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A4E309" w14:textId="3167D139" w:rsidR="009428D8" w:rsidRPr="007275DF" w:rsidRDefault="009428D8" w:rsidP="00127567">
      <w:pPr>
        <w:pStyle w:val="Heading1"/>
      </w:pPr>
      <w:r w:rsidRPr="007275DF">
        <w:t>A.13</w:t>
      </w:r>
      <w:r w:rsidRPr="007275DF">
        <w:tab/>
        <w:t>NR Standalone Tests with NR SCell under CCA and All Other NR Cells in FR1</w:t>
      </w:r>
    </w:p>
    <w:p w14:paraId="3DA69E92" w14:textId="77777777" w:rsidR="009428D8" w:rsidRPr="007275DF" w:rsidRDefault="009428D8" w:rsidP="009428D8">
      <w:pPr>
        <w:pStyle w:val="Heading2"/>
      </w:pPr>
      <w:r w:rsidRPr="007275DF">
        <w:t>A.13.1</w:t>
      </w:r>
      <w:r w:rsidRPr="007275DF">
        <w:tab/>
        <w:t>Timing</w:t>
      </w:r>
    </w:p>
    <w:p w14:paraId="3C1E19C3" w14:textId="77777777" w:rsidR="009428D8" w:rsidRPr="007275DF" w:rsidRDefault="009428D8" w:rsidP="009428D8">
      <w:pPr>
        <w:pStyle w:val="Heading2"/>
      </w:pPr>
      <w:r w:rsidRPr="007275DF">
        <w:t>A.13.1.1</w:t>
      </w:r>
      <w:r w:rsidRPr="007275DF">
        <w:tab/>
        <w:t>UE transmit timing</w:t>
      </w:r>
    </w:p>
    <w:p w14:paraId="69CF15B2" w14:textId="77777777" w:rsidR="009428D8" w:rsidRPr="007275DF" w:rsidRDefault="009428D8" w:rsidP="009428D8">
      <w:pPr>
        <w:pStyle w:val="Heading2"/>
      </w:pPr>
      <w:r w:rsidRPr="007275DF">
        <w:t>A.13.1.2</w:t>
      </w:r>
      <w:r w:rsidRPr="007275DF">
        <w:tab/>
        <w:t>Timing advance</w:t>
      </w:r>
    </w:p>
    <w:p w14:paraId="48802EEC" w14:textId="77777777" w:rsidR="009428D8" w:rsidRPr="007275DF" w:rsidRDefault="009428D8" w:rsidP="009428D8">
      <w:pPr>
        <w:pStyle w:val="Heading2"/>
      </w:pPr>
      <w:r w:rsidRPr="007275DF">
        <w:t>A.13.2</w:t>
      </w:r>
      <w:r w:rsidRPr="007275DF">
        <w:tab/>
        <w:t>Signalling characteristics</w:t>
      </w:r>
    </w:p>
    <w:p w14:paraId="7894E4BB" w14:textId="77777777" w:rsidR="009428D8" w:rsidRPr="007275DF" w:rsidRDefault="009428D8" w:rsidP="009428D8">
      <w:pPr>
        <w:pStyle w:val="Heading3"/>
      </w:pPr>
      <w:r w:rsidRPr="007275DF">
        <w:t>A.13.2.1</w:t>
      </w:r>
      <w:r w:rsidRPr="007275DF">
        <w:tab/>
        <w:t>Interruption</w:t>
      </w:r>
    </w:p>
    <w:p w14:paraId="0317C157" w14:textId="77777777" w:rsidR="009428D8" w:rsidRPr="007275DF" w:rsidRDefault="009428D8" w:rsidP="009428D8">
      <w:pPr>
        <w:pStyle w:val="Heading4"/>
        <w:rPr>
          <w:lang w:eastAsia="zh-CN"/>
        </w:rPr>
      </w:pPr>
      <w:bookmarkStart w:id="0" w:name="_Hlk82516354"/>
      <w:r w:rsidRPr="007275DF">
        <w:t>A.13.2.1.1</w:t>
      </w:r>
      <w:bookmarkEnd w:id="0"/>
      <w:r w:rsidRPr="007275DF">
        <w:tab/>
        <w:t>NR interruptions during SCell operations with CCA on SCell</w:t>
      </w:r>
    </w:p>
    <w:p w14:paraId="4160CD32" w14:textId="77777777" w:rsidR="009428D8" w:rsidRPr="007275DF" w:rsidRDefault="009428D8" w:rsidP="009428D8">
      <w:pPr>
        <w:pStyle w:val="Heading5"/>
        <w:rPr>
          <w:lang w:eastAsia="zh-CN"/>
        </w:rPr>
      </w:pPr>
      <w:r w:rsidRPr="007275DF">
        <w:t>A.13.2.1.1</w:t>
      </w:r>
      <w:r w:rsidRPr="007275DF">
        <w:rPr>
          <w:lang w:eastAsia="zh-CN"/>
        </w:rPr>
        <w:t>.1</w:t>
      </w:r>
      <w:r w:rsidRPr="007275DF">
        <w:rPr>
          <w:lang w:eastAsia="zh-CN"/>
        </w:rPr>
        <w:tab/>
        <w:t>Test Purpose and Environment</w:t>
      </w:r>
    </w:p>
    <w:p w14:paraId="39ACBF8C" w14:textId="77777777" w:rsidR="009428D8" w:rsidRPr="007275DF" w:rsidRDefault="009428D8" w:rsidP="009428D8">
      <w:pPr>
        <w:rPr>
          <w:rFonts w:cs="v4.2.0"/>
          <w:lang w:eastAsia="zh-CN"/>
        </w:rPr>
      </w:pPr>
      <w:r w:rsidRPr="007275DF">
        <w:rPr>
          <w:lang w:eastAsia="zh-CN"/>
        </w:rPr>
        <w:t xml:space="preserve">The purpose of this test is to </w:t>
      </w:r>
      <w:r w:rsidRPr="007275DF">
        <w:rPr>
          <w:rFonts w:cs="v4.2.0"/>
        </w:rPr>
        <w:t xml:space="preserve">verify </w:t>
      </w:r>
      <w:r w:rsidRPr="007275DF">
        <w:rPr>
          <w:lang w:eastAsia="zh-CN"/>
        </w:rPr>
        <w:t>NR PCell interruptions during SCell operations on an NR SCC with CCA, This test will verify the interruption requirements for NR PCell in NR SA specified in TS 38.133 clause 8.2.2 and 8.3A.</w:t>
      </w:r>
      <w:r w:rsidRPr="007275DF">
        <w:t xml:space="preserve"> Supported test configurations are shown in table A.13.2.1.1</w:t>
      </w:r>
      <w:r w:rsidRPr="007275DF">
        <w:rPr>
          <w:lang w:eastAsia="zh-CN"/>
        </w:rPr>
        <w:t>.1-1.</w:t>
      </w:r>
    </w:p>
    <w:p w14:paraId="333D3A2C" w14:textId="77777777" w:rsidR="009428D8" w:rsidRPr="007275DF" w:rsidRDefault="009428D8" w:rsidP="009428D8">
      <w:r w:rsidRPr="007275DF">
        <w:t>The</w:t>
      </w:r>
      <w:r w:rsidRPr="007275DF">
        <w:rPr>
          <w:lang w:eastAsia="zh-CN"/>
        </w:rPr>
        <w:t xml:space="preserve"> general</w:t>
      </w:r>
      <w:r w:rsidRPr="007275DF">
        <w:t xml:space="preserve"> test parameters</w:t>
      </w:r>
      <w:r w:rsidRPr="007275DF">
        <w:rPr>
          <w:lang w:eastAsia="zh-CN"/>
        </w:rPr>
        <w:t xml:space="preserve"> and NR cell specific test parameters</w:t>
      </w:r>
      <w:r w:rsidRPr="007275DF">
        <w:t xml:space="preserve"> are given in Table A.13.2.1.1</w:t>
      </w:r>
      <w:r w:rsidRPr="007275DF">
        <w:rPr>
          <w:lang w:eastAsia="zh-CN"/>
        </w:rPr>
        <w:t>.1</w:t>
      </w:r>
      <w:r w:rsidRPr="007275DF">
        <w:t>-</w:t>
      </w:r>
      <w:r w:rsidRPr="007275DF">
        <w:rPr>
          <w:lang w:eastAsia="zh-CN"/>
        </w:rPr>
        <w:t>2 and</w:t>
      </w:r>
      <w:r w:rsidRPr="007275DF">
        <w:t xml:space="preserve"> A.13.2.1.1</w:t>
      </w:r>
      <w:r w:rsidRPr="007275DF">
        <w:rPr>
          <w:lang w:eastAsia="zh-CN"/>
        </w:rPr>
        <w:t>.1</w:t>
      </w:r>
      <w:r w:rsidRPr="007275DF">
        <w:t>-</w:t>
      </w:r>
      <w:r w:rsidRPr="007275DF">
        <w:rPr>
          <w:lang w:eastAsia="zh-CN"/>
        </w:rPr>
        <w:t xml:space="preserve">3 below. In the test there are two cells: Cell1 and Cell2. Cell1 and Cell2 are PCell and SCell. Cell 1 is on a licenced band and cell 2 is subject to CCA. The test consists of five time periods, with duration of T1, T2, T3, T4 and T5. </w:t>
      </w:r>
      <w:r w:rsidRPr="007275DF">
        <w:t xml:space="preserve">Prior to the start of the time duration T1, the UE </w:t>
      </w:r>
      <w:r w:rsidRPr="007275DF">
        <w:rPr>
          <w:lang w:eastAsia="zh-CN"/>
        </w:rPr>
        <w:t>is connected</w:t>
      </w:r>
      <w:r w:rsidRPr="007275DF">
        <w:t xml:space="preserve"> to Cell1 and Cell2.</w:t>
      </w:r>
      <w:r w:rsidRPr="007275DF">
        <w:rPr>
          <w:lang w:eastAsia="zh-CN"/>
        </w:rPr>
        <w:t xml:space="preserve"> Throughout the test, the PCell are continuously scheduled in DL.</w:t>
      </w:r>
      <w:r w:rsidRPr="007275DF">
        <w:t xml:space="preserve"> The power of signals on cell 1 and 2 is not modified during the test.</w:t>
      </w:r>
    </w:p>
    <w:p w14:paraId="4EED7B6E" w14:textId="77777777" w:rsidR="009428D8" w:rsidRPr="007275DF" w:rsidRDefault="009428D8" w:rsidP="009428D8">
      <w:pPr>
        <w:rPr>
          <w:lang w:eastAsia="zh-CN"/>
        </w:rPr>
      </w:pPr>
      <w:r w:rsidRPr="007275DF">
        <w:rPr>
          <w:lang w:eastAsia="zh-CN"/>
        </w:rPr>
        <w:t>Prior to T1, a connection is started with cell 1 as the PCell, and measurements of cell 2 are configured with gap pattern 0, such that cell 2 is reported. This ensures that cell 2 is known at the start of time period T1 and is not itself part of the tested requirement.</w:t>
      </w:r>
    </w:p>
    <w:p w14:paraId="07A515D0" w14:textId="77777777" w:rsidR="009428D8" w:rsidRPr="007275DF" w:rsidRDefault="009428D8" w:rsidP="009428D8">
      <w:pPr>
        <w:rPr>
          <w:lang w:eastAsia="zh-CN"/>
        </w:rPr>
      </w:pPr>
      <w:r w:rsidRPr="007275DF">
        <w:rPr>
          <w:lang w:eastAsia="zh-CN"/>
        </w:rPr>
        <w:t>The point in time at which the RRC message implying Scell addition is received at the UE antenna connector, defines the start of time period T1. Measurement gap pattern 0 shall be stopped when the Scell is configured.</w:t>
      </w:r>
    </w:p>
    <w:p w14:paraId="634280C9" w14:textId="77777777" w:rsidR="009428D8" w:rsidRPr="007275DF" w:rsidRDefault="009428D8" w:rsidP="009428D8">
      <w:pPr>
        <w:rPr>
          <w:lang w:eastAsia="zh-CN"/>
        </w:rPr>
      </w:pPr>
      <w:r w:rsidRPr="007275DF">
        <w:rPr>
          <w:lang w:eastAsia="zh-CN"/>
        </w:rPr>
        <w:t>The point in time at which the MAC-CE message implying Scell activation is received at the UE antenna connector, defines the start of time period T2.</w:t>
      </w:r>
    </w:p>
    <w:p w14:paraId="09539004" w14:textId="77777777" w:rsidR="009428D8" w:rsidRPr="007275DF" w:rsidRDefault="009428D8" w:rsidP="009428D8">
      <w:pPr>
        <w:rPr>
          <w:lang w:eastAsia="zh-CN"/>
        </w:rPr>
      </w:pPr>
      <w:r w:rsidRPr="007275DF">
        <w:rPr>
          <w:lang w:eastAsia="zh-CN"/>
        </w:rPr>
        <w:t>The point in time at which the MAC-CE message implying Scell deactivation is received at the UE antenna connector, defines the start of time period T3.</w:t>
      </w:r>
    </w:p>
    <w:p w14:paraId="65C899A1" w14:textId="77777777" w:rsidR="009428D8" w:rsidRPr="007275DF" w:rsidRDefault="009428D8" w:rsidP="009428D8">
      <w:pPr>
        <w:rPr>
          <w:lang w:eastAsia="zh-CN"/>
        </w:rPr>
      </w:pPr>
      <w:r w:rsidRPr="007275DF">
        <w:rPr>
          <w:lang w:eastAsia="zh-CN"/>
        </w:rPr>
        <w:t>The point in time at which deactivation delay requirement in section 8.3A are satisfied defines the start of time period T4</w:t>
      </w:r>
    </w:p>
    <w:p w14:paraId="5BBAADD2" w14:textId="77777777" w:rsidR="009428D8" w:rsidRPr="007275DF" w:rsidRDefault="009428D8" w:rsidP="009428D8">
      <w:pPr>
        <w:rPr>
          <w:lang w:eastAsia="zh-CN"/>
        </w:rPr>
      </w:pPr>
      <w:r w:rsidRPr="007275DF">
        <w:rPr>
          <w:lang w:eastAsia="zh-CN"/>
        </w:rPr>
        <w:t>The point in time at which the RRC message implying Scell release is received at the UE antenna connector, defines the start of time period T5.</w:t>
      </w:r>
    </w:p>
    <w:p w14:paraId="7CBE7353" w14:textId="77777777" w:rsidR="009428D8" w:rsidRPr="007275DF" w:rsidRDefault="009428D8" w:rsidP="009428D8">
      <w:pPr>
        <w:pStyle w:val="TH"/>
      </w:pPr>
      <w:r w:rsidRPr="007275DF">
        <w:lastRenderedPageBreak/>
        <w:t>Table A.13.2.1.1</w:t>
      </w:r>
      <w:r w:rsidRPr="007275DF">
        <w:rPr>
          <w:lang w:eastAsia="zh-CN"/>
        </w:rPr>
        <w:t>.1</w:t>
      </w:r>
      <w:r w:rsidRPr="007275DF">
        <w:t xml:space="preserve">-1: </w:t>
      </w:r>
      <w:r w:rsidRPr="007275DF">
        <w:rPr>
          <w:lang w:eastAsia="zh-CN"/>
        </w:rPr>
        <w:t>I</w:t>
      </w:r>
      <w:r w:rsidRPr="007275DF">
        <w:t>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24039490"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15B2AC5"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11848589" w14:textId="77777777" w:rsidR="009428D8" w:rsidRPr="007275DF" w:rsidRDefault="009428D8" w:rsidP="00127567">
            <w:pPr>
              <w:pStyle w:val="TAH"/>
              <w:rPr>
                <w:lang w:eastAsia="zh-CN"/>
              </w:rPr>
            </w:pPr>
            <w:r w:rsidRPr="007275DF">
              <w:rPr>
                <w:lang w:eastAsia="zh-CN"/>
              </w:rPr>
              <w:t>Description</w:t>
            </w:r>
          </w:p>
        </w:tc>
      </w:tr>
      <w:tr w:rsidR="009428D8" w:rsidRPr="007275DF" w14:paraId="63C48917"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8673034"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69B11733" w14:textId="77777777" w:rsidR="009428D8" w:rsidRPr="007275DF" w:rsidRDefault="009428D8" w:rsidP="00127567">
            <w:pPr>
              <w:pStyle w:val="TAL"/>
            </w:pPr>
            <w:r w:rsidRPr="007275DF">
              <w:t xml:space="preserve">Without CCA: 15 kHz SSB SCS, 10 MHz bandwidth, FDD duplex mode; </w:t>
            </w:r>
          </w:p>
          <w:p w14:paraId="49D3F756"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05C9C39C"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05CC11F3" w14:textId="77777777" w:rsidR="009428D8" w:rsidRPr="007275DF" w:rsidRDefault="009428D8" w:rsidP="00127567">
            <w:pPr>
              <w:pStyle w:val="TAL"/>
              <w:rPr>
                <w:lang w:eastAsia="zh-CN"/>
              </w:rPr>
            </w:pPr>
            <w:r w:rsidRPr="007275DF">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00D93B8C" w14:textId="77777777" w:rsidR="009428D8" w:rsidRPr="007275DF" w:rsidRDefault="009428D8" w:rsidP="00127567">
            <w:pPr>
              <w:pStyle w:val="TAL"/>
            </w:pPr>
            <w:r w:rsidRPr="007275DF">
              <w:t xml:space="preserve">Without CCA: 15 kHz SSB SCS, 10 MHz bandwidth, TDD duplex mode; </w:t>
            </w:r>
          </w:p>
          <w:p w14:paraId="28CE1A0A"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10DADCE7" w14:textId="77777777" w:rsidTr="006D0B54">
        <w:tc>
          <w:tcPr>
            <w:tcW w:w="1696" w:type="dxa"/>
            <w:tcBorders>
              <w:top w:val="single" w:sz="4" w:space="0" w:color="auto"/>
              <w:left w:val="single" w:sz="4" w:space="0" w:color="auto"/>
              <w:bottom w:val="single" w:sz="4" w:space="0" w:color="auto"/>
              <w:right w:val="single" w:sz="4" w:space="0" w:color="auto"/>
            </w:tcBorders>
          </w:tcPr>
          <w:p w14:paraId="2861EBB6" w14:textId="77777777" w:rsidR="009428D8" w:rsidRPr="007275DF" w:rsidRDefault="009428D8" w:rsidP="00127567">
            <w:pPr>
              <w:pStyle w:val="TAL"/>
              <w:rPr>
                <w:lang w:eastAsia="zh-CN"/>
              </w:rPr>
            </w:pPr>
            <w:r w:rsidRPr="007275DF">
              <w:rPr>
                <w:lang w:eastAsia="zh-CN"/>
              </w:rPr>
              <w:t>3</w:t>
            </w:r>
          </w:p>
        </w:tc>
        <w:tc>
          <w:tcPr>
            <w:tcW w:w="7654" w:type="dxa"/>
            <w:tcBorders>
              <w:top w:val="single" w:sz="4" w:space="0" w:color="auto"/>
              <w:left w:val="single" w:sz="4" w:space="0" w:color="auto"/>
              <w:bottom w:val="single" w:sz="4" w:space="0" w:color="auto"/>
              <w:right w:val="single" w:sz="4" w:space="0" w:color="auto"/>
            </w:tcBorders>
          </w:tcPr>
          <w:p w14:paraId="4F9C7182" w14:textId="77777777" w:rsidR="009428D8" w:rsidRPr="007275DF" w:rsidRDefault="009428D8" w:rsidP="00127567">
            <w:pPr>
              <w:pStyle w:val="TAL"/>
            </w:pPr>
            <w:r w:rsidRPr="007275DF">
              <w:t xml:space="preserve">Without CCA: 30 kHz SSB SCS, 40 MHz bandwidth, TDD duplex mode; </w:t>
            </w:r>
          </w:p>
          <w:p w14:paraId="3FBB55E4"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78A8B9ED"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375951ED" w14:textId="77777777" w:rsidR="009428D8" w:rsidRPr="007275DF" w:rsidRDefault="009428D8" w:rsidP="00127567">
            <w:pPr>
              <w:pStyle w:val="TAN"/>
            </w:pPr>
            <w:r w:rsidRPr="007275DF">
              <w:t xml:space="preserve">Note: </w:t>
            </w:r>
            <w:r w:rsidRPr="007275DF">
              <w:tab/>
              <w:t>The UE is only required to be tested in one of the supported test configurations</w:t>
            </w:r>
          </w:p>
        </w:tc>
      </w:tr>
    </w:tbl>
    <w:p w14:paraId="7BF1A837" w14:textId="77777777" w:rsidR="009428D8" w:rsidRPr="007275DF" w:rsidRDefault="009428D8" w:rsidP="009428D8">
      <w:pPr>
        <w:rPr>
          <w:lang w:eastAsia="zh-CN"/>
        </w:rPr>
      </w:pPr>
    </w:p>
    <w:p w14:paraId="00CF2E36" w14:textId="77777777" w:rsidR="009428D8" w:rsidRPr="007275DF" w:rsidRDefault="009428D8" w:rsidP="009428D8">
      <w:pPr>
        <w:pStyle w:val="TH"/>
      </w:pPr>
      <w:r w:rsidRPr="007275DF">
        <w:rPr>
          <w:rFonts w:cs="v4.2.0"/>
        </w:rPr>
        <w:t xml:space="preserve">Table </w:t>
      </w:r>
      <w:r w:rsidRPr="007275DF">
        <w:t>A.13.2.1.1</w:t>
      </w:r>
      <w:r w:rsidRPr="007275DF">
        <w:rPr>
          <w:lang w:eastAsia="zh-CN"/>
        </w:rPr>
        <w:t>.1</w:t>
      </w:r>
      <w:r w:rsidRPr="007275DF">
        <w:t>-</w:t>
      </w:r>
      <w:r w:rsidRPr="007275DF">
        <w:rPr>
          <w:lang w:eastAsia="zh-CN"/>
        </w:rPr>
        <w:t>2</w:t>
      </w:r>
      <w:r w:rsidRPr="007275DF">
        <w:rPr>
          <w:rFonts w:cs="v4.2.0"/>
        </w:rPr>
        <w:t xml:space="preserve">: General test parameters for </w:t>
      </w:r>
      <w:r w:rsidRPr="007275DF">
        <w:rPr>
          <w:lang w:eastAsia="zh-CN"/>
        </w:rPr>
        <w:t>I</w:t>
      </w:r>
      <w:r w:rsidRPr="007275DF">
        <w:t>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9428D8" w:rsidRPr="007275DF" w14:paraId="1DC675D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72C7435" w14:textId="77777777" w:rsidR="009428D8" w:rsidRPr="007275DF" w:rsidRDefault="009428D8" w:rsidP="006D0B54">
            <w:pPr>
              <w:pStyle w:val="TAH"/>
            </w:pPr>
            <w:r w:rsidRPr="007275DF">
              <w:t>Parameter</w:t>
            </w:r>
          </w:p>
        </w:tc>
        <w:tc>
          <w:tcPr>
            <w:tcW w:w="851" w:type="dxa"/>
            <w:tcBorders>
              <w:top w:val="single" w:sz="4" w:space="0" w:color="auto"/>
              <w:left w:val="single" w:sz="4" w:space="0" w:color="auto"/>
              <w:bottom w:val="single" w:sz="4" w:space="0" w:color="auto"/>
              <w:right w:val="single" w:sz="4" w:space="0" w:color="auto"/>
            </w:tcBorders>
            <w:hideMark/>
          </w:tcPr>
          <w:p w14:paraId="6F72DDA2" w14:textId="77777777" w:rsidR="009428D8" w:rsidRPr="007275DF" w:rsidRDefault="009428D8" w:rsidP="006D0B54">
            <w:pPr>
              <w:pStyle w:val="TAH"/>
            </w:pPr>
            <w:r w:rsidRPr="007275DF">
              <w:t>Unit</w:t>
            </w:r>
          </w:p>
        </w:tc>
        <w:tc>
          <w:tcPr>
            <w:tcW w:w="1842" w:type="dxa"/>
            <w:tcBorders>
              <w:top w:val="single" w:sz="4" w:space="0" w:color="auto"/>
              <w:left w:val="single" w:sz="4" w:space="0" w:color="auto"/>
              <w:bottom w:val="single" w:sz="4" w:space="0" w:color="auto"/>
              <w:right w:val="single" w:sz="4" w:space="0" w:color="auto"/>
            </w:tcBorders>
            <w:hideMark/>
          </w:tcPr>
          <w:p w14:paraId="24AD8707" w14:textId="77777777" w:rsidR="009428D8" w:rsidRPr="007275DF" w:rsidRDefault="009428D8" w:rsidP="006D0B54">
            <w:pPr>
              <w:pStyle w:val="TAH"/>
            </w:pPr>
            <w:r w:rsidRPr="007275DF">
              <w:t>Value</w:t>
            </w:r>
          </w:p>
        </w:tc>
        <w:tc>
          <w:tcPr>
            <w:tcW w:w="3665" w:type="dxa"/>
            <w:tcBorders>
              <w:top w:val="single" w:sz="4" w:space="0" w:color="auto"/>
              <w:left w:val="single" w:sz="4" w:space="0" w:color="auto"/>
              <w:bottom w:val="single" w:sz="4" w:space="0" w:color="auto"/>
              <w:right w:val="single" w:sz="4" w:space="0" w:color="auto"/>
            </w:tcBorders>
            <w:hideMark/>
          </w:tcPr>
          <w:p w14:paraId="3021DA75" w14:textId="77777777" w:rsidR="009428D8" w:rsidRPr="007275DF" w:rsidRDefault="009428D8" w:rsidP="006D0B54">
            <w:pPr>
              <w:pStyle w:val="TAH"/>
            </w:pPr>
            <w:r w:rsidRPr="007275DF">
              <w:t>Comment</w:t>
            </w:r>
          </w:p>
        </w:tc>
      </w:tr>
      <w:tr w:rsidR="009428D8" w:rsidRPr="007275DF" w14:paraId="545F8B8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1A3DA46" w14:textId="77777777" w:rsidR="009428D8" w:rsidRPr="007275DF" w:rsidRDefault="009428D8" w:rsidP="00127567">
            <w:pPr>
              <w:pStyle w:val="TAL"/>
            </w:pPr>
            <w:r w:rsidRPr="007275DF">
              <w:t>RF Channel Number</w:t>
            </w:r>
          </w:p>
        </w:tc>
        <w:tc>
          <w:tcPr>
            <w:tcW w:w="851" w:type="dxa"/>
            <w:tcBorders>
              <w:top w:val="single" w:sz="4" w:space="0" w:color="auto"/>
              <w:left w:val="single" w:sz="4" w:space="0" w:color="auto"/>
              <w:bottom w:val="single" w:sz="4" w:space="0" w:color="auto"/>
              <w:right w:val="single" w:sz="4" w:space="0" w:color="auto"/>
            </w:tcBorders>
          </w:tcPr>
          <w:p w14:paraId="65F9A477"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5275ECB" w14:textId="77777777" w:rsidR="009428D8" w:rsidRPr="007275DF" w:rsidRDefault="009428D8" w:rsidP="006D0B54">
            <w:pPr>
              <w:pStyle w:val="TAC"/>
              <w:rPr>
                <w:lang w:eastAsia="zh-CN"/>
              </w:rPr>
            </w:pPr>
            <w:r w:rsidRPr="007275DF">
              <w:rPr>
                <w:rFonts w:cs="Arial"/>
              </w:rPr>
              <w:t>1, 2</w:t>
            </w:r>
          </w:p>
        </w:tc>
        <w:tc>
          <w:tcPr>
            <w:tcW w:w="3665" w:type="dxa"/>
            <w:tcBorders>
              <w:top w:val="single" w:sz="4" w:space="0" w:color="auto"/>
              <w:left w:val="single" w:sz="4" w:space="0" w:color="auto"/>
              <w:bottom w:val="single" w:sz="4" w:space="0" w:color="auto"/>
              <w:right w:val="single" w:sz="4" w:space="0" w:color="auto"/>
            </w:tcBorders>
            <w:hideMark/>
          </w:tcPr>
          <w:p w14:paraId="426C6B5C" w14:textId="77777777" w:rsidR="009428D8" w:rsidRPr="007275DF" w:rsidRDefault="009428D8" w:rsidP="00127567">
            <w:pPr>
              <w:pStyle w:val="TAL"/>
              <w:rPr>
                <w:lang w:eastAsia="zh-CN"/>
              </w:rPr>
            </w:pPr>
          </w:p>
        </w:tc>
      </w:tr>
      <w:tr w:rsidR="009428D8" w:rsidRPr="007275DF" w14:paraId="29C99ED3"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07985F9" w14:textId="77777777" w:rsidR="009428D8" w:rsidRPr="007275DF" w:rsidRDefault="009428D8" w:rsidP="00127567">
            <w:pPr>
              <w:pStyle w:val="TAL"/>
              <w:rPr>
                <w:lang w:eastAsia="x-none"/>
              </w:rPr>
            </w:pPr>
            <w:r w:rsidRPr="007275DF">
              <w:t xml:space="preserve">Active </w:t>
            </w:r>
            <w:r w:rsidRPr="007275DF">
              <w:rPr>
                <w:lang w:eastAsia="ja-JP"/>
              </w:rPr>
              <w:t>PC</w:t>
            </w:r>
            <w:r w:rsidRPr="007275DF">
              <w:t>ell</w:t>
            </w:r>
          </w:p>
        </w:tc>
        <w:tc>
          <w:tcPr>
            <w:tcW w:w="851" w:type="dxa"/>
            <w:tcBorders>
              <w:top w:val="single" w:sz="4" w:space="0" w:color="auto"/>
              <w:left w:val="single" w:sz="4" w:space="0" w:color="auto"/>
              <w:bottom w:val="single" w:sz="4" w:space="0" w:color="auto"/>
              <w:right w:val="single" w:sz="4" w:space="0" w:color="auto"/>
            </w:tcBorders>
          </w:tcPr>
          <w:p w14:paraId="011594ED"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3FEF821" w14:textId="77777777" w:rsidR="009428D8" w:rsidRPr="007275DF" w:rsidRDefault="009428D8" w:rsidP="006D0B54">
            <w:pPr>
              <w:pStyle w:val="TAC"/>
            </w:pPr>
            <w:r w:rsidRPr="007275D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5781CE06" w14:textId="77777777" w:rsidR="009428D8" w:rsidRPr="007275DF" w:rsidRDefault="009428D8" w:rsidP="00127567">
            <w:pPr>
              <w:pStyle w:val="TAL"/>
            </w:pPr>
            <w:r w:rsidRPr="007275DF">
              <w:rPr>
                <w:rFonts w:cs="Arial"/>
              </w:rPr>
              <w:t xml:space="preserve">PCell on </w:t>
            </w:r>
            <w:r w:rsidRPr="007275DF">
              <w:rPr>
                <w:rFonts w:cs="Arial"/>
                <w:lang w:eastAsia="zh-CN"/>
              </w:rPr>
              <w:t>NR</w:t>
            </w:r>
            <w:r w:rsidRPr="007275DF">
              <w:rPr>
                <w:rFonts w:cs="Arial"/>
              </w:rPr>
              <w:t xml:space="preserve"> RF channel number 1.</w:t>
            </w:r>
          </w:p>
        </w:tc>
      </w:tr>
      <w:tr w:rsidR="009428D8" w:rsidRPr="007275DF" w14:paraId="11CDA4D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6DED055" w14:textId="77777777" w:rsidR="009428D8" w:rsidRPr="007275DF" w:rsidRDefault="009428D8" w:rsidP="00127567">
            <w:pPr>
              <w:pStyle w:val="TAL"/>
            </w:pPr>
            <w:r w:rsidRPr="007275DF">
              <w:rPr>
                <w:lang w:eastAsia="ja-JP"/>
              </w:rPr>
              <w:t xml:space="preserve">Configured </w:t>
            </w:r>
            <w:r w:rsidRPr="007275DF">
              <w:rPr>
                <w:lang w:eastAsia="zh-CN"/>
              </w:rPr>
              <w:t>d</w:t>
            </w:r>
            <w:r w:rsidRPr="007275DF">
              <w:rPr>
                <w:lang w:eastAsia="ja-JP"/>
              </w:rPr>
              <w:t>SCell</w:t>
            </w:r>
          </w:p>
        </w:tc>
        <w:tc>
          <w:tcPr>
            <w:tcW w:w="851" w:type="dxa"/>
            <w:tcBorders>
              <w:top w:val="single" w:sz="4" w:space="0" w:color="auto"/>
              <w:left w:val="single" w:sz="4" w:space="0" w:color="auto"/>
              <w:bottom w:val="single" w:sz="4" w:space="0" w:color="auto"/>
              <w:right w:val="single" w:sz="4" w:space="0" w:color="auto"/>
            </w:tcBorders>
          </w:tcPr>
          <w:p w14:paraId="1CEB11E4"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11A1679" w14:textId="77777777" w:rsidR="009428D8" w:rsidRPr="007275DF" w:rsidRDefault="009428D8" w:rsidP="006D0B54">
            <w:pPr>
              <w:pStyle w:val="TAC"/>
              <w:rPr>
                <w:lang w:eastAsia="zh-CN"/>
              </w:rPr>
            </w:pPr>
            <w:r w:rsidRPr="007275DF">
              <w:rPr>
                <w:rFonts w:cs="Arial"/>
              </w:rPr>
              <w:t>Cell</w:t>
            </w:r>
            <w:r w:rsidRPr="007275DF">
              <w:rPr>
                <w:rFonts w:cs="Arial"/>
                <w:lang w:eastAsia="zh-CN"/>
              </w:rPr>
              <w:t>2</w:t>
            </w:r>
          </w:p>
        </w:tc>
        <w:tc>
          <w:tcPr>
            <w:tcW w:w="3665" w:type="dxa"/>
            <w:tcBorders>
              <w:top w:val="single" w:sz="4" w:space="0" w:color="auto"/>
              <w:left w:val="single" w:sz="4" w:space="0" w:color="auto"/>
              <w:bottom w:val="single" w:sz="4" w:space="0" w:color="auto"/>
              <w:right w:val="single" w:sz="4" w:space="0" w:color="auto"/>
            </w:tcBorders>
            <w:hideMark/>
          </w:tcPr>
          <w:p w14:paraId="60DCCDBD" w14:textId="77777777" w:rsidR="009428D8" w:rsidRPr="007275DF" w:rsidRDefault="009428D8" w:rsidP="00127567">
            <w:pPr>
              <w:pStyle w:val="TAL"/>
            </w:pPr>
            <w:r w:rsidRPr="007275DF">
              <w:rPr>
                <w:rFonts w:cs="Arial"/>
              </w:rPr>
              <w:t xml:space="preserve">SCell on </w:t>
            </w:r>
            <w:r w:rsidRPr="007275DF">
              <w:rPr>
                <w:rFonts w:cs="Arial"/>
                <w:lang w:eastAsia="zh-CN"/>
              </w:rPr>
              <w:t xml:space="preserve">NR </w:t>
            </w:r>
            <w:r w:rsidRPr="007275DF">
              <w:rPr>
                <w:rFonts w:cs="Arial"/>
              </w:rPr>
              <w:t>RF channel number 2</w:t>
            </w:r>
          </w:p>
        </w:tc>
      </w:tr>
      <w:tr w:rsidR="009428D8" w:rsidRPr="007275DF" w14:paraId="45D089CE"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9391DCD" w14:textId="77777777" w:rsidR="009428D8" w:rsidRPr="007275DF" w:rsidRDefault="009428D8" w:rsidP="00127567">
            <w:pPr>
              <w:pStyle w:val="TAL"/>
            </w:pPr>
            <w:r w:rsidRPr="007275DF">
              <w:t>CP length</w:t>
            </w:r>
          </w:p>
        </w:tc>
        <w:tc>
          <w:tcPr>
            <w:tcW w:w="851" w:type="dxa"/>
            <w:tcBorders>
              <w:top w:val="single" w:sz="4" w:space="0" w:color="auto"/>
              <w:left w:val="single" w:sz="4" w:space="0" w:color="auto"/>
              <w:bottom w:val="single" w:sz="4" w:space="0" w:color="auto"/>
              <w:right w:val="single" w:sz="4" w:space="0" w:color="auto"/>
            </w:tcBorders>
          </w:tcPr>
          <w:p w14:paraId="3F391192"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B63EE8D" w14:textId="77777777" w:rsidR="009428D8" w:rsidRPr="007275DF" w:rsidRDefault="009428D8" w:rsidP="006D0B54">
            <w:pPr>
              <w:pStyle w:val="TAC"/>
            </w:pPr>
            <w:r w:rsidRPr="007275DF">
              <w:t>Normal</w:t>
            </w:r>
          </w:p>
        </w:tc>
        <w:tc>
          <w:tcPr>
            <w:tcW w:w="3665" w:type="dxa"/>
            <w:tcBorders>
              <w:top w:val="single" w:sz="4" w:space="0" w:color="auto"/>
              <w:left w:val="single" w:sz="4" w:space="0" w:color="auto"/>
              <w:bottom w:val="single" w:sz="4" w:space="0" w:color="auto"/>
              <w:right w:val="single" w:sz="4" w:space="0" w:color="auto"/>
            </w:tcBorders>
            <w:hideMark/>
          </w:tcPr>
          <w:p w14:paraId="13C348E7" w14:textId="77777777" w:rsidR="009428D8" w:rsidRPr="007275DF" w:rsidRDefault="009428D8" w:rsidP="00127567">
            <w:pPr>
              <w:pStyle w:val="TAL"/>
            </w:pPr>
            <w:r w:rsidRPr="007275DF">
              <w:t xml:space="preserve">Applicable to </w:t>
            </w:r>
            <w:r w:rsidRPr="007275DF">
              <w:rPr>
                <w:lang w:eastAsia="zh-CN"/>
              </w:rPr>
              <w:t xml:space="preserve">Cell1, </w:t>
            </w:r>
            <w:r w:rsidRPr="007275DF">
              <w:t>Cell</w:t>
            </w:r>
            <w:r w:rsidRPr="007275DF">
              <w:rPr>
                <w:lang w:eastAsia="zh-CN"/>
              </w:rPr>
              <w:t xml:space="preserve">2 </w:t>
            </w:r>
          </w:p>
        </w:tc>
      </w:tr>
      <w:tr w:rsidR="009428D8" w:rsidRPr="007275DF" w14:paraId="2FA69FE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C436D0A" w14:textId="77777777" w:rsidR="009428D8" w:rsidRPr="007275DF" w:rsidRDefault="009428D8" w:rsidP="00127567">
            <w:pPr>
              <w:pStyle w:val="TAL"/>
            </w:pPr>
            <w:r w:rsidRPr="007275DF">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71BB043A"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2E9E1EFB" w14:textId="77777777" w:rsidR="009428D8" w:rsidRPr="007275DF" w:rsidRDefault="009428D8" w:rsidP="006D0B54">
            <w:pPr>
              <w:pStyle w:val="TAC"/>
              <w:rPr>
                <w:lang w:eastAsia="zh-CN"/>
              </w:rPr>
            </w:pPr>
            <w:r w:rsidRPr="007275DF">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03174B0B" w14:textId="77777777" w:rsidR="009428D8" w:rsidRPr="007275DF" w:rsidRDefault="009428D8" w:rsidP="00127567">
            <w:pPr>
              <w:pStyle w:val="TAL"/>
              <w:rPr>
                <w:lang w:eastAsia="zh-CN"/>
              </w:rPr>
            </w:pPr>
          </w:p>
        </w:tc>
      </w:tr>
      <w:tr w:rsidR="009428D8" w:rsidRPr="007275DF" w14:paraId="21DE1E02"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650BED4" w14:textId="77777777" w:rsidR="009428D8" w:rsidRPr="007275DF" w:rsidRDefault="009428D8" w:rsidP="00127567">
            <w:pPr>
              <w:pStyle w:val="TAL"/>
              <w:rPr>
                <w:lang w:eastAsia="ja-JP"/>
              </w:rPr>
            </w:pPr>
            <w:r w:rsidRPr="007275DF">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02B5A30F" w14:textId="77777777" w:rsidR="009428D8" w:rsidRPr="007275DF" w:rsidRDefault="009428D8" w:rsidP="006D0B54">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D3D3A56" w14:textId="77777777" w:rsidR="009428D8" w:rsidRPr="007275DF" w:rsidRDefault="009428D8" w:rsidP="006D0B54">
            <w:pPr>
              <w:pStyle w:val="TAC"/>
              <w:rPr>
                <w:lang w:eastAsia="ja-JP"/>
              </w:rPr>
            </w:pPr>
            <w:r w:rsidRPr="007275DF">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00F3BE74" w14:textId="77777777" w:rsidR="009428D8" w:rsidRPr="007275DF" w:rsidRDefault="009428D8" w:rsidP="00127567">
            <w:pPr>
              <w:pStyle w:val="TAL"/>
              <w:rPr>
                <w:lang w:eastAsia="ja-JP"/>
              </w:rPr>
            </w:pPr>
          </w:p>
        </w:tc>
      </w:tr>
      <w:tr w:rsidR="009428D8" w:rsidRPr="007275DF" w14:paraId="6EEB8F1F"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131EDF3" w14:textId="77777777" w:rsidR="009428D8" w:rsidRPr="007275DF" w:rsidRDefault="009428D8" w:rsidP="00127567">
            <w:pPr>
              <w:pStyle w:val="TAL"/>
              <w:rPr>
                <w:lang w:eastAsia="ja-JP"/>
              </w:rPr>
            </w:pPr>
            <w:r w:rsidRPr="007275DF">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53825CB4" w14:textId="77777777" w:rsidR="009428D8" w:rsidRPr="007275DF" w:rsidRDefault="009428D8" w:rsidP="006D0B54">
            <w:pPr>
              <w:pStyle w:val="TAC"/>
              <w:rPr>
                <w:lang w:eastAsia="ja-JP"/>
              </w:rPr>
            </w:pPr>
            <w:r w:rsidRPr="007275DF">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4B2B4A3E" w14:textId="77777777" w:rsidR="009428D8" w:rsidRPr="007275DF" w:rsidRDefault="009428D8" w:rsidP="006D0B54">
            <w:pPr>
              <w:pStyle w:val="TAC"/>
              <w:rPr>
                <w:lang w:eastAsia="ja-JP"/>
              </w:rPr>
            </w:pPr>
            <w:r w:rsidRPr="007275DF">
              <w:rPr>
                <w:rFonts w:cs="v4.2.0"/>
                <w:lang w:eastAsia="zh-CN"/>
              </w:rPr>
              <w:t>160</w:t>
            </w:r>
          </w:p>
        </w:tc>
        <w:tc>
          <w:tcPr>
            <w:tcW w:w="3665" w:type="dxa"/>
            <w:tcBorders>
              <w:top w:val="single" w:sz="4" w:space="0" w:color="auto"/>
              <w:left w:val="single" w:sz="4" w:space="0" w:color="auto"/>
              <w:bottom w:val="single" w:sz="4" w:space="0" w:color="auto"/>
              <w:right w:val="single" w:sz="4" w:space="0" w:color="auto"/>
            </w:tcBorders>
          </w:tcPr>
          <w:p w14:paraId="56CC1918" w14:textId="77777777" w:rsidR="009428D8" w:rsidRPr="007275DF" w:rsidRDefault="009428D8" w:rsidP="00127567">
            <w:pPr>
              <w:pStyle w:val="TAL"/>
              <w:rPr>
                <w:lang w:eastAsia="ja-JP"/>
              </w:rPr>
            </w:pPr>
          </w:p>
        </w:tc>
      </w:tr>
      <w:tr w:rsidR="009428D8" w:rsidRPr="007275DF" w14:paraId="0ACC2E26"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DDE9D8F" w14:textId="77777777" w:rsidR="009428D8" w:rsidRPr="007275DF" w:rsidRDefault="009428D8" w:rsidP="00127567">
            <w:pPr>
              <w:pStyle w:val="TAL"/>
              <w:rPr>
                <w:lang w:eastAsia="x-none"/>
              </w:rPr>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404F562F"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hideMark/>
          </w:tcPr>
          <w:p w14:paraId="3EAA1DBE"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F43E59B" w14:textId="77777777" w:rsidR="009428D8" w:rsidRPr="007275DF" w:rsidRDefault="009428D8" w:rsidP="00127567">
            <w:pPr>
              <w:pStyle w:val="TAL"/>
            </w:pPr>
          </w:p>
        </w:tc>
      </w:tr>
      <w:tr w:rsidR="009428D8" w:rsidRPr="007275DF" w14:paraId="3271A4E8"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56131C2E" w14:textId="77777777" w:rsidR="009428D8" w:rsidRPr="007275DF" w:rsidRDefault="009428D8" w:rsidP="00127567">
            <w:pPr>
              <w:pStyle w:val="TAL"/>
            </w:pPr>
            <w:r w:rsidRPr="007275DF">
              <w:t>T2</w:t>
            </w:r>
          </w:p>
        </w:tc>
        <w:tc>
          <w:tcPr>
            <w:tcW w:w="851" w:type="dxa"/>
            <w:tcBorders>
              <w:top w:val="single" w:sz="4" w:space="0" w:color="auto"/>
              <w:left w:val="single" w:sz="4" w:space="0" w:color="auto"/>
              <w:bottom w:val="single" w:sz="4" w:space="0" w:color="auto"/>
              <w:right w:val="single" w:sz="4" w:space="0" w:color="auto"/>
            </w:tcBorders>
          </w:tcPr>
          <w:p w14:paraId="362CE947"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73FE171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75C8C670" w14:textId="77777777" w:rsidR="009428D8" w:rsidRPr="007275DF" w:rsidRDefault="009428D8" w:rsidP="00127567">
            <w:pPr>
              <w:pStyle w:val="TAL"/>
            </w:pPr>
          </w:p>
        </w:tc>
      </w:tr>
      <w:tr w:rsidR="009428D8" w:rsidRPr="007275DF" w14:paraId="6CAEB3D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4CD0399D" w14:textId="77777777" w:rsidR="009428D8" w:rsidRPr="007275DF" w:rsidRDefault="009428D8" w:rsidP="00127567">
            <w:pPr>
              <w:pStyle w:val="TAL"/>
            </w:pPr>
            <w:r w:rsidRPr="007275DF">
              <w:t>T3</w:t>
            </w:r>
          </w:p>
        </w:tc>
        <w:tc>
          <w:tcPr>
            <w:tcW w:w="851" w:type="dxa"/>
            <w:tcBorders>
              <w:top w:val="single" w:sz="4" w:space="0" w:color="auto"/>
              <w:left w:val="single" w:sz="4" w:space="0" w:color="auto"/>
              <w:bottom w:val="single" w:sz="4" w:space="0" w:color="auto"/>
              <w:right w:val="single" w:sz="4" w:space="0" w:color="auto"/>
            </w:tcBorders>
          </w:tcPr>
          <w:p w14:paraId="6B3F1400"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6DEF274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0AC2C290" w14:textId="77777777" w:rsidR="009428D8" w:rsidRPr="007275DF" w:rsidRDefault="009428D8" w:rsidP="00127567">
            <w:pPr>
              <w:pStyle w:val="TAL"/>
            </w:pPr>
          </w:p>
        </w:tc>
      </w:tr>
      <w:tr w:rsidR="009428D8" w:rsidRPr="007275DF" w14:paraId="3875186A"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05368C1D" w14:textId="77777777" w:rsidR="009428D8" w:rsidRPr="007275DF" w:rsidRDefault="009428D8" w:rsidP="00127567">
            <w:pPr>
              <w:pStyle w:val="TAL"/>
            </w:pPr>
            <w:r w:rsidRPr="007275DF">
              <w:t>T4</w:t>
            </w:r>
          </w:p>
        </w:tc>
        <w:tc>
          <w:tcPr>
            <w:tcW w:w="851" w:type="dxa"/>
            <w:tcBorders>
              <w:top w:val="single" w:sz="4" w:space="0" w:color="auto"/>
              <w:left w:val="single" w:sz="4" w:space="0" w:color="auto"/>
              <w:bottom w:val="single" w:sz="4" w:space="0" w:color="auto"/>
              <w:right w:val="single" w:sz="4" w:space="0" w:color="auto"/>
            </w:tcBorders>
          </w:tcPr>
          <w:p w14:paraId="18A9E6D1"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49088ED5"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685C4FFA" w14:textId="77777777" w:rsidR="009428D8" w:rsidRPr="007275DF" w:rsidRDefault="009428D8" w:rsidP="00127567">
            <w:pPr>
              <w:pStyle w:val="TAL"/>
            </w:pPr>
          </w:p>
        </w:tc>
      </w:tr>
      <w:tr w:rsidR="009428D8" w:rsidRPr="007275DF" w14:paraId="2971AD5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7F36783D" w14:textId="77777777" w:rsidR="009428D8" w:rsidRPr="007275DF" w:rsidRDefault="009428D8" w:rsidP="00127567">
            <w:pPr>
              <w:pStyle w:val="TAL"/>
            </w:pPr>
            <w:r w:rsidRPr="007275DF">
              <w:t>T5</w:t>
            </w:r>
          </w:p>
        </w:tc>
        <w:tc>
          <w:tcPr>
            <w:tcW w:w="851" w:type="dxa"/>
            <w:tcBorders>
              <w:top w:val="single" w:sz="4" w:space="0" w:color="auto"/>
              <w:left w:val="single" w:sz="4" w:space="0" w:color="auto"/>
              <w:bottom w:val="single" w:sz="4" w:space="0" w:color="auto"/>
              <w:right w:val="single" w:sz="4" w:space="0" w:color="auto"/>
            </w:tcBorders>
          </w:tcPr>
          <w:p w14:paraId="67AFC547"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5D301E3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A0413A0" w14:textId="77777777" w:rsidR="009428D8" w:rsidRPr="007275DF" w:rsidRDefault="009428D8" w:rsidP="00127567">
            <w:pPr>
              <w:pStyle w:val="TAL"/>
            </w:pPr>
          </w:p>
        </w:tc>
      </w:tr>
    </w:tbl>
    <w:p w14:paraId="09133EF1" w14:textId="77777777" w:rsidR="009428D8" w:rsidRPr="007275DF" w:rsidRDefault="009428D8" w:rsidP="009428D8">
      <w:pPr>
        <w:rPr>
          <w:snapToGrid w:val="0"/>
          <w:lang w:eastAsia="zh-CN"/>
        </w:rPr>
      </w:pPr>
    </w:p>
    <w:p w14:paraId="42626BB5" w14:textId="77777777" w:rsidR="009428D8" w:rsidRPr="007275DF" w:rsidRDefault="009428D8" w:rsidP="009428D8">
      <w:pPr>
        <w:pStyle w:val="TH"/>
        <w:rPr>
          <w:lang w:eastAsia="zh-CN"/>
        </w:rPr>
      </w:pPr>
      <w:r w:rsidRPr="007275DF">
        <w:rPr>
          <w:rFonts w:cs="v4.2.0"/>
        </w:rPr>
        <w:lastRenderedPageBreak/>
        <w:t xml:space="preserve">Table </w:t>
      </w:r>
      <w:r w:rsidRPr="007275DF">
        <w:t>A.13.2.1.1</w:t>
      </w:r>
      <w:r w:rsidRPr="007275DF">
        <w:rPr>
          <w:lang w:eastAsia="zh-CN"/>
        </w:rPr>
        <w:t>.1</w:t>
      </w:r>
      <w:r w:rsidRPr="007275DF">
        <w:rPr>
          <w:rFonts w:cs="v4.2.0"/>
        </w:rPr>
        <w:t>-</w:t>
      </w:r>
      <w:r w:rsidRPr="007275DF">
        <w:rPr>
          <w:rFonts w:cs="v4.2.0"/>
          <w:lang w:eastAsia="zh-CN"/>
        </w:rPr>
        <w:t>3</w:t>
      </w:r>
      <w:r w:rsidRPr="007275DF">
        <w:rPr>
          <w:rFonts w:cs="v4.2.0"/>
        </w:rPr>
        <w:t xml:space="preserve">: </w:t>
      </w:r>
      <w:r w:rsidRPr="007275DF">
        <w:rPr>
          <w:rFonts w:cs="v4.2.0"/>
          <w:lang w:eastAsia="zh-CN"/>
        </w:rPr>
        <w:t>NR c</w:t>
      </w:r>
      <w:r w:rsidRPr="007275DF">
        <w:rPr>
          <w:rFonts w:cs="v4.2.0"/>
        </w:rPr>
        <w:t xml:space="preserve">ell specific test parameters for </w:t>
      </w:r>
      <w:r w:rsidRPr="007275DF">
        <w:rPr>
          <w:lang w:eastAsia="zh-CN"/>
        </w:rPr>
        <w:t>I</w:t>
      </w:r>
      <w:r w:rsidRPr="007275DF">
        <w:t>nterruptions during measurements on deactivated NR SCC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6"/>
        <w:gridCol w:w="1700"/>
        <w:gridCol w:w="368"/>
        <w:gridCol w:w="369"/>
        <w:gridCol w:w="368"/>
        <w:gridCol w:w="369"/>
        <w:gridCol w:w="369"/>
        <w:gridCol w:w="368"/>
        <w:gridCol w:w="369"/>
        <w:gridCol w:w="368"/>
        <w:gridCol w:w="369"/>
        <w:gridCol w:w="369"/>
      </w:tblGrid>
      <w:tr w:rsidR="009428D8" w:rsidRPr="007275DF" w14:paraId="0651CCA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4CAD585" w14:textId="77777777" w:rsidR="009428D8" w:rsidRPr="007275DF" w:rsidRDefault="009428D8" w:rsidP="006D0B54">
            <w:pPr>
              <w:pStyle w:val="TAH"/>
            </w:pPr>
            <w:r w:rsidRPr="007275DF">
              <w:lastRenderedPageBreak/>
              <w:t>Parameter</w:t>
            </w:r>
          </w:p>
        </w:tc>
        <w:tc>
          <w:tcPr>
            <w:tcW w:w="1700" w:type="dxa"/>
            <w:tcBorders>
              <w:top w:val="single" w:sz="4" w:space="0" w:color="auto"/>
              <w:left w:val="single" w:sz="4" w:space="0" w:color="auto"/>
              <w:bottom w:val="single" w:sz="4" w:space="0" w:color="auto"/>
              <w:right w:val="single" w:sz="4" w:space="0" w:color="auto"/>
            </w:tcBorders>
            <w:hideMark/>
          </w:tcPr>
          <w:p w14:paraId="046E3632" w14:textId="77777777" w:rsidR="009428D8" w:rsidRPr="007275DF" w:rsidRDefault="009428D8" w:rsidP="006D0B54">
            <w:pPr>
              <w:pStyle w:val="TAH"/>
            </w:pPr>
            <w:r w:rsidRPr="007275DF">
              <w:t>Unit</w:t>
            </w:r>
          </w:p>
        </w:tc>
        <w:tc>
          <w:tcPr>
            <w:tcW w:w="1843" w:type="dxa"/>
            <w:gridSpan w:val="5"/>
            <w:tcBorders>
              <w:top w:val="single" w:sz="4" w:space="0" w:color="auto"/>
              <w:left w:val="single" w:sz="4" w:space="0" w:color="auto"/>
              <w:bottom w:val="single" w:sz="4" w:space="0" w:color="auto"/>
              <w:right w:val="single" w:sz="4" w:space="0" w:color="auto"/>
            </w:tcBorders>
            <w:hideMark/>
          </w:tcPr>
          <w:p w14:paraId="1321DEB4" w14:textId="77777777" w:rsidR="009428D8" w:rsidRPr="007275DF" w:rsidRDefault="009428D8" w:rsidP="006D0B54">
            <w:pPr>
              <w:pStyle w:val="TAH"/>
              <w:rPr>
                <w:lang w:eastAsia="zh-CN"/>
              </w:rPr>
            </w:pPr>
            <w:r w:rsidRPr="007275DF">
              <w:t>Cell</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15695E42" w14:textId="77777777" w:rsidR="009428D8" w:rsidRPr="007275DF" w:rsidRDefault="009428D8" w:rsidP="006D0B54">
            <w:pPr>
              <w:pStyle w:val="TAH"/>
              <w:rPr>
                <w:lang w:eastAsia="zh-CN"/>
              </w:rPr>
            </w:pPr>
            <w:r w:rsidRPr="007275DF">
              <w:t>Cell</w:t>
            </w:r>
            <w:r w:rsidRPr="007275DF">
              <w:rPr>
                <w:lang w:eastAsia="zh-CN"/>
              </w:rPr>
              <w:t>2</w:t>
            </w:r>
          </w:p>
        </w:tc>
      </w:tr>
      <w:tr w:rsidR="009428D8" w:rsidRPr="007275DF" w14:paraId="19FE4CC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B256290" w14:textId="77777777" w:rsidR="009428D8" w:rsidRPr="007275DF" w:rsidRDefault="009428D8" w:rsidP="006D0B54">
            <w:pPr>
              <w:pStyle w:val="TAH"/>
              <w:rPr>
                <w:lang w:val="it-IT"/>
              </w:rPr>
            </w:pPr>
          </w:p>
        </w:tc>
        <w:tc>
          <w:tcPr>
            <w:tcW w:w="1700" w:type="dxa"/>
            <w:tcBorders>
              <w:top w:val="single" w:sz="4" w:space="0" w:color="auto"/>
              <w:left w:val="single" w:sz="4" w:space="0" w:color="auto"/>
              <w:bottom w:val="single" w:sz="4" w:space="0" w:color="auto"/>
              <w:right w:val="single" w:sz="4" w:space="0" w:color="auto"/>
            </w:tcBorders>
          </w:tcPr>
          <w:p w14:paraId="3442E8C2" w14:textId="77777777" w:rsidR="009428D8" w:rsidRPr="007275DF" w:rsidRDefault="009428D8" w:rsidP="006D0B54">
            <w:pPr>
              <w:pStyle w:val="TAH"/>
              <w:rPr>
                <w:lang w:val="it-IT"/>
              </w:rPr>
            </w:pPr>
          </w:p>
        </w:tc>
        <w:tc>
          <w:tcPr>
            <w:tcW w:w="368" w:type="dxa"/>
            <w:tcBorders>
              <w:top w:val="single" w:sz="4" w:space="0" w:color="auto"/>
              <w:left w:val="single" w:sz="4" w:space="0" w:color="auto"/>
              <w:bottom w:val="single" w:sz="4" w:space="0" w:color="auto"/>
              <w:right w:val="single" w:sz="4" w:space="0" w:color="auto"/>
            </w:tcBorders>
            <w:hideMark/>
          </w:tcPr>
          <w:p w14:paraId="05E82808"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36546E4F"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60189767"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2A7527EE"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6B89A34F" w14:textId="77777777" w:rsidR="009428D8" w:rsidRPr="007275DF" w:rsidRDefault="009428D8" w:rsidP="006D0B54">
            <w:pPr>
              <w:pStyle w:val="TAH"/>
              <w:rPr>
                <w:rFonts w:cs="v4.2.0"/>
                <w:lang w:eastAsia="zh-CN"/>
              </w:rPr>
            </w:pPr>
            <w:r w:rsidRPr="007275DF">
              <w:rPr>
                <w:rFonts w:cs="v4.2.0"/>
                <w:lang w:eastAsia="zh-CN"/>
              </w:rPr>
              <w:t>T5</w:t>
            </w:r>
          </w:p>
        </w:tc>
        <w:tc>
          <w:tcPr>
            <w:tcW w:w="368" w:type="dxa"/>
            <w:tcBorders>
              <w:top w:val="single" w:sz="4" w:space="0" w:color="auto"/>
              <w:left w:val="single" w:sz="4" w:space="0" w:color="auto"/>
              <w:bottom w:val="single" w:sz="4" w:space="0" w:color="auto"/>
              <w:right w:val="single" w:sz="4" w:space="0" w:color="auto"/>
            </w:tcBorders>
            <w:hideMark/>
          </w:tcPr>
          <w:p w14:paraId="1A4B0357"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4ACBDAF9"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099C6F68"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16AA04D"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02949AAB" w14:textId="77777777" w:rsidR="009428D8" w:rsidRPr="007275DF" w:rsidRDefault="009428D8" w:rsidP="006D0B54">
            <w:pPr>
              <w:pStyle w:val="TAH"/>
              <w:rPr>
                <w:rFonts w:cs="v4.2.0"/>
                <w:lang w:eastAsia="zh-CN"/>
              </w:rPr>
            </w:pPr>
            <w:r w:rsidRPr="007275DF">
              <w:rPr>
                <w:rFonts w:cs="v4.2.0"/>
                <w:lang w:eastAsia="zh-CN"/>
              </w:rPr>
              <w:t>T5</w:t>
            </w:r>
          </w:p>
        </w:tc>
      </w:tr>
      <w:tr w:rsidR="009428D8" w:rsidRPr="007275DF" w14:paraId="7D5B794B" w14:textId="77777777" w:rsidTr="006D0B54">
        <w:trPr>
          <w:cantSplit/>
          <w:jc w:val="center"/>
        </w:trPr>
        <w:tc>
          <w:tcPr>
            <w:tcW w:w="2689" w:type="dxa"/>
            <w:vMerge w:val="restart"/>
            <w:tcBorders>
              <w:top w:val="nil"/>
              <w:left w:val="single" w:sz="4" w:space="0" w:color="auto"/>
              <w:right w:val="single" w:sz="4" w:space="0" w:color="auto"/>
            </w:tcBorders>
            <w:hideMark/>
          </w:tcPr>
          <w:p w14:paraId="4BD4C3D7" w14:textId="77777777" w:rsidR="009428D8" w:rsidRPr="007275DF" w:rsidRDefault="009428D8" w:rsidP="006D0B54">
            <w:pPr>
              <w:pStyle w:val="TAL"/>
            </w:pPr>
            <w:r w:rsidRPr="007275DF">
              <w:t>TDD configuration</w:t>
            </w:r>
          </w:p>
        </w:tc>
        <w:tc>
          <w:tcPr>
            <w:tcW w:w="1276" w:type="dxa"/>
            <w:tcBorders>
              <w:top w:val="single" w:sz="4" w:space="0" w:color="auto"/>
              <w:left w:val="single" w:sz="4" w:space="0" w:color="auto"/>
              <w:bottom w:val="single" w:sz="4" w:space="0" w:color="auto"/>
              <w:right w:val="single" w:sz="4" w:space="0" w:color="auto"/>
            </w:tcBorders>
          </w:tcPr>
          <w:p w14:paraId="3C69F383" w14:textId="77777777" w:rsidR="009428D8" w:rsidRPr="007275DF" w:rsidRDefault="009428D8" w:rsidP="006D0B54">
            <w:pPr>
              <w:pStyle w:val="TAL"/>
              <w:rPr>
                <w:lang w:val="en-US"/>
              </w:rPr>
            </w:pPr>
            <w:r w:rsidRPr="007275DF">
              <w:rPr>
                <w:lang w:val="en-US"/>
              </w:rPr>
              <w:t>Config 1</w:t>
            </w:r>
          </w:p>
        </w:tc>
        <w:tc>
          <w:tcPr>
            <w:tcW w:w="1700" w:type="dxa"/>
            <w:vMerge w:val="restart"/>
            <w:tcBorders>
              <w:top w:val="nil"/>
              <w:left w:val="single" w:sz="4" w:space="0" w:color="auto"/>
              <w:right w:val="single" w:sz="4" w:space="0" w:color="auto"/>
            </w:tcBorders>
          </w:tcPr>
          <w:p w14:paraId="47AFAB5A"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394D6F77" w14:textId="77777777" w:rsidR="009428D8" w:rsidRPr="007275DF" w:rsidRDefault="009428D8" w:rsidP="006D0B54">
            <w:pPr>
              <w:pStyle w:val="TAC"/>
              <w:rPr>
                <w:lang w:val="en-US" w:eastAsia="zh-CN"/>
              </w:rPr>
            </w:pPr>
            <w:r w:rsidRPr="007275DF">
              <w:rPr>
                <w:lang w:val="en-US" w:eastAsia="zh-CN"/>
              </w:rPr>
              <w:t>---</w:t>
            </w:r>
          </w:p>
        </w:tc>
        <w:tc>
          <w:tcPr>
            <w:tcW w:w="1843" w:type="dxa"/>
            <w:gridSpan w:val="5"/>
            <w:vMerge w:val="restart"/>
            <w:tcBorders>
              <w:top w:val="single" w:sz="4" w:space="0" w:color="auto"/>
              <w:left w:val="single" w:sz="4" w:space="0" w:color="auto"/>
              <w:right w:val="single" w:sz="4" w:space="0" w:color="auto"/>
            </w:tcBorders>
            <w:vAlign w:val="center"/>
          </w:tcPr>
          <w:p w14:paraId="6ABA04EA" w14:textId="77777777" w:rsidR="009428D8" w:rsidRPr="007275DF" w:rsidRDefault="009428D8" w:rsidP="006D0B54">
            <w:pPr>
              <w:pStyle w:val="TAC"/>
              <w:rPr>
                <w:lang w:val="en-US" w:eastAsia="zh-CN"/>
              </w:rPr>
            </w:pPr>
            <w:r w:rsidRPr="007275DF">
              <w:rPr>
                <w:lang w:val="en-US"/>
              </w:rPr>
              <w:t>TDDConf.1.1 CCA</w:t>
            </w:r>
          </w:p>
        </w:tc>
      </w:tr>
      <w:tr w:rsidR="009428D8" w:rsidRPr="007275DF" w14:paraId="17CA6955" w14:textId="77777777" w:rsidTr="006D0B54">
        <w:trPr>
          <w:cantSplit/>
          <w:jc w:val="center"/>
        </w:trPr>
        <w:tc>
          <w:tcPr>
            <w:tcW w:w="2689" w:type="dxa"/>
            <w:vMerge/>
            <w:tcBorders>
              <w:left w:val="single" w:sz="4" w:space="0" w:color="auto"/>
              <w:right w:val="single" w:sz="4" w:space="0" w:color="auto"/>
            </w:tcBorders>
          </w:tcPr>
          <w:p w14:paraId="39492EDA"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47973DBB"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1028154A"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6CC57000" w14:textId="77777777" w:rsidR="009428D8" w:rsidRPr="007275DF" w:rsidRDefault="009428D8" w:rsidP="006D0B54">
            <w:pPr>
              <w:pStyle w:val="TAC"/>
              <w:rPr>
                <w:lang w:val="en-US"/>
              </w:rPr>
            </w:pPr>
            <w:r w:rsidRPr="007275DF">
              <w:rPr>
                <w:lang w:val="en-US"/>
              </w:rPr>
              <w:t>TDDConf.1.1</w:t>
            </w:r>
          </w:p>
        </w:tc>
        <w:tc>
          <w:tcPr>
            <w:tcW w:w="1843" w:type="dxa"/>
            <w:gridSpan w:val="5"/>
            <w:vMerge/>
            <w:tcBorders>
              <w:left w:val="single" w:sz="4" w:space="0" w:color="auto"/>
              <w:right w:val="single" w:sz="4" w:space="0" w:color="auto"/>
            </w:tcBorders>
          </w:tcPr>
          <w:p w14:paraId="6D66B213" w14:textId="77777777" w:rsidR="009428D8" w:rsidRPr="007275DF" w:rsidRDefault="009428D8" w:rsidP="006D0B54">
            <w:pPr>
              <w:pStyle w:val="TAC"/>
              <w:rPr>
                <w:lang w:val="en-US"/>
              </w:rPr>
            </w:pPr>
          </w:p>
        </w:tc>
      </w:tr>
      <w:tr w:rsidR="009428D8" w:rsidRPr="007275DF" w14:paraId="0EAAD3A9" w14:textId="77777777" w:rsidTr="006D0B54">
        <w:trPr>
          <w:cantSplit/>
          <w:jc w:val="center"/>
        </w:trPr>
        <w:tc>
          <w:tcPr>
            <w:tcW w:w="2689" w:type="dxa"/>
            <w:vMerge/>
            <w:tcBorders>
              <w:left w:val="single" w:sz="4" w:space="0" w:color="auto"/>
              <w:bottom w:val="single" w:sz="4" w:space="0" w:color="auto"/>
              <w:right w:val="single" w:sz="4" w:space="0" w:color="auto"/>
            </w:tcBorders>
          </w:tcPr>
          <w:p w14:paraId="4B37A10B"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302A018F"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568A874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1B741E03" w14:textId="77777777" w:rsidR="009428D8" w:rsidRPr="007275DF" w:rsidRDefault="009428D8" w:rsidP="006D0B54">
            <w:pPr>
              <w:pStyle w:val="TAC"/>
              <w:rPr>
                <w:lang w:val="en-US"/>
              </w:rPr>
            </w:pPr>
            <w:r w:rsidRPr="007275DF">
              <w:rPr>
                <w:lang w:val="en-US"/>
              </w:rPr>
              <w:t>TDDConf.2.1</w:t>
            </w:r>
          </w:p>
        </w:tc>
        <w:tc>
          <w:tcPr>
            <w:tcW w:w="1843" w:type="dxa"/>
            <w:gridSpan w:val="5"/>
            <w:vMerge/>
            <w:tcBorders>
              <w:left w:val="single" w:sz="4" w:space="0" w:color="auto"/>
              <w:bottom w:val="single" w:sz="4" w:space="0" w:color="auto"/>
              <w:right w:val="single" w:sz="4" w:space="0" w:color="auto"/>
            </w:tcBorders>
          </w:tcPr>
          <w:p w14:paraId="50B0188E" w14:textId="77777777" w:rsidR="009428D8" w:rsidRPr="007275DF" w:rsidRDefault="009428D8" w:rsidP="006D0B54">
            <w:pPr>
              <w:pStyle w:val="TAC"/>
              <w:rPr>
                <w:lang w:val="en-US"/>
              </w:rPr>
            </w:pPr>
          </w:p>
        </w:tc>
      </w:tr>
      <w:tr w:rsidR="009428D8" w:rsidRPr="007275DF" w14:paraId="3793C7D0" w14:textId="77777777" w:rsidTr="006D0B54">
        <w:trPr>
          <w:cantSplit/>
          <w:jc w:val="center"/>
        </w:trPr>
        <w:tc>
          <w:tcPr>
            <w:tcW w:w="2689" w:type="dxa"/>
            <w:vMerge w:val="restart"/>
            <w:tcBorders>
              <w:top w:val="nil"/>
              <w:left w:val="single" w:sz="4" w:space="0" w:color="auto"/>
              <w:right w:val="single" w:sz="4" w:space="0" w:color="auto"/>
            </w:tcBorders>
            <w:hideMark/>
          </w:tcPr>
          <w:p w14:paraId="4A86A63A" w14:textId="77777777" w:rsidR="009428D8" w:rsidRPr="007275DF" w:rsidRDefault="009428D8" w:rsidP="006D0B54">
            <w:pPr>
              <w:pStyle w:val="TAL"/>
              <w:rPr>
                <w:lang w:eastAsia="x-none"/>
              </w:rPr>
            </w:pPr>
            <w:r w:rsidRPr="007275DF">
              <w:rPr>
                <w:lang w:val="en-US"/>
              </w:rPr>
              <w:t>BW</w:t>
            </w:r>
            <w:r w:rsidRPr="007275DF">
              <w:rPr>
                <w:vertAlign w:val="subscript"/>
                <w:lang w:val="en-US"/>
              </w:rPr>
              <w:t>channel</w:t>
            </w:r>
          </w:p>
        </w:tc>
        <w:tc>
          <w:tcPr>
            <w:tcW w:w="1276" w:type="dxa"/>
            <w:tcBorders>
              <w:top w:val="single" w:sz="4" w:space="0" w:color="auto"/>
              <w:left w:val="single" w:sz="4" w:space="0" w:color="auto"/>
              <w:right w:val="single" w:sz="4" w:space="0" w:color="auto"/>
            </w:tcBorders>
          </w:tcPr>
          <w:p w14:paraId="2AA3E2E0" w14:textId="77777777" w:rsidR="009428D8" w:rsidRPr="007275DF" w:rsidRDefault="009428D8" w:rsidP="006D0B54">
            <w:pPr>
              <w:pStyle w:val="TAL"/>
              <w:rPr>
                <w:lang w:val="en-US"/>
              </w:rPr>
            </w:pPr>
            <w:r w:rsidRPr="007275DF">
              <w:t>Config 1,2</w:t>
            </w:r>
          </w:p>
        </w:tc>
        <w:tc>
          <w:tcPr>
            <w:tcW w:w="1700" w:type="dxa"/>
            <w:vMerge w:val="restart"/>
            <w:tcBorders>
              <w:top w:val="nil"/>
              <w:left w:val="single" w:sz="4" w:space="0" w:color="auto"/>
              <w:right w:val="single" w:sz="4" w:space="0" w:color="auto"/>
            </w:tcBorders>
          </w:tcPr>
          <w:p w14:paraId="6C43831D" w14:textId="77777777" w:rsidR="009428D8" w:rsidRPr="007275DF" w:rsidRDefault="009428D8" w:rsidP="006D0B54">
            <w:pPr>
              <w:pStyle w:val="TAC"/>
            </w:pPr>
            <w:r w:rsidRPr="007275DF">
              <w:t>MHz</w:t>
            </w:r>
          </w:p>
        </w:tc>
        <w:tc>
          <w:tcPr>
            <w:tcW w:w="1843" w:type="dxa"/>
            <w:gridSpan w:val="5"/>
            <w:tcBorders>
              <w:top w:val="single" w:sz="4" w:space="0" w:color="auto"/>
              <w:left w:val="single" w:sz="4" w:space="0" w:color="auto"/>
              <w:bottom w:val="single" w:sz="4" w:space="0" w:color="auto"/>
              <w:right w:val="single" w:sz="4" w:space="0" w:color="auto"/>
            </w:tcBorders>
          </w:tcPr>
          <w:p w14:paraId="7509E445" w14:textId="77777777" w:rsidR="009428D8" w:rsidRPr="007275DF" w:rsidRDefault="009428D8" w:rsidP="006D0B54">
            <w:pPr>
              <w:pStyle w:val="TAC"/>
              <w:rPr>
                <w:rFonts w:eastAsia="Malgun Gothic"/>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5"/>
            <w:vMerge w:val="restart"/>
            <w:tcBorders>
              <w:top w:val="single" w:sz="4" w:space="0" w:color="auto"/>
              <w:left w:val="single" w:sz="4" w:space="0" w:color="auto"/>
              <w:right w:val="single" w:sz="4" w:space="0" w:color="auto"/>
            </w:tcBorders>
            <w:vAlign w:val="center"/>
          </w:tcPr>
          <w:p w14:paraId="17872B46"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9428D8" w:rsidRPr="007275DF" w14:paraId="28F5C539" w14:textId="77777777" w:rsidTr="006D0B54">
        <w:trPr>
          <w:cantSplit/>
          <w:jc w:val="center"/>
        </w:trPr>
        <w:tc>
          <w:tcPr>
            <w:tcW w:w="2689" w:type="dxa"/>
            <w:vMerge/>
            <w:tcBorders>
              <w:left w:val="single" w:sz="4" w:space="0" w:color="auto"/>
              <w:bottom w:val="single" w:sz="4" w:space="0" w:color="auto"/>
              <w:right w:val="single" w:sz="4" w:space="0" w:color="auto"/>
            </w:tcBorders>
          </w:tcPr>
          <w:p w14:paraId="3B6556EC" w14:textId="77777777" w:rsidR="009428D8" w:rsidRPr="007275DF" w:rsidRDefault="009428D8" w:rsidP="006D0B54">
            <w:pPr>
              <w:pStyle w:val="TAL"/>
              <w:rPr>
                <w:lang w:val="en-US"/>
              </w:rPr>
            </w:pPr>
          </w:p>
        </w:tc>
        <w:tc>
          <w:tcPr>
            <w:tcW w:w="1276" w:type="dxa"/>
            <w:tcBorders>
              <w:left w:val="single" w:sz="4" w:space="0" w:color="auto"/>
              <w:bottom w:val="single" w:sz="4" w:space="0" w:color="auto"/>
              <w:right w:val="single" w:sz="4" w:space="0" w:color="auto"/>
            </w:tcBorders>
          </w:tcPr>
          <w:p w14:paraId="39C465D7"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3E83B53C"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5DCC8740"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c>
          <w:tcPr>
            <w:tcW w:w="1843" w:type="dxa"/>
            <w:gridSpan w:val="5"/>
            <w:vMerge/>
            <w:tcBorders>
              <w:left w:val="single" w:sz="4" w:space="0" w:color="auto"/>
              <w:bottom w:val="single" w:sz="4" w:space="0" w:color="auto"/>
              <w:right w:val="single" w:sz="4" w:space="0" w:color="auto"/>
            </w:tcBorders>
          </w:tcPr>
          <w:p w14:paraId="0A6D94E5" w14:textId="77777777" w:rsidR="009428D8" w:rsidRPr="007275DF" w:rsidRDefault="009428D8" w:rsidP="006D0B54">
            <w:pPr>
              <w:pStyle w:val="TAC"/>
              <w:rPr>
                <w:lang w:eastAsia="zh-CN"/>
              </w:rPr>
            </w:pPr>
          </w:p>
        </w:tc>
      </w:tr>
      <w:tr w:rsidR="009428D8" w:rsidRPr="007275DF" w14:paraId="494D19C9"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779BDFBD" w14:textId="77777777" w:rsidR="009428D8" w:rsidRPr="007275DF" w:rsidRDefault="009428D8" w:rsidP="006D0B54">
            <w:pPr>
              <w:pStyle w:val="TAL"/>
              <w:rPr>
                <w:lang w:val="en-US"/>
              </w:rPr>
            </w:pPr>
            <w:r w:rsidRPr="007275DF">
              <w:rPr>
                <w:lang w:val="en-US"/>
              </w:rPr>
              <w:t>DL CCA model</w:t>
            </w:r>
          </w:p>
        </w:tc>
        <w:tc>
          <w:tcPr>
            <w:tcW w:w="1276" w:type="dxa"/>
            <w:tcBorders>
              <w:top w:val="single" w:sz="4" w:space="0" w:color="auto"/>
              <w:left w:val="single" w:sz="4" w:space="0" w:color="auto"/>
              <w:bottom w:val="single" w:sz="4" w:space="0" w:color="auto"/>
              <w:right w:val="single" w:sz="4" w:space="0" w:color="auto"/>
            </w:tcBorders>
          </w:tcPr>
          <w:p w14:paraId="31E3532B"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tcPr>
          <w:p w14:paraId="78FA55AF"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36B61C33"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tcPr>
          <w:p w14:paraId="0364B3A9" w14:textId="77777777" w:rsidR="009428D8" w:rsidRPr="007275DF" w:rsidRDefault="009428D8" w:rsidP="006D0B54">
            <w:pPr>
              <w:pStyle w:val="TAC"/>
              <w:rPr>
                <w:rFonts w:eastAsia="Malgun Gothic"/>
                <w:szCs w:val="18"/>
              </w:rPr>
            </w:pPr>
            <w:r w:rsidRPr="007275DF">
              <w:rPr>
                <w:lang w:eastAsia="zh-CN"/>
              </w:rPr>
              <w:t>As specified in clause A.3.20.2.1</w:t>
            </w:r>
          </w:p>
        </w:tc>
      </w:tr>
      <w:tr w:rsidR="009428D8" w:rsidRPr="007275DF" w14:paraId="38A35579"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2DE3011F" w14:textId="77777777" w:rsidR="009428D8" w:rsidRPr="007275DF" w:rsidRDefault="009428D8" w:rsidP="006D0B54">
            <w:pPr>
              <w:pStyle w:val="TAL"/>
              <w:rPr>
                <w:lang w:val="en-US"/>
              </w:rPr>
            </w:pPr>
            <w:r w:rsidRPr="007275DF">
              <w:rPr>
                <w:lang w:val="en-US"/>
              </w:rPr>
              <w:t>DL CCA probability for semi-static channel access</w:t>
            </w:r>
            <w:r w:rsidRPr="007275DF">
              <w:rPr>
                <w:vertAlign w:val="superscript"/>
                <w:lang w:val="en-US"/>
              </w:rPr>
              <w:t>Note6,8</w:t>
            </w:r>
          </w:p>
        </w:tc>
        <w:tc>
          <w:tcPr>
            <w:tcW w:w="1276" w:type="dxa"/>
            <w:tcBorders>
              <w:top w:val="single" w:sz="4" w:space="0" w:color="auto"/>
              <w:left w:val="single" w:sz="4" w:space="0" w:color="auto"/>
              <w:bottom w:val="single" w:sz="4" w:space="0" w:color="auto"/>
              <w:right w:val="single" w:sz="4" w:space="0" w:color="auto"/>
            </w:tcBorders>
          </w:tcPr>
          <w:p w14:paraId="78AED893" w14:textId="77777777" w:rsidR="009428D8" w:rsidRPr="007275DF" w:rsidRDefault="009428D8" w:rsidP="006D0B54">
            <w:pPr>
              <w:pStyle w:val="TAL"/>
            </w:pPr>
            <w:r w:rsidRPr="007275DF">
              <w:rPr>
                <w:lang w:val="en-US"/>
              </w:rPr>
              <w:t>P</w:t>
            </w:r>
            <w:r w:rsidRPr="007275DF">
              <w:rPr>
                <w:vertAlign w:val="subscript"/>
                <w:lang w:val="en-US"/>
              </w:rPr>
              <w:t>CCA_DL</w:t>
            </w:r>
          </w:p>
        </w:tc>
        <w:tc>
          <w:tcPr>
            <w:tcW w:w="1700" w:type="dxa"/>
            <w:tcBorders>
              <w:top w:val="nil"/>
              <w:left w:val="single" w:sz="4" w:space="0" w:color="auto"/>
              <w:bottom w:val="single" w:sz="4" w:space="0" w:color="auto"/>
              <w:right w:val="single" w:sz="4" w:space="0" w:color="auto"/>
            </w:tcBorders>
          </w:tcPr>
          <w:p w14:paraId="66B78932"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2A171E81"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53F9FE73" w14:textId="0FD4AC94" w:rsidR="009428D8" w:rsidRPr="007275DF" w:rsidRDefault="00106E75" w:rsidP="006D0B54">
            <w:pPr>
              <w:pStyle w:val="TAC"/>
              <w:rPr>
                <w:rFonts w:eastAsia="Malgun Gothic"/>
                <w:szCs w:val="18"/>
              </w:rPr>
            </w:pPr>
            <w:r>
              <w:rPr>
                <w:rFonts w:eastAsia="Malgun Gothic"/>
                <w:szCs w:val="18"/>
              </w:rPr>
              <w:t>0.9375</w:t>
            </w:r>
          </w:p>
        </w:tc>
      </w:tr>
      <w:tr w:rsidR="009428D8" w:rsidRPr="007275DF" w14:paraId="05F9DDF5" w14:textId="77777777" w:rsidTr="006D0B54">
        <w:trPr>
          <w:cantSplit/>
          <w:jc w:val="center"/>
        </w:trPr>
        <w:tc>
          <w:tcPr>
            <w:tcW w:w="2689" w:type="dxa"/>
            <w:vMerge w:val="restart"/>
            <w:tcBorders>
              <w:top w:val="nil"/>
              <w:left w:val="single" w:sz="4" w:space="0" w:color="auto"/>
              <w:right w:val="single" w:sz="4" w:space="0" w:color="auto"/>
            </w:tcBorders>
          </w:tcPr>
          <w:p w14:paraId="6D12D8AC" w14:textId="77777777" w:rsidR="009428D8" w:rsidRPr="007275DF" w:rsidRDefault="009428D8" w:rsidP="006D0B54">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276" w:type="dxa"/>
            <w:tcBorders>
              <w:top w:val="single" w:sz="4" w:space="0" w:color="auto"/>
              <w:left w:val="single" w:sz="4" w:space="0" w:color="auto"/>
              <w:bottom w:val="single" w:sz="4" w:space="0" w:color="auto"/>
              <w:right w:val="single" w:sz="4" w:space="0" w:color="auto"/>
            </w:tcBorders>
          </w:tcPr>
          <w:p w14:paraId="070F36E6" w14:textId="77777777" w:rsidR="009428D8" w:rsidRPr="007275DF" w:rsidDel="00110E71" w:rsidRDefault="009428D8" w:rsidP="006D0B54">
            <w:pPr>
              <w:pStyle w:val="TAL"/>
            </w:pPr>
            <w:r w:rsidRPr="007275DF">
              <w:rPr>
                <w:lang w:val="en-US"/>
              </w:rPr>
              <w:t>P</w:t>
            </w:r>
            <w:r w:rsidRPr="007275DF">
              <w:rPr>
                <w:vertAlign w:val="subscript"/>
                <w:lang w:val="en-US"/>
              </w:rPr>
              <w:t>CCA_DL_1</w:t>
            </w:r>
          </w:p>
        </w:tc>
        <w:tc>
          <w:tcPr>
            <w:tcW w:w="1700" w:type="dxa"/>
            <w:tcBorders>
              <w:top w:val="nil"/>
              <w:left w:val="single" w:sz="4" w:space="0" w:color="auto"/>
              <w:bottom w:val="single" w:sz="4" w:space="0" w:color="auto"/>
              <w:right w:val="single" w:sz="4" w:space="0" w:color="auto"/>
            </w:tcBorders>
          </w:tcPr>
          <w:p w14:paraId="6DB9C522"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0ACC904E"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64C8C9FD" w14:textId="6A3E5843" w:rsidR="009428D8" w:rsidRPr="007275DF" w:rsidRDefault="009428D8" w:rsidP="006D0B54">
            <w:pPr>
              <w:pStyle w:val="TAC"/>
              <w:rPr>
                <w:rFonts w:eastAsia="Malgun Gothic"/>
                <w:szCs w:val="18"/>
              </w:rPr>
            </w:pPr>
            <w:r w:rsidRPr="007275DF">
              <w:rPr>
                <w:rFonts w:eastAsia="Malgun Gothic"/>
                <w:szCs w:val="18"/>
              </w:rPr>
              <w:t>0.75</w:t>
            </w:r>
          </w:p>
        </w:tc>
      </w:tr>
      <w:tr w:rsidR="009428D8" w:rsidRPr="007275DF" w14:paraId="10040EB6" w14:textId="77777777" w:rsidTr="006D0B54">
        <w:trPr>
          <w:cantSplit/>
          <w:jc w:val="center"/>
        </w:trPr>
        <w:tc>
          <w:tcPr>
            <w:tcW w:w="2689" w:type="dxa"/>
            <w:vMerge/>
            <w:tcBorders>
              <w:left w:val="single" w:sz="4" w:space="0" w:color="auto"/>
              <w:bottom w:val="single" w:sz="4" w:space="0" w:color="auto"/>
              <w:right w:val="single" w:sz="4" w:space="0" w:color="auto"/>
            </w:tcBorders>
          </w:tcPr>
          <w:p w14:paraId="5DC4BAD2" w14:textId="77777777" w:rsidR="009428D8" w:rsidRPr="007275DF" w:rsidRDefault="009428D8" w:rsidP="006D0B54">
            <w:pPr>
              <w:pStyle w:val="TAL"/>
              <w:rPr>
                <w:lang w:val="en-US"/>
              </w:rPr>
            </w:pPr>
          </w:p>
        </w:tc>
        <w:tc>
          <w:tcPr>
            <w:tcW w:w="1276" w:type="dxa"/>
            <w:tcBorders>
              <w:top w:val="single" w:sz="4" w:space="0" w:color="auto"/>
              <w:left w:val="single" w:sz="4" w:space="0" w:color="auto"/>
              <w:bottom w:val="single" w:sz="4" w:space="0" w:color="auto"/>
              <w:right w:val="single" w:sz="4" w:space="0" w:color="auto"/>
            </w:tcBorders>
          </w:tcPr>
          <w:p w14:paraId="5F3FFAAE" w14:textId="77777777" w:rsidR="009428D8" w:rsidRPr="007275DF" w:rsidDel="00110E71" w:rsidRDefault="009428D8" w:rsidP="006D0B54">
            <w:pPr>
              <w:pStyle w:val="TAL"/>
            </w:pPr>
            <w:r w:rsidRPr="007275DF">
              <w:rPr>
                <w:lang w:val="en-US"/>
              </w:rPr>
              <w:t>P</w:t>
            </w:r>
            <w:r w:rsidRPr="007275DF">
              <w:rPr>
                <w:vertAlign w:val="subscript"/>
                <w:lang w:val="en-US"/>
              </w:rPr>
              <w:t>CCA_DL_2</w:t>
            </w:r>
          </w:p>
        </w:tc>
        <w:tc>
          <w:tcPr>
            <w:tcW w:w="1700" w:type="dxa"/>
            <w:tcBorders>
              <w:top w:val="nil"/>
              <w:left w:val="single" w:sz="4" w:space="0" w:color="auto"/>
              <w:bottom w:val="single" w:sz="4" w:space="0" w:color="auto"/>
              <w:right w:val="single" w:sz="4" w:space="0" w:color="auto"/>
            </w:tcBorders>
          </w:tcPr>
          <w:p w14:paraId="3480D0BC"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CD488E0"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1093C548" w14:textId="739791D4" w:rsidR="009428D8" w:rsidRPr="007275DF" w:rsidRDefault="009428D8" w:rsidP="006D0B54">
            <w:pPr>
              <w:pStyle w:val="TAC"/>
              <w:rPr>
                <w:rFonts w:eastAsia="Malgun Gothic"/>
                <w:szCs w:val="18"/>
              </w:rPr>
            </w:pPr>
            <w:r w:rsidRPr="007275DF">
              <w:rPr>
                <w:rFonts w:eastAsia="Malgun Gothic"/>
                <w:szCs w:val="18"/>
              </w:rPr>
              <w:t>0.75</w:t>
            </w:r>
          </w:p>
        </w:tc>
      </w:tr>
      <w:tr w:rsidR="009428D8" w:rsidRPr="007275DF" w14:paraId="6A6BC5B6"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06B50E66" w14:textId="77777777" w:rsidR="009428D8" w:rsidRPr="007275DF" w:rsidRDefault="009428D8" w:rsidP="006D0B54">
            <w:pPr>
              <w:pStyle w:val="TAL"/>
            </w:pPr>
            <w:r w:rsidRPr="007275DF">
              <w:t xml:space="preserve">Initial BWP </w:t>
            </w:r>
          </w:p>
          <w:p w14:paraId="6AF60DF5"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7C8264F7" w14:textId="77777777" w:rsidR="009428D8" w:rsidRPr="007275DF" w:rsidRDefault="009428D8" w:rsidP="006D0B54">
            <w:pPr>
              <w:pStyle w:val="TAL"/>
              <w:rPr>
                <w:lang w:eastAsia="x-none"/>
              </w:rPr>
            </w:pPr>
            <w:r w:rsidRPr="007275DF">
              <w:t>Config 1,2,3</w:t>
            </w:r>
          </w:p>
        </w:tc>
        <w:tc>
          <w:tcPr>
            <w:tcW w:w="1700" w:type="dxa"/>
            <w:tcBorders>
              <w:top w:val="nil"/>
              <w:left w:val="single" w:sz="4" w:space="0" w:color="auto"/>
              <w:bottom w:val="single" w:sz="4" w:space="0" w:color="auto"/>
              <w:right w:val="single" w:sz="4" w:space="0" w:color="auto"/>
            </w:tcBorders>
            <w:hideMark/>
          </w:tcPr>
          <w:p w14:paraId="31684667"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08619BD6" w14:textId="77777777" w:rsidR="009428D8" w:rsidRPr="007275DF" w:rsidRDefault="009428D8" w:rsidP="006D0B54">
            <w:pPr>
              <w:pStyle w:val="TAC"/>
              <w:rPr>
                <w:rFonts w:cs="v4.2.0"/>
                <w:lang w:eastAsia="zh-CN"/>
              </w:rPr>
            </w:pPr>
            <w:r w:rsidRPr="007275DF">
              <w:t>DLBWP.0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23A41FFC" w14:textId="77777777" w:rsidR="009428D8" w:rsidRPr="007275DF" w:rsidRDefault="009428D8" w:rsidP="006D0B54">
            <w:pPr>
              <w:pStyle w:val="TAC"/>
              <w:rPr>
                <w:rFonts w:cs="v4.2.0"/>
                <w:lang w:eastAsia="zh-CN"/>
              </w:rPr>
            </w:pPr>
            <w:r w:rsidRPr="007275DF">
              <w:t>DLBWP.0</w:t>
            </w:r>
            <w:r w:rsidRPr="007275DF">
              <w:rPr>
                <w:lang w:eastAsia="zh-CN"/>
              </w:rPr>
              <w:t>.1</w:t>
            </w:r>
          </w:p>
        </w:tc>
      </w:tr>
      <w:tr w:rsidR="009428D8" w:rsidRPr="007275DF" w14:paraId="09BBA9E8"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438CB5AD" w14:textId="77777777" w:rsidR="009428D8" w:rsidRPr="007275DF" w:rsidRDefault="009428D8" w:rsidP="006D0B54">
            <w:pPr>
              <w:pStyle w:val="TAL"/>
              <w:rPr>
                <w:lang w:eastAsia="x-none"/>
              </w:rPr>
            </w:pPr>
            <w:r w:rsidRPr="007275DF">
              <w:rPr>
                <w:lang w:eastAsia="x-none"/>
              </w:rPr>
              <w:t xml:space="preserve">Dedicated DL BWP </w:t>
            </w:r>
          </w:p>
          <w:p w14:paraId="08229088" w14:textId="77777777" w:rsidR="009428D8" w:rsidRPr="007275DF" w:rsidRDefault="009428D8" w:rsidP="006D0B54">
            <w:pPr>
              <w:pStyle w:val="TAL"/>
              <w:rPr>
                <w:lang w:eastAsia="x-none"/>
              </w:rPr>
            </w:pPr>
            <w:r w:rsidRPr="007275DF">
              <w:rPr>
                <w:lang w:eastAsia="x-none"/>
              </w:rPr>
              <w:t>Configuration</w:t>
            </w:r>
          </w:p>
        </w:tc>
        <w:tc>
          <w:tcPr>
            <w:tcW w:w="1276" w:type="dxa"/>
            <w:tcBorders>
              <w:top w:val="single" w:sz="4" w:space="0" w:color="auto"/>
              <w:left w:val="single" w:sz="4" w:space="0" w:color="auto"/>
              <w:bottom w:val="single" w:sz="4" w:space="0" w:color="auto"/>
              <w:right w:val="single" w:sz="4" w:space="0" w:color="auto"/>
            </w:tcBorders>
            <w:hideMark/>
          </w:tcPr>
          <w:p w14:paraId="310F6D5A"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37E2D529"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141859F8" w14:textId="77777777" w:rsidR="009428D8" w:rsidRPr="007275DF" w:rsidRDefault="009428D8" w:rsidP="006D0B54">
            <w:pPr>
              <w:pStyle w:val="TAC"/>
            </w:pPr>
            <w:r w:rsidRPr="007275DF">
              <w:t>DLBWP.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05402AEE" w14:textId="77777777" w:rsidR="009428D8" w:rsidRPr="007275DF" w:rsidRDefault="009428D8" w:rsidP="006D0B54">
            <w:pPr>
              <w:pStyle w:val="TAC"/>
            </w:pPr>
            <w:r w:rsidRPr="007275DF">
              <w:t>DLBWP.</w:t>
            </w:r>
            <w:r w:rsidRPr="007275DF">
              <w:rPr>
                <w:lang w:eastAsia="zh-CN"/>
              </w:rPr>
              <w:t>1.1</w:t>
            </w:r>
          </w:p>
        </w:tc>
      </w:tr>
      <w:tr w:rsidR="009428D8" w:rsidRPr="007275DF" w14:paraId="0118C17B"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7F71DAA8" w14:textId="77777777" w:rsidR="009428D8" w:rsidRPr="007275DF" w:rsidRDefault="009428D8" w:rsidP="006D0B54">
            <w:pPr>
              <w:pStyle w:val="TAL"/>
            </w:pPr>
            <w:r w:rsidRPr="007275DF">
              <w:t xml:space="preserve">Initial UL BWP </w:t>
            </w:r>
          </w:p>
          <w:p w14:paraId="4DDE53C5"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65408667"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77711573"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850DC88" w14:textId="77777777" w:rsidR="009428D8" w:rsidRPr="007275DF" w:rsidRDefault="009428D8" w:rsidP="006D0B54">
            <w:pPr>
              <w:pStyle w:val="TAC"/>
            </w:pPr>
            <w:r w:rsidRPr="007275DF">
              <w:rPr>
                <w:lang w:eastAsia="zh-CN"/>
              </w:rPr>
              <w:t>U</w:t>
            </w:r>
            <w:r w:rsidRPr="007275DF">
              <w:t>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61291BB4" w14:textId="77777777" w:rsidR="009428D8" w:rsidRPr="007275DF" w:rsidRDefault="009428D8" w:rsidP="006D0B54">
            <w:pPr>
              <w:pStyle w:val="TAC"/>
            </w:pPr>
            <w:r w:rsidRPr="007275DF">
              <w:rPr>
                <w:lang w:eastAsia="zh-CN"/>
              </w:rPr>
              <w:t>U</w:t>
            </w:r>
            <w:r w:rsidRPr="007275DF">
              <w:t>LBWP.0</w:t>
            </w:r>
            <w:r w:rsidRPr="007275DF">
              <w:rPr>
                <w:lang w:eastAsia="zh-CN"/>
              </w:rPr>
              <w:t>.1</w:t>
            </w:r>
          </w:p>
        </w:tc>
      </w:tr>
      <w:tr w:rsidR="009428D8" w:rsidRPr="007275DF" w14:paraId="10A2B645"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2DC32D2E" w14:textId="77777777" w:rsidR="009428D8" w:rsidRPr="007275DF" w:rsidRDefault="009428D8" w:rsidP="006D0B54">
            <w:pPr>
              <w:pStyle w:val="TAL"/>
            </w:pPr>
            <w:r w:rsidRPr="007275DF">
              <w:t xml:space="preserve">Dedicated UL BWP </w:t>
            </w:r>
          </w:p>
          <w:p w14:paraId="33A8F89B"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74562ECE"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294E8AE3"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532F3DE" w14:textId="77777777" w:rsidR="009428D8" w:rsidRPr="007275DF" w:rsidRDefault="009428D8" w:rsidP="006D0B54">
            <w:pPr>
              <w:pStyle w:val="TAC"/>
            </w:pPr>
            <w:r w:rsidRPr="007275DF">
              <w:rPr>
                <w:lang w:eastAsia="zh-CN"/>
              </w:rPr>
              <w:t>U</w:t>
            </w:r>
            <w:r w:rsidRPr="007275DF">
              <w:t>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4EC2577A" w14:textId="77777777" w:rsidR="009428D8" w:rsidRPr="007275DF" w:rsidRDefault="009428D8" w:rsidP="006D0B54">
            <w:pPr>
              <w:pStyle w:val="TAC"/>
            </w:pPr>
            <w:r w:rsidRPr="007275DF">
              <w:rPr>
                <w:lang w:eastAsia="zh-CN"/>
              </w:rPr>
              <w:t>U</w:t>
            </w:r>
            <w:r w:rsidRPr="007275DF">
              <w:t>LBWP.</w:t>
            </w:r>
            <w:r w:rsidRPr="007275DF">
              <w:rPr>
                <w:lang w:eastAsia="zh-CN"/>
              </w:rPr>
              <w:t>1.1</w:t>
            </w:r>
          </w:p>
        </w:tc>
      </w:tr>
      <w:tr w:rsidR="009428D8" w:rsidRPr="007275DF" w14:paraId="3C43A2E9" w14:textId="77777777" w:rsidTr="006D0B54">
        <w:trPr>
          <w:cantSplit/>
          <w:jc w:val="center"/>
        </w:trPr>
        <w:tc>
          <w:tcPr>
            <w:tcW w:w="2689" w:type="dxa"/>
            <w:vMerge w:val="restart"/>
            <w:tcBorders>
              <w:top w:val="nil"/>
              <w:left w:val="single" w:sz="4" w:space="0" w:color="auto"/>
              <w:right w:val="single" w:sz="4" w:space="0" w:color="auto"/>
            </w:tcBorders>
            <w:hideMark/>
          </w:tcPr>
          <w:p w14:paraId="4D372B77" w14:textId="77777777" w:rsidR="009428D8" w:rsidRPr="007275DF" w:rsidRDefault="009428D8" w:rsidP="006D0B54">
            <w:pPr>
              <w:pStyle w:val="TAL"/>
              <w:rPr>
                <w:lang w:val="it-IT" w:eastAsia="zh-CN"/>
              </w:rPr>
            </w:pPr>
            <w:r w:rsidRPr="007275DF">
              <w:rPr>
                <w:lang w:val="it-IT" w:eastAsia="zh-CN"/>
              </w:rPr>
              <w:t>PDSCH reference meassurement channel</w:t>
            </w:r>
          </w:p>
        </w:tc>
        <w:tc>
          <w:tcPr>
            <w:tcW w:w="1276" w:type="dxa"/>
            <w:tcBorders>
              <w:top w:val="single" w:sz="4" w:space="0" w:color="auto"/>
              <w:left w:val="single" w:sz="4" w:space="0" w:color="auto"/>
              <w:bottom w:val="single" w:sz="4" w:space="0" w:color="auto"/>
              <w:right w:val="single" w:sz="4" w:space="0" w:color="auto"/>
            </w:tcBorders>
            <w:hideMark/>
          </w:tcPr>
          <w:p w14:paraId="588B4920" w14:textId="77777777" w:rsidR="009428D8" w:rsidRPr="007275DF" w:rsidRDefault="009428D8" w:rsidP="006D0B54">
            <w:pPr>
              <w:pStyle w:val="TAL"/>
              <w:rPr>
                <w:lang w:val="en-US" w:eastAsia="x-none"/>
              </w:rPr>
            </w:pPr>
            <w:r w:rsidRPr="007275DF">
              <w:t>Config 1</w:t>
            </w:r>
          </w:p>
        </w:tc>
        <w:tc>
          <w:tcPr>
            <w:tcW w:w="1700" w:type="dxa"/>
            <w:vMerge w:val="restart"/>
            <w:tcBorders>
              <w:top w:val="nil"/>
              <w:left w:val="single" w:sz="4" w:space="0" w:color="auto"/>
              <w:right w:val="single" w:sz="4" w:space="0" w:color="auto"/>
            </w:tcBorders>
            <w:hideMark/>
          </w:tcPr>
          <w:p w14:paraId="728122B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5F1ED639" w14:textId="77777777" w:rsidR="009428D8" w:rsidRPr="007275DF" w:rsidRDefault="009428D8" w:rsidP="006D0B54">
            <w:pPr>
              <w:pStyle w:val="TAC"/>
              <w:rPr>
                <w:szCs w:val="16"/>
                <w:lang w:eastAsia="zh-CN"/>
              </w:rPr>
            </w:pPr>
            <w:r w:rsidRPr="007275DF">
              <w:rPr>
                <w:szCs w:val="22"/>
              </w:rPr>
              <w:t>SR.1.1 FDD</w:t>
            </w:r>
            <w:r w:rsidRPr="007275DF">
              <w:rPr>
                <w:szCs w:val="22"/>
                <w:lang w:val="en-US"/>
              </w:rPr>
              <w:t xml:space="preserve"> </w:t>
            </w:r>
          </w:p>
        </w:tc>
        <w:tc>
          <w:tcPr>
            <w:tcW w:w="1843" w:type="dxa"/>
            <w:gridSpan w:val="5"/>
            <w:vMerge w:val="restart"/>
            <w:tcBorders>
              <w:top w:val="single" w:sz="4" w:space="0" w:color="auto"/>
              <w:left w:val="single" w:sz="4" w:space="0" w:color="auto"/>
              <w:right w:val="single" w:sz="4" w:space="0" w:color="auto"/>
            </w:tcBorders>
            <w:vAlign w:val="center"/>
            <w:hideMark/>
          </w:tcPr>
          <w:p w14:paraId="3D0D24A5"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516420D0" w14:textId="77777777" w:rsidTr="006D0B54">
        <w:trPr>
          <w:cantSplit/>
          <w:jc w:val="center"/>
        </w:trPr>
        <w:tc>
          <w:tcPr>
            <w:tcW w:w="2689" w:type="dxa"/>
            <w:vMerge/>
            <w:tcBorders>
              <w:left w:val="single" w:sz="4" w:space="0" w:color="auto"/>
              <w:right w:val="single" w:sz="4" w:space="0" w:color="auto"/>
            </w:tcBorders>
          </w:tcPr>
          <w:p w14:paraId="09CD9DBD" w14:textId="77777777" w:rsidR="009428D8" w:rsidRPr="007275DF" w:rsidRDefault="009428D8" w:rsidP="006D0B54">
            <w:pPr>
              <w:pStyle w:val="TAL"/>
              <w:rPr>
                <w:lang w:val="it-IT" w:eastAsia="zh-CN"/>
              </w:rPr>
            </w:pPr>
          </w:p>
        </w:tc>
        <w:tc>
          <w:tcPr>
            <w:tcW w:w="1276" w:type="dxa"/>
            <w:tcBorders>
              <w:top w:val="single" w:sz="4" w:space="0" w:color="auto"/>
              <w:left w:val="single" w:sz="4" w:space="0" w:color="auto"/>
              <w:bottom w:val="single" w:sz="4" w:space="0" w:color="auto"/>
              <w:right w:val="single" w:sz="4" w:space="0" w:color="auto"/>
            </w:tcBorders>
          </w:tcPr>
          <w:p w14:paraId="30290E03"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320B6554"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A3B11FE" w14:textId="77777777" w:rsidR="009428D8" w:rsidRPr="007275DF" w:rsidRDefault="009428D8" w:rsidP="006D0B54">
            <w:pPr>
              <w:pStyle w:val="TAC"/>
              <w:rPr>
                <w:szCs w:val="16"/>
                <w:lang w:eastAsia="zh-CN"/>
              </w:rPr>
            </w:pPr>
            <w:r w:rsidRPr="007275DF">
              <w:rPr>
                <w:szCs w:val="22"/>
              </w:rPr>
              <w:t>SR.1.1 TDD</w:t>
            </w:r>
          </w:p>
        </w:tc>
        <w:tc>
          <w:tcPr>
            <w:tcW w:w="1843" w:type="dxa"/>
            <w:gridSpan w:val="5"/>
            <w:vMerge/>
            <w:tcBorders>
              <w:left w:val="single" w:sz="4" w:space="0" w:color="auto"/>
              <w:right w:val="single" w:sz="4" w:space="0" w:color="auto"/>
            </w:tcBorders>
          </w:tcPr>
          <w:p w14:paraId="472E2C3E" w14:textId="77777777" w:rsidR="009428D8" w:rsidRPr="007275DF" w:rsidRDefault="009428D8" w:rsidP="006D0B54">
            <w:pPr>
              <w:pStyle w:val="TAC"/>
              <w:rPr>
                <w:szCs w:val="16"/>
                <w:lang w:eastAsia="zh-CN"/>
              </w:rPr>
            </w:pPr>
          </w:p>
        </w:tc>
      </w:tr>
      <w:tr w:rsidR="009428D8" w:rsidRPr="007275DF" w14:paraId="47B34241" w14:textId="77777777" w:rsidTr="006D0B54">
        <w:trPr>
          <w:cantSplit/>
          <w:jc w:val="center"/>
        </w:trPr>
        <w:tc>
          <w:tcPr>
            <w:tcW w:w="2689" w:type="dxa"/>
            <w:vMerge/>
            <w:tcBorders>
              <w:left w:val="single" w:sz="4" w:space="0" w:color="auto"/>
              <w:bottom w:val="single" w:sz="4" w:space="0" w:color="auto"/>
              <w:right w:val="single" w:sz="4" w:space="0" w:color="auto"/>
            </w:tcBorders>
          </w:tcPr>
          <w:p w14:paraId="094BA0AF" w14:textId="77777777" w:rsidR="009428D8" w:rsidRPr="007275DF" w:rsidRDefault="009428D8" w:rsidP="006D0B54">
            <w:pPr>
              <w:pStyle w:val="TAL"/>
              <w:rPr>
                <w:lang w:val="it-IT" w:eastAsia="zh-CN"/>
              </w:rPr>
            </w:pPr>
          </w:p>
        </w:tc>
        <w:tc>
          <w:tcPr>
            <w:tcW w:w="1276" w:type="dxa"/>
            <w:tcBorders>
              <w:top w:val="single" w:sz="4" w:space="0" w:color="auto"/>
              <w:left w:val="single" w:sz="4" w:space="0" w:color="auto"/>
              <w:bottom w:val="single" w:sz="4" w:space="0" w:color="auto"/>
              <w:right w:val="single" w:sz="4" w:space="0" w:color="auto"/>
            </w:tcBorders>
          </w:tcPr>
          <w:p w14:paraId="35601A3D"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42DB66A2"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5FD31D6" w14:textId="77777777" w:rsidR="009428D8" w:rsidRPr="007275DF" w:rsidRDefault="009428D8" w:rsidP="006D0B54">
            <w:pPr>
              <w:pStyle w:val="TAC"/>
              <w:rPr>
                <w:szCs w:val="16"/>
                <w:lang w:eastAsia="zh-CN"/>
              </w:rPr>
            </w:pPr>
            <w:r w:rsidRPr="007275DF">
              <w:rPr>
                <w:szCs w:val="22"/>
              </w:rPr>
              <w:t>SR.2.1 TDD</w:t>
            </w:r>
          </w:p>
        </w:tc>
        <w:tc>
          <w:tcPr>
            <w:tcW w:w="1843" w:type="dxa"/>
            <w:gridSpan w:val="5"/>
            <w:vMerge/>
            <w:tcBorders>
              <w:left w:val="single" w:sz="4" w:space="0" w:color="auto"/>
              <w:bottom w:val="single" w:sz="4" w:space="0" w:color="auto"/>
              <w:right w:val="single" w:sz="4" w:space="0" w:color="auto"/>
            </w:tcBorders>
          </w:tcPr>
          <w:p w14:paraId="0D6DC88B" w14:textId="77777777" w:rsidR="009428D8" w:rsidRPr="007275DF" w:rsidRDefault="009428D8" w:rsidP="006D0B54">
            <w:pPr>
              <w:pStyle w:val="TAC"/>
              <w:rPr>
                <w:szCs w:val="16"/>
                <w:lang w:eastAsia="zh-CN"/>
              </w:rPr>
            </w:pPr>
          </w:p>
        </w:tc>
      </w:tr>
      <w:tr w:rsidR="009428D8" w:rsidRPr="007275DF" w14:paraId="6FE1C511" w14:textId="77777777" w:rsidTr="006D0B54">
        <w:trPr>
          <w:cantSplit/>
          <w:jc w:val="center"/>
        </w:trPr>
        <w:tc>
          <w:tcPr>
            <w:tcW w:w="2689" w:type="dxa"/>
            <w:vMerge w:val="restart"/>
            <w:tcBorders>
              <w:top w:val="nil"/>
              <w:left w:val="single" w:sz="4" w:space="0" w:color="auto"/>
              <w:right w:val="single" w:sz="4" w:space="0" w:color="auto"/>
            </w:tcBorders>
            <w:hideMark/>
          </w:tcPr>
          <w:p w14:paraId="43019593" w14:textId="77777777" w:rsidR="009428D8" w:rsidRPr="007275DF" w:rsidRDefault="009428D8" w:rsidP="006D0B54">
            <w:pPr>
              <w:pStyle w:val="TAL"/>
              <w:rPr>
                <w:lang w:eastAsia="x-none"/>
              </w:rPr>
            </w:pPr>
            <w:r w:rsidRPr="007275DF">
              <w:rPr>
                <w:lang w:eastAsia="x-none"/>
              </w:rPr>
              <w:t xml:space="preserve">RMSI CORESET </w:t>
            </w:r>
          </w:p>
          <w:p w14:paraId="2ED3F9B3" w14:textId="77777777" w:rsidR="009428D8" w:rsidRPr="007275DF" w:rsidRDefault="009428D8" w:rsidP="006D0B54">
            <w:pPr>
              <w:pStyle w:val="TAL"/>
              <w:rPr>
                <w:lang w:eastAsia="x-none"/>
              </w:rPr>
            </w:pPr>
            <w:r w:rsidRPr="007275DF">
              <w:rPr>
                <w:lang w:eastAsia="x-none"/>
              </w:rPr>
              <w:t>Parameters</w:t>
            </w:r>
          </w:p>
        </w:tc>
        <w:tc>
          <w:tcPr>
            <w:tcW w:w="1276" w:type="dxa"/>
            <w:tcBorders>
              <w:top w:val="single" w:sz="4" w:space="0" w:color="auto"/>
              <w:left w:val="single" w:sz="4" w:space="0" w:color="auto"/>
              <w:bottom w:val="single" w:sz="4" w:space="0" w:color="auto"/>
              <w:right w:val="single" w:sz="4" w:space="0" w:color="auto"/>
            </w:tcBorders>
            <w:hideMark/>
          </w:tcPr>
          <w:p w14:paraId="151F24F1" w14:textId="77777777" w:rsidR="009428D8" w:rsidRPr="007275DF" w:rsidRDefault="009428D8" w:rsidP="006D0B54">
            <w:pPr>
              <w:pStyle w:val="TAL"/>
              <w:rPr>
                <w:lang w:eastAsia="x-none"/>
              </w:rPr>
            </w:pPr>
            <w:r w:rsidRPr="007275DF">
              <w:t xml:space="preserve">Config </w:t>
            </w:r>
            <w:r w:rsidRPr="007275DF">
              <w:rPr>
                <w:rFonts w:eastAsia="Malgun Gothic"/>
                <w:szCs w:val="18"/>
              </w:rPr>
              <w:t>1</w:t>
            </w:r>
          </w:p>
        </w:tc>
        <w:tc>
          <w:tcPr>
            <w:tcW w:w="1700" w:type="dxa"/>
            <w:vMerge w:val="restart"/>
            <w:tcBorders>
              <w:top w:val="nil"/>
              <w:left w:val="single" w:sz="4" w:space="0" w:color="auto"/>
              <w:right w:val="single" w:sz="4" w:space="0" w:color="auto"/>
            </w:tcBorders>
            <w:hideMark/>
          </w:tcPr>
          <w:p w14:paraId="66D8EE04"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2B2FFFB3" w14:textId="77777777" w:rsidR="009428D8" w:rsidRPr="007275DF" w:rsidRDefault="009428D8" w:rsidP="006D0B54">
            <w:pPr>
              <w:pStyle w:val="TAC"/>
              <w:rPr>
                <w:szCs w:val="16"/>
                <w:lang w:eastAsia="zh-CN"/>
              </w:rPr>
            </w:pPr>
            <w:r w:rsidRPr="007275DF">
              <w:rPr>
                <w:szCs w:val="22"/>
              </w:rPr>
              <w:t>CR.1.1 FDD</w:t>
            </w:r>
            <w:r w:rsidRPr="007275DF">
              <w:rPr>
                <w:szCs w:val="22"/>
                <w:lang w:val="en-US"/>
              </w:rPr>
              <w:t xml:space="preserve">  </w:t>
            </w:r>
          </w:p>
        </w:tc>
        <w:tc>
          <w:tcPr>
            <w:tcW w:w="1843" w:type="dxa"/>
            <w:gridSpan w:val="5"/>
            <w:vMerge w:val="restart"/>
            <w:tcBorders>
              <w:top w:val="single" w:sz="4" w:space="0" w:color="auto"/>
              <w:left w:val="single" w:sz="4" w:space="0" w:color="auto"/>
              <w:right w:val="single" w:sz="4" w:space="0" w:color="auto"/>
            </w:tcBorders>
            <w:vAlign w:val="center"/>
            <w:hideMark/>
          </w:tcPr>
          <w:p w14:paraId="6B712D3F"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2F380183" w14:textId="77777777" w:rsidTr="006D0B54">
        <w:trPr>
          <w:cantSplit/>
          <w:jc w:val="center"/>
        </w:trPr>
        <w:tc>
          <w:tcPr>
            <w:tcW w:w="2689" w:type="dxa"/>
            <w:vMerge/>
            <w:tcBorders>
              <w:left w:val="single" w:sz="4" w:space="0" w:color="auto"/>
              <w:right w:val="single" w:sz="4" w:space="0" w:color="auto"/>
            </w:tcBorders>
          </w:tcPr>
          <w:p w14:paraId="43520EB1"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3E0A7D55"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33770856"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88798A4" w14:textId="77777777" w:rsidR="009428D8" w:rsidRPr="007275DF" w:rsidRDefault="009428D8" w:rsidP="006D0B54">
            <w:pPr>
              <w:pStyle w:val="TAC"/>
              <w:rPr>
                <w:szCs w:val="16"/>
                <w:lang w:eastAsia="zh-CN"/>
              </w:rPr>
            </w:pPr>
            <w:r w:rsidRPr="007275DF">
              <w:rPr>
                <w:szCs w:val="22"/>
              </w:rPr>
              <w:t>CR.1.1 TDD</w:t>
            </w:r>
          </w:p>
        </w:tc>
        <w:tc>
          <w:tcPr>
            <w:tcW w:w="1843" w:type="dxa"/>
            <w:gridSpan w:val="5"/>
            <w:vMerge/>
            <w:tcBorders>
              <w:left w:val="single" w:sz="4" w:space="0" w:color="auto"/>
              <w:right w:val="single" w:sz="4" w:space="0" w:color="auto"/>
            </w:tcBorders>
            <w:vAlign w:val="center"/>
          </w:tcPr>
          <w:p w14:paraId="04F7BDC6" w14:textId="77777777" w:rsidR="009428D8" w:rsidRPr="007275DF" w:rsidRDefault="009428D8" w:rsidP="006D0B54">
            <w:pPr>
              <w:pStyle w:val="TAC"/>
              <w:rPr>
                <w:szCs w:val="16"/>
                <w:lang w:eastAsia="zh-CN"/>
              </w:rPr>
            </w:pPr>
          </w:p>
        </w:tc>
      </w:tr>
      <w:tr w:rsidR="009428D8" w:rsidRPr="007275DF" w14:paraId="51B34C31" w14:textId="77777777" w:rsidTr="006D0B54">
        <w:trPr>
          <w:cantSplit/>
          <w:jc w:val="center"/>
        </w:trPr>
        <w:tc>
          <w:tcPr>
            <w:tcW w:w="2689" w:type="dxa"/>
            <w:vMerge/>
            <w:tcBorders>
              <w:left w:val="single" w:sz="4" w:space="0" w:color="auto"/>
              <w:bottom w:val="single" w:sz="4" w:space="0" w:color="auto"/>
              <w:right w:val="single" w:sz="4" w:space="0" w:color="auto"/>
            </w:tcBorders>
          </w:tcPr>
          <w:p w14:paraId="129EDB5B"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7351E096"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2721D2FB"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57A79DA8" w14:textId="77777777" w:rsidR="009428D8" w:rsidRPr="007275DF" w:rsidRDefault="009428D8" w:rsidP="006D0B54">
            <w:pPr>
              <w:pStyle w:val="TAC"/>
              <w:rPr>
                <w:szCs w:val="16"/>
                <w:lang w:eastAsia="zh-CN"/>
              </w:rPr>
            </w:pPr>
            <w:r w:rsidRPr="007275DF">
              <w:rPr>
                <w:szCs w:val="22"/>
              </w:rPr>
              <w:t>CR.2.1 TDD</w:t>
            </w:r>
          </w:p>
        </w:tc>
        <w:tc>
          <w:tcPr>
            <w:tcW w:w="1843" w:type="dxa"/>
            <w:gridSpan w:val="5"/>
            <w:vMerge/>
            <w:tcBorders>
              <w:left w:val="single" w:sz="4" w:space="0" w:color="auto"/>
              <w:right w:val="single" w:sz="4" w:space="0" w:color="auto"/>
            </w:tcBorders>
          </w:tcPr>
          <w:p w14:paraId="545811E4" w14:textId="77777777" w:rsidR="009428D8" w:rsidRPr="007275DF" w:rsidRDefault="009428D8" w:rsidP="006D0B54">
            <w:pPr>
              <w:pStyle w:val="TAC"/>
              <w:rPr>
                <w:szCs w:val="16"/>
                <w:lang w:eastAsia="zh-CN"/>
              </w:rPr>
            </w:pPr>
          </w:p>
        </w:tc>
      </w:tr>
      <w:tr w:rsidR="009428D8" w:rsidRPr="007275DF" w14:paraId="4C6A8E1A" w14:textId="77777777" w:rsidTr="006D0B54">
        <w:trPr>
          <w:cantSplit/>
          <w:jc w:val="center"/>
        </w:trPr>
        <w:tc>
          <w:tcPr>
            <w:tcW w:w="2689" w:type="dxa"/>
            <w:vMerge w:val="restart"/>
            <w:tcBorders>
              <w:top w:val="nil"/>
              <w:left w:val="single" w:sz="4" w:space="0" w:color="auto"/>
              <w:right w:val="single" w:sz="4" w:space="0" w:color="auto"/>
            </w:tcBorders>
            <w:hideMark/>
          </w:tcPr>
          <w:p w14:paraId="667ED102" w14:textId="77777777" w:rsidR="009428D8" w:rsidRPr="007275DF" w:rsidRDefault="009428D8" w:rsidP="006D0B54">
            <w:pPr>
              <w:pStyle w:val="TAL"/>
              <w:rPr>
                <w:lang w:eastAsia="x-none"/>
              </w:rPr>
            </w:pPr>
            <w:r w:rsidRPr="007275DF">
              <w:rPr>
                <w:lang w:eastAsia="x-none"/>
              </w:rPr>
              <w:t xml:space="preserve">PDCCH CORESET </w:t>
            </w:r>
          </w:p>
          <w:p w14:paraId="2A25386F" w14:textId="77777777" w:rsidR="009428D8" w:rsidRPr="007275DF" w:rsidRDefault="009428D8" w:rsidP="006D0B54">
            <w:pPr>
              <w:pStyle w:val="TAL"/>
              <w:rPr>
                <w:lang w:eastAsia="x-none"/>
              </w:rPr>
            </w:pPr>
            <w:r w:rsidRPr="007275DF">
              <w:rPr>
                <w:lang w:eastAsia="x-none"/>
              </w:rPr>
              <w:t>Parameters</w:t>
            </w:r>
          </w:p>
        </w:tc>
        <w:tc>
          <w:tcPr>
            <w:tcW w:w="1276" w:type="dxa"/>
            <w:tcBorders>
              <w:top w:val="single" w:sz="4" w:space="0" w:color="auto"/>
              <w:left w:val="single" w:sz="4" w:space="0" w:color="auto"/>
              <w:bottom w:val="single" w:sz="4" w:space="0" w:color="auto"/>
              <w:right w:val="single" w:sz="4" w:space="0" w:color="auto"/>
            </w:tcBorders>
            <w:hideMark/>
          </w:tcPr>
          <w:p w14:paraId="70F2B3B7" w14:textId="77777777" w:rsidR="009428D8" w:rsidRPr="007275DF" w:rsidRDefault="009428D8" w:rsidP="006D0B54">
            <w:pPr>
              <w:pStyle w:val="TAL"/>
              <w:rPr>
                <w:lang w:val="en-US"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29E578E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635D0944"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CR.1.1 FDD</w:t>
            </w:r>
            <w:r w:rsidRPr="007275DF">
              <w:rPr>
                <w:szCs w:val="22"/>
                <w:lang w:val="en-US"/>
              </w:rPr>
              <w:t xml:space="preserve">  </w:t>
            </w:r>
          </w:p>
        </w:tc>
        <w:tc>
          <w:tcPr>
            <w:tcW w:w="1843" w:type="dxa"/>
            <w:gridSpan w:val="5"/>
            <w:vMerge w:val="restart"/>
            <w:tcBorders>
              <w:left w:val="single" w:sz="4" w:space="0" w:color="auto"/>
              <w:right w:val="single" w:sz="4" w:space="0" w:color="auto"/>
            </w:tcBorders>
            <w:vAlign w:val="center"/>
            <w:hideMark/>
          </w:tcPr>
          <w:p w14:paraId="0339687F"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6BF5CE7B" w14:textId="77777777" w:rsidTr="006D0B54">
        <w:trPr>
          <w:cantSplit/>
          <w:jc w:val="center"/>
        </w:trPr>
        <w:tc>
          <w:tcPr>
            <w:tcW w:w="2689" w:type="dxa"/>
            <w:vMerge/>
            <w:tcBorders>
              <w:left w:val="single" w:sz="4" w:space="0" w:color="auto"/>
              <w:right w:val="single" w:sz="4" w:space="0" w:color="auto"/>
            </w:tcBorders>
          </w:tcPr>
          <w:p w14:paraId="2EDA5D9B"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0A45CBD8" w14:textId="77777777" w:rsidR="009428D8" w:rsidRPr="007275DF" w:rsidRDefault="009428D8" w:rsidP="006D0B54">
            <w:pPr>
              <w:pStyle w:val="TAL"/>
            </w:pPr>
            <w:r w:rsidRPr="007275DF">
              <w:t>Config 2</w:t>
            </w:r>
          </w:p>
        </w:tc>
        <w:tc>
          <w:tcPr>
            <w:tcW w:w="1700" w:type="dxa"/>
            <w:tcBorders>
              <w:top w:val="nil"/>
              <w:left w:val="single" w:sz="4" w:space="0" w:color="auto"/>
              <w:bottom w:val="single" w:sz="4" w:space="0" w:color="auto"/>
              <w:right w:val="single" w:sz="4" w:space="0" w:color="auto"/>
            </w:tcBorders>
          </w:tcPr>
          <w:p w14:paraId="32A9CA5A"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36C4B0F8"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CR.1.1 TDD</w:t>
            </w:r>
          </w:p>
        </w:tc>
        <w:tc>
          <w:tcPr>
            <w:tcW w:w="1843" w:type="dxa"/>
            <w:gridSpan w:val="5"/>
            <w:vMerge/>
            <w:tcBorders>
              <w:left w:val="single" w:sz="4" w:space="0" w:color="auto"/>
              <w:right w:val="single" w:sz="4" w:space="0" w:color="auto"/>
            </w:tcBorders>
          </w:tcPr>
          <w:p w14:paraId="32C5DE81" w14:textId="77777777" w:rsidR="009428D8" w:rsidRPr="007275DF" w:rsidRDefault="009428D8" w:rsidP="006D0B54">
            <w:pPr>
              <w:pStyle w:val="TAC"/>
              <w:rPr>
                <w:szCs w:val="16"/>
                <w:lang w:eastAsia="zh-CN"/>
              </w:rPr>
            </w:pPr>
          </w:p>
        </w:tc>
      </w:tr>
      <w:tr w:rsidR="009428D8" w:rsidRPr="007275DF" w14:paraId="04119860" w14:textId="77777777" w:rsidTr="006D0B54">
        <w:trPr>
          <w:cantSplit/>
          <w:jc w:val="center"/>
        </w:trPr>
        <w:tc>
          <w:tcPr>
            <w:tcW w:w="2689" w:type="dxa"/>
            <w:vMerge/>
            <w:tcBorders>
              <w:left w:val="single" w:sz="4" w:space="0" w:color="auto"/>
              <w:bottom w:val="single" w:sz="4" w:space="0" w:color="auto"/>
              <w:right w:val="single" w:sz="4" w:space="0" w:color="auto"/>
            </w:tcBorders>
          </w:tcPr>
          <w:p w14:paraId="4FFF39CC"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0D591D5B"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2EC7E22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53BF7EA"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CR.2.1 TDD</w:t>
            </w:r>
          </w:p>
        </w:tc>
        <w:tc>
          <w:tcPr>
            <w:tcW w:w="1843" w:type="dxa"/>
            <w:gridSpan w:val="5"/>
            <w:vMerge/>
            <w:tcBorders>
              <w:left w:val="single" w:sz="4" w:space="0" w:color="auto"/>
              <w:bottom w:val="single" w:sz="4" w:space="0" w:color="auto"/>
              <w:right w:val="single" w:sz="4" w:space="0" w:color="auto"/>
            </w:tcBorders>
          </w:tcPr>
          <w:p w14:paraId="28A2AE9D" w14:textId="77777777" w:rsidR="009428D8" w:rsidRPr="007275DF" w:rsidRDefault="009428D8" w:rsidP="006D0B54">
            <w:pPr>
              <w:pStyle w:val="TAC"/>
              <w:rPr>
                <w:szCs w:val="16"/>
                <w:lang w:eastAsia="zh-CN"/>
              </w:rPr>
            </w:pPr>
          </w:p>
        </w:tc>
      </w:tr>
      <w:tr w:rsidR="009428D8" w:rsidRPr="007275DF" w14:paraId="5C1FC735" w14:textId="77777777" w:rsidTr="006D0B54">
        <w:trPr>
          <w:cantSplit/>
          <w:jc w:val="center"/>
        </w:trPr>
        <w:tc>
          <w:tcPr>
            <w:tcW w:w="2689" w:type="dxa"/>
            <w:vMerge w:val="restart"/>
            <w:tcBorders>
              <w:top w:val="nil"/>
              <w:left w:val="single" w:sz="4" w:space="0" w:color="auto"/>
              <w:right w:val="single" w:sz="4" w:space="0" w:color="auto"/>
            </w:tcBorders>
            <w:hideMark/>
          </w:tcPr>
          <w:p w14:paraId="320F5E76" w14:textId="77777777" w:rsidR="009428D8" w:rsidRPr="007275DF" w:rsidRDefault="009428D8" w:rsidP="006D0B54">
            <w:pPr>
              <w:pStyle w:val="TAL"/>
              <w:rPr>
                <w:lang w:eastAsia="x-none"/>
              </w:rPr>
            </w:pPr>
            <w:r w:rsidRPr="007275DF">
              <w:rPr>
                <w:lang w:eastAsia="x-none"/>
              </w:rPr>
              <w:t>TRS configuration</w:t>
            </w:r>
          </w:p>
        </w:tc>
        <w:tc>
          <w:tcPr>
            <w:tcW w:w="1276" w:type="dxa"/>
            <w:tcBorders>
              <w:top w:val="single" w:sz="4" w:space="0" w:color="auto"/>
              <w:left w:val="single" w:sz="4" w:space="0" w:color="auto"/>
              <w:bottom w:val="single" w:sz="4" w:space="0" w:color="auto"/>
              <w:right w:val="single" w:sz="4" w:space="0" w:color="auto"/>
            </w:tcBorders>
            <w:hideMark/>
          </w:tcPr>
          <w:p w14:paraId="12A7A891" w14:textId="77777777" w:rsidR="009428D8" w:rsidRPr="007275DF" w:rsidRDefault="009428D8" w:rsidP="006D0B54">
            <w:pPr>
              <w:pStyle w:val="TAL"/>
              <w:rPr>
                <w:lang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44FA720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6F56EF4" w14:textId="77777777" w:rsidR="009428D8" w:rsidRPr="007275DF" w:rsidRDefault="009428D8" w:rsidP="006D0B54">
            <w:pPr>
              <w:pStyle w:val="TAC"/>
              <w:rPr>
                <w:szCs w:val="16"/>
                <w:lang w:eastAsia="zh-CN"/>
              </w:rPr>
            </w:pPr>
            <w:r w:rsidRPr="007275DF">
              <w:rPr>
                <w:szCs w:val="18"/>
              </w:rPr>
              <w:t>TRS.1.1 FDD</w:t>
            </w:r>
          </w:p>
        </w:tc>
        <w:tc>
          <w:tcPr>
            <w:tcW w:w="1843" w:type="dxa"/>
            <w:gridSpan w:val="5"/>
            <w:vMerge w:val="restart"/>
            <w:tcBorders>
              <w:top w:val="single" w:sz="4" w:space="0" w:color="auto"/>
              <w:left w:val="single" w:sz="4" w:space="0" w:color="auto"/>
              <w:right w:val="single" w:sz="4" w:space="0" w:color="auto"/>
            </w:tcBorders>
            <w:vAlign w:val="center"/>
            <w:hideMark/>
          </w:tcPr>
          <w:p w14:paraId="20AE5C83" w14:textId="77777777" w:rsidR="009428D8" w:rsidRPr="007275DF" w:rsidRDefault="009428D8" w:rsidP="006D0B54">
            <w:pPr>
              <w:pStyle w:val="TAC"/>
              <w:rPr>
                <w:szCs w:val="16"/>
                <w:lang w:eastAsia="zh-CN"/>
              </w:rPr>
            </w:pPr>
            <w:r w:rsidRPr="007275DF">
              <w:rPr>
                <w:szCs w:val="18"/>
              </w:rPr>
              <w:t>---</w:t>
            </w:r>
          </w:p>
        </w:tc>
      </w:tr>
      <w:tr w:rsidR="009428D8" w:rsidRPr="007275DF" w14:paraId="3E481F84" w14:textId="77777777" w:rsidTr="006D0B54">
        <w:trPr>
          <w:cantSplit/>
          <w:jc w:val="center"/>
        </w:trPr>
        <w:tc>
          <w:tcPr>
            <w:tcW w:w="2689" w:type="dxa"/>
            <w:vMerge/>
            <w:tcBorders>
              <w:left w:val="single" w:sz="4" w:space="0" w:color="auto"/>
              <w:right w:val="single" w:sz="4" w:space="0" w:color="auto"/>
            </w:tcBorders>
          </w:tcPr>
          <w:p w14:paraId="4A2A303E"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4F899B41" w14:textId="77777777" w:rsidR="009428D8" w:rsidRPr="007275DF" w:rsidRDefault="009428D8" w:rsidP="006D0B54">
            <w:pPr>
              <w:pStyle w:val="TAL"/>
              <w:rPr>
                <w:bCs/>
              </w:rPr>
            </w:pPr>
            <w:r w:rsidRPr="007275DF">
              <w:rPr>
                <w:bCs/>
              </w:rPr>
              <w:t>Config 2</w:t>
            </w:r>
          </w:p>
        </w:tc>
        <w:tc>
          <w:tcPr>
            <w:tcW w:w="1700" w:type="dxa"/>
            <w:tcBorders>
              <w:top w:val="single" w:sz="4" w:space="0" w:color="auto"/>
              <w:left w:val="single" w:sz="4" w:space="0" w:color="auto"/>
              <w:bottom w:val="single" w:sz="4" w:space="0" w:color="auto"/>
              <w:right w:val="single" w:sz="4" w:space="0" w:color="auto"/>
            </w:tcBorders>
          </w:tcPr>
          <w:p w14:paraId="6D15F98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7F13C0D5" w14:textId="77777777" w:rsidR="009428D8" w:rsidRPr="007275DF" w:rsidRDefault="009428D8" w:rsidP="006D0B54">
            <w:pPr>
              <w:pStyle w:val="TAC"/>
              <w:rPr>
                <w:szCs w:val="16"/>
                <w:lang w:eastAsia="zh-CN"/>
              </w:rPr>
            </w:pPr>
            <w:r w:rsidRPr="007275DF">
              <w:rPr>
                <w:szCs w:val="18"/>
              </w:rPr>
              <w:t>TRS.1.1 TDD</w:t>
            </w:r>
          </w:p>
        </w:tc>
        <w:tc>
          <w:tcPr>
            <w:tcW w:w="1843" w:type="dxa"/>
            <w:gridSpan w:val="5"/>
            <w:vMerge/>
            <w:tcBorders>
              <w:left w:val="single" w:sz="4" w:space="0" w:color="auto"/>
              <w:right w:val="single" w:sz="4" w:space="0" w:color="auto"/>
            </w:tcBorders>
          </w:tcPr>
          <w:p w14:paraId="33D99C26" w14:textId="77777777" w:rsidR="009428D8" w:rsidRPr="007275DF" w:rsidRDefault="009428D8" w:rsidP="006D0B54">
            <w:pPr>
              <w:pStyle w:val="TAC"/>
              <w:rPr>
                <w:szCs w:val="16"/>
                <w:lang w:eastAsia="zh-CN"/>
              </w:rPr>
            </w:pPr>
          </w:p>
        </w:tc>
      </w:tr>
      <w:tr w:rsidR="009428D8" w:rsidRPr="007275DF" w14:paraId="0607E5A6" w14:textId="77777777" w:rsidTr="006D0B54">
        <w:trPr>
          <w:cantSplit/>
          <w:jc w:val="center"/>
        </w:trPr>
        <w:tc>
          <w:tcPr>
            <w:tcW w:w="2689" w:type="dxa"/>
            <w:vMerge/>
            <w:tcBorders>
              <w:left w:val="single" w:sz="4" w:space="0" w:color="auto"/>
              <w:bottom w:val="single" w:sz="4" w:space="0" w:color="auto"/>
              <w:right w:val="single" w:sz="4" w:space="0" w:color="auto"/>
            </w:tcBorders>
          </w:tcPr>
          <w:p w14:paraId="6FEDF041"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1626DDA2" w14:textId="77777777" w:rsidR="009428D8" w:rsidRPr="007275DF" w:rsidRDefault="009428D8" w:rsidP="006D0B54">
            <w:pPr>
              <w:pStyle w:val="TAL"/>
              <w:rPr>
                <w:bCs/>
              </w:rPr>
            </w:pPr>
            <w:r w:rsidRPr="007275DF">
              <w:rPr>
                <w:bCs/>
              </w:rPr>
              <w:t>Config 3</w:t>
            </w:r>
          </w:p>
        </w:tc>
        <w:tc>
          <w:tcPr>
            <w:tcW w:w="1700" w:type="dxa"/>
            <w:tcBorders>
              <w:top w:val="single" w:sz="4" w:space="0" w:color="auto"/>
              <w:left w:val="single" w:sz="4" w:space="0" w:color="auto"/>
              <w:bottom w:val="single" w:sz="4" w:space="0" w:color="auto"/>
              <w:right w:val="single" w:sz="4" w:space="0" w:color="auto"/>
            </w:tcBorders>
          </w:tcPr>
          <w:p w14:paraId="6C11589B"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70811A75" w14:textId="77777777" w:rsidR="009428D8" w:rsidRPr="007275DF" w:rsidRDefault="009428D8" w:rsidP="006D0B54">
            <w:pPr>
              <w:pStyle w:val="TAC"/>
              <w:rPr>
                <w:szCs w:val="16"/>
                <w:lang w:eastAsia="zh-CN"/>
              </w:rPr>
            </w:pPr>
            <w:r w:rsidRPr="007275DF">
              <w:rPr>
                <w:szCs w:val="18"/>
              </w:rPr>
              <w:t>TRS.1.2 TDD</w:t>
            </w:r>
          </w:p>
        </w:tc>
        <w:tc>
          <w:tcPr>
            <w:tcW w:w="1843" w:type="dxa"/>
            <w:gridSpan w:val="5"/>
            <w:vMerge/>
            <w:tcBorders>
              <w:left w:val="single" w:sz="4" w:space="0" w:color="auto"/>
              <w:bottom w:val="single" w:sz="4" w:space="0" w:color="auto"/>
              <w:right w:val="single" w:sz="4" w:space="0" w:color="auto"/>
            </w:tcBorders>
          </w:tcPr>
          <w:p w14:paraId="23E0E6ED" w14:textId="77777777" w:rsidR="009428D8" w:rsidRPr="007275DF" w:rsidRDefault="009428D8" w:rsidP="006D0B54">
            <w:pPr>
              <w:pStyle w:val="TAC"/>
              <w:rPr>
                <w:szCs w:val="16"/>
                <w:lang w:eastAsia="zh-CN"/>
              </w:rPr>
            </w:pPr>
          </w:p>
        </w:tc>
      </w:tr>
      <w:tr w:rsidR="009428D8" w:rsidRPr="007275DF" w14:paraId="3DD0F7D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801B2B8" w14:textId="77777777" w:rsidR="009428D8" w:rsidRPr="007275DF" w:rsidRDefault="009428D8" w:rsidP="006D0B54">
            <w:pPr>
              <w:pStyle w:val="TAL"/>
              <w:rPr>
                <w:lang w:eastAsia="x-none"/>
              </w:rPr>
            </w:pPr>
            <w:r w:rsidRPr="007275DF">
              <w:rPr>
                <w:bCs/>
              </w:rPr>
              <w:t>OCNG Pattern</w:t>
            </w:r>
          </w:p>
        </w:tc>
        <w:tc>
          <w:tcPr>
            <w:tcW w:w="1700" w:type="dxa"/>
            <w:tcBorders>
              <w:top w:val="single" w:sz="4" w:space="0" w:color="auto"/>
              <w:left w:val="single" w:sz="4" w:space="0" w:color="auto"/>
              <w:bottom w:val="single" w:sz="4" w:space="0" w:color="auto"/>
              <w:right w:val="single" w:sz="4" w:space="0" w:color="auto"/>
            </w:tcBorders>
          </w:tcPr>
          <w:p w14:paraId="74323D7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66E0655" w14:textId="77777777" w:rsidR="009428D8" w:rsidRPr="007275DF" w:rsidRDefault="009428D8" w:rsidP="006D0B54">
            <w:pPr>
              <w:pStyle w:val="TAC"/>
            </w:pPr>
            <w:r w:rsidRPr="007275DF">
              <w:rPr>
                <w:szCs w:val="16"/>
                <w:lang w:eastAsia="zh-CN"/>
              </w:rPr>
              <w:t>OP.1</w:t>
            </w:r>
          </w:p>
        </w:tc>
        <w:tc>
          <w:tcPr>
            <w:tcW w:w="1843" w:type="dxa"/>
            <w:gridSpan w:val="5"/>
            <w:tcBorders>
              <w:top w:val="single" w:sz="4" w:space="0" w:color="auto"/>
              <w:left w:val="single" w:sz="4" w:space="0" w:color="auto"/>
              <w:bottom w:val="single" w:sz="4" w:space="0" w:color="auto"/>
              <w:right w:val="single" w:sz="4" w:space="0" w:color="auto"/>
            </w:tcBorders>
            <w:hideMark/>
          </w:tcPr>
          <w:p w14:paraId="05F5B297" w14:textId="77777777" w:rsidR="009428D8" w:rsidRPr="007275DF" w:rsidRDefault="009428D8" w:rsidP="006D0B54">
            <w:pPr>
              <w:pStyle w:val="TAC"/>
            </w:pPr>
            <w:r w:rsidRPr="007275DF">
              <w:rPr>
                <w:szCs w:val="16"/>
                <w:lang w:eastAsia="zh-CN"/>
              </w:rPr>
              <w:t>OP.1</w:t>
            </w:r>
          </w:p>
        </w:tc>
      </w:tr>
      <w:tr w:rsidR="009428D8" w:rsidRPr="007275DF" w14:paraId="0DFCA11D" w14:textId="77777777" w:rsidTr="006D0B54">
        <w:trPr>
          <w:cantSplit/>
          <w:jc w:val="center"/>
        </w:trPr>
        <w:tc>
          <w:tcPr>
            <w:tcW w:w="2689" w:type="dxa"/>
            <w:vMerge w:val="restart"/>
            <w:tcBorders>
              <w:top w:val="nil"/>
              <w:left w:val="single" w:sz="4" w:space="0" w:color="auto"/>
              <w:right w:val="single" w:sz="4" w:space="0" w:color="auto"/>
            </w:tcBorders>
            <w:hideMark/>
          </w:tcPr>
          <w:p w14:paraId="14BFBFCE" w14:textId="77777777" w:rsidR="009428D8" w:rsidRPr="007275DF" w:rsidRDefault="009428D8" w:rsidP="006D0B54">
            <w:pPr>
              <w:pStyle w:val="TAL"/>
              <w:rPr>
                <w:bCs/>
                <w:lang w:eastAsia="zh-CN"/>
              </w:rPr>
            </w:pPr>
            <w:r w:rsidRPr="007275DF">
              <w:rPr>
                <w:bCs/>
                <w:lang w:eastAsia="zh-CN"/>
              </w:rPr>
              <w:t>SSB configuration for semi-static channel access</w:t>
            </w:r>
            <w:r w:rsidRPr="007275DF">
              <w:rPr>
                <w:bCs/>
                <w:vertAlign w:val="superscript"/>
                <w:lang w:eastAsia="zh-CN"/>
              </w:rPr>
              <w:t>Note6,8</w:t>
            </w:r>
          </w:p>
        </w:tc>
        <w:tc>
          <w:tcPr>
            <w:tcW w:w="1276" w:type="dxa"/>
            <w:tcBorders>
              <w:top w:val="single" w:sz="4" w:space="0" w:color="auto"/>
              <w:left w:val="single" w:sz="4" w:space="0" w:color="auto"/>
              <w:bottom w:val="single" w:sz="4" w:space="0" w:color="auto"/>
              <w:right w:val="single" w:sz="4" w:space="0" w:color="auto"/>
            </w:tcBorders>
            <w:hideMark/>
          </w:tcPr>
          <w:p w14:paraId="1B2E0221"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w:t>
            </w:r>
            <w:r w:rsidRPr="007275DF">
              <w:t>1,2</w:t>
            </w:r>
          </w:p>
        </w:tc>
        <w:tc>
          <w:tcPr>
            <w:tcW w:w="1700" w:type="dxa"/>
            <w:tcBorders>
              <w:top w:val="nil"/>
              <w:left w:val="single" w:sz="4" w:space="0" w:color="auto"/>
              <w:bottom w:val="single" w:sz="4" w:space="0" w:color="auto"/>
              <w:right w:val="single" w:sz="4" w:space="0" w:color="auto"/>
            </w:tcBorders>
            <w:hideMark/>
          </w:tcPr>
          <w:p w14:paraId="4F14599E"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ABEF3FD" w14:textId="77777777" w:rsidR="009428D8" w:rsidRPr="007275DF" w:rsidRDefault="009428D8" w:rsidP="006D0B54">
            <w:pPr>
              <w:pStyle w:val="TAC"/>
              <w:rPr>
                <w:szCs w:val="16"/>
                <w:lang w:eastAsia="zh-CN"/>
              </w:rPr>
            </w:pPr>
            <w:r w:rsidRPr="007275DF">
              <w:rPr>
                <w:szCs w:val="16"/>
                <w:lang w:eastAsia="zh-CN"/>
              </w:rPr>
              <w:t>SSB.1 FR1</w:t>
            </w:r>
          </w:p>
        </w:tc>
        <w:tc>
          <w:tcPr>
            <w:tcW w:w="1843" w:type="dxa"/>
            <w:gridSpan w:val="5"/>
            <w:vMerge w:val="restart"/>
            <w:tcBorders>
              <w:top w:val="single" w:sz="4" w:space="0" w:color="auto"/>
              <w:left w:val="single" w:sz="4" w:space="0" w:color="auto"/>
              <w:right w:val="single" w:sz="4" w:space="0" w:color="auto"/>
            </w:tcBorders>
            <w:hideMark/>
          </w:tcPr>
          <w:p w14:paraId="6AA318D5" w14:textId="77777777" w:rsidR="009428D8" w:rsidRPr="007275DF" w:rsidRDefault="009428D8" w:rsidP="006D0B54">
            <w:pPr>
              <w:pStyle w:val="TAC"/>
              <w:rPr>
                <w:szCs w:val="16"/>
                <w:lang w:eastAsia="zh-CN"/>
              </w:rPr>
            </w:pPr>
            <w:r w:rsidRPr="007275DF">
              <w:rPr>
                <w:szCs w:val="16"/>
                <w:lang w:eastAsia="zh-CN"/>
              </w:rPr>
              <w:t>SSB.1 CCA</w:t>
            </w:r>
          </w:p>
        </w:tc>
      </w:tr>
      <w:tr w:rsidR="009428D8" w:rsidRPr="007275DF" w14:paraId="29244CB3" w14:textId="77777777" w:rsidTr="006D0B54">
        <w:trPr>
          <w:cantSplit/>
          <w:jc w:val="center"/>
        </w:trPr>
        <w:tc>
          <w:tcPr>
            <w:tcW w:w="2689" w:type="dxa"/>
            <w:vMerge/>
            <w:tcBorders>
              <w:left w:val="single" w:sz="4" w:space="0" w:color="auto"/>
              <w:bottom w:val="single" w:sz="4" w:space="0" w:color="auto"/>
              <w:right w:val="single" w:sz="4" w:space="0" w:color="auto"/>
            </w:tcBorders>
          </w:tcPr>
          <w:p w14:paraId="2FBD8112" w14:textId="77777777" w:rsidR="009428D8" w:rsidRPr="007275DF" w:rsidRDefault="009428D8" w:rsidP="006D0B54">
            <w:pPr>
              <w:pStyle w:val="TAL"/>
              <w:rPr>
                <w:bCs/>
                <w:lang w:eastAsia="zh-CN"/>
              </w:rPr>
            </w:pPr>
          </w:p>
        </w:tc>
        <w:tc>
          <w:tcPr>
            <w:tcW w:w="1276" w:type="dxa"/>
            <w:tcBorders>
              <w:top w:val="single" w:sz="4" w:space="0" w:color="auto"/>
              <w:left w:val="single" w:sz="4" w:space="0" w:color="auto"/>
              <w:bottom w:val="single" w:sz="4" w:space="0" w:color="auto"/>
              <w:right w:val="single" w:sz="4" w:space="0" w:color="auto"/>
            </w:tcBorders>
          </w:tcPr>
          <w:p w14:paraId="140D5779"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5EE17ED1"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0BCB0B2B" w14:textId="77777777" w:rsidR="009428D8" w:rsidRPr="007275DF" w:rsidRDefault="009428D8" w:rsidP="006D0B54">
            <w:pPr>
              <w:pStyle w:val="TAC"/>
              <w:rPr>
                <w:szCs w:val="16"/>
                <w:lang w:eastAsia="zh-CN"/>
              </w:rPr>
            </w:pPr>
            <w:r w:rsidRPr="007275DF">
              <w:rPr>
                <w:szCs w:val="16"/>
                <w:lang w:eastAsia="zh-CN"/>
              </w:rPr>
              <w:t>SSB.2 FR1</w:t>
            </w:r>
          </w:p>
        </w:tc>
        <w:tc>
          <w:tcPr>
            <w:tcW w:w="1843" w:type="dxa"/>
            <w:gridSpan w:val="5"/>
            <w:vMerge/>
            <w:tcBorders>
              <w:left w:val="single" w:sz="4" w:space="0" w:color="auto"/>
              <w:bottom w:val="single" w:sz="4" w:space="0" w:color="auto"/>
              <w:right w:val="single" w:sz="4" w:space="0" w:color="auto"/>
            </w:tcBorders>
          </w:tcPr>
          <w:p w14:paraId="0778320A" w14:textId="77777777" w:rsidR="009428D8" w:rsidRPr="007275DF" w:rsidRDefault="009428D8" w:rsidP="006D0B54">
            <w:pPr>
              <w:pStyle w:val="TAC"/>
              <w:rPr>
                <w:szCs w:val="16"/>
                <w:lang w:eastAsia="zh-CN"/>
              </w:rPr>
            </w:pPr>
          </w:p>
        </w:tc>
      </w:tr>
      <w:tr w:rsidR="009428D8" w:rsidRPr="007275DF" w14:paraId="276B1EA3" w14:textId="77777777" w:rsidTr="006D0B54">
        <w:trPr>
          <w:cantSplit/>
          <w:jc w:val="center"/>
        </w:trPr>
        <w:tc>
          <w:tcPr>
            <w:tcW w:w="2689" w:type="dxa"/>
            <w:vMerge w:val="restart"/>
            <w:tcBorders>
              <w:top w:val="nil"/>
              <w:left w:val="single" w:sz="4" w:space="0" w:color="auto"/>
              <w:right w:val="single" w:sz="4" w:space="0" w:color="auto"/>
            </w:tcBorders>
          </w:tcPr>
          <w:p w14:paraId="709F492A" w14:textId="77777777" w:rsidR="009428D8" w:rsidRPr="007275DF" w:rsidRDefault="009428D8" w:rsidP="006D0B54">
            <w:pPr>
              <w:pStyle w:val="TAL"/>
              <w:rPr>
                <w:bCs/>
                <w:lang w:eastAsia="zh-CN"/>
              </w:rPr>
            </w:pPr>
            <w:r w:rsidRPr="007275DF">
              <w:rPr>
                <w:bCs/>
                <w:lang w:eastAsia="zh-CN"/>
              </w:rPr>
              <w:t>SSB configuration for dynamic channel access</w:t>
            </w:r>
            <w:r w:rsidRPr="007275DF">
              <w:rPr>
                <w:bCs/>
                <w:vertAlign w:val="superscript"/>
                <w:lang w:eastAsia="zh-CN"/>
              </w:rPr>
              <w:t>Note7,8</w:t>
            </w:r>
          </w:p>
        </w:tc>
        <w:tc>
          <w:tcPr>
            <w:tcW w:w="1276" w:type="dxa"/>
            <w:tcBorders>
              <w:top w:val="single" w:sz="4" w:space="0" w:color="auto"/>
              <w:left w:val="single" w:sz="4" w:space="0" w:color="auto"/>
              <w:bottom w:val="single" w:sz="4" w:space="0" w:color="auto"/>
              <w:right w:val="single" w:sz="4" w:space="0" w:color="auto"/>
            </w:tcBorders>
          </w:tcPr>
          <w:p w14:paraId="29C6BDCE" w14:textId="77777777" w:rsidR="009428D8" w:rsidRPr="007275DF" w:rsidRDefault="009428D8" w:rsidP="006D0B54">
            <w:pPr>
              <w:pStyle w:val="TAL"/>
            </w:pPr>
            <w:r w:rsidRPr="007275DF">
              <w:t>Config 1,2</w:t>
            </w:r>
          </w:p>
        </w:tc>
        <w:tc>
          <w:tcPr>
            <w:tcW w:w="1700" w:type="dxa"/>
            <w:tcBorders>
              <w:top w:val="nil"/>
              <w:left w:val="single" w:sz="4" w:space="0" w:color="auto"/>
              <w:bottom w:val="single" w:sz="4" w:space="0" w:color="auto"/>
              <w:right w:val="single" w:sz="4" w:space="0" w:color="auto"/>
            </w:tcBorders>
          </w:tcPr>
          <w:p w14:paraId="486C50E4"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7E68187C" w14:textId="77777777" w:rsidR="009428D8" w:rsidRPr="007275DF" w:rsidRDefault="009428D8" w:rsidP="006D0B54">
            <w:pPr>
              <w:pStyle w:val="TAC"/>
              <w:rPr>
                <w:szCs w:val="16"/>
                <w:lang w:eastAsia="zh-CN"/>
              </w:rPr>
            </w:pPr>
            <w:r w:rsidRPr="007275DF">
              <w:rPr>
                <w:szCs w:val="16"/>
                <w:lang w:eastAsia="zh-CN"/>
              </w:rPr>
              <w:t>SSB.1 FR1</w:t>
            </w:r>
          </w:p>
        </w:tc>
        <w:tc>
          <w:tcPr>
            <w:tcW w:w="1843" w:type="dxa"/>
            <w:gridSpan w:val="5"/>
            <w:vMerge w:val="restart"/>
            <w:tcBorders>
              <w:top w:val="single" w:sz="4" w:space="0" w:color="auto"/>
              <w:left w:val="single" w:sz="4" w:space="0" w:color="auto"/>
              <w:right w:val="single" w:sz="4" w:space="0" w:color="auto"/>
            </w:tcBorders>
          </w:tcPr>
          <w:p w14:paraId="7A804F32" w14:textId="77777777" w:rsidR="009428D8" w:rsidRPr="007275DF" w:rsidRDefault="009428D8" w:rsidP="006D0B54">
            <w:pPr>
              <w:pStyle w:val="TAC"/>
              <w:rPr>
                <w:szCs w:val="16"/>
                <w:lang w:eastAsia="zh-CN"/>
              </w:rPr>
            </w:pPr>
            <w:r w:rsidRPr="007275DF">
              <w:rPr>
                <w:szCs w:val="16"/>
                <w:lang w:eastAsia="zh-CN"/>
              </w:rPr>
              <w:t>SSB.2 CCA</w:t>
            </w:r>
          </w:p>
        </w:tc>
      </w:tr>
      <w:tr w:rsidR="009428D8" w:rsidRPr="007275DF" w14:paraId="415FD6B8" w14:textId="77777777" w:rsidTr="006D0B54">
        <w:trPr>
          <w:cantSplit/>
          <w:jc w:val="center"/>
        </w:trPr>
        <w:tc>
          <w:tcPr>
            <w:tcW w:w="2689" w:type="dxa"/>
            <w:vMerge/>
            <w:tcBorders>
              <w:left w:val="single" w:sz="4" w:space="0" w:color="auto"/>
              <w:bottom w:val="single" w:sz="4" w:space="0" w:color="auto"/>
              <w:right w:val="single" w:sz="4" w:space="0" w:color="auto"/>
            </w:tcBorders>
          </w:tcPr>
          <w:p w14:paraId="5383153A" w14:textId="77777777" w:rsidR="009428D8" w:rsidRPr="007275DF" w:rsidRDefault="009428D8" w:rsidP="006D0B54">
            <w:pPr>
              <w:pStyle w:val="TAL"/>
              <w:rPr>
                <w:bCs/>
                <w:lang w:eastAsia="zh-CN"/>
              </w:rPr>
            </w:pPr>
          </w:p>
        </w:tc>
        <w:tc>
          <w:tcPr>
            <w:tcW w:w="1276" w:type="dxa"/>
            <w:tcBorders>
              <w:top w:val="single" w:sz="4" w:space="0" w:color="auto"/>
              <w:left w:val="single" w:sz="4" w:space="0" w:color="auto"/>
              <w:bottom w:val="single" w:sz="4" w:space="0" w:color="auto"/>
              <w:right w:val="single" w:sz="4" w:space="0" w:color="auto"/>
            </w:tcBorders>
          </w:tcPr>
          <w:p w14:paraId="66D22CE2"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2810B9A3"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24AE6C65" w14:textId="77777777" w:rsidR="009428D8" w:rsidRPr="007275DF" w:rsidRDefault="009428D8" w:rsidP="006D0B54">
            <w:pPr>
              <w:pStyle w:val="TAC"/>
              <w:rPr>
                <w:szCs w:val="16"/>
                <w:lang w:eastAsia="zh-CN"/>
              </w:rPr>
            </w:pPr>
            <w:r w:rsidRPr="007275DF">
              <w:rPr>
                <w:szCs w:val="16"/>
                <w:lang w:eastAsia="zh-CN"/>
              </w:rPr>
              <w:t>SSB.2 FR1</w:t>
            </w:r>
          </w:p>
        </w:tc>
        <w:tc>
          <w:tcPr>
            <w:tcW w:w="1843" w:type="dxa"/>
            <w:gridSpan w:val="5"/>
            <w:vMerge/>
            <w:tcBorders>
              <w:left w:val="single" w:sz="4" w:space="0" w:color="auto"/>
              <w:bottom w:val="single" w:sz="4" w:space="0" w:color="auto"/>
              <w:right w:val="single" w:sz="4" w:space="0" w:color="auto"/>
            </w:tcBorders>
          </w:tcPr>
          <w:p w14:paraId="528131C9" w14:textId="77777777" w:rsidR="009428D8" w:rsidRPr="007275DF" w:rsidRDefault="009428D8" w:rsidP="006D0B54">
            <w:pPr>
              <w:pStyle w:val="TAC"/>
              <w:rPr>
                <w:szCs w:val="16"/>
                <w:lang w:eastAsia="zh-CN"/>
              </w:rPr>
            </w:pPr>
          </w:p>
        </w:tc>
      </w:tr>
      <w:tr w:rsidR="009428D8" w:rsidRPr="007275DF" w14:paraId="2778FD7C" w14:textId="77777777" w:rsidTr="006D0B54">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4BD1D80" w14:textId="77777777" w:rsidR="009428D8" w:rsidRPr="007275DF" w:rsidRDefault="009428D8" w:rsidP="006D0B54">
            <w:pPr>
              <w:pStyle w:val="TAL"/>
              <w:rPr>
                <w:lang w:eastAsia="x-none"/>
              </w:rPr>
            </w:pPr>
            <w:r w:rsidRPr="007275DF">
              <w:rPr>
                <w:bCs/>
                <w:lang w:eastAsia="zh-CN"/>
              </w:rPr>
              <w:t>SMTC Configuration</w:t>
            </w:r>
          </w:p>
        </w:tc>
        <w:tc>
          <w:tcPr>
            <w:tcW w:w="1276" w:type="dxa"/>
            <w:tcBorders>
              <w:top w:val="single" w:sz="4" w:space="0" w:color="auto"/>
              <w:left w:val="single" w:sz="4" w:space="0" w:color="auto"/>
              <w:bottom w:val="single" w:sz="4" w:space="0" w:color="auto"/>
              <w:right w:val="single" w:sz="4" w:space="0" w:color="auto"/>
            </w:tcBorders>
          </w:tcPr>
          <w:p w14:paraId="36216402"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tcPr>
          <w:p w14:paraId="3A067685"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24FDA555" w14:textId="77777777" w:rsidR="009428D8" w:rsidRPr="007275DF" w:rsidRDefault="009428D8" w:rsidP="006D0B54">
            <w:pPr>
              <w:pStyle w:val="TAC"/>
              <w:rPr>
                <w:szCs w:val="16"/>
                <w:lang w:eastAsia="zh-CN"/>
              </w:rPr>
            </w:pPr>
            <w:r w:rsidRPr="007275DF">
              <w:rPr>
                <w:szCs w:val="16"/>
                <w:lang w:eastAsia="zh-CN"/>
              </w:rPr>
              <w:t>SMTC.1</w:t>
            </w:r>
          </w:p>
        </w:tc>
        <w:tc>
          <w:tcPr>
            <w:tcW w:w="1843" w:type="dxa"/>
            <w:gridSpan w:val="5"/>
            <w:tcBorders>
              <w:top w:val="single" w:sz="4" w:space="0" w:color="auto"/>
              <w:left w:val="single" w:sz="4" w:space="0" w:color="auto"/>
              <w:bottom w:val="single" w:sz="4" w:space="0" w:color="auto"/>
              <w:right w:val="single" w:sz="4" w:space="0" w:color="auto"/>
            </w:tcBorders>
            <w:hideMark/>
          </w:tcPr>
          <w:p w14:paraId="31BC7FA0" w14:textId="77777777" w:rsidR="009428D8" w:rsidRPr="007275DF" w:rsidRDefault="009428D8" w:rsidP="006D0B54">
            <w:pPr>
              <w:pStyle w:val="TAC"/>
              <w:rPr>
                <w:szCs w:val="16"/>
                <w:lang w:eastAsia="zh-CN"/>
              </w:rPr>
            </w:pPr>
            <w:r w:rsidRPr="007275DF">
              <w:rPr>
                <w:szCs w:val="16"/>
                <w:lang w:eastAsia="zh-CN"/>
              </w:rPr>
              <w:t>SMTC.1</w:t>
            </w:r>
          </w:p>
        </w:tc>
      </w:tr>
      <w:tr w:rsidR="009428D8" w:rsidRPr="007275DF" w14:paraId="45AC23CE" w14:textId="77777777" w:rsidTr="006D0B54">
        <w:trPr>
          <w:cantSplit/>
          <w:jc w:val="center"/>
        </w:trPr>
        <w:tc>
          <w:tcPr>
            <w:tcW w:w="2689" w:type="dxa"/>
            <w:tcBorders>
              <w:top w:val="single" w:sz="4" w:space="0" w:color="auto"/>
              <w:left w:val="single" w:sz="4" w:space="0" w:color="auto"/>
              <w:bottom w:val="single" w:sz="4" w:space="0" w:color="auto"/>
              <w:right w:val="single" w:sz="4" w:space="0" w:color="auto"/>
            </w:tcBorders>
          </w:tcPr>
          <w:p w14:paraId="67A14826" w14:textId="77777777" w:rsidR="009428D8" w:rsidRPr="007275DF" w:rsidRDefault="009428D8" w:rsidP="006D0B54">
            <w:pPr>
              <w:pStyle w:val="TAL"/>
              <w:rPr>
                <w:bCs/>
                <w:lang w:eastAsia="zh-CN"/>
              </w:rPr>
            </w:pPr>
            <w:r w:rsidRPr="007275DF">
              <w:rPr>
                <w:bCs/>
                <w:lang w:eastAsia="zh-CN"/>
              </w:rPr>
              <w:t>DBT window configuration</w:t>
            </w:r>
          </w:p>
        </w:tc>
        <w:tc>
          <w:tcPr>
            <w:tcW w:w="1276" w:type="dxa"/>
            <w:tcBorders>
              <w:top w:val="single" w:sz="4" w:space="0" w:color="auto"/>
              <w:left w:val="single" w:sz="4" w:space="0" w:color="auto"/>
              <w:bottom w:val="single" w:sz="4" w:space="0" w:color="auto"/>
              <w:right w:val="single" w:sz="4" w:space="0" w:color="auto"/>
            </w:tcBorders>
          </w:tcPr>
          <w:p w14:paraId="3159CC4C"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tcPr>
          <w:p w14:paraId="5CFF4810"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487C8074" w14:textId="77777777" w:rsidR="009428D8" w:rsidRPr="007275DF" w:rsidRDefault="009428D8" w:rsidP="006D0B54">
            <w:pPr>
              <w:pStyle w:val="TAC"/>
              <w:rPr>
                <w:szCs w:val="16"/>
                <w:lang w:eastAsia="zh-CN"/>
              </w:rPr>
            </w:pPr>
            <w:r w:rsidRPr="007275DF">
              <w:rPr>
                <w:szCs w:val="16"/>
                <w:lang w:eastAsia="zh-CN"/>
              </w:rPr>
              <w:t>---</w:t>
            </w:r>
          </w:p>
        </w:tc>
        <w:tc>
          <w:tcPr>
            <w:tcW w:w="1843" w:type="dxa"/>
            <w:gridSpan w:val="5"/>
            <w:tcBorders>
              <w:top w:val="single" w:sz="4" w:space="0" w:color="auto"/>
              <w:left w:val="single" w:sz="4" w:space="0" w:color="auto"/>
              <w:bottom w:val="single" w:sz="4" w:space="0" w:color="auto"/>
              <w:right w:val="single" w:sz="4" w:space="0" w:color="auto"/>
            </w:tcBorders>
          </w:tcPr>
          <w:p w14:paraId="6B58B888" w14:textId="77777777" w:rsidR="009428D8" w:rsidRPr="007275DF" w:rsidRDefault="009428D8" w:rsidP="006D0B54">
            <w:pPr>
              <w:pStyle w:val="TAC"/>
              <w:rPr>
                <w:szCs w:val="16"/>
                <w:lang w:eastAsia="zh-CN"/>
              </w:rPr>
            </w:pPr>
            <w:r w:rsidRPr="007275DF">
              <w:rPr>
                <w:szCs w:val="16"/>
                <w:lang w:eastAsia="zh-CN"/>
              </w:rPr>
              <w:t>DBT.1</w:t>
            </w:r>
          </w:p>
        </w:tc>
      </w:tr>
      <w:tr w:rsidR="009428D8" w:rsidRPr="007275DF" w14:paraId="2C72A06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7E66CF9" w14:textId="77777777" w:rsidR="009428D8" w:rsidRPr="007275DF" w:rsidRDefault="009428D8" w:rsidP="006D0B54">
            <w:pPr>
              <w:pStyle w:val="TAL"/>
              <w:rPr>
                <w:lang w:eastAsia="x-none"/>
              </w:rPr>
            </w:pPr>
            <w:r w:rsidRPr="007275DF">
              <w:rPr>
                <w:szCs w:val="16"/>
                <w:lang w:val="en-US"/>
              </w:rPr>
              <w:t>TCI state</w:t>
            </w:r>
          </w:p>
        </w:tc>
        <w:tc>
          <w:tcPr>
            <w:tcW w:w="1700" w:type="dxa"/>
            <w:tcBorders>
              <w:top w:val="single" w:sz="4" w:space="0" w:color="auto"/>
              <w:left w:val="single" w:sz="4" w:space="0" w:color="auto"/>
              <w:bottom w:val="single" w:sz="4" w:space="0" w:color="auto"/>
              <w:right w:val="single" w:sz="4" w:space="0" w:color="auto"/>
            </w:tcBorders>
          </w:tcPr>
          <w:p w14:paraId="5DEF962C"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B6110CB" w14:textId="77777777" w:rsidR="009428D8" w:rsidRPr="007275DF" w:rsidRDefault="009428D8" w:rsidP="006D0B54">
            <w:pPr>
              <w:pStyle w:val="TAC"/>
              <w:rPr>
                <w:szCs w:val="16"/>
                <w:lang w:eastAsia="zh-CN"/>
              </w:rPr>
            </w:pPr>
            <w:r w:rsidRPr="007275DF">
              <w:t>TCI.State.0</w:t>
            </w:r>
          </w:p>
        </w:tc>
        <w:tc>
          <w:tcPr>
            <w:tcW w:w="1843" w:type="dxa"/>
            <w:gridSpan w:val="5"/>
            <w:tcBorders>
              <w:top w:val="single" w:sz="4" w:space="0" w:color="auto"/>
              <w:left w:val="single" w:sz="4" w:space="0" w:color="auto"/>
              <w:bottom w:val="single" w:sz="4" w:space="0" w:color="auto"/>
              <w:right w:val="single" w:sz="4" w:space="0" w:color="auto"/>
            </w:tcBorders>
            <w:hideMark/>
          </w:tcPr>
          <w:p w14:paraId="65CE0A6B" w14:textId="77777777" w:rsidR="009428D8" w:rsidRPr="007275DF" w:rsidRDefault="009428D8" w:rsidP="006D0B54">
            <w:pPr>
              <w:pStyle w:val="TAC"/>
              <w:rPr>
                <w:szCs w:val="16"/>
                <w:lang w:eastAsia="zh-CN"/>
              </w:rPr>
            </w:pPr>
            <w:r w:rsidRPr="007275DF">
              <w:t>---</w:t>
            </w:r>
          </w:p>
        </w:tc>
      </w:tr>
      <w:tr w:rsidR="009428D8" w:rsidRPr="007275DF" w14:paraId="2A572CE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4819BF0" w14:textId="77777777" w:rsidR="009428D8" w:rsidRPr="007275DF" w:rsidRDefault="009428D8" w:rsidP="006D0B54">
            <w:pPr>
              <w:pStyle w:val="TAL"/>
            </w:pPr>
            <w:r w:rsidRPr="007275DF">
              <w:rPr>
                <w:bCs/>
              </w:rPr>
              <w:t>Correlation Matrix and Antenna Configuration</w:t>
            </w:r>
          </w:p>
        </w:tc>
        <w:tc>
          <w:tcPr>
            <w:tcW w:w="1700" w:type="dxa"/>
            <w:tcBorders>
              <w:top w:val="single" w:sz="4" w:space="0" w:color="auto"/>
              <w:left w:val="single" w:sz="4" w:space="0" w:color="auto"/>
              <w:bottom w:val="single" w:sz="4" w:space="0" w:color="auto"/>
              <w:right w:val="single" w:sz="4" w:space="0" w:color="auto"/>
            </w:tcBorders>
          </w:tcPr>
          <w:p w14:paraId="3B482951"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A65EE2D" w14:textId="77777777" w:rsidR="009428D8" w:rsidRPr="007275DF" w:rsidRDefault="009428D8" w:rsidP="006D0B54">
            <w:pPr>
              <w:pStyle w:val="TAC"/>
            </w:pPr>
            <w:r w:rsidRPr="007275DF">
              <w:t>1x2 Low</w:t>
            </w:r>
          </w:p>
        </w:tc>
        <w:tc>
          <w:tcPr>
            <w:tcW w:w="1843" w:type="dxa"/>
            <w:gridSpan w:val="5"/>
            <w:tcBorders>
              <w:top w:val="single" w:sz="4" w:space="0" w:color="auto"/>
              <w:left w:val="single" w:sz="4" w:space="0" w:color="auto"/>
              <w:bottom w:val="single" w:sz="4" w:space="0" w:color="auto"/>
              <w:right w:val="single" w:sz="4" w:space="0" w:color="auto"/>
            </w:tcBorders>
            <w:hideMark/>
          </w:tcPr>
          <w:p w14:paraId="136F27D1" w14:textId="77777777" w:rsidR="009428D8" w:rsidRPr="007275DF" w:rsidRDefault="009428D8" w:rsidP="006D0B54">
            <w:pPr>
              <w:pStyle w:val="TAC"/>
            </w:pPr>
            <w:r w:rsidRPr="007275DF">
              <w:t>1x2 Low</w:t>
            </w:r>
          </w:p>
        </w:tc>
      </w:tr>
      <w:tr w:rsidR="009428D8" w:rsidRPr="007275DF" w14:paraId="3667F38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D61972A" w14:textId="77777777" w:rsidR="009428D8" w:rsidRPr="007275DF" w:rsidRDefault="009428D8" w:rsidP="006D0B54">
            <w:pPr>
              <w:pStyle w:val="TAL"/>
              <w:rPr>
                <w:lang w:val="en-US"/>
              </w:rPr>
            </w:pPr>
            <w:r w:rsidRPr="007275DF">
              <w:rPr>
                <w:szCs w:val="16"/>
                <w:lang w:eastAsia="ja-JP"/>
              </w:rPr>
              <w:t>EPRE ratio of PSS to SSS</w:t>
            </w:r>
          </w:p>
        </w:tc>
        <w:tc>
          <w:tcPr>
            <w:tcW w:w="1700" w:type="dxa"/>
            <w:tcBorders>
              <w:top w:val="single" w:sz="4" w:space="0" w:color="auto"/>
              <w:left w:val="single" w:sz="4" w:space="0" w:color="auto"/>
              <w:bottom w:val="nil"/>
              <w:right w:val="single" w:sz="4" w:space="0" w:color="auto"/>
            </w:tcBorders>
          </w:tcPr>
          <w:p w14:paraId="53F127E2" w14:textId="77777777" w:rsidR="009428D8" w:rsidRPr="007275DF" w:rsidRDefault="009428D8" w:rsidP="006D0B54">
            <w:pPr>
              <w:pStyle w:val="TAC"/>
            </w:pPr>
          </w:p>
        </w:tc>
        <w:tc>
          <w:tcPr>
            <w:tcW w:w="1843" w:type="dxa"/>
            <w:gridSpan w:val="5"/>
            <w:tcBorders>
              <w:top w:val="single" w:sz="4" w:space="0" w:color="auto"/>
              <w:left w:val="single" w:sz="4" w:space="0" w:color="auto"/>
              <w:bottom w:val="nil"/>
              <w:right w:val="single" w:sz="4" w:space="0" w:color="auto"/>
            </w:tcBorders>
          </w:tcPr>
          <w:p w14:paraId="6593EC3B" w14:textId="77777777" w:rsidR="009428D8" w:rsidRPr="007275DF" w:rsidRDefault="009428D8" w:rsidP="006D0B54">
            <w:pPr>
              <w:pStyle w:val="TAC"/>
              <w:rPr>
                <w:rFonts w:cs="v4.2.0"/>
                <w:lang w:eastAsia="zh-CN"/>
              </w:rPr>
            </w:pPr>
          </w:p>
        </w:tc>
        <w:tc>
          <w:tcPr>
            <w:tcW w:w="1843" w:type="dxa"/>
            <w:gridSpan w:val="5"/>
            <w:tcBorders>
              <w:top w:val="single" w:sz="4" w:space="0" w:color="auto"/>
              <w:left w:val="single" w:sz="4" w:space="0" w:color="auto"/>
              <w:bottom w:val="nil"/>
              <w:right w:val="single" w:sz="4" w:space="0" w:color="auto"/>
            </w:tcBorders>
          </w:tcPr>
          <w:p w14:paraId="76DA792F" w14:textId="77777777" w:rsidR="009428D8" w:rsidRPr="007275DF" w:rsidRDefault="009428D8" w:rsidP="006D0B54">
            <w:pPr>
              <w:pStyle w:val="TAC"/>
              <w:rPr>
                <w:rFonts w:cs="v4.2.0"/>
                <w:lang w:eastAsia="zh-CN"/>
              </w:rPr>
            </w:pPr>
          </w:p>
        </w:tc>
      </w:tr>
      <w:tr w:rsidR="009428D8" w:rsidRPr="007275DF" w14:paraId="45D2C42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F6CB86" w14:textId="77777777" w:rsidR="009428D8" w:rsidRPr="007275DF" w:rsidRDefault="009428D8" w:rsidP="006D0B54">
            <w:pPr>
              <w:pStyle w:val="TAL"/>
              <w:rPr>
                <w:lang w:val="en-US" w:eastAsia="x-none"/>
              </w:rPr>
            </w:pPr>
            <w:r w:rsidRPr="007275DF">
              <w:rPr>
                <w:szCs w:val="16"/>
                <w:lang w:eastAsia="ja-JP"/>
              </w:rPr>
              <w:t>EPRE ratio of PBCH DMRS to SSS</w:t>
            </w:r>
          </w:p>
        </w:tc>
        <w:tc>
          <w:tcPr>
            <w:tcW w:w="1700" w:type="dxa"/>
            <w:tcBorders>
              <w:top w:val="nil"/>
              <w:left w:val="single" w:sz="4" w:space="0" w:color="auto"/>
              <w:bottom w:val="nil"/>
              <w:right w:val="single" w:sz="4" w:space="0" w:color="auto"/>
            </w:tcBorders>
            <w:hideMark/>
          </w:tcPr>
          <w:p w14:paraId="32EABE14"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28ADC68"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4366523" w14:textId="77777777" w:rsidR="009428D8" w:rsidRPr="007275DF" w:rsidRDefault="009428D8" w:rsidP="006D0B54">
            <w:pPr>
              <w:pStyle w:val="TAC"/>
              <w:rPr>
                <w:rFonts w:cs="v4.2.0"/>
                <w:lang w:eastAsia="zh-CN"/>
              </w:rPr>
            </w:pPr>
          </w:p>
        </w:tc>
      </w:tr>
      <w:tr w:rsidR="009428D8" w:rsidRPr="007275DF" w14:paraId="7D460433"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1BC2792" w14:textId="77777777" w:rsidR="009428D8" w:rsidRPr="007275DF" w:rsidRDefault="009428D8" w:rsidP="006D0B54">
            <w:pPr>
              <w:pStyle w:val="TAL"/>
              <w:rPr>
                <w:lang w:val="en-US"/>
              </w:rPr>
            </w:pPr>
            <w:r w:rsidRPr="007275DF">
              <w:rPr>
                <w:szCs w:val="16"/>
                <w:lang w:eastAsia="ja-JP"/>
              </w:rPr>
              <w:t>EPRE ratio of PBCH to PBCH DMRS</w:t>
            </w:r>
          </w:p>
        </w:tc>
        <w:tc>
          <w:tcPr>
            <w:tcW w:w="1700" w:type="dxa"/>
            <w:tcBorders>
              <w:top w:val="nil"/>
              <w:left w:val="single" w:sz="4" w:space="0" w:color="auto"/>
              <w:bottom w:val="nil"/>
              <w:right w:val="single" w:sz="4" w:space="0" w:color="auto"/>
            </w:tcBorders>
            <w:hideMark/>
          </w:tcPr>
          <w:p w14:paraId="6A46DB3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3B558CC6"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C066B0F" w14:textId="77777777" w:rsidR="009428D8" w:rsidRPr="007275DF" w:rsidRDefault="009428D8" w:rsidP="006D0B54">
            <w:pPr>
              <w:pStyle w:val="TAC"/>
              <w:rPr>
                <w:rFonts w:cs="v4.2.0"/>
                <w:lang w:eastAsia="zh-CN"/>
              </w:rPr>
            </w:pPr>
          </w:p>
        </w:tc>
      </w:tr>
      <w:tr w:rsidR="009428D8" w:rsidRPr="007275DF" w14:paraId="4407242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21C0BFF" w14:textId="77777777" w:rsidR="009428D8" w:rsidRPr="007275DF" w:rsidRDefault="009428D8" w:rsidP="006D0B54">
            <w:pPr>
              <w:pStyle w:val="TAL"/>
              <w:rPr>
                <w:lang w:val="en-US"/>
              </w:rPr>
            </w:pPr>
            <w:r w:rsidRPr="007275DF">
              <w:rPr>
                <w:szCs w:val="16"/>
                <w:lang w:eastAsia="ja-JP"/>
              </w:rPr>
              <w:t>EPRE ratio of PDCCH DMRS to SSS</w:t>
            </w:r>
          </w:p>
        </w:tc>
        <w:tc>
          <w:tcPr>
            <w:tcW w:w="1700" w:type="dxa"/>
            <w:tcBorders>
              <w:top w:val="nil"/>
              <w:left w:val="single" w:sz="4" w:space="0" w:color="auto"/>
              <w:bottom w:val="nil"/>
              <w:right w:val="single" w:sz="4" w:space="0" w:color="auto"/>
            </w:tcBorders>
            <w:hideMark/>
          </w:tcPr>
          <w:p w14:paraId="0904E5A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1BEB9529"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37C60DAB" w14:textId="77777777" w:rsidR="009428D8" w:rsidRPr="007275DF" w:rsidRDefault="009428D8" w:rsidP="006D0B54">
            <w:pPr>
              <w:pStyle w:val="TAC"/>
              <w:rPr>
                <w:rFonts w:cs="v4.2.0"/>
                <w:lang w:eastAsia="zh-CN"/>
              </w:rPr>
            </w:pPr>
          </w:p>
        </w:tc>
      </w:tr>
      <w:tr w:rsidR="009428D8" w:rsidRPr="007275DF" w14:paraId="5C71C10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103228B" w14:textId="77777777" w:rsidR="009428D8" w:rsidRPr="007275DF" w:rsidRDefault="009428D8" w:rsidP="006D0B54">
            <w:pPr>
              <w:pStyle w:val="TAL"/>
              <w:rPr>
                <w:lang w:val="en-US"/>
              </w:rPr>
            </w:pPr>
            <w:r w:rsidRPr="007275DF">
              <w:rPr>
                <w:szCs w:val="16"/>
                <w:lang w:eastAsia="ja-JP"/>
              </w:rPr>
              <w:t>EPRE ratio of PDCCH to PDCCH DMRS</w:t>
            </w:r>
          </w:p>
        </w:tc>
        <w:tc>
          <w:tcPr>
            <w:tcW w:w="1700" w:type="dxa"/>
            <w:tcBorders>
              <w:top w:val="nil"/>
              <w:left w:val="single" w:sz="4" w:space="0" w:color="auto"/>
              <w:bottom w:val="nil"/>
              <w:right w:val="single" w:sz="4" w:space="0" w:color="auto"/>
            </w:tcBorders>
            <w:hideMark/>
          </w:tcPr>
          <w:p w14:paraId="50510CAE" w14:textId="77777777" w:rsidR="009428D8" w:rsidRPr="007275DF" w:rsidRDefault="009428D8" w:rsidP="006D0B54">
            <w:pPr>
              <w:pStyle w:val="TAC"/>
            </w:pPr>
            <w:r w:rsidRPr="007275DF">
              <w:t>dB</w:t>
            </w:r>
          </w:p>
        </w:tc>
        <w:tc>
          <w:tcPr>
            <w:tcW w:w="1843" w:type="dxa"/>
            <w:gridSpan w:val="5"/>
            <w:tcBorders>
              <w:top w:val="nil"/>
              <w:left w:val="single" w:sz="4" w:space="0" w:color="auto"/>
              <w:bottom w:val="nil"/>
              <w:right w:val="single" w:sz="4" w:space="0" w:color="auto"/>
            </w:tcBorders>
            <w:hideMark/>
          </w:tcPr>
          <w:p w14:paraId="5060556A" w14:textId="77777777" w:rsidR="009428D8" w:rsidRPr="007275DF" w:rsidRDefault="009428D8" w:rsidP="006D0B54">
            <w:pPr>
              <w:pStyle w:val="TAC"/>
              <w:rPr>
                <w:rFonts w:cs="v4.2.0"/>
                <w:lang w:eastAsia="zh-CN"/>
              </w:rPr>
            </w:pPr>
            <w:r w:rsidRPr="007275DF">
              <w:rPr>
                <w:rFonts w:cs="v4.2.0"/>
                <w:lang w:eastAsia="zh-CN"/>
              </w:rPr>
              <w:t>0</w:t>
            </w:r>
          </w:p>
        </w:tc>
        <w:tc>
          <w:tcPr>
            <w:tcW w:w="1843" w:type="dxa"/>
            <w:gridSpan w:val="5"/>
            <w:tcBorders>
              <w:top w:val="nil"/>
              <w:left w:val="single" w:sz="4" w:space="0" w:color="auto"/>
              <w:bottom w:val="nil"/>
              <w:right w:val="single" w:sz="4" w:space="0" w:color="auto"/>
            </w:tcBorders>
            <w:hideMark/>
          </w:tcPr>
          <w:p w14:paraId="1AB9940F" w14:textId="77777777" w:rsidR="009428D8" w:rsidRPr="007275DF" w:rsidRDefault="009428D8" w:rsidP="006D0B54">
            <w:pPr>
              <w:pStyle w:val="TAC"/>
              <w:rPr>
                <w:rFonts w:cs="v4.2.0"/>
                <w:lang w:eastAsia="zh-CN"/>
              </w:rPr>
            </w:pPr>
            <w:r w:rsidRPr="007275DF">
              <w:rPr>
                <w:rFonts w:cs="v4.2.0"/>
                <w:lang w:eastAsia="zh-CN"/>
              </w:rPr>
              <w:t>0</w:t>
            </w:r>
          </w:p>
        </w:tc>
      </w:tr>
      <w:tr w:rsidR="009428D8" w:rsidRPr="007275DF" w14:paraId="24FBA2C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3078250"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1700" w:type="dxa"/>
            <w:tcBorders>
              <w:top w:val="nil"/>
              <w:left w:val="single" w:sz="4" w:space="0" w:color="auto"/>
              <w:bottom w:val="nil"/>
              <w:right w:val="single" w:sz="4" w:space="0" w:color="auto"/>
            </w:tcBorders>
            <w:hideMark/>
          </w:tcPr>
          <w:p w14:paraId="221EFD33"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19E4419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64B59400" w14:textId="77777777" w:rsidR="009428D8" w:rsidRPr="007275DF" w:rsidRDefault="009428D8" w:rsidP="006D0B54">
            <w:pPr>
              <w:pStyle w:val="TAC"/>
              <w:rPr>
                <w:rFonts w:cs="v4.2.0"/>
                <w:lang w:eastAsia="zh-CN"/>
              </w:rPr>
            </w:pPr>
          </w:p>
        </w:tc>
      </w:tr>
      <w:tr w:rsidR="009428D8" w:rsidRPr="007275DF" w14:paraId="6BB638D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4A0CA3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1700" w:type="dxa"/>
            <w:tcBorders>
              <w:top w:val="nil"/>
              <w:left w:val="single" w:sz="4" w:space="0" w:color="auto"/>
              <w:bottom w:val="nil"/>
              <w:right w:val="single" w:sz="4" w:space="0" w:color="auto"/>
            </w:tcBorders>
            <w:hideMark/>
          </w:tcPr>
          <w:p w14:paraId="077B8278"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848F62F"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12193295" w14:textId="77777777" w:rsidR="009428D8" w:rsidRPr="007275DF" w:rsidRDefault="009428D8" w:rsidP="006D0B54">
            <w:pPr>
              <w:pStyle w:val="TAC"/>
              <w:rPr>
                <w:rFonts w:cs="v4.2.0"/>
                <w:lang w:eastAsia="zh-CN"/>
              </w:rPr>
            </w:pPr>
          </w:p>
        </w:tc>
      </w:tr>
      <w:tr w:rsidR="009428D8" w:rsidRPr="007275DF" w14:paraId="65DB5FA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8B0AC70" w14:textId="77777777" w:rsidR="009428D8" w:rsidRPr="007275DF" w:rsidRDefault="009428D8" w:rsidP="006D0B54">
            <w:pPr>
              <w:pStyle w:val="TAL"/>
            </w:pPr>
            <w:r w:rsidRPr="007275DF">
              <w:rPr>
                <w:szCs w:val="16"/>
                <w:lang w:eastAsia="ja-JP"/>
              </w:rPr>
              <w:t>EPRE ratio of OCNG DMRS to SSS(Note 1)</w:t>
            </w:r>
          </w:p>
        </w:tc>
        <w:tc>
          <w:tcPr>
            <w:tcW w:w="1700" w:type="dxa"/>
            <w:tcBorders>
              <w:top w:val="nil"/>
              <w:left w:val="single" w:sz="4" w:space="0" w:color="auto"/>
              <w:bottom w:val="nil"/>
              <w:right w:val="single" w:sz="4" w:space="0" w:color="auto"/>
            </w:tcBorders>
            <w:hideMark/>
          </w:tcPr>
          <w:p w14:paraId="3CD40E0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E2B8F2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8202FEC" w14:textId="77777777" w:rsidR="009428D8" w:rsidRPr="007275DF" w:rsidRDefault="009428D8" w:rsidP="006D0B54">
            <w:pPr>
              <w:pStyle w:val="TAC"/>
              <w:rPr>
                <w:rFonts w:cs="v4.2.0"/>
                <w:lang w:eastAsia="zh-CN"/>
              </w:rPr>
            </w:pPr>
          </w:p>
        </w:tc>
      </w:tr>
      <w:tr w:rsidR="009428D8" w:rsidRPr="007275DF" w14:paraId="2F4D63C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BF076BC" w14:textId="77777777" w:rsidR="009428D8" w:rsidRPr="007275DF" w:rsidRDefault="009428D8" w:rsidP="006D0B54">
            <w:pPr>
              <w:pStyle w:val="TAL"/>
            </w:pPr>
            <w:r w:rsidRPr="007275DF">
              <w:rPr>
                <w:szCs w:val="16"/>
                <w:lang w:eastAsia="ja-JP"/>
              </w:rPr>
              <w:t>EPRE ratio of OCNG to OCNG DMRS (Note 1)</w:t>
            </w:r>
          </w:p>
        </w:tc>
        <w:tc>
          <w:tcPr>
            <w:tcW w:w="1700" w:type="dxa"/>
            <w:tcBorders>
              <w:top w:val="nil"/>
              <w:left w:val="single" w:sz="4" w:space="0" w:color="auto"/>
              <w:bottom w:val="single" w:sz="4" w:space="0" w:color="auto"/>
              <w:right w:val="single" w:sz="4" w:space="0" w:color="auto"/>
            </w:tcBorders>
            <w:hideMark/>
          </w:tcPr>
          <w:p w14:paraId="4307DC91" w14:textId="77777777" w:rsidR="009428D8" w:rsidRPr="007275DF" w:rsidRDefault="009428D8" w:rsidP="006D0B54">
            <w:pPr>
              <w:pStyle w:val="TAC"/>
            </w:pPr>
          </w:p>
        </w:tc>
        <w:tc>
          <w:tcPr>
            <w:tcW w:w="1843" w:type="dxa"/>
            <w:gridSpan w:val="5"/>
            <w:tcBorders>
              <w:top w:val="nil"/>
              <w:left w:val="single" w:sz="4" w:space="0" w:color="auto"/>
              <w:bottom w:val="single" w:sz="4" w:space="0" w:color="auto"/>
              <w:right w:val="single" w:sz="4" w:space="0" w:color="auto"/>
            </w:tcBorders>
            <w:hideMark/>
          </w:tcPr>
          <w:p w14:paraId="1FA59173"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single" w:sz="4" w:space="0" w:color="auto"/>
              <w:right w:val="single" w:sz="4" w:space="0" w:color="auto"/>
            </w:tcBorders>
            <w:hideMark/>
          </w:tcPr>
          <w:p w14:paraId="2DC9BC66" w14:textId="77777777" w:rsidR="009428D8" w:rsidRPr="007275DF" w:rsidRDefault="009428D8" w:rsidP="006D0B54">
            <w:pPr>
              <w:pStyle w:val="TAC"/>
              <w:rPr>
                <w:rFonts w:cs="v4.2.0"/>
                <w:lang w:eastAsia="zh-CN"/>
              </w:rPr>
            </w:pPr>
          </w:p>
        </w:tc>
      </w:tr>
      <w:tr w:rsidR="009428D8" w:rsidRPr="007275DF" w14:paraId="2579B59F" w14:textId="77777777" w:rsidTr="006D0B54">
        <w:trPr>
          <w:cantSplit/>
          <w:trHeight w:val="219"/>
          <w:jc w:val="center"/>
        </w:trPr>
        <w:tc>
          <w:tcPr>
            <w:tcW w:w="2689" w:type="dxa"/>
            <w:tcBorders>
              <w:top w:val="single" w:sz="4" w:space="0" w:color="auto"/>
              <w:left w:val="single" w:sz="4" w:space="0" w:color="auto"/>
              <w:bottom w:val="single" w:sz="4" w:space="0" w:color="auto"/>
              <w:right w:val="single" w:sz="4" w:space="0" w:color="auto"/>
            </w:tcBorders>
            <w:hideMark/>
          </w:tcPr>
          <w:p w14:paraId="46FAAC01"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276" w:type="dxa"/>
            <w:tcBorders>
              <w:top w:val="single" w:sz="4" w:space="0" w:color="auto"/>
              <w:left w:val="single" w:sz="4" w:space="0" w:color="auto"/>
              <w:bottom w:val="single" w:sz="4" w:space="0" w:color="auto"/>
              <w:right w:val="single" w:sz="4" w:space="0" w:color="auto"/>
            </w:tcBorders>
          </w:tcPr>
          <w:p w14:paraId="19A577DC"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hideMark/>
          </w:tcPr>
          <w:p w14:paraId="7BF3F00F" w14:textId="77777777" w:rsidR="009428D8" w:rsidRPr="007275DF" w:rsidRDefault="009428D8" w:rsidP="006D0B54">
            <w:pPr>
              <w:pStyle w:val="TAC"/>
            </w:pPr>
            <w:r w:rsidRPr="007275DF">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584D780B" w14:textId="77777777" w:rsidR="009428D8" w:rsidRPr="007275DF" w:rsidRDefault="009428D8" w:rsidP="006D0B54">
            <w:pPr>
              <w:pStyle w:val="TAC"/>
              <w:rPr>
                <w:rFonts w:cs="v4.2.0"/>
                <w:lang w:eastAsia="zh-CN"/>
              </w:rPr>
            </w:pPr>
            <w:r w:rsidRPr="007275DF">
              <w:t>-104</w:t>
            </w:r>
          </w:p>
        </w:tc>
        <w:tc>
          <w:tcPr>
            <w:tcW w:w="1843" w:type="dxa"/>
            <w:gridSpan w:val="5"/>
            <w:tcBorders>
              <w:top w:val="single" w:sz="4" w:space="0" w:color="auto"/>
              <w:left w:val="single" w:sz="4" w:space="0" w:color="auto"/>
              <w:bottom w:val="single" w:sz="4" w:space="0" w:color="auto"/>
              <w:right w:val="single" w:sz="4" w:space="0" w:color="auto"/>
            </w:tcBorders>
            <w:hideMark/>
          </w:tcPr>
          <w:p w14:paraId="2F031CEE" w14:textId="77777777" w:rsidR="009428D8" w:rsidRPr="007275DF" w:rsidRDefault="009428D8" w:rsidP="006D0B54">
            <w:pPr>
              <w:pStyle w:val="TAC"/>
              <w:rPr>
                <w:rFonts w:cs="v4.2.0"/>
                <w:lang w:eastAsia="zh-CN"/>
              </w:rPr>
            </w:pPr>
            <w:r w:rsidRPr="007275DF">
              <w:t>-104</w:t>
            </w:r>
          </w:p>
        </w:tc>
      </w:tr>
      <w:tr w:rsidR="009428D8" w:rsidRPr="007275DF" w14:paraId="4ABBDA8C" w14:textId="77777777" w:rsidTr="006D0B54">
        <w:trPr>
          <w:cantSplit/>
          <w:trHeight w:val="219"/>
          <w:jc w:val="center"/>
        </w:trPr>
        <w:tc>
          <w:tcPr>
            <w:tcW w:w="2689" w:type="dxa"/>
            <w:vMerge w:val="restart"/>
            <w:tcBorders>
              <w:top w:val="single" w:sz="4" w:space="0" w:color="auto"/>
              <w:left w:val="single" w:sz="4" w:space="0" w:color="auto"/>
              <w:right w:val="single" w:sz="4" w:space="0" w:color="auto"/>
            </w:tcBorders>
            <w:vAlign w:val="center"/>
          </w:tcPr>
          <w:p w14:paraId="49396276"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276" w:type="dxa"/>
            <w:tcBorders>
              <w:top w:val="single" w:sz="4" w:space="0" w:color="auto"/>
              <w:left w:val="single" w:sz="4" w:space="0" w:color="auto"/>
              <w:bottom w:val="single" w:sz="4" w:space="0" w:color="auto"/>
              <w:right w:val="single" w:sz="4" w:space="0" w:color="auto"/>
            </w:tcBorders>
          </w:tcPr>
          <w:p w14:paraId="39833092" w14:textId="77777777" w:rsidR="009428D8" w:rsidRPr="007275DF" w:rsidRDefault="009428D8" w:rsidP="006D0B54">
            <w:pPr>
              <w:pStyle w:val="TAL"/>
            </w:pPr>
            <w:r w:rsidRPr="007275DF">
              <w:t>Config 1,2</w:t>
            </w:r>
          </w:p>
        </w:tc>
        <w:tc>
          <w:tcPr>
            <w:tcW w:w="1700" w:type="dxa"/>
            <w:vMerge w:val="restart"/>
            <w:tcBorders>
              <w:top w:val="single" w:sz="4" w:space="0" w:color="auto"/>
              <w:left w:val="single" w:sz="4" w:space="0" w:color="auto"/>
              <w:right w:val="single" w:sz="4" w:space="0" w:color="auto"/>
            </w:tcBorders>
            <w:vAlign w:val="center"/>
          </w:tcPr>
          <w:p w14:paraId="78EB137F" w14:textId="77777777" w:rsidR="009428D8" w:rsidRPr="007275DF" w:rsidRDefault="009428D8" w:rsidP="006D0B54">
            <w:pPr>
              <w:pStyle w:val="TAC"/>
            </w:pPr>
            <w:r w:rsidRPr="007275DF">
              <w:t>dBm/SCS</w:t>
            </w:r>
          </w:p>
        </w:tc>
        <w:tc>
          <w:tcPr>
            <w:tcW w:w="1843" w:type="dxa"/>
            <w:gridSpan w:val="5"/>
            <w:tcBorders>
              <w:top w:val="single" w:sz="4" w:space="0" w:color="auto"/>
              <w:left w:val="single" w:sz="4" w:space="0" w:color="auto"/>
              <w:bottom w:val="single" w:sz="4" w:space="0" w:color="auto"/>
              <w:right w:val="single" w:sz="4" w:space="0" w:color="auto"/>
            </w:tcBorders>
          </w:tcPr>
          <w:p w14:paraId="6D57F3C2" w14:textId="77777777" w:rsidR="009428D8" w:rsidRPr="007275DF" w:rsidRDefault="009428D8" w:rsidP="006D0B54">
            <w:pPr>
              <w:pStyle w:val="TAC"/>
            </w:pPr>
            <w:r w:rsidRPr="007275DF">
              <w:t>-104</w:t>
            </w:r>
          </w:p>
        </w:tc>
        <w:tc>
          <w:tcPr>
            <w:tcW w:w="1843" w:type="dxa"/>
            <w:gridSpan w:val="5"/>
            <w:vMerge w:val="restart"/>
            <w:tcBorders>
              <w:top w:val="single" w:sz="4" w:space="0" w:color="auto"/>
              <w:left w:val="single" w:sz="4" w:space="0" w:color="auto"/>
              <w:right w:val="single" w:sz="4" w:space="0" w:color="auto"/>
            </w:tcBorders>
            <w:vAlign w:val="center"/>
          </w:tcPr>
          <w:p w14:paraId="622F46CC" w14:textId="77777777" w:rsidR="009428D8" w:rsidRPr="007275DF" w:rsidRDefault="009428D8" w:rsidP="006D0B54">
            <w:pPr>
              <w:pStyle w:val="TAC"/>
            </w:pPr>
            <w:r w:rsidRPr="007275DF">
              <w:t>-101</w:t>
            </w:r>
          </w:p>
        </w:tc>
      </w:tr>
      <w:tr w:rsidR="009428D8" w:rsidRPr="007275DF" w14:paraId="52DEFE66" w14:textId="77777777" w:rsidTr="006D0B54">
        <w:trPr>
          <w:cantSplit/>
          <w:trHeight w:val="219"/>
          <w:jc w:val="center"/>
        </w:trPr>
        <w:tc>
          <w:tcPr>
            <w:tcW w:w="2689" w:type="dxa"/>
            <w:vMerge/>
            <w:tcBorders>
              <w:left w:val="single" w:sz="4" w:space="0" w:color="auto"/>
              <w:bottom w:val="single" w:sz="4" w:space="0" w:color="auto"/>
              <w:right w:val="single" w:sz="4" w:space="0" w:color="auto"/>
            </w:tcBorders>
          </w:tcPr>
          <w:p w14:paraId="23BC0FEB"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00BB62CC"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2FC9D6F8"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6D48BE09" w14:textId="77777777" w:rsidR="009428D8" w:rsidRPr="007275DF" w:rsidRDefault="009428D8" w:rsidP="006D0B54">
            <w:pPr>
              <w:pStyle w:val="TAC"/>
            </w:pPr>
            <w:r w:rsidRPr="007275DF">
              <w:t>-101</w:t>
            </w:r>
          </w:p>
        </w:tc>
        <w:tc>
          <w:tcPr>
            <w:tcW w:w="1843" w:type="dxa"/>
            <w:gridSpan w:val="5"/>
            <w:vMerge/>
            <w:tcBorders>
              <w:left w:val="single" w:sz="4" w:space="0" w:color="auto"/>
              <w:bottom w:val="single" w:sz="4" w:space="0" w:color="auto"/>
              <w:right w:val="single" w:sz="4" w:space="0" w:color="auto"/>
            </w:tcBorders>
          </w:tcPr>
          <w:p w14:paraId="1AAF51BA" w14:textId="77777777" w:rsidR="009428D8" w:rsidRPr="007275DF" w:rsidRDefault="009428D8" w:rsidP="006D0B54">
            <w:pPr>
              <w:pStyle w:val="TAC"/>
            </w:pPr>
          </w:p>
        </w:tc>
      </w:tr>
      <w:tr w:rsidR="009428D8" w:rsidRPr="007275DF" w14:paraId="761A25E3" w14:textId="77777777" w:rsidTr="006D0B54">
        <w:trPr>
          <w:cantSplit/>
          <w:trHeight w:val="219"/>
          <w:jc w:val="center"/>
        </w:trPr>
        <w:tc>
          <w:tcPr>
            <w:tcW w:w="2689" w:type="dxa"/>
            <w:tcBorders>
              <w:top w:val="single" w:sz="4" w:space="0" w:color="auto"/>
              <w:left w:val="single" w:sz="4" w:space="0" w:color="auto"/>
              <w:bottom w:val="single" w:sz="4" w:space="0" w:color="auto"/>
              <w:right w:val="single" w:sz="4" w:space="0" w:color="auto"/>
            </w:tcBorders>
            <w:hideMark/>
          </w:tcPr>
          <w:p w14:paraId="4FD260E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1276" w:type="dxa"/>
            <w:tcBorders>
              <w:top w:val="single" w:sz="4" w:space="0" w:color="auto"/>
              <w:left w:val="single" w:sz="4" w:space="0" w:color="auto"/>
              <w:bottom w:val="single" w:sz="4" w:space="0" w:color="auto"/>
              <w:right w:val="single" w:sz="4" w:space="0" w:color="auto"/>
            </w:tcBorders>
          </w:tcPr>
          <w:p w14:paraId="54DB58B3" w14:textId="77777777" w:rsidR="009428D8" w:rsidRPr="007275DF" w:rsidRDefault="009428D8" w:rsidP="006D0B54">
            <w:pPr>
              <w:pStyle w:val="TAL"/>
              <w:rPr>
                <w:rFonts w:cs="v4.2.0"/>
              </w:rPr>
            </w:pPr>
            <w:r w:rsidRPr="007275DF">
              <w:t>Config 1,2,3</w:t>
            </w:r>
          </w:p>
        </w:tc>
        <w:tc>
          <w:tcPr>
            <w:tcW w:w="1700" w:type="dxa"/>
            <w:tcBorders>
              <w:top w:val="single" w:sz="4" w:space="0" w:color="auto"/>
              <w:left w:val="single" w:sz="4" w:space="0" w:color="auto"/>
              <w:bottom w:val="single" w:sz="4" w:space="0" w:color="auto"/>
              <w:right w:val="single" w:sz="4" w:space="0" w:color="auto"/>
            </w:tcBorders>
            <w:hideMark/>
          </w:tcPr>
          <w:p w14:paraId="7DE6B75F" w14:textId="77777777" w:rsidR="009428D8" w:rsidRPr="007275DF" w:rsidRDefault="009428D8" w:rsidP="006D0B54">
            <w:pPr>
              <w:pStyle w:val="TAC"/>
              <w:rPr>
                <w:rFonts w:cs="v4.2.0"/>
              </w:rPr>
            </w:pPr>
            <w:r w:rsidRPr="007275DF">
              <w:rPr>
                <w:rFonts w:cs="v4.2.0"/>
              </w:rPr>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1715AA61" w14:textId="77777777" w:rsidR="009428D8" w:rsidRPr="007275DF" w:rsidRDefault="009428D8" w:rsidP="006D0B54">
            <w:pPr>
              <w:pStyle w:val="TAC"/>
              <w:rPr>
                <w:rFonts w:cs="v4.2.0"/>
                <w:lang w:eastAsia="zh-CN"/>
              </w:rPr>
            </w:pPr>
            <w:r w:rsidRPr="007275DF">
              <w:rPr>
                <w:rFonts w:cs="v4.2.0"/>
              </w:rPr>
              <w:t>-87</w:t>
            </w:r>
          </w:p>
        </w:tc>
        <w:tc>
          <w:tcPr>
            <w:tcW w:w="1843" w:type="dxa"/>
            <w:gridSpan w:val="5"/>
            <w:tcBorders>
              <w:top w:val="single" w:sz="4" w:space="0" w:color="auto"/>
              <w:left w:val="single" w:sz="4" w:space="0" w:color="auto"/>
              <w:bottom w:val="single" w:sz="4" w:space="0" w:color="auto"/>
              <w:right w:val="single" w:sz="4" w:space="0" w:color="auto"/>
            </w:tcBorders>
            <w:hideMark/>
          </w:tcPr>
          <w:p w14:paraId="35361040" w14:textId="77777777" w:rsidR="009428D8" w:rsidRPr="007275DF" w:rsidRDefault="009428D8" w:rsidP="006D0B54">
            <w:pPr>
              <w:pStyle w:val="TAC"/>
              <w:rPr>
                <w:rFonts w:cs="v4.2.0"/>
                <w:lang w:eastAsia="zh-CN"/>
              </w:rPr>
            </w:pPr>
            <w:r w:rsidRPr="007275DF">
              <w:rPr>
                <w:rFonts w:cs="v4.2.0"/>
              </w:rPr>
              <w:t>-87</w:t>
            </w:r>
          </w:p>
        </w:tc>
      </w:tr>
      <w:tr w:rsidR="009428D8" w:rsidRPr="007275DF" w14:paraId="6A648C76"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42C6FF9" w14:textId="77777777" w:rsidR="009428D8" w:rsidRPr="007275DF" w:rsidRDefault="009428D8" w:rsidP="006D0B54">
            <w:pPr>
              <w:pStyle w:val="TAL"/>
            </w:pPr>
            <w:r w:rsidRPr="007275DF">
              <w:t>Ê</w:t>
            </w:r>
            <w:r w:rsidRPr="007275DF">
              <w:rPr>
                <w:vertAlign w:val="subscript"/>
              </w:rPr>
              <w:t>s</w:t>
            </w:r>
            <w:r w:rsidRPr="007275DF">
              <w:t>/I</w:t>
            </w:r>
            <w:r w:rsidRPr="007275DF">
              <w:rPr>
                <w:vertAlign w:val="subscript"/>
              </w:rPr>
              <w:t>ot</w:t>
            </w:r>
          </w:p>
        </w:tc>
        <w:tc>
          <w:tcPr>
            <w:tcW w:w="1700" w:type="dxa"/>
            <w:tcBorders>
              <w:top w:val="single" w:sz="4" w:space="0" w:color="auto"/>
              <w:left w:val="single" w:sz="4" w:space="0" w:color="auto"/>
              <w:bottom w:val="single" w:sz="4" w:space="0" w:color="auto"/>
              <w:right w:val="single" w:sz="4" w:space="0" w:color="auto"/>
            </w:tcBorders>
            <w:hideMark/>
          </w:tcPr>
          <w:p w14:paraId="17D07CB3"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344C9F51"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7A88BA6B" w14:textId="77777777" w:rsidR="009428D8" w:rsidRPr="007275DF" w:rsidRDefault="009428D8" w:rsidP="006D0B54">
            <w:pPr>
              <w:pStyle w:val="TAC"/>
              <w:rPr>
                <w:rFonts w:cs="v4.2.0"/>
                <w:lang w:eastAsia="zh-CN"/>
              </w:rPr>
            </w:pPr>
            <w:r w:rsidRPr="007275DF">
              <w:t>17</w:t>
            </w:r>
          </w:p>
        </w:tc>
      </w:tr>
      <w:tr w:rsidR="009428D8" w:rsidRPr="007275DF" w14:paraId="526682D6" w14:textId="77777777" w:rsidTr="006D0B54">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E6D72CB" w14:textId="77777777" w:rsidR="009428D8" w:rsidRPr="007275DF" w:rsidRDefault="009428D8" w:rsidP="006D0B54">
            <w:pPr>
              <w:pStyle w:val="TAL"/>
            </w:pPr>
            <w:r w:rsidRPr="007275DF">
              <w:t>Ê</w:t>
            </w:r>
            <w:r w:rsidRPr="007275DF">
              <w:rPr>
                <w:vertAlign w:val="subscript"/>
              </w:rPr>
              <w:t>s</w:t>
            </w:r>
            <w:r w:rsidRPr="007275DF">
              <w:t>/N</w:t>
            </w:r>
            <w:r w:rsidRPr="007275DF">
              <w:rPr>
                <w:vertAlign w:val="subscript"/>
              </w:rPr>
              <w:t>oc</w:t>
            </w:r>
          </w:p>
        </w:tc>
        <w:tc>
          <w:tcPr>
            <w:tcW w:w="1700" w:type="dxa"/>
            <w:tcBorders>
              <w:top w:val="single" w:sz="4" w:space="0" w:color="auto"/>
              <w:left w:val="single" w:sz="4" w:space="0" w:color="auto"/>
              <w:bottom w:val="single" w:sz="4" w:space="0" w:color="auto"/>
              <w:right w:val="single" w:sz="4" w:space="0" w:color="auto"/>
            </w:tcBorders>
            <w:hideMark/>
          </w:tcPr>
          <w:p w14:paraId="37D9AD1D"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34D3036F"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1E378142" w14:textId="77777777" w:rsidR="009428D8" w:rsidRPr="007275DF" w:rsidRDefault="009428D8" w:rsidP="006D0B54">
            <w:pPr>
              <w:pStyle w:val="TAC"/>
              <w:rPr>
                <w:rFonts w:cs="v4.2.0"/>
                <w:lang w:eastAsia="zh-CN"/>
              </w:rPr>
            </w:pPr>
            <w:r w:rsidRPr="007275DF">
              <w:t>17</w:t>
            </w:r>
          </w:p>
        </w:tc>
      </w:tr>
      <w:tr w:rsidR="009428D8" w:rsidRPr="007275DF" w14:paraId="4B45226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1B63EFB" w14:textId="77777777" w:rsidR="009428D8" w:rsidRPr="007275DF" w:rsidRDefault="009428D8" w:rsidP="006D0B54">
            <w:pPr>
              <w:pStyle w:val="TAL"/>
            </w:pPr>
            <w:r w:rsidRPr="007275DF">
              <w:rPr>
                <w:rFonts w:cs="v4.2.0"/>
              </w:rPr>
              <w:lastRenderedPageBreak/>
              <w:t xml:space="preserve">Propagation Condition </w:t>
            </w:r>
          </w:p>
        </w:tc>
        <w:tc>
          <w:tcPr>
            <w:tcW w:w="1700" w:type="dxa"/>
            <w:tcBorders>
              <w:top w:val="single" w:sz="4" w:space="0" w:color="auto"/>
              <w:left w:val="single" w:sz="4" w:space="0" w:color="auto"/>
              <w:bottom w:val="single" w:sz="4" w:space="0" w:color="auto"/>
              <w:right w:val="single" w:sz="4" w:space="0" w:color="auto"/>
            </w:tcBorders>
          </w:tcPr>
          <w:p w14:paraId="079B0AF7"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620048CC" w14:textId="77777777" w:rsidR="009428D8" w:rsidRPr="007275DF" w:rsidRDefault="009428D8" w:rsidP="006D0B54">
            <w:pPr>
              <w:pStyle w:val="TAC"/>
              <w:rPr>
                <w:rFonts w:cs="v4.2.0"/>
              </w:rPr>
            </w:pPr>
            <w:r w:rsidRPr="007275DF">
              <w:rPr>
                <w:rFonts w:cs="v4.2.0"/>
              </w:rPr>
              <w:t>AWGN</w:t>
            </w:r>
          </w:p>
        </w:tc>
        <w:tc>
          <w:tcPr>
            <w:tcW w:w="1843" w:type="dxa"/>
            <w:gridSpan w:val="5"/>
            <w:tcBorders>
              <w:top w:val="single" w:sz="4" w:space="0" w:color="auto"/>
              <w:left w:val="single" w:sz="4" w:space="0" w:color="auto"/>
              <w:bottom w:val="single" w:sz="4" w:space="0" w:color="auto"/>
              <w:right w:val="single" w:sz="4" w:space="0" w:color="auto"/>
            </w:tcBorders>
            <w:hideMark/>
          </w:tcPr>
          <w:p w14:paraId="3FF59440" w14:textId="77777777" w:rsidR="009428D8" w:rsidRPr="007275DF" w:rsidRDefault="009428D8" w:rsidP="006D0B54">
            <w:pPr>
              <w:pStyle w:val="TAC"/>
              <w:rPr>
                <w:rFonts w:cs="v4.2.0"/>
              </w:rPr>
            </w:pPr>
            <w:r w:rsidRPr="007275DF">
              <w:rPr>
                <w:rFonts w:cs="v4.2.0"/>
              </w:rPr>
              <w:t>AWGN</w:t>
            </w:r>
          </w:p>
        </w:tc>
      </w:tr>
      <w:tr w:rsidR="009428D8" w:rsidRPr="007275DF" w14:paraId="567DF58D" w14:textId="77777777" w:rsidTr="006D0B54">
        <w:trPr>
          <w:cantSplit/>
          <w:jc w:val="center"/>
        </w:trPr>
        <w:tc>
          <w:tcPr>
            <w:tcW w:w="9351" w:type="dxa"/>
            <w:gridSpan w:val="13"/>
            <w:tcBorders>
              <w:top w:val="single" w:sz="4" w:space="0" w:color="auto"/>
              <w:left w:val="single" w:sz="4" w:space="0" w:color="auto"/>
              <w:bottom w:val="single" w:sz="4" w:space="0" w:color="auto"/>
              <w:right w:val="single" w:sz="4" w:space="0" w:color="auto"/>
            </w:tcBorders>
            <w:hideMark/>
          </w:tcPr>
          <w:p w14:paraId="3646C53B" w14:textId="77777777" w:rsidR="009428D8" w:rsidRPr="007275DF" w:rsidRDefault="009428D8" w:rsidP="008B4043">
            <w:pPr>
              <w:pStyle w:val="TAN"/>
              <w:rPr>
                <w:szCs w:val="18"/>
              </w:rPr>
            </w:pPr>
            <w:r w:rsidRPr="007275DF">
              <w:rPr>
                <w:szCs w:val="18"/>
              </w:rPr>
              <w:t>Note 1:</w:t>
            </w:r>
            <w:r w:rsidRPr="007275DF">
              <w:rPr>
                <w:sz w:val="22"/>
                <w:lang w:eastAsia="zh-CN"/>
              </w:rPr>
              <w:tab/>
            </w:r>
            <w:r w:rsidRPr="007275DF">
              <w:rPr>
                <w:lang w:val="en-US"/>
              </w:rPr>
              <w:t xml:space="preserve">OCNG shall be used such that both cells are fully allocated and a constant total transmitted power spectral density is achieved for all OFDM symbols. </w:t>
            </w:r>
            <w:r w:rsidRPr="007275DF">
              <w:rPr>
                <w:lang w:eastAsia="ja-JP"/>
              </w:rPr>
              <w:t>For Cell 2 with CCA model, OCNG is transmitted only in slots with downlink transmission bursts and is not transmitted during muted slots or during DBT windows.</w:t>
            </w:r>
          </w:p>
          <w:p w14:paraId="54093828" w14:textId="77777777" w:rsidR="009428D8" w:rsidRPr="007275DF" w:rsidRDefault="009428D8" w:rsidP="00244D33">
            <w:pPr>
              <w:pStyle w:val="TAN"/>
              <w:rPr>
                <w:szCs w:val="18"/>
              </w:rPr>
            </w:pPr>
            <w:r w:rsidRPr="007275DF">
              <w:rPr>
                <w:szCs w:val="18"/>
              </w:rPr>
              <w:t>Note 2:</w:t>
            </w:r>
            <w:r w:rsidRPr="007275DF">
              <w:rPr>
                <w:sz w:val="22"/>
                <w:lang w:eastAsia="zh-CN"/>
              </w:rPr>
              <w:tab/>
            </w:r>
            <w:r w:rsidRPr="007275DF">
              <w:rPr>
                <w:lang w:val="en-US"/>
              </w:rPr>
              <w:t xml:space="preserve">Interference from other cells and noise sources not specified in the test is assumed to be constant over subcarriers and time and shall be modeled as AWGN of appropriate power for </w:t>
            </w:r>
            <w:r w:rsidRPr="007275DF">
              <w:rPr>
                <w:szCs w:val="18"/>
              </w:rPr>
              <w:t>N</w:t>
            </w:r>
            <w:r w:rsidRPr="007275DF">
              <w:rPr>
                <w:szCs w:val="18"/>
                <w:vertAlign w:val="subscript"/>
              </w:rPr>
              <w:t>oc</w:t>
            </w:r>
            <w:r w:rsidRPr="007275DF">
              <w:rPr>
                <w:szCs w:val="18"/>
              </w:rPr>
              <w:t xml:space="preserve"> to be fulfilled.</w:t>
            </w:r>
          </w:p>
          <w:p w14:paraId="00BC3A91" w14:textId="77777777" w:rsidR="009428D8" w:rsidRPr="007275DF" w:rsidRDefault="009428D8">
            <w:pPr>
              <w:pStyle w:val="TAN"/>
              <w:rPr>
                <w:lang w:val="en-US" w:eastAsia="zh-CN"/>
              </w:rPr>
            </w:pPr>
            <w:r w:rsidRPr="007275DF">
              <w:rPr>
                <w:lang w:eastAsia="ja-JP"/>
              </w:rPr>
              <w:t>Note 3:</w:t>
            </w:r>
            <w:r w:rsidRPr="007275DF">
              <w:rPr>
                <w:sz w:val="22"/>
                <w:lang w:eastAsia="zh-CN"/>
              </w:rPr>
              <w:tab/>
            </w:r>
            <w:r w:rsidRPr="007275DF">
              <w:rPr>
                <w:lang w:eastAsia="ja-JP"/>
              </w:rPr>
              <w:t>SS-RSRP and Io levels have been derived from other parameters for information purposes. They are not settable parameters themselves</w:t>
            </w:r>
            <w:r w:rsidRPr="007275DF">
              <w:rPr>
                <w:lang w:val="en-US"/>
              </w:rPr>
              <w:t>s.</w:t>
            </w:r>
          </w:p>
          <w:p w14:paraId="501F6C98" w14:textId="77777777" w:rsidR="009428D8" w:rsidRPr="007275DF" w:rsidRDefault="009428D8">
            <w:pPr>
              <w:pStyle w:val="TAN"/>
              <w:rPr>
                <w:lang w:eastAsia="zh-CN"/>
              </w:rPr>
            </w:pPr>
            <w:r w:rsidRPr="007275DF">
              <w:rPr>
                <w:lang w:eastAsia="ja-JP"/>
              </w:rPr>
              <w:t>Note 4:</w:t>
            </w:r>
            <w:r w:rsidRPr="007275DF">
              <w:rPr>
                <w:lang w:eastAsia="ja-JP"/>
              </w:rPr>
              <w:tab/>
            </w:r>
            <w:r w:rsidRPr="007275DF">
              <w:rPr>
                <w:lang w:eastAsia="zh-CN"/>
              </w:rPr>
              <w:t xml:space="preserve">Receive time difference of signals received </w:t>
            </w:r>
            <w:r w:rsidRPr="007275DF">
              <w:rPr>
                <w:rFonts w:cs="v4.2.0"/>
              </w:rPr>
              <w:t>between subframe timing boundary of E-UTRA PCell and slot timing boundar</w:t>
            </w:r>
            <w:r w:rsidRPr="007275DF">
              <w:rPr>
                <w:rFonts w:cs="v4.2.0"/>
                <w:lang w:eastAsia="zh-CN"/>
              </w:rPr>
              <w:t>y</w:t>
            </w:r>
            <w:r w:rsidRPr="007275DF">
              <w:rPr>
                <w:rFonts w:cs="v4.2.0"/>
              </w:rPr>
              <w:t xml:space="preserve"> of PSCell</w:t>
            </w:r>
            <w:r w:rsidRPr="007275DF">
              <w:rPr>
                <w:lang w:eastAsia="zh-CN"/>
              </w:rPr>
              <w:t xml:space="preserve"> at the UE antenna connector including time alignment error between the two cells</w:t>
            </w:r>
          </w:p>
          <w:p w14:paraId="6095EB98" w14:textId="77777777" w:rsidR="009428D8" w:rsidRPr="007275DF" w:rsidRDefault="009428D8">
            <w:pPr>
              <w:pStyle w:val="TAN"/>
              <w:rPr>
                <w:lang w:eastAsia="zh-CN"/>
              </w:rPr>
            </w:pPr>
            <w:r w:rsidRPr="007275DF">
              <w:rPr>
                <w:lang w:eastAsia="ja-JP"/>
              </w:rPr>
              <w:t xml:space="preserve">Note </w:t>
            </w:r>
            <w:r w:rsidRPr="007275DF">
              <w:rPr>
                <w:lang w:eastAsia="zh-CN"/>
              </w:rPr>
              <w:t>5</w:t>
            </w:r>
            <w:r w:rsidRPr="007275DF">
              <w:rPr>
                <w:lang w:eastAsia="ja-JP"/>
              </w:rPr>
              <w:t>:</w:t>
            </w:r>
            <w:r w:rsidRPr="007275DF">
              <w:rPr>
                <w:lang w:eastAsia="ja-JP"/>
              </w:rPr>
              <w:tab/>
            </w:r>
            <w:r w:rsidRPr="007275DF">
              <w:rPr>
                <w:lang w:eastAsia="zh-CN"/>
              </w:rPr>
              <w:t>Receive time difference between slot boundaries of signals received from the two cells at the UE antenna connector including time alignment error between the two cells.</w:t>
            </w:r>
          </w:p>
          <w:p w14:paraId="727C0C7E"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1BF83BA8"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D155581" w14:textId="77777777" w:rsidR="009428D8" w:rsidRPr="007275DF" w:rsidRDefault="009428D8" w:rsidP="008B4043">
            <w:pPr>
              <w:pStyle w:val="TAN"/>
              <w:rPr>
                <w:szCs w:val="18"/>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39420B33" w14:textId="77777777" w:rsidR="009428D8" w:rsidRPr="007275DF" w:rsidRDefault="009428D8" w:rsidP="009428D8">
      <w:pPr>
        <w:rPr>
          <w:lang w:eastAsia="zh-CN"/>
        </w:rPr>
      </w:pPr>
    </w:p>
    <w:p w14:paraId="35B4695D" w14:textId="77777777" w:rsidR="009428D8" w:rsidRPr="007275DF" w:rsidRDefault="009428D8" w:rsidP="009428D8">
      <w:pPr>
        <w:pStyle w:val="Heading5"/>
        <w:rPr>
          <w:lang w:eastAsia="zh-CN"/>
        </w:rPr>
      </w:pPr>
      <w:r w:rsidRPr="007275DF">
        <w:t>A.13.2.1</w:t>
      </w:r>
      <w:r w:rsidRPr="007275DF">
        <w:rPr>
          <w:lang w:eastAsia="zh-CN"/>
        </w:rPr>
        <w:t>.1.2</w:t>
      </w:r>
      <w:r w:rsidRPr="007275DF">
        <w:rPr>
          <w:lang w:eastAsia="zh-CN"/>
        </w:rPr>
        <w:tab/>
        <w:t>Test Requirements</w:t>
      </w:r>
    </w:p>
    <w:p w14:paraId="653AD359" w14:textId="77777777" w:rsidR="009428D8" w:rsidRPr="007275DF" w:rsidRDefault="009428D8" w:rsidP="009428D8">
      <w:pPr>
        <w:rPr>
          <w:lang w:eastAsia="zh-CN"/>
        </w:rPr>
      </w:pPr>
      <w:r w:rsidRPr="007275DF">
        <w:rPr>
          <w:lang w:eastAsia="zh-CN"/>
        </w:rPr>
        <w:t>The UE shall meet the interruption requirements for SCell addition on the victim Pcell in clause 8.2.1 during time T1</w:t>
      </w:r>
    </w:p>
    <w:p w14:paraId="1CCAF0E0" w14:textId="77777777" w:rsidR="009428D8" w:rsidRPr="007275DF" w:rsidRDefault="009428D8" w:rsidP="009428D8">
      <w:pPr>
        <w:rPr>
          <w:lang w:eastAsia="zh-CN"/>
        </w:rPr>
      </w:pPr>
      <w:r w:rsidRPr="007275DF">
        <w:rPr>
          <w:lang w:eastAsia="zh-CN"/>
        </w:rPr>
        <w:t>The UE shall meet the interruption requirements for SCell activation on the victim Pcell in clause 8.2.1during time T2. There shall be a single interruption with time window as specified in clause 8.3A.2</w:t>
      </w:r>
    </w:p>
    <w:p w14:paraId="3087784C" w14:textId="77777777" w:rsidR="009428D8" w:rsidRPr="007275DF" w:rsidRDefault="009428D8" w:rsidP="009428D8">
      <w:pPr>
        <w:rPr>
          <w:lang w:eastAsia="zh-CN"/>
        </w:rPr>
      </w:pPr>
      <w:r w:rsidRPr="007275DF">
        <w:rPr>
          <w:lang w:eastAsia="zh-CN"/>
        </w:rPr>
        <w:t>The UE shall meet the interruption requirements for SCell deactivation on the victim PCell in clause 8.2.1during time T3. There shall be a single interruption with time window as specified in clause 8.3A.3</w:t>
      </w:r>
    </w:p>
    <w:p w14:paraId="581EDAEB" w14:textId="77777777" w:rsidR="009428D8" w:rsidRPr="007275DF" w:rsidRDefault="009428D8" w:rsidP="009428D8">
      <w:pPr>
        <w:rPr>
          <w:lang w:eastAsia="zh-CN"/>
        </w:rPr>
      </w:pPr>
      <w:r w:rsidRPr="007275DF">
        <w:rPr>
          <w:lang w:eastAsia="zh-CN"/>
        </w:rPr>
        <w:t>The UE shall meet the interruption requirements for deactivated SCell measurements on the victim PCell in clause 8.2.1 during time T4. The interruptions shall be within the time window as specified in clause 8.3A.3</w:t>
      </w:r>
    </w:p>
    <w:p w14:paraId="32C14502" w14:textId="77777777" w:rsidR="009428D8" w:rsidRPr="007275DF" w:rsidRDefault="009428D8" w:rsidP="009428D8">
      <w:pPr>
        <w:rPr>
          <w:lang w:eastAsia="zh-CN"/>
        </w:rPr>
      </w:pPr>
      <w:r w:rsidRPr="007275DF">
        <w:rPr>
          <w:lang w:eastAsia="zh-CN"/>
        </w:rPr>
        <w:t>The UE shall meet the interruption requirements for SCell release on the victim PCell in clause 8.2.1during time T5.</w:t>
      </w:r>
    </w:p>
    <w:p w14:paraId="3B813D30" w14:textId="77777777" w:rsidR="009428D8" w:rsidRPr="007275DF" w:rsidRDefault="009428D8" w:rsidP="009428D8">
      <w:r w:rsidRPr="007275DF">
        <w:t>The rate of correct events observed during repeated tests shall be at least 90%.</w:t>
      </w:r>
    </w:p>
    <w:p w14:paraId="08D4FDF6" w14:textId="77777777" w:rsidR="008B4043" w:rsidRPr="007275DF" w:rsidRDefault="008B4043" w:rsidP="00127567">
      <w:pPr>
        <w:rPr>
          <w:lang w:eastAsia="zh-CN"/>
        </w:rPr>
      </w:pPr>
    </w:p>
    <w:p w14:paraId="68151DA5" w14:textId="77777777" w:rsidR="009428D8" w:rsidRPr="007275DF" w:rsidRDefault="009428D8" w:rsidP="008B4043">
      <w:pPr>
        <w:pStyle w:val="Heading3"/>
      </w:pPr>
      <w:bookmarkStart w:id="1" w:name="_Hlk82513677"/>
      <w:r w:rsidRPr="007275DF">
        <w:t>A.13.2.2</w:t>
      </w:r>
      <w:bookmarkEnd w:id="1"/>
      <w:r w:rsidRPr="007275DF">
        <w:tab/>
        <w:t>SCell activation and deactivation delay</w:t>
      </w:r>
    </w:p>
    <w:p w14:paraId="0D1F4086" w14:textId="4B7AA3A5" w:rsidR="009428D8" w:rsidRPr="007275DF" w:rsidRDefault="009428D8" w:rsidP="00127567">
      <w:pPr>
        <w:pStyle w:val="Heading4"/>
        <w:rPr>
          <w:lang w:val="en-US" w:eastAsia="zh-CN"/>
        </w:rPr>
      </w:pPr>
      <w:r w:rsidRPr="007275DF">
        <w:rPr>
          <w:lang w:val="en-US" w:eastAsia="zh-CN"/>
        </w:rPr>
        <w:t>A.13.2.2.1</w:t>
      </w:r>
      <w:r w:rsidR="008B4043">
        <w:rPr>
          <w:lang w:val="en-US" w:eastAsia="zh-CN"/>
        </w:rPr>
        <w:tab/>
      </w:r>
      <w:r w:rsidRPr="007275DF">
        <w:rPr>
          <w:lang w:val="en-US" w:eastAsia="zh-CN"/>
        </w:rPr>
        <w:t>SCell Activation and Deactivation of known SCell under CCA, 160 ms SCell measurement cycle</w:t>
      </w:r>
    </w:p>
    <w:p w14:paraId="02FB18A5" w14:textId="77777777" w:rsidR="009428D8" w:rsidRPr="007275DF" w:rsidRDefault="009428D8" w:rsidP="00127567">
      <w:pPr>
        <w:pStyle w:val="Heading5"/>
        <w:rPr>
          <w:lang w:eastAsia="zh-CN"/>
        </w:rPr>
      </w:pPr>
      <w:r w:rsidRPr="007275DF">
        <w:rPr>
          <w:lang w:eastAsia="zh-CN"/>
        </w:rPr>
        <w:t>A.13.2.2.1.1</w:t>
      </w:r>
      <w:r w:rsidRPr="007275DF">
        <w:rPr>
          <w:lang w:eastAsia="zh-CN"/>
        </w:rPr>
        <w:tab/>
        <w:t>Test Purpose and Environment</w:t>
      </w:r>
    </w:p>
    <w:p w14:paraId="75ED1BC0" w14:textId="77777777" w:rsidR="009428D8" w:rsidRPr="007275DF" w:rsidRDefault="009428D8" w:rsidP="009428D8">
      <w:pPr>
        <w:rPr>
          <w:szCs w:val="24"/>
        </w:rPr>
      </w:pPr>
      <w:r w:rsidRPr="007275DF">
        <w:t>The purpose of this test is to verify that SCell activation and deactivation delays for SCell on NR-U SCC with CCA are within the requirements stated in clause 8.3A, when the SCell is known by the UE at the time of activation and the configured SCell measurement cycle is 160 ms.</w:t>
      </w:r>
    </w:p>
    <w:p w14:paraId="244E7C3B" w14:textId="77777777" w:rsidR="009428D8" w:rsidRPr="007275DF" w:rsidRDefault="009428D8" w:rsidP="009428D8">
      <w:r w:rsidRPr="007275DF">
        <w:t xml:space="preserve">The supported test configurations are shown in Table A.13.2.2.1.1-1. </w:t>
      </w:r>
    </w:p>
    <w:p w14:paraId="7200A7FE" w14:textId="77777777" w:rsidR="009428D8" w:rsidRPr="007275DF" w:rsidRDefault="009428D8" w:rsidP="009428D8">
      <w:pPr>
        <w:rPr>
          <w:rFonts w:eastAsiaTheme="minorEastAsia"/>
          <w:lang w:eastAsia="zh-CN"/>
        </w:rPr>
      </w:pPr>
      <w:r w:rsidRPr="007275DF">
        <w:t>The test parameters are given in Table A.13.2.2.1.1-2 and cell-specific parameters in Table A.13.2.2.1.1-3 below. The test consists of three successive time periods, with duration of T1, T2 and T3, respectively. There are two carriers, each with one cell:</w:t>
      </w:r>
      <w:r w:rsidRPr="007275DF">
        <w:rPr>
          <w:rFonts w:eastAsiaTheme="minorEastAsia"/>
          <w:lang w:eastAsia="zh-CN"/>
        </w:rPr>
        <w:t xml:space="preserve"> Cell 1 (PCell) on radio channel 1 (PCC) in NR FR1, and Cell2 (SCell) on radio channel 2 (SCC) in NR with CCA. </w:t>
      </w:r>
      <w:r w:rsidRPr="007275DF">
        <w:t xml:space="preserve">Before the test starts the UE is connected to Cell 1, but is not aware of Cell </w:t>
      </w:r>
      <w:r w:rsidRPr="007275DF">
        <w:rPr>
          <w:rFonts w:eastAsiaTheme="minorEastAsia"/>
          <w:lang w:eastAsia="zh-CN"/>
        </w:rPr>
        <w:t>2</w:t>
      </w:r>
      <w:r w:rsidRPr="007275DF">
        <w:t xml:space="preserve">, as the UE is </w:t>
      </w:r>
      <w:r w:rsidRPr="007275DF">
        <w:rPr>
          <w:rFonts w:eastAsiaTheme="minorEastAsia"/>
          <w:lang w:eastAsia="zh-CN"/>
        </w:rPr>
        <w:t xml:space="preserve">only </w:t>
      </w:r>
      <w:r w:rsidRPr="007275DF">
        <w:t xml:space="preserve">monitoring the </w:t>
      </w:r>
      <w:r w:rsidRPr="007275DF">
        <w:rPr>
          <w:rFonts w:eastAsiaTheme="minorEastAsia"/>
          <w:lang w:eastAsia="zh-CN"/>
        </w:rPr>
        <w:t>PCC</w:t>
      </w:r>
      <w:r w:rsidRPr="007275DF">
        <w:t>. The UE shall be continuously scheduled in the</w:t>
      </w:r>
      <w:r w:rsidRPr="007275DF">
        <w:rPr>
          <w:rFonts w:eastAsiaTheme="minorEastAsia"/>
          <w:lang w:eastAsia="zh-CN"/>
        </w:rPr>
        <w:t xml:space="preserve"> PCell </w:t>
      </w:r>
      <w:r w:rsidRPr="007275DF">
        <w:t>throughout the whole test.</w:t>
      </w:r>
    </w:p>
    <w:p w14:paraId="1E399CD5" w14:textId="77777777" w:rsidR="009428D8" w:rsidRPr="007275DF" w:rsidRDefault="009428D8" w:rsidP="009428D8">
      <w:pPr>
        <w:rPr>
          <w:lang w:eastAsia="zh-CN"/>
        </w:rPr>
      </w:pPr>
      <w:r w:rsidRPr="007275DF">
        <w:lastRenderedPageBreak/>
        <w:t xml:space="preserve">At the beginning of T1 the UE receives an RRC message by which the SCell (Cell </w:t>
      </w:r>
      <w:r w:rsidRPr="007275DF">
        <w:rPr>
          <w:rFonts w:eastAsiaTheme="minorEastAsia"/>
          <w:lang w:eastAsia="zh-CN"/>
        </w:rPr>
        <w:t>2</w:t>
      </w:r>
      <w:r w:rsidRPr="007275DF">
        <w:t>) becomes configured</w:t>
      </w:r>
      <w:r w:rsidRPr="007275DF">
        <w:rPr>
          <w:rFonts w:eastAsiaTheme="minorEastAsia"/>
          <w:lang w:eastAsia="zh-CN"/>
        </w:rPr>
        <w:t xml:space="preserve"> on radio channel 2</w:t>
      </w:r>
      <w:r w:rsidRPr="007275DF">
        <w:t xml:space="preserve">. The UE now starts monitoring the </w:t>
      </w:r>
      <w:r w:rsidRPr="007275DF">
        <w:rPr>
          <w:rFonts w:eastAsiaTheme="minorEastAsia"/>
          <w:lang w:eastAsia="zh-CN"/>
        </w:rPr>
        <w:t>SCC</w:t>
      </w:r>
      <w:r w:rsidRPr="007275DF">
        <w:rPr>
          <w:lang w:eastAsia="zh-CN"/>
        </w:rPr>
        <w:t>. At the end of T1, the test equipment sends a MAC message for activation of the SCell.</w:t>
      </w:r>
    </w:p>
    <w:p w14:paraId="23425E0A" w14:textId="0745251B" w:rsidR="009428D8" w:rsidRPr="007275DF" w:rsidRDefault="009428D8" w:rsidP="009428D8">
      <w:r w:rsidRPr="007275DF">
        <w:rPr>
          <w:lang w:eastAsia="zh-CN"/>
        </w:rPr>
        <w:t xml:space="preserve">The point in time at which the MAC message is received at the UE antenna connector, in a slot # denoted </w:t>
      </w:r>
      <w:r w:rsidRPr="007275DF">
        <w:rPr>
          <w:i/>
          <w:iCs/>
          <w:lang w:eastAsia="zh-CN"/>
        </w:rPr>
        <w:t>m</w:t>
      </w:r>
      <w:r w:rsidRPr="007275DF">
        <w:rPr>
          <w:lang w:eastAsia="zh-CN"/>
        </w:rPr>
        <w:t xml:space="preserve">, defines the start of time period T2. The UE shall be able to report a valid CSI in PCell for the activated SCell at latest in slot </w:t>
      </w:r>
      <w:r w:rsidRPr="007275DF">
        <w:rPr>
          <w:i/>
          <w:iCs/>
        </w:rPr>
        <w:t>m</w:t>
      </w:r>
      <w:r w:rsidRPr="007275DF">
        <w:t xml:space="preserve"> + </w:t>
      </w:r>
      <m:oMath>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_time_withCCA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CSI_Reporting_withCCA</m:t>
                </m:r>
              </m:sub>
            </m:sSub>
          </m:num>
          <m:den>
            <m:r>
              <m:rPr>
                <m:sty m:val="p"/>
              </m:rPr>
              <w:rPr>
                <w:rFonts w:ascii="Cambria Math" w:hAnsi="Cambria Math"/>
                <w:lang w:eastAsia="zh-CN"/>
              </w:rPr>
              <m:t>NR slot length</m:t>
            </m:r>
          </m:den>
        </m:f>
      </m:oMath>
      <w:r w:rsidRPr="007275DF">
        <w:t xml:space="preserve">, as defined in clause 8.3A.2. The UE shall start reporting CSI in PCell </w:t>
      </w:r>
      <w:r w:rsidR="00B407B2" w:rsidRPr="009F051E">
        <w:rPr>
          <w:lang w:eastAsia="zh-CN"/>
        </w:rPr>
        <w:t>after at least one CSI-RS transmission occasion for channel measurement</w:t>
      </w:r>
      <w:r w:rsidR="00B407B2" w:rsidRPr="00897B23">
        <w:t xml:space="preserve"> </w:t>
      </w:r>
      <w:r w:rsidR="00B407B2" w:rsidRPr="00F8257C">
        <w:rPr>
          <w:lang w:eastAsia="zh-CN"/>
        </w:rPr>
        <w:t xml:space="preserve">and reporting </w:t>
      </w:r>
      <w:r w:rsidR="00B407B2">
        <w:t>after</w:t>
      </w:r>
      <w:r w:rsidRPr="007275DF">
        <w:t xml:space="preserve">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8.3A.2. </w:t>
      </w:r>
      <w:r w:rsidR="009B011C">
        <w:rPr>
          <w:lang w:eastAsia="zh-CN"/>
        </w:rPr>
        <w:t>At</w:t>
      </w:r>
      <w:r w:rsidRPr="007275DF">
        <w:rPr>
          <w:lang w:eastAsia="zh-CN"/>
        </w:rPr>
        <w:t xml:space="preserve"> the end of T2 the test equipment sends a MAC message for deactivation of the SCell.</w:t>
      </w:r>
    </w:p>
    <w:p w14:paraId="441E6420" w14:textId="77777777" w:rsidR="009428D8" w:rsidRPr="007275DF" w:rsidRDefault="009428D8" w:rsidP="009428D8">
      <w:pPr>
        <w:rPr>
          <w:lang w:eastAsia="zh-CN"/>
        </w:rPr>
      </w:pPr>
      <w:r w:rsidRPr="007275DF">
        <w:rPr>
          <w:lang w:eastAsia="zh-CN"/>
        </w:rPr>
        <w:t xml:space="preserve">The point in time at which the MAC message is received by at the UE antenna connector, in a slot # denoted </w:t>
      </w:r>
      <w:r w:rsidRPr="007275DF">
        <w:rPr>
          <w:i/>
          <w:iCs/>
          <w:lang w:eastAsia="zh-CN"/>
        </w:rPr>
        <w:t>n</w:t>
      </w:r>
      <w:r w:rsidRPr="007275DF">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CF3E5D5" w14:textId="77777777" w:rsidR="009428D8" w:rsidRPr="007275DF" w:rsidRDefault="009428D8" w:rsidP="009428D8">
      <w:pPr>
        <w:rPr>
          <w:lang w:eastAsia="zh-CN"/>
        </w:rPr>
      </w:pPr>
      <w:r w:rsidRPr="007275DF">
        <w:rPr>
          <w:lang w:eastAsia="zh-CN"/>
        </w:rPr>
        <w:t>The test equipment verifies that potential interruption is carried out in the correct time span by monitoring ACK/NACK sent in PCell during activation and deactivation of SCell, respectively.</w:t>
      </w:r>
    </w:p>
    <w:p w14:paraId="13C4FDCA" w14:textId="77777777" w:rsidR="009428D8" w:rsidRPr="007275DF" w:rsidRDefault="009428D8" w:rsidP="009428D8">
      <w:pPr>
        <w:rPr>
          <w:lang w:eastAsia="zh-CN"/>
        </w:rPr>
      </w:pPr>
      <w:r w:rsidRPr="007275DF">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0748E6F5" w14:textId="77777777" w:rsidR="009428D8" w:rsidRPr="007275DF" w:rsidRDefault="009428D8" w:rsidP="009428D8">
      <w:pPr>
        <w:rPr>
          <w:lang w:eastAsia="zh-CN"/>
        </w:rPr>
      </w:pPr>
      <w:r w:rsidRPr="007275DF">
        <w:rPr>
          <w:lang w:eastAsia="zh-CN"/>
        </w:rPr>
        <w:t>The test equipment verifies the deactivation time by counting the slots from the time when the SCell deactivation command is sent until CQI reporting for SCell is discontinued.</w:t>
      </w:r>
    </w:p>
    <w:p w14:paraId="12D0FDCD" w14:textId="77777777" w:rsidR="009428D8" w:rsidRPr="007275DF" w:rsidRDefault="009428D8" w:rsidP="00127567">
      <w:pPr>
        <w:pStyle w:val="TH"/>
      </w:pPr>
      <w:r w:rsidRPr="007275DF">
        <w:t>Table A.13.2.2.1.1-1: Supported test configurations for SCell Activation and Deactivation of known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71ED6C65"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76A56F2C"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3A6D2AF" w14:textId="77777777" w:rsidR="009428D8" w:rsidRPr="007275DF" w:rsidRDefault="009428D8" w:rsidP="00127567">
            <w:pPr>
              <w:pStyle w:val="TAH"/>
              <w:rPr>
                <w:lang w:eastAsia="zh-CN"/>
              </w:rPr>
            </w:pPr>
            <w:r w:rsidRPr="007275DF">
              <w:rPr>
                <w:lang w:eastAsia="zh-CN"/>
              </w:rPr>
              <w:t>Description</w:t>
            </w:r>
          </w:p>
        </w:tc>
      </w:tr>
      <w:tr w:rsidR="009428D8" w:rsidRPr="007275DF" w14:paraId="00284DF9"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C646351"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7242E161" w14:textId="77777777" w:rsidR="009428D8" w:rsidRPr="007275DF" w:rsidRDefault="009428D8" w:rsidP="00127567">
            <w:pPr>
              <w:pStyle w:val="TAL"/>
            </w:pPr>
            <w:r w:rsidRPr="007275DF">
              <w:t xml:space="preserve">Without CCA: 15 kHz SSB SCS, 10 MHz bandwidth, FDD duplex mode; </w:t>
            </w:r>
          </w:p>
          <w:p w14:paraId="0ACD46F8"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392491DF"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2543ED93" w14:textId="77777777" w:rsidR="009428D8" w:rsidRPr="007275DF" w:rsidRDefault="009428D8" w:rsidP="00127567">
            <w:pPr>
              <w:pStyle w:val="TAL"/>
              <w:rPr>
                <w:lang w:eastAsia="zh-CN"/>
              </w:rPr>
            </w:pPr>
            <w:r w:rsidRPr="007275DF">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39FDE903" w14:textId="77777777" w:rsidR="009428D8" w:rsidRPr="007275DF" w:rsidRDefault="009428D8" w:rsidP="00127567">
            <w:pPr>
              <w:pStyle w:val="TAL"/>
            </w:pPr>
            <w:r w:rsidRPr="007275DF">
              <w:t xml:space="preserve">Without CCA: 15 kHz SSB SCS, 10 MHz bandwidth, TDD duplex mode; </w:t>
            </w:r>
          </w:p>
          <w:p w14:paraId="5CE0DA53"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533662D0" w14:textId="77777777" w:rsidTr="006D0B54">
        <w:tc>
          <w:tcPr>
            <w:tcW w:w="1696" w:type="dxa"/>
            <w:tcBorders>
              <w:top w:val="single" w:sz="4" w:space="0" w:color="auto"/>
              <w:left w:val="single" w:sz="4" w:space="0" w:color="auto"/>
              <w:bottom w:val="single" w:sz="4" w:space="0" w:color="auto"/>
              <w:right w:val="single" w:sz="4" w:space="0" w:color="auto"/>
            </w:tcBorders>
          </w:tcPr>
          <w:p w14:paraId="4AFCEB2F" w14:textId="77777777" w:rsidR="009428D8" w:rsidRPr="007275DF" w:rsidRDefault="009428D8" w:rsidP="00127567">
            <w:pPr>
              <w:pStyle w:val="TAL"/>
              <w:rPr>
                <w:lang w:eastAsia="zh-CN"/>
              </w:rPr>
            </w:pPr>
            <w:r w:rsidRPr="007275DF">
              <w:rPr>
                <w:lang w:eastAsia="zh-CN"/>
              </w:rPr>
              <w:t>3</w:t>
            </w:r>
          </w:p>
        </w:tc>
        <w:tc>
          <w:tcPr>
            <w:tcW w:w="7654" w:type="dxa"/>
            <w:tcBorders>
              <w:top w:val="single" w:sz="4" w:space="0" w:color="auto"/>
              <w:left w:val="single" w:sz="4" w:space="0" w:color="auto"/>
              <w:bottom w:val="single" w:sz="4" w:space="0" w:color="auto"/>
              <w:right w:val="single" w:sz="4" w:space="0" w:color="auto"/>
            </w:tcBorders>
          </w:tcPr>
          <w:p w14:paraId="63D73560" w14:textId="77777777" w:rsidR="009428D8" w:rsidRPr="007275DF" w:rsidRDefault="009428D8" w:rsidP="00127567">
            <w:pPr>
              <w:pStyle w:val="TAL"/>
            </w:pPr>
            <w:r w:rsidRPr="007275DF">
              <w:t xml:space="preserve">Without CCA: 30 kHz SSB SCS, 40 MHz bandwidth, TDD duplex mode; </w:t>
            </w:r>
          </w:p>
          <w:p w14:paraId="522792C5"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1BC2B127"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687997D5" w14:textId="3AE4D13A" w:rsidR="009428D8" w:rsidRPr="007275DF" w:rsidRDefault="009428D8" w:rsidP="00127567">
            <w:pPr>
              <w:pStyle w:val="TAN"/>
            </w:pPr>
            <w:r w:rsidRPr="007275DF">
              <w:t>Note:</w:t>
            </w:r>
            <w:r w:rsidRPr="007275DF">
              <w:tab/>
              <w:t>The UE is only required to be tested in one of the supported test configurations</w:t>
            </w:r>
          </w:p>
        </w:tc>
      </w:tr>
    </w:tbl>
    <w:p w14:paraId="1712F8CA" w14:textId="77777777" w:rsidR="009428D8" w:rsidRPr="007275DF" w:rsidRDefault="009428D8" w:rsidP="009428D8">
      <w:pPr>
        <w:rPr>
          <w:lang w:eastAsia="zh-CN"/>
        </w:rPr>
      </w:pPr>
    </w:p>
    <w:p w14:paraId="4DDF2C22" w14:textId="77777777" w:rsidR="009428D8" w:rsidRPr="007275DF" w:rsidRDefault="009428D8" w:rsidP="00127567">
      <w:pPr>
        <w:pStyle w:val="TH"/>
      </w:pPr>
      <w:r w:rsidRPr="007275DF">
        <w:lastRenderedPageBreak/>
        <w:t>Table A.13.2.2.1.1-2: General test parameters for known SCell activation with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082F42A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ACEA86"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55ADC5CF"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068A79B5"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96BD0A0" w14:textId="77777777" w:rsidR="009428D8" w:rsidRPr="007275DF" w:rsidRDefault="009428D8" w:rsidP="00127567">
            <w:pPr>
              <w:pStyle w:val="TAH"/>
              <w:rPr>
                <w:lang w:eastAsia="ja-JP"/>
              </w:rPr>
            </w:pPr>
            <w:r w:rsidRPr="007275DF">
              <w:t>Comment</w:t>
            </w:r>
          </w:p>
        </w:tc>
      </w:tr>
      <w:tr w:rsidR="009428D8" w:rsidRPr="007275DF" w14:paraId="0DC7772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1BA5F5"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BA5376"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20BD32" w14:textId="77777777" w:rsidR="009428D8" w:rsidRPr="007275DF" w:rsidRDefault="009428D8" w:rsidP="00127567">
            <w:pPr>
              <w:pStyle w:val="TAC"/>
              <w:rPr>
                <w:rFonts w:eastAsiaTheme="minorEastAsia"/>
                <w:lang w:val="sv-SE" w:eastAsia="zh-CN"/>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7D06ED38" w14:textId="77777777" w:rsidR="009428D8" w:rsidRPr="007275DF" w:rsidRDefault="009428D8" w:rsidP="00127567">
            <w:pPr>
              <w:pStyle w:val="TAL"/>
              <w:rPr>
                <w:lang w:eastAsia="ja-JP"/>
              </w:rPr>
            </w:pPr>
            <w:r w:rsidRPr="007275DF">
              <w:rPr>
                <w:rFonts w:eastAsiaTheme="minorEastAsia"/>
                <w:lang w:eastAsia="zh-CN"/>
              </w:rPr>
              <w:t>T</w:t>
            </w:r>
            <w:r w:rsidRPr="007275DF">
              <w:t>wo radio channels (</w:t>
            </w:r>
            <w:r w:rsidRPr="007275DF">
              <w:rPr>
                <w:rFonts w:eastAsiaTheme="minorEastAsia"/>
                <w:lang w:eastAsia="zh-CN"/>
              </w:rPr>
              <w:t xml:space="preserve">1, </w:t>
            </w:r>
            <w:r w:rsidRPr="007275DF">
              <w:t>2) are used for this test</w:t>
            </w:r>
          </w:p>
        </w:tc>
      </w:tr>
      <w:tr w:rsidR="009428D8" w:rsidRPr="007275DF" w14:paraId="03B3774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33E0AD"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93F12D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C241E1"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0E66400A" w14:textId="77777777" w:rsidR="009428D8" w:rsidRPr="007275DF" w:rsidRDefault="009428D8" w:rsidP="00127567">
            <w:pPr>
              <w:pStyle w:val="TAL"/>
              <w:rPr>
                <w:rFonts w:eastAsiaTheme="minorEastAsia"/>
                <w:lang w:eastAsia="zh-CN"/>
              </w:rPr>
            </w:pPr>
            <w:r w:rsidRPr="007275DF">
              <w:t xml:space="preserve">Primary cell on </w:t>
            </w:r>
            <w:r w:rsidRPr="007275DF">
              <w:rPr>
                <w:rFonts w:eastAsiaTheme="minorEastAsia"/>
                <w:lang w:eastAsia="zh-CN"/>
              </w:rPr>
              <w:t>NR</w:t>
            </w:r>
            <w:r w:rsidRPr="007275DF">
              <w:t xml:space="preserve"> RF channel number 1.</w:t>
            </w:r>
          </w:p>
        </w:tc>
      </w:tr>
      <w:tr w:rsidR="009428D8" w:rsidRPr="007275DF" w14:paraId="426CB8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F4C39B"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700C3BC"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61E682" w14:textId="77777777" w:rsidR="009428D8" w:rsidRPr="007275DF" w:rsidRDefault="009428D8" w:rsidP="00127567">
            <w:pPr>
              <w:pStyle w:val="TAC"/>
              <w:rPr>
                <w:rFonts w:eastAsiaTheme="minorEastAsia"/>
                <w:lang w:eastAsia="zh-CN"/>
              </w:rPr>
            </w:pPr>
            <w:r w:rsidRPr="007275DF">
              <w:t xml:space="preserve">Cell </w:t>
            </w:r>
            <w:r w:rsidRPr="007275DF">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5DD4A938" w14:textId="77777777" w:rsidR="009428D8" w:rsidRPr="007275DF" w:rsidRDefault="009428D8" w:rsidP="00127567">
            <w:pPr>
              <w:pStyle w:val="TAL"/>
              <w:rPr>
                <w:rFonts w:eastAsiaTheme="minorEastAsia"/>
                <w:lang w:eastAsia="zh-CN"/>
              </w:rPr>
            </w:pPr>
            <w:r w:rsidRPr="007275DF">
              <w:t xml:space="preserve">Configured deactivated secondary cell on NR RF channel number </w:t>
            </w:r>
            <w:r w:rsidRPr="007275DF">
              <w:rPr>
                <w:rFonts w:eastAsiaTheme="minorEastAsia"/>
                <w:lang w:eastAsia="zh-CN"/>
              </w:rPr>
              <w:t>2</w:t>
            </w:r>
          </w:p>
        </w:tc>
      </w:tr>
      <w:tr w:rsidR="009428D8" w:rsidRPr="007275DF" w14:paraId="275F6D8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F60EA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9C166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140DB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645EE40B" w14:textId="77777777" w:rsidR="009428D8" w:rsidRPr="007275DF" w:rsidRDefault="009428D8" w:rsidP="00127567">
            <w:pPr>
              <w:pStyle w:val="TAL"/>
              <w:rPr>
                <w:lang w:eastAsia="ja-JP"/>
              </w:rPr>
            </w:pPr>
          </w:p>
        </w:tc>
      </w:tr>
      <w:tr w:rsidR="009428D8" w:rsidRPr="007275DF" w14:paraId="24A55F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F9FE0F"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943E6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12A845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772369F9" w14:textId="77777777" w:rsidR="009428D8" w:rsidRPr="007275DF" w:rsidRDefault="009428D8" w:rsidP="00127567">
            <w:pPr>
              <w:pStyle w:val="TAL"/>
              <w:rPr>
                <w:lang w:eastAsia="ja-JP"/>
              </w:rPr>
            </w:pPr>
            <w:r w:rsidRPr="007275DF">
              <w:t>Continuous monitoring of primary cell</w:t>
            </w:r>
          </w:p>
        </w:tc>
      </w:tr>
      <w:tr w:rsidR="009428D8" w:rsidRPr="007275DF" w14:paraId="4CCDE8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73B8D32"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2A4A87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1DF5C8E"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30EE9B70" w14:textId="42F2F277" w:rsidR="009428D8" w:rsidRPr="007275DF" w:rsidRDefault="009428D8" w:rsidP="00127567">
            <w:pPr>
              <w:pStyle w:val="TAL"/>
            </w:pPr>
            <w:r w:rsidRPr="007275DF">
              <w:t xml:space="preserve">CQI reporting for SCell every </w:t>
            </w:r>
            <w:r w:rsidR="009B011C">
              <w:t>fourth slot</w:t>
            </w:r>
          </w:p>
        </w:tc>
      </w:tr>
      <w:tr w:rsidR="009428D8" w:rsidRPr="007275DF" w14:paraId="03D0C4C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4D6A03"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E8BCA6"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99F1B1"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09D9CE6C" w14:textId="77777777" w:rsidR="009428D8" w:rsidRPr="007275DF" w:rsidRDefault="009428D8" w:rsidP="00127567">
            <w:pPr>
              <w:pStyle w:val="TAL"/>
              <w:rPr>
                <w:lang w:eastAsia="ja-JP"/>
              </w:rPr>
            </w:pPr>
          </w:p>
        </w:tc>
      </w:tr>
      <w:tr w:rsidR="009428D8" w:rsidRPr="007275DF" w14:paraId="27D509A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19C677" w14:textId="77777777" w:rsidR="009428D8" w:rsidRPr="007275DF" w:rsidRDefault="009428D8" w:rsidP="00127567">
            <w:pPr>
              <w:pStyle w:val="TAL"/>
              <w:rPr>
                <w:rFonts w:eastAsiaTheme="minorEastAsia" w:cs="Arial"/>
                <w:lang w:eastAsia="ja-JP"/>
              </w:rPr>
            </w:pPr>
            <w:r w:rsidRPr="007275DF">
              <w:rPr>
                <w:rFonts w:cs="Arial"/>
                <w:lang w:eastAsia="zh-CN"/>
              </w:rPr>
              <w:t>Cell</w:t>
            </w:r>
            <w:r w:rsidRPr="007275DF">
              <w:rPr>
                <w:rFonts w:eastAsiaTheme="minorEastAsia" w:cs="Arial"/>
                <w:lang w:eastAsia="zh-CN"/>
              </w:rPr>
              <w:t>2</w:t>
            </w:r>
            <w:r w:rsidRPr="007275DF">
              <w:rPr>
                <w:rFonts w:cs="Arial"/>
                <w:lang w:eastAsia="zh-CN"/>
              </w:rPr>
              <w:t xml:space="preserve"> timing offset to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DFC652"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C7F60D" w14:textId="77777777" w:rsidR="009428D8" w:rsidRPr="007275DF" w:rsidRDefault="009428D8" w:rsidP="00127567">
            <w:pPr>
              <w:pStyle w:val="TAC"/>
              <w:rPr>
                <w:rFonts w:eastAsiaTheme="minorEastAsia"/>
                <w:lang w:eastAsia="zh-CN"/>
              </w:rPr>
            </w:pPr>
            <w:r w:rsidRPr="007275DF">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1F374EC1" w14:textId="77777777" w:rsidR="009428D8" w:rsidRPr="007275DF" w:rsidRDefault="009428D8" w:rsidP="00127567">
            <w:pPr>
              <w:pStyle w:val="TAL"/>
              <w:rPr>
                <w:lang w:eastAsia="ja-JP"/>
              </w:rPr>
            </w:pPr>
          </w:p>
        </w:tc>
      </w:tr>
      <w:tr w:rsidR="009428D8" w:rsidRPr="007275DF" w14:paraId="308E40C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E0D0DE" w14:textId="77777777" w:rsidR="009428D8" w:rsidRPr="007275DF" w:rsidRDefault="009428D8" w:rsidP="00127567">
            <w:pPr>
              <w:pStyle w:val="TAL"/>
              <w:rPr>
                <w:rFonts w:eastAsiaTheme="minorEastAsia" w:cs="Arial"/>
                <w:lang w:eastAsia="ja-JP"/>
              </w:rPr>
            </w:pPr>
            <w:r w:rsidRPr="007275DF">
              <w:rPr>
                <w:rFonts w:cs="Arial"/>
                <w:lang w:eastAsia="zh-CN"/>
              </w:rPr>
              <w:t>Time alignment error between cell</w:t>
            </w:r>
            <w:r w:rsidRPr="007275DF">
              <w:rPr>
                <w:rFonts w:eastAsiaTheme="minorEastAsia" w:cs="Arial"/>
                <w:lang w:eastAsia="zh-CN"/>
              </w:rPr>
              <w:t>2</w:t>
            </w:r>
            <w:r w:rsidRPr="007275DF">
              <w:rPr>
                <w:rFonts w:cs="Arial"/>
                <w:lang w:eastAsia="zh-CN"/>
              </w:rPr>
              <w:t xml:space="preserve"> and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9B621"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8CF5E3" w14:textId="77777777" w:rsidR="009428D8" w:rsidRPr="007275DF" w:rsidRDefault="009428D8" w:rsidP="00127567">
            <w:pPr>
              <w:pStyle w:val="TAC"/>
              <w:rPr>
                <w:lang w:eastAsia="ja-JP"/>
              </w:rPr>
            </w:pPr>
            <w:r w:rsidRPr="007275DF">
              <w:rPr>
                <w:rFonts w:cs="Arial"/>
              </w:rPr>
              <w:sym w:font="Symbol" w:char="F0A3"/>
            </w:r>
            <w:r w:rsidRPr="007275DF">
              <w:rPr>
                <w:rFonts w:cs="Arial"/>
                <w:lang w:eastAsia="zh-CN"/>
              </w:rPr>
              <w:t xml:space="preserve"> </w:t>
            </w:r>
            <w:r w:rsidRPr="007275DF">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AC206D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6CE9CB5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58BD41"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15D13"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3C8269" w14:textId="7E11FF49"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163CE30"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3ABDA3A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29F85B"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9B245"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A8DA87" w14:textId="07186F5F"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7D46899"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376F9CB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3C10FE"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49326"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6DFF75"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1AEDFF80" w14:textId="77777777" w:rsidR="009428D8" w:rsidRPr="007275DF" w:rsidRDefault="009428D8" w:rsidP="00127567">
            <w:pPr>
              <w:pStyle w:val="TAL"/>
            </w:pPr>
            <w:r w:rsidRPr="007275DF">
              <w:t>During this time the UE shall deactivate the SCell.</w:t>
            </w:r>
          </w:p>
        </w:tc>
      </w:tr>
      <w:tr w:rsidR="009428D8" w:rsidRPr="007275DF" w14:paraId="17CE81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FDC737F"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5747A681"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2CB74C2"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024B24C6"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lang w:eastAsia="zh-CN"/>
              </w:rPr>
              <w:t>, the value of k should be the minimum value defined in TS 38.213 [3] depends on UE’s capability</w:t>
            </w:r>
          </w:p>
        </w:tc>
      </w:tr>
      <w:tr w:rsidR="009428D8" w:rsidRPr="007275DF" w14:paraId="1E23889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856159F"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4988738A"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12C55BDD" w14:textId="4F7543D0"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5890664A" w14:textId="60B75428" w:rsidR="009B011C" w:rsidRDefault="009428D8" w:rsidP="009B011C">
            <w:pPr>
              <w:pStyle w:val="TAL"/>
            </w:pPr>
            <w:r w:rsidRPr="007275DF">
              <w:t xml:space="preserve">the delay </w:t>
            </w:r>
            <w:r w:rsidR="009B011C">
              <w:t xml:space="preserve">(in ms) </w:t>
            </w:r>
            <w:r w:rsidR="009B011C">
              <w:rPr>
                <w:lang w:eastAsia="zh-CN"/>
              </w:rPr>
              <w:t xml:space="preserve">including </w:t>
            </w:r>
            <w:r w:rsidR="009B011C">
              <w:t>uncertainty in acquiring the first available downlink CSI reference resource</w:t>
            </w:r>
            <w:r w:rsidR="009B011C">
              <w:rPr>
                <w:lang w:eastAsia="zh-CN"/>
              </w:rPr>
              <w:t xml:space="preserve">, UE processing time for CSI reporting </w:t>
            </w:r>
            <w:r w:rsidR="009B011C">
              <w:rPr>
                <w:rFonts w:cs="v4.2.0"/>
              </w:rPr>
              <w:t xml:space="preserve">(clause 5.2.2.5 in TS 38.214) </w:t>
            </w:r>
            <w:r w:rsidR="009B011C">
              <w:rPr>
                <w:lang w:eastAsia="zh-CN"/>
              </w:rPr>
              <w:t xml:space="preserve">and </w:t>
            </w:r>
            <w:r w:rsidRPr="007275DF">
              <w:t>uncertainty in acquiring the first available CSI reporting resources as specified in TS 38.331</w:t>
            </w:r>
            <w:r w:rsidR="009B011C">
              <w:t> </w:t>
            </w:r>
            <w:r w:rsidRPr="007275DF">
              <w:t>[2]</w:t>
            </w:r>
          </w:p>
          <w:p w14:paraId="3861E1E3" w14:textId="36B10444" w:rsidR="009428D8" w:rsidRPr="007275DF" w:rsidRDefault="00000000" w:rsidP="009B011C">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9B011C">
              <w:rPr>
                <w:rFonts w:cs="v4.2.0"/>
                <w:iCs/>
                <w:color w:val="000000" w:themeColor="text1"/>
                <w:sz w:val="24"/>
                <w:szCs w:val="24"/>
              </w:rPr>
              <w:t xml:space="preserve"> </w:t>
            </w:r>
            <w:r w:rsidR="009B011C">
              <w:t>is the subcarrier spacing configuration for DL</w:t>
            </w:r>
          </w:p>
        </w:tc>
      </w:tr>
    </w:tbl>
    <w:p w14:paraId="543B3157" w14:textId="77777777" w:rsidR="009428D8" w:rsidRPr="007275DF" w:rsidRDefault="009428D8" w:rsidP="009428D8">
      <w:pPr>
        <w:rPr>
          <w:rFonts w:eastAsia="MS Mincho"/>
        </w:rPr>
      </w:pPr>
    </w:p>
    <w:p w14:paraId="7DE0AA72" w14:textId="77777777" w:rsidR="009428D8" w:rsidRPr="007275DF" w:rsidRDefault="009428D8" w:rsidP="00127567">
      <w:pPr>
        <w:pStyle w:val="TH"/>
        <w:rPr>
          <w:rFonts w:eastAsia="MS Mincho"/>
        </w:rPr>
      </w:pPr>
      <w:r w:rsidRPr="007275DF">
        <w:lastRenderedPageBreak/>
        <w:t>Table A.13.2.2.1.1-3: Cell specific test parameters for known FR1 SCell activation case with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92"/>
        <w:gridCol w:w="792"/>
        <w:gridCol w:w="749"/>
        <w:gridCol w:w="750"/>
        <w:gridCol w:w="787"/>
        <w:gridCol w:w="796"/>
      </w:tblGrid>
      <w:tr w:rsidR="009428D8" w:rsidRPr="007275DF" w14:paraId="2E187E2D"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2EF7E16F"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76902947"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8C6D5A"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D4BC02F" w14:textId="77777777" w:rsidR="009428D8" w:rsidRPr="007275DF" w:rsidRDefault="009428D8" w:rsidP="00127567">
            <w:pPr>
              <w:pStyle w:val="TAH"/>
              <w:rPr>
                <w:lang w:val="en-US"/>
              </w:rPr>
            </w:pPr>
            <w:r w:rsidRPr="007275DF">
              <w:rPr>
                <w:lang w:val="en-US"/>
              </w:rPr>
              <w:t>Cell 2</w:t>
            </w:r>
          </w:p>
        </w:tc>
      </w:tr>
      <w:tr w:rsidR="009428D8" w:rsidRPr="007275DF" w14:paraId="46BBD925"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7CAD598A"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2150F121"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393F4B57" w14:textId="77777777" w:rsidR="009428D8" w:rsidRPr="007275DF" w:rsidRDefault="009428D8" w:rsidP="00127567">
            <w:pPr>
              <w:pStyle w:val="TAH"/>
              <w:rPr>
                <w:rFonts w:eastAsiaTheme="minorEastAsia"/>
                <w:lang w:val="en-US" w:eastAsia="zh-CN"/>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4C3A25F7" w14:textId="77777777" w:rsidR="009428D8" w:rsidRPr="007275DF" w:rsidRDefault="009428D8" w:rsidP="00127567">
            <w:pPr>
              <w:pStyle w:val="TAH"/>
              <w:rPr>
                <w:rFonts w:eastAsiaTheme="minorEastAsia"/>
                <w:lang w:val="en-US" w:eastAsia="zh-CN"/>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6DCF5B01" w14:textId="77777777" w:rsidR="009428D8" w:rsidRPr="007275DF" w:rsidRDefault="009428D8" w:rsidP="00127567">
            <w:pPr>
              <w:pStyle w:val="TAH"/>
              <w:rPr>
                <w:rFonts w:eastAsiaTheme="minorEastAsia"/>
                <w:lang w:val="en-US" w:eastAsia="zh-CN"/>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46E3333E" w14:textId="77777777" w:rsidR="009428D8" w:rsidRPr="007275DF" w:rsidRDefault="009428D8" w:rsidP="00127567">
            <w:pPr>
              <w:pStyle w:val="TAH"/>
              <w:rPr>
                <w:rFonts w:eastAsiaTheme="minorEastAsia"/>
                <w:lang w:val="en-US" w:eastAsia="zh-CN"/>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1531B15C" w14:textId="77777777" w:rsidR="009428D8" w:rsidRPr="007275DF" w:rsidRDefault="009428D8" w:rsidP="00127567">
            <w:pPr>
              <w:pStyle w:val="TAH"/>
              <w:rPr>
                <w:rFonts w:eastAsiaTheme="minorEastAsia"/>
                <w:lang w:val="en-US" w:eastAsia="zh-CN"/>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E6DD61D" w14:textId="77777777" w:rsidR="009428D8" w:rsidRPr="007275DF" w:rsidRDefault="009428D8" w:rsidP="00127567">
            <w:pPr>
              <w:pStyle w:val="TAH"/>
              <w:rPr>
                <w:rFonts w:eastAsiaTheme="minorEastAsia"/>
                <w:lang w:val="en-US" w:eastAsia="zh-CN"/>
              </w:rPr>
            </w:pPr>
            <w:r w:rsidRPr="007275DF">
              <w:rPr>
                <w:lang w:val="en-US"/>
              </w:rPr>
              <w:t>T3</w:t>
            </w:r>
          </w:p>
        </w:tc>
      </w:tr>
      <w:tr w:rsidR="009428D8" w:rsidRPr="007275DF" w14:paraId="1E3AD1BE" w14:textId="77777777" w:rsidTr="006D0B54">
        <w:trPr>
          <w:trHeight w:val="105"/>
          <w:jc w:val="center"/>
        </w:trPr>
        <w:tc>
          <w:tcPr>
            <w:tcW w:w="2122" w:type="dxa"/>
            <w:vMerge w:val="restart"/>
            <w:tcBorders>
              <w:top w:val="single" w:sz="4" w:space="0" w:color="auto"/>
              <w:left w:val="single" w:sz="4" w:space="0" w:color="auto"/>
              <w:right w:val="single" w:sz="4" w:space="0" w:color="auto"/>
            </w:tcBorders>
            <w:vAlign w:val="center"/>
          </w:tcPr>
          <w:p w14:paraId="2F864CA4" w14:textId="77777777" w:rsidR="009428D8" w:rsidRPr="007275DF" w:rsidRDefault="009428D8" w:rsidP="00127567">
            <w:pPr>
              <w:pStyle w:val="TAL"/>
              <w:rPr>
                <w:lang w:val="en-US"/>
              </w:rPr>
            </w:pPr>
            <w:r w:rsidRPr="007275DF">
              <w:rPr>
                <w:lang w:val="en-US"/>
              </w:rPr>
              <w:t>Duplex mode</w:t>
            </w:r>
          </w:p>
        </w:tc>
        <w:tc>
          <w:tcPr>
            <w:tcW w:w="1550" w:type="dxa"/>
            <w:tcBorders>
              <w:top w:val="single" w:sz="4" w:space="0" w:color="auto"/>
              <w:left w:val="single" w:sz="4" w:space="0" w:color="auto"/>
              <w:right w:val="single" w:sz="4" w:space="0" w:color="auto"/>
            </w:tcBorders>
            <w:vAlign w:val="center"/>
          </w:tcPr>
          <w:p w14:paraId="4E36EE25" w14:textId="77777777" w:rsidR="009428D8" w:rsidRPr="007275DF" w:rsidRDefault="009428D8" w:rsidP="00127567">
            <w:pPr>
              <w:pStyle w:val="TAL"/>
              <w:rPr>
                <w:rFonts w:eastAsiaTheme="minorEastAsia"/>
                <w:lang w:val="en-US" w:eastAsia="zh-CN"/>
              </w:rPr>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C5ACE9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32B560AF" w14:textId="77777777" w:rsidR="009428D8" w:rsidRPr="007275DF" w:rsidRDefault="009428D8" w:rsidP="00127567">
            <w:pPr>
              <w:pStyle w:val="TAC"/>
              <w:rPr>
                <w:lang w:val="en-US"/>
              </w:rPr>
            </w:pPr>
            <w:r w:rsidRPr="007275DF">
              <w:rPr>
                <w:lang w:val="en-US"/>
              </w:rPr>
              <w:t>FDD</w:t>
            </w:r>
          </w:p>
        </w:tc>
        <w:tc>
          <w:tcPr>
            <w:tcW w:w="2333" w:type="dxa"/>
            <w:gridSpan w:val="3"/>
            <w:vMerge w:val="restart"/>
            <w:tcBorders>
              <w:top w:val="single" w:sz="4" w:space="0" w:color="auto"/>
              <w:left w:val="single" w:sz="4" w:space="0" w:color="auto"/>
              <w:right w:val="single" w:sz="4" w:space="0" w:color="auto"/>
            </w:tcBorders>
            <w:vAlign w:val="center"/>
          </w:tcPr>
          <w:p w14:paraId="734AF8E1" w14:textId="77777777" w:rsidR="009428D8" w:rsidRPr="007275DF" w:rsidRDefault="009428D8" w:rsidP="00127567">
            <w:pPr>
              <w:pStyle w:val="TAC"/>
              <w:rPr>
                <w:lang w:val="en-US"/>
              </w:rPr>
            </w:pPr>
            <w:r w:rsidRPr="007275DF">
              <w:rPr>
                <w:lang w:val="en-US"/>
              </w:rPr>
              <w:t>TDD</w:t>
            </w:r>
          </w:p>
        </w:tc>
      </w:tr>
      <w:tr w:rsidR="009428D8" w:rsidRPr="007275DF" w14:paraId="4F126D65" w14:textId="77777777" w:rsidTr="006D0B54">
        <w:trPr>
          <w:trHeight w:val="105"/>
          <w:jc w:val="center"/>
        </w:trPr>
        <w:tc>
          <w:tcPr>
            <w:tcW w:w="2122" w:type="dxa"/>
            <w:vMerge/>
            <w:tcBorders>
              <w:left w:val="single" w:sz="4" w:space="0" w:color="auto"/>
              <w:bottom w:val="single" w:sz="4" w:space="0" w:color="auto"/>
              <w:right w:val="single" w:sz="4" w:space="0" w:color="auto"/>
            </w:tcBorders>
            <w:vAlign w:val="center"/>
          </w:tcPr>
          <w:p w14:paraId="518D1F31"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2DF28B58" w14:textId="77777777" w:rsidR="009428D8" w:rsidRPr="007275DF" w:rsidRDefault="009428D8" w:rsidP="00127567">
            <w:pPr>
              <w:pStyle w:val="TAL"/>
              <w:rPr>
                <w:rFonts w:eastAsiaTheme="minorEastAsia"/>
                <w:lang w:val="en-US" w:eastAsia="zh-CN"/>
              </w:rPr>
            </w:pPr>
            <w:r w:rsidRPr="007275DF">
              <w:t>Config 2,</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4CD8821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29028A83" w14:textId="77777777" w:rsidR="009428D8" w:rsidRPr="007275DF" w:rsidRDefault="009428D8" w:rsidP="00127567">
            <w:pPr>
              <w:pStyle w:val="TAC"/>
              <w:rPr>
                <w:lang w:val="en-US"/>
              </w:rPr>
            </w:pPr>
            <w:r w:rsidRPr="007275DF">
              <w:rPr>
                <w:lang w:val="en-US"/>
              </w:rPr>
              <w:t>TDD</w:t>
            </w:r>
          </w:p>
        </w:tc>
        <w:tc>
          <w:tcPr>
            <w:tcW w:w="2333" w:type="dxa"/>
            <w:gridSpan w:val="3"/>
            <w:vMerge/>
            <w:tcBorders>
              <w:left w:val="single" w:sz="4" w:space="0" w:color="auto"/>
              <w:bottom w:val="single" w:sz="4" w:space="0" w:color="auto"/>
              <w:right w:val="single" w:sz="4" w:space="0" w:color="auto"/>
            </w:tcBorders>
          </w:tcPr>
          <w:p w14:paraId="6188903D" w14:textId="77777777" w:rsidR="009428D8" w:rsidRPr="007275DF" w:rsidRDefault="009428D8" w:rsidP="00127567">
            <w:pPr>
              <w:pStyle w:val="TAC"/>
              <w:rPr>
                <w:lang w:val="en-US"/>
              </w:rPr>
            </w:pPr>
          </w:p>
        </w:tc>
      </w:tr>
      <w:tr w:rsidR="009428D8" w:rsidRPr="007275DF" w14:paraId="3CF326F7" w14:textId="77777777" w:rsidTr="006D0B54">
        <w:trPr>
          <w:trHeight w:val="206"/>
          <w:jc w:val="center"/>
        </w:trPr>
        <w:tc>
          <w:tcPr>
            <w:tcW w:w="2122" w:type="dxa"/>
            <w:vMerge w:val="restart"/>
            <w:tcBorders>
              <w:top w:val="single" w:sz="4" w:space="0" w:color="auto"/>
              <w:left w:val="single" w:sz="4" w:space="0" w:color="auto"/>
              <w:right w:val="single" w:sz="4" w:space="0" w:color="auto"/>
            </w:tcBorders>
            <w:vAlign w:val="center"/>
          </w:tcPr>
          <w:p w14:paraId="10FB917D" w14:textId="77777777" w:rsidR="009428D8" w:rsidRPr="007275DF" w:rsidRDefault="009428D8" w:rsidP="00127567">
            <w:pPr>
              <w:pStyle w:val="TAL"/>
              <w:rPr>
                <w:lang w:val="en-US"/>
              </w:rPr>
            </w:pPr>
            <w:r w:rsidRPr="007275DF">
              <w:rPr>
                <w:lang w:val="en-US"/>
              </w:rPr>
              <w:t>TDD configuration</w:t>
            </w:r>
          </w:p>
        </w:tc>
        <w:tc>
          <w:tcPr>
            <w:tcW w:w="1550" w:type="dxa"/>
            <w:tcBorders>
              <w:top w:val="single" w:sz="4" w:space="0" w:color="auto"/>
              <w:left w:val="single" w:sz="4" w:space="0" w:color="auto"/>
              <w:right w:val="single" w:sz="4" w:space="0" w:color="auto"/>
            </w:tcBorders>
            <w:vAlign w:val="center"/>
          </w:tcPr>
          <w:p w14:paraId="1E091B10"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5E60068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24E87C4F"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w:t>
            </w:r>
          </w:p>
        </w:tc>
        <w:tc>
          <w:tcPr>
            <w:tcW w:w="2333" w:type="dxa"/>
            <w:gridSpan w:val="3"/>
            <w:vMerge w:val="restart"/>
            <w:tcBorders>
              <w:top w:val="single" w:sz="4" w:space="0" w:color="auto"/>
              <w:left w:val="single" w:sz="4" w:space="0" w:color="auto"/>
              <w:right w:val="single" w:sz="4" w:space="0" w:color="auto"/>
            </w:tcBorders>
            <w:vAlign w:val="center"/>
          </w:tcPr>
          <w:p w14:paraId="05F5ACCF" w14:textId="77777777" w:rsidR="009428D8" w:rsidRPr="007275DF" w:rsidRDefault="009428D8" w:rsidP="00127567">
            <w:pPr>
              <w:pStyle w:val="TAC"/>
              <w:rPr>
                <w:rFonts w:eastAsiaTheme="minorEastAsia"/>
                <w:lang w:val="en-US" w:eastAsia="zh-CN"/>
              </w:rPr>
            </w:pPr>
            <w:r w:rsidRPr="007275DF">
              <w:rPr>
                <w:lang w:val="en-US"/>
              </w:rPr>
              <w:t>TDDConf.1.1 CCA</w:t>
            </w:r>
          </w:p>
        </w:tc>
      </w:tr>
      <w:tr w:rsidR="009428D8" w:rsidRPr="007275DF" w14:paraId="786B60DF" w14:textId="77777777" w:rsidTr="006D0B54">
        <w:trPr>
          <w:trHeight w:val="204"/>
          <w:jc w:val="center"/>
        </w:trPr>
        <w:tc>
          <w:tcPr>
            <w:tcW w:w="2122" w:type="dxa"/>
            <w:vMerge/>
            <w:tcBorders>
              <w:left w:val="single" w:sz="4" w:space="0" w:color="auto"/>
              <w:right w:val="single" w:sz="4" w:space="0" w:color="auto"/>
            </w:tcBorders>
            <w:vAlign w:val="center"/>
          </w:tcPr>
          <w:p w14:paraId="572A9A2F"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1869EFB8" w14:textId="77777777" w:rsidR="009428D8" w:rsidRPr="007275DF" w:rsidRDefault="009428D8" w:rsidP="00127567">
            <w:pPr>
              <w:pStyle w:val="TAL"/>
            </w:pPr>
            <w:r w:rsidRPr="007275DF">
              <w:t>Config</w:t>
            </w:r>
            <w:r w:rsidRPr="007275DF">
              <w:rPr>
                <w:szCs w:val="18"/>
              </w:rPr>
              <w:t xml:space="preserve"> 2</w:t>
            </w:r>
          </w:p>
        </w:tc>
        <w:tc>
          <w:tcPr>
            <w:tcW w:w="1256" w:type="dxa"/>
            <w:vMerge/>
            <w:tcBorders>
              <w:left w:val="single" w:sz="4" w:space="0" w:color="auto"/>
              <w:right w:val="single" w:sz="4" w:space="0" w:color="auto"/>
            </w:tcBorders>
            <w:vAlign w:val="center"/>
          </w:tcPr>
          <w:p w14:paraId="331E15E0"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39F669" w14:textId="77777777" w:rsidR="009428D8" w:rsidRPr="007275DF" w:rsidRDefault="009428D8" w:rsidP="00127567">
            <w:pPr>
              <w:pStyle w:val="TAC"/>
              <w:rPr>
                <w:rFonts w:eastAsiaTheme="minorEastAsia"/>
                <w:lang w:val="en-US" w:eastAsia="zh-CN"/>
              </w:rPr>
            </w:pPr>
            <w:r w:rsidRPr="007275DF">
              <w:rPr>
                <w:lang w:val="en-US"/>
              </w:rPr>
              <w:t>TDDConf.1.1</w:t>
            </w:r>
          </w:p>
        </w:tc>
        <w:tc>
          <w:tcPr>
            <w:tcW w:w="2333" w:type="dxa"/>
            <w:gridSpan w:val="3"/>
            <w:vMerge/>
            <w:tcBorders>
              <w:left w:val="single" w:sz="4" w:space="0" w:color="auto"/>
              <w:right w:val="single" w:sz="4" w:space="0" w:color="auto"/>
            </w:tcBorders>
            <w:vAlign w:val="center"/>
          </w:tcPr>
          <w:p w14:paraId="5EAEF149" w14:textId="77777777" w:rsidR="009428D8" w:rsidRPr="007275DF" w:rsidRDefault="009428D8" w:rsidP="00127567">
            <w:pPr>
              <w:pStyle w:val="TAC"/>
              <w:rPr>
                <w:rFonts w:eastAsiaTheme="minorEastAsia"/>
                <w:lang w:val="en-US" w:eastAsia="zh-CN"/>
              </w:rPr>
            </w:pPr>
          </w:p>
        </w:tc>
      </w:tr>
      <w:tr w:rsidR="009428D8" w:rsidRPr="007275DF" w14:paraId="6E018994" w14:textId="77777777" w:rsidTr="006D0B54">
        <w:trPr>
          <w:trHeight w:val="204"/>
          <w:jc w:val="center"/>
        </w:trPr>
        <w:tc>
          <w:tcPr>
            <w:tcW w:w="2122" w:type="dxa"/>
            <w:vMerge/>
            <w:tcBorders>
              <w:left w:val="single" w:sz="4" w:space="0" w:color="auto"/>
              <w:right w:val="single" w:sz="4" w:space="0" w:color="auto"/>
            </w:tcBorders>
            <w:vAlign w:val="center"/>
          </w:tcPr>
          <w:p w14:paraId="4A7045A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02D984C" w14:textId="77777777" w:rsidR="009428D8" w:rsidRPr="007275DF" w:rsidRDefault="009428D8" w:rsidP="00127567">
            <w:pPr>
              <w:pStyle w:val="TAL"/>
              <w:rPr>
                <w:rFonts w:eastAsiaTheme="minorEastAsia"/>
                <w:lang w:eastAsia="zh-CN"/>
              </w:rPr>
            </w:pPr>
            <w:r w:rsidRPr="007275DF">
              <w:t>Config</w:t>
            </w:r>
            <w:r w:rsidRPr="007275DF">
              <w:rPr>
                <w:szCs w:val="18"/>
              </w:rPr>
              <w:t xml:space="preserve"> </w:t>
            </w:r>
            <w:r w:rsidRPr="007275DF">
              <w:rPr>
                <w:rFonts w:eastAsiaTheme="minorEastAsia"/>
                <w:szCs w:val="18"/>
                <w:lang w:eastAsia="zh-CN"/>
              </w:rPr>
              <w:t>3</w:t>
            </w:r>
          </w:p>
        </w:tc>
        <w:tc>
          <w:tcPr>
            <w:tcW w:w="1256" w:type="dxa"/>
            <w:vMerge/>
            <w:tcBorders>
              <w:left w:val="single" w:sz="4" w:space="0" w:color="auto"/>
              <w:right w:val="single" w:sz="4" w:space="0" w:color="auto"/>
            </w:tcBorders>
            <w:vAlign w:val="center"/>
          </w:tcPr>
          <w:p w14:paraId="00387A0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1ADE690" w14:textId="77777777" w:rsidR="009428D8" w:rsidRPr="007275DF" w:rsidRDefault="009428D8" w:rsidP="00127567">
            <w:pPr>
              <w:pStyle w:val="TAC"/>
              <w:rPr>
                <w:lang w:val="en-US"/>
              </w:rPr>
            </w:pPr>
            <w:r w:rsidRPr="007275DF">
              <w:rPr>
                <w:lang w:val="en-US"/>
              </w:rPr>
              <w:t>TDDConf.2.1</w:t>
            </w:r>
          </w:p>
        </w:tc>
        <w:tc>
          <w:tcPr>
            <w:tcW w:w="2333" w:type="dxa"/>
            <w:gridSpan w:val="3"/>
            <w:vMerge/>
            <w:tcBorders>
              <w:left w:val="single" w:sz="4" w:space="0" w:color="auto"/>
              <w:right w:val="single" w:sz="4" w:space="0" w:color="auto"/>
            </w:tcBorders>
            <w:vAlign w:val="center"/>
          </w:tcPr>
          <w:p w14:paraId="5772E67F" w14:textId="77777777" w:rsidR="009428D8" w:rsidRPr="007275DF" w:rsidRDefault="009428D8" w:rsidP="00127567">
            <w:pPr>
              <w:pStyle w:val="TAC"/>
              <w:rPr>
                <w:lang w:val="en-US"/>
              </w:rPr>
            </w:pPr>
          </w:p>
        </w:tc>
      </w:tr>
      <w:tr w:rsidR="009428D8" w:rsidRPr="007275DF" w14:paraId="2182100B" w14:textId="77777777" w:rsidTr="006D0B54">
        <w:trPr>
          <w:trHeight w:val="175"/>
          <w:jc w:val="center"/>
        </w:trPr>
        <w:tc>
          <w:tcPr>
            <w:tcW w:w="2122" w:type="dxa"/>
            <w:vMerge w:val="restart"/>
            <w:tcBorders>
              <w:top w:val="single" w:sz="4" w:space="0" w:color="auto"/>
              <w:left w:val="single" w:sz="4" w:space="0" w:color="auto"/>
              <w:right w:val="single" w:sz="4" w:space="0" w:color="auto"/>
            </w:tcBorders>
            <w:vAlign w:val="center"/>
          </w:tcPr>
          <w:p w14:paraId="4C07F750"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1550" w:type="dxa"/>
            <w:tcBorders>
              <w:top w:val="single" w:sz="4" w:space="0" w:color="auto"/>
              <w:left w:val="single" w:sz="4" w:space="0" w:color="auto"/>
              <w:right w:val="single" w:sz="4" w:space="0" w:color="auto"/>
            </w:tcBorders>
            <w:vAlign w:val="center"/>
          </w:tcPr>
          <w:p w14:paraId="68A79E56"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r w:rsidRPr="007275DF">
              <w:rPr>
                <w:rFonts w:eastAsiaTheme="minorEastAsia"/>
                <w:szCs w:val="18"/>
                <w:lang w:eastAsia="zh-CN"/>
              </w:rPr>
              <w:t>2</w:t>
            </w:r>
          </w:p>
        </w:tc>
        <w:tc>
          <w:tcPr>
            <w:tcW w:w="1256" w:type="dxa"/>
            <w:vMerge w:val="restart"/>
            <w:tcBorders>
              <w:top w:val="single" w:sz="4" w:space="0" w:color="auto"/>
              <w:left w:val="single" w:sz="4" w:space="0" w:color="auto"/>
              <w:right w:val="single" w:sz="4" w:space="0" w:color="auto"/>
            </w:tcBorders>
            <w:vAlign w:val="center"/>
          </w:tcPr>
          <w:p w14:paraId="01724720"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181F5019" w14:textId="77777777" w:rsidR="009428D8" w:rsidRPr="007275DF" w:rsidRDefault="009428D8" w:rsidP="00127567">
            <w:pPr>
              <w:pStyle w:val="TAC"/>
              <w:rPr>
                <w:rFonts w:eastAsiaTheme="minorEastAsia"/>
                <w:szCs w:val="18"/>
                <w:lang w:val="de-DE" w:eastAsia="zh-CN"/>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2333" w:type="dxa"/>
            <w:gridSpan w:val="3"/>
            <w:vMerge w:val="restart"/>
            <w:tcBorders>
              <w:top w:val="single" w:sz="4" w:space="0" w:color="auto"/>
              <w:left w:val="single" w:sz="4" w:space="0" w:color="auto"/>
              <w:right w:val="single" w:sz="4" w:space="0" w:color="auto"/>
            </w:tcBorders>
            <w:vAlign w:val="center"/>
          </w:tcPr>
          <w:p w14:paraId="04508EC7"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C23E11C" w14:textId="77777777" w:rsidTr="006D0B54">
        <w:trPr>
          <w:trHeight w:val="235"/>
          <w:jc w:val="center"/>
        </w:trPr>
        <w:tc>
          <w:tcPr>
            <w:tcW w:w="2122" w:type="dxa"/>
            <w:vMerge/>
            <w:tcBorders>
              <w:left w:val="single" w:sz="4" w:space="0" w:color="auto"/>
              <w:right w:val="single" w:sz="4" w:space="0" w:color="auto"/>
            </w:tcBorders>
            <w:vAlign w:val="center"/>
          </w:tcPr>
          <w:p w14:paraId="15AE4A7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A6C0FA9" w14:textId="77777777" w:rsidR="009428D8" w:rsidRPr="007275DF" w:rsidRDefault="009428D8" w:rsidP="00127567">
            <w:pPr>
              <w:pStyle w:val="TAL"/>
              <w:rPr>
                <w:rFonts w:eastAsiaTheme="minorEastAsia"/>
                <w:lang w:eastAsia="zh-CN"/>
              </w:rPr>
            </w:pPr>
            <w:r w:rsidRPr="007275DF">
              <w:t>Config</w:t>
            </w:r>
            <w:r w:rsidRPr="007275DF">
              <w:rPr>
                <w:szCs w:val="18"/>
              </w:rPr>
              <w:t xml:space="preserve"> </w:t>
            </w:r>
            <w:r w:rsidRPr="007275DF">
              <w:rPr>
                <w:rFonts w:eastAsiaTheme="minorEastAsia"/>
                <w:szCs w:val="18"/>
                <w:lang w:eastAsia="zh-CN"/>
              </w:rPr>
              <w:t>3</w:t>
            </w:r>
          </w:p>
        </w:tc>
        <w:tc>
          <w:tcPr>
            <w:tcW w:w="1256" w:type="dxa"/>
            <w:vMerge/>
            <w:tcBorders>
              <w:left w:val="single" w:sz="4" w:space="0" w:color="auto"/>
              <w:right w:val="single" w:sz="4" w:space="0" w:color="auto"/>
            </w:tcBorders>
            <w:vAlign w:val="center"/>
          </w:tcPr>
          <w:p w14:paraId="7EA1A6B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A85943F" w14:textId="77777777" w:rsidR="009428D8" w:rsidRPr="007275DF" w:rsidRDefault="009428D8" w:rsidP="0012756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vMerge/>
            <w:tcBorders>
              <w:left w:val="single" w:sz="4" w:space="0" w:color="auto"/>
              <w:right w:val="single" w:sz="4" w:space="0" w:color="auto"/>
            </w:tcBorders>
            <w:vAlign w:val="center"/>
          </w:tcPr>
          <w:p w14:paraId="1194FFBE" w14:textId="77777777" w:rsidR="009428D8" w:rsidRPr="007275DF" w:rsidRDefault="009428D8" w:rsidP="00127567">
            <w:pPr>
              <w:pStyle w:val="TAC"/>
              <w:rPr>
                <w:szCs w:val="18"/>
              </w:rPr>
            </w:pPr>
          </w:p>
        </w:tc>
      </w:tr>
      <w:tr w:rsidR="009428D8" w:rsidRPr="007275DF" w14:paraId="35C47985" w14:textId="77777777" w:rsidTr="006D0B54">
        <w:trPr>
          <w:trHeight w:val="139"/>
          <w:jc w:val="center"/>
        </w:trPr>
        <w:tc>
          <w:tcPr>
            <w:tcW w:w="3672" w:type="dxa"/>
            <w:gridSpan w:val="2"/>
            <w:tcBorders>
              <w:left w:val="single" w:sz="4" w:space="0" w:color="auto"/>
              <w:right w:val="single" w:sz="4" w:space="0" w:color="auto"/>
            </w:tcBorders>
            <w:vAlign w:val="center"/>
          </w:tcPr>
          <w:p w14:paraId="277FB4C8" w14:textId="77777777" w:rsidR="009428D8" w:rsidRPr="007275DF" w:rsidRDefault="009428D8" w:rsidP="00127567">
            <w:pPr>
              <w:pStyle w:val="TAL"/>
              <w:rPr>
                <w:lang w:val="en-US" w:eastAsia="zh-CN"/>
              </w:rPr>
            </w:pPr>
            <w:r w:rsidRPr="007275DF">
              <w:rPr>
                <w:lang w:val="en-US" w:eastAsia="zh-CN"/>
              </w:rPr>
              <w:t>DL CCA model</w:t>
            </w:r>
          </w:p>
        </w:tc>
        <w:tc>
          <w:tcPr>
            <w:tcW w:w="1256" w:type="dxa"/>
            <w:tcBorders>
              <w:left w:val="single" w:sz="4" w:space="0" w:color="auto"/>
              <w:right w:val="single" w:sz="4" w:space="0" w:color="auto"/>
            </w:tcBorders>
            <w:vAlign w:val="center"/>
          </w:tcPr>
          <w:p w14:paraId="69472CA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A89E8BF" w14:textId="77777777" w:rsidR="009428D8" w:rsidRPr="007275DF" w:rsidRDefault="009428D8"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47B2E9E9" w14:textId="74247B50" w:rsidR="009428D8" w:rsidRPr="007275DF" w:rsidRDefault="009428D8" w:rsidP="00127567">
            <w:pPr>
              <w:pStyle w:val="TAC"/>
              <w:rPr>
                <w:lang w:eastAsia="zh-CN"/>
              </w:rPr>
            </w:pPr>
            <w:r w:rsidRPr="007275DF">
              <w:rPr>
                <w:lang w:eastAsia="zh-CN"/>
              </w:rPr>
              <w:t>As specified in clause A.3.</w:t>
            </w:r>
            <w:r w:rsidR="009B011C">
              <w:rPr>
                <w:lang w:eastAsia="zh-CN"/>
              </w:rPr>
              <w:t>26</w:t>
            </w:r>
            <w:r w:rsidRPr="007275DF">
              <w:rPr>
                <w:lang w:eastAsia="zh-CN"/>
              </w:rPr>
              <w:t>.2.1</w:t>
            </w:r>
          </w:p>
        </w:tc>
      </w:tr>
      <w:tr w:rsidR="009B011C" w:rsidRPr="007275DF" w14:paraId="0555D426" w14:textId="77777777" w:rsidTr="009B011C">
        <w:trPr>
          <w:trHeight w:val="139"/>
          <w:jc w:val="center"/>
        </w:trPr>
        <w:tc>
          <w:tcPr>
            <w:tcW w:w="2122" w:type="dxa"/>
            <w:tcBorders>
              <w:left w:val="single" w:sz="4" w:space="0" w:color="auto"/>
              <w:right w:val="single" w:sz="4" w:space="0" w:color="auto"/>
            </w:tcBorders>
            <w:vAlign w:val="center"/>
          </w:tcPr>
          <w:p w14:paraId="4D76B00B" w14:textId="77777777" w:rsidR="009B011C" w:rsidRPr="007275DF" w:rsidRDefault="009B011C" w:rsidP="00127567">
            <w:pPr>
              <w:pStyle w:val="TAL"/>
              <w:rPr>
                <w:vertAlign w:val="superscript"/>
                <w:lang w:val="en-US" w:eastAsia="zh-CN"/>
              </w:rPr>
            </w:pPr>
            <w:r w:rsidRPr="007275DF">
              <w:rPr>
                <w:lang w:val="en-US" w:eastAsia="zh-CN"/>
              </w:rPr>
              <w:t>DL CCA probability for semi-static channel access</w:t>
            </w:r>
            <w:r w:rsidRPr="007275DF">
              <w:rPr>
                <w:vertAlign w:val="superscript"/>
                <w:lang w:val="en-US" w:eastAsia="zh-CN"/>
              </w:rPr>
              <w:t xml:space="preserve">Note5,7 </w:t>
            </w:r>
            <w:r w:rsidRPr="007275DF">
              <w:rPr>
                <w:lang w:val="en-US" w:eastAsia="zh-CN"/>
              </w:rPr>
              <w:t xml:space="preserve"> </w:t>
            </w:r>
            <w:r w:rsidRPr="007275DF">
              <w:rPr>
                <w:vertAlign w:val="superscript"/>
                <w:lang w:val="en-US" w:eastAsia="zh-CN"/>
              </w:rPr>
              <w:t xml:space="preserve"> </w:t>
            </w:r>
          </w:p>
        </w:tc>
        <w:tc>
          <w:tcPr>
            <w:tcW w:w="1550" w:type="dxa"/>
            <w:tcBorders>
              <w:left w:val="single" w:sz="4" w:space="0" w:color="auto"/>
              <w:right w:val="single" w:sz="4" w:space="0" w:color="auto"/>
            </w:tcBorders>
            <w:vAlign w:val="center"/>
          </w:tcPr>
          <w:p w14:paraId="5D4C6FD5"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w:t>
            </w:r>
          </w:p>
        </w:tc>
        <w:tc>
          <w:tcPr>
            <w:tcW w:w="1256" w:type="dxa"/>
            <w:tcBorders>
              <w:left w:val="single" w:sz="4" w:space="0" w:color="auto"/>
              <w:right w:val="single" w:sz="4" w:space="0" w:color="auto"/>
            </w:tcBorders>
            <w:vAlign w:val="center"/>
          </w:tcPr>
          <w:p w14:paraId="586B366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41359E6"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38B4A61F" w14:textId="633D1B0A" w:rsidR="009B011C" w:rsidRPr="007275DF" w:rsidRDefault="009B011C" w:rsidP="00127567">
            <w:pPr>
              <w:pStyle w:val="TAC"/>
              <w:rPr>
                <w:lang w:eastAsia="zh-CN"/>
              </w:rPr>
            </w:pPr>
            <w:r w:rsidRPr="007275DF">
              <w:rPr>
                <w:lang w:eastAsia="zh-CN"/>
              </w:rPr>
              <w:t>0.</w:t>
            </w:r>
            <w:r>
              <w:rPr>
                <w:lang w:eastAsia="zh-CN"/>
              </w:rPr>
              <w:t>9357</w:t>
            </w:r>
          </w:p>
        </w:tc>
      </w:tr>
      <w:tr w:rsidR="009B011C" w:rsidRPr="007275DF" w14:paraId="1801722B" w14:textId="77777777" w:rsidTr="009B011C">
        <w:trPr>
          <w:trHeight w:val="139"/>
          <w:jc w:val="center"/>
        </w:trPr>
        <w:tc>
          <w:tcPr>
            <w:tcW w:w="2122" w:type="dxa"/>
            <w:vMerge w:val="restart"/>
            <w:tcBorders>
              <w:left w:val="single" w:sz="4" w:space="0" w:color="auto"/>
              <w:right w:val="single" w:sz="4" w:space="0" w:color="auto"/>
            </w:tcBorders>
            <w:vAlign w:val="center"/>
          </w:tcPr>
          <w:p w14:paraId="48B87AF7" w14:textId="77777777" w:rsidR="009B011C" w:rsidRPr="007275DF" w:rsidRDefault="009B011C" w:rsidP="00127567">
            <w:pPr>
              <w:pStyle w:val="TAL"/>
              <w:rPr>
                <w:lang w:val="en-US" w:eastAsia="zh-CN"/>
              </w:rPr>
            </w:pPr>
            <w:r w:rsidRPr="007275DF">
              <w:rPr>
                <w:lang w:val="en-US" w:eastAsia="zh-CN"/>
              </w:rPr>
              <w:t>DL CCA probability for dynamic channel access</w:t>
            </w:r>
            <w:r w:rsidRPr="007275DF">
              <w:rPr>
                <w:vertAlign w:val="superscript"/>
                <w:lang w:val="en-US" w:eastAsia="zh-CN"/>
              </w:rPr>
              <w:t>Note6,7</w:t>
            </w:r>
          </w:p>
        </w:tc>
        <w:tc>
          <w:tcPr>
            <w:tcW w:w="1550" w:type="dxa"/>
            <w:tcBorders>
              <w:left w:val="single" w:sz="4" w:space="0" w:color="auto"/>
              <w:right w:val="single" w:sz="4" w:space="0" w:color="auto"/>
            </w:tcBorders>
            <w:vAlign w:val="center"/>
          </w:tcPr>
          <w:p w14:paraId="6852224E"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CCA_DL_1</w:t>
            </w:r>
          </w:p>
        </w:tc>
        <w:tc>
          <w:tcPr>
            <w:tcW w:w="1256" w:type="dxa"/>
            <w:tcBorders>
              <w:left w:val="single" w:sz="4" w:space="0" w:color="auto"/>
              <w:right w:val="single" w:sz="4" w:space="0" w:color="auto"/>
            </w:tcBorders>
            <w:vAlign w:val="center"/>
          </w:tcPr>
          <w:p w14:paraId="31FAFC9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04B979DD"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24E8F4BB" w14:textId="20C29FE7" w:rsidR="009B011C" w:rsidRPr="007275DF" w:rsidDel="0050161D" w:rsidRDefault="009B011C" w:rsidP="00127567">
            <w:pPr>
              <w:pStyle w:val="TAC"/>
              <w:rPr>
                <w:lang w:eastAsia="zh-CN"/>
              </w:rPr>
            </w:pPr>
            <w:r w:rsidRPr="007275DF">
              <w:rPr>
                <w:lang w:eastAsia="zh-CN"/>
              </w:rPr>
              <w:t>0.75</w:t>
            </w:r>
          </w:p>
        </w:tc>
      </w:tr>
      <w:tr w:rsidR="009B011C" w:rsidRPr="007275DF" w14:paraId="3ABCC176" w14:textId="77777777" w:rsidTr="009B011C">
        <w:trPr>
          <w:trHeight w:val="139"/>
          <w:jc w:val="center"/>
        </w:trPr>
        <w:tc>
          <w:tcPr>
            <w:tcW w:w="2122" w:type="dxa"/>
            <w:vMerge/>
            <w:tcBorders>
              <w:left w:val="single" w:sz="4" w:space="0" w:color="auto"/>
              <w:right w:val="single" w:sz="4" w:space="0" w:color="auto"/>
            </w:tcBorders>
            <w:vAlign w:val="center"/>
          </w:tcPr>
          <w:p w14:paraId="0A8592FF" w14:textId="77777777" w:rsidR="009B011C" w:rsidRPr="007275DF" w:rsidRDefault="009B011C" w:rsidP="00127567">
            <w:pPr>
              <w:pStyle w:val="TAL"/>
              <w:rPr>
                <w:lang w:val="en-US" w:eastAsia="zh-CN"/>
              </w:rPr>
            </w:pPr>
          </w:p>
        </w:tc>
        <w:tc>
          <w:tcPr>
            <w:tcW w:w="1550" w:type="dxa"/>
            <w:tcBorders>
              <w:left w:val="single" w:sz="4" w:space="0" w:color="auto"/>
              <w:right w:val="single" w:sz="4" w:space="0" w:color="auto"/>
            </w:tcBorders>
            <w:vAlign w:val="center"/>
          </w:tcPr>
          <w:p w14:paraId="4164FD07"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CCA_DL_2</w:t>
            </w:r>
          </w:p>
        </w:tc>
        <w:tc>
          <w:tcPr>
            <w:tcW w:w="1256" w:type="dxa"/>
            <w:tcBorders>
              <w:left w:val="single" w:sz="4" w:space="0" w:color="auto"/>
              <w:right w:val="single" w:sz="4" w:space="0" w:color="auto"/>
            </w:tcBorders>
            <w:vAlign w:val="center"/>
          </w:tcPr>
          <w:p w14:paraId="5A4BDED1"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BAFD9A2"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7B5659B7" w14:textId="52B74EE5" w:rsidR="009B011C" w:rsidRPr="007275DF" w:rsidDel="0050161D" w:rsidRDefault="009B011C" w:rsidP="00127567">
            <w:pPr>
              <w:pStyle w:val="TAC"/>
              <w:rPr>
                <w:lang w:eastAsia="zh-CN"/>
              </w:rPr>
            </w:pPr>
            <w:r w:rsidRPr="007275DF">
              <w:rPr>
                <w:lang w:eastAsia="zh-CN"/>
              </w:rPr>
              <w:t>0.75</w:t>
            </w:r>
          </w:p>
        </w:tc>
      </w:tr>
      <w:tr w:rsidR="009B011C" w:rsidRPr="007275DF" w14:paraId="642BD507" w14:textId="77777777" w:rsidTr="009B011C">
        <w:trPr>
          <w:trHeight w:val="139"/>
          <w:jc w:val="center"/>
        </w:trPr>
        <w:tc>
          <w:tcPr>
            <w:tcW w:w="3672" w:type="dxa"/>
            <w:gridSpan w:val="2"/>
            <w:tcBorders>
              <w:left w:val="single" w:sz="4" w:space="0" w:color="auto"/>
              <w:right w:val="single" w:sz="4" w:space="0" w:color="auto"/>
            </w:tcBorders>
            <w:vAlign w:val="center"/>
          </w:tcPr>
          <w:p w14:paraId="42B576C8" w14:textId="19E150B1" w:rsidR="009B011C" w:rsidRPr="007275DF" w:rsidRDefault="009B011C" w:rsidP="009B011C">
            <w:pPr>
              <w:pStyle w:val="TAL"/>
              <w:rPr>
                <w:lang w:val="en-US" w:eastAsia="zh-CN"/>
              </w:rPr>
            </w:pPr>
            <w:r>
              <w:rPr>
                <w:szCs w:val="18"/>
                <w:lang w:val="en-US" w:eastAsia="zh-CN"/>
              </w:rPr>
              <w:t>P</w:t>
            </w:r>
            <w:r>
              <w:rPr>
                <w:szCs w:val="18"/>
                <w:vertAlign w:val="subscript"/>
                <w:lang w:val="en-US" w:eastAsia="zh-CN"/>
              </w:rPr>
              <w:t>CCA_UL</w:t>
            </w:r>
          </w:p>
        </w:tc>
        <w:tc>
          <w:tcPr>
            <w:tcW w:w="1256" w:type="dxa"/>
            <w:tcBorders>
              <w:left w:val="single" w:sz="4" w:space="0" w:color="auto"/>
              <w:right w:val="single" w:sz="4" w:space="0" w:color="auto"/>
            </w:tcBorders>
            <w:vAlign w:val="center"/>
          </w:tcPr>
          <w:p w14:paraId="469AA448"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359D3EE4"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6C827768" w14:textId="73E14C65" w:rsidR="009B011C" w:rsidRPr="007275DF" w:rsidDel="009B011C" w:rsidRDefault="009B011C" w:rsidP="009B011C">
            <w:pPr>
              <w:pStyle w:val="TAC"/>
              <w:rPr>
                <w:lang w:eastAsia="zh-CN"/>
              </w:rPr>
            </w:pPr>
            <w:r>
              <w:rPr>
                <w:lang w:eastAsia="zh-CN"/>
              </w:rPr>
              <w:t>1</w:t>
            </w:r>
          </w:p>
        </w:tc>
      </w:tr>
      <w:tr w:rsidR="009B011C" w:rsidRPr="007275DF" w14:paraId="6B814F78" w14:textId="77777777" w:rsidTr="009B011C">
        <w:trPr>
          <w:trHeight w:val="139"/>
          <w:jc w:val="center"/>
        </w:trPr>
        <w:tc>
          <w:tcPr>
            <w:tcW w:w="3672" w:type="dxa"/>
            <w:gridSpan w:val="2"/>
            <w:tcBorders>
              <w:left w:val="single" w:sz="4" w:space="0" w:color="auto"/>
              <w:right w:val="single" w:sz="4" w:space="0" w:color="auto"/>
            </w:tcBorders>
            <w:vAlign w:val="center"/>
          </w:tcPr>
          <w:p w14:paraId="409DDF82" w14:textId="253CC471" w:rsidR="009B011C" w:rsidRPr="007275DF" w:rsidRDefault="009B011C" w:rsidP="009B011C">
            <w:pPr>
              <w:pStyle w:val="TAL"/>
              <w:rPr>
                <w:lang w:val="en-US" w:eastAsia="zh-CN"/>
              </w:rPr>
            </w:pPr>
            <w:r>
              <w:rPr>
                <w:lang w:val="en-US" w:eastAsia="zh-CN"/>
              </w:rPr>
              <w:t>L</w:t>
            </w:r>
            <w:r>
              <w:rPr>
                <w:vertAlign w:val="subscript"/>
                <w:lang w:val="en-US" w:eastAsia="zh-CN"/>
              </w:rPr>
              <w:t xml:space="preserve">CCA_DL </w:t>
            </w:r>
            <w:r>
              <w:rPr>
                <w:vertAlign w:val="superscript"/>
                <w:lang w:val="en-US" w:eastAsia="zh-CN"/>
              </w:rPr>
              <w:t>Note 8</w:t>
            </w:r>
          </w:p>
        </w:tc>
        <w:tc>
          <w:tcPr>
            <w:tcW w:w="1256" w:type="dxa"/>
            <w:tcBorders>
              <w:left w:val="single" w:sz="4" w:space="0" w:color="auto"/>
              <w:right w:val="single" w:sz="4" w:space="0" w:color="auto"/>
            </w:tcBorders>
            <w:vAlign w:val="center"/>
          </w:tcPr>
          <w:p w14:paraId="03945F43"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6E17496E"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0E68F4BA" w14:textId="2748DF5F" w:rsidR="009B011C" w:rsidRPr="007275DF" w:rsidDel="009B011C" w:rsidRDefault="009B011C" w:rsidP="009B011C">
            <w:pPr>
              <w:pStyle w:val="TAC"/>
              <w:rPr>
                <w:lang w:eastAsia="zh-CN"/>
              </w:rPr>
            </w:pPr>
            <w:r>
              <w:rPr>
                <w:lang w:eastAsia="zh-CN"/>
              </w:rPr>
              <w:t>2</w:t>
            </w:r>
          </w:p>
        </w:tc>
      </w:tr>
      <w:tr w:rsidR="009B011C" w:rsidRPr="007275DF" w14:paraId="6CC6ED94" w14:textId="77777777" w:rsidTr="009B011C">
        <w:trPr>
          <w:trHeight w:val="139"/>
          <w:jc w:val="center"/>
        </w:trPr>
        <w:tc>
          <w:tcPr>
            <w:tcW w:w="3672" w:type="dxa"/>
            <w:gridSpan w:val="2"/>
            <w:tcBorders>
              <w:left w:val="single" w:sz="4" w:space="0" w:color="auto"/>
              <w:right w:val="single" w:sz="4" w:space="0" w:color="auto"/>
            </w:tcBorders>
            <w:vAlign w:val="center"/>
          </w:tcPr>
          <w:p w14:paraId="0F164F10" w14:textId="31ADFB75" w:rsidR="009B011C" w:rsidRPr="007275DF" w:rsidRDefault="009B011C" w:rsidP="009B011C">
            <w:pPr>
              <w:pStyle w:val="TAL"/>
              <w:rPr>
                <w:lang w:val="en-US" w:eastAsia="zh-CN"/>
              </w:rPr>
            </w:pPr>
            <w:r>
              <w:rPr>
                <w:lang w:val="en-US" w:eastAsia="zh-CN"/>
              </w:rPr>
              <w:t>W</w:t>
            </w:r>
            <w:r>
              <w:rPr>
                <w:vertAlign w:val="subscript"/>
                <w:lang w:val="en-US" w:eastAsia="zh-CN"/>
              </w:rPr>
              <w:t>CCA_DL</w:t>
            </w:r>
            <w:r>
              <w:rPr>
                <w:vertAlign w:val="superscript"/>
                <w:lang w:val="en-US" w:eastAsia="zh-CN"/>
              </w:rPr>
              <w:t xml:space="preserve"> Note 8</w:t>
            </w:r>
          </w:p>
        </w:tc>
        <w:tc>
          <w:tcPr>
            <w:tcW w:w="1256" w:type="dxa"/>
            <w:tcBorders>
              <w:left w:val="single" w:sz="4" w:space="0" w:color="auto"/>
              <w:right w:val="single" w:sz="4" w:space="0" w:color="auto"/>
            </w:tcBorders>
            <w:vAlign w:val="center"/>
          </w:tcPr>
          <w:p w14:paraId="65E3CDEF" w14:textId="7A9476F7" w:rsidR="009B011C" w:rsidRPr="007275DF" w:rsidRDefault="009B011C" w:rsidP="009B011C">
            <w:pPr>
              <w:pStyle w:val="TAC"/>
              <w:rPr>
                <w:lang w:val="en-US"/>
              </w:rPr>
            </w:pPr>
            <w:r>
              <w:rPr>
                <w:szCs w:val="18"/>
                <w:lang w:val="en-US"/>
              </w:rPr>
              <w:t>ms</w:t>
            </w:r>
          </w:p>
        </w:tc>
        <w:tc>
          <w:tcPr>
            <w:tcW w:w="2333" w:type="dxa"/>
            <w:gridSpan w:val="3"/>
            <w:tcBorders>
              <w:left w:val="single" w:sz="4" w:space="0" w:color="auto"/>
              <w:right w:val="single" w:sz="4" w:space="0" w:color="auto"/>
            </w:tcBorders>
            <w:vAlign w:val="center"/>
          </w:tcPr>
          <w:p w14:paraId="6F6041B5"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5AC5AE92" w14:textId="2CA4DC2A" w:rsidR="009B011C" w:rsidRPr="007275DF" w:rsidDel="009B011C" w:rsidRDefault="009B011C" w:rsidP="009B011C">
            <w:pPr>
              <w:pStyle w:val="TAC"/>
              <w:rPr>
                <w:lang w:eastAsia="zh-CN"/>
              </w:rPr>
            </w:pPr>
            <w:r>
              <w:t>T</w:t>
            </w:r>
            <w:r>
              <w:rPr>
                <w:vertAlign w:val="subscript"/>
              </w:rPr>
              <w:t>activation_time_withCCA</w:t>
            </w:r>
          </w:p>
        </w:tc>
      </w:tr>
      <w:tr w:rsidR="009428D8" w:rsidRPr="007275DF" w14:paraId="13DB6DFF" w14:textId="77777777" w:rsidTr="006D0B54">
        <w:trPr>
          <w:trHeight w:val="139"/>
          <w:jc w:val="center"/>
        </w:trPr>
        <w:tc>
          <w:tcPr>
            <w:tcW w:w="3672" w:type="dxa"/>
            <w:gridSpan w:val="2"/>
            <w:tcBorders>
              <w:left w:val="single" w:sz="4" w:space="0" w:color="auto"/>
              <w:right w:val="single" w:sz="4" w:space="0" w:color="auto"/>
            </w:tcBorders>
            <w:vAlign w:val="center"/>
          </w:tcPr>
          <w:p w14:paraId="7656942C" w14:textId="77777777" w:rsidR="009428D8" w:rsidRPr="007275DF" w:rsidRDefault="009428D8" w:rsidP="00127567">
            <w:pPr>
              <w:pStyle w:val="TAL"/>
              <w:rPr>
                <w:lang w:val="en-US" w:eastAsia="zh-CN"/>
              </w:rPr>
            </w:pPr>
            <w:r w:rsidRPr="007275DF">
              <w:rPr>
                <w:lang w:val="en-US" w:eastAsia="zh-CN"/>
              </w:rPr>
              <w:t xml:space="preserve">Initial downlink </w:t>
            </w:r>
            <w:r w:rsidRPr="007275DF">
              <w:rPr>
                <w:lang w:val="en-US"/>
              </w:rPr>
              <w:t xml:space="preserve">BWP </w:t>
            </w:r>
            <w:r w:rsidRPr="007275DF">
              <w:rPr>
                <w:lang w:val="en-US" w:eastAsia="zh-CN"/>
              </w:rPr>
              <w:t>configuration</w:t>
            </w:r>
          </w:p>
        </w:tc>
        <w:tc>
          <w:tcPr>
            <w:tcW w:w="1256" w:type="dxa"/>
            <w:tcBorders>
              <w:left w:val="single" w:sz="4" w:space="0" w:color="auto"/>
              <w:right w:val="single" w:sz="4" w:space="0" w:color="auto"/>
            </w:tcBorders>
            <w:vAlign w:val="center"/>
          </w:tcPr>
          <w:p w14:paraId="727F40A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6E17E93"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c>
          <w:tcPr>
            <w:tcW w:w="2333" w:type="dxa"/>
            <w:gridSpan w:val="3"/>
            <w:tcBorders>
              <w:left w:val="single" w:sz="4" w:space="0" w:color="auto"/>
              <w:right w:val="single" w:sz="4" w:space="0" w:color="auto"/>
            </w:tcBorders>
            <w:vAlign w:val="center"/>
          </w:tcPr>
          <w:p w14:paraId="63C190C3"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r>
      <w:tr w:rsidR="009428D8" w:rsidRPr="007275DF" w14:paraId="50866ED5" w14:textId="77777777" w:rsidTr="006D0B54">
        <w:trPr>
          <w:trHeight w:val="139"/>
          <w:jc w:val="center"/>
        </w:trPr>
        <w:tc>
          <w:tcPr>
            <w:tcW w:w="3672" w:type="dxa"/>
            <w:gridSpan w:val="2"/>
            <w:tcBorders>
              <w:left w:val="single" w:sz="4" w:space="0" w:color="auto"/>
              <w:right w:val="single" w:sz="4" w:space="0" w:color="auto"/>
            </w:tcBorders>
            <w:vAlign w:val="center"/>
          </w:tcPr>
          <w:p w14:paraId="64178B5A" w14:textId="77777777" w:rsidR="009428D8" w:rsidRPr="007275DF" w:rsidRDefault="009428D8" w:rsidP="00127567">
            <w:pPr>
              <w:pStyle w:val="TAL"/>
              <w:rPr>
                <w:lang w:val="en-US" w:eastAsia="zh-CN"/>
              </w:rPr>
            </w:pPr>
            <w:r w:rsidRPr="007275DF">
              <w:rPr>
                <w:lang w:val="en-US" w:eastAsia="zh-CN"/>
              </w:rPr>
              <w:t>Initial uplink BWP configuration</w:t>
            </w:r>
          </w:p>
        </w:tc>
        <w:tc>
          <w:tcPr>
            <w:tcW w:w="1256" w:type="dxa"/>
            <w:tcBorders>
              <w:left w:val="single" w:sz="4" w:space="0" w:color="auto"/>
              <w:right w:val="single" w:sz="4" w:space="0" w:color="auto"/>
            </w:tcBorders>
            <w:vAlign w:val="center"/>
          </w:tcPr>
          <w:p w14:paraId="7649F2F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0DFB679F"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00C2E98D" w14:textId="5D5A8C6B" w:rsidR="009428D8" w:rsidRPr="007275DF" w:rsidRDefault="009B011C" w:rsidP="00127567">
            <w:pPr>
              <w:pStyle w:val="TAC"/>
              <w:rPr>
                <w:lang w:eastAsia="zh-CN"/>
              </w:rPr>
            </w:pPr>
            <w:r>
              <w:rPr>
                <w:rFonts w:cs="v3.7.0"/>
                <w:szCs w:val="18"/>
              </w:rPr>
              <w:t>ULBWP.0.1</w:t>
            </w:r>
          </w:p>
        </w:tc>
      </w:tr>
      <w:tr w:rsidR="009428D8" w:rsidRPr="007275DF" w14:paraId="4C941D4F" w14:textId="77777777" w:rsidTr="006D0B54">
        <w:trPr>
          <w:trHeight w:val="139"/>
          <w:jc w:val="center"/>
        </w:trPr>
        <w:tc>
          <w:tcPr>
            <w:tcW w:w="3672" w:type="dxa"/>
            <w:gridSpan w:val="2"/>
            <w:tcBorders>
              <w:left w:val="single" w:sz="4" w:space="0" w:color="auto"/>
              <w:right w:val="single" w:sz="4" w:space="0" w:color="auto"/>
            </w:tcBorders>
            <w:vAlign w:val="center"/>
          </w:tcPr>
          <w:p w14:paraId="5056CC74" w14:textId="77777777" w:rsidR="009428D8" w:rsidRPr="007275DF" w:rsidRDefault="009428D8" w:rsidP="00127567">
            <w:pPr>
              <w:pStyle w:val="TAL"/>
              <w:rPr>
                <w:lang w:val="en-US" w:eastAsia="zh-CN"/>
              </w:rPr>
            </w:pPr>
            <w:r w:rsidRPr="007275DF">
              <w:rPr>
                <w:lang w:val="en-US" w:eastAsia="zh-CN"/>
              </w:rPr>
              <w:t>Dedicated downlink BWP configuration</w:t>
            </w:r>
          </w:p>
        </w:tc>
        <w:tc>
          <w:tcPr>
            <w:tcW w:w="1256" w:type="dxa"/>
            <w:tcBorders>
              <w:left w:val="single" w:sz="4" w:space="0" w:color="auto"/>
              <w:right w:val="single" w:sz="4" w:space="0" w:color="auto"/>
            </w:tcBorders>
            <w:vAlign w:val="center"/>
          </w:tcPr>
          <w:p w14:paraId="2CEE52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DE8D2E8" w14:textId="77777777" w:rsidR="009428D8" w:rsidRPr="007275DF" w:rsidRDefault="009428D8" w:rsidP="00127567">
            <w:pPr>
              <w:pStyle w:val="TAC"/>
              <w:rPr>
                <w:lang w:eastAsia="zh-CN"/>
              </w:rPr>
            </w:pPr>
            <w:r w:rsidRPr="007275DF">
              <w:rPr>
                <w:lang w:eastAsia="zh-CN"/>
              </w:rPr>
              <w:t>DLBWP.0.2</w:t>
            </w:r>
          </w:p>
        </w:tc>
        <w:tc>
          <w:tcPr>
            <w:tcW w:w="2333" w:type="dxa"/>
            <w:gridSpan w:val="3"/>
            <w:tcBorders>
              <w:left w:val="single" w:sz="4" w:space="0" w:color="auto"/>
              <w:right w:val="single" w:sz="4" w:space="0" w:color="auto"/>
            </w:tcBorders>
            <w:vAlign w:val="center"/>
          </w:tcPr>
          <w:p w14:paraId="77EFFB99" w14:textId="77777777" w:rsidR="009428D8" w:rsidRPr="007275DF" w:rsidRDefault="009428D8" w:rsidP="00127567">
            <w:pPr>
              <w:pStyle w:val="TAC"/>
              <w:rPr>
                <w:lang w:eastAsia="zh-CN"/>
              </w:rPr>
            </w:pPr>
            <w:r w:rsidRPr="007275DF">
              <w:rPr>
                <w:lang w:eastAsia="zh-CN"/>
              </w:rPr>
              <w:t>DLBWP.0.2</w:t>
            </w:r>
          </w:p>
        </w:tc>
      </w:tr>
      <w:tr w:rsidR="009428D8" w:rsidRPr="007275DF" w14:paraId="2949BA2C" w14:textId="77777777" w:rsidTr="006D0B54">
        <w:trPr>
          <w:trHeight w:val="139"/>
          <w:jc w:val="center"/>
        </w:trPr>
        <w:tc>
          <w:tcPr>
            <w:tcW w:w="3672" w:type="dxa"/>
            <w:gridSpan w:val="2"/>
            <w:tcBorders>
              <w:left w:val="single" w:sz="4" w:space="0" w:color="auto"/>
              <w:right w:val="single" w:sz="4" w:space="0" w:color="auto"/>
            </w:tcBorders>
            <w:vAlign w:val="center"/>
          </w:tcPr>
          <w:p w14:paraId="69353BEF" w14:textId="77777777" w:rsidR="009428D8" w:rsidRPr="007275DF" w:rsidRDefault="009428D8" w:rsidP="00127567">
            <w:pPr>
              <w:pStyle w:val="TAL"/>
              <w:rPr>
                <w:lang w:val="en-US" w:eastAsia="zh-CN"/>
              </w:rPr>
            </w:pPr>
            <w:r w:rsidRPr="007275DF">
              <w:rPr>
                <w:lang w:val="en-US" w:eastAsia="zh-CN"/>
              </w:rPr>
              <w:t>Dedicated uplink BWP configuration</w:t>
            </w:r>
          </w:p>
        </w:tc>
        <w:tc>
          <w:tcPr>
            <w:tcW w:w="1256" w:type="dxa"/>
            <w:tcBorders>
              <w:left w:val="single" w:sz="4" w:space="0" w:color="auto"/>
              <w:right w:val="single" w:sz="4" w:space="0" w:color="auto"/>
            </w:tcBorders>
            <w:vAlign w:val="center"/>
          </w:tcPr>
          <w:p w14:paraId="3A4930AB"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DCD8BB"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477331C9" w14:textId="75C9CDEB" w:rsidR="009428D8" w:rsidRPr="007275DF" w:rsidRDefault="009B011C" w:rsidP="00127567">
            <w:pPr>
              <w:pStyle w:val="TAC"/>
              <w:rPr>
                <w:lang w:eastAsia="zh-CN"/>
              </w:rPr>
            </w:pPr>
            <w:r>
              <w:rPr>
                <w:rFonts w:cs="v3.7.0"/>
                <w:szCs w:val="18"/>
              </w:rPr>
              <w:t>ULBWP.0.1</w:t>
            </w:r>
          </w:p>
        </w:tc>
      </w:tr>
      <w:tr w:rsidR="009428D8" w:rsidRPr="007275DF" w14:paraId="7D2CEC45" w14:textId="77777777" w:rsidTr="006D0B54">
        <w:trPr>
          <w:trHeight w:val="133"/>
          <w:jc w:val="center"/>
        </w:trPr>
        <w:tc>
          <w:tcPr>
            <w:tcW w:w="3672" w:type="dxa"/>
            <w:gridSpan w:val="2"/>
            <w:tcBorders>
              <w:left w:val="single" w:sz="4" w:space="0" w:color="auto"/>
              <w:right w:val="single" w:sz="4" w:space="0" w:color="auto"/>
            </w:tcBorders>
          </w:tcPr>
          <w:p w14:paraId="0C77EEC6" w14:textId="77777777" w:rsidR="009428D8" w:rsidRPr="007275DF" w:rsidRDefault="009428D8" w:rsidP="00127567">
            <w:pPr>
              <w:pStyle w:val="TAL"/>
              <w:rPr>
                <w:lang w:val="en-US" w:eastAsia="zh-CN"/>
              </w:rPr>
            </w:pPr>
            <w:r w:rsidRPr="007275DF">
              <w:rPr>
                <w:lang w:val="en-US"/>
              </w:rPr>
              <w:t>TCI state</w:t>
            </w:r>
          </w:p>
        </w:tc>
        <w:tc>
          <w:tcPr>
            <w:tcW w:w="1256" w:type="dxa"/>
            <w:tcBorders>
              <w:left w:val="single" w:sz="4" w:space="0" w:color="auto"/>
              <w:right w:val="single" w:sz="4" w:space="0" w:color="auto"/>
            </w:tcBorders>
          </w:tcPr>
          <w:p w14:paraId="700FCBA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29051944" w14:textId="77777777" w:rsidR="009428D8" w:rsidRPr="007275DF" w:rsidRDefault="009428D8" w:rsidP="00127567">
            <w:pPr>
              <w:pStyle w:val="TAC"/>
              <w:rPr>
                <w:rFonts w:eastAsiaTheme="minorEastAsia" w:cs="v4.2.0"/>
                <w:lang w:eastAsia="zh-CN"/>
              </w:rPr>
            </w:pPr>
            <w:r w:rsidRPr="007275DF">
              <w:t>TCI.State.0</w:t>
            </w:r>
          </w:p>
        </w:tc>
        <w:tc>
          <w:tcPr>
            <w:tcW w:w="2333" w:type="dxa"/>
            <w:gridSpan w:val="3"/>
            <w:tcBorders>
              <w:left w:val="single" w:sz="4" w:space="0" w:color="auto"/>
              <w:right w:val="single" w:sz="4" w:space="0" w:color="auto"/>
            </w:tcBorders>
          </w:tcPr>
          <w:p w14:paraId="43A71DBE" w14:textId="77777777" w:rsidR="009428D8" w:rsidRPr="007275DF" w:rsidRDefault="009428D8" w:rsidP="00127567">
            <w:pPr>
              <w:pStyle w:val="TAC"/>
              <w:rPr>
                <w:rFonts w:eastAsiaTheme="minorEastAsia" w:cs="v4.2.0"/>
                <w:lang w:eastAsia="zh-CN"/>
              </w:rPr>
            </w:pPr>
            <w:r w:rsidRPr="007275DF">
              <w:t>TCI.State.0</w:t>
            </w:r>
          </w:p>
        </w:tc>
      </w:tr>
      <w:tr w:rsidR="009428D8" w:rsidRPr="007275DF" w14:paraId="7F0A4A05" w14:textId="77777777" w:rsidTr="006D0B54">
        <w:trPr>
          <w:trHeight w:val="203"/>
          <w:jc w:val="center"/>
        </w:trPr>
        <w:tc>
          <w:tcPr>
            <w:tcW w:w="2122" w:type="dxa"/>
            <w:vMerge w:val="restart"/>
            <w:tcBorders>
              <w:left w:val="single" w:sz="4" w:space="0" w:color="auto"/>
              <w:right w:val="single" w:sz="4" w:space="0" w:color="auto"/>
            </w:tcBorders>
          </w:tcPr>
          <w:p w14:paraId="3F7102A3" w14:textId="77777777" w:rsidR="009428D8" w:rsidRPr="007275DF" w:rsidRDefault="009428D8" w:rsidP="00127567">
            <w:pPr>
              <w:pStyle w:val="TAL"/>
              <w:rPr>
                <w:lang w:val="en-US"/>
              </w:rPr>
            </w:pPr>
            <w:r w:rsidRPr="007275DF">
              <w:rPr>
                <w:lang w:val="en-US"/>
              </w:rPr>
              <w:t xml:space="preserve">TRS Configuration </w:t>
            </w:r>
          </w:p>
        </w:tc>
        <w:tc>
          <w:tcPr>
            <w:tcW w:w="1550" w:type="dxa"/>
            <w:tcBorders>
              <w:left w:val="single" w:sz="4" w:space="0" w:color="auto"/>
              <w:right w:val="single" w:sz="4" w:space="0" w:color="auto"/>
            </w:tcBorders>
          </w:tcPr>
          <w:p w14:paraId="6D7EEC85" w14:textId="77777777" w:rsidR="009428D8" w:rsidRPr="007275DF" w:rsidRDefault="009428D8" w:rsidP="00127567">
            <w:pPr>
              <w:pStyle w:val="TAL"/>
              <w:rPr>
                <w:lang w:val="en-US"/>
              </w:rPr>
            </w:pPr>
            <w:r w:rsidRPr="007275DF">
              <w:rPr>
                <w:lang w:val="en-US"/>
              </w:rPr>
              <w:t>Config 1</w:t>
            </w:r>
          </w:p>
        </w:tc>
        <w:tc>
          <w:tcPr>
            <w:tcW w:w="1256" w:type="dxa"/>
            <w:vMerge w:val="restart"/>
            <w:tcBorders>
              <w:left w:val="single" w:sz="4" w:space="0" w:color="auto"/>
              <w:right w:val="single" w:sz="4" w:space="0" w:color="auto"/>
            </w:tcBorders>
          </w:tcPr>
          <w:p w14:paraId="3944AB32"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1A6860D4" w14:textId="77777777" w:rsidR="009428D8" w:rsidRPr="007275DF" w:rsidRDefault="009428D8" w:rsidP="00127567">
            <w:pPr>
              <w:pStyle w:val="TAC"/>
            </w:pPr>
            <w:r w:rsidRPr="007275DF">
              <w:rPr>
                <w:szCs w:val="18"/>
              </w:rPr>
              <w:t>TRS.1.1 FDD</w:t>
            </w:r>
          </w:p>
        </w:tc>
        <w:tc>
          <w:tcPr>
            <w:tcW w:w="2333" w:type="dxa"/>
            <w:gridSpan w:val="3"/>
            <w:vMerge w:val="restart"/>
            <w:tcBorders>
              <w:left w:val="single" w:sz="4" w:space="0" w:color="auto"/>
              <w:right w:val="single" w:sz="4" w:space="0" w:color="auto"/>
            </w:tcBorders>
            <w:vAlign w:val="center"/>
          </w:tcPr>
          <w:p w14:paraId="31575951" w14:textId="77777777" w:rsidR="009428D8" w:rsidRPr="007275DF" w:rsidRDefault="009428D8" w:rsidP="00127567">
            <w:pPr>
              <w:pStyle w:val="TAC"/>
            </w:pPr>
            <w:r w:rsidRPr="007275DF">
              <w:rPr>
                <w:szCs w:val="18"/>
              </w:rPr>
              <w:t>TRS.1.2 TDD</w:t>
            </w:r>
          </w:p>
        </w:tc>
      </w:tr>
      <w:tr w:rsidR="009428D8" w:rsidRPr="007275DF" w14:paraId="01189FD8" w14:textId="77777777" w:rsidTr="006D0B54">
        <w:trPr>
          <w:trHeight w:val="203"/>
          <w:jc w:val="center"/>
        </w:trPr>
        <w:tc>
          <w:tcPr>
            <w:tcW w:w="2122" w:type="dxa"/>
            <w:vMerge/>
            <w:tcBorders>
              <w:left w:val="single" w:sz="4" w:space="0" w:color="auto"/>
              <w:right w:val="single" w:sz="4" w:space="0" w:color="auto"/>
            </w:tcBorders>
          </w:tcPr>
          <w:p w14:paraId="48C69A9A"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0625D84C" w14:textId="77777777" w:rsidR="009428D8" w:rsidRPr="007275DF" w:rsidRDefault="009428D8" w:rsidP="00127567">
            <w:pPr>
              <w:pStyle w:val="TAL"/>
              <w:rPr>
                <w:lang w:val="en-US"/>
              </w:rPr>
            </w:pPr>
            <w:r w:rsidRPr="007275DF">
              <w:rPr>
                <w:lang w:val="en-US"/>
              </w:rPr>
              <w:t>Config 2</w:t>
            </w:r>
          </w:p>
        </w:tc>
        <w:tc>
          <w:tcPr>
            <w:tcW w:w="1256" w:type="dxa"/>
            <w:vMerge/>
            <w:tcBorders>
              <w:left w:val="single" w:sz="4" w:space="0" w:color="auto"/>
              <w:right w:val="single" w:sz="4" w:space="0" w:color="auto"/>
            </w:tcBorders>
          </w:tcPr>
          <w:p w14:paraId="74E7809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703E499F" w14:textId="77777777" w:rsidR="009428D8" w:rsidRPr="007275DF" w:rsidRDefault="009428D8" w:rsidP="00127567">
            <w:pPr>
              <w:pStyle w:val="TAC"/>
              <w:rPr>
                <w:szCs w:val="18"/>
              </w:rPr>
            </w:pPr>
            <w:r w:rsidRPr="007275DF">
              <w:rPr>
                <w:szCs w:val="18"/>
              </w:rPr>
              <w:t>TRS.1.1 TDD</w:t>
            </w:r>
          </w:p>
        </w:tc>
        <w:tc>
          <w:tcPr>
            <w:tcW w:w="2333" w:type="dxa"/>
            <w:gridSpan w:val="3"/>
            <w:vMerge/>
            <w:tcBorders>
              <w:left w:val="single" w:sz="4" w:space="0" w:color="auto"/>
              <w:right w:val="single" w:sz="4" w:space="0" w:color="auto"/>
            </w:tcBorders>
          </w:tcPr>
          <w:p w14:paraId="209B4E54" w14:textId="77777777" w:rsidR="009428D8" w:rsidRPr="007275DF" w:rsidRDefault="009428D8" w:rsidP="00127567">
            <w:pPr>
              <w:pStyle w:val="TAC"/>
            </w:pPr>
          </w:p>
        </w:tc>
      </w:tr>
      <w:tr w:rsidR="009428D8" w:rsidRPr="007275DF" w14:paraId="5D2469EB" w14:textId="77777777" w:rsidTr="006D0B54">
        <w:trPr>
          <w:trHeight w:val="203"/>
          <w:jc w:val="center"/>
        </w:trPr>
        <w:tc>
          <w:tcPr>
            <w:tcW w:w="2122" w:type="dxa"/>
            <w:vMerge/>
            <w:tcBorders>
              <w:left w:val="single" w:sz="4" w:space="0" w:color="auto"/>
              <w:right w:val="single" w:sz="4" w:space="0" w:color="auto"/>
            </w:tcBorders>
          </w:tcPr>
          <w:p w14:paraId="28B8E535"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583DDD86" w14:textId="77777777" w:rsidR="009428D8" w:rsidRPr="007275DF" w:rsidRDefault="009428D8" w:rsidP="00127567">
            <w:pPr>
              <w:pStyle w:val="TAL"/>
              <w:rPr>
                <w:lang w:val="en-US"/>
              </w:rPr>
            </w:pPr>
            <w:r w:rsidRPr="007275DF">
              <w:rPr>
                <w:lang w:val="en-US"/>
              </w:rPr>
              <w:t>Config 3</w:t>
            </w:r>
          </w:p>
        </w:tc>
        <w:tc>
          <w:tcPr>
            <w:tcW w:w="1256" w:type="dxa"/>
            <w:vMerge/>
            <w:tcBorders>
              <w:left w:val="single" w:sz="4" w:space="0" w:color="auto"/>
              <w:right w:val="single" w:sz="4" w:space="0" w:color="auto"/>
            </w:tcBorders>
          </w:tcPr>
          <w:p w14:paraId="586836A8"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3105AC70" w14:textId="77777777" w:rsidR="009428D8" w:rsidRPr="007275DF" w:rsidRDefault="009428D8" w:rsidP="00127567">
            <w:pPr>
              <w:pStyle w:val="TAC"/>
              <w:rPr>
                <w:szCs w:val="18"/>
              </w:rPr>
            </w:pPr>
            <w:r w:rsidRPr="007275DF">
              <w:rPr>
                <w:szCs w:val="18"/>
              </w:rPr>
              <w:t>TRS.1.2 TDD</w:t>
            </w:r>
          </w:p>
        </w:tc>
        <w:tc>
          <w:tcPr>
            <w:tcW w:w="2333" w:type="dxa"/>
            <w:gridSpan w:val="3"/>
            <w:vMerge/>
            <w:tcBorders>
              <w:left w:val="single" w:sz="4" w:space="0" w:color="auto"/>
              <w:right w:val="single" w:sz="4" w:space="0" w:color="auto"/>
            </w:tcBorders>
          </w:tcPr>
          <w:p w14:paraId="41B5239F" w14:textId="77777777" w:rsidR="009428D8" w:rsidRPr="007275DF" w:rsidRDefault="009428D8" w:rsidP="00127567">
            <w:pPr>
              <w:pStyle w:val="TAC"/>
            </w:pPr>
          </w:p>
        </w:tc>
      </w:tr>
      <w:tr w:rsidR="009428D8" w:rsidRPr="007275DF" w14:paraId="6327B04A" w14:textId="77777777" w:rsidTr="006D0B54">
        <w:trPr>
          <w:trHeight w:val="183"/>
          <w:jc w:val="center"/>
        </w:trPr>
        <w:tc>
          <w:tcPr>
            <w:tcW w:w="2122" w:type="dxa"/>
            <w:vMerge w:val="restart"/>
            <w:tcBorders>
              <w:top w:val="single" w:sz="4" w:space="0" w:color="auto"/>
              <w:left w:val="single" w:sz="4" w:space="0" w:color="auto"/>
              <w:right w:val="single" w:sz="4" w:space="0" w:color="auto"/>
            </w:tcBorders>
            <w:vAlign w:val="center"/>
            <w:hideMark/>
          </w:tcPr>
          <w:p w14:paraId="5900506F" w14:textId="77777777" w:rsidR="009428D8" w:rsidRPr="007275DF" w:rsidRDefault="009428D8" w:rsidP="00127567">
            <w:pPr>
              <w:pStyle w:val="TAL"/>
              <w:rPr>
                <w:lang w:val="en-US"/>
              </w:rPr>
            </w:pPr>
            <w:r w:rsidRPr="007275DF">
              <w:rPr>
                <w:lang w:val="en-US"/>
              </w:rPr>
              <w:t xml:space="preserve">PDSCH Reference measurement channel </w:t>
            </w:r>
          </w:p>
        </w:tc>
        <w:tc>
          <w:tcPr>
            <w:tcW w:w="1550" w:type="dxa"/>
            <w:tcBorders>
              <w:top w:val="single" w:sz="4" w:space="0" w:color="auto"/>
              <w:left w:val="single" w:sz="4" w:space="0" w:color="auto"/>
              <w:right w:val="single" w:sz="4" w:space="0" w:color="auto"/>
            </w:tcBorders>
            <w:vAlign w:val="center"/>
          </w:tcPr>
          <w:p w14:paraId="7C1A9A06"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393C102"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hideMark/>
          </w:tcPr>
          <w:p w14:paraId="766021B2" w14:textId="77777777" w:rsidR="009428D8" w:rsidRPr="007275DF" w:rsidRDefault="009428D8" w:rsidP="00127567">
            <w:pPr>
              <w:pStyle w:val="TAC"/>
              <w:rPr>
                <w:szCs w:val="22"/>
                <w:lang w:val="en-US"/>
              </w:rPr>
            </w:pPr>
            <w:r w:rsidRPr="007275DF">
              <w:rPr>
                <w:szCs w:val="22"/>
              </w:rPr>
              <w:t>SR.1.1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hideMark/>
          </w:tcPr>
          <w:p w14:paraId="60F99DCD" w14:textId="59EDA389" w:rsidR="009428D8" w:rsidRPr="007275DF" w:rsidRDefault="009B011C" w:rsidP="00127567">
            <w:pPr>
              <w:pStyle w:val="TAC"/>
              <w:rPr>
                <w:lang w:val="en-US"/>
              </w:rPr>
            </w:pPr>
            <w:r>
              <w:rPr>
                <w:lang w:val="en-US"/>
              </w:rPr>
              <w:t>SR.1.1 CCA</w:t>
            </w:r>
          </w:p>
        </w:tc>
      </w:tr>
      <w:tr w:rsidR="009428D8" w:rsidRPr="007275DF" w14:paraId="18245E4F" w14:textId="77777777" w:rsidTr="006D0B54">
        <w:trPr>
          <w:trHeight w:val="116"/>
          <w:jc w:val="center"/>
        </w:trPr>
        <w:tc>
          <w:tcPr>
            <w:tcW w:w="2122" w:type="dxa"/>
            <w:vMerge/>
            <w:tcBorders>
              <w:left w:val="single" w:sz="4" w:space="0" w:color="auto"/>
              <w:right w:val="single" w:sz="4" w:space="0" w:color="auto"/>
            </w:tcBorders>
            <w:vAlign w:val="center"/>
          </w:tcPr>
          <w:p w14:paraId="04A2F987"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vAlign w:val="center"/>
          </w:tcPr>
          <w:p w14:paraId="7B4B60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5B17CF1"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512DA54" w14:textId="77777777" w:rsidR="009428D8" w:rsidRPr="007275DF" w:rsidRDefault="009428D8" w:rsidP="00127567">
            <w:pPr>
              <w:pStyle w:val="TAC"/>
              <w:rPr>
                <w:szCs w:val="22"/>
              </w:rPr>
            </w:pPr>
            <w:r w:rsidRPr="007275DF">
              <w:rPr>
                <w:szCs w:val="22"/>
              </w:rPr>
              <w:t>SR.1.1 TDD</w:t>
            </w:r>
          </w:p>
        </w:tc>
        <w:tc>
          <w:tcPr>
            <w:tcW w:w="2333" w:type="dxa"/>
            <w:gridSpan w:val="3"/>
            <w:vMerge/>
            <w:tcBorders>
              <w:left w:val="single" w:sz="4" w:space="0" w:color="auto"/>
              <w:right w:val="single" w:sz="4" w:space="0" w:color="auto"/>
            </w:tcBorders>
            <w:vAlign w:val="center"/>
          </w:tcPr>
          <w:p w14:paraId="4F4EABDF" w14:textId="77777777" w:rsidR="009428D8" w:rsidRPr="007275DF" w:rsidRDefault="009428D8" w:rsidP="00127567">
            <w:pPr>
              <w:pStyle w:val="TAC"/>
              <w:rPr>
                <w:lang w:val="en-US"/>
              </w:rPr>
            </w:pPr>
          </w:p>
        </w:tc>
      </w:tr>
      <w:tr w:rsidR="009428D8" w:rsidRPr="007275DF" w14:paraId="1CC45D1B" w14:textId="77777777" w:rsidTr="006D0B54">
        <w:trPr>
          <w:trHeight w:val="175"/>
          <w:jc w:val="center"/>
        </w:trPr>
        <w:tc>
          <w:tcPr>
            <w:tcW w:w="2122" w:type="dxa"/>
            <w:vMerge/>
            <w:tcBorders>
              <w:left w:val="single" w:sz="4" w:space="0" w:color="auto"/>
              <w:bottom w:val="single" w:sz="4" w:space="0" w:color="auto"/>
              <w:right w:val="single" w:sz="4" w:space="0" w:color="auto"/>
            </w:tcBorders>
            <w:vAlign w:val="center"/>
          </w:tcPr>
          <w:p w14:paraId="4642BD70"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096A4922"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4D844FD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67F8485E" w14:textId="77777777" w:rsidR="009428D8" w:rsidRPr="007275DF" w:rsidRDefault="009428D8" w:rsidP="00127567">
            <w:pPr>
              <w:pStyle w:val="TAC"/>
              <w:rPr>
                <w:szCs w:val="22"/>
              </w:rPr>
            </w:pPr>
            <w:r w:rsidRPr="007275DF">
              <w:rPr>
                <w:szCs w:val="22"/>
              </w:rPr>
              <w:t>SR.2.1 TDD</w:t>
            </w:r>
          </w:p>
        </w:tc>
        <w:tc>
          <w:tcPr>
            <w:tcW w:w="2333" w:type="dxa"/>
            <w:gridSpan w:val="3"/>
            <w:vMerge/>
            <w:tcBorders>
              <w:left w:val="single" w:sz="4" w:space="0" w:color="auto"/>
              <w:bottom w:val="single" w:sz="4" w:space="0" w:color="auto"/>
              <w:right w:val="single" w:sz="4" w:space="0" w:color="auto"/>
            </w:tcBorders>
            <w:vAlign w:val="center"/>
          </w:tcPr>
          <w:p w14:paraId="3AFD26C0" w14:textId="77777777" w:rsidR="009428D8" w:rsidRPr="007275DF" w:rsidRDefault="009428D8" w:rsidP="00127567">
            <w:pPr>
              <w:pStyle w:val="TAC"/>
              <w:rPr>
                <w:lang w:val="en-US"/>
              </w:rPr>
            </w:pPr>
          </w:p>
        </w:tc>
      </w:tr>
      <w:tr w:rsidR="009428D8" w:rsidRPr="007275DF" w14:paraId="11AD29E3" w14:textId="77777777" w:rsidTr="006D0B54">
        <w:trPr>
          <w:trHeight w:val="235"/>
          <w:jc w:val="center"/>
        </w:trPr>
        <w:tc>
          <w:tcPr>
            <w:tcW w:w="2122" w:type="dxa"/>
            <w:vMerge w:val="restart"/>
            <w:tcBorders>
              <w:left w:val="single" w:sz="4" w:space="0" w:color="auto"/>
              <w:right w:val="single" w:sz="4" w:space="0" w:color="auto"/>
            </w:tcBorders>
            <w:vAlign w:val="center"/>
          </w:tcPr>
          <w:p w14:paraId="3434A7FB" w14:textId="77777777" w:rsidR="009428D8" w:rsidRPr="007275DF" w:rsidRDefault="009428D8" w:rsidP="00127567">
            <w:pPr>
              <w:pStyle w:val="TAL"/>
              <w:rPr>
                <w:rFonts w:eastAsiaTheme="minorEastAsia"/>
                <w:lang w:val="en-US" w:eastAsia="zh-CN"/>
              </w:rPr>
            </w:pPr>
            <w:r w:rsidRPr="007275DF">
              <w:rPr>
                <w:rFonts w:eastAsiaTheme="minorEastAsia"/>
                <w:lang w:val="en-US" w:eastAsia="zh-CN"/>
              </w:rPr>
              <w:t>Dedicated CORESET parameters</w:t>
            </w:r>
          </w:p>
        </w:tc>
        <w:tc>
          <w:tcPr>
            <w:tcW w:w="1550" w:type="dxa"/>
            <w:tcBorders>
              <w:left w:val="single" w:sz="4" w:space="0" w:color="auto"/>
              <w:bottom w:val="single" w:sz="4" w:space="0" w:color="auto"/>
              <w:right w:val="single" w:sz="4" w:space="0" w:color="auto"/>
            </w:tcBorders>
            <w:vAlign w:val="center"/>
          </w:tcPr>
          <w:p w14:paraId="631D137C" w14:textId="77777777" w:rsidR="009428D8" w:rsidRPr="007275DF" w:rsidRDefault="009428D8" w:rsidP="00127567">
            <w:pPr>
              <w:pStyle w:val="TAL"/>
            </w:pPr>
            <w:r w:rsidRPr="007275DF">
              <w:t>Config 1</w:t>
            </w:r>
          </w:p>
        </w:tc>
        <w:tc>
          <w:tcPr>
            <w:tcW w:w="1256" w:type="dxa"/>
            <w:vMerge w:val="restart"/>
            <w:tcBorders>
              <w:left w:val="single" w:sz="4" w:space="0" w:color="auto"/>
              <w:right w:val="single" w:sz="4" w:space="0" w:color="auto"/>
            </w:tcBorders>
            <w:vAlign w:val="center"/>
          </w:tcPr>
          <w:p w14:paraId="6D816AF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18F072CD" w14:textId="77777777" w:rsidR="009428D8" w:rsidRPr="007275DF" w:rsidRDefault="009428D8" w:rsidP="00127567">
            <w:pPr>
              <w:pStyle w:val="TAC"/>
              <w:rPr>
                <w:szCs w:val="22"/>
                <w:lang w:val="en-US"/>
              </w:rPr>
            </w:pPr>
            <w:r w:rsidRPr="007275DF">
              <w:rPr>
                <w:rFonts w:eastAsiaTheme="minorEastAsia"/>
                <w:szCs w:val="22"/>
                <w:lang w:eastAsia="zh-CN"/>
              </w:rPr>
              <w:t>C</w:t>
            </w:r>
            <w:r w:rsidRPr="007275DF">
              <w:rPr>
                <w:szCs w:val="22"/>
              </w:rPr>
              <w:t>CR.1.1 FDD</w:t>
            </w:r>
            <w:r w:rsidRPr="007275DF">
              <w:rPr>
                <w:szCs w:val="22"/>
                <w:lang w:val="en-US"/>
              </w:rPr>
              <w:t xml:space="preserve">  </w:t>
            </w:r>
          </w:p>
        </w:tc>
        <w:tc>
          <w:tcPr>
            <w:tcW w:w="2333" w:type="dxa"/>
            <w:gridSpan w:val="3"/>
            <w:vMerge w:val="restart"/>
            <w:tcBorders>
              <w:left w:val="single" w:sz="4" w:space="0" w:color="auto"/>
              <w:right w:val="single" w:sz="4" w:space="0" w:color="auto"/>
            </w:tcBorders>
            <w:vAlign w:val="center"/>
          </w:tcPr>
          <w:p w14:paraId="5B70CE74" w14:textId="0CA79FA8" w:rsidR="009428D8" w:rsidRPr="007275DF" w:rsidRDefault="009B011C" w:rsidP="00127567">
            <w:pPr>
              <w:pStyle w:val="TAC"/>
              <w:rPr>
                <w:lang w:val="en-US"/>
              </w:rPr>
            </w:pPr>
            <w:r>
              <w:rPr>
                <w:lang w:val="en-US"/>
              </w:rPr>
              <w:t>CCR.1.3 CCA</w:t>
            </w:r>
          </w:p>
        </w:tc>
      </w:tr>
      <w:tr w:rsidR="009428D8" w:rsidRPr="007275DF" w14:paraId="3E982B08" w14:textId="77777777" w:rsidTr="006D0B54">
        <w:trPr>
          <w:trHeight w:val="139"/>
          <w:jc w:val="center"/>
        </w:trPr>
        <w:tc>
          <w:tcPr>
            <w:tcW w:w="2122" w:type="dxa"/>
            <w:vMerge/>
            <w:tcBorders>
              <w:left w:val="single" w:sz="4" w:space="0" w:color="auto"/>
              <w:right w:val="single" w:sz="4" w:space="0" w:color="auto"/>
            </w:tcBorders>
            <w:vAlign w:val="center"/>
          </w:tcPr>
          <w:p w14:paraId="3B2C929A"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3800ED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6939E3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38285854" w14:textId="77777777" w:rsidR="009428D8" w:rsidRPr="007275DF" w:rsidRDefault="009428D8" w:rsidP="00127567">
            <w:pPr>
              <w:pStyle w:val="TAC"/>
              <w:rPr>
                <w:szCs w:val="22"/>
              </w:rPr>
            </w:pPr>
            <w:r w:rsidRPr="007275DF">
              <w:rPr>
                <w:rFonts w:eastAsiaTheme="minorEastAsia"/>
                <w:szCs w:val="22"/>
                <w:lang w:eastAsia="zh-CN"/>
              </w:rPr>
              <w:t>C</w:t>
            </w:r>
            <w:r w:rsidRPr="007275DF">
              <w:rPr>
                <w:szCs w:val="22"/>
              </w:rPr>
              <w:t>CR.1.1 TDD</w:t>
            </w:r>
          </w:p>
        </w:tc>
        <w:tc>
          <w:tcPr>
            <w:tcW w:w="2333" w:type="dxa"/>
            <w:gridSpan w:val="3"/>
            <w:vMerge/>
            <w:tcBorders>
              <w:left w:val="single" w:sz="4" w:space="0" w:color="auto"/>
              <w:right w:val="single" w:sz="4" w:space="0" w:color="auto"/>
            </w:tcBorders>
            <w:vAlign w:val="center"/>
          </w:tcPr>
          <w:p w14:paraId="7ED14D87" w14:textId="77777777" w:rsidR="009428D8" w:rsidRPr="007275DF" w:rsidRDefault="009428D8" w:rsidP="00127567">
            <w:pPr>
              <w:pStyle w:val="TAC"/>
              <w:rPr>
                <w:lang w:val="en-US"/>
              </w:rPr>
            </w:pPr>
          </w:p>
        </w:tc>
      </w:tr>
      <w:tr w:rsidR="009428D8" w:rsidRPr="007275DF" w14:paraId="2F7E9FCE" w14:textId="77777777" w:rsidTr="006D0B54">
        <w:trPr>
          <w:trHeight w:val="57"/>
          <w:jc w:val="center"/>
        </w:trPr>
        <w:tc>
          <w:tcPr>
            <w:tcW w:w="2122" w:type="dxa"/>
            <w:vMerge/>
            <w:tcBorders>
              <w:left w:val="single" w:sz="4" w:space="0" w:color="auto"/>
              <w:bottom w:val="single" w:sz="4" w:space="0" w:color="auto"/>
              <w:right w:val="single" w:sz="4" w:space="0" w:color="auto"/>
            </w:tcBorders>
            <w:vAlign w:val="center"/>
          </w:tcPr>
          <w:p w14:paraId="6EB79677"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141434CA"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6639F00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57BA947C" w14:textId="77777777" w:rsidR="009428D8" w:rsidRPr="007275DF" w:rsidRDefault="009428D8" w:rsidP="00127567">
            <w:pPr>
              <w:pStyle w:val="TAC"/>
              <w:rPr>
                <w:szCs w:val="22"/>
              </w:rPr>
            </w:pPr>
            <w:r w:rsidRPr="007275DF">
              <w:rPr>
                <w:rFonts w:eastAsiaTheme="minorEastAsia"/>
                <w:szCs w:val="22"/>
                <w:lang w:eastAsia="zh-CN"/>
              </w:rPr>
              <w:t>C</w:t>
            </w: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DF459F" w14:textId="77777777" w:rsidR="009428D8" w:rsidRPr="007275DF" w:rsidRDefault="009428D8" w:rsidP="00127567">
            <w:pPr>
              <w:pStyle w:val="TAC"/>
              <w:rPr>
                <w:lang w:val="en-US"/>
              </w:rPr>
            </w:pPr>
          </w:p>
        </w:tc>
      </w:tr>
      <w:tr w:rsidR="009428D8" w:rsidRPr="007275DF" w14:paraId="6DC245CD" w14:textId="77777777" w:rsidTr="006D0B54">
        <w:trPr>
          <w:trHeight w:val="131"/>
          <w:jc w:val="center"/>
        </w:trPr>
        <w:tc>
          <w:tcPr>
            <w:tcW w:w="2122" w:type="dxa"/>
            <w:vMerge w:val="restart"/>
            <w:tcBorders>
              <w:top w:val="single" w:sz="4" w:space="0" w:color="auto"/>
              <w:left w:val="single" w:sz="4" w:space="0" w:color="auto"/>
              <w:right w:val="single" w:sz="4" w:space="0" w:color="auto"/>
            </w:tcBorders>
            <w:vAlign w:val="center"/>
          </w:tcPr>
          <w:p w14:paraId="27C580C6" w14:textId="77777777" w:rsidR="009428D8" w:rsidRPr="007275DF" w:rsidRDefault="009428D8" w:rsidP="00127567">
            <w:pPr>
              <w:pStyle w:val="TAL"/>
              <w:rPr>
                <w:rFonts w:eastAsiaTheme="minorEastAsia"/>
                <w:lang w:val="en-US" w:eastAsia="zh-CN"/>
              </w:rPr>
            </w:pPr>
            <w:r w:rsidRPr="007275DF">
              <w:rPr>
                <w:rFonts w:eastAsiaTheme="minorEastAsia" w:cs="v5.0.0"/>
                <w:lang w:eastAsia="zh-CN"/>
              </w:rPr>
              <w:t xml:space="preserve">RMSI </w:t>
            </w:r>
            <w:r w:rsidRPr="007275DF">
              <w:rPr>
                <w:rFonts w:cs="v5.0.0"/>
              </w:rPr>
              <w:t xml:space="preserve">CORESET </w:t>
            </w:r>
            <w:r w:rsidRPr="007275DF">
              <w:rPr>
                <w:rFonts w:eastAsiaTheme="minorEastAsia" w:cs="v5.0.0"/>
                <w:lang w:eastAsia="zh-CN"/>
              </w:rPr>
              <w:t>parameters</w:t>
            </w:r>
          </w:p>
        </w:tc>
        <w:tc>
          <w:tcPr>
            <w:tcW w:w="1550" w:type="dxa"/>
            <w:tcBorders>
              <w:top w:val="single" w:sz="4" w:space="0" w:color="auto"/>
              <w:left w:val="single" w:sz="4" w:space="0" w:color="auto"/>
              <w:right w:val="single" w:sz="4" w:space="0" w:color="auto"/>
            </w:tcBorders>
            <w:vAlign w:val="center"/>
          </w:tcPr>
          <w:p w14:paraId="5EE9E4B9"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4DF88145"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1841BC4" w14:textId="77777777" w:rsidR="009428D8" w:rsidRPr="007275DF" w:rsidRDefault="009428D8" w:rsidP="00127567">
            <w:pPr>
              <w:pStyle w:val="TAC"/>
              <w:rPr>
                <w:szCs w:val="22"/>
                <w:lang w:val="en-US"/>
              </w:rPr>
            </w:pPr>
            <w:r w:rsidRPr="007275DF">
              <w:rPr>
                <w:szCs w:val="22"/>
              </w:rPr>
              <w:t>CR.1.1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tcPr>
          <w:p w14:paraId="542A1707" w14:textId="15A49E31" w:rsidR="009428D8" w:rsidRPr="007275DF" w:rsidRDefault="009B011C" w:rsidP="00127567">
            <w:pPr>
              <w:pStyle w:val="TAC"/>
              <w:rPr>
                <w:lang w:val="en-US"/>
              </w:rPr>
            </w:pPr>
            <w:r>
              <w:rPr>
                <w:lang w:val="en-US"/>
              </w:rPr>
              <w:t>CR.1.1 CCA</w:t>
            </w:r>
          </w:p>
        </w:tc>
      </w:tr>
      <w:tr w:rsidR="009428D8" w:rsidRPr="007275DF" w14:paraId="2D410B2C" w14:textId="77777777" w:rsidTr="006D0B54">
        <w:trPr>
          <w:trHeight w:val="257"/>
          <w:jc w:val="center"/>
        </w:trPr>
        <w:tc>
          <w:tcPr>
            <w:tcW w:w="2122" w:type="dxa"/>
            <w:vMerge/>
            <w:tcBorders>
              <w:left w:val="single" w:sz="4" w:space="0" w:color="auto"/>
              <w:right w:val="single" w:sz="4" w:space="0" w:color="auto"/>
            </w:tcBorders>
            <w:vAlign w:val="center"/>
          </w:tcPr>
          <w:p w14:paraId="50FCB6A4" w14:textId="77777777" w:rsidR="009428D8" w:rsidRPr="007275DF" w:rsidRDefault="009428D8" w:rsidP="00127567">
            <w:pPr>
              <w:pStyle w:val="TAL"/>
              <w:rPr>
                <w:rFonts w:cs="v5.0.0"/>
              </w:rPr>
            </w:pPr>
          </w:p>
        </w:tc>
        <w:tc>
          <w:tcPr>
            <w:tcW w:w="1550" w:type="dxa"/>
            <w:tcBorders>
              <w:left w:val="single" w:sz="4" w:space="0" w:color="auto"/>
              <w:right w:val="single" w:sz="4" w:space="0" w:color="auto"/>
            </w:tcBorders>
            <w:vAlign w:val="center"/>
          </w:tcPr>
          <w:p w14:paraId="09F7A47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7C6C6E58"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D22A5D" w14:textId="77777777" w:rsidR="009428D8" w:rsidRPr="007275DF" w:rsidRDefault="009428D8" w:rsidP="00127567">
            <w:pPr>
              <w:pStyle w:val="TAC"/>
              <w:rPr>
                <w:szCs w:val="22"/>
              </w:rPr>
            </w:pPr>
            <w:r w:rsidRPr="007275DF">
              <w:rPr>
                <w:szCs w:val="22"/>
              </w:rPr>
              <w:t>CR.1.1 TDD</w:t>
            </w:r>
          </w:p>
        </w:tc>
        <w:tc>
          <w:tcPr>
            <w:tcW w:w="2333" w:type="dxa"/>
            <w:gridSpan w:val="3"/>
            <w:vMerge/>
            <w:tcBorders>
              <w:left w:val="single" w:sz="4" w:space="0" w:color="auto"/>
              <w:right w:val="single" w:sz="4" w:space="0" w:color="auto"/>
            </w:tcBorders>
            <w:vAlign w:val="center"/>
          </w:tcPr>
          <w:p w14:paraId="27B0307E" w14:textId="77777777" w:rsidR="009428D8" w:rsidRPr="007275DF" w:rsidRDefault="009428D8" w:rsidP="00127567">
            <w:pPr>
              <w:pStyle w:val="TAC"/>
              <w:rPr>
                <w:lang w:val="en-US"/>
              </w:rPr>
            </w:pPr>
          </w:p>
        </w:tc>
      </w:tr>
      <w:tr w:rsidR="009428D8" w:rsidRPr="007275DF" w14:paraId="2117D7B3" w14:textId="77777777" w:rsidTr="006D0B54">
        <w:trPr>
          <w:trHeight w:val="133"/>
          <w:jc w:val="center"/>
        </w:trPr>
        <w:tc>
          <w:tcPr>
            <w:tcW w:w="2122" w:type="dxa"/>
            <w:vMerge/>
            <w:tcBorders>
              <w:left w:val="single" w:sz="4" w:space="0" w:color="auto"/>
              <w:bottom w:val="single" w:sz="4" w:space="0" w:color="auto"/>
              <w:right w:val="single" w:sz="4" w:space="0" w:color="auto"/>
            </w:tcBorders>
            <w:vAlign w:val="center"/>
          </w:tcPr>
          <w:p w14:paraId="33564FB5" w14:textId="77777777" w:rsidR="009428D8" w:rsidRPr="007275DF" w:rsidRDefault="009428D8" w:rsidP="00127567">
            <w:pPr>
              <w:pStyle w:val="TAL"/>
              <w:rPr>
                <w:rFonts w:cs="v5.0.0"/>
              </w:rPr>
            </w:pPr>
          </w:p>
        </w:tc>
        <w:tc>
          <w:tcPr>
            <w:tcW w:w="1550" w:type="dxa"/>
            <w:tcBorders>
              <w:left w:val="single" w:sz="4" w:space="0" w:color="auto"/>
              <w:bottom w:val="single" w:sz="4" w:space="0" w:color="auto"/>
              <w:right w:val="single" w:sz="4" w:space="0" w:color="auto"/>
            </w:tcBorders>
            <w:vAlign w:val="center"/>
          </w:tcPr>
          <w:p w14:paraId="113C997D"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5CD915D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F28CE1A" w14:textId="77777777" w:rsidR="009428D8" w:rsidRPr="007275DF" w:rsidRDefault="009428D8" w:rsidP="00127567">
            <w:pPr>
              <w:pStyle w:val="TAC"/>
              <w:rPr>
                <w:szCs w:val="22"/>
              </w:rPr>
            </w:pP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7776DD" w14:textId="77777777" w:rsidR="009428D8" w:rsidRPr="007275DF" w:rsidRDefault="009428D8" w:rsidP="00127567">
            <w:pPr>
              <w:pStyle w:val="TAC"/>
              <w:rPr>
                <w:lang w:val="en-US"/>
              </w:rPr>
            </w:pPr>
          </w:p>
        </w:tc>
      </w:tr>
      <w:tr w:rsidR="009428D8" w:rsidRPr="007275DF" w14:paraId="1BD02DAB"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ABAB895"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5847FBB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C8FFE7B" w14:textId="77777777" w:rsidR="009428D8" w:rsidRPr="007275DF" w:rsidRDefault="009428D8" w:rsidP="00127567">
            <w:pPr>
              <w:pStyle w:val="TAC"/>
              <w:rPr>
                <w:lang w:val="en-US"/>
              </w:rPr>
            </w:pPr>
            <w:r w:rsidRPr="007275DF">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B22A993" w14:textId="77777777" w:rsidR="009428D8" w:rsidRPr="007275DF" w:rsidRDefault="009428D8" w:rsidP="00127567">
            <w:pPr>
              <w:pStyle w:val="TAC"/>
              <w:rPr>
                <w:lang w:val="en-US"/>
              </w:rPr>
            </w:pPr>
            <w:r w:rsidRPr="007275DF">
              <w:rPr>
                <w:rFonts w:eastAsiaTheme="minorEastAsia"/>
                <w:szCs w:val="16"/>
                <w:lang w:eastAsia="zh-CN"/>
              </w:rPr>
              <w:t>OP.1</w:t>
            </w:r>
          </w:p>
        </w:tc>
      </w:tr>
      <w:tr w:rsidR="009428D8" w:rsidRPr="007275DF" w14:paraId="4FDC11A3" w14:textId="77777777" w:rsidTr="00F860FA">
        <w:trPr>
          <w:trHeight w:val="119"/>
          <w:jc w:val="center"/>
        </w:trPr>
        <w:tc>
          <w:tcPr>
            <w:tcW w:w="2122" w:type="dxa"/>
            <w:vMerge w:val="restart"/>
            <w:tcBorders>
              <w:top w:val="single" w:sz="4" w:space="0" w:color="auto"/>
              <w:left w:val="single" w:sz="4" w:space="0" w:color="auto"/>
              <w:right w:val="single" w:sz="4" w:space="0" w:color="auto"/>
            </w:tcBorders>
          </w:tcPr>
          <w:p w14:paraId="1C74B49E"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semi-static channel access</w:t>
            </w:r>
            <w:r w:rsidRPr="007275DF">
              <w:rPr>
                <w:vertAlign w:val="superscript"/>
                <w:lang w:val="en-US" w:eastAsia="zh-CN"/>
              </w:rPr>
              <w:t xml:space="preserve">Note5,7 </w:t>
            </w:r>
            <w:r w:rsidRPr="007275DF">
              <w:rPr>
                <w:lang w:val="en-US" w:eastAsia="zh-CN"/>
              </w:rPr>
              <w:t xml:space="preserve"> </w:t>
            </w:r>
          </w:p>
        </w:tc>
        <w:tc>
          <w:tcPr>
            <w:tcW w:w="1550" w:type="dxa"/>
            <w:tcBorders>
              <w:top w:val="single" w:sz="4" w:space="0" w:color="auto"/>
              <w:left w:val="single" w:sz="4" w:space="0" w:color="auto"/>
              <w:bottom w:val="single" w:sz="4" w:space="0" w:color="auto"/>
              <w:right w:val="single" w:sz="4" w:space="0" w:color="auto"/>
            </w:tcBorders>
            <w:vAlign w:val="center"/>
          </w:tcPr>
          <w:p w14:paraId="4441CD6B" w14:textId="77777777" w:rsidR="009428D8" w:rsidRPr="007275DF" w:rsidRDefault="009428D8" w:rsidP="00127567">
            <w:pPr>
              <w:pStyle w:val="TAL"/>
              <w:rPr>
                <w:rFonts w:eastAsiaTheme="minorEastAsia"/>
                <w:lang w:eastAsia="zh-CN"/>
              </w:rPr>
            </w:pPr>
            <w:r w:rsidRPr="007275DF">
              <w:t>Config 1</w:t>
            </w:r>
            <w:r w:rsidRPr="007275DF">
              <w:rPr>
                <w:rFonts w:eastAsiaTheme="minorEastAsia"/>
                <w:lang w:eastAsia="zh-CN"/>
              </w:rPr>
              <w:t>,2</w:t>
            </w:r>
          </w:p>
        </w:tc>
        <w:tc>
          <w:tcPr>
            <w:tcW w:w="1256" w:type="dxa"/>
            <w:vMerge w:val="restart"/>
            <w:tcBorders>
              <w:top w:val="single" w:sz="4" w:space="0" w:color="auto"/>
              <w:left w:val="single" w:sz="4" w:space="0" w:color="auto"/>
              <w:right w:val="single" w:sz="4" w:space="0" w:color="auto"/>
            </w:tcBorders>
            <w:vAlign w:val="center"/>
          </w:tcPr>
          <w:p w14:paraId="2B72484E"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5A4CA848"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FR1</w:t>
            </w:r>
          </w:p>
        </w:tc>
        <w:tc>
          <w:tcPr>
            <w:tcW w:w="2333" w:type="dxa"/>
            <w:gridSpan w:val="3"/>
            <w:vMerge w:val="restart"/>
            <w:tcBorders>
              <w:top w:val="single" w:sz="4" w:space="0" w:color="auto"/>
              <w:left w:val="single" w:sz="4" w:space="0" w:color="auto"/>
              <w:right w:val="single" w:sz="4" w:space="0" w:color="auto"/>
            </w:tcBorders>
            <w:vAlign w:val="center"/>
          </w:tcPr>
          <w:p w14:paraId="49E0CB17"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r>
      <w:tr w:rsidR="009428D8" w:rsidRPr="007275DF" w14:paraId="435E2D48"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89D83B7" w14:textId="77777777" w:rsidR="009428D8" w:rsidRPr="007275DF" w:rsidRDefault="009428D8" w:rsidP="00127567">
            <w:pPr>
              <w:pStyle w:val="TAL"/>
              <w:rPr>
                <w:rFonts w:eastAsiaTheme="minorEastAsia"/>
                <w:lang w:val="da-DK" w:eastAsia="zh-CN"/>
              </w:rPr>
            </w:pPr>
          </w:p>
        </w:tc>
        <w:tc>
          <w:tcPr>
            <w:tcW w:w="1550" w:type="dxa"/>
            <w:tcBorders>
              <w:top w:val="single" w:sz="4" w:space="0" w:color="auto"/>
              <w:left w:val="single" w:sz="4" w:space="0" w:color="auto"/>
              <w:bottom w:val="single" w:sz="4" w:space="0" w:color="auto"/>
              <w:right w:val="single" w:sz="4" w:space="0" w:color="auto"/>
            </w:tcBorders>
            <w:vAlign w:val="center"/>
          </w:tcPr>
          <w:p w14:paraId="5DD2D3BA" w14:textId="77777777" w:rsidR="009428D8" w:rsidRPr="007275DF" w:rsidRDefault="009428D8" w:rsidP="00127567">
            <w:pPr>
              <w:pStyle w:val="TAL"/>
              <w:rPr>
                <w:rFonts w:eastAsiaTheme="minorEastAsia"/>
                <w:lang w:eastAsia="zh-CN"/>
              </w:rPr>
            </w:pPr>
            <w:r w:rsidRPr="007275DF">
              <w:t xml:space="preserve">Config </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7C117503"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4C2EA40"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FR1</w:t>
            </w:r>
          </w:p>
        </w:tc>
        <w:tc>
          <w:tcPr>
            <w:tcW w:w="2333" w:type="dxa"/>
            <w:gridSpan w:val="3"/>
            <w:vMerge/>
            <w:tcBorders>
              <w:left w:val="single" w:sz="4" w:space="0" w:color="auto"/>
              <w:bottom w:val="single" w:sz="4" w:space="0" w:color="auto"/>
              <w:right w:val="single" w:sz="4" w:space="0" w:color="auto"/>
            </w:tcBorders>
            <w:vAlign w:val="center"/>
          </w:tcPr>
          <w:p w14:paraId="04A18454" w14:textId="77777777" w:rsidR="009428D8" w:rsidRPr="007275DF" w:rsidRDefault="009428D8" w:rsidP="00127567">
            <w:pPr>
              <w:pStyle w:val="TAC"/>
              <w:rPr>
                <w:rFonts w:eastAsiaTheme="minorEastAsia"/>
                <w:szCs w:val="16"/>
                <w:lang w:eastAsia="zh-CN"/>
              </w:rPr>
            </w:pPr>
          </w:p>
        </w:tc>
      </w:tr>
      <w:tr w:rsidR="009428D8" w:rsidRPr="007275DF" w14:paraId="268E7D80" w14:textId="77777777" w:rsidTr="00F860FA">
        <w:trPr>
          <w:trHeight w:val="119"/>
          <w:jc w:val="center"/>
        </w:trPr>
        <w:tc>
          <w:tcPr>
            <w:tcW w:w="2122" w:type="dxa"/>
            <w:vMerge w:val="restart"/>
            <w:tcBorders>
              <w:left w:val="single" w:sz="4" w:space="0" w:color="auto"/>
              <w:right w:val="single" w:sz="4" w:space="0" w:color="auto"/>
            </w:tcBorders>
          </w:tcPr>
          <w:p w14:paraId="0EFC07CA"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dynamic channel access</w:t>
            </w:r>
            <w:r w:rsidRPr="007275DF">
              <w:rPr>
                <w:vertAlign w:val="superscript"/>
                <w:lang w:val="en-US" w:eastAsia="zh-CN"/>
              </w:rPr>
              <w:t>Note6,7</w:t>
            </w:r>
          </w:p>
        </w:tc>
        <w:tc>
          <w:tcPr>
            <w:tcW w:w="1550" w:type="dxa"/>
            <w:tcBorders>
              <w:top w:val="single" w:sz="4" w:space="0" w:color="auto"/>
              <w:left w:val="single" w:sz="4" w:space="0" w:color="auto"/>
              <w:bottom w:val="single" w:sz="4" w:space="0" w:color="auto"/>
              <w:right w:val="single" w:sz="4" w:space="0" w:color="auto"/>
            </w:tcBorders>
            <w:vAlign w:val="center"/>
          </w:tcPr>
          <w:p w14:paraId="75C381AF" w14:textId="77777777" w:rsidR="009428D8" w:rsidRPr="007275DF" w:rsidRDefault="009428D8" w:rsidP="00127567">
            <w:pPr>
              <w:pStyle w:val="TAL"/>
            </w:pPr>
            <w:r w:rsidRPr="007275DF">
              <w:t>Config 1</w:t>
            </w:r>
            <w:r w:rsidRPr="007275DF">
              <w:rPr>
                <w:rFonts w:eastAsiaTheme="minorEastAsia"/>
                <w:lang w:eastAsia="zh-CN"/>
              </w:rPr>
              <w:t>,2</w:t>
            </w:r>
          </w:p>
        </w:tc>
        <w:tc>
          <w:tcPr>
            <w:tcW w:w="1256" w:type="dxa"/>
            <w:vMerge w:val="restart"/>
            <w:tcBorders>
              <w:left w:val="single" w:sz="4" w:space="0" w:color="auto"/>
              <w:right w:val="single" w:sz="4" w:space="0" w:color="auto"/>
            </w:tcBorders>
            <w:vAlign w:val="center"/>
          </w:tcPr>
          <w:p w14:paraId="68530458"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53DA81DA"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FR1</w:t>
            </w:r>
          </w:p>
        </w:tc>
        <w:tc>
          <w:tcPr>
            <w:tcW w:w="2333" w:type="dxa"/>
            <w:gridSpan w:val="3"/>
            <w:vMerge w:val="restart"/>
            <w:tcBorders>
              <w:left w:val="single" w:sz="4" w:space="0" w:color="auto"/>
              <w:right w:val="single" w:sz="4" w:space="0" w:color="auto"/>
            </w:tcBorders>
            <w:vAlign w:val="center"/>
          </w:tcPr>
          <w:p w14:paraId="00B478E4"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r>
      <w:tr w:rsidR="009428D8" w:rsidRPr="007275DF" w14:paraId="31414FEF"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3715398" w14:textId="77777777" w:rsidR="009428D8" w:rsidRPr="007275DF" w:rsidRDefault="009428D8" w:rsidP="00127567">
            <w:pPr>
              <w:pStyle w:val="TAL"/>
              <w:rPr>
                <w:rFonts w:eastAsiaTheme="minorEastAsia"/>
                <w:lang w:val="da-DK" w:eastAsia="zh-CN"/>
              </w:rPr>
            </w:pPr>
          </w:p>
        </w:tc>
        <w:tc>
          <w:tcPr>
            <w:tcW w:w="1550" w:type="dxa"/>
            <w:tcBorders>
              <w:top w:val="single" w:sz="4" w:space="0" w:color="auto"/>
              <w:left w:val="single" w:sz="4" w:space="0" w:color="auto"/>
              <w:bottom w:val="single" w:sz="4" w:space="0" w:color="auto"/>
              <w:right w:val="single" w:sz="4" w:space="0" w:color="auto"/>
            </w:tcBorders>
            <w:vAlign w:val="center"/>
          </w:tcPr>
          <w:p w14:paraId="6DA0C71E" w14:textId="77777777" w:rsidR="009428D8" w:rsidRPr="007275DF" w:rsidRDefault="009428D8" w:rsidP="00127567">
            <w:pPr>
              <w:pStyle w:val="TAL"/>
            </w:pPr>
            <w:r w:rsidRPr="007275DF">
              <w:t xml:space="preserve">Config </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4C03CAC6"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886F7F4"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FR1</w:t>
            </w:r>
          </w:p>
        </w:tc>
        <w:tc>
          <w:tcPr>
            <w:tcW w:w="2333" w:type="dxa"/>
            <w:gridSpan w:val="3"/>
            <w:vMerge/>
            <w:tcBorders>
              <w:left w:val="single" w:sz="4" w:space="0" w:color="auto"/>
              <w:bottom w:val="single" w:sz="4" w:space="0" w:color="auto"/>
              <w:right w:val="single" w:sz="4" w:space="0" w:color="auto"/>
            </w:tcBorders>
            <w:vAlign w:val="center"/>
          </w:tcPr>
          <w:p w14:paraId="7CE3264D" w14:textId="77777777" w:rsidR="009428D8" w:rsidRPr="007275DF" w:rsidRDefault="009428D8" w:rsidP="00127567">
            <w:pPr>
              <w:pStyle w:val="TAC"/>
              <w:rPr>
                <w:rFonts w:eastAsiaTheme="minorEastAsia"/>
                <w:szCs w:val="16"/>
                <w:lang w:eastAsia="zh-CN"/>
              </w:rPr>
            </w:pPr>
          </w:p>
        </w:tc>
      </w:tr>
      <w:tr w:rsidR="009428D8" w:rsidRPr="007275DF" w14:paraId="39E1BA53"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31A45652" w14:textId="77777777" w:rsidR="009428D8" w:rsidRPr="007275DF" w:rsidRDefault="009428D8" w:rsidP="00127567">
            <w:pPr>
              <w:pStyle w:val="TAL"/>
              <w:rPr>
                <w:rFonts w:eastAsiaTheme="minorEastAsia"/>
                <w:lang w:val="da-DK" w:eastAsia="zh-CN"/>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0890611B"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5EA1011" w14:textId="77777777" w:rsidR="009428D8" w:rsidRPr="007275DF" w:rsidRDefault="009428D8" w:rsidP="00127567">
            <w:pPr>
              <w:pStyle w:val="TAC"/>
              <w:rPr>
                <w:rFonts w:eastAsiaTheme="minorEastAsia"/>
                <w:lang w:val="en-US" w:eastAsia="zh-CN"/>
              </w:rPr>
            </w:pPr>
            <w:r w:rsidRPr="007275DF">
              <w:rPr>
                <w:rFonts w:eastAsiaTheme="minorEastAsia"/>
                <w:szCs w:val="16"/>
                <w:lang w:eastAsia="zh-CN"/>
              </w:rPr>
              <w:t xml:space="preserve">SMTC.1 </w:t>
            </w:r>
          </w:p>
        </w:tc>
        <w:tc>
          <w:tcPr>
            <w:tcW w:w="2333" w:type="dxa"/>
            <w:gridSpan w:val="3"/>
            <w:tcBorders>
              <w:top w:val="single" w:sz="4" w:space="0" w:color="auto"/>
              <w:left w:val="single" w:sz="4" w:space="0" w:color="auto"/>
              <w:right w:val="single" w:sz="4" w:space="0" w:color="auto"/>
            </w:tcBorders>
            <w:vAlign w:val="center"/>
          </w:tcPr>
          <w:p w14:paraId="1F772C0D"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SMTC.1</w:t>
            </w:r>
          </w:p>
        </w:tc>
      </w:tr>
      <w:tr w:rsidR="009428D8" w:rsidRPr="007275DF" w14:paraId="68A6BA2B"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23B5E68F" w14:textId="77777777" w:rsidR="009428D8" w:rsidRPr="007275DF" w:rsidRDefault="009428D8" w:rsidP="00127567">
            <w:pPr>
              <w:pStyle w:val="TAL"/>
              <w:rPr>
                <w:lang w:val="da-DK"/>
              </w:rPr>
            </w:pPr>
            <w:r w:rsidRPr="007275DF">
              <w:rPr>
                <w:lang w:val="en-US" w:eastAsia="zh-CN"/>
              </w:rPr>
              <w:t>DBT window configuration</w:t>
            </w:r>
          </w:p>
        </w:tc>
        <w:tc>
          <w:tcPr>
            <w:tcW w:w="1256" w:type="dxa"/>
            <w:tcBorders>
              <w:top w:val="single" w:sz="4" w:space="0" w:color="auto"/>
              <w:left w:val="single" w:sz="4" w:space="0" w:color="auto"/>
              <w:right w:val="single" w:sz="4" w:space="0" w:color="auto"/>
            </w:tcBorders>
            <w:vAlign w:val="center"/>
          </w:tcPr>
          <w:p w14:paraId="145ABEB7"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8531FE2" w14:textId="77777777" w:rsidR="009428D8" w:rsidRPr="007275DF" w:rsidRDefault="009428D8" w:rsidP="00127567">
            <w:pPr>
              <w:pStyle w:val="TAC"/>
              <w:rPr>
                <w:rFonts w:eastAsiaTheme="minorEastAsia"/>
                <w:szCs w:val="16"/>
                <w:lang w:eastAsia="zh-CN"/>
              </w:rPr>
            </w:pPr>
            <w:r w:rsidRPr="007275DF">
              <w:rPr>
                <w:lang w:eastAsia="zh-CN"/>
              </w:rPr>
              <w:t>---</w:t>
            </w:r>
          </w:p>
        </w:tc>
        <w:tc>
          <w:tcPr>
            <w:tcW w:w="2333" w:type="dxa"/>
            <w:gridSpan w:val="3"/>
            <w:tcBorders>
              <w:top w:val="single" w:sz="4" w:space="0" w:color="auto"/>
              <w:left w:val="single" w:sz="4" w:space="0" w:color="auto"/>
              <w:right w:val="single" w:sz="4" w:space="0" w:color="auto"/>
            </w:tcBorders>
            <w:vAlign w:val="center"/>
          </w:tcPr>
          <w:p w14:paraId="27FB2427" w14:textId="77777777" w:rsidR="009428D8" w:rsidRPr="007275DF" w:rsidRDefault="009428D8" w:rsidP="00127567">
            <w:pPr>
              <w:pStyle w:val="TAC"/>
              <w:rPr>
                <w:rFonts w:eastAsiaTheme="minorEastAsia"/>
                <w:lang w:val="en-US" w:eastAsia="zh-CN"/>
              </w:rPr>
            </w:pPr>
            <w:r w:rsidRPr="007275DF">
              <w:rPr>
                <w:lang w:eastAsia="zh-CN"/>
              </w:rPr>
              <w:t>DBT.1</w:t>
            </w:r>
          </w:p>
        </w:tc>
      </w:tr>
      <w:tr w:rsidR="009428D8" w:rsidRPr="007275DF" w14:paraId="216971B7"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F40E0D5"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6FE23B8"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EAD2999"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0421D809" w14:textId="77777777" w:rsidR="009428D8" w:rsidRPr="007275DF" w:rsidRDefault="009428D8" w:rsidP="00127567">
            <w:pPr>
              <w:pStyle w:val="TAC"/>
              <w:rPr>
                <w:lang w:val="en-US"/>
              </w:rPr>
            </w:pPr>
            <w:r w:rsidRPr="007275DF">
              <w:rPr>
                <w:lang w:val="en-US"/>
              </w:rPr>
              <w:t>0</w:t>
            </w:r>
          </w:p>
        </w:tc>
      </w:tr>
      <w:tr w:rsidR="009428D8" w:rsidRPr="007275DF" w14:paraId="2CE3BB9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3C45E8"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5452B9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4A777D5"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ACD7E9" w14:textId="77777777" w:rsidR="009428D8" w:rsidRPr="007275DF" w:rsidRDefault="009428D8" w:rsidP="00127567">
            <w:pPr>
              <w:pStyle w:val="TAC"/>
              <w:rPr>
                <w:lang w:val="en-US"/>
              </w:rPr>
            </w:pPr>
          </w:p>
        </w:tc>
      </w:tr>
      <w:tr w:rsidR="009428D8" w:rsidRPr="007275DF" w14:paraId="2F61BA9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7A087AB"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4816F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4A367E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BD5AD2F" w14:textId="77777777" w:rsidR="009428D8" w:rsidRPr="007275DF" w:rsidRDefault="009428D8" w:rsidP="00127567">
            <w:pPr>
              <w:pStyle w:val="TAC"/>
              <w:rPr>
                <w:lang w:val="en-US"/>
              </w:rPr>
            </w:pPr>
          </w:p>
        </w:tc>
      </w:tr>
      <w:tr w:rsidR="009428D8" w:rsidRPr="007275DF" w14:paraId="0FC935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341115E"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0244386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E34F8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1247C81" w14:textId="77777777" w:rsidR="009428D8" w:rsidRPr="007275DF" w:rsidRDefault="009428D8" w:rsidP="00127567">
            <w:pPr>
              <w:pStyle w:val="TAC"/>
              <w:rPr>
                <w:lang w:val="en-US"/>
              </w:rPr>
            </w:pPr>
          </w:p>
        </w:tc>
      </w:tr>
      <w:tr w:rsidR="009428D8" w:rsidRPr="007275DF" w14:paraId="31BE3DD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202599"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2D4F3B6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3A753B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544214C" w14:textId="77777777" w:rsidR="009428D8" w:rsidRPr="007275DF" w:rsidRDefault="009428D8" w:rsidP="00127567">
            <w:pPr>
              <w:pStyle w:val="TAC"/>
              <w:rPr>
                <w:lang w:val="en-US"/>
              </w:rPr>
            </w:pPr>
          </w:p>
        </w:tc>
      </w:tr>
      <w:tr w:rsidR="009428D8" w:rsidRPr="007275DF" w14:paraId="4488484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A5679A1"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1284F54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1C150F9"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04C2731" w14:textId="77777777" w:rsidR="009428D8" w:rsidRPr="007275DF" w:rsidRDefault="009428D8" w:rsidP="00127567">
            <w:pPr>
              <w:pStyle w:val="TAC"/>
              <w:rPr>
                <w:lang w:val="en-US"/>
              </w:rPr>
            </w:pPr>
          </w:p>
        </w:tc>
      </w:tr>
      <w:tr w:rsidR="009428D8" w:rsidRPr="007275DF" w14:paraId="2273124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B48F46D"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78D5DB6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3F4DF3A7"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C891839" w14:textId="77777777" w:rsidR="009428D8" w:rsidRPr="007275DF" w:rsidRDefault="009428D8" w:rsidP="00127567">
            <w:pPr>
              <w:pStyle w:val="TAC"/>
              <w:rPr>
                <w:lang w:val="en-US"/>
              </w:rPr>
            </w:pPr>
          </w:p>
        </w:tc>
      </w:tr>
      <w:tr w:rsidR="009428D8" w:rsidRPr="007275DF" w14:paraId="7F52646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3912A40"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630EA7C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4473E8E"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C37AF70" w14:textId="77777777" w:rsidR="009428D8" w:rsidRPr="007275DF" w:rsidRDefault="009428D8" w:rsidP="00127567">
            <w:pPr>
              <w:pStyle w:val="TAC"/>
              <w:rPr>
                <w:lang w:val="en-US"/>
              </w:rPr>
            </w:pPr>
          </w:p>
        </w:tc>
      </w:tr>
      <w:tr w:rsidR="009428D8" w:rsidRPr="007275DF" w14:paraId="58856A1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6E3BCD6"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39D00E5F"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7DC427ED"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693CB1FF" w14:textId="77777777" w:rsidR="009428D8" w:rsidRPr="007275DF" w:rsidRDefault="009428D8" w:rsidP="00127567">
            <w:pPr>
              <w:pStyle w:val="TAC"/>
              <w:rPr>
                <w:lang w:val="en-US"/>
              </w:rPr>
            </w:pPr>
          </w:p>
        </w:tc>
      </w:tr>
      <w:tr w:rsidR="009428D8" w:rsidRPr="007275DF" w14:paraId="3ACC631C" w14:textId="77777777" w:rsidTr="006D0B54">
        <w:trPr>
          <w:trHeight w:val="135"/>
          <w:jc w:val="center"/>
        </w:trPr>
        <w:tc>
          <w:tcPr>
            <w:tcW w:w="2122" w:type="dxa"/>
            <w:vMerge w:val="restart"/>
            <w:tcBorders>
              <w:top w:val="single" w:sz="4" w:space="0" w:color="auto"/>
              <w:left w:val="single" w:sz="4" w:space="0" w:color="auto"/>
              <w:right w:val="single" w:sz="4" w:space="0" w:color="auto"/>
            </w:tcBorders>
            <w:vAlign w:val="center"/>
          </w:tcPr>
          <w:p w14:paraId="1142CD45"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right w:val="single" w:sz="4" w:space="0" w:color="auto"/>
            </w:tcBorders>
            <w:vAlign w:val="center"/>
          </w:tcPr>
          <w:p w14:paraId="4AC9814B"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2F72010D" w14:textId="77777777" w:rsidR="009428D8" w:rsidRPr="007275DF" w:rsidRDefault="009428D8" w:rsidP="00127567">
            <w:pPr>
              <w:pStyle w:val="TAC"/>
              <w:rPr>
                <w:rFonts w:eastAsiaTheme="minorEastAsia"/>
                <w:lang w:val="en-US" w:eastAsia="zh-CN"/>
              </w:rPr>
            </w:pPr>
            <w:r w:rsidRPr="007275DF">
              <w:rPr>
                <w:lang w:val="en-US"/>
              </w:rPr>
              <w:t>dBm/</w:t>
            </w:r>
            <w:r w:rsidRPr="007275DF">
              <w:rPr>
                <w:rFonts w:eastAsiaTheme="minorEastAsia"/>
                <w:lang w:val="en-US" w:eastAsia="zh-CN"/>
              </w:rPr>
              <w:t>15kHz</w:t>
            </w:r>
          </w:p>
        </w:tc>
        <w:tc>
          <w:tcPr>
            <w:tcW w:w="2333" w:type="dxa"/>
            <w:gridSpan w:val="3"/>
            <w:vMerge w:val="restart"/>
            <w:tcBorders>
              <w:top w:val="single" w:sz="4" w:space="0" w:color="auto"/>
              <w:left w:val="single" w:sz="4" w:space="0" w:color="auto"/>
              <w:right w:val="single" w:sz="4" w:space="0" w:color="auto"/>
            </w:tcBorders>
            <w:vAlign w:val="center"/>
          </w:tcPr>
          <w:p w14:paraId="439F0B4A" w14:textId="77777777" w:rsidR="009428D8" w:rsidRPr="007275DF" w:rsidRDefault="009428D8" w:rsidP="00127567">
            <w:pPr>
              <w:pStyle w:val="TAC"/>
              <w:rPr>
                <w:lang w:val="en-US"/>
              </w:rPr>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4780FF3B" w14:textId="77777777" w:rsidR="009428D8" w:rsidRPr="007275DF" w:rsidRDefault="009428D8" w:rsidP="00127567">
            <w:pPr>
              <w:pStyle w:val="TAC"/>
              <w:rPr>
                <w:lang w:val="en-US"/>
              </w:rPr>
            </w:pPr>
            <w:r w:rsidRPr="007275DF">
              <w:t>-104</w:t>
            </w:r>
          </w:p>
        </w:tc>
      </w:tr>
      <w:tr w:rsidR="009428D8" w:rsidRPr="007275DF" w14:paraId="30AAC1AA" w14:textId="77777777" w:rsidTr="006D0B54">
        <w:trPr>
          <w:trHeight w:val="209"/>
          <w:jc w:val="center"/>
        </w:trPr>
        <w:tc>
          <w:tcPr>
            <w:tcW w:w="2122" w:type="dxa"/>
            <w:vMerge/>
            <w:tcBorders>
              <w:left w:val="single" w:sz="4" w:space="0" w:color="auto"/>
              <w:right w:val="single" w:sz="4" w:space="0" w:color="auto"/>
            </w:tcBorders>
            <w:vAlign w:val="center"/>
          </w:tcPr>
          <w:p w14:paraId="4E02F97F" w14:textId="77777777" w:rsidR="009428D8" w:rsidRPr="007275DF" w:rsidRDefault="009428D8" w:rsidP="00127567">
            <w:pPr>
              <w:pStyle w:val="TAL"/>
              <w:rPr>
                <w:rFonts w:eastAsia="Calibri"/>
                <w:szCs w:val="22"/>
                <w:lang w:val="en-US"/>
              </w:rPr>
            </w:pPr>
          </w:p>
        </w:tc>
        <w:tc>
          <w:tcPr>
            <w:tcW w:w="1550" w:type="dxa"/>
            <w:tcBorders>
              <w:top w:val="single" w:sz="4" w:space="0" w:color="auto"/>
              <w:left w:val="single" w:sz="4" w:space="0" w:color="auto"/>
              <w:right w:val="single" w:sz="4" w:space="0" w:color="auto"/>
            </w:tcBorders>
            <w:vAlign w:val="center"/>
          </w:tcPr>
          <w:p w14:paraId="632A4C2F"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68B999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vAlign w:val="center"/>
          </w:tcPr>
          <w:p w14:paraId="3333D8E9" w14:textId="77777777" w:rsidR="009428D8" w:rsidRPr="007275DF" w:rsidRDefault="009428D8" w:rsidP="00127567">
            <w:pPr>
              <w:pStyle w:val="TAC"/>
            </w:pPr>
          </w:p>
        </w:tc>
        <w:tc>
          <w:tcPr>
            <w:tcW w:w="2333" w:type="dxa"/>
            <w:gridSpan w:val="3"/>
            <w:vMerge/>
            <w:tcBorders>
              <w:left w:val="single" w:sz="4" w:space="0" w:color="auto"/>
              <w:right w:val="single" w:sz="4" w:space="0" w:color="auto"/>
            </w:tcBorders>
            <w:shd w:val="clear" w:color="auto" w:fill="auto"/>
            <w:vAlign w:val="center"/>
          </w:tcPr>
          <w:p w14:paraId="67152148" w14:textId="77777777" w:rsidR="009428D8" w:rsidRPr="007275DF" w:rsidRDefault="009428D8" w:rsidP="00127567">
            <w:pPr>
              <w:pStyle w:val="TAC"/>
            </w:pPr>
          </w:p>
        </w:tc>
      </w:tr>
      <w:tr w:rsidR="009428D8" w:rsidRPr="007275DF" w14:paraId="071E347F" w14:textId="77777777" w:rsidTr="006D0B54">
        <w:trPr>
          <w:trHeight w:val="127"/>
          <w:jc w:val="center"/>
        </w:trPr>
        <w:tc>
          <w:tcPr>
            <w:tcW w:w="2122" w:type="dxa"/>
            <w:vMerge w:val="restart"/>
            <w:tcBorders>
              <w:top w:val="single" w:sz="4" w:space="0" w:color="auto"/>
              <w:left w:val="single" w:sz="4" w:space="0" w:color="auto"/>
              <w:right w:val="single" w:sz="4" w:space="0" w:color="auto"/>
            </w:tcBorders>
            <w:vAlign w:val="center"/>
          </w:tcPr>
          <w:p w14:paraId="21D46FED"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bottom w:val="single" w:sz="4" w:space="0" w:color="auto"/>
              <w:right w:val="single" w:sz="4" w:space="0" w:color="auto"/>
            </w:tcBorders>
            <w:vAlign w:val="center"/>
          </w:tcPr>
          <w:p w14:paraId="6DD6906A"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6F30F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3B724C3" w14:textId="77777777" w:rsidR="009428D8" w:rsidRPr="007275DF" w:rsidRDefault="009428D8" w:rsidP="00127567">
            <w:pPr>
              <w:pStyle w:val="TAC"/>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340A384A" w14:textId="77777777" w:rsidR="009428D8" w:rsidRPr="007275DF" w:rsidRDefault="009428D8" w:rsidP="00127567">
            <w:pPr>
              <w:pStyle w:val="TAC"/>
            </w:pPr>
            <w:r w:rsidRPr="007275DF">
              <w:t>-101</w:t>
            </w:r>
          </w:p>
        </w:tc>
      </w:tr>
      <w:tr w:rsidR="009428D8" w:rsidRPr="007275DF" w14:paraId="5D18C89B" w14:textId="77777777" w:rsidTr="006D0B54">
        <w:trPr>
          <w:trHeight w:val="53"/>
          <w:jc w:val="center"/>
        </w:trPr>
        <w:tc>
          <w:tcPr>
            <w:tcW w:w="2122" w:type="dxa"/>
            <w:vMerge/>
            <w:tcBorders>
              <w:left w:val="single" w:sz="4" w:space="0" w:color="auto"/>
              <w:bottom w:val="single" w:sz="4" w:space="0" w:color="auto"/>
              <w:right w:val="single" w:sz="4" w:space="0" w:color="auto"/>
            </w:tcBorders>
            <w:vAlign w:val="center"/>
          </w:tcPr>
          <w:p w14:paraId="2CD095CC" w14:textId="77777777" w:rsidR="009428D8" w:rsidRPr="007275DF" w:rsidRDefault="009428D8" w:rsidP="00127567">
            <w:pPr>
              <w:pStyle w:val="TAL"/>
              <w:rPr>
                <w:rFonts w:eastAsia="Calibri"/>
                <w:i/>
                <w:szCs w:val="22"/>
                <w:lang w:val="en-US"/>
              </w:rPr>
            </w:pPr>
          </w:p>
        </w:tc>
        <w:tc>
          <w:tcPr>
            <w:tcW w:w="1550" w:type="dxa"/>
            <w:tcBorders>
              <w:top w:val="single" w:sz="4" w:space="0" w:color="auto"/>
              <w:left w:val="single" w:sz="4" w:space="0" w:color="auto"/>
              <w:bottom w:val="single" w:sz="4" w:space="0" w:color="auto"/>
              <w:right w:val="single" w:sz="4" w:space="0" w:color="auto"/>
            </w:tcBorders>
            <w:vAlign w:val="center"/>
          </w:tcPr>
          <w:p w14:paraId="590F8CA6" w14:textId="77777777" w:rsidR="009428D8" w:rsidRPr="007275DF" w:rsidRDefault="009428D8" w:rsidP="00127567">
            <w:pPr>
              <w:pStyle w:val="TAL"/>
              <w:rPr>
                <w:rFonts w:eastAsia="Calibri"/>
                <w:iCs/>
                <w:szCs w:val="22"/>
                <w:lang w:val="en-US"/>
              </w:rPr>
            </w:pPr>
            <w:r w:rsidRPr="007275DF">
              <w:rPr>
                <w:rFonts w:eastAsia="Calibri"/>
                <w:iCs/>
                <w:szCs w:val="22"/>
                <w:lang w:val="en-US"/>
              </w:rPr>
              <w:t>Config 3</w:t>
            </w:r>
          </w:p>
        </w:tc>
        <w:tc>
          <w:tcPr>
            <w:tcW w:w="1256" w:type="dxa"/>
            <w:vMerge/>
            <w:tcBorders>
              <w:left w:val="single" w:sz="4" w:space="0" w:color="auto"/>
              <w:bottom w:val="single" w:sz="4" w:space="0" w:color="auto"/>
              <w:right w:val="single" w:sz="4" w:space="0" w:color="auto"/>
            </w:tcBorders>
            <w:vAlign w:val="center"/>
          </w:tcPr>
          <w:p w14:paraId="44939877"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D4CF71A" w14:textId="77777777" w:rsidR="009428D8" w:rsidRPr="007275DF" w:rsidRDefault="009428D8" w:rsidP="00127567">
            <w:pPr>
              <w:pStyle w:val="TAC"/>
            </w:pPr>
            <w:r w:rsidRPr="007275DF">
              <w:t>-101</w:t>
            </w:r>
          </w:p>
        </w:tc>
        <w:tc>
          <w:tcPr>
            <w:tcW w:w="2333" w:type="dxa"/>
            <w:gridSpan w:val="3"/>
            <w:vMerge/>
            <w:tcBorders>
              <w:left w:val="single" w:sz="4" w:space="0" w:color="auto"/>
              <w:bottom w:val="single" w:sz="4" w:space="0" w:color="auto"/>
              <w:right w:val="single" w:sz="4" w:space="0" w:color="auto"/>
            </w:tcBorders>
            <w:shd w:val="clear" w:color="auto" w:fill="auto"/>
            <w:vAlign w:val="center"/>
          </w:tcPr>
          <w:p w14:paraId="3CB09389" w14:textId="77777777" w:rsidR="009428D8" w:rsidRPr="00127567" w:rsidRDefault="009428D8" w:rsidP="00127567">
            <w:pPr>
              <w:pStyle w:val="TAC"/>
            </w:pPr>
          </w:p>
        </w:tc>
      </w:tr>
      <w:tr w:rsidR="009428D8" w:rsidRPr="007275DF" w14:paraId="36A83D6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AD4DA59" w14:textId="77777777" w:rsidR="009428D8" w:rsidRPr="007275DF" w:rsidRDefault="009428D8" w:rsidP="00127567">
            <w:pPr>
              <w:pStyle w:val="TAL"/>
              <w:rPr>
                <w:i/>
                <w:lang w:val="en-US"/>
              </w:rPr>
            </w:pPr>
            <w:r w:rsidRPr="007275DF">
              <w:rPr>
                <w:rFonts w:eastAsia="Calibri"/>
                <w:i/>
                <w:szCs w:val="22"/>
                <w:lang w:val="en-US"/>
              </w:rPr>
              <w:lastRenderedPageBreak/>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2C93B5B"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CF706A6"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6DA0F" w14:textId="77777777" w:rsidR="009428D8" w:rsidRPr="007275DF" w:rsidRDefault="009428D8" w:rsidP="00127567">
            <w:pPr>
              <w:pStyle w:val="TAC"/>
              <w:rPr>
                <w:lang w:val="en-US"/>
              </w:rPr>
            </w:pPr>
            <w:r w:rsidRPr="007275DF">
              <w:rPr>
                <w:lang w:val="en-US"/>
              </w:rPr>
              <w:t>17</w:t>
            </w:r>
          </w:p>
        </w:tc>
      </w:tr>
      <w:tr w:rsidR="009428D8" w:rsidRPr="007275DF" w14:paraId="32DC86B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F495F7A"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CE0C633"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6208E8A"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08E8ED" w14:textId="77777777" w:rsidR="009428D8" w:rsidRPr="007275DF" w:rsidRDefault="009428D8" w:rsidP="00127567">
            <w:pPr>
              <w:pStyle w:val="TAC"/>
              <w:rPr>
                <w:lang w:val="en-US"/>
              </w:rPr>
            </w:pPr>
            <w:r w:rsidRPr="007275DF">
              <w:rPr>
                <w:lang w:val="en-US"/>
              </w:rPr>
              <w:t>17</w:t>
            </w:r>
          </w:p>
        </w:tc>
      </w:tr>
      <w:tr w:rsidR="009428D8" w:rsidRPr="007275DF" w14:paraId="63153C46" w14:textId="77777777" w:rsidTr="006D0B54">
        <w:trPr>
          <w:jc w:val="center"/>
        </w:trPr>
        <w:tc>
          <w:tcPr>
            <w:tcW w:w="2122" w:type="dxa"/>
            <w:vMerge w:val="restart"/>
            <w:tcBorders>
              <w:top w:val="single" w:sz="4" w:space="0" w:color="auto"/>
              <w:left w:val="single" w:sz="4" w:space="0" w:color="auto"/>
              <w:right w:val="single" w:sz="4" w:space="0" w:color="auto"/>
            </w:tcBorders>
            <w:vAlign w:val="center"/>
          </w:tcPr>
          <w:p w14:paraId="51280FC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08F289E9"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A154B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73C86C3" w14:textId="77777777" w:rsidR="009428D8" w:rsidRPr="007275DF" w:rsidRDefault="009428D8" w:rsidP="00127567">
            <w:pPr>
              <w:pStyle w:val="TAC"/>
              <w:rPr>
                <w:lang w:val="en-US"/>
              </w:rPr>
            </w:pPr>
            <w:r w:rsidRPr="007275DF">
              <w:t>-87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80AD835" w14:textId="77777777" w:rsidR="009428D8" w:rsidRPr="007275DF" w:rsidRDefault="009428D8" w:rsidP="00127567">
            <w:pPr>
              <w:pStyle w:val="TAC"/>
              <w:rPr>
                <w:lang w:val="en-US"/>
              </w:rPr>
            </w:pPr>
            <w:r w:rsidRPr="007275DF">
              <w:rPr>
                <w:lang w:val="en-US"/>
              </w:rPr>
              <w:t>-84</w:t>
            </w:r>
          </w:p>
        </w:tc>
      </w:tr>
      <w:tr w:rsidR="009428D8" w:rsidRPr="007275DF" w14:paraId="5A81C788" w14:textId="77777777" w:rsidTr="006D0B54">
        <w:trPr>
          <w:jc w:val="center"/>
        </w:trPr>
        <w:tc>
          <w:tcPr>
            <w:tcW w:w="2122" w:type="dxa"/>
            <w:vMerge/>
            <w:tcBorders>
              <w:left w:val="single" w:sz="4" w:space="0" w:color="auto"/>
              <w:right w:val="single" w:sz="4" w:space="0" w:color="auto"/>
            </w:tcBorders>
            <w:vAlign w:val="center"/>
          </w:tcPr>
          <w:p w14:paraId="40B62D29"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27EF4EAB"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22A9C89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822EB6" w14:textId="77777777" w:rsidR="009428D8" w:rsidRPr="007275DF" w:rsidRDefault="009428D8" w:rsidP="00127567">
            <w:pPr>
              <w:pStyle w:val="TAC"/>
            </w:pPr>
            <w:r w:rsidRPr="007275DF">
              <w:t>-84</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B46E9BD" w14:textId="77777777" w:rsidR="009428D8" w:rsidRPr="007275DF" w:rsidRDefault="009428D8" w:rsidP="00127567">
            <w:pPr>
              <w:pStyle w:val="TAC"/>
            </w:pPr>
            <w:r w:rsidRPr="007275DF">
              <w:t>-84</w:t>
            </w:r>
          </w:p>
        </w:tc>
      </w:tr>
      <w:tr w:rsidR="009B011C" w:rsidRPr="007275DF" w14:paraId="7B38666F" w14:textId="77777777" w:rsidTr="006D0B54">
        <w:trPr>
          <w:jc w:val="center"/>
        </w:trPr>
        <w:tc>
          <w:tcPr>
            <w:tcW w:w="2122" w:type="dxa"/>
            <w:vMerge w:val="restart"/>
            <w:tcBorders>
              <w:left w:val="single" w:sz="4" w:space="0" w:color="auto"/>
              <w:right w:val="single" w:sz="4" w:space="0" w:color="auto"/>
            </w:tcBorders>
            <w:vAlign w:val="center"/>
          </w:tcPr>
          <w:p w14:paraId="4A159B97" w14:textId="124FB905"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39FEDA54" w14:textId="1779AA51" w:rsidR="009B011C" w:rsidRPr="007275DF" w:rsidRDefault="009B011C" w:rsidP="009B011C">
            <w:pPr>
              <w:pStyle w:val="TAL"/>
              <w:rPr>
                <w:rFonts w:eastAsia="Calibri"/>
                <w:szCs w:val="22"/>
                <w:lang w:val="en-US"/>
              </w:rPr>
            </w:pPr>
            <w:r>
              <w:rPr>
                <w:rFonts w:eastAsia="Calibri"/>
                <w:szCs w:val="22"/>
                <w:lang w:val="en-US"/>
              </w:rPr>
              <w:t>Config 1,2</w:t>
            </w:r>
          </w:p>
        </w:tc>
        <w:tc>
          <w:tcPr>
            <w:tcW w:w="1256" w:type="dxa"/>
            <w:tcBorders>
              <w:left w:val="single" w:sz="4" w:space="0" w:color="auto"/>
              <w:right w:val="single" w:sz="4" w:space="0" w:color="auto"/>
            </w:tcBorders>
            <w:vAlign w:val="center"/>
          </w:tcPr>
          <w:p w14:paraId="010AA6A1"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0A7275D" w14:textId="3187B36D" w:rsidR="009B011C" w:rsidRPr="007275DF" w:rsidRDefault="009B011C" w:rsidP="009B011C">
            <w:pPr>
              <w:pStyle w:val="TAC"/>
            </w:pPr>
            <w:r>
              <w:rPr>
                <w:rFonts w:cs="Arial"/>
                <w:lang w:eastAsia="zh-CN"/>
              </w:rPr>
              <w:t>-58.96</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9DC917" w14:textId="3DFB39CF" w:rsidR="009B011C" w:rsidRPr="007275DF" w:rsidRDefault="009B011C" w:rsidP="009B011C">
            <w:pPr>
              <w:pStyle w:val="TAC"/>
            </w:pPr>
            <w:r>
              <w:rPr>
                <w:rFonts w:cs="Arial"/>
                <w:lang w:eastAsia="zh-CN"/>
              </w:rPr>
              <w:t>-52.87</w:t>
            </w:r>
          </w:p>
        </w:tc>
      </w:tr>
      <w:tr w:rsidR="009B011C" w:rsidRPr="007275DF" w14:paraId="3F7D8ED0" w14:textId="77777777" w:rsidTr="006D0B54">
        <w:trPr>
          <w:jc w:val="center"/>
        </w:trPr>
        <w:tc>
          <w:tcPr>
            <w:tcW w:w="2122" w:type="dxa"/>
            <w:vMerge/>
            <w:tcBorders>
              <w:left w:val="single" w:sz="4" w:space="0" w:color="auto"/>
              <w:right w:val="single" w:sz="4" w:space="0" w:color="auto"/>
            </w:tcBorders>
            <w:vAlign w:val="center"/>
          </w:tcPr>
          <w:p w14:paraId="414E3751" w14:textId="77777777" w:rsidR="009B011C" w:rsidRPr="007275DF" w:rsidRDefault="009B011C" w:rsidP="009B011C">
            <w:pPr>
              <w:pStyle w:val="TAL"/>
              <w:rPr>
                <w:lang w:val="en-US"/>
              </w:rPr>
            </w:pPr>
          </w:p>
        </w:tc>
        <w:tc>
          <w:tcPr>
            <w:tcW w:w="1550" w:type="dxa"/>
            <w:tcBorders>
              <w:top w:val="single" w:sz="4" w:space="0" w:color="auto"/>
              <w:left w:val="single" w:sz="4" w:space="0" w:color="auto"/>
              <w:right w:val="single" w:sz="4" w:space="0" w:color="auto"/>
            </w:tcBorders>
            <w:vAlign w:val="center"/>
          </w:tcPr>
          <w:p w14:paraId="70ACF3EB" w14:textId="69E5928A" w:rsidR="009B011C" w:rsidRPr="007275DF" w:rsidRDefault="009B011C" w:rsidP="009B011C">
            <w:pPr>
              <w:pStyle w:val="TAL"/>
              <w:rPr>
                <w:rFonts w:eastAsia="Calibri"/>
                <w:szCs w:val="22"/>
                <w:lang w:val="en-US"/>
              </w:rPr>
            </w:pPr>
            <w:r>
              <w:rPr>
                <w:rFonts w:eastAsia="Calibri"/>
                <w:szCs w:val="22"/>
                <w:lang w:val="en-US"/>
              </w:rPr>
              <w:t>Config 3</w:t>
            </w:r>
          </w:p>
        </w:tc>
        <w:tc>
          <w:tcPr>
            <w:tcW w:w="1256" w:type="dxa"/>
            <w:tcBorders>
              <w:left w:val="single" w:sz="4" w:space="0" w:color="auto"/>
              <w:right w:val="single" w:sz="4" w:space="0" w:color="auto"/>
            </w:tcBorders>
            <w:vAlign w:val="center"/>
          </w:tcPr>
          <w:p w14:paraId="361661E0"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B5B09C" w14:textId="273397E5" w:rsidR="009B011C" w:rsidRPr="007275DF" w:rsidRDefault="009B011C" w:rsidP="009B011C">
            <w:pPr>
              <w:pStyle w:val="TAC"/>
            </w:pPr>
            <w:r>
              <w:rPr>
                <w:rFonts w:cs="Arial"/>
                <w:lang w:eastAsia="zh-CN"/>
              </w:rPr>
              <w:t>-52.87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C45092B" w14:textId="0156E4EB" w:rsidR="009B011C" w:rsidRPr="007275DF" w:rsidRDefault="009B011C" w:rsidP="009B011C">
            <w:pPr>
              <w:pStyle w:val="TAC"/>
            </w:pPr>
            <w:r>
              <w:rPr>
                <w:rFonts w:cs="Arial"/>
                <w:lang w:eastAsia="zh-CN"/>
              </w:rPr>
              <w:t>-52.87</w:t>
            </w:r>
          </w:p>
        </w:tc>
      </w:tr>
      <w:tr w:rsidR="009428D8" w:rsidRPr="007275DF" w14:paraId="3E0AF41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FD09E5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15886EA"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7C3CA821" w14:textId="77777777" w:rsidR="009428D8" w:rsidRPr="007275DF" w:rsidRDefault="009428D8" w:rsidP="00127567">
            <w:pPr>
              <w:pStyle w:val="TAC"/>
              <w:rPr>
                <w:lang w:val="en-US"/>
              </w:rPr>
            </w:pPr>
            <w:r w:rsidRPr="007275DF">
              <w:rPr>
                <w:lang w:val="en-US"/>
              </w:rPr>
              <w:t>AWGN</w:t>
            </w:r>
          </w:p>
        </w:tc>
      </w:tr>
      <w:tr w:rsidR="009428D8" w:rsidRPr="007275DF" w14:paraId="00CF24EE"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5442619"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Cell 1 are fully allocated and a constant total transmitted power spectral density is achieved for all OFDM symbols.</w:t>
            </w:r>
            <w:r w:rsidRPr="007275DF">
              <w:t xml:space="preserve"> </w:t>
            </w:r>
            <w:r w:rsidRPr="007275DF">
              <w:rPr>
                <w:lang w:eastAsia="ja-JP"/>
              </w:rPr>
              <w:t>For Cell 2 with CCA model, OCNG is transmitted only in slots with downlink transmission bursts and is not transmitted during muted slots or during DBT windows.</w:t>
            </w:r>
          </w:p>
          <w:p w14:paraId="627668F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73A4D9E9" w14:textId="67556D14"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SCH_RP</w:t>
            </w:r>
            <w:r w:rsidR="009B011C">
              <w:t xml:space="preserve"> and Io</w:t>
            </w:r>
            <w:r w:rsidRPr="007275DF">
              <w:t xml:space="preserve"> </w:t>
            </w:r>
            <w:r w:rsidRPr="007275DF">
              <w:rPr>
                <w:lang w:val="en-US"/>
              </w:rPr>
              <w:t>levels have been derived from other parameters for information purposes. They are not settable parameters themselves.</w:t>
            </w:r>
          </w:p>
          <w:p w14:paraId="1648C33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007613B0"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4CDE0055"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7D893BE"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BBF9BF6" w14:textId="41E02677" w:rsidR="009428D8" w:rsidRPr="007275DF" w:rsidRDefault="009B011C" w:rsidP="00A06472">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3C0CFE81" w14:textId="77777777" w:rsidR="008B4043" w:rsidRPr="007275DF" w:rsidRDefault="008B4043" w:rsidP="008B4043">
      <w:pPr>
        <w:rPr>
          <w:lang w:eastAsia="zh-CN"/>
        </w:rPr>
      </w:pPr>
    </w:p>
    <w:p w14:paraId="25C87BFB" w14:textId="77777777" w:rsidR="009428D8" w:rsidRPr="007275DF" w:rsidRDefault="009428D8" w:rsidP="00127567">
      <w:pPr>
        <w:pStyle w:val="Heading5"/>
        <w:rPr>
          <w:lang w:eastAsia="zh-CN"/>
        </w:rPr>
      </w:pPr>
      <w:r w:rsidRPr="007275DF">
        <w:rPr>
          <w:lang w:eastAsia="zh-CN"/>
        </w:rPr>
        <w:t>A.13.2.2.1.2</w:t>
      </w:r>
      <w:r w:rsidRPr="007275DF">
        <w:rPr>
          <w:lang w:eastAsia="zh-CN"/>
        </w:rPr>
        <w:tab/>
        <w:t>Test Requirements</w:t>
      </w:r>
    </w:p>
    <w:p w14:paraId="454B773F" w14:textId="02AD31F0" w:rsidR="00B407B2" w:rsidRPr="00BF7956" w:rsidRDefault="00B407B2" w:rsidP="00B407B2">
      <w:pPr>
        <w:rPr>
          <w:lang w:eastAsia="zh-CN"/>
        </w:rPr>
      </w:pPr>
      <w:r w:rsidRPr="00BF7956">
        <w:rPr>
          <w:lang w:eastAsia="zh-CN"/>
        </w:rPr>
        <w:t xml:space="preserve">During T2, the UE shall send the first CSI report for SCell </w:t>
      </w:r>
      <w:r w:rsidRPr="009F051E">
        <w:rPr>
          <w:lang w:eastAsia="zh-CN"/>
        </w:rPr>
        <w:t>after at least one CSI-RS transmission occasion for channel measurement</w:t>
      </w:r>
      <w:r w:rsidRPr="00BF7956">
        <w:rPr>
          <w:lang w:eastAsia="zh-CN"/>
        </w:rPr>
        <w:t xml:space="preserve"> </w:t>
      </w:r>
      <w:r w:rsidRPr="00F8257C">
        <w:rPr>
          <w:lang w:eastAsia="zh-CN"/>
        </w:rPr>
        <w:t xml:space="preserve">and reporting </w:t>
      </w:r>
      <w:r>
        <w:rPr>
          <w:lang w:eastAsia="zh-CN"/>
        </w:rPr>
        <w:t>after</w:t>
      </w:r>
      <w:r w:rsidRPr="00BF7956">
        <w:rPr>
          <w:lang w:eastAsia="zh-CN"/>
        </w:rPr>
        <w:t xml:space="preserve"> slot </w:t>
      </w:r>
      <w:r w:rsidRPr="00BF7956">
        <w:rPr>
          <w:i/>
          <w:iCs/>
          <w:lang w:eastAsia="zh-CN"/>
        </w:rPr>
        <w:t>m+</w:t>
      </w:r>
      <w:r w:rsidRPr="00BF7956">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B2A74F0" w14:textId="49616F59" w:rsidR="00B407B2" w:rsidRPr="00BF7956" w:rsidRDefault="00B407B2" w:rsidP="00B407B2">
      <w:r w:rsidRPr="00BF7956">
        <w:rPr>
          <w:lang w:eastAsia="zh-CN"/>
        </w:rPr>
        <w:t>During T2, conditioned on that downlink CCA failures L</w:t>
      </w:r>
      <w:r w:rsidRPr="00BF7956">
        <w:rPr>
          <w:vertAlign w:val="subscript"/>
          <w:lang w:eastAsia="zh-CN"/>
        </w:rPr>
        <w:t>1</w:t>
      </w:r>
      <w:r w:rsidRPr="00BF7956">
        <w:rPr>
          <w:lang w:eastAsia="zh-CN"/>
        </w:rPr>
        <w:t xml:space="preserve"> and L</w:t>
      </w:r>
      <w:r w:rsidRPr="00BF7956">
        <w:rPr>
          <w:vertAlign w:val="subscript"/>
          <w:lang w:eastAsia="zh-CN"/>
        </w:rPr>
        <w:t>2,2</w:t>
      </w:r>
      <w:r w:rsidRPr="00BF7956">
        <w:rPr>
          <w:lang w:eastAsia="zh-CN"/>
        </w:rPr>
        <w:t xml:space="preserve"> experienced in the SCell fulfill L</w:t>
      </w:r>
      <w:r w:rsidRPr="00BF7956">
        <w:rPr>
          <w:vertAlign w:val="subscript"/>
          <w:lang w:eastAsia="zh-CN"/>
        </w:rPr>
        <w:t>1</w:t>
      </w:r>
      <w:r w:rsidRPr="00BF7956">
        <w:rPr>
          <w:lang w:eastAsia="zh-CN"/>
        </w:rPr>
        <w:t xml:space="preserve"> </w:t>
      </w:r>
      <w:r w:rsidRPr="00BF7956">
        <w:rPr>
          <w:rFonts w:hint="eastAsia"/>
          <w:lang w:eastAsia="zh-CN"/>
        </w:rPr>
        <w:t>≤</w:t>
      </w:r>
      <w:r w:rsidRPr="00BF7956">
        <w:rPr>
          <w:lang w:eastAsia="zh-CN"/>
        </w:rPr>
        <w:t xml:space="preserve"> L</w:t>
      </w:r>
      <w:r w:rsidRPr="00BF7956">
        <w:rPr>
          <w:vertAlign w:val="subscript"/>
          <w:lang w:eastAsia="zh-CN"/>
        </w:rPr>
        <w:t>1,max</w:t>
      </w:r>
      <w:r w:rsidRPr="00BF7956">
        <w:rPr>
          <w:lang w:eastAsia="zh-CN"/>
        </w:rPr>
        <w:t xml:space="preserve"> and L</w:t>
      </w:r>
      <w:r w:rsidRPr="00BF7956">
        <w:rPr>
          <w:vertAlign w:val="subscript"/>
          <w:lang w:eastAsia="zh-CN"/>
        </w:rPr>
        <w:t>2,2</w:t>
      </w:r>
      <w:r w:rsidRPr="00BF7956">
        <w:rPr>
          <w:lang w:eastAsia="zh-CN"/>
        </w:rPr>
        <w:t xml:space="preserve"> </w:t>
      </w:r>
      <w:r w:rsidRPr="00BF7956">
        <w:rPr>
          <w:rFonts w:hint="eastAsia"/>
          <w:lang w:eastAsia="zh-CN"/>
        </w:rPr>
        <w:t>≤</w:t>
      </w:r>
      <w:r w:rsidRPr="00BF7956">
        <w:rPr>
          <w:lang w:eastAsia="zh-CN"/>
        </w:rPr>
        <w:t xml:space="preserve"> L</w:t>
      </w:r>
      <w:r w:rsidRPr="00BF7956">
        <w:rPr>
          <w:vertAlign w:val="subscript"/>
          <w:lang w:eastAsia="zh-CN"/>
        </w:rPr>
        <w:t>2,2,max</w:t>
      </w:r>
      <w:r w:rsidRPr="00BF7956">
        <w:rPr>
          <w:lang w:eastAsia="zh-CN"/>
        </w:rPr>
        <w:t xml:space="preserve"> with L</w:t>
      </w:r>
      <w:r w:rsidRPr="00BF7956">
        <w:rPr>
          <w:vertAlign w:val="subscript"/>
          <w:lang w:eastAsia="zh-CN"/>
        </w:rPr>
        <w:t>1,max</w:t>
      </w:r>
      <w:r w:rsidRPr="00BF7956">
        <w:rPr>
          <w:lang w:eastAsia="zh-CN"/>
        </w:rPr>
        <w:t xml:space="preserve"> = 2 and L</w:t>
      </w:r>
      <w:r w:rsidRPr="00BF7956">
        <w:rPr>
          <w:vertAlign w:val="subscript"/>
          <w:lang w:eastAsia="zh-CN"/>
        </w:rPr>
        <w:t>2,2,max</w:t>
      </w:r>
      <w:r w:rsidRPr="00BF7956">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BF7956">
        <w:rPr>
          <w:lang w:eastAsia="zh-CN"/>
        </w:rPr>
        <w:t xml:space="preserve">slot </w:t>
      </w:r>
      <w:r w:rsidRPr="00BF7956">
        <w:rPr>
          <w:i/>
          <w:iCs/>
          <w:lang w:eastAsia="zh-CN"/>
        </w:rPr>
        <w:t xml:space="preserve">m + </w:t>
      </w:r>
      <w:r w:rsidRPr="00BF7956">
        <w:rPr>
          <w:lang w:eastAsia="zh-CN"/>
        </w:rPr>
        <w:t>(T</w:t>
      </w:r>
      <w:r w:rsidRPr="00BF7956">
        <w:rPr>
          <w:vertAlign w:val="subscript"/>
          <w:lang w:eastAsia="zh-CN"/>
        </w:rPr>
        <w:t>HARQ</w:t>
      </w:r>
      <w:r w:rsidRPr="00BF7956">
        <w:rPr>
          <w:lang w:eastAsia="zh-CN"/>
        </w:rPr>
        <w:t>+T</w:t>
      </w:r>
      <w:r w:rsidRPr="00BF7956">
        <w:rPr>
          <w:vertAlign w:val="subscript"/>
          <w:lang w:eastAsia="zh-CN"/>
        </w:rPr>
        <w:t xml:space="preserve">activation_time_withCCA </w:t>
      </w:r>
      <w:r w:rsidRPr="00BF7956">
        <w:rPr>
          <w:lang w:eastAsia="zh-CN"/>
        </w:rPr>
        <w:t>+ T</w:t>
      </w:r>
      <w:r w:rsidRPr="00BF7956">
        <w:rPr>
          <w:vertAlign w:val="subscript"/>
          <w:lang w:eastAsia="zh-CN"/>
        </w:rPr>
        <w:t>CSI_Reporting_withCCA</w:t>
      </w:r>
      <w:r w:rsidRPr="00BF7956">
        <w:rPr>
          <w:lang w:eastAsia="zh-CN"/>
        </w:rPr>
        <w:t>)/NR_slot_length, where T</w:t>
      </w:r>
      <w:r w:rsidRPr="00BF7956">
        <w:rPr>
          <w:vertAlign w:val="subscript"/>
          <w:lang w:eastAsia="zh-CN"/>
        </w:rPr>
        <w:t xml:space="preserve">activation_time_withCCA </w:t>
      </w:r>
      <w:r w:rsidRPr="00BF7956">
        <w:rPr>
          <w:lang w:eastAsia="zh-CN"/>
        </w:rPr>
        <w:t>=</w:t>
      </w:r>
      <w:r w:rsidRPr="00BF7956">
        <w:t xml:space="preserve"> T</w:t>
      </w:r>
      <w:r w:rsidRPr="00BF7956">
        <w:rPr>
          <w:vertAlign w:val="subscript"/>
        </w:rPr>
        <w:t xml:space="preserve">FirstSSB </w:t>
      </w:r>
      <w:r w:rsidRPr="00BF7956">
        <w:t>+ L</w:t>
      </w:r>
      <w:r w:rsidRPr="00BF7956">
        <w:rPr>
          <w:vertAlign w:val="subscript"/>
        </w:rPr>
        <w:t>1</w:t>
      </w:r>
      <w:r w:rsidRPr="00BF7956">
        <w:rPr>
          <w:lang w:eastAsia="zh-CN"/>
        </w:rPr>
        <w:t>*T</w:t>
      </w:r>
      <w:r w:rsidRPr="00BF7956">
        <w:rPr>
          <w:vertAlign w:val="subscript"/>
          <w:lang w:eastAsia="zh-CN"/>
        </w:rPr>
        <w:t xml:space="preserve">rs </w:t>
      </w:r>
      <w:r w:rsidRPr="00BF7956">
        <w:rPr>
          <w:lang w:eastAsia="zh-CN"/>
        </w:rPr>
        <w:t>+</w:t>
      </w:r>
      <w:r w:rsidRPr="00BF7956">
        <w:t xml:space="preserve"> 5ms and T</w:t>
      </w:r>
      <w:r w:rsidRPr="00BF7956">
        <w:rPr>
          <w:vertAlign w:val="subscript"/>
        </w:rPr>
        <w:t>CSI_reporting_withCCA</w:t>
      </w:r>
      <w:r w:rsidRPr="00BF7956">
        <w:t xml:space="preserve"> = T</w:t>
      </w:r>
      <w:r w:rsidRPr="00BF7956">
        <w:rPr>
          <w:vertAlign w:val="subscript"/>
        </w:rPr>
        <w:t xml:space="preserve">CSI_reporting </w:t>
      </w:r>
      <w:r w:rsidRPr="00BF7956">
        <w:t>+ L</w:t>
      </w:r>
      <w:r w:rsidRPr="00BF7956">
        <w:rPr>
          <w:vertAlign w:val="subscript"/>
        </w:rPr>
        <w:t>2,2</w:t>
      </w:r>
      <w:r w:rsidRPr="00BF7956">
        <w:t>*T</w:t>
      </w:r>
      <w:r w:rsidRPr="00BF7956">
        <w:rPr>
          <w:vertAlign w:val="subscript"/>
        </w:rPr>
        <w:t>CSI-RS</w:t>
      </w:r>
      <w:r w:rsidRPr="00BF7956">
        <w:t xml:space="preserve"> + T</w:t>
      </w:r>
      <w:r w:rsidRPr="00BF7956">
        <w:rPr>
          <w:vertAlign w:val="subscript"/>
        </w:rPr>
        <w:t>CSI_ReportingDelay,</w:t>
      </w:r>
      <w:r w:rsidRPr="00BF7956">
        <w:t xml:space="preserve"> as specified in clause 8.3A.2. </w:t>
      </w:r>
    </w:p>
    <w:p w14:paraId="10962C9C"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6C3A1D42"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0C815CD9"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59D3ABA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286CEFB3"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598C6305" w14:textId="77777777" w:rsidR="008B4043" w:rsidRPr="007275DF" w:rsidRDefault="008B4043" w:rsidP="008B4043">
      <w:pPr>
        <w:rPr>
          <w:lang w:eastAsia="zh-CN"/>
        </w:rPr>
      </w:pPr>
    </w:p>
    <w:p w14:paraId="287B45CC" w14:textId="671F10FF" w:rsidR="00AB4F0D" w:rsidRPr="007275DF" w:rsidRDefault="00AB4F0D" w:rsidP="00AB4F0D">
      <w:pPr>
        <w:pStyle w:val="Heading4"/>
        <w:rPr>
          <w:lang w:val="en-US" w:eastAsia="zh-CN"/>
        </w:rPr>
      </w:pPr>
      <w:r w:rsidRPr="007275DF">
        <w:rPr>
          <w:lang w:val="en-US" w:eastAsia="zh-CN"/>
        </w:rPr>
        <w:t xml:space="preserve">A.13.2.2.2 SCell Activation and Deactivation of known SCell under CCA, </w:t>
      </w:r>
      <w:r>
        <w:rPr>
          <w:lang w:val="en-US" w:eastAsia="zh-CN"/>
        </w:rPr>
        <w:t>640</w:t>
      </w:r>
      <w:r w:rsidRPr="007275DF">
        <w:rPr>
          <w:lang w:val="en-US" w:eastAsia="zh-CN"/>
        </w:rPr>
        <w:t xml:space="preserve"> ms SCell measurement cycle</w:t>
      </w:r>
    </w:p>
    <w:p w14:paraId="1C3178AE" w14:textId="77777777" w:rsidR="00AB4F0D" w:rsidRPr="007275DF" w:rsidRDefault="00AB4F0D" w:rsidP="00AB4F0D">
      <w:pPr>
        <w:pStyle w:val="Heading5"/>
        <w:rPr>
          <w:lang w:eastAsia="zh-CN"/>
        </w:rPr>
      </w:pPr>
      <w:r w:rsidRPr="007275DF">
        <w:rPr>
          <w:lang w:eastAsia="zh-CN"/>
        </w:rPr>
        <w:t>A.13.2.2.2.1</w:t>
      </w:r>
      <w:r w:rsidRPr="007275DF">
        <w:rPr>
          <w:lang w:eastAsia="zh-CN"/>
        </w:rPr>
        <w:tab/>
        <w:t>Test Purpose and Environment</w:t>
      </w:r>
    </w:p>
    <w:p w14:paraId="30EF6F52" w14:textId="2DDBFCCD" w:rsidR="00AB4F0D" w:rsidRPr="007275DF" w:rsidRDefault="00AB4F0D" w:rsidP="00AB4F0D">
      <w:r w:rsidRPr="007275DF">
        <w:t xml:space="preserve">The purpose of this test is to verify that SCell activation and deactivation delays for SCell on NR-U SCC with CCA are within the requirements stated in clause 8.3A, when the SCell is known by the UE at the time of activation and the configured SCell measurement cycle is </w:t>
      </w:r>
      <w:r>
        <w:t>640</w:t>
      </w:r>
      <w:r w:rsidRPr="007275DF">
        <w:t xml:space="preserve"> ms.</w:t>
      </w:r>
    </w:p>
    <w:p w14:paraId="6C8E7AE6" w14:textId="77777777" w:rsidR="00AB4F0D" w:rsidRPr="007275DF" w:rsidRDefault="00AB4F0D" w:rsidP="00AB4F0D">
      <w:r w:rsidRPr="007275DF">
        <w:lastRenderedPageBreak/>
        <w:t>The supported test configurations are same as in Table A.13.2.2.1.1-1 above.</w:t>
      </w:r>
    </w:p>
    <w:p w14:paraId="310DA8CA" w14:textId="77777777" w:rsidR="00AB4F0D" w:rsidRPr="007275DF" w:rsidRDefault="00AB4F0D" w:rsidP="00AB4F0D">
      <w:r w:rsidRPr="007275DF">
        <w:t>The test parameters are same as in Table A.13.2.2.1.1-2 above, except for parameters listed below in Table A.13.2.2.2.1-1. The cell-specific parameters are same as in Table A.13.2.2.1.1-3 above.</w:t>
      </w:r>
    </w:p>
    <w:p w14:paraId="74112220" w14:textId="77777777" w:rsidR="00AB4F0D" w:rsidRPr="007275DF" w:rsidRDefault="00AB4F0D" w:rsidP="00AB4F0D">
      <w:r w:rsidRPr="007275DF">
        <w:t>The test execution is the same as described in clause A.13.2.2.1 above, except that downlink CCA failures L</w:t>
      </w:r>
      <w:r w:rsidRPr="007275DF">
        <w:rPr>
          <w:vertAlign w:val="subscript"/>
        </w:rPr>
        <w:t>2,1</w:t>
      </w:r>
      <w:r w:rsidRPr="007275DF">
        <w:t xml:space="preserve"> and L</w:t>
      </w:r>
      <w:r w:rsidRPr="007275DF">
        <w:rPr>
          <w:vertAlign w:val="subscript"/>
        </w:rPr>
        <w:t>2,2</w:t>
      </w:r>
      <w:r w:rsidRPr="007275DF">
        <w:t xml:space="preserve"> with limits L</w:t>
      </w:r>
      <w:r w:rsidRPr="007275DF">
        <w:rPr>
          <w:vertAlign w:val="subscript"/>
        </w:rPr>
        <w:t xml:space="preserve">2,1 </w:t>
      </w:r>
      <w:r w:rsidRPr="007275DF">
        <w:t>≤ L</w:t>
      </w:r>
      <w:r w:rsidRPr="007275DF">
        <w:rPr>
          <w:vertAlign w:val="subscript"/>
        </w:rPr>
        <w:t xml:space="preserve">2,1,max </w:t>
      </w:r>
      <w:r w:rsidRPr="007275DF">
        <w:t>and L</w:t>
      </w:r>
      <w:r w:rsidRPr="007275DF">
        <w:rPr>
          <w:vertAlign w:val="subscript"/>
        </w:rPr>
        <w:t xml:space="preserve">2,2 </w:t>
      </w:r>
      <w:r w:rsidRPr="007275DF">
        <w:t>≤ L</w:t>
      </w:r>
      <w:r w:rsidRPr="007275DF">
        <w:rPr>
          <w:vertAlign w:val="subscript"/>
        </w:rPr>
        <w:t xml:space="preserve">2,2,max </w:t>
      </w:r>
      <w:r w:rsidRPr="007275DF">
        <w:t>replace L</w:t>
      </w:r>
      <w:r w:rsidRPr="007275DF">
        <w:rPr>
          <w:vertAlign w:val="subscript"/>
        </w:rPr>
        <w:t>1</w:t>
      </w:r>
      <w:r w:rsidRPr="007275DF">
        <w:t xml:space="preserve"> as described in clause 8.3A.2 for activation of known SCell with a measurement cycle larger than 160 ms. </w:t>
      </w:r>
    </w:p>
    <w:p w14:paraId="5057102C" w14:textId="6B7E091B" w:rsidR="00AB4F0D" w:rsidRPr="007275DF" w:rsidRDefault="00AB4F0D" w:rsidP="00AB4F0D">
      <w:pPr>
        <w:pStyle w:val="TH"/>
      </w:pPr>
      <w:r w:rsidRPr="007275DF">
        <w:t xml:space="preserve">Table A.13.2.2.2.1-1: General test parameters for known SCell activation with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B4F0D" w:rsidRPr="007275DF" w14:paraId="19B9D10D"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144D37" w14:textId="77777777" w:rsidR="00AB4F0D" w:rsidRPr="007275DF" w:rsidRDefault="00AB4F0D"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E2F9AB" w14:textId="77777777" w:rsidR="00AB4F0D" w:rsidRPr="007275DF" w:rsidRDefault="00AB4F0D"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90E1EC" w14:textId="77777777" w:rsidR="00AB4F0D" w:rsidRPr="007275DF" w:rsidRDefault="00AB4F0D"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737FB8A" w14:textId="77777777" w:rsidR="00AB4F0D" w:rsidRPr="007275DF" w:rsidRDefault="00AB4F0D" w:rsidP="00EC7677">
            <w:pPr>
              <w:pStyle w:val="TAH"/>
              <w:rPr>
                <w:lang w:eastAsia="ja-JP"/>
              </w:rPr>
            </w:pPr>
            <w:r w:rsidRPr="007275DF">
              <w:rPr>
                <w:lang w:eastAsia="ja-JP"/>
              </w:rPr>
              <w:t>Comment</w:t>
            </w:r>
          </w:p>
        </w:tc>
      </w:tr>
      <w:tr w:rsidR="00AB4F0D" w:rsidRPr="007275DF" w14:paraId="11EA28F8"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959321" w14:textId="77777777" w:rsidR="00AB4F0D" w:rsidRPr="007275DF" w:rsidRDefault="00AB4F0D"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9FD53" w14:textId="77777777" w:rsidR="00AB4F0D" w:rsidRPr="007275DF" w:rsidRDefault="00AB4F0D"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B85D06" w14:textId="5D303955" w:rsidR="00AB4F0D" w:rsidRPr="007275DF" w:rsidRDefault="00AB4F0D"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0FD5A366" w14:textId="77777777" w:rsidR="00AB4F0D" w:rsidRPr="007275DF" w:rsidRDefault="00AB4F0D" w:rsidP="00EC7677">
            <w:pPr>
              <w:pStyle w:val="TAC"/>
              <w:rPr>
                <w:lang w:eastAsia="ja-JP"/>
              </w:rPr>
            </w:pPr>
          </w:p>
        </w:tc>
      </w:tr>
    </w:tbl>
    <w:p w14:paraId="5F326C50" w14:textId="77777777" w:rsidR="00AB4F0D" w:rsidRPr="00FE511A" w:rsidRDefault="00AB4F0D" w:rsidP="00AB4F0D"/>
    <w:p w14:paraId="2804CBA8" w14:textId="77777777" w:rsidR="009428D8" w:rsidRPr="007275DF" w:rsidRDefault="009428D8" w:rsidP="00127567">
      <w:pPr>
        <w:pStyle w:val="Heading5"/>
        <w:rPr>
          <w:lang w:eastAsia="zh-CN"/>
        </w:rPr>
      </w:pPr>
      <w:r w:rsidRPr="007275DF">
        <w:rPr>
          <w:lang w:eastAsia="zh-CN"/>
        </w:rPr>
        <w:t>A.13.2.2.2.2</w:t>
      </w:r>
      <w:r w:rsidRPr="007275DF">
        <w:rPr>
          <w:lang w:eastAsia="zh-CN"/>
        </w:rPr>
        <w:tab/>
        <w:t>Test Requirements</w:t>
      </w:r>
    </w:p>
    <w:p w14:paraId="7B3A0977" w14:textId="39F974CA" w:rsidR="00B407B2" w:rsidRPr="00180034" w:rsidRDefault="00B407B2" w:rsidP="00B407B2">
      <w:pPr>
        <w:rPr>
          <w:lang w:eastAsia="zh-CN"/>
        </w:rPr>
      </w:pPr>
      <w:r w:rsidRPr="00180034">
        <w:rPr>
          <w:lang w:eastAsia="zh-CN"/>
        </w:rPr>
        <w:t xml:space="preserve">During T2, the UE shall send the first CSI report for SCell </w:t>
      </w:r>
      <w:r w:rsidRPr="009F051E">
        <w:rPr>
          <w:lang w:eastAsia="zh-CN"/>
        </w:rPr>
        <w:t>after at least one CSI-RS transmission occasion for channel measurement</w:t>
      </w:r>
      <w:r w:rsidRPr="00180034">
        <w:rPr>
          <w:lang w:eastAsia="zh-CN"/>
        </w:rPr>
        <w:t xml:space="preserve"> </w:t>
      </w:r>
      <w:r w:rsidRPr="00F8257C">
        <w:rPr>
          <w:lang w:eastAsia="zh-CN"/>
        </w:rPr>
        <w:t xml:space="preserve">and reporting </w:t>
      </w:r>
      <w:r>
        <w:rPr>
          <w:lang w:eastAsia="zh-CN"/>
        </w:rPr>
        <w:t>after</w:t>
      </w:r>
      <w:r w:rsidRPr="00180034">
        <w:rPr>
          <w:lang w:eastAsia="zh-CN"/>
        </w:rPr>
        <w:t xml:space="preserve"> slot </w:t>
      </w:r>
      <w:r w:rsidRPr="00180034">
        <w:rPr>
          <w:i/>
          <w:iCs/>
          <w:lang w:eastAsia="zh-CN"/>
        </w:rPr>
        <w:t>m+</w:t>
      </w:r>
      <w:r w:rsidRPr="00180034">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C8A09F2" w14:textId="3202307E" w:rsidR="00B407B2" w:rsidRPr="00180034" w:rsidRDefault="00B407B2" w:rsidP="00B407B2">
      <w:pPr>
        <w:rPr>
          <w:lang w:eastAsia="zh-CN"/>
        </w:rPr>
      </w:pPr>
      <w:r w:rsidRPr="00180034">
        <w:rPr>
          <w:lang w:eastAsia="zh-CN"/>
        </w:rPr>
        <w:t>During T2, conditioned on that downlink CCA failures L</w:t>
      </w:r>
      <w:r w:rsidRPr="00180034">
        <w:rPr>
          <w:vertAlign w:val="subscript"/>
          <w:lang w:eastAsia="zh-CN"/>
        </w:rPr>
        <w:t>2,1</w:t>
      </w:r>
      <w:r w:rsidRPr="00180034">
        <w:rPr>
          <w:lang w:eastAsia="zh-CN"/>
        </w:rPr>
        <w:t xml:space="preserve"> and L</w:t>
      </w:r>
      <w:r w:rsidRPr="00180034">
        <w:rPr>
          <w:vertAlign w:val="subscript"/>
          <w:lang w:eastAsia="zh-CN"/>
        </w:rPr>
        <w:t>2,2</w:t>
      </w:r>
      <w:r w:rsidRPr="00180034">
        <w:rPr>
          <w:lang w:eastAsia="zh-CN"/>
        </w:rPr>
        <w:t xml:space="preserve"> experienced in the SCell fulfill L</w:t>
      </w:r>
      <w:r w:rsidRPr="00180034">
        <w:rPr>
          <w:vertAlign w:val="subscript"/>
          <w:lang w:eastAsia="zh-CN"/>
        </w:rPr>
        <w:t>2,1</w:t>
      </w:r>
      <w:r w:rsidRPr="00180034">
        <w:rPr>
          <w:lang w:eastAsia="zh-CN"/>
        </w:rPr>
        <w:t xml:space="preserve"> </w:t>
      </w:r>
      <w:r w:rsidRPr="00180034">
        <w:rPr>
          <w:rFonts w:hint="eastAsia"/>
          <w:lang w:eastAsia="zh-CN"/>
        </w:rPr>
        <w:t>≤</w:t>
      </w:r>
      <w:r w:rsidRPr="00180034">
        <w:rPr>
          <w:lang w:eastAsia="zh-CN"/>
        </w:rPr>
        <w:t xml:space="preserve"> L</w:t>
      </w:r>
      <w:r w:rsidRPr="00180034">
        <w:rPr>
          <w:vertAlign w:val="subscript"/>
          <w:lang w:eastAsia="zh-CN"/>
        </w:rPr>
        <w:t>2,1,max</w:t>
      </w:r>
      <w:r w:rsidRPr="00180034">
        <w:rPr>
          <w:lang w:eastAsia="zh-CN"/>
        </w:rPr>
        <w:t xml:space="preserve"> and L</w:t>
      </w:r>
      <w:r w:rsidRPr="00180034">
        <w:rPr>
          <w:vertAlign w:val="subscript"/>
          <w:lang w:eastAsia="zh-CN"/>
        </w:rPr>
        <w:t>2,2</w:t>
      </w:r>
      <w:r w:rsidRPr="00180034">
        <w:rPr>
          <w:lang w:eastAsia="zh-CN"/>
        </w:rPr>
        <w:t xml:space="preserve"> </w:t>
      </w:r>
      <w:r w:rsidRPr="00180034">
        <w:rPr>
          <w:rFonts w:hint="eastAsia"/>
          <w:lang w:eastAsia="zh-CN"/>
        </w:rPr>
        <w:t>≤</w:t>
      </w:r>
      <w:r w:rsidRPr="00180034">
        <w:rPr>
          <w:lang w:eastAsia="zh-CN"/>
        </w:rPr>
        <w:t xml:space="preserve"> L</w:t>
      </w:r>
      <w:r w:rsidRPr="00180034">
        <w:rPr>
          <w:vertAlign w:val="subscript"/>
          <w:lang w:eastAsia="zh-CN"/>
        </w:rPr>
        <w:t>2,2,max</w:t>
      </w:r>
      <w:r w:rsidRPr="00180034">
        <w:rPr>
          <w:lang w:eastAsia="zh-CN"/>
        </w:rPr>
        <w:t xml:space="preserve"> with L</w:t>
      </w:r>
      <w:r w:rsidRPr="00180034">
        <w:rPr>
          <w:vertAlign w:val="subscript"/>
          <w:lang w:eastAsia="zh-CN"/>
        </w:rPr>
        <w:t>2,1,max</w:t>
      </w:r>
      <w:r w:rsidRPr="00180034">
        <w:rPr>
          <w:lang w:eastAsia="zh-CN"/>
        </w:rPr>
        <w:t xml:space="preserve"> = 2 and L</w:t>
      </w:r>
      <w:r w:rsidRPr="00180034">
        <w:rPr>
          <w:vertAlign w:val="subscript"/>
          <w:lang w:eastAsia="zh-CN"/>
        </w:rPr>
        <w:t>2,2,max</w:t>
      </w:r>
      <w:r w:rsidRPr="00180034">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180034">
        <w:rPr>
          <w:lang w:eastAsia="zh-CN"/>
        </w:rPr>
        <w:t xml:space="preserve">slot </w:t>
      </w:r>
      <w:r w:rsidRPr="00180034">
        <w:rPr>
          <w:i/>
          <w:iCs/>
          <w:lang w:eastAsia="zh-CN"/>
        </w:rPr>
        <w:t xml:space="preserve">m + </w:t>
      </w:r>
      <w:r w:rsidRPr="00180034">
        <w:rPr>
          <w:lang w:eastAsia="zh-CN"/>
        </w:rPr>
        <w:t>(T</w:t>
      </w:r>
      <w:r w:rsidRPr="00180034">
        <w:rPr>
          <w:vertAlign w:val="subscript"/>
          <w:lang w:eastAsia="zh-CN"/>
        </w:rPr>
        <w:t>HARQ</w:t>
      </w:r>
      <w:r w:rsidRPr="00180034">
        <w:rPr>
          <w:lang w:eastAsia="zh-CN"/>
        </w:rPr>
        <w:t>+T</w:t>
      </w:r>
      <w:r w:rsidRPr="00180034">
        <w:rPr>
          <w:vertAlign w:val="subscript"/>
          <w:lang w:eastAsia="zh-CN"/>
        </w:rPr>
        <w:t xml:space="preserve">activation_time_withCCA </w:t>
      </w:r>
      <w:r w:rsidRPr="00180034">
        <w:rPr>
          <w:lang w:eastAsia="zh-CN"/>
        </w:rPr>
        <w:t>+ T</w:t>
      </w:r>
      <w:r w:rsidRPr="00180034">
        <w:rPr>
          <w:vertAlign w:val="subscript"/>
          <w:lang w:eastAsia="zh-CN"/>
        </w:rPr>
        <w:t>CSI_Reporting_withCCA</w:t>
      </w:r>
      <w:r w:rsidRPr="00180034">
        <w:rPr>
          <w:lang w:eastAsia="zh-CN"/>
        </w:rPr>
        <w:t>)/NR_slot_length, where T</w:t>
      </w:r>
      <w:r w:rsidRPr="00180034">
        <w:rPr>
          <w:vertAlign w:val="subscript"/>
          <w:lang w:eastAsia="zh-CN"/>
        </w:rPr>
        <w:t xml:space="preserve">activation_time_withCCA </w:t>
      </w:r>
      <w:r w:rsidRPr="00180034">
        <w:rPr>
          <w:lang w:eastAsia="zh-CN"/>
        </w:rPr>
        <w:t>=</w:t>
      </w:r>
      <w:r w:rsidRPr="00180034">
        <w:t xml:space="preserve"> T</w:t>
      </w:r>
      <w:r w:rsidRPr="00180034">
        <w:rPr>
          <w:vertAlign w:val="subscript"/>
        </w:rPr>
        <w:t>FirstSSB_MAX</w:t>
      </w:r>
      <w:r w:rsidRPr="00180034">
        <w:t xml:space="preserve"> + L</w:t>
      </w:r>
      <w:r w:rsidRPr="00180034">
        <w:rPr>
          <w:vertAlign w:val="subscript"/>
        </w:rPr>
        <w:t>2,1</w:t>
      </w:r>
      <w:r w:rsidRPr="00180034">
        <w:t>*T</w:t>
      </w:r>
      <w:r w:rsidRPr="00180034">
        <w:rPr>
          <w:vertAlign w:val="subscript"/>
        </w:rPr>
        <w:t>SMTC_MAX</w:t>
      </w:r>
      <w:r w:rsidRPr="00180034">
        <w:t xml:space="preserve"> + (1 +L</w:t>
      </w:r>
      <w:r w:rsidRPr="00180034">
        <w:rPr>
          <w:vertAlign w:val="subscript"/>
        </w:rPr>
        <w:t>2,2</w:t>
      </w:r>
      <w:r w:rsidRPr="00180034">
        <w:t>)*T</w:t>
      </w:r>
      <w:r w:rsidRPr="00180034">
        <w:rPr>
          <w:vertAlign w:val="subscript"/>
        </w:rPr>
        <w:t>rs</w:t>
      </w:r>
      <w:r w:rsidRPr="00180034">
        <w:t xml:space="preserve"> + 5ms and T</w:t>
      </w:r>
      <w:r w:rsidRPr="00180034">
        <w:rPr>
          <w:vertAlign w:val="subscript"/>
        </w:rPr>
        <w:t>CSI_reporting_withCCA</w:t>
      </w:r>
      <w:r w:rsidRPr="00180034">
        <w:t xml:space="preserve"> = T</w:t>
      </w:r>
      <w:r w:rsidRPr="00180034">
        <w:rPr>
          <w:vertAlign w:val="subscript"/>
        </w:rPr>
        <w:t>CSI_reporting</w:t>
      </w:r>
      <w:r w:rsidRPr="00180034">
        <w:t xml:space="preserve"> + T</w:t>
      </w:r>
      <w:r w:rsidRPr="00180034">
        <w:rPr>
          <w:vertAlign w:val="subscript"/>
        </w:rPr>
        <w:t>CSI_ReportingDelay,</w:t>
      </w:r>
      <w:r w:rsidRPr="00180034">
        <w:t xml:space="preserve"> as specified in clause 8.3A.2. </w:t>
      </w:r>
    </w:p>
    <w:p w14:paraId="524F74C4"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4D3F5420"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118B3010"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23BF808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04B25CB1"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79BF8D95" w14:textId="77777777" w:rsidR="008B4043" w:rsidRPr="007275DF" w:rsidRDefault="008B4043" w:rsidP="008B4043">
      <w:pPr>
        <w:rPr>
          <w:lang w:eastAsia="zh-CN"/>
        </w:rPr>
      </w:pPr>
    </w:p>
    <w:p w14:paraId="499A94C4" w14:textId="671A3356" w:rsidR="009428D8" w:rsidRPr="007275DF" w:rsidRDefault="009428D8" w:rsidP="00127567">
      <w:pPr>
        <w:pStyle w:val="Heading4"/>
        <w:rPr>
          <w:lang w:val="en-US" w:eastAsia="zh-CN"/>
        </w:rPr>
      </w:pPr>
      <w:r w:rsidRPr="007275DF">
        <w:rPr>
          <w:lang w:val="en-US" w:eastAsia="zh-CN"/>
        </w:rPr>
        <w:t>A.13.2.2.3</w:t>
      </w:r>
      <w:r w:rsidR="008B4043">
        <w:rPr>
          <w:lang w:val="en-US" w:eastAsia="zh-CN"/>
        </w:rPr>
        <w:tab/>
      </w:r>
      <w:r w:rsidRPr="007275DF">
        <w:rPr>
          <w:lang w:val="en-US" w:eastAsia="zh-CN"/>
        </w:rPr>
        <w:t>SCell Activation and Deactivation of unknown SCell under CCA</w:t>
      </w:r>
    </w:p>
    <w:p w14:paraId="4A4A1252" w14:textId="77777777" w:rsidR="009428D8" w:rsidRPr="007275DF" w:rsidRDefault="009428D8" w:rsidP="00127567">
      <w:pPr>
        <w:pStyle w:val="Heading5"/>
        <w:rPr>
          <w:lang w:eastAsia="zh-CN"/>
        </w:rPr>
      </w:pPr>
      <w:r w:rsidRPr="007275DF">
        <w:rPr>
          <w:lang w:eastAsia="zh-CN"/>
        </w:rPr>
        <w:t>A.13.2.2.3.1</w:t>
      </w:r>
      <w:r w:rsidRPr="007275DF">
        <w:rPr>
          <w:lang w:eastAsia="zh-CN"/>
        </w:rPr>
        <w:tab/>
        <w:t>Test Purpose and Environment</w:t>
      </w:r>
    </w:p>
    <w:p w14:paraId="16ADBBF1" w14:textId="77777777" w:rsidR="009428D8" w:rsidRPr="007275DF" w:rsidRDefault="009428D8" w:rsidP="009428D8">
      <w:r w:rsidRPr="007275DF">
        <w:t>The purpose of this test is to verify that SCell activation and deactivation delays for SCell on NR-U SCC with CCA are within the requirements stated in clause 8.3A, when the SCell is unknown to the UE at the time of activation.</w:t>
      </w:r>
    </w:p>
    <w:p w14:paraId="220FD276" w14:textId="77777777" w:rsidR="009428D8" w:rsidRPr="007275DF" w:rsidRDefault="009428D8" w:rsidP="009428D8">
      <w:r w:rsidRPr="007275DF">
        <w:t>The supported test configurations are same as in Table A.13.2.2.1.1-1 above.</w:t>
      </w:r>
    </w:p>
    <w:p w14:paraId="5409BE66" w14:textId="77777777" w:rsidR="009428D8" w:rsidRPr="007275DF" w:rsidRDefault="009428D8" w:rsidP="009428D8">
      <w:r w:rsidRPr="007275DF">
        <w:t>The test parameters are same as in Table A.13.2.2.1.1-2 above, except for parameters listed below in Table A.13.2.2.3.1-1. The cell-specific parameters are same as in Table A.13.2.2.1.1-3 above.</w:t>
      </w:r>
    </w:p>
    <w:p w14:paraId="14DA3E7A" w14:textId="77777777" w:rsidR="009428D8" w:rsidRPr="007275DF" w:rsidRDefault="009428D8" w:rsidP="009428D8">
      <w:r w:rsidRPr="007275DF">
        <w:lastRenderedPageBreak/>
        <w:t>The test execution is the same as described in clause A.13.2.2.1 above, except that downlink CCA failures L</w:t>
      </w:r>
      <w:r w:rsidRPr="007275DF">
        <w:rPr>
          <w:vertAlign w:val="subscript"/>
        </w:rPr>
        <w:t>3,1</w:t>
      </w:r>
      <w:r w:rsidRPr="007275DF">
        <w:t xml:space="preserve"> and L</w:t>
      </w:r>
      <w:r w:rsidRPr="007275DF">
        <w:rPr>
          <w:vertAlign w:val="subscript"/>
        </w:rPr>
        <w:t>3,2</w:t>
      </w:r>
      <w:r w:rsidRPr="007275DF">
        <w:t xml:space="preserve"> with limits L</w:t>
      </w:r>
      <w:r w:rsidRPr="007275DF">
        <w:rPr>
          <w:vertAlign w:val="subscript"/>
        </w:rPr>
        <w:t xml:space="preserve">3,1 </w:t>
      </w:r>
      <w:r w:rsidRPr="007275DF">
        <w:t>≤ L</w:t>
      </w:r>
      <w:r w:rsidRPr="007275DF">
        <w:rPr>
          <w:vertAlign w:val="subscript"/>
        </w:rPr>
        <w:t xml:space="preserve">3,1,max </w:t>
      </w:r>
      <w:r w:rsidRPr="007275DF">
        <w:t>and L</w:t>
      </w:r>
      <w:r w:rsidRPr="007275DF">
        <w:rPr>
          <w:vertAlign w:val="subscript"/>
        </w:rPr>
        <w:t xml:space="preserve">3,2 </w:t>
      </w:r>
      <w:r w:rsidRPr="007275DF">
        <w:t>≤ L</w:t>
      </w:r>
      <w:r w:rsidRPr="007275DF">
        <w:rPr>
          <w:vertAlign w:val="subscript"/>
        </w:rPr>
        <w:t xml:space="preserve">3,2,max </w:t>
      </w:r>
      <w:r w:rsidRPr="007275DF">
        <w:t>replace L</w:t>
      </w:r>
      <w:r w:rsidRPr="007275DF">
        <w:rPr>
          <w:vertAlign w:val="subscript"/>
        </w:rPr>
        <w:t>1</w:t>
      </w:r>
      <w:r w:rsidRPr="007275DF">
        <w:t xml:space="preserve"> as described in clause 8.3A.2 for activation of unknown SCell.</w:t>
      </w:r>
    </w:p>
    <w:p w14:paraId="139B859F" w14:textId="77777777" w:rsidR="009428D8" w:rsidRPr="007275DF" w:rsidRDefault="009428D8" w:rsidP="00127567">
      <w:pPr>
        <w:pStyle w:val="TH"/>
      </w:pPr>
      <w:r w:rsidRPr="007275DF">
        <w:t>Table A.13.2.2.3.1-1: General test parameters for unknown SCell activation with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8AC431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1DA2F"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C2A78"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F61EEC"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450D4210" w14:textId="77777777" w:rsidR="009428D8" w:rsidRPr="007275DF" w:rsidRDefault="009428D8" w:rsidP="00127567">
            <w:pPr>
              <w:pStyle w:val="TAH"/>
              <w:rPr>
                <w:lang w:eastAsia="ja-JP"/>
              </w:rPr>
            </w:pPr>
            <w:r w:rsidRPr="007275DF">
              <w:rPr>
                <w:lang w:eastAsia="ja-JP"/>
              </w:rPr>
              <w:t>Comment</w:t>
            </w:r>
          </w:p>
        </w:tc>
      </w:tr>
      <w:tr w:rsidR="009428D8" w:rsidRPr="007275DF" w14:paraId="2644309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7396BD0B"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DF3A37"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C94D7D"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13AE717B"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108A71D" w14:textId="77777777" w:rsidR="009428D8" w:rsidRPr="007275DF" w:rsidRDefault="009428D8" w:rsidP="009428D8">
      <w:pPr>
        <w:rPr>
          <w:lang w:eastAsia="zh-CN"/>
        </w:rPr>
      </w:pPr>
    </w:p>
    <w:p w14:paraId="63FFB4FC" w14:textId="77777777" w:rsidR="009428D8" w:rsidRPr="007275DF" w:rsidRDefault="009428D8" w:rsidP="00127567">
      <w:pPr>
        <w:pStyle w:val="Heading5"/>
        <w:rPr>
          <w:lang w:eastAsia="zh-CN"/>
        </w:rPr>
      </w:pPr>
      <w:r w:rsidRPr="007275DF">
        <w:rPr>
          <w:lang w:eastAsia="zh-CN"/>
        </w:rPr>
        <w:t>A.13.2.2.3.2</w:t>
      </w:r>
      <w:r w:rsidRPr="007275DF">
        <w:rPr>
          <w:lang w:eastAsia="zh-CN"/>
        </w:rPr>
        <w:tab/>
        <w:t>Test Requirements</w:t>
      </w:r>
    </w:p>
    <w:p w14:paraId="602ED6AE" w14:textId="190B13B7" w:rsidR="00B407B2" w:rsidRPr="002A5398" w:rsidRDefault="00B407B2" w:rsidP="00B407B2">
      <w:pPr>
        <w:rPr>
          <w:lang w:eastAsia="zh-CN"/>
        </w:rPr>
      </w:pPr>
      <w:r w:rsidRPr="002A5398">
        <w:rPr>
          <w:lang w:eastAsia="zh-CN"/>
        </w:rPr>
        <w:t xml:space="preserve">During T2, the UE shall send the first CSI report for SCell </w:t>
      </w:r>
      <w:r w:rsidRPr="009F051E">
        <w:rPr>
          <w:lang w:eastAsia="zh-CN"/>
        </w:rPr>
        <w:t>after at least one CSI-RS transmission occasion for channel measurement</w:t>
      </w:r>
      <w:r w:rsidRPr="002A5398">
        <w:rPr>
          <w:lang w:eastAsia="zh-CN"/>
        </w:rPr>
        <w:t xml:space="preserve"> </w:t>
      </w:r>
      <w:r w:rsidRPr="00F8257C">
        <w:rPr>
          <w:lang w:eastAsia="zh-CN"/>
        </w:rPr>
        <w:t xml:space="preserve">and reporting </w:t>
      </w:r>
      <w:r>
        <w:rPr>
          <w:lang w:eastAsia="zh-CN"/>
        </w:rPr>
        <w:t>after</w:t>
      </w:r>
      <w:r w:rsidRPr="002A5398">
        <w:rPr>
          <w:lang w:eastAsia="zh-CN"/>
        </w:rPr>
        <w:t xml:space="preserve"> slot </w:t>
      </w:r>
      <w:r w:rsidRPr="002A5398">
        <w:rPr>
          <w:i/>
          <w:iCs/>
          <w:lang w:eastAsia="zh-CN"/>
        </w:rPr>
        <w:t>m+</w:t>
      </w:r>
      <w:r w:rsidRPr="002A5398">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FEEB47D" w14:textId="590000F6" w:rsidR="00B407B2" w:rsidRPr="002A5398" w:rsidRDefault="00B407B2" w:rsidP="00B407B2">
      <w:pPr>
        <w:rPr>
          <w:lang w:eastAsia="zh-CN"/>
        </w:rPr>
      </w:pPr>
      <w:r w:rsidRPr="002A5398">
        <w:rPr>
          <w:lang w:eastAsia="zh-CN"/>
        </w:rPr>
        <w:t>During T2, conditioned on that downlink CCA failures L</w:t>
      </w:r>
      <w:r w:rsidRPr="002A5398">
        <w:rPr>
          <w:vertAlign w:val="subscript"/>
          <w:lang w:eastAsia="zh-CN"/>
        </w:rPr>
        <w:t>3,1</w:t>
      </w:r>
      <w:r w:rsidRPr="002A5398">
        <w:rPr>
          <w:lang w:eastAsia="zh-CN"/>
        </w:rPr>
        <w:t xml:space="preserve"> and L</w:t>
      </w:r>
      <w:r w:rsidRPr="002A5398">
        <w:rPr>
          <w:vertAlign w:val="subscript"/>
          <w:lang w:eastAsia="zh-CN"/>
        </w:rPr>
        <w:t>3,2</w:t>
      </w:r>
      <w:r w:rsidRPr="002A5398">
        <w:rPr>
          <w:lang w:eastAsia="zh-CN"/>
        </w:rPr>
        <w:t xml:space="preserve"> experienced in the SCell fulfill L</w:t>
      </w:r>
      <w:r w:rsidRPr="002A5398">
        <w:rPr>
          <w:vertAlign w:val="subscript"/>
          <w:lang w:eastAsia="zh-CN"/>
        </w:rPr>
        <w:t>3,1</w:t>
      </w:r>
      <w:r w:rsidRPr="002A5398">
        <w:rPr>
          <w:lang w:eastAsia="zh-CN"/>
        </w:rPr>
        <w:t xml:space="preserve"> </w:t>
      </w:r>
      <w:r w:rsidRPr="002A5398">
        <w:rPr>
          <w:rFonts w:hint="eastAsia"/>
          <w:lang w:eastAsia="zh-CN"/>
        </w:rPr>
        <w:t>≤</w:t>
      </w:r>
      <w:r w:rsidRPr="002A5398">
        <w:rPr>
          <w:lang w:eastAsia="zh-CN"/>
        </w:rPr>
        <w:t xml:space="preserve"> L</w:t>
      </w:r>
      <w:r w:rsidRPr="002A5398">
        <w:rPr>
          <w:vertAlign w:val="subscript"/>
          <w:lang w:eastAsia="zh-CN"/>
        </w:rPr>
        <w:t>3,1,max</w:t>
      </w:r>
      <w:r w:rsidRPr="002A5398">
        <w:rPr>
          <w:lang w:eastAsia="zh-CN"/>
        </w:rPr>
        <w:t xml:space="preserve"> and L</w:t>
      </w:r>
      <w:r w:rsidRPr="002A5398">
        <w:rPr>
          <w:vertAlign w:val="subscript"/>
          <w:lang w:eastAsia="zh-CN"/>
        </w:rPr>
        <w:t>3,2</w:t>
      </w:r>
      <w:r w:rsidRPr="002A5398">
        <w:rPr>
          <w:lang w:eastAsia="zh-CN"/>
        </w:rPr>
        <w:t xml:space="preserve"> </w:t>
      </w:r>
      <w:r w:rsidRPr="002A5398">
        <w:rPr>
          <w:rFonts w:hint="eastAsia"/>
          <w:lang w:eastAsia="zh-CN"/>
        </w:rPr>
        <w:t>≤</w:t>
      </w:r>
      <w:r w:rsidRPr="002A5398">
        <w:rPr>
          <w:lang w:eastAsia="zh-CN"/>
        </w:rPr>
        <w:t xml:space="preserve"> L</w:t>
      </w:r>
      <w:r w:rsidRPr="002A5398">
        <w:rPr>
          <w:vertAlign w:val="subscript"/>
          <w:lang w:eastAsia="zh-CN"/>
        </w:rPr>
        <w:t>3,2,max</w:t>
      </w:r>
      <w:r w:rsidRPr="002A5398">
        <w:rPr>
          <w:lang w:eastAsia="zh-CN"/>
        </w:rPr>
        <w:t xml:space="preserve"> with L</w:t>
      </w:r>
      <w:r w:rsidRPr="002A5398">
        <w:rPr>
          <w:vertAlign w:val="subscript"/>
          <w:lang w:eastAsia="zh-CN"/>
        </w:rPr>
        <w:t>3,1,max</w:t>
      </w:r>
      <w:r w:rsidRPr="002A5398">
        <w:rPr>
          <w:lang w:eastAsia="zh-CN"/>
        </w:rPr>
        <w:t xml:space="preserve"> = 2 and L</w:t>
      </w:r>
      <w:r w:rsidRPr="002A5398">
        <w:rPr>
          <w:vertAlign w:val="subscript"/>
          <w:lang w:eastAsia="zh-CN"/>
        </w:rPr>
        <w:t>3,2,max</w:t>
      </w:r>
      <w:r w:rsidRPr="002A5398">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2A5398">
        <w:rPr>
          <w:lang w:eastAsia="zh-CN"/>
        </w:rPr>
        <w:t xml:space="preserve">slot </w:t>
      </w:r>
      <w:r w:rsidRPr="002A5398">
        <w:rPr>
          <w:i/>
          <w:iCs/>
          <w:lang w:eastAsia="zh-CN"/>
        </w:rPr>
        <w:t xml:space="preserve">m + </w:t>
      </w:r>
      <w:r w:rsidRPr="002A5398">
        <w:rPr>
          <w:lang w:eastAsia="zh-CN"/>
        </w:rPr>
        <w:t>(T</w:t>
      </w:r>
      <w:r w:rsidRPr="002A5398">
        <w:rPr>
          <w:vertAlign w:val="subscript"/>
          <w:lang w:eastAsia="zh-CN"/>
        </w:rPr>
        <w:t>HARQ</w:t>
      </w:r>
      <w:r w:rsidRPr="002A5398">
        <w:rPr>
          <w:lang w:eastAsia="zh-CN"/>
        </w:rPr>
        <w:t>+T</w:t>
      </w:r>
      <w:r w:rsidRPr="002A5398">
        <w:rPr>
          <w:vertAlign w:val="subscript"/>
          <w:lang w:eastAsia="zh-CN"/>
        </w:rPr>
        <w:t xml:space="preserve">activation_time_withCCA </w:t>
      </w:r>
      <w:r w:rsidRPr="002A5398">
        <w:rPr>
          <w:lang w:eastAsia="zh-CN"/>
        </w:rPr>
        <w:t>+ T</w:t>
      </w:r>
      <w:r w:rsidRPr="002A5398">
        <w:rPr>
          <w:vertAlign w:val="subscript"/>
          <w:lang w:eastAsia="zh-CN"/>
        </w:rPr>
        <w:t>CSI_Reporting_withCCA</w:t>
      </w:r>
      <w:r w:rsidRPr="002A5398">
        <w:rPr>
          <w:lang w:eastAsia="zh-CN"/>
        </w:rPr>
        <w:t>)/NR_slot_length, where T</w:t>
      </w:r>
      <w:r w:rsidRPr="002A5398">
        <w:rPr>
          <w:vertAlign w:val="subscript"/>
          <w:lang w:eastAsia="zh-CN"/>
        </w:rPr>
        <w:t xml:space="preserve">activation_time_withCCA </w:t>
      </w:r>
      <w:r w:rsidRPr="002A5398">
        <w:rPr>
          <w:lang w:eastAsia="zh-CN"/>
        </w:rPr>
        <w:t>=</w:t>
      </w:r>
      <w:r w:rsidRPr="002A5398">
        <w:t xml:space="preserve"> T</w:t>
      </w:r>
      <w:r w:rsidRPr="002A5398">
        <w:rPr>
          <w:vertAlign w:val="subscript"/>
        </w:rPr>
        <w:t>FirstSSB_MAX</w:t>
      </w:r>
      <w:r w:rsidRPr="002A5398">
        <w:t xml:space="preserve"> + (</w:t>
      </w:r>
      <w:r w:rsidRPr="002A5398">
        <w:rPr>
          <w:lang w:eastAsia="zh-CN"/>
        </w:rPr>
        <w:t>1 + L</w:t>
      </w:r>
      <w:r w:rsidRPr="002A5398">
        <w:rPr>
          <w:vertAlign w:val="subscript"/>
          <w:lang w:eastAsia="zh-CN"/>
        </w:rPr>
        <w:t>3,1</w:t>
      </w:r>
      <w:r w:rsidRPr="002A5398">
        <w:rPr>
          <w:lang w:eastAsia="zh-CN"/>
        </w:rPr>
        <w:t>)*T</w:t>
      </w:r>
      <w:r w:rsidRPr="002A5398">
        <w:rPr>
          <w:vertAlign w:val="subscript"/>
          <w:lang w:eastAsia="zh-CN"/>
        </w:rPr>
        <w:t xml:space="preserve">SMTC_MAX </w:t>
      </w:r>
      <w:r w:rsidRPr="002A5398">
        <w:rPr>
          <w:lang w:eastAsia="zh-CN"/>
        </w:rPr>
        <w:t>+ (2 + L</w:t>
      </w:r>
      <w:r w:rsidRPr="002A5398">
        <w:rPr>
          <w:vertAlign w:val="subscript"/>
          <w:lang w:eastAsia="zh-CN"/>
        </w:rPr>
        <w:t>3,2</w:t>
      </w:r>
      <w:r w:rsidRPr="002A5398">
        <w:rPr>
          <w:lang w:eastAsia="zh-CN"/>
        </w:rPr>
        <w:t>)*T</w:t>
      </w:r>
      <w:r w:rsidRPr="002A5398">
        <w:rPr>
          <w:vertAlign w:val="subscript"/>
          <w:lang w:eastAsia="zh-CN"/>
        </w:rPr>
        <w:t>rs</w:t>
      </w:r>
      <w:r w:rsidRPr="002A5398">
        <w:rPr>
          <w:lang w:eastAsia="zh-CN"/>
        </w:rPr>
        <w:t xml:space="preserve"> + 5ms</w:t>
      </w:r>
      <w:r w:rsidRPr="002A5398">
        <w:t xml:space="preserve"> and T</w:t>
      </w:r>
      <w:r w:rsidRPr="002A5398">
        <w:rPr>
          <w:vertAlign w:val="subscript"/>
        </w:rPr>
        <w:t>CSI_reporting_withCCA</w:t>
      </w:r>
      <w:r w:rsidRPr="002A5398">
        <w:t xml:space="preserve"> = T</w:t>
      </w:r>
      <w:r w:rsidRPr="002A5398">
        <w:rPr>
          <w:vertAlign w:val="subscript"/>
        </w:rPr>
        <w:t>CSI_reporting</w:t>
      </w:r>
      <w:r w:rsidRPr="002A5398">
        <w:t xml:space="preserve"> + T</w:t>
      </w:r>
      <w:r w:rsidRPr="002A5398">
        <w:rPr>
          <w:vertAlign w:val="subscript"/>
        </w:rPr>
        <w:t>CSI_ReportingDelay,</w:t>
      </w:r>
      <w:r w:rsidRPr="002A5398">
        <w:t xml:space="preserve"> as specified in clause 8.3A.2. </w:t>
      </w:r>
    </w:p>
    <w:p w14:paraId="3392B12F"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DA43630"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3FBF884F"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31DD135F"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093CE0BB" w14:textId="77777777" w:rsidR="009428D8" w:rsidRPr="007275DF" w:rsidRDefault="009428D8" w:rsidP="009428D8">
      <w:r w:rsidRPr="007275DF">
        <w:rPr>
          <w:lang w:eastAsia="zh-CN"/>
        </w:rPr>
        <w:t>The rate of correctly observed SCell activation delays and SCell deactivation delays shall for repeated tests be at least 90%.</w:t>
      </w:r>
    </w:p>
    <w:p w14:paraId="3C77D208" w14:textId="5ECD5535" w:rsidR="004534ED" w:rsidRPr="007275DF" w:rsidRDefault="004534ED" w:rsidP="004534ED">
      <w:pPr>
        <w:pStyle w:val="Heading3"/>
      </w:pPr>
      <w:r w:rsidRPr="007275DF">
        <w:t>A.13.2.3</w:t>
      </w:r>
      <w:r w:rsidRPr="007275DF">
        <w:tab/>
      </w:r>
      <w:r>
        <w:t>Void</w:t>
      </w:r>
    </w:p>
    <w:p w14:paraId="58D6E84E" w14:textId="77777777" w:rsidR="009428D8" w:rsidRPr="007275DF" w:rsidRDefault="009428D8" w:rsidP="009428D8">
      <w:pPr>
        <w:pStyle w:val="Heading2"/>
      </w:pPr>
      <w:r w:rsidRPr="007275DF">
        <w:t>A.13.3</w:t>
      </w:r>
      <w:r w:rsidRPr="007275DF">
        <w:tab/>
        <w:t>Measurement procedure</w:t>
      </w:r>
    </w:p>
    <w:p w14:paraId="479AD0FA" w14:textId="77777777" w:rsidR="009428D8" w:rsidRPr="007275DF" w:rsidRDefault="009428D8" w:rsidP="009428D8">
      <w:pPr>
        <w:pStyle w:val="Heading3"/>
      </w:pPr>
      <w:r w:rsidRPr="007275DF">
        <w:t>A.13.3.1</w:t>
      </w:r>
      <w:r w:rsidRPr="007275DF">
        <w:tab/>
        <w:t>Intra-frequency measurements</w:t>
      </w:r>
    </w:p>
    <w:p w14:paraId="194FDC17" w14:textId="77777777" w:rsidR="009428D8" w:rsidRPr="007275DF" w:rsidRDefault="009428D8" w:rsidP="009428D8">
      <w:pPr>
        <w:pStyle w:val="Heading4"/>
      </w:pPr>
      <w:r w:rsidRPr="007275DF">
        <w:t>A.13.3.1.1</w:t>
      </w:r>
      <w:r w:rsidRPr="007275DF">
        <w:tab/>
        <w:t>E</w:t>
      </w:r>
      <w:r w:rsidRPr="007275DF">
        <w:rPr>
          <w:snapToGrid w:val="0"/>
        </w:rPr>
        <w:t>vent-triggered reporting tests on SCC without gaps under non-DRX</w:t>
      </w:r>
    </w:p>
    <w:p w14:paraId="27BB2CF5" w14:textId="77777777" w:rsidR="009428D8" w:rsidRPr="007275DF" w:rsidRDefault="009428D8" w:rsidP="009428D8">
      <w:pPr>
        <w:pStyle w:val="Heading5"/>
      </w:pPr>
      <w:r w:rsidRPr="007275DF">
        <w:t>A.13.3.1.1.1</w:t>
      </w:r>
      <w:r w:rsidRPr="007275DF">
        <w:tab/>
        <w:t>Test purpose and environment</w:t>
      </w:r>
    </w:p>
    <w:p w14:paraId="52B87B3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A5C8A89" w14:textId="77777777" w:rsidR="009428D8" w:rsidRPr="007275DF" w:rsidRDefault="009428D8" w:rsidP="009428D8">
      <w:pPr>
        <w:pStyle w:val="Heading5"/>
      </w:pPr>
      <w:r w:rsidRPr="007275DF">
        <w:t>A.13.3.1.1.2</w:t>
      </w:r>
      <w:r w:rsidRPr="007275DF">
        <w:tab/>
        <w:t>Test parameters</w:t>
      </w:r>
    </w:p>
    <w:p w14:paraId="1B3B662A"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xml:space="preserve">: SCell (Cell 2) and a neighbour cell (Cell 3). The test parameters for the three cells are given in Table A.13.3.1.1.2-1 and A.13.3.1.1.2-2 below. In the measurement control information, a measurement object is configured for the frequency of the SCell, and it is </w:t>
      </w:r>
      <w:r w:rsidRPr="007275DF">
        <w:rPr>
          <w:rFonts w:cs="v4.2.0"/>
        </w:rPr>
        <w:lastRenderedPageBreak/>
        <w:t>indicated to the UE that event-triggered reporting with Event A3 is used. The test consists of two successive time periods, with time duration of T1 and T2, respectively. During time duration T1, the UE shall not have any timing information of Cell 3.</w:t>
      </w:r>
    </w:p>
    <w:p w14:paraId="50CB1C2B"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1B047F55" w14:textId="73305670" w:rsidR="009428D8" w:rsidRDefault="009428D8" w:rsidP="009428D8">
      <w:pPr>
        <w:rPr>
          <w:snapToGrid w:val="0"/>
        </w:rPr>
      </w:pPr>
      <w:r w:rsidRPr="007275DF">
        <w:rPr>
          <w:snapToGrid w:val="0"/>
        </w:rPr>
        <w:t>The test is conducted for SS-RSRP, SS-RSRQ, and SS-SINR:</w:t>
      </w:r>
    </w:p>
    <w:p w14:paraId="2070EB9E" w14:textId="70DC5C8D" w:rsidR="008B4043" w:rsidRDefault="008B4043"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0CA99990" w14:textId="75E3DC97" w:rsidR="008B4043" w:rsidRDefault="008B4043"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5B7AC0BA" w14:textId="2B6E8A7A" w:rsidR="008B4043" w:rsidRPr="007275DF" w:rsidRDefault="008B4043"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6CC2A5C7" w14:textId="77777777" w:rsidR="009428D8" w:rsidRPr="007275DF" w:rsidRDefault="009428D8" w:rsidP="009428D8">
      <w:pPr>
        <w:pStyle w:val="TH"/>
      </w:pPr>
      <w:r w:rsidRPr="007275DF">
        <w:t>Table A.13.3.1.1.2-1: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100D31"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25EBD6E"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795DB70" w14:textId="77777777" w:rsidR="009428D8" w:rsidRPr="007275DF" w:rsidRDefault="009428D8" w:rsidP="006D0B54">
            <w:pPr>
              <w:pStyle w:val="TAH"/>
            </w:pPr>
            <w:r w:rsidRPr="007275DF">
              <w:t>Description</w:t>
            </w:r>
          </w:p>
        </w:tc>
      </w:tr>
      <w:tr w:rsidR="009428D8" w:rsidRPr="007275DF" w14:paraId="7C040A79"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D6CF6E"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8E09A39" w14:textId="77777777" w:rsidR="009428D8" w:rsidRPr="007275DF" w:rsidRDefault="009428D8" w:rsidP="006D0B54">
            <w:pPr>
              <w:pStyle w:val="TAL"/>
            </w:pPr>
            <w:r w:rsidRPr="007275DF">
              <w:t>Without CCA: 15 kHz SSB SCS, 10 MHz bandwidth, FDD duplex mode</w:t>
            </w:r>
          </w:p>
          <w:p w14:paraId="1B89440B" w14:textId="77777777" w:rsidR="009428D8" w:rsidRPr="007275DF" w:rsidRDefault="009428D8" w:rsidP="006D0B54">
            <w:pPr>
              <w:pStyle w:val="TAL"/>
            </w:pPr>
            <w:r w:rsidRPr="007275DF">
              <w:t>With CCA: 30 kHz SSB SCS, 40 MHz bandwidth, TDD duplex mode</w:t>
            </w:r>
          </w:p>
        </w:tc>
      </w:tr>
      <w:tr w:rsidR="009428D8" w:rsidRPr="007275DF" w14:paraId="181A2A82"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212B1CD"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23BEA66" w14:textId="77777777" w:rsidR="009428D8" w:rsidRPr="007275DF" w:rsidRDefault="009428D8" w:rsidP="006D0B54">
            <w:pPr>
              <w:pStyle w:val="TAL"/>
            </w:pPr>
            <w:r w:rsidRPr="007275DF">
              <w:t>Without CCA: 15 kHz SSB SCS, 10 MHz bandwidth, TDD duplex mode</w:t>
            </w:r>
          </w:p>
          <w:p w14:paraId="2F9C3E98" w14:textId="77777777" w:rsidR="009428D8" w:rsidRPr="007275DF" w:rsidRDefault="009428D8" w:rsidP="006D0B54">
            <w:pPr>
              <w:pStyle w:val="TAL"/>
            </w:pPr>
            <w:r w:rsidRPr="007275DF">
              <w:t>With CCA: 30 kHz SSB SCS, 40 MHz bandwidth, TDD duplex mode</w:t>
            </w:r>
          </w:p>
        </w:tc>
      </w:tr>
      <w:tr w:rsidR="009428D8" w:rsidRPr="007275DF" w14:paraId="55ABEDE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DD762C"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10B519F" w14:textId="77777777" w:rsidR="009428D8" w:rsidRPr="007275DF" w:rsidRDefault="009428D8" w:rsidP="006D0B54">
            <w:pPr>
              <w:pStyle w:val="TAL"/>
            </w:pPr>
            <w:r w:rsidRPr="007275DF">
              <w:t>Without CCA: 30 kHz SSB SCS, 40 MHz bandwidth, TDD duplex mode</w:t>
            </w:r>
          </w:p>
          <w:p w14:paraId="3A472039" w14:textId="77777777" w:rsidR="009428D8" w:rsidRPr="007275DF" w:rsidRDefault="009428D8" w:rsidP="006D0B54">
            <w:pPr>
              <w:pStyle w:val="TAL"/>
            </w:pPr>
            <w:r w:rsidRPr="007275DF">
              <w:t>With CCA: 30 kHz SSB SCS, 40 MHz bandwidth, TDD duplex mode</w:t>
            </w:r>
          </w:p>
        </w:tc>
      </w:tr>
      <w:tr w:rsidR="009428D8" w:rsidRPr="007275DF" w14:paraId="22A28FD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FD32797"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51741519" w14:textId="77777777" w:rsidR="009428D8" w:rsidRPr="007275DF" w:rsidRDefault="009428D8" w:rsidP="009428D8"/>
    <w:p w14:paraId="6A9841B1" w14:textId="77777777" w:rsidR="00AB4F0D" w:rsidRPr="007275DF" w:rsidRDefault="00AB4F0D" w:rsidP="00AB4F0D">
      <w:pPr>
        <w:pStyle w:val="TH"/>
      </w:pPr>
      <w:r w:rsidRPr="007275DF">
        <w:lastRenderedPageBreak/>
        <w:t>Table A.13.3.1.1.2-2: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804"/>
        <w:gridCol w:w="2977"/>
      </w:tblGrid>
      <w:tr w:rsidR="00AB4F0D" w:rsidRPr="007275DF" w14:paraId="7048925B" w14:textId="77777777" w:rsidTr="00EC7677">
        <w:trPr>
          <w:cantSplit/>
          <w:trHeight w:val="310"/>
        </w:trPr>
        <w:tc>
          <w:tcPr>
            <w:tcW w:w="2518" w:type="dxa"/>
            <w:vMerge w:val="restart"/>
            <w:tcBorders>
              <w:top w:val="single" w:sz="4" w:space="0" w:color="auto"/>
              <w:left w:val="single" w:sz="4" w:space="0" w:color="auto"/>
              <w:right w:val="single" w:sz="4" w:space="0" w:color="auto"/>
            </w:tcBorders>
            <w:hideMark/>
          </w:tcPr>
          <w:p w14:paraId="6E1D206E" w14:textId="77777777" w:rsidR="00AB4F0D" w:rsidRPr="007275DF" w:rsidRDefault="00AB4F0D" w:rsidP="00EC7677">
            <w:pPr>
              <w:pStyle w:val="TAH"/>
              <w:rPr>
                <w:rFonts w:cs="Arial"/>
              </w:rPr>
            </w:pPr>
            <w:r w:rsidRPr="007275DF">
              <w:t>Parameter</w:t>
            </w:r>
          </w:p>
        </w:tc>
        <w:tc>
          <w:tcPr>
            <w:tcW w:w="709" w:type="dxa"/>
            <w:vMerge w:val="restart"/>
            <w:tcBorders>
              <w:top w:val="single" w:sz="4" w:space="0" w:color="auto"/>
              <w:left w:val="single" w:sz="4" w:space="0" w:color="auto"/>
              <w:right w:val="single" w:sz="4" w:space="0" w:color="auto"/>
            </w:tcBorders>
            <w:hideMark/>
          </w:tcPr>
          <w:p w14:paraId="6E7202D6" w14:textId="77777777" w:rsidR="00AB4F0D" w:rsidRPr="007275DF" w:rsidRDefault="00AB4F0D" w:rsidP="00EC7677">
            <w:pPr>
              <w:pStyle w:val="TAH"/>
              <w:rPr>
                <w:rFonts w:cs="Arial"/>
              </w:rPr>
            </w:pPr>
            <w:r w:rsidRPr="007275DF">
              <w:t>Unit</w:t>
            </w:r>
          </w:p>
        </w:tc>
        <w:tc>
          <w:tcPr>
            <w:tcW w:w="992" w:type="dxa"/>
            <w:vMerge w:val="restart"/>
            <w:tcBorders>
              <w:top w:val="single" w:sz="4" w:space="0" w:color="auto"/>
              <w:left w:val="single" w:sz="4" w:space="0" w:color="auto"/>
              <w:right w:val="single" w:sz="4" w:space="0" w:color="auto"/>
            </w:tcBorders>
            <w:hideMark/>
          </w:tcPr>
          <w:p w14:paraId="26E3B4B8" w14:textId="77777777" w:rsidR="00AB4F0D" w:rsidRPr="007275DF" w:rsidRDefault="00AB4F0D" w:rsidP="00EC7677">
            <w:pPr>
              <w:pStyle w:val="TAH"/>
              <w:rPr>
                <w:lang w:eastAsia="zh-CN"/>
              </w:rPr>
            </w:pPr>
            <w:r w:rsidRPr="007275DF">
              <w:rPr>
                <w:lang w:eastAsia="zh-CN"/>
              </w:rPr>
              <w:t>Test configuration</w:t>
            </w:r>
          </w:p>
        </w:tc>
        <w:tc>
          <w:tcPr>
            <w:tcW w:w="2410" w:type="dxa"/>
            <w:gridSpan w:val="3"/>
            <w:tcBorders>
              <w:top w:val="single" w:sz="4" w:space="0" w:color="auto"/>
              <w:left w:val="single" w:sz="4" w:space="0" w:color="auto"/>
              <w:bottom w:val="single" w:sz="4" w:space="0" w:color="auto"/>
              <w:right w:val="single" w:sz="4" w:space="0" w:color="auto"/>
            </w:tcBorders>
            <w:hideMark/>
          </w:tcPr>
          <w:p w14:paraId="0898BCC1" w14:textId="77777777" w:rsidR="00AB4F0D" w:rsidRPr="007275DF" w:rsidRDefault="00AB4F0D" w:rsidP="00EC7677">
            <w:pPr>
              <w:pStyle w:val="TAH"/>
              <w:rPr>
                <w:rFonts w:cs="Arial"/>
              </w:rPr>
            </w:pPr>
            <w:r w:rsidRPr="007275DF">
              <w:t>Value</w:t>
            </w:r>
          </w:p>
        </w:tc>
        <w:tc>
          <w:tcPr>
            <w:tcW w:w="2977" w:type="dxa"/>
            <w:vMerge w:val="restart"/>
            <w:tcBorders>
              <w:top w:val="single" w:sz="4" w:space="0" w:color="auto"/>
              <w:left w:val="single" w:sz="4" w:space="0" w:color="auto"/>
              <w:right w:val="single" w:sz="4" w:space="0" w:color="auto"/>
            </w:tcBorders>
            <w:hideMark/>
          </w:tcPr>
          <w:p w14:paraId="668DFDA5" w14:textId="77777777" w:rsidR="00AB4F0D" w:rsidRPr="007275DF" w:rsidRDefault="00AB4F0D" w:rsidP="00EC7677">
            <w:pPr>
              <w:pStyle w:val="TAH"/>
              <w:rPr>
                <w:rFonts w:cs="Arial"/>
              </w:rPr>
            </w:pPr>
            <w:r w:rsidRPr="007275DF">
              <w:t>Comment</w:t>
            </w:r>
          </w:p>
        </w:tc>
      </w:tr>
      <w:tr w:rsidR="00AB4F0D" w:rsidRPr="007275DF" w14:paraId="2D1E044A" w14:textId="77777777" w:rsidTr="00EC7677">
        <w:trPr>
          <w:cantSplit/>
          <w:trHeight w:val="310"/>
        </w:trPr>
        <w:tc>
          <w:tcPr>
            <w:tcW w:w="2518" w:type="dxa"/>
            <w:vMerge/>
            <w:tcBorders>
              <w:left w:val="single" w:sz="4" w:space="0" w:color="auto"/>
              <w:bottom w:val="single" w:sz="4" w:space="0" w:color="auto"/>
              <w:right w:val="single" w:sz="4" w:space="0" w:color="auto"/>
            </w:tcBorders>
          </w:tcPr>
          <w:p w14:paraId="2B23B115" w14:textId="77777777" w:rsidR="00AB4F0D" w:rsidRPr="007275DF" w:rsidRDefault="00AB4F0D" w:rsidP="00EC7677">
            <w:pPr>
              <w:pStyle w:val="TAH"/>
            </w:pPr>
          </w:p>
        </w:tc>
        <w:tc>
          <w:tcPr>
            <w:tcW w:w="709" w:type="dxa"/>
            <w:vMerge/>
            <w:tcBorders>
              <w:left w:val="single" w:sz="4" w:space="0" w:color="auto"/>
              <w:bottom w:val="single" w:sz="4" w:space="0" w:color="auto"/>
              <w:right w:val="single" w:sz="4" w:space="0" w:color="auto"/>
            </w:tcBorders>
          </w:tcPr>
          <w:p w14:paraId="134D4E92" w14:textId="77777777" w:rsidR="00AB4F0D" w:rsidRPr="007275DF" w:rsidRDefault="00AB4F0D" w:rsidP="00EC7677">
            <w:pPr>
              <w:pStyle w:val="TAH"/>
            </w:pPr>
          </w:p>
        </w:tc>
        <w:tc>
          <w:tcPr>
            <w:tcW w:w="992" w:type="dxa"/>
            <w:vMerge/>
            <w:tcBorders>
              <w:left w:val="single" w:sz="4" w:space="0" w:color="auto"/>
              <w:bottom w:val="single" w:sz="4" w:space="0" w:color="auto"/>
              <w:right w:val="single" w:sz="4" w:space="0" w:color="auto"/>
            </w:tcBorders>
          </w:tcPr>
          <w:p w14:paraId="17CBE5A6" w14:textId="77777777" w:rsidR="00AB4F0D" w:rsidRPr="007275DF" w:rsidRDefault="00AB4F0D" w:rsidP="00EC7677">
            <w:pPr>
              <w:pStyle w:val="TAH"/>
              <w:rPr>
                <w:lang w:eastAsia="zh-CN"/>
              </w:rPr>
            </w:pPr>
          </w:p>
        </w:tc>
        <w:tc>
          <w:tcPr>
            <w:tcW w:w="803" w:type="dxa"/>
            <w:tcBorders>
              <w:top w:val="single" w:sz="4" w:space="0" w:color="auto"/>
              <w:left w:val="single" w:sz="4" w:space="0" w:color="auto"/>
              <w:bottom w:val="single" w:sz="4" w:space="0" w:color="auto"/>
              <w:right w:val="single" w:sz="4" w:space="0" w:color="auto"/>
            </w:tcBorders>
          </w:tcPr>
          <w:p w14:paraId="0435C409" w14:textId="77777777" w:rsidR="00AB4F0D" w:rsidRPr="007275DF" w:rsidRDefault="00AB4F0D" w:rsidP="00EC7677">
            <w:pPr>
              <w:pStyle w:val="TAH"/>
            </w:pPr>
            <w:r w:rsidRPr="007275DF">
              <w:t>Test 1</w:t>
            </w:r>
          </w:p>
        </w:tc>
        <w:tc>
          <w:tcPr>
            <w:tcW w:w="803" w:type="dxa"/>
            <w:tcBorders>
              <w:left w:val="single" w:sz="4" w:space="0" w:color="auto"/>
              <w:bottom w:val="single" w:sz="4" w:space="0" w:color="auto"/>
              <w:right w:val="single" w:sz="4" w:space="0" w:color="auto"/>
            </w:tcBorders>
          </w:tcPr>
          <w:p w14:paraId="1DAE3FA0" w14:textId="77777777" w:rsidR="00AB4F0D" w:rsidRPr="007275DF" w:rsidRDefault="00AB4F0D" w:rsidP="00EC7677">
            <w:pPr>
              <w:pStyle w:val="TAH"/>
              <w:rPr>
                <w:rFonts w:cs="Arial"/>
              </w:rPr>
            </w:pPr>
            <w:r w:rsidRPr="007275DF">
              <w:rPr>
                <w:rFonts w:cs="Arial"/>
              </w:rPr>
              <w:t>Test 2</w:t>
            </w:r>
          </w:p>
        </w:tc>
        <w:tc>
          <w:tcPr>
            <w:tcW w:w="804" w:type="dxa"/>
            <w:tcBorders>
              <w:left w:val="single" w:sz="4" w:space="0" w:color="auto"/>
              <w:bottom w:val="single" w:sz="4" w:space="0" w:color="auto"/>
              <w:right w:val="single" w:sz="4" w:space="0" w:color="auto"/>
            </w:tcBorders>
          </w:tcPr>
          <w:p w14:paraId="40CB9300" w14:textId="77777777" w:rsidR="00AB4F0D" w:rsidRPr="007275DF" w:rsidRDefault="00AB4F0D" w:rsidP="00EC7677">
            <w:pPr>
              <w:pStyle w:val="TAH"/>
              <w:rPr>
                <w:rFonts w:cs="Arial"/>
              </w:rPr>
            </w:pPr>
            <w:r w:rsidRPr="007275DF">
              <w:rPr>
                <w:rFonts w:cs="Arial"/>
              </w:rPr>
              <w:t>Test 3</w:t>
            </w:r>
          </w:p>
        </w:tc>
        <w:tc>
          <w:tcPr>
            <w:tcW w:w="2977" w:type="dxa"/>
            <w:vMerge/>
            <w:tcBorders>
              <w:left w:val="single" w:sz="4" w:space="0" w:color="auto"/>
              <w:bottom w:val="single" w:sz="4" w:space="0" w:color="auto"/>
              <w:right w:val="single" w:sz="4" w:space="0" w:color="auto"/>
            </w:tcBorders>
          </w:tcPr>
          <w:p w14:paraId="5CD3317A" w14:textId="77777777" w:rsidR="00AB4F0D" w:rsidRPr="007275DF" w:rsidRDefault="00AB4F0D" w:rsidP="00EC7677">
            <w:pPr>
              <w:pStyle w:val="TAH"/>
            </w:pPr>
          </w:p>
        </w:tc>
      </w:tr>
      <w:tr w:rsidR="00AB4F0D" w:rsidRPr="007275DF" w14:paraId="6A85AF0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976518" w14:textId="77777777" w:rsidR="00AB4F0D" w:rsidRPr="007275DF" w:rsidRDefault="00AB4F0D" w:rsidP="00EC7677">
            <w:pPr>
              <w:pStyle w:val="TAL"/>
              <w:rPr>
                <w:rFonts w:cs="Arial"/>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120E3E3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48A8"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FCE2C1A" w14:textId="77777777" w:rsidR="00AB4F0D" w:rsidRPr="007275DF" w:rsidRDefault="00AB4F0D" w:rsidP="00EC7677">
            <w:pPr>
              <w:pStyle w:val="TAL"/>
              <w:rPr>
                <w:rFonts w:cs="Arial"/>
              </w:rPr>
            </w:pPr>
            <w:r w:rsidRPr="007275DF">
              <w:t>Cell 1</w:t>
            </w:r>
          </w:p>
        </w:tc>
        <w:tc>
          <w:tcPr>
            <w:tcW w:w="2977" w:type="dxa"/>
            <w:tcBorders>
              <w:top w:val="single" w:sz="4" w:space="0" w:color="auto"/>
              <w:left w:val="single" w:sz="4" w:space="0" w:color="auto"/>
              <w:bottom w:val="single" w:sz="4" w:space="0" w:color="auto"/>
              <w:right w:val="single" w:sz="4" w:space="0" w:color="auto"/>
            </w:tcBorders>
          </w:tcPr>
          <w:p w14:paraId="437E9778" w14:textId="77777777" w:rsidR="00AB4F0D" w:rsidRPr="007275DF" w:rsidRDefault="00AB4F0D" w:rsidP="00EC7677">
            <w:pPr>
              <w:pStyle w:val="TAL"/>
              <w:rPr>
                <w:rFonts w:cs="Arial"/>
              </w:rPr>
            </w:pPr>
          </w:p>
        </w:tc>
      </w:tr>
      <w:tr w:rsidR="00AB4F0D" w:rsidRPr="007275DF" w14:paraId="2D5C3027"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597C675" w14:textId="77777777" w:rsidR="00AB4F0D" w:rsidRPr="007275DF" w:rsidRDefault="00AB4F0D" w:rsidP="00EC7677">
            <w:pPr>
              <w:pStyle w:val="TAL"/>
              <w:rPr>
                <w:bCs/>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4AA52B1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D7371EB" w14:textId="77777777" w:rsidR="00AB4F0D" w:rsidRPr="007275DF" w:rsidRDefault="00AB4F0D" w:rsidP="00EC7677">
            <w:pPr>
              <w:pStyle w:val="TAL"/>
              <w:rPr>
                <w:lang w:eastAsia="zh-CN"/>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10E60650" w14:textId="77777777" w:rsidR="00AB4F0D" w:rsidRPr="007275DF" w:rsidRDefault="00AB4F0D" w:rsidP="00EC7677">
            <w:pPr>
              <w:pStyle w:val="TAL"/>
              <w:rPr>
                <w:bCs/>
              </w:rPr>
            </w:pPr>
            <w:r w:rsidRPr="007275DF">
              <w:t>Cell 2</w:t>
            </w:r>
          </w:p>
        </w:tc>
        <w:tc>
          <w:tcPr>
            <w:tcW w:w="2977" w:type="dxa"/>
            <w:tcBorders>
              <w:top w:val="single" w:sz="4" w:space="0" w:color="auto"/>
              <w:left w:val="single" w:sz="4" w:space="0" w:color="auto"/>
              <w:bottom w:val="single" w:sz="4" w:space="0" w:color="auto"/>
              <w:right w:val="single" w:sz="4" w:space="0" w:color="auto"/>
            </w:tcBorders>
          </w:tcPr>
          <w:p w14:paraId="638CD88B" w14:textId="77777777" w:rsidR="00AB4F0D" w:rsidRPr="007275DF" w:rsidRDefault="00AB4F0D" w:rsidP="00EC7677">
            <w:pPr>
              <w:pStyle w:val="TAL"/>
              <w:rPr>
                <w:bCs/>
              </w:rPr>
            </w:pPr>
          </w:p>
        </w:tc>
      </w:tr>
      <w:tr w:rsidR="00AB4F0D" w:rsidRPr="007275DF" w14:paraId="6744FAE0"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4B011F9" w14:textId="77777777" w:rsidR="00AB4F0D" w:rsidRPr="007275DF" w:rsidRDefault="00AB4F0D" w:rsidP="00EC7677">
            <w:pPr>
              <w:pStyle w:val="TAL"/>
              <w:rPr>
                <w:rFonts w:cs="Arial"/>
                <w:b/>
              </w:rPr>
            </w:pPr>
            <w:r w:rsidRPr="007275DF">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1AE541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7DC35D9" w14:textId="77777777" w:rsidR="00AB4F0D" w:rsidRPr="007275DF" w:rsidRDefault="00AB4F0D" w:rsidP="00EC7677">
            <w:pPr>
              <w:pStyle w:val="TAL"/>
              <w:rPr>
                <w:bCs/>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260A6A40" w14:textId="77777777" w:rsidR="00AB4F0D" w:rsidRPr="007275DF" w:rsidRDefault="00AB4F0D" w:rsidP="00EC7677">
            <w:pPr>
              <w:pStyle w:val="TAL"/>
              <w:rPr>
                <w:rFonts w:cs="Arial"/>
                <w:b/>
              </w:rPr>
            </w:pPr>
            <w:r w:rsidRPr="007275DF">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789AD75D" w14:textId="77777777" w:rsidR="00AB4F0D" w:rsidRPr="007275DF" w:rsidRDefault="00AB4F0D" w:rsidP="00EC7677">
            <w:pPr>
              <w:pStyle w:val="TAL"/>
              <w:rPr>
                <w:rFonts w:cs="Arial"/>
                <w:b/>
              </w:rPr>
            </w:pPr>
            <w:r w:rsidRPr="007275DF">
              <w:rPr>
                <w:bCs/>
              </w:rPr>
              <w:t>Cell to be identified.</w:t>
            </w:r>
          </w:p>
        </w:tc>
      </w:tr>
      <w:tr w:rsidR="00AB4F0D" w:rsidRPr="007275DF" w14:paraId="0BE6A6C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595963" w14:textId="77777777" w:rsidR="00AB4F0D" w:rsidRPr="007275DF" w:rsidRDefault="00AB4F0D" w:rsidP="00EC7677">
            <w:pPr>
              <w:pStyle w:val="TAL"/>
              <w:rPr>
                <w:rFonts w:cs="Arial"/>
                <w:b/>
              </w:rPr>
            </w:pPr>
            <w:r w:rsidRPr="007275DF">
              <w:t>RF Channel Number</w:t>
            </w:r>
          </w:p>
        </w:tc>
        <w:tc>
          <w:tcPr>
            <w:tcW w:w="709" w:type="dxa"/>
            <w:tcBorders>
              <w:top w:val="single" w:sz="4" w:space="0" w:color="auto"/>
              <w:left w:val="single" w:sz="4" w:space="0" w:color="auto"/>
              <w:bottom w:val="single" w:sz="4" w:space="0" w:color="auto"/>
              <w:right w:val="single" w:sz="4" w:space="0" w:color="auto"/>
            </w:tcBorders>
          </w:tcPr>
          <w:p w14:paraId="6AC7080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08BBEF2" w14:textId="77777777" w:rsidR="00AB4F0D" w:rsidRPr="007275DF" w:rsidRDefault="00AB4F0D" w:rsidP="00EC7677">
            <w:pPr>
              <w:pStyle w:val="TAL"/>
              <w:rPr>
                <w:bCs/>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3C2931FD" w14:textId="77777777" w:rsidR="00AB4F0D" w:rsidRPr="007275DF" w:rsidRDefault="00AB4F0D" w:rsidP="00EC7677">
            <w:pPr>
              <w:pStyle w:val="TAL"/>
              <w:rPr>
                <w:bCs/>
              </w:rPr>
            </w:pPr>
            <w:r w:rsidRPr="007275DF">
              <w:rPr>
                <w:bCs/>
              </w:rPr>
              <w:t>1: Cell 1</w:t>
            </w:r>
          </w:p>
          <w:p w14:paraId="136F9C4B" w14:textId="77777777" w:rsidR="00AB4F0D" w:rsidRPr="007275DF" w:rsidRDefault="00AB4F0D" w:rsidP="00EC7677">
            <w:pPr>
              <w:pStyle w:val="TAL"/>
              <w:rPr>
                <w:rFonts w:cs="Arial"/>
                <w:b/>
              </w:rPr>
            </w:pPr>
            <w:r w:rsidRPr="007275DF">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3BCB9382" w14:textId="77777777" w:rsidR="00AB4F0D" w:rsidRPr="007275DF" w:rsidRDefault="00AB4F0D" w:rsidP="00EC7677">
            <w:pPr>
              <w:pStyle w:val="TAL"/>
              <w:rPr>
                <w:rFonts w:cs="Arial"/>
                <w:bCs/>
              </w:rPr>
            </w:pPr>
          </w:p>
        </w:tc>
      </w:tr>
      <w:tr w:rsidR="00AB4F0D" w:rsidRPr="007275DF" w14:paraId="03FBE9F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A994E94" w14:textId="77777777" w:rsidR="00AB4F0D" w:rsidRPr="007275DF" w:rsidRDefault="00AB4F0D" w:rsidP="00EC7677">
            <w:pPr>
              <w:pStyle w:val="TAL"/>
            </w:pPr>
            <w:r w:rsidRPr="0000267D">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56684A4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9F63658" w14:textId="77777777" w:rsidR="00AB4F0D" w:rsidRPr="007275DF" w:rsidRDefault="00AB4F0D" w:rsidP="00EC767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tcPr>
          <w:p w14:paraId="758FC2C7" w14:textId="77777777" w:rsidR="00AB4F0D" w:rsidRPr="007275DF" w:rsidRDefault="00AB4F0D" w:rsidP="00EC7677">
            <w:pPr>
              <w:pStyle w:val="TAL"/>
              <w:rPr>
                <w:bCs/>
              </w:rPr>
            </w:pPr>
            <w:r w:rsidRPr="0000267D">
              <w:rPr>
                <w:noProof/>
              </w:rPr>
              <w:t>As specified in clause A.3.20.2.1</w:t>
            </w:r>
          </w:p>
        </w:tc>
        <w:tc>
          <w:tcPr>
            <w:tcW w:w="2977" w:type="dxa"/>
            <w:tcBorders>
              <w:top w:val="single" w:sz="4" w:space="0" w:color="auto"/>
              <w:left w:val="single" w:sz="4" w:space="0" w:color="auto"/>
              <w:bottom w:val="single" w:sz="4" w:space="0" w:color="auto"/>
              <w:right w:val="single" w:sz="4" w:space="0" w:color="auto"/>
            </w:tcBorders>
          </w:tcPr>
          <w:p w14:paraId="27305364" w14:textId="77777777" w:rsidR="00AB4F0D" w:rsidRPr="007275DF" w:rsidRDefault="00AB4F0D" w:rsidP="00EC7677">
            <w:pPr>
              <w:pStyle w:val="TAL"/>
              <w:rPr>
                <w:rFonts w:cs="Arial"/>
                <w:bCs/>
              </w:rPr>
            </w:pPr>
          </w:p>
        </w:tc>
      </w:tr>
      <w:tr w:rsidR="00AB4F0D" w:rsidRPr="007275DF" w14:paraId="754B43FF"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24C4D66" w14:textId="77777777" w:rsidR="00AB4F0D" w:rsidRPr="0000267D" w:rsidRDefault="00AB4F0D" w:rsidP="00EC7677">
            <w:pPr>
              <w:pStyle w:val="TAL"/>
              <w:rPr>
                <w:noProof/>
                <w:lang w:val="it-IT"/>
              </w:rPr>
            </w:pPr>
            <w:r w:rsidRPr="0000267D">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74422E9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A03919C" w14:textId="77777777" w:rsidR="00AB4F0D" w:rsidRPr="007275DF" w:rsidRDefault="00AB4F0D" w:rsidP="00EC767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tcPr>
          <w:p w14:paraId="65F5CD49" w14:textId="77777777" w:rsidR="00AB4F0D" w:rsidRPr="0000267D" w:rsidRDefault="00AB4F0D" w:rsidP="00EC7677">
            <w:pPr>
              <w:pStyle w:val="TAL"/>
              <w:rPr>
                <w:noProof/>
              </w:rPr>
            </w:pPr>
            <w:r w:rsidRPr="0000267D">
              <w:rPr>
                <w:noProof/>
              </w:rPr>
              <w:t>As specified in clause A.3.20.2.2</w:t>
            </w:r>
          </w:p>
        </w:tc>
        <w:tc>
          <w:tcPr>
            <w:tcW w:w="2977" w:type="dxa"/>
            <w:tcBorders>
              <w:top w:val="single" w:sz="4" w:space="0" w:color="auto"/>
              <w:left w:val="single" w:sz="4" w:space="0" w:color="auto"/>
              <w:bottom w:val="single" w:sz="4" w:space="0" w:color="auto"/>
              <w:right w:val="single" w:sz="4" w:space="0" w:color="auto"/>
            </w:tcBorders>
          </w:tcPr>
          <w:p w14:paraId="21D14B87" w14:textId="77777777" w:rsidR="00AB4F0D" w:rsidRPr="007275DF" w:rsidRDefault="00AB4F0D" w:rsidP="00EC7677">
            <w:pPr>
              <w:pStyle w:val="TAL"/>
              <w:rPr>
                <w:rFonts w:cs="Arial"/>
                <w:bCs/>
              </w:rPr>
            </w:pPr>
          </w:p>
        </w:tc>
      </w:tr>
      <w:tr w:rsidR="00AB4F0D" w:rsidRPr="007275DF" w14:paraId="311888F4"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37C7230" w14:textId="77777777" w:rsidR="00AB4F0D" w:rsidRPr="007275DF" w:rsidRDefault="00AB4F0D" w:rsidP="00EC7677">
            <w:pPr>
              <w:pStyle w:val="TAL"/>
              <w:rPr>
                <w:lang w:eastAsia="zh-CN"/>
              </w:rPr>
            </w:pPr>
            <w:r w:rsidRPr="007275DF">
              <w:rPr>
                <w:lang w:eastAsia="zh-CN"/>
              </w:rPr>
              <w:t>SSB configuration</w:t>
            </w:r>
          </w:p>
        </w:tc>
        <w:tc>
          <w:tcPr>
            <w:tcW w:w="709" w:type="dxa"/>
            <w:tcBorders>
              <w:top w:val="single" w:sz="4" w:space="0" w:color="auto"/>
              <w:left w:val="single" w:sz="4" w:space="0" w:color="auto"/>
              <w:bottom w:val="nil"/>
              <w:right w:val="single" w:sz="4" w:space="0" w:color="auto"/>
            </w:tcBorders>
            <w:shd w:val="clear" w:color="auto" w:fill="auto"/>
          </w:tcPr>
          <w:p w14:paraId="383592A6"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A47C3C4" w14:textId="77777777" w:rsidR="00AB4F0D" w:rsidRPr="007275DF" w:rsidRDefault="00AB4F0D" w:rsidP="00EC7677">
            <w:pPr>
              <w:pStyle w:val="TAL"/>
              <w:rPr>
                <w:bCs/>
                <w:lang w:eastAsia="zh-CN"/>
              </w:rPr>
            </w:pPr>
            <w:r w:rsidRPr="007275DF">
              <w:rPr>
                <w:bCs/>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2E2E31C3" w14:textId="77777777" w:rsidR="00AB4F0D" w:rsidRPr="007275DF" w:rsidRDefault="00AB4F0D" w:rsidP="00EC7677">
            <w:pPr>
              <w:pStyle w:val="TAL"/>
              <w:rPr>
                <w:bCs/>
                <w:lang w:eastAsia="zh-CN"/>
              </w:rPr>
            </w:pPr>
            <w:r w:rsidRPr="007275DF">
              <w:rPr>
                <w:bCs/>
                <w:lang w:eastAsia="zh-CN"/>
              </w:rPr>
              <w:t>Cell 1: SSB.1 FR1</w:t>
            </w:r>
          </w:p>
          <w:p w14:paraId="3D37CD8C"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20D5472F" w14:textId="77777777" w:rsidR="00AB4F0D" w:rsidRPr="007275DF" w:rsidRDefault="00AB4F0D" w:rsidP="00EC7677">
            <w:pPr>
              <w:pStyle w:val="TAL"/>
              <w:rPr>
                <w:bCs/>
                <w:lang w:eastAsia="zh-CN"/>
              </w:rPr>
            </w:pPr>
          </w:p>
        </w:tc>
      </w:tr>
      <w:tr w:rsidR="00AB4F0D" w:rsidRPr="007275DF" w14:paraId="76689196"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54AB8EF"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6EA55674"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7F291BB" w14:textId="77777777" w:rsidR="00AB4F0D" w:rsidRPr="007275DF" w:rsidRDefault="00AB4F0D" w:rsidP="00EC7677">
            <w:pPr>
              <w:pStyle w:val="TAL"/>
              <w:rPr>
                <w:bCs/>
                <w:lang w:eastAsia="zh-CN"/>
              </w:rPr>
            </w:pPr>
            <w:r w:rsidRPr="007275DF">
              <w:rPr>
                <w:bCs/>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0FCD9ADD" w14:textId="77777777" w:rsidR="00AB4F0D" w:rsidRPr="007275DF" w:rsidRDefault="00AB4F0D" w:rsidP="00EC7677">
            <w:pPr>
              <w:pStyle w:val="TAL"/>
              <w:rPr>
                <w:bCs/>
                <w:lang w:eastAsia="zh-CN"/>
              </w:rPr>
            </w:pPr>
            <w:r w:rsidRPr="007275DF">
              <w:rPr>
                <w:bCs/>
                <w:lang w:eastAsia="zh-CN"/>
              </w:rPr>
              <w:t>Cell 1: SSB.1 FR1</w:t>
            </w:r>
          </w:p>
          <w:p w14:paraId="5DBAC149"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609605C7" w14:textId="77777777" w:rsidR="00AB4F0D" w:rsidRPr="007275DF" w:rsidRDefault="00AB4F0D" w:rsidP="00EC7677">
            <w:pPr>
              <w:pStyle w:val="TAL"/>
              <w:rPr>
                <w:bCs/>
                <w:lang w:eastAsia="zh-CN"/>
              </w:rPr>
            </w:pPr>
          </w:p>
        </w:tc>
      </w:tr>
      <w:tr w:rsidR="00AB4F0D" w:rsidRPr="007275DF" w14:paraId="263D9A1C"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4A60FB8"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11B5D2C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764A47E" w14:textId="77777777" w:rsidR="00AB4F0D" w:rsidRPr="007275DF" w:rsidRDefault="00AB4F0D" w:rsidP="00EC7677">
            <w:pPr>
              <w:pStyle w:val="TAL"/>
              <w:rPr>
                <w:bCs/>
                <w:lang w:eastAsia="zh-CN"/>
              </w:rPr>
            </w:pPr>
            <w:r w:rsidRPr="007275DF">
              <w:rPr>
                <w:bCs/>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3B073B15" w14:textId="77777777" w:rsidR="00AB4F0D" w:rsidRPr="007275DF" w:rsidRDefault="00AB4F0D" w:rsidP="00EC7677">
            <w:pPr>
              <w:pStyle w:val="TAL"/>
              <w:rPr>
                <w:bCs/>
                <w:lang w:eastAsia="zh-CN"/>
              </w:rPr>
            </w:pPr>
            <w:r w:rsidRPr="007275DF">
              <w:rPr>
                <w:bCs/>
                <w:lang w:eastAsia="zh-CN"/>
              </w:rPr>
              <w:t>Cell 1: SSB.2 FR1</w:t>
            </w:r>
          </w:p>
          <w:p w14:paraId="1F726F25"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041EA21B" w14:textId="77777777" w:rsidR="00AB4F0D" w:rsidRPr="007275DF" w:rsidRDefault="00AB4F0D" w:rsidP="00EC7677">
            <w:pPr>
              <w:pStyle w:val="TAL"/>
              <w:rPr>
                <w:bCs/>
                <w:lang w:eastAsia="zh-CN"/>
              </w:rPr>
            </w:pPr>
          </w:p>
        </w:tc>
      </w:tr>
      <w:tr w:rsidR="00AB4F0D" w:rsidRPr="007275DF" w14:paraId="0E77B58D"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44DF5C5" w14:textId="77777777" w:rsidR="00AB4F0D" w:rsidRPr="007275DF" w:rsidRDefault="00AB4F0D" w:rsidP="00EC7677">
            <w:pPr>
              <w:pStyle w:val="TAL"/>
              <w:rPr>
                <w:lang w:eastAsia="zh-CN"/>
              </w:rPr>
            </w:pPr>
            <w:r w:rsidRPr="007275DF">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5DDA58F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C94B442" w14:textId="77777777" w:rsidR="00AB4F0D" w:rsidRPr="007275DF" w:rsidRDefault="00AB4F0D" w:rsidP="00EC7677">
            <w:pPr>
              <w:pStyle w:val="TAL"/>
              <w:rPr>
                <w:bCs/>
                <w:lang w:eastAsia="zh-CN"/>
              </w:rPr>
            </w:pPr>
            <w:r w:rsidRPr="007275DF">
              <w:rPr>
                <w:bCs/>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0FD4135C" w14:textId="77777777" w:rsidR="00AB4F0D" w:rsidRPr="007275DF" w:rsidRDefault="00AB4F0D" w:rsidP="00EC7677">
            <w:pPr>
              <w:pStyle w:val="TAL"/>
              <w:rPr>
                <w:bCs/>
                <w:lang w:eastAsia="zh-CN"/>
              </w:rPr>
            </w:pPr>
            <w:r w:rsidRPr="007275DF">
              <w:rPr>
                <w:bCs/>
                <w:lang w:eastAsia="zh-CN"/>
              </w:rPr>
              <w:t>Cell 1: SMTC.2</w:t>
            </w:r>
          </w:p>
          <w:p w14:paraId="55F7598E"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D339214" w14:textId="77777777" w:rsidR="00AB4F0D" w:rsidRPr="007275DF" w:rsidRDefault="00AB4F0D" w:rsidP="00EC7677">
            <w:pPr>
              <w:pStyle w:val="TAL"/>
              <w:rPr>
                <w:bCs/>
                <w:lang w:eastAsia="zh-CN"/>
              </w:rPr>
            </w:pPr>
          </w:p>
        </w:tc>
      </w:tr>
      <w:tr w:rsidR="00AB4F0D" w:rsidRPr="007275DF" w14:paraId="24207260"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217CA31D"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458A4E8D"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65F447D8" w14:textId="77777777" w:rsidR="00AB4F0D" w:rsidRPr="007275DF" w:rsidRDefault="00AB4F0D" w:rsidP="00EC7677">
            <w:pPr>
              <w:pStyle w:val="TAL"/>
              <w:rPr>
                <w:bCs/>
                <w:lang w:eastAsia="zh-CN"/>
              </w:rPr>
            </w:pPr>
            <w:r w:rsidRPr="007275DF">
              <w:rPr>
                <w:bCs/>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67751464" w14:textId="77777777" w:rsidR="00AB4F0D" w:rsidRPr="007275DF" w:rsidRDefault="00AB4F0D" w:rsidP="00EC7677">
            <w:pPr>
              <w:pStyle w:val="TAL"/>
              <w:rPr>
                <w:bCs/>
                <w:lang w:eastAsia="zh-CN"/>
              </w:rPr>
            </w:pPr>
            <w:r w:rsidRPr="007275DF">
              <w:rPr>
                <w:bCs/>
                <w:lang w:eastAsia="zh-CN"/>
              </w:rPr>
              <w:t>Cell 1: SMTC.1</w:t>
            </w:r>
          </w:p>
          <w:p w14:paraId="119C21E3"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2DCCC7F9" w14:textId="77777777" w:rsidR="00AB4F0D" w:rsidRPr="007275DF" w:rsidRDefault="00AB4F0D" w:rsidP="00EC7677">
            <w:pPr>
              <w:pStyle w:val="TAL"/>
              <w:rPr>
                <w:bCs/>
                <w:lang w:eastAsia="zh-CN"/>
              </w:rPr>
            </w:pPr>
          </w:p>
        </w:tc>
      </w:tr>
      <w:tr w:rsidR="00AB4F0D" w:rsidRPr="007275DF" w14:paraId="3768E8A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BD09B54"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5CE39FCF"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376AE2E" w14:textId="77777777" w:rsidR="00AB4F0D" w:rsidRPr="007275DF" w:rsidRDefault="00AB4F0D" w:rsidP="00EC7677">
            <w:pPr>
              <w:pStyle w:val="TAL"/>
              <w:rPr>
                <w:bCs/>
                <w:lang w:eastAsia="zh-CN"/>
              </w:rPr>
            </w:pPr>
            <w:r w:rsidRPr="007275DF">
              <w:rPr>
                <w:bCs/>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1B04D65B" w14:textId="77777777" w:rsidR="00AB4F0D" w:rsidRPr="007275DF" w:rsidRDefault="00AB4F0D" w:rsidP="00EC7677">
            <w:pPr>
              <w:pStyle w:val="TAL"/>
              <w:rPr>
                <w:bCs/>
                <w:lang w:eastAsia="zh-CN"/>
              </w:rPr>
            </w:pPr>
            <w:r w:rsidRPr="007275DF">
              <w:rPr>
                <w:bCs/>
                <w:lang w:eastAsia="zh-CN"/>
              </w:rPr>
              <w:t>Cell 1: SMTC.1</w:t>
            </w:r>
          </w:p>
          <w:p w14:paraId="23A02B04"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529EF6A5" w14:textId="77777777" w:rsidR="00AB4F0D" w:rsidRPr="007275DF" w:rsidRDefault="00AB4F0D" w:rsidP="00EC7677">
            <w:pPr>
              <w:pStyle w:val="TAL"/>
              <w:rPr>
                <w:bCs/>
                <w:lang w:eastAsia="zh-CN"/>
              </w:rPr>
            </w:pPr>
          </w:p>
        </w:tc>
      </w:tr>
      <w:tr w:rsidR="00AB4F0D" w:rsidRPr="007275DF" w14:paraId="5CF6BC15"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4EB1A71B" w14:textId="77777777" w:rsidR="00AB4F0D" w:rsidRPr="0000267D" w:rsidRDefault="00AB4F0D" w:rsidP="00EC7677">
            <w:pPr>
              <w:pStyle w:val="TAL"/>
              <w:rPr>
                <w:lang w:eastAsia="zh-CN"/>
              </w:rPr>
            </w:pPr>
            <w:r w:rsidRPr="0000267D">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1064943F"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D97FBC4" w14:textId="77777777" w:rsidR="00AB4F0D" w:rsidRPr="0000267D" w:rsidRDefault="00AB4F0D" w:rsidP="00EC7677">
            <w:pPr>
              <w:pStyle w:val="TAL"/>
              <w:rPr>
                <w:bCs/>
                <w:lang w:eastAsia="zh-CN"/>
              </w:rPr>
            </w:pPr>
            <w:r w:rsidRPr="0000267D">
              <w:rPr>
                <w:bCs/>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4AA287F6" w14:textId="77777777" w:rsidR="00AB4F0D" w:rsidRPr="0000267D" w:rsidRDefault="00AB4F0D" w:rsidP="00EC7677">
            <w:pPr>
              <w:pStyle w:val="TAL"/>
              <w:rPr>
                <w:bCs/>
                <w:lang w:eastAsia="zh-CN"/>
              </w:rPr>
            </w:pPr>
            <w:r w:rsidRPr="0000267D">
              <w:rPr>
                <w:bCs/>
                <w:lang w:eastAsia="zh-CN"/>
              </w:rPr>
              <w:t>Cell 1: N/A</w:t>
            </w:r>
          </w:p>
          <w:p w14:paraId="5846C8A6" w14:textId="77777777" w:rsidR="00AB4F0D" w:rsidRPr="0000267D" w:rsidRDefault="00AB4F0D" w:rsidP="00EC7677">
            <w:pPr>
              <w:pStyle w:val="TAL"/>
              <w:rPr>
                <w:bCs/>
                <w:lang w:eastAsia="zh-CN"/>
              </w:rPr>
            </w:pPr>
            <w:r w:rsidRPr="0000267D">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2E8C71CE" w14:textId="77777777" w:rsidR="00AB4F0D" w:rsidRPr="007275DF" w:rsidRDefault="00AB4F0D" w:rsidP="00EC7677">
            <w:pPr>
              <w:pStyle w:val="TAL"/>
              <w:rPr>
                <w:bCs/>
                <w:lang w:eastAsia="zh-CN"/>
              </w:rPr>
            </w:pPr>
          </w:p>
        </w:tc>
      </w:tr>
      <w:tr w:rsidR="00AB4F0D" w:rsidRPr="007275DF" w14:paraId="2D1F1BA4"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9A6014" w14:textId="77777777" w:rsidR="00AB4F0D" w:rsidRPr="007275DF" w:rsidRDefault="00AB4F0D" w:rsidP="00EC7677">
            <w:pPr>
              <w:pStyle w:val="TAL"/>
              <w:rPr>
                <w:rFonts w:cs="Arial"/>
              </w:rPr>
            </w:pPr>
            <w:r w:rsidRPr="007275DF">
              <w:t>A3-Offset</w:t>
            </w:r>
          </w:p>
        </w:tc>
        <w:tc>
          <w:tcPr>
            <w:tcW w:w="709" w:type="dxa"/>
            <w:tcBorders>
              <w:top w:val="single" w:sz="4" w:space="0" w:color="auto"/>
              <w:left w:val="single" w:sz="4" w:space="0" w:color="auto"/>
              <w:bottom w:val="single" w:sz="4" w:space="0" w:color="auto"/>
              <w:right w:val="single" w:sz="4" w:space="0" w:color="auto"/>
            </w:tcBorders>
            <w:hideMark/>
          </w:tcPr>
          <w:p w14:paraId="3D6488B4"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4DD2606"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4308A82B" w14:textId="77777777" w:rsidR="00AB4F0D" w:rsidRPr="007275DF" w:rsidRDefault="00AB4F0D" w:rsidP="00EC7677">
            <w:pPr>
              <w:pStyle w:val="TAL"/>
              <w:rPr>
                <w:rFonts w:cs="Arial"/>
              </w:rPr>
            </w:pPr>
            <w:r w:rsidRPr="007275DF">
              <w:t>-4.5</w:t>
            </w:r>
          </w:p>
        </w:tc>
        <w:tc>
          <w:tcPr>
            <w:tcW w:w="2977" w:type="dxa"/>
            <w:tcBorders>
              <w:top w:val="single" w:sz="4" w:space="0" w:color="auto"/>
              <w:left w:val="single" w:sz="4" w:space="0" w:color="auto"/>
              <w:bottom w:val="single" w:sz="4" w:space="0" w:color="auto"/>
              <w:right w:val="single" w:sz="4" w:space="0" w:color="auto"/>
            </w:tcBorders>
          </w:tcPr>
          <w:p w14:paraId="3E285A5B" w14:textId="77777777" w:rsidR="00AB4F0D" w:rsidRPr="007275DF" w:rsidRDefault="00AB4F0D" w:rsidP="00EC7677">
            <w:pPr>
              <w:pStyle w:val="TAL"/>
              <w:rPr>
                <w:rFonts w:cs="Arial"/>
              </w:rPr>
            </w:pPr>
          </w:p>
        </w:tc>
      </w:tr>
      <w:tr w:rsidR="00AB4F0D" w:rsidRPr="007275DF" w14:paraId="50ECA11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D744077" w14:textId="77777777" w:rsidR="00AB4F0D" w:rsidRPr="007275DF" w:rsidRDefault="00AB4F0D" w:rsidP="00EC7677">
            <w:pPr>
              <w:pStyle w:val="TAL"/>
            </w:pPr>
            <w:r w:rsidRPr="007275DF">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0FD9DF90"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46251FB" w14:textId="77777777" w:rsidR="00AB4F0D" w:rsidRPr="007275DF" w:rsidRDefault="00AB4F0D" w:rsidP="00EC7677">
            <w:pPr>
              <w:pStyle w:val="TAL"/>
              <w:rPr>
                <w:lang w:eastAsia="zh-CN"/>
              </w:rPr>
            </w:pPr>
          </w:p>
        </w:tc>
        <w:tc>
          <w:tcPr>
            <w:tcW w:w="803" w:type="dxa"/>
            <w:tcBorders>
              <w:top w:val="single" w:sz="4" w:space="0" w:color="auto"/>
              <w:left w:val="single" w:sz="4" w:space="0" w:color="auto"/>
              <w:bottom w:val="single" w:sz="4" w:space="0" w:color="auto"/>
              <w:right w:val="single" w:sz="4" w:space="0" w:color="auto"/>
            </w:tcBorders>
          </w:tcPr>
          <w:p w14:paraId="3AEFECA4" w14:textId="77777777" w:rsidR="00AB4F0D" w:rsidRPr="007275DF" w:rsidRDefault="00AB4F0D" w:rsidP="00EC7677">
            <w:pPr>
              <w:pStyle w:val="TAL"/>
              <w:rPr>
                <w:rFonts w:cs="v4.2.0"/>
              </w:rPr>
            </w:pPr>
            <w:r w:rsidRPr="007275DF">
              <w:rPr>
                <w:rFonts w:cs="v4.2.0"/>
              </w:rPr>
              <w:t>SS-RSRP</w:t>
            </w:r>
          </w:p>
        </w:tc>
        <w:tc>
          <w:tcPr>
            <w:tcW w:w="803" w:type="dxa"/>
            <w:tcBorders>
              <w:top w:val="single" w:sz="4" w:space="0" w:color="auto"/>
              <w:left w:val="single" w:sz="4" w:space="0" w:color="auto"/>
              <w:bottom w:val="single" w:sz="4" w:space="0" w:color="auto"/>
              <w:right w:val="single" w:sz="4" w:space="0" w:color="auto"/>
            </w:tcBorders>
          </w:tcPr>
          <w:p w14:paraId="21561CFB" w14:textId="77777777" w:rsidR="00AB4F0D" w:rsidRPr="007275DF" w:rsidRDefault="00AB4F0D" w:rsidP="00EC7677">
            <w:pPr>
              <w:pStyle w:val="TAL"/>
              <w:rPr>
                <w:rFonts w:cs="v4.2.0"/>
              </w:rPr>
            </w:pPr>
            <w:r w:rsidRPr="007275DF">
              <w:rPr>
                <w:rFonts w:cs="v4.2.0"/>
              </w:rPr>
              <w:t>SS-RSRQ</w:t>
            </w:r>
          </w:p>
        </w:tc>
        <w:tc>
          <w:tcPr>
            <w:tcW w:w="804" w:type="dxa"/>
            <w:tcBorders>
              <w:top w:val="single" w:sz="4" w:space="0" w:color="auto"/>
              <w:left w:val="single" w:sz="4" w:space="0" w:color="auto"/>
              <w:bottom w:val="single" w:sz="4" w:space="0" w:color="auto"/>
              <w:right w:val="single" w:sz="4" w:space="0" w:color="auto"/>
            </w:tcBorders>
          </w:tcPr>
          <w:p w14:paraId="7FA29502" w14:textId="77777777" w:rsidR="00AB4F0D" w:rsidRPr="007275DF" w:rsidRDefault="00AB4F0D" w:rsidP="00EC7677">
            <w:pPr>
              <w:pStyle w:val="TAL"/>
            </w:pPr>
            <w:r w:rsidRPr="007275DF">
              <w:rPr>
                <w:rFonts w:cs="v4.2.0"/>
              </w:rPr>
              <w:t>SS-SINR</w:t>
            </w:r>
          </w:p>
        </w:tc>
        <w:tc>
          <w:tcPr>
            <w:tcW w:w="2977" w:type="dxa"/>
            <w:tcBorders>
              <w:top w:val="single" w:sz="4" w:space="0" w:color="auto"/>
              <w:left w:val="single" w:sz="4" w:space="0" w:color="auto"/>
              <w:bottom w:val="single" w:sz="4" w:space="0" w:color="auto"/>
              <w:right w:val="single" w:sz="4" w:space="0" w:color="auto"/>
            </w:tcBorders>
          </w:tcPr>
          <w:p w14:paraId="1B3B670A" w14:textId="77777777" w:rsidR="00AB4F0D" w:rsidRPr="007275DF" w:rsidRDefault="00AB4F0D" w:rsidP="00EC7677">
            <w:pPr>
              <w:pStyle w:val="TAL"/>
              <w:rPr>
                <w:rFonts w:cs="Arial"/>
              </w:rPr>
            </w:pPr>
          </w:p>
        </w:tc>
      </w:tr>
      <w:tr w:rsidR="00AB4F0D" w:rsidRPr="007275DF" w14:paraId="03321F08"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0ED64AC" w14:textId="77777777" w:rsidR="00AB4F0D" w:rsidRPr="007275DF" w:rsidRDefault="00AB4F0D" w:rsidP="00EC7677">
            <w:pPr>
              <w:pStyle w:val="TAL"/>
              <w:rPr>
                <w:rFonts w:cs="Arial"/>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4E3BE87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B52BA41"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5FC04E51" w14:textId="77777777" w:rsidR="00AB4F0D" w:rsidRPr="007275DF" w:rsidRDefault="00AB4F0D" w:rsidP="00EC7677">
            <w:pPr>
              <w:pStyle w:val="TAL"/>
              <w:rPr>
                <w:rFonts w:cs="Arial"/>
              </w:rPr>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6F895942" w14:textId="77777777" w:rsidR="00AB4F0D" w:rsidRPr="007275DF" w:rsidRDefault="00AB4F0D" w:rsidP="00EC7677">
            <w:pPr>
              <w:pStyle w:val="TAL"/>
              <w:rPr>
                <w:rFonts w:cs="Arial"/>
              </w:rPr>
            </w:pPr>
          </w:p>
        </w:tc>
      </w:tr>
      <w:tr w:rsidR="00AB4F0D" w:rsidRPr="007275DF" w14:paraId="611CBC0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4DD38AB" w14:textId="77777777" w:rsidR="00AB4F0D" w:rsidRPr="007275DF" w:rsidRDefault="00AB4F0D" w:rsidP="00EC7677">
            <w:pPr>
              <w:pStyle w:val="TAL"/>
              <w:rPr>
                <w:rFonts w:cs="Arial"/>
              </w:rPr>
            </w:pPr>
            <w:r w:rsidRPr="007275DF">
              <w:t>Hysteresis</w:t>
            </w:r>
          </w:p>
        </w:tc>
        <w:tc>
          <w:tcPr>
            <w:tcW w:w="709" w:type="dxa"/>
            <w:tcBorders>
              <w:top w:val="single" w:sz="4" w:space="0" w:color="auto"/>
              <w:left w:val="single" w:sz="4" w:space="0" w:color="auto"/>
              <w:bottom w:val="single" w:sz="4" w:space="0" w:color="auto"/>
              <w:right w:val="single" w:sz="4" w:space="0" w:color="auto"/>
            </w:tcBorders>
            <w:hideMark/>
          </w:tcPr>
          <w:p w14:paraId="25D3CBE5"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41DD8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7EDBFC2C"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5866216A" w14:textId="77777777" w:rsidR="00AB4F0D" w:rsidRPr="007275DF" w:rsidRDefault="00AB4F0D" w:rsidP="00EC7677">
            <w:pPr>
              <w:pStyle w:val="TAL"/>
              <w:rPr>
                <w:rFonts w:cs="Arial"/>
              </w:rPr>
            </w:pPr>
          </w:p>
        </w:tc>
      </w:tr>
      <w:tr w:rsidR="00AB4F0D" w:rsidRPr="007275DF" w14:paraId="04617780"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66D85A" w14:textId="77777777" w:rsidR="00AB4F0D" w:rsidRPr="007275DF" w:rsidRDefault="00AB4F0D" w:rsidP="00EC7677">
            <w:pPr>
              <w:pStyle w:val="TAL"/>
              <w:rPr>
                <w:rFonts w:cs="Arial"/>
              </w:rPr>
            </w:pPr>
            <w:r w:rsidRPr="007275DF">
              <w:t>Time To Trigger</w:t>
            </w:r>
          </w:p>
        </w:tc>
        <w:tc>
          <w:tcPr>
            <w:tcW w:w="709" w:type="dxa"/>
            <w:tcBorders>
              <w:top w:val="single" w:sz="4" w:space="0" w:color="auto"/>
              <w:left w:val="single" w:sz="4" w:space="0" w:color="auto"/>
              <w:bottom w:val="single" w:sz="4" w:space="0" w:color="auto"/>
              <w:right w:val="single" w:sz="4" w:space="0" w:color="auto"/>
            </w:tcBorders>
            <w:hideMark/>
          </w:tcPr>
          <w:p w14:paraId="5286ACD1"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13A0A9A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598B8A5"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1EF05109" w14:textId="77777777" w:rsidR="00AB4F0D" w:rsidRPr="007275DF" w:rsidRDefault="00AB4F0D" w:rsidP="00EC7677">
            <w:pPr>
              <w:pStyle w:val="TAL"/>
              <w:rPr>
                <w:rFonts w:cs="Arial"/>
              </w:rPr>
            </w:pPr>
          </w:p>
        </w:tc>
      </w:tr>
      <w:tr w:rsidR="00AB4F0D" w:rsidRPr="007275DF" w14:paraId="5412772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3229F1" w14:textId="77777777" w:rsidR="00AB4F0D" w:rsidRPr="007275DF" w:rsidRDefault="00AB4F0D" w:rsidP="00EC7677">
            <w:pPr>
              <w:pStyle w:val="TAL"/>
              <w:rPr>
                <w:rFonts w:cs="Arial"/>
              </w:rPr>
            </w:pPr>
            <w:r w:rsidRPr="007275DF">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17FBE1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AD6E3F"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246B4F90"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43D817B6" w14:textId="77777777" w:rsidR="00AB4F0D" w:rsidRPr="007275DF" w:rsidRDefault="00AB4F0D" w:rsidP="00EC7677">
            <w:pPr>
              <w:pStyle w:val="TAL"/>
              <w:rPr>
                <w:rFonts w:cs="Arial"/>
              </w:rPr>
            </w:pPr>
            <w:r w:rsidRPr="007275DF">
              <w:t>L3 filtering is not used</w:t>
            </w:r>
          </w:p>
        </w:tc>
      </w:tr>
      <w:tr w:rsidR="00AB4F0D" w:rsidRPr="007275DF" w14:paraId="7DAED24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714145" w14:textId="77777777" w:rsidR="00AB4F0D" w:rsidRPr="007275DF" w:rsidRDefault="00AB4F0D" w:rsidP="00EC7677">
            <w:pPr>
              <w:pStyle w:val="TAL"/>
              <w:rPr>
                <w:rFonts w:cs="Arial"/>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AE1DFD1"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654100C" w14:textId="77777777" w:rsidR="00AB4F0D" w:rsidRPr="007275DF" w:rsidRDefault="00AB4F0D" w:rsidP="00EC7677">
            <w:pPr>
              <w:pStyle w:val="TAL"/>
              <w:rPr>
                <w:rFonts w:cs="Arial"/>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31F85BE6" w14:textId="77777777" w:rsidR="00AB4F0D" w:rsidRPr="007275DF" w:rsidRDefault="00AB4F0D" w:rsidP="00EC7677">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FEA6198" w14:textId="77777777" w:rsidR="00AB4F0D" w:rsidRPr="007275DF" w:rsidRDefault="00AB4F0D" w:rsidP="00EC7677">
            <w:pPr>
              <w:pStyle w:val="TAL"/>
              <w:rPr>
                <w:rFonts w:cs="Arial"/>
              </w:rPr>
            </w:pPr>
            <w:r w:rsidRPr="007275DF">
              <w:t>OFF</w:t>
            </w:r>
          </w:p>
        </w:tc>
      </w:tr>
      <w:tr w:rsidR="00AB4F0D" w:rsidRPr="007275DF" w14:paraId="4E183BB1"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36C66B6D" w14:textId="77777777" w:rsidR="00AB4F0D" w:rsidRPr="007275DF" w:rsidRDefault="00AB4F0D" w:rsidP="00EC7677">
            <w:pPr>
              <w:pStyle w:val="TAL"/>
              <w:rPr>
                <w:rFonts w:cs="Arial"/>
              </w:rPr>
            </w:pPr>
            <w:r w:rsidRPr="007275DF">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751408E4"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CA5F9EF" w14:textId="77777777" w:rsidR="00AB4F0D" w:rsidRPr="007275DF" w:rsidRDefault="00AB4F0D" w:rsidP="00EC7677">
            <w:pPr>
              <w:pStyle w:val="TAL"/>
              <w:rPr>
                <w:lang w:eastAsia="zh-CN"/>
              </w:rPr>
            </w:pPr>
            <w:r w:rsidRPr="007275DF">
              <w:rPr>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2671F6E7" w14:textId="77777777" w:rsidR="00AB4F0D" w:rsidRPr="007275DF" w:rsidRDefault="00AB4F0D" w:rsidP="00EC7677">
            <w:pPr>
              <w:pStyle w:val="TAL"/>
              <w:rPr>
                <w:rFonts w:cs="Arial"/>
              </w:rPr>
            </w:pPr>
            <w:r w:rsidRPr="007275DF">
              <w:t>3 ms</w:t>
            </w:r>
          </w:p>
        </w:tc>
        <w:tc>
          <w:tcPr>
            <w:tcW w:w="2977" w:type="dxa"/>
            <w:tcBorders>
              <w:top w:val="single" w:sz="4" w:space="0" w:color="auto"/>
              <w:left w:val="single" w:sz="4" w:space="0" w:color="auto"/>
              <w:bottom w:val="single" w:sz="4" w:space="0" w:color="auto"/>
              <w:right w:val="single" w:sz="4" w:space="0" w:color="auto"/>
            </w:tcBorders>
            <w:hideMark/>
          </w:tcPr>
          <w:p w14:paraId="7D19D4C8" w14:textId="77777777" w:rsidR="00AB4F0D" w:rsidRPr="007275DF" w:rsidRDefault="00AB4F0D" w:rsidP="00EC7677">
            <w:pPr>
              <w:pStyle w:val="TAL"/>
            </w:pPr>
            <w:r w:rsidRPr="007275DF">
              <w:t>Asynchronous cells.</w:t>
            </w:r>
          </w:p>
          <w:p w14:paraId="6304E6D4"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7474F836"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2B6C5A1" w14:textId="77777777" w:rsidR="00AB4F0D" w:rsidRPr="007275DF" w:rsidRDefault="00AB4F0D" w:rsidP="00EC7677">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08C85A2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9383C07" w14:textId="77777777" w:rsidR="00AB4F0D" w:rsidRPr="007275DF" w:rsidRDefault="00AB4F0D" w:rsidP="00EC7677">
            <w:pPr>
              <w:pStyle w:val="TAL"/>
              <w:rPr>
                <w:lang w:eastAsia="zh-CN"/>
              </w:rPr>
            </w:pPr>
            <w:r w:rsidRPr="007275DF">
              <w:rPr>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4D639D8D"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01A00F3B" w14:textId="77777777" w:rsidR="00AB4F0D" w:rsidRPr="007275DF" w:rsidRDefault="00AB4F0D" w:rsidP="00EC7677">
            <w:pPr>
              <w:pStyle w:val="TAL"/>
            </w:pPr>
            <w:r w:rsidRPr="007275DF">
              <w:t>Synchronous cells</w:t>
            </w:r>
          </w:p>
        </w:tc>
      </w:tr>
      <w:tr w:rsidR="00AB4F0D" w:rsidRPr="007275DF" w14:paraId="2232A717"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6632F25" w14:textId="77777777" w:rsidR="00AB4F0D" w:rsidRPr="007275DF" w:rsidRDefault="00AB4F0D" w:rsidP="00EC7677">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61489A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F215D3" w14:textId="77777777" w:rsidR="00AB4F0D" w:rsidRPr="007275DF" w:rsidRDefault="00AB4F0D" w:rsidP="00EC7677">
            <w:pPr>
              <w:pStyle w:val="TAL"/>
              <w:rPr>
                <w:lang w:eastAsia="zh-CN"/>
              </w:rPr>
            </w:pPr>
            <w:r w:rsidRPr="007275DF">
              <w:rPr>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2E3C1C0A"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530C840C" w14:textId="77777777" w:rsidR="00AB4F0D" w:rsidRPr="007275DF" w:rsidRDefault="00AB4F0D" w:rsidP="00EC7677">
            <w:pPr>
              <w:pStyle w:val="TAL"/>
            </w:pPr>
            <w:r w:rsidRPr="007275DF">
              <w:t>Synchronous cells</w:t>
            </w:r>
          </w:p>
        </w:tc>
      </w:tr>
      <w:tr w:rsidR="00AB4F0D" w:rsidRPr="007275DF" w14:paraId="127DA1CC" w14:textId="77777777" w:rsidTr="00EC7677">
        <w:trPr>
          <w:cantSplit/>
          <w:trHeight w:val="187"/>
        </w:trPr>
        <w:tc>
          <w:tcPr>
            <w:tcW w:w="2518" w:type="dxa"/>
            <w:vMerge w:val="restart"/>
            <w:tcBorders>
              <w:top w:val="nil"/>
              <w:left w:val="single" w:sz="4" w:space="0" w:color="auto"/>
              <w:right w:val="single" w:sz="4" w:space="0" w:color="auto"/>
            </w:tcBorders>
            <w:shd w:val="clear" w:color="auto" w:fill="auto"/>
          </w:tcPr>
          <w:p w14:paraId="0C40D1F5" w14:textId="77777777" w:rsidR="00AB4F0D" w:rsidRPr="008114B0" w:rsidRDefault="00AB4F0D" w:rsidP="00EC7677">
            <w:pPr>
              <w:pStyle w:val="TAL"/>
              <w:rPr>
                <w:rFonts w:cs="Arial"/>
                <w:i/>
                <w:iCs/>
              </w:rPr>
            </w:pPr>
            <w:r w:rsidRPr="008114B0">
              <w:rPr>
                <w:rFonts w:cs="Arial"/>
                <w:i/>
                <w:iCs/>
              </w:rPr>
              <w:t>deriveSSB-IndexFromCell</w:t>
            </w:r>
          </w:p>
        </w:tc>
        <w:tc>
          <w:tcPr>
            <w:tcW w:w="709" w:type="dxa"/>
            <w:vMerge w:val="restart"/>
            <w:tcBorders>
              <w:top w:val="nil"/>
              <w:left w:val="single" w:sz="4" w:space="0" w:color="auto"/>
              <w:right w:val="single" w:sz="4" w:space="0" w:color="auto"/>
            </w:tcBorders>
            <w:shd w:val="clear" w:color="auto" w:fill="auto"/>
          </w:tcPr>
          <w:p w14:paraId="2DC36B1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CF0F979" w14:textId="77777777" w:rsidR="00AB4F0D" w:rsidRPr="007275DF" w:rsidRDefault="00AB4F0D" w:rsidP="00EC7677">
            <w:pPr>
              <w:pStyle w:val="TAL"/>
              <w:rPr>
                <w:lang w:eastAsia="zh-TW"/>
              </w:rPr>
            </w:pPr>
            <w:r>
              <w:rPr>
                <w:rFonts w:hint="eastAsia"/>
                <w:lang w:eastAsia="zh-TW"/>
              </w:rPr>
              <w:t>1</w:t>
            </w:r>
          </w:p>
        </w:tc>
        <w:tc>
          <w:tcPr>
            <w:tcW w:w="2410" w:type="dxa"/>
            <w:gridSpan w:val="3"/>
            <w:tcBorders>
              <w:top w:val="single" w:sz="4" w:space="0" w:color="auto"/>
              <w:left w:val="single" w:sz="4" w:space="0" w:color="auto"/>
              <w:bottom w:val="single" w:sz="4" w:space="0" w:color="auto"/>
              <w:right w:val="single" w:sz="4" w:space="0" w:color="auto"/>
            </w:tcBorders>
          </w:tcPr>
          <w:p w14:paraId="039F6ACE" w14:textId="77777777" w:rsidR="00AB4F0D" w:rsidRPr="007275DF" w:rsidRDefault="00AB4F0D" w:rsidP="00EC7677">
            <w:pPr>
              <w:pStyle w:val="TAL"/>
              <w:rPr>
                <w:lang w:eastAsia="zh-TW"/>
              </w:rPr>
            </w:pPr>
            <w:r w:rsidRPr="008114B0">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15D11E21" w14:textId="77777777" w:rsidR="00AB4F0D" w:rsidRPr="007275DF" w:rsidRDefault="00AB4F0D" w:rsidP="00EC7677">
            <w:pPr>
              <w:pStyle w:val="TAL"/>
            </w:pPr>
          </w:p>
        </w:tc>
      </w:tr>
      <w:tr w:rsidR="00AB4F0D" w:rsidRPr="007275DF" w14:paraId="0DAD551A" w14:textId="77777777" w:rsidTr="00EC7677">
        <w:trPr>
          <w:cantSplit/>
          <w:trHeight w:val="187"/>
        </w:trPr>
        <w:tc>
          <w:tcPr>
            <w:tcW w:w="2518" w:type="dxa"/>
            <w:vMerge/>
            <w:tcBorders>
              <w:left w:val="single" w:sz="4" w:space="0" w:color="auto"/>
              <w:right w:val="single" w:sz="4" w:space="0" w:color="auto"/>
            </w:tcBorders>
            <w:shd w:val="clear" w:color="auto" w:fill="auto"/>
          </w:tcPr>
          <w:p w14:paraId="78B4BF5C" w14:textId="77777777" w:rsidR="00AB4F0D" w:rsidRPr="007275DF" w:rsidRDefault="00AB4F0D" w:rsidP="00EC7677">
            <w:pPr>
              <w:pStyle w:val="TAL"/>
              <w:rPr>
                <w:rFonts w:cs="Arial"/>
              </w:rPr>
            </w:pPr>
          </w:p>
        </w:tc>
        <w:tc>
          <w:tcPr>
            <w:tcW w:w="709" w:type="dxa"/>
            <w:vMerge/>
            <w:tcBorders>
              <w:left w:val="single" w:sz="4" w:space="0" w:color="auto"/>
              <w:right w:val="single" w:sz="4" w:space="0" w:color="auto"/>
            </w:tcBorders>
            <w:shd w:val="clear" w:color="auto" w:fill="auto"/>
          </w:tcPr>
          <w:p w14:paraId="491E2BB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580496D" w14:textId="77777777" w:rsidR="00AB4F0D" w:rsidRPr="007275DF" w:rsidRDefault="00AB4F0D" w:rsidP="00EC7677">
            <w:pPr>
              <w:pStyle w:val="TAL"/>
              <w:rPr>
                <w:lang w:eastAsia="zh-TW"/>
              </w:rPr>
            </w:pPr>
            <w:r>
              <w:rPr>
                <w:rFonts w:hint="eastAsia"/>
                <w:lang w:eastAsia="zh-TW"/>
              </w:rPr>
              <w:t>2</w:t>
            </w:r>
          </w:p>
        </w:tc>
        <w:tc>
          <w:tcPr>
            <w:tcW w:w="2410" w:type="dxa"/>
            <w:gridSpan w:val="3"/>
            <w:tcBorders>
              <w:top w:val="single" w:sz="4" w:space="0" w:color="auto"/>
              <w:left w:val="single" w:sz="4" w:space="0" w:color="auto"/>
              <w:bottom w:val="single" w:sz="4" w:space="0" w:color="auto"/>
              <w:right w:val="single" w:sz="4" w:space="0" w:color="auto"/>
            </w:tcBorders>
          </w:tcPr>
          <w:p w14:paraId="458D9FAE" w14:textId="77777777" w:rsidR="00AB4F0D" w:rsidRPr="008114B0" w:rsidRDefault="00AB4F0D" w:rsidP="00EC7677">
            <w:pPr>
              <w:pStyle w:val="TAL"/>
              <w:rPr>
                <w:i/>
                <w:iCs/>
                <w:lang w:eastAsia="zh-TW"/>
              </w:rPr>
            </w:pPr>
            <w:r w:rsidRPr="008114B0">
              <w:rPr>
                <w:i/>
                <w:iCs/>
                <w:lang w:eastAsia="zh-TW"/>
              </w:rPr>
              <w:t>True</w:t>
            </w:r>
          </w:p>
        </w:tc>
        <w:tc>
          <w:tcPr>
            <w:tcW w:w="2977" w:type="dxa"/>
            <w:tcBorders>
              <w:top w:val="single" w:sz="4" w:space="0" w:color="auto"/>
              <w:left w:val="single" w:sz="4" w:space="0" w:color="auto"/>
              <w:bottom w:val="single" w:sz="4" w:space="0" w:color="auto"/>
              <w:right w:val="single" w:sz="4" w:space="0" w:color="auto"/>
            </w:tcBorders>
          </w:tcPr>
          <w:p w14:paraId="6533C22E" w14:textId="77777777" w:rsidR="00AB4F0D" w:rsidRPr="007275DF" w:rsidRDefault="00AB4F0D" w:rsidP="00EC7677">
            <w:pPr>
              <w:pStyle w:val="TAL"/>
            </w:pPr>
          </w:p>
        </w:tc>
      </w:tr>
      <w:tr w:rsidR="00AB4F0D" w:rsidRPr="007275DF" w14:paraId="2AD318DD" w14:textId="77777777" w:rsidTr="00EC7677">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4DA6799F" w14:textId="77777777" w:rsidR="00AB4F0D" w:rsidRPr="007275DF" w:rsidRDefault="00AB4F0D" w:rsidP="00EC7677">
            <w:pPr>
              <w:pStyle w:val="TAL"/>
              <w:rPr>
                <w:rFonts w:cs="Arial"/>
              </w:rPr>
            </w:pPr>
          </w:p>
        </w:tc>
        <w:tc>
          <w:tcPr>
            <w:tcW w:w="709" w:type="dxa"/>
            <w:vMerge/>
            <w:tcBorders>
              <w:left w:val="single" w:sz="4" w:space="0" w:color="auto"/>
              <w:bottom w:val="single" w:sz="4" w:space="0" w:color="auto"/>
              <w:right w:val="single" w:sz="4" w:space="0" w:color="auto"/>
            </w:tcBorders>
            <w:shd w:val="clear" w:color="auto" w:fill="auto"/>
          </w:tcPr>
          <w:p w14:paraId="0694A4E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0F87DB9D" w14:textId="77777777" w:rsidR="00AB4F0D" w:rsidRPr="007275DF" w:rsidRDefault="00AB4F0D" w:rsidP="00EC7677">
            <w:pPr>
              <w:pStyle w:val="TAL"/>
              <w:rPr>
                <w:lang w:eastAsia="zh-TW"/>
              </w:rPr>
            </w:pPr>
            <w:r>
              <w:rPr>
                <w:rFonts w:hint="eastAsia"/>
                <w:lang w:eastAsia="zh-TW"/>
              </w:rPr>
              <w:t>3</w:t>
            </w:r>
          </w:p>
        </w:tc>
        <w:tc>
          <w:tcPr>
            <w:tcW w:w="2410" w:type="dxa"/>
            <w:gridSpan w:val="3"/>
            <w:tcBorders>
              <w:top w:val="single" w:sz="4" w:space="0" w:color="auto"/>
              <w:left w:val="single" w:sz="4" w:space="0" w:color="auto"/>
              <w:bottom w:val="single" w:sz="4" w:space="0" w:color="auto"/>
              <w:right w:val="single" w:sz="4" w:space="0" w:color="auto"/>
            </w:tcBorders>
          </w:tcPr>
          <w:p w14:paraId="6A00BC65" w14:textId="77777777" w:rsidR="00AB4F0D" w:rsidRPr="007275DF" w:rsidRDefault="00AB4F0D" w:rsidP="00EC7677">
            <w:pPr>
              <w:pStyle w:val="TAL"/>
              <w:rPr>
                <w:lang w:eastAsia="zh-TW"/>
              </w:rPr>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39486EE5" w14:textId="77777777" w:rsidR="00AB4F0D" w:rsidRPr="007275DF" w:rsidRDefault="00AB4F0D" w:rsidP="00EC7677">
            <w:pPr>
              <w:pStyle w:val="TAL"/>
            </w:pPr>
          </w:p>
        </w:tc>
      </w:tr>
      <w:tr w:rsidR="00AB4F0D" w:rsidRPr="007275DF" w14:paraId="0699F13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6DAFAC" w14:textId="77777777" w:rsidR="00AB4F0D" w:rsidRPr="007275DF" w:rsidRDefault="00AB4F0D" w:rsidP="00EC7677">
            <w:pPr>
              <w:pStyle w:val="TAL"/>
              <w:rPr>
                <w:rFonts w:cs="Arial"/>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2DF94E13"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034FAA7" w14:textId="77777777" w:rsidR="00AB4F0D" w:rsidRPr="007275DF" w:rsidRDefault="00AB4F0D" w:rsidP="00EC7677">
            <w:pPr>
              <w:pStyle w:val="TAL"/>
              <w:rPr>
                <w:lang w:eastAsia="zh-CN"/>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B80CB03"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36F8EC9C" w14:textId="77777777" w:rsidR="00AB4F0D" w:rsidRPr="007275DF" w:rsidRDefault="00AB4F0D" w:rsidP="00EC7677">
            <w:pPr>
              <w:pStyle w:val="TAL"/>
              <w:rPr>
                <w:rFonts w:cs="Arial"/>
              </w:rPr>
            </w:pPr>
          </w:p>
        </w:tc>
      </w:tr>
      <w:tr w:rsidR="00AB4F0D" w:rsidRPr="007275DF" w14:paraId="3C744026"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AC6BA71" w14:textId="77777777" w:rsidR="00AB4F0D" w:rsidRPr="007275DF" w:rsidRDefault="00AB4F0D" w:rsidP="00EC7677">
            <w:pPr>
              <w:pStyle w:val="TAL"/>
              <w:rPr>
                <w:rFonts w:cs="Arial"/>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14EB727F"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79425C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79798972"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469AD1ED" w14:textId="77777777" w:rsidR="00AB4F0D" w:rsidRPr="007275DF" w:rsidRDefault="00AB4F0D" w:rsidP="00EC7677">
            <w:pPr>
              <w:pStyle w:val="TAL"/>
              <w:rPr>
                <w:rFonts w:cs="Arial"/>
              </w:rPr>
            </w:pPr>
          </w:p>
        </w:tc>
      </w:tr>
    </w:tbl>
    <w:p w14:paraId="52CDBD7B" w14:textId="77777777" w:rsidR="00AB4F0D" w:rsidRPr="007275DF" w:rsidRDefault="00AB4F0D" w:rsidP="00AB4F0D"/>
    <w:p w14:paraId="47FA7CA2" w14:textId="77777777" w:rsidR="009428D8" w:rsidRPr="007275DF" w:rsidRDefault="009428D8" w:rsidP="009428D8">
      <w:pPr>
        <w:pStyle w:val="TH"/>
      </w:pPr>
      <w:r w:rsidRPr="007275DF">
        <w:lastRenderedPageBreak/>
        <w:t>Table A.13.3.1.1.2-3: Cell-specific test parameters for intra-frequency event-triggered reporting without gaps</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00035C3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8C4052"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28C8079"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1329975F"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3DA0E344"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603B73AE"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63D1BB17" w14:textId="77777777" w:rsidR="009428D8" w:rsidRPr="007275DF" w:rsidRDefault="009428D8" w:rsidP="006D0B54">
            <w:pPr>
              <w:pStyle w:val="TAH"/>
              <w:rPr>
                <w:lang w:eastAsia="zh-CN"/>
              </w:rPr>
            </w:pPr>
            <w:r w:rsidRPr="007275DF">
              <w:rPr>
                <w:lang w:eastAsia="zh-CN"/>
              </w:rPr>
              <w:t>Cell 3</w:t>
            </w:r>
          </w:p>
        </w:tc>
      </w:tr>
      <w:tr w:rsidR="009428D8" w:rsidRPr="007275DF" w14:paraId="758D1C5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BF665CE"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6AC5AEA"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28AAD3"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0C2E1A5A"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5FB59CED"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55520CB5"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47BE6913"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6ED1D843"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036284CB" w14:textId="77777777" w:rsidR="009428D8" w:rsidRPr="007275DF" w:rsidRDefault="009428D8" w:rsidP="006D0B54">
            <w:pPr>
              <w:pStyle w:val="TAH"/>
              <w:rPr>
                <w:lang w:eastAsia="zh-CN"/>
              </w:rPr>
            </w:pPr>
            <w:r w:rsidRPr="007275DF">
              <w:rPr>
                <w:lang w:eastAsia="zh-CN"/>
              </w:rPr>
              <w:t>T2</w:t>
            </w:r>
          </w:p>
        </w:tc>
      </w:tr>
      <w:tr w:rsidR="009428D8" w:rsidRPr="007275DF" w14:paraId="63FDD906"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185F39A"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4ADF304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6F4C5C7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5F839240"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558E7F6F"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56BBAB8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78B02A9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95EC6D0" w14:textId="77777777" w:rsidR="009428D8" w:rsidRPr="007275DF" w:rsidRDefault="009428D8" w:rsidP="006D0B54">
            <w:pPr>
              <w:pStyle w:val="TAC"/>
              <w:rPr>
                <w:lang w:eastAsia="ja-JP"/>
              </w:rPr>
            </w:pPr>
            <w:r w:rsidRPr="007275DF">
              <w:rPr>
                <w:lang w:eastAsia="ja-JP"/>
              </w:rPr>
              <w:t>TBD</w:t>
            </w:r>
          </w:p>
        </w:tc>
      </w:tr>
      <w:tr w:rsidR="009428D8" w:rsidRPr="007275DF" w14:paraId="5B5D9883"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C7BB59D"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50F31A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9422D3E"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1ACE54E7"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789BF04A"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115E46F0"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8D428FF"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E35A73D" w14:textId="77777777" w:rsidR="009428D8" w:rsidRPr="007275DF" w:rsidRDefault="009428D8" w:rsidP="006D0B54">
            <w:pPr>
              <w:pStyle w:val="TAC"/>
              <w:rPr>
                <w:lang w:eastAsia="ja-JP"/>
              </w:rPr>
            </w:pPr>
            <w:r w:rsidRPr="007275DF">
              <w:rPr>
                <w:lang w:eastAsia="ja-JP"/>
              </w:rPr>
              <w:t>TBD</w:t>
            </w:r>
          </w:p>
        </w:tc>
      </w:tr>
      <w:tr w:rsidR="009428D8" w:rsidRPr="007275DF" w14:paraId="3E4D6F53"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0B0D320"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0AA03DE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749BFE"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4913285"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614BEA96"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8736744" w14:textId="77777777" w:rsidR="009428D8" w:rsidRPr="007275DF" w:rsidDel="00821B2B" w:rsidRDefault="009428D8" w:rsidP="006D0B54">
            <w:pPr>
              <w:pStyle w:val="TAC"/>
              <w:rPr>
                <w:lang w:eastAsia="ja-JP"/>
              </w:rPr>
            </w:pPr>
            <w:r w:rsidRPr="007275DF">
              <w:rPr>
                <w:lang w:eastAsia="ja-JP"/>
              </w:rPr>
              <w:t>TBD</w:t>
            </w:r>
          </w:p>
        </w:tc>
      </w:tr>
      <w:tr w:rsidR="009428D8" w:rsidRPr="007275DF" w14:paraId="0FFBB1B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BB491E7"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94E211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581E7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0965E8E"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23B62975"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1E612601" w14:textId="77777777" w:rsidR="009428D8" w:rsidRPr="007275DF" w:rsidRDefault="009428D8" w:rsidP="006D0B54">
            <w:pPr>
              <w:pStyle w:val="TAC"/>
              <w:rPr>
                <w:lang w:eastAsia="ja-JP"/>
              </w:rPr>
            </w:pPr>
            <w:r w:rsidRPr="007275DF">
              <w:rPr>
                <w:lang w:eastAsia="ja-JP"/>
              </w:rPr>
              <w:t>TBD</w:t>
            </w:r>
          </w:p>
        </w:tc>
      </w:tr>
      <w:tr w:rsidR="009428D8" w:rsidRPr="007275DF" w14:paraId="7EBE0A1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5DCB3C5"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3EE9744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1FAD81"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634FE72E"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0B64CE32"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546F8A8" w14:textId="77777777" w:rsidR="009428D8" w:rsidRPr="007275DF" w:rsidRDefault="009428D8" w:rsidP="006D0B54">
            <w:pPr>
              <w:pStyle w:val="TAC"/>
              <w:rPr>
                <w:lang w:eastAsia="ja-JP"/>
              </w:rPr>
            </w:pPr>
            <w:r w:rsidRPr="007275DF">
              <w:rPr>
                <w:lang w:eastAsia="ja-JP"/>
              </w:rPr>
              <w:t>TBD</w:t>
            </w:r>
          </w:p>
        </w:tc>
      </w:tr>
      <w:tr w:rsidR="009428D8" w:rsidRPr="007275DF" w14:paraId="21FFADE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B96E681"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5D953"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C3F25A9"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0D949C70"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19423893"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1C81289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B9ACD4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8BF70D3"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3583CCD"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B21386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47D762D"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5C2B5D02"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069C0C91" w14:textId="77777777" w:rsidR="009428D8" w:rsidRPr="007275DF" w:rsidRDefault="009428D8" w:rsidP="006D0B54">
            <w:pPr>
              <w:pStyle w:val="TAC"/>
              <w:rPr>
                <w:rFonts w:cs="v4.2.0"/>
                <w:lang w:eastAsia="zh-CN"/>
              </w:rPr>
            </w:pPr>
          </w:p>
        </w:tc>
      </w:tr>
      <w:tr w:rsidR="009428D8" w:rsidRPr="007275DF" w14:paraId="5BB801B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CC2C668"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7426FE8"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CBCEF5"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7CF3EE9"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04AD2313"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01274CC0" w14:textId="77777777" w:rsidR="009428D8" w:rsidRPr="007275DF" w:rsidRDefault="009428D8" w:rsidP="006D0B54">
            <w:pPr>
              <w:pStyle w:val="TAC"/>
              <w:rPr>
                <w:rFonts w:cs="v4.2.0"/>
                <w:lang w:eastAsia="zh-CN"/>
              </w:rPr>
            </w:pPr>
          </w:p>
        </w:tc>
      </w:tr>
      <w:tr w:rsidR="009428D8" w:rsidRPr="007275DF" w14:paraId="1ECC0DB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27C55E"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9CB894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5F4D3A"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3228661"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0E8A2F0D"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3BCA4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3A13F9B"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536EBF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77081FD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B9D67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D6573F7"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81E915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B987F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8E919C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C11FE5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957321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285D37"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48CD2CF"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6980222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3AAC23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DC23FC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8F0638"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6EE4FD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F7A89A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1AFED61C"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D68A3F3"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266687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AF28ABA"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0155EBC"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EDFF09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1CD335"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CDF41E9"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BF0878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58CF0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AEDA8F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5C0FEEC"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8009F9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F7477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B7C5687"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0C102D6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AB3A6F"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5379F52"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A78C4A1"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161C42B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7FB03"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FA57316"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693CFA64"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5EC1A4" w14:textId="77777777" w:rsidR="009428D8" w:rsidRPr="007275DF" w:rsidRDefault="009428D8" w:rsidP="006D0B54">
            <w:pPr>
              <w:pStyle w:val="TAC"/>
            </w:pPr>
            <w:r w:rsidRPr="007275DF">
              <w:rPr>
                <w:rFonts w:cs="v4.2.0"/>
                <w:lang w:eastAsia="zh-CN"/>
              </w:rPr>
              <w:t>TBD</w:t>
            </w:r>
          </w:p>
        </w:tc>
      </w:tr>
      <w:tr w:rsidR="009428D8" w:rsidRPr="007275DF" w14:paraId="464F30F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1E7F877"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B33A16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6C2F044"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3F882C02"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660D1141"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E5BE43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74685C1"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6716D197"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717387D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782F11DA"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40CCD4CD"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0D0C990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56C81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DBFAD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0785F277"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8B37F4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92745B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52A9BB9E"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548F833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0A91D7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C93C6E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3365DF"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AD7EC5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926E4B"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349DFF00"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2C4C6EFB"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0B4A4DB5"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30897DE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C42AE4B"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2517F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15125C"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26E0CBE"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2EBAD24" w14:textId="77777777" w:rsidR="009428D8" w:rsidRPr="007275DF" w:rsidRDefault="009428D8" w:rsidP="006D0B54">
            <w:pPr>
              <w:pStyle w:val="TAC"/>
            </w:pPr>
            <w:r w:rsidRPr="007275DF">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tcPr>
          <w:p w14:paraId="165E08EF"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23D1DFD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5B01941"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6FC5A2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BFD20C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8DE685B"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57560F2C" w14:textId="77777777" w:rsidR="009428D8" w:rsidRPr="007275DF" w:rsidRDefault="009428D8" w:rsidP="006D0B54">
            <w:pPr>
              <w:pStyle w:val="TAC"/>
              <w:rPr>
                <w:rFonts w:cs="v4.2.0"/>
                <w:lang w:eastAsia="zh-CN"/>
              </w:rPr>
            </w:pPr>
            <w:r w:rsidRPr="007275DF">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tcPr>
          <w:p w14:paraId="1B90F9F5"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75ECD81C"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585A2B5"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2BFE4E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D4205"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59A73F6"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315F7C69"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37348C08"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011A413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2B95C6"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0842C6F7" wp14:editId="04D7A4E9">
                  <wp:extent cx="259080" cy="238125"/>
                  <wp:effectExtent l="0" t="0" r="7620" b="9525"/>
                  <wp:docPr id="296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51D7A1D"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6E2725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84867B7"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6CBFAC9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04D509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51FAC4B"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44E54C"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591D7A49"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AE93A7A"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075531B"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70020527"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88C9AE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8868C0A"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B219650"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22901F1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E06107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9B1C3C0"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53AF6A86"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B9685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4B92BB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B713E7" w14:textId="77777777" w:rsidR="009428D8" w:rsidRPr="007275DF" w:rsidRDefault="009428D8" w:rsidP="006D0B54">
            <w:pPr>
              <w:pStyle w:val="TAL"/>
            </w:pPr>
            <w:r w:rsidRPr="007275DF">
              <w:rPr>
                <w:rFonts w:cs="v4.2.0"/>
                <w:noProof/>
                <w:position w:val="-12"/>
                <w:lang w:eastAsia="zh-CN"/>
              </w:rPr>
              <w:drawing>
                <wp:inline distT="0" distB="0" distL="0" distR="0" wp14:anchorId="5FDE3471" wp14:editId="6A8EBCEC">
                  <wp:extent cx="259080" cy="238125"/>
                  <wp:effectExtent l="0" t="0" r="7620" b="9525"/>
                  <wp:docPr id="296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836E92"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B358EDD"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70B6741F"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2291C02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C863C03" w14:textId="77777777" w:rsidR="009428D8" w:rsidRPr="007275DF" w:rsidRDefault="009428D8" w:rsidP="006D0B54">
            <w:pPr>
              <w:pStyle w:val="TAC"/>
            </w:pPr>
            <w:r w:rsidRPr="007275DF">
              <w:rPr>
                <w:rFonts w:cs="v4.2.0"/>
                <w:lang w:eastAsia="zh-CN"/>
              </w:rPr>
              <w:t>TBD</w:t>
            </w:r>
          </w:p>
        </w:tc>
      </w:tr>
      <w:tr w:rsidR="009428D8" w:rsidRPr="007275DF" w14:paraId="192F36A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CFB3A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12CA84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14B26"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EC949F"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170E6AD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F263E42" w14:textId="77777777" w:rsidR="009428D8" w:rsidRPr="007275DF" w:rsidRDefault="009428D8" w:rsidP="006D0B54">
            <w:pPr>
              <w:pStyle w:val="TAC"/>
            </w:pPr>
            <w:r w:rsidRPr="007275DF">
              <w:rPr>
                <w:rFonts w:cs="v4.2.0"/>
                <w:lang w:eastAsia="zh-CN"/>
              </w:rPr>
              <w:t>TBD</w:t>
            </w:r>
          </w:p>
        </w:tc>
      </w:tr>
      <w:tr w:rsidR="009428D8" w:rsidRPr="007275DF" w14:paraId="47775A1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34F915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E884C3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E0B2FF"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3FB263"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46AB39F6"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1DB5C79" w14:textId="77777777" w:rsidR="009428D8" w:rsidRPr="007275DF" w:rsidRDefault="009428D8" w:rsidP="006D0B54">
            <w:pPr>
              <w:pStyle w:val="TAC"/>
            </w:pPr>
            <w:r w:rsidRPr="007275DF">
              <w:rPr>
                <w:rFonts w:cs="v4.2.0"/>
                <w:lang w:eastAsia="zh-CN"/>
              </w:rPr>
              <w:t>TBD</w:t>
            </w:r>
          </w:p>
        </w:tc>
      </w:tr>
      <w:tr w:rsidR="009428D8" w:rsidRPr="007275DF" w14:paraId="738EE17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C7C673" w14:textId="77777777" w:rsidR="009428D8" w:rsidRPr="007275DF" w:rsidRDefault="009428D8" w:rsidP="006D0B54">
            <w:pPr>
              <w:pStyle w:val="TAL"/>
            </w:pPr>
            <w:r w:rsidRPr="007275DF">
              <w:rPr>
                <w:rFonts w:cs="v4.2.0"/>
                <w:noProof/>
                <w:position w:val="-12"/>
                <w:lang w:eastAsia="zh-CN"/>
              </w:rPr>
              <w:drawing>
                <wp:inline distT="0" distB="0" distL="0" distR="0" wp14:anchorId="00F29CD4" wp14:editId="7677247D">
                  <wp:extent cx="401955" cy="248285"/>
                  <wp:effectExtent l="0" t="0" r="0" b="0"/>
                  <wp:docPr id="296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3314F60E"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6304D7A"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46192BB8"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EAF08FC"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BF88EE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98F083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F3AE6B7"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1B1F84A" w14:textId="77777777" w:rsidR="009428D8" w:rsidRPr="007275DF" w:rsidRDefault="009428D8" w:rsidP="006D0B54">
            <w:pPr>
              <w:pStyle w:val="TAC"/>
              <w:rPr>
                <w:rFonts w:cs="v4.2.0"/>
                <w:lang w:eastAsia="zh-CN"/>
              </w:rPr>
            </w:pPr>
            <w:r w:rsidRPr="007275DF">
              <w:rPr>
                <w:rFonts w:cs="v4.2.0"/>
              </w:rPr>
              <w:t>TBD</w:t>
            </w:r>
          </w:p>
        </w:tc>
      </w:tr>
      <w:tr w:rsidR="009428D8" w:rsidRPr="007275DF" w14:paraId="3073590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B6C36A5"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1793C9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1584B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B90DB2A"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F3491C8"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EC96FF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0D9F79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FBCB38"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5AB0171B" w14:textId="77777777" w:rsidR="009428D8" w:rsidRPr="007275DF" w:rsidRDefault="009428D8" w:rsidP="006D0B54">
            <w:pPr>
              <w:pStyle w:val="TAC"/>
              <w:rPr>
                <w:rFonts w:cs="v4.2.0"/>
                <w:lang w:eastAsia="zh-CN"/>
              </w:rPr>
            </w:pPr>
            <w:r w:rsidRPr="007275DF">
              <w:rPr>
                <w:rFonts w:cs="v4.2.0"/>
              </w:rPr>
              <w:t>TBD</w:t>
            </w:r>
          </w:p>
        </w:tc>
      </w:tr>
      <w:tr w:rsidR="009428D8" w:rsidRPr="007275DF" w14:paraId="6E1B201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42A27F2"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04B4BA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A300BF"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F604B38"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C328726"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977948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B8A8D3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D59107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CDA4F25" w14:textId="77777777" w:rsidR="009428D8" w:rsidRPr="007275DF" w:rsidRDefault="009428D8" w:rsidP="006D0B54">
            <w:pPr>
              <w:pStyle w:val="TAC"/>
              <w:rPr>
                <w:rFonts w:cs="v4.2.0"/>
                <w:lang w:eastAsia="zh-CN"/>
              </w:rPr>
            </w:pPr>
            <w:r w:rsidRPr="007275DF">
              <w:rPr>
                <w:rFonts w:cs="v4.2.0"/>
              </w:rPr>
              <w:t>TBD</w:t>
            </w:r>
          </w:p>
        </w:tc>
      </w:tr>
      <w:tr w:rsidR="009428D8" w:rsidRPr="007275DF" w14:paraId="2FB8269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AA4661" w14:textId="77777777" w:rsidR="009428D8" w:rsidRPr="007275DF" w:rsidRDefault="009428D8" w:rsidP="006D0B54">
            <w:pPr>
              <w:pStyle w:val="TAL"/>
            </w:pPr>
            <w:r w:rsidRPr="007275DF">
              <w:rPr>
                <w:rFonts w:cs="v4.2.0"/>
                <w:noProof/>
                <w:position w:val="-12"/>
                <w:lang w:eastAsia="zh-CN"/>
              </w:rPr>
              <w:drawing>
                <wp:inline distT="0" distB="0" distL="0" distR="0" wp14:anchorId="53BFC772" wp14:editId="7F534557">
                  <wp:extent cx="512445" cy="248285"/>
                  <wp:effectExtent l="0" t="0" r="1905" b="0"/>
                  <wp:docPr id="296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1C5ACA30"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0B49D5"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61C6BA2"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5A1E55"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B4AA61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9D2293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8384F0"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68FA4F5" w14:textId="77777777" w:rsidR="009428D8" w:rsidRPr="007275DF" w:rsidRDefault="009428D8" w:rsidP="006D0B54">
            <w:pPr>
              <w:pStyle w:val="TAC"/>
              <w:rPr>
                <w:rFonts w:cs="v4.2.0"/>
              </w:rPr>
            </w:pPr>
            <w:r w:rsidRPr="007275DF">
              <w:rPr>
                <w:rFonts w:cs="v4.2.0"/>
              </w:rPr>
              <w:t>TBD</w:t>
            </w:r>
          </w:p>
        </w:tc>
      </w:tr>
      <w:tr w:rsidR="009428D8" w:rsidRPr="007275DF" w14:paraId="18CCF476"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6AC612A"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E1875F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71E87B"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BF0A488"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9E4B3F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5D924A2"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65F382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DF97605"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6319FD1" w14:textId="77777777" w:rsidR="009428D8" w:rsidRPr="007275DF" w:rsidRDefault="009428D8" w:rsidP="006D0B54">
            <w:pPr>
              <w:pStyle w:val="TAC"/>
              <w:rPr>
                <w:rFonts w:cs="v4.2.0"/>
              </w:rPr>
            </w:pPr>
            <w:r w:rsidRPr="007275DF">
              <w:rPr>
                <w:rFonts w:cs="v4.2.0"/>
              </w:rPr>
              <w:t>TBD</w:t>
            </w:r>
          </w:p>
        </w:tc>
      </w:tr>
      <w:tr w:rsidR="009428D8" w:rsidRPr="007275DF" w14:paraId="12F3B1B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CB1D0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026287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EAD4D6"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5F408C1"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E00CD5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FD2A520"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F1595A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A1A8653"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69FFE83" w14:textId="77777777" w:rsidR="009428D8" w:rsidRPr="007275DF" w:rsidRDefault="009428D8" w:rsidP="006D0B54">
            <w:pPr>
              <w:pStyle w:val="TAC"/>
              <w:rPr>
                <w:rFonts w:cs="v4.2.0"/>
              </w:rPr>
            </w:pPr>
            <w:r w:rsidRPr="007275DF">
              <w:rPr>
                <w:rFonts w:cs="v4.2.0"/>
              </w:rPr>
              <w:t>TBD</w:t>
            </w:r>
          </w:p>
        </w:tc>
      </w:tr>
      <w:tr w:rsidR="009428D8" w:rsidRPr="007275DF" w14:paraId="59B657D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F4C5CB"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2E54C534"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51E282C"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70F7D003"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6DF3ED7C"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41EAAB8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2C423A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99898EF"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E2FC572" w14:textId="77777777" w:rsidR="009428D8" w:rsidRPr="007275DF" w:rsidRDefault="009428D8" w:rsidP="006D0B54">
            <w:pPr>
              <w:pStyle w:val="TAC"/>
              <w:rPr>
                <w:rFonts w:cs="v4.2.0"/>
                <w:lang w:eastAsia="zh-CN"/>
              </w:rPr>
            </w:pPr>
            <w:r w:rsidRPr="007275DF">
              <w:rPr>
                <w:rFonts w:cs="v4.2.0"/>
              </w:rPr>
              <w:t>TBD</w:t>
            </w:r>
          </w:p>
        </w:tc>
      </w:tr>
      <w:tr w:rsidR="009428D8" w:rsidRPr="007275DF" w14:paraId="66FD9C1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355B4FE"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4A0D49D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D6A793"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17E7B6E1"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2F5F8E9C"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7FEECB56"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6FBAC3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009705A"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527E80B" w14:textId="77777777" w:rsidR="009428D8" w:rsidRPr="007275DF" w:rsidRDefault="009428D8" w:rsidP="006D0B54">
            <w:pPr>
              <w:pStyle w:val="TAC"/>
              <w:rPr>
                <w:rFonts w:cs="v4.2.0"/>
                <w:lang w:eastAsia="zh-CN"/>
              </w:rPr>
            </w:pPr>
            <w:r w:rsidRPr="007275DF">
              <w:rPr>
                <w:rFonts w:cs="v4.2.0"/>
              </w:rPr>
              <w:t>TBD</w:t>
            </w:r>
          </w:p>
        </w:tc>
      </w:tr>
      <w:tr w:rsidR="009428D8" w:rsidRPr="007275DF" w14:paraId="5B13109F"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A59879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47B3C22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2C86F8"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0542BD67"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6C68BBB5"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08F5FDC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0165C7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E53304"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7E303BB" w14:textId="77777777" w:rsidR="009428D8" w:rsidRPr="007275DF" w:rsidRDefault="009428D8" w:rsidP="006D0B54">
            <w:pPr>
              <w:pStyle w:val="TAC"/>
              <w:rPr>
                <w:rFonts w:cs="v4.2.0"/>
                <w:lang w:eastAsia="zh-CN"/>
              </w:rPr>
            </w:pPr>
            <w:r w:rsidRPr="007275DF">
              <w:rPr>
                <w:rFonts w:cs="v4.2.0"/>
              </w:rPr>
              <w:t>TBD</w:t>
            </w:r>
          </w:p>
        </w:tc>
      </w:tr>
      <w:tr w:rsidR="009428D8" w:rsidRPr="007275DF" w14:paraId="1683073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5718EFD"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7087309C"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0D60D36D"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69BAEB9"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2D8ADCE7"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434960C3"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111E05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5D78E9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985365A" w14:textId="77777777" w:rsidR="009428D8" w:rsidRPr="007275DF" w:rsidRDefault="009428D8" w:rsidP="006D0B54">
            <w:pPr>
              <w:pStyle w:val="TAC"/>
              <w:rPr>
                <w:rFonts w:cs="v4.2.0"/>
                <w:lang w:eastAsia="zh-CN"/>
              </w:rPr>
            </w:pPr>
            <w:r w:rsidRPr="007275DF">
              <w:rPr>
                <w:rFonts w:cs="v4.2.0"/>
              </w:rPr>
              <w:t>TBD</w:t>
            </w:r>
          </w:p>
        </w:tc>
      </w:tr>
      <w:tr w:rsidR="009428D8" w:rsidRPr="007275DF" w14:paraId="27C1348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BB7BD3D"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2E3B03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3EC0CC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51B28C6D"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49C2078A"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33A82016"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3E3B57F"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1B6AA3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7ADF5F3" w14:textId="77777777" w:rsidR="009428D8" w:rsidRPr="007275DF" w:rsidRDefault="009428D8" w:rsidP="006D0B54">
            <w:pPr>
              <w:pStyle w:val="TAC"/>
              <w:rPr>
                <w:rFonts w:cs="v4.2.0"/>
                <w:lang w:eastAsia="zh-CN"/>
              </w:rPr>
            </w:pPr>
            <w:r w:rsidRPr="007275DF">
              <w:rPr>
                <w:rFonts w:cs="v4.2.0"/>
              </w:rPr>
              <w:t>TBD</w:t>
            </w:r>
          </w:p>
        </w:tc>
      </w:tr>
      <w:tr w:rsidR="009428D8" w:rsidRPr="007275DF" w14:paraId="440047C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A0A1E27"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1338D98"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21CBC860"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1D2E1A5"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32273775"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2587460B"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196D2D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2242AF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0915F42" w14:textId="77777777" w:rsidR="009428D8" w:rsidRPr="007275DF" w:rsidRDefault="009428D8" w:rsidP="006D0B54">
            <w:pPr>
              <w:pStyle w:val="TAC"/>
              <w:rPr>
                <w:rFonts w:cs="v4.2.0"/>
                <w:lang w:eastAsia="zh-CN"/>
              </w:rPr>
            </w:pPr>
            <w:r w:rsidRPr="007275DF">
              <w:rPr>
                <w:rFonts w:cs="v4.2.0"/>
              </w:rPr>
              <w:t>TBD</w:t>
            </w:r>
          </w:p>
        </w:tc>
      </w:tr>
      <w:tr w:rsidR="009428D8" w:rsidRPr="007275DF" w14:paraId="6D65C0CA"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9CEB792"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6A6535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CDEA8A"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41AB8DA5" w14:textId="77777777" w:rsidR="009428D8" w:rsidRPr="007275DF" w:rsidRDefault="009428D8" w:rsidP="006D0B54">
            <w:pPr>
              <w:pStyle w:val="TAC"/>
              <w:rPr>
                <w:rFonts w:cs="v4.2.0"/>
              </w:rPr>
            </w:pPr>
            <w:r w:rsidRPr="007275DF">
              <w:rPr>
                <w:rFonts w:cs="v4.2.0"/>
              </w:rPr>
              <w:t>AWGN</w:t>
            </w:r>
          </w:p>
        </w:tc>
      </w:tr>
      <w:tr w:rsidR="009428D8" w:rsidRPr="007275DF" w14:paraId="78A46E00"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73A1FB04"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827CF8D"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38980E25" wp14:editId="3C637EE1">
                  <wp:extent cx="259080" cy="238125"/>
                  <wp:effectExtent l="0" t="0" r="7620" b="9525"/>
                  <wp:docPr id="296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1A521AE2"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5ADE0E97" w14:textId="2A2A2A9A" w:rsidR="009428D8" w:rsidRPr="007275DF" w:rsidRDefault="009428D8" w:rsidP="006D0B54">
            <w:pPr>
              <w:pStyle w:val="TAN"/>
              <w:rPr>
                <w:snapToGrid w:val="0"/>
              </w:rPr>
            </w:pPr>
            <w:r w:rsidRPr="007275DF">
              <w:t>NOTE 4:</w:t>
            </w:r>
            <w:r w:rsidR="008B404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13E2A36E" w14:textId="5F287DF2" w:rsidR="009428D8" w:rsidRPr="007275DF" w:rsidRDefault="009428D8" w:rsidP="006D0B54">
            <w:pPr>
              <w:pStyle w:val="TAN"/>
              <w:rPr>
                <w:snapToGrid w:val="0"/>
              </w:rPr>
            </w:pPr>
            <w:r w:rsidRPr="00127567">
              <w:rPr>
                <w:snapToGrid w:val="0"/>
              </w:rPr>
              <w:t>NOTE 5:</w:t>
            </w:r>
            <w:r w:rsidR="008B4043" w:rsidRPr="007275DF">
              <w:tab/>
            </w:r>
            <w:r w:rsidRPr="00127567">
              <w:rPr>
                <w:snapToGrid w:val="0"/>
              </w:rPr>
              <w:t>The signal levels apply for SSS REs when the discovery burst is transmitted during DBT windows.</w:t>
            </w:r>
          </w:p>
        </w:tc>
      </w:tr>
    </w:tbl>
    <w:p w14:paraId="571CFB4C" w14:textId="77777777" w:rsidR="009428D8" w:rsidRPr="007275DF" w:rsidRDefault="009428D8" w:rsidP="009428D8">
      <w:pPr>
        <w:rPr>
          <w:snapToGrid w:val="0"/>
        </w:rPr>
      </w:pPr>
    </w:p>
    <w:p w14:paraId="0DE171D9" w14:textId="77777777" w:rsidR="009428D8" w:rsidRPr="007275DF" w:rsidRDefault="009428D8" w:rsidP="009428D8">
      <w:pPr>
        <w:pStyle w:val="Heading5"/>
        <w:rPr>
          <w:snapToGrid w:val="0"/>
        </w:rPr>
      </w:pPr>
      <w:r w:rsidRPr="007275DF">
        <w:t>A.13.3.1.1.3</w:t>
      </w:r>
      <w:r w:rsidRPr="007275DF">
        <w:rPr>
          <w:snapToGrid w:val="0"/>
        </w:rPr>
        <w:tab/>
        <w:t>Test Requirements</w:t>
      </w:r>
    </w:p>
    <w:p w14:paraId="1CD94024"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557E624B" w14:textId="77777777" w:rsidR="009428D8" w:rsidRPr="007275DF" w:rsidRDefault="009428D8" w:rsidP="009428D8">
      <w:pPr>
        <w:rPr>
          <w:i/>
          <w:iCs/>
        </w:rPr>
      </w:pPr>
      <w:r w:rsidRPr="007275DF">
        <w:rPr>
          <w:i/>
          <w:iCs/>
        </w:rPr>
        <w:t>Editor’s note: D1=TBD.</w:t>
      </w:r>
    </w:p>
    <w:p w14:paraId="6C8DC071" w14:textId="77777777" w:rsidR="009428D8" w:rsidRPr="007275DF" w:rsidRDefault="009428D8" w:rsidP="009428D8">
      <w:r w:rsidRPr="007275DF">
        <w:t>The UE is not required to read the neighbour cell SSB index in this test.</w:t>
      </w:r>
    </w:p>
    <w:p w14:paraId="151CB028" w14:textId="77777777" w:rsidR="009428D8" w:rsidRPr="007275DF" w:rsidRDefault="009428D8" w:rsidP="009428D8">
      <w:r w:rsidRPr="007275DF">
        <w:t>The UE shall not send event triggered measurement reports, as long as the reporting criteria are not fulfilled.</w:t>
      </w:r>
    </w:p>
    <w:p w14:paraId="089EA0D0" w14:textId="77777777" w:rsidR="009428D8" w:rsidRPr="007275DF" w:rsidRDefault="009428D8" w:rsidP="009428D8">
      <w:r w:rsidRPr="007275DF">
        <w:t>The rate of correct events observed during repeated tests shall be at least 90%.</w:t>
      </w:r>
    </w:p>
    <w:p w14:paraId="488BFA78"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D149C32" w14:textId="77777777" w:rsidR="009428D8" w:rsidRPr="007275DF" w:rsidRDefault="009428D8" w:rsidP="009428D8">
      <w:pPr>
        <w:pStyle w:val="Heading4"/>
      </w:pPr>
      <w:r w:rsidRPr="007275DF">
        <w:t>A.13.3.1.2</w:t>
      </w:r>
      <w:r w:rsidRPr="007275DF">
        <w:tab/>
        <w:t>E</w:t>
      </w:r>
      <w:r w:rsidRPr="007275DF">
        <w:rPr>
          <w:snapToGrid w:val="0"/>
        </w:rPr>
        <w:t>vent-triggered reporting tests on SCC without gaps under DRX</w:t>
      </w:r>
    </w:p>
    <w:p w14:paraId="5AB8F265" w14:textId="77777777" w:rsidR="009428D8" w:rsidRPr="007275DF" w:rsidRDefault="009428D8" w:rsidP="009428D8">
      <w:pPr>
        <w:pStyle w:val="Heading5"/>
      </w:pPr>
      <w:r w:rsidRPr="007275DF">
        <w:t>A.13.3.1.2.1</w:t>
      </w:r>
      <w:r w:rsidRPr="007275DF">
        <w:tab/>
        <w:t>Test purpose and environment</w:t>
      </w:r>
    </w:p>
    <w:p w14:paraId="0437EA6E"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70293A5A" w14:textId="77777777" w:rsidR="009428D8" w:rsidRPr="007275DF" w:rsidRDefault="009428D8" w:rsidP="009428D8">
      <w:pPr>
        <w:pStyle w:val="Heading5"/>
      </w:pPr>
      <w:r w:rsidRPr="007275DF">
        <w:t>A.13.3.1.2.2</w:t>
      </w:r>
      <w:r w:rsidRPr="007275DF">
        <w:tab/>
        <w:t>Test parameters</w:t>
      </w:r>
    </w:p>
    <w:p w14:paraId="78B077F7"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A.13.3.1.2.2-1 and A.13.3.1.2.2-2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4F746E1"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3D66DADD" w14:textId="77777777" w:rsidR="009428D8" w:rsidRPr="007275DF" w:rsidRDefault="009428D8" w:rsidP="009428D8">
      <w:pPr>
        <w:rPr>
          <w:noProof/>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Furhtermore UE is allocated with PUSCH resource at every DRX cycle.</w:t>
      </w:r>
    </w:p>
    <w:p w14:paraId="2DE721CF" w14:textId="608B3B4F" w:rsidR="009428D8" w:rsidRDefault="009428D8" w:rsidP="009428D8">
      <w:pPr>
        <w:rPr>
          <w:snapToGrid w:val="0"/>
        </w:rPr>
      </w:pPr>
      <w:r w:rsidRPr="007275DF">
        <w:rPr>
          <w:snapToGrid w:val="0"/>
        </w:rPr>
        <w:t>The test is conducted for SS-RSRP, SS-RSRQ, and SS-SINR:</w:t>
      </w:r>
    </w:p>
    <w:p w14:paraId="586F2E13" w14:textId="4197F961" w:rsidR="00244D33" w:rsidRDefault="00244D33" w:rsidP="00127567">
      <w:pPr>
        <w:pStyle w:val="B10"/>
        <w:rPr>
          <w:snapToGrid w:val="0"/>
        </w:rPr>
      </w:pPr>
      <w:r>
        <w:rPr>
          <w:snapToGrid w:val="0"/>
        </w:rPr>
        <w:t>-</w:t>
      </w:r>
      <w:r>
        <w:rPr>
          <w:snapToGrid w:val="0"/>
        </w:rPr>
        <w:tab/>
      </w:r>
      <w:r w:rsidRPr="007275DF">
        <w:rPr>
          <w:snapToGrid w:val="0"/>
        </w:rPr>
        <w:t xml:space="preserve">In Test 1 and Test 2, the UE is configured with SS-RSRP as </w:t>
      </w:r>
      <w:r w:rsidRPr="007275DF">
        <w:rPr>
          <w:rFonts w:cs="v4.2.0"/>
        </w:rPr>
        <w:t>Event A3 measurement quantity.</w:t>
      </w:r>
    </w:p>
    <w:p w14:paraId="1AAF7104" w14:textId="7E580EE2" w:rsidR="00244D33" w:rsidRDefault="00244D33" w:rsidP="00127567">
      <w:pPr>
        <w:pStyle w:val="B10"/>
        <w:rPr>
          <w:snapToGrid w:val="0"/>
        </w:rPr>
      </w:pPr>
      <w:r>
        <w:rPr>
          <w:snapToGrid w:val="0"/>
        </w:rPr>
        <w:t>-</w:t>
      </w:r>
      <w:r>
        <w:rPr>
          <w:snapToGrid w:val="0"/>
        </w:rPr>
        <w:tab/>
      </w:r>
      <w:r w:rsidRPr="007275DF">
        <w:rPr>
          <w:snapToGrid w:val="0"/>
        </w:rPr>
        <w:t xml:space="preserve">In Test 3 and Test 4, the UE is configured with SS-RSRQ as </w:t>
      </w:r>
      <w:r w:rsidRPr="007275DF">
        <w:rPr>
          <w:rFonts w:cs="v4.2.0"/>
        </w:rPr>
        <w:t>Event A3 measurement quantity.</w:t>
      </w:r>
    </w:p>
    <w:p w14:paraId="34E0C9F3" w14:textId="1724AABE" w:rsidR="00244D33" w:rsidRPr="007275DF" w:rsidRDefault="00244D33" w:rsidP="00127567">
      <w:pPr>
        <w:pStyle w:val="B10"/>
        <w:rPr>
          <w:snapToGrid w:val="0"/>
        </w:rPr>
      </w:pPr>
      <w:r>
        <w:rPr>
          <w:snapToGrid w:val="0"/>
        </w:rPr>
        <w:lastRenderedPageBreak/>
        <w:t>-</w:t>
      </w:r>
      <w:r>
        <w:rPr>
          <w:snapToGrid w:val="0"/>
        </w:rPr>
        <w:tab/>
      </w:r>
      <w:r w:rsidRPr="007275DF">
        <w:rPr>
          <w:snapToGrid w:val="0"/>
        </w:rPr>
        <w:t xml:space="preserve">In Test 5 and Test 6, the UE is configured with SS-SINR as </w:t>
      </w:r>
      <w:r w:rsidRPr="007275DF">
        <w:rPr>
          <w:rFonts w:cs="v4.2.0"/>
        </w:rPr>
        <w:t>Event A3 measurement quantity.</w:t>
      </w:r>
    </w:p>
    <w:p w14:paraId="7CB67203" w14:textId="77777777" w:rsidR="009428D8" w:rsidRPr="007275DF" w:rsidRDefault="009428D8" w:rsidP="009428D8">
      <w:pPr>
        <w:pStyle w:val="TH"/>
      </w:pPr>
      <w:r w:rsidRPr="007275DF">
        <w:t>Table A.13.3.1.2.2-1: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CD55EC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E40D439"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181A87B8" w14:textId="77777777" w:rsidR="009428D8" w:rsidRPr="007275DF" w:rsidRDefault="009428D8" w:rsidP="006D0B54">
            <w:pPr>
              <w:pStyle w:val="TAH"/>
            </w:pPr>
            <w:r w:rsidRPr="007275DF">
              <w:t>Description</w:t>
            </w:r>
          </w:p>
        </w:tc>
      </w:tr>
      <w:tr w:rsidR="009428D8" w:rsidRPr="007275DF" w14:paraId="5A8B1F1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0A2F12F"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760B6493" w14:textId="77777777" w:rsidR="009428D8" w:rsidRPr="007275DF" w:rsidRDefault="009428D8" w:rsidP="006D0B54">
            <w:pPr>
              <w:pStyle w:val="TAL"/>
            </w:pPr>
            <w:r w:rsidRPr="007275DF">
              <w:t>Without CCA: 15 kHz SSB SCS, 10 MHz bandwidth, FDD duplex mode</w:t>
            </w:r>
          </w:p>
          <w:p w14:paraId="2E1E46B3" w14:textId="77777777" w:rsidR="009428D8" w:rsidRPr="007275DF" w:rsidRDefault="009428D8" w:rsidP="006D0B54">
            <w:pPr>
              <w:pStyle w:val="TAL"/>
            </w:pPr>
            <w:r w:rsidRPr="007275DF">
              <w:t>With CCA: 30 kHz SSB SCS, 40 MHz bandwidth, TDD duplex mode</w:t>
            </w:r>
          </w:p>
        </w:tc>
      </w:tr>
      <w:tr w:rsidR="009428D8" w:rsidRPr="007275DF" w14:paraId="11A3AC9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6338114"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20EBB50F" w14:textId="77777777" w:rsidR="009428D8" w:rsidRPr="007275DF" w:rsidRDefault="009428D8" w:rsidP="006D0B54">
            <w:pPr>
              <w:pStyle w:val="TAL"/>
            </w:pPr>
            <w:r w:rsidRPr="007275DF">
              <w:t>Without CCA: 15 kHz SSB SCS, 10 MHz bandwidth, TDD duplex mode</w:t>
            </w:r>
          </w:p>
          <w:p w14:paraId="0D8DBD4B" w14:textId="77777777" w:rsidR="009428D8" w:rsidRPr="007275DF" w:rsidRDefault="009428D8" w:rsidP="006D0B54">
            <w:pPr>
              <w:pStyle w:val="TAL"/>
            </w:pPr>
            <w:r w:rsidRPr="007275DF">
              <w:t>With CCA: 30 kHz SSB SCS, 40 MHz bandwidth, TDD duplex mode</w:t>
            </w:r>
          </w:p>
        </w:tc>
      </w:tr>
      <w:tr w:rsidR="009428D8" w:rsidRPr="007275DF" w14:paraId="4BB23EB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F217F4A"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31D1093" w14:textId="77777777" w:rsidR="009428D8" w:rsidRPr="007275DF" w:rsidRDefault="009428D8" w:rsidP="006D0B54">
            <w:pPr>
              <w:pStyle w:val="TAL"/>
            </w:pPr>
            <w:r w:rsidRPr="007275DF">
              <w:t>Without CCA: 30 kHz SSB SCS, 40 MHz bandwidth, TDD duplex mode</w:t>
            </w:r>
          </w:p>
          <w:p w14:paraId="1D11B750" w14:textId="77777777" w:rsidR="009428D8" w:rsidRPr="007275DF" w:rsidRDefault="009428D8" w:rsidP="006D0B54">
            <w:pPr>
              <w:pStyle w:val="TAL"/>
            </w:pPr>
            <w:r w:rsidRPr="007275DF">
              <w:t>With CCA: 30 kHz SSB SCS, 40 MHz bandwidth, TDD duplex mode</w:t>
            </w:r>
          </w:p>
        </w:tc>
      </w:tr>
      <w:tr w:rsidR="009428D8" w:rsidRPr="007275DF" w14:paraId="433D823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1CFDB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29BA1935" w14:textId="77777777" w:rsidR="009428D8" w:rsidRPr="007275DF" w:rsidRDefault="009428D8" w:rsidP="009428D8"/>
    <w:p w14:paraId="7C05C3B1" w14:textId="77777777" w:rsidR="00AB4F0D" w:rsidRPr="007275DF" w:rsidRDefault="00AB4F0D" w:rsidP="00AB4F0D">
      <w:pPr>
        <w:pStyle w:val="TH"/>
      </w:pPr>
      <w:r w:rsidRPr="007275DF">
        <w:lastRenderedPageBreak/>
        <w:t>Table A.13.3.1.2.2-2: General test parameters for intra-frequency event triggered reporting without gaps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4"/>
        <w:gridCol w:w="707"/>
        <w:gridCol w:w="991"/>
        <w:gridCol w:w="572"/>
        <w:gridCol w:w="24"/>
        <w:gridCol w:w="549"/>
        <w:gridCol w:w="18"/>
        <w:gridCol w:w="555"/>
        <w:gridCol w:w="12"/>
        <w:gridCol w:w="560"/>
        <w:gridCol w:w="7"/>
        <w:gridCol w:w="570"/>
        <w:gridCol w:w="573"/>
        <w:gridCol w:w="1841"/>
      </w:tblGrid>
      <w:tr w:rsidR="00AB4F0D" w:rsidRPr="007275DF" w14:paraId="5E533240" w14:textId="77777777" w:rsidTr="00EC7677">
        <w:trPr>
          <w:cantSplit/>
          <w:trHeight w:val="415"/>
        </w:trPr>
        <w:tc>
          <w:tcPr>
            <w:tcW w:w="2514" w:type="dxa"/>
            <w:vMerge w:val="restart"/>
            <w:tcBorders>
              <w:top w:val="single" w:sz="4" w:space="0" w:color="auto"/>
              <w:left w:val="single" w:sz="4" w:space="0" w:color="auto"/>
              <w:right w:val="single" w:sz="4" w:space="0" w:color="auto"/>
            </w:tcBorders>
            <w:hideMark/>
          </w:tcPr>
          <w:p w14:paraId="043165E6" w14:textId="77777777" w:rsidR="00AB4F0D" w:rsidRPr="007275DF" w:rsidRDefault="00AB4F0D" w:rsidP="00EC7677">
            <w:pPr>
              <w:pStyle w:val="TAH"/>
              <w:rPr>
                <w:rFonts w:cs="Arial"/>
              </w:rPr>
            </w:pPr>
            <w:r w:rsidRPr="007275DF">
              <w:t>Parameter</w:t>
            </w:r>
          </w:p>
        </w:tc>
        <w:tc>
          <w:tcPr>
            <w:tcW w:w="707" w:type="dxa"/>
            <w:vMerge w:val="restart"/>
            <w:tcBorders>
              <w:top w:val="single" w:sz="4" w:space="0" w:color="auto"/>
              <w:left w:val="single" w:sz="4" w:space="0" w:color="auto"/>
              <w:right w:val="single" w:sz="4" w:space="0" w:color="auto"/>
            </w:tcBorders>
            <w:hideMark/>
          </w:tcPr>
          <w:p w14:paraId="761EE11F" w14:textId="77777777" w:rsidR="00AB4F0D" w:rsidRPr="007275DF" w:rsidRDefault="00AB4F0D" w:rsidP="00EC7677">
            <w:pPr>
              <w:pStyle w:val="TAH"/>
              <w:rPr>
                <w:rFonts w:cs="Arial"/>
              </w:rPr>
            </w:pPr>
            <w:r w:rsidRPr="007275DF">
              <w:t>Unit</w:t>
            </w:r>
          </w:p>
        </w:tc>
        <w:tc>
          <w:tcPr>
            <w:tcW w:w="991" w:type="dxa"/>
            <w:vMerge w:val="restart"/>
            <w:tcBorders>
              <w:top w:val="single" w:sz="4" w:space="0" w:color="auto"/>
              <w:left w:val="single" w:sz="4" w:space="0" w:color="auto"/>
              <w:right w:val="single" w:sz="4" w:space="0" w:color="auto"/>
            </w:tcBorders>
            <w:hideMark/>
          </w:tcPr>
          <w:p w14:paraId="19AF67C9" w14:textId="77777777" w:rsidR="00AB4F0D" w:rsidRPr="007275DF" w:rsidRDefault="00AB4F0D" w:rsidP="00EC7677">
            <w:pPr>
              <w:pStyle w:val="TAH"/>
              <w:rPr>
                <w:lang w:eastAsia="zh-CN"/>
              </w:rPr>
            </w:pPr>
            <w:r w:rsidRPr="007275DF">
              <w:rPr>
                <w:lang w:eastAsia="zh-CN"/>
              </w:rPr>
              <w:t>Test configuration</w:t>
            </w:r>
          </w:p>
        </w:tc>
        <w:tc>
          <w:tcPr>
            <w:tcW w:w="3440" w:type="dxa"/>
            <w:gridSpan w:val="10"/>
            <w:tcBorders>
              <w:top w:val="single" w:sz="4" w:space="0" w:color="auto"/>
              <w:left w:val="single" w:sz="4" w:space="0" w:color="auto"/>
              <w:right w:val="single" w:sz="4" w:space="0" w:color="auto"/>
            </w:tcBorders>
            <w:hideMark/>
          </w:tcPr>
          <w:p w14:paraId="792D57DE" w14:textId="77777777" w:rsidR="00AB4F0D" w:rsidRPr="007275DF" w:rsidRDefault="00AB4F0D" w:rsidP="00EC7677">
            <w:pPr>
              <w:pStyle w:val="TAH"/>
              <w:rPr>
                <w:rFonts w:cs="Arial"/>
              </w:rPr>
            </w:pPr>
            <w:r w:rsidRPr="007275DF">
              <w:t>Value</w:t>
            </w:r>
          </w:p>
        </w:tc>
        <w:tc>
          <w:tcPr>
            <w:tcW w:w="1841" w:type="dxa"/>
            <w:tcBorders>
              <w:top w:val="single" w:sz="4" w:space="0" w:color="auto"/>
              <w:left w:val="single" w:sz="4" w:space="0" w:color="auto"/>
              <w:right w:val="single" w:sz="4" w:space="0" w:color="auto"/>
            </w:tcBorders>
            <w:hideMark/>
          </w:tcPr>
          <w:p w14:paraId="5B90D549" w14:textId="77777777" w:rsidR="00AB4F0D" w:rsidRPr="007275DF" w:rsidRDefault="00AB4F0D" w:rsidP="00EC7677">
            <w:pPr>
              <w:pStyle w:val="TAH"/>
              <w:rPr>
                <w:rFonts w:cs="Arial"/>
              </w:rPr>
            </w:pPr>
            <w:r w:rsidRPr="007275DF">
              <w:t>Comment</w:t>
            </w:r>
          </w:p>
        </w:tc>
      </w:tr>
      <w:tr w:rsidR="00AB4F0D" w:rsidRPr="007275DF" w14:paraId="489A64D6" w14:textId="77777777" w:rsidTr="00EC7677">
        <w:trPr>
          <w:cantSplit/>
          <w:trHeight w:val="415"/>
        </w:trPr>
        <w:tc>
          <w:tcPr>
            <w:tcW w:w="2514" w:type="dxa"/>
            <w:vMerge/>
            <w:tcBorders>
              <w:left w:val="single" w:sz="4" w:space="0" w:color="auto"/>
              <w:right w:val="single" w:sz="4" w:space="0" w:color="auto"/>
            </w:tcBorders>
          </w:tcPr>
          <w:p w14:paraId="38BBAE32" w14:textId="77777777" w:rsidR="00AB4F0D" w:rsidRPr="007275DF" w:rsidRDefault="00AB4F0D" w:rsidP="00EC7677">
            <w:pPr>
              <w:pStyle w:val="TAH"/>
            </w:pPr>
          </w:p>
        </w:tc>
        <w:tc>
          <w:tcPr>
            <w:tcW w:w="707" w:type="dxa"/>
            <w:vMerge/>
            <w:tcBorders>
              <w:left w:val="single" w:sz="4" w:space="0" w:color="auto"/>
              <w:right w:val="single" w:sz="4" w:space="0" w:color="auto"/>
            </w:tcBorders>
          </w:tcPr>
          <w:p w14:paraId="1316920D" w14:textId="77777777" w:rsidR="00AB4F0D" w:rsidRPr="007275DF" w:rsidRDefault="00AB4F0D" w:rsidP="00EC7677">
            <w:pPr>
              <w:pStyle w:val="TAH"/>
            </w:pPr>
          </w:p>
        </w:tc>
        <w:tc>
          <w:tcPr>
            <w:tcW w:w="991" w:type="dxa"/>
            <w:vMerge/>
            <w:tcBorders>
              <w:left w:val="single" w:sz="4" w:space="0" w:color="auto"/>
              <w:right w:val="single" w:sz="4" w:space="0" w:color="auto"/>
            </w:tcBorders>
          </w:tcPr>
          <w:p w14:paraId="63EDC70D" w14:textId="77777777" w:rsidR="00AB4F0D" w:rsidRPr="007275DF" w:rsidRDefault="00AB4F0D" w:rsidP="00EC7677">
            <w:pPr>
              <w:pStyle w:val="TAH"/>
              <w:rPr>
                <w:lang w:eastAsia="zh-CN"/>
              </w:rPr>
            </w:pPr>
          </w:p>
        </w:tc>
        <w:tc>
          <w:tcPr>
            <w:tcW w:w="596" w:type="dxa"/>
            <w:gridSpan w:val="2"/>
            <w:tcBorders>
              <w:top w:val="single" w:sz="4" w:space="0" w:color="auto"/>
              <w:left w:val="single" w:sz="4" w:space="0" w:color="auto"/>
              <w:right w:val="single" w:sz="4" w:space="0" w:color="auto"/>
            </w:tcBorders>
            <w:tcMar>
              <w:left w:w="11" w:type="dxa"/>
              <w:right w:w="11" w:type="dxa"/>
            </w:tcMar>
            <w:vAlign w:val="center"/>
          </w:tcPr>
          <w:p w14:paraId="33FA1EC1" w14:textId="77777777" w:rsidR="00AB4F0D" w:rsidRPr="007275DF" w:rsidRDefault="00AB4F0D" w:rsidP="00EC7677">
            <w:pPr>
              <w:pStyle w:val="TAH"/>
            </w:pPr>
            <w:r w:rsidRPr="007275DF">
              <w:t>Test 1</w:t>
            </w:r>
          </w:p>
        </w:tc>
        <w:tc>
          <w:tcPr>
            <w:tcW w:w="567" w:type="dxa"/>
            <w:gridSpan w:val="2"/>
            <w:tcBorders>
              <w:left w:val="single" w:sz="4" w:space="0" w:color="auto"/>
              <w:right w:val="single" w:sz="4" w:space="0" w:color="auto"/>
            </w:tcBorders>
            <w:tcMar>
              <w:left w:w="11" w:type="dxa"/>
              <w:right w:w="11" w:type="dxa"/>
            </w:tcMar>
            <w:vAlign w:val="center"/>
          </w:tcPr>
          <w:p w14:paraId="1D7AB492" w14:textId="77777777" w:rsidR="00AB4F0D" w:rsidRPr="007275DF" w:rsidRDefault="00AB4F0D" w:rsidP="00EC7677">
            <w:pPr>
              <w:pStyle w:val="TAH"/>
              <w:rPr>
                <w:rFonts w:cs="Arial"/>
              </w:rPr>
            </w:pPr>
            <w:r w:rsidRPr="007275DF">
              <w:rPr>
                <w:rFonts w:cs="Arial"/>
              </w:rPr>
              <w:t>Test 2</w:t>
            </w:r>
          </w:p>
        </w:tc>
        <w:tc>
          <w:tcPr>
            <w:tcW w:w="567" w:type="dxa"/>
            <w:gridSpan w:val="2"/>
            <w:tcBorders>
              <w:left w:val="single" w:sz="4" w:space="0" w:color="auto"/>
              <w:right w:val="single" w:sz="4" w:space="0" w:color="auto"/>
            </w:tcBorders>
            <w:tcMar>
              <w:left w:w="11" w:type="dxa"/>
              <w:right w:w="11" w:type="dxa"/>
            </w:tcMar>
            <w:vAlign w:val="center"/>
          </w:tcPr>
          <w:p w14:paraId="076E1272" w14:textId="77777777" w:rsidR="00AB4F0D" w:rsidRPr="007275DF" w:rsidRDefault="00AB4F0D" w:rsidP="00EC7677">
            <w:pPr>
              <w:pStyle w:val="TAH"/>
              <w:rPr>
                <w:rFonts w:cs="Arial"/>
              </w:rPr>
            </w:pPr>
            <w:r w:rsidRPr="007275DF">
              <w:rPr>
                <w:rFonts w:cs="Arial"/>
              </w:rPr>
              <w:t>Test 3</w:t>
            </w:r>
          </w:p>
        </w:tc>
        <w:tc>
          <w:tcPr>
            <w:tcW w:w="567" w:type="dxa"/>
            <w:gridSpan w:val="2"/>
            <w:tcBorders>
              <w:left w:val="single" w:sz="4" w:space="0" w:color="auto"/>
              <w:right w:val="single" w:sz="4" w:space="0" w:color="auto"/>
            </w:tcBorders>
            <w:tcMar>
              <w:left w:w="11" w:type="dxa"/>
              <w:right w:w="11" w:type="dxa"/>
            </w:tcMar>
            <w:vAlign w:val="center"/>
          </w:tcPr>
          <w:p w14:paraId="24C644E1" w14:textId="77777777" w:rsidR="00AB4F0D" w:rsidRPr="007275DF" w:rsidRDefault="00AB4F0D" w:rsidP="00EC7677">
            <w:pPr>
              <w:pStyle w:val="TAH"/>
              <w:rPr>
                <w:rFonts w:cs="Arial"/>
              </w:rPr>
            </w:pPr>
            <w:r w:rsidRPr="007275DF">
              <w:rPr>
                <w:rFonts w:cs="Arial"/>
              </w:rPr>
              <w:t>Test 4</w:t>
            </w:r>
          </w:p>
        </w:tc>
        <w:tc>
          <w:tcPr>
            <w:tcW w:w="570" w:type="dxa"/>
            <w:tcBorders>
              <w:left w:val="single" w:sz="4" w:space="0" w:color="auto"/>
              <w:right w:val="single" w:sz="4" w:space="0" w:color="auto"/>
            </w:tcBorders>
            <w:tcMar>
              <w:left w:w="11" w:type="dxa"/>
              <w:right w:w="11" w:type="dxa"/>
            </w:tcMar>
            <w:vAlign w:val="center"/>
          </w:tcPr>
          <w:p w14:paraId="654D3EAF" w14:textId="77777777" w:rsidR="00AB4F0D" w:rsidRPr="007275DF" w:rsidRDefault="00AB4F0D" w:rsidP="00EC7677">
            <w:pPr>
              <w:pStyle w:val="TAH"/>
              <w:rPr>
                <w:rFonts w:cs="Arial"/>
              </w:rPr>
            </w:pPr>
            <w:r w:rsidRPr="007275DF">
              <w:rPr>
                <w:rFonts w:cs="Arial"/>
              </w:rPr>
              <w:t>Test 5</w:t>
            </w:r>
          </w:p>
        </w:tc>
        <w:tc>
          <w:tcPr>
            <w:tcW w:w="573" w:type="dxa"/>
            <w:tcBorders>
              <w:left w:val="single" w:sz="4" w:space="0" w:color="auto"/>
              <w:right w:val="single" w:sz="4" w:space="0" w:color="auto"/>
            </w:tcBorders>
            <w:tcMar>
              <w:left w:w="11" w:type="dxa"/>
              <w:right w:w="11" w:type="dxa"/>
            </w:tcMar>
            <w:vAlign w:val="center"/>
          </w:tcPr>
          <w:p w14:paraId="5F6A9C55" w14:textId="77777777" w:rsidR="00AB4F0D" w:rsidRPr="007275DF" w:rsidRDefault="00AB4F0D" w:rsidP="00EC7677">
            <w:pPr>
              <w:pStyle w:val="TAH"/>
              <w:rPr>
                <w:rFonts w:cs="Arial"/>
              </w:rPr>
            </w:pPr>
            <w:r w:rsidRPr="007275DF">
              <w:rPr>
                <w:rFonts w:cs="Arial"/>
              </w:rPr>
              <w:t>Test 6</w:t>
            </w:r>
          </w:p>
        </w:tc>
        <w:tc>
          <w:tcPr>
            <w:tcW w:w="1841" w:type="dxa"/>
            <w:tcBorders>
              <w:left w:val="single" w:sz="4" w:space="0" w:color="auto"/>
              <w:right w:val="single" w:sz="4" w:space="0" w:color="auto"/>
            </w:tcBorders>
          </w:tcPr>
          <w:p w14:paraId="17FC6424" w14:textId="77777777" w:rsidR="00AB4F0D" w:rsidRPr="007275DF" w:rsidRDefault="00AB4F0D" w:rsidP="00EC7677">
            <w:pPr>
              <w:pStyle w:val="TAH"/>
            </w:pPr>
          </w:p>
        </w:tc>
      </w:tr>
      <w:tr w:rsidR="00AB4F0D" w:rsidRPr="007275DF" w14:paraId="4387B234"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661B4294" w14:textId="77777777" w:rsidR="00AB4F0D" w:rsidRPr="007275DF" w:rsidRDefault="00AB4F0D" w:rsidP="00EC7677">
            <w:pPr>
              <w:pStyle w:val="TAL"/>
              <w:rPr>
                <w:rFonts w:cs="Arial"/>
              </w:rPr>
            </w:pPr>
            <w:r w:rsidRPr="007275DF">
              <w:t>Active PCell</w:t>
            </w:r>
          </w:p>
        </w:tc>
        <w:tc>
          <w:tcPr>
            <w:tcW w:w="707" w:type="dxa"/>
            <w:tcBorders>
              <w:top w:val="single" w:sz="4" w:space="0" w:color="auto"/>
              <w:left w:val="single" w:sz="4" w:space="0" w:color="auto"/>
              <w:bottom w:val="single" w:sz="4" w:space="0" w:color="auto"/>
              <w:right w:val="single" w:sz="4" w:space="0" w:color="auto"/>
            </w:tcBorders>
          </w:tcPr>
          <w:p w14:paraId="3ED603A1"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356057D"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061D69A0" w14:textId="77777777" w:rsidR="00AB4F0D" w:rsidRPr="007275DF" w:rsidRDefault="00AB4F0D" w:rsidP="00EC7677">
            <w:pPr>
              <w:pStyle w:val="TAL"/>
              <w:rPr>
                <w:rFonts w:cs="Arial"/>
              </w:rPr>
            </w:pPr>
            <w:r w:rsidRPr="007275DF">
              <w:t>Cell 1</w:t>
            </w:r>
          </w:p>
        </w:tc>
        <w:tc>
          <w:tcPr>
            <w:tcW w:w="1841" w:type="dxa"/>
            <w:tcBorders>
              <w:top w:val="single" w:sz="4" w:space="0" w:color="auto"/>
              <w:left w:val="single" w:sz="4" w:space="0" w:color="auto"/>
              <w:bottom w:val="single" w:sz="4" w:space="0" w:color="auto"/>
              <w:right w:val="single" w:sz="4" w:space="0" w:color="auto"/>
            </w:tcBorders>
          </w:tcPr>
          <w:p w14:paraId="3169D11A" w14:textId="77777777" w:rsidR="00AB4F0D" w:rsidRPr="007275DF" w:rsidRDefault="00AB4F0D" w:rsidP="00EC7677">
            <w:pPr>
              <w:pStyle w:val="TAL"/>
              <w:rPr>
                <w:rFonts w:cs="Arial"/>
              </w:rPr>
            </w:pPr>
          </w:p>
        </w:tc>
      </w:tr>
      <w:tr w:rsidR="00AB4F0D" w:rsidRPr="007275DF" w14:paraId="29627794"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47CC53F9" w14:textId="77777777" w:rsidR="00AB4F0D" w:rsidRPr="007275DF" w:rsidRDefault="00AB4F0D" w:rsidP="00EC7677">
            <w:pPr>
              <w:pStyle w:val="TAL"/>
              <w:rPr>
                <w:bCs/>
              </w:rPr>
            </w:pPr>
            <w:r w:rsidRPr="007275DF">
              <w:t>Active SCell</w:t>
            </w:r>
          </w:p>
        </w:tc>
        <w:tc>
          <w:tcPr>
            <w:tcW w:w="707" w:type="dxa"/>
            <w:tcBorders>
              <w:top w:val="single" w:sz="4" w:space="0" w:color="auto"/>
              <w:left w:val="single" w:sz="4" w:space="0" w:color="auto"/>
              <w:bottom w:val="single" w:sz="4" w:space="0" w:color="auto"/>
              <w:right w:val="single" w:sz="4" w:space="0" w:color="auto"/>
            </w:tcBorders>
          </w:tcPr>
          <w:p w14:paraId="04BE648E"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1724610C" w14:textId="77777777" w:rsidR="00AB4F0D" w:rsidRPr="007275DF" w:rsidRDefault="00AB4F0D" w:rsidP="00EC7677">
            <w:pPr>
              <w:pStyle w:val="TAL"/>
              <w:rPr>
                <w:lang w:eastAsia="zh-CN"/>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tcPr>
          <w:p w14:paraId="69ABCB72" w14:textId="77777777" w:rsidR="00AB4F0D" w:rsidRPr="007275DF" w:rsidRDefault="00AB4F0D" w:rsidP="00EC7677">
            <w:pPr>
              <w:pStyle w:val="TAL"/>
              <w:rPr>
                <w:bCs/>
              </w:rPr>
            </w:pPr>
            <w:r w:rsidRPr="007275DF">
              <w:t>Cell 2</w:t>
            </w:r>
          </w:p>
        </w:tc>
        <w:tc>
          <w:tcPr>
            <w:tcW w:w="1841" w:type="dxa"/>
            <w:tcBorders>
              <w:top w:val="single" w:sz="4" w:space="0" w:color="auto"/>
              <w:left w:val="single" w:sz="4" w:space="0" w:color="auto"/>
              <w:bottom w:val="single" w:sz="4" w:space="0" w:color="auto"/>
              <w:right w:val="single" w:sz="4" w:space="0" w:color="auto"/>
            </w:tcBorders>
          </w:tcPr>
          <w:p w14:paraId="7EA8B631" w14:textId="77777777" w:rsidR="00AB4F0D" w:rsidRPr="007275DF" w:rsidRDefault="00AB4F0D" w:rsidP="00EC7677">
            <w:pPr>
              <w:pStyle w:val="TAL"/>
              <w:rPr>
                <w:bCs/>
              </w:rPr>
            </w:pPr>
          </w:p>
        </w:tc>
      </w:tr>
      <w:tr w:rsidR="00AB4F0D" w:rsidRPr="007275DF" w14:paraId="698A21A9"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41923352" w14:textId="77777777" w:rsidR="00AB4F0D" w:rsidRPr="007275DF" w:rsidRDefault="00AB4F0D" w:rsidP="00EC7677">
            <w:pPr>
              <w:pStyle w:val="TAL"/>
              <w:rPr>
                <w:rFonts w:cs="Arial"/>
                <w:b/>
              </w:rPr>
            </w:pPr>
            <w:r w:rsidRPr="007275DF">
              <w:rPr>
                <w:bCs/>
              </w:rPr>
              <w:t>Neighbour cell</w:t>
            </w:r>
          </w:p>
        </w:tc>
        <w:tc>
          <w:tcPr>
            <w:tcW w:w="707" w:type="dxa"/>
            <w:tcBorders>
              <w:top w:val="single" w:sz="4" w:space="0" w:color="auto"/>
              <w:left w:val="single" w:sz="4" w:space="0" w:color="auto"/>
              <w:bottom w:val="single" w:sz="4" w:space="0" w:color="auto"/>
              <w:right w:val="single" w:sz="4" w:space="0" w:color="auto"/>
            </w:tcBorders>
          </w:tcPr>
          <w:p w14:paraId="20C7A05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255FE5E1" w14:textId="77777777" w:rsidR="00AB4F0D" w:rsidRPr="007275DF" w:rsidRDefault="00AB4F0D" w:rsidP="00EC7677">
            <w:pPr>
              <w:pStyle w:val="TAL"/>
              <w:rPr>
                <w:bCs/>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B02B743" w14:textId="77777777" w:rsidR="00AB4F0D" w:rsidRPr="007275DF" w:rsidRDefault="00AB4F0D" w:rsidP="00EC7677">
            <w:pPr>
              <w:pStyle w:val="TAL"/>
              <w:rPr>
                <w:rFonts w:cs="Arial"/>
                <w:b/>
              </w:rPr>
            </w:pPr>
            <w:r w:rsidRPr="007275DF">
              <w:rPr>
                <w:bCs/>
              </w:rPr>
              <w:t>Cell 3</w:t>
            </w:r>
          </w:p>
        </w:tc>
        <w:tc>
          <w:tcPr>
            <w:tcW w:w="1841" w:type="dxa"/>
            <w:tcBorders>
              <w:top w:val="single" w:sz="4" w:space="0" w:color="auto"/>
              <w:left w:val="single" w:sz="4" w:space="0" w:color="auto"/>
              <w:bottom w:val="single" w:sz="4" w:space="0" w:color="auto"/>
              <w:right w:val="single" w:sz="4" w:space="0" w:color="auto"/>
            </w:tcBorders>
            <w:hideMark/>
          </w:tcPr>
          <w:p w14:paraId="623D6CF7" w14:textId="77777777" w:rsidR="00AB4F0D" w:rsidRPr="007275DF" w:rsidRDefault="00AB4F0D" w:rsidP="00EC7677">
            <w:pPr>
              <w:pStyle w:val="TAL"/>
              <w:rPr>
                <w:rFonts w:cs="Arial"/>
                <w:b/>
              </w:rPr>
            </w:pPr>
            <w:r w:rsidRPr="007275DF">
              <w:rPr>
                <w:bCs/>
              </w:rPr>
              <w:t>Cell to be identified.</w:t>
            </w:r>
          </w:p>
        </w:tc>
      </w:tr>
      <w:tr w:rsidR="00AB4F0D" w:rsidRPr="007275DF" w14:paraId="7C661F71"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733A39BE" w14:textId="77777777" w:rsidR="00AB4F0D" w:rsidRPr="007275DF" w:rsidRDefault="00AB4F0D" w:rsidP="00EC7677">
            <w:pPr>
              <w:pStyle w:val="TAL"/>
              <w:rPr>
                <w:rFonts w:cs="Arial"/>
                <w:b/>
              </w:rPr>
            </w:pPr>
            <w:r w:rsidRPr="007275DF">
              <w:t>RF Channel Number</w:t>
            </w:r>
          </w:p>
        </w:tc>
        <w:tc>
          <w:tcPr>
            <w:tcW w:w="707" w:type="dxa"/>
            <w:tcBorders>
              <w:top w:val="single" w:sz="4" w:space="0" w:color="auto"/>
              <w:left w:val="single" w:sz="4" w:space="0" w:color="auto"/>
              <w:bottom w:val="single" w:sz="4" w:space="0" w:color="auto"/>
              <w:right w:val="single" w:sz="4" w:space="0" w:color="auto"/>
            </w:tcBorders>
          </w:tcPr>
          <w:p w14:paraId="1BC616B3"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1961A16E" w14:textId="77777777" w:rsidR="00AB4F0D" w:rsidRPr="007275DF" w:rsidRDefault="00AB4F0D" w:rsidP="00EC7677">
            <w:pPr>
              <w:pStyle w:val="TAL"/>
              <w:rPr>
                <w:bCs/>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517AA89D" w14:textId="77777777" w:rsidR="00AB4F0D" w:rsidRPr="007275DF" w:rsidRDefault="00AB4F0D" w:rsidP="00EC7677">
            <w:pPr>
              <w:pStyle w:val="TAL"/>
              <w:rPr>
                <w:bCs/>
              </w:rPr>
            </w:pPr>
            <w:r w:rsidRPr="007275DF">
              <w:rPr>
                <w:bCs/>
              </w:rPr>
              <w:t>1: Cell 1</w:t>
            </w:r>
          </w:p>
          <w:p w14:paraId="69A37CF4" w14:textId="77777777" w:rsidR="00AB4F0D" w:rsidRPr="007275DF" w:rsidRDefault="00AB4F0D" w:rsidP="00EC7677">
            <w:pPr>
              <w:pStyle w:val="TAL"/>
              <w:rPr>
                <w:rFonts w:cs="Arial"/>
                <w:b/>
              </w:rPr>
            </w:pPr>
            <w:r w:rsidRPr="007275DF">
              <w:rPr>
                <w:bCs/>
              </w:rPr>
              <w:t>2: Cell 2 and Cell 3</w:t>
            </w:r>
          </w:p>
        </w:tc>
        <w:tc>
          <w:tcPr>
            <w:tcW w:w="1841" w:type="dxa"/>
            <w:tcBorders>
              <w:top w:val="single" w:sz="4" w:space="0" w:color="auto"/>
              <w:left w:val="single" w:sz="4" w:space="0" w:color="auto"/>
              <w:bottom w:val="single" w:sz="4" w:space="0" w:color="auto"/>
              <w:right w:val="single" w:sz="4" w:space="0" w:color="auto"/>
            </w:tcBorders>
          </w:tcPr>
          <w:p w14:paraId="3FFD8863" w14:textId="77777777" w:rsidR="00AB4F0D" w:rsidRPr="007275DF" w:rsidRDefault="00AB4F0D" w:rsidP="00EC7677">
            <w:pPr>
              <w:pStyle w:val="TAL"/>
              <w:rPr>
                <w:rFonts w:cs="Arial"/>
                <w:bCs/>
              </w:rPr>
            </w:pPr>
          </w:p>
        </w:tc>
      </w:tr>
      <w:tr w:rsidR="00AB4F0D" w:rsidRPr="007275DF" w14:paraId="58B99B52"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74D13E50" w14:textId="77777777" w:rsidR="00AB4F0D" w:rsidRPr="007275DF" w:rsidRDefault="00AB4F0D" w:rsidP="00EC7677">
            <w:pPr>
              <w:pStyle w:val="TAL"/>
            </w:pPr>
            <w:r w:rsidRPr="0000267D">
              <w:rPr>
                <w:noProof/>
                <w:lang w:val="it-IT"/>
              </w:rPr>
              <w:t>DL CCA model</w:t>
            </w:r>
          </w:p>
        </w:tc>
        <w:tc>
          <w:tcPr>
            <w:tcW w:w="707" w:type="dxa"/>
            <w:tcBorders>
              <w:top w:val="single" w:sz="4" w:space="0" w:color="auto"/>
              <w:left w:val="single" w:sz="4" w:space="0" w:color="auto"/>
              <w:bottom w:val="single" w:sz="4" w:space="0" w:color="auto"/>
              <w:right w:val="single" w:sz="4" w:space="0" w:color="auto"/>
            </w:tcBorders>
          </w:tcPr>
          <w:p w14:paraId="1A508477"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1DF69762" w14:textId="77777777" w:rsidR="00AB4F0D" w:rsidRPr="007275DF" w:rsidRDefault="00AB4F0D" w:rsidP="00EC7677">
            <w:pPr>
              <w:pStyle w:val="TAL"/>
              <w:rPr>
                <w:lang w:eastAsia="zh-CN"/>
              </w:rPr>
            </w:pPr>
          </w:p>
        </w:tc>
        <w:tc>
          <w:tcPr>
            <w:tcW w:w="3440" w:type="dxa"/>
            <w:gridSpan w:val="10"/>
            <w:tcBorders>
              <w:top w:val="single" w:sz="4" w:space="0" w:color="auto"/>
              <w:left w:val="single" w:sz="4" w:space="0" w:color="auto"/>
              <w:bottom w:val="single" w:sz="4" w:space="0" w:color="auto"/>
              <w:right w:val="single" w:sz="4" w:space="0" w:color="auto"/>
            </w:tcBorders>
          </w:tcPr>
          <w:p w14:paraId="181A4F63" w14:textId="77777777" w:rsidR="00AB4F0D" w:rsidRPr="007275DF" w:rsidRDefault="00AB4F0D" w:rsidP="00EC7677">
            <w:pPr>
              <w:pStyle w:val="TAL"/>
              <w:rPr>
                <w:bCs/>
              </w:rPr>
            </w:pPr>
            <w:r w:rsidRPr="0000267D">
              <w:rPr>
                <w:noProof/>
              </w:rPr>
              <w:t>As specified in clause A.3.20.2.1</w:t>
            </w:r>
          </w:p>
        </w:tc>
        <w:tc>
          <w:tcPr>
            <w:tcW w:w="1841" w:type="dxa"/>
            <w:tcBorders>
              <w:top w:val="single" w:sz="4" w:space="0" w:color="auto"/>
              <w:left w:val="single" w:sz="4" w:space="0" w:color="auto"/>
              <w:bottom w:val="single" w:sz="4" w:space="0" w:color="auto"/>
              <w:right w:val="single" w:sz="4" w:space="0" w:color="auto"/>
            </w:tcBorders>
          </w:tcPr>
          <w:p w14:paraId="44645910" w14:textId="77777777" w:rsidR="00AB4F0D" w:rsidRPr="007275DF" w:rsidRDefault="00AB4F0D" w:rsidP="00EC7677">
            <w:pPr>
              <w:pStyle w:val="TAL"/>
              <w:rPr>
                <w:rFonts w:cs="Arial"/>
                <w:bCs/>
              </w:rPr>
            </w:pPr>
          </w:p>
        </w:tc>
      </w:tr>
      <w:tr w:rsidR="00AB4F0D" w:rsidRPr="007275DF" w14:paraId="37B40A4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638870D4" w14:textId="77777777" w:rsidR="00AB4F0D" w:rsidRPr="0000267D" w:rsidRDefault="00AB4F0D" w:rsidP="00EC7677">
            <w:pPr>
              <w:pStyle w:val="TAL"/>
              <w:rPr>
                <w:noProof/>
                <w:lang w:val="it-IT"/>
              </w:rPr>
            </w:pPr>
            <w:r w:rsidRPr="0000267D">
              <w:rPr>
                <w:noProof/>
                <w:lang w:val="it-IT"/>
              </w:rPr>
              <w:t>UL CCA model</w:t>
            </w:r>
          </w:p>
        </w:tc>
        <w:tc>
          <w:tcPr>
            <w:tcW w:w="707" w:type="dxa"/>
            <w:tcBorders>
              <w:top w:val="single" w:sz="4" w:space="0" w:color="auto"/>
              <w:left w:val="single" w:sz="4" w:space="0" w:color="auto"/>
              <w:bottom w:val="single" w:sz="4" w:space="0" w:color="auto"/>
              <w:right w:val="single" w:sz="4" w:space="0" w:color="auto"/>
            </w:tcBorders>
          </w:tcPr>
          <w:p w14:paraId="045D5F45"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0D1C7CE9" w14:textId="77777777" w:rsidR="00AB4F0D" w:rsidRPr="007275DF" w:rsidRDefault="00AB4F0D" w:rsidP="00EC7677">
            <w:pPr>
              <w:pStyle w:val="TAL"/>
              <w:rPr>
                <w:lang w:eastAsia="zh-CN"/>
              </w:rPr>
            </w:pPr>
          </w:p>
        </w:tc>
        <w:tc>
          <w:tcPr>
            <w:tcW w:w="3440" w:type="dxa"/>
            <w:gridSpan w:val="10"/>
            <w:tcBorders>
              <w:top w:val="single" w:sz="4" w:space="0" w:color="auto"/>
              <w:left w:val="single" w:sz="4" w:space="0" w:color="auto"/>
              <w:bottom w:val="single" w:sz="4" w:space="0" w:color="auto"/>
              <w:right w:val="single" w:sz="4" w:space="0" w:color="auto"/>
            </w:tcBorders>
          </w:tcPr>
          <w:p w14:paraId="18F0BBE2" w14:textId="77777777" w:rsidR="00AB4F0D" w:rsidRPr="0000267D" w:rsidRDefault="00AB4F0D" w:rsidP="00EC7677">
            <w:pPr>
              <w:pStyle w:val="TAL"/>
              <w:rPr>
                <w:noProof/>
              </w:rPr>
            </w:pPr>
            <w:r w:rsidRPr="0000267D">
              <w:rPr>
                <w:noProof/>
              </w:rPr>
              <w:t>As specified in clause A.3.20.2.2</w:t>
            </w:r>
          </w:p>
        </w:tc>
        <w:tc>
          <w:tcPr>
            <w:tcW w:w="1841" w:type="dxa"/>
            <w:tcBorders>
              <w:top w:val="single" w:sz="4" w:space="0" w:color="auto"/>
              <w:left w:val="single" w:sz="4" w:space="0" w:color="auto"/>
              <w:bottom w:val="single" w:sz="4" w:space="0" w:color="auto"/>
              <w:right w:val="single" w:sz="4" w:space="0" w:color="auto"/>
            </w:tcBorders>
          </w:tcPr>
          <w:p w14:paraId="66647A48" w14:textId="77777777" w:rsidR="00AB4F0D" w:rsidRPr="007275DF" w:rsidRDefault="00AB4F0D" w:rsidP="00EC7677">
            <w:pPr>
              <w:pStyle w:val="TAL"/>
              <w:rPr>
                <w:rFonts w:cs="Arial"/>
                <w:bCs/>
              </w:rPr>
            </w:pPr>
          </w:p>
        </w:tc>
      </w:tr>
      <w:tr w:rsidR="00AB4F0D" w:rsidRPr="007275DF" w14:paraId="40B51A7C"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10FC0644" w14:textId="77777777" w:rsidR="00AB4F0D" w:rsidRPr="007275DF" w:rsidRDefault="00AB4F0D" w:rsidP="00EC7677">
            <w:pPr>
              <w:pStyle w:val="TAL"/>
              <w:rPr>
                <w:lang w:eastAsia="zh-CN"/>
              </w:rPr>
            </w:pPr>
            <w:r w:rsidRPr="007275DF">
              <w:rPr>
                <w:lang w:eastAsia="zh-CN"/>
              </w:rPr>
              <w:t>SSB configuration</w:t>
            </w:r>
          </w:p>
        </w:tc>
        <w:tc>
          <w:tcPr>
            <w:tcW w:w="707" w:type="dxa"/>
            <w:tcBorders>
              <w:top w:val="single" w:sz="4" w:space="0" w:color="auto"/>
              <w:left w:val="single" w:sz="4" w:space="0" w:color="auto"/>
              <w:bottom w:val="nil"/>
              <w:right w:val="single" w:sz="4" w:space="0" w:color="auto"/>
            </w:tcBorders>
            <w:shd w:val="clear" w:color="auto" w:fill="auto"/>
          </w:tcPr>
          <w:p w14:paraId="2F890D76"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37D62888" w14:textId="77777777" w:rsidR="00AB4F0D" w:rsidRPr="007275DF" w:rsidRDefault="00AB4F0D" w:rsidP="00EC7677">
            <w:pPr>
              <w:pStyle w:val="TAL"/>
              <w:rPr>
                <w:bCs/>
                <w:lang w:eastAsia="zh-CN"/>
              </w:rPr>
            </w:pPr>
            <w:r w:rsidRPr="007275DF">
              <w:rPr>
                <w:bCs/>
                <w:lang w:eastAsia="zh-CN"/>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2DDDB9E1" w14:textId="77777777" w:rsidR="00AB4F0D" w:rsidRPr="007275DF" w:rsidRDefault="00AB4F0D" w:rsidP="00EC7677">
            <w:pPr>
              <w:pStyle w:val="TAL"/>
              <w:rPr>
                <w:bCs/>
                <w:lang w:eastAsia="zh-CN"/>
              </w:rPr>
            </w:pPr>
            <w:r w:rsidRPr="007275DF">
              <w:rPr>
                <w:bCs/>
                <w:lang w:eastAsia="zh-CN"/>
              </w:rPr>
              <w:t>Cell 1: SSB.1 FR1</w:t>
            </w:r>
          </w:p>
          <w:p w14:paraId="2E30C9BA"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20B7A802" w14:textId="77777777" w:rsidR="00AB4F0D" w:rsidRPr="007275DF" w:rsidRDefault="00AB4F0D" w:rsidP="00EC7677">
            <w:pPr>
              <w:pStyle w:val="TAL"/>
              <w:rPr>
                <w:bCs/>
                <w:lang w:eastAsia="zh-CN"/>
              </w:rPr>
            </w:pPr>
          </w:p>
        </w:tc>
      </w:tr>
      <w:tr w:rsidR="00AB4F0D" w:rsidRPr="007275DF" w14:paraId="05E38E6E"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7EC5E501" w14:textId="77777777" w:rsidR="00AB4F0D" w:rsidRPr="007275DF" w:rsidRDefault="00AB4F0D" w:rsidP="00EC7677">
            <w:pPr>
              <w:pStyle w:val="TAL"/>
              <w:rPr>
                <w:lang w:eastAsia="zh-CN"/>
              </w:rPr>
            </w:pPr>
          </w:p>
        </w:tc>
        <w:tc>
          <w:tcPr>
            <w:tcW w:w="707" w:type="dxa"/>
            <w:tcBorders>
              <w:top w:val="nil"/>
              <w:left w:val="single" w:sz="4" w:space="0" w:color="auto"/>
              <w:bottom w:val="nil"/>
              <w:right w:val="single" w:sz="4" w:space="0" w:color="auto"/>
            </w:tcBorders>
            <w:shd w:val="clear" w:color="auto" w:fill="auto"/>
            <w:hideMark/>
          </w:tcPr>
          <w:p w14:paraId="08EF4F07"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5FB7762A" w14:textId="77777777" w:rsidR="00AB4F0D" w:rsidRPr="007275DF" w:rsidRDefault="00AB4F0D" w:rsidP="00EC7677">
            <w:pPr>
              <w:pStyle w:val="TAL"/>
              <w:rPr>
                <w:bCs/>
                <w:lang w:eastAsia="zh-CN"/>
              </w:rPr>
            </w:pPr>
            <w:r w:rsidRPr="007275DF">
              <w:rPr>
                <w:bCs/>
                <w:lang w:eastAsia="zh-CN"/>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1C3D130F" w14:textId="77777777" w:rsidR="00AB4F0D" w:rsidRPr="007275DF" w:rsidRDefault="00AB4F0D" w:rsidP="00EC7677">
            <w:pPr>
              <w:pStyle w:val="TAL"/>
              <w:rPr>
                <w:bCs/>
                <w:lang w:eastAsia="zh-CN"/>
              </w:rPr>
            </w:pPr>
            <w:r w:rsidRPr="007275DF">
              <w:rPr>
                <w:bCs/>
                <w:lang w:eastAsia="zh-CN"/>
              </w:rPr>
              <w:t>Cell 1: SSB.1 FR1</w:t>
            </w:r>
          </w:p>
          <w:p w14:paraId="6E10EC34"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1A428B37" w14:textId="77777777" w:rsidR="00AB4F0D" w:rsidRPr="007275DF" w:rsidRDefault="00AB4F0D" w:rsidP="00EC7677">
            <w:pPr>
              <w:pStyle w:val="TAL"/>
              <w:rPr>
                <w:bCs/>
                <w:lang w:eastAsia="zh-CN"/>
              </w:rPr>
            </w:pPr>
          </w:p>
        </w:tc>
      </w:tr>
      <w:tr w:rsidR="00AB4F0D" w:rsidRPr="007275DF" w14:paraId="33911D23"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05DBD673" w14:textId="77777777" w:rsidR="00AB4F0D" w:rsidRPr="007275DF" w:rsidRDefault="00AB4F0D" w:rsidP="00EC7677">
            <w:pPr>
              <w:pStyle w:val="TAL"/>
              <w:rPr>
                <w:lang w:eastAsia="zh-CN"/>
              </w:rPr>
            </w:pPr>
          </w:p>
        </w:tc>
        <w:tc>
          <w:tcPr>
            <w:tcW w:w="707" w:type="dxa"/>
            <w:tcBorders>
              <w:top w:val="nil"/>
              <w:left w:val="single" w:sz="4" w:space="0" w:color="auto"/>
              <w:bottom w:val="single" w:sz="4" w:space="0" w:color="auto"/>
              <w:right w:val="single" w:sz="4" w:space="0" w:color="auto"/>
            </w:tcBorders>
            <w:shd w:val="clear" w:color="auto" w:fill="auto"/>
            <w:hideMark/>
          </w:tcPr>
          <w:p w14:paraId="5DBEAE00"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772626FD" w14:textId="77777777" w:rsidR="00AB4F0D" w:rsidRPr="007275DF" w:rsidRDefault="00AB4F0D" w:rsidP="00EC7677">
            <w:pPr>
              <w:pStyle w:val="TAL"/>
              <w:rPr>
                <w:bCs/>
                <w:lang w:eastAsia="zh-CN"/>
              </w:rPr>
            </w:pPr>
            <w:r w:rsidRPr="007275DF">
              <w:rPr>
                <w:bCs/>
                <w:lang w:eastAsia="zh-CN"/>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0DB2B4D2" w14:textId="77777777" w:rsidR="00AB4F0D" w:rsidRPr="007275DF" w:rsidRDefault="00AB4F0D" w:rsidP="00EC7677">
            <w:pPr>
              <w:pStyle w:val="TAL"/>
              <w:rPr>
                <w:bCs/>
                <w:lang w:eastAsia="zh-CN"/>
              </w:rPr>
            </w:pPr>
            <w:r w:rsidRPr="007275DF">
              <w:rPr>
                <w:bCs/>
                <w:lang w:eastAsia="zh-CN"/>
              </w:rPr>
              <w:t>Cell 1: SSB.2 FR1</w:t>
            </w:r>
          </w:p>
          <w:p w14:paraId="1BCF87FA"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03A03154" w14:textId="77777777" w:rsidR="00AB4F0D" w:rsidRPr="007275DF" w:rsidRDefault="00AB4F0D" w:rsidP="00EC7677">
            <w:pPr>
              <w:pStyle w:val="TAL"/>
              <w:rPr>
                <w:bCs/>
                <w:lang w:eastAsia="zh-CN"/>
              </w:rPr>
            </w:pPr>
          </w:p>
        </w:tc>
      </w:tr>
      <w:tr w:rsidR="00AB4F0D" w:rsidRPr="007275DF" w14:paraId="12F4D604"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61179557" w14:textId="77777777" w:rsidR="00AB4F0D" w:rsidRPr="007275DF" w:rsidRDefault="00AB4F0D" w:rsidP="00EC7677">
            <w:pPr>
              <w:pStyle w:val="TAL"/>
              <w:rPr>
                <w:lang w:eastAsia="zh-CN"/>
              </w:rPr>
            </w:pPr>
            <w:r w:rsidRPr="007275DF">
              <w:rPr>
                <w:lang w:eastAsia="zh-CN"/>
              </w:rPr>
              <w:t>SMTC configuration</w:t>
            </w:r>
          </w:p>
        </w:tc>
        <w:tc>
          <w:tcPr>
            <w:tcW w:w="707" w:type="dxa"/>
            <w:tcBorders>
              <w:top w:val="single" w:sz="4" w:space="0" w:color="auto"/>
              <w:left w:val="single" w:sz="4" w:space="0" w:color="auto"/>
              <w:bottom w:val="nil"/>
              <w:right w:val="single" w:sz="4" w:space="0" w:color="auto"/>
            </w:tcBorders>
            <w:shd w:val="clear" w:color="auto" w:fill="auto"/>
          </w:tcPr>
          <w:p w14:paraId="60C90B56"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1BC4CF31" w14:textId="77777777" w:rsidR="00AB4F0D" w:rsidRPr="007275DF" w:rsidRDefault="00AB4F0D" w:rsidP="00EC7677">
            <w:pPr>
              <w:pStyle w:val="TAL"/>
              <w:rPr>
                <w:bCs/>
                <w:lang w:eastAsia="zh-CN"/>
              </w:rPr>
            </w:pPr>
            <w:r w:rsidRPr="007275DF">
              <w:rPr>
                <w:bCs/>
                <w:lang w:eastAsia="zh-CN"/>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684D4252" w14:textId="77777777" w:rsidR="00AB4F0D" w:rsidRPr="007275DF" w:rsidRDefault="00AB4F0D" w:rsidP="00EC7677">
            <w:pPr>
              <w:pStyle w:val="TAL"/>
              <w:rPr>
                <w:bCs/>
                <w:lang w:eastAsia="zh-CN"/>
              </w:rPr>
            </w:pPr>
            <w:r w:rsidRPr="007275DF">
              <w:rPr>
                <w:bCs/>
                <w:lang w:eastAsia="zh-CN"/>
              </w:rPr>
              <w:t>Cell 1: SMTC.2</w:t>
            </w:r>
          </w:p>
          <w:p w14:paraId="76F6347A"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5E4833B7" w14:textId="77777777" w:rsidR="00AB4F0D" w:rsidRPr="007275DF" w:rsidRDefault="00AB4F0D" w:rsidP="00EC7677">
            <w:pPr>
              <w:pStyle w:val="TAL"/>
              <w:rPr>
                <w:bCs/>
                <w:lang w:eastAsia="zh-CN"/>
              </w:rPr>
            </w:pPr>
          </w:p>
        </w:tc>
      </w:tr>
      <w:tr w:rsidR="00AB4F0D" w:rsidRPr="007275DF" w14:paraId="417BAE36"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55C30575" w14:textId="77777777" w:rsidR="00AB4F0D" w:rsidRPr="007275DF" w:rsidRDefault="00AB4F0D" w:rsidP="00EC7677">
            <w:pPr>
              <w:pStyle w:val="TAL"/>
              <w:rPr>
                <w:lang w:eastAsia="zh-CN"/>
              </w:rPr>
            </w:pPr>
          </w:p>
        </w:tc>
        <w:tc>
          <w:tcPr>
            <w:tcW w:w="707" w:type="dxa"/>
            <w:tcBorders>
              <w:top w:val="nil"/>
              <w:left w:val="single" w:sz="4" w:space="0" w:color="auto"/>
              <w:bottom w:val="nil"/>
              <w:right w:val="single" w:sz="4" w:space="0" w:color="auto"/>
            </w:tcBorders>
            <w:shd w:val="clear" w:color="auto" w:fill="auto"/>
            <w:hideMark/>
          </w:tcPr>
          <w:p w14:paraId="35B54793"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0687A5BA" w14:textId="77777777" w:rsidR="00AB4F0D" w:rsidRPr="007275DF" w:rsidRDefault="00AB4F0D" w:rsidP="00EC7677">
            <w:pPr>
              <w:pStyle w:val="TAL"/>
              <w:rPr>
                <w:bCs/>
                <w:lang w:eastAsia="zh-CN"/>
              </w:rPr>
            </w:pPr>
            <w:r w:rsidRPr="007275DF">
              <w:rPr>
                <w:bCs/>
                <w:lang w:eastAsia="zh-CN"/>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1CED8373" w14:textId="77777777" w:rsidR="00AB4F0D" w:rsidRPr="007275DF" w:rsidRDefault="00AB4F0D" w:rsidP="00EC7677">
            <w:pPr>
              <w:pStyle w:val="TAL"/>
              <w:rPr>
                <w:bCs/>
                <w:lang w:eastAsia="zh-CN"/>
              </w:rPr>
            </w:pPr>
            <w:r w:rsidRPr="007275DF">
              <w:rPr>
                <w:bCs/>
                <w:lang w:eastAsia="zh-CN"/>
              </w:rPr>
              <w:t>Cell 1: SMTC.1</w:t>
            </w:r>
          </w:p>
          <w:p w14:paraId="5ED89310"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358EC72C" w14:textId="77777777" w:rsidR="00AB4F0D" w:rsidRPr="007275DF" w:rsidRDefault="00AB4F0D" w:rsidP="00EC7677">
            <w:pPr>
              <w:pStyle w:val="TAL"/>
              <w:rPr>
                <w:bCs/>
                <w:lang w:eastAsia="zh-CN"/>
              </w:rPr>
            </w:pPr>
          </w:p>
        </w:tc>
      </w:tr>
      <w:tr w:rsidR="00AB4F0D" w:rsidRPr="007275DF" w14:paraId="6FEB0FB5"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40D7358B" w14:textId="77777777" w:rsidR="00AB4F0D" w:rsidRPr="007275DF" w:rsidRDefault="00AB4F0D" w:rsidP="00EC7677">
            <w:pPr>
              <w:pStyle w:val="TAL"/>
              <w:rPr>
                <w:lang w:eastAsia="zh-CN"/>
              </w:rPr>
            </w:pPr>
          </w:p>
        </w:tc>
        <w:tc>
          <w:tcPr>
            <w:tcW w:w="707" w:type="dxa"/>
            <w:tcBorders>
              <w:top w:val="nil"/>
              <w:left w:val="single" w:sz="4" w:space="0" w:color="auto"/>
              <w:bottom w:val="single" w:sz="4" w:space="0" w:color="auto"/>
              <w:right w:val="single" w:sz="4" w:space="0" w:color="auto"/>
            </w:tcBorders>
            <w:shd w:val="clear" w:color="auto" w:fill="auto"/>
            <w:hideMark/>
          </w:tcPr>
          <w:p w14:paraId="1B2DECDD"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4BE4AC2E" w14:textId="77777777" w:rsidR="00AB4F0D" w:rsidRPr="007275DF" w:rsidRDefault="00AB4F0D" w:rsidP="00EC7677">
            <w:pPr>
              <w:pStyle w:val="TAL"/>
              <w:rPr>
                <w:bCs/>
                <w:lang w:eastAsia="zh-CN"/>
              </w:rPr>
            </w:pPr>
            <w:r w:rsidRPr="007275DF">
              <w:rPr>
                <w:bCs/>
                <w:lang w:eastAsia="zh-CN"/>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1EAE4F02" w14:textId="77777777" w:rsidR="00AB4F0D" w:rsidRPr="007275DF" w:rsidRDefault="00AB4F0D" w:rsidP="00EC7677">
            <w:pPr>
              <w:pStyle w:val="TAL"/>
              <w:rPr>
                <w:bCs/>
                <w:lang w:eastAsia="zh-CN"/>
              </w:rPr>
            </w:pPr>
            <w:r w:rsidRPr="007275DF">
              <w:rPr>
                <w:bCs/>
                <w:lang w:eastAsia="zh-CN"/>
              </w:rPr>
              <w:t>Cell 1: SMTC.1</w:t>
            </w:r>
          </w:p>
          <w:p w14:paraId="2019C197"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17248ABC" w14:textId="77777777" w:rsidR="00AB4F0D" w:rsidRPr="007275DF" w:rsidRDefault="00AB4F0D" w:rsidP="00EC7677">
            <w:pPr>
              <w:pStyle w:val="TAL"/>
              <w:rPr>
                <w:bCs/>
                <w:lang w:eastAsia="zh-CN"/>
              </w:rPr>
            </w:pPr>
          </w:p>
        </w:tc>
      </w:tr>
      <w:tr w:rsidR="00AB4F0D" w:rsidRPr="007275DF" w14:paraId="30271059"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tcPr>
          <w:p w14:paraId="27C6828C" w14:textId="77777777" w:rsidR="00AB4F0D" w:rsidRPr="0000267D" w:rsidRDefault="00AB4F0D" w:rsidP="00EC7677">
            <w:pPr>
              <w:pStyle w:val="TAL"/>
              <w:rPr>
                <w:lang w:eastAsia="zh-CN"/>
              </w:rPr>
            </w:pPr>
            <w:r w:rsidRPr="0000267D">
              <w:rPr>
                <w:lang w:eastAsia="zh-CN"/>
              </w:rPr>
              <w:t>DBT window configuration</w:t>
            </w:r>
          </w:p>
        </w:tc>
        <w:tc>
          <w:tcPr>
            <w:tcW w:w="707" w:type="dxa"/>
            <w:tcBorders>
              <w:top w:val="nil"/>
              <w:left w:val="single" w:sz="4" w:space="0" w:color="auto"/>
              <w:bottom w:val="single" w:sz="4" w:space="0" w:color="auto"/>
              <w:right w:val="single" w:sz="4" w:space="0" w:color="auto"/>
            </w:tcBorders>
            <w:shd w:val="clear" w:color="auto" w:fill="auto"/>
          </w:tcPr>
          <w:p w14:paraId="058B0F01" w14:textId="77777777" w:rsidR="00AB4F0D" w:rsidRPr="0000267D"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tcPr>
          <w:p w14:paraId="42CB3A2F" w14:textId="77777777" w:rsidR="00AB4F0D" w:rsidRPr="0000267D" w:rsidRDefault="00AB4F0D" w:rsidP="00EC7677">
            <w:pPr>
              <w:pStyle w:val="TAL"/>
              <w:rPr>
                <w:bCs/>
                <w:lang w:eastAsia="zh-CN"/>
              </w:rPr>
            </w:pPr>
            <w:r w:rsidRPr="0000267D">
              <w:rPr>
                <w:bCs/>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tcPr>
          <w:p w14:paraId="0983E5FC" w14:textId="77777777" w:rsidR="00AB4F0D" w:rsidRPr="0000267D" w:rsidRDefault="00AB4F0D" w:rsidP="00EC7677">
            <w:pPr>
              <w:pStyle w:val="TAL"/>
              <w:rPr>
                <w:bCs/>
                <w:lang w:eastAsia="zh-CN"/>
              </w:rPr>
            </w:pPr>
            <w:r w:rsidRPr="0000267D">
              <w:rPr>
                <w:bCs/>
                <w:lang w:eastAsia="zh-CN"/>
              </w:rPr>
              <w:t>Cell 1: N/A</w:t>
            </w:r>
          </w:p>
          <w:p w14:paraId="241A9DE9" w14:textId="77777777" w:rsidR="00AB4F0D" w:rsidRPr="0000267D" w:rsidRDefault="00AB4F0D" w:rsidP="00EC7677">
            <w:pPr>
              <w:pStyle w:val="TAL"/>
              <w:rPr>
                <w:bCs/>
                <w:lang w:eastAsia="zh-CN"/>
              </w:rPr>
            </w:pPr>
            <w:r w:rsidRPr="0000267D">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2C28B150" w14:textId="77777777" w:rsidR="00AB4F0D" w:rsidRPr="007275DF" w:rsidRDefault="00AB4F0D" w:rsidP="00EC7677">
            <w:pPr>
              <w:pStyle w:val="TAL"/>
              <w:rPr>
                <w:bCs/>
                <w:lang w:eastAsia="zh-CN"/>
              </w:rPr>
            </w:pPr>
          </w:p>
        </w:tc>
      </w:tr>
      <w:tr w:rsidR="00AB4F0D" w:rsidRPr="007275DF" w14:paraId="6BAC517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65AAE858" w14:textId="77777777" w:rsidR="00AB4F0D" w:rsidRPr="007275DF" w:rsidRDefault="00AB4F0D" w:rsidP="00EC7677">
            <w:pPr>
              <w:pStyle w:val="TAL"/>
              <w:rPr>
                <w:rFonts w:cs="Arial"/>
              </w:rPr>
            </w:pPr>
            <w:r w:rsidRPr="007275DF">
              <w:t>A3-Offset</w:t>
            </w:r>
          </w:p>
        </w:tc>
        <w:tc>
          <w:tcPr>
            <w:tcW w:w="707" w:type="dxa"/>
            <w:tcBorders>
              <w:top w:val="single" w:sz="4" w:space="0" w:color="auto"/>
              <w:left w:val="single" w:sz="4" w:space="0" w:color="auto"/>
              <w:bottom w:val="single" w:sz="4" w:space="0" w:color="auto"/>
              <w:right w:val="single" w:sz="4" w:space="0" w:color="auto"/>
            </w:tcBorders>
            <w:hideMark/>
          </w:tcPr>
          <w:p w14:paraId="68A052C8" w14:textId="77777777" w:rsidR="00AB4F0D" w:rsidRPr="007275DF" w:rsidRDefault="00AB4F0D" w:rsidP="00EC7677">
            <w:pPr>
              <w:pStyle w:val="TAC"/>
            </w:pPr>
            <w:r w:rsidRPr="007275DF">
              <w:rPr>
                <w:rFonts w:cs="v4.2.0"/>
              </w:rPr>
              <w:t>dB</w:t>
            </w:r>
          </w:p>
        </w:tc>
        <w:tc>
          <w:tcPr>
            <w:tcW w:w="991" w:type="dxa"/>
            <w:tcBorders>
              <w:top w:val="single" w:sz="4" w:space="0" w:color="auto"/>
              <w:left w:val="single" w:sz="4" w:space="0" w:color="auto"/>
              <w:bottom w:val="single" w:sz="4" w:space="0" w:color="auto"/>
              <w:right w:val="single" w:sz="4" w:space="0" w:color="auto"/>
            </w:tcBorders>
            <w:hideMark/>
          </w:tcPr>
          <w:p w14:paraId="6994A230"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061EFBFC" w14:textId="77777777" w:rsidR="00AB4F0D" w:rsidRPr="007275DF" w:rsidRDefault="00AB4F0D" w:rsidP="00EC7677">
            <w:pPr>
              <w:pStyle w:val="TAL"/>
              <w:rPr>
                <w:rFonts w:cs="Arial"/>
              </w:rPr>
            </w:pPr>
            <w:r w:rsidRPr="007275DF">
              <w:t>-4.5</w:t>
            </w:r>
          </w:p>
        </w:tc>
        <w:tc>
          <w:tcPr>
            <w:tcW w:w="1841" w:type="dxa"/>
            <w:tcBorders>
              <w:top w:val="single" w:sz="4" w:space="0" w:color="auto"/>
              <w:left w:val="single" w:sz="4" w:space="0" w:color="auto"/>
              <w:bottom w:val="single" w:sz="4" w:space="0" w:color="auto"/>
              <w:right w:val="single" w:sz="4" w:space="0" w:color="auto"/>
            </w:tcBorders>
          </w:tcPr>
          <w:p w14:paraId="6DB59F47" w14:textId="77777777" w:rsidR="00AB4F0D" w:rsidRPr="007275DF" w:rsidRDefault="00AB4F0D" w:rsidP="00EC7677">
            <w:pPr>
              <w:pStyle w:val="TAL"/>
              <w:rPr>
                <w:rFonts w:cs="Arial"/>
              </w:rPr>
            </w:pPr>
          </w:p>
        </w:tc>
      </w:tr>
      <w:tr w:rsidR="00AB4F0D" w:rsidRPr="007275DF" w14:paraId="76F4D2F8"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4CBF1B6D" w14:textId="77777777" w:rsidR="00AB4F0D" w:rsidRPr="007275DF" w:rsidRDefault="00AB4F0D" w:rsidP="00EC7677">
            <w:pPr>
              <w:pStyle w:val="TAL"/>
            </w:pPr>
            <w:r w:rsidRPr="007275DF">
              <w:rPr>
                <w:rFonts w:cs="v4.2.0"/>
              </w:rPr>
              <w:t>Event A3 measurement quantity</w:t>
            </w:r>
          </w:p>
        </w:tc>
        <w:tc>
          <w:tcPr>
            <w:tcW w:w="707" w:type="dxa"/>
            <w:tcBorders>
              <w:top w:val="single" w:sz="4" w:space="0" w:color="auto"/>
              <w:left w:val="single" w:sz="4" w:space="0" w:color="auto"/>
              <w:bottom w:val="single" w:sz="4" w:space="0" w:color="auto"/>
              <w:right w:val="single" w:sz="4" w:space="0" w:color="auto"/>
            </w:tcBorders>
          </w:tcPr>
          <w:p w14:paraId="5A8BF78B"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46A46C42" w14:textId="77777777" w:rsidR="00AB4F0D" w:rsidRPr="007275DF" w:rsidRDefault="00AB4F0D" w:rsidP="00EC7677">
            <w:pPr>
              <w:pStyle w:val="TAL"/>
              <w:rPr>
                <w:lang w:eastAsia="zh-CN"/>
              </w:rPr>
            </w:pPr>
          </w:p>
        </w:tc>
        <w:tc>
          <w:tcPr>
            <w:tcW w:w="1145" w:type="dxa"/>
            <w:gridSpan w:val="3"/>
            <w:tcBorders>
              <w:top w:val="single" w:sz="4" w:space="0" w:color="auto"/>
              <w:left w:val="single" w:sz="4" w:space="0" w:color="auto"/>
              <w:bottom w:val="single" w:sz="4" w:space="0" w:color="auto"/>
              <w:right w:val="single" w:sz="4" w:space="0" w:color="auto"/>
            </w:tcBorders>
          </w:tcPr>
          <w:p w14:paraId="2CD9F4DF" w14:textId="77777777" w:rsidR="00AB4F0D" w:rsidRPr="007275DF" w:rsidRDefault="00AB4F0D" w:rsidP="00EC7677">
            <w:pPr>
              <w:pStyle w:val="TAL"/>
            </w:pPr>
            <w:r w:rsidRPr="007275DF">
              <w:t>SS-RSRP</w:t>
            </w:r>
          </w:p>
        </w:tc>
        <w:tc>
          <w:tcPr>
            <w:tcW w:w="1145" w:type="dxa"/>
            <w:gridSpan w:val="4"/>
            <w:tcBorders>
              <w:top w:val="single" w:sz="4" w:space="0" w:color="auto"/>
              <w:left w:val="single" w:sz="4" w:space="0" w:color="auto"/>
              <w:bottom w:val="single" w:sz="4" w:space="0" w:color="auto"/>
              <w:right w:val="single" w:sz="4" w:space="0" w:color="auto"/>
            </w:tcBorders>
          </w:tcPr>
          <w:p w14:paraId="4093E122" w14:textId="77777777" w:rsidR="00AB4F0D" w:rsidRPr="007275DF" w:rsidRDefault="00AB4F0D" w:rsidP="00EC7677">
            <w:pPr>
              <w:pStyle w:val="TAL"/>
            </w:pPr>
            <w:r w:rsidRPr="007275DF">
              <w:t>SS-RSRQ</w:t>
            </w:r>
          </w:p>
        </w:tc>
        <w:tc>
          <w:tcPr>
            <w:tcW w:w="1150" w:type="dxa"/>
            <w:gridSpan w:val="3"/>
            <w:tcBorders>
              <w:top w:val="single" w:sz="4" w:space="0" w:color="auto"/>
              <w:left w:val="single" w:sz="4" w:space="0" w:color="auto"/>
              <w:bottom w:val="single" w:sz="4" w:space="0" w:color="auto"/>
              <w:right w:val="single" w:sz="4" w:space="0" w:color="auto"/>
            </w:tcBorders>
          </w:tcPr>
          <w:p w14:paraId="0430B231" w14:textId="77777777" w:rsidR="00AB4F0D" w:rsidRPr="007275DF" w:rsidRDefault="00AB4F0D" w:rsidP="00EC7677">
            <w:pPr>
              <w:pStyle w:val="TAL"/>
            </w:pPr>
            <w:r w:rsidRPr="007275DF">
              <w:t>SS-SINR</w:t>
            </w:r>
          </w:p>
        </w:tc>
        <w:tc>
          <w:tcPr>
            <w:tcW w:w="1841" w:type="dxa"/>
            <w:tcBorders>
              <w:top w:val="single" w:sz="4" w:space="0" w:color="auto"/>
              <w:left w:val="single" w:sz="4" w:space="0" w:color="auto"/>
              <w:bottom w:val="single" w:sz="4" w:space="0" w:color="auto"/>
              <w:right w:val="single" w:sz="4" w:space="0" w:color="auto"/>
            </w:tcBorders>
          </w:tcPr>
          <w:p w14:paraId="5B30B74C" w14:textId="77777777" w:rsidR="00AB4F0D" w:rsidRPr="007275DF" w:rsidRDefault="00AB4F0D" w:rsidP="00EC7677">
            <w:pPr>
              <w:pStyle w:val="TAL"/>
              <w:rPr>
                <w:rFonts w:cs="Arial"/>
              </w:rPr>
            </w:pPr>
          </w:p>
        </w:tc>
      </w:tr>
      <w:tr w:rsidR="00AB4F0D" w:rsidRPr="007275DF" w14:paraId="4A073227"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294E77AB" w14:textId="77777777" w:rsidR="00AB4F0D" w:rsidRPr="007275DF" w:rsidRDefault="00AB4F0D" w:rsidP="00EC7677">
            <w:pPr>
              <w:pStyle w:val="TAL"/>
              <w:rPr>
                <w:rFonts w:cs="Arial"/>
              </w:rPr>
            </w:pPr>
            <w:r w:rsidRPr="007275DF">
              <w:t>CP length</w:t>
            </w:r>
          </w:p>
        </w:tc>
        <w:tc>
          <w:tcPr>
            <w:tcW w:w="707" w:type="dxa"/>
            <w:tcBorders>
              <w:top w:val="single" w:sz="4" w:space="0" w:color="auto"/>
              <w:left w:val="single" w:sz="4" w:space="0" w:color="auto"/>
              <w:bottom w:val="single" w:sz="4" w:space="0" w:color="auto"/>
              <w:right w:val="single" w:sz="4" w:space="0" w:color="auto"/>
            </w:tcBorders>
          </w:tcPr>
          <w:p w14:paraId="4251B376"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35E95A0"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E9EFA35" w14:textId="77777777" w:rsidR="00AB4F0D" w:rsidRPr="007275DF" w:rsidRDefault="00AB4F0D" w:rsidP="00EC7677">
            <w:pPr>
              <w:pStyle w:val="TAL"/>
              <w:rPr>
                <w:rFonts w:cs="Arial"/>
              </w:rPr>
            </w:pPr>
            <w:r w:rsidRPr="007275DF">
              <w:t>Normal</w:t>
            </w:r>
          </w:p>
        </w:tc>
        <w:tc>
          <w:tcPr>
            <w:tcW w:w="1841" w:type="dxa"/>
            <w:tcBorders>
              <w:top w:val="single" w:sz="4" w:space="0" w:color="auto"/>
              <w:left w:val="single" w:sz="4" w:space="0" w:color="auto"/>
              <w:bottom w:val="single" w:sz="4" w:space="0" w:color="auto"/>
              <w:right w:val="single" w:sz="4" w:space="0" w:color="auto"/>
            </w:tcBorders>
          </w:tcPr>
          <w:p w14:paraId="63F1B059" w14:textId="77777777" w:rsidR="00AB4F0D" w:rsidRPr="007275DF" w:rsidRDefault="00AB4F0D" w:rsidP="00EC7677">
            <w:pPr>
              <w:pStyle w:val="TAL"/>
              <w:rPr>
                <w:rFonts w:cs="Arial"/>
              </w:rPr>
            </w:pPr>
          </w:p>
        </w:tc>
      </w:tr>
      <w:tr w:rsidR="00AB4F0D" w:rsidRPr="007275DF" w14:paraId="5AF9119C"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11BEA9F" w14:textId="77777777" w:rsidR="00AB4F0D" w:rsidRPr="007275DF" w:rsidRDefault="00AB4F0D" w:rsidP="00EC7677">
            <w:pPr>
              <w:pStyle w:val="TAL"/>
              <w:rPr>
                <w:rFonts w:cs="Arial"/>
              </w:rPr>
            </w:pPr>
            <w:r w:rsidRPr="007275DF">
              <w:t>Hysteresis</w:t>
            </w:r>
          </w:p>
        </w:tc>
        <w:tc>
          <w:tcPr>
            <w:tcW w:w="707" w:type="dxa"/>
            <w:tcBorders>
              <w:top w:val="single" w:sz="4" w:space="0" w:color="auto"/>
              <w:left w:val="single" w:sz="4" w:space="0" w:color="auto"/>
              <w:bottom w:val="single" w:sz="4" w:space="0" w:color="auto"/>
              <w:right w:val="single" w:sz="4" w:space="0" w:color="auto"/>
            </w:tcBorders>
            <w:hideMark/>
          </w:tcPr>
          <w:p w14:paraId="7704912D" w14:textId="77777777" w:rsidR="00AB4F0D" w:rsidRPr="007275DF" w:rsidRDefault="00AB4F0D" w:rsidP="00EC7677">
            <w:pPr>
              <w:pStyle w:val="TAC"/>
            </w:pPr>
            <w:r w:rsidRPr="007275DF">
              <w:rPr>
                <w:rFonts w:cs="v4.2.0"/>
              </w:rPr>
              <w:t>dB</w:t>
            </w:r>
          </w:p>
        </w:tc>
        <w:tc>
          <w:tcPr>
            <w:tcW w:w="991" w:type="dxa"/>
            <w:tcBorders>
              <w:top w:val="single" w:sz="4" w:space="0" w:color="auto"/>
              <w:left w:val="single" w:sz="4" w:space="0" w:color="auto"/>
              <w:bottom w:val="single" w:sz="4" w:space="0" w:color="auto"/>
              <w:right w:val="single" w:sz="4" w:space="0" w:color="auto"/>
            </w:tcBorders>
            <w:hideMark/>
          </w:tcPr>
          <w:p w14:paraId="05426D21"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0612F2D"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tcPr>
          <w:p w14:paraId="0B5BC74A" w14:textId="77777777" w:rsidR="00AB4F0D" w:rsidRPr="007275DF" w:rsidRDefault="00AB4F0D" w:rsidP="00EC7677">
            <w:pPr>
              <w:pStyle w:val="TAL"/>
              <w:rPr>
                <w:rFonts w:cs="Arial"/>
              </w:rPr>
            </w:pPr>
          </w:p>
        </w:tc>
      </w:tr>
      <w:tr w:rsidR="00AB4F0D" w:rsidRPr="007275DF" w14:paraId="4E423661"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20258290" w14:textId="77777777" w:rsidR="00AB4F0D" w:rsidRPr="007275DF" w:rsidRDefault="00AB4F0D" w:rsidP="00EC7677">
            <w:pPr>
              <w:pStyle w:val="TAL"/>
              <w:rPr>
                <w:rFonts w:cs="Arial"/>
              </w:rPr>
            </w:pPr>
            <w:r w:rsidRPr="007275DF">
              <w:t>Time To Trigger</w:t>
            </w:r>
          </w:p>
        </w:tc>
        <w:tc>
          <w:tcPr>
            <w:tcW w:w="707" w:type="dxa"/>
            <w:tcBorders>
              <w:top w:val="single" w:sz="4" w:space="0" w:color="auto"/>
              <w:left w:val="single" w:sz="4" w:space="0" w:color="auto"/>
              <w:bottom w:val="single" w:sz="4" w:space="0" w:color="auto"/>
              <w:right w:val="single" w:sz="4" w:space="0" w:color="auto"/>
            </w:tcBorders>
            <w:hideMark/>
          </w:tcPr>
          <w:p w14:paraId="5A0E8F93"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7BA6DC41"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4B5CB25B"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tcPr>
          <w:p w14:paraId="3E3339EE" w14:textId="77777777" w:rsidR="00AB4F0D" w:rsidRPr="007275DF" w:rsidRDefault="00AB4F0D" w:rsidP="00EC7677">
            <w:pPr>
              <w:pStyle w:val="TAL"/>
              <w:rPr>
                <w:rFonts w:cs="Arial"/>
              </w:rPr>
            </w:pPr>
          </w:p>
        </w:tc>
      </w:tr>
      <w:tr w:rsidR="00AB4F0D" w:rsidRPr="007275DF" w14:paraId="7FB0EAB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5D2CF5B0" w14:textId="77777777" w:rsidR="00AB4F0D" w:rsidRPr="007275DF" w:rsidRDefault="00AB4F0D" w:rsidP="00EC7677">
            <w:pPr>
              <w:pStyle w:val="TAL"/>
              <w:rPr>
                <w:rFonts w:cs="Arial"/>
              </w:rPr>
            </w:pPr>
            <w:r w:rsidRPr="007275DF">
              <w:rPr>
                <w:rFonts w:cs="Arial"/>
              </w:rPr>
              <w:t>Filter coefficient</w:t>
            </w:r>
          </w:p>
        </w:tc>
        <w:tc>
          <w:tcPr>
            <w:tcW w:w="707" w:type="dxa"/>
            <w:tcBorders>
              <w:top w:val="single" w:sz="4" w:space="0" w:color="auto"/>
              <w:left w:val="single" w:sz="4" w:space="0" w:color="auto"/>
              <w:bottom w:val="single" w:sz="4" w:space="0" w:color="auto"/>
              <w:right w:val="single" w:sz="4" w:space="0" w:color="auto"/>
            </w:tcBorders>
          </w:tcPr>
          <w:p w14:paraId="20DA4199"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70134A32"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2F12422C"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hideMark/>
          </w:tcPr>
          <w:p w14:paraId="6A815BF0" w14:textId="77777777" w:rsidR="00AB4F0D" w:rsidRPr="007275DF" w:rsidRDefault="00AB4F0D" w:rsidP="00EC7677">
            <w:pPr>
              <w:pStyle w:val="TAL"/>
              <w:rPr>
                <w:rFonts w:cs="Arial"/>
              </w:rPr>
            </w:pPr>
            <w:r w:rsidRPr="007275DF">
              <w:t>L3 filtering is not used</w:t>
            </w:r>
          </w:p>
        </w:tc>
      </w:tr>
      <w:tr w:rsidR="00AB4F0D" w:rsidRPr="007275DF" w14:paraId="1FCA1995"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412A4BB9" w14:textId="77777777" w:rsidR="00AB4F0D" w:rsidRPr="007275DF" w:rsidRDefault="00AB4F0D" w:rsidP="00EC7677">
            <w:pPr>
              <w:pStyle w:val="TAL"/>
              <w:rPr>
                <w:rFonts w:cs="Arial"/>
              </w:rPr>
            </w:pPr>
            <w:r w:rsidRPr="007275DF">
              <w:rPr>
                <w:rFonts w:cs="Arial"/>
              </w:rPr>
              <w:t>DRX</w:t>
            </w:r>
          </w:p>
        </w:tc>
        <w:tc>
          <w:tcPr>
            <w:tcW w:w="707" w:type="dxa"/>
            <w:tcBorders>
              <w:top w:val="single" w:sz="4" w:space="0" w:color="auto"/>
              <w:left w:val="single" w:sz="4" w:space="0" w:color="auto"/>
              <w:bottom w:val="single" w:sz="4" w:space="0" w:color="auto"/>
              <w:right w:val="single" w:sz="4" w:space="0" w:color="auto"/>
            </w:tcBorders>
          </w:tcPr>
          <w:p w14:paraId="0EA7C3D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50FC09A" w14:textId="77777777" w:rsidR="00AB4F0D" w:rsidRPr="007275DF" w:rsidRDefault="00AB4F0D" w:rsidP="00EC7677">
            <w:pPr>
              <w:pStyle w:val="TAL"/>
              <w:rPr>
                <w:rFonts w:cs="Arial"/>
              </w:rPr>
            </w:pPr>
            <w:r w:rsidRPr="007275DF">
              <w:rPr>
                <w:lang w:eastAsia="zh-CN"/>
              </w:rPr>
              <w:t>1, 2, 3</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85CBD12" w14:textId="77777777" w:rsidR="00AB4F0D" w:rsidRPr="007275DF" w:rsidRDefault="00AB4F0D" w:rsidP="00EC7677">
            <w:pPr>
              <w:pStyle w:val="TAL"/>
              <w:rPr>
                <w:rFonts w:cs="Arial"/>
              </w:rPr>
            </w:pPr>
            <w:r w:rsidRPr="007275DF">
              <w:rPr>
                <w:rFonts w:cs="Arial"/>
              </w:rPr>
              <w:t>DRX.1</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8CE2F4E" w14:textId="77777777" w:rsidR="00AB4F0D" w:rsidRPr="007275DF" w:rsidRDefault="00AB4F0D" w:rsidP="00EC7677">
            <w:pPr>
              <w:pStyle w:val="TAL"/>
              <w:rPr>
                <w:rFonts w:cs="Arial"/>
              </w:rPr>
            </w:pPr>
            <w:r w:rsidRPr="007275DF">
              <w:rPr>
                <w:rFonts w:cs="Arial"/>
              </w:rPr>
              <w:t>DRX.2</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8F9C663" w14:textId="77777777" w:rsidR="00AB4F0D" w:rsidRPr="007275DF" w:rsidRDefault="00AB4F0D" w:rsidP="00EC7677">
            <w:pPr>
              <w:pStyle w:val="TAL"/>
              <w:rPr>
                <w:rFonts w:cs="Arial"/>
              </w:rPr>
            </w:pPr>
            <w:r w:rsidRPr="007275DF">
              <w:rPr>
                <w:rFonts w:cs="Arial"/>
              </w:rPr>
              <w:t>DRX.1</w:t>
            </w:r>
          </w:p>
        </w:tc>
        <w:tc>
          <w:tcPr>
            <w:tcW w:w="572"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13C91F7" w14:textId="77777777" w:rsidR="00AB4F0D" w:rsidRPr="007275DF" w:rsidRDefault="00AB4F0D" w:rsidP="00EC7677">
            <w:pPr>
              <w:pStyle w:val="TAL"/>
              <w:rPr>
                <w:rFonts w:cs="Arial"/>
              </w:rPr>
            </w:pPr>
            <w:r w:rsidRPr="007275DF">
              <w:rPr>
                <w:rFonts w:cs="Arial"/>
              </w:rPr>
              <w:t>DRX.2</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BB88DF1" w14:textId="77777777" w:rsidR="00AB4F0D" w:rsidRPr="007275DF" w:rsidRDefault="00AB4F0D" w:rsidP="00EC7677">
            <w:pPr>
              <w:pStyle w:val="TAL"/>
              <w:rPr>
                <w:rFonts w:cs="Arial"/>
              </w:rPr>
            </w:pPr>
            <w:r w:rsidRPr="007275DF">
              <w:rPr>
                <w:rFonts w:cs="Arial"/>
              </w:rPr>
              <w:t>DRX.1</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22A2EE5" w14:textId="77777777" w:rsidR="00AB4F0D" w:rsidRPr="007275DF" w:rsidRDefault="00AB4F0D" w:rsidP="00EC7677">
            <w:pPr>
              <w:pStyle w:val="TAL"/>
              <w:rPr>
                <w:rFonts w:cs="Arial"/>
              </w:rPr>
            </w:pPr>
            <w:r w:rsidRPr="007275DF">
              <w:rPr>
                <w:rFonts w:cs="Arial"/>
              </w:rPr>
              <w:t>DRX.2</w:t>
            </w:r>
          </w:p>
        </w:tc>
        <w:tc>
          <w:tcPr>
            <w:tcW w:w="1841" w:type="dxa"/>
            <w:tcBorders>
              <w:top w:val="single" w:sz="4" w:space="0" w:color="auto"/>
              <w:left w:val="single" w:sz="4" w:space="0" w:color="auto"/>
              <w:bottom w:val="single" w:sz="4" w:space="0" w:color="auto"/>
              <w:right w:val="single" w:sz="4" w:space="0" w:color="auto"/>
            </w:tcBorders>
            <w:hideMark/>
          </w:tcPr>
          <w:p w14:paraId="2755C097" w14:textId="77777777" w:rsidR="00AB4F0D" w:rsidRPr="007275DF" w:rsidRDefault="00AB4F0D" w:rsidP="00EC7677">
            <w:pPr>
              <w:pStyle w:val="TAL"/>
              <w:rPr>
                <w:rFonts w:cs="Arial"/>
              </w:rPr>
            </w:pPr>
          </w:p>
        </w:tc>
      </w:tr>
      <w:tr w:rsidR="00AB4F0D" w:rsidRPr="007275DF" w14:paraId="3CC21B9E"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27442081" w14:textId="77777777" w:rsidR="00AB4F0D" w:rsidRPr="007275DF" w:rsidRDefault="00AB4F0D" w:rsidP="00EC7677">
            <w:pPr>
              <w:pStyle w:val="TAL"/>
              <w:rPr>
                <w:rFonts w:cs="Arial"/>
              </w:rPr>
            </w:pPr>
            <w:r w:rsidRPr="007275DF">
              <w:rPr>
                <w:rFonts w:cs="Arial"/>
              </w:rPr>
              <w:t>Time offset between Cell 2 and Cell 3</w:t>
            </w:r>
          </w:p>
        </w:tc>
        <w:tc>
          <w:tcPr>
            <w:tcW w:w="707" w:type="dxa"/>
            <w:tcBorders>
              <w:top w:val="single" w:sz="4" w:space="0" w:color="auto"/>
              <w:left w:val="single" w:sz="4" w:space="0" w:color="auto"/>
              <w:bottom w:val="nil"/>
              <w:right w:val="single" w:sz="4" w:space="0" w:color="auto"/>
            </w:tcBorders>
            <w:shd w:val="clear" w:color="auto" w:fill="auto"/>
          </w:tcPr>
          <w:p w14:paraId="7B9FB141"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85FF3E3" w14:textId="77777777" w:rsidR="00AB4F0D" w:rsidRPr="007275DF" w:rsidRDefault="00AB4F0D" w:rsidP="00EC7677">
            <w:pPr>
              <w:pStyle w:val="TAL"/>
              <w:rPr>
                <w:lang w:eastAsia="zh-CN"/>
              </w:rPr>
            </w:pPr>
            <w:r w:rsidRPr="007275DF">
              <w:rPr>
                <w:lang w:eastAsia="zh-CN"/>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541C2D3F" w14:textId="77777777" w:rsidR="00AB4F0D" w:rsidRPr="007275DF" w:rsidRDefault="00AB4F0D" w:rsidP="00EC7677">
            <w:pPr>
              <w:pStyle w:val="TAL"/>
              <w:rPr>
                <w:rFonts w:cs="Arial"/>
              </w:rPr>
            </w:pPr>
            <w:r w:rsidRPr="007275DF">
              <w:t>3 ms</w:t>
            </w:r>
          </w:p>
        </w:tc>
        <w:tc>
          <w:tcPr>
            <w:tcW w:w="1841" w:type="dxa"/>
            <w:tcBorders>
              <w:top w:val="single" w:sz="4" w:space="0" w:color="auto"/>
              <w:left w:val="single" w:sz="4" w:space="0" w:color="auto"/>
              <w:bottom w:val="single" w:sz="4" w:space="0" w:color="auto"/>
              <w:right w:val="single" w:sz="4" w:space="0" w:color="auto"/>
            </w:tcBorders>
            <w:hideMark/>
          </w:tcPr>
          <w:p w14:paraId="5800A54C" w14:textId="77777777" w:rsidR="00AB4F0D" w:rsidRPr="007275DF" w:rsidRDefault="00AB4F0D" w:rsidP="00EC7677">
            <w:pPr>
              <w:pStyle w:val="TAL"/>
            </w:pPr>
            <w:r w:rsidRPr="007275DF">
              <w:t>Asynchronous cells.</w:t>
            </w:r>
          </w:p>
          <w:p w14:paraId="2BD24587"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41DF8628"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7DAA527D" w14:textId="77777777" w:rsidR="00AB4F0D" w:rsidRPr="007275DF" w:rsidRDefault="00AB4F0D" w:rsidP="00EC7677">
            <w:pPr>
              <w:pStyle w:val="TAL"/>
              <w:rPr>
                <w:rFonts w:cs="Arial"/>
              </w:rPr>
            </w:pPr>
          </w:p>
        </w:tc>
        <w:tc>
          <w:tcPr>
            <w:tcW w:w="707" w:type="dxa"/>
            <w:tcBorders>
              <w:top w:val="nil"/>
              <w:left w:val="single" w:sz="4" w:space="0" w:color="auto"/>
              <w:bottom w:val="nil"/>
              <w:right w:val="single" w:sz="4" w:space="0" w:color="auto"/>
            </w:tcBorders>
            <w:shd w:val="clear" w:color="auto" w:fill="auto"/>
            <w:hideMark/>
          </w:tcPr>
          <w:p w14:paraId="0A2B7A4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0FF9D3C" w14:textId="77777777" w:rsidR="00AB4F0D" w:rsidRPr="007275DF" w:rsidRDefault="00AB4F0D" w:rsidP="00EC7677">
            <w:pPr>
              <w:pStyle w:val="TAL"/>
              <w:rPr>
                <w:lang w:eastAsia="zh-CN"/>
              </w:rPr>
            </w:pPr>
            <w:r w:rsidRPr="007275DF">
              <w:rPr>
                <w:lang w:eastAsia="zh-CN"/>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293FE8A8"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1841" w:type="dxa"/>
            <w:tcBorders>
              <w:top w:val="single" w:sz="4" w:space="0" w:color="auto"/>
              <w:left w:val="single" w:sz="4" w:space="0" w:color="auto"/>
              <w:bottom w:val="single" w:sz="4" w:space="0" w:color="auto"/>
              <w:right w:val="single" w:sz="4" w:space="0" w:color="auto"/>
            </w:tcBorders>
            <w:hideMark/>
          </w:tcPr>
          <w:p w14:paraId="13CD310D" w14:textId="77777777" w:rsidR="00AB4F0D" w:rsidRPr="007275DF" w:rsidRDefault="00AB4F0D" w:rsidP="00EC7677">
            <w:pPr>
              <w:pStyle w:val="TAL"/>
            </w:pPr>
            <w:r w:rsidRPr="007275DF">
              <w:t>Synchronous cells</w:t>
            </w:r>
          </w:p>
        </w:tc>
      </w:tr>
      <w:tr w:rsidR="00AB4F0D" w:rsidRPr="007275DF" w14:paraId="37860932"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372A7C7B" w14:textId="77777777" w:rsidR="00AB4F0D" w:rsidRPr="007275DF" w:rsidRDefault="00AB4F0D" w:rsidP="00EC7677">
            <w:pPr>
              <w:pStyle w:val="TAL"/>
              <w:rPr>
                <w:rFonts w:cs="Arial"/>
              </w:rPr>
            </w:pPr>
          </w:p>
        </w:tc>
        <w:tc>
          <w:tcPr>
            <w:tcW w:w="707" w:type="dxa"/>
            <w:tcBorders>
              <w:top w:val="nil"/>
              <w:left w:val="single" w:sz="4" w:space="0" w:color="auto"/>
              <w:bottom w:val="single" w:sz="4" w:space="0" w:color="auto"/>
              <w:right w:val="single" w:sz="4" w:space="0" w:color="auto"/>
            </w:tcBorders>
            <w:shd w:val="clear" w:color="auto" w:fill="auto"/>
            <w:hideMark/>
          </w:tcPr>
          <w:p w14:paraId="73F64D4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AFE96E5" w14:textId="77777777" w:rsidR="00AB4F0D" w:rsidRPr="007275DF" w:rsidRDefault="00AB4F0D" w:rsidP="00EC7677">
            <w:pPr>
              <w:pStyle w:val="TAL"/>
              <w:rPr>
                <w:lang w:eastAsia="zh-CN"/>
              </w:rPr>
            </w:pPr>
            <w:r w:rsidRPr="007275DF">
              <w:rPr>
                <w:lang w:eastAsia="zh-CN"/>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23EFB8C4"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1841" w:type="dxa"/>
            <w:tcBorders>
              <w:top w:val="single" w:sz="4" w:space="0" w:color="auto"/>
              <w:left w:val="single" w:sz="4" w:space="0" w:color="auto"/>
              <w:bottom w:val="single" w:sz="4" w:space="0" w:color="auto"/>
              <w:right w:val="single" w:sz="4" w:space="0" w:color="auto"/>
            </w:tcBorders>
            <w:hideMark/>
          </w:tcPr>
          <w:p w14:paraId="3E900E6C" w14:textId="77777777" w:rsidR="00AB4F0D" w:rsidRPr="007275DF" w:rsidRDefault="00AB4F0D" w:rsidP="00EC7677">
            <w:pPr>
              <w:pStyle w:val="TAL"/>
            </w:pPr>
            <w:r w:rsidRPr="007275DF">
              <w:t>Synchronous cells</w:t>
            </w:r>
          </w:p>
        </w:tc>
      </w:tr>
      <w:tr w:rsidR="00AB4F0D" w:rsidRPr="007275DF" w14:paraId="766233DE" w14:textId="77777777" w:rsidTr="00EC7677">
        <w:trPr>
          <w:cantSplit/>
          <w:trHeight w:val="187"/>
        </w:trPr>
        <w:tc>
          <w:tcPr>
            <w:tcW w:w="2514" w:type="dxa"/>
            <w:vMerge w:val="restart"/>
            <w:tcBorders>
              <w:top w:val="single" w:sz="4" w:space="0" w:color="auto"/>
              <w:left w:val="single" w:sz="4" w:space="0" w:color="auto"/>
              <w:right w:val="single" w:sz="4" w:space="0" w:color="auto"/>
            </w:tcBorders>
          </w:tcPr>
          <w:p w14:paraId="2C1B9357" w14:textId="77777777" w:rsidR="00AB4F0D" w:rsidRPr="007275DF" w:rsidRDefault="00AB4F0D" w:rsidP="00EC7677">
            <w:pPr>
              <w:pStyle w:val="TAL"/>
            </w:pPr>
            <w:r w:rsidRPr="00982358">
              <w:rPr>
                <w:rFonts w:cs="Arial"/>
                <w:i/>
                <w:iCs/>
              </w:rPr>
              <w:t>deriveSSB-IndexFromCell</w:t>
            </w:r>
          </w:p>
        </w:tc>
        <w:tc>
          <w:tcPr>
            <w:tcW w:w="707" w:type="dxa"/>
            <w:vMerge w:val="restart"/>
            <w:tcBorders>
              <w:top w:val="single" w:sz="4" w:space="0" w:color="auto"/>
              <w:left w:val="single" w:sz="4" w:space="0" w:color="auto"/>
              <w:right w:val="single" w:sz="4" w:space="0" w:color="auto"/>
            </w:tcBorders>
          </w:tcPr>
          <w:p w14:paraId="38F031B8"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71B033C3" w14:textId="77777777" w:rsidR="00AB4F0D" w:rsidRPr="007275DF" w:rsidRDefault="00AB4F0D" w:rsidP="00EC7677">
            <w:pPr>
              <w:pStyle w:val="TAL"/>
              <w:rPr>
                <w:lang w:eastAsia="zh-CN"/>
              </w:rPr>
            </w:pPr>
            <w:r>
              <w:rPr>
                <w:rFonts w:hint="eastAsia"/>
                <w:lang w:eastAsia="zh-TW"/>
              </w:rPr>
              <w:t>1</w:t>
            </w:r>
          </w:p>
        </w:tc>
        <w:tc>
          <w:tcPr>
            <w:tcW w:w="3440" w:type="dxa"/>
            <w:gridSpan w:val="10"/>
            <w:tcBorders>
              <w:top w:val="single" w:sz="4" w:space="0" w:color="auto"/>
              <w:left w:val="single" w:sz="4" w:space="0" w:color="auto"/>
              <w:bottom w:val="single" w:sz="4" w:space="0" w:color="auto"/>
              <w:right w:val="single" w:sz="4" w:space="0" w:color="auto"/>
            </w:tcBorders>
          </w:tcPr>
          <w:p w14:paraId="0FBEAA77" w14:textId="77777777" w:rsidR="00AB4F0D" w:rsidRPr="007275DF" w:rsidRDefault="00AB4F0D" w:rsidP="00EC7677">
            <w:pPr>
              <w:pStyle w:val="TAL"/>
            </w:pPr>
            <w:r w:rsidRPr="00A25C80">
              <w:rPr>
                <w:i/>
                <w:iCs/>
                <w:lang w:eastAsia="zh-TW"/>
              </w:rPr>
              <w:t>False</w:t>
            </w:r>
          </w:p>
        </w:tc>
        <w:tc>
          <w:tcPr>
            <w:tcW w:w="1841" w:type="dxa"/>
            <w:tcBorders>
              <w:top w:val="single" w:sz="4" w:space="0" w:color="auto"/>
              <w:left w:val="single" w:sz="4" w:space="0" w:color="auto"/>
              <w:bottom w:val="single" w:sz="4" w:space="0" w:color="auto"/>
              <w:right w:val="single" w:sz="4" w:space="0" w:color="auto"/>
            </w:tcBorders>
          </w:tcPr>
          <w:p w14:paraId="209E5CFE" w14:textId="77777777" w:rsidR="00AB4F0D" w:rsidRPr="007275DF" w:rsidRDefault="00AB4F0D" w:rsidP="00EC7677">
            <w:pPr>
              <w:pStyle w:val="TAL"/>
              <w:rPr>
                <w:rFonts w:cs="Arial"/>
              </w:rPr>
            </w:pPr>
          </w:p>
        </w:tc>
      </w:tr>
      <w:tr w:rsidR="00AB4F0D" w:rsidRPr="007275DF" w14:paraId="490EB1CE" w14:textId="77777777" w:rsidTr="00EC7677">
        <w:trPr>
          <w:cantSplit/>
          <w:trHeight w:val="187"/>
        </w:trPr>
        <w:tc>
          <w:tcPr>
            <w:tcW w:w="2514" w:type="dxa"/>
            <w:vMerge/>
            <w:tcBorders>
              <w:left w:val="single" w:sz="4" w:space="0" w:color="auto"/>
              <w:right w:val="single" w:sz="4" w:space="0" w:color="auto"/>
            </w:tcBorders>
          </w:tcPr>
          <w:p w14:paraId="306CC34F" w14:textId="77777777" w:rsidR="00AB4F0D" w:rsidRPr="007275DF" w:rsidRDefault="00AB4F0D" w:rsidP="00EC7677">
            <w:pPr>
              <w:pStyle w:val="TAL"/>
            </w:pPr>
          </w:p>
        </w:tc>
        <w:tc>
          <w:tcPr>
            <w:tcW w:w="707" w:type="dxa"/>
            <w:vMerge/>
            <w:tcBorders>
              <w:left w:val="single" w:sz="4" w:space="0" w:color="auto"/>
              <w:right w:val="single" w:sz="4" w:space="0" w:color="auto"/>
            </w:tcBorders>
          </w:tcPr>
          <w:p w14:paraId="578D8AAF"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6C0E455F" w14:textId="77777777" w:rsidR="00AB4F0D" w:rsidRPr="007275DF" w:rsidRDefault="00AB4F0D" w:rsidP="00EC7677">
            <w:pPr>
              <w:pStyle w:val="TAL"/>
              <w:rPr>
                <w:lang w:eastAsia="zh-CN"/>
              </w:rPr>
            </w:pPr>
            <w:r>
              <w:rPr>
                <w:rFonts w:hint="eastAsia"/>
                <w:lang w:eastAsia="zh-TW"/>
              </w:rPr>
              <w:t>2</w:t>
            </w:r>
          </w:p>
        </w:tc>
        <w:tc>
          <w:tcPr>
            <w:tcW w:w="3440" w:type="dxa"/>
            <w:gridSpan w:val="10"/>
            <w:tcBorders>
              <w:top w:val="single" w:sz="4" w:space="0" w:color="auto"/>
              <w:left w:val="single" w:sz="4" w:space="0" w:color="auto"/>
              <w:bottom w:val="single" w:sz="4" w:space="0" w:color="auto"/>
              <w:right w:val="single" w:sz="4" w:space="0" w:color="auto"/>
            </w:tcBorders>
          </w:tcPr>
          <w:p w14:paraId="7A8839A1"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1841" w:type="dxa"/>
            <w:tcBorders>
              <w:top w:val="single" w:sz="4" w:space="0" w:color="auto"/>
              <w:left w:val="single" w:sz="4" w:space="0" w:color="auto"/>
              <w:bottom w:val="single" w:sz="4" w:space="0" w:color="auto"/>
              <w:right w:val="single" w:sz="4" w:space="0" w:color="auto"/>
            </w:tcBorders>
          </w:tcPr>
          <w:p w14:paraId="5717D9E3" w14:textId="77777777" w:rsidR="00AB4F0D" w:rsidRPr="007275DF" w:rsidRDefault="00AB4F0D" w:rsidP="00EC7677">
            <w:pPr>
              <w:pStyle w:val="TAL"/>
              <w:rPr>
                <w:rFonts w:cs="Arial"/>
              </w:rPr>
            </w:pPr>
          </w:p>
        </w:tc>
      </w:tr>
      <w:tr w:rsidR="00AB4F0D" w:rsidRPr="007275DF" w14:paraId="71DBC7A4" w14:textId="77777777" w:rsidTr="00EC7677">
        <w:trPr>
          <w:cantSplit/>
          <w:trHeight w:val="187"/>
        </w:trPr>
        <w:tc>
          <w:tcPr>
            <w:tcW w:w="2514" w:type="dxa"/>
            <w:vMerge/>
            <w:tcBorders>
              <w:left w:val="single" w:sz="4" w:space="0" w:color="auto"/>
              <w:bottom w:val="single" w:sz="4" w:space="0" w:color="auto"/>
              <w:right w:val="single" w:sz="4" w:space="0" w:color="auto"/>
            </w:tcBorders>
          </w:tcPr>
          <w:p w14:paraId="53C80B98" w14:textId="77777777" w:rsidR="00AB4F0D" w:rsidRPr="007275DF" w:rsidRDefault="00AB4F0D" w:rsidP="00EC7677">
            <w:pPr>
              <w:pStyle w:val="TAL"/>
            </w:pPr>
          </w:p>
        </w:tc>
        <w:tc>
          <w:tcPr>
            <w:tcW w:w="707" w:type="dxa"/>
            <w:vMerge/>
            <w:tcBorders>
              <w:left w:val="single" w:sz="4" w:space="0" w:color="auto"/>
              <w:bottom w:val="single" w:sz="4" w:space="0" w:color="auto"/>
              <w:right w:val="single" w:sz="4" w:space="0" w:color="auto"/>
            </w:tcBorders>
          </w:tcPr>
          <w:p w14:paraId="3C71A54E"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6EDF6811" w14:textId="77777777" w:rsidR="00AB4F0D" w:rsidRPr="007275DF" w:rsidRDefault="00AB4F0D" w:rsidP="00EC7677">
            <w:pPr>
              <w:pStyle w:val="TAL"/>
              <w:rPr>
                <w:lang w:eastAsia="zh-CN"/>
              </w:rPr>
            </w:pPr>
            <w:r>
              <w:rPr>
                <w:rFonts w:hint="eastAsia"/>
                <w:lang w:eastAsia="zh-TW"/>
              </w:rPr>
              <w:t>3</w:t>
            </w:r>
          </w:p>
        </w:tc>
        <w:tc>
          <w:tcPr>
            <w:tcW w:w="3440" w:type="dxa"/>
            <w:gridSpan w:val="10"/>
            <w:tcBorders>
              <w:top w:val="single" w:sz="4" w:space="0" w:color="auto"/>
              <w:left w:val="single" w:sz="4" w:space="0" w:color="auto"/>
              <w:bottom w:val="single" w:sz="4" w:space="0" w:color="auto"/>
              <w:right w:val="single" w:sz="4" w:space="0" w:color="auto"/>
            </w:tcBorders>
          </w:tcPr>
          <w:p w14:paraId="0BA84000"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1841" w:type="dxa"/>
            <w:tcBorders>
              <w:top w:val="single" w:sz="4" w:space="0" w:color="auto"/>
              <w:left w:val="single" w:sz="4" w:space="0" w:color="auto"/>
              <w:bottom w:val="single" w:sz="4" w:space="0" w:color="auto"/>
              <w:right w:val="single" w:sz="4" w:space="0" w:color="auto"/>
            </w:tcBorders>
          </w:tcPr>
          <w:p w14:paraId="50AC0229" w14:textId="77777777" w:rsidR="00AB4F0D" w:rsidRPr="007275DF" w:rsidRDefault="00AB4F0D" w:rsidP="00EC7677">
            <w:pPr>
              <w:pStyle w:val="TAL"/>
              <w:rPr>
                <w:rFonts w:cs="Arial"/>
              </w:rPr>
            </w:pPr>
          </w:p>
        </w:tc>
      </w:tr>
      <w:tr w:rsidR="00AB4F0D" w:rsidRPr="007275DF" w14:paraId="4DCF08B6"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786DC3C" w14:textId="77777777" w:rsidR="00AB4F0D" w:rsidRPr="007275DF" w:rsidRDefault="00AB4F0D" w:rsidP="00EC7677">
            <w:pPr>
              <w:pStyle w:val="TAL"/>
              <w:rPr>
                <w:rFonts w:cs="Arial"/>
              </w:rPr>
            </w:pPr>
            <w:r w:rsidRPr="007275DF">
              <w:t>T1</w:t>
            </w:r>
          </w:p>
        </w:tc>
        <w:tc>
          <w:tcPr>
            <w:tcW w:w="707" w:type="dxa"/>
            <w:tcBorders>
              <w:top w:val="single" w:sz="4" w:space="0" w:color="auto"/>
              <w:left w:val="single" w:sz="4" w:space="0" w:color="auto"/>
              <w:bottom w:val="single" w:sz="4" w:space="0" w:color="auto"/>
              <w:right w:val="single" w:sz="4" w:space="0" w:color="auto"/>
            </w:tcBorders>
            <w:hideMark/>
          </w:tcPr>
          <w:p w14:paraId="2BBBB4CD"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5B13EF7E" w14:textId="77777777" w:rsidR="00AB4F0D" w:rsidRPr="007275DF" w:rsidRDefault="00AB4F0D" w:rsidP="00EC7677">
            <w:pPr>
              <w:pStyle w:val="TAL"/>
              <w:rPr>
                <w:lang w:eastAsia="zh-CN"/>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26D79881" w14:textId="77777777" w:rsidR="00AB4F0D" w:rsidRPr="007275DF" w:rsidRDefault="00AB4F0D" w:rsidP="00EC7677">
            <w:pPr>
              <w:pStyle w:val="TAL"/>
              <w:rPr>
                <w:rFonts w:cs="Arial"/>
              </w:rPr>
            </w:pPr>
            <w:r w:rsidRPr="007275DF">
              <w:t>TBD</w:t>
            </w:r>
          </w:p>
        </w:tc>
        <w:tc>
          <w:tcPr>
            <w:tcW w:w="1841" w:type="dxa"/>
            <w:tcBorders>
              <w:top w:val="single" w:sz="4" w:space="0" w:color="auto"/>
              <w:left w:val="single" w:sz="4" w:space="0" w:color="auto"/>
              <w:bottom w:val="single" w:sz="4" w:space="0" w:color="auto"/>
              <w:right w:val="single" w:sz="4" w:space="0" w:color="auto"/>
            </w:tcBorders>
          </w:tcPr>
          <w:p w14:paraId="38025DA3" w14:textId="77777777" w:rsidR="00AB4F0D" w:rsidRPr="007275DF" w:rsidRDefault="00AB4F0D" w:rsidP="00EC7677">
            <w:pPr>
              <w:pStyle w:val="TAL"/>
              <w:rPr>
                <w:rFonts w:cs="Arial"/>
              </w:rPr>
            </w:pPr>
          </w:p>
        </w:tc>
      </w:tr>
      <w:tr w:rsidR="00AB4F0D" w:rsidRPr="007275DF" w14:paraId="5C82AE48"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A8E076F" w14:textId="77777777" w:rsidR="00AB4F0D" w:rsidRPr="007275DF" w:rsidRDefault="00AB4F0D" w:rsidP="00EC7677">
            <w:pPr>
              <w:pStyle w:val="TAL"/>
              <w:rPr>
                <w:rFonts w:cs="Arial"/>
              </w:rPr>
            </w:pPr>
            <w:r w:rsidRPr="007275DF">
              <w:t>T2</w:t>
            </w:r>
          </w:p>
        </w:tc>
        <w:tc>
          <w:tcPr>
            <w:tcW w:w="707" w:type="dxa"/>
            <w:tcBorders>
              <w:top w:val="single" w:sz="4" w:space="0" w:color="auto"/>
              <w:left w:val="single" w:sz="4" w:space="0" w:color="auto"/>
              <w:bottom w:val="single" w:sz="4" w:space="0" w:color="auto"/>
              <w:right w:val="single" w:sz="4" w:space="0" w:color="auto"/>
            </w:tcBorders>
            <w:hideMark/>
          </w:tcPr>
          <w:p w14:paraId="55BFF494"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4016C801" w14:textId="77777777" w:rsidR="00AB4F0D" w:rsidRPr="007275DF" w:rsidRDefault="00AB4F0D" w:rsidP="00EC7677">
            <w:pPr>
              <w:pStyle w:val="TAL"/>
            </w:pPr>
            <w:r w:rsidRPr="007275DF">
              <w:rPr>
                <w:lang w:eastAsia="zh-CN"/>
              </w:rPr>
              <w:t>1, 2, 3</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50399F7"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6367D23"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36B6A79" w14:textId="77777777" w:rsidR="00AB4F0D" w:rsidRPr="007275DF" w:rsidRDefault="00AB4F0D" w:rsidP="00EC7677">
            <w:pPr>
              <w:pStyle w:val="TAL"/>
              <w:rPr>
                <w:rFonts w:cs="Arial"/>
              </w:rPr>
            </w:pPr>
            <w:r w:rsidRPr="007275DF">
              <w:t>TBD</w:t>
            </w:r>
          </w:p>
        </w:tc>
        <w:tc>
          <w:tcPr>
            <w:tcW w:w="572"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AE09E17" w14:textId="77777777" w:rsidR="00AB4F0D" w:rsidRPr="007275DF" w:rsidRDefault="00AB4F0D" w:rsidP="00EC7677">
            <w:pPr>
              <w:pStyle w:val="TAL"/>
              <w:rPr>
                <w:rFonts w:cs="Arial"/>
              </w:rPr>
            </w:pPr>
            <w:r w:rsidRPr="007275DF">
              <w:t>TBD</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61DB50C" w14:textId="77777777" w:rsidR="00AB4F0D" w:rsidRPr="007275DF" w:rsidRDefault="00AB4F0D" w:rsidP="00EC7677">
            <w:pPr>
              <w:pStyle w:val="TAL"/>
              <w:rPr>
                <w:rFonts w:cs="Arial"/>
              </w:rPr>
            </w:pPr>
            <w:r w:rsidRPr="007275DF">
              <w:t>TBD</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CB734EC" w14:textId="77777777" w:rsidR="00AB4F0D" w:rsidRPr="007275DF" w:rsidRDefault="00AB4F0D" w:rsidP="00EC7677">
            <w:pPr>
              <w:pStyle w:val="TAL"/>
              <w:rPr>
                <w:rFonts w:cs="Arial"/>
              </w:rPr>
            </w:pPr>
            <w:r w:rsidRPr="007275DF">
              <w:t>TBD</w:t>
            </w:r>
          </w:p>
        </w:tc>
        <w:tc>
          <w:tcPr>
            <w:tcW w:w="1841" w:type="dxa"/>
            <w:tcBorders>
              <w:top w:val="single" w:sz="4" w:space="0" w:color="auto"/>
              <w:left w:val="single" w:sz="4" w:space="0" w:color="auto"/>
              <w:bottom w:val="single" w:sz="4" w:space="0" w:color="auto"/>
              <w:right w:val="single" w:sz="4" w:space="0" w:color="auto"/>
            </w:tcBorders>
          </w:tcPr>
          <w:p w14:paraId="5B7617FA" w14:textId="77777777" w:rsidR="00AB4F0D" w:rsidRPr="007275DF" w:rsidRDefault="00AB4F0D" w:rsidP="00EC7677">
            <w:pPr>
              <w:pStyle w:val="TAL"/>
              <w:rPr>
                <w:rFonts w:cs="Arial"/>
              </w:rPr>
            </w:pPr>
          </w:p>
        </w:tc>
      </w:tr>
    </w:tbl>
    <w:p w14:paraId="1C64DF8B" w14:textId="77777777" w:rsidR="00AB4F0D" w:rsidRPr="007275DF" w:rsidRDefault="00AB4F0D" w:rsidP="00AB4F0D"/>
    <w:p w14:paraId="34A01872" w14:textId="77777777" w:rsidR="009428D8" w:rsidRPr="007275DF" w:rsidRDefault="009428D8" w:rsidP="009428D8">
      <w:pPr>
        <w:pStyle w:val="TH"/>
      </w:pPr>
      <w:r w:rsidRPr="007275DF">
        <w:lastRenderedPageBreak/>
        <w:t>Table A.13.3.1.2.2-3: Cell-specific test parameters for intra-frequency event-triggered reporting without gaps</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3A850AB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CD68B00"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D9F8B0A"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7CA5EB33"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043D0B4D"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34E7418B"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26CA50A8" w14:textId="77777777" w:rsidR="009428D8" w:rsidRPr="007275DF" w:rsidRDefault="009428D8" w:rsidP="006D0B54">
            <w:pPr>
              <w:pStyle w:val="TAH"/>
              <w:rPr>
                <w:lang w:eastAsia="zh-CN"/>
              </w:rPr>
            </w:pPr>
            <w:r w:rsidRPr="007275DF">
              <w:rPr>
                <w:lang w:eastAsia="zh-CN"/>
              </w:rPr>
              <w:t>Cell 3</w:t>
            </w:r>
          </w:p>
        </w:tc>
      </w:tr>
      <w:tr w:rsidR="009428D8" w:rsidRPr="007275DF" w14:paraId="60D9064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CF98FA3"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0822AD"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C27251C"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74C769FA"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21398E9D"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3820DB00"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5F7E7128"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10C7E36D"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5F6C828B" w14:textId="77777777" w:rsidR="009428D8" w:rsidRPr="007275DF" w:rsidRDefault="009428D8" w:rsidP="006D0B54">
            <w:pPr>
              <w:pStyle w:val="TAH"/>
              <w:rPr>
                <w:lang w:eastAsia="zh-CN"/>
              </w:rPr>
            </w:pPr>
            <w:r w:rsidRPr="007275DF">
              <w:rPr>
                <w:lang w:eastAsia="zh-CN"/>
              </w:rPr>
              <w:t>T2</w:t>
            </w:r>
          </w:p>
        </w:tc>
      </w:tr>
      <w:tr w:rsidR="009428D8" w:rsidRPr="007275DF" w14:paraId="70BA518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0D3C930"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57D9EAA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E0C466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17F525F9"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32BE8B6A"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52F71FB3"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D87E6B9"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1AB391A" w14:textId="77777777" w:rsidR="009428D8" w:rsidRPr="007275DF" w:rsidRDefault="009428D8" w:rsidP="006D0B54">
            <w:pPr>
              <w:pStyle w:val="TAC"/>
              <w:rPr>
                <w:lang w:eastAsia="ja-JP"/>
              </w:rPr>
            </w:pPr>
            <w:r w:rsidRPr="007275DF">
              <w:rPr>
                <w:lang w:eastAsia="ja-JP"/>
              </w:rPr>
              <w:t>TBD</w:t>
            </w:r>
          </w:p>
        </w:tc>
      </w:tr>
      <w:tr w:rsidR="009428D8" w:rsidRPr="007275DF" w14:paraId="0375091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6D62233"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4FEAD21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7E89EAAE"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0BFD15DE"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073C947B"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3A18FA51"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B47C1C7"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3AE1CCA7" w14:textId="77777777" w:rsidR="009428D8" w:rsidRPr="007275DF" w:rsidRDefault="009428D8" w:rsidP="006D0B54">
            <w:pPr>
              <w:pStyle w:val="TAC"/>
              <w:rPr>
                <w:lang w:eastAsia="ja-JP"/>
              </w:rPr>
            </w:pPr>
            <w:r w:rsidRPr="007275DF">
              <w:rPr>
                <w:lang w:eastAsia="ja-JP"/>
              </w:rPr>
              <w:t>TBD</w:t>
            </w:r>
          </w:p>
        </w:tc>
      </w:tr>
      <w:tr w:rsidR="009428D8" w:rsidRPr="007275DF" w14:paraId="11BE7D2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EAC32C"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384E469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F65C3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F3C18D2"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1F9119A4"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1C916AE4" w14:textId="77777777" w:rsidR="009428D8" w:rsidRPr="007275DF" w:rsidDel="00821B2B" w:rsidRDefault="009428D8" w:rsidP="006D0B54">
            <w:pPr>
              <w:pStyle w:val="TAC"/>
              <w:rPr>
                <w:lang w:eastAsia="ja-JP"/>
              </w:rPr>
            </w:pPr>
            <w:r w:rsidRPr="007275DF">
              <w:rPr>
                <w:lang w:eastAsia="ja-JP"/>
              </w:rPr>
              <w:t>TBD</w:t>
            </w:r>
          </w:p>
        </w:tc>
      </w:tr>
      <w:tr w:rsidR="009428D8" w:rsidRPr="007275DF" w14:paraId="15D9353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3D41037"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097F000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30AB3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E243571"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3E230432"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6064CB54" w14:textId="77777777" w:rsidR="009428D8" w:rsidRPr="007275DF" w:rsidRDefault="009428D8" w:rsidP="006D0B54">
            <w:pPr>
              <w:pStyle w:val="TAC"/>
              <w:rPr>
                <w:lang w:eastAsia="ja-JP"/>
              </w:rPr>
            </w:pPr>
            <w:r w:rsidRPr="007275DF">
              <w:rPr>
                <w:lang w:eastAsia="ja-JP"/>
              </w:rPr>
              <w:t>TBD</w:t>
            </w:r>
          </w:p>
        </w:tc>
      </w:tr>
      <w:tr w:rsidR="009428D8" w:rsidRPr="007275DF" w14:paraId="49A4D4F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DABDA5"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AAA2DC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ABB032"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E9333C5"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703602F3"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631C242E" w14:textId="77777777" w:rsidR="009428D8" w:rsidRPr="007275DF" w:rsidRDefault="009428D8" w:rsidP="006D0B54">
            <w:pPr>
              <w:pStyle w:val="TAC"/>
              <w:rPr>
                <w:lang w:eastAsia="ja-JP"/>
              </w:rPr>
            </w:pPr>
            <w:r w:rsidRPr="007275DF">
              <w:rPr>
                <w:lang w:eastAsia="ja-JP"/>
              </w:rPr>
              <w:t>TBD</w:t>
            </w:r>
          </w:p>
        </w:tc>
      </w:tr>
      <w:tr w:rsidR="009428D8" w:rsidRPr="007275DF" w14:paraId="7EE4938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8A38C1"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78B03314"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A486D8"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34D5DA9F"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0B30CA8D"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69D72CF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EFFC44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1FBE0A2"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56E56ACF"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A3F7DBD"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30C77CC6"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700A8BD9"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5FA3EE74" w14:textId="77777777" w:rsidR="009428D8" w:rsidRPr="007275DF" w:rsidRDefault="009428D8" w:rsidP="006D0B54">
            <w:pPr>
              <w:pStyle w:val="TAC"/>
              <w:rPr>
                <w:rFonts w:cs="v4.2.0"/>
                <w:lang w:eastAsia="zh-CN"/>
              </w:rPr>
            </w:pPr>
          </w:p>
        </w:tc>
      </w:tr>
      <w:tr w:rsidR="009428D8" w:rsidRPr="007275DF" w14:paraId="584CCCF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5191C4D"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F5F8745"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ED53EFB"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5DDDFA6"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5BD9D38C"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4E957F98" w14:textId="77777777" w:rsidR="009428D8" w:rsidRPr="007275DF" w:rsidRDefault="009428D8" w:rsidP="006D0B54">
            <w:pPr>
              <w:pStyle w:val="TAC"/>
              <w:rPr>
                <w:rFonts w:cs="v4.2.0"/>
                <w:lang w:eastAsia="zh-CN"/>
              </w:rPr>
            </w:pPr>
          </w:p>
        </w:tc>
      </w:tr>
      <w:tr w:rsidR="009428D8" w:rsidRPr="007275DF" w14:paraId="1B86457D"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6055BC"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C5C8A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DAF100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00684DB"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52394C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10EB01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1E4DF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9248BC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5A14049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D0051B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04BE347"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1A5ACFB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8DE9C4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65B744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A21ECD"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E84741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676DFB"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CF2E9CF"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E0089CF"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5B39B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D1B8E5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D89BF69"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880E84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5BAA10"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4B97D931"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1B73FB2E"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B77C70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365BE0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5318DC8"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918FF2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008E25"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335A16A1"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222FBA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31BFA8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DA289A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1377E2B"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8EFDB8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C50AA8"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06369AB6"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77D9FD2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0D099A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CF781D3"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F86E505"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50CB59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9FA50B"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E8B7781"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277467E8"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C2F32B" w14:textId="77777777" w:rsidR="009428D8" w:rsidRPr="007275DF" w:rsidRDefault="009428D8" w:rsidP="006D0B54">
            <w:pPr>
              <w:pStyle w:val="TAC"/>
            </w:pPr>
            <w:r w:rsidRPr="007275DF">
              <w:rPr>
                <w:rFonts w:cs="v4.2.0"/>
                <w:lang w:eastAsia="zh-CN"/>
              </w:rPr>
              <w:t>TBD</w:t>
            </w:r>
          </w:p>
        </w:tc>
      </w:tr>
      <w:tr w:rsidR="009428D8" w:rsidRPr="007275DF" w14:paraId="2078064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E3C6740"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E51D5C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2483BAE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6CA5974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27A8EEC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6DC676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771DB7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3796AC0A"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2A52BCF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3285EEB"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7ECE3BA1"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48D27CA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E052BE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0E29B2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25FE2872"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226275A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36496D0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39E77C35"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0094C39E"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21270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6012615"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066C5D1"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1BFA19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A60BD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0205088"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72BE31B1"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05854DAA"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36B57A7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1EDDBA"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1C2D0A3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ED3A5F"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5E4FAF1"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4C7BE4BD" w14:textId="77777777" w:rsidR="009428D8" w:rsidRPr="007275DF" w:rsidRDefault="009428D8" w:rsidP="006D0B54">
            <w:pPr>
              <w:pStyle w:val="TAC"/>
            </w:pPr>
            <w:r w:rsidRPr="007275DF">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tcPr>
          <w:p w14:paraId="480303CC"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1CD1940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B28A490"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3E070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A03B70"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514EB64"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0E971B8C" w14:textId="77777777" w:rsidR="009428D8" w:rsidRPr="007275DF" w:rsidRDefault="009428D8" w:rsidP="006D0B54">
            <w:pPr>
              <w:pStyle w:val="TAC"/>
              <w:rPr>
                <w:rFonts w:cs="v4.2.0"/>
                <w:lang w:eastAsia="zh-CN"/>
              </w:rPr>
            </w:pPr>
            <w:r w:rsidRPr="007275DF">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tcPr>
          <w:p w14:paraId="56087085"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69FAA814"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28B818"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482B4B9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005FD0"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968749E"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674ECB3B"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54D77D9C"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067D88A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00F025F"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5007449F" wp14:editId="41E05B28">
                  <wp:extent cx="259080" cy="238125"/>
                  <wp:effectExtent l="0" t="0" r="7620" b="9525"/>
                  <wp:docPr id="296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ADAE10F"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69F8E18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0BF0D33C"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30E45A7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36EA3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76F28A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8F0BADA"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663CEF8C"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ABEAA19"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F904B90"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2DAF9BE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FD609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1285361"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7706BB"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0749DDAC"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7C9C9A1"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5348FD87"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32330E4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B81C7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900682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135D6B" w14:textId="77777777" w:rsidR="009428D8" w:rsidRPr="007275DF" w:rsidRDefault="009428D8" w:rsidP="006D0B54">
            <w:pPr>
              <w:pStyle w:val="TAL"/>
            </w:pPr>
            <w:r w:rsidRPr="007275DF">
              <w:rPr>
                <w:rFonts w:cs="v4.2.0"/>
                <w:noProof/>
                <w:position w:val="-12"/>
                <w:lang w:eastAsia="zh-CN"/>
              </w:rPr>
              <w:drawing>
                <wp:inline distT="0" distB="0" distL="0" distR="0" wp14:anchorId="5715EDBD" wp14:editId="7F4E4E30">
                  <wp:extent cx="259080" cy="238125"/>
                  <wp:effectExtent l="0" t="0" r="7620" b="9525"/>
                  <wp:docPr id="2967"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8F3C004"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2A1A33BE"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A3FD524"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DE0AD1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F5DB547" w14:textId="77777777" w:rsidR="009428D8" w:rsidRPr="007275DF" w:rsidRDefault="009428D8" w:rsidP="006D0B54">
            <w:pPr>
              <w:pStyle w:val="TAC"/>
            </w:pPr>
            <w:r w:rsidRPr="007275DF">
              <w:rPr>
                <w:rFonts w:cs="v4.2.0"/>
                <w:lang w:eastAsia="zh-CN"/>
              </w:rPr>
              <w:t>TBD</w:t>
            </w:r>
          </w:p>
        </w:tc>
      </w:tr>
      <w:tr w:rsidR="009428D8" w:rsidRPr="007275DF" w14:paraId="184A464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FA816F4"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E855B5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0EFEFD"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590196"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89E8A86"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534DE8B" w14:textId="77777777" w:rsidR="009428D8" w:rsidRPr="007275DF" w:rsidRDefault="009428D8" w:rsidP="006D0B54">
            <w:pPr>
              <w:pStyle w:val="TAC"/>
            </w:pPr>
            <w:r w:rsidRPr="007275DF">
              <w:rPr>
                <w:rFonts w:cs="v4.2.0"/>
                <w:lang w:eastAsia="zh-CN"/>
              </w:rPr>
              <w:t>TBD</w:t>
            </w:r>
          </w:p>
        </w:tc>
      </w:tr>
      <w:tr w:rsidR="009428D8" w:rsidRPr="007275DF" w14:paraId="2255637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475D13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6E87EF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5B2B3D"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967969"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5BBC781A"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8586631" w14:textId="77777777" w:rsidR="009428D8" w:rsidRPr="007275DF" w:rsidRDefault="009428D8" w:rsidP="006D0B54">
            <w:pPr>
              <w:pStyle w:val="TAC"/>
            </w:pPr>
            <w:r w:rsidRPr="007275DF">
              <w:rPr>
                <w:rFonts w:cs="v4.2.0"/>
                <w:lang w:eastAsia="zh-CN"/>
              </w:rPr>
              <w:t>TBD</w:t>
            </w:r>
          </w:p>
        </w:tc>
      </w:tr>
      <w:tr w:rsidR="009428D8" w:rsidRPr="007275DF" w14:paraId="1443420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D54A6F" w14:textId="77777777" w:rsidR="009428D8" w:rsidRPr="007275DF" w:rsidRDefault="009428D8" w:rsidP="006D0B54">
            <w:pPr>
              <w:pStyle w:val="TAL"/>
            </w:pPr>
            <w:r w:rsidRPr="007275DF">
              <w:rPr>
                <w:rFonts w:cs="v4.2.0"/>
                <w:noProof/>
                <w:position w:val="-12"/>
                <w:lang w:eastAsia="zh-CN"/>
              </w:rPr>
              <w:drawing>
                <wp:inline distT="0" distB="0" distL="0" distR="0" wp14:anchorId="7A1A822B" wp14:editId="660099D7">
                  <wp:extent cx="401955" cy="248285"/>
                  <wp:effectExtent l="0" t="0" r="0" b="0"/>
                  <wp:docPr id="2968"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51955060"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8395AB9"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B5A61F7"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56D3D1C"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ACE491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6D6E31A"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CD33DE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EFB92FF" w14:textId="77777777" w:rsidR="009428D8" w:rsidRPr="007275DF" w:rsidRDefault="009428D8" w:rsidP="006D0B54">
            <w:pPr>
              <w:pStyle w:val="TAC"/>
              <w:rPr>
                <w:rFonts w:cs="v4.2.0"/>
                <w:lang w:eastAsia="zh-CN"/>
              </w:rPr>
            </w:pPr>
            <w:r w:rsidRPr="007275DF">
              <w:rPr>
                <w:rFonts w:cs="v4.2.0"/>
              </w:rPr>
              <w:t>TBD</w:t>
            </w:r>
          </w:p>
        </w:tc>
      </w:tr>
      <w:tr w:rsidR="009428D8" w:rsidRPr="007275DF" w14:paraId="716A344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34947C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D53AE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E65E51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6124512"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5F0B9DB"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F16B2C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4D4E97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70E238B"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476821C" w14:textId="77777777" w:rsidR="009428D8" w:rsidRPr="007275DF" w:rsidRDefault="009428D8" w:rsidP="006D0B54">
            <w:pPr>
              <w:pStyle w:val="TAC"/>
              <w:rPr>
                <w:rFonts w:cs="v4.2.0"/>
                <w:lang w:eastAsia="zh-CN"/>
              </w:rPr>
            </w:pPr>
            <w:r w:rsidRPr="007275DF">
              <w:rPr>
                <w:rFonts w:cs="v4.2.0"/>
              </w:rPr>
              <w:t>TBD</w:t>
            </w:r>
          </w:p>
        </w:tc>
      </w:tr>
      <w:tr w:rsidR="009428D8" w:rsidRPr="007275DF" w14:paraId="464A5A6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263716A"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C02B43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EC8917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4F81B396"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DD3592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010414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AA604C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12566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088AC64" w14:textId="77777777" w:rsidR="009428D8" w:rsidRPr="007275DF" w:rsidRDefault="009428D8" w:rsidP="006D0B54">
            <w:pPr>
              <w:pStyle w:val="TAC"/>
              <w:rPr>
                <w:rFonts w:cs="v4.2.0"/>
                <w:lang w:eastAsia="zh-CN"/>
              </w:rPr>
            </w:pPr>
            <w:r w:rsidRPr="007275DF">
              <w:rPr>
                <w:rFonts w:cs="v4.2.0"/>
              </w:rPr>
              <w:t>TBD</w:t>
            </w:r>
          </w:p>
        </w:tc>
      </w:tr>
      <w:tr w:rsidR="009428D8" w:rsidRPr="007275DF" w14:paraId="2C3954E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D7B3F25" w14:textId="77777777" w:rsidR="009428D8" w:rsidRPr="007275DF" w:rsidRDefault="009428D8" w:rsidP="006D0B54">
            <w:pPr>
              <w:pStyle w:val="TAL"/>
            </w:pPr>
            <w:r w:rsidRPr="007275DF">
              <w:rPr>
                <w:rFonts w:cs="v4.2.0"/>
                <w:noProof/>
                <w:position w:val="-12"/>
                <w:lang w:eastAsia="zh-CN"/>
              </w:rPr>
              <w:drawing>
                <wp:inline distT="0" distB="0" distL="0" distR="0" wp14:anchorId="401AAE70" wp14:editId="5AA2D6A7">
                  <wp:extent cx="512445" cy="248285"/>
                  <wp:effectExtent l="0" t="0" r="1905" b="0"/>
                  <wp:docPr id="2969"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6C322F7A"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C544EA2"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29598BAC"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5011C2"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9C63C3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5018DE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7ADDB77"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3C94A70" w14:textId="77777777" w:rsidR="009428D8" w:rsidRPr="007275DF" w:rsidRDefault="009428D8" w:rsidP="006D0B54">
            <w:pPr>
              <w:pStyle w:val="TAC"/>
              <w:rPr>
                <w:rFonts w:cs="v4.2.0"/>
              </w:rPr>
            </w:pPr>
            <w:r w:rsidRPr="007275DF">
              <w:rPr>
                <w:rFonts w:cs="v4.2.0"/>
              </w:rPr>
              <w:t>TBD</w:t>
            </w:r>
          </w:p>
        </w:tc>
      </w:tr>
      <w:tr w:rsidR="009428D8" w:rsidRPr="007275DF" w14:paraId="5CBE62C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E79D2F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29F336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840948"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464C33B"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8A2917E"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FB452A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3D3E69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342672F"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57D2341" w14:textId="77777777" w:rsidR="009428D8" w:rsidRPr="007275DF" w:rsidRDefault="009428D8" w:rsidP="006D0B54">
            <w:pPr>
              <w:pStyle w:val="TAC"/>
              <w:rPr>
                <w:rFonts w:cs="v4.2.0"/>
              </w:rPr>
            </w:pPr>
            <w:r w:rsidRPr="007275DF">
              <w:rPr>
                <w:rFonts w:cs="v4.2.0"/>
              </w:rPr>
              <w:t>TBD</w:t>
            </w:r>
          </w:p>
        </w:tc>
      </w:tr>
      <w:tr w:rsidR="009428D8" w:rsidRPr="007275DF" w14:paraId="59B5066F"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DF86E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3047A21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211E9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C9FA4CE"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8248C7"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82EE13E"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983F78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6BC582E"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28F9789" w14:textId="77777777" w:rsidR="009428D8" w:rsidRPr="007275DF" w:rsidRDefault="009428D8" w:rsidP="006D0B54">
            <w:pPr>
              <w:pStyle w:val="TAC"/>
              <w:rPr>
                <w:rFonts w:cs="v4.2.0"/>
              </w:rPr>
            </w:pPr>
            <w:r w:rsidRPr="007275DF">
              <w:rPr>
                <w:rFonts w:cs="v4.2.0"/>
              </w:rPr>
              <w:t>TBD</w:t>
            </w:r>
          </w:p>
        </w:tc>
      </w:tr>
      <w:tr w:rsidR="009428D8" w:rsidRPr="007275DF" w14:paraId="32846F5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C4BBDA"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66675769"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25914059"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05E4AB5"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C64DA52"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54184A1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2DF271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5EAF220"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1577085" w14:textId="77777777" w:rsidR="009428D8" w:rsidRPr="007275DF" w:rsidRDefault="009428D8" w:rsidP="006D0B54">
            <w:pPr>
              <w:pStyle w:val="TAC"/>
              <w:rPr>
                <w:rFonts w:cs="v4.2.0"/>
                <w:lang w:eastAsia="zh-CN"/>
              </w:rPr>
            </w:pPr>
            <w:r w:rsidRPr="007275DF">
              <w:rPr>
                <w:rFonts w:cs="v4.2.0"/>
              </w:rPr>
              <w:t>TBD</w:t>
            </w:r>
          </w:p>
        </w:tc>
      </w:tr>
      <w:tr w:rsidR="009428D8" w:rsidRPr="007275DF" w14:paraId="311B8485"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DAF3777"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5EF9D2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6DDC7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75AF39CF"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5E49BB13"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4D9AB1E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2A8ABC3"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BD2296F"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88C801C" w14:textId="77777777" w:rsidR="009428D8" w:rsidRPr="007275DF" w:rsidRDefault="009428D8" w:rsidP="006D0B54">
            <w:pPr>
              <w:pStyle w:val="TAC"/>
              <w:rPr>
                <w:rFonts w:cs="v4.2.0"/>
                <w:lang w:eastAsia="zh-CN"/>
              </w:rPr>
            </w:pPr>
            <w:r w:rsidRPr="007275DF">
              <w:rPr>
                <w:rFonts w:cs="v4.2.0"/>
              </w:rPr>
              <w:t>TBD</w:t>
            </w:r>
          </w:p>
        </w:tc>
      </w:tr>
      <w:tr w:rsidR="009428D8" w:rsidRPr="007275DF" w14:paraId="16CBF36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7B7ADB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C8F552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1C2FB63"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0032B140"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33C6A524"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66BA1518"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BC818BB"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6697DB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808059B" w14:textId="77777777" w:rsidR="009428D8" w:rsidRPr="007275DF" w:rsidRDefault="009428D8" w:rsidP="006D0B54">
            <w:pPr>
              <w:pStyle w:val="TAC"/>
              <w:rPr>
                <w:rFonts w:cs="v4.2.0"/>
                <w:lang w:eastAsia="zh-CN"/>
              </w:rPr>
            </w:pPr>
            <w:r w:rsidRPr="007275DF">
              <w:rPr>
                <w:rFonts w:cs="v4.2.0"/>
              </w:rPr>
              <w:t>TBD</w:t>
            </w:r>
          </w:p>
        </w:tc>
      </w:tr>
      <w:tr w:rsidR="009428D8" w:rsidRPr="007275DF" w14:paraId="11737F9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44DBE8"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1B51CEF"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C23EBDF"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791C84D4"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5620A968"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3E0FE64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3030AEB"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6C67EE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7FF8A90" w14:textId="77777777" w:rsidR="009428D8" w:rsidRPr="007275DF" w:rsidRDefault="009428D8" w:rsidP="006D0B54">
            <w:pPr>
              <w:pStyle w:val="TAC"/>
              <w:rPr>
                <w:rFonts w:cs="v4.2.0"/>
                <w:lang w:eastAsia="zh-CN"/>
              </w:rPr>
            </w:pPr>
            <w:r w:rsidRPr="007275DF">
              <w:rPr>
                <w:rFonts w:cs="v4.2.0"/>
              </w:rPr>
              <w:t>TBD</w:t>
            </w:r>
          </w:p>
        </w:tc>
      </w:tr>
      <w:tr w:rsidR="009428D8" w:rsidRPr="007275DF" w14:paraId="52CA398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6F2B66C"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84D1CA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151478D"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6632C310"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44722AA8"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6ADB53C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B2B11C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E56CB0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2B69DA3" w14:textId="77777777" w:rsidR="009428D8" w:rsidRPr="007275DF" w:rsidRDefault="009428D8" w:rsidP="006D0B54">
            <w:pPr>
              <w:pStyle w:val="TAC"/>
              <w:rPr>
                <w:rFonts w:cs="v4.2.0"/>
                <w:lang w:eastAsia="zh-CN"/>
              </w:rPr>
            </w:pPr>
            <w:r w:rsidRPr="007275DF">
              <w:rPr>
                <w:rFonts w:cs="v4.2.0"/>
              </w:rPr>
              <w:t>TBD</w:t>
            </w:r>
          </w:p>
        </w:tc>
      </w:tr>
      <w:tr w:rsidR="009428D8" w:rsidRPr="007275DF" w14:paraId="4E8BC3B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30CC1B0"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B6F3CC8"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457B6ED7"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B581210"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6CB9AF20"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2A804B1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16CEBEB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476BC1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A1A506A" w14:textId="77777777" w:rsidR="009428D8" w:rsidRPr="007275DF" w:rsidRDefault="009428D8" w:rsidP="006D0B54">
            <w:pPr>
              <w:pStyle w:val="TAC"/>
              <w:rPr>
                <w:rFonts w:cs="v4.2.0"/>
                <w:lang w:eastAsia="zh-CN"/>
              </w:rPr>
            </w:pPr>
            <w:r w:rsidRPr="007275DF">
              <w:rPr>
                <w:rFonts w:cs="v4.2.0"/>
              </w:rPr>
              <w:t>TBD</w:t>
            </w:r>
          </w:p>
        </w:tc>
      </w:tr>
      <w:tr w:rsidR="009428D8" w:rsidRPr="007275DF" w14:paraId="3667712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2E0B2E0"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613B225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A0BA05"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150D32ED" w14:textId="77777777" w:rsidR="009428D8" w:rsidRPr="007275DF" w:rsidRDefault="009428D8" w:rsidP="006D0B54">
            <w:pPr>
              <w:pStyle w:val="TAC"/>
              <w:rPr>
                <w:rFonts w:cs="v4.2.0"/>
              </w:rPr>
            </w:pPr>
            <w:r w:rsidRPr="007275DF">
              <w:rPr>
                <w:rFonts w:cs="v4.2.0"/>
              </w:rPr>
              <w:t>AWGN</w:t>
            </w:r>
          </w:p>
        </w:tc>
      </w:tr>
      <w:tr w:rsidR="009428D8" w:rsidRPr="007275DF" w14:paraId="516E1FBA"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396CFB2D"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4ECB98D"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3411A7F3" wp14:editId="2464E29B">
                  <wp:extent cx="259080" cy="238125"/>
                  <wp:effectExtent l="0" t="0" r="7620" b="9525"/>
                  <wp:docPr id="160"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89725A6"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98C1976" w14:textId="28294422"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1EB99AA3" w14:textId="499D9516"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8C40B79" w14:textId="77777777" w:rsidR="009428D8" w:rsidRPr="007275DF" w:rsidRDefault="009428D8" w:rsidP="009428D8">
      <w:pPr>
        <w:rPr>
          <w:snapToGrid w:val="0"/>
        </w:rPr>
      </w:pPr>
    </w:p>
    <w:p w14:paraId="63F8DFD2" w14:textId="77777777" w:rsidR="009428D8" w:rsidRPr="007275DF" w:rsidRDefault="009428D8" w:rsidP="009428D8">
      <w:pPr>
        <w:pStyle w:val="Heading5"/>
        <w:rPr>
          <w:snapToGrid w:val="0"/>
        </w:rPr>
      </w:pPr>
      <w:r w:rsidRPr="007275DF">
        <w:t>A.13.3.1.2.3</w:t>
      </w:r>
      <w:r w:rsidRPr="007275DF">
        <w:rPr>
          <w:snapToGrid w:val="0"/>
        </w:rPr>
        <w:tab/>
        <w:t>Test Requirements</w:t>
      </w:r>
    </w:p>
    <w:p w14:paraId="5DAF6456"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2CA92A69" w14:textId="77777777" w:rsidR="009428D8" w:rsidRPr="007275DF" w:rsidRDefault="009428D8" w:rsidP="009428D8">
      <w:pPr>
        <w:rPr>
          <w:i/>
          <w:iCs/>
        </w:rPr>
      </w:pPr>
      <w:r w:rsidRPr="007275DF">
        <w:rPr>
          <w:i/>
          <w:iCs/>
        </w:rPr>
        <w:t>Editor’s note: D1=TBD (D1 is different for different DRX configurations).</w:t>
      </w:r>
    </w:p>
    <w:p w14:paraId="70CCB896" w14:textId="77777777" w:rsidR="009428D8" w:rsidRPr="007275DF" w:rsidRDefault="009428D8" w:rsidP="009428D8">
      <w:r w:rsidRPr="007275DF">
        <w:t>The UE is not required to read the neighbour cell SSB index in this test.</w:t>
      </w:r>
    </w:p>
    <w:p w14:paraId="78D24667" w14:textId="77777777" w:rsidR="009428D8" w:rsidRPr="007275DF" w:rsidRDefault="009428D8" w:rsidP="009428D8">
      <w:r w:rsidRPr="007275DF">
        <w:t>The UE shall not send event triggered measurement reports, as long as the reporting criteria are not fulfilled.</w:t>
      </w:r>
    </w:p>
    <w:p w14:paraId="35E3DD9F" w14:textId="77777777" w:rsidR="009428D8" w:rsidRPr="007275DF" w:rsidRDefault="009428D8" w:rsidP="009428D8">
      <w:r w:rsidRPr="007275DF">
        <w:t>The rate of correct events observed during repeated tests shall be at least 90%.</w:t>
      </w:r>
    </w:p>
    <w:p w14:paraId="01B9EE83"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4FFD195" w14:textId="77777777" w:rsidR="009428D8" w:rsidRPr="007275DF" w:rsidRDefault="009428D8" w:rsidP="009428D8"/>
    <w:p w14:paraId="75183198" w14:textId="77777777" w:rsidR="009428D8" w:rsidRPr="007275DF" w:rsidRDefault="009428D8" w:rsidP="009428D8">
      <w:pPr>
        <w:pStyle w:val="Heading4"/>
      </w:pPr>
      <w:r w:rsidRPr="007275DF">
        <w:t>A.13.3.1.3</w:t>
      </w:r>
      <w:r w:rsidRPr="007275DF">
        <w:tab/>
        <w:t>E</w:t>
      </w:r>
      <w:r w:rsidRPr="007275DF">
        <w:rPr>
          <w:snapToGrid w:val="0"/>
        </w:rPr>
        <w:t>vent-triggered reporting tests on SCC with per-UE gaps under non-DRX</w:t>
      </w:r>
    </w:p>
    <w:p w14:paraId="3C339DB6" w14:textId="77777777" w:rsidR="009428D8" w:rsidRPr="007275DF" w:rsidRDefault="009428D8" w:rsidP="009428D8">
      <w:pPr>
        <w:pStyle w:val="Heading5"/>
      </w:pPr>
      <w:r w:rsidRPr="007275DF">
        <w:t>A.13.3.1.3.1</w:t>
      </w:r>
      <w:r w:rsidRPr="007275DF">
        <w:tab/>
        <w:t>Test purpose and environment</w:t>
      </w:r>
    </w:p>
    <w:p w14:paraId="233634F2"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7199FBFB" w14:textId="77777777" w:rsidR="009428D8" w:rsidRPr="007275DF" w:rsidRDefault="009428D8" w:rsidP="009428D8">
      <w:pPr>
        <w:pStyle w:val="Heading5"/>
      </w:pPr>
      <w:r w:rsidRPr="007275DF">
        <w:t>A.13.3.1.3.2</w:t>
      </w:r>
      <w:r w:rsidRPr="007275DF">
        <w:tab/>
        <w:t>Test parameters</w:t>
      </w:r>
    </w:p>
    <w:p w14:paraId="3B64C4BE"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A.13.3.1.3.2-1 and A.13.3.1.3.2-2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3DC90E8"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5FAFCCA0" w14:textId="77777777" w:rsidR="009428D8" w:rsidRPr="007275DF" w:rsidRDefault="009428D8" w:rsidP="009428D8">
      <w:pPr>
        <w:rPr>
          <w:snapToGrid w:val="0"/>
        </w:rPr>
      </w:pPr>
      <w:r w:rsidRPr="007275DF">
        <w:rPr>
          <w:rFonts w:cs="v4.2.0"/>
        </w:rPr>
        <w:t>There are two BWPs configured in Cell 1, BWP1 which contains the cell defining SSB, and BWP2 which does not contain any SSB of Cell 1. During the whole test, BWP2 is always scheduled as the active BWP for the UE.</w:t>
      </w:r>
    </w:p>
    <w:p w14:paraId="764A06BD" w14:textId="3D6D537F" w:rsidR="009428D8" w:rsidRDefault="009428D8" w:rsidP="009428D8">
      <w:pPr>
        <w:rPr>
          <w:snapToGrid w:val="0"/>
        </w:rPr>
      </w:pPr>
      <w:r w:rsidRPr="007275DF">
        <w:rPr>
          <w:snapToGrid w:val="0"/>
        </w:rPr>
        <w:t>The test is conducted for SS-RSRP, SS-RSRQ, and SS-SINR:</w:t>
      </w:r>
    </w:p>
    <w:p w14:paraId="2628F532" w14:textId="5BA0277E" w:rsidR="00244D33" w:rsidRDefault="00244D33"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7395F806" w14:textId="720825EE" w:rsidR="00244D33" w:rsidRDefault="00244D33" w:rsidP="00127567">
      <w:pPr>
        <w:pStyle w:val="B10"/>
        <w:rPr>
          <w:snapToGrid w:val="0"/>
        </w:rPr>
      </w:pPr>
      <w:r>
        <w:rPr>
          <w:snapToGrid w:val="0"/>
        </w:rPr>
        <w:lastRenderedPageBreak/>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00D31F64" w14:textId="580045F5" w:rsidR="00244D33" w:rsidRPr="007275DF" w:rsidRDefault="00244D33"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502A2C4E" w14:textId="77777777" w:rsidR="009428D8" w:rsidRPr="007275DF" w:rsidRDefault="009428D8" w:rsidP="009428D8">
      <w:pPr>
        <w:pStyle w:val="TH"/>
      </w:pPr>
      <w:r w:rsidRPr="007275DF">
        <w:t>Table A.13.3.1.3.2-1: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CF7F42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CF294A2"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13D0510" w14:textId="77777777" w:rsidR="009428D8" w:rsidRPr="007275DF" w:rsidRDefault="009428D8" w:rsidP="006D0B54">
            <w:pPr>
              <w:pStyle w:val="TAH"/>
            </w:pPr>
            <w:r w:rsidRPr="007275DF">
              <w:t>Description</w:t>
            </w:r>
          </w:p>
        </w:tc>
      </w:tr>
      <w:tr w:rsidR="009428D8" w:rsidRPr="007275DF" w14:paraId="6E6A35D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5F59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7F8C80C" w14:textId="77777777" w:rsidR="009428D8" w:rsidRPr="007275DF" w:rsidRDefault="009428D8" w:rsidP="006D0B54">
            <w:pPr>
              <w:pStyle w:val="TAL"/>
            </w:pPr>
            <w:r w:rsidRPr="007275DF">
              <w:t>Without CCA: 15 kHz SSB SCS, 10 MHz bandwidth, FDD duplex mode</w:t>
            </w:r>
          </w:p>
          <w:p w14:paraId="5E1F3612" w14:textId="77777777" w:rsidR="009428D8" w:rsidRPr="007275DF" w:rsidRDefault="009428D8" w:rsidP="006D0B54">
            <w:pPr>
              <w:pStyle w:val="TAL"/>
            </w:pPr>
            <w:r w:rsidRPr="007275DF">
              <w:t>With CCA: 30 kHz SSB SCS, 40 MHz bandwidth, TDD duplex mode</w:t>
            </w:r>
          </w:p>
        </w:tc>
      </w:tr>
      <w:tr w:rsidR="009428D8" w:rsidRPr="007275DF" w14:paraId="7517F01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BA0691F"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3EDB961" w14:textId="77777777" w:rsidR="009428D8" w:rsidRPr="007275DF" w:rsidRDefault="009428D8" w:rsidP="006D0B54">
            <w:pPr>
              <w:pStyle w:val="TAL"/>
            </w:pPr>
            <w:r w:rsidRPr="007275DF">
              <w:t>Without CCA: 15 kHz SSB SCS, 10 MHz bandwidth, TDD duplex mode</w:t>
            </w:r>
          </w:p>
          <w:p w14:paraId="61EDA676" w14:textId="77777777" w:rsidR="009428D8" w:rsidRPr="007275DF" w:rsidRDefault="009428D8" w:rsidP="006D0B54">
            <w:pPr>
              <w:pStyle w:val="TAL"/>
            </w:pPr>
            <w:r w:rsidRPr="007275DF">
              <w:t>With CCA: 30 kHz SSB SCS, 40 MHz bandwidth, TDD duplex mode</w:t>
            </w:r>
          </w:p>
        </w:tc>
      </w:tr>
      <w:tr w:rsidR="009428D8" w:rsidRPr="007275DF" w14:paraId="2E91077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2632396"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058FB00" w14:textId="77777777" w:rsidR="009428D8" w:rsidRPr="007275DF" w:rsidRDefault="009428D8" w:rsidP="006D0B54">
            <w:pPr>
              <w:pStyle w:val="TAL"/>
            </w:pPr>
            <w:r w:rsidRPr="007275DF">
              <w:t>Without CCA: 30 kHz SSB SCS, 40 MHz bandwidth, TDD duplex mode</w:t>
            </w:r>
          </w:p>
          <w:p w14:paraId="10A1E9BF" w14:textId="77777777" w:rsidR="009428D8" w:rsidRPr="007275DF" w:rsidRDefault="009428D8" w:rsidP="006D0B54">
            <w:pPr>
              <w:pStyle w:val="TAL"/>
            </w:pPr>
            <w:r w:rsidRPr="007275DF">
              <w:t>With CCA: 30 kHz SSB SCS, 40 MHz bandwidth, TDD duplex mode</w:t>
            </w:r>
          </w:p>
        </w:tc>
      </w:tr>
      <w:tr w:rsidR="009428D8" w:rsidRPr="007275DF" w14:paraId="44BE5BA7"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CD79010"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55CEE517" w14:textId="77777777" w:rsidR="009428D8" w:rsidRPr="007275DF" w:rsidRDefault="009428D8" w:rsidP="009428D8"/>
    <w:p w14:paraId="4E4D011B" w14:textId="77777777" w:rsidR="00AB4F0D" w:rsidRPr="007275DF" w:rsidRDefault="00AB4F0D" w:rsidP="00AB4F0D">
      <w:pPr>
        <w:pStyle w:val="TH"/>
      </w:pPr>
      <w:r w:rsidRPr="007275DF">
        <w:lastRenderedPageBreak/>
        <w:t>Table A.13.3.1.3.2-2: General test parameters for intra-frequency event triggered reporting with per-UE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1683"/>
        <w:gridCol w:w="2977"/>
      </w:tblGrid>
      <w:tr w:rsidR="00AB4F0D" w:rsidRPr="007275DF" w14:paraId="5CE847E0" w14:textId="77777777" w:rsidTr="00EC7677">
        <w:trPr>
          <w:cantSplit/>
          <w:trHeight w:val="310"/>
        </w:trPr>
        <w:tc>
          <w:tcPr>
            <w:tcW w:w="2518" w:type="dxa"/>
            <w:vMerge w:val="restart"/>
            <w:tcBorders>
              <w:top w:val="single" w:sz="4" w:space="0" w:color="auto"/>
              <w:left w:val="single" w:sz="4" w:space="0" w:color="auto"/>
              <w:right w:val="single" w:sz="4" w:space="0" w:color="auto"/>
            </w:tcBorders>
            <w:hideMark/>
          </w:tcPr>
          <w:p w14:paraId="7B30506E" w14:textId="77777777" w:rsidR="00AB4F0D" w:rsidRPr="007275DF" w:rsidRDefault="00AB4F0D" w:rsidP="00EC7677">
            <w:pPr>
              <w:pStyle w:val="TAH"/>
              <w:rPr>
                <w:rFonts w:cs="Arial"/>
              </w:rPr>
            </w:pPr>
            <w:r w:rsidRPr="007275DF">
              <w:t>Parameter</w:t>
            </w:r>
          </w:p>
        </w:tc>
        <w:tc>
          <w:tcPr>
            <w:tcW w:w="709" w:type="dxa"/>
            <w:vMerge w:val="restart"/>
            <w:tcBorders>
              <w:top w:val="single" w:sz="4" w:space="0" w:color="auto"/>
              <w:left w:val="single" w:sz="4" w:space="0" w:color="auto"/>
              <w:right w:val="single" w:sz="4" w:space="0" w:color="auto"/>
            </w:tcBorders>
            <w:hideMark/>
          </w:tcPr>
          <w:p w14:paraId="078A942F" w14:textId="77777777" w:rsidR="00AB4F0D" w:rsidRPr="007275DF" w:rsidRDefault="00AB4F0D" w:rsidP="00EC7677">
            <w:pPr>
              <w:pStyle w:val="TAH"/>
              <w:rPr>
                <w:rFonts w:cs="Arial"/>
              </w:rPr>
            </w:pPr>
            <w:r w:rsidRPr="007275DF">
              <w:t>Unit</w:t>
            </w:r>
          </w:p>
        </w:tc>
        <w:tc>
          <w:tcPr>
            <w:tcW w:w="992" w:type="dxa"/>
            <w:vMerge w:val="restart"/>
            <w:tcBorders>
              <w:top w:val="single" w:sz="4" w:space="0" w:color="auto"/>
              <w:left w:val="single" w:sz="4" w:space="0" w:color="auto"/>
              <w:right w:val="single" w:sz="4" w:space="0" w:color="auto"/>
            </w:tcBorders>
            <w:hideMark/>
          </w:tcPr>
          <w:p w14:paraId="6A638B3D" w14:textId="77777777" w:rsidR="00AB4F0D" w:rsidRPr="007275DF" w:rsidRDefault="00AB4F0D" w:rsidP="00EC7677">
            <w:pPr>
              <w:pStyle w:val="TAH"/>
              <w:rPr>
                <w:lang w:eastAsia="zh-CN"/>
              </w:rPr>
            </w:pPr>
            <w:r w:rsidRPr="007275DF">
              <w:rPr>
                <w:lang w:eastAsia="zh-CN"/>
              </w:rPr>
              <w:t>Test configuration</w:t>
            </w:r>
          </w:p>
        </w:tc>
        <w:tc>
          <w:tcPr>
            <w:tcW w:w="3289" w:type="dxa"/>
            <w:gridSpan w:val="3"/>
            <w:tcBorders>
              <w:top w:val="single" w:sz="4" w:space="0" w:color="auto"/>
              <w:left w:val="single" w:sz="4" w:space="0" w:color="auto"/>
              <w:bottom w:val="single" w:sz="4" w:space="0" w:color="auto"/>
              <w:right w:val="single" w:sz="4" w:space="0" w:color="auto"/>
            </w:tcBorders>
            <w:hideMark/>
          </w:tcPr>
          <w:p w14:paraId="07E19DE5" w14:textId="77777777" w:rsidR="00AB4F0D" w:rsidRPr="007275DF" w:rsidRDefault="00AB4F0D" w:rsidP="00EC7677">
            <w:pPr>
              <w:pStyle w:val="TAH"/>
              <w:rPr>
                <w:rFonts w:cs="Arial"/>
              </w:rPr>
            </w:pPr>
            <w:r w:rsidRPr="007275DF">
              <w:t>Value</w:t>
            </w:r>
          </w:p>
        </w:tc>
        <w:tc>
          <w:tcPr>
            <w:tcW w:w="2977" w:type="dxa"/>
            <w:vMerge w:val="restart"/>
            <w:tcBorders>
              <w:top w:val="single" w:sz="4" w:space="0" w:color="auto"/>
              <w:left w:val="single" w:sz="4" w:space="0" w:color="auto"/>
              <w:right w:val="single" w:sz="4" w:space="0" w:color="auto"/>
            </w:tcBorders>
            <w:hideMark/>
          </w:tcPr>
          <w:p w14:paraId="757321E5" w14:textId="77777777" w:rsidR="00AB4F0D" w:rsidRPr="007275DF" w:rsidRDefault="00AB4F0D" w:rsidP="00EC7677">
            <w:pPr>
              <w:pStyle w:val="TAH"/>
              <w:rPr>
                <w:rFonts w:cs="Arial"/>
              </w:rPr>
            </w:pPr>
            <w:r w:rsidRPr="007275DF">
              <w:t>Comment</w:t>
            </w:r>
          </w:p>
        </w:tc>
      </w:tr>
      <w:tr w:rsidR="00AB4F0D" w:rsidRPr="007275DF" w14:paraId="12D43189" w14:textId="77777777" w:rsidTr="00EC7677">
        <w:trPr>
          <w:cantSplit/>
          <w:trHeight w:val="310"/>
        </w:trPr>
        <w:tc>
          <w:tcPr>
            <w:tcW w:w="2518" w:type="dxa"/>
            <w:vMerge/>
            <w:tcBorders>
              <w:left w:val="single" w:sz="4" w:space="0" w:color="auto"/>
              <w:bottom w:val="single" w:sz="4" w:space="0" w:color="auto"/>
              <w:right w:val="single" w:sz="4" w:space="0" w:color="auto"/>
            </w:tcBorders>
          </w:tcPr>
          <w:p w14:paraId="561A359D" w14:textId="77777777" w:rsidR="00AB4F0D" w:rsidRPr="007275DF" w:rsidRDefault="00AB4F0D" w:rsidP="00EC7677">
            <w:pPr>
              <w:pStyle w:val="TAH"/>
            </w:pPr>
          </w:p>
        </w:tc>
        <w:tc>
          <w:tcPr>
            <w:tcW w:w="709" w:type="dxa"/>
            <w:vMerge/>
            <w:tcBorders>
              <w:left w:val="single" w:sz="4" w:space="0" w:color="auto"/>
              <w:bottom w:val="single" w:sz="4" w:space="0" w:color="auto"/>
              <w:right w:val="single" w:sz="4" w:space="0" w:color="auto"/>
            </w:tcBorders>
          </w:tcPr>
          <w:p w14:paraId="4687AEB0" w14:textId="77777777" w:rsidR="00AB4F0D" w:rsidRPr="007275DF" w:rsidRDefault="00AB4F0D" w:rsidP="00EC7677">
            <w:pPr>
              <w:pStyle w:val="TAH"/>
            </w:pPr>
          </w:p>
        </w:tc>
        <w:tc>
          <w:tcPr>
            <w:tcW w:w="992" w:type="dxa"/>
            <w:vMerge/>
            <w:tcBorders>
              <w:left w:val="single" w:sz="4" w:space="0" w:color="auto"/>
              <w:bottom w:val="single" w:sz="4" w:space="0" w:color="auto"/>
              <w:right w:val="single" w:sz="4" w:space="0" w:color="auto"/>
            </w:tcBorders>
          </w:tcPr>
          <w:p w14:paraId="5E4569EE" w14:textId="77777777" w:rsidR="00AB4F0D" w:rsidRPr="007275DF" w:rsidRDefault="00AB4F0D" w:rsidP="00EC7677">
            <w:pPr>
              <w:pStyle w:val="TAH"/>
              <w:rPr>
                <w:lang w:eastAsia="zh-CN"/>
              </w:rPr>
            </w:pPr>
          </w:p>
        </w:tc>
        <w:tc>
          <w:tcPr>
            <w:tcW w:w="803" w:type="dxa"/>
            <w:tcBorders>
              <w:top w:val="single" w:sz="4" w:space="0" w:color="auto"/>
              <w:left w:val="single" w:sz="4" w:space="0" w:color="auto"/>
              <w:bottom w:val="single" w:sz="4" w:space="0" w:color="auto"/>
              <w:right w:val="single" w:sz="4" w:space="0" w:color="auto"/>
            </w:tcBorders>
          </w:tcPr>
          <w:p w14:paraId="27FDC10E" w14:textId="77777777" w:rsidR="00AB4F0D" w:rsidRPr="007275DF" w:rsidRDefault="00AB4F0D" w:rsidP="00EC7677">
            <w:pPr>
              <w:pStyle w:val="TAH"/>
            </w:pPr>
            <w:r w:rsidRPr="007275DF">
              <w:t>Test 1</w:t>
            </w:r>
          </w:p>
        </w:tc>
        <w:tc>
          <w:tcPr>
            <w:tcW w:w="803" w:type="dxa"/>
            <w:tcBorders>
              <w:left w:val="single" w:sz="4" w:space="0" w:color="auto"/>
              <w:bottom w:val="single" w:sz="4" w:space="0" w:color="auto"/>
              <w:right w:val="single" w:sz="4" w:space="0" w:color="auto"/>
            </w:tcBorders>
          </w:tcPr>
          <w:p w14:paraId="4CE3F7A6" w14:textId="77777777" w:rsidR="00AB4F0D" w:rsidRPr="007275DF" w:rsidRDefault="00AB4F0D" w:rsidP="00EC7677">
            <w:pPr>
              <w:pStyle w:val="TAH"/>
              <w:rPr>
                <w:rFonts w:cs="Arial"/>
              </w:rPr>
            </w:pPr>
            <w:r w:rsidRPr="007275DF">
              <w:rPr>
                <w:rFonts w:cs="Arial"/>
              </w:rPr>
              <w:t>Test 2</w:t>
            </w:r>
          </w:p>
        </w:tc>
        <w:tc>
          <w:tcPr>
            <w:tcW w:w="1683" w:type="dxa"/>
            <w:tcBorders>
              <w:left w:val="single" w:sz="4" w:space="0" w:color="auto"/>
              <w:bottom w:val="single" w:sz="4" w:space="0" w:color="auto"/>
              <w:right w:val="single" w:sz="4" w:space="0" w:color="auto"/>
            </w:tcBorders>
          </w:tcPr>
          <w:p w14:paraId="60A072AB" w14:textId="77777777" w:rsidR="00AB4F0D" w:rsidRPr="007275DF" w:rsidRDefault="00AB4F0D" w:rsidP="00EC7677">
            <w:pPr>
              <w:pStyle w:val="TAH"/>
              <w:rPr>
                <w:rFonts w:cs="Arial"/>
              </w:rPr>
            </w:pPr>
            <w:r w:rsidRPr="007275DF">
              <w:rPr>
                <w:rFonts w:cs="Arial"/>
              </w:rPr>
              <w:t>Test 3</w:t>
            </w:r>
          </w:p>
        </w:tc>
        <w:tc>
          <w:tcPr>
            <w:tcW w:w="2977" w:type="dxa"/>
            <w:vMerge/>
            <w:tcBorders>
              <w:left w:val="single" w:sz="4" w:space="0" w:color="auto"/>
              <w:bottom w:val="single" w:sz="4" w:space="0" w:color="auto"/>
              <w:right w:val="single" w:sz="4" w:space="0" w:color="auto"/>
            </w:tcBorders>
          </w:tcPr>
          <w:p w14:paraId="065C0263" w14:textId="77777777" w:rsidR="00AB4F0D" w:rsidRPr="007275DF" w:rsidRDefault="00AB4F0D" w:rsidP="00EC7677">
            <w:pPr>
              <w:pStyle w:val="TAH"/>
            </w:pPr>
          </w:p>
        </w:tc>
      </w:tr>
      <w:tr w:rsidR="00AB4F0D" w:rsidRPr="007275DF" w14:paraId="2D47A9D9"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7D16A1" w14:textId="77777777" w:rsidR="00AB4F0D" w:rsidRPr="007275DF" w:rsidRDefault="00AB4F0D" w:rsidP="00EC7677">
            <w:pPr>
              <w:pStyle w:val="TAL"/>
              <w:rPr>
                <w:rFonts w:cs="Arial"/>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6DA11B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6E6F47F"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753E8380" w14:textId="77777777" w:rsidR="00AB4F0D" w:rsidRPr="007275DF" w:rsidRDefault="00AB4F0D" w:rsidP="00EC7677">
            <w:pPr>
              <w:pStyle w:val="TAL"/>
              <w:rPr>
                <w:rFonts w:cs="Arial"/>
              </w:rPr>
            </w:pPr>
            <w:r w:rsidRPr="007275DF">
              <w:t>Cell 1</w:t>
            </w:r>
          </w:p>
        </w:tc>
        <w:tc>
          <w:tcPr>
            <w:tcW w:w="2977" w:type="dxa"/>
            <w:tcBorders>
              <w:top w:val="single" w:sz="4" w:space="0" w:color="auto"/>
              <w:left w:val="single" w:sz="4" w:space="0" w:color="auto"/>
              <w:bottom w:val="single" w:sz="4" w:space="0" w:color="auto"/>
              <w:right w:val="single" w:sz="4" w:space="0" w:color="auto"/>
            </w:tcBorders>
          </w:tcPr>
          <w:p w14:paraId="7A47BDC2" w14:textId="77777777" w:rsidR="00AB4F0D" w:rsidRPr="007275DF" w:rsidRDefault="00AB4F0D" w:rsidP="00EC7677">
            <w:pPr>
              <w:pStyle w:val="TAL"/>
              <w:rPr>
                <w:rFonts w:cs="Arial"/>
              </w:rPr>
            </w:pPr>
          </w:p>
        </w:tc>
      </w:tr>
      <w:tr w:rsidR="00AB4F0D" w:rsidRPr="007275DF" w14:paraId="64D91A3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14BB2BD" w14:textId="77777777" w:rsidR="00AB4F0D" w:rsidRPr="007275DF" w:rsidRDefault="00AB4F0D" w:rsidP="00EC7677">
            <w:pPr>
              <w:pStyle w:val="TAL"/>
              <w:rPr>
                <w:bCs/>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4014CC62"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8F1AFA1"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6AEBA022" w14:textId="77777777" w:rsidR="00AB4F0D" w:rsidRPr="007275DF" w:rsidRDefault="00AB4F0D" w:rsidP="00EC7677">
            <w:pPr>
              <w:pStyle w:val="TAL"/>
              <w:rPr>
                <w:bCs/>
              </w:rPr>
            </w:pPr>
            <w:r w:rsidRPr="007275DF">
              <w:t>Cell 2</w:t>
            </w:r>
          </w:p>
        </w:tc>
        <w:tc>
          <w:tcPr>
            <w:tcW w:w="2977" w:type="dxa"/>
            <w:tcBorders>
              <w:top w:val="single" w:sz="4" w:space="0" w:color="auto"/>
              <w:left w:val="single" w:sz="4" w:space="0" w:color="auto"/>
              <w:bottom w:val="single" w:sz="4" w:space="0" w:color="auto"/>
              <w:right w:val="single" w:sz="4" w:space="0" w:color="auto"/>
            </w:tcBorders>
          </w:tcPr>
          <w:p w14:paraId="6C6B20E0" w14:textId="77777777" w:rsidR="00AB4F0D" w:rsidRPr="007275DF" w:rsidRDefault="00AB4F0D" w:rsidP="00EC7677">
            <w:pPr>
              <w:pStyle w:val="TAL"/>
              <w:rPr>
                <w:bCs/>
              </w:rPr>
            </w:pPr>
          </w:p>
        </w:tc>
      </w:tr>
      <w:tr w:rsidR="00AB4F0D" w:rsidRPr="007275DF" w14:paraId="7CE9D2D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CEF4DC" w14:textId="77777777" w:rsidR="00AB4F0D" w:rsidRPr="007275DF" w:rsidRDefault="00AB4F0D" w:rsidP="00EC7677">
            <w:pPr>
              <w:pStyle w:val="TAL"/>
              <w:rPr>
                <w:rFonts w:cs="Arial"/>
                <w:b/>
              </w:rPr>
            </w:pPr>
            <w:r w:rsidRPr="007275DF">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994900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677E45" w14:textId="77777777" w:rsidR="00AB4F0D" w:rsidRPr="007275DF" w:rsidRDefault="00AB4F0D" w:rsidP="00EC7677">
            <w:pPr>
              <w:pStyle w:val="TAL"/>
              <w:rPr>
                <w:bCs/>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2463E958" w14:textId="77777777" w:rsidR="00AB4F0D" w:rsidRPr="007275DF" w:rsidRDefault="00AB4F0D" w:rsidP="00EC7677">
            <w:pPr>
              <w:pStyle w:val="TAL"/>
              <w:rPr>
                <w:rFonts w:cs="Arial"/>
                <w:b/>
              </w:rPr>
            </w:pPr>
            <w:r w:rsidRPr="007275DF">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27FBAB5D" w14:textId="77777777" w:rsidR="00AB4F0D" w:rsidRPr="007275DF" w:rsidRDefault="00AB4F0D" w:rsidP="00EC7677">
            <w:pPr>
              <w:pStyle w:val="TAL"/>
              <w:rPr>
                <w:rFonts w:cs="Arial"/>
                <w:b/>
              </w:rPr>
            </w:pPr>
            <w:r w:rsidRPr="007275DF">
              <w:rPr>
                <w:bCs/>
              </w:rPr>
              <w:t>Cell to be identified.</w:t>
            </w:r>
          </w:p>
        </w:tc>
      </w:tr>
      <w:tr w:rsidR="00AB4F0D" w:rsidRPr="007275DF" w14:paraId="35D01A67"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49996F" w14:textId="77777777" w:rsidR="00AB4F0D" w:rsidRPr="007275DF" w:rsidRDefault="00AB4F0D" w:rsidP="00EC7677">
            <w:pPr>
              <w:pStyle w:val="TAL"/>
              <w:rPr>
                <w:rFonts w:cs="Arial"/>
                <w:b/>
              </w:rPr>
            </w:pPr>
            <w:r w:rsidRPr="007275DF">
              <w:t>RF Channel Number</w:t>
            </w:r>
          </w:p>
        </w:tc>
        <w:tc>
          <w:tcPr>
            <w:tcW w:w="709" w:type="dxa"/>
            <w:tcBorders>
              <w:top w:val="single" w:sz="4" w:space="0" w:color="auto"/>
              <w:left w:val="single" w:sz="4" w:space="0" w:color="auto"/>
              <w:bottom w:val="single" w:sz="4" w:space="0" w:color="auto"/>
              <w:right w:val="single" w:sz="4" w:space="0" w:color="auto"/>
            </w:tcBorders>
          </w:tcPr>
          <w:p w14:paraId="6F8FF46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09F7B98" w14:textId="77777777" w:rsidR="00AB4F0D" w:rsidRPr="007275DF" w:rsidRDefault="00AB4F0D" w:rsidP="00EC7677">
            <w:pPr>
              <w:pStyle w:val="TAL"/>
              <w:rPr>
                <w:bCs/>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15532FD" w14:textId="77777777" w:rsidR="00AB4F0D" w:rsidRPr="007275DF" w:rsidRDefault="00AB4F0D" w:rsidP="00EC7677">
            <w:pPr>
              <w:pStyle w:val="TAL"/>
              <w:rPr>
                <w:bCs/>
              </w:rPr>
            </w:pPr>
            <w:r w:rsidRPr="007275DF">
              <w:rPr>
                <w:bCs/>
              </w:rPr>
              <w:t>1: Cell 1</w:t>
            </w:r>
          </w:p>
          <w:p w14:paraId="3C91D34D" w14:textId="77777777" w:rsidR="00AB4F0D" w:rsidRPr="007275DF" w:rsidRDefault="00AB4F0D" w:rsidP="00EC7677">
            <w:pPr>
              <w:pStyle w:val="TAL"/>
              <w:rPr>
                <w:rFonts w:cs="Arial"/>
                <w:b/>
              </w:rPr>
            </w:pPr>
            <w:r w:rsidRPr="007275DF">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41640993" w14:textId="77777777" w:rsidR="00AB4F0D" w:rsidRPr="007275DF" w:rsidRDefault="00AB4F0D" w:rsidP="00EC7677">
            <w:pPr>
              <w:pStyle w:val="TAL"/>
              <w:rPr>
                <w:rFonts w:cs="Arial"/>
                <w:bCs/>
              </w:rPr>
            </w:pPr>
          </w:p>
        </w:tc>
      </w:tr>
      <w:tr w:rsidR="00AB4F0D" w:rsidRPr="007275DF" w14:paraId="382D5FD4"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B91BEA2" w14:textId="77777777" w:rsidR="00AB4F0D" w:rsidRPr="007275DF" w:rsidRDefault="00AB4F0D" w:rsidP="00EC7677">
            <w:pPr>
              <w:pStyle w:val="TAL"/>
            </w:pPr>
            <w:r w:rsidRPr="007275DF">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714AFED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651EEAC6"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6E218D29" w14:textId="77777777" w:rsidR="00AB4F0D" w:rsidRPr="007275DF" w:rsidRDefault="00AB4F0D" w:rsidP="00EC7677">
            <w:pPr>
              <w:pStyle w:val="TAL"/>
              <w:rPr>
                <w:bCs/>
              </w:rPr>
            </w:pPr>
            <w:r w:rsidRPr="007275DF">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183158EE" w14:textId="77777777" w:rsidR="00AB4F0D" w:rsidRPr="007275DF" w:rsidRDefault="00AB4F0D" w:rsidP="00EC7677">
            <w:pPr>
              <w:pStyle w:val="TAL"/>
              <w:rPr>
                <w:rFonts w:cs="Arial"/>
                <w:bCs/>
              </w:rPr>
            </w:pPr>
          </w:p>
        </w:tc>
      </w:tr>
      <w:tr w:rsidR="00AB4F0D" w:rsidRPr="007275DF" w14:paraId="5A76811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FC218CA" w14:textId="77777777" w:rsidR="00AB4F0D" w:rsidRPr="007275DF" w:rsidRDefault="00AB4F0D" w:rsidP="00EC7677">
            <w:pPr>
              <w:pStyle w:val="TAL"/>
            </w:pPr>
            <w:r w:rsidRPr="007275DF">
              <w:rPr>
                <w:lang w:eastAsia="zh-CN"/>
              </w:rPr>
              <w:t>Measurement gap repitition periodicity</w:t>
            </w:r>
          </w:p>
        </w:tc>
        <w:tc>
          <w:tcPr>
            <w:tcW w:w="709" w:type="dxa"/>
            <w:tcBorders>
              <w:top w:val="single" w:sz="4" w:space="0" w:color="auto"/>
              <w:left w:val="single" w:sz="4" w:space="0" w:color="auto"/>
              <w:bottom w:val="single" w:sz="4" w:space="0" w:color="auto"/>
              <w:right w:val="single" w:sz="4" w:space="0" w:color="auto"/>
            </w:tcBorders>
          </w:tcPr>
          <w:p w14:paraId="143DCFE2"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225CC40E"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5BDA1457" w14:textId="77777777" w:rsidR="00AB4F0D" w:rsidRPr="007275DF" w:rsidRDefault="00AB4F0D" w:rsidP="00EC7677">
            <w:pPr>
              <w:pStyle w:val="TAL"/>
              <w:rPr>
                <w:bCs/>
              </w:rPr>
            </w:pPr>
            <w:r w:rsidRPr="007275DF">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584B43D7" w14:textId="77777777" w:rsidR="00AB4F0D" w:rsidRPr="007275DF" w:rsidRDefault="00AB4F0D" w:rsidP="00EC7677">
            <w:pPr>
              <w:pStyle w:val="TAL"/>
              <w:rPr>
                <w:rFonts w:cs="Arial"/>
                <w:bCs/>
              </w:rPr>
            </w:pPr>
          </w:p>
        </w:tc>
      </w:tr>
      <w:tr w:rsidR="00AB4F0D" w:rsidRPr="007275DF" w14:paraId="647B999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F4273F2" w14:textId="77777777" w:rsidR="00AB4F0D" w:rsidRPr="007275DF" w:rsidRDefault="00AB4F0D" w:rsidP="00EC7677">
            <w:pPr>
              <w:pStyle w:val="TAL"/>
            </w:pPr>
            <w:r w:rsidRPr="007275DF">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tcPr>
          <w:p w14:paraId="0366CDAE"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19ED399F"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3CC83F16" w14:textId="77777777" w:rsidR="00AB4F0D" w:rsidRPr="007275DF" w:rsidRDefault="00AB4F0D" w:rsidP="00EC7677">
            <w:pPr>
              <w:pStyle w:val="TAL"/>
              <w:rPr>
                <w:bCs/>
              </w:rPr>
            </w:pPr>
            <w:r w:rsidRPr="007275DF">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6928FCEA" w14:textId="77777777" w:rsidR="00AB4F0D" w:rsidRPr="007275DF" w:rsidRDefault="00AB4F0D" w:rsidP="00EC7677">
            <w:pPr>
              <w:pStyle w:val="TAL"/>
              <w:rPr>
                <w:rFonts w:cs="Arial"/>
                <w:bCs/>
              </w:rPr>
            </w:pPr>
          </w:p>
        </w:tc>
      </w:tr>
      <w:tr w:rsidR="00AB4F0D" w:rsidRPr="007275DF" w14:paraId="10178B6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4C0F87E" w14:textId="77777777" w:rsidR="00AB4F0D" w:rsidRPr="007275DF" w:rsidRDefault="00AB4F0D" w:rsidP="00EC7677">
            <w:pPr>
              <w:pStyle w:val="TAL"/>
            </w:pPr>
            <w:r w:rsidRPr="007275DF">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tcPr>
          <w:p w14:paraId="2A09FF86"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5C9C73FF"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791ADFF1" w14:textId="77777777" w:rsidR="00AB4F0D" w:rsidRPr="007275DF" w:rsidRDefault="00AB4F0D" w:rsidP="00EC7677">
            <w:pPr>
              <w:pStyle w:val="TAL"/>
              <w:rPr>
                <w:bCs/>
              </w:rPr>
            </w:pPr>
            <w:r w:rsidRPr="007275DF">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170E0662" w14:textId="77777777" w:rsidR="00AB4F0D" w:rsidRPr="007275DF" w:rsidRDefault="00AB4F0D" w:rsidP="00EC7677">
            <w:pPr>
              <w:pStyle w:val="TAL"/>
              <w:rPr>
                <w:rFonts w:cs="Arial"/>
                <w:bCs/>
              </w:rPr>
            </w:pPr>
          </w:p>
        </w:tc>
      </w:tr>
      <w:tr w:rsidR="00AB4F0D" w:rsidRPr="007275DF" w14:paraId="2C87B7A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24B07C3" w14:textId="77777777" w:rsidR="00AB4F0D" w:rsidRPr="007275DF" w:rsidRDefault="00AB4F0D" w:rsidP="00EC7677">
            <w:pPr>
              <w:pStyle w:val="TAL"/>
            </w:pPr>
            <w:r w:rsidRPr="0000267D">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4375C9E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18CEE1A8" w14:textId="77777777" w:rsidR="00AB4F0D" w:rsidRPr="007275DF" w:rsidRDefault="00AB4F0D" w:rsidP="00EC7677">
            <w:pPr>
              <w:pStyle w:val="TAL"/>
              <w:rPr>
                <w:lang w:eastAsia="zh-CN"/>
              </w:rPr>
            </w:pPr>
          </w:p>
        </w:tc>
        <w:tc>
          <w:tcPr>
            <w:tcW w:w="3289" w:type="dxa"/>
            <w:gridSpan w:val="3"/>
            <w:tcBorders>
              <w:top w:val="single" w:sz="4" w:space="0" w:color="auto"/>
              <w:left w:val="single" w:sz="4" w:space="0" w:color="auto"/>
              <w:bottom w:val="single" w:sz="4" w:space="0" w:color="auto"/>
              <w:right w:val="single" w:sz="4" w:space="0" w:color="auto"/>
            </w:tcBorders>
          </w:tcPr>
          <w:p w14:paraId="53B3BBDA" w14:textId="77777777" w:rsidR="00AB4F0D" w:rsidRPr="007275DF" w:rsidRDefault="00AB4F0D" w:rsidP="00EC7677">
            <w:pPr>
              <w:pStyle w:val="TAL"/>
              <w:rPr>
                <w:bCs/>
              </w:rPr>
            </w:pPr>
            <w:r w:rsidRPr="0000267D">
              <w:rPr>
                <w:noProof/>
              </w:rPr>
              <w:t>As specified in clause A.3.20.2.1</w:t>
            </w:r>
          </w:p>
        </w:tc>
        <w:tc>
          <w:tcPr>
            <w:tcW w:w="2977" w:type="dxa"/>
            <w:tcBorders>
              <w:top w:val="single" w:sz="4" w:space="0" w:color="auto"/>
              <w:left w:val="single" w:sz="4" w:space="0" w:color="auto"/>
              <w:bottom w:val="single" w:sz="4" w:space="0" w:color="auto"/>
              <w:right w:val="single" w:sz="4" w:space="0" w:color="auto"/>
            </w:tcBorders>
          </w:tcPr>
          <w:p w14:paraId="313A8186" w14:textId="77777777" w:rsidR="00AB4F0D" w:rsidRPr="007275DF" w:rsidRDefault="00AB4F0D" w:rsidP="00EC7677">
            <w:pPr>
              <w:pStyle w:val="TAL"/>
              <w:rPr>
                <w:rFonts w:cs="Arial"/>
                <w:bCs/>
              </w:rPr>
            </w:pPr>
          </w:p>
        </w:tc>
      </w:tr>
      <w:tr w:rsidR="00AB4F0D" w:rsidRPr="007275DF" w14:paraId="2A100F6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D9DC142" w14:textId="77777777" w:rsidR="00AB4F0D" w:rsidRPr="0000267D" w:rsidRDefault="00AB4F0D" w:rsidP="00EC7677">
            <w:pPr>
              <w:pStyle w:val="TAL"/>
              <w:rPr>
                <w:noProof/>
                <w:lang w:val="it-IT"/>
              </w:rPr>
            </w:pPr>
            <w:r w:rsidRPr="0000267D">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580BEC4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5C741777" w14:textId="77777777" w:rsidR="00AB4F0D" w:rsidRPr="007275DF" w:rsidRDefault="00AB4F0D" w:rsidP="00EC7677">
            <w:pPr>
              <w:pStyle w:val="TAL"/>
              <w:rPr>
                <w:lang w:eastAsia="zh-CN"/>
              </w:rPr>
            </w:pPr>
          </w:p>
        </w:tc>
        <w:tc>
          <w:tcPr>
            <w:tcW w:w="3289" w:type="dxa"/>
            <w:gridSpan w:val="3"/>
            <w:tcBorders>
              <w:top w:val="single" w:sz="4" w:space="0" w:color="auto"/>
              <w:left w:val="single" w:sz="4" w:space="0" w:color="auto"/>
              <w:bottom w:val="single" w:sz="4" w:space="0" w:color="auto"/>
              <w:right w:val="single" w:sz="4" w:space="0" w:color="auto"/>
            </w:tcBorders>
          </w:tcPr>
          <w:p w14:paraId="6CB5087E" w14:textId="77777777" w:rsidR="00AB4F0D" w:rsidRPr="0000267D" w:rsidRDefault="00AB4F0D" w:rsidP="00EC7677">
            <w:pPr>
              <w:pStyle w:val="TAL"/>
              <w:rPr>
                <w:noProof/>
              </w:rPr>
            </w:pPr>
            <w:r w:rsidRPr="0000267D">
              <w:rPr>
                <w:noProof/>
              </w:rPr>
              <w:t>As specified in clause A.3.20.2.2</w:t>
            </w:r>
          </w:p>
        </w:tc>
        <w:tc>
          <w:tcPr>
            <w:tcW w:w="2977" w:type="dxa"/>
            <w:tcBorders>
              <w:top w:val="single" w:sz="4" w:space="0" w:color="auto"/>
              <w:left w:val="single" w:sz="4" w:space="0" w:color="auto"/>
              <w:bottom w:val="single" w:sz="4" w:space="0" w:color="auto"/>
              <w:right w:val="single" w:sz="4" w:space="0" w:color="auto"/>
            </w:tcBorders>
          </w:tcPr>
          <w:p w14:paraId="7813C8EC" w14:textId="77777777" w:rsidR="00AB4F0D" w:rsidRPr="007275DF" w:rsidRDefault="00AB4F0D" w:rsidP="00EC7677">
            <w:pPr>
              <w:pStyle w:val="TAL"/>
              <w:rPr>
                <w:rFonts w:cs="Arial"/>
                <w:bCs/>
              </w:rPr>
            </w:pPr>
          </w:p>
        </w:tc>
      </w:tr>
      <w:tr w:rsidR="00AB4F0D" w:rsidRPr="007275DF" w14:paraId="13E19690"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52AC9A4" w14:textId="77777777" w:rsidR="00AB4F0D" w:rsidRPr="007275DF" w:rsidRDefault="00AB4F0D" w:rsidP="00EC7677">
            <w:pPr>
              <w:pStyle w:val="TAL"/>
              <w:rPr>
                <w:lang w:eastAsia="zh-CN"/>
              </w:rPr>
            </w:pPr>
            <w:r w:rsidRPr="007275DF">
              <w:rPr>
                <w:lang w:eastAsia="zh-CN"/>
              </w:rPr>
              <w:t>SSB configuration</w:t>
            </w:r>
          </w:p>
        </w:tc>
        <w:tc>
          <w:tcPr>
            <w:tcW w:w="709" w:type="dxa"/>
            <w:tcBorders>
              <w:top w:val="single" w:sz="4" w:space="0" w:color="auto"/>
              <w:left w:val="single" w:sz="4" w:space="0" w:color="auto"/>
              <w:bottom w:val="nil"/>
              <w:right w:val="single" w:sz="4" w:space="0" w:color="auto"/>
            </w:tcBorders>
            <w:shd w:val="clear" w:color="auto" w:fill="auto"/>
          </w:tcPr>
          <w:p w14:paraId="15866469"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FC6BCBA" w14:textId="77777777" w:rsidR="00AB4F0D" w:rsidRPr="007275DF" w:rsidRDefault="00AB4F0D" w:rsidP="00EC7677">
            <w:pPr>
              <w:pStyle w:val="TAL"/>
              <w:rPr>
                <w:bCs/>
                <w:lang w:eastAsia="zh-CN"/>
              </w:rPr>
            </w:pPr>
            <w:r w:rsidRPr="007275DF">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66430854" w14:textId="77777777" w:rsidR="00AB4F0D" w:rsidRPr="007275DF" w:rsidRDefault="00AB4F0D" w:rsidP="00EC7677">
            <w:pPr>
              <w:pStyle w:val="TAL"/>
              <w:rPr>
                <w:bCs/>
                <w:lang w:eastAsia="zh-CN"/>
              </w:rPr>
            </w:pPr>
            <w:r w:rsidRPr="007275DF">
              <w:rPr>
                <w:bCs/>
                <w:lang w:eastAsia="zh-CN"/>
              </w:rPr>
              <w:t>Cell 1: SSB.1 FR1</w:t>
            </w:r>
          </w:p>
          <w:p w14:paraId="34A379C6"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7E83730C" w14:textId="77777777" w:rsidR="00AB4F0D" w:rsidRPr="007275DF" w:rsidRDefault="00AB4F0D" w:rsidP="00EC7677">
            <w:pPr>
              <w:pStyle w:val="TAL"/>
              <w:rPr>
                <w:bCs/>
                <w:lang w:eastAsia="zh-CN"/>
              </w:rPr>
            </w:pPr>
          </w:p>
        </w:tc>
      </w:tr>
      <w:tr w:rsidR="00AB4F0D" w:rsidRPr="007275DF" w14:paraId="25827D4D"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5059C7E3"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1F562470"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6C08F6A" w14:textId="77777777" w:rsidR="00AB4F0D" w:rsidRPr="007275DF" w:rsidRDefault="00AB4F0D" w:rsidP="00EC7677">
            <w:pPr>
              <w:pStyle w:val="TAL"/>
              <w:rPr>
                <w:bCs/>
                <w:lang w:eastAsia="zh-CN"/>
              </w:rPr>
            </w:pPr>
            <w:r w:rsidRPr="007275DF">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644AAE39" w14:textId="77777777" w:rsidR="00AB4F0D" w:rsidRPr="007275DF" w:rsidRDefault="00AB4F0D" w:rsidP="00EC7677">
            <w:pPr>
              <w:pStyle w:val="TAL"/>
              <w:rPr>
                <w:bCs/>
                <w:lang w:eastAsia="zh-CN"/>
              </w:rPr>
            </w:pPr>
            <w:r w:rsidRPr="007275DF">
              <w:rPr>
                <w:bCs/>
                <w:lang w:eastAsia="zh-CN"/>
              </w:rPr>
              <w:t>Cell 1: SSB.1 FR1</w:t>
            </w:r>
          </w:p>
          <w:p w14:paraId="200A9CF2"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5233BA64" w14:textId="77777777" w:rsidR="00AB4F0D" w:rsidRPr="007275DF" w:rsidRDefault="00AB4F0D" w:rsidP="00EC7677">
            <w:pPr>
              <w:pStyle w:val="TAL"/>
              <w:rPr>
                <w:bCs/>
                <w:lang w:eastAsia="zh-CN"/>
              </w:rPr>
            </w:pPr>
          </w:p>
        </w:tc>
      </w:tr>
      <w:tr w:rsidR="00AB4F0D" w:rsidRPr="007275DF" w14:paraId="41D2E42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1A0DA6D3"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18C5BACE"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49C359E" w14:textId="77777777" w:rsidR="00AB4F0D" w:rsidRPr="007275DF" w:rsidRDefault="00AB4F0D" w:rsidP="00EC7677">
            <w:pPr>
              <w:pStyle w:val="TAL"/>
              <w:rPr>
                <w:bCs/>
                <w:lang w:eastAsia="zh-CN"/>
              </w:rPr>
            </w:pPr>
            <w:r w:rsidRPr="007275DF">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27C1E4DD" w14:textId="77777777" w:rsidR="00AB4F0D" w:rsidRPr="007275DF" w:rsidRDefault="00AB4F0D" w:rsidP="00EC7677">
            <w:pPr>
              <w:pStyle w:val="TAL"/>
              <w:rPr>
                <w:bCs/>
                <w:lang w:eastAsia="zh-CN"/>
              </w:rPr>
            </w:pPr>
            <w:r w:rsidRPr="007275DF">
              <w:rPr>
                <w:bCs/>
                <w:lang w:eastAsia="zh-CN"/>
              </w:rPr>
              <w:t>Cell 1: SSB.2 FR1</w:t>
            </w:r>
          </w:p>
          <w:p w14:paraId="5475AC81"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4167AFDF" w14:textId="77777777" w:rsidR="00AB4F0D" w:rsidRPr="007275DF" w:rsidRDefault="00AB4F0D" w:rsidP="00EC7677">
            <w:pPr>
              <w:pStyle w:val="TAL"/>
              <w:rPr>
                <w:bCs/>
                <w:lang w:eastAsia="zh-CN"/>
              </w:rPr>
            </w:pPr>
          </w:p>
        </w:tc>
      </w:tr>
      <w:tr w:rsidR="00AB4F0D" w:rsidRPr="007275DF" w14:paraId="3DE2EFAE"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28702A8" w14:textId="77777777" w:rsidR="00AB4F0D" w:rsidRPr="007275DF" w:rsidRDefault="00AB4F0D" w:rsidP="00EC7677">
            <w:pPr>
              <w:pStyle w:val="TAL"/>
              <w:rPr>
                <w:lang w:eastAsia="zh-CN"/>
              </w:rPr>
            </w:pPr>
            <w:r w:rsidRPr="007275DF">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207DCF1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57F241D" w14:textId="77777777" w:rsidR="00AB4F0D" w:rsidRPr="007275DF" w:rsidRDefault="00AB4F0D" w:rsidP="00EC7677">
            <w:pPr>
              <w:pStyle w:val="TAL"/>
              <w:rPr>
                <w:bCs/>
                <w:lang w:eastAsia="zh-CN"/>
              </w:rPr>
            </w:pPr>
            <w:r w:rsidRPr="007275DF">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49993630" w14:textId="77777777" w:rsidR="00AB4F0D" w:rsidRPr="007275DF" w:rsidRDefault="00AB4F0D" w:rsidP="00EC7677">
            <w:pPr>
              <w:pStyle w:val="TAL"/>
              <w:rPr>
                <w:bCs/>
                <w:lang w:eastAsia="zh-CN"/>
              </w:rPr>
            </w:pPr>
            <w:r w:rsidRPr="007275DF">
              <w:rPr>
                <w:bCs/>
                <w:lang w:eastAsia="zh-CN"/>
              </w:rPr>
              <w:t>Cell 1: SMTC.2</w:t>
            </w:r>
          </w:p>
          <w:p w14:paraId="15C0BE7C"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1E5855DE" w14:textId="77777777" w:rsidR="00AB4F0D" w:rsidRPr="007275DF" w:rsidRDefault="00AB4F0D" w:rsidP="00EC7677">
            <w:pPr>
              <w:pStyle w:val="TAL"/>
              <w:rPr>
                <w:bCs/>
                <w:lang w:eastAsia="zh-CN"/>
              </w:rPr>
            </w:pPr>
          </w:p>
        </w:tc>
      </w:tr>
      <w:tr w:rsidR="00AB4F0D" w:rsidRPr="007275DF" w14:paraId="5FFE0EC1"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4611AB5F"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2EE82817"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B56C643" w14:textId="77777777" w:rsidR="00AB4F0D" w:rsidRPr="007275DF" w:rsidRDefault="00AB4F0D" w:rsidP="00EC7677">
            <w:pPr>
              <w:pStyle w:val="TAL"/>
              <w:rPr>
                <w:bCs/>
                <w:lang w:eastAsia="zh-CN"/>
              </w:rPr>
            </w:pPr>
            <w:r w:rsidRPr="007275DF">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6B00ABE3" w14:textId="77777777" w:rsidR="00AB4F0D" w:rsidRPr="007275DF" w:rsidRDefault="00AB4F0D" w:rsidP="00EC7677">
            <w:pPr>
              <w:pStyle w:val="TAL"/>
              <w:rPr>
                <w:bCs/>
                <w:lang w:eastAsia="zh-CN"/>
              </w:rPr>
            </w:pPr>
            <w:r w:rsidRPr="007275DF">
              <w:rPr>
                <w:bCs/>
                <w:lang w:eastAsia="zh-CN"/>
              </w:rPr>
              <w:t>Cell 1: SMTC.1</w:t>
            </w:r>
          </w:p>
          <w:p w14:paraId="13CF2279"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C6A2AF1" w14:textId="77777777" w:rsidR="00AB4F0D" w:rsidRPr="007275DF" w:rsidRDefault="00AB4F0D" w:rsidP="00EC7677">
            <w:pPr>
              <w:pStyle w:val="TAL"/>
              <w:rPr>
                <w:bCs/>
                <w:lang w:eastAsia="zh-CN"/>
              </w:rPr>
            </w:pPr>
          </w:p>
        </w:tc>
      </w:tr>
      <w:tr w:rsidR="00AB4F0D" w:rsidRPr="007275DF" w14:paraId="6A36392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3088EC96"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0FE9149B"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BC8372D" w14:textId="77777777" w:rsidR="00AB4F0D" w:rsidRPr="007275DF" w:rsidRDefault="00AB4F0D" w:rsidP="00EC7677">
            <w:pPr>
              <w:pStyle w:val="TAL"/>
              <w:rPr>
                <w:bCs/>
                <w:lang w:eastAsia="zh-CN"/>
              </w:rPr>
            </w:pPr>
            <w:r w:rsidRPr="007275DF">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4AF9B461" w14:textId="77777777" w:rsidR="00AB4F0D" w:rsidRPr="007275DF" w:rsidRDefault="00AB4F0D" w:rsidP="00EC7677">
            <w:pPr>
              <w:pStyle w:val="TAL"/>
              <w:rPr>
                <w:bCs/>
                <w:lang w:eastAsia="zh-CN"/>
              </w:rPr>
            </w:pPr>
            <w:r w:rsidRPr="007275DF">
              <w:rPr>
                <w:bCs/>
                <w:lang w:eastAsia="zh-CN"/>
              </w:rPr>
              <w:t>Cell 1: SMTC.1</w:t>
            </w:r>
          </w:p>
          <w:p w14:paraId="6889D0F7"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A228ADF" w14:textId="77777777" w:rsidR="00AB4F0D" w:rsidRPr="007275DF" w:rsidRDefault="00AB4F0D" w:rsidP="00EC7677">
            <w:pPr>
              <w:pStyle w:val="TAL"/>
              <w:rPr>
                <w:bCs/>
                <w:lang w:eastAsia="zh-CN"/>
              </w:rPr>
            </w:pPr>
          </w:p>
        </w:tc>
      </w:tr>
      <w:tr w:rsidR="00AB4F0D" w:rsidRPr="007275DF" w14:paraId="55C9D832"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3D3B19C2" w14:textId="77777777" w:rsidR="00AB4F0D" w:rsidRPr="0000267D" w:rsidRDefault="00AB4F0D" w:rsidP="00EC7677">
            <w:pPr>
              <w:pStyle w:val="TAL"/>
              <w:rPr>
                <w:lang w:eastAsia="zh-CN"/>
              </w:rPr>
            </w:pPr>
            <w:r w:rsidRPr="0000267D">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1F57EEBC"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B6E722D" w14:textId="77777777" w:rsidR="00AB4F0D" w:rsidRPr="0000267D" w:rsidRDefault="00AB4F0D" w:rsidP="00EC7677">
            <w:pPr>
              <w:pStyle w:val="TAL"/>
              <w:rPr>
                <w:bCs/>
                <w:lang w:eastAsia="zh-CN"/>
              </w:rPr>
            </w:pPr>
            <w:r w:rsidRPr="0000267D">
              <w:rPr>
                <w:bCs/>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271ECD97" w14:textId="77777777" w:rsidR="00AB4F0D" w:rsidRPr="0000267D" w:rsidRDefault="00AB4F0D" w:rsidP="00EC7677">
            <w:pPr>
              <w:pStyle w:val="TAL"/>
              <w:rPr>
                <w:bCs/>
                <w:lang w:eastAsia="zh-CN"/>
              </w:rPr>
            </w:pPr>
            <w:r w:rsidRPr="0000267D">
              <w:rPr>
                <w:bCs/>
                <w:lang w:eastAsia="zh-CN"/>
              </w:rPr>
              <w:t>Cell 1: N/A</w:t>
            </w:r>
          </w:p>
          <w:p w14:paraId="63C1D7E5" w14:textId="77777777" w:rsidR="00AB4F0D" w:rsidRPr="0000267D" w:rsidRDefault="00AB4F0D" w:rsidP="00EC7677">
            <w:pPr>
              <w:pStyle w:val="TAL"/>
              <w:rPr>
                <w:bCs/>
                <w:lang w:eastAsia="zh-CN"/>
              </w:rPr>
            </w:pPr>
            <w:r w:rsidRPr="0000267D">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1E845551" w14:textId="77777777" w:rsidR="00AB4F0D" w:rsidRPr="007275DF" w:rsidRDefault="00AB4F0D" w:rsidP="00EC7677">
            <w:pPr>
              <w:pStyle w:val="TAL"/>
              <w:rPr>
                <w:bCs/>
                <w:lang w:eastAsia="zh-CN"/>
              </w:rPr>
            </w:pPr>
          </w:p>
        </w:tc>
      </w:tr>
      <w:tr w:rsidR="00AB4F0D" w:rsidRPr="007275DF" w14:paraId="372A9A44" w14:textId="77777777" w:rsidTr="00EC7677">
        <w:trPr>
          <w:cantSplit/>
          <w:trHeight w:val="187"/>
        </w:trPr>
        <w:tc>
          <w:tcPr>
            <w:tcW w:w="2518" w:type="dxa"/>
            <w:vMerge w:val="restart"/>
            <w:tcBorders>
              <w:top w:val="nil"/>
              <w:left w:val="single" w:sz="4" w:space="0" w:color="auto"/>
              <w:right w:val="single" w:sz="4" w:space="0" w:color="auto"/>
            </w:tcBorders>
            <w:shd w:val="clear" w:color="auto" w:fill="auto"/>
          </w:tcPr>
          <w:p w14:paraId="3B77D2DA" w14:textId="77777777" w:rsidR="00AB4F0D" w:rsidRPr="0000267D" w:rsidRDefault="00AB4F0D" w:rsidP="00EC7677">
            <w:pPr>
              <w:pStyle w:val="TAL"/>
              <w:rPr>
                <w:lang w:eastAsia="zh-CN"/>
              </w:rPr>
            </w:pPr>
            <w:r w:rsidRPr="007275DF">
              <w:rPr>
                <w:lang w:eastAsia="zh-CN"/>
              </w:rPr>
              <w:t>CSI-RS parameters in Cell 1</w:t>
            </w:r>
          </w:p>
        </w:tc>
        <w:tc>
          <w:tcPr>
            <w:tcW w:w="709" w:type="dxa"/>
            <w:tcBorders>
              <w:top w:val="nil"/>
              <w:left w:val="single" w:sz="4" w:space="0" w:color="auto"/>
              <w:bottom w:val="single" w:sz="4" w:space="0" w:color="auto"/>
              <w:right w:val="single" w:sz="4" w:space="0" w:color="auto"/>
            </w:tcBorders>
            <w:shd w:val="clear" w:color="auto" w:fill="auto"/>
          </w:tcPr>
          <w:p w14:paraId="7EE0C31E"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FAA5282" w14:textId="77777777" w:rsidR="00AB4F0D" w:rsidRPr="0000267D" w:rsidRDefault="00AB4F0D" w:rsidP="00EC7677">
            <w:pPr>
              <w:pStyle w:val="TAL"/>
              <w:rPr>
                <w:bCs/>
                <w:lang w:eastAsia="zh-CN"/>
              </w:rPr>
            </w:pPr>
            <w:r w:rsidRPr="0000267D">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tcPr>
          <w:p w14:paraId="142BFB67" w14:textId="77777777" w:rsidR="00AB4F0D" w:rsidRPr="0000267D" w:rsidRDefault="00AB4F0D" w:rsidP="00EC7677">
            <w:pPr>
              <w:pStyle w:val="TAL"/>
              <w:rPr>
                <w:bCs/>
                <w:lang w:eastAsia="zh-CN"/>
              </w:rPr>
            </w:pPr>
            <w:r w:rsidRPr="007275DF">
              <w:rPr>
                <w:rFonts w:cs="v4.2.0"/>
                <w:bCs/>
                <w:lang w:eastAsia="zh-CN"/>
              </w:rPr>
              <w:t>CSI-RS.1.2 FDD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76585E67" w14:textId="77777777" w:rsidR="00AB4F0D" w:rsidRPr="007275DF" w:rsidRDefault="00AB4F0D" w:rsidP="00EC7677">
            <w:pPr>
              <w:pStyle w:val="TAL"/>
              <w:rPr>
                <w:bCs/>
                <w:lang w:eastAsia="zh-CN"/>
              </w:rPr>
            </w:pPr>
          </w:p>
        </w:tc>
      </w:tr>
      <w:tr w:rsidR="00AB4F0D" w:rsidRPr="007275DF" w14:paraId="2F94A142" w14:textId="77777777" w:rsidTr="00EC7677">
        <w:trPr>
          <w:cantSplit/>
          <w:trHeight w:val="187"/>
        </w:trPr>
        <w:tc>
          <w:tcPr>
            <w:tcW w:w="2518" w:type="dxa"/>
            <w:vMerge/>
            <w:tcBorders>
              <w:left w:val="single" w:sz="4" w:space="0" w:color="auto"/>
              <w:right w:val="single" w:sz="4" w:space="0" w:color="auto"/>
            </w:tcBorders>
            <w:shd w:val="clear" w:color="auto" w:fill="auto"/>
          </w:tcPr>
          <w:p w14:paraId="786CFE7D" w14:textId="77777777" w:rsidR="00AB4F0D" w:rsidRPr="0000267D"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086BEECF"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FB5362B" w14:textId="77777777" w:rsidR="00AB4F0D" w:rsidRPr="0000267D" w:rsidRDefault="00AB4F0D" w:rsidP="00EC7677">
            <w:pPr>
              <w:pStyle w:val="TAL"/>
              <w:rPr>
                <w:bCs/>
                <w:lang w:eastAsia="zh-CN"/>
              </w:rPr>
            </w:pPr>
            <w:r w:rsidRPr="0000267D">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tcPr>
          <w:p w14:paraId="55EBE796" w14:textId="77777777" w:rsidR="00AB4F0D" w:rsidRPr="0000267D" w:rsidRDefault="00AB4F0D" w:rsidP="00EC7677">
            <w:pPr>
              <w:pStyle w:val="TAL"/>
              <w:rPr>
                <w:bCs/>
                <w:lang w:eastAsia="zh-CN"/>
              </w:rPr>
            </w:pPr>
            <w:r w:rsidRPr="007275DF">
              <w:rPr>
                <w:rFonts w:cs="v4.2.0"/>
                <w:bCs/>
                <w:lang w:eastAsia="zh-CN"/>
              </w:rPr>
              <w:t>CSI-RS.1.2 TDD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562048C5" w14:textId="77777777" w:rsidR="00AB4F0D" w:rsidRPr="007275DF" w:rsidRDefault="00AB4F0D" w:rsidP="00EC7677">
            <w:pPr>
              <w:pStyle w:val="TAL"/>
              <w:rPr>
                <w:bCs/>
                <w:lang w:eastAsia="zh-CN"/>
              </w:rPr>
            </w:pPr>
          </w:p>
        </w:tc>
      </w:tr>
      <w:tr w:rsidR="00AB4F0D" w:rsidRPr="007275DF" w14:paraId="1DF05719" w14:textId="77777777" w:rsidTr="00EC7677">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73FB25D5" w14:textId="77777777" w:rsidR="00AB4F0D" w:rsidRPr="0000267D"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04E759D0"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A6D36BC" w14:textId="77777777" w:rsidR="00AB4F0D" w:rsidRPr="0000267D" w:rsidRDefault="00AB4F0D" w:rsidP="00EC7677">
            <w:pPr>
              <w:pStyle w:val="TAL"/>
              <w:rPr>
                <w:bCs/>
                <w:lang w:eastAsia="zh-CN"/>
              </w:rPr>
            </w:pPr>
            <w:r w:rsidRPr="0000267D">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tcPr>
          <w:p w14:paraId="0AD9B0A7" w14:textId="77777777" w:rsidR="00AB4F0D" w:rsidRPr="0000267D" w:rsidRDefault="00AB4F0D" w:rsidP="00EC7677">
            <w:pPr>
              <w:pStyle w:val="TAL"/>
              <w:rPr>
                <w:bCs/>
                <w:lang w:eastAsia="zh-CN"/>
              </w:rPr>
            </w:pPr>
            <w:r w:rsidRPr="007275DF">
              <w:rPr>
                <w:rFonts w:cs="v4.2.0"/>
                <w:bCs/>
                <w:lang w:eastAsia="zh-CN"/>
              </w:rPr>
              <w:t>CSI-RS.2.2 TDD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5C5AAECA" w14:textId="77777777" w:rsidR="00AB4F0D" w:rsidRPr="007275DF" w:rsidRDefault="00AB4F0D" w:rsidP="00EC7677">
            <w:pPr>
              <w:pStyle w:val="TAL"/>
              <w:rPr>
                <w:bCs/>
                <w:lang w:eastAsia="zh-CN"/>
              </w:rPr>
            </w:pPr>
          </w:p>
        </w:tc>
      </w:tr>
      <w:tr w:rsidR="00AB4F0D" w:rsidRPr="007275DF" w14:paraId="152D6EA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84A1A26" w14:textId="77777777" w:rsidR="00AB4F0D" w:rsidRPr="007275DF" w:rsidRDefault="00AB4F0D" w:rsidP="00EC7677">
            <w:pPr>
              <w:pStyle w:val="TAL"/>
              <w:rPr>
                <w:rFonts w:cs="Arial"/>
              </w:rPr>
            </w:pPr>
            <w:r w:rsidRPr="007275DF">
              <w:t>A3-Offset</w:t>
            </w:r>
          </w:p>
        </w:tc>
        <w:tc>
          <w:tcPr>
            <w:tcW w:w="709" w:type="dxa"/>
            <w:tcBorders>
              <w:top w:val="single" w:sz="4" w:space="0" w:color="auto"/>
              <w:left w:val="single" w:sz="4" w:space="0" w:color="auto"/>
              <w:bottom w:val="single" w:sz="4" w:space="0" w:color="auto"/>
              <w:right w:val="single" w:sz="4" w:space="0" w:color="auto"/>
            </w:tcBorders>
            <w:hideMark/>
          </w:tcPr>
          <w:p w14:paraId="3DD9E2E5"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AE242C8"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528D976" w14:textId="77777777" w:rsidR="00AB4F0D" w:rsidRPr="007275DF" w:rsidRDefault="00AB4F0D" w:rsidP="00EC7677">
            <w:pPr>
              <w:pStyle w:val="TAL"/>
              <w:rPr>
                <w:rFonts w:cs="Arial"/>
              </w:rPr>
            </w:pPr>
            <w:r w:rsidRPr="007275DF">
              <w:t>-4.5</w:t>
            </w:r>
          </w:p>
        </w:tc>
        <w:tc>
          <w:tcPr>
            <w:tcW w:w="2977" w:type="dxa"/>
            <w:tcBorders>
              <w:top w:val="single" w:sz="4" w:space="0" w:color="auto"/>
              <w:left w:val="single" w:sz="4" w:space="0" w:color="auto"/>
              <w:bottom w:val="single" w:sz="4" w:space="0" w:color="auto"/>
              <w:right w:val="single" w:sz="4" w:space="0" w:color="auto"/>
            </w:tcBorders>
          </w:tcPr>
          <w:p w14:paraId="0B2B3F70" w14:textId="77777777" w:rsidR="00AB4F0D" w:rsidRPr="007275DF" w:rsidRDefault="00AB4F0D" w:rsidP="00EC7677">
            <w:pPr>
              <w:pStyle w:val="TAL"/>
              <w:rPr>
                <w:rFonts w:cs="Arial"/>
              </w:rPr>
            </w:pPr>
          </w:p>
        </w:tc>
      </w:tr>
      <w:tr w:rsidR="00AB4F0D" w:rsidRPr="007275DF" w14:paraId="49C4894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AFBA52A" w14:textId="77777777" w:rsidR="00AB4F0D" w:rsidRPr="007275DF" w:rsidRDefault="00AB4F0D" w:rsidP="00EC7677">
            <w:pPr>
              <w:pStyle w:val="TAL"/>
            </w:pPr>
            <w:r w:rsidRPr="007275DF">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72FBE637"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4BBC165" w14:textId="77777777" w:rsidR="00AB4F0D" w:rsidRPr="007275DF" w:rsidRDefault="00AB4F0D" w:rsidP="00EC7677">
            <w:pPr>
              <w:pStyle w:val="TAL"/>
              <w:rPr>
                <w:lang w:eastAsia="zh-CN"/>
              </w:rPr>
            </w:pPr>
          </w:p>
        </w:tc>
        <w:tc>
          <w:tcPr>
            <w:tcW w:w="803" w:type="dxa"/>
            <w:tcBorders>
              <w:top w:val="single" w:sz="4" w:space="0" w:color="auto"/>
              <w:left w:val="single" w:sz="4" w:space="0" w:color="auto"/>
              <w:bottom w:val="single" w:sz="4" w:space="0" w:color="auto"/>
              <w:right w:val="single" w:sz="4" w:space="0" w:color="auto"/>
            </w:tcBorders>
          </w:tcPr>
          <w:p w14:paraId="71F70B71" w14:textId="77777777" w:rsidR="00AB4F0D" w:rsidRPr="007275DF" w:rsidRDefault="00AB4F0D" w:rsidP="00EC7677">
            <w:pPr>
              <w:pStyle w:val="TAL"/>
              <w:rPr>
                <w:rFonts w:cs="v4.2.0"/>
              </w:rPr>
            </w:pPr>
            <w:r w:rsidRPr="007275DF">
              <w:rPr>
                <w:rFonts w:cs="v4.2.0"/>
              </w:rPr>
              <w:t>SS-RSRP</w:t>
            </w:r>
          </w:p>
        </w:tc>
        <w:tc>
          <w:tcPr>
            <w:tcW w:w="803" w:type="dxa"/>
            <w:tcBorders>
              <w:top w:val="single" w:sz="4" w:space="0" w:color="auto"/>
              <w:left w:val="single" w:sz="4" w:space="0" w:color="auto"/>
              <w:bottom w:val="single" w:sz="4" w:space="0" w:color="auto"/>
              <w:right w:val="single" w:sz="4" w:space="0" w:color="auto"/>
            </w:tcBorders>
          </w:tcPr>
          <w:p w14:paraId="2D7EE065" w14:textId="77777777" w:rsidR="00AB4F0D" w:rsidRPr="007275DF" w:rsidRDefault="00AB4F0D" w:rsidP="00EC7677">
            <w:pPr>
              <w:pStyle w:val="TAL"/>
              <w:rPr>
                <w:rFonts w:cs="v4.2.0"/>
              </w:rPr>
            </w:pPr>
            <w:r w:rsidRPr="007275DF">
              <w:rPr>
                <w:rFonts w:cs="v4.2.0"/>
              </w:rPr>
              <w:t>SS-RSRQ</w:t>
            </w:r>
          </w:p>
        </w:tc>
        <w:tc>
          <w:tcPr>
            <w:tcW w:w="1683" w:type="dxa"/>
            <w:tcBorders>
              <w:top w:val="single" w:sz="4" w:space="0" w:color="auto"/>
              <w:left w:val="single" w:sz="4" w:space="0" w:color="auto"/>
              <w:bottom w:val="single" w:sz="4" w:space="0" w:color="auto"/>
              <w:right w:val="single" w:sz="4" w:space="0" w:color="auto"/>
            </w:tcBorders>
          </w:tcPr>
          <w:p w14:paraId="77733D5B" w14:textId="77777777" w:rsidR="00AB4F0D" w:rsidRPr="007275DF" w:rsidRDefault="00AB4F0D" w:rsidP="00EC7677">
            <w:pPr>
              <w:pStyle w:val="TAL"/>
            </w:pPr>
            <w:r w:rsidRPr="007275DF">
              <w:rPr>
                <w:rFonts w:cs="v4.2.0"/>
              </w:rPr>
              <w:t>SS-SINR</w:t>
            </w:r>
          </w:p>
        </w:tc>
        <w:tc>
          <w:tcPr>
            <w:tcW w:w="2977" w:type="dxa"/>
            <w:tcBorders>
              <w:top w:val="single" w:sz="4" w:space="0" w:color="auto"/>
              <w:left w:val="single" w:sz="4" w:space="0" w:color="auto"/>
              <w:bottom w:val="single" w:sz="4" w:space="0" w:color="auto"/>
              <w:right w:val="single" w:sz="4" w:space="0" w:color="auto"/>
            </w:tcBorders>
          </w:tcPr>
          <w:p w14:paraId="1B05D4E1" w14:textId="77777777" w:rsidR="00AB4F0D" w:rsidRPr="007275DF" w:rsidRDefault="00AB4F0D" w:rsidP="00EC7677">
            <w:pPr>
              <w:pStyle w:val="TAL"/>
              <w:rPr>
                <w:rFonts w:cs="Arial"/>
              </w:rPr>
            </w:pPr>
          </w:p>
        </w:tc>
      </w:tr>
      <w:tr w:rsidR="00AB4F0D" w:rsidRPr="007275DF" w14:paraId="6629AA3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3D3B5A6" w14:textId="77777777" w:rsidR="00AB4F0D" w:rsidRPr="007275DF" w:rsidRDefault="00AB4F0D" w:rsidP="00EC7677">
            <w:pPr>
              <w:pStyle w:val="TAL"/>
              <w:rPr>
                <w:rFonts w:cs="Arial"/>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3BEC6C02"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7F8663C"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F770004" w14:textId="77777777" w:rsidR="00AB4F0D" w:rsidRPr="007275DF" w:rsidRDefault="00AB4F0D" w:rsidP="00EC7677">
            <w:pPr>
              <w:pStyle w:val="TAL"/>
              <w:rPr>
                <w:rFonts w:cs="Arial"/>
              </w:rPr>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63484270" w14:textId="77777777" w:rsidR="00AB4F0D" w:rsidRPr="007275DF" w:rsidRDefault="00AB4F0D" w:rsidP="00EC7677">
            <w:pPr>
              <w:pStyle w:val="TAL"/>
              <w:rPr>
                <w:rFonts w:cs="Arial"/>
              </w:rPr>
            </w:pPr>
          </w:p>
        </w:tc>
      </w:tr>
      <w:tr w:rsidR="00AB4F0D" w:rsidRPr="007275DF" w14:paraId="57095DC5"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774C10C" w14:textId="77777777" w:rsidR="00AB4F0D" w:rsidRPr="007275DF" w:rsidRDefault="00AB4F0D" w:rsidP="00EC7677">
            <w:pPr>
              <w:pStyle w:val="TAL"/>
              <w:rPr>
                <w:rFonts w:cs="Arial"/>
              </w:rPr>
            </w:pPr>
            <w:r w:rsidRPr="007275DF">
              <w:t>Hysteresis</w:t>
            </w:r>
          </w:p>
        </w:tc>
        <w:tc>
          <w:tcPr>
            <w:tcW w:w="709" w:type="dxa"/>
            <w:tcBorders>
              <w:top w:val="single" w:sz="4" w:space="0" w:color="auto"/>
              <w:left w:val="single" w:sz="4" w:space="0" w:color="auto"/>
              <w:bottom w:val="single" w:sz="4" w:space="0" w:color="auto"/>
              <w:right w:val="single" w:sz="4" w:space="0" w:color="auto"/>
            </w:tcBorders>
            <w:hideMark/>
          </w:tcPr>
          <w:p w14:paraId="051ECFDD"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0A191759"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7FA15E6F"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6CB0D5DD" w14:textId="77777777" w:rsidR="00AB4F0D" w:rsidRPr="007275DF" w:rsidRDefault="00AB4F0D" w:rsidP="00EC7677">
            <w:pPr>
              <w:pStyle w:val="TAL"/>
              <w:rPr>
                <w:rFonts w:cs="Arial"/>
              </w:rPr>
            </w:pPr>
          </w:p>
        </w:tc>
      </w:tr>
      <w:tr w:rsidR="00AB4F0D" w:rsidRPr="007275DF" w14:paraId="293388D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D5F2A5B" w14:textId="77777777" w:rsidR="00AB4F0D" w:rsidRPr="007275DF" w:rsidRDefault="00AB4F0D" w:rsidP="00EC7677">
            <w:pPr>
              <w:pStyle w:val="TAL"/>
              <w:rPr>
                <w:rFonts w:cs="Arial"/>
              </w:rPr>
            </w:pPr>
            <w:r w:rsidRPr="007275DF">
              <w:t>Time To Trigger</w:t>
            </w:r>
          </w:p>
        </w:tc>
        <w:tc>
          <w:tcPr>
            <w:tcW w:w="709" w:type="dxa"/>
            <w:tcBorders>
              <w:top w:val="single" w:sz="4" w:space="0" w:color="auto"/>
              <w:left w:val="single" w:sz="4" w:space="0" w:color="auto"/>
              <w:bottom w:val="single" w:sz="4" w:space="0" w:color="auto"/>
              <w:right w:val="single" w:sz="4" w:space="0" w:color="auto"/>
            </w:tcBorders>
            <w:hideMark/>
          </w:tcPr>
          <w:p w14:paraId="66E8AC17"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71ECFB1"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44126AE7"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119C0333" w14:textId="77777777" w:rsidR="00AB4F0D" w:rsidRPr="007275DF" w:rsidRDefault="00AB4F0D" w:rsidP="00EC7677">
            <w:pPr>
              <w:pStyle w:val="TAL"/>
              <w:rPr>
                <w:rFonts w:cs="Arial"/>
              </w:rPr>
            </w:pPr>
          </w:p>
        </w:tc>
      </w:tr>
      <w:tr w:rsidR="00AB4F0D" w:rsidRPr="007275DF" w14:paraId="5285A4A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915FE6B" w14:textId="77777777" w:rsidR="00AB4F0D" w:rsidRPr="007275DF" w:rsidRDefault="00AB4F0D" w:rsidP="00EC7677">
            <w:pPr>
              <w:pStyle w:val="TAL"/>
              <w:rPr>
                <w:rFonts w:cs="Arial"/>
              </w:rPr>
            </w:pPr>
            <w:r w:rsidRPr="007275DF">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BCE25F1"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E924493"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5C5D93D1"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0CFC9FA8" w14:textId="77777777" w:rsidR="00AB4F0D" w:rsidRPr="007275DF" w:rsidRDefault="00AB4F0D" w:rsidP="00EC7677">
            <w:pPr>
              <w:pStyle w:val="TAL"/>
              <w:rPr>
                <w:rFonts w:cs="Arial"/>
              </w:rPr>
            </w:pPr>
            <w:r w:rsidRPr="007275DF">
              <w:t>L3 filtering is not used</w:t>
            </w:r>
          </w:p>
        </w:tc>
      </w:tr>
      <w:tr w:rsidR="00AB4F0D" w:rsidRPr="007275DF" w14:paraId="107AE24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09A1F5" w14:textId="77777777" w:rsidR="00AB4F0D" w:rsidRPr="007275DF" w:rsidRDefault="00AB4F0D" w:rsidP="00EC7677">
            <w:pPr>
              <w:pStyle w:val="TAL"/>
              <w:rPr>
                <w:rFonts w:cs="Arial"/>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48971C4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825B02E" w14:textId="77777777" w:rsidR="00AB4F0D" w:rsidRPr="007275DF" w:rsidRDefault="00AB4F0D" w:rsidP="00EC7677">
            <w:pPr>
              <w:pStyle w:val="TAL"/>
              <w:rPr>
                <w:rFonts w:cs="Arial"/>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08E4B85F" w14:textId="77777777" w:rsidR="00AB4F0D" w:rsidRPr="007275DF" w:rsidRDefault="00AB4F0D" w:rsidP="00EC7677">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4981B7F4" w14:textId="77777777" w:rsidR="00AB4F0D" w:rsidRPr="007275DF" w:rsidRDefault="00AB4F0D" w:rsidP="00EC7677">
            <w:pPr>
              <w:pStyle w:val="TAL"/>
              <w:rPr>
                <w:rFonts w:cs="Arial"/>
              </w:rPr>
            </w:pPr>
            <w:r w:rsidRPr="007275DF">
              <w:t>OFF</w:t>
            </w:r>
          </w:p>
        </w:tc>
      </w:tr>
      <w:tr w:rsidR="00AB4F0D" w:rsidRPr="007275DF" w14:paraId="75B3E9F3"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546D6EA" w14:textId="77777777" w:rsidR="00AB4F0D" w:rsidRPr="007275DF" w:rsidRDefault="00AB4F0D" w:rsidP="00EC7677">
            <w:pPr>
              <w:pStyle w:val="TAL"/>
              <w:rPr>
                <w:rFonts w:cs="Arial"/>
              </w:rPr>
            </w:pPr>
            <w:r w:rsidRPr="007275DF">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19AFC027"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6B564A" w14:textId="77777777" w:rsidR="00AB4F0D" w:rsidRPr="007275DF" w:rsidRDefault="00AB4F0D" w:rsidP="00EC7677">
            <w:pPr>
              <w:pStyle w:val="TAL"/>
              <w:rPr>
                <w:lang w:eastAsia="zh-CN"/>
              </w:rPr>
            </w:pPr>
            <w:r w:rsidRPr="007275DF">
              <w:rPr>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5ED9F83F" w14:textId="77777777" w:rsidR="00AB4F0D" w:rsidRPr="007275DF" w:rsidRDefault="00AB4F0D" w:rsidP="00EC7677">
            <w:pPr>
              <w:pStyle w:val="TAL"/>
              <w:rPr>
                <w:rFonts w:cs="Arial"/>
              </w:rPr>
            </w:pPr>
            <w:r w:rsidRPr="007275DF">
              <w:t>3 ms</w:t>
            </w:r>
          </w:p>
        </w:tc>
        <w:tc>
          <w:tcPr>
            <w:tcW w:w="2977" w:type="dxa"/>
            <w:tcBorders>
              <w:top w:val="single" w:sz="4" w:space="0" w:color="auto"/>
              <w:left w:val="single" w:sz="4" w:space="0" w:color="auto"/>
              <w:bottom w:val="single" w:sz="4" w:space="0" w:color="auto"/>
              <w:right w:val="single" w:sz="4" w:space="0" w:color="auto"/>
            </w:tcBorders>
            <w:hideMark/>
          </w:tcPr>
          <w:p w14:paraId="6B157EE5" w14:textId="77777777" w:rsidR="00AB4F0D" w:rsidRPr="007275DF" w:rsidRDefault="00AB4F0D" w:rsidP="00EC7677">
            <w:pPr>
              <w:pStyle w:val="TAL"/>
            </w:pPr>
            <w:r w:rsidRPr="007275DF">
              <w:t>Asynchronous cells.</w:t>
            </w:r>
          </w:p>
          <w:p w14:paraId="32B21A9E"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76517E6E"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2230538" w14:textId="77777777" w:rsidR="00AB4F0D" w:rsidRPr="007275DF" w:rsidRDefault="00AB4F0D" w:rsidP="00EC7677">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648BE53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5E5982B" w14:textId="77777777" w:rsidR="00AB4F0D" w:rsidRPr="007275DF" w:rsidRDefault="00AB4F0D" w:rsidP="00EC7677">
            <w:pPr>
              <w:pStyle w:val="TAL"/>
              <w:rPr>
                <w:lang w:eastAsia="zh-CN"/>
              </w:rPr>
            </w:pPr>
            <w:r w:rsidRPr="007275DF">
              <w:rPr>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340B8902"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3993CDF8" w14:textId="77777777" w:rsidR="00AB4F0D" w:rsidRPr="007275DF" w:rsidRDefault="00AB4F0D" w:rsidP="00EC7677">
            <w:pPr>
              <w:pStyle w:val="TAL"/>
            </w:pPr>
            <w:r w:rsidRPr="007275DF">
              <w:t>Synchronous cells</w:t>
            </w:r>
          </w:p>
        </w:tc>
      </w:tr>
      <w:tr w:rsidR="00AB4F0D" w:rsidRPr="007275DF" w14:paraId="76561D69"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F6C2BE9" w14:textId="77777777" w:rsidR="00AB4F0D" w:rsidRPr="007275DF" w:rsidRDefault="00AB4F0D" w:rsidP="00EC7677">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3DD5D7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586811" w14:textId="77777777" w:rsidR="00AB4F0D" w:rsidRPr="007275DF" w:rsidRDefault="00AB4F0D" w:rsidP="00EC7677">
            <w:pPr>
              <w:pStyle w:val="TAL"/>
              <w:rPr>
                <w:lang w:eastAsia="zh-CN"/>
              </w:rPr>
            </w:pPr>
            <w:r w:rsidRPr="007275DF">
              <w:rPr>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609D1DFA"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0693FCCE" w14:textId="77777777" w:rsidR="00AB4F0D" w:rsidRPr="007275DF" w:rsidRDefault="00AB4F0D" w:rsidP="00EC7677">
            <w:pPr>
              <w:pStyle w:val="TAL"/>
            </w:pPr>
            <w:r w:rsidRPr="007275DF">
              <w:t>Synchronous cells</w:t>
            </w:r>
          </w:p>
        </w:tc>
      </w:tr>
      <w:tr w:rsidR="00AB4F0D" w:rsidRPr="007275DF" w14:paraId="7AB5C1F1" w14:textId="77777777" w:rsidTr="00EC7677">
        <w:trPr>
          <w:cantSplit/>
          <w:trHeight w:val="187"/>
        </w:trPr>
        <w:tc>
          <w:tcPr>
            <w:tcW w:w="2518" w:type="dxa"/>
            <w:vMerge w:val="restart"/>
            <w:tcBorders>
              <w:top w:val="single" w:sz="4" w:space="0" w:color="auto"/>
              <w:left w:val="single" w:sz="4" w:space="0" w:color="auto"/>
              <w:right w:val="single" w:sz="4" w:space="0" w:color="auto"/>
            </w:tcBorders>
          </w:tcPr>
          <w:p w14:paraId="60B33649" w14:textId="77777777" w:rsidR="00AB4F0D" w:rsidRPr="007275DF" w:rsidRDefault="00AB4F0D" w:rsidP="00EC7677">
            <w:pPr>
              <w:pStyle w:val="TAL"/>
            </w:pPr>
            <w:r w:rsidRPr="00982358">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56367326"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01EC507A" w14:textId="77777777" w:rsidR="00AB4F0D" w:rsidRPr="007275DF" w:rsidRDefault="00AB4F0D" w:rsidP="00EC7677">
            <w:pPr>
              <w:pStyle w:val="TAL"/>
              <w:rPr>
                <w:lang w:eastAsia="zh-CN"/>
              </w:rPr>
            </w:pPr>
            <w:r>
              <w:rPr>
                <w:rFonts w:hint="eastAsia"/>
                <w:lang w:eastAsia="zh-TW"/>
              </w:rPr>
              <w:t>1</w:t>
            </w:r>
          </w:p>
        </w:tc>
        <w:tc>
          <w:tcPr>
            <w:tcW w:w="3289" w:type="dxa"/>
            <w:gridSpan w:val="3"/>
            <w:tcBorders>
              <w:top w:val="single" w:sz="4" w:space="0" w:color="auto"/>
              <w:left w:val="single" w:sz="4" w:space="0" w:color="auto"/>
              <w:bottom w:val="single" w:sz="4" w:space="0" w:color="auto"/>
              <w:right w:val="single" w:sz="4" w:space="0" w:color="auto"/>
            </w:tcBorders>
          </w:tcPr>
          <w:p w14:paraId="61D7F95D" w14:textId="77777777" w:rsidR="00AB4F0D" w:rsidRPr="007275DF" w:rsidRDefault="00AB4F0D" w:rsidP="00EC7677">
            <w:pPr>
              <w:pStyle w:val="TAL"/>
            </w:pPr>
            <w:r w:rsidRPr="00A25C80">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35864299" w14:textId="77777777" w:rsidR="00AB4F0D" w:rsidRPr="007275DF" w:rsidRDefault="00AB4F0D" w:rsidP="00EC7677">
            <w:pPr>
              <w:pStyle w:val="TAL"/>
              <w:rPr>
                <w:rFonts w:cs="Arial"/>
              </w:rPr>
            </w:pPr>
          </w:p>
        </w:tc>
      </w:tr>
      <w:tr w:rsidR="00AB4F0D" w:rsidRPr="007275DF" w14:paraId="4608C43E" w14:textId="77777777" w:rsidTr="00EC7677">
        <w:trPr>
          <w:cantSplit/>
          <w:trHeight w:val="187"/>
        </w:trPr>
        <w:tc>
          <w:tcPr>
            <w:tcW w:w="2518" w:type="dxa"/>
            <w:vMerge/>
            <w:tcBorders>
              <w:left w:val="single" w:sz="4" w:space="0" w:color="auto"/>
              <w:right w:val="single" w:sz="4" w:space="0" w:color="auto"/>
            </w:tcBorders>
          </w:tcPr>
          <w:p w14:paraId="29DE3D01" w14:textId="77777777" w:rsidR="00AB4F0D" w:rsidRPr="007275DF" w:rsidRDefault="00AB4F0D" w:rsidP="00EC7677">
            <w:pPr>
              <w:pStyle w:val="TAL"/>
            </w:pPr>
          </w:p>
        </w:tc>
        <w:tc>
          <w:tcPr>
            <w:tcW w:w="709" w:type="dxa"/>
            <w:vMerge/>
            <w:tcBorders>
              <w:left w:val="single" w:sz="4" w:space="0" w:color="auto"/>
              <w:right w:val="single" w:sz="4" w:space="0" w:color="auto"/>
            </w:tcBorders>
          </w:tcPr>
          <w:p w14:paraId="4DD70BFB"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DF37400" w14:textId="77777777" w:rsidR="00AB4F0D" w:rsidRPr="007275DF" w:rsidRDefault="00AB4F0D" w:rsidP="00EC7677">
            <w:pPr>
              <w:pStyle w:val="TAL"/>
              <w:rPr>
                <w:lang w:eastAsia="zh-CN"/>
              </w:rPr>
            </w:pPr>
            <w:r>
              <w:rPr>
                <w:rFonts w:hint="eastAsia"/>
                <w:lang w:eastAsia="zh-TW"/>
              </w:rPr>
              <w:t>2</w:t>
            </w:r>
          </w:p>
        </w:tc>
        <w:tc>
          <w:tcPr>
            <w:tcW w:w="3289" w:type="dxa"/>
            <w:gridSpan w:val="3"/>
            <w:tcBorders>
              <w:top w:val="single" w:sz="4" w:space="0" w:color="auto"/>
              <w:left w:val="single" w:sz="4" w:space="0" w:color="auto"/>
              <w:bottom w:val="single" w:sz="4" w:space="0" w:color="auto"/>
              <w:right w:val="single" w:sz="4" w:space="0" w:color="auto"/>
            </w:tcBorders>
          </w:tcPr>
          <w:p w14:paraId="0FB5F959"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532B7A89" w14:textId="77777777" w:rsidR="00AB4F0D" w:rsidRPr="007275DF" w:rsidRDefault="00AB4F0D" w:rsidP="00EC7677">
            <w:pPr>
              <w:pStyle w:val="TAL"/>
              <w:rPr>
                <w:rFonts w:cs="Arial"/>
              </w:rPr>
            </w:pPr>
          </w:p>
        </w:tc>
      </w:tr>
      <w:tr w:rsidR="00AB4F0D" w:rsidRPr="007275DF" w14:paraId="4D32C8B3" w14:textId="77777777" w:rsidTr="00EC7677">
        <w:trPr>
          <w:cantSplit/>
          <w:trHeight w:val="187"/>
        </w:trPr>
        <w:tc>
          <w:tcPr>
            <w:tcW w:w="2518" w:type="dxa"/>
            <w:vMerge/>
            <w:tcBorders>
              <w:left w:val="single" w:sz="4" w:space="0" w:color="auto"/>
              <w:bottom w:val="single" w:sz="4" w:space="0" w:color="auto"/>
              <w:right w:val="single" w:sz="4" w:space="0" w:color="auto"/>
            </w:tcBorders>
          </w:tcPr>
          <w:p w14:paraId="595D5CA2" w14:textId="77777777" w:rsidR="00AB4F0D" w:rsidRPr="007275DF" w:rsidRDefault="00AB4F0D" w:rsidP="00EC7677">
            <w:pPr>
              <w:pStyle w:val="TAL"/>
            </w:pPr>
          </w:p>
        </w:tc>
        <w:tc>
          <w:tcPr>
            <w:tcW w:w="709" w:type="dxa"/>
            <w:vMerge/>
            <w:tcBorders>
              <w:left w:val="single" w:sz="4" w:space="0" w:color="auto"/>
              <w:bottom w:val="single" w:sz="4" w:space="0" w:color="auto"/>
              <w:right w:val="single" w:sz="4" w:space="0" w:color="auto"/>
            </w:tcBorders>
          </w:tcPr>
          <w:p w14:paraId="6DB79215"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66C2AA9" w14:textId="77777777" w:rsidR="00AB4F0D" w:rsidRPr="007275DF" w:rsidRDefault="00AB4F0D" w:rsidP="00EC7677">
            <w:pPr>
              <w:pStyle w:val="TAL"/>
              <w:rPr>
                <w:lang w:eastAsia="zh-CN"/>
              </w:rPr>
            </w:pPr>
            <w:r>
              <w:rPr>
                <w:rFonts w:hint="eastAsia"/>
                <w:lang w:eastAsia="zh-TW"/>
              </w:rPr>
              <w:t>3</w:t>
            </w:r>
          </w:p>
        </w:tc>
        <w:tc>
          <w:tcPr>
            <w:tcW w:w="3289" w:type="dxa"/>
            <w:gridSpan w:val="3"/>
            <w:tcBorders>
              <w:top w:val="single" w:sz="4" w:space="0" w:color="auto"/>
              <w:left w:val="single" w:sz="4" w:space="0" w:color="auto"/>
              <w:bottom w:val="single" w:sz="4" w:space="0" w:color="auto"/>
              <w:right w:val="single" w:sz="4" w:space="0" w:color="auto"/>
            </w:tcBorders>
          </w:tcPr>
          <w:p w14:paraId="6EAD791F"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100C9167" w14:textId="77777777" w:rsidR="00AB4F0D" w:rsidRPr="007275DF" w:rsidRDefault="00AB4F0D" w:rsidP="00EC7677">
            <w:pPr>
              <w:pStyle w:val="TAL"/>
              <w:rPr>
                <w:rFonts w:cs="Arial"/>
              </w:rPr>
            </w:pPr>
          </w:p>
        </w:tc>
      </w:tr>
      <w:tr w:rsidR="00AB4F0D" w:rsidRPr="007275DF" w14:paraId="54E456C8"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04A6248" w14:textId="77777777" w:rsidR="00AB4F0D" w:rsidRPr="007275DF" w:rsidRDefault="00AB4F0D" w:rsidP="00EC7677">
            <w:pPr>
              <w:pStyle w:val="TAL"/>
              <w:rPr>
                <w:rFonts w:cs="Arial"/>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30A9232C"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3B71F9B"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344683C"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725F80FD" w14:textId="77777777" w:rsidR="00AB4F0D" w:rsidRPr="007275DF" w:rsidRDefault="00AB4F0D" w:rsidP="00EC7677">
            <w:pPr>
              <w:pStyle w:val="TAL"/>
              <w:rPr>
                <w:rFonts w:cs="Arial"/>
              </w:rPr>
            </w:pPr>
          </w:p>
        </w:tc>
      </w:tr>
      <w:tr w:rsidR="00AB4F0D" w:rsidRPr="007275DF" w14:paraId="1122898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E22493" w14:textId="77777777" w:rsidR="00AB4F0D" w:rsidRPr="007275DF" w:rsidRDefault="00AB4F0D" w:rsidP="00EC7677">
            <w:pPr>
              <w:pStyle w:val="TAL"/>
              <w:rPr>
                <w:rFonts w:cs="Arial"/>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3CA20726"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EF91E4A"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260BBC6D"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2B485646" w14:textId="77777777" w:rsidR="00AB4F0D" w:rsidRPr="007275DF" w:rsidRDefault="00AB4F0D" w:rsidP="00EC7677">
            <w:pPr>
              <w:pStyle w:val="TAL"/>
              <w:rPr>
                <w:rFonts w:cs="Arial"/>
              </w:rPr>
            </w:pPr>
          </w:p>
        </w:tc>
      </w:tr>
    </w:tbl>
    <w:p w14:paraId="7501FE0A" w14:textId="77777777" w:rsidR="00AB4F0D" w:rsidRPr="008C6DE4" w:rsidRDefault="00AB4F0D" w:rsidP="00AB4F0D">
      <w:pPr>
        <w:rPr>
          <w:rFonts w:cs="v4.2.0"/>
        </w:rPr>
      </w:pPr>
    </w:p>
    <w:p w14:paraId="33CFB042" w14:textId="77777777" w:rsidR="009428D8" w:rsidRPr="007275DF" w:rsidRDefault="009428D8" w:rsidP="009428D8">
      <w:pPr>
        <w:pStyle w:val="TH"/>
      </w:pPr>
      <w:r w:rsidRPr="007275DF">
        <w:lastRenderedPageBreak/>
        <w:t>Table A.13.3.1.3.2-3: Cell-specific test parameters for intra-frequency event-triggered reporting without gap</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3E52536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1A99A42"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28FBE5B"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7F865D81"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60BE23C2"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796EBA17"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27E604C9" w14:textId="77777777" w:rsidR="009428D8" w:rsidRPr="007275DF" w:rsidRDefault="009428D8" w:rsidP="006D0B54">
            <w:pPr>
              <w:pStyle w:val="TAH"/>
              <w:rPr>
                <w:lang w:eastAsia="zh-CN"/>
              </w:rPr>
            </w:pPr>
            <w:r w:rsidRPr="007275DF">
              <w:rPr>
                <w:lang w:eastAsia="zh-CN"/>
              </w:rPr>
              <w:t>Cell 3</w:t>
            </w:r>
          </w:p>
        </w:tc>
      </w:tr>
      <w:tr w:rsidR="009428D8" w:rsidRPr="007275DF" w14:paraId="4B443BE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755B190"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89CEC9"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CEB709"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075088B9"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3799DA61"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245B856B"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661A2CF7"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153BEA6E"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369D4A9D" w14:textId="77777777" w:rsidR="009428D8" w:rsidRPr="007275DF" w:rsidRDefault="009428D8" w:rsidP="006D0B54">
            <w:pPr>
              <w:pStyle w:val="TAH"/>
              <w:rPr>
                <w:lang w:eastAsia="zh-CN"/>
              </w:rPr>
            </w:pPr>
            <w:r w:rsidRPr="007275DF">
              <w:rPr>
                <w:lang w:eastAsia="zh-CN"/>
              </w:rPr>
              <w:t>T2</w:t>
            </w:r>
          </w:p>
        </w:tc>
      </w:tr>
      <w:tr w:rsidR="009428D8" w:rsidRPr="007275DF" w14:paraId="5A3B040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3BB0914"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0957F6E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0EA8671F"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6D88CA41"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33C41015"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03A9C1D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27DD7CE"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50CCC1FE" w14:textId="77777777" w:rsidR="009428D8" w:rsidRPr="007275DF" w:rsidRDefault="009428D8" w:rsidP="006D0B54">
            <w:pPr>
              <w:pStyle w:val="TAC"/>
              <w:rPr>
                <w:lang w:eastAsia="ja-JP"/>
              </w:rPr>
            </w:pPr>
            <w:r w:rsidRPr="007275DF">
              <w:rPr>
                <w:lang w:eastAsia="ja-JP"/>
              </w:rPr>
              <w:t>TBD</w:t>
            </w:r>
          </w:p>
        </w:tc>
      </w:tr>
      <w:tr w:rsidR="009428D8" w:rsidRPr="007275DF" w14:paraId="6C5B894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516DA83"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78C9961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68912EDA"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24BF4A52"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5992FF8F"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7762EDA2"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9435424"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6FFBF53" w14:textId="77777777" w:rsidR="009428D8" w:rsidRPr="007275DF" w:rsidRDefault="009428D8" w:rsidP="006D0B54">
            <w:pPr>
              <w:pStyle w:val="TAC"/>
              <w:rPr>
                <w:lang w:eastAsia="ja-JP"/>
              </w:rPr>
            </w:pPr>
            <w:r w:rsidRPr="007275DF">
              <w:rPr>
                <w:lang w:eastAsia="ja-JP"/>
              </w:rPr>
              <w:t>TBD</w:t>
            </w:r>
          </w:p>
        </w:tc>
      </w:tr>
      <w:tr w:rsidR="009428D8" w:rsidRPr="007275DF" w14:paraId="0F52189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EAD3BA3"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26D5988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97BB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D1BDAF1"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30AB4A0F"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644FAB1" w14:textId="77777777" w:rsidR="009428D8" w:rsidRPr="007275DF" w:rsidDel="00821B2B" w:rsidRDefault="009428D8" w:rsidP="006D0B54">
            <w:pPr>
              <w:pStyle w:val="TAC"/>
              <w:rPr>
                <w:lang w:eastAsia="ja-JP"/>
              </w:rPr>
            </w:pPr>
            <w:r w:rsidRPr="007275DF">
              <w:rPr>
                <w:lang w:eastAsia="ja-JP"/>
              </w:rPr>
              <w:t>TBD</w:t>
            </w:r>
          </w:p>
        </w:tc>
      </w:tr>
      <w:tr w:rsidR="009428D8" w:rsidRPr="007275DF" w14:paraId="2FD2E35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B862CD9"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573726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F9812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16DCD944"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3187B163"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DACF8D5" w14:textId="77777777" w:rsidR="009428D8" w:rsidRPr="007275DF" w:rsidRDefault="009428D8" w:rsidP="006D0B54">
            <w:pPr>
              <w:pStyle w:val="TAC"/>
              <w:rPr>
                <w:lang w:eastAsia="ja-JP"/>
              </w:rPr>
            </w:pPr>
            <w:r w:rsidRPr="007275DF">
              <w:rPr>
                <w:lang w:eastAsia="ja-JP"/>
              </w:rPr>
              <w:t>TBD</w:t>
            </w:r>
          </w:p>
        </w:tc>
      </w:tr>
      <w:tr w:rsidR="009428D8" w:rsidRPr="007275DF" w14:paraId="7785FEB1"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693469"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70C80E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B8FE5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25016DAD"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42D9502D"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25E5AF62" w14:textId="77777777" w:rsidR="009428D8" w:rsidRPr="007275DF" w:rsidRDefault="009428D8" w:rsidP="006D0B54">
            <w:pPr>
              <w:pStyle w:val="TAC"/>
              <w:rPr>
                <w:lang w:eastAsia="ja-JP"/>
              </w:rPr>
            </w:pPr>
            <w:r w:rsidRPr="007275DF">
              <w:rPr>
                <w:lang w:eastAsia="ja-JP"/>
              </w:rPr>
              <w:t>TBD</w:t>
            </w:r>
          </w:p>
        </w:tc>
      </w:tr>
      <w:tr w:rsidR="009428D8" w:rsidRPr="007275DF" w14:paraId="3D4E7A1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A88C010"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B3D1815"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1D1912F"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FBB6A5A"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43EBD3F7"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492F79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0B1BAE9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6AF61E9"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14BE40A"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778168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505B434"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06DF0357"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348FC8EB" w14:textId="77777777" w:rsidR="009428D8" w:rsidRPr="007275DF" w:rsidRDefault="009428D8" w:rsidP="006D0B54">
            <w:pPr>
              <w:pStyle w:val="TAC"/>
              <w:rPr>
                <w:rFonts w:cs="v4.2.0"/>
                <w:lang w:eastAsia="zh-CN"/>
              </w:rPr>
            </w:pPr>
          </w:p>
        </w:tc>
      </w:tr>
      <w:tr w:rsidR="009428D8" w:rsidRPr="007275DF" w14:paraId="6FAC1DD4"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004F0A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89119CD"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1978CDD"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E03C762"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7204F748"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438F6896" w14:textId="77777777" w:rsidR="009428D8" w:rsidRPr="007275DF" w:rsidRDefault="009428D8" w:rsidP="006D0B54">
            <w:pPr>
              <w:pStyle w:val="TAC"/>
              <w:rPr>
                <w:rFonts w:cs="v4.2.0"/>
                <w:lang w:eastAsia="zh-CN"/>
              </w:rPr>
            </w:pPr>
          </w:p>
        </w:tc>
      </w:tr>
      <w:tr w:rsidR="009428D8" w:rsidRPr="007275DF" w14:paraId="5BEB640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0137F7"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ECCD29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2B7350F"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197B4A68"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29E235F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3D622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9B8A9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06A70E2"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E797B5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7DD8E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7F5F785"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1225839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36A66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0FA6FE0"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D21EC9A"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697E86B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031238"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2EDEABDC"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F73F5A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EA3121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B150E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A2A497"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49101E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020A73"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3B57C567"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13CE25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7C459AF"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F7C5A3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778E4CA"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3EDE86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FAB60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525095F"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08E5668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9AAA1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0DA5627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09F0293"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F32732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78906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547EB0D"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311175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1B8E7E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8BC71A1"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BEFEAB"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63CA9A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447894"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1DD29F9B"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3441CEFB"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BAE4C92" w14:textId="77777777" w:rsidR="009428D8" w:rsidRPr="007275DF" w:rsidRDefault="009428D8" w:rsidP="006D0B54">
            <w:pPr>
              <w:pStyle w:val="TAC"/>
            </w:pPr>
            <w:r w:rsidRPr="007275DF">
              <w:rPr>
                <w:rFonts w:cs="v4.2.0"/>
                <w:lang w:eastAsia="zh-CN"/>
              </w:rPr>
              <w:t>TBD</w:t>
            </w:r>
          </w:p>
        </w:tc>
      </w:tr>
      <w:tr w:rsidR="009428D8" w:rsidRPr="007275DF" w14:paraId="1317598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05FF93F"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CE98B7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26998E63"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6BF8289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2A39B3F2"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2B9204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F7487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01D313FA"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19B2063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DA4F56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1C681CBC"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61230C5F"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89E7B9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619082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3A3A817"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2874504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1395A9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60540FD1"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13EFA60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C16A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540181E"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AD93F"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D4D235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50EE09"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12C8A2D1"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361AF3B5"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4304410B"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193D06CF"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6E9F78F"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8CB1FC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38F3F01"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3970F32A"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D2D5804" w14:textId="77777777" w:rsidR="009428D8" w:rsidRPr="007275DF" w:rsidRDefault="009428D8" w:rsidP="006D0B54">
            <w:pPr>
              <w:pStyle w:val="TAC"/>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0F966F6B"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4433E57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3AE9BF"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026273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BB5939"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485ABD4B"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5C1CBB10" w14:textId="77777777" w:rsidR="009428D8" w:rsidRPr="007275DF" w:rsidRDefault="009428D8" w:rsidP="006D0B54">
            <w:pPr>
              <w:pStyle w:val="TAC"/>
              <w:rPr>
                <w:rFonts w:cs="v4.2.0"/>
                <w:lang w:eastAsia="zh-CN"/>
              </w:rPr>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55414654"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6BAD7F5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5F72E73"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46BD9CF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3A6EA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3B3600C"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33787783"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2F8DBD8C"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376F6DC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FB4ADA"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4D56192B" wp14:editId="7B105DAF">
                  <wp:extent cx="259080" cy="238125"/>
                  <wp:effectExtent l="0" t="0" r="7620" b="9525"/>
                  <wp:docPr id="16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8737F03"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1DC6CA2"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404054D3"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7F02F18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EF992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9543AAE"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8D2DC75"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5C604FB1"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5DE154F"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3E479FF"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4F29270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8CBB10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DDF066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5C01E5"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37C1A27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831EEE"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346468F"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2A0DBB56"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D88E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38AC6F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04C7A1" w14:textId="77777777" w:rsidR="009428D8" w:rsidRPr="007275DF" w:rsidRDefault="009428D8" w:rsidP="006D0B54">
            <w:pPr>
              <w:pStyle w:val="TAL"/>
            </w:pPr>
            <w:r w:rsidRPr="007275DF">
              <w:rPr>
                <w:rFonts w:cs="v4.2.0"/>
                <w:noProof/>
                <w:position w:val="-12"/>
                <w:lang w:eastAsia="zh-CN"/>
              </w:rPr>
              <w:drawing>
                <wp:inline distT="0" distB="0" distL="0" distR="0" wp14:anchorId="3DE70553" wp14:editId="62C419A4">
                  <wp:extent cx="259080" cy="238125"/>
                  <wp:effectExtent l="0" t="0" r="7620" b="9525"/>
                  <wp:docPr id="16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B1FDC"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2B239DA"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5A622EA5"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3A4509A"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1B4E38F" w14:textId="77777777" w:rsidR="009428D8" w:rsidRPr="007275DF" w:rsidRDefault="009428D8" w:rsidP="006D0B54">
            <w:pPr>
              <w:pStyle w:val="TAC"/>
            </w:pPr>
            <w:r w:rsidRPr="007275DF">
              <w:rPr>
                <w:rFonts w:cs="v4.2.0"/>
                <w:lang w:eastAsia="zh-CN"/>
              </w:rPr>
              <w:t>TBD</w:t>
            </w:r>
          </w:p>
        </w:tc>
      </w:tr>
      <w:tr w:rsidR="009428D8" w:rsidRPr="007275DF" w14:paraId="4D2B1AD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DFF6EF6"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B50918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CECEBA7"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78190AE7"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73C44AAF"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C7204B3" w14:textId="77777777" w:rsidR="009428D8" w:rsidRPr="007275DF" w:rsidRDefault="009428D8" w:rsidP="006D0B54">
            <w:pPr>
              <w:pStyle w:val="TAC"/>
            </w:pPr>
            <w:r w:rsidRPr="007275DF">
              <w:rPr>
                <w:rFonts w:cs="v4.2.0"/>
                <w:lang w:eastAsia="zh-CN"/>
              </w:rPr>
              <w:t>TBD</w:t>
            </w:r>
          </w:p>
        </w:tc>
      </w:tr>
      <w:tr w:rsidR="009428D8" w:rsidRPr="007275DF" w14:paraId="077023F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B2C0A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99629E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D33FB8"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340286C"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F5B8204"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979D08" w14:textId="77777777" w:rsidR="009428D8" w:rsidRPr="007275DF" w:rsidRDefault="009428D8" w:rsidP="006D0B54">
            <w:pPr>
              <w:pStyle w:val="TAC"/>
            </w:pPr>
            <w:r w:rsidRPr="007275DF">
              <w:rPr>
                <w:rFonts w:cs="v4.2.0"/>
                <w:lang w:eastAsia="zh-CN"/>
              </w:rPr>
              <w:t>TBD</w:t>
            </w:r>
          </w:p>
        </w:tc>
      </w:tr>
      <w:tr w:rsidR="009428D8" w:rsidRPr="007275DF" w14:paraId="0BE9888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21397C" w14:textId="77777777" w:rsidR="009428D8" w:rsidRPr="007275DF" w:rsidRDefault="009428D8" w:rsidP="006D0B54">
            <w:pPr>
              <w:pStyle w:val="TAL"/>
            </w:pPr>
            <w:r w:rsidRPr="007275DF">
              <w:rPr>
                <w:rFonts w:cs="v4.2.0"/>
                <w:noProof/>
                <w:position w:val="-12"/>
                <w:lang w:eastAsia="zh-CN"/>
              </w:rPr>
              <w:drawing>
                <wp:inline distT="0" distB="0" distL="0" distR="0" wp14:anchorId="18189647" wp14:editId="0249D247">
                  <wp:extent cx="401955" cy="248285"/>
                  <wp:effectExtent l="0" t="0" r="0" b="0"/>
                  <wp:docPr id="16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39A73A11"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F6B66EE"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658A09D"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1166CF3"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45E4572"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F9B15D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BA17581"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3C25A9A2" w14:textId="77777777" w:rsidR="009428D8" w:rsidRPr="007275DF" w:rsidRDefault="009428D8" w:rsidP="006D0B54">
            <w:pPr>
              <w:pStyle w:val="TAC"/>
              <w:rPr>
                <w:rFonts w:cs="v4.2.0"/>
                <w:lang w:eastAsia="zh-CN"/>
              </w:rPr>
            </w:pPr>
            <w:r w:rsidRPr="007275DF">
              <w:rPr>
                <w:rFonts w:cs="v4.2.0"/>
              </w:rPr>
              <w:t>TBD</w:t>
            </w:r>
          </w:p>
        </w:tc>
      </w:tr>
      <w:tr w:rsidR="009428D8" w:rsidRPr="007275DF" w14:paraId="755CC43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927E410"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2A64E9B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6607C2"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144A339"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136A463"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84D4C58"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876B8D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D9DE705"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5DB49FA1" w14:textId="77777777" w:rsidR="009428D8" w:rsidRPr="007275DF" w:rsidRDefault="009428D8" w:rsidP="006D0B54">
            <w:pPr>
              <w:pStyle w:val="TAC"/>
              <w:rPr>
                <w:rFonts w:cs="v4.2.0"/>
                <w:lang w:eastAsia="zh-CN"/>
              </w:rPr>
            </w:pPr>
            <w:r w:rsidRPr="007275DF">
              <w:rPr>
                <w:rFonts w:cs="v4.2.0"/>
              </w:rPr>
              <w:t>TBD</w:t>
            </w:r>
          </w:p>
        </w:tc>
      </w:tr>
      <w:tr w:rsidR="009428D8" w:rsidRPr="007275DF" w14:paraId="5968A60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2E0854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A6645E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9520A4"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411FD15"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126EFBD"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DC7E8B9"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937CA7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C5FE99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691FB75" w14:textId="77777777" w:rsidR="009428D8" w:rsidRPr="007275DF" w:rsidRDefault="009428D8" w:rsidP="006D0B54">
            <w:pPr>
              <w:pStyle w:val="TAC"/>
              <w:rPr>
                <w:rFonts w:cs="v4.2.0"/>
                <w:lang w:eastAsia="zh-CN"/>
              </w:rPr>
            </w:pPr>
            <w:r w:rsidRPr="007275DF">
              <w:rPr>
                <w:rFonts w:cs="v4.2.0"/>
              </w:rPr>
              <w:t>TBD</w:t>
            </w:r>
          </w:p>
        </w:tc>
      </w:tr>
      <w:tr w:rsidR="009428D8" w:rsidRPr="007275DF" w14:paraId="4922DD4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B60B06" w14:textId="77777777" w:rsidR="009428D8" w:rsidRPr="007275DF" w:rsidRDefault="009428D8" w:rsidP="006D0B54">
            <w:pPr>
              <w:pStyle w:val="TAL"/>
            </w:pPr>
            <w:r w:rsidRPr="007275DF">
              <w:rPr>
                <w:rFonts w:cs="v4.2.0"/>
                <w:noProof/>
                <w:position w:val="-12"/>
                <w:lang w:eastAsia="zh-CN"/>
              </w:rPr>
              <w:drawing>
                <wp:inline distT="0" distB="0" distL="0" distR="0" wp14:anchorId="65148EE9" wp14:editId="60BB656C">
                  <wp:extent cx="512445" cy="248285"/>
                  <wp:effectExtent l="0" t="0" r="1905" b="0"/>
                  <wp:docPr id="16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48D1ACA9"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ED9B42D"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0E1E196"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4981D06"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A9E277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05C506E"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08643F0"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9E8F59A" w14:textId="77777777" w:rsidR="009428D8" w:rsidRPr="007275DF" w:rsidRDefault="009428D8" w:rsidP="006D0B54">
            <w:pPr>
              <w:pStyle w:val="TAC"/>
              <w:rPr>
                <w:rFonts w:cs="v4.2.0"/>
              </w:rPr>
            </w:pPr>
            <w:r w:rsidRPr="007275DF">
              <w:rPr>
                <w:rFonts w:cs="v4.2.0"/>
              </w:rPr>
              <w:t>TBD</w:t>
            </w:r>
          </w:p>
        </w:tc>
      </w:tr>
      <w:tr w:rsidR="009428D8" w:rsidRPr="007275DF" w14:paraId="02957EC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98EC4F4"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526A34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6529E1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A874373"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23378FA"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BB505B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AA9BAE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C737C4A"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5741D50" w14:textId="77777777" w:rsidR="009428D8" w:rsidRPr="007275DF" w:rsidRDefault="009428D8" w:rsidP="006D0B54">
            <w:pPr>
              <w:pStyle w:val="TAC"/>
              <w:rPr>
                <w:rFonts w:cs="v4.2.0"/>
              </w:rPr>
            </w:pPr>
            <w:r w:rsidRPr="007275DF">
              <w:rPr>
                <w:rFonts w:cs="v4.2.0"/>
              </w:rPr>
              <w:t>TBD</w:t>
            </w:r>
          </w:p>
        </w:tc>
      </w:tr>
      <w:tr w:rsidR="009428D8" w:rsidRPr="007275DF" w14:paraId="06634FF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C2D3D62"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98AF1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81278C"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FD6EFD1"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3BAE31F"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3A7C69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67AA71C"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A69BA9C"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528B98F" w14:textId="77777777" w:rsidR="009428D8" w:rsidRPr="007275DF" w:rsidRDefault="009428D8" w:rsidP="006D0B54">
            <w:pPr>
              <w:pStyle w:val="TAC"/>
              <w:rPr>
                <w:rFonts w:cs="v4.2.0"/>
              </w:rPr>
            </w:pPr>
            <w:r w:rsidRPr="007275DF">
              <w:rPr>
                <w:rFonts w:cs="v4.2.0"/>
              </w:rPr>
              <w:t>TBD</w:t>
            </w:r>
          </w:p>
        </w:tc>
      </w:tr>
      <w:tr w:rsidR="009428D8" w:rsidRPr="007275DF" w14:paraId="337301A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B003065"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414D4EDC"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4DD7224A"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14B5EF4"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538689F6"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6B677B9B"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BFDCFF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31FE48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98E4ED5" w14:textId="77777777" w:rsidR="009428D8" w:rsidRPr="007275DF" w:rsidRDefault="009428D8" w:rsidP="006D0B54">
            <w:pPr>
              <w:pStyle w:val="TAC"/>
              <w:rPr>
                <w:rFonts w:cs="v4.2.0"/>
                <w:lang w:eastAsia="zh-CN"/>
              </w:rPr>
            </w:pPr>
            <w:r w:rsidRPr="007275DF">
              <w:rPr>
                <w:rFonts w:cs="v4.2.0"/>
              </w:rPr>
              <w:t>TBD</w:t>
            </w:r>
          </w:p>
        </w:tc>
      </w:tr>
      <w:tr w:rsidR="009428D8" w:rsidRPr="007275DF" w14:paraId="44569386"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13D11D"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394A372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F31AE8C"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60022E96"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EC228E7"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09A7FBCA"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C732E0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9B8A9F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C5E2FA4" w14:textId="77777777" w:rsidR="009428D8" w:rsidRPr="007275DF" w:rsidRDefault="009428D8" w:rsidP="006D0B54">
            <w:pPr>
              <w:pStyle w:val="TAC"/>
              <w:rPr>
                <w:rFonts w:cs="v4.2.0"/>
                <w:lang w:eastAsia="zh-CN"/>
              </w:rPr>
            </w:pPr>
            <w:r w:rsidRPr="007275DF">
              <w:rPr>
                <w:rFonts w:cs="v4.2.0"/>
              </w:rPr>
              <w:t>TBD</w:t>
            </w:r>
          </w:p>
        </w:tc>
      </w:tr>
      <w:tr w:rsidR="009428D8" w:rsidRPr="007275DF" w14:paraId="1068C93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6659B7"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98C99C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F30D2D"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44D5A8E"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4697BFF2"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46AB6FE5"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9F07AE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9A7100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91E09BE" w14:textId="77777777" w:rsidR="009428D8" w:rsidRPr="007275DF" w:rsidRDefault="009428D8" w:rsidP="006D0B54">
            <w:pPr>
              <w:pStyle w:val="TAC"/>
              <w:rPr>
                <w:rFonts w:cs="v4.2.0"/>
                <w:lang w:eastAsia="zh-CN"/>
              </w:rPr>
            </w:pPr>
            <w:r w:rsidRPr="007275DF">
              <w:rPr>
                <w:rFonts w:cs="v4.2.0"/>
              </w:rPr>
              <w:t>TBD</w:t>
            </w:r>
          </w:p>
        </w:tc>
      </w:tr>
      <w:tr w:rsidR="009428D8" w:rsidRPr="007275DF" w14:paraId="31E5B38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FD15E2"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E3D4814"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0032452"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3953DC5"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1F6FA28F"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18BC0252"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FB1CA5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2AD7C6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48A1F76" w14:textId="77777777" w:rsidR="009428D8" w:rsidRPr="007275DF" w:rsidRDefault="009428D8" w:rsidP="006D0B54">
            <w:pPr>
              <w:pStyle w:val="TAC"/>
              <w:rPr>
                <w:rFonts w:cs="v4.2.0"/>
                <w:lang w:eastAsia="zh-CN"/>
              </w:rPr>
            </w:pPr>
            <w:r w:rsidRPr="007275DF">
              <w:rPr>
                <w:rFonts w:cs="v4.2.0"/>
              </w:rPr>
              <w:t>TBD</w:t>
            </w:r>
          </w:p>
        </w:tc>
      </w:tr>
      <w:tr w:rsidR="009428D8" w:rsidRPr="007275DF" w14:paraId="54EF5A1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4243A32"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CD9844E"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0FB56CA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3E15B448"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61B20CCA"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06A18B09"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E5F901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327A88F"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37A4680" w14:textId="77777777" w:rsidR="009428D8" w:rsidRPr="007275DF" w:rsidRDefault="009428D8" w:rsidP="006D0B54">
            <w:pPr>
              <w:pStyle w:val="TAC"/>
              <w:rPr>
                <w:rFonts w:cs="v4.2.0"/>
                <w:lang w:eastAsia="zh-CN"/>
              </w:rPr>
            </w:pPr>
            <w:r w:rsidRPr="007275DF">
              <w:rPr>
                <w:rFonts w:cs="v4.2.0"/>
              </w:rPr>
              <w:t>TBD</w:t>
            </w:r>
          </w:p>
        </w:tc>
      </w:tr>
      <w:tr w:rsidR="009428D8" w:rsidRPr="007275DF" w14:paraId="3A39563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D600A08"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86DC166"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5A166DB"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BF3C29E"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417DDFD2"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15004C8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7841388"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0EE2F5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C9BA5ED" w14:textId="77777777" w:rsidR="009428D8" w:rsidRPr="007275DF" w:rsidRDefault="009428D8" w:rsidP="006D0B54">
            <w:pPr>
              <w:pStyle w:val="TAC"/>
              <w:rPr>
                <w:rFonts w:cs="v4.2.0"/>
                <w:lang w:eastAsia="zh-CN"/>
              </w:rPr>
            </w:pPr>
            <w:r w:rsidRPr="007275DF">
              <w:rPr>
                <w:rFonts w:cs="v4.2.0"/>
              </w:rPr>
              <w:t>TBD</w:t>
            </w:r>
          </w:p>
        </w:tc>
      </w:tr>
      <w:tr w:rsidR="009428D8" w:rsidRPr="007275DF" w14:paraId="6041A31E"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ACF251"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39D8D6B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EB1A9F5"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10D1EB6E" w14:textId="77777777" w:rsidR="009428D8" w:rsidRPr="007275DF" w:rsidRDefault="009428D8" w:rsidP="006D0B54">
            <w:pPr>
              <w:pStyle w:val="TAC"/>
              <w:rPr>
                <w:rFonts w:cs="v4.2.0"/>
              </w:rPr>
            </w:pPr>
            <w:r w:rsidRPr="007275DF">
              <w:rPr>
                <w:rFonts w:cs="v4.2.0"/>
              </w:rPr>
              <w:t>AWGN</w:t>
            </w:r>
          </w:p>
        </w:tc>
      </w:tr>
      <w:tr w:rsidR="009428D8" w:rsidRPr="007275DF" w14:paraId="48841BD0"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511B8CAA"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8F03CA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102EDCD8" wp14:editId="70DB0090">
                  <wp:extent cx="259080" cy="238125"/>
                  <wp:effectExtent l="0" t="0" r="7620" b="9525"/>
                  <wp:docPr id="16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352FBC1"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190D9FA" w14:textId="2B952C71"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6D0734DE" w14:textId="6F55DC75"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F2BDB73" w14:textId="77777777" w:rsidR="009428D8" w:rsidRPr="007275DF" w:rsidRDefault="009428D8" w:rsidP="009428D8">
      <w:pPr>
        <w:rPr>
          <w:snapToGrid w:val="0"/>
        </w:rPr>
      </w:pPr>
    </w:p>
    <w:p w14:paraId="208E78EF" w14:textId="77777777" w:rsidR="009428D8" w:rsidRPr="007275DF" w:rsidRDefault="009428D8" w:rsidP="009428D8">
      <w:pPr>
        <w:pStyle w:val="Heading5"/>
        <w:rPr>
          <w:snapToGrid w:val="0"/>
        </w:rPr>
      </w:pPr>
      <w:r w:rsidRPr="007275DF">
        <w:t>A.13.3.1.3.3</w:t>
      </w:r>
      <w:r w:rsidRPr="007275DF">
        <w:rPr>
          <w:snapToGrid w:val="0"/>
        </w:rPr>
        <w:tab/>
        <w:t>Test Requirements</w:t>
      </w:r>
    </w:p>
    <w:p w14:paraId="14C23E78"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7AE34CAB" w14:textId="77777777" w:rsidR="009428D8" w:rsidRPr="007275DF" w:rsidRDefault="009428D8" w:rsidP="009428D8">
      <w:pPr>
        <w:rPr>
          <w:i/>
          <w:iCs/>
        </w:rPr>
      </w:pPr>
      <w:r w:rsidRPr="007275DF">
        <w:rPr>
          <w:i/>
          <w:iCs/>
        </w:rPr>
        <w:t>Editor’s note: D1=TBD.</w:t>
      </w:r>
    </w:p>
    <w:p w14:paraId="7D013C78" w14:textId="77777777" w:rsidR="009428D8" w:rsidRPr="007275DF" w:rsidRDefault="009428D8" w:rsidP="009428D8">
      <w:r w:rsidRPr="007275DF">
        <w:t>The UE is not required to read the neighbour cell SSB index in this test.</w:t>
      </w:r>
    </w:p>
    <w:p w14:paraId="3379CDA4" w14:textId="77777777" w:rsidR="009428D8" w:rsidRPr="007275DF" w:rsidRDefault="009428D8" w:rsidP="009428D8">
      <w:r w:rsidRPr="007275DF">
        <w:t>The UE shall not send event triggered measurement reports, as long as the reporting criteria are not fulfilled.</w:t>
      </w:r>
    </w:p>
    <w:p w14:paraId="62D2E4C4" w14:textId="77777777" w:rsidR="009428D8" w:rsidRPr="007275DF" w:rsidRDefault="009428D8" w:rsidP="009428D8">
      <w:r w:rsidRPr="007275DF">
        <w:t>The rate of correct events observed during repeated tests shall be at least 90%.</w:t>
      </w:r>
    </w:p>
    <w:p w14:paraId="4F9F2B63"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8505C4B" w14:textId="77777777" w:rsidR="009428D8" w:rsidRPr="007275DF" w:rsidRDefault="009428D8" w:rsidP="009428D8">
      <w:pPr>
        <w:pStyle w:val="Heading4"/>
      </w:pPr>
      <w:r w:rsidRPr="007275DF">
        <w:t>A.13.3.1.4</w:t>
      </w:r>
      <w:r w:rsidRPr="007275DF">
        <w:tab/>
        <w:t>E</w:t>
      </w:r>
      <w:r w:rsidRPr="007275DF">
        <w:rPr>
          <w:snapToGrid w:val="0"/>
        </w:rPr>
        <w:t>vent-triggered reporting tests on SCC with per-UE gaps under DRX</w:t>
      </w:r>
    </w:p>
    <w:p w14:paraId="2DF16F3B" w14:textId="77777777" w:rsidR="009428D8" w:rsidRPr="007275DF" w:rsidRDefault="009428D8" w:rsidP="009428D8">
      <w:pPr>
        <w:pStyle w:val="Heading5"/>
      </w:pPr>
      <w:r w:rsidRPr="007275DF">
        <w:t>A.13.3.1.4.1</w:t>
      </w:r>
      <w:r w:rsidRPr="007275DF">
        <w:tab/>
        <w:t>Test purpose and environment</w:t>
      </w:r>
    </w:p>
    <w:p w14:paraId="2244F6F0"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4AC21A1F" w14:textId="77777777" w:rsidR="009428D8" w:rsidRPr="007275DF" w:rsidRDefault="009428D8" w:rsidP="009428D8">
      <w:pPr>
        <w:pStyle w:val="Heading5"/>
      </w:pPr>
      <w:r w:rsidRPr="007275DF">
        <w:t>A.13.3.1.4.2</w:t>
      </w:r>
      <w:r w:rsidRPr="007275DF">
        <w:tab/>
        <w:t>Test parameters</w:t>
      </w:r>
    </w:p>
    <w:p w14:paraId="1370F54D"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A.13.3.1.4.2-1 and A.13.3.1.4.2-2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6F7F3CDF"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7F4F3629" w14:textId="77777777" w:rsidR="009428D8" w:rsidRPr="007275DF" w:rsidRDefault="009428D8" w:rsidP="009428D8">
      <w:pPr>
        <w:rPr>
          <w:rFonts w:cs="v4.2.0"/>
        </w:rPr>
      </w:pPr>
      <w:r w:rsidRPr="007275DF">
        <w:rPr>
          <w:rFonts w:cs="v4.2.0"/>
        </w:rPr>
        <w:t>There are two BWPs configured in Cell 1, BWP1 which contains the cell defining SSB, and BWP2 which does not contain any SSB of Cell 1. During the whole test, BWP2 is always scheduled as the active BWP for the UE.</w:t>
      </w:r>
    </w:p>
    <w:p w14:paraId="1CDDCC8A" w14:textId="77777777" w:rsidR="009428D8" w:rsidRPr="007275DF" w:rsidRDefault="009428D8" w:rsidP="009428D8">
      <w:pPr>
        <w:rPr>
          <w:noProof/>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Furhtermore UE is allocated with PUSCH resource at every DRX cycle.</w:t>
      </w:r>
    </w:p>
    <w:p w14:paraId="03FC978A" w14:textId="4BF7596F" w:rsidR="009428D8" w:rsidRDefault="009428D8" w:rsidP="009428D8">
      <w:pPr>
        <w:rPr>
          <w:snapToGrid w:val="0"/>
        </w:rPr>
      </w:pPr>
      <w:r w:rsidRPr="007275DF">
        <w:rPr>
          <w:snapToGrid w:val="0"/>
        </w:rPr>
        <w:t>The test is conducted for SS-RSRP, SS-RSRQ, and SS-SINR:</w:t>
      </w:r>
    </w:p>
    <w:p w14:paraId="6B2EC493" w14:textId="4776AD35" w:rsidR="00244D33" w:rsidRDefault="00244D33" w:rsidP="00127567">
      <w:pPr>
        <w:pStyle w:val="B10"/>
        <w:rPr>
          <w:snapToGrid w:val="0"/>
        </w:rPr>
      </w:pPr>
      <w:r>
        <w:rPr>
          <w:snapToGrid w:val="0"/>
        </w:rPr>
        <w:t>-</w:t>
      </w:r>
      <w:r>
        <w:rPr>
          <w:snapToGrid w:val="0"/>
        </w:rPr>
        <w:tab/>
      </w:r>
      <w:r w:rsidRPr="007275DF">
        <w:rPr>
          <w:snapToGrid w:val="0"/>
        </w:rPr>
        <w:t xml:space="preserve">In Test 1 and Test 2, the UE is configured with SS-RSRP as </w:t>
      </w:r>
      <w:r w:rsidRPr="007275DF">
        <w:rPr>
          <w:rFonts w:cs="v4.2.0"/>
        </w:rPr>
        <w:t>Event A3 measurement quantity.</w:t>
      </w:r>
    </w:p>
    <w:p w14:paraId="10234B5F" w14:textId="5530F82F" w:rsidR="00244D33" w:rsidRDefault="00244D33" w:rsidP="00127567">
      <w:pPr>
        <w:pStyle w:val="B10"/>
        <w:rPr>
          <w:snapToGrid w:val="0"/>
        </w:rPr>
      </w:pPr>
      <w:r>
        <w:rPr>
          <w:snapToGrid w:val="0"/>
        </w:rPr>
        <w:lastRenderedPageBreak/>
        <w:t>-</w:t>
      </w:r>
      <w:r>
        <w:rPr>
          <w:snapToGrid w:val="0"/>
        </w:rPr>
        <w:tab/>
      </w:r>
      <w:r w:rsidRPr="007275DF">
        <w:rPr>
          <w:snapToGrid w:val="0"/>
        </w:rPr>
        <w:t xml:space="preserve">In Test 3 and Test 4, the UE is configured with SS-RSRQ as </w:t>
      </w:r>
      <w:r w:rsidRPr="007275DF">
        <w:rPr>
          <w:rFonts w:cs="v4.2.0"/>
        </w:rPr>
        <w:t>Event A3 measurement quantity.</w:t>
      </w:r>
    </w:p>
    <w:p w14:paraId="24F755A6" w14:textId="76D539CC" w:rsidR="00244D33" w:rsidRPr="007275DF" w:rsidRDefault="00244D33" w:rsidP="00127567">
      <w:pPr>
        <w:pStyle w:val="B10"/>
        <w:rPr>
          <w:snapToGrid w:val="0"/>
        </w:rPr>
      </w:pPr>
      <w:r>
        <w:rPr>
          <w:snapToGrid w:val="0"/>
        </w:rPr>
        <w:t>-</w:t>
      </w:r>
      <w:r>
        <w:rPr>
          <w:snapToGrid w:val="0"/>
        </w:rPr>
        <w:tab/>
      </w:r>
      <w:r w:rsidRPr="007275DF">
        <w:rPr>
          <w:snapToGrid w:val="0"/>
        </w:rPr>
        <w:t xml:space="preserve">In Test 5 and Test 6, the UE is configured with SS-SINR as </w:t>
      </w:r>
      <w:r w:rsidRPr="007275DF">
        <w:rPr>
          <w:rFonts w:cs="v4.2.0"/>
        </w:rPr>
        <w:t>Event A3 measurement quantity.</w:t>
      </w:r>
    </w:p>
    <w:p w14:paraId="0EE3B4BC" w14:textId="77777777" w:rsidR="009428D8" w:rsidRPr="007275DF" w:rsidRDefault="009428D8" w:rsidP="009428D8">
      <w:pPr>
        <w:pStyle w:val="TH"/>
      </w:pPr>
      <w:r w:rsidRPr="007275DF">
        <w:t>Table A.13.3.1.4.2-1: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3DFC07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0993C21"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1A4A1CC" w14:textId="77777777" w:rsidR="009428D8" w:rsidRPr="007275DF" w:rsidRDefault="009428D8" w:rsidP="006D0B54">
            <w:pPr>
              <w:pStyle w:val="TAH"/>
            </w:pPr>
            <w:r w:rsidRPr="007275DF">
              <w:t>Description</w:t>
            </w:r>
          </w:p>
        </w:tc>
      </w:tr>
      <w:tr w:rsidR="009428D8" w:rsidRPr="007275DF" w14:paraId="0577D6B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9E849C8"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5F637DB5" w14:textId="77777777" w:rsidR="009428D8" w:rsidRPr="007275DF" w:rsidRDefault="009428D8" w:rsidP="006D0B54">
            <w:pPr>
              <w:pStyle w:val="TAL"/>
            </w:pPr>
            <w:r w:rsidRPr="007275DF">
              <w:t>Without CCA: 15 kHz SSB SCS, 10 MHz bandwidth, FDD duplex mode</w:t>
            </w:r>
          </w:p>
          <w:p w14:paraId="06DA72EE" w14:textId="77777777" w:rsidR="009428D8" w:rsidRPr="007275DF" w:rsidRDefault="009428D8" w:rsidP="006D0B54">
            <w:pPr>
              <w:pStyle w:val="TAL"/>
            </w:pPr>
            <w:r w:rsidRPr="007275DF">
              <w:t>With CCA: 30 kHz SSB SCS, 40 MHz bandwidth, TDD duplex mode</w:t>
            </w:r>
          </w:p>
        </w:tc>
      </w:tr>
      <w:tr w:rsidR="009428D8" w:rsidRPr="007275DF" w14:paraId="5855D55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1745A61"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7BC34C6" w14:textId="77777777" w:rsidR="009428D8" w:rsidRPr="007275DF" w:rsidRDefault="009428D8" w:rsidP="006D0B54">
            <w:pPr>
              <w:pStyle w:val="TAL"/>
            </w:pPr>
            <w:r w:rsidRPr="007275DF">
              <w:t>Without CCA: 15 kHz SSB SCS, 10 MHz bandwidth, TDD duplex mode</w:t>
            </w:r>
          </w:p>
          <w:p w14:paraId="1A415B3C" w14:textId="77777777" w:rsidR="009428D8" w:rsidRPr="007275DF" w:rsidRDefault="009428D8" w:rsidP="006D0B54">
            <w:pPr>
              <w:pStyle w:val="TAL"/>
            </w:pPr>
            <w:r w:rsidRPr="007275DF">
              <w:t>With CCA: 30 kHz SSB SCS, 40 MHz bandwidth, TDD duplex mode</w:t>
            </w:r>
          </w:p>
        </w:tc>
      </w:tr>
      <w:tr w:rsidR="009428D8" w:rsidRPr="007275DF" w14:paraId="4104984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E5CAC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DA06D1C" w14:textId="77777777" w:rsidR="009428D8" w:rsidRPr="007275DF" w:rsidRDefault="009428D8" w:rsidP="006D0B54">
            <w:pPr>
              <w:pStyle w:val="TAL"/>
            </w:pPr>
            <w:r w:rsidRPr="007275DF">
              <w:t>Without CCA: 30 kHz SSB SCS, 40 MHz bandwidth, TDD duplex mode</w:t>
            </w:r>
          </w:p>
          <w:p w14:paraId="6E86B618" w14:textId="77777777" w:rsidR="009428D8" w:rsidRPr="007275DF" w:rsidRDefault="009428D8" w:rsidP="006D0B54">
            <w:pPr>
              <w:pStyle w:val="TAL"/>
            </w:pPr>
            <w:r w:rsidRPr="007275DF">
              <w:t>With CCA: 30 kHz SSB SCS, 40 MHz bandwidth, TDD duplex mode</w:t>
            </w:r>
          </w:p>
        </w:tc>
      </w:tr>
      <w:tr w:rsidR="009428D8" w:rsidRPr="007275DF" w14:paraId="452EFAA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52A27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651DF0F" w14:textId="77777777" w:rsidR="009428D8" w:rsidRPr="007275DF" w:rsidRDefault="009428D8" w:rsidP="009428D8"/>
    <w:p w14:paraId="4BEF842B" w14:textId="77777777" w:rsidR="00AB4F0D" w:rsidRPr="007275DF" w:rsidRDefault="00AB4F0D" w:rsidP="00AB4F0D">
      <w:pPr>
        <w:pStyle w:val="TH"/>
      </w:pPr>
      <w:r w:rsidRPr="007275DF">
        <w:lastRenderedPageBreak/>
        <w:t>Table A.13.3.1.4.2-2: General test parameters for intra-frequency event triggered reporting without gap with DRX</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9"/>
        <w:gridCol w:w="711"/>
        <w:gridCol w:w="994"/>
        <w:gridCol w:w="576"/>
        <w:gridCol w:w="24"/>
        <w:gridCol w:w="547"/>
        <w:gridCol w:w="18"/>
        <w:gridCol w:w="555"/>
        <w:gridCol w:w="12"/>
        <w:gridCol w:w="558"/>
        <w:gridCol w:w="7"/>
        <w:gridCol w:w="570"/>
        <w:gridCol w:w="571"/>
        <w:gridCol w:w="2833"/>
      </w:tblGrid>
      <w:tr w:rsidR="00AB4F0D" w:rsidRPr="007275DF" w14:paraId="191891AF" w14:textId="77777777" w:rsidTr="00EC7677">
        <w:trPr>
          <w:cantSplit/>
          <w:trHeight w:val="415"/>
        </w:trPr>
        <w:tc>
          <w:tcPr>
            <w:tcW w:w="2509" w:type="dxa"/>
            <w:vMerge w:val="restart"/>
            <w:tcBorders>
              <w:top w:val="single" w:sz="4" w:space="0" w:color="auto"/>
              <w:left w:val="single" w:sz="4" w:space="0" w:color="auto"/>
              <w:right w:val="single" w:sz="4" w:space="0" w:color="auto"/>
            </w:tcBorders>
            <w:hideMark/>
          </w:tcPr>
          <w:p w14:paraId="3EAE3D83" w14:textId="77777777" w:rsidR="00AB4F0D" w:rsidRPr="007275DF" w:rsidRDefault="00AB4F0D" w:rsidP="00EC7677">
            <w:pPr>
              <w:pStyle w:val="TAH"/>
              <w:rPr>
                <w:rFonts w:cs="Arial"/>
              </w:rPr>
            </w:pPr>
            <w:r w:rsidRPr="007275DF">
              <w:t>Parameter</w:t>
            </w:r>
          </w:p>
        </w:tc>
        <w:tc>
          <w:tcPr>
            <w:tcW w:w="711" w:type="dxa"/>
            <w:vMerge w:val="restart"/>
            <w:tcBorders>
              <w:top w:val="single" w:sz="4" w:space="0" w:color="auto"/>
              <w:left w:val="single" w:sz="4" w:space="0" w:color="auto"/>
              <w:right w:val="single" w:sz="4" w:space="0" w:color="auto"/>
            </w:tcBorders>
            <w:hideMark/>
          </w:tcPr>
          <w:p w14:paraId="3D7AA6E7" w14:textId="77777777" w:rsidR="00AB4F0D" w:rsidRPr="007275DF" w:rsidRDefault="00AB4F0D" w:rsidP="00EC7677">
            <w:pPr>
              <w:pStyle w:val="TAH"/>
              <w:rPr>
                <w:rFonts w:cs="Arial"/>
              </w:rPr>
            </w:pPr>
            <w:r w:rsidRPr="007275DF">
              <w:t>Unit</w:t>
            </w:r>
          </w:p>
        </w:tc>
        <w:tc>
          <w:tcPr>
            <w:tcW w:w="994" w:type="dxa"/>
            <w:vMerge w:val="restart"/>
            <w:tcBorders>
              <w:top w:val="single" w:sz="4" w:space="0" w:color="auto"/>
              <w:left w:val="single" w:sz="4" w:space="0" w:color="auto"/>
              <w:right w:val="single" w:sz="4" w:space="0" w:color="auto"/>
            </w:tcBorders>
            <w:hideMark/>
          </w:tcPr>
          <w:p w14:paraId="2561BD5E" w14:textId="77777777" w:rsidR="00AB4F0D" w:rsidRPr="007275DF" w:rsidRDefault="00AB4F0D" w:rsidP="00EC7677">
            <w:pPr>
              <w:pStyle w:val="TAH"/>
              <w:rPr>
                <w:lang w:eastAsia="zh-CN"/>
              </w:rPr>
            </w:pPr>
            <w:r w:rsidRPr="007275DF">
              <w:rPr>
                <w:lang w:eastAsia="zh-CN"/>
              </w:rPr>
              <w:t>Test configuration</w:t>
            </w:r>
          </w:p>
        </w:tc>
        <w:tc>
          <w:tcPr>
            <w:tcW w:w="3438" w:type="dxa"/>
            <w:gridSpan w:val="10"/>
            <w:tcBorders>
              <w:top w:val="single" w:sz="4" w:space="0" w:color="auto"/>
              <w:left w:val="single" w:sz="4" w:space="0" w:color="auto"/>
              <w:right w:val="single" w:sz="4" w:space="0" w:color="auto"/>
            </w:tcBorders>
            <w:hideMark/>
          </w:tcPr>
          <w:p w14:paraId="31AA83A2" w14:textId="77777777" w:rsidR="00AB4F0D" w:rsidRPr="007275DF" w:rsidRDefault="00AB4F0D" w:rsidP="00EC7677">
            <w:pPr>
              <w:pStyle w:val="TAH"/>
              <w:rPr>
                <w:rFonts w:cs="Arial"/>
              </w:rPr>
            </w:pPr>
            <w:r w:rsidRPr="007275DF">
              <w:t>Value</w:t>
            </w:r>
          </w:p>
        </w:tc>
        <w:tc>
          <w:tcPr>
            <w:tcW w:w="2833" w:type="dxa"/>
            <w:tcBorders>
              <w:top w:val="single" w:sz="4" w:space="0" w:color="auto"/>
              <w:left w:val="single" w:sz="4" w:space="0" w:color="auto"/>
              <w:right w:val="single" w:sz="4" w:space="0" w:color="auto"/>
            </w:tcBorders>
            <w:hideMark/>
          </w:tcPr>
          <w:p w14:paraId="7588B870" w14:textId="77777777" w:rsidR="00AB4F0D" w:rsidRPr="007275DF" w:rsidRDefault="00AB4F0D" w:rsidP="00EC7677">
            <w:pPr>
              <w:pStyle w:val="TAH"/>
              <w:rPr>
                <w:rFonts w:cs="Arial"/>
              </w:rPr>
            </w:pPr>
            <w:r w:rsidRPr="007275DF">
              <w:t>Comment</w:t>
            </w:r>
          </w:p>
        </w:tc>
      </w:tr>
      <w:tr w:rsidR="00AB4F0D" w:rsidRPr="007275DF" w14:paraId="7CC2850B" w14:textId="77777777" w:rsidTr="00EC7677">
        <w:trPr>
          <w:cantSplit/>
          <w:trHeight w:val="415"/>
        </w:trPr>
        <w:tc>
          <w:tcPr>
            <w:tcW w:w="2509" w:type="dxa"/>
            <w:vMerge/>
            <w:tcBorders>
              <w:left w:val="single" w:sz="4" w:space="0" w:color="auto"/>
              <w:right w:val="single" w:sz="4" w:space="0" w:color="auto"/>
            </w:tcBorders>
          </w:tcPr>
          <w:p w14:paraId="5E9996C0" w14:textId="77777777" w:rsidR="00AB4F0D" w:rsidRPr="007275DF" w:rsidRDefault="00AB4F0D" w:rsidP="00EC7677">
            <w:pPr>
              <w:pStyle w:val="TAH"/>
            </w:pPr>
          </w:p>
        </w:tc>
        <w:tc>
          <w:tcPr>
            <w:tcW w:w="711" w:type="dxa"/>
            <w:vMerge/>
            <w:tcBorders>
              <w:left w:val="single" w:sz="4" w:space="0" w:color="auto"/>
              <w:right w:val="single" w:sz="4" w:space="0" w:color="auto"/>
            </w:tcBorders>
          </w:tcPr>
          <w:p w14:paraId="45393C16" w14:textId="77777777" w:rsidR="00AB4F0D" w:rsidRPr="007275DF" w:rsidRDefault="00AB4F0D" w:rsidP="00EC7677">
            <w:pPr>
              <w:pStyle w:val="TAH"/>
            </w:pPr>
          </w:p>
        </w:tc>
        <w:tc>
          <w:tcPr>
            <w:tcW w:w="994" w:type="dxa"/>
            <w:vMerge/>
            <w:tcBorders>
              <w:left w:val="single" w:sz="4" w:space="0" w:color="auto"/>
              <w:right w:val="single" w:sz="4" w:space="0" w:color="auto"/>
            </w:tcBorders>
          </w:tcPr>
          <w:p w14:paraId="3FC2E6E4" w14:textId="77777777" w:rsidR="00AB4F0D" w:rsidRPr="007275DF" w:rsidRDefault="00AB4F0D" w:rsidP="00EC7677">
            <w:pPr>
              <w:pStyle w:val="TAH"/>
              <w:rPr>
                <w:lang w:eastAsia="zh-CN"/>
              </w:rPr>
            </w:pPr>
          </w:p>
        </w:tc>
        <w:tc>
          <w:tcPr>
            <w:tcW w:w="600" w:type="dxa"/>
            <w:gridSpan w:val="2"/>
            <w:tcBorders>
              <w:top w:val="single" w:sz="4" w:space="0" w:color="auto"/>
              <w:left w:val="single" w:sz="4" w:space="0" w:color="auto"/>
              <w:right w:val="single" w:sz="4" w:space="0" w:color="auto"/>
            </w:tcBorders>
            <w:tcMar>
              <w:left w:w="11" w:type="dxa"/>
              <w:right w:w="11" w:type="dxa"/>
            </w:tcMar>
            <w:vAlign w:val="center"/>
          </w:tcPr>
          <w:p w14:paraId="33209CEF" w14:textId="77777777" w:rsidR="00AB4F0D" w:rsidRPr="007275DF" w:rsidRDefault="00AB4F0D" w:rsidP="00EC7677">
            <w:pPr>
              <w:pStyle w:val="TAH"/>
            </w:pPr>
            <w:r w:rsidRPr="007275DF">
              <w:t>Test 1</w:t>
            </w:r>
          </w:p>
        </w:tc>
        <w:tc>
          <w:tcPr>
            <w:tcW w:w="565" w:type="dxa"/>
            <w:gridSpan w:val="2"/>
            <w:tcBorders>
              <w:left w:val="single" w:sz="4" w:space="0" w:color="auto"/>
              <w:right w:val="single" w:sz="4" w:space="0" w:color="auto"/>
            </w:tcBorders>
            <w:tcMar>
              <w:left w:w="11" w:type="dxa"/>
              <w:right w:w="11" w:type="dxa"/>
            </w:tcMar>
            <w:vAlign w:val="center"/>
          </w:tcPr>
          <w:p w14:paraId="05314A14" w14:textId="77777777" w:rsidR="00AB4F0D" w:rsidRPr="007275DF" w:rsidRDefault="00AB4F0D" w:rsidP="00EC7677">
            <w:pPr>
              <w:pStyle w:val="TAH"/>
              <w:rPr>
                <w:rFonts w:cs="Arial"/>
              </w:rPr>
            </w:pPr>
            <w:r w:rsidRPr="007275DF">
              <w:rPr>
                <w:rFonts w:cs="Arial"/>
              </w:rPr>
              <w:t>Test 2</w:t>
            </w:r>
          </w:p>
        </w:tc>
        <w:tc>
          <w:tcPr>
            <w:tcW w:w="567" w:type="dxa"/>
            <w:gridSpan w:val="2"/>
            <w:tcBorders>
              <w:left w:val="single" w:sz="4" w:space="0" w:color="auto"/>
              <w:right w:val="single" w:sz="4" w:space="0" w:color="auto"/>
            </w:tcBorders>
            <w:tcMar>
              <w:left w:w="11" w:type="dxa"/>
              <w:right w:w="11" w:type="dxa"/>
            </w:tcMar>
            <w:vAlign w:val="center"/>
          </w:tcPr>
          <w:p w14:paraId="4EF39F28" w14:textId="77777777" w:rsidR="00AB4F0D" w:rsidRPr="007275DF" w:rsidRDefault="00AB4F0D" w:rsidP="00EC7677">
            <w:pPr>
              <w:pStyle w:val="TAH"/>
              <w:rPr>
                <w:rFonts w:cs="Arial"/>
              </w:rPr>
            </w:pPr>
            <w:r w:rsidRPr="007275DF">
              <w:rPr>
                <w:rFonts w:cs="Arial"/>
              </w:rPr>
              <w:t>Test 3</w:t>
            </w:r>
          </w:p>
        </w:tc>
        <w:tc>
          <w:tcPr>
            <w:tcW w:w="565" w:type="dxa"/>
            <w:gridSpan w:val="2"/>
            <w:tcBorders>
              <w:left w:val="single" w:sz="4" w:space="0" w:color="auto"/>
              <w:right w:val="single" w:sz="4" w:space="0" w:color="auto"/>
            </w:tcBorders>
            <w:tcMar>
              <w:left w:w="11" w:type="dxa"/>
              <w:right w:w="11" w:type="dxa"/>
            </w:tcMar>
            <w:vAlign w:val="center"/>
          </w:tcPr>
          <w:p w14:paraId="732D9CB7" w14:textId="77777777" w:rsidR="00AB4F0D" w:rsidRPr="007275DF" w:rsidRDefault="00AB4F0D" w:rsidP="00EC7677">
            <w:pPr>
              <w:pStyle w:val="TAH"/>
              <w:rPr>
                <w:rFonts w:cs="Arial"/>
              </w:rPr>
            </w:pPr>
            <w:r w:rsidRPr="007275DF">
              <w:rPr>
                <w:rFonts w:cs="Arial"/>
              </w:rPr>
              <w:t>Test 4</w:t>
            </w:r>
          </w:p>
        </w:tc>
        <w:tc>
          <w:tcPr>
            <w:tcW w:w="570" w:type="dxa"/>
            <w:tcBorders>
              <w:left w:val="single" w:sz="4" w:space="0" w:color="auto"/>
              <w:right w:val="single" w:sz="4" w:space="0" w:color="auto"/>
            </w:tcBorders>
            <w:tcMar>
              <w:left w:w="11" w:type="dxa"/>
              <w:right w:w="11" w:type="dxa"/>
            </w:tcMar>
            <w:vAlign w:val="center"/>
          </w:tcPr>
          <w:p w14:paraId="37E21ADB" w14:textId="77777777" w:rsidR="00AB4F0D" w:rsidRPr="007275DF" w:rsidRDefault="00AB4F0D" w:rsidP="00EC7677">
            <w:pPr>
              <w:pStyle w:val="TAH"/>
              <w:rPr>
                <w:rFonts w:cs="Arial"/>
              </w:rPr>
            </w:pPr>
            <w:r w:rsidRPr="007275DF">
              <w:rPr>
                <w:rFonts w:cs="Arial"/>
              </w:rPr>
              <w:t>Test 5</w:t>
            </w:r>
          </w:p>
        </w:tc>
        <w:tc>
          <w:tcPr>
            <w:tcW w:w="571" w:type="dxa"/>
            <w:tcBorders>
              <w:left w:val="single" w:sz="4" w:space="0" w:color="auto"/>
              <w:right w:val="single" w:sz="4" w:space="0" w:color="auto"/>
            </w:tcBorders>
            <w:tcMar>
              <w:left w:w="11" w:type="dxa"/>
              <w:right w:w="11" w:type="dxa"/>
            </w:tcMar>
            <w:vAlign w:val="center"/>
          </w:tcPr>
          <w:p w14:paraId="782D1F7E" w14:textId="77777777" w:rsidR="00AB4F0D" w:rsidRPr="007275DF" w:rsidRDefault="00AB4F0D" w:rsidP="00EC7677">
            <w:pPr>
              <w:pStyle w:val="TAH"/>
              <w:rPr>
                <w:rFonts w:cs="Arial"/>
              </w:rPr>
            </w:pPr>
            <w:r w:rsidRPr="007275DF">
              <w:rPr>
                <w:rFonts w:cs="Arial"/>
              </w:rPr>
              <w:t>Test 6</w:t>
            </w:r>
          </w:p>
        </w:tc>
        <w:tc>
          <w:tcPr>
            <w:tcW w:w="2833" w:type="dxa"/>
            <w:tcBorders>
              <w:left w:val="single" w:sz="4" w:space="0" w:color="auto"/>
              <w:right w:val="single" w:sz="4" w:space="0" w:color="auto"/>
            </w:tcBorders>
          </w:tcPr>
          <w:p w14:paraId="761E201A" w14:textId="77777777" w:rsidR="00AB4F0D" w:rsidRPr="007275DF" w:rsidRDefault="00AB4F0D" w:rsidP="00EC7677">
            <w:pPr>
              <w:pStyle w:val="TAH"/>
            </w:pPr>
          </w:p>
        </w:tc>
      </w:tr>
      <w:tr w:rsidR="00AB4F0D" w:rsidRPr="007275DF" w14:paraId="15082581"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4D770416" w14:textId="77777777" w:rsidR="00AB4F0D" w:rsidRPr="007275DF" w:rsidRDefault="00AB4F0D" w:rsidP="00EC7677">
            <w:pPr>
              <w:pStyle w:val="TAL"/>
              <w:rPr>
                <w:rFonts w:cs="Arial"/>
              </w:rPr>
            </w:pPr>
            <w:r w:rsidRPr="007275DF">
              <w:t>Active PCell</w:t>
            </w:r>
          </w:p>
        </w:tc>
        <w:tc>
          <w:tcPr>
            <w:tcW w:w="711" w:type="dxa"/>
            <w:tcBorders>
              <w:top w:val="single" w:sz="4" w:space="0" w:color="auto"/>
              <w:left w:val="single" w:sz="4" w:space="0" w:color="auto"/>
              <w:bottom w:val="single" w:sz="4" w:space="0" w:color="auto"/>
              <w:right w:val="single" w:sz="4" w:space="0" w:color="auto"/>
            </w:tcBorders>
          </w:tcPr>
          <w:p w14:paraId="69E49B07"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21C4FFC"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1335345E" w14:textId="77777777" w:rsidR="00AB4F0D" w:rsidRPr="007275DF" w:rsidRDefault="00AB4F0D" w:rsidP="00EC7677">
            <w:pPr>
              <w:pStyle w:val="TAL"/>
              <w:rPr>
                <w:rFonts w:cs="Arial"/>
              </w:rPr>
            </w:pPr>
            <w:r w:rsidRPr="007275DF">
              <w:t>Cell 1</w:t>
            </w:r>
          </w:p>
        </w:tc>
        <w:tc>
          <w:tcPr>
            <w:tcW w:w="2833" w:type="dxa"/>
            <w:tcBorders>
              <w:top w:val="single" w:sz="4" w:space="0" w:color="auto"/>
              <w:left w:val="single" w:sz="4" w:space="0" w:color="auto"/>
              <w:bottom w:val="single" w:sz="4" w:space="0" w:color="auto"/>
              <w:right w:val="single" w:sz="4" w:space="0" w:color="auto"/>
            </w:tcBorders>
          </w:tcPr>
          <w:p w14:paraId="7B26A801" w14:textId="77777777" w:rsidR="00AB4F0D" w:rsidRPr="007275DF" w:rsidRDefault="00AB4F0D" w:rsidP="00EC7677">
            <w:pPr>
              <w:pStyle w:val="TAL"/>
              <w:rPr>
                <w:rFonts w:cs="Arial"/>
              </w:rPr>
            </w:pPr>
          </w:p>
        </w:tc>
      </w:tr>
      <w:tr w:rsidR="00AB4F0D" w:rsidRPr="007275DF" w14:paraId="0760B7F0"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74937225" w14:textId="77777777" w:rsidR="00AB4F0D" w:rsidRPr="007275DF" w:rsidRDefault="00AB4F0D" w:rsidP="00EC7677">
            <w:pPr>
              <w:pStyle w:val="TAL"/>
              <w:rPr>
                <w:bCs/>
              </w:rPr>
            </w:pPr>
            <w:r w:rsidRPr="007275DF">
              <w:t>Active SCell</w:t>
            </w:r>
          </w:p>
        </w:tc>
        <w:tc>
          <w:tcPr>
            <w:tcW w:w="711" w:type="dxa"/>
            <w:tcBorders>
              <w:top w:val="single" w:sz="4" w:space="0" w:color="auto"/>
              <w:left w:val="single" w:sz="4" w:space="0" w:color="auto"/>
              <w:bottom w:val="single" w:sz="4" w:space="0" w:color="auto"/>
              <w:right w:val="single" w:sz="4" w:space="0" w:color="auto"/>
            </w:tcBorders>
          </w:tcPr>
          <w:p w14:paraId="578EDCB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EB557D5"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2DF73E94" w14:textId="77777777" w:rsidR="00AB4F0D" w:rsidRPr="007275DF" w:rsidRDefault="00AB4F0D" w:rsidP="00EC7677">
            <w:pPr>
              <w:pStyle w:val="TAL"/>
              <w:rPr>
                <w:bCs/>
              </w:rPr>
            </w:pPr>
            <w:r w:rsidRPr="007275DF">
              <w:t>Cell 2</w:t>
            </w:r>
          </w:p>
        </w:tc>
        <w:tc>
          <w:tcPr>
            <w:tcW w:w="2833" w:type="dxa"/>
            <w:tcBorders>
              <w:top w:val="single" w:sz="4" w:space="0" w:color="auto"/>
              <w:left w:val="single" w:sz="4" w:space="0" w:color="auto"/>
              <w:bottom w:val="single" w:sz="4" w:space="0" w:color="auto"/>
              <w:right w:val="single" w:sz="4" w:space="0" w:color="auto"/>
            </w:tcBorders>
          </w:tcPr>
          <w:p w14:paraId="01287016" w14:textId="77777777" w:rsidR="00AB4F0D" w:rsidRPr="007275DF" w:rsidRDefault="00AB4F0D" w:rsidP="00EC7677">
            <w:pPr>
              <w:pStyle w:val="TAL"/>
              <w:rPr>
                <w:bCs/>
              </w:rPr>
            </w:pPr>
          </w:p>
        </w:tc>
      </w:tr>
      <w:tr w:rsidR="00AB4F0D" w:rsidRPr="007275DF" w14:paraId="2F313E65"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47D31A8" w14:textId="77777777" w:rsidR="00AB4F0D" w:rsidRPr="007275DF" w:rsidRDefault="00AB4F0D" w:rsidP="00EC7677">
            <w:pPr>
              <w:pStyle w:val="TAL"/>
              <w:rPr>
                <w:rFonts w:cs="Arial"/>
                <w:b/>
              </w:rPr>
            </w:pPr>
            <w:r w:rsidRPr="007275DF">
              <w:rPr>
                <w:bCs/>
              </w:rPr>
              <w:t>Neighbour cell</w:t>
            </w:r>
          </w:p>
        </w:tc>
        <w:tc>
          <w:tcPr>
            <w:tcW w:w="711" w:type="dxa"/>
            <w:tcBorders>
              <w:top w:val="single" w:sz="4" w:space="0" w:color="auto"/>
              <w:left w:val="single" w:sz="4" w:space="0" w:color="auto"/>
              <w:bottom w:val="single" w:sz="4" w:space="0" w:color="auto"/>
              <w:right w:val="single" w:sz="4" w:space="0" w:color="auto"/>
            </w:tcBorders>
          </w:tcPr>
          <w:p w14:paraId="71E6B33C"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A770C01" w14:textId="77777777" w:rsidR="00AB4F0D" w:rsidRPr="007275DF" w:rsidRDefault="00AB4F0D" w:rsidP="00EC7677">
            <w:pPr>
              <w:pStyle w:val="TAL"/>
              <w:rPr>
                <w:bCs/>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41466B2" w14:textId="77777777" w:rsidR="00AB4F0D" w:rsidRPr="007275DF" w:rsidRDefault="00AB4F0D" w:rsidP="00EC7677">
            <w:pPr>
              <w:pStyle w:val="TAL"/>
              <w:rPr>
                <w:rFonts w:cs="Arial"/>
                <w:b/>
              </w:rPr>
            </w:pPr>
            <w:r w:rsidRPr="007275DF">
              <w:rPr>
                <w:bCs/>
              </w:rPr>
              <w:t>Cell 3</w:t>
            </w:r>
          </w:p>
        </w:tc>
        <w:tc>
          <w:tcPr>
            <w:tcW w:w="2833" w:type="dxa"/>
            <w:tcBorders>
              <w:top w:val="single" w:sz="4" w:space="0" w:color="auto"/>
              <w:left w:val="single" w:sz="4" w:space="0" w:color="auto"/>
              <w:bottom w:val="single" w:sz="4" w:space="0" w:color="auto"/>
              <w:right w:val="single" w:sz="4" w:space="0" w:color="auto"/>
            </w:tcBorders>
            <w:hideMark/>
          </w:tcPr>
          <w:p w14:paraId="1DB47676" w14:textId="77777777" w:rsidR="00AB4F0D" w:rsidRPr="007275DF" w:rsidRDefault="00AB4F0D" w:rsidP="00EC7677">
            <w:pPr>
              <w:pStyle w:val="TAL"/>
              <w:rPr>
                <w:rFonts w:cs="Arial"/>
                <w:b/>
              </w:rPr>
            </w:pPr>
            <w:r w:rsidRPr="007275DF">
              <w:rPr>
                <w:bCs/>
              </w:rPr>
              <w:t>Cell to be identified.</w:t>
            </w:r>
          </w:p>
        </w:tc>
      </w:tr>
      <w:tr w:rsidR="00AB4F0D" w:rsidRPr="007275DF" w14:paraId="103E0CB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0F338502" w14:textId="77777777" w:rsidR="00AB4F0D" w:rsidRPr="007275DF" w:rsidRDefault="00AB4F0D" w:rsidP="00EC7677">
            <w:pPr>
              <w:pStyle w:val="TAL"/>
              <w:rPr>
                <w:rFonts w:cs="Arial"/>
                <w:b/>
              </w:rPr>
            </w:pPr>
            <w:r w:rsidRPr="007275DF">
              <w:t>RF Channel Number</w:t>
            </w:r>
          </w:p>
        </w:tc>
        <w:tc>
          <w:tcPr>
            <w:tcW w:w="711" w:type="dxa"/>
            <w:tcBorders>
              <w:top w:val="single" w:sz="4" w:space="0" w:color="auto"/>
              <w:left w:val="single" w:sz="4" w:space="0" w:color="auto"/>
              <w:bottom w:val="single" w:sz="4" w:space="0" w:color="auto"/>
              <w:right w:val="single" w:sz="4" w:space="0" w:color="auto"/>
            </w:tcBorders>
          </w:tcPr>
          <w:p w14:paraId="468248CF"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F30180D" w14:textId="77777777" w:rsidR="00AB4F0D" w:rsidRPr="007275DF" w:rsidRDefault="00AB4F0D" w:rsidP="00EC7677">
            <w:pPr>
              <w:pStyle w:val="TAL"/>
              <w:rPr>
                <w:bCs/>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43175EF3" w14:textId="77777777" w:rsidR="00AB4F0D" w:rsidRPr="007275DF" w:rsidRDefault="00AB4F0D" w:rsidP="00EC7677">
            <w:pPr>
              <w:pStyle w:val="TAL"/>
              <w:rPr>
                <w:bCs/>
              </w:rPr>
            </w:pPr>
            <w:r w:rsidRPr="007275DF">
              <w:rPr>
                <w:bCs/>
              </w:rPr>
              <w:t>1: Cell 1</w:t>
            </w:r>
          </w:p>
          <w:p w14:paraId="72A25AE7" w14:textId="77777777" w:rsidR="00AB4F0D" w:rsidRPr="007275DF" w:rsidRDefault="00AB4F0D" w:rsidP="00EC7677">
            <w:pPr>
              <w:pStyle w:val="TAL"/>
              <w:rPr>
                <w:rFonts w:cs="Arial"/>
                <w:b/>
              </w:rPr>
            </w:pPr>
            <w:r w:rsidRPr="007275DF">
              <w:rPr>
                <w:bCs/>
              </w:rPr>
              <w:t>2: Cell 2 and Cell 3</w:t>
            </w:r>
          </w:p>
        </w:tc>
        <w:tc>
          <w:tcPr>
            <w:tcW w:w="2833" w:type="dxa"/>
            <w:tcBorders>
              <w:top w:val="single" w:sz="4" w:space="0" w:color="auto"/>
              <w:left w:val="single" w:sz="4" w:space="0" w:color="auto"/>
              <w:bottom w:val="single" w:sz="4" w:space="0" w:color="auto"/>
              <w:right w:val="single" w:sz="4" w:space="0" w:color="auto"/>
            </w:tcBorders>
          </w:tcPr>
          <w:p w14:paraId="59864CD2" w14:textId="77777777" w:rsidR="00AB4F0D" w:rsidRPr="007275DF" w:rsidRDefault="00AB4F0D" w:rsidP="00EC7677">
            <w:pPr>
              <w:pStyle w:val="TAL"/>
              <w:rPr>
                <w:rFonts w:cs="Arial"/>
                <w:bCs/>
              </w:rPr>
            </w:pPr>
          </w:p>
        </w:tc>
      </w:tr>
      <w:tr w:rsidR="00AB4F0D" w:rsidRPr="007275DF" w14:paraId="3F91587D"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377A04E5" w14:textId="77777777" w:rsidR="00AB4F0D" w:rsidRPr="007275DF" w:rsidRDefault="00AB4F0D" w:rsidP="00EC7677">
            <w:pPr>
              <w:pStyle w:val="TAL"/>
            </w:pPr>
            <w:r w:rsidRPr="007275DF">
              <w:rPr>
                <w:lang w:eastAsia="zh-CN"/>
              </w:rPr>
              <w:t>Measurement gap type</w:t>
            </w:r>
          </w:p>
        </w:tc>
        <w:tc>
          <w:tcPr>
            <w:tcW w:w="711" w:type="dxa"/>
            <w:tcBorders>
              <w:top w:val="single" w:sz="4" w:space="0" w:color="auto"/>
              <w:left w:val="single" w:sz="4" w:space="0" w:color="auto"/>
              <w:bottom w:val="single" w:sz="4" w:space="0" w:color="auto"/>
              <w:right w:val="single" w:sz="4" w:space="0" w:color="auto"/>
            </w:tcBorders>
          </w:tcPr>
          <w:p w14:paraId="5F1AA52C"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C3F7CFA"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4AAA3D30" w14:textId="77777777" w:rsidR="00AB4F0D" w:rsidRPr="007275DF" w:rsidRDefault="00AB4F0D" w:rsidP="00EC7677">
            <w:pPr>
              <w:pStyle w:val="TAL"/>
              <w:rPr>
                <w:bCs/>
              </w:rPr>
            </w:pPr>
            <w:r w:rsidRPr="007275DF">
              <w:rPr>
                <w:bCs/>
                <w:lang w:eastAsia="zh-CN"/>
              </w:rPr>
              <w:t>Per-UE gaps</w:t>
            </w:r>
          </w:p>
        </w:tc>
        <w:tc>
          <w:tcPr>
            <w:tcW w:w="2833" w:type="dxa"/>
            <w:tcBorders>
              <w:top w:val="single" w:sz="4" w:space="0" w:color="auto"/>
              <w:left w:val="single" w:sz="4" w:space="0" w:color="auto"/>
              <w:bottom w:val="single" w:sz="4" w:space="0" w:color="auto"/>
              <w:right w:val="single" w:sz="4" w:space="0" w:color="auto"/>
            </w:tcBorders>
          </w:tcPr>
          <w:p w14:paraId="7FFA4761" w14:textId="77777777" w:rsidR="00AB4F0D" w:rsidRPr="007275DF" w:rsidRDefault="00AB4F0D" w:rsidP="00EC7677">
            <w:pPr>
              <w:pStyle w:val="TAL"/>
              <w:rPr>
                <w:rFonts w:cs="Arial"/>
                <w:bCs/>
              </w:rPr>
            </w:pPr>
          </w:p>
        </w:tc>
      </w:tr>
      <w:tr w:rsidR="00AB4F0D" w:rsidRPr="007275DF" w14:paraId="228E5AD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5FC7DD0" w14:textId="77777777" w:rsidR="00AB4F0D" w:rsidRPr="007275DF" w:rsidRDefault="00AB4F0D" w:rsidP="00EC7677">
            <w:pPr>
              <w:pStyle w:val="TAL"/>
            </w:pPr>
            <w:r w:rsidRPr="007275DF">
              <w:rPr>
                <w:lang w:eastAsia="zh-CN"/>
              </w:rPr>
              <w:t>Measurement gap repitition periodicity</w:t>
            </w:r>
          </w:p>
        </w:tc>
        <w:tc>
          <w:tcPr>
            <w:tcW w:w="711" w:type="dxa"/>
            <w:tcBorders>
              <w:top w:val="single" w:sz="4" w:space="0" w:color="auto"/>
              <w:left w:val="single" w:sz="4" w:space="0" w:color="auto"/>
              <w:bottom w:val="single" w:sz="4" w:space="0" w:color="auto"/>
              <w:right w:val="single" w:sz="4" w:space="0" w:color="auto"/>
            </w:tcBorders>
          </w:tcPr>
          <w:p w14:paraId="02737C91"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237E7EA6"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46CD7415" w14:textId="77777777" w:rsidR="00AB4F0D" w:rsidRPr="007275DF" w:rsidRDefault="00AB4F0D" w:rsidP="00EC7677">
            <w:pPr>
              <w:pStyle w:val="TAL"/>
              <w:rPr>
                <w:bCs/>
              </w:rPr>
            </w:pPr>
            <w:r w:rsidRPr="007275DF">
              <w:rPr>
                <w:bCs/>
                <w:lang w:eastAsia="zh-CN"/>
              </w:rPr>
              <w:t>40</w:t>
            </w:r>
          </w:p>
        </w:tc>
        <w:tc>
          <w:tcPr>
            <w:tcW w:w="2833" w:type="dxa"/>
            <w:tcBorders>
              <w:top w:val="single" w:sz="4" w:space="0" w:color="auto"/>
              <w:left w:val="single" w:sz="4" w:space="0" w:color="auto"/>
              <w:bottom w:val="single" w:sz="4" w:space="0" w:color="auto"/>
              <w:right w:val="single" w:sz="4" w:space="0" w:color="auto"/>
            </w:tcBorders>
          </w:tcPr>
          <w:p w14:paraId="52EB28F0" w14:textId="77777777" w:rsidR="00AB4F0D" w:rsidRPr="007275DF" w:rsidRDefault="00AB4F0D" w:rsidP="00EC7677">
            <w:pPr>
              <w:pStyle w:val="TAL"/>
              <w:rPr>
                <w:rFonts w:cs="Arial"/>
                <w:bCs/>
              </w:rPr>
            </w:pPr>
          </w:p>
        </w:tc>
      </w:tr>
      <w:tr w:rsidR="00AB4F0D" w:rsidRPr="007275DF" w14:paraId="12A46DA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A3F301C" w14:textId="77777777" w:rsidR="00AB4F0D" w:rsidRPr="007275DF" w:rsidRDefault="00AB4F0D" w:rsidP="00EC7677">
            <w:pPr>
              <w:pStyle w:val="TAL"/>
            </w:pPr>
            <w:r w:rsidRPr="007275DF">
              <w:rPr>
                <w:lang w:eastAsia="zh-CN"/>
              </w:rPr>
              <w:t>Measurement gap length</w:t>
            </w:r>
          </w:p>
        </w:tc>
        <w:tc>
          <w:tcPr>
            <w:tcW w:w="711" w:type="dxa"/>
            <w:tcBorders>
              <w:top w:val="single" w:sz="4" w:space="0" w:color="auto"/>
              <w:left w:val="single" w:sz="4" w:space="0" w:color="auto"/>
              <w:bottom w:val="single" w:sz="4" w:space="0" w:color="auto"/>
              <w:right w:val="single" w:sz="4" w:space="0" w:color="auto"/>
            </w:tcBorders>
          </w:tcPr>
          <w:p w14:paraId="75258BBE"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3C6EF59B"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07D0FF46" w14:textId="77777777" w:rsidR="00AB4F0D" w:rsidRPr="007275DF" w:rsidRDefault="00AB4F0D" w:rsidP="00EC7677">
            <w:pPr>
              <w:pStyle w:val="TAL"/>
              <w:rPr>
                <w:bCs/>
              </w:rPr>
            </w:pPr>
            <w:r w:rsidRPr="007275DF">
              <w:rPr>
                <w:bCs/>
                <w:lang w:eastAsia="zh-CN"/>
              </w:rPr>
              <w:t>[6]</w:t>
            </w:r>
          </w:p>
        </w:tc>
        <w:tc>
          <w:tcPr>
            <w:tcW w:w="2833" w:type="dxa"/>
            <w:tcBorders>
              <w:top w:val="single" w:sz="4" w:space="0" w:color="auto"/>
              <w:left w:val="single" w:sz="4" w:space="0" w:color="auto"/>
              <w:bottom w:val="single" w:sz="4" w:space="0" w:color="auto"/>
              <w:right w:val="single" w:sz="4" w:space="0" w:color="auto"/>
            </w:tcBorders>
          </w:tcPr>
          <w:p w14:paraId="77DDCA3D" w14:textId="77777777" w:rsidR="00AB4F0D" w:rsidRPr="007275DF" w:rsidRDefault="00AB4F0D" w:rsidP="00EC7677">
            <w:pPr>
              <w:pStyle w:val="TAL"/>
              <w:rPr>
                <w:rFonts w:cs="Arial"/>
                <w:bCs/>
              </w:rPr>
            </w:pPr>
          </w:p>
        </w:tc>
      </w:tr>
      <w:tr w:rsidR="00AB4F0D" w:rsidRPr="007275DF" w14:paraId="3507474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90EDA36" w14:textId="77777777" w:rsidR="00AB4F0D" w:rsidRPr="007275DF" w:rsidRDefault="00AB4F0D" w:rsidP="00EC7677">
            <w:pPr>
              <w:pStyle w:val="TAL"/>
            </w:pPr>
            <w:r w:rsidRPr="007275DF">
              <w:rPr>
                <w:lang w:eastAsia="zh-CN"/>
              </w:rPr>
              <w:t>Measurement gap offset</w:t>
            </w:r>
          </w:p>
        </w:tc>
        <w:tc>
          <w:tcPr>
            <w:tcW w:w="711" w:type="dxa"/>
            <w:tcBorders>
              <w:top w:val="single" w:sz="4" w:space="0" w:color="auto"/>
              <w:left w:val="single" w:sz="4" w:space="0" w:color="auto"/>
              <w:bottom w:val="single" w:sz="4" w:space="0" w:color="auto"/>
              <w:right w:val="single" w:sz="4" w:space="0" w:color="auto"/>
            </w:tcBorders>
          </w:tcPr>
          <w:p w14:paraId="59D614D8"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04EA8A66"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34CC1C0F" w14:textId="77777777" w:rsidR="00AB4F0D" w:rsidRPr="007275DF" w:rsidRDefault="00AB4F0D" w:rsidP="00EC7677">
            <w:pPr>
              <w:pStyle w:val="TAL"/>
              <w:rPr>
                <w:bCs/>
              </w:rPr>
            </w:pPr>
            <w:r w:rsidRPr="007275DF">
              <w:rPr>
                <w:bCs/>
                <w:lang w:eastAsia="zh-CN"/>
              </w:rPr>
              <w:t>[39]</w:t>
            </w:r>
          </w:p>
        </w:tc>
        <w:tc>
          <w:tcPr>
            <w:tcW w:w="2833" w:type="dxa"/>
            <w:tcBorders>
              <w:top w:val="single" w:sz="4" w:space="0" w:color="auto"/>
              <w:left w:val="single" w:sz="4" w:space="0" w:color="auto"/>
              <w:bottom w:val="single" w:sz="4" w:space="0" w:color="auto"/>
              <w:right w:val="single" w:sz="4" w:space="0" w:color="auto"/>
            </w:tcBorders>
          </w:tcPr>
          <w:p w14:paraId="155D3D59" w14:textId="77777777" w:rsidR="00AB4F0D" w:rsidRPr="007275DF" w:rsidRDefault="00AB4F0D" w:rsidP="00EC7677">
            <w:pPr>
              <w:pStyle w:val="TAL"/>
              <w:rPr>
                <w:rFonts w:cs="Arial"/>
                <w:bCs/>
              </w:rPr>
            </w:pPr>
          </w:p>
        </w:tc>
      </w:tr>
      <w:tr w:rsidR="00AB4F0D" w:rsidRPr="007275DF" w14:paraId="5413B908"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7345BD90" w14:textId="77777777" w:rsidR="00AB4F0D" w:rsidRPr="007275DF" w:rsidRDefault="00AB4F0D" w:rsidP="00EC7677">
            <w:pPr>
              <w:pStyle w:val="TAL"/>
            </w:pPr>
            <w:r w:rsidRPr="0000267D">
              <w:rPr>
                <w:noProof/>
                <w:lang w:val="it-IT"/>
              </w:rPr>
              <w:t>DL CCA model</w:t>
            </w:r>
          </w:p>
        </w:tc>
        <w:tc>
          <w:tcPr>
            <w:tcW w:w="711" w:type="dxa"/>
            <w:tcBorders>
              <w:top w:val="single" w:sz="4" w:space="0" w:color="auto"/>
              <w:left w:val="single" w:sz="4" w:space="0" w:color="auto"/>
              <w:bottom w:val="single" w:sz="4" w:space="0" w:color="auto"/>
              <w:right w:val="single" w:sz="4" w:space="0" w:color="auto"/>
            </w:tcBorders>
          </w:tcPr>
          <w:p w14:paraId="5586308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8017927" w14:textId="77777777" w:rsidR="00AB4F0D" w:rsidRPr="007275DF" w:rsidRDefault="00AB4F0D" w:rsidP="00EC7677">
            <w:pPr>
              <w:pStyle w:val="TAL"/>
              <w:rPr>
                <w:lang w:eastAsia="zh-CN"/>
              </w:rPr>
            </w:pPr>
          </w:p>
        </w:tc>
        <w:tc>
          <w:tcPr>
            <w:tcW w:w="3438" w:type="dxa"/>
            <w:gridSpan w:val="10"/>
            <w:tcBorders>
              <w:top w:val="single" w:sz="4" w:space="0" w:color="auto"/>
              <w:left w:val="single" w:sz="4" w:space="0" w:color="auto"/>
              <w:bottom w:val="single" w:sz="4" w:space="0" w:color="auto"/>
              <w:right w:val="single" w:sz="4" w:space="0" w:color="auto"/>
            </w:tcBorders>
          </w:tcPr>
          <w:p w14:paraId="0B917E2D" w14:textId="77777777" w:rsidR="00AB4F0D" w:rsidRPr="007275DF" w:rsidRDefault="00AB4F0D" w:rsidP="00EC7677">
            <w:pPr>
              <w:pStyle w:val="TAL"/>
              <w:rPr>
                <w:bCs/>
              </w:rPr>
            </w:pPr>
            <w:r w:rsidRPr="0000267D">
              <w:rPr>
                <w:noProof/>
              </w:rPr>
              <w:t>As specified in clause A.3.20.2.1</w:t>
            </w:r>
          </w:p>
        </w:tc>
        <w:tc>
          <w:tcPr>
            <w:tcW w:w="2833" w:type="dxa"/>
            <w:tcBorders>
              <w:top w:val="single" w:sz="4" w:space="0" w:color="auto"/>
              <w:left w:val="single" w:sz="4" w:space="0" w:color="auto"/>
              <w:bottom w:val="single" w:sz="4" w:space="0" w:color="auto"/>
              <w:right w:val="single" w:sz="4" w:space="0" w:color="auto"/>
            </w:tcBorders>
          </w:tcPr>
          <w:p w14:paraId="67A22FE1" w14:textId="77777777" w:rsidR="00AB4F0D" w:rsidRPr="007275DF" w:rsidRDefault="00AB4F0D" w:rsidP="00EC7677">
            <w:pPr>
              <w:pStyle w:val="TAL"/>
              <w:rPr>
                <w:rFonts w:cs="Arial"/>
                <w:bCs/>
              </w:rPr>
            </w:pPr>
          </w:p>
        </w:tc>
      </w:tr>
      <w:tr w:rsidR="00AB4F0D" w:rsidRPr="007275DF" w14:paraId="097B44F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13AE5022" w14:textId="77777777" w:rsidR="00AB4F0D" w:rsidRPr="0000267D" w:rsidRDefault="00AB4F0D" w:rsidP="00EC7677">
            <w:pPr>
              <w:pStyle w:val="TAL"/>
              <w:rPr>
                <w:noProof/>
                <w:lang w:val="it-IT"/>
              </w:rPr>
            </w:pPr>
            <w:r w:rsidRPr="0000267D">
              <w:rPr>
                <w:noProof/>
                <w:lang w:val="it-IT"/>
              </w:rPr>
              <w:t>UL CCA model</w:t>
            </w:r>
          </w:p>
        </w:tc>
        <w:tc>
          <w:tcPr>
            <w:tcW w:w="711" w:type="dxa"/>
            <w:tcBorders>
              <w:top w:val="single" w:sz="4" w:space="0" w:color="auto"/>
              <w:left w:val="single" w:sz="4" w:space="0" w:color="auto"/>
              <w:bottom w:val="single" w:sz="4" w:space="0" w:color="auto"/>
              <w:right w:val="single" w:sz="4" w:space="0" w:color="auto"/>
            </w:tcBorders>
          </w:tcPr>
          <w:p w14:paraId="2144F53B"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D8099D8" w14:textId="77777777" w:rsidR="00AB4F0D" w:rsidRPr="007275DF" w:rsidRDefault="00AB4F0D" w:rsidP="00EC7677">
            <w:pPr>
              <w:pStyle w:val="TAL"/>
              <w:rPr>
                <w:lang w:eastAsia="zh-CN"/>
              </w:rPr>
            </w:pPr>
          </w:p>
        </w:tc>
        <w:tc>
          <w:tcPr>
            <w:tcW w:w="3438" w:type="dxa"/>
            <w:gridSpan w:val="10"/>
            <w:tcBorders>
              <w:top w:val="single" w:sz="4" w:space="0" w:color="auto"/>
              <w:left w:val="single" w:sz="4" w:space="0" w:color="auto"/>
              <w:bottom w:val="single" w:sz="4" w:space="0" w:color="auto"/>
              <w:right w:val="single" w:sz="4" w:space="0" w:color="auto"/>
            </w:tcBorders>
          </w:tcPr>
          <w:p w14:paraId="799AE342" w14:textId="77777777" w:rsidR="00AB4F0D" w:rsidRPr="0000267D" w:rsidRDefault="00AB4F0D" w:rsidP="00EC7677">
            <w:pPr>
              <w:pStyle w:val="TAL"/>
              <w:rPr>
                <w:noProof/>
              </w:rPr>
            </w:pPr>
            <w:r w:rsidRPr="0000267D">
              <w:rPr>
                <w:noProof/>
              </w:rPr>
              <w:t>As specified in clause A.3.20.2.2</w:t>
            </w:r>
          </w:p>
        </w:tc>
        <w:tc>
          <w:tcPr>
            <w:tcW w:w="2833" w:type="dxa"/>
            <w:tcBorders>
              <w:top w:val="single" w:sz="4" w:space="0" w:color="auto"/>
              <w:left w:val="single" w:sz="4" w:space="0" w:color="auto"/>
              <w:bottom w:val="single" w:sz="4" w:space="0" w:color="auto"/>
              <w:right w:val="single" w:sz="4" w:space="0" w:color="auto"/>
            </w:tcBorders>
          </w:tcPr>
          <w:p w14:paraId="460D5B7B" w14:textId="77777777" w:rsidR="00AB4F0D" w:rsidRPr="007275DF" w:rsidRDefault="00AB4F0D" w:rsidP="00EC7677">
            <w:pPr>
              <w:pStyle w:val="TAL"/>
              <w:rPr>
                <w:rFonts w:cs="Arial"/>
                <w:bCs/>
              </w:rPr>
            </w:pPr>
          </w:p>
        </w:tc>
      </w:tr>
      <w:tr w:rsidR="00AB4F0D" w:rsidRPr="007275DF" w14:paraId="32E13078"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5910A16C" w14:textId="77777777" w:rsidR="00AB4F0D" w:rsidRPr="007275DF" w:rsidRDefault="00AB4F0D" w:rsidP="00EC7677">
            <w:pPr>
              <w:pStyle w:val="TAL"/>
              <w:rPr>
                <w:lang w:eastAsia="zh-CN"/>
              </w:rPr>
            </w:pPr>
            <w:r w:rsidRPr="007275DF">
              <w:rPr>
                <w:lang w:eastAsia="zh-CN"/>
              </w:rPr>
              <w:t>SSB configuration</w:t>
            </w:r>
          </w:p>
        </w:tc>
        <w:tc>
          <w:tcPr>
            <w:tcW w:w="711" w:type="dxa"/>
            <w:tcBorders>
              <w:top w:val="single" w:sz="4" w:space="0" w:color="auto"/>
              <w:left w:val="single" w:sz="4" w:space="0" w:color="auto"/>
              <w:bottom w:val="nil"/>
              <w:right w:val="single" w:sz="4" w:space="0" w:color="auto"/>
            </w:tcBorders>
            <w:shd w:val="clear" w:color="auto" w:fill="auto"/>
          </w:tcPr>
          <w:p w14:paraId="6E0D9E33"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B7AEEEF" w14:textId="77777777" w:rsidR="00AB4F0D" w:rsidRPr="007275DF" w:rsidRDefault="00AB4F0D" w:rsidP="00EC7677">
            <w:pPr>
              <w:pStyle w:val="TAL"/>
              <w:rPr>
                <w:bCs/>
                <w:lang w:eastAsia="zh-CN"/>
              </w:rPr>
            </w:pPr>
            <w:r w:rsidRPr="007275DF">
              <w:rPr>
                <w:bCs/>
                <w:lang w:eastAsia="zh-CN"/>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562D0996" w14:textId="77777777" w:rsidR="00AB4F0D" w:rsidRPr="007275DF" w:rsidRDefault="00AB4F0D" w:rsidP="00EC7677">
            <w:pPr>
              <w:pStyle w:val="TAL"/>
              <w:rPr>
                <w:bCs/>
                <w:lang w:eastAsia="zh-CN"/>
              </w:rPr>
            </w:pPr>
            <w:r w:rsidRPr="007275DF">
              <w:rPr>
                <w:bCs/>
                <w:lang w:eastAsia="zh-CN"/>
              </w:rPr>
              <w:t>Cell 1: SSB.1 FR1</w:t>
            </w:r>
          </w:p>
          <w:p w14:paraId="18D59344"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547F4E06" w14:textId="77777777" w:rsidR="00AB4F0D" w:rsidRPr="007275DF" w:rsidRDefault="00AB4F0D" w:rsidP="00EC7677">
            <w:pPr>
              <w:pStyle w:val="TAL"/>
              <w:rPr>
                <w:bCs/>
                <w:lang w:eastAsia="zh-CN"/>
              </w:rPr>
            </w:pPr>
          </w:p>
        </w:tc>
      </w:tr>
      <w:tr w:rsidR="00AB4F0D" w:rsidRPr="007275DF" w14:paraId="4C4FF8AC"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040D41D7" w14:textId="77777777" w:rsidR="00AB4F0D" w:rsidRPr="007275DF" w:rsidRDefault="00AB4F0D" w:rsidP="00EC7677">
            <w:pPr>
              <w:pStyle w:val="TAL"/>
              <w:rPr>
                <w:lang w:eastAsia="zh-CN"/>
              </w:rPr>
            </w:pPr>
          </w:p>
        </w:tc>
        <w:tc>
          <w:tcPr>
            <w:tcW w:w="711" w:type="dxa"/>
            <w:tcBorders>
              <w:top w:val="nil"/>
              <w:left w:val="single" w:sz="4" w:space="0" w:color="auto"/>
              <w:bottom w:val="nil"/>
              <w:right w:val="single" w:sz="4" w:space="0" w:color="auto"/>
            </w:tcBorders>
            <w:shd w:val="clear" w:color="auto" w:fill="auto"/>
            <w:hideMark/>
          </w:tcPr>
          <w:p w14:paraId="0BA38B35"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C202947" w14:textId="77777777" w:rsidR="00AB4F0D" w:rsidRPr="007275DF" w:rsidRDefault="00AB4F0D" w:rsidP="00EC7677">
            <w:pPr>
              <w:pStyle w:val="TAL"/>
              <w:rPr>
                <w:bCs/>
                <w:lang w:eastAsia="zh-CN"/>
              </w:rPr>
            </w:pPr>
            <w:r w:rsidRPr="007275DF">
              <w:rPr>
                <w:bCs/>
                <w:lang w:eastAsia="zh-CN"/>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18DC450A" w14:textId="77777777" w:rsidR="00AB4F0D" w:rsidRPr="007275DF" w:rsidRDefault="00AB4F0D" w:rsidP="00EC7677">
            <w:pPr>
              <w:pStyle w:val="TAL"/>
              <w:rPr>
                <w:bCs/>
                <w:lang w:eastAsia="zh-CN"/>
              </w:rPr>
            </w:pPr>
            <w:r w:rsidRPr="007275DF">
              <w:rPr>
                <w:bCs/>
                <w:lang w:eastAsia="zh-CN"/>
              </w:rPr>
              <w:t>Cell 1: SSB.1 FR1</w:t>
            </w:r>
          </w:p>
          <w:p w14:paraId="5551459B"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9E83542" w14:textId="77777777" w:rsidR="00AB4F0D" w:rsidRPr="007275DF" w:rsidRDefault="00AB4F0D" w:rsidP="00EC7677">
            <w:pPr>
              <w:pStyle w:val="TAL"/>
              <w:rPr>
                <w:bCs/>
                <w:lang w:eastAsia="zh-CN"/>
              </w:rPr>
            </w:pPr>
          </w:p>
        </w:tc>
      </w:tr>
      <w:tr w:rsidR="00AB4F0D" w:rsidRPr="007275DF" w14:paraId="229D2FDC"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3303B434" w14:textId="77777777" w:rsidR="00AB4F0D" w:rsidRPr="007275DF"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hideMark/>
          </w:tcPr>
          <w:p w14:paraId="302500F0"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6A1CD0F" w14:textId="77777777" w:rsidR="00AB4F0D" w:rsidRPr="007275DF" w:rsidRDefault="00AB4F0D" w:rsidP="00EC7677">
            <w:pPr>
              <w:pStyle w:val="TAL"/>
              <w:rPr>
                <w:bCs/>
                <w:lang w:eastAsia="zh-CN"/>
              </w:rPr>
            </w:pPr>
            <w:r w:rsidRPr="007275DF">
              <w:rPr>
                <w:bCs/>
                <w:lang w:eastAsia="zh-CN"/>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58447211" w14:textId="77777777" w:rsidR="00AB4F0D" w:rsidRPr="007275DF" w:rsidRDefault="00AB4F0D" w:rsidP="00EC7677">
            <w:pPr>
              <w:pStyle w:val="TAL"/>
              <w:rPr>
                <w:bCs/>
                <w:lang w:eastAsia="zh-CN"/>
              </w:rPr>
            </w:pPr>
            <w:r w:rsidRPr="007275DF">
              <w:rPr>
                <w:bCs/>
                <w:lang w:eastAsia="zh-CN"/>
              </w:rPr>
              <w:t>Cell 1: SSB.2 FR1</w:t>
            </w:r>
          </w:p>
          <w:p w14:paraId="54D8EA2A"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09C2DFE" w14:textId="77777777" w:rsidR="00AB4F0D" w:rsidRPr="007275DF" w:rsidRDefault="00AB4F0D" w:rsidP="00EC7677">
            <w:pPr>
              <w:pStyle w:val="TAL"/>
              <w:rPr>
                <w:bCs/>
                <w:lang w:eastAsia="zh-CN"/>
              </w:rPr>
            </w:pPr>
          </w:p>
        </w:tc>
      </w:tr>
      <w:tr w:rsidR="00AB4F0D" w:rsidRPr="007275DF" w14:paraId="0C104511"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0341C273" w14:textId="77777777" w:rsidR="00AB4F0D" w:rsidRPr="007275DF" w:rsidRDefault="00AB4F0D" w:rsidP="00EC7677">
            <w:pPr>
              <w:pStyle w:val="TAL"/>
              <w:rPr>
                <w:lang w:eastAsia="zh-CN"/>
              </w:rPr>
            </w:pPr>
            <w:r w:rsidRPr="007275DF">
              <w:rPr>
                <w:lang w:eastAsia="zh-CN"/>
              </w:rPr>
              <w:t>SMTC configuration</w:t>
            </w:r>
          </w:p>
        </w:tc>
        <w:tc>
          <w:tcPr>
            <w:tcW w:w="711" w:type="dxa"/>
            <w:tcBorders>
              <w:top w:val="single" w:sz="4" w:space="0" w:color="auto"/>
              <w:left w:val="single" w:sz="4" w:space="0" w:color="auto"/>
              <w:bottom w:val="nil"/>
              <w:right w:val="single" w:sz="4" w:space="0" w:color="auto"/>
            </w:tcBorders>
            <w:shd w:val="clear" w:color="auto" w:fill="auto"/>
          </w:tcPr>
          <w:p w14:paraId="0CCD59BF"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3CF8AF0F" w14:textId="77777777" w:rsidR="00AB4F0D" w:rsidRPr="007275DF" w:rsidRDefault="00AB4F0D" w:rsidP="00EC7677">
            <w:pPr>
              <w:pStyle w:val="TAL"/>
              <w:rPr>
                <w:bCs/>
                <w:lang w:eastAsia="zh-CN"/>
              </w:rPr>
            </w:pPr>
            <w:r w:rsidRPr="007275DF">
              <w:rPr>
                <w:bCs/>
                <w:lang w:eastAsia="zh-CN"/>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2B60A589" w14:textId="77777777" w:rsidR="00AB4F0D" w:rsidRPr="007275DF" w:rsidRDefault="00AB4F0D" w:rsidP="00EC7677">
            <w:pPr>
              <w:pStyle w:val="TAL"/>
              <w:rPr>
                <w:bCs/>
                <w:lang w:eastAsia="zh-CN"/>
              </w:rPr>
            </w:pPr>
            <w:r w:rsidRPr="007275DF">
              <w:rPr>
                <w:bCs/>
                <w:lang w:eastAsia="zh-CN"/>
              </w:rPr>
              <w:t>Cell 1: SMTC.2</w:t>
            </w:r>
          </w:p>
          <w:p w14:paraId="35BB542F"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6E9959A0" w14:textId="77777777" w:rsidR="00AB4F0D" w:rsidRPr="007275DF" w:rsidRDefault="00AB4F0D" w:rsidP="00EC7677">
            <w:pPr>
              <w:pStyle w:val="TAL"/>
              <w:rPr>
                <w:bCs/>
                <w:lang w:eastAsia="zh-CN"/>
              </w:rPr>
            </w:pPr>
          </w:p>
        </w:tc>
      </w:tr>
      <w:tr w:rsidR="00AB4F0D" w:rsidRPr="007275DF" w14:paraId="488A7103"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67364D0E" w14:textId="77777777" w:rsidR="00AB4F0D" w:rsidRPr="007275DF" w:rsidRDefault="00AB4F0D" w:rsidP="00EC7677">
            <w:pPr>
              <w:pStyle w:val="TAL"/>
              <w:rPr>
                <w:lang w:eastAsia="zh-CN"/>
              </w:rPr>
            </w:pPr>
          </w:p>
        </w:tc>
        <w:tc>
          <w:tcPr>
            <w:tcW w:w="711" w:type="dxa"/>
            <w:tcBorders>
              <w:top w:val="nil"/>
              <w:left w:val="single" w:sz="4" w:space="0" w:color="auto"/>
              <w:bottom w:val="nil"/>
              <w:right w:val="single" w:sz="4" w:space="0" w:color="auto"/>
            </w:tcBorders>
            <w:shd w:val="clear" w:color="auto" w:fill="auto"/>
            <w:hideMark/>
          </w:tcPr>
          <w:p w14:paraId="2936EE8D"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3B6A503E" w14:textId="77777777" w:rsidR="00AB4F0D" w:rsidRPr="007275DF" w:rsidRDefault="00AB4F0D" w:rsidP="00EC7677">
            <w:pPr>
              <w:pStyle w:val="TAL"/>
              <w:rPr>
                <w:bCs/>
                <w:lang w:eastAsia="zh-CN"/>
              </w:rPr>
            </w:pPr>
            <w:r w:rsidRPr="007275DF">
              <w:rPr>
                <w:bCs/>
                <w:lang w:eastAsia="zh-CN"/>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78953D20" w14:textId="77777777" w:rsidR="00AB4F0D" w:rsidRPr="007275DF" w:rsidRDefault="00AB4F0D" w:rsidP="00EC7677">
            <w:pPr>
              <w:pStyle w:val="TAL"/>
              <w:rPr>
                <w:bCs/>
                <w:lang w:eastAsia="zh-CN"/>
              </w:rPr>
            </w:pPr>
            <w:r w:rsidRPr="007275DF">
              <w:rPr>
                <w:bCs/>
                <w:lang w:eastAsia="zh-CN"/>
              </w:rPr>
              <w:t>Cell 1: SMTC.1</w:t>
            </w:r>
          </w:p>
          <w:p w14:paraId="1056F654"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7334B82C" w14:textId="77777777" w:rsidR="00AB4F0D" w:rsidRPr="007275DF" w:rsidRDefault="00AB4F0D" w:rsidP="00EC7677">
            <w:pPr>
              <w:pStyle w:val="TAL"/>
              <w:rPr>
                <w:bCs/>
                <w:lang w:eastAsia="zh-CN"/>
              </w:rPr>
            </w:pPr>
          </w:p>
        </w:tc>
      </w:tr>
      <w:tr w:rsidR="00AB4F0D" w:rsidRPr="007275DF" w14:paraId="724A0DCB"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021E51D7" w14:textId="77777777" w:rsidR="00AB4F0D" w:rsidRPr="007275DF"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hideMark/>
          </w:tcPr>
          <w:p w14:paraId="60365F19"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20EB328E" w14:textId="77777777" w:rsidR="00AB4F0D" w:rsidRPr="007275DF" w:rsidRDefault="00AB4F0D" w:rsidP="00EC7677">
            <w:pPr>
              <w:pStyle w:val="TAL"/>
              <w:rPr>
                <w:bCs/>
                <w:lang w:eastAsia="zh-CN"/>
              </w:rPr>
            </w:pPr>
            <w:r w:rsidRPr="007275DF">
              <w:rPr>
                <w:bCs/>
                <w:lang w:eastAsia="zh-CN"/>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79FF2E59" w14:textId="77777777" w:rsidR="00AB4F0D" w:rsidRPr="007275DF" w:rsidRDefault="00AB4F0D" w:rsidP="00EC7677">
            <w:pPr>
              <w:pStyle w:val="TAL"/>
              <w:rPr>
                <w:bCs/>
                <w:lang w:eastAsia="zh-CN"/>
              </w:rPr>
            </w:pPr>
            <w:r w:rsidRPr="007275DF">
              <w:rPr>
                <w:bCs/>
                <w:lang w:eastAsia="zh-CN"/>
              </w:rPr>
              <w:t>Cell 1: SMTC.1</w:t>
            </w:r>
          </w:p>
          <w:p w14:paraId="4DA21873"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5E90C107" w14:textId="77777777" w:rsidR="00AB4F0D" w:rsidRPr="007275DF" w:rsidRDefault="00AB4F0D" w:rsidP="00EC7677">
            <w:pPr>
              <w:pStyle w:val="TAL"/>
              <w:rPr>
                <w:bCs/>
                <w:lang w:eastAsia="zh-CN"/>
              </w:rPr>
            </w:pPr>
          </w:p>
        </w:tc>
      </w:tr>
      <w:tr w:rsidR="00AB4F0D" w:rsidRPr="007275DF" w14:paraId="7DF6D9A9"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tcPr>
          <w:p w14:paraId="1E00264D" w14:textId="77777777" w:rsidR="00AB4F0D" w:rsidRPr="0000267D" w:rsidRDefault="00AB4F0D" w:rsidP="00EC7677">
            <w:pPr>
              <w:pStyle w:val="TAL"/>
              <w:rPr>
                <w:lang w:eastAsia="zh-CN"/>
              </w:rPr>
            </w:pPr>
            <w:r w:rsidRPr="0000267D">
              <w:rPr>
                <w:lang w:eastAsia="zh-CN"/>
              </w:rPr>
              <w:t>DBT window configuration</w:t>
            </w:r>
          </w:p>
        </w:tc>
        <w:tc>
          <w:tcPr>
            <w:tcW w:w="711" w:type="dxa"/>
            <w:tcBorders>
              <w:top w:val="nil"/>
              <w:left w:val="single" w:sz="4" w:space="0" w:color="auto"/>
              <w:bottom w:val="single" w:sz="4" w:space="0" w:color="auto"/>
              <w:right w:val="single" w:sz="4" w:space="0" w:color="auto"/>
            </w:tcBorders>
            <w:shd w:val="clear" w:color="auto" w:fill="auto"/>
          </w:tcPr>
          <w:p w14:paraId="06CA0DB3"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07C4893" w14:textId="77777777" w:rsidR="00AB4F0D" w:rsidRPr="0000267D" w:rsidRDefault="00AB4F0D" w:rsidP="00EC7677">
            <w:pPr>
              <w:pStyle w:val="TAL"/>
              <w:rPr>
                <w:bCs/>
                <w:lang w:eastAsia="zh-CN"/>
              </w:rPr>
            </w:pPr>
            <w:r w:rsidRPr="0000267D">
              <w:rPr>
                <w:bCs/>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0AF8D9E4" w14:textId="77777777" w:rsidR="00AB4F0D" w:rsidRPr="0000267D" w:rsidRDefault="00AB4F0D" w:rsidP="00EC7677">
            <w:pPr>
              <w:pStyle w:val="TAL"/>
              <w:rPr>
                <w:bCs/>
                <w:lang w:eastAsia="zh-CN"/>
              </w:rPr>
            </w:pPr>
            <w:r w:rsidRPr="0000267D">
              <w:rPr>
                <w:bCs/>
                <w:lang w:eastAsia="zh-CN"/>
              </w:rPr>
              <w:t>Cell 1: N/A</w:t>
            </w:r>
          </w:p>
          <w:p w14:paraId="07CBB2EF" w14:textId="77777777" w:rsidR="00AB4F0D" w:rsidRPr="0000267D" w:rsidRDefault="00AB4F0D" w:rsidP="00EC7677">
            <w:pPr>
              <w:pStyle w:val="TAL"/>
              <w:rPr>
                <w:bCs/>
                <w:lang w:eastAsia="zh-CN"/>
              </w:rPr>
            </w:pPr>
            <w:r w:rsidRPr="0000267D">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C9C29A8" w14:textId="77777777" w:rsidR="00AB4F0D" w:rsidRPr="007275DF" w:rsidRDefault="00AB4F0D" w:rsidP="00EC7677">
            <w:pPr>
              <w:pStyle w:val="TAL"/>
              <w:rPr>
                <w:bCs/>
                <w:lang w:eastAsia="zh-CN"/>
              </w:rPr>
            </w:pPr>
          </w:p>
        </w:tc>
      </w:tr>
      <w:tr w:rsidR="00AB4F0D" w:rsidRPr="007275DF" w14:paraId="47CFAF4B" w14:textId="77777777" w:rsidTr="00EC7677">
        <w:trPr>
          <w:cantSplit/>
          <w:trHeight w:val="187"/>
        </w:trPr>
        <w:tc>
          <w:tcPr>
            <w:tcW w:w="2509" w:type="dxa"/>
            <w:vMerge w:val="restart"/>
            <w:tcBorders>
              <w:top w:val="nil"/>
              <w:left w:val="single" w:sz="4" w:space="0" w:color="auto"/>
              <w:right w:val="single" w:sz="4" w:space="0" w:color="auto"/>
            </w:tcBorders>
            <w:shd w:val="clear" w:color="auto" w:fill="auto"/>
          </w:tcPr>
          <w:p w14:paraId="02091B1D" w14:textId="77777777" w:rsidR="00AB4F0D" w:rsidRPr="0000267D" w:rsidRDefault="00AB4F0D" w:rsidP="00EC7677">
            <w:pPr>
              <w:pStyle w:val="TAL"/>
              <w:rPr>
                <w:lang w:eastAsia="zh-CN"/>
              </w:rPr>
            </w:pPr>
            <w:r w:rsidRPr="007275DF">
              <w:rPr>
                <w:lang w:eastAsia="zh-CN"/>
              </w:rPr>
              <w:t>CSI-RS parameters in Cell 1</w:t>
            </w:r>
          </w:p>
        </w:tc>
        <w:tc>
          <w:tcPr>
            <w:tcW w:w="711" w:type="dxa"/>
            <w:tcBorders>
              <w:top w:val="nil"/>
              <w:left w:val="single" w:sz="4" w:space="0" w:color="auto"/>
              <w:bottom w:val="single" w:sz="4" w:space="0" w:color="auto"/>
              <w:right w:val="single" w:sz="4" w:space="0" w:color="auto"/>
            </w:tcBorders>
            <w:shd w:val="clear" w:color="auto" w:fill="auto"/>
          </w:tcPr>
          <w:p w14:paraId="3261DE9C"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6FA5CD8E" w14:textId="77777777" w:rsidR="00AB4F0D" w:rsidRPr="0000267D" w:rsidRDefault="00AB4F0D" w:rsidP="00EC7677">
            <w:pPr>
              <w:pStyle w:val="TAL"/>
              <w:rPr>
                <w:bCs/>
                <w:lang w:eastAsia="zh-CN"/>
              </w:rPr>
            </w:pPr>
            <w:r w:rsidRPr="0000267D">
              <w:rPr>
                <w:bCs/>
                <w:lang w:eastAsia="zh-CN"/>
              </w:rPr>
              <w:t>1</w:t>
            </w:r>
          </w:p>
        </w:tc>
        <w:tc>
          <w:tcPr>
            <w:tcW w:w="3438" w:type="dxa"/>
            <w:gridSpan w:val="10"/>
            <w:tcBorders>
              <w:top w:val="single" w:sz="4" w:space="0" w:color="auto"/>
              <w:left w:val="single" w:sz="4" w:space="0" w:color="auto"/>
              <w:bottom w:val="single" w:sz="4" w:space="0" w:color="auto"/>
              <w:right w:val="single" w:sz="4" w:space="0" w:color="auto"/>
            </w:tcBorders>
          </w:tcPr>
          <w:p w14:paraId="46CBAAFC" w14:textId="77777777" w:rsidR="00AB4F0D" w:rsidRPr="0000267D" w:rsidRDefault="00AB4F0D" w:rsidP="00EC7677">
            <w:pPr>
              <w:pStyle w:val="TAL"/>
              <w:rPr>
                <w:bCs/>
                <w:lang w:eastAsia="zh-CN"/>
              </w:rPr>
            </w:pPr>
            <w:r w:rsidRPr="007275DF">
              <w:rPr>
                <w:rFonts w:cs="v4.2.0"/>
                <w:bCs/>
                <w:lang w:eastAsia="zh-CN"/>
              </w:rPr>
              <w:t>CSI-RS.1.2 FDD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0E6B5CB1" w14:textId="77777777" w:rsidR="00AB4F0D" w:rsidRPr="007275DF" w:rsidRDefault="00AB4F0D" w:rsidP="00EC7677">
            <w:pPr>
              <w:pStyle w:val="TAL"/>
              <w:rPr>
                <w:bCs/>
                <w:lang w:eastAsia="zh-CN"/>
              </w:rPr>
            </w:pPr>
          </w:p>
        </w:tc>
      </w:tr>
      <w:tr w:rsidR="00AB4F0D" w:rsidRPr="007275DF" w14:paraId="297A3C4C" w14:textId="77777777" w:rsidTr="00EC7677">
        <w:trPr>
          <w:cantSplit/>
          <w:trHeight w:val="187"/>
        </w:trPr>
        <w:tc>
          <w:tcPr>
            <w:tcW w:w="2509" w:type="dxa"/>
            <w:vMerge/>
            <w:tcBorders>
              <w:left w:val="single" w:sz="4" w:space="0" w:color="auto"/>
              <w:right w:val="single" w:sz="4" w:space="0" w:color="auto"/>
            </w:tcBorders>
            <w:shd w:val="clear" w:color="auto" w:fill="auto"/>
          </w:tcPr>
          <w:p w14:paraId="0584A48B" w14:textId="77777777" w:rsidR="00AB4F0D" w:rsidRPr="0000267D"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tcPr>
          <w:p w14:paraId="4CA9293C"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09FBA3E" w14:textId="77777777" w:rsidR="00AB4F0D" w:rsidRPr="0000267D" w:rsidRDefault="00AB4F0D" w:rsidP="00EC7677">
            <w:pPr>
              <w:pStyle w:val="TAL"/>
              <w:rPr>
                <w:bCs/>
                <w:lang w:eastAsia="zh-CN"/>
              </w:rPr>
            </w:pPr>
            <w:r w:rsidRPr="0000267D">
              <w:rPr>
                <w:bCs/>
                <w:lang w:eastAsia="zh-CN"/>
              </w:rPr>
              <w:t>2</w:t>
            </w:r>
          </w:p>
        </w:tc>
        <w:tc>
          <w:tcPr>
            <w:tcW w:w="3438" w:type="dxa"/>
            <w:gridSpan w:val="10"/>
            <w:tcBorders>
              <w:top w:val="single" w:sz="4" w:space="0" w:color="auto"/>
              <w:left w:val="single" w:sz="4" w:space="0" w:color="auto"/>
              <w:bottom w:val="single" w:sz="4" w:space="0" w:color="auto"/>
              <w:right w:val="single" w:sz="4" w:space="0" w:color="auto"/>
            </w:tcBorders>
          </w:tcPr>
          <w:p w14:paraId="5AB88F06" w14:textId="77777777" w:rsidR="00AB4F0D" w:rsidRPr="0000267D" w:rsidRDefault="00AB4F0D" w:rsidP="00EC7677">
            <w:pPr>
              <w:pStyle w:val="TAL"/>
              <w:rPr>
                <w:bCs/>
                <w:lang w:eastAsia="zh-CN"/>
              </w:rPr>
            </w:pPr>
            <w:r w:rsidRPr="007275DF">
              <w:rPr>
                <w:rFonts w:cs="v4.2.0"/>
                <w:bCs/>
                <w:lang w:eastAsia="zh-CN"/>
              </w:rPr>
              <w:t>CSI-RS.1.2 TDD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7553C35A" w14:textId="77777777" w:rsidR="00AB4F0D" w:rsidRPr="007275DF" w:rsidRDefault="00AB4F0D" w:rsidP="00EC7677">
            <w:pPr>
              <w:pStyle w:val="TAL"/>
              <w:rPr>
                <w:bCs/>
                <w:lang w:eastAsia="zh-CN"/>
              </w:rPr>
            </w:pPr>
          </w:p>
        </w:tc>
      </w:tr>
      <w:tr w:rsidR="00AB4F0D" w:rsidRPr="007275DF" w14:paraId="08E5A90E" w14:textId="77777777" w:rsidTr="00EC7677">
        <w:trPr>
          <w:cantSplit/>
          <w:trHeight w:val="187"/>
        </w:trPr>
        <w:tc>
          <w:tcPr>
            <w:tcW w:w="2509" w:type="dxa"/>
            <w:vMerge/>
            <w:tcBorders>
              <w:left w:val="single" w:sz="4" w:space="0" w:color="auto"/>
              <w:bottom w:val="single" w:sz="4" w:space="0" w:color="auto"/>
              <w:right w:val="single" w:sz="4" w:space="0" w:color="auto"/>
            </w:tcBorders>
            <w:shd w:val="clear" w:color="auto" w:fill="auto"/>
          </w:tcPr>
          <w:p w14:paraId="5167F8F7" w14:textId="77777777" w:rsidR="00AB4F0D" w:rsidRPr="0000267D"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tcPr>
          <w:p w14:paraId="1CC6EEE7"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6C7DF39" w14:textId="77777777" w:rsidR="00AB4F0D" w:rsidRPr="0000267D" w:rsidRDefault="00AB4F0D" w:rsidP="00EC7677">
            <w:pPr>
              <w:pStyle w:val="TAL"/>
              <w:rPr>
                <w:bCs/>
                <w:lang w:eastAsia="zh-CN"/>
              </w:rPr>
            </w:pPr>
            <w:r w:rsidRPr="0000267D">
              <w:rPr>
                <w:bCs/>
                <w:lang w:eastAsia="zh-CN"/>
              </w:rPr>
              <w:t>3</w:t>
            </w:r>
          </w:p>
        </w:tc>
        <w:tc>
          <w:tcPr>
            <w:tcW w:w="3438" w:type="dxa"/>
            <w:gridSpan w:val="10"/>
            <w:tcBorders>
              <w:top w:val="single" w:sz="4" w:space="0" w:color="auto"/>
              <w:left w:val="single" w:sz="4" w:space="0" w:color="auto"/>
              <w:bottom w:val="single" w:sz="4" w:space="0" w:color="auto"/>
              <w:right w:val="single" w:sz="4" w:space="0" w:color="auto"/>
            </w:tcBorders>
          </w:tcPr>
          <w:p w14:paraId="0CCB563E" w14:textId="77777777" w:rsidR="00AB4F0D" w:rsidRPr="0000267D" w:rsidRDefault="00AB4F0D" w:rsidP="00EC7677">
            <w:pPr>
              <w:pStyle w:val="TAL"/>
              <w:rPr>
                <w:bCs/>
                <w:lang w:eastAsia="zh-CN"/>
              </w:rPr>
            </w:pPr>
            <w:r w:rsidRPr="007275DF">
              <w:rPr>
                <w:rFonts w:cs="v4.2.0"/>
                <w:bCs/>
                <w:lang w:eastAsia="zh-CN"/>
              </w:rPr>
              <w:t>CSI-RS.2.2 TDD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6FB83567" w14:textId="77777777" w:rsidR="00AB4F0D" w:rsidRPr="007275DF" w:rsidRDefault="00AB4F0D" w:rsidP="00EC7677">
            <w:pPr>
              <w:pStyle w:val="TAL"/>
              <w:rPr>
                <w:bCs/>
                <w:lang w:eastAsia="zh-CN"/>
              </w:rPr>
            </w:pPr>
          </w:p>
        </w:tc>
      </w:tr>
      <w:tr w:rsidR="00AB4F0D" w:rsidRPr="007275DF" w14:paraId="2892CE65"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6D9342A5" w14:textId="77777777" w:rsidR="00AB4F0D" w:rsidRPr="007275DF" w:rsidRDefault="00AB4F0D" w:rsidP="00EC7677">
            <w:pPr>
              <w:pStyle w:val="TAL"/>
              <w:rPr>
                <w:rFonts w:cs="Arial"/>
              </w:rPr>
            </w:pPr>
            <w:r w:rsidRPr="007275DF">
              <w:t>A3-Offset</w:t>
            </w:r>
          </w:p>
        </w:tc>
        <w:tc>
          <w:tcPr>
            <w:tcW w:w="711" w:type="dxa"/>
            <w:tcBorders>
              <w:top w:val="single" w:sz="4" w:space="0" w:color="auto"/>
              <w:left w:val="single" w:sz="4" w:space="0" w:color="auto"/>
              <w:bottom w:val="single" w:sz="4" w:space="0" w:color="auto"/>
              <w:right w:val="single" w:sz="4" w:space="0" w:color="auto"/>
            </w:tcBorders>
            <w:hideMark/>
          </w:tcPr>
          <w:p w14:paraId="45709580" w14:textId="77777777" w:rsidR="00AB4F0D" w:rsidRPr="007275DF" w:rsidRDefault="00AB4F0D" w:rsidP="00EC7677">
            <w:pPr>
              <w:pStyle w:val="TAC"/>
            </w:pPr>
            <w:r w:rsidRPr="007275DF">
              <w:rPr>
                <w:rFonts w:cs="v4.2.0"/>
              </w:rPr>
              <w:t>dB</w:t>
            </w:r>
          </w:p>
        </w:tc>
        <w:tc>
          <w:tcPr>
            <w:tcW w:w="994" w:type="dxa"/>
            <w:tcBorders>
              <w:top w:val="single" w:sz="4" w:space="0" w:color="auto"/>
              <w:left w:val="single" w:sz="4" w:space="0" w:color="auto"/>
              <w:bottom w:val="single" w:sz="4" w:space="0" w:color="auto"/>
              <w:right w:val="single" w:sz="4" w:space="0" w:color="auto"/>
            </w:tcBorders>
            <w:hideMark/>
          </w:tcPr>
          <w:p w14:paraId="0B241629"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272E164" w14:textId="77777777" w:rsidR="00AB4F0D" w:rsidRPr="007275DF" w:rsidRDefault="00AB4F0D" w:rsidP="00EC7677">
            <w:pPr>
              <w:pStyle w:val="TAL"/>
              <w:rPr>
                <w:rFonts w:cs="Arial"/>
              </w:rPr>
            </w:pPr>
            <w:r w:rsidRPr="007275DF">
              <w:t>-4.5</w:t>
            </w:r>
          </w:p>
        </w:tc>
        <w:tc>
          <w:tcPr>
            <w:tcW w:w="2833" w:type="dxa"/>
            <w:tcBorders>
              <w:top w:val="single" w:sz="4" w:space="0" w:color="auto"/>
              <w:left w:val="single" w:sz="4" w:space="0" w:color="auto"/>
              <w:bottom w:val="single" w:sz="4" w:space="0" w:color="auto"/>
              <w:right w:val="single" w:sz="4" w:space="0" w:color="auto"/>
            </w:tcBorders>
          </w:tcPr>
          <w:p w14:paraId="0C3D592D" w14:textId="77777777" w:rsidR="00AB4F0D" w:rsidRPr="007275DF" w:rsidRDefault="00AB4F0D" w:rsidP="00EC7677">
            <w:pPr>
              <w:pStyle w:val="TAL"/>
              <w:rPr>
                <w:rFonts w:cs="Arial"/>
              </w:rPr>
            </w:pPr>
          </w:p>
        </w:tc>
      </w:tr>
      <w:tr w:rsidR="00AB4F0D" w:rsidRPr="007275DF" w14:paraId="6CE912B7"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2304C842" w14:textId="77777777" w:rsidR="00AB4F0D" w:rsidRPr="007275DF" w:rsidRDefault="00AB4F0D" w:rsidP="00EC7677">
            <w:pPr>
              <w:pStyle w:val="TAL"/>
            </w:pPr>
            <w:r w:rsidRPr="007275DF">
              <w:rPr>
                <w:rFonts w:cs="v4.2.0"/>
              </w:rPr>
              <w:t>Event A3 measurement quantity</w:t>
            </w:r>
          </w:p>
        </w:tc>
        <w:tc>
          <w:tcPr>
            <w:tcW w:w="711" w:type="dxa"/>
            <w:tcBorders>
              <w:top w:val="single" w:sz="4" w:space="0" w:color="auto"/>
              <w:left w:val="single" w:sz="4" w:space="0" w:color="auto"/>
              <w:bottom w:val="single" w:sz="4" w:space="0" w:color="auto"/>
              <w:right w:val="single" w:sz="4" w:space="0" w:color="auto"/>
            </w:tcBorders>
          </w:tcPr>
          <w:p w14:paraId="098352D3" w14:textId="77777777" w:rsidR="00AB4F0D" w:rsidRPr="007275DF" w:rsidRDefault="00AB4F0D" w:rsidP="00EC7677">
            <w:pPr>
              <w:pStyle w:val="TAC"/>
              <w:rPr>
                <w:rFonts w:cs="v4.2.0"/>
              </w:rPr>
            </w:pPr>
          </w:p>
        </w:tc>
        <w:tc>
          <w:tcPr>
            <w:tcW w:w="994" w:type="dxa"/>
            <w:tcBorders>
              <w:top w:val="single" w:sz="4" w:space="0" w:color="auto"/>
              <w:left w:val="single" w:sz="4" w:space="0" w:color="auto"/>
              <w:bottom w:val="single" w:sz="4" w:space="0" w:color="auto"/>
              <w:right w:val="single" w:sz="4" w:space="0" w:color="auto"/>
            </w:tcBorders>
          </w:tcPr>
          <w:p w14:paraId="0E0D2563" w14:textId="77777777" w:rsidR="00AB4F0D" w:rsidRPr="007275DF" w:rsidRDefault="00AB4F0D" w:rsidP="00EC7677">
            <w:pPr>
              <w:pStyle w:val="TAL"/>
              <w:rPr>
                <w:lang w:eastAsia="zh-CN"/>
              </w:rPr>
            </w:pPr>
          </w:p>
        </w:tc>
        <w:tc>
          <w:tcPr>
            <w:tcW w:w="1147" w:type="dxa"/>
            <w:gridSpan w:val="3"/>
            <w:tcBorders>
              <w:top w:val="single" w:sz="4" w:space="0" w:color="auto"/>
              <w:left w:val="single" w:sz="4" w:space="0" w:color="auto"/>
              <w:bottom w:val="single" w:sz="4" w:space="0" w:color="auto"/>
              <w:right w:val="single" w:sz="4" w:space="0" w:color="auto"/>
            </w:tcBorders>
          </w:tcPr>
          <w:p w14:paraId="295FEFB1" w14:textId="77777777" w:rsidR="00AB4F0D" w:rsidRPr="007275DF" w:rsidRDefault="00AB4F0D" w:rsidP="00EC7677">
            <w:pPr>
              <w:pStyle w:val="TAL"/>
            </w:pPr>
            <w:r w:rsidRPr="007275DF">
              <w:t>SS-RSRP</w:t>
            </w:r>
          </w:p>
        </w:tc>
        <w:tc>
          <w:tcPr>
            <w:tcW w:w="1143" w:type="dxa"/>
            <w:gridSpan w:val="4"/>
            <w:tcBorders>
              <w:top w:val="single" w:sz="4" w:space="0" w:color="auto"/>
              <w:left w:val="single" w:sz="4" w:space="0" w:color="auto"/>
              <w:bottom w:val="single" w:sz="4" w:space="0" w:color="auto"/>
              <w:right w:val="single" w:sz="4" w:space="0" w:color="auto"/>
            </w:tcBorders>
          </w:tcPr>
          <w:p w14:paraId="607B1547" w14:textId="77777777" w:rsidR="00AB4F0D" w:rsidRPr="007275DF" w:rsidRDefault="00AB4F0D" w:rsidP="00EC7677">
            <w:pPr>
              <w:pStyle w:val="TAL"/>
            </w:pPr>
            <w:r w:rsidRPr="007275DF">
              <w:t>SS-RSRQ</w:t>
            </w:r>
          </w:p>
        </w:tc>
        <w:tc>
          <w:tcPr>
            <w:tcW w:w="1148" w:type="dxa"/>
            <w:gridSpan w:val="3"/>
            <w:tcBorders>
              <w:top w:val="single" w:sz="4" w:space="0" w:color="auto"/>
              <w:left w:val="single" w:sz="4" w:space="0" w:color="auto"/>
              <w:bottom w:val="single" w:sz="4" w:space="0" w:color="auto"/>
              <w:right w:val="single" w:sz="4" w:space="0" w:color="auto"/>
            </w:tcBorders>
          </w:tcPr>
          <w:p w14:paraId="6CEC4149" w14:textId="77777777" w:rsidR="00AB4F0D" w:rsidRPr="007275DF" w:rsidRDefault="00AB4F0D" w:rsidP="00EC7677">
            <w:pPr>
              <w:pStyle w:val="TAL"/>
            </w:pPr>
            <w:r w:rsidRPr="007275DF">
              <w:t>SS-SINR</w:t>
            </w:r>
          </w:p>
        </w:tc>
        <w:tc>
          <w:tcPr>
            <w:tcW w:w="2833" w:type="dxa"/>
            <w:tcBorders>
              <w:top w:val="single" w:sz="4" w:space="0" w:color="auto"/>
              <w:left w:val="single" w:sz="4" w:space="0" w:color="auto"/>
              <w:bottom w:val="single" w:sz="4" w:space="0" w:color="auto"/>
              <w:right w:val="single" w:sz="4" w:space="0" w:color="auto"/>
            </w:tcBorders>
          </w:tcPr>
          <w:p w14:paraId="3E9172AC" w14:textId="77777777" w:rsidR="00AB4F0D" w:rsidRPr="007275DF" w:rsidRDefault="00AB4F0D" w:rsidP="00EC7677">
            <w:pPr>
              <w:pStyle w:val="TAL"/>
              <w:rPr>
                <w:rFonts w:cs="Arial"/>
              </w:rPr>
            </w:pPr>
          </w:p>
        </w:tc>
      </w:tr>
      <w:tr w:rsidR="00AB4F0D" w:rsidRPr="007275DF" w14:paraId="6AFA0E2B"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447FD557" w14:textId="77777777" w:rsidR="00AB4F0D" w:rsidRPr="007275DF" w:rsidRDefault="00AB4F0D" w:rsidP="00EC7677">
            <w:pPr>
              <w:pStyle w:val="TAL"/>
              <w:rPr>
                <w:rFonts w:cs="Arial"/>
              </w:rPr>
            </w:pPr>
            <w:r w:rsidRPr="007275DF">
              <w:t>CP length</w:t>
            </w:r>
          </w:p>
        </w:tc>
        <w:tc>
          <w:tcPr>
            <w:tcW w:w="711" w:type="dxa"/>
            <w:tcBorders>
              <w:top w:val="single" w:sz="4" w:space="0" w:color="auto"/>
              <w:left w:val="single" w:sz="4" w:space="0" w:color="auto"/>
              <w:bottom w:val="single" w:sz="4" w:space="0" w:color="auto"/>
              <w:right w:val="single" w:sz="4" w:space="0" w:color="auto"/>
            </w:tcBorders>
          </w:tcPr>
          <w:p w14:paraId="772842F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5E9D1DAC"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4C882EB8" w14:textId="77777777" w:rsidR="00AB4F0D" w:rsidRPr="007275DF" w:rsidRDefault="00AB4F0D" w:rsidP="00EC7677">
            <w:pPr>
              <w:pStyle w:val="TAL"/>
              <w:rPr>
                <w:rFonts w:cs="Arial"/>
              </w:rPr>
            </w:pPr>
            <w:r w:rsidRPr="007275DF">
              <w:t>Normal</w:t>
            </w:r>
          </w:p>
        </w:tc>
        <w:tc>
          <w:tcPr>
            <w:tcW w:w="2833" w:type="dxa"/>
            <w:tcBorders>
              <w:top w:val="single" w:sz="4" w:space="0" w:color="auto"/>
              <w:left w:val="single" w:sz="4" w:space="0" w:color="auto"/>
              <w:bottom w:val="single" w:sz="4" w:space="0" w:color="auto"/>
              <w:right w:val="single" w:sz="4" w:space="0" w:color="auto"/>
            </w:tcBorders>
          </w:tcPr>
          <w:p w14:paraId="1F751D84" w14:textId="77777777" w:rsidR="00AB4F0D" w:rsidRPr="007275DF" w:rsidRDefault="00AB4F0D" w:rsidP="00EC7677">
            <w:pPr>
              <w:pStyle w:val="TAL"/>
              <w:rPr>
                <w:rFonts w:cs="Arial"/>
              </w:rPr>
            </w:pPr>
          </w:p>
        </w:tc>
      </w:tr>
      <w:tr w:rsidR="00AB4F0D" w:rsidRPr="007275DF" w14:paraId="37866B1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15FE70D3" w14:textId="77777777" w:rsidR="00AB4F0D" w:rsidRPr="007275DF" w:rsidRDefault="00AB4F0D" w:rsidP="00EC7677">
            <w:pPr>
              <w:pStyle w:val="TAL"/>
              <w:rPr>
                <w:rFonts w:cs="Arial"/>
              </w:rPr>
            </w:pPr>
            <w:r w:rsidRPr="007275DF">
              <w:t>Hysteresis</w:t>
            </w:r>
          </w:p>
        </w:tc>
        <w:tc>
          <w:tcPr>
            <w:tcW w:w="711" w:type="dxa"/>
            <w:tcBorders>
              <w:top w:val="single" w:sz="4" w:space="0" w:color="auto"/>
              <w:left w:val="single" w:sz="4" w:space="0" w:color="auto"/>
              <w:bottom w:val="single" w:sz="4" w:space="0" w:color="auto"/>
              <w:right w:val="single" w:sz="4" w:space="0" w:color="auto"/>
            </w:tcBorders>
            <w:hideMark/>
          </w:tcPr>
          <w:p w14:paraId="5D3B0307" w14:textId="77777777" w:rsidR="00AB4F0D" w:rsidRPr="007275DF" w:rsidRDefault="00AB4F0D" w:rsidP="00EC7677">
            <w:pPr>
              <w:pStyle w:val="TAC"/>
            </w:pPr>
            <w:r w:rsidRPr="007275DF">
              <w:rPr>
                <w:rFonts w:cs="v4.2.0"/>
              </w:rPr>
              <w:t>dB</w:t>
            </w:r>
          </w:p>
        </w:tc>
        <w:tc>
          <w:tcPr>
            <w:tcW w:w="994" w:type="dxa"/>
            <w:tcBorders>
              <w:top w:val="single" w:sz="4" w:space="0" w:color="auto"/>
              <w:left w:val="single" w:sz="4" w:space="0" w:color="auto"/>
              <w:bottom w:val="single" w:sz="4" w:space="0" w:color="auto"/>
              <w:right w:val="single" w:sz="4" w:space="0" w:color="auto"/>
            </w:tcBorders>
            <w:hideMark/>
          </w:tcPr>
          <w:p w14:paraId="3BEFFC1C"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0A78C7A"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tcPr>
          <w:p w14:paraId="36C4D0AE" w14:textId="77777777" w:rsidR="00AB4F0D" w:rsidRPr="007275DF" w:rsidRDefault="00AB4F0D" w:rsidP="00EC7677">
            <w:pPr>
              <w:pStyle w:val="TAL"/>
              <w:rPr>
                <w:rFonts w:cs="Arial"/>
              </w:rPr>
            </w:pPr>
          </w:p>
        </w:tc>
      </w:tr>
      <w:tr w:rsidR="00AB4F0D" w:rsidRPr="007275DF" w14:paraId="12FAA62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3AC657E6" w14:textId="77777777" w:rsidR="00AB4F0D" w:rsidRPr="007275DF" w:rsidRDefault="00AB4F0D" w:rsidP="00EC7677">
            <w:pPr>
              <w:pStyle w:val="TAL"/>
              <w:rPr>
                <w:rFonts w:cs="Arial"/>
              </w:rPr>
            </w:pPr>
            <w:r w:rsidRPr="007275DF">
              <w:t>Time To Trigger</w:t>
            </w:r>
          </w:p>
        </w:tc>
        <w:tc>
          <w:tcPr>
            <w:tcW w:w="711" w:type="dxa"/>
            <w:tcBorders>
              <w:top w:val="single" w:sz="4" w:space="0" w:color="auto"/>
              <w:left w:val="single" w:sz="4" w:space="0" w:color="auto"/>
              <w:bottom w:val="single" w:sz="4" w:space="0" w:color="auto"/>
              <w:right w:val="single" w:sz="4" w:space="0" w:color="auto"/>
            </w:tcBorders>
            <w:hideMark/>
          </w:tcPr>
          <w:p w14:paraId="6626DB88"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7BC0ED75"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3362A7C7"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tcPr>
          <w:p w14:paraId="6ACB43F3" w14:textId="77777777" w:rsidR="00AB4F0D" w:rsidRPr="007275DF" w:rsidRDefault="00AB4F0D" w:rsidP="00EC7677">
            <w:pPr>
              <w:pStyle w:val="TAL"/>
              <w:rPr>
                <w:rFonts w:cs="Arial"/>
              </w:rPr>
            </w:pPr>
          </w:p>
        </w:tc>
      </w:tr>
      <w:tr w:rsidR="00AB4F0D" w:rsidRPr="007275DF" w14:paraId="60A17631"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34C42CB6" w14:textId="77777777" w:rsidR="00AB4F0D" w:rsidRPr="007275DF" w:rsidRDefault="00AB4F0D" w:rsidP="00EC7677">
            <w:pPr>
              <w:pStyle w:val="TAL"/>
              <w:rPr>
                <w:rFonts w:cs="Arial"/>
              </w:rPr>
            </w:pPr>
            <w:r w:rsidRPr="007275DF">
              <w:rPr>
                <w:rFonts w:cs="Arial"/>
              </w:rPr>
              <w:t>Filter coefficient</w:t>
            </w:r>
          </w:p>
        </w:tc>
        <w:tc>
          <w:tcPr>
            <w:tcW w:w="711" w:type="dxa"/>
            <w:tcBorders>
              <w:top w:val="single" w:sz="4" w:space="0" w:color="auto"/>
              <w:left w:val="single" w:sz="4" w:space="0" w:color="auto"/>
              <w:bottom w:val="single" w:sz="4" w:space="0" w:color="auto"/>
              <w:right w:val="single" w:sz="4" w:space="0" w:color="auto"/>
            </w:tcBorders>
          </w:tcPr>
          <w:p w14:paraId="64F40B18"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15A94C7"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B0A4FD7"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hideMark/>
          </w:tcPr>
          <w:p w14:paraId="25A5B1C4" w14:textId="77777777" w:rsidR="00AB4F0D" w:rsidRPr="007275DF" w:rsidRDefault="00AB4F0D" w:rsidP="00EC7677">
            <w:pPr>
              <w:pStyle w:val="TAL"/>
              <w:rPr>
                <w:rFonts w:cs="Arial"/>
              </w:rPr>
            </w:pPr>
            <w:r w:rsidRPr="007275DF">
              <w:t>L3 filtering is not used</w:t>
            </w:r>
          </w:p>
        </w:tc>
      </w:tr>
      <w:tr w:rsidR="00AB4F0D" w:rsidRPr="007275DF" w14:paraId="49EBAB93"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D403106" w14:textId="77777777" w:rsidR="00AB4F0D" w:rsidRPr="007275DF" w:rsidRDefault="00AB4F0D" w:rsidP="00EC7677">
            <w:pPr>
              <w:pStyle w:val="TAL"/>
              <w:rPr>
                <w:rFonts w:cs="Arial"/>
              </w:rPr>
            </w:pPr>
            <w:r w:rsidRPr="007275DF">
              <w:rPr>
                <w:rFonts w:cs="Arial"/>
              </w:rPr>
              <w:t>DRX</w:t>
            </w:r>
          </w:p>
        </w:tc>
        <w:tc>
          <w:tcPr>
            <w:tcW w:w="711" w:type="dxa"/>
            <w:tcBorders>
              <w:top w:val="single" w:sz="4" w:space="0" w:color="auto"/>
              <w:left w:val="single" w:sz="4" w:space="0" w:color="auto"/>
              <w:bottom w:val="single" w:sz="4" w:space="0" w:color="auto"/>
              <w:right w:val="single" w:sz="4" w:space="0" w:color="auto"/>
            </w:tcBorders>
          </w:tcPr>
          <w:p w14:paraId="12A56EA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6F939EDD" w14:textId="77777777" w:rsidR="00AB4F0D" w:rsidRPr="007275DF" w:rsidRDefault="00AB4F0D" w:rsidP="00EC7677">
            <w:pPr>
              <w:pStyle w:val="TAL"/>
              <w:rPr>
                <w:rFonts w:cs="Arial"/>
              </w:rPr>
            </w:pPr>
            <w:r w:rsidRPr="007275DF">
              <w:rPr>
                <w:lang w:eastAsia="zh-CN"/>
              </w:rPr>
              <w:t>1, 2, 3</w:t>
            </w:r>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D427116" w14:textId="77777777" w:rsidR="00AB4F0D" w:rsidRPr="007275DF" w:rsidRDefault="00AB4F0D" w:rsidP="00EC7677">
            <w:pPr>
              <w:pStyle w:val="TAL"/>
              <w:rPr>
                <w:rFonts w:cs="Arial"/>
              </w:rPr>
            </w:pPr>
            <w:r w:rsidRPr="007275DF">
              <w:rPr>
                <w:rFonts w:cs="Arial"/>
              </w:rPr>
              <w:t>DRX.1</w:t>
            </w:r>
          </w:p>
        </w:tc>
        <w:tc>
          <w:tcPr>
            <w:tcW w:w="571"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F90294" w14:textId="77777777" w:rsidR="00AB4F0D" w:rsidRPr="007275DF" w:rsidRDefault="00AB4F0D" w:rsidP="00EC7677">
            <w:pPr>
              <w:pStyle w:val="TAL"/>
              <w:rPr>
                <w:rFonts w:cs="Arial"/>
              </w:rPr>
            </w:pPr>
            <w:r w:rsidRPr="007275DF">
              <w:rPr>
                <w:rFonts w:cs="Arial"/>
              </w:rPr>
              <w:t>DRX.2</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3E4BA57" w14:textId="77777777" w:rsidR="00AB4F0D" w:rsidRPr="007275DF" w:rsidRDefault="00AB4F0D" w:rsidP="00EC7677">
            <w:pPr>
              <w:pStyle w:val="TAL"/>
              <w:rPr>
                <w:rFonts w:cs="Arial"/>
              </w:rPr>
            </w:pPr>
            <w:r w:rsidRPr="007275DF">
              <w:rPr>
                <w:rFonts w:cs="Arial"/>
              </w:rPr>
              <w:t>DRX.1</w:t>
            </w:r>
          </w:p>
        </w:tc>
        <w:tc>
          <w:tcPr>
            <w:tcW w:w="570"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CD5586" w14:textId="77777777" w:rsidR="00AB4F0D" w:rsidRPr="007275DF" w:rsidRDefault="00AB4F0D" w:rsidP="00EC7677">
            <w:pPr>
              <w:pStyle w:val="TAL"/>
              <w:rPr>
                <w:rFonts w:cs="Arial"/>
              </w:rPr>
            </w:pPr>
            <w:r w:rsidRPr="007275DF">
              <w:rPr>
                <w:rFonts w:cs="Arial"/>
              </w:rPr>
              <w:t>DRX.2</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856DF2F" w14:textId="77777777" w:rsidR="00AB4F0D" w:rsidRPr="007275DF" w:rsidRDefault="00AB4F0D" w:rsidP="00EC7677">
            <w:pPr>
              <w:pStyle w:val="TAL"/>
              <w:rPr>
                <w:rFonts w:cs="Arial"/>
              </w:rPr>
            </w:pPr>
            <w:r w:rsidRPr="007275DF">
              <w:rPr>
                <w:rFonts w:cs="Arial"/>
              </w:rPr>
              <w:t>DRX.1</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7BCB7F7" w14:textId="77777777" w:rsidR="00AB4F0D" w:rsidRPr="007275DF" w:rsidRDefault="00AB4F0D" w:rsidP="00EC7677">
            <w:pPr>
              <w:pStyle w:val="TAL"/>
              <w:rPr>
                <w:rFonts w:cs="Arial"/>
              </w:rPr>
            </w:pPr>
            <w:r w:rsidRPr="007275DF">
              <w:rPr>
                <w:rFonts w:cs="Arial"/>
              </w:rPr>
              <w:t>DRX.2</w:t>
            </w:r>
          </w:p>
        </w:tc>
        <w:tc>
          <w:tcPr>
            <w:tcW w:w="2833" w:type="dxa"/>
            <w:tcBorders>
              <w:top w:val="single" w:sz="4" w:space="0" w:color="auto"/>
              <w:left w:val="single" w:sz="4" w:space="0" w:color="auto"/>
              <w:bottom w:val="single" w:sz="4" w:space="0" w:color="auto"/>
              <w:right w:val="single" w:sz="4" w:space="0" w:color="auto"/>
            </w:tcBorders>
            <w:hideMark/>
          </w:tcPr>
          <w:p w14:paraId="6DEA2072" w14:textId="77777777" w:rsidR="00AB4F0D" w:rsidRPr="007275DF" w:rsidRDefault="00AB4F0D" w:rsidP="00EC7677">
            <w:pPr>
              <w:pStyle w:val="TAL"/>
              <w:rPr>
                <w:rFonts w:cs="Arial"/>
              </w:rPr>
            </w:pPr>
          </w:p>
        </w:tc>
      </w:tr>
      <w:tr w:rsidR="00AB4F0D" w:rsidRPr="007275DF" w14:paraId="753211D3"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71221179" w14:textId="77777777" w:rsidR="00AB4F0D" w:rsidRPr="007275DF" w:rsidRDefault="00AB4F0D" w:rsidP="00EC7677">
            <w:pPr>
              <w:pStyle w:val="TAL"/>
              <w:rPr>
                <w:rFonts w:cs="Arial"/>
              </w:rPr>
            </w:pPr>
            <w:r w:rsidRPr="007275DF">
              <w:rPr>
                <w:rFonts w:cs="Arial"/>
              </w:rPr>
              <w:t>Time offset between Cell 2 and Cell 3</w:t>
            </w:r>
          </w:p>
        </w:tc>
        <w:tc>
          <w:tcPr>
            <w:tcW w:w="711" w:type="dxa"/>
            <w:tcBorders>
              <w:top w:val="single" w:sz="4" w:space="0" w:color="auto"/>
              <w:left w:val="single" w:sz="4" w:space="0" w:color="auto"/>
              <w:bottom w:val="nil"/>
              <w:right w:val="single" w:sz="4" w:space="0" w:color="auto"/>
            </w:tcBorders>
            <w:shd w:val="clear" w:color="auto" w:fill="auto"/>
          </w:tcPr>
          <w:p w14:paraId="43053E73"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B39A668" w14:textId="77777777" w:rsidR="00AB4F0D" w:rsidRPr="007275DF" w:rsidRDefault="00AB4F0D" w:rsidP="00EC7677">
            <w:pPr>
              <w:pStyle w:val="TAL"/>
              <w:rPr>
                <w:lang w:eastAsia="zh-CN"/>
              </w:rPr>
            </w:pPr>
            <w:r w:rsidRPr="007275DF">
              <w:rPr>
                <w:lang w:eastAsia="zh-CN"/>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2DB1BB73" w14:textId="77777777" w:rsidR="00AB4F0D" w:rsidRPr="007275DF" w:rsidRDefault="00AB4F0D" w:rsidP="00EC7677">
            <w:pPr>
              <w:pStyle w:val="TAL"/>
              <w:rPr>
                <w:rFonts w:cs="Arial"/>
              </w:rPr>
            </w:pPr>
            <w:r w:rsidRPr="007275DF">
              <w:t>3 ms</w:t>
            </w:r>
          </w:p>
        </w:tc>
        <w:tc>
          <w:tcPr>
            <w:tcW w:w="2833" w:type="dxa"/>
            <w:tcBorders>
              <w:top w:val="single" w:sz="4" w:space="0" w:color="auto"/>
              <w:left w:val="single" w:sz="4" w:space="0" w:color="auto"/>
              <w:bottom w:val="single" w:sz="4" w:space="0" w:color="auto"/>
              <w:right w:val="single" w:sz="4" w:space="0" w:color="auto"/>
            </w:tcBorders>
            <w:hideMark/>
          </w:tcPr>
          <w:p w14:paraId="1670F230" w14:textId="77777777" w:rsidR="00AB4F0D" w:rsidRPr="007275DF" w:rsidRDefault="00AB4F0D" w:rsidP="00EC7677">
            <w:pPr>
              <w:pStyle w:val="TAL"/>
            </w:pPr>
            <w:r w:rsidRPr="007275DF">
              <w:t>Asynchronous cells.</w:t>
            </w:r>
          </w:p>
          <w:p w14:paraId="0607D2E3"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47EED843"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1CE2B0CF" w14:textId="77777777" w:rsidR="00AB4F0D" w:rsidRPr="007275DF" w:rsidRDefault="00AB4F0D" w:rsidP="00EC7677">
            <w:pPr>
              <w:pStyle w:val="TAL"/>
              <w:rPr>
                <w:rFonts w:cs="Arial"/>
              </w:rPr>
            </w:pPr>
          </w:p>
        </w:tc>
        <w:tc>
          <w:tcPr>
            <w:tcW w:w="711" w:type="dxa"/>
            <w:tcBorders>
              <w:top w:val="nil"/>
              <w:left w:val="single" w:sz="4" w:space="0" w:color="auto"/>
              <w:bottom w:val="nil"/>
              <w:right w:val="single" w:sz="4" w:space="0" w:color="auto"/>
            </w:tcBorders>
            <w:shd w:val="clear" w:color="auto" w:fill="auto"/>
            <w:hideMark/>
          </w:tcPr>
          <w:p w14:paraId="3FA5B11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5286B809" w14:textId="77777777" w:rsidR="00AB4F0D" w:rsidRPr="007275DF" w:rsidRDefault="00AB4F0D" w:rsidP="00EC7677">
            <w:pPr>
              <w:pStyle w:val="TAL"/>
              <w:rPr>
                <w:lang w:eastAsia="zh-CN"/>
              </w:rPr>
            </w:pPr>
            <w:r w:rsidRPr="007275DF">
              <w:rPr>
                <w:lang w:eastAsia="zh-CN"/>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154F0977"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833" w:type="dxa"/>
            <w:tcBorders>
              <w:top w:val="single" w:sz="4" w:space="0" w:color="auto"/>
              <w:left w:val="single" w:sz="4" w:space="0" w:color="auto"/>
              <w:bottom w:val="single" w:sz="4" w:space="0" w:color="auto"/>
              <w:right w:val="single" w:sz="4" w:space="0" w:color="auto"/>
            </w:tcBorders>
            <w:hideMark/>
          </w:tcPr>
          <w:p w14:paraId="142AC5B1" w14:textId="77777777" w:rsidR="00AB4F0D" w:rsidRPr="007275DF" w:rsidRDefault="00AB4F0D" w:rsidP="00EC7677">
            <w:pPr>
              <w:pStyle w:val="TAL"/>
            </w:pPr>
            <w:r w:rsidRPr="007275DF">
              <w:t>Synchronous cells</w:t>
            </w:r>
          </w:p>
        </w:tc>
      </w:tr>
      <w:tr w:rsidR="00AB4F0D" w:rsidRPr="007275DF" w14:paraId="2EE0A1A2"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30EB6EB0" w14:textId="77777777" w:rsidR="00AB4F0D" w:rsidRPr="007275DF" w:rsidRDefault="00AB4F0D" w:rsidP="00EC7677">
            <w:pPr>
              <w:pStyle w:val="TAL"/>
              <w:rPr>
                <w:rFonts w:cs="Arial"/>
              </w:rPr>
            </w:pPr>
          </w:p>
        </w:tc>
        <w:tc>
          <w:tcPr>
            <w:tcW w:w="711" w:type="dxa"/>
            <w:tcBorders>
              <w:top w:val="nil"/>
              <w:left w:val="single" w:sz="4" w:space="0" w:color="auto"/>
              <w:bottom w:val="single" w:sz="4" w:space="0" w:color="auto"/>
              <w:right w:val="single" w:sz="4" w:space="0" w:color="auto"/>
            </w:tcBorders>
            <w:shd w:val="clear" w:color="auto" w:fill="auto"/>
            <w:hideMark/>
          </w:tcPr>
          <w:p w14:paraId="53022270"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13F00DFD" w14:textId="77777777" w:rsidR="00AB4F0D" w:rsidRPr="007275DF" w:rsidRDefault="00AB4F0D" w:rsidP="00EC7677">
            <w:pPr>
              <w:pStyle w:val="TAL"/>
              <w:rPr>
                <w:lang w:eastAsia="zh-CN"/>
              </w:rPr>
            </w:pPr>
            <w:r w:rsidRPr="007275DF">
              <w:rPr>
                <w:lang w:eastAsia="zh-CN"/>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7B555A94"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833" w:type="dxa"/>
            <w:tcBorders>
              <w:top w:val="single" w:sz="4" w:space="0" w:color="auto"/>
              <w:left w:val="single" w:sz="4" w:space="0" w:color="auto"/>
              <w:bottom w:val="single" w:sz="4" w:space="0" w:color="auto"/>
              <w:right w:val="single" w:sz="4" w:space="0" w:color="auto"/>
            </w:tcBorders>
            <w:hideMark/>
          </w:tcPr>
          <w:p w14:paraId="1480DE66" w14:textId="77777777" w:rsidR="00AB4F0D" w:rsidRPr="007275DF" w:rsidRDefault="00AB4F0D" w:rsidP="00EC7677">
            <w:pPr>
              <w:pStyle w:val="TAL"/>
            </w:pPr>
            <w:r w:rsidRPr="007275DF">
              <w:t>Synchronous cells</w:t>
            </w:r>
          </w:p>
        </w:tc>
      </w:tr>
      <w:tr w:rsidR="00AB4F0D" w:rsidRPr="007275DF" w14:paraId="52CCB5E0" w14:textId="77777777" w:rsidTr="00EC7677">
        <w:trPr>
          <w:cantSplit/>
          <w:trHeight w:val="187"/>
        </w:trPr>
        <w:tc>
          <w:tcPr>
            <w:tcW w:w="2509" w:type="dxa"/>
            <w:vMerge w:val="restart"/>
            <w:tcBorders>
              <w:top w:val="nil"/>
              <w:left w:val="single" w:sz="4" w:space="0" w:color="auto"/>
              <w:right w:val="single" w:sz="4" w:space="0" w:color="auto"/>
            </w:tcBorders>
            <w:shd w:val="clear" w:color="auto" w:fill="auto"/>
          </w:tcPr>
          <w:p w14:paraId="7AA58EA0" w14:textId="77777777" w:rsidR="00AB4F0D" w:rsidRPr="007275DF" w:rsidRDefault="00AB4F0D" w:rsidP="00EC7677">
            <w:pPr>
              <w:pStyle w:val="TAL"/>
              <w:rPr>
                <w:rFonts w:cs="Arial"/>
              </w:rPr>
            </w:pPr>
            <w:r w:rsidRPr="00982358">
              <w:rPr>
                <w:rFonts w:cs="Arial"/>
                <w:i/>
                <w:iCs/>
              </w:rPr>
              <w:t>deriveSSB-IndexFromCell</w:t>
            </w:r>
          </w:p>
        </w:tc>
        <w:tc>
          <w:tcPr>
            <w:tcW w:w="711" w:type="dxa"/>
            <w:vMerge w:val="restart"/>
            <w:tcBorders>
              <w:top w:val="nil"/>
              <w:left w:val="single" w:sz="4" w:space="0" w:color="auto"/>
              <w:right w:val="single" w:sz="4" w:space="0" w:color="auto"/>
            </w:tcBorders>
            <w:shd w:val="clear" w:color="auto" w:fill="auto"/>
          </w:tcPr>
          <w:p w14:paraId="3C5D9AF8"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E0EE5E5" w14:textId="77777777" w:rsidR="00AB4F0D" w:rsidRPr="007275DF" w:rsidRDefault="00AB4F0D" w:rsidP="00EC7677">
            <w:pPr>
              <w:pStyle w:val="TAL"/>
              <w:rPr>
                <w:lang w:eastAsia="zh-CN"/>
              </w:rPr>
            </w:pPr>
            <w:r>
              <w:rPr>
                <w:rFonts w:hint="eastAsia"/>
                <w:lang w:eastAsia="zh-TW"/>
              </w:rPr>
              <w:t>1</w:t>
            </w:r>
          </w:p>
        </w:tc>
        <w:tc>
          <w:tcPr>
            <w:tcW w:w="3438" w:type="dxa"/>
            <w:gridSpan w:val="10"/>
            <w:tcBorders>
              <w:top w:val="single" w:sz="4" w:space="0" w:color="auto"/>
              <w:left w:val="single" w:sz="4" w:space="0" w:color="auto"/>
              <w:bottom w:val="single" w:sz="4" w:space="0" w:color="auto"/>
              <w:right w:val="single" w:sz="4" w:space="0" w:color="auto"/>
            </w:tcBorders>
          </w:tcPr>
          <w:p w14:paraId="4C967F2C" w14:textId="77777777" w:rsidR="00AB4F0D" w:rsidRPr="007275DF" w:rsidRDefault="00AB4F0D" w:rsidP="00EC7677">
            <w:pPr>
              <w:pStyle w:val="TAL"/>
            </w:pPr>
            <w:r w:rsidRPr="00A25C80">
              <w:rPr>
                <w:i/>
                <w:iCs/>
                <w:lang w:eastAsia="zh-TW"/>
              </w:rPr>
              <w:t>False</w:t>
            </w:r>
          </w:p>
        </w:tc>
        <w:tc>
          <w:tcPr>
            <w:tcW w:w="2833" w:type="dxa"/>
            <w:tcBorders>
              <w:top w:val="single" w:sz="4" w:space="0" w:color="auto"/>
              <w:left w:val="single" w:sz="4" w:space="0" w:color="auto"/>
              <w:bottom w:val="single" w:sz="4" w:space="0" w:color="auto"/>
              <w:right w:val="single" w:sz="4" w:space="0" w:color="auto"/>
            </w:tcBorders>
          </w:tcPr>
          <w:p w14:paraId="449993ED" w14:textId="77777777" w:rsidR="00AB4F0D" w:rsidRPr="007275DF" w:rsidRDefault="00AB4F0D" w:rsidP="00EC7677">
            <w:pPr>
              <w:pStyle w:val="TAL"/>
            </w:pPr>
          </w:p>
        </w:tc>
      </w:tr>
      <w:tr w:rsidR="00AB4F0D" w:rsidRPr="007275DF" w14:paraId="0F3A64B7" w14:textId="77777777" w:rsidTr="00EC7677">
        <w:trPr>
          <w:cantSplit/>
          <w:trHeight w:val="187"/>
        </w:trPr>
        <w:tc>
          <w:tcPr>
            <w:tcW w:w="2509" w:type="dxa"/>
            <w:vMerge/>
            <w:tcBorders>
              <w:left w:val="single" w:sz="4" w:space="0" w:color="auto"/>
              <w:right w:val="single" w:sz="4" w:space="0" w:color="auto"/>
            </w:tcBorders>
            <w:shd w:val="clear" w:color="auto" w:fill="auto"/>
          </w:tcPr>
          <w:p w14:paraId="126A36DB" w14:textId="77777777" w:rsidR="00AB4F0D" w:rsidRPr="007275DF" w:rsidRDefault="00AB4F0D" w:rsidP="00EC7677">
            <w:pPr>
              <w:pStyle w:val="TAL"/>
              <w:rPr>
                <w:rFonts w:cs="Arial"/>
              </w:rPr>
            </w:pPr>
          </w:p>
        </w:tc>
        <w:tc>
          <w:tcPr>
            <w:tcW w:w="711" w:type="dxa"/>
            <w:vMerge/>
            <w:tcBorders>
              <w:left w:val="single" w:sz="4" w:space="0" w:color="auto"/>
              <w:right w:val="single" w:sz="4" w:space="0" w:color="auto"/>
            </w:tcBorders>
            <w:shd w:val="clear" w:color="auto" w:fill="auto"/>
          </w:tcPr>
          <w:p w14:paraId="0FC7394B"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8ED9B88" w14:textId="77777777" w:rsidR="00AB4F0D" w:rsidRPr="007275DF" w:rsidRDefault="00AB4F0D" w:rsidP="00EC7677">
            <w:pPr>
              <w:pStyle w:val="TAL"/>
              <w:rPr>
                <w:lang w:eastAsia="zh-CN"/>
              </w:rPr>
            </w:pPr>
            <w:r>
              <w:rPr>
                <w:rFonts w:hint="eastAsia"/>
                <w:lang w:eastAsia="zh-TW"/>
              </w:rPr>
              <w:t>2</w:t>
            </w:r>
          </w:p>
        </w:tc>
        <w:tc>
          <w:tcPr>
            <w:tcW w:w="3438" w:type="dxa"/>
            <w:gridSpan w:val="10"/>
            <w:tcBorders>
              <w:top w:val="single" w:sz="4" w:space="0" w:color="auto"/>
              <w:left w:val="single" w:sz="4" w:space="0" w:color="auto"/>
              <w:bottom w:val="single" w:sz="4" w:space="0" w:color="auto"/>
              <w:right w:val="single" w:sz="4" w:space="0" w:color="auto"/>
            </w:tcBorders>
          </w:tcPr>
          <w:p w14:paraId="7E748D77"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833" w:type="dxa"/>
            <w:tcBorders>
              <w:top w:val="single" w:sz="4" w:space="0" w:color="auto"/>
              <w:left w:val="single" w:sz="4" w:space="0" w:color="auto"/>
              <w:bottom w:val="single" w:sz="4" w:space="0" w:color="auto"/>
              <w:right w:val="single" w:sz="4" w:space="0" w:color="auto"/>
            </w:tcBorders>
          </w:tcPr>
          <w:p w14:paraId="5863FEFF" w14:textId="77777777" w:rsidR="00AB4F0D" w:rsidRPr="007275DF" w:rsidRDefault="00AB4F0D" w:rsidP="00EC7677">
            <w:pPr>
              <w:pStyle w:val="TAL"/>
            </w:pPr>
          </w:p>
        </w:tc>
      </w:tr>
      <w:tr w:rsidR="00AB4F0D" w:rsidRPr="007275DF" w14:paraId="0D913783" w14:textId="77777777" w:rsidTr="00EC7677">
        <w:trPr>
          <w:cantSplit/>
          <w:trHeight w:val="187"/>
        </w:trPr>
        <w:tc>
          <w:tcPr>
            <w:tcW w:w="2509" w:type="dxa"/>
            <w:vMerge/>
            <w:tcBorders>
              <w:left w:val="single" w:sz="4" w:space="0" w:color="auto"/>
              <w:bottom w:val="single" w:sz="4" w:space="0" w:color="auto"/>
              <w:right w:val="single" w:sz="4" w:space="0" w:color="auto"/>
            </w:tcBorders>
            <w:shd w:val="clear" w:color="auto" w:fill="auto"/>
          </w:tcPr>
          <w:p w14:paraId="4E367F6B" w14:textId="77777777" w:rsidR="00AB4F0D" w:rsidRPr="007275DF" w:rsidRDefault="00AB4F0D" w:rsidP="00EC7677">
            <w:pPr>
              <w:pStyle w:val="TAL"/>
              <w:rPr>
                <w:rFonts w:cs="Arial"/>
              </w:rPr>
            </w:pPr>
          </w:p>
        </w:tc>
        <w:tc>
          <w:tcPr>
            <w:tcW w:w="711" w:type="dxa"/>
            <w:vMerge/>
            <w:tcBorders>
              <w:left w:val="single" w:sz="4" w:space="0" w:color="auto"/>
              <w:bottom w:val="single" w:sz="4" w:space="0" w:color="auto"/>
              <w:right w:val="single" w:sz="4" w:space="0" w:color="auto"/>
            </w:tcBorders>
            <w:shd w:val="clear" w:color="auto" w:fill="auto"/>
          </w:tcPr>
          <w:p w14:paraId="1BC31BE4"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2711C283" w14:textId="77777777" w:rsidR="00AB4F0D" w:rsidRPr="007275DF" w:rsidRDefault="00AB4F0D" w:rsidP="00EC7677">
            <w:pPr>
              <w:pStyle w:val="TAL"/>
              <w:rPr>
                <w:lang w:eastAsia="zh-CN"/>
              </w:rPr>
            </w:pPr>
            <w:r>
              <w:rPr>
                <w:rFonts w:hint="eastAsia"/>
                <w:lang w:eastAsia="zh-TW"/>
              </w:rPr>
              <w:t>3</w:t>
            </w:r>
          </w:p>
        </w:tc>
        <w:tc>
          <w:tcPr>
            <w:tcW w:w="3438" w:type="dxa"/>
            <w:gridSpan w:val="10"/>
            <w:tcBorders>
              <w:top w:val="single" w:sz="4" w:space="0" w:color="auto"/>
              <w:left w:val="single" w:sz="4" w:space="0" w:color="auto"/>
              <w:bottom w:val="single" w:sz="4" w:space="0" w:color="auto"/>
              <w:right w:val="single" w:sz="4" w:space="0" w:color="auto"/>
            </w:tcBorders>
          </w:tcPr>
          <w:p w14:paraId="6F5FD668"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833" w:type="dxa"/>
            <w:tcBorders>
              <w:top w:val="single" w:sz="4" w:space="0" w:color="auto"/>
              <w:left w:val="single" w:sz="4" w:space="0" w:color="auto"/>
              <w:bottom w:val="single" w:sz="4" w:space="0" w:color="auto"/>
              <w:right w:val="single" w:sz="4" w:space="0" w:color="auto"/>
            </w:tcBorders>
          </w:tcPr>
          <w:p w14:paraId="4AB1442C" w14:textId="77777777" w:rsidR="00AB4F0D" w:rsidRPr="007275DF" w:rsidRDefault="00AB4F0D" w:rsidP="00EC7677">
            <w:pPr>
              <w:pStyle w:val="TAL"/>
            </w:pPr>
          </w:p>
        </w:tc>
      </w:tr>
      <w:tr w:rsidR="00AB4F0D" w:rsidRPr="007275DF" w14:paraId="2F7B4E4E"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170B42CE" w14:textId="77777777" w:rsidR="00AB4F0D" w:rsidRPr="007275DF" w:rsidRDefault="00AB4F0D" w:rsidP="00EC7677">
            <w:pPr>
              <w:pStyle w:val="TAL"/>
              <w:rPr>
                <w:rFonts w:cs="Arial"/>
              </w:rPr>
            </w:pPr>
            <w:r w:rsidRPr="007275DF">
              <w:t>T1</w:t>
            </w:r>
          </w:p>
        </w:tc>
        <w:tc>
          <w:tcPr>
            <w:tcW w:w="711" w:type="dxa"/>
            <w:tcBorders>
              <w:top w:val="single" w:sz="4" w:space="0" w:color="auto"/>
              <w:left w:val="single" w:sz="4" w:space="0" w:color="auto"/>
              <w:bottom w:val="single" w:sz="4" w:space="0" w:color="auto"/>
              <w:right w:val="single" w:sz="4" w:space="0" w:color="auto"/>
            </w:tcBorders>
            <w:hideMark/>
          </w:tcPr>
          <w:p w14:paraId="260EA4BD"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1AD2C094"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2232A00B" w14:textId="77777777" w:rsidR="00AB4F0D" w:rsidRPr="007275DF" w:rsidRDefault="00AB4F0D" w:rsidP="00EC7677">
            <w:pPr>
              <w:pStyle w:val="TAL"/>
              <w:rPr>
                <w:rFonts w:cs="Arial"/>
              </w:rPr>
            </w:pPr>
            <w:r w:rsidRPr="007275DF">
              <w:t>TBD</w:t>
            </w:r>
          </w:p>
        </w:tc>
        <w:tc>
          <w:tcPr>
            <w:tcW w:w="2833" w:type="dxa"/>
            <w:tcBorders>
              <w:top w:val="single" w:sz="4" w:space="0" w:color="auto"/>
              <w:left w:val="single" w:sz="4" w:space="0" w:color="auto"/>
              <w:bottom w:val="single" w:sz="4" w:space="0" w:color="auto"/>
              <w:right w:val="single" w:sz="4" w:space="0" w:color="auto"/>
            </w:tcBorders>
          </w:tcPr>
          <w:p w14:paraId="0B329B45" w14:textId="77777777" w:rsidR="00AB4F0D" w:rsidRPr="007275DF" w:rsidRDefault="00AB4F0D" w:rsidP="00EC7677">
            <w:pPr>
              <w:pStyle w:val="TAL"/>
              <w:rPr>
                <w:rFonts w:cs="Arial"/>
              </w:rPr>
            </w:pPr>
          </w:p>
        </w:tc>
      </w:tr>
      <w:tr w:rsidR="00AB4F0D" w:rsidRPr="007275DF" w14:paraId="092E3FDB"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877CE92" w14:textId="77777777" w:rsidR="00AB4F0D" w:rsidRPr="007275DF" w:rsidRDefault="00AB4F0D" w:rsidP="00EC7677">
            <w:pPr>
              <w:pStyle w:val="TAL"/>
              <w:rPr>
                <w:rFonts w:cs="Arial"/>
              </w:rPr>
            </w:pPr>
            <w:r w:rsidRPr="007275DF">
              <w:t>T2</w:t>
            </w:r>
          </w:p>
        </w:tc>
        <w:tc>
          <w:tcPr>
            <w:tcW w:w="711" w:type="dxa"/>
            <w:tcBorders>
              <w:top w:val="single" w:sz="4" w:space="0" w:color="auto"/>
              <w:left w:val="single" w:sz="4" w:space="0" w:color="auto"/>
              <w:bottom w:val="single" w:sz="4" w:space="0" w:color="auto"/>
              <w:right w:val="single" w:sz="4" w:space="0" w:color="auto"/>
            </w:tcBorders>
            <w:hideMark/>
          </w:tcPr>
          <w:p w14:paraId="173C6E6A"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046494E7" w14:textId="77777777" w:rsidR="00AB4F0D" w:rsidRPr="007275DF" w:rsidRDefault="00AB4F0D" w:rsidP="00EC7677">
            <w:pPr>
              <w:pStyle w:val="TAL"/>
            </w:pPr>
            <w:r w:rsidRPr="007275DF">
              <w:rPr>
                <w:lang w:eastAsia="zh-CN"/>
              </w:rPr>
              <w:t>1, 2, 3</w:t>
            </w:r>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1B124D5" w14:textId="77777777" w:rsidR="00AB4F0D" w:rsidRPr="007275DF" w:rsidRDefault="00AB4F0D" w:rsidP="00EC7677">
            <w:pPr>
              <w:pStyle w:val="TAL"/>
              <w:rPr>
                <w:rFonts w:cs="Arial"/>
              </w:rPr>
            </w:pPr>
            <w:r w:rsidRPr="007275DF">
              <w:t>TBD</w:t>
            </w:r>
          </w:p>
        </w:tc>
        <w:tc>
          <w:tcPr>
            <w:tcW w:w="571"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3DEBAB9"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2AE1FA7" w14:textId="77777777" w:rsidR="00AB4F0D" w:rsidRPr="007275DF" w:rsidRDefault="00AB4F0D" w:rsidP="00EC7677">
            <w:pPr>
              <w:pStyle w:val="TAL"/>
              <w:rPr>
                <w:rFonts w:cs="Arial"/>
              </w:rPr>
            </w:pPr>
            <w:r w:rsidRPr="007275DF">
              <w:t>TBD</w:t>
            </w:r>
          </w:p>
        </w:tc>
        <w:tc>
          <w:tcPr>
            <w:tcW w:w="570"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D011857" w14:textId="77777777" w:rsidR="00AB4F0D" w:rsidRPr="007275DF" w:rsidRDefault="00AB4F0D" w:rsidP="00EC7677">
            <w:pPr>
              <w:pStyle w:val="TAL"/>
              <w:rPr>
                <w:rFonts w:cs="Arial"/>
              </w:rPr>
            </w:pPr>
            <w:r w:rsidRPr="007275DF">
              <w:t>TBD</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E0FB72C" w14:textId="77777777" w:rsidR="00AB4F0D" w:rsidRPr="007275DF" w:rsidRDefault="00AB4F0D" w:rsidP="00EC7677">
            <w:pPr>
              <w:pStyle w:val="TAL"/>
              <w:rPr>
                <w:rFonts w:cs="Arial"/>
              </w:rPr>
            </w:pPr>
            <w:r w:rsidRPr="007275DF">
              <w:t>TBD</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BF2C63D" w14:textId="77777777" w:rsidR="00AB4F0D" w:rsidRPr="007275DF" w:rsidRDefault="00AB4F0D" w:rsidP="00EC7677">
            <w:pPr>
              <w:pStyle w:val="TAL"/>
              <w:rPr>
                <w:rFonts w:cs="Arial"/>
              </w:rPr>
            </w:pPr>
            <w:r w:rsidRPr="007275DF">
              <w:t>TBD</w:t>
            </w:r>
          </w:p>
        </w:tc>
        <w:tc>
          <w:tcPr>
            <w:tcW w:w="2833" w:type="dxa"/>
            <w:tcBorders>
              <w:top w:val="single" w:sz="4" w:space="0" w:color="auto"/>
              <w:left w:val="single" w:sz="4" w:space="0" w:color="auto"/>
              <w:bottom w:val="single" w:sz="4" w:space="0" w:color="auto"/>
              <w:right w:val="single" w:sz="4" w:space="0" w:color="auto"/>
            </w:tcBorders>
          </w:tcPr>
          <w:p w14:paraId="7BABCEEC" w14:textId="77777777" w:rsidR="00AB4F0D" w:rsidRPr="007275DF" w:rsidRDefault="00AB4F0D" w:rsidP="00EC7677">
            <w:pPr>
              <w:pStyle w:val="TAL"/>
              <w:rPr>
                <w:rFonts w:cs="Arial"/>
              </w:rPr>
            </w:pPr>
          </w:p>
        </w:tc>
      </w:tr>
    </w:tbl>
    <w:p w14:paraId="4E545B72" w14:textId="77777777" w:rsidR="00AB4F0D" w:rsidRPr="007275DF" w:rsidRDefault="00AB4F0D" w:rsidP="00AB4F0D"/>
    <w:p w14:paraId="53E61CDF" w14:textId="77777777" w:rsidR="009428D8" w:rsidRPr="007275DF" w:rsidRDefault="009428D8" w:rsidP="009428D8">
      <w:pPr>
        <w:pStyle w:val="TH"/>
      </w:pPr>
      <w:r w:rsidRPr="007275DF">
        <w:lastRenderedPageBreak/>
        <w:t>Table A.13.3.1.4.2-3: Cell-specific test parameters for intra-frequency event-triggered reporting without gap</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70B5090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EE79B1"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0BF5D9C"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4876E923"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4DAB7CA"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25C977AF"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3D012A00" w14:textId="77777777" w:rsidR="009428D8" w:rsidRPr="007275DF" w:rsidRDefault="009428D8" w:rsidP="006D0B54">
            <w:pPr>
              <w:pStyle w:val="TAH"/>
              <w:rPr>
                <w:lang w:eastAsia="zh-CN"/>
              </w:rPr>
            </w:pPr>
            <w:r w:rsidRPr="007275DF">
              <w:rPr>
                <w:lang w:eastAsia="zh-CN"/>
              </w:rPr>
              <w:t>Cell 3</w:t>
            </w:r>
          </w:p>
        </w:tc>
      </w:tr>
      <w:tr w:rsidR="009428D8" w:rsidRPr="007275DF" w14:paraId="33B5F09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C28593C"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2F45133"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DBFBDA"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7F59AA5D"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2DE9BFA0"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7B69311E"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0D8E3D7E"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24D9CC56"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5280D69C" w14:textId="77777777" w:rsidR="009428D8" w:rsidRPr="007275DF" w:rsidRDefault="009428D8" w:rsidP="006D0B54">
            <w:pPr>
              <w:pStyle w:val="TAH"/>
              <w:rPr>
                <w:lang w:eastAsia="zh-CN"/>
              </w:rPr>
            </w:pPr>
            <w:r w:rsidRPr="007275DF">
              <w:rPr>
                <w:lang w:eastAsia="zh-CN"/>
              </w:rPr>
              <w:t>T2</w:t>
            </w:r>
          </w:p>
        </w:tc>
      </w:tr>
      <w:tr w:rsidR="009428D8" w:rsidRPr="007275DF" w14:paraId="5B64CA3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5DAD8F8"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17C28A5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D4138AB"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6A27B988"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11058634"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1BFA2CAB"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790634D"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93E703E" w14:textId="77777777" w:rsidR="009428D8" w:rsidRPr="007275DF" w:rsidRDefault="009428D8" w:rsidP="006D0B54">
            <w:pPr>
              <w:pStyle w:val="TAC"/>
              <w:rPr>
                <w:lang w:eastAsia="ja-JP"/>
              </w:rPr>
            </w:pPr>
            <w:r w:rsidRPr="007275DF">
              <w:rPr>
                <w:lang w:eastAsia="ja-JP"/>
              </w:rPr>
              <w:t>TBD</w:t>
            </w:r>
          </w:p>
        </w:tc>
      </w:tr>
      <w:tr w:rsidR="009428D8" w:rsidRPr="007275DF" w14:paraId="5E4769E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4AFB6EB"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24091BA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0C76BE0C"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426586CF"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4BF192BB"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0D97007B"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74FA1B6A"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39FA9C35" w14:textId="77777777" w:rsidR="009428D8" w:rsidRPr="007275DF" w:rsidRDefault="009428D8" w:rsidP="006D0B54">
            <w:pPr>
              <w:pStyle w:val="TAC"/>
              <w:rPr>
                <w:lang w:eastAsia="ja-JP"/>
              </w:rPr>
            </w:pPr>
            <w:r w:rsidRPr="007275DF">
              <w:rPr>
                <w:lang w:eastAsia="ja-JP"/>
              </w:rPr>
              <w:t>TBD</w:t>
            </w:r>
          </w:p>
        </w:tc>
      </w:tr>
      <w:tr w:rsidR="009428D8" w:rsidRPr="007275DF" w14:paraId="736A2F2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B6BC26"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215CF9F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EE2B7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A060037"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53434094"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56115EAE" w14:textId="77777777" w:rsidR="009428D8" w:rsidRPr="007275DF" w:rsidDel="00821B2B" w:rsidRDefault="009428D8" w:rsidP="006D0B54">
            <w:pPr>
              <w:pStyle w:val="TAC"/>
              <w:rPr>
                <w:lang w:eastAsia="ja-JP"/>
              </w:rPr>
            </w:pPr>
            <w:r w:rsidRPr="007275DF">
              <w:rPr>
                <w:lang w:eastAsia="ja-JP"/>
              </w:rPr>
              <w:t>TBD</w:t>
            </w:r>
          </w:p>
        </w:tc>
      </w:tr>
      <w:tr w:rsidR="009428D8" w:rsidRPr="007275DF" w14:paraId="6561519E"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B9F9AE6"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506382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A51EC4"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B99FC93"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6D7B7628"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470C5CE" w14:textId="77777777" w:rsidR="009428D8" w:rsidRPr="007275DF" w:rsidRDefault="009428D8" w:rsidP="006D0B54">
            <w:pPr>
              <w:pStyle w:val="TAC"/>
              <w:rPr>
                <w:lang w:eastAsia="ja-JP"/>
              </w:rPr>
            </w:pPr>
            <w:r w:rsidRPr="007275DF">
              <w:rPr>
                <w:lang w:eastAsia="ja-JP"/>
              </w:rPr>
              <w:t>TBD</w:t>
            </w:r>
          </w:p>
        </w:tc>
      </w:tr>
      <w:tr w:rsidR="009428D8" w:rsidRPr="007275DF" w14:paraId="50A5357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184F5CF"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4D6F71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D3097A"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0C1F3D0E"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2575EA40"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7A85A83" w14:textId="77777777" w:rsidR="009428D8" w:rsidRPr="007275DF" w:rsidRDefault="009428D8" w:rsidP="006D0B54">
            <w:pPr>
              <w:pStyle w:val="TAC"/>
              <w:rPr>
                <w:lang w:eastAsia="ja-JP"/>
              </w:rPr>
            </w:pPr>
            <w:r w:rsidRPr="007275DF">
              <w:rPr>
                <w:lang w:eastAsia="ja-JP"/>
              </w:rPr>
              <w:t>TBD</w:t>
            </w:r>
          </w:p>
        </w:tc>
      </w:tr>
      <w:tr w:rsidR="009428D8" w:rsidRPr="007275DF" w14:paraId="019BF3FD"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D0038CB"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C8FB08B"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F74947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66FABFC"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6525C2F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74B5E841"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BAADA7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6EBD373"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01BD8DE"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75B85C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D2807EC"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13C4C067"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7E15F6D2" w14:textId="77777777" w:rsidR="009428D8" w:rsidRPr="007275DF" w:rsidRDefault="009428D8" w:rsidP="006D0B54">
            <w:pPr>
              <w:pStyle w:val="TAC"/>
              <w:rPr>
                <w:rFonts w:cs="v4.2.0"/>
                <w:lang w:eastAsia="zh-CN"/>
              </w:rPr>
            </w:pPr>
          </w:p>
        </w:tc>
      </w:tr>
      <w:tr w:rsidR="009428D8" w:rsidRPr="007275DF" w14:paraId="1E6374A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48BCA9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1E7E803"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8BC76D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126B41F"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04D8E9B3"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108A22BD" w14:textId="77777777" w:rsidR="009428D8" w:rsidRPr="007275DF" w:rsidRDefault="009428D8" w:rsidP="006D0B54">
            <w:pPr>
              <w:pStyle w:val="TAC"/>
              <w:rPr>
                <w:rFonts w:cs="v4.2.0"/>
                <w:lang w:eastAsia="zh-CN"/>
              </w:rPr>
            </w:pPr>
          </w:p>
        </w:tc>
      </w:tr>
      <w:tr w:rsidR="009428D8" w:rsidRPr="007275DF" w14:paraId="291EC71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7F8CF3"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04F356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C04BD7"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12A6360"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233543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6334D0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1F1F3B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CC92E41"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6D00261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9C310B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B64D86F"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36CFC44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BA9F391"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04C196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A1F9EDA"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A1DF63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A7AD6AC"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58A5DA7"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783788F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58F2A0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66A2D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2772323"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F8BE1B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5DECF7"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25872E9"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63D0A7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EC67AE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E56B975"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F81527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F467D8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4A37AD"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046B1F3"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325A9C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6EEB30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BE3C8B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01593E6"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6D7A29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98551FF"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AA786FE"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7F2929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FEDABC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EA0218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C98AD2A"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837E81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CEBCC6"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D2CE7A5"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1EBF9E8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832597F" w14:textId="77777777" w:rsidR="009428D8" w:rsidRPr="007275DF" w:rsidRDefault="009428D8" w:rsidP="006D0B54">
            <w:pPr>
              <w:pStyle w:val="TAC"/>
            </w:pPr>
            <w:r w:rsidRPr="007275DF">
              <w:rPr>
                <w:rFonts w:cs="v4.2.0"/>
                <w:lang w:eastAsia="zh-CN"/>
              </w:rPr>
              <w:t>TBD</w:t>
            </w:r>
          </w:p>
        </w:tc>
      </w:tr>
      <w:tr w:rsidR="009428D8" w:rsidRPr="007275DF" w14:paraId="5988A5E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033CB7A"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E11FC6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30E047E"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5BCF2B4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35BBB335"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CD6DA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38F2F2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6A518D9F"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55B2EC8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C28896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4A2BFB26"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144ECCA1"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E0CFE9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348216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6711F97C"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79CFAF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C54A54F"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7656776D"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6E30857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67DCDA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468A947"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36C8DB"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DC462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F9683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81F1C2E"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0C88FEA2"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7E9D523B"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4F417D5D"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32EEC5"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2FEDDA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89FA4D"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6544360"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09A986D4" w14:textId="77777777" w:rsidR="009428D8" w:rsidRPr="007275DF" w:rsidRDefault="009428D8" w:rsidP="006D0B54">
            <w:pPr>
              <w:pStyle w:val="TAC"/>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47A63B65"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5F0FBB42"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E73334D"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483D4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812585"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45890A8D"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56695A5" w14:textId="77777777" w:rsidR="009428D8" w:rsidRPr="007275DF" w:rsidRDefault="009428D8" w:rsidP="006D0B54">
            <w:pPr>
              <w:pStyle w:val="TAC"/>
              <w:rPr>
                <w:rFonts w:cs="v4.2.0"/>
                <w:lang w:eastAsia="zh-CN"/>
              </w:rPr>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3B87AD4A"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48B75D4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98FC8D6"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C18AF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073D14"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2BF0F85"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76C3207A"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36C1ED3F"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587DAA4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82735D"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1CB19A10" wp14:editId="64701421">
                  <wp:extent cx="259080" cy="238125"/>
                  <wp:effectExtent l="0" t="0" r="7620" b="9525"/>
                  <wp:docPr id="16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0909951"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56568CCB"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16435D1"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0C71664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56C582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3FAB33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FA39EF"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058D855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141AD62"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FA53A5A"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30BC7FE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A83F92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BA28BC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B9776F"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7D2790DF"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1EDBA0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80600CC"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295967C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5EE223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37C97B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D9A3FE" w14:textId="77777777" w:rsidR="009428D8" w:rsidRPr="007275DF" w:rsidRDefault="009428D8" w:rsidP="006D0B54">
            <w:pPr>
              <w:pStyle w:val="TAL"/>
            </w:pPr>
            <w:r w:rsidRPr="007275DF">
              <w:rPr>
                <w:rFonts w:cs="v4.2.0"/>
                <w:noProof/>
                <w:position w:val="-12"/>
                <w:lang w:eastAsia="zh-CN"/>
              </w:rPr>
              <w:drawing>
                <wp:inline distT="0" distB="0" distL="0" distR="0" wp14:anchorId="3AC1184B" wp14:editId="1CCDDB13">
                  <wp:extent cx="259080" cy="238125"/>
                  <wp:effectExtent l="0" t="0" r="7620" b="9525"/>
                  <wp:docPr id="167"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975186C"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C36B636"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9F8FA54"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4FA831A5"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2856B93" w14:textId="77777777" w:rsidR="009428D8" w:rsidRPr="007275DF" w:rsidRDefault="009428D8" w:rsidP="006D0B54">
            <w:pPr>
              <w:pStyle w:val="TAC"/>
            </w:pPr>
            <w:r w:rsidRPr="007275DF">
              <w:rPr>
                <w:rFonts w:cs="v4.2.0"/>
                <w:lang w:eastAsia="zh-CN"/>
              </w:rPr>
              <w:t>TBD</w:t>
            </w:r>
          </w:p>
        </w:tc>
      </w:tr>
      <w:tr w:rsidR="009428D8" w:rsidRPr="007275DF" w14:paraId="78A1B8BC"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DD4C229"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62993B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14677C"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DD2ECFE"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FDAAA2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2BEB139" w14:textId="77777777" w:rsidR="009428D8" w:rsidRPr="007275DF" w:rsidRDefault="009428D8" w:rsidP="006D0B54">
            <w:pPr>
              <w:pStyle w:val="TAC"/>
            </w:pPr>
            <w:r w:rsidRPr="007275DF">
              <w:rPr>
                <w:rFonts w:cs="v4.2.0"/>
                <w:lang w:eastAsia="zh-CN"/>
              </w:rPr>
              <w:t>TBD</w:t>
            </w:r>
          </w:p>
        </w:tc>
      </w:tr>
      <w:tr w:rsidR="009428D8" w:rsidRPr="007275DF" w14:paraId="179877E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390D1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AB9057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712E69E"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260D26"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1DD324C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8379694" w14:textId="77777777" w:rsidR="009428D8" w:rsidRPr="007275DF" w:rsidRDefault="009428D8" w:rsidP="006D0B54">
            <w:pPr>
              <w:pStyle w:val="TAC"/>
            </w:pPr>
            <w:r w:rsidRPr="007275DF">
              <w:rPr>
                <w:rFonts w:cs="v4.2.0"/>
                <w:lang w:eastAsia="zh-CN"/>
              </w:rPr>
              <w:t>TBD</w:t>
            </w:r>
          </w:p>
        </w:tc>
      </w:tr>
      <w:tr w:rsidR="009428D8" w:rsidRPr="007275DF" w14:paraId="6C57984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3C54A5" w14:textId="77777777" w:rsidR="009428D8" w:rsidRPr="007275DF" w:rsidRDefault="009428D8" w:rsidP="006D0B54">
            <w:pPr>
              <w:pStyle w:val="TAL"/>
            </w:pPr>
            <w:r w:rsidRPr="007275DF">
              <w:rPr>
                <w:rFonts w:cs="v4.2.0"/>
                <w:noProof/>
                <w:position w:val="-12"/>
                <w:lang w:eastAsia="zh-CN"/>
              </w:rPr>
              <w:drawing>
                <wp:inline distT="0" distB="0" distL="0" distR="0" wp14:anchorId="205A3BF9" wp14:editId="40BB91A7">
                  <wp:extent cx="401955" cy="248285"/>
                  <wp:effectExtent l="0" t="0" r="0" b="0"/>
                  <wp:docPr id="168"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58883095"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BBC9A85"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D80CAB8"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0EDA5A0"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7F7A81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2F95B3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32C4DE7"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5B56E5D" w14:textId="77777777" w:rsidR="009428D8" w:rsidRPr="007275DF" w:rsidRDefault="009428D8" w:rsidP="006D0B54">
            <w:pPr>
              <w:pStyle w:val="TAC"/>
              <w:rPr>
                <w:rFonts w:cs="v4.2.0"/>
                <w:lang w:eastAsia="zh-CN"/>
              </w:rPr>
            </w:pPr>
            <w:r w:rsidRPr="007275DF">
              <w:rPr>
                <w:rFonts w:cs="v4.2.0"/>
              </w:rPr>
              <w:t>TBD</w:t>
            </w:r>
          </w:p>
        </w:tc>
      </w:tr>
      <w:tr w:rsidR="009428D8" w:rsidRPr="007275DF" w14:paraId="4791F58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77A12B1"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212BF8F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FB5F38"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C80BD5C"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1ED6057"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A95D56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1299F2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CA510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092B761" w14:textId="77777777" w:rsidR="009428D8" w:rsidRPr="007275DF" w:rsidRDefault="009428D8" w:rsidP="006D0B54">
            <w:pPr>
              <w:pStyle w:val="TAC"/>
              <w:rPr>
                <w:rFonts w:cs="v4.2.0"/>
                <w:lang w:eastAsia="zh-CN"/>
              </w:rPr>
            </w:pPr>
            <w:r w:rsidRPr="007275DF">
              <w:rPr>
                <w:rFonts w:cs="v4.2.0"/>
              </w:rPr>
              <w:t>TBD</w:t>
            </w:r>
          </w:p>
        </w:tc>
      </w:tr>
      <w:tr w:rsidR="009428D8" w:rsidRPr="007275DF" w14:paraId="313299D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5852E75"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154265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504175"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5EBFB87"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91D0B3C"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A44E88A"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099FDFA"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EB145CC"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1CF851E" w14:textId="77777777" w:rsidR="009428D8" w:rsidRPr="007275DF" w:rsidRDefault="009428D8" w:rsidP="006D0B54">
            <w:pPr>
              <w:pStyle w:val="TAC"/>
              <w:rPr>
                <w:rFonts w:cs="v4.2.0"/>
                <w:lang w:eastAsia="zh-CN"/>
              </w:rPr>
            </w:pPr>
            <w:r w:rsidRPr="007275DF">
              <w:rPr>
                <w:rFonts w:cs="v4.2.0"/>
              </w:rPr>
              <w:t>TBD</w:t>
            </w:r>
          </w:p>
        </w:tc>
      </w:tr>
      <w:tr w:rsidR="009428D8" w:rsidRPr="007275DF" w14:paraId="63386F8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4524BF" w14:textId="77777777" w:rsidR="009428D8" w:rsidRPr="007275DF" w:rsidRDefault="009428D8" w:rsidP="006D0B54">
            <w:pPr>
              <w:pStyle w:val="TAL"/>
            </w:pPr>
            <w:r w:rsidRPr="007275DF">
              <w:rPr>
                <w:rFonts w:cs="v4.2.0"/>
                <w:noProof/>
                <w:position w:val="-12"/>
                <w:lang w:eastAsia="zh-CN"/>
              </w:rPr>
              <w:drawing>
                <wp:inline distT="0" distB="0" distL="0" distR="0" wp14:anchorId="76CF9778" wp14:editId="14F2D4B3">
                  <wp:extent cx="512445" cy="248285"/>
                  <wp:effectExtent l="0" t="0" r="1905" b="0"/>
                  <wp:docPr id="169"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609FAA72"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85AC961"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DEC72A4"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2F6E6B3"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4FD5B3D"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06A1F08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D953BD2"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3124936C" w14:textId="77777777" w:rsidR="009428D8" w:rsidRPr="007275DF" w:rsidRDefault="009428D8" w:rsidP="006D0B54">
            <w:pPr>
              <w:pStyle w:val="TAC"/>
              <w:rPr>
                <w:rFonts w:cs="v4.2.0"/>
              </w:rPr>
            </w:pPr>
            <w:r w:rsidRPr="007275DF">
              <w:rPr>
                <w:rFonts w:cs="v4.2.0"/>
              </w:rPr>
              <w:t>TBD</w:t>
            </w:r>
          </w:p>
        </w:tc>
      </w:tr>
      <w:tr w:rsidR="009428D8" w:rsidRPr="007275DF" w14:paraId="35AF93E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71C3B7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122AD8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69128E"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BF98FA0"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007D640"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7B3291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F3C615F"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A7069AD"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5930EE7" w14:textId="77777777" w:rsidR="009428D8" w:rsidRPr="007275DF" w:rsidRDefault="009428D8" w:rsidP="006D0B54">
            <w:pPr>
              <w:pStyle w:val="TAC"/>
              <w:rPr>
                <w:rFonts w:cs="v4.2.0"/>
              </w:rPr>
            </w:pPr>
            <w:r w:rsidRPr="007275DF">
              <w:rPr>
                <w:rFonts w:cs="v4.2.0"/>
              </w:rPr>
              <w:t>TBD</w:t>
            </w:r>
          </w:p>
        </w:tc>
      </w:tr>
      <w:tr w:rsidR="009428D8" w:rsidRPr="007275DF" w14:paraId="704426D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BC9D28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89EFF3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24105"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F75147C"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99FD7AD"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421E0C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2B97029"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F10B95F"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FA461AE" w14:textId="77777777" w:rsidR="009428D8" w:rsidRPr="007275DF" w:rsidRDefault="009428D8" w:rsidP="006D0B54">
            <w:pPr>
              <w:pStyle w:val="TAC"/>
              <w:rPr>
                <w:rFonts w:cs="v4.2.0"/>
              </w:rPr>
            </w:pPr>
            <w:r w:rsidRPr="007275DF">
              <w:rPr>
                <w:rFonts w:cs="v4.2.0"/>
              </w:rPr>
              <w:t>TBD</w:t>
            </w:r>
          </w:p>
        </w:tc>
      </w:tr>
      <w:tr w:rsidR="009428D8" w:rsidRPr="007275DF" w14:paraId="70719B0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926BF6"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694460DB"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F449D01"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064826CE"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19054EA2"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7BA64D40"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5EE9D7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E1CAD6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D3474CC" w14:textId="77777777" w:rsidR="009428D8" w:rsidRPr="007275DF" w:rsidRDefault="009428D8" w:rsidP="006D0B54">
            <w:pPr>
              <w:pStyle w:val="TAC"/>
              <w:rPr>
                <w:rFonts w:cs="v4.2.0"/>
                <w:lang w:eastAsia="zh-CN"/>
              </w:rPr>
            </w:pPr>
            <w:r w:rsidRPr="007275DF">
              <w:rPr>
                <w:rFonts w:cs="v4.2.0"/>
              </w:rPr>
              <w:t>TBD</w:t>
            </w:r>
          </w:p>
        </w:tc>
      </w:tr>
      <w:tr w:rsidR="009428D8" w:rsidRPr="007275DF" w14:paraId="4E8F1EF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1559BCF"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C4731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480119"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0F5EEF7B"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815FB87"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0E5F4C9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90977C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B44AEA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4EC769D" w14:textId="77777777" w:rsidR="009428D8" w:rsidRPr="007275DF" w:rsidRDefault="009428D8" w:rsidP="006D0B54">
            <w:pPr>
              <w:pStyle w:val="TAC"/>
              <w:rPr>
                <w:rFonts w:cs="v4.2.0"/>
                <w:lang w:eastAsia="zh-CN"/>
              </w:rPr>
            </w:pPr>
            <w:r w:rsidRPr="007275DF">
              <w:rPr>
                <w:rFonts w:cs="v4.2.0"/>
              </w:rPr>
              <w:t>TBD</w:t>
            </w:r>
          </w:p>
        </w:tc>
      </w:tr>
      <w:tr w:rsidR="009428D8" w:rsidRPr="007275DF" w14:paraId="4AECE84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3A3602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DAC155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BAFF9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9EC6062"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6C3A543C"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14BE6A53"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801B49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47AC94C"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5892F6B" w14:textId="77777777" w:rsidR="009428D8" w:rsidRPr="007275DF" w:rsidRDefault="009428D8" w:rsidP="006D0B54">
            <w:pPr>
              <w:pStyle w:val="TAC"/>
              <w:rPr>
                <w:rFonts w:cs="v4.2.0"/>
                <w:lang w:eastAsia="zh-CN"/>
              </w:rPr>
            </w:pPr>
            <w:r w:rsidRPr="007275DF">
              <w:rPr>
                <w:rFonts w:cs="v4.2.0"/>
              </w:rPr>
              <w:t>TBD</w:t>
            </w:r>
          </w:p>
        </w:tc>
      </w:tr>
      <w:tr w:rsidR="009428D8" w:rsidRPr="007275DF" w14:paraId="3057F24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988FEF"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0D6CC5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B6A2403"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21F44AFA"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33ED2207"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2B3F2BC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17F44D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A80B3E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681E5C1" w14:textId="77777777" w:rsidR="009428D8" w:rsidRPr="007275DF" w:rsidRDefault="009428D8" w:rsidP="006D0B54">
            <w:pPr>
              <w:pStyle w:val="TAC"/>
              <w:rPr>
                <w:rFonts w:cs="v4.2.0"/>
                <w:lang w:eastAsia="zh-CN"/>
              </w:rPr>
            </w:pPr>
            <w:r w:rsidRPr="007275DF">
              <w:rPr>
                <w:rFonts w:cs="v4.2.0"/>
              </w:rPr>
              <w:t>TBD</w:t>
            </w:r>
          </w:p>
        </w:tc>
      </w:tr>
      <w:tr w:rsidR="009428D8" w:rsidRPr="007275DF" w14:paraId="41DDF2B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8F78855"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B35F13C"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F7441CC"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1A0CEF07"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7D3A90B1"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4ACDDC7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690DA43"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122C4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A39AE3B" w14:textId="77777777" w:rsidR="009428D8" w:rsidRPr="007275DF" w:rsidRDefault="009428D8" w:rsidP="006D0B54">
            <w:pPr>
              <w:pStyle w:val="TAC"/>
              <w:rPr>
                <w:rFonts w:cs="v4.2.0"/>
                <w:lang w:eastAsia="zh-CN"/>
              </w:rPr>
            </w:pPr>
            <w:r w:rsidRPr="007275DF">
              <w:rPr>
                <w:rFonts w:cs="v4.2.0"/>
              </w:rPr>
              <w:t>TBD</w:t>
            </w:r>
          </w:p>
        </w:tc>
      </w:tr>
      <w:tr w:rsidR="009428D8" w:rsidRPr="007275DF" w14:paraId="50D76E1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AB60650"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41D1A1B"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B7F5F24"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4071C00B"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66E14946"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6BC4F61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E22C81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7642468"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7D566D8" w14:textId="77777777" w:rsidR="009428D8" w:rsidRPr="007275DF" w:rsidRDefault="009428D8" w:rsidP="006D0B54">
            <w:pPr>
              <w:pStyle w:val="TAC"/>
              <w:rPr>
                <w:rFonts w:cs="v4.2.0"/>
                <w:lang w:eastAsia="zh-CN"/>
              </w:rPr>
            </w:pPr>
            <w:r w:rsidRPr="007275DF">
              <w:rPr>
                <w:rFonts w:cs="v4.2.0"/>
              </w:rPr>
              <w:t>TBD</w:t>
            </w:r>
          </w:p>
        </w:tc>
      </w:tr>
      <w:tr w:rsidR="009428D8" w:rsidRPr="007275DF" w14:paraId="3AEA39ED"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A771D9"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79C7779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382BE"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5CFB975A" w14:textId="77777777" w:rsidR="009428D8" w:rsidRPr="007275DF" w:rsidRDefault="009428D8" w:rsidP="006D0B54">
            <w:pPr>
              <w:pStyle w:val="TAC"/>
              <w:rPr>
                <w:rFonts w:cs="v4.2.0"/>
              </w:rPr>
            </w:pPr>
            <w:r w:rsidRPr="007275DF">
              <w:rPr>
                <w:rFonts w:cs="v4.2.0"/>
              </w:rPr>
              <w:t>AWGN</w:t>
            </w:r>
          </w:p>
        </w:tc>
      </w:tr>
      <w:tr w:rsidR="009428D8" w:rsidRPr="007275DF" w14:paraId="76323FEC"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46BD17F5"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5F4CEA31"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42D6A57A" wp14:editId="3F9719FA">
                  <wp:extent cx="259080" cy="238125"/>
                  <wp:effectExtent l="0" t="0" r="7620" b="9525"/>
                  <wp:docPr id="172"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4C151FD"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277317E0" w14:textId="74F804C1"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0567B25D" w14:textId="4587F69E"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0CB2C09" w14:textId="77777777" w:rsidR="009428D8" w:rsidRPr="007275DF" w:rsidRDefault="009428D8" w:rsidP="009428D8">
      <w:pPr>
        <w:rPr>
          <w:snapToGrid w:val="0"/>
        </w:rPr>
      </w:pPr>
    </w:p>
    <w:p w14:paraId="0D650CF2" w14:textId="77777777" w:rsidR="009428D8" w:rsidRPr="007275DF" w:rsidRDefault="009428D8" w:rsidP="009428D8">
      <w:pPr>
        <w:pStyle w:val="Heading5"/>
        <w:rPr>
          <w:snapToGrid w:val="0"/>
        </w:rPr>
      </w:pPr>
      <w:r w:rsidRPr="007275DF">
        <w:t>A.13.3.1.4.3</w:t>
      </w:r>
      <w:r w:rsidRPr="007275DF">
        <w:rPr>
          <w:snapToGrid w:val="0"/>
        </w:rPr>
        <w:tab/>
        <w:t>Test Requirements</w:t>
      </w:r>
    </w:p>
    <w:p w14:paraId="78AE51D0"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5285A337" w14:textId="77777777" w:rsidR="009428D8" w:rsidRPr="007275DF" w:rsidRDefault="009428D8" w:rsidP="009428D8">
      <w:pPr>
        <w:rPr>
          <w:i/>
          <w:iCs/>
        </w:rPr>
      </w:pPr>
      <w:r w:rsidRPr="007275DF">
        <w:rPr>
          <w:i/>
          <w:iCs/>
        </w:rPr>
        <w:t>Editor’s note: D1=TBD (D1 is different for different DRX configurations).</w:t>
      </w:r>
    </w:p>
    <w:p w14:paraId="6BD366F2" w14:textId="77777777" w:rsidR="009428D8" w:rsidRPr="007275DF" w:rsidRDefault="009428D8" w:rsidP="009428D8">
      <w:r w:rsidRPr="007275DF">
        <w:t>The UE is not required to read the neighbour cell SSB index in this test.</w:t>
      </w:r>
    </w:p>
    <w:p w14:paraId="28213652" w14:textId="77777777" w:rsidR="009428D8" w:rsidRPr="007275DF" w:rsidRDefault="009428D8" w:rsidP="009428D8">
      <w:r w:rsidRPr="007275DF">
        <w:t>The UE shall not send event triggered measurement reports, as long as the reporting criteria are not fulfilled.</w:t>
      </w:r>
    </w:p>
    <w:p w14:paraId="1D2DAA8D" w14:textId="77777777" w:rsidR="009428D8" w:rsidRPr="007275DF" w:rsidRDefault="009428D8" w:rsidP="009428D8">
      <w:r w:rsidRPr="007275DF">
        <w:t>The rate of correct events observed during repeated tests shall be at least 90%.</w:t>
      </w:r>
    </w:p>
    <w:p w14:paraId="7BF4B6FD"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0D5C722" w14:textId="77777777" w:rsidR="00244D33" w:rsidRPr="007275DF" w:rsidRDefault="00244D33" w:rsidP="00244D33"/>
    <w:p w14:paraId="761D0AF5" w14:textId="77777777" w:rsidR="009428D8" w:rsidRPr="007275DF" w:rsidRDefault="009428D8" w:rsidP="009428D8">
      <w:pPr>
        <w:pStyle w:val="Heading4"/>
      </w:pPr>
      <w:r w:rsidRPr="007275DF">
        <w:t>A.13.3.1.5</w:t>
      </w:r>
      <w:r w:rsidRPr="007275DF">
        <w:tab/>
        <w:t>RSSI measurement reporting on SCC</w:t>
      </w:r>
    </w:p>
    <w:p w14:paraId="533A4D5E" w14:textId="77777777" w:rsidR="009428D8" w:rsidRPr="007275DF" w:rsidRDefault="009428D8" w:rsidP="009428D8">
      <w:pPr>
        <w:pStyle w:val="Heading5"/>
      </w:pPr>
      <w:r w:rsidRPr="007275DF">
        <w:t>A.13.3.1.5.1</w:t>
      </w:r>
      <w:r w:rsidRPr="007275DF">
        <w:tab/>
        <w:t>Test purpose and environment</w:t>
      </w:r>
    </w:p>
    <w:p w14:paraId="7EB6EC6E"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4A993DA2" w14:textId="77777777" w:rsidR="009428D8" w:rsidRPr="007275DF" w:rsidRDefault="009428D8" w:rsidP="009428D8">
      <w:pPr>
        <w:pStyle w:val="Heading5"/>
      </w:pPr>
      <w:r w:rsidRPr="007275DF">
        <w:t>A.13.3.1.5.2</w:t>
      </w:r>
      <w:r w:rsidRPr="007275DF">
        <w:tab/>
        <w:t>Test parameters</w:t>
      </w:r>
    </w:p>
    <w:p w14:paraId="73DE4B7C" w14:textId="77777777" w:rsidR="009428D8" w:rsidRPr="007275DF" w:rsidRDefault="009428D8" w:rsidP="009428D8">
      <w:r w:rsidRPr="007275DF">
        <w:t>In the test, the UE is configured to perform intra-frequency RSSI measurements on a carrier frequency under CCA.</w:t>
      </w:r>
    </w:p>
    <w:p w14:paraId="3202D9DF" w14:textId="77777777" w:rsidR="009428D8" w:rsidRPr="007275DF" w:rsidRDefault="009428D8" w:rsidP="009428D8">
      <w:r w:rsidRPr="007275DF">
        <w:t xml:space="preserve">Supported test configurations are shown in Table </w:t>
      </w:r>
      <w:r w:rsidRPr="007275DF">
        <w:rPr>
          <w:snapToGrid w:val="0"/>
          <w:lang w:eastAsia="zh-CN"/>
        </w:rPr>
        <w:t>A.13.3.1.5.2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w:t>
      </w:r>
    </w:p>
    <w:p w14:paraId="326D0360" w14:textId="77777777" w:rsidR="009428D8" w:rsidRPr="007275DF" w:rsidRDefault="009428D8" w:rsidP="009428D8">
      <w:pPr>
        <w:pStyle w:val="TH"/>
      </w:pPr>
      <w:r w:rsidRPr="007275DF">
        <w:t xml:space="preserve">Table </w:t>
      </w:r>
      <w:r w:rsidRPr="007275DF">
        <w:rPr>
          <w:snapToGrid w:val="0"/>
          <w:lang w:eastAsia="zh-CN"/>
        </w:rPr>
        <w:t>A.13.3.1.5.2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7C11007"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B2738A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4AB5B3D7" w14:textId="77777777" w:rsidR="009428D8" w:rsidRPr="007275DF" w:rsidRDefault="009428D8" w:rsidP="006D0B54">
            <w:pPr>
              <w:pStyle w:val="TAH"/>
            </w:pPr>
            <w:r w:rsidRPr="007275DF">
              <w:t>Description</w:t>
            </w:r>
          </w:p>
        </w:tc>
      </w:tr>
      <w:tr w:rsidR="009428D8" w:rsidRPr="007275DF" w14:paraId="087EED5D"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490BCFB"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3FAE93E5" w14:textId="77777777" w:rsidR="009428D8" w:rsidRPr="007275DF" w:rsidRDefault="009428D8" w:rsidP="006D0B54">
            <w:pPr>
              <w:pStyle w:val="TAL"/>
            </w:pPr>
            <w:r w:rsidRPr="007275DF">
              <w:t>Without CCA: 15 kHz SSB SCS, 10 MHz bandwidth, FDD duplex mode</w:t>
            </w:r>
          </w:p>
          <w:p w14:paraId="276C8033" w14:textId="77777777" w:rsidR="009428D8" w:rsidRPr="007275DF" w:rsidRDefault="009428D8" w:rsidP="006D0B54">
            <w:pPr>
              <w:pStyle w:val="TAL"/>
            </w:pPr>
            <w:r w:rsidRPr="007275DF">
              <w:t>With CCA: 30 kHz SSB SCS, 40 MHz bandwidth, TDD duplex mode</w:t>
            </w:r>
          </w:p>
        </w:tc>
      </w:tr>
      <w:tr w:rsidR="009428D8" w:rsidRPr="007275DF" w14:paraId="127AD2AE"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864AB2E"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1907C580" w14:textId="77777777" w:rsidR="009428D8" w:rsidRPr="007275DF" w:rsidRDefault="009428D8" w:rsidP="006D0B54">
            <w:pPr>
              <w:pStyle w:val="TAL"/>
            </w:pPr>
            <w:r w:rsidRPr="007275DF">
              <w:t>Without CCA: 15 kHz SSB SCS, 10 MHz bandwidth, TDD duplex mode</w:t>
            </w:r>
          </w:p>
          <w:p w14:paraId="5A308568" w14:textId="77777777" w:rsidR="009428D8" w:rsidRPr="007275DF" w:rsidRDefault="009428D8" w:rsidP="006D0B54">
            <w:pPr>
              <w:pStyle w:val="TAL"/>
            </w:pPr>
            <w:r w:rsidRPr="007275DF">
              <w:t>With CCA: 30 kHz SSB SCS, 40 MHz bandwidth, TDD duplex mode</w:t>
            </w:r>
          </w:p>
        </w:tc>
      </w:tr>
      <w:tr w:rsidR="009428D8" w:rsidRPr="007275DF" w14:paraId="22D64970"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CF12645"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1A55DC5E" w14:textId="77777777" w:rsidR="009428D8" w:rsidRPr="007275DF" w:rsidRDefault="009428D8" w:rsidP="006D0B54">
            <w:pPr>
              <w:pStyle w:val="TAL"/>
            </w:pPr>
            <w:r w:rsidRPr="007275DF">
              <w:t>Without CCA: 30 kHz SSB SCS, 40 MHz bandwidth, TDD duplex mode</w:t>
            </w:r>
          </w:p>
          <w:p w14:paraId="6AF3B792" w14:textId="77777777" w:rsidR="009428D8" w:rsidRPr="007275DF" w:rsidRDefault="009428D8" w:rsidP="006D0B54">
            <w:pPr>
              <w:pStyle w:val="TAL"/>
            </w:pPr>
            <w:r w:rsidRPr="007275DF">
              <w:t>With CCA: 30 kHz SSB SCS, 40 MHz bandwidth, TDD duplex mode</w:t>
            </w:r>
          </w:p>
        </w:tc>
      </w:tr>
      <w:tr w:rsidR="009428D8" w:rsidRPr="007275DF" w14:paraId="5B74ECFF"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11CC08A9"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244510D6" w14:textId="77777777" w:rsidR="00244D33" w:rsidRPr="007275DF" w:rsidRDefault="00244D33" w:rsidP="00244D33"/>
    <w:p w14:paraId="477F65B2" w14:textId="77777777" w:rsidR="009428D8" w:rsidRPr="007275DF" w:rsidRDefault="009428D8" w:rsidP="009428D8">
      <w:pPr>
        <w:pStyle w:val="TH"/>
        <w:rPr>
          <w:lang w:val="en-US"/>
        </w:rPr>
      </w:pPr>
      <w:r w:rsidRPr="007275DF">
        <w:lastRenderedPageBreak/>
        <w:t xml:space="preserve">Table </w:t>
      </w:r>
      <w:r w:rsidRPr="007275DF">
        <w:rPr>
          <w:snapToGrid w:val="0"/>
          <w:lang w:eastAsia="zh-CN"/>
        </w:rPr>
        <w:t>A.13.3.1.5.2</w:t>
      </w:r>
      <w:r w:rsidRPr="007275DF">
        <w:t>-2: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8"/>
        <w:gridCol w:w="1271"/>
        <w:gridCol w:w="1271"/>
        <w:gridCol w:w="1693"/>
        <w:gridCol w:w="1559"/>
      </w:tblGrid>
      <w:tr w:rsidR="009428D8" w:rsidRPr="007275DF" w14:paraId="1EC38768" w14:textId="77777777" w:rsidTr="006D0B54">
        <w:trPr>
          <w:cantSplit/>
          <w:jc w:val="center"/>
        </w:trPr>
        <w:tc>
          <w:tcPr>
            <w:tcW w:w="3138" w:type="dxa"/>
            <w:vMerge w:val="restart"/>
            <w:vAlign w:val="center"/>
          </w:tcPr>
          <w:p w14:paraId="7D6D48E2"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64920388"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509E54F1"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652D87E7"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5CF8F6C4" w14:textId="77777777" w:rsidTr="006D0B54">
        <w:trPr>
          <w:cantSplit/>
          <w:jc w:val="center"/>
        </w:trPr>
        <w:tc>
          <w:tcPr>
            <w:tcW w:w="3138" w:type="dxa"/>
            <w:vMerge/>
            <w:vAlign w:val="center"/>
          </w:tcPr>
          <w:p w14:paraId="4E2E5621" w14:textId="77777777" w:rsidR="009428D8" w:rsidRPr="007275DF" w:rsidRDefault="009428D8" w:rsidP="006D0B54">
            <w:pPr>
              <w:pStyle w:val="TAH"/>
              <w:rPr>
                <w:rFonts w:cs="Arial"/>
                <w:lang w:eastAsia="ja-JP"/>
              </w:rPr>
            </w:pPr>
          </w:p>
        </w:tc>
        <w:tc>
          <w:tcPr>
            <w:tcW w:w="1271" w:type="dxa"/>
            <w:vMerge/>
          </w:tcPr>
          <w:p w14:paraId="62AB166A" w14:textId="77777777" w:rsidR="009428D8" w:rsidRPr="007275DF" w:rsidRDefault="009428D8" w:rsidP="006D0B54">
            <w:pPr>
              <w:pStyle w:val="TAH"/>
              <w:rPr>
                <w:rFonts w:cs="Arial"/>
                <w:lang w:eastAsia="ja-JP"/>
              </w:rPr>
            </w:pPr>
          </w:p>
        </w:tc>
        <w:tc>
          <w:tcPr>
            <w:tcW w:w="1271" w:type="dxa"/>
            <w:vMerge/>
            <w:vAlign w:val="center"/>
          </w:tcPr>
          <w:p w14:paraId="5887C5F6" w14:textId="77777777" w:rsidR="009428D8" w:rsidRPr="007275DF" w:rsidRDefault="009428D8" w:rsidP="006D0B54">
            <w:pPr>
              <w:pStyle w:val="TAH"/>
              <w:rPr>
                <w:rFonts w:cs="Arial"/>
                <w:lang w:eastAsia="ja-JP"/>
              </w:rPr>
            </w:pPr>
          </w:p>
        </w:tc>
        <w:tc>
          <w:tcPr>
            <w:tcW w:w="1693" w:type="dxa"/>
            <w:vAlign w:val="center"/>
          </w:tcPr>
          <w:p w14:paraId="6BC245F5"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702AECF"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AB0F7D2" w14:textId="77777777" w:rsidTr="006D0B54">
        <w:trPr>
          <w:trHeight w:val="20"/>
          <w:jc w:val="center"/>
        </w:trPr>
        <w:tc>
          <w:tcPr>
            <w:tcW w:w="3138" w:type="dxa"/>
            <w:vAlign w:val="center"/>
          </w:tcPr>
          <w:p w14:paraId="561FA68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74557E6" w14:textId="77777777" w:rsidR="009428D8" w:rsidRPr="007275DF" w:rsidRDefault="009428D8" w:rsidP="006D0B54">
            <w:pPr>
              <w:pStyle w:val="TAL"/>
              <w:jc w:val="center"/>
              <w:rPr>
                <w:rFonts w:cs="Arial"/>
                <w:lang w:val="sv-FI" w:eastAsia="ja-JP"/>
              </w:rPr>
            </w:pPr>
          </w:p>
        </w:tc>
        <w:tc>
          <w:tcPr>
            <w:tcW w:w="1271" w:type="dxa"/>
            <w:vAlign w:val="center"/>
          </w:tcPr>
          <w:p w14:paraId="5A49E2E0" w14:textId="77777777" w:rsidR="009428D8" w:rsidRPr="007275DF" w:rsidRDefault="009428D8" w:rsidP="006D0B54">
            <w:pPr>
              <w:pStyle w:val="TAL"/>
              <w:jc w:val="center"/>
              <w:rPr>
                <w:rFonts w:cs="Arial"/>
                <w:lang w:val="sv-FI" w:eastAsia="ja-JP"/>
              </w:rPr>
            </w:pPr>
          </w:p>
        </w:tc>
        <w:tc>
          <w:tcPr>
            <w:tcW w:w="1693" w:type="dxa"/>
            <w:vAlign w:val="center"/>
          </w:tcPr>
          <w:p w14:paraId="5F91A0C9" w14:textId="77777777" w:rsidR="009428D8" w:rsidRPr="007275DF" w:rsidRDefault="009428D8" w:rsidP="006D0B54">
            <w:pPr>
              <w:pStyle w:val="TAL"/>
              <w:jc w:val="center"/>
              <w:rPr>
                <w:rFonts w:cs="Arial"/>
                <w:lang w:eastAsia="ja-JP"/>
              </w:rPr>
            </w:pPr>
            <w:r w:rsidRPr="007275DF">
              <w:rPr>
                <w:rFonts w:cs="Arial"/>
                <w:lang w:eastAsia="ja-JP"/>
              </w:rPr>
              <w:t>1</w:t>
            </w:r>
          </w:p>
        </w:tc>
        <w:tc>
          <w:tcPr>
            <w:tcW w:w="1559" w:type="dxa"/>
            <w:vAlign w:val="center"/>
          </w:tcPr>
          <w:p w14:paraId="70D2310F" w14:textId="77777777" w:rsidR="009428D8" w:rsidRPr="007275DF" w:rsidRDefault="009428D8" w:rsidP="006D0B54">
            <w:pPr>
              <w:pStyle w:val="TAL"/>
              <w:jc w:val="center"/>
              <w:rPr>
                <w:rFonts w:cs="Arial"/>
                <w:lang w:eastAsia="ja-JP"/>
              </w:rPr>
            </w:pPr>
            <w:r w:rsidRPr="007275DF">
              <w:rPr>
                <w:rFonts w:cs="Arial"/>
                <w:lang w:eastAsia="ja-JP"/>
              </w:rPr>
              <w:t>2</w:t>
            </w:r>
          </w:p>
        </w:tc>
      </w:tr>
      <w:tr w:rsidR="009428D8" w:rsidRPr="007275DF" w14:paraId="567688F4" w14:textId="77777777" w:rsidTr="006D0B54">
        <w:trPr>
          <w:trHeight w:val="20"/>
          <w:jc w:val="center"/>
        </w:trPr>
        <w:tc>
          <w:tcPr>
            <w:tcW w:w="3138" w:type="dxa"/>
            <w:vAlign w:val="center"/>
          </w:tcPr>
          <w:p w14:paraId="0220185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2453A943" w14:textId="77777777" w:rsidR="009428D8" w:rsidRPr="007275DF" w:rsidRDefault="009428D8" w:rsidP="006D0B54">
            <w:pPr>
              <w:pStyle w:val="TAL"/>
              <w:jc w:val="center"/>
              <w:rPr>
                <w:rFonts w:cs="Arial"/>
                <w:lang w:eastAsia="ja-JP"/>
              </w:rPr>
            </w:pPr>
          </w:p>
        </w:tc>
        <w:tc>
          <w:tcPr>
            <w:tcW w:w="1271" w:type="dxa"/>
            <w:vAlign w:val="center"/>
          </w:tcPr>
          <w:p w14:paraId="38914463" w14:textId="77777777" w:rsidR="009428D8" w:rsidRPr="007275DF" w:rsidRDefault="009428D8" w:rsidP="006D0B54">
            <w:pPr>
              <w:pStyle w:val="TAL"/>
              <w:jc w:val="center"/>
              <w:rPr>
                <w:rFonts w:cs="Arial"/>
                <w:lang w:eastAsia="ja-JP"/>
              </w:rPr>
            </w:pPr>
            <w:r w:rsidRPr="007275DF">
              <w:rPr>
                <w:rFonts w:cs="Arial"/>
                <w:lang w:eastAsia="ja-JP"/>
              </w:rPr>
              <w:t>MHz</w:t>
            </w:r>
          </w:p>
        </w:tc>
        <w:tc>
          <w:tcPr>
            <w:tcW w:w="1693" w:type="dxa"/>
            <w:vAlign w:val="center"/>
          </w:tcPr>
          <w:p w14:paraId="37F95AAA" w14:textId="77777777" w:rsidR="009428D8" w:rsidRPr="007275DF" w:rsidRDefault="009428D8" w:rsidP="006D0B54">
            <w:pPr>
              <w:pStyle w:val="TAL"/>
              <w:jc w:val="center"/>
              <w:rPr>
                <w:rFonts w:cs="Arial"/>
                <w:lang w:eastAsia="ja-JP"/>
              </w:rPr>
            </w:pPr>
            <w:r w:rsidRPr="007275DF">
              <w:rPr>
                <w:rFonts w:cs="Arial"/>
                <w:lang w:eastAsia="ja-JP"/>
              </w:rPr>
              <w:t>40</w:t>
            </w:r>
          </w:p>
        </w:tc>
        <w:tc>
          <w:tcPr>
            <w:tcW w:w="1559" w:type="dxa"/>
            <w:vAlign w:val="center"/>
          </w:tcPr>
          <w:p w14:paraId="7417F748" w14:textId="77777777" w:rsidR="009428D8" w:rsidRPr="007275DF" w:rsidRDefault="009428D8" w:rsidP="006D0B54">
            <w:pPr>
              <w:pStyle w:val="TAL"/>
              <w:jc w:val="center"/>
              <w:rPr>
                <w:rFonts w:cs="Arial"/>
                <w:lang w:eastAsia="ja-JP"/>
              </w:rPr>
            </w:pPr>
            <w:r w:rsidRPr="007275DF">
              <w:rPr>
                <w:rFonts w:cs="Arial"/>
                <w:lang w:eastAsia="ja-JP"/>
              </w:rPr>
              <w:t>40</w:t>
            </w:r>
          </w:p>
        </w:tc>
      </w:tr>
      <w:tr w:rsidR="009428D8" w:rsidRPr="007275DF" w14:paraId="5ED7188C" w14:textId="77777777" w:rsidTr="006D0B54">
        <w:trPr>
          <w:trHeight w:val="20"/>
          <w:jc w:val="center"/>
        </w:trPr>
        <w:tc>
          <w:tcPr>
            <w:tcW w:w="3138" w:type="dxa"/>
            <w:vAlign w:val="center"/>
          </w:tcPr>
          <w:p w14:paraId="1C70E5F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232E8BB" w14:textId="77777777" w:rsidR="009428D8" w:rsidRPr="007275DF" w:rsidRDefault="009428D8" w:rsidP="006D0B54">
            <w:pPr>
              <w:pStyle w:val="TAL"/>
              <w:jc w:val="center"/>
              <w:rPr>
                <w:rFonts w:cs="Arial"/>
                <w:lang w:eastAsia="ja-JP"/>
              </w:rPr>
            </w:pPr>
          </w:p>
        </w:tc>
        <w:tc>
          <w:tcPr>
            <w:tcW w:w="1271" w:type="dxa"/>
            <w:vAlign w:val="center"/>
          </w:tcPr>
          <w:p w14:paraId="66172A05" w14:textId="77777777" w:rsidR="009428D8" w:rsidRPr="007275DF" w:rsidRDefault="009428D8" w:rsidP="006D0B54">
            <w:pPr>
              <w:pStyle w:val="TAL"/>
              <w:jc w:val="center"/>
              <w:rPr>
                <w:rFonts w:cs="Arial"/>
                <w:lang w:eastAsia="ja-JP"/>
              </w:rPr>
            </w:pPr>
          </w:p>
        </w:tc>
        <w:tc>
          <w:tcPr>
            <w:tcW w:w="1693" w:type="dxa"/>
            <w:vAlign w:val="center"/>
          </w:tcPr>
          <w:p w14:paraId="21B3E4B9" w14:textId="77777777" w:rsidR="009428D8" w:rsidRPr="007275DF" w:rsidRDefault="009428D8" w:rsidP="006D0B54">
            <w:pPr>
              <w:pStyle w:val="TAL"/>
              <w:jc w:val="center"/>
              <w:rPr>
                <w:rFonts w:cs="Arial"/>
                <w:lang w:eastAsia="ja-JP"/>
              </w:rPr>
            </w:pPr>
            <w:r w:rsidRPr="007275DF">
              <w:rPr>
                <w:rFonts w:cs="Arial"/>
                <w:lang w:eastAsia="ja-JP"/>
              </w:rPr>
              <w:t>N/A</w:t>
            </w:r>
          </w:p>
        </w:tc>
        <w:tc>
          <w:tcPr>
            <w:tcW w:w="1559" w:type="dxa"/>
            <w:vAlign w:val="center"/>
          </w:tcPr>
          <w:p w14:paraId="0D5A5E0F" w14:textId="77777777" w:rsidR="009428D8" w:rsidRPr="007275DF" w:rsidRDefault="009428D8" w:rsidP="006D0B54">
            <w:pPr>
              <w:pStyle w:val="TAL"/>
              <w:jc w:val="center"/>
              <w:rPr>
                <w:rFonts w:cs="Arial"/>
                <w:lang w:eastAsia="ja-JP"/>
              </w:rPr>
            </w:pPr>
            <w:r w:rsidRPr="007275DF">
              <w:rPr>
                <w:rFonts w:cs="Arial"/>
                <w:lang w:eastAsia="ja-JP"/>
              </w:rPr>
              <w:t>P</w:t>
            </w:r>
            <w:r w:rsidRPr="007275DF">
              <w:rPr>
                <w:rFonts w:cs="Arial"/>
                <w:vertAlign w:val="subscript"/>
                <w:lang w:eastAsia="ja-JP"/>
              </w:rPr>
              <w:t>CCA_DL</w:t>
            </w:r>
            <w:r w:rsidRPr="007275DF">
              <w:rPr>
                <w:rFonts w:cs="Arial"/>
                <w:lang w:eastAsia="ja-JP"/>
              </w:rPr>
              <w:t>=1.0</w:t>
            </w:r>
          </w:p>
        </w:tc>
      </w:tr>
      <w:tr w:rsidR="009428D8" w:rsidRPr="007275DF" w14:paraId="1ACE469F" w14:textId="77777777" w:rsidTr="006D0B54">
        <w:trPr>
          <w:trHeight w:val="20"/>
          <w:jc w:val="center"/>
        </w:trPr>
        <w:tc>
          <w:tcPr>
            <w:tcW w:w="3138" w:type="dxa"/>
            <w:vAlign w:val="center"/>
          </w:tcPr>
          <w:p w14:paraId="7CD5AE6A"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2C910681" w14:textId="77777777" w:rsidR="009428D8" w:rsidRPr="007275DF" w:rsidRDefault="009428D8" w:rsidP="006D0B54">
            <w:pPr>
              <w:pStyle w:val="TAL"/>
              <w:jc w:val="center"/>
              <w:rPr>
                <w:rFonts w:cs="Arial"/>
                <w:lang w:eastAsia="ja-JP"/>
              </w:rPr>
            </w:pPr>
          </w:p>
        </w:tc>
        <w:tc>
          <w:tcPr>
            <w:tcW w:w="1271" w:type="dxa"/>
            <w:vAlign w:val="center"/>
          </w:tcPr>
          <w:p w14:paraId="52B34F37" w14:textId="77777777" w:rsidR="009428D8" w:rsidRPr="007275DF" w:rsidRDefault="009428D8" w:rsidP="006D0B54">
            <w:pPr>
              <w:pStyle w:val="TAL"/>
              <w:jc w:val="center"/>
              <w:rPr>
                <w:rFonts w:cs="Arial"/>
                <w:lang w:eastAsia="ja-JP"/>
              </w:rPr>
            </w:pPr>
          </w:p>
        </w:tc>
        <w:tc>
          <w:tcPr>
            <w:tcW w:w="1693" w:type="dxa"/>
            <w:vAlign w:val="center"/>
          </w:tcPr>
          <w:p w14:paraId="43F2CE57" w14:textId="77777777" w:rsidR="009428D8" w:rsidRPr="007275DF" w:rsidRDefault="009428D8" w:rsidP="006D0B54">
            <w:pPr>
              <w:pStyle w:val="TAL"/>
              <w:jc w:val="center"/>
              <w:rPr>
                <w:rFonts w:cs="Arial"/>
                <w:lang w:eastAsia="ja-JP"/>
              </w:rPr>
            </w:pPr>
            <w:r w:rsidRPr="007275DF">
              <w:rPr>
                <w:rFonts w:cs="Arial"/>
                <w:lang w:eastAsia="ja-JP"/>
              </w:rPr>
              <w:t>N/A</w:t>
            </w:r>
          </w:p>
        </w:tc>
        <w:tc>
          <w:tcPr>
            <w:tcW w:w="1559" w:type="dxa"/>
            <w:vAlign w:val="center"/>
          </w:tcPr>
          <w:p w14:paraId="54E2C5E2" w14:textId="77777777" w:rsidR="009428D8" w:rsidRPr="007275DF" w:rsidRDefault="009428D8" w:rsidP="006D0B54">
            <w:pPr>
              <w:pStyle w:val="TAL"/>
              <w:jc w:val="center"/>
              <w:rPr>
                <w:rFonts w:cs="Arial"/>
                <w:lang w:eastAsia="ja-JP"/>
              </w:rPr>
            </w:pPr>
            <w:r w:rsidRPr="007275DF">
              <w:rPr>
                <w:rFonts w:cs="Arial"/>
                <w:lang w:eastAsia="ja-JP"/>
              </w:rPr>
              <w:t>P</w:t>
            </w:r>
            <w:r w:rsidRPr="007275DF">
              <w:rPr>
                <w:rFonts w:cs="Arial"/>
                <w:vertAlign w:val="subscript"/>
                <w:lang w:eastAsia="ja-JP"/>
              </w:rPr>
              <w:t>CCA_UL</w:t>
            </w:r>
            <w:r w:rsidRPr="007275DF">
              <w:rPr>
                <w:rFonts w:cs="Arial"/>
                <w:lang w:eastAsia="ja-JP"/>
              </w:rPr>
              <w:t>=1.0</w:t>
            </w:r>
          </w:p>
        </w:tc>
      </w:tr>
      <w:tr w:rsidR="009428D8" w:rsidRPr="007275DF" w14:paraId="08E211AD" w14:textId="77777777" w:rsidTr="006D0B54">
        <w:trPr>
          <w:trHeight w:val="20"/>
          <w:jc w:val="center"/>
        </w:trPr>
        <w:tc>
          <w:tcPr>
            <w:tcW w:w="3138" w:type="dxa"/>
            <w:tcBorders>
              <w:top w:val="single" w:sz="4" w:space="0" w:color="auto"/>
              <w:left w:val="single" w:sz="4" w:space="0" w:color="auto"/>
              <w:bottom w:val="single" w:sz="4" w:space="0" w:color="auto"/>
              <w:right w:val="single" w:sz="4" w:space="0" w:color="auto"/>
            </w:tcBorders>
            <w:vAlign w:val="center"/>
          </w:tcPr>
          <w:p w14:paraId="7677FB3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73EDEC7C" w14:textId="77777777" w:rsidR="009428D8" w:rsidRPr="007275DF" w:rsidRDefault="009428D8" w:rsidP="006D0B54">
            <w:pPr>
              <w:pStyle w:val="TAL"/>
              <w:jc w:val="center"/>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9963A2D" w14:textId="77777777" w:rsidR="009428D8" w:rsidRPr="007275DF" w:rsidRDefault="009428D8" w:rsidP="006D0B54">
            <w:pPr>
              <w:pStyle w:val="TAL"/>
              <w:jc w:val="center"/>
              <w:rPr>
                <w:rFonts w:cs="Arial"/>
                <w:lang w:eastAsia="ja-JP"/>
              </w:rPr>
            </w:pPr>
            <w:r w:rsidRPr="00E42453">
              <w:rPr>
                <w:rFonts w:cs="Arial"/>
                <w:lang w:eastAsia="ja-JP"/>
              </w:rPr>
              <w:object w:dxaOrig="460" w:dyaOrig="340" w14:anchorId="36C8ED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20pt" o:ole="">
                  <v:imagedata r:id="rId14" o:title=""/>
                </v:shape>
                <o:OLEObject Type="Embed" ProgID="Equation.3" ShapeID="_x0000_i1025" DrawAspect="Content" ObjectID="_1748584157" r:id="rId1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3427DD4" w14:textId="77777777" w:rsidR="009428D8" w:rsidRPr="007275DF" w:rsidRDefault="009428D8" w:rsidP="006D0B54">
            <w:pPr>
              <w:pStyle w:val="TAL"/>
              <w:jc w:val="center"/>
              <w:rPr>
                <w:rFonts w:cs="Arial"/>
                <w:lang w:eastAsia="ja-JP"/>
              </w:rPr>
            </w:pPr>
            <w:r w:rsidRPr="007275DF">
              <w:rPr>
                <w:rFonts w:cs="Arial"/>
                <w:lang w:eastAsia="ja-JP"/>
              </w:rPr>
              <w:t>Same as channel access bandwidth</w:t>
            </w:r>
          </w:p>
        </w:tc>
      </w:tr>
      <w:tr w:rsidR="009428D8" w:rsidRPr="007275DF" w14:paraId="12904B7F" w14:textId="77777777" w:rsidTr="006D0B54">
        <w:trPr>
          <w:trHeight w:val="20"/>
          <w:jc w:val="center"/>
        </w:trPr>
        <w:tc>
          <w:tcPr>
            <w:tcW w:w="3138" w:type="dxa"/>
            <w:tcBorders>
              <w:top w:val="single" w:sz="4" w:space="0" w:color="auto"/>
              <w:left w:val="single" w:sz="4" w:space="0" w:color="auto"/>
              <w:bottom w:val="single" w:sz="4" w:space="0" w:color="auto"/>
              <w:right w:val="single" w:sz="4" w:space="0" w:color="auto"/>
            </w:tcBorders>
            <w:vAlign w:val="center"/>
          </w:tcPr>
          <w:p w14:paraId="63CCBD49"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40869680" w14:textId="77777777" w:rsidR="009428D8" w:rsidRPr="007275DF" w:rsidRDefault="009428D8" w:rsidP="006D0B54">
            <w:pPr>
              <w:pStyle w:val="TAL"/>
              <w:jc w:val="center"/>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6488572" w14:textId="77777777" w:rsidR="009428D8" w:rsidRPr="007275DF" w:rsidRDefault="009428D8" w:rsidP="006D0B54">
            <w:pPr>
              <w:pStyle w:val="TAL"/>
              <w:jc w:val="center"/>
              <w:rPr>
                <w:rFonts w:cs="Arial"/>
                <w:lang w:eastAsia="ja-JP"/>
              </w:rPr>
            </w:pPr>
            <w:r w:rsidRPr="00E42453">
              <w:rPr>
                <w:rFonts w:cs="Arial"/>
                <w:lang w:eastAsia="ja-JP"/>
              </w:rPr>
              <w:object w:dxaOrig="460" w:dyaOrig="340" w14:anchorId="55444D15">
                <v:shape id="_x0000_i1026" type="#_x0000_t75" style="width:20pt;height:20pt" o:ole="">
                  <v:imagedata r:id="rId14" o:title=""/>
                </v:shape>
                <o:OLEObject Type="Embed" ProgID="Equation.3" ShapeID="_x0000_i1026" DrawAspect="Content" ObjectID="_1748584158" r:id="rId1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7340AD5"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2BE7C370" w14:textId="77777777" w:rsidTr="006D0B54">
        <w:trPr>
          <w:trHeight w:val="20"/>
          <w:jc w:val="center"/>
        </w:trPr>
        <w:tc>
          <w:tcPr>
            <w:tcW w:w="3138" w:type="dxa"/>
            <w:vAlign w:val="center"/>
          </w:tcPr>
          <w:p w14:paraId="44AD10DE" w14:textId="77777777" w:rsidR="009428D8" w:rsidRPr="007275DF" w:rsidRDefault="009428D8" w:rsidP="006D0B54">
            <w:pPr>
              <w:pStyle w:val="TAL"/>
              <w:rPr>
                <w:rFonts w:cs="Arial"/>
                <w:lang w:eastAsia="ja-JP"/>
              </w:rPr>
            </w:pPr>
            <w:r w:rsidRPr="007275DF">
              <w:rPr>
                <w:rFonts w:cs="Arial"/>
                <w:lang w:eastAsia="ja-JP"/>
              </w:rPr>
              <w:t>PDSCH Reference measurement channel defined in TBD</w:t>
            </w:r>
          </w:p>
        </w:tc>
        <w:tc>
          <w:tcPr>
            <w:tcW w:w="1271" w:type="dxa"/>
          </w:tcPr>
          <w:p w14:paraId="3E6CE44C" w14:textId="77777777" w:rsidR="009428D8" w:rsidRPr="007275DF" w:rsidRDefault="009428D8" w:rsidP="006D0B54">
            <w:pPr>
              <w:pStyle w:val="TAL"/>
              <w:jc w:val="center"/>
              <w:rPr>
                <w:rFonts w:cs="Arial"/>
                <w:lang w:eastAsia="ja-JP"/>
              </w:rPr>
            </w:pPr>
          </w:p>
        </w:tc>
        <w:tc>
          <w:tcPr>
            <w:tcW w:w="1271" w:type="dxa"/>
            <w:vAlign w:val="center"/>
          </w:tcPr>
          <w:p w14:paraId="727F14AB" w14:textId="77777777" w:rsidR="009428D8" w:rsidRPr="007275DF" w:rsidRDefault="009428D8" w:rsidP="006D0B54">
            <w:pPr>
              <w:pStyle w:val="TAL"/>
              <w:jc w:val="center"/>
              <w:rPr>
                <w:rFonts w:cs="Arial"/>
                <w:lang w:eastAsia="ja-JP"/>
              </w:rPr>
            </w:pPr>
          </w:p>
        </w:tc>
        <w:tc>
          <w:tcPr>
            <w:tcW w:w="1693" w:type="dxa"/>
            <w:vAlign w:val="center"/>
          </w:tcPr>
          <w:p w14:paraId="1048D4E4" w14:textId="77777777" w:rsidR="009428D8" w:rsidRPr="007275DF" w:rsidRDefault="009428D8" w:rsidP="006D0B54">
            <w:pPr>
              <w:pStyle w:val="TAL"/>
              <w:jc w:val="center"/>
              <w:rPr>
                <w:rFonts w:cs="Arial"/>
                <w:szCs w:val="16"/>
                <w:lang w:eastAsia="ja-JP"/>
              </w:rPr>
            </w:pPr>
            <w:r w:rsidRPr="007275DF">
              <w:rPr>
                <w:rFonts w:cs="Arial"/>
                <w:szCs w:val="16"/>
                <w:lang w:eastAsia="ja-JP"/>
              </w:rPr>
              <w:t>TBD</w:t>
            </w:r>
          </w:p>
        </w:tc>
        <w:tc>
          <w:tcPr>
            <w:tcW w:w="1559" w:type="dxa"/>
            <w:vAlign w:val="center"/>
          </w:tcPr>
          <w:p w14:paraId="551BF08A"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14AD60F" w14:textId="77777777" w:rsidTr="006D0B54">
        <w:trPr>
          <w:trHeight w:val="20"/>
          <w:jc w:val="center"/>
        </w:trPr>
        <w:tc>
          <w:tcPr>
            <w:tcW w:w="3138" w:type="dxa"/>
            <w:vAlign w:val="center"/>
          </w:tcPr>
          <w:p w14:paraId="75416957" w14:textId="77777777" w:rsidR="009428D8" w:rsidRPr="007275DF" w:rsidRDefault="009428D8" w:rsidP="006D0B54">
            <w:pPr>
              <w:pStyle w:val="TAL"/>
              <w:rPr>
                <w:rFonts w:cs="Arial"/>
                <w:vertAlign w:val="superscript"/>
                <w:lang w:eastAsia="ja-JP"/>
              </w:rPr>
            </w:pPr>
            <w:r w:rsidRPr="007275DF">
              <w:rPr>
                <w:rFonts w:cs="Arial"/>
                <w:lang w:eastAsia="ja-JP"/>
              </w:rPr>
              <w:t>PDCCH/PCFICH/PHICH Reference measurement channel defined in TBD</w:t>
            </w:r>
          </w:p>
        </w:tc>
        <w:tc>
          <w:tcPr>
            <w:tcW w:w="1271" w:type="dxa"/>
          </w:tcPr>
          <w:p w14:paraId="69731DA6" w14:textId="77777777" w:rsidR="009428D8" w:rsidRPr="007275DF" w:rsidRDefault="009428D8" w:rsidP="006D0B54">
            <w:pPr>
              <w:pStyle w:val="TAL"/>
              <w:jc w:val="center"/>
              <w:rPr>
                <w:rFonts w:cs="Arial"/>
                <w:lang w:eastAsia="ja-JP"/>
              </w:rPr>
            </w:pPr>
          </w:p>
        </w:tc>
        <w:tc>
          <w:tcPr>
            <w:tcW w:w="1271" w:type="dxa"/>
            <w:vAlign w:val="center"/>
          </w:tcPr>
          <w:p w14:paraId="00454AA4" w14:textId="77777777" w:rsidR="009428D8" w:rsidRPr="007275DF" w:rsidRDefault="009428D8" w:rsidP="006D0B54">
            <w:pPr>
              <w:pStyle w:val="TAL"/>
              <w:jc w:val="center"/>
              <w:rPr>
                <w:rFonts w:cs="Arial"/>
                <w:lang w:eastAsia="ja-JP"/>
              </w:rPr>
            </w:pPr>
          </w:p>
        </w:tc>
        <w:tc>
          <w:tcPr>
            <w:tcW w:w="1693" w:type="dxa"/>
            <w:vAlign w:val="center"/>
          </w:tcPr>
          <w:p w14:paraId="7D4D272D" w14:textId="77777777" w:rsidR="009428D8" w:rsidRPr="007275DF" w:rsidRDefault="009428D8" w:rsidP="006D0B54">
            <w:pPr>
              <w:pStyle w:val="TAL"/>
              <w:jc w:val="center"/>
              <w:rPr>
                <w:rFonts w:cs="Arial"/>
                <w:szCs w:val="16"/>
                <w:lang w:eastAsia="ja-JP"/>
              </w:rPr>
            </w:pPr>
            <w:r w:rsidRPr="007275DF">
              <w:rPr>
                <w:rFonts w:cs="Arial"/>
                <w:szCs w:val="16"/>
                <w:lang w:eastAsia="ja-JP"/>
              </w:rPr>
              <w:t>TBD</w:t>
            </w:r>
          </w:p>
        </w:tc>
        <w:tc>
          <w:tcPr>
            <w:tcW w:w="1559" w:type="dxa"/>
            <w:vAlign w:val="center"/>
          </w:tcPr>
          <w:p w14:paraId="13E4F2FF"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1432A6E1" w14:textId="77777777" w:rsidTr="006D0B54">
        <w:trPr>
          <w:trHeight w:val="20"/>
          <w:jc w:val="center"/>
        </w:trPr>
        <w:tc>
          <w:tcPr>
            <w:tcW w:w="3138" w:type="dxa"/>
            <w:vAlign w:val="center"/>
          </w:tcPr>
          <w:p w14:paraId="3F02EAD8" w14:textId="77777777" w:rsidR="009428D8" w:rsidRPr="007275DF" w:rsidRDefault="009428D8" w:rsidP="006D0B54">
            <w:pPr>
              <w:pStyle w:val="TAL"/>
              <w:rPr>
                <w:rFonts w:cs="Arial"/>
                <w:lang w:eastAsia="ja-JP"/>
              </w:rPr>
            </w:pPr>
            <w:r w:rsidRPr="007275DF">
              <w:rPr>
                <w:rFonts w:cs="Arial"/>
                <w:lang w:eastAsia="ja-JP"/>
              </w:rPr>
              <w:t>OCNG Patterns defined in TBD</w:t>
            </w:r>
          </w:p>
        </w:tc>
        <w:tc>
          <w:tcPr>
            <w:tcW w:w="1271" w:type="dxa"/>
          </w:tcPr>
          <w:p w14:paraId="6DF841CC" w14:textId="77777777" w:rsidR="009428D8" w:rsidRPr="007275DF" w:rsidRDefault="009428D8" w:rsidP="006D0B54">
            <w:pPr>
              <w:pStyle w:val="TAL"/>
              <w:jc w:val="center"/>
              <w:rPr>
                <w:rFonts w:cs="Arial"/>
                <w:lang w:eastAsia="ja-JP"/>
              </w:rPr>
            </w:pPr>
          </w:p>
        </w:tc>
        <w:tc>
          <w:tcPr>
            <w:tcW w:w="1271" w:type="dxa"/>
            <w:vAlign w:val="center"/>
          </w:tcPr>
          <w:p w14:paraId="68012D70" w14:textId="77777777" w:rsidR="009428D8" w:rsidRPr="007275DF" w:rsidRDefault="009428D8" w:rsidP="006D0B54">
            <w:pPr>
              <w:pStyle w:val="TAL"/>
              <w:jc w:val="center"/>
              <w:rPr>
                <w:rFonts w:cs="Arial"/>
                <w:lang w:eastAsia="ja-JP"/>
              </w:rPr>
            </w:pPr>
          </w:p>
        </w:tc>
        <w:tc>
          <w:tcPr>
            <w:tcW w:w="1693" w:type="dxa"/>
            <w:vAlign w:val="center"/>
          </w:tcPr>
          <w:p w14:paraId="1039051F" w14:textId="77777777" w:rsidR="009428D8" w:rsidRPr="007275DF" w:rsidRDefault="009428D8" w:rsidP="006D0B54">
            <w:pPr>
              <w:pStyle w:val="TAL"/>
              <w:jc w:val="center"/>
              <w:rPr>
                <w:rFonts w:cs="v4.2.0"/>
                <w:lang w:eastAsia="ja-JP"/>
              </w:rPr>
            </w:pPr>
            <w:r w:rsidRPr="007275DF">
              <w:rPr>
                <w:rFonts w:cs="Arial"/>
                <w:szCs w:val="16"/>
                <w:lang w:eastAsia="ja-JP"/>
              </w:rPr>
              <w:t>TBD</w:t>
            </w:r>
          </w:p>
        </w:tc>
        <w:tc>
          <w:tcPr>
            <w:tcW w:w="1559" w:type="dxa"/>
            <w:vAlign w:val="center"/>
          </w:tcPr>
          <w:p w14:paraId="76862B28"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6296F3E" w14:textId="77777777" w:rsidTr="006D0B54">
        <w:trPr>
          <w:trHeight w:val="20"/>
          <w:jc w:val="center"/>
        </w:trPr>
        <w:tc>
          <w:tcPr>
            <w:tcW w:w="3138" w:type="dxa"/>
            <w:vAlign w:val="center"/>
          </w:tcPr>
          <w:p w14:paraId="7638B743" w14:textId="77777777" w:rsidR="009428D8" w:rsidRPr="007275DF" w:rsidRDefault="009428D8" w:rsidP="006D0B54">
            <w:pPr>
              <w:pStyle w:val="TAL"/>
              <w:rPr>
                <w:rFonts w:cs="Arial"/>
                <w:lang w:eastAsia="ja-JP"/>
              </w:rPr>
            </w:pPr>
            <w:r w:rsidRPr="007275DF">
              <w:rPr>
                <w:rFonts w:cs="Arial"/>
                <w:lang w:eastAsia="ja-JP"/>
              </w:rPr>
              <w:t>Other general configuration parameters: TBD</w:t>
            </w:r>
          </w:p>
        </w:tc>
        <w:tc>
          <w:tcPr>
            <w:tcW w:w="1271" w:type="dxa"/>
          </w:tcPr>
          <w:p w14:paraId="78DB8803" w14:textId="77777777" w:rsidR="009428D8" w:rsidRPr="007275DF" w:rsidRDefault="009428D8" w:rsidP="006D0B54">
            <w:pPr>
              <w:pStyle w:val="TAL"/>
              <w:jc w:val="center"/>
              <w:rPr>
                <w:rFonts w:cs="Arial"/>
                <w:lang w:eastAsia="ja-JP"/>
              </w:rPr>
            </w:pPr>
          </w:p>
        </w:tc>
        <w:tc>
          <w:tcPr>
            <w:tcW w:w="1271" w:type="dxa"/>
            <w:vAlign w:val="center"/>
          </w:tcPr>
          <w:p w14:paraId="18FDD2E7" w14:textId="77777777" w:rsidR="009428D8" w:rsidRPr="007275DF" w:rsidRDefault="009428D8" w:rsidP="006D0B54">
            <w:pPr>
              <w:pStyle w:val="TAL"/>
              <w:jc w:val="center"/>
              <w:rPr>
                <w:rFonts w:cs="Arial"/>
                <w:lang w:eastAsia="ja-JP"/>
              </w:rPr>
            </w:pPr>
          </w:p>
        </w:tc>
        <w:tc>
          <w:tcPr>
            <w:tcW w:w="1693" w:type="dxa"/>
            <w:vAlign w:val="center"/>
          </w:tcPr>
          <w:p w14:paraId="5C90AC7A"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3535A5E1"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1BF36E82" w14:textId="77777777" w:rsidTr="006D0B54">
        <w:trPr>
          <w:trHeight w:val="20"/>
          <w:jc w:val="center"/>
        </w:trPr>
        <w:tc>
          <w:tcPr>
            <w:tcW w:w="3138" w:type="dxa"/>
            <w:vAlign w:val="center"/>
          </w:tcPr>
          <w:p w14:paraId="5E9D9ACD" w14:textId="77777777" w:rsidR="009428D8" w:rsidRPr="007275DF" w:rsidRDefault="009428D8" w:rsidP="006D0B54">
            <w:pPr>
              <w:pStyle w:val="TAL"/>
              <w:rPr>
                <w:rFonts w:cs="Arial"/>
                <w:vertAlign w:val="superscript"/>
                <w:lang w:eastAsia="ja-JP"/>
              </w:rPr>
            </w:pPr>
            <w:r w:rsidRPr="00E42453">
              <w:rPr>
                <w:rFonts w:cs="Arial"/>
                <w:position w:val="-12"/>
                <w:lang w:eastAsia="ja-JP"/>
              </w:rPr>
              <w:object w:dxaOrig="400" w:dyaOrig="360" w14:anchorId="384DFB9E">
                <v:shape id="_x0000_i1027" type="#_x0000_t75" style="width:20.5pt;height:20.5pt" o:ole="" fillcolor="window">
                  <v:imagedata r:id="rId17" o:title=""/>
                </v:shape>
                <o:OLEObject Type="Embed" ProgID="Equation.3" ShapeID="_x0000_i1027" DrawAspect="Content" ObjectID="_1748584159" r:id="rId18"/>
              </w:object>
            </w:r>
            <w:r w:rsidRPr="007275DF">
              <w:rPr>
                <w:rFonts w:cs="Arial"/>
                <w:lang w:eastAsia="ja-JP"/>
              </w:rPr>
              <w:t>in slots not corresponding to RSSI measurement time configuration (RMTC)</w:t>
            </w:r>
          </w:p>
        </w:tc>
        <w:tc>
          <w:tcPr>
            <w:tcW w:w="1271" w:type="dxa"/>
          </w:tcPr>
          <w:p w14:paraId="5F489F49" w14:textId="77777777" w:rsidR="009428D8" w:rsidRPr="007275DF" w:rsidRDefault="009428D8" w:rsidP="006D0B54">
            <w:pPr>
              <w:pStyle w:val="TAL"/>
              <w:jc w:val="center"/>
              <w:rPr>
                <w:rFonts w:cs="Arial"/>
                <w:lang w:eastAsia="ja-JP"/>
              </w:rPr>
            </w:pPr>
          </w:p>
        </w:tc>
        <w:tc>
          <w:tcPr>
            <w:tcW w:w="1271" w:type="dxa"/>
            <w:vAlign w:val="center"/>
          </w:tcPr>
          <w:p w14:paraId="0013942E"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vAlign w:val="center"/>
          </w:tcPr>
          <w:p w14:paraId="0A286854"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4B371A29"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2642F0B" w14:textId="77777777" w:rsidTr="006D0B54">
        <w:trPr>
          <w:trHeight w:val="20"/>
          <w:jc w:val="center"/>
        </w:trPr>
        <w:tc>
          <w:tcPr>
            <w:tcW w:w="3138" w:type="dxa"/>
            <w:vAlign w:val="center"/>
          </w:tcPr>
          <w:p w14:paraId="64E329CC" w14:textId="77777777" w:rsidR="009428D8" w:rsidRPr="007275DF" w:rsidRDefault="009428D8" w:rsidP="006D0B54">
            <w:pPr>
              <w:pStyle w:val="TAL"/>
              <w:rPr>
                <w:rFonts w:cs="Arial"/>
                <w:vertAlign w:val="superscript"/>
                <w:lang w:eastAsia="ja-JP"/>
              </w:rPr>
            </w:pPr>
            <w:r w:rsidRPr="00E42453">
              <w:rPr>
                <w:rFonts w:cs="Arial"/>
                <w:position w:val="-12"/>
                <w:lang w:eastAsia="ja-JP"/>
              </w:rPr>
              <w:object w:dxaOrig="400" w:dyaOrig="360" w14:anchorId="22BA9FD6">
                <v:shape id="_x0000_i1028" type="#_x0000_t75" style="width:20.5pt;height:20.5pt" o:ole="" fillcolor="window">
                  <v:imagedata r:id="rId17" o:title=""/>
                </v:shape>
                <o:OLEObject Type="Embed" ProgID="Equation.3" ShapeID="_x0000_i1028" DrawAspect="Content" ObjectID="_1748584160" r:id="rId19"/>
              </w:object>
            </w:r>
            <w:r w:rsidRPr="007275DF">
              <w:rPr>
                <w:rFonts w:cs="Arial"/>
                <w:lang w:eastAsia="ja-JP"/>
              </w:rPr>
              <w:t>in slots corresponding to RSSI measurement time configuration (RMTC)</w:t>
            </w:r>
          </w:p>
        </w:tc>
        <w:tc>
          <w:tcPr>
            <w:tcW w:w="1271" w:type="dxa"/>
          </w:tcPr>
          <w:p w14:paraId="79C75644" w14:textId="77777777" w:rsidR="009428D8" w:rsidRPr="007275DF" w:rsidRDefault="009428D8" w:rsidP="006D0B54">
            <w:pPr>
              <w:pStyle w:val="TAL"/>
              <w:jc w:val="center"/>
              <w:rPr>
                <w:rFonts w:cs="Arial"/>
                <w:lang w:eastAsia="ja-JP"/>
              </w:rPr>
            </w:pPr>
          </w:p>
        </w:tc>
        <w:tc>
          <w:tcPr>
            <w:tcW w:w="1271" w:type="dxa"/>
            <w:vAlign w:val="center"/>
          </w:tcPr>
          <w:p w14:paraId="6F4562C4"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vAlign w:val="center"/>
          </w:tcPr>
          <w:p w14:paraId="53EAE0FA"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74C5C6AF"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092C69AA" w14:textId="77777777" w:rsidTr="006D0B54">
        <w:trPr>
          <w:trHeight w:val="20"/>
          <w:jc w:val="center"/>
        </w:trPr>
        <w:tc>
          <w:tcPr>
            <w:tcW w:w="3138" w:type="dxa"/>
            <w:vAlign w:val="center"/>
          </w:tcPr>
          <w:p w14:paraId="386DA26C" w14:textId="77777777" w:rsidR="009428D8" w:rsidRPr="007275DF" w:rsidRDefault="009428D8" w:rsidP="006D0B54">
            <w:pPr>
              <w:pStyle w:val="TAL"/>
              <w:rPr>
                <w:rFonts w:cs="Arial"/>
                <w:lang w:eastAsia="ja-JP"/>
              </w:rPr>
            </w:pPr>
            <w:r w:rsidRPr="00E42453">
              <w:rPr>
                <w:rFonts w:cs="Arial"/>
                <w:position w:val="-12"/>
                <w:lang w:eastAsia="ja-JP"/>
              </w:rPr>
              <w:object w:dxaOrig="620" w:dyaOrig="380" w14:anchorId="6C929A7F">
                <v:shape id="_x0000_i1029" type="#_x0000_t75" style="width:30.5pt;height:15.5pt" o:ole="" fillcolor="window">
                  <v:imagedata r:id="rId20" o:title=""/>
                </v:shape>
                <o:OLEObject Type="Embed" ProgID="Equation.3" ShapeID="_x0000_i1029" DrawAspect="Content" ObjectID="_1748584161" r:id="rId21"/>
              </w:object>
            </w:r>
            <w:r w:rsidRPr="007275DF">
              <w:rPr>
                <w:rFonts w:cs="Arial"/>
                <w:lang w:eastAsia="ja-JP"/>
              </w:rPr>
              <w:t xml:space="preserve"> in slots not corresponding to RSSI measurement time configuration (RMTC)</w:t>
            </w:r>
          </w:p>
        </w:tc>
        <w:tc>
          <w:tcPr>
            <w:tcW w:w="1271" w:type="dxa"/>
          </w:tcPr>
          <w:p w14:paraId="60FCD283" w14:textId="77777777" w:rsidR="009428D8" w:rsidRPr="007275DF" w:rsidRDefault="009428D8" w:rsidP="006D0B54">
            <w:pPr>
              <w:pStyle w:val="TAL"/>
              <w:jc w:val="center"/>
              <w:rPr>
                <w:rFonts w:cs="Arial"/>
                <w:lang w:eastAsia="ja-JP"/>
              </w:rPr>
            </w:pPr>
          </w:p>
        </w:tc>
        <w:tc>
          <w:tcPr>
            <w:tcW w:w="1271" w:type="dxa"/>
            <w:vAlign w:val="center"/>
          </w:tcPr>
          <w:p w14:paraId="5E24DE27" w14:textId="77777777" w:rsidR="009428D8" w:rsidRPr="007275DF" w:rsidRDefault="009428D8" w:rsidP="006D0B54">
            <w:pPr>
              <w:pStyle w:val="TAL"/>
              <w:jc w:val="center"/>
              <w:rPr>
                <w:rFonts w:cs="Arial"/>
                <w:lang w:eastAsia="ja-JP"/>
              </w:rPr>
            </w:pPr>
            <w:r w:rsidRPr="007275DF">
              <w:rPr>
                <w:rFonts w:cs="Arial"/>
                <w:lang w:eastAsia="ja-JP"/>
              </w:rPr>
              <w:t>dB</w:t>
            </w:r>
          </w:p>
        </w:tc>
        <w:tc>
          <w:tcPr>
            <w:tcW w:w="1693" w:type="dxa"/>
            <w:vAlign w:val="center"/>
          </w:tcPr>
          <w:p w14:paraId="476B73F5"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004C462A"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671D96F" w14:textId="77777777" w:rsidTr="006D0B54">
        <w:trPr>
          <w:trHeight w:val="20"/>
          <w:jc w:val="center"/>
        </w:trPr>
        <w:tc>
          <w:tcPr>
            <w:tcW w:w="3138" w:type="dxa"/>
            <w:vAlign w:val="center"/>
          </w:tcPr>
          <w:p w14:paraId="07DE5F47" w14:textId="77777777" w:rsidR="009428D8" w:rsidRPr="007275DF" w:rsidRDefault="009428D8" w:rsidP="006D0B54">
            <w:pPr>
              <w:pStyle w:val="TAL"/>
              <w:rPr>
                <w:rFonts w:cs="Arial"/>
                <w:lang w:eastAsia="ja-JP"/>
              </w:rPr>
            </w:pPr>
            <w:r w:rsidRPr="00E42453">
              <w:rPr>
                <w:rFonts w:cs="Arial"/>
                <w:position w:val="-12"/>
                <w:lang w:eastAsia="ja-JP"/>
              </w:rPr>
              <w:object w:dxaOrig="620" w:dyaOrig="380" w14:anchorId="4F3DFE76">
                <v:shape id="_x0000_i1030" type="#_x0000_t75" style="width:30.5pt;height:15.5pt" o:ole="" fillcolor="window">
                  <v:imagedata r:id="rId20" o:title=""/>
                </v:shape>
                <o:OLEObject Type="Embed" ProgID="Equation.3" ShapeID="_x0000_i1030" DrawAspect="Content" ObjectID="_1748584162" r:id="rId22"/>
              </w:object>
            </w:r>
            <w:r w:rsidRPr="007275DF">
              <w:rPr>
                <w:rFonts w:cs="Arial"/>
                <w:lang w:eastAsia="ja-JP"/>
              </w:rPr>
              <w:t xml:space="preserve"> in slots corresponding to RSSI measurement time configuration (RMTC)</w:t>
            </w:r>
          </w:p>
        </w:tc>
        <w:tc>
          <w:tcPr>
            <w:tcW w:w="1271" w:type="dxa"/>
          </w:tcPr>
          <w:p w14:paraId="78F9D157" w14:textId="77777777" w:rsidR="009428D8" w:rsidRPr="007275DF" w:rsidRDefault="009428D8" w:rsidP="006D0B54">
            <w:pPr>
              <w:pStyle w:val="TAL"/>
              <w:jc w:val="center"/>
              <w:rPr>
                <w:rFonts w:cs="Arial"/>
                <w:lang w:eastAsia="ja-JP"/>
              </w:rPr>
            </w:pPr>
          </w:p>
        </w:tc>
        <w:tc>
          <w:tcPr>
            <w:tcW w:w="1271" w:type="dxa"/>
            <w:vAlign w:val="center"/>
          </w:tcPr>
          <w:p w14:paraId="22E0EE25" w14:textId="77777777" w:rsidR="009428D8" w:rsidRPr="007275DF" w:rsidRDefault="009428D8" w:rsidP="006D0B54">
            <w:pPr>
              <w:pStyle w:val="TAL"/>
              <w:jc w:val="center"/>
              <w:rPr>
                <w:rFonts w:cs="Arial"/>
                <w:lang w:eastAsia="ja-JP"/>
              </w:rPr>
            </w:pPr>
            <w:r w:rsidRPr="007275DF">
              <w:rPr>
                <w:rFonts w:cs="Arial"/>
                <w:lang w:eastAsia="ja-JP"/>
              </w:rPr>
              <w:t>dB</w:t>
            </w:r>
          </w:p>
        </w:tc>
        <w:tc>
          <w:tcPr>
            <w:tcW w:w="1693" w:type="dxa"/>
          </w:tcPr>
          <w:p w14:paraId="2A1CD7D6"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F90F0C7"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68C2201" w14:textId="77777777" w:rsidTr="006D0B54">
        <w:trPr>
          <w:trHeight w:val="20"/>
          <w:jc w:val="center"/>
        </w:trPr>
        <w:tc>
          <w:tcPr>
            <w:tcW w:w="3138" w:type="dxa"/>
            <w:vAlign w:val="center"/>
          </w:tcPr>
          <w:p w14:paraId="38AF5AAE"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A369982" w14:textId="77777777" w:rsidR="009428D8" w:rsidRPr="007275DF" w:rsidRDefault="009428D8" w:rsidP="006D0B54">
            <w:pPr>
              <w:pStyle w:val="TAL"/>
              <w:jc w:val="center"/>
              <w:rPr>
                <w:rFonts w:cs="Arial"/>
                <w:lang w:eastAsia="ja-JP"/>
              </w:rPr>
            </w:pPr>
          </w:p>
        </w:tc>
        <w:tc>
          <w:tcPr>
            <w:tcW w:w="1271" w:type="dxa"/>
            <w:vAlign w:val="center"/>
          </w:tcPr>
          <w:p w14:paraId="5BABD0F7"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tcPr>
          <w:p w14:paraId="697C6B2B"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65284FD9"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7BE423B6" w14:textId="77777777" w:rsidTr="006D0B54">
        <w:trPr>
          <w:trHeight w:val="20"/>
          <w:jc w:val="center"/>
        </w:trPr>
        <w:tc>
          <w:tcPr>
            <w:tcW w:w="3138" w:type="dxa"/>
            <w:vAlign w:val="center"/>
          </w:tcPr>
          <w:p w14:paraId="590168F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6249516" w14:textId="77777777" w:rsidR="009428D8" w:rsidRPr="007275DF" w:rsidRDefault="009428D8" w:rsidP="006D0B54">
            <w:pPr>
              <w:pStyle w:val="TAL"/>
              <w:jc w:val="center"/>
              <w:rPr>
                <w:rFonts w:cs="Arial"/>
                <w:lang w:eastAsia="ja-JP"/>
              </w:rPr>
            </w:pPr>
          </w:p>
        </w:tc>
        <w:tc>
          <w:tcPr>
            <w:tcW w:w="1271" w:type="dxa"/>
            <w:vAlign w:val="center"/>
          </w:tcPr>
          <w:p w14:paraId="64784029" w14:textId="77777777" w:rsidR="009428D8" w:rsidRPr="007275DF" w:rsidRDefault="009428D8" w:rsidP="006D0B54">
            <w:pPr>
              <w:pStyle w:val="TAL"/>
              <w:jc w:val="center"/>
              <w:rPr>
                <w:rFonts w:cs="Arial"/>
                <w:lang w:eastAsia="ja-JP"/>
              </w:rPr>
            </w:pPr>
          </w:p>
        </w:tc>
        <w:tc>
          <w:tcPr>
            <w:tcW w:w="1693" w:type="dxa"/>
          </w:tcPr>
          <w:p w14:paraId="7442568F"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FFF9AD8"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7F80B0D" w14:textId="77777777" w:rsidTr="006D0B54">
        <w:trPr>
          <w:trHeight w:val="20"/>
          <w:jc w:val="center"/>
        </w:trPr>
        <w:tc>
          <w:tcPr>
            <w:tcW w:w="3138" w:type="dxa"/>
            <w:vAlign w:val="center"/>
          </w:tcPr>
          <w:p w14:paraId="7A3AF5C0"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42F2B1AC" w14:textId="77777777" w:rsidR="009428D8" w:rsidRPr="007275DF" w:rsidRDefault="009428D8" w:rsidP="006D0B54">
            <w:pPr>
              <w:pStyle w:val="TAL"/>
              <w:jc w:val="center"/>
              <w:rPr>
                <w:rFonts w:eastAsiaTheme="minorEastAsia" w:cs="Arial"/>
                <w:lang w:eastAsia="zh-CN"/>
              </w:rPr>
            </w:pPr>
          </w:p>
        </w:tc>
        <w:tc>
          <w:tcPr>
            <w:tcW w:w="1271" w:type="dxa"/>
            <w:vAlign w:val="center"/>
          </w:tcPr>
          <w:p w14:paraId="7396F51D" w14:textId="77777777" w:rsidR="009428D8" w:rsidRPr="007275DF" w:rsidRDefault="009428D8" w:rsidP="006D0B54">
            <w:pPr>
              <w:pStyle w:val="TAL"/>
              <w:jc w:val="center"/>
              <w:rPr>
                <w:rFonts w:cs="Arial"/>
                <w:lang w:eastAsia="ja-JP"/>
              </w:rPr>
            </w:pPr>
            <w:r w:rsidRPr="007275DF">
              <w:rPr>
                <w:rFonts w:eastAsiaTheme="minorEastAsia" w:cs="Arial"/>
                <w:lang w:eastAsia="zh-CN"/>
              </w:rPr>
              <w:t>dBm/BW</w:t>
            </w:r>
          </w:p>
        </w:tc>
        <w:tc>
          <w:tcPr>
            <w:tcW w:w="1693" w:type="dxa"/>
          </w:tcPr>
          <w:p w14:paraId="01464D61"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01132ED3"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08B42D0A" w14:textId="77777777" w:rsidTr="006D0B54">
        <w:trPr>
          <w:trHeight w:val="20"/>
          <w:jc w:val="center"/>
        </w:trPr>
        <w:tc>
          <w:tcPr>
            <w:tcW w:w="3138" w:type="dxa"/>
            <w:vAlign w:val="center"/>
          </w:tcPr>
          <w:p w14:paraId="61CCD21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09A592B5" w14:textId="77777777" w:rsidR="009428D8" w:rsidRPr="007275DF" w:rsidRDefault="009428D8" w:rsidP="006D0B54">
            <w:pPr>
              <w:pStyle w:val="TAL"/>
              <w:jc w:val="center"/>
              <w:rPr>
                <w:rFonts w:eastAsiaTheme="minorEastAsia" w:cs="Arial"/>
                <w:lang w:eastAsia="zh-CN"/>
              </w:rPr>
            </w:pPr>
          </w:p>
        </w:tc>
        <w:tc>
          <w:tcPr>
            <w:tcW w:w="1271" w:type="dxa"/>
            <w:vAlign w:val="center"/>
          </w:tcPr>
          <w:p w14:paraId="2FF9DA02" w14:textId="77777777" w:rsidR="009428D8" w:rsidRPr="007275DF" w:rsidRDefault="009428D8" w:rsidP="006D0B54">
            <w:pPr>
              <w:pStyle w:val="TAL"/>
              <w:jc w:val="center"/>
              <w:rPr>
                <w:rFonts w:cs="Arial"/>
                <w:lang w:eastAsia="ja-JP"/>
              </w:rPr>
            </w:pPr>
            <w:r w:rsidRPr="007275DF">
              <w:rPr>
                <w:rFonts w:eastAsiaTheme="minorEastAsia" w:cs="Arial"/>
                <w:lang w:eastAsia="zh-CN"/>
              </w:rPr>
              <w:t>dBm/BW</w:t>
            </w:r>
          </w:p>
        </w:tc>
        <w:tc>
          <w:tcPr>
            <w:tcW w:w="1693" w:type="dxa"/>
          </w:tcPr>
          <w:p w14:paraId="1F2D57AB"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98905E7"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7366D64" w14:textId="77777777" w:rsidTr="006D0B54">
        <w:trPr>
          <w:trHeight w:val="20"/>
          <w:jc w:val="center"/>
        </w:trPr>
        <w:tc>
          <w:tcPr>
            <w:tcW w:w="3138" w:type="dxa"/>
            <w:vAlign w:val="center"/>
          </w:tcPr>
          <w:p w14:paraId="03307C01"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7611DBA5" w14:textId="77777777" w:rsidR="009428D8" w:rsidRPr="007275DF" w:rsidRDefault="009428D8" w:rsidP="006D0B54">
            <w:pPr>
              <w:pStyle w:val="TAL"/>
              <w:jc w:val="center"/>
              <w:rPr>
                <w:rFonts w:cs="Arial"/>
                <w:lang w:eastAsia="ja-JP"/>
              </w:rPr>
            </w:pPr>
          </w:p>
        </w:tc>
        <w:tc>
          <w:tcPr>
            <w:tcW w:w="1271" w:type="dxa"/>
            <w:vAlign w:val="center"/>
          </w:tcPr>
          <w:p w14:paraId="26244C5F" w14:textId="77777777" w:rsidR="009428D8" w:rsidRPr="007275DF" w:rsidRDefault="009428D8" w:rsidP="006D0B54">
            <w:pPr>
              <w:pStyle w:val="TAL"/>
              <w:jc w:val="center"/>
              <w:rPr>
                <w:rFonts w:cs="Arial"/>
                <w:lang w:eastAsia="ja-JP"/>
              </w:rPr>
            </w:pPr>
            <w:r w:rsidRPr="007275DF">
              <w:rPr>
                <w:rFonts w:cs="Arial"/>
                <w:lang w:eastAsia="ja-JP"/>
              </w:rPr>
              <w:t>-</w:t>
            </w:r>
          </w:p>
        </w:tc>
        <w:tc>
          <w:tcPr>
            <w:tcW w:w="3252" w:type="dxa"/>
            <w:gridSpan w:val="2"/>
            <w:vAlign w:val="center"/>
          </w:tcPr>
          <w:p w14:paraId="599293A1" w14:textId="77777777" w:rsidR="009428D8" w:rsidRPr="007275DF" w:rsidRDefault="009428D8" w:rsidP="006D0B54">
            <w:pPr>
              <w:pStyle w:val="TAL"/>
              <w:jc w:val="center"/>
              <w:rPr>
                <w:rFonts w:cs="Arial"/>
                <w:lang w:eastAsia="ja-JP"/>
              </w:rPr>
            </w:pPr>
            <w:r w:rsidRPr="007275DF">
              <w:rPr>
                <w:rFonts w:cs="Arial"/>
                <w:lang w:eastAsia="ja-JP"/>
              </w:rPr>
              <w:t>AWGN</w:t>
            </w:r>
          </w:p>
        </w:tc>
      </w:tr>
    </w:tbl>
    <w:p w14:paraId="2E0F705E" w14:textId="77777777" w:rsidR="009428D8" w:rsidRPr="007275DF" w:rsidRDefault="009428D8" w:rsidP="009428D8">
      <w:pPr>
        <w:rPr>
          <w:lang w:val="en-US"/>
        </w:rPr>
      </w:pPr>
    </w:p>
    <w:p w14:paraId="2156943A" w14:textId="77777777" w:rsidR="009428D8" w:rsidRPr="007275DF" w:rsidRDefault="009428D8" w:rsidP="009428D8">
      <w:pPr>
        <w:pStyle w:val="Heading4"/>
      </w:pPr>
      <w:r w:rsidRPr="007275DF">
        <w:t>A.13.3.1.6</w:t>
      </w:r>
      <w:r w:rsidRPr="007275DF">
        <w:tab/>
        <w:t>Channel occupancy measurement reporting on SCC</w:t>
      </w:r>
    </w:p>
    <w:p w14:paraId="118132E4" w14:textId="77777777" w:rsidR="009428D8" w:rsidRPr="007275DF" w:rsidRDefault="009428D8" w:rsidP="009428D8">
      <w:pPr>
        <w:pStyle w:val="Heading5"/>
      </w:pPr>
      <w:r w:rsidRPr="007275DF">
        <w:t>A.13.3.1.6.1</w:t>
      </w:r>
      <w:r w:rsidRPr="007275DF">
        <w:tab/>
        <w:t>Test purpose and environment</w:t>
      </w:r>
    </w:p>
    <w:p w14:paraId="248A02B0"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5D95D3B5" w14:textId="77777777" w:rsidR="009428D8" w:rsidRPr="007275DF" w:rsidRDefault="009428D8" w:rsidP="009428D8">
      <w:pPr>
        <w:pStyle w:val="Heading5"/>
      </w:pPr>
      <w:r w:rsidRPr="007275DF">
        <w:lastRenderedPageBreak/>
        <w:t>A.13.3.1.6.2</w:t>
      </w:r>
      <w:r w:rsidRPr="007275DF">
        <w:tab/>
        <w:t>Test parameters</w:t>
      </w:r>
    </w:p>
    <w:p w14:paraId="57E7A251" w14:textId="77777777" w:rsidR="009428D8" w:rsidRPr="007275DF" w:rsidRDefault="009428D8" w:rsidP="009428D8">
      <w:r w:rsidRPr="007275DF">
        <w:t>In the test, the UE is configured to perform intra-frequency channel occupancy measurements on a carrier frequency under CCA.</w:t>
      </w:r>
    </w:p>
    <w:p w14:paraId="6C4AD5EA" w14:textId="77777777" w:rsidR="009428D8" w:rsidRPr="007275DF" w:rsidRDefault="009428D8" w:rsidP="009428D8">
      <w:r w:rsidRPr="007275DF">
        <w:t xml:space="preserve">Supported test configurations are shown in Table </w:t>
      </w:r>
      <w:r w:rsidRPr="007275DF">
        <w:rPr>
          <w:snapToGrid w:val="0"/>
          <w:lang w:eastAsia="zh-CN"/>
        </w:rPr>
        <w:t>A.13.3.1.6.2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w:t>
      </w:r>
    </w:p>
    <w:p w14:paraId="0DFD5FB5" w14:textId="77777777" w:rsidR="009428D8" w:rsidRPr="007275DF" w:rsidRDefault="009428D8" w:rsidP="009428D8">
      <w:pPr>
        <w:pStyle w:val="TH"/>
      </w:pPr>
      <w:r w:rsidRPr="007275DF">
        <w:t xml:space="preserve">Table </w:t>
      </w:r>
      <w:r w:rsidRPr="007275DF">
        <w:rPr>
          <w:snapToGrid w:val="0"/>
          <w:lang w:eastAsia="zh-CN"/>
        </w:rPr>
        <w:t>A.13.3.1.6.2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93B449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4C4D533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4D7EEC47" w14:textId="77777777" w:rsidR="009428D8" w:rsidRPr="007275DF" w:rsidRDefault="009428D8" w:rsidP="006D0B54">
            <w:pPr>
              <w:pStyle w:val="TAH"/>
            </w:pPr>
            <w:r w:rsidRPr="007275DF">
              <w:t>Description</w:t>
            </w:r>
          </w:p>
        </w:tc>
      </w:tr>
      <w:tr w:rsidR="009428D8" w:rsidRPr="007275DF" w14:paraId="0AD95DFC"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1C27AA5"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6CE7CB1B" w14:textId="77777777" w:rsidR="009428D8" w:rsidRPr="007275DF" w:rsidRDefault="009428D8" w:rsidP="006D0B54">
            <w:pPr>
              <w:pStyle w:val="TAL"/>
            </w:pPr>
            <w:r w:rsidRPr="007275DF">
              <w:t>Without CCA: 15 kHz SSB SCS, 10 MHz bandwidth, FDD duplex mode</w:t>
            </w:r>
          </w:p>
          <w:p w14:paraId="1367A95F" w14:textId="77777777" w:rsidR="009428D8" w:rsidRPr="007275DF" w:rsidRDefault="009428D8" w:rsidP="006D0B54">
            <w:pPr>
              <w:pStyle w:val="TAL"/>
            </w:pPr>
            <w:r w:rsidRPr="007275DF">
              <w:t>With CCA: 30 kHz SSB SCS, 40 MHz bandwidth, TDD duplex mode</w:t>
            </w:r>
          </w:p>
        </w:tc>
      </w:tr>
      <w:tr w:rsidR="009428D8" w:rsidRPr="007275DF" w14:paraId="5E797087"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4FF73010"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58FBB366" w14:textId="77777777" w:rsidR="009428D8" w:rsidRPr="007275DF" w:rsidRDefault="009428D8" w:rsidP="006D0B54">
            <w:pPr>
              <w:pStyle w:val="TAL"/>
            </w:pPr>
            <w:r w:rsidRPr="007275DF">
              <w:t>Without CCA: 15 kHz SSB SCS, 10 MHz bandwidth, TDD duplex mode</w:t>
            </w:r>
          </w:p>
          <w:p w14:paraId="4B1E24E0" w14:textId="77777777" w:rsidR="009428D8" w:rsidRPr="007275DF" w:rsidRDefault="009428D8" w:rsidP="006D0B54">
            <w:pPr>
              <w:pStyle w:val="TAL"/>
            </w:pPr>
            <w:r w:rsidRPr="007275DF">
              <w:t>With CCA: 30 kHz SSB SCS, 40 MHz bandwidth, TDD duplex mode</w:t>
            </w:r>
          </w:p>
        </w:tc>
      </w:tr>
      <w:tr w:rsidR="009428D8" w:rsidRPr="007275DF" w14:paraId="3AF24726"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73DECBFF"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4544F77D" w14:textId="77777777" w:rsidR="009428D8" w:rsidRPr="007275DF" w:rsidRDefault="009428D8" w:rsidP="006D0B54">
            <w:pPr>
              <w:pStyle w:val="TAL"/>
            </w:pPr>
            <w:r w:rsidRPr="007275DF">
              <w:t>Without CCA: 30 kHz SSB SCS, 40 MHz bandwidth, TDD duplex mode</w:t>
            </w:r>
          </w:p>
          <w:p w14:paraId="01D74803" w14:textId="77777777" w:rsidR="009428D8" w:rsidRPr="007275DF" w:rsidRDefault="009428D8" w:rsidP="006D0B54">
            <w:pPr>
              <w:pStyle w:val="TAL"/>
            </w:pPr>
            <w:r w:rsidRPr="007275DF">
              <w:t>With CCA: 30 kHz SSB SCS, 40 MHz bandwidth, TDD duplex mode</w:t>
            </w:r>
          </w:p>
        </w:tc>
      </w:tr>
      <w:tr w:rsidR="009428D8" w:rsidRPr="007275DF" w14:paraId="50096D8C"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7BA04F26"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08A39F0A" w14:textId="77777777" w:rsidR="00244D33" w:rsidRPr="007275DF" w:rsidRDefault="00244D33" w:rsidP="00244D33"/>
    <w:p w14:paraId="1EA35CDA" w14:textId="77777777" w:rsidR="009428D8" w:rsidRPr="007275DF" w:rsidRDefault="009428D8" w:rsidP="009428D8">
      <w:pPr>
        <w:pStyle w:val="TH"/>
      </w:pPr>
      <w:r w:rsidRPr="007275DF">
        <w:t xml:space="preserve">Table </w:t>
      </w:r>
      <w:r w:rsidRPr="007275DF">
        <w:rPr>
          <w:snapToGrid w:val="0"/>
          <w:lang w:eastAsia="zh-CN"/>
        </w:rPr>
        <w:t>A.13.3.1.6.2</w:t>
      </w:r>
      <w:r w:rsidRPr="007275DF">
        <w:t>-2: General test parameters.</w:t>
      </w:r>
    </w:p>
    <w:p w14:paraId="7C2DE5A4"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07CFCB9A" w14:textId="77777777" w:rsidR="009428D8" w:rsidRPr="007275DF" w:rsidRDefault="009428D8" w:rsidP="009428D8"/>
    <w:p w14:paraId="49C292B6" w14:textId="77777777" w:rsidR="009428D8" w:rsidRPr="007275DF" w:rsidRDefault="009428D8" w:rsidP="009428D8">
      <w:pPr>
        <w:pStyle w:val="Heading3"/>
      </w:pPr>
      <w:r w:rsidRPr="007275DF">
        <w:t>A.13.3.2</w:t>
      </w:r>
      <w:r w:rsidRPr="007275DF">
        <w:tab/>
        <w:t>Inter-frequency measurements</w:t>
      </w:r>
    </w:p>
    <w:p w14:paraId="488319B2" w14:textId="77777777" w:rsidR="009428D8" w:rsidRPr="007275DF" w:rsidRDefault="009428D8" w:rsidP="009428D8">
      <w:pPr>
        <w:pStyle w:val="Heading4"/>
      </w:pPr>
      <w:r w:rsidRPr="007275DF">
        <w:t>A.13.3.2.1</w:t>
      </w:r>
      <w:r w:rsidRPr="007275DF">
        <w:tab/>
        <w:t>RSSI measurement reporting</w:t>
      </w:r>
    </w:p>
    <w:p w14:paraId="687DA9BD" w14:textId="77777777" w:rsidR="009428D8" w:rsidRPr="007275DF" w:rsidRDefault="009428D8" w:rsidP="009428D8">
      <w:pPr>
        <w:pStyle w:val="Heading5"/>
      </w:pPr>
      <w:r w:rsidRPr="007275DF">
        <w:t>A.13.3.2.1.1</w:t>
      </w:r>
      <w:r w:rsidRPr="007275DF">
        <w:tab/>
        <w:t>Test purpose and environment</w:t>
      </w:r>
    </w:p>
    <w:p w14:paraId="37E59CF7" w14:textId="77777777" w:rsidR="009428D8" w:rsidRPr="007275DF" w:rsidRDefault="009428D8" w:rsidP="009428D8">
      <w:r w:rsidRPr="007275DF">
        <w:t>The purpose of this test is to verify that the UE correctly reports RSSI measurements. This test will partly verify the inter-frequency RSSI measurement reporting requirements in Section 9.3A.8.</w:t>
      </w:r>
    </w:p>
    <w:p w14:paraId="7EC37962" w14:textId="77777777" w:rsidR="009428D8" w:rsidRPr="007275DF" w:rsidRDefault="009428D8" w:rsidP="009428D8">
      <w:pPr>
        <w:pStyle w:val="Heading5"/>
      </w:pPr>
      <w:r w:rsidRPr="007275DF">
        <w:t>A.13.3.2.1.2</w:t>
      </w:r>
      <w:r w:rsidRPr="007275DF">
        <w:tab/>
        <w:t>Test parameters</w:t>
      </w:r>
    </w:p>
    <w:p w14:paraId="2C1493A6" w14:textId="77777777" w:rsidR="009428D8" w:rsidRPr="007275DF" w:rsidRDefault="009428D8" w:rsidP="009428D8">
      <w:r w:rsidRPr="007275DF">
        <w:t>In the test, the UE is configured to perform inter-frequency RSSI measurements on a carrier frequency under CCA.</w:t>
      </w:r>
    </w:p>
    <w:p w14:paraId="2C710246" w14:textId="77777777" w:rsidR="009428D8" w:rsidRPr="007275DF" w:rsidRDefault="009428D8" w:rsidP="009428D8">
      <w:r w:rsidRPr="007275DF">
        <w:t xml:space="preserve">Supported test configurations are shown in Table </w:t>
      </w:r>
      <w:r w:rsidRPr="007275DF">
        <w:rPr>
          <w:snapToGrid w:val="0"/>
          <w:lang w:eastAsia="zh-CN"/>
        </w:rPr>
        <w:t>A.13.3.2.1.2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 The RSSI measurement is performed on an inter-frequency under CCA.</w:t>
      </w:r>
    </w:p>
    <w:p w14:paraId="06710F66" w14:textId="77777777" w:rsidR="009428D8" w:rsidRPr="007275DF" w:rsidRDefault="009428D8" w:rsidP="009428D8">
      <w:pPr>
        <w:pStyle w:val="TH"/>
      </w:pPr>
      <w:r w:rsidRPr="007275DF">
        <w:t xml:space="preserve">Table </w:t>
      </w:r>
      <w:r w:rsidRPr="007275DF">
        <w:rPr>
          <w:snapToGrid w:val="0"/>
          <w:lang w:eastAsia="zh-CN"/>
        </w:rPr>
        <w:t>A.13.3.2.1.2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14BA4E0"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3A6878F9"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54F5B5C8" w14:textId="77777777" w:rsidR="009428D8" w:rsidRPr="007275DF" w:rsidRDefault="009428D8" w:rsidP="006D0B54">
            <w:pPr>
              <w:pStyle w:val="TAH"/>
            </w:pPr>
            <w:r w:rsidRPr="007275DF">
              <w:t>Description</w:t>
            </w:r>
          </w:p>
        </w:tc>
      </w:tr>
      <w:tr w:rsidR="009428D8" w:rsidRPr="007275DF" w14:paraId="7D12B3A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7E0122CD"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0CA11560" w14:textId="77777777" w:rsidR="009428D8" w:rsidRPr="007275DF" w:rsidRDefault="009428D8" w:rsidP="006D0B54">
            <w:pPr>
              <w:pStyle w:val="TAL"/>
            </w:pPr>
            <w:r w:rsidRPr="007275DF">
              <w:t>Without CCA: 15 kHz SSB SCS, 10 MHz bandwidth, FDD duplex mode</w:t>
            </w:r>
          </w:p>
          <w:p w14:paraId="1ABDC3F1" w14:textId="77777777" w:rsidR="009428D8" w:rsidRPr="007275DF" w:rsidRDefault="009428D8" w:rsidP="006D0B54">
            <w:pPr>
              <w:pStyle w:val="TAL"/>
            </w:pPr>
            <w:r w:rsidRPr="007275DF">
              <w:t>With CCA: 30 kHz SSB SCS, 40 MHz bandwidth, TDD duplex mode</w:t>
            </w:r>
          </w:p>
        </w:tc>
      </w:tr>
      <w:tr w:rsidR="009428D8" w:rsidRPr="007275DF" w14:paraId="5C331D7F"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5182722B"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1462C280" w14:textId="77777777" w:rsidR="009428D8" w:rsidRPr="007275DF" w:rsidRDefault="009428D8" w:rsidP="006D0B54">
            <w:pPr>
              <w:pStyle w:val="TAL"/>
            </w:pPr>
            <w:r w:rsidRPr="007275DF">
              <w:t>Without CCA: 15 kHz SSB SCS, 10 MHz bandwidth, TDD duplex mode</w:t>
            </w:r>
          </w:p>
          <w:p w14:paraId="2BCC6B0A" w14:textId="77777777" w:rsidR="009428D8" w:rsidRPr="007275DF" w:rsidRDefault="009428D8" w:rsidP="006D0B54">
            <w:pPr>
              <w:pStyle w:val="TAL"/>
            </w:pPr>
            <w:r w:rsidRPr="007275DF">
              <w:t>With CCA: 30 kHz SSB SCS, 40 MHz bandwidth, TDD duplex mode</w:t>
            </w:r>
          </w:p>
        </w:tc>
      </w:tr>
      <w:tr w:rsidR="009428D8" w:rsidRPr="007275DF" w14:paraId="534F3BA5"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2FFF7A30"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76FF503C" w14:textId="77777777" w:rsidR="009428D8" w:rsidRPr="007275DF" w:rsidRDefault="009428D8" w:rsidP="006D0B54">
            <w:pPr>
              <w:pStyle w:val="TAL"/>
            </w:pPr>
            <w:r w:rsidRPr="007275DF">
              <w:t>Without CCA: 30 kHz SSB SCS, 40 MHz bandwidth, TDD duplex mode</w:t>
            </w:r>
          </w:p>
          <w:p w14:paraId="3BB614F8" w14:textId="77777777" w:rsidR="009428D8" w:rsidRPr="007275DF" w:rsidRDefault="009428D8" w:rsidP="006D0B54">
            <w:pPr>
              <w:pStyle w:val="TAL"/>
            </w:pPr>
            <w:r w:rsidRPr="007275DF">
              <w:t>With CCA: 30 kHz SSB SCS, 40 MHz bandwidth, TDD duplex mode</w:t>
            </w:r>
          </w:p>
        </w:tc>
      </w:tr>
      <w:tr w:rsidR="009428D8" w:rsidRPr="007275DF" w14:paraId="7864A474"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21B002B5"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0818F194" w14:textId="77777777" w:rsidR="00244D33" w:rsidRPr="007275DF" w:rsidRDefault="00244D33" w:rsidP="00244D33"/>
    <w:p w14:paraId="2855394E" w14:textId="77777777" w:rsidR="009428D8" w:rsidRPr="007275DF" w:rsidRDefault="009428D8" w:rsidP="009428D8">
      <w:pPr>
        <w:pStyle w:val="TH"/>
      </w:pPr>
      <w:r w:rsidRPr="007275DF">
        <w:lastRenderedPageBreak/>
        <w:t xml:space="preserve">Table </w:t>
      </w:r>
      <w:r w:rsidRPr="007275DF">
        <w:rPr>
          <w:snapToGrid w:val="0"/>
          <w:lang w:eastAsia="zh-CN"/>
        </w:rPr>
        <w:t>A.13.3.2.1.2</w:t>
      </w:r>
      <w:r w:rsidRPr="007275DF">
        <w:t>-2: General test parameters.</w:t>
      </w:r>
    </w:p>
    <w:p w14:paraId="6884349C"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3FF879AB" w14:textId="77777777" w:rsidR="00244D33" w:rsidRPr="007275DF" w:rsidRDefault="00244D33" w:rsidP="00244D33"/>
    <w:p w14:paraId="32E32541" w14:textId="77777777" w:rsidR="009428D8" w:rsidRPr="007275DF" w:rsidRDefault="009428D8" w:rsidP="009428D8">
      <w:pPr>
        <w:pStyle w:val="Heading4"/>
      </w:pPr>
      <w:r w:rsidRPr="007275DF">
        <w:t>A.13.3.2.2</w:t>
      </w:r>
      <w:r w:rsidRPr="007275DF">
        <w:tab/>
        <w:t>Channel occupancy measurement reporting</w:t>
      </w:r>
    </w:p>
    <w:p w14:paraId="4F190D9F" w14:textId="77777777" w:rsidR="009428D8" w:rsidRPr="007275DF" w:rsidRDefault="009428D8" w:rsidP="009428D8">
      <w:pPr>
        <w:pStyle w:val="Heading5"/>
      </w:pPr>
      <w:r w:rsidRPr="007275DF">
        <w:t>A.13.3.2.2.1</w:t>
      </w:r>
      <w:r w:rsidRPr="007275DF">
        <w:tab/>
        <w:t>Test purpose and environment</w:t>
      </w:r>
    </w:p>
    <w:p w14:paraId="0F2C72E4" w14:textId="77777777" w:rsidR="009428D8" w:rsidRPr="007275DF" w:rsidRDefault="009428D8" w:rsidP="009428D8">
      <w:r w:rsidRPr="007275DF">
        <w:t>The purpose of this test is to verify that the UE correctly reports channel occupancy measurements. This test will partly verify the inter-frequency channel occupancy measurement reporting requirements in Section 9.3A.13.</w:t>
      </w:r>
    </w:p>
    <w:p w14:paraId="37405E69" w14:textId="77777777" w:rsidR="009428D8" w:rsidRPr="007275DF" w:rsidRDefault="009428D8" w:rsidP="009428D8">
      <w:pPr>
        <w:pStyle w:val="Heading5"/>
      </w:pPr>
      <w:r w:rsidRPr="007275DF">
        <w:t>A.13.3.2.2.2</w:t>
      </w:r>
      <w:r w:rsidRPr="007275DF">
        <w:tab/>
        <w:t>Test parameters</w:t>
      </w:r>
    </w:p>
    <w:p w14:paraId="3B72A3DB" w14:textId="77777777" w:rsidR="009428D8" w:rsidRPr="007275DF" w:rsidRDefault="009428D8" w:rsidP="009428D8">
      <w:r w:rsidRPr="007275DF">
        <w:t>In the test, the UE is configured to perform inter-frequency channel occupancy measurements on a carrier frequency under CCA.</w:t>
      </w:r>
    </w:p>
    <w:p w14:paraId="3804EDDD" w14:textId="77777777" w:rsidR="009428D8" w:rsidRPr="007275DF" w:rsidRDefault="009428D8" w:rsidP="009428D8">
      <w:r w:rsidRPr="007275DF">
        <w:t xml:space="preserve">Supported test configurations are shown in Table </w:t>
      </w:r>
      <w:r w:rsidRPr="007275DF">
        <w:rPr>
          <w:snapToGrid w:val="0"/>
          <w:lang w:eastAsia="zh-CN"/>
        </w:rPr>
        <w:t>A.13.3.2.2.2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 The channel occupancy measurement is performed on an inter-frequency under CCA.</w:t>
      </w:r>
    </w:p>
    <w:p w14:paraId="302600F1" w14:textId="77777777" w:rsidR="009428D8" w:rsidRPr="007275DF" w:rsidRDefault="009428D8" w:rsidP="009428D8">
      <w:pPr>
        <w:pStyle w:val="TH"/>
      </w:pPr>
      <w:r w:rsidRPr="007275DF">
        <w:t xml:space="preserve">Table </w:t>
      </w:r>
      <w:r w:rsidRPr="007275DF">
        <w:rPr>
          <w:snapToGrid w:val="0"/>
          <w:lang w:eastAsia="zh-CN"/>
        </w:rPr>
        <w:t>A.13.3.2.2.2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948E56D"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3CFEE63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19D3469E" w14:textId="77777777" w:rsidR="009428D8" w:rsidRPr="007275DF" w:rsidRDefault="009428D8" w:rsidP="006D0B54">
            <w:pPr>
              <w:pStyle w:val="TAH"/>
            </w:pPr>
            <w:r w:rsidRPr="007275DF">
              <w:t>Description</w:t>
            </w:r>
          </w:p>
        </w:tc>
      </w:tr>
      <w:tr w:rsidR="009428D8" w:rsidRPr="007275DF" w14:paraId="671E8DA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5C96721E"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12A4DBD7" w14:textId="77777777" w:rsidR="009428D8" w:rsidRPr="007275DF" w:rsidRDefault="009428D8" w:rsidP="006D0B54">
            <w:pPr>
              <w:pStyle w:val="TAL"/>
            </w:pPr>
            <w:r w:rsidRPr="007275DF">
              <w:t>Without CCA: 15 kHz SSB SCS, 10 MHz bandwidth, FDD duplex mode</w:t>
            </w:r>
          </w:p>
          <w:p w14:paraId="59929302" w14:textId="77777777" w:rsidR="009428D8" w:rsidRPr="007275DF" w:rsidRDefault="009428D8" w:rsidP="006D0B54">
            <w:pPr>
              <w:pStyle w:val="TAL"/>
            </w:pPr>
            <w:r w:rsidRPr="007275DF">
              <w:t>With CCA: 30 kHz SSB SCS, 40 MHz bandwidth, TDD duplex mode</w:t>
            </w:r>
          </w:p>
        </w:tc>
      </w:tr>
      <w:tr w:rsidR="009428D8" w:rsidRPr="007275DF" w14:paraId="347C1072"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A2CA539"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3DCB2A9D" w14:textId="77777777" w:rsidR="009428D8" w:rsidRPr="007275DF" w:rsidRDefault="009428D8" w:rsidP="006D0B54">
            <w:pPr>
              <w:pStyle w:val="TAL"/>
            </w:pPr>
            <w:r w:rsidRPr="007275DF">
              <w:t>Without CCA: 15 kHz SSB SCS, 10 MHz bandwidth, TDD duplex mode</w:t>
            </w:r>
          </w:p>
          <w:p w14:paraId="362E97A3" w14:textId="77777777" w:rsidR="009428D8" w:rsidRPr="007275DF" w:rsidRDefault="009428D8" w:rsidP="006D0B54">
            <w:pPr>
              <w:pStyle w:val="TAL"/>
            </w:pPr>
            <w:r w:rsidRPr="007275DF">
              <w:t>With CCA: 30 kHz SSB SCS, 40 MHz bandwidth, TDD duplex mode</w:t>
            </w:r>
          </w:p>
        </w:tc>
      </w:tr>
      <w:tr w:rsidR="009428D8" w:rsidRPr="007275DF" w14:paraId="6E7A0A69"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68FC327"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243E6B90" w14:textId="77777777" w:rsidR="009428D8" w:rsidRPr="007275DF" w:rsidRDefault="009428D8" w:rsidP="006D0B54">
            <w:pPr>
              <w:pStyle w:val="TAL"/>
            </w:pPr>
            <w:r w:rsidRPr="007275DF">
              <w:t>Without CCA: 30 kHz SSB SCS, 40 MHz bandwidth, TDD duplex mode</w:t>
            </w:r>
          </w:p>
          <w:p w14:paraId="09B1363A" w14:textId="77777777" w:rsidR="009428D8" w:rsidRPr="007275DF" w:rsidRDefault="009428D8" w:rsidP="006D0B54">
            <w:pPr>
              <w:pStyle w:val="TAL"/>
            </w:pPr>
            <w:r w:rsidRPr="007275DF">
              <w:t>With CCA: 30 kHz SSB SCS, 40 MHz bandwidth, TDD duplex mode</w:t>
            </w:r>
          </w:p>
        </w:tc>
      </w:tr>
      <w:tr w:rsidR="009428D8" w:rsidRPr="007275DF" w14:paraId="04D75765"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5AEE58F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A606E79" w14:textId="77777777" w:rsidR="00244D33" w:rsidRPr="007275DF" w:rsidRDefault="00244D33" w:rsidP="00244D33"/>
    <w:p w14:paraId="46B576A1" w14:textId="77777777" w:rsidR="009428D8" w:rsidRPr="007275DF" w:rsidRDefault="009428D8" w:rsidP="009428D8">
      <w:pPr>
        <w:pStyle w:val="TH"/>
      </w:pPr>
      <w:r w:rsidRPr="007275DF">
        <w:t xml:space="preserve">Table </w:t>
      </w:r>
      <w:r w:rsidRPr="007275DF">
        <w:rPr>
          <w:snapToGrid w:val="0"/>
          <w:lang w:eastAsia="zh-CN"/>
        </w:rPr>
        <w:t>A.13.3.2.2.2</w:t>
      </w:r>
      <w:r w:rsidRPr="007275DF">
        <w:t>-2: General test parameters.</w:t>
      </w:r>
    </w:p>
    <w:p w14:paraId="3A94E1FE"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207AF5EB" w14:textId="77777777" w:rsidR="00244D33" w:rsidRPr="007275DF" w:rsidRDefault="00244D33" w:rsidP="00244D33"/>
    <w:p w14:paraId="7CAEAF80" w14:textId="77777777" w:rsidR="009428D8" w:rsidRPr="007275DF" w:rsidRDefault="009428D8" w:rsidP="009428D8">
      <w:pPr>
        <w:pStyle w:val="Heading4"/>
      </w:pPr>
      <w:r w:rsidRPr="007275DF">
        <w:t>A.13.3.2.3</w:t>
      </w:r>
      <w:r w:rsidRPr="007275DF">
        <w:tab/>
        <w:t>Event triggered reporting tests for FR1 with CCA without SSB time index detection when DRX is not used</w:t>
      </w:r>
    </w:p>
    <w:p w14:paraId="548FC6B9" w14:textId="77777777" w:rsidR="009428D8" w:rsidRPr="007275DF" w:rsidRDefault="009428D8" w:rsidP="009428D8">
      <w:pPr>
        <w:pStyle w:val="Heading5"/>
      </w:pPr>
      <w:r w:rsidRPr="007275DF">
        <w:t>A.13.3.2.3.1</w:t>
      </w:r>
      <w:r w:rsidRPr="007275DF">
        <w:tab/>
        <w:t>Test Purpose and Environment</w:t>
      </w:r>
    </w:p>
    <w:p w14:paraId="2AC77F8D"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4274FD9E" w14:textId="77777777" w:rsidR="009428D8" w:rsidRPr="007275DF" w:rsidRDefault="009428D8" w:rsidP="009428D8">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The test parameters are given in Tables A.13.3.2.3.1-1, A.13.3.2.3.1-2 and A.13.3.2.3.1-3.</w:t>
      </w:r>
    </w:p>
    <w:p w14:paraId="1D32757C" w14:textId="77777777" w:rsidR="009428D8" w:rsidRPr="007275DF" w:rsidRDefault="009428D8" w:rsidP="009428D8">
      <w:r w:rsidRPr="007275DF">
        <w:t>In test 1, measurement gap pattern configuration # 0 as defined in Table A.13.3.2.3.1-2 is provided for UE that does not support per-FR gap. In test 2, measurement gap pattern configuration #4 as defined in Table A.13.3.2.3.1-2 is provided for UE that supports per-FR gap. If a UE supports per-FR gap and gap pattern configuration #4, it is only required to pass test 2. Otherwise it is only required to pass test 1.</w:t>
      </w:r>
    </w:p>
    <w:p w14:paraId="33D1DCC8" w14:textId="79452B8E" w:rsidR="009428D8" w:rsidRDefault="009428D8" w:rsidP="009428D8">
      <w:r w:rsidRPr="007275DF">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DA4D64D" w14:textId="77777777" w:rsidR="00C6412D" w:rsidRPr="007275DF" w:rsidRDefault="00C6412D" w:rsidP="009428D8"/>
    <w:p w14:paraId="150FAA1E" w14:textId="77777777" w:rsidR="009428D8" w:rsidRPr="007275DF" w:rsidRDefault="009428D8" w:rsidP="009428D8">
      <w:pPr>
        <w:pStyle w:val="TH"/>
      </w:pPr>
      <w:r w:rsidRPr="007275DF">
        <w:t xml:space="preserve">Table A.13.3.2.3.1-1: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E6F4EF"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FE02F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FC55F53" w14:textId="77777777" w:rsidR="009428D8" w:rsidRPr="007275DF" w:rsidRDefault="009428D8" w:rsidP="006D0B54">
            <w:pPr>
              <w:pStyle w:val="TAH"/>
            </w:pPr>
            <w:r w:rsidRPr="007275DF">
              <w:t>Description</w:t>
            </w:r>
          </w:p>
        </w:tc>
      </w:tr>
      <w:tr w:rsidR="009428D8" w:rsidRPr="007275DF" w14:paraId="494EBC09"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4F1905"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397F7E08" w14:textId="77777777" w:rsidR="009428D8" w:rsidRPr="007275DF" w:rsidRDefault="009428D8" w:rsidP="006D0B54">
            <w:pPr>
              <w:pStyle w:val="TAL"/>
            </w:pPr>
            <w:r w:rsidRPr="007275DF">
              <w:t xml:space="preserve">NR cell with CCA: 30 kHz SSB SCS, 40 MHz bandwidth, TDD duplex mode </w:t>
            </w:r>
          </w:p>
          <w:p w14:paraId="6B12BFA3" w14:textId="77777777" w:rsidR="009428D8" w:rsidRPr="007275DF" w:rsidRDefault="009428D8" w:rsidP="006D0B54">
            <w:pPr>
              <w:pStyle w:val="TAL"/>
            </w:pPr>
            <w:r w:rsidRPr="007275DF">
              <w:t>NR cell without CCA: 15 kHz SSB SCS, 10 MHz bandwidth, FDD duplex mode</w:t>
            </w:r>
          </w:p>
        </w:tc>
      </w:tr>
      <w:tr w:rsidR="009428D8" w:rsidRPr="007275DF" w14:paraId="72D4BEA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C908DCB"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09C8D80" w14:textId="77777777" w:rsidR="009428D8" w:rsidRPr="007275DF" w:rsidRDefault="009428D8" w:rsidP="006D0B54">
            <w:pPr>
              <w:pStyle w:val="TAL"/>
            </w:pPr>
            <w:r w:rsidRPr="007275DF">
              <w:t xml:space="preserve">NR cell with CCA: 30 kHz SSB SCS, 40 MHz bandwidth, TDD duplex mode </w:t>
            </w:r>
          </w:p>
          <w:p w14:paraId="10ED1895" w14:textId="77777777" w:rsidR="009428D8" w:rsidRPr="007275DF" w:rsidRDefault="009428D8" w:rsidP="006D0B54">
            <w:pPr>
              <w:pStyle w:val="TAL"/>
            </w:pPr>
            <w:r w:rsidRPr="007275DF">
              <w:t>NR cell without CCA:  15 kHz SSB SCS, 10 MHz bandwidth, TDD duplex mode</w:t>
            </w:r>
          </w:p>
        </w:tc>
      </w:tr>
      <w:tr w:rsidR="00C6412D" w:rsidRPr="007275DF" w14:paraId="4B7CDF6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6A21C29" w14:textId="3EBFA799"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222F0DA0" w14:textId="77777777" w:rsidR="00C6412D" w:rsidRPr="007275DF" w:rsidRDefault="00C6412D" w:rsidP="00C6412D">
            <w:pPr>
              <w:pStyle w:val="TAL"/>
            </w:pPr>
            <w:r w:rsidRPr="007275DF">
              <w:t>NR cell with CCA: 30 kHz SSB SCS, 40 MHz bandwidth, TDD duplex mode,</w:t>
            </w:r>
          </w:p>
          <w:p w14:paraId="6F23CD03" w14:textId="022A6FF9" w:rsidR="00C6412D" w:rsidRPr="007275DF" w:rsidRDefault="00C6412D" w:rsidP="00C6412D">
            <w:pPr>
              <w:pStyle w:val="TAL"/>
            </w:pPr>
            <w:r w:rsidRPr="007275DF">
              <w:t>NR cell without CCA: NR 30</w:t>
            </w:r>
            <w:r>
              <w:t xml:space="preserve"> </w:t>
            </w:r>
            <w:r w:rsidRPr="007275DF">
              <w:t>kHz SSB SCS, 40 MHz bandwidth, TDD duplex mode</w:t>
            </w:r>
          </w:p>
        </w:tc>
      </w:tr>
      <w:tr w:rsidR="009428D8" w:rsidRPr="007275DF" w14:paraId="01062D71"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93613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509F814" w14:textId="77777777" w:rsidR="009428D8" w:rsidRPr="007275DF" w:rsidRDefault="009428D8" w:rsidP="009428D8">
      <w:pPr>
        <w:rPr>
          <w:rFonts w:cs="v4.2.0"/>
        </w:rPr>
      </w:pPr>
    </w:p>
    <w:p w14:paraId="4A7F01AA" w14:textId="77777777" w:rsidR="009428D8" w:rsidRPr="007275DF" w:rsidRDefault="009428D8" w:rsidP="009428D8">
      <w:pPr>
        <w:pStyle w:val="TH"/>
      </w:pPr>
      <w:r w:rsidRPr="007275DF">
        <w:t>Table A.13.3.2.3.1-2: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632D62B3" w14:textId="77777777" w:rsidTr="006D0B54">
        <w:trPr>
          <w:cantSplit/>
          <w:trHeight w:val="80"/>
        </w:trPr>
        <w:tc>
          <w:tcPr>
            <w:tcW w:w="2118" w:type="dxa"/>
            <w:vMerge w:val="restart"/>
          </w:tcPr>
          <w:p w14:paraId="056FB95E" w14:textId="77777777" w:rsidR="009428D8" w:rsidRPr="007275DF" w:rsidRDefault="009428D8" w:rsidP="006D0B54">
            <w:pPr>
              <w:pStyle w:val="TAH"/>
            </w:pPr>
            <w:r w:rsidRPr="007275DF">
              <w:t>Parameter</w:t>
            </w:r>
          </w:p>
        </w:tc>
        <w:tc>
          <w:tcPr>
            <w:tcW w:w="596" w:type="dxa"/>
            <w:vMerge w:val="restart"/>
          </w:tcPr>
          <w:p w14:paraId="2A270020" w14:textId="77777777" w:rsidR="009428D8" w:rsidRPr="007275DF" w:rsidRDefault="009428D8" w:rsidP="006D0B54">
            <w:pPr>
              <w:pStyle w:val="TAH"/>
            </w:pPr>
            <w:r w:rsidRPr="007275DF">
              <w:t>Unit</w:t>
            </w:r>
          </w:p>
        </w:tc>
        <w:tc>
          <w:tcPr>
            <w:tcW w:w="1251" w:type="dxa"/>
            <w:vMerge w:val="restart"/>
          </w:tcPr>
          <w:p w14:paraId="353C8F36" w14:textId="77777777" w:rsidR="009428D8" w:rsidRPr="007275DF" w:rsidRDefault="009428D8" w:rsidP="006D0B54">
            <w:pPr>
              <w:pStyle w:val="TAH"/>
            </w:pPr>
            <w:r w:rsidRPr="007275DF">
              <w:t>Test configuration</w:t>
            </w:r>
          </w:p>
        </w:tc>
        <w:tc>
          <w:tcPr>
            <w:tcW w:w="2504" w:type="dxa"/>
            <w:gridSpan w:val="2"/>
          </w:tcPr>
          <w:p w14:paraId="6F4EDE4F" w14:textId="77777777" w:rsidR="009428D8" w:rsidRPr="007275DF" w:rsidRDefault="009428D8" w:rsidP="006D0B54">
            <w:pPr>
              <w:pStyle w:val="TAH"/>
            </w:pPr>
            <w:r w:rsidRPr="007275DF">
              <w:t>Value</w:t>
            </w:r>
          </w:p>
        </w:tc>
        <w:tc>
          <w:tcPr>
            <w:tcW w:w="3072" w:type="dxa"/>
            <w:vMerge w:val="restart"/>
          </w:tcPr>
          <w:p w14:paraId="3FB378C8" w14:textId="77777777" w:rsidR="009428D8" w:rsidRPr="007275DF" w:rsidRDefault="009428D8" w:rsidP="006D0B54">
            <w:pPr>
              <w:pStyle w:val="TAH"/>
            </w:pPr>
            <w:r w:rsidRPr="007275DF">
              <w:t>Comment</w:t>
            </w:r>
          </w:p>
        </w:tc>
      </w:tr>
      <w:tr w:rsidR="009428D8" w:rsidRPr="007275DF" w14:paraId="18A8DAD3" w14:textId="77777777" w:rsidTr="006D0B54">
        <w:trPr>
          <w:cantSplit/>
          <w:trHeight w:val="79"/>
        </w:trPr>
        <w:tc>
          <w:tcPr>
            <w:tcW w:w="2118" w:type="dxa"/>
            <w:vMerge/>
          </w:tcPr>
          <w:p w14:paraId="5F306942" w14:textId="77777777" w:rsidR="009428D8" w:rsidRPr="007275DF" w:rsidRDefault="009428D8" w:rsidP="006D0B54">
            <w:pPr>
              <w:pStyle w:val="TAH"/>
            </w:pPr>
          </w:p>
        </w:tc>
        <w:tc>
          <w:tcPr>
            <w:tcW w:w="596" w:type="dxa"/>
            <w:vMerge/>
          </w:tcPr>
          <w:p w14:paraId="5F42E8F5" w14:textId="77777777" w:rsidR="009428D8" w:rsidRPr="007275DF" w:rsidRDefault="009428D8" w:rsidP="006D0B54">
            <w:pPr>
              <w:pStyle w:val="TAH"/>
            </w:pPr>
          </w:p>
        </w:tc>
        <w:tc>
          <w:tcPr>
            <w:tcW w:w="1251" w:type="dxa"/>
            <w:vMerge/>
          </w:tcPr>
          <w:p w14:paraId="24EFF2FF" w14:textId="77777777" w:rsidR="009428D8" w:rsidRPr="007275DF" w:rsidRDefault="009428D8" w:rsidP="006D0B54">
            <w:pPr>
              <w:pStyle w:val="TAH"/>
            </w:pPr>
          </w:p>
        </w:tc>
        <w:tc>
          <w:tcPr>
            <w:tcW w:w="1251" w:type="dxa"/>
          </w:tcPr>
          <w:p w14:paraId="2449DB02" w14:textId="77777777" w:rsidR="009428D8" w:rsidRPr="007275DF" w:rsidRDefault="009428D8" w:rsidP="006D0B54">
            <w:pPr>
              <w:pStyle w:val="TAH"/>
            </w:pPr>
            <w:r w:rsidRPr="007275DF">
              <w:t>Test 1</w:t>
            </w:r>
          </w:p>
        </w:tc>
        <w:tc>
          <w:tcPr>
            <w:tcW w:w="1253" w:type="dxa"/>
          </w:tcPr>
          <w:p w14:paraId="4063A24F" w14:textId="77777777" w:rsidR="009428D8" w:rsidRPr="007275DF" w:rsidRDefault="009428D8" w:rsidP="006D0B54">
            <w:pPr>
              <w:pStyle w:val="TAH"/>
            </w:pPr>
            <w:r w:rsidRPr="007275DF">
              <w:t>Test 2</w:t>
            </w:r>
          </w:p>
        </w:tc>
        <w:tc>
          <w:tcPr>
            <w:tcW w:w="3072" w:type="dxa"/>
            <w:vMerge/>
          </w:tcPr>
          <w:p w14:paraId="49568E96" w14:textId="77777777" w:rsidR="009428D8" w:rsidRPr="007275DF" w:rsidRDefault="009428D8" w:rsidP="006D0B54">
            <w:pPr>
              <w:pStyle w:val="TAH"/>
            </w:pPr>
          </w:p>
        </w:tc>
      </w:tr>
      <w:tr w:rsidR="009428D8" w:rsidRPr="007275DF" w14:paraId="15EECE4D" w14:textId="77777777" w:rsidTr="006D0B54">
        <w:trPr>
          <w:cantSplit/>
          <w:trHeight w:val="614"/>
        </w:trPr>
        <w:tc>
          <w:tcPr>
            <w:tcW w:w="2118" w:type="dxa"/>
          </w:tcPr>
          <w:p w14:paraId="20DF8B53" w14:textId="77777777" w:rsidR="009428D8" w:rsidRPr="007275DF" w:rsidRDefault="009428D8" w:rsidP="006D0B54">
            <w:pPr>
              <w:pStyle w:val="TAL"/>
              <w:rPr>
                <w:lang w:val="it-IT"/>
              </w:rPr>
            </w:pPr>
            <w:r w:rsidRPr="007275DF">
              <w:rPr>
                <w:lang w:val="it-IT"/>
              </w:rPr>
              <w:t>NR RF Channel Number</w:t>
            </w:r>
          </w:p>
        </w:tc>
        <w:tc>
          <w:tcPr>
            <w:tcW w:w="596" w:type="dxa"/>
          </w:tcPr>
          <w:p w14:paraId="3AF0AB3F" w14:textId="77777777" w:rsidR="009428D8" w:rsidRPr="007275DF" w:rsidRDefault="009428D8" w:rsidP="006D0B54">
            <w:pPr>
              <w:pStyle w:val="TAC"/>
              <w:rPr>
                <w:lang w:val="it-IT"/>
              </w:rPr>
            </w:pPr>
          </w:p>
        </w:tc>
        <w:tc>
          <w:tcPr>
            <w:tcW w:w="1251" w:type="dxa"/>
          </w:tcPr>
          <w:p w14:paraId="3DE65D4A" w14:textId="77777777" w:rsidR="009428D8" w:rsidRPr="007275DF" w:rsidRDefault="009428D8" w:rsidP="006D0B54">
            <w:pPr>
              <w:pStyle w:val="TAC"/>
            </w:pPr>
            <w:r w:rsidRPr="007275DF">
              <w:t>Config 1,2,3</w:t>
            </w:r>
          </w:p>
        </w:tc>
        <w:tc>
          <w:tcPr>
            <w:tcW w:w="2504" w:type="dxa"/>
            <w:gridSpan w:val="2"/>
          </w:tcPr>
          <w:p w14:paraId="4995ABB6" w14:textId="77777777" w:rsidR="009428D8" w:rsidRPr="007275DF" w:rsidRDefault="009428D8" w:rsidP="006D0B54">
            <w:pPr>
              <w:pStyle w:val="TAC"/>
              <w:rPr>
                <w:bCs/>
              </w:rPr>
            </w:pPr>
            <w:r w:rsidRPr="007275DF">
              <w:rPr>
                <w:bCs/>
              </w:rPr>
              <w:t>1, 2, 3</w:t>
            </w:r>
          </w:p>
        </w:tc>
        <w:tc>
          <w:tcPr>
            <w:tcW w:w="3072" w:type="dxa"/>
          </w:tcPr>
          <w:p w14:paraId="0DE93811" w14:textId="77777777" w:rsidR="009428D8" w:rsidRPr="007275DF" w:rsidRDefault="009428D8" w:rsidP="006D0B54">
            <w:pPr>
              <w:pStyle w:val="TAL"/>
              <w:rPr>
                <w:bCs/>
              </w:rPr>
            </w:pPr>
            <w:r w:rsidRPr="007275DF">
              <w:rPr>
                <w:bCs/>
              </w:rPr>
              <w:t>Three FR1 NR carrier frequencies are used. Channels 2 and 3 are with CCA.</w:t>
            </w:r>
          </w:p>
          <w:p w14:paraId="47189A93" w14:textId="77777777" w:rsidR="009428D8" w:rsidRPr="007275DF" w:rsidRDefault="009428D8" w:rsidP="006D0B54">
            <w:pPr>
              <w:pStyle w:val="TAL"/>
              <w:rPr>
                <w:bCs/>
              </w:rPr>
            </w:pPr>
          </w:p>
        </w:tc>
      </w:tr>
      <w:tr w:rsidR="009428D8" w:rsidRPr="007275DF" w14:paraId="47A4961C" w14:textId="77777777" w:rsidTr="006D0B54">
        <w:trPr>
          <w:cantSplit/>
          <w:trHeight w:val="823"/>
        </w:trPr>
        <w:tc>
          <w:tcPr>
            <w:tcW w:w="2118" w:type="dxa"/>
          </w:tcPr>
          <w:p w14:paraId="056D0BBC" w14:textId="77777777" w:rsidR="009428D8" w:rsidRPr="007275DF" w:rsidRDefault="009428D8" w:rsidP="006D0B54">
            <w:pPr>
              <w:pStyle w:val="TAL"/>
              <w:rPr>
                <w:rFonts w:cs="Arial"/>
              </w:rPr>
            </w:pPr>
            <w:r w:rsidRPr="007275DF">
              <w:rPr>
                <w:rFonts w:cs="Arial"/>
              </w:rPr>
              <w:t>Active cells</w:t>
            </w:r>
          </w:p>
        </w:tc>
        <w:tc>
          <w:tcPr>
            <w:tcW w:w="596" w:type="dxa"/>
          </w:tcPr>
          <w:p w14:paraId="4367E1C5" w14:textId="77777777" w:rsidR="009428D8" w:rsidRPr="007275DF" w:rsidRDefault="009428D8" w:rsidP="006D0B54">
            <w:pPr>
              <w:pStyle w:val="TAC"/>
            </w:pPr>
          </w:p>
        </w:tc>
        <w:tc>
          <w:tcPr>
            <w:tcW w:w="1251" w:type="dxa"/>
          </w:tcPr>
          <w:p w14:paraId="034D1E6F" w14:textId="77777777" w:rsidR="009428D8" w:rsidRPr="007275DF" w:rsidRDefault="009428D8" w:rsidP="006D0B54">
            <w:pPr>
              <w:pStyle w:val="TAC"/>
            </w:pPr>
            <w:r w:rsidRPr="007275DF">
              <w:t>Config 1,2,3</w:t>
            </w:r>
          </w:p>
        </w:tc>
        <w:tc>
          <w:tcPr>
            <w:tcW w:w="2504" w:type="dxa"/>
            <w:gridSpan w:val="2"/>
          </w:tcPr>
          <w:p w14:paraId="40952FF6" w14:textId="77777777" w:rsidR="009428D8" w:rsidRPr="007275DF" w:rsidRDefault="009428D8" w:rsidP="006D0B54">
            <w:pPr>
              <w:pStyle w:val="TAC"/>
            </w:pPr>
            <w:r w:rsidRPr="007275DF">
              <w:t>NR cell 1 (PCell), NR cell 2 with CCA (SCell)</w:t>
            </w:r>
          </w:p>
        </w:tc>
        <w:tc>
          <w:tcPr>
            <w:tcW w:w="3072" w:type="dxa"/>
          </w:tcPr>
          <w:p w14:paraId="365DCD95"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242BF3B7" w14:textId="77777777" w:rsidTr="006D0B54">
        <w:trPr>
          <w:cantSplit/>
          <w:trHeight w:val="406"/>
        </w:trPr>
        <w:tc>
          <w:tcPr>
            <w:tcW w:w="2118" w:type="dxa"/>
          </w:tcPr>
          <w:p w14:paraId="101F86DE" w14:textId="77777777" w:rsidR="009428D8" w:rsidRPr="007275DF" w:rsidRDefault="009428D8" w:rsidP="006D0B54">
            <w:pPr>
              <w:pStyle w:val="TAL"/>
              <w:rPr>
                <w:rFonts w:cs="Arial"/>
              </w:rPr>
            </w:pPr>
            <w:r w:rsidRPr="007275DF">
              <w:rPr>
                <w:rFonts w:cs="Arial"/>
              </w:rPr>
              <w:t>Neighbour cell</w:t>
            </w:r>
          </w:p>
        </w:tc>
        <w:tc>
          <w:tcPr>
            <w:tcW w:w="596" w:type="dxa"/>
          </w:tcPr>
          <w:p w14:paraId="2485AC32" w14:textId="77777777" w:rsidR="009428D8" w:rsidRPr="007275DF" w:rsidRDefault="009428D8" w:rsidP="006D0B54">
            <w:pPr>
              <w:pStyle w:val="TAC"/>
            </w:pPr>
          </w:p>
        </w:tc>
        <w:tc>
          <w:tcPr>
            <w:tcW w:w="1251" w:type="dxa"/>
          </w:tcPr>
          <w:p w14:paraId="372BC0D3" w14:textId="77777777" w:rsidR="009428D8" w:rsidRPr="007275DF" w:rsidRDefault="009428D8" w:rsidP="006D0B54">
            <w:pPr>
              <w:pStyle w:val="TAC"/>
            </w:pPr>
            <w:r w:rsidRPr="007275DF">
              <w:t>Config 1,2,3</w:t>
            </w:r>
          </w:p>
        </w:tc>
        <w:tc>
          <w:tcPr>
            <w:tcW w:w="2504" w:type="dxa"/>
            <w:gridSpan w:val="2"/>
          </w:tcPr>
          <w:p w14:paraId="24911D25" w14:textId="77777777" w:rsidR="009428D8" w:rsidRPr="007275DF" w:rsidRDefault="009428D8" w:rsidP="006D0B54">
            <w:pPr>
              <w:pStyle w:val="TAC"/>
            </w:pPr>
            <w:r w:rsidRPr="007275DF">
              <w:t>NR cell 3 with CCA</w:t>
            </w:r>
          </w:p>
        </w:tc>
        <w:tc>
          <w:tcPr>
            <w:tcW w:w="3072" w:type="dxa"/>
          </w:tcPr>
          <w:p w14:paraId="6E17DAA6"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607475" w:rsidRPr="007275DF" w14:paraId="1E63F776" w14:textId="77777777" w:rsidTr="006D0B54">
        <w:trPr>
          <w:cantSplit/>
          <w:trHeight w:val="416"/>
        </w:trPr>
        <w:tc>
          <w:tcPr>
            <w:tcW w:w="2118" w:type="dxa"/>
          </w:tcPr>
          <w:p w14:paraId="45316C0D" w14:textId="77777777" w:rsidR="00607475" w:rsidRPr="007275DF" w:rsidRDefault="00607475" w:rsidP="00607475">
            <w:pPr>
              <w:pStyle w:val="TAL"/>
              <w:rPr>
                <w:rFonts w:cs="Arial"/>
                <w:lang w:eastAsia="zh-CN"/>
              </w:rPr>
            </w:pPr>
            <w:r w:rsidRPr="007275DF">
              <w:rPr>
                <w:noProof/>
                <w:lang w:val="it-IT"/>
              </w:rPr>
              <w:t>DL CCA model</w:t>
            </w:r>
          </w:p>
        </w:tc>
        <w:tc>
          <w:tcPr>
            <w:tcW w:w="596" w:type="dxa"/>
          </w:tcPr>
          <w:p w14:paraId="140B0DE2" w14:textId="77777777" w:rsidR="00607475" w:rsidRPr="007275DF" w:rsidRDefault="00607475" w:rsidP="00607475">
            <w:pPr>
              <w:pStyle w:val="TAC"/>
            </w:pPr>
          </w:p>
        </w:tc>
        <w:tc>
          <w:tcPr>
            <w:tcW w:w="1251" w:type="dxa"/>
          </w:tcPr>
          <w:p w14:paraId="072064CE" w14:textId="77777777" w:rsidR="00607475" w:rsidRPr="007275DF" w:rsidRDefault="00607475" w:rsidP="00607475">
            <w:pPr>
              <w:pStyle w:val="TAC"/>
            </w:pPr>
            <w:r w:rsidRPr="007275DF">
              <w:t>Config 1,2,3</w:t>
            </w:r>
          </w:p>
        </w:tc>
        <w:tc>
          <w:tcPr>
            <w:tcW w:w="2504" w:type="dxa"/>
            <w:gridSpan w:val="2"/>
          </w:tcPr>
          <w:p w14:paraId="00C7F42D" w14:textId="748A23BB" w:rsidR="00607475" w:rsidRPr="007275DF" w:rsidRDefault="00607475" w:rsidP="00607475">
            <w:pPr>
              <w:pStyle w:val="TAC"/>
              <w:rPr>
                <w:lang w:eastAsia="zh-CN"/>
              </w:rPr>
            </w:pPr>
            <w:r w:rsidRPr="00676E13">
              <w:rPr>
                <w:noProof/>
              </w:rPr>
              <w:t>As specified in clause A.3.26.2.1</w:t>
            </w:r>
          </w:p>
        </w:tc>
        <w:tc>
          <w:tcPr>
            <w:tcW w:w="3072" w:type="dxa"/>
          </w:tcPr>
          <w:p w14:paraId="11EF24D0" w14:textId="77777777" w:rsidR="00607475" w:rsidRPr="007275DF" w:rsidRDefault="00607475" w:rsidP="00607475">
            <w:pPr>
              <w:pStyle w:val="TAL"/>
              <w:rPr>
                <w:rFonts w:cs="Arial"/>
              </w:rPr>
            </w:pPr>
          </w:p>
        </w:tc>
      </w:tr>
      <w:tr w:rsidR="00607475" w:rsidRPr="007275DF" w14:paraId="0C45DD78" w14:textId="77777777" w:rsidTr="006D0B54">
        <w:trPr>
          <w:cantSplit/>
          <w:trHeight w:val="416"/>
        </w:trPr>
        <w:tc>
          <w:tcPr>
            <w:tcW w:w="2118" w:type="dxa"/>
          </w:tcPr>
          <w:p w14:paraId="7C193C2C" w14:textId="77777777" w:rsidR="00607475" w:rsidRPr="007275DF" w:rsidRDefault="00607475" w:rsidP="00607475">
            <w:pPr>
              <w:pStyle w:val="TAL"/>
              <w:rPr>
                <w:rFonts w:cs="Arial"/>
                <w:lang w:eastAsia="zh-CN"/>
              </w:rPr>
            </w:pPr>
            <w:r w:rsidRPr="007275DF">
              <w:rPr>
                <w:noProof/>
                <w:lang w:val="it-IT"/>
              </w:rPr>
              <w:t>UL CCA model</w:t>
            </w:r>
          </w:p>
        </w:tc>
        <w:tc>
          <w:tcPr>
            <w:tcW w:w="596" w:type="dxa"/>
          </w:tcPr>
          <w:p w14:paraId="6F26656C" w14:textId="77777777" w:rsidR="00607475" w:rsidRPr="007275DF" w:rsidRDefault="00607475" w:rsidP="00607475">
            <w:pPr>
              <w:pStyle w:val="TAC"/>
            </w:pPr>
          </w:p>
        </w:tc>
        <w:tc>
          <w:tcPr>
            <w:tcW w:w="1251" w:type="dxa"/>
          </w:tcPr>
          <w:p w14:paraId="2F0DC504" w14:textId="77777777" w:rsidR="00607475" w:rsidRPr="007275DF" w:rsidRDefault="00607475" w:rsidP="00607475">
            <w:pPr>
              <w:pStyle w:val="TAC"/>
            </w:pPr>
            <w:r w:rsidRPr="007275DF">
              <w:t>Config 1,2,3</w:t>
            </w:r>
          </w:p>
        </w:tc>
        <w:tc>
          <w:tcPr>
            <w:tcW w:w="2504" w:type="dxa"/>
            <w:gridSpan w:val="2"/>
          </w:tcPr>
          <w:p w14:paraId="3E4BE9C5" w14:textId="7289A4EE" w:rsidR="00607475" w:rsidRPr="007275DF" w:rsidRDefault="00607475" w:rsidP="00607475">
            <w:pPr>
              <w:pStyle w:val="TAC"/>
              <w:rPr>
                <w:lang w:eastAsia="zh-CN"/>
              </w:rPr>
            </w:pPr>
            <w:r w:rsidRPr="00676E13">
              <w:rPr>
                <w:noProof/>
              </w:rPr>
              <w:t>As specified in clause A.3.26.2.2</w:t>
            </w:r>
          </w:p>
        </w:tc>
        <w:tc>
          <w:tcPr>
            <w:tcW w:w="3072" w:type="dxa"/>
          </w:tcPr>
          <w:p w14:paraId="0153F0B4" w14:textId="77777777" w:rsidR="00607475" w:rsidRPr="007275DF" w:rsidRDefault="00607475" w:rsidP="00607475">
            <w:pPr>
              <w:pStyle w:val="TAL"/>
              <w:rPr>
                <w:rFonts w:cs="Arial"/>
              </w:rPr>
            </w:pPr>
          </w:p>
        </w:tc>
      </w:tr>
      <w:tr w:rsidR="009428D8" w:rsidRPr="007275DF" w14:paraId="2E3C3063" w14:textId="77777777" w:rsidTr="006D0B54">
        <w:trPr>
          <w:cantSplit/>
          <w:trHeight w:val="416"/>
        </w:trPr>
        <w:tc>
          <w:tcPr>
            <w:tcW w:w="2118" w:type="dxa"/>
          </w:tcPr>
          <w:p w14:paraId="6F4E014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1E9437CF" w14:textId="77777777" w:rsidR="009428D8" w:rsidRPr="007275DF" w:rsidRDefault="009428D8" w:rsidP="006D0B54">
            <w:pPr>
              <w:pStyle w:val="TAC"/>
            </w:pPr>
          </w:p>
        </w:tc>
        <w:tc>
          <w:tcPr>
            <w:tcW w:w="1251" w:type="dxa"/>
          </w:tcPr>
          <w:p w14:paraId="372DB9D2" w14:textId="77777777" w:rsidR="009428D8" w:rsidRPr="007275DF" w:rsidRDefault="009428D8" w:rsidP="006D0B54">
            <w:pPr>
              <w:pStyle w:val="TAC"/>
              <w:rPr>
                <w:lang w:eastAsia="zh-CN"/>
              </w:rPr>
            </w:pPr>
            <w:r w:rsidRPr="007275DF">
              <w:t>Config 1,2,3</w:t>
            </w:r>
          </w:p>
        </w:tc>
        <w:tc>
          <w:tcPr>
            <w:tcW w:w="1251" w:type="dxa"/>
          </w:tcPr>
          <w:p w14:paraId="703E7AEA" w14:textId="77777777" w:rsidR="009428D8" w:rsidRPr="007275DF" w:rsidRDefault="009428D8" w:rsidP="006D0B54">
            <w:pPr>
              <w:pStyle w:val="TAC"/>
              <w:rPr>
                <w:lang w:eastAsia="zh-CN"/>
              </w:rPr>
            </w:pPr>
            <w:r w:rsidRPr="007275DF">
              <w:rPr>
                <w:lang w:eastAsia="zh-CN"/>
              </w:rPr>
              <w:t>0</w:t>
            </w:r>
          </w:p>
        </w:tc>
        <w:tc>
          <w:tcPr>
            <w:tcW w:w="1253" w:type="dxa"/>
          </w:tcPr>
          <w:p w14:paraId="27FE43BE" w14:textId="77777777" w:rsidR="009428D8" w:rsidRPr="007275DF" w:rsidRDefault="009428D8" w:rsidP="006D0B54">
            <w:pPr>
              <w:pStyle w:val="TAC"/>
            </w:pPr>
            <w:r w:rsidRPr="007275DF">
              <w:rPr>
                <w:lang w:eastAsia="zh-CN"/>
              </w:rPr>
              <w:t>4</w:t>
            </w:r>
          </w:p>
        </w:tc>
        <w:tc>
          <w:tcPr>
            <w:tcW w:w="3072" w:type="dxa"/>
          </w:tcPr>
          <w:p w14:paraId="607996AE" w14:textId="77777777" w:rsidR="009428D8" w:rsidRPr="007275DF" w:rsidRDefault="009428D8" w:rsidP="006D0B54">
            <w:pPr>
              <w:pStyle w:val="TAL"/>
              <w:rPr>
                <w:rFonts w:cs="Arial"/>
              </w:rPr>
            </w:pPr>
            <w:r w:rsidRPr="007275DF">
              <w:rPr>
                <w:rFonts w:cs="Arial"/>
              </w:rPr>
              <w:t>As specified in clause 9.1.2-1.</w:t>
            </w:r>
          </w:p>
          <w:p w14:paraId="33967611" w14:textId="77777777" w:rsidR="009428D8" w:rsidRPr="007275DF" w:rsidRDefault="009428D8" w:rsidP="006D0B54">
            <w:pPr>
              <w:pStyle w:val="TAL"/>
              <w:rPr>
                <w:rFonts w:cs="Arial"/>
              </w:rPr>
            </w:pPr>
          </w:p>
        </w:tc>
      </w:tr>
      <w:tr w:rsidR="009428D8" w:rsidRPr="007275DF" w14:paraId="11D403E2" w14:textId="77777777" w:rsidTr="006D0B54">
        <w:trPr>
          <w:cantSplit/>
          <w:trHeight w:val="416"/>
        </w:trPr>
        <w:tc>
          <w:tcPr>
            <w:tcW w:w="2118" w:type="dxa"/>
          </w:tcPr>
          <w:p w14:paraId="5619010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184888AA" w14:textId="77777777" w:rsidR="009428D8" w:rsidRPr="007275DF" w:rsidRDefault="009428D8" w:rsidP="006D0B54">
            <w:pPr>
              <w:pStyle w:val="TAC"/>
            </w:pPr>
          </w:p>
        </w:tc>
        <w:tc>
          <w:tcPr>
            <w:tcW w:w="1251" w:type="dxa"/>
          </w:tcPr>
          <w:p w14:paraId="31AF9A8E" w14:textId="77777777" w:rsidR="009428D8" w:rsidRPr="007275DF" w:rsidRDefault="009428D8" w:rsidP="006D0B54">
            <w:pPr>
              <w:pStyle w:val="TAC"/>
              <w:rPr>
                <w:lang w:eastAsia="zh-CN"/>
              </w:rPr>
            </w:pPr>
            <w:r w:rsidRPr="007275DF">
              <w:t>Config 1,2,3</w:t>
            </w:r>
          </w:p>
        </w:tc>
        <w:tc>
          <w:tcPr>
            <w:tcW w:w="1251" w:type="dxa"/>
          </w:tcPr>
          <w:p w14:paraId="38C9074A" w14:textId="77777777" w:rsidR="009428D8" w:rsidRPr="007275DF" w:rsidRDefault="009428D8" w:rsidP="006D0B54">
            <w:pPr>
              <w:pStyle w:val="TAC"/>
              <w:rPr>
                <w:lang w:eastAsia="zh-CN"/>
              </w:rPr>
            </w:pPr>
            <w:r w:rsidRPr="007275DF">
              <w:rPr>
                <w:rFonts w:cs="Arial"/>
                <w:lang w:eastAsia="zh-CN"/>
              </w:rPr>
              <w:t>9</w:t>
            </w:r>
          </w:p>
        </w:tc>
        <w:tc>
          <w:tcPr>
            <w:tcW w:w="1253" w:type="dxa"/>
          </w:tcPr>
          <w:p w14:paraId="13296339" w14:textId="77777777" w:rsidR="009428D8" w:rsidRPr="007275DF" w:rsidRDefault="009428D8" w:rsidP="006D0B54">
            <w:pPr>
              <w:pStyle w:val="TAC"/>
              <w:rPr>
                <w:lang w:eastAsia="zh-CN"/>
              </w:rPr>
            </w:pPr>
            <w:r w:rsidRPr="007275DF">
              <w:rPr>
                <w:lang w:eastAsia="zh-CN"/>
              </w:rPr>
              <w:t>9</w:t>
            </w:r>
          </w:p>
        </w:tc>
        <w:tc>
          <w:tcPr>
            <w:tcW w:w="3072" w:type="dxa"/>
          </w:tcPr>
          <w:p w14:paraId="35D0442B" w14:textId="77777777" w:rsidR="009428D8" w:rsidRPr="007275DF" w:rsidRDefault="009428D8" w:rsidP="006D0B54">
            <w:pPr>
              <w:pStyle w:val="TAL"/>
              <w:rPr>
                <w:rFonts w:cs="Arial"/>
              </w:rPr>
            </w:pPr>
          </w:p>
        </w:tc>
      </w:tr>
      <w:tr w:rsidR="009428D8" w:rsidRPr="007275DF" w14:paraId="472D23E2" w14:textId="77777777" w:rsidTr="006D0B54">
        <w:trPr>
          <w:cantSplit/>
          <w:trHeight w:val="198"/>
        </w:trPr>
        <w:tc>
          <w:tcPr>
            <w:tcW w:w="2118" w:type="dxa"/>
          </w:tcPr>
          <w:p w14:paraId="0DA5BBEA" w14:textId="77777777" w:rsidR="009428D8" w:rsidRPr="007275DF" w:rsidRDefault="009428D8" w:rsidP="006D0B54">
            <w:pPr>
              <w:pStyle w:val="TAL"/>
              <w:rPr>
                <w:rFonts w:cs="Arial"/>
              </w:rPr>
            </w:pPr>
            <w:r w:rsidRPr="007275DF">
              <w:rPr>
                <w:rFonts w:cs="Arial"/>
              </w:rPr>
              <w:t>A3-Offset</w:t>
            </w:r>
          </w:p>
        </w:tc>
        <w:tc>
          <w:tcPr>
            <w:tcW w:w="596" w:type="dxa"/>
          </w:tcPr>
          <w:p w14:paraId="2A26A613" w14:textId="77777777" w:rsidR="009428D8" w:rsidRPr="007275DF" w:rsidRDefault="009428D8" w:rsidP="006D0B54">
            <w:pPr>
              <w:pStyle w:val="TAC"/>
            </w:pPr>
            <w:r w:rsidRPr="007275DF">
              <w:t>dB</w:t>
            </w:r>
          </w:p>
        </w:tc>
        <w:tc>
          <w:tcPr>
            <w:tcW w:w="1251" w:type="dxa"/>
          </w:tcPr>
          <w:p w14:paraId="27BDE4DF" w14:textId="77777777" w:rsidR="009428D8" w:rsidRPr="007275DF" w:rsidRDefault="009428D8" w:rsidP="006D0B54">
            <w:pPr>
              <w:pStyle w:val="TAC"/>
            </w:pPr>
            <w:r w:rsidRPr="007275DF">
              <w:t>Config 1,2,3</w:t>
            </w:r>
          </w:p>
        </w:tc>
        <w:tc>
          <w:tcPr>
            <w:tcW w:w="2504" w:type="dxa"/>
            <w:gridSpan w:val="2"/>
          </w:tcPr>
          <w:p w14:paraId="3B01FACE" w14:textId="77777777" w:rsidR="009428D8" w:rsidRPr="007275DF" w:rsidRDefault="009428D8" w:rsidP="006D0B54">
            <w:pPr>
              <w:pStyle w:val="TAC"/>
            </w:pPr>
            <w:r w:rsidRPr="007275DF">
              <w:t>-6</w:t>
            </w:r>
          </w:p>
        </w:tc>
        <w:tc>
          <w:tcPr>
            <w:tcW w:w="3072" w:type="dxa"/>
          </w:tcPr>
          <w:p w14:paraId="55FF88BA" w14:textId="77777777" w:rsidR="009428D8" w:rsidRPr="007275DF" w:rsidRDefault="009428D8" w:rsidP="006D0B54">
            <w:pPr>
              <w:pStyle w:val="TAL"/>
              <w:rPr>
                <w:rFonts w:cs="Arial"/>
              </w:rPr>
            </w:pPr>
          </w:p>
        </w:tc>
      </w:tr>
      <w:tr w:rsidR="009428D8" w:rsidRPr="007275DF" w14:paraId="2F9A60AC" w14:textId="77777777" w:rsidTr="006D0B54">
        <w:trPr>
          <w:cantSplit/>
          <w:trHeight w:val="208"/>
        </w:trPr>
        <w:tc>
          <w:tcPr>
            <w:tcW w:w="2118" w:type="dxa"/>
          </w:tcPr>
          <w:p w14:paraId="29C6668D" w14:textId="77777777" w:rsidR="009428D8" w:rsidRPr="007275DF" w:rsidRDefault="009428D8" w:rsidP="006D0B54">
            <w:pPr>
              <w:pStyle w:val="TAL"/>
              <w:rPr>
                <w:rFonts w:cs="Arial"/>
              </w:rPr>
            </w:pPr>
            <w:r w:rsidRPr="007275DF">
              <w:rPr>
                <w:rFonts w:cs="Arial"/>
              </w:rPr>
              <w:t>Hysteresis</w:t>
            </w:r>
          </w:p>
        </w:tc>
        <w:tc>
          <w:tcPr>
            <w:tcW w:w="596" w:type="dxa"/>
          </w:tcPr>
          <w:p w14:paraId="3B58F3B5" w14:textId="77777777" w:rsidR="009428D8" w:rsidRPr="007275DF" w:rsidRDefault="009428D8" w:rsidP="006D0B54">
            <w:pPr>
              <w:pStyle w:val="TAC"/>
            </w:pPr>
            <w:r w:rsidRPr="007275DF">
              <w:t>dB</w:t>
            </w:r>
          </w:p>
        </w:tc>
        <w:tc>
          <w:tcPr>
            <w:tcW w:w="1251" w:type="dxa"/>
          </w:tcPr>
          <w:p w14:paraId="5E8A4157" w14:textId="77777777" w:rsidR="009428D8" w:rsidRPr="007275DF" w:rsidRDefault="009428D8" w:rsidP="006D0B54">
            <w:pPr>
              <w:pStyle w:val="TAC"/>
            </w:pPr>
            <w:r w:rsidRPr="007275DF">
              <w:t>Config 1,2,3</w:t>
            </w:r>
          </w:p>
        </w:tc>
        <w:tc>
          <w:tcPr>
            <w:tcW w:w="2504" w:type="dxa"/>
            <w:gridSpan w:val="2"/>
          </w:tcPr>
          <w:p w14:paraId="78F99798" w14:textId="77777777" w:rsidR="009428D8" w:rsidRPr="007275DF" w:rsidRDefault="009428D8" w:rsidP="006D0B54">
            <w:pPr>
              <w:pStyle w:val="TAC"/>
            </w:pPr>
            <w:r w:rsidRPr="007275DF">
              <w:t>0</w:t>
            </w:r>
          </w:p>
        </w:tc>
        <w:tc>
          <w:tcPr>
            <w:tcW w:w="3072" w:type="dxa"/>
          </w:tcPr>
          <w:p w14:paraId="1A399F20" w14:textId="77777777" w:rsidR="009428D8" w:rsidRPr="007275DF" w:rsidRDefault="009428D8" w:rsidP="006D0B54">
            <w:pPr>
              <w:pStyle w:val="TAL"/>
              <w:rPr>
                <w:rFonts w:cs="Arial"/>
              </w:rPr>
            </w:pPr>
          </w:p>
        </w:tc>
      </w:tr>
      <w:tr w:rsidR="009428D8" w:rsidRPr="007275DF" w14:paraId="602CDBCD" w14:textId="77777777" w:rsidTr="006D0B54">
        <w:trPr>
          <w:cantSplit/>
          <w:trHeight w:val="208"/>
        </w:trPr>
        <w:tc>
          <w:tcPr>
            <w:tcW w:w="2118" w:type="dxa"/>
          </w:tcPr>
          <w:p w14:paraId="507B7C5A" w14:textId="77777777" w:rsidR="009428D8" w:rsidRPr="007275DF" w:rsidRDefault="009428D8" w:rsidP="006D0B54">
            <w:pPr>
              <w:pStyle w:val="TAL"/>
              <w:rPr>
                <w:rFonts w:cs="Arial"/>
              </w:rPr>
            </w:pPr>
            <w:r w:rsidRPr="007275DF">
              <w:rPr>
                <w:rFonts w:cs="Arial"/>
              </w:rPr>
              <w:t>CP length</w:t>
            </w:r>
          </w:p>
        </w:tc>
        <w:tc>
          <w:tcPr>
            <w:tcW w:w="596" w:type="dxa"/>
          </w:tcPr>
          <w:p w14:paraId="2C5E68AE" w14:textId="77777777" w:rsidR="009428D8" w:rsidRPr="007275DF" w:rsidRDefault="009428D8" w:rsidP="006D0B54">
            <w:pPr>
              <w:pStyle w:val="TAC"/>
            </w:pPr>
          </w:p>
        </w:tc>
        <w:tc>
          <w:tcPr>
            <w:tcW w:w="1251" w:type="dxa"/>
          </w:tcPr>
          <w:p w14:paraId="3CE2A8D6" w14:textId="77777777" w:rsidR="009428D8" w:rsidRPr="007275DF" w:rsidRDefault="009428D8" w:rsidP="006D0B54">
            <w:pPr>
              <w:pStyle w:val="TAC"/>
            </w:pPr>
            <w:r w:rsidRPr="007275DF">
              <w:t>Config 1,2,3</w:t>
            </w:r>
          </w:p>
        </w:tc>
        <w:tc>
          <w:tcPr>
            <w:tcW w:w="2504" w:type="dxa"/>
            <w:gridSpan w:val="2"/>
          </w:tcPr>
          <w:p w14:paraId="5E73FA79" w14:textId="77777777" w:rsidR="009428D8" w:rsidRPr="007275DF" w:rsidRDefault="009428D8" w:rsidP="006D0B54">
            <w:pPr>
              <w:pStyle w:val="TAC"/>
            </w:pPr>
            <w:r w:rsidRPr="007275DF">
              <w:t>Normal</w:t>
            </w:r>
          </w:p>
        </w:tc>
        <w:tc>
          <w:tcPr>
            <w:tcW w:w="3072" w:type="dxa"/>
          </w:tcPr>
          <w:p w14:paraId="225CE0E8" w14:textId="77777777" w:rsidR="009428D8" w:rsidRPr="007275DF" w:rsidRDefault="009428D8" w:rsidP="006D0B54">
            <w:pPr>
              <w:pStyle w:val="TAL"/>
              <w:rPr>
                <w:rFonts w:cs="Arial"/>
              </w:rPr>
            </w:pPr>
          </w:p>
        </w:tc>
      </w:tr>
      <w:tr w:rsidR="009428D8" w:rsidRPr="007275DF" w14:paraId="02391651" w14:textId="77777777" w:rsidTr="006D0B54">
        <w:trPr>
          <w:cantSplit/>
          <w:trHeight w:val="198"/>
        </w:trPr>
        <w:tc>
          <w:tcPr>
            <w:tcW w:w="2118" w:type="dxa"/>
          </w:tcPr>
          <w:p w14:paraId="33F9382A" w14:textId="77777777" w:rsidR="009428D8" w:rsidRPr="007275DF" w:rsidRDefault="009428D8" w:rsidP="006D0B54">
            <w:pPr>
              <w:pStyle w:val="TAL"/>
              <w:rPr>
                <w:rFonts w:cs="Arial"/>
              </w:rPr>
            </w:pPr>
            <w:r w:rsidRPr="007275DF">
              <w:rPr>
                <w:rFonts w:cs="Arial"/>
              </w:rPr>
              <w:t>TimeToTrigger</w:t>
            </w:r>
          </w:p>
        </w:tc>
        <w:tc>
          <w:tcPr>
            <w:tcW w:w="596" w:type="dxa"/>
          </w:tcPr>
          <w:p w14:paraId="7AEC8449" w14:textId="77777777" w:rsidR="009428D8" w:rsidRPr="007275DF" w:rsidRDefault="009428D8" w:rsidP="006D0B54">
            <w:pPr>
              <w:pStyle w:val="TAC"/>
            </w:pPr>
            <w:r w:rsidRPr="007275DF">
              <w:t>s</w:t>
            </w:r>
          </w:p>
        </w:tc>
        <w:tc>
          <w:tcPr>
            <w:tcW w:w="1251" w:type="dxa"/>
          </w:tcPr>
          <w:p w14:paraId="5E9BED56" w14:textId="77777777" w:rsidR="009428D8" w:rsidRPr="007275DF" w:rsidRDefault="009428D8" w:rsidP="006D0B54">
            <w:pPr>
              <w:pStyle w:val="TAC"/>
            </w:pPr>
            <w:r w:rsidRPr="007275DF">
              <w:t>Config 1,2,3</w:t>
            </w:r>
          </w:p>
        </w:tc>
        <w:tc>
          <w:tcPr>
            <w:tcW w:w="2504" w:type="dxa"/>
            <w:gridSpan w:val="2"/>
          </w:tcPr>
          <w:p w14:paraId="1EECF029" w14:textId="77777777" w:rsidR="009428D8" w:rsidRPr="007275DF" w:rsidRDefault="009428D8" w:rsidP="006D0B54">
            <w:pPr>
              <w:pStyle w:val="TAC"/>
            </w:pPr>
            <w:r w:rsidRPr="007275DF">
              <w:t>0</w:t>
            </w:r>
          </w:p>
        </w:tc>
        <w:tc>
          <w:tcPr>
            <w:tcW w:w="3072" w:type="dxa"/>
          </w:tcPr>
          <w:p w14:paraId="02C6084D" w14:textId="77777777" w:rsidR="009428D8" w:rsidRPr="007275DF" w:rsidRDefault="009428D8" w:rsidP="006D0B54">
            <w:pPr>
              <w:pStyle w:val="TAL"/>
              <w:rPr>
                <w:rFonts w:cs="Arial"/>
              </w:rPr>
            </w:pPr>
          </w:p>
        </w:tc>
      </w:tr>
      <w:tr w:rsidR="009428D8" w:rsidRPr="007275DF" w14:paraId="4454D4F3" w14:textId="77777777" w:rsidTr="006D0B54">
        <w:trPr>
          <w:cantSplit/>
          <w:trHeight w:val="208"/>
        </w:trPr>
        <w:tc>
          <w:tcPr>
            <w:tcW w:w="2118" w:type="dxa"/>
          </w:tcPr>
          <w:p w14:paraId="6319D893" w14:textId="77777777" w:rsidR="009428D8" w:rsidRPr="007275DF" w:rsidRDefault="009428D8" w:rsidP="006D0B54">
            <w:pPr>
              <w:pStyle w:val="TAL"/>
              <w:rPr>
                <w:rFonts w:cs="Arial"/>
              </w:rPr>
            </w:pPr>
            <w:r w:rsidRPr="007275DF">
              <w:rPr>
                <w:rFonts w:cs="Arial"/>
              </w:rPr>
              <w:t>Filter coefficient</w:t>
            </w:r>
          </w:p>
        </w:tc>
        <w:tc>
          <w:tcPr>
            <w:tcW w:w="596" w:type="dxa"/>
          </w:tcPr>
          <w:p w14:paraId="71966440" w14:textId="77777777" w:rsidR="009428D8" w:rsidRPr="007275DF" w:rsidRDefault="009428D8" w:rsidP="006D0B54">
            <w:pPr>
              <w:pStyle w:val="TAC"/>
            </w:pPr>
          </w:p>
        </w:tc>
        <w:tc>
          <w:tcPr>
            <w:tcW w:w="1251" w:type="dxa"/>
          </w:tcPr>
          <w:p w14:paraId="3190D02E" w14:textId="77777777" w:rsidR="009428D8" w:rsidRPr="007275DF" w:rsidRDefault="009428D8" w:rsidP="006D0B54">
            <w:pPr>
              <w:pStyle w:val="TAC"/>
            </w:pPr>
            <w:r w:rsidRPr="007275DF">
              <w:t>Config 1,2,3</w:t>
            </w:r>
          </w:p>
        </w:tc>
        <w:tc>
          <w:tcPr>
            <w:tcW w:w="2504" w:type="dxa"/>
            <w:gridSpan w:val="2"/>
          </w:tcPr>
          <w:p w14:paraId="1B8F41F7" w14:textId="77777777" w:rsidR="009428D8" w:rsidRPr="007275DF" w:rsidRDefault="009428D8" w:rsidP="006D0B54">
            <w:pPr>
              <w:pStyle w:val="TAC"/>
            </w:pPr>
            <w:r w:rsidRPr="007275DF">
              <w:t>0</w:t>
            </w:r>
          </w:p>
        </w:tc>
        <w:tc>
          <w:tcPr>
            <w:tcW w:w="3072" w:type="dxa"/>
          </w:tcPr>
          <w:p w14:paraId="61E25E9F" w14:textId="77777777" w:rsidR="009428D8" w:rsidRPr="007275DF" w:rsidRDefault="009428D8" w:rsidP="006D0B54">
            <w:pPr>
              <w:pStyle w:val="TAL"/>
              <w:rPr>
                <w:rFonts w:cs="Arial"/>
              </w:rPr>
            </w:pPr>
            <w:r w:rsidRPr="007275DF">
              <w:rPr>
                <w:rFonts w:cs="Arial"/>
              </w:rPr>
              <w:t>L3 filtering is not used</w:t>
            </w:r>
          </w:p>
        </w:tc>
      </w:tr>
      <w:tr w:rsidR="009428D8" w:rsidRPr="007275DF" w14:paraId="12805511" w14:textId="77777777" w:rsidTr="006D0B54">
        <w:trPr>
          <w:cantSplit/>
          <w:trHeight w:val="208"/>
        </w:trPr>
        <w:tc>
          <w:tcPr>
            <w:tcW w:w="2118" w:type="dxa"/>
          </w:tcPr>
          <w:p w14:paraId="057A4A4B" w14:textId="77777777" w:rsidR="009428D8" w:rsidRPr="007275DF" w:rsidRDefault="009428D8" w:rsidP="006D0B54">
            <w:pPr>
              <w:pStyle w:val="TAL"/>
              <w:rPr>
                <w:rFonts w:cs="Arial"/>
              </w:rPr>
            </w:pPr>
            <w:r w:rsidRPr="007275DF">
              <w:rPr>
                <w:rFonts w:cs="Arial"/>
              </w:rPr>
              <w:t>DRX</w:t>
            </w:r>
          </w:p>
        </w:tc>
        <w:tc>
          <w:tcPr>
            <w:tcW w:w="596" w:type="dxa"/>
          </w:tcPr>
          <w:p w14:paraId="3F80D4D2" w14:textId="77777777" w:rsidR="009428D8" w:rsidRPr="007275DF" w:rsidRDefault="009428D8" w:rsidP="006D0B54">
            <w:pPr>
              <w:pStyle w:val="TAC"/>
            </w:pPr>
          </w:p>
        </w:tc>
        <w:tc>
          <w:tcPr>
            <w:tcW w:w="1251" w:type="dxa"/>
          </w:tcPr>
          <w:p w14:paraId="4C715142" w14:textId="77777777" w:rsidR="009428D8" w:rsidRPr="007275DF" w:rsidRDefault="009428D8" w:rsidP="006D0B54">
            <w:pPr>
              <w:pStyle w:val="TAC"/>
            </w:pPr>
            <w:r w:rsidRPr="007275DF">
              <w:t>Config 1,2,3</w:t>
            </w:r>
          </w:p>
        </w:tc>
        <w:tc>
          <w:tcPr>
            <w:tcW w:w="2504" w:type="dxa"/>
            <w:gridSpan w:val="2"/>
          </w:tcPr>
          <w:p w14:paraId="32472A11" w14:textId="77777777" w:rsidR="009428D8" w:rsidRPr="007275DF" w:rsidRDefault="009428D8" w:rsidP="006D0B54">
            <w:pPr>
              <w:pStyle w:val="TAC"/>
            </w:pPr>
            <w:r w:rsidRPr="007275DF">
              <w:t>OFF</w:t>
            </w:r>
          </w:p>
        </w:tc>
        <w:tc>
          <w:tcPr>
            <w:tcW w:w="3072" w:type="dxa"/>
          </w:tcPr>
          <w:p w14:paraId="6F25A6E3" w14:textId="77777777" w:rsidR="009428D8" w:rsidRPr="007275DF" w:rsidRDefault="009428D8" w:rsidP="006D0B54">
            <w:pPr>
              <w:pStyle w:val="TAL"/>
              <w:rPr>
                <w:rFonts w:cs="Arial"/>
              </w:rPr>
            </w:pPr>
            <w:r w:rsidRPr="007275DF">
              <w:rPr>
                <w:rFonts w:cs="Arial"/>
              </w:rPr>
              <w:t>DRX is not used</w:t>
            </w:r>
          </w:p>
        </w:tc>
      </w:tr>
      <w:tr w:rsidR="009428D8" w:rsidRPr="007275DF" w14:paraId="0D841821" w14:textId="77777777" w:rsidTr="006D0B54">
        <w:trPr>
          <w:cantSplit/>
          <w:trHeight w:val="614"/>
        </w:trPr>
        <w:tc>
          <w:tcPr>
            <w:tcW w:w="2118" w:type="dxa"/>
          </w:tcPr>
          <w:p w14:paraId="604C37B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702D081" w14:textId="77777777" w:rsidR="009428D8" w:rsidRPr="007275DF" w:rsidRDefault="009428D8" w:rsidP="006D0B54">
            <w:pPr>
              <w:pStyle w:val="TAC"/>
            </w:pPr>
          </w:p>
        </w:tc>
        <w:tc>
          <w:tcPr>
            <w:tcW w:w="1251" w:type="dxa"/>
          </w:tcPr>
          <w:p w14:paraId="7205E151" w14:textId="77777777" w:rsidR="009428D8" w:rsidRPr="007275DF" w:rsidRDefault="009428D8" w:rsidP="006D0B54">
            <w:pPr>
              <w:pStyle w:val="TAC"/>
            </w:pPr>
            <w:r w:rsidRPr="007275DF">
              <w:t>Config 1,2,3</w:t>
            </w:r>
          </w:p>
        </w:tc>
        <w:tc>
          <w:tcPr>
            <w:tcW w:w="2504" w:type="dxa"/>
            <w:gridSpan w:val="2"/>
          </w:tcPr>
          <w:p w14:paraId="66A1D550"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98145B0" w14:textId="77777777" w:rsidR="009428D8" w:rsidRPr="007275DF" w:rsidRDefault="009428D8" w:rsidP="006D0B54">
            <w:pPr>
              <w:pStyle w:val="TAL"/>
            </w:pPr>
            <w:r w:rsidRPr="007275DF">
              <w:t>Synchronous cells.</w:t>
            </w:r>
          </w:p>
          <w:p w14:paraId="1F5B52CC" w14:textId="77777777" w:rsidR="009428D8" w:rsidRPr="007275DF" w:rsidRDefault="009428D8" w:rsidP="006D0B54">
            <w:pPr>
              <w:pStyle w:val="TAL"/>
              <w:rPr>
                <w:lang w:eastAsia="zh-CN"/>
              </w:rPr>
            </w:pPr>
          </w:p>
        </w:tc>
      </w:tr>
      <w:tr w:rsidR="00607475" w:rsidRPr="007275DF" w14:paraId="3A8DFF81" w14:textId="77777777" w:rsidTr="006D0B54">
        <w:trPr>
          <w:cantSplit/>
          <w:trHeight w:val="208"/>
        </w:trPr>
        <w:tc>
          <w:tcPr>
            <w:tcW w:w="2118" w:type="dxa"/>
          </w:tcPr>
          <w:p w14:paraId="1F9E706C" w14:textId="77777777" w:rsidR="00607475" w:rsidRPr="007275DF" w:rsidRDefault="00607475" w:rsidP="00607475">
            <w:pPr>
              <w:pStyle w:val="TAL"/>
              <w:rPr>
                <w:rFonts w:cs="Arial"/>
              </w:rPr>
            </w:pPr>
            <w:r w:rsidRPr="007275DF">
              <w:rPr>
                <w:rFonts w:cs="Arial"/>
              </w:rPr>
              <w:t>T1</w:t>
            </w:r>
          </w:p>
        </w:tc>
        <w:tc>
          <w:tcPr>
            <w:tcW w:w="596" w:type="dxa"/>
          </w:tcPr>
          <w:p w14:paraId="1C4BAF2F" w14:textId="77777777" w:rsidR="00607475" w:rsidRPr="007275DF" w:rsidRDefault="00607475" w:rsidP="00607475">
            <w:pPr>
              <w:pStyle w:val="TAC"/>
            </w:pPr>
            <w:r w:rsidRPr="007275DF">
              <w:t>s</w:t>
            </w:r>
          </w:p>
        </w:tc>
        <w:tc>
          <w:tcPr>
            <w:tcW w:w="1251" w:type="dxa"/>
          </w:tcPr>
          <w:p w14:paraId="1E8C70A6" w14:textId="77777777" w:rsidR="00607475" w:rsidRPr="007275DF" w:rsidRDefault="00607475" w:rsidP="00607475">
            <w:pPr>
              <w:pStyle w:val="TAC"/>
            </w:pPr>
            <w:r w:rsidRPr="007275DF">
              <w:t>Config 1,2,3</w:t>
            </w:r>
          </w:p>
        </w:tc>
        <w:tc>
          <w:tcPr>
            <w:tcW w:w="2504" w:type="dxa"/>
            <w:gridSpan w:val="2"/>
          </w:tcPr>
          <w:p w14:paraId="0CCA4A3A" w14:textId="1DE249BF" w:rsidR="00607475" w:rsidRPr="007275DF" w:rsidRDefault="00607475" w:rsidP="00607475">
            <w:pPr>
              <w:pStyle w:val="TAC"/>
            </w:pPr>
            <w:r w:rsidRPr="00676E13">
              <w:t>5</w:t>
            </w:r>
          </w:p>
        </w:tc>
        <w:tc>
          <w:tcPr>
            <w:tcW w:w="3072" w:type="dxa"/>
          </w:tcPr>
          <w:p w14:paraId="478E5635" w14:textId="77777777" w:rsidR="00607475" w:rsidRPr="007275DF" w:rsidRDefault="00607475" w:rsidP="00607475">
            <w:pPr>
              <w:pStyle w:val="TAL"/>
              <w:rPr>
                <w:rFonts w:cs="Arial"/>
              </w:rPr>
            </w:pPr>
          </w:p>
        </w:tc>
      </w:tr>
      <w:tr w:rsidR="00607475" w:rsidRPr="007275DF" w14:paraId="5F2FB596" w14:textId="77777777" w:rsidTr="006D0B54">
        <w:trPr>
          <w:cantSplit/>
          <w:trHeight w:val="208"/>
        </w:trPr>
        <w:tc>
          <w:tcPr>
            <w:tcW w:w="2118" w:type="dxa"/>
          </w:tcPr>
          <w:p w14:paraId="748FBFF1" w14:textId="77777777" w:rsidR="00607475" w:rsidRPr="007275DF" w:rsidRDefault="00607475" w:rsidP="00607475">
            <w:pPr>
              <w:pStyle w:val="TAL"/>
              <w:rPr>
                <w:rFonts w:cs="Arial"/>
              </w:rPr>
            </w:pPr>
            <w:r w:rsidRPr="007275DF">
              <w:rPr>
                <w:rFonts w:cs="Arial"/>
              </w:rPr>
              <w:t>T2</w:t>
            </w:r>
          </w:p>
        </w:tc>
        <w:tc>
          <w:tcPr>
            <w:tcW w:w="596" w:type="dxa"/>
          </w:tcPr>
          <w:p w14:paraId="49C376B6" w14:textId="77777777" w:rsidR="00607475" w:rsidRPr="007275DF" w:rsidRDefault="00607475" w:rsidP="00607475">
            <w:pPr>
              <w:pStyle w:val="TAC"/>
            </w:pPr>
            <w:r w:rsidRPr="007275DF">
              <w:t>s</w:t>
            </w:r>
          </w:p>
        </w:tc>
        <w:tc>
          <w:tcPr>
            <w:tcW w:w="1251" w:type="dxa"/>
          </w:tcPr>
          <w:p w14:paraId="6AAE0F30" w14:textId="77777777" w:rsidR="00607475" w:rsidRPr="007275DF" w:rsidRDefault="00607475" w:rsidP="00607475">
            <w:pPr>
              <w:pStyle w:val="TAC"/>
            </w:pPr>
            <w:r w:rsidRPr="007275DF">
              <w:t>Config 1,2,3</w:t>
            </w:r>
          </w:p>
        </w:tc>
        <w:tc>
          <w:tcPr>
            <w:tcW w:w="1251" w:type="dxa"/>
          </w:tcPr>
          <w:p w14:paraId="328993EF" w14:textId="28D5A7D5" w:rsidR="00607475" w:rsidRPr="007275DF" w:rsidRDefault="00607475" w:rsidP="00607475">
            <w:pPr>
              <w:pStyle w:val="TAC"/>
            </w:pPr>
            <w:r w:rsidRPr="00676E13">
              <w:t>1.7</w:t>
            </w:r>
          </w:p>
        </w:tc>
        <w:tc>
          <w:tcPr>
            <w:tcW w:w="1253" w:type="dxa"/>
          </w:tcPr>
          <w:p w14:paraId="62FCF616" w14:textId="6A4A0EE4" w:rsidR="00607475" w:rsidRPr="007275DF" w:rsidRDefault="00607475" w:rsidP="00607475">
            <w:pPr>
              <w:pStyle w:val="TAC"/>
            </w:pPr>
            <w:r w:rsidRPr="00676E13">
              <w:t>1.7</w:t>
            </w:r>
          </w:p>
        </w:tc>
        <w:tc>
          <w:tcPr>
            <w:tcW w:w="3072" w:type="dxa"/>
          </w:tcPr>
          <w:p w14:paraId="1D79A806" w14:textId="77777777" w:rsidR="00607475" w:rsidRPr="007275DF" w:rsidRDefault="00607475" w:rsidP="00607475">
            <w:pPr>
              <w:pStyle w:val="TAL"/>
              <w:rPr>
                <w:rFonts w:cs="Arial"/>
              </w:rPr>
            </w:pPr>
          </w:p>
        </w:tc>
      </w:tr>
    </w:tbl>
    <w:p w14:paraId="4456194D" w14:textId="77777777" w:rsidR="009428D8" w:rsidRPr="007275DF" w:rsidRDefault="009428D8" w:rsidP="009428D8"/>
    <w:p w14:paraId="361588B3" w14:textId="77777777" w:rsidR="009428D8" w:rsidRPr="007275DF" w:rsidRDefault="009428D8" w:rsidP="009428D8">
      <w:pPr>
        <w:pStyle w:val="TH"/>
      </w:pPr>
      <w:r w:rsidRPr="007275DF">
        <w:lastRenderedPageBreak/>
        <w:t>Table A.13.3.2.3.1-3: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51FCF49" w14:textId="77777777" w:rsidTr="006D0B54">
        <w:trPr>
          <w:cantSplit/>
          <w:trHeight w:val="150"/>
        </w:trPr>
        <w:tc>
          <w:tcPr>
            <w:tcW w:w="1838" w:type="dxa"/>
            <w:gridSpan w:val="3"/>
            <w:vMerge w:val="restart"/>
            <w:tcBorders>
              <w:top w:val="single" w:sz="4" w:space="0" w:color="auto"/>
              <w:left w:val="single" w:sz="4" w:space="0" w:color="auto"/>
            </w:tcBorders>
          </w:tcPr>
          <w:p w14:paraId="2C61A90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399D82B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6AACDA9B"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044B5FA1"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5AA04581"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51975189" w14:textId="77777777" w:rsidR="009428D8" w:rsidRPr="007275DF" w:rsidRDefault="009428D8" w:rsidP="006D0B54">
            <w:pPr>
              <w:pStyle w:val="TAH"/>
            </w:pPr>
            <w:r w:rsidRPr="007275DF">
              <w:t>Cell 3</w:t>
            </w:r>
          </w:p>
        </w:tc>
      </w:tr>
      <w:tr w:rsidR="009428D8" w:rsidRPr="007275DF" w14:paraId="6FD99E05" w14:textId="77777777" w:rsidTr="006D0B54">
        <w:trPr>
          <w:cantSplit/>
          <w:trHeight w:val="150"/>
        </w:trPr>
        <w:tc>
          <w:tcPr>
            <w:tcW w:w="1838" w:type="dxa"/>
            <w:gridSpan w:val="3"/>
            <w:vMerge/>
            <w:tcBorders>
              <w:left w:val="single" w:sz="4" w:space="0" w:color="auto"/>
              <w:bottom w:val="single" w:sz="4" w:space="0" w:color="auto"/>
            </w:tcBorders>
          </w:tcPr>
          <w:p w14:paraId="205FE72F" w14:textId="77777777" w:rsidR="009428D8" w:rsidRPr="007275DF" w:rsidRDefault="009428D8" w:rsidP="006D0B54">
            <w:pPr>
              <w:pStyle w:val="TAH"/>
              <w:rPr>
                <w:rFonts w:cs="Arial"/>
              </w:rPr>
            </w:pPr>
          </w:p>
        </w:tc>
        <w:tc>
          <w:tcPr>
            <w:tcW w:w="709" w:type="dxa"/>
            <w:vMerge/>
            <w:tcBorders>
              <w:bottom w:val="single" w:sz="4" w:space="0" w:color="auto"/>
            </w:tcBorders>
          </w:tcPr>
          <w:p w14:paraId="1A34AA60" w14:textId="77777777" w:rsidR="009428D8" w:rsidRPr="007275DF" w:rsidRDefault="009428D8" w:rsidP="006D0B54">
            <w:pPr>
              <w:pStyle w:val="TAH"/>
              <w:rPr>
                <w:rFonts w:cs="Arial"/>
              </w:rPr>
            </w:pPr>
          </w:p>
        </w:tc>
        <w:tc>
          <w:tcPr>
            <w:tcW w:w="1417" w:type="dxa"/>
            <w:vMerge/>
            <w:tcBorders>
              <w:bottom w:val="single" w:sz="4" w:space="0" w:color="auto"/>
            </w:tcBorders>
          </w:tcPr>
          <w:p w14:paraId="7178F678" w14:textId="77777777" w:rsidR="009428D8" w:rsidRPr="007275DF" w:rsidRDefault="009428D8" w:rsidP="006D0B54">
            <w:pPr>
              <w:pStyle w:val="TAH"/>
            </w:pPr>
          </w:p>
        </w:tc>
        <w:tc>
          <w:tcPr>
            <w:tcW w:w="851" w:type="dxa"/>
            <w:tcBorders>
              <w:bottom w:val="single" w:sz="4" w:space="0" w:color="auto"/>
            </w:tcBorders>
          </w:tcPr>
          <w:p w14:paraId="48945261"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D292595"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2E93B6DF"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3DB58A8"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0E52875" w14:textId="77777777" w:rsidR="009428D8" w:rsidRPr="007275DF" w:rsidRDefault="009428D8" w:rsidP="006D0B54">
            <w:pPr>
              <w:pStyle w:val="TAH"/>
            </w:pPr>
            <w:r w:rsidRPr="007275DF">
              <w:t>T1</w:t>
            </w:r>
          </w:p>
        </w:tc>
        <w:tc>
          <w:tcPr>
            <w:tcW w:w="851" w:type="dxa"/>
            <w:tcBorders>
              <w:bottom w:val="single" w:sz="4" w:space="0" w:color="auto"/>
            </w:tcBorders>
          </w:tcPr>
          <w:p w14:paraId="324DDB0F" w14:textId="77777777" w:rsidR="009428D8" w:rsidRPr="007275DF" w:rsidRDefault="009428D8" w:rsidP="006D0B54">
            <w:pPr>
              <w:pStyle w:val="TAH"/>
            </w:pPr>
            <w:r w:rsidRPr="007275DF">
              <w:t>T2</w:t>
            </w:r>
          </w:p>
        </w:tc>
      </w:tr>
      <w:tr w:rsidR="009428D8" w:rsidRPr="007275DF" w14:paraId="3C02F3CF" w14:textId="77777777" w:rsidTr="006D0B54">
        <w:trPr>
          <w:cantSplit/>
          <w:trHeight w:val="292"/>
        </w:trPr>
        <w:tc>
          <w:tcPr>
            <w:tcW w:w="1838" w:type="dxa"/>
            <w:gridSpan w:val="3"/>
            <w:tcBorders>
              <w:left w:val="single" w:sz="4" w:space="0" w:color="auto"/>
              <w:bottom w:val="single" w:sz="4" w:space="0" w:color="auto"/>
            </w:tcBorders>
          </w:tcPr>
          <w:p w14:paraId="0A902247"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567FA607"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A114922"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042FA174"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32519B9C"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7FCB798C" w14:textId="77777777" w:rsidR="009428D8" w:rsidRPr="007275DF" w:rsidRDefault="009428D8" w:rsidP="006D0B54">
            <w:pPr>
              <w:pStyle w:val="TAC"/>
              <w:rPr>
                <w:rFonts w:cs="v4.2.0"/>
              </w:rPr>
            </w:pPr>
            <w:r w:rsidRPr="007275DF">
              <w:rPr>
                <w:lang w:val="en-US"/>
              </w:rPr>
              <w:t>3</w:t>
            </w:r>
          </w:p>
        </w:tc>
      </w:tr>
      <w:tr w:rsidR="00607475" w:rsidRPr="007275DF" w14:paraId="46F428F6" w14:textId="77777777" w:rsidTr="006D0B54">
        <w:trPr>
          <w:cantSplit/>
          <w:trHeight w:val="150"/>
        </w:trPr>
        <w:tc>
          <w:tcPr>
            <w:tcW w:w="1838" w:type="dxa"/>
            <w:gridSpan w:val="3"/>
            <w:vMerge w:val="restart"/>
            <w:tcBorders>
              <w:left w:val="single" w:sz="4" w:space="0" w:color="auto"/>
            </w:tcBorders>
          </w:tcPr>
          <w:p w14:paraId="58502118" w14:textId="77777777" w:rsidR="00607475" w:rsidRPr="007275DF" w:rsidRDefault="00607475" w:rsidP="00607475">
            <w:pPr>
              <w:pStyle w:val="TAL"/>
              <w:rPr>
                <w:bCs/>
              </w:rPr>
            </w:pPr>
            <w:r w:rsidRPr="007275DF">
              <w:rPr>
                <w:bCs/>
              </w:rPr>
              <w:t>Duplex mode</w:t>
            </w:r>
          </w:p>
        </w:tc>
        <w:tc>
          <w:tcPr>
            <w:tcW w:w="709" w:type="dxa"/>
          </w:tcPr>
          <w:p w14:paraId="151267D8"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E267FF0" w14:textId="77777777" w:rsidR="00607475" w:rsidRPr="007275DF" w:rsidRDefault="00607475" w:rsidP="00607475">
            <w:pPr>
              <w:pStyle w:val="TAC"/>
              <w:rPr>
                <w:lang w:val="en-US"/>
              </w:rPr>
            </w:pPr>
            <w:r w:rsidRPr="007275DF">
              <w:t>Config 1</w:t>
            </w:r>
          </w:p>
        </w:tc>
        <w:tc>
          <w:tcPr>
            <w:tcW w:w="1843" w:type="dxa"/>
            <w:gridSpan w:val="2"/>
            <w:tcBorders>
              <w:bottom w:val="single" w:sz="4" w:space="0" w:color="auto"/>
            </w:tcBorders>
          </w:tcPr>
          <w:p w14:paraId="26071C6A" w14:textId="362A2622" w:rsidR="00607475" w:rsidRPr="007275DF" w:rsidRDefault="00607475" w:rsidP="00607475">
            <w:pPr>
              <w:pStyle w:val="TAC"/>
              <w:rPr>
                <w:lang w:val="en-US"/>
              </w:rPr>
            </w:pPr>
            <w:r w:rsidRPr="00676E13">
              <w:rPr>
                <w:lang w:val="en-US"/>
              </w:rPr>
              <w:t>FDD</w:t>
            </w:r>
          </w:p>
        </w:tc>
        <w:tc>
          <w:tcPr>
            <w:tcW w:w="1843" w:type="dxa"/>
            <w:gridSpan w:val="2"/>
            <w:tcBorders>
              <w:bottom w:val="single" w:sz="4" w:space="0" w:color="auto"/>
            </w:tcBorders>
          </w:tcPr>
          <w:p w14:paraId="79D9DCA8" w14:textId="03BB22EA" w:rsidR="00607475" w:rsidRPr="007275DF" w:rsidRDefault="00607475" w:rsidP="00607475">
            <w:pPr>
              <w:pStyle w:val="TAC"/>
              <w:rPr>
                <w:lang w:val="en-US"/>
              </w:rPr>
            </w:pPr>
            <w:r w:rsidRPr="00676E13">
              <w:rPr>
                <w:lang w:val="en-US"/>
              </w:rPr>
              <w:t>TDD</w:t>
            </w:r>
          </w:p>
        </w:tc>
        <w:tc>
          <w:tcPr>
            <w:tcW w:w="1701" w:type="dxa"/>
            <w:gridSpan w:val="2"/>
            <w:tcBorders>
              <w:bottom w:val="single" w:sz="4" w:space="0" w:color="auto"/>
            </w:tcBorders>
          </w:tcPr>
          <w:p w14:paraId="35F3042E" w14:textId="0A05BB79" w:rsidR="00607475" w:rsidRPr="007275DF" w:rsidRDefault="00607475" w:rsidP="00607475">
            <w:pPr>
              <w:pStyle w:val="TAC"/>
              <w:rPr>
                <w:lang w:val="en-US"/>
              </w:rPr>
            </w:pPr>
            <w:r w:rsidRPr="00676E13">
              <w:rPr>
                <w:lang w:val="en-US"/>
              </w:rPr>
              <w:t>TDD</w:t>
            </w:r>
          </w:p>
        </w:tc>
      </w:tr>
      <w:tr w:rsidR="009428D8" w:rsidRPr="007275DF" w14:paraId="5B3B5FD0" w14:textId="77777777" w:rsidTr="006D0B54">
        <w:trPr>
          <w:cantSplit/>
          <w:trHeight w:val="150"/>
        </w:trPr>
        <w:tc>
          <w:tcPr>
            <w:tcW w:w="1838" w:type="dxa"/>
            <w:gridSpan w:val="3"/>
            <w:vMerge/>
            <w:tcBorders>
              <w:left w:val="single" w:sz="4" w:space="0" w:color="auto"/>
            </w:tcBorders>
          </w:tcPr>
          <w:p w14:paraId="1FD42D73" w14:textId="77777777" w:rsidR="009428D8" w:rsidRPr="007275DF" w:rsidRDefault="009428D8" w:rsidP="006D0B54">
            <w:pPr>
              <w:pStyle w:val="TAL"/>
              <w:rPr>
                <w:bCs/>
              </w:rPr>
            </w:pPr>
          </w:p>
        </w:tc>
        <w:tc>
          <w:tcPr>
            <w:tcW w:w="709" w:type="dxa"/>
          </w:tcPr>
          <w:p w14:paraId="29E0649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07F466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4DBC9F94"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5842D98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179F743F" w14:textId="77777777" w:rsidR="009428D8" w:rsidRPr="007275DF" w:rsidRDefault="009428D8" w:rsidP="006D0B54">
            <w:pPr>
              <w:pStyle w:val="TAC"/>
              <w:rPr>
                <w:lang w:val="en-US"/>
              </w:rPr>
            </w:pPr>
            <w:r w:rsidRPr="007275DF">
              <w:rPr>
                <w:lang w:val="en-US"/>
              </w:rPr>
              <w:t>TDD</w:t>
            </w:r>
          </w:p>
        </w:tc>
      </w:tr>
      <w:tr w:rsidR="009428D8" w:rsidRPr="007275DF" w14:paraId="7ACC53F7" w14:textId="77777777" w:rsidTr="006D0B54">
        <w:trPr>
          <w:cantSplit/>
          <w:trHeight w:val="150"/>
        </w:trPr>
        <w:tc>
          <w:tcPr>
            <w:tcW w:w="1838" w:type="dxa"/>
            <w:gridSpan w:val="3"/>
            <w:vMerge w:val="restart"/>
            <w:tcBorders>
              <w:left w:val="single" w:sz="4" w:space="0" w:color="auto"/>
            </w:tcBorders>
          </w:tcPr>
          <w:p w14:paraId="0FD7A0FB" w14:textId="77777777" w:rsidR="009428D8" w:rsidRPr="007275DF" w:rsidRDefault="009428D8" w:rsidP="006D0B54">
            <w:pPr>
              <w:pStyle w:val="TAL"/>
              <w:rPr>
                <w:bCs/>
              </w:rPr>
            </w:pPr>
            <w:r w:rsidRPr="007275DF">
              <w:rPr>
                <w:bCs/>
              </w:rPr>
              <w:t>TDD configuration</w:t>
            </w:r>
          </w:p>
        </w:tc>
        <w:tc>
          <w:tcPr>
            <w:tcW w:w="709" w:type="dxa"/>
          </w:tcPr>
          <w:p w14:paraId="5E477EAB"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7D35CE1"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29F202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DA00CD2"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701899AC" w14:textId="77777777" w:rsidR="009428D8" w:rsidRPr="007275DF" w:rsidRDefault="009428D8" w:rsidP="006D0B54">
            <w:pPr>
              <w:pStyle w:val="TAC"/>
              <w:rPr>
                <w:lang w:val="en-US"/>
              </w:rPr>
            </w:pPr>
            <w:r w:rsidRPr="007275DF">
              <w:rPr>
                <w:rFonts w:cs="Arial"/>
              </w:rPr>
              <w:t>TDDConf.1.1 CCA</w:t>
            </w:r>
          </w:p>
        </w:tc>
      </w:tr>
      <w:tr w:rsidR="009428D8" w:rsidRPr="007275DF" w14:paraId="1A16B2AC" w14:textId="77777777" w:rsidTr="006D0B54">
        <w:trPr>
          <w:cantSplit/>
          <w:trHeight w:val="150"/>
        </w:trPr>
        <w:tc>
          <w:tcPr>
            <w:tcW w:w="1838" w:type="dxa"/>
            <w:gridSpan w:val="3"/>
            <w:vMerge/>
            <w:tcBorders>
              <w:left w:val="single" w:sz="4" w:space="0" w:color="auto"/>
            </w:tcBorders>
          </w:tcPr>
          <w:p w14:paraId="0BBE2DEF" w14:textId="77777777" w:rsidR="009428D8" w:rsidRPr="007275DF" w:rsidRDefault="009428D8" w:rsidP="006D0B54">
            <w:pPr>
              <w:pStyle w:val="TAL"/>
              <w:rPr>
                <w:bCs/>
              </w:rPr>
            </w:pPr>
          </w:p>
        </w:tc>
        <w:tc>
          <w:tcPr>
            <w:tcW w:w="709" w:type="dxa"/>
          </w:tcPr>
          <w:p w14:paraId="19F4DF6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22B2106"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2B9EBC45"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03A97BC9"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7FE83E5" w14:textId="77777777" w:rsidR="009428D8" w:rsidRPr="007275DF" w:rsidRDefault="009428D8" w:rsidP="006D0B54">
            <w:pPr>
              <w:pStyle w:val="TAC"/>
              <w:rPr>
                <w:lang w:val="en-US"/>
              </w:rPr>
            </w:pPr>
            <w:r w:rsidRPr="007275DF">
              <w:rPr>
                <w:rFonts w:cs="Arial"/>
              </w:rPr>
              <w:t>TDDConf.1.1 CCA</w:t>
            </w:r>
          </w:p>
        </w:tc>
      </w:tr>
      <w:tr w:rsidR="009428D8" w:rsidRPr="007275DF" w14:paraId="342116D4" w14:textId="77777777" w:rsidTr="006D0B54">
        <w:trPr>
          <w:cantSplit/>
          <w:trHeight w:val="150"/>
        </w:trPr>
        <w:tc>
          <w:tcPr>
            <w:tcW w:w="1838" w:type="dxa"/>
            <w:gridSpan w:val="3"/>
            <w:vMerge/>
            <w:tcBorders>
              <w:left w:val="single" w:sz="4" w:space="0" w:color="auto"/>
              <w:bottom w:val="single" w:sz="4" w:space="0" w:color="auto"/>
            </w:tcBorders>
          </w:tcPr>
          <w:p w14:paraId="73D13916" w14:textId="77777777" w:rsidR="009428D8" w:rsidRPr="007275DF" w:rsidRDefault="009428D8" w:rsidP="006D0B54">
            <w:pPr>
              <w:pStyle w:val="TAL"/>
              <w:rPr>
                <w:bCs/>
              </w:rPr>
            </w:pPr>
          </w:p>
        </w:tc>
        <w:tc>
          <w:tcPr>
            <w:tcW w:w="709" w:type="dxa"/>
          </w:tcPr>
          <w:p w14:paraId="3C88019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8B10C3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B2D7896"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A77E29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43C9B5D" w14:textId="77777777" w:rsidR="009428D8" w:rsidRPr="007275DF" w:rsidRDefault="009428D8" w:rsidP="006D0B54">
            <w:pPr>
              <w:pStyle w:val="TAC"/>
              <w:rPr>
                <w:lang w:val="en-US"/>
              </w:rPr>
            </w:pPr>
            <w:r w:rsidRPr="007275DF">
              <w:rPr>
                <w:rFonts w:cs="Arial"/>
              </w:rPr>
              <w:t>TDDConf.1.1 CCA</w:t>
            </w:r>
          </w:p>
        </w:tc>
      </w:tr>
      <w:tr w:rsidR="00607475" w:rsidRPr="007275DF" w14:paraId="12F8B8A1" w14:textId="77777777" w:rsidTr="00DF50D2">
        <w:trPr>
          <w:cantSplit/>
          <w:trHeight w:val="631"/>
        </w:trPr>
        <w:tc>
          <w:tcPr>
            <w:tcW w:w="919" w:type="dxa"/>
            <w:gridSpan w:val="2"/>
            <w:tcBorders>
              <w:left w:val="single" w:sz="4" w:space="0" w:color="auto"/>
              <w:bottom w:val="nil"/>
            </w:tcBorders>
          </w:tcPr>
          <w:p w14:paraId="747586E6" w14:textId="77777777" w:rsidR="00607475" w:rsidRPr="007275DF" w:rsidRDefault="00607475" w:rsidP="00607475">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5BC5151F" w14:textId="77777777" w:rsidR="00607475" w:rsidRPr="007275DF" w:rsidRDefault="00607475" w:rsidP="00607475">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32C831EF" w14:textId="77777777" w:rsidR="00607475" w:rsidRPr="007275DF" w:rsidRDefault="00607475" w:rsidP="00607475">
            <w:pPr>
              <w:pStyle w:val="TAC"/>
              <w:rPr>
                <w:rFonts w:cs="v4.2.0"/>
              </w:rPr>
            </w:pPr>
          </w:p>
        </w:tc>
        <w:tc>
          <w:tcPr>
            <w:tcW w:w="1417" w:type="dxa"/>
            <w:vAlign w:val="center"/>
          </w:tcPr>
          <w:p w14:paraId="45307856" w14:textId="77777777" w:rsidR="00607475" w:rsidRPr="007275DF" w:rsidRDefault="00607475" w:rsidP="00607475">
            <w:pPr>
              <w:pStyle w:val="TAC"/>
            </w:pPr>
            <w:r w:rsidRPr="007275DF">
              <w:t>Config 1,2,3</w:t>
            </w:r>
          </w:p>
        </w:tc>
        <w:tc>
          <w:tcPr>
            <w:tcW w:w="1843" w:type="dxa"/>
            <w:gridSpan w:val="2"/>
            <w:vAlign w:val="center"/>
          </w:tcPr>
          <w:p w14:paraId="6F856543"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B8ABC5D" w14:textId="18F5D19F" w:rsidR="00607475" w:rsidRPr="007275DF" w:rsidRDefault="00607475" w:rsidP="00607475">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46933E5" w14:textId="2977913D" w:rsidR="00607475" w:rsidRPr="007275DF" w:rsidRDefault="00607475" w:rsidP="00607475">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607475" w:rsidRPr="007275DF" w14:paraId="26100656" w14:textId="77777777" w:rsidTr="00DF50D2">
        <w:trPr>
          <w:cantSplit/>
          <w:trHeight w:val="116"/>
        </w:trPr>
        <w:tc>
          <w:tcPr>
            <w:tcW w:w="919" w:type="dxa"/>
            <w:gridSpan w:val="2"/>
            <w:tcBorders>
              <w:top w:val="nil"/>
              <w:left w:val="single" w:sz="4" w:space="0" w:color="auto"/>
              <w:bottom w:val="single" w:sz="4" w:space="0" w:color="auto"/>
            </w:tcBorders>
          </w:tcPr>
          <w:p w14:paraId="6ACFA332" w14:textId="77777777" w:rsidR="00607475" w:rsidRPr="007275DF" w:rsidRDefault="00607475" w:rsidP="00607475">
            <w:pPr>
              <w:pStyle w:val="TAL"/>
              <w:rPr>
                <w:lang w:eastAsia="ja-JP"/>
              </w:rPr>
            </w:pPr>
          </w:p>
        </w:tc>
        <w:tc>
          <w:tcPr>
            <w:tcW w:w="919" w:type="dxa"/>
            <w:tcBorders>
              <w:top w:val="single" w:sz="4" w:space="0" w:color="auto"/>
              <w:left w:val="single" w:sz="4" w:space="0" w:color="auto"/>
              <w:bottom w:val="single" w:sz="4" w:space="0" w:color="auto"/>
            </w:tcBorders>
          </w:tcPr>
          <w:p w14:paraId="3AB4A389" w14:textId="77777777" w:rsidR="00607475" w:rsidRPr="007275DF" w:rsidRDefault="00607475" w:rsidP="00607475">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3EF287AD"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94BC791"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6B34101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413ED28"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B7DE335"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5948E6" w14:textId="6B0B87C8" w:rsidR="00607475" w:rsidRPr="007275DF" w:rsidRDefault="00607475" w:rsidP="00607475">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2A2AF422"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CE49584"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4E689C" w14:textId="3464ED75" w:rsidR="00607475" w:rsidRPr="007275DF" w:rsidRDefault="00607475" w:rsidP="00607475">
            <w:pPr>
              <w:pStyle w:val="TAC"/>
              <w:rPr>
                <w:rFonts w:cs="v4.2.0"/>
                <w:bCs/>
                <w:lang w:eastAsia="zh-CN"/>
              </w:rPr>
            </w:pPr>
          </w:p>
        </w:tc>
      </w:tr>
      <w:tr w:rsidR="00607475" w:rsidRPr="007275DF" w14:paraId="0134D014" w14:textId="77777777" w:rsidTr="00DF50D2">
        <w:trPr>
          <w:cantSplit/>
          <w:trHeight w:val="150"/>
        </w:trPr>
        <w:tc>
          <w:tcPr>
            <w:tcW w:w="919" w:type="dxa"/>
            <w:gridSpan w:val="2"/>
            <w:tcBorders>
              <w:top w:val="single" w:sz="4" w:space="0" w:color="auto"/>
              <w:left w:val="single" w:sz="4" w:space="0" w:color="auto"/>
              <w:bottom w:val="nil"/>
            </w:tcBorders>
          </w:tcPr>
          <w:p w14:paraId="4FCFC6AA" w14:textId="77777777" w:rsidR="00607475" w:rsidRPr="007275DF" w:rsidRDefault="00607475" w:rsidP="00607475">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71055527" w14:textId="77777777" w:rsidR="00607475" w:rsidRPr="007275DF" w:rsidRDefault="00607475" w:rsidP="00607475">
            <w:pPr>
              <w:pStyle w:val="TAL"/>
              <w:rPr>
                <w:bCs/>
              </w:rPr>
            </w:pPr>
            <w:r w:rsidRPr="007275DF">
              <w:rPr>
                <w:bCs/>
              </w:rPr>
              <w:t>Semi-static channel access</w:t>
            </w:r>
            <w:r w:rsidRPr="007275DF">
              <w:rPr>
                <w:bCs/>
                <w:vertAlign w:val="superscript"/>
              </w:rPr>
              <w:t xml:space="preserve"> Note 5,7</w:t>
            </w:r>
          </w:p>
        </w:tc>
        <w:tc>
          <w:tcPr>
            <w:tcW w:w="709" w:type="dxa"/>
          </w:tcPr>
          <w:p w14:paraId="74A09A7F"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5053F88A"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072B075"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E848AE" w14:textId="1EF66744"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C38FC54" w14:textId="6DE4534C"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607475" w:rsidRPr="007275DF" w14:paraId="2C94BBD3" w14:textId="77777777" w:rsidTr="00DF50D2">
        <w:trPr>
          <w:cantSplit/>
          <w:trHeight w:val="150"/>
        </w:trPr>
        <w:tc>
          <w:tcPr>
            <w:tcW w:w="919" w:type="dxa"/>
            <w:gridSpan w:val="2"/>
            <w:tcBorders>
              <w:top w:val="nil"/>
              <w:left w:val="single" w:sz="4" w:space="0" w:color="auto"/>
            </w:tcBorders>
          </w:tcPr>
          <w:p w14:paraId="621F2D29" w14:textId="77777777" w:rsidR="00607475" w:rsidRPr="007275DF" w:rsidRDefault="00607475" w:rsidP="00607475">
            <w:pPr>
              <w:pStyle w:val="TAL"/>
              <w:rPr>
                <w:lang w:eastAsia="ja-JP"/>
              </w:rPr>
            </w:pPr>
          </w:p>
        </w:tc>
        <w:tc>
          <w:tcPr>
            <w:tcW w:w="919" w:type="dxa"/>
            <w:tcBorders>
              <w:top w:val="single" w:sz="4" w:space="0" w:color="auto"/>
              <w:left w:val="single" w:sz="4" w:space="0" w:color="auto"/>
            </w:tcBorders>
          </w:tcPr>
          <w:p w14:paraId="611469F1" w14:textId="77777777" w:rsidR="00607475" w:rsidRPr="007275DF" w:rsidRDefault="00607475" w:rsidP="00607475">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7312501"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63658B20"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9973CD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A04F0DF" w14:textId="6B5C8244"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A9977C6" w14:textId="56FE6E0D"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607475" w:rsidRPr="007275DF" w14:paraId="58A489A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0506AE9" w14:textId="0548B953" w:rsidR="00607475" w:rsidRPr="007275DF" w:rsidRDefault="00607475" w:rsidP="00607475">
            <w:pPr>
              <w:pStyle w:val="TAL"/>
              <w:rPr>
                <w:bCs/>
              </w:rPr>
            </w:pPr>
            <w:r w:rsidRPr="00676E13">
              <w:rPr>
                <w:lang w:val="en-US" w:eastAsia="zh-CN"/>
              </w:rPr>
              <w:t>L</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782236E5" w14:textId="77777777" w:rsidR="00607475" w:rsidRPr="007275DF" w:rsidRDefault="00607475" w:rsidP="00607475">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3A0EF9E" w14:textId="51FA47C5"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60156720" w14:textId="09A02743"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221197" w14:textId="600EEEE2" w:rsidR="00607475" w:rsidRPr="007275DF" w:rsidRDefault="00607475" w:rsidP="00607475">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260994F7" w14:textId="37EF411F" w:rsidR="00607475" w:rsidRPr="007275DF" w:rsidRDefault="00607475" w:rsidP="00607475">
            <w:pPr>
              <w:pStyle w:val="TAC"/>
              <w:rPr>
                <w:szCs w:val="18"/>
              </w:rPr>
            </w:pPr>
            <w:r w:rsidRPr="00676E13">
              <w:rPr>
                <w:lang w:val="en-US" w:eastAsia="zh-CN"/>
              </w:rPr>
              <w:t>12</w:t>
            </w:r>
          </w:p>
        </w:tc>
      </w:tr>
      <w:tr w:rsidR="00607475" w:rsidRPr="007275DF" w14:paraId="22AD086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311521F" w14:textId="70A2271D" w:rsidR="00607475" w:rsidRPr="007275DF" w:rsidRDefault="00607475" w:rsidP="00607475">
            <w:pPr>
              <w:pStyle w:val="TAL"/>
              <w:rPr>
                <w:bCs/>
              </w:rPr>
            </w:pPr>
            <w:r w:rsidRPr="00676E13">
              <w:rPr>
                <w:lang w:val="en-US" w:eastAsia="zh-CN"/>
              </w:rPr>
              <w:t>W</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1A881D7F" w14:textId="17C3701C" w:rsidR="00607475" w:rsidRPr="007275DF" w:rsidRDefault="00607475" w:rsidP="00607475">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72E04762" w14:textId="3FB09D4A"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11F67ED" w14:textId="758F05C8"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CE2A32C" w14:textId="79D0D298" w:rsidR="00607475" w:rsidRPr="007275DF" w:rsidRDefault="00607475" w:rsidP="00607475">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D9AB20B" w14:textId="5B2C044F" w:rsidR="00607475" w:rsidRPr="007275DF" w:rsidRDefault="00607475" w:rsidP="00607475">
            <w:pPr>
              <w:pStyle w:val="TAC"/>
              <w:rPr>
                <w:szCs w:val="18"/>
              </w:rPr>
            </w:pPr>
            <w:r w:rsidRPr="00676E13">
              <w:t>T</w:t>
            </w:r>
            <w:r w:rsidRPr="00676E13">
              <w:rPr>
                <w:vertAlign w:val="subscript"/>
              </w:rPr>
              <w:t>PSS/SSS_sync_inter_cca</w:t>
            </w:r>
          </w:p>
        </w:tc>
      </w:tr>
      <w:tr w:rsidR="009428D8" w:rsidRPr="007275DF" w14:paraId="7F1633A3" w14:textId="77777777" w:rsidTr="006D0B54">
        <w:trPr>
          <w:cantSplit/>
          <w:trHeight w:val="150"/>
        </w:trPr>
        <w:tc>
          <w:tcPr>
            <w:tcW w:w="1838" w:type="dxa"/>
            <w:gridSpan w:val="3"/>
            <w:vMerge w:val="restart"/>
            <w:tcBorders>
              <w:left w:val="single" w:sz="4" w:space="0" w:color="auto"/>
            </w:tcBorders>
          </w:tcPr>
          <w:p w14:paraId="60F65FC6"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6C50BC4"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0613A11"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D6C2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412BD78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F9614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E9AA46B" w14:textId="77777777" w:rsidTr="006D0B54">
        <w:trPr>
          <w:cantSplit/>
          <w:trHeight w:val="150"/>
        </w:trPr>
        <w:tc>
          <w:tcPr>
            <w:tcW w:w="1838" w:type="dxa"/>
            <w:gridSpan w:val="3"/>
            <w:vMerge/>
            <w:tcBorders>
              <w:left w:val="single" w:sz="4" w:space="0" w:color="auto"/>
              <w:bottom w:val="single" w:sz="4" w:space="0" w:color="auto"/>
            </w:tcBorders>
          </w:tcPr>
          <w:p w14:paraId="11C7F9AA" w14:textId="77777777" w:rsidR="009428D8" w:rsidRPr="007275DF" w:rsidRDefault="009428D8" w:rsidP="006D0B54">
            <w:pPr>
              <w:pStyle w:val="TAL"/>
              <w:rPr>
                <w:bCs/>
              </w:rPr>
            </w:pPr>
          </w:p>
        </w:tc>
        <w:tc>
          <w:tcPr>
            <w:tcW w:w="709" w:type="dxa"/>
            <w:vMerge/>
            <w:tcBorders>
              <w:bottom w:val="single" w:sz="4" w:space="0" w:color="auto"/>
            </w:tcBorders>
          </w:tcPr>
          <w:p w14:paraId="3FC1B59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55F481B"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35DF1C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6111B1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48F2E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320FF83" w14:textId="77777777" w:rsidTr="006D0B54">
        <w:trPr>
          <w:cantSplit/>
          <w:trHeight w:val="81"/>
        </w:trPr>
        <w:tc>
          <w:tcPr>
            <w:tcW w:w="1838" w:type="dxa"/>
            <w:gridSpan w:val="3"/>
            <w:vMerge w:val="restart"/>
            <w:tcBorders>
              <w:left w:val="single" w:sz="4" w:space="0" w:color="auto"/>
            </w:tcBorders>
          </w:tcPr>
          <w:p w14:paraId="5DA247F4" w14:textId="77777777" w:rsidR="009428D8" w:rsidRPr="007275DF" w:rsidRDefault="009428D8" w:rsidP="006D0B54">
            <w:pPr>
              <w:pStyle w:val="TAL"/>
              <w:rPr>
                <w:bCs/>
              </w:rPr>
            </w:pPr>
            <w:r w:rsidRPr="007275DF">
              <w:rPr>
                <w:lang w:val="en-US"/>
              </w:rPr>
              <w:t>BWP BW</w:t>
            </w:r>
          </w:p>
        </w:tc>
        <w:tc>
          <w:tcPr>
            <w:tcW w:w="709" w:type="dxa"/>
            <w:vMerge w:val="restart"/>
          </w:tcPr>
          <w:p w14:paraId="35AF467D"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0300400"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6D163EA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96D7D0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8626DF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4DBE4DB" w14:textId="77777777" w:rsidTr="006D0B54">
        <w:trPr>
          <w:cantSplit/>
          <w:trHeight w:val="36"/>
        </w:trPr>
        <w:tc>
          <w:tcPr>
            <w:tcW w:w="1838" w:type="dxa"/>
            <w:gridSpan w:val="3"/>
            <w:vMerge/>
            <w:tcBorders>
              <w:left w:val="single" w:sz="4" w:space="0" w:color="auto"/>
              <w:bottom w:val="single" w:sz="4" w:space="0" w:color="auto"/>
            </w:tcBorders>
          </w:tcPr>
          <w:p w14:paraId="23F6FE36" w14:textId="77777777" w:rsidR="009428D8" w:rsidRPr="007275DF" w:rsidRDefault="009428D8" w:rsidP="006D0B54">
            <w:pPr>
              <w:pStyle w:val="TAL"/>
              <w:rPr>
                <w:bCs/>
              </w:rPr>
            </w:pPr>
          </w:p>
        </w:tc>
        <w:tc>
          <w:tcPr>
            <w:tcW w:w="709" w:type="dxa"/>
            <w:vMerge/>
            <w:tcBorders>
              <w:bottom w:val="single" w:sz="4" w:space="0" w:color="auto"/>
            </w:tcBorders>
          </w:tcPr>
          <w:p w14:paraId="55832B3F" w14:textId="77777777" w:rsidR="009428D8" w:rsidRPr="007275DF" w:rsidRDefault="009428D8" w:rsidP="006D0B54">
            <w:pPr>
              <w:pStyle w:val="TAC"/>
            </w:pPr>
          </w:p>
        </w:tc>
        <w:tc>
          <w:tcPr>
            <w:tcW w:w="1417" w:type="dxa"/>
            <w:tcBorders>
              <w:bottom w:val="single" w:sz="4" w:space="0" w:color="auto"/>
            </w:tcBorders>
            <w:vAlign w:val="center"/>
          </w:tcPr>
          <w:p w14:paraId="241EE14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FB484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B59A44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8FFB55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94D1725" w14:textId="77777777" w:rsidTr="006D0B54">
        <w:trPr>
          <w:cantSplit/>
          <w:trHeight w:val="36"/>
        </w:trPr>
        <w:tc>
          <w:tcPr>
            <w:tcW w:w="846" w:type="dxa"/>
            <w:vMerge w:val="restart"/>
            <w:tcBorders>
              <w:left w:val="single" w:sz="4" w:space="0" w:color="auto"/>
            </w:tcBorders>
          </w:tcPr>
          <w:p w14:paraId="22E765C6" w14:textId="77777777" w:rsidR="009428D8" w:rsidRPr="007275DF" w:rsidRDefault="009428D8" w:rsidP="006D0B54">
            <w:pPr>
              <w:pStyle w:val="TAL"/>
              <w:rPr>
                <w:bCs/>
              </w:rPr>
            </w:pPr>
            <w:r w:rsidRPr="007275DF">
              <w:rPr>
                <w:lang w:val="en-US"/>
              </w:rPr>
              <w:t xml:space="preserve">BWP configuration </w:t>
            </w:r>
          </w:p>
        </w:tc>
        <w:tc>
          <w:tcPr>
            <w:tcW w:w="992" w:type="dxa"/>
            <w:gridSpan w:val="2"/>
            <w:tcBorders>
              <w:left w:val="single" w:sz="4" w:space="0" w:color="auto"/>
            </w:tcBorders>
          </w:tcPr>
          <w:p w14:paraId="223829F5"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5FAE6B5A" w14:textId="77777777" w:rsidR="009428D8" w:rsidRPr="007275DF" w:rsidRDefault="009428D8" w:rsidP="006D0B54">
            <w:pPr>
              <w:pStyle w:val="TAC"/>
            </w:pPr>
          </w:p>
        </w:tc>
        <w:tc>
          <w:tcPr>
            <w:tcW w:w="1417" w:type="dxa"/>
            <w:vMerge w:val="restart"/>
            <w:vAlign w:val="center"/>
          </w:tcPr>
          <w:p w14:paraId="4159433F"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1875A2C7"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73F26C6E"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3636A462" w14:textId="77777777" w:rsidR="009428D8" w:rsidRPr="007275DF" w:rsidRDefault="009428D8" w:rsidP="006D0B54">
            <w:pPr>
              <w:pStyle w:val="TAC"/>
              <w:rPr>
                <w:szCs w:val="18"/>
              </w:rPr>
            </w:pPr>
          </w:p>
        </w:tc>
      </w:tr>
      <w:tr w:rsidR="009428D8" w:rsidRPr="007275DF" w14:paraId="01BEED21" w14:textId="77777777" w:rsidTr="006D0B54">
        <w:trPr>
          <w:cantSplit/>
          <w:trHeight w:val="36"/>
        </w:trPr>
        <w:tc>
          <w:tcPr>
            <w:tcW w:w="846" w:type="dxa"/>
            <w:vMerge/>
            <w:tcBorders>
              <w:left w:val="single" w:sz="4" w:space="0" w:color="auto"/>
            </w:tcBorders>
          </w:tcPr>
          <w:p w14:paraId="4D7DD496" w14:textId="77777777" w:rsidR="009428D8" w:rsidRPr="007275DF" w:rsidRDefault="009428D8" w:rsidP="006D0B54">
            <w:pPr>
              <w:pStyle w:val="TAL"/>
              <w:rPr>
                <w:lang w:val="en-US"/>
              </w:rPr>
            </w:pPr>
          </w:p>
        </w:tc>
        <w:tc>
          <w:tcPr>
            <w:tcW w:w="992" w:type="dxa"/>
            <w:gridSpan w:val="2"/>
            <w:tcBorders>
              <w:left w:val="single" w:sz="4" w:space="0" w:color="auto"/>
            </w:tcBorders>
          </w:tcPr>
          <w:p w14:paraId="6F5158C7" w14:textId="77777777" w:rsidR="009428D8" w:rsidRPr="007275DF" w:rsidRDefault="009428D8" w:rsidP="006D0B54">
            <w:pPr>
              <w:pStyle w:val="TAL"/>
            </w:pPr>
            <w:r w:rsidRPr="007275DF">
              <w:t>Initial UL BWP</w:t>
            </w:r>
          </w:p>
        </w:tc>
        <w:tc>
          <w:tcPr>
            <w:tcW w:w="709" w:type="dxa"/>
            <w:tcBorders>
              <w:bottom w:val="single" w:sz="4" w:space="0" w:color="auto"/>
            </w:tcBorders>
          </w:tcPr>
          <w:p w14:paraId="1EC7C5C7" w14:textId="77777777" w:rsidR="009428D8" w:rsidRPr="007275DF" w:rsidRDefault="009428D8" w:rsidP="006D0B54">
            <w:pPr>
              <w:pStyle w:val="TAC"/>
            </w:pPr>
          </w:p>
        </w:tc>
        <w:tc>
          <w:tcPr>
            <w:tcW w:w="1417" w:type="dxa"/>
            <w:vMerge/>
            <w:vAlign w:val="center"/>
          </w:tcPr>
          <w:p w14:paraId="70FB23F4" w14:textId="77777777" w:rsidR="009428D8" w:rsidRPr="007275DF" w:rsidRDefault="009428D8" w:rsidP="006D0B54">
            <w:pPr>
              <w:pStyle w:val="TAC"/>
            </w:pPr>
          </w:p>
        </w:tc>
        <w:tc>
          <w:tcPr>
            <w:tcW w:w="1843" w:type="dxa"/>
            <w:gridSpan w:val="2"/>
            <w:tcBorders>
              <w:bottom w:val="single" w:sz="4" w:space="0" w:color="auto"/>
            </w:tcBorders>
          </w:tcPr>
          <w:p w14:paraId="6D9F3E7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112CAB76"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79BA78F3" w14:textId="77777777" w:rsidR="009428D8" w:rsidRPr="007275DF" w:rsidRDefault="009428D8" w:rsidP="006D0B54">
            <w:pPr>
              <w:pStyle w:val="TAC"/>
            </w:pPr>
          </w:p>
        </w:tc>
      </w:tr>
      <w:tr w:rsidR="009428D8" w:rsidRPr="007275DF" w14:paraId="3C5BDD86" w14:textId="77777777" w:rsidTr="006D0B54">
        <w:trPr>
          <w:cantSplit/>
          <w:trHeight w:val="36"/>
        </w:trPr>
        <w:tc>
          <w:tcPr>
            <w:tcW w:w="846" w:type="dxa"/>
            <w:vMerge/>
            <w:tcBorders>
              <w:left w:val="single" w:sz="4" w:space="0" w:color="auto"/>
            </w:tcBorders>
          </w:tcPr>
          <w:p w14:paraId="149BBF5E" w14:textId="77777777" w:rsidR="009428D8" w:rsidRPr="007275DF" w:rsidRDefault="009428D8" w:rsidP="006D0B54">
            <w:pPr>
              <w:pStyle w:val="TAL"/>
              <w:rPr>
                <w:bCs/>
              </w:rPr>
            </w:pPr>
          </w:p>
        </w:tc>
        <w:tc>
          <w:tcPr>
            <w:tcW w:w="992" w:type="dxa"/>
            <w:gridSpan w:val="2"/>
            <w:tcBorders>
              <w:left w:val="single" w:sz="4" w:space="0" w:color="auto"/>
            </w:tcBorders>
          </w:tcPr>
          <w:p w14:paraId="36092B5B"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18D10100" w14:textId="77777777" w:rsidR="009428D8" w:rsidRPr="007275DF" w:rsidRDefault="009428D8" w:rsidP="006D0B54">
            <w:pPr>
              <w:pStyle w:val="TAC"/>
            </w:pPr>
          </w:p>
        </w:tc>
        <w:tc>
          <w:tcPr>
            <w:tcW w:w="1417" w:type="dxa"/>
            <w:vMerge/>
            <w:vAlign w:val="center"/>
          </w:tcPr>
          <w:p w14:paraId="252026A8" w14:textId="77777777" w:rsidR="009428D8" w:rsidRPr="007275DF" w:rsidRDefault="009428D8" w:rsidP="006D0B54">
            <w:pPr>
              <w:pStyle w:val="TAC"/>
            </w:pPr>
          </w:p>
        </w:tc>
        <w:tc>
          <w:tcPr>
            <w:tcW w:w="1843" w:type="dxa"/>
            <w:gridSpan w:val="2"/>
            <w:tcBorders>
              <w:bottom w:val="single" w:sz="4" w:space="0" w:color="auto"/>
            </w:tcBorders>
          </w:tcPr>
          <w:p w14:paraId="5D77C3B6"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569BFE4C"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39779A01" w14:textId="77777777" w:rsidR="009428D8" w:rsidRPr="007275DF" w:rsidRDefault="009428D8" w:rsidP="006D0B54">
            <w:pPr>
              <w:pStyle w:val="TAC"/>
              <w:rPr>
                <w:szCs w:val="18"/>
              </w:rPr>
            </w:pPr>
          </w:p>
        </w:tc>
      </w:tr>
      <w:tr w:rsidR="009428D8" w:rsidRPr="007275DF" w14:paraId="35DF730A" w14:textId="77777777" w:rsidTr="006D0B54">
        <w:trPr>
          <w:cantSplit/>
          <w:trHeight w:val="36"/>
        </w:trPr>
        <w:tc>
          <w:tcPr>
            <w:tcW w:w="846" w:type="dxa"/>
            <w:vMerge/>
            <w:tcBorders>
              <w:left w:val="single" w:sz="4" w:space="0" w:color="auto"/>
              <w:bottom w:val="single" w:sz="4" w:space="0" w:color="auto"/>
            </w:tcBorders>
          </w:tcPr>
          <w:p w14:paraId="2B4E2A42"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0B7F1E0"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5BC71EA7" w14:textId="77777777" w:rsidR="009428D8" w:rsidRPr="007275DF" w:rsidRDefault="009428D8" w:rsidP="006D0B54">
            <w:pPr>
              <w:pStyle w:val="TAC"/>
            </w:pPr>
          </w:p>
        </w:tc>
        <w:tc>
          <w:tcPr>
            <w:tcW w:w="1417" w:type="dxa"/>
            <w:vMerge/>
            <w:tcBorders>
              <w:bottom w:val="single" w:sz="4" w:space="0" w:color="auto"/>
            </w:tcBorders>
            <w:vAlign w:val="center"/>
          </w:tcPr>
          <w:p w14:paraId="00EFC550" w14:textId="77777777" w:rsidR="009428D8" w:rsidRPr="007275DF" w:rsidRDefault="009428D8" w:rsidP="006D0B54">
            <w:pPr>
              <w:pStyle w:val="TAC"/>
            </w:pPr>
          </w:p>
        </w:tc>
        <w:tc>
          <w:tcPr>
            <w:tcW w:w="1843" w:type="dxa"/>
            <w:gridSpan w:val="2"/>
            <w:tcBorders>
              <w:bottom w:val="single" w:sz="4" w:space="0" w:color="auto"/>
            </w:tcBorders>
            <w:vAlign w:val="center"/>
          </w:tcPr>
          <w:p w14:paraId="09713CF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583CC4B2"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E52B466" w14:textId="77777777" w:rsidR="009428D8" w:rsidRPr="007275DF" w:rsidRDefault="009428D8" w:rsidP="006D0B54">
            <w:pPr>
              <w:pStyle w:val="TAC"/>
              <w:rPr>
                <w:szCs w:val="18"/>
              </w:rPr>
            </w:pPr>
          </w:p>
        </w:tc>
      </w:tr>
      <w:tr w:rsidR="009428D8" w:rsidRPr="007275DF" w14:paraId="2C2FC871" w14:textId="77777777" w:rsidTr="006D0B54">
        <w:trPr>
          <w:cantSplit/>
          <w:trHeight w:val="443"/>
        </w:trPr>
        <w:tc>
          <w:tcPr>
            <w:tcW w:w="1838" w:type="dxa"/>
            <w:gridSpan w:val="3"/>
            <w:vMerge w:val="restart"/>
            <w:tcBorders>
              <w:left w:val="single" w:sz="4" w:space="0" w:color="auto"/>
            </w:tcBorders>
          </w:tcPr>
          <w:p w14:paraId="584D1322" w14:textId="77777777" w:rsidR="009428D8" w:rsidRPr="007275DF" w:rsidRDefault="009428D8" w:rsidP="006D0B54">
            <w:pPr>
              <w:pStyle w:val="TAL"/>
              <w:rPr>
                <w:bCs/>
              </w:rPr>
            </w:pPr>
            <w:r w:rsidRPr="007275DF">
              <w:rPr>
                <w:bCs/>
              </w:rPr>
              <w:t>TRS configuration</w:t>
            </w:r>
          </w:p>
        </w:tc>
        <w:tc>
          <w:tcPr>
            <w:tcW w:w="709" w:type="dxa"/>
            <w:vMerge w:val="restart"/>
          </w:tcPr>
          <w:p w14:paraId="1FE3EAA7" w14:textId="77777777" w:rsidR="009428D8" w:rsidRPr="007275DF" w:rsidRDefault="009428D8" w:rsidP="006D0B54">
            <w:pPr>
              <w:pStyle w:val="TAC"/>
            </w:pPr>
          </w:p>
        </w:tc>
        <w:tc>
          <w:tcPr>
            <w:tcW w:w="1417" w:type="dxa"/>
            <w:tcBorders>
              <w:bottom w:val="single" w:sz="4" w:space="0" w:color="auto"/>
            </w:tcBorders>
            <w:vAlign w:val="center"/>
          </w:tcPr>
          <w:p w14:paraId="05ADC05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75B8A1DE"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726C0C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34BF5BC1" w14:textId="77777777" w:rsidR="009428D8" w:rsidRPr="007275DF" w:rsidRDefault="009428D8" w:rsidP="006D0B54">
            <w:pPr>
              <w:pStyle w:val="TAC"/>
              <w:rPr>
                <w:bCs/>
              </w:rPr>
            </w:pPr>
          </w:p>
        </w:tc>
      </w:tr>
      <w:tr w:rsidR="009428D8" w:rsidRPr="007275DF" w14:paraId="535A2343" w14:textId="77777777" w:rsidTr="006D0B54">
        <w:trPr>
          <w:cantSplit/>
          <w:trHeight w:val="443"/>
        </w:trPr>
        <w:tc>
          <w:tcPr>
            <w:tcW w:w="1838" w:type="dxa"/>
            <w:gridSpan w:val="3"/>
            <w:vMerge/>
            <w:tcBorders>
              <w:left w:val="single" w:sz="4" w:space="0" w:color="auto"/>
            </w:tcBorders>
          </w:tcPr>
          <w:p w14:paraId="40295BE9" w14:textId="77777777" w:rsidR="009428D8" w:rsidRPr="007275DF" w:rsidRDefault="009428D8" w:rsidP="006D0B54">
            <w:pPr>
              <w:pStyle w:val="TAL"/>
              <w:rPr>
                <w:bCs/>
              </w:rPr>
            </w:pPr>
          </w:p>
        </w:tc>
        <w:tc>
          <w:tcPr>
            <w:tcW w:w="709" w:type="dxa"/>
            <w:vMerge/>
          </w:tcPr>
          <w:p w14:paraId="0DB7D0B7" w14:textId="77777777" w:rsidR="009428D8" w:rsidRPr="007275DF" w:rsidRDefault="009428D8" w:rsidP="006D0B54">
            <w:pPr>
              <w:pStyle w:val="TAC"/>
            </w:pPr>
          </w:p>
        </w:tc>
        <w:tc>
          <w:tcPr>
            <w:tcW w:w="1417" w:type="dxa"/>
            <w:tcBorders>
              <w:bottom w:val="single" w:sz="4" w:space="0" w:color="auto"/>
            </w:tcBorders>
            <w:vAlign w:val="center"/>
          </w:tcPr>
          <w:p w14:paraId="5FCEB28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17A2D748"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5D29A585"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1BFBA48" w14:textId="77777777" w:rsidR="009428D8" w:rsidRPr="007275DF" w:rsidRDefault="009428D8" w:rsidP="006D0B54">
            <w:pPr>
              <w:pStyle w:val="TAC"/>
              <w:rPr>
                <w:bCs/>
              </w:rPr>
            </w:pPr>
          </w:p>
        </w:tc>
      </w:tr>
      <w:tr w:rsidR="009428D8" w:rsidRPr="007275DF" w14:paraId="16CA0DF5" w14:textId="77777777" w:rsidTr="006D0B54">
        <w:trPr>
          <w:cantSplit/>
          <w:trHeight w:val="443"/>
        </w:trPr>
        <w:tc>
          <w:tcPr>
            <w:tcW w:w="1838" w:type="dxa"/>
            <w:gridSpan w:val="3"/>
            <w:vMerge/>
            <w:tcBorders>
              <w:left w:val="single" w:sz="4" w:space="0" w:color="auto"/>
            </w:tcBorders>
          </w:tcPr>
          <w:p w14:paraId="4407A9A4" w14:textId="77777777" w:rsidR="009428D8" w:rsidRPr="007275DF" w:rsidRDefault="009428D8" w:rsidP="006D0B54">
            <w:pPr>
              <w:pStyle w:val="TAL"/>
              <w:rPr>
                <w:bCs/>
              </w:rPr>
            </w:pPr>
          </w:p>
        </w:tc>
        <w:tc>
          <w:tcPr>
            <w:tcW w:w="709" w:type="dxa"/>
            <w:vMerge/>
          </w:tcPr>
          <w:p w14:paraId="7503CC6C" w14:textId="77777777" w:rsidR="009428D8" w:rsidRPr="007275DF" w:rsidRDefault="009428D8" w:rsidP="006D0B54">
            <w:pPr>
              <w:pStyle w:val="TAC"/>
            </w:pPr>
          </w:p>
        </w:tc>
        <w:tc>
          <w:tcPr>
            <w:tcW w:w="1417" w:type="dxa"/>
            <w:tcBorders>
              <w:bottom w:val="single" w:sz="4" w:space="0" w:color="auto"/>
            </w:tcBorders>
            <w:vAlign w:val="center"/>
          </w:tcPr>
          <w:p w14:paraId="2DC62EE4"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2701AAC9"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019F37"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0745AB52" w14:textId="77777777" w:rsidR="009428D8" w:rsidRPr="007275DF" w:rsidRDefault="009428D8" w:rsidP="006D0B54">
            <w:pPr>
              <w:pStyle w:val="TAC"/>
              <w:rPr>
                <w:bCs/>
              </w:rPr>
            </w:pPr>
          </w:p>
        </w:tc>
      </w:tr>
      <w:tr w:rsidR="009428D8" w:rsidRPr="007275DF" w14:paraId="1C8B76AC" w14:textId="77777777" w:rsidTr="006D0B54">
        <w:trPr>
          <w:cantSplit/>
          <w:trHeight w:val="443"/>
        </w:trPr>
        <w:tc>
          <w:tcPr>
            <w:tcW w:w="1838" w:type="dxa"/>
            <w:gridSpan w:val="3"/>
            <w:tcBorders>
              <w:left w:val="single" w:sz="4" w:space="0" w:color="auto"/>
              <w:bottom w:val="single" w:sz="4" w:space="0" w:color="auto"/>
            </w:tcBorders>
          </w:tcPr>
          <w:p w14:paraId="60862713"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595F127" w14:textId="77777777" w:rsidR="009428D8" w:rsidRPr="007275DF" w:rsidRDefault="009428D8" w:rsidP="006D0B54">
            <w:pPr>
              <w:pStyle w:val="TAC"/>
            </w:pPr>
          </w:p>
        </w:tc>
        <w:tc>
          <w:tcPr>
            <w:tcW w:w="1417" w:type="dxa"/>
            <w:tcBorders>
              <w:bottom w:val="single" w:sz="4" w:space="0" w:color="auto"/>
            </w:tcBorders>
          </w:tcPr>
          <w:p w14:paraId="34511233"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340EBD"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592624D4"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275FAD63" w14:textId="77777777" w:rsidR="009428D8" w:rsidRPr="007275DF" w:rsidRDefault="009428D8" w:rsidP="006D0B54">
            <w:pPr>
              <w:pStyle w:val="TAC"/>
            </w:pPr>
            <w:r w:rsidRPr="007275DF">
              <w:t>OP.1</w:t>
            </w:r>
          </w:p>
        </w:tc>
      </w:tr>
      <w:tr w:rsidR="009428D8" w:rsidRPr="007275DF" w14:paraId="30C880EA" w14:textId="77777777" w:rsidTr="006D0B54">
        <w:trPr>
          <w:cantSplit/>
          <w:trHeight w:val="259"/>
        </w:trPr>
        <w:tc>
          <w:tcPr>
            <w:tcW w:w="1838" w:type="dxa"/>
            <w:gridSpan w:val="3"/>
            <w:vMerge w:val="restart"/>
            <w:tcBorders>
              <w:left w:val="single" w:sz="4" w:space="0" w:color="auto"/>
            </w:tcBorders>
          </w:tcPr>
          <w:p w14:paraId="2D5477CE"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1C84F314" w14:textId="77777777" w:rsidR="009428D8" w:rsidRPr="007275DF" w:rsidRDefault="009428D8" w:rsidP="006D0B54">
            <w:pPr>
              <w:pStyle w:val="TAC"/>
            </w:pPr>
          </w:p>
        </w:tc>
        <w:tc>
          <w:tcPr>
            <w:tcW w:w="1417" w:type="dxa"/>
            <w:tcBorders>
              <w:bottom w:val="single" w:sz="4" w:space="0" w:color="auto"/>
            </w:tcBorders>
            <w:vAlign w:val="center"/>
          </w:tcPr>
          <w:p w14:paraId="336E068E"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EFE4995"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1C59A45C" w14:textId="77777777" w:rsidR="009428D8" w:rsidRPr="007275DF" w:rsidRDefault="009428D8" w:rsidP="006D0B54">
            <w:pPr>
              <w:pStyle w:val="TAC"/>
            </w:pPr>
            <w:r w:rsidRPr="007275DF">
              <w:rPr>
                <w:rFonts w:cs="v4.2.0"/>
                <w:bCs/>
                <w:lang w:eastAsia="zh-CN"/>
              </w:rPr>
              <w:t>SR.1.1 CCA</w:t>
            </w:r>
          </w:p>
        </w:tc>
        <w:tc>
          <w:tcPr>
            <w:tcW w:w="1701" w:type="dxa"/>
            <w:gridSpan w:val="2"/>
          </w:tcPr>
          <w:p w14:paraId="36031EFC" w14:textId="77777777" w:rsidR="009428D8" w:rsidRPr="007275DF" w:rsidRDefault="009428D8" w:rsidP="006D0B54">
            <w:pPr>
              <w:pStyle w:val="TAC"/>
            </w:pPr>
          </w:p>
        </w:tc>
      </w:tr>
      <w:tr w:rsidR="009428D8" w:rsidRPr="007275DF" w14:paraId="0BFBF129" w14:textId="77777777" w:rsidTr="006D0B54">
        <w:trPr>
          <w:cantSplit/>
          <w:trHeight w:val="259"/>
        </w:trPr>
        <w:tc>
          <w:tcPr>
            <w:tcW w:w="1838" w:type="dxa"/>
            <w:gridSpan w:val="3"/>
            <w:vMerge/>
            <w:tcBorders>
              <w:left w:val="single" w:sz="4" w:space="0" w:color="auto"/>
            </w:tcBorders>
          </w:tcPr>
          <w:p w14:paraId="170662E8" w14:textId="77777777" w:rsidR="009428D8" w:rsidRPr="007275DF" w:rsidRDefault="009428D8" w:rsidP="006D0B54">
            <w:pPr>
              <w:pStyle w:val="TAL"/>
              <w:rPr>
                <w:lang w:val="en-US"/>
              </w:rPr>
            </w:pPr>
          </w:p>
        </w:tc>
        <w:tc>
          <w:tcPr>
            <w:tcW w:w="709" w:type="dxa"/>
            <w:vMerge/>
          </w:tcPr>
          <w:p w14:paraId="6B0D2636" w14:textId="77777777" w:rsidR="009428D8" w:rsidRPr="007275DF" w:rsidRDefault="009428D8" w:rsidP="006D0B54">
            <w:pPr>
              <w:pStyle w:val="TAC"/>
            </w:pPr>
          </w:p>
        </w:tc>
        <w:tc>
          <w:tcPr>
            <w:tcW w:w="1417" w:type="dxa"/>
            <w:tcBorders>
              <w:bottom w:val="single" w:sz="4" w:space="0" w:color="auto"/>
            </w:tcBorders>
            <w:vAlign w:val="center"/>
          </w:tcPr>
          <w:p w14:paraId="727FCDD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C08A46C" w14:textId="77777777" w:rsidR="009428D8" w:rsidRPr="007275DF" w:rsidRDefault="009428D8" w:rsidP="006D0B54">
            <w:pPr>
              <w:pStyle w:val="TAC"/>
            </w:pPr>
            <w:r w:rsidRPr="007275DF">
              <w:t>SR.1.1 TDD</w:t>
            </w:r>
          </w:p>
        </w:tc>
        <w:tc>
          <w:tcPr>
            <w:tcW w:w="1843" w:type="dxa"/>
            <w:gridSpan w:val="2"/>
          </w:tcPr>
          <w:p w14:paraId="62988BB0" w14:textId="77777777" w:rsidR="009428D8" w:rsidRPr="007275DF" w:rsidRDefault="009428D8" w:rsidP="006D0B54">
            <w:pPr>
              <w:pStyle w:val="TAC"/>
            </w:pPr>
            <w:r w:rsidRPr="007275DF">
              <w:rPr>
                <w:rFonts w:cs="v4.2.0"/>
                <w:bCs/>
                <w:lang w:eastAsia="zh-CN"/>
              </w:rPr>
              <w:t>SR.1.1 CCA</w:t>
            </w:r>
          </w:p>
        </w:tc>
        <w:tc>
          <w:tcPr>
            <w:tcW w:w="1701" w:type="dxa"/>
            <w:gridSpan w:val="2"/>
          </w:tcPr>
          <w:p w14:paraId="1133D195" w14:textId="77777777" w:rsidR="009428D8" w:rsidRPr="007275DF" w:rsidRDefault="009428D8" w:rsidP="006D0B54">
            <w:pPr>
              <w:pStyle w:val="TAC"/>
            </w:pPr>
          </w:p>
        </w:tc>
      </w:tr>
      <w:tr w:rsidR="009428D8" w:rsidRPr="007275DF" w14:paraId="405EAC91" w14:textId="77777777" w:rsidTr="006D0B54">
        <w:trPr>
          <w:cantSplit/>
          <w:trHeight w:val="259"/>
        </w:trPr>
        <w:tc>
          <w:tcPr>
            <w:tcW w:w="1838" w:type="dxa"/>
            <w:gridSpan w:val="3"/>
            <w:vMerge/>
            <w:tcBorders>
              <w:left w:val="single" w:sz="4" w:space="0" w:color="auto"/>
            </w:tcBorders>
          </w:tcPr>
          <w:p w14:paraId="5B5F75EE" w14:textId="77777777" w:rsidR="009428D8" w:rsidRPr="007275DF" w:rsidRDefault="009428D8" w:rsidP="006D0B54">
            <w:pPr>
              <w:pStyle w:val="TAL"/>
              <w:rPr>
                <w:lang w:val="en-US"/>
              </w:rPr>
            </w:pPr>
          </w:p>
        </w:tc>
        <w:tc>
          <w:tcPr>
            <w:tcW w:w="709" w:type="dxa"/>
            <w:vMerge/>
          </w:tcPr>
          <w:p w14:paraId="783C0299" w14:textId="77777777" w:rsidR="009428D8" w:rsidRPr="007275DF" w:rsidRDefault="009428D8" w:rsidP="006D0B54">
            <w:pPr>
              <w:pStyle w:val="TAC"/>
            </w:pPr>
          </w:p>
        </w:tc>
        <w:tc>
          <w:tcPr>
            <w:tcW w:w="1417" w:type="dxa"/>
            <w:tcBorders>
              <w:bottom w:val="single" w:sz="4" w:space="0" w:color="auto"/>
            </w:tcBorders>
            <w:vAlign w:val="center"/>
          </w:tcPr>
          <w:p w14:paraId="313CB14D"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06AAB6C" w14:textId="77777777" w:rsidR="009428D8" w:rsidRPr="007275DF" w:rsidRDefault="009428D8" w:rsidP="006D0B54">
            <w:pPr>
              <w:pStyle w:val="TAC"/>
            </w:pPr>
            <w:r w:rsidRPr="007275DF">
              <w:t>SR2.1 TDD</w:t>
            </w:r>
          </w:p>
        </w:tc>
        <w:tc>
          <w:tcPr>
            <w:tcW w:w="1843" w:type="dxa"/>
            <w:gridSpan w:val="2"/>
          </w:tcPr>
          <w:p w14:paraId="173EF68C" w14:textId="77777777" w:rsidR="009428D8" w:rsidRPr="007275DF" w:rsidRDefault="009428D8" w:rsidP="006D0B54">
            <w:pPr>
              <w:pStyle w:val="TAC"/>
            </w:pPr>
            <w:r w:rsidRPr="007275DF">
              <w:rPr>
                <w:rFonts w:cs="v4.2.0"/>
                <w:bCs/>
                <w:lang w:eastAsia="zh-CN"/>
              </w:rPr>
              <w:t>SR.1.1 CCA</w:t>
            </w:r>
          </w:p>
        </w:tc>
        <w:tc>
          <w:tcPr>
            <w:tcW w:w="1701" w:type="dxa"/>
            <w:gridSpan w:val="2"/>
          </w:tcPr>
          <w:p w14:paraId="6585280F" w14:textId="77777777" w:rsidR="009428D8" w:rsidRPr="007275DF" w:rsidRDefault="009428D8" w:rsidP="006D0B54">
            <w:pPr>
              <w:pStyle w:val="TAC"/>
            </w:pPr>
          </w:p>
        </w:tc>
      </w:tr>
      <w:tr w:rsidR="009428D8" w:rsidRPr="007275DF" w14:paraId="77A60753" w14:textId="77777777" w:rsidTr="006D0B54">
        <w:trPr>
          <w:cantSplit/>
          <w:trHeight w:val="259"/>
        </w:trPr>
        <w:tc>
          <w:tcPr>
            <w:tcW w:w="1838" w:type="dxa"/>
            <w:gridSpan w:val="3"/>
            <w:vMerge w:val="restart"/>
            <w:tcBorders>
              <w:left w:val="single" w:sz="4" w:space="0" w:color="auto"/>
            </w:tcBorders>
          </w:tcPr>
          <w:p w14:paraId="0B0F020F"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59CEA295" w14:textId="77777777" w:rsidR="009428D8" w:rsidRPr="007275DF" w:rsidRDefault="009428D8" w:rsidP="006D0B54">
            <w:pPr>
              <w:pStyle w:val="TAC"/>
            </w:pPr>
          </w:p>
        </w:tc>
        <w:tc>
          <w:tcPr>
            <w:tcW w:w="1417" w:type="dxa"/>
            <w:tcBorders>
              <w:bottom w:val="single" w:sz="4" w:space="0" w:color="auto"/>
            </w:tcBorders>
            <w:vAlign w:val="center"/>
          </w:tcPr>
          <w:p w14:paraId="6740239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22A3370C"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6A83883F" w14:textId="77777777" w:rsidR="009428D8" w:rsidRPr="007275DF" w:rsidRDefault="009428D8" w:rsidP="006D0B54">
            <w:pPr>
              <w:pStyle w:val="TAC"/>
            </w:pPr>
            <w:r w:rsidRPr="007275DF">
              <w:rPr>
                <w:rFonts w:cs="v4.2.0"/>
                <w:bCs/>
                <w:lang w:eastAsia="zh-CN"/>
              </w:rPr>
              <w:t>CR.1.1 CCA</w:t>
            </w:r>
          </w:p>
        </w:tc>
        <w:tc>
          <w:tcPr>
            <w:tcW w:w="1701" w:type="dxa"/>
            <w:gridSpan w:val="2"/>
          </w:tcPr>
          <w:p w14:paraId="530EBE44" w14:textId="77777777" w:rsidR="009428D8" w:rsidRPr="007275DF" w:rsidRDefault="009428D8" w:rsidP="006D0B54">
            <w:pPr>
              <w:pStyle w:val="TAC"/>
            </w:pPr>
          </w:p>
        </w:tc>
      </w:tr>
      <w:tr w:rsidR="009428D8" w:rsidRPr="007275DF" w14:paraId="1EE7A579" w14:textId="77777777" w:rsidTr="006D0B54">
        <w:trPr>
          <w:cantSplit/>
          <w:trHeight w:val="259"/>
        </w:trPr>
        <w:tc>
          <w:tcPr>
            <w:tcW w:w="1838" w:type="dxa"/>
            <w:gridSpan w:val="3"/>
            <w:vMerge/>
            <w:tcBorders>
              <w:left w:val="single" w:sz="4" w:space="0" w:color="auto"/>
            </w:tcBorders>
          </w:tcPr>
          <w:p w14:paraId="3773E613" w14:textId="77777777" w:rsidR="009428D8" w:rsidRPr="007275DF" w:rsidRDefault="009428D8" w:rsidP="006D0B54">
            <w:pPr>
              <w:pStyle w:val="TAL"/>
              <w:rPr>
                <w:lang w:val="en-US"/>
              </w:rPr>
            </w:pPr>
          </w:p>
        </w:tc>
        <w:tc>
          <w:tcPr>
            <w:tcW w:w="709" w:type="dxa"/>
            <w:vMerge/>
          </w:tcPr>
          <w:p w14:paraId="744E4888" w14:textId="77777777" w:rsidR="009428D8" w:rsidRPr="007275DF" w:rsidRDefault="009428D8" w:rsidP="006D0B54">
            <w:pPr>
              <w:pStyle w:val="TAC"/>
            </w:pPr>
          </w:p>
        </w:tc>
        <w:tc>
          <w:tcPr>
            <w:tcW w:w="1417" w:type="dxa"/>
            <w:tcBorders>
              <w:bottom w:val="single" w:sz="4" w:space="0" w:color="auto"/>
            </w:tcBorders>
            <w:vAlign w:val="center"/>
          </w:tcPr>
          <w:p w14:paraId="7A417D3E"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3D6EACD5" w14:textId="77777777" w:rsidR="009428D8" w:rsidRPr="007275DF" w:rsidRDefault="009428D8" w:rsidP="006D0B54">
            <w:pPr>
              <w:pStyle w:val="TAC"/>
            </w:pPr>
            <w:r w:rsidRPr="007275DF">
              <w:t>CR.1.1 TDD</w:t>
            </w:r>
          </w:p>
        </w:tc>
        <w:tc>
          <w:tcPr>
            <w:tcW w:w="1843" w:type="dxa"/>
            <w:gridSpan w:val="2"/>
          </w:tcPr>
          <w:p w14:paraId="59E94437" w14:textId="77777777" w:rsidR="009428D8" w:rsidRPr="007275DF" w:rsidRDefault="009428D8" w:rsidP="006D0B54">
            <w:pPr>
              <w:pStyle w:val="TAC"/>
            </w:pPr>
            <w:r w:rsidRPr="007275DF">
              <w:rPr>
                <w:rFonts w:cs="v4.2.0"/>
                <w:bCs/>
                <w:lang w:eastAsia="zh-CN"/>
              </w:rPr>
              <w:t>CR.1.1 CCA</w:t>
            </w:r>
          </w:p>
        </w:tc>
        <w:tc>
          <w:tcPr>
            <w:tcW w:w="1701" w:type="dxa"/>
            <w:gridSpan w:val="2"/>
          </w:tcPr>
          <w:p w14:paraId="64EACDD7" w14:textId="77777777" w:rsidR="009428D8" w:rsidRPr="007275DF" w:rsidRDefault="009428D8" w:rsidP="006D0B54">
            <w:pPr>
              <w:pStyle w:val="TAC"/>
            </w:pPr>
          </w:p>
        </w:tc>
      </w:tr>
      <w:tr w:rsidR="009428D8" w:rsidRPr="007275DF" w14:paraId="64150071" w14:textId="77777777" w:rsidTr="006D0B54">
        <w:trPr>
          <w:cantSplit/>
          <w:trHeight w:val="259"/>
        </w:trPr>
        <w:tc>
          <w:tcPr>
            <w:tcW w:w="1838" w:type="dxa"/>
            <w:gridSpan w:val="3"/>
            <w:vMerge/>
            <w:tcBorders>
              <w:left w:val="single" w:sz="4" w:space="0" w:color="auto"/>
            </w:tcBorders>
          </w:tcPr>
          <w:p w14:paraId="37C3C9CE" w14:textId="77777777" w:rsidR="009428D8" w:rsidRPr="007275DF" w:rsidRDefault="009428D8" w:rsidP="006D0B54">
            <w:pPr>
              <w:pStyle w:val="TAL"/>
              <w:rPr>
                <w:lang w:val="en-US"/>
              </w:rPr>
            </w:pPr>
          </w:p>
        </w:tc>
        <w:tc>
          <w:tcPr>
            <w:tcW w:w="709" w:type="dxa"/>
            <w:vMerge/>
          </w:tcPr>
          <w:p w14:paraId="6D21BC2D" w14:textId="77777777" w:rsidR="009428D8" w:rsidRPr="007275DF" w:rsidRDefault="009428D8" w:rsidP="006D0B54">
            <w:pPr>
              <w:pStyle w:val="TAC"/>
            </w:pPr>
          </w:p>
        </w:tc>
        <w:tc>
          <w:tcPr>
            <w:tcW w:w="1417" w:type="dxa"/>
            <w:tcBorders>
              <w:bottom w:val="single" w:sz="4" w:space="0" w:color="auto"/>
            </w:tcBorders>
            <w:vAlign w:val="center"/>
          </w:tcPr>
          <w:p w14:paraId="423CEA1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5EDED0B" w14:textId="77777777" w:rsidR="009428D8" w:rsidRPr="007275DF" w:rsidRDefault="009428D8" w:rsidP="006D0B54">
            <w:pPr>
              <w:pStyle w:val="TAC"/>
            </w:pPr>
            <w:r w:rsidRPr="007275DF">
              <w:t>CR2.1 TDD</w:t>
            </w:r>
          </w:p>
        </w:tc>
        <w:tc>
          <w:tcPr>
            <w:tcW w:w="1843" w:type="dxa"/>
            <w:gridSpan w:val="2"/>
          </w:tcPr>
          <w:p w14:paraId="03AB93AB" w14:textId="77777777" w:rsidR="009428D8" w:rsidRPr="007275DF" w:rsidRDefault="009428D8" w:rsidP="006D0B54">
            <w:pPr>
              <w:pStyle w:val="TAC"/>
            </w:pPr>
            <w:r w:rsidRPr="007275DF">
              <w:rPr>
                <w:rFonts w:cs="v4.2.0"/>
                <w:bCs/>
                <w:lang w:eastAsia="zh-CN"/>
              </w:rPr>
              <w:t>CR.1.1 CCA</w:t>
            </w:r>
          </w:p>
        </w:tc>
        <w:tc>
          <w:tcPr>
            <w:tcW w:w="1701" w:type="dxa"/>
            <w:gridSpan w:val="2"/>
          </w:tcPr>
          <w:p w14:paraId="684CC456" w14:textId="77777777" w:rsidR="009428D8" w:rsidRPr="007275DF" w:rsidRDefault="009428D8" w:rsidP="006D0B54">
            <w:pPr>
              <w:pStyle w:val="TAC"/>
            </w:pPr>
          </w:p>
        </w:tc>
      </w:tr>
      <w:tr w:rsidR="009428D8" w:rsidRPr="007275DF" w14:paraId="723E46D5" w14:textId="77777777" w:rsidTr="006D0B54">
        <w:trPr>
          <w:cantSplit/>
          <w:trHeight w:val="259"/>
        </w:trPr>
        <w:tc>
          <w:tcPr>
            <w:tcW w:w="919" w:type="dxa"/>
            <w:gridSpan w:val="2"/>
            <w:tcBorders>
              <w:left w:val="single" w:sz="4" w:space="0" w:color="auto"/>
              <w:bottom w:val="nil"/>
            </w:tcBorders>
          </w:tcPr>
          <w:p w14:paraId="14BEC9CB"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65022F2" w14:textId="77777777" w:rsidR="009428D8" w:rsidRPr="007275DF" w:rsidRDefault="009428D8" w:rsidP="006D0B54">
            <w:pPr>
              <w:pStyle w:val="TAL"/>
            </w:pPr>
            <w:r w:rsidRPr="007275DF">
              <w:t xml:space="preserve">Semi- </w:t>
            </w:r>
          </w:p>
        </w:tc>
        <w:tc>
          <w:tcPr>
            <w:tcW w:w="709" w:type="dxa"/>
            <w:tcBorders>
              <w:bottom w:val="nil"/>
            </w:tcBorders>
          </w:tcPr>
          <w:p w14:paraId="7B599293" w14:textId="77777777" w:rsidR="009428D8" w:rsidRPr="007275DF" w:rsidRDefault="009428D8" w:rsidP="006D0B54">
            <w:pPr>
              <w:pStyle w:val="TAC"/>
            </w:pPr>
          </w:p>
        </w:tc>
        <w:tc>
          <w:tcPr>
            <w:tcW w:w="1417" w:type="dxa"/>
            <w:tcBorders>
              <w:bottom w:val="single" w:sz="4" w:space="0" w:color="auto"/>
            </w:tcBorders>
            <w:vAlign w:val="center"/>
          </w:tcPr>
          <w:p w14:paraId="36590A90"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10F70537" w14:textId="77777777" w:rsidR="009428D8" w:rsidRPr="007275DF" w:rsidRDefault="009428D8" w:rsidP="006D0B54">
            <w:pPr>
              <w:pStyle w:val="TAC"/>
              <w:rPr>
                <w:lang w:val="en-US"/>
              </w:rPr>
            </w:pPr>
            <w:r w:rsidRPr="007275DF">
              <w:rPr>
                <w:lang w:eastAsia="zh-CN"/>
              </w:rPr>
              <w:t>SSB.1 FR1</w:t>
            </w:r>
          </w:p>
        </w:tc>
        <w:tc>
          <w:tcPr>
            <w:tcW w:w="1843" w:type="dxa"/>
            <w:gridSpan w:val="2"/>
          </w:tcPr>
          <w:p w14:paraId="6F8FCCB8" w14:textId="77777777" w:rsidR="009428D8" w:rsidRPr="007275DF" w:rsidRDefault="009428D8" w:rsidP="006D0B54">
            <w:pPr>
              <w:pStyle w:val="TAC"/>
            </w:pPr>
            <w:r w:rsidRPr="007275DF">
              <w:rPr>
                <w:rFonts w:cs="v4.2.0"/>
                <w:bCs/>
                <w:lang w:eastAsia="zh-CN"/>
              </w:rPr>
              <w:t>SSB.1 CCA</w:t>
            </w:r>
          </w:p>
        </w:tc>
        <w:tc>
          <w:tcPr>
            <w:tcW w:w="1701" w:type="dxa"/>
            <w:gridSpan w:val="2"/>
          </w:tcPr>
          <w:p w14:paraId="7AADA274"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05A310B2" w14:textId="77777777" w:rsidTr="006D0B54">
        <w:trPr>
          <w:cantSplit/>
          <w:trHeight w:val="232"/>
        </w:trPr>
        <w:tc>
          <w:tcPr>
            <w:tcW w:w="919" w:type="dxa"/>
            <w:gridSpan w:val="2"/>
            <w:tcBorders>
              <w:top w:val="nil"/>
              <w:left w:val="single" w:sz="4" w:space="0" w:color="auto"/>
              <w:bottom w:val="nil"/>
            </w:tcBorders>
          </w:tcPr>
          <w:p w14:paraId="5A303B9C"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76BAE9C" w14:textId="77777777" w:rsidR="009428D8" w:rsidRPr="007275DF" w:rsidRDefault="009428D8" w:rsidP="006D0B5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49164F78" w14:textId="77777777" w:rsidR="009428D8" w:rsidRPr="007275DF" w:rsidRDefault="009428D8" w:rsidP="006D0B54">
            <w:pPr>
              <w:pStyle w:val="TAC"/>
            </w:pPr>
          </w:p>
        </w:tc>
        <w:tc>
          <w:tcPr>
            <w:tcW w:w="1417" w:type="dxa"/>
            <w:tcBorders>
              <w:bottom w:val="single" w:sz="4" w:space="0" w:color="auto"/>
            </w:tcBorders>
            <w:vAlign w:val="center"/>
          </w:tcPr>
          <w:p w14:paraId="77F37C4B"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52F430F2" w14:textId="77777777" w:rsidR="009428D8" w:rsidRPr="007275DF" w:rsidRDefault="009428D8" w:rsidP="006D0B54">
            <w:pPr>
              <w:pStyle w:val="TAC"/>
            </w:pPr>
            <w:r w:rsidRPr="007275DF">
              <w:rPr>
                <w:lang w:eastAsia="zh-CN"/>
              </w:rPr>
              <w:t>SSB.1 FR1</w:t>
            </w:r>
          </w:p>
        </w:tc>
        <w:tc>
          <w:tcPr>
            <w:tcW w:w="1843" w:type="dxa"/>
            <w:gridSpan w:val="2"/>
            <w:vAlign w:val="center"/>
          </w:tcPr>
          <w:p w14:paraId="7D069CBC"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01B7DCED"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EAA7522" w14:textId="77777777" w:rsidTr="006D0B54">
        <w:trPr>
          <w:cantSplit/>
          <w:trHeight w:val="232"/>
        </w:trPr>
        <w:tc>
          <w:tcPr>
            <w:tcW w:w="919" w:type="dxa"/>
            <w:gridSpan w:val="2"/>
            <w:tcBorders>
              <w:top w:val="nil"/>
              <w:left w:val="single" w:sz="4" w:space="0" w:color="auto"/>
              <w:bottom w:val="nil"/>
            </w:tcBorders>
          </w:tcPr>
          <w:p w14:paraId="5BC430AA" w14:textId="77777777" w:rsidR="009428D8" w:rsidRPr="007275DF" w:rsidRDefault="009428D8" w:rsidP="006D0B54">
            <w:pPr>
              <w:pStyle w:val="TAL"/>
            </w:pPr>
          </w:p>
        </w:tc>
        <w:tc>
          <w:tcPr>
            <w:tcW w:w="919" w:type="dxa"/>
            <w:tcBorders>
              <w:top w:val="nil"/>
              <w:left w:val="single" w:sz="4" w:space="0" w:color="auto"/>
              <w:bottom w:val="single" w:sz="4" w:space="0" w:color="auto"/>
            </w:tcBorders>
          </w:tcPr>
          <w:p w14:paraId="108BDCD7" w14:textId="77777777" w:rsidR="009428D8" w:rsidRPr="007275DF" w:rsidRDefault="009428D8" w:rsidP="006D0B54">
            <w:pPr>
              <w:pStyle w:val="TAL"/>
            </w:pPr>
          </w:p>
        </w:tc>
        <w:tc>
          <w:tcPr>
            <w:tcW w:w="709" w:type="dxa"/>
            <w:tcBorders>
              <w:top w:val="nil"/>
            </w:tcBorders>
          </w:tcPr>
          <w:p w14:paraId="60A3EEA8" w14:textId="77777777" w:rsidR="009428D8" w:rsidRPr="007275DF" w:rsidRDefault="009428D8" w:rsidP="006D0B54">
            <w:pPr>
              <w:pStyle w:val="TAC"/>
            </w:pPr>
          </w:p>
        </w:tc>
        <w:tc>
          <w:tcPr>
            <w:tcW w:w="1417" w:type="dxa"/>
            <w:tcBorders>
              <w:bottom w:val="single" w:sz="4" w:space="0" w:color="auto"/>
            </w:tcBorders>
            <w:vAlign w:val="center"/>
          </w:tcPr>
          <w:p w14:paraId="0C0798F9"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1A843830"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5D6C57F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20775FFF"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432E808" w14:textId="77777777" w:rsidTr="006D0B54">
        <w:trPr>
          <w:cantSplit/>
          <w:trHeight w:val="232"/>
        </w:trPr>
        <w:tc>
          <w:tcPr>
            <w:tcW w:w="919" w:type="dxa"/>
            <w:gridSpan w:val="2"/>
            <w:tcBorders>
              <w:top w:val="nil"/>
              <w:left w:val="single" w:sz="4" w:space="0" w:color="auto"/>
              <w:bottom w:val="nil"/>
            </w:tcBorders>
          </w:tcPr>
          <w:p w14:paraId="0C5C555F" w14:textId="77777777" w:rsidR="009428D8" w:rsidRPr="007275DF" w:rsidRDefault="009428D8" w:rsidP="006D0B54">
            <w:pPr>
              <w:pStyle w:val="TAL"/>
            </w:pPr>
          </w:p>
        </w:tc>
        <w:tc>
          <w:tcPr>
            <w:tcW w:w="919" w:type="dxa"/>
            <w:tcBorders>
              <w:top w:val="single" w:sz="4" w:space="0" w:color="auto"/>
              <w:left w:val="single" w:sz="4" w:space="0" w:color="auto"/>
              <w:bottom w:val="nil"/>
            </w:tcBorders>
          </w:tcPr>
          <w:p w14:paraId="4D43E3F2" w14:textId="77777777" w:rsidR="009428D8" w:rsidRPr="007275DF" w:rsidRDefault="009428D8" w:rsidP="006D0B54">
            <w:pPr>
              <w:pStyle w:val="TAL"/>
            </w:pPr>
            <w:r w:rsidRPr="007275DF">
              <w:t xml:space="preserve">Dynamic </w:t>
            </w:r>
          </w:p>
        </w:tc>
        <w:tc>
          <w:tcPr>
            <w:tcW w:w="709" w:type="dxa"/>
            <w:tcBorders>
              <w:bottom w:val="nil"/>
            </w:tcBorders>
          </w:tcPr>
          <w:p w14:paraId="408C8ADD" w14:textId="77777777" w:rsidR="009428D8" w:rsidRPr="007275DF" w:rsidRDefault="009428D8" w:rsidP="006D0B54">
            <w:pPr>
              <w:pStyle w:val="TAC"/>
            </w:pPr>
          </w:p>
        </w:tc>
        <w:tc>
          <w:tcPr>
            <w:tcW w:w="1417" w:type="dxa"/>
            <w:tcBorders>
              <w:bottom w:val="single" w:sz="4" w:space="0" w:color="auto"/>
            </w:tcBorders>
            <w:vAlign w:val="center"/>
          </w:tcPr>
          <w:p w14:paraId="6AB812D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2B83BD8"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0DC909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08A45A8F"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4158E73" w14:textId="77777777" w:rsidTr="006D0B54">
        <w:trPr>
          <w:cantSplit/>
          <w:trHeight w:val="232"/>
        </w:trPr>
        <w:tc>
          <w:tcPr>
            <w:tcW w:w="919" w:type="dxa"/>
            <w:gridSpan w:val="2"/>
            <w:tcBorders>
              <w:top w:val="nil"/>
              <w:left w:val="single" w:sz="4" w:space="0" w:color="auto"/>
              <w:bottom w:val="nil"/>
            </w:tcBorders>
          </w:tcPr>
          <w:p w14:paraId="4FFC4AB4" w14:textId="77777777" w:rsidR="009428D8" w:rsidRPr="007275DF" w:rsidRDefault="009428D8" w:rsidP="006D0B54">
            <w:pPr>
              <w:pStyle w:val="TAL"/>
            </w:pPr>
          </w:p>
        </w:tc>
        <w:tc>
          <w:tcPr>
            <w:tcW w:w="919" w:type="dxa"/>
            <w:tcBorders>
              <w:top w:val="nil"/>
              <w:left w:val="single" w:sz="4" w:space="0" w:color="auto"/>
              <w:bottom w:val="nil"/>
            </w:tcBorders>
          </w:tcPr>
          <w:p w14:paraId="1CCAC664" w14:textId="77777777" w:rsidR="009428D8" w:rsidRPr="007275DF" w:rsidRDefault="009428D8" w:rsidP="006D0B54">
            <w:pPr>
              <w:pStyle w:val="TAL"/>
            </w:pPr>
            <w:r w:rsidRPr="007275DF">
              <w:t>channel</w:t>
            </w:r>
          </w:p>
        </w:tc>
        <w:tc>
          <w:tcPr>
            <w:tcW w:w="709" w:type="dxa"/>
            <w:tcBorders>
              <w:top w:val="nil"/>
              <w:bottom w:val="nil"/>
            </w:tcBorders>
          </w:tcPr>
          <w:p w14:paraId="2A29AC7E" w14:textId="77777777" w:rsidR="009428D8" w:rsidRPr="007275DF" w:rsidRDefault="009428D8" w:rsidP="006D0B54">
            <w:pPr>
              <w:pStyle w:val="TAC"/>
            </w:pPr>
          </w:p>
        </w:tc>
        <w:tc>
          <w:tcPr>
            <w:tcW w:w="1417" w:type="dxa"/>
            <w:tcBorders>
              <w:bottom w:val="single" w:sz="4" w:space="0" w:color="auto"/>
            </w:tcBorders>
            <w:vAlign w:val="center"/>
          </w:tcPr>
          <w:p w14:paraId="1BCB202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A9D9C2F"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B7DA85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4EB0EA33"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3FF72C1E" w14:textId="77777777" w:rsidTr="006D0B54">
        <w:trPr>
          <w:cantSplit/>
          <w:trHeight w:val="232"/>
        </w:trPr>
        <w:tc>
          <w:tcPr>
            <w:tcW w:w="919" w:type="dxa"/>
            <w:gridSpan w:val="2"/>
            <w:tcBorders>
              <w:top w:val="nil"/>
              <w:left w:val="single" w:sz="4" w:space="0" w:color="auto"/>
            </w:tcBorders>
          </w:tcPr>
          <w:p w14:paraId="7A06CF81" w14:textId="77777777" w:rsidR="009428D8" w:rsidRPr="007275DF" w:rsidRDefault="009428D8" w:rsidP="006D0B54">
            <w:pPr>
              <w:pStyle w:val="TAL"/>
            </w:pPr>
          </w:p>
        </w:tc>
        <w:tc>
          <w:tcPr>
            <w:tcW w:w="919" w:type="dxa"/>
            <w:tcBorders>
              <w:top w:val="nil"/>
              <w:left w:val="single" w:sz="4" w:space="0" w:color="auto"/>
            </w:tcBorders>
          </w:tcPr>
          <w:p w14:paraId="72538045" w14:textId="77777777" w:rsidR="009428D8" w:rsidRPr="007275DF" w:rsidRDefault="009428D8" w:rsidP="006D0B54">
            <w:pPr>
              <w:pStyle w:val="TAL"/>
              <w:rPr>
                <w:vertAlign w:val="superscript"/>
              </w:rPr>
            </w:pPr>
            <w:r w:rsidRPr="007275DF">
              <w:t xml:space="preserve">Access </w:t>
            </w:r>
            <w:r w:rsidRPr="007275DF">
              <w:rPr>
                <w:vertAlign w:val="superscript"/>
              </w:rPr>
              <w:t>Note 6,7</w:t>
            </w:r>
          </w:p>
        </w:tc>
        <w:tc>
          <w:tcPr>
            <w:tcW w:w="709" w:type="dxa"/>
            <w:tcBorders>
              <w:top w:val="nil"/>
            </w:tcBorders>
          </w:tcPr>
          <w:p w14:paraId="086CD360" w14:textId="77777777" w:rsidR="009428D8" w:rsidRPr="007275DF" w:rsidRDefault="009428D8" w:rsidP="006D0B54">
            <w:pPr>
              <w:pStyle w:val="TAC"/>
            </w:pPr>
          </w:p>
        </w:tc>
        <w:tc>
          <w:tcPr>
            <w:tcW w:w="1417" w:type="dxa"/>
            <w:tcBorders>
              <w:bottom w:val="single" w:sz="4" w:space="0" w:color="auto"/>
            </w:tcBorders>
            <w:vAlign w:val="center"/>
          </w:tcPr>
          <w:p w14:paraId="51F5CA8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D67E09B"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7520774B"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98D620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133E781" w14:textId="77777777" w:rsidTr="006D0B54">
        <w:trPr>
          <w:cantSplit/>
          <w:trHeight w:val="232"/>
        </w:trPr>
        <w:tc>
          <w:tcPr>
            <w:tcW w:w="1838" w:type="dxa"/>
            <w:gridSpan w:val="3"/>
            <w:tcBorders>
              <w:left w:val="single" w:sz="4" w:space="0" w:color="auto"/>
            </w:tcBorders>
          </w:tcPr>
          <w:p w14:paraId="086458F0" w14:textId="77777777" w:rsidR="009428D8" w:rsidRPr="007275DF" w:rsidRDefault="009428D8" w:rsidP="006D0B54">
            <w:pPr>
              <w:pStyle w:val="TAL"/>
            </w:pPr>
            <w:r w:rsidRPr="007275DF">
              <w:t>DBT window configuration</w:t>
            </w:r>
          </w:p>
        </w:tc>
        <w:tc>
          <w:tcPr>
            <w:tcW w:w="709" w:type="dxa"/>
          </w:tcPr>
          <w:p w14:paraId="0CB4A118" w14:textId="77777777" w:rsidR="009428D8" w:rsidRPr="007275DF" w:rsidRDefault="009428D8" w:rsidP="006D0B54">
            <w:pPr>
              <w:pStyle w:val="TAC"/>
            </w:pPr>
          </w:p>
        </w:tc>
        <w:tc>
          <w:tcPr>
            <w:tcW w:w="1417" w:type="dxa"/>
            <w:tcBorders>
              <w:bottom w:val="single" w:sz="4" w:space="0" w:color="auto"/>
            </w:tcBorders>
            <w:vAlign w:val="center"/>
          </w:tcPr>
          <w:p w14:paraId="0894C826"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4ECF16A5"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79A4A4A9"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3C4DD6BD"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3C634F06" w14:textId="77777777" w:rsidTr="006D0B54">
        <w:trPr>
          <w:cantSplit/>
          <w:trHeight w:val="213"/>
        </w:trPr>
        <w:tc>
          <w:tcPr>
            <w:tcW w:w="1838" w:type="dxa"/>
            <w:gridSpan w:val="3"/>
            <w:tcBorders>
              <w:left w:val="single" w:sz="4" w:space="0" w:color="auto"/>
            </w:tcBorders>
          </w:tcPr>
          <w:p w14:paraId="0F450759"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6379FBF" w14:textId="77777777" w:rsidR="009428D8" w:rsidRPr="007275DF" w:rsidRDefault="009428D8" w:rsidP="006D0B54">
            <w:pPr>
              <w:pStyle w:val="TAC"/>
            </w:pPr>
          </w:p>
        </w:tc>
        <w:tc>
          <w:tcPr>
            <w:tcW w:w="1417" w:type="dxa"/>
            <w:tcBorders>
              <w:bottom w:val="single" w:sz="4" w:space="0" w:color="auto"/>
            </w:tcBorders>
            <w:vAlign w:val="center"/>
          </w:tcPr>
          <w:p w14:paraId="7EF847FC"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5EE9A71"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7DA79952"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1B1C871" w14:textId="77777777" w:rsidR="009428D8" w:rsidRPr="007275DF" w:rsidRDefault="009428D8" w:rsidP="006D0B54">
            <w:pPr>
              <w:pStyle w:val="TAC"/>
            </w:pPr>
            <w:r w:rsidRPr="007275DF">
              <w:t>SMTC.4</w:t>
            </w:r>
          </w:p>
        </w:tc>
      </w:tr>
      <w:tr w:rsidR="009428D8" w:rsidRPr="007275DF" w14:paraId="6C417ADD" w14:textId="77777777" w:rsidTr="006D0B54">
        <w:trPr>
          <w:cantSplit/>
          <w:trHeight w:val="193"/>
        </w:trPr>
        <w:tc>
          <w:tcPr>
            <w:tcW w:w="1838" w:type="dxa"/>
            <w:gridSpan w:val="3"/>
            <w:vMerge w:val="restart"/>
            <w:tcBorders>
              <w:left w:val="single" w:sz="4" w:space="0" w:color="auto"/>
            </w:tcBorders>
          </w:tcPr>
          <w:p w14:paraId="48DB66F4"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24098D50"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1D7EF468"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A72F20E"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6BCC660"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31308B2" w14:textId="77777777" w:rsidR="009428D8" w:rsidRPr="007275DF" w:rsidRDefault="009428D8" w:rsidP="006D0B54">
            <w:pPr>
              <w:pStyle w:val="TAC"/>
              <w:rPr>
                <w:lang w:val="en-US"/>
              </w:rPr>
            </w:pPr>
            <w:r w:rsidRPr="007275DF">
              <w:rPr>
                <w:lang w:val="en-US"/>
              </w:rPr>
              <w:t>30</w:t>
            </w:r>
          </w:p>
        </w:tc>
      </w:tr>
      <w:tr w:rsidR="009428D8" w:rsidRPr="007275DF" w14:paraId="7F68C434" w14:textId="77777777" w:rsidTr="006D0B54">
        <w:trPr>
          <w:cantSplit/>
          <w:trHeight w:val="127"/>
        </w:trPr>
        <w:tc>
          <w:tcPr>
            <w:tcW w:w="1838" w:type="dxa"/>
            <w:gridSpan w:val="3"/>
            <w:vMerge/>
            <w:tcBorders>
              <w:left w:val="single" w:sz="4" w:space="0" w:color="auto"/>
            </w:tcBorders>
          </w:tcPr>
          <w:p w14:paraId="27136733" w14:textId="77777777" w:rsidR="009428D8" w:rsidRPr="007275DF" w:rsidRDefault="009428D8" w:rsidP="006D0B54">
            <w:pPr>
              <w:pStyle w:val="TAL"/>
            </w:pPr>
          </w:p>
        </w:tc>
        <w:tc>
          <w:tcPr>
            <w:tcW w:w="709" w:type="dxa"/>
            <w:vMerge/>
          </w:tcPr>
          <w:p w14:paraId="2E6ACD3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524EBD72"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1C6A6CA"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2CF96E33"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0553B2" w14:textId="77777777" w:rsidR="009428D8" w:rsidRPr="007275DF" w:rsidRDefault="009428D8" w:rsidP="006D0B54">
            <w:pPr>
              <w:pStyle w:val="TAC"/>
              <w:rPr>
                <w:lang w:val="en-US"/>
              </w:rPr>
            </w:pPr>
            <w:r w:rsidRPr="007275DF">
              <w:rPr>
                <w:lang w:val="en-US"/>
              </w:rPr>
              <w:t>30</w:t>
            </w:r>
          </w:p>
        </w:tc>
      </w:tr>
      <w:tr w:rsidR="009428D8" w:rsidRPr="007275DF" w14:paraId="7DDC520D" w14:textId="77777777" w:rsidTr="006D0B54">
        <w:trPr>
          <w:cantSplit/>
          <w:trHeight w:val="127"/>
        </w:trPr>
        <w:tc>
          <w:tcPr>
            <w:tcW w:w="1838" w:type="dxa"/>
            <w:gridSpan w:val="3"/>
            <w:vMerge/>
            <w:tcBorders>
              <w:left w:val="single" w:sz="4" w:space="0" w:color="auto"/>
            </w:tcBorders>
          </w:tcPr>
          <w:p w14:paraId="713BF87F" w14:textId="77777777" w:rsidR="009428D8" w:rsidRPr="007275DF" w:rsidRDefault="009428D8" w:rsidP="006D0B54">
            <w:pPr>
              <w:pStyle w:val="TAL"/>
            </w:pPr>
          </w:p>
        </w:tc>
        <w:tc>
          <w:tcPr>
            <w:tcW w:w="709" w:type="dxa"/>
            <w:vMerge/>
          </w:tcPr>
          <w:p w14:paraId="24B918D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BFB0848"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879AEFD"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F3AEB11"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258A5C5" w14:textId="77777777" w:rsidR="009428D8" w:rsidRPr="007275DF" w:rsidRDefault="009428D8" w:rsidP="006D0B54">
            <w:pPr>
              <w:pStyle w:val="TAC"/>
              <w:rPr>
                <w:lang w:val="en-US"/>
              </w:rPr>
            </w:pPr>
            <w:r w:rsidRPr="007275DF">
              <w:rPr>
                <w:lang w:val="en-US"/>
              </w:rPr>
              <w:t>30</w:t>
            </w:r>
          </w:p>
        </w:tc>
      </w:tr>
      <w:tr w:rsidR="009428D8" w:rsidRPr="007275DF" w14:paraId="792BBA51" w14:textId="77777777" w:rsidTr="006D0B54">
        <w:trPr>
          <w:cantSplit/>
          <w:trHeight w:val="292"/>
        </w:trPr>
        <w:tc>
          <w:tcPr>
            <w:tcW w:w="1838" w:type="dxa"/>
            <w:gridSpan w:val="3"/>
            <w:tcBorders>
              <w:left w:val="single" w:sz="4" w:space="0" w:color="auto"/>
              <w:bottom w:val="single" w:sz="4" w:space="0" w:color="auto"/>
            </w:tcBorders>
          </w:tcPr>
          <w:p w14:paraId="0844B49D"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4ED19020" w14:textId="77777777" w:rsidR="009428D8" w:rsidRPr="007275DF" w:rsidRDefault="009428D8" w:rsidP="006D0B54">
            <w:pPr>
              <w:pStyle w:val="TAC"/>
            </w:pPr>
          </w:p>
        </w:tc>
        <w:tc>
          <w:tcPr>
            <w:tcW w:w="1417" w:type="dxa"/>
            <w:vMerge w:val="restart"/>
            <w:vAlign w:val="center"/>
          </w:tcPr>
          <w:p w14:paraId="5892F217" w14:textId="77777777" w:rsidR="009428D8" w:rsidRPr="007275DF" w:rsidRDefault="009428D8" w:rsidP="006D0B54">
            <w:pPr>
              <w:pStyle w:val="TAC"/>
            </w:pPr>
            <w:r w:rsidRPr="007275DF">
              <w:t>Config 1,2,3</w:t>
            </w:r>
          </w:p>
        </w:tc>
        <w:tc>
          <w:tcPr>
            <w:tcW w:w="1843" w:type="dxa"/>
            <w:gridSpan w:val="2"/>
            <w:vMerge w:val="restart"/>
            <w:vAlign w:val="center"/>
          </w:tcPr>
          <w:p w14:paraId="185E4DB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4D8853A" w14:textId="77777777" w:rsidR="009428D8" w:rsidRPr="007275DF" w:rsidRDefault="009428D8" w:rsidP="006D0B54">
            <w:pPr>
              <w:pStyle w:val="TAC"/>
            </w:pPr>
            <w:r w:rsidRPr="007275DF">
              <w:t>0</w:t>
            </w:r>
          </w:p>
        </w:tc>
        <w:tc>
          <w:tcPr>
            <w:tcW w:w="1701" w:type="dxa"/>
            <w:gridSpan w:val="2"/>
            <w:vMerge w:val="restart"/>
            <w:vAlign w:val="center"/>
          </w:tcPr>
          <w:p w14:paraId="317BE5CD" w14:textId="77777777" w:rsidR="009428D8" w:rsidRPr="007275DF" w:rsidRDefault="009428D8" w:rsidP="006D0B54">
            <w:pPr>
              <w:pStyle w:val="TAC"/>
            </w:pPr>
            <w:r w:rsidRPr="007275DF">
              <w:t>0</w:t>
            </w:r>
          </w:p>
        </w:tc>
      </w:tr>
      <w:tr w:rsidR="009428D8" w:rsidRPr="007275DF" w14:paraId="25405A03" w14:textId="77777777" w:rsidTr="006D0B54">
        <w:trPr>
          <w:cantSplit/>
          <w:trHeight w:val="292"/>
        </w:trPr>
        <w:tc>
          <w:tcPr>
            <w:tcW w:w="1838" w:type="dxa"/>
            <w:gridSpan w:val="3"/>
            <w:tcBorders>
              <w:left w:val="single" w:sz="4" w:space="0" w:color="auto"/>
              <w:bottom w:val="single" w:sz="4" w:space="0" w:color="auto"/>
            </w:tcBorders>
          </w:tcPr>
          <w:p w14:paraId="1D97B54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601153F4" w14:textId="77777777" w:rsidR="009428D8" w:rsidRPr="007275DF" w:rsidRDefault="009428D8" w:rsidP="006D0B54">
            <w:pPr>
              <w:pStyle w:val="TAC"/>
            </w:pPr>
          </w:p>
        </w:tc>
        <w:tc>
          <w:tcPr>
            <w:tcW w:w="1417" w:type="dxa"/>
            <w:vMerge/>
          </w:tcPr>
          <w:p w14:paraId="13CEB393" w14:textId="77777777" w:rsidR="009428D8" w:rsidRPr="007275DF" w:rsidRDefault="009428D8" w:rsidP="006D0B54">
            <w:pPr>
              <w:pStyle w:val="TAC"/>
            </w:pPr>
          </w:p>
        </w:tc>
        <w:tc>
          <w:tcPr>
            <w:tcW w:w="1843" w:type="dxa"/>
            <w:gridSpan w:val="2"/>
            <w:vMerge/>
          </w:tcPr>
          <w:p w14:paraId="7BCBD282" w14:textId="77777777" w:rsidR="009428D8" w:rsidRPr="007275DF" w:rsidRDefault="009428D8" w:rsidP="006D0B54">
            <w:pPr>
              <w:pStyle w:val="TAC"/>
              <w:rPr>
                <w:rFonts w:cs="v4.2.0"/>
              </w:rPr>
            </w:pPr>
          </w:p>
        </w:tc>
        <w:tc>
          <w:tcPr>
            <w:tcW w:w="1843" w:type="dxa"/>
            <w:gridSpan w:val="2"/>
            <w:vMerge/>
          </w:tcPr>
          <w:p w14:paraId="5557C9B3" w14:textId="77777777" w:rsidR="009428D8" w:rsidRPr="007275DF" w:rsidRDefault="009428D8" w:rsidP="006D0B54">
            <w:pPr>
              <w:pStyle w:val="TAC"/>
            </w:pPr>
          </w:p>
        </w:tc>
        <w:tc>
          <w:tcPr>
            <w:tcW w:w="1701" w:type="dxa"/>
            <w:gridSpan w:val="2"/>
            <w:vMerge/>
          </w:tcPr>
          <w:p w14:paraId="23E1B743" w14:textId="77777777" w:rsidR="009428D8" w:rsidRPr="007275DF" w:rsidRDefault="009428D8" w:rsidP="006D0B54">
            <w:pPr>
              <w:pStyle w:val="TAC"/>
            </w:pPr>
          </w:p>
        </w:tc>
      </w:tr>
      <w:tr w:rsidR="009428D8" w:rsidRPr="007275DF" w14:paraId="7F60726D" w14:textId="77777777" w:rsidTr="006D0B54">
        <w:trPr>
          <w:cantSplit/>
          <w:trHeight w:val="292"/>
        </w:trPr>
        <w:tc>
          <w:tcPr>
            <w:tcW w:w="1838" w:type="dxa"/>
            <w:gridSpan w:val="3"/>
            <w:tcBorders>
              <w:left w:val="single" w:sz="4" w:space="0" w:color="auto"/>
              <w:bottom w:val="single" w:sz="4" w:space="0" w:color="auto"/>
            </w:tcBorders>
          </w:tcPr>
          <w:p w14:paraId="30C9E24F"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4BFBB389" w14:textId="77777777" w:rsidR="009428D8" w:rsidRPr="007275DF" w:rsidRDefault="009428D8" w:rsidP="006D0B54">
            <w:pPr>
              <w:pStyle w:val="TAC"/>
            </w:pPr>
          </w:p>
        </w:tc>
        <w:tc>
          <w:tcPr>
            <w:tcW w:w="1417" w:type="dxa"/>
            <w:vMerge/>
          </w:tcPr>
          <w:p w14:paraId="12236983" w14:textId="77777777" w:rsidR="009428D8" w:rsidRPr="007275DF" w:rsidRDefault="009428D8" w:rsidP="006D0B54">
            <w:pPr>
              <w:pStyle w:val="TAC"/>
            </w:pPr>
          </w:p>
        </w:tc>
        <w:tc>
          <w:tcPr>
            <w:tcW w:w="1843" w:type="dxa"/>
            <w:gridSpan w:val="2"/>
            <w:vMerge/>
          </w:tcPr>
          <w:p w14:paraId="739378CA" w14:textId="77777777" w:rsidR="009428D8" w:rsidRPr="007275DF" w:rsidRDefault="009428D8" w:rsidP="006D0B54">
            <w:pPr>
              <w:pStyle w:val="TAC"/>
              <w:rPr>
                <w:rFonts w:cs="v4.2.0"/>
              </w:rPr>
            </w:pPr>
          </w:p>
        </w:tc>
        <w:tc>
          <w:tcPr>
            <w:tcW w:w="1843" w:type="dxa"/>
            <w:gridSpan w:val="2"/>
            <w:vMerge/>
          </w:tcPr>
          <w:p w14:paraId="7B8DD20B" w14:textId="77777777" w:rsidR="009428D8" w:rsidRPr="007275DF" w:rsidRDefault="009428D8" w:rsidP="006D0B54">
            <w:pPr>
              <w:pStyle w:val="TAC"/>
            </w:pPr>
          </w:p>
        </w:tc>
        <w:tc>
          <w:tcPr>
            <w:tcW w:w="1701" w:type="dxa"/>
            <w:gridSpan w:val="2"/>
            <w:vMerge/>
          </w:tcPr>
          <w:p w14:paraId="0ABFE929" w14:textId="77777777" w:rsidR="009428D8" w:rsidRPr="007275DF" w:rsidRDefault="009428D8" w:rsidP="006D0B54">
            <w:pPr>
              <w:pStyle w:val="TAC"/>
            </w:pPr>
          </w:p>
        </w:tc>
      </w:tr>
      <w:tr w:rsidR="009428D8" w:rsidRPr="007275DF" w14:paraId="2B1A286D" w14:textId="77777777" w:rsidTr="006D0B54">
        <w:trPr>
          <w:cantSplit/>
          <w:trHeight w:val="292"/>
        </w:trPr>
        <w:tc>
          <w:tcPr>
            <w:tcW w:w="1838" w:type="dxa"/>
            <w:gridSpan w:val="3"/>
            <w:tcBorders>
              <w:left w:val="single" w:sz="4" w:space="0" w:color="auto"/>
              <w:bottom w:val="single" w:sz="4" w:space="0" w:color="auto"/>
            </w:tcBorders>
          </w:tcPr>
          <w:p w14:paraId="3212CA11"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15DEBB6E" w14:textId="77777777" w:rsidR="009428D8" w:rsidRPr="007275DF" w:rsidRDefault="009428D8" w:rsidP="006D0B54">
            <w:pPr>
              <w:pStyle w:val="TAC"/>
            </w:pPr>
          </w:p>
        </w:tc>
        <w:tc>
          <w:tcPr>
            <w:tcW w:w="1417" w:type="dxa"/>
            <w:vMerge/>
          </w:tcPr>
          <w:p w14:paraId="1CC928DB" w14:textId="77777777" w:rsidR="009428D8" w:rsidRPr="007275DF" w:rsidRDefault="009428D8" w:rsidP="006D0B54">
            <w:pPr>
              <w:pStyle w:val="TAC"/>
            </w:pPr>
          </w:p>
        </w:tc>
        <w:tc>
          <w:tcPr>
            <w:tcW w:w="1843" w:type="dxa"/>
            <w:gridSpan w:val="2"/>
            <w:vMerge/>
          </w:tcPr>
          <w:p w14:paraId="6C310E61" w14:textId="77777777" w:rsidR="009428D8" w:rsidRPr="007275DF" w:rsidRDefault="009428D8" w:rsidP="006D0B54">
            <w:pPr>
              <w:pStyle w:val="TAC"/>
              <w:rPr>
                <w:rFonts w:cs="v4.2.0"/>
              </w:rPr>
            </w:pPr>
          </w:p>
        </w:tc>
        <w:tc>
          <w:tcPr>
            <w:tcW w:w="1843" w:type="dxa"/>
            <w:gridSpan w:val="2"/>
            <w:vMerge/>
          </w:tcPr>
          <w:p w14:paraId="3101A19D" w14:textId="77777777" w:rsidR="009428D8" w:rsidRPr="007275DF" w:rsidRDefault="009428D8" w:rsidP="006D0B54">
            <w:pPr>
              <w:pStyle w:val="TAC"/>
            </w:pPr>
          </w:p>
        </w:tc>
        <w:tc>
          <w:tcPr>
            <w:tcW w:w="1701" w:type="dxa"/>
            <w:gridSpan w:val="2"/>
            <w:vMerge/>
          </w:tcPr>
          <w:p w14:paraId="26A1DFF9" w14:textId="77777777" w:rsidR="009428D8" w:rsidRPr="007275DF" w:rsidRDefault="009428D8" w:rsidP="006D0B54">
            <w:pPr>
              <w:pStyle w:val="TAC"/>
            </w:pPr>
          </w:p>
        </w:tc>
      </w:tr>
      <w:tr w:rsidR="009428D8" w:rsidRPr="007275DF" w14:paraId="3A1570A4" w14:textId="77777777" w:rsidTr="006D0B54">
        <w:trPr>
          <w:cantSplit/>
          <w:trHeight w:val="292"/>
        </w:trPr>
        <w:tc>
          <w:tcPr>
            <w:tcW w:w="1838" w:type="dxa"/>
            <w:gridSpan w:val="3"/>
            <w:tcBorders>
              <w:left w:val="single" w:sz="4" w:space="0" w:color="auto"/>
              <w:bottom w:val="single" w:sz="4" w:space="0" w:color="auto"/>
            </w:tcBorders>
          </w:tcPr>
          <w:p w14:paraId="258DB6B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48A656A7" w14:textId="77777777" w:rsidR="009428D8" w:rsidRPr="007275DF" w:rsidRDefault="009428D8" w:rsidP="006D0B54">
            <w:pPr>
              <w:pStyle w:val="TAC"/>
            </w:pPr>
          </w:p>
        </w:tc>
        <w:tc>
          <w:tcPr>
            <w:tcW w:w="1417" w:type="dxa"/>
            <w:vMerge/>
          </w:tcPr>
          <w:p w14:paraId="305720E8" w14:textId="77777777" w:rsidR="009428D8" w:rsidRPr="007275DF" w:rsidRDefault="009428D8" w:rsidP="006D0B54">
            <w:pPr>
              <w:pStyle w:val="TAC"/>
            </w:pPr>
          </w:p>
        </w:tc>
        <w:tc>
          <w:tcPr>
            <w:tcW w:w="1843" w:type="dxa"/>
            <w:gridSpan w:val="2"/>
            <w:vMerge/>
          </w:tcPr>
          <w:p w14:paraId="19962EC3" w14:textId="77777777" w:rsidR="009428D8" w:rsidRPr="007275DF" w:rsidRDefault="009428D8" w:rsidP="006D0B54">
            <w:pPr>
              <w:pStyle w:val="TAC"/>
              <w:rPr>
                <w:rFonts w:cs="v4.2.0"/>
              </w:rPr>
            </w:pPr>
          </w:p>
        </w:tc>
        <w:tc>
          <w:tcPr>
            <w:tcW w:w="1843" w:type="dxa"/>
            <w:gridSpan w:val="2"/>
            <w:vMerge/>
          </w:tcPr>
          <w:p w14:paraId="318CB772" w14:textId="77777777" w:rsidR="009428D8" w:rsidRPr="007275DF" w:rsidRDefault="009428D8" w:rsidP="006D0B54">
            <w:pPr>
              <w:pStyle w:val="TAC"/>
            </w:pPr>
          </w:p>
        </w:tc>
        <w:tc>
          <w:tcPr>
            <w:tcW w:w="1701" w:type="dxa"/>
            <w:gridSpan w:val="2"/>
            <w:vMerge/>
          </w:tcPr>
          <w:p w14:paraId="7E666AA0" w14:textId="77777777" w:rsidR="009428D8" w:rsidRPr="007275DF" w:rsidRDefault="009428D8" w:rsidP="006D0B54">
            <w:pPr>
              <w:pStyle w:val="TAC"/>
            </w:pPr>
          </w:p>
        </w:tc>
      </w:tr>
      <w:tr w:rsidR="009428D8" w:rsidRPr="007275DF" w14:paraId="39D29A9A" w14:textId="77777777" w:rsidTr="006D0B54">
        <w:trPr>
          <w:cantSplit/>
          <w:trHeight w:val="292"/>
        </w:trPr>
        <w:tc>
          <w:tcPr>
            <w:tcW w:w="1838" w:type="dxa"/>
            <w:gridSpan w:val="3"/>
            <w:tcBorders>
              <w:left w:val="single" w:sz="4" w:space="0" w:color="auto"/>
              <w:bottom w:val="single" w:sz="4" w:space="0" w:color="auto"/>
            </w:tcBorders>
          </w:tcPr>
          <w:p w14:paraId="638F086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14387C2" w14:textId="77777777" w:rsidR="009428D8" w:rsidRPr="007275DF" w:rsidRDefault="009428D8" w:rsidP="006D0B54">
            <w:pPr>
              <w:pStyle w:val="TAC"/>
            </w:pPr>
          </w:p>
        </w:tc>
        <w:tc>
          <w:tcPr>
            <w:tcW w:w="1417" w:type="dxa"/>
            <w:vMerge/>
          </w:tcPr>
          <w:p w14:paraId="16BBD381" w14:textId="77777777" w:rsidR="009428D8" w:rsidRPr="007275DF" w:rsidRDefault="009428D8" w:rsidP="006D0B54">
            <w:pPr>
              <w:pStyle w:val="TAC"/>
            </w:pPr>
          </w:p>
        </w:tc>
        <w:tc>
          <w:tcPr>
            <w:tcW w:w="1843" w:type="dxa"/>
            <w:gridSpan w:val="2"/>
            <w:vMerge/>
          </w:tcPr>
          <w:p w14:paraId="3EADADEB" w14:textId="77777777" w:rsidR="009428D8" w:rsidRPr="007275DF" w:rsidRDefault="009428D8" w:rsidP="006D0B54">
            <w:pPr>
              <w:pStyle w:val="TAC"/>
              <w:rPr>
                <w:rFonts w:cs="v4.2.0"/>
              </w:rPr>
            </w:pPr>
          </w:p>
        </w:tc>
        <w:tc>
          <w:tcPr>
            <w:tcW w:w="1843" w:type="dxa"/>
            <w:gridSpan w:val="2"/>
            <w:vMerge/>
          </w:tcPr>
          <w:p w14:paraId="27F5DC3D" w14:textId="77777777" w:rsidR="009428D8" w:rsidRPr="007275DF" w:rsidRDefault="009428D8" w:rsidP="006D0B54">
            <w:pPr>
              <w:pStyle w:val="TAC"/>
            </w:pPr>
          </w:p>
        </w:tc>
        <w:tc>
          <w:tcPr>
            <w:tcW w:w="1701" w:type="dxa"/>
            <w:gridSpan w:val="2"/>
            <w:vMerge/>
          </w:tcPr>
          <w:p w14:paraId="1E0ED373" w14:textId="77777777" w:rsidR="009428D8" w:rsidRPr="007275DF" w:rsidRDefault="009428D8" w:rsidP="006D0B54">
            <w:pPr>
              <w:pStyle w:val="TAC"/>
            </w:pPr>
          </w:p>
        </w:tc>
      </w:tr>
      <w:tr w:rsidR="009428D8" w:rsidRPr="007275DF" w14:paraId="1FA1BD48" w14:textId="77777777" w:rsidTr="006D0B54">
        <w:trPr>
          <w:cantSplit/>
          <w:trHeight w:val="292"/>
        </w:trPr>
        <w:tc>
          <w:tcPr>
            <w:tcW w:w="1838" w:type="dxa"/>
            <w:gridSpan w:val="3"/>
            <w:tcBorders>
              <w:left w:val="single" w:sz="4" w:space="0" w:color="auto"/>
              <w:bottom w:val="single" w:sz="4" w:space="0" w:color="auto"/>
            </w:tcBorders>
          </w:tcPr>
          <w:p w14:paraId="5F81C5C8"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108D8092" w14:textId="77777777" w:rsidR="009428D8" w:rsidRPr="007275DF" w:rsidRDefault="009428D8" w:rsidP="006D0B54">
            <w:pPr>
              <w:pStyle w:val="TAC"/>
            </w:pPr>
          </w:p>
        </w:tc>
        <w:tc>
          <w:tcPr>
            <w:tcW w:w="1417" w:type="dxa"/>
            <w:vMerge/>
          </w:tcPr>
          <w:p w14:paraId="1F8A1EA2" w14:textId="77777777" w:rsidR="009428D8" w:rsidRPr="007275DF" w:rsidRDefault="009428D8" w:rsidP="006D0B54">
            <w:pPr>
              <w:pStyle w:val="TAC"/>
            </w:pPr>
          </w:p>
        </w:tc>
        <w:tc>
          <w:tcPr>
            <w:tcW w:w="1843" w:type="dxa"/>
            <w:gridSpan w:val="2"/>
            <w:vMerge/>
          </w:tcPr>
          <w:p w14:paraId="10C5EC2B" w14:textId="77777777" w:rsidR="009428D8" w:rsidRPr="007275DF" w:rsidRDefault="009428D8" w:rsidP="006D0B54">
            <w:pPr>
              <w:pStyle w:val="TAC"/>
              <w:rPr>
                <w:rFonts w:cs="v4.2.0"/>
              </w:rPr>
            </w:pPr>
          </w:p>
        </w:tc>
        <w:tc>
          <w:tcPr>
            <w:tcW w:w="1843" w:type="dxa"/>
            <w:gridSpan w:val="2"/>
            <w:vMerge/>
          </w:tcPr>
          <w:p w14:paraId="1401F3C2" w14:textId="77777777" w:rsidR="009428D8" w:rsidRPr="007275DF" w:rsidRDefault="009428D8" w:rsidP="006D0B54">
            <w:pPr>
              <w:pStyle w:val="TAC"/>
            </w:pPr>
          </w:p>
        </w:tc>
        <w:tc>
          <w:tcPr>
            <w:tcW w:w="1701" w:type="dxa"/>
            <w:gridSpan w:val="2"/>
            <w:vMerge/>
          </w:tcPr>
          <w:p w14:paraId="29F10D8E" w14:textId="77777777" w:rsidR="009428D8" w:rsidRPr="007275DF" w:rsidRDefault="009428D8" w:rsidP="006D0B54">
            <w:pPr>
              <w:pStyle w:val="TAC"/>
            </w:pPr>
          </w:p>
        </w:tc>
      </w:tr>
      <w:tr w:rsidR="009428D8" w:rsidRPr="007275DF" w14:paraId="014CF844" w14:textId="77777777" w:rsidTr="006D0B54">
        <w:trPr>
          <w:cantSplit/>
          <w:trHeight w:val="43"/>
        </w:trPr>
        <w:tc>
          <w:tcPr>
            <w:tcW w:w="1838" w:type="dxa"/>
            <w:gridSpan w:val="3"/>
            <w:tcBorders>
              <w:left w:val="single" w:sz="4" w:space="0" w:color="auto"/>
              <w:bottom w:val="single" w:sz="4" w:space="0" w:color="auto"/>
            </w:tcBorders>
          </w:tcPr>
          <w:p w14:paraId="1AE72B94"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17F9DFD" w14:textId="77777777" w:rsidR="009428D8" w:rsidRPr="007275DF" w:rsidRDefault="009428D8" w:rsidP="006D0B54">
            <w:pPr>
              <w:pStyle w:val="TAC"/>
            </w:pPr>
          </w:p>
        </w:tc>
        <w:tc>
          <w:tcPr>
            <w:tcW w:w="1417" w:type="dxa"/>
            <w:vMerge/>
          </w:tcPr>
          <w:p w14:paraId="07DCC8DB" w14:textId="77777777" w:rsidR="009428D8" w:rsidRPr="007275DF" w:rsidRDefault="009428D8" w:rsidP="006D0B54">
            <w:pPr>
              <w:pStyle w:val="TAC"/>
            </w:pPr>
          </w:p>
        </w:tc>
        <w:tc>
          <w:tcPr>
            <w:tcW w:w="1843" w:type="dxa"/>
            <w:gridSpan w:val="2"/>
            <w:vMerge/>
          </w:tcPr>
          <w:p w14:paraId="3C123A26" w14:textId="77777777" w:rsidR="009428D8" w:rsidRPr="007275DF" w:rsidRDefault="009428D8" w:rsidP="006D0B54">
            <w:pPr>
              <w:pStyle w:val="TAC"/>
              <w:rPr>
                <w:rFonts w:cs="v4.2.0"/>
              </w:rPr>
            </w:pPr>
          </w:p>
        </w:tc>
        <w:tc>
          <w:tcPr>
            <w:tcW w:w="1843" w:type="dxa"/>
            <w:gridSpan w:val="2"/>
            <w:vMerge/>
          </w:tcPr>
          <w:p w14:paraId="224D8D50" w14:textId="77777777" w:rsidR="009428D8" w:rsidRPr="007275DF" w:rsidRDefault="009428D8" w:rsidP="006D0B54">
            <w:pPr>
              <w:pStyle w:val="TAC"/>
            </w:pPr>
          </w:p>
        </w:tc>
        <w:tc>
          <w:tcPr>
            <w:tcW w:w="1701" w:type="dxa"/>
            <w:gridSpan w:val="2"/>
            <w:vMerge/>
          </w:tcPr>
          <w:p w14:paraId="1432F0CF" w14:textId="77777777" w:rsidR="009428D8" w:rsidRPr="007275DF" w:rsidRDefault="009428D8" w:rsidP="006D0B54">
            <w:pPr>
              <w:pStyle w:val="TAC"/>
            </w:pPr>
          </w:p>
        </w:tc>
      </w:tr>
      <w:tr w:rsidR="009428D8" w:rsidRPr="007275DF" w14:paraId="034EBBE6" w14:textId="77777777" w:rsidTr="006D0B54">
        <w:trPr>
          <w:cantSplit/>
          <w:trHeight w:val="292"/>
        </w:trPr>
        <w:tc>
          <w:tcPr>
            <w:tcW w:w="1838" w:type="dxa"/>
            <w:gridSpan w:val="3"/>
            <w:tcBorders>
              <w:left w:val="single" w:sz="4" w:space="0" w:color="auto"/>
              <w:bottom w:val="single" w:sz="4" w:space="0" w:color="auto"/>
            </w:tcBorders>
          </w:tcPr>
          <w:p w14:paraId="00DCEBA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3647FEF7" w14:textId="77777777" w:rsidR="009428D8" w:rsidRPr="007275DF" w:rsidRDefault="009428D8" w:rsidP="006D0B54">
            <w:pPr>
              <w:pStyle w:val="TAC"/>
            </w:pPr>
          </w:p>
        </w:tc>
        <w:tc>
          <w:tcPr>
            <w:tcW w:w="1417" w:type="dxa"/>
            <w:vMerge/>
            <w:tcBorders>
              <w:bottom w:val="single" w:sz="4" w:space="0" w:color="auto"/>
            </w:tcBorders>
          </w:tcPr>
          <w:p w14:paraId="030D24A8" w14:textId="77777777" w:rsidR="009428D8" w:rsidRPr="007275DF" w:rsidRDefault="009428D8" w:rsidP="006D0B54">
            <w:pPr>
              <w:pStyle w:val="TAC"/>
            </w:pPr>
          </w:p>
        </w:tc>
        <w:tc>
          <w:tcPr>
            <w:tcW w:w="1843" w:type="dxa"/>
            <w:gridSpan w:val="2"/>
            <w:vMerge/>
            <w:tcBorders>
              <w:bottom w:val="single" w:sz="4" w:space="0" w:color="auto"/>
            </w:tcBorders>
          </w:tcPr>
          <w:p w14:paraId="2A4400DF"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DE23B91" w14:textId="77777777" w:rsidR="009428D8" w:rsidRPr="007275DF" w:rsidRDefault="009428D8" w:rsidP="006D0B54">
            <w:pPr>
              <w:pStyle w:val="TAC"/>
            </w:pPr>
          </w:p>
        </w:tc>
        <w:tc>
          <w:tcPr>
            <w:tcW w:w="1701" w:type="dxa"/>
            <w:gridSpan w:val="2"/>
            <w:vMerge/>
            <w:tcBorders>
              <w:bottom w:val="single" w:sz="4" w:space="0" w:color="auto"/>
            </w:tcBorders>
          </w:tcPr>
          <w:p w14:paraId="3B13D7E8" w14:textId="77777777" w:rsidR="009428D8" w:rsidRPr="007275DF" w:rsidRDefault="009428D8" w:rsidP="006D0B54">
            <w:pPr>
              <w:pStyle w:val="TAC"/>
            </w:pPr>
          </w:p>
        </w:tc>
      </w:tr>
      <w:tr w:rsidR="003713DA" w:rsidRPr="007275DF" w14:paraId="43CD09C1" w14:textId="77777777" w:rsidTr="006D0B54">
        <w:trPr>
          <w:cantSplit/>
          <w:trHeight w:val="150"/>
        </w:trPr>
        <w:tc>
          <w:tcPr>
            <w:tcW w:w="1838" w:type="dxa"/>
            <w:gridSpan w:val="3"/>
          </w:tcPr>
          <w:p w14:paraId="7E8B0725" w14:textId="77777777" w:rsidR="003713DA" w:rsidRPr="007275DF" w:rsidRDefault="003713DA" w:rsidP="003713DA">
            <w:pPr>
              <w:pStyle w:val="TAL"/>
            </w:pPr>
            <w:r w:rsidRPr="00E42453">
              <w:rPr>
                <w:rFonts w:eastAsia="Calibri"/>
                <w:position w:val="-12"/>
                <w:szCs w:val="22"/>
                <w:lang w:val="en-US"/>
              </w:rPr>
              <w:object w:dxaOrig="405" w:dyaOrig="345" w14:anchorId="1857C651">
                <v:shape id="_x0000_i1031" type="#_x0000_t75" style="width:20.5pt;height:15.5pt" o:ole="" fillcolor="window">
                  <v:imagedata r:id="rId17" o:title=""/>
                </v:shape>
                <o:OLEObject Type="Embed" ProgID="Equation.3" ShapeID="_x0000_i1031" DrawAspect="Content" ObjectID="_1748584163" r:id="rId23"/>
              </w:object>
            </w:r>
            <w:r w:rsidRPr="007275DF">
              <w:rPr>
                <w:vertAlign w:val="superscript"/>
                <w:lang w:val="en-US"/>
              </w:rPr>
              <w:t>Note2</w:t>
            </w:r>
          </w:p>
        </w:tc>
        <w:tc>
          <w:tcPr>
            <w:tcW w:w="709" w:type="dxa"/>
          </w:tcPr>
          <w:p w14:paraId="369E172C" w14:textId="77777777" w:rsidR="003713DA" w:rsidRPr="007275DF" w:rsidRDefault="003713DA" w:rsidP="003713DA">
            <w:pPr>
              <w:pStyle w:val="TAC"/>
            </w:pPr>
            <w:r w:rsidRPr="007275DF">
              <w:t>dBm/15kHz</w:t>
            </w:r>
          </w:p>
        </w:tc>
        <w:tc>
          <w:tcPr>
            <w:tcW w:w="1417" w:type="dxa"/>
          </w:tcPr>
          <w:p w14:paraId="69EBBFC9" w14:textId="77777777" w:rsidR="003713DA" w:rsidRPr="007275DF" w:rsidRDefault="003713DA" w:rsidP="003713DA">
            <w:pPr>
              <w:pStyle w:val="TAC"/>
            </w:pPr>
            <w:r w:rsidRPr="007275DF">
              <w:t>Config 1,2,3</w:t>
            </w:r>
          </w:p>
        </w:tc>
        <w:tc>
          <w:tcPr>
            <w:tcW w:w="1843" w:type="dxa"/>
            <w:gridSpan w:val="2"/>
          </w:tcPr>
          <w:p w14:paraId="142962D4" w14:textId="77777777" w:rsidR="003713DA" w:rsidRPr="007275DF" w:rsidRDefault="003713DA" w:rsidP="003713DA">
            <w:pPr>
              <w:pStyle w:val="TAC"/>
            </w:pPr>
            <w:r w:rsidRPr="007275DF">
              <w:t>-98</w:t>
            </w:r>
          </w:p>
        </w:tc>
        <w:tc>
          <w:tcPr>
            <w:tcW w:w="1843" w:type="dxa"/>
            <w:gridSpan w:val="2"/>
          </w:tcPr>
          <w:p w14:paraId="12C12C92" w14:textId="2DBC93CE" w:rsidR="003713DA" w:rsidRPr="007275DF" w:rsidRDefault="003713DA" w:rsidP="003713DA">
            <w:pPr>
              <w:pStyle w:val="TAC"/>
            </w:pPr>
            <w:r w:rsidRPr="00676E13">
              <w:t>-104</w:t>
            </w:r>
          </w:p>
        </w:tc>
        <w:tc>
          <w:tcPr>
            <w:tcW w:w="1701" w:type="dxa"/>
            <w:gridSpan w:val="2"/>
          </w:tcPr>
          <w:p w14:paraId="17D79071" w14:textId="45DDC24C" w:rsidR="003713DA" w:rsidRPr="007275DF" w:rsidRDefault="003713DA" w:rsidP="003713DA">
            <w:pPr>
              <w:pStyle w:val="TAC"/>
            </w:pPr>
            <w:r w:rsidRPr="00676E13">
              <w:t>-104</w:t>
            </w:r>
          </w:p>
        </w:tc>
      </w:tr>
      <w:tr w:rsidR="003713DA" w:rsidRPr="007275DF" w14:paraId="64F22C16" w14:textId="77777777" w:rsidTr="006D0B54">
        <w:trPr>
          <w:cantSplit/>
          <w:trHeight w:val="150"/>
        </w:trPr>
        <w:tc>
          <w:tcPr>
            <w:tcW w:w="1838" w:type="dxa"/>
            <w:gridSpan w:val="3"/>
            <w:vMerge w:val="restart"/>
          </w:tcPr>
          <w:p w14:paraId="2BFC0EA0" w14:textId="77777777" w:rsidR="003713DA" w:rsidRPr="007275DF" w:rsidRDefault="003713DA" w:rsidP="003713DA">
            <w:pPr>
              <w:pStyle w:val="TAL"/>
            </w:pPr>
            <w:r w:rsidRPr="00E42453">
              <w:rPr>
                <w:rFonts w:eastAsia="Calibri"/>
                <w:position w:val="-12"/>
                <w:szCs w:val="22"/>
                <w:lang w:val="en-US"/>
              </w:rPr>
              <w:object w:dxaOrig="405" w:dyaOrig="345" w14:anchorId="7A5FD5E8">
                <v:shape id="_x0000_i1032" type="#_x0000_t75" style="width:20.5pt;height:15.5pt" o:ole="" fillcolor="window">
                  <v:imagedata r:id="rId17" o:title=""/>
                </v:shape>
                <o:OLEObject Type="Embed" ProgID="Equation.3" ShapeID="_x0000_i1032" DrawAspect="Content" ObjectID="_1748584164" r:id="rId24"/>
              </w:object>
            </w:r>
            <w:r w:rsidRPr="007275DF">
              <w:rPr>
                <w:vertAlign w:val="superscript"/>
                <w:lang w:val="en-US"/>
              </w:rPr>
              <w:t>Note2</w:t>
            </w:r>
          </w:p>
        </w:tc>
        <w:tc>
          <w:tcPr>
            <w:tcW w:w="709" w:type="dxa"/>
            <w:vMerge w:val="restart"/>
          </w:tcPr>
          <w:p w14:paraId="7FC9DDF9" w14:textId="77777777" w:rsidR="003713DA" w:rsidRPr="007275DF" w:rsidRDefault="003713DA" w:rsidP="003713DA">
            <w:pPr>
              <w:pStyle w:val="TAC"/>
            </w:pPr>
            <w:r w:rsidRPr="007275DF">
              <w:t>dBm/SCS</w:t>
            </w:r>
          </w:p>
        </w:tc>
        <w:tc>
          <w:tcPr>
            <w:tcW w:w="1417" w:type="dxa"/>
          </w:tcPr>
          <w:p w14:paraId="7E558F17" w14:textId="77777777" w:rsidR="003713DA" w:rsidRPr="007275DF" w:rsidRDefault="003713DA" w:rsidP="003713DA">
            <w:pPr>
              <w:pStyle w:val="TAC"/>
              <w:rPr>
                <w:lang w:val="da-DK"/>
              </w:rPr>
            </w:pPr>
            <w:r w:rsidRPr="007275DF">
              <w:t>Config</w:t>
            </w:r>
            <w:r w:rsidRPr="007275DF">
              <w:rPr>
                <w:szCs w:val="18"/>
              </w:rPr>
              <w:t xml:space="preserve"> </w:t>
            </w:r>
            <w:r w:rsidRPr="007275DF">
              <w:t>1,2</w:t>
            </w:r>
          </w:p>
        </w:tc>
        <w:tc>
          <w:tcPr>
            <w:tcW w:w="1843" w:type="dxa"/>
            <w:gridSpan w:val="2"/>
          </w:tcPr>
          <w:p w14:paraId="335F6C74" w14:textId="77777777" w:rsidR="003713DA" w:rsidRPr="007275DF" w:rsidRDefault="003713DA" w:rsidP="003713DA">
            <w:pPr>
              <w:pStyle w:val="TAC"/>
            </w:pPr>
            <w:r w:rsidRPr="007275DF">
              <w:t>-98</w:t>
            </w:r>
          </w:p>
        </w:tc>
        <w:tc>
          <w:tcPr>
            <w:tcW w:w="1843" w:type="dxa"/>
            <w:gridSpan w:val="2"/>
          </w:tcPr>
          <w:p w14:paraId="6ED064CC" w14:textId="5B3520C3" w:rsidR="003713DA" w:rsidRPr="007275DF" w:rsidRDefault="003713DA" w:rsidP="003713DA">
            <w:pPr>
              <w:pStyle w:val="TAC"/>
            </w:pPr>
            <w:r w:rsidRPr="00676E13">
              <w:t>-101</w:t>
            </w:r>
          </w:p>
        </w:tc>
        <w:tc>
          <w:tcPr>
            <w:tcW w:w="1701" w:type="dxa"/>
            <w:gridSpan w:val="2"/>
          </w:tcPr>
          <w:p w14:paraId="4BB7CAF6" w14:textId="6E7FC2B9" w:rsidR="003713DA" w:rsidRPr="007275DF" w:rsidRDefault="003713DA" w:rsidP="003713DA">
            <w:pPr>
              <w:pStyle w:val="TAC"/>
            </w:pPr>
            <w:r w:rsidRPr="00676E13">
              <w:t>-101</w:t>
            </w:r>
          </w:p>
        </w:tc>
      </w:tr>
      <w:tr w:rsidR="003713DA" w:rsidRPr="007275DF" w14:paraId="40C83C6B" w14:textId="77777777" w:rsidTr="006D0B54">
        <w:trPr>
          <w:cantSplit/>
          <w:trHeight w:val="150"/>
        </w:trPr>
        <w:tc>
          <w:tcPr>
            <w:tcW w:w="1838" w:type="dxa"/>
            <w:gridSpan w:val="3"/>
            <w:vMerge/>
          </w:tcPr>
          <w:p w14:paraId="39923756" w14:textId="77777777" w:rsidR="003713DA" w:rsidRPr="007275DF" w:rsidRDefault="003713DA" w:rsidP="003713DA">
            <w:pPr>
              <w:pStyle w:val="TAL"/>
            </w:pPr>
          </w:p>
        </w:tc>
        <w:tc>
          <w:tcPr>
            <w:tcW w:w="709" w:type="dxa"/>
            <w:vMerge/>
          </w:tcPr>
          <w:p w14:paraId="3961B4EF" w14:textId="77777777" w:rsidR="003713DA" w:rsidRPr="007275DF" w:rsidRDefault="003713DA" w:rsidP="003713DA">
            <w:pPr>
              <w:pStyle w:val="TAC"/>
            </w:pPr>
          </w:p>
        </w:tc>
        <w:tc>
          <w:tcPr>
            <w:tcW w:w="1417" w:type="dxa"/>
          </w:tcPr>
          <w:p w14:paraId="746714BB" w14:textId="77777777" w:rsidR="003713DA" w:rsidRPr="007275DF" w:rsidRDefault="003713DA" w:rsidP="003713DA">
            <w:pPr>
              <w:pStyle w:val="TAC"/>
              <w:rPr>
                <w:lang w:val="da-DK"/>
              </w:rPr>
            </w:pPr>
            <w:r w:rsidRPr="007275DF">
              <w:t>Config</w:t>
            </w:r>
            <w:r w:rsidRPr="007275DF">
              <w:rPr>
                <w:szCs w:val="18"/>
              </w:rPr>
              <w:t xml:space="preserve"> </w:t>
            </w:r>
            <w:r w:rsidRPr="007275DF">
              <w:t>3</w:t>
            </w:r>
          </w:p>
        </w:tc>
        <w:tc>
          <w:tcPr>
            <w:tcW w:w="1843" w:type="dxa"/>
            <w:gridSpan w:val="2"/>
          </w:tcPr>
          <w:p w14:paraId="319336F5" w14:textId="77777777" w:rsidR="003713DA" w:rsidRPr="007275DF" w:rsidRDefault="003713DA" w:rsidP="003713DA">
            <w:pPr>
              <w:pStyle w:val="TAC"/>
            </w:pPr>
            <w:r w:rsidRPr="007275DF">
              <w:t>-95</w:t>
            </w:r>
          </w:p>
        </w:tc>
        <w:tc>
          <w:tcPr>
            <w:tcW w:w="1843" w:type="dxa"/>
            <w:gridSpan w:val="2"/>
          </w:tcPr>
          <w:p w14:paraId="77B01391" w14:textId="56461C22" w:rsidR="003713DA" w:rsidRPr="007275DF" w:rsidRDefault="003713DA" w:rsidP="003713DA">
            <w:pPr>
              <w:pStyle w:val="TAC"/>
            </w:pPr>
            <w:r w:rsidRPr="00676E13">
              <w:t>-101</w:t>
            </w:r>
          </w:p>
        </w:tc>
        <w:tc>
          <w:tcPr>
            <w:tcW w:w="1701" w:type="dxa"/>
            <w:gridSpan w:val="2"/>
          </w:tcPr>
          <w:p w14:paraId="38EB9537" w14:textId="7F4E232F" w:rsidR="003713DA" w:rsidRPr="007275DF" w:rsidRDefault="003713DA" w:rsidP="003713DA">
            <w:pPr>
              <w:pStyle w:val="TAC"/>
            </w:pPr>
            <w:r w:rsidRPr="00676E13">
              <w:t>-101</w:t>
            </w:r>
          </w:p>
        </w:tc>
      </w:tr>
      <w:tr w:rsidR="009428D8" w:rsidRPr="007275DF" w14:paraId="31029F44" w14:textId="77777777" w:rsidTr="006D0B54">
        <w:trPr>
          <w:cantSplit/>
          <w:trHeight w:val="92"/>
        </w:trPr>
        <w:tc>
          <w:tcPr>
            <w:tcW w:w="1838" w:type="dxa"/>
            <w:gridSpan w:val="3"/>
            <w:vMerge w:val="restart"/>
          </w:tcPr>
          <w:p w14:paraId="5CC29BC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30DE0E82" w14:textId="77777777" w:rsidR="009428D8" w:rsidRPr="007275DF" w:rsidRDefault="009428D8" w:rsidP="006D0B54">
            <w:pPr>
              <w:pStyle w:val="TAC"/>
            </w:pPr>
            <w:r w:rsidRPr="007275DF">
              <w:t>dBm/SCS</w:t>
            </w:r>
          </w:p>
        </w:tc>
        <w:tc>
          <w:tcPr>
            <w:tcW w:w="1417" w:type="dxa"/>
          </w:tcPr>
          <w:p w14:paraId="51DF716F"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040F91DC" w14:textId="77777777" w:rsidR="009428D8" w:rsidRPr="007275DF" w:rsidRDefault="009428D8" w:rsidP="006D0B54">
            <w:pPr>
              <w:pStyle w:val="TAC"/>
            </w:pPr>
            <w:r w:rsidRPr="007275DF">
              <w:t>-94</w:t>
            </w:r>
          </w:p>
        </w:tc>
        <w:tc>
          <w:tcPr>
            <w:tcW w:w="992" w:type="dxa"/>
          </w:tcPr>
          <w:p w14:paraId="645B52ED" w14:textId="77777777" w:rsidR="009428D8" w:rsidRPr="007275DF" w:rsidRDefault="009428D8" w:rsidP="006D0B54">
            <w:pPr>
              <w:pStyle w:val="TAC"/>
            </w:pPr>
            <w:r w:rsidRPr="007275DF">
              <w:t>-94</w:t>
            </w:r>
          </w:p>
        </w:tc>
        <w:tc>
          <w:tcPr>
            <w:tcW w:w="851" w:type="dxa"/>
          </w:tcPr>
          <w:p w14:paraId="1E893C2B" w14:textId="77777777" w:rsidR="009428D8" w:rsidRPr="007275DF" w:rsidRDefault="009428D8" w:rsidP="006D0B54">
            <w:pPr>
              <w:pStyle w:val="TAC"/>
            </w:pPr>
            <w:r w:rsidRPr="007275DF">
              <w:t>-91</w:t>
            </w:r>
          </w:p>
        </w:tc>
        <w:tc>
          <w:tcPr>
            <w:tcW w:w="992" w:type="dxa"/>
          </w:tcPr>
          <w:p w14:paraId="11D610F2" w14:textId="77777777" w:rsidR="009428D8" w:rsidRPr="007275DF" w:rsidRDefault="009428D8" w:rsidP="006D0B54">
            <w:pPr>
              <w:pStyle w:val="TAC"/>
            </w:pPr>
            <w:r w:rsidRPr="007275DF">
              <w:t>-91</w:t>
            </w:r>
          </w:p>
        </w:tc>
        <w:tc>
          <w:tcPr>
            <w:tcW w:w="850" w:type="dxa"/>
          </w:tcPr>
          <w:p w14:paraId="5C54C6CA" w14:textId="77777777" w:rsidR="009428D8" w:rsidRPr="007275DF" w:rsidRDefault="009428D8" w:rsidP="006D0B54">
            <w:pPr>
              <w:pStyle w:val="TAC"/>
            </w:pPr>
            <w:r w:rsidRPr="007275DF">
              <w:t>-Infinity</w:t>
            </w:r>
          </w:p>
        </w:tc>
        <w:tc>
          <w:tcPr>
            <w:tcW w:w="851" w:type="dxa"/>
          </w:tcPr>
          <w:p w14:paraId="3B5B1A09" w14:textId="77777777" w:rsidR="009428D8" w:rsidRPr="007275DF" w:rsidRDefault="009428D8" w:rsidP="006D0B54">
            <w:pPr>
              <w:pStyle w:val="TAC"/>
            </w:pPr>
            <w:r w:rsidRPr="007275DF">
              <w:t>-88</w:t>
            </w:r>
          </w:p>
        </w:tc>
      </w:tr>
      <w:tr w:rsidR="009428D8" w:rsidRPr="007275DF" w14:paraId="10F5EFFB" w14:textId="77777777" w:rsidTr="006D0B54">
        <w:trPr>
          <w:cantSplit/>
          <w:trHeight w:val="92"/>
        </w:trPr>
        <w:tc>
          <w:tcPr>
            <w:tcW w:w="1838" w:type="dxa"/>
            <w:gridSpan w:val="3"/>
            <w:vMerge/>
          </w:tcPr>
          <w:p w14:paraId="4CA4BEEE" w14:textId="77777777" w:rsidR="009428D8" w:rsidRPr="007275DF" w:rsidRDefault="009428D8" w:rsidP="006D0B54">
            <w:pPr>
              <w:pStyle w:val="TAL"/>
            </w:pPr>
          </w:p>
        </w:tc>
        <w:tc>
          <w:tcPr>
            <w:tcW w:w="709" w:type="dxa"/>
            <w:vMerge/>
          </w:tcPr>
          <w:p w14:paraId="673D9862" w14:textId="77777777" w:rsidR="009428D8" w:rsidRPr="007275DF" w:rsidRDefault="009428D8" w:rsidP="006D0B54">
            <w:pPr>
              <w:pStyle w:val="TAC"/>
            </w:pPr>
          </w:p>
        </w:tc>
        <w:tc>
          <w:tcPr>
            <w:tcW w:w="1417" w:type="dxa"/>
          </w:tcPr>
          <w:p w14:paraId="410BE555"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0069BFC8" w14:textId="77777777" w:rsidR="009428D8" w:rsidRPr="007275DF" w:rsidRDefault="009428D8" w:rsidP="006D0B54">
            <w:pPr>
              <w:pStyle w:val="TAC"/>
            </w:pPr>
            <w:r w:rsidRPr="007275DF">
              <w:t>-91</w:t>
            </w:r>
          </w:p>
        </w:tc>
        <w:tc>
          <w:tcPr>
            <w:tcW w:w="992" w:type="dxa"/>
          </w:tcPr>
          <w:p w14:paraId="73EEFD39" w14:textId="77777777" w:rsidR="009428D8" w:rsidRPr="007275DF" w:rsidRDefault="009428D8" w:rsidP="006D0B54">
            <w:pPr>
              <w:pStyle w:val="TAC"/>
            </w:pPr>
            <w:r w:rsidRPr="007275DF">
              <w:t>-91</w:t>
            </w:r>
          </w:p>
        </w:tc>
        <w:tc>
          <w:tcPr>
            <w:tcW w:w="851" w:type="dxa"/>
          </w:tcPr>
          <w:p w14:paraId="32755BEF" w14:textId="77777777" w:rsidR="009428D8" w:rsidRPr="007275DF" w:rsidRDefault="009428D8" w:rsidP="006D0B54">
            <w:pPr>
              <w:pStyle w:val="TAC"/>
            </w:pPr>
            <w:r w:rsidRPr="007275DF">
              <w:t>-91</w:t>
            </w:r>
          </w:p>
        </w:tc>
        <w:tc>
          <w:tcPr>
            <w:tcW w:w="992" w:type="dxa"/>
          </w:tcPr>
          <w:p w14:paraId="5B54BB29" w14:textId="77777777" w:rsidR="009428D8" w:rsidRPr="007275DF" w:rsidRDefault="009428D8" w:rsidP="006D0B54">
            <w:pPr>
              <w:pStyle w:val="TAC"/>
            </w:pPr>
            <w:r w:rsidRPr="007275DF">
              <w:t>-91</w:t>
            </w:r>
          </w:p>
        </w:tc>
        <w:tc>
          <w:tcPr>
            <w:tcW w:w="850" w:type="dxa"/>
          </w:tcPr>
          <w:p w14:paraId="5C9CFDD7" w14:textId="77777777" w:rsidR="009428D8" w:rsidRPr="007275DF" w:rsidRDefault="009428D8" w:rsidP="006D0B54">
            <w:pPr>
              <w:pStyle w:val="TAC"/>
            </w:pPr>
            <w:r w:rsidRPr="007275DF">
              <w:t>-Infinity</w:t>
            </w:r>
          </w:p>
        </w:tc>
        <w:tc>
          <w:tcPr>
            <w:tcW w:w="851" w:type="dxa"/>
          </w:tcPr>
          <w:p w14:paraId="0DC31B2B" w14:textId="77777777" w:rsidR="009428D8" w:rsidRPr="007275DF" w:rsidRDefault="009428D8" w:rsidP="006D0B54">
            <w:pPr>
              <w:pStyle w:val="TAC"/>
            </w:pPr>
            <w:r w:rsidRPr="007275DF">
              <w:t>-88</w:t>
            </w:r>
          </w:p>
        </w:tc>
      </w:tr>
      <w:tr w:rsidR="009428D8" w:rsidRPr="007275DF" w14:paraId="184E6EA5" w14:textId="77777777" w:rsidTr="006D0B54">
        <w:trPr>
          <w:cantSplit/>
          <w:trHeight w:val="94"/>
        </w:trPr>
        <w:tc>
          <w:tcPr>
            <w:tcW w:w="1838" w:type="dxa"/>
            <w:gridSpan w:val="3"/>
          </w:tcPr>
          <w:p w14:paraId="46041BDE" w14:textId="77777777" w:rsidR="009428D8" w:rsidRPr="007275DF" w:rsidRDefault="009428D8" w:rsidP="006D0B54">
            <w:pPr>
              <w:pStyle w:val="TAL"/>
            </w:pPr>
            <w:r w:rsidRPr="00E42453">
              <w:rPr>
                <w:position w:val="-12"/>
              </w:rPr>
              <w:object w:dxaOrig="620" w:dyaOrig="380" w14:anchorId="499E263C">
                <v:shape id="_x0000_i1033" type="#_x0000_t75" style="width:20.5pt;height:15.5pt" o:ole="" fillcolor="window">
                  <v:imagedata r:id="rId20" o:title=""/>
                </v:shape>
                <o:OLEObject Type="Embed" ProgID="Equation.3" ShapeID="_x0000_i1033" DrawAspect="Content" ObjectID="_1748584165" r:id="rId25"/>
              </w:object>
            </w:r>
          </w:p>
        </w:tc>
        <w:tc>
          <w:tcPr>
            <w:tcW w:w="709" w:type="dxa"/>
          </w:tcPr>
          <w:p w14:paraId="26ADE985" w14:textId="77777777" w:rsidR="009428D8" w:rsidRPr="007275DF" w:rsidRDefault="009428D8" w:rsidP="006D0B54">
            <w:pPr>
              <w:pStyle w:val="TAC"/>
            </w:pPr>
            <w:r w:rsidRPr="007275DF">
              <w:t>dB</w:t>
            </w:r>
          </w:p>
        </w:tc>
        <w:tc>
          <w:tcPr>
            <w:tcW w:w="1417" w:type="dxa"/>
          </w:tcPr>
          <w:p w14:paraId="78E44CEF" w14:textId="77777777" w:rsidR="009428D8" w:rsidRPr="007275DF" w:rsidRDefault="009428D8" w:rsidP="006D0B54">
            <w:pPr>
              <w:pStyle w:val="TAC"/>
            </w:pPr>
            <w:r w:rsidRPr="007275DF">
              <w:t>Config 1,2</w:t>
            </w:r>
          </w:p>
        </w:tc>
        <w:tc>
          <w:tcPr>
            <w:tcW w:w="851" w:type="dxa"/>
          </w:tcPr>
          <w:p w14:paraId="696860D0" w14:textId="77777777" w:rsidR="009428D8" w:rsidRPr="007275DF" w:rsidDel="004B51DC" w:rsidRDefault="009428D8" w:rsidP="006D0B54">
            <w:pPr>
              <w:pStyle w:val="TAC"/>
            </w:pPr>
            <w:r w:rsidRPr="007275DF">
              <w:t>4</w:t>
            </w:r>
          </w:p>
        </w:tc>
        <w:tc>
          <w:tcPr>
            <w:tcW w:w="992" w:type="dxa"/>
          </w:tcPr>
          <w:p w14:paraId="6456EC4B" w14:textId="77777777" w:rsidR="009428D8" w:rsidRPr="007275DF" w:rsidDel="004B51DC" w:rsidRDefault="009428D8" w:rsidP="006D0B54">
            <w:pPr>
              <w:pStyle w:val="TAC"/>
            </w:pPr>
            <w:r w:rsidRPr="007275DF">
              <w:t>4</w:t>
            </w:r>
          </w:p>
        </w:tc>
        <w:tc>
          <w:tcPr>
            <w:tcW w:w="851" w:type="dxa"/>
          </w:tcPr>
          <w:p w14:paraId="75B3E630" w14:textId="77777777" w:rsidR="009428D8" w:rsidRPr="007275DF" w:rsidDel="00B36E6D" w:rsidRDefault="009428D8" w:rsidP="006D0B54">
            <w:pPr>
              <w:pStyle w:val="TAC"/>
            </w:pPr>
            <w:r w:rsidRPr="007275DF">
              <w:t>4</w:t>
            </w:r>
          </w:p>
        </w:tc>
        <w:tc>
          <w:tcPr>
            <w:tcW w:w="992" w:type="dxa"/>
          </w:tcPr>
          <w:p w14:paraId="1192C3B0" w14:textId="77777777" w:rsidR="009428D8" w:rsidRPr="007275DF" w:rsidDel="004B51DC" w:rsidRDefault="009428D8" w:rsidP="006D0B54">
            <w:pPr>
              <w:pStyle w:val="TAC"/>
            </w:pPr>
            <w:r w:rsidRPr="007275DF">
              <w:t>4</w:t>
            </w:r>
          </w:p>
        </w:tc>
        <w:tc>
          <w:tcPr>
            <w:tcW w:w="850" w:type="dxa"/>
          </w:tcPr>
          <w:p w14:paraId="466A0157" w14:textId="77777777" w:rsidR="009428D8" w:rsidRPr="007275DF" w:rsidRDefault="009428D8" w:rsidP="006D0B54">
            <w:pPr>
              <w:pStyle w:val="TAC"/>
            </w:pPr>
            <w:r w:rsidRPr="007275DF">
              <w:t>-Infinity</w:t>
            </w:r>
          </w:p>
        </w:tc>
        <w:tc>
          <w:tcPr>
            <w:tcW w:w="851" w:type="dxa"/>
          </w:tcPr>
          <w:p w14:paraId="6BC24E9B" w14:textId="77777777" w:rsidR="009428D8" w:rsidRPr="007275DF" w:rsidRDefault="009428D8" w:rsidP="006D0B54">
            <w:pPr>
              <w:pStyle w:val="TAC"/>
            </w:pPr>
            <w:r w:rsidRPr="007275DF">
              <w:t>7</w:t>
            </w:r>
          </w:p>
        </w:tc>
      </w:tr>
      <w:tr w:rsidR="009428D8" w:rsidRPr="007275DF" w14:paraId="4EA466A3" w14:textId="77777777" w:rsidTr="006D0B54">
        <w:trPr>
          <w:cantSplit/>
          <w:trHeight w:val="94"/>
        </w:trPr>
        <w:tc>
          <w:tcPr>
            <w:tcW w:w="1838" w:type="dxa"/>
            <w:gridSpan w:val="3"/>
          </w:tcPr>
          <w:p w14:paraId="13F77DCB" w14:textId="77777777" w:rsidR="009428D8" w:rsidRPr="007275DF" w:rsidRDefault="009428D8" w:rsidP="006D0B54">
            <w:pPr>
              <w:pStyle w:val="TAL"/>
            </w:pPr>
            <w:r w:rsidRPr="00E42453">
              <w:rPr>
                <w:position w:val="-12"/>
              </w:rPr>
              <w:object w:dxaOrig="800" w:dyaOrig="380" w14:anchorId="532D9680">
                <v:shape id="_x0000_i1034" type="#_x0000_t75" style="width:25.5pt;height:15.5pt" o:ole="" fillcolor="window">
                  <v:imagedata r:id="rId26" o:title=""/>
                </v:shape>
                <o:OLEObject Type="Embed" ProgID="Equation.3" ShapeID="_x0000_i1034" DrawAspect="Content" ObjectID="_1748584166" r:id="rId27"/>
              </w:object>
            </w:r>
          </w:p>
        </w:tc>
        <w:tc>
          <w:tcPr>
            <w:tcW w:w="709" w:type="dxa"/>
          </w:tcPr>
          <w:p w14:paraId="18A1A406" w14:textId="77777777" w:rsidR="009428D8" w:rsidRPr="007275DF" w:rsidRDefault="009428D8" w:rsidP="006D0B54">
            <w:pPr>
              <w:pStyle w:val="TAC"/>
            </w:pPr>
            <w:r w:rsidRPr="007275DF">
              <w:t>dB</w:t>
            </w:r>
          </w:p>
        </w:tc>
        <w:tc>
          <w:tcPr>
            <w:tcW w:w="1417" w:type="dxa"/>
          </w:tcPr>
          <w:p w14:paraId="0C1E3467" w14:textId="77777777" w:rsidR="009428D8" w:rsidRPr="007275DF" w:rsidRDefault="009428D8" w:rsidP="006D0B54">
            <w:pPr>
              <w:pStyle w:val="TAC"/>
            </w:pPr>
            <w:r w:rsidRPr="007275DF">
              <w:t>Config 1,2</w:t>
            </w:r>
          </w:p>
        </w:tc>
        <w:tc>
          <w:tcPr>
            <w:tcW w:w="851" w:type="dxa"/>
          </w:tcPr>
          <w:p w14:paraId="7DCD0C0F" w14:textId="77777777" w:rsidR="009428D8" w:rsidRPr="007275DF" w:rsidDel="004B51DC" w:rsidRDefault="009428D8" w:rsidP="006D0B54">
            <w:pPr>
              <w:pStyle w:val="TAC"/>
            </w:pPr>
            <w:r w:rsidRPr="007275DF">
              <w:t>4</w:t>
            </w:r>
          </w:p>
        </w:tc>
        <w:tc>
          <w:tcPr>
            <w:tcW w:w="992" w:type="dxa"/>
          </w:tcPr>
          <w:p w14:paraId="3E54A7F1" w14:textId="77777777" w:rsidR="009428D8" w:rsidRPr="007275DF" w:rsidDel="004B51DC" w:rsidRDefault="009428D8" w:rsidP="006D0B54">
            <w:pPr>
              <w:pStyle w:val="TAC"/>
            </w:pPr>
            <w:r w:rsidRPr="007275DF">
              <w:t>4</w:t>
            </w:r>
          </w:p>
        </w:tc>
        <w:tc>
          <w:tcPr>
            <w:tcW w:w="851" w:type="dxa"/>
          </w:tcPr>
          <w:p w14:paraId="50BB9234" w14:textId="77777777" w:rsidR="009428D8" w:rsidRPr="007275DF" w:rsidDel="00B36E6D" w:rsidRDefault="009428D8" w:rsidP="006D0B54">
            <w:pPr>
              <w:pStyle w:val="TAC"/>
            </w:pPr>
            <w:r w:rsidRPr="007275DF">
              <w:t>4</w:t>
            </w:r>
          </w:p>
        </w:tc>
        <w:tc>
          <w:tcPr>
            <w:tcW w:w="992" w:type="dxa"/>
          </w:tcPr>
          <w:p w14:paraId="46E4C3EF" w14:textId="77777777" w:rsidR="009428D8" w:rsidRPr="007275DF" w:rsidDel="004B51DC" w:rsidRDefault="009428D8" w:rsidP="006D0B54">
            <w:pPr>
              <w:pStyle w:val="TAC"/>
            </w:pPr>
            <w:r w:rsidRPr="007275DF">
              <w:t>4</w:t>
            </w:r>
          </w:p>
        </w:tc>
        <w:tc>
          <w:tcPr>
            <w:tcW w:w="850" w:type="dxa"/>
          </w:tcPr>
          <w:p w14:paraId="513D8901" w14:textId="77777777" w:rsidR="009428D8" w:rsidRPr="007275DF" w:rsidRDefault="009428D8" w:rsidP="006D0B54">
            <w:pPr>
              <w:pStyle w:val="TAC"/>
            </w:pPr>
            <w:r w:rsidRPr="007275DF">
              <w:t>-Infinity</w:t>
            </w:r>
          </w:p>
        </w:tc>
        <w:tc>
          <w:tcPr>
            <w:tcW w:w="851" w:type="dxa"/>
          </w:tcPr>
          <w:p w14:paraId="40BDDBC2" w14:textId="77777777" w:rsidR="009428D8" w:rsidRPr="007275DF" w:rsidRDefault="009428D8" w:rsidP="006D0B54">
            <w:pPr>
              <w:pStyle w:val="TAC"/>
            </w:pPr>
            <w:r w:rsidRPr="007275DF">
              <w:t>7</w:t>
            </w:r>
          </w:p>
        </w:tc>
      </w:tr>
      <w:tr w:rsidR="009428D8" w:rsidRPr="007275DF" w14:paraId="1AE3CC5E" w14:textId="77777777" w:rsidTr="006D0B54">
        <w:trPr>
          <w:cantSplit/>
          <w:trHeight w:val="94"/>
        </w:trPr>
        <w:tc>
          <w:tcPr>
            <w:tcW w:w="1838" w:type="dxa"/>
            <w:gridSpan w:val="3"/>
            <w:vMerge w:val="restart"/>
          </w:tcPr>
          <w:p w14:paraId="140247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368902A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41377438"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077260FD"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49FF78D1"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8CAB88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415DB46"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589EA2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66E93003"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6E80C3" w14:textId="77777777" w:rsidTr="006D0B54">
        <w:trPr>
          <w:cantSplit/>
          <w:trHeight w:val="94"/>
        </w:trPr>
        <w:tc>
          <w:tcPr>
            <w:tcW w:w="1838" w:type="dxa"/>
            <w:gridSpan w:val="3"/>
            <w:vMerge/>
          </w:tcPr>
          <w:p w14:paraId="3023ED7E" w14:textId="77777777" w:rsidR="009428D8" w:rsidRPr="007275DF" w:rsidRDefault="009428D8" w:rsidP="006D0B54">
            <w:pPr>
              <w:pStyle w:val="TAL"/>
              <w:rPr>
                <w:rFonts w:cs="Arial"/>
                <w:szCs w:val="18"/>
              </w:rPr>
            </w:pPr>
          </w:p>
        </w:tc>
        <w:tc>
          <w:tcPr>
            <w:tcW w:w="709" w:type="dxa"/>
          </w:tcPr>
          <w:p w14:paraId="6D5ACF37"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4FCC6605"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6F729D2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B043BD0"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0C774F3E"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827A53C"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3FAD2F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7C950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1F60FF2" w14:textId="77777777" w:rsidTr="006D0B54">
        <w:trPr>
          <w:cantSplit/>
          <w:trHeight w:val="150"/>
        </w:trPr>
        <w:tc>
          <w:tcPr>
            <w:tcW w:w="1838" w:type="dxa"/>
            <w:gridSpan w:val="3"/>
          </w:tcPr>
          <w:p w14:paraId="204EBAC5" w14:textId="77777777" w:rsidR="009428D8" w:rsidRPr="007275DF" w:rsidRDefault="009428D8" w:rsidP="006D0B54">
            <w:pPr>
              <w:pStyle w:val="TAL"/>
            </w:pPr>
            <w:r w:rsidRPr="007275DF">
              <w:t xml:space="preserve">Propagation Condition </w:t>
            </w:r>
          </w:p>
        </w:tc>
        <w:tc>
          <w:tcPr>
            <w:tcW w:w="709" w:type="dxa"/>
          </w:tcPr>
          <w:p w14:paraId="075FC9D9" w14:textId="77777777" w:rsidR="009428D8" w:rsidRPr="007275DF" w:rsidRDefault="009428D8" w:rsidP="006D0B54">
            <w:pPr>
              <w:pStyle w:val="TAC"/>
            </w:pPr>
          </w:p>
        </w:tc>
        <w:tc>
          <w:tcPr>
            <w:tcW w:w="1417" w:type="dxa"/>
          </w:tcPr>
          <w:p w14:paraId="00CF38BE" w14:textId="77777777" w:rsidR="009428D8" w:rsidRPr="007275DF" w:rsidRDefault="009428D8" w:rsidP="006D0B54">
            <w:pPr>
              <w:pStyle w:val="TAC"/>
              <w:rPr>
                <w:rFonts w:cs="v4.2.0"/>
              </w:rPr>
            </w:pPr>
            <w:r w:rsidRPr="007275DF">
              <w:t>Config 1,2,3</w:t>
            </w:r>
          </w:p>
        </w:tc>
        <w:tc>
          <w:tcPr>
            <w:tcW w:w="1843" w:type="dxa"/>
            <w:gridSpan w:val="2"/>
          </w:tcPr>
          <w:p w14:paraId="28C07943" w14:textId="77777777" w:rsidR="009428D8" w:rsidRPr="007275DF" w:rsidRDefault="009428D8" w:rsidP="006D0B54">
            <w:pPr>
              <w:pStyle w:val="TAC"/>
            </w:pPr>
            <w:r w:rsidRPr="007275DF">
              <w:rPr>
                <w:rFonts w:cs="v4.2.0"/>
              </w:rPr>
              <w:t>AWGN</w:t>
            </w:r>
          </w:p>
        </w:tc>
        <w:tc>
          <w:tcPr>
            <w:tcW w:w="1843" w:type="dxa"/>
            <w:gridSpan w:val="2"/>
          </w:tcPr>
          <w:p w14:paraId="7AF8C792" w14:textId="77777777" w:rsidR="009428D8" w:rsidRPr="007275DF" w:rsidRDefault="009428D8" w:rsidP="006D0B54">
            <w:pPr>
              <w:pStyle w:val="TAC"/>
            </w:pPr>
            <w:r w:rsidRPr="007275DF">
              <w:t>AWGN</w:t>
            </w:r>
          </w:p>
        </w:tc>
        <w:tc>
          <w:tcPr>
            <w:tcW w:w="1701" w:type="dxa"/>
            <w:gridSpan w:val="2"/>
          </w:tcPr>
          <w:p w14:paraId="350D1547" w14:textId="77777777" w:rsidR="009428D8" w:rsidRPr="007275DF" w:rsidRDefault="009428D8" w:rsidP="006D0B54">
            <w:pPr>
              <w:pStyle w:val="TAC"/>
            </w:pPr>
            <w:r w:rsidRPr="007275DF">
              <w:t>AWGN</w:t>
            </w:r>
          </w:p>
        </w:tc>
      </w:tr>
      <w:tr w:rsidR="009428D8" w:rsidRPr="007275DF" w14:paraId="40DEDF03" w14:textId="77777777" w:rsidTr="006D0B54">
        <w:trPr>
          <w:cantSplit/>
          <w:trHeight w:val="1023"/>
        </w:trPr>
        <w:tc>
          <w:tcPr>
            <w:tcW w:w="9351" w:type="dxa"/>
            <w:gridSpan w:val="11"/>
          </w:tcPr>
          <w:p w14:paraId="67CE97DF"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7BA5217F"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16F38A03">
                <v:shape id="_x0000_i1035" type="#_x0000_t75" style="width:20.5pt;height:15.5pt" o:ole="" fillcolor="window">
                  <v:imagedata r:id="rId17" o:title=""/>
                </v:shape>
                <o:OLEObject Type="Embed" ProgID="Equation.3" ShapeID="_x0000_i1035" DrawAspect="Content" ObjectID="_1748584167" r:id="rId28"/>
              </w:object>
            </w:r>
            <w:r w:rsidRPr="007275DF">
              <w:rPr>
                <w:lang w:val="en-US"/>
              </w:rPr>
              <w:t xml:space="preserve"> to be fulfilled.</w:t>
            </w:r>
          </w:p>
          <w:p w14:paraId="0902FD0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52B19AA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2860F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C0687CA"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9449C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11E44C4" w14:textId="77777777" w:rsidR="009428D8" w:rsidRPr="007275DF" w:rsidRDefault="009428D8" w:rsidP="009428D8"/>
    <w:p w14:paraId="4140E267" w14:textId="77777777" w:rsidR="009428D8" w:rsidRPr="007275DF" w:rsidRDefault="009428D8" w:rsidP="009428D8">
      <w:pPr>
        <w:pStyle w:val="Heading5"/>
      </w:pPr>
      <w:r w:rsidRPr="007275DF">
        <w:t>A.13.3.2.3.2</w:t>
      </w:r>
      <w:r w:rsidRPr="007275DF">
        <w:tab/>
        <w:t>Test Requirements</w:t>
      </w:r>
    </w:p>
    <w:p w14:paraId="713A6308"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7F60D09" w14:textId="77777777" w:rsidR="009428D8" w:rsidRPr="007275DF" w:rsidRDefault="009428D8" w:rsidP="009428D8">
      <w:pPr>
        <w:rPr>
          <w:rFonts w:cs="v4.2.0"/>
        </w:rPr>
      </w:pPr>
      <w:r w:rsidRPr="007275DF">
        <w:rPr>
          <w:rFonts w:cs="v4.2.0"/>
        </w:rPr>
        <w:t>In test 1 and 2 UE is not required to report SSB time index.</w:t>
      </w:r>
    </w:p>
    <w:p w14:paraId="655EF818"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0760AB2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2292C95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7443D896" w14:textId="77777777" w:rsidR="009428D8" w:rsidRPr="007275DF" w:rsidRDefault="009428D8" w:rsidP="009428D8">
      <w:pPr>
        <w:pStyle w:val="B10"/>
        <w:ind w:left="284" w:firstLine="0"/>
      </w:pPr>
      <w:r w:rsidRPr="007275DF">
        <w:t>For test 1, MGRP = 40 ms and for test 2 MGRP = 20 ms.</w:t>
      </w:r>
    </w:p>
    <w:p w14:paraId="69D8F098" w14:textId="283909AC" w:rsidR="009428D8" w:rsidRPr="007275DF" w:rsidRDefault="009428D8" w:rsidP="00127567">
      <w:pPr>
        <w:pStyle w:val="B10"/>
      </w:pPr>
      <w:r w:rsidRPr="007275DF">
        <w:t>SMTC period = 20 ms.</w:t>
      </w:r>
    </w:p>
    <w:p w14:paraId="4292EC08"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F34C209" w14:textId="77777777" w:rsidR="00244D33" w:rsidRPr="007275DF" w:rsidRDefault="00244D33" w:rsidP="00244D33"/>
    <w:p w14:paraId="1975CF91" w14:textId="77777777" w:rsidR="009428D8" w:rsidRPr="007275DF" w:rsidRDefault="009428D8" w:rsidP="009428D8">
      <w:pPr>
        <w:pStyle w:val="Heading4"/>
      </w:pPr>
      <w:r w:rsidRPr="007275DF">
        <w:t>A.13.3.2.4</w:t>
      </w:r>
      <w:r w:rsidRPr="007275DF">
        <w:tab/>
        <w:t>Event triggered reporting tests for FR1 with CCA without SSB time index detection when DRX is used</w:t>
      </w:r>
    </w:p>
    <w:p w14:paraId="57A8AD4A" w14:textId="77777777" w:rsidR="009428D8" w:rsidRPr="007275DF" w:rsidRDefault="009428D8" w:rsidP="009428D8">
      <w:pPr>
        <w:pStyle w:val="Heading5"/>
      </w:pPr>
      <w:r w:rsidRPr="007275DF">
        <w:t>A.13.3.2.4.1</w:t>
      </w:r>
      <w:r w:rsidRPr="007275DF">
        <w:tab/>
        <w:t>Test Purpose and Environment</w:t>
      </w:r>
    </w:p>
    <w:p w14:paraId="4FB5CDF9"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6FDCE1C8"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A.13.3.2.4.1-1, A.13.3.2.4.1-2 and A.13.3.2.4.1-3.</w:t>
      </w:r>
    </w:p>
    <w:p w14:paraId="07CE9A4A" w14:textId="77777777" w:rsidR="009428D8" w:rsidRPr="007275DF" w:rsidRDefault="009428D8" w:rsidP="009428D8">
      <w:pPr>
        <w:rPr>
          <w:rFonts w:cs="v4.2.0"/>
        </w:rPr>
      </w:pPr>
      <w:r w:rsidRPr="007275DF">
        <w:rPr>
          <w:rFonts w:cs="v4.2.0"/>
        </w:rPr>
        <w:t>In test 1&amp;2 measurement gap pattern configuration # 0 as defined in Table A.13.3.2.4.1-2 is provided for UE that does not support per-FR gap and in test 3&amp;4 measurement gap pattern configuration #4 as defined in Table A.13.3.2.4.1-2 is provided for UE that supports per-FR gap. If a UE supports per-FR gap and gap pattern configuration #4, it is only required to pass test 3&amp;4. Otherwise it is only required to pass test 1&amp;2.</w:t>
      </w:r>
    </w:p>
    <w:p w14:paraId="1C01BA43" w14:textId="77777777" w:rsidR="009428D8" w:rsidRPr="007275DF" w:rsidRDefault="009428D8" w:rsidP="009428D8">
      <w:pPr>
        <w:rPr>
          <w:rFonts w:cs="v4.2.0"/>
        </w:rPr>
      </w:pPr>
      <w:r w:rsidRPr="007275DF">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36AB8"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031C82B" w14:textId="77777777" w:rsidR="009428D8" w:rsidRPr="007275DF" w:rsidRDefault="009428D8" w:rsidP="009428D8">
      <w:pPr>
        <w:pStyle w:val="TH"/>
      </w:pPr>
      <w:r w:rsidRPr="007275DF">
        <w:t xml:space="preserve">Table A.13.3.2.4.1-1: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A394E0"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70D903B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0708B7A" w14:textId="77777777" w:rsidR="009428D8" w:rsidRPr="007275DF" w:rsidRDefault="009428D8" w:rsidP="006D0B54">
            <w:pPr>
              <w:pStyle w:val="TAH"/>
            </w:pPr>
            <w:r w:rsidRPr="007275DF">
              <w:t>Description</w:t>
            </w:r>
          </w:p>
        </w:tc>
      </w:tr>
      <w:tr w:rsidR="009428D8" w:rsidRPr="007275DF" w14:paraId="565867A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69308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51C484FF" w14:textId="77777777" w:rsidR="009428D8" w:rsidRPr="007275DF" w:rsidRDefault="009428D8" w:rsidP="006D0B54">
            <w:pPr>
              <w:pStyle w:val="TAL"/>
            </w:pPr>
            <w:r w:rsidRPr="007275DF">
              <w:t xml:space="preserve">NR cell with CCA: 30 kHz SSB SCS, 40 MHz bandwidth, TDD duplex mode </w:t>
            </w:r>
          </w:p>
          <w:p w14:paraId="7B2F0825" w14:textId="77777777" w:rsidR="009428D8" w:rsidRPr="007275DF" w:rsidRDefault="009428D8" w:rsidP="006D0B54">
            <w:pPr>
              <w:pStyle w:val="TAL"/>
            </w:pPr>
            <w:r w:rsidRPr="007275DF">
              <w:t>NR cell without CCA: 15 kHz SSB SCS, 10 MHz bandwidth, FDD duplex mode</w:t>
            </w:r>
          </w:p>
        </w:tc>
      </w:tr>
      <w:tr w:rsidR="009428D8" w:rsidRPr="007275DF" w14:paraId="52F7D09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88D6762"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3C3DBCB" w14:textId="77777777" w:rsidR="009428D8" w:rsidRPr="007275DF" w:rsidRDefault="009428D8" w:rsidP="006D0B54">
            <w:pPr>
              <w:pStyle w:val="TAL"/>
            </w:pPr>
            <w:r w:rsidRPr="007275DF">
              <w:t xml:space="preserve">NR cell with CCA: 30 kHz SSB SCS, 40 MHz bandwidth, TDD duplex mode </w:t>
            </w:r>
          </w:p>
          <w:p w14:paraId="0BD3AF46" w14:textId="77777777" w:rsidR="009428D8" w:rsidRPr="007275DF" w:rsidRDefault="009428D8" w:rsidP="006D0B54">
            <w:pPr>
              <w:pStyle w:val="TAL"/>
            </w:pPr>
            <w:r w:rsidRPr="007275DF">
              <w:t>NR cell without CCA:  15 kHz SSB SCS, 10 MHz bandwidth, TDD duplex mode</w:t>
            </w:r>
          </w:p>
        </w:tc>
      </w:tr>
      <w:tr w:rsidR="00C6412D" w:rsidRPr="007275DF" w14:paraId="1D9BC47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809371A" w14:textId="510E9345"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B15AA06" w14:textId="77777777" w:rsidR="00C6412D" w:rsidRPr="007275DF" w:rsidRDefault="00C6412D" w:rsidP="00C6412D">
            <w:pPr>
              <w:pStyle w:val="TAL"/>
            </w:pPr>
            <w:r w:rsidRPr="007275DF">
              <w:t>NR cell with CCA: 30 kHz SSB SCS, 40 MHz bandwidth, TDD duplex mode,</w:t>
            </w:r>
          </w:p>
          <w:p w14:paraId="0BAA4167" w14:textId="09289B20" w:rsidR="00C6412D" w:rsidRPr="007275DF" w:rsidRDefault="00C6412D" w:rsidP="00C6412D">
            <w:pPr>
              <w:pStyle w:val="TAL"/>
            </w:pPr>
            <w:r w:rsidRPr="007275DF">
              <w:t>NR cell without CC</w:t>
            </w:r>
            <w:r w:rsidRPr="00C6412D">
              <w:t>A: NR 30</w:t>
            </w:r>
            <w:r>
              <w:t xml:space="preserve"> </w:t>
            </w:r>
            <w:r w:rsidRPr="007275DF">
              <w:t>kHz SSB SCS, 40 MHz bandwidth, TDD duplex mode</w:t>
            </w:r>
          </w:p>
        </w:tc>
      </w:tr>
      <w:tr w:rsidR="009428D8" w:rsidRPr="007275DF" w14:paraId="7D6C8400"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BCCDDF9"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710FF97" w14:textId="77777777" w:rsidR="009428D8" w:rsidRPr="007275DF" w:rsidRDefault="009428D8" w:rsidP="00567257"/>
    <w:p w14:paraId="722A2CFA" w14:textId="77777777" w:rsidR="009428D8" w:rsidRPr="007275DF" w:rsidRDefault="009428D8" w:rsidP="009428D8">
      <w:pPr>
        <w:pStyle w:val="TH"/>
      </w:pPr>
      <w:r w:rsidRPr="007275DF">
        <w:t>Table A.13.3.2.4.1-2: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1555CDF" w14:textId="77777777" w:rsidTr="006D0B54">
        <w:trPr>
          <w:cantSplit/>
          <w:trHeight w:val="80"/>
        </w:trPr>
        <w:tc>
          <w:tcPr>
            <w:tcW w:w="2117" w:type="dxa"/>
            <w:vMerge w:val="restart"/>
          </w:tcPr>
          <w:p w14:paraId="570C6CF4" w14:textId="77777777" w:rsidR="009428D8" w:rsidRPr="007275DF" w:rsidRDefault="009428D8" w:rsidP="006D0B54">
            <w:pPr>
              <w:pStyle w:val="TAH"/>
            </w:pPr>
            <w:r w:rsidRPr="007275DF">
              <w:t>Parameter</w:t>
            </w:r>
          </w:p>
        </w:tc>
        <w:tc>
          <w:tcPr>
            <w:tcW w:w="596" w:type="dxa"/>
            <w:vMerge w:val="restart"/>
          </w:tcPr>
          <w:p w14:paraId="12BCA97B" w14:textId="77777777" w:rsidR="009428D8" w:rsidRPr="007275DF" w:rsidRDefault="009428D8" w:rsidP="006D0B54">
            <w:pPr>
              <w:pStyle w:val="TAH"/>
            </w:pPr>
            <w:r w:rsidRPr="007275DF">
              <w:t>Unit</w:t>
            </w:r>
          </w:p>
        </w:tc>
        <w:tc>
          <w:tcPr>
            <w:tcW w:w="1251" w:type="dxa"/>
            <w:vMerge w:val="restart"/>
          </w:tcPr>
          <w:p w14:paraId="6ABE892E" w14:textId="77777777" w:rsidR="009428D8" w:rsidRPr="007275DF" w:rsidRDefault="009428D8" w:rsidP="006D0B54">
            <w:pPr>
              <w:pStyle w:val="TAH"/>
            </w:pPr>
            <w:r w:rsidRPr="007275DF">
              <w:t>Test configuration</w:t>
            </w:r>
          </w:p>
        </w:tc>
        <w:tc>
          <w:tcPr>
            <w:tcW w:w="2505" w:type="dxa"/>
            <w:gridSpan w:val="4"/>
          </w:tcPr>
          <w:p w14:paraId="2AA19E14" w14:textId="77777777" w:rsidR="009428D8" w:rsidRPr="007275DF" w:rsidRDefault="009428D8" w:rsidP="006D0B54">
            <w:pPr>
              <w:pStyle w:val="TAH"/>
            </w:pPr>
            <w:r w:rsidRPr="007275DF">
              <w:t>Value</w:t>
            </w:r>
          </w:p>
        </w:tc>
        <w:tc>
          <w:tcPr>
            <w:tcW w:w="3072" w:type="dxa"/>
            <w:vMerge w:val="restart"/>
          </w:tcPr>
          <w:p w14:paraId="153A1C1E" w14:textId="77777777" w:rsidR="009428D8" w:rsidRPr="007275DF" w:rsidRDefault="009428D8" w:rsidP="006D0B54">
            <w:pPr>
              <w:pStyle w:val="TAH"/>
            </w:pPr>
            <w:r w:rsidRPr="007275DF">
              <w:t>Comment</w:t>
            </w:r>
          </w:p>
        </w:tc>
      </w:tr>
      <w:tr w:rsidR="009428D8" w:rsidRPr="007275DF" w14:paraId="2EFE8A0B" w14:textId="77777777" w:rsidTr="006D0B54">
        <w:trPr>
          <w:cantSplit/>
          <w:trHeight w:val="79"/>
        </w:trPr>
        <w:tc>
          <w:tcPr>
            <w:tcW w:w="2117" w:type="dxa"/>
            <w:vMerge/>
          </w:tcPr>
          <w:p w14:paraId="72D8DD21" w14:textId="77777777" w:rsidR="009428D8" w:rsidRPr="007275DF" w:rsidRDefault="009428D8" w:rsidP="006D0B54">
            <w:pPr>
              <w:pStyle w:val="TAH"/>
            </w:pPr>
          </w:p>
        </w:tc>
        <w:tc>
          <w:tcPr>
            <w:tcW w:w="596" w:type="dxa"/>
            <w:vMerge/>
          </w:tcPr>
          <w:p w14:paraId="04A84097" w14:textId="77777777" w:rsidR="009428D8" w:rsidRPr="007275DF" w:rsidRDefault="009428D8" w:rsidP="006D0B54">
            <w:pPr>
              <w:pStyle w:val="TAH"/>
            </w:pPr>
          </w:p>
        </w:tc>
        <w:tc>
          <w:tcPr>
            <w:tcW w:w="1251" w:type="dxa"/>
            <w:vMerge/>
          </w:tcPr>
          <w:p w14:paraId="45C28F3C" w14:textId="77777777" w:rsidR="009428D8" w:rsidRPr="007275DF" w:rsidRDefault="009428D8" w:rsidP="006D0B54">
            <w:pPr>
              <w:pStyle w:val="TAH"/>
            </w:pPr>
          </w:p>
        </w:tc>
        <w:tc>
          <w:tcPr>
            <w:tcW w:w="626" w:type="dxa"/>
          </w:tcPr>
          <w:p w14:paraId="53FDDB58" w14:textId="77777777" w:rsidR="009428D8" w:rsidRPr="007275DF" w:rsidRDefault="009428D8" w:rsidP="006D0B54">
            <w:pPr>
              <w:pStyle w:val="TAH"/>
            </w:pPr>
            <w:r w:rsidRPr="007275DF">
              <w:t>Test 1</w:t>
            </w:r>
          </w:p>
        </w:tc>
        <w:tc>
          <w:tcPr>
            <w:tcW w:w="626" w:type="dxa"/>
          </w:tcPr>
          <w:p w14:paraId="4CD4A40C" w14:textId="77777777" w:rsidR="009428D8" w:rsidRPr="007275DF" w:rsidRDefault="009428D8" w:rsidP="006D0B54">
            <w:pPr>
              <w:pStyle w:val="TAH"/>
            </w:pPr>
            <w:r w:rsidRPr="007275DF">
              <w:t>Test 2</w:t>
            </w:r>
          </w:p>
        </w:tc>
        <w:tc>
          <w:tcPr>
            <w:tcW w:w="626" w:type="dxa"/>
          </w:tcPr>
          <w:p w14:paraId="14A63B7A" w14:textId="77777777" w:rsidR="009428D8" w:rsidRPr="007275DF" w:rsidRDefault="009428D8" w:rsidP="006D0B54">
            <w:pPr>
              <w:pStyle w:val="TAH"/>
            </w:pPr>
            <w:r w:rsidRPr="007275DF">
              <w:t>Test 3</w:t>
            </w:r>
          </w:p>
        </w:tc>
        <w:tc>
          <w:tcPr>
            <w:tcW w:w="627" w:type="dxa"/>
          </w:tcPr>
          <w:p w14:paraId="48446600" w14:textId="77777777" w:rsidR="009428D8" w:rsidRPr="007275DF" w:rsidRDefault="009428D8" w:rsidP="006D0B54">
            <w:pPr>
              <w:pStyle w:val="TAH"/>
            </w:pPr>
            <w:r w:rsidRPr="007275DF">
              <w:t>Test 4</w:t>
            </w:r>
          </w:p>
        </w:tc>
        <w:tc>
          <w:tcPr>
            <w:tcW w:w="3072" w:type="dxa"/>
            <w:vMerge/>
          </w:tcPr>
          <w:p w14:paraId="0309EE10" w14:textId="77777777" w:rsidR="009428D8" w:rsidRPr="007275DF" w:rsidRDefault="009428D8" w:rsidP="006D0B54">
            <w:pPr>
              <w:pStyle w:val="TAH"/>
            </w:pPr>
          </w:p>
        </w:tc>
      </w:tr>
      <w:tr w:rsidR="009428D8" w:rsidRPr="007275DF" w14:paraId="1BA466E0" w14:textId="77777777" w:rsidTr="006D0B54">
        <w:trPr>
          <w:cantSplit/>
          <w:trHeight w:val="614"/>
        </w:trPr>
        <w:tc>
          <w:tcPr>
            <w:tcW w:w="2117" w:type="dxa"/>
          </w:tcPr>
          <w:p w14:paraId="7602A49B" w14:textId="77777777" w:rsidR="009428D8" w:rsidRPr="007275DF" w:rsidRDefault="009428D8" w:rsidP="006D0B54">
            <w:pPr>
              <w:pStyle w:val="TAL"/>
              <w:rPr>
                <w:lang w:val="it-IT"/>
              </w:rPr>
            </w:pPr>
            <w:r w:rsidRPr="007275DF">
              <w:rPr>
                <w:lang w:val="it-IT"/>
              </w:rPr>
              <w:t>NR RF Channel Number</w:t>
            </w:r>
          </w:p>
        </w:tc>
        <w:tc>
          <w:tcPr>
            <w:tcW w:w="596" w:type="dxa"/>
          </w:tcPr>
          <w:p w14:paraId="5E71D2A1" w14:textId="77777777" w:rsidR="009428D8" w:rsidRPr="007275DF" w:rsidRDefault="009428D8" w:rsidP="006D0B54">
            <w:pPr>
              <w:pStyle w:val="TAC"/>
              <w:rPr>
                <w:lang w:val="it-IT"/>
              </w:rPr>
            </w:pPr>
          </w:p>
        </w:tc>
        <w:tc>
          <w:tcPr>
            <w:tcW w:w="1251" w:type="dxa"/>
          </w:tcPr>
          <w:p w14:paraId="4FAA624C" w14:textId="77777777" w:rsidR="009428D8" w:rsidRPr="007275DF" w:rsidRDefault="009428D8" w:rsidP="006D0B54">
            <w:pPr>
              <w:pStyle w:val="TAC"/>
            </w:pPr>
            <w:r w:rsidRPr="007275DF">
              <w:t>Config 1,2,3</w:t>
            </w:r>
          </w:p>
        </w:tc>
        <w:tc>
          <w:tcPr>
            <w:tcW w:w="2505" w:type="dxa"/>
            <w:gridSpan w:val="4"/>
          </w:tcPr>
          <w:p w14:paraId="5689E875" w14:textId="77777777" w:rsidR="009428D8" w:rsidRPr="007275DF" w:rsidRDefault="009428D8" w:rsidP="006D0B54">
            <w:pPr>
              <w:pStyle w:val="TAC"/>
              <w:rPr>
                <w:bCs/>
              </w:rPr>
            </w:pPr>
            <w:r w:rsidRPr="007275DF">
              <w:rPr>
                <w:bCs/>
              </w:rPr>
              <w:t>1, 2, 3</w:t>
            </w:r>
          </w:p>
        </w:tc>
        <w:tc>
          <w:tcPr>
            <w:tcW w:w="3072" w:type="dxa"/>
          </w:tcPr>
          <w:p w14:paraId="03A7AB19" w14:textId="77777777" w:rsidR="009428D8" w:rsidRPr="007275DF" w:rsidRDefault="009428D8" w:rsidP="006D0B54">
            <w:pPr>
              <w:pStyle w:val="TAL"/>
              <w:rPr>
                <w:bCs/>
              </w:rPr>
            </w:pPr>
            <w:r w:rsidRPr="007275DF">
              <w:rPr>
                <w:bCs/>
              </w:rPr>
              <w:t>Three FR1 NR carrier frequencies are used. Channels 2 and 3 are with CCA.</w:t>
            </w:r>
          </w:p>
          <w:p w14:paraId="525B8259" w14:textId="77777777" w:rsidR="009428D8" w:rsidRPr="007275DF" w:rsidRDefault="009428D8" w:rsidP="006D0B54">
            <w:pPr>
              <w:pStyle w:val="TAL"/>
              <w:rPr>
                <w:bCs/>
              </w:rPr>
            </w:pPr>
          </w:p>
        </w:tc>
      </w:tr>
      <w:tr w:rsidR="009428D8" w:rsidRPr="007275DF" w14:paraId="06701FC0" w14:textId="77777777" w:rsidTr="006D0B54">
        <w:trPr>
          <w:cantSplit/>
          <w:trHeight w:val="823"/>
        </w:trPr>
        <w:tc>
          <w:tcPr>
            <w:tcW w:w="2117" w:type="dxa"/>
          </w:tcPr>
          <w:p w14:paraId="0D0B715A" w14:textId="77777777" w:rsidR="009428D8" w:rsidRPr="007275DF" w:rsidRDefault="009428D8" w:rsidP="006D0B54">
            <w:pPr>
              <w:pStyle w:val="TAL"/>
              <w:rPr>
                <w:rFonts w:cs="Arial"/>
              </w:rPr>
            </w:pPr>
            <w:r w:rsidRPr="007275DF">
              <w:rPr>
                <w:rFonts w:cs="Arial"/>
              </w:rPr>
              <w:t>Active cells</w:t>
            </w:r>
          </w:p>
        </w:tc>
        <w:tc>
          <w:tcPr>
            <w:tcW w:w="596" w:type="dxa"/>
          </w:tcPr>
          <w:p w14:paraId="0B08323C" w14:textId="77777777" w:rsidR="009428D8" w:rsidRPr="007275DF" w:rsidRDefault="009428D8" w:rsidP="006D0B54">
            <w:pPr>
              <w:pStyle w:val="TAC"/>
            </w:pPr>
          </w:p>
        </w:tc>
        <w:tc>
          <w:tcPr>
            <w:tcW w:w="1251" w:type="dxa"/>
          </w:tcPr>
          <w:p w14:paraId="547BE589" w14:textId="77777777" w:rsidR="009428D8" w:rsidRPr="007275DF" w:rsidRDefault="009428D8" w:rsidP="006D0B54">
            <w:pPr>
              <w:pStyle w:val="TAC"/>
            </w:pPr>
            <w:r w:rsidRPr="007275DF">
              <w:t>Config 1,2,3</w:t>
            </w:r>
          </w:p>
        </w:tc>
        <w:tc>
          <w:tcPr>
            <w:tcW w:w="2505" w:type="dxa"/>
            <w:gridSpan w:val="4"/>
          </w:tcPr>
          <w:p w14:paraId="3021AC63" w14:textId="77777777" w:rsidR="009428D8" w:rsidRPr="007275DF" w:rsidRDefault="009428D8" w:rsidP="006D0B54">
            <w:pPr>
              <w:pStyle w:val="TAC"/>
            </w:pPr>
            <w:r w:rsidRPr="007275DF">
              <w:t>NR cell 1 (PCell), NR cell 2 with CCA (SCell)</w:t>
            </w:r>
          </w:p>
        </w:tc>
        <w:tc>
          <w:tcPr>
            <w:tcW w:w="3072" w:type="dxa"/>
          </w:tcPr>
          <w:p w14:paraId="16DF0FD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1FEC62FD" w14:textId="77777777" w:rsidTr="006D0B54">
        <w:trPr>
          <w:cantSplit/>
          <w:trHeight w:val="406"/>
        </w:trPr>
        <w:tc>
          <w:tcPr>
            <w:tcW w:w="2117" w:type="dxa"/>
          </w:tcPr>
          <w:p w14:paraId="167EBE67" w14:textId="77777777" w:rsidR="009428D8" w:rsidRPr="007275DF" w:rsidRDefault="009428D8" w:rsidP="006D0B54">
            <w:pPr>
              <w:pStyle w:val="TAL"/>
              <w:rPr>
                <w:rFonts w:cs="Arial"/>
              </w:rPr>
            </w:pPr>
            <w:r w:rsidRPr="007275DF">
              <w:rPr>
                <w:rFonts w:cs="Arial"/>
              </w:rPr>
              <w:t>Neighbour cell</w:t>
            </w:r>
          </w:p>
        </w:tc>
        <w:tc>
          <w:tcPr>
            <w:tcW w:w="596" w:type="dxa"/>
          </w:tcPr>
          <w:p w14:paraId="175B2AFF" w14:textId="77777777" w:rsidR="009428D8" w:rsidRPr="007275DF" w:rsidRDefault="009428D8" w:rsidP="006D0B54">
            <w:pPr>
              <w:pStyle w:val="TAC"/>
            </w:pPr>
          </w:p>
        </w:tc>
        <w:tc>
          <w:tcPr>
            <w:tcW w:w="1251" w:type="dxa"/>
          </w:tcPr>
          <w:p w14:paraId="1F8D273F" w14:textId="77777777" w:rsidR="009428D8" w:rsidRPr="007275DF" w:rsidRDefault="009428D8" w:rsidP="006D0B54">
            <w:pPr>
              <w:pStyle w:val="TAC"/>
            </w:pPr>
            <w:r w:rsidRPr="007275DF">
              <w:t>Config 1,2,3</w:t>
            </w:r>
          </w:p>
        </w:tc>
        <w:tc>
          <w:tcPr>
            <w:tcW w:w="2505" w:type="dxa"/>
            <w:gridSpan w:val="4"/>
          </w:tcPr>
          <w:p w14:paraId="05274E9E" w14:textId="77777777" w:rsidR="009428D8" w:rsidRPr="007275DF" w:rsidRDefault="009428D8" w:rsidP="006D0B54">
            <w:pPr>
              <w:pStyle w:val="TAC"/>
            </w:pPr>
            <w:r w:rsidRPr="007275DF">
              <w:t>NR cell 3 with CCA</w:t>
            </w:r>
          </w:p>
        </w:tc>
        <w:tc>
          <w:tcPr>
            <w:tcW w:w="3072" w:type="dxa"/>
          </w:tcPr>
          <w:p w14:paraId="4FFFB5C0"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3D6E2BEF" w14:textId="77777777" w:rsidTr="006D0B54">
        <w:trPr>
          <w:cantSplit/>
          <w:trHeight w:val="416"/>
        </w:trPr>
        <w:tc>
          <w:tcPr>
            <w:tcW w:w="2117" w:type="dxa"/>
          </w:tcPr>
          <w:p w14:paraId="4A9E4E63" w14:textId="77777777" w:rsidR="003713DA" w:rsidRPr="007275DF" w:rsidRDefault="003713DA" w:rsidP="003713DA">
            <w:pPr>
              <w:pStyle w:val="TAL"/>
              <w:rPr>
                <w:rFonts w:cs="Arial"/>
                <w:lang w:eastAsia="zh-CN"/>
              </w:rPr>
            </w:pPr>
            <w:r w:rsidRPr="007275DF">
              <w:rPr>
                <w:noProof/>
                <w:lang w:val="it-IT"/>
              </w:rPr>
              <w:t>DL CCA model</w:t>
            </w:r>
          </w:p>
        </w:tc>
        <w:tc>
          <w:tcPr>
            <w:tcW w:w="596" w:type="dxa"/>
          </w:tcPr>
          <w:p w14:paraId="36321AEF" w14:textId="77777777" w:rsidR="003713DA" w:rsidRPr="007275DF" w:rsidRDefault="003713DA" w:rsidP="003713DA">
            <w:pPr>
              <w:pStyle w:val="TAC"/>
            </w:pPr>
          </w:p>
        </w:tc>
        <w:tc>
          <w:tcPr>
            <w:tcW w:w="1251" w:type="dxa"/>
          </w:tcPr>
          <w:p w14:paraId="3B401D0A" w14:textId="77777777" w:rsidR="003713DA" w:rsidRPr="007275DF" w:rsidRDefault="003713DA" w:rsidP="003713DA">
            <w:pPr>
              <w:pStyle w:val="TAC"/>
            </w:pPr>
            <w:r w:rsidRPr="007275DF">
              <w:t>Config 1,2,3</w:t>
            </w:r>
          </w:p>
        </w:tc>
        <w:tc>
          <w:tcPr>
            <w:tcW w:w="2505" w:type="dxa"/>
            <w:gridSpan w:val="4"/>
          </w:tcPr>
          <w:p w14:paraId="25A6D6C9" w14:textId="73A8B9F5" w:rsidR="003713DA" w:rsidRPr="007275DF" w:rsidRDefault="003713DA" w:rsidP="003713DA">
            <w:pPr>
              <w:pStyle w:val="TAC"/>
              <w:rPr>
                <w:lang w:eastAsia="zh-CN"/>
              </w:rPr>
            </w:pPr>
            <w:r w:rsidRPr="00676E13">
              <w:rPr>
                <w:noProof/>
              </w:rPr>
              <w:t>As specified in clause A.3.26.2.1</w:t>
            </w:r>
          </w:p>
        </w:tc>
        <w:tc>
          <w:tcPr>
            <w:tcW w:w="3072" w:type="dxa"/>
          </w:tcPr>
          <w:p w14:paraId="0C8AA1CF" w14:textId="77777777" w:rsidR="003713DA" w:rsidRPr="007275DF" w:rsidRDefault="003713DA" w:rsidP="003713DA">
            <w:pPr>
              <w:pStyle w:val="TAL"/>
              <w:rPr>
                <w:rFonts w:cs="Arial"/>
              </w:rPr>
            </w:pPr>
          </w:p>
        </w:tc>
      </w:tr>
      <w:tr w:rsidR="003713DA" w:rsidRPr="007275DF" w14:paraId="758A420F" w14:textId="77777777" w:rsidTr="006D0B54">
        <w:trPr>
          <w:cantSplit/>
          <w:trHeight w:val="416"/>
        </w:trPr>
        <w:tc>
          <w:tcPr>
            <w:tcW w:w="2117" w:type="dxa"/>
          </w:tcPr>
          <w:p w14:paraId="46985055" w14:textId="77777777" w:rsidR="003713DA" w:rsidRPr="007275DF" w:rsidRDefault="003713DA" w:rsidP="003713DA">
            <w:pPr>
              <w:pStyle w:val="TAL"/>
              <w:rPr>
                <w:rFonts w:cs="Arial"/>
                <w:lang w:eastAsia="zh-CN"/>
              </w:rPr>
            </w:pPr>
            <w:r w:rsidRPr="007275DF">
              <w:rPr>
                <w:noProof/>
                <w:lang w:val="it-IT"/>
              </w:rPr>
              <w:t>UL CCA model</w:t>
            </w:r>
          </w:p>
        </w:tc>
        <w:tc>
          <w:tcPr>
            <w:tcW w:w="596" w:type="dxa"/>
          </w:tcPr>
          <w:p w14:paraId="5C4EA4EB" w14:textId="77777777" w:rsidR="003713DA" w:rsidRPr="007275DF" w:rsidRDefault="003713DA" w:rsidP="003713DA">
            <w:pPr>
              <w:pStyle w:val="TAC"/>
            </w:pPr>
          </w:p>
        </w:tc>
        <w:tc>
          <w:tcPr>
            <w:tcW w:w="1251" w:type="dxa"/>
          </w:tcPr>
          <w:p w14:paraId="5019B59E" w14:textId="77777777" w:rsidR="003713DA" w:rsidRPr="007275DF" w:rsidRDefault="003713DA" w:rsidP="003713DA">
            <w:pPr>
              <w:pStyle w:val="TAC"/>
            </w:pPr>
            <w:r w:rsidRPr="007275DF">
              <w:t>Config 1,2,3</w:t>
            </w:r>
          </w:p>
        </w:tc>
        <w:tc>
          <w:tcPr>
            <w:tcW w:w="2505" w:type="dxa"/>
            <w:gridSpan w:val="4"/>
          </w:tcPr>
          <w:p w14:paraId="05595DF8" w14:textId="2AF2DDD2" w:rsidR="003713DA" w:rsidRPr="007275DF" w:rsidRDefault="003713DA" w:rsidP="003713DA">
            <w:pPr>
              <w:pStyle w:val="TAC"/>
              <w:rPr>
                <w:lang w:eastAsia="zh-CN"/>
              </w:rPr>
            </w:pPr>
            <w:r w:rsidRPr="00676E13">
              <w:rPr>
                <w:noProof/>
              </w:rPr>
              <w:t>As specified in clause A.3.26.2.2</w:t>
            </w:r>
          </w:p>
        </w:tc>
        <w:tc>
          <w:tcPr>
            <w:tcW w:w="3072" w:type="dxa"/>
          </w:tcPr>
          <w:p w14:paraId="5076B854" w14:textId="77777777" w:rsidR="003713DA" w:rsidRPr="007275DF" w:rsidRDefault="003713DA" w:rsidP="003713DA">
            <w:pPr>
              <w:pStyle w:val="TAL"/>
              <w:rPr>
                <w:rFonts w:cs="Arial"/>
              </w:rPr>
            </w:pPr>
          </w:p>
        </w:tc>
      </w:tr>
      <w:tr w:rsidR="009428D8" w:rsidRPr="007275DF" w14:paraId="2EAC7726" w14:textId="77777777" w:rsidTr="006D0B54">
        <w:trPr>
          <w:cantSplit/>
          <w:trHeight w:val="416"/>
        </w:trPr>
        <w:tc>
          <w:tcPr>
            <w:tcW w:w="2117" w:type="dxa"/>
          </w:tcPr>
          <w:p w14:paraId="54152798"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4A9CCCA8" w14:textId="77777777" w:rsidR="009428D8" w:rsidRPr="007275DF" w:rsidRDefault="009428D8" w:rsidP="006D0B54">
            <w:pPr>
              <w:pStyle w:val="TAC"/>
            </w:pPr>
          </w:p>
        </w:tc>
        <w:tc>
          <w:tcPr>
            <w:tcW w:w="1251" w:type="dxa"/>
          </w:tcPr>
          <w:p w14:paraId="7C642C15" w14:textId="77777777" w:rsidR="009428D8" w:rsidRPr="007275DF" w:rsidRDefault="009428D8" w:rsidP="006D0B54">
            <w:pPr>
              <w:pStyle w:val="TAC"/>
              <w:rPr>
                <w:lang w:eastAsia="zh-CN"/>
              </w:rPr>
            </w:pPr>
            <w:r w:rsidRPr="007275DF">
              <w:t>Config 1,2,3</w:t>
            </w:r>
          </w:p>
        </w:tc>
        <w:tc>
          <w:tcPr>
            <w:tcW w:w="1252" w:type="dxa"/>
            <w:gridSpan w:val="2"/>
          </w:tcPr>
          <w:p w14:paraId="29FC26C7" w14:textId="77777777" w:rsidR="009428D8" w:rsidRPr="007275DF" w:rsidRDefault="009428D8" w:rsidP="006D0B54">
            <w:pPr>
              <w:pStyle w:val="TAC"/>
              <w:rPr>
                <w:lang w:eastAsia="zh-CN"/>
              </w:rPr>
            </w:pPr>
            <w:r w:rsidRPr="007275DF">
              <w:rPr>
                <w:lang w:eastAsia="zh-CN"/>
              </w:rPr>
              <w:t>0</w:t>
            </w:r>
          </w:p>
        </w:tc>
        <w:tc>
          <w:tcPr>
            <w:tcW w:w="1253" w:type="dxa"/>
            <w:gridSpan w:val="2"/>
          </w:tcPr>
          <w:p w14:paraId="49687197" w14:textId="77777777" w:rsidR="009428D8" w:rsidRPr="007275DF" w:rsidRDefault="009428D8" w:rsidP="006D0B54">
            <w:pPr>
              <w:pStyle w:val="TAC"/>
            </w:pPr>
            <w:r w:rsidRPr="007275DF">
              <w:rPr>
                <w:lang w:eastAsia="zh-CN"/>
              </w:rPr>
              <w:t>4</w:t>
            </w:r>
          </w:p>
        </w:tc>
        <w:tc>
          <w:tcPr>
            <w:tcW w:w="3072" w:type="dxa"/>
          </w:tcPr>
          <w:p w14:paraId="46DA8AC4" w14:textId="77777777" w:rsidR="009428D8" w:rsidRPr="007275DF" w:rsidRDefault="009428D8" w:rsidP="006D0B54">
            <w:pPr>
              <w:pStyle w:val="TAL"/>
              <w:rPr>
                <w:rFonts w:cs="Arial"/>
              </w:rPr>
            </w:pPr>
            <w:r w:rsidRPr="007275DF">
              <w:rPr>
                <w:rFonts w:cs="Arial"/>
              </w:rPr>
              <w:t>As specified in clause 9.1.2-1.</w:t>
            </w:r>
          </w:p>
          <w:p w14:paraId="490A6409" w14:textId="77777777" w:rsidR="009428D8" w:rsidRPr="007275DF" w:rsidRDefault="009428D8" w:rsidP="006D0B54">
            <w:pPr>
              <w:pStyle w:val="TAL"/>
              <w:rPr>
                <w:rFonts w:cs="Arial"/>
              </w:rPr>
            </w:pPr>
          </w:p>
        </w:tc>
      </w:tr>
      <w:tr w:rsidR="009428D8" w:rsidRPr="007275DF" w14:paraId="7350C052" w14:textId="77777777" w:rsidTr="006D0B54">
        <w:trPr>
          <w:cantSplit/>
          <w:trHeight w:val="416"/>
        </w:trPr>
        <w:tc>
          <w:tcPr>
            <w:tcW w:w="2117" w:type="dxa"/>
          </w:tcPr>
          <w:p w14:paraId="2963CA64"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74583325" w14:textId="77777777" w:rsidR="009428D8" w:rsidRPr="007275DF" w:rsidRDefault="009428D8" w:rsidP="006D0B54">
            <w:pPr>
              <w:pStyle w:val="TAC"/>
            </w:pPr>
          </w:p>
        </w:tc>
        <w:tc>
          <w:tcPr>
            <w:tcW w:w="1251" w:type="dxa"/>
          </w:tcPr>
          <w:p w14:paraId="76AF03F4" w14:textId="77777777" w:rsidR="009428D8" w:rsidRPr="007275DF" w:rsidRDefault="009428D8" w:rsidP="006D0B54">
            <w:pPr>
              <w:pStyle w:val="TAC"/>
              <w:rPr>
                <w:lang w:eastAsia="zh-CN"/>
              </w:rPr>
            </w:pPr>
            <w:r w:rsidRPr="007275DF">
              <w:t>Config 1,2,3</w:t>
            </w:r>
          </w:p>
        </w:tc>
        <w:tc>
          <w:tcPr>
            <w:tcW w:w="1252" w:type="dxa"/>
            <w:gridSpan w:val="2"/>
          </w:tcPr>
          <w:p w14:paraId="3337AF0A"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7A42CECC" w14:textId="77777777" w:rsidR="009428D8" w:rsidRPr="007275DF" w:rsidRDefault="009428D8" w:rsidP="006D0B54">
            <w:pPr>
              <w:pStyle w:val="TAC"/>
              <w:rPr>
                <w:lang w:eastAsia="zh-CN"/>
              </w:rPr>
            </w:pPr>
            <w:r w:rsidRPr="007275DF">
              <w:rPr>
                <w:lang w:eastAsia="zh-CN"/>
              </w:rPr>
              <w:t>9</w:t>
            </w:r>
          </w:p>
        </w:tc>
        <w:tc>
          <w:tcPr>
            <w:tcW w:w="3072" w:type="dxa"/>
          </w:tcPr>
          <w:p w14:paraId="700462D7" w14:textId="77777777" w:rsidR="009428D8" w:rsidRPr="007275DF" w:rsidRDefault="009428D8" w:rsidP="006D0B54">
            <w:pPr>
              <w:pStyle w:val="TAL"/>
              <w:rPr>
                <w:rFonts w:cs="Arial"/>
              </w:rPr>
            </w:pPr>
          </w:p>
        </w:tc>
      </w:tr>
      <w:tr w:rsidR="009428D8" w:rsidRPr="007275DF" w14:paraId="3F82075F" w14:textId="77777777" w:rsidTr="006D0B54">
        <w:trPr>
          <w:cantSplit/>
          <w:trHeight w:val="198"/>
        </w:trPr>
        <w:tc>
          <w:tcPr>
            <w:tcW w:w="2117" w:type="dxa"/>
          </w:tcPr>
          <w:p w14:paraId="7BEF117B" w14:textId="77777777" w:rsidR="009428D8" w:rsidRPr="007275DF" w:rsidRDefault="009428D8" w:rsidP="006D0B54">
            <w:pPr>
              <w:pStyle w:val="TAL"/>
              <w:rPr>
                <w:rFonts w:cs="Arial"/>
              </w:rPr>
            </w:pPr>
            <w:r w:rsidRPr="007275DF">
              <w:rPr>
                <w:rFonts w:cs="Arial"/>
              </w:rPr>
              <w:t>A3-Offset</w:t>
            </w:r>
          </w:p>
        </w:tc>
        <w:tc>
          <w:tcPr>
            <w:tcW w:w="596" w:type="dxa"/>
          </w:tcPr>
          <w:p w14:paraId="1D7E9A17" w14:textId="77777777" w:rsidR="009428D8" w:rsidRPr="007275DF" w:rsidRDefault="009428D8" w:rsidP="006D0B54">
            <w:pPr>
              <w:pStyle w:val="TAC"/>
            </w:pPr>
            <w:r w:rsidRPr="007275DF">
              <w:t>dB</w:t>
            </w:r>
          </w:p>
        </w:tc>
        <w:tc>
          <w:tcPr>
            <w:tcW w:w="1251" w:type="dxa"/>
          </w:tcPr>
          <w:p w14:paraId="1CEA2851" w14:textId="77777777" w:rsidR="009428D8" w:rsidRPr="007275DF" w:rsidRDefault="009428D8" w:rsidP="006D0B54">
            <w:pPr>
              <w:pStyle w:val="TAC"/>
            </w:pPr>
            <w:r w:rsidRPr="007275DF">
              <w:t>Config 1,2,3</w:t>
            </w:r>
          </w:p>
        </w:tc>
        <w:tc>
          <w:tcPr>
            <w:tcW w:w="2505" w:type="dxa"/>
            <w:gridSpan w:val="4"/>
          </w:tcPr>
          <w:p w14:paraId="5E197B99" w14:textId="77777777" w:rsidR="009428D8" w:rsidRPr="007275DF" w:rsidRDefault="009428D8" w:rsidP="006D0B54">
            <w:pPr>
              <w:pStyle w:val="TAC"/>
            </w:pPr>
            <w:r w:rsidRPr="007275DF">
              <w:t>-6</w:t>
            </w:r>
          </w:p>
        </w:tc>
        <w:tc>
          <w:tcPr>
            <w:tcW w:w="3072" w:type="dxa"/>
          </w:tcPr>
          <w:p w14:paraId="12A78410" w14:textId="77777777" w:rsidR="009428D8" w:rsidRPr="007275DF" w:rsidRDefault="009428D8" w:rsidP="006D0B54">
            <w:pPr>
              <w:pStyle w:val="TAL"/>
              <w:rPr>
                <w:rFonts w:cs="Arial"/>
              </w:rPr>
            </w:pPr>
          </w:p>
        </w:tc>
      </w:tr>
      <w:tr w:rsidR="009428D8" w:rsidRPr="007275DF" w14:paraId="74F5C8BF" w14:textId="77777777" w:rsidTr="006D0B54">
        <w:trPr>
          <w:cantSplit/>
          <w:trHeight w:val="208"/>
        </w:trPr>
        <w:tc>
          <w:tcPr>
            <w:tcW w:w="2117" w:type="dxa"/>
          </w:tcPr>
          <w:p w14:paraId="7A618BC5" w14:textId="77777777" w:rsidR="009428D8" w:rsidRPr="007275DF" w:rsidRDefault="009428D8" w:rsidP="006D0B54">
            <w:pPr>
              <w:pStyle w:val="TAL"/>
              <w:rPr>
                <w:rFonts w:cs="Arial"/>
              </w:rPr>
            </w:pPr>
            <w:r w:rsidRPr="007275DF">
              <w:rPr>
                <w:rFonts w:cs="Arial"/>
              </w:rPr>
              <w:t>Hysteresis</w:t>
            </w:r>
          </w:p>
        </w:tc>
        <w:tc>
          <w:tcPr>
            <w:tcW w:w="596" w:type="dxa"/>
          </w:tcPr>
          <w:p w14:paraId="0B3BF09E" w14:textId="77777777" w:rsidR="009428D8" w:rsidRPr="007275DF" w:rsidRDefault="009428D8" w:rsidP="006D0B54">
            <w:pPr>
              <w:pStyle w:val="TAC"/>
            </w:pPr>
            <w:r w:rsidRPr="007275DF">
              <w:t>dB</w:t>
            </w:r>
          </w:p>
        </w:tc>
        <w:tc>
          <w:tcPr>
            <w:tcW w:w="1251" w:type="dxa"/>
          </w:tcPr>
          <w:p w14:paraId="158A8E2E" w14:textId="77777777" w:rsidR="009428D8" w:rsidRPr="007275DF" w:rsidRDefault="009428D8" w:rsidP="006D0B54">
            <w:pPr>
              <w:pStyle w:val="TAC"/>
            </w:pPr>
            <w:r w:rsidRPr="007275DF">
              <w:t>Config 1,2,3</w:t>
            </w:r>
          </w:p>
        </w:tc>
        <w:tc>
          <w:tcPr>
            <w:tcW w:w="2505" w:type="dxa"/>
            <w:gridSpan w:val="4"/>
          </w:tcPr>
          <w:p w14:paraId="7F7D37B3" w14:textId="77777777" w:rsidR="009428D8" w:rsidRPr="007275DF" w:rsidRDefault="009428D8" w:rsidP="006D0B54">
            <w:pPr>
              <w:pStyle w:val="TAC"/>
            </w:pPr>
            <w:r w:rsidRPr="007275DF">
              <w:t>0</w:t>
            </w:r>
          </w:p>
        </w:tc>
        <w:tc>
          <w:tcPr>
            <w:tcW w:w="3072" w:type="dxa"/>
          </w:tcPr>
          <w:p w14:paraId="01CEC8B0" w14:textId="77777777" w:rsidR="009428D8" w:rsidRPr="007275DF" w:rsidRDefault="009428D8" w:rsidP="006D0B54">
            <w:pPr>
              <w:pStyle w:val="TAL"/>
              <w:rPr>
                <w:rFonts w:cs="Arial"/>
              </w:rPr>
            </w:pPr>
          </w:p>
        </w:tc>
      </w:tr>
      <w:tr w:rsidR="009428D8" w:rsidRPr="007275DF" w14:paraId="241B2EBE" w14:textId="77777777" w:rsidTr="006D0B54">
        <w:trPr>
          <w:cantSplit/>
          <w:trHeight w:val="208"/>
        </w:trPr>
        <w:tc>
          <w:tcPr>
            <w:tcW w:w="2117" w:type="dxa"/>
          </w:tcPr>
          <w:p w14:paraId="14234C2A" w14:textId="77777777" w:rsidR="009428D8" w:rsidRPr="007275DF" w:rsidRDefault="009428D8" w:rsidP="006D0B54">
            <w:pPr>
              <w:pStyle w:val="TAL"/>
              <w:rPr>
                <w:rFonts w:cs="Arial"/>
              </w:rPr>
            </w:pPr>
            <w:r w:rsidRPr="007275DF">
              <w:rPr>
                <w:rFonts w:cs="Arial"/>
              </w:rPr>
              <w:t>CP length</w:t>
            </w:r>
          </w:p>
        </w:tc>
        <w:tc>
          <w:tcPr>
            <w:tcW w:w="596" w:type="dxa"/>
          </w:tcPr>
          <w:p w14:paraId="292DACB8" w14:textId="77777777" w:rsidR="009428D8" w:rsidRPr="007275DF" w:rsidRDefault="009428D8" w:rsidP="006D0B54">
            <w:pPr>
              <w:pStyle w:val="TAC"/>
            </w:pPr>
          </w:p>
        </w:tc>
        <w:tc>
          <w:tcPr>
            <w:tcW w:w="1251" w:type="dxa"/>
          </w:tcPr>
          <w:p w14:paraId="5847D0EE" w14:textId="77777777" w:rsidR="009428D8" w:rsidRPr="007275DF" w:rsidRDefault="009428D8" w:rsidP="006D0B54">
            <w:pPr>
              <w:pStyle w:val="TAC"/>
            </w:pPr>
            <w:r w:rsidRPr="007275DF">
              <w:t>Config 1,2,3</w:t>
            </w:r>
          </w:p>
        </w:tc>
        <w:tc>
          <w:tcPr>
            <w:tcW w:w="2505" w:type="dxa"/>
            <w:gridSpan w:val="4"/>
          </w:tcPr>
          <w:p w14:paraId="56271C3E" w14:textId="77777777" w:rsidR="009428D8" w:rsidRPr="007275DF" w:rsidRDefault="009428D8" w:rsidP="006D0B54">
            <w:pPr>
              <w:pStyle w:val="TAC"/>
            </w:pPr>
            <w:r w:rsidRPr="007275DF">
              <w:t>Normal</w:t>
            </w:r>
          </w:p>
        </w:tc>
        <w:tc>
          <w:tcPr>
            <w:tcW w:w="3072" w:type="dxa"/>
          </w:tcPr>
          <w:p w14:paraId="357351F0" w14:textId="77777777" w:rsidR="009428D8" w:rsidRPr="007275DF" w:rsidRDefault="009428D8" w:rsidP="006D0B54">
            <w:pPr>
              <w:pStyle w:val="TAL"/>
              <w:rPr>
                <w:rFonts w:cs="Arial"/>
              </w:rPr>
            </w:pPr>
          </w:p>
        </w:tc>
      </w:tr>
      <w:tr w:rsidR="009428D8" w:rsidRPr="007275DF" w14:paraId="0DFBA76C" w14:textId="77777777" w:rsidTr="006D0B54">
        <w:trPr>
          <w:cantSplit/>
          <w:trHeight w:val="198"/>
        </w:trPr>
        <w:tc>
          <w:tcPr>
            <w:tcW w:w="2117" w:type="dxa"/>
          </w:tcPr>
          <w:p w14:paraId="41DCFE99" w14:textId="77777777" w:rsidR="009428D8" w:rsidRPr="007275DF" w:rsidRDefault="009428D8" w:rsidP="006D0B54">
            <w:pPr>
              <w:pStyle w:val="TAL"/>
              <w:rPr>
                <w:rFonts w:cs="Arial"/>
              </w:rPr>
            </w:pPr>
            <w:r w:rsidRPr="007275DF">
              <w:rPr>
                <w:rFonts w:cs="Arial"/>
              </w:rPr>
              <w:t>TimeToTrigger</w:t>
            </w:r>
          </w:p>
        </w:tc>
        <w:tc>
          <w:tcPr>
            <w:tcW w:w="596" w:type="dxa"/>
          </w:tcPr>
          <w:p w14:paraId="562009AC" w14:textId="77777777" w:rsidR="009428D8" w:rsidRPr="007275DF" w:rsidRDefault="009428D8" w:rsidP="006D0B54">
            <w:pPr>
              <w:pStyle w:val="TAC"/>
            </w:pPr>
            <w:r w:rsidRPr="007275DF">
              <w:t>s</w:t>
            </w:r>
          </w:p>
        </w:tc>
        <w:tc>
          <w:tcPr>
            <w:tcW w:w="1251" w:type="dxa"/>
          </w:tcPr>
          <w:p w14:paraId="26200060" w14:textId="77777777" w:rsidR="009428D8" w:rsidRPr="007275DF" w:rsidRDefault="009428D8" w:rsidP="006D0B54">
            <w:pPr>
              <w:pStyle w:val="TAC"/>
            </w:pPr>
            <w:r w:rsidRPr="007275DF">
              <w:t>Config 1,2,3</w:t>
            </w:r>
          </w:p>
        </w:tc>
        <w:tc>
          <w:tcPr>
            <w:tcW w:w="2505" w:type="dxa"/>
            <w:gridSpan w:val="4"/>
          </w:tcPr>
          <w:p w14:paraId="34BB2423" w14:textId="77777777" w:rsidR="009428D8" w:rsidRPr="007275DF" w:rsidRDefault="009428D8" w:rsidP="006D0B54">
            <w:pPr>
              <w:pStyle w:val="TAC"/>
            </w:pPr>
            <w:r w:rsidRPr="007275DF">
              <w:t>0</w:t>
            </w:r>
          </w:p>
        </w:tc>
        <w:tc>
          <w:tcPr>
            <w:tcW w:w="3072" w:type="dxa"/>
          </w:tcPr>
          <w:p w14:paraId="0A663493" w14:textId="77777777" w:rsidR="009428D8" w:rsidRPr="007275DF" w:rsidRDefault="009428D8" w:rsidP="006D0B54">
            <w:pPr>
              <w:pStyle w:val="TAL"/>
              <w:rPr>
                <w:rFonts w:cs="Arial"/>
              </w:rPr>
            </w:pPr>
          </w:p>
        </w:tc>
      </w:tr>
      <w:tr w:rsidR="009428D8" w:rsidRPr="007275DF" w14:paraId="209EEDD4" w14:textId="77777777" w:rsidTr="006D0B54">
        <w:trPr>
          <w:cantSplit/>
          <w:trHeight w:val="208"/>
        </w:trPr>
        <w:tc>
          <w:tcPr>
            <w:tcW w:w="2117" w:type="dxa"/>
          </w:tcPr>
          <w:p w14:paraId="0A52A0AC" w14:textId="77777777" w:rsidR="009428D8" w:rsidRPr="007275DF" w:rsidRDefault="009428D8" w:rsidP="006D0B54">
            <w:pPr>
              <w:pStyle w:val="TAL"/>
              <w:rPr>
                <w:rFonts w:cs="Arial"/>
              </w:rPr>
            </w:pPr>
            <w:r w:rsidRPr="007275DF">
              <w:rPr>
                <w:rFonts w:cs="Arial"/>
              </w:rPr>
              <w:t>Filter coefficient</w:t>
            </w:r>
          </w:p>
        </w:tc>
        <w:tc>
          <w:tcPr>
            <w:tcW w:w="596" w:type="dxa"/>
          </w:tcPr>
          <w:p w14:paraId="1EEA9012" w14:textId="77777777" w:rsidR="009428D8" w:rsidRPr="007275DF" w:rsidRDefault="009428D8" w:rsidP="006D0B54">
            <w:pPr>
              <w:pStyle w:val="TAC"/>
            </w:pPr>
          </w:p>
        </w:tc>
        <w:tc>
          <w:tcPr>
            <w:tcW w:w="1251" w:type="dxa"/>
          </w:tcPr>
          <w:p w14:paraId="27A5D51D" w14:textId="77777777" w:rsidR="009428D8" w:rsidRPr="007275DF" w:rsidRDefault="009428D8" w:rsidP="006D0B54">
            <w:pPr>
              <w:pStyle w:val="TAC"/>
            </w:pPr>
            <w:r w:rsidRPr="007275DF">
              <w:t>Config 1,2,3</w:t>
            </w:r>
          </w:p>
        </w:tc>
        <w:tc>
          <w:tcPr>
            <w:tcW w:w="2505" w:type="dxa"/>
            <w:gridSpan w:val="4"/>
          </w:tcPr>
          <w:p w14:paraId="1FED7375" w14:textId="77777777" w:rsidR="009428D8" w:rsidRPr="007275DF" w:rsidRDefault="009428D8" w:rsidP="006D0B54">
            <w:pPr>
              <w:pStyle w:val="TAC"/>
            </w:pPr>
            <w:r w:rsidRPr="007275DF">
              <w:t>0</w:t>
            </w:r>
          </w:p>
        </w:tc>
        <w:tc>
          <w:tcPr>
            <w:tcW w:w="3072" w:type="dxa"/>
          </w:tcPr>
          <w:p w14:paraId="737312A3" w14:textId="77777777" w:rsidR="009428D8" w:rsidRPr="007275DF" w:rsidRDefault="009428D8" w:rsidP="006D0B54">
            <w:pPr>
              <w:pStyle w:val="TAL"/>
              <w:rPr>
                <w:rFonts w:cs="Arial"/>
              </w:rPr>
            </w:pPr>
            <w:r w:rsidRPr="007275DF">
              <w:rPr>
                <w:rFonts w:cs="Arial"/>
              </w:rPr>
              <w:t>L3 filtering is not used</w:t>
            </w:r>
          </w:p>
        </w:tc>
      </w:tr>
      <w:tr w:rsidR="009428D8" w:rsidRPr="007275DF" w14:paraId="0A8128A7" w14:textId="77777777" w:rsidTr="006D0B54">
        <w:trPr>
          <w:cantSplit/>
          <w:trHeight w:val="208"/>
        </w:trPr>
        <w:tc>
          <w:tcPr>
            <w:tcW w:w="2117" w:type="dxa"/>
          </w:tcPr>
          <w:p w14:paraId="0C16A62D" w14:textId="77777777" w:rsidR="009428D8" w:rsidRPr="007275DF" w:rsidRDefault="009428D8" w:rsidP="006D0B54">
            <w:pPr>
              <w:pStyle w:val="TAL"/>
              <w:rPr>
                <w:rFonts w:cs="Arial"/>
              </w:rPr>
            </w:pPr>
            <w:r w:rsidRPr="007275DF">
              <w:rPr>
                <w:rFonts w:cs="Arial"/>
              </w:rPr>
              <w:t>DRX</w:t>
            </w:r>
          </w:p>
        </w:tc>
        <w:tc>
          <w:tcPr>
            <w:tcW w:w="596" w:type="dxa"/>
          </w:tcPr>
          <w:p w14:paraId="5BF1BCC0" w14:textId="77777777" w:rsidR="009428D8" w:rsidRPr="007275DF" w:rsidRDefault="009428D8" w:rsidP="006D0B54">
            <w:pPr>
              <w:pStyle w:val="TAC"/>
            </w:pPr>
          </w:p>
        </w:tc>
        <w:tc>
          <w:tcPr>
            <w:tcW w:w="1251" w:type="dxa"/>
          </w:tcPr>
          <w:p w14:paraId="63E2F8A0" w14:textId="77777777" w:rsidR="009428D8" w:rsidRPr="007275DF" w:rsidRDefault="009428D8" w:rsidP="006D0B54">
            <w:pPr>
              <w:pStyle w:val="TAC"/>
            </w:pPr>
            <w:r w:rsidRPr="007275DF">
              <w:t>Config 1,2,3</w:t>
            </w:r>
          </w:p>
        </w:tc>
        <w:tc>
          <w:tcPr>
            <w:tcW w:w="626" w:type="dxa"/>
          </w:tcPr>
          <w:p w14:paraId="1568FB07" w14:textId="77777777" w:rsidR="009428D8" w:rsidRPr="007275DF" w:rsidRDefault="009428D8" w:rsidP="006D0B54">
            <w:pPr>
              <w:pStyle w:val="TAC"/>
            </w:pPr>
            <w:r w:rsidRPr="007275DF">
              <w:t>DRX.1</w:t>
            </w:r>
          </w:p>
        </w:tc>
        <w:tc>
          <w:tcPr>
            <w:tcW w:w="626" w:type="dxa"/>
          </w:tcPr>
          <w:p w14:paraId="7772FA68" w14:textId="77777777" w:rsidR="009428D8" w:rsidRPr="007275DF" w:rsidRDefault="009428D8" w:rsidP="006D0B54">
            <w:pPr>
              <w:pStyle w:val="TAC"/>
            </w:pPr>
            <w:r w:rsidRPr="007275DF">
              <w:t>DRX.2</w:t>
            </w:r>
          </w:p>
        </w:tc>
        <w:tc>
          <w:tcPr>
            <w:tcW w:w="626" w:type="dxa"/>
          </w:tcPr>
          <w:p w14:paraId="10FD50D5" w14:textId="77777777" w:rsidR="009428D8" w:rsidRPr="007275DF" w:rsidRDefault="009428D8" w:rsidP="006D0B54">
            <w:pPr>
              <w:pStyle w:val="TAC"/>
            </w:pPr>
            <w:r w:rsidRPr="007275DF">
              <w:t>DRX.1</w:t>
            </w:r>
          </w:p>
        </w:tc>
        <w:tc>
          <w:tcPr>
            <w:tcW w:w="627" w:type="dxa"/>
          </w:tcPr>
          <w:p w14:paraId="6112C854" w14:textId="77777777" w:rsidR="009428D8" w:rsidRPr="007275DF" w:rsidRDefault="009428D8" w:rsidP="006D0B54">
            <w:pPr>
              <w:pStyle w:val="TAC"/>
            </w:pPr>
            <w:r w:rsidRPr="007275DF">
              <w:t>DRX.2</w:t>
            </w:r>
          </w:p>
        </w:tc>
        <w:tc>
          <w:tcPr>
            <w:tcW w:w="3072" w:type="dxa"/>
          </w:tcPr>
          <w:p w14:paraId="289C2D43" w14:textId="77777777" w:rsidR="009428D8" w:rsidRPr="007275DF" w:rsidRDefault="009428D8" w:rsidP="006D0B54">
            <w:pPr>
              <w:pStyle w:val="TAL"/>
              <w:rPr>
                <w:rFonts w:cs="Arial"/>
              </w:rPr>
            </w:pPr>
            <w:r w:rsidRPr="007275DF">
              <w:rPr>
                <w:rFonts w:cs="Arial"/>
              </w:rPr>
              <w:t>As specified in clause A.3.3</w:t>
            </w:r>
          </w:p>
        </w:tc>
      </w:tr>
      <w:tr w:rsidR="009428D8" w:rsidRPr="007275DF" w14:paraId="36A44F40" w14:textId="77777777" w:rsidTr="006D0B54">
        <w:trPr>
          <w:cantSplit/>
          <w:trHeight w:val="614"/>
        </w:trPr>
        <w:tc>
          <w:tcPr>
            <w:tcW w:w="2117" w:type="dxa"/>
          </w:tcPr>
          <w:p w14:paraId="180142D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6D35F4" w14:textId="77777777" w:rsidR="009428D8" w:rsidRPr="007275DF" w:rsidRDefault="009428D8" w:rsidP="006D0B54">
            <w:pPr>
              <w:pStyle w:val="TAC"/>
            </w:pPr>
          </w:p>
        </w:tc>
        <w:tc>
          <w:tcPr>
            <w:tcW w:w="1251" w:type="dxa"/>
          </w:tcPr>
          <w:p w14:paraId="0FBB85F2" w14:textId="77777777" w:rsidR="009428D8" w:rsidRPr="007275DF" w:rsidRDefault="009428D8" w:rsidP="006D0B54">
            <w:pPr>
              <w:pStyle w:val="TAC"/>
            </w:pPr>
            <w:r w:rsidRPr="007275DF">
              <w:t>Config 1,2,3</w:t>
            </w:r>
          </w:p>
        </w:tc>
        <w:tc>
          <w:tcPr>
            <w:tcW w:w="2505" w:type="dxa"/>
            <w:gridSpan w:val="4"/>
          </w:tcPr>
          <w:p w14:paraId="280E4026"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5BFC43A" w14:textId="77777777" w:rsidR="009428D8" w:rsidRPr="007275DF" w:rsidRDefault="009428D8" w:rsidP="006D0B54">
            <w:pPr>
              <w:pStyle w:val="TAL"/>
            </w:pPr>
            <w:r w:rsidRPr="007275DF">
              <w:t>Synchronous cells.</w:t>
            </w:r>
          </w:p>
          <w:p w14:paraId="68D7B76A" w14:textId="77777777" w:rsidR="009428D8" w:rsidRPr="007275DF" w:rsidRDefault="009428D8" w:rsidP="006D0B54">
            <w:pPr>
              <w:pStyle w:val="TAL"/>
              <w:rPr>
                <w:lang w:eastAsia="zh-CN"/>
              </w:rPr>
            </w:pPr>
          </w:p>
        </w:tc>
      </w:tr>
      <w:tr w:rsidR="003713DA" w:rsidRPr="007275DF" w14:paraId="69339B19" w14:textId="77777777" w:rsidTr="006D0B54">
        <w:trPr>
          <w:cantSplit/>
          <w:trHeight w:val="208"/>
        </w:trPr>
        <w:tc>
          <w:tcPr>
            <w:tcW w:w="2117" w:type="dxa"/>
          </w:tcPr>
          <w:p w14:paraId="588119BF" w14:textId="77777777" w:rsidR="003713DA" w:rsidRPr="007275DF" w:rsidRDefault="003713DA" w:rsidP="003713DA">
            <w:pPr>
              <w:pStyle w:val="TAL"/>
              <w:rPr>
                <w:rFonts w:cs="Arial"/>
              </w:rPr>
            </w:pPr>
            <w:r w:rsidRPr="007275DF">
              <w:rPr>
                <w:rFonts w:cs="Arial"/>
              </w:rPr>
              <w:t>T1</w:t>
            </w:r>
          </w:p>
        </w:tc>
        <w:tc>
          <w:tcPr>
            <w:tcW w:w="596" w:type="dxa"/>
          </w:tcPr>
          <w:p w14:paraId="6BC5A9DF" w14:textId="77777777" w:rsidR="003713DA" w:rsidRPr="007275DF" w:rsidRDefault="003713DA" w:rsidP="003713DA">
            <w:pPr>
              <w:pStyle w:val="TAC"/>
            </w:pPr>
            <w:r w:rsidRPr="007275DF">
              <w:t>s</w:t>
            </w:r>
          </w:p>
        </w:tc>
        <w:tc>
          <w:tcPr>
            <w:tcW w:w="1251" w:type="dxa"/>
          </w:tcPr>
          <w:p w14:paraId="1912C906" w14:textId="77777777" w:rsidR="003713DA" w:rsidRPr="007275DF" w:rsidRDefault="003713DA" w:rsidP="003713DA">
            <w:pPr>
              <w:pStyle w:val="TAC"/>
            </w:pPr>
            <w:r w:rsidRPr="007275DF">
              <w:t>Config 1,2,3</w:t>
            </w:r>
          </w:p>
        </w:tc>
        <w:tc>
          <w:tcPr>
            <w:tcW w:w="2505" w:type="dxa"/>
            <w:gridSpan w:val="4"/>
          </w:tcPr>
          <w:p w14:paraId="00B6AC26" w14:textId="76B19859" w:rsidR="003713DA" w:rsidRPr="007275DF" w:rsidRDefault="003713DA" w:rsidP="003713DA">
            <w:pPr>
              <w:pStyle w:val="TAC"/>
            </w:pPr>
            <w:r w:rsidRPr="00676E13">
              <w:t>5</w:t>
            </w:r>
          </w:p>
        </w:tc>
        <w:tc>
          <w:tcPr>
            <w:tcW w:w="3072" w:type="dxa"/>
          </w:tcPr>
          <w:p w14:paraId="7AF6CD6C" w14:textId="77777777" w:rsidR="003713DA" w:rsidRPr="007275DF" w:rsidRDefault="003713DA" w:rsidP="003713DA">
            <w:pPr>
              <w:pStyle w:val="TAL"/>
              <w:rPr>
                <w:rFonts w:cs="Arial"/>
              </w:rPr>
            </w:pPr>
          </w:p>
        </w:tc>
      </w:tr>
      <w:tr w:rsidR="003713DA" w:rsidRPr="007275DF" w14:paraId="040AD9FF" w14:textId="77777777" w:rsidTr="006D0B54">
        <w:trPr>
          <w:cantSplit/>
          <w:trHeight w:val="208"/>
        </w:trPr>
        <w:tc>
          <w:tcPr>
            <w:tcW w:w="2117" w:type="dxa"/>
          </w:tcPr>
          <w:p w14:paraId="7BD204FD" w14:textId="77777777" w:rsidR="003713DA" w:rsidRPr="007275DF" w:rsidRDefault="003713DA" w:rsidP="003713DA">
            <w:pPr>
              <w:pStyle w:val="TAL"/>
              <w:rPr>
                <w:rFonts w:cs="Arial"/>
              </w:rPr>
            </w:pPr>
            <w:r w:rsidRPr="007275DF">
              <w:rPr>
                <w:rFonts w:cs="Arial"/>
              </w:rPr>
              <w:t>T2</w:t>
            </w:r>
          </w:p>
        </w:tc>
        <w:tc>
          <w:tcPr>
            <w:tcW w:w="596" w:type="dxa"/>
          </w:tcPr>
          <w:p w14:paraId="4316683A" w14:textId="77777777" w:rsidR="003713DA" w:rsidRPr="007275DF" w:rsidRDefault="003713DA" w:rsidP="003713DA">
            <w:pPr>
              <w:pStyle w:val="TAC"/>
            </w:pPr>
            <w:r w:rsidRPr="007275DF">
              <w:t>s</w:t>
            </w:r>
          </w:p>
        </w:tc>
        <w:tc>
          <w:tcPr>
            <w:tcW w:w="1251" w:type="dxa"/>
          </w:tcPr>
          <w:p w14:paraId="4DA95EE6" w14:textId="77777777" w:rsidR="003713DA" w:rsidRPr="007275DF" w:rsidRDefault="003713DA" w:rsidP="003713DA">
            <w:pPr>
              <w:pStyle w:val="TAC"/>
            </w:pPr>
            <w:r w:rsidRPr="007275DF">
              <w:t>Config 1,2,3</w:t>
            </w:r>
          </w:p>
        </w:tc>
        <w:tc>
          <w:tcPr>
            <w:tcW w:w="626" w:type="dxa"/>
          </w:tcPr>
          <w:p w14:paraId="75AA719F" w14:textId="40AF1746" w:rsidR="003713DA" w:rsidRPr="007275DF" w:rsidRDefault="003713DA" w:rsidP="003713DA">
            <w:pPr>
              <w:pStyle w:val="TAC"/>
            </w:pPr>
            <w:r w:rsidRPr="00676E13">
              <w:t>2.5</w:t>
            </w:r>
          </w:p>
        </w:tc>
        <w:tc>
          <w:tcPr>
            <w:tcW w:w="626" w:type="dxa"/>
          </w:tcPr>
          <w:p w14:paraId="26D5D953" w14:textId="7D8F34DD" w:rsidR="003713DA" w:rsidRPr="007275DF" w:rsidRDefault="003713DA" w:rsidP="003713DA">
            <w:pPr>
              <w:pStyle w:val="TAC"/>
            </w:pPr>
            <w:r w:rsidRPr="00676E13">
              <w:t>17</w:t>
            </w:r>
          </w:p>
        </w:tc>
        <w:tc>
          <w:tcPr>
            <w:tcW w:w="626" w:type="dxa"/>
          </w:tcPr>
          <w:p w14:paraId="74FF02AA" w14:textId="344B9F1A" w:rsidR="003713DA" w:rsidRPr="007275DF" w:rsidRDefault="003713DA" w:rsidP="003713DA">
            <w:pPr>
              <w:pStyle w:val="TAC"/>
            </w:pPr>
            <w:r w:rsidRPr="00676E13">
              <w:t>2.5</w:t>
            </w:r>
          </w:p>
        </w:tc>
        <w:tc>
          <w:tcPr>
            <w:tcW w:w="627" w:type="dxa"/>
          </w:tcPr>
          <w:p w14:paraId="761638D4" w14:textId="05BD97F4" w:rsidR="003713DA" w:rsidRPr="007275DF" w:rsidRDefault="003713DA" w:rsidP="003713DA">
            <w:pPr>
              <w:pStyle w:val="TAC"/>
            </w:pPr>
            <w:r w:rsidRPr="00676E13">
              <w:t>17</w:t>
            </w:r>
          </w:p>
        </w:tc>
        <w:tc>
          <w:tcPr>
            <w:tcW w:w="3072" w:type="dxa"/>
          </w:tcPr>
          <w:p w14:paraId="4D8F0DA2" w14:textId="77777777" w:rsidR="003713DA" w:rsidRPr="007275DF" w:rsidRDefault="003713DA" w:rsidP="003713DA">
            <w:pPr>
              <w:pStyle w:val="TAL"/>
              <w:rPr>
                <w:rFonts w:cs="Arial"/>
              </w:rPr>
            </w:pPr>
          </w:p>
        </w:tc>
      </w:tr>
    </w:tbl>
    <w:p w14:paraId="16048FBD" w14:textId="77777777" w:rsidR="00244D33" w:rsidRPr="007275DF" w:rsidRDefault="00244D33" w:rsidP="00244D33"/>
    <w:p w14:paraId="1E39CD69" w14:textId="77777777" w:rsidR="009428D8" w:rsidRPr="007275DF" w:rsidRDefault="009428D8" w:rsidP="009428D8">
      <w:pPr>
        <w:pStyle w:val="TH"/>
        <w:rPr>
          <w:rFonts w:cs="v4.2.0"/>
        </w:rPr>
      </w:pPr>
      <w:r w:rsidRPr="007275DF">
        <w:rPr>
          <w:rFonts w:cs="v4.2.0"/>
        </w:rPr>
        <w:lastRenderedPageBreak/>
        <w:t>Table A.13.3.2.4.1-3: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75EA01" w14:textId="77777777" w:rsidTr="006D0B54">
        <w:trPr>
          <w:cantSplit/>
          <w:trHeight w:val="150"/>
        </w:trPr>
        <w:tc>
          <w:tcPr>
            <w:tcW w:w="1838" w:type="dxa"/>
            <w:gridSpan w:val="3"/>
            <w:vMerge w:val="restart"/>
            <w:tcBorders>
              <w:top w:val="single" w:sz="4" w:space="0" w:color="auto"/>
              <w:left w:val="single" w:sz="4" w:space="0" w:color="auto"/>
            </w:tcBorders>
          </w:tcPr>
          <w:p w14:paraId="2A8A04DF"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BE99CAE"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C2C857F"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730A1B25"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65C05B9E"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1F879BEF" w14:textId="77777777" w:rsidR="009428D8" w:rsidRPr="007275DF" w:rsidRDefault="009428D8" w:rsidP="006D0B54">
            <w:pPr>
              <w:pStyle w:val="TAH"/>
            </w:pPr>
            <w:r w:rsidRPr="007275DF">
              <w:t>Cell 3</w:t>
            </w:r>
          </w:p>
        </w:tc>
      </w:tr>
      <w:tr w:rsidR="009428D8" w:rsidRPr="007275DF" w14:paraId="71281CBC" w14:textId="77777777" w:rsidTr="006D0B54">
        <w:trPr>
          <w:cantSplit/>
          <w:trHeight w:val="150"/>
        </w:trPr>
        <w:tc>
          <w:tcPr>
            <w:tcW w:w="1838" w:type="dxa"/>
            <w:gridSpan w:val="3"/>
            <w:vMerge/>
            <w:tcBorders>
              <w:left w:val="single" w:sz="4" w:space="0" w:color="auto"/>
              <w:bottom w:val="single" w:sz="4" w:space="0" w:color="auto"/>
            </w:tcBorders>
          </w:tcPr>
          <w:p w14:paraId="369EFB76" w14:textId="77777777" w:rsidR="009428D8" w:rsidRPr="007275DF" w:rsidRDefault="009428D8" w:rsidP="006D0B54">
            <w:pPr>
              <w:pStyle w:val="TAH"/>
              <w:rPr>
                <w:rFonts w:cs="Arial"/>
              </w:rPr>
            </w:pPr>
          </w:p>
        </w:tc>
        <w:tc>
          <w:tcPr>
            <w:tcW w:w="709" w:type="dxa"/>
            <w:vMerge/>
            <w:tcBorders>
              <w:bottom w:val="single" w:sz="4" w:space="0" w:color="auto"/>
            </w:tcBorders>
          </w:tcPr>
          <w:p w14:paraId="0C21A235" w14:textId="77777777" w:rsidR="009428D8" w:rsidRPr="007275DF" w:rsidRDefault="009428D8" w:rsidP="006D0B54">
            <w:pPr>
              <w:pStyle w:val="TAH"/>
              <w:rPr>
                <w:rFonts w:cs="Arial"/>
              </w:rPr>
            </w:pPr>
          </w:p>
        </w:tc>
        <w:tc>
          <w:tcPr>
            <w:tcW w:w="1417" w:type="dxa"/>
            <w:vMerge/>
            <w:tcBorders>
              <w:bottom w:val="single" w:sz="4" w:space="0" w:color="auto"/>
            </w:tcBorders>
          </w:tcPr>
          <w:p w14:paraId="0158718C" w14:textId="77777777" w:rsidR="009428D8" w:rsidRPr="007275DF" w:rsidRDefault="009428D8" w:rsidP="006D0B54">
            <w:pPr>
              <w:pStyle w:val="TAH"/>
            </w:pPr>
          </w:p>
        </w:tc>
        <w:tc>
          <w:tcPr>
            <w:tcW w:w="851" w:type="dxa"/>
            <w:tcBorders>
              <w:bottom w:val="single" w:sz="4" w:space="0" w:color="auto"/>
            </w:tcBorders>
          </w:tcPr>
          <w:p w14:paraId="3908B45E"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DFC4FF2"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7393B507"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494BDA4"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593BE5DD" w14:textId="77777777" w:rsidR="009428D8" w:rsidRPr="007275DF" w:rsidRDefault="009428D8" w:rsidP="006D0B54">
            <w:pPr>
              <w:pStyle w:val="TAH"/>
            </w:pPr>
            <w:r w:rsidRPr="007275DF">
              <w:t>T1</w:t>
            </w:r>
          </w:p>
        </w:tc>
        <w:tc>
          <w:tcPr>
            <w:tcW w:w="851" w:type="dxa"/>
            <w:tcBorders>
              <w:bottom w:val="single" w:sz="4" w:space="0" w:color="auto"/>
            </w:tcBorders>
          </w:tcPr>
          <w:p w14:paraId="69EE2C58" w14:textId="77777777" w:rsidR="009428D8" w:rsidRPr="007275DF" w:rsidRDefault="009428D8" w:rsidP="006D0B54">
            <w:pPr>
              <w:pStyle w:val="TAH"/>
            </w:pPr>
            <w:r w:rsidRPr="007275DF">
              <w:t>T2</w:t>
            </w:r>
          </w:p>
        </w:tc>
      </w:tr>
      <w:tr w:rsidR="009428D8" w:rsidRPr="007275DF" w14:paraId="49D8DB43" w14:textId="77777777" w:rsidTr="006D0B54">
        <w:trPr>
          <w:cantSplit/>
          <w:trHeight w:val="292"/>
        </w:trPr>
        <w:tc>
          <w:tcPr>
            <w:tcW w:w="1838" w:type="dxa"/>
            <w:gridSpan w:val="3"/>
            <w:tcBorders>
              <w:left w:val="single" w:sz="4" w:space="0" w:color="auto"/>
              <w:bottom w:val="single" w:sz="4" w:space="0" w:color="auto"/>
            </w:tcBorders>
          </w:tcPr>
          <w:p w14:paraId="2AE3404D"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6B2681F1"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F53EEB1"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11F8C4C2"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0FA112C2"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31594C82" w14:textId="77777777" w:rsidR="009428D8" w:rsidRPr="007275DF" w:rsidRDefault="009428D8" w:rsidP="006D0B54">
            <w:pPr>
              <w:pStyle w:val="TAC"/>
              <w:rPr>
                <w:rFonts w:cs="v4.2.0"/>
              </w:rPr>
            </w:pPr>
            <w:r w:rsidRPr="007275DF">
              <w:rPr>
                <w:lang w:val="en-US"/>
              </w:rPr>
              <w:t>3</w:t>
            </w:r>
          </w:p>
        </w:tc>
      </w:tr>
      <w:tr w:rsidR="003713DA" w:rsidRPr="007275DF" w14:paraId="4B8C2E22" w14:textId="77777777" w:rsidTr="006D0B54">
        <w:trPr>
          <w:cantSplit/>
          <w:trHeight w:val="150"/>
        </w:trPr>
        <w:tc>
          <w:tcPr>
            <w:tcW w:w="1838" w:type="dxa"/>
            <w:gridSpan w:val="3"/>
            <w:vMerge w:val="restart"/>
            <w:tcBorders>
              <w:left w:val="single" w:sz="4" w:space="0" w:color="auto"/>
            </w:tcBorders>
          </w:tcPr>
          <w:p w14:paraId="1F60707C" w14:textId="77777777" w:rsidR="003713DA" w:rsidRPr="007275DF" w:rsidRDefault="003713DA" w:rsidP="003713DA">
            <w:pPr>
              <w:pStyle w:val="TAL"/>
              <w:rPr>
                <w:bCs/>
              </w:rPr>
            </w:pPr>
            <w:r w:rsidRPr="007275DF">
              <w:rPr>
                <w:bCs/>
              </w:rPr>
              <w:t>Duplex mode</w:t>
            </w:r>
          </w:p>
        </w:tc>
        <w:tc>
          <w:tcPr>
            <w:tcW w:w="709" w:type="dxa"/>
          </w:tcPr>
          <w:p w14:paraId="51C8020A"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01030DEE"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6D3A2432" w14:textId="557B16CC"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6A8B8FF8" w14:textId="3846EBD2"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071F0194" w14:textId="6E2681EC" w:rsidR="003713DA" w:rsidRPr="007275DF" w:rsidRDefault="003713DA" w:rsidP="003713DA">
            <w:pPr>
              <w:pStyle w:val="TAC"/>
              <w:rPr>
                <w:lang w:val="en-US"/>
              </w:rPr>
            </w:pPr>
            <w:r w:rsidRPr="00676E13">
              <w:rPr>
                <w:lang w:val="en-US"/>
              </w:rPr>
              <w:t>TDD</w:t>
            </w:r>
          </w:p>
        </w:tc>
      </w:tr>
      <w:tr w:rsidR="009428D8" w:rsidRPr="007275DF" w14:paraId="567C3006" w14:textId="77777777" w:rsidTr="006D0B54">
        <w:trPr>
          <w:cantSplit/>
          <w:trHeight w:val="150"/>
        </w:trPr>
        <w:tc>
          <w:tcPr>
            <w:tcW w:w="1838" w:type="dxa"/>
            <w:gridSpan w:val="3"/>
            <w:vMerge/>
            <w:tcBorders>
              <w:left w:val="single" w:sz="4" w:space="0" w:color="auto"/>
            </w:tcBorders>
          </w:tcPr>
          <w:p w14:paraId="5BD29E00" w14:textId="77777777" w:rsidR="009428D8" w:rsidRPr="007275DF" w:rsidRDefault="009428D8" w:rsidP="006D0B54">
            <w:pPr>
              <w:pStyle w:val="TAL"/>
              <w:rPr>
                <w:bCs/>
              </w:rPr>
            </w:pPr>
          </w:p>
        </w:tc>
        <w:tc>
          <w:tcPr>
            <w:tcW w:w="709" w:type="dxa"/>
          </w:tcPr>
          <w:p w14:paraId="3A04431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08D873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608930FB"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0A28EB86"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5EE01B17" w14:textId="77777777" w:rsidR="009428D8" w:rsidRPr="007275DF" w:rsidRDefault="009428D8" w:rsidP="006D0B54">
            <w:pPr>
              <w:pStyle w:val="TAC"/>
              <w:rPr>
                <w:lang w:val="en-US"/>
              </w:rPr>
            </w:pPr>
            <w:r w:rsidRPr="007275DF">
              <w:rPr>
                <w:lang w:val="en-US"/>
              </w:rPr>
              <w:t>TDD</w:t>
            </w:r>
          </w:p>
        </w:tc>
      </w:tr>
      <w:tr w:rsidR="009428D8" w:rsidRPr="007275DF" w14:paraId="6329767F" w14:textId="77777777" w:rsidTr="006D0B54">
        <w:trPr>
          <w:cantSplit/>
          <w:trHeight w:val="150"/>
        </w:trPr>
        <w:tc>
          <w:tcPr>
            <w:tcW w:w="1838" w:type="dxa"/>
            <w:gridSpan w:val="3"/>
            <w:vMerge w:val="restart"/>
            <w:tcBorders>
              <w:left w:val="single" w:sz="4" w:space="0" w:color="auto"/>
            </w:tcBorders>
          </w:tcPr>
          <w:p w14:paraId="754B3AE1" w14:textId="77777777" w:rsidR="009428D8" w:rsidRPr="007275DF" w:rsidRDefault="009428D8" w:rsidP="006D0B54">
            <w:pPr>
              <w:pStyle w:val="TAL"/>
              <w:rPr>
                <w:bCs/>
              </w:rPr>
            </w:pPr>
            <w:r w:rsidRPr="007275DF">
              <w:rPr>
                <w:bCs/>
              </w:rPr>
              <w:t>TDD configuration</w:t>
            </w:r>
          </w:p>
        </w:tc>
        <w:tc>
          <w:tcPr>
            <w:tcW w:w="709" w:type="dxa"/>
          </w:tcPr>
          <w:p w14:paraId="621ECEBC"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2EDEC05"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C8460F9"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D88EC2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8D94B46" w14:textId="77777777" w:rsidR="009428D8" w:rsidRPr="007275DF" w:rsidRDefault="009428D8" w:rsidP="006D0B54">
            <w:pPr>
              <w:pStyle w:val="TAC"/>
              <w:rPr>
                <w:lang w:val="en-US"/>
              </w:rPr>
            </w:pPr>
            <w:r w:rsidRPr="007275DF">
              <w:rPr>
                <w:rFonts w:cs="Arial"/>
              </w:rPr>
              <w:t>TDDConf.1.1 CCA</w:t>
            </w:r>
          </w:p>
        </w:tc>
      </w:tr>
      <w:tr w:rsidR="009428D8" w:rsidRPr="007275DF" w14:paraId="2F4264BF" w14:textId="77777777" w:rsidTr="006D0B54">
        <w:trPr>
          <w:cantSplit/>
          <w:trHeight w:val="150"/>
        </w:trPr>
        <w:tc>
          <w:tcPr>
            <w:tcW w:w="1838" w:type="dxa"/>
            <w:gridSpan w:val="3"/>
            <w:vMerge/>
            <w:tcBorders>
              <w:left w:val="single" w:sz="4" w:space="0" w:color="auto"/>
            </w:tcBorders>
          </w:tcPr>
          <w:p w14:paraId="48B3DD92" w14:textId="77777777" w:rsidR="009428D8" w:rsidRPr="007275DF" w:rsidRDefault="009428D8" w:rsidP="006D0B54">
            <w:pPr>
              <w:pStyle w:val="TAL"/>
              <w:rPr>
                <w:bCs/>
              </w:rPr>
            </w:pPr>
          </w:p>
        </w:tc>
        <w:tc>
          <w:tcPr>
            <w:tcW w:w="709" w:type="dxa"/>
          </w:tcPr>
          <w:p w14:paraId="3748186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DD3CF9"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9790B94"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73BDEE8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875837E" w14:textId="77777777" w:rsidR="009428D8" w:rsidRPr="007275DF" w:rsidRDefault="009428D8" w:rsidP="006D0B54">
            <w:pPr>
              <w:pStyle w:val="TAC"/>
              <w:rPr>
                <w:lang w:val="en-US"/>
              </w:rPr>
            </w:pPr>
            <w:r w:rsidRPr="007275DF">
              <w:rPr>
                <w:rFonts w:cs="Arial"/>
              </w:rPr>
              <w:t>TDDConf.1.1 CCA</w:t>
            </w:r>
          </w:p>
        </w:tc>
      </w:tr>
      <w:tr w:rsidR="009428D8" w:rsidRPr="007275DF" w14:paraId="1A30F5AE" w14:textId="77777777" w:rsidTr="006D0B54">
        <w:trPr>
          <w:cantSplit/>
          <w:trHeight w:val="150"/>
        </w:trPr>
        <w:tc>
          <w:tcPr>
            <w:tcW w:w="1838" w:type="dxa"/>
            <w:gridSpan w:val="3"/>
            <w:vMerge/>
            <w:tcBorders>
              <w:left w:val="single" w:sz="4" w:space="0" w:color="auto"/>
            </w:tcBorders>
          </w:tcPr>
          <w:p w14:paraId="211FC36A" w14:textId="77777777" w:rsidR="009428D8" w:rsidRPr="007275DF" w:rsidRDefault="009428D8" w:rsidP="006D0B54">
            <w:pPr>
              <w:pStyle w:val="TAL"/>
              <w:rPr>
                <w:bCs/>
              </w:rPr>
            </w:pPr>
          </w:p>
        </w:tc>
        <w:tc>
          <w:tcPr>
            <w:tcW w:w="709" w:type="dxa"/>
          </w:tcPr>
          <w:p w14:paraId="5A986CAF"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48E51BD"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02E2832D"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6CEFBB6"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D9B4EF6" w14:textId="77777777" w:rsidR="009428D8" w:rsidRPr="007275DF" w:rsidRDefault="009428D8" w:rsidP="006D0B54">
            <w:pPr>
              <w:pStyle w:val="TAC"/>
              <w:rPr>
                <w:lang w:val="en-US"/>
              </w:rPr>
            </w:pPr>
            <w:r w:rsidRPr="007275DF">
              <w:rPr>
                <w:rFonts w:cs="Arial"/>
              </w:rPr>
              <w:t>TDDConf.1.1 CCA</w:t>
            </w:r>
          </w:p>
        </w:tc>
      </w:tr>
      <w:tr w:rsidR="003713DA" w:rsidRPr="007275DF" w14:paraId="6DD03E70" w14:textId="77777777" w:rsidTr="006D0B54">
        <w:trPr>
          <w:cantSplit/>
          <w:trHeight w:val="150"/>
        </w:trPr>
        <w:tc>
          <w:tcPr>
            <w:tcW w:w="919" w:type="dxa"/>
            <w:gridSpan w:val="2"/>
            <w:tcBorders>
              <w:left w:val="single" w:sz="4" w:space="0" w:color="auto"/>
              <w:bottom w:val="nil"/>
            </w:tcBorders>
          </w:tcPr>
          <w:p w14:paraId="634DE488" w14:textId="77777777" w:rsidR="003713DA" w:rsidRPr="007275DF" w:rsidRDefault="003713DA" w:rsidP="003713DA">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3E452AD2"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7E8885F7" w14:textId="77777777" w:rsidR="003713DA" w:rsidRPr="007275DF" w:rsidRDefault="003713DA" w:rsidP="003713DA">
            <w:pPr>
              <w:pStyle w:val="TAC"/>
              <w:rPr>
                <w:rFonts w:cs="v4.2.0"/>
              </w:rPr>
            </w:pPr>
          </w:p>
        </w:tc>
        <w:tc>
          <w:tcPr>
            <w:tcW w:w="1417" w:type="dxa"/>
            <w:tcBorders>
              <w:bottom w:val="single" w:sz="4" w:space="0" w:color="auto"/>
            </w:tcBorders>
          </w:tcPr>
          <w:p w14:paraId="5688401A"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4100A86"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367091CB" w14:textId="56533790" w:rsidR="003713DA" w:rsidRPr="007275DF" w:rsidRDefault="003713DA" w:rsidP="003713DA">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795EDCB" w14:textId="518780D4" w:rsidR="003713DA" w:rsidRPr="007275DF" w:rsidRDefault="003713DA" w:rsidP="003713DA">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3713DA" w:rsidRPr="007275DF" w14:paraId="017279A6" w14:textId="77777777" w:rsidTr="006D0B54">
        <w:trPr>
          <w:cantSplit/>
          <w:trHeight w:val="150"/>
        </w:trPr>
        <w:tc>
          <w:tcPr>
            <w:tcW w:w="919" w:type="dxa"/>
            <w:gridSpan w:val="2"/>
            <w:tcBorders>
              <w:top w:val="nil"/>
              <w:left w:val="single" w:sz="4" w:space="0" w:color="auto"/>
              <w:bottom w:val="single" w:sz="4" w:space="0" w:color="auto"/>
            </w:tcBorders>
          </w:tcPr>
          <w:p w14:paraId="68F849A5" w14:textId="77777777" w:rsidR="003713DA" w:rsidRPr="007275DF" w:rsidRDefault="003713DA" w:rsidP="003713DA">
            <w:pPr>
              <w:pStyle w:val="TAL"/>
              <w:rPr>
                <w:lang w:eastAsia="ja-JP"/>
              </w:rPr>
            </w:pPr>
          </w:p>
        </w:tc>
        <w:tc>
          <w:tcPr>
            <w:tcW w:w="919" w:type="dxa"/>
            <w:tcBorders>
              <w:left w:val="single" w:sz="4" w:space="0" w:color="auto"/>
            </w:tcBorders>
          </w:tcPr>
          <w:p w14:paraId="182E1BA1"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3BE6BD6A" w14:textId="77777777" w:rsidR="003713DA" w:rsidRPr="007275DF" w:rsidRDefault="003713DA" w:rsidP="003713DA">
            <w:pPr>
              <w:pStyle w:val="TAC"/>
              <w:rPr>
                <w:rFonts w:cs="v4.2.0"/>
              </w:rPr>
            </w:pPr>
          </w:p>
        </w:tc>
        <w:tc>
          <w:tcPr>
            <w:tcW w:w="1417" w:type="dxa"/>
            <w:tcBorders>
              <w:bottom w:val="single" w:sz="4" w:space="0" w:color="auto"/>
            </w:tcBorders>
          </w:tcPr>
          <w:p w14:paraId="1DFD61C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1C9BDF37"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61ECA03A"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4DCBB1CD"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22CEFA01" w14:textId="566625F9" w:rsidR="003713DA" w:rsidRPr="007275DF" w:rsidRDefault="003713DA" w:rsidP="003713DA">
            <w:pPr>
              <w:pStyle w:val="TAC"/>
              <w:rPr>
                <w:rFonts w:cs="v4.2.0"/>
                <w:bCs/>
                <w:lang w:eastAsia="zh-CN"/>
              </w:rPr>
            </w:pPr>
          </w:p>
        </w:tc>
        <w:tc>
          <w:tcPr>
            <w:tcW w:w="1701" w:type="dxa"/>
            <w:gridSpan w:val="2"/>
            <w:tcBorders>
              <w:bottom w:val="single" w:sz="4" w:space="0" w:color="auto"/>
            </w:tcBorders>
          </w:tcPr>
          <w:p w14:paraId="72256CCD"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20CBFBDF"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7959B49A" w14:textId="27CB9CF2" w:rsidR="003713DA" w:rsidRPr="007275DF" w:rsidRDefault="003713DA" w:rsidP="003713DA">
            <w:pPr>
              <w:pStyle w:val="TAC"/>
              <w:rPr>
                <w:rFonts w:cs="v4.2.0"/>
                <w:bCs/>
                <w:lang w:eastAsia="zh-CN"/>
              </w:rPr>
            </w:pPr>
          </w:p>
        </w:tc>
      </w:tr>
      <w:tr w:rsidR="003713DA" w:rsidRPr="007275DF" w14:paraId="71326664" w14:textId="77777777" w:rsidTr="006D0B54">
        <w:trPr>
          <w:cantSplit/>
          <w:trHeight w:val="150"/>
        </w:trPr>
        <w:tc>
          <w:tcPr>
            <w:tcW w:w="919" w:type="dxa"/>
            <w:gridSpan w:val="2"/>
            <w:tcBorders>
              <w:left w:val="single" w:sz="4" w:space="0" w:color="auto"/>
              <w:bottom w:val="nil"/>
            </w:tcBorders>
          </w:tcPr>
          <w:p w14:paraId="1FB198F8" w14:textId="77777777" w:rsidR="003713DA" w:rsidRPr="007275DF" w:rsidRDefault="003713DA" w:rsidP="003713DA">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7B461664"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4AD5FDCA" w14:textId="77777777" w:rsidR="003713DA" w:rsidRPr="007275DF" w:rsidRDefault="003713DA" w:rsidP="003713DA">
            <w:pPr>
              <w:pStyle w:val="TAC"/>
              <w:rPr>
                <w:rFonts w:cs="v4.2.0"/>
              </w:rPr>
            </w:pPr>
          </w:p>
        </w:tc>
        <w:tc>
          <w:tcPr>
            <w:tcW w:w="1417" w:type="dxa"/>
            <w:tcBorders>
              <w:bottom w:val="single" w:sz="4" w:space="0" w:color="auto"/>
            </w:tcBorders>
          </w:tcPr>
          <w:p w14:paraId="0E760F9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623FF7B4"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4B0E9FEA" w14:textId="4950C170"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B19A097" w14:textId="3A19B124"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3713DA" w:rsidRPr="007275DF" w14:paraId="3D47FFC3" w14:textId="77777777" w:rsidTr="006D0B54">
        <w:trPr>
          <w:cantSplit/>
          <w:trHeight w:val="150"/>
        </w:trPr>
        <w:tc>
          <w:tcPr>
            <w:tcW w:w="919" w:type="dxa"/>
            <w:gridSpan w:val="2"/>
            <w:tcBorders>
              <w:top w:val="nil"/>
              <w:left w:val="single" w:sz="4" w:space="0" w:color="auto"/>
            </w:tcBorders>
          </w:tcPr>
          <w:p w14:paraId="358F0A9B" w14:textId="77777777" w:rsidR="003713DA" w:rsidRPr="007275DF" w:rsidRDefault="003713DA" w:rsidP="003713DA">
            <w:pPr>
              <w:pStyle w:val="TAL"/>
              <w:rPr>
                <w:lang w:eastAsia="ja-JP"/>
              </w:rPr>
            </w:pPr>
          </w:p>
        </w:tc>
        <w:tc>
          <w:tcPr>
            <w:tcW w:w="919" w:type="dxa"/>
            <w:tcBorders>
              <w:left w:val="single" w:sz="4" w:space="0" w:color="auto"/>
            </w:tcBorders>
          </w:tcPr>
          <w:p w14:paraId="4B96B4F3"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FA8A38B" w14:textId="77777777" w:rsidR="003713DA" w:rsidRPr="007275DF" w:rsidRDefault="003713DA" w:rsidP="003713DA">
            <w:pPr>
              <w:pStyle w:val="TAC"/>
              <w:rPr>
                <w:rFonts w:cs="v4.2.0"/>
              </w:rPr>
            </w:pPr>
          </w:p>
        </w:tc>
        <w:tc>
          <w:tcPr>
            <w:tcW w:w="1417" w:type="dxa"/>
            <w:tcBorders>
              <w:bottom w:val="single" w:sz="4" w:space="0" w:color="auto"/>
            </w:tcBorders>
          </w:tcPr>
          <w:p w14:paraId="33970076"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2F9772C"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775DB7AF" w14:textId="06AD888D"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15CB992" w14:textId="4A5C2DDD"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3713DA" w:rsidRPr="007275DF" w14:paraId="0D44DBBF" w14:textId="77777777" w:rsidTr="00DF50D2">
        <w:trPr>
          <w:cantSplit/>
          <w:trHeight w:val="150"/>
        </w:trPr>
        <w:tc>
          <w:tcPr>
            <w:tcW w:w="1838" w:type="dxa"/>
            <w:gridSpan w:val="3"/>
            <w:tcBorders>
              <w:top w:val="nil"/>
              <w:left w:val="single" w:sz="4" w:space="0" w:color="auto"/>
            </w:tcBorders>
          </w:tcPr>
          <w:p w14:paraId="1D9416CD" w14:textId="676C06B2" w:rsidR="003713DA" w:rsidRPr="007275DF" w:rsidRDefault="003713DA" w:rsidP="003713DA">
            <w:pPr>
              <w:pStyle w:val="TAL"/>
              <w:rPr>
                <w:bCs/>
              </w:rPr>
            </w:pPr>
            <w:r w:rsidRPr="00676E13">
              <w:rPr>
                <w:lang w:val="en-US" w:eastAsia="zh-CN"/>
              </w:rPr>
              <w:t>L</w:t>
            </w:r>
            <w:r w:rsidRPr="00331E47">
              <w:rPr>
                <w:vertAlign w:val="subscript"/>
                <w:lang w:val="en-US" w:eastAsia="zh-CN"/>
              </w:rPr>
              <w:t>CCA_DL</w:t>
            </w:r>
          </w:p>
        </w:tc>
        <w:tc>
          <w:tcPr>
            <w:tcW w:w="709" w:type="dxa"/>
          </w:tcPr>
          <w:p w14:paraId="553B72F0" w14:textId="77777777" w:rsidR="003713DA" w:rsidRPr="007275DF" w:rsidRDefault="003713DA" w:rsidP="003713DA">
            <w:pPr>
              <w:pStyle w:val="TAC"/>
              <w:rPr>
                <w:rFonts w:cs="v4.2.0"/>
              </w:rPr>
            </w:pPr>
          </w:p>
        </w:tc>
        <w:tc>
          <w:tcPr>
            <w:tcW w:w="1417" w:type="dxa"/>
            <w:tcBorders>
              <w:bottom w:val="single" w:sz="4" w:space="0" w:color="auto"/>
            </w:tcBorders>
          </w:tcPr>
          <w:p w14:paraId="64B5516E" w14:textId="3649C224" w:rsidR="003713DA" w:rsidRPr="007275DF" w:rsidRDefault="003713DA" w:rsidP="003713DA">
            <w:pPr>
              <w:pStyle w:val="TAC"/>
            </w:pPr>
            <w:r w:rsidRPr="00676E13">
              <w:t>Config 1,2,3</w:t>
            </w:r>
          </w:p>
        </w:tc>
        <w:tc>
          <w:tcPr>
            <w:tcW w:w="1843" w:type="dxa"/>
            <w:gridSpan w:val="2"/>
            <w:tcBorders>
              <w:bottom w:val="single" w:sz="4" w:space="0" w:color="auto"/>
            </w:tcBorders>
          </w:tcPr>
          <w:p w14:paraId="1B01C68D" w14:textId="46A9B2FF"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2E2ABDAE" w14:textId="7744CB42" w:rsidR="003713DA" w:rsidRPr="007275DF" w:rsidRDefault="003713DA" w:rsidP="003713DA">
            <w:pPr>
              <w:pStyle w:val="TAC"/>
              <w:rPr>
                <w:szCs w:val="18"/>
              </w:rPr>
            </w:pPr>
            <w:r w:rsidRPr="00676E13">
              <w:rPr>
                <w:lang w:val="en-US"/>
              </w:rPr>
              <w:t>5</w:t>
            </w:r>
          </w:p>
        </w:tc>
        <w:tc>
          <w:tcPr>
            <w:tcW w:w="1701" w:type="dxa"/>
            <w:gridSpan w:val="2"/>
            <w:tcBorders>
              <w:bottom w:val="single" w:sz="4" w:space="0" w:color="auto"/>
            </w:tcBorders>
          </w:tcPr>
          <w:p w14:paraId="38BB875D" w14:textId="25368F06" w:rsidR="003713DA" w:rsidRPr="007275DF" w:rsidRDefault="003713DA" w:rsidP="003713DA">
            <w:pPr>
              <w:pStyle w:val="TAC"/>
              <w:rPr>
                <w:szCs w:val="18"/>
              </w:rPr>
            </w:pPr>
            <w:r w:rsidRPr="00676E13">
              <w:rPr>
                <w:lang w:val="en-US"/>
              </w:rPr>
              <w:t>5</w:t>
            </w:r>
          </w:p>
        </w:tc>
      </w:tr>
      <w:tr w:rsidR="003713DA" w:rsidRPr="007275DF" w14:paraId="3F21563C" w14:textId="77777777" w:rsidTr="00DF50D2">
        <w:trPr>
          <w:cantSplit/>
          <w:trHeight w:val="150"/>
        </w:trPr>
        <w:tc>
          <w:tcPr>
            <w:tcW w:w="1838" w:type="dxa"/>
            <w:gridSpan w:val="3"/>
            <w:tcBorders>
              <w:top w:val="nil"/>
              <w:left w:val="single" w:sz="4" w:space="0" w:color="auto"/>
            </w:tcBorders>
          </w:tcPr>
          <w:p w14:paraId="5AD8CBF5" w14:textId="3919B052" w:rsidR="003713DA" w:rsidRPr="007275DF" w:rsidRDefault="003713DA" w:rsidP="003713DA">
            <w:pPr>
              <w:pStyle w:val="TAL"/>
              <w:rPr>
                <w:bCs/>
              </w:rPr>
            </w:pPr>
            <w:r w:rsidRPr="00676E13">
              <w:rPr>
                <w:lang w:val="en-US" w:eastAsia="zh-CN"/>
              </w:rPr>
              <w:t>W</w:t>
            </w:r>
            <w:r w:rsidRPr="00331E47">
              <w:rPr>
                <w:vertAlign w:val="subscript"/>
                <w:lang w:val="en-US" w:eastAsia="zh-CN"/>
              </w:rPr>
              <w:t>CCA_DL</w:t>
            </w:r>
          </w:p>
        </w:tc>
        <w:tc>
          <w:tcPr>
            <w:tcW w:w="709" w:type="dxa"/>
          </w:tcPr>
          <w:p w14:paraId="4A156C77" w14:textId="298E1D25" w:rsidR="003713DA" w:rsidRPr="007275DF" w:rsidRDefault="003713DA" w:rsidP="003713DA">
            <w:pPr>
              <w:pStyle w:val="TAC"/>
              <w:rPr>
                <w:rFonts w:cs="v4.2.0"/>
              </w:rPr>
            </w:pPr>
            <w:r w:rsidRPr="00676E13">
              <w:rPr>
                <w:lang w:val="it-IT"/>
              </w:rPr>
              <w:t>ms</w:t>
            </w:r>
          </w:p>
        </w:tc>
        <w:tc>
          <w:tcPr>
            <w:tcW w:w="1417" w:type="dxa"/>
            <w:tcBorders>
              <w:bottom w:val="single" w:sz="4" w:space="0" w:color="auto"/>
            </w:tcBorders>
          </w:tcPr>
          <w:p w14:paraId="32EEF1BD" w14:textId="4C00E8BC" w:rsidR="003713DA" w:rsidRPr="007275DF" w:rsidRDefault="003713DA" w:rsidP="003713DA">
            <w:pPr>
              <w:pStyle w:val="TAC"/>
            </w:pPr>
            <w:r w:rsidRPr="00676E13">
              <w:t>Config 1,2,3</w:t>
            </w:r>
          </w:p>
        </w:tc>
        <w:tc>
          <w:tcPr>
            <w:tcW w:w="1843" w:type="dxa"/>
            <w:gridSpan w:val="2"/>
            <w:tcBorders>
              <w:bottom w:val="single" w:sz="4" w:space="0" w:color="auto"/>
            </w:tcBorders>
          </w:tcPr>
          <w:p w14:paraId="13BCB7B4" w14:textId="59ED5B66"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49E03846" w14:textId="01D82F80" w:rsidR="003713DA" w:rsidRPr="007275DF" w:rsidRDefault="003713DA" w:rsidP="003713DA">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39DBC500" w14:textId="5DA2F400" w:rsidR="003713DA" w:rsidRPr="007275DF" w:rsidRDefault="003713DA" w:rsidP="003713DA">
            <w:pPr>
              <w:pStyle w:val="TAC"/>
              <w:rPr>
                <w:szCs w:val="18"/>
              </w:rPr>
            </w:pPr>
            <w:r w:rsidRPr="00676E13">
              <w:t>T</w:t>
            </w:r>
            <w:r w:rsidRPr="00676E13">
              <w:rPr>
                <w:vertAlign w:val="subscript"/>
              </w:rPr>
              <w:t>PSS/SSS_sync_inter_cca</w:t>
            </w:r>
          </w:p>
        </w:tc>
      </w:tr>
      <w:tr w:rsidR="009428D8" w:rsidRPr="007275DF" w14:paraId="36587D90" w14:textId="77777777" w:rsidTr="006D0B54">
        <w:trPr>
          <w:cantSplit/>
          <w:trHeight w:val="150"/>
        </w:trPr>
        <w:tc>
          <w:tcPr>
            <w:tcW w:w="1838" w:type="dxa"/>
            <w:gridSpan w:val="3"/>
            <w:vMerge w:val="restart"/>
            <w:tcBorders>
              <w:left w:val="single" w:sz="4" w:space="0" w:color="auto"/>
            </w:tcBorders>
          </w:tcPr>
          <w:p w14:paraId="0E2BC0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3F97B25B"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9A21DFB"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B65069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DBBAC7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3D465F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00062DC" w14:textId="77777777" w:rsidTr="006D0B54">
        <w:trPr>
          <w:cantSplit/>
          <w:trHeight w:val="150"/>
        </w:trPr>
        <w:tc>
          <w:tcPr>
            <w:tcW w:w="1838" w:type="dxa"/>
            <w:gridSpan w:val="3"/>
            <w:vMerge/>
            <w:tcBorders>
              <w:left w:val="single" w:sz="4" w:space="0" w:color="auto"/>
              <w:bottom w:val="single" w:sz="4" w:space="0" w:color="auto"/>
            </w:tcBorders>
          </w:tcPr>
          <w:p w14:paraId="7BD5C611" w14:textId="77777777" w:rsidR="009428D8" w:rsidRPr="007275DF" w:rsidRDefault="009428D8" w:rsidP="006D0B54">
            <w:pPr>
              <w:pStyle w:val="TAL"/>
              <w:rPr>
                <w:bCs/>
              </w:rPr>
            </w:pPr>
          </w:p>
        </w:tc>
        <w:tc>
          <w:tcPr>
            <w:tcW w:w="709" w:type="dxa"/>
            <w:vMerge/>
            <w:tcBorders>
              <w:bottom w:val="single" w:sz="4" w:space="0" w:color="auto"/>
            </w:tcBorders>
          </w:tcPr>
          <w:p w14:paraId="531C6253"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2F4F694"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AA438E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926AA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B5BE8D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43B1C5C" w14:textId="77777777" w:rsidTr="006D0B54">
        <w:trPr>
          <w:cantSplit/>
          <w:trHeight w:val="81"/>
        </w:trPr>
        <w:tc>
          <w:tcPr>
            <w:tcW w:w="1838" w:type="dxa"/>
            <w:gridSpan w:val="3"/>
            <w:vMerge w:val="restart"/>
            <w:tcBorders>
              <w:left w:val="single" w:sz="4" w:space="0" w:color="auto"/>
            </w:tcBorders>
          </w:tcPr>
          <w:p w14:paraId="39DD7B32" w14:textId="77777777" w:rsidR="009428D8" w:rsidRPr="007275DF" w:rsidRDefault="009428D8" w:rsidP="006D0B54">
            <w:pPr>
              <w:pStyle w:val="TAL"/>
              <w:rPr>
                <w:bCs/>
              </w:rPr>
            </w:pPr>
            <w:r w:rsidRPr="007275DF">
              <w:rPr>
                <w:lang w:val="en-US"/>
              </w:rPr>
              <w:t>BWP BW</w:t>
            </w:r>
          </w:p>
        </w:tc>
        <w:tc>
          <w:tcPr>
            <w:tcW w:w="709" w:type="dxa"/>
            <w:vMerge w:val="restart"/>
          </w:tcPr>
          <w:p w14:paraId="00CC0EE0"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F635575"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0D2382F"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6BC217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008FF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1FDAC75" w14:textId="77777777" w:rsidTr="006D0B54">
        <w:trPr>
          <w:cantSplit/>
          <w:trHeight w:val="36"/>
        </w:trPr>
        <w:tc>
          <w:tcPr>
            <w:tcW w:w="1838" w:type="dxa"/>
            <w:gridSpan w:val="3"/>
            <w:vMerge/>
            <w:tcBorders>
              <w:left w:val="single" w:sz="4" w:space="0" w:color="auto"/>
              <w:bottom w:val="single" w:sz="4" w:space="0" w:color="auto"/>
            </w:tcBorders>
          </w:tcPr>
          <w:p w14:paraId="2ABBDE9F" w14:textId="77777777" w:rsidR="009428D8" w:rsidRPr="007275DF" w:rsidRDefault="009428D8" w:rsidP="006D0B54">
            <w:pPr>
              <w:pStyle w:val="TAL"/>
              <w:rPr>
                <w:bCs/>
              </w:rPr>
            </w:pPr>
          </w:p>
        </w:tc>
        <w:tc>
          <w:tcPr>
            <w:tcW w:w="709" w:type="dxa"/>
            <w:vMerge/>
            <w:tcBorders>
              <w:bottom w:val="single" w:sz="4" w:space="0" w:color="auto"/>
            </w:tcBorders>
          </w:tcPr>
          <w:p w14:paraId="04585481" w14:textId="77777777" w:rsidR="009428D8" w:rsidRPr="007275DF" w:rsidRDefault="009428D8" w:rsidP="006D0B54">
            <w:pPr>
              <w:pStyle w:val="TAC"/>
            </w:pPr>
          </w:p>
        </w:tc>
        <w:tc>
          <w:tcPr>
            <w:tcW w:w="1417" w:type="dxa"/>
            <w:tcBorders>
              <w:bottom w:val="single" w:sz="4" w:space="0" w:color="auto"/>
            </w:tcBorders>
            <w:vAlign w:val="center"/>
          </w:tcPr>
          <w:p w14:paraId="4BAE8B11"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219D97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4B8F00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5DD9D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60DC19" w14:textId="77777777" w:rsidTr="006D0B54">
        <w:trPr>
          <w:cantSplit/>
          <w:trHeight w:val="36"/>
        </w:trPr>
        <w:tc>
          <w:tcPr>
            <w:tcW w:w="846" w:type="dxa"/>
            <w:vMerge w:val="restart"/>
            <w:tcBorders>
              <w:left w:val="single" w:sz="4" w:space="0" w:color="auto"/>
            </w:tcBorders>
          </w:tcPr>
          <w:p w14:paraId="4BCDCC6F"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128A68D"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7F8A3C18" w14:textId="77777777" w:rsidR="009428D8" w:rsidRPr="007275DF" w:rsidRDefault="009428D8" w:rsidP="006D0B54">
            <w:pPr>
              <w:pStyle w:val="TAC"/>
            </w:pPr>
          </w:p>
        </w:tc>
        <w:tc>
          <w:tcPr>
            <w:tcW w:w="1417" w:type="dxa"/>
            <w:vMerge w:val="restart"/>
            <w:vAlign w:val="center"/>
          </w:tcPr>
          <w:p w14:paraId="753072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5EB32B6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A95D5C8"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013723B1" w14:textId="77777777" w:rsidR="009428D8" w:rsidRPr="007275DF" w:rsidRDefault="009428D8" w:rsidP="006D0B54">
            <w:pPr>
              <w:pStyle w:val="TAC"/>
              <w:rPr>
                <w:szCs w:val="18"/>
              </w:rPr>
            </w:pPr>
          </w:p>
        </w:tc>
      </w:tr>
      <w:tr w:rsidR="009428D8" w:rsidRPr="007275DF" w14:paraId="2E0AA94E" w14:textId="77777777" w:rsidTr="006D0B54">
        <w:trPr>
          <w:cantSplit/>
          <w:trHeight w:val="36"/>
        </w:trPr>
        <w:tc>
          <w:tcPr>
            <w:tcW w:w="846" w:type="dxa"/>
            <w:vMerge/>
            <w:tcBorders>
              <w:left w:val="single" w:sz="4" w:space="0" w:color="auto"/>
            </w:tcBorders>
          </w:tcPr>
          <w:p w14:paraId="0DE877AA" w14:textId="77777777" w:rsidR="009428D8" w:rsidRPr="007275DF" w:rsidRDefault="009428D8" w:rsidP="006D0B54">
            <w:pPr>
              <w:pStyle w:val="TAL"/>
              <w:rPr>
                <w:lang w:val="en-US"/>
              </w:rPr>
            </w:pPr>
          </w:p>
        </w:tc>
        <w:tc>
          <w:tcPr>
            <w:tcW w:w="992" w:type="dxa"/>
            <w:gridSpan w:val="2"/>
            <w:tcBorders>
              <w:left w:val="single" w:sz="4" w:space="0" w:color="auto"/>
            </w:tcBorders>
          </w:tcPr>
          <w:p w14:paraId="2A4365C3" w14:textId="77777777" w:rsidR="009428D8" w:rsidRPr="007275DF" w:rsidRDefault="009428D8" w:rsidP="006D0B54">
            <w:pPr>
              <w:pStyle w:val="TAL"/>
            </w:pPr>
            <w:r w:rsidRPr="007275DF">
              <w:t>Initial UL BWP</w:t>
            </w:r>
          </w:p>
        </w:tc>
        <w:tc>
          <w:tcPr>
            <w:tcW w:w="709" w:type="dxa"/>
            <w:tcBorders>
              <w:bottom w:val="single" w:sz="4" w:space="0" w:color="auto"/>
            </w:tcBorders>
          </w:tcPr>
          <w:p w14:paraId="76A3BBBC" w14:textId="77777777" w:rsidR="009428D8" w:rsidRPr="007275DF" w:rsidRDefault="009428D8" w:rsidP="006D0B54">
            <w:pPr>
              <w:pStyle w:val="TAC"/>
            </w:pPr>
          </w:p>
        </w:tc>
        <w:tc>
          <w:tcPr>
            <w:tcW w:w="1417" w:type="dxa"/>
            <w:vMerge/>
            <w:vAlign w:val="center"/>
          </w:tcPr>
          <w:p w14:paraId="02660998" w14:textId="77777777" w:rsidR="009428D8" w:rsidRPr="007275DF" w:rsidRDefault="009428D8" w:rsidP="006D0B54">
            <w:pPr>
              <w:pStyle w:val="TAC"/>
            </w:pPr>
          </w:p>
        </w:tc>
        <w:tc>
          <w:tcPr>
            <w:tcW w:w="1843" w:type="dxa"/>
            <w:gridSpan w:val="2"/>
            <w:tcBorders>
              <w:bottom w:val="single" w:sz="4" w:space="0" w:color="auto"/>
            </w:tcBorders>
          </w:tcPr>
          <w:p w14:paraId="1F8ACE15"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B10C882"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DE8FBA4" w14:textId="77777777" w:rsidR="009428D8" w:rsidRPr="007275DF" w:rsidRDefault="009428D8" w:rsidP="006D0B54">
            <w:pPr>
              <w:pStyle w:val="TAC"/>
            </w:pPr>
          </w:p>
        </w:tc>
      </w:tr>
      <w:tr w:rsidR="009428D8" w:rsidRPr="007275DF" w14:paraId="0B4ED0F3" w14:textId="77777777" w:rsidTr="006D0B54">
        <w:trPr>
          <w:cantSplit/>
          <w:trHeight w:val="36"/>
        </w:trPr>
        <w:tc>
          <w:tcPr>
            <w:tcW w:w="846" w:type="dxa"/>
            <w:vMerge/>
            <w:tcBorders>
              <w:left w:val="single" w:sz="4" w:space="0" w:color="auto"/>
            </w:tcBorders>
          </w:tcPr>
          <w:p w14:paraId="6A0DF04C" w14:textId="77777777" w:rsidR="009428D8" w:rsidRPr="007275DF" w:rsidRDefault="009428D8" w:rsidP="006D0B54">
            <w:pPr>
              <w:pStyle w:val="TAL"/>
              <w:rPr>
                <w:bCs/>
              </w:rPr>
            </w:pPr>
          </w:p>
        </w:tc>
        <w:tc>
          <w:tcPr>
            <w:tcW w:w="992" w:type="dxa"/>
            <w:gridSpan w:val="2"/>
            <w:tcBorders>
              <w:left w:val="single" w:sz="4" w:space="0" w:color="auto"/>
            </w:tcBorders>
          </w:tcPr>
          <w:p w14:paraId="33C88115"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2E0CC491" w14:textId="77777777" w:rsidR="009428D8" w:rsidRPr="007275DF" w:rsidRDefault="009428D8" w:rsidP="006D0B54">
            <w:pPr>
              <w:pStyle w:val="TAC"/>
            </w:pPr>
          </w:p>
        </w:tc>
        <w:tc>
          <w:tcPr>
            <w:tcW w:w="1417" w:type="dxa"/>
            <w:vMerge/>
            <w:vAlign w:val="center"/>
          </w:tcPr>
          <w:p w14:paraId="3ADDC285" w14:textId="77777777" w:rsidR="009428D8" w:rsidRPr="007275DF" w:rsidRDefault="009428D8" w:rsidP="006D0B54">
            <w:pPr>
              <w:pStyle w:val="TAC"/>
            </w:pPr>
          </w:p>
        </w:tc>
        <w:tc>
          <w:tcPr>
            <w:tcW w:w="1843" w:type="dxa"/>
            <w:gridSpan w:val="2"/>
            <w:tcBorders>
              <w:bottom w:val="single" w:sz="4" w:space="0" w:color="auto"/>
            </w:tcBorders>
          </w:tcPr>
          <w:p w14:paraId="687C4BF8"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37B5944"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E1C35F5" w14:textId="77777777" w:rsidR="009428D8" w:rsidRPr="007275DF" w:rsidRDefault="009428D8" w:rsidP="006D0B54">
            <w:pPr>
              <w:pStyle w:val="TAC"/>
              <w:rPr>
                <w:szCs w:val="18"/>
              </w:rPr>
            </w:pPr>
          </w:p>
        </w:tc>
      </w:tr>
      <w:tr w:rsidR="009428D8" w:rsidRPr="007275DF" w14:paraId="036837B3" w14:textId="77777777" w:rsidTr="006D0B54">
        <w:trPr>
          <w:cantSplit/>
          <w:trHeight w:val="36"/>
        </w:trPr>
        <w:tc>
          <w:tcPr>
            <w:tcW w:w="846" w:type="dxa"/>
            <w:vMerge/>
            <w:tcBorders>
              <w:left w:val="single" w:sz="4" w:space="0" w:color="auto"/>
              <w:bottom w:val="single" w:sz="4" w:space="0" w:color="auto"/>
            </w:tcBorders>
          </w:tcPr>
          <w:p w14:paraId="69B29EB1"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47ED0C9"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101C5264" w14:textId="77777777" w:rsidR="009428D8" w:rsidRPr="007275DF" w:rsidRDefault="009428D8" w:rsidP="006D0B54">
            <w:pPr>
              <w:pStyle w:val="TAC"/>
            </w:pPr>
          </w:p>
        </w:tc>
        <w:tc>
          <w:tcPr>
            <w:tcW w:w="1417" w:type="dxa"/>
            <w:vMerge/>
            <w:tcBorders>
              <w:bottom w:val="single" w:sz="4" w:space="0" w:color="auto"/>
            </w:tcBorders>
            <w:vAlign w:val="center"/>
          </w:tcPr>
          <w:p w14:paraId="29916F9E" w14:textId="77777777" w:rsidR="009428D8" w:rsidRPr="007275DF" w:rsidRDefault="009428D8" w:rsidP="006D0B54">
            <w:pPr>
              <w:pStyle w:val="TAC"/>
            </w:pPr>
          </w:p>
        </w:tc>
        <w:tc>
          <w:tcPr>
            <w:tcW w:w="1843" w:type="dxa"/>
            <w:gridSpan w:val="2"/>
            <w:tcBorders>
              <w:bottom w:val="single" w:sz="4" w:space="0" w:color="auto"/>
            </w:tcBorders>
            <w:vAlign w:val="center"/>
          </w:tcPr>
          <w:p w14:paraId="4B73B71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3144047D"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196CF10D" w14:textId="77777777" w:rsidR="009428D8" w:rsidRPr="007275DF" w:rsidRDefault="009428D8" w:rsidP="006D0B54">
            <w:pPr>
              <w:pStyle w:val="TAC"/>
              <w:rPr>
                <w:szCs w:val="18"/>
              </w:rPr>
            </w:pPr>
          </w:p>
        </w:tc>
      </w:tr>
      <w:tr w:rsidR="009428D8" w:rsidRPr="007275DF" w14:paraId="2575A4FA" w14:textId="77777777" w:rsidTr="006D0B54">
        <w:trPr>
          <w:cantSplit/>
          <w:trHeight w:val="443"/>
        </w:trPr>
        <w:tc>
          <w:tcPr>
            <w:tcW w:w="1838" w:type="dxa"/>
            <w:gridSpan w:val="3"/>
            <w:vMerge w:val="restart"/>
            <w:tcBorders>
              <w:left w:val="single" w:sz="4" w:space="0" w:color="auto"/>
            </w:tcBorders>
          </w:tcPr>
          <w:p w14:paraId="502D7570" w14:textId="77777777" w:rsidR="009428D8" w:rsidRPr="007275DF" w:rsidRDefault="009428D8" w:rsidP="006D0B54">
            <w:pPr>
              <w:pStyle w:val="TAL"/>
              <w:rPr>
                <w:bCs/>
              </w:rPr>
            </w:pPr>
            <w:r w:rsidRPr="007275DF">
              <w:rPr>
                <w:bCs/>
              </w:rPr>
              <w:t>TRS configuration</w:t>
            </w:r>
          </w:p>
        </w:tc>
        <w:tc>
          <w:tcPr>
            <w:tcW w:w="709" w:type="dxa"/>
            <w:vMerge w:val="restart"/>
          </w:tcPr>
          <w:p w14:paraId="7AFF385A" w14:textId="77777777" w:rsidR="009428D8" w:rsidRPr="007275DF" w:rsidRDefault="009428D8" w:rsidP="006D0B54">
            <w:pPr>
              <w:pStyle w:val="TAC"/>
            </w:pPr>
          </w:p>
        </w:tc>
        <w:tc>
          <w:tcPr>
            <w:tcW w:w="1417" w:type="dxa"/>
            <w:tcBorders>
              <w:bottom w:val="single" w:sz="4" w:space="0" w:color="auto"/>
            </w:tcBorders>
            <w:vAlign w:val="center"/>
          </w:tcPr>
          <w:p w14:paraId="2C21DFC4"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2A921A7A"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20E7D9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40F5817E" w14:textId="77777777" w:rsidR="009428D8" w:rsidRPr="007275DF" w:rsidRDefault="009428D8" w:rsidP="006D0B54">
            <w:pPr>
              <w:pStyle w:val="TAC"/>
              <w:rPr>
                <w:bCs/>
              </w:rPr>
            </w:pPr>
          </w:p>
        </w:tc>
      </w:tr>
      <w:tr w:rsidR="009428D8" w:rsidRPr="007275DF" w14:paraId="0B48999A" w14:textId="77777777" w:rsidTr="006D0B54">
        <w:trPr>
          <w:cantSplit/>
          <w:trHeight w:val="443"/>
        </w:trPr>
        <w:tc>
          <w:tcPr>
            <w:tcW w:w="1838" w:type="dxa"/>
            <w:gridSpan w:val="3"/>
            <w:vMerge/>
            <w:tcBorders>
              <w:left w:val="single" w:sz="4" w:space="0" w:color="auto"/>
            </w:tcBorders>
          </w:tcPr>
          <w:p w14:paraId="2D46DB5F" w14:textId="77777777" w:rsidR="009428D8" w:rsidRPr="007275DF" w:rsidRDefault="009428D8" w:rsidP="006D0B54">
            <w:pPr>
              <w:pStyle w:val="TAL"/>
              <w:rPr>
                <w:bCs/>
              </w:rPr>
            </w:pPr>
          </w:p>
        </w:tc>
        <w:tc>
          <w:tcPr>
            <w:tcW w:w="709" w:type="dxa"/>
            <w:vMerge/>
          </w:tcPr>
          <w:p w14:paraId="125A891B" w14:textId="77777777" w:rsidR="009428D8" w:rsidRPr="007275DF" w:rsidRDefault="009428D8" w:rsidP="006D0B54">
            <w:pPr>
              <w:pStyle w:val="TAC"/>
            </w:pPr>
          </w:p>
        </w:tc>
        <w:tc>
          <w:tcPr>
            <w:tcW w:w="1417" w:type="dxa"/>
            <w:tcBorders>
              <w:bottom w:val="single" w:sz="4" w:space="0" w:color="auto"/>
            </w:tcBorders>
            <w:vAlign w:val="center"/>
          </w:tcPr>
          <w:p w14:paraId="364A902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6587E1C2"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28ECA9E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A3F5911" w14:textId="77777777" w:rsidR="009428D8" w:rsidRPr="007275DF" w:rsidRDefault="009428D8" w:rsidP="006D0B54">
            <w:pPr>
              <w:pStyle w:val="TAC"/>
              <w:rPr>
                <w:bCs/>
              </w:rPr>
            </w:pPr>
          </w:p>
        </w:tc>
      </w:tr>
      <w:tr w:rsidR="009428D8" w:rsidRPr="007275DF" w14:paraId="7C7C282D" w14:textId="77777777" w:rsidTr="006D0B54">
        <w:trPr>
          <w:cantSplit/>
          <w:trHeight w:val="443"/>
        </w:trPr>
        <w:tc>
          <w:tcPr>
            <w:tcW w:w="1838" w:type="dxa"/>
            <w:gridSpan w:val="3"/>
            <w:vMerge/>
            <w:tcBorders>
              <w:left w:val="single" w:sz="4" w:space="0" w:color="auto"/>
            </w:tcBorders>
          </w:tcPr>
          <w:p w14:paraId="7B3953CD" w14:textId="77777777" w:rsidR="009428D8" w:rsidRPr="007275DF" w:rsidRDefault="009428D8" w:rsidP="006D0B54">
            <w:pPr>
              <w:pStyle w:val="TAL"/>
              <w:rPr>
                <w:bCs/>
              </w:rPr>
            </w:pPr>
          </w:p>
        </w:tc>
        <w:tc>
          <w:tcPr>
            <w:tcW w:w="709" w:type="dxa"/>
            <w:vMerge/>
          </w:tcPr>
          <w:p w14:paraId="6150DBC7" w14:textId="77777777" w:rsidR="009428D8" w:rsidRPr="007275DF" w:rsidRDefault="009428D8" w:rsidP="006D0B54">
            <w:pPr>
              <w:pStyle w:val="TAC"/>
            </w:pPr>
          </w:p>
        </w:tc>
        <w:tc>
          <w:tcPr>
            <w:tcW w:w="1417" w:type="dxa"/>
            <w:tcBorders>
              <w:bottom w:val="single" w:sz="4" w:space="0" w:color="auto"/>
            </w:tcBorders>
            <w:vAlign w:val="center"/>
          </w:tcPr>
          <w:p w14:paraId="760C485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503F4243"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25DDE17A"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4C1FD6B1" w14:textId="77777777" w:rsidR="009428D8" w:rsidRPr="007275DF" w:rsidRDefault="009428D8" w:rsidP="006D0B54">
            <w:pPr>
              <w:pStyle w:val="TAC"/>
              <w:rPr>
                <w:bCs/>
              </w:rPr>
            </w:pPr>
          </w:p>
        </w:tc>
      </w:tr>
      <w:tr w:rsidR="009428D8" w:rsidRPr="007275DF" w14:paraId="6BE6AFF1" w14:textId="77777777" w:rsidTr="006D0B54">
        <w:trPr>
          <w:cantSplit/>
          <w:trHeight w:val="443"/>
        </w:trPr>
        <w:tc>
          <w:tcPr>
            <w:tcW w:w="1838" w:type="dxa"/>
            <w:gridSpan w:val="3"/>
            <w:tcBorders>
              <w:left w:val="single" w:sz="4" w:space="0" w:color="auto"/>
              <w:bottom w:val="single" w:sz="4" w:space="0" w:color="auto"/>
            </w:tcBorders>
          </w:tcPr>
          <w:p w14:paraId="421E4B6C"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F40387E" w14:textId="77777777" w:rsidR="009428D8" w:rsidRPr="007275DF" w:rsidRDefault="009428D8" w:rsidP="006D0B54">
            <w:pPr>
              <w:pStyle w:val="TAC"/>
            </w:pPr>
          </w:p>
        </w:tc>
        <w:tc>
          <w:tcPr>
            <w:tcW w:w="1417" w:type="dxa"/>
            <w:tcBorders>
              <w:bottom w:val="single" w:sz="4" w:space="0" w:color="auto"/>
            </w:tcBorders>
          </w:tcPr>
          <w:p w14:paraId="7DC3ED78"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607A2188"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486551DF"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7202AE54" w14:textId="77777777" w:rsidR="009428D8" w:rsidRPr="007275DF" w:rsidRDefault="009428D8" w:rsidP="006D0B54">
            <w:pPr>
              <w:pStyle w:val="TAC"/>
            </w:pPr>
            <w:r w:rsidRPr="007275DF">
              <w:t>OP.1</w:t>
            </w:r>
          </w:p>
        </w:tc>
      </w:tr>
      <w:tr w:rsidR="009428D8" w:rsidRPr="007275DF" w14:paraId="6D036116" w14:textId="77777777" w:rsidTr="006D0B54">
        <w:trPr>
          <w:cantSplit/>
          <w:trHeight w:val="259"/>
        </w:trPr>
        <w:tc>
          <w:tcPr>
            <w:tcW w:w="1838" w:type="dxa"/>
            <w:gridSpan w:val="3"/>
            <w:vMerge w:val="restart"/>
            <w:tcBorders>
              <w:left w:val="single" w:sz="4" w:space="0" w:color="auto"/>
            </w:tcBorders>
          </w:tcPr>
          <w:p w14:paraId="0BF8B241"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EDB2B46" w14:textId="77777777" w:rsidR="009428D8" w:rsidRPr="007275DF" w:rsidRDefault="009428D8" w:rsidP="006D0B54">
            <w:pPr>
              <w:pStyle w:val="TAC"/>
            </w:pPr>
          </w:p>
        </w:tc>
        <w:tc>
          <w:tcPr>
            <w:tcW w:w="1417" w:type="dxa"/>
            <w:tcBorders>
              <w:bottom w:val="single" w:sz="4" w:space="0" w:color="auto"/>
            </w:tcBorders>
            <w:vAlign w:val="center"/>
          </w:tcPr>
          <w:p w14:paraId="1917F71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76F2551"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0DF766DA" w14:textId="77777777" w:rsidR="009428D8" w:rsidRPr="007275DF" w:rsidRDefault="009428D8" w:rsidP="006D0B54">
            <w:pPr>
              <w:pStyle w:val="TAC"/>
            </w:pPr>
            <w:r w:rsidRPr="007275DF">
              <w:rPr>
                <w:rFonts w:cs="v4.2.0"/>
                <w:bCs/>
                <w:lang w:eastAsia="zh-CN"/>
              </w:rPr>
              <w:t>SR.1.1 CCA</w:t>
            </w:r>
          </w:p>
        </w:tc>
        <w:tc>
          <w:tcPr>
            <w:tcW w:w="1701" w:type="dxa"/>
            <w:gridSpan w:val="2"/>
          </w:tcPr>
          <w:p w14:paraId="6731652D" w14:textId="77777777" w:rsidR="009428D8" w:rsidRPr="007275DF" w:rsidRDefault="009428D8" w:rsidP="006D0B54">
            <w:pPr>
              <w:pStyle w:val="TAC"/>
            </w:pPr>
          </w:p>
        </w:tc>
      </w:tr>
      <w:tr w:rsidR="009428D8" w:rsidRPr="007275DF" w14:paraId="67B9BBB8" w14:textId="77777777" w:rsidTr="006D0B54">
        <w:trPr>
          <w:cantSplit/>
          <w:trHeight w:val="259"/>
        </w:trPr>
        <w:tc>
          <w:tcPr>
            <w:tcW w:w="1838" w:type="dxa"/>
            <w:gridSpan w:val="3"/>
            <w:vMerge/>
            <w:tcBorders>
              <w:left w:val="single" w:sz="4" w:space="0" w:color="auto"/>
            </w:tcBorders>
          </w:tcPr>
          <w:p w14:paraId="35B07EDB" w14:textId="77777777" w:rsidR="009428D8" w:rsidRPr="007275DF" w:rsidRDefault="009428D8" w:rsidP="006D0B54">
            <w:pPr>
              <w:pStyle w:val="TAL"/>
              <w:rPr>
                <w:lang w:val="en-US"/>
              </w:rPr>
            </w:pPr>
          </w:p>
        </w:tc>
        <w:tc>
          <w:tcPr>
            <w:tcW w:w="709" w:type="dxa"/>
            <w:vMerge/>
          </w:tcPr>
          <w:p w14:paraId="4EFF66C2" w14:textId="77777777" w:rsidR="009428D8" w:rsidRPr="007275DF" w:rsidRDefault="009428D8" w:rsidP="006D0B54">
            <w:pPr>
              <w:pStyle w:val="TAC"/>
            </w:pPr>
          </w:p>
        </w:tc>
        <w:tc>
          <w:tcPr>
            <w:tcW w:w="1417" w:type="dxa"/>
            <w:tcBorders>
              <w:bottom w:val="single" w:sz="4" w:space="0" w:color="auto"/>
            </w:tcBorders>
            <w:vAlign w:val="center"/>
          </w:tcPr>
          <w:p w14:paraId="3715FA1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128277C" w14:textId="77777777" w:rsidR="009428D8" w:rsidRPr="007275DF" w:rsidRDefault="009428D8" w:rsidP="006D0B54">
            <w:pPr>
              <w:pStyle w:val="TAC"/>
            </w:pPr>
            <w:r w:rsidRPr="007275DF">
              <w:t>SR.1.1 TDD</w:t>
            </w:r>
          </w:p>
        </w:tc>
        <w:tc>
          <w:tcPr>
            <w:tcW w:w="1843" w:type="dxa"/>
            <w:gridSpan w:val="2"/>
          </w:tcPr>
          <w:p w14:paraId="5C7FA5CC" w14:textId="77777777" w:rsidR="009428D8" w:rsidRPr="007275DF" w:rsidRDefault="009428D8" w:rsidP="006D0B54">
            <w:pPr>
              <w:pStyle w:val="TAC"/>
            </w:pPr>
            <w:r w:rsidRPr="007275DF">
              <w:rPr>
                <w:rFonts w:cs="v4.2.0"/>
                <w:bCs/>
                <w:lang w:eastAsia="zh-CN"/>
              </w:rPr>
              <w:t>SR.1.1 CCA</w:t>
            </w:r>
          </w:p>
        </w:tc>
        <w:tc>
          <w:tcPr>
            <w:tcW w:w="1701" w:type="dxa"/>
            <w:gridSpan w:val="2"/>
          </w:tcPr>
          <w:p w14:paraId="28087693" w14:textId="77777777" w:rsidR="009428D8" w:rsidRPr="007275DF" w:rsidRDefault="009428D8" w:rsidP="006D0B54">
            <w:pPr>
              <w:pStyle w:val="TAC"/>
            </w:pPr>
          </w:p>
        </w:tc>
      </w:tr>
      <w:tr w:rsidR="009428D8" w:rsidRPr="007275DF" w14:paraId="7350401A" w14:textId="77777777" w:rsidTr="006D0B54">
        <w:trPr>
          <w:cantSplit/>
          <w:trHeight w:val="259"/>
        </w:trPr>
        <w:tc>
          <w:tcPr>
            <w:tcW w:w="1838" w:type="dxa"/>
            <w:gridSpan w:val="3"/>
            <w:vMerge/>
            <w:tcBorders>
              <w:left w:val="single" w:sz="4" w:space="0" w:color="auto"/>
            </w:tcBorders>
          </w:tcPr>
          <w:p w14:paraId="5B636546" w14:textId="77777777" w:rsidR="009428D8" w:rsidRPr="007275DF" w:rsidRDefault="009428D8" w:rsidP="006D0B54">
            <w:pPr>
              <w:pStyle w:val="TAL"/>
              <w:rPr>
                <w:lang w:val="en-US"/>
              </w:rPr>
            </w:pPr>
          </w:p>
        </w:tc>
        <w:tc>
          <w:tcPr>
            <w:tcW w:w="709" w:type="dxa"/>
            <w:vMerge/>
          </w:tcPr>
          <w:p w14:paraId="0F3109B2" w14:textId="77777777" w:rsidR="009428D8" w:rsidRPr="007275DF" w:rsidRDefault="009428D8" w:rsidP="006D0B54">
            <w:pPr>
              <w:pStyle w:val="TAC"/>
            </w:pPr>
          </w:p>
        </w:tc>
        <w:tc>
          <w:tcPr>
            <w:tcW w:w="1417" w:type="dxa"/>
            <w:tcBorders>
              <w:bottom w:val="single" w:sz="4" w:space="0" w:color="auto"/>
            </w:tcBorders>
            <w:vAlign w:val="center"/>
          </w:tcPr>
          <w:p w14:paraId="674DAE4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2A23D7F9" w14:textId="77777777" w:rsidR="009428D8" w:rsidRPr="007275DF" w:rsidRDefault="009428D8" w:rsidP="006D0B54">
            <w:pPr>
              <w:pStyle w:val="TAC"/>
            </w:pPr>
            <w:r w:rsidRPr="007275DF">
              <w:t>SR2.1 TDD</w:t>
            </w:r>
          </w:p>
        </w:tc>
        <w:tc>
          <w:tcPr>
            <w:tcW w:w="1843" w:type="dxa"/>
            <w:gridSpan w:val="2"/>
          </w:tcPr>
          <w:p w14:paraId="3C2140CD" w14:textId="77777777" w:rsidR="009428D8" w:rsidRPr="007275DF" w:rsidRDefault="009428D8" w:rsidP="006D0B54">
            <w:pPr>
              <w:pStyle w:val="TAC"/>
            </w:pPr>
            <w:r w:rsidRPr="007275DF">
              <w:rPr>
                <w:rFonts w:cs="v4.2.0"/>
                <w:bCs/>
                <w:lang w:eastAsia="zh-CN"/>
              </w:rPr>
              <w:t>SR.1.1 CCA</w:t>
            </w:r>
          </w:p>
        </w:tc>
        <w:tc>
          <w:tcPr>
            <w:tcW w:w="1701" w:type="dxa"/>
            <w:gridSpan w:val="2"/>
          </w:tcPr>
          <w:p w14:paraId="62BFCE0A" w14:textId="77777777" w:rsidR="009428D8" w:rsidRPr="007275DF" w:rsidRDefault="009428D8" w:rsidP="006D0B54">
            <w:pPr>
              <w:pStyle w:val="TAC"/>
            </w:pPr>
          </w:p>
        </w:tc>
      </w:tr>
      <w:tr w:rsidR="009428D8" w:rsidRPr="007275DF" w14:paraId="49DAFEAA" w14:textId="77777777" w:rsidTr="006D0B54">
        <w:trPr>
          <w:cantSplit/>
          <w:trHeight w:val="259"/>
        </w:trPr>
        <w:tc>
          <w:tcPr>
            <w:tcW w:w="1838" w:type="dxa"/>
            <w:gridSpan w:val="3"/>
            <w:vMerge w:val="restart"/>
            <w:tcBorders>
              <w:left w:val="single" w:sz="4" w:space="0" w:color="auto"/>
            </w:tcBorders>
          </w:tcPr>
          <w:p w14:paraId="68B829EB"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7C2CFB9A" w14:textId="77777777" w:rsidR="009428D8" w:rsidRPr="007275DF" w:rsidRDefault="009428D8" w:rsidP="006D0B54">
            <w:pPr>
              <w:pStyle w:val="TAC"/>
            </w:pPr>
          </w:p>
        </w:tc>
        <w:tc>
          <w:tcPr>
            <w:tcW w:w="1417" w:type="dxa"/>
            <w:tcBorders>
              <w:bottom w:val="single" w:sz="4" w:space="0" w:color="auto"/>
            </w:tcBorders>
            <w:vAlign w:val="center"/>
          </w:tcPr>
          <w:p w14:paraId="64BD3D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AFF838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476688FF" w14:textId="77777777" w:rsidR="009428D8" w:rsidRPr="007275DF" w:rsidRDefault="009428D8" w:rsidP="006D0B54">
            <w:pPr>
              <w:pStyle w:val="TAC"/>
            </w:pPr>
            <w:r w:rsidRPr="007275DF">
              <w:rPr>
                <w:rFonts w:cs="v4.2.0"/>
                <w:bCs/>
                <w:lang w:eastAsia="zh-CN"/>
              </w:rPr>
              <w:t>CR.1.1 CCA</w:t>
            </w:r>
          </w:p>
        </w:tc>
        <w:tc>
          <w:tcPr>
            <w:tcW w:w="1701" w:type="dxa"/>
            <w:gridSpan w:val="2"/>
          </w:tcPr>
          <w:p w14:paraId="43A27122" w14:textId="77777777" w:rsidR="009428D8" w:rsidRPr="007275DF" w:rsidRDefault="009428D8" w:rsidP="006D0B54">
            <w:pPr>
              <w:pStyle w:val="TAC"/>
            </w:pPr>
          </w:p>
        </w:tc>
      </w:tr>
      <w:tr w:rsidR="009428D8" w:rsidRPr="007275DF" w14:paraId="6EFE0F92" w14:textId="77777777" w:rsidTr="006D0B54">
        <w:trPr>
          <w:cantSplit/>
          <w:trHeight w:val="259"/>
        </w:trPr>
        <w:tc>
          <w:tcPr>
            <w:tcW w:w="1838" w:type="dxa"/>
            <w:gridSpan w:val="3"/>
            <w:vMerge/>
            <w:tcBorders>
              <w:left w:val="single" w:sz="4" w:space="0" w:color="auto"/>
            </w:tcBorders>
          </w:tcPr>
          <w:p w14:paraId="7168AD60" w14:textId="77777777" w:rsidR="009428D8" w:rsidRPr="007275DF" w:rsidRDefault="009428D8" w:rsidP="006D0B54">
            <w:pPr>
              <w:pStyle w:val="TAL"/>
              <w:rPr>
                <w:lang w:val="en-US"/>
              </w:rPr>
            </w:pPr>
          </w:p>
        </w:tc>
        <w:tc>
          <w:tcPr>
            <w:tcW w:w="709" w:type="dxa"/>
            <w:vMerge/>
          </w:tcPr>
          <w:p w14:paraId="57D0321C" w14:textId="77777777" w:rsidR="009428D8" w:rsidRPr="007275DF" w:rsidRDefault="009428D8" w:rsidP="006D0B54">
            <w:pPr>
              <w:pStyle w:val="TAC"/>
            </w:pPr>
          </w:p>
        </w:tc>
        <w:tc>
          <w:tcPr>
            <w:tcW w:w="1417" w:type="dxa"/>
            <w:tcBorders>
              <w:bottom w:val="single" w:sz="4" w:space="0" w:color="auto"/>
            </w:tcBorders>
            <w:vAlign w:val="center"/>
          </w:tcPr>
          <w:p w14:paraId="691F4E49"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10B38DC" w14:textId="77777777" w:rsidR="009428D8" w:rsidRPr="007275DF" w:rsidRDefault="009428D8" w:rsidP="006D0B54">
            <w:pPr>
              <w:pStyle w:val="TAC"/>
            </w:pPr>
            <w:r w:rsidRPr="007275DF">
              <w:t>CR.1.1 TDD</w:t>
            </w:r>
          </w:p>
        </w:tc>
        <w:tc>
          <w:tcPr>
            <w:tcW w:w="1843" w:type="dxa"/>
            <w:gridSpan w:val="2"/>
          </w:tcPr>
          <w:p w14:paraId="569130CE" w14:textId="77777777" w:rsidR="009428D8" w:rsidRPr="007275DF" w:rsidRDefault="009428D8" w:rsidP="006D0B54">
            <w:pPr>
              <w:pStyle w:val="TAC"/>
            </w:pPr>
            <w:r w:rsidRPr="007275DF">
              <w:rPr>
                <w:rFonts w:cs="v4.2.0"/>
                <w:bCs/>
                <w:lang w:eastAsia="zh-CN"/>
              </w:rPr>
              <w:t>CR.1.1 CCA</w:t>
            </w:r>
          </w:p>
        </w:tc>
        <w:tc>
          <w:tcPr>
            <w:tcW w:w="1701" w:type="dxa"/>
            <w:gridSpan w:val="2"/>
          </w:tcPr>
          <w:p w14:paraId="1B0A236F" w14:textId="77777777" w:rsidR="009428D8" w:rsidRPr="007275DF" w:rsidRDefault="009428D8" w:rsidP="006D0B54">
            <w:pPr>
              <w:pStyle w:val="TAC"/>
            </w:pPr>
          </w:p>
        </w:tc>
      </w:tr>
      <w:tr w:rsidR="009428D8" w:rsidRPr="007275DF" w14:paraId="37E4BE49" w14:textId="77777777" w:rsidTr="006D0B54">
        <w:trPr>
          <w:cantSplit/>
          <w:trHeight w:val="259"/>
        </w:trPr>
        <w:tc>
          <w:tcPr>
            <w:tcW w:w="1838" w:type="dxa"/>
            <w:gridSpan w:val="3"/>
            <w:vMerge/>
            <w:tcBorders>
              <w:left w:val="single" w:sz="4" w:space="0" w:color="auto"/>
            </w:tcBorders>
          </w:tcPr>
          <w:p w14:paraId="23A8415D" w14:textId="77777777" w:rsidR="009428D8" w:rsidRPr="007275DF" w:rsidRDefault="009428D8" w:rsidP="006D0B54">
            <w:pPr>
              <w:pStyle w:val="TAL"/>
              <w:rPr>
                <w:lang w:val="en-US"/>
              </w:rPr>
            </w:pPr>
          </w:p>
        </w:tc>
        <w:tc>
          <w:tcPr>
            <w:tcW w:w="709" w:type="dxa"/>
            <w:vMerge/>
          </w:tcPr>
          <w:p w14:paraId="08E040DD" w14:textId="77777777" w:rsidR="009428D8" w:rsidRPr="007275DF" w:rsidRDefault="009428D8" w:rsidP="006D0B54">
            <w:pPr>
              <w:pStyle w:val="TAC"/>
            </w:pPr>
          </w:p>
        </w:tc>
        <w:tc>
          <w:tcPr>
            <w:tcW w:w="1417" w:type="dxa"/>
            <w:tcBorders>
              <w:bottom w:val="single" w:sz="4" w:space="0" w:color="auto"/>
            </w:tcBorders>
            <w:vAlign w:val="center"/>
          </w:tcPr>
          <w:p w14:paraId="1E251AF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088C79C" w14:textId="77777777" w:rsidR="009428D8" w:rsidRPr="007275DF" w:rsidRDefault="009428D8" w:rsidP="006D0B54">
            <w:pPr>
              <w:pStyle w:val="TAC"/>
            </w:pPr>
            <w:r w:rsidRPr="007275DF">
              <w:t>CR2.1 TDD</w:t>
            </w:r>
          </w:p>
        </w:tc>
        <w:tc>
          <w:tcPr>
            <w:tcW w:w="1843" w:type="dxa"/>
            <w:gridSpan w:val="2"/>
          </w:tcPr>
          <w:p w14:paraId="6A5E5687" w14:textId="77777777" w:rsidR="009428D8" w:rsidRPr="007275DF" w:rsidRDefault="009428D8" w:rsidP="006D0B54">
            <w:pPr>
              <w:pStyle w:val="TAC"/>
            </w:pPr>
            <w:r w:rsidRPr="007275DF">
              <w:rPr>
                <w:rFonts w:cs="v4.2.0"/>
                <w:bCs/>
                <w:lang w:eastAsia="zh-CN"/>
              </w:rPr>
              <w:t>CR.1.1 CCA</w:t>
            </w:r>
          </w:p>
        </w:tc>
        <w:tc>
          <w:tcPr>
            <w:tcW w:w="1701" w:type="dxa"/>
            <w:gridSpan w:val="2"/>
          </w:tcPr>
          <w:p w14:paraId="402A7559" w14:textId="77777777" w:rsidR="009428D8" w:rsidRPr="007275DF" w:rsidRDefault="009428D8" w:rsidP="006D0B54">
            <w:pPr>
              <w:pStyle w:val="TAC"/>
            </w:pPr>
          </w:p>
        </w:tc>
      </w:tr>
      <w:tr w:rsidR="009428D8" w:rsidRPr="007275DF" w14:paraId="28158F4A" w14:textId="77777777" w:rsidTr="006D0B54">
        <w:trPr>
          <w:cantSplit/>
          <w:trHeight w:val="259"/>
        </w:trPr>
        <w:tc>
          <w:tcPr>
            <w:tcW w:w="919" w:type="dxa"/>
            <w:gridSpan w:val="2"/>
            <w:tcBorders>
              <w:left w:val="single" w:sz="4" w:space="0" w:color="auto"/>
              <w:bottom w:val="nil"/>
            </w:tcBorders>
          </w:tcPr>
          <w:p w14:paraId="5D64C006"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D278749" w14:textId="77777777" w:rsidR="009428D8" w:rsidRPr="007275DF" w:rsidRDefault="009428D8" w:rsidP="006D0B54">
            <w:pPr>
              <w:pStyle w:val="TAL"/>
            </w:pPr>
            <w:r w:rsidRPr="007275DF">
              <w:t xml:space="preserve">Semi- </w:t>
            </w:r>
          </w:p>
        </w:tc>
        <w:tc>
          <w:tcPr>
            <w:tcW w:w="709" w:type="dxa"/>
            <w:tcBorders>
              <w:bottom w:val="nil"/>
            </w:tcBorders>
          </w:tcPr>
          <w:p w14:paraId="707DE4F1" w14:textId="77777777" w:rsidR="009428D8" w:rsidRPr="007275DF" w:rsidRDefault="009428D8" w:rsidP="006D0B54">
            <w:pPr>
              <w:pStyle w:val="TAC"/>
            </w:pPr>
          </w:p>
        </w:tc>
        <w:tc>
          <w:tcPr>
            <w:tcW w:w="1417" w:type="dxa"/>
            <w:tcBorders>
              <w:bottom w:val="single" w:sz="4" w:space="0" w:color="auto"/>
            </w:tcBorders>
            <w:vAlign w:val="center"/>
          </w:tcPr>
          <w:p w14:paraId="28C4E14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402E750" w14:textId="77777777" w:rsidR="009428D8" w:rsidRPr="007275DF" w:rsidRDefault="009428D8" w:rsidP="006D0B54">
            <w:pPr>
              <w:pStyle w:val="TAC"/>
              <w:rPr>
                <w:lang w:val="en-US"/>
              </w:rPr>
            </w:pPr>
            <w:r w:rsidRPr="007275DF">
              <w:rPr>
                <w:lang w:eastAsia="zh-CN"/>
              </w:rPr>
              <w:t>SSB.1 FR1</w:t>
            </w:r>
          </w:p>
        </w:tc>
        <w:tc>
          <w:tcPr>
            <w:tcW w:w="1843" w:type="dxa"/>
            <w:gridSpan w:val="2"/>
          </w:tcPr>
          <w:p w14:paraId="1E70BA56" w14:textId="77777777" w:rsidR="009428D8" w:rsidRPr="007275DF" w:rsidRDefault="009428D8" w:rsidP="006D0B54">
            <w:pPr>
              <w:pStyle w:val="TAC"/>
            </w:pPr>
            <w:r w:rsidRPr="007275DF">
              <w:rPr>
                <w:rFonts w:cs="v4.2.0"/>
                <w:bCs/>
                <w:lang w:eastAsia="zh-CN"/>
              </w:rPr>
              <w:t>SSB.1 CCA</w:t>
            </w:r>
          </w:p>
        </w:tc>
        <w:tc>
          <w:tcPr>
            <w:tcW w:w="1701" w:type="dxa"/>
            <w:gridSpan w:val="2"/>
          </w:tcPr>
          <w:p w14:paraId="65A939A6"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BDCB9C8" w14:textId="77777777" w:rsidTr="006D0B54">
        <w:trPr>
          <w:cantSplit/>
          <w:trHeight w:val="232"/>
        </w:trPr>
        <w:tc>
          <w:tcPr>
            <w:tcW w:w="919" w:type="dxa"/>
            <w:gridSpan w:val="2"/>
            <w:tcBorders>
              <w:top w:val="nil"/>
              <w:left w:val="single" w:sz="4" w:space="0" w:color="auto"/>
              <w:bottom w:val="nil"/>
            </w:tcBorders>
          </w:tcPr>
          <w:p w14:paraId="5E26D8A2"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13519506"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3BCEB64F" w14:textId="77777777" w:rsidR="009428D8" w:rsidRPr="007275DF" w:rsidRDefault="009428D8" w:rsidP="006D0B54">
            <w:pPr>
              <w:pStyle w:val="TAC"/>
            </w:pPr>
          </w:p>
        </w:tc>
        <w:tc>
          <w:tcPr>
            <w:tcW w:w="1417" w:type="dxa"/>
            <w:tcBorders>
              <w:bottom w:val="single" w:sz="4" w:space="0" w:color="auto"/>
            </w:tcBorders>
            <w:vAlign w:val="center"/>
          </w:tcPr>
          <w:p w14:paraId="0434D835"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7A57251E" w14:textId="77777777" w:rsidR="009428D8" w:rsidRPr="007275DF" w:rsidRDefault="009428D8" w:rsidP="006D0B54">
            <w:pPr>
              <w:pStyle w:val="TAC"/>
            </w:pPr>
            <w:r w:rsidRPr="007275DF">
              <w:rPr>
                <w:lang w:eastAsia="zh-CN"/>
              </w:rPr>
              <w:t>SSB.1 FR1</w:t>
            </w:r>
          </w:p>
        </w:tc>
        <w:tc>
          <w:tcPr>
            <w:tcW w:w="1843" w:type="dxa"/>
            <w:gridSpan w:val="2"/>
            <w:vAlign w:val="center"/>
          </w:tcPr>
          <w:p w14:paraId="7C37F51E"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09C37E9B"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30723DA9" w14:textId="77777777" w:rsidTr="006D0B54">
        <w:trPr>
          <w:cantSplit/>
          <w:trHeight w:val="232"/>
        </w:trPr>
        <w:tc>
          <w:tcPr>
            <w:tcW w:w="919" w:type="dxa"/>
            <w:gridSpan w:val="2"/>
            <w:tcBorders>
              <w:top w:val="nil"/>
              <w:left w:val="single" w:sz="4" w:space="0" w:color="auto"/>
              <w:bottom w:val="nil"/>
            </w:tcBorders>
          </w:tcPr>
          <w:p w14:paraId="4DCFED58" w14:textId="77777777" w:rsidR="009428D8" w:rsidRPr="007275DF" w:rsidRDefault="009428D8" w:rsidP="006D0B54">
            <w:pPr>
              <w:pStyle w:val="TAL"/>
            </w:pPr>
          </w:p>
        </w:tc>
        <w:tc>
          <w:tcPr>
            <w:tcW w:w="919" w:type="dxa"/>
            <w:tcBorders>
              <w:top w:val="nil"/>
              <w:left w:val="single" w:sz="4" w:space="0" w:color="auto"/>
            </w:tcBorders>
          </w:tcPr>
          <w:p w14:paraId="3CD131F2" w14:textId="77777777" w:rsidR="009428D8" w:rsidRPr="007275DF" w:rsidRDefault="009428D8" w:rsidP="006D0B54">
            <w:pPr>
              <w:pStyle w:val="TAL"/>
            </w:pPr>
          </w:p>
        </w:tc>
        <w:tc>
          <w:tcPr>
            <w:tcW w:w="709" w:type="dxa"/>
            <w:tcBorders>
              <w:top w:val="nil"/>
            </w:tcBorders>
          </w:tcPr>
          <w:p w14:paraId="4075D6BF" w14:textId="77777777" w:rsidR="009428D8" w:rsidRPr="007275DF" w:rsidRDefault="009428D8" w:rsidP="006D0B54">
            <w:pPr>
              <w:pStyle w:val="TAC"/>
            </w:pPr>
          </w:p>
        </w:tc>
        <w:tc>
          <w:tcPr>
            <w:tcW w:w="1417" w:type="dxa"/>
            <w:tcBorders>
              <w:bottom w:val="single" w:sz="4" w:space="0" w:color="auto"/>
            </w:tcBorders>
            <w:vAlign w:val="center"/>
          </w:tcPr>
          <w:p w14:paraId="03BC4252"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6848EA9A"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505CF33B"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8EBFDBF"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3EF6D90" w14:textId="77777777" w:rsidTr="006D0B54">
        <w:trPr>
          <w:cantSplit/>
          <w:trHeight w:val="232"/>
        </w:trPr>
        <w:tc>
          <w:tcPr>
            <w:tcW w:w="919" w:type="dxa"/>
            <w:gridSpan w:val="2"/>
            <w:tcBorders>
              <w:top w:val="nil"/>
              <w:left w:val="single" w:sz="4" w:space="0" w:color="auto"/>
              <w:bottom w:val="nil"/>
            </w:tcBorders>
          </w:tcPr>
          <w:p w14:paraId="29B45BDB" w14:textId="77777777" w:rsidR="009428D8" w:rsidRPr="007275DF" w:rsidRDefault="009428D8" w:rsidP="006D0B54">
            <w:pPr>
              <w:pStyle w:val="TAL"/>
            </w:pPr>
          </w:p>
        </w:tc>
        <w:tc>
          <w:tcPr>
            <w:tcW w:w="919" w:type="dxa"/>
            <w:tcBorders>
              <w:left w:val="single" w:sz="4" w:space="0" w:color="auto"/>
              <w:bottom w:val="nil"/>
            </w:tcBorders>
          </w:tcPr>
          <w:p w14:paraId="0734A3C6" w14:textId="77777777" w:rsidR="009428D8" w:rsidRPr="007275DF" w:rsidRDefault="009428D8" w:rsidP="006D0B54">
            <w:pPr>
              <w:pStyle w:val="TAL"/>
            </w:pPr>
            <w:r w:rsidRPr="007275DF">
              <w:t xml:space="preserve">Dynamic </w:t>
            </w:r>
          </w:p>
        </w:tc>
        <w:tc>
          <w:tcPr>
            <w:tcW w:w="709" w:type="dxa"/>
            <w:tcBorders>
              <w:bottom w:val="nil"/>
            </w:tcBorders>
          </w:tcPr>
          <w:p w14:paraId="097B93C9" w14:textId="77777777" w:rsidR="009428D8" w:rsidRPr="007275DF" w:rsidRDefault="009428D8" w:rsidP="006D0B54">
            <w:pPr>
              <w:pStyle w:val="TAC"/>
            </w:pPr>
          </w:p>
        </w:tc>
        <w:tc>
          <w:tcPr>
            <w:tcW w:w="1417" w:type="dxa"/>
            <w:tcBorders>
              <w:bottom w:val="single" w:sz="4" w:space="0" w:color="auto"/>
            </w:tcBorders>
            <w:vAlign w:val="center"/>
          </w:tcPr>
          <w:p w14:paraId="64E149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1DFF25C"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77617488"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0C07FB0"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463C549" w14:textId="77777777" w:rsidTr="006D0B54">
        <w:trPr>
          <w:cantSplit/>
          <w:trHeight w:val="232"/>
        </w:trPr>
        <w:tc>
          <w:tcPr>
            <w:tcW w:w="919" w:type="dxa"/>
            <w:gridSpan w:val="2"/>
            <w:tcBorders>
              <w:top w:val="nil"/>
              <w:left w:val="single" w:sz="4" w:space="0" w:color="auto"/>
              <w:bottom w:val="nil"/>
            </w:tcBorders>
          </w:tcPr>
          <w:p w14:paraId="334AF312" w14:textId="77777777" w:rsidR="009428D8" w:rsidRPr="007275DF" w:rsidRDefault="009428D8" w:rsidP="006D0B54">
            <w:pPr>
              <w:pStyle w:val="TAL"/>
            </w:pPr>
          </w:p>
        </w:tc>
        <w:tc>
          <w:tcPr>
            <w:tcW w:w="919" w:type="dxa"/>
            <w:tcBorders>
              <w:top w:val="nil"/>
              <w:left w:val="single" w:sz="4" w:space="0" w:color="auto"/>
              <w:bottom w:val="nil"/>
            </w:tcBorders>
          </w:tcPr>
          <w:p w14:paraId="5D5BD77F" w14:textId="77777777" w:rsidR="009428D8" w:rsidRPr="007275DF" w:rsidRDefault="009428D8" w:rsidP="006D0B54">
            <w:pPr>
              <w:pStyle w:val="TAL"/>
            </w:pPr>
            <w:r w:rsidRPr="007275DF">
              <w:t>channel</w:t>
            </w:r>
          </w:p>
        </w:tc>
        <w:tc>
          <w:tcPr>
            <w:tcW w:w="709" w:type="dxa"/>
            <w:tcBorders>
              <w:top w:val="nil"/>
              <w:bottom w:val="nil"/>
            </w:tcBorders>
          </w:tcPr>
          <w:p w14:paraId="27671ACD" w14:textId="77777777" w:rsidR="009428D8" w:rsidRPr="007275DF" w:rsidRDefault="009428D8" w:rsidP="006D0B54">
            <w:pPr>
              <w:pStyle w:val="TAC"/>
            </w:pPr>
          </w:p>
        </w:tc>
        <w:tc>
          <w:tcPr>
            <w:tcW w:w="1417" w:type="dxa"/>
            <w:tcBorders>
              <w:bottom w:val="single" w:sz="4" w:space="0" w:color="auto"/>
            </w:tcBorders>
            <w:vAlign w:val="center"/>
          </w:tcPr>
          <w:p w14:paraId="397BE10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0745FA5"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B862D2F"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158041A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E5B3560" w14:textId="77777777" w:rsidTr="006D0B54">
        <w:trPr>
          <w:cantSplit/>
          <w:trHeight w:val="232"/>
        </w:trPr>
        <w:tc>
          <w:tcPr>
            <w:tcW w:w="919" w:type="dxa"/>
            <w:gridSpan w:val="2"/>
            <w:tcBorders>
              <w:top w:val="nil"/>
              <w:left w:val="single" w:sz="4" w:space="0" w:color="auto"/>
            </w:tcBorders>
          </w:tcPr>
          <w:p w14:paraId="32947A01" w14:textId="77777777" w:rsidR="009428D8" w:rsidRPr="007275DF" w:rsidRDefault="009428D8" w:rsidP="006D0B54">
            <w:pPr>
              <w:pStyle w:val="TAL"/>
            </w:pPr>
          </w:p>
        </w:tc>
        <w:tc>
          <w:tcPr>
            <w:tcW w:w="919" w:type="dxa"/>
            <w:tcBorders>
              <w:top w:val="nil"/>
              <w:left w:val="single" w:sz="4" w:space="0" w:color="auto"/>
            </w:tcBorders>
          </w:tcPr>
          <w:p w14:paraId="05195534"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7E66164" w14:textId="77777777" w:rsidR="009428D8" w:rsidRPr="007275DF" w:rsidRDefault="009428D8" w:rsidP="006D0B54">
            <w:pPr>
              <w:pStyle w:val="TAC"/>
            </w:pPr>
          </w:p>
        </w:tc>
        <w:tc>
          <w:tcPr>
            <w:tcW w:w="1417" w:type="dxa"/>
            <w:tcBorders>
              <w:bottom w:val="single" w:sz="4" w:space="0" w:color="auto"/>
            </w:tcBorders>
            <w:vAlign w:val="center"/>
          </w:tcPr>
          <w:p w14:paraId="1C33075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CACFEB9"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43B4FDE9"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117DB37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69994F3C" w14:textId="77777777" w:rsidTr="006D0B54">
        <w:trPr>
          <w:cantSplit/>
          <w:trHeight w:val="232"/>
        </w:trPr>
        <w:tc>
          <w:tcPr>
            <w:tcW w:w="1838" w:type="dxa"/>
            <w:gridSpan w:val="3"/>
            <w:tcBorders>
              <w:left w:val="single" w:sz="4" w:space="0" w:color="auto"/>
            </w:tcBorders>
          </w:tcPr>
          <w:p w14:paraId="2C1B667D" w14:textId="77777777" w:rsidR="009428D8" w:rsidRPr="007275DF" w:rsidRDefault="009428D8" w:rsidP="006D0B54">
            <w:pPr>
              <w:pStyle w:val="TAL"/>
            </w:pPr>
            <w:r w:rsidRPr="007275DF">
              <w:t>DBT window configuration</w:t>
            </w:r>
          </w:p>
        </w:tc>
        <w:tc>
          <w:tcPr>
            <w:tcW w:w="709" w:type="dxa"/>
          </w:tcPr>
          <w:p w14:paraId="32378F3F" w14:textId="77777777" w:rsidR="009428D8" w:rsidRPr="007275DF" w:rsidRDefault="009428D8" w:rsidP="006D0B54">
            <w:pPr>
              <w:pStyle w:val="TAC"/>
            </w:pPr>
          </w:p>
        </w:tc>
        <w:tc>
          <w:tcPr>
            <w:tcW w:w="1417" w:type="dxa"/>
            <w:tcBorders>
              <w:bottom w:val="single" w:sz="4" w:space="0" w:color="auto"/>
            </w:tcBorders>
            <w:vAlign w:val="center"/>
          </w:tcPr>
          <w:p w14:paraId="187F2274"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60598951"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65F5C5B6"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20AEB66E"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03E14DC0" w14:textId="77777777" w:rsidTr="006D0B54">
        <w:trPr>
          <w:cantSplit/>
          <w:trHeight w:val="213"/>
        </w:trPr>
        <w:tc>
          <w:tcPr>
            <w:tcW w:w="1838" w:type="dxa"/>
            <w:gridSpan w:val="3"/>
            <w:tcBorders>
              <w:left w:val="single" w:sz="4" w:space="0" w:color="auto"/>
            </w:tcBorders>
          </w:tcPr>
          <w:p w14:paraId="3981904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3A87F730" w14:textId="77777777" w:rsidR="009428D8" w:rsidRPr="007275DF" w:rsidRDefault="009428D8" w:rsidP="006D0B54">
            <w:pPr>
              <w:pStyle w:val="TAC"/>
            </w:pPr>
          </w:p>
        </w:tc>
        <w:tc>
          <w:tcPr>
            <w:tcW w:w="1417" w:type="dxa"/>
            <w:tcBorders>
              <w:bottom w:val="single" w:sz="4" w:space="0" w:color="auto"/>
            </w:tcBorders>
            <w:vAlign w:val="center"/>
          </w:tcPr>
          <w:p w14:paraId="0D22C3A8"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09B8C7FF"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0DD2B73"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FD89BE5" w14:textId="77777777" w:rsidR="009428D8" w:rsidRPr="007275DF" w:rsidRDefault="009428D8" w:rsidP="006D0B54">
            <w:pPr>
              <w:pStyle w:val="TAC"/>
            </w:pPr>
            <w:r w:rsidRPr="007275DF">
              <w:t>SMTC.4</w:t>
            </w:r>
          </w:p>
        </w:tc>
      </w:tr>
      <w:tr w:rsidR="009428D8" w:rsidRPr="007275DF" w14:paraId="53757173" w14:textId="77777777" w:rsidTr="006D0B54">
        <w:trPr>
          <w:cantSplit/>
          <w:trHeight w:val="193"/>
        </w:trPr>
        <w:tc>
          <w:tcPr>
            <w:tcW w:w="1838" w:type="dxa"/>
            <w:gridSpan w:val="3"/>
            <w:vMerge w:val="restart"/>
            <w:tcBorders>
              <w:left w:val="single" w:sz="4" w:space="0" w:color="auto"/>
            </w:tcBorders>
          </w:tcPr>
          <w:p w14:paraId="75708302"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85ECFC5"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6855B612"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3B36B3F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CA30C5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561DE20A" w14:textId="77777777" w:rsidR="009428D8" w:rsidRPr="007275DF" w:rsidRDefault="009428D8" w:rsidP="006D0B54">
            <w:pPr>
              <w:pStyle w:val="TAC"/>
              <w:rPr>
                <w:lang w:val="en-US"/>
              </w:rPr>
            </w:pPr>
            <w:r w:rsidRPr="007275DF">
              <w:rPr>
                <w:lang w:val="en-US"/>
              </w:rPr>
              <w:t>30</w:t>
            </w:r>
          </w:p>
        </w:tc>
      </w:tr>
      <w:tr w:rsidR="009428D8" w:rsidRPr="007275DF" w14:paraId="275A10B0" w14:textId="77777777" w:rsidTr="006D0B54">
        <w:trPr>
          <w:cantSplit/>
          <w:trHeight w:val="127"/>
        </w:trPr>
        <w:tc>
          <w:tcPr>
            <w:tcW w:w="1838" w:type="dxa"/>
            <w:gridSpan w:val="3"/>
            <w:vMerge/>
            <w:tcBorders>
              <w:left w:val="single" w:sz="4" w:space="0" w:color="auto"/>
            </w:tcBorders>
          </w:tcPr>
          <w:p w14:paraId="5B8E1E1F" w14:textId="77777777" w:rsidR="009428D8" w:rsidRPr="007275DF" w:rsidRDefault="009428D8" w:rsidP="006D0B54">
            <w:pPr>
              <w:pStyle w:val="TAL"/>
            </w:pPr>
          </w:p>
        </w:tc>
        <w:tc>
          <w:tcPr>
            <w:tcW w:w="709" w:type="dxa"/>
            <w:vMerge/>
          </w:tcPr>
          <w:p w14:paraId="762660D4"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95D8F7D"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55568C9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745C896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D10C4C9" w14:textId="77777777" w:rsidR="009428D8" w:rsidRPr="007275DF" w:rsidRDefault="009428D8" w:rsidP="006D0B54">
            <w:pPr>
              <w:pStyle w:val="TAC"/>
              <w:rPr>
                <w:lang w:val="en-US"/>
              </w:rPr>
            </w:pPr>
            <w:r w:rsidRPr="007275DF">
              <w:rPr>
                <w:lang w:val="en-US"/>
              </w:rPr>
              <w:t>30</w:t>
            </w:r>
          </w:p>
        </w:tc>
      </w:tr>
      <w:tr w:rsidR="009428D8" w:rsidRPr="007275DF" w14:paraId="41710E21" w14:textId="77777777" w:rsidTr="006D0B54">
        <w:trPr>
          <w:cantSplit/>
          <w:trHeight w:val="127"/>
        </w:trPr>
        <w:tc>
          <w:tcPr>
            <w:tcW w:w="1838" w:type="dxa"/>
            <w:gridSpan w:val="3"/>
            <w:vMerge/>
            <w:tcBorders>
              <w:left w:val="single" w:sz="4" w:space="0" w:color="auto"/>
            </w:tcBorders>
          </w:tcPr>
          <w:p w14:paraId="453EF638" w14:textId="77777777" w:rsidR="009428D8" w:rsidRPr="007275DF" w:rsidRDefault="009428D8" w:rsidP="006D0B54">
            <w:pPr>
              <w:pStyle w:val="TAL"/>
            </w:pPr>
          </w:p>
        </w:tc>
        <w:tc>
          <w:tcPr>
            <w:tcW w:w="709" w:type="dxa"/>
            <w:vMerge/>
          </w:tcPr>
          <w:p w14:paraId="1B78AAB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F3A2FA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6431F9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81EC7EF"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FE8CF9A" w14:textId="77777777" w:rsidR="009428D8" w:rsidRPr="007275DF" w:rsidRDefault="009428D8" w:rsidP="006D0B54">
            <w:pPr>
              <w:pStyle w:val="TAC"/>
              <w:rPr>
                <w:lang w:val="en-US"/>
              </w:rPr>
            </w:pPr>
            <w:r w:rsidRPr="007275DF">
              <w:rPr>
                <w:lang w:val="en-US"/>
              </w:rPr>
              <w:t>30</w:t>
            </w:r>
          </w:p>
        </w:tc>
      </w:tr>
      <w:tr w:rsidR="009428D8" w:rsidRPr="007275DF" w14:paraId="349992FD" w14:textId="77777777" w:rsidTr="006D0B54">
        <w:trPr>
          <w:cantSplit/>
          <w:trHeight w:val="292"/>
        </w:trPr>
        <w:tc>
          <w:tcPr>
            <w:tcW w:w="1838" w:type="dxa"/>
            <w:gridSpan w:val="3"/>
            <w:tcBorders>
              <w:left w:val="single" w:sz="4" w:space="0" w:color="auto"/>
              <w:bottom w:val="single" w:sz="4" w:space="0" w:color="auto"/>
            </w:tcBorders>
          </w:tcPr>
          <w:p w14:paraId="2937D0E5"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5D55B0EA" w14:textId="77777777" w:rsidR="009428D8" w:rsidRPr="007275DF" w:rsidRDefault="009428D8" w:rsidP="006D0B54">
            <w:pPr>
              <w:pStyle w:val="TAC"/>
            </w:pPr>
          </w:p>
        </w:tc>
        <w:tc>
          <w:tcPr>
            <w:tcW w:w="1417" w:type="dxa"/>
            <w:vMerge w:val="restart"/>
            <w:vAlign w:val="center"/>
          </w:tcPr>
          <w:p w14:paraId="3B70E50A" w14:textId="77777777" w:rsidR="009428D8" w:rsidRPr="007275DF" w:rsidRDefault="009428D8" w:rsidP="006D0B54">
            <w:pPr>
              <w:pStyle w:val="TAC"/>
            </w:pPr>
            <w:r w:rsidRPr="007275DF">
              <w:t>Config 1,2,3</w:t>
            </w:r>
          </w:p>
        </w:tc>
        <w:tc>
          <w:tcPr>
            <w:tcW w:w="1843" w:type="dxa"/>
            <w:gridSpan w:val="2"/>
            <w:vMerge w:val="restart"/>
            <w:vAlign w:val="center"/>
          </w:tcPr>
          <w:p w14:paraId="750F76E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D51D761" w14:textId="77777777" w:rsidR="009428D8" w:rsidRPr="007275DF" w:rsidRDefault="009428D8" w:rsidP="006D0B54">
            <w:pPr>
              <w:pStyle w:val="TAC"/>
            </w:pPr>
            <w:r w:rsidRPr="007275DF">
              <w:t>0</w:t>
            </w:r>
          </w:p>
        </w:tc>
        <w:tc>
          <w:tcPr>
            <w:tcW w:w="1701" w:type="dxa"/>
            <w:gridSpan w:val="2"/>
            <w:vMerge w:val="restart"/>
            <w:vAlign w:val="center"/>
          </w:tcPr>
          <w:p w14:paraId="77C0A57D" w14:textId="77777777" w:rsidR="009428D8" w:rsidRPr="007275DF" w:rsidRDefault="009428D8" w:rsidP="006D0B54">
            <w:pPr>
              <w:pStyle w:val="TAC"/>
            </w:pPr>
            <w:r w:rsidRPr="007275DF">
              <w:t>0</w:t>
            </w:r>
          </w:p>
        </w:tc>
      </w:tr>
      <w:tr w:rsidR="009428D8" w:rsidRPr="007275DF" w14:paraId="32F7B410" w14:textId="77777777" w:rsidTr="006D0B54">
        <w:trPr>
          <w:cantSplit/>
          <w:trHeight w:val="292"/>
        </w:trPr>
        <w:tc>
          <w:tcPr>
            <w:tcW w:w="1838" w:type="dxa"/>
            <w:gridSpan w:val="3"/>
            <w:tcBorders>
              <w:left w:val="single" w:sz="4" w:space="0" w:color="auto"/>
              <w:bottom w:val="single" w:sz="4" w:space="0" w:color="auto"/>
            </w:tcBorders>
          </w:tcPr>
          <w:p w14:paraId="02A8C104"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1F016669" w14:textId="77777777" w:rsidR="009428D8" w:rsidRPr="007275DF" w:rsidRDefault="009428D8" w:rsidP="006D0B54">
            <w:pPr>
              <w:pStyle w:val="TAC"/>
            </w:pPr>
          </w:p>
        </w:tc>
        <w:tc>
          <w:tcPr>
            <w:tcW w:w="1417" w:type="dxa"/>
            <w:vMerge/>
          </w:tcPr>
          <w:p w14:paraId="13C28737" w14:textId="77777777" w:rsidR="009428D8" w:rsidRPr="007275DF" w:rsidRDefault="009428D8" w:rsidP="006D0B54">
            <w:pPr>
              <w:pStyle w:val="TAC"/>
            </w:pPr>
          </w:p>
        </w:tc>
        <w:tc>
          <w:tcPr>
            <w:tcW w:w="1843" w:type="dxa"/>
            <w:gridSpan w:val="2"/>
            <w:vMerge/>
          </w:tcPr>
          <w:p w14:paraId="28CA14E2" w14:textId="77777777" w:rsidR="009428D8" w:rsidRPr="007275DF" w:rsidRDefault="009428D8" w:rsidP="006D0B54">
            <w:pPr>
              <w:pStyle w:val="TAC"/>
              <w:rPr>
                <w:rFonts w:cs="v4.2.0"/>
              </w:rPr>
            </w:pPr>
          </w:p>
        </w:tc>
        <w:tc>
          <w:tcPr>
            <w:tcW w:w="1843" w:type="dxa"/>
            <w:gridSpan w:val="2"/>
            <w:vMerge/>
          </w:tcPr>
          <w:p w14:paraId="6B8FFC03" w14:textId="77777777" w:rsidR="009428D8" w:rsidRPr="007275DF" w:rsidRDefault="009428D8" w:rsidP="006D0B54">
            <w:pPr>
              <w:pStyle w:val="TAC"/>
            </w:pPr>
          </w:p>
        </w:tc>
        <w:tc>
          <w:tcPr>
            <w:tcW w:w="1701" w:type="dxa"/>
            <w:gridSpan w:val="2"/>
            <w:vMerge/>
          </w:tcPr>
          <w:p w14:paraId="0DC3FE19" w14:textId="77777777" w:rsidR="009428D8" w:rsidRPr="007275DF" w:rsidRDefault="009428D8" w:rsidP="006D0B54">
            <w:pPr>
              <w:pStyle w:val="TAC"/>
            </w:pPr>
          </w:p>
        </w:tc>
      </w:tr>
      <w:tr w:rsidR="009428D8" w:rsidRPr="007275DF" w14:paraId="1109EAC1" w14:textId="77777777" w:rsidTr="006D0B54">
        <w:trPr>
          <w:cantSplit/>
          <w:trHeight w:val="292"/>
        </w:trPr>
        <w:tc>
          <w:tcPr>
            <w:tcW w:w="1838" w:type="dxa"/>
            <w:gridSpan w:val="3"/>
            <w:tcBorders>
              <w:left w:val="single" w:sz="4" w:space="0" w:color="auto"/>
              <w:bottom w:val="single" w:sz="4" w:space="0" w:color="auto"/>
            </w:tcBorders>
          </w:tcPr>
          <w:p w14:paraId="63C39F6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C636B6" w14:textId="77777777" w:rsidR="009428D8" w:rsidRPr="007275DF" w:rsidRDefault="009428D8" w:rsidP="006D0B54">
            <w:pPr>
              <w:pStyle w:val="TAC"/>
            </w:pPr>
          </w:p>
        </w:tc>
        <w:tc>
          <w:tcPr>
            <w:tcW w:w="1417" w:type="dxa"/>
            <w:vMerge/>
          </w:tcPr>
          <w:p w14:paraId="692DC23A" w14:textId="77777777" w:rsidR="009428D8" w:rsidRPr="007275DF" w:rsidRDefault="009428D8" w:rsidP="006D0B54">
            <w:pPr>
              <w:pStyle w:val="TAC"/>
            </w:pPr>
          </w:p>
        </w:tc>
        <w:tc>
          <w:tcPr>
            <w:tcW w:w="1843" w:type="dxa"/>
            <w:gridSpan w:val="2"/>
            <w:vMerge/>
          </w:tcPr>
          <w:p w14:paraId="1B810A4F" w14:textId="77777777" w:rsidR="009428D8" w:rsidRPr="007275DF" w:rsidRDefault="009428D8" w:rsidP="006D0B54">
            <w:pPr>
              <w:pStyle w:val="TAC"/>
              <w:rPr>
                <w:rFonts w:cs="v4.2.0"/>
              </w:rPr>
            </w:pPr>
          </w:p>
        </w:tc>
        <w:tc>
          <w:tcPr>
            <w:tcW w:w="1843" w:type="dxa"/>
            <w:gridSpan w:val="2"/>
            <w:vMerge/>
          </w:tcPr>
          <w:p w14:paraId="40752701" w14:textId="77777777" w:rsidR="009428D8" w:rsidRPr="007275DF" w:rsidRDefault="009428D8" w:rsidP="006D0B54">
            <w:pPr>
              <w:pStyle w:val="TAC"/>
            </w:pPr>
          </w:p>
        </w:tc>
        <w:tc>
          <w:tcPr>
            <w:tcW w:w="1701" w:type="dxa"/>
            <w:gridSpan w:val="2"/>
            <w:vMerge/>
          </w:tcPr>
          <w:p w14:paraId="696634F1" w14:textId="77777777" w:rsidR="009428D8" w:rsidRPr="007275DF" w:rsidRDefault="009428D8" w:rsidP="006D0B54">
            <w:pPr>
              <w:pStyle w:val="TAC"/>
            </w:pPr>
          </w:p>
        </w:tc>
      </w:tr>
      <w:tr w:rsidR="009428D8" w:rsidRPr="007275DF" w14:paraId="6122FA3D" w14:textId="77777777" w:rsidTr="006D0B54">
        <w:trPr>
          <w:cantSplit/>
          <w:trHeight w:val="292"/>
        </w:trPr>
        <w:tc>
          <w:tcPr>
            <w:tcW w:w="1838" w:type="dxa"/>
            <w:gridSpan w:val="3"/>
            <w:tcBorders>
              <w:left w:val="single" w:sz="4" w:space="0" w:color="auto"/>
              <w:bottom w:val="single" w:sz="4" w:space="0" w:color="auto"/>
            </w:tcBorders>
          </w:tcPr>
          <w:p w14:paraId="447FA27D"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F896DF9" w14:textId="77777777" w:rsidR="009428D8" w:rsidRPr="007275DF" w:rsidRDefault="009428D8" w:rsidP="006D0B54">
            <w:pPr>
              <w:pStyle w:val="TAC"/>
            </w:pPr>
          </w:p>
        </w:tc>
        <w:tc>
          <w:tcPr>
            <w:tcW w:w="1417" w:type="dxa"/>
            <w:vMerge/>
          </w:tcPr>
          <w:p w14:paraId="064CDE20" w14:textId="77777777" w:rsidR="009428D8" w:rsidRPr="007275DF" w:rsidRDefault="009428D8" w:rsidP="006D0B54">
            <w:pPr>
              <w:pStyle w:val="TAC"/>
            </w:pPr>
          </w:p>
        </w:tc>
        <w:tc>
          <w:tcPr>
            <w:tcW w:w="1843" w:type="dxa"/>
            <w:gridSpan w:val="2"/>
            <w:vMerge/>
          </w:tcPr>
          <w:p w14:paraId="5C77F446" w14:textId="77777777" w:rsidR="009428D8" w:rsidRPr="007275DF" w:rsidRDefault="009428D8" w:rsidP="006D0B54">
            <w:pPr>
              <w:pStyle w:val="TAC"/>
              <w:rPr>
                <w:rFonts w:cs="v4.2.0"/>
              </w:rPr>
            </w:pPr>
          </w:p>
        </w:tc>
        <w:tc>
          <w:tcPr>
            <w:tcW w:w="1843" w:type="dxa"/>
            <w:gridSpan w:val="2"/>
            <w:vMerge/>
          </w:tcPr>
          <w:p w14:paraId="00E2FE92" w14:textId="77777777" w:rsidR="009428D8" w:rsidRPr="007275DF" w:rsidRDefault="009428D8" w:rsidP="006D0B54">
            <w:pPr>
              <w:pStyle w:val="TAC"/>
            </w:pPr>
          </w:p>
        </w:tc>
        <w:tc>
          <w:tcPr>
            <w:tcW w:w="1701" w:type="dxa"/>
            <w:gridSpan w:val="2"/>
            <w:vMerge/>
          </w:tcPr>
          <w:p w14:paraId="1F4CD20D" w14:textId="77777777" w:rsidR="009428D8" w:rsidRPr="007275DF" w:rsidRDefault="009428D8" w:rsidP="006D0B54">
            <w:pPr>
              <w:pStyle w:val="TAC"/>
            </w:pPr>
          </w:p>
        </w:tc>
      </w:tr>
      <w:tr w:rsidR="009428D8" w:rsidRPr="007275DF" w14:paraId="5160388A" w14:textId="77777777" w:rsidTr="006D0B54">
        <w:trPr>
          <w:cantSplit/>
          <w:trHeight w:val="292"/>
        </w:trPr>
        <w:tc>
          <w:tcPr>
            <w:tcW w:w="1838" w:type="dxa"/>
            <w:gridSpan w:val="3"/>
            <w:tcBorders>
              <w:left w:val="single" w:sz="4" w:space="0" w:color="auto"/>
              <w:bottom w:val="single" w:sz="4" w:space="0" w:color="auto"/>
            </w:tcBorders>
          </w:tcPr>
          <w:p w14:paraId="15E6E06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53A7560" w14:textId="77777777" w:rsidR="009428D8" w:rsidRPr="007275DF" w:rsidRDefault="009428D8" w:rsidP="006D0B54">
            <w:pPr>
              <w:pStyle w:val="TAC"/>
            </w:pPr>
          </w:p>
        </w:tc>
        <w:tc>
          <w:tcPr>
            <w:tcW w:w="1417" w:type="dxa"/>
            <w:vMerge/>
          </w:tcPr>
          <w:p w14:paraId="3EB5CE0C" w14:textId="77777777" w:rsidR="009428D8" w:rsidRPr="007275DF" w:rsidRDefault="009428D8" w:rsidP="006D0B54">
            <w:pPr>
              <w:pStyle w:val="TAC"/>
            </w:pPr>
          </w:p>
        </w:tc>
        <w:tc>
          <w:tcPr>
            <w:tcW w:w="1843" w:type="dxa"/>
            <w:gridSpan w:val="2"/>
            <w:vMerge/>
          </w:tcPr>
          <w:p w14:paraId="5FAE8AF5" w14:textId="77777777" w:rsidR="009428D8" w:rsidRPr="007275DF" w:rsidRDefault="009428D8" w:rsidP="006D0B54">
            <w:pPr>
              <w:pStyle w:val="TAC"/>
              <w:rPr>
                <w:rFonts w:cs="v4.2.0"/>
              </w:rPr>
            </w:pPr>
          </w:p>
        </w:tc>
        <w:tc>
          <w:tcPr>
            <w:tcW w:w="1843" w:type="dxa"/>
            <w:gridSpan w:val="2"/>
            <w:vMerge/>
          </w:tcPr>
          <w:p w14:paraId="4615C8B9" w14:textId="77777777" w:rsidR="009428D8" w:rsidRPr="007275DF" w:rsidRDefault="009428D8" w:rsidP="006D0B54">
            <w:pPr>
              <w:pStyle w:val="TAC"/>
            </w:pPr>
          </w:p>
        </w:tc>
        <w:tc>
          <w:tcPr>
            <w:tcW w:w="1701" w:type="dxa"/>
            <w:gridSpan w:val="2"/>
            <w:vMerge/>
          </w:tcPr>
          <w:p w14:paraId="4CC23461" w14:textId="77777777" w:rsidR="009428D8" w:rsidRPr="007275DF" w:rsidRDefault="009428D8" w:rsidP="006D0B54">
            <w:pPr>
              <w:pStyle w:val="TAC"/>
            </w:pPr>
          </w:p>
        </w:tc>
      </w:tr>
      <w:tr w:rsidR="009428D8" w:rsidRPr="007275DF" w14:paraId="1F84FA56" w14:textId="77777777" w:rsidTr="006D0B54">
        <w:trPr>
          <w:cantSplit/>
          <w:trHeight w:val="292"/>
        </w:trPr>
        <w:tc>
          <w:tcPr>
            <w:tcW w:w="1838" w:type="dxa"/>
            <w:gridSpan w:val="3"/>
            <w:tcBorders>
              <w:left w:val="single" w:sz="4" w:space="0" w:color="auto"/>
              <w:bottom w:val="single" w:sz="4" w:space="0" w:color="auto"/>
            </w:tcBorders>
          </w:tcPr>
          <w:p w14:paraId="7365F50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2975E0CA" w14:textId="77777777" w:rsidR="009428D8" w:rsidRPr="007275DF" w:rsidRDefault="009428D8" w:rsidP="006D0B54">
            <w:pPr>
              <w:pStyle w:val="TAC"/>
            </w:pPr>
          </w:p>
        </w:tc>
        <w:tc>
          <w:tcPr>
            <w:tcW w:w="1417" w:type="dxa"/>
            <w:vMerge/>
          </w:tcPr>
          <w:p w14:paraId="2A3D77BB" w14:textId="77777777" w:rsidR="009428D8" w:rsidRPr="007275DF" w:rsidRDefault="009428D8" w:rsidP="006D0B54">
            <w:pPr>
              <w:pStyle w:val="TAC"/>
            </w:pPr>
          </w:p>
        </w:tc>
        <w:tc>
          <w:tcPr>
            <w:tcW w:w="1843" w:type="dxa"/>
            <w:gridSpan w:val="2"/>
            <w:vMerge/>
          </w:tcPr>
          <w:p w14:paraId="13270C51" w14:textId="77777777" w:rsidR="009428D8" w:rsidRPr="007275DF" w:rsidRDefault="009428D8" w:rsidP="006D0B54">
            <w:pPr>
              <w:pStyle w:val="TAC"/>
              <w:rPr>
                <w:rFonts w:cs="v4.2.0"/>
              </w:rPr>
            </w:pPr>
          </w:p>
        </w:tc>
        <w:tc>
          <w:tcPr>
            <w:tcW w:w="1843" w:type="dxa"/>
            <w:gridSpan w:val="2"/>
            <w:vMerge/>
          </w:tcPr>
          <w:p w14:paraId="5C10288F" w14:textId="77777777" w:rsidR="009428D8" w:rsidRPr="007275DF" w:rsidRDefault="009428D8" w:rsidP="006D0B54">
            <w:pPr>
              <w:pStyle w:val="TAC"/>
            </w:pPr>
          </w:p>
        </w:tc>
        <w:tc>
          <w:tcPr>
            <w:tcW w:w="1701" w:type="dxa"/>
            <w:gridSpan w:val="2"/>
            <w:vMerge/>
          </w:tcPr>
          <w:p w14:paraId="72F0EB6F" w14:textId="77777777" w:rsidR="009428D8" w:rsidRPr="007275DF" w:rsidRDefault="009428D8" w:rsidP="006D0B54">
            <w:pPr>
              <w:pStyle w:val="TAC"/>
            </w:pPr>
          </w:p>
        </w:tc>
      </w:tr>
      <w:tr w:rsidR="009428D8" w:rsidRPr="007275DF" w14:paraId="3305F505" w14:textId="77777777" w:rsidTr="006D0B54">
        <w:trPr>
          <w:cantSplit/>
          <w:trHeight w:val="292"/>
        </w:trPr>
        <w:tc>
          <w:tcPr>
            <w:tcW w:w="1838" w:type="dxa"/>
            <w:gridSpan w:val="3"/>
            <w:tcBorders>
              <w:left w:val="single" w:sz="4" w:space="0" w:color="auto"/>
              <w:bottom w:val="single" w:sz="4" w:space="0" w:color="auto"/>
            </w:tcBorders>
          </w:tcPr>
          <w:p w14:paraId="4B84763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3B7953D" w14:textId="77777777" w:rsidR="009428D8" w:rsidRPr="007275DF" w:rsidRDefault="009428D8" w:rsidP="006D0B54">
            <w:pPr>
              <w:pStyle w:val="TAC"/>
            </w:pPr>
          </w:p>
        </w:tc>
        <w:tc>
          <w:tcPr>
            <w:tcW w:w="1417" w:type="dxa"/>
            <w:vMerge/>
          </w:tcPr>
          <w:p w14:paraId="24E511AA" w14:textId="77777777" w:rsidR="009428D8" w:rsidRPr="007275DF" w:rsidRDefault="009428D8" w:rsidP="006D0B54">
            <w:pPr>
              <w:pStyle w:val="TAC"/>
            </w:pPr>
          </w:p>
        </w:tc>
        <w:tc>
          <w:tcPr>
            <w:tcW w:w="1843" w:type="dxa"/>
            <w:gridSpan w:val="2"/>
            <w:vMerge/>
          </w:tcPr>
          <w:p w14:paraId="02E36BB2" w14:textId="77777777" w:rsidR="009428D8" w:rsidRPr="007275DF" w:rsidRDefault="009428D8" w:rsidP="006D0B54">
            <w:pPr>
              <w:pStyle w:val="TAC"/>
              <w:rPr>
                <w:rFonts w:cs="v4.2.0"/>
              </w:rPr>
            </w:pPr>
          </w:p>
        </w:tc>
        <w:tc>
          <w:tcPr>
            <w:tcW w:w="1843" w:type="dxa"/>
            <w:gridSpan w:val="2"/>
            <w:vMerge/>
          </w:tcPr>
          <w:p w14:paraId="69A74355" w14:textId="77777777" w:rsidR="009428D8" w:rsidRPr="007275DF" w:rsidRDefault="009428D8" w:rsidP="006D0B54">
            <w:pPr>
              <w:pStyle w:val="TAC"/>
            </w:pPr>
          </w:p>
        </w:tc>
        <w:tc>
          <w:tcPr>
            <w:tcW w:w="1701" w:type="dxa"/>
            <w:gridSpan w:val="2"/>
            <w:vMerge/>
          </w:tcPr>
          <w:p w14:paraId="50CF1282" w14:textId="77777777" w:rsidR="009428D8" w:rsidRPr="007275DF" w:rsidRDefault="009428D8" w:rsidP="006D0B54">
            <w:pPr>
              <w:pStyle w:val="TAC"/>
            </w:pPr>
          </w:p>
        </w:tc>
      </w:tr>
      <w:tr w:rsidR="009428D8" w:rsidRPr="007275DF" w14:paraId="03B2A346" w14:textId="77777777" w:rsidTr="006D0B54">
        <w:trPr>
          <w:cantSplit/>
          <w:trHeight w:val="43"/>
        </w:trPr>
        <w:tc>
          <w:tcPr>
            <w:tcW w:w="1838" w:type="dxa"/>
            <w:gridSpan w:val="3"/>
            <w:tcBorders>
              <w:left w:val="single" w:sz="4" w:space="0" w:color="auto"/>
              <w:bottom w:val="single" w:sz="4" w:space="0" w:color="auto"/>
            </w:tcBorders>
          </w:tcPr>
          <w:p w14:paraId="06959AF5"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4667030" w14:textId="77777777" w:rsidR="009428D8" w:rsidRPr="007275DF" w:rsidRDefault="009428D8" w:rsidP="006D0B54">
            <w:pPr>
              <w:pStyle w:val="TAC"/>
            </w:pPr>
          </w:p>
        </w:tc>
        <w:tc>
          <w:tcPr>
            <w:tcW w:w="1417" w:type="dxa"/>
            <w:vMerge/>
          </w:tcPr>
          <w:p w14:paraId="58EAAA57" w14:textId="77777777" w:rsidR="009428D8" w:rsidRPr="007275DF" w:rsidRDefault="009428D8" w:rsidP="006D0B54">
            <w:pPr>
              <w:pStyle w:val="TAC"/>
            </w:pPr>
          </w:p>
        </w:tc>
        <w:tc>
          <w:tcPr>
            <w:tcW w:w="1843" w:type="dxa"/>
            <w:gridSpan w:val="2"/>
            <w:vMerge/>
          </w:tcPr>
          <w:p w14:paraId="3D95C1B1" w14:textId="77777777" w:rsidR="009428D8" w:rsidRPr="007275DF" w:rsidRDefault="009428D8" w:rsidP="006D0B54">
            <w:pPr>
              <w:pStyle w:val="TAC"/>
              <w:rPr>
                <w:rFonts w:cs="v4.2.0"/>
              </w:rPr>
            </w:pPr>
          </w:p>
        </w:tc>
        <w:tc>
          <w:tcPr>
            <w:tcW w:w="1843" w:type="dxa"/>
            <w:gridSpan w:val="2"/>
            <w:vMerge/>
          </w:tcPr>
          <w:p w14:paraId="35348755" w14:textId="77777777" w:rsidR="009428D8" w:rsidRPr="007275DF" w:rsidRDefault="009428D8" w:rsidP="006D0B54">
            <w:pPr>
              <w:pStyle w:val="TAC"/>
            </w:pPr>
          </w:p>
        </w:tc>
        <w:tc>
          <w:tcPr>
            <w:tcW w:w="1701" w:type="dxa"/>
            <w:gridSpan w:val="2"/>
            <w:vMerge/>
          </w:tcPr>
          <w:p w14:paraId="3B388E2A" w14:textId="77777777" w:rsidR="009428D8" w:rsidRPr="007275DF" w:rsidRDefault="009428D8" w:rsidP="006D0B54">
            <w:pPr>
              <w:pStyle w:val="TAC"/>
            </w:pPr>
          </w:p>
        </w:tc>
      </w:tr>
      <w:tr w:rsidR="009428D8" w:rsidRPr="007275DF" w14:paraId="25FE4748" w14:textId="77777777" w:rsidTr="006D0B54">
        <w:trPr>
          <w:cantSplit/>
          <w:trHeight w:val="292"/>
        </w:trPr>
        <w:tc>
          <w:tcPr>
            <w:tcW w:w="1838" w:type="dxa"/>
            <w:gridSpan w:val="3"/>
            <w:tcBorders>
              <w:left w:val="single" w:sz="4" w:space="0" w:color="auto"/>
              <w:bottom w:val="single" w:sz="4" w:space="0" w:color="auto"/>
            </w:tcBorders>
          </w:tcPr>
          <w:p w14:paraId="772E68E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4A7A5F46" w14:textId="77777777" w:rsidR="009428D8" w:rsidRPr="007275DF" w:rsidRDefault="009428D8" w:rsidP="006D0B54">
            <w:pPr>
              <w:pStyle w:val="TAC"/>
            </w:pPr>
          </w:p>
        </w:tc>
        <w:tc>
          <w:tcPr>
            <w:tcW w:w="1417" w:type="dxa"/>
            <w:vMerge/>
            <w:tcBorders>
              <w:bottom w:val="single" w:sz="4" w:space="0" w:color="auto"/>
            </w:tcBorders>
          </w:tcPr>
          <w:p w14:paraId="53A5CAAF" w14:textId="77777777" w:rsidR="009428D8" w:rsidRPr="007275DF" w:rsidRDefault="009428D8" w:rsidP="006D0B54">
            <w:pPr>
              <w:pStyle w:val="TAC"/>
            </w:pPr>
          </w:p>
        </w:tc>
        <w:tc>
          <w:tcPr>
            <w:tcW w:w="1843" w:type="dxa"/>
            <w:gridSpan w:val="2"/>
            <w:vMerge/>
            <w:tcBorders>
              <w:bottom w:val="single" w:sz="4" w:space="0" w:color="auto"/>
            </w:tcBorders>
          </w:tcPr>
          <w:p w14:paraId="1A5D75A4"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E76D4CC" w14:textId="77777777" w:rsidR="009428D8" w:rsidRPr="007275DF" w:rsidRDefault="009428D8" w:rsidP="006D0B54">
            <w:pPr>
              <w:pStyle w:val="TAC"/>
            </w:pPr>
          </w:p>
        </w:tc>
        <w:tc>
          <w:tcPr>
            <w:tcW w:w="1701" w:type="dxa"/>
            <w:gridSpan w:val="2"/>
            <w:vMerge/>
            <w:tcBorders>
              <w:bottom w:val="single" w:sz="4" w:space="0" w:color="auto"/>
            </w:tcBorders>
          </w:tcPr>
          <w:p w14:paraId="7FCE3CC5" w14:textId="77777777" w:rsidR="009428D8" w:rsidRPr="007275DF" w:rsidRDefault="009428D8" w:rsidP="006D0B54">
            <w:pPr>
              <w:pStyle w:val="TAC"/>
            </w:pPr>
          </w:p>
        </w:tc>
      </w:tr>
      <w:tr w:rsidR="0066350C" w:rsidRPr="007275DF" w14:paraId="54572CB0" w14:textId="77777777" w:rsidTr="006D0B54">
        <w:trPr>
          <w:cantSplit/>
          <w:trHeight w:val="150"/>
        </w:trPr>
        <w:tc>
          <w:tcPr>
            <w:tcW w:w="1838" w:type="dxa"/>
            <w:gridSpan w:val="3"/>
          </w:tcPr>
          <w:p w14:paraId="2701566C" w14:textId="77777777" w:rsidR="0066350C" w:rsidRPr="007275DF" w:rsidRDefault="0066350C" w:rsidP="0066350C">
            <w:pPr>
              <w:pStyle w:val="TAL"/>
            </w:pPr>
            <w:r w:rsidRPr="00E42453">
              <w:rPr>
                <w:rFonts w:eastAsia="Calibri"/>
                <w:position w:val="-12"/>
                <w:szCs w:val="22"/>
                <w:lang w:val="en-US"/>
              </w:rPr>
              <w:object w:dxaOrig="405" w:dyaOrig="345" w14:anchorId="180262F1">
                <v:shape id="_x0000_i1036" type="#_x0000_t75" style="width:20.5pt;height:15.5pt" o:ole="" fillcolor="window">
                  <v:imagedata r:id="rId17" o:title=""/>
                </v:shape>
                <o:OLEObject Type="Embed" ProgID="Equation.3" ShapeID="_x0000_i1036" DrawAspect="Content" ObjectID="_1748584168" r:id="rId29"/>
              </w:object>
            </w:r>
            <w:r w:rsidRPr="007275DF">
              <w:rPr>
                <w:vertAlign w:val="superscript"/>
                <w:lang w:val="en-US"/>
              </w:rPr>
              <w:t>Note2</w:t>
            </w:r>
          </w:p>
        </w:tc>
        <w:tc>
          <w:tcPr>
            <w:tcW w:w="709" w:type="dxa"/>
          </w:tcPr>
          <w:p w14:paraId="795D28B9" w14:textId="77777777" w:rsidR="0066350C" w:rsidRPr="007275DF" w:rsidRDefault="0066350C" w:rsidP="0066350C">
            <w:pPr>
              <w:pStyle w:val="TAC"/>
            </w:pPr>
            <w:r w:rsidRPr="007275DF">
              <w:t>dBm/15kHz</w:t>
            </w:r>
          </w:p>
        </w:tc>
        <w:tc>
          <w:tcPr>
            <w:tcW w:w="1417" w:type="dxa"/>
          </w:tcPr>
          <w:p w14:paraId="05F049F4" w14:textId="77777777" w:rsidR="0066350C" w:rsidRPr="007275DF" w:rsidRDefault="0066350C" w:rsidP="0066350C">
            <w:pPr>
              <w:pStyle w:val="TAC"/>
            </w:pPr>
            <w:r w:rsidRPr="007275DF">
              <w:t>Config 1,2,3</w:t>
            </w:r>
          </w:p>
        </w:tc>
        <w:tc>
          <w:tcPr>
            <w:tcW w:w="1843" w:type="dxa"/>
            <w:gridSpan w:val="2"/>
          </w:tcPr>
          <w:p w14:paraId="6E51DC25" w14:textId="77777777" w:rsidR="0066350C" w:rsidRPr="007275DF" w:rsidRDefault="0066350C" w:rsidP="0066350C">
            <w:pPr>
              <w:pStyle w:val="TAC"/>
            </w:pPr>
            <w:r w:rsidRPr="007275DF">
              <w:t>-98</w:t>
            </w:r>
          </w:p>
        </w:tc>
        <w:tc>
          <w:tcPr>
            <w:tcW w:w="1843" w:type="dxa"/>
            <w:gridSpan w:val="2"/>
          </w:tcPr>
          <w:p w14:paraId="557774B8" w14:textId="7B84D1B2" w:rsidR="0066350C" w:rsidRPr="007275DF" w:rsidRDefault="0066350C" w:rsidP="0066350C">
            <w:pPr>
              <w:pStyle w:val="TAC"/>
            </w:pPr>
            <w:r w:rsidRPr="007275DF">
              <w:t>-104</w:t>
            </w:r>
          </w:p>
        </w:tc>
        <w:tc>
          <w:tcPr>
            <w:tcW w:w="1701" w:type="dxa"/>
            <w:gridSpan w:val="2"/>
          </w:tcPr>
          <w:p w14:paraId="62C5ABA8" w14:textId="538F7896" w:rsidR="0066350C" w:rsidRPr="007275DF" w:rsidRDefault="0066350C" w:rsidP="0066350C">
            <w:pPr>
              <w:pStyle w:val="TAC"/>
            </w:pPr>
            <w:r w:rsidRPr="007275DF">
              <w:t>-104</w:t>
            </w:r>
          </w:p>
        </w:tc>
      </w:tr>
      <w:tr w:rsidR="0066350C" w:rsidRPr="007275DF" w14:paraId="7EDB7192" w14:textId="77777777" w:rsidTr="006D0B54">
        <w:trPr>
          <w:cantSplit/>
          <w:trHeight w:val="150"/>
        </w:trPr>
        <w:tc>
          <w:tcPr>
            <w:tcW w:w="1838" w:type="dxa"/>
            <w:gridSpan w:val="3"/>
            <w:vMerge w:val="restart"/>
          </w:tcPr>
          <w:p w14:paraId="2F5A41EB" w14:textId="77777777" w:rsidR="0066350C" w:rsidRPr="007275DF" w:rsidRDefault="0066350C" w:rsidP="0066350C">
            <w:pPr>
              <w:pStyle w:val="TAL"/>
            </w:pPr>
            <w:r w:rsidRPr="00E42453">
              <w:rPr>
                <w:rFonts w:eastAsia="Calibri"/>
                <w:position w:val="-12"/>
                <w:szCs w:val="22"/>
                <w:lang w:val="en-US"/>
              </w:rPr>
              <w:object w:dxaOrig="405" w:dyaOrig="345" w14:anchorId="2E9A86D4">
                <v:shape id="_x0000_i1037" type="#_x0000_t75" style="width:20.5pt;height:15.5pt" o:ole="" fillcolor="window">
                  <v:imagedata r:id="rId17" o:title=""/>
                </v:shape>
                <o:OLEObject Type="Embed" ProgID="Equation.3" ShapeID="_x0000_i1037" DrawAspect="Content" ObjectID="_1748584169" r:id="rId30"/>
              </w:object>
            </w:r>
            <w:r w:rsidRPr="007275DF">
              <w:rPr>
                <w:vertAlign w:val="superscript"/>
                <w:lang w:val="en-US"/>
              </w:rPr>
              <w:t>Note2</w:t>
            </w:r>
          </w:p>
        </w:tc>
        <w:tc>
          <w:tcPr>
            <w:tcW w:w="709" w:type="dxa"/>
            <w:vMerge w:val="restart"/>
          </w:tcPr>
          <w:p w14:paraId="349F9004" w14:textId="77777777" w:rsidR="0066350C" w:rsidRPr="007275DF" w:rsidRDefault="0066350C" w:rsidP="0066350C">
            <w:pPr>
              <w:pStyle w:val="TAC"/>
            </w:pPr>
            <w:r w:rsidRPr="007275DF">
              <w:t>dBm/SCS</w:t>
            </w:r>
          </w:p>
        </w:tc>
        <w:tc>
          <w:tcPr>
            <w:tcW w:w="1417" w:type="dxa"/>
          </w:tcPr>
          <w:p w14:paraId="6864B368" w14:textId="77777777" w:rsidR="0066350C" w:rsidRPr="007275DF" w:rsidRDefault="0066350C" w:rsidP="0066350C">
            <w:pPr>
              <w:pStyle w:val="TAC"/>
              <w:rPr>
                <w:lang w:val="da-DK"/>
              </w:rPr>
            </w:pPr>
            <w:r w:rsidRPr="007275DF">
              <w:t>Config</w:t>
            </w:r>
            <w:r w:rsidRPr="007275DF">
              <w:rPr>
                <w:szCs w:val="18"/>
              </w:rPr>
              <w:t xml:space="preserve"> </w:t>
            </w:r>
            <w:r w:rsidRPr="007275DF">
              <w:t>1,2</w:t>
            </w:r>
          </w:p>
        </w:tc>
        <w:tc>
          <w:tcPr>
            <w:tcW w:w="1843" w:type="dxa"/>
            <w:gridSpan w:val="2"/>
          </w:tcPr>
          <w:p w14:paraId="7A438155" w14:textId="77777777" w:rsidR="0066350C" w:rsidRPr="007275DF" w:rsidRDefault="0066350C" w:rsidP="0066350C">
            <w:pPr>
              <w:pStyle w:val="TAC"/>
            </w:pPr>
            <w:r w:rsidRPr="007275DF">
              <w:t>-98</w:t>
            </w:r>
          </w:p>
        </w:tc>
        <w:tc>
          <w:tcPr>
            <w:tcW w:w="1843" w:type="dxa"/>
            <w:gridSpan w:val="2"/>
          </w:tcPr>
          <w:p w14:paraId="0AC590F2" w14:textId="455F2225" w:rsidR="0066350C" w:rsidRPr="007275DF" w:rsidRDefault="0066350C" w:rsidP="0066350C">
            <w:pPr>
              <w:pStyle w:val="TAC"/>
            </w:pPr>
            <w:r w:rsidRPr="007275DF">
              <w:t>-101</w:t>
            </w:r>
          </w:p>
        </w:tc>
        <w:tc>
          <w:tcPr>
            <w:tcW w:w="1701" w:type="dxa"/>
            <w:gridSpan w:val="2"/>
          </w:tcPr>
          <w:p w14:paraId="58563927" w14:textId="3D989E71" w:rsidR="0066350C" w:rsidRPr="007275DF" w:rsidRDefault="0066350C" w:rsidP="0066350C">
            <w:pPr>
              <w:pStyle w:val="TAC"/>
            </w:pPr>
            <w:r>
              <w:t>-</w:t>
            </w:r>
            <w:r w:rsidRPr="007275DF">
              <w:t>101</w:t>
            </w:r>
          </w:p>
        </w:tc>
      </w:tr>
      <w:tr w:rsidR="0066350C" w:rsidRPr="007275DF" w14:paraId="69C1BFA2" w14:textId="77777777" w:rsidTr="006D0B54">
        <w:trPr>
          <w:cantSplit/>
          <w:trHeight w:val="150"/>
        </w:trPr>
        <w:tc>
          <w:tcPr>
            <w:tcW w:w="1838" w:type="dxa"/>
            <w:gridSpan w:val="3"/>
            <w:vMerge/>
          </w:tcPr>
          <w:p w14:paraId="43A0D72A" w14:textId="77777777" w:rsidR="0066350C" w:rsidRPr="007275DF" w:rsidRDefault="0066350C" w:rsidP="0066350C">
            <w:pPr>
              <w:pStyle w:val="TAL"/>
            </w:pPr>
          </w:p>
        </w:tc>
        <w:tc>
          <w:tcPr>
            <w:tcW w:w="709" w:type="dxa"/>
            <w:vMerge/>
          </w:tcPr>
          <w:p w14:paraId="0C6B3A1B" w14:textId="77777777" w:rsidR="0066350C" w:rsidRPr="007275DF" w:rsidRDefault="0066350C" w:rsidP="0066350C">
            <w:pPr>
              <w:pStyle w:val="TAC"/>
            </w:pPr>
          </w:p>
        </w:tc>
        <w:tc>
          <w:tcPr>
            <w:tcW w:w="1417" w:type="dxa"/>
          </w:tcPr>
          <w:p w14:paraId="08A0DB1B" w14:textId="77777777" w:rsidR="0066350C" w:rsidRPr="007275DF" w:rsidRDefault="0066350C" w:rsidP="0066350C">
            <w:pPr>
              <w:pStyle w:val="TAC"/>
              <w:rPr>
                <w:lang w:val="da-DK"/>
              </w:rPr>
            </w:pPr>
            <w:r w:rsidRPr="007275DF">
              <w:t>Config</w:t>
            </w:r>
            <w:r w:rsidRPr="007275DF">
              <w:rPr>
                <w:szCs w:val="18"/>
              </w:rPr>
              <w:t xml:space="preserve"> </w:t>
            </w:r>
            <w:r w:rsidRPr="007275DF">
              <w:t>3</w:t>
            </w:r>
          </w:p>
        </w:tc>
        <w:tc>
          <w:tcPr>
            <w:tcW w:w="1843" w:type="dxa"/>
            <w:gridSpan w:val="2"/>
          </w:tcPr>
          <w:p w14:paraId="1E023E41" w14:textId="77777777" w:rsidR="0066350C" w:rsidRPr="007275DF" w:rsidRDefault="0066350C" w:rsidP="0066350C">
            <w:pPr>
              <w:pStyle w:val="TAC"/>
            </w:pPr>
            <w:r w:rsidRPr="007275DF">
              <w:t>-95</w:t>
            </w:r>
          </w:p>
        </w:tc>
        <w:tc>
          <w:tcPr>
            <w:tcW w:w="1843" w:type="dxa"/>
            <w:gridSpan w:val="2"/>
          </w:tcPr>
          <w:p w14:paraId="571AF3DE" w14:textId="4A42087C" w:rsidR="0066350C" w:rsidRPr="007275DF" w:rsidRDefault="0066350C" w:rsidP="0066350C">
            <w:pPr>
              <w:pStyle w:val="TAC"/>
            </w:pPr>
            <w:r w:rsidRPr="007275DF">
              <w:t>-101</w:t>
            </w:r>
          </w:p>
        </w:tc>
        <w:tc>
          <w:tcPr>
            <w:tcW w:w="1701" w:type="dxa"/>
            <w:gridSpan w:val="2"/>
          </w:tcPr>
          <w:p w14:paraId="400A6497" w14:textId="271E0396" w:rsidR="0066350C" w:rsidRPr="007275DF" w:rsidRDefault="0066350C" w:rsidP="0066350C">
            <w:pPr>
              <w:pStyle w:val="TAC"/>
            </w:pPr>
            <w:r w:rsidRPr="007275DF">
              <w:t>-101</w:t>
            </w:r>
          </w:p>
        </w:tc>
      </w:tr>
      <w:tr w:rsidR="009428D8" w:rsidRPr="007275DF" w14:paraId="7C184BD3" w14:textId="77777777" w:rsidTr="006D0B54">
        <w:trPr>
          <w:cantSplit/>
          <w:trHeight w:val="92"/>
        </w:trPr>
        <w:tc>
          <w:tcPr>
            <w:tcW w:w="1838" w:type="dxa"/>
            <w:gridSpan w:val="3"/>
            <w:vMerge w:val="restart"/>
          </w:tcPr>
          <w:p w14:paraId="48E18E5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101E1C9D" w14:textId="77777777" w:rsidR="009428D8" w:rsidRPr="007275DF" w:rsidRDefault="009428D8" w:rsidP="006D0B54">
            <w:pPr>
              <w:pStyle w:val="TAC"/>
            </w:pPr>
            <w:r w:rsidRPr="007275DF">
              <w:t>dBm/SCS</w:t>
            </w:r>
          </w:p>
        </w:tc>
        <w:tc>
          <w:tcPr>
            <w:tcW w:w="1417" w:type="dxa"/>
          </w:tcPr>
          <w:p w14:paraId="6E3C5C51"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1CAE92DA" w14:textId="77777777" w:rsidR="009428D8" w:rsidRPr="007275DF" w:rsidRDefault="009428D8" w:rsidP="006D0B54">
            <w:pPr>
              <w:pStyle w:val="TAC"/>
            </w:pPr>
            <w:r w:rsidRPr="007275DF">
              <w:t>-94</w:t>
            </w:r>
          </w:p>
        </w:tc>
        <w:tc>
          <w:tcPr>
            <w:tcW w:w="992" w:type="dxa"/>
          </w:tcPr>
          <w:p w14:paraId="70447FBF" w14:textId="77777777" w:rsidR="009428D8" w:rsidRPr="007275DF" w:rsidRDefault="009428D8" w:rsidP="006D0B54">
            <w:pPr>
              <w:pStyle w:val="TAC"/>
            </w:pPr>
            <w:r w:rsidRPr="007275DF">
              <w:t>-94</w:t>
            </w:r>
          </w:p>
        </w:tc>
        <w:tc>
          <w:tcPr>
            <w:tcW w:w="851" w:type="dxa"/>
          </w:tcPr>
          <w:p w14:paraId="0EE5B854" w14:textId="77777777" w:rsidR="009428D8" w:rsidRPr="007275DF" w:rsidRDefault="009428D8" w:rsidP="006D0B54">
            <w:pPr>
              <w:pStyle w:val="TAC"/>
            </w:pPr>
            <w:r w:rsidRPr="007275DF">
              <w:t>-91</w:t>
            </w:r>
          </w:p>
        </w:tc>
        <w:tc>
          <w:tcPr>
            <w:tcW w:w="992" w:type="dxa"/>
          </w:tcPr>
          <w:p w14:paraId="1DDD1E66" w14:textId="77777777" w:rsidR="009428D8" w:rsidRPr="007275DF" w:rsidRDefault="009428D8" w:rsidP="006D0B54">
            <w:pPr>
              <w:pStyle w:val="TAC"/>
            </w:pPr>
            <w:r w:rsidRPr="007275DF">
              <w:t>-91</w:t>
            </w:r>
          </w:p>
        </w:tc>
        <w:tc>
          <w:tcPr>
            <w:tcW w:w="850" w:type="dxa"/>
          </w:tcPr>
          <w:p w14:paraId="46E3E527" w14:textId="77777777" w:rsidR="009428D8" w:rsidRPr="007275DF" w:rsidRDefault="009428D8" w:rsidP="006D0B54">
            <w:pPr>
              <w:pStyle w:val="TAC"/>
            </w:pPr>
            <w:r w:rsidRPr="007275DF">
              <w:t>-Infinity</w:t>
            </w:r>
          </w:p>
        </w:tc>
        <w:tc>
          <w:tcPr>
            <w:tcW w:w="851" w:type="dxa"/>
          </w:tcPr>
          <w:p w14:paraId="2FDAE88E" w14:textId="77777777" w:rsidR="009428D8" w:rsidRPr="007275DF" w:rsidRDefault="009428D8" w:rsidP="006D0B54">
            <w:pPr>
              <w:pStyle w:val="TAC"/>
            </w:pPr>
            <w:r w:rsidRPr="007275DF">
              <w:t>-88</w:t>
            </w:r>
          </w:p>
        </w:tc>
      </w:tr>
      <w:tr w:rsidR="009428D8" w:rsidRPr="007275DF" w14:paraId="04BD103A" w14:textId="77777777" w:rsidTr="006D0B54">
        <w:trPr>
          <w:cantSplit/>
          <w:trHeight w:val="92"/>
        </w:trPr>
        <w:tc>
          <w:tcPr>
            <w:tcW w:w="1838" w:type="dxa"/>
            <w:gridSpan w:val="3"/>
            <w:vMerge/>
          </w:tcPr>
          <w:p w14:paraId="4B21DF5A" w14:textId="77777777" w:rsidR="009428D8" w:rsidRPr="007275DF" w:rsidRDefault="009428D8" w:rsidP="006D0B54">
            <w:pPr>
              <w:pStyle w:val="TAL"/>
            </w:pPr>
          </w:p>
        </w:tc>
        <w:tc>
          <w:tcPr>
            <w:tcW w:w="709" w:type="dxa"/>
            <w:vMerge/>
          </w:tcPr>
          <w:p w14:paraId="6D8269B7" w14:textId="77777777" w:rsidR="009428D8" w:rsidRPr="007275DF" w:rsidRDefault="009428D8" w:rsidP="006D0B54">
            <w:pPr>
              <w:pStyle w:val="TAC"/>
            </w:pPr>
          </w:p>
        </w:tc>
        <w:tc>
          <w:tcPr>
            <w:tcW w:w="1417" w:type="dxa"/>
          </w:tcPr>
          <w:p w14:paraId="3F1E9282"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12E756FA" w14:textId="77777777" w:rsidR="009428D8" w:rsidRPr="007275DF" w:rsidRDefault="009428D8" w:rsidP="006D0B54">
            <w:pPr>
              <w:pStyle w:val="TAC"/>
            </w:pPr>
            <w:r w:rsidRPr="007275DF">
              <w:t>-91</w:t>
            </w:r>
          </w:p>
        </w:tc>
        <w:tc>
          <w:tcPr>
            <w:tcW w:w="992" w:type="dxa"/>
          </w:tcPr>
          <w:p w14:paraId="50006ED0" w14:textId="77777777" w:rsidR="009428D8" w:rsidRPr="007275DF" w:rsidRDefault="009428D8" w:rsidP="006D0B54">
            <w:pPr>
              <w:pStyle w:val="TAC"/>
            </w:pPr>
            <w:r w:rsidRPr="007275DF">
              <w:t>-91</w:t>
            </w:r>
          </w:p>
        </w:tc>
        <w:tc>
          <w:tcPr>
            <w:tcW w:w="851" w:type="dxa"/>
          </w:tcPr>
          <w:p w14:paraId="3BA81208" w14:textId="77777777" w:rsidR="009428D8" w:rsidRPr="007275DF" w:rsidRDefault="009428D8" w:rsidP="006D0B54">
            <w:pPr>
              <w:pStyle w:val="TAC"/>
            </w:pPr>
            <w:r w:rsidRPr="007275DF">
              <w:t>-91</w:t>
            </w:r>
          </w:p>
        </w:tc>
        <w:tc>
          <w:tcPr>
            <w:tcW w:w="992" w:type="dxa"/>
          </w:tcPr>
          <w:p w14:paraId="39C88909" w14:textId="77777777" w:rsidR="009428D8" w:rsidRPr="007275DF" w:rsidRDefault="009428D8" w:rsidP="006D0B54">
            <w:pPr>
              <w:pStyle w:val="TAC"/>
            </w:pPr>
            <w:r w:rsidRPr="007275DF">
              <w:t>-91</w:t>
            </w:r>
          </w:p>
        </w:tc>
        <w:tc>
          <w:tcPr>
            <w:tcW w:w="850" w:type="dxa"/>
          </w:tcPr>
          <w:p w14:paraId="5D3DE6B9" w14:textId="77777777" w:rsidR="009428D8" w:rsidRPr="007275DF" w:rsidRDefault="009428D8" w:rsidP="006D0B54">
            <w:pPr>
              <w:pStyle w:val="TAC"/>
            </w:pPr>
            <w:r w:rsidRPr="007275DF">
              <w:t>-Infinity</w:t>
            </w:r>
          </w:p>
        </w:tc>
        <w:tc>
          <w:tcPr>
            <w:tcW w:w="851" w:type="dxa"/>
          </w:tcPr>
          <w:p w14:paraId="2AC939D9" w14:textId="77777777" w:rsidR="009428D8" w:rsidRPr="007275DF" w:rsidRDefault="009428D8" w:rsidP="006D0B54">
            <w:pPr>
              <w:pStyle w:val="TAC"/>
            </w:pPr>
            <w:r w:rsidRPr="007275DF">
              <w:t>-88</w:t>
            </w:r>
          </w:p>
        </w:tc>
      </w:tr>
      <w:tr w:rsidR="009428D8" w:rsidRPr="007275DF" w14:paraId="3B5255C1" w14:textId="77777777" w:rsidTr="006D0B54">
        <w:trPr>
          <w:cantSplit/>
          <w:trHeight w:val="94"/>
        </w:trPr>
        <w:tc>
          <w:tcPr>
            <w:tcW w:w="1838" w:type="dxa"/>
            <w:gridSpan w:val="3"/>
          </w:tcPr>
          <w:p w14:paraId="6424451A" w14:textId="77777777" w:rsidR="009428D8" w:rsidRPr="007275DF" w:rsidRDefault="009428D8" w:rsidP="006D0B54">
            <w:pPr>
              <w:pStyle w:val="TAL"/>
            </w:pPr>
            <w:r w:rsidRPr="00E42453">
              <w:rPr>
                <w:position w:val="-12"/>
              </w:rPr>
              <w:object w:dxaOrig="620" w:dyaOrig="380" w14:anchorId="79332D3B">
                <v:shape id="_x0000_i1038" type="#_x0000_t75" style="width:20.5pt;height:15.5pt" o:ole="" fillcolor="window">
                  <v:imagedata r:id="rId20" o:title=""/>
                </v:shape>
                <o:OLEObject Type="Embed" ProgID="Equation.3" ShapeID="_x0000_i1038" DrawAspect="Content" ObjectID="_1748584170" r:id="rId31"/>
              </w:object>
            </w:r>
          </w:p>
        </w:tc>
        <w:tc>
          <w:tcPr>
            <w:tcW w:w="709" w:type="dxa"/>
          </w:tcPr>
          <w:p w14:paraId="5E7BF3F3" w14:textId="77777777" w:rsidR="009428D8" w:rsidRPr="007275DF" w:rsidRDefault="009428D8" w:rsidP="006D0B54">
            <w:pPr>
              <w:pStyle w:val="TAC"/>
            </w:pPr>
            <w:r w:rsidRPr="007275DF">
              <w:t>dB</w:t>
            </w:r>
          </w:p>
        </w:tc>
        <w:tc>
          <w:tcPr>
            <w:tcW w:w="1417" w:type="dxa"/>
          </w:tcPr>
          <w:p w14:paraId="544A94A2" w14:textId="77777777" w:rsidR="009428D8" w:rsidRPr="007275DF" w:rsidRDefault="009428D8" w:rsidP="006D0B54">
            <w:pPr>
              <w:pStyle w:val="TAC"/>
            </w:pPr>
            <w:r w:rsidRPr="007275DF">
              <w:t>Config 1,2</w:t>
            </w:r>
          </w:p>
        </w:tc>
        <w:tc>
          <w:tcPr>
            <w:tcW w:w="851" w:type="dxa"/>
          </w:tcPr>
          <w:p w14:paraId="4C34DF25" w14:textId="77777777" w:rsidR="009428D8" w:rsidRPr="007275DF" w:rsidDel="004B51DC" w:rsidRDefault="009428D8" w:rsidP="006D0B54">
            <w:pPr>
              <w:pStyle w:val="TAC"/>
            </w:pPr>
            <w:r w:rsidRPr="007275DF">
              <w:t>4</w:t>
            </w:r>
          </w:p>
        </w:tc>
        <w:tc>
          <w:tcPr>
            <w:tcW w:w="992" w:type="dxa"/>
          </w:tcPr>
          <w:p w14:paraId="2361758B" w14:textId="77777777" w:rsidR="009428D8" w:rsidRPr="007275DF" w:rsidDel="004B51DC" w:rsidRDefault="009428D8" w:rsidP="006D0B54">
            <w:pPr>
              <w:pStyle w:val="TAC"/>
            </w:pPr>
            <w:r w:rsidRPr="007275DF">
              <w:t>4</w:t>
            </w:r>
          </w:p>
        </w:tc>
        <w:tc>
          <w:tcPr>
            <w:tcW w:w="851" w:type="dxa"/>
          </w:tcPr>
          <w:p w14:paraId="6CE72CEF" w14:textId="77777777" w:rsidR="009428D8" w:rsidRPr="007275DF" w:rsidDel="00B36E6D" w:rsidRDefault="009428D8" w:rsidP="006D0B54">
            <w:pPr>
              <w:pStyle w:val="TAC"/>
            </w:pPr>
            <w:r w:rsidRPr="007275DF">
              <w:t>4</w:t>
            </w:r>
          </w:p>
        </w:tc>
        <w:tc>
          <w:tcPr>
            <w:tcW w:w="992" w:type="dxa"/>
          </w:tcPr>
          <w:p w14:paraId="7BB3CC0D" w14:textId="77777777" w:rsidR="009428D8" w:rsidRPr="007275DF" w:rsidDel="004B51DC" w:rsidRDefault="009428D8" w:rsidP="006D0B54">
            <w:pPr>
              <w:pStyle w:val="TAC"/>
            </w:pPr>
            <w:r w:rsidRPr="007275DF">
              <w:t>4</w:t>
            </w:r>
          </w:p>
        </w:tc>
        <w:tc>
          <w:tcPr>
            <w:tcW w:w="850" w:type="dxa"/>
          </w:tcPr>
          <w:p w14:paraId="3BA7F90C" w14:textId="77777777" w:rsidR="009428D8" w:rsidRPr="007275DF" w:rsidRDefault="009428D8" w:rsidP="006D0B54">
            <w:pPr>
              <w:pStyle w:val="TAC"/>
            </w:pPr>
            <w:r w:rsidRPr="007275DF">
              <w:t>-Infinity</w:t>
            </w:r>
          </w:p>
        </w:tc>
        <w:tc>
          <w:tcPr>
            <w:tcW w:w="851" w:type="dxa"/>
          </w:tcPr>
          <w:p w14:paraId="360A119C" w14:textId="77777777" w:rsidR="009428D8" w:rsidRPr="007275DF" w:rsidRDefault="009428D8" w:rsidP="006D0B54">
            <w:pPr>
              <w:pStyle w:val="TAC"/>
            </w:pPr>
            <w:r w:rsidRPr="007275DF">
              <w:t>7</w:t>
            </w:r>
          </w:p>
        </w:tc>
      </w:tr>
      <w:tr w:rsidR="009428D8" w:rsidRPr="007275DF" w14:paraId="35047244" w14:textId="77777777" w:rsidTr="006D0B54">
        <w:trPr>
          <w:cantSplit/>
          <w:trHeight w:val="94"/>
        </w:trPr>
        <w:tc>
          <w:tcPr>
            <w:tcW w:w="1838" w:type="dxa"/>
            <w:gridSpan w:val="3"/>
          </w:tcPr>
          <w:p w14:paraId="60B09CE9" w14:textId="77777777" w:rsidR="009428D8" w:rsidRPr="007275DF" w:rsidRDefault="009428D8" w:rsidP="006D0B54">
            <w:pPr>
              <w:pStyle w:val="TAL"/>
            </w:pPr>
            <w:r w:rsidRPr="00E42453">
              <w:rPr>
                <w:position w:val="-12"/>
              </w:rPr>
              <w:object w:dxaOrig="800" w:dyaOrig="380" w14:anchorId="3B5B35CE">
                <v:shape id="_x0000_i1039" type="#_x0000_t75" style="width:25.5pt;height:15.5pt" o:ole="" fillcolor="window">
                  <v:imagedata r:id="rId26" o:title=""/>
                </v:shape>
                <o:OLEObject Type="Embed" ProgID="Equation.3" ShapeID="_x0000_i1039" DrawAspect="Content" ObjectID="_1748584171" r:id="rId32"/>
              </w:object>
            </w:r>
          </w:p>
        </w:tc>
        <w:tc>
          <w:tcPr>
            <w:tcW w:w="709" w:type="dxa"/>
          </w:tcPr>
          <w:p w14:paraId="728081A4" w14:textId="77777777" w:rsidR="009428D8" w:rsidRPr="007275DF" w:rsidRDefault="009428D8" w:rsidP="006D0B54">
            <w:pPr>
              <w:pStyle w:val="TAC"/>
            </w:pPr>
            <w:r w:rsidRPr="007275DF">
              <w:t>dB</w:t>
            </w:r>
          </w:p>
        </w:tc>
        <w:tc>
          <w:tcPr>
            <w:tcW w:w="1417" w:type="dxa"/>
          </w:tcPr>
          <w:p w14:paraId="46FA591A" w14:textId="77777777" w:rsidR="009428D8" w:rsidRPr="007275DF" w:rsidRDefault="009428D8" w:rsidP="006D0B54">
            <w:pPr>
              <w:pStyle w:val="TAC"/>
            </w:pPr>
            <w:r w:rsidRPr="007275DF">
              <w:t>Config 1,2</w:t>
            </w:r>
          </w:p>
        </w:tc>
        <w:tc>
          <w:tcPr>
            <w:tcW w:w="851" w:type="dxa"/>
          </w:tcPr>
          <w:p w14:paraId="0D392346" w14:textId="77777777" w:rsidR="009428D8" w:rsidRPr="007275DF" w:rsidDel="004B51DC" w:rsidRDefault="009428D8" w:rsidP="006D0B54">
            <w:pPr>
              <w:pStyle w:val="TAC"/>
            </w:pPr>
            <w:r w:rsidRPr="007275DF">
              <w:t>4</w:t>
            </w:r>
          </w:p>
        </w:tc>
        <w:tc>
          <w:tcPr>
            <w:tcW w:w="992" w:type="dxa"/>
          </w:tcPr>
          <w:p w14:paraId="640AEC53" w14:textId="77777777" w:rsidR="009428D8" w:rsidRPr="007275DF" w:rsidDel="004B51DC" w:rsidRDefault="009428D8" w:rsidP="006D0B54">
            <w:pPr>
              <w:pStyle w:val="TAC"/>
            </w:pPr>
            <w:r w:rsidRPr="007275DF">
              <w:t>4</w:t>
            </w:r>
          </w:p>
        </w:tc>
        <w:tc>
          <w:tcPr>
            <w:tcW w:w="851" w:type="dxa"/>
          </w:tcPr>
          <w:p w14:paraId="12191953" w14:textId="77777777" w:rsidR="009428D8" w:rsidRPr="007275DF" w:rsidDel="00B36E6D" w:rsidRDefault="009428D8" w:rsidP="006D0B54">
            <w:pPr>
              <w:pStyle w:val="TAC"/>
            </w:pPr>
            <w:r w:rsidRPr="007275DF">
              <w:t>4</w:t>
            </w:r>
          </w:p>
        </w:tc>
        <w:tc>
          <w:tcPr>
            <w:tcW w:w="992" w:type="dxa"/>
          </w:tcPr>
          <w:p w14:paraId="67ED5194" w14:textId="77777777" w:rsidR="009428D8" w:rsidRPr="007275DF" w:rsidDel="004B51DC" w:rsidRDefault="009428D8" w:rsidP="006D0B54">
            <w:pPr>
              <w:pStyle w:val="TAC"/>
            </w:pPr>
            <w:r w:rsidRPr="007275DF">
              <w:t>4</w:t>
            </w:r>
          </w:p>
        </w:tc>
        <w:tc>
          <w:tcPr>
            <w:tcW w:w="850" w:type="dxa"/>
          </w:tcPr>
          <w:p w14:paraId="165F7F19" w14:textId="77777777" w:rsidR="009428D8" w:rsidRPr="007275DF" w:rsidRDefault="009428D8" w:rsidP="006D0B54">
            <w:pPr>
              <w:pStyle w:val="TAC"/>
            </w:pPr>
            <w:r w:rsidRPr="007275DF">
              <w:t>-Infinity</w:t>
            </w:r>
          </w:p>
        </w:tc>
        <w:tc>
          <w:tcPr>
            <w:tcW w:w="851" w:type="dxa"/>
          </w:tcPr>
          <w:p w14:paraId="689B9DDF" w14:textId="77777777" w:rsidR="009428D8" w:rsidRPr="007275DF" w:rsidRDefault="009428D8" w:rsidP="006D0B54">
            <w:pPr>
              <w:pStyle w:val="TAC"/>
            </w:pPr>
            <w:r w:rsidRPr="007275DF">
              <w:t>7</w:t>
            </w:r>
          </w:p>
        </w:tc>
      </w:tr>
      <w:tr w:rsidR="009428D8" w:rsidRPr="007275DF" w14:paraId="2C38203D" w14:textId="77777777" w:rsidTr="006D0B54">
        <w:trPr>
          <w:cantSplit/>
          <w:trHeight w:val="94"/>
        </w:trPr>
        <w:tc>
          <w:tcPr>
            <w:tcW w:w="1838" w:type="dxa"/>
            <w:gridSpan w:val="3"/>
            <w:vMerge w:val="restart"/>
          </w:tcPr>
          <w:p w14:paraId="06A0770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5502A5E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61A35367"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51C37101"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1D3245B"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2C268D9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E131EEA"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E95EC46"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7895F72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7E3B777A" w14:textId="77777777" w:rsidTr="006D0B54">
        <w:trPr>
          <w:cantSplit/>
          <w:trHeight w:val="94"/>
        </w:trPr>
        <w:tc>
          <w:tcPr>
            <w:tcW w:w="1838" w:type="dxa"/>
            <w:gridSpan w:val="3"/>
            <w:vMerge/>
          </w:tcPr>
          <w:p w14:paraId="00398221" w14:textId="77777777" w:rsidR="009428D8" w:rsidRPr="007275DF" w:rsidRDefault="009428D8" w:rsidP="006D0B54">
            <w:pPr>
              <w:pStyle w:val="TAL"/>
              <w:rPr>
                <w:rFonts w:cs="Arial"/>
                <w:szCs w:val="18"/>
              </w:rPr>
            </w:pPr>
          </w:p>
        </w:tc>
        <w:tc>
          <w:tcPr>
            <w:tcW w:w="709" w:type="dxa"/>
          </w:tcPr>
          <w:p w14:paraId="3941E7C8"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3065BB8D"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49D8D48F"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E5F3E9A"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F16CD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36E863B8"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C4662D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34B63AC"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614D478" w14:textId="77777777" w:rsidTr="006D0B54">
        <w:trPr>
          <w:cantSplit/>
          <w:trHeight w:val="150"/>
        </w:trPr>
        <w:tc>
          <w:tcPr>
            <w:tcW w:w="1838" w:type="dxa"/>
            <w:gridSpan w:val="3"/>
          </w:tcPr>
          <w:p w14:paraId="4A6373CA" w14:textId="77777777" w:rsidR="009428D8" w:rsidRPr="007275DF" w:rsidRDefault="009428D8" w:rsidP="006D0B54">
            <w:pPr>
              <w:pStyle w:val="TAL"/>
            </w:pPr>
            <w:r w:rsidRPr="007275DF">
              <w:t xml:space="preserve">Propagation Condition </w:t>
            </w:r>
          </w:p>
        </w:tc>
        <w:tc>
          <w:tcPr>
            <w:tcW w:w="709" w:type="dxa"/>
          </w:tcPr>
          <w:p w14:paraId="645DEF83" w14:textId="77777777" w:rsidR="009428D8" w:rsidRPr="007275DF" w:rsidRDefault="009428D8" w:rsidP="006D0B54">
            <w:pPr>
              <w:pStyle w:val="TAC"/>
            </w:pPr>
          </w:p>
        </w:tc>
        <w:tc>
          <w:tcPr>
            <w:tcW w:w="1417" w:type="dxa"/>
          </w:tcPr>
          <w:p w14:paraId="02BA5A59" w14:textId="77777777" w:rsidR="009428D8" w:rsidRPr="007275DF" w:rsidRDefault="009428D8" w:rsidP="006D0B54">
            <w:pPr>
              <w:pStyle w:val="TAC"/>
              <w:rPr>
                <w:rFonts w:cs="v4.2.0"/>
              </w:rPr>
            </w:pPr>
            <w:r w:rsidRPr="007275DF">
              <w:t>Config 1,2,3</w:t>
            </w:r>
          </w:p>
        </w:tc>
        <w:tc>
          <w:tcPr>
            <w:tcW w:w="1843" w:type="dxa"/>
            <w:gridSpan w:val="2"/>
          </w:tcPr>
          <w:p w14:paraId="4228AF12" w14:textId="77777777" w:rsidR="009428D8" w:rsidRPr="007275DF" w:rsidRDefault="009428D8" w:rsidP="006D0B54">
            <w:pPr>
              <w:pStyle w:val="TAC"/>
            </w:pPr>
            <w:r w:rsidRPr="007275DF">
              <w:rPr>
                <w:rFonts w:cs="v4.2.0"/>
              </w:rPr>
              <w:t>AWGN</w:t>
            </w:r>
          </w:p>
        </w:tc>
        <w:tc>
          <w:tcPr>
            <w:tcW w:w="1843" w:type="dxa"/>
            <w:gridSpan w:val="2"/>
          </w:tcPr>
          <w:p w14:paraId="2DD11BDC" w14:textId="77777777" w:rsidR="009428D8" w:rsidRPr="007275DF" w:rsidRDefault="009428D8" w:rsidP="006D0B54">
            <w:pPr>
              <w:pStyle w:val="TAC"/>
            </w:pPr>
            <w:r w:rsidRPr="007275DF">
              <w:t>AWGN</w:t>
            </w:r>
          </w:p>
        </w:tc>
        <w:tc>
          <w:tcPr>
            <w:tcW w:w="1701" w:type="dxa"/>
            <w:gridSpan w:val="2"/>
          </w:tcPr>
          <w:p w14:paraId="4A269AFE" w14:textId="77777777" w:rsidR="009428D8" w:rsidRPr="007275DF" w:rsidRDefault="009428D8" w:rsidP="006D0B54">
            <w:pPr>
              <w:pStyle w:val="TAC"/>
            </w:pPr>
            <w:r w:rsidRPr="007275DF">
              <w:t>AWGN</w:t>
            </w:r>
          </w:p>
        </w:tc>
      </w:tr>
      <w:tr w:rsidR="009428D8" w:rsidRPr="007275DF" w14:paraId="723F6B7C" w14:textId="77777777" w:rsidTr="006D0B54">
        <w:trPr>
          <w:cantSplit/>
          <w:trHeight w:val="1023"/>
        </w:trPr>
        <w:tc>
          <w:tcPr>
            <w:tcW w:w="9351" w:type="dxa"/>
            <w:gridSpan w:val="11"/>
          </w:tcPr>
          <w:p w14:paraId="2827E366"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1D4B97CC"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52C05F7">
                <v:shape id="_x0000_i1040" type="#_x0000_t75" style="width:20.5pt;height:15.5pt" o:ole="" fillcolor="window">
                  <v:imagedata r:id="rId17" o:title=""/>
                </v:shape>
                <o:OLEObject Type="Embed" ProgID="Equation.3" ShapeID="_x0000_i1040" DrawAspect="Content" ObjectID="_1748584172" r:id="rId33"/>
              </w:object>
            </w:r>
            <w:r w:rsidRPr="007275DF">
              <w:rPr>
                <w:lang w:val="en-US"/>
              </w:rPr>
              <w:t xml:space="preserve"> to be fulfilled.</w:t>
            </w:r>
          </w:p>
          <w:p w14:paraId="780B3B7B"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1F5DDB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0485F79"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3836731"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31AB28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80B0F8A" w14:textId="77777777" w:rsidR="00244D33" w:rsidRPr="007275DF" w:rsidRDefault="00244D33" w:rsidP="00244D33"/>
    <w:p w14:paraId="7E49E615" w14:textId="77777777" w:rsidR="009428D8" w:rsidRPr="007275DF" w:rsidRDefault="009428D8" w:rsidP="009428D8">
      <w:pPr>
        <w:pStyle w:val="TH"/>
      </w:pPr>
      <w:r w:rsidRPr="007275DF">
        <w:t xml:space="preserve">Table A.13.3.2.4.1-4: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67987153"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40CB434"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266A2368"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DD11A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FA97A5" w14:textId="77777777" w:rsidR="009428D8" w:rsidRPr="007275DF" w:rsidRDefault="009428D8" w:rsidP="006D0B54">
            <w:pPr>
              <w:pStyle w:val="TAH"/>
            </w:pPr>
            <w:r w:rsidRPr="007275DF">
              <w:t>Comment</w:t>
            </w:r>
          </w:p>
        </w:tc>
      </w:tr>
      <w:tr w:rsidR="009428D8" w:rsidRPr="007275DF" w14:paraId="686006B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E407BEE"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ADF402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E4C67"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B5D2AC" w14:textId="77777777" w:rsidR="009428D8" w:rsidRPr="007275DF" w:rsidRDefault="009428D8" w:rsidP="006D0B54">
            <w:pPr>
              <w:pStyle w:val="TAH"/>
            </w:pPr>
          </w:p>
        </w:tc>
      </w:tr>
      <w:tr w:rsidR="009428D8" w:rsidRPr="007275DF" w14:paraId="750BE5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EB2CF"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4E4E939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7816412"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9E8DA4E"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0A11C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6BD4F7"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D5E505"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BFA9C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AE0797A" w14:textId="77777777" w:rsidR="009428D8" w:rsidRPr="007275DF" w:rsidRDefault="009428D8" w:rsidP="006D0B54">
            <w:pPr>
              <w:pStyle w:val="TAC"/>
              <w:rPr>
                <w:rFonts w:cs="Arial"/>
              </w:rPr>
            </w:pPr>
          </w:p>
        </w:tc>
      </w:tr>
      <w:tr w:rsidR="009428D8" w:rsidRPr="007275DF" w14:paraId="46229E7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D9E803"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5A6C69B"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A1E0A8A"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D872EFD" w14:textId="77777777" w:rsidR="009428D8" w:rsidRPr="007275DF" w:rsidRDefault="009428D8" w:rsidP="006D0B54">
            <w:pPr>
              <w:pStyle w:val="TAC"/>
              <w:rPr>
                <w:rFonts w:cs="Arial"/>
              </w:rPr>
            </w:pPr>
          </w:p>
        </w:tc>
      </w:tr>
      <w:tr w:rsidR="009428D8" w:rsidRPr="007275DF" w14:paraId="378C9348"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260D2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03D272EC"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B8F8999"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9E7F76" w14:textId="77777777" w:rsidR="009428D8" w:rsidRPr="007275DF" w:rsidRDefault="009428D8" w:rsidP="006D0B54">
            <w:pPr>
              <w:pStyle w:val="TAC"/>
              <w:rPr>
                <w:rFonts w:cs="Arial"/>
              </w:rPr>
            </w:pPr>
          </w:p>
        </w:tc>
      </w:tr>
      <w:tr w:rsidR="009428D8" w:rsidRPr="007275DF" w14:paraId="107CA4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6FAFA9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056C26A3"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112DC09"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900E2C" w14:textId="77777777" w:rsidR="009428D8" w:rsidRPr="007275DF" w:rsidRDefault="009428D8" w:rsidP="006D0B54">
            <w:pPr>
              <w:pStyle w:val="TAC"/>
              <w:rPr>
                <w:rFonts w:cs="Arial"/>
              </w:rPr>
            </w:pPr>
          </w:p>
        </w:tc>
      </w:tr>
      <w:tr w:rsidR="009428D8" w:rsidRPr="007275DF" w14:paraId="17672F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8AF2A92"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300E95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2503D72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F624113" w14:textId="77777777" w:rsidR="009428D8" w:rsidRPr="007275DF" w:rsidRDefault="009428D8" w:rsidP="006D0B54">
            <w:pPr>
              <w:pStyle w:val="TAC"/>
              <w:rPr>
                <w:rFonts w:cs="Arial"/>
              </w:rPr>
            </w:pPr>
          </w:p>
        </w:tc>
      </w:tr>
    </w:tbl>
    <w:p w14:paraId="6C85B614" w14:textId="77777777" w:rsidR="009428D8" w:rsidRPr="007275DF" w:rsidRDefault="009428D8" w:rsidP="009428D8"/>
    <w:p w14:paraId="60A716B9" w14:textId="77777777" w:rsidR="009428D8" w:rsidRPr="007275DF" w:rsidRDefault="009428D8" w:rsidP="009428D8">
      <w:pPr>
        <w:pStyle w:val="TH"/>
      </w:pPr>
      <w:r w:rsidRPr="007275DF">
        <w:t xml:space="preserve">Table A.13.3.2.4.1-5: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F5F3E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1FA1FC"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2995EDCE"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7D0C695" w14:textId="77777777" w:rsidR="009428D8" w:rsidRPr="007275DF" w:rsidRDefault="009428D8" w:rsidP="006D0B54">
            <w:pPr>
              <w:pStyle w:val="TAH"/>
            </w:pPr>
            <w:r w:rsidRPr="007275DF">
              <w:t>Comment</w:t>
            </w:r>
          </w:p>
        </w:tc>
      </w:tr>
      <w:tr w:rsidR="009428D8" w:rsidRPr="007275DF" w14:paraId="3FB9106B"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F3AF0A"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68EDDB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41DC691B" w14:textId="77777777" w:rsidR="009428D8" w:rsidRPr="007275DF" w:rsidRDefault="009428D8" w:rsidP="006D0B54">
            <w:pPr>
              <w:pStyle w:val="TAC"/>
            </w:pPr>
            <w:r w:rsidRPr="007275DF">
              <w:t>As specified in clause 6.3.2 in TS 38.331 [2]</w:t>
            </w:r>
          </w:p>
        </w:tc>
      </w:tr>
    </w:tbl>
    <w:p w14:paraId="39B7AA05" w14:textId="77777777" w:rsidR="009428D8" w:rsidRPr="007275DF" w:rsidRDefault="009428D8" w:rsidP="009428D8"/>
    <w:p w14:paraId="560250CA" w14:textId="77777777" w:rsidR="009428D8" w:rsidRPr="007275DF" w:rsidRDefault="009428D8" w:rsidP="009428D8">
      <w:pPr>
        <w:pStyle w:val="Heading5"/>
      </w:pPr>
      <w:r w:rsidRPr="007275DF">
        <w:t>A.13.3.2.4.2</w:t>
      </w:r>
      <w:r w:rsidRPr="007275DF">
        <w:tab/>
        <w:t>Test Requirements</w:t>
      </w:r>
    </w:p>
    <w:p w14:paraId="31E2407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FCF91A2"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12D87A"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307BE5A"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B1E4A1B" w14:textId="77777777" w:rsidR="009428D8" w:rsidRPr="007275DF" w:rsidRDefault="009428D8" w:rsidP="009428D8">
      <w:pPr>
        <w:rPr>
          <w:rFonts w:cs="v4.2.0"/>
        </w:rPr>
      </w:pPr>
      <w:r w:rsidRPr="007275DF">
        <w:rPr>
          <w:rFonts w:cs="v4.2.0"/>
        </w:rPr>
        <w:t>In test 1, 2, 3 and 4 UE is not required to report SSB time index.</w:t>
      </w:r>
    </w:p>
    <w:p w14:paraId="440DA541" w14:textId="77777777" w:rsidR="009428D8" w:rsidRPr="007275DF" w:rsidRDefault="009428D8" w:rsidP="009428D8">
      <w:pPr>
        <w:rPr>
          <w:rFonts w:cs="v4.2.0"/>
        </w:rPr>
      </w:pPr>
      <w:r w:rsidRPr="007275DF">
        <w:lastRenderedPageBreak/>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5A899856"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6BA60065"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5A6A04C5" w14:textId="77777777" w:rsidR="009428D8" w:rsidRPr="007275DF" w:rsidRDefault="009428D8" w:rsidP="009428D8">
      <w:pPr>
        <w:pStyle w:val="B10"/>
        <w:ind w:left="284" w:firstLine="0"/>
      </w:pPr>
      <w:r w:rsidRPr="007275DF">
        <w:t>For tests 1 and 2, MGRP = 40 ms and for tests 3 and 4 MGRP = 20 ms.</w:t>
      </w:r>
    </w:p>
    <w:p w14:paraId="3045F0EE" w14:textId="77777777" w:rsidR="009428D8" w:rsidRPr="007275DF" w:rsidRDefault="009428D8" w:rsidP="009428D8">
      <w:pPr>
        <w:pStyle w:val="B10"/>
        <w:ind w:left="284" w:firstLine="0"/>
      </w:pPr>
      <w:r w:rsidRPr="007275DF">
        <w:t>For tests 1 and 3, DRX cycle = 40 ms and for tests 2 and 4 DRX cycle = 640 ms.</w:t>
      </w:r>
    </w:p>
    <w:p w14:paraId="06389B81" w14:textId="77777777" w:rsidR="009428D8" w:rsidRPr="007275DF" w:rsidRDefault="009428D8" w:rsidP="009428D8">
      <w:pPr>
        <w:pStyle w:val="B10"/>
        <w:ind w:left="284" w:firstLine="0"/>
      </w:pPr>
      <w:r w:rsidRPr="007275DF">
        <w:t>SMTC period = 20 ms.</w:t>
      </w:r>
    </w:p>
    <w:p w14:paraId="44B24A7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B5FFEB7" w14:textId="77777777" w:rsidR="00244D33" w:rsidRPr="007275DF" w:rsidRDefault="00244D33" w:rsidP="00244D33"/>
    <w:p w14:paraId="06DF0C86" w14:textId="77777777" w:rsidR="009428D8" w:rsidRPr="007275DF" w:rsidRDefault="009428D8" w:rsidP="009428D8">
      <w:pPr>
        <w:pStyle w:val="Heading4"/>
      </w:pPr>
      <w:r w:rsidRPr="007275DF">
        <w:t>A.13.3.2.5</w:t>
      </w:r>
      <w:r w:rsidRPr="007275DF">
        <w:tab/>
        <w:t>Event triggered reporting tests for FR1 with CCA with SSB time index detection when DRX is not used</w:t>
      </w:r>
    </w:p>
    <w:p w14:paraId="35F035FD" w14:textId="77777777" w:rsidR="009428D8" w:rsidRPr="007275DF" w:rsidRDefault="009428D8" w:rsidP="009428D8">
      <w:pPr>
        <w:pStyle w:val="Heading5"/>
      </w:pPr>
      <w:r w:rsidRPr="007275DF">
        <w:t>A.13.3.2.5.1</w:t>
      </w:r>
      <w:r w:rsidRPr="007275DF">
        <w:tab/>
        <w:t>Test Purpose and Environment</w:t>
      </w:r>
    </w:p>
    <w:p w14:paraId="5969B352"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4160EA42"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 xml:space="preserve"> The test parameters are given in Tables A.13.3.2.5.1-1, A.13.3.2.5.1-2 and A.13.3.2.5.1-3.</w:t>
      </w:r>
    </w:p>
    <w:p w14:paraId="3E07C0A4" w14:textId="77777777" w:rsidR="009428D8" w:rsidRPr="007275DF" w:rsidRDefault="009428D8" w:rsidP="009428D8">
      <w:pPr>
        <w:rPr>
          <w:rFonts w:cs="v4.2.0"/>
        </w:rPr>
      </w:pPr>
      <w:r w:rsidRPr="007275DF">
        <w:rPr>
          <w:rFonts w:cs="v4.2.0"/>
        </w:rPr>
        <w:t>In test 1 measurement gap pattern configuration # 0 as defined in Table A.13.3.2.5.1-2 is provided for UE that does not support per-FR gap and in test 2 measurement gap pattern configuration #4 as defined in Table A.13.3.2.5.1-2 is provided for UE that supports per-FR gap. If a UE supports per-FR gap and gap pattern configuration #4, it is only required to pass test 2. Otherwise it is only required to pass test 1.</w:t>
      </w:r>
    </w:p>
    <w:p w14:paraId="4A76252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17D01C5" w14:textId="77777777" w:rsidR="009428D8" w:rsidRPr="007275DF" w:rsidRDefault="009428D8" w:rsidP="009428D8">
      <w:pPr>
        <w:pStyle w:val="TH"/>
      </w:pPr>
      <w:r w:rsidRPr="007275DF">
        <w:t xml:space="preserve">Table A.13.3.2.5.1-1: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D8E578"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B9B4E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265E4063" w14:textId="77777777" w:rsidR="009428D8" w:rsidRPr="007275DF" w:rsidRDefault="009428D8" w:rsidP="006D0B54">
            <w:pPr>
              <w:pStyle w:val="TAH"/>
            </w:pPr>
            <w:r w:rsidRPr="007275DF">
              <w:t>Description</w:t>
            </w:r>
          </w:p>
        </w:tc>
      </w:tr>
      <w:tr w:rsidR="009428D8" w:rsidRPr="007275DF" w14:paraId="3FF7DF1B"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3E7D55C"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6FF0D6B4" w14:textId="77777777" w:rsidR="009428D8" w:rsidRPr="007275DF" w:rsidRDefault="009428D8" w:rsidP="006D0B54">
            <w:pPr>
              <w:pStyle w:val="TAL"/>
            </w:pPr>
            <w:r w:rsidRPr="007275DF">
              <w:t xml:space="preserve">NR cell with CCA: 30 kHz SSB SCS, 40 MHz bandwidth, TDD duplex mode </w:t>
            </w:r>
          </w:p>
          <w:p w14:paraId="05699EA5" w14:textId="77777777" w:rsidR="009428D8" w:rsidRPr="007275DF" w:rsidRDefault="009428D8" w:rsidP="006D0B54">
            <w:pPr>
              <w:pStyle w:val="TAL"/>
            </w:pPr>
            <w:r w:rsidRPr="007275DF">
              <w:t>NR cell without CCA: 15 kHz SSB SCS, 10 MHz bandwidth, FDD duplex mode</w:t>
            </w:r>
          </w:p>
        </w:tc>
      </w:tr>
      <w:tr w:rsidR="009428D8" w:rsidRPr="007275DF" w14:paraId="449B339E"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36ED5F"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D3D11D5" w14:textId="77777777" w:rsidR="009428D8" w:rsidRPr="007275DF" w:rsidRDefault="009428D8" w:rsidP="006D0B54">
            <w:pPr>
              <w:pStyle w:val="TAL"/>
            </w:pPr>
            <w:r w:rsidRPr="007275DF">
              <w:t xml:space="preserve">NR cell with CCA: 30 kHz SSB SCS, 40 MHz bandwidth, TDD duplex mode </w:t>
            </w:r>
          </w:p>
          <w:p w14:paraId="7AE1D451" w14:textId="77777777" w:rsidR="009428D8" w:rsidRPr="007275DF" w:rsidRDefault="009428D8" w:rsidP="006D0B54">
            <w:pPr>
              <w:pStyle w:val="TAL"/>
            </w:pPr>
            <w:r w:rsidRPr="007275DF">
              <w:t>NR cell without CCA:  15 kHz SSB SCS, 10 MHz bandwidth, TDD duplex mode</w:t>
            </w:r>
          </w:p>
        </w:tc>
      </w:tr>
      <w:tr w:rsidR="0066350C" w:rsidRPr="007275DF" w14:paraId="14645B6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1118088C" w14:textId="3578EED9"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085C08E8" w14:textId="77777777" w:rsidR="0066350C" w:rsidRPr="007275DF" w:rsidRDefault="0066350C" w:rsidP="0066350C">
            <w:pPr>
              <w:pStyle w:val="TAL"/>
            </w:pPr>
            <w:r w:rsidRPr="007275DF">
              <w:t>NR cell with CCA: 30 kHz SSB SCS, 40 MHz bandwidth, TDD duplex mode,</w:t>
            </w:r>
          </w:p>
          <w:p w14:paraId="17D65415" w14:textId="4DCE65C0"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7301297"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9128974"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A45F076" w14:textId="5CBBADA9" w:rsidR="009428D8" w:rsidRPr="007275DF" w:rsidRDefault="009428D8" w:rsidP="009428D8">
      <w:pPr>
        <w:rPr>
          <w:rFonts w:cs="v4.2.0"/>
        </w:rPr>
      </w:pPr>
    </w:p>
    <w:p w14:paraId="4826D541" w14:textId="77777777" w:rsidR="009428D8" w:rsidRPr="007275DF" w:rsidRDefault="009428D8" w:rsidP="009428D8">
      <w:pPr>
        <w:pStyle w:val="TH"/>
      </w:pPr>
      <w:r w:rsidRPr="007275DF">
        <w:lastRenderedPageBreak/>
        <w:t>Table A.13.3.2.5.1-2: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0D991CC6" w14:textId="77777777" w:rsidTr="006D0B54">
        <w:trPr>
          <w:cantSplit/>
          <w:trHeight w:val="80"/>
        </w:trPr>
        <w:tc>
          <w:tcPr>
            <w:tcW w:w="2118" w:type="dxa"/>
            <w:vMerge w:val="restart"/>
          </w:tcPr>
          <w:p w14:paraId="14CFF828" w14:textId="77777777" w:rsidR="009428D8" w:rsidRPr="007275DF" w:rsidRDefault="009428D8" w:rsidP="006D0B54">
            <w:pPr>
              <w:pStyle w:val="TAH"/>
            </w:pPr>
            <w:r w:rsidRPr="007275DF">
              <w:t>Parameter</w:t>
            </w:r>
          </w:p>
        </w:tc>
        <w:tc>
          <w:tcPr>
            <w:tcW w:w="596" w:type="dxa"/>
            <w:vMerge w:val="restart"/>
          </w:tcPr>
          <w:p w14:paraId="096FCC55" w14:textId="77777777" w:rsidR="009428D8" w:rsidRPr="007275DF" w:rsidRDefault="009428D8" w:rsidP="006D0B54">
            <w:pPr>
              <w:pStyle w:val="TAH"/>
            </w:pPr>
            <w:r w:rsidRPr="007275DF">
              <w:t>Unit</w:t>
            </w:r>
          </w:p>
        </w:tc>
        <w:tc>
          <w:tcPr>
            <w:tcW w:w="1251" w:type="dxa"/>
            <w:vMerge w:val="restart"/>
          </w:tcPr>
          <w:p w14:paraId="20FE9C64" w14:textId="77777777" w:rsidR="009428D8" w:rsidRPr="007275DF" w:rsidRDefault="009428D8" w:rsidP="006D0B54">
            <w:pPr>
              <w:pStyle w:val="TAH"/>
            </w:pPr>
            <w:r w:rsidRPr="007275DF">
              <w:t>Test configuration</w:t>
            </w:r>
          </w:p>
        </w:tc>
        <w:tc>
          <w:tcPr>
            <w:tcW w:w="2504" w:type="dxa"/>
            <w:gridSpan w:val="2"/>
          </w:tcPr>
          <w:p w14:paraId="62C2750E" w14:textId="77777777" w:rsidR="009428D8" w:rsidRPr="007275DF" w:rsidRDefault="009428D8" w:rsidP="006D0B54">
            <w:pPr>
              <w:pStyle w:val="TAH"/>
            </w:pPr>
            <w:r w:rsidRPr="007275DF">
              <w:t>Value</w:t>
            </w:r>
          </w:p>
        </w:tc>
        <w:tc>
          <w:tcPr>
            <w:tcW w:w="3072" w:type="dxa"/>
            <w:vMerge w:val="restart"/>
          </w:tcPr>
          <w:p w14:paraId="591173EC" w14:textId="77777777" w:rsidR="009428D8" w:rsidRPr="007275DF" w:rsidRDefault="009428D8" w:rsidP="006D0B54">
            <w:pPr>
              <w:pStyle w:val="TAH"/>
            </w:pPr>
            <w:r w:rsidRPr="007275DF">
              <w:t>Comment</w:t>
            </w:r>
          </w:p>
        </w:tc>
      </w:tr>
      <w:tr w:rsidR="009428D8" w:rsidRPr="007275DF" w14:paraId="2C39A47A" w14:textId="77777777" w:rsidTr="006D0B54">
        <w:trPr>
          <w:cantSplit/>
          <w:trHeight w:val="79"/>
        </w:trPr>
        <w:tc>
          <w:tcPr>
            <w:tcW w:w="2118" w:type="dxa"/>
            <w:vMerge/>
          </w:tcPr>
          <w:p w14:paraId="45F18AF5" w14:textId="77777777" w:rsidR="009428D8" w:rsidRPr="007275DF" w:rsidRDefault="009428D8" w:rsidP="006D0B54">
            <w:pPr>
              <w:pStyle w:val="TAH"/>
            </w:pPr>
          </w:p>
        </w:tc>
        <w:tc>
          <w:tcPr>
            <w:tcW w:w="596" w:type="dxa"/>
            <w:vMerge/>
          </w:tcPr>
          <w:p w14:paraId="5E6CA73A" w14:textId="77777777" w:rsidR="009428D8" w:rsidRPr="007275DF" w:rsidRDefault="009428D8" w:rsidP="006D0B54">
            <w:pPr>
              <w:pStyle w:val="TAH"/>
            </w:pPr>
          </w:p>
        </w:tc>
        <w:tc>
          <w:tcPr>
            <w:tcW w:w="1251" w:type="dxa"/>
            <w:vMerge/>
          </w:tcPr>
          <w:p w14:paraId="09584E31" w14:textId="77777777" w:rsidR="009428D8" w:rsidRPr="007275DF" w:rsidRDefault="009428D8" w:rsidP="006D0B54">
            <w:pPr>
              <w:pStyle w:val="TAH"/>
            </w:pPr>
          </w:p>
        </w:tc>
        <w:tc>
          <w:tcPr>
            <w:tcW w:w="1251" w:type="dxa"/>
          </w:tcPr>
          <w:p w14:paraId="1BBC536B" w14:textId="77777777" w:rsidR="009428D8" w:rsidRPr="007275DF" w:rsidRDefault="009428D8" w:rsidP="006D0B54">
            <w:pPr>
              <w:pStyle w:val="TAH"/>
            </w:pPr>
            <w:r w:rsidRPr="007275DF">
              <w:t>Test 1</w:t>
            </w:r>
          </w:p>
        </w:tc>
        <w:tc>
          <w:tcPr>
            <w:tcW w:w="1253" w:type="dxa"/>
          </w:tcPr>
          <w:p w14:paraId="22D8EA64" w14:textId="77777777" w:rsidR="009428D8" w:rsidRPr="007275DF" w:rsidRDefault="009428D8" w:rsidP="006D0B54">
            <w:pPr>
              <w:pStyle w:val="TAH"/>
            </w:pPr>
            <w:r w:rsidRPr="007275DF">
              <w:t>Test 2</w:t>
            </w:r>
          </w:p>
        </w:tc>
        <w:tc>
          <w:tcPr>
            <w:tcW w:w="3072" w:type="dxa"/>
            <w:vMerge/>
          </w:tcPr>
          <w:p w14:paraId="76A4D2D8" w14:textId="77777777" w:rsidR="009428D8" w:rsidRPr="007275DF" w:rsidRDefault="009428D8" w:rsidP="006D0B54">
            <w:pPr>
              <w:pStyle w:val="TAH"/>
            </w:pPr>
          </w:p>
        </w:tc>
      </w:tr>
      <w:tr w:rsidR="009428D8" w:rsidRPr="007275DF" w14:paraId="375F03FA" w14:textId="77777777" w:rsidTr="006D0B54">
        <w:trPr>
          <w:cantSplit/>
          <w:trHeight w:val="614"/>
        </w:trPr>
        <w:tc>
          <w:tcPr>
            <w:tcW w:w="2118" w:type="dxa"/>
          </w:tcPr>
          <w:p w14:paraId="3A67A779" w14:textId="77777777" w:rsidR="009428D8" w:rsidRPr="007275DF" w:rsidRDefault="009428D8" w:rsidP="006D0B54">
            <w:pPr>
              <w:pStyle w:val="TAL"/>
              <w:rPr>
                <w:lang w:val="it-IT"/>
              </w:rPr>
            </w:pPr>
            <w:r w:rsidRPr="007275DF">
              <w:rPr>
                <w:lang w:val="it-IT"/>
              </w:rPr>
              <w:t>NR RF Channel Number</w:t>
            </w:r>
          </w:p>
        </w:tc>
        <w:tc>
          <w:tcPr>
            <w:tcW w:w="596" w:type="dxa"/>
          </w:tcPr>
          <w:p w14:paraId="3590ADEA" w14:textId="77777777" w:rsidR="009428D8" w:rsidRPr="007275DF" w:rsidRDefault="009428D8" w:rsidP="006D0B54">
            <w:pPr>
              <w:pStyle w:val="TAC"/>
              <w:rPr>
                <w:lang w:val="it-IT"/>
              </w:rPr>
            </w:pPr>
          </w:p>
        </w:tc>
        <w:tc>
          <w:tcPr>
            <w:tcW w:w="1251" w:type="dxa"/>
          </w:tcPr>
          <w:p w14:paraId="0A6CC580" w14:textId="77777777" w:rsidR="009428D8" w:rsidRPr="007275DF" w:rsidRDefault="009428D8" w:rsidP="006D0B54">
            <w:pPr>
              <w:pStyle w:val="TAC"/>
            </w:pPr>
            <w:r w:rsidRPr="007275DF">
              <w:t>Config 1,2,3</w:t>
            </w:r>
          </w:p>
        </w:tc>
        <w:tc>
          <w:tcPr>
            <w:tcW w:w="2504" w:type="dxa"/>
            <w:gridSpan w:val="2"/>
          </w:tcPr>
          <w:p w14:paraId="09E16AAA" w14:textId="77777777" w:rsidR="009428D8" w:rsidRPr="007275DF" w:rsidRDefault="009428D8" w:rsidP="006D0B54">
            <w:pPr>
              <w:pStyle w:val="TAC"/>
              <w:rPr>
                <w:bCs/>
              </w:rPr>
            </w:pPr>
            <w:r w:rsidRPr="007275DF">
              <w:rPr>
                <w:bCs/>
              </w:rPr>
              <w:t>1, 2, 3</w:t>
            </w:r>
          </w:p>
        </w:tc>
        <w:tc>
          <w:tcPr>
            <w:tcW w:w="3072" w:type="dxa"/>
          </w:tcPr>
          <w:p w14:paraId="27C5A0D9" w14:textId="77777777" w:rsidR="009428D8" w:rsidRPr="007275DF" w:rsidRDefault="009428D8" w:rsidP="006D0B54">
            <w:pPr>
              <w:pStyle w:val="TAL"/>
              <w:rPr>
                <w:bCs/>
              </w:rPr>
            </w:pPr>
            <w:r w:rsidRPr="007275DF">
              <w:rPr>
                <w:bCs/>
              </w:rPr>
              <w:t>Three FR1 NR carrier frequencies are used. Channels 2 and 3 are with CCA.</w:t>
            </w:r>
          </w:p>
          <w:p w14:paraId="63B87B4C" w14:textId="77777777" w:rsidR="009428D8" w:rsidRPr="007275DF" w:rsidRDefault="009428D8" w:rsidP="006D0B54">
            <w:pPr>
              <w:pStyle w:val="TAL"/>
              <w:rPr>
                <w:bCs/>
              </w:rPr>
            </w:pPr>
          </w:p>
        </w:tc>
      </w:tr>
      <w:tr w:rsidR="009428D8" w:rsidRPr="007275DF" w14:paraId="27683FFA" w14:textId="77777777" w:rsidTr="006D0B54">
        <w:trPr>
          <w:cantSplit/>
          <w:trHeight w:val="823"/>
        </w:trPr>
        <w:tc>
          <w:tcPr>
            <w:tcW w:w="2118" w:type="dxa"/>
          </w:tcPr>
          <w:p w14:paraId="532860D7" w14:textId="77777777" w:rsidR="009428D8" w:rsidRPr="007275DF" w:rsidRDefault="009428D8" w:rsidP="006D0B54">
            <w:pPr>
              <w:pStyle w:val="TAL"/>
              <w:rPr>
                <w:rFonts w:cs="Arial"/>
              </w:rPr>
            </w:pPr>
            <w:r w:rsidRPr="007275DF">
              <w:rPr>
                <w:rFonts w:cs="Arial"/>
              </w:rPr>
              <w:t>Active cells</w:t>
            </w:r>
          </w:p>
        </w:tc>
        <w:tc>
          <w:tcPr>
            <w:tcW w:w="596" w:type="dxa"/>
          </w:tcPr>
          <w:p w14:paraId="4F17FBD6" w14:textId="77777777" w:rsidR="009428D8" w:rsidRPr="007275DF" w:rsidRDefault="009428D8" w:rsidP="006D0B54">
            <w:pPr>
              <w:pStyle w:val="TAC"/>
            </w:pPr>
          </w:p>
        </w:tc>
        <w:tc>
          <w:tcPr>
            <w:tcW w:w="1251" w:type="dxa"/>
          </w:tcPr>
          <w:p w14:paraId="66251183" w14:textId="77777777" w:rsidR="009428D8" w:rsidRPr="007275DF" w:rsidRDefault="009428D8" w:rsidP="006D0B54">
            <w:pPr>
              <w:pStyle w:val="TAC"/>
            </w:pPr>
            <w:r w:rsidRPr="007275DF">
              <w:t>Config 1,2,3</w:t>
            </w:r>
          </w:p>
        </w:tc>
        <w:tc>
          <w:tcPr>
            <w:tcW w:w="2504" w:type="dxa"/>
            <w:gridSpan w:val="2"/>
          </w:tcPr>
          <w:p w14:paraId="371DC773" w14:textId="77777777" w:rsidR="009428D8" w:rsidRPr="007275DF" w:rsidRDefault="009428D8" w:rsidP="006D0B54">
            <w:pPr>
              <w:pStyle w:val="TAC"/>
            </w:pPr>
            <w:r w:rsidRPr="007275DF">
              <w:t>NR cell 1 (PCell), NR cell 2 with CCA (SCell)</w:t>
            </w:r>
          </w:p>
        </w:tc>
        <w:tc>
          <w:tcPr>
            <w:tcW w:w="3072" w:type="dxa"/>
          </w:tcPr>
          <w:p w14:paraId="0C796018"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644821E7" w14:textId="77777777" w:rsidTr="006D0B54">
        <w:trPr>
          <w:cantSplit/>
          <w:trHeight w:val="406"/>
        </w:trPr>
        <w:tc>
          <w:tcPr>
            <w:tcW w:w="2118" w:type="dxa"/>
          </w:tcPr>
          <w:p w14:paraId="656B29B1" w14:textId="77777777" w:rsidR="009428D8" w:rsidRPr="007275DF" w:rsidRDefault="009428D8" w:rsidP="006D0B54">
            <w:pPr>
              <w:pStyle w:val="TAL"/>
              <w:rPr>
                <w:rFonts w:cs="Arial"/>
              </w:rPr>
            </w:pPr>
            <w:r w:rsidRPr="007275DF">
              <w:rPr>
                <w:rFonts w:cs="Arial"/>
              </w:rPr>
              <w:t>Neighbour cell</w:t>
            </w:r>
          </w:p>
        </w:tc>
        <w:tc>
          <w:tcPr>
            <w:tcW w:w="596" w:type="dxa"/>
          </w:tcPr>
          <w:p w14:paraId="5B2B5D44" w14:textId="77777777" w:rsidR="009428D8" w:rsidRPr="007275DF" w:rsidRDefault="009428D8" w:rsidP="006D0B54">
            <w:pPr>
              <w:pStyle w:val="TAC"/>
            </w:pPr>
          </w:p>
        </w:tc>
        <w:tc>
          <w:tcPr>
            <w:tcW w:w="1251" w:type="dxa"/>
          </w:tcPr>
          <w:p w14:paraId="29A5DE1C" w14:textId="77777777" w:rsidR="009428D8" w:rsidRPr="007275DF" w:rsidRDefault="009428D8" w:rsidP="006D0B54">
            <w:pPr>
              <w:pStyle w:val="TAC"/>
            </w:pPr>
            <w:r w:rsidRPr="007275DF">
              <w:t>Config 1,2,3</w:t>
            </w:r>
          </w:p>
        </w:tc>
        <w:tc>
          <w:tcPr>
            <w:tcW w:w="2504" w:type="dxa"/>
            <w:gridSpan w:val="2"/>
          </w:tcPr>
          <w:p w14:paraId="5B469AEF" w14:textId="77777777" w:rsidR="009428D8" w:rsidRPr="007275DF" w:rsidRDefault="009428D8" w:rsidP="006D0B54">
            <w:pPr>
              <w:pStyle w:val="TAC"/>
            </w:pPr>
            <w:r w:rsidRPr="007275DF">
              <w:t>NR cell 3 with CCA</w:t>
            </w:r>
          </w:p>
        </w:tc>
        <w:tc>
          <w:tcPr>
            <w:tcW w:w="3072" w:type="dxa"/>
          </w:tcPr>
          <w:p w14:paraId="3EB29698"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6BFCA673" w14:textId="77777777" w:rsidTr="006D0B54">
        <w:trPr>
          <w:cantSplit/>
          <w:trHeight w:val="416"/>
        </w:trPr>
        <w:tc>
          <w:tcPr>
            <w:tcW w:w="2118" w:type="dxa"/>
          </w:tcPr>
          <w:p w14:paraId="3E498F35" w14:textId="77777777" w:rsidR="003713DA" w:rsidRPr="007275DF" w:rsidRDefault="003713DA" w:rsidP="003713DA">
            <w:pPr>
              <w:pStyle w:val="TAL"/>
              <w:rPr>
                <w:rFonts w:cs="Arial"/>
                <w:lang w:eastAsia="zh-CN"/>
              </w:rPr>
            </w:pPr>
            <w:r w:rsidRPr="007275DF">
              <w:rPr>
                <w:noProof/>
                <w:lang w:val="it-IT"/>
              </w:rPr>
              <w:t>DL CCA model</w:t>
            </w:r>
          </w:p>
        </w:tc>
        <w:tc>
          <w:tcPr>
            <w:tcW w:w="596" w:type="dxa"/>
          </w:tcPr>
          <w:p w14:paraId="2707BA80" w14:textId="77777777" w:rsidR="003713DA" w:rsidRPr="007275DF" w:rsidRDefault="003713DA" w:rsidP="003713DA">
            <w:pPr>
              <w:pStyle w:val="TAC"/>
            </w:pPr>
          </w:p>
        </w:tc>
        <w:tc>
          <w:tcPr>
            <w:tcW w:w="1251" w:type="dxa"/>
          </w:tcPr>
          <w:p w14:paraId="6E8A7699" w14:textId="77777777" w:rsidR="003713DA" w:rsidRPr="007275DF" w:rsidRDefault="003713DA" w:rsidP="003713DA">
            <w:pPr>
              <w:pStyle w:val="TAC"/>
            </w:pPr>
            <w:r w:rsidRPr="007275DF">
              <w:t>Config 1,2,3</w:t>
            </w:r>
          </w:p>
        </w:tc>
        <w:tc>
          <w:tcPr>
            <w:tcW w:w="2504" w:type="dxa"/>
            <w:gridSpan w:val="2"/>
          </w:tcPr>
          <w:p w14:paraId="50F4AAF7" w14:textId="4D584A4E" w:rsidR="003713DA" w:rsidRPr="007275DF" w:rsidRDefault="003713DA" w:rsidP="003713DA">
            <w:pPr>
              <w:pStyle w:val="TAC"/>
              <w:rPr>
                <w:lang w:eastAsia="zh-CN"/>
              </w:rPr>
            </w:pPr>
            <w:r w:rsidRPr="00676E13">
              <w:rPr>
                <w:noProof/>
              </w:rPr>
              <w:t>As specified in clause A.3.26.2.1</w:t>
            </w:r>
          </w:p>
        </w:tc>
        <w:tc>
          <w:tcPr>
            <w:tcW w:w="3072" w:type="dxa"/>
          </w:tcPr>
          <w:p w14:paraId="554FA869" w14:textId="77777777" w:rsidR="003713DA" w:rsidRPr="007275DF" w:rsidRDefault="003713DA" w:rsidP="003713DA">
            <w:pPr>
              <w:pStyle w:val="TAL"/>
              <w:rPr>
                <w:rFonts w:cs="Arial"/>
              </w:rPr>
            </w:pPr>
          </w:p>
        </w:tc>
      </w:tr>
      <w:tr w:rsidR="003713DA" w:rsidRPr="007275DF" w14:paraId="3690DEAE" w14:textId="77777777" w:rsidTr="006D0B54">
        <w:trPr>
          <w:cantSplit/>
          <w:trHeight w:val="416"/>
        </w:trPr>
        <w:tc>
          <w:tcPr>
            <w:tcW w:w="2118" w:type="dxa"/>
          </w:tcPr>
          <w:p w14:paraId="568A6F9B" w14:textId="77777777" w:rsidR="003713DA" w:rsidRPr="007275DF" w:rsidRDefault="003713DA" w:rsidP="003713DA">
            <w:pPr>
              <w:pStyle w:val="TAL"/>
              <w:rPr>
                <w:rFonts w:cs="Arial"/>
                <w:lang w:eastAsia="zh-CN"/>
              </w:rPr>
            </w:pPr>
            <w:r w:rsidRPr="007275DF">
              <w:rPr>
                <w:noProof/>
                <w:lang w:val="it-IT"/>
              </w:rPr>
              <w:t>UL CCA model</w:t>
            </w:r>
          </w:p>
        </w:tc>
        <w:tc>
          <w:tcPr>
            <w:tcW w:w="596" w:type="dxa"/>
          </w:tcPr>
          <w:p w14:paraId="17E86175" w14:textId="77777777" w:rsidR="003713DA" w:rsidRPr="007275DF" w:rsidRDefault="003713DA" w:rsidP="003713DA">
            <w:pPr>
              <w:pStyle w:val="TAC"/>
            </w:pPr>
          </w:p>
        </w:tc>
        <w:tc>
          <w:tcPr>
            <w:tcW w:w="1251" w:type="dxa"/>
          </w:tcPr>
          <w:p w14:paraId="48EF784E" w14:textId="77777777" w:rsidR="003713DA" w:rsidRPr="007275DF" w:rsidRDefault="003713DA" w:rsidP="003713DA">
            <w:pPr>
              <w:pStyle w:val="TAC"/>
            </w:pPr>
            <w:r w:rsidRPr="007275DF">
              <w:t>Config 1,2,3</w:t>
            </w:r>
          </w:p>
        </w:tc>
        <w:tc>
          <w:tcPr>
            <w:tcW w:w="2504" w:type="dxa"/>
            <w:gridSpan w:val="2"/>
          </w:tcPr>
          <w:p w14:paraId="25E72805" w14:textId="4F277611" w:rsidR="003713DA" w:rsidRPr="007275DF" w:rsidRDefault="003713DA" w:rsidP="003713DA">
            <w:pPr>
              <w:pStyle w:val="TAC"/>
              <w:rPr>
                <w:lang w:eastAsia="zh-CN"/>
              </w:rPr>
            </w:pPr>
            <w:r w:rsidRPr="00676E13">
              <w:rPr>
                <w:noProof/>
              </w:rPr>
              <w:t>As specified in clause A.3.26.2.2</w:t>
            </w:r>
          </w:p>
        </w:tc>
        <w:tc>
          <w:tcPr>
            <w:tcW w:w="3072" w:type="dxa"/>
          </w:tcPr>
          <w:p w14:paraId="2FF71FEF" w14:textId="77777777" w:rsidR="003713DA" w:rsidRPr="007275DF" w:rsidRDefault="003713DA" w:rsidP="003713DA">
            <w:pPr>
              <w:pStyle w:val="TAL"/>
              <w:rPr>
                <w:rFonts w:cs="Arial"/>
              </w:rPr>
            </w:pPr>
          </w:p>
        </w:tc>
      </w:tr>
      <w:tr w:rsidR="009428D8" w:rsidRPr="007275DF" w14:paraId="7DA467AD" w14:textId="77777777" w:rsidTr="006D0B54">
        <w:trPr>
          <w:cantSplit/>
          <w:trHeight w:val="416"/>
        </w:trPr>
        <w:tc>
          <w:tcPr>
            <w:tcW w:w="2118" w:type="dxa"/>
          </w:tcPr>
          <w:p w14:paraId="6EBB7E4B"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29E8EF38" w14:textId="77777777" w:rsidR="009428D8" w:rsidRPr="007275DF" w:rsidRDefault="009428D8" w:rsidP="006D0B54">
            <w:pPr>
              <w:pStyle w:val="TAC"/>
            </w:pPr>
          </w:p>
        </w:tc>
        <w:tc>
          <w:tcPr>
            <w:tcW w:w="1251" w:type="dxa"/>
          </w:tcPr>
          <w:p w14:paraId="682E0771" w14:textId="77777777" w:rsidR="009428D8" w:rsidRPr="007275DF" w:rsidRDefault="009428D8" w:rsidP="006D0B54">
            <w:pPr>
              <w:pStyle w:val="TAC"/>
              <w:rPr>
                <w:lang w:eastAsia="zh-CN"/>
              </w:rPr>
            </w:pPr>
            <w:r w:rsidRPr="007275DF">
              <w:t>Config 1,2,3</w:t>
            </w:r>
          </w:p>
        </w:tc>
        <w:tc>
          <w:tcPr>
            <w:tcW w:w="1251" w:type="dxa"/>
          </w:tcPr>
          <w:p w14:paraId="48E05A8F" w14:textId="77777777" w:rsidR="009428D8" w:rsidRPr="007275DF" w:rsidRDefault="009428D8" w:rsidP="006D0B54">
            <w:pPr>
              <w:pStyle w:val="TAC"/>
              <w:rPr>
                <w:lang w:eastAsia="zh-CN"/>
              </w:rPr>
            </w:pPr>
            <w:r w:rsidRPr="007275DF">
              <w:rPr>
                <w:lang w:eastAsia="zh-CN"/>
              </w:rPr>
              <w:t>0</w:t>
            </w:r>
          </w:p>
        </w:tc>
        <w:tc>
          <w:tcPr>
            <w:tcW w:w="1253" w:type="dxa"/>
          </w:tcPr>
          <w:p w14:paraId="61FEF7FD" w14:textId="77777777" w:rsidR="009428D8" w:rsidRPr="007275DF" w:rsidRDefault="009428D8" w:rsidP="006D0B54">
            <w:pPr>
              <w:pStyle w:val="TAC"/>
            </w:pPr>
            <w:r w:rsidRPr="007275DF">
              <w:rPr>
                <w:lang w:eastAsia="zh-CN"/>
              </w:rPr>
              <w:t>4</w:t>
            </w:r>
          </w:p>
        </w:tc>
        <w:tc>
          <w:tcPr>
            <w:tcW w:w="3072" w:type="dxa"/>
          </w:tcPr>
          <w:p w14:paraId="0D7C8F29" w14:textId="77777777" w:rsidR="009428D8" w:rsidRPr="007275DF" w:rsidRDefault="009428D8" w:rsidP="006D0B54">
            <w:pPr>
              <w:pStyle w:val="TAL"/>
              <w:rPr>
                <w:rFonts w:cs="Arial"/>
              </w:rPr>
            </w:pPr>
            <w:r w:rsidRPr="007275DF">
              <w:rPr>
                <w:rFonts w:cs="Arial"/>
              </w:rPr>
              <w:t>As specified in clause 9.1.2-1.</w:t>
            </w:r>
          </w:p>
          <w:p w14:paraId="7E8CE119" w14:textId="77777777" w:rsidR="009428D8" w:rsidRPr="007275DF" w:rsidRDefault="009428D8" w:rsidP="006D0B54">
            <w:pPr>
              <w:pStyle w:val="TAL"/>
              <w:rPr>
                <w:rFonts w:cs="Arial"/>
              </w:rPr>
            </w:pPr>
          </w:p>
        </w:tc>
      </w:tr>
      <w:tr w:rsidR="009428D8" w:rsidRPr="007275DF" w14:paraId="66D86772" w14:textId="77777777" w:rsidTr="006D0B54">
        <w:trPr>
          <w:cantSplit/>
          <w:trHeight w:val="416"/>
        </w:trPr>
        <w:tc>
          <w:tcPr>
            <w:tcW w:w="2118" w:type="dxa"/>
          </w:tcPr>
          <w:p w14:paraId="272A51C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1D8F4756" w14:textId="77777777" w:rsidR="009428D8" w:rsidRPr="007275DF" w:rsidRDefault="009428D8" w:rsidP="006D0B54">
            <w:pPr>
              <w:pStyle w:val="TAC"/>
            </w:pPr>
          </w:p>
        </w:tc>
        <w:tc>
          <w:tcPr>
            <w:tcW w:w="1251" w:type="dxa"/>
          </w:tcPr>
          <w:p w14:paraId="1CB06923" w14:textId="77777777" w:rsidR="009428D8" w:rsidRPr="007275DF" w:rsidRDefault="009428D8" w:rsidP="006D0B54">
            <w:pPr>
              <w:pStyle w:val="TAC"/>
              <w:rPr>
                <w:lang w:eastAsia="zh-CN"/>
              </w:rPr>
            </w:pPr>
            <w:r w:rsidRPr="007275DF">
              <w:t>Config 1,2,3</w:t>
            </w:r>
          </w:p>
        </w:tc>
        <w:tc>
          <w:tcPr>
            <w:tcW w:w="1251" w:type="dxa"/>
          </w:tcPr>
          <w:p w14:paraId="36BE34B7" w14:textId="77777777" w:rsidR="009428D8" w:rsidRPr="007275DF" w:rsidRDefault="009428D8" w:rsidP="006D0B54">
            <w:pPr>
              <w:pStyle w:val="TAC"/>
              <w:rPr>
                <w:lang w:eastAsia="zh-CN"/>
              </w:rPr>
            </w:pPr>
            <w:r w:rsidRPr="007275DF">
              <w:rPr>
                <w:rFonts w:cs="Arial"/>
                <w:lang w:eastAsia="zh-CN"/>
              </w:rPr>
              <w:t>9</w:t>
            </w:r>
          </w:p>
        </w:tc>
        <w:tc>
          <w:tcPr>
            <w:tcW w:w="1253" w:type="dxa"/>
          </w:tcPr>
          <w:p w14:paraId="39F91185" w14:textId="77777777" w:rsidR="009428D8" w:rsidRPr="007275DF" w:rsidRDefault="009428D8" w:rsidP="006D0B54">
            <w:pPr>
              <w:pStyle w:val="TAC"/>
              <w:rPr>
                <w:lang w:eastAsia="zh-CN"/>
              </w:rPr>
            </w:pPr>
            <w:r w:rsidRPr="007275DF">
              <w:rPr>
                <w:lang w:eastAsia="zh-CN"/>
              </w:rPr>
              <w:t>9</w:t>
            </w:r>
          </w:p>
        </w:tc>
        <w:tc>
          <w:tcPr>
            <w:tcW w:w="3072" w:type="dxa"/>
          </w:tcPr>
          <w:p w14:paraId="2321E845" w14:textId="77777777" w:rsidR="009428D8" w:rsidRPr="007275DF" w:rsidRDefault="009428D8" w:rsidP="006D0B54">
            <w:pPr>
              <w:pStyle w:val="TAL"/>
              <w:rPr>
                <w:rFonts w:cs="Arial"/>
              </w:rPr>
            </w:pPr>
          </w:p>
        </w:tc>
      </w:tr>
      <w:tr w:rsidR="009428D8" w:rsidRPr="007275DF" w14:paraId="43DE32BB" w14:textId="77777777" w:rsidTr="006D0B54">
        <w:trPr>
          <w:cantSplit/>
          <w:trHeight w:val="198"/>
        </w:trPr>
        <w:tc>
          <w:tcPr>
            <w:tcW w:w="2118" w:type="dxa"/>
          </w:tcPr>
          <w:p w14:paraId="17056C17" w14:textId="77777777" w:rsidR="009428D8" w:rsidRPr="007275DF" w:rsidRDefault="009428D8" w:rsidP="006D0B54">
            <w:pPr>
              <w:pStyle w:val="TAL"/>
              <w:rPr>
                <w:rFonts w:cs="Arial"/>
              </w:rPr>
            </w:pPr>
            <w:r w:rsidRPr="007275DF">
              <w:rPr>
                <w:rFonts w:cs="Arial"/>
              </w:rPr>
              <w:t>A3-Offset</w:t>
            </w:r>
          </w:p>
        </w:tc>
        <w:tc>
          <w:tcPr>
            <w:tcW w:w="596" w:type="dxa"/>
          </w:tcPr>
          <w:p w14:paraId="46106281" w14:textId="77777777" w:rsidR="009428D8" w:rsidRPr="007275DF" w:rsidRDefault="009428D8" w:rsidP="006D0B54">
            <w:pPr>
              <w:pStyle w:val="TAC"/>
            </w:pPr>
            <w:r w:rsidRPr="007275DF">
              <w:t>dB</w:t>
            </w:r>
          </w:p>
        </w:tc>
        <w:tc>
          <w:tcPr>
            <w:tcW w:w="1251" w:type="dxa"/>
          </w:tcPr>
          <w:p w14:paraId="7D9FD8E2" w14:textId="77777777" w:rsidR="009428D8" w:rsidRPr="007275DF" w:rsidRDefault="009428D8" w:rsidP="006D0B54">
            <w:pPr>
              <w:pStyle w:val="TAC"/>
            </w:pPr>
            <w:r w:rsidRPr="007275DF">
              <w:t>Config 1,2,3</w:t>
            </w:r>
          </w:p>
        </w:tc>
        <w:tc>
          <w:tcPr>
            <w:tcW w:w="2504" w:type="dxa"/>
            <w:gridSpan w:val="2"/>
          </w:tcPr>
          <w:p w14:paraId="78505720" w14:textId="77777777" w:rsidR="009428D8" w:rsidRPr="007275DF" w:rsidRDefault="009428D8" w:rsidP="006D0B54">
            <w:pPr>
              <w:pStyle w:val="TAC"/>
            </w:pPr>
            <w:r w:rsidRPr="007275DF">
              <w:t>-6</w:t>
            </w:r>
          </w:p>
        </w:tc>
        <w:tc>
          <w:tcPr>
            <w:tcW w:w="3072" w:type="dxa"/>
          </w:tcPr>
          <w:p w14:paraId="3D2B5EBC" w14:textId="77777777" w:rsidR="009428D8" w:rsidRPr="007275DF" w:rsidRDefault="009428D8" w:rsidP="006D0B54">
            <w:pPr>
              <w:pStyle w:val="TAL"/>
              <w:rPr>
                <w:rFonts w:cs="Arial"/>
              </w:rPr>
            </w:pPr>
          </w:p>
        </w:tc>
      </w:tr>
      <w:tr w:rsidR="009428D8" w:rsidRPr="007275DF" w14:paraId="71B2D541" w14:textId="77777777" w:rsidTr="006D0B54">
        <w:trPr>
          <w:cantSplit/>
          <w:trHeight w:val="208"/>
        </w:trPr>
        <w:tc>
          <w:tcPr>
            <w:tcW w:w="2118" w:type="dxa"/>
          </w:tcPr>
          <w:p w14:paraId="3E4D0102" w14:textId="77777777" w:rsidR="009428D8" w:rsidRPr="007275DF" w:rsidRDefault="009428D8" w:rsidP="006D0B54">
            <w:pPr>
              <w:pStyle w:val="TAL"/>
              <w:rPr>
                <w:rFonts w:cs="Arial"/>
              </w:rPr>
            </w:pPr>
            <w:r w:rsidRPr="007275DF">
              <w:rPr>
                <w:rFonts w:cs="Arial"/>
              </w:rPr>
              <w:t>Hysteresis</w:t>
            </w:r>
          </w:p>
        </w:tc>
        <w:tc>
          <w:tcPr>
            <w:tcW w:w="596" w:type="dxa"/>
          </w:tcPr>
          <w:p w14:paraId="2B2C71BC" w14:textId="77777777" w:rsidR="009428D8" w:rsidRPr="007275DF" w:rsidRDefault="009428D8" w:rsidP="006D0B54">
            <w:pPr>
              <w:pStyle w:val="TAC"/>
            </w:pPr>
            <w:r w:rsidRPr="007275DF">
              <w:t>dB</w:t>
            </w:r>
          </w:p>
        </w:tc>
        <w:tc>
          <w:tcPr>
            <w:tcW w:w="1251" w:type="dxa"/>
          </w:tcPr>
          <w:p w14:paraId="63140220" w14:textId="77777777" w:rsidR="009428D8" w:rsidRPr="007275DF" w:rsidRDefault="009428D8" w:rsidP="006D0B54">
            <w:pPr>
              <w:pStyle w:val="TAC"/>
            </w:pPr>
            <w:r w:rsidRPr="007275DF">
              <w:t>Config 1,2,3</w:t>
            </w:r>
          </w:p>
        </w:tc>
        <w:tc>
          <w:tcPr>
            <w:tcW w:w="2504" w:type="dxa"/>
            <w:gridSpan w:val="2"/>
          </w:tcPr>
          <w:p w14:paraId="11A274BF" w14:textId="77777777" w:rsidR="009428D8" w:rsidRPr="007275DF" w:rsidRDefault="009428D8" w:rsidP="006D0B54">
            <w:pPr>
              <w:pStyle w:val="TAC"/>
            </w:pPr>
            <w:r w:rsidRPr="007275DF">
              <w:t>0</w:t>
            </w:r>
          </w:p>
        </w:tc>
        <w:tc>
          <w:tcPr>
            <w:tcW w:w="3072" w:type="dxa"/>
          </w:tcPr>
          <w:p w14:paraId="2065852D" w14:textId="77777777" w:rsidR="009428D8" w:rsidRPr="007275DF" w:rsidRDefault="009428D8" w:rsidP="006D0B54">
            <w:pPr>
              <w:pStyle w:val="TAL"/>
              <w:rPr>
                <w:rFonts w:cs="Arial"/>
              </w:rPr>
            </w:pPr>
          </w:p>
        </w:tc>
      </w:tr>
      <w:tr w:rsidR="009428D8" w:rsidRPr="007275DF" w14:paraId="296F750D" w14:textId="77777777" w:rsidTr="006D0B54">
        <w:trPr>
          <w:cantSplit/>
          <w:trHeight w:val="208"/>
        </w:trPr>
        <w:tc>
          <w:tcPr>
            <w:tcW w:w="2118" w:type="dxa"/>
          </w:tcPr>
          <w:p w14:paraId="74AC0A82" w14:textId="77777777" w:rsidR="009428D8" w:rsidRPr="007275DF" w:rsidRDefault="009428D8" w:rsidP="006D0B54">
            <w:pPr>
              <w:pStyle w:val="TAL"/>
              <w:rPr>
                <w:rFonts w:cs="Arial"/>
              </w:rPr>
            </w:pPr>
            <w:r w:rsidRPr="007275DF">
              <w:rPr>
                <w:rFonts w:cs="Arial"/>
              </w:rPr>
              <w:t>CP length</w:t>
            </w:r>
          </w:p>
        </w:tc>
        <w:tc>
          <w:tcPr>
            <w:tcW w:w="596" w:type="dxa"/>
          </w:tcPr>
          <w:p w14:paraId="071C0CA6" w14:textId="77777777" w:rsidR="009428D8" w:rsidRPr="007275DF" w:rsidRDefault="009428D8" w:rsidP="006D0B54">
            <w:pPr>
              <w:pStyle w:val="TAC"/>
            </w:pPr>
          </w:p>
        </w:tc>
        <w:tc>
          <w:tcPr>
            <w:tcW w:w="1251" w:type="dxa"/>
          </w:tcPr>
          <w:p w14:paraId="5A1DF3AD" w14:textId="77777777" w:rsidR="009428D8" w:rsidRPr="007275DF" w:rsidRDefault="009428D8" w:rsidP="006D0B54">
            <w:pPr>
              <w:pStyle w:val="TAC"/>
            </w:pPr>
            <w:r w:rsidRPr="007275DF">
              <w:t>Config 1,2,3</w:t>
            </w:r>
          </w:p>
        </w:tc>
        <w:tc>
          <w:tcPr>
            <w:tcW w:w="2504" w:type="dxa"/>
            <w:gridSpan w:val="2"/>
          </w:tcPr>
          <w:p w14:paraId="4A1A169A" w14:textId="77777777" w:rsidR="009428D8" w:rsidRPr="007275DF" w:rsidRDefault="009428D8" w:rsidP="006D0B54">
            <w:pPr>
              <w:pStyle w:val="TAC"/>
            </w:pPr>
            <w:r w:rsidRPr="007275DF">
              <w:t>Normal</w:t>
            </w:r>
          </w:p>
        </w:tc>
        <w:tc>
          <w:tcPr>
            <w:tcW w:w="3072" w:type="dxa"/>
          </w:tcPr>
          <w:p w14:paraId="65E1FB38" w14:textId="77777777" w:rsidR="009428D8" w:rsidRPr="007275DF" w:rsidRDefault="009428D8" w:rsidP="006D0B54">
            <w:pPr>
              <w:pStyle w:val="TAL"/>
              <w:rPr>
                <w:rFonts w:cs="Arial"/>
              </w:rPr>
            </w:pPr>
          </w:p>
        </w:tc>
      </w:tr>
      <w:tr w:rsidR="009428D8" w:rsidRPr="007275DF" w14:paraId="6958B20D" w14:textId="77777777" w:rsidTr="006D0B54">
        <w:trPr>
          <w:cantSplit/>
          <w:trHeight w:val="198"/>
        </w:trPr>
        <w:tc>
          <w:tcPr>
            <w:tcW w:w="2118" w:type="dxa"/>
          </w:tcPr>
          <w:p w14:paraId="33EA482B" w14:textId="77777777" w:rsidR="009428D8" w:rsidRPr="007275DF" w:rsidRDefault="009428D8" w:rsidP="006D0B54">
            <w:pPr>
              <w:pStyle w:val="TAL"/>
              <w:rPr>
                <w:rFonts w:cs="Arial"/>
              </w:rPr>
            </w:pPr>
            <w:r w:rsidRPr="007275DF">
              <w:rPr>
                <w:rFonts w:cs="Arial"/>
              </w:rPr>
              <w:t>TimeToTrigger</w:t>
            </w:r>
          </w:p>
        </w:tc>
        <w:tc>
          <w:tcPr>
            <w:tcW w:w="596" w:type="dxa"/>
          </w:tcPr>
          <w:p w14:paraId="3DDF684C" w14:textId="77777777" w:rsidR="009428D8" w:rsidRPr="007275DF" w:rsidRDefault="009428D8" w:rsidP="006D0B54">
            <w:pPr>
              <w:pStyle w:val="TAC"/>
            </w:pPr>
            <w:r w:rsidRPr="007275DF">
              <w:t>s</w:t>
            </w:r>
          </w:p>
        </w:tc>
        <w:tc>
          <w:tcPr>
            <w:tcW w:w="1251" w:type="dxa"/>
          </w:tcPr>
          <w:p w14:paraId="3EB0FACF" w14:textId="77777777" w:rsidR="009428D8" w:rsidRPr="007275DF" w:rsidRDefault="009428D8" w:rsidP="006D0B54">
            <w:pPr>
              <w:pStyle w:val="TAC"/>
            </w:pPr>
            <w:r w:rsidRPr="007275DF">
              <w:t>Config 1,2,3</w:t>
            </w:r>
          </w:p>
        </w:tc>
        <w:tc>
          <w:tcPr>
            <w:tcW w:w="2504" w:type="dxa"/>
            <w:gridSpan w:val="2"/>
          </w:tcPr>
          <w:p w14:paraId="2692B0D1" w14:textId="77777777" w:rsidR="009428D8" w:rsidRPr="007275DF" w:rsidRDefault="009428D8" w:rsidP="006D0B54">
            <w:pPr>
              <w:pStyle w:val="TAC"/>
            </w:pPr>
            <w:r w:rsidRPr="007275DF">
              <w:t>0</w:t>
            </w:r>
          </w:p>
        </w:tc>
        <w:tc>
          <w:tcPr>
            <w:tcW w:w="3072" w:type="dxa"/>
          </w:tcPr>
          <w:p w14:paraId="6495FEB1" w14:textId="77777777" w:rsidR="009428D8" w:rsidRPr="007275DF" w:rsidRDefault="009428D8" w:rsidP="006D0B54">
            <w:pPr>
              <w:pStyle w:val="TAL"/>
              <w:rPr>
                <w:rFonts w:cs="Arial"/>
              </w:rPr>
            </w:pPr>
          </w:p>
        </w:tc>
      </w:tr>
      <w:tr w:rsidR="009428D8" w:rsidRPr="007275DF" w14:paraId="6F0FDA51" w14:textId="77777777" w:rsidTr="006D0B54">
        <w:trPr>
          <w:cantSplit/>
          <w:trHeight w:val="208"/>
        </w:trPr>
        <w:tc>
          <w:tcPr>
            <w:tcW w:w="2118" w:type="dxa"/>
          </w:tcPr>
          <w:p w14:paraId="0AB39031" w14:textId="77777777" w:rsidR="009428D8" w:rsidRPr="007275DF" w:rsidRDefault="009428D8" w:rsidP="006D0B54">
            <w:pPr>
              <w:pStyle w:val="TAL"/>
              <w:rPr>
                <w:rFonts w:cs="Arial"/>
              </w:rPr>
            </w:pPr>
            <w:r w:rsidRPr="007275DF">
              <w:rPr>
                <w:rFonts w:cs="Arial"/>
              </w:rPr>
              <w:t>Filter coefficient</w:t>
            </w:r>
          </w:p>
        </w:tc>
        <w:tc>
          <w:tcPr>
            <w:tcW w:w="596" w:type="dxa"/>
          </w:tcPr>
          <w:p w14:paraId="25AF57C2" w14:textId="77777777" w:rsidR="009428D8" w:rsidRPr="007275DF" w:rsidRDefault="009428D8" w:rsidP="006D0B54">
            <w:pPr>
              <w:pStyle w:val="TAC"/>
            </w:pPr>
          </w:p>
        </w:tc>
        <w:tc>
          <w:tcPr>
            <w:tcW w:w="1251" w:type="dxa"/>
          </w:tcPr>
          <w:p w14:paraId="52C66A8B" w14:textId="77777777" w:rsidR="009428D8" w:rsidRPr="007275DF" w:rsidRDefault="009428D8" w:rsidP="006D0B54">
            <w:pPr>
              <w:pStyle w:val="TAC"/>
            </w:pPr>
            <w:r w:rsidRPr="007275DF">
              <w:t>Config 1,2,3</w:t>
            </w:r>
          </w:p>
        </w:tc>
        <w:tc>
          <w:tcPr>
            <w:tcW w:w="2504" w:type="dxa"/>
            <w:gridSpan w:val="2"/>
          </w:tcPr>
          <w:p w14:paraId="20F231C3" w14:textId="77777777" w:rsidR="009428D8" w:rsidRPr="007275DF" w:rsidRDefault="009428D8" w:rsidP="006D0B54">
            <w:pPr>
              <w:pStyle w:val="TAC"/>
            </w:pPr>
            <w:r w:rsidRPr="007275DF">
              <w:t>0</w:t>
            </w:r>
          </w:p>
        </w:tc>
        <w:tc>
          <w:tcPr>
            <w:tcW w:w="3072" w:type="dxa"/>
          </w:tcPr>
          <w:p w14:paraId="066BC276" w14:textId="77777777" w:rsidR="009428D8" w:rsidRPr="007275DF" w:rsidRDefault="009428D8" w:rsidP="006D0B54">
            <w:pPr>
              <w:pStyle w:val="TAL"/>
              <w:rPr>
                <w:rFonts w:cs="Arial"/>
              </w:rPr>
            </w:pPr>
            <w:r w:rsidRPr="007275DF">
              <w:rPr>
                <w:rFonts w:cs="Arial"/>
              </w:rPr>
              <w:t>L3 filtering is not used</w:t>
            </w:r>
          </w:p>
        </w:tc>
      </w:tr>
      <w:tr w:rsidR="009428D8" w:rsidRPr="007275DF" w14:paraId="0C8FA00B" w14:textId="77777777" w:rsidTr="006D0B54">
        <w:trPr>
          <w:cantSplit/>
          <w:trHeight w:val="208"/>
        </w:trPr>
        <w:tc>
          <w:tcPr>
            <w:tcW w:w="2118" w:type="dxa"/>
          </w:tcPr>
          <w:p w14:paraId="4E375122" w14:textId="77777777" w:rsidR="009428D8" w:rsidRPr="007275DF" w:rsidRDefault="009428D8" w:rsidP="006D0B54">
            <w:pPr>
              <w:pStyle w:val="TAL"/>
              <w:rPr>
                <w:rFonts w:cs="Arial"/>
              </w:rPr>
            </w:pPr>
            <w:r w:rsidRPr="007275DF">
              <w:rPr>
                <w:rFonts w:cs="Arial"/>
              </w:rPr>
              <w:t>DRX</w:t>
            </w:r>
          </w:p>
        </w:tc>
        <w:tc>
          <w:tcPr>
            <w:tcW w:w="596" w:type="dxa"/>
          </w:tcPr>
          <w:p w14:paraId="3B305AFF" w14:textId="77777777" w:rsidR="009428D8" w:rsidRPr="007275DF" w:rsidRDefault="009428D8" w:rsidP="006D0B54">
            <w:pPr>
              <w:pStyle w:val="TAC"/>
            </w:pPr>
          </w:p>
        </w:tc>
        <w:tc>
          <w:tcPr>
            <w:tcW w:w="1251" w:type="dxa"/>
          </w:tcPr>
          <w:p w14:paraId="491FB3B7" w14:textId="77777777" w:rsidR="009428D8" w:rsidRPr="007275DF" w:rsidRDefault="009428D8" w:rsidP="006D0B54">
            <w:pPr>
              <w:pStyle w:val="TAC"/>
            </w:pPr>
            <w:r w:rsidRPr="007275DF">
              <w:t>Config 1,2,3</w:t>
            </w:r>
          </w:p>
        </w:tc>
        <w:tc>
          <w:tcPr>
            <w:tcW w:w="2504" w:type="dxa"/>
            <w:gridSpan w:val="2"/>
          </w:tcPr>
          <w:p w14:paraId="603E4D78" w14:textId="77777777" w:rsidR="009428D8" w:rsidRPr="007275DF" w:rsidRDefault="009428D8" w:rsidP="006D0B54">
            <w:pPr>
              <w:pStyle w:val="TAC"/>
            </w:pPr>
            <w:r w:rsidRPr="007275DF">
              <w:t>OFF</w:t>
            </w:r>
          </w:p>
        </w:tc>
        <w:tc>
          <w:tcPr>
            <w:tcW w:w="3072" w:type="dxa"/>
          </w:tcPr>
          <w:p w14:paraId="512ED434" w14:textId="77777777" w:rsidR="009428D8" w:rsidRPr="007275DF" w:rsidRDefault="009428D8" w:rsidP="006D0B54">
            <w:pPr>
              <w:pStyle w:val="TAL"/>
              <w:rPr>
                <w:rFonts w:cs="Arial"/>
              </w:rPr>
            </w:pPr>
            <w:r w:rsidRPr="007275DF">
              <w:rPr>
                <w:rFonts w:cs="Arial"/>
              </w:rPr>
              <w:t>DRX is not used</w:t>
            </w:r>
          </w:p>
        </w:tc>
      </w:tr>
      <w:tr w:rsidR="009428D8" w:rsidRPr="007275DF" w14:paraId="0AD1360A" w14:textId="77777777" w:rsidTr="006D0B54">
        <w:trPr>
          <w:cantSplit/>
          <w:trHeight w:val="614"/>
        </w:trPr>
        <w:tc>
          <w:tcPr>
            <w:tcW w:w="2118" w:type="dxa"/>
          </w:tcPr>
          <w:p w14:paraId="7CFB6E9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4CF1B61" w14:textId="77777777" w:rsidR="009428D8" w:rsidRPr="007275DF" w:rsidRDefault="009428D8" w:rsidP="006D0B54">
            <w:pPr>
              <w:pStyle w:val="TAC"/>
            </w:pPr>
          </w:p>
        </w:tc>
        <w:tc>
          <w:tcPr>
            <w:tcW w:w="1251" w:type="dxa"/>
          </w:tcPr>
          <w:p w14:paraId="285A47CF" w14:textId="77777777" w:rsidR="009428D8" w:rsidRPr="007275DF" w:rsidRDefault="009428D8" w:rsidP="006D0B54">
            <w:pPr>
              <w:pStyle w:val="TAC"/>
            </w:pPr>
            <w:r w:rsidRPr="007275DF">
              <w:t>Config 1,2,3</w:t>
            </w:r>
          </w:p>
        </w:tc>
        <w:tc>
          <w:tcPr>
            <w:tcW w:w="2504" w:type="dxa"/>
            <w:gridSpan w:val="2"/>
          </w:tcPr>
          <w:p w14:paraId="2A81956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84E96DE" w14:textId="77777777" w:rsidR="009428D8" w:rsidRPr="007275DF" w:rsidRDefault="009428D8" w:rsidP="006D0B54">
            <w:pPr>
              <w:pStyle w:val="TAL"/>
            </w:pPr>
            <w:r w:rsidRPr="007275DF">
              <w:t>Synchronous cells.</w:t>
            </w:r>
          </w:p>
          <w:p w14:paraId="09FEB0CC" w14:textId="77777777" w:rsidR="009428D8" w:rsidRPr="007275DF" w:rsidRDefault="009428D8" w:rsidP="006D0B54">
            <w:pPr>
              <w:pStyle w:val="TAL"/>
              <w:rPr>
                <w:lang w:eastAsia="zh-CN"/>
              </w:rPr>
            </w:pPr>
          </w:p>
        </w:tc>
      </w:tr>
      <w:tr w:rsidR="009428D8" w:rsidRPr="007275DF" w14:paraId="7735A4D1" w14:textId="77777777" w:rsidTr="006D0B54">
        <w:trPr>
          <w:cantSplit/>
          <w:trHeight w:val="208"/>
        </w:trPr>
        <w:tc>
          <w:tcPr>
            <w:tcW w:w="2118" w:type="dxa"/>
          </w:tcPr>
          <w:p w14:paraId="1712CC64" w14:textId="77777777" w:rsidR="009428D8" w:rsidRPr="007275DF" w:rsidRDefault="009428D8" w:rsidP="006D0B54">
            <w:pPr>
              <w:pStyle w:val="TAL"/>
              <w:rPr>
                <w:rFonts w:cs="Arial"/>
              </w:rPr>
            </w:pPr>
            <w:r w:rsidRPr="007275DF">
              <w:rPr>
                <w:rFonts w:cs="Arial"/>
              </w:rPr>
              <w:t>T1</w:t>
            </w:r>
          </w:p>
        </w:tc>
        <w:tc>
          <w:tcPr>
            <w:tcW w:w="596" w:type="dxa"/>
          </w:tcPr>
          <w:p w14:paraId="4737D8FE" w14:textId="77777777" w:rsidR="009428D8" w:rsidRPr="007275DF" w:rsidRDefault="009428D8" w:rsidP="006D0B54">
            <w:pPr>
              <w:pStyle w:val="TAC"/>
            </w:pPr>
            <w:r w:rsidRPr="007275DF">
              <w:t>s</w:t>
            </w:r>
          </w:p>
        </w:tc>
        <w:tc>
          <w:tcPr>
            <w:tcW w:w="1251" w:type="dxa"/>
          </w:tcPr>
          <w:p w14:paraId="448C58BF" w14:textId="77777777" w:rsidR="009428D8" w:rsidRPr="007275DF" w:rsidRDefault="009428D8" w:rsidP="006D0B54">
            <w:pPr>
              <w:pStyle w:val="TAC"/>
            </w:pPr>
            <w:r w:rsidRPr="007275DF">
              <w:t>Config 1,2,3</w:t>
            </w:r>
          </w:p>
        </w:tc>
        <w:tc>
          <w:tcPr>
            <w:tcW w:w="2504" w:type="dxa"/>
            <w:gridSpan w:val="2"/>
          </w:tcPr>
          <w:p w14:paraId="5735745F" w14:textId="09874EC7" w:rsidR="009428D8" w:rsidRPr="007275DF" w:rsidRDefault="003713DA" w:rsidP="006D0B54">
            <w:pPr>
              <w:pStyle w:val="TAC"/>
            </w:pPr>
            <w:r w:rsidRPr="00676E13">
              <w:t>5</w:t>
            </w:r>
          </w:p>
        </w:tc>
        <w:tc>
          <w:tcPr>
            <w:tcW w:w="3072" w:type="dxa"/>
          </w:tcPr>
          <w:p w14:paraId="38BE4A50" w14:textId="77777777" w:rsidR="009428D8" w:rsidRPr="007275DF" w:rsidRDefault="009428D8" w:rsidP="006D0B54">
            <w:pPr>
              <w:pStyle w:val="TAL"/>
              <w:rPr>
                <w:rFonts w:cs="Arial"/>
              </w:rPr>
            </w:pPr>
          </w:p>
        </w:tc>
      </w:tr>
      <w:tr w:rsidR="003713DA" w:rsidRPr="007275DF" w14:paraId="244B1FC7" w14:textId="77777777" w:rsidTr="006D0B54">
        <w:trPr>
          <w:cantSplit/>
          <w:trHeight w:val="208"/>
        </w:trPr>
        <w:tc>
          <w:tcPr>
            <w:tcW w:w="2118" w:type="dxa"/>
          </w:tcPr>
          <w:p w14:paraId="6000EA3F" w14:textId="77777777" w:rsidR="003713DA" w:rsidRPr="007275DF" w:rsidRDefault="003713DA" w:rsidP="003713DA">
            <w:pPr>
              <w:pStyle w:val="TAL"/>
              <w:rPr>
                <w:rFonts w:cs="Arial"/>
              </w:rPr>
            </w:pPr>
            <w:r w:rsidRPr="007275DF">
              <w:rPr>
                <w:rFonts w:cs="Arial"/>
              </w:rPr>
              <w:t>T2</w:t>
            </w:r>
          </w:p>
        </w:tc>
        <w:tc>
          <w:tcPr>
            <w:tcW w:w="596" w:type="dxa"/>
          </w:tcPr>
          <w:p w14:paraId="1E276AB3" w14:textId="77777777" w:rsidR="003713DA" w:rsidRPr="007275DF" w:rsidRDefault="003713DA" w:rsidP="003713DA">
            <w:pPr>
              <w:pStyle w:val="TAC"/>
            </w:pPr>
            <w:r w:rsidRPr="007275DF">
              <w:t>s</w:t>
            </w:r>
          </w:p>
        </w:tc>
        <w:tc>
          <w:tcPr>
            <w:tcW w:w="1251" w:type="dxa"/>
          </w:tcPr>
          <w:p w14:paraId="69351982" w14:textId="77777777" w:rsidR="003713DA" w:rsidRPr="007275DF" w:rsidRDefault="003713DA" w:rsidP="003713DA">
            <w:pPr>
              <w:pStyle w:val="TAC"/>
            </w:pPr>
            <w:r w:rsidRPr="007275DF">
              <w:t>Config 1,2,3</w:t>
            </w:r>
          </w:p>
        </w:tc>
        <w:tc>
          <w:tcPr>
            <w:tcW w:w="1251" w:type="dxa"/>
          </w:tcPr>
          <w:p w14:paraId="3520912E" w14:textId="26E5DB3F" w:rsidR="003713DA" w:rsidRPr="007275DF" w:rsidRDefault="003713DA" w:rsidP="003713DA">
            <w:pPr>
              <w:pStyle w:val="TAC"/>
            </w:pPr>
            <w:r w:rsidRPr="00676E13">
              <w:t>2</w:t>
            </w:r>
          </w:p>
        </w:tc>
        <w:tc>
          <w:tcPr>
            <w:tcW w:w="1253" w:type="dxa"/>
          </w:tcPr>
          <w:p w14:paraId="3D6E5C57" w14:textId="74A53D07" w:rsidR="003713DA" w:rsidRPr="007275DF" w:rsidRDefault="003713DA" w:rsidP="003713DA">
            <w:pPr>
              <w:pStyle w:val="TAC"/>
            </w:pPr>
            <w:r w:rsidRPr="00676E13">
              <w:t>2</w:t>
            </w:r>
          </w:p>
        </w:tc>
        <w:tc>
          <w:tcPr>
            <w:tcW w:w="3072" w:type="dxa"/>
          </w:tcPr>
          <w:p w14:paraId="4DD94C26" w14:textId="77777777" w:rsidR="003713DA" w:rsidRPr="007275DF" w:rsidRDefault="003713DA" w:rsidP="003713DA">
            <w:pPr>
              <w:pStyle w:val="TAL"/>
              <w:rPr>
                <w:rFonts w:cs="Arial"/>
              </w:rPr>
            </w:pPr>
          </w:p>
        </w:tc>
      </w:tr>
    </w:tbl>
    <w:p w14:paraId="27021DEA" w14:textId="77777777" w:rsidR="00244D33" w:rsidRPr="007275DF" w:rsidRDefault="00244D33" w:rsidP="00244D33"/>
    <w:p w14:paraId="63550FE7" w14:textId="77777777" w:rsidR="009428D8" w:rsidRPr="007275DF" w:rsidRDefault="009428D8" w:rsidP="009428D8">
      <w:pPr>
        <w:pStyle w:val="TH"/>
      </w:pPr>
      <w:r w:rsidRPr="007275DF">
        <w:lastRenderedPageBreak/>
        <w:t>Table A.13.3.2.5.1-3: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7E0ACA78" w14:textId="77777777" w:rsidTr="006D0B54">
        <w:trPr>
          <w:cantSplit/>
          <w:trHeight w:val="150"/>
        </w:trPr>
        <w:tc>
          <w:tcPr>
            <w:tcW w:w="1838" w:type="dxa"/>
            <w:gridSpan w:val="3"/>
            <w:vMerge w:val="restart"/>
            <w:tcBorders>
              <w:top w:val="single" w:sz="4" w:space="0" w:color="auto"/>
              <w:left w:val="single" w:sz="4" w:space="0" w:color="auto"/>
            </w:tcBorders>
          </w:tcPr>
          <w:p w14:paraId="51500488"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5CAB9A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4D416395"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60962724"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7B686C03"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7004AA6B" w14:textId="77777777" w:rsidR="009428D8" w:rsidRPr="007275DF" w:rsidRDefault="009428D8" w:rsidP="006D0B54">
            <w:pPr>
              <w:pStyle w:val="TAH"/>
            </w:pPr>
            <w:r w:rsidRPr="007275DF">
              <w:t>Cell 3</w:t>
            </w:r>
          </w:p>
        </w:tc>
      </w:tr>
      <w:tr w:rsidR="009428D8" w:rsidRPr="007275DF" w14:paraId="43C935C7" w14:textId="77777777" w:rsidTr="006D0B54">
        <w:trPr>
          <w:cantSplit/>
          <w:trHeight w:val="150"/>
        </w:trPr>
        <w:tc>
          <w:tcPr>
            <w:tcW w:w="1838" w:type="dxa"/>
            <w:gridSpan w:val="3"/>
            <w:vMerge/>
            <w:tcBorders>
              <w:left w:val="single" w:sz="4" w:space="0" w:color="auto"/>
              <w:bottom w:val="single" w:sz="4" w:space="0" w:color="auto"/>
            </w:tcBorders>
          </w:tcPr>
          <w:p w14:paraId="7F066AAE" w14:textId="77777777" w:rsidR="009428D8" w:rsidRPr="007275DF" w:rsidRDefault="009428D8" w:rsidP="006D0B54">
            <w:pPr>
              <w:pStyle w:val="TAH"/>
              <w:rPr>
                <w:rFonts w:cs="Arial"/>
              </w:rPr>
            </w:pPr>
          </w:p>
        </w:tc>
        <w:tc>
          <w:tcPr>
            <w:tcW w:w="709" w:type="dxa"/>
            <w:vMerge/>
            <w:tcBorders>
              <w:bottom w:val="single" w:sz="4" w:space="0" w:color="auto"/>
            </w:tcBorders>
          </w:tcPr>
          <w:p w14:paraId="3437969D" w14:textId="77777777" w:rsidR="009428D8" w:rsidRPr="007275DF" w:rsidRDefault="009428D8" w:rsidP="006D0B54">
            <w:pPr>
              <w:pStyle w:val="TAH"/>
              <w:rPr>
                <w:rFonts w:cs="Arial"/>
              </w:rPr>
            </w:pPr>
          </w:p>
        </w:tc>
        <w:tc>
          <w:tcPr>
            <w:tcW w:w="1417" w:type="dxa"/>
            <w:vMerge/>
            <w:tcBorders>
              <w:bottom w:val="single" w:sz="4" w:space="0" w:color="auto"/>
            </w:tcBorders>
          </w:tcPr>
          <w:p w14:paraId="5399D32F" w14:textId="77777777" w:rsidR="009428D8" w:rsidRPr="007275DF" w:rsidRDefault="009428D8" w:rsidP="006D0B54">
            <w:pPr>
              <w:pStyle w:val="TAH"/>
            </w:pPr>
          </w:p>
        </w:tc>
        <w:tc>
          <w:tcPr>
            <w:tcW w:w="851" w:type="dxa"/>
            <w:tcBorders>
              <w:bottom w:val="single" w:sz="4" w:space="0" w:color="auto"/>
            </w:tcBorders>
          </w:tcPr>
          <w:p w14:paraId="4F479D3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96763CF"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5E6CB658"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B9C2603"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006B04FB" w14:textId="77777777" w:rsidR="009428D8" w:rsidRPr="007275DF" w:rsidRDefault="009428D8" w:rsidP="006D0B54">
            <w:pPr>
              <w:pStyle w:val="TAH"/>
            </w:pPr>
            <w:r w:rsidRPr="007275DF">
              <w:t>T1</w:t>
            </w:r>
          </w:p>
        </w:tc>
        <w:tc>
          <w:tcPr>
            <w:tcW w:w="851" w:type="dxa"/>
            <w:tcBorders>
              <w:bottom w:val="single" w:sz="4" w:space="0" w:color="auto"/>
            </w:tcBorders>
          </w:tcPr>
          <w:p w14:paraId="24AAB407" w14:textId="77777777" w:rsidR="009428D8" w:rsidRPr="007275DF" w:rsidRDefault="009428D8" w:rsidP="006D0B54">
            <w:pPr>
              <w:pStyle w:val="TAH"/>
            </w:pPr>
            <w:r w:rsidRPr="007275DF">
              <w:t>T2</w:t>
            </w:r>
          </w:p>
        </w:tc>
      </w:tr>
      <w:tr w:rsidR="009428D8" w:rsidRPr="007275DF" w14:paraId="39B7FCA0" w14:textId="77777777" w:rsidTr="006D0B54">
        <w:trPr>
          <w:cantSplit/>
          <w:trHeight w:val="292"/>
        </w:trPr>
        <w:tc>
          <w:tcPr>
            <w:tcW w:w="1838" w:type="dxa"/>
            <w:gridSpan w:val="3"/>
            <w:tcBorders>
              <w:left w:val="single" w:sz="4" w:space="0" w:color="auto"/>
              <w:bottom w:val="single" w:sz="4" w:space="0" w:color="auto"/>
            </w:tcBorders>
          </w:tcPr>
          <w:p w14:paraId="1920F258"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1FFDCA1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63E05E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7475684D"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572F35B3"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492C0B3D" w14:textId="77777777" w:rsidR="009428D8" w:rsidRPr="007275DF" w:rsidRDefault="009428D8" w:rsidP="006D0B54">
            <w:pPr>
              <w:pStyle w:val="TAC"/>
              <w:rPr>
                <w:rFonts w:cs="v4.2.0"/>
              </w:rPr>
            </w:pPr>
            <w:r w:rsidRPr="007275DF">
              <w:rPr>
                <w:lang w:val="en-US"/>
              </w:rPr>
              <w:t>3</w:t>
            </w:r>
          </w:p>
        </w:tc>
      </w:tr>
      <w:tr w:rsidR="003713DA" w:rsidRPr="007275DF" w14:paraId="65CC8DCA" w14:textId="77777777" w:rsidTr="006D0B54">
        <w:trPr>
          <w:cantSplit/>
          <w:trHeight w:val="150"/>
        </w:trPr>
        <w:tc>
          <w:tcPr>
            <w:tcW w:w="1838" w:type="dxa"/>
            <w:gridSpan w:val="3"/>
            <w:vMerge w:val="restart"/>
            <w:tcBorders>
              <w:left w:val="single" w:sz="4" w:space="0" w:color="auto"/>
            </w:tcBorders>
          </w:tcPr>
          <w:p w14:paraId="62635B51" w14:textId="77777777" w:rsidR="003713DA" w:rsidRPr="007275DF" w:rsidRDefault="003713DA" w:rsidP="003713DA">
            <w:pPr>
              <w:pStyle w:val="TAL"/>
              <w:rPr>
                <w:bCs/>
              </w:rPr>
            </w:pPr>
            <w:r w:rsidRPr="007275DF">
              <w:rPr>
                <w:bCs/>
              </w:rPr>
              <w:t>Duplex mode</w:t>
            </w:r>
          </w:p>
        </w:tc>
        <w:tc>
          <w:tcPr>
            <w:tcW w:w="709" w:type="dxa"/>
          </w:tcPr>
          <w:p w14:paraId="18B3206C"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2AEF9B97"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4530A6DA" w14:textId="022319F3"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767DDF78" w14:textId="7256BEF9"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55F2FC79" w14:textId="17A7420B" w:rsidR="003713DA" w:rsidRPr="007275DF" w:rsidRDefault="003713DA" w:rsidP="003713DA">
            <w:pPr>
              <w:pStyle w:val="TAC"/>
              <w:rPr>
                <w:lang w:val="en-US"/>
              </w:rPr>
            </w:pPr>
            <w:r w:rsidRPr="00676E13">
              <w:rPr>
                <w:lang w:val="en-US"/>
              </w:rPr>
              <w:t>TDD</w:t>
            </w:r>
          </w:p>
        </w:tc>
      </w:tr>
      <w:tr w:rsidR="009428D8" w:rsidRPr="007275DF" w14:paraId="5F262681" w14:textId="77777777" w:rsidTr="006D0B54">
        <w:trPr>
          <w:cantSplit/>
          <w:trHeight w:val="150"/>
        </w:trPr>
        <w:tc>
          <w:tcPr>
            <w:tcW w:w="1838" w:type="dxa"/>
            <w:gridSpan w:val="3"/>
            <w:vMerge/>
            <w:tcBorders>
              <w:left w:val="single" w:sz="4" w:space="0" w:color="auto"/>
            </w:tcBorders>
          </w:tcPr>
          <w:p w14:paraId="7368646F" w14:textId="77777777" w:rsidR="009428D8" w:rsidRPr="007275DF" w:rsidRDefault="009428D8" w:rsidP="006D0B54">
            <w:pPr>
              <w:pStyle w:val="TAL"/>
              <w:rPr>
                <w:bCs/>
              </w:rPr>
            </w:pPr>
          </w:p>
        </w:tc>
        <w:tc>
          <w:tcPr>
            <w:tcW w:w="709" w:type="dxa"/>
          </w:tcPr>
          <w:p w14:paraId="06E1DF4D"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24052E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8B86DA3"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7652CF4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61E667BA" w14:textId="77777777" w:rsidR="009428D8" w:rsidRPr="007275DF" w:rsidRDefault="009428D8" w:rsidP="006D0B54">
            <w:pPr>
              <w:pStyle w:val="TAC"/>
              <w:rPr>
                <w:lang w:val="en-US"/>
              </w:rPr>
            </w:pPr>
            <w:r w:rsidRPr="007275DF">
              <w:rPr>
                <w:lang w:val="en-US"/>
              </w:rPr>
              <w:t>TDD</w:t>
            </w:r>
          </w:p>
        </w:tc>
      </w:tr>
      <w:tr w:rsidR="009428D8" w:rsidRPr="007275DF" w14:paraId="288A3A9C" w14:textId="77777777" w:rsidTr="006D0B54">
        <w:trPr>
          <w:cantSplit/>
          <w:trHeight w:val="150"/>
        </w:trPr>
        <w:tc>
          <w:tcPr>
            <w:tcW w:w="1838" w:type="dxa"/>
            <w:gridSpan w:val="3"/>
            <w:vMerge w:val="restart"/>
            <w:tcBorders>
              <w:left w:val="single" w:sz="4" w:space="0" w:color="auto"/>
            </w:tcBorders>
          </w:tcPr>
          <w:p w14:paraId="55A01E32" w14:textId="77777777" w:rsidR="009428D8" w:rsidRPr="007275DF" w:rsidRDefault="009428D8" w:rsidP="006D0B54">
            <w:pPr>
              <w:pStyle w:val="TAL"/>
              <w:rPr>
                <w:bCs/>
              </w:rPr>
            </w:pPr>
            <w:r w:rsidRPr="007275DF">
              <w:rPr>
                <w:bCs/>
              </w:rPr>
              <w:t>TDD configuration</w:t>
            </w:r>
          </w:p>
        </w:tc>
        <w:tc>
          <w:tcPr>
            <w:tcW w:w="709" w:type="dxa"/>
          </w:tcPr>
          <w:p w14:paraId="7AB33D4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941BF54"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7A55D5C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9F6179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0F3EAFA" w14:textId="77777777" w:rsidR="009428D8" w:rsidRPr="007275DF" w:rsidRDefault="009428D8" w:rsidP="006D0B54">
            <w:pPr>
              <w:pStyle w:val="TAC"/>
              <w:rPr>
                <w:lang w:val="en-US"/>
              </w:rPr>
            </w:pPr>
            <w:r w:rsidRPr="007275DF">
              <w:rPr>
                <w:rFonts w:cs="Arial"/>
              </w:rPr>
              <w:t>TDDConf.1.1 CCA</w:t>
            </w:r>
          </w:p>
        </w:tc>
      </w:tr>
      <w:tr w:rsidR="009428D8" w:rsidRPr="007275DF" w14:paraId="103C9AD1" w14:textId="77777777" w:rsidTr="006D0B54">
        <w:trPr>
          <w:cantSplit/>
          <w:trHeight w:val="150"/>
        </w:trPr>
        <w:tc>
          <w:tcPr>
            <w:tcW w:w="1838" w:type="dxa"/>
            <w:gridSpan w:val="3"/>
            <w:vMerge/>
            <w:tcBorders>
              <w:left w:val="single" w:sz="4" w:space="0" w:color="auto"/>
            </w:tcBorders>
          </w:tcPr>
          <w:p w14:paraId="59F73894" w14:textId="77777777" w:rsidR="009428D8" w:rsidRPr="007275DF" w:rsidRDefault="009428D8" w:rsidP="006D0B54">
            <w:pPr>
              <w:pStyle w:val="TAL"/>
              <w:rPr>
                <w:bCs/>
              </w:rPr>
            </w:pPr>
          </w:p>
        </w:tc>
        <w:tc>
          <w:tcPr>
            <w:tcW w:w="709" w:type="dxa"/>
          </w:tcPr>
          <w:p w14:paraId="7C427D2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DC88BED"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1ACCAA8"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4CE7546A"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19E47FD" w14:textId="77777777" w:rsidR="009428D8" w:rsidRPr="007275DF" w:rsidRDefault="009428D8" w:rsidP="006D0B54">
            <w:pPr>
              <w:pStyle w:val="TAC"/>
              <w:rPr>
                <w:lang w:val="en-US"/>
              </w:rPr>
            </w:pPr>
            <w:r w:rsidRPr="007275DF">
              <w:rPr>
                <w:rFonts w:cs="Arial"/>
              </w:rPr>
              <w:t>TDDConf.1.1 CCA</w:t>
            </w:r>
          </w:p>
        </w:tc>
      </w:tr>
      <w:tr w:rsidR="009428D8" w:rsidRPr="007275DF" w14:paraId="0C11E8AF" w14:textId="77777777" w:rsidTr="006D0B54">
        <w:trPr>
          <w:cantSplit/>
          <w:trHeight w:val="150"/>
        </w:trPr>
        <w:tc>
          <w:tcPr>
            <w:tcW w:w="1838" w:type="dxa"/>
            <w:gridSpan w:val="3"/>
            <w:vMerge/>
            <w:tcBorders>
              <w:left w:val="single" w:sz="4" w:space="0" w:color="auto"/>
            </w:tcBorders>
          </w:tcPr>
          <w:p w14:paraId="000BF89B" w14:textId="77777777" w:rsidR="009428D8" w:rsidRPr="007275DF" w:rsidRDefault="009428D8" w:rsidP="006D0B54">
            <w:pPr>
              <w:pStyle w:val="TAL"/>
              <w:rPr>
                <w:bCs/>
              </w:rPr>
            </w:pPr>
          </w:p>
        </w:tc>
        <w:tc>
          <w:tcPr>
            <w:tcW w:w="709" w:type="dxa"/>
          </w:tcPr>
          <w:p w14:paraId="664CFA0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220760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225B997F"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F1C592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D9519F6" w14:textId="77777777" w:rsidR="009428D8" w:rsidRPr="007275DF" w:rsidRDefault="009428D8" w:rsidP="006D0B54">
            <w:pPr>
              <w:pStyle w:val="TAC"/>
              <w:rPr>
                <w:lang w:val="en-US"/>
              </w:rPr>
            </w:pPr>
            <w:r w:rsidRPr="007275DF">
              <w:rPr>
                <w:rFonts w:cs="Arial"/>
              </w:rPr>
              <w:t>TDDConf.1.1 CCA</w:t>
            </w:r>
          </w:p>
        </w:tc>
      </w:tr>
      <w:tr w:rsidR="00E61701" w:rsidRPr="007275DF" w14:paraId="67EAB1DA" w14:textId="77777777" w:rsidTr="006D0B54">
        <w:trPr>
          <w:cantSplit/>
          <w:trHeight w:val="150"/>
        </w:trPr>
        <w:tc>
          <w:tcPr>
            <w:tcW w:w="919" w:type="dxa"/>
            <w:gridSpan w:val="2"/>
            <w:tcBorders>
              <w:left w:val="single" w:sz="4" w:space="0" w:color="auto"/>
              <w:bottom w:val="nil"/>
            </w:tcBorders>
          </w:tcPr>
          <w:p w14:paraId="26182DDC"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08A411D0"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94C1794" w14:textId="77777777" w:rsidR="00E61701" w:rsidRPr="007275DF" w:rsidRDefault="00E61701" w:rsidP="00E61701">
            <w:pPr>
              <w:pStyle w:val="TAC"/>
              <w:rPr>
                <w:rFonts w:cs="v4.2.0"/>
              </w:rPr>
            </w:pPr>
          </w:p>
        </w:tc>
        <w:tc>
          <w:tcPr>
            <w:tcW w:w="1417" w:type="dxa"/>
            <w:tcBorders>
              <w:bottom w:val="single" w:sz="4" w:space="0" w:color="auto"/>
            </w:tcBorders>
          </w:tcPr>
          <w:p w14:paraId="17315964"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B3F15E3"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E378706" w14:textId="069D4D69"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5343B7B0" w14:textId="5BAF5C1B"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E61701" w:rsidRPr="007275DF" w14:paraId="0D365B77" w14:textId="77777777" w:rsidTr="006D0B54">
        <w:trPr>
          <w:cantSplit/>
          <w:trHeight w:val="150"/>
        </w:trPr>
        <w:tc>
          <w:tcPr>
            <w:tcW w:w="919" w:type="dxa"/>
            <w:gridSpan w:val="2"/>
            <w:tcBorders>
              <w:top w:val="nil"/>
              <w:left w:val="single" w:sz="4" w:space="0" w:color="auto"/>
            </w:tcBorders>
          </w:tcPr>
          <w:p w14:paraId="31B5ED02" w14:textId="77777777" w:rsidR="00E61701" w:rsidRPr="007275DF" w:rsidRDefault="00E61701" w:rsidP="00E61701">
            <w:pPr>
              <w:pStyle w:val="TAL"/>
              <w:rPr>
                <w:lang w:eastAsia="ja-JP"/>
              </w:rPr>
            </w:pPr>
          </w:p>
        </w:tc>
        <w:tc>
          <w:tcPr>
            <w:tcW w:w="919" w:type="dxa"/>
            <w:tcBorders>
              <w:left w:val="single" w:sz="4" w:space="0" w:color="auto"/>
            </w:tcBorders>
          </w:tcPr>
          <w:p w14:paraId="2B524663"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E630395" w14:textId="77777777" w:rsidR="00E61701" w:rsidRPr="007275DF" w:rsidRDefault="00E61701" w:rsidP="00E61701">
            <w:pPr>
              <w:pStyle w:val="TAC"/>
              <w:rPr>
                <w:rFonts w:cs="v4.2.0"/>
              </w:rPr>
            </w:pPr>
          </w:p>
        </w:tc>
        <w:tc>
          <w:tcPr>
            <w:tcW w:w="1417" w:type="dxa"/>
            <w:tcBorders>
              <w:bottom w:val="single" w:sz="4" w:space="0" w:color="auto"/>
            </w:tcBorders>
          </w:tcPr>
          <w:p w14:paraId="078D26C7"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D1543E2"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32BF32CF"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6C0D003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43DA19A8" w14:textId="716D6307" w:rsidR="00E61701" w:rsidRPr="007275DF" w:rsidRDefault="00E61701" w:rsidP="00E61701">
            <w:pPr>
              <w:pStyle w:val="TAC"/>
              <w:rPr>
                <w:rFonts w:cs="v4.2.0"/>
                <w:bCs/>
                <w:lang w:eastAsia="zh-CN"/>
              </w:rPr>
            </w:pPr>
          </w:p>
        </w:tc>
        <w:tc>
          <w:tcPr>
            <w:tcW w:w="1701" w:type="dxa"/>
            <w:gridSpan w:val="2"/>
            <w:tcBorders>
              <w:bottom w:val="single" w:sz="4" w:space="0" w:color="auto"/>
            </w:tcBorders>
          </w:tcPr>
          <w:p w14:paraId="46031D2C"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0083089D"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211712BB" w14:textId="0C7D00FA" w:rsidR="00E61701" w:rsidRPr="007275DF" w:rsidRDefault="00E61701" w:rsidP="00E61701">
            <w:pPr>
              <w:pStyle w:val="TAC"/>
              <w:rPr>
                <w:rFonts w:cs="v4.2.0"/>
                <w:bCs/>
                <w:lang w:eastAsia="zh-CN"/>
              </w:rPr>
            </w:pPr>
          </w:p>
        </w:tc>
      </w:tr>
      <w:tr w:rsidR="00E61701" w:rsidRPr="007275DF" w14:paraId="49D56C60" w14:textId="77777777" w:rsidTr="006D0B54">
        <w:trPr>
          <w:cantSplit/>
          <w:trHeight w:val="150"/>
        </w:trPr>
        <w:tc>
          <w:tcPr>
            <w:tcW w:w="919" w:type="dxa"/>
            <w:gridSpan w:val="2"/>
            <w:tcBorders>
              <w:left w:val="single" w:sz="4" w:space="0" w:color="auto"/>
              <w:bottom w:val="nil"/>
            </w:tcBorders>
          </w:tcPr>
          <w:p w14:paraId="795F9B4D"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63D5C637"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B2225E4" w14:textId="77777777" w:rsidR="00E61701" w:rsidRPr="007275DF" w:rsidRDefault="00E61701" w:rsidP="00E61701">
            <w:pPr>
              <w:pStyle w:val="TAC"/>
              <w:rPr>
                <w:rFonts w:cs="v4.2.0"/>
              </w:rPr>
            </w:pPr>
          </w:p>
        </w:tc>
        <w:tc>
          <w:tcPr>
            <w:tcW w:w="1417" w:type="dxa"/>
            <w:tcBorders>
              <w:bottom w:val="single" w:sz="4" w:space="0" w:color="auto"/>
            </w:tcBorders>
          </w:tcPr>
          <w:p w14:paraId="0814639D"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113E31F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A0F7F7D" w14:textId="329B2CFF"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5F9A9F12" w14:textId="0619F2A1"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729A5613" w14:textId="77777777" w:rsidTr="006D0B54">
        <w:trPr>
          <w:cantSplit/>
          <w:trHeight w:val="150"/>
        </w:trPr>
        <w:tc>
          <w:tcPr>
            <w:tcW w:w="919" w:type="dxa"/>
            <w:gridSpan w:val="2"/>
            <w:tcBorders>
              <w:top w:val="nil"/>
              <w:left w:val="single" w:sz="4" w:space="0" w:color="auto"/>
            </w:tcBorders>
          </w:tcPr>
          <w:p w14:paraId="1BAB7BDD" w14:textId="77777777" w:rsidR="00E61701" w:rsidRPr="007275DF" w:rsidRDefault="00E61701" w:rsidP="00E61701">
            <w:pPr>
              <w:pStyle w:val="TAL"/>
              <w:rPr>
                <w:lang w:eastAsia="ja-JP"/>
              </w:rPr>
            </w:pPr>
          </w:p>
        </w:tc>
        <w:tc>
          <w:tcPr>
            <w:tcW w:w="919" w:type="dxa"/>
            <w:tcBorders>
              <w:left w:val="single" w:sz="4" w:space="0" w:color="auto"/>
            </w:tcBorders>
          </w:tcPr>
          <w:p w14:paraId="1CBB90B9"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2ABCEF7" w14:textId="77777777" w:rsidR="00E61701" w:rsidRPr="007275DF" w:rsidRDefault="00E61701" w:rsidP="00E61701">
            <w:pPr>
              <w:pStyle w:val="TAC"/>
              <w:rPr>
                <w:rFonts w:cs="v4.2.0"/>
              </w:rPr>
            </w:pPr>
          </w:p>
        </w:tc>
        <w:tc>
          <w:tcPr>
            <w:tcW w:w="1417" w:type="dxa"/>
            <w:tcBorders>
              <w:bottom w:val="single" w:sz="4" w:space="0" w:color="auto"/>
            </w:tcBorders>
          </w:tcPr>
          <w:p w14:paraId="742FB7B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65A6D29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BEA1491" w14:textId="2C7DC29C"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E23E879" w14:textId="6F9FB662"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11AEFC86" w14:textId="77777777" w:rsidTr="00DF50D2">
        <w:trPr>
          <w:cantSplit/>
          <w:trHeight w:val="150"/>
        </w:trPr>
        <w:tc>
          <w:tcPr>
            <w:tcW w:w="1838" w:type="dxa"/>
            <w:gridSpan w:val="3"/>
            <w:tcBorders>
              <w:left w:val="single" w:sz="4" w:space="0" w:color="auto"/>
            </w:tcBorders>
          </w:tcPr>
          <w:p w14:paraId="193FF562" w14:textId="68949F07" w:rsidR="00E61701" w:rsidRPr="007275DF" w:rsidRDefault="00E61701" w:rsidP="00E61701">
            <w:pPr>
              <w:pStyle w:val="TAL"/>
              <w:rPr>
                <w:bCs/>
              </w:rPr>
            </w:pPr>
            <w:r w:rsidRPr="00676E13">
              <w:rPr>
                <w:lang w:val="en-US" w:eastAsia="zh-CN"/>
              </w:rPr>
              <w:t>L</w:t>
            </w:r>
            <w:r w:rsidRPr="00676E13">
              <w:rPr>
                <w:vertAlign w:val="subscript"/>
                <w:lang w:val="en-US" w:eastAsia="zh-CN"/>
              </w:rPr>
              <w:t>CCA_DL</w:t>
            </w:r>
          </w:p>
        </w:tc>
        <w:tc>
          <w:tcPr>
            <w:tcW w:w="709" w:type="dxa"/>
          </w:tcPr>
          <w:p w14:paraId="45B570E4" w14:textId="77777777" w:rsidR="00E61701" w:rsidRPr="007275DF" w:rsidRDefault="00E61701" w:rsidP="00E61701">
            <w:pPr>
              <w:pStyle w:val="TAC"/>
              <w:rPr>
                <w:rFonts w:cs="v4.2.0"/>
              </w:rPr>
            </w:pPr>
          </w:p>
        </w:tc>
        <w:tc>
          <w:tcPr>
            <w:tcW w:w="1417" w:type="dxa"/>
            <w:tcBorders>
              <w:bottom w:val="single" w:sz="4" w:space="0" w:color="auto"/>
            </w:tcBorders>
          </w:tcPr>
          <w:p w14:paraId="5CB8AED2" w14:textId="28A5B24D" w:rsidR="00E61701" w:rsidRPr="007275DF" w:rsidRDefault="00E61701" w:rsidP="00E61701">
            <w:pPr>
              <w:pStyle w:val="TAC"/>
            </w:pPr>
            <w:r w:rsidRPr="00676E13">
              <w:t>Config 1,2,3</w:t>
            </w:r>
          </w:p>
        </w:tc>
        <w:tc>
          <w:tcPr>
            <w:tcW w:w="1843" w:type="dxa"/>
            <w:gridSpan w:val="2"/>
            <w:tcBorders>
              <w:bottom w:val="single" w:sz="4" w:space="0" w:color="auto"/>
            </w:tcBorders>
          </w:tcPr>
          <w:p w14:paraId="34179FE2" w14:textId="77B5F6E1"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95D62AB" w14:textId="1ACD1DD0" w:rsidR="00E61701" w:rsidRPr="007275DF" w:rsidRDefault="00E61701" w:rsidP="00E61701">
            <w:pPr>
              <w:pStyle w:val="TAC"/>
              <w:rPr>
                <w:szCs w:val="18"/>
              </w:rPr>
            </w:pPr>
            <w:r w:rsidRPr="00676E13">
              <w:rPr>
                <w:lang w:val="en-US"/>
              </w:rPr>
              <w:t>5</w:t>
            </w:r>
          </w:p>
        </w:tc>
        <w:tc>
          <w:tcPr>
            <w:tcW w:w="1701" w:type="dxa"/>
            <w:gridSpan w:val="2"/>
            <w:tcBorders>
              <w:bottom w:val="single" w:sz="4" w:space="0" w:color="auto"/>
            </w:tcBorders>
            <w:vAlign w:val="center"/>
          </w:tcPr>
          <w:p w14:paraId="5E9EEB1F" w14:textId="49FD62A5" w:rsidR="00E61701" w:rsidRPr="007275DF" w:rsidRDefault="00E61701" w:rsidP="00E61701">
            <w:pPr>
              <w:pStyle w:val="TAC"/>
              <w:rPr>
                <w:szCs w:val="18"/>
              </w:rPr>
            </w:pPr>
            <w:r w:rsidRPr="00676E13">
              <w:rPr>
                <w:szCs w:val="18"/>
              </w:rPr>
              <w:t>5</w:t>
            </w:r>
          </w:p>
        </w:tc>
      </w:tr>
      <w:tr w:rsidR="00E61701" w:rsidRPr="007275DF" w14:paraId="097AEDBD" w14:textId="77777777" w:rsidTr="00DF50D2">
        <w:trPr>
          <w:cantSplit/>
          <w:trHeight w:val="150"/>
        </w:trPr>
        <w:tc>
          <w:tcPr>
            <w:tcW w:w="1838" w:type="dxa"/>
            <w:gridSpan w:val="3"/>
            <w:tcBorders>
              <w:left w:val="single" w:sz="4" w:space="0" w:color="auto"/>
            </w:tcBorders>
          </w:tcPr>
          <w:p w14:paraId="4C2CAAE9" w14:textId="18BE229E" w:rsidR="00E61701" w:rsidRPr="007275DF" w:rsidRDefault="00E61701" w:rsidP="00E61701">
            <w:pPr>
              <w:pStyle w:val="TAL"/>
              <w:rPr>
                <w:bCs/>
              </w:rPr>
            </w:pPr>
            <w:r w:rsidRPr="00676E13">
              <w:rPr>
                <w:lang w:val="en-US" w:eastAsia="zh-CN"/>
              </w:rPr>
              <w:t>W</w:t>
            </w:r>
            <w:r w:rsidRPr="00676E13">
              <w:rPr>
                <w:vertAlign w:val="subscript"/>
                <w:lang w:val="en-US" w:eastAsia="zh-CN"/>
              </w:rPr>
              <w:t>CCA_DL</w:t>
            </w:r>
          </w:p>
        </w:tc>
        <w:tc>
          <w:tcPr>
            <w:tcW w:w="709" w:type="dxa"/>
          </w:tcPr>
          <w:p w14:paraId="68A59CF6" w14:textId="5142D699"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34836DEC" w14:textId="0C2F8533" w:rsidR="00E61701" w:rsidRPr="007275DF" w:rsidRDefault="00E61701" w:rsidP="00E61701">
            <w:pPr>
              <w:pStyle w:val="TAC"/>
            </w:pPr>
            <w:r w:rsidRPr="00676E13">
              <w:t>Config 1,2,3</w:t>
            </w:r>
          </w:p>
        </w:tc>
        <w:tc>
          <w:tcPr>
            <w:tcW w:w="1843" w:type="dxa"/>
            <w:gridSpan w:val="2"/>
            <w:tcBorders>
              <w:bottom w:val="single" w:sz="4" w:space="0" w:color="auto"/>
            </w:tcBorders>
          </w:tcPr>
          <w:p w14:paraId="311CC76F" w14:textId="1615B24C"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381BB8DA" w14:textId="5D24B407"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vAlign w:val="center"/>
          </w:tcPr>
          <w:p w14:paraId="1A8F60A2" w14:textId="641B561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3BEF8570" w14:textId="77777777" w:rsidTr="006D0B54">
        <w:trPr>
          <w:cantSplit/>
          <w:trHeight w:val="150"/>
        </w:trPr>
        <w:tc>
          <w:tcPr>
            <w:tcW w:w="1838" w:type="dxa"/>
            <w:gridSpan w:val="3"/>
            <w:vMerge w:val="restart"/>
            <w:tcBorders>
              <w:left w:val="single" w:sz="4" w:space="0" w:color="auto"/>
            </w:tcBorders>
          </w:tcPr>
          <w:p w14:paraId="25E51B4D"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1553150"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1C51A9D3"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03ECBC6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C03759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BC3A72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6C3CB0C" w14:textId="77777777" w:rsidTr="006D0B54">
        <w:trPr>
          <w:cantSplit/>
          <w:trHeight w:val="150"/>
        </w:trPr>
        <w:tc>
          <w:tcPr>
            <w:tcW w:w="1838" w:type="dxa"/>
            <w:gridSpan w:val="3"/>
            <w:vMerge/>
            <w:tcBorders>
              <w:left w:val="single" w:sz="4" w:space="0" w:color="auto"/>
              <w:bottom w:val="single" w:sz="4" w:space="0" w:color="auto"/>
            </w:tcBorders>
          </w:tcPr>
          <w:p w14:paraId="6EDEFB77" w14:textId="77777777" w:rsidR="009428D8" w:rsidRPr="007275DF" w:rsidRDefault="009428D8" w:rsidP="006D0B54">
            <w:pPr>
              <w:pStyle w:val="TAL"/>
              <w:rPr>
                <w:bCs/>
              </w:rPr>
            </w:pPr>
          </w:p>
        </w:tc>
        <w:tc>
          <w:tcPr>
            <w:tcW w:w="709" w:type="dxa"/>
            <w:vMerge/>
            <w:tcBorders>
              <w:bottom w:val="single" w:sz="4" w:space="0" w:color="auto"/>
            </w:tcBorders>
          </w:tcPr>
          <w:p w14:paraId="7B62060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A8D4547"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8A7AAC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73507D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1FD8AD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C6B3211" w14:textId="77777777" w:rsidTr="006D0B54">
        <w:trPr>
          <w:cantSplit/>
          <w:trHeight w:val="81"/>
        </w:trPr>
        <w:tc>
          <w:tcPr>
            <w:tcW w:w="1838" w:type="dxa"/>
            <w:gridSpan w:val="3"/>
            <w:vMerge w:val="restart"/>
            <w:tcBorders>
              <w:left w:val="single" w:sz="4" w:space="0" w:color="auto"/>
            </w:tcBorders>
          </w:tcPr>
          <w:p w14:paraId="405151B8" w14:textId="77777777" w:rsidR="009428D8" w:rsidRPr="007275DF" w:rsidRDefault="009428D8" w:rsidP="006D0B54">
            <w:pPr>
              <w:pStyle w:val="TAL"/>
              <w:rPr>
                <w:bCs/>
              </w:rPr>
            </w:pPr>
            <w:r w:rsidRPr="007275DF">
              <w:rPr>
                <w:lang w:val="en-US"/>
              </w:rPr>
              <w:t>BWP BW</w:t>
            </w:r>
          </w:p>
        </w:tc>
        <w:tc>
          <w:tcPr>
            <w:tcW w:w="709" w:type="dxa"/>
            <w:vMerge w:val="restart"/>
          </w:tcPr>
          <w:p w14:paraId="0AB8C8D4"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6DFD1D58"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25B98E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F04B66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62D6258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BB4283C" w14:textId="77777777" w:rsidTr="006D0B54">
        <w:trPr>
          <w:cantSplit/>
          <w:trHeight w:val="36"/>
        </w:trPr>
        <w:tc>
          <w:tcPr>
            <w:tcW w:w="1838" w:type="dxa"/>
            <w:gridSpan w:val="3"/>
            <w:vMerge/>
            <w:tcBorders>
              <w:left w:val="single" w:sz="4" w:space="0" w:color="auto"/>
              <w:bottom w:val="single" w:sz="4" w:space="0" w:color="auto"/>
            </w:tcBorders>
          </w:tcPr>
          <w:p w14:paraId="476C9795" w14:textId="77777777" w:rsidR="009428D8" w:rsidRPr="007275DF" w:rsidRDefault="009428D8" w:rsidP="006D0B54">
            <w:pPr>
              <w:pStyle w:val="TAL"/>
              <w:rPr>
                <w:bCs/>
              </w:rPr>
            </w:pPr>
          </w:p>
        </w:tc>
        <w:tc>
          <w:tcPr>
            <w:tcW w:w="709" w:type="dxa"/>
            <w:vMerge/>
            <w:tcBorders>
              <w:bottom w:val="single" w:sz="4" w:space="0" w:color="auto"/>
            </w:tcBorders>
          </w:tcPr>
          <w:p w14:paraId="2C000E11" w14:textId="77777777" w:rsidR="009428D8" w:rsidRPr="007275DF" w:rsidRDefault="009428D8" w:rsidP="006D0B54">
            <w:pPr>
              <w:pStyle w:val="TAC"/>
            </w:pPr>
          </w:p>
        </w:tc>
        <w:tc>
          <w:tcPr>
            <w:tcW w:w="1417" w:type="dxa"/>
            <w:tcBorders>
              <w:bottom w:val="single" w:sz="4" w:space="0" w:color="auto"/>
            </w:tcBorders>
            <w:vAlign w:val="center"/>
          </w:tcPr>
          <w:p w14:paraId="19285AF9"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C36D02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1DDC763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2DB09E4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A6105E4" w14:textId="77777777" w:rsidTr="006D0B54">
        <w:trPr>
          <w:cantSplit/>
          <w:trHeight w:val="36"/>
        </w:trPr>
        <w:tc>
          <w:tcPr>
            <w:tcW w:w="846" w:type="dxa"/>
            <w:vMerge w:val="restart"/>
            <w:tcBorders>
              <w:left w:val="single" w:sz="4" w:space="0" w:color="auto"/>
            </w:tcBorders>
          </w:tcPr>
          <w:p w14:paraId="797872F7"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1CDF6099"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40899297" w14:textId="77777777" w:rsidR="009428D8" w:rsidRPr="007275DF" w:rsidRDefault="009428D8" w:rsidP="006D0B54">
            <w:pPr>
              <w:pStyle w:val="TAC"/>
            </w:pPr>
          </w:p>
        </w:tc>
        <w:tc>
          <w:tcPr>
            <w:tcW w:w="1417" w:type="dxa"/>
            <w:vMerge w:val="restart"/>
            <w:vAlign w:val="center"/>
          </w:tcPr>
          <w:p w14:paraId="78C98F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67A0BF10"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CCEC86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43EB7129" w14:textId="77777777" w:rsidR="009428D8" w:rsidRPr="007275DF" w:rsidRDefault="009428D8" w:rsidP="006D0B54">
            <w:pPr>
              <w:pStyle w:val="TAC"/>
              <w:rPr>
                <w:szCs w:val="18"/>
              </w:rPr>
            </w:pPr>
          </w:p>
        </w:tc>
      </w:tr>
      <w:tr w:rsidR="009428D8" w:rsidRPr="007275DF" w14:paraId="7307C16D" w14:textId="77777777" w:rsidTr="006D0B54">
        <w:trPr>
          <w:cantSplit/>
          <w:trHeight w:val="36"/>
        </w:trPr>
        <w:tc>
          <w:tcPr>
            <w:tcW w:w="846" w:type="dxa"/>
            <w:vMerge/>
            <w:tcBorders>
              <w:left w:val="single" w:sz="4" w:space="0" w:color="auto"/>
            </w:tcBorders>
          </w:tcPr>
          <w:p w14:paraId="372BC70F" w14:textId="77777777" w:rsidR="009428D8" w:rsidRPr="007275DF" w:rsidRDefault="009428D8" w:rsidP="006D0B54">
            <w:pPr>
              <w:pStyle w:val="TAL"/>
              <w:rPr>
                <w:lang w:val="en-US"/>
              </w:rPr>
            </w:pPr>
          </w:p>
        </w:tc>
        <w:tc>
          <w:tcPr>
            <w:tcW w:w="992" w:type="dxa"/>
            <w:gridSpan w:val="2"/>
            <w:tcBorders>
              <w:left w:val="single" w:sz="4" w:space="0" w:color="auto"/>
            </w:tcBorders>
          </w:tcPr>
          <w:p w14:paraId="25804C03" w14:textId="77777777" w:rsidR="009428D8" w:rsidRPr="007275DF" w:rsidRDefault="009428D8" w:rsidP="006D0B54">
            <w:pPr>
              <w:pStyle w:val="TAL"/>
            </w:pPr>
            <w:r w:rsidRPr="007275DF">
              <w:t>Initial UL BWP</w:t>
            </w:r>
          </w:p>
        </w:tc>
        <w:tc>
          <w:tcPr>
            <w:tcW w:w="709" w:type="dxa"/>
            <w:tcBorders>
              <w:bottom w:val="single" w:sz="4" w:space="0" w:color="auto"/>
            </w:tcBorders>
          </w:tcPr>
          <w:p w14:paraId="45F0E675" w14:textId="77777777" w:rsidR="009428D8" w:rsidRPr="007275DF" w:rsidRDefault="009428D8" w:rsidP="006D0B54">
            <w:pPr>
              <w:pStyle w:val="TAC"/>
            </w:pPr>
          </w:p>
        </w:tc>
        <w:tc>
          <w:tcPr>
            <w:tcW w:w="1417" w:type="dxa"/>
            <w:vMerge/>
            <w:vAlign w:val="center"/>
          </w:tcPr>
          <w:p w14:paraId="45C5E867" w14:textId="77777777" w:rsidR="009428D8" w:rsidRPr="007275DF" w:rsidRDefault="009428D8" w:rsidP="006D0B54">
            <w:pPr>
              <w:pStyle w:val="TAC"/>
            </w:pPr>
          </w:p>
        </w:tc>
        <w:tc>
          <w:tcPr>
            <w:tcW w:w="1843" w:type="dxa"/>
            <w:gridSpan w:val="2"/>
            <w:tcBorders>
              <w:bottom w:val="single" w:sz="4" w:space="0" w:color="auto"/>
            </w:tcBorders>
          </w:tcPr>
          <w:p w14:paraId="54717F5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12F618F"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1BE77D4" w14:textId="77777777" w:rsidR="009428D8" w:rsidRPr="007275DF" w:rsidRDefault="009428D8" w:rsidP="006D0B54">
            <w:pPr>
              <w:pStyle w:val="TAC"/>
            </w:pPr>
          </w:p>
        </w:tc>
      </w:tr>
      <w:tr w:rsidR="009428D8" w:rsidRPr="007275DF" w14:paraId="21A1ED11" w14:textId="77777777" w:rsidTr="006D0B54">
        <w:trPr>
          <w:cantSplit/>
          <w:trHeight w:val="36"/>
        </w:trPr>
        <w:tc>
          <w:tcPr>
            <w:tcW w:w="846" w:type="dxa"/>
            <w:vMerge/>
            <w:tcBorders>
              <w:left w:val="single" w:sz="4" w:space="0" w:color="auto"/>
            </w:tcBorders>
          </w:tcPr>
          <w:p w14:paraId="0B946265" w14:textId="77777777" w:rsidR="009428D8" w:rsidRPr="007275DF" w:rsidRDefault="009428D8" w:rsidP="006D0B54">
            <w:pPr>
              <w:pStyle w:val="TAL"/>
              <w:rPr>
                <w:bCs/>
              </w:rPr>
            </w:pPr>
          </w:p>
        </w:tc>
        <w:tc>
          <w:tcPr>
            <w:tcW w:w="992" w:type="dxa"/>
            <w:gridSpan w:val="2"/>
            <w:tcBorders>
              <w:left w:val="single" w:sz="4" w:space="0" w:color="auto"/>
            </w:tcBorders>
          </w:tcPr>
          <w:p w14:paraId="568F7077"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57DA72C6" w14:textId="77777777" w:rsidR="009428D8" w:rsidRPr="007275DF" w:rsidRDefault="009428D8" w:rsidP="006D0B54">
            <w:pPr>
              <w:pStyle w:val="TAC"/>
            </w:pPr>
          </w:p>
        </w:tc>
        <w:tc>
          <w:tcPr>
            <w:tcW w:w="1417" w:type="dxa"/>
            <w:vMerge/>
            <w:vAlign w:val="center"/>
          </w:tcPr>
          <w:p w14:paraId="72720532" w14:textId="77777777" w:rsidR="009428D8" w:rsidRPr="007275DF" w:rsidRDefault="009428D8" w:rsidP="006D0B54">
            <w:pPr>
              <w:pStyle w:val="TAC"/>
            </w:pPr>
          </w:p>
        </w:tc>
        <w:tc>
          <w:tcPr>
            <w:tcW w:w="1843" w:type="dxa"/>
            <w:gridSpan w:val="2"/>
            <w:tcBorders>
              <w:bottom w:val="single" w:sz="4" w:space="0" w:color="auto"/>
            </w:tcBorders>
          </w:tcPr>
          <w:p w14:paraId="1B3E45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3EF38C48"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0596C71" w14:textId="77777777" w:rsidR="009428D8" w:rsidRPr="007275DF" w:rsidRDefault="009428D8" w:rsidP="006D0B54">
            <w:pPr>
              <w:pStyle w:val="TAC"/>
              <w:rPr>
                <w:szCs w:val="18"/>
              </w:rPr>
            </w:pPr>
          </w:p>
        </w:tc>
      </w:tr>
      <w:tr w:rsidR="009428D8" w:rsidRPr="007275DF" w14:paraId="3EBD46A0" w14:textId="77777777" w:rsidTr="006D0B54">
        <w:trPr>
          <w:cantSplit/>
          <w:trHeight w:val="36"/>
        </w:trPr>
        <w:tc>
          <w:tcPr>
            <w:tcW w:w="846" w:type="dxa"/>
            <w:vMerge/>
            <w:tcBorders>
              <w:left w:val="single" w:sz="4" w:space="0" w:color="auto"/>
              <w:bottom w:val="single" w:sz="4" w:space="0" w:color="auto"/>
            </w:tcBorders>
          </w:tcPr>
          <w:p w14:paraId="5C1059A0"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A4B2EA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3149D393" w14:textId="77777777" w:rsidR="009428D8" w:rsidRPr="007275DF" w:rsidRDefault="009428D8" w:rsidP="006D0B54">
            <w:pPr>
              <w:pStyle w:val="TAC"/>
            </w:pPr>
          </w:p>
        </w:tc>
        <w:tc>
          <w:tcPr>
            <w:tcW w:w="1417" w:type="dxa"/>
            <w:vMerge/>
            <w:tcBorders>
              <w:bottom w:val="single" w:sz="4" w:space="0" w:color="auto"/>
            </w:tcBorders>
            <w:vAlign w:val="center"/>
          </w:tcPr>
          <w:p w14:paraId="784681A5" w14:textId="77777777" w:rsidR="009428D8" w:rsidRPr="007275DF" w:rsidRDefault="009428D8" w:rsidP="006D0B54">
            <w:pPr>
              <w:pStyle w:val="TAC"/>
            </w:pPr>
          </w:p>
        </w:tc>
        <w:tc>
          <w:tcPr>
            <w:tcW w:w="1843" w:type="dxa"/>
            <w:gridSpan w:val="2"/>
            <w:tcBorders>
              <w:bottom w:val="single" w:sz="4" w:space="0" w:color="auto"/>
            </w:tcBorders>
            <w:vAlign w:val="center"/>
          </w:tcPr>
          <w:p w14:paraId="43E88F93"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4BD8E55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5AE282B5" w14:textId="77777777" w:rsidR="009428D8" w:rsidRPr="007275DF" w:rsidRDefault="009428D8" w:rsidP="006D0B54">
            <w:pPr>
              <w:pStyle w:val="TAC"/>
              <w:rPr>
                <w:szCs w:val="18"/>
              </w:rPr>
            </w:pPr>
          </w:p>
        </w:tc>
      </w:tr>
      <w:tr w:rsidR="009428D8" w:rsidRPr="007275DF" w14:paraId="068FBAB7" w14:textId="77777777" w:rsidTr="006D0B54">
        <w:trPr>
          <w:cantSplit/>
          <w:trHeight w:val="443"/>
        </w:trPr>
        <w:tc>
          <w:tcPr>
            <w:tcW w:w="1838" w:type="dxa"/>
            <w:gridSpan w:val="3"/>
            <w:vMerge w:val="restart"/>
            <w:tcBorders>
              <w:left w:val="single" w:sz="4" w:space="0" w:color="auto"/>
            </w:tcBorders>
          </w:tcPr>
          <w:p w14:paraId="7E4B3F0A" w14:textId="77777777" w:rsidR="009428D8" w:rsidRPr="007275DF" w:rsidRDefault="009428D8" w:rsidP="006D0B54">
            <w:pPr>
              <w:pStyle w:val="TAL"/>
              <w:rPr>
                <w:bCs/>
              </w:rPr>
            </w:pPr>
            <w:r w:rsidRPr="007275DF">
              <w:rPr>
                <w:bCs/>
              </w:rPr>
              <w:t>TRS configuration</w:t>
            </w:r>
          </w:p>
        </w:tc>
        <w:tc>
          <w:tcPr>
            <w:tcW w:w="709" w:type="dxa"/>
            <w:vMerge w:val="restart"/>
          </w:tcPr>
          <w:p w14:paraId="27BE5773" w14:textId="77777777" w:rsidR="009428D8" w:rsidRPr="007275DF" w:rsidRDefault="009428D8" w:rsidP="006D0B54">
            <w:pPr>
              <w:pStyle w:val="TAC"/>
            </w:pPr>
          </w:p>
        </w:tc>
        <w:tc>
          <w:tcPr>
            <w:tcW w:w="1417" w:type="dxa"/>
            <w:tcBorders>
              <w:bottom w:val="single" w:sz="4" w:space="0" w:color="auto"/>
            </w:tcBorders>
            <w:vAlign w:val="center"/>
          </w:tcPr>
          <w:p w14:paraId="4C2D9125"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0B26256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517524D9"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6138987" w14:textId="77777777" w:rsidR="009428D8" w:rsidRPr="007275DF" w:rsidRDefault="009428D8" w:rsidP="006D0B54">
            <w:pPr>
              <w:pStyle w:val="TAC"/>
              <w:rPr>
                <w:bCs/>
              </w:rPr>
            </w:pPr>
          </w:p>
        </w:tc>
      </w:tr>
      <w:tr w:rsidR="009428D8" w:rsidRPr="007275DF" w14:paraId="71868AAC" w14:textId="77777777" w:rsidTr="006D0B54">
        <w:trPr>
          <w:cantSplit/>
          <w:trHeight w:val="443"/>
        </w:trPr>
        <w:tc>
          <w:tcPr>
            <w:tcW w:w="1838" w:type="dxa"/>
            <w:gridSpan w:val="3"/>
            <w:vMerge/>
            <w:tcBorders>
              <w:left w:val="single" w:sz="4" w:space="0" w:color="auto"/>
            </w:tcBorders>
          </w:tcPr>
          <w:p w14:paraId="52FABA92" w14:textId="77777777" w:rsidR="009428D8" w:rsidRPr="007275DF" w:rsidRDefault="009428D8" w:rsidP="006D0B54">
            <w:pPr>
              <w:pStyle w:val="TAL"/>
              <w:rPr>
                <w:bCs/>
              </w:rPr>
            </w:pPr>
          </w:p>
        </w:tc>
        <w:tc>
          <w:tcPr>
            <w:tcW w:w="709" w:type="dxa"/>
            <w:vMerge/>
          </w:tcPr>
          <w:p w14:paraId="77D466CD" w14:textId="77777777" w:rsidR="009428D8" w:rsidRPr="007275DF" w:rsidRDefault="009428D8" w:rsidP="006D0B54">
            <w:pPr>
              <w:pStyle w:val="TAC"/>
            </w:pPr>
          </w:p>
        </w:tc>
        <w:tc>
          <w:tcPr>
            <w:tcW w:w="1417" w:type="dxa"/>
            <w:tcBorders>
              <w:bottom w:val="single" w:sz="4" w:space="0" w:color="auto"/>
            </w:tcBorders>
            <w:vAlign w:val="center"/>
          </w:tcPr>
          <w:p w14:paraId="2A78B8A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45124B3"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7F9EA26"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7998AF35" w14:textId="77777777" w:rsidR="009428D8" w:rsidRPr="007275DF" w:rsidRDefault="009428D8" w:rsidP="006D0B54">
            <w:pPr>
              <w:pStyle w:val="TAC"/>
              <w:rPr>
                <w:bCs/>
              </w:rPr>
            </w:pPr>
          </w:p>
        </w:tc>
      </w:tr>
      <w:tr w:rsidR="009428D8" w:rsidRPr="007275DF" w14:paraId="38FDF9D6" w14:textId="77777777" w:rsidTr="006D0B54">
        <w:trPr>
          <w:cantSplit/>
          <w:trHeight w:val="443"/>
        </w:trPr>
        <w:tc>
          <w:tcPr>
            <w:tcW w:w="1838" w:type="dxa"/>
            <w:gridSpan w:val="3"/>
            <w:vMerge/>
            <w:tcBorders>
              <w:left w:val="single" w:sz="4" w:space="0" w:color="auto"/>
            </w:tcBorders>
          </w:tcPr>
          <w:p w14:paraId="5182E397" w14:textId="77777777" w:rsidR="009428D8" w:rsidRPr="007275DF" w:rsidRDefault="009428D8" w:rsidP="006D0B54">
            <w:pPr>
              <w:pStyle w:val="TAL"/>
              <w:rPr>
                <w:bCs/>
              </w:rPr>
            </w:pPr>
          </w:p>
        </w:tc>
        <w:tc>
          <w:tcPr>
            <w:tcW w:w="709" w:type="dxa"/>
            <w:vMerge/>
          </w:tcPr>
          <w:p w14:paraId="2562027B" w14:textId="77777777" w:rsidR="009428D8" w:rsidRPr="007275DF" w:rsidRDefault="009428D8" w:rsidP="006D0B54">
            <w:pPr>
              <w:pStyle w:val="TAC"/>
            </w:pPr>
          </w:p>
        </w:tc>
        <w:tc>
          <w:tcPr>
            <w:tcW w:w="1417" w:type="dxa"/>
            <w:tcBorders>
              <w:bottom w:val="single" w:sz="4" w:space="0" w:color="auto"/>
            </w:tcBorders>
            <w:vAlign w:val="center"/>
          </w:tcPr>
          <w:p w14:paraId="3C05EE5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4A966324"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663180"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1985B1AD" w14:textId="77777777" w:rsidR="009428D8" w:rsidRPr="007275DF" w:rsidRDefault="009428D8" w:rsidP="006D0B54">
            <w:pPr>
              <w:pStyle w:val="TAC"/>
              <w:rPr>
                <w:bCs/>
              </w:rPr>
            </w:pPr>
          </w:p>
        </w:tc>
      </w:tr>
      <w:tr w:rsidR="009428D8" w:rsidRPr="007275DF" w14:paraId="3185A884" w14:textId="77777777" w:rsidTr="006D0B54">
        <w:trPr>
          <w:cantSplit/>
          <w:trHeight w:val="443"/>
        </w:trPr>
        <w:tc>
          <w:tcPr>
            <w:tcW w:w="1838" w:type="dxa"/>
            <w:gridSpan w:val="3"/>
            <w:tcBorders>
              <w:left w:val="single" w:sz="4" w:space="0" w:color="auto"/>
              <w:bottom w:val="single" w:sz="4" w:space="0" w:color="auto"/>
            </w:tcBorders>
          </w:tcPr>
          <w:p w14:paraId="0266653B"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D463DC9" w14:textId="77777777" w:rsidR="009428D8" w:rsidRPr="007275DF" w:rsidRDefault="009428D8" w:rsidP="006D0B54">
            <w:pPr>
              <w:pStyle w:val="TAC"/>
            </w:pPr>
          </w:p>
        </w:tc>
        <w:tc>
          <w:tcPr>
            <w:tcW w:w="1417" w:type="dxa"/>
            <w:tcBorders>
              <w:bottom w:val="single" w:sz="4" w:space="0" w:color="auto"/>
            </w:tcBorders>
          </w:tcPr>
          <w:p w14:paraId="7ABD0815"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40EC0A16"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3A4BBC98"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068EDB74" w14:textId="77777777" w:rsidR="009428D8" w:rsidRPr="007275DF" w:rsidRDefault="009428D8" w:rsidP="006D0B54">
            <w:pPr>
              <w:pStyle w:val="TAC"/>
            </w:pPr>
            <w:r w:rsidRPr="007275DF">
              <w:t>OP.1</w:t>
            </w:r>
          </w:p>
        </w:tc>
      </w:tr>
      <w:tr w:rsidR="009428D8" w:rsidRPr="007275DF" w14:paraId="0A8367E4" w14:textId="77777777" w:rsidTr="006D0B54">
        <w:trPr>
          <w:cantSplit/>
          <w:trHeight w:val="259"/>
        </w:trPr>
        <w:tc>
          <w:tcPr>
            <w:tcW w:w="1838" w:type="dxa"/>
            <w:gridSpan w:val="3"/>
            <w:vMerge w:val="restart"/>
            <w:tcBorders>
              <w:left w:val="single" w:sz="4" w:space="0" w:color="auto"/>
            </w:tcBorders>
          </w:tcPr>
          <w:p w14:paraId="6F9E8C58"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307AF53F" w14:textId="77777777" w:rsidR="009428D8" w:rsidRPr="007275DF" w:rsidRDefault="009428D8" w:rsidP="006D0B54">
            <w:pPr>
              <w:pStyle w:val="TAC"/>
            </w:pPr>
          </w:p>
        </w:tc>
        <w:tc>
          <w:tcPr>
            <w:tcW w:w="1417" w:type="dxa"/>
            <w:tcBorders>
              <w:bottom w:val="single" w:sz="4" w:space="0" w:color="auto"/>
            </w:tcBorders>
            <w:vAlign w:val="center"/>
          </w:tcPr>
          <w:p w14:paraId="781F2D4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F19E4BF"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7F69644D" w14:textId="77777777" w:rsidR="009428D8" w:rsidRPr="007275DF" w:rsidRDefault="009428D8" w:rsidP="006D0B54">
            <w:pPr>
              <w:pStyle w:val="TAC"/>
            </w:pPr>
            <w:r w:rsidRPr="007275DF">
              <w:rPr>
                <w:rFonts w:cs="v4.2.0"/>
                <w:bCs/>
                <w:lang w:eastAsia="zh-CN"/>
              </w:rPr>
              <w:t>SR.1.1 CCA</w:t>
            </w:r>
          </w:p>
        </w:tc>
        <w:tc>
          <w:tcPr>
            <w:tcW w:w="1701" w:type="dxa"/>
            <w:gridSpan w:val="2"/>
          </w:tcPr>
          <w:p w14:paraId="0939D3EA" w14:textId="77777777" w:rsidR="009428D8" w:rsidRPr="007275DF" w:rsidRDefault="009428D8" w:rsidP="006D0B54">
            <w:pPr>
              <w:pStyle w:val="TAC"/>
            </w:pPr>
          </w:p>
        </w:tc>
      </w:tr>
      <w:tr w:rsidR="009428D8" w:rsidRPr="007275DF" w14:paraId="5293ADA3" w14:textId="77777777" w:rsidTr="006D0B54">
        <w:trPr>
          <w:cantSplit/>
          <w:trHeight w:val="259"/>
        </w:trPr>
        <w:tc>
          <w:tcPr>
            <w:tcW w:w="1838" w:type="dxa"/>
            <w:gridSpan w:val="3"/>
            <w:vMerge/>
            <w:tcBorders>
              <w:left w:val="single" w:sz="4" w:space="0" w:color="auto"/>
            </w:tcBorders>
          </w:tcPr>
          <w:p w14:paraId="6E354BED" w14:textId="77777777" w:rsidR="009428D8" w:rsidRPr="007275DF" w:rsidRDefault="009428D8" w:rsidP="006D0B54">
            <w:pPr>
              <w:pStyle w:val="TAL"/>
              <w:rPr>
                <w:lang w:val="en-US"/>
              </w:rPr>
            </w:pPr>
          </w:p>
        </w:tc>
        <w:tc>
          <w:tcPr>
            <w:tcW w:w="709" w:type="dxa"/>
            <w:vMerge/>
          </w:tcPr>
          <w:p w14:paraId="0DAEA27C" w14:textId="77777777" w:rsidR="009428D8" w:rsidRPr="007275DF" w:rsidRDefault="009428D8" w:rsidP="006D0B54">
            <w:pPr>
              <w:pStyle w:val="TAC"/>
            </w:pPr>
          </w:p>
        </w:tc>
        <w:tc>
          <w:tcPr>
            <w:tcW w:w="1417" w:type="dxa"/>
            <w:tcBorders>
              <w:bottom w:val="single" w:sz="4" w:space="0" w:color="auto"/>
            </w:tcBorders>
            <w:vAlign w:val="center"/>
          </w:tcPr>
          <w:p w14:paraId="7F9C2B5C"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5387118" w14:textId="77777777" w:rsidR="009428D8" w:rsidRPr="007275DF" w:rsidRDefault="009428D8" w:rsidP="006D0B54">
            <w:pPr>
              <w:pStyle w:val="TAC"/>
            </w:pPr>
            <w:r w:rsidRPr="007275DF">
              <w:t>SR.1.1 TDD</w:t>
            </w:r>
          </w:p>
        </w:tc>
        <w:tc>
          <w:tcPr>
            <w:tcW w:w="1843" w:type="dxa"/>
            <w:gridSpan w:val="2"/>
          </w:tcPr>
          <w:p w14:paraId="01576530" w14:textId="77777777" w:rsidR="009428D8" w:rsidRPr="007275DF" w:rsidRDefault="009428D8" w:rsidP="006D0B54">
            <w:pPr>
              <w:pStyle w:val="TAC"/>
            </w:pPr>
            <w:r w:rsidRPr="007275DF">
              <w:rPr>
                <w:rFonts w:cs="v4.2.0"/>
                <w:bCs/>
                <w:lang w:eastAsia="zh-CN"/>
              </w:rPr>
              <w:t>SR.1.1 CCA</w:t>
            </w:r>
          </w:p>
        </w:tc>
        <w:tc>
          <w:tcPr>
            <w:tcW w:w="1701" w:type="dxa"/>
            <w:gridSpan w:val="2"/>
          </w:tcPr>
          <w:p w14:paraId="10D19026" w14:textId="77777777" w:rsidR="009428D8" w:rsidRPr="007275DF" w:rsidRDefault="009428D8" w:rsidP="006D0B54">
            <w:pPr>
              <w:pStyle w:val="TAC"/>
            </w:pPr>
          </w:p>
        </w:tc>
      </w:tr>
      <w:tr w:rsidR="009428D8" w:rsidRPr="007275DF" w14:paraId="13112E82" w14:textId="77777777" w:rsidTr="006D0B54">
        <w:trPr>
          <w:cantSplit/>
          <w:trHeight w:val="259"/>
        </w:trPr>
        <w:tc>
          <w:tcPr>
            <w:tcW w:w="1838" w:type="dxa"/>
            <w:gridSpan w:val="3"/>
            <w:vMerge/>
            <w:tcBorders>
              <w:left w:val="single" w:sz="4" w:space="0" w:color="auto"/>
            </w:tcBorders>
          </w:tcPr>
          <w:p w14:paraId="06793586" w14:textId="77777777" w:rsidR="009428D8" w:rsidRPr="007275DF" w:rsidRDefault="009428D8" w:rsidP="006D0B54">
            <w:pPr>
              <w:pStyle w:val="TAL"/>
              <w:rPr>
                <w:lang w:val="en-US"/>
              </w:rPr>
            </w:pPr>
          </w:p>
        </w:tc>
        <w:tc>
          <w:tcPr>
            <w:tcW w:w="709" w:type="dxa"/>
            <w:vMerge/>
          </w:tcPr>
          <w:p w14:paraId="730715AA" w14:textId="77777777" w:rsidR="009428D8" w:rsidRPr="007275DF" w:rsidRDefault="009428D8" w:rsidP="006D0B54">
            <w:pPr>
              <w:pStyle w:val="TAC"/>
            </w:pPr>
          </w:p>
        </w:tc>
        <w:tc>
          <w:tcPr>
            <w:tcW w:w="1417" w:type="dxa"/>
            <w:tcBorders>
              <w:bottom w:val="single" w:sz="4" w:space="0" w:color="auto"/>
            </w:tcBorders>
            <w:vAlign w:val="center"/>
          </w:tcPr>
          <w:p w14:paraId="71D71F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E45918" w14:textId="77777777" w:rsidR="009428D8" w:rsidRPr="007275DF" w:rsidRDefault="009428D8" w:rsidP="006D0B54">
            <w:pPr>
              <w:pStyle w:val="TAC"/>
            </w:pPr>
            <w:r w:rsidRPr="007275DF">
              <w:t>SR2.1 TDD</w:t>
            </w:r>
          </w:p>
        </w:tc>
        <w:tc>
          <w:tcPr>
            <w:tcW w:w="1843" w:type="dxa"/>
            <w:gridSpan w:val="2"/>
          </w:tcPr>
          <w:p w14:paraId="273ADB31" w14:textId="77777777" w:rsidR="009428D8" w:rsidRPr="007275DF" w:rsidRDefault="009428D8" w:rsidP="006D0B54">
            <w:pPr>
              <w:pStyle w:val="TAC"/>
            </w:pPr>
            <w:r w:rsidRPr="007275DF">
              <w:rPr>
                <w:rFonts w:cs="v4.2.0"/>
                <w:bCs/>
                <w:lang w:eastAsia="zh-CN"/>
              </w:rPr>
              <w:t>SR.1.1 CCA</w:t>
            </w:r>
          </w:p>
        </w:tc>
        <w:tc>
          <w:tcPr>
            <w:tcW w:w="1701" w:type="dxa"/>
            <w:gridSpan w:val="2"/>
          </w:tcPr>
          <w:p w14:paraId="17F7A8BE" w14:textId="77777777" w:rsidR="009428D8" w:rsidRPr="007275DF" w:rsidRDefault="009428D8" w:rsidP="006D0B54">
            <w:pPr>
              <w:pStyle w:val="TAC"/>
            </w:pPr>
          </w:p>
        </w:tc>
      </w:tr>
      <w:tr w:rsidR="009428D8" w:rsidRPr="007275DF" w14:paraId="04A6F210" w14:textId="77777777" w:rsidTr="006D0B54">
        <w:trPr>
          <w:cantSplit/>
          <w:trHeight w:val="259"/>
        </w:trPr>
        <w:tc>
          <w:tcPr>
            <w:tcW w:w="1838" w:type="dxa"/>
            <w:gridSpan w:val="3"/>
            <w:vMerge w:val="restart"/>
            <w:tcBorders>
              <w:left w:val="single" w:sz="4" w:space="0" w:color="auto"/>
            </w:tcBorders>
          </w:tcPr>
          <w:p w14:paraId="1531EE85"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37982E1F" w14:textId="77777777" w:rsidR="009428D8" w:rsidRPr="007275DF" w:rsidRDefault="009428D8" w:rsidP="006D0B54">
            <w:pPr>
              <w:pStyle w:val="TAC"/>
            </w:pPr>
          </w:p>
        </w:tc>
        <w:tc>
          <w:tcPr>
            <w:tcW w:w="1417" w:type="dxa"/>
            <w:tcBorders>
              <w:bottom w:val="single" w:sz="4" w:space="0" w:color="auto"/>
            </w:tcBorders>
            <w:vAlign w:val="center"/>
          </w:tcPr>
          <w:p w14:paraId="642E31E0"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B3C5DA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35E2A6FE" w14:textId="77777777" w:rsidR="009428D8" w:rsidRPr="007275DF" w:rsidRDefault="009428D8" w:rsidP="006D0B54">
            <w:pPr>
              <w:pStyle w:val="TAC"/>
            </w:pPr>
            <w:r w:rsidRPr="007275DF">
              <w:rPr>
                <w:rFonts w:cs="v4.2.0"/>
                <w:bCs/>
                <w:lang w:eastAsia="zh-CN"/>
              </w:rPr>
              <w:t>CR.1.1 CCA</w:t>
            </w:r>
          </w:p>
        </w:tc>
        <w:tc>
          <w:tcPr>
            <w:tcW w:w="1701" w:type="dxa"/>
            <w:gridSpan w:val="2"/>
          </w:tcPr>
          <w:p w14:paraId="532D1C63" w14:textId="77777777" w:rsidR="009428D8" w:rsidRPr="007275DF" w:rsidRDefault="009428D8" w:rsidP="006D0B54">
            <w:pPr>
              <w:pStyle w:val="TAC"/>
            </w:pPr>
          </w:p>
        </w:tc>
      </w:tr>
      <w:tr w:rsidR="009428D8" w:rsidRPr="007275DF" w14:paraId="33A74556" w14:textId="77777777" w:rsidTr="006D0B54">
        <w:trPr>
          <w:cantSplit/>
          <w:trHeight w:val="259"/>
        </w:trPr>
        <w:tc>
          <w:tcPr>
            <w:tcW w:w="1838" w:type="dxa"/>
            <w:gridSpan w:val="3"/>
            <w:vMerge/>
            <w:tcBorders>
              <w:left w:val="single" w:sz="4" w:space="0" w:color="auto"/>
            </w:tcBorders>
          </w:tcPr>
          <w:p w14:paraId="13A0F91A" w14:textId="77777777" w:rsidR="009428D8" w:rsidRPr="007275DF" w:rsidRDefault="009428D8" w:rsidP="006D0B54">
            <w:pPr>
              <w:pStyle w:val="TAL"/>
              <w:rPr>
                <w:lang w:val="en-US"/>
              </w:rPr>
            </w:pPr>
          </w:p>
        </w:tc>
        <w:tc>
          <w:tcPr>
            <w:tcW w:w="709" w:type="dxa"/>
            <w:vMerge/>
          </w:tcPr>
          <w:p w14:paraId="21811125" w14:textId="77777777" w:rsidR="009428D8" w:rsidRPr="007275DF" w:rsidRDefault="009428D8" w:rsidP="006D0B54">
            <w:pPr>
              <w:pStyle w:val="TAC"/>
            </w:pPr>
          </w:p>
        </w:tc>
        <w:tc>
          <w:tcPr>
            <w:tcW w:w="1417" w:type="dxa"/>
            <w:tcBorders>
              <w:bottom w:val="single" w:sz="4" w:space="0" w:color="auto"/>
            </w:tcBorders>
            <w:vAlign w:val="center"/>
          </w:tcPr>
          <w:p w14:paraId="6F7B82D8"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0578077" w14:textId="77777777" w:rsidR="009428D8" w:rsidRPr="007275DF" w:rsidRDefault="009428D8" w:rsidP="006D0B54">
            <w:pPr>
              <w:pStyle w:val="TAC"/>
            </w:pPr>
            <w:r w:rsidRPr="007275DF">
              <w:t>CR.1.1 TDD</w:t>
            </w:r>
          </w:p>
        </w:tc>
        <w:tc>
          <w:tcPr>
            <w:tcW w:w="1843" w:type="dxa"/>
            <w:gridSpan w:val="2"/>
          </w:tcPr>
          <w:p w14:paraId="67E859ED" w14:textId="77777777" w:rsidR="009428D8" w:rsidRPr="007275DF" w:rsidRDefault="009428D8" w:rsidP="006D0B54">
            <w:pPr>
              <w:pStyle w:val="TAC"/>
            </w:pPr>
            <w:r w:rsidRPr="007275DF">
              <w:rPr>
                <w:rFonts w:cs="v4.2.0"/>
                <w:bCs/>
                <w:lang w:eastAsia="zh-CN"/>
              </w:rPr>
              <w:t>CR.1.1 CCA</w:t>
            </w:r>
          </w:p>
        </w:tc>
        <w:tc>
          <w:tcPr>
            <w:tcW w:w="1701" w:type="dxa"/>
            <w:gridSpan w:val="2"/>
          </w:tcPr>
          <w:p w14:paraId="57CECD4F" w14:textId="77777777" w:rsidR="009428D8" w:rsidRPr="007275DF" w:rsidRDefault="009428D8" w:rsidP="006D0B54">
            <w:pPr>
              <w:pStyle w:val="TAC"/>
            </w:pPr>
          </w:p>
        </w:tc>
      </w:tr>
      <w:tr w:rsidR="009428D8" w:rsidRPr="007275DF" w14:paraId="2FBC99FB" w14:textId="77777777" w:rsidTr="006D0B54">
        <w:trPr>
          <w:cantSplit/>
          <w:trHeight w:val="259"/>
        </w:trPr>
        <w:tc>
          <w:tcPr>
            <w:tcW w:w="1838" w:type="dxa"/>
            <w:gridSpan w:val="3"/>
            <w:vMerge/>
            <w:tcBorders>
              <w:left w:val="single" w:sz="4" w:space="0" w:color="auto"/>
            </w:tcBorders>
          </w:tcPr>
          <w:p w14:paraId="331BD4D3" w14:textId="77777777" w:rsidR="009428D8" w:rsidRPr="007275DF" w:rsidRDefault="009428D8" w:rsidP="006D0B54">
            <w:pPr>
              <w:pStyle w:val="TAL"/>
              <w:rPr>
                <w:lang w:val="en-US"/>
              </w:rPr>
            </w:pPr>
          </w:p>
        </w:tc>
        <w:tc>
          <w:tcPr>
            <w:tcW w:w="709" w:type="dxa"/>
            <w:vMerge/>
          </w:tcPr>
          <w:p w14:paraId="4DC081A9" w14:textId="77777777" w:rsidR="009428D8" w:rsidRPr="007275DF" w:rsidRDefault="009428D8" w:rsidP="006D0B54">
            <w:pPr>
              <w:pStyle w:val="TAC"/>
            </w:pPr>
          </w:p>
        </w:tc>
        <w:tc>
          <w:tcPr>
            <w:tcW w:w="1417" w:type="dxa"/>
            <w:tcBorders>
              <w:bottom w:val="single" w:sz="4" w:space="0" w:color="auto"/>
            </w:tcBorders>
            <w:vAlign w:val="center"/>
          </w:tcPr>
          <w:p w14:paraId="6D3B168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EDBDC43" w14:textId="77777777" w:rsidR="009428D8" w:rsidRPr="007275DF" w:rsidRDefault="009428D8" w:rsidP="006D0B54">
            <w:pPr>
              <w:pStyle w:val="TAC"/>
            </w:pPr>
            <w:r w:rsidRPr="007275DF">
              <w:t>CR2.1 TDD</w:t>
            </w:r>
          </w:p>
        </w:tc>
        <w:tc>
          <w:tcPr>
            <w:tcW w:w="1843" w:type="dxa"/>
            <w:gridSpan w:val="2"/>
          </w:tcPr>
          <w:p w14:paraId="239DB834" w14:textId="77777777" w:rsidR="009428D8" w:rsidRPr="007275DF" w:rsidRDefault="009428D8" w:rsidP="006D0B54">
            <w:pPr>
              <w:pStyle w:val="TAC"/>
            </w:pPr>
            <w:r w:rsidRPr="007275DF">
              <w:rPr>
                <w:rFonts w:cs="v4.2.0"/>
                <w:bCs/>
                <w:lang w:eastAsia="zh-CN"/>
              </w:rPr>
              <w:t>CR.1.1 CCA</w:t>
            </w:r>
          </w:p>
        </w:tc>
        <w:tc>
          <w:tcPr>
            <w:tcW w:w="1701" w:type="dxa"/>
            <w:gridSpan w:val="2"/>
          </w:tcPr>
          <w:p w14:paraId="74B06FC4" w14:textId="77777777" w:rsidR="009428D8" w:rsidRPr="007275DF" w:rsidRDefault="009428D8" w:rsidP="006D0B54">
            <w:pPr>
              <w:pStyle w:val="TAC"/>
            </w:pPr>
          </w:p>
        </w:tc>
      </w:tr>
      <w:tr w:rsidR="009428D8" w:rsidRPr="007275DF" w14:paraId="0D29C2AA" w14:textId="77777777" w:rsidTr="006D0B54">
        <w:trPr>
          <w:cantSplit/>
          <w:trHeight w:val="259"/>
        </w:trPr>
        <w:tc>
          <w:tcPr>
            <w:tcW w:w="919" w:type="dxa"/>
            <w:gridSpan w:val="2"/>
            <w:tcBorders>
              <w:left w:val="single" w:sz="4" w:space="0" w:color="auto"/>
              <w:bottom w:val="nil"/>
            </w:tcBorders>
          </w:tcPr>
          <w:p w14:paraId="716BFBB0"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56A3700B" w14:textId="77777777" w:rsidR="009428D8" w:rsidRPr="007275DF" w:rsidRDefault="009428D8" w:rsidP="006D0B54">
            <w:pPr>
              <w:pStyle w:val="TAL"/>
            </w:pPr>
            <w:r w:rsidRPr="007275DF">
              <w:t xml:space="preserve">Semi- </w:t>
            </w:r>
          </w:p>
        </w:tc>
        <w:tc>
          <w:tcPr>
            <w:tcW w:w="709" w:type="dxa"/>
            <w:tcBorders>
              <w:bottom w:val="nil"/>
            </w:tcBorders>
          </w:tcPr>
          <w:p w14:paraId="570E3F6B" w14:textId="77777777" w:rsidR="009428D8" w:rsidRPr="007275DF" w:rsidRDefault="009428D8" w:rsidP="006D0B54">
            <w:pPr>
              <w:pStyle w:val="TAC"/>
            </w:pPr>
          </w:p>
        </w:tc>
        <w:tc>
          <w:tcPr>
            <w:tcW w:w="1417" w:type="dxa"/>
            <w:tcBorders>
              <w:bottom w:val="single" w:sz="4" w:space="0" w:color="auto"/>
            </w:tcBorders>
            <w:vAlign w:val="center"/>
          </w:tcPr>
          <w:p w14:paraId="58A3DB83"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1292328" w14:textId="77777777" w:rsidR="009428D8" w:rsidRPr="007275DF" w:rsidRDefault="009428D8" w:rsidP="006D0B54">
            <w:pPr>
              <w:pStyle w:val="TAC"/>
              <w:rPr>
                <w:lang w:val="en-US"/>
              </w:rPr>
            </w:pPr>
            <w:r w:rsidRPr="007275DF">
              <w:rPr>
                <w:lang w:eastAsia="zh-CN"/>
              </w:rPr>
              <w:t>SSB.1 FR1</w:t>
            </w:r>
          </w:p>
        </w:tc>
        <w:tc>
          <w:tcPr>
            <w:tcW w:w="1843" w:type="dxa"/>
            <w:gridSpan w:val="2"/>
          </w:tcPr>
          <w:p w14:paraId="423684F5" w14:textId="77777777" w:rsidR="009428D8" w:rsidRPr="007275DF" w:rsidRDefault="009428D8" w:rsidP="006D0B54">
            <w:pPr>
              <w:pStyle w:val="TAC"/>
            </w:pPr>
            <w:r w:rsidRPr="007275DF">
              <w:rPr>
                <w:rFonts w:cs="v4.2.0"/>
                <w:bCs/>
                <w:lang w:eastAsia="zh-CN"/>
              </w:rPr>
              <w:t>SSB.1 CCA</w:t>
            </w:r>
          </w:p>
        </w:tc>
        <w:tc>
          <w:tcPr>
            <w:tcW w:w="1701" w:type="dxa"/>
            <w:gridSpan w:val="2"/>
          </w:tcPr>
          <w:p w14:paraId="4097732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63A925B" w14:textId="77777777" w:rsidTr="006D0B54">
        <w:trPr>
          <w:cantSplit/>
          <w:trHeight w:val="232"/>
        </w:trPr>
        <w:tc>
          <w:tcPr>
            <w:tcW w:w="919" w:type="dxa"/>
            <w:gridSpan w:val="2"/>
            <w:tcBorders>
              <w:top w:val="nil"/>
              <w:left w:val="single" w:sz="4" w:space="0" w:color="auto"/>
              <w:bottom w:val="nil"/>
            </w:tcBorders>
          </w:tcPr>
          <w:p w14:paraId="161DB446"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C99A3F8"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7D341FF5" w14:textId="77777777" w:rsidR="009428D8" w:rsidRPr="007275DF" w:rsidRDefault="009428D8" w:rsidP="006D0B54">
            <w:pPr>
              <w:pStyle w:val="TAC"/>
            </w:pPr>
          </w:p>
        </w:tc>
        <w:tc>
          <w:tcPr>
            <w:tcW w:w="1417" w:type="dxa"/>
            <w:tcBorders>
              <w:bottom w:val="single" w:sz="4" w:space="0" w:color="auto"/>
            </w:tcBorders>
            <w:vAlign w:val="center"/>
          </w:tcPr>
          <w:p w14:paraId="53BAE30D"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43A55D0A" w14:textId="77777777" w:rsidR="009428D8" w:rsidRPr="007275DF" w:rsidRDefault="009428D8" w:rsidP="006D0B54">
            <w:pPr>
              <w:pStyle w:val="TAC"/>
            </w:pPr>
            <w:r w:rsidRPr="007275DF">
              <w:rPr>
                <w:lang w:eastAsia="zh-CN"/>
              </w:rPr>
              <w:t>SSB.1 FR1</w:t>
            </w:r>
          </w:p>
        </w:tc>
        <w:tc>
          <w:tcPr>
            <w:tcW w:w="1843" w:type="dxa"/>
            <w:gridSpan w:val="2"/>
            <w:vAlign w:val="center"/>
          </w:tcPr>
          <w:p w14:paraId="39EF1104"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236C8BC4"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6D2E1E67" w14:textId="77777777" w:rsidTr="006D0B54">
        <w:trPr>
          <w:cantSplit/>
          <w:trHeight w:val="232"/>
        </w:trPr>
        <w:tc>
          <w:tcPr>
            <w:tcW w:w="919" w:type="dxa"/>
            <w:gridSpan w:val="2"/>
            <w:tcBorders>
              <w:top w:val="nil"/>
              <w:left w:val="single" w:sz="4" w:space="0" w:color="auto"/>
              <w:bottom w:val="nil"/>
            </w:tcBorders>
          </w:tcPr>
          <w:p w14:paraId="600D70B8" w14:textId="77777777" w:rsidR="009428D8" w:rsidRPr="007275DF" w:rsidRDefault="009428D8" w:rsidP="006D0B54">
            <w:pPr>
              <w:pStyle w:val="TAL"/>
            </w:pPr>
          </w:p>
        </w:tc>
        <w:tc>
          <w:tcPr>
            <w:tcW w:w="919" w:type="dxa"/>
            <w:tcBorders>
              <w:top w:val="nil"/>
              <w:left w:val="single" w:sz="4" w:space="0" w:color="auto"/>
            </w:tcBorders>
          </w:tcPr>
          <w:p w14:paraId="7EAA1D81" w14:textId="77777777" w:rsidR="009428D8" w:rsidRPr="007275DF" w:rsidRDefault="009428D8" w:rsidP="006D0B54">
            <w:pPr>
              <w:pStyle w:val="TAL"/>
            </w:pPr>
          </w:p>
        </w:tc>
        <w:tc>
          <w:tcPr>
            <w:tcW w:w="709" w:type="dxa"/>
            <w:tcBorders>
              <w:top w:val="nil"/>
            </w:tcBorders>
          </w:tcPr>
          <w:p w14:paraId="5F3AD5D2" w14:textId="77777777" w:rsidR="009428D8" w:rsidRPr="007275DF" w:rsidRDefault="009428D8" w:rsidP="006D0B54">
            <w:pPr>
              <w:pStyle w:val="TAC"/>
            </w:pPr>
          </w:p>
        </w:tc>
        <w:tc>
          <w:tcPr>
            <w:tcW w:w="1417" w:type="dxa"/>
            <w:tcBorders>
              <w:bottom w:val="single" w:sz="4" w:space="0" w:color="auto"/>
            </w:tcBorders>
            <w:vAlign w:val="center"/>
          </w:tcPr>
          <w:p w14:paraId="6F29D225"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326FD51F"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074FCD8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B8C3731"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59D0A9FA" w14:textId="77777777" w:rsidTr="006D0B54">
        <w:trPr>
          <w:cantSplit/>
          <w:trHeight w:val="232"/>
        </w:trPr>
        <w:tc>
          <w:tcPr>
            <w:tcW w:w="919" w:type="dxa"/>
            <w:gridSpan w:val="2"/>
            <w:tcBorders>
              <w:top w:val="nil"/>
              <w:left w:val="single" w:sz="4" w:space="0" w:color="auto"/>
              <w:bottom w:val="nil"/>
            </w:tcBorders>
          </w:tcPr>
          <w:p w14:paraId="1D5139D3" w14:textId="77777777" w:rsidR="009428D8" w:rsidRPr="007275DF" w:rsidRDefault="009428D8" w:rsidP="006D0B54">
            <w:pPr>
              <w:pStyle w:val="TAL"/>
            </w:pPr>
          </w:p>
        </w:tc>
        <w:tc>
          <w:tcPr>
            <w:tcW w:w="919" w:type="dxa"/>
            <w:tcBorders>
              <w:left w:val="single" w:sz="4" w:space="0" w:color="auto"/>
              <w:bottom w:val="nil"/>
            </w:tcBorders>
          </w:tcPr>
          <w:p w14:paraId="5024166A" w14:textId="77777777" w:rsidR="009428D8" w:rsidRPr="007275DF" w:rsidRDefault="009428D8" w:rsidP="006D0B54">
            <w:pPr>
              <w:pStyle w:val="TAL"/>
            </w:pPr>
            <w:r w:rsidRPr="007275DF">
              <w:t xml:space="preserve">Dynamic </w:t>
            </w:r>
          </w:p>
        </w:tc>
        <w:tc>
          <w:tcPr>
            <w:tcW w:w="709" w:type="dxa"/>
            <w:tcBorders>
              <w:bottom w:val="nil"/>
            </w:tcBorders>
          </w:tcPr>
          <w:p w14:paraId="137CB448" w14:textId="77777777" w:rsidR="009428D8" w:rsidRPr="007275DF" w:rsidRDefault="009428D8" w:rsidP="006D0B54">
            <w:pPr>
              <w:pStyle w:val="TAC"/>
            </w:pPr>
          </w:p>
        </w:tc>
        <w:tc>
          <w:tcPr>
            <w:tcW w:w="1417" w:type="dxa"/>
            <w:tcBorders>
              <w:bottom w:val="single" w:sz="4" w:space="0" w:color="auto"/>
            </w:tcBorders>
            <w:vAlign w:val="center"/>
          </w:tcPr>
          <w:p w14:paraId="321CE47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976109D"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16806E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6EDE1B77"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683A2C57" w14:textId="77777777" w:rsidTr="006D0B54">
        <w:trPr>
          <w:cantSplit/>
          <w:trHeight w:val="232"/>
        </w:trPr>
        <w:tc>
          <w:tcPr>
            <w:tcW w:w="919" w:type="dxa"/>
            <w:gridSpan w:val="2"/>
            <w:tcBorders>
              <w:top w:val="nil"/>
              <w:left w:val="single" w:sz="4" w:space="0" w:color="auto"/>
              <w:bottom w:val="nil"/>
            </w:tcBorders>
          </w:tcPr>
          <w:p w14:paraId="3515BE80" w14:textId="77777777" w:rsidR="009428D8" w:rsidRPr="007275DF" w:rsidRDefault="009428D8" w:rsidP="006D0B54">
            <w:pPr>
              <w:pStyle w:val="TAL"/>
            </w:pPr>
          </w:p>
        </w:tc>
        <w:tc>
          <w:tcPr>
            <w:tcW w:w="919" w:type="dxa"/>
            <w:tcBorders>
              <w:top w:val="nil"/>
              <w:left w:val="single" w:sz="4" w:space="0" w:color="auto"/>
              <w:bottom w:val="nil"/>
            </w:tcBorders>
          </w:tcPr>
          <w:p w14:paraId="1E3A16CF" w14:textId="77777777" w:rsidR="009428D8" w:rsidRPr="007275DF" w:rsidRDefault="009428D8" w:rsidP="006D0B54">
            <w:pPr>
              <w:pStyle w:val="TAL"/>
            </w:pPr>
            <w:r w:rsidRPr="007275DF">
              <w:t>channel</w:t>
            </w:r>
          </w:p>
        </w:tc>
        <w:tc>
          <w:tcPr>
            <w:tcW w:w="709" w:type="dxa"/>
            <w:tcBorders>
              <w:top w:val="nil"/>
              <w:bottom w:val="nil"/>
            </w:tcBorders>
          </w:tcPr>
          <w:p w14:paraId="3589C2AA" w14:textId="77777777" w:rsidR="009428D8" w:rsidRPr="007275DF" w:rsidRDefault="009428D8" w:rsidP="006D0B54">
            <w:pPr>
              <w:pStyle w:val="TAC"/>
            </w:pPr>
          </w:p>
        </w:tc>
        <w:tc>
          <w:tcPr>
            <w:tcW w:w="1417" w:type="dxa"/>
            <w:tcBorders>
              <w:bottom w:val="single" w:sz="4" w:space="0" w:color="auto"/>
            </w:tcBorders>
            <w:vAlign w:val="center"/>
          </w:tcPr>
          <w:p w14:paraId="00FDC7D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2E7E237"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34DE156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46E8B37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9816F19" w14:textId="77777777" w:rsidTr="006D0B54">
        <w:trPr>
          <w:cantSplit/>
          <w:trHeight w:val="232"/>
        </w:trPr>
        <w:tc>
          <w:tcPr>
            <w:tcW w:w="919" w:type="dxa"/>
            <w:gridSpan w:val="2"/>
            <w:tcBorders>
              <w:top w:val="nil"/>
              <w:left w:val="single" w:sz="4" w:space="0" w:color="auto"/>
            </w:tcBorders>
          </w:tcPr>
          <w:p w14:paraId="1AC40609" w14:textId="77777777" w:rsidR="009428D8" w:rsidRPr="007275DF" w:rsidRDefault="009428D8" w:rsidP="006D0B54">
            <w:pPr>
              <w:pStyle w:val="TAL"/>
            </w:pPr>
          </w:p>
        </w:tc>
        <w:tc>
          <w:tcPr>
            <w:tcW w:w="919" w:type="dxa"/>
            <w:tcBorders>
              <w:top w:val="nil"/>
              <w:left w:val="single" w:sz="4" w:space="0" w:color="auto"/>
            </w:tcBorders>
          </w:tcPr>
          <w:p w14:paraId="6D28477B"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D4B2D13" w14:textId="77777777" w:rsidR="009428D8" w:rsidRPr="007275DF" w:rsidRDefault="009428D8" w:rsidP="006D0B54">
            <w:pPr>
              <w:pStyle w:val="TAC"/>
            </w:pPr>
          </w:p>
        </w:tc>
        <w:tc>
          <w:tcPr>
            <w:tcW w:w="1417" w:type="dxa"/>
            <w:tcBorders>
              <w:bottom w:val="single" w:sz="4" w:space="0" w:color="auto"/>
            </w:tcBorders>
            <w:vAlign w:val="center"/>
          </w:tcPr>
          <w:p w14:paraId="080D014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5F5DBCC"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73FE225C"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77909FF"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2F9B48C" w14:textId="77777777" w:rsidTr="006D0B54">
        <w:trPr>
          <w:cantSplit/>
          <w:trHeight w:val="232"/>
        </w:trPr>
        <w:tc>
          <w:tcPr>
            <w:tcW w:w="1838" w:type="dxa"/>
            <w:gridSpan w:val="3"/>
            <w:tcBorders>
              <w:left w:val="single" w:sz="4" w:space="0" w:color="auto"/>
            </w:tcBorders>
          </w:tcPr>
          <w:p w14:paraId="75900ED6" w14:textId="77777777" w:rsidR="009428D8" w:rsidRPr="007275DF" w:rsidRDefault="009428D8" w:rsidP="006D0B54">
            <w:pPr>
              <w:pStyle w:val="TAL"/>
            </w:pPr>
            <w:r w:rsidRPr="007275DF">
              <w:t>DBT window configuration</w:t>
            </w:r>
          </w:p>
        </w:tc>
        <w:tc>
          <w:tcPr>
            <w:tcW w:w="709" w:type="dxa"/>
          </w:tcPr>
          <w:p w14:paraId="32961237" w14:textId="77777777" w:rsidR="009428D8" w:rsidRPr="007275DF" w:rsidRDefault="009428D8" w:rsidP="006D0B54">
            <w:pPr>
              <w:pStyle w:val="TAC"/>
            </w:pPr>
          </w:p>
        </w:tc>
        <w:tc>
          <w:tcPr>
            <w:tcW w:w="1417" w:type="dxa"/>
            <w:tcBorders>
              <w:bottom w:val="single" w:sz="4" w:space="0" w:color="auto"/>
            </w:tcBorders>
            <w:vAlign w:val="center"/>
          </w:tcPr>
          <w:p w14:paraId="4245A62A"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05047F77"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189AA26B"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7F55A075"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19BC5943" w14:textId="77777777" w:rsidTr="006D0B54">
        <w:trPr>
          <w:cantSplit/>
          <w:trHeight w:val="213"/>
        </w:trPr>
        <w:tc>
          <w:tcPr>
            <w:tcW w:w="1838" w:type="dxa"/>
            <w:gridSpan w:val="3"/>
            <w:tcBorders>
              <w:left w:val="single" w:sz="4" w:space="0" w:color="auto"/>
            </w:tcBorders>
          </w:tcPr>
          <w:p w14:paraId="1090251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04EADE96" w14:textId="77777777" w:rsidR="009428D8" w:rsidRPr="007275DF" w:rsidRDefault="009428D8" w:rsidP="006D0B54">
            <w:pPr>
              <w:pStyle w:val="TAC"/>
            </w:pPr>
          </w:p>
        </w:tc>
        <w:tc>
          <w:tcPr>
            <w:tcW w:w="1417" w:type="dxa"/>
            <w:tcBorders>
              <w:bottom w:val="single" w:sz="4" w:space="0" w:color="auto"/>
            </w:tcBorders>
            <w:vAlign w:val="center"/>
          </w:tcPr>
          <w:p w14:paraId="4169D910"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4B919F9"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C263329"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0856D3C" w14:textId="77777777" w:rsidR="009428D8" w:rsidRPr="007275DF" w:rsidRDefault="009428D8" w:rsidP="006D0B54">
            <w:pPr>
              <w:pStyle w:val="TAC"/>
            </w:pPr>
            <w:r w:rsidRPr="007275DF">
              <w:t>SMTC.4</w:t>
            </w:r>
          </w:p>
        </w:tc>
      </w:tr>
      <w:tr w:rsidR="009428D8" w:rsidRPr="007275DF" w14:paraId="7B2E8197" w14:textId="77777777" w:rsidTr="006D0B54">
        <w:trPr>
          <w:cantSplit/>
          <w:trHeight w:val="193"/>
        </w:trPr>
        <w:tc>
          <w:tcPr>
            <w:tcW w:w="1838" w:type="dxa"/>
            <w:gridSpan w:val="3"/>
            <w:vMerge w:val="restart"/>
            <w:tcBorders>
              <w:left w:val="single" w:sz="4" w:space="0" w:color="auto"/>
            </w:tcBorders>
          </w:tcPr>
          <w:p w14:paraId="69B9173C"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CBD5177"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05EB43B6"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D914BCD"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A15B12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D3A9336" w14:textId="77777777" w:rsidR="009428D8" w:rsidRPr="007275DF" w:rsidRDefault="009428D8" w:rsidP="006D0B54">
            <w:pPr>
              <w:pStyle w:val="TAC"/>
              <w:rPr>
                <w:lang w:val="en-US"/>
              </w:rPr>
            </w:pPr>
            <w:r w:rsidRPr="007275DF">
              <w:rPr>
                <w:lang w:val="en-US"/>
              </w:rPr>
              <w:t>30</w:t>
            </w:r>
          </w:p>
        </w:tc>
      </w:tr>
      <w:tr w:rsidR="009428D8" w:rsidRPr="007275DF" w14:paraId="7A8DA3B1" w14:textId="77777777" w:rsidTr="006D0B54">
        <w:trPr>
          <w:cantSplit/>
          <w:trHeight w:val="127"/>
        </w:trPr>
        <w:tc>
          <w:tcPr>
            <w:tcW w:w="1838" w:type="dxa"/>
            <w:gridSpan w:val="3"/>
            <w:vMerge/>
            <w:tcBorders>
              <w:left w:val="single" w:sz="4" w:space="0" w:color="auto"/>
            </w:tcBorders>
          </w:tcPr>
          <w:p w14:paraId="422E6B2D" w14:textId="77777777" w:rsidR="009428D8" w:rsidRPr="007275DF" w:rsidRDefault="009428D8" w:rsidP="006D0B54">
            <w:pPr>
              <w:pStyle w:val="TAL"/>
            </w:pPr>
          </w:p>
        </w:tc>
        <w:tc>
          <w:tcPr>
            <w:tcW w:w="709" w:type="dxa"/>
            <w:vMerge/>
          </w:tcPr>
          <w:p w14:paraId="09D277C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A4A3D13"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D15E0B0"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0B59912A"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0622A7D7" w14:textId="77777777" w:rsidR="009428D8" w:rsidRPr="007275DF" w:rsidRDefault="009428D8" w:rsidP="006D0B54">
            <w:pPr>
              <w:pStyle w:val="TAC"/>
              <w:rPr>
                <w:lang w:val="en-US"/>
              </w:rPr>
            </w:pPr>
            <w:r w:rsidRPr="007275DF">
              <w:rPr>
                <w:lang w:val="en-US"/>
              </w:rPr>
              <w:t>30</w:t>
            </w:r>
          </w:p>
        </w:tc>
      </w:tr>
      <w:tr w:rsidR="009428D8" w:rsidRPr="007275DF" w14:paraId="58A2FB27" w14:textId="77777777" w:rsidTr="006D0B54">
        <w:trPr>
          <w:cantSplit/>
          <w:trHeight w:val="127"/>
        </w:trPr>
        <w:tc>
          <w:tcPr>
            <w:tcW w:w="1838" w:type="dxa"/>
            <w:gridSpan w:val="3"/>
            <w:vMerge/>
            <w:tcBorders>
              <w:left w:val="single" w:sz="4" w:space="0" w:color="auto"/>
            </w:tcBorders>
          </w:tcPr>
          <w:p w14:paraId="26CDAD2C" w14:textId="77777777" w:rsidR="009428D8" w:rsidRPr="007275DF" w:rsidRDefault="009428D8" w:rsidP="006D0B54">
            <w:pPr>
              <w:pStyle w:val="TAL"/>
            </w:pPr>
          </w:p>
        </w:tc>
        <w:tc>
          <w:tcPr>
            <w:tcW w:w="709" w:type="dxa"/>
            <w:vMerge/>
          </w:tcPr>
          <w:p w14:paraId="3B792BCE"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29247D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0DBD4CF"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C7FD5C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4F38FF32" w14:textId="77777777" w:rsidR="009428D8" w:rsidRPr="007275DF" w:rsidRDefault="009428D8" w:rsidP="006D0B54">
            <w:pPr>
              <w:pStyle w:val="TAC"/>
              <w:rPr>
                <w:lang w:val="en-US"/>
              </w:rPr>
            </w:pPr>
            <w:r w:rsidRPr="007275DF">
              <w:rPr>
                <w:lang w:val="en-US"/>
              </w:rPr>
              <w:t>30</w:t>
            </w:r>
          </w:p>
        </w:tc>
      </w:tr>
      <w:tr w:rsidR="009428D8" w:rsidRPr="007275DF" w14:paraId="310444B4" w14:textId="77777777" w:rsidTr="006D0B54">
        <w:trPr>
          <w:cantSplit/>
          <w:trHeight w:val="292"/>
        </w:trPr>
        <w:tc>
          <w:tcPr>
            <w:tcW w:w="1838" w:type="dxa"/>
            <w:gridSpan w:val="3"/>
            <w:tcBorders>
              <w:left w:val="single" w:sz="4" w:space="0" w:color="auto"/>
              <w:bottom w:val="single" w:sz="4" w:space="0" w:color="auto"/>
            </w:tcBorders>
          </w:tcPr>
          <w:p w14:paraId="7F89E6C6"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8673170" w14:textId="77777777" w:rsidR="009428D8" w:rsidRPr="007275DF" w:rsidRDefault="009428D8" w:rsidP="006D0B54">
            <w:pPr>
              <w:pStyle w:val="TAC"/>
            </w:pPr>
          </w:p>
        </w:tc>
        <w:tc>
          <w:tcPr>
            <w:tcW w:w="1417" w:type="dxa"/>
            <w:vMerge w:val="restart"/>
            <w:vAlign w:val="center"/>
          </w:tcPr>
          <w:p w14:paraId="59E08B19" w14:textId="77777777" w:rsidR="009428D8" w:rsidRPr="007275DF" w:rsidRDefault="009428D8" w:rsidP="006D0B54">
            <w:pPr>
              <w:pStyle w:val="TAC"/>
            </w:pPr>
            <w:r w:rsidRPr="007275DF">
              <w:t>Config 1,2,3</w:t>
            </w:r>
          </w:p>
        </w:tc>
        <w:tc>
          <w:tcPr>
            <w:tcW w:w="1843" w:type="dxa"/>
            <w:gridSpan w:val="2"/>
            <w:vMerge w:val="restart"/>
            <w:vAlign w:val="center"/>
          </w:tcPr>
          <w:p w14:paraId="16453020"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75400A2" w14:textId="77777777" w:rsidR="009428D8" w:rsidRPr="007275DF" w:rsidRDefault="009428D8" w:rsidP="006D0B54">
            <w:pPr>
              <w:pStyle w:val="TAC"/>
            </w:pPr>
            <w:r w:rsidRPr="007275DF">
              <w:t>0</w:t>
            </w:r>
          </w:p>
        </w:tc>
        <w:tc>
          <w:tcPr>
            <w:tcW w:w="1701" w:type="dxa"/>
            <w:gridSpan w:val="2"/>
            <w:vMerge w:val="restart"/>
            <w:vAlign w:val="center"/>
          </w:tcPr>
          <w:p w14:paraId="6CA92BDA" w14:textId="77777777" w:rsidR="009428D8" w:rsidRPr="007275DF" w:rsidRDefault="009428D8" w:rsidP="006D0B54">
            <w:pPr>
              <w:pStyle w:val="TAC"/>
            </w:pPr>
            <w:r w:rsidRPr="007275DF">
              <w:t>0</w:t>
            </w:r>
          </w:p>
        </w:tc>
      </w:tr>
      <w:tr w:rsidR="009428D8" w:rsidRPr="007275DF" w14:paraId="6DB00BA4" w14:textId="77777777" w:rsidTr="006D0B54">
        <w:trPr>
          <w:cantSplit/>
          <w:trHeight w:val="292"/>
        </w:trPr>
        <w:tc>
          <w:tcPr>
            <w:tcW w:w="1838" w:type="dxa"/>
            <w:gridSpan w:val="3"/>
            <w:tcBorders>
              <w:left w:val="single" w:sz="4" w:space="0" w:color="auto"/>
              <w:bottom w:val="single" w:sz="4" w:space="0" w:color="auto"/>
            </w:tcBorders>
          </w:tcPr>
          <w:p w14:paraId="0BCC86A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4055B524" w14:textId="77777777" w:rsidR="009428D8" w:rsidRPr="007275DF" w:rsidRDefault="009428D8" w:rsidP="006D0B54">
            <w:pPr>
              <w:pStyle w:val="TAC"/>
            </w:pPr>
          </w:p>
        </w:tc>
        <w:tc>
          <w:tcPr>
            <w:tcW w:w="1417" w:type="dxa"/>
            <w:vMerge/>
          </w:tcPr>
          <w:p w14:paraId="3312FA13" w14:textId="77777777" w:rsidR="009428D8" w:rsidRPr="007275DF" w:rsidRDefault="009428D8" w:rsidP="006D0B54">
            <w:pPr>
              <w:pStyle w:val="TAC"/>
            </w:pPr>
          </w:p>
        </w:tc>
        <w:tc>
          <w:tcPr>
            <w:tcW w:w="1843" w:type="dxa"/>
            <w:gridSpan w:val="2"/>
            <w:vMerge/>
          </w:tcPr>
          <w:p w14:paraId="7A107621" w14:textId="77777777" w:rsidR="009428D8" w:rsidRPr="007275DF" w:rsidRDefault="009428D8" w:rsidP="006D0B54">
            <w:pPr>
              <w:pStyle w:val="TAC"/>
              <w:rPr>
                <w:rFonts w:cs="v4.2.0"/>
              </w:rPr>
            </w:pPr>
          </w:p>
        </w:tc>
        <w:tc>
          <w:tcPr>
            <w:tcW w:w="1843" w:type="dxa"/>
            <w:gridSpan w:val="2"/>
            <w:vMerge/>
          </w:tcPr>
          <w:p w14:paraId="6490B7E9" w14:textId="77777777" w:rsidR="009428D8" w:rsidRPr="007275DF" w:rsidRDefault="009428D8" w:rsidP="006D0B54">
            <w:pPr>
              <w:pStyle w:val="TAC"/>
            </w:pPr>
          </w:p>
        </w:tc>
        <w:tc>
          <w:tcPr>
            <w:tcW w:w="1701" w:type="dxa"/>
            <w:gridSpan w:val="2"/>
            <w:vMerge/>
          </w:tcPr>
          <w:p w14:paraId="1EEC6374" w14:textId="77777777" w:rsidR="009428D8" w:rsidRPr="007275DF" w:rsidRDefault="009428D8" w:rsidP="006D0B54">
            <w:pPr>
              <w:pStyle w:val="TAC"/>
            </w:pPr>
          </w:p>
        </w:tc>
      </w:tr>
      <w:tr w:rsidR="009428D8" w:rsidRPr="007275DF" w14:paraId="42E07346" w14:textId="77777777" w:rsidTr="006D0B54">
        <w:trPr>
          <w:cantSplit/>
          <w:trHeight w:val="292"/>
        </w:trPr>
        <w:tc>
          <w:tcPr>
            <w:tcW w:w="1838" w:type="dxa"/>
            <w:gridSpan w:val="3"/>
            <w:tcBorders>
              <w:left w:val="single" w:sz="4" w:space="0" w:color="auto"/>
              <w:bottom w:val="single" w:sz="4" w:space="0" w:color="auto"/>
            </w:tcBorders>
          </w:tcPr>
          <w:p w14:paraId="15BB7CC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54ADBA6D" w14:textId="77777777" w:rsidR="009428D8" w:rsidRPr="007275DF" w:rsidRDefault="009428D8" w:rsidP="006D0B54">
            <w:pPr>
              <w:pStyle w:val="TAC"/>
            </w:pPr>
          </w:p>
        </w:tc>
        <w:tc>
          <w:tcPr>
            <w:tcW w:w="1417" w:type="dxa"/>
            <w:vMerge/>
          </w:tcPr>
          <w:p w14:paraId="27D5B7EC" w14:textId="77777777" w:rsidR="009428D8" w:rsidRPr="007275DF" w:rsidRDefault="009428D8" w:rsidP="006D0B54">
            <w:pPr>
              <w:pStyle w:val="TAC"/>
            </w:pPr>
          </w:p>
        </w:tc>
        <w:tc>
          <w:tcPr>
            <w:tcW w:w="1843" w:type="dxa"/>
            <w:gridSpan w:val="2"/>
            <w:vMerge/>
          </w:tcPr>
          <w:p w14:paraId="4CFDA7C9" w14:textId="77777777" w:rsidR="009428D8" w:rsidRPr="007275DF" w:rsidRDefault="009428D8" w:rsidP="006D0B54">
            <w:pPr>
              <w:pStyle w:val="TAC"/>
              <w:rPr>
                <w:rFonts w:cs="v4.2.0"/>
              </w:rPr>
            </w:pPr>
          </w:p>
        </w:tc>
        <w:tc>
          <w:tcPr>
            <w:tcW w:w="1843" w:type="dxa"/>
            <w:gridSpan w:val="2"/>
            <w:vMerge/>
          </w:tcPr>
          <w:p w14:paraId="3A1A95B3" w14:textId="77777777" w:rsidR="009428D8" w:rsidRPr="007275DF" w:rsidRDefault="009428D8" w:rsidP="006D0B54">
            <w:pPr>
              <w:pStyle w:val="TAC"/>
            </w:pPr>
          </w:p>
        </w:tc>
        <w:tc>
          <w:tcPr>
            <w:tcW w:w="1701" w:type="dxa"/>
            <w:gridSpan w:val="2"/>
            <w:vMerge/>
          </w:tcPr>
          <w:p w14:paraId="28EDB90A" w14:textId="77777777" w:rsidR="009428D8" w:rsidRPr="007275DF" w:rsidRDefault="009428D8" w:rsidP="006D0B54">
            <w:pPr>
              <w:pStyle w:val="TAC"/>
            </w:pPr>
          </w:p>
        </w:tc>
      </w:tr>
      <w:tr w:rsidR="009428D8" w:rsidRPr="007275DF" w14:paraId="560C80A6" w14:textId="77777777" w:rsidTr="006D0B54">
        <w:trPr>
          <w:cantSplit/>
          <w:trHeight w:val="292"/>
        </w:trPr>
        <w:tc>
          <w:tcPr>
            <w:tcW w:w="1838" w:type="dxa"/>
            <w:gridSpan w:val="3"/>
            <w:tcBorders>
              <w:left w:val="single" w:sz="4" w:space="0" w:color="auto"/>
              <w:bottom w:val="single" w:sz="4" w:space="0" w:color="auto"/>
            </w:tcBorders>
          </w:tcPr>
          <w:p w14:paraId="37B31893"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CC29891" w14:textId="77777777" w:rsidR="009428D8" w:rsidRPr="007275DF" w:rsidRDefault="009428D8" w:rsidP="006D0B54">
            <w:pPr>
              <w:pStyle w:val="TAC"/>
            </w:pPr>
          </w:p>
        </w:tc>
        <w:tc>
          <w:tcPr>
            <w:tcW w:w="1417" w:type="dxa"/>
            <w:vMerge/>
          </w:tcPr>
          <w:p w14:paraId="0063D25D" w14:textId="77777777" w:rsidR="009428D8" w:rsidRPr="007275DF" w:rsidRDefault="009428D8" w:rsidP="006D0B54">
            <w:pPr>
              <w:pStyle w:val="TAC"/>
            </w:pPr>
          </w:p>
        </w:tc>
        <w:tc>
          <w:tcPr>
            <w:tcW w:w="1843" w:type="dxa"/>
            <w:gridSpan w:val="2"/>
            <w:vMerge/>
          </w:tcPr>
          <w:p w14:paraId="1089EB9E" w14:textId="77777777" w:rsidR="009428D8" w:rsidRPr="007275DF" w:rsidRDefault="009428D8" w:rsidP="006D0B54">
            <w:pPr>
              <w:pStyle w:val="TAC"/>
              <w:rPr>
                <w:rFonts w:cs="v4.2.0"/>
              </w:rPr>
            </w:pPr>
          </w:p>
        </w:tc>
        <w:tc>
          <w:tcPr>
            <w:tcW w:w="1843" w:type="dxa"/>
            <w:gridSpan w:val="2"/>
            <w:vMerge/>
          </w:tcPr>
          <w:p w14:paraId="1620B7DC" w14:textId="77777777" w:rsidR="009428D8" w:rsidRPr="007275DF" w:rsidRDefault="009428D8" w:rsidP="006D0B54">
            <w:pPr>
              <w:pStyle w:val="TAC"/>
            </w:pPr>
          </w:p>
        </w:tc>
        <w:tc>
          <w:tcPr>
            <w:tcW w:w="1701" w:type="dxa"/>
            <w:gridSpan w:val="2"/>
            <w:vMerge/>
          </w:tcPr>
          <w:p w14:paraId="003A4242" w14:textId="77777777" w:rsidR="009428D8" w:rsidRPr="007275DF" w:rsidRDefault="009428D8" w:rsidP="006D0B54">
            <w:pPr>
              <w:pStyle w:val="TAC"/>
            </w:pPr>
          </w:p>
        </w:tc>
      </w:tr>
      <w:tr w:rsidR="009428D8" w:rsidRPr="007275DF" w14:paraId="162B6CAF" w14:textId="77777777" w:rsidTr="006D0B54">
        <w:trPr>
          <w:cantSplit/>
          <w:trHeight w:val="292"/>
        </w:trPr>
        <w:tc>
          <w:tcPr>
            <w:tcW w:w="1838" w:type="dxa"/>
            <w:gridSpan w:val="3"/>
            <w:tcBorders>
              <w:left w:val="single" w:sz="4" w:space="0" w:color="auto"/>
              <w:bottom w:val="single" w:sz="4" w:space="0" w:color="auto"/>
            </w:tcBorders>
          </w:tcPr>
          <w:p w14:paraId="38B045D1"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D733160" w14:textId="77777777" w:rsidR="009428D8" w:rsidRPr="007275DF" w:rsidRDefault="009428D8" w:rsidP="006D0B54">
            <w:pPr>
              <w:pStyle w:val="TAC"/>
            </w:pPr>
          </w:p>
        </w:tc>
        <w:tc>
          <w:tcPr>
            <w:tcW w:w="1417" w:type="dxa"/>
            <w:vMerge/>
          </w:tcPr>
          <w:p w14:paraId="273A1089" w14:textId="77777777" w:rsidR="009428D8" w:rsidRPr="007275DF" w:rsidRDefault="009428D8" w:rsidP="006D0B54">
            <w:pPr>
              <w:pStyle w:val="TAC"/>
            </w:pPr>
          </w:p>
        </w:tc>
        <w:tc>
          <w:tcPr>
            <w:tcW w:w="1843" w:type="dxa"/>
            <w:gridSpan w:val="2"/>
            <w:vMerge/>
          </w:tcPr>
          <w:p w14:paraId="79991761" w14:textId="77777777" w:rsidR="009428D8" w:rsidRPr="007275DF" w:rsidRDefault="009428D8" w:rsidP="006D0B54">
            <w:pPr>
              <w:pStyle w:val="TAC"/>
              <w:rPr>
                <w:rFonts w:cs="v4.2.0"/>
              </w:rPr>
            </w:pPr>
          </w:p>
        </w:tc>
        <w:tc>
          <w:tcPr>
            <w:tcW w:w="1843" w:type="dxa"/>
            <w:gridSpan w:val="2"/>
            <w:vMerge/>
          </w:tcPr>
          <w:p w14:paraId="0122EC9D" w14:textId="77777777" w:rsidR="009428D8" w:rsidRPr="007275DF" w:rsidRDefault="009428D8" w:rsidP="006D0B54">
            <w:pPr>
              <w:pStyle w:val="TAC"/>
            </w:pPr>
          </w:p>
        </w:tc>
        <w:tc>
          <w:tcPr>
            <w:tcW w:w="1701" w:type="dxa"/>
            <w:gridSpan w:val="2"/>
            <w:vMerge/>
          </w:tcPr>
          <w:p w14:paraId="33DBE6A1" w14:textId="77777777" w:rsidR="009428D8" w:rsidRPr="007275DF" w:rsidRDefault="009428D8" w:rsidP="006D0B54">
            <w:pPr>
              <w:pStyle w:val="TAC"/>
            </w:pPr>
          </w:p>
        </w:tc>
      </w:tr>
      <w:tr w:rsidR="009428D8" w:rsidRPr="007275DF" w14:paraId="72231B35" w14:textId="77777777" w:rsidTr="006D0B54">
        <w:trPr>
          <w:cantSplit/>
          <w:trHeight w:val="292"/>
        </w:trPr>
        <w:tc>
          <w:tcPr>
            <w:tcW w:w="1838" w:type="dxa"/>
            <w:gridSpan w:val="3"/>
            <w:tcBorders>
              <w:left w:val="single" w:sz="4" w:space="0" w:color="auto"/>
              <w:bottom w:val="single" w:sz="4" w:space="0" w:color="auto"/>
            </w:tcBorders>
          </w:tcPr>
          <w:p w14:paraId="1AF52B6A"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4A8F3552" w14:textId="77777777" w:rsidR="009428D8" w:rsidRPr="007275DF" w:rsidRDefault="009428D8" w:rsidP="006D0B54">
            <w:pPr>
              <w:pStyle w:val="TAC"/>
            </w:pPr>
          </w:p>
        </w:tc>
        <w:tc>
          <w:tcPr>
            <w:tcW w:w="1417" w:type="dxa"/>
            <w:vMerge/>
          </w:tcPr>
          <w:p w14:paraId="72FD68A2" w14:textId="77777777" w:rsidR="009428D8" w:rsidRPr="007275DF" w:rsidRDefault="009428D8" w:rsidP="006D0B54">
            <w:pPr>
              <w:pStyle w:val="TAC"/>
            </w:pPr>
          </w:p>
        </w:tc>
        <w:tc>
          <w:tcPr>
            <w:tcW w:w="1843" w:type="dxa"/>
            <w:gridSpan w:val="2"/>
            <w:vMerge/>
          </w:tcPr>
          <w:p w14:paraId="7EA40F46" w14:textId="77777777" w:rsidR="009428D8" w:rsidRPr="007275DF" w:rsidRDefault="009428D8" w:rsidP="006D0B54">
            <w:pPr>
              <w:pStyle w:val="TAC"/>
              <w:rPr>
                <w:rFonts w:cs="v4.2.0"/>
              </w:rPr>
            </w:pPr>
          </w:p>
        </w:tc>
        <w:tc>
          <w:tcPr>
            <w:tcW w:w="1843" w:type="dxa"/>
            <w:gridSpan w:val="2"/>
            <w:vMerge/>
          </w:tcPr>
          <w:p w14:paraId="76EAFD84" w14:textId="77777777" w:rsidR="009428D8" w:rsidRPr="007275DF" w:rsidRDefault="009428D8" w:rsidP="006D0B54">
            <w:pPr>
              <w:pStyle w:val="TAC"/>
            </w:pPr>
          </w:p>
        </w:tc>
        <w:tc>
          <w:tcPr>
            <w:tcW w:w="1701" w:type="dxa"/>
            <w:gridSpan w:val="2"/>
            <w:vMerge/>
          </w:tcPr>
          <w:p w14:paraId="300CB25B" w14:textId="77777777" w:rsidR="009428D8" w:rsidRPr="007275DF" w:rsidRDefault="009428D8" w:rsidP="006D0B54">
            <w:pPr>
              <w:pStyle w:val="TAC"/>
            </w:pPr>
          </w:p>
        </w:tc>
      </w:tr>
      <w:tr w:rsidR="009428D8" w:rsidRPr="007275DF" w14:paraId="2C127E15" w14:textId="77777777" w:rsidTr="006D0B54">
        <w:trPr>
          <w:cantSplit/>
          <w:trHeight w:val="292"/>
        </w:trPr>
        <w:tc>
          <w:tcPr>
            <w:tcW w:w="1838" w:type="dxa"/>
            <w:gridSpan w:val="3"/>
            <w:tcBorders>
              <w:left w:val="single" w:sz="4" w:space="0" w:color="auto"/>
              <w:bottom w:val="single" w:sz="4" w:space="0" w:color="auto"/>
            </w:tcBorders>
          </w:tcPr>
          <w:p w14:paraId="47D7AB6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7D75EAB" w14:textId="77777777" w:rsidR="009428D8" w:rsidRPr="007275DF" w:rsidRDefault="009428D8" w:rsidP="006D0B54">
            <w:pPr>
              <w:pStyle w:val="TAC"/>
            </w:pPr>
          </w:p>
        </w:tc>
        <w:tc>
          <w:tcPr>
            <w:tcW w:w="1417" w:type="dxa"/>
            <w:vMerge/>
          </w:tcPr>
          <w:p w14:paraId="5C578E33" w14:textId="77777777" w:rsidR="009428D8" w:rsidRPr="007275DF" w:rsidRDefault="009428D8" w:rsidP="006D0B54">
            <w:pPr>
              <w:pStyle w:val="TAC"/>
            </w:pPr>
          </w:p>
        </w:tc>
        <w:tc>
          <w:tcPr>
            <w:tcW w:w="1843" w:type="dxa"/>
            <w:gridSpan w:val="2"/>
            <w:vMerge/>
          </w:tcPr>
          <w:p w14:paraId="25F730B1" w14:textId="77777777" w:rsidR="009428D8" w:rsidRPr="007275DF" w:rsidRDefault="009428D8" w:rsidP="006D0B54">
            <w:pPr>
              <w:pStyle w:val="TAC"/>
              <w:rPr>
                <w:rFonts w:cs="v4.2.0"/>
              </w:rPr>
            </w:pPr>
          </w:p>
        </w:tc>
        <w:tc>
          <w:tcPr>
            <w:tcW w:w="1843" w:type="dxa"/>
            <w:gridSpan w:val="2"/>
            <w:vMerge/>
          </w:tcPr>
          <w:p w14:paraId="1713BAF0" w14:textId="77777777" w:rsidR="009428D8" w:rsidRPr="007275DF" w:rsidRDefault="009428D8" w:rsidP="006D0B54">
            <w:pPr>
              <w:pStyle w:val="TAC"/>
            </w:pPr>
          </w:p>
        </w:tc>
        <w:tc>
          <w:tcPr>
            <w:tcW w:w="1701" w:type="dxa"/>
            <w:gridSpan w:val="2"/>
            <w:vMerge/>
          </w:tcPr>
          <w:p w14:paraId="6AF74B59" w14:textId="77777777" w:rsidR="009428D8" w:rsidRPr="007275DF" w:rsidRDefault="009428D8" w:rsidP="006D0B54">
            <w:pPr>
              <w:pStyle w:val="TAC"/>
            </w:pPr>
          </w:p>
        </w:tc>
      </w:tr>
      <w:tr w:rsidR="009428D8" w:rsidRPr="007275DF" w14:paraId="191ACC06" w14:textId="77777777" w:rsidTr="006D0B54">
        <w:trPr>
          <w:cantSplit/>
          <w:trHeight w:val="43"/>
        </w:trPr>
        <w:tc>
          <w:tcPr>
            <w:tcW w:w="1838" w:type="dxa"/>
            <w:gridSpan w:val="3"/>
            <w:tcBorders>
              <w:left w:val="single" w:sz="4" w:space="0" w:color="auto"/>
              <w:bottom w:val="single" w:sz="4" w:space="0" w:color="auto"/>
            </w:tcBorders>
          </w:tcPr>
          <w:p w14:paraId="5C7BC312"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12F76268" w14:textId="77777777" w:rsidR="009428D8" w:rsidRPr="007275DF" w:rsidRDefault="009428D8" w:rsidP="006D0B54">
            <w:pPr>
              <w:pStyle w:val="TAC"/>
            </w:pPr>
          </w:p>
        </w:tc>
        <w:tc>
          <w:tcPr>
            <w:tcW w:w="1417" w:type="dxa"/>
            <w:vMerge/>
          </w:tcPr>
          <w:p w14:paraId="3786F398" w14:textId="77777777" w:rsidR="009428D8" w:rsidRPr="007275DF" w:rsidRDefault="009428D8" w:rsidP="006D0B54">
            <w:pPr>
              <w:pStyle w:val="TAC"/>
            </w:pPr>
          </w:p>
        </w:tc>
        <w:tc>
          <w:tcPr>
            <w:tcW w:w="1843" w:type="dxa"/>
            <w:gridSpan w:val="2"/>
            <w:vMerge/>
          </w:tcPr>
          <w:p w14:paraId="4F3BD074" w14:textId="77777777" w:rsidR="009428D8" w:rsidRPr="007275DF" w:rsidRDefault="009428D8" w:rsidP="006D0B54">
            <w:pPr>
              <w:pStyle w:val="TAC"/>
              <w:rPr>
                <w:rFonts w:cs="v4.2.0"/>
              </w:rPr>
            </w:pPr>
          </w:p>
        </w:tc>
        <w:tc>
          <w:tcPr>
            <w:tcW w:w="1843" w:type="dxa"/>
            <w:gridSpan w:val="2"/>
            <w:vMerge/>
          </w:tcPr>
          <w:p w14:paraId="44B8E1DC" w14:textId="77777777" w:rsidR="009428D8" w:rsidRPr="007275DF" w:rsidRDefault="009428D8" w:rsidP="006D0B54">
            <w:pPr>
              <w:pStyle w:val="TAC"/>
            </w:pPr>
          </w:p>
        </w:tc>
        <w:tc>
          <w:tcPr>
            <w:tcW w:w="1701" w:type="dxa"/>
            <w:gridSpan w:val="2"/>
            <w:vMerge/>
          </w:tcPr>
          <w:p w14:paraId="03BD8819" w14:textId="77777777" w:rsidR="009428D8" w:rsidRPr="007275DF" w:rsidRDefault="009428D8" w:rsidP="006D0B54">
            <w:pPr>
              <w:pStyle w:val="TAC"/>
            </w:pPr>
          </w:p>
        </w:tc>
      </w:tr>
      <w:tr w:rsidR="009428D8" w:rsidRPr="007275DF" w14:paraId="7F35310D" w14:textId="77777777" w:rsidTr="006D0B54">
        <w:trPr>
          <w:cantSplit/>
          <w:trHeight w:val="292"/>
        </w:trPr>
        <w:tc>
          <w:tcPr>
            <w:tcW w:w="1838" w:type="dxa"/>
            <w:gridSpan w:val="3"/>
            <w:tcBorders>
              <w:left w:val="single" w:sz="4" w:space="0" w:color="auto"/>
              <w:bottom w:val="single" w:sz="4" w:space="0" w:color="auto"/>
            </w:tcBorders>
          </w:tcPr>
          <w:p w14:paraId="3411CAB6"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299A7B5D" w14:textId="77777777" w:rsidR="009428D8" w:rsidRPr="007275DF" w:rsidRDefault="009428D8" w:rsidP="006D0B54">
            <w:pPr>
              <w:pStyle w:val="TAC"/>
            </w:pPr>
          </w:p>
        </w:tc>
        <w:tc>
          <w:tcPr>
            <w:tcW w:w="1417" w:type="dxa"/>
            <w:vMerge/>
            <w:tcBorders>
              <w:bottom w:val="single" w:sz="4" w:space="0" w:color="auto"/>
            </w:tcBorders>
          </w:tcPr>
          <w:p w14:paraId="267B710F" w14:textId="77777777" w:rsidR="009428D8" w:rsidRPr="007275DF" w:rsidRDefault="009428D8" w:rsidP="006D0B54">
            <w:pPr>
              <w:pStyle w:val="TAC"/>
            </w:pPr>
          </w:p>
        </w:tc>
        <w:tc>
          <w:tcPr>
            <w:tcW w:w="1843" w:type="dxa"/>
            <w:gridSpan w:val="2"/>
            <w:vMerge/>
            <w:tcBorders>
              <w:bottom w:val="single" w:sz="4" w:space="0" w:color="auto"/>
            </w:tcBorders>
          </w:tcPr>
          <w:p w14:paraId="68AD10D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526C9B8B" w14:textId="77777777" w:rsidR="009428D8" w:rsidRPr="007275DF" w:rsidRDefault="009428D8" w:rsidP="006D0B54">
            <w:pPr>
              <w:pStyle w:val="TAC"/>
            </w:pPr>
          </w:p>
        </w:tc>
        <w:tc>
          <w:tcPr>
            <w:tcW w:w="1701" w:type="dxa"/>
            <w:gridSpan w:val="2"/>
            <w:vMerge/>
            <w:tcBorders>
              <w:bottom w:val="single" w:sz="4" w:space="0" w:color="auto"/>
            </w:tcBorders>
          </w:tcPr>
          <w:p w14:paraId="2B97F23F" w14:textId="77777777" w:rsidR="009428D8" w:rsidRPr="007275DF" w:rsidRDefault="009428D8" w:rsidP="006D0B54">
            <w:pPr>
              <w:pStyle w:val="TAC"/>
            </w:pPr>
          </w:p>
        </w:tc>
      </w:tr>
      <w:tr w:rsidR="00E61701" w:rsidRPr="007275DF" w14:paraId="34425A2D" w14:textId="77777777" w:rsidTr="006D0B54">
        <w:trPr>
          <w:cantSplit/>
          <w:trHeight w:val="150"/>
        </w:trPr>
        <w:tc>
          <w:tcPr>
            <w:tcW w:w="1838" w:type="dxa"/>
            <w:gridSpan w:val="3"/>
          </w:tcPr>
          <w:p w14:paraId="36A7BB94" w14:textId="77777777" w:rsidR="00E61701" w:rsidRPr="007275DF" w:rsidRDefault="00E61701" w:rsidP="00E61701">
            <w:pPr>
              <w:pStyle w:val="TAL"/>
            </w:pPr>
            <w:r w:rsidRPr="00E42453">
              <w:rPr>
                <w:rFonts w:eastAsia="Calibri"/>
                <w:position w:val="-12"/>
                <w:szCs w:val="22"/>
                <w:lang w:val="en-US"/>
              </w:rPr>
              <w:object w:dxaOrig="405" w:dyaOrig="345" w14:anchorId="74ED9E4F">
                <v:shape id="_x0000_i1041" type="#_x0000_t75" style="width:20.5pt;height:15.5pt" o:ole="" fillcolor="window">
                  <v:imagedata r:id="rId17" o:title=""/>
                </v:shape>
                <o:OLEObject Type="Embed" ProgID="Equation.3" ShapeID="_x0000_i1041" DrawAspect="Content" ObjectID="_1748584173" r:id="rId34"/>
              </w:object>
            </w:r>
            <w:r w:rsidRPr="007275DF">
              <w:rPr>
                <w:vertAlign w:val="superscript"/>
                <w:lang w:val="en-US"/>
              </w:rPr>
              <w:t>Note2</w:t>
            </w:r>
          </w:p>
        </w:tc>
        <w:tc>
          <w:tcPr>
            <w:tcW w:w="709" w:type="dxa"/>
          </w:tcPr>
          <w:p w14:paraId="5BD40058" w14:textId="77777777" w:rsidR="00E61701" w:rsidRPr="007275DF" w:rsidRDefault="00E61701" w:rsidP="00E61701">
            <w:pPr>
              <w:pStyle w:val="TAC"/>
            </w:pPr>
            <w:r w:rsidRPr="007275DF">
              <w:t>dBm/15kHz</w:t>
            </w:r>
          </w:p>
        </w:tc>
        <w:tc>
          <w:tcPr>
            <w:tcW w:w="1417" w:type="dxa"/>
          </w:tcPr>
          <w:p w14:paraId="6F1E192A" w14:textId="77777777" w:rsidR="00E61701" w:rsidRPr="007275DF" w:rsidRDefault="00E61701" w:rsidP="00E61701">
            <w:pPr>
              <w:pStyle w:val="TAC"/>
            </w:pPr>
            <w:r w:rsidRPr="007275DF">
              <w:t>Config 1,2,3</w:t>
            </w:r>
          </w:p>
        </w:tc>
        <w:tc>
          <w:tcPr>
            <w:tcW w:w="1843" w:type="dxa"/>
            <w:gridSpan w:val="2"/>
          </w:tcPr>
          <w:p w14:paraId="70B8615B" w14:textId="77777777" w:rsidR="00E61701" w:rsidRPr="007275DF" w:rsidRDefault="00E61701" w:rsidP="00E61701">
            <w:pPr>
              <w:pStyle w:val="TAC"/>
            </w:pPr>
            <w:r w:rsidRPr="007275DF">
              <w:t>-98</w:t>
            </w:r>
          </w:p>
        </w:tc>
        <w:tc>
          <w:tcPr>
            <w:tcW w:w="1843" w:type="dxa"/>
            <w:gridSpan w:val="2"/>
          </w:tcPr>
          <w:p w14:paraId="6C7BDF0F" w14:textId="3132D4C4" w:rsidR="00E61701" w:rsidRPr="007275DF" w:rsidRDefault="00E61701" w:rsidP="00E61701">
            <w:pPr>
              <w:pStyle w:val="TAC"/>
            </w:pPr>
            <w:r w:rsidRPr="00676E13">
              <w:t>-104</w:t>
            </w:r>
          </w:p>
        </w:tc>
        <w:tc>
          <w:tcPr>
            <w:tcW w:w="1701" w:type="dxa"/>
            <w:gridSpan w:val="2"/>
          </w:tcPr>
          <w:p w14:paraId="67293E27" w14:textId="0CCCB446" w:rsidR="00E61701" w:rsidRPr="007275DF" w:rsidRDefault="00E61701" w:rsidP="00E61701">
            <w:pPr>
              <w:pStyle w:val="TAC"/>
            </w:pPr>
            <w:r w:rsidRPr="00676E13">
              <w:t>-104</w:t>
            </w:r>
          </w:p>
        </w:tc>
      </w:tr>
      <w:tr w:rsidR="00E61701" w:rsidRPr="007275DF" w14:paraId="5EAAFC0C" w14:textId="77777777" w:rsidTr="006D0B54">
        <w:trPr>
          <w:cantSplit/>
          <w:trHeight w:val="150"/>
        </w:trPr>
        <w:tc>
          <w:tcPr>
            <w:tcW w:w="1838" w:type="dxa"/>
            <w:gridSpan w:val="3"/>
            <w:vMerge w:val="restart"/>
          </w:tcPr>
          <w:p w14:paraId="708A3B6C" w14:textId="77777777" w:rsidR="00E61701" w:rsidRPr="007275DF" w:rsidRDefault="00E61701" w:rsidP="00E61701">
            <w:pPr>
              <w:pStyle w:val="TAL"/>
            </w:pPr>
            <w:r w:rsidRPr="00E42453">
              <w:rPr>
                <w:rFonts w:eastAsia="Calibri"/>
                <w:position w:val="-12"/>
                <w:szCs w:val="22"/>
                <w:lang w:val="en-US"/>
              </w:rPr>
              <w:object w:dxaOrig="405" w:dyaOrig="345" w14:anchorId="5ADF24C6">
                <v:shape id="_x0000_i1042" type="#_x0000_t75" style="width:20.5pt;height:15.5pt" o:ole="" fillcolor="window">
                  <v:imagedata r:id="rId17" o:title=""/>
                </v:shape>
                <o:OLEObject Type="Embed" ProgID="Equation.3" ShapeID="_x0000_i1042" DrawAspect="Content" ObjectID="_1748584174" r:id="rId35"/>
              </w:object>
            </w:r>
            <w:r w:rsidRPr="007275DF">
              <w:rPr>
                <w:vertAlign w:val="superscript"/>
                <w:lang w:val="en-US"/>
              </w:rPr>
              <w:t>Note2</w:t>
            </w:r>
          </w:p>
        </w:tc>
        <w:tc>
          <w:tcPr>
            <w:tcW w:w="709" w:type="dxa"/>
            <w:vMerge w:val="restart"/>
          </w:tcPr>
          <w:p w14:paraId="02169E97" w14:textId="77777777" w:rsidR="00E61701" w:rsidRPr="007275DF" w:rsidRDefault="00E61701" w:rsidP="00E61701">
            <w:pPr>
              <w:pStyle w:val="TAC"/>
            </w:pPr>
            <w:r w:rsidRPr="007275DF">
              <w:t>dBm/SCS</w:t>
            </w:r>
          </w:p>
        </w:tc>
        <w:tc>
          <w:tcPr>
            <w:tcW w:w="1417" w:type="dxa"/>
          </w:tcPr>
          <w:p w14:paraId="38CEC02D"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6EAF5677" w14:textId="77777777" w:rsidR="00E61701" w:rsidRPr="007275DF" w:rsidRDefault="00E61701" w:rsidP="00E61701">
            <w:pPr>
              <w:pStyle w:val="TAC"/>
            </w:pPr>
            <w:r w:rsidRPr="007275DF">
              <w:t>-98</w:t>
            </w:r>
          </w:p>
        </w:tc>
        <w:tc>
          <w:tcPr>
            <w:tcW w:w="1843" w:type="dxa"/>
            <w:gridSpan w:val="2"/>
          </w:tcPr>
          <w:p w14:paraId="5794F516" w14:textId="5C7C03E9" w:rsidR="00E61701" w:rsidRPr="007275DF" w:rsidRDefault="00E61701" w:rsidP="00E61701">
            <w:pPr>
              <w:pStyle w:val="TAC"/>
            </w:pPr>
            <w:r w:rsidRPr="00676E13">
              <w:t>-101</w:t>
            </w:r>
          </w:p>
        </w:tc>
        <w:tc>
          <w:tcPr>
            <w:tcW w:w="1701" w:type="dxa"/>
            <w:gridSpan w:val="2"/>
          </w:tcPr>
          <w:p w14:paraId="088B2F87" w14:textId="7CA54484" w:rsidR="00E61701" w:rsidRPr="007275DF" w:rsidRDefault="00E61701" w:rsidP="00E61701">
            <w:pPr>
              <w:pStyle w:val="TAC"/>
            </w:pPr>
            <w:r w:rsidRPr="00676E13">
              <w:t>-101</w:t>
            </w:r>
          </w:p>
        </w:tc>
      </w:tr>
      <w:tr w:rsidR="00E61701" w:rsidRPr="007275DF" w14:paraId="0B7708EF" w14:textId="77777777" w:rsidTr="006D0B54">
        <w:trPr>
          <w:cantSplit/>
          <w:trHeight w:val="150"/>
        </w:trPr>
        <w:tc>
          <w:tcPr>
            <w:tcW w:w="1838" w:type="dxa"/>
            <w:gridSpan w:val="3"/>
            <w:vMerge/>
          </w:tcPr>
          <w:p w14:paraId="6094466D" w14:textId="77777777" w:rsidR="00E61701" w:rsidRPr="007275DF" w:rsidRDefault="00E61701" w:rsidP="00E61701">
            <w:pPr>
              <w:pStyle w:val="TAL"/>
            </w:pPr>
          </w:p>
        </w:tc>
        <w:tc>
          <w:tcPr>
            <w:tcW w:w="709" w:type="dxa"/>
            <w:vMerge/>
          </w:tcPr>
          <w:p w14:paraId="335EBD48" w14:textId="77777777" w:rsidR="00E61701" w:rsidRPr="007275DF" w:rsidRDefault="00E61701" w:rsidP="00E61701">
            <w:pPr>
              <w:pStyle w:val="TAC"/>
            </w:pPr>
          </w:p>
        </w:tc>
        <w:tc>
          <w:tcPr>
            <w:tcW w:w="1417" w:type="dxa"/>
          </w:tcPr>
          <w:p w14:paraId="54904C65"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3ECFA558" w14:textId="77777777" w:rsidR="00E61701" w:rsidRPr="007275DF" w:rsidRDefault="00E61701" w:rsidP="00E61701">
            <w:pPr>
              <w:pStyle w:val="TAC"/>
            </w:pPr>
            <w:r w:rsidRPr="007275DF">
              <w:t>-95</w:t>
            </w:r>
          </w:p>
        </w:tc>
        <w:tc>
          <w:tcPr>
            <w:tcW w:w="1843" w:type="dxa"/>
            <w:gridSpan w:val="2"/>
          </w:tcPr>
          <w:p w14:paraId="3F06F4F7" w14:textId="6EEA1023" w:rsidR="00E61701" w:rsidRPr="007275DF" w:rsidRDefault="00E61701" w:rsidP="00E61701">
            <w:pPr>
              <w:pStyle w:val="TAC"/>
            </w:pPr>
            <w:r w:rsidRPr="00676E13">
              <w:t>-101</w:t>
            </w:r>
          </w:p>
        </w:tc>
        <w:tc>
          <w:tcPr>
            <w:tcW w:w="1701" w:type="dxa"/>
            <w:gridSpan w:val="2"/>
          </w:tcPr>
          <w:p w14:paraId="08F072F6" w14:textId="7864AD15" w:rsidR="00E61701" w:rsidRPr="007275DF" w:rsidRDefault="00E61701" w:rsidP="00E61701">
            <w:pPr>
              <w:pStyle w:val="TAC"/>
            </w:pPr>
            <w:r w:rsidRPr="00676E13">
              <w:t>-101</w:t>
            </w:r>
          </w:p>
        </w:tc>
      </w:tr>
      <w:tr w:rsidR="009428D8" w:rsidRPr="007275DF" w14:paraId="6D903F81" w14:textId="77777777" w:rsidTr="006D0B54">
        <w:trPr>
          <w:cantSplit/>
          <w:trHeight w:val="92"/>
        </w:trPr>
        <w:tc>
          <w:tcPr>
            <w:tcW w:w="1838" w:type="dxa"/>
            <w:gridSpan w:val="3"/>
            <w:vMerge w:val="restart"/>
          </w:tcPr>
          <w:p w14:paraId="709E69D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084EBBEA" w14:textId="77777777" w:rsidR="009428D8" w:rsidRPr="007275DF" w:rsidRDefault="009428D8" w:rsidP="006D0B54">
            <w:pPr>
              <w:pStyle w:val="TAC"/>
            </w:pPr>
            <w:r w:rsidRPr="007275DF">
              <w:t>dBm/SCS</w:t>
            </w:r>
          </w:p>
        </w:tc>
        <w:tc>
          <w:tcPr>
            <w:tcW w:w="1417" w:type="dxa"/>
          </w:tcPr>
          <w:p w14:paraId="4F8BC80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40850A49" w14:textId="77777777" w:rsidR="009428D8" w:rsidRPr="007275DF" w:rsidRDefault="009428D8" w:rsidP="006D0B54">
            <w:pPr>
              <w:pStyle w:val="TAC"/>
            </w:pPr>
            <w:r w:rsidRPr="007275DF">
              <w:t>-94</w:t>
            </w:r>
          </w:p>
        </w:tc>
        <w:tc>
          <w:tcPr>
            <w:tcW w:w="992" w:type="dxa"/>
          </w:tcPr>
          <w:p w14:paraId="4AE85B46" w14:textId="77777777" w:rsidR="009428D8" w:rsidRPr="007275DF" w:rsidRDefault="009428D8" w:rsidP="006D0B54">
            <w:pPr>
              <w:pStyle w:val="TAC"/>
            </w:pPr>
            <w:r w:rsidRPr="007275DF">
              <w:t>-94</w:t>
            </w:r>
          </w:p>
        </w:tc>
        <w:tc>
          <w:tcPr>
            <w:tcW w:w="851" w:type="dxa"/>
          </w:tcPr>
          <w:p w14:paraId="4F027494" w14:textId="77777777" w:rsidR="009428D8" w:rsidRPr="007275DF" w:rsidRDefault="009428D8" w:rsidP="006D0B54">
            <w:pPr>
              <w:pStyle w:val="TAC"/>
            </w:pPr>
            <w:r w:rsidRPr="007275DF">
              <w:t>-91</w:t>
            </w:r>
          </w:p>
        </w:tc>
        <w:tc>
          <w:tcPr>
            <w:tcW w:w="992" w:type="dxa"/>
          </w:tcPr>
          <w:p w14:paraId="2C3F3E0A" w14:textId="77777777" w:rsidR="009428D8" w:rsidRPr="007275DF" w:rsidRDefault="009428D8" w:rsidP="006D0B54">
            <w:pPr>
              <w:pStyle w:val="TAC"/>
            </w:pPr>
            <w:r w:rsidRPr="007275DF">
              <w:t>-91</w:t>
            </w:r>
          </w:p>
        </w:tc>
        <w:tc>
          <w:tcPr>
            <w:tcW w:w="850" w:type="dxa"/>
          </w:tcPr>
          <w:p w14:paraId="113BCB2B" w14:textId="77777777" w:rsidR="009428D8" w:rsidRPr="007275DF" w:rsidRDefault="009428D8" w:rsidP="006D0B54">
            <w:pPr>
              <w:pStyle w:val="TAC"/>
            </w:pPr>
            <w:r w:rsidRPr="007275DF">
              <w:t>-Infinity</w:t>
            </w:r>
          </w:p>
        </w:tc>
        <w:tc>
          <w:tcPr>
            <w:tcW w:w="851" w:type="dxa"/>
          </w:tcPr>
          <w:p w14:paraId="3DEDF9AD" w14:textId="77777777" w:rsidR="009428D8" w:rsidRPr="007275DF" w:rsidRDefault="009428D8" w:rsidP="006D0B54">
            <w:pPr>
              <w:pStyle w:val="TAC"/>
            </w:pPr>
            <w:r w:rsidRPr="007275DF">
              <w:t>-88</w:t>
            </w:r>
          </w:p>
        </w:tc>
      </w:tr>
      <w:tr w:rsidR="009428D8" w:rsidRPr="007275DF" w14:paraId="5D8B7749" w14:textId="77777777" w:rsidTr="006D0B54">
        <w:trPr>
          <w:cantSplit/>
          <w:trHeight w:val="92"/>
        </w:trPr>
        <w:tc>
          <w:tcPr>
            <w:tcW w:w="1838" w:type="dxa"/>
            <w:gridSpan w:val="3"/>
            <w:vMerge/>
          </w:tcPr>
          <w:p w14:paraId="51E13A03" w14:textId="77777777" w:rsidR="009428D8" w:rsidRPr="007275DF" w:rsidRDefault="009428D8" w:rsidP="006D0B54">
            <w:pPr>
              <w:pStyle w:val="TAL"/>
            </w:pPr>
          </w:p>
        </w:tc>
        <w:tc>
          <w:tcPr>
            <w:tcW w:w="709" w:type="dxa"/>
            <w:vMerge/>
          </w:tcPr>
          <w:p w14:paraId="487B728F" w14:textId="77777777" w:rsidR="009428D8" w:rsidRPr="007275DF" w:rsidRDefault="009428D8" w:rsidP="006D0B54">
            <w:pPr>
              <w:pStyle w:val="TAC"/>
            </w:pPr>
          </w:p>
        </w:tc>
        <w:tc>
          <w:tcPr>
            <w:tcW w:w="1417" w:type="dxa"/>
          </w:tcPr>
          <w:p w14:paraId="42E6C040"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96A2B19" w14:textId="77777777" w:rsidR="009428D8" w:rsidRPr="007275DF" w:rsidRDefault="009428D8" w:rsidP="006D0B54">
            <w:pPr>
              <w:pStyle w:val="TAC"/>
            </w:pPr>
            <w:r w:rsidRPr="007275DF">
              <w:t>-91</w:t>
            </w:r>
          </w:p>
        </w:tc>
        <w:tc>
          <w:tcPr>
            <w:tcW w:w="992" w:type="dxa"/>
          </w:tcPr>
          <w:p w14:paraId="69041B5F" w14:textId="77777777" w:rsidR="009428D8" w:rsidRPr="007275DF" w:rsidRDefault="009428D8" w:rsidP="006D0B54">
            <w:pPr>
              <w:pStyle w:val="TAC"/>
            </w:pPr>
            <w:r w:rsidRPr="007275DF">
              <w:t>-91</w:t>
            </w:r>
          </w:p>
        </w:tc>
        <w:tc>
          <w:tcPr>
            <w:tcW w:w="851" w:type="dxa"/>
          </w:tcPr>
          <w:p w14:paraId="5D9AFBAE" w14:textId="77777777" w:rsidR="009428D8" w:rsidRPr="007275DF" w:rsidRDefault="009428D8" w:rsidP="006D0B54">
            <w:pPr>
              <w:pStyle w:val="TAC"/>
            </w:pPr>
            <w:r w:rsidRPr="007275DF">
              <w:t>-91</w:t>
            </w:r>
          </w:p>
        </w:tc>
        <w:tc>
          <w:tcPr>
            <w:tcW w:w="992" w:type="dxa"/>
          </w:tcPr>
          <w:p w14:paraId="1DB618D5" w14:textId="77777777" w:rsidR="009428D8" w:rsidRPr="007275DF" w:rsidRDefault="009428D8" w:rsidP="006D0B54">
            <w:pPr>
              <w:pStyle w:val="TAC"/>
            </w:pPr>
            <w:r w:rsidRPr="007275DF">
              <w:t>-91</w:t>
            </w:r>
          </w:p>
        </w:tc>
        <w:tc>
          <w:tcPr>
            <w:tcW w:w="850" w:type="dxa"/>
          </w:tcPr>
          <w:p w14:paraId="6DE355F4" w14:textId="77777777" w:rsidR="009428D8" w:rsidRPr="007275DF" w:rsidRDefault="009428D8" w:rsidP="006D0B54">
            <w:pPr>
              <w:pStyle w:val="TAC"/>
            </w:pPr>
            <w:r w:rsidRPr="007275DF">
              <w:t>-Infinity</w:t>
            </w:r>
          </w:p>
        </w:tc>
        <w:tc>
          <w:tcPr>
            <w:tcW w:w="851" w:type="dxa"/>
          </w:tcPr>
          <w:p w14:paraId="456562C8" w14:textId="77777777" w:rsidR="009428D8" w:rsidRPr="007275DF" w:rsidRDefault="009428D8" w:rsidP="006D0B54">
            <w:pPr>
              <w:pStyle w:val="TAC"/>
            </w:pPr>
            <w:r w:rsidRPr="007275DF">
              <w:t>-88</w:t>
            </w:r>
          </w:p>
        </w:tc>
      </w:tr>
      <w:tr w:rsidR="009428D8" w:rsidRPr="007275DF" w14:paraId="541968CF" w14:textId="77777777" w:rsidTr="006D0B54">
        <w:trPr>
          <w:cantSplit/>
          <w:trHeight w:val="94"/>
        </w:trPr>
        <w:tc>
          <w:tcPr>
            <w:tcW w:w="1838" w:type="dxa"/>
            <w:gridSpan w:val="3"/>
          </w:tcPr>
          <w:p w14:paraId="4A6C032F" w14:textId="77777777" w:rsidR="009428D8" w:rsidRPr="007275DF" w:rsidRDefault="009428D8" w:rsidP="006D0B54">
            <w:pPr>
              <w:pStyle w:val="TAL"/>
            </w:pPr>
            <w:r w:rsidRPr="00E42453">
              <w:rPr>
                <w:position w:val="-12"/>
              </w:rPr>
              <w:object w:dxaOrig="620" w:dyaOrig="380" w14:anchorId="3D92A54F">
                <v:shape id="_x0000_i1043" type="#_x0000_t75" style="width:20.5pt;height:15.5pt" o:ole="" fillcolor="window">
                  <v:imagedata r:id="rId20" o:title=""/>
                </v:shape>
                <o:OLEObject Type="Embed" ProgID="Equation.3" ShapeID="_x0000_i1043" DrawAspect="Content" ObjectID="_1748584175" r:id="rId36"/>
              </w:object>
            </w:r>
          </w:p>
        </w:tc>
        <w:tc>
          <w:tcPr>
            <w:tcW w:w="709" w:type="dxa"/>
          </w:tcPr>
          <w:p w14:paraId="2CC30FD8" w14:textId="77777777" w:rsidR="009428D8" w:rsidRPr="007275DF" w:rsidRDefault="009428D8" w:rsidP="006D0B54">
            <w:pPr>
              <w:pStyle w:val="TAC"/>
            </w:pPr>
            <w:r w:rsidRPr="007275DF">
              <w:t>dB</w:t>
            </w:r>
          </w:p>
        </w:tc>
        <w:tc>
          <w:tcPr>
            <w:tcW w:w="1417" w:type="dxa"/>
          </w:tcPr>
          <w:p w14:paraId="5243AF47" w14:textId="77777777" w:rsidR="009428D8" w:rsidRPr="007275DF" w:rsidRDefault="009428D8" w:rsidP="006D0B54">
            <w:pPr>
              <w:pStyle w:val="TAC"/>
            </w:pPr>
            <w:r w:rsidRPr="007275DF">
              <w:t>Config 1,2</w:t>
            </w:r>
          </w:p>
        </w:tc>
        <w:tc>
          <w:tcPr>
            <w:tcW w:w="851" w:type="dxa"/>
          </w:tcPr>
          <w:p w14:paraId="09A82085" w14:textId="77777777" w:rsidR="009428D8" w:rsidRPr="007275DF" w:rsidDel="004B51DC" w:rsidRDefault="009428D8" w:rsidP="006D0B54">
            <w:pPr>
              <w:pStyle w:val="TAC"/>
            </w:pPr>
            <w:r w:rsidRPr="007275DF">
              <w:t>4</w:t>
            </w:r>
          </w:p>
        </w:tc>
        <w:tc>
          <w:tcPr>
            <w:tcW w:w="992" w:type="dxa"/>
          </w:tcPr>
          <w:p w14:paraId="11F44D1C" w14:textId="77777777" w:rsidR="009428D8" w:rsidRPr="007275DF" w:rsidDel="004B51DC" w:rsidRDefault="009428D8" w:rsidP="006D0B54">
            <w:pPr>
              <w:pStyle w:val="TAC"/>
            </w:pPr>
            <w:r w:rsidRPr="007275DF">
              <w:t>4</w:t>
            </w:r>
          </w:p>
        </w:tc>
        <w:tc>
          <w:tcPr>
            <w:tcW w:w="851" w:type="dxa"/>
          </w:tcPr>
          <w:p w14:paraId="643EE6E3" w14:textId="77777777" w:rsidR="009428D8" w:rsidRPr="007275DF" w:rsidDel="00B36E6D" w:rsidRDefault="009428D8" w:rsidP="006D0B54">
            <w:pPr>
              <w:pStyle w:val="TAC"/>
            </w:pPr>
            <w:r w:rsidRPr="007275DF">
              <w:t>4</w:t>
            </w:r>
          </w:p>
        </w:tc>
        <w:tc>
          <w:tcPr>
            <w:tcW w:w="992" w:type="dxa"/>
          </w:tcPr>
          <w:p w14:paraId="5C2C89C0" w14:textId="77777777" w:rsidR="009428D8" w:rsidRPr="007275DF" w:rsidDel="004B51DC" w:rsidRDefault="009428D8" w:rsidP="006D0B54">
            <w:pPr>
              <w:pStyle w:val="TAC"/>
            </w:pPr>
            <w:r w:rsidRPr="007275DF">
              <w:t>4</w:t>
            </w:r>
          </w:p>
        </w:tc>
        <w:tc>
          <w:tcPr>
            <w:tcW w:w="850" w:type="dxa"/>
          </w:tcPr>
          <w:p w14:paraId="33AD6B2F" w14:textId="77777777" w:rsidR="009428D8" w:rsidRPr="007275DF" w:rsidRDefault="009428D8" w:rsidP="006D0B54">
            <w:pPr>
              <w:pStyle w:val="TAC"/>
            </w:pPr>
            <w:r w:rsidRPr="007275DF">
              <w:t>-Infinity</w:t>
            </w:r>
          </w:p>
        </w:tc>
        <w:tc>
          <w:tcPr>
            <w:tcW w:w="851" w:type="dxa"/>
          </w:tcPr>
          <w:p w14:paraId="1EF5BB26" w14:textId="77777777" w:rsidR="009428D8" w:rsidRPr="007275DF" w:rsidRDefault="009428D8" w:rsidP="006D0B54">
            <w:pPr>
              <w:pStyle w:val="TAC"/>
            </w:pPr>
            <w:r w:rsidRPr="007275DF">
              <w:t>7</w:t>
            </w:r>
          </w:p>
        </w:tc>
      </w:tr>
      <w:tr w:rsidR="009428D8" w:rsidRPr="007275DF" w14:paraId="2F6CFC58" w14:textId="77777777" w:rsidTr="006D0B54">
        <w:trPr>
          <w:cantSplit/>
          <w:trHeight w:val="94"/>
        </w:trPr>
        <w:tc>
          <w:tcPr>
            <w:tcW w:w="1838" w:type="dxa"/>
            <w:gridSpan w:val="3"/>
          </w:tcPr>
          <w:p w14:paraId="6DD6BC64" w14:textId="77777777" w:rsidR="009428D8" w:rsidRPr="007275DF" w:rsidRDefault="009428D8" w:rsidP="006D0B54">
            <w:pPr>
              <w:pStyle w:val="TAL"/>
            </w:pPr>
            <w:r w:rsidRPr="00E42453">
              <w:rPr>
                <w:position w:val="-12"/>
              </w:rPr>
              <w:object w:dxaOrig="800" w:dyaOrig="380" w14:anchorId="3DDC9853">
                <v:shape id="_x0000_i1044" type="#_x0000_t75" style="width:25.5pt;height:15.5pt" o:ole="" fillcolor="window">
                  <v:imagedata r:id="rId26" o:title=""/>
                </v:shape>
                <o:OLEObject Type="Embed" ProgID="Equation.3" ShapeID="_x0000_i1044" DrawAspect="Content" ObjectID="_1748584176" r:id="rId37"/>
              </w:object>
            </w:r>
          </w:p>
        </w:tc>
        <w:tc>
          <w:tcPr>
            <w:tcW w:w="709" w:type="dxa"/>
          </w:tcPr>
          <w:p w14:paraId="62063772" w14:textId="77777777" w:rsidR="009428D8" w:rsidRPr="007275DF" w:rsidRDefault="009428D8" w:rsidP="006D0B54">
            <w:pPr>
              <w:pStyle w:val="TAC"/>
            </w:pPr>
            <w:r w:rsidRPr="007275DF">
              <w:t>dB</w:t>
            </w:r>
          </w:p>
        </w:tc>
        <w:tc>
          <w:tcPr>
            <w:tcW w:w="1417" w:type="dxa"/>
          </w:tcPr>
          <w:p w14:paraId="2389F8A4" w14:textId="77777777" w:rsidR="009428D8" w:rsidRPr="007275DF" w:rsidRDefault="009428D8" w:rsidP="006D0B54">
            <w:pPr>
              <w:pStyle w:val="TAC"/>
            </w:pPr>
            <w:r w:rsidRPr="007275DF">
              <w:t>Config 1,2</w:t>
            </w:r>
          </w:p>
        </w:tc>
        <w:tc>
          <w:tcPr>
            <w:tcW w:w="851" w:type="dxa"/>
          </w:tcPr>
          <w:p w14:paraId="7F147873" w14:textId="77777777" w:rsidR="009428D8" w:rsidRPr="007275DF" w:rsidDel="004B51DC" w:rsidRDefault="009428D8" w:rsidP="006D0B54">
            <w:pPr>
              <w:pStyle w:val="TAC"/>
            </w:pPr>
            <w:r w:rsidRPr="007275DF">
              <w:t>4</w:t>
            </w:r>
          </w:p>
        </w:tc>
        <w:tc>
          <w:tcPr>
            <w:tcW w:w="992" w:type="dxa"/>
          </w:tcPr>
          <w:p w14:paraId="4F5DE1EA" w14:textId="77777777" w:rsidR="009428D8" w:rsidRPr="007275DF" w:rsidDel="004B51DC" w:rsidRDefault="009428D8" w:rsidP="006D0B54">
            <w:pPr>
              <w:pStyle w:val="TAC"/>
            </w:pPr>
            <w:r w:rsidRPr="007275DF">
              <w:t>4</w:t>
            </w:r>
          </w:p>
        </w:tc>
        <w:tc>
          <w:tcPr>
            <w:tcW w:w="851" w:type="dxa"/>
          </w:tcPr>
          <w:p w14:paraId="5FB0BDE0" w14:textId="77777777" w:rsidR="009428D8" w:rsidRPr="007275DF" w:rsidDel="00B36E6D" w:rsidRDefault="009428D8" w:rsidP="006D0B54">
            <w:pPr>
              <w:pStyle w:val="TAC"/>
            </w:pPr>
            <w:r w:rsidRPr="007275DF">
              <w:t>4</w:t>
            </w:r>
          </w:p>
        </w:tc>
        <w:tc>
          <w:tcPr>
            <w:tcW w:w="992" w:type="dxa"/>
          </w:tcPr>
          <w:p w14:paraId="1A711B7C" w14:textId="77777777" w:rsidR="009428D8" w:rsidRPr="007275DF" w:rsidDel="004B51DC" w:rsidRDefault="009428D8" w:rsidP="006D0B54">
            <w:pPr>
              <w:pStyle w:val="TAC"/>
            </w:pPr>
            <w:r w:rsidRPr="007275DF">
              <w:t>4</w:t>
            </w:r>
          </w:p>
        </w:tc>
        <w:tc>
          <w:tcPr>
            <w:tcW w:w="850" w:type="dxa"/>
          </w:tcPr>
          <w:p w14:paraId="0038271D" w14:textId="77777777" w:rsidR="009428D8" w:rsidRPr="007275DF" w:rsidRDefault="009428D8" w:rsidP="006D0B54">
            <w:pPr>
              <w:pStyle w:val="TAC"/>
            </w:pPr>
            <w:r w:rsidRPr="007275DF">
              <w:t>-Infinity</w:t>
            </w:r>
          </w:p>
        </w:tc>
        <w:tc>
          <w:tcPr>
            <w:tcW w:w="851" w:type="dxa"/>
          </w:tcPr>
          <w:p w14:paraId="05412675" w14:textId="77777777" w:rsidR="009428D8" w:rsidRPr="007275DF" w:rsidRDefault="009428D8" w:rsidP="006D0B54">
            <w:pPr>
              <w:pStyle w:val="TAC"/>
            </w:pPr>
            <w:r w:rsidRPr="007275DF">
              <w:t>7</w:t>
            </w:r>
          </w:p>
        </w:tc>
      </w:tr>
      <w:tr w:rsidR="009428D8" w:rsidRPr="007275DF" w14:paraId="648632E0" w14:textId="77777777" w:rsidTr="006D0B54">
        <w:trPr>
          <w:cantSplit/>
          <w:trHeight w:val="94"/>
        </w:trPr>
        <w:tc>
          <w:tcPr>
            <w:tcW w:w="1838" w:type="dxa"/>
            <w:gridSpan w:val="3"/>
            <w:vMerge w:val="restart"/>
          </w:tcPr>
          <w:p w14:paraId="031999C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82CC70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38DC89C3"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7F9DDCB9"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6629AB2D"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798D4DB"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6D2ACAE5"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DB69E44"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1E25FE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E7047F1" w14:textId="77777777" w:rsidTr="006D0B54">
        <w:trPr>
          <w:cantSplit/>
          <w:trHeight w:val="94"/>
        </w:trPr>
        <w:tc>
          <w:tcPr>
            <w:tcW w:w="1838" w:type="dxa"/>
            <w:gridSpan w:val="3"/>
            <w:vMerge/>
          </w:tcPr>
          <w:p w14:paraId="0B5AB54A" w14:textId="77777777" w:rsidR="009428D8" w:rsidRPr="007275DF" w:rsidRDefault="009428D8" w:rsidP="006D0B54">
            <w:pPr>
              <w:pStyle w:val="TAL"/>
              <w:rPr>
                <w:rFonts w:cs="Arial"/>
                <w:szCs w:val="18"/>
              </w:rPr>
            </w:pPr>
          </w:p>
        </w:tc>
        <w:tc>
          <w:tcPr>
            <w:tcW w:w="709" w:type="dxa"/>
          </w:tcPr>
          <w:p w14:paraId="31E9904E"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6851D18E"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25E130E5"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B1D81C7"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089F29"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3CEC900"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F01EE6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2494E1"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79B7991" w14:textId="77777777" w:rsidTr="006D0B54">
        <w:trPr>
          <w:cantSplit/>
          <w:trHeight w:val="150"/>
        </w:trPr>
        <w:tc>
          <w:tcPr>
            <w:tcW w:w="1838" w:type="dxa"/>
            <w:gridSpan w:val="3"/>
          </w:tcPr>
          <w:p w14:paraId="7484B7F9" w14:textId="77777777" w:rsidR="009428D8" w:rsidRPr="007275DF" w:rsidRDefault="009428D8" w:rsidP="006D0B54">
            <w:pPr>
              <w:pStyle w:val="TAL"/>
            </w:pPr>
            <w:r w:rsidRPr="007275DF">
              <w:t xml:space="preserve">Propagation Condition </w:t>
            </w:r>
          </w:p>
        </w:tc>
        <w:tc>
          <w:tcPr>
            <w:tcW w:w="709" w:type="dxa"/>
          </w:tcPr>
          <w:p w14:paraId="2292B9FA" w14:textId="77777777" w:rsidR="009428D8" w:rsidRPr="007275DF" w:rsidRDefault="009428D8" w:rsidP="006D0B54">
            <w:pPr>
              <w:pStyle w:val="TAC"/>
            </w:pPr>
          </w:p>
        </w:tc>
        <w:tc>
          <w:tcPr>
            <w:tcW w:w="1417" w:type="dxa"/>
          </w:tcPr>
          <w:p w14:paraId="71F582A9" w14:textId="77777777" w:rsidR="009428D8" w:rsidRPr="007275DF" w:rsidRDefault="009428D8" w:rsidP="006D0B54">
            <w:pPr>
              <w:pStyle w:val="TAC"/>
              <w:rPr>
                <w:rFonts w:cs="v4.2.0"/>
              </w:rPr>
            </w:pPr>
            <w:r w:rsidRPr="007275DF">
              <w:t>Config 1,2,3</w:t>
            </w:r>
          </w:p>
        </w:tc>
        <w:tc>
          <w:tcPr>
            <w:tcW w:w="1843" w:type="dxa"/>
            <w:gridSpan w:val="2"/>
          </w:tcPr>
          <w:p w14:paraId="72A27B3D" w14:textId="77777777" w:rsidR="009428D8" w:rsidRPr="007275DF" w:rsidRDefault="009428D8" w:rsidP="006D0B54">
            <w:pPr>
              <w:pStyle w:val="TAC"/>
            </w:pPr>
            <w:r w:rsidRPr="007275DF">
              <w:rPr>
                <w:rFonts w:cs="v4.2.0"/>
              </w:rPr>
              <w:t>AWGN</w:t>
            </w:r>
          </w:p>
        </w:tc>
        <w:tc>
          <w:tcPr>
            <w:tcW w:w="1843" w:type="dxa"/>
            <w:gridSpan w:val="2"/>
          </w:tcPr>
          <w:p w14:paraId="5E5EB816" w14:textId="77777777" w:rsidR="009428D8" w:rsidRPr="007275DF" w:rsidRDefault="009428D8" w:rsidP="006D0B54">
            <w:pPr>
              <w:pStyle w:val="TAC"/>
            </w:pPr>
            <w:r w:rsidRPr="007275DF">
              <w:t>AWGN</w:t>
            </w:r>
          </w:p>
        </w:tc>
        <w:tc>
          <w:tcPr>
            <w:tcW w:w="1701" w:type="dxa"/>
            <w:gridSpan w:val="2"/>
          </w:tcPr>
          <w:p w14:paraId="72C9179B" w14:textId="77777777" w:rsidR="009428D8" w:rsidRPr="007275DF" w:rsidRDefault="009428D8" w:rsidP="006D0B54">
            <w:pPr>
              <w:pStyle w:val="TAC"/>
            </w:pPr>
            <w:r w:rsidRPr="007275DF">
              <w:t>AWGN</w:t>
            </w:r>
          </w:p>
        </w:tc>
      </w:tr>
      <w:tr w:rsidR="009428D8" w:rsidRPr="007275DF" w14:paraId="0B59DB12" w14:textId="77777777" w:rsidTr="006D0B54">
        <w:trPr>
          <w:cantSplit/>
          <w:trHeight w:val="1023"/>
        </w:trPr>
        <w:tc>
          <w:tcPr>
            <w:tcW w:w="9351" w:type="dxa"/>
            <w:gridSpan w:val="11"/>
          </w:tcPr>
          <w:p w14:paraId="129364A7"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3B891E4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52CC6CB6">
                <v:shape id="_x0000_i1045" type="#_x0000_t75" style="width:20.5pt;height:15.5pt" o:ole="" fillcolor="window">
                  <v:imagedata r:id="rId17" o:title=""/>
                </v:shape>
                <o:OLEObject Type="Embed" ProgID="Equation.3" ShapeID="_x0000_i1045" DrawAspect="Content" ObjectID="_1748584177" r:id="rId38"/>
              </w:object>
            </w:r>
            <w:r w:rsidRPr="007275DF">
              <w:rPr>
                <w:lang w:val="en-US"/>
              </w:rPr>
              <w:t xml:space="preserve"> to be fulfilled.</w:t>
            </w:r>
          </w:p>
          <w:p w14:paraId="165A775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79FE76B"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C7DC5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401E9E3D"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1A96A24"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1135FBE9" w14:textId="77777777" w:rsidR="009428D8" w:rsidRPr="007275DF" w:rsidRDefault="009428D8" w:rsidP="009428D8"/>
    <w:p w14:paraId="5F0DE03A" w14:textId="77777777" w:rsidR="009428D8" w:rsidRPr="007275DF" w:rsidRDefault="009428D8" w:rsidP="009428D8">
      <w:pPr>
        <w:pStyle w:val="Heading5"/>
      </w:pPr>
      <w:r w:rsidRPr="007275DF">
        <w:t>A.13.3.2.5.2</w:t>
      </w:r>
      <w:r w:rsidRPr="007275DF">
        <w:tab/>
        <w:t>Test Requirements</w:t>
      </w:r>
    </w:p>
    <w:p w14:paraId="325FEEF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55EF756"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74358E9" w14:textId="77777777" w:rsidR="009428D8" w:rsidRPr="007275DF" w:rsidRDefault="009428D8" w:rsidP="009428D8">
      <w:pPr>
        <w:rPr>
          <w:rFonts w:cs="v4.2.0"/>
        </w:rPr>
      </w:pPr>
      <w:r w:rsidRPr="007275DF">
        <w:rPr>
          <w:rFonts w:cs="v4.2.0"/>
        </w:rPr>
        <w:t>In test 1 and 2 UE is required to report SSB time index.</w:t>
      </w:r>
    </w:p>
    <w:p w14:paraId="7DB6C519" w14:textId="77777777" w:rsidR="009428D8" w:rsidRPr="007275DF" w:rsidRDefault="009428D8" w:rsidP="009428D8">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67B443D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99BA7BD"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337EB136"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1E613D42" w14:textId="77777777" w:rsidR="009428D8" w:rsidRPr="007275DF" w:rsidRDefault="009428D8" w:rsidP="009428D8">
      <w:pPr>
        <w:pStyle w:val="B10"/>
        <w:ind w:left="284" w:firstLine="0"/>
      </w:pPr>
      <w:r w:rsidRPr="007275DF">
        <w:t>For test 1, MGRP = 40 ms and for test 2 MGRP = 20 ms.</w:t>
      </w:r>
    </w:p>
    <w:p w14:paraId="1377E23F" w14:textId="77777777" w:rsidR="009428D8" w:rsidRPr="007275DF" w:rsidRDefault="009428D8" w:rsidP="00127567">
      <w:pPr>
        <w:pStyle w:val="B10"/>
        <w:rPr>
          <w:rFonts w:cs="v4.2.0"/>
        </w:rPr>
      </w:pPr>
      <w:r w:rsidRPr="007275DF">
        <w:t>SMTC period = 20 ms.</w:t>
      </w:r>
    </w:p>
    <w:p w14:paraId="792F597C"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42549B" w14:textId="77777777" w:rsidR="00244D33" w:rsidRPr="007275DF" w:rsidRDefault="00244D33" w:rsidP="00244D33"/>
    <w:p w14:paraId="2888D8A5" w14:textId="77777777" w:rsidR="009428D8" w:rsidRPr="007275DF" w:rsidRDefault="009428D8" w:rsidP="009428D8">
      <w:pPr>
        <w:pStyle w:val="Heading4"/>
      </w:pPr>
      <w:r w:rsidRPr="007275DF">
        <w:rPr>
          <w:szCs w:val="24"/>
        </w:rPr>
        <w:t>A.13.3.2.6</w:t>
      </w:r>
      <w:r w:rsidRPr="007275DF">
        <w:rPr>
          <w:szCs w:val="24"/>
        </w:rPr>
        <w:tab/>
        <w:t>Event triggered reporting tests for FR1 with CCA with SSB time index detection when DRX is used</w:t>
      </w:r>
    </w:p>
    <w:p w14:paraId="24EBE951" w14:textId="77777777" w:rsidR="009428D8" w:rsidRPr="007275DF" w:rsidRDefault="009428D8" w:rsidP="009428D8">
      <w:pPr>
        <w:pStyle w:val="Heading5"/>
      </w:pPr>
      <w:r w:rsidRPr="007275DF">
        <w:t>A.13.3.2.6.1</w:t>
      </w:r>
      <w:r w:rsidRPr="007275DF">
        <w:tab/>
        <w:t>Test Purpose and Environment</w:t>
      </w:r>
    </w:p>
    <w:p w14:paraId="06147EBF" w14:textId="77777777" w:rsidR="00E61701" w:rsidRPr="00676E13" w:rsidRDefault="00E61701" w:rsidP="00E61701">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38E2F34"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A.13.3.2.6.1-1, A.13.3.2.6.1-2 and A.13.3.2.6.1-3.</w:t>
      </w:r>
    </w:p>
    <w:p w14:paraId="20B5993C" w14:textId="77777777" w:rsidR="009428D8" w:rsidRPr="007275DF" w:rsidRDefault="009428D8" w:rsidP="009428D8">
      <w:pPr>
        <w:rPr>
          <w:rFonts w:cs="v4.2.0"/>
        </w:rPr>
      </w:pPr>
      <w:r w:rsidRPr="007275DF">
        <w:rPr>
          <w:rFonts w:cs="v4.2.0"/>
        </w:rPr>
        <w:t xml:space="preserve">In test 1&amp;2 measurement gap pattern configuration # 0 as defined in Table A.13.3.2.6.1-2 is provided for UE that does not support per-FR gap and in test 3&amp;4 measurement gap pattern configuration #4 as defined in Table </w:t>
      </w:r>
      <w:r w:rsidRPr="007275DF">
        <w:rPr>
          <w:rFonts w:cs="v4.2.0"/>
        </w:rPr>
        <w:lastRenderedPageBreak/>
        <w:t>A.13.3.2.6.1-2 is provided for UE that supports per-FR gap. If a UE supports per-FR gap and gap pattern configuration #4, it is only required to pass test 3&amp;4. Otherwise it is only required to pass test 1&amp;2.</w:t>
      </w:r>
    </w:p>
    <w:p w14:paraId="71C4673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6B98433"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61167E0" w14:textId="77777777" w:rsidR="009428D8" w:rsidRPr="007275DF" w:rsidRDefault="009428D8" w:rsidP="009428D8">
      <w:pPr>
        <w:pStyle w:val="TH"/>
      </w:pPr>
      <w:r w:rsidRPr="007275DF">
        <w:t xml:space="preserve">Table A.13.3.2.6.1-1: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39C0B0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44CAE3E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3696D5FD" w14:textId="77777777" w:rsidR="009428D8" w:rsidRPr="007275DF" w:rsidRDefault="009428D8" w:rsidP="006D0B54">
            <w:pPr>
              <w:pStyle w:val="TAH"/>
            </w:pPr>
            <w:r w:rsidRPr="007275DF">
              <w:t>Description</w:t>
            </w:r>
          </w:p>
        </w:tc>
      </w:tr>
      <w:tr w:rsidR="009428D8" w:rsidRPr="007275DF" w14:paraId="4C16FFE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460B7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2D774721" w14:textId="77777777" w:rsidR="009428D8" w:rsidRPr="007275DF" w:rsidRDefault="009428D8" w:rsidP="006D0B54">
            <w:pPr>
              <w:pStyle w:val="TAL"/>
            </w:pPr>
            <w:r w:rsidRPr="007275DF">
              <w:t xml:space="preserve">NR cell with CCA: 30 kHz SSB SCS, 40 MHz bandwidth, TDD duplex mode </w:t>
            </w:r>
          </w:p>
          <w:p w14:paraId="53F07DCD" w14:textId="77777777" w:rsidR="009428D8" w:rsidRPr="007275DF" w:rsidRDefault="009428D8" w:rsidP="006D0B54">
            <w:pPr>
              <w:pStyle w:val="TAL"/>
            </w:pPr>
            <w:r w:rsidRPr="007275DF">
              <w:t>NR cell without CCA: 15 kHz SSB SCS, 10 MHz bandwidth, FDD duplex mode</w:t>
            </w:r>
          </w:p>
        </w:tc>
      </w:tr>
      <w:tr w:rsidR="009428D8" w:rsidRPr="007275DF" w14:paraId="2487FC85"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96355D9"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62E12A04" w14:textId="77777777" w:rsidR="009428D8" w:rsidRPr="007275DF" w:rsidRDefault="009428D8" w:rsidP="006D0B54">
            <w:pPr>
              <w:pStyle w:val="TAL"/>
            </w:pPr>
            <w:r w:rsidRPr="007275DF">
              <w:t xml:space="preserve">NR cell with CCA: 30 kHz SSB SCS, 40 MHz bandwidth, TDD duplex mode </w:t>
            </w:r>
          </w:p>
          <w:p w14:paraId="7315C087" w14:textId="77777777" w:rsidR="009428D8" w:rsidRPr="007275DF" w:rsidRDefault="009428D8" w:rsidP="006D0B54">
            <w:pPr>
              <w:pStyle w:val="TAL"/>
            </w:pPr>
            <w:r w:rsidRPr="007275DF">
              <w:t>NR cell without CCA:  15 kHz SSB SCS, 10 MHz bandwidth, TDD duplex mode</w:t>
            </w:r>
          </w:p>
        </w:tc>
      </w:tr>
      <w:tr w:rsidR="0066350C" w:rsidRPr="007275DF" w14:paraId="097D137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FEF4F5D" w14:textId="4A31339D"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E4F09A5" w14:textId="77777777" w:rsidR="0066350C" w:rsidRPr="007275DF" w:rsidRDefault="0066350C" w:rsidP="0066350C">
            <w:pPr>
              <w:pStyle w:val="TAL"/>
            </w:pPr>
            <w:r w:rsidRPr="007275DF">
              <w:t>NR cell with CCA: 30 kHz SSB SCS, 40 MHz bandwidth, TDD duplex mode,</w:t>
            </w:r>
          </w:p>
          <w:p w14:paraId="0A1CAF48" w14:textId="39320C08"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F9FEDEB"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E61239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05770679" w14:textId="77777777" w:rsidR="009428D8" w:rsidRPr="007275DF" w:rsidRDefault="009428D8" w:rsidP="009428D8">
      <w:pPr>
        <w:rPr>
          <w:rFonts w:cs="v4.2.0"/>
        </w:rPr>
      </w:pPr>
    </w:p>
    <w:p w14:paraId="424008FA" w14:textId="77777777" w:rsidR="009428D8" w:rsidRPr="007275DF" w:rsidRDefault="009428D8" w:rsidP="009428D8">
      <w:pPr>
        <w:pStyle w:val="TH"/>
      </w:pPr>
      <w:r w:rsidRPr="007275DF">
        <w:lastRenderedPageBreak/>
        <w:t>Table A.13.3.2.6.1-2: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7881983" w14:textId="77777777" w:rsidTr="006D0B54">
        <w:trPr>
          <w:cantSplit/>
          <w:trHeight w:val="80"/>
        </w:trPr>
        <w:tc>
          <w:tcPr>
            <w:tcW w:w="2117" w:type="dxa"/>
            <w:vMerge w:val="restart"/>
          </w:tcPr>
          <w:p w14:paraId="2DA5416D" w14:textId="77777777" w:rsidR="009428D8" w:rsidRPr="007275DF" w:rsidRDefault="009428D8" w:rsidP="006D0B54">
            <w:pPr>
              <w:pStyle w:val="TAH"/>
            </w:pPr>
            <w:r w:rsidRPr="007275DF">
              <w:t>Parameter</w:t>
            </w:r>
          </w:p>
        </w:tc>
        <w:tc>
          <w:tcPr>
            <w:tcW w:w="596" w:type="dxa"/>
            <w:vMerge w:val="restart"/>
          </w:tcPr>
          <w:p w14:paraId="37CBCDF0" w14:textId="77777777" w:rsidR="009428D8" w:rsidRPr="007275DF" w:rsidRDefault="009428D8" w:rsidP="006D0B54">
            <w:pPr>
              <w:pStyle w:val="TAH"/>
            </w:pPr>
            <w:r w:rsidRPr="007275DF">
              <w:t>Unit</w:t>
            </w:r>
          </w:p>
        </w:tc>
        <w:tc>
          <w:tcPr>
            <w:tcW w:w="1251" w:type="dxa"/>
            <w:vMerge w:val="restart"/>
          </w:tcPr>
          <w:p w14:paraId="20A833C6" w14:textId="77777777" w:rsidR="009428D8" w:rsidRPr="007275DF" w:rsidRDefault="009428D8" w:rsidP="006D0B54">
            <w:pPr>
              <w:pStyle w:val="TAH"/>
            </w:pPr>
            <w:r w:rsidRPr="007275DF">
              <w:t>Test configuration</w:t>
            </w:r>
          </w:p>
        </w:tc>
        <w:tc>
          <w:tcPr>
            <w:tcW w:w="2505" w:type="dxa"/>
            <w:gridSpan w:val="4"/>
          </w:tcPr>
          <w:p w14:paraId="6FD7069F" w14:textId="77777777" w:rsidR="009428D8" w:rsidRPr="007275DF" w:rsidRDefault="009428D8" w:rsidP="006D0B54">
            <w:pPr>
              <w:pStyle w:val="TAH"/>
            </w:pPr>
            <w:r w:rsidRPr="007275DF">
              <w:t>Value</w:t>
            </w:r>
          </w:p>
        </w:tc>
        <w:tc>
          <w:tcPr>
            <w:tcW w:w="3072" w:type="dxa"/>
            <w:vMerge w:val="restart"/>
          </w:tcPr>
          <w:p w14:paraId="2725FDD8" w14:textId="77777777" w:rsidR="009428D8" w:rsidRPr="007275DF" w:rsidRDefault="009428D8" w:rsidP="006D0B54">
            <w:pPr>
              <w:pStyle w:val="TAH"/>
            </w:pPr>
            <w:r w:rsidRPr="007275DF">
              <w:t>Comment</w:t>
            </w:r>
          </w:p>
        </w:tc>
      </w:tr>
      <w:tr w:rsidR="009428D8" w:rsidRPr="007275DF" w14:paraId="64D6C8A7" w14:textId="77777777" w:rsidTr="006D0B54">
        <w:trPr>
          <w:cantSplit/>
          <w:trHeight w:val="79"/>
        </w:trPr>
        <w:tc>
          <w:tcPr>
            <w:tcW w:w="2117" w:type="dxa"/>
            <w:vMerge/>
          </w:tcPr>
          <w:p w14:paraId="3B47B2D2" w14:textId="77777777" w:rsidR="009428D8" w:rsidRPr="007275DF" w:rsidRDefault="009428D8" w:rsidP="006D0B54">
            <w:pPr>
              <w:pStyle w:val="TAH"/>
            </w:pPr>
          </w:p>
        </w:tc>
        <w:tc>
          <w:tcPr>
            <w:tcW w:w="596" w:type="dxa"/>
            <w:vMerge/>
          </w:tcPr>
          <w:p w14:paraId="48A4026C" w14:textId="77777777" w:rsidR="009428D8" w:rsidRPr="007275DF" w:rsidRDefault="009428D8" w:rsidP="006D0B54">
            <w:pPr>
              <w:pStyle w:val="TAH"/>
            </w:pPr>
          </w:p>
        </w:tc>
        <w:tc>
          <w:tcPr>
            <w:tcW w:w="1251" w:type="dxa"/>
            <w:vMerge/>
          </w:tcPr>
          <w:p w14:paraId="56FDC4CC" w14:textId="77777777" w:rsidR="009428D8" w:rsidRPr="007275DF" w:rsidRDefault="009428D8" w:rsidP="006D0B54">
            <w:pPr>
              <w:pStyle w:val="TAH"/>
            </w:pPr>
          </w:p>
        </w:tc>
        <w:tc>
          <w:tcPr>
            <w:tcW w:w="626" w:type="dxa"/>
          </w:tcPr>
          <w:p w14:paraId="60739E99" w14:textId="77777777" w:rsidR="009428D8" w:rsidRPr="007275DF" w:rsidRDefault="009428D8" w:rsidP="006D0B54">
            <w:pPr>
              <w:pStyle w:val="TAH"/>
            </w:pPr>
            <w:r w:rsidRPr="007275DF">
              <w:t>Test 1</w:t>
            </w:r>
          </w:p>
        </w:tc>
        <w:tc>
          <w:tcPr>
            <w:tcW w:w="626" w:type="dxa"/>
          </w:tcPr>
          <w:p w14:paraId="4E984147" w14:textId="77777777" w:rsidR="009428D8" w:rsidRPr="007275DF" w:rsidRDefault="009428D8" w:rsidP="006D0B54">
            <w:pPr>
              <w:pStyle w:val="TAH"/>
            </w:pPr>
            <w:r w:rsidRPr="007275DF">
              <w:t>Test 2</w:t>
            </w:r>
          </w:p>
        </w:tc>
        <w:tc>
          <w:tcPr>
            <w:tcW w:w="626" w:type="dxa"/>
          </w:tcPr>
          <w:p w14:paraId="420D17A3" w14:textId="77777777" w:rsidR="009428D8" w:rsidRPr="007275DF" w:rsidRDefault="009428D8" w:rsidP="006D0B54">
            <w:pPr>
              <w:pStyle w:val="TAH"/>
            </w:pPr>
            <w:r w:rsidRPr="007275DF">
              <w:t>Test 3</w:t>
            </w:r>
          </w:p>
        </w:tc>
        <w:tc>
          <w:tcPr>
            <w:tcW w:w="627" w:type="dxa"/>
          </w:tcPr>
          <w:p w14:paraId="0B508FB3" w14:textId="77777777" w:rsidR="009428D8" w:rsidRPr="007275DF" w:rsidRDefault="009428D8" w:rsidP="006D0B54">
            <w:pPr>
              <w:pStyle w:val="TAH"/>
            </w:pPr>
            <w:r w:rsidRPr="007275DF">
              <w:t>Test 4</w:t>
            </w:r>
          </w:p>
        </w:tc>
        <w:tc>
          <w:tcPr>
            <w:tcW w:w="3072" w:type="dxa"/>
            <w:vMerge/>
          </w:tcPr>
          <w:p w14:paraId="2CA58472" w14:textId="77777777" w:rsidR="009428D8" w:rsidRPr="007275DF" w:rsidRDefault="009428D8" w:rsidP="006D0B54">
            <w:pPr>
              <w:pStyle w:val="TAH"/>
            </w:pPr>
          </w:p>
        </w:tc>
      </w:tr>
      <w:tr w:rsidR="009428D8" w:rsidRPr="007275DF" w14:paraId="62751509" w14:textId="77777777" w:rsidTr="006D0B54">
        <w:trPr>
          <w:cantSplit/>
          <w:trHeight w:val="614"/>
        </w:trPr>
        <w:tc>
          <w:tcPr>
            <w:tcW w:w="2117" w:type="dxa"/>
          </w:tcPr>
          <w:p w14:paraId="1EDC9433" w14:textId="77777777" w:rsidR="009428D8" w:rsidRPr="007275DF" w:rsidRDefault="009428D8" w:rsidP="006D0B54">
            <w:pPr>
              <w:pStyle w:val="TAL"/>
              <w:rPr>
                <w:lang w:val="it-IT"/>
              </w:rPr>
            </w:pPr>
            <w:r w:rsidRPr="007275DF">
              <w:rPr>
                <w:lang w:val="it-IT"/>
              </w:rPr>
              <w:t>NR RF Channel Number</w:t>
            </w:r>
          </w:p>
        </w:tc>
        <w:tc>
          <w:tcPr>
            <w:tcW w:w="596" w:type="dxa"/>
          </w:tcPr>
          <w:p w14:paraId="0F2E20BA" w14:textId="77777777" w:rsidR="009428D8" w:rsidRPr="007275DF" w:rsidRDefault="009428D8" w:rsidP="006D0B54">
            <w:pPr>
              <w:pStyle w:val="TAC"/>
              <w:rPr>
                <w:lang w:val="it-IT"/>
              </w:rPr>
            </w:pPr>
          </w:p>
        </w:tc>
        <w:tc>
          <w:tcPr>
            <w:tcW w:w="1251" w:type="dxa"/>
          </w:tcPr>
          <w:p w14:paraId="77AA3BE2" w14:textId="77777777" w:rsidR="009428D8" w:rsidRPr="007275DF" w:rsidRDefault="009428D8" w:rsidP="006D0B54">
            <w:pPr>
              <w:pStyle w:val="TAC"/>
            </w:pPr>
            <w:r w:rsidRPr="007275DF">
              <w:t>Config 1,2,3</w:t>
            </w:r>
          </w:p>
        </w:tc>
        <w:tc>
          <w:tcPr>
            <w:tcW w:w="2505" w:type="dxa"/>
            <w:gridSpan w:val="4"/>
          </w:tcPr>
          <w:p w14:paraId="58C855C5" w14:textId="77777777" w:rsidR="009428D8" w:rsidRPr="007275DF" w:rsidRDefault="009428D8" w:rsidP="006D0B54">
            <w:pPr>
              <w:pStyle w:val="TAC"/>
              <w:rPr>
                <w:bCs/>
              </w:rPr>
            </w:pPr>
            <w:r w:rsidRPr="007275DF">
              <w:rPr>
                <w:bCs/>
              </w:rPr>
              <w:t>1, 2, 3</w:t>
            </w:r>
          </w:p>
        </w:tc>
        <w:tc>
          <w:tcPr>
            <w:tcW w:w="3072" w:type="dxa"/>
          </w:tcPr>
          <w:p w14:paraId="188F4C66" w14:textId="77777777" w:rsidR="009428D8" w:rsidRPr="007275DF" w:rsidRDefault="009428D8" w:rsidP="006D0B54">
            <w:pPr>
              <w:pStyle w:val="TAL"/>
              <w:rPr>
                <w:bCs/>
              </w:rPr>
            </w:pPr>
            <w:r w:rsidRPr="007275DF">
              <w:rPr>
                <w:bCs/>
              </w:rPr>
              <w:t>Three FR1 NR carrier frequencies are used. Channels 2 and 3 are with CCA.</w:t>
            </w:r>
          </w:p>
          <w:p w14:paraId="4C7292C3" w14:textId="77777777" w:rsidR="009428D8" w:rsidRPr="007275DF" w:rsidRDefault="009428D8" w:rsidP="006D0B54">
            <w:pPr>
              <w:pStyle w:val="TAL"/>
              <w:rPr>
                <w:bCs/>
              </w:rPr>
            </w:pPr>
          </w:p>
        </w:tc>
      </w:tr>
      <w:tr w:rsidR="009428D8" w:rsidRPr="007275DF" w14:paraId="513E7944" w14:textId="77777777" w:rsidTr="006D0B54">
        <w:trPr>
          <w:cantSplit/>
          <w:trHeight w:val="823"/>
        </w:trPr>
        <w:tc>
          <w:tcPr>
            <w:tcW w:w="2117" w:type="dxa"/>
          </w:tcPr>
          <w:p w14:paraId="40B4DE13" w14:textId="77777777" w:rsidR="009428D8" w:rsidRPr="007275DF" w:rsidRDefault="009428D8" w:rsidP="006D0B54">
            <w:pPr>
              <w:pStyle w:val="TAL"/>
              <w:rPr>
                <w:rFonts w:cs="Arial"/>
              </w:rPr>
            </w:pPr>
            <w:r w:rsidRPr="007275DF">
              <w:rPr>
                <w:rFonts w:cs="Arial"/>
              </w:rPr>
              <w:t>Active cells</w:t>
            </w:r>
          </w:p>
        </w:tc>
        <w:tc>
          <w:tcPr>
            <w:tcW w:w="596" w:type="dxa"/>
          </w:tcPr>
          <w:p w14:paraId="75B856A4" w14:textId="77777777" w:rsidR="009428D8" w:rsidRPr="007275DF" w:rsidRDefault="009428D8" w:rsidP="006D0B54">
            <w:pPr>
              <w:pStyle w:val="TAC"/>
            </w:pPr>
          </w:p>
        </w:tc>
        <w:tc>
          <w:tcPr>
            <w:tcW w:w="1251" w:type="dxa"/>
          </w:tcPr>
          <w:p w14:paraId="3BE0C651" w14:textId="77777777" w:rsidR="009428D8" w:rsidRPr="007275DF" w:rsidRDefault="009428D8" w:rsidP="006D0B54">
            <w:pPr>
              <w:pStyle w:val="TAC"/>
            </w:pPr>
            <w:r w:rsidRPr="007275DF">
              <w:t>Config 1,2,3</w:t>
            </w:r>
          </w:p>
        </w:tc>
        <w:tc>
          <w:tcPr>
            <w:tcW w:w="2505" w:type="dxa"/>
            <w:gridSpan w:val="4"/>
          </w:tcPr>
          <w:p w14:paraId="3924EB44" w14:textId="77777777" w:rsidR="009428D8" w:rsidRPr="007275DF" w:rsidRDefault="009428D8" w:rsidP="006D0B54">
            <w:pPr>
              <w:pStyle w:val="TAC"/>
            </w:pPr>
            <w:r w:rsidRPr="007275DF">
              <w:t>NR cell 1 (PCell), NR cell 2 with CCA (SCell)</w:t>
            </w:r>
          </w:p>
        </w:tc>
        <w:tc>
          <w:tcPr>
            <w:tcW w:w="3072" w:type="dxa"/>
          </w:tcPr>
          <w:p w14:paraId="5862616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0B681A32" w14:textId="77777777" w:rsidTr="006D0B54">
        <w:trPr>
          <w:cantSplit/>
          <w:trHeight w:val="406"/>
        </w:trPr>
        <w:tc>
          <w:tcPr>
            <w:tcW w:w="2117" w:type="dxa"/>
          </w:tcPr>
          <w:p w14:paraId="64BEF3ED" w14:textId="77777777" w:rsidR="009428D8" w:rsidRPr="007275DF" w:rsidRDefault="009428D8" w:rsidP="006D0B54">
            <w:pPr>
              <w:pStyle w:val="TAL"/>
              <w:rPr>
                <w:rFonts w:cs="Arial"/>
              </w:rPr>
            </w:pPr>
            <w:r w:rsidRPr="007275DF">
              <w:rPr>
                <w:rFonts w:cs="Arial"/>
              </w:rPr>
              <w:t>Neighbour cell</w:t>
            </w:r>
          </w:p>
        </w:tc>
        <w:tc>
          <w:tcPr>
            <w:tcW w:w="596" w:type="dxa"/>
          </w:tcPr>
          <w:p w14:paraId="0CA0BD38" w14:textId="77777777" w:rsidR="009428D8" w:rsidRPr="007275DF" w:rsidRDefault="009428D8" w:rsidP="006D0B54">
            <w:pPr>
              <w:pStyle w:val="TAC"/>
            </w:pPr>
          </w:p>
        </w:tc>
        <w:tc>
          <w:tcPr>
            <w:tcW w:w="1251" w:type="dxa"/>
          </w:tcPr>
          <w:p w14:paraId="0D87B2F6" w14:textId="77777777" w:rsidR="009428D8" w:rsidRPr="007275DF" w:rsidRDefault="009428D8" w:rsidP="006D0B54">
            <w:pPr>
              <w:pStyle w:val="TAC"/>
            </w:pPr>
            <w:r w:rsidRPr="007275DF">
              <w:t>Config 1,2,3</w:t>
            </w:r>
          </w:p>
        </w:tc>
        <w:tc>
          <w:tcPr>
            <w:tcW w:w="2505" w:type="dxa"/>
            <w:gridSpan w:val="4"/>
          </w:tcPr>
          <w:p w14:paraId="29E941E3" w14:textId="77777777" w:rsidR="009428D8" w:rsidRPr="007275DF" w:rsidRDefault="009428D8" w:rsidP="006D0B54">
            <w:pPr>
              <w:pStyle w:val="TAC"/>
            </w:pPr>
            <w:r w:rsidRPr="007275DF">
              <w:t>NR cell 3 with CCA</w:t>
            </w:r>
          </w:p>
        </w:tc>
        <w:tc>
          <w:tcPr>
            <w:tcW w:w="3072" w:type="dxa"/>
          </w:tcPr>
          <w:p w14:paraId="749175FB"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E61701" w:rsidRPr="007275DF" w14:paraId="6AF9AA2B" w14:textId="77777777" w:rsidTr="006D0B54">
        <w:trPr>
          <w:cantSplit/>
          <w:trHeight w:val="416"/>
        </w:trPr>
        <w:tc>
          <w:tcPr>
            <w:tcW w:w="2117" w:type="dxa"/>
          </w:tcPr>
          <w:p w14:paraId="33C194F4" w14:textId="77777777" w:rsidR="00E61701" w:rsidRPr="007275DF" w:rsidRDefault="00E61701" w:rsidP="00E61701">
            <w:pPr>
              <w:pStyle w:val="TAL"/>
              <w:rPr>
                <w:rFonts w:cs="Arial"/>
                <w:lang w:eastAsia="zh-CN"/>
              </w:rPr>
            </w:pPr>
            <w:r w:rsidRPr="007275DF">
              <w:rPr>
                <w:noProof/>
                <w:lang w:val="it-IT"/>
              </w:rPr>
              <w:t>DL CCA model</w:t>
            </w:r>
          </w:p>
        </w:tc>
        <w:tc>
          <w:tcPr>
            <w:tcW w:w="596" w:type="dxa"/>
          </w:tcPr>
          <w:p w14:paraId="247C359A" w14:textId="77777777" w:rsidR="00E61701" w:rsidRPr="007275DF" w:rsidRDefault="00E61701" w:rsidP="00E61701">
            <w:pPr>
              <w:pStyle w:val="TAC"/>
            </w:pPr>
          </w:p>
        </w:tc>
        <w:tc>
          <w:tcPr>
            <w:tcW w:w="1251" w:type="dxa"/>
          </w:tcPr>
          <w:p w14:paraId="4C210A12" w14:textId="77777777" w:rsidR="00E61701" w:rsidRPr="007275DF" w:rsidRDefault="00E61701" w:rsidP="00E61701">
            <w:pPr>
              <w:pStyle w:val="TAC"/>
            </w:pPr>
            <w:r w:rsidRPr="007275DF">
              <w:t>Config 1,2,3</w:t>
            </w:r>
          </w:p>
        </w:tc>
        <w:tc>
          <w:tcPr>
            <w:tcW w:w="2505" w:type="dxa"/>
            <w:gridSpan w:val="4"/>
          </w:tcPr>
          <w:p w14:paraId="2A8C2610" w14:textId="4950F610" w:rsidR="00E61701" w:rsidRPr="007275DF" w:rsidRDefault="00E61701" w:rsidP="00E61701">
            <w:pPr>
              <w:pStyle w:val="TAC"/>
              <w:rPr>
                <w:lang w:eastAsia="zh-CN"/>
              </w:rPr>
            </w:pPr>
            <w:r w:rsidRPr="00676E13">
              <w:rPr>
                <w:noProof/>
              </w:rPr>
              <w:t>As specified in clause A.3.26.2.1</w:t>
            </w:r>
          </w:p>
        </w:tc>
        <w:tc>
          <w:tcPr>
            <w:tcW w:w="3072" w:type="dxa"/>
          </w:tcPr>
          <w:p w14:paraId="5D9CFF44" w14:textId="77777777" w:rsidR="00E61701" w:rsidRPr="007275DF" w:rsidRDefault="00E61701" w:rsidP="00E61701">
            <w:pPr>
              <w:pStyle w:val="TAL"/>
              <w:rPr>
                <w:rFonts w:cs="Arial"/>
              </w:rPr>
            </w:pPr>
          </w:p>
        </w:tc>
      </w:tr>
      <w:tr w:rsidR="00E61701" w:rsidRPr="007275DF" w14:paraId="4C6ADB1C" w14:textId="77777777" w:rsidTr="006D0B54">
        <w:trPr>
          <w:cantSplit/>
          <w:trHeight w:val="416"/>
        </w:trPr>
        <w:tc>
          <w:tcPr>
            <w:tcW w:w="2117" w:type="dxa"/>
          </w:tcPr>
          <w:p w14:paraId="070224FE" w14:textId="77777777" w:rsidR="00E61701" w:rsidRPr="007275DF" w:rsidRDefault="00E61701" w:rsidP="00E61701">
            <w:pPr>
              <w:pStyle w:val="TAL"/>
              <w:rPr>
                <w:rFonts w:cs="Arial"/>
                <w:lang w:eastAsia="zh-CN"/>
              </w:rPr>
            </w:pPr>
            <w:r w:rsidRPr="007275DF">
              <w:rPr>
                <w:noProof/>
                <w:lang w:val="it-IT"/>
              </w:rPr>
              <w:t>UL CCA model</w:t>
            </w:r>
          </w:p>
        </w:tc>
        <w:tc>
          <w:tcPr>
            <w:tcW w:w="596" w:type="dxa"/>
          </w:tcPr>
          <w:p w14:paraId="7851D101" w14:textId="77777777" w:rsidR="00E61701" w:rsidRPr="007275DF" w:rsidRDefault="00E61701" w:rsidP="00E61701">
            <w:pPr>
              <w:pStyle w:val="TAC"/>
            </w:pPr>
          </w:p>
        </w:tc>
        <w:tc>
          <w:tcPr>
            <w:tcW w:w="1251" w:type="dxa"/>
          </w:tcPr>
          <w:p w14:paraId="75CBFE0F" w14:textId="77777777" w:rsidR="00E61701" w:rsidRPr="007275DF" w:rsidRDefault="00E61701" w:rsidP="00E61701">
            <w:pPr>
              <w:pStyle w:val="TAC"/>
            </w:pPr>
            <w:r w:rsidRPr="007275DF">
              <w:t>Config 1,2,3</w:t>
            </w:r>
          </w:p>
        </w:tc>
        <w:tc>
          <w:tcPr>
            <w:tcW w:w="2505" w:type="dxa"/>
            <w:gridSpan w:val="4"/>
          </w:tcPr>
          <w:p w14:paraId="2DDE7877" w14:textId="41FCB255" w:rsidR="00E61701" w:rsidRPr="007275DF" w:rsidRDefault="00E61701" w:rsidP="00E61701">
            <w:pPr>
              <w:pStyle w:val="TAC"/>
              <w:rPr>
                <w:lang w:eastAsia="zh-CN"/>
              </w:rPr>
            </w:pPr>
            <w:r w:rsidRPr="00676E13">
              <w:rPr>
                <w:noProof/>
              </w:rPr>
              <w:t>As specified in clause A.3.26.2.2</w:t>
            </w:r>
          </w:p>
        </w:tc>
        <w:tc>
          <w:tcPr>
            <w:tcW w:w="3072" w:type="dxa"/>
          </w:tcPr>
          <w:p w14:paraId="4AC0402D" w14:textId="77777777" w:rsidR="00E61701" w:rsidRPr="007275DF" w:rsidRDefault="00E61701" w:rsidP="00E61701">
            <w:pPr>
              <w:pStyle w:val="TAL"/>
              <w:rPr>
                <w:rFonts w:cs="Arial"/>
              </w:rPr>
            </w:pPr>
          </w:p>
        </w:tc>
      </w:tr>
      <w:tr w:rsidR="009428D8" w:rsidRPr="007275DF" w14:paraId="527C3CBA" w14:textId="77777777" w:rsidTr="006D0B54">
        <w:trPr>
          <w:cantSplit/>
          <w:trHeight w:val="416"/>
        </w:trPr>
        <w:tc>
          <w:tcPr>
            <w:tcW w:w="2117" w:type="dxa"/>
          </w:tcPr>
          <w:p w14:paraId="3A649611"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3FDDDC4C" w14:textId="77777777" w:rsidR="009428D8" w:rsidRPr="007275DF" w:rsidRDefault="009428D8" w:rsidP="006D0B54">
            <w:pPr>
              <w:pStyle w:val="TAC"/>
            </w:pPr>
          </w:p>
        </w:tc>
        <w:tc>
          <w:tcPr>
            <w:tcW w:w="1251" w:type="dxa"/>
          </w:tcPr>
          <w:p w14:paraId="3D592C72" w14:textId="77777777" w:rsidR="009428D8" w:rsidRPr="007275DF" w:rsidRDefault="009428D8" w:rsidP="006D0B54">
            <w:pPr>
              <w:pStyle w:val="TAC"/>
              <w:rPr>
                <w:lang w:eastAsia="zh-CN"/>
              </w:rPr>
            </w:pPr>
            <w:r w:rsidRPr="007275DF">
              <w:t>Config 1,2,3</w:t>
            </w:r>
          </w:p>
        </w:tc>
        <w:tc>
          <w:tcPr>
            <w:tcW w:w="1252" w:type="dxa"/>
            <w:gridSpan w:val="2"/>
          </w:tcPr>
          <w:p w14:paraId="210AED47" w14:textId="77777777" w:rsidR="009428D8" w:rsidRPr="007275DF" w:rsidRDefault="009428D8" w:rsidP="006D0B54">
            <w:pPr>
              <w:pStyle w:val="TAC"/>
              <w:rPr>
                <w:lang w:eastAsia="zh-CN"/>
              </w:rPr>
            </w:pPr>
            <w:r w:rsidRPr="007275DF">
              <w:rPr>
                <w:lang w:eastAsia="zh-CN"/>
              </w:rPr>
              <w:t>0</w:t>
            </w:r>
          </w:p>
        </w:tc>
        <w:tc>
          <w:tcPr>
            <w:tcW w:w="1253" w:type="dxa"/>
            <w:gridSpan w:val="2"/>
          </w:tcPr>
          <w:p w14:paraId="3B3D8ACB" w14:textId="77777777" w:rsidR="009428D8" w:rsidRPr="007275DF" w:rsidRDefault="009428D8" w:rsidP="006D0B54">
            <w:pPr>
              <w:pStyle w:val="TAC"/>
            </w:pPr>
            <w:r w:rsidRPr="007275DF">
              <w:rPr>
                <w:lang w:eastAsia="zh-CN"/>
              </w:rPr>
              <w:t>4</w:t>
            </w:r>
          </w:p>
        </w:tc>
        <w:tc>
          <w:tcPr>
            <w:tcW w:w="3072" w:type="dxa"/>
          </w:tcPr>
          <w:p w14:paraId="43026AF5" w14:textId="77777777" w:rsidR="009428D8" w:rsidRPr="007275DF" w:rsidRDefault="009428D8" w:rsidP="006D0B54">
            <w:pPr>
              <w:pStyle w:val="TAL"/>
              <w:rPr>
                <w:rFonts w:cs="Arial"/>
              </w:rPr>
            </w:pPr>
            <w:r w:rsidRPr="007275DF">
              <w:rPr>
                <w:rFonts w:cs="Arial"/>
              </w:rPr>
              <w:t>As specified in clause 9.1.2-1.</w:t>
            </w:r>
          </w:p>
          <w:p w14:paraId="4ECE1158" w14:textId="77777777" w:rsidR="009428D8" w:rsidRPr="007275DF" w:rsidRDefault="009428D8" w:rsidP="006D0B54">
            <w:pPr>
              <w:pStyle w:val="TAL"/>
              <w:rPr>
                <w:rFonts w:cs="Arial"/>
              </w:rPr>
            </w:pPr>
          </w:p>
        </w:tc>
      </w:tr>
      <w:tr w:rsidR="009428D8" w:rsidRPr="007275DF" w14:paraId="1FE51890" w14:textId="77777777" w:rsidTr="006D0B54">
        <w:trPr>
          <w:cantSplit/>
          <w:trHeight w:val="416"/>
        </w:trPr>
        <w:tc>
          <w:tcPr>
            <w:tcW w:w="2117" w:type="dxa"/>
          </w:tcPr>
          <w:p w14:paraId="03328AA9"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44FE15C3" w14:textId="77777777" w:rsidR="009428D8" w:rsidRPr="007275DF" w:rsidRDefault="009428D8" w:rsidP="006D0B54">
            <w:pPr>
              <w:pStyle w:val="TAC"/>
            </w:pPr>
          </w:p>
        </w:tc>
        <w:tc>
          <w:tcPr>
            <w:tcW w:w="1251" w:type="dxa"/>
          </w:tcPr>
          <w:p w14:paraId="6295C5AA" w14:textId="77777777" w:rsidR="009428D8" w:rsidRPr="007275DF" w:rsidRDefault="009428D8" w:rsidP="006D0B54">
            <w:pPr>
              <w:pStyle w:val="TAC"/>
              <w:rPr>
                <w:lang w:eastAsia="zh-CN"/>
              </w:rPr>
            </w:pPr>
            <w:r w:rsidRPr="007275DF">
              <w:t>Config 1,2,3</w:t>
            </w:r>
          </w:p>
        </w:tc>
        <w:tc>
          <w:tcPr>
            <w:tcW w:w="1252" w:type="dxa"/>
            <w:gridSpan w:val="2"/>
          </w:tcPr>
          <w:p w14:paraId="26CCE3D9"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1D4DD48D" w14:textId="77777777" w:rsidR="009428D8" w:rsidRPr="007275DF" w:rsidRDefault="009428D8" w:rsidP="006D0B54">
            <w:pPr>
              <w:pStyle w:val="TAC"/>
              <w:rPr>
                <w:lang w:eastAsia="zh-CN"/>
              </w:rPr>
            </w:pPr>
            <w:r w:rsidRPr="007275DF">
              <w:rPr>
                <w:lang w:eastAsia="zh-CN"/>
              </w:rPr>
              <w:t>9</w:t>
            </w:r>
          </w:p>
        </w:tc>
        <w:tc>
          <w:tcPr>
            <w:tcW w:w="3072" w:type="dxa"/>
          </w:tcPr>
          <w:p w14:paraId="4DDFDB18" w14:textId="77777777" w:rsidR="009428D8" w:rsidRPr="007275DF" w:rsidRDefault="009428D8" w:rsidP="006D0B54">
            <w:pPr>
              <w:pStyle w:val="TAL"/>
              <w:rPr>
                <w:rFonts w:cs="Arial"/>
              </w:rPr>
            </w:pPr>
          </w:p>
        </w:tc>
      </w:tr>
      <w:tr w:rsidR="009428D8" w:rsidRPr="007275DF" w14:paraId="37A1CEA1" w14:textId="77777777" w:rsidTr="006D0B54">
        <w:trPr>
          <w:cantSplit/>
          <w:trHeight w:val="198"/>
        </w:trPr>
        <w:tc>
          <w:tcPr>
            <w:tcW w:w="2117" w:type="dxa"/>
          </w:tcPr>
          <w:p w14:paraId="32EC14EB" w14:textId="77777777" w:rsidR="009428D8" w:rsidRPr="007275DF" w:rsidRDefault="009428D8" w:rsidP="006D0B54">
            <w:pPr>
              <w:pStyle w:val="TAL"/>
              <w:rPr>
                <w:rFonts w:cs="Arial"/>
              </w:rPr>
            </w:pPr>
            <w:r w:rsidRPr="007275DF">
              <w:rPr>
                <w:rFonts w:cs="Arial"/>
              </w:rPr>
              <w:t>A3-Offset</w:t>
            </w:r>
          </w:p>
        </w:tc>
        <w:tc>
          <w:tcPr>
            <w:tcW w:w="596" w:type="dxa"/>
          </w:tcPr>
          <w:p w14:paraId="25EB5596" w14:textId="77777777" w:rsidR="009428D8" w:rsidRPr="007275DF" w:rsidRDefault="009428D8" w:rsidP="006D0B54">
            <w:pPr>
              <w:pStyle w:val="TAC"/>
            </w:pPr>
            <w:r w:rsidRPr="007275DF">
              <w:t>dB</w:t>
            </w:r>
          </w:p>
        </w:tc>
        <w:tc>
          <w:tcPr>
            <w:tcW w:w="1251" w:type="dxa"/>
          </w:tcPr>
          <w:p w14:paraId="503F29A4" w14:textId="77777777" w:rsidR="009428D8" w:rsidRPr="007275DF" w:rsidRDefault="009428D8" w:rsidP="006D0B54">
            <w:pPr>
              <w:pStyle w:val="TAC"/>
            </w:pPr>
            <w:r w:rsidRPr="007275DF">
              <w:t>Config 1,2,3</w:t>
            </w:r>
          </w:p>
        </w:tc>
        <w:tc>
          <w:tcPr>
            <w:tcW w:w="2505" w:type="dxa"/>
            <w:gridSpan w:val="4"/>
          </w:tcPr>
          <w:p w14:paraId="222D63BA" w14:textId="77777777" w:rsidR="009428D8" w:rsidRPr="007275DF" w:rsidRDefault="009428D8" w:rsidP="006D0B54">
            <w:pPr>
              <w:pStyle w:val="TAC"/>
            </w:pPr>
            <w:r w:rsidRPr="007275DF">
              <w:t>-6</w:t>
            </w:r>
          </w:p>
        </w:tc>
        <w:tc>
          <w:tcPr>
            <w:tcW w:w="3072" w:type="dxa"/>
          </w:tcPr>
          <w:p w14:paraId="4257A6AB" w14:textId="77777777" w:rsidR="009428D8" w:rsidRPr="007275DF" w:rsidRDefault="009428D8" w:rsidP="006D0B54">
            <w:pPr>
              <w:pStyle w:val="TAL"/>
              <w:rPr>
                <w:rFonts w:cs="Arial"/>
              </w:rPr>
            </w:pPr>
          </w:p>
        </w:tc>
      </w:tr>
      <w:tr w:rsidR="009428D8" w:rsidRPr="007275DF" w14:paraId="421C3D17" w14:textId="77777777" w:rsidTr="006D0B54">
        <w:trPr>
          <w:cantSplit/>
          <w:trHeight w:val="208"/>
        </w:trPr>
        <w:tc>
          <w:tcPr>
            <w:tcW w:w="2117" w:type="dxa"/>
          </w:tcPr>
          <w:p w14:paraId="5580CE87" w14:textId="77777777" w:rsidR="009428D8" w:rsidRPr="007275DF" w:rsidRDefault="009428D8" w:rsidP="006D0B54">
            <w:pPr>
              <w:pStyle w:val="TAL"/>
              <w:rPr>
                <w:rFonts w:cs="Arial"/>
              </w:rPr>
            </w:pPr>
            <w:r w:rsidRPr="007275DF">
              <w:rPr>
                <w:rFonts w:cs="Arial"/>
              </w:rPr>
              <w:t>Hysteresis</w:t>
            </w:r>
          </w:p>
        </w:tc>
        <w:tc>
          <w:tcPr>
            <w:tcW w:w="596" w:type="dxa"/>
          </w:tcPr>
          <w:p w14:paraId="497FFB4B" w14:textId="77777777" w:rsidR="009428D8" w:rsidRPr="007275DF" w:rsidRDefault="009428D8" w:rsidP="006D0B54">
            <w:pPr>
              <w:pStyle w:val="TAC"/>
            </w:pPr>
            <w:r w:rsidRPr="007275DF">
              <w:t>dB</w:t>
            </w:r>
          </w:p>
        </w:tc>
        <w:tc>
          <w:tcPr>
            <w:tcW w:w="1251" w:type="dxa"/>
          </w:tcPr>
          <w:p w14:paraId="4DD83573" w14:textId="77777777" w:rsidR="009428D8" w:rsidRPr="007275DF" w:rsidRDefault="009428D8" w:rsidP="006D0B54">
            <w:pPr>
              <w:pStyle w:val="TAC"/>
            </w:pPr>
            <w:r w:rsidRPr="007275DF">
              <w:t>Config 1,2,3</w:t>
            </w:r>
          </w:p>
        </w:tc>
        <w:tc>
          <w:tcPr>
            <w:tcW w:w="2505" w:type="dxa"/>
            <w:gridSpan w:val="4"/>
          </w:tcPr>
          <w:p w14:paraId="7A87685F" w14:textId="77777777" w:rsidR="009428D8" w:rsidRPr="007275DF" w:rsidRDefault="009428D8" w:rsidP="006D0B54">
            <w:pPr>
              <w:pStyle w:val="TAC"/>
            </w:pPr>
            <w:r w:rsidRPr="007275DF">
              <w:t>0</w:t>
            </w:r>
          </w:p>
        </w:tc>
        <w:tc>
          <w:tcPr>
            <w:tcW w:w="3072" w:type="dxa"/>
          </w:tcPr>
          <w:p w14:paraId="37BBFE6C" w14:textId="77777777" w:rsidR="009428D8" w:rsidRPr="007275DF" w:rsidRDefault="009428D8" w:rsidP="006D0B54">
            <w:pPr>
              <w:pStyle w:val="TAL"/>
              <w:rPr>
                <w:rFonts w:cs="Arial"/>
              </w:rPr>
            </w:pPr>
          </w:p>
        </w:tc>
      </w:tr>
      <w:tr w:rsidR="009428D8" w:rsidRPr="007275DF" w14:paraId="76410C2E" w14:textId="77777777" w:rsidTr="006D0B54">
        <w:trPr>
          <w:cantSplit/>
          <w:trHeight w:val="208"/>
        </w:trPr>
        <w:tc>
          <w:tcPr>
            <w:tcW w:w="2117" w:type="dxa"/>
          </w:tcPr>
          <w:p w14:paraId="50607C9D" w14:textId="77777777" w:rsidR="009428D8" w:rsidRPr="007275DF" w:rsidRDefault="009428D8" w:rsidP="006D0B54">
            <w:pPr>
              <w:pStyle w:val="TAL"/>
              <w:rPr>
                <w:rFonts w:cs="Arial"/>
              </w:rPr>
            </w:pPr>
            <w:r w:rsidRPr="007275DF">
              <w:rPr>
                <w:rFonts w:cs="Arial"/>
              </w:rPr>
              <w:t>CP length</w:t>
            </w:r>
          </w:p>
        </w:tc>
        <w:tc>
          <w:tcPr>
            <w:tcW w:w="596" w:type="dxa"/>
          </w:tcPr>
          <w:p w14:paraId="20996409" w14:textId="77777777" w:rsidR="009428D8" w:rsidRPr="007275DF" w:rsidRDefault="009428D8" w:rsidP="006D0B54">
            <w:pPr>
              <w:pStyle w:val="TAC"/>
            </w:pPr>
          </w:p>
        </w:tc>
        <w:tc>
          <w:tcPr>
            <w:tcW w:w="1251" w:type="dxa"/>
          </w:tcPr>
          <w:p w14:paraId="379F6E4F" w14:textId="77777777" w:rsidR="009428D8" w:rsidRPr="007275DF" w:rsidRDefault="009428D8" w:rsidP="006D0B54">
            <w:pPr>
              <w:pStyle w:val="TAC"/>
            </w:pPr>
            <w:r w:rsidRPr="007275DF">
              <w:t>Config 1,2,3</w:t>
            </w:r>
          </w:p>
        </w:tc>
        <w:tc>
          <w:tcPr>
            <w:tcW w:w="2505" w:type="dxa"/>
            <w:gridSpan w:val="4"/>
          </w:tcPr>
          <w:p w14:paraId="7A5799A6" w14:textId="77777777" w:rsidR="009428D8" w:rsidRPr="007275DF" w:rsidRDefault="009428D8" w:rsidP="006D0B54">
            <w:pPr>
              <w:pStyle w:val="TAC"/>
            </w:pPr>
            <w:r w:rsidRPr="007275DF">
              <w:t>Normal</w:t>
            </w:r>
          </w:p>
        </w:tc>
        <w:tc>
          <w:tcPr>
            <w:tcW w:w="3072" w:type="dxa"/>
          </w:tcPr>
          <w:p w14:paraId="0DAE640D" w14:textId="77777777" w:rsidR="009428D8" w:rsidRPr="007275DF" w:rsidRDefault="009428D8" w:rsidP="006D0B54">
            <w:pPr>
              <w:pStyle w:val="TAL"/>
              <w:rPr>
                <w:rFonts w:cs="Arial"/>
              </w:rPr>
            </w:pPr>
          </w:p>
        </w:tc>
      </w:tr>
      <w:tr w:rsidR="009428D8" w:rsidRPr="007275DF" w14:paraId="14A9BB09" w14:textId="77777777" w:rsidTr="006D0B54">
        <w:trPr>
          <w:cantSplit/>
          <w:trHeight w:val="198"/>
        </w:trPr>
        <w:tc>
          <w:tcPr>
            <w:tcW w:w="2117" w:type="dxa"/>
          </w:tcPr>
          <w:p w14:paraId="387D2929" w14:textId="77777777" w:rsidR="009428D8" w:rsidRPr="007275DF" w:rsidRDefault="009428D8" w:rsidP="006D0B54">
            <w:pPr>
              <w:pStyle w:val="TAL"/>
              <w:rPr>
                <w:rFonts w:cs="Arial"/>
              </w:rPr>
            </w:pPr>
            <w:r w:rsidRPr="007275DF">
              <w:rPr>
                <w:rFonts w:cs="Arial"/>
              </w:rPr>
              <w:t>TimeToTrigger</w:t>
            </w:r>
          </w:p>
        </w:tc>
        <w:tc>
          <w:tcPr>
            <w:tcW w:w="596" w:type="dxa"/>
          </w:tcPr>
          <w:p w14:paraId="34A0EBD4" w14:textId="77777777" w:rsidR="009428D8" w:rsidRPr="007275DF" w:rsidRDefault="009428D8" w:rsidP="006D0B54">
            <w:pPr>
              <w:pStyle w:val="TAC"/>
            </w:pPr>
            <w:r w:rsidRPr="007275DF">
              <w:t>s</w:t>
            </w:r>
          </w:p>
        </w:tc>
        <w:tc>
          <w:tcPr>
            <w:tcW w:w="1251" w:type="dxa"/>
          </w:tcPr>
          <w:p w14:paraId="1C83E701" w14:textId="77777777" w:rsidR="009428D8" w:rsidRPr="007275DF" w:rsidRDefault="009428D8" w:rsidP="006D0B54">
            <w:pPr>
              <w:pStyle w:val="TAC"/>
            </w:pPr>
            <w:r w:rsidRPr="007275DF">
              <w:t>Config 1,2,3</w:t>
            </w:r>
          </w:p>
        </w:tc>
        <w:tc>
          <w:tcPr>
            <w:tcW w:w="2505" w:type="dxa"/>
            <w:gridSpan w:val="4"/>
          </w:tcPr>
          <w:p w14:paraId="0B41D3AE" w14:textId="77777777" w:rsidR="009428D8" w:rsidRPr="007275DF" w:rsidRDefault="009428D8" w:rsidP="006D0B54">
            <w:pPr>
              <w:pStyle w:val="TAC"/>
            </w:pPr>
            <w:r w:rsidRPr="007275DF">
              <w:t>0</w:t>
            </w:r>
          </w:p>
        </w:tc>
        <w:tc>
          <w:tcPr>
            <w:tcW w:w="3072" w:type="dxa"/>
          </w:tcPr>
          <w:p w14:paraId="7762642B" w14:textId="77777777" w:rsidR="009428D8" w:rsidRPr="007275DF" w:rsidRDefault="009428D8" w:rsidP="006D0B54">
            <w:pPr>
              <w:pStyle w:val="TAL"/>
              <w:rPr>
                <w:rFonts w:cs="Arial"/>
              </w:rPr>
            </w:pPr>
          </w:p>
        </w:tc>
      </w:tr>
      <w:tr w:rsidR="009428D8" w:rsidRPr="007275DF" w14:paraId="187BF685" w14:textId="77777777" w:rsidTr="006D0B54">
        <w:trPr>
          <w:cantSplit/>
          <w:trHeight w:val="208"/>
        </w:trPr>
        <w:tc>
          <w:tcPr>
            <w:tcW w:w="2117" w:type="dxa"/>
          </w:tcPr>
          <w:p w14:paraId="4E791405" w14:textId="77777777" w:rsidR="009428D8" w:rsidRPr="007275DF" w:rsidRDefault="009428D8" w:rsidP="006D0B54">
            <w:pPr>
              <w:pStyle w:val="TAL"/>
              <w:rPr>
                <w:rFonts w:cs="Arial"/>
              </w:rPr>
            </w:pPr>
            <w:r w:rsidRPr="007275DF">
              <w:rPr>
                <w:rFonts w:cs="Arial"/>
              </w:rPr>
              <w:t>Filter coefficient</w:t>
            </w:r>
          </w:p>
        </w:tc>
        <w:tc>
          <w:tcPr>
            <w:tcW w:w="596" w:type="dxa"/>
          </w:tcPr>
          <w:p w14:paraId="1601F629" w14:textId="77777777" w:rsidR="009428D8" w:rsidRPr="007275DF" w:rsidRDefault="009428D8" w:rsidP="006D0B54">
            <w:pPr>
              <w:pStyle w:val="TAC"/>
            </w:pPr>
          </w:p>
        </w:tc>
        <w:tc>
          <w:tcPr>
            <w:tcW w:w="1251" w:type="dxa"/>
          </w:tcPr>
          <w:p w14:paraId="644D3D69" w14:textId="77777777" w:rsidR="009428D8" w:rsidRPr="007275DF" w:rsidRDefault="009428D8" w:rsidP="006D0B54">
            <w:pPr>
              <w:pStyle w:val="TAC"/>
            </w:pPr>
            <w:r w:rsidRPr="007275DF">
              <w:t>Config 1,2,3</w:t>
            </w:r>
          </w:p>
        </w:tc>
        <w:tc>
          <w:tcPr>
            <w:tcW w:w="2505" w:type="dxa"/>
            <w:gridSpan w:val="4"/>
          </w:tcPr>
          <w:p w14:paraId="0239E008" w14:textId="77777777" w:rsidR="009428D8" w:rsidRPr="007275DF" w:rsidRDefault="009428D8" w:rsidP="006D0B54">
            <w:pPr>
              <w:pStyle w:val="TAC"/>
            </w:pPr>
            <w:r w:rsidRPr="007275DF">
              <w:t>0</w:t>
            </w:r>
          </w:p>
        </w:tc>
        <w:tc>
          <w:tcPr>
            <w:tcW w:w="3072" w:type="dxa"/>
          </w:tcPr>
          <w:p w14:paraId="01544231" w14:textId="77777777" w:rsidR="009428D8" w:rsidRPr="007275DF" w:rsidRDefault="009428D8" w:rsidP="006D0B54">
            <w:pPr>
              <w:pStyle w:val="TAL"/>
              <w:rPr>
                <w:rFonts w:cs="Arial"/>
              </w:rPr>
            </w:pPr>
            <w:r w:rsidRPr="007275DF">
              <w:rPr>
                <w:rFonts w:cs="Arial"/>
              </w:rPr>
              <w:t>L3 filtering is not used</w:t>
            </w:r>
          </w:p>
        </w:tc>
      </w:tr>
      <w:tr w:rsidR="009428D8" w:rsidRPr="007275DF" w14:paraId="2B697769" w14:textId="77777777" w:rsidTr="006D0B54">
        <w:trPr>
          <w:cantSplit/>
          <w:trHeight w:val="208"/>
        </w:trPr>
        <w:tc>
          <w:tcPr>
            <w:tcW w:w="2117" w:type="dxa"/>
          </w:tcPr>
          <w:p w14:paraId="66AD16F0" w14:textId="77777777" w:rsidR="009428D8" w:rsidRPr="007275DF" w:rsidRDefault="009428D8" w:rsidP="006D0B54">
            <w:pPr>
              <w:pStyle w:val="TAL"/>
              <w:rPr>
                <w:rFonts w:cs="Arial"/>
              </w:rPr>
            </w:pPr>
            <w:r w:rsidRPr="007275DF">
              <w:rPr>
                <w:rFonts w:cs="Arial"/>
              </w:rPr>
              <w:t>DRX</w:t>
            </w:r>
          </w:p>
        </w:tc>
        <w:tc>
          <w:tcPr>
            <w:tcW w:w="596" w:type="dxa"/>
          </w:tcPr>
          <w:p w14:paraId="1955DEF8" w14:textId="77777777" w:rsidR="009428D8" w:rsidRPr="007275DF" w:rsidRDefault="009428D8" w:rsidP="006D0B54">
            <w:pPr>
              <w:pStyle w:val="TAC"/>
            </w:pPr>
          </w:p>
        </w:tc>
        <w:tc>
          <w:tcPr>
            <w:tcW w:w="1251" w:type="dxa"/>
          </w:tcPr>
          <w:p w14:paraId="0E579DB9" w14:textId="77777777" w:rsidR="009428D8" w:rsidRPr="007275DF" w:rsidRDefault="009428D8" w:rsidP="006D0B54">
            <w:pPr>
              <w:pStyle w:val="TAC"/>
            </w:pPr>
            <w:r w:rsidRPr="007275DF">
              <w:t>Config 1,2,3</w:t>
            </w:r>
          </w:p>
        </w:tc>
        <w:tc>
          <w:tcPr>
            <w:tcW w:w="626" w:type="dxa"/>
          </w:tcPr>
          <w:p w14:paraId="524A7C93" w14:textId="77777777" w:rsidR="009428D8" w:rsidRPr="007275DF" w:rsidRDefault="009428D8" w:rsidP="006D0B54">
            <w:pPr>
              <w:pStyle w:val="TAC"/>
            </w:pPr>
            <w:r w:rsidRPr="007275DF">
              <w:t>DRX.1</w:t>
            </w:r>
          </w:p>
        </w:tc>
        <w:tc>
          <w:tcPr>
            <w:tcW w:w="626" w:type="dxa"/>
          </w:tcPr>
          <w:p w14:paraId="0E9A005A" w14:textId="77777777" w:rsidR="009428D8" w:rsidRPr="007275DF" w:rsidRDefault="009428D8" w:rsidP="006D0B54">
            <w:pPr>
              <w:pStyle w:val="TAC"/>
            </w:pPr>
            <w:r w:rsidRPr="007275DF">
              <w:t>DRX.2</w:t>
            </w:r>
          </w:p>
        </w:tc>
        <w:tc>
          <w:tcPr>
            <w:tcW w:w="626" w:type="dxa"/>
          </w:tcPr>
          <w:p w14:paraId="450C3438" w14:textId="77777777" w:rsidR="009428D8" w:rsidRPr="007275DF" w:rsidRDefault="009428D8" w:rsidP="006D0B54">
            <w:pPr>
              <w:pStyle w:val="TAC"/>
            </w:pPr>
            <w:r w:rsidRPr="007275DF">
              <w:t>DRX.1</w:t>
            </w:r>
          </w:p>
        </w:tc>
        <w:tc>
          <w:tcPr>
            <w:tcW w:w="627" w:type="dxa"/>
          </w:tcPr>
          <w:p w14:paraId="003C12AD" w14:textId="77777777" w:rsidR="009428D8" w:rsidRPr="007275DF" w:rsidRDefault="009428D8" w:rsidP="006D0B54">
            <w:pPr>
              <w:pStyle w:val="TAC"/>
            </w:pPr>
            <w:r w:rsidRPr="007275DF">
              <w:t>DRX.2</w:t>
            </w:r>
          </w:p>
        </w:tc>
        <w:tc>
          <w:tcPr>
            <w:tcW w:w="3072" w:type="dxa"/>
          </w:tcPr>
          <w:p w14:paraId="1BA53185" w14:textId="77777777" w:rsidR="009428D8" w:rsidRPr="007275DF" w:rsidRDefault="009428D8" w:rsidP="006D0B54">
            <w:pPr>
              <w:pStyle w:val="TAL"/>
              <w:rPr>
                <w:rFonts w:cs="Arial"/>
              </w:rPr>
            </w:pPr>
            <w:r w:rsidRPr="007275DF">
              <w:rPr>
                <w:rFonts w:cs="Arial"/>
              </w:rPr>
              <w:t>As specified in clause A.3.3</w:t>
            </w:r>
          </w:p>
        </w:tc>
      </w:tr>
      <w:tr w:rsidR="009428D8" w:rsidRPr="007275DF" w14:paraId="662E0512" w14:textId="77777777" w:rsidTr="006D0B54">
        <w:trPr>
          <w:cantSplit/>
          <w:trHeight w:val="614"/>
        </w:trPr>
        <w:tc>
          <w:tcPr>
            <w:tcW w:w="2117" w:type="dxa"/>
          </w:tcPr>
          <w:p w14:paraId="0816D2EF"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A6E1DB" w14:textId="77777777" w:rsidR="009428D8" w:rsidRPr="007275DF" w:rsidRDefault="009428D8" w:rsidP="006D0B54">
            <w:pPr>
              <w:pStyle w:val="TAC"/>
            </w:pPr>
          </w:p>
        </w:tc>
        <w:tc>
          <w:tcPr>
            <w:tcW w:w="1251" w:type="dxa"/>
          </w:tcPr>
          <w:p w14:paraId="13336FE5" w14:textId="77777777" w:rsidR="009428D8" w:rsidRPr="007275DF" w:rsidRDefault="009428D8" w:rsidP="006D0B54">
            <w:pPr>
              <w:pStyle w:val="TAC"/>
            </w:pPr>
            <w:r w:rsidRPr="007275DF">
              <w:t>Config 1,2,3</w:t>
            </w:r>
          </w:p>
        </w:tc>
        <w:tc>
          <w:tcPr>
            <w:tcW w:w="2505" w:type="dxa"/>
            <w:gridSpan w:val="4"/>
          </w:tcPr>
          <w:p w14:paraId="375855D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2E30FE5" w14:textId="77777777" w:rsidR="009428D8" w:rsidRPr="007275DF" w:rsidRDefault="009428D8" w:rsidP="006D0B54">
            <w:pPr>
              <w:pStyle w:val="TAL"/>
            </w:pPr>
            <w:r w:rsidRPr="007275DF">
              <w:t>Synchronous cells.</w:t>
            </w:r>
          </w:p>
          <w:p w14:paraId="6BE5B3C2" w14:textId="77777777" w:rsidR="009428D8" w:rsidRPr="007275DF" w:rsidRDefault="009428D8" w:rsidP="006D0B54">
            <w:pPr>
              <w:pStyle w:val="TAL"/>
              <w:rPr>
                <w:lang w:eastAsia="zh-CN"/>
              </w:rPr>
            </w:pPr>
          </w:p>
        </w:tc>
      </w:tr>
      <w:tr w:rsidR="00E61701" w:rsidRPr="007275DF" w14:paraId="634C7FC3" w14:textId="77777777" w:rsidTr="006D0B54">
        <w:trPr>
          <w:cantSplit/>
          <w:trHeight w:val="208"/>
        </w:trPr>
        <w:tc>
          <w:tcPr>
            <w:tcW w:w="2117" w:type="dxa"/>
          </w:tcPr>
          <w:p w14:paraId="0E857D73" w14:textId="77777777" w:rsidR="00E61701" w:rsidRPr="007275DF" w:rsidRDefault="00E61701" w:rsidP="00E61701">
            <w:pPr>
              <w:pStyle w:val="TAL"/>
              <w:rPr>
                <w:rFonts w:cs="Arial"/>
              </w:rPr>
            </w:pPr>
            <w:r w:rsidRPr="007275DF">
              <w:rPr>
                <w:rFonts w:cs="Arial"/>
              </w:rPr>
              <w:t>T1</w:t>
            </w:r>
          </w:p>
        </w:tc>
        <w:tc>
          <w:tcPr>
            <w:tcW w:w="596" w:type="dxa"/>
          </w:tcPr>
          <w:p w14:paraId="322A6C8F" w14:textId="77777777" w:rsidR="00E61701" w:rsidRPr="007275DF" w:rsidRDefault="00E61701" w:rsidP="00E61701">
            <w:pPr>
              <w:pStyle w:val="TAC"/>
            </w:pPr>
            <w:r w:rsidRPr="007275DF">
              <w:t>s</w:t>
            </w:r>
          </w:p>
        </w:tc>
        <w:tc>
          <w:tcPr>
            <w:tcW w:w="1251" w:type="dxa"/>
          </w:tcPr>
          <w:p w14:paraId="2093843D" w14:textId="77777777" w:rsidR="00E61701" w:rsidRPr="007275DF" w:rsidRDefault="00E61701" w:rsidP="00E61701">
            <w:pPr>
              <w:pStyle w:val="TAC"/>
            </w:pPr>
            <w:r w:rsidRPr="007275DF">
              <w:t>Config 1,2,3</w:t>
            </w:r>
          </w:p>
        </w:tc>
        <w:tc>
          <w:tcPr>
            <w:tcW w:w="2505" w:type="dxa"/>
            <w:gridSpan w:val="4"/>
          </w:tcPr>
          <w:p w14:paraId="5644ED47" w14:textId="6C13C9D1" w:rsidR="00E61701" w:rsidRPr="007275DF" w:rsidRDefault="00E61701" w:rsidP="00E61701">
            <w:pPr>
              <w:pStyle w:val="TAC"/>
            </w:pPr>
            <w:r w:rsidRPr="00676E13">
              <w:t>5</w:t>
            </w:r>
          </w:p>
        </w:tc>
        <w:tc>
          <w:tcPr>
            <w:tcW w:w="3072" w:type="dxa"/>
          </w:tcPr>
          <w:p w14:paraId="2D4FA3D2" w14:textId="77777777" w:rsidR="00E61701" w:rsidRPr="007275DF" w:rsidRDefault="00E61701" w:rsidP="00E61701">
            <w:pPr>
              <w:pStyle w:val="TAL"/>
              <w:rPr>
                <w:rFonts w:cs="Arial"/>
              </w:rPr>
            </w:pPr>
          </w:p>
        </w:tc>
      </w:tr>
      <w:tr w:rsidR="00E61701" w:rsidRPr="007275DF" w14:paraId="2FC3EA3C" w14:textId="77777777" w:rsidTr="006D0B54">
        <w:trPr>
          <w:cantSplit/>
          <w:trHeight w:val="208"/>
        </w:trPr>
        <w:tc>
          <w:tcPr>
            <w:tcW w:w="2117" w:type="dxa"/>
          </w:tcPr>
          <w:p w14:paraId="08CE38D4" w14:textId="77777777" w:rsidR="00E61701" w:rsidRPr="007275DF" w:rsidRDefault="00E61701" w:rsidP="00E61701">
            <w:pPr>
              <w:pStyle w:val="TAL"/>
              <w:rPr>
                <w:rFonts w:cs="Arial"/>
              </w:rPr>
            </w:pPr>
            <w:r w:rsidRPr="007275DF">
              <w:rPr>
                <w:rFonts w:cs="Arial"/>
              </w:rPr>
              <w:t>T2</w:t>
            </w:r>
          </w:p>
        </w:tc>
        <w:tc>
          <w:tcPr>
            <w:tcW w:w="596" w:type="dxa"/>
          </w:tcPr>
          <w:p w14:paraId="6A66E073" w14:textId="77777777" w:rsidR="00E61701" w:rsidRPr="007275DF" w:rsidRDefault="00E61701" w:rsidP="00E61701">
            <w:pPr>
              <w:pStyle w:val="TAC"/>
            </w:pPr>
            <w:r w:rsidRPr="007275DF">
              <w:t>s</w:t>
            </w:r>
          </w:p>
        </w:tc>
        <w:tc>
          <w:tcPr>
            <w:tcW w:w="1251" w:type="dxa"/>
          </w:tcPr>
          <w:p w14:paraId="07BD87E7" w14:textId="77777777" w:rsidR="00E61701" w:rsidRPr="007275DF" w:rsidRDefault="00E61701" w:rsidP="00E61701">
            <w:pPr>
              <w:pStyle w:val="TAC"/>
            </w:pPr>
            <w:r w:rsidRPr="007275DF">
              <w:t>Config 1,2,3</w:t>
            </w:r>
          </w:p>
        </w:tc>
        <w:tc>
          <w:tcPr>
            <w:tcW w:w="626" w:type="dxa"/>
          </w:tcPr>
          <w:p w14:paraId="0D136085" w14:textId="4E323FD3" w:rsidR="00E61701" w:rsidRPr="007275DF" w:rsidRDefault="00E61701" w:rsidP="00E61701">
            <w:pPr>
              <w:pStyle w:val="TAC"/>
            </w:pPr>
            <w:r w:rsidRPr="00676E13">
              <w:t>3</w:t>
            </w:r>
          </w:p>
        </w:tc>
        <w:tc>
          <w:tcPr>
            <w:tcW w:w="626" w:type="dxa"/>
          </w:tcPr>
          <w:p w14:paraId="3B6A7940" w14:textId="78C766E1" w:rsidR="00E61701" w:rsidRPr="007275DF" w:rsidRDefault="00E61701" w:rsidP="00E61701">
            <w:pPr>
              <w:pStyle w:val="TAC"/>
            </w:pPr>
            <w:r w:rsidRPr="00676E13">
              <w:t>20</w:t>
            </w:r>
          </w:p>
        </w:tc>
        <w:tc>
          <w:tcPr>
            <w:tcW w:w="626" w:type="dxa"/>
          </w:tcPr>
          <w:p w14:paraId="7EBA6928" w14:textId="14C2AECA" w:rsidR="00E61701" w:rsidRPr="007275DF" w:rsidRDefault="00E61701" w:rsidP="00E61701">
            <w:pPr>
              <w:pStyle w:val="TAC"/>
            </w:pPr>
            <w:r w:rsidRPr="00676E13">
              <w:t>3</w:t>
            </w:r>
          </w:p>
        </w:tc>
        <w:tc>
          <w:tcPr>
            <w:tcW w:w="627" w:type="dxa"/>
          </w:tcPr>
          <w:p w14:paraId="50612CB9" w14:textId="0BB84856" w:rsidR="00E61701" w:rsidRPr="007275DF" w:rsidRDefault="00E61701" w:rsidP="00E61701">
            <w:pPr>
              <w:pStyle w:val="TAC"/>
            </w:pPr>
            <w:r w:rsidRPr="00676E13">
              <w:t>20</w:t>
            </w:r>
          </w:p>
        </w:tc>
        <w:tc>
          <w:tcPr>
            <w:tcW w:w="3072" w:type="dxa"/>
          </w:tcPr>
          <w:p w14:paraId="3AFDA586" w14:textId="77777777" w:rsidR="00E61701" w:rsidRPr="007275DF" w:rsidRDefault="00E61701" w:rsidP="00E61701">
            <w:pPr>
              <w:pStyle w:val="TAL"/>
              <w:rPr>
                <w:rFonts w:cs="Arial"/>
              </w:rPr>
            </w:pPr>
          </w:p>
        </w:tc>
      </w:tr>
    </w:tbl>
    <w:p w14:paraId="09FDD080" w14:textId="77777777" w:rsidR="009428D8" w:rsidRPr="007275DF" w:rsidRDefault="009428D8" w:rsidP="009428D8"/>
    <w:p w14:paraId="693463AA" w14:textId="77777777" w:rsidR="009428D8" w:rsidRPr="007275DF" w:rsidRDefault="009428D8" w:rsidP="009428D8">
      <w:pPr>
        <w:pStyle w:val="TH"/>
      </w:pPr>
      <w:r w:rsidRPr="007275DF">
        <w:lastRenderedPageBreak/>
        <w:t>Table A.13.3.2.6.1-3: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B7A89A" w14:textId="77777777" w:rsidTr="006D0B54">
        <w:trPr>
          <w:cantSplit/>
          <w:trHeight w:val="150"/>
        </w:trPr>
        <w:tc>
          <w:tcPr>
            <w:tcW w:w="1838" w:type="dxa"/>
            <w:gridSpan w:val="3"/>
            <w:vMerge w:val="restart"/>
            <w:tcBorders>
              <w:top w:val="single" w:sz="4" w:space="0" w:color="auto"/>
              <w:left w:val="single" w:sz="4" w:space="0" w:color="auto"/>
            </w:tcBorders>
          </w:tcPr>
          <w:p w14:paraId="19E04E3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4D249B0C"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05CEEC2"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58404252"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343D2652"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28F3EC29" w14:textId="77777777" w:rsidR="009428D8" w:rsidRPr="007275DF" w:rsidRDefault="009428D8" w:rsidP="006D0B54">
            <w:pPr>
              <w:pStyle w:val="TAH"/>
            </w:pPr>
            <w:r w:rsidRPr="007275DF">
              <w:t>Cell 3</w:t>
            </w:r>
          </w:p>
        </w:tc>
      </w:tr>
      <w:tr w:rsidR="009428D8" w:rsidRPr="007275DF" w14:paraId="31E4F5AD" w14:textId="77777777" w:rsidTr="006D0B54">
        <w:trPr>
          <w:cantSplit/>
          <w:trHeight w:val="150"/>
        </w:trPr>
        <w:tc>
          <w:tcPr>
            <w:tcW w:w="1838" w:type="dxa"/>
            <w:gridSpan w:val="3"/>
            <w:vMerge/>
            <w:tcBorders>
              <w:left w:val="single" w:sz="4" w:space="0" w:color="auto"/>
              <w:bottom w:val="single" w:sz="4" w:space="0" w:color="auto"/>
            </w:tcBorders>
          </w:tcPr>
          <w:p w14:paraId="10CBEF45" w14:textId="77777777" w:rsidR="009428D8" w:rsidRPr="007275DF" w:rsidRDefault="009428D8" w:rsidP="006D0B54">
            <w:pPr>
              <w:pStyle w:val="TAH"/>
              <w:rPr>
                <w:rFonts w:cs="Arial"/>
              </w:rPr>
            </w:pPr>
          </w:p>
        </w:tc>
        <w:tc>
          <w:tcPr>
            <w:tcW w:w="709" w:type="dxa"/>
            <w:vMerge/>
            <w:tcBorders>
              <w:bottom w:val="single" w:sz="4" w:space="0" w:color="auto"/>
            </w:tcBorders>
          </w:tcPr>
          <w:p w14:paraId="7AA6DCF1" w14:textId="77777777" w:rsidR="009428D8" w:rsidRPr="007275DF" w:rsidRDefault="009428D8" w:rsidP="006D0B54">
            <w:pPr>
              <w:pStyle w:val="TAH"/>
              <w:rPr>
                <w:rFonts w:cs="Arial"/>
              </w:rPr>
            </w:pPr>
          </w:p>
        </w:tc>
        <w:tc>
          <w:tcPr>
            <w:tcW w:w="1417" w:type="dxa"/>
            <w:vMerge/>
            <w:tcBorders>
              <w:bottom w:val="single" w:sz="4" w:space="0" w:color="auto"/>
            </w:tcBorders>
          </w:tcPr>
          <w:p w14:paraId="6E76F033" w14:textId="77777777" w:rsidR="009428D8" w:rsidRPr="007275DF" w:rsidRDefault="009428D8" w:rsidP="006D0B54">
            <w:pPr>
              <w:pStyle w:val="TAH"/>
            </w:pPr>
          </w:p>
        </w:tc>
        <w:tc>
          <w:tcPr>
            <w:tcW w:w="851" w:type="dxa"/>
            <w:tcBorders>
              <w:bottom w:val="single" w:sz="4" w:space="0" w:color="auto"/>
            </w:tcBorders>
          </w:tcPr>
          <w:p w14:paraId="63E9CF0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BB86583"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0C1B12E2"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5B015BD"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F3E9886" w14:textId="77777777" w:rsidR="009428D8" w:rsidRPr="007275DF" w:rsidRDefault="009428D8" w:rsidP="006D0B54">
            <w:pPr>
              <w:pStyle w:val="TAH"/>
            </w:pPr>
            <w:r w:rsidRPr="007275DF">
              <w:t>T1</w:t>
            </w:r>
          </w:p>
        </w:tc>
        <w:tc>
          <w:tcPr>
            <w:tcW w:w="851" w:type="dxa"/>
            <w:tcBorders>
              <w:bottom w:val="single" w:sz="4" w:space="0" w:color="auto"/>
            </w:tcBorders>
          </w:tcPr>
          <w:p w14:paraId="2F6E349B" w14:textId="77777777" w:rsidR="009428D8" w:rsidRPr="007275DF" w:rsidRDefault="009428D8" w:rsidP="006D0B54">
            <w:pPr>
              <w:pStyle w:val="TAH"/>
            </w:pPr>
            <w:r w:rsidRPr="007275DF">
              <w:t>T2</w:t>
            </w:r>
          </w:p>
        </w:tc>
      </w:tr>
      <w:tr w:rsidR="009428D8" w:rsidRPr="007275DF" w14:paraId="1646F810" w14:textId="77777777" w:rsidTr="006D0B54">
        <w:trPr>
          <w:cantSplit/>
          <w:trHeight w:val="292"/>
        </w:trPr>
        <w:tc>
          <w:tcPr>
            <w:tcW w:w="1838" w:type="dxa"/>
            <w:gridSpan w:val="3"/>
            <w:tcBorders>
              <w:left w:val="single" w:sz="4" w:space="0" w:color="auto"/>
              <w:bottom w:val="single" w:sz="4" w:space="0" w:color="auto"/>
            </w:tcBorders>
          </w:tcPr>
          <w:p w14:paraId="37B1BFBF"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3915CA5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13FF6DA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491E6C8B"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2F36F846"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6ADF5EDB" w14:textId="77777777" w:rsidR="009428D8" w:rsidRPr="007275DF" w:rsidRDefault="009428D8" w:rsidP="006D0B54">
            <w:pPr>
              <w:pStyle w:val="TAC"/>
              <w:rPr>
                <w:rFonts w:cs="v4.2.0"/>
              </w:rPr>
            </w:pPr>
            <w:r w:rsidRPr="007275DF">
              <w:rPr>
                <w:lang w:val="en-US"/>
              </w:rPr>
              <w:t>3</w:t>
            </w:r>
          </w:p>
        </w:tc>
      </w:tr>
      <w:tr w:rsidR="00E61701" w:rsidRPr="007275DF" w14:paraId="580B213F" w14:textId="77777777" w:rsidTr="006D0B54">
        <w:trPr>
          <w:cantSplit/>
          <w:trHeight w:val="150"/>
        </w:trPr>
        <w:tc>
          <w:tcPr>
            <w:tcW w:w="1838" w:type="dxa"/>
            <w:gridSpan w:val="3"/>
            <w:vMerge w:val="restart"/>
            <w:tcBorders>
              <w:left w:val="single" w:sz="4" w:space="0" w:color="auto"/>
            </w:tcBorders>
          </w:tcPr>
          <w:p w14:paraId="3BA74512" w14:textId="77777777" w:rsidR="00E61701" w:rsidRPr="007275DF" w:rsidRDefault="00E61701" w:rsidP="00E61701">
            <w:pPr>
              <w:pStyle w:val="TAL"/>
              <w:rPr>
                <w:bCs/>
              </w:rPr>
            </w:pPr>
            <w:r w:rsidRPr="007275DF">
              <w:rPr>
                <w:bCs/>
              </w:rPr>
              <w:t>Duplex mode</w:t>
            </w:r>
          </w:p>
        </w:tc>
        <w:tc>
          <w:tcPr>
            <w:tcW w:w="709" w:type="dxa"/>
          </w:tcPr>
          <w:p w14:paraId="1B11936A" w14:textId="77777777" w:rsidR="00E61701" w:rsidRPr="007275DF" w:rsidRDefault="00E61701" w:rsidP="00E61701">
            <w:pPr>
              <w:pStyle w:val="TAC"/>
              <w:rPr>
                <w:rFonts w:cs="v4.2.0"/>
              </w:rPr>
            </w:pPr>
          </w:p>
        </w:tc>
        <w:tc>
          <w:tcPr>
            <w:tcW w:w="1417" w:type="dxa"/>
            <w:tcBorders>
              <w:bottom w:val="single" w:sz="4" w:space="0" w:color="auto"/>
            </w:tcBorders>
            <w:vAlign w:val="center"/>
          </w:tcPr>
          <w:p w14:paraId="0C51151D" w14:textId="77777777" w:rsidR="00E61701" w:rsidRPr="007275DF" w:rsidRDefault="00E61701" w:rsidP="00E61701">
            <w:pPr>
              <w:pStyle w:val="TAC"/>
              <w:rPr>
                <w:lang w:val="en-US"/>
              </w:rPr>
            </w:pPr>
            <w:r w:rsidRPr="007275DF">
              <w:t>Config 1</w:t>
            </w:r>
          </w:p>
        </w:tc>
        <w:tc>
          <w:tcPr>
            <w:tcW w:w="1843" w:type="dxa"/>
            <w:gridSpan w:val="2"/>
            <w:tcBorders>
              <w:bottom w:val="single" w:sz="4" w:space="0" w:color="auto"/>
            </w:tcBorders>
          </w:tcPr>
          <w:p w14:paraId="1DA3B794" w14:textId="37BBD3A0" w:rsidR="00E61701" w:rsidRPr="007275DF" w:rsidRDefault="00E61701" w:rsidP="00E61701">
            <w:pPr>
              <w:pStyle w:val="TAC"/>
              <w:rPr>
                <w:lang w:val="en-US"/>
              </w:rPr>
            </w:pPr>
            <w:r w:rsidRPr="00676E13">
              <w:rPr>
                <w:lang w:val="en-US"/>
              </w:rPr>
              <w:t>FDD</w:t>
            </w:r>
          </w:p>
        </w:tc>
        <w:tc>
          <w:tcPr>
            <w:tcW w:w="1843" w:type="dxa"/>
            <w:gridSpan w:val="2"/>
            <w:tcBorders>
              <w:bottom w:val="single" w:sz="4" w:space="0" w:color="auto"/>
            </w:tcBorders>
          </w:tcPr>
          <w:p w14:paraId="2CC66B87" w14:textId="62DDB6D7" w:rsidR="00E61701" w:rsidRPr="007275DF" w:rsidRDefault="00E61701" w:rsidP="00E61701">
            <w:pPr>
              <w:pStyle w:val="TAC"/>
              <w:rPr>
                <w:lang w:val="en-US"/>
              </w:rPr>
            </w:pPr>
            <w:r w:rsidRPr="00676E13">
              <w:rPr>
                <w:lang w:val="en-US"/>
              </w:rPr>
              <w:t>TDD</w:t>
            </w:r>
          </w:p>
        </w:tc>
        <w:tc>
          <w:tcPr>
            <w:tcW w:w="1701" w:type="dxa"/>
            <w:gridSpan w:val="2"/>
            <w:tcBorders>
              <w:bottom w:val="single" w:sz="4" w:space="0" w:color="auto"/>
            </w:tcBorders>
          </w:tcPr>
          <w:p w14:paraId="5317EDD0" w14:textId="3BB2666F" w:rsidR="00E61701" w:rsidRPr="007275DF" w:rsidRDefault="00E61701" w:rsidP="00E61701">
            <w:pPr>
              <w:pStyle w:val="TAC"/>
              <w:rPr>
                <w:lang w:val="en-US"/>
              </w:rPr>
            </w:pPr>
            <w:r w:rsidRPr="00676E13">
              <w:rPr>
                <w:lang w:val="en-US"/>
              </w:rPr>
              <w:t>TDD</w:t>
            </w:r>
          </w:p>
        </w:tc>
      </w:tr>
      <w:tr w:rsidR="009428D8" w:rsidRPr="007275DF" w14:paraId="580F1FEF" w14:textId="77777777" w:rsidTr="006D0B54">
        <w:trPr>
          <w:cantSplit/>
          <w:trHeight w:val="150"/>
        </w:trPr>
        <w:tc>
          <w:tcPr>
            <w:tcW w:w="1838" w:type="dxa"/>
            <w:gridSpan w:val="3"/>
            <w:vMerge/>
            <w:tcBorders>
              <w:left w:val="single" w:sz="4" w:space="0" w:color="auto"/>
            </w:tcBorders>
          </w:tcPr>
          <w:p w14:paraId="3E07622D" w14:textId="77777777" w:rsidR="009428D8" w:rsidRPr="007275DF" w:rsidRDefault="009428D8" w:rsidP="006D0B54">
            <w:pPr>
              <w:pStyle w:val="TAL"/>
              <w:rPr>
                <w:bCs/>
              </w:rPr>
            </w:pPr>
          </w:p>
        </w:tc>
        <w:tc>
          <w:tcPr>
            <w:tcW w:w="709" w:type="dxa"/>
          </w:tcPr>
          <w:p w14:paraId="3C4E2E9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E5E335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EE389D0"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1A2AACCF"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7234362C" w14:textId="77777777" w:rsidR="009428D8" w:rsidRPr="007275DF" w:rsidRDefault="009428D8" w:rsidP="006D0B54">
            <w:pPr>
              <w:pStyle w:val="TAC"/>
              <w:rPr>
                <w:lang w:val="en-US"/>
              </w:rPr>
            </w:pPr>
            <w:r w:rsidRPr="007275DF">
              <w:rPr>
                <w:lang w:val="en-US"/>
              </w:rPr>
              <w:t>TDD</w:t>
            </w:r>
          </w:p>
        </w:tc>
      </w:tr>
      <w:tr w:rsidR="009428D8" w:rsidRPr="007275DF" w14:paraId="6DE2517D" w14:textId="77777777" w:rsidTr="006D0B54">
        <w:trPr>
          <w:cantSplit/>
          <w:trHeight w:val="150"/>
        </w:trPr>
        <w:tc>
          <w:tcPr>
            <w:tcW w:w="1838" w:type="dxa"/>
            <w:gridSpan w:val="3"/>
            <w:vMerge w:val="restart"/>
            <w:tcBorders>
              <w:left w:val="single" w:sz="4" w:space="0" w:color="auto"/>
            </w:tcBorders>
          </w:tcPr>
          <w:p w14:paraId="5748E7AB" w14:textId="77777777" w:rsidR="009428D8" w:rsidRPr="007275DF" w:rsidRDefault="009428D8" w:rsidP="006D0B54">
            <w:pPr>
              <w:pStyle w:val="TAL"/>
              <w:rPr>
                <w:bCs/>
              </w:rPr>
            </w:pPr>
            <w:r w:rsidRPr="007275DF">
              <w:rPr>
                <w:bCs/>
              </w:rPr>
              <w:t>TDD configuration</w:t>
            </w:r>
          </w:p>
        </w:tc>
        <w:tc>
          <w:tcPr>
            <w:tcW w:w="709" w:type="dxa"/>
          </w:tcPr>
          <w:p w14:paraId="22EC6EC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629218"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578B9FB3"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27A6EF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4DFFEADF" w14:textId="77777777" w:rsidR="009428D8" w:rsidRPr="007275DF" w:rsidRDefault="009428D8" w:rsidP="006D0B54">
            <w:pPr>
              <w:pStyle w:val="TAC"/>
              <w:rPr>
                <w:lang w:val="en-US"/>
              </w:rPr>
            </w:pPr>
            <w:r w:rsidRPr="007275DF">
              <w:rPr>
                <w:rFonts w:cs="Arial"/>
              </w:rPr>
              <w:t>TDDConf.1.1 CCA</w:t>
            </w:r>
          </w:p>
        </w:tc>
      </w:tr>
      <w:tr w:rsidR="009428D8" w:rsidRPr="007275DF" w14:paraId="31A7CEDA" w14:textId="77777777" w:rsidTr="006D0B54">
        <w:trPr>
          <w:cantSplit/>
          <w:trHeight w:val="150"/>
        </w:trPr>
        <w:tc>
          <w:tcPr>
            <w:tcW w:w="1838" w:type="dxa"/>
            <w:gridSpan w:val="3"/>
            <w:vMerge/>
            <w:tcBorders>
              <w:left w:val="single" w:sz="4" w:space="0" w:color="auto"/>
            </w:tcBorders>
          </w:tcPr>
          <w:p w14:paraId="1E5D1881" w14:textId="77777777" w:rsidR="009428D8" w:rsidRPr="007275DF" w:rsidRDefault="009428D8" w:rsidP="006D0B54">
            <w:pPr>
              <w:pStyle w:val="TAL"/>
              <w:rPr>
                <w:bCs/>
              </w:rPr>
            </w:pPr>
          </w:p>
        </w:tc>
        <w:tc>
          <w:tcPr>
            <w:tcW w:w="709" w:type="dxa"/>
          </w:tcPr>
          <w:p w14:paraId="7481DC8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4F56AA7"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46095339"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6ECA814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9CE7D3F" w14:textId="77777777" w:rsidR="009428D8" w:rsidRPr="007275DF" w:rsidRDefault="009428D8" w:rsidP="006D0B54">
            <w:pPr>
              <w:pStyle w:val="TAC"/>
              <w:rPr>
                <w:lang w:val="en-US"/>
              </w:rPr>
            </w:pPr>
            <w:r w:rsidRPr="007275DF">
              <w:rPr>
                <w:rFonts w:cs="Arial"/>
              </w:rPr>
              <w:t>TDDConf.1.1 CCA</w:t>
            </w:r>
          </w:p>
        </w:tc>
      </w:tr>
      <w:tr w:rsidR="009428D8" w:rsidRPr="007275DF" w14:paraId="7852D7D3" w14:textId="77777777" w:rsidTr="006D0B54">
        <w:trPr>
          <w:cantSplit/>
          <w:trHeight w:val="150"/>
        </w:trPr>
        <w:tc>
          <w:tcPr>
            <w:tcW w:w="1838" w:type="dxa"/>
            <w:gridSpan w:val="3"/>
            <w:vMerge/>
            <w:tcBorders>
              <w:left w:val="single" w:sz="4" w:space="0" w:color="auto"/>
            </w:tcBorders>
          </w:tcPr>
          <w:p w14:paraId="0DB7496E" w14:textId="77777777" w:rsidR="009428D8" w:rsidRPr="007275DF" w:rsidRDefault="009428D8" w:rsidP="006D0B54">
            <w:pPr>
              <w:pStyle w:val="TAL"/>
              <w:rPr>
                <w:bCs/>
              </w:rPr>
            </w:pPr>
          </w:p>
        </w:tc>
        <w:tc>
          <w:tcPr>
            <w:tcW w:w="709" w:type="dxa"/>
          </w:tcPr>
          <w:p w14:paraId="4B88B85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71477A2"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73E6B20"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0A08C55"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A346D52" w14:textId="77777777" w:rsidR="009428D8" w:rsidRPr="007275DF" w:rsidRDefault="009428D8" w:rsidP="006D0B54">
            <w:pPr>
              <w:pStyle w:val="TAC"/>
              <w:rPr>
                <w:lang w:val="en-US"/>
              </w:rPr>
            </w:pPr>
            <w:r w:rsidRPr="007275DF">
              <w:rPr>
                <w:rFonts w:cs="Arial"/>
              </w:rPr>
              <w:t>TDDConf.1.1 CCA</w:t>
            </w:r>
          </w:p>
        </w:tc>
      </w:tr>
      <w:tr w:rsidR="00E61701" w:rsidRPr="007275DF" w14:paraId="5F8FAA60" w14:textId="77777777" w:rsidTr="006D0B54">
        <w:trPr>
          <w:cantSplit/>
          <w:trHeight w:val="150"/>
        </w:trPr>
        <w:tc>
          <w:tcPr>
            <w:tcW w:w="919" w:type="dxa"/>
            <w:gridSpan w:val="2"/>
            <w:tcBorders>
              <w:left w:val="single" w:sz="4" w:space="0" w:color="auto"/>
              <w:bottom w:val="nil"/>
            </w:tcBorders>
          </w:tcPr>
          <w:p w14:paraId="1D2EAF38"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2304AAAC"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05144C39" w14:textId="77777777" w:rsidR="00E61701" w:rsidRPr="007275DF" w:rsidRDefault="00E61701" w:rsidP="00E61701">
            <w:pPr>
              <w:pStyle w:val="TAC"/>
              <w:rPr>
                <w:rFonts w:cs="v4.2.0"/>
              </w:rPr>
            </w:pPr>
          </w:p>
        </w:tc>
        <w:tc>
          <w:tcPr>
            <w:tcW w:w="1417" w:type="dxa"/>
            <w:tcBorders>
              <w:bottom w:val="single" w:sz="4" w:space="0" w:color="auto"/>
            </w:tcBorders>
          </w:tcPr>
          <w:p w14:paraId="76BCE1F9"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736014C"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7DDC938D" w14:textId="46108AD6"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2158B5A" w14:textId="03AB1DC5"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E61701" w:rsidRPr="007275DF" w14:paraId="664A7BE7" w14:textId="77777777" w:rsidTr="006D0B54">
        <w:trPr>
          <w:cantSplit/>
          <w:trHeight w:val="150"/>
        </w:trPr>
        <w:tc>
          <w:tcPr>
            <w:tcW w:w="919" w:type="dxa"/>
            <w:gridSpan w:val="2"/>
            <w:tcBorders>
              <w:top w:val="nil"/>
              <w:left w:val="single" w:sz="4" w:space="0" w:color="auto"/>
              <w:bottom w:val="single" w:sz="4" w:space="0" w:color="auto"/>
            </w:tcBorders>
          </w:tcPr>
          <w:p w14:paraId="258804EF" w14:textId="77777777" w:rsidR="00E61701" w:rsidRPr="007275DF" w:rsidRDefault="00E61701" w:rsidP="00E61701">
            <w:pPr>
              <w:pStyle w:val="TAL"/>
              <w:rPr>
                <w:lang w:eastAsia="ja-JP"/>
              </w:rPr>
            </w:pPr>
          </w:p>
        </w:tc>
        <w:tc>
          <w:tcPr>
            <w:tcW w:w="919" w:type="dxa"/>
            <w:tcBorders>
              <w:left w:val="single" w:sz="4" w:space="0" w:color="auto"/>
            </w:tcBorders>
          </w:tcPr>
          <w:p w14:paraId="6E32196A"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1305FA7C" w14:textId="77777777" w:rsidR="00E61701" w:rsidRPr="007275DF" w:rsidRDefault="00E61701" w:rsidP="00E61701">
            <w:pPr>
              <w:pStyle w:val="TAC"/>
              <w:rPr>
                <w:rFonts w:cs="v4.2.0"/>
              </w:rPr>
            </w:pPr>
          </w:p>
        </w:tc>
        <w:tc>
          <w:tcPr>
            <w:tcW w:w="1417" w:type="dxa"/>
            <w:tcBorders>
              <w:bottom w:val="single" w:sz="4" w:space="0" w:color="auto"/>
            </w:tcBorders>
          </w:tcPr>
          <w:p w14:paraId="67672E0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7C5CB6B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A04987"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1C318FD8"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0BDAD9A9" w14:textId="56A1C2DE" w:rsidR="00E61701" w:rsidRPr="007275DF" w:rsidRDefault="00E61701" w:rsidP="00E61701">
            <w:pPr>
              <w:pStyle w:val="TAC"/>
              <w:rPr>
                <w:rFonts w:cs="v4.2.0"/>
                <w:bCs/>
                <w:lang w:eastAsia="zh-CN"/>
              </w:rPr>
            </w:pPr>
          </w:p>
        </w:tc>
        <w:tc>
          <w:tcPr>
            <w:tcW w:w="1701" w:type="dxa"/>
            <w:gridSpan w:val="2"/>
            <w:tcBorders>
              <w:bottom w:val="single" w:sz="4" w:space="0" w:color="auto"/>
            </w:tcBorders>
          </w:tcPr>
          <w:p w14:paraId="56B1D1D8"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7ECC22C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65DCE502" w14:textId="16BD9040" w:rsidR="00E61701" w:rsidRPr="007275DF" w:rsidRDefault="00E61701" w:rsidP="00E61701">
            <w:pPr>
              <w:pStyle w:val="TAC"/>
              <w:rPr>
                <w:rFonts w:cs="v4.2.0"/>
                <w:bCs/>
                <w:lang w:eastAsia="zh-CN"/>
              </w:rPr>
            </w:pPr>
          </w:p>
        </w:tc>
      </w:tr>
      <w:tr w:rsidR="00E61701" w:rsidRPr="007275DF" w14:paraId="135CF475" w14:textId="77777777" w:rsidTr="006D0B54">
        <w:trPr>
          <w:cantSplit/>
          <w:trHeight w:val="150"/>
        </w:trPr>
        <w:tc>
          <w:tcPr>
            <w:tcW w:w="919" w:type="dxa"/>
            <w:gridSpan w:val="2"/>
            <w:tcBorders>
              <w:left w:val="single" w:sz="4" w:space="0" w:color="auto"/>
              <w:bottom w:val="nil"/>
            </w:tcBorders>
          </w:tcPr>
          <w:p w14:paraId="528048A0"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1E6EF7B2"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22212BC7" w14:textId="77777777" w:rsidR="00E61701" w:rsidRPr="007275DF" w:rsidRDefault="00E61701" w:rsidP="00E61701">
            <w:pPr>
              <w:pStyle w:val="TAC"/>
              <w:rPr>
                <w:rFonts w:cs="v4.2.0"/>
              </w:rPr>
            </w:pPr>
          </w:p>
        </w:tc>
        <w:tc>
          <w:tcPr>
            <w:tcW w:w="1417" w:type="dxa"/>
            <w:tcBorders>
              <w:bottom w:val="single" w:sz="4" w:space="0" w:color="auto"/>
            </w:tcBorders>
          </w:tcPr>
          <w:p w14:paraId="6D99290A"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27C843DE"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8E07064" w14:textId="01539350"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54496E0" w14:textId="7E47100B"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4C33C098" w14:textId="77777777" w:rsidTr="006D0B54">
        <w:trPr>
          <w:cantSplit/>
          <w:trHeight w:val="150"/>
        </w:trPr>
        <w:tc>
          <w:tcPr>
            <w:tcW w:w="919" w:type="dxa"/>
            <w:gridSpan w:val="2"/>
            <w:tcBorders>
              <w:top w:val="nil"/>
              <w:left w:val="single" w:sz="4" w:space="0" w:color="auto"/>
            </w:tcBorders>
          </w:tcPr>
          <w:p w14:paraId="701AE140" w14:textId="77777777" w:rsidR="00E61701" w:rsidRPr="007275DF" w:rsidRDefault="00E61701" w:rsidP="00E61701">
            <w:pPr>
              <w:pStyle w:val="TAL"/>
              <w:rPr>
                <w:lang w:eastAsia="ja-JP"/>
              </w:rPr>
            </w:pPr>
          </w:p>
        </w:tc>
        <w:tc>
          <w:tcPr>
            <w:tcW w:w="919" w:type="dxa"/>
            <w:tcBorders>
              <w:left w:val="single" w:sz="4" w:space="0" w:color="auto"/>
            </w:tcBorders>
          </w:tcPr>
          <w:p w14:paraId="52404FA8"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83CC02B" w14:textId="77777777" w:rsidR="00E61701" w:rsidRPr="007275DF" w:rsidRDefault="00E61701" w:rsidP="00E61701">
            <w:pPr>
              <w:pStyle w:val="TAC"/>
              <w:rPr>
                <w:rFonts w:cs="v4.2.0"/>
              </w:rPr>
            </w:pPr>
          </w:p>
        </w:tc>
        <w:tc>
          <w:tcPr>
            <w:tcW w:w="1417" w:type="dxa"/>
            <w:tcBorders>
              <w:bottom w:val="single" w:sz="4" w:space="0" w:color="auto"/>
            </w:tcBorders>
          </w:tcPr>
          <w:p w14:paraId="1DA4E6D3"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A37DEC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6A65FD" w14:textId="073F67BE"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8D771C1" w14:textId="267B98B3"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7B455DCD" w14:textId="77777777" w:rsidTr="00DF50D2">
        <w:trPr>
          <w:cantSplit/>
          <w:trHeight w:val="150"/>
        </w:trPr>
        <w:tc>
          <w:tcPr>
            <w:tcW w:w="1838" w:type="dxa"/>
            <w:gridSpan w:val="3"/>
            <w:tcBorders>
              <w:top w:val="nil"/>
              <w:left w:val="single" w:sz="4" w:space="0" w:color="auto"/>
            </w:tcBorders>
          </w:tcPr>
          <w:p w14:paraId="4AD280AC" w14:textId="68DC908C" w:rsidR="00E61701" w:rsidRPr="007275DF" w:rsidRDefault="00E61701" w:rsidP="00E61701">
            <w:pPr>
              <w:pStyle w:val="TAL"/>
              <w:rPr>
                <w:bCs/>
              </w:rPr>
            </w:pPr>
            <w:r w:rsidRPr="00676E13">
              <w:rPr>
                <w:lang w:val="en-US" w:eastAsia="zh-CN"/>
              </w:rPr>
              <w:t>L</w:t>
            </w:r>
            <w:r w:rsidRPr="00331E47">
              <w:rPr>
                <w:vertAlign w:val="subscript"/>
                <w:lang w:val="en-US" w:eastAsia="zh-CN"/>
              </w:rPr>
              <w:t>CCA_DL</w:t>
            </w:r>
          </w:p>
        </w:tc>
        <w:tc>
          <w:tcPr>
            <w:tcW w:w="709" w:type="dxa"/>
          </w:tcPr>
          <w:p w14:paraId="089F35FB" w14:textId="77777777" w:rsidR="00E61701" w:rsidRPr="007275DF" w:rsidRDefault="00E61701" w:rsidP="00E61701">
            <w:pPr>
              <w:pStyle w:val="TAC"/>
              <w:rPr>
                <w:rFonts w:cs="v4.2.0"/>
              </w:rPr>
            </w:pPr>
          </w:p>
        </w:tc>
        <w:tc>
          <w:tcPr>
            <w:tcW w:w="1417" w:type="dxa"/>
            <w:tcBorders>
              <w:bottom w:val="single" w:sz="4" w:space="0" w:color="auto"/>
            </w:tcBorders>
          </w:tcPr>
          <w:p w14:paraId="5EE69C73" w14:textId="70A229CA" w:rsidR="00E61701" w:rsidRPr="007275DF" w:rsidRDefault="00E61701" w:rsidP="00E61701">
            <w:pPr>
              <w:pStyle w:val="TAC"/>
            </w:pPr>
            <w:r w:rsidRPr="00676E13">
              <w:t>Config 1,2,3</w:t>
            </w:r>
          </w:p>
        </w:tc>
        <w:tc>
          <w:tcPr>
            <w:tcW w:w="1843" w:type="dxa"/>
            <w:gridSpan w:val="2"/>
            <w:tcBorders>
              <w:bottom w:val="single" w:sz="4" w:space="0" w:color="auto"/>
            </w:tcBorders>
          </w:tcPr>
          <w:p w14:paraId="500CBF71" w14:textId="182A2FE8"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14193FD3" w14:textId="257CA522" w:rsidR="00E61701" w:rsidRPr="007275DF" w:rsidRDefault="00E61701" w:rsidP="00E61701">
            <w:pPr>
              <w:pStyle w:val="TAC"/>
              <w:rPr>
                <w:szCs w:val="18"/>
              </w:rPr>
            </w:pPr>
            <w:r w:rsidRPr="00676E13">
              <w:rPr>
                <w:lang w:val="en-US"/>
              </w:rPr>
              <w:t>2</w:t>
            </w:r>
          </w:p>
        </w:tc>
        <w:tc>
          <w:tcPr>
            <w:tcW w:w="1701" w:type="dxa"/>
            <w:gridSpan w:val="2"/>
            <w:tcBorders>
              <w:bottom w:val="single" w:sz="4" w:space="0" w:color="auto"/>
            </w:tcBorders>
          </w:tcPr>
          <w:p w14:paraId="27B2391A" w14:textId="39D7D8A0" w:rsidR="00E61701" w:rsidRPr="007275DF" w:rsidRDefault="00E61701" w:rsidP="00E61701">
            <w:pPr>
              <w:pStyle w:val="TAC"/>
              <w:rPr>
                <w:szCs w:val="18"/>
              </w:rPr>
            </w:pPr>
            <w:r w:rsidRPr="00676E13">
              <w:rPr>
                <w:lang w:val="en-US"/>
              </w:rPr>
              <w:t>2</w:t>
            </w:r>
          </w:p>
        </w:tc>
      </w:tr>
      <w:tr w:rsidR="00E61701" w:rsidRPr="007275DF" w14:paraId="692C4C00" w14:textId="77777777" w:rsidTr="00DF50D2">
        <w:trPr>
          <w:cantSplit/>
          <w:trHeight w:val="150"/>
        </w:trPr>
        <w:tc>
          <w:tcPr>
            <w:tcW w:w="1838" w:type="dxa"/>
            <w:gridSpan w:val="3"/>
            <w:tcBorders>
              <w:top w:val="nil"/>
              <w:left w:val="single" w:sz="4" w:space="0" w:color="auto"/>
            </w:tcBorders>
          </w:tcPr>
          <w:p w14:paraId="745900A6" w14:textId="289E52B6" w:rsidR="00E61701" w:rsidRPr="007275DF" w:rsidRDefault="00E61701" w:rsidP="00E61701">
            <w:pPr>
              <w:pStyle w:val="TAL"/>
              <w:rPr>
                <w:bCs/>
              </w:rPr>
            </w:pPr>
            <w:r w:rsidRPr="00676E13">
              <w:rPr>
                <w:lang w:val="en-US" w:eastAsia="zh-CN"/>
              </w:rPr>
              <w:t>W</w:t>
            </w:r>
            <w:r w:rsidRPr="00331E47">
              <w:rPr>
                <w:vertAlign w:val="subscript"/>
                <w:lang w:val="en-US" w:eastAsia="zh-CN"/>
              </w:rPr>
              <w:t>CCA_DL</w:t>
            </w:r>
          </w:p>
        </w:tc>
        <w:tc>
          <w:tcPr>
            <w:tcW w:w="709" w:type="dxa"/>
          </w:tcPr>
          <w:p w14:paraId="157ACADB" w14:textId="5CD7C8C3"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22C4F26D" w14:textId="5D3DC6F7" w:rsidR="00E61701" w:rsidRPr="007275DF" w:rsidRDefault="00E61701" w:rsidP="00E61701">
            <w:pPr>
              <w:pStyle w:val="TAC"/>
            </w:pPr>
            <w:r w:rsidRPr="00676E13">
              <w:t>Config 1,2,3</w:t>
            </w:r>
          </w:p>
        </w:tc>
        <w:tc>
          <w:tcPr>
            <w:tcW w:w="1843" w:type="dxa"/>
            <w:gridSpan w:val="2"/>
            <w:tcBorders>
              <w:bottom w:val="single" w:sz="4" w:space="0" w:color="auto"/>
            </w:tcBorders>
          </w:tcPr>
          <w:p w14:paraId="78950248" w14:textId="2606E1AD"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7857753" w14:textId="710C6B8F"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263F65AC" w14:textId="0487324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2CD61D0B" w14:textId="77777777" w:rsidTr="006D0B54">
        <w:trPr>
          <w:cantSplit/>
          <w:trHeight w:val="150"/>
        </w:trPr>
        <w:tc>
          <w:tcPr>
            <w:tcW w:w="1838" w:type="dxa"/>
            <w:gridSpan w:val="3"/>
            <w:vMerge w:val="restart"/>
            <w:tcBorders>
              <w:left w:val="single" w:sz="4" w:space="0" w:color="auto"/>
            </w:tcBorders>
          </w:tcPr>
          <w:p w14:paraId="78706B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0BEBFB3E"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771238AF"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115968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43B68F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636BB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20F56D5" w14:textId="77777777" w:rsidTr="006D0B54">
        <w:trPr>
          <w:cantSplit/>
          <w:trHeight w:val="150"/>
        </w:trPr>
        <w:tc>
          <w:tcPr>
            <w:tcW w:w="1838" w:type="dxa"/>
            <w:gridSpan w:val="3"/>
            <w:vMerge/>
            <w:tcBorders>
              <w:left w:val="single" w:sz="4" w:space="0" w:color="auto"/>
              <w:bottom w:val="single" w:sz="4" w:space="0" w:color="auto"/>
            </w:tcBorders>
          </w:tcPr>
          <w:p w14:paraId="2D2503E4" w14:textId="77777777" w:rsidR="009428D8" w:rsidRPr="007275DF" w:rsidRDefault="009428D8" w:rsidP="006D0B54">
            <w:pPr>
              <w:pStyle w:val="TAL"/>
              <w:rPr>
                <w:bCs/>
              </w:rPr>
            </w:pPr>
          </w:p>
        </w:tc>
        <w:tc>
          <w:tcPr>
            <w:tcW w:w="709" w:type="dxa"/>
            <w:vMerge/>
            <w:tcBorders>
              <w:bottom w:val="single" w:sz="4" w:space="0" w:color="auto"/>
            </w:tcBorders>
          </w:tcPr>
          <w:p w14:paraId="001313F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6F12E1C"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D82EA6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426726D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0A49F38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4D14DA" w14:textId="77777777" w:rsidTr="006D0B54">
        <w:trPr>
          <w:cantSplit/>
          <w:trHeight w:val="81"/>
        </w:trPr>
        <w:tc>
          <w:tcPr>
            <w:tcW w:w="1838" w:type="dxa"/>
            <w:gridSpan w:val="3"/>
            <w:vMerge w:val="restart"/>
            <w:tcBorders>
              <w:left w:val="single" w:sz="4" w:space="0" w:color="auto"/>
            </w:tcBorders>
          </w:tcPr>
          <w:p w14:paraId="31830159" w14:textId="77777777" w:rsidR="009428D8" w:rsidRPr="007275DF" w:rsidRDefault="009428D8" w:rsidP="006D0B54">
            <w:pPr>
              <w:pStyle w:val="TAL"/>
              <w:rPr>
                <w:bCs/>
              </w:rPr>
            </w:pPr>
            <w:r w:rsidRPr="007275DF">
              <w:rPr>
                <w:lang w:val="en-US"/>
              </w:rPr>
              <w:t>BWP BW</w:t>
            </w:r>
          </w:p>
        </w:tc>
        <w:tc>
          <w:tcPr>
            <w:tcW w:w="709" w:type="dxa"/>
            <w:vMerge w:val="restart"/>
          </w:tcPr>
          <w:p w14:paraId="09D77041"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8FA1494"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436A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5FE06F3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01687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17914B0" w14:textId="77777777" w:rsidTr="006D0B54">
        <w:trPr>
          <w:cantSplit/>
          <w:trHeight w:val="36"/>
        </w:trPr>
        <w:tc>
          <w:tcPr>
            <w:tcW w:w="1838" w:type="dxa"/>
            <w:gridSpan w:val="3"/>
            <w:vMerge/>
            <w:tcBorders>
              <w:left w:val="single" w:sz="4" w:space="0" w:color="auto"/>
              <w:bottom w:val="single" w:sz="4" w:space="0" w:color="auto"/>
            </w:tcBorders>
          </w:tcPr>
          <w:p w14:paraId="1725D5ED" w14:textId="77777777" w:rsidR="009428D8" w:rsidRPr="007275DF" w:rsidRDefault="009428D8" w:rsidP="006D0B54">
            <w:pPr>
              <w:pStyle w:val="TAL"/>
              <w:rPr>
                <w:bCs/>
              </w:rPr>
            </w:pPr>
          </w:p>
        </w:tc>
        <w:tc>
          <w:tcPr>
            <w:tcW w:w="709" w:type="dxa"/>
            <w:vMerge/>
            <w:tcBorders>
              <w:bottom w:val="single" w:sz="4" w:space="0" w:color="auto"/>
            </w:tcBorders>
          </w:tcPr>
          <w:p w14:paraId="218C99B3" w14:textId="77777777" w:rsidR="009428D8" w:rsidRPr="007275DF" w:rsidRDefault="009428D8" w:rsidP="006D0B54">
            <w:pPr>
              <w:pStyle w:val="TAC"/>
            </w:pPr>
          </w:p>
        </w:tc>
        <w:tc>
          <w:tcPr>
            <w:tcW w:w="1417" w:type="dxa"/>
            <w:tcBorders>
              <w:bottom w:val="single" w:sz="4" w:space="0" w:color="auto"/>
            </w:tcBorders>
            <w:vAlign w:val="center"/>
          </w:tcPr>
          <w:p w14:paraId="29F12F2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4AA13A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2BC0C1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CCCA23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28604DE" w14:textId="77777777" w:rsidTr="006D0B54">
        <w:trPr>
          <w:cantSplit/>
          <w:trHeight w:val="36"/>
        </w:trPr>
        <w:tc>
          <w:tcPr>
            <w:tcW w:w="846" w:type="dxa"/>
            <w:vMerge w:val="restart"/>
            <w:tcBorders>
              <w:left w:val="single" w:sz="4" w:space="0" w:color="auto"/>
            </w:tcBorders>
          </w:tcPr>
          <w:p w14:paraId="4D1BA0EB"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7F93050"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6DBF37D7" w14:textId="77777777" w:rsidR="009428D8" w:rsidRPr="007275DF" w:rsidRDefault="009428D8" w:rsidP="006D0B54">
            <w:pPr>
              <w:pStyle w:val="TAC"/>
            </w:pPr>
          </w:p>
        </w:tc>
        <w:tc>
          <w:tcPr>
            <w:tcW w:w="1417" w:type="dxa"/>
            <w:vMerge w:val="restart"/>
            <w:vAlign w:val="center"/>
          </w:tcPr>
          <w:p w14:paraId="5BCE1795"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0C6B9F4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7CAFD3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61617302" w14:textId="77777777" w:rsidR="009428D8" w:rsidRPr="007275DF" w:rsidRDefault="009428D8" w:rsidP="006D0B54">
            <w:pPr>
              <w:pStyle w:val="TAC"/>
              <w:rPr>
                <w:szCs w:val="18"/>
              </w:rPr>
            </w:pPr>
          </w:p>
        </w:tc>
      </w:tr>
      <w:tr w:rsidR="009428D8" w:rsidRPr="007275DF" w14:paraId="2F134FC4" w14:textId="77777777" w:rsidTr="006D0B54">
        <w:trPr>
          <w:cantSplit/>
          <w:trHeight w:val="36"/>
        </w:trPr>
        <w:tc>
          <w:tcPr>
            <w:tcW w:w="846" w:type="dxa"/>
            <w:vMerge/>
            <w:tcBorders>
              <w:left w:val="single" w:sz="4" w:space="0" w:color="auto"/>
            </w:tcBorders>
          </w:tcPr>
          <w:p w14:paraId="1A759D21" w14:textId="77777777" w:rsidR="009428D8" w:rsidRPr="007275DF" w:rsidRDefault="009428D8" w:rsidP="006D0B54">
            <w:pPr>
              <w:pStyle w:val="TAL"/>
              <w:rPr>
                <w:lang w:val="en-US"/>
              </w:rPr>
            </w:pPr>
          </w:p>
        </w:tc>
        <w:tc>
          <w:tcPr>
            <w:tcW w:w="992" w:type="dxa"/>
            <w:gridSpan w:val="2"/>
            <w:tcBorders>
              <w:left w:val="single" w:sz="4" w:space="0" w:color="auto"/>
            </w:tcBorders>
          </w:tcPr>
          <w:p w14:paraId="2D19C4CB" w14:textId="77777777" w:rsidR="009428D8" w:rsidRPr="007275DF" w:rsidRDefault="009428D8" w:rsidP="006D0B54">
            <w:pPr>
              <w:pStyle w:val="TAL"/>
            </w:pPr>
            <w:r w:rsidRPr="007275DF">
              <w:t>Initial UL BWP</w:t>
            </w:r>
          </w:p>
        </w:tc>
        <w:tc>
          <w:tcPr>
            <w:tcW w:w="709" w:type="dxa"/>
            <w:tcBorders>
              <w:bottom w:val="single" w:sz="4" w:space="0" w:color="auto"/>
            </w:tcBorders>
          </w:tcPr>
          <w:p w14:paraId="509F765D" w14:textId="77777777" w:rsidR="009428D8" w:rsidRPr="007275DF" w:rsidRDefault="009428D8" w:rsidP="006D0B54">
            <w:pPr>
              <w:pStyle w:val="TAC"/>
            </w:pPr>
          </w:p>
        </w:tc>
        <w:tc>
          <w:tcPr>
            <w:tcW w:w="1417" w:type="dxa"/>
            <w:vMerge/>
            <w:vAlign w:val="center"/>
          </w:tcPr>
          <w:p w14:paraId="108CA6BA" w14:textId="77777777" w:rsidR="009428D8" w:rsidRPr="007275DF" w:rsidRDefault="009428D8" w:rsidP="006D0B54">
            <w:pPr>
              <w:pStyle w:val="TAC"/>
            </w:pPr>
          </w:p>
        </w:tc>
        <w:tc>
          <w:tcPr>
            <w:tcW w:w="1843" w:type="dxa"/>
            <w:gridSpan w:val="2"/>
            <w:tcBorders>
              <w:bottom w:val="single" w:sz="4" w:space="0" w:color="auto"/>
            </w:tcBorders>
          </w:tcPr>
          <w:p w14:paraId="7EE4F858"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311852D0"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0D2DBF5F" w14:textId="77777777" w:rsidR="009428D8" w:rsidRPr="007275DF" w:rsidRDefault="009428D8" w:rsidP="006D0B54">
            <w:pPr>
              <w:pStyle w:val="TAC"/>
            </w:pPr>
          </w:p>
        </w:tc>
      </w:tr>
      <w:tr w:rsidR="009428D8" w:rsidRPr="007275DF" w14:paraId="3C91D43B" w14:textId="77777777" w:rsidTr="006D0B54">
        <w:trPr>
          <w:cantSplit/>
          <w:trHeight w:val="36"/>
        </w:trPr>
        <w:tc>
          <w:tcPr>
            <w:tcW w:w="846" w:type="dxa"/>
            <w:vMerge/>
            <w:tcBorders>
              <w:left w:val="single" w:sz="4" w:space="0" w:color="auto"/>
            </w:tcBorders>
          </w:tcPr>
          <w:p w14:paraId="12E7EB25" w14:textId="77777777" w:rsidR="009428D8" w:rsidRPr="007275DF" w:rsidRDefault="009428D8" w:rsidP="006D0B54">
            <w:pPr>
              <w:pStyle w:val="TAL"/>
              <w:rPr>
                <w:bCs/>
              </w:rPr>
            </w:pPr>
          </w:p>
        </w:tc>
        <w:tc>
          <w:tcPr>
            <w:tcW w:w="992" w:type="dxa"/>
            <w:gridSpan w:val="2"/>
            <w:tcBorders>
              <w:left w:val="single" w:sz="4" w:space="0" w:color="auto"/>
            </w:tcBorders>
          </w:tcPr>
          <w:p w14:paraId="6634B538"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0F1909D3" w14:textId="77777777" w:rsidR="009428D8" w:rsidRPr="007275DF" w:rsidRDefault="009428D8" w:rsidP="006D0B54">
            <w:pPr>
              <w:pStyle w:val="TAC"/>
            </w:pPr>
          </w:p>
        </w:tc>
        <w:tc>
          <w:tcPr>
            <w:tcW w:w="1417" w:type="dxa"/>
            <w:vMerge/>
            <w:vAlign w:val="center"/>
          </w:tcPr>
          <w:p w14:paraId="4E9AAD62" w14:textId="77777777" w:rsidR="009428D8" w:rsidRPr="007275DF" w:rsidRDefault="009428D8" w:rsidP="006D0B54">
            <w:pPr>
              <w:pStyle w:val="TAC"/>
            </w:pPr>
          </w:p>
        </w:tc>
        <w:tc>
          <w:tcPr>
            <w:tcW w:w="1843" w:type="dxa"/>
            <w:gridSpan w:val="2"/>
            <w:tcBorders>
              <w:bottom w:val="single" w:sz="4" w:space="0" w:color="auto"/>
            </w:tcBorders>
          </w:tcPr>
          <w:p w14:paraId="1EFA58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5186C51"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15000378" w14:textId="77777777" w:rsidR="009428D8" w:rsidRPr="007275DF" w:rsidRDefault="009428D8" w:rsidP="006D0B54">
            <w:pPr>
              <w:pStyle w:val="TAC"/>
              <w:rPr>
                <w:szCs w:val="18"/>
              </w:rPr>
            </w:pPr>
          </w:p>
        </w:tc>
      </w:tr>
      <w:tr w:rsidR="009428D8" w:rsidRPr="007275DF" w14:paraId="0BAF2D8A" w14:textId="77777777" w:rsidTr="006D0B54">
        <w:trPr>
          <w:cantSplit/>
          <w:trHeight w:val="36"/>
        </w:trPr>
        <w:tc>
          <w:tcPr>
            <w:tcW w:w="846" w:type="dxa"/>
            <w:vMerge/>
            <w:tcBorders>
              <w:left w:val="single" w:sz="4" w:space="0" w:color="auto"/>
              <w:bottom w:val="single" w:sz="4" w:space="0" w:color="auto"/>
            </w:tcBorders>
          </w:tcPr>
          <w:p w14:paraId="4187B9C5"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EEE885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6FF16046" w14:textId="77777777" w:rsidR="009428D8" w:rsidRPr="007275DF" w:rsidRDefault="009428D8" w:rsidP="006D0B54">
            <w:pPr>
              <w:pStyle w:val="TAC"/>
            </w:pPr>
          </w:p>
        </w:tc>
        <w:tc>
          <w:tcPr>
            <w:tcW w:w="1417" w:type="dxa"/>
            <w:vMerge/>
            <w:tcBorders>
              <w:bottom w:val="single" w:sz="4" w:space="0" w:color="auto"/>
            </w:tcBorders>
            <w:vAlign w:val="center"/>
          </w:tcPr>
          <w:p w14:paraId="1A074223" w14:textId="77777777" w:rsidR="009428D8" w:rsidRPr="007275DF" w:rsidRDefault="009428D8" w:rsidP="006D0B54">
            <w:pPr>
              <w:pStyle w:val="TAC"/>
            </w:pPr>
          </w:p>
        </w:tc>
        <w:tc>
          <w:tcPr>
            <w:tcW w:w="1843" w:type="dxa"/>
            <w:gridSpan w:val="2"/>
            <w:tcBorders>
              <w:bottom w:val="single" w:sz="4" w:space="0" w:color="auto"/>
            </w:tcBorders>
            <w:vAlign w:val="center"/>
          </w:tcPr>
          <w:p w14:paraId="2380F0FD"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24A9DD3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397A55A" w14:textId="77777777" w:rsidR="009428D8" w:rsidRPr="007275DF" w:rsidRDefault="009428D8" w:rsidP="006D0B54">
            <w:pPr>
              <w:pStyle w:val="TAC"/>
              <w:rPr>
                <w:szCs w:val="18"/>
              </w:rPr>
            </w:pPr>
          </w:p>
        </w:tc>
      </w:tr>
      <w:tr w:rsidR="009428D8" w:rsidRPr="007275DF" w14:paraId="60F13E87" w14:textId="77777777" w:rsidTr="006D0B54">
        <w:trPr>
          <w:cantSplit/>
          <w:trHeight w:val="443"/>
        </w:trPr>
        <w:tc>
          <w:tcPr>
            <w:tcW w:w="1838" w:type="dxa"/>
            <w:gridSpan w:val="3"/>
            <w:vMerge w:val="restart"/>
            <w:tcBorders>
              <w:left w:val="single" w:sz="4" w:space="0" w:color="auto"/>
            </w:tcBorders>
          </w:tcPr>
          <w:p w14:paraId="5A72B151" w14:textId="77777777" w:rsidR="009428D8" w:rsidRPr="007275DF" w:rsidRDefault="009428D8" w:rsidP="006D0B54">
            <w:pPr>
              <w:pStyle w:val="TAL"/>
              <w:rPr>
                <w:bCs/>
              </w:rPr>
            </w:pPr>
            <w:r w:rsidRPr="007275DF">
              <w:rPr>
                <w:bCs/>
              </w:rPr>
              <w:t>TRS configuration</w:t>
            </w:r>
          </w:p>
        </w:tc>
        <w:tc>
          <w:tcPr>
            <w:tcW w:w="709" w:type="dxa"/>
            <w:vMerge w:val="restart"/>
          </w:tcPr>
          <w:p w14:paraId="7D095460" w14:textId="77777777" w:rsidR="009428D8" w:rsidRPr="007275DF" w:rsidRDefault="009428D8" w:rsidP="006D0B54">
            <w:pPr>
              <w:pStyle w:val="TAC"/>
            </w:pPr>
          </w:p>
        </w:tc>
        <w:tc>
          <w:tcPr>
            <w:tcW w:w="1417" w:type="dxa"/>
            <w:tcBorders>
              <w:bottom w:val="single" w:sz="4" w:space="0" w:color="auto"/>
            </w:tcBorders>
            <w:vAlign w:val="center"/>
          </w:tcPr>
          <w:p w14:paraId="69F6F2E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41D1E79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2CADFA2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96348EC" w14:textId="77777777" w:rsidR="009428D8" w:rsidRPr="007275DF" w:rsidRDefault="009428D8" w:rsidP="006D0B54">
            <w:pPr>
              <w:pStyle w:val="TAC"/>
              <w:rPr>
                <w:bCs/>
              </w:rPr>
            </w:pPr>
          </w:p>
        </w:tc>
      </w:tr>
      <w:tr w:rsidR="009428D8" w:rsidRPr="007275DF" w14:paraId="50BD5E52" w14:textId="77777777" w:rsidTr="006D0B54">
        <w:trPr>
          <w:cantSplit/>
          <w:trHeight w:val="443"/>
        </w:trPr>
        <w:tc>
          <w:tcPr>
            <w:tcW w:w="1838" w:type="dxa"/>
            <w:gridSpan w:val="3"/>
            <w:vMerge/>
            <w:tcBorders>
              <w:left w:val="single" w:sz="4" w:space="0" w:color="auto"/>
            </w:tcBorders>
          </w:tcPr>
          <w:p w14:paraId="21F8B51C" w14:textId="77777777" w:rsidR="009428D8" w:rsidRPr="007275DF" w:rsidRDefault="009428D8" w:rsidP="006D0B54">
            <w:pPr>
              <w:pStyle w:val="TAL"/>
              <w:rPr>
                <w:bCs/>
              </w:rPr>
            </w:pPr>
          </w:p>
        </w:tc>
        <w:tc>
          <w:tcPr>
            <w:tcW w:w="709" w:type="dxa"/>
            <w:vMerge/>
          </w:tcPr>
          <w:p w14:paraId="5D48B482" w14:textId="77777777" w:rsidR="009428D8" w:rsidRPr="007275DF" w:rsidRDefault="009428D8" w:rsidP="006D0B54">
            <w:pPr>
              <w:pStyle w:val="TAC"/>
            </w:pPr>
          </w:p>
        </w:tc>
        <w:tc>
          <w:tcPr>
            <w:tcW w:w="1417" w:type="dxa"/>
            <w:tcBorders>
              <w:bottom w:val="single" w:sz="4" w:space="0" w:color="auto"/>
            </w:tcBorders>
            <w:vAlign w:val="center"/>
          </w:tcPr>
          <w:p w14:paraId="4941C80D"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BA478FB"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FC2225A"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05ACC990" w14:textId="77777777" w:rsidR="009428D8" w:rsidRPr="007275DF" w:rsidRDefault="009428D8" w:rsidP="006D0B54">
            <w:pPr>
              <w:pStyle w:val="TAC"/>
              <w:rPr>
                <w:bCs/>
              </w:rPr>
            </w:pPr>
          </w:p>
        </w:tc>
      </w:tr>
      <w:tr w:rsidR="009428D8" w:rsidRPr="007275DF" w14:paraId="3F7DDFFC" w14:textId="77777777" w:rsidTr="006D0B54">
        <w:trPr>
          <w:cantSplit/>
          <w:trHeight w:val="443"/>
        </w:trPr>
        <w:tc>
          <w:tcPr>
            <w:tcW w:w="1838" w:type="dxa"/>
            <w:gridSpan w:val="3"/>
            <w:vMerge/>
            <w:tcBorders>
              <w:left w:val="single" w:sz="4" w:space="0" w:color="auto"/>
            </w:tcBorders>
          </w:tcPr>
          <w:p w14:paraId="0BD854CC" w14:textId="77777777" w:rsidR="009428D8" w:rsidRPr="007275DF" w:rsidRDefault="009428D8" w:rsidP="006D0B54">
            <w:pPr>
              <w:pStyle w:val="TAL"/>
              <w:rPr>
                <w:bCs/>
              </w:rPr>
            </w:pPr>
          </w:p>
        </w:tc>
        <w:tc>
          <w:tcPr>
            <w:tcW w:w="709" w:type="dxa"/>
            <w:vMerge/>
          </w:tcPr>
          <w:p w14:paraId="0539C3E5" w14:textId="77777777" w:rsidR="009428D8" w:rsidRPr="007275DF" w:rsidRDefault="009428D8" w:rsidP="006D0B54">
            <w:pPr>
              <w:pStyle w:val="TAC"/>
            </w:pPr>
          </w:p>
        </w:tc>
        <w:tc>
          <w:tcPr>
            <w:tcW w:w="1417" w:type="dxa"/>
            <w:tcBorders>
              <w:bottom w:val="single" w:sz="4" w:space="0" w:color="auto"/>
            </w:tcBorders>
            <w:vAlign w:val="center"/>
          </w:tcPr>
          <w:p w14:paraId="141CDAF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320A21F5"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49C58C1F"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3A9D4C1E" w14:textId="77777777" w:rsidR="009428D8" w:rsidRPr="007275DF" w:rsidRDefault="009428D8" w:rsidP="006D0B54">
            <w:pPr>
              <w:pStyle w:val="TAC"/>
              <w:rPr>
                <w:bCs/>
              </w:rPr>
            </w:pPr>
          </w:p>
        </w:tc>
      </w:tr>
      <w:tr w:rsidR="009428D8" w:rsidRPr="007275DF" w14:paraId="35E24BFE" w14:textId="77777777" w:rsidTr="006D0B54">
        <w:trPr>
          <w:cantSplit/>
          <w:trHeight w:val="443"/>
        </w:trPr>
        <w:tc>
          <w:tcPr>
            <w:tcW w:w="1838" w:type="dxa"/>
            <w:gridSpan w:val="3"/>
            <w:tcBorders>
              <w:left w:val="single" w:sz="4" w:space="0" w:color="auto"/>
              <w:bottom w:val="single" w:sz="4" w:space="0" w:color="auto"/>
            </w:tcBorders>
          </w:tcPr>
          <w:p w14:paraId="5B068C27"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53BAA8E" w14:textId="77777777" w:rsidR="009428D8" w:rsidRPr="007275DF" w:rsidRDefault="009428D8" w:rsidP="006D0B54">
            <w:pPr>
              <w:pStyle w:val="TAC"/>
            </w:pPr>
          </w:p>
        </w:tc>
        <w:tc>
          <w:tcPr>
            <w:tcW w:w="1417" w:type="dxa"/>
            <w:tcBorders>
              <w:bottom w:val="single" w:sz="4" w:space="0" w:color="auto"/>
            </w:tcBorders>
          </w:tcPr>
          <w:p w14:paraId="7D0AE31F"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B81ECA"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2381EF0C"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4ABC53A9" w14:textId="77777777" w:rsidR="009428D8" w:rsidRPr="007275DF" w:rsidRDefault="009428D8" w:rsidP="006D0B54">
            <w:pPr>
              <w:pStyle w:val="TAC"/>
            </w:pPr>
            <w:r w:rsidRPr="007275DF">
              <w:t>OP.1</w:t>
            </w:r>
          </w:p>
        </w:tc>
      </w:tr>
      <w:tr w:rsidR="009428D8" w:rsidRPr="007275DF" w14:paraId="16C34CCA" w14:textId="77777777" w:rsidTr="006D0B54">
        <w:trPr>
          <w:cantSplit/>
          <w:trHeight w:val="259"/>
        </w:trPr>
        <w:tc>
          <w:tcPr>
            <w:tcW w:w="1838" w:type="dxa"/>
            <w:gridSpan w:val="3"/>
            <w:vMerge w:val="restart"/>
            <w:tcBorders>
              <w:left w:val="single" w:sz="4" w:space="0" w:color="auto"/>
            </w:tcBorders>
          </w:tcPr>
          <w:p w14:paraId="458A21B2"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F3B7C02" w14:textId="77777777" w:rsidR="009428D8" w:rsidRPr="007275DF" w:rsidRDefault="009428D8" w:rsidP="006D0B54">
            <w:pPr>
              <w:pStyle w:val="TAC"/>
            </w:pPr>
          </w:p>
        </w:tc>
        <w:tc>
          <w:tcPr>
            <w:tcW w:w="1417" w:type="dxa"/>
            <w:tcBorders>
              <w:bottom w:val="single" w:sz="4" w:space="0" w:color="auto"/>
            </w:tcBorders>
            <w:vAlign w:val="center"/>
          </w:tcPr>
          <w:p w14:paraId="08114A79"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A62AD18"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569740D8" w14:textId="77777777" w:rsidR="009428D8" w:rsidRPr="007275DF" w:rsidRDefault="009428D8" w:rsidP="006D0B54">
            <w:pPr>
              <w:pStyle w:val="TAC"/>
            </w:pPr>
            <w:r w:rsidRPr="007275DF">
              <w:rPr>
                <w:rFonts w:cs="v4.2.0"/>
                <w:bCs/>
                <w:lang w:eastAsia="zh-CN"/>
              </w:rPr>
              <w:t>SR.1.1 CCA</w:t>
            </w:r>
          </w:p>
        </w:tc>
        <w:tc>
          <w:tcPr>
            <w:tcW w:w="1701" w:type="dxa"/>
            <w:gridSpan w:val="2"/>
          </w:tcPr>
          <w:p w14:paraId="039F711E" w14:textId="77777777" w:rsidR="009428D8" w:rsidRPr="007275DF" w:rsidRDefault="009428D8" w:rsidP="006D0B54">
            <w:pPr>
              <w:pStyle w:val="TAC"/>
            </w:pPr>
          </w:p>
        </w:tc>
      </w:tr>
      <w:tr w:rsidR="009428D8" w:rsidRPr="007275DF" w14:paraId="04790086" w14:textId="77777777" w:rsidTr="006D0B54">
        <w:trPr>
          <w:cantSplit/>
          <w:trHeight w:val="259"/>
        </w:trPr>
        <w:tc>
          <w:tcPr>
            <w:tcW w:w="1838" w:type="dxa"/>
            <w:gridSpan w:val="3"/>
            <w:vMerge/>
            <w:tcBorders>
              <w:left w:val="single" w:sz="4" w:space="0" w:color="auto"/>
            </w:tcBorders>
          </w:tcPr>
          <w:p w14:paraId="5D65A065" w14:textId="77777777" w:rsidR="009428D8" w:rsidRPr="007275DF" w:rsidRDefault="009428D8" w:rsidP="006D0B54">
            <w:pPr>
              <w:pStyle w:val="TAL"/>
              <w:rPr>
                <w:lang w:val="en-US"/>
              </w:rPr>
            </w:pPr>
          </w:p>
        </w:tc>
        <w:tc>
          <w:tcPr>
            <w:tcW w:w="709" w:type="dxa"/>
            <w:vMerge/>
          </w:tcPr>
          <w:p w14:paraId="1EC739AE" w14:textId="77777777" w:rsidR="009428D8" w:rsidRPr="007275DF" w:rsidRDefault="009428D8" w:rsidP="006D0B54">
            <w:pPr>
              <w:pStyle w:val="TAC"/>
            </w:pPr>
          </w:p>
        </w:tc>
        <w:tc>
          <w:tcPr>
            <w:tcW w:w="1417" w:type="dxa"/>
            <w:tcBorders>
              <w:bottom w:val="single" w:sz="4" w:space="0" w:color="auto"/>
            </w:tcBorders>
            <w:vAlign w:val="center"/>
          </w:tcPr>
          <w:p w14:paraId="5BFC8CC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2B14321" w14:textId="77777777" w:rsidR="009428D8" w:rsidRPr="007275DF" w:rsidRDefault="009428D8" w:rsidP="006D0B54">
            <w:pPr>
              <w:pStyle w:val="TAC"/>
            </w:pPr>
            <w:r w:rsidRPr="007275DF">
              <w:t>SR.1.1 TDD</w:t>
            </w:r>
          </w:p>
        </w:tc>
        <w:tc>
          <w:tcPr>
            <w:tcW w:w="1843" w:type="dxa"/>
            <w:gridSpan w:val="2"/>
          </w:tcPr>
          <w:p w14:paraId="6568E921" w14:textId="77777777" w:rsidR="009428D8" w:rsidRPr="007275DF" w:rsidRDefault="009428D8" w:rsidP="006D0B54">
            <w:pPr>
              <w:pStyle w:val="TAC"/>
            </w:pPr>
            <w:r w:rsidRPr="007275DF">
              <w:rPr>
                <w:rFonts w:cs="v4.2.0"/>
                <w:bCs/>
                <w:lang w:eastAsia="zh-CN"/>
              </w:rPr>
              <w:t>SR.1.1 CCA</w:t>
            </w:r>
          </w:p>
        </w:tc>
        <w:tc>
          <w:tcPr>
            <w:tcW w:w="1701" w:type="dxa"/>
            <w:gridSpan w:val="2"/>
          </w:tcPr>
          <w:p w14:paraId="04C49446" w14:textId="77777777" w:rsidR="009428D8" w:rsidRPr="007275DF" w:rsidRDefault="009428D8" w:rsidP="006D0B54">
            <w:pPr>
              <w:pStyle w:val="TAC"/>
            </w:pPr>
          </w:p>
        </w:tc>
      </w:tr>
      <w:tr w:rsidR="009428D8" w:rsidRPr="007275DF" w14:paraId="19ED8F85" w14:textId="77777777" w:rsidTr="006D0B54">
        <w:trPr>
          <w:cantSplit/>
          <w:trHeight w:val="259"/>
        </w:trPr>
        <w:tc>
          <w:tcPr>
            <w:tcW w:w="1838" w:type="dxa"/>
            <w:gridSpan w:val="3"/>
            <w:vMerge/>
            <w:tcBorders>
              <w:left w:val="single" w:sz="4" w:space="0" w:color="auto"/>
            </w:tcBorders>
          </w:tcPr>
          <w:p w14:paraId="3115C5E9" w14:textId="77777777" w:rsidR="009428D8" w:rsidRPr="007275DF" w:rsidRDefault="009428D8" w:rsidP="006D0B54">
            <w:pPr>
              <w:pStyle w:val="TAL"/>
              <w:rPr>
                <w:lang w:val="en-US"/>
              </w:rPr>
            </w:pPr>
          </w:p>
        </w:tc>
        <w:tc>
          <w:tcPr>
            <w:tcW w:w="709" w:type="dxa"/>
            <w:vMerge/>
          </w:tcPr>
          <w:p w14:paraId="2B563C16" w14:textId="77777777" w:rsidR="009428D8" w:rsidRPr="007275DF" w:rsidRDefault="009428D8" w:rsidP="006D0B54">
            <w:pPr>
              <w:pStyle w:val="TAC"/>
            </w:pPr>
          </w:p>
        </w:tc>
        <w:tc>
          <w:tcPr>
            <w:tcW w:w="1417" w:type="dxa"/>
            <w:tcBorders>
              <w:bottom w:val="single" w:sz="4" w:space="0" w:color="auto"/>
            </w:tcBorders>
            <w:vAlign w:val="center"/>
          </w:tcPr>
          <w:p w14:paraId="264BD390"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5FFFE4C" w14:textId="77777777" w:rsidR="009428D8" w:rsidRPr="007275DF" w:rsidRDefault="009428D8" w:rsidP="006D0B54">
            <w:pPr>
              <w:pStyle w:val="TAC"/>
            </w:pPr>
            <w:r w:rsidRPr="007275DF">
              <w:t>SR2.1 TDD</w:t>
            </w:r>
          </w:p>
        </w:tc>
        <w:tc>
          <w:tcPr>
            <w:tcW w:w="1843" w:type="dxa"/>
            <w:gridSpan w:val="2"/>
          </w:tcPr>
          <w:p w14:paraId="08CB924A" w14:textId="77777777" w:rsidR="009428D8" w:rsidRPr="007275DF" w:rsidRDefault="009428D8" w:rsidP="006D0B54">
            <w:pPr>
              <w:pStyle w:val="TAC"/>
            </w:pPr>
            <w:r w:rsidRPr="007275DF">
              <w:rPr>
                <w:rFonts w:cs="v4.2.0"/>
                <w:bCs/>
                <w:lang w:eastAsia="zh-CN"/>
              </w:rPr>
              <w:t>SR.1.1 CCA</w:t>
            </w:r>
          </w:p>
        </w:tc>
        <w:tc>
          <w:tcPr>
            <w:tcW w:w="1701" w:type="dxa"/>
            <w:gridSpan w:val="2"/>
          </w:tcPr>
          <w:p w14:paraId="04B7CAD9" w14:textId="77777777" w:rsidR="009428D8" w:rsidRPr="007275DF" w:rsidRDefault="009428D8" w:rsidP="006D0B54">
            <w:pPr>
              <w:pStyle w:val="TAC"/>
            </w:pPr>
          </w:p>
        </w:tc>
      </w:tr>
      <w:tr w:rsidR="009428D8" w:rsidRPr="007275DF" w14:paraId="6474171A" w14:textId="77777777" w:rsidTr="006D0B54">
        <w:trPr>
          <w:cantSplit/>
          <w:trHeight w:val="259"/>
        </w:trPr>
        <w:tc>
          <w:tcPr>
            <w:tcW w:w="1838" w:type="dxa"/>
            <w:gridSpan w:val="3"/>
            <w:vMerge w:val="restart"/>
            <w:tcBorders>
              <w:left w:val="single" w:sz="4" w:space="0" w:color="auto"/>
            </w:tcBorders>
          </w:tcPr>
          <w:p w14:paraId="49A7ACFE"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40A477A5" w14:textId="77777777" w:rsidR="009428D8" w:rsidRPr="007275DF" w:rsidRDefault="009428D8" w:rsidP="006D0B54">
            <w:pPr>
              <w:pStyle w:val="TAC"/>
            </w:pPr>
          </w:p>
        </w:tc>
        <w:tc>
          <w:tcPr>
            <w:tcW w:w="1417" w:type="dxa"/>
            <w:tcBorders>
              <w:bottom w:val="single" w:sz="4" w:space="0" w:color="auto"/>
            </w:tcBorders>
            <w:vAlign w:val="center"/>
          </w:tcPr>
          <w:p w14:paraId="008ED9F3"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34BED10"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12D2319E" w14:textId="77777777" w:rsidR="009428D8" w:rsidRPr="007275DF" w:rsidRDefault="009428D8" w:rsidP="006D0B54">
            <w:pPr>
              <w:pStyle w:val="TAC"/>
            </w:pPr>
            <w:r w:rsidRPr="007275DF">
              <w:rPr>
                <w:rFonts w:cs="v4.2.0"/>
                <w:bCs/>
                <w:lang w:eastAsia="zh-CN"/>
              </w:rPr>
              <w:t>CR.1.1 CCA</w:t>
            </w:r>
          </w:p>
        </w:tc>
        <w:tc>
          <w:tcPr>
            <w:tcW w:w="1701" w:type="dxa"/>
            <w:gridSpan w:val="2"/>
          </w:tcPr>
          <w:p w14:paraId="24C63F38" w14:textId="77777777" w:rsidR="009428D8" w:rsidRPr="007275DF" w:rsidRDefault="009428D8" w:rsidP="006D0B54">
            <w:pPr>
              <w:pStyle w:val="TAC"/>
            </w:pPr>
          </w:p>
        </w:tc>
      </w:tr>
      <w:tr w:rsidR="009428D8" w:rsidRPr="007275DF" w14:paraId="3844EBA7" w14:textId="77777777" w:rsidTr="006D0B54">
        <w:trPr>
          <w:cantSplit/>
          <w:trHeight w:val="259"/>
        </w:trPr>
        <w:tc>
          <w:tcPr>
            <w:tcW w:w="1838" w:type="dxa"/>
            <w:gridSpan w:val="3"/>
            <w:vMerge/>
            <w:tcBorders>
              <w:left w:val="single" w:sz="4" w:space="0" w:color="auto"/>
            </w:tcBorders>
          </w:tcPr>
          <w:p w14:paraId="54A73B24" w14:textId="77777777" w:rsidR="009428D8" w:rsidRPr="007275DF" w:rsidRDefault="009428D8" w:rsidP="006D0B54">
            <w:pPr>
              <w:pStyle w:val="TAL"/>
              <w:rPr>
                <w:lang w:val="en-US"/>
              </w:rPr>
            </w:pPr>
          </w:p>
        </w:tc>
        <w:tc>
          <w:tcPr>
            <w:tcW w:w="709" w:type="dxa"/>
            <w:vMerge/>
          </w:tcPr>
          <w:p w14:paraId="2E94AB72" w14:textId="77777777" w:rsidR="009428D8" w:rsidRPr="007275DF" w:rsidRDefault="009428D8" w:rsidP="006D0B54">
            <w:pPr>
              <w:pStyle w:val="TAC"/>
            </w:pPr>
          </w:p>
        </w:tc>
        <w:tc>
          <w:tcPr>
            <w:tcW w:w="1417" w:type="dxa"/>
            <w:tcBorders>
              <w:bottom w:val="single" w:sz="4" w:space="0" w:color="auto"/>
            </w:tcBorders>
            <w:vAlign w:val="center"/>
          </w:tcPr>
          <w:p w14:paraId="1882065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4F38F2FE" w14:textId="77777777" w:rsidR="009428D8" w:rsidRPr="007275DF" w:rsidRDefault="009428D8" w:rsidP="006D0B54">
            <w:pPr>
              <w:pStyle w:val="TAC"/>
            </w:pPr>
            <w:r w:rsidRPr="007275DF">
              <w:t>CR.1.1 TDD</w:t>
            </w:r>
          </w:p>
        </w:tc>
        <w:tc>
          <w:tcPr>
            <w:tcW w:w="1843" w:type="dxa"/>
            <w:gridSpan w:val="2"/>
          </w:tcPr>
          <w:p w14:paraId="56CEE27F" w14:textId="77777777" w:rsidR="009428D8" w:rsidRPr="007275DF" w:rsidRDefault="009428D8" w:rsidP="006D0B54">
            <w:pPr>
              <w:pStyle w:val="TAC"/>
            </w:pPr>
            <w:r w:rsidRPr="007275DF">
              <w:rPr>
                <w:rFonts w:cs="v4.2.0"/>
                <w:bCs/>
                <w:lang w:eastAsia="zh-CN"/>
              </w:rPr>
              <w:t>CR.1.1 CCA</w:t>
            </w:r>
          </w:p>
        </w:tc>
        <w:tc>
          <w:tcPr>
            <w:tcW w:w="1701" w:type="dxa"/>
            <w:gridSpan w:val="2"/>
          </w:tcPr>
          <w:p w14:paraId="59D41560" w14:textId="77777777" w:rsidR="009428D8" w:rsidRPr="007275DF" w:rsidRDefault="009428D8" w:rsidP="006D0B54">
            <w:pPr>
              <w:pStyle w:val="TAC"/>
            </w:pPr>
          </w:p>
        </w:tc>
      </w:tr>
      <w:tr w:rsidR="009428D8" w:rsidRPr="007275DF" w14:paraId="60C48469" w14:textId="77777777" w:rsidTr="006D0B54">
        <w:trPr>
          <w:cantSplit/>
          <w:trHeight w:val="259"/>
        </w:trPr>
        <w:tc>
          <w:tcPr>
            <w:tcW w:w="1838" w:type="dxa"/>
            <w:gridSpan w:val="3"/>
            <w:vMerge/>
            <w:tcBorders>
              <w:left w:val="single" w:sz="4" w:space="0" w:color="auto"/>
            </w:tcBorders>
          </w:tcPr>
          <w:p w14:paraId="47112F19" w14:textId="77777777" w:rsidR="009428D8" w:rsidRPr="007275DF" w:rsidRDefault="009428D8" w:rsidP="006D0B54">
            <w:pPr>
              <w:pStyle w:val="TAL"/>
              <w:rPr>
                <w:lang w:val="en-US"/>
              </w:rPr>
            </w:pPr>
          </w:p>
        </w:tc>
        <w:tc>
          <w:tcPr>
            <w:tcW w:w="709" w:type="dxa"/>
            <w:vMerge/>
          </w:tcPr>
          <w:p w14:paraId="7948AC38" w14:textId="77777777" w:rsidR="009428D8" w:rsidRPr="007275DF" w:rsidRDefault="009428D8" w:rsidP="006D0B54">
            <w:pPr>
              <w:pStyle w:val="TAC"/>
            </w:pPr>
          </w:p>
        </w:tc>
        <w:tc>
          <w:tcPr>
            <w:tcW w:w="1417" w:type="dxa"/>
            <w:tcBorders>
              <w:bottom w:val="single" w:sz="4" w:space="0" w:color="auto"/>
            </w:tcBorders>
            <w:vAlign w:val="center"/>
          </w:tcPr>
          <w:p w14:paraId="7403CDE3"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0FE6CE2" w14:textId="77777777" w:rsidR="009428D8" w:rsidRPr="007275DF" w:rsidRDefault="009428D8" w:rsidP="006D0B54">
            <w:pPr>
              <w:pStyle w:val="TAC"/>
            </w:pPr>
            <w:r w:rsidRPr="007275DF">
              <w:t>CR2.1 TDD</w:t>
            </w:r>
          </w:p>
        </w:tc>
        <w:tc>
          <w:tcPr>
            <w:tcW w:w="1843" w:type="dxa"/>
            <w:gridSpan w:val="2"/>
          </w:tcPr>
          <w:p w14:paraId="4BA3F7D6" w14:textId="77777777" w:rsidR="009428D8" w:rsidRPr="007275DF" w:rsidRDefault="009428D8" w:rsidP="006D0B54">
            <w:pPr>
              <w:pStyle w:val="TAC"/>
            </w:pPr>
            <w:r w:rsidRPr="007275DF">
              <w:rPr>
                <w:rFonts w:cs="v4.2.0"/>
                <w:bCs/>
                <w:lang w:eastAsia="zh-CN"/>
              </w:rPr>
              <w:t>CR.1.1 CCA</w:t>
            </w:r>
          </w:p>
        </w:tc>
        <w:tc>
          <w:tcPr>
            <w:tcW w:w="1701" w:type="dxa"/>
            <w:gridSpan w:val="2"/>
          </w:tcPr>
          <w:p w14:paraId="6C67AF7F" w14:textId="77777777" w:rsidR="009428D8" w:rsidRPr="007275DF" w:rsidRDefault="009428D8" w:rsidP="006D0B54">
            <w:pPr>
              <w:pStyle w:val="TAC"/>
            </w:pPr>
          </w:p>
        </w:tc>
      </w:tr>
      <w:tr w:rsidR="009428D8" w:rsidRPr="007275DF" w14:paraId="69A43D12" w14:textId="77777777" w:rsidTr="006D0B54">
        <w:trPr>
          <w:cantSplit/>
          <w:trHeight w:val="259"/>
        </w:trPr>
        <w:tc>
          <w:tcPr>
            <w:tcW w:w="919" w:type="dxa"/>
            <w:gridSpan w:val="2"/>
            <w:tcBorders>
              <w:left w:val="single" w:sz="4" w:space="0" w:color="auto"/>
              <w:bottom w:val="nil"/>
            </w:tcBorders>
          </w:tcPr>
          <w:p w14:paraId="6E1891EC"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3FA30C83" w14:textId="77777777" w:rsidR="009428D8" w:rsidRPr="007275DF" w:rsidRDefault="009428D8" w:rsidP="006D0B54">
            <w:pPr>
              <w:pStyle w:val="TAL"/>
            </w:pPr>
            <w:r w:rsidRPr="007275DF">
              <w:t xml:space="preserve">Semi- </w:t>
            </w:r>
          </w:p>
        </w:tc>
        <w:tc>
          <w:tcPr>
            <w:tcW w:w="709" w:type="dxa"/>
            <w:tcBorders>
              <w:bottom w:val="nil"/>
            </w:tcBorders>
          </w:tcPr>
          <w:p w14:paraId="6D23C824" w14:textId="77777777" w:rsidR="009428D8" w:rsidRPr="007275DF" w:rsidRDefault="009428D8" w:rsidP="006D0B54">
            <w:pPr>
              <w:pStyle w:val="TAC"/>
            </w:pPr>
          </w:p>
        </w:tc>
        <w:tc>
          <w:tcPr>
            <w:tcW w:w="1417" w:type="dxa"/>
            <w:tcBorders>
              <w:bottom w:val="single" w:sz="4" w:space="0" w:color="auto"/>
            </w:tcBorders>
            <w:vAlign w:val="center"/>
          </w:tcPr>
          <w:p w14:paraId="10C2030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7DFA86B1" w14:textId="77777777" w:rsidR="009428D8" w:rsidRPr="007275DF" w:rsidRDefault="009428D8" w:rsidP="006D0B54">
            <w:pPr>
              <w:pStyle w:val="TAC"/>
              <w:rPr>
                <w:lang w:val="en-US"/>
              </w:rPr>
            </w:pPr>
            <w:r w:rsidRPr="007275DF">
              <w:rPr>
                <w:lang w:eastAsia="zh-CN"/>
              </w:rPr>
              <w:t>SSB.1 FR1</w:t>
            </w:r>
          </w:p>
        </w:tc>
        <w:tc>
          <w:tcPr>
            <w:tcW w:w="1843" w:type="dxa"/>
            <w:gridSpan w:val="2"/>
          </w:tcPr>
          <w:p w14:paraId="0F0E3721" w14:textId="77777777" w:rsidR="009428D8" w:rsidRPr="007275DF" w:rsidRDefault="009428D8" w:rsidP="006D0B54">
            <w:pPr>
              <w:pStyle w:val="TAC"/>
            </w:pPr>
            <w:r w:rsidRPr="007275DF">
              <w:rPr>
                <w:rFonts w:cs="v4.2.0"/>
                <w:bCs/>
                <w:lang w:eastAsia="zh-CN"/>
              </w:rPr>
              <w:t>SSB.1 CCA</w:t>
            </w:r>
          </w:p>
        </w:tc>
        <w:tc>
          <w:tcPr>
            <w:tcW w:w="1701" w:type="dxa"/>
            <w:gridSpan w:val="2"/>
          </w:tcPr>
          <w:p w14:paraId="2F65A62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342E249" w14:textId="77777777" w:rsidTr="006D0B54">
        <w:trPr>
          <w:cantSplit/>
          <w:trHeight w:val="232"/>
        </w:trPr>
        <w:tc>
          <w:tcPr>
            <w:tcW w:w="919" w:type="dxa"/>
            <w:gridSpan w:val="2"/>
            <w:tcBorders>
              <w:top w:val="nil"/>
              <w:left w:val="single" w:sz="4" w:space="0" w:color="auto"/>
              <w:bottom w:val="nil"/>
            </w:tcBorders>
          </w:tcPr>
          <w:p w14:paraId="5CC7D4FF"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79432555"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1FFC20E5" w14:textId="77777777" w:rsidR="009428D8" w:rsidRPr="007275DF" w:rsidRDefault="009428D8" w:rsidP="006D0B54">
            <w:pPr>
              <w:pStyle w:val="TAC"/>
            </w:pPr>
          </w:p>
        </w:tc>
        <w:tc>
          <w:tcPr>
            <w:tcW w:w="1417" w:type="dxa"/>
            <w:tcBorders>
              <w:bottom w:val="single" w:sz="4" w:space="0" w:color="auto"/>
            </w:tcBorders>
            <w:vAlign w:val="center"/>
          </w:tcPr>
          <w:p w14:paraId="2686C424"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1B1F4F7B" w14:textId="77777777" w:rsidR="009428D8" w:rsidRPr="007275DF" w:rsidRDefault="009428D8" w:rsidP="006D0B54">
            <w:pPr>
              <w:pStyle w:val="TAC"/>
            </w:pPr>
            <w:r w:rsidRPr="007275DF">
              <w:rPr>
                <w:lang w:eastAsia="zh-CN"/>
              </w:rPr>
              <w:t>SSB.1 FR1</w:t>
            </w:r>
          </w:p>
        </w:tc>
        <w:tc>
          <w:tcPr>
            <w:tcW w:w="1843" w:type="dxa"/>
            <w:gridSpan w:val="2"/>
            <w:vAlign w:val="center"/>
          </w:tcPr>
          <w:p w14:paraId="1B38D037"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6D98A01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08791DEA" w14:textId="77777777" w:rsidTr="006D0B54">
        <w:trPr>
          <w:cantSplit/>
          <w:trHeight w:val="232"/>
        </w:trPr>
        <w:tc>
          <w:tcPr>
            <w:tcW w:w="919" w:type="dxa"/>
            <w:gridSpan w:val="2"/>
            <w:tcBorders>
              <w:top w:val="nil"/>
              <w:left w:val="single" w:sz="4" w:space="0" w:color="auto"/>
              <w:bottom w:val="nil"/>
            </w:tcBorders>
          </w:tcPr>
          <w:p w14:paraId="07EFC019" w14:textId="77777777" w:rsidR="009428D8" w:rsidRPr="007275DF" w:rsidRDefault="009428D8" w:rsidP="006D0B54">
            <w:pPr>
              <w:pStyle w:val="TAL"/>
            </w:pPr>
          </w:p>
        </w:tc>
        <w:tc>
          <w:tcPr>
            <w:tcW w:w="919" w:type="dxa"/>
            <w:tcBorders>
              <w:top w:val="nil"/>
              <w:left w:val="single" w:sz="4" w:space="0" w:color="auto"/>
            </w:tcBorders>
          </w:tcPr>
          <w:p w14:paraId="13A92DB1" w14:textId="77777777" w:rsidR="009428D8" w:rsidRPr="007275DF" w:rsidRDefault="009428D8" w:rsidP="006D0B54">
            <w:pPr>
              <w:pStyle w:val="TAL"/>
            </w:pPr>
          </w:p>
        </w:tc>
        <w:tc>
          <w:tcPr>
            <w:tcW w:w="709" w:type="dxa"/>
            <w:tcBorders>
              <w:top w:val="nil"/>
            </w:tcBorders>
          </w:tcPr>
          <w:p w14:paraId="5C4A9207" w14:textId="77777777" w:rsidR="009428D8" w:rsidRPr="007275DF" w:rsidRDefault="009428D8" w:rsidP="006D0B54">
            <w:pPr>
              <w:pStyle w:val="TAC"/>
            </w:pPr>
          </w:p>
        </w:tc>
        <w:tc>
          <w:tcPr>
            <w:tcW w:w="1417" w:type="dxa"/>
            <w:tcBorders>
              <w:bottom w:val="single" w:sz="4" w:space="0" w:color="auto"/>
            </w:tcBorders>
            <w:vAlign w:val="center"/>
          </w:tcPr>
          <w:p w14:paraId="33D0EF42"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71779336"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13576F7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C5BCAA0"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730F7AA" w14:textId="77777777" w:rsidTr="006D0B54">
        <w:trPr>
          <w:cantSplit/>
          <w:trHeight w:val="232"/>
        </w:trPr>
        <w:tc>
          <w:tcPr>
            <w:tcW w:w="919" w:type="dxa"/>
            <w:gridSpan w:val="2"/>
            <w:tcBorders>
              <w:top w:val="nil"/>
              <w:left w:val="single" w:sz="4" w:space="0" w:color="auto"/>
              <w:bottom w:val="nil"/>
            </w:tcBorders>
          </w:tcPr>
          <w:p w14:paraId="297D5FEB" w14:textId="77777777" w:rsidR="009428D8" w:rsidRPr="007275DF" w:rsidRDefault="009428D8" w:rsidP="006D0B54">
            <w:pPr>
              <w:pStyle w:val="TAL"/>
            </w:pPr>
          </w:p>
        </w:tc>
        <w:tc>
          <w:tcPr>
            <w:tcW w:w="919" w:type="dxa"/>
            <w:tcBorders>
              <w:left w:val="single" w:sz="4" w:space="0" w:color="auto"/>
              <w:bottom w:val="nil"/>
            </w:tcBorders>
          </w:tcPr>
          <w:p w14:paraId="49D57FE7" w14:textId="77777777" w:rsidR="009428D8" w:rsidRPr="007275DF" w:rsidRDefault="009428D8" w:rsidP="006D0B54">
            <w:pPr>
              <w:pStyle w:val="TAL"/>
            </w:pPr>
            <w:r w:rsidRPr="007275DF">
              <w:t xml:space="preserve">Dynamic </w:t>
            </w:r>
          </w:p>
        </w:tc>
        <w:tc>
          <w:tcPr>
            <w:tcW w:w="709" w:type="dxa"/>
            <w:tcBorders>
              <w:bottom w:val="nil"/>
            </w:tcBorders>
          </w:tcPr>
          <w:p w14:paraId="1E98B057" w14:textId="77777777" w:rsidR="009428D8" w:rsidRPr="007275DF" w:rsidRDefault="009428D8" w:rsidP="006D0B54">
            <w:pPr>
              <w:pStyle w:val="TAC"/>
            </w:pPr>
          </w:p>
        </w:tc>
        <w:tc>
          <w:tcPr>
            <w:tcW w:w="1417" w:type="dxa"/>
            <w:tcBorders>
              <w:bottom w:val="single" w:sz="4" w:space="0" w:color="auto"/>
            </w:tcBorders>
            <w:vAlign w:val="center"/>
          </w:tcPr>
          <w:p w14:paraId="62B1B0E7"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5DC69B4"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03D00BC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5F60FF5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4B3B2466" w14:textId="77777777" w:rsidTr="006D0B54">
        <w:trPr>
          <w:cantSplit/>
          <w:trHeight w:val="232"/>
        </w:trPr>
        <w:tc>
          <w:tcPr>
            <w:tcW w:w="919" w:type="dxa"/>
            <w:gridSpan w:val="2"/>
            <w:tcBorders>
              <w:top w:val="nil"/>
              <w:left w:val="single" w:sz="4" w:space="0" w:color="auto"/>
              <w:bottom w:val="nil"/>
            </w:tcBorders>
          </w:tcPr>
          <w:p w14:paraId="1C99F1AD" w14:textId="77777777" w:rsidR="009428D8" w:rsidRPr="007275DF" w:rsidRDefault="009428D8" w:rsidP="006D0B54">
            <w:pPr>
              <w:pStyle w:val="TAL"/>
            </w:pPr>
          </w:p>
        </w:tc>
        <w:tc>
          <w:tcPr>
            <w:tcW w:w="919" w:type="dxa"/>
            <w:tcBorders>
              <w:top w:val="nil"/>
              <w:left w:val="single" w:sz="4" w:space="0" w:color="auto"/>
              <w:bottom w:val="nil"/>
            </w:tcBorders>
          </w:tcPr>
          <w:p w14:paraId="58D9472C" w14:textId="77777777" w:rsidR="009428D8" w:rsidRPr="007275DF" w:rsidRDefault="009428D8" w:rsidP="006D0B54">
            <w:pPr>
              <w:pStyle w:val="TAL"/>
            </w:pPr>
            <w:r w:rsidRPr="007275DF">
              <w:t>channel</w:t>
            </w:r>
          </w:p>
        </w:tc>
        <w:tc>
          <w:tcPr>
            <w:tcW w:w="709" w:type="dxa"/>
            <w:tcBorders>
              <w:top w:val="nil"/>
              <w:bottom w:val="nil"/>
            </w:tcBorders>
          </w:tcPr>
          <w:p w14:paraId="228C4E35" w14:textId="77777777" w:rsidR="009428D8" w:rsidRPr="007275DF" w:rsidRDefault="009428D8" w:rsidP="006D0B54">
            <w:pPr>
              <w:pStyle w:val="TAC"/>
            </w:pPr>
          </w:p>
        </w:tc>
        <w:tc>
          <w:tcPr>
            <w:tcW w:w="1417" w:type="dxa"/>
            <w:tcBorders>
              <w:bottom w:val="single" w:sz="4" w:space="0" w:color="auto"/>
            </w:tcBorders>
            <w:vAlign w:val="center"/>
          </w:tcPr>
          <w:p w14:paraId="7BA11E5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F150C2C"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1580F2D7"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0EF0E984"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45108CE4" w14:textId="77777777" w:rsidTr="006D0B54">
        <w:trPr>
          <w:cantSplit/>
          <w:trHeight w:val="232"/>
        </w:trPr>
        <w:tc>
          <w:tcPr>
            <w:tcW w:w="919" w:type="dxa"/>
            <w:gridSpan w:val="2"/>
            <w:tcBorders>
              <w:top w:val="nil"/>
              <w:left w:val="single" w:sz="4" w:space="0" w:color="auto"/>
            </w:tcBorders>
          </w:tcPr>
          <w:p w14:paraId="36F046C8" w14:textId="77777777" w:rsidR="009428D8" w:rsidRPr="007275DF" w:rsidRDefault="009428D8" w:rsidP="006D0B54">
            <w:pPr>
              <w:pStyle w:val="TAL"/>
            </w:pPr>
          </w:p>
        </w:tc>
        <w:tc>
          <w:tcPr>
            <w:tcW w:w="919" w:type="dxa"/>
            <w:tcBorders>
              <w:top w:val="nil"/>
              <w:left w:val="single" w:sz="4" w:space="0" w:color="auto"/>
            </w:tcBorders>
          </w:tcPr>
          <w:p w14:paraId="3AD82572"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11216880" w14:textId="77777777" w:rsidR="009428D8" w:rsidRPr="007275DF" w:rsidRDefault="009428D8" w:rsidP="006D0B54">
            <w:pPr>
              <w:pStyle w:val="TAC"/>
            </w:pPr>
          </w:p>
        </w:tc>
        <w:tc>
          <w:tcPr>
            <w:tcW w:w="1417" w:type="dxa"/>
            <w:tcBorders>
              <w:bottom w:val="single" w:sz="4" w:space="0" w:color="auto"/>
            </w:tcBorders>
            <w:vAlign w:val="center"/>
          </w:tcPr>
          <w:p w14:paraId="49B2A10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D99CE1" w14:textId="77777777" w:rsidR="009428D8" w:rsidRPr="007275DF" w:rsidRDefault="009428D8" w:rsidP="006D0B54">
            <w:pPr>
              <w:pStyle w:val="TAC"/>
              <w:rPr>
                <w:lang w:eastAsia="zh-CN"/>
              </w:rPr>
            </w:pPr>
            <w:r w:rsidRPr="007275DF">
              <w:rPr>
                <w:lang w:eastAsia="zh-CN"/>
              </w:rPr>
              <w:t>SSB.2 FR1</w:t>
            </w:r>
          </w:p>
        </w:tc>
        <w:tc>
          <w:tcPr>
            <w:tcW w:w="1843" w:type="dxa"/>
            <w:gridSpan w:val="2"/>
            <w:vAlign w:val="center"/>
          </w:tcPr>
          <w:p w14:paraId="0B645B2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vAlign w:val="center"/>
          </w:tcPr>
          <w:p w14:paraId="240A955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5F20C5BA" w14:textId="77777777" w:rsidTr="006D0B54">
        <w:trPr>
          <w:cantSplit/>
          <w:trHeight w:val="232"/>
        </w:trPr>
        <w:tc>
          <w:tcPr>
            <w:tcW w:w="1838" w:type="dxa"/>
            <w:gridSpan w:val="3"/>
            <w:tcBorders>
              <w:left w:val="single" w:sz="4" w:space="0" w:color="auto"/>
            </w:tcBorders>
          </w:tcPr>
          <w:p w14:paraId="26F9CF96" w14:textId="77777777" w:rsidR="009428D8" w:rsidRPr="007275DF" w:rsidRDefault="009428D8" w:rsidP="006D0B54">
            <w:pPr>
              <w:pStyle w:val="TAL"/>
            </w:pPr>
            <w:r w:rsidRPr="007275DF">
              <w:t>DBT window configuration</w:t>
            </w:r>
          </w:p>
        </w:tc>
        <w:tc>
          <w:tcPr>
            <w:tcW w:w="709" w:type="dxa"/>
          </w:tcPr>
          <w:p w14:paraId="589D6F47" w14:textId="77777777" w:rsidR="009428D8" w:rsidRPr="007275DF" w:rsidRDefault="009428D8" w:rsidP="006D0B54">
            <w:pPr>
              <w:pStyle w:val="TAC"/>
            </w:pPr>
          </w:p>
        </w:tc>
        <w:tc>
          <w:tcPr>
            <w:tcW w:w="1417" w:type="dxa"/>
            <w:tcBorders>
              <w:bottom w:val="single" w:sz="4" w:space="0" w:color="auto"/>
            </w:tcBorders>
            <w:vAlign w:val="center"/>
          </w:tcPr>
          <w:p w14:paraId="2AC2E311"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118DC8B6"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0759B72D"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17D4F0A6"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4FA284D0" w14:textId="77777777" w:rsidTr="006D0B54">
        <w:trPr>
          <w:cantSplit/>
          <w:trHeight w:val="213"/>
        </w:trPr>
        <w:tc>
          <w:tcPr>
            <w:tcW w:w="1838" w:type="dxa"/>
            <w:gridSpan w:val="3"/>
            <w:tcBorders>
              <w:left w:val="single" w:sz="4" w:space="0" w:color="auto"/>
            </w:tcBorders>
          </w:tcPr>
          <w:p w14:paraId="074E5DF8"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477AE0F" w14:textId="77777777" w:rsidR="009428D8" w:rsidRPr="007275DF" w:rsidRDefault="009428D8" w:rsidP="006D0B54">
            <w:pPr>
              <w:pStyle w:val="TAC"/>
            </w:pPr>
          </w:p>
        </w:tc>
        <w:tc>
          <w:tcPr>
            <w:tcW w:w="1417" w:type="dxa"/>
            <w:tcBorders>
              <w:bottom w:val="single" w:sz="4" w:space="0" w:color="auto"/>
            </w:tcBorders>
            <w:vAlign w:val="center"/>
          </w:tcPr>
          <w:p w14:paraId="5E5D73C7"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422F7C93"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32CAE0BB"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C1C2ACB" w14:textId="77777777" w:rsidR="009428D8" w:rsidRPr="007275DF" w:rsidRDefault="009428D8" w:rsidP="006D0B54">
            <w:pPr>
              <w:pStyle w:val="TAC"/>
            </w:pPr>
            <w:r w:rsidRPr="007275DF">
              <w:t>SMTC.4</w:t>
            </w:r>
          </w:p>
        </w:tc>
      </w:tr>
      <w:tr w:rsidR="009428D8" w:rsidRPr="007275DF" w14:paraId="211286B6" w14:textId="77777777" w:rsidTr="006D0B54">
        <w:trPr>
          <w:cantSplit/>
          <w:trHeight w:val="193"/>
        </w:trPr>
        <w:tc>
          <w:tcPr>
            <w:tcW w:w="1838" w:type="dxa"/>
            <w:gridSpan w:val="3"/>
            <w:vMerge w:val="restart"/>
            <w:tcBorders>
              <w:left w:val="single" w:sz="4" w:space="0" w:color="auto"/>
            </w:tcBorders>
          </w:tcPr>
          <w:p w14:paraId="28CDFBF3"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014771B2"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2CE17A07"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61133981"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99202D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31839C5E" w14:textId="77777777" w:rsidR="009428D8" w:rsidRPr="007275DF" w:rsidRDefault="009428D8" w:rsidP="006D0B54">
            <w:pPr>
              <w:pStyle w:val="TAC"/>
              <w:rPr>
                <w:lang w:val="en-US"/>
              </w:rPr>
            </w:pPr>
            <w:r w:rsidRPr="007275DF">
              <w:rPr>
                <w:lang w:val="en-US"/>
              </w:rPr>
              <w:t>30</w:t>
            </w:r>
          </w:p>
        </w:tc>
      </w:tr>
      <w:tr w:rsidR="009428D8" w:rsidRPr="007275DF" w14:paraId="0CBBF5BE" w14:textId="77777777" w:rsidTr="006D0B54">
        <w:trPr>
          <w:cantSplit/>
          <w:trHeight w:val="127"/>
        </w:trPr>
        <w:tc>
          <w:tcPr>
            <w:tcW w:w="1838" w:type="dxa"/>
            <w:gridSpan w:val="3"/>
            <w:vMerge/>
            <w:tcBorders>
              <w:left w:val="single" w:sz="4" w:space="0" w:color="auto"/>
            </w:tcBorders>
          </w:tcPr>
          <w:p w14:paraId="5EC6AF4F" w14:textId="77777777" w:rsidR="009428D8" w:rsidRPr="007275DF" w:rsidRDefault="009428D8" w:rsidP="006D0B54">
            <w:pPr>
              <w:pStyle w:val="TAL"/>
            </w:pPr>
          </w:p>
        </w:tc>
        <w:tc>
          <w:tcPr>
            <w:tcW w:w="709" w:type="dxa"/>
            <w:vMerge/>
          </w:tcPr>
          <w:p w14:paraId="0740569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4A45F5F5"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78F98673"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7A7F0CD"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20CDA83D" w14:textId="77777777" w:rsidR="009428D8" w:rsidRPr="007275DF" w:rsidRDefault="009428D8" w:rsidP="006D0B54">
            <w:pPr>
              <w:pStyle w:val="TAC"/>
              <w:rPr>
                <w:lang w:val="en-US"/>
              </w:rPr>
            </w:pPr>
            <w:r w:rsidRPr="007275DF">
              <w:rPr>
                <w:lang w:val="en-US"/>
              </w:rPr>
              <w:t>30</w:t>
            </w:r>
          </w:p>
        </w:tc>
      </w:tr>
      <w:tr w:rsidR="009428D8" w:rsidRPr="007275DF" w14:paraId="4AED1718" w14:textId="77777777" w:rsidTr="006D0B54">
        <w:trPr>
          <w:cantSplit/>
          <w:trHeight w:val="127"/>
        </w:trPr>
        <w:tc>
          <w:tcPr>
            <w:tcW w:w="1838" w:type="dxa"/>
            <w:gridSpan w:val="3"/>
            <w:vMerge/>
            <w:tcBorders>
              <w:left w:val="single" w:sz="4" w:space="0" w:color="auto"/>
            </w:tcBorders>
          </w:tcPr>
          <w:p w14:paraId="21CF3BBD" w14:textId="77777777" w:rsidR="009428D8" w:rsidRPr="007275DF" w:rsidRDefault="009428D8" w:rsidP="006D0B54">
            <w:pPr>
              <w:pStyle w:val="TAL"/>
            </w:pPr>
          </w:p>
        </w:tc>
        <w:tc>
          <w:tcPr>
            <w:tcW w:w="709" w:type="dxa"/>
            <w:vMerge/>
          </w:tcPr>
          <w:p w14:paraId="2633809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20D95D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DE8A5A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126CC4E"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78BCBA" w14:textId="77777777" w:rsidR="009428D8" w:rsidRPr="007275DF" w:rsidRDefault="009428D8" w:rsidP="006D0B54">
            <w:pPr>
              <w:pStyle w:val="TAC"/>
              <w:rPr>
                <w:lang w:val="en-US"/>
              </w:rPr>
            </w:pPr>
            <w:r w:rsidRPr="007275DF">
              <w:rPr>
                <w:lang w:val="en-US"/>
              </w:rPr>
              <w:t>30</w:t>
            </w:r>
          </w:p>
        </w:tc>
      </w:tr>
      <w:tr w:rsidR="009428D8" w:rsidRPr="007275DF" w14:paraId="57154707" w14:textId="77777777" w:rsidTr="006D0B54">
        <w:trPr>
          <w:cantSplit/>
          <w:trHeight w:val="292"/>
        </w:trPr>
        <w:tc>
          <w:tcPr>
            <w:tcW w:w="1838" w:type="dxa"/>
            <w:gridSpan w:val="3"/>
            <w:tcBorders>
              <w:left w:val="single" w:sz="4" w:space="0" w:color="auto"/>
              <w:bottom w:val="single" w:sz="4" w:space="0" w:color="auto"/>
            </w:tcBorders>
          </w:tcPr>
          <w:p w14:paraId="049BC060"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62FCF61" w14:textId="77777777" w:rsidR="009428D8" w:rsidRPr="007275DF" w:rsidRDefault="009428D8" w:rsidP="006D0B54">
            <w:pPr>
              <w:pStyle w:val="TAC"/>
            </w:pPr>
          </w:p>
        </w:tc>
        <w:tc>
          <w:tcPr>
            <w:tcW w:w="1417" w:type="dxa"/>
            <w:vMerge w:val="restart"/>
            <w:vAlign w:val="center"/>
          </w:tcPr>
          <w:p w14:paraId="5333B865" w14:textId="77777777" w:rsidR="009428D8" w:rsidRPr="007275DF" w:rsidRDefault="009428D8" w:rsidP="006D0B54">
            <w:pPr>
              <w:pStyle w:val="TAC"/>
            </w:pPr>
            <w:r w:rsidRPr="007275DF">
              <w:t>Config 1,2,3</w:t>
            </w:r>
          </w:p>
        </w:tc>
        <w:tc>
          <w:tcPr>
            <w:tcW w:w="1843" w:type="dxa"/>
            <w:gridSpan w:val="2"/>
            <w:vMerge w:val="restart"/>
            <w:vAlign w:val="center"/>
          </w:tcPr>
          <w:p w14:paraId="0235D3B6"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6079880" w14:textId="77777777" w:rsidR="009428D8" w:rsidRPr="007275DF" w:rsidRDefault="009428D8" w:rsidP="006D0B54">
            <w:pPr>
              <w:pStyle w:val="TAC"/>
            </w:pPr>
            <w:r w:rsidRPr="007275DF">
              <w:t>0</w:t>
            </w:r>
          </w:p>
        </w:tc>
        <w:tc>
          <w:tcPr>
            <w:tcW w:w="1701" w:type="dxa"/>
            <w:gridSpan w:val="2"/>
            <w:vMerge w:val="restart"/>
            <w:vAlign w:val="center"/>
          </w:tcPr>
          <w:p w14:paraId="4C7246DC" w14:textId="77777777" w:rsidR="009428D8" w:rsidRPr="007275DF" w:rsidRDefault="009428D8" w:rsidP="006D0B54">
            <w:pPr>
              <w:pStyle w:val="TAC"/>
            </w:pPr>
            <w:r w:rsidRPr="007275DF">
              <w:t>0</w:t>
            </w:r>
          </w:p>
        </w:tc>
      </w:tr>
      <w:tr w:rsidR="009428D8" w:rsidRPr="007275DF" w14:paraId="1ACC1AF2" w14:textId="77777777" w:rsidTr="006D0B54">
        <w:trPr>
          <w:cantSplit/>
          <w:trHeight w:val="292"/>
        </w:trPr>
        <w:tc>
          <w:tcPr>
            <w:tcW w:w="1838" w:type="dxa"/>
            <w:gridSpan w:val="3"/>
            <w:tcBorders>
              <w:left w:val="single" w:sz="4" w:space="0" w:color="auto"/>
              <w:bottom w:val="single" w:sz="4" w:space="0" w:color="auto"/>
            </w:tcBorders>
          </w:tcPr>
          <w:p w14:paraId="6652C0F7"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0FC1B360" w14:textId="77777777" w:rsidR="009428D8" w:rsidRPr="007275DF" w:rsidRDefault="009428D8" w:rsidP="006D0B54">
            <w:pPr>
              <w:pStyle w:val="TAC"/>
            </w:pPr>
          </w:p>
        </w:tc>
        <w:tc>
          <w:tcPr>
            <w:tcW w:w="1417" w:type="dxa"/>
            <w:vMerge/>
          </w:tcPr>
          <w:p w14:paraId="150B3614" w14:textId="77777777" w:rsidR="009428D8" w:rsidRPr="007275DF" w:rsidRDefault="009428D8" w:rsidP="006D0B54">
            <w:pPr>
              <w:pStyle w:val="TAC"/>
            </w:pPr>
          </w:p>
        </w:tc>
        <w:tc>
          <w:tcPr>
            <w:tcW w:w="1843" w:type="dxa"/>
            <w:gridSpan w:val="2"/>
            <w:vMerge/>
          </w:tcPr>
          <w:p w14:paraId="6A266CB0" w14:textId="77777777" w:rsidR="009428D8" w:rsidRPr="007275DF" w:rsidRDefault="009428D8" w:rsidP="006D0B54">
            <w:pPr>
              <w:pStyle w:val="TAC"/>
              <w:rPr>
                <w:rFonts w:cs="v4.2.0"/>
              </w:rPr>
            </w:pPr>
          </w:p>
        </w:tc>
        <w:tc>
          <w:tcPr>
            <w:tcW w:w="1843" w:type="dxa"/>
            <w:gridSpan w:val="2"/>
            <w:vMerge/>
          </w:tcPr>
          <w:p w14:paraId="5F248A75" w14:textId="77777777" w:rsidR="009428D8" w:rsidRPr="007275DF" w:rsidRDefault="009428D8" w:rsidP="006D0B54">
            <w:pPr>
              <w:pStyle w:val="TAC"/>
            </w:pPr>
          </w:p>
        </w:tc>
        <w:tc>
          <w:tcPr>
            <w:tcW w:w="1701" w:type="dxa"/>
            <w:gridSpan w:val="2"/>
            <w:vMerge/>
          </w:tcPr>
          <w:p w14:paraId="17E08146" w14:textId="77777777" w:rsidR="009428D8" w:rsidRPr="007275DF" w:rsidRDefault="009428D8" w:rsidP="006D0B54">
            <w:pPr>
              <w:pStyle w:val="TAC"/>
            </w:pPr>
          </w:p>
        </w:tc>
      </w:tr>
      <w:tr w:rsidR="009428D8" w:rsidRPr="007275DF" w14:paraId="259F720F" w14:textId="77777777" w:rsidTr="006D0B54">
        <w:trPr>
          <w:cantSplit/>
          <w:trHeight w:val="292"/>
        </w:trPr>
        <w:tc>
          <w:tcPr>
            <w:tcW w:w="1838" w:type="dxa"/>
            <w:gridSpan w:val="3"/>
            <w:tcBorders>
              <w:left w:val="single" w:sz="4" w:space="0" w:color="auto"/>
              <w:bottom w:val="single" w:sz="4" w:space="0" w:color="auto"/>
            </w:tcBorders>
          </w:tcPr>
          <w:p w14:paraId="23327874"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43B901" w14:textId="77777777" w:rsidR="009428D8" w:rsidRPr="007275DF" w:rsidRDefault="009428D8" w:rsidP="006D0B54">
            <w:pPr>
              <w:pStyle w:val="TAC"/>
            </w:pPr>
          </w:p>
        </w:tc>
        <w:tc>
          <w:tcPr>
            <w:tcW w:w="1417" w:type="dxa"/>
            <w:vMerge/>
          </w:tcPr>
          <w:p w14:paraId="5B1D4469" w14:textId="77777777" w:rsidR="009428D8" w:rsidRPr="007275DF" w:rsidRDefault="009428D8" w:rsidP="006D0B54">
            <w:pPr>
              <w:pStyle w:val="TAC"/>
            </w:pPr>
          </w:p>
        </w:tc>
        <w:tc>
          <w:tcPr>
            <w:tcW w:w="1843" w:type="dxa"/>
            <w:gridSpan w:val="2"/>
            <w:vMerge/>
          </w:tcPr>
          <w:p w14:paraId="0CD66350" w14:textId="77777777" w:rsidR="009428D8" w:rsidRPr="007275DF" w:rsidRDefault="009428D8" w:rsidP="006D0B54">
            <w:pPr>
              <w:pStyle w:val="TAC"/>
              <w:rPr>
                <w:rFonts w:cs="v4.2.0"/>
              </w:rPr>
            </w:pPr>
          </w:p>
        </w:tc>
        <w:tc>
          <w:tcPr>
            <w:tcW w:w="1843" w:type="dxa"/>
            <w:gridSpan w:val="2"/>
            <w:vMerge/>
          </w:tcPr>
          <w:p w14:paraId="17ACAE82" w14:textId="77777777" w:rsidR="009428D8" w:rsidRPr="007275DF" w:rsidRDefault="009428D8" w:rsidP="006D0B54">
            <w:pPr>
              <w:pStyle w:val="TAC"/>
            </w:pPr>
          </w:p>
        </w:tc>
        <w:tc>
          <w:tcPr>
            <w:tcW w:w="1701" w:type="dxa"/>
            <w:gridSpan w:val="2"/>
            <w:vMerge/>
          </w:tcPr>
          <w:p w14:paraId="56AF7EC7" w14:textId="77777777" w:rsidR="009428D8" w:rsidRPr="007275DF" w:rsidRDefault="009428D8" w:rsidP="006D0B54">
            <w:pPr>
              <w:pStyle w:val="TAC"/>
            </w:pPr>
          </w:p>
        </w:tc>
      </w:tr>
      <w:tr w:rsidR="009428D8" w:rsidRPr="007275DF" w14:paraId="5F7F6B37" w14:textId="77777777" w:rsidTr="006D0B54">
        <w:trPr>
          <w:cantSplit/>
          <w:trHeight w:val="292"/>
        </w:trPr>
        <w:tc>
          <w:tcPr>
            <w:tcW w:w="1838" w:type="dxa"/>
            <w:gridSpan w:val="3"/>
            <w:tcBorders>
              <w:left w:val="single" w:sz="4" w:space="0" w:color="auto"/>
              <w:bottom w:val="single" w:sz="4" w:space="0" w:color="auto"/>
            </w:tcBorders>
          </w:tcPr>
          <w:p w14:paraId="70E77426"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7A5FD9AD" w14:textId="77777777" w:rsidR="009428D8" w:rsidRPr="007275DF" w:rsidRDefault="009428D8" w:rsidP="006D0B54">
            <w:pPr>
              <w:pStyle w:val="TAC"/>
            </w:pPr>
          </w:p>
        </w:tc>
        <w:tc>
          <w:tcPr>
            <w:tcW w:w="1417" w:type="dxa"/>
            <w:vMerge/>
          </w:tcPr>
          <w:p w14:paraId="4A2EB610" w14:textId="77777777" w:rsidR="009428D8" w:rsidRPr="007275DF" w:rsidRDefault="009428D8" w:rsidP="006D0B54">
            <w:pPr>
              <w:pStyle w:val="TAC"/>
            </w:pPr>
          </w:p>
        </w:tc>
        <w:tc>
          <w:tcPr>
            <w:tcW w:w="1843" w:type="dxa"/>
            <w:gridSpan w:val="2"/>
            <w:vMerge/>
          </w:tcPr>
          <w:p w14:paraId="7D0B5328" w14:textId="77777777" w:rsidR="009428D8" w:rsidRPr="007275DF" w:rsidRDefault="009428D8" w:rsidP="006D0B54">
            <w:pPr>
              <w:pStyle w:val="TAC"/>
              <w:rPr>
                <w:rFonts w:cs="v4.2.0"/>
              </w:rPr>
            </w:pPr>
          </w:p>
        </w:tc>
        <w:tc>
          <w:tcPr>
            <w:tcW w:w="1843" w:type="dxa"/>
            <w:gridSpan w:val="2"/>
            <w:vMerge/>
          </w:tcPr>
          <w:p w14:paraId="36823372" w14:textId="77777777" w:rsidR="009428D8" w:rsidRPr="007275DF" w:rsidRDefault="009428D8" w:rsidP="006D0B54">
            <w:pPr>
              <w:pStyle w:val="TAC"/>
            </w:pPr>
          </w:p>
        </w:tc>
        <w:tc>
          <w:tcPr>
            <w:tcW w:w="1701" w:type="dxa"/>
            <w:gridSpan w:val="2"/>
            <w:vMerge/>
          </w:tcPr>
          <w:p w14:paraId="3BFC7774" w14:textId="77777777" w:rsidR="009428D8" w:rsidRPr="007275DF" w:rsidRDefault="009428D8" w:rsidP="006D0B54">
            <w:pPr>
              <w:pStyle w:val="TAC"/>
            </w:pPr>
          </w:p>
        </w:tc>
      </w:tr>
      <w:tr w:rsidR="009428D8" w:rsidRPr="007275DF" w14:paraId="304BA846" w14:textId="77777777" w:rsidTr="006D0B54">
        <w:trPr>
          <w:cantSplit/>
          <w:trHeight w:val="292"/>
        </w:trPr>
        <w:tc>
          <w:tcPr>
            <w:tcW w:w="1838" w:type="dxa"/>
            <w:gridSpan w:val="3"/>
            <w:tcBorders>
              <w:left w:val="single" w:sz="4" w:space="0" w:color="auto"/>
              <w:bottom w:val="single" w:sz="4" w:space="0" w:color="auto"/>
            </w:tcBorders>
          </w:tcPr>
          <w:p w14:paraId="36410129"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76D6561C" w14:textId="77777777" w:rsidR="009428D8" w:rsidRPr="007275DF" w:rsidRDefault="009428D8" w:rsidP="006D0B54">
            <w:pPr>
              <w:pStyle w:val="TAC"/>
            </w:pPr>
          </w:p>
        </w:tc>
        <w:tc>
          <w:tcPr>
            <w:tcW w:w="1417" w:type="dxa"/>
            <w:vMerge/>
          </w:tcPr>
          <w:p w14:paraId="17B276AC" w14:textId="77777777" w:rsidR="009428D8" w:rsidRPr="007275DF" w:rsidRDefault="009428D8" w:rsidP="006D0B54">
            <w:pPr>
              <w:pStyle w:val="TAC"/>
            </w:pPr>
          </w:p>
        </w:tc>
        <w:tc>
          <w:tcPr>
            <w:tcW w:w="1843" w:type="dxa"/>
            <w:gridSpan w:val="2"/>
            <w:vMerge/>
          </w:tcPr>
          <w:p w14:paraId="347F59C2" w14:textId="77777777" w:rsidR="009428D8" w:rsidRPr="007275DF" w:rsidRDefault="009428D8" w:rsidP="006D0B54">
            <w:pPr>
              <w:pStyle w:val="TAC"/>
              <w:rPr>
                <w:rFonts w:cs="v4.2.0"/>
              </w:rPr>
            </w:pPr>
          </w:p>
        </w:tc>
        <w:tc>
          <w:tcPr>
            <w:tcW w:w="1843" w:type="dxa"/>
            <w:gridSpan w:val="2"/>
            <w:vMerge/>
          </w:tcPr>
          <w:p w14:paraId="14A346F0" w14:textId="77777777" w:rsidR="009428D8" w:rsidRPr="007275DF" w:rsidRDefault="009428D8" w:rsidP="006D0B54">
            <w:pPr>
              <w:pStyle w:val="TAC"/>
            </w:pPr>
          </w:p>
        </w:tc>
        <w:tc>
          <w:tcPr>
            <w:tcW w:w="1701" w:type="dxa"/>
            <w:gridSpan w:val="2"/>
            <w:vMerge/>
          </w:tcPr>
          <w:p w14:paraId="56E52866" w14:textId="77777777" w:rsidR="009428D8" w:rsidRPr="007275DF" w:rsidRDefault="009428D8" w:rsidP="006D0B54">
            <w:pPr>
              <w:pStyle w:val="TAC"/>
            </w:pPr>
          </w:p>
        </w:tc>
      </w:tr>
      <w:tr w:rsidR="009428D8" w:rsidRPr="007275DF" w14:paraId="063D38E3" w14:textId="77777777" w:rsidTr="006D0B54">
        <w:trPr>
          <w:cantSplit/>
          <w:trHeight w:val="292"/>
        </w:trPr>
        <w:tc>
          <w:tcPr>
            <w:tcW w:w="1838" w:type="dxa"/>
            <w:gridSpan w:val="3"/>
            <w:tcBorders>
              <w:left w:val="single" w:sz="4" w:space="0" w:color="auto"/>
              <w:bottom w:val="single" w:sz="4" w:space="0" w:color="auto"/>
            </w:tcBorders>
          </w:tcPr>
          <w:p w14:paraId="61834963"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4A35181" w14:textId="77777777" w:rsidR="009428D8" w:rsidRPr="007275DF" w:rsidRDefault="009428D8" w:rsidP="006D0B54">
            <w:pPr>
              <w:pStyle w:val="TAC"/>
            </w:pPr>
          </w:p>
        </w:tc>
        <w:tc>
          <w:tcPr>
            <w:tcW w:w="1417" w:type="dxa"/>
            <w:vMerge/>
          </w:tcPr>
          <w:p w14:paraId="087A82FB" w14:textId="77777777" w:rsidR="009428D8" w:rsidRPr="007275DF" w:rsidRDefault="009428D8" w:rsidP="006D0B54">
            <w:pPr>
              <w:pStyle w:val="TAC"/>
            </w:pPr>
          </w:p>
        </w:tc>
        <w:tc>
          <w:tcPr>
            <w:tcW w:w="1843" w:type="dxa"/>
            <w:gridSpan w:val="2"/>
            <w:vMerge/>
          </w:tcPr>
          <w:p w14:paraId="5EFF84BD" w14:textId="77777777" w:rsidR="009428D8" w:rsidRPr="007275DF" w:rsidRDefault="009428D8" w:rsidP="006D0B54">
            <w:pPr>
              <w:pStyle w:val="TAC"/>
              <w:rPr>
                <w:rFonts w:cs="v4.2.0"/>
              </w:rPr>
            </w:pPr>
          </w:p>
        </w:tc>
        <w:tc>
          <w:tcPr>
            <w:tcW w:w="1843" w:type="dxa"/>
            <w:gridSpan w:val="2"/>
            <w:vMerge/>
          </w:tcPr>
          <w:p w14:paraId="0B943149" w14:textId="77777777" w:rsidR="009428D8" w:rsidRPr="007275DF" w:rsidRDefault="009428D8" w:rsidP="006D0B54">
            <w:pPr>
              <w:pStyle w:val="TAC"/>
            </w:pPr>
          </w:p>
        </w:tc>
        <w:tc>
          <w:tcPr>
            <w:tcW w:w="1701" w:type="dxa"/>
            <w:gridSpan w:val="2"/>
            <w:vMerge/>
          </w:tcPr>
          <w:p w14:paraId="4F338334" w14:textId="77777777" w:rsidR="009428D8" w:rsidRPr="007275DF" w:rsidRDefault="009428D8" w:rsidP="006D0B54">
            <w:pPr>
              <w:pStyle w:val="TAC"/>
            </w:pPr>
          </w:p>
        </w:tc>
      </w:tr>
      <w:tr w:rsidR="009428D8" w:rsidRPr="007275DF" w14:paraId="7531F509" w14:textId="77777777" w:rsidTr="006D0B54">
        <w:trPr>
          <w:cantSplit/>
          <w:trHeight w:val="292"/>
        </w:trPr>
        <w:tc>
          <w:tcPr>
            <w:tcW w:w="1838" w:type="dxa"/>
            <w:gridSpan w:val="3"/>
            <w:tcBorders>
              <w:left w:val="single" w:sz="4" w:space="0" w:color="auto"/>
              <w:bottom w:val="single" w:sz="4" w:space="0" w:color="auto"/>
            </w:tcBorders>
          </w:tcPr>
          <w:p w14:paraId="75BC0B8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4A12C9DA" w14:textId="77777777" w:rsidR="009428D8" w:rsidRPr="007275DF" w:rsidRDefault="009428D8" w:rsidP="006D0B54">
            <w:pPr>
              <w:pStyle w:val="TAC"/>
            </w:pPr>
          </w:p>
        </w:tc>
        <w:tc>
          <w:tcPr>
            <w:tcW w:w="1417" w:type="dxa"/>
            <w:vMerge/>
          </w:tcPr>
          <w:p w14:paraId="4DD6969F" w14:textId="77777777" w:rsidR="009428D8" w:rsidRPr="007275DF" w:rsidRDefault="009428D8" w:rsidP="006D0B54">
            <w:pPr>
              <w:pStyle w:val="TAC"/>
            </w:pPr>
          </w:p>
        </w:tc>
        <w:tc>
          <w:tcPr>
            <w:tcW w:w="1843" w:type="dxa"/>
            <w:gridSpan w:val="2"/>
            <w:vMerge/>
          </w:tcPr>
          <w:p w14:paraId="3C5D3737" w14:textId="77777777" w:rsidR="009428D8" w:rsidRPr="007275DF" w:rsidRDefault="009428D8" w:rsidP="006D0B54">
            <w:pPr>
              <w:pStyle w:val="TAC"/>
              <w:rPr>
                <w:rFonts w:cs="v4.2.0"/>
              </w:rPr>
            </w:pPr>
          </w:p>
        </w:tc>
        <w:tc>
          <w:tcPr>
            <w:tcW w:w="1843" w:type="dxa"/>
            <w:gridSpan w:val="2"/>
            <w:vMerge/>
          </w:tcPr>
          <w:p w14:paraId="5F1C1092" w14:textId="77777777" w:rsidR="009428D8" w:rsidRPr="007275DF" w:rsidRDefault="009428D8" w:rsidP="006D0B54">
            <w:pPr>
              <w:pStyle w:val="TAC"/>
            </w:pPr>
          </w:p>
        </w:tc>
        <w:tc>
          <w:tcPr>
            <w:tcW w:w="1701" w:type="dxa"/>
            <w:gridSpan w:val="2"/>
            <w:vMerge/>
          </w:tcPr>
          <w:p w14:paraId="52B497D7" w14:textId="77777777" w:rsidR="009428D8" w:rsidRPr="007275DF" w:rsidRDefault="009428D8" w:rsidP="006D0B54">
            <w:pPr>
              <w:pStyle w:val="TAC"/>
            </w:pPr>
          </w:p>
        </w:tc>
      </w:tr>
      <w:tr w:rsidR="009428D8" w:rsidRPr="007275DF" w14:paraId="5590C4C4" w14:textId="77777777" w:rsidTr="006D0B54">
        <w:trPr>
          <w:cantSplit/>
          <w:trHeight w:val="43"/>
        </w:trPr>
        <w:tc>
          <w:tcPr>
            <w:tcW w:w="1838" w:type="dxa"/>
            <w:gridSpan w:val="3"/>
            <w:tcBorders>
              <w:left w:val="single" w:sz="4" w:space="0" w:color="auto"/>
              <w:bottom w:val="single" w:sz="4" w:space="0" w:color="auto"/>
            </w:tcBorders>
          </w:tcPr>
          <w:p w14:paraId="1892439F"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E38ED39" w14:textId="77777777" w:rsidR="009428D8" w:rsidRPr="007275DF" w:rsidRDefault="009428D8" w:rsidP="006D0B54">
            <w:pPr>
              <w:pStyle w:val="TAC"/>
            </w:pPr>
          </w:p>
        </w:tc>
        <w:tc>
          <w:tcPr>
            <w:tcW w:w="1417" w:type="dxa"/>
            <w:vMerge/>
          </w:tcPr>
          <w:p w14:paraId="28F181F8" w14:textId="77777777" w:rsidR="009428D8" w:rsidRPr="007275DF" w:rsidRDefault="009428D8" w:rsidP="006D0B54">
            <w:pPr>
              <w:pStyle w:val="TAC"/>
            </w:pPr>
          </w:p>
        </w:tc>
        <w:tc>
          <w:tcPr>
            <w:tcW w:w="1843" w:type="dxa"/>
            <w:gridSpan w:val="2"/>
            <w:vMerge/>
          </w:tcPr>
          <w:p w14:paraId="5413CDE6" w14:textId="77777777" w:rsidR="009428D8" w:rsidRPr="007275DF" w:rsidRDefault="009428D8" w:rsidP="006D0B54">
            <w:pPr>
              <w:pStyle w:val="TAC"/>
              <w:rPr>
                <w:rFonts w:cs="v4.2.0"/>
              </w:rPr>
            </w:pPr>
          </w:p>
        </w:tc>
        <w:tc>
          <w:tcPr>
            <w:tcW w:w="1843" w:type="dxa"/>
            <w:gridSpan w:val="2"/>
            <w:vMerge/>
          </w:tcPr>
          <w:p w14:paraId="16CEE359" w14:textId="77777777" w:rsidR="009428D8" w:rsidRPr="007275DF" w:rsidRDefault="009428D8" w:rsidP="006D0B54">
            <w:pPr>
              <w:pStyle w:val="TAC"/>
            </w:pPr>
          </w:p>
        </w:tc>
        <w:tc>
          <w:tcPr>
            <w:tcW w:w="1701" w:type="dxa"/>
            <w:gridSpan w:val="2"/>
            <w:vMerge/>
          </w:tcPr>
          <w:p w14:paraId="19F48B4D" w14:textId="77777777" w:rsidR="009428D8" w:rsidRPr="007275DF" w:rsidRDefault="009428D8" w:rsidP="006D0B54">
            <w:pPr>
              <w:pStyle w:val="TAC"/>
            </w:pPr>
          </w:p>
        </w:tc>
      </w:tr>
      <w:tr w:rsidR="009428D8" w:rsidRPr="007275DF" w14:paraId="39431A4E" w14:textId="77777777" w:rsidTr="006D0B54">
        <w:trPr>
          <w:cantSplit/>
          <w:trHeight w:val="292"/>
        </w:trPr>
        <w:tc>
          <w:tcPr>
            <w:tcW w:w="1838" w:type="dxa"/>
            <w:gridSpan w:val="3"/>
            <w:tcBorders>
              <w:left w:val="single" w:sz="4" w:space="0" w:color="auto"/>
              <w:bottom w:val="single" w:sz="4" w:space="0" w:color="auto"/>
            </w:tcBorders>
          </w:tcPr>
          <w:p w14:paraId="2DD96B18"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08EE5409" w14:textId="77777777" w:rsidR="009428D8" w:rsidRPr="007275DF" w:rsidRDefault="009428D8" w:rsidP="006D0B54">
            <w:pPr>
              <w:pStyle w:val="TAC"/>
            </w:pPr>
          </w:p>
        </w:tc>
        <w:tc>
          <w:tcPr>
            <w:tcW w:w="1417" w:type="dxa"/>
            <w:vMerge/>
            <w:tcBorders>
              <w:bottom w:val="single" w:sz="4" w:space="0" w:color="auto"/>
            </w:tcBorders>
          </w:tcPr>
          <w:p w14:paraId="3A1A885B" w14:textId="77777777" w:rsidR="009428D8" w:rsidRPr="007275DF" w:rsidRDefault="009428D8" w:rsidP="006D0B54">
            <w:pPr>
              <w:pStyle w:val="TAC"/>
            </w:pPr>
          </w:p>
        </w:tc>
        <w:tc>
          <w:tcPr>
            <w:tcW w:w="1843" w:type="dxa"/>
            <w:gridSpan w:val="2"/>
            <w:vMerge/>
            <w:tcBorders>
              <w:bottom w:val="single" w:sz="4" w:space="0" w:color="auto"/>
            </w:tcBorders>
          </w:tcPr>
          <w:p w14:paraId="26EDCF8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C3FE216" w14:textId="77777777" w:rsidR="009428D8" w:rsidRPr="007275DF" w:rsidRDefault="009428D8" w:rsidP="006D0B54">
            <w:pPr>
              <w:pStyle w:val="TAC"/>
            </w:pPr>
          </w:p>
        </w:tc>
        <w:tc>
          <w:tcPr>
            <w:tcW w:w="1701" w:type="dxa"/>
            <w:gridSpan w:val="2"/>
            <w:vMerge/>
            <w:tcBorders>
              <w:bottom w:val="single" w:sz="4" w:space="0" w:color="auto"/>
            </w:tcBorders>
          </w:tcPr>
          <w:p w14:paraId="09D130A0" w14:textId="77777777" w:rsidR="009428D8" w:rsidRPr="007275DF" w:rsidRDefault="009428D8" w:rsidP="006D0B54">
            <w:pPr>
              <w:pStyle w:val="TAC"/>
            </w:pPr>
          </w:p>
        </w:tc>
      </w:tr>
      <w:tr w:rsidR="00E61701" w:rsidRPr="007275DF" w14:paraId="4128D276" w14:textId="77777777" w:rsidTr="006D0B54">
        <w:trPr>
          <w:cantSplit/>
          <w:trHeight w:val="150"/>
        </w:trPr>
        <w:tc>
          <w:tcPr>
            <w:tcW w:w="1838" w:type="dxa"/>
            <w:gridSpan w:val="3"/>
          </w:tcPr>
          <w:p w14:paraId="5E54F44E" w14:textId="77777777" w:rsidR="00E61701" w:rsidRPr="007275DF" w:rsidRDefault="00E61701" w:rsidP="00E61701">
            <w:pPr>
              <w:pStyle w:val="TAL"/>
            </w:pPr>
            <w:r w:rsidRPr="00E42453">
              <w:rPr>
                <w:rFonts w:eastAsia="Calibri"/>
                <w:position w:val="-12"/>
                <w:szCs w:val="22"/>
                <w:lang w:val="en-US"/>
              </w:rPr>
              <w:object w:dxaOrig="405" w:dyaOrig="345" w14:anchorId="077363AD">
                <v:shape id="_x0000_i1046" type="#_x0000_t75" style="width:20.5pt;height:15.5pt" o:ole="" fillcolor="window">
                  <v:imagedata r:id="rId17" o:title=""/>
                </v:shape>
                <o:OLEObject Type="Embed" ProgID="Equation.3" ShapeID="_x0000_i1046" DrawAspect="Content" ObjectID="_1748584178" r:id="rId39"/>
              </w:object>
            </w:r>
            <w:r w:rsidRPr="007275DF">
              <w:rPr>
                <w:vertAlign w:val="superscript"/>
                <w:lang w:val="en-US"/>
              </w:rPr>
              <w:t>Note2</w:t>
            </w:r>
          </w:p>
        </w:tc>
        <w:tc>
          <w:tcPr>
            <w:tcW w:w="709" w:type="dxa"/>
          </w:tcPr>
          <w:p w14:paraId="7C2D4998" w14:textId="77777777" w:rsidR="00E61701" w:rsidRPr="007275DF" w:rsidRDefault="00E61701" w:rsidP="00E61701">
            <w:pPr>
              <w:pStyle w:val="TAC"/>
            </w:pPr>
            <w:r w:rsidRPr="007275DF">
              <w:t>dBm/15kHz</w:t>
            </w:r>
          </w:p>
        </w:tc>
        <w:tc>
          <w:tcPr>
            <w:tcW w:w="1417" w:type="dxa"/>
          </w:tcPr>
          <w:p w14:paraId="706D56AF" w14:textId="77777777" w:rsidR="00E61701" w:rsidRPr="007275DF" w:rsidRDefault="00E61701" w:rsidP="00E61701">
            <w:pPr>
              <w:pStyle w:val="TAC"/>
            </w:pPr>
            <w:r w:rsidRPr="007275DF">
              <w:t>Config 1,2,3</w:t>
            </w:r>
          </w:p>
        </w:tc>
        <w:tc>
          <w:tcPr>
            <w:tcW w:w="1843" w:type="dxa"/>
            <w:gridSpan w:val="2"/>
          </w:tcPr>
          <w:p w14:paraId="2DA36B31" w14:textId="77777777" w:rsidR="00E61701" w:rsidRPr="007275DF" w:rsidRDefault="00E61701" w:rsidP="00E61701">
            <w:pPr>
              <w:pStyle w:val="TAC"/>
            </w:pPr>
            <w:r w:rsidRPr="007275DF">
              <w:t>-98</w:t>
            </w:r>
          </w:p>
        </w:tc>
        <w:tc>
          <w:tcPr>
            <w:tcW w:w="1843" w:type="dxa"/>
            <w:gridSpan w:val="2"/>
          </w:tcPr>
          <w:p w14:paraId="7153F4C4" w14:textId="389E9EA0" w:rsidR="00E61701" w:rsidRPr="007275DF" w:rsidRDefault="00E61701" w:rsidP="00E61701">
            <w:pPr>
              <w:pStyle w:val="TAC"/>
            </w:pPr>
            <w:r w:rsidRPr="00676E13">
              <w:t>-104</w:t>
            </w:r>
          </w:p>
        </w:tc>
        <w:tc>
          <w:tcPr>
            <w:tcW w:w="1701" w:type="dxa"/>
            <w:gridSpan w:val="2"/>
          </w:tcPr>
          <w:p w14:paraId="3CE1E55C" w14:textId="5F3FD3F9" w:rsidR="00E61701" w:rsidRPr="007275DF" w:rsidRDefault="00E61701" w:rsidP="00E61701">
            <w:pPr>
              <w:pStyle w:val="TAC"/>
            </w:pPr>
            <w:r w:rsidRPr="00676E13">
              <w:t>-104</w:t>
            </w:r>
          </w:p>
        </w:tc>
      </w:tr>
      <w:tr w:rsidR="00E61701" w:rsidRPr="007275DF" w14:paraId="1ED20DC0" w14:textId="77777777" w:rsidTr="006D0B54">
        <w:trPr>
          <w:cantSplit/>
          <w:trHeight w:val="150"/>
        </w:trPr>
        <w:tc>
          <w:tcPr>
            <w:tcW w:w="1838" w:type="dxa"/>
            <w:gridSpan w:val="3"/>
            <w:vMerge w:val="restart"/>
          </w:tcPr>
          <w:p w14:paraId="561EE31D" w14:textId="77777777" w:rsidR="00E61701" w:rsidRPr="007275DF" w:rsidRDefault="00E61701" w:rsidP="00E61701">
            <w:pPr>
              <w:pStyle w:val="TAL"/>
            </w:pPr>
            <w:r w:rsidRPr="00E42453">
              <w:rPr>
                <w:rFonts w:eastAsia="Calibri"/>
                <w:position w:val="-12"/>
                <w:szCs w:val="22"/>
                <w:lang w:val="en-US"/>
              </w:rPr>
              <w:object w:dxaOrig="405" w:dyaOrig="345" w14:anchorId="70C3AA5A">
                <v:shape id="_x0000_i1047" type="#_x0000_t75" style="width:20.5pt;height:15.5pt" o:ole="" fillcolor="window">
                  <v:imagedata r:id="rId17" o:title=""/>
                </v:shape>
                <o:OLEObject Type="Embed" ProgID="Equation.3" ShapeID="_x0000_i1047" DrawAspect="Content" ObjectID="_1748584179" r:id="rId40"/>
              </w:object>
            </w:r>
            <w:r w:rsidRPr="007275DF">
              <w:rPr>
                <w:vertAlign w:val="superscript"/>
                <w:lang w:val="en-US"/>
              </w:rPr>
              <w:t>Note2</w:t>
            </w:r>
          </w:p>
        </w:tc>
        <w:tc>
          <w:tcPr>
            <w:tcW w:w="709" w:type="dxa"/>
            <w:vMerge w:val="restart"/>
          </w:tcPr>
          <w:p w14:paraId="79FBBF1A" w14:textId="77777777" w:rsidR="00E61701" w:rsidRPr="007275DF" w:rsidRDefault="00E61701" w:rsidP="00E61701">
            <w:pPr>
              <w:pStyle w:val="TAC"/>
            </w:pPr>
            <w:r w:rsidRPr="007275DF">
              <w:t>dBm/SCS</w:t>
            </w:r>
          </w:p>
        </w:tc>
        <w:tc>
          <w:tcPr>
            <w:tcW w:w="1417" w:type="dxa"/>
          </w:tcPr>
          <w:p w14:paraId="49DF340B"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12DC5D8B" w14:textId="77777777" w:rsidR="00E61701" w:rsidRPr="007275DF" w:rsidRDefault="00E61701" w:rsidP="00E61701">
            <w:pPr>
              <w:pStyle w:val="TAC"/>
            </w:pPr>
            <w:r w:rsidRPr="007275DF">
              <w:t>-98</w:t>
            </w:r>
          </w:p>
        </w:tc>
        <w:tc>
          <w:tcPr>
            <w:tcW w:w="1843" w:type="dxa"/>
            <w:gridSpan w:val="2"/>
          </w:tcPr>
          <w:p w14:paraId="2AFD6547" w14:textId="4315266B" w:rsidR="00E61701" w:rsidRPr="007275DF" w:rsidRDefault="00E61701" w:rsidP="00E61701">
            <w:pPr>
              <w:pStyle w:val="TAC"/>
            </w:pPr>
            <w:r w:rsidRPr="00676E13">
              <w:t>-101</w:t>
            </w:r>
          </w:p>
        </w:tc>
        <w:tc>
          <w:tcPr>
            <w:tcW w:w="1701" w:type="dxa"/>
            <w:gridSpan w:val="2"/>
          </w:tcPr>
          <w:p w14:paraId="56232F15" w14:textId="634DAB98" w:rsidR="00E61701" w:rsidRPr="007275DF" w:rsidRDefault="00E61701" w:rsidP="00E61701">
            <w:pPr>
              <w:pStyle w:val="TAC"/>
            </w:pPr>
            <w:r w:rsidRPr="00676E13">
              <w:t>-101</w:t>
            </w:r>
          </w:p>
        </w:tc>
      </w:tr>
      <w:tr w:rsidR="00E61701" w:rsidRPr="007275DF" w14:paraId="3D47B9B4" w14:textId="77777777" w:rsidTr="006D0B54">
        <w:trPr>
          <w:cantSplit/>
          <w:trHeight w:val="150"/>
        </w:trPr>
        <w:tc>
          <w:tcPr>
            <w:tcW w:w="1838" w:type="dxa"/>
            <w:gridSpan w:val="3"/>
            <w:vMerge/>
          </w:tcPr>
          <w:p w14:paraId="7B663F69" w14:textId="77777777" w:rsidR="00E61701" w:rsidRPr="007275DF" w:rsidRDefault="00E61701" w:rsidP="00E61701">
            <w:pPr>
              <w:pStyle w:val="TAL"/>
            </w:pPr>
          </w:p>
        </w:tc>
        <w:tc>
          <w:tcPr>
            <w:tcW w:w="709" w:type="dxa"/>
            <w:vMerge/>
          </w:tcPr>
          <w:p w14:paraId="1C9B95FC" w14:textId="77777777" w:rsidR="00E61701" w:rsidRPr="007275DF" w:rsidRDefault="00E61701" w:rsidP="00E61701">
            <w:pPr>
              <w:pStyle w:val="TAC"/>
            </w:pPr>
          </w:p>
        </w:tc>
        <w:tc>
          <w:tcPr>
            <w:tcW w:w="1417" w:type="dxa"/>
          </w:tcPr>
          <w:p w14:paraId="17D59B52"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78B46A28" w14:textId="77777777" w:rsidR="00E61701" w:rsidRPr="007275DF" w:rsidRDefault="00E61701" w:rsidP="00E61701">
            <w:pPr>
              <w:pStyle w:val="TAC"/>
            </w:pPr>
            <w:r w:rsidRPr="007275DF">
              <w:t>-95</w:t>
            </w:r>
          </w:p>
        </w:tc>
        <w:tc>
          <w:tcPr>
            <w:tcW w:w="1843" w:type="dxa"/>
            <w:gridSpan w:val="2"/>
          </w:tcPr>
          <w:p w14:paraId="3C598AC6" w14:textId="28682B5C" w:rsidR="00E61701" w:rsidRPr="007275DF" w:rsidRDefault="00E61701" w:rsidP="00E61701">
            <w:pPr>
              <w:pStyle w:val="TAC"/>
            </w:pPr>
            <w:r w:rsidRPr="00676E13">
              <w:t>-101</w:t>
            </w:r>
          </w:p>
        </w:tc>
        <w:tc>
          <w:tcPr>
            <w:tcW w:w="1701" w:type="dxa"/>
            <w:gridSpan w:val="2"/>
          </w:tcPr>
          <w:p w14:paraId="522DACB7" w14:textId="1C512F1A" w:rsidR="00E61701" w:rsidRPr="007275DF" w:rsidRDefault="00E61701" w:rsidP="00E61701">
            <w:pPr>
              <w:pStyle w:val="TAC"/>
            </w:pPr>
            <w:r w:rsidRPr="00676E13">
              <w:t>-101</w:t>
            </w:r>
          </w:p>
        </w:tc>
      </w:tr>
      <w:tr w:rsidR="009428D8" w:rsidRPr="007275DF" w14:paraId="7A3998EA" w14:textId="77777777" w:rsidTr="006D0B54">
        <w:trPr>
          <w:cantSplit/>
          <w:trHeight w:val="92"/>
        </w:trPr>
        <w:tc>
          <w:tcPr>
            <w:tcW w:w="1838" w:type="dxa"/>
            <w:gridSpan w:val="3"/>
            <w:vMerge w:val="restart"/>
          </w:tcPr>
          <w:p w14:paraId="03AC045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792F17D4" w14:textId="77777777" w:rsidR="009428D8" w:rsidRPr="007275DF" w:rsidRDefault="009428D8" w:rsidP="006D0B54">
            <w:pPr>
              <w:pStyle w:val="TAC"/>
            </w:pPr>
            <w:r w:rsidRPr="007275DF">
              <w:t>dBm/SCS</w:t>
            </w:r>
          </w:p>
        </w:tc>
        <w:tc>
          <w:tcPr>
            <w:tcW w:w="1417" w:type="dxa"/>
          </w:tcPr>
          <w:p w14:paraId="1EB20FE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30183249" w14:textId="77777777" w:rsidR="009428D8" w:rsidRPr="007275DF" w:rsidRDefault="009428D8" w:rsidP="006D0B54">
            <w:pPr>
              <w:pStyle w:val="TAC"/>
            </w:pPr>
            <w:r w:rsidRPr="007275DF">
              <w:t>-94</w:t>
            </w:r>
          </w:p>
        </w:tc>
        <w:tc>
          <w:tcPr>
            <w:tcW w:w="992" w:type="dxa"/>
          </w:tcPr>
          <w:p w14:paraId="2B4DE48D" w14:textId="77777777" w:rsidR="009428D8" w:rsidRPr="007275DF" w:rsidRDefault="009428D8" w:rsidP="006D0B54">
            <w:pPr>
              <w:pStyle w:val="TAC"/>
            </w:pPr>
            <w:r w:rsidRPr="007275DF">
              <w:t>-94</w:t>
            </w:r>
          </w:p>
        </w:tc>
        <w:tc>
          <w:tcPr>
            <w:tcW w:w="851" w:type="dxa"/>
          </w:tcPr>
          <w:p w14:paraId="6645BA61" w14:textId="77777777" w:rsidR="009428D8" w:rsidRPr="007275DF" w:rsidRDefault="009428D8" w:rsidP="006D0B54">
            <w:pPr>
              <w:pStyle w:val="TAC"/>
            </w:pPr>
            <w:r w:rsidRPr="007275DF">
              <w:t>-91</w:t>
            </w:r>
          </w:p>
        </w:tc>
        <w:tc>
          <w:tcPr>
            <w:tcW w:w="992" w:type="dxa"/>
          </w:tcPr>
          <w:p w14:paraId="1C0C0E2E" w14:textId="77777777" w:rsidR="009428D8" w:rsidRPr="007275DF" w:rsidRDefault="009428D8" w:rsidP="006D0B54">
            <w:pPr>
              <w:pStyle w:val="TAC"/>
            </w:pPr>
            <w:r w:rsidRPr="007275DF">
              <w:t>-91</w:t>
            </w:r>
          </w:p>
        </w:tc>
        <w:tc>
          <w:tcPr>
            <w:tcW w:w="850" w:type="dxa"/>
          </w:tcPr>
          <w:p w14:paraId="1588C69E" w14:textId="77777777" w:rsidR="009428D8" w:rsidRPr="007275DF" w:rsidRDefault="009428D8" w:rsidP="006D0B54">
            <w:pPr>
              <w:pStyle w:val="TAC"/>
            </w:pPr>
            <w:r w:rsidRPr="007275DF">
              <w:t>-Infinity</w:t>
            </w:r>
          </w:p>
        </w:tc>
        <w:tc>
          <w:tcPr>
            <w:tcW w:w="851" w:type="dxa"/>
          </w:tcPr>
          <w:p w14:paraId="3B384EF3" w14:textId="77777777" w:rsidR="009428D8" w:rsidRPr="007275DF" w:rsidRDefault="009428D8" w:rsidP="006D0B54">
            <w:pPr>
              <w:pStyle w:val="TAC"/>
            </w:pPr>
            <w:r w:rsidRPr="007275DF">
              <w:t>-88</w:t>
            </w:r>
          </w:p>
        </w:tc>
      </w:tr>
      <w:tr w:rsidR="009428D8" w:rsidRPr="007275DF" w14:paraId="2F8472EB" w14:textId="77777777" w:rsidTr="006D0B54">
        <w:trPr>
          <w:cantSplit/>
          <w:trHeight w:val="92"/>
        </w:trPr>
        <w:tc>
          <w:tcPr>
            <w:tcW w:w="1838" w:type="dxa"/>
            <w:gridSpan w:val="3"/>
            <w:vMerge/>
          </w:tcPr>
          <w:p w14:paraId="0EAC44A5" w14:textId="77777777" w:rsidR="009428D8" w:rsidRPr="007275DF" w:rsidRDefault="009428D8" w:rsidP="006D0B54">
            <w:pPr>
              <w:pStyle w:val="TAL"/>
            </w:pPr>
          </w:p>
        </w:tc>
        <w:tc>
          <w:tcPr>
            <w:tcW w:w="709" w:type="dxa"/>
            <w:vMerge/>
          </w:tcPr>
          <w:p w14:paraId="01D21655" w14:textId="77777777" w:rsidR="009428D8" w:rsidRPr="007275DF" w:rsidRDefault="009428D8" w:rsidP="006D0B54">
            <w:pPr>
              <w:pStyle w:val="TAC"/>
            </w:pPr>
          </w:p>
        </w:tc>
        <w:tc>
          <w:tcPr>
            <w:tcW w:w="1417" w:type="dxa"/>
          </w:tcPr>
          <w:p w14:paraId="73AF6AAE"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B9C9112" w14:textId="77777777" w:rsidR="009428D8" w:rsidRPr="007275DF" w:rsidRDefault="009428D8" w:rsidP="006D0B54">
            <w:pPr>
              <w:pStyle w:val="TAC"/>
            </w:pPr>
            <w:r w:rsidRPr="007275DF">
              <w:t>-91</w:t>
            </w:r>
          </w:p>
        </w:tc>
        <w:tc>
          <w:tcPr>
            <w:tcW w:w="992" w:type="dxa"/>
          </w:tcPr>
          <w:p w14:paraId="307633AF" w14:textId="77777777" w:rsidR="009428D8" w:rsidRPr="007275DF" w:rsidRDefault="009428D8" w:rsidP="006D0B54">
            <w:pPr>
              <w:pStyle w:val="TAC"/>
            </w:pPr>
            <w:r w:rsidRPr="007275DF">
              <w:t>-91</w:t>
            </w:r>
          </w:p>
        </w:tc>
        <w:tc>
          <w:tcPr>
            <w:tcW w:w="851" w:type="dxa"/>
          </w:tcPr>
          <w:p w14:paraId="41A999BD" w14:textId="77777777" w:rsidR="009428D8" w:rsidRPr="007275DF" w:rsidRDefault="009428D8" w:rsidP="006D0B54">
            <w:pPr>
              <w:pStyle w:val="TAC"/>
            </w:pPr>
            <w:r w:rsidRPr="007275DF">
              <w:t>-91</w:t>
            </w:r>
          </w:p>
        </w:tc>
        <w:tc>
          <w:tcPr>
            <w:tcW w:w="992" w:type="dxa"/>
          </w:tcPr>
          <w:p w14:paraId="227BC759" w14:textId="77777777" w:rsidR="009428D8" w:rsidRPr="007275DF" w:rsidRDefault="009428D8" w:rsidP="006D0B54">
            <w:pPr>
              <w:pStyle w:val="TAC"/>
            </w:pPr>
            <w:r w:rsidRPr="007275DF">
              <w:t>-91</w:t>
            </w:r>
          </w:p>
        </w:tc>
        <w:tc>
          <w:tcPr>
            <w:tcW w:w="850" w:type="dxa"/>
          </w:tcPr>
          <w:p w14:paraId="019B5317" w14:textId="77777777" w:rsidR="009428D8" w:rsidRPr="007275DF" w:rsidRDefault="009428D8" w:rsidP="006D0B54">
            <w:pPr>
              <w:pStyle w:val="TAC"/>
            </w:pPr>
            <w:r w:rsidRPr="007275DF">
              <w:t>-Infinity</w:t>
            </w:r>
          </w:p>
        </w:tc>
        <w:tc>
          <w:tcPr>
            <w:tcW w:w="851" w:type="dxa"/>
          </w:tcPr>
          <w:p w14:paraId="3ECF3DD9" w14:textId="77777777" w:rsidR="009428D8" w:rsidRPr="007275DF" w:rsidRDefault="009428D8" w:rsidP="006D0B54">
            <w:pPr>
              <w:pStyle w:val="TAC"/>
            </w:pPr>
            <w:r w:rsidRPr="007275DF">
              <w:t>-88</w:t>
            </w:r>
          </w:p>
        </w:tc>
      </w:tr>
      <w:tr w:rsidR="009428D8" w:rsidRPr="007275DF" w14:paraId="39F6C929" w14:textId="77777777" w:rsidTr="006D0B54">
        <w:trPr>
          <w:cantSplit/>
          <w:trHeight w:val="94"/>
        </w:trPr>
        <w:tc>
          <w:tcPr>
            <w:tcW w:w="1838" w:type="dxa"/>
            <w:gridSpan w:val="3"/>
          </w:tcPr>
          <w:p w14:paraId="07397273" w14:textId="77777777" w:rsidR="009428D8" w:rsidRPr="007275DF" w:rsidRDefault="009428D8" w:rsidP="006D0B54">
            <w:pPr>
              <w:pStyle w:val="TAL"/>
            </w:pPr>
            <w:r w:rsidRPr="00E42453">
              <w:rPr>
                <w:position w:val="-12"/>
              </w:rPr>
              <w:object w:dxaOrig="620" w:dyaOrig="380" w14:anchorId="1D6B3BFA">
                <v:shape id="_x0000_i1048" type="#_x0000_t75" style="width:20.5pt;height:15.5pt" o:ole="" fillcolor="window">
                  <v:imagedata r:id="rId20" o:title=""/>
                </v:shape>
                <o:OLEObject Type="Embed" ProgID="Equation.3" ShapeID="_x0000_i1048" DrawAspect="Content" ObjectID="_1748584180" r:id="rId41"/>
              </w:object>
            </w:r>
          </w:p>
        </w:tc>
        <w:tc>
          <w:tcPr>
            <w:tcW w:w="709" w:type="dxa"/>
          </w:tcPr>
          <w:p w14:paraId="41E8476C" w14:textId="77777777" w:rsidR="009428D8" w:rsidRPr="007275DF" w:rsidRDefault="009428D8" w:rsidP="006D0B54">
            <w:pPr>
              <w:pStyle w:val="TAC"/>
            </w:pPr>
            <w:r w:rsidRPr="007275DF">
              <w:t>dB</w:t>
            </w:r>
          </w:p>
        </w:tc>
        <w:tc>
          <w:tcPr>
            <w:tcW w:w="1417" w:type="dxa"/>
          </w:tcPr>
          <w:p w14:paraId="0708C312" w14:textId="77777777" w:rsidR="009428D8" w:rsidRPr="007275DF" w:rsidRDefault="009428D8" w:rsidP="006D0B54">
            <w:pPr>
              <w:pStyle w:val="TAC"/>
            </w:pPr>
            <w:r w:rsidRPr="007275DF">
              <w:t>Config 1,2</w:t>
            </w:r>
          </w:p>
        </w:tc>
        <w:tc>
          <w:tcPr>
            <w:tcW w:w="851" w:type="dxa"/>
          </w:tcPr>
          <w:p w14:paraId="76302BEE" w14:textId="77777777" w:rsidR="009428D8" w:rsidRPr="007275DF" w:rsidDel="004B51DC" w:rsidRDefault="009428D8" w:rsidP="006D0B54">
            <w:pPr>
              <w:pStyle w:val="TAC"/>
            </w:pPr>
            <w:r w:rsidRPr="007275DF">
              <w:t>4</w:t>
            </w:r>
          </w:p>
        </w:tc>
        <w:tc>
          <w:tcPr>
            <w:tcW w:w="992" w:type="dxa"/>
          </w:tcPr>
          <w:p w14:paraId="3112319D" w14:textId="77777777" w:rsidR="009428D8" w:rsidRPr="007275DF" w:rsidDel="004B51DC" w:rsidRDefault="009428D8" w:rsidP="006D0B54">
            <w:pPr>
              <w:pStyle w:val="TAC"/>
            </w:pPr>
            <w:r w:rsidRPr="007275DF">
              <w:t>4</w:t>
            </w:r>
          </w:p>
        </w:tc>
        <w:tc>
          <w:tcPr>
            <w:tcW w:w="851" w:type="dxa"/>
          </w:tcPr>
          <w:p w14:paraId="22061A18" w14:textId="77777777" w:rsidR="009428D8" w:rsidRPr="007275DF" w:rsidDel="00B36E6D" w:rsidRDefault="009428D8" w:rsidP="006D0B54">
            <w:pPr>
              <w:pStyle w:val="TAC"/>
            </w:pPr>
            <w:r w:rsidRPr="007275DF">
              <w:t>4</w:t>
            </w:r>
          </w:p>
        </w:tc>
        <w:tc>
          <w:tcPr>
            <w:tcW w:w="992" w:type="dxa"/>
          </w:tcPr>
          <w:p w14:paraId="5F23DE30" w14:textId="77777777" w:rsidR="009428D8" w:rsidRPr="007275DF" w:rsidDel="004B51DC" w:rsidRDefault="009428D8" w:rsidP="006D0B54">
            <w:pPr>
              <w:pStyle w:val="TAC"/>
            </w:pPr>
            <w:r w:rsidRPr="007275DF">
              <w:t>4</w:t>
            </w:r>
          </w:p>
        </w:tc>
        <w:tc>
          <w:tcPr>
            <w:tcW w:w="850" w:type="dxa"/>
          </w:tcPr>
          <w:p w14:paraId="7E0FBE9C" w14:textId="77777777" w:rsidR="009428D8" w:rsidRPr="007275DF" w:rsidRDefault="009428D8" w:rsidP="006D0B54">
            <w:pPr>
              <w:pStyle w:val="TAC"/>
            </w:pPr>
            <w:r w:rsidRPr="007275DF">
              <w:t>-Infinity</w:t>
            </w:r>
          </w:p>
        </w:tc>
        <w:tc>
          <w:tcPr>
            <w:tcW w:w="851" w:type="dxa"/>
          </w:tcPr>
          <w:p w14:paraId="3D106B72" w14:textId="77777777" w:rsidR="009428D8" w:rsidRPr="007275DF" w:rsidRDefault="009428D8" w:rsidP="006D0B54">
            <w:pPr>
              <w:pStyle w:val="TAC"/>
            </w:pPr>
            <w:r w:rsidRPr="007275DF">
              <w:t>7</w:t>
            </w:r>
          </w:p>
        </w:tc>
      </w:tr>
      <w:tr w:rsidR="009428D8" w:rsidRPr="007275DF" w14:paraId="3BA10C5B" w14:textId="77777777" w:rsidTr="006D0B54">
        <w:trPr>
          <w:cantSplit/>
          <w:trHeight w:val="94"/>
        </w:trPr>
        <w:tc>
          <w:tcPr>
            <w:tcW w:w="1838" w:type="dxa"/>
            <w:gridSpan w:val="3"/>
          </w:tcPr>
          <w:p w14:paraId="4B8FEE14" w14:textId="77777777" w:rsidR="009428D8" w:rsidRPr="007275DF" w:rsidRDefault="009428D8" w:rsidP="006D0B54">
            <w:pPr>
              <w:pStyle w:val="TAL"/>
            </w:pPr>
            <w:r w:rsidRPr="00E42453">
              <w:rPr>
                <w:position w:val="-12"/>
              </w:rPr>
              <w:object w:dxaOrig="800" w:dyaOrig="380" w14:anchorId="35E8B445">
                <v:shape id="_x0000_i1049" type="#_x0000_t75" style="width:25.5pt;height:15.5pt" o:ole="" fillcolor="window">
                  <v:imagedata r:id="rId26" o:title=""/>
                </v:shape>
                <o:OLEObject Type="Embed" ProgID="Equation.3" ShapeID="_x0000_i1049" DrawAspect="Content" ObjectID="_1748584181" r:id="rId42"/>
              </w:object>
            </w:r>
          </w:p>
        </w:tc>
        <w:tc>
          <w:tcPr>
            <w:tcW w:w="709" w:type="dxa"/>
          </w:tcPr>
          <w:p w14:paraId="6BAD5A57" w14:textId="77777777" w:rsidR="009428D8" w:rsidRPr="007275DF" w:rsidRDefault="009428D8" w:rsidP="006D0B54">
            <w:pPr>
              <w:pStyle w:val="TAC"/>
            </w:pPr>
            <w:r w:rsidRPr="007275DF">
              <w:t>dB</w:t>
            </w:r>
          </w:p>
        </w:tc>
        <w:tc>
          <w:tcPr>
            <w:tcW w:w="1417" w:type="dxa"/>
          </w:tcPr>
          <w:p w14:paraId="746FBD14" w14:textId="77777777" w:rsidR="009428D8" w:rsidRPr="007275DF" w:rsidRDefault="009428D8" w:rsidP="006D0B54">
            <w:pPr>
              <w:pStyle w:val="TAC"/>
            </w:pPr>
            <w:r w:rsidRPr="007275DF">
              <w:t>Config 1,2</w:t>
            </w:r>
          </w:p>
        </w:tc>
        <w:tc>
          <w:tcPr>
            <w:tcW w:w="851" w:type="dxa"/>
          </w:tcPr>
          <w:p w14:paraId="7DB5A3AB" w14:textId="77777777" w:rsidR="009428D8" w:rsidRPr="007275DF" w:rsidDel="004B51DC" w:rsidRDefault="009428D8" w:rsidP="006D0B54">
            <w:pPr>
              <w:pStyle w:val="TAC"/>
            </w:pPr>
            <w:r w:rsidRPr="007275DF">
              <w:t>4</w:t>
            </w:r>
          </w:p>
        </w:tc>
        <w:tc>
          <w:tcPr>
            <w:tcW w:w="992" w:type="dxa"/>
          </w:tcPr>
          <w:p w14:paraId="3C54DD9E" w14:textId="77777777" w:rsidR="009428D8" w:rsidRPr="007275DF" w:rsidDel="004B51DC" w:rsidRDefault="009428D8" w:rsidP="006D0B54">
            <w:pPr>
              <w:pStyle w:val="TAC"/>
            </w:pPr>
            <w:r w:rsidRPr="007275DF">
              <w:t>4</w:t>
            </w:r>
          </w:p>
        </w:tc>
        <w:tc>
          <w:tcPr>
            <w:tcW w:w="851" w:type="dxa"/>
          </w:tcPr>
          <w:p w14:paraId="1EC6D20A" w14:textId="77777777" w:rsidR="009428D8" w:rsidRPr="007275DF" w:rsidDel="00B36E6D" w:rsidRDefault="009428D8" w:rsidP="006D0B54">
            <w:pPr>
              <w:pStyle w:val="TAC"/>
            </w:pPr>
            <w:r w:rsidRPr="007275DF">
              <w:t>4</w:t>
            </w:r>
          </w:p>
        </w:tc>
        <w:tc>
          <w:tcPr>
            <w:tcW w:w="992" w:type="dxa"/>
          </w:tcPr>
          <w:p w14:paraId="4C7482BA" w14:textId="77777777" w:rsidR="009428D8" w:rsidRPr="007275DF" w:rsidDel="004B51DC" w:rsidRDefault="009428D8" w:rsidP="006D0B54">
            <w:pPr>
              <w:pStyle w:val="TAC"/>
            </w:pPr>
            <w:r w:rsidRPr="007275DF">
              <w:t>4</w:t>
            </w:r>
          </w:p>
        </w:tc>
        <w:tc>
          <w:tcPr>
            <w:tcW w:w="850" w:type="dxa"/>
          </w:tcPr>
          <w:p w14:paraId="2CC80325" w14:textId="77777777" w:rsidR="009428D8" w:rsidRPr="007275DF" w:rsidRDefault="009428D8" w:rsidP="006D0B54">
            <w:pPr>
              <w:pStyle w:val="TAC"/>
            </w:pPr>
            <w:r w:rsidRPr="007275DF">
              <w:t>-Infinity</w:t>
            </w:r>
          </w:p>
        </w:tc>
        <w:tc>
          <w:tcPr>
            <w:tcW w:w="851" w:type="dxa"/>
          </w:tcPr>
          <w:p w14:paraId="102D79A9" w14:textId="77777777" w:rsidR="009428D8" w:rsidRPr="007275DF" w:rsidRDefault="009428D8" w:rsidP="006D0B54">
            <w:pPr>
              <w:pStyle w:val="TAC"/>
            </w:pPr>
            <w:r w:rsidRPr="007275DF">
              <w:t>7</w:t>
            </w:r>
          </w:p>
        </w:tc>
      </w:tr>
      <w:tr w:rsidR="009428D8" w:rsidRPr="007275DF" w14:paraId="4647C3A7" w14:textId="77777777" w:rsidTr="006D0B54">
        <w:trPr>
          <w:cantSplit/>
          <w:trHeight w:val="94"/>
        </w:trPr>
        <w:tc>
          <w:tcPr>
            <w:tcW w:w="1838" w:type="dxa"/>
            <w:gridSpan w:val="3"/>
            <w:vMerge w:val="restart"/>
          </w:tcPr>
          <w:p w14:paraId="2C63CF3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C11F1E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277A4B91"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19B1BDF0"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2D065DF"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1FE0F30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3D742C9"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4429CF31"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2FE7128"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191D122" w14:textId="77777777" w:rsidTr="006D0B54">
        <w:trPr>
          <w:cantSplit/>
          <w:trHeight w:val="94"/>
        </w:trPr>
        <w:tc>
          <w:tcPr>
            <w:tcW w:w="1838" w:type="dxa"/>
            <w:gridSpan w:val="3"/>
            <w:vMerge/>
          </w:tcPr>
          <w:p w14:paraId="4A29B961" w14:textId="77777777" w:rsidR="009428D8" w:rsidRPr="007275DF" w:rsidRDefault="009428D8" w:rsidP="006D0B54">
            <w:pPr>
              <w:pStyle w:val="TAL"/>
              <w:rPr>
                <w:rFonts w:cs="Arial"/>
                <w:szCs w:val="18"/>
              </w:rPr>
            </w:pPr>
          </w:p>
        </w:tc>
        <w:tc>
          <w:tcPr>
            <w:tcW w:w="709" w:type="dxa"/>
          </w:tcPr>
          <w:p w14:paraId="3DB9A4AA"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15EEF337"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0AF5363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7C2D760D"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7716D904"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29057E1"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6881C18"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EAA97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F9A38ED" w14:textId="77777777" w:rsidTr="006D0B54">
        <w:trPr>
          <w:cantSplit/>
          <w:trHeight w:val="150"/>
        </w:trPr>
        <w:tc>
          <w:tcPr>
            <w:tcW w:w="1838" w:type="dxa"/>
            <w:gridSpan w:val="3"/>
          </w:tcPr>
          <w:p w14:paraId="2210CDE2" w14:textId="77777777" w:rsidR="009428D8" w:rsidRPr="007275DF" w:rsidRDefault="009428D8" w:rsidP="006D0B54">
            <w:pPr>
              <w:pStyle w:val="TAL"/>
            </w:pPr>
            <w:r w:rsidRPr="007275DF">
              <w:t xml:space="preserve">Propagation Condition </w:t>
            </w:r>
          </w:p>
        </w:tc>
        <w:tc>
          <w:tcPr>
            <w:tcW w:w="709" w:type="dxa"/>
          </w:tcPr>
          <w:p w14:paraId="79B72A58" w14:textId="77777777" w:rsidR="009428D8" w:rsidRPr="007275DF" w:rsidRDefault="009428D8" w:rsidP="006D0B54">
            <w:pPr>
              <w:pStyle w:val="TAC"/>
            </w:pPr>
          </w:p>
        </w:tc>
        <w:tc>
          <w:tcPr>
            <w:tcW w:w="1417" w:type="dxa"/>
          </w:tcPr>
          <w:p w14:paraId="02E06A9B" w14:textId="77777777" w:rsidR="009428D8" w:rsidRPr="007275DF" w:rsidRDefault="009428D8" w:rsidP="006D0B54">
            <w:pPr>
              <w:pStyle w:val="TAC"/>
              <w:rPr>
                <w:rFonts w:cs="v4.2.0"/>
              </w:rPr>
            </w:pPr>
            <w:r w:rsidRPr="007275DF">
              <w:t>Config 1,2,3</w:t>
            </w:r>
          </w:p>
        </w:tc>
        <w:tc>
          <w:tcPr>
            <w:tcW w:w="1843" w:type="dxa"/>
            <w:gridSpan w:val="2"/>
          </w:tcPr>
          <w:p w14:paraId="766680DD" w14:textId="77777777" w:rsidR="009428D8" w:rsidRPr="007275DF" w:rsidRDefault="009428D8" w:rsidP="006D0B54">
            <w:pPr>
              <w:pStyle w:val="TAC"/>
            </w:pPr>
            <w:r w:rsidRPr="007275DF">
              <w:rPr>
                <w:rFonts w:cs="v4.2.0"/>
              </w:rPr>
              <w:t>AWGN</w:t>
            </w:r>
          </w:p>
        </w:tc>
        <w:tc>
          <w:tcPr>
            <w:tcW w:w="1843" w:type="dxa"/>
            <w:gridSpan w:val="2"/>
          </w:tcPr>
          <w:p w14:paraId="556AA635" w14:textId="77777777" w:rsidR="009428D8" w:rsidRPr="007275DF" w:rsidRDefault="009428D8" w:rsidP="006D0B54">
            <w:pPr>
              <w:pStyle w:val="TAC"/>
            </w:pPr>
            <w:r w:rsidRPr="007275DF">
              <w:t>AWGN</w:t>
            </w:r>
          </w:p>
        </w:tc>
        <w:tc>
          <w:tcPr>
            <w:tcW w:w="1701" w:type="dxa"/>
            <w:gridSpan w:val="2"/>
          </w:tcPr>
          <w:p w14:paraId="77771CD6" w14:textId="77777777" w:rsidR="009428D8" w:rsidRPr="007275DF" w:rsidRDefault="009428D8" w:rsidP="006D0B54">
            <w:pPr>
              <w:pStyle w:val="TAC"/>
            </w:pPr>
            <w:r w:rsidRPr="007275DF">
              <w:t>AWGN</w:t>
            </w:r>
          </w:p>
        </w:tc>
      </w:tr>
      <w:tr w:rsidR="009428D8" w:rsidRPr="007275DF" w14:paraId="7921C53D" w14:textId="77777777" w:rsidTr="006D0B54">
        <w:trPr>
          <w:cantSplit/>
          <w:trHeight w:val="1023"/>
        </w:trPr>
        <w:tc>
          <w:tcPr>
            <w:tcW w:w="9351" w:type="dxa"/>
            <w:gridSpan w:val="11"/>
          </w:tcPr>
          <w:p w14:paraId="4A86A740"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2ACB2335"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B589BB9">
                <v:shape id="_x0000_i1050" type="#_x0000_t75" style="width:20.5pt;height:15.5pt" o:ole="" fillcolor="window">
                  <v:imagedata r:id="rId17" o:title=""/>
                </v:shape>
                <o:OLEObject Type="Embed" ProgID="Equation.3" ShapeID="_x0000_i1050" DrawAspect="Content" ObjectID="_1748584182" r:id="rId43"/>
              </w:object>
            </w:r>
            <w:r w:rsidRPr="007275DF">
              <w:rPr>
                <w:lang w:val="en-US"/>
              </w:rPr>
              <w:t xml:space="preserve"> to be fulfilled.</w:t>
            </w:r>
          </w:p>
          <w:p w14:paraId="4E1283BE"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754E18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E5D8350"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74836A8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09AAE68"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66B4736E" w14:textId="77777777" w:rsidR="00244D33" w:rsidRPr="007275DF" w:rsidRDefault="00244D33" w:rsidP="00244D33"/>
    <w:p w14:paraId="3D3C6785" w14:textId="77777777" w:rsidR="009428D8" w:rsidRPr="007275DF" w:rsidRDefault="009428D8" w:rsidP="009428D8">
      <w:pPr>
        <w:pStyle w:val="TH"/>
      </w:pPr>
      <w:r w:rsidRPr="007275DF">
        <w:t xml:space="preserve">Table A.13.3.2.6.1-4: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71A0E50E"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15C2F09"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58853E51"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B47F4C"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984403B" w14:textId="77777777" w:rsidR="009428D8" w:rsidRPr="007275DF" w:rsidRDefault="009428D8" w:rsidP="006D0B54">
            <w:pPr>
              <w:pStyle w:val="TAH"/>
            </w:pPr>
            <w:r w:rsidRPr="007275DF">
              <w:t>Comment</w:t>
            </w:r>
          </w:p>
        </w:tc>
      </w:tr>
      <w:tr w:rsidR="009428D8" w:rsidRPr="007275DF" w14:paraId="6E4E7142"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480512F"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9B73EBC"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EE70C9"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769BB97" w14:textId="77777777" w:rsidR="009428D8" w:rsidRPr="007275DF" w:rsidRDefault="009428D8" w:rsidP="006D0B54">
            <w:pPr>
              <w:pStyle w:val="TAH"/>
            </w:pPr>
          </w:p>
        </w:tc>
      </w:tr>
      <w:tr w:rsidR="009428D8" w:rsidRPr="007275DF" w14:paraId="2E333C8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5BF646"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D03BAA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1CE06E"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5DA992E"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320A889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A6B896"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5D045F78"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BCF625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FBDAED" w14:textId="77777777" w:rsidR="009428D8" w:rsidRPr="007275DF" w:rsidRDefault="009428D8" w:rsidP="006D0B54">
            <w:pPr>
              <w:pStyle w:val="TAC"/>
              <w:rPr>
                <w:rFonts w:cs="Arial"/>
              </w:rPr>
            </w:pPr>
          </w:p>
        </w:tc>
      </w:tr>
      <w:tr w:rsidR="009428D8" w:rsidRPr="007275DF" w14:paraId="00D1D95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7088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497F3707"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06ED76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4AEF7A" w14:textId="77777777" w:rsidR="009428D8" w:rsidRPr="007275DF" w:rsidRDefault="009428D8" w:rsidP="006D0B54">
            <w:pPr>
              <w:pStyle w:val="TAC"/>
              <w:rPr>
                <w:rFonts w:cs="Arial"/>
              </w:rPr>
            </w:pPr>
          </w:p>
        </w:tc>
      </w:tr>
      <w:tr w:rsidR="009428D8" w:rsidRPr="007275DF" w14:paraId="0DAAFFD4"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D8C878D"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338D9A1"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1701DDAE"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A21276" w14:textId="77777777" w:rsidR="009428D8" w:rsidRPr="007275DF" w:rsidRDefault="009428D8" w:rsidP="006D0B54">
            <w:pPr>
              <w:pStyle w:val="TAC"/>
              <w:rPr>
                <w:rFonts w:cs="Arial"/>
              </w:rPr>
            </w:pPr>
          </w:p>
        </w:tc>
      </w:tr>
      <w:tr w:rsidR="009428D8" w:rsidRPr="007275DF" w14:paraId="7C1BC00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251C03"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EB0A18A"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69320E1C"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54465A" w14:textId="77777777" w:rsidR="009428D8" w:rsidRPr="007275DF" w:rsidRDefault="009428D8" w:rsidP="006D0B54">
            <w:pPr>
              <w:pStyle w:val="TAC"/>
              <w:rPr>
                <w:rFonts w:cs="Arial"/>
              </w:rPr>
            </w:pPr>
          </w:p>
        </w:tc>
      </w:tr>
      <w:tr w:rsidR="009428D8" w:rsidRPr="007275DF" w14:paraId="142475D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FA31533"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E713027"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7510DD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B8D3B31" w14:textId="77777777" w:rsidR="009428D8" w:rsidRPr="007275DF" w:rsidRDefault="009428D8" w:rsidP="006D0B54">
            <w:pPr>
              <w:pStyle w:val="TAC"/>
              <w:rPr>
                <w:rFonts w:cs="Arial"/>
              </w:rPr>
            </w:pPr>
          </w:p>
        </w:tc>
      </w:tr>
    </w:tbl>
    <w:p w14:paraId="55CA2F18" w14:textId="77777777" w:rsidR="009428D8" w:rsidRPr="007275DF" w:rsidRDefault="009428D8" w:rsidP="009428D8"/>
    <w:p w14:paraId="487D9212" w14:textId="77777777" w:rsidR="009428D8" w:rsidRPr="007275DF" w:rsidRDefault="009428D8" w:rsidP="009428D8">
      <w:pPr>
        <w:pStyle w:val="TH"/>
      </w:pPr>
      <w:r w:rsidRPr="007275DF">
        <w:t xml:space="preserve">Table A.13.3.2.6.1-5: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3D76012"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599B07"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4C9D10E4"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409DE141" w14:textId="77777777" w:rsidR="009428D8" w:rsidRPr="007275DF" w:rsidRDefault="009428D8" w:rsidP="006D0B54">
            <w:pPr>
              <w:pStyle w:val="TAH"/>
            </w:pPr>
            <w:r w:rsidRPr="007275DF">
              <w:t>Comment</w:t>
            </w:r>
          </w:p>
        </w:tc>
      </w:tr>
      <w:tr w:rsidR="009428D8" w:rsidRPr="007275DF" w14:paraId="11FD539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8D43C4"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6D9D01"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E2D114C" w14:textId="77777777" w:rsidR="009428D8" w:rsidRPr="007275DF" w:rsidRDefault="009428D8" w:rsidP="006D0B54">
            <w:pPr>
              <w:pStyle w:val="TAC"/>
            </w:pPr>
            <w:r w:rsidRPr="007275DF">
              <w:t>As specified in clause 6.3.2 in TS 38.331 [2]</w:t>
            </w:r>
          </w:p>
        </w:tc>
      </w:tr>
    </w:tbl>
    <w:p w14:paraId="33BD3AD9" w14:textId="77777777" w:rsidR="00244D33" w:rsidRPr="007275DF" w:rsidRDefault="00244D33" w:rsidP="00244D33"/>
    <w:p w14:paraId="564CDF83" w14:textId="77777777" w:rsidR="009428D8" w:rsidRPr="007275DF" w:rsidRDefault="009428D8" w:rsidP="009428D8">
      <w:pPr>
        <w:pStyle w:val="Heading5"/>
      </w:pPr>
      <w:r w:rsidRPr="007275DF">
        <w:t>A.13.3.2.6.2</w:t>
      </w:r>
      <w:r w:rsidRPr="007275DF">
        <w:tab/>
        <w:t>Test Requirements</w:t>
      </w:r>
    </w:p>
    <w:p w14:paraId="5E279A00"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04BE40B"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A783F01"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215EE5E" w14:textId="77777777" w:rsidR="009428D8" w:rsidRPr="007275DF" w:rsidRDefault="009428D8" w:rsidP="009428D8">
      <w:pPr>
        <w:rPr>
          <w:rFonts w:cs="v4.2.0"/>
        </w:rPr>
      </w:pPr>
      <w:r w:rsidRPr="007275DF">
        <w:rPr>
          <w:rFonts w:cs="v4.2.0"/>
        </w:rPr>
        <w:t>In test 1, 2, 3 and 4 UE is required to report SSB time index.</w:t>
      </w:r>
    </w:p>
    <w:p w14:paraId="3E66604B"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7888F668" w14:textId="77777777" w:rsidR="009428D8" w:rsidRPr="007275DF" w:rsidRDefault="009428D8" w:rsidP="009428D8">
      <w:pPr>
        <w:pStyle w:val="B10"/>
      </w:pPr>
      <w:r w:rsidRPr="007275DF">
        <w:rPr>
          <w:lang w:val="en-US"/>
        </w:rPr>
        <w:lastRenderedPageBreak/>
        <w:tab/>
      </w:r>
      <w:r w:rsidRPr="007275DF">
        <w:t>T</w:t>
      </w:r>
      <w:r w:rsidRPr="007275DF">
        <w:rPr>
          <w:vertAlign w:val="subscript"/>
        </w:rPr>
        <w:t>PSS/SSS_sync_inter_cca</w:t>
      </w:r>
      <w:r w:rsidRPr="007275DF">
        <w:t>: it is the time period used in PSS/SSS detection given in table 9.3A.4-1.</w:t>
      </w:r>
    </w:p>
    <w:p w14:paraId="3961F9D4"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7EBA1234"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43594D13" w14:textId="77777777" w:rsidR="009428D8" w:rsidRPr="007275DF" w:rsidRDefault="009428D8" w:rsidP="009428D8">
      <w:pPr>
        <w:pStyle w:val="B10"/>
        <w:ind w:left="852"/>
      </w:pPr>
      <w:r w:rsidRPr="007275DF">
        <w:t>For tests 1 and 2, MGRP = 40 ms and for tests 3 and 4 MGRP = 20 ms.</w:t>
      </w:r>
    </w:p>
    <w:p w14:paraId="53EEB93A" w14:textId="77777777" w:rsidR="009428D8" w:rsidRPr="007275DF" w:rsidRDefault="009428D8" w:rsidP="009428D8">
      <w:pPr>
        <w:pStyle w:val="B10"/>
        <w:ind w:left="852"/>
      </w:pPr>
      <w:r w:rsidRPr="007275DF">
        <w:t>For tests 1 and 3, DRX cycle = 40 ms and for tests 2 and 4 DRX cycle = 640 ms.</w:t>
      </w:r>
    </w:p>
    <w:p w14:paraId="0844D26C" w14:textId="77777777" w:rsidR="009428D8" w:rsidRPr="007275DF" w:rsidRDefault="009428D8" w:rsidP="009428D8">
      <w:pPr>
        <w:pStyle w:val="B10"/>
        <w:ind w:left="852"/>
      </w:pPr>
      <w:r w:rsidRPr="007275DF">
        <w:t>SMTC period = 20 ms.</w:t>
      </w:r>
    </w:p>
    <w:p w14:paraId="53491F5F" w14:textId="77777777" w:rsidR="009428D8" w:rsidRPr="007275DF" w:rsidRDefault="009428D8" w:rsidP="009428D8">
      <w:pPr>
        <w:pStyle w:val="NO"/>
        <w:ind w:left="1419"/>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7456ACF" w14:textId="77777777" w:rsidR="009428D8" w:rsidRPr="007275DF" w:rsidRDefault="009428D8" w:rsidP="009428D8">
      <w:pPr>
        <w:pStyle w:val="TH"/>
        <w:jc w:val="left"/>
        <w:rPr>
          <w:rFonts w:ascii="Times New Roman" w:hAnsi="Times New Roman"/>
          <w:b w:val="0"/>
          <w:bCs/>
        </w:rPr>
      </w:pPr>
    </w:p>
    <w:p w14:paraId="7D1F653B" w14:textId="77777777" w:rsidR="009428D8" w:rsidRPr="007275DF" w:rsidRDefault="009428D8" w:rsidP="009428D8">
      <w:pPr>
        <w:pStyle w:val="Heading3"/>
      </w:pPr>
      <w:r w:rsidRPr="007275DF">
        <w:t>A.13.3.3</w:t>
      </w:r>
      <w:r w:rsidRPr="007275DF">
        <w:tab/>
        <w:t>L1-RSRP measurements for beam reporting</w:t>
      </w:r>
    </w:p>
    <w:p w14:paraId="387B8710" w14:textId="77777777" w:rsidR="009428D8" w:rsidRPr="007275DF" w:rsidRDefault="009428D8" w:rsidP="009428D8">
      <w:pPr>
        <w:pStyle w:val="Heading4"/>
        <w:rPr>
          <w:snapToGrid w:val="0"/>
        </w:rPr>
      </w:pPr>
      <w:r w:rsidRPr="007275DF">
        <w:rPr>
          <w:snapToGrid w:val="0"/>
        </w:rPr>
        <w:t>A.13.3.3.1</w:t>
      </w:r>
      <w:r w:rsidRPr="007275DF">
        <w:rPr>
          <w:snapToGrid w:val="0"/>
        </w:rPr>
        <w:tab/>
        <w:t>SSB based L1-RSRP measurement when DRX is not used</w:t>
      </w:r>
    </w:p>
    <w:p w14:paraId="75F949C0" w14:textId="77777777" w:rsidR="009428D8" w:rsidRPr="007275DF" w:rsidRDefault="009428D8" w:rsidP="009428D8">
      <w:pPr>
        <w:pStyle w:val="Heading5"/>
      </w:pPr>
      <w:r w:rsidRPr="007275DF">
        <w:t>A.13.3.3.1.1</w:t>
      </w:r>
      <w:r w:rsidRPr="007275DF">
        <w:tab/>
        <w:t>Test Purpose and Environment</w:t>
      </w:r>
    </w:p>
    <w:p w14:paraId="778F3BE3"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4CF97E75" w14:textId="77777777" w:rsidR="009428D8" w:rsidRPr="007275DF" w:rsidRDefault="009428D8" w:rsidP="009428D8">
      <w:pPr>
        <w:pStyle w:val="TH"/>
      </w:pPr>
      <w:r w:rsidRPr="007275DF">
        <w:t>Table A.13.3.3.1.1-1: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C8E9D0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A75263F"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B490D44" w14:textId="77777777" w:rsidR="009428D8" w:rsidRPr="007275DF" w:rsidRDefault="009428D8" w:rsidP="006D0B54">
            <w:pPr>
              <w:pStyle w:val="TAH"/>
            </w:pPr>
            <w:r w:rsidRPr="007275DF">
              <w:t>Description</w:t>
            </w:r>
          </w:p>
        </w:tc>
      </w:tr>
      <w:tr w:rsidR="009428D8" w:rsidRPr="007275DF" w14:paraId="117E7485" w14:textId="77777777" w:rsidTr="006D0B54">
        <w:tc>
          <w:tcPr>
            <w:tcW w:w="2331" w:type="dxa"/>
            <w:tcBorders>
              <w:top w:val="single" w:sz="4" w:space="0" w:color="auto"/>
              <w:left w:val="single" w:sz="4" w:space="0" w:color="auto"/>
              <w:bottom w:val="single" w:sz="4" w:space="0" w:color="auto"/>
              <w:right w:val="single" w:sz="4" w:space="0" w:color="auto"/>
            </w:tcBorders>
          </w:tcPr>
          <w:p w14:paraId="662AFFA4"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1A9E1836" w14:textId="77777777" w:rsidR="009428D8" w:rsidRPr="007275DF" w:rsidRDefault="009428D8" w:rsidP="006D0B54">
            <w:pPr>
              <w:pStyle w:val="TAL"/>
            </w:pPr>
            <w:r w:rsidRPr="007275DF">
              <w:t>Without CCA: 15 kHz SSB SCS, 10 MHz bandwidth, FDD duplex mode</w:t>
            </w:r>
          </w:p>
          <w:p w14:paraId="3E139D1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E9EA2E8" w14:textId="77777777" w:rsidTr="006D0B54">
        <w:tc>
          <w:tcPr>
            <w:tcW w:w="2331" w:type="dxa"/>
            <w:tcBorders>
              <w:top w:val="single" w:sz="4" w:space="0" w:color="auto"/>
              <w:left w:val="single" w:sz="4" w:space="0" w:color="auto"/>
              <w:bottom w:val="single" w:sz="4" w:space="0" w:color="auto"/>
              <w:right w:val="single" w:sz="4" w:space="0" w:color="auto"/>
            </w:tcBorders>
          </w:tcPr>
          <w:p w14:paraId="3B48BAC7"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7032416D" w14:textId="77777777" w:rsidR="009428D8" w:rsidRPr="007275DF" w:rsidRDefault="009428D8" w:rsidP="006D0B54">
            <w:pPr>
              <w:pStyle w:val="TAL"/>
            </w:pPr>
            <w:r w:rsidRPr="007275DF">
              <w:t>Without CCA: 15 kHz SSB SCS, 10 MHz bandwidth, TDD duplex mode</w:t>
            </w:r>
          </w:p>
          <w:p w14:paraId="5304EA55"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4404307" w14:textId="77777777" w:rsidTr="006D0B54">
        <w:tc>
          <w:tcPr>
            <w:tcW w:w="2331" w:type="dxa"/>
            <w:tcBorders>
              <w:top w:val="single" w:sz="4" w:space="0" w:color="auto"/>
              <w:left w:val="single" w:sz="4" w:space="0" w:color="auto"/>
              <w:bottom w:val="single" w:sz="4" w:space="0" w:color="auto"/>
              <w:right w:val="single" w:sz="4" w:space="0" w:color="auto"/>
            </w:tcBorders>
          </w:tcPr>
          <w:p w14:paraId="26DC8AEE"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5CA8E9F" w14:textId="77777777" w:rsidR="009428D8" w:rsidRPr="007275DF" w:rsidRDefault="009428D8" w:rsidP="006D0B54">
            <w:pPr>
              <w:pStyle w:val="TAL"/>
            </w:pPr>
            <w:r w:rsidRPr="007275DF">
              <w:t>Without CCA: 30 kHz SSB SCS, 40 MHz bandwidth, TDD duplex mode</w:t>
            </w:r>
          </w:p>
          <w:p w14:paraId="76CE5282" w14:textId="77777777" w:rsidR="009428D8" w:rsidRPr="007275DF" w:rsidRDefault="009428D8" w:rsidP="006D0B54">
            <w:pPr>
              <w:pStyle w:val="TAL"/>
            </w:pPr>
            <w:r w:rsidRPr="007275DF">
              <w:t>With CCA: 30 kHz SSB SCS, 40 MHz bandwidth, TDD duplex mode</w:t>
            </w:r>
          </w:p>
        </w:tc>
      </w:tr>
      <w:tr w:rsidR="009428D8" w:rsidRPr="007275DF" w14:paraId="29D4E99D"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105862D9"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6812EA26" w14:textId="77777777" w:rsidR="009428D8" w:rsidRPr="007275DF" w:rsidRDefault="009428D8" w:rsidP="009428D8">
      <w:pPr>
        <w:rPr>
          <w:rFonts w:cs="v4.2.0"/>
        </w:rPr>
      </w:pPr>
    </w:p>
    <w:p w14:paraId="38ADA3E6" w14:textId="77777777" w:rsidR="009428D8" w:rsidRPr="007275DF" w:rsidRDefault="009428D8" w:rsidP="009428D8">
      <w:pPr>
        <w:pStyle w:val="Heading5"/>
      </w:pPr>
      <w:r w:rsidRPr="007275DF">
        <w:t>A.13.3.3.1.2</w:t>
      </w:r>
      <w:r w:rsidRPr="007275DF">
        <w:tab/>
        <w:t>Test parameters</w:t>
      </w:r>
    </w:p>
    <w:p w14:paraId="78757E33"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A.13.3.3.1.2-1 and Table A.13.3.3.1.2-2 below. </w:t>
      </w:r>
    </w:p>
    <w:p w14:paraId="4E776DF3"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56C1F431"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9C1F1BC" w14:textId="77777777" w:rsidR="009428D8" w:rsidRPr="007275DF" w:rsidRDefault="009428D8" w:rsidP="009428D8">
      <w:r w:rsidRPr="007275DF">
        <w:t>There is no measurement gap configured in the test. Before the test, UE is configured to perform RLM, BFD and L1-RSRP measurement based on the SSBs.</w:t>
      </w:r>
    </w:p>
    <w:p w14:paraId="5063B5C1" w14:textId="77777777" w:rsidR="009428D8" w:rsidRPr="007275DF" w:rsidRDefault="009428D8" w:rsidP="009428D8">
      <w:pPr>
        <w:pStyle w:val="TH"/>
      </w:pPr>
      <w:r w:rsidRPr="007275DF">
        <w:lastRenderedPageBreak/>
        <w:t>Table A.13.3.3.1.2-1: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3E4771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C407BA4"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D403D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A430F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05F72FE7"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76F55EEC" w14:textId="77777777" w:rsidR="009428D8" w:rsidRPr="007275DF" w:rsidRDefault="009428D8" w:rsidP="006D0B54">
            <w:pPr>
              <w:pStyle w:val="TAH"/>
            </w:pPr>
          </w:p>
        </w:tc>
      </w:tr>
      <w:tr w:rsidR="009428D8" w:rsidRPr="007275DF" w14:paraId="167A88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5E5BF3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69E61AA4"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3B98E81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0D4E8A"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3D8AF234" w14:textId="77777777" w:rsidR="009428D8" w:rsidRPr="007275DF" w:rsidRDefault="009428D8" w:rsidP="006D0B54">
            <w:pPr>
              <w:pStyle w:val="TAC"/>
            </w:pPr>
            <w:r w:rsidRPr="007275DF">
              <w:t>Cell 2</w:t>
            </w:r>
          </w:p>
        </w:tc>
      </w:tr>
      <w:tr w:rsidR="009428D8" w:rsidRPr="007275DF" w14:paraId="473DAB6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75CB38B9"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104C1A1B"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2922B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4CAA9881"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47A95C10" w14:textId="77777777" w:rsidR="009428D8" w:rsidRPr="007275DF" w:rsidRDefault="009428D8" w:rsidP="006D0B54">
            <w:pPr>
              <w:pStyle w:val="TAC"/>
            </w:pPr>
            <w:r w:rsidRPr="007275DF">
              <w:t>SCell</w:t>
            </w:r>
          </w:p>
        </w:tc>
      </w:tr>
      <w:tr w:rsidR="009428D8" w:rsidRPr="007275DF" w14:paraId="0CD53B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3E657BB"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56C06052"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2D3C1D4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63B1CED"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54D1B9E4" w14:textId="77777777" w:rsidR="009428D8" w:rsidRPr="007275DF" w:rsidRDefault="009428D8" w:rsidP="006D0B54">
            <w:pPr>
              <w:pStyle w:val="TAC"/>
            </w:pPr>
            <w:r w:rsidRPr="007275DF">
              <w:t>2</w:t>
            </w:r>
          </w:p>
        </w:tc>
      </w:tr>
      <w:tr w:rsidR="009428D8" w:rsidRPr="007275DF" w14:paraId="0642ED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B4BA434"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4FE758F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94C381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C0FE38D"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08999056" w14:textId="77777777" w:rsidR="009428D8" w:rsidRPr="007275DF" w:rsidRDefault="009428D8" w:rsidP="006D0B54">
            <w:pPr>
              <w:pStyle w:val="TAC"/>
            </w:pPr>
            <w:r w:rsidRPr="007275DF">
              <w:rPr>
                <w:noProof/>
              </w:rPr>
              <w:t>As specifieed in A.3.20.2.1</w:t>
            </w:r>
          </w:p>
        </w:tc>
      </w:tr>
      <w:tr w:rsidR="009428D8" w:rsidRPr="007275DF" w14:paraId="708B1D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096E722"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82DF1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59F0F0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6210BB63"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36F1AD1E" w14:textId="77777777" w:rsidR="009428D8" w:rsidRPr="007275DF" w:rsidRDefault="009428D8" w:rsidP="006D0B54">
            <w:pPr>
              <w:pStyle w:val="TAC"/>
            </w:pPr>
            <w:r w:rsidRPr="007275DF">
              <w:rPr>
                <w:noProof/>
              </w:rPr>
              <w:t>As specified in A.3.20.2.2</w:t>
            </w:r>
          </w:p>
        </w:tc>
      </w:tr>
      <w:tr w:rsidR="009428D8" w:rsidRPr="007275DF" w14:paraId="5175CA9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0353B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B01C5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3C865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FB2CD8"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57F447DD" w14:textId="77777777" w:rsidR="009428D8" w:rsidRPr="007275DF" w:rsidRDefault="009428D8" w:rsidP="006D0B54">
            <w:pPr>
              <w:pStyle w:val="TAC"/>
            </w:pPr>
            <w:r w:rsidRPr="007275DF">
              <w:t>TDD</w:t>
            </w:r>
          </w:p>
        </w:tc>
      </w:tr>
      <w:tr w:rsidR="009428D8" w:rsidRPr="007275DF" w14:paraId="429825D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EEAE75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4BABE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0B1A5F8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CE9CBA"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4A5F3C46" w14:textId="77777777" w:rsidR="009428D8" w:rsidRPr="007275DF" w:rsidRDefault="009428D8" w:rsidP="006D0B54">
            <w:pPr>
              <w:pStyle w:val="TAC"/>
            </w:pPr>
          </w:p>
        </w:tc>
      </w:tr>
      <w:tr w:rsidR="009428D8" w:rsidRPr="007275DF" w14:paraId="70F10F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EF9B5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0273F5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CB57AD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367794"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59962AB4" w14:textId="77777777" w:rsidR="009428D8" w:rsidRPr="007275DF" w:rsidRDefault="009428D8" w:rsidP="006D0B54">
            <w:pPr>
              <w:pStyle w:val="TAC"/>
            </w:pPr>
          </w:p>
        </w:tc>
      </w:tr>
      <w:tr w:rsidR="009428D8" w:rsidRPr="007275DF" w14:paraId="3A56F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E25473"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7CEB0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466D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DC6FF"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36281268" w14:textId="77777777" w:rsidR="009428D8" w:rsidRPr="007275DF" w:rsidRDefault="009428D8" w:rsidP="006D0B54">
            <w:pPr>
              <w:pStyle w:val="TAC"/>
            </w:pPr>
            <w:r w:rsidRPr="007275DF">
              <w:t>TDDConf.1.1 CCA</w:t>
            </w:r>
          </w:p>
        </w:tc>
      </w:tr>
      <w:tr w:rsidR="009428D8" w:rsidRPr="007275DF" w14:paraId="3FAAF4E5"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364E537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5E443CE"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10A3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128096"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0DDBADE5" w14:textId="77777777" w:rsidR="009428D8" w:rsidRPr="007275DF" w:rsidRDefault="009428D8" w:rsidP="006D0B54">
            <w:pPr>
              <w:pStyle w:val="TAC"/>
            </w:pPr>
          </w:p>
        </w:tc>
      </w:tr>
      <w:tr w:rsidR="009428D8" w:rsidRPr="007275DF" w14:paraId="30954DD4"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C81D2B4"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B7D113E"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0B46C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A7E0B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0A63C550" w14:textId="77777777" w:rsidR="009428D8" w:rsidRPr="007275DF" w:rsidRDefault="009428D8" w:rsidP="006D0B54">
            <w:pPr>
              <w:pStyle w:val="TAC"/>
            </w:pPr>
          </w:p>
        </w:tc>
      </w:tr>
      <w:tr w:rsidR="009428D8" w:rsidRPr="007275DF" w14:paraId="10EFF8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D78798"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979BA4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ECB49F"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CDA2EB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5940404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6D1B5F0"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116A25A"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3C5F4FD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F87536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96B3BC"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17A2B09" w14:textId="77777777" w:rsidR="009428D8" w:rsidRPr="007275DF" w:rsidRDefault="009428D8" w:rsidP="006D0B54">
            <w:pPr>
              <w:pStyle w:val="TAC"/>
              <w:rPr>
                <w:szCs w:val="18"/>
              </w:rPr>
            </w:pPr>
          </w:p>
        </w:tc>
      </w:tr>
      <w:tr w:rsidR="009428D8" w:rsidRPr="007275DF" w14:paraId="331BF2C7"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3D7E79"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2029A9F9"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96A69E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6DC8D2"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48BDC42E" w14:textId="77777777" w:rsidR="009428D8" w:rsidRPr="007275DF" w:rsidRDefault="009428D8" w:rsidP="006D0B54">
            <w:pPr>
              <w:pStyle w:val="TAC"/>
              <w:rPr>
                <w:szCs w:val="18"/>
              </w:rPr>
            </w:pPr>
          </w:p>
        </w:tc>
      </w:tr>
      <w:tr w:rsidR="009428D8" w:rsidRPr="007275DF" w14:paraId="01C4A4B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3D9382"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1F50CC8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9C40D6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42C32A"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29461C9E" w14:textId="77777777" w:rsidR="009428D8" w:rsidRPr="007275DF" w:rsidRDefault="009428D8" w:rsidP="006D0B54">
            <w:pPr>
              <w:pStyle w:val="TAC"/>
            </w:pPr>
            <w:r w:rsidRPr="007275DF">
              <w:t>SR.1.1 CCA</w:t>
            </w:r>
          </w:p>
        </w:tc>
      </w:tr>
      <w:tr w:rsidR="009428D8" w:rsidRPr="007275DF" w14:paraId="1325A99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FEF55E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BC011F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27EB37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B77135"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257EF910" w14:textId="77777777" w:rsidR="009428D8" w:rsidRPr="007275DF" w:rsidRDefault="009428D8" w:rsidP="006D0B54">
            <w:pPr>
              <w:pStyle w:val="TAC"/>
            </w:pPr>
          </w:p>
        </w:tc>
      </w:tr>
      <w:tr w:rsidR="009428D8" w:rsidRPr="007275DF" w14:paraId="74102590"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E6CF7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FB2772C"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C92DCD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2F796E"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D522989" w14:textId="77777777" w:rsidR="009428D8" w:rsidRPr="007275DF" w:rsidRDefault="009428D8" w:rsidP="006D0B54">
            <w:pPr>
              <w:pStyle w:val="TAC"/>
            </w:pPr>
          </w:p>
        </w:tc>
      </w:tr>
      <w:tr w:rsidR="009428D8" w:rsidRPr="007275DF" w14:paraId="39B680B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A7DF961"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DD4BFA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5C9331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BA2039"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2972F1E4" w14:textId="77777777" w:rsidR="009428D8" w:rsidRPr="007275DF" w:rsidRDefault="009428D8" w:rsidP="006D0B54">
            <w:pPr>
              <w:pStyle w:val="TAC"/>
            </w:pPr>
            <w:r w:rsidRPr="007275DF">
              <w:t>CR.1.1 CCA</w:t>
            </w:r>
          </w:p>
        </w:tc>
      </w:tr>
      <w:tr w:rsidR="009428D8" w:rsidRPr="007275DF" w14:paraId="6E878F09"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9757C0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B23AFD9"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31DDE1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EE6E8"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614D5375" w14:textId="77777777" w:rsidR="009428D8" w:rsidRPr="007275DF" w:rsidRDefault="009428D8" w:rsidP="006D0B54">
            <w:pPr>
              <w:pStyle w:val="TAC"/>
            </w:pPr>
          </w:p>
        </w:tc>
      </w:tr>
      <w:tr w:rsidR="009428D8" w:rsidRPr="007275DF" w14:paraId="28C9AC5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873CC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C34CACF"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055397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8A9B5E"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707738C4" w14:textId="77777777" w:rsidR="009428D8" w:rsidRPr="007275DF" w:rsidRDefault="009428D8" w:rsidP="006D0B54">
            <w:pPr>
              <w:pStyle w:val="TAC"/>
            </w:pPr>
          </w:p>
        </w:tc>
      </w:tr>
      <w:tr w:rsidR="009428D8" w:rsidRPr="007275DF" w14:paraId="55F99D7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E475AB"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682FD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471C8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1DB033"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7EFD4980" w14:textId="77777777" w:rsidR="009428D8" w:rsidRPr="007275DF" w:rsidRDefault="009428D8" w:rsidP="006D0B54">
            <w:pPr>
              <w:pStyle w:val="TAC"/>
            </w:pPr>
            <w:r w:rsidRPr="007275DF">
              <w:t>CCR.1.1 CCA</w:t>
            </w:r>
          </w:p>
        </w:tc>
      </w:tr>
      <w:tr w:rsidR="009428D8" w:rsidRPr="007275DF" w14:paraId="05756CC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41A189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82F6F6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ED225A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FC3477"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C75922C" w14:textId="77777777" w:rsidR="009428D8" w:rsidRPr="007275DF" w:rsidRDefault="009428D8" w:rsidP="006D0B54">
            <w:pPr>
              <w:pStyle w:val="TAC"/>
            </w:pPr>
          </w:p>
        </w:tc>
      </w:tr>
      <w:tr w:rsidR="009428D8" w:rsidRPr="007275DF" w14:paraId="7E3BB0C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DA595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7A1688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63385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A731CA"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162E0327" w14:textId="77777777" w:rsidR="009428D8" w:rsidRPr="007275DF" w:rsidRDefault="009428D8" w:rsidP="006D0B54">
            <w:pPr>
              <w:pStyle w:val="TAC"/>
            </w:pPr>
          </w:p>
        </w:tc>
      </w:tr>
      <w:tr w:rsidR="009428D8" w:rsidRPr="007275DF" w14:paraId="310482B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FAAD2B"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5D23ED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DC1670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99E530"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6DFA2904" w14:textId="77777777" w:rsidR="009428D8" w:rsidRPr="007275DF" w:rsidRDefault="009428D8" w:rsidP="006D0B54">
            <w:pPr>
              <w:pStyle w:val="TAC"/>
            </w:pPr>
            <w:r w:rsidRPr="007275DF">
              <w:t>SSB.3 CCA for semi-static channel access</w:t>
            </w:r>
          </w:p>
        </w:tc>
      </w:tr>
      <w:tr w:rsidR="009428D8" w:rsidRPr="007275DF" w14:paraId="083AB1E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1516FDC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E133CBF"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330E49B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2F0BFC"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15EB8ADB" w14:textId="77777777" w:rsidR="009428D8" w:rsidRPr="007275DF" w:rsidRDefault="009428D8" w:rsidP="006D0B54">
            <w:pPr>
              <w:pStyle w:val="TAC"/>
            </w:pPr>
            <w:r w:rsidRPr="007275DF">
              <w:t>SSB.4 CCA for dynamic channel access</w:t>
            </w:r>
          </w:p>
        </w:tc>
      </w:tr>
      <w:tr w:rsidR="009428D8" w:rsidRPr="007275DF" w14:paraId="4BB27E98"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C7A33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CC521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75F42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25488C"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615D19C5" w14:textId="77777777" w:rsidR="009428D8" w:rsidRPr="007275DF" w:rsidRDefault="009428D8" w:rsidP="006D0B54">
            <w:pPr>
              <w:pStyle w:val="TAC"/>
            </w:pPr>
          </w:p>
        </w:tc>
      </w:tr>
      <w:tr w:rsidR="009428D8" w:rsidRPr="007275DF" w14:paraId="4BE2FB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AF79DE"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BE2FB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DDD5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4D99CA"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7C11A48F" w14:textId="77777777" w:rsidR="009428D8" w:rsidRPr="007275DF" w:rsidRDefault="009428D8" w:rsidP="006D0B54">
            <w:pPr>
              <w:pStyle w:val="TAC"/>
            </w:pPr>
            <w:r w:rsidRPr="007275DF">
              <w:t>OP.1</w:t>
            </w:r>
          </w:p>
        </w:tc>
      </w:tr>
      <w:tr w:rsidR="009428D8" w:rsidRPr="007275DF" w14:paraId="6495EA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D3AF8D"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D02AE35"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AE1F60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A75A89" w14:textId="77777777" w:rsidR="009428D8" w:rsidRPr="007275DF" w:rsidRDefault="009428D8" w:rsidP="006D0B54">
            <w:pPr>
              <w:pStyle w:val="TAC"/>
            </w:pPr>
            <w:r w:rsidRPr="007275DF">
              <w:t>DLBWP.0.1</w:t>
            </w:r>
          </w:p>
          <w:p w14:paraId="4448E8E6"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3C1BA30F" w14:textId="77777777" w:rsidR="009428D8" w:rsidRPr="007275DF" w:rsidRDefault="009428D8" w:rsidP="006D0B54">
            <w:pPr>
              <w:pStyle w:val="TAC"/>
            </w:pPr>
            <w:r w:rsidRPr="007275DF">
              <w:t>DLBWP.0.1</w:t>
            </w:r>
          </w:p>
          <w:p w14:paraId="0B4B58AF" w14:textId="77777777" w:rsidR="009428D8" w:rsidRPr="007275DF" w:rsidRDefault="009428D8" w:rsidP="006D0B54">
            <w:pPr>
              <w:pStyle w:val="TAC"/>
            </w:pPr>
            <w:r w:rsidRPr="007275DF">
              <w:t>ULBWP.0.1</w:t>
            </w:r>
          </w:p>
        </w:tc>
      </w:tr>
      <w:tr w:rsidR="009428D8" w:rsidRPr="007275DF" w14:paraId="450BA5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418CBA"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C0B3C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ABCDA7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14E71C" w14:textId="77777777" w:rsidR="009428D8" w:rsidRPr="007275DF" w:rsidRDefault="009428D8" w:rsidP="006D0B54">
            <w:pPr>
              <w:pStyle w:val="TAC"/>
            </w:pPr>
            <w:r w:rsidRPr="007275DF">
              <w:t>DLBWP.1.1</w:t>
            </w:r>
          </w:p>
          <w:p w14:paraId="7EF2F0A3"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4906AAC1" w14:textId="77777777" w:rsidR="009428D8" w:rsidRPr="007275DF" w:rsidRDefault="009428D8" w:rsidP="006D0B54">
            <w:pPr>
              <w:pStyle w:val="TAC"/>
            </w:pPr>
            <w:r w:rsidRPr="007275DF">
              <w:t>DLBWP.1.1</w:t>
            </w:r>
          </w:p>
          <w:p w14:paraId="1FD18C9A" w14:textId="77777777" w:rsidR="009428D8" w:rsidRPr="007275DF" w:rsidRDefault="009428D8" w:rsidP="006D0B54">
            <w:pPr>
              <w:pStyle w:val="TAC"/>
            </w:pPr>
            <w:r w:rsidRPr="007275DF">
              <w:t>ULBWP.1.1</w:t>
            </w:r>
          </w:p>
        </w:tc>
      </w:tr>
      <w:tr w:rsidR="009428D8" w:rsidRPr="007275DF" w14:paraId="4FBF8B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AD114AC"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212EFE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B8BA1E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CFF5EA"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319CC4D" w14:textId="77777777" w:rsidR="009428D8" w:rsidRPr="007275DF" w:rsidRDefault="009428D8" w:rsidP="006D0B54">
            <w:pPr>
              <w:pStyle w:val="TAC"/>
            </w:pPr>
            <w:r w:rsidRPr="007275DF">
              <w:t>N/A</w:t>
            </w:r>
          </w:p>
        </w:tc>
      </w:tr>
      <w:tr w:rsidR="009428D8" w:rsidRPr="007275DF" w14:paraId="4839A7B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268CB4A"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94B797A"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F7FFB8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BE0B84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570A7BBB" w14:textId="77777777" w:rsidR="009428D8" w:rsidRPr="007275DF" w:rsidRDefault="009428D8" w:rsidP="006D0B54">
            <w:pPr>
              <w:pStyle w:val="TAC"/>
            </w:pPr>
            <w:r w:rsidRPr="007275DF">
              <w:t>DBT.1</w:t>
            </w:r>
          </w:p>
        </w:tc>
      </w:tr>
      <w:tr w:rsidR="009428D8" w:rsidRPr="007275DF" w14:paraId="0C4ECD0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E44889"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EBF91E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64E08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BBAE39"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7D179227"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5181ED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461BED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867495E"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D76697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B8337F"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F9C7D5C" w14:textId="77777777" w:rsidR="009428D8" w:rsidRPr="007275DF" w:rsidRDefault="009428D8" w:rsidP="006D0B54">
            <w:pPr>
              <w:pStyle w:val="TAC"/>
              <w:rPr>
                <w:rFonts w:eastAsia="Calibri"/>
                <w:snapToGrid w:val="0"/>
                <w:szCs w:val="18"/>
              </w:rPr>
            </w:pPr>
          </w:p>
        </w:tc>
      </w:tr>
      <w:tr w:rsidR="009428D8" w:rsidRPr="007275DF" w14:paraId="60FBB46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07CED4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3A83986"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77B3BD5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4B5D6"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2970A1CB" w14:textId="77777777" w:rsidR="009428D8" w:rsidRPr="007275DF" w:rsidRDefault="009428D8" w:rsidP="006D0B54">
            <w:pPr>
              <w:pStyle w:val="TAC"/>
              <w:rPr>
                <w:rFonts w:eastAsia="Calibri"/>
                <w:snapToGrid w:val="0"/>
                <w:szCs w:val="18"/>
              </w:rPr>
            </w:pPr>
          </w:p>
        </w:tc>
      </w:tr>
      <w:tr w:rsidR="009428D8" w:rsidRPr="007275DF" w14:paraId="741F0B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57E9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C16E55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656802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29846B" w14:textId="77777777" w:rsidR="009428D8" w:rsidRPr="007275DF" w:rsidRDefault="009428D8" w:rsidP="006D0B54">
            <w:pPr>
              <w:pStyle w:val="TAC"/>
            </w:pPr>
            <w:r w:rsidRPr="007275DF">
              <w:t>Off</w:t>
            </w:r>
          </w:p>
        </w:tc>
        <w:tc>
          <w:tcPr>
            <w:tcW w:w="1743" w:type="dxa"/>
            <w:tcBorders>
              <w:top w:val="single" w:sz="4" w:space="0" w:color="auto"/>
              <w:left w:val="single" w:sz="4" w:space="0" w:color="auto"/>
              <w:bottom w:val="single" w:sz="4" w:space="0" w:color="auto"/>
              <w:right w:val="single" w:sz="4" w:space="0" w:color="auto"/>
            </w:tcBorders>
          </w:tcPr>
          <w:p w14:paraId="6DC9DC8D" w14:textId="77777777" w:rsidR="009428D8" w:rsidRPr="007275DF" w:rsidRDefault="009428D8" w:rsidP="006D0B54">
            <w:pPr>
              <w:pStyle w:val="TAC"/>
            </w:pPr>
            <w:r w:rsidRPr="007275DF">
              <w:t>Off</w:t>
            </w:r>
          </w:p>
        </w:tc>
      </w:tr>
      <w:tr w:rsidR="009428D8" w:rsidRPr="007275DF" w14:paraId="0B287BB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10C33E"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C1F0D0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E4451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083017"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7B29BC44" w14:textId="77777777" w:rsidR="009428D8" w:rsidRPr="007275DF" w:rsidRDefault="009428D8" w:rsidP="006D0B54">
            <w:pPr>
              <w:pStyle w:val="TAC"/>
            </w:pPr>
            <w:r w:rsidRPr="007275DF">
              <w:t>periodic</w:t>
            </w:r>
          </w:p>
        </w:tc>
      </w:tr>
      <w:tr w:rsidR="009428D8" w:rsidRPr="007275DF" w14:paraId="03E5FB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1EA41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518A28A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4652C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E27A66"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3B7EA0A7" w14:textId="77777777" w:rsidR="009428D8" w:rsidRPr="007275DF" w:rsidRDefault="009428D8" w:rsidP="006D0B54">
            <w:pPr>
              <w:pStyle w:val="TAC"/>
            </w:pPr>
            <w:r w:rsidRPr="007275DF">
              <w:t>ssb-Index-RSRP</w:t>
            </w:r>
          </w:p>
        </w:tc>
      </w:tr>
      <w:tr w:rsidR="009428D8" w:rsidRPr="007275DF" w14:paraId="17B9AA7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EAD5B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414CC6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F180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D5D1BE"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00DC1FB9" w14:textId="77777777" w:rsidR="009428D8" w:rsidRPr="007275DF" w:rsidRDefault="009428D8" w:rsidP="006D0B54">
            <w:pPr>
              <w:pStyle w:val="TAC"/>
            </w:pPr>
            <w:r w:rsidRPr="007275DF">
              <w:t>2</w:t>
            </w:r>
          </w:p>
        </w:tc>
      </w:tr>
      <w:tr w:rsidR="009428D8" w:rsidRPr="007275DF" w14:paraId="290C00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CC674D"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4A3C76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7A26B0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93B2FE4"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EA91EB6" w14:textId="77777777" w:rsidR="009428D8" w:rsidRPr="007275DF" w:rsidRDefault="009428D8" w:rsidP="006D0B54">
            <w:pPr>
              <w:pStyle w:val="TAC"/>
            </w:pPr>
            <w:r w:rsidRPr="007275DF">
              <w:t>80</w:t>
            </w:r>
          </w:p>
        </w:tc>
      </w:tr>
      <w:tr w:rsidR="009428D8" w:rsidRPr="007275DF" w14:paraId="245E79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142DC"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5EEBD0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2D582F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40F0385"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5F06D677" w14:textId="77777777" w:rsidR="009428D8" w:rsidRPr="007275DF" w:rsidRDefault="009428D8" w:rsidP="006D0B54">
            <w:pPr>
              <w:pStyle w:val="TAC"/>
            </w:pPr>
            <w:r w:rsidRPr="007275DF">
              <w:t>5</w:t>
            </w:r>
          </w:p>
        </w:tc>
      </w:tr>
      <w:tr w:rsidR="009428D8" w:rsidRPr="007275DF" w14:paraId="5725E8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5CC842"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D7B7C4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55C2DCD"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55E22B"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65D27D83" w14:textId="77777777" w:rsidR="009428D8" w:rsidRPr="007275DF" w:rsidRDefault="009428D8" w:rsidP="006D0B54">
            <w:pPr>
              <w:pStyle w:val="TAC"/>
            </w:pPr>
            <w:r w:rsidRPr="007275DF">
              <w:t>1</w:t>
            </w:r>
          </w:p>
        </w:tc>
      </w:tr>
      <w:tr w:rsidR="009428D8" w:rsidRPr="007275DF" w14:paraId="6129BE6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431B6C"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D7FF7F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3159AB7C"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8147037"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2321C25A" w14:textId="77777777" w:rsidR="009428D8" w:rsidRPr="007275DF" w:rsidRDefault="009428D8" w:rsidP="006D0B54">
            <w:pPr>
              <w:pStyle w:val="TAC"/>
            </w:pPr>
            <w:r w:rsidRPr="007275DF">
              <w:t>0</w:t>
            </w:r>
          </w:p>
        </w:tc>
      </w:tr>
      <w:tr w:rsidR="009428D8" w:rsidRPr="007275DF" w14:paraId="4F59888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7A48BE"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034553E7"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5B085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F3164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A9777C" w14:textId="77777777" w:rsidR="009428D8" w:rsidRPr="007275DF" w:rsidRDefault="009428D8" w:rsidP="006D0B54">
            <w:pPr>
              <w:pStyle w:val="TAC"/>
            </w:pPr>
          </w:p>
        </w:tc>
      </w:tr>
      <w:tr w:rsidR="009428D8" w:rsidRPr="007275DF" w14:paraId="797A0A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D814B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49E75C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E187AC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C2BF6D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DA8A2CA" w14:textId="77777777" w:rsidR="009428D8" w:rsidRPr="007275DF" w:rsidRDefault="009428D8" w:rsidP="006D0B54">
            <w:pPr>
              <w:pStyle w:val="TAC"/>
            </w:pPr>
          </w:p>
        </w:tc>
      </w:tr>
      <w:tr w:rsidR="009428D8" w:rsidRPr="007275DF" w14:paraId="59D66D6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FB7331"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1E7EF9F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493AE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C664BA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7B71DA73" w14:textId="77777777" w:rsidR="009428D8" w:rsidRPr="007275DF" w:rsidRDefault="009428D8" w:rsidP="006D0B54">
            <w:pPr>
              <w:pStyle w:val="TAC"/>
            </w:pPr>
          </w:p>
        </w:tc>
      </w:tr>
      <w:tr w:rsidR="009428D8" w:rsidRPr="007275DF" w14:paraId="4246F76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2F08F8"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3177C6B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0E61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1C9AAD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40ACDA7E" w14:textId="77777777" w:rsidR="009428D8" w:rsidRPr="007275DF" w:rsidRDefault="009428D8" w:rsidP="006D0B54">
            <w:pPr>
              <w:pStyle w:val="TAC"/>
            </w:pPr>
          </w:p>
        </w:tc>
      </w:tr>
      <w:tr w:rsidR="009428D8" w:rsidRPr="007275DF" w14:paraId="5004E08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8F00C4"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41D35D3"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A6923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444AC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98F783F" w14:textId="77777777" w:rsidR="009428D8" w:rsidRPr="007275DF" w:rsidRDefault="009428D8" w:rsidP="006D0B54">
            <w:pPr>
              <w:pStyle w:val="TAC"/>
            </w:pPr>
          </w:p>
        </w:tc>
      </w:tr>
      <w:tr w:rsidR="009428D8" w:rsidRPr="007275DF" w14:paraId="05D247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276EFE"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1D9E41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0FE35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F91D8D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938DF11" w14:textId="77777777" w:rsidR="009428D8" w:rsidRPr="007275DF" w:rsidRDefault="009428D8" w:rsidP="006D0B54">
            <w:pPr>
              <w:pStyle w:val="TAC"/>
            </w:pPr>
          </w:p>
        </w:tc>
      </w:tr>
      <w:tr w:rsidR="009428D8" w:rsidRPr="007275DF" w14:paraId="6CFAEEC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1469AC"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D26E3A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7F8FE72"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64647D7"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13EB036" w14:textId="77777777" w:rsidR="009428D8" w:rsidRPr="007275DF" w:rsidRDefault="009428D8" w:rsidP="006D0B54">
            <w:pPr>
              <w:pStyle w:val="TAC"/>
            </w:pPr>
          </w:p>
        </w:tc>
      </w:tr>
      <w:tr w:rsidR="009428D8" w:rsidRPr="007275DF" w14:paraId="1D0508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A7C027"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B839346"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1B5CF0E"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6D511C6"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3717898F" w14:textId="77777777" w:rsidR="009428D8" w:rsidRPr="007275DF" w:rsidRDefault="009428D8" w:rsidP="006D0B54">
            <w:pPr>
              <w:pStyle w:val="TAC"/>
            </w:pPr>
          </w:p>
        </w:tc>
      </w:tr>
      <w:tr w:rsidR="009428D8" w:rsidRPr="007275DF" w14:paraId="492588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1EDAAF"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B851E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192BCF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C762EB"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3C2A9867" w14:textId="77777777" w:rsidR="009428D8" w:rsidRPr="007275DF" w:rsidRDefault="009428D8" w:rsidP="006D0B54">
            <w:pPr>
              <w:pStyle w:val="TAC"/>
            </w:pPr>
            <w:r w:rsidRPr="007275DF">
              <w:t>AWGN</w:t>
            </w:r>
          </w:p>
        </w:tc>
      </w:tr>
      <w:tr w:rsidR="009428D8" w:rsidRPr="007275DF" w14:paraId="427420C3"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3FFC05B7" w14:textId="77777777" w:rsidR="009428D8" w:rsidRPr="007275DF" w:rsidRDefault="009428D8" w:rsidP="006D0B54">
            <w:pPr>
              <w:pStyle w:val="TAN"/>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4CF39D4" w14:textId="77777777" w:rsidR="009428D8" w:rsidRPr="007275DF" w:rsidRDefault="009428D8" w:rsidP="009428D8">
      <w:pPr>
        <w:rPr>
          <w:rFonts w:cs="v4.2.0"/>
        </w:rPr>
      </w:pPr>
    </w:p>
    <w:p w14:paraId="1CEA3716" w14:textId="77777777" w:rsidR="009428D8" w:rsidRPr="007275DF" w:rsidRDefault="009428D8" w:rsidP="009428D8">
      <w:pPr>
        <w:pStyle w:val="TH"/>
        <w:rPr>
          <w:rFonts w:eastAsia="Malgun Gothic"/>
        </w:rPr>
      </w:pPr>
      <w:r w:rsidRPr="007275DF">
        <w:t>Table A.13.</w:t>
      </w:r>
      <w:r>
        <w:t>3</w:t>
      </w:r>
      <w:r w:rsidRPr="007275DF">
        <w:t>.3.1.2-2: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587DED52"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04FFBE4"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77F3CCE"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74CA903"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2FCD3CD"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560EAE" w14:textId="77777777" w:rsidR="009428D8" w:rsidRPr="007275DF" w:rsidRDefault="009428D8" w:rsidP="006D0B54">
            <w:pPr>
              <w:pStyle w:val="TAH"/>
              <w:rPr>
                <w:lang w:val="en-US"/>
              </w:rPr>
            </w:pPr>
            <w:r w:rsidRPr="007275DF">
              <w:rPr>
                <w:lang w:val="en-US"/>
              </w:rPr>
              <w:t>SSB#1</w:t>
            </w:r>
          </w:p>
        </w:tc>
      </w:tr>
      <w:tr w:rsidR="009428D8" w:rsidRPr="007275DF" w14:paraId="0C62F2C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20657E6"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670F15"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BA94A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4E4FC5F"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B2831A"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E5C7E4B"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65FB35" w14:textId="77777777" w:rsidR="009428D8" w:rsidRPr="007275DF" w:rsidRDefault="009428D8" w:rsidP="006D0B54">
            <w:pPr>
              <w:pStyle w:val="TAH"/>
              <w:rPr>
                <w:lang w:val="en-US"/>
              </w:rPr>
            </w:pPr>
            <w:r w:rsidRPr="007275DF">
              <w:rPr>
                <w:lang w:val="en-US"/>
              </w:rPr>
              <w:t>T2</w:t>
            </w:r>
          </w:p>
        </w:tc>
      </w:tr>
      <w:tr w:rsidR="009428D8" w:rsidRPr="007275DF" w14:paraId="4F5804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B078910"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22186E"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6102A32"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2FB248"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1D74022"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c>
          <w:tcPr>
            <w:tcW w:w="871" w:type="dxa"/>
            <w:tcBorders>
              <w:top w:val="single" w:sz="4" w:space="0" w:color="auto"/>
              <w:left w:val="single" w:sz="4" w:space="0" w:color="auto"/>
              <w:bottom w:val="single" w:sz="4" w:space="0" w:color="auto"/>
              <w:right w:val="single" w:sz="4" w:space="0" w:color="auto"/>
            </w:tcBorders>
            <w:vAlign w:val="center"/>
          </w:tcPr>
          <w:p w14:paraId="19C4393D"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c>
          <w:tcPr>
            <w:tcW w:w="872" w:type="dxa"/>
            <w:tcBorders>
              <w:top w:val="single" w:sz="4" w:space="0" w:color="auto"/>
              <w:left w:val="single" w:sz="4" w:space="0" w:color="auto"/>
              <w:bottom w:val="single" w:sz="4" w:space="0" w:color="auto"/>
              <w:right w:val="single" w:sz="4" w:space="0" w:color="auto"/>
            </w:tcBorders>
            <w:vAlign w:val="center"/>
          </w:tcPr>
          <w:p w14:paraId="17D48752"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r>
      <w:tr w:rsidR="009428D8" w:rsidRPr="007275DF" w14:paraId="35067D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EA0F19D"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621462"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70B4F9A5"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9DA2D7E"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2103308" w14:textId="77777777" w:rsidR="009428D8" w:rsidRPr="007275DF" w:rsidRDefault="009428D8" w:rsidP="006D0B54">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7282A833"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97B94C1" w14:textId="77777777" w:rsidR="009428D8" w:rsidRPr="007275DF" w:rsidRDefault="009428D8" w:rsidP="006D0B54">
            <w:pPr>
              <w:pStyle w:val="TAH"/>
              <w:rPr>
                <w:b w:val="0"/>
                <w:bCs/>
              </w:rPr>
            </w:pPr>
            <w:r w:rsidRPr="007275DF">
              <w:rPr>
                <w:b w:val="0"/>
                <w:bCs/>
                <w:lang w:val="en-US"/>
              </w:rPr>
              <w:t>[0.75]/[0.75]</w:t>
            </w:r>
          </w:p>
        </w:tc>
      </w:tr>
      <w:tr w:rsidR="009428D8" w:rsidRPr="007275DF" w14:paraId="6EF701A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4F8BD8E" w14:textId="77777777" w:rsidR="009428D8" w:rsidRPr="007275DF" w:rsidRDefault="009428D8" w:rsidP="006D0B54">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8CDC42"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7EAAA7D"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9B676F"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4DBE7FD" w14:textId="77777777" w:rsidR="009428D8" w:rsidRPr="007275DF" w:rsidRDefault="009428D8" w:rsidP="006D0B54">
            <w:pPr>
              <w:pStyle w:val="TAH"/>
              <w:rPr>
                <w:b w:val="0"/>
                <w:bCs/>
                <w:lang w:val="en-US"/>
              </w:rPr>
            </w:pPr>
            <w:r w:rsidRPr="007275DF">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135FA683"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7839BA6" w14:textId="77777777" w:rsidR="009428D8" w:rsidRPr="007275DF" w:rsidRDefault="009428D8" w:rsidP="006D0B54">
            <w:pPr>
              <w:pStyle w:val="TAH"/>
              <w:rPr>
                <w:b w:val="0"/>
                <w:bCs/>
                <w:lang w:val="en-US"/>
              </w:rPr>
            </w:pPr>
            <w:r w:rsidRPr="007275DF">
              <w:rPr>
                <w:b w:val="0"/>
                <w:bCs/>
              </w:rPr>
              <w:t>[1.0]</w:t>
            </w:r>
          </w:p>
        </w:tc>
      </w:tr>
      <w:tr w:rsidR="009428D8" w:rsidRPr="007275DF" w14:paraId="5D931618"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5072F0C"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CN"/>
              </w:rPr>
              <w:drawing>
                <wp:inline distT="0" distB="0" distL="0" distR="0" wp14:anchorId="22CC71CD" wp14:editId="1836811E">
                  <wp:extent cx="2286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FA4AF02"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7BDABCC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1895BCA" w14:textId="77777777" w:rsidR="009428D8" w:rsidRPr="007275DF" w:rsidRDefault="009428D8" w:rsidP="006D0B54">
            <w:pPr>
              <w:pStyle w:val="TAC"/>
              <w:rPr>
                <w:lang w:val="en-US"/>
              </w:rPr>
            </w:pPr>
            <w:r w:rsidRPr="007275DF">
              <w:rPr>
                <w:lang w:val="en-US"/>
              </w:rPr>
              <w:t>-94.65</w:t>
            </w:r>
          </w:p>
        </w:tc>
      </w:tr>
      <w:tr w:rsidR="009428D8" w:rsidRPr="007275DF" w14:paraId="55F3DDCA"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C37C05"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eastAsia="zh-CN"/>
              </w:rPr>
              <w:drawing>
                <wp:inline distT="0" distB="0" distL="0" distR="0" wp14:anchorId="7E0425D9" wp14:editId="002D00C1">
                  <wp:extent cx="2286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5C79BBD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4527C97F"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269F54A"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70341B8C"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7907A49"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59829699" wp14:editId="01D8450D">
                  <wp:extent cx="3810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CAFE536"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12F92648"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7B3E4D94"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033142A"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62994A3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DC16B0A" w14:textId="77777777" w:rsidR="009428D8" w:rsidRPr="007275DF" w:rsidRDefault="009428D8" w:rsidP="006D0B54">
            <w:pPr>
              <w:pStyle w:val="TAC"/>
              <w:rPr>
                <w:lang w:val="en-US"/>
              </w:rPr>
            </w:pPr>
            <w:r w:rsidRPr="007275DF">
              <w:rPr>
                <w:lang w:val="en-US"/>
              </w:rPr>
              <w:t>3</w:t>
            </w:r>
          </w:p>
        </w:tc>
      </w:tr>
      <w:tr w:rsidR="009428D8" w:rsidRPr="007275DF" w14:paraId="1B86E290"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11BD8D"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35A18F1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11FAEFB3"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2CA5C0D"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83A3724"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C62207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1B836A04"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2E3CE723"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20AE7040"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F151B1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BD4B60"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44016BA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058CC8D5"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50145F6"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CE592C9"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3171527F"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717BF371"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60DDC0F0" wp14:editId="363FA064">
                  <wp:extent cx="533400" cy="228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372C1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EA23EF3"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155C1A6"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11F2E130"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2DB5A6C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CCC3746" w14:textId="77777777" w:rsidR="009428D8" w:rsidRPr="007275DF" w:rsidRDefault="009428D8" w:rsidP="006D0B54">
            <w:pPr>
              <w:pStyle w:val="TAC"/>
              <w:rPr>
                <w:lang w:val="en-US"/>
              </w:rPr>
            </w:pPr>
            <w:r w:rsidRPr="007275DF">
              <w:rPr>
                <w:lang w:val="en-US"/>
              </w:rPr>
              <w:t>3</w:t>
            </w:r>
          </w:p>
        </w:tc>
      </w:tr>
      <w:tr w:rsidR="009428D8" w:rsidRPr="007275DF" w14:paraId="61CD6B36"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3769259"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56D953B8"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E42453">
              <w:rPr>
                <w:rFonts w:cs="v4.2.0"/>
                <w:position w:val="-12"/>
              </w:rPr>
              <w:object w:dxaOrig="435" w:dyaOrig="435" w14:anchorId="515AEE2F">
                <v:shape id="_x0000_i1051" type="#_x0000_t75" style="width:20.5pt;height:20.5pt" o:ole="" fillcolor="window">
                  <v:imagedata r:id="rId17" o:title=""/>
                </v:shape>
                <o:OLEObject Type="Embed" ProgID="Equation.3" ShapeID="_x0000_i1051" DrawAspect="Content" ObjectID="_1748584183" r:id="rId44"/>
              </w:object>
            </w:r>
            <w:r w:rsidRPr="007275DF">
              <w:t xml:space="preserve"> to be fulfilled.</w:t>
            </w:r>
          </w:p>
          <w:p w14:paraId="6A6DAF8E"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0CF4C224"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4C8939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DD36173"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4E3ED5"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096DDF2" w14:textId="77777777" w:rsidR="009428D8" w:rsidRPr="007275DF" w:rsidRDefault="009428D8" w:rsidP="009428D8">
      <w:pPr>
        <w:rPr>
          <w:rFonts w:eastAsia="Malgun Gothic"/>
        </w:rPr>
      </w:pPr>
    </w:p>
    <w:p w14:paraId="56CD52E5" w14:textId="77777777" w:rsidR="009428D8" w:rsidRPr="007275DF" w:rsidRDefault="009428D8" w:rsidP="009428D8">
      <w:pPr>
        <w:pStyle w:val="Heading5"/>
      </w:pPr>
      <w:r w:rsidRPr="007275DF">
        <w:lastRenderedPageBreak/>
        <w:t>A.13.3.3.1.3</w:t>
      </w:r>
      <w:r w:rsidRPr="007275DF">
        <w:tab/>
        <w:t>Test Requirements</w:t>
      </w:r>
    </w:p>
    <w:p w14:paraId="1DF20E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6A121A62" w14:textId="77777777" w:rsidR="009428D8" w:rsidRPr="007275DF" w:rsidRDefault="009428D8" w:rsidP="009428D8">
      <w:pPr>
        <w:rPr>
          <w:rFonts w:cs="v4.2.0"/>
        </w:rPr>
      </w:pPr>
      <w:r w:rsidRPr="007275DF">
        <w:rPr>
          <w:rFonts w:cs="v4.2.0"/>
        </w:rPr>
        <w:t>The UE shall send L1-RSRP report of both SSB0 and SSB1 in Cell 2.</w:t>
      </w:r>
    </w:p>
    <w:p w14:paraId="538AFFA3" w14:textId="77777777" w:rsidR="009428D8" w:rsidRPr="007275DF" w:rsidRDefault="009428D8" w:rsidP="009428D8">
      <w:pPr>
        <w:rPr>
          <w:rFonts w:cs="v4.2.0"/>
        </w:rPr>
      </w:pPr>
      <w:r w:rsidRPr="007275DF">
        <w:rPr>
          <w:rFonts w:cs="v4.2.0"/>
        </w:rPr>
        <w:t>NOTE: The actual overall delays measured in the test may be up to 2xTTI DCCH higher than the measurement reporting delays above because of TTI insertion uncertainty of the measurement report in DCCH.</w:t>
      </w:r>
    </w:p>
    <w:p w14:paraId="167DE87C" w14:textId="77777777" w:rsidR="009428D8" w:rsidRPr="007275DF" w:rsidRDefault="009428D8" w:rsidP="009428D8">
      <w:pPr>
        <w:rPr>
          <w:rFonts w:cs="v4.2.0"/>
        </w:rPr>
      </w:pPr>
    </w:p>
    <w:p w14:paraId="774C8F78" w14:textId="77777777" w:rsidR="009428D8" w:rsidRPr="007275DF" w:rsidRDefault="009428D8" w:rsidP="009428D8">
      <w:pPr>
        <w:pStyle w:val="Heading4"/>
        <w:rPr>
          <w:snapToGrid w:val="0"/>
        </w:rPr>
      </w:pPr>
      <w:r w:rsidRPr="007275DF">
        <w:rPr>
          <w:snapToGrid w:val="0"/>
        </w:rPr>
        <w:t>A.13.3.3.2</w:t>
      </w:r>
      <w:r w:rsidRPr="007275DF">
        <w:rPr>
          <w:snapToGrid w:val="0"/>
        </w:rPr>
        <w:tab/>
        <w:t>SSB based L1-RSRP measurement when DRX is used</w:t>
      </w:r>
    </w:p>
    <w:p w14:paraId="4F28F829" w14:textId="77777777" w:rsidR="009428D8" w:rsidRPr="007275DF" w:rsidRDefault="009428D8" w:rsidP="009428D8">
      <w:pPr>
        <w:pStyle w:val="Heading5"/>
      </w:pPr>
      <w:r w:rsidRPr="007275DF">
        <w:t>A.13.3.3.2.1</w:t>
      </w:r>
      <w:r w:rsidRPr="007275DF">
        <w:tab/>
        <w:t>Test Purpose and Environment</w:t>
      </w:r>
    </w:p>
    <w:p w14:paraId="71C5299D"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33DA5B61" w14:textId="77777777" w:rsidR="009428D8" w:rsidRPr="007275DF" w:rsidRDefault="009428D8" w:rsidP="009428D8">
      <w:pPr>
        <w:pStyle w:val="TH"/>
      </w:pPr>
      <w:r w:rsidRPr="007275DF">
        <w:t>Table A.13.3.3.2.1-1: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6C256F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F06F1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E2401C" w14:textId="77777777" w:rsidR="009428D8" w:rsidRPr="007275DF" w:rsidRDefault="009428D8" w:rsidP="006D0B54">
            <w:pPr>
              <w:pStyle w:val="TAH"/>
            </w:pPr>
            <w:r w:rsidRPr="007275DF">
              <w:t>Description</w:t>
            </w:r>
          </w:p>
        </w:tc>
      </w:tr>
      <w:tr w:rsidR="009428D8" w:rsidRPr="007275DF" w14:paraId="63246605" w14:textId="77777777" w:rsidTr="006D0B54">
        <w:tc>
          <w:tcPr>
            <w:tcW w:w="2331" w:type="dxa"/>
            <w:tcBorders>
              <w:top w:val="single" w:sz="4" w:space="0" w:color="auto"/>
              <w:left w:val="single" w:sz="4" w:space="0" w:color="auto"/>
              <w:bottom w:val="single" w:sz="4" w:space="0" w:color="auto"/>
              <w:right w:val="single" w:sz="4" w:space="0" w:color="auto"/>
            </w:tcBorders>
          </w:tcPr>
          <w:p w14:paraId="688E8DE1"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3FE5D644" w14:textId="77777777" w:rsidR="009428D8" w:rsidRPr="007275DF" w:rsidRDefault="009428D8" w:rsidP="006D0B54">
            <w:pPr>
              <w:pStyle w:val="TAL"/>
            </w:pPr>
            <w:r w:rsidRPr="007275DF">
              <w:t>Without CCA: 15 kHz SSB SCS, 10 MHz bandwidth, FDD duplex mode</w:t>
            </w:r>
          </w:p>
          <w:p w14:paraId="6F59CD43"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50B178FF" w14:textId="77777777" w:rsidTr="006D0B54">
        <w:tc>
          <w:tcPr>
            <w:tcW w:w="2331" w:type="dxa"/>
            <w:tcBorders>
              <w:top w:val="single" w:sz="4" w:space="0" w:color="auto"/>
              <w:left w:val="single" w:sz="4" w:space="0" w:color="auto"/>
              <w:bottom w:val="single" w:sz="4" w:space="0" w:color="auto"/>
              <w:right w:val="single" w:sz="4" w:space="0" w:color="auto"/>
            </w:tcBorders>
          </w:tcPr>
          <w:p w14:paraId="066AB033"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5F65AF6" w14:textId="77777777" w:rsidR="009428D8" w:rsidRPr="007275DF" w:rsidRDefault="009428D8" w:rsidP="006D0B54">
            <w:pPr>
              <w:pStyle w:val="TAL"/>
            </w:pPr>
            <w:r w:rsidRPr="007275DF">
              <w:t>Without CCA: 15 kHz SSB SCS, 10 MHz bandwidth, TDD duplex mode</w:t>
            </w:r>
          </w:p>
          <w:p w14:paraId="170C5F52"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367C77E" w14:textId="77777777" w:rsidTr="006D0B54">
        <w:tc>
          <w:tcPr>
            <w:tcW w:w="2331" w:type="dxa"/>
            <w:tcBorders>
              <w:top w:val="single" w:sz="4" w:space="0" w:color="auto"/>
              <w:left w:val="single" w:sz="4" w:space="0" w:color="auto"/>
              <w:bottom w:val="single" w:sz="4" w:space="0" w:color="auto"/>
              <w:right w:val="single" w:sz="4" w:space="0" w:color="auto"/>
            </w:tcBorders>
          </w:tcPr>
          <w:p w14:paraId="437BAEEB"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AF256DE" w14:textId="77777777" w:rsidR="009428D8" w:rsidRPr="007275DF" w:rsidRDefault="009428D8" w:rsidP="006D0B54">
            <w:pPr>
              <w:pStyle w:val="TAL"/>
            </w:pPr>
            <w:r w:rsidRPr="007275DF">
              <w:t>Without CCA 30 kHz SSB SCS, 40 MHz bandwidth, TDD duplex mode</w:t>
            </w:r>
          </w:p>
          <w:p w14:paraId="3DFB7943" w14:textId="77777777" w:rsidR="009428D8" w:rsidRPr="007275DF" w:rsidRDefault="009428D8" w:rsidP="006D0B54">
            <w:pPr>
              <w:pStyle w:val="TAL"/>
            </w:pPr>
            <w:r w:rsidRPr="007275DF">
              <w:t>With CCA: 30 kHz SSB SCS, 40 MHz bandwidth, TDD duplex mode</w:t>
            </w:r>
          </w:p>
        </w:tc>
      </w:tr>
      <w:tr w:rsidR="009428D8" w:rsidRPr="007275DF" w14:paraId="641D69F1"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6F5D29E7"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57763976" w14:textId="77777777" w:rsidR="009428D8" w:rsidRPr="007275DF" w:rsidRDefault="009428D8" w:rsidP="009428D8">
      <w:pPr>
        <w:rPr>
          <w:rFonts w:cs="v4.2.0"/>
        </w:rPr>
      </w:pPr>
    </w:p>
    <w:p w14:paraId="6D8747D2" w14:textId="77777777" w:rsidR="009428D8" w:rsidRPr="007275DF" w:rsidRDefault="009428D8" w:rsidP="009428D8">
      <w:pPr>
        <w:pStyle w:val="Heading5"/>
      </w:pPr>
      <w:r w:rsidRPr="007275DF">
        <w:t>A.13.3.3.2.2</w:t>
      </w:r>
      <w:r w:rsidRPr="007275DF">
        <w:tab/>
        <w:t>Test parameters</w:t>
      </w:r>
    </w:p>
    <w:p w14:paraId="79DB28F7"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A.13.3.3.2.2-1 and Table A.13.3.3.2.2-2 below. </w:t>
      </w:r>
    </w:p>
    <w:p w14:paraId="67BF784D"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7770375"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BCC5F0A" w14:textId="77777777" w:rsidR="009428D8" w:rsidRPr="007275DF" w:rsidRDefault="009428D8" w:rsidP="009428D8">
      <w:r w:rsidRPr="007275DF">
        <w:t>There is no measurement gap configured in the test. Before the test, UE is configured to perform RLM, BFD and L1-RSRP measurement based on the SSBs.</w:t>
      </w:r>
    </w:p>
    <w:p w14:paraId="1A670409" w14:textId="77777777" w:rsidR="009428D8" w:rsidRPr="007275DF" w:rsidRDefault="009428D8" w:rsidP="009428D8">
      <w:pPr>
        <w:pStyle w:val="TH"/>
      </w:pPr>
      <w:r w:rsidRPr="007275DF">
        <w:lastRenderedPageBreak/>
        <w:t>Table A.13.3.3.2.2-1: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73A914E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D129B6B"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E14305"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5D4E71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63B13F41"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21D496C7" w14:textId="77777777" w:rsidR="009428D8" w:rsidRPr="007275DF" w:rsidRDefault="009428D8" w:rsidP="006D0B54">
            <w:pPr>
              <w:pStyle w:val="TAH"/>
            </w:pPr>
          </w:p>
        </w:tc>
      </w:tr>
      <w:tr w:rsidR="009428D8" w:rsidRPr="007275DF" w14:paraId="5BF1111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894B0A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3B48AC96"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6E11D4C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1BB6EC"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6B45483C" w14:textId="77777777" w:rsidR="009428D8" w:rsidRPr="007275DF" w:rsidRDefault="009428D8" w:rsidP="006D0B54">
            <w:pPr>
              <w:pStyle w:val="TAC"/>
            </w:pPr>
            <w:r w:rsidRPr="007275DF">
              <w:t>Cell 2</w:t>
            </w:r>
          </w:p>
        </w:tc>
      </w:tr>
      <w:tr w:rsidR="009428D8" w:rsidRPr="007275DF" w14:paraId="2FA253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A29A3C1"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3A7BFB61"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4167910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339CC0"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0011381D" w14:textId="77777777" w:rsidR="009428D8" w:rsidRPr="007275DF" w:rsidRDefault="009428D8" w:rsidP="006D0B54">
            <w:pPr>
              <w:pStyle w:val="TAC"/>
            </w:pPr>
            <w:r w:rsidRPr="007275DF">
              <w:t>Scell</w:t>
            </w:r>
          </w:p>
        </w:tc>
      </w:tr>
      <w:tr w:rsidR="009428D8" w:rsidRPr="007275DF" w14:paraId="0EB1C03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5CD5DE"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61854677"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0ED32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6B733B0"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2D46C2F3" w14:textId="77777777" w:rsidR="009428D8" w:rsidRPr="007275DF" w:rsidRDefault="009428D8" w:rsidP="006D0B54">
            <w:pPr>
              <w:pStyle w:val="TAC"/>
            </w:pPr>
            <w:r w:rsidRPr="007275DF">
              <w:t>2</w:t>
            </w:r>
          </w:p>
        </w:tc>
      </w:tr>
      <w:tr w:rsidR="009428D8" w:rsidRPr="007275DF" w14:paraId="2984DD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427D2F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D48D5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34027D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F462585"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11A503C" w14:textId="77777777" w:rsidR="009428D8" w:rsidRPr="007275DF" w:rsidRDefault="009428D8" w:rsidP="006D0B54">
            <w:pPr>
              <w:pStyle w:val="TAC"/>
            </w:pPr>
            <w:r w:rsidRPr="007275DF">
              <w:rPr>
                <w:noProof/>
              </w:rPr>
              <w:t>As specifieed in A.3.20.2.1</w:t>
            </w:r>
          </w:p>
        </w:tc>
      </w:tr>
      <w:tr w:rsidR="009428D8" w:rsidRPr="007275DF" w14:paraId="0EAB022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303B79"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7A6681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98B7E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775959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4F88FA2" w14:textId="77777777" w:rsidR="009428D8" w:rsidRPr="007275DF" w:rsidRDefault="009428D8" w:rsidP="006D0B54">
            <w:pPr>
              <w:pStyle w:val="TAC"/>
            </w:pPr>
            <w:r w:rsidRPr="007275DF">
              <w:rPr>
                <w:noProof/>
              </w:rPr>
              <w:t>As specified in A.3.20.2.2</w:t>
            </w:r>
          </w:p>
        </w:tc>
      </w:tr>
      <w:tr w:rsidR="009428D8" w:rsidRPr="007275DF" w14:paraId="623CEC9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7E9D3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0162E56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0896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86BCDC"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3A080F3A" w14:textId="77777777" w:rsidR="009428D8" w:rsidRPr="007275DF" w:rsidRDefault="009428D8" w:rsidP="006D0B54">
            <w:pPr>
              <w:pStyle w:val="TAC"/>
            </w:pPr>
            <w:r w:rsidRPr="007275DF">
              <w:t>TDD</w:t>
            </w:r>
          </w:p>
        </w:tc>
      </w:tr>
      <w:tr w:rsidR="009428D8" w:rsidRPr="007275DF" w14:paraId="46AF2A36"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64DA3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B7A61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0EADA5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C602C1"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0364A233" w14:textId="77777777" w:rsidR="009428D8" w:rsidRPr="007275DF" w:rsidRDefault="009428D8" w:rsidP="006D0B54">
            <w:pPr>
              <w:pStyle w:val="TAC"/>
            </w:pPr>
          </w:p>
        </w:tc>
      </w:tr>
      <w:tr w:rsidR="009428D8" w:rsidRPr="007275DF" w14:paraId="31A6C15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F32F7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4718808"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027C688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C30A23"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4A68CDAA" w14:textId="77777777" w:rsidR="009428D8" w:rsidRPr="007275DF" w:rsidRDefault="009428D8" w:rsidP="006D0B54">
            <w:pPr>
              <w:pStyle w:val="TAC"/>
            </w:pPr>
          </w:p>
        </w:tc>
      </w:tr>
      <w:tr w:rsidR="009428D8" w:rsidRPr="007275DF" w14:paraId="013D6FA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54AEA7"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CBD1A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AAC4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34B569"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50204680" w14:textId="77777777" w:rsidR="009428D8" w:rsidRPr="007275DF" w:rsidRDefault="009428D8" w:rsidP="006D0B54">
            <w:pPr>
              <w:pStyle w:val="TAC"/>
            </w:pPr>
            <w:r w:rsidRPr="007275DF">
              <w:t>TDDConf.1.1 CCA</w:t>
            </w:r>
          </w:p>
        </w:tc>
      </w:tr>
      <w:tr w:rsidR="009428D8" w:rsidRPr="007275DF" w14:paraId="315BC51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CF1E4C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6E2E1E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901AC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4D4912"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1FF91307" w14:textId="77777777" w:rsidR="009428D8" w:rsidRPr="007275DF" w:rsidRDefault="009428D8" w:rsidP="006D0B54">
            <w:pPr>
              <w:pStyle w:val="TAC"/>
            </w:pPr>
          </w:p>
        </w:tc>
      </w:tr>
      <w:tr w:rsidR="009428D8" w:rsidRPr="007275DF" w14:paraId="029465A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8A3E8A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3203EF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71C080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6C07C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10720E1F" w14:textId="77777777" w:rsidR="009428D8" w:rsidRPr="007275DF" w:rsidRDefault="009428D8" w:rsidP="006D0B54">
            <w:pPr>
              <w:pStyle w:val="TAC"/>
            </w:pPr>
          </w:p>
        </w:tc>
      </w:tr>
      <w:tr w:rsidR="009428D8" w:rsidRPr="007275DF" w14:paraId="7234A42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20D49FC"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2DBFB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C4C3BC2"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39D6EA6"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09AAA2C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3137A48"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8898A62"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7F8ED04D"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4DA20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0E17F3"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AB9C04F" w14:textId="77777777" w:rsidR="009428D8" w:rsidRPr="007275DF" w:rsidRDefault="009428D8" w:rsidP="006D0B54">
            <w:pPr>
              <w:pStyle w:val="TAC"/>
              <w:rPr>
                <w:szCs w:val="18"/>
              </w:rPr>
            </w:pPr>
          </w:p>
        </w:tc>
      </w:tr>
      <w:tr w:rsidR="009428D8" w:rsidRPr="007275DF" w14:paraId="28E8E80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D46DEFF"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42E59104"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BF90F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DA8BA1"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072B730A" w14:textId="77777777" w:rsidR="009428D8" w:rsidRPr="007275DF" w:rsidRDefault="009428D8" w:rsidP="006D0B54">
            <w:pPr>
              <w:pStyle w:val="TAC"/>
              <w:rPr>
                <w:szCs w:val="18"/>
              </w:rPr>
            </w:pPr>
          </w:p>
        </w:tc>
      </w:tr>
      <w:tr w:rsidR="009428D8" w:rsidRPr="007275DF" w14:paraId="57CD5E3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1B150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C01E93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5C7D4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3F03A0"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477B147A" w14:textId="77777777" w:rsidR="009428D8" w:rsidRPr="007275DF" w:rsidRDefault="009428D8" w:rsidP="006D0B54">
            <w:pPr>
              <w:pStyle w:val="TAC"/>
            </w:pPr>
            <w:r w:rsidRPr="007275DF">
              <w:t>SR.1.1 CCA</w:t>
            </w:r>
          </w:p>
        </w:tc>
      </w:tr>
      <w:tr w:rsidR="009428D8" w:rsidRPr="007275DF" w14:paraId="6DE5121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CA4524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6F52FA8"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7320C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28E7ED"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4A565AC5" w14:textId="77777777" w:rsidR="009428D8" w:rsidRPr="007275DF" w:rsidRDefault="009428D8" w:rsidP="006D0B54">
            <w:pPr>
              <w:pStyle w:val="TAC"/>
            </w:pPr>
          </w:p>
        </w:tc>
      </w:tr>
      <w:tr w:rsidR="009428D8" w:rsidRPr="007275DF" w14:paraId="4AB9D429"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7F3734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19AB8A0"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7A9845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4658D1"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ECA1CA6" w14:textId="77777777" w:rsidR="009428D8" w:rsidRPr="007275DF" w:rsidRDefault="009428D8" w:rsidP="006D0B54">
            <w:pPr>
              <w:pStyle w:val="TAC"/>
            </w:pPr>
          </w:p>
        </w:tc>
      </w:tr>
      <w:tr w:rsidR="009428D8" w:rsidRPr="007275DF" w14:paraId="2CBD6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0D0A27"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D4B4B2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C8F71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082D5A"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02C077B8" w14:textId="77777777" w:rsidR="009428D8" w:rsidRPr="007275DF" w:rsidRDefault="009428D8" w:rsidP="006D0B54">
            <w:pPr>
              <w:pStyle w:val="TAC"/>
            </w:pPr>
            <w:r w:rsidRPr="007275DF">
              <w:t>CR.1.1 CCA</w:t>
            </w:r>
          </w:p>
        </w:tc>
      </w:tr>
      <w:tr w:rsidR="009428D8" w:rsidRPr="007275DF" w14:paraId="368CEF83"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A035BE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6DE96137"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D43731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A319CB"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7F212B74" w14:textId="77777777" w:rsidR="009428D8" w:rsidRPr="007275DF" w:rsidRDefault="009428D8" w:rsidP="006D0B54">
            <w:pPr>
              <w:pStyle w:val="TAC"/>
            </w:pPr>
          </w:p>
        </w:tc>
      </w:tr>
      <w:tr w:rsidR="009428D8" w:rsidRPr="007275DF" w14:paraId="2CC9B1E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7CD3D7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7BD00DB"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28D6DBF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C0E5FF"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644456FA" w14:textId="77777777" w:rsidR="009428D8" w:rsidRPr="007275DF" w:rsidRDefault="009428D8" w:rsidP="006D0B54">
            <w:pPr>
              <w:pStyle w:val="TAC"/>
            </w:pPr>
          </w:p>
        </w:tc>
      </w:tr>
      <w:tr w:rsidR="009428D8" w:rsidRPr="007275DF" w14:paraId="1308DBA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0B9BE48"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0C5BD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CF74C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332D19"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245604F4" w14:textId="77777777" w:rsidR="009428D8" w:rsidRPr="007275DF" w:rsidRDefault="009428D8" w:rsidP="006D0B54">
            <w:pPr>
              <w:pStyle w:val="TAC"/>
            </w:pPr>
            <w:r w:rsidRPr="007275DF">
              <w:t>CCR.1.1 CCA</w:t>
            </w:r>
          </w:p>
        </w:tc>
      </w:tr>
      <w:tr w:rsidR="009428D8" w:rsidRPr="007275DF" w14:paraId="11472C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5DEAB4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A5D529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936C44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157618"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360526F" w14:textId="77777777" w:rsidR="009428D8" w:rsidRPr="007275DF" w:rsidRDefault="009428D8" w:rsidP="006D0B54">
            <w:pPr>
              <w:pStyle w:val="TAC"/>
            </w:pPr>
          </w:p>
        </w:tc>
      </w:tr>
      <w:tr w:rsidR="009428D8" w:rsidRPr="007275DF" w14:paraId="537995B6"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27EB76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24F5B77"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974A4B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E0F5ED"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33475AF7" w14:textId="77777777" w:rsidR="009428D8" w:rsidRPr="007275DF" w:rsidRDefault="009428D8" w:rsidP="006D0B54">
            <w:pPr>
              <w:pStyle w:val="TAC"/>
            </w:pPr>
          </w:p>
        </w:tc>
      </w:tr>
      <w:tr w:rsidR="009428D8" w:rsidRPr="007275DF" w14:paraId="76248A5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A715B1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9C0FB8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7ECA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1E1F06"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3098EF64" w14:textId="77777777" w:rsidR="009428D8" w:rsidRPr="007275DF" w:rsidRDefault="009428D8" w:rsidP="006D0B54">
            <w:pPr>
              <w:pStyle w:val="TAC"/>
            </w:pPr>
            <w:r w:rsidRPr="007275DF">
              <w:t>SSB.3 CCA for semi-static channel access</w:t>
            </w:r>
          </w:p>
        </w:tc>
      </w:tr>
      <w:tr w:rsidR="009428D8" w:rsidRPr="007275DF" w14:paraId="15D3E54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2DD3D7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C8B1DA6"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6FFD3E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423CE8"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45277582" w14:textId="77777777" w:rsidR="009428D8" w:rsidRPr="007275DF" w:rsidRDefault="009428D8" w:rsidP="006D0B54">
            <w:pPr>
              <w:pStyle w:val="TAC"/>
            </w:pPr>
            <w:r w:rsidRPr="007275DF">
              <w:t>SSB.4 CCA for dynamic channel access</w:t>
            </w:r>
          </w:p>
        </w:tc>
      </w:tr>
      <w:tr w:rsidR="009428D8" w:rsidRPr="007275DF" w14:paraId="47BA1F43"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D0FA19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B7250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C144B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91B17B"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5D52ACC0" w14:textId="77777777" w:rsidR="009428D8" w:rsidRPr="007275DF" w:rsidRDefault="009428D8" w:rsidP="006D0B54">
            <w:pPr>
              <w:pStyle w:val="TAC"/>
            </w:pPr>
          </w:p>
        </w:tc>
      </w:tr>
      <w:tr w:rsidR="009428D8" w:rsidRPr="007275DF" w14:paraId="1BD631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4E1B3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175F61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56E17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87CF0E"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641F3236" w14:textId="77777777" w:rsidR="009428D8" w:rsidRPr="007275DF" w:rsidRDefault="009428D8" w:rsidP="006D0B54">
            <w:pPr>
              <w:pStyle w:val="TAC"/>
            </w:pPr>
            <w:r w:rsidRPr="007275DF">
              <w:t>OP.1</w:t>
            </w:r>
          </w:p>
        </w:tc>
      </w:tr>
      <w:tr w:rsidR="009428D8" w:rsidRPr="007275DF" w14:paraId="5378D5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382307"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BA4827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12E98B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A51113" w14:textId="77777777" w:rsidR="009428D8" w:rsidRPr="007275DF" w:rsidRDefault="009428D8" w:rsidP="006D0B54">
            <w:pPr>
              <w:pStyle w:val="TAC"/>
            </w:pPr>
            <w:r w:rsidRPr="007275DF">
              <w:t>DLBWP.0.1</w:t>
            </w:r>
          </w:p>
          <w:p w14:paraId="2E8CDE05"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6D2E30AB" w14:textId="77777777" w:rsidR="009428D8" w:rsidRPr="007275DF" w:rsidRDefault="009428D8" w:rsidP="006D0B54">
            <w:pPr>
              <w:pStyle w:val="TAC"/>
            </w:pPr>
            <w:r w:rsidRPr="007275DF">
              <w:t>DLBWP.0.1</w:t>
            </w:r>
          </w:p>
          <w:p w14:paraId="200DFB92" w14:textId="77777777" w:rsidR="009428D8" w:rsidRPr="007275DF" w:rsidRDefault="009428D8" w:rsidP="006D0B54">
            <w:pPr>
              <w:pStyle w:val="TAC"/>
            </w:pPr>
            <w:r w:rsidRPr="007275DF">
              <w:t>ULBWP.0.1</w:t>
            </w:r>
          </w:p>
        </w:tc>
      </w:tr>
      <w:tr w:rsidR="009428D8" w:rsidRPr="007275DF" w14:paraId="7F64211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AED111"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69770D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AD09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634F80" w14:textId="77777777" w:rsidR="009428D8" w:rsidRPr="007275DF" w:rsidRDefault="009428D8" w:rsidP="006D0B54">
            <w:pPr>
              <w:pStyle w:val="TAC"/>
            </w:pPr>
            <w:r w:rsidRPr="007275DF">
              <w:t>DLBWP.1.1</w:t>
            </w:r>
          </w:p>
          <w:p w14:paraId="3CEDAB61"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04D485D4" w14:textId="77777777" w:rsidR="009428D8" w:rsidRPr="007275DF" w:rsidRDefault="009428D8" w:rsidP="006D0B54">
            <w:pPr>
              <w:pStyle w:val="TAC"/>
            </w:pPr>
            <w:r w:rsidRPr="007275DF">
              <w:t>DLBWP.1.1</w:t>
            </w:r>
          </w:p>
          <w:p w14:paraId="681EC478" w14:textId="77777777" w:rsidR="009428D8" w:rsidRPr="007275DF" w:rsidRDefault="009428D8" w:rsidP="006D0B54">
            <w:pPr>
              <w:pStyle w:val="TAC"/>
            </w:pPr>
            <w:r w:rsidRPr="007275DF">
              <w:t>ULBWP.1.1</w:t>
            </w:r>
          </w:p>
        </w:tc>
      </w:tr>
      <w:tr w:rsidR="009428D8" w:rsidRPr="007275DF" w14:paraId="39CC03A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571021"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A129DA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735E2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4257B4"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12B6B9B" w14:textId="77777777" w:rsidR="009428D8" w:rsidRPr="007275DF" w:rsidRDefault="009428D8" w:rsidP="006D0B54">
            <w:pPr>
              <w:pStyle w:val="TAC"/>
            </w:pPr>
            <w:r w:rsidRPr="007275DF">
              <w:t>N/A</w:t>
            </w:r>
          </w:p>
        </w:tc>
      </w:tr>
      <w:tr w:rsidR="009428D8" w:rsidRPr="007275DF" w14:paraId="66DFC8E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2B42E06"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5683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30597F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8A32FE7"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771769A" w14:textId="77777777" w:rsidR="009428D8" w:rsidRPr="007275DF" w:rsidRDefault="009428D8" w:rsidP="006D0B54">
            <w:pPr>
              <w:pStyle w:val="TAC"/>
            </w:pPr>
            <w:r w:rsidRPr="007275DF">
              <w:t>DBT.1</w:t>
            </w:r>
          </w:p>
        </w:tc>
      </w:tr>
      <w:tr w:rsidR="009428D8" w:rsidRPr="007275DF" w14:paraId="30268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2C749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E823AD8"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51856D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C794EC"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40A90B62"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7FDAB43C"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1F3E139"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4141842"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1F3599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BFF55A"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2346A32" w14:textId="77777777" w:rsidR="009428D8" w:rsidRPr="007275DF" w:rsidRDefault="009428D8" w:rsidP="006D0B54">
            <w:pPr>
              <w:pStyle w:val="TAC"/>
              <w:rPr>
                <w:rFonts w:eastAsia="Calibri"/>
                <w:snapToGrid w:val="0"/>
                <w:szCs w:val="18"/>
              </w:rPr>
            </w:pPr>
          </w:p>
        </w:tc>
      </w:tr>
      <w:tr w:rsidR="009428D8" w:rsidRPr="007275DF" w14:paraId="443F83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416B38"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CBAFBEA"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0C5F1F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3B8253"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5E036B7D" w14:textId="77777777" w:rsidR="009428D8" w:rsidRPr="007275DF" w:rsidRDefault="009428D8" w:rsidP="006D0B54">
            <w:pPr>
              <w:pStyle w:val="TAC"/>
              <w:rPr>
                <w:rFonts w:eastAsia="Calibri"/>
                <w:snapToGrid w:val="0"/>
                <w:szCs w:val="18"/>
              </w:rPr>
            </w:pPr>
          </w:p>
        </w:tc>
      </w:tr>
      <w:tr w:rsidR="009428D8" w:rsidRPr="007275DF" w14:paraId="71EF81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9A730E"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73CCD4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29B29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9038BF" w14:textId="77777777" w:rsidR="009428D8" w:rsidRPr="007275DF" w:rsidRDefault="009428D8" w:rsidP="006D0B54">
            <w:pPr>
              <w:pStyle w:val="TAC"/>
            </w:pPr>
            <w:r w:rsidRPr="007275DF">
              <w:t>DRX.3</w:t>
            </w:r>
          </w:p>
        </w:tc>
        <w:tc>
          <w:tcPr>
            <w:tcW w:w="1743" w:type="dxa"/>
            <w:tcBorders>
              <w:top w:val="single" w:sz="4" w:space="0" w:color="auto"/>
              <w:left w:val="single" w:sz="4" w:space="0" w:color="auto"/>
              <w:bottom w:val="single" w:sz="4" w:space="0" w:color="auto"/>
              <w:right w:val="single" w:sz="4" w:space="0" w:color="auto"/>
            </w:tcBorders>
          </w:tcPr>
          <w:p w14:paraId="78DDD98A" w14:textId="77777777" w:rsidR="009428D8" w:rsidRPr="007275DF" w:rsidRDefault="009428D8" w:rsidP="006D0B54">
            <w:pPr>
              <w:pStyle w:val="TAC"/>
            </w:pPr>
            <w:r w:rsidRPr="007275DF">
              <w:t>DRX.3</w:t>
            </w:r>
          </w:p>
        </w:tc>
      </w:tr>
      <w:tr w:rsidR="009428D8" w:rsidRPr="007275DF" w14:paraId="798652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438F5B"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16DF4830"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EE120C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B2FC68"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068A0FA1" w14:textId="77777777" w:rsidR="009428D8" w:rsidRPr="007275DF" w:rsidRDefault="009428D8" w:rsidP="006D0B54">
            <w:pPr>
              <w:pStyle w:val="TAC"/>
            </w:pPr>
            <w:r w:rsidRPr="007275DF">
              <w:t>periodic</w:t>
            </w:r>
          </w:p>
        </w:tc>
      </w:tr>
      <w:tr w:rsidR="009428D8" w:rsidRPr="007275DF" w14:paraId="0B2C6BF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6B043"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8A4D7C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6F6B4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6AF5BF"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4F625A3B" w14:textId="77777777" w:rsidR="009428D8" w:rsidRPr="007275DF" w:rsidRDefault="009428D8" w:rsidP="006D0B54">
            <w:pPr>
              <w:pStyle w:val="TAC"/>
            </w:pPr>
            <w:r w:rsidRPr="007275DF">
              <w:t>ssb-Index-RSRP</w:t>
            </w:r>
          </w:p>
        </w:tc>
      </w:tr>
      <w:tr w:rsidR="009428D8" w:rsidRPr="007275DF" w14:paraId="7496ABF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36B7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81B282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4E033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241BA7"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5C4595F4" w14:textId="77777777" w:rsidR="009428D8" w:rsidRPr="007275DF" w:rsidRDefault="009428D8" w:rsidP="006D0B54">
            <w:pPr>
              <w:pStyle w:val="TAC"/>
            </w:pPr>
            <w:r w:rsidRPr="007275DF">
              <w:t>2</w:t>
            </w:r>
          </w:p>
        </w:tc>
      </w:tr>
      <w:tr w:rsidR="009428D8" w:rsidRPr="007275DF" w14:paraId="607C2E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51473A"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02663F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BD705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52E7C969"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1269704" w14:textId="77777777" w:rsidR="009428D8" w:rsidRPr="007275DF" w:rsidRDefault="009428D8" w:rsidP="006D0B54">
            <w:pPr>
              <w:pStyle w:val="TAC"/>
            </w:pPr>
            <w:r w:rsidRPr="007275DF">
              <w:t>80</w:t>
            </w:r>
          </w:p>
        </w:tc>
      </w:tr>
      <w:tr w:rsidR="009428D8" w:rsidRPr="007275DF" w14:paraId="4BAFDB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005C88"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EA87C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5767A3E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E06A643"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202522AC" w14:textId="77777777" w:rsidR="009428D8" w:rsidRPr="007275DF" w:rsidRDefault="009428D8" w:rsidP="006D0B54">
            <w:pPr>
              <w:pStyle w:val="TAC"/>
            </w:pPr>
            <w:r w:rsidRPr="007275DF">
              <w:t>5</w:t>
            </w:r>
          </w:p>
        </w:tc>
      </w:tr>
      <w:tr w:rsidR="009428D8" w:rsidRPr="007275DF" w14:paraId="3ACCAA1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7749A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5F504C8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694A2DF"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F3917F5"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3C58EEC4" w14:textId="77777777" w:rsidR="009428D8" w:rsidRPr="007275DF" w:rsidRDefault="009428D8" w:rsidP="006D0B54">
            <w:pPr>
              <w:pStyle w:val="TAC"/>
            </w:pPr>
            <w:r w:rsidRPr="007275DF">
              <w:t>1</w:t>
            </w:r>
          </w:p>
        </w:tc>
      </w:tr>
      <w:tr w:rsidR="009428D8" w:rsidRPr="007275DF" w14:paraId="0DF359E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A65334"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FD2CE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5551916E"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35451D7A"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3788961B" w14:textId="77777777" w:rsidR="009428D8" w:rsidRPr="007275DF" w:rsidRDefault="009428D8" w:rsidP="006D0B54">
            <w:pPr>
              <w:pStyle w:val="TAC"/>
            </w:pPr>
            <w:r w:rsidRPr="007275DF">
              <w:t>0</w:t>
            </w:r>
          </w:p>
        </w:tc>
      </w:tr>
      <w:tr w:rsidR="009428D8" w:rsidRPr="007275DF" w14:paraId="5645EF5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CF9CA"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197926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ED9237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B33154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1C323ED" w14:textId="77777777" w:rsidR="009428D8" w:rsidRPr="007275DF" w:rsidRDefault="009428D8" w:rsidP="006D0B54">
            <w:pPr>
              <w:pStyle w:val="TAC"/>
            </w:pPr>
          </w:p>
        </w:tc>
      </w:tr>
      <w:tr w:rsidR="009428D8" w:rsidRPr="007275DF" w14:paraId="4FAD46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FB0DC8"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614C883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011DE8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891A36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6366428" w14:textId="77777777" w:rsidR="009428D8" w:rsidRPr="007275DF" w:rsidRDefault="009428D8" w:rsidP="006D0B54">
            <w:pPr>
              <w:pStyle w:val="TAC"/>
            </w:pPr>
          </w:p>
        </w:tc>
      </w:tr>
      <w:tr w:rsidR="009428D8" w:rsidRPr="007275DF" w14:paraId="4D06C2A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68DDB2"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630DD0D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41217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511283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3FB4C5" w14:textId="77777777" w:rsidR="009428D8" w:rsidRPr="007275DF" w:rsidRDefault="009428D8" w:rsidP="006D0B54">
            <w:pPr>
              <w:pStyle w:val="TAC"/>
            </w:pPr>
          </w:p>
        </w:tc>
      </w:tr>
      <w:tr w:rsidR="009428D8" w:rsidRPr="007275DF" w14:paraId="467BFBB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667FC0"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523F9E9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DB52A9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A3044E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08D09F4D" w14:textId="77777777" w:rsidR="009428D8" w:rsidRPr="007275DF" w:rsidRDefault="009428D8" w:rsidP="006D0B54">
            <w:pPr>
              <w:pStyle w:val="TAC"/>
            </w:pPr>
          </w:p>
        </w:tc>
      </w:tr>
      <w:tr w:rsidR="009428D8" w:rsidRPr="007275DF" w14:paraId="63F039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74F599"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AFEBF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9F459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E09F15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7C5C5D" w14:textId="77777777" w:rsidR="009428D8" w:rsidRPr="007275DF" w:rsidRDefault="009428D8" w:rsidP="006D0B54">
            <w:pPr>
              <w:pStyle w:val="TAC"/>
            </w:pPr>
          </w:p>
        </w:tc>
      </w:tr>
      <w:tr w:rsidR="009428D8" w:rsidRPr="007275DF" w14:paraId="62844D8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E7058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66CCF16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F54D3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43292F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33DBCE4" w14:textId="77777777" w:rsidR="009428D8" w:rsidRPr="007275DF" w:rsidRDefault="009428D8" w:rsidP="006D0B54">
            <w:pPr>
              <w:pStyle w:val="TAC"/>
            </w:pPr>
          </w:p>
        </w:tc>
      </w:tr>
      <w:tr w:rsidR="009428D8" w:rsidRPr="007275DF" w14:paraId="47B952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89EC73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E4DC2B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8343E6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74BA1C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8B3D3F" w14:textId="77777777" w:rsidR="009428D8" w:rsidRPr="007275DF" w:rsidRDefault="009428D8" w:rsidP="006D0B54">
            <w:pPr>
              <w:pStyle w:val="TAC"/>
            </w:pPr>
          </w:p>
        </w:tc>
      </w:tr>
      <w:tr w:rsidR="009428D8" w:rsidRPr="007275DF" w14:paraId="3A9B3C5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9D31A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8871475"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28B43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19617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4618A5BE" w14:textId="77777777" w:rsidR="009428D8" w:rsidRPr="007275DF" w:rsidRDefault="009428D8" w:rsidP="006D0B54">
            <w:pPr>
              <w:pStyle w:val="TAC"/>
            </w:pPr>
          </w:p>
        </w:tc>
      </w:tr>
      <w:tr w:rsidR="009428D8" w:rsidRPr="007275DF" w14:paraId="3FCB3A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6663FD"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316DC52"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3F0EEF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091C83"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6797A614" w14:textId="77777777" w:rsidR="009428D8" w:rsidRPr="007275DF" w:rsidRDefault="009428D8" w:rsidP="006D0B54">
            <w:pPr>
              <w:pStyle w:val="TAC"/>
            </w:pPr>
            <w:r w:rsidRPr="007275DF">
              <w:t>AWGN</w:t>
            </w:r>
          </w:p>
        </w:tc>
      </w:tr>
      <w:tr w:rsidR="009428D8" w:rsidRPr="007275DF" w14:paraId="433DCD19"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72A1C635" w14:textId="77777777" w:rsidR="009428D8" w:rsidRPr="007275DF" w:rsidRDefault="009428D8" w:rsidP="006D0B54">
            <w:pPr>
              <w:pStyle w:val="TAN"/>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5AE912FD" w14:textId="77777777" w:rsidR="009428D8" w:rsidRPr="007275DF" w:rsidRDefault="009428D8" w:rsidP="009428D8">
      <w:pPr>
        <w:rPr>
          <w:rFonts w:cs="v4.2.0"/>
        </w:rPr>
      </w:pPr>
    </w:p>
    <w:p w14:paraId="3A8A5338" w14:textId="77777777" w:rsidR="009428D8" w:rsidRPr="007275DF" w:rsidRDefault="009428D8" w:rsidP="009428D8">
      <w:pPr>
        <w:pStyle w:val="TH"/>
        <w:rPr>
          <w:rFonts w:eastAsia="Malgun Gothic"/>
        </w:rPr>
      </w:pPr>
      <w:r w:rsidRPr="007275DF">
        <w:t>Table A.13.</w:t>
      </w:r>
      <w:r>
        <w:t>3</w:t>
      </w:r>
      <w:r w:rsidRPr="007275DF">
        <w:t>.3.2.2-2: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02B6B4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7A766FB"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268AA5"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DA19F28"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637263"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2803EC" w14:textId="77777777" w:rsidR="009428D8" w:rsidRPr="007275DF" w:rsidRDefault="009428D8" w:rsidP="006D0B54">
            <w:pPr>
              <w:pStyle w:val="TAH"/>
              <w:rPr>
                <w:lang w:val="en-US"/>
              </w:rPr>
            </w:pPr>
            <w:r w:rsidRPr="007275DF">
              <w:rPr>
                <w:lang w:val="en-US"/>
              </w:rPr>
              <w:t>SSB#1</w:t>
            </w:r>
          </w:p>
        </w:tc>
      </w:tr>
      <w:tr w:rsidR="009428D8" w:rsidRPr="007275DF" w14:paraId="231AFFE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CBF1D8A"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DD316B"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2BD9A2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ED009"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0FC044"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A4FB6C3"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232A50" w14:textId="77777777" w:rsidR="009428D8" w:rsidRPr="007275DF" w:rsidRDefault="009428D8" w:rsidP="006D0B54">
            <w:pPr>
              <w:pStyle w:val="TAH"/>
              <w:rPr>
                <w:lang w:val="en-US"/>
              </w:rPr>
            </w:pPr>
            <w:r w:rsidRPr="007275DF">
              <w:rPr>
                <w:lang w:val="en-US"/>
              </w:rPr>
              <w:t>T2</w:t>
            </w:r>
          </w:p>
        </w:tc>
      </w:tr>
      <w:tr w:rsidR="009428D8" w:rsidRPr="007275DF" w14:paraId="3733853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DD712C8"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F87DC4"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FD8C63"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2FF970B"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2525C1B" w14:textId="77777777" w:rsidR="009428D8" w:rsidRPr="007275DF" w:rsidRDefault="009428D8" w:rsidP="006D0B54">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CA47338"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E4E50B" w14:textId="77777777" w:rsidR="009428D8" w:rsidRPr="007275DF" w:rsidRDefault="009428D8" w:rsidP="006D0B54">
            <w:pPr>
              <w:pStyle w:val="TAH"/>
              <w:rPr>
                <w:b w:val="0"/>
                <w:bCs/>
                <w:lang w:val="en-US"/>
              </w:rPr>
            </w:pPr>
            <w:r w:rsidRPr="007275DF">
              <w:rPr>
                <w:b w:val="0"/>
                <w:bCs/>
                <w:lang w:val="en-US"/>
              </w:rPr>
              <w:t>[0.9375]</w:t>
            </w:r>
          </w:p>
        </w:tc>
      </w:tr>
      <w:tr w:rsidR="009428D8" w:rsidRPr="007275DF" w14:paraId="476794F9"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E8ADEAE"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8DA688"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3A89C6"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1C426A8"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D0BB792" w14:textId="77777777" w:rsidR="009428D8" w:rsidRPr="007275DF" w:rsidRDefault="009428D8" w:rsidP="006D0B54">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58E5341"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601CAEB7" w14:textId="77777777" w:rsidR="009428D8" w:rsidRPr="007275DF" w:rsidRDefault="009428D8" w:rsidP="006D0B54">
            <w:pPr>
              <w:pStyle w:val="TAH"/>
              <w:rPr>
                <w:b w:val="0"/>
                <w:bCs/>
              </w:rPr>
            </w:pPr>
            <w:r w:rsidRPr="007275DF">
              <w:rPr>
                <w:b w:val="0"/>
                <w:bCs/>
                <w:lang w:val="en-US"/>
              </w:rPr>
              <w:t>[0.75]/[0.75]</w:t>
            </w:r>
          </w:p>
        </w:tc>
      </w:tr>
      <w:tr w:rsidR="009428D8" w:rsidRPr="007275DF" w14:paraId="1BFD673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BCADCE9" w14:textId="77777777" w:rsidR="009428D8" w:rsidRPr="007275DF" w:rsidRDefault="009428D8" w:rsidP="006D0B54">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89C948"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20FBCC10"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6D053C8"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312B14EC" w14:textId="77777777" w:rsidR="009428D8" w:rsidRPr="007275DF" w:rsidRDefault="009428D8" w:rsidP="006D0B54">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CE5F8C"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4347870" w14:textId="77777777" w:rsidR="009428D8" w:rsidRPr="007275DF" w:rsidRDefault="009428D8" w:rsidP="006D0B54">
            <w:pPr>
              <w:pStyle w:val="TAH"/>
              <w:rPr>
                <w:b w:val="0"/>
                <w:bCs/>
                <w:lang w:val="en-US"/>
              </w:rPr>
            </w:pPr>
            <w:r w:rsidRPr="007275DF">
              <w:rPr>
                <w:b w:val="0"/>
                <w:bCs/>
                <w:lang w:val="en-US"/>
              </w:rPr>
              <w:t>[1.0]</w:t>
            </w:r>
          </w:p>
        </w:tc>
      </w:tr>
      <w:tr w:rsidR="009428D8" w:rsidRPr="007275DF" w14:paraId="613CE397"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636C51B6"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CN"/>
              </w:rPr>
              <w:drawing>
                <wp:inline distT="0" distB="0" distL="0" distR="0" wp14:anchorId="41F8E7B5" wp14:editId="04DDDA42">
                  <wp:extent cx="228600" cy="2286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D879293"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50EFAF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ABF200A" w14:textId="77777777" w:rsidR="009428D8" w:rsidRPr="007275DF" w:rsidRDefault="009428D8" w:rsidP="006D0B54">
            <w:pPr>
              <w:pStyle w:val="TAC"/>
              <w:rPr>
                <w:lang w:val="en-US"/>
              </w:rPr>
            </w:pPr>
            <w:r w:rsidRPr="007275DF">
              <w:rPr>
                <w:lang w:val="en-US"/>
              </w:rPr>
              <w:t>-94.65</w:t>
            </w:r>
          </w:p>
        </w:tc>
      </w:tr>
      <w:tr w:rsidR="009428D8" w:rsidRPr="007275DF" w14:paraId="4CE3DF3C"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F40E64"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eastAsia="zh-CN"/>
              </w:rPr>
              <w:drawing>
                <wp:inline distT="0" distB="0" distL="0" distR="0" wp14:anchorId="4E0ABEBD" wp14:editId="0D442B4F">
                  <wp:extent cx="228600" cy="2286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8D8F9CD"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66F427D4"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FA8E19B"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36381F51"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5CF7D829"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0B3E3697" wp14:editId="6CC0FDDE">
                  <wp:extent cx="381000" cy="228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2C952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862E776"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5568218"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2C99F98"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FC71FF"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EAE0D11" w14:textId="77777777" w:rsidR="009428D8" w:rsidRPr="007275DF" w:rsidRDefault="009428D8" w:rsidP="006D0B54">
            <w:pPr>
              <w:pStyle w:val="TAC"/>
              <w:rPr>
                <w:lang w:val="en-US"/>
              </w:rPr>
            </w:pPr>
            <w:r w:rsidRPr="007275DF">
              <w:rPr>
                <w:lang w:val="en-US"/>
              </w:rPr>
              <w:t>3</w:t>
            </w:r>
          </w:p>
        </w:tc>
      </w:tr>
      <w:tr w:rsidR="009428D8" w:rsidRPr="007275DF" w14:paraId="07594B85"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22162D9C"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47E08294"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0AFE377E"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55A39A70"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068A756"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49E8504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05BA86D"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3B3F347B"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7B2F2C7"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7187E6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01B53106"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1F26684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F7C49DD"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E2A5F60"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A99D9A4"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5C7421AD"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2CD2C9A"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42D824A2" wp14:editId="790245C5">
                  <wp:extent cx="533400" cy="2286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34C23A"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0BD9FA"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B6316D"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6492E1C3"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1EBD466"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402FBB" w14:textId="77777777" w:rsidR="009428D8" w:rsidRPr="007275DF" w:rsidRDefault="009428D8" w:rsidP="006D0B54">
            <w:pPr>
              <w:pStyle w:val="TAC"/>
              <w:rPr>
                <w:lang w:val="en-US"/>
              </w:rPr>
            </w:pPr>
            <w:r w:rsidRPr="007275DF">
              <w:rPr>
                <w:lang w:val="en-US"/>
              </w:rPr>
              <w:t>3</w:t>
            </w:r>
          </w:p>
        </w:tc>
      </w:tr>
      <w:tr w:rsidR="009428D8" w:rsidRPr="007275DF" w14:paraId="26DD1D50"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E3CD6B7"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2F0627C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position w:val="-12"/>
              </w:rPr>
              <w:object w:dxaOrig="435" w:dyaOrig="435" w14:anchorId="28706315">
                <v:shape id="_x0000_i1052" type="#_x0000_t75" style="width:20.5pt;height:20.5pt" o:ole="" fillcolor="window">
                  <v:imagedata r:id="rId17" o:title=""/>
                </v:shape>
                <o:OLEObject Type="Embed" ProgID="Equation.3" ShapeID="_x0000_i1052" DrawAspect="Content" ObjectID="_1748584184" r:id="rId45"/>
              </w:object>
            </w:r>
            <w:r w:rsidRPr="007275DF">
              <w:t xml:space="preserve"> to be fulfilled.</w:t>
            </w:r>
          </w:p>
          <w:p w14:paraId="1A30324B"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4606218A"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7441911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1268C12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7C7CBAA"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0BBA56C4" w14:textId="77777777" w:rsidR="009428D8" w:rsidRPr="007275DF" w:rsidRDefault="009428D8" w:rsidP="009428D8">
      <w:pPr>
        <w:rPr>
          <w:rFonts w:eastAsia="Malgun Gothic"/>
        </w:rPr>
      </w:pPr>
    </w:p>
    <w:p w14:paraId="069F425F" w14:textId="77777777" w:rsidR="009428D8" w:rsidRPr="007275DF" w:rsidRDefault="009428D8" w:rsidP="009428D8">
      <w:pPr>
        <w:pStyle w:val="Heading5"/>
      </w:pPr>
      <w:r w:rsidRPr="007275DF">
        <w:lastRenderedPageBreak/>
        <w:t>A.13.3.3.2.3</w:t>
      </w:r>
      <w:r w:rsidRPr="007275DF">
        <w:tab/>
        <w:t>Test Requirements</w:t>
      </w:r>
    </w:p>
    <w:p w14:paraId="26C1ED96"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78C45A5F" w14:textId="77777777" w:rsidR="009428D8" w:rsidRPr="007275DF" w:rsidRDefault="009428D8" w:rsidP="009428D8">
      <w:pPr>
        <w:rPr>
          <w:rFonts w:cs="v4.2.0"/>
        </w:rPr>
      </w:pPr>
      <w:r w:rsidRPr="007275DF">
        <w:rPr>
          <w:rFonts w:cs="v4.2.0"/>
        </w:rPr>
        <w:t>The UE shall send L1-RSRP report of both SSB0 and SSB1 in Cell 2.</w:t>
      </w:r>
    </w:p>
    <w:p w14:paraId="1FCBE846" w14:textId="77777777" w:rsidR="009428D8" w:rsidRPr="007275DF" w:rsidRDefault="009428D8" w:rsidP="009428D8">
      <w:r w:rsidRPr="007275DF">
        <w:rPr>
          <w:rFonts w:cs="v4.2.0"/>
        </w:rPr>
        <w:t>NOTE: The actual overall delays measured in the test may be up to 2xTTI DCCH higher than the measurement reporting delays above because of TTI insertion uncertainty of the measurement report in DCCH.</w:t>
      </w:r>
    </w:p>
    <w:p w14:paraId="51B03A1C" w14:textId="77777777" w:rsidR="00947BBE" w:rsidRPr="007275DF" w:rsidRDefault="00947BBE" w:rsidP="00947BBE"/>
    <w:p w14:paraId="6C9A7F59" w14:textId="77777777" w:rsidR="009428D8" w:rsidRPr="007275DF" w:rsidRDefault="009428D8" w:rsidP="00947BBE">
      <w:pPr>
        <w:pStyle w:val="Heading2"/>
      </w:pPr>
      <w:r w:rsidRPr="007275DF">
        <w:t>A.13.4</w:t>
      </w:r>
      <w:r w:rsidRPr="007275DF">
        <w:tab/>
        <w:t>Measurement performance</w:t>
      </w:r>
    </w:p>
    <w:p w14:paraId="7E1462D4" w14:textId="77777777" w:rsidR="009428D8" w:rsidRPr="007275DF" w:rsidRDefault="009428D8" w:rsidP="00947BBE">
      <w:pPr>
        <w:pStyle w:val="Heading3"/>
      </w:pPr>
      <w:r w:rsidRPr="007275DF">
        <w:t>A.13.4.1</w:t>
      </w:r>
      <w:r w:rsidRPr="007275DF">
        <w:tab/>
        <w:t>SS-RSRP</w:t>
      </w:r>
    </w:p>
    <w:p w14:paraId="6F2055A0" w14:textId="77777777" w:rsidR="009428D8" w:rsidRPr="007275DF" w:rsidRDefault="009428D8" w:rsidP="009428D8">
      <w:pPr>
        <w:pStyle w:val="Heading4"/>
        <w:rPr>
          <w:snapToGrid w:val="0"/>
          <w:lang w:eastAsia="zh-CN"/>
        </w:rPr>
      </w:pPr>
      <w:r w:rsidRPr="007275DF">
        <w:rPr>
          <w:snapToGrid w:val="0"/>
        </w:rPr>
        <w:t>A.13.4.1.1</w:t>
      </w:r>
      <w:r w:rsidRPr="007275DF">
        <w:rPr>
          <w:snapToGrid w:val="0"/>
        </w:rPr>
        <w:tab/>
        <w:t>Intra-frequency measurement accuracy on a carrier frequency with CCA</w:t>
      </w:r>
    </w:p>
    <w:p w14:paraId="4681C9A5" w14:textId="77777777" w:rsidR="009428D8" w:rsidRPr="007275DF" w:rsidRDefault="009428D8" w:rsidP="009428D8">
      <w:pPr>
        <w:pStyle w:val="Heading5"/>
      </w:pPr>
      <w:r w:rsidRPr="00127567">
        <w:t>A.13.4.1.1.1</w:t>
      </w:r>
      <w:r w:rsidRPr="007275DF">
        <w:tab/>
        <w:t>Test Purpose and Environment</w:t>
      </w:r>
    </w:p>
    <w:p w14:paraId="7C2195C8"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2F7C0781" w14:textId="77777777" w:rsidR="009428D8" w:rsidRPr="007275DF" w:rsidRDefault="009428D8" w:rsidP="009428D8">
      <w:pPr>
        <w:pStyle w:val="Heading5"/>
      </w:pPr>
      <w:r w:rsidRPr="00127567">
        <w:t>A.13.4.1.1.2</w:t>
      </w:r>
      <w:r w:rsidRPr="007275DF">
        <w:tab/>
        <w:t>Test parameters</w:t>
      </w:r>
    </w:p>
    <w:p w14:paraId="44389E6E" w14:textId="77777777" w:rsidR="009428D8" w:rsidRPr="007275DF" w:rsidRDefault="009428D8" w:rsidP="009428D8">
      <w:r w:rsidRPr="007275DF">
        <w:rPr>
          <w:rFonts w:cs="v4.2.0"/>
        </w:rPr>
        <w:t xml:space="preserve">Three cells are deployed in the test, which are FR1 PCell (Cell 1),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Supported test configurations are shown in table </w:t>
      </w:r>
      <w:r w:rsidRPr="00127567">
        <w:t>A.13.4.1.1.2</w:t>
      </w:r>
      <w:r w:rsidRPr="007275DF">
        <w:t xml:space="preserve">-1. Both absolute and relative accuracy of SS-RSRP intra-frequency measurements are tested by using the parameters in </w:t>
      </w:r>
      <w:r w:rsidRPr="00127567">
        <w:t>A.13.4.1.1.2</w:t>
      </w:r>
      <w:r w:rsidRPr="007275DF">
        <w:t xml:space="preserve">-2. </w:t>
      </w:r>
    </w:p>
    <w:p w14:paraId="4B22AF23" w14:textId="77777777" w:rsidR="009428D8" w:rsidRPr="007275DF" w:rsidRDefault="009428D8" w:rsidP="009428D8">
      <w:pPr>
        <w:pStyle w:val="TH"/>
      </w:pPr>
      <w:r w:rsidRPr="007275DF">
        <w:t xml:space="preserve">Table </w:t>
      </w:r>
      <w:r w:rsidRPr="00127567">
        <w:t>A.13.4.1.1.2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9291C5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CA5AF01" w14:textId="77777777" w:rsidR="009428D8" w:rsidRPr="007275DF" w:rsidRDefault="009428D8" w:rsidP="006D0B54">
            <w:pPr>
              <w:pStyle w:val="TAH"/>
            </w:pPr>
            <w:r w:rsidRPr="007275DF">
              <w:t>Config</w:t>
            </w:r>
          </w:p>
        </w:tc>
        <w:tc>
          <w:tcPr>
            <w:tcW w:w="7075" w:type="dxa"/>
            <w:tcBorders>
              <w:top w:val="single" w:sz="4" w:space="0" w:color="auto"/>
              <w:left w:val="single" w:sz="4" w:space="0" w:color="auto"/>
              <w:bottom w:val="single" w:sz="4" w:space="0" w:color="auto"/>
              <w:right w:val="single" w:sz="4" w:space="0" w:color="auto"/>
            </w:tcBorders>
            <w:hideMark/>
          </w:tcPr>
          <w:p w14:paraId="4B37724F" w14:textId="77777777" w:rsidR="009428D8" w:rsidRPr="007275DF" w:rsidRDefault="009428D8" w:rsidP="006D0B54">
            <w:pPr>
              <w:pStyle w:val="TAH"/>
            </w:pPr>
            <w:r w:rsidRPr="007275DF">
              <w:t>Description</w:t>
            </w:r>
          </w:p>
        </w:tc>
      </w:tr>
      <w:tr w:rsidR="009428D8" w:rsidRPr="007275DF" w14:paraId="69E4B03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2930EEB4" w14:textId="77777777" w:rsidR="009428D8" w:rsidRPr="007275DF" w:rsidRDefault="009428D8" w:rsidP="006D0B54">
            <w:pPr>
              <w:pStyle w:val="TAL"/>
            </w:pPr>
            <w:r w:rsidRPr="007275DF">
              <w:t>1</w:t>
            </w:r>
          </w:p>
        </w:tc>
        <w:tc>
          <w:tcPr>
            <w:tcW w:w="7075" w:type="dxa"/>
            <w:tcBorders>
              <w:top w:val="single" w:sz="4" w:space="0" w:color="auto"/>
              <w:left w:val="single" w:sz="4" w:space="0" w:color="auto"/>
              <w:bottom w:val="single" w:sz="4" w:space="0" w:color="auto"/>
              <w:right w:val="single" w:sz="4" w:space="0" w:color="auto"/>
            </w:tcBorders>
            <w:hideMark/>
          </w:tcPr>
          <w:p w14:paraId="5542329A" w14:textId="77777777" w:rsidR="009428D8" w:rsidRPr="007275DF" w:rsidRDefault="009428D8" w:rsidP="006D0B54">
            <w:pPr>
              <w:pStyle w:val="TAL"/>
            </w:pPr>
            <w:r w:rsidRPr="007275DF">
              <w:t>NR carrier with CCA: 30 kHz SSB SCS, 40 MHz bandwidth, TDD duplex mode</w:t>
            </w:r>
          </w:p>
          <w:p w14:paraId="679C1529" w14:textId="77777777" w:rsidR="009428D8" w:rsidRPr="007275DF" w:rsidRDefault="009428D8" w:rsidP="006D0B54">
            <w:pPr>
              <w:pStyle w:val="TAL"/>
            </w:pPr>
            <w:r w:rsidRPr="007275DF">
              <w:t>NR carrier without CCA: 15 kHz SSB SCS, 10 MHz bandwidth, FDD duplex mode</w:t>
            </w:r>
          </w:p>
        </w:tc>
      </w:tr>
      <w:tr w:rsidR="009428D8" w:rsidRPr="007275DF" w14:paraId="37F8705D"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5492485" w14:textId="77777777" w:rsidR="009428D8" w:rsidRPr="007275DF" w:rsidRDefault="009428D8" w:rsidP="006D0B54">
            <w:pPr>
              <w:pStyle w:val="TAL"/>
            </w:pPr>
            <w:r w:rsidRPr="007275DF">
              <w:t>2</w:t>
            </w:r>
          </w:p>
        </w:tc>
        <w:tc>
          <w:tcPr>
            <w:tcW w:w="7075" w:type="dxa"/>
            <w:tcBorders>
              <w:top w:val="single" w:sz="4" w:space="0" w:color="auto"/>
              <w:left w:val="single" w:sz="4" w:space="0" w:color="auto"/>
              <w:bottom w:val="single" w:sz="4" w:space="0" w:color="auto"/>
              <w:right w:val="single" w:sz="4" w:space="0" w:color="auto"/>
            </w:tcBorders>
            <w:hideMark/>
          </w:tcPr>
          <w:p w14:paraId="620AC36D" w14:textId="77777777" w:rsidR="009428D8" w:rsidRPr="007275DF" w:rsidRDefault="009428D8" w:rsidP="006D0B54">
            <w:pPr>
              <w:pStyle w:val="TAL"/>
            </w:pPr>
            <w:r w:rsidRPr="007275DF">
              <w:t>NR carrier with CCA: 30 kHz SSB SCS, 40 MHz bandwidth, TDD duplex mode</w:t>
            </w:r>
          </w:p>
          <w:p w14:paraId="51F826E1" w14:textId="77777777" w:rsidR="009428D8" w:rsidRPr="007275DF" w:rsidRDefault="009428D8" w:rsidP="006D0B54">
            <w:pPr>
              <w:pStyle w:val="TAL"/>
            </w:pPr>
            <w:r w:rsidRPr="007275DF">
              <w:t>NR carrier without CCA: 15 kHz SSB SCS, 10 MHz bandwidth, TDD duplex mode</w:t>
            </w:r>
          </w:p>
        </w:tc>
      </w:tr>
      <w:tr w:rsidR="009428D8" w:rsidRPr="007275DF" w14:paraId="29CB552F"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50FB6578" w14:textId="77777777" w:rsidR="009428D8" w:rsidRPr="007275DF" w:rsidRDefault="009428D8" w:rsidP="006D0B54">
            <w:pPr>
              <w:pStyle w:val="TAL"/>
            </w:pPr>
            <w:r w:rsidRPr="007275DF">
              <w:t>3</w:t>
            </w:r>
          </w:p>
        </w:tc>
        <w:tc>
          <w:tcPr>
            <w:tcW w:w="7075" w:type="dxa"/>
            <w:tcBorders>
              <w:top w:val="single" w:sz="4" w:space="0" w:color="auto"/>
              <w:left w:val="single" w:sz="4" w:space="0" w:color="auto"/>
              <w:bottom w:val="single" w:sz="4" w:space="0" w:color="auto"/>
              <w:right w:val="single" w:sz="4" w:space="0" w:color="auto"/>
            </w:tcBorders>
            <w:hideMark/>
          </w:tcPr>
          <w:p w14:paraId="57708396" w14:textId="77777777" w:rsidR="009428D8" w:rsidRPr="007275DF" w:rsidRDefault="009428D8" w:rsidP="006D0B54">
            <w:pPr>
              <w:pStyle w:val="TAL"/>
            </w:pPr>
            <w:r w:rsidRPr="007275DF">
              <w:t>NR carrier with CCA: 30 kHz SSB SCS, 40 MHz bandwidth, TDD duplex mode</w:t>
            </w:r>
          </w:p>
          <w:p w14:paraId="1274E6EA" w14:textId="77777777" w:rsidR="009428D8" w:rsidRPr="007275DF" w:rsidRDefault="009428D8" w:rsidP="006D0B54">
            <w:pPr>
              <w:pStyle w:val="TAL"/>
            </w:pPr>
            <w:r w:rsidRPr="007275DF">
              <w:t>NR carrier without CCA: 30 kHz SSB SCS, 40 MHz bandwidth, TDD duplex mode</w:t>
            </w:r>
          </w:p>
        </w:tc>
      </w:tr>
      <w:tr w:rsidR="004534ED" w:rsidRPr="007275DF" w14:paraId="78CFDC1E" w14:textId="77777777" w:rsidTr="00484321">
        <w:tc>
          <w:tcPr>
            <w:tcW w:w="9350" w:type="dxa"/>
            <w:gridSpan w:val="2"/>
            <w:tcBorders>
              <w:top w:val="single" w:sz="4" w:space="0" w:color="auto"/>
              <w:left w:val="single" w:sz="4" w:space="0" w:color="auto"/>
              <w:bottom w:val="single" w:sz="4" w:space="0" w:color="auto"/>
              <w:right w:val="single" w:sz="4" w:space="0" w:color="auto"/>
            </w:tcBorders>
          </w:tcPr>
          <w:p w14:paraId="075F947B" w14:textId="305F83FA" w:rsidR="004534ED" w:rsidRPr="007275DF" w:rsidRDefault="004534ED" w:rsidP="004534ED">
            <w:pPr>
              <w:pStyle w:val="TAN"/>
            </w:pPr>
            <w:r w:rsidRPr="007275DF">
              <w:t>Note: The UE is only required to be tested in one of the supported test configurations for each supported band</w:t>
            </w:r>
          </w:p>
        </w:tc>
      </w:tr>
    </w:tbl>
    <w:p w14:paraId="788FAC0F" w14:textId="77777777" w:rsidR="009428D8" w:rsidRPr="007275DF" w:rsidRDefault="009428D8" w:rsidP="009428D8"/>
    <w:p w14:paraId="3AC8C04C" w14:textId="77777777" w:rsidR="009428D8" w:rsidRPr="007275DF" w:rsidRDefault="009428D8" w:rsidP="009428D8">
      <w:pPr>
        <w:pStyle w:val="TH"/>
      </w:pPr>
      <w:r w:rsidRPr="007275DF">
        <w:t xml:space="preserve">Table </w:t>
      </w:r>
      <w:r w:rsidRPr="00127567">
        <w:t>A.13.4.1.1.2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428D8" w:rsidRPr="007275DF" w14:paraId="2B14D81D" w14:textId="77777777" w:rsidTr="006D0B54">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4285FF66"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29A3B317" w14:textId="77777777" w:rsidR="009428D8" w:rsidRPr="007275DF" w:rsidRDefault="009428D8" w:rsidP="006D0B54">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081A3454" w14:textId="77777777" w:rsidR="009428D8" w:rsidRPr="007275DF" w:rsidRDefault="009428D8" w:rsidP="006D0B54">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0562C1E" w14:textId="77777777" w:rsidR="009428D8" w:rsidRPr="007275DF" w:rsidRDefault="009428D8" w:rsidP="006D0B54">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4E75E2E" w14:textId="77777777" w:rsidR="009428D8" w:rsidRPr="007275DF" w:rsidRDefault="009428D8" w:rsidP="006D0B54">
            <w:pPr>
              <w:pStyle w:val="TAH"/>
            </w:pPr>
            <w:r w:rsidRPr="007275DF">
              <w:t>Test 3</w:t>
            </w:r>
          </w:p>
        </w:tc>
      </w:tr>
      <w:tr w:rsidR="009428D8" w:rsidRPr="007275DF" w14:paraId="7F4E0E9A" w14:textId="77777777" w:rsidTr="006D0B54">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9B39C5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A826EBB" w14:textId="77777777" w:rsidR="009428D8" w:rsidRPr="007275DF" w:rsidRDefault="009428D8" w:rsidP="006D0B54">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8DED8B2" w14:textId="77777777" w:rsidR="009428D8" w:rsidRPr="007275DF" w:rsidRDefault="009428D8" w:rsidP="006D0B54">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82BF98E" w14:textId="77777777" w:rsidR="009428D8" w:rsidRPr="007275DF" w:rsidRDefault="009428D8" w:rsidP="006D0B54">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4A11B512" w14:textId="77777777" w:rsidR="009428D8" w:rsidRPr="007275DF" w:rsidRDefault="009428D8" w:rsidP="006D0B54">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245C5061" w14:textId="77777777" w:rsidR="009428D8" w:rsidRPr="007275DF" w:rsidRDefault="009428D8" w:rsidP="006D0B54">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04844EBE" w14:textId="77777777" w:rsidR="009428D8" w:rsidRPr="007275DF" w:rsidRDefault="009428D8" w:rsidP="006D0B54">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2CD76A9" w14:textId="77777777" w:rsidR="009428D8" w:rsidRPr="007275DF" w:rsidRDefault="009428D8" w:rsidP="006D0B54">
            <w:pPr>
              <w:pStyle w:val="TAH"/>
            </w:pPr>
            <w:r w:rsidRPr="007275DF">
              <w:t>Cell 3</w:t>
            </w:r>
          </w:p>
        </w:tc>
      </w:tr>
      <w:tr w:rsidR="009428D8" w:rsidRPr="007275DF" w14:paraId="13827E2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09328A5" w14:textId="77777777" w:rsidR="009428D8" w:rsidRPr="007275DF" w:rsidRDefault="009428D8" w:rsidP="006D0B54">
            <w:pPr>
              <w:pStyle w:val="TAL"/>
              <w:rPr>
                <w:rFonts w:cs="Arial"/>
              </w:rPr>
            </w:pPr>
            <w:r w:rsidRPr="007275DF">
              <w:lastRenderedPageBreak/>
              <w:t>Cell ID</w:t>
            </w:r>
          </w:p>
        </w:tc>
        <w:tc>
          <w:tcPr>
            <w:tcW w:w="1134" w:type="dxa"/>
            <w:tcBorders>
              <w:top w:val="single" w:sz="4" w:space="0" w:color="auto"/>
              <w:left w:val="single" w:sz="4" w:space="0" w:color="auto"/>
              <w:bottom w:val="single" w:sz="4" w:space="0" w:color="auto"/>
              <w:right w:val="single" w:sz="4" w:space="0" w:color="auto"/>
            </w:tcBorders>
          </w:tcPr>
          <w:p w14:paraId="588B4823" w14:textId="77777777" w:rsidR="009428D8" w:rsidRPr="007275DF" w:rsidRDefault="009428D8" w:rsidP="006D0B54">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725B4CD7" w14:textId="77777777" w:rsidR="009428D8" w:rsidRPr="007275DF" w:rsidRDefault="009428D8" w:rsidP="006D0B54">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339FC40D" w14:textId="77777777" w:rsidR="009428D8" w:rsidRPr="007275DF" w:rsidRDefault="009428D8" w:rsidP="006D0B54">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330E896" w14:textId="77777777" w:rsidR="009428D8" w:rsidRPr="007275DF" w:rsidRDefault="009428D8" w:rsidP="006D0B54">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56578F5E" w14:textId="77777777" w:rsidR="009428D8" w:rsidRPr="007275DF" w:rsidRDefault="009428D8" w:rsidP="006D0B54">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823F0EC" w14:textId="77777777" w:rsidR="009428D8" w:rsidRPr="007275DF" w:rsidRDefault="009428D8" w:rsidP="006D0B54">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15DE7D88" w14:textId="77777777" w:rsidR="009428D8" w:rsidRPr="007275DF" w:rsidRDefault="009428D8" w:rsidP="006D0B54">
            <w:pPr>
              <w:pStyle w:val="TAC"/>
            </w:pPr>
            <w:r w:rsidRPr="007275DF">
              <w:t>0</w:t>
            </w:r>
          </w:p>
        </w:tc>
      </w:tr>
      <w:tr w:rsidR="009428D8" w:rsidRPr="007275DF" w14:paraId="0495F3F0"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2F9842" w14:textId="77777777" w:rsidR="009428D8" w:rsidRPr="007275DF" w:rsidRDefault="009428D8" w:rsidP="006D0B54">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0CF0E4E3" w14:textId="77777777" w:rsidR="009428D8" w:rsidRPr="007275DF" w:rsidRDefault="009428D8" w:rsidP="006D0B54">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108981D4" w14:textId="77777777" w:rsidR="009428D8" w:rsidRPr="007275DF" w:rsidRDefault="009428D8" w:rsidP="006D0B54">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06465FAF" w14:textId="77777777" w:rsidR="009428D8" w:rsidRPr="007275DF" w:rsidRDefault="009428D8" w:rsidP="006D0B54">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4D182DB" w14:textId="77777777" w:rsidR="009428D8" w:rsidRPr="007275DF" w:rsidRDefault="009428D8" w:rsidP="006D0B54">
            <w:pPr>
              <w:pStyle w:val="TAC"/>
            </w:pPr>
            <w:r w:rsidRPr="007275DF">
              <w:t>freq1</w:t>
            </w:r>
          </w:p>
        </w:tc>
      </w:tr>
      <w:tr w:rsidR="004534ED" w:rsidRPr="007275DF" w14:paraId="23A3D68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7BBF2A4" w14:textId="77777777" w:rsidR="004534ED" w:rsidRPr="007275DF" w:rsidRDefault="004534ED" w:rsidP="004534ED">
            <w:pPr>
              <w:pStyle w:val="TAL"/>
              <w:rPr>
                <w:rFonts w:cs="Arial"/>
              </w:rPr>
            </w:pPr>
            <w:r w:rsidRPr="007275DF">
              <w:rPr>
                <w:rFonts w:cs="Arial"/>
              </w:rPr>
              <w:t>DL CCA model</w:t>
            </w:r>
          </w:p>
        </w:tc>
        <w:tc>
          <w:tcPr>
            <w:tcW w:w="1134" w:type="dxa"/>
            <w:tcBorders>
              <w:top w:val="single" w:sz="4" w:space="0" w:color="auto"/>
              <w:left w:val="single" w:sz="4" w:space="0" w:color="auto"/>
              <w:bottom w:val="single" w:sz="4" w:space="0" w:color="auto"/>
              <w:right w:val="single" w:sz="4" w:space="0" w:color="auto"/>
            </w:tcBorders>
          </w:tcPr>
          <w:p w14:paraId="505836BF"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3392DED" w14:textId="457C4E1C" w:rsidR="004534ED" w:rsidRPr="007275DF" w:rsidRDefault="004534ED" w:rsidP="004534ED">
            <w:pPr>
              <w:pStyle w:val="TAC"/>
            </w:pPr>
            <w:r w:rsidRPr="007275DF">
              <w:rPr>
                <w:noProof/>
              </w:rPr>
              <w:t>As specified in clause A.3.2</w:t>
            </w:r>
            <w:r>
              <w:rPr>
                <w:noProof/>
              </w:rPr>
              <w:t>6</w:t>
            </w:r>
            <w:r w:rsidRPr="007275DF">
              <w:rPr>
                <w:noProof/>
              </w:rPr>
              <w:t>.2.1</w:t>
            </w:r>
          </w:p>
        </w:tc>
      </w:tr>
      <w:tr w:rsidR="004534ED" w:rsidRPr="007275DF" w14:paraId="5ABA3E5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F6AF048" w14:textId="77777777" w:rsidR="004534ED" w:rsidRPr="007275DF" w:rsidRDefault="004534ED" w:rsidP="004534ED">
            <w:pPr>
              <w:pStyle w:val="TAL"/>
              <w:rPr>
                <w:rFonts w:cs="Arial"/>
              </w:rPr>
            </w:pPr>
            <w:r w:rsidRPr="007275DF">
              <w:rPr>
                <w:noProof/>
                <w:lang w:val="it-IT"/>
              </w:rPr>
              <w:t>UL CCA model</w:t>
            </w:r>
          </w:p>
        </w:tc>
        <w:tc>
          <w:tcPr>
            <w:tcW w:w="1134" w:type="dxa"/>
            <w:tcBorders>
              <w:top w:val="single" w:sz="4" w:space="0" w:color="auto"/>
              <w:left w:val="single" w:sz="4" w:space="0" w:color="auto"/>
              <w:bottom w:val="single" w:sz="4" w:space="0" w:color="auto"/>
              <w:right w:val="single" w:sz="4" w:space="0" w:color="auto"/>
            </w:tcBorders>
          </w:tcPr>
          <w:p w14:paraId="2490ED2C"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6E783DA" w14:textId="4CCD5FFD" w:rsidR="004534ED" w:rsidRPr="007275DF" w:rsidRDefault="004534ED" w:rsidP="004534ED">
            <w:pPr>
              <w:pStyle w:val="TAC"/>
            </w:pPr>
            <w:r w:rsidRPr="007275DF">
              <w:rPr>
                <w:noProof/>
              </w:rPr>
              <w:t>As specified in clause A.3.2</w:t>
            </w:r>
            <w:r>
              <w:rPr>
                <w:noProof/>
              </w:rPr>
              <w:t>6</w:t>
            </w:r>
            <w:r w:rsidRPr="007275DF">
              <w:rPr>
                <w:noProof/>
              </w:rPr>
              <w:t>.2.2</w:t>
            </w:r>
          </w:p>
        </w:tc>
      </w:tr>
      <w:tr w:rsidR="004534ED" w:rsidRPr="007275DF" w14:paraId="4CEE200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5F6DBB6" w14:textId="52428D2E"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5A57A6D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AB304C"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07687F72"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6FA94CA4" w14:textId="5E2F0855" w:rsidR="004534ED" w:rsidRPr="007275DF" w:rsidRDefault="004534ED" w:rsidP="004534ED">
            <w:pPr>
              <w:pStyle w:val="TAC"/>
              <w:rPr>
                <w:noProof/>
              </w:rPr>
            </w:pPr>
          </w:p>
        </w:tc>
      </w:tr>
      <w:tr w:rsidR="004534ED" w:rsidRPr="007275DF" w14:paraId="7EA6C2B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tcPr>
          <w:p w14:paraId="59C7D77E" w14:textId="19FDAA4D"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62A2E5F9"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E5D5C33" w14:textId="337B1A59" w:rsidR="004534ED" w:rsidRPr="007275DF" w:rsidRDefault="004534ED" w:rsidP="004534ED">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4534ED" w:rsidRPr="007275DF" w14:paraId="745E6DB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50388F" w14:textId="0A8A83EB" w:rsidR="004534ED" w:rsidRPr="007275DF" w:rsidRDefault="004534ED" w:rsidP="004534ED">
            <w:pPr>
              <w:pStyle w:val="TAL"/>
              <w:rPr>
                <w:noProof/>
                <w:lang w:val="it-IT"/>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single" w:sz="4" w:space="0" w:color="auto"/>
              <w:right w:val="single" w:sz="4" w:space="0" w:color="auto"/>
            </w:tcBorders>
          </w:tcPr>
          <w:p w14:paraId="2E96BBB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AD09D0" w14:textId="4D5F90ED" w:rsidR="004534ED" w:rsidRPr="007275DF" w:rsidRDefault="004534ED" w:rsidP="004534ED">
            <w:pPr>
              <w:pStyle w:val="TAC"/>
              <w:rPr>
                <w:noProof/>
              </w:rPr>
            </w:pPr>
            <w:r>
              <w:rPr>
                <w:noProof/>
              </w:rPr>
              <w:t>1</w:t>
            </w:r>
          </w:p>
        </w:tc>
      </w:tr>
      <w:tr w:rsidR="009428D8" w:rsidRPr="007275DF" w14:paraId="47BDE39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5A3062D" w14:textId="77777777" w:rsidR="009428D8" w:rsidRPr="007275DF" w:rsidRDefault="009428D8" w:rsidP="006D0B54">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A30D55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7E7496FB"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D12679" w14:textId="77777777" w:rsidR="009428D8" w:rsidRPr="007275DF" w:rsidRDefault="009428D8" w:rsidP="006D0B54">
            <w:pPr>
              <w:pStyle w:val="TAC"/>
            </w:pPr>
            <w:r w:rsidRPr="007275DF">
              <w:t>TDDConf.1.1 CCA</w:t>
            </w:r>
          </w:p>
        </w:tc>
      </w:tr>
      <w:tr w:rsidR="009428D8" w:rsidRPr="007275DF" w14:paraId="66538A24"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AD03C4B" w14:textId="77777777" w:rsidR="009428D8" w:rsidRPr="007275DF" w:rsidRDefault="009428D8" w:rsidP="006D0B54">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1A5E470"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hideMark/>
          </w:tcPr>
          <w:p w14:paraId="54395256" w14:textId="77777777" w:rsidR="009428D8" w:rsidRPr="007275DF" w:rsidRDefault="009428D8" w:rsidP="006D0B54">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618892E"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7454A4F"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DE77E84" w14:textId="77777777" w:rsidR="009428D8" w:rsidRPr="007275DF" w:rsidRDefault="009428D8" w:rsidP="006D0B54">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24ED55F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4007873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BDA78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8635DF3"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8407EC3" w14:textId="77777777" w:rsidR="009428D8" w:rsidRPr="007275DF" w:rsidRDefault="009428D8" w:rsidP="006D0B54">
            <w:pPr>
              <w:pStyle w:val="TAL"/>
              <w:rPr>
                <w:rFonts w:cs="Arial"/>
              </w:rPr>
            </w:pPr>
            <w:r w:rsidRPr="007275DF">
              <w:rPr>
                <w:bCs/>
              </w:rPr>
              <w:t>CCA model</w:t>
            </w:r>
          </w:p>
        </w:tc>
        <w:tc>
          <w:tcPr>
            <w:tcW w:w="1715" w:type="dxa"/>
            <w:gridSpan w:val="2"/>
            <w:tcBorders>
              <w:top w:val="single" w:sz="4" w:space="0" w:color="auto"/>
              <w:left w:val="single" w:sz="4" w:space="0" w:color="auto"/>
              <w:bottom w:val="single" w:sz="4" w:space="0" w:color="auto"/>
              <w:right w:val="single" w:sz="4" w:space="0" w:color="auto"/>
            </w:tcBorders>
            <w:hideMark/>
          </w:tcPr>
          <w:p w14:paraId="2D4BABF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vAlign w:val="center"/>
          </w:tcPr>
          <w:p w14:paraId="4B104A17"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F732C4" w14:textId="77777777" w:rsidR="009428D8" w:rsidRPr="007275DF" w:rsidRDefault="009428D8" w:rsidP="006D0B54">
            <w:pPr>
              <w:pStyle w:val="TAC"/>
              <w:rPr>
                <w:szCs w:val="18"/>
              </w:rPr>
            </w:pPr>
            <w:r w:rsidRPr="007275DF">
              <w:rPr>
                <w:rFonts w:eastAsia="Malgun Gothic"/>
              </w:rPr>
              <w:t>TBD</w:t>
            </w:r>
          </w:p>
        </w:tc>
      </w:tr>
      <w:tr w:rsidR="009428D8" w:rsidRPr="007275DF" w14:paraId="2278629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717F776" w14:textId="77777777" w:rsidR="009428D8" w:rsidRPr="007275DF" w:rsidRDefault="009428D8" w:rsidP="006D0B54">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D7D4EF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B4A7506" w14:textId="77777777" w:rsidR="009428D8" w:rsidRPr="007275DF" w:rsidRDefault="009428D8" w:rsidP="006D0B54">
            <w:pPr>
              <w:pStyle w:val="TAC"/>
            </w:pPr>
            <w:r w:rsidRPr="007275DF">
              <w:rPr>
                <w:sz w:val="16"/>
                <w:szCs w:val="16"/>
              </w:rPr>
              <w:t>DLBWP.0.1</w:t>
            </w:r>
          </w:p>
        </w:tc>
      </w:tr>
      <w:tr w:rsidR="009428D8" w:rsidRPr="007275DF" w14:paraId="5E955C0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6AF49F" w14:textId="77777777" w:rsidR="009428D8" w:rsidRPr="007275DF" w:rsidRDefault="009428D8" w:rsidP="006D0B54">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453779B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C442D93" w14:textId="77777777" w:rsidR="009428D8" w:rsidRPr="007275DF" w:rsidRDefault="009428D8" w:rsidP="006D0B54">
            <w:pPr>
              <w:pStyle w:val="TAC"/>
            </w:pPr>
            <w:r w:rsidRPr="007275DF">
              <w:rPr>
                <w:sz w:val="16"/>
                <w:szCs w:val="16"/>
              </w:rPr>
              <w:t>DLBWP.1.1</w:t>
            </w:r>
          </w:p>
        </w:tc>
      </w:tr>
      <w:tr w:rsidR="009428D8" w:rsidRPr="007275DF" w14:paraId="4D4BD92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2F89405" w14:textId="77777777" w:rsidR="009428D8" w:rsidRPr="007275DF" w:rsidRDefault="009428D8" w:rsidP="006D0B54">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55359FC"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AFEE0A" w14:textId="77777777" w:rsidR="009428D8" w:rsidRPr="007275DF" w:rsidRDefault="009428D8" w:rsidP="006D0B54">
            <w:pPr>
              <w:pStyle w:val="TAC"/>
              <w:rPr>
                <w:sz w:val="16"/>
                <w:szCs w:val="16"/>
              </w:rPr>
            </w:pPr>
            <w:r w:rsidRPr="007275DF">
              <w:rPr>
                <w:sz w:val="16"/>
                <w:szCs w:val="16"/>
              </w:rPr>
              <w:t>ULBWP.0.1</w:t>
            </w:r>
          </w:p>
        </w:tc>
      </w:tr>
      <w:tr w:rsidR="009428D8" w:rsidRPr="007275DF" w14:paraId="1664A5D4"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1D5F5F1" w14:textId="77777777" w:rsidR="009428D8" w:rsidRPr="007275DF" w:rsidRDefault="009428D8" w:rsidP="006D0B54">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84923C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8EE3B45" w14:textId="77777777" w:rsidR="009428D8" w:rsidRPr="007275DF" w:rsidRDefault="009428D8" w:rsidP="006D0B54">
            <w:pPr>
              <w:pStyle w:val="TAC"/>
            </w:pPr>
            <w:r w:rsidRPr="007275DF">
              <w:rPr>
                <w:sz w:val="16"/>
                <w:szCs w:val="16"/>
              </w:rPr>
              <w:t>ULBWP.1.1</w:t>
            </w:r>
          </w:p>
        </w:tc>
      </w:tr>
      <w:tr w:rsidR="009428D8" w:rsidRPr="007275DF" w14:paraId="724A907A" w14:textId="77777777" w:rsidTr="006D0B54">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2E3A6EBD" w14:textId="77777777" w:rsidR="009428D8" w:rsidRPr="007275DF" w:rsidRDefault="009428D8" w:rsidP="006D0B54">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12B70F65" w14:textId="77777777" w:rsidR="009428D8" w:rsidRPr="007275DF" w:rsidRDefault="009428D8" w:rsidP="006D0B54">
            <w:pPr>
              <w:pStyle w:val="TAL"/>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tcPr>
          <w:p w14:paraId="13D65B2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173A942" w14:textId="77777777" w:rsidR="009428D8" w:rsidRPr="007275DF" w:rsidRDefault="009428D8" w:rsidP="006D0B54">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310464" w14:textId="77777777" w:rsidR="009428D8" w:rsidRPr="007275DF" w:rsidRDefault="009428D8" w:rsidP="006D0B54">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0C82721B" w14:textId="77777777" w:rsidR="009428D8" w:rsidRPr="007275DF" w:rsidRDefault="009428D8" w:rsidP="006D0B54">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0360405E" w14:textId="77777777" w:rsidR="009428D8" w:rsidRPr="007275DF" w:rsidRDefault="009428D8" w:rsidP="006D0B54">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E91FF5D" w14:textId="77777777" w:rsidR="009428D8" w:rsidRPr="007275DF" w:rsidRDefault="009428D8" w:rsidP="006D0B54">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FE4283" w14:textId="77777777" w:rsidR="009428D8" w:rsidRPr="007275DF" w:rsidRDefault="009428D8" w:rsidP="006D0B54">
            <w:pPr>
              <w:pStyle w:val="TAC"/>
            </w:pPr>
            <w:r w:rsidRPr="007275DF">
              <w:rPr>
                <w:bCs/>
              </w:rPr>
              <w:t>NA</w:t>
            </w:r>
          </w:p>
        </w:tc>
      </w:tr>
      <w:tr w:rsidR="009428D8" w:rsidRPr="007275DF" w14:paraId="60338D9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1957FF3"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F5A48D8" w14:textId="77777777" w:rsidR="009428D8" w:rsidRPr="007275DF" w:rsidRDefault="009428D8" w:rsidP="006D0B54">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55A96FD1" w14:textId="77777777" w:rsidR="009428D8" w:rsidRPr="007275DF" w:rsidRDefault="009428D8" w:rsidP="006D0B54">
            <w:pPr>
              <w:pStyle w:val="TAC"/>
            </w:pPr>
            <w:r w:rsidRPr="007275DF">
              <w:t>Not Applicable</w:t>
            </w:r>
          </w:p>
        </w:tc>
      </w:tr>
      <w:tr w:rsidR="009428D8" w:rsidRPr="007275DF" w14:paraId="65300C50"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4CC1D45" w14:textId="77777777" w:rsidR="009428D8" w:rsidRPr="007275DF" w:rsidRDefault="009428D8" w:rsidP="006D0B54">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158BAF1E"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2AC9DD94"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D463BC7" w14:textId="77777777" w:rsidR="009428D8" w:rsidRPr="007275DF" w:rsidRDefault="009428D8" w:rsidP="006D0B54">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2A6FFFEF"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5BA47F8" w14:textId="77777777" w:rsidR="009428D8" w:rsidRPr="007275DF" w:rsidRDefault="009428D8" w:rsidP="006D0B54">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7667CE41"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76099AA" w14:textId="77777777" w:rsidR="009428D8" w:rsidRPr="007275DF" w:rsidRDefault="009428D8" w:rsidP="006D0B54">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1FF3C096" w14:textId="77777777" w:rsidR="009428D8" w:rsidRPr="007275DF" w:rsidRDefault="009428D8" w:rsidP="006D0B54">
            <w:pPr>
              <w:pStyle w:val="TAC"/>
            </w:pPr>
            <w:r w:rsidRPr="007275DF">
              <w:t>-</w:t>
            </w:r>
          </w:p>
        </w:tc>
      </w:tr>
      <w:tr w:rsidR="009428D8" w:rsidRPr="007275DF" w14:paraId="106D2E2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7F554063" w14:textId="77777777" w:rsidR="009428D8" w:rsidRPr="007275DF" w:rsidRDefault="009428D8" w:rsidP="006D0B54">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4940251"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3D2983B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CAED659"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5A62107D"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F1F647F"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25F5B36"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F3B2937"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BA913E6" w14:textId="77777777" w:rsidR="009428D8" w:rsidRPr="007275DF" w:rsidRDefault="009428D8" w:rsidP="006D0B54">
            <w:pPr>
              <w:pStyle w:val="TAC"/>
            </w:pPr>
            <w:r w:rsidRPr="007275DF">
              <w:t>-</w:t>
            </w:r>
          </w:p>
        </w:tc>
      </w:tr>
      <w:tr w:rsidR="009428D8" w:rsidRPr="007275DF" w14:paraId="49B50B8A"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78F7E15" w14:textId="77777777" w:rsidR="009428D8" w:rsidRPr="007275DF" w:rsidRDefault="009428D8" w:rsidP="006D0B54">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66E4BA27"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6FC651CB"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63CBA9B"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02CF887B"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6EB384B0"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7F64202"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D4F310D"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2198FF9" w14:textId="77777777" w:rsidR="009428D8" w:rsidRPr="007275DF" w:rsidRDefault="009428D8" w:rsidP="006D0B54">
            <w:pPr>
              <w:pStyle w:val="TAC"/>
            </w:pPr>
            <w:r w:rsidRPr="007275DF">
              <w:t>-</w:t>
            </w:r>
          </w:p>
        </w:tc>
      </w:tr>
      <w:tr w:rsidR="009428D8" w:rsidRPr="007275DF" w14:paraId="08C2499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1887CEF" w14:textId="77777777" w:rsidR="009428D8" w:rsidRPr="007275DF" w:rsidRDefault="009428D8" w:rsidP="006D0B54">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2C2DA17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6D97EE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8936B4A" w14:textId="77777777" w:rsidR="009428D8" w:rsidRPr="007275DF" w:rsidRDefault="009428D8" w:rsidP="006D0B54">
            <w:pPr>
              <w:pStyle w:val="TAC"/>
              <w:rPr>
                <w:sz w:val="16"/>
              </w:rPr>
            </w:pPr>
            <w:r w:rsidRPr="007275DF">
              <w:rPr>
                <w:sz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4A87F3B0" w14:textId="77777777" w:rsidR="009428D8" w:rsidRPr="007275DF" w:rsidRDefault="009428D8" w:rsidP="006D0B54">
            <w:pPr>
              <w:pStyle w:val="TAC"/>
              <w:rPr>
                <w:sz w:val="16"/>
              </w:rPr>
            </w:pPr>
            <w:r w:rsidRPr="007275DF">
              <w:rPr>
                <w:sz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5C9C7FE0" w14:textId="77777777" w:rsidR="009428D8" w:rsidRPr="007275DF" w:rsidRDefault="009428D8" w:rsidP="006D0B54">
            <w:pPr>
              <w:pStyle w:val="TAC"/>
              <w:rPr>
                <w:sz w:val="16"/>
              </w:rPr>
            </w:pPr>
            <w:r w:rsidRPr="007275DF">
              <w:rPr>
                <w:sz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7AE2A583" w14:textId="77777777" w:rsidR="009428D8" w:rsidRPr="007275DF" w:rsidRDefault="009428D8" w:rsidP="006D0B54">
            <w:pPr>
              <w:pStyle w:val="TAC"/>
              <w:rPr>
                <w:sz w:val="16"/>
              </w:rPr>
            </w:pPr>
            <w:r w:rsidRPr="007275DF">
              <w:rPr>
                <w:sz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3F49D6E" w14:textId="77777777" w:rsidR="009428D8" w:rsidRPr="007275DF" w:rsidRDefault="009428D8" w:rsidP="006D0B54">
            <w:pPr>
              <w:pStyle w:val="TAC"/>
              <w:rPr>
                <w:sz w:val="16"/>
              </w:rPr>
            </w:pPr>
            <w:r w:rsidRPr="007275DF">
              <w:rPr>
                <w:sz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3A487521" w14:textId="77777777" w:rsidR="009428D8" w:rsidRPr="007275DF" w:rsidRDefault="009428D8" w:rsidP="006D0B54">
            <w:pPr>
              <w:pStyle w:val="TAC"/>
            </w:pPr>
            <w:r w:rsidRPr="007275DF">
              <w:rPr>
                <w:sz w:val="16"/>
              </w:rPr>
              <w:t>SSB.1 CCA</w:t>
            </w:r>
          </w:p>
        </w:tc>
      </w:tr>
      <w:tr w:rsidR="009428D8" w:rsidRPr="007275DF" w14:paraId="6A645CCE"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tcPr>
          <w:p w14:paraId="208E9840" w14:textId="77777777" w:rsidR="009428D8" w:rsidRPr="007275DF" w:rsidRDefault="009428D8" w:rsidP="006D0B54">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19739A08"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02E8E3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B5A26E9" w14:textId="77777777" w:rsidR="009428D8" w:rsidRPr="007275DF" w:rsidDel="00800485" w:rsidRDefault="009428D8" w:rsidP="006D0B54">
            <w:pPr>
              <w:pStyle w:val="TAC"/>
              <w:rPr>
                <w:sz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0C93884D" w14:textId="77777777" w:rsidR="009428D8" w:rsidRPr="007275DF" w:rsidDel="00800485" w:rsidRDefault="009428D8" w:rsidP="006D0B54">
            <w:pPr>
              <w:pStyle w:val="TAC"/>
              <w:rPr>
                <w:sz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12E09950" w14:textId="77777777" w:rsidR="009428D8" w:rsidRPr="007275DF" w:rsidDel="00800485" w:rsidRDefault="009428D8" w:rsidP="006D0B54">
            <w:pPr>
              <w:pStyle w:val="TAC"/>
              <w:rPr>
                <w:sz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4D665366" w14:textId="77777777" w:rsidR="009428D8" w:rsidRPr="007275DF" w:rsidDel="00800485" w:rsidRDefault="009428D8" w:rsidP="006D0B54">
            <w:pPr>
              <w:pStyle w:val="TAC"/>
              <w:rPr>
                <w:sz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699A58E1" w14:textId="77777777" w:rsidR="009428D8" w:rsidRPr="007275DF" w:rsidDel="00800485" w:rsidRDefault="009428D8" w:rsidP="006D0B54">
            <w:pPr>
              <w:pStyle w:val="TAC"/>
              <w:rPr>
                <w:sz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1508DFF" w14:textId="77777777" w:rsidR="009428D8" w:rsidRPr="007275DF" w:rsidDel="00800485" w:rsidRDefault="009428D8" w:rsidP="006D0B54">
            <w:pPr>
              <w:pStyle w:val="TAC"/>
              <w:rPr>
                <w:sz w:val="16"/>
              </w:rPr>
            </w:pPr>
            <w:r w:rsidRPr="007275DF">
              <w:rPr>
                <w:sz w:val="16"/>
              </w:rPr>
              <w:t>SSB.2 CCA</w:t>
            </w:r>
          </w:p>
        </w:tc>
      </w:tr>
      <w:tr w:rsidR="009428D8" w:rsidRPr="007275DF" w14:paraId="6643A31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7493DA1" w14:textId="77777777" w:rsidR="009428D8" w:rsidRPr="007275DF" w:rsidRDefault="009428D8" w:rsidP="006D0B54">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CE0774"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5E00CF4C"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601D6E80" w14:textId="77777777" w:rsidR="009428D8" w:rsidRPr="007275DF" w:rsidRDefault="009428D8" w:rsidP="006D0B54">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642500CF" w14:textId="77777777" w:rsidR="009428D8" w:rsidRPr="007275DF" w:rsidRDefault="009428D8" w:rsidP="006D0B54">
            <w:pPr>
              <w:pStyle w:val="TAC"/>
              <w:rPr>
                <w:sz w:val="16"/>
                <w:szCs w:val="16"/>
              </w:rPr>
            </w:pPr>
            <w:r w:rsidRPr="007275DF">
              <w:rPr>
                <w:snapToGrid w:val="0"/>
                <w:sz w:val="16"/>
                <w:szCs w:val="16"/>
                <w:lang w:eastAsia="zh-CN"/>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7A9CFD02" w14:textId="77777777" w:rsidR="009428D8" w:rsidRPr="007275DF" w:rsidRDefault="009428D8" w:rsidP="006D0B54">
            <w:pPr>
              <w:pStyle w:val="TAC"/>
              <w:rPr>
                <w:sz w:val="16"/>
                <w:szCs w:val="16"/>
              </w:rPr>
            </w:pPr>
            <w:r w:rsidRPr="007275DF">
              <w:rPr>
                <w:snapToGrid w:val="0"/>
                <w:sz w:val="16"/>
                <w:szCs w:val="16"/>
                <w:lang w:eastAsia="zh-CN"/>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73A32092" w14:textId="77777777" w:rsidR="009428D8" w:rsidRPr="007275DF" w:rsidRDefault="009428D8" w:rsidP="006D0B54">
            <w:pPr>
              <w:pStyle w:val="TAC"/>
              <w:rPr>
                <w:sz w:val="16"/>
                <w:szCs w:val="16"/>
              </w:rPr>
            </w:pPr>
            <w:r w:rsidRPr="007275DF">
              <w:rPr>
                <w:snapToGrid w:val="0"/>
                <w:sz w:val="16"/>
                <w:szCs w:val="16"/>
                <w:lang w:eastAsia="zh-CN"/>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54258224" w14:textId="77777777" w:rsidR="009428D8" w:rsidRPr="007275DF" w:rsidRDefault="009428D8" w:rsidP="006D0B54">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3DFE77B8" w14:textId="77777777" w:rsidR="009428D8" w:rsidRPr="007275DF" w:rsidRDefault="009428D8" w:rsidP="006D0B54">
            <w:pPr>
              <w:pStyle w:val="TAC"/>
              <w:rPr>
                <w:sz w:val="16"/>
                <w:szCs w:val="16"/>
              </w:rPr>
            </w:pPr>
            <w:r w:rsidRPr="007275DF">
              <w:rPr>
                <w:snapToGrid w:val="0"/>
                <w:sz w:val="16"/>
                <w:szCs w:val="16"/>
                <w:lang w:eastAsia="zh-CN"/>
              </w:rPr>
              <w:t>DBT.1</w:t>
            </w:r>
          </w:p>
        </w:tc>
      </w:tr>
      <w:tr w:rsidR="009428D8" w:rsidRPr="007275DF" w14:paraId="5EDAD0C2"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BD55E22" w14:textId="77777777" w:rsidR="009428D8" w:rsidRPr="007275DF" w:rsidRDefault="009428D8" w:rsidP="006D0B54">
            <w:pPr>
              <w:pStyle w:val="TAL"/>
              <w:rPr>
                <w:rFonts w:cs="Arial"/>
              </w:rPr>
            </w:pPr>
            <w:r w:rsidRPr="007275DF">
              <w:rPr>
                <w:rFonts w:cs="Arial"/>
                <w:szCs w:val="18"/>
                <w:lang w:eastAsia="zh-CN"/>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53892CF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hideMark/>
          </w:tcPr>
          <w:p w14:paraId="508E1DA6" w14:textId="77777777" w:rsidR="009428D8" w:rsidRPr="007275DF" w:rsidRDefault="009428D8" w:rsidP="006D0B54">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77144C0F" w14:textId="77777777" w:rsidR="009428D8" w:rsidRPr="007275DF" w:rsidRDefault="009428D8" w:rsidP="006D0B54">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60B6C4B9" w14:textId="77777777" w:rsidR="009428D8" w:rsidRPr="007275DF" w:rsidRDefault="009428D8" w:rsidP="006D0B54">
            <w:pPr>
              <w:pStyle w:val="TAC"/>
              <w:rPr>
                <w:szCs w:val="18"/>
              </w:rPr>
            </w:pPr>
            <w:r w:rsidRPr="007275DF">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5EA5CEFD" w14:textId="77777777" w:rsidR="009428D8" w:rsidRPr="007275DF" w:rsidRDefault="009428D8" w:rsidP="006D0B54">
            <w:pPr>
              <w:pStyle w:val="TAC"/>
              <w:rPr>
                <w:szCs w:val="18"/>
                <w:lang w:eastAsia="zh-CN"/>
              </w:rPr>
            </w:pPr>
            <w:r w:rsidRPr="007275DF">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1A029B53" w14:textId="77777777" w:rsidR="009428D8" w:rsidRPr="007275DF" w:rsidRDefault="009428D8" w:rsidP="006D0B54">
            <w:pPr>
              <w:pStyle w:val="TAC"/>
              <w:rPr>
                <w:szCs w:val="18"/>
              </w:rPr>
            </w:pPr>
            <w:r w:rsidRPr="007275DF">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710D89B4" w14:textId="77777777" w:rsidR="009428D8" w:rsidRPr="007275DF" w:rsidRDefault="009428D8" w:rsidP="006D0B54">
            <w:pPr>
              <w:pStyle w:val="TAC"/>
              <w:rPr>
                <w:szCs w:val="18"/>
                <w:lang w:eastAsia="zh-CN"/>
              </w:rPr>
            </w:pPr>
            <w:r w:rsidRPr="007275DF">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F68B454" w14:textId="77777777" w:rsidR="009428D8" w:rsidRPr="007275DF" w:rsidRDefault="009428D8" w:rsidP="006D0B54">
            <w:pPr>
              <w:pStyle w:val="TAC"/>
              <w:rPr>
                <w:szCs w:val="18"/>
              </w:rPr>
            </w:pPr>
            <w:r w:rsidRPr="007275DF">
              <w:rPr>
                <w:szCs w:val="18"/>
                <w:lang w:eastAsia="zh-CN"/>
              </w:rPr>
              <w:t>3</w:t>
            </w:r>
          </w:p>
        </w:tc>
      </w:tr>
      <w:tr w:rsidR="009428D8" w:rsidRPr="007275DF" w14:paraId="3F92D5BE"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0B877EF1" w14:textId="77777777" w:rsidR="009428D8" w:rsidRPr="007275DF" w:rsidRDefault="009428D8" w:rsidP="006D0B54">
            <w:pPr>
              <w:pStyle w:val="TAL"/>
              <w:rPr>
                <w:rFonts w:cs="Arial"/>
              </w:rPr>
            </w:pPr>
            <w:r w:rsidRPr="007275DF">
              <w:rPr>
                <w:rFonts w:cs="Arial"/>
                <w:szCs w:val="18"/>
                <w:lang w:eastAsia="zh-CN"/>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681D9C9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tcPr>
          <w:p w14:paraId="530C6FA5" w14:textId="77777777" w:rsidR="009428D8" w:rsidRPr="007275DF" w:rsidRDefault="009428D8" w:rsidP="006D0B54">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F23E848" w14:textId="77777777" w:rsidR="009428D8" w:rsidRPr="007275DF" w:rsidRDefault="009428D8" w:rsidP="006D0B54">
            <w:pPr>
              <w:pStyle w:val="TAC"/>
              <w:rPr>
                <w:szCs w:val="18"/>
                <w:lang w:eastAsia="zh-CN"/>
              </w:rPr>
            </w:pPr>
            <w:r w:rsidRPr="007275DF">
              <w:rPr>
                <w:szCs w:val="18"/>
              </w:rPr>
              <w:t>SMTC.1</w:t>
            </w:r>
          </w:p>
        </w:tc>
      </w:tr>
      <w:tr w:rsidR="009428D8" w:rsidRPr="007275DF" w14:paraId="5B00B64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1EADB7" w14:textId="77777777" w:rsidR="009428D8" w:rsidRPr="007275DF" w:rsidRDefault="009428D8" w:rsidP="006D0B54">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56FB419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0F035D" w14:textId="77777777" w:rsidR="009428D8" w:rsidRPr="007275DF" w:rsidRDefault="009428D8" w:rsidP="006D0B54">
            <w:pPr>
              <w:pStyle w:val="TAC"/>
            </w:pPr>
            <w:r w:rsidRPr="007275DF">
              <w:rPr>
                <w:snapToGrid w:val="0"/>
              </w:rPr>
              <w:t>OCNG pattern 1</w:t>
            </w:r>
          </w:p>
        </w:tc>
      </w:tr>
      <w:tr w:rsidR="009428D8" w:rsidRPr="007275DF" w14:paraId="1D70C3E6"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55E14DE" w14:textId="77777777" w:rsidR="009428D8" w:rsidRPr="007275DF" w:rsidRDefault="009428D8" w:rsidP="006D0B54">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455363E9"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hideMark/>
          </w:tcPr>
          <w:p w14:paraId="2B2CC4A0" w14:textId="77777777" w:rsidR="009428D8" w:rsidRPr="007275DF" w:rsidRDefault="009428D8" w:rsidP="006D0B54">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F8005F0" w14:textId="77777777" w:rsidR="009428D8" w:rsidRPr="007275DF" w:rsidRDefault="009428D8" w:rsidP="006D0B54">
            <w:pPr>
              <w:pStyle w:val="TAC"/>
            </w:pPr>
            <w:r w:rsidRPr="007275DF">
              <w:t>30 kHz</w:t>
            </w:r>
          </w:p>
        </w:tc>
      </w:tr>
      <w:tr w:rsidR="009428D8" w:rsidRPr="007275DF" w14:paraId="615086C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17FDD7" w14:textId="77777777" w:rsidR="009428D8" w:rsidRPr="007275DF" w:rsidRDefault="009428D8" w:rsidP="006D0B54">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571C5D2" w14:textId="77777777" w:rsidR="009428D8" w:rsidRPr="007275DF" w:rsidRDefault="009428D8" w:rsidP="006D0B5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8BEE348" w14:textId="77777777" w:rsidR="009428D8" w:rsidRPr="007275DF" w:rsidRDefault="009428D8" w:rsidP="006D0B5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E21FA67" w14:textId="77777777" w:rsidR="009428D8" w:rsidRPr="007275DF" w:rsidRDefault="009428D8" w:rsidP="006D0B5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8901291" w14:textId="77777777" w:rsidR="009428D8" w:rsidRPr="007275DF" w:rsidRDefault="009428D8" w:rsidP="006D0B5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6A2513A6" w14:textId="77777777" w:rsidR="009428D8" w:rsidRPr="007275DF" w:rsidRDefault="009428D8" w:rsidP="006D0B5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2B6FB261" w14:textId="77777777" w:rsidR="009428D8" w:rsidRPr="007275DF" w:rsidRDefault="009428D8" w:rsidP="006D0B5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771AFC5E" w14:textId="77777777" w:rsidR="009428D8" w:rsidRPr="007275DF" w:rsidRDefault="009428D8" w:rsidP="006D0B54">
            <w:pPr>
              <w:pStyle w:val="TAC"/>
            </w:pPr>
            <w:r w:rsidRPr="007275DF">
              <w:rPr>
                <w:lang w:eastAsia="ja-JP"/>
              </w:rPr>
              <w:t>0</w:t>
            </w:r>
          </w:p>
        </w:tc>
      </w:tr>
      <w:tr w:rsidR="009428D8" w:rsidRPr="007275DF" w14:paraId="66A8017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94F5808" w14:textId="77777777" w:rsidR="009428D8" w:rsidRPr="007275DF" w:rsidRDefault="009428D8" w:rsidP="006D0B54">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23F11FA6"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7457D6A1"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8D1C896"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5309041F"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1BF00D1A"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6333713D"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78C2659" w14:textId="77777777" w:rsidR="009428D8" w:rsidRPr="007275DF" w:rsidRDefault="009428D8" w:rsidP="004534ED">
            <w:pPr>
              <w:pStyle w:val="TAC"/>
              <w:rPr>
                <w:rFonts w:ascii="CG Times (WN)" w:hAnsi="CG Times (WN)"/>
                <w:lang w:val="en-US" w:eastAsia="zh-CN"/>
              </w:rPr>
            </w:pPr>
          </w:p>
        </w:tc>
      </w:tr>
      <w:tr w:rsidR="009428D8" w:rsidRPr="007275DF" w14:paraId="0FBAB51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4D29F7" w14:textId="77777777" w:rsidR="009428D8" w:rsidRPr="007275DF" w:rsidRDefault="009428D8" w:rsidP="006D0B54">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94FCC9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5695B62"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5E388DB"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50613A0"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52BA156"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5D953A2"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1D6A3D34" w14:textId="77777777" w:rsidR="009428D8" w:rsidRPr="007275DF" w:rsidRDefault="009428D8" w:rsidP="004534ED">
            <w:pPr>
              <w:pStyle w:val="TAC"/>
              <w:rPr>
                <w:rFonts w:ascii="CG Times (WN)" w:hAnsi="CG Times (WN)"/>
                <w:lang w:val="en-US" w:eastAsia="zh-CN"/>
              </w:rPr>
            </w:pPr>
          </w:p>
        </w:tc>
      </w:tr>
      <w:tr w:rsidR="009428D8" w:rsidRPr="007275DF" w14:paraId="774B0892"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8C19B28" w14:textId="77777777" w:rsidR="009428D8" w:rsidRPr="007275DF" w:rsidRDefault="009428D8" w:rsidP="006D0B54">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66A0DA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2D9B458B"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8C7B8F8"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10FC2E8"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34B51CB1"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31A870C"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BBB9B8B" w14:textId="77777777" w:rsidR="009428D8" w:rsidRPr="007275DF" w:rsidRDefault="009428D8" w:rsidP="004534ED">
            <w:pPr>
              <w:pStyle w:val="TAC"/>
              <w:rPr>
                <w:rFonts w:ascii="CG Times (WN)" w:hAnsi="CG Times (WN)"/>
                <w:lang w:val="en-US" w:eastAsia="zh-CN"/>
              </w:rPr>
            </w:pPr>
          </w:p>
        </w:tc>
      </w:tr>
      <w:tr w:rsidR="009428D8" w:rsidRPr="007275DF" w14:paraId="0022E6F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494CA85" w14:textId="77777777" w:rsidR="009428D8" w:rsidRPr="007275DF" w:rsidRDefault="009428D8" w:rsidP="006D0B54">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2B29FF0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5285CB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878ED41"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5232D996"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03D23CD1"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3373D1ED"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D494D2E" w14:textId="77777777" w:rsidR="009428D8" w:rsidRPr="007275DF" w:rsidRDefault="009428D8" w:rsidP="004534ED">
            <w:pPr>
              <w:pStyle w:val="TAC"/>
              <w:rPr>
                <w:rFonts w:ascii="CG Times (WN)" w:hAnsi="CG Times (WN)"/>
                <w:lang w:val="en-US" w:eastAsia="zh-CN"/>
              </w:rPr>
            </w:pPr>
          </w:p>
        </w:tc>
      </w:tr>
      <w:tr w:rsidR="009428D8" w:rsidRPr="007275DF" w14:paraId="0B0FE28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03FC08" w14:textId="77777777" w:rsidR="009428D8" w:rsidRPr="007275DF" w:rsidRDefault="009428D8" w:rsidP="006D0B54">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71E8985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32A5818"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A8253A2"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44CF2932"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5A6C4E9A"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081046A3"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37282C6" w14:textId="77777777" w:rsidR="009428D8" w:rsidRPr="007275DF" w:rsidRDefault="009428D8" w:rsidP="004534ED">
            <w:pPr>
              <w:pStyle w:val="TAC"/>
              <w:rPr>
                <w:rFonts w:ascii="CG Times (WN)" w:hAnsi="CG Times (WN)"/>
                <w:lang w:val="en-US" w:eastAsia="zh-CN"/>
              </w:rPr>
            </w:pPr>
          </w:p>
        </w:tc>
      </w:tr>
      <w:tr w:rsidR="009428D8" w:rsidRPr="007275DF" w14:paraId="3232357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B727E4D" w14:textId="77777777" w:rsidR="009428D8" w:rsidRPr="007275DF" w:rsidRDefault="009428D8" w:rsidP="006D0B54">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72645CA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F44AA9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58508CC3"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534F9FF"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C67675A"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5F4DEFC"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E1B239E" w14:textId="77777777" w:rsidR="009428D8" w:rsidRPr="007275DF" w:rsidRDefault="009428D8" w:rsidP="004534ED">
            <w:pPr>
              <w:pStyle w:val="TAC"/>
              <w:rPr>
                <w:rFonts w:ascii="CG Times (WN)" w:hAnsi="CG Times (WN)"/>
                <w:lang w:val="en-US" w:eastAsia="zh-CN"/>
              </w:rPr>
            </w:pPr>
          </w:p>
        </w:tc>
      </w:tr>
      <w:tr w:rsidR="009428D8" w:rsidRPr="007275DF" w14:paraId="11857CD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B3A2AF6" w14:textId="77777777" w:rsidR="009428D8" w:rsidRPr="007275DF" w:rsidRDefault="009428D8" w:rsidP="006D0B54">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118F0E9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82E7312"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9013B53"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F4DCB6C"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1681DA22"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0E9A1369"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7E75A71" w14:textId="77777777" w:rsidR="009428D8" w:rsidRPr="007275DF" w:rsidRDefault="009428D8" w:rsidP="004534ED">
            <w:pPr>
              <w:pStyle w:val="TAC"/>
              <w:rPr>
                <w:rFonts w:ascii="CG Times (WN)" w:hAnsi="CG Times (WN)"/>
                <w:lang w:val="en-US" w:eastAsia="zh-CN"/>
              </w:rPr>
            </w:pPr>
          </w:p>
        </w:tc>
      </w:tr>
      <w:tr w:rsidR="009428D8" w:rsidRPr="007275DF" w14:paraId="6FC6A09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9130B23" w14:textId="77777777" w:rsidR="009428D8" w:rsidRPr="007275DF" w:rsidRDefault="009428D8" w:rsidP="006D0B54">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A9F1F0B" w14:textId="77777777" w:rsidR="009428D8" w:rsidRPr="007275DF" w:rsidRDefault="009428D8" w:rsidP="004534ED">
            <w:pPr>
              <w:pStyle w:val="TAC"/>
            </w:pPr>
          </w:p>
        </w:tc>
        <w:tc>
          <w:tcPr>
            <w:tcW w:w="817" w:type="dxa"/>
            <w:gridSpan w:val="2"/>
            <w:tcBorders>
              <w:top w:val="nil"/>
              <w:left w:val="single" w:sz="4" w:space="0" w:color="auto"/>
              <w:bottom w:val="single" w:sz="4" w:space="0" w:color="auto"/>
              <w:right w:val="single" w:sz="4" w:space="0" w:color="auto"/>
            </w:tcBorders>
            <w:hideMark/>
          </w:tcPr>
          <w:p w14:paraId="4576E75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7D953E94"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single" w:sz="4" w:space="0" w:color="auto"/>
              <w:right w:val="single" w:sz="4" w:space="0" w:color="auto"/>
            </w:tcBorders>
            <w:hideMark/>
          </w:tcPr>
          <w:p w14:paraId="618EB564"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single" w:sz="4" w:space="0" w:color="auto"/>
              <w:right w:val="single" w:sz="4" w:space="0" w:color="auto"/>
            </w:tcBorders>
            <w:hideMark/>
          </w:tcPr>
          <w:p w14:paraId="3AD1A075"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single" w:sz="4" w:space="0" w:color="auto"/>
              <w:right w:val="single" w:sz="4" w:space="0" w:color="auto"/>
            </w:tcBorders>
            <w:hideMark/>
          </w:tcPr>
          <w:p w14:paraId="17058E42"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4B2F4714" w14:textId="77777777" w:rsidR="009428D8" w:rsidRPr="007275DF" w:rsidRDefault="009428D8" w:rsidP="004534ED">
            <w:pPr>
              <w:pStyle w:val="TAC"/>
              <w:rPr>
                <w:rFonts w:ascii="CG Times (WN)" w:hAnsi="CG Times (WN)"/>
                <w:lang w:val="en-US" w:eastAsia="zh-CN"/>
              </w:rPr>
            </w:pPr>
          </w:p>
        </w:tc>
      </w:tr>
      <w:tr w:rsidR="004534ED" w:rsidRPr="007275DF" w14:paraId="3619FFC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320B578F"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7A95E694">
                <v:shape id="_x0000_i1053" type="#_x0000_t75" style="width:20.5pt;height:15.5pt" o:ole="" fillcolor="window">
                  <v:imagedata r:id="rId17" o:title=""/>
                </v:shape>
                <o:OLEObject Type="Embed" ProgID="Equation.3" ShapeID="_x0000_i1053" DrawAspect="Content" ObjectID="_1748584185" r:id="rId46"/>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782AE449" w14:textId="7AF4EFFC" w:rsidR="004534ED" w:rsidRPr="007275DF" w:rsidRDefault="004534ED" w:rsidP="004534ED">
            <w:pPr>
              <w:pStyle w:val="TAL"/>
              <w:rPr>
                <w:rFonts w:eastAsia="Calibri" w:cs="Arial"/>
                <w:szCs w:val="22"/>
                <w:lang w:eastAsia="zh-CN"/>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08" w:type="dxa"/>
            <w:tcBorders>
              <w:top w:val="single" w:sz="4" w:space="0" w:color="auto"/>
              <w:left w:val="single" w:sz="4" w:space="0" w:color="auto"/>
              <w:bottom w:val="single" w:sz="4" w:space="0" w:color="auto"/>
              <w:right w:val="single" w:sz="4" w:space="0" w:color="auto"/>
            </w:tcBorders>
            <w:hideMark/>
          </w:tcPr>
          <w:p w14:paraId="2084AE78" w14:textId="6647AB16"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1D260571" w14:textId="77777777" w:rsidR="004534ED" w:rsidRPr="007275DF" w:rsidRDefault="004534ED" w:rsidP="004534ED">
            <w:pPr>
              <w:pStyle w:val="TAC"/>
            </w:pPr>
          </w:p>
        </w:tc>
        <w:tc>
          <w:tcPr>
            <w:tcW w:w="1596" w:type="dxa"/>
            <w:gridSpan w:val="3"/>
            <w:vMerge w:val="restart"/>
            <w:tcBorders>
              <w:top w:val="single" w:sz="4" w:space="0" w:color="auto"/>
              <w:left w:val="single" w:sz="4" w:space="0" w:color="auto"/>
              <w:right w:val="single" w:sz="4" w:space="0" w:color="auto"/>
            </w:tcBorders>
            <w:hideMark/>
          </w:tcPr>
          <w:p w14:paraId="56AB7D57" w14:textId="77777777" w:rsidR="004534ED" w:rsidRPr="007275DF" w:rsidRDefault="004534ED" w:rsidP="004534ED">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BF462C7" w14:textId="77777777" w:rsidR="004534ED" w:rsidRPr="007275DF" w:rsidRDefault="004534ED" w:rsidP="004534ED">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397E1C8C" w14:textId="667B66C6" w:rsidR="004534ED" w:rsidRPr="007275DF" w:rsidRDefault="004534ED" w:rsidP="004534ED">
            <w:pPr>
              <w:pStyle w:val="TAC"/>
              <w:rPr>
                <w:szCs w:val="18"/>
              </w:rPr>
            </w:pPr>
            <w:r w:rsidRPr="00FB2230">
              <w:t>-110</w:t>
            </w:r>
          </w:p>
        </w:tc>
      </w:tr>
      <w:tr w:rsidR="004534ED" w:rsidRPr="007275DF" w14:paraId="1895691F" w14:textId="77777777" w:rsidTr="00C368BE">
        <w:trPr>
          <w:trHeight w:val="199"/>
          <w:jc w:val="center"/>
        </w:trPr>
        <w:tc>
          <w:tcPr>
            <w:tcW w:w="966" w:type="dxa"/>
            <w:vMerge/>
            <w:tcBorders>
              <w:left w:val="single" w:sz="4" w:space="0" w:color="auto"/>
              <w:bottom w:val="nil"/>
              <w:right w:val="single" w:sz="4" w:space="0" w:color="auto"/>
            </w:tcBorders>
          </w:tcPr>
          <w:p w14:paraId="2992C9E8" w14:textId="77777777" w:rsidR="004534ED" w:rsidRPr="007275DF" w:rsidRDefault="004534ED" w:rsidP="004534ED">
            <w:pPr>
              <w:pStyle w:val="TAL"/>
              <w:rPr>
                <w:rFonts w:eastAsia="Calibri" w:cs="Arial"/>
                <w:noProof/>
                <w:szCs w:val="22"/>
              </w:rPr>
            </w:pPr>
          </w:p>
        </w:tc>
        <w:tc>
          <w:tcPr>
            <w:tcW w:w="1124" w:type="dxa"/>
            <w:gridSpan w:val="4"/>
            <w:vMerge/>
            <w:tcBorders>
              <w:left w:val="single" w:sz="4" w:space="0" w:color="auto"/>
              <w:right w:val="single" w:sz="4" w:space="0" w:color="auto"/>
            </w:tcBorders>
          </w:tcPr>
          <w:p w14:paraId="7F588692" w14:textId="77777777" w:rsidR="004534ED" w:rsidRPr="007275DF" w:rsidRDefault="004534ED" w:rsidP="004534ED">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22F7F36" w14:textId="48C8597B"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732FEAF1"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105525D4" w14:textId="77777777" w:rsidR="004534ED" w:rsidRPr="007275DF" w:rsidRDefault="004534ED" w:rsidP="004534ED">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D98ED64"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5ED7D1B8" w14:textId="3CE27D04" w:rsidR="004534ED" w:rsidRPr="007275DF" w:rsidRDefault="004534ED" w:rsidP="004534ED">
            <w:pPr>
              <w:pStyle w:val="TAC"/>
              <w:rPr>
                <w:szCs w:val="18"/>
              </w:rPr>
            </w:pPr>
            <w:r w:rsidRPr="00FB2230">
              <w:t>-109.5</w:t>
            </w:r>
          </w:p>
        </w:tc>
      </w:tr>
      <w:tr w:rsidR="004534ED" w:rsidRPr="007275DF" w14:paraId="2BDC776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1E772641"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63BBC6AE">
                <v:shape id="_x0000_i1054" type="#_x0000_t75" style="width:20.5pt;height:15.5pt" o:ole="" fillcolor="window">
                  <v:imagedata r:id="rId17" o:title=""/>
                </v:shape>
                <o:OLEObject Type="Embed" ProgID="Equation.3" ShapeID="_x0000_i1054" DrawAspect="Content" ObjectID="_1748584186" r:id="rId47"/>
              </w:object>
            </w:r>
            <w:r w:rsidRPr="007275DF">
              <w:rPr>
                <w:rFonts w:cs="Arial"/>
                <w:vertAlign w:val="superscript"/>
              </w:rPr>
              <w:t>Note2</w:t>
            </w:r>
          </w:p>
        </w:tc>
        <w:tc>
          <w:tcPr>
            <w:tcW w:w="1099" w:type="dxa"/>
            <w:vMerge w:val="restart"/>
            <w:tcBorders>
              <w:left w:val="single" w:sz="4" w:space="0" w:color="auto"/>
              <w:right w:val="single" w:sz="4" w:space="0" w:color="auto"/>
            </w:tcBorders>
            <w:hideMark/>
          </w:tcPr>
          <w:p w14:paraId="5C0349BA"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33" w:type="dxa"/>
            <w:gridSpan w:val="4"/>
            <w:tcBorders>
              <w:top w:val="single" w:sz="4" w:space="0" w:color="auto"/>
              <w:left w:val="single" w:sz="4" w:space="0" w:color="auto"/>
              <w:bottom w:val="single" w:sz="4" w:space="0" w:color="auto"/>
              <w:right w:val="single" w:sz="4" w:space="0" w:color="auto"/>
            </w:tcBorders>
            <w:hideMark/>
          </w:tcPr>
          <w:p w14:paraId="053054AB" w14:textId="27229678"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A2CCD69" w14:textId="77777777" w:rsidR="004534ED" w:rsidRPr="007275DF" w:rsidRDefault="004534ED" w:rsidP="004534ED">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3D0EBD8" w14:textId="77777777" w:rsidR="004534ED" w:rsidRPr="007275DF" w:rsidRDefault="004534ED" w:rsidP="004534ED">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0F487DF" w14:textId="77777777" w:rsidR="004534ED" w:rsidRPr="007275DF" w:rsidRDefault="004534ED" w:rsidP="004534ED">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32CB7635" w14:textId="77777777" w:rsidR="004534ED" w:rsidRPr="00FB2230" w:rsidRDefault="004534ED" w:rsidP="004534ED">
            <w:pPr>
              <w:pStyle w:val="TAC"/>
            </w:pPr>
            <w:r w:rsidRPr="00FB2230">
              <w:t>-107.0</w:t>
            </w:r>
          </w:p>
          <w:p w14:paraId="500D5E03" w14:textId="74F33994" w:rsidR="004534ED" w:rsidRPr="007275DF" w:rsidRDefault="004534ED" w:rsidP="004534ED">
            <w:pPr>
              <w:pStyle w:val="TAC"/>
            </w:pPr>
          </w:p>
        </w:tc>
      </w:tr>
      <w:tr w:rsidR="004534ED" w:rsidRPr="007275DF" w14:paraId="79B3611D" w14:textId="77777777" w:rsidTr="00C368BE">
        <w:trPr>
          <w:trHeight w:val="199"/>
          <w:jc w:val="center"/>
        </w:trPr>
        <w:tc>
          <w:tcPr>
            <w:tcW w:w="966" w:type="dxa"/>
            <w:vMerge/>
            <w:tcBorders>
              <w:left w:val="single" w:sz="4" w:space="0" w:color="auto"/>
              <w:bottom w:val="nil"/>
              <w:right w:val="single" w:sz="4" w:space="0" w:color="auto"/>
            </w:tcBorders>
          </w:tcPr>
          <w:p w14:paraId="3DD6ACDB" w14:textId="77777777" w:rsidR="004534ED" w:rsidRPr="007275DF" w:rsidRDefault="004534ED" w:rsidP="004534ED">
            <w:pPr>
              <w:pStyle w:val="TAL"/>
              <w:rPr>
                <w:rFonts w:eastAsia="Calibri" w:cs="Arial"/>
                <w:noProof/>
                <w:szCs w:val="22"/>
              </w:rPr>
            </w:pPr>
          </w:p>
        </w:tc>
        <w:tc>
          <w:tcPr>
            <w:tcW w:w="1099" w:type="dxa"/>
            <w:vMerge/>
            <w:tcBorders>
              <w:left w:val="single" w:sz="4" w:space="0" w:color="auto"/>
              <w:bottom w:val="nil"/>
              <w:right w:val="single" w:sz="4" w:space="0" w:color="auto"/>
            </w:tcBorders>
          </w:tcPr>
          <w:p w14:paraId="6FB22034" w14:textId="77777777" w:rsidR="004534ED" w:rsidRPr="007275DF" w:rsidRDefault="004534ED" w:rsidP="004534ED">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1F8A5225" w14:textId="2AF2E7F5"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187E149C" w14:textId="77777777" w:rsidR="004534ED" w:rsidRPr="007275DF" w:rsidRDefault="004534ED" w:rsidP="004534ED">
            <w:pPr>
              <w:pStyle w:val="TAC"/>
            </w:pPr>
          </w:p>
        </w:tc>
        <w:tc>
          <w:tcPr>
            <w:tcW w:w="1596" w:type="dxa"/>
            <w:gridSpan w:val="3"/>
            <w:vMerge/>
            <w:tcBorders>
              <w:left w:val="single" w:sz="4" w:space="0" w:color="auto"/>
              <w:bottom w:val="single" w:sz="4" w:space="0" w:color="auto"/>
              <w:right w:val="single" w:sz="4" w:space="0" w:color="auto"/>
            </w:tcBorders>
          </w:tcPr>
          <w:p w14:paraId="37E95CDE" w14:textId="77777777" w:rsidR="004534ED" w:rsidRPr="007275DF" w:rsidRDefault="004534ED" w:rsidP="004534ED">
            <w:pPr>
              <w:pStyle w:val="TAC"/>
            </w:pPr>
          </w:p>
        </w:tc>
        <w:tc>
          <w:tcPr>
            <w:tcW w:w="1531" w:type="dxa"/>
            <w:gridSpan w:val="7"/>
            <w:vMerge/>
            <w:tcBorders>
              <w:left w:val="single" w:sz="4" w:space="0" w:color="auto"/>
              <w:bottom w:val="single" w:sz="4" w:space="0" w:color="auto"/>
              <w:right w:val="single" w:sz="4" w:space="0" w:color="auto"/>
            </w:tcBorders>
          </w:tcPr>
          <w:p w14:paraId="0E9C9355"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27CCDFD3" w14:textId="27A10648" w:rsidR="004534ED" w:rsidRPr="007275DF" w:rsidRDefault="004534ED" w:rsidP="004534ED">
            <w:pPr>
              <w:pStyle w:val="TAC"/>
              <w:rPr>
                <w:szCs w:val="18"/>
              </w:rPr>
            </w:pPr>
            <w:r w:rsidRPr="00FB2230">
              <w:t>-106.5</w:t>
            </w:r>
          </w:p>
        </w:tc>
      </w:tr>
      <w:tr w:rsidR="004534ED" w:rsidRPr="007275DF" w14:paraId="053DAF6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3DE5E60" w14:textId="77777777" w:rsidR="004534ED" w:rsidRPr="007275DF" w:rsidRDefault="004534ED" w:rsidP="004534ED">
            <w:pPr>
              <w:pStyle w:val="TAL"/>
              <w:rPr>
                <w:rFonts w:cs="Arial"/>
                <w:i/>
              </w:rPr>
            </w:pPr>
            <w:r w:rsidRPr="007275DF">
              <w:rPr>
                <w:rFonts w:eastAsia="Calibri" w:cs="Arial"/>
                <w:i/>
                <w:noProof/>
                <w:position w:val="-12"/>
                <w:szCs w:val="22"/>
              </w:rPr>
              <w:object w:dxaOrig="435" w:dyaOrig="435" w14:anchorId="35C1F86C">
                <v:shape id="_x0000_i1055" type="#_x0000_t75" style="width:20.5pt;height:20.5pt" o:ole="" fillcolor="window">
                  <v:imagedata r:id="rId20" o:title=""/>
                </v:shape>
                <o:OLEObject Type="Embed" ProgID="Equation.3" ShapeID="_x0000_i1055" DrawAspect="Content" ObjectID="_1748584187" r:id="rId48"/>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4D7512E"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52366B" w14:textId="77777777" w:rsidR="004534ED" w:rsidRPr="007275DF" w:rsidRDefault="004534ED" w:rsidP="004534ED">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3FE5F24" w14:textId="77777777" w:rsidR="004534ED" w:rsidRPr="007275DF" w:rsidRDefault="004534ED" w:rsidP="004534ED">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6094D1BA" w14:textId="77777777" w:rsidR="004534ED" w:rsidRPr="007275DF" w:rsidRDefault="004534ED" w:rsidP="004534ED">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483EAAC1" w14:textId="77777777" w:rsidR="004534ED" w:rsidRPr="007275DF" w:rsidRDefault="004534ED" w:rsidP="004534ED">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27299451" w14:textId="31F4E79D" w:rsidR="004534ED" w:rsidRPr="007275DF" w:rsidRDefault="004534ED" w:rsidP="004534ED">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012BB7FA" w14:textId="1B664DD3" w:rsidR="004534ED" w:rsidRPr="007275DF" w:rsidRDefault="004534ED" w:rsidP="004534ED">
            <w:pPr>
              <w:pStyle w:val="TAC"/>
              <w:rPr>
                <w:szCs w:val="18"/>
              </w:rPr>
            </w:pPr>
            <w:r w:rsidRPr="00B92A9E">
              <w:t>-3.54</w:t>
            </w:r>
          </w:p>
        </w:tc>
      </w:tr>
      <w:tr w:rsidR="004534ED" w:rsidRPr="007275DF" w14:paraId="3A44B44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A7F34D3" w14:textId="77777777" w:rsidR="004534ED" w:rsidRPr="007275DF" w:rsidRDefault="004534ED" w:rsidP="004534ED">
            <w:pPr>
              <w:pStyle w:val="TAL"/>
              <w:rPr>
                <w:rFonts w:cs="Arial"/>
              </w:rPr>
            </w:pPr>
            <w:r w:rsidRPr="007275DF">
              <w:rPr>
                <w:rFonts w:eastAsia="Calibri" w:cs="Arial"/>
                <w:noProof/>
                <w:position w:val="-12"/>
                <w:szCs w:val="22"/>
              </w:rPr>
              <w:object w:dxaOrig="585" w:dyaOrig="435" w14:anchorId="6D6420B2">
                <v:shape id="_x0000_i1056" type="#_x0000_t75" style="width:30.5pt;height:20.5pt" o:ole="" fillcolor="window">
                  <v:imagedata r:id="rId26" o:title=""/>
                </v:shape>
                <o:OLEObject Type="Embed" ProgID="Equation.3" ShapeID="_x0000_i1056" DrawAspect="Content" ObjectID="_1748584188" r:id="rId49"/>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D1A5448"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26202F9A" w14:textId="77777777" w:rsidR="004534ED" w:rsidRPr="007275DF" w:rsidRDefault="004534ED" w:rsidP="004534ED">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3BCEF64C" w14:textId="77777777" w:rsidR="004534ED" w:rsidRPr="007275DF" w:rsidRDefault="004534ED" w:rsidP="004534ED">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0DCB82CD" w14:textId="77777777" w:rsidR="004534ED" w:rsidRPr="007275DF" w:rsidRDefault="004534ED" w:rsidP="004534ED">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5365A6FF" w14:textId="77777777" w:rsidR="004534ED" w:rsidRPr="007275DF" w:rsidRDefault="004534ED" w:rsidP="004534ED">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7DC46B23" w14:textId="3EC45EAF" w:rsidR="004534ED" w:rsidRPr="007275DF" w:rsidRDefault="004534ED" w:rsidP="004534ED">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34F0A22" w14:textId="0E7140E9" w:rsidR="004534ED" w:rsidRPr="007275DF" w:rsidRDefault="004534ED" w:rsidP="004534ED">
            <w:pPr>
              <w:pStyle w:val="TAC"/>
              <w:rPr>
                <w:szCs w:val="18"/>
              </w:rPr>
            </w:pPr>
            <w:r w:rsidRPr="00B92A9E">
              <w:t>0</w:t>
            </w:r>
          </w:p>
        </w:tc>
      </w:tr>
      <w:tr w:rsidR="004534ED" w:rsidRPr="007275DF" w14:paraId="59B88123" w14:textId="77777777" w:rsidTr="001B65D4">
        <w:trPr>
          <w:trHeight w:val="399"/>
          <w:jc w:val="center"/>
        </w:trPr>
        <w:tc>
          <w:tcPr>
            <w:tcW w:w="966" w:type="dxa"/>
            <w:vMerge w:val="restart"/>
            <w:tcBorders>
              <w:top w:val="single" w:sz="4" w:space="0" w:color="auto"/>
              <w:left w:val="single" w:sz="4" w:space="0" w:color="auto"/>
              <w:right w:val="single" w:sz="4" w:space="0" w:color="auto"/>
            </w:tcBorders>
            <w:hideMark/>
          </w:tcPr>
          <w:p w14:paraId="78C43631" w14:textId="77777777" w:rsidR="004534ED" w:rsidRPr="007275DF" w:rsidRDefault="004534ED" w:rsidP="004534ED">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1A5FFD6C"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23" w:type="dxa"/>
            <w:gridSpan w:val="3"/>
            <w:tcBorders>
              <w:top w:val="single" w:sz="4" w:space="0" w:color="auto"/>
              <w:left w:val="single" w:sz="4" w:space="0" w:color="auto"/>
              <w:bottom w:val="single" w:sz="4" w:space="0" w:color="auto"/>
              <w:right w:val="single" w:sz="4" w:space="0" w:color="auto"/>
            </w:tcBorders>
            <w:hideMark/>
          </w:tcPr>
          <w:p w14:paraId="6F89E961" w14:textId="77777777" w:rsidR="004534ED" w:rsidRPr="007275DF" w:rsidRDefault="004534ED" w:rsidP="004534ED">
            <w:pPr>
              <w:pStyle w:val="TAL"/>
              <w:rPr>
                <w:rFonts w:eastAsia="Calibri" w:cs="Arial"/>
                <w:szCs w:val="22"/>
              </w:rPr>
            </w:pPr>
            <w:r w:rsidRPr="007275DF">
              <w:rPr>
                <w:rFonts w:cs="Arial"/>
              </w:rPr>
              <w:t>NR_TDD_FR1_I</w:t>
            </w:r>
          </w:p>
        </w:tc>
        <w:tc>
          <w:tcPr>
            <w:tcW w:w="1134" w:type="dxa"/>
            <w:vMerge w:val="restart"/>
            <w:tcBorders>
              <w:top w:val="single" w:sz="4" w:space="0" w:color="auto"/>
              <w:left w:val="single" w:sz="4" w:space="0" w:color="auto"/>
              <w:right w:val="single" w:sz="4" w:space="0" w:color="auto"/>
            </w:tcBorders>
            <w:hideMark/>
          </w:tcPr>
          <w:p w14:paraId="18CB2394" w14:textId="77777777" w:rsidR="004534ED" w:rsidRPr="007275DF" w:rsidRDefault="004534ED" w:rsidP="004534ED">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4420A9A0" w14:textId="77777777" w:rsidR="004534ED" w:rsidRPr="007275DF" w:rsidRDefault="004534ED" w:rsidP="004534ED">
            <w:pPr>
              <w:pStyle w:val="TAC"/>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4183631" w14:textId="77777777" w:rsidR="004534ED" w:rsidRPr="007275DF" w:rsidRDefault="004534ED" w:rsidP="004534ED">
            <w:pPr>
              <w:pStyle w:val="TAC"/>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1FE3D231" w14:textId="77777777" w:rsidR="004534ED" w:rsidRPr="007275DF" w:rsidRDefault="004534ED" w:rsidP="004534ED">
            <w:pPr>
              <w:pStyle w:val="TAC"/>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020353DB" w14:textId="77777777" w:rsidR="004534ED" w:rsidRPr="007275DF" w:rsidRDefault="004534ED" w:rsidP="004534ED">
            <w:pPr>
              <w:pStyle w:val="TAC"/>
            </w:pPr>
            <w:r w:rsidRPr="007275DF">
              <w:t>-90</w:t>
            </w:r>
          </w:p>
        </w:tc>
        <w:tc>
          <w:tcPr>
            <w:tcW w:w="770" w:type="dxa"/>
            <w:gridSpan w:val="4"/>
            <w:tcBorders>
              <w:top w:val="single" w:sz="4" w:space="0" w:color="auto"/>
              <w:left w:val="single" w:sz="4" w:space="0" w:color="auto"/>
              <w:right w:val="single" w:sz="4" w:space="0" w:color="auto"/>
            </w:tcBorders>
            <w:hideMark/>
          </w:tcPr>
          <w:p w14:paraId="54B4B8EC" w14:textId="29D3DC40" w:rsidR="004534ED" w:rsidRPr="007275DF" w:rsidRDefault="004534ED" w:rsidP="004534ED">
            <w:pPr>
              <w:pStyle w:val="TAC"/>
            </w:pPr>
            <w:r w:rsidRPr="002E25A2">
              <w:t>-106.00</w:t>
            </w:r>
          </w:p>
        </w:tc>
        <w:tc>
          <w:tcPr>
            <w:tcW w:w="771" w:type="dxa"/>
            <w:tcBorders>
              <w:top w:val="single" w:sz="4" w:space="0" w:color="auto"/>
              <w:left w:val="single" w:sz="4" w:space="0" w:color="auto"/>
              <w:right w:val="single" w:sz="4" w:space="0" w:color="auto"/>
            </w:tcBorders>
            <w:hideMark/>
          </w:tcPr>
          <w:p w14:paraId="342710B3" w14:textId="3FB5402B" w:rsidR="004534ED" w:rsidRPr="007275DF" w:rsidRDefault="004534ED" w:rsidP="004534ED">
            <w:pPr>
              <w:pStyle w:val="TAC"/>
            </w:pPr>
            <w:r w:rsidRPr="002E25A2">
              <w:t>-107.00</w:t>
            </w:r>
          </w:p>
        </w:tc>
      </w:tr>
      <w:tr w:rsidR="004534ED" w:rsidRPr="007275DF" w14:paraId="34675244" w14:textId="77777777" w:rsidTr="001B65D4">
        <w:trPr>
          <w:trHeight w:val="399"/>
          <w:jc w:val="center"/>
        </w:trPr>
        <w:tc>
          <w:tcPr>
            <w:tcW w:w="966" w:type="dxa"/>
            <w:vMerge/>
            <w:tcBorders>
              <w:left w:val="single" w:sz="4" w:space="0" w:color="auto"/>
              <w:bottom w:val="nil"/>
              <w:right w:val="single" w:sz="4" w:space="0" w:color="auto"/>
            </w:tcBorders>
          </w:tcPr>
          <w:p w14:paraId="3B32DC84" w14:textId="77777777" w:rsidR="004534ED" w:rsidRPr="007275DF" w:rsidRDefault="004534ED" w:rsidP="004534ED">
            <w:pPr>
              <w:pStyle w:val="TAL"/>
              <w:rPr>
                <w:rFonts w:cs="Arial"/>
              </w:rPr>
            </w:pPr>
          </w:p>
        </w:tc>
        <w:tc>
          <w:tcPr>
            <w:tcW w:w="1109" w:type="dxa"/>
            <w:gridSpan w:val="2"/>
            <w:vMerge/>
            <w:tcBorders>
              <w:left w:val="single" w:sz="4" w:space="0" w:color="auto"/>
              <w:bottom w:val="nil"/>
              <w:right w:val="single" w:sz="4" w:space="0" w:color="auto"/>
            </w:tcBorders>
          </w:tcPr>
          <w:p w14:paraId="29427D9C" w14:textId="77777777" w:rsidR="004534ED" w:rsidRPr="007275DF" w:rsidRDefault="004534ED" w:rsidP="004534ED">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6D99259" w14:textId="77777777" w:rsidR="004534ED" w:rsidRPr="007275DF" w:rsidRDefault="004534ED" w:rsidP="004534ED">
            <w:pPr>
              <w:pStyle w:val="TAL"/>
              <w:rPr>
                <w:rFonts w:cs="Arial"/>
              </w:rPr>
            </w:pPr>
          </w:p>
        </w:tc>
        <w:tc>
          <w:tcPr>
            <w:tcW w:w="1134" w:type="dxa"/>
            <w:vMerge/>
            <w:tcBorders>
              <w:left w:val="single" w:sz="4" w:space="0" w:color="auto"/>
              <w:bottom w:val="nil"/>
              <w:right w:val="single" w:sz="4" w:space="0" w:color="auto"/>
            </w:tcBorders>
          </w:tcPr>
          <w:p w14:paraId="13D067E1" w14:textId="77777777" w:rsidR="004534ED" w:rsidRPr="007275DF" w:rsidRDefault="004534ED" w:rsidP="004534ED">
            <w:pPr>
              <w:pStyle w:val="TAC"/>
            </w:pPr>
          </w:p>
        </w:tc>
        <w:tc>
          <w:tcPr>
            <w:tcW w:w="817" w:type="dxa"/>
            <w:gridSpan w:val="2"/>
            <w:vMerge/>
            <w:tcBorders>
              <w:left w:val="single" w:sz="4" w:space="0" w:color="auto"/>
              <w:bottom w:val="nil"/>
              <w:right w:val="single" w:sz="4" w:space="0" w:color="auto"/>
            </w:tcBorders>
          </w:tcPr>
          <w:p w14:paraId="3D2DECD8" w14:textId="77777777" w:rsidR="004534ED" w:rsidRPr="007275DF" w:rsidRDefault="004534ED" w:rsidP="004534ED">
            <w:pPr>
              <w:pStyle w:val="TAC"/>
            </w:pPr>
          </w:p>
        </w:tc>
        <w:tc>
          <w:tcPr>
            <w:tcW w:w="779" w:type="dxa"/>
            <w:vMerge/>
            <w:tcBorders>
              <w:left w:val="single" w:sz="4" w:space="0" w:color="auto"/>
              <w:bottom w:val="nil"/>
              <w:right w:val="single" w:sz="4" w:space="0" w:color="auto"/>
            </w:tcBorders>
          </w:tcPr>
          <w:p w14:paraId="25E3E699" w14:textId="77777777" w:rsidR="004534ED" w:rsidRPr="007275DF" w:rsidRDefault="004534ED" w:rsidP="004534ED">
            <w:pPr>
              <w:pStyle w:val="TAC"/>
            </w:pPr>
          </w:p>
        </w:tc>
        <w:tc>
          <w:tcPr>
            <w:tcW w:w="765" w:type="dxa"/>
            <w:gridSpan w:val="3"/>
            <w:vMerge/>
            <w:tcBorders>
              <w:left w:val="single" w:sz="4" w:space="0" w:color="auto"/>
              <w:bottom w:val="nil"/>
              <w:right w:val="single" w:sz="4" w:space="0" w:color="auto"/>
            </w:tcBorders>
          </w:tcPr>
          <w:p w14:paraId="3312440A" w14:textId="77777777" w:rsidR="004534ED" w:rsidRPr="007275DF" w:rsidRDefault="004534ED" w:rsidP="004534ED">
            <w:pPr>
              <w:pStyle w:val="TAC"/>
            </w:pPr>
          </w:p>
        </w:tc>
        <w:tc>
          <w:tcPr>
            <w:tcW w:w="766" w:type="dxa"/>
            <w:gridSpan w:val="4"/>
            <w:vMerge/>
            <w:tcBorders>
              <w:left w:val="single" w:sz="4" w:space="0" w:color="auto"/>
              <w:bottom w:val="nil"/>
              <w:right w:val="single" w:sz="4" w:space="0" w:color="auto"/>
            </w:tcBorders>
          </w:tcPr>
          <w:p w14:paraId="5EC8FFE9" w14:textId="77777777" w:rsidR="004534ED" w:rsidRPr="007275DF" w:rsidRDefault="004534ED" w:rsidP="004534ED">
            <w:pPr>
              <w:pStyle w:val="TAC"/>
            </w:pPr>
          </w:p>
        </w:tc>
        <w:tc>
          <w:tcPr>
            <w:tcW w:w="770" w:type="dxa"/>
            <w:gridSpan w:val="4"/>
            <w:tcBorders>
              <w:left w:val="single" w:sz="4" w:space="0" w:color="auto"/>
              <w:bottom w:val="single" w:sz="4" w:space="0" w:color="auto"/>
              <w:right w:val="single" w:sz="4" w:space="0" w:color="auto"/>
            </w:tcBorders>
          </w:tcPr>
          <w:p w14:paraId="600E6409" w14:textId="60A13BA7" w:rsidR="004534ED" w:rsidRPr="007275DF" w:rsidRDefault="004534ED" w:rsidP="004534ED">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232097AB" w14:textId="247A68AF" w:rsidR="004534ED" w:rsidRPr="007275DF" w:rsidRDefault="004534ED" w:rsidP="004534ED">
            <w:pPr>
              <w:pStyle w:val="TAC"/>
              <w:rPr>
                <w:szCs w:val="18"/>
              </w:rPr>
            </w:pPr>
            <w:r w:rsidRPr="002E25A2">
              <w:t>-106.50</w:t>
            </w:r>
          </w:p>
        </w:tc>
      </w:tr>
      <w:tr w:rsidR="004534ED" w:rsidRPr="007275DF" w14:paraId="789E0B60" w14:textId="77777777" w:rsidTr="003A6730">
        <w:trPr>
          <w:trHeight w:val="200"/>
          <w:jc w:val="center"/>
        </w:trPr>
        <w:tc>
          <w:tcPr>
            <w:tcW w:w="966" w:type="dxa"/>
            <w:vMerge w:val="restart"/>
            <w:tcBorders>
              <w:top w:val="single" w:sz="4" w:space="0" w:color="auto"/>
              <w:left w:val="single" w:sz="4" w:space="0" w:color="auto"/>
              <w:right w:val="single" w:sz="4" w:space="0" w:color="auto"/>
            </w:tcBorders>
            <w:hideMark/>
          </w:tcPr>
          <w:p w14:paraId="163EFAF4" w14:textId="77777777" w:rsidR="004534ED" w:rsidRPr="007275DF" w:rsidRDefault="004534ED" w:rsidP="004534ED">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092E10F3" w14:textId="77777777" w:rsidR="004534ED" w:rsidRPr="007275DF" w:rsidRDefault="004534ED" w:rsidP="004534ED">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15" w:type="dxa"/>
            <w:gridSpan w:val="2"/>
            <w:tcBorders>
              <w:top w:val="single" w:sz="4" w:space="0" w:color="auto"/>
              <w:left w:val="single" w:sz="4" w:space="0" w:color="auto"/>
              <w:bottom w:val="single" w:sz="4" w:space="0" w:color="auto"/>
              <w:right w:val="single" w:sz="4" w:space="0" w:color="auto"/>
            </w:tcBorders>
            <w:hideMark/>
          </w:tcPr>
          <w:p w14:paraId="474CF77E" w14:textId="276B7EF3" w:rsidR="004534ED" w:rsidRPr="007275DF" w:rsidRDefault="004534ED" w:rsidP="004534ED">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6EBF85F8" w14:textId="77777777" w:rsidR="004534ED" w:rsidRPr="007275DF" w:rsidRDefault="004534ED" w:rsidP="004534ED">
            <w:pPr>
              <w:pStyle w:val="TAC"/>
            </w:pPr>
            <w:r w:rsidRPr="007275DF">
              <w:t>dBm/</w:t>
            </w:r>
          </w:p>
          <w:p w14:paraId="44837C32" w14:textId="77777777" w:rsidR="004534ED" w:rsidRPr="007275DF" w:rsidRDefault="004534ED" w:rsidP="004534ED">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34062CF" w14:textId="77777777" w:rsidR="004534ED" w:rsidRPr="007275DF" w:rsidRDefault="004534ED" w:rsidP="004534ED">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1B4E1A" w14:textId="77777777" w:rsidR="004534ED" w:rsidRPr="007275DF" w:rsidRDefault="004534ED" w:rsidP="004534ED">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2A90306A" w14:textId="61F1F522" w:rsidR="004534ED" w:rsidRPr="007275DF" w:rsidRDefault="004534ED" w:rsidP="004534ED">
            <w:pPr>
              <w:pStyle w:val="TAC"/>
            </w:pPr>
            <w:r w:rsidRPr="002D1911">
              <w:t>-70.82</w:t>
            </w:r>
          </w:p>
        </w:tc>
      </w:tr>
      <w:tr w:rsidR="004534ED" w:rsidRPr="007275DF" w14:paraId="3F707A20" w14:textId="77777777" w:rsidTr="003A6730">
        <w:trPr>
          <w:trHeight w:val="199"/>
          <w:jc w:val="center"/>
        </w:trPr>
        <w:tc>
          <w:tcPr>
            <w:tcW w:w="966" w:type="dxa"/>
            <w:vMerge/>
            <w:tcBorders>
              <w:left w:val="single" w:sz="4" w:space="0" w:color="auto"/>
              <w:bottom w:val="nil"/>
              <w:right w:val="single" w:sz="4" w:space="0" w:color="auto"/>
            </w:tcBorders>
          </w:tcPr>
          <w:p w14:paraId="1B6401EB" w14:textId="77777777" w:rsidR="004534ED" w:rsidRPr="007275DF" w:rsidRDefault="004534ED" w:rsidP="004534ED">
            <w:pPr>
              <w:pStyle w:val="TAL"/>
              <w:rPr>
                <w:rFonts w:cs="Arial"/>
              </w:rPr>
            </w:pPr>
          </w:p>
        </w:tc>
        <w:tc>
          <w:tcPr>
            <w:tcW w:w="1117" w:type="dxa"/>
            <w:gridSpan w:val="3"/>
            <w:vMerge/>
            <w:tcBorders>
              <w:left w:val="single" w:sz="4" w:space="0" w:color="auto"/>
              <w:bottom w:val="nil"/>
              <w:right w:val="single" w:sz="4" w:space="0" w:color="auto"/>
            </w:tcBorders>
          </w:tcPr>
          <w:p w14:paraId="66AA41ED" w14:textId="77777777" w:rsidR="004534ED" w:rsidRPr="007275DF" w:rsidRDefault="004534ED" w:rsidP="004534ED">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CB00BB9" w14:textId="12395141" w:rsidR="004534ED" w:rsidRPr="007275DF" w:rsidRDefault="004534ED" w:rsidP="004534ED">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8BE7DE3"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3EF06AD2" w14:textId="77777777" w:rsidR="004534ED" w:rsidRPr="007275DF" w:rsidRDefault="004534ED" w:rsidP="004534ED">
            <w:pPr>
              <w:pStyle w:val="TAC"/>
            </w:pPr>
          </w:p>
        </w:tc>
        <w:tc>
          <w:tcPr>
            <w:tcW w:w="1531" w:type="dxa"/>
            <w:gridSpan w:val="7"/>
            <w:vMerge/>
            <w:tcBorders>
              <w:left w:val="single" w:sz="4" w:space="0" w:color="auto"/>
              <w:bottom w:val="nil"/>
              <w:right w:val="single" w:sz="4" w:space="0" w:color="auto"/>
            </w:tcBorders>
          </w:tcPr>
          <w:p w14:paraId="283ECFC9"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0CB60F2A" w14:textId="26348F51" w:rsidR="004534ED" w:rsidRPr="007275DF" w:rsidRDefault="004534ED" w:rsidP="004534ED">
            <w:pPr>
              <w:pStyle w:val="TAC"/>
              <w:rPr>
                <w:szCs w:val="18"/>
              </w:rPr>
            </w:pPr>
            <w:r w:rsidRPr="002D1911">
              <w:t>-70.32</w:t>
            </w:r>
          </w:p>
        </w:tc>
      </w:tr>
      <w:tr w:rsidR="009428D8" w:rsidRPr="007275DF" w14:paraId="4508FBC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275CE8" w14:textId="77777777" w:rsidR="009428D8" w:rsidRPr="007275DF" w:rsidRDefault="009428D8" w:rsidP="006D0B54">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41403" w14:textId="77777777" w:rsidR="009428D8" w:rsidRPr="007275DF" w:rsidRDefault="009428D8" w:rsidP="006D0B54">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22087DD" w14:textId="77777777" w:rsidR="009428D8" w:rsidRPr="007275DF" w:rsidRDefault="009428D8" w:rsidP="006D0B54">
            <w:pPr>
              <w:pStyle w:val="TAC"/>
            </w:pPr>
            <w:r w:rsidRPr="007275DF">
              <w:t>AWGN</w:t>
            </w:r>
          </w:p>
        </w:tc>
      </w:tr>
      <w:tr w:rsidR="009428D8" w:rsidRPr="007275DF" w14:paraId="075F49D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4B000FA" w14:textId="77777777" w:rsidR="009428D8" w:rsidRPr="007275DF" w:rsidRDefault="009428D8" w:rsidP="006D0B54">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6F2217B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9F4975C" w14:textId="77777777" w:rsidR="009428D8" w:rsidRPr="007275DF" w:rsidRDefault="009428D8" w:rsidP="006D0B54">
            <w:pPr>
              <w:pStyle w:val="TAC"/>
            </w:pPr>
            <w:r w:rsidRPr="007275DF">
              <w:t>1x2</w:t>
            </w:r>
          </w:p>
        </w:tc>
      </w:tr>
      <w:tr w:rsidR="009428D8" w:rsidRPr="007275DF" w14:paraId="1100371A" w14:textId="77777777" w:rsidTr="006D0B54">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6D9F7C8A"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A799B0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cs="v4.2.0"/>
                <w:noProof/>
                <w:position w:val="-12"/>
                <w:szCs w:val="22"/>
              </w:rPr>
              <w:object w:dxaOrig="435" w:dyaOrig="285" w14:anchorId="35474839">
                <v:shape id="_x0000_i1057" type="#_x0000_t75" style="width:20.5pt;height:15.5pt" o:ole="" fillcolor="window">
                  <v:imagedata r:id="rId17" o:title=""/>
                </v:shape>
                <o:OLEObject Type="Embed" ProgID="Equation.3" ShapeID="_x0000_i1057" DrawAspect="Content" ObjectID="_1748584189" r:id="rId50"/>
              </w:object>
            </w:r>
            <w:r w:rsidRPr="007275DF">
              <w:t xml:space="preserve"> to be fulfilled.</w:t>
            </w:r>
          </w:p>
          <w:p w14:paraId="463CBD0C" w14:textId="77777777" w:rsidR="009428D8" w:rsidRPr="007275DF" w:rsidRDefault="009428D8" w:rsidP="006D0B54">
            <w:pPr>
              <w:pStyle w:val="TAN"/>
            </w:pPr>
            <w:r w:rsidRPr="007275DF">
              <w:t>NOTE 3:</w:t>
            </w:r>
            <w:r w:rsidRPr="007275DF">
              <w:tab/>
              <w:t>SS-RSRP and Io levels have been derived from other parameters for information purposes. They are not settable parameters themselves.</w:t>
            </w:r>
          </w:p>
          <w:p w14:paraId="232D51F9" w14:textId="77777777" w:rsidR="009428D8" w:rsidRPr="007275DF" w:rsidRDefault="009428D8" w:rsidP="006D0B54">
            <w:pPr>
              <w:pStyle w:val="TAN"/>
            </w:pPr>
            <w:r w:rsidRPr="007275DF">
              <w:t>NOTE 4:</w:t>
            </w:r>
            <w:r w:rsidRPr="007275DF">
              <w:tab/>
              <w:t>SS-RSRP minimum requirements are specified assuming independent interference and noise at each receiver antenna port.</w:t>
            </w:r>
          </w:p>
          <w:p w14:paraId="1CAE846B" w14:textId="77777777" w:rsidR="009428D8" w:rsidRPr="007275DF" w:rsidRDefault="009428D8" w:rsidP="006D0B54">
            <w:pPr>
              <w:pStyle w:val="TAN"/>
            </w:pPr>
            <w:r w:rsidRPr="007275DF">
              <w:t>NOTE 5:</w:t>
            </w:r>
            <w:r w:rsidRPr="007275DF">
              <w:tab/>
              <w:t>Subtest 1 is not used when testing with 30kHz SSB SCS.</w:t>
            </w:r>
          </w:p>
          <w:p w14:paraId="099F3BDC" w14:textId="77777777" w:rsidR="009428D8" w:rsidRDefault="009428D8" w:rsidP="006D0B54">
            <w:pPr>
              <w:pStyle w:val="TAN"/>
              <w:rPr>
                <w:snapToGrid w:val="0"/>
              </w:rPr>
            </w:pPr>
            <w:r w:rsidRPr="007275DF">
              <w:rPr>
                <w:snapToGrid w:val="0"/>
              </w:rPr>
              <w:t>NOTE 6:</w:t>
            </w:r>
            <w:r w:rsidR="00947BBE" w:rsidRPr="007275DF">
              <w:tab/>
            </w:r>
            <w:r w:rsidRPr="007275DF">
              <w:rPr>
                <w:snapToGrid w:val="0"/>
              </w:rPr>
              <w:t>The signal levels apply for SSS REs when the discovery burst is transmitted during DBT windows.</w:t>
            </w:r>
          </w:p>
          <w:p w14:paraId="3CC81574" w14:textId="56E5D1EB" w:rsidR="004534ED" w:rsidRPr="007275DF" w:rsidRDefault="004534ED" w:rsidP="004534ED">
            <w:pPr>
              <w:pStyle w:val="TAN"/>
              <w:rPr>
                <w:rFonts w:cs="Arial"/>
                <w:szCs w:val="18"/>
              </w:rPr>
            </w:pPr>
            <w:r w:rsidRPr="007275DF">
              <w:t>N</w:t>
            </w:r>
            <w:r>
              <w:t>OTE</w:t>
            </w:r>
            <w:r w:rsidRPr="007275DF">
              <w:t xml:space="preserve"> </w:t>
            </w:r>
            <w:r>
              <w:t>7</w:t>
            </w:r>
            <w:r w:rsidRPr="007275DF">
              <w:t xml:space="preserve">: </w:t>
            </w:r>
            <w:r w:rsidR="00743DAB" w:rsidRPr="007275DF">
              <w:tab/>
            </w:r>
            <w:r w:rsidRPr="007275DF">
              <w:rPr>
                <w:rFonts w:cs="Arial"/>
                <w:szCs w:val="18"/>
              </w:rPr>
              <w:t>For UE supporting semi-static channel access and network configuring semi-static channel occupancy.</w:t>
            </w:r>
          </w:p>
          <w:p w14:paraId="62EBD543" w14:textId="7F423BFB" w:rsidR="004534ED" w:rsidRPr="007275DF" w:rsidRDefault="004534ED" w:rsidP="004534ED">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743DAB" w:rsidRPr="007275DF">
              <w:tab/>
            </w:r>
            <w:r w:rsidRPr="007275DF">
              <w:rPr>
                <w:rFonts w:cs="Arial"/>
                <w:szCs w:val="18"/>
              </w:rPr>
              <w:t>For UE supporting dynamic channel access and network configuring dynamic channel occupancy.</w:t>
            </w:r>
          </w:p>
          <w:p w14:paraId="6E1AB0DE" w14:textId="6D80FE29" w:rsidR="004534ED" w:rsidRPr="007275DF" w:rsidRDefault="004534ED" w:rsidP="006D0B54">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743DAB" w:rsidRPr="007275DF">
              <w:tab/>
            </w:r>
            <w:r w:rsidRPr="007275DF">
              <w:rPr>
                <w:rFonts w:cs="Arial"/>
                <w:szCs w:val="18"/>
              </w:rPr>
              <w:t>For a UE supporting both semi-static and dynamic channel access, the UE can be tested under dynamic channel occupancy only.</w:t>
            </w:r>
          </w:p>
        </w:tc>
      </w:tr>
    </w:tbl>
    <w:p w14:paraId="504E9D10" w14:textId="77777777" w:rsidR="009428D8" w:rsidRPr="007275DF" w:rsidRDefault="009428D8" w:rsidP="009428D8"/>
    <w:p w14:paraId="72EC46A0" w14:textId="77777777" w:rsidR="009428D8" w:rsidRPr="007275DF" w:rsidRDefault="009428D8" w:rsidP="009428D8">
      <w:pPr>
        <w:pStyle w:val="Heading5"/>
      </w:pPr>
      <w:r w:rsidRPr="00127567">
        <w:t>A.13.4.1.1.3</w:t>
      </w:r>
      <w:r w:rsidRPr="007275DF">
        <w:tab/>
        <w:t>Test Requirements</w:t>
      </w:r>
    </w:p>
    <w:p w14:paraId="6D5E63D4" w14:textId="77777777" w:rsidR="009428D8" w:rsidRPr="007275DF" w:rsidRDefault="009428D8" w:rsidP="009428D8">
      <w:r w:rsidRPr="007275DF">
        <w:t>The SS-RSRP measurement accuracy for cell 2 and cell 3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32BB8A8E" w14:textId="77777777" w:rsidR="00947BBE" w:rsidRPr="007275DF" w:rsidRDefault="00947BBE" w:rsidP="00947BBE"/>
    <w:p w14:paraId="5928B805" w14:textId="49B308A0" w:rsidR="009428D8" w:rsidRDefault="009428D8" w:rsidP="00947BBE">
      <w:pPr>
        <w:pStyle w:val="Heading3"/>
        <w:rPr>
          <w:lang w:val="sv-SE"/>
        </w:rPr>
      </w:pPr>
      <w:r w:rsidRPr="007275DF">
        <w:rPr>
          <w:lang w:val="sv-SE"/>
        </w:rPr>
        <w:t>A.13.4.2</w:t>
      </w:r>
      <w:r w:rsidRPr="007275DF">
        <w:rPr>
          <w:lang w:val="sv-SE"/>
        </w:rPr>
        <w:tab/>
        <w:t>SS-RSRQ</w:t>
      </w:r>
    </w:p>
    <w:p w14:paraId="441B46AA" w14:textId="77777777" w:rsidR="00743DAB" w:rsidRPr="001C0E1B" w:rsidRDefault="00743DAB" w:rsidP="00743DAB">
      <w:pPr>
        <w:pStyle w:val="Heading4"/>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ab/>
      </w:r>
      <w:r w:rsidRPr="001C0E1B">
        <w:rPr>
          <w:lang w:eastAsia="zh-CN"/>
        </w:rPr>
        <w:t>Intra-frequency measurement accuracy</w:t>
      </w:r>
      <w:r>
        <w:rPr>
          <w:lang w:eastAsia="zh-CN"/>
        </w:rPr>
        <w:t xml:space="preserve"> on SCC</w:t>
      </w:r>
    </w:p>
    <w:p w14:paraId="6572C0B2"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.1</w:t>
      </w:r>
      <w:r w:rsidRPr="001C0E1B">
        <w:rPr>
          <w:snapToGrid w:val="0"/>
        </w:rPr>
        <w:tab/>
        <w:t>Test Purpose and Environment</w:t>
      </w:r>
    </w:p>
    <w:p w14:paraId="7E575DCD" w14:textId="77777777" w:rsidR="00743DAB" w:rsidRPr="001C0E1B" w:rsidRDefault="00743DAB" w:rsidP="00743DAB">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78B68C50"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.2</w:t>
      </w:r>
      <w:r w:rsidRPr="001C0E1B">
        <w:rPr>
          <w:snapToGrid w:val="0"/>
        </w:rPr>
        <w:tab/>
        <w:t>Test Parameters</w:t>
      </w:r>
    </w:p>
    <w:p w14:paraId="0E31C93C" w14:textId="77777777" w:rsidR="00743DAB" w:rsidRPr="001C0E1B" w:rsidRDefault="00743DAB" w:rsidP="00743DAB">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 The absolute accuracy of SS-RSRQ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2701B321" w14:textId="77777777" w:rsidR="00743DAB" w:rsidRPr="001C0E1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43DAB" w:rsidRPr="001C0E1B" w14:paraId="68C95273" w14:textId="77777777" w:rsidTr="00DF0476">
        <w:tc>
          <w:tcPr>
            <w:tcW w:w="2331" w:type="dxa"/>
            <w:shd w:val="clear" w:color="auto" w:fill="auto"/>
          </w:tcPr>
          <w:p w14:paraId="0741B289" w14:textId="77777777" w:rsidR="00743DAB" w:rsidRPr="001C0E1B" w:rsidRDefault="00743DAB" w:rsidP="00DF0476">
            <w:pPr>
              <w:pStyle w:val="TAH"/>
            </w:pPr>
            <w:r w:rsidRPr="001C0E1B">
              <w:t>Config</w:t>
            </w:r>
          </w:p>
        </w:tc>
        <w:tc>
          <w:tcPr>
            <w:tcW w:w="7298" w:type="dxa"/>
            <w:shd w:val="clear" w:color="auto" w:fill="auto"/>
          </w:tcPr>
          <w:p w14:paraId="7E6AF86C" w14:textId="77777777" w:rsidR="00743DAB" w:rsidRPr="001C0E1B" w:rsidRDefault="00743DAB" w:rsidP="00DF0476">
            <w:pPr>
              <w:pStyle w:val="TAH"/>
            </w:pPr>
            <w:r w:rsidRPr="001C0E1B">
              <w:t>Description</w:t>
            </w:r>
          </w:p>
        </w:tc>
      </w:tr>
      <w:tr w:rsidR="00743DAB" w:rsidRPr="001C0E1B" w14:paraId="2359FCC9" w14:textId="77777777" w:rsidTr="00DF0476">
        <w:tc>
          <w:tcPr>
            <w:tcW w:w="2331" w:type="dxa"/>
            <w:shd w:val="clear" w:color="auto" w:fill="auto"/>
          </w:tcPr>
          <w:p w14:paraId="0E6CF280" w14:textId="77777777" w:rsidR="00743DAB" w:rsidRPr="001C0E1B" w:rsidRDefault="00743DAB" w:rsidP="00DF0476">
            <w:pPr>
              <w:pStyle w:val="TAL"/>
              <w:jc w:val="center"/>
            </w:pPr>
            <w:r>
              <w:t>1</w:t>
            </w:r>
          </w:p>
        </w:tc>
        <w:tc>
          <w:tcPr>
            <w:tcW w:w="7298" w:type="dxa"/>
            <w:shd w:val="clear" w:color="auto" w:fill="auto"/>
          </w:tcPr>
          <w:p w14:paraId="049FE17C"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49A0261" w14:textId="77777777" w:rsidR="00743DAB" w:rsidRPr="001C0E1B" w:rsidRDefault="00743DAB" w:rsidP="00DF0476">
            <w:pPr>
              <w:pStyle w:val="TAL"/>
            </w:pPr>
            <w:r>
              <w:t xml:space="preserve">With CCA: </w:t>
            </w:r>
            <w:r w:rsidRPr="001C0E1B">
              <w:t>NR 30 kHz SSB SCS, 40 MHz bandwidth, TDD duplex mode</w:t>
            </w:r>
          </w:p>
        </w:tc>
      </w:tr>
      <w:tr w:rsidR="00743DAB" w:rsidRPr="001C0E1B" w14:paraId="224E7FFE" w14:textId="77777777" w:rsidTr="00DF0476">
        <w:tc>
          <w:tcPr>
            <w:tcW w:w="2331" w:type="dxa"/>
            <w:shd w:val="clear" w:color="auto" w:fill="auto"/>
          </w:tcPr>
          <w:p w14:paraId="4E4371AD" w14:textId="77777777" w:rsidR="00743DAB" w:rsidRDefault="00743DAB" w:rsidP="00DF0476">
            <w:pPr>
              <w:pStyle w:val="TAL"/>
              <w:jc w:val="center"/>
            </w:pPr>
            <w:r>
              <w:t>2</w:t>
            </w:r>
          </w:p>
        </w:tc>
        <w:tc>
          <w:tcPr>
            <w:tcW w:w="7298" w:type="dxa"/>
            <w:shd w:val="clear" w:color="auto" w:fill="auto"/>
          </w:tcPr>
          <w:p w14:paraId="0C6CDEB4"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47A86599" w14:textId="77777777" w:rsidR="00743DAB" w:rsidRDefault="00743DAB" w:rsidP="00DF0476">
            <w:pPr>
              <w:pStyle w:val="TAL"/>
            </w:pPr>
            <w:r>
              <w:t xml:space="preserve">With CCA: </w:t>
            </w:r>
            <w:r w:rsidRPr="001C0E1B">
              <w:t>NR 30 kHz SSB SCS, 40 MHz bandwidth, TDD duplex mode</w:t>
            </w:r>
          </w:p>
        </w:tc>
      </w:tr>
      <w:tr w:rsidR="00743DAB" w:rsidRPr="001C0E1B" w14:paraId="35CD0B24" w14:textId="77777777" w:rsidTr="00DF0476">
        <w:tc>
          <w:tcPr>
            <w:tcW w:w="2331" w:type="dxa"/>
            <w:shd w:val="clear" w:color="auto" w:fill="auto"/>
          </w:tcPr>
          <w:p w14:paraId="3890EBD8" w14:textId="77777777" w:rsidR="00743DAB" w:rsidRDefault="00743DAB" w:rsidP="00DF0476">
            <w:pPr>
              <w:pStyle w:val="TAL"/>
              <w:jc w:val="center"/>
            </w:pPr>
            <w:r>
              <w:t>3</w:t>
            </w:r>
          </w:p>
        </w:tc>
        <w:tc>
          <w:tcPr>
            <w:tcW w:w="7298" w:type="dxa"/>
            <w:shd w:val="clear" w:color="auto" w:fill="auto"/>
          </w:tcPr>
          <w:p w14:paraId="2AB49CA1" w14:textId="77777777" w:rsidR="00743DAB" w:rsidRDefault="00743DAB"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6DE99A30" w14:textId="77777777" w:rsidR="00743DAB" w:rsidRDefault="00743DAB" w:rsidP="00DF0476">
            <w:pPr>
              <w:pStyle w:val="TAL"/>
            </w:pPr>
            <w:r>
              <w:t xml:space="preserve">With CCA: </w:t>
            </w:r>
            <w:r w:rsidRPr="001C0E1B">
              <w:t>NR 30 kHz SSB SCS, 40 MHz bandwidth, TDD duplex mode</w:t>
            </w:r>
          </w:p>
        </w:tc>
      </w:tr>
      <w:tr w:rsidR="00743DAB" w:rsidRPr="001C0E1B" w14:paraId="76A05A64" w14:textId="77777777" w:rsidTr="00DF0476">
        <w:tc>
          <w:tcPr>
            <w:tcW w:w="9629" w:type="dxa"/>
            <w:gridSpan w:val="2"/>
            <w:shd w:val="clear" w:color="auto" w:fill="auto"/>
          </w:tcPr>
          <w:p w14:paraId="1631268B" w14:textId="77777777" w:rsidR="00743DAB" w:rsidRPr="001C0E1B" w:rsidRDefault="00743DAB" w:rsidP="00DF0476">
            <w:pPr>
              <w:pStyle w:val="TAN"/>
            </w:pPr>
            <w:r w:rsidRPr="001C0E1B">
              <w:t>Note:</w:t>
            </w:r>
            <w:r w:rsidRPr="001C0E1B">
              <w:tab/>
              <w:t>The UE is only required to be tested in one of the supported test configurations</w:t>
            </w:r>
          </w:p>
        </w:tc>
      </w:tr>
    </w:tbl>
    <w:p w14:paraId="00B89B81" w14:textId="77777777" w:rsidR="00743DAB" w:rsidRPr="001C0E1B" w:rsidRDefault="00743DAB" w:rsidP="00743DAB"/>
    <w:p w14:paraId="45324A00" w14:textId="77777777" w:rsidR="00743DAB" w:rsidRPr="001C0E1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16"/>
        <w:gridCol w:w="1100"/>
        <w:gridCol w:w="1698"/>
        <w:gridCol w:w="1125"/>
        <w:gridCol w:w="881"/>
        <w:gridCol w:w="720"/>
        <w:gridCol w:w="845"/>
        <w:gridCol w:w="709"/>
        <w:gridCol w:w="48"/>
        <w:gridCol w:w="688"/>
        <w:gridCol w:w="45"/>
        <w:gridCol w:w="743"/>
      </w:tblGrid>
      <w:tr w:rsidR="00743DAB" w:rsidRPr="001C0E1B" w14:paraId="6A9A5BB4" w14:textId="77777777" w:rsidTr="00DF0476">
        <w:trPr>
          <w:trHeight w:val="187"/>
          <w:jc w:val="center"/>
        </w:trPr>
        <w:tc>
          <w:tcPr>
            <w:tcW w:w="3790" w:type="dxa"/>
            <w:gridSpan w:val="4"/>
            <w:tcBorders>
              <w:top w:val="single" w:sz="4" w:space="0" w:color="auto"/>
              <w:left w:val="single" w:sz="4" w:space="0" w:color="auto"/>
              <w:bottom w:val="nil"/>
              <w:right w:val="single" w:sz="4" w:space="0" w:color="auto"/>
            </w:tcBorders>
            <w:shd w:val="clear" w:color="auto" w:fill="auto"/>
            <w:vAlign w:val="center"/>
          </w:tcPr>
          <w:p w14:paraId="354DCD4D" w14:textId="77777777" w:rsidR="00743DAB" w:rsidRPr="001C0E1B" w:rsidRDefault="00743DAB" w:rsidP="00DF0476">
            <w:pPr>
              <w:pStyle w:val="TAH"/>
            </w:pPr>
            <w:r w:rsidRPr="001C0E1B">
              <w:lastRenderedPageBreak/>
              <w:t>Parameter</w:t>
            </w:r>
          </w:p>
        </w:tc>
        <w:tc>
          <w:tcPr>
            <w:tcW w:w="1125" w:type="dxa"/>
            <w:tcBorders>
              <w:top w:val="single" w:sz="4" w:space="0" w:color="auto"/>
              <w:left w:val="single" w:sz="4" w:space="0" w:color="auto"/>
              <w:bottom w:val="nil"/>
              <w:right w:val="single" w:sz="4" w:space="0" w:color="auto"/>
            </w:tcBorders>
            <w:shd w:val="clear" w:color="auto" w:fill="auto"/>
            <w:vAlign w:val="center"/>
          </w:tcPr>
          <w:p w14:paraId="04C9C61D" w14:textId="77777777" w:rsidR="00743DAB" w:rsidRPr="001C0E1B" w:rsidRDefault="00743DAB" w:rsidP="00DF0476">
            <w:pPr>
              <w:pStyle w:val="TAH"/>
            </w:pPr>
            <w:r w:rsidRPr="001C0E1B">
              <w:t>Unit</w:t>
            </w:r>
          </w:p>
        </w:tc>
        <w:tc>
          <w:tcPr>
            <w:tcW w:w="1601" w:type="dxa"/>
            <w:gridSpan w:val="2"/>
            <w:tcBorders>
              <w:top w:val="single" w:sz="4" w:space="0" w:color="auto"/>
              <w:left w:val="single" w:sz="4" w:space="0" w:color="auto"/>
              <w:bottom w:val="single" w:sz="4" w:space="0" w:color="auto"/>
              <w:right w:val="single" w:sz="4" w:space="0" w:color="auto"/>
            </w:tcBorders>
            <w:vAlign w:val="center"/>
          </w:tcPr>
          <w:p w14:paraId="4BC1F06B" w14:textId="77777777" w:rsidR="00743DAB" w:rsidRPr="001C0E1B" w:rsidRDefault="00743DAB" w:rsidP="00DF0476">
            <w:pPr>
              <w:pStyle w:val="TAH"/>
            </w:pPr>
            <w:r w:rsidRPr="001C0E1B">
              <w:t>Test 1</w:t>
            </w:r>
          </w:p>
        </w:tc>
        <w:tc>
          <w:tcPr>
            <w:tcW w:w="1602" w:type="dxa"/>
            <w:gridSpan w:val="3"/>
            <w:tcBorders>
              <w:top w:val="single" w:sz="4" w:space="0" w:color="auto"/>
              <w:left w:val="single" w:sz="4" w:space="0" w:color="auto"/>
              <w:bottom w:val="single" w:sz="4" w:space="0" w:color="auto"/>
              <w:right w:val="single" w:sz="4" w:space="0" w:color="auto"/>
            </w:tcBorders>
            <w:vAlign w:val="center"/>
          </w:tcPr>
          <w:p w14:paraId="6A312750" w14:textId="77777777" w:rsidR="00743DAB" w:rsidRPr="001C0E1B" w:rsidRDefault="00743DAB" w:rsidP="00DF0476">
            <w:pPr>
              <w:pStyle w:val="TAH"/>
            </w:pPr>
            <w:r w:rsidRPr="001C0E1B">
              <w:t>Test 2</w:t>
            </w:r>
          </w:p>
        </w:tc>
        <w:tc>
          <w:tcPr>
            <w:tcW w:w="1476" w:type="dxa"/>
            <w:gridSpan w:val="3"/>
            <w:tcBorders>
              <w:top w:val="single" w:sz="4" w:space="0" w:color="auto"/>
              <w:left w:val="single" w:sz="4" w:space="0" w:color="auto"/>
              <w:bottom w:val="single" w:sz="4" w:space="0" w:color="auto"/>
              <w:right w:val="single" w:sz="4" w:space="0" w:color="auto"/>
            </w:tcBorders>
            <w:vAlign w:val="center"/>
          </w:tcPr>
          <w:p w14:paraId="7ABE1E39" w14:textId="77777777" w:rsidR="00743DAB" w:rsidRPr="001C0E1B" w:rsidRDefault="00743DAB" w:rsidP="00DF0476">
            <w:pPr>
              <w:pStyle w:val="TAH"/>
            </w:pPr>
            <w:r w:rsidRPr="001C0E1B">
              <w:t>Test 3</w:t>
            </w:r>
          </w:p>
        </w:tc>
      </w:tr>
      <w:tr w:rsidR="00743DAB" w:rsidRPr="001C0E1B" w14:paraId="7CC006CF" w14:textId="77777777" w:rsidTr="00DF0476">
        <w:trPr>
          <w:trHeight w:val="187"/>
          <w:jc w:val="center"/>
        </w:trPr>
        <w:tc>
          <w:tcPr>
            <w:tcW w:w="3790" w:type="dxa"/>
            <w:gridSpan w:val="4"/>
            <w:tcBorders>
              <w:top w:val="nil"/>
              <w:left w:val="single" w:sz="4" w:space="0" w:color="auto"/>
              <w:bottom w:val="single" w:sz="4" w:space="0" w:color="auto"/>
              <w:right w:val="single" w:sz="4" w:space="0" w:color="auto"/>
            </w:tcBorders>
            <w:shd w:val="clear" w:color="auto" w:fill="auto"/>
            <w:vAlign w:val="center"/>
          </w:tcPr>
          <w:p w14:paraId="3EBCF0EA" w14:textId="77777777" w:rsidR="00743DAB" w:rsidRPr="001C0E1B" w:rsidRDefault="00743DAB" w:rsidP="00DF0476">
            <w:pPr>
              <w:pStyle w:val="TAH"/>
            </w:pPr>
          </w:p>
        </w:tc>
        <w:tc>
          <w:tcPr>
            <w:tcW w:w="1125" w:type="dxa"/>
            <w:tcBorders>
              <w:top w:val="nil"/>
              <w:left w:val="single" w:sz="4" w:space="0" w:color="auto"/>
              <w:bottom w:val="single" w:sz="4" w:space="0" w:color="auto"/>
              <w:right w:val="single" w:sz="4" w:space="0" w:color="auto"/>
            </w:tcBorders>
            <w:shd w:val="clear" w:color="auto" w:fill="auto"/>
            <w:vAlign w:val="center"/>
          </w:tcPr>
          <w:p w14:paraId="717329C1" w14:textId="77777777" w:rsidR="00743DAB" w:rsidRPr="001C0E1B" w:rsidRDefault="00743DAB" w:rsidP="00DF0476">
            <w:pPr>
              <w:pStyle w:val="TAH"/>
            </w:pPr>
          </w:p>
        </w:tc>
        <w:tc>
          <w:tcPr>
            <w:tcW w:w="881" w:type="dxa"/>
            <w:tcBorders>
              <w:top w:val="single" w:sz="4" w:space="0" w:color="auto"/>
              <w:left w:val="single" w:sz="4" w:space="0" w:color="auto"/>
              <w:bottom w:val="single" w:sz="4" w:space="0" w:color="auto"/>
              <w:right w:val="single" w:sz="4" w:space="0" w:color="auto"/>
            </w:tcBorders>
            <w:vAlign w:val="center"/>
          </w:tcPr>
          <w:p w14:paraId="6A15CEC4" w14:textId="77777777" w:rsidR="00743DAB" w:rsidRPr="001C0E1B" w:rsidRDefault="00743DAB" w:rsidP="00DF0476">
            <w:pPr>
              <w:pStyle w:val="TAH"/>
            </w:pPr>
            <w:r>
              <w:t>Cell 2</w:t>
            </w:r>
          </w:p>
        </w:tc>
        <w:tc>
          <w:tcPr>
            <w:tcW w:w="720" w:type="dxa"/>
            <w:tcBorders>
              <w:top w:val="single" w:sz="4" w:space="0" w:color="auto"/>
              <w:left w:val="single" w:sz="4" w:space="0" w:color="auto"/>
              <w:bottom w:val="single" w:sz="4" w:space="0" w:color="auto"/>
              <w:right w:val="single" w:sz="4" w:space="0" w:color="auto"/>
            </w:tcBorders>
            <w:vAlign w:val="center"/>
          </w:tcPr>
          <w:p w14:paraId="61AA2691" w14:textId="77777777" w:rsidR="00743DAB" w:rsidRPr="001C0E1B" w:rsidRDefault="00743DAB" w:rsidP="00DF0476">
            <w:pPr>
              <w:pStyle w:val="TAH"/>
            </w:pPr>
            <w:r w:rsidRPr="001C0E1B">
              <w:t xml:space="preserve">Cell </w:t>
            </w:r>
            <w:r>
              <w:t>3</w:t>
            </w:r>
          </w:p>
        </w:tc>
        <w:tc>
          <w:tcPr>
            <w:tcW w:w="845" w:type="dxa"/>
            <w:tcBorders>
              <w:top w:val="single" w:sz="4" w:space="0" w:color="auto"/>
              <w:left w:val="single" w:sz="4" w:space="0" w:color="auto"/>
              <w:bottom w:val="single" w:sz="4" w:space="0" w:color="auto"/>
              <w:right w:val="single" w:sz="4" w:space="0" w:color="auto"/>
            </w:tcBorders>
            <w:vAlign w:val="center"/>
          </w:tcPr>
          <w:p w14:paraId="5796820F" w14:textId="77777777" w:rsidR="00743DAB" w:rsidRPr="001C0E1B" w:rsidRDefault="00743DAB" w:rsidP="00DF0476">
            <w:pPr>
              <w:pStyle w:val="TAH"/>
            </w:pPr>
            <w:r>
              <w:t>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085D2E" w14:textId="77777777" w:rsidR="00743DAB" w:rsidRPr="001C0E1B" w:rsidRDefault="00743DAB" w:rsidP="00DF0476">
            <w:pPr>
              <w:pStyle w:val="TAH"/>
            </w:pPr>
            <w:r w:rsidRPr="001C0E1B">
              <w:t xml:space="preserve">Cell </w:t>
            </w:r>
            <w:r>
              <w:t>3</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0FEB7E7D" w14:textId="77777777" w:rsidR="00743DAB" w:rsidRPr="001C0E1B" w:rsidRDefault="00743DAB" w:rsidP="00DF0476">
            <w:pPr>
              <w:pStyle w:val="TAH"/>
            </w:pPr>
            <w:r>
              <w:t>Cell 2</w:t>
            </w:r>
          </w:p>
        </w:tc>
        <w:tc>
          <w:tcPr>
            <w:tcW w:w="743" w:type="dxa"/>
            <w:tcBorders>
              <w:top w:val="single" w:sz="4" w:space="0" w:color="auto"/>
              <w:left w:val="single" w:sz="4" w:space="0" w:color="auto"/>
              <w:bottom w:val="single" w:sz="4" w:space="0" w:color="auto"/>
              <w:right w:val="single" w:sz="4" w:space="0" w:color="auto"/>
            </w:tcBorders>
            <w:vAlign w:val="center"/>
          </w:tcPr>
          <w:p w14:paraId="58602D8B" w14:textId="77777777" w:rsidR="00743DAB" w:rsidRPr="001C0E1B" w:rsidRDefault="00743DAB" w:rsidP="00DF0476">
            <w:pPr>
              <w:pStyle w:val="TAH"/>
            </w:pPr>
            <w:r w:rsidRPr="001C0E1B">
              <w:t xml:space="preserve">Cell </w:t>
            </w:r>
            <w:r>
              <w:t>3</w:t>
            </w:r>
          </w:p>
        </w:tc>
      </w:tr>
      <w:tr w:rsidR="00743DAB" w:rsidRPr="001C0E1B" w14:paraId="5E90CF6B"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6DD220D1" w14:textId="77777777" w:rsidR="00743DAB" w:rsidRPr="001E3FDE" w:rsidRDefault="00743DAB" w:rsidP="00DF0476">
            <w:pPr>
              <w:pStyle w:val="TAL"/>
            </w:pPr>
            <w:r w:rsidRPr="001E3FDE">
              <w:t>SSB ARFCN</w:t>
            </w:r>
          </w:p>
        </w:tc>
        <w:tc>
          <w:tcPr>
            <w:tcW w:w="1125" w:type="dxa"/>
            <w:tcBorders>
              <w:top w:val="single" w:sz="4" w:space="0" w:color="auto"/>
              <w:left w:val="single" w:sz="4" w:space="0" w:color="auto"/>
              <w:bottom w:val="single" w:sz="4" w:space="0" w:color="auto"/>
              <w:right w:val="single" w:sz="4" w:space="0" w:color="auto"/>
            </w:tcBorders>
          </w:tcPr>
          <w:p w14:paraId="3141E83D" w14:textId="77777777" w:rsidR="00743DAB" w:rsidRPr="001E3FDE"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48773ECE" w14:textId="77777777" w:rsidR="00743DAB" w:rsidRPr="001E3FDE" w:rsidRDefault="00743DAB" w:rsidP="00DF0476">
            <w:pPr>
              <w:pStyle w:val="TAC"/>
            </w:pPr>
            <w:r w:rsidRPr="001E3FDE">
              <w:t>freq2</w:t>
            </w:r>
          </w:p>
        </w:tc>
        <w:tc>
          <w:tcPr>
            <w:tcW w:w="720" w:type="dxa"/>
            <w:tcBorders>
              <w:top w:val="single" w:sz="4" w:space="0" w:color="auto"/>
              <w:left w:val="single" w:sz="4" w:space="0" w:color="auto"/>
              <w:bottom w:val="single" w:sz="4" w:space="0" w:color="auto"/>
              <w:right w:val="single" w:sz="4" w:space="0" w:color="auto"/>
            </w:tcBorders>
          </w:tcPr>
          <w:p w14:paraId="21B14C17" w14:textId="77777777" w:rsidR="00743DAB" w:rsidRPr="001E3FDE" w:rsidRDefault="00743DAB" w:rsidP="00DF0476">
            <w:pPr>
              <w:pStyle w:val="TAC"/>
            </w:pPr>
            <w:r w:rsidRPr="001E3FDE">
              <w:t xml:space="preserve">freq2 </w:t>
            </w:r>
          </w:p>
        </w:tc>
        <w:tc>
          <w:tcPr>
            <w:tcW w:w="845" w:type="dxa"/>
            <w:tcBorders>
              <w:top w:val="single" w:sz="4" w:space="0" w:color="auto"/>
              <w:left w:val="single" w:sz="4" w:space="0" w:color="auto"/>
              <w:bottom w:val="single" w:sz="4" w:space="0" w:color="auto"/>
              <w:right w:val="single" w:sz="4" w:space="0" w:color="auto"/>
            </w:tcBorders>
          </w:tcPr>
          <w:p w14:paraId="29C0CD5F" w14:textId="77777777" w:rsidR="00743DAB" w:rsidRPr="001E3FDE" w:rsidRDefault="00743DAB" w:rsidP="00DF0476">
            <w:pPr>
              <w:pStyle w:val="TAC"/>
            </w:pPr>
            <w:r w:rsidRPr="001E3FDE">
              <w:t>freq2</w:t>
            </w:r>
          </w:p>
        </w:tc>
        <w:tc>
          <w:tcPr>
            <w:tcW w:w="757" w:type="dxa"/>
            <w:gridSpan w:val="2"/>
            <w:tcBorders>
              <w:top w:val="single" w:sz="4" w:space="0" w:color="auto"/>
              <w:left w:val="single" w:sz="4" w:space="0" w:color="auto"/>
              <w:bottom w:val="single" w:sz="4" w:space="0" w:color="auto"/>
              <w:right w:val="single" w:sz="4" w:space="0" w:color="auto"/>
            </w:tcBorders>
          </w:tcPr>
          <w:p w14:paraId="64938622" w14:textId="77777777" w:rsidR="00743DAB" w:rsidRPr="001E3FDE" w:rsidRDefault="00743DAB" w:rsidP="00DF0476">
            <w:pPr>
              <w:pStyle w:val="TAC"/>
            </w:pPr>
            <w:r w:rsidRPr="001E3FDE">
              <w:t xml:space="preserve">freq2 </w:t>
            </w:r>
          </w:p>
        </w:tc>
        <w:tc>
          <w:tcPr>
            <w:tcW w:w="733" w:type="dxa"/>
            <w:gridSpan w:val="2"/>
            <w:tcBorders>
              <w:top w:val="single" w:sz="4" w:space="0" w:color="auto"/>
              <w:left w:val="single" w:sz="4" w:space="0" w:color="auto"/>
              <w:bottom w:val="single" w:sz="4" w:space="0" w:color="auto"/>
              <w:right w:val="single" w:sz="4" w:space="0" w:color="auto"/>
            </w:tcBorders>
          </w:tcPr>
          <w:p w14:paraId="0A8DB147" w14:textId="77777777" w:rsidR="00743DAB" w:rsidRPr="001E3FDE" w:rsidRDefault="00743DAB" w:rsidP="00DF0476">
            <w:pPr>
              <w:pStyle w:val="TAC"/>
            </w:pPr>
            <w:r w:rsidRPr="001E3FDE">
              <w:t>freq2</w:t>
            </w:r>
          </w:p>
        </w:tc>
        <w:tc>
          <w:tcPr>
            <w:tcW w:w="743" w:type="dxa"/>
            <w:tcBorders>
              <w:top w:val="single" w:sz="4" w:space="0" w:color="auto"/>
              <w:left w:val="single" w:sz="4" w:space="0" w:color="auto"/>
              <w:bottom w:val="single" w:sz="4" w:space="0" w:color="auto"/>
              <w:right w:val="single" w:sz="4" w:space="0" w:color="auto"/>
            </w:tcBorders>
          </w:tcPr>
          <w:p w14:paraId="78D6ABFC" w14:textId="77777777" w:rsidR="00743DAB" w:rsidRPr="001E3FDE" w:rsidRDefault="00743DAB" w:rsidP="00DF0476">
            <w:pPr>
              <w:pStyle w:val="TAC"/>
            </w:pPr>
            <w:r w:rsidRPr="001E3FDE">
              <w:t xml:space="preserve">freq2 </w:t>
            </w:r>
          </w:p>
        </w:tc>
      </w:tr>
      <w:tr w:rsidR="00743DAB" w:rsidRPr="001C0E1B" w14:paraId="3E144A43"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47212DC" w14:textId="77777777" w:rsidR="00743DAB" w:rsidRPr="001C0E1B" w:rsidRDefault="00743DAB" w:rsidP="00DF0476">
            <w:pPr>
              <w:pStyle w:val="TAL"/>
            </w:pPr>
            <w:r>
              <w:rPr>
                <w:lang w:val="en-US"/>
              </w:rPr>
              <w:t>DL CCA model</w:t>
            </w:r>
          </w:p>
        </w:tc>
        <w:tc>
          <w:tcPr>
            <w:tcW w:w="1698" w:type="dxa"/>
            <w:tcBorders>
              <w:top w:val="single" w:sz="4" w:space="0" w:color="auto"/>
              <w:left w:val="single" w:sz="4" w:space="0" w:color="auto"/>
              <w:right w:val="single" w:sz="4" w:space="0" w:color="auto"/>
            </w:tcBorders>
          </w:tcPr>
          <w:p w14:paraId="574A7DB4"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5FC53EED"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D0BF074" w14:textId="1A5616C9" w:rsidR="00743DAB" w:rsidRPr="001C0E1B" w:rsidRDefault="00743DAB" w:rsidP="00DF0476">
            <w:pPr>
              <w:pStyle w:val="TAC"/>
            </w:pPr>
            <w:r w:rsidRPr="00AF5DDF">
              <w:rPr>
                <w:lang w:val="en-US"/>
              </w:rPr>
              <w:t>As specified in clause A.3.2</w:t>
            </w:r>
            <w:r>
              <w:rPr>
                <w:lang w:val="en-US"/>
              </w:rPr>
              <w:t>6</w:t>
            </w:r>
            <w:r w:rsidRPr="00AF5DDF">
              <w:rPr>
                <w:lang w:val="en-US"/>
              </w:rPr>
              <w:t>.2.1</w:t>
            </w:r>
          </w:p>
        </w:tc>
      </w:tr>
      <w:tr w:rsidR="00743DAB" w:rsidRPr="001C0E1B" w14:paraId="3168A48E"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2B71C80E" w14:textId="77777777" w:rsidR="00743DAB" w:rsidRPr="001C0E1B" w:rsidRDefault="00743DAB" w:rsidP="00DF0476">
            <w:pPr>
              <w:pStyle w:val="TAL"/>
            </w:pPr>
            <w:r>
              <w:rPr>
                <w:lang w:val="en-US"/>
              </w:rPr>
              <w:t>UL CCA model</w:t>
            </w:r>
          </w:p>
        </w:tc>
        <w:tc>
          <w:tcPr>
            <w:tcW w:w="1698" w:type="dxa"/>
            <w:tcBorders>
              <w:top w:val="single" w:sz="4" w:space="0" w:color="auto"/>
              <w:left w:val="single" w:sz="4" w:space="0" w:color="auto"/>
              <w:right w:val="single" w:sz="4" w:space="0" w:color="auto"/>
            </w:tcBorders>
          </w:tcPr>
          <w:p w14:paraId="47148126"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8AB7441"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6497DF91" w14:textId="73B4D30A" w:rsidR="00743DAB" w:rsidRPr="001C0E1B" w:rsidRDefault="00743DAB" w:rsidP="00DF0476">
            <w:pPr>
              <w:pStyle w:val="TAC"/>
            </w:pPr>
            <w:r w:rsidRPr="00AF5DDF">
              <w:rPr>
                <w:lang w:val="en-US"/>
              </w:rPr>
              <w:t>As specified in clause A.3.2</w:t>
            </w:r>
            <w:r>
              <w:rPr>
                <w:lang w:val="en-US"/>
              </w:rPr>
              <w:t>6</w:t>
            </w:r>
            <w:r w:rsidRPr="00AF5DDF">
              <w:rPr>
                <w:lang w:val="en-US"/>
              </w:rPr>
              <w:t>.2.</w:t>
            </w:r>
            <w:r>
              <w:rPr>
                <w:lang w:val="en-US"/>
              </w:rPr>
              <w:t>2</w:t>
            </w:r>
          </w:p>
        </w:tc>
      </w:tr>
      <w:tr w:rsidR="00743DAB" w:rsidRPr="001C0E1B" w14:paraId="55CBBB5B"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167D9E20" w14:textId="77777777" w:rsidR="00743DAB" w:rsidRDefault="00743DAB" w:rsidP="00DF0476">
            <w:pPr>
              <w:pStyle w:val="TAL"/>
              <w:rPr>
                <w:lang w:val="en-US"/>
              </w:rPr>
            </w:pPr>
            <w:r>
              <w:rPr>
                <w:lang w:val="en-US"/>
              </w:rPr>
              <w:t>UL CCA probability</w:t>
            </w:r>
          </w:p>
        </w:tc>
        <w:tc>
          <w:tcPr>
            <w:tcW w:w="1698" w:type="dxa"/>
            <w:tcBorders>
              <w:top w:val="single" w:sz="4" w:space="0" w:color="auto"/>
              <w:left w:val="single" w:sz="4" w:space="0" w:color="auto"/>
              <w:right w:val="single" w:sz="4" w:space="0" w:color="auto"/>
            </w:tcBorders>
          </w:tcPr>
          <w:p w14:paraId="6C27F07D" w14:textId="77777777" w:rsidR="00743DAB" w:rsidRPr="001C0E1B" w:rsidRDefault="00743DAB" w:rsidP="00DF0476">
            <w:pPr>
              <w:pStyle w:val="TAL"/>
            </w:pPr>
            <w:r>
              <w:t>P</w:t>
            </w:r>
            <w:r w:rsidRPr="002646E6">
              <w:rPr>
                <w:vertAlign w:val="subscript"/>
              </w:rPr>
              <w:t>CCA_UL</w:t>
            </w:r>
          </w:p>
        </w:tc>
        <w:tc>
          <w:tcPr>
            <w:tcW w:w="1125" w:type="dxa"/>
            <w:tcBorders>
              <w:top w:val="single" w:sz="4" w:space="0" w:color="auto"/>
              <w:left w:val="single" w:sz="4" w:space="0" w:color="auto"/>
              <w:bottom w:val="nil"/>
              <w:right w:val="single" w:sz="4" w:space="0" w:color="auto"/>
            </w:tcBorders>
            <w:shd w:val="clear" w:color="auto" w:fill="auto"/>
          </w:tcPr>
          <w:p w14:paraId="5341D475"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tcPr>
          <w:p w14:paraId="1F807FD2" w14:textId="77777777" w:rsidR="00743DAB" w:rsidRPr="00AF5DDF" w:rsidRDefault="00743DAB" w:rsidP="00DF0476">
            <w:pPr>
              <w:pStyle w:val="TAC"/>
              <w:rPr>
                <w:lang w:val="en-US"/>
              </w:rPr>
            </w:pPr>
            <w:r>
              <w:rPr>
                <w:lang w:val="en-US"/>
              </w:rPr>
              <w:t>1.0</w:t>
            </w:r>
          </w:p>
        </w:tc>
        <w:tc>
          <w:tcPr>
            <w:tcW w:w="720" w:type="dxa"/>
            <w:tcBorders>
              <w:top w:val="single" w:sz="4" w:space="0" w:color="auto"/>
              <w:left w:val="single" w:sz="4" w:space="0" w:color="auto"/>
              <w:right w:val="single" w:sz="4" w:space="0" w:color="auto"/>
            </w:tcBorders>
          </w:tcPr>
          <w:p w14:paraId="1FB463AC" w14:textId="77777777" w:rsidR="00743DAB" w:rsidRPr="00AF5DDF" w:rsidRDefault="00743DAB" w:rsidP="00DF0476">
            <w:pPr>
              <w:pStyle w:val="TAC"/>
              <w:rPr>
                <w:lang w:val="en-US"/>
              </w:rPr>
            </w:pPr>
            <w:r>
              <w:rPr>
                <w:lang w:val="en-US"/>
              </w:rPr>
              <w:t>-</w:t>
            </w:r>
          </w:p>
        </w:tc>
        <w:tc>
          <w:tcPr>
            <w:tcW w:w="845" w:type="dxa"/>
            <w:tcBorders>
              <w:top w:val="single" w:sz="4" w:space="0" w:color="auto"/>
              <w:left w:val="single" w:sz="4" w:space="0" w:color="auto"/>
              <w:right w:val="single" w:sz="4" w:space="0" w:color="auto"/>
            </w:tcBorders>
          </w:tcPr>
          <w:p w14:paraId="666082CB" w14:textId="77777777" w:rsidR="00743DAB" w:rsidRPr="00AF5DDF" w:rsidRDefault="00743DAB" w:rsidP="00DF0476">
            <w:pPr>
              <w:pStyle w:val="TAC"/>
              <w:rPr>
                <w:lang w:val="en-US"/>
              </w:rPr>
            </w:pPr>
            <w:r>
              <w:rPr>
                <w:lang w:val="en-US"/>
              </w:rPr>
              <w:t>1.0</w:t>
            </w:r>
          </w:p>
        </w:tc>
        <w:tc>
          <w:tcPr>
            <w:tcW w:w="709" w:type="dxa"/>
            <w:tcBorders>
              <w:top w:val="single" w:sz="4" w:space="0" w:color="auto"/>
              <w:left w:val="single" w:sz="4" w:space="0" w:color="auto"/>
              <w:right w:val="single" w:sz="4" w:space="0" w:color="auto"/>
            </w:tcBorders>
          </w:tcPr>
          <w:p w14:paraId="1F868043" w14:textId="77777777" w:rsidR="00743DAB" w:rsidRPr="00AF5DDF" w:rsidRDefault="00743DAB" w:rsidP="00DF0476">
            <w:pPr>
              <w:pStyle w:val="TAC"/>
              <w:rPr>
                <w:lang w:val="en-US"/>
              </w:rPr>
            </w:pPr>
            <w:r>
              <w:rPr>
                <w:lang w:val="en-US"/>
              </w:rPr>
              <w:t>-</w:t>
            </w:r>
          </w:p>
        </w:tc>
        <w:tc>
          <w:tcPr>
            <w:tcW w:w="736" w:type="dxa"/>
            <w:gridSpan w:val="2"/>
            <w:tcBorders>
              <w:top w:val="single" w:sz="4" w:space="0" w:color="auto"/>
              <w:left w:val="single" w:sz="4" w:space="0" w:color="auto"/>
              <w:right w:val="single" w:sz="4" w:space="0" w:color="auto"/>
            </w:tcBorders>
          </w:tcPr>
          <w:p w14:paraId="05F34E01" w14:textId="77777777" w:rsidR="00743DAB" w:rsidRPr="00AF5DDF" w:rsidRDefault="00743DAB" w:rsidP="00DF0476">
            <w:pPr>
              <w:pStyle w:val="TAC"/>
              <w:rPr>
                <w:lang w:val="en-US"/>
              </w:rPr>
            </w:pPr>
            <w:r>
              <w:rPr>
                <w:lang w:val="en-US"/>
              </w:rPr>
              <w:t>1.0</w:t>
            </w:r>
          </w:p>
        </w:tc>
        <w:tc>
          <w:tcPr>
            <w:tcW w:w="788" w:type="dxa"/>
            <w:gridSpan w:val="2"/>
            <w:tcBorders>
              <w:top w:val="single" w:sz="4" w:space="0" w:color="auto"/>
              <w:left w:val="single" w:sz="4" w:space="0" w:color="auto"/>
              <w:right w:val="single" w:sz="4" w:space="0" w:color="auto"/>
            </w:tcBorders>
          </w:tcPr>
          <w:p w14:paraId="620430A9" w14:textId="77777777" w:rsidR="00743DAB" w:rsidRPr="00AF5DDF" w:rsidRDefault="00743DAB" w:rsidP="00DF0476">
            <w:pPr>
              <w:pStyle w:val="TAC"/>
              <w:rPr>
                <w:lang w:val="en-US"/>
              </w:rPr>
            </w:pPr>
            <w:r>
              <w:rPr>
                <w:lang w:val="en-US"/>
              </w:rPr>
              <w:t>-</w:t>
            </w:r>
          </w:p>
        </w:tc>
      </w:tr>
      <w:tr w:rsidR="00743DAB" w:rsidRPr="001C0E1B" w14:paraId="21A880E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03DF647C" w14:textId="77777777" w:rsidR="00743DAB" w:rsidRDefault="00743DAB"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8" w:type="dxa"/>
            <w:tcBorders>
              <w:top w:val="single" w:sz="4" w:space="0" w:color="auto"/>
              <w:left w:val="single" w:sz="4" w:space="0" w:color="auto"/>
              <w:right w:val="single" w:sz="4" w:space="0" w:color="auto"/>
            </w:tcBorders>
          </w:tcPr>
          <w:p w14:paraId="2C1E9508" w14:textId="77777777" w:rsidR="00743DAB" w:rsidRPr="001C0E1B" w:rsidRDefault="00743DAB" w:rsidP="00DF0476">
            <w:pPr>
              <w:pStyle w:val="TAL"/>
            </w:pPr>
            <w:r>
              <w:t>P</w:t>
            </w:r>
            <w:r w:rsidRPr="00CE11DB">
              <w:rPr>
                <w:vertAlign w:val="subscript"/>
              </w:rPr>
              <w:t>CCA_</w:t>
            </w:r>
            <w:r>
              <w:rPr>
                <w:vertAlign w:val="subscript"/>
              </w:rPr>
              <w:t>DL</w:t>
            </w:r>
          </w:p>
        </w:tc>
        <w:tc>
          <w:tcPr>
            <w:tcW w:w="1125" w:type="dxa"/>
            <w:tcBorders>
              <w:top w:val="single" w:sz="4" w:space="0" w:color="auto"/>
              <w:left w:val="single" w:sz="4" w:space="0" w:color="auto"/>
              <w:bottom w:val="nil"/>
              <w:right w:val="single" w:sz="4" w:space="0" w:color="auto"/>
            </w:tcBorders>
            <w:shd w:val="clear" w:color="auto" w:fill="auto"/>
          </w:tcPr>
          <w:p w14:paraId="2C481F49" w14:textId="77777777" w:rsidR="00743DAB" w:rsidRPr="001C0E1B" w:rsidRDefault="00743DAB" w:rsidP="00DF0476">
            <w:pPr>
              <w:pStyle w:val="TAC"/>
            </w:pPr>
          </w:p>
        </w:tc>
        <w:tc>
          <w:tcPr>
            <w:tcW w:w="881" w:type="dxa"/>
            <w:tcBorders>
              <w:left w:val="single" w:sz="4" w:space="0" w:color="auto"/>
              <w:right w:val="single" w:sz="4" w:space="0" w:color="auto"/>
            </w:tcBorders>
          </w:tcPr>
          <w:p w14:paraId="65E50304" w14:textId="77777777" w:rsidR="00743DAB" w:rsidRPr="00AF5DDF" w:rsidRDefault="00743DAB" w:rsidP="00DF0476">
            <w:pPr>
              <w:pStyle w:val="TAC"/>
              <w:rPr>
                <w:lang w:val="en-US"/>
              </w:rPr>
            </w:pPr>
            <w:r>
              <w:rPr>
                <w:lang w:val="en-US"/>
              </w:rPr>
              <w:t>0.9375</w:t>
            </w:r>
          </w:p>
        </w:tc>
        <w:tc>
          <w:tcPr>
            <w:tcW w:w="720" w:type="dxa"/>
            <w:tcBorders>
              <w:left w:val="single" w:sz="4" w:space="0" w:color="auto"/>
              <w:right w:val="single" w:sz="4" w:space="0" w:color="auto"/>
            </w:tcBorders>
          </w:tcPr>
          <w:p w14:paraId="1DB1A5F1"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4337E132" w14:textId="77777777" w:rsidR="00743DAB" w:rsidRPr="00AF5DDF" w:rsidRDefault="00743DAB" w:rsidP="00DF0476">
            <w:pPr>
              <w:pStyle w:val="TAC"/>
              <w:rPr>
                <w:lang w:val="en-US"/>
              </w:rPr>
            </w:pPr>
            <w:r>
              <w:rPr>
                <w:lang w:val="en-US"/>
              </w:rPr>
              <w:t>0.9375</w:t>
            </w:r>
          </w:p>
        </w:tc>
        <w:tc>
          <w:tcPr>
            <w:tcW w:w="709" w:type="dxa"/>
            <w:tcBorders>
              <w:left w:val="single" w:sz="4" w:space="0" w:color="auto"/>
              <w:right w:val="single" w:sz="4" w:space="0" w:color="auto"/>
            </w:tcBorders>
          </w:tcPr>
          <w:p w14:paraId="51C7226A"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right w:val="single" w:sz="4" w:space="0" w:color="auto"/>
            </w:tcBorders>
          </w:tcPr>
          <w:p w14:paraId="5F8021E2" w14:textId="77777777" w:rsidR="00743DAB" w:rsidRPr="00AF5DDF" w:rsidRDefault="00743DAB" w:rsidP="00DF0476">
            <w:pPr>
              <w:pStyle w:val="TAC"/>
              <w:rPr>
                <w:lang w:val="en-US"/>
              </w:rPr>
            </w:pPr>
            <w:r>
              <w:rPr>
                <w:lang w:val="en-US"/>
              </w:rPr>
              <w:t>0.9375</w:t>
            </w:r>
          </w:p>
        </w:tc>
        <w:tc>
          <w:tcPr>
            <w:tcW w:w="788" w:type="dxa"/>
            <w:gridSpan w:val="2"/>
            <w:tcBorders>
              <w:left w:val="single" w:sz="4" w:space="0" w:color="auto"/>
              <w:right w:val="single" w:sz="4" w:space="0" w:color="auto"/>
            </w:tcBorders>
          </w:tcPr>
          <w:p w14:paraId="51A0D216" w14:textId="77777777" w:rsidR="00743DAB" w:rsidRPr="00AF5DDF" w:rsidRDefault="00743DAB" w:rsidP="00DF0476">
            <w:pPr>
              <w:pStyle w:val="TAC"/>
              <w:rPr>
                <w:lang w:val="en-US"/>
              </w:rPr>
            </w:pPr>
            <w:r>
              <w:rPr>
                <w:lang w:val="en-US"/>
              </w:rPr>
              <w:t>-</w:t>
            </w:r>
          </w:p>
        </w:tc>
      </w:tr>
      <w:tr w:rsidR="00743DAB" w:rsidRPr="001C0E1B" w14:paraId="19D8525E"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58667290" w14:textId="77777777" w:rsidR="00743DAB" w:rsidRPr="002B3A13" w:rsidRDefault="00743DAB" w:rsidP="00DF0476">
            <w:pPr>
              <w:pStyle w:val="TAL"/>
              <w:rPr>
                <w:lang w:val="en-US"/>
              </w:rPr>
            </w:pPr>
            <w:r w:rsidRPr="002B3A13">
              <w:rPr>
                <w:lang w:val="en-US"/>
              </w:rPr>
              <w:t>DL CCA probability for</w:t>
            </w:r>
          </w:p>
          <w:p w14:paraId="6D45EB2E" w14:textId="77777777" w:rsidR="00743DAB" w:rsidRDefault="00743DAB"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8" w:type="dxa"/>
            <w:tcBorders>
              <w:top w:val="single" w:sz="4" w:space="0" w:color="auto"/>
              <w:left w:val="single" w:sz="4" w:space="0" w:color="auto"/>
              <w:right w:val="single" w:sz="4" w:space="0" w:color="auto"/>
            </w:tcBorders>
          </w:tcPr>
          <w:p w14:paraId="2E5C40FE"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5" w:type="dxa"/>
            <w:tcBorders>
              <w:top w:val="single" w:sz="4" w:space="0" w:color="auto"/>
              <w:left w:val="single" w:sz="4" w:space="0" w:color="auto"/>
              <w:bottom w:val="nil"/>
              <w:right w:val="single" w:sz="4" w:space="0" w:color="auto"/>
            </w:tcBorders>
            <w:shd w:val="clear" w:color="auto" w:fill="auto"/>
          </w:tcPr>
          <w:p w14:paraId="24361EBA" w14:textId="77777777" w:rsidR="00743DAB" w:rsidRPr="001C0E1B" w:rsidRDefault="00743DAB" w:rsidP="00DF0476">
            <w:pPr>
              <w:pStyle w:val="TAC"/>
            </w:pPr>
          </w:p>
        </w:tc>
        <w:tc>
          <w:tcPr>
            <w:tcW w:w="881" w:type="dxa"/>
            <w:tcBorders>
              <w:left w:val="single" w:sz="4" w:space="0" w:color="auto"/>
              <w:right w:val="single" w:sz="4" w:space="0" w:color="auto"/>
            </w:tcBorders>
          </w:tcPr>
          <w:p w14:paraId="4B457FDD" w14:textId="77777777" w:rsidR="00743DAB" w:rsidRPr="00AF5DDF" w:rsidRDefault="00743DAB" w:rsidP="00DF0476">
            <w:pPr>
              <w:pStyle w:val="TAC"/>
              <w:rPr>
                <w:lang w:val="en-US"/>
              </w:rPr>
            </w:pPr>
            <w:r>
              <w:rPr>
                <w:lang w:val="en-US"/>
              </w:rPr>
              <w:t>0.75</w:t>
            </w:r>
          </w:p>
        </w:tc>
        <w:tc>
          <w:tcPr>
            <w:tcW w:w="720" w:type="dxa"/>
            <w:tcBorders>
              <w:left w:val="single" w:sz="4" w:space="0" w:color="auto"/>
              <w:right w:val="single" w:sz="4" w:space="0" w:color="auto"/>
            </w:tcBorders>
          </w:tcPr>
          <w:p w14:paraId="44472743"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78BA1758" w14:textId="77777777" w:rsidR="00743DAB" w:rsidRPr="00AF5DDF" w:rsidRDefault="00743DAB" w:rsidP="00DF0476">
            <w:pPr>
              <w:pStyle w:val="TAC"/>
              <w:rPr>
                <w:lang w:val="en-US"/>
              </w:rPr>
            </w:pPr>
            <w:r>
              <w:rPr>
                <w:lang w:val="en-US"/>
              </w:rPr>
              <w:t>0.75</w:t>
            </w:r>
          </w:p>
        </w:tc>
        <w:tc>
          <w:tcPr>
            <w:tcW w:w="709" w:type="dxa"/>
            <w:tcBorders>
              <w:left w:val="single" w:sz="4" w:space="0" w:color="auto"/>
              <w:right w:val="single" w:sz="4" w:space="0" w:color="auto"/>
            </w:tcBorders>
          </w:tcPr>
          <w:p w14:paraId="161E7B4A"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right w:val="single" w:sz="4" w:space="0" w:color="auto"/>
            </w:tcBorders>
          </w:tcPr>
          <w:p w14:paraId="2A6C8426" w14:textId="77777777" w:rsidR="00743DAB" w:rsidRPr="00AF5DDF" w:rsidRDefault="00743DAB" w:rsidP="00DF0476">
            <w:pPr>
              <w:pStyle w:val="TAC"/>
              <w:rPr>
                <w:lang w:val="en-US"/>
              </w:rPr>
            </w:pPr>
            <w:r>
              <w:rPr>
                <w:lang w:val="en-US"/>
              </w:rPr>
              <w:t>0.75</w:t>
            </w:r>
          </w:p>
        </w:tc>
        <w:tc>
          <w:tcPr>
            <w:tcW w:w="788" w:type="dxa"/>
            <w:gridSpan w:val="2"/>
            <w:tcBorders>
              <w:left w:val="single" w:sz="4" w:space="0" w:color="auto"/>
              <w:right w:val="single" w:sz="4" w:space="0" w:color="auto"/>
            </w:tcBorders>
          </w:tcPr>
          <w:p w14:paraId="20167D79" w14:textId="77777777" w:rsidR="00743DAB" w:rsidRPr="00AF5DDF" w:rsidRDefault="00743DAB" w:rsidP="00DF0476">
            <w:pPr>
              <w:pStyle w:val="TAC"/>
              <w:rPr>
                <w:lang w:val="en-US"/>
              </w:rPr>
            </w:pPr>
            <w:r>
              <w:rPr>
                <w:lang w:val="en-US"/>
              </w:rPr>
              <w:t>-</w:t>
            </w:r>
          </w:p>
        </w:tc>
      </w:tr>
      <w:tr w:rsidR="00743DAB" w:rsidRPr="001C0E1B" w14:paraId="63270F33"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1ADC9799" w14:textId="77777777" w:rsidR="00743DAB" w:rsidRDefault="00743DAB" w:rsidP="00DF0476">
            <w:pPr>
              <w:pStyle w:val="TAL"/>
              <w:rPr>
                <w:lang w:val="en-US"/>
              </w:rPr>
            </w:pPr>
          </w:p>
        </w:tc>
        <w:tc>
          <w:tcPr>
            <w:tcW w:w="1698" w:type="dxa"/>
            <w:tcBorders>
              <w:top w:val="single" w:sz="4" w:space="0" w:color="auto"/>
              <w:left w:val="single" w:sz="4" w:space="0" w:color="auto"/>
              <w:right w:val="single" w:sz="4" w:space="0" w:color="auto"/>
            </w:tcBorders>
          </w:tcPr>
          <w:p w14:paraId="1BB08BF2"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5" w:type="dxa"/>
            <w:tcBorders>
              <w:top w:val="single" w:sz="4" w:space="0" w:color="auto"/>
              <w:left w:val="single" w:sz="4" w:space="0" w:color="auto"/>
              <w:bottom w:val="nil"/>
              <w:right w:val="single" w:sz="4" w:space="0" w:color="auto"/>
            </w:tcBorders>
            <w:shd w:val="clear" w:color="auto" w:fill="auto"/>
          </w:tcPr>
          <w:p w14:paraId="5EF581B4"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0B7DB87A" w14:textId="77777777" w:rsidR="00743DAB" w:rsidRPr="00AF5DDF" w:rsidRDefault="00743DAB" w:rsidP="00DF0476">
            <w:pPr>
              <w:pStyle w:val="TAC"/>
              <w:rPr>
                <w:lang w:val="en-US"/>
              </w:rPr>
            </w:pPr>
            <w:r>
              <w:rPr>
                <w:lang w:val="en-US"/>
              </w:rPr>
              <w:t>0.75</w:t>
            </w:r>
          </w:p>
        </w:tc>
        <w:tc>
          <w:tcPr>
            <w:tcW w:w="720" w:type="dxa"/>
            <w:tcBorders>
              <w:left w:val="single" w:sz="4" w:space="0" w:color="auto"/>
              <w:bottom w:val="single" w:sz="4" w:space="0" w:color="auto"/>
              <w:right w:val="single" w:sz="4" w:space="0" w:color="auto"/>
            </w:tcBorders>
          </w:tcPr>
          <w:p w14:paraId="711ACAE0" w14:textId="77777777" w:rsidR="00743DAB" w:rsidRPr="00AF5DDF" w:rsidRDefault="00743DAB" w:rsidP="00DF0476">
            <w:pPr>
              <w:pStyle w:val="TAC"/>
              <w:rPr>
                <w:lang w:val="en-US"/>
              </w:rPr>
            </w:pPr>
            <w:r>
              <w:rPr>
                <w:lang w:val="en-US"/>
              </w:rPr>
              <w:t>-</w:t>
            </w:r>
          </w:p>
        </w:tc>
        <w:tc>
          <w:tcPr>
            <w:tcW w:w="845" w:type="dxa"/>
            <w:tcBorders>
              <w:left w:val="single" w:sz="4" w:space="0" w:color="auto"/>
              <w:bottom w:val="single" w:sz="4" w:space="0" w:color="auto"/>
              <w:right w:val="single" w:sz="4" w:space="0" w:color="auto"/>
            </w:tcBorders>
          </w:tcPr>
          <w:p w14:paraId="2BE5FA2C" w14:textId="77777777" w:rsidR="00743DAB" w:rsidRPr="00AF5DDF" w:rsidRDefault="00743DAB" w:rsidP="00DF0476">
            <w:pPr>
              <w:pStyle w:val="TAC"/>
              <w:rPr>
                <w:lang w:val="en-US"/>
              </w:rPr>
            </w:pPr>
            <w:r>
              <w:rPr>
                <w:lang w:val="en-US"/>
              </w:rPr>
              <w:t>0.75</w:t>
            </w:r>
          </w:p>
        </w:tc>
        <w:tc>
          <w:tcPr>
            <w:tcW w:w="709" w:type="dxa"/>
            <w:tcBorders>
              <w:left w:val="single" w:sz="4" w:space="0" w:color="auto"/>
              <w:bottom w:val="single" w:sz="4" w:space="0" w:color="auto"/>
              <w:right w:val="single" w:sz="4" w:space="0" w:color="auto"/>
            </w:tcBorders>
          </w:tcPr>
          <w:p w14:paraId="30BB3B22"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bottom w:val="single" w:sz="4" w:space="0" w:color="auto"/>
              <w:right w:val="single" w:sz="4" w:space="0" w:color="auto"/>
            </w:tcBorders>
          </w:tcPr>
          <w:p w14:paraId="19D85654" w14:textId="77777777" w:rsidR="00743DAB" w:rsidRPr="00AF5DDF" w:rsidRDefault="00743DAB" w:rsidP="00DF0476">
            <w:pPr>
              <w:pStyle w:val="TAC"/>
              <w:rPr>
                <w:lang w:val="en-US"/>
              </w:rPr>
            </w:pPr>
            <w:r>
              <w:rPr>
                <w:lang w:val="en-US"/>
              </w:rPr>
              <w:t>0.75</w:t>
            </w:r>
          </w:p>
        </w:tc>
        <w:tc>
          <w:tcPr>
            <w:tcW w:w="788" w:type="dxa"/>
            <w:gridSpan w:val="2"/>
            <w:tcBorders>
              <w:left w:val="single" w:sz="4" w:space="0" w:color="auto"/>
              <w:bottom w:val="single" w:sz="4" w:space="0" w:color="auto"/>
              <w:right w:val="single" w:sz="4" w:space="0" w:color="auto"/>
            </w:tcBorders>
          </w:tcPr>
          <w:p w14:paraId="1B74993A" w14:textId="77777777" w:rsidR="00743DAB" w:rsidRPr="00AF5DDF" w:rsidRDefault="00743DAB" w:rsidP="00DF0476">
            <w:pPr>
              <w:pStyle w:val="TAC"/>
              <w:rPr>
                <w:lang w:val="en-US"/>
              </w:rPr>
            </w:pPr>
            <w:r>
              <w:rPr>
                <w:lang w:val="en-US"/>
              </w:rPr>
              <w:t>-</w:t>
            </w:r>
          </w:p>
        </w:tc>
      </w:tr>
      <w:tr w:rsidR="00743DAB" w:rsidRPr="001C0E1B" w14:paraId="08DA275C"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6C7EFC27" w14:textId="77777777" w:rsidR="00743DAB" w:rsidRPr="001C0E1B" w:rsidRDefault="00743DAB" w:rsidP="00DF0476">
            <w:pPr>
              <w:pStyle w:val="TAL"/>
            </w:pPr>
            <w:r w:rsidRPr="001C0E1B">
              <w:t>Duplex mode</w:t>
            </w:r>
          </w:p>
        </w:tc>
        <w:tc>
          <w:tcPr>
            <w:tcW w:w="1698" w:type="dxa"/>
            <w:tcBorders>
              <w:top w:val="single" w:sz="4" w:space="0" w:color="auto"/>
              <w:left w:val="single" w:sz="4" w:space="0" w:color="auto"/>
              <w:right w:val="single" w:sz="4" w:space="0" w:color="auto"/>
            </w:tcBorders>
          </w:tcPr>
          <w:p w14:paraId="5E9C6232"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30700616"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54A63F60" w14:textId="77777777" w:rsidR="00743DAB" w:rsidRPr="001C0E1B" w:rsidRDefault="00743DAB" w:rsidP="00DF0476">
            <w:pPr>
              <w:pStyle w:val="TAC"/>
            </w:pPr>
            <w:r w:rsidRPr="001C0E1B">
              <w:t>TDD</w:t>
            </w:r>
          </w:p>
        </w:tc>
      </w:tr>
      <w:tr w:rsidR="00743DAB" w:rsidRPr="001C0E1B" w14:paraId="1CBC1DB3"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3424B3F6" w14:textId="77777777" w:rsidR="00743DAB" w:rsidRPr="001C0E1B" w:rsidRDefault="00743DAB" w:rsidP="00DF0476">
            <w:pPr>
              <w:pStyle w:val="TAL"/>
            </w:pPr>
            <w:r w:rsidRPr="001C0E1B">
              <w:t>TDD configuration</w:t>
            </w:r>
          </w:p>
        </w:tc>
        <w:tc>
          <w:tcPr>
            <w:tcW w:w="1698" w:type="dxa"/>
            <w:tcBorders>
              <w:top w:val="single" w:sz="4" w:space="0" w:color="auto"/>
              <w:left w:val="single" w:sz="4" w:space="0" w:color="auto"/>
              <w:right w:val="single" w:sz="4" w:space="0" w:color="auto"/>
            </w:tcBorders>
          </w:tcPr>
          <w:p w14:paraId="7F18BF67"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373C6DB" w14:textId="77777777" w:rsidR="00743DAB" w:rsidRPr="001C0E1B" w:rsidRDefault="00743DAB" w:rsidP="00DF0476">
            <w:pPr>
              <w:pStyle w:val="TAC"/>
            </w:pPr>
          </w:p>
        </w:tc>
        <w:tc>
          <w:tcPr>
            <w:tcW w:w="4679" w:type="dxa"/>
            <w:gridSpan w:val="8"/>
            <w:tcBorders>
              <w:top w:val="single" w:sz="4" w:space="0" w:color="auto"/>
              <w:left w:val="single" w:sz="4" w:space="0" w:color="auto"/>
              <w:right w:val="single" w:sz="4" w:space="0" w:color="auto"/>
            </w:tcBorders>
          </w:tcPr>
          <w:p w14:paraId="3BA0A3E3" w14:textId="77777777" w:rsidR="00743DAB" w:rsidRPr="001C0E1B" w:rsidRDefault="00743DAB" w:rsidP="00DF0476">
            <w:pPr>
              <w:pStyle w:val="TAC"/>
            </w:pPr>
            <w:r w:rsidRPr="001C0E1B">
              <w:t>TDDConf.</w:t>
            </w:r>
            <w:r>
              <w:t>1</w:t>
            </w:r>
            <w:r w:rsidRPr="001C0E1B">
              <w:t>.1</w:t>
            </w:r>
            <w:r>
              <w:t xml:space="preserve"> CCA</w:t>
            </w:r>
          </w:p>
        </w:tc>
      </w:tr>
      <w:tr w:rsidR="00743DAB" w:rsidRPr="001C0E1B" w14:paraId="7B2B8592"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7CC1485" w14:textId="77777777" w:rsidR="00743DAB" w:rsidRPr="001C0E1B" w:rsidRDefault="00743DAB" w:rsidP="00DF0476">
            <w:pPr>
              <w:pStyle w:val="TAL"/>
            </w:pPr>
            <w:r w:rsidRPr="001C0E1B">
              <w:t>BW</w:t>
            </w:r>
            <w:r w:rsidRPr="001C0E1B">
              <w:rPr>
                <w:vertAlign w:val="subscript"/>
              </w:rPr>
              <w:t>channel</w:t>
            </w:r>
          </w:p>
        </w:tc>
        <w:tc>
          <w:tcPr>
            <w:tcW w:w="1698" w:type="dxa"/>
            <w:tcBorders>
              <w:top w:val="single" w:sz="4" w:space="0" w:color="auto"/>
              <w:left w:val="single" w:sz="4" w:space="0" w:color="auto"/>
              <w:right w:val="single" w:sz="4" w:space="0" w:color="auto"/>
            </w:tcBorders>
          </w:tcPr>
          <w:p w14:paraId="6B3C30D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7F2BACE8" w14:textId="77777777" w:rsidR="00743DAB" w:rsidRPr="001C0E1B" w:rsidRDefault="00743DAB" w:rsidP="00DF0476">
            <w:pPr>
              <w:pStyle w:val="TAC"/>
            </w:pPr>
            <w:r w:rsidRPr="001C0E1B">
              <w:t>MHz</w:t>
            </w:r>
          </w:p>
        </w:tc>
        <w:tc>
          <w:tcPr>
            <w:tcW w:w="4679" w:type="dxa"/>
            <w:gridSpan w:val="8"/>
            <w:tcBorders>
              <w:top w:val="single" w:sz="4" w:space="0" w:color="auto"/>
              <w:left w:val="single" w:sz="4" w:space="0" w:color="auto"/>
              <w:right w:val="single" w:sz="4" w:space="0" w:color="auto"/>
            </w:tcBorders>
          </w:tcPr>
          <w:p w14:paraId="49952EA6" w14:textId="77777777" w:rsidR="00743DAB" w:rsidRPr="001C0E1B" w:rsidRDefault="00743DAB"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43DAB" w:rsidRPr="001C0E1B" w14:paraId="4B52B280" w14:textId="77777777" w:rsidTr="00DF0476">
        <w:trPr>
          <w:trHeight w:val="187"/>
          <w:jc w:val="center"/>
        </w:trPr>
        <w:tc>
          <w:tcPr>
            <w:tcW w:w="2092" w:type="dxa"/>
            <w:gridSpan w:val="3"/>
            <w:tcBorders>
              <w:left w:val="single" w:sz="4" w:space="0" w:color="auto"/>
              <w:bottom w:val="single" w:sz="4" w:space="0" w:color="auto"/>
              <w:right w:val="single" w:sz="4" w:space="0" w:color="auto"/>
            </w:tcBorders>
            <w:shd w:val="clear" w:color="auto" w:fill="auto"/>
          </w:tcPr>
          <w:p w14:paraId="4FB02820" w14:textId="77777777" w:rsidR="00743DAB" w:rsidRPr="001C0E1B" w:rsidRDefault="00743DAB" w:rsidP="00DF0476">
            <w:pPr>
              <w:pStyle w:val="TAL"/>
            </w:pPr>
            <w:r w:rsidRPr="001C0E1B">
              <w:t>Gap Pattern ID</w:t>
            </w:r>
          </w:p>
        </w:tc>
        <w:tc>
          <w:tcPr>
            <w:tcW w:w="1698" w:type="dxa"/>
            <w:tcBorders>
              <w:left w:val="single" w:sz="4" w:space="0" w:color="auto"/>
              <w:right w:val="single" w:sz="4" w:space="0" w:color="auto"/>
            </w:tcBorders>
          </w:tcPr>
          <w:p w14:paraId="340037A8" w14:textId="77777777" w:rsidR="00743DAB" w:rsidRPr="001C0E1B" w:rsidRDefault="00743DAB" w:rsidP="00DF0476">
            <w:pPr>
              <w:pStyle w:val="TAL"/>
            </w:pPr>
          </w:p>
        </w:tc>
        <w:tc>
          <w:tcPr>
            <w:tcW w:w="1125" w:type="dxa"/>
            <w:tcBorders>
              <w:left w:val="single" w:sz="4" w:space="0" w:color="auto"/>
              <w:right w:val="single" w:sz="4" w:space="0" w:color="auto"/>
            </w:tcBorders>
          </w:tcPr>
          <w:p w14:paraId="0763EE51" w14:textId="77777777" w:rsidR="00743DAB" w:rsidRPr="001C0E1B" w:rsidRDefault="00743DAB" w:rsidP="00DF0476">
            <w:pPr>
              <w:pStyle w:val="TAC"/>
            </w:pPr>
          </w:p>
        </w:tc>
        <w:tc>
          <w:tcPr>
            <w:tcW w:w="4679" w:type="dxa"/>
            <w:gridSpan w:val="8"/>
            <w:tcBorders>
              <w:left w:val="single" w:sz="4" w:space="0" w:color="auto"/>
              <w:right w:val="single" w:sz="4" w:space="0" w:color="auto"/>
            </w:tcBorders>
          </w:tcPr>
          <w:p w14:paraId="1FBA5B71" w14:textId="77777777" w:rsidR="00743DAB" w:rsidRPr="001C0E1B" w:rsidRDefault="00743DAB" w:rsidP="00DF0476">
            <w:pPr>
              <w:pStyle w:val="TAC"/>
              <w:rPr>
                <w:rFonts w:eastAsia="Malgun Gothic"/>
                <w:szCs w:val="18"/>
              </w:rPr>
            </w:pPr>
            <w:r w:rsidRPr="001C0E1B">
              <w:rPr>
                <w:rFonts w:eastAsia="Malgun Gothic"/>
                <w:szCs w:val="18"/>
              </w:rPr>
              <w:t>0</w:t>
            </w:r>
          </w:p>
        </w:tc>
      </w:tr>
      <w:tr w:rsidR="00743DAB" w:rsidRPr="001C0E1B" w14:paraId="713CD8C4"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3E96B809" w14:textId="77777777" w:rsidR="00743DAB" w:rsidRPr="001C0E1B" w:rsidRDefault="00743DAB" w:rsidP="00DF0476">
            <w:pPr>
              <w:pStyle w:val="TAL"/>
            </w:pPr>
            <w:r w:rsidRPr="001C0E1B">
              <w:t>BWP configuration</w:t>
            </w:r>
          </w:p>
        </w:tc>
        <w:tc>
          <w:tcPr>
            <w:tcW w:w="1698" w:type="dxa"/>
            <w:tcBorders>
              <w:left w:val="single" w:sz="4" w:space="0" w:color="auto"/>
              <w:bottom w:val="single" w:sz="4" w:space="0" w:color="auto"/>
              <w:right w:val="single" w:sz="4" w:space="0" w:color="auto"/>
            </w:tcBorders>
          </w:tcPr>
          <w:p w14:paraId="371EFB73" w14:textId="77777777" w:rsidR="00743DAB" w:rsidRPr="001C0E1B" w:rsidRDefault="00743DAB" w:rsidP="00DF0476">
            <w:pPr>
              <w:pStyle w:val="TAL"/>
            </w:pPr>
            <w:r w:rsidRPr="001C0E1B">
              <w:t>Initial DL BWP</w:t>
            </w:r>
          </w:p>
        </w:tc>
        <w:tc>
          <w:tcPr>
            <w:tcW w:w="1125" w:type="dxa"/>
            <w:tcBorders>
              <w:left w:val="single" w:sz="4" w:space="0" w:color="auto"/>
              <w:bottom w:val="nil"/>
              <w:right w:val="single" w:sz="4" w:space="0" w:color="auto"/>
            </w:tcBorders>
            <w:shd w:val="clear" w:color="auto" w:fill="auto"/>
          </w:tcPr>
          <w:p w14:paraId="3AA13DE0"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56CF7EB5" w14:textId="77777777" w:rsidR="00743DAB" w:rsidRPr="001C0E1B" w:rsidRDefault="00743DAB" w:rsidP="00DF0476">
            <w:pPr>
              <w:pStyle w:val="TAC"/>
              <w:rPr>
                <w:rFonts w:eastAsia="Malgun Gothic"/>
                <w:szCs w:val="18"/>
              </w:rPr>
            </w:pPr>
            <w:r w:rsidRPr="001C0E1B">
              <w:rPr>
                <w:rFonts w:eastAsia="Malgun Gothic"/>
                <w:szCs w:val="18"/>
              </w:rPr>
              <w:t>DLBWP.0.1</w:t>
            </w:r>
          </w:p>
        </w:tc>
      </w:tr>
      <w:tr w:rsidR="00743DAB" w:rsidRPr="001C0E1B" w14:paraId="2D6D65B2" w14:textId="77777777" w:rsidTr="00DF0476">
        <w:trPr>
          <w:trHeight w:val="187"/>
          <w:jc w:val="center"/>
        </w:trPr>
        <w:tc>
          <w:tcPr>
            <w:tcW w:w="2092" w:type="dxa"/>
            <w:gridSpan w:val="3"/>
            <w:tcBorders>
              <w:top w:val="nil"/>
              <w:left w:val="single" w:sz="4" w:space="0" w:color="auto"/>
              <w:bottom w:val="nil"/>
              <w:right w:val="single" w:sz="4" w:space="0" w:color="auto"/>
            </w:tcBorders>
            <w:shd w:val="clear" w:color="auto" w:fill="auto"/>
          </w:tcPr>
          <w:p w14:paraId="4654D070"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ECD2EA1" w14:textId="77777777" w:rsidR="00743DAB" w:rsidRPr="001C0E1B" w:rsidRDefault="00743DAB" w:rsidP="00DF0476">
            <w:pPr>
              <w:pStyle w:val="TAL"/>
            </w:pPr>
            <w:r w:rsidRPr="001C0E1B">
              <w:t>Dedicated DL BWP</w:t>
            </w:r>
          </w:p>
        </w:tc>
        <w:tc>
          <w:tcPr>
            <w:tcW w:w="1125" w:type="dxa"/>
            <w:tcBorders>
              <w:top w:val="nil"/>
              <w:left w:val="single" w:sz="4" w:space="0" w:color="auto"/>
              <w:bottom w:val="nil"/>
              <w:right w:val="single" w:sz="4" w:space="0" w:color="auto"/>
            </w:tcBorders>
            <w:shd w:val="clear" w:color="auto" w:fill="auto"/>
          </w:tcPr>
          <w:p w14:paraId="6082BD70"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12AA618F" w14:textId="77777777" w:rsidR="00743DAB" w:rsidRPr="001C0E1B" w:rsidRDefault="00743DAB" w:rsidP="00DF0476">
            <w:pPr>
              <w:pStyle w:val="TAC"/>
              <w:rPr>
                <w:rFonts w:eastAsia="Malgun Gothic"/>
                <w:szCs w:val="18"/>
              </w:rPr>
            </w:pPr>
            <w:r w:rsidRPr="001C0E1B">
              <w:rPr>
                <w:rFonts w:eastAsia="Malgun Gothic"/>
                <w:szCs w:val="18"/>
              </w:rPr>
              <w:t>DLBWP.1.1</w:t>
            </w:r>
          </w:p>
        </w:tc>
      </w:tr>
      <w:tr w:rsidR="00743DAB" w:rsidRPr="001C0E1B" w14:paraId="06C9C5D8" w14:textId="77777777" w:rsidTr="00DF0476">
        <w:trPr>
          <w:trHeight w:val="187"/>
          <w:jc w:val="center"/>
        </w:trPr>
        <w:tc>
          <w:tcPr>
            <w:tcW w:w="2092" w:type="dxa"/>
            <w:gridSpan w:val="3"/>
            <w:tcBorders>
              <w:top w:val="nil"/>
              <w:left w:val="single" w:sz="4" w:space="0" w:color="auto"/>
              <w:bottom w:val="nil"/>
              <w:right w:val="single" w:sz="4" w:space="0" w:color="auto"/>
            </w:tcBorders>
            <w:shd w:val="clear" w:color="auto" w:fill="auto"/>
          </w:tcPr>
          <w:p w14:paraId="58E320B9"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1C6B48DA" w14:textId="77777777" w:rsidR="00743DAB" w:rsidRPr="001C0E1B" w:rsidRDefault="00743DAB" w:rsidP="00DF0476">
            <w:pPr>
              <w:pStyle w:val="TAL"/>
            </w:pPr>
            <w:r w:rsidRPr="001C0E1B">
              <w:t>Initial UL BWP</w:t>
            </w:r>
          </w:p>
        </w:tc>
        <w:tc>
          <w:tcPr>
            <w:tcW w:w="1125" w:type="dxa"/>
            <w:tcBorders>
              <w:top w:val="nil"/>
              <w:left w:val="single" w:sz="4" w:space="0" w:color="auto"/>
              <w:bottom w:val="single" w:sz="4" w:space="0" w:color="auto"/>
              <w:right w:val="single" w:sz="4" w:space="0" w:color="auto"/>
            </w:tcBorders>
            <w:shd w:val="clear" w:color="auto" w:fill="auto"/>
          </w:tcPr>
          <w:p w14:paraId="5AD69F65"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76ADDB7A" w14:textId="77777777" w:rsidR="00743DAB" w:rsidRPr="001C0E1B" w:rsidRDefault="00743DAB" w:rsidP="00DF0476">
            <w:pPr>
              <w:pStyle w:val="TAC"/>
              <w:rPr>
                <w:rFonts w:eastAsia="Malgun Gothic"/>
                <w:szCs w:val="18"/>
              </w:rPr>
            </w:pPr>
            <w:r w:rsidRPr="001C0E1B">
              <w:rPr>
                <w:rFonts w:eastAsia="Malgun Gothic"/>
                <w:szCs w:val="18"/>
              </w:rPr>
              <w:t>ULBWP.0.1</w:t>
            </w:r>
          </w:p>
        </w:tc>
      </w:tr>
      <w:tr w:rsidR="00743DAB" w:rsidRPr="001C0E1B" w14:paraId="2BF0ED75"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05B79FF4" w14:textId="77777777" w:rsidR="00743DAB" w:rsidRPr="001C0E1B" w:rsidRDefault="00743DAB" w:rsidP="00DF0476">
            <w:pPr>
              <w:pStyle w:val="TAL"/>
            </w:pPr>
          </w:p>
        </w:tc>
        <w:tc>
          <w:tcPr>
            <w:tcW w:w="1698" w:type="dxa"/>
            <w:tcBorders>
              <w:left w:val="single" w:sz="4" w:space="0" w:color="auto"/>
              <w:right w:val="single" w:sz="4" w:space="0" w:color="auto"/>
            </w:tcBorders>
          </w:tcPr>
          <w:p w14:paraId="707FF4C2" w14:textId="77777777" w:rsidR="00743DAB" w:rsidRPr="001C0E1B" w:rsidDel="00201469" w:rsidRDefault="00743DAB" w:rsidP="00DF0476">
            <w:pPr>
              <w:pStyle w:val="TAL"/>
              <w:rPr>
                <w:lang w:eastAsia="ko-KR"/>
              </w:rPr>
            </w:pPr>
            <w:r w:rsidRPr="001C0E1B">
              <w:rPr>
                <w:lang w:eastAsia="ko-KR"/>
              </w:rPr>
              <w:t>Dedicated UL BWP</w:t>
            </w:r>
          </w:p>
        </w:tc>
        <w:tc>
          <w:tcPr>
            <w:tcW w:w="1125" w:type="dxa"/>
            <w:tcBorders>
              <w:left w:val="single" w:sz="4" w:space="0" w:color="auto"/>
              <w:right w:val="single" w:sz="4" w:space="0" w:color="auto"/>
            </w:tcBorders>
          </w:tcPr>
          <w:p w14:paraId="77DD9B41" w14:textId="77777777" w:rsidR="00743DAB" w:rsidRPr="001C0E1B" w:rsidRDefault="00743DAB" w:rsidP="00DF0476">
            <w:pPr>
              <w:pStyle w:val="TAC"/>
            </w:pPr>
          </w:p>
        </w:tc>
        <w:tc>
          <w:tcPr>
            <w:tcW w:w="4679" w:type="dxa"/>
            <w:gridSpan w:val="8"/>
            <w:tcBorders>
              <w:left w:val="single" w:sz="4" w:space="0" w:color="auto"/>
              <w:right w:val="single" w:sz="4" w:space="0" w:color="auto"/>
            </w:tcBorders>
          </w:tcPr>
          <w:p w14:paraId="0B99F24B" w14:textId="77777777" w:rsidR="00743DAB" w:rsidRPr="001C0E1B" w:rsidDel="00201469" w:rsidRDefault="00743DAB" w:rsidP="00DF0476">
            <w:pPr>
              <w:pStyle w:val="TAC"/>
              <w:rPr>
                <w:rFonts w:eastAsia="Malgun Gothic"/>
                <w:szCs w:val="18"/>
                <w:lang w:eastAsia="ko-KR"/>
              </w:rPr>
            </w:pPr>
            <w:r w:rsidRPr="001C0E1B">
              <w:rPr>
                <w:rFonts w:eastAsia="Malgun Gothic"/>
                <w:szCs w:val="18"/>
                <w:lang w:eastAsia="ko-KR"/>
              </w:rPr>
              <w:t>ULBWP.1.1</w:t>
            </w:r>
          </w:p>
        </w:tc>
      </w:tr>
      <w:tr w:rsidR="00743DAB" w:rsidRPr="001C0E1B" w14:paraId="6CA9A0FB" w14:textId="77777777" w:rsidTr="00DF0476">
        <w:trPr>
          <w:trHeight w:val="187"/>
          <w:jc w:val="center"/>
        </w:trPr>
        <w:tc>
          <w:tcPr>
            <w:tcW w:w="3790" w:type="dxa"/>
            <w:gridSpan w:val="4"/>
            <w:tcBorders>
              <w:left w:val="single" w:sz="4" w:space="0" w:color="auto"/>
              <w:bottom w:val="single" w:sz="4" w:space="0" w:color="auto"/>
              <w:right w:val="single" w:sz="4" w:space="0" w:color="auto"/>
            </w:tcBorders>
          </w:tcPr>
          <w:p w14:paraId="54D25C8C" w14:textId="77777777" w:rsidR="00743DAB" w:rsidRPr="001C0E1B" w:rsidRDefault="00743DAB" w:rsidP="00DF0476">
            <w:pPr>
              <w:pStyle w:val="TAL"/>
            </w:pPr>
            <w:r w:rsidRPr="001C0E1B">
              <w:t>DRX Cycle</w:t>
            </w:r>
          </w:p>
        </w:tc>
        <w:tc>
          <w:tcPr>
            <w:tcW w:w="1125" w:type="dxa"/>
            <w:tcBorders>
              <w:left w:val="single" w:sz="4" w:space="0" w:color="auto"/>
              <w:bottom w:val="single" w:sz="4" w:space="0" w:color="auto"/>
              <w:right w:val="single" w:sz="4" w:space="0" w:color="auto"/>
            </w:tcBorders>
          </w:tcPr>
          <w:p w14:paraId="253545CC" w14:textId="77777777" w:rsidR="00743DAB" w:rsidRPr="001C0E1B" w:rsidRDefault="00743DAB" w:rsidP="00DF0476">
            <w:pPr>
              <w:pStyle w:val="TAC"/>
            </w:pPr>
            <w:r w:rsidRPr="001C0E1B">
              <w:t>ms</w:t>
            </w:r>
          </w:p>
        </w:tc>
        <w:tc>
          <w:tcPr>
            <w:tcW w:w="4679" w:type="dxa"/>
            <w:gridSpan w:val="8"/>
            <w:tcBorders>
              <w:left w:val="single" w:sz="4" w:space="0" w:color="auto"/>
              <w:bottom w:val="single" w:sz="4" w:space="0" w:color="auto"/>
              <w:right w:val="single" w:sz="4" w:space="0" w:color="auto"/>
            </w:tcBorders>
          </w:tcPr>
          <w:p w14:paraId="07C35BE9" w14:textId="77777777" w:rsidR="00743DAB" w:rsidRPr="001C0E1B" w:rsidRDefault="00743DAB" w:rsidP="00DF0476">
            <w:pPr>
              <w:pStyle w:val="TAC"/>
            </w:pPr>
            <w:r w:rsidRPr="001C0E1B">
              <w:t>Not Applicable</w:t>
            </w:r>
          </w:p>
        </w:tc>
      </w:tr>
      <w:tr w:rsidR="00743DAB" w:rsidRPr="001C0E1B" w14:paraId="2279668F"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hideMark/>
          </w:tcPr>
          <w:p w14:paraId="4291A4E2" w14:textId="77777777" w:rsidR="00743DAB" w:rsidRPr="001C0E1B" w:rsidRDefault="00743DAB" w:rsidP="00DF0476">
            <w:pPr>
              <w:pStyle w:val="TAL"/>
            </w:pPr>
            <w:r w:rsidRPr="001C0E1B">
              <w:t xml:space="preserve">PDSCH Reference measurement channel </w:t>
            </w:r>
          </w:p>
        </w:tc>
        <w:tc>
          <w:tcPr>
            <w:tcW w:w="1698" w:type="dxa"/>
            <w:tcBorders>
              <w:top w:val="single" w:sz="4" w:space="0" w:color="auto"/>
              <w:left w:val="single" w:sz="4" w:space="0" w:color="auto"/>
              <w:right w:val="single" w:sz="4" w:space="0" w:color="auto"/>
            </w:tcBorders>
          </w:tcPr>
          <w:p w14:paraId="686F5AED"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300145C"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hideMark/>
          </w:tcPr>
          <w:p w14:paraId="0519D43C"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hideMark/>
          </w:tcPr>
          <w:p w14:paraId="4AEFA7DC"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hideMark/>
          </w:tcPr>
          <w:p w14:paraId="67078740"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26DC8468" w14:textId="77777777" w:rsidR="00743DAB" w:rsidRPr="001C0E1B" w:rsidRDefault="00743DAB" w:rsidP="00DF0476">
            <w:pPr>
              <w:pStyle w:val="TAC"/>
              <w:rPr>
                <w:sz w:val="16"/>
              </w:rPr>
            </w:pPr>
          </w:p>
        </w:tc>
        <w:tc>
          <w:tcPr>
            <w:tcW w:w="733" w:type="dxa"/>
            <w:gridSpan w:val="2"/>
            <w:tcBorders>
              <w:top w:val="single" w:sz="4" w:space="0" w:color="auto"/>
              <w:left w:val="single" w:sz="4" w:space="0" w:color="auto"/>
              <w:right w:val="single" w:sz="4" w:space="0" w:color="auto"/>
            </w:tcBorders>
            <w:hideMark/>
          </w:tcPr>
          <w:p w14:paraId="74D061AB"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793FDFCB" w14:textId="77777777" w:rsidR="00743DAB" w:rsidRPr="001C0E1B" w:rsidRDefault="00743DAB" w:rsidP="00DF0476">
            <w:pPr>
              <w:pStyle w:val="TAC"/>
            </w:pPr>
          </w:p>
        </w:tc>
      </w:tr>
      <w:tr w:rsidR="00743DAB" w:rsidRPr="001C0E1B" w14:paraId="4C4E5B96"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26604083" w14:textId="77777777" w:rsidR="00743DAB" w:rsidRPr="001C0E1B" w:rsidRDefault="00743DAB" w:rsidP="00DF0476">
            <w:pPr>
              <w:pStyle w:val="TAL"/>
            </w:pPr>
            <w:r w:rsidRPr="001C0E1B">
              <w:rPr>
                <w:rFonts w:cs="v5.0.0"/>
              </w:rPr>
              <w:t>RMSI CORESET Reference Channel</w:t>
            </w:r>
          </w:p>
        </w:tc>
        <w:tc>
          <w:tcPr>
            <w:tcW w:w="1698" w:type="dxa"/>
            <w:tcBorders>
              <w:left w:val="single" w:sz="4" w:space="0" w:color="auto"/>
              <w:bottom w:val="single" w:sz="4" w:space="0" w:color="auto"/>
              <w:right w:val="single" w:sz="4" w:space="0" w:color="auto"/>
            </w:tcBorders>
          </w:tcPr>
          <w:p w14:paraId="55979CC8" w14:textId="77777777" w:rsidR="00743DAB" w:rsidRPr="001C0E1B" w:rsidRDefault="00743DAB" w:rsidP="00DF0476">
            <w:pPr>
              <w:pStyle w:val="TAL"/>
            </w:pPr>
            <w:r w:rsidRPr="001C0E1B">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34669187"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5DE9BEF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tcBorders>
              <w:left w:val="single" w:sz="4" w:space="0" w:color="auto"/>
              <w:bottom w:val="nil"/>
              <w:right w:val="single" w:sz="4" w:space="0" w:color="auto"/>
            </w:tcBorders>
            <w:shd w:val="clear" w:color="auto" w:fill="auto"/>
          </w:tcPr>
          <w:p w14:paraId="6B4FB1D1"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6B657F9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2FDC5D42" w14:textId="77777777" w:rsidR="00743DAB" w:rsidRPr="001C0E1B" w:rsidRDefault="00743DAB"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33F276A2"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77BDED87" w14:textId="77777777" w:rsidR="00743DAB" w:rsidRPr="001C0E1B" w:rsidRDefault="00743DAB" w:rsidP="00DF0476">
            <w:pPr>
              <w:pStyle w:val="TAC"/>
            </w:pPr>
          </w:p>
        </w:tc>
      </w:tr>
      <w:tr w:rsidR="00743DAB" w:rsidRPr="001C0E1B" w14:paraId="36A784C1"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51C79F5" w14:textId="77777777" w:rsidR="00743DAB" w:rsidRPr="001C0E1B" w:rsidRDefault="00743DAB" w:rsidP="00DF0476">
            <w:pPr>
              <w:pStyle w:val="TAL"/>
            </w:pPr>
            <w:r w:rsidRPr="001C0E1B">
              <w:rPr>
                <w:rFonts w:cs="v5.0.0"/>
              </w:rPr>
              <w:t>Control Channel RMC</w:t>
            </w:r>
          </w:p>
        </w:tc>
        <w:tc>
          <w:tcPr>
            <w:tcW w:w="1698" w:type="dxa"/>
            <w:tcBorders>
              <w:top w:val="single" w:sz="4" w:space="0" w:color="auto"/>
              <w:left w:val="single" w:sz="4" w:space="0" w:color="auto"/>
              <w:right w:val="single" w:sz="4" w:space="0" w:color="auto"/>
            </w:tcBorders>
          </w:tcPr>
          <w:p w14:paraId="607F9E7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AF03698"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0C6B3180"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tcPr>
          <w:p w14:paraId="0756AB88"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tcPr>
          <w:p w14:paraId="22FF4471"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5F17A31" w14:textId="77777777" w:rsidR="00743DAB" w:rsidRPr="001C0E1B" w:rsidRDefault="00743DAB" w:rsidP="00DF0476">
            <w:pPr>
              <w:pStyle w:val="TAC"/>
              <w:rPr>
                <w:sz w:val="16"/>
              </w:rPr>
            </w:pPr>
          </w:p>
        </w:tc>
        <w:tc>
          <w:tcPr>
            <w:tcW w:w="733" w:type="dxa"/>
            <w:gridSpan w:val="2"/>
            <w:tcBorders>
              <w:top w:val="single" w:sz="4" w:space="0" w:color="auto"/>
              <w:left w:val="single" w:sz="4" w:space="0" w:color="auto"/>
              <w:right w:val="single" w:sz="4" w:space="0" w:color="auto"/>
            </w:tcBorders>
          </w:tcPr>
          <w:p w14:paraId="0BE98D29" w14:textId="77777777" w:rsidR="00743DAB" w:rsidRPr="001C0E1B" w:rsidRDefault="00743DAB"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19D90BD4" w14:textId="77777777" w:rsidR="00743DAB" w:rsidRPr="001C0E1B" w:rsidRDefault="00743DAB" w:rsidP="00DF0476">
            <w:pPr>
              <w:pStyle w:val="TAC"/>
            </w:pPr>
          </w:p>
        </w:tc>
      </w:tr>
      <w:tr w:rsidR="00743DAB" w:rsidRPr="001C0E1B" w14:paraId="5D10719A"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539CB78E" w14:textId="77777777" w:rsidR="00743DAB" w:rsidRPr="001C0E1B" w:rsidRDefault="00743DAB" w:rsidP="00DF0476">
            <w:pPr>
              <w:pStyle w:val="TAL"/>
              <w:rPr>
                <w:rFonts w:cs="v5.0.0"/>
              </w:rPr>
            </w:pPr>
            <w:r w:rsidRPr="001C0E1B">
              <w:rPr>
                <w:rFonts w:cs="Arial"/>
              </w:rPr>
              <w:t xml:space="preserve">TRS Configuration </w:t>
            </w:r>
          </w:p>
        </w:tc>
        <w:tc>
          <w:tcPr>
            <w:tcW w:w="1698" w:type="dxa"/>
            <w:tcBorders>
              <w:left w:val="single" w:sz="4" w:space="0" w:color="auto"/>
              <w:bottom w:val="single" w:sz="4" w:space="0" w:color="auto"/>
              <w:right w:val="single" w:sz="4" w:space="0" w:color="auto"/>
            </w:tcBorders>
          </w:tcPr>
          <w:p w14:paraId="3E3A9B74" w14:textId="77777777" w:rsidR="00743DAB" w:rsidRPr="001C0E1B" w:rsidRDefault="00743DAB" w:rsidP="00DF0476">
            <w:pPr>
              <w:pStyle w:val="TAL"/>
            </w:pPr>
            <w:r w:rsidRPr="001C0E1B">
              <w:rPr>
                <w:rFonts w:cs="Arial"/>
              </w:rPr>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696A74F3"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341576E1" w14:textId="77777777" w:rsidR="00743DAB" w:rsidRPr="001C0E1B" w:rsidRDefault="00743DAB" w:rsidP="00DF0476">
            <w:pPr>
              <w:pStyle w:val="TAC"/>
              <w:rPr>
                <w:sz w:val="16"/>
              </w:rPr>
            </w:pPr>
            <w:r w:rsidRPr="001C0E1B">
              <w:rPr>
                <w:sz w:val="16"/>
              </w:rPr>
              <w:t>TRS.1.2 TDD</w:t>
            </w:r>
          </w:p>
        </w:tc>
        <w:tc>
          <w:tcPr>
            <w:tcW w:w="720" w:type="dxa"/>
            <w:tcBorders>
              <w:left w:val="single" w:sz="4" w:space="0" w:color="auto"/>
              <w:bottom w:val="nil"/>
              <w:right w:val="single" w:sz="4" w:space="0" w:color="auto"/>
            </w:tcBorders>
            <w:shd w:val="clear" w:color="auto" w:fill="auto"/>
          </w:tcPr>
          <w:p w14:paraId="367E5F18"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2912EEE4" w14:textId="77777777" w:rsidR="00743DAB" w:rsidRPr="001C0E1B" w:rsidRDefault="00743DAB"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56636C21" w14:textId="77777777" w:rsidR="00743DAB" w:rsidRPr="001C0E1B" w:rsidRDefault="00743DAB"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3F381CE2" w14:textId="77777777" w:rsidR="00743DAB" w:rsidRPr="001C0E1B" w:rsidRDefault="00743DAB"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66B8DD58" w14:textId="77777777" w:rsidR="00743DAB" w:rsidRPr="001C0E1B" w:rsidRDefault="00743DAB" w:rsidP="00DF0476">
            <w:pPr>
              <w:pStyle w:val="TAC"/>
            </w:pPr>
          </w:p>
        </w:tc>
      </w:tr>
      <w:tr w:rsidR="00743DAB" w:rsidRPr="001C0E1B" w14:paraId="7992F759"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5AE30BB8" w14:textId="77777777" w:rsidR="00743DAB" w:rsidRPr="001C0E1B" w:rsidRDefault="00743DAB" w:rsidP="00DF0476">
            <w:pPr>
              <w:pStyle w:val="TAL"/>
            </w:pPr>
            <w:r w:rsidRPr="001C0E1B">
              <w:t>OCNG Patterns</w:t>
            </w:r>
          </w:p>
        </w:tc>
        <w:tc>
          <w:tcPr>
            <w:tcW w:w="1125" w:type="dxa"/>
            <w:tcBorders>
              <w:top w:val="single" w:sz="4" w:space="0" w:color="auto"/>
              <w:left w:val="single" w:sz="4" w:space="0" w:color="auto"/>
              <w:bottom w:val="single" w:sz="4" w:space="0" w:color="auto"/>
              <w:right w:val="single" w:sz="4" w:space="0" w:color="auto"/>
            </w:tcBorders>
          </w:tcPr>
          <w:p w14:paraId="53456576"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hideMark/>
          </w:tcPr>
          <w:p w14:paraId="285254FB" w14:textId="77777777" w:rsidR="00743DAB" w:rsidRPr="001C0E1B" w:rsidRDefault="00743DAB" w:rsidP="00DF0476">
            <w:pPr>
              <w:pStyle w:val="TAC"/>
            </w:pPr>
            <w:r w:rsidRPr="001C0E1B">
              <w:rPr>
                <w:snapToGrid w:val="0"/>
              </w:rPr>
              <w:t>OP. 1</w:t>
            </w:r>
          </w:p>
        </w:tc>
      </w:tr>
      <w:tr w:rsidR="00743DAB" w:rsidRPr="001C0E1B" w14:paraId="218FD969"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6280D31" w14:textId="77777777" w:rsidR="00743DAB" w:rsidRPr="001C0E1B" w:rsidRDefault="00743DAB" w:rsidP="00DF0476">
            <w:pPr>
              <w:pStyle w:val="TAL"/>
            </w:pPr>
            <w:r w:rsidRPr="001C0E1B">
              <w:rPr>
                <w:lang w:eastAsia="ko-KR"/>
              </w:rPr>
              <w:t>SS-RSSI-Measurement</w:t>
            </w:r>
          </w:p>
        </w:tc>
        <w:tc>
          <w:tcPr>
            <w:tcW w:w="1125" w:type="dxa"/>
            <w:tcBorders>
              <w:top w:val="single" w:sz="4" w:space="0" w:color="auto"/>
              <w:left w:val="single" w:sz="4" w:space="0" w:color="auto"/>
              <w:bottom w:val="single" w:sz="4" w:space="0" w:color="auto"/>
              <w:right w:val="single" w:sz="4" w:space="0" w:color="auto"/>
            </w:tcBorders>
          </w:tcPr>
          <w:p w14:paraId="198ECE05"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168258A8" w14:textId="77777777" w:rsidR="00743DAB" w:rsidRPr="001C0E1B" w:rsidRDefault="00743DAB" w:rsidP="00DF0476">
            <w:pPr>
              <w:pStyle w:val="TAC"/>
              <w:rPr>
                <w:snapToGrid w:val="0"/>
                <w:lang w:eastAsia="ko-KR"/>
              </w:rPr>
            </w:pPr>
            <w:r w:rsidRPr="001C0E1B">
              <w:t>Not Applicable</w:t>
            </w:r>
          </w:p>
        </w:tc>
      </w:tr>
      <w:tr w:rsidR="00743DAB" w:rsidRPr="001C0E1B" w14:paraId="7CBEAA3A"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26944359" w14:textId="77777777" w:rsidR="00743DAB" w:rsidRPr="001C0E1B" w:rsidRDefault="00743DAB" w:rsidP="00DF0476">
            <w:pPr>
              <w:pStyle w:val="TAL"/>
              <w:rPr>
                <w:lang w:eastAsia="ko-KR"/>
              </w:rPr>
            </w:pPr>
            <w:r w:rsidRPr="001C0E1B">
              <w:rPr>
                <w:rFonts w:cs="Arial"/>
                <w:szCs w:val="18"/>
                <w:lang w:eastAsia="zh-CN"/>
              </w:rPr>
              <w:t>Time offset with Cell 1</w:t>
            </w:r>
          </w:p>
        </w:tc>
        <w:tc>
          <w:tcPr>
            <w:tcW w:w="1698" w:type="dxa"/>
            <w:tcBorders>
              <w:top w:val="single" w:sz="4" w:space="0" w:color="auto"/>
              <w:left w:val="single" w:sz="4" w:space="0" w:color="auto"/>
              <w:bottom w:val="single" w:sz="4" w:space="0" w:color="auto"/>
              <w:right w:val="single" w:sz="4" w:space="0" w:color="auto"/>
            </w:tcBorders>
          </w:tcPr>
          <w:p w14:paraId="20E87BA2"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11DBC893" w14:textId="77777777" w:rsidR="00743DAB" w:rsidRPr="001C0E1B" w:rsidRDefault="00743DAB" w:rsidP="00DF0476">
            <w:pPr>
              <w:pStyle w:val="TAC"/>
            </w:pPr>
            <w:r w:rsidRPr="001C0E1B">
              <w:rPr>
                <w:rFonts w:cs="v4.2.0"/>
                <w:szCs w:val="18"/>
              </w:rPr>
              <w:sym w:font="Symbol" w:char="F06D"/>
            </w:r>
            <w:r w:rsidRPr="001C0E1B">
              <w:rPr>
                <w:rFonts w:cs="v4.2.0"/>
                <w:szCs w:val="18"/>
              </w:rPr>
              <w:t>s</w:t>
            </w:r>
          </w:p>
        </w:tc>
        <w:tc>
          <w:tcPr>
            <w:tcW w:w="881" w:type="dxa"/>
            <w:tcBorders>
              <w:top w:val="single" w:sz="4" w:space="0" w:color="auto"/>
              <w:left w:val="single" w:sz="4" w:space="0" w:color="auto"/>
              <w:bottom w:val="single" w:sz="4" w:space="0" w:color="auto"/>
              <w:right w:val="single" w:sz="4" w:space="0" w:color="auto"/>
            </w:tcBorders>
          </w:tcPr>
          <w:p w14:paraId="37AA7742" w14:textId="77777777" w:rsidR="00743DAB" w:rsidRPr="001C0E1B" w:rsidRDefault="00743DAB" w:rsidP="00DF0476">
            <w:pPr>
              <w:pStyle w:val="TAC"/>
            </w:pPr>
            <w:r>
              <w:rPr>
                <w:szCs w:val="18"/>
                <w:lang w:eastAsia="zh-CN"/>
              </w:rPr>
              <w:t>3</w:t>
            </w:r>
          </w:p>
        </w:tc>
        <w:tc>
          <w:tcPr>
            <w:tcW w:w="720" w:type="dxa"/>
            <w:tcBorders>
              <w:top w:val="single" w:sz="4" w:space="0" w:color="auto"/>
              <w:left w:val="single" w:sz="4" w:space="0" w:color="auto"/>
              <w:bottom w:val="single" w:sz="4" w:space="0" w:color="auto"/>
              <w:right w:val="single" w:sz="4" w:space="0" w:color="auto"/>
            </w:tcBorders>
          </w:tcPr>
          <w:p w14:paraId="21AE003C" w14:textId="77777777" w:rsidR="00743DAB" w:rsidRPr="001C0E1B" w:rsidRDefault="00743DAB" w:rsidP="00DF0476">
            <w:pPr>
              <w:pStyle w:val="TAC"/>
            </w:pPr>
            <w:r w:rsidRPr="001C0E1B">
              <w:rPr>
                <w:szCs w:val="18"/>
                <w:lang w:eastAsia="zh-CN"/>
              </w:rPr>
              <w:t>3</w:t>
            </w:r>
          </w:p>
        </w:tc>
        <w:tc>
          <w:tcPr>
            <w:tcW w:w="845" w:type="dxa"/>
            <w:tcBorders>
              <w:top w:val="single" w:sz="4" w:space="0" w:color="auto"/>
              <w:left w:val="single" w:sz="4" w:space="0" w:color="auto"/>
              <w:bottom w:val="single" w:sz="4" w:space="0" w:color="auto"/>
              <w:right w:val="single" w:sz="4" w:space="0" w:color="auto"/>
            </w:tcBorders>
          </w:tcPr>
          <w:p w14:paraId="2B4BCECC" w14:textId="77777777" w:rsidR="00743DAB" w:rsidRPr="001C0E1B" w:rsidRDefault="00743DAB" w:rsidP="00DF0476">
            <w:pPr>
              <w:pStyle w:val="TAC"/>
            </w:pPr>
            <w:r>
              <w:rPr>
                <w:szCs w:val="18"/>
                <w:lang w:eastAsia="zh-CN"/>
              </w:rPr>
              <w:t>3</w:t>
            </w:r>
          </w:p>
        </w:tc>
        <w:tc>
          <w:tcPr>
            <w:tcW w:w="709" w:type="dxa"/>
            <w:tcBorders>
              <w:top w:val="single" w:sz="4" w:space="0" w:color="auto"/>
              <w:left w:val="single" w:sz="4" w:space="0" w:color="auto"/>
              <w:bottom w:val="single" w:sz="4" w:space="0" w:color="auto"/>
              <w:right w:val="single" w:sz="4" w:space="0" w:color="auto"/>
            </w:tcBorders>
          </w:tcPr>
          <w:p w14:paraId="16492926" w14:textId="77777777" w:rsidR="00743DAB" w:rsidRPr="001C0E1B" w:rsidRDefault="00743DAB" w:rsidP="00DF0476">
            <w:pPr>
              <w:pStyle w:val="TAC"/>
            </w:pPr>
            <w:r w:rsidRPr="001C0E1B">
              <w:rPr>
                <w:szCs w:val="18"/>
                <w:lang w:eastAsia="zh-CN"/>
              </w:rPr>
              <w:t>3</w:t>
            </w:r>
          </w:p>
        </w:tc>
        <w:tc>
          <w:tcPr>
            <w:tcW w:w="736" w:type="dxa"/>
            <w:gridSpan w:val="2"/>
            <w:tcBorders>
              <w:top w:val="single" w:sz="4" w:space="0" w:color="auto"/>
              <w:left w:val="single" w:sz="4" w:space="0" w:color="auto"/>
              <w:bottom w:val="single" w:sz="4" w:space="0" w:color="auto"/>
              <w:right w:val="single" w:sz="4" w:space="0" w:color="auto"/>
            </w:tcBorders>
          </w:tcPr>
          <w:p w14:paraId="0FBC63C2" w14:textId="77777777" w:rsidR="00743DAB" w:rsidRPr="001C0E1B" w:rsidRDefault="00743DAB" w:rsidP="00DF0476">
            <w:pPr>
              <w:pStyle w:val="TAC"/>
            </w:pPr>
            <w:r>
              <w:rPr>
                <w:szCs w:val="18"/>
                <w:lang w:eastAsia="zh-CN"/>
              </w:rPr>
              <w:t>3</w:t>
            </w:r>
          </w:p>
        </w:tc>
        <w:tc>
          <w:tcPr>
            <w:tcW w:w="788" w:type="dxa"/>
            <w:gridSpan w:val="2"/>
            <w:tcBorders>
              <w:top w:val="single" w:sz="4" w:space="0" w:color="auto"/>
              <w:left w:val="single" w:sz="4" w:space="0" w:color="auto"/>
              <w:bottom w:val="single" w:sz="4" w:space="0" w:color="auto"/>
              <w:right w:val="single" w:sz="4" w:space="0" w:color="auto"/>
            </w:tcBorders>
          </w:tcPr>
          <w:p w14:paraId="494BD1DB" w14:textId="77777777" w:rsidR="00743DAB" w:rsidRPr="001C0E1B" w:rsidRDefault="00743DAB" w:rsidP="00DF0476">
            <w:pPr>
              <w:pStyle w:val="TAC"/>
            </w:pPr>
            <w:r w:rsidRPr="001C0E1B">
              <w:rPr>
                <w:szCs w:val="18"/>
                <w:lang w:eastAsia="zh-CN"/>
              </w:rPr>
              <w:t>3</w:t>
            </w:r>
          </w:p>
        </w:tc>
      </w:tr>
      <w:tr w:rsidR="00743DAB" w:rsidRPr="001C0E1B" w14:paraId="1C20272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399573F3" w14:textId="77777777" w:rsidR="00743DAB" w:rsidRPr="001C0E1B" w:rsidRDefault="00743DAB"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698" w:type="dxa"/>
            <w:tcBorders>
              <w:top w:val="single" w:sz="4" w:space="0" w:color="auto"/>
              <w:left w:val="single" w:sz="4" w:space="0" w:color="auto"/>
              <w:bottom w:val="single" w:sz="4" w:space="0" w:color="auto"/>
              <w:right w:val="single" w:sz="4" w:space="0" w:color="auto"/>
            </w:tcBorders>
          </w:tcPr>
          <w:p w14:paraId="358DF4F0"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21FA75DA"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087FDCB" w14:textId="77777777" w:rsidR="00743DAB" w:rsidRPr="001C0E1B" w:rsidRDefault="00743DAB" w:rsidP="00DF0476">
            <w:pPr>
              <w:pStyle w:val="TAC"/>
            </w:pPr>
            <w:r>
              <w:rPr>
                <w:szCs w:val="18"/>
              </w:rPr>
              <w:t>DBT.1</w:t>
            </w:r>
          </w:p>
        </w:tc>
      </w:tr>
      <w:tr w:rsidR="00743DAB" w:rsidRPr="001C0E1B" w14:paraId="33B9259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188B6EF8" w14:textId="77777777" w:rsidR="00743DAB" w:rsidRPr="001C0E1B" w:rsidRDefault="00743DAB" w:rsidP="00DF0476">
            <w:pPr>
              <w:pStyle w:val="TAL"/>
            </w:pPr>
            <w:r w:rsidRPr="001C0E1B">
              <w:t>SSB configuration</w:t>
            </w:r>
          </w:p>
        </w:tc>
        <w:tc>
          <w:tcPr>
            <w:tcW w:w="1698" w:type="dxa"/>
            <w:tcBorders>
              <w:top w:val="single" w:sz="4" w:space="0" w:color="auto"/>
              <w:left w:val="single" w:sz="4" w:space="0" w:color="auto"/>
              <w:bottom w:val="single" w:sz="4" w:space="0" w:color="auto"/>
              <w:right w:val="single" w:sz="4" w:space="0" w:color="auto"/>
            </w:tcBorders>
          </w:tcPr>
          <w:p w14:paraId="382CEB79"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2E525075"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6E567A1" w14:textId="7B112568" w:rsidR="00743DAB" w:rsidRDefault="00743DAB" w:rsidP="00DF0476">
            <w:pPr>
              <w:pStyle w:val="TAC"/>
            </w:pPr>
            <w:r>
              <w:t>SSB.1 CCA for semi-static channel access</w:t>
            </w:r>
          </w:p>
          <w:p w14:paraId="49C55E22" w14:textId="5BD513DF" w:rsidR="00743DAB" w:rsidRPr="001C0E1B" w:rsidRDefault="00743DAB" w:rsidP="00DF0476">
            <w:pPr>
              <w:pStyle w:val="TAC"/>
            </w:pPr>
            <w:r>
              <w:t>SSB.2 CCA for dynamic channel access</w:t>
            </w:r>
          </w:p>
        </w:tc>
      </w:tr>
      <w:tr w:rsidR="00743DAB" w:rsidRPr="001C0E1B" w14:paraId="2F4A1EC6"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60E46A52" w14:textId="77777777" w:rsidR="00743DAB" w:rsidRPr="001C0E1B" w:rsidRDefault="00743DAB" w:rsidP="00DF0476">
            <w:pPr>
              <w:pStyle w:val="TAL"/>
            </w:pPr>
            <w:r>
              <w:rPr>
                <w:lang w:val="da-DK"/>
              </w:rPr>
              <w:t>SMTC configuration</w:t>
            </w:r>
          </w:p>
        </w:tc>
        <w:tc>
          <w:tcPr>
            <w:tcW w:w="1698" w:type="dxa"/>
            <w:tcBorders>
              <w:top w:val="single" w:sz="4" w:space="0" w:color="auto"/>
              <w:left w:val="single" w:sz="4" w:space="0" w:color="auto"/>
              <w:bottom w:val="single" w:sz="4" w:space="0" w:color="auto"/>
              <w:right w:val="single" w:sz="4" w:space="0" w:color="auto"/>
            </w:tcBorders>
          </w:tcPr>
          <w:p w14:paraId="35CFC2C7" w14:textId="77777777" w:rsidR="00743DAB" w:rsidRPr="001C0E1B" w:rsidRDefault="00743DAB" w:rsidP="00DF0476">
            <w:pPr>
              <w:pStyle w:val="TAL"/>
            </w:pPr>
            <w:r>
              <w:t>Config 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7E7010D9"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C435CC1" w14:textId="77777777" w:rsidR="00743DAB" w:rsidRDefault="00743DAB" w:rsidP="00DF0476">
            <w:pPr>
              <w:pStyle w:val="TAC"/>
            </w:pPr>
            <w:r>
              <w:t>SMTC.1</w:t>
            </w:r>
          </w:p>
        </w:tc>
      </w:tr>
      <w:tr w:rsidR="00743DAB" w:rsidRPr="001C0E1B" w14:paraId="2350875A" w14:textId="77777777" w:rsidTr="00DF0476">
        <w:trPr>
          <w:trHeight w:val="187"/>
          <w:jc w:val="center"/>
        </w:trPr>
        <w:tc>
          <w:tcPr>
            <w:tcW w:w="2092" w:type="dxa"/>
            <w:gridSpan w:val="3"/>
            <w:tcBorders>
              <w:top w:val="single" w:sz="4" w:space="0" w:color="auto"/>
              <w:left w:val="single" w:sz="4" w:space="0" w:color="auto"/>
              <w:right w:val="single" w:sz="4" w:space="0" w:color="auto"/>
            </w:tcBorders>
            <w:shd w:val="clear" w:color="auto" w:fill="auto"/>
          </w:tcPr>
          <w:p w14:paraId="498B506B" w14:textId="77777777" w:rsidR="00743DAB" w:rsidRPr="001C0E1B" w:rsidRDefault="00743DAB" w:rsidP="00DF0476">
            <w:pPr>
              <w:pStyle w:val="TAL"/>
            </w:pPr>
            <w:r w:rsidRPr="005C6CCC">
              <w:rPr>
                <w:rFonts w:cs="Arial"/>
              </w:rPr>
              <w:t>CSI-RS for tracking</w:t>
            </w:r>
          </w:p>
        </w:tc>
        <w:tc>
          <w:tcPr>
            <w:tcW w:w="1698" w:type="dxa"/>
            <w:tcBorders>
              <w:top w:val="single" w:sz="4" w:space="0" w:color="auto"/>
              <w:left w:val="single" w:sz="4" w:space="0" w:color="auto"/>
              <w:right w:val="single" w:sz="4" w:space="0" w:color="auto"/>
            </w:tcBorders>
            <w:vAlign w:val="center"/>
          </w:tcPr>
          <w:p w14:paraId="00990572" w14:textId="77777777" w:rsidR="00743DAB" w:rsidRPr="001C0E1B" w:rsidRDefault="00743DAB" w:rsidP="00DF0476">
            <w:pPr>
              <w:pStyle w:val="TAL"/>
            </w:pPr>
            <w:r>
              <w:rPr>
                <w:rFonts w:cs="Arial"/>
                <w:szCs w:val="18"/>
              </w:rPr>
              <w:t xml:space="preserve">Config </w:t>
            </w:r>
            <w:r>
              <w:t>1, 2, 3</w:t>
            </w:r>
          </w:p>
        </w:tc>
        <w:tc>
          <w:tcPr>
            <w:tcW w:w="1125" w:type="dxa"/>
            <w:tcBorders>
              <w:top w:val="single" w:sz="4" w:space="0" w:color="auto"/>
              <w:left w:val="single" w:sz="4" w:space="0" w:color="auto"/>
              <w:right w:val="single" w:sz="4" w:space="0" w:color="auto"/>
            </w:tcBorders>
            <w:shd w:val="clear" w:color="auto" w:fill="auto"/>
          </w:tcPr>
          <w:p w14:paraId="0972A176" w14:textId="77777777" w:rsidR="00743DAB" w:rsidRPr="001C0E1B" w:rsidRDefault="00743DAB" w:rsidP="00DF0476">
            <w:pPr>
              <w:pStyle w:val="TAC"/>
            </w:pPr>
          </w:p>
        </w:tc>
        <w:tc>
          <w:tcPr>
            <w:tcW w:w="4679" w:type="dxa"/>
            <w:gridSpan w:val="8"/>
            <w:tcBorders>
              <w:top w:val="single" w:sz="4" w:space="0" w:color="auto"/>
              <w:left w:val="single" w:sz="4" w:space="0" w:color="auto"/>
              <w:right w:val="single" w:sz="4" w:space="0" w:color="auto"/>
            </w:tcBorders>
            <w:vAlign w:val="center"/>
          </w:tcPr>
          <w:p w14:paraId="0DA8E471" w14:textId="77777777" w:rsidR="00743DAB" w:rsidRPr="001C0E1B" w:rsidRDefault="00743DAB" w:rsidP="00DF0476">
            <w:pPr>
              <w:pStyle w:val="TAC"/>
            </w:pPr>
            <w:r w:rsidRPr="00620425">
              <w:t>TRS.1.2 TDD</w:t>
            </w:r>
          </w:p>
        </w:tc>
      </w:tr>
      <w:tr w:rsidR="00743DAB" w:rsidRPr="001C0E1B" w14:paraId="43314B89"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63653DAE" w14:textId="77777777" w:rsidR="00743DAB" w:rsidRPr="001C0E1B" w:rsidRDefault="00743DAB" w:rsidP="00DF0476">
            <w:pPr>
              <w:pStyle w:val="TAL"/>
            </w:pPr>
            <w:r w:rsidRPr="001C0E1B">
              <w:t>PDSCH/PDCCH subcarrier spacing</w:t>
            </w:r>
          </w:p>
        </w:tc>
        <w:tc>
          <w:tcPr>
            <w:tcW w:w="1698" w:type="dxa"/>
            <w:tcBorders>
              <w:top w:val="single" w:sz="4" w:space="0" w:color="auto"/>
              <w:left w:val="single" w:sz="4" w:space="0" w:color="auto"/>
              <w:right w:val="single" w:sz="4" w:space="0" w:color="auto"/>
            </w:tcBorders>
          </w:tcPr>
          <w:p w14:paraId="3DFC2453"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0D0A59B9" w14:textId="77777777" w:rsidR="00743DAB" w:rsidRPr="001C0E1B" w:rsidRDefault="00743DAB" w:rsidP="00DF0476">
            <w:pPr>
              <w:pStyle w:val="TAC"/>
            </w:pPr>
            <w:r w:rsidRPr="001C0E1B">
              <w:t>kHz</w:t>
            </w:r>
          </w:p>
        </w:tc>
        <w:tc>
          <w:tcPr>
            <w:tcW w:w="4679" w:type="dxa"/>
            <w:gridSpan w:val="8"/>
            <w:tcBorders>
              <w:top w:val="single" w:sz="4" w:space="0" w:color="auto"/>
              <w:left w:val="single" w:sz="4" w:space="0" w:color="auto"/>
              <w:right w:val="single" w:sz="4" w:space="0" w:color="auto"/>
            </w:tcBorders>
          </w:tcPr>
          <w:p w14:paraId="6120D251" w14:textId="77777777" w:rsidR="00743DAB" w:rsidRPr="001C0E1B" w:rsidRDefault="00743DAB" w:rsidP="00DF0476">
            <w:pPr>
              <w:pStyle w:val="TAC"/>
            </w:pPr>
            <w:r>
              <w:t>30</w:t>
            </w:r>
            <w:r w:rsidRPr="001C0E1B">
              <w:t xml:space="preserve"> kHz</w:t>
            </w:r>
          </w:p>
        </w:tc>
      </w:tr>
      <w:tr w:rsidR="00743DAB" w:rsidRPr="001C0E1B" w14:paraId="625B07FA"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552BA601" w14:textId="77777777" w:rsidR="00743DAB" w:rsidRPr="001C0E1B" w:rsidRDefault="00743DAB" w:rsidP="00DF0476">
            <w:pPr>
              <w:pStyle w:val="TAL"/>
              <w:rPr>
                <w:szCs w:val="18"/>
              </w:rPr>
            </w:pPr>
            <w:r w:rsidRPr="001C0E1B">
              <w:rPr>
                <w:szCs w:val="18"/>
                <w:lang w:eastAsia="ja-JP"/>
              </w:rPr>
              <w:t>EPRE ratio of PSS to SSS</w:t>
            </w:r>
          </w:p>
        </w:tc>
        <w:tc>
          <w:tcPr>
            <w:tcW w:w="1125" w:type="dxa"/>
            <w:tcBorders>
              <w:top w:val="single" w:sz="4" w:space="0" w:color="auto"/>
              <w:left w:val="single" w:sz="4" w:space="0" w:color="auto"/>
              <w:bottom w:val="nil"/>
              <w:right w:val="single" w:sz="4" w:space="0" w:color="auto"/>
            </w:tcBorders>
            <w:shd w:val="clear" w:color="auto" w:fill="auto"/>
          </w:tcPr>
          <w:p w14:paraId="068C4909" w14:textId="77777777" w:rsidR="00743DAB" w:rsidRPr="001C0E1B" w:rsidRDefault="00743DAB" w:rsidP="00DF0476">
            <w:pPr>
              <w:pStyle w:val="TAC"/>
              <w:rPr>
                <w:szCs w:val="18"/>
              </w:rPr>
            </w:pPr>
            <w:r w:rsidRPr="001C0E1B">
              <w:rPr>
                <w:szCs w:val="18"/>
                <w:lang w:eastAsia="ja-JP"/>
              </w:rPr>
              <w:t>dB</w:t>
            </w:r>
          </w:p>
        </w:tc>
        <w:tc>
          <w:tcPr>
            <w:tcW w:w="881" w:type="dxa"/>
            <w:tcBorders>
              <w:top w:val="single" w:sz="4" w:space="0" w:color="auto"/>
              <w:left w:val="single" w:sz="4" w:space="0" w:color="auto"/>
              <w:bottom w:val="nil"/>
              <w:right w:val="single" w:sz="4" w:space="0" w:color="auto"/>
            </w:tcBorders>
            <w:shd w:val="clear" w:color="auto" w:fill="auto"/>
          </w:tcPr>
          <w:p w14:paraId="4EDA9B7C" w14:textId="77777777" w:rsidR="00743DAB" w:rsidRPr="001C0E1B" w:rsidRDefault="00743DAB" w:rsidP="00DF0476">
            <w:pPr>
              <w:pStyle w:val="TAC"/>
              <w:rPr>
                <w:szCs w:val="18"/>
              </w:rPr>
            </w:pPr>
            <w:r w:rsidRPr="001C0E1B">
              <w:rPr>
                <w:szCs w:val="18"/>
                <w:lang w:eastAsia="ja-JP"/>
              </w:rPr>
              <w:t>0</w:t>
            </w:r>
          </w:p>
        </w:tc>
        <w:tc>
          <w:tcPr>
            <w:tcW w:w="720" w:type="dxa"/>
            <w:tcBorders>
              <w:top w:val="single" w:sz="4" w:space="0" w:color="auto"/>
              <w:left w:val="single" w:sz="4" w:space="0" w:color="auto"/>
              <w:bottom w:val="nil"/>
              <w:right w:val="single" w:sz="4" w:space="0" w:color="auto"/>
            </w:tcBorders>
            <w:shd w:val="clear" w:color="auto" w:fill="auto"/>
          </w:tcPr>
          <w:p w14:paraId="338BCD3F" w14:textId="77777777" w:rsidR="00743DAB" w:rsidRPr="001C0E1B" w:rsidRDefault="00743DAB" w:rsidP="00DF0476">
            <w:pPr>
              <w:pStyle w:val="TAC"/>
              <w:rPr>
                <w:szCs w:val="18"/>
              </w:rPr>
            </w:pPr>
            <w:r w:rsidRPr="001C0E1B">
              <w:rPr>
                <w:szCs w:val="18"/>
                <w:lang w:eastAsia="ja-JP"/>
              </w:rPr>
              <w:t>0</w:t>
            </w:r>
          </w:p>
        </w:tc>
        <w:tc>
          <w:tcPr>
            <w:tcW w:w="845" w:type="dxa"/>
            <w:tcBorders>
              <w:top w:val="single" w:sz="4" w:space="0" w:color="auto"/>
              <w:left w:val="single" w:sz="4" w:space="0" w:color="auto"/>
              <w:bottom w:val="nil"/>
              <w:right w:val="single" w:sz="4" w:space="0" w:color="auto"/>
            </w:tcBorders>
            <w:shd w:val="clear" w:color="auto" w:fill="auto"/>
          </w:tcPr>
          <w:p w14:paraId="154DC4A1" w14:textId="77777777" w:rsidR="00743DAB" w:rsidRPr="001C0E1B" w:rsidRDefault="00743DAB"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37D06B0" w14:textId="77777777" w:rsidR="00743DAB" w:rsidRPr="001C0E1B" w:rsidRDefault="00743DAB" w:rsidP="00DF0476">
            <w:pPr>
              <w:pStyle w:val="TAC"/>
              <w:rPr>
                <w:szCs w:val="18"/>
              </w:rPr>
            </w:pPr>
            <w:r w:rsidRPr="001C0E1B">
              <w:rPr>
                <w:szCs w:val="18"/>
                <w:lang w:eastAsia="ja-JP"/>
              </w:rPr>
              <w:t>0</w:t>
            </w:r>
          </w:p>
        </w:tc>
        <w:tc>
          <w:tcPr>
            <w:tcW w:w="733" w:type="dxa"/>
            <w:gridSpan w:val="2"/>
            <w:tcBorders>
              <w:top w:val="single" w:sz="4" w:space="0" w:color="auto"/>
              <w:left w:val="single" w:sz="4" w:space="0" w:color="auto"/>
              <w:bottom w:val="nil"/>
              <w:right w:val="single" w:sz="4" w:space="0" w:color="auto"/>
            </w:tcBorders>
            <w:shd w:val="clear" w:color="auto" w:fill="auto"/>
          </w:tcPr>
          <w:p w14:paraId="4E76829A" w14:textId="77777777" w:rsidR="00743DAB" w:rsidRPr="001C0E1B" w:rsidRDefault="00743DAB"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337D20AB" w14:textId="77777777" w:rsidR="00743DAB" w:rsidRPr="001C0E1B" w:rsidRDefault="00743DAB" w:rsidP="00DF0476">
            <w:pPr>
              <w:pStyle w:val="TAC"/>
              <w:rPr>
                <w:szCs w:val="18"/>
              </w:rPr>
            </w:pPr>
            <w:r w:rsidRPr="001C0E1B">
              <w:rPr>
                <w:szCs w:val="18"/>
                <w:lang w:eastAsia="ja-JP"/>
              </w:rPr>
              <w:t>0</w:t>
            </w:r>
          </w:p>
        </w:tc>
      </w:tr>
      <w:tr w:rsidR="00743DAB" w:rsidRPr="001C0E1B" w14:paraId="0A065FB3"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594DE313" w14:textId="77777777" w:rsidR="00743DAB" w:rsidRPr="001C0E1B" w:rsidRDefault="00743DAB" w:rsidP="00DF0476">
            <w:pPr>
              <w:pStyle w:val="TAL"/>
              <w:rPr>
                <w:szCs w:val="18"/>
              </w:rPr>
            </w:pPr>
            <w:r w:rsidRPr="001C0E1B">
              <w:rPr>
                <w:szCs w:val="18"/>
                <w:lang w:eastAsia="ja-JP"/>
              </w:rPr>
              <w:t>EPRE ratio of PBCH DMRS to SSS</w:t>
            </w:r>
          </w:p>
        </w:tc>
        <w:tc>
          <w:tcPr>
            <w:tcW w:w="1125" w:type="dxa"/>
            <w:tcBorders>
              <w:top w:val="nil"/>
              <w:left w:val="single" w:sz="4" w:space="0" w:color="auto"/>
              <w:bottom w:val="nil"/>
              <w:right w:val="single" w:sz="4" w:space="0" w:color="auto"/>
            </w:tcBorders>
            <w:shd w:val="clear" w:color="auto" w:fill="auto"/>
          </w:tcPr>
          <w:p w14:paraId="1C0D4744"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473BCBE"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71C91FA"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18EC34"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2A4C3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ABA1B0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0AC38A9" w14:textId="77777777" w:rsidR="00743DAB" w:rsidRPr="001C0E1B" w:rsidRDefault="00743DAB" w:rsidP="00DF0476">
            <w:pPr>
              <w:pStyle w:val="TAC"/>
              <w:rPr>
                <w:szCs w:val="18"/>
              </w:rPr>
            </w:pPr>
          </w:p>
        </w:tc>
      </w:tr>
      <w:tr w:rsidR="00743DAB" w:rsidRPr="001C0E1B" w14:paraId="47D5D8CB"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31920143" w14:textId="77777777" w:rsidR="00743DAB" w:rsidRPr="001C0E1B" w:rsidRDefault="00743DAB" w:rsidP="00DF0476">
            <w:pPr>
              <w:pStyle w:val="TAL"/>
              <w:rPr>
                <w:szCs w:val="18"/>
              </w:rPr>
            </w:pPr>
            <w:r w:rsidRPr="001C0E1B">
              <w:rPr>
                <w:szCs w:val="18"/>
                <w:lang w:eastAsia="ja-JP"/>
              </w:rPr>
              <w:t>EPRE ratio of PBCH to PBCH DMRS</w:t>
            </w:r>
          </w:p>
        </w:tc>
        <w:tc>
          <w:tcPr>
            <w:tcW w:w="1125" w:type="dxa"/>
            <w:tcBorders>
              <w:top w:val="nil"/>
              <w:left w:val="single" w:sz="4" w:space="0" w:color="auto"/>
              <w:bottom w:val="nil"/>
              <w:right w:val="single" w:sz="4" w:space="0" w:color="auto"/>
            </w:tcBorders>
            <w:shd w:val="clear" w:color="auto" w:fill="auto"/>
          </w:tcPr>
          <w:p w14:paraId="494739C3"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C7FC030"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5BFCBCD0"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9E46D6E"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B46BDB9"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3E934D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49D7673" w14:textId="77777777" w:rsidR="00743DAB" w:rsidRPr="001C0E1B" w:rsidRDefault="00743DAB" w:rsidP="00DF0476">
            <w:pPr>
              <w:pStyle w:val="TAC"/>
              <w:rPr>
                <w:szCs w:val="18"/>
              </w:rPr>
            </w:pPr>
          </w:p>
        </w:tc>
      </w:tr>
      <w:tr w:rsidR="00743DAB" w:rsidRPr="001C0E1B" w14:paraId="097C9586"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71EAB45E" w14:textId="77777777" w:rsidR="00743DAB" w:rsidRPr="001C0E1B" w:rsidRDefault="00743DAB" w:rsidP="00DF0476">
            <w:pPr>
              <w:pStyle w:val="TAL"/>
              <w:rPr>
                <w:szCs w:val="18"/>
              </w:rPr>
            </w:pPr>
            <w:r w:rsidRPr="001C0E1B">
              <w:rPr>
                <w:szCs w:val="18"/>
                <w:lang w:eastAsia="ja-JP"/>
              </w:rPr>
              <w:t>EPRE ratio of PDCCH DMRS to SSS</w:t>
            </w:r>
          </w:p>
        </w:tc>
        <w:tc>
          <w:tcPr>
            <w:tcW w:w="1125" w:type="dxa"/>
            <w:tcBorders>
              <w:top w:val="nil"/>
              <w:left w:val="single" w:sz="4" w:space="0" w:color="auto"/>
              <w:bottom w:val="nil"/>
              <w:right w:val="single" w:sz="4" w:space="0" w:color="auto"/>
            </w:tcBorders>
            <w:shd w:val="clear" w:color="auto" w:fill="auto"/>
          </w:tcPr>
          <w:p w14:paraId="54166512"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7A30452B"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8DA7676"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5FFF5FD0"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30B8B5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4CECC40C"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229D27B" w14:textId="77777777" w:rsidR="00743DAB" w:rsidRPr="001C0E1B" w:rsidRDefault="00743DAB" w:rsidP="00DF0476">
            <w:pPr>
              <w:pStyle w:val="TAC"/>
              <w:rPr>
                <w:szCs w:val="18"/>
              </w:rPr>
            </w:pPr>
          </w:p>
        </w:tc>
      </w:tr>
      <w:tr w:rsidR="00743DAB" w:rsidRPr="001C0E1B" w14:paraId="678B631F"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0B80EB2F" w14:textId="77777777" w:rsidR="00743DAB" w:rsidRPr="001C0E1B" w:rsidRDefault="00743DAB" w:rsidP="00DF0476">
            <w:pPr>
              <w:pStyle w:val="TAL"/>
              <w:rPr>
                <w:szCs w:val="18"/>
              </w:rPr>
            </w:pPr>
            <w:r w:rsidRPr="001C0E1B">
              <w:rPr>
                <w:szCs w:val="18"/>
                <w:lang w:eastAsia="ja-JP"/>
              </w:rPr>
              <w:t>EPRE ratio of PDCCH to PDCCH DMRS</w:t>
            </w:r>
          </w:p>
        </w:tc>
        <w:tc>
          <w:tcPr>
            <w:tcW w:w="1125" w:type="dxa"/>
            <w:tcBorders>
              <w:top w:val="nil"/>
              <w:left w:val="single" w:sz="4" w:space="0" w:color="auto"/>
              <w:bottom w:val="nil"/>
              <w:right w:val="single" w:sz="4" w:space="0" w:color="auto"/>
            </w:tcBorders>
            <w:shd w:val="clear" w:color="auto" w:fill="auto"/>
          </w:tcPr>
          <w:p w14:paraId="6BCB11B5"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8735053"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ADD7EDC"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587752"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2E63D8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5D29153"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A1DE29C" w14:textId="77777777" w:rsidR="00743DAB" w:rsidRPr="001C0E1B" w:rsidRDefault="00743DAB" w:rsidP="00DF0476">
            <w:pPr>
              <w:pStyle w:val="TAC"/>
              <w:rPr>
                <w:szCs w:val="18"/>
              </w:rPr>
            </w:pPr>
          </w:p>
        </w:tc>
      </w:tr>
      <w:tr w:rsidR="00743DAB" w:rsidRPr="001C0E1B" w14:paraId="03E8C0BA"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69667E31" w14:textId="77777777" w:rsidR="00743DAB" w:rsidRPr="001C0E1B" w:rsidRDefault="00743DAB" w:rsidP="00DF0476">
            <w:pPr>
              <w:pStyle w:val="TAL"/>
              <w:rPr>
                <w:szCs w:val="18"/>
              </w:rPr>
            </w:pPr>
            <w:r w:rsidRPr="001C0E1B">
              <w:rPr>
                <w:szCs w:val="18"/>
                <w:lang w:eastAsia="ja-JP"/>
              </w:rPr>
              <w:t xml:space="preserve">EPRE ratio of PDSCH DMRS to SSS </w:t>
            </w:r>
          </w:p>
        </w:tc>
        <w:tc>
          <w:tcPr>
            <w:tcW w:w="1125" w:type="dxa"/>
            <w:tcBorders>
              <w:top w:val="nil"/>
              <w:left w:val="single" w:sz="4" w:space="0" w:color="auto"/>
              <w:bottom w:val="nil"/>
              <w:right w:val="single" w:sz="4" w:space="0" w:color="auto"/>
            </w:tcBorders>
            <w:shd w:val="clear" w:color="auto" w:fill="auto"/>
          </w:tcPr>
          <w:p w14:paraId="1C040727"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193257A"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6511B001"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729A0BC6"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AC29CF9"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370CC19E"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6C96F9" w14:textId="77777777" w:rsidR="00743DAB" w:rsidRPr="001C0E1B" w:rsidRDefault="00743DAB" w:rsidP="00DF0476">
            <w:pPr>
              <w:pStyle w:val="TAC"/>
              <w:rPr>
                <w:szCs w:val="18"/>
              </w:rPr>
            </w:pPr>
          </w:p>
        </w:tc>
      </w:tr>
      <w:tr w:rsidR="00743DAB" w:rsidRPr="001C0E1B" w14:paraId="5D2CEA9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3365333" w14:textId="77777777" w:rsidR="00743DAB" w:rsidRPr="001C0E1B" w:rsidRDefault="00743DAB" w:rsidP="00DF0476">
            <w:pPr>
              <w:pStyle w:val="TAL"/>
              <w:rPr>
                <w:szCs w:val="18"/>
              </w:rPr>
            </w:pPr>
            <w:r w:rsidRPr="001C0E1B">
              <w:rPr>
                <w:szCs w:val="18"/>
                <w:lang w:eastAsia="ja-JP"/>
              </w:rPr>
              <w:t xml:space="preserve">EPRE ratio of PDSCH to PDSCH </w:t>
            </w:r>
          </w:p>
        </w:tc>
        <w:tc>
          <w:tcPr>
            <w:tcW w:w="1125" w:type="dxa"/>
            <w:tcBorders>
              <w:top w:val="nil"/>
              <w:left w:val="single" w:sz="4" w:space="0" w:color="auto"/>
              <w:bottom w:val="nil"/>
              <w:right w:val="single" w:sz="4" w:space="0" w:color="auto"/>
            </w:tcBorders>
            <w:shd w:val="clear" w:color="auto" w:fill="auto"/>
          </w:tcPr>
          <w:p w14:paraId="262284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154C7114"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309ADB3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3FD99E3C"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A982CEE"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5B0064BA"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9250B3D" w14:textId="77777777" w:rsidR="00743DAB" w:rsidRPr="001C0E1B" w:rsidRDefault="00743DAB" w:rsidP="00DF0476">
            <w:pPr>
              <w:pStyle w:val="TAC"/>
              <w:rPr>
                <w:szCs w:val="18"/>
              </w:rPr>
            </w:pPr>
          </w:p>
        </w:tc>
      </w:tr>
      <w:tr w:rsidR="00743DAB" w:rsidRPr="001C0E1B" w14:paraId="05BEA764"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F2F9A7D" w14:textId="77777777" w:rsidR="00743DAB" w:rsidRPr="001C0E1B" w:rsidRDefault="00743DAB" w:rsidP="00DF0476">
            <w:pPr>
              <w:pStyle w:val="TAL"/>
              <w:rPr>
                <w:szCs w:val="18"/>
              </w:rPr>
            </w:pPr>
            <w:r w:rsidRPr="001C0E1B">
              <w:rPr>
                <w:szCs w:val="18"/>
                <w:lang w:eastAsia="ja-JP"/>
              </w:rPr>
              <w:t>EPRE ratio of OCNG DMRS to SSS(Note 1)</w:t>
            </w:r>
          </w:p>
        </w:tc>
        <w:tc>
          <w:tcPr>
            <w:tcW w:w="1125" w:type="dxa"/>
            <w:tcBorders>
              <w:top w:val="nil"/>
              <w:left w:val="single" w:sz="4" w:space="0" w:color="auto"/>
              <w:bottom w:val="nil"/>
              <w:right w:val="single" w:sz="4" w:space="0" w:color="auto"/>
            </w:tcBorders>
            <w:shd w:val="clear" w:color="auto" w:fill="auto"/>
          </w:tcPr>
          <w:p w14:paraId="004670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29611AB9"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0D4AE6E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D89F169"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FFEFE6A"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74732E54"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1C5363E" w14:textId="77777777" w:rsidR="00743DAB" w:rsidRPr="001C0E1B" w:rsidRDefault="00743DAB" w:rsidP="00DF0476">
            <w:pPr>
              <w:pStyle w:val="TAC"/>
              <w:rPr>
                <w:szCs w:val="18"/>
              </w:rPr>
            </w:pPr>
          </w:p>
        </w:tc>
      </w:tr>
      <w:tr w:rsidR="00743DAB" w:rsidRPr="001C0E1B" w14:paraId="02244DE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7E286A03" w14:textId="77777777" w:rsidR="00743DAB" w:rsidRPr="001C0E1B" w:rsidRDefault="00743DAB" w:rsidP="00DF0476">
            <w:pPr>
              <w:pStyle w:val="TAL"/>
              <w:rPr>
                <w:szCs w:val="18"/>
              </w:rPr>
            </w:pPr>
            <w:r w:rsidRPr="001C0E1B">
              <w:rPr>
                <w:szCs w:val="18"/>
                <w:lang w:eastAsia="ja-JP"/>
              </w:rPr>
              <w:t>EPRE ratio of OCNG to OCNG DMRS (Note 1)</w:t>
            </w:r>
          </w:p>
        </w:tc>
        <w:tc>
          <w:tcPr>
            <w:tcW w:w="1125" w:type="dxa"/>
            <w:tcBorders>
              <w:top w:val="nil"/>
              <w:left w:val="single" w:sz="4" w:space="0" w:color="auto"/>
              <w:bottom w:val="single" w:sz="4" w:space="0" w:color="auto"/>
              <w:right w:val="single" w:sz="4" w:space="0" w:color="auto"/>
            </w:tcBorders>
            <w:shd w:val="clear" w:color="auto" w:fill="auto"/>
          </w:tcPr>
          <w:p w14:paraId="6F77FF3F" w14:textId="77777777" w:rsidR="00743DAB" w:rsidRPr="001C0E1B" w:rsidRDefault="00743DAB" w:rsidP="00DF0476">
            <w:pPr>
              <w:pStyle w:val="TAC"/>
              <w:rPr>
                <w:szCs w:val="18"/>
              </w:rPr>
            </w:pPr>
          </w:p>
        </w:tc>
        <w:tc>
          <w:tcPr>
            <w:tcW w:w="881" w:type="dxa"/>
            <w:tcBorders>
              <w:top w:val="nil"/>
              <w:left w:val="single" w:sz="4" w:space="0" w:color="auto"/>
              <w:bottom w:val="single" w:sz="4" w:space="0" w:color="auto"/>
              <w:right w:val="single" w:sz="4" w:space="0" w:color="auto"/>
            </w:tcBorders>
            <w:shd w:val="clear" w:color="auto" w:fill="auto"/>
          </w:tcPr>
          <w:p w14:paraId="698802DA" w14:textId="77777777" w:rsidR="00743DAB" w:rsidRPr="001C0E1B" w:rsidRDefault="00743DAB" w:rsidP="00DF0476">
            <w:pPr>
              <w:pStyle w:val="TAC"/>
              <w:rPr>
                <w:szCs w:val="18"/>
              </w:rPr>
            </w:pPr>
          </w:p>
        </w:tc>
        <w:tc>
          <w:tcPr>
            <w:tcW w:w="720" w:type="dxa"/>
            <w:tcBorders>
              <w:top w:val="nil"/>
              <w:left w:val="single" w:sz="4" w:space="0" w:color="auto"/>
              <w:bottom w:val="single" w:sz="4" w:space="0" w:color="auto"/>
              <w:right w:val="single" w:sz="4" w:space="0" w:color="auto"/>
            </w:tcBorders>
            <w:shd w:val="clear" w:color="auto" w:fill="auto"/>
          </w:tcPr>
          <w:p w14:paraId="21E265D9" w14:textId="77777777" w:rsidR="00743DAB" w:rsidRPr="001C0E1B" w:rsidRDefault="00743DAB" w:rsidP="00DF0476">
            <w:pPr>
              <w:pStyle w:val="TAC"/>
              <w:rPr>
                <w:szCs w:val="18"/>
              </w:rPr>
            </w:pPr>
          </w:p>
        </w:tc>
        <w:tc>
          <w:tcPr>
            <w:tcW w:w="845" w:type="dxa"/>
            <w:tcBorders>
              <w:top w:val="nil"/>
              <w:left w:val="single" w:sz="4" w:space="0" w:color="auto"/>
              <w:bottom w:val="single" w:sz="4" w:space="0" w:color="auto"/>
              <w:right w:val="single" w:sz="4" w:space="0" w:color="auto"/>
            </w:tcBorders>
            <w:shd w:val="clear" w:color="auto" w:fill="auto"/>
          </w:tcPr>
          <w:p w14:paraId="056A0AF4" w14:textId="77777777" w:rsidR="00743DAB" w:rsidRPr="001C0E1B" w:rsidRDefault="00743DAB"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5032F34E" w14:textId="77777777" w:rsidR="00743DAB" w:rsidRPr="001C0E1B" w:rsidRDefault="00743DAB" w:rsidP="00DF0476">
            <w:pPr>
              <w:pStyle w:val="TAC"/>
              <w:rPr>
                <w:szCs w:val="18"/>
              </w:rPr>
            </w:pPr>
          </w:p>
        </w:tc>
        <w:tc>
          <w:tcPr>
            <w:tcW w:w="733" w:type="dxa"/>
            <w:gridSpan w:val="2"/>
            <w:tcBorders>
              <w:top w:val="nil"/>
              <w:left w:val="single" w:sz="4" w:space="0" w:color="auto"/>
              <w:bottom w:val="single" w:sz="4" w:space="0" w:color="auto"/>
              <w:right w:val="single" w:sz="4" w:space="0" w:color="auto"/>
            </w:tcBorders>
            <w:shd w:val="clear" w:color="auto" w:fill="auto"/>
          </w:tcPr>
          <w:p w14:paraId="4DACC7CF" w14:textId="77777777" w:rsidR="00743DAB" w:rsidRPr="001C0E1B" w:rsidRDefault="00743DAB"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787A2D2F" w14:textId="77777777" w:rsidR="00743DAB" w:rsidRPr="001C0E1B" w:rsidRDefault="00743DAB" w:rsidP="00DF0476">
            <w:pPr>
              <w:pStyle w:val="TAC"/>
              <w:rPr>
                <w:szCs w:val="18"/>
              </w:rPr>
            </w:pPr>
          </w:p>
        </w:tc>
      </w:tr>
      <w:tr w:rsidR="00743DAB" w:rsidRPr="001C0E1B" w14:paraId="52ACA3BF" w14:textId="77777777" w:rsidTr="00DF0476">
        <w:trPr>
          <w:trHeight w:val="187"/>
          <w:jc w:val="center"/>
        </w:trPr>
        <w:tc>
          <w:tcPr>
            <w:tcW w:w="976" w:type="dxa"/>
            <w:tcBorders>
              <w:top w:val="single" w:sz="4" w:space="0" w:color="auto"/>
              <w:left w:val="single" w:sz="4" w:space="0" w:color="auto"/>
              <w:bottom w:val="nil"/>
              <w:right w:val="nil"/>
            </w:tcBorders>
            <w:shd w:val="clear" w:color="auto" w:fill="auto"/>
          </w:tcPr>
          <w:p w14:paraId="45CC5022" w14:textId="77777777" w:rsidR="00743DAB" w:rsidRPr="001C0E1B" w:rsidRDefault="00743DAB" w:rsidP="00DF0476">
            <w:pPr>
              <w:pStyle w:val="TAL"/>
            </w:pPr>
            <w:r w:rsidRPr="001C0E1B">
              <w:rPr>
                <w:rFonts w:eastAsia="Calibri"/>
                <w:noProof/>
                <w:position w:val="-12"/>
                <w:szCs w:val="22"/>
              </w:rPr>
              <w:object w:dxaOrig="405" w:dyaOrig="345" w14:anchorId="01BCBCE2">
                <v:shape id="_x0000_i1058" type="#_x0000_t75" style="width:20.5pt;height:15.5pt" o:ole="" fillcolor="window">
                  <v:imagedata r:id="rId17" o:title=""/>
                </v:shape>
                <o:OLEObject Type="Embed" ProgID="Equation.3" ShapeID="_x0000_i1058" DrawAspect="Content" ObjectID="_1748584190" r:id="rId51"/>
              </w:object>
            </w:r>
            <w:r w:rsidRPr="001C0E1B">
              <w:rPr>
                <w:vertAlign w:val="superscript"/>
              </w:rPr>
              <w:t>Note2</w:t>
            </w:r>
          </w:p>
        </w:tc>
        <w:tc>
          <w:tcPr>
            <w:tcW w:w="1116" w:type="dxa"/>
            <w:gridSpan w:val="2"/>
            <w:tcBorders>
              <w:top w:val="single" w:sz="4" w:space="0" w:color="auto"/>
              <w:left w:val="nil"/>
              <w:bottom w:val="nil"/>
              <w:right w:val="single" w:sz="4" w:space="0" w:color="auto"/>
            </w:tcBorders>
            <w:shd w:val="clear" w:color="auto" w:fill="auto"/>
          </w:tcPr>
          <w:p w14:paraId="4A2B0650" w14:textId="460B8B4A"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F9E135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1E59AAA2" w14:textId="77777777" w:rsidR="00743DAB" w:rsidRPr="001C0E1B" w:rsidRDefault="00743DAB" w:rsidP="00DF0476">
            <w:pPr>
              <w:pStyle w:val="TAC"/>
              <w:rPr>
                <w:rFonts w:eastAsia="Calibri"/>
                <w:szCs w:val="22"/>
              </w:rPr>
            </w:pPr>
            <w:r w:rsidRPr="001C0E1B">
              <w:t>dBm/15kHz</w:t>
            </w:r>
          </w:p>
        </w:tc>
        <w:tc>
          <w:tcPr>
            <w:tcW w:w="1601" w:type="dxa"/>
            <w:gridSpan w:val="2"/>
            <w:tcBorders>
              <w:left w:val="single" w:sz="4" w:space="0" w:color="auto"/>
              <w:bottom w:val="nil"/>
              <w:right w:val="single" w:sz="4" w:space="0" w:color="auto"/>
            </w:tcBorders>
            <w:shd w:val="clear" w:color="auto" w:fill="auto"/>
          </w:tcPr>
          <w:p w14:paraId="70F3C637" w14:textId="77777777" w:rsidR="00743DAB" w:rsidRPr="001C0E1B" w:rsidRDefault="00743DAB" w:rsidP="00DF0476">
            <w:pPr>
              <w:pStyle w:val="TAC"/>
              <w:rPr>
                <w:rFonts w:eastAsia="Calibri"/>
                <w:szCs w:val="22"/>
              </w:rPr>
            </w:pPr>
            <w:r w:rsidRPr="001C0E1B">
              <w:rPr>
                <w:rFonts w:eastAsiaTheme="minorEastAsia"/>
                <w:szCs w:val="22"/>
                <w:lang w:eastAsia="ko-KR"/>
              </w:rPr>
              <w:t>-91</w:t>
            </w:r>
          </w:p>
        </w:tc>
        <w:tc>
          <w:tcPr>
            <w:tcW w:w="1602" w:type="dxa"/>
            <w:gridSpan w:val="3"/>
            <w:tcBorders>
              <w:left w:val="single" w:sz="4" w:space="0" w:color="auto"/>
              <w:bottom w:val="nil"/>
              <w:right w:val="single" w:sz="4" w:space="0" w:color="auto"/>
            </w:tcBorders>
            <w:shd w:val="clear" w:color="auto" w:fill="auto"/>
          </w:tcPr>
          <w:p w14:paraId="5308231E" w14:textId="77777777" w:rsidR="00743DAB" w:rsidRPr="001C0E1B" w:rsidRDefault="00743DAB" w:rsidP="00DF0476">
            <w:pPr>
              <w:pStyle w:val="TAC"/>
              <w:rPr>
                <w:rFonts w:eastAsia="Calibri"/>
                <w:szCs w:val="22"/>
              </w:rPr>
            </w:pPr>
            <w:r w:rsidRPr="001C0E1B">
              <w:rPr>
                <w:rFonts w:eastAsiaTheme="minorEastAsia"/>
                <w:szCs w:val="22"/>
                <w:lang w:eastAsia="ko-KR"/>
              </w:rPr>
              <w:t>-</w:t>
            </w:r>
          </w:p>
        </w:tc>
        <w:tc>
          <w:tcPr>
            <w:tcW w:w="1476" w:type="dxa"/>
            <w:gridSpan w:val="3"/>
            <w:tcBorders>
              <w:top w:val="single" w:sz="4" w:space="0" w:color="auto"/>
              <w:left w:val="single" w:sz="4" w:space="0" w:color="auto"/>
              <w:bottom w:val="single" w:sz="4" w:space="0" w:color="auto"/>
              <w:right w:val="single" w:sz="4" w:space="0" w:color="auto"/>
            </w:tcBorders>
          </w:tcPr>
          <w:p w14:paraId="7A38088B" w14:textId="77777777" w:rsidR="00743DAB" w:rsidRPr="001C0E1B" w:rsidRDefault="00743DAB" w:rsidP="00DF0476">
            <w:pPr>
              <w:pStyle w:val="TAC"/>
              <w:rPr>
                <w:lang w:eastAsia="ko-KR"/>
              </w:rPr>
            </w:pPr>
            <w:r w:rsidRPr="001C0E1B">
              <w:rPr>
                <w:lang w:eastAsia="ko-KR"/>
              </w:rPr>
              <w:t>-11</w:t>
            </w:r>
            <w:r>
              <w:rPr>
                <w:lang w:eastAsia="ko-KR"/>
              </w:rPr>
              <w:t>0</w:t>
            </w:r>
          </w:p>
        </w:tc>
      </w:tr>
      <w:tr w:rsidR="00743DAB" w:rsidRPr="001C0E1B" w14:paraId="5867E82B" w14:textId="77777777" w:rsidTr="00DF0476">
        <w:trPr>
          <w:trHeight w:val="187"/>
          <w:jc w:val="center"/>
        </w:trPr>
        <w:tc>
          <w:tcPr>
            <w:tcW w:w="976" w:type="dxa"/>
            <w:tcBorders>
              <w:top w:val="nil"/>
              <w:left w:val="single" w:sz="4" w:space="0" w:color="auto"/>
              <w:bottom w:val="single" w:sz="4" w:space="0" w:color="auto"/>
              <w:right w:val="nil"/>
            </w:tcBorders>
            <w:shd w:val="clear" w:color="auto" w:fill="auto"/>
          </w:tcPr>
          <w:p w14:paraId="4412BBEA" w14:textId="77777777" w:rsidR="00743DAB" w:rsidRPr="001C0E1B" w:rsidRDefault="00743DAB" w:rsidP="00DF0476">
            <w:pPr>
              <w:pStyle w:val="TAL"/>
            </w:pPr>
          </w:p>
        </w:tc>
        <w:tc>
          <w:tcPr>
            <w:tcW w:w="1116" w:type="dxa"/>
            <w:gridSpan w:val="2"/>
            <w:tcBorders>
              <w:top w:val="nil"/>
              <w:left w:val="nil"/>
              <w:bottom w:val="single" w:sz="4" w:space="0" w:color="auto"/>
              <w:right w:val="single" w:sz="4" w:space="0" w:color="auto"/>
            </w:tcBorders>
            <w:shd w:val="clear" w:color="auto" w:fill="auto"/>
          </w:tcPr>
          <w:p w14:paraId="1DBFDE92"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4CA435B"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3E86DC5D"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56C0C19D" w14:textId="77777777" w:rsidR="00743DAB" w:rsidRPr="001C0E1B" w:rsidRDefault="00743DAB" w:rsidP="00DF0476">
            <w:pPr>
              <w:pStyle w:val="TAC"/>
              <w:rPr>
                <w:rFonts w:eastAsia="Calibri"/>
                <w:szCs w:val="22"/>
              </w:rPr>
            </w:pPr>
          </w:p>
        </w:tc>
        <w:tc>
          <w:tcPr>
            <w:tcW w:w="1602" w:type="dxa"/>
            <w:gridSpan w:val="3"/>
            <w:tcBorders>
              <w:top w:val="nil"/>
              <w:left w:val="single" w:sz="4" w:space="0" w:color="auto"/>
              <w:bottom w:val="nil"/>
              <w:right w:val="single" w:sz="4" w:space="0" w:color="auto"/>
            </w:tcBorders>
            <w:shd w:val="clear" w:color="auto" w:fill="auto"/>
          </w:tcPr>
          <w:p w14:paraId="3BD0781B" w14:textId="77777777" w:rsidR="00743DAB" w:rsidRPr="001C0E1B" w:rsidRDefault="00743DAB"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479C7601" w14:textId="77777777" w:rsidR="00743DAB" w:rsidRPr="001C0E1B" w:rsidRDefault="00743DAB" w:rsidP="00DF0476">
            <w:pPr>
              <w:pStyle w:val="TAC"/>
              <w:rPr>
                <w:lang w:eastAsia="ko-KR"/>
              </w:rPr>
            </w:pPr>
            <w:r w:rsidRPr="001C0E1B">
              <w:rPr>
                <w:lang w:eastAsia="ko-KR"/>
              </w:rPr>
              <w:t>-1</w:t>
            </w:r>
            <w:r>
              <w:rPr>
                <w:lang w:eastAsia="ko-KR"/>
              </w:rPr>
              <w:t>09</w:t>
            </w:r>
            <w:r w:rsidRPr="001C0E1B">
              <w:rPr>
                <w:lang w:eastAsia="ko-KR"/>
              </w:rPr>
              <w:t>.5</w:t>
            </w:r>
          </w:p>
        </w:tc>
      </w:tr>
      <w:tr w:rsidR="00743DAB" w:rsidRPr="001C0E1B" w14:paraId="47460F83" w14:textId="77777777" w:rsidTr="00DF0476">
        <w:trPr>
          <w:trHeight w:val="187"/>
          <w:jc w:val="center"/>
        </w:trPr>
        <w:tc>
          <w:tcPr>
            <w:tcW w:w="976" w:type="dxa"/>
            <w:tcBorders>
              <w:top w:val="single" w:sz="4" w:space="0" w:color="auto"/>
              <w:left w:val="single" w:sz="4" w:space="0" w:color="auto"/>
              <w:bottom w:val="nil"/>
              <w:right w:val="single" w:sz="4" w:space="0" w:color="auto"/>
            </w:tcBorders>
            <w:shd w:val="clear" w:color="auto" w:fill="auto"/>
          </w:tcPr>
          <w:p w14:paraId="2542915D" w14:textId="77777777" w:rsidR="00743DAB" w:rsidRPr="001C0E1B" w:rsidRDefault="00743DAB" w:rsidP="00DF0476">
            <w:pPr>
              <w:pStyle w:val="TAL"/>
              <w:rPr>
                <w:rFonts w:eastAsia="Calibri"/>
                <w:szCs w:val="22"/>
              </w:rPr>
            </w:pPr>
            <w:r w:rsidRPr="001C0E1B">
              <w:rPr>
                <w:rFonts w:eastAsia="Calibri"/>
                <w:noProof/>
                <w:position w:val="-12"/>
                <w:szCs w:val="22"/>
              </w:rPr>
              <w:object w:dxaOrig="405" w:dyaOrig="345" w14:anchorId="40A6D808">
                <v:shape id="_x0000_i1059" type="#_x0000_t75" style="width:20.5pt;height:15.5pt" o:ole="" fillcolor="window">
                  <v:imagedata r:id="rId17" o:title=""/>
                </v:shape>
                <o:OLEObject Type="Embed" ProgID="Equation.3" ShapeID="_x0000_i1059" DrawAspect="Content" ObjectID="_1748584191" r:id="rId52"/>
              </w:object>
            </w:r>
            <w:r w:rsidRPr="001C0E1B">
              <w:rPr>
                <w:vertAlign w:val="superscript"/>
              </w:rPr>
              <w:t>Note2</w:t>
            </w:r>
          </w:p>
        </w:tc>
        <w:tc>
          <w:tcPr>
            <w:tcW w:w="1116" w:type="dxa"/>
            <w:gridSpan w:val="2"/>
            <w:tcBorders>
              <w:top w:val="single" w:sz="4" w:space="0" w:color="auto"/>
              <w:left w:val="single" w:sz="4" w:space="0" w:color="auto"/>
              <w:bottom w:val="nil"/>
              <w:right w:val="single" w:sz="4" w:space="0" w:color="auto"/>
            </w:tcBorders>
            <w:shd w:val="clear" w:color="auto" w:fill="auto"/>
          </w:tcPr>
          <w:p w14:paraId="05CF6B2A" w14:textId="77777777" w:rsidR="00743DAB" w:rsidRPr="001C0E1B" w:rsidRDefault="00743DAB" w:rsidP="00DF0476">
            <w:pPr>
              <w:pStyle w:val="TAL"/>
              <w:rPr>
                <w:rFonts w:eastAsia="Calibri"/>
                <w:szCs w:val="22"/>
              </w:rPr>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014EDD96" w14:textId="77777777" w:rsidR="00743DAB" w:rsidRPr="001C0E1B" w:rsidRDefault="00743DAB" w:rsidP="00DF0476">
            <w:pPr>
              <w:pStyle w:val="TAL"/>
              <w:rPr>
                <w:rFonts w:eastAsia="Calibri"/>
                <w:szCs w:val="22"/>
              </w:rPr>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4997873A" w14:textId="77777777" w:rsidR="00743DAB" w:rsidRPr="001C0E1B" w:rsidRDefault="00743DAB" w:rsidP="00DF0476">
            <w:pPr>
              <w:pStyle w:val="TAC"/>
            </w:pPr>
          </w:p>
        </w:tc>
        <w:tc>
          <w:tcPr>
            <w:tcW w:w="1601" w:type="dxa"/>
            <w:gridSpan w:val="2"/>
            <w:tcBorders>
              <w:left w:val="single" w:sz="4" w:space="0" w:color="auto"/>
              <w:bottom w:val="nil"/>
              <w:right w:val="single" w:sz="4" w:space="0" w:color="auto"/>
            </w:tcBorders>
            <w:shd w:val="clear" w:color="auto" w:fill="auto"/>
          </w:tcPr>
          <w:p w14:paraId="552B9DB4" w14:textId="77777777" w:rsidR="00743DAB" w:rsidRPr="001C0E1B" w:rsidRDefault="00743DAB" w:rsidP="00DF0476">
            <w:pPr>
              <w:pStyle w:val="TAC"/>
            </w:pPr>
            <w:r w:rsidRPr="001C0E1B">
              <w:t>-88</w:t>
            </w:r>
          </w:p>
        </w:tc>
        <w:tc>
          <w:tcPr>
            <w:tcW w:w="1602" w:type="dxa"/>
            <w:gridSpan w:val="3"/>
            <w:tcBorders>
              <w:left w:val="single" w:sz="4" w:space="0" w:color="auto"/>
              <w:bottom w:val="nil"/>
              <w:right w:val="single" w:sz="4" w:space="0" w:color="auto"/>
            </w:tcBorders>
            <w:shd w:val="clear" w:color="auto" w:fill="auto"/>
          </w:tcPr>
          <w:p w14:paraId="054DDB56" w14:textId="77777777" w:rsidR="00743DAB" w:rsidRPr="001C0E1B" w:rsidRDefault="00743DAB" w:rsidP="00DF0476">
            <w:pPr>
              <w:pStyle w:val="TAC"/>
            </w:pPr>
            <w:r w:rsidRPr="001C0E1B">
              <w:rPr>
                <w:lang w:eastAsia="ko-KR"/>
              </w:rPr>
              <w:t>-</w:t>
            </w:r>
          </w:p>
        </w:tc>
        <w:tc>
          <w:tcPr>
            <w:tcW w:w="1476" w:type="dxa"/>
            <w:gridSpan w:val="3"/>
            <w:tcBorders>
              <w:left w:val="single" w:sz="4" w:space="0" w:color="auto"/>
              <w:bottom w:val="single" w:sz="4" w:space="0" w:color="auto"/>
              <w:right w:val="single" w:sz="4" w:space="0" w:color="auto"/>
            </w:tcBorders>
          </w:tcPr>
          <w:p w14:paraId="16E416A9" w14:textId="77777777" w:rsidR="00743DAB" w:rsidRPr="001C0E1B" w:rsidRDefault="00743DAB" w:rsidP="00DF0476">
            <w:pPr>
              <w:pStyle w:val="TAC"/>
            </w:pPr>
            <w:r w:rsidRPr="001C0E1B">
              <w:rPr>
                <w:lang w:eastAsia="ko-KR"/>
              </w:rPr>
              <w:t>-1</w:t>
            </w:r>
            <w:r>
              <w:rPr>
                <w:lang w:eastAsia="ko-KR"/>
              </w:rPr>
              <w:t>07</w:t>
            </w:r>
          </w:p>
        </w:tc>
      </w:tr>
      <w:tr w:rsidR="00743DAB" w:rsidRPr="001C0E1B" w14:paraId="0B3E73F7"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tcPr>
          <w:p w14:paraId="65CDDE51" w14:textId="77777777" w:rsidR="00743DAB" w:rsidRPr="001C0E1B" w:rsidRDefault="00743DAB" w:rsidP="00DF0476">
            <w:pPr>
              <w:pStyle w:val="TAL"/>
              <w:rPr>
                <w:rFonts w:eastAsia="Calibri"/>
                <w:szCs w:val="22"/>
              </w:rPr>
            </w:pPr>
          </w:p>
        </w:tc>
        <w:tc>
          <w:tcPr>
            <w:tcW w:w="1116" w:type="dxa"/>
            <w:gridSpan w:val="2"/>
            <w:tcBorders>
              <w:top w:val="nil"/>
              <w:left w:val="single" w:sz="4" w:space="0" w:color="auto"/>
              <w:bottom w:val="nil"/>
              <w:right w:val="single" w:sz="4" w:space="0" w:color="auto"/>
            </w:tcBorders>
            <w:shd w:val="clear" w:color="auto" w:fill="auto"/>
          </w:tcPr>
          <w:p w14:paraId="25D6BF71" w14:textId="77777777" w:rsidR="00743DAB" w:rsidRPr="001C0E1B" w:rsidRDefault="00743DAB" w:rsidP="00DF0476">
            <w:pPr>
              <w:pStyle w:val="TAL"/>
              <w:rPr>
                <w:rFonts w:eastAsia="Calibri"/>
                <w:szCs w:val="22"/>
              </w:rPr>
            </w:pPr>
          </w:p>
        </w:tc>
        <w:tc>
          <w:tcPr>
            <w:tcW w:w="1698" w:type="dxa"/>
            <w:tcBorders>
              <w:left w:val="single" w:sz="4" w:space="0" w:color="auto"/>
              <w:right w:val="single" w:sz="4" w:space="0" w:color="auto"/>
            </w:tcBorders>
          </w:tcPr>
          <w:p w14:paraId="3A7B08C0" w14:textId="77777777" w:rsidR="00743DAB" w:rsidRPr="001C0E1B" w:rsidRDefault="00743DAB" w:rsidP="00DF0476">
            <w:pPr>
              <w:pStyle w:val="TAL"/>
              <w:rPr>
                <w:rFonts w:eastAsia="Calibri"/>
                <w:szCs w:val="22"/>
              </w:rPr>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1D0B7828" w14:textId="77777777" w:rsidR="00743DAB" w:rsidRPr="001C0E1B" w:rsidRDefault="00743DAB" w:rsidP="00DF0476">
            <w:pPr>
              <w:pStyle w:val="TAC"/>
            </w:pPr>
          </w:p>
        </w:tc>
        <w:tc>
          <w:tcPr>
            <w:tcW w:w="1601" w:type="dxa"/>
            <w:gridSpan w:val="2"/>
            <w:tcBorders>
              <w:top w:val="nil"/>
              <w:left w:val="single" w:sz="4" w:space="0" w:color="auto"/>
              <w:bottom w:val="nil"/>
              <w:right w:val="single" w:sz="4" w:space="0" w:color="auto"/>
            </w:tcBorders>
            <w:shd w:val="clear" w:color="auto" w:fill="auto"/>
          </w:tcPr>
          <w:p w14:paraId="5C0D582B" w14:textId="77777777" w:rsidR="00743DAB" w:rsidRPr="001C0E1B" w:rsidRDefault="00743DAB" w:rsidP="00DF0476">
            <w:pPr>
              <w:pStyle w:val="TAC"/>
            </w:pPr>
          </w:p>
        </w:tc>
        <w:tc>
          <w:tcPr>
            <w:tcW w:w="1602" w:type="dxa"/>
            <w:gridSpan w:val="3"/>
            <w:tcBorders>
              <w:top w:val="nil"/>
              <w:left w:val="single" w:sz="4" w:space="0" w:color="auto"/>
              <w:bottom w:val="nil"/>
              <w:right w:val="single" w:sz="4" w:space="0" w:color="auto"/>
            </w:tcBorders>
            <w:shd w:val="clear" w:color="auto" w:fill="auto"/>
          </w:tcPr>
          <w:p w14:paraId="06FC47F6" w14:textId="77777777" w:rsidR="00743DAB" w:rsidRPr="001C0E1B" w:rsidRDefault="00743DAB" w:rsidP="00DF0476">
            <w:pPr>
              <w:pStyle w:val="TAC"/>
            </w:pPr>
          </w:p>
        </w:tc>
        <w:tc>
          <w:tcPr>
            <w:tcW w:w="1476" w:type="dxa"/>
            <w:gridSpan w:val="3"/>
            <w:tcBorders>
              <w:left w:val="single" w:sz="4" w:space="0" w:color="auto"/>
              <w:bottom w:val="single" w:sz="4" w:space="0" w:color="auto"/>
              <w:right w:val="single" w:sz="4" w:space="0" w:color="auto"/>
            </w:tcBorders>
          </w:tcPr>
          <w:p w14:paraId="17614FC8" w14:textId="77777777" w:rsidR="00743DAB" w:rsidRPr="001C0E1B" w:rsidRDefault="00743DAB" w:rsidP="00DF0476">
            <w:pPr>
              <w:pStyle w:val="TAC"/>
            </w:pPr>
            <w:r w:rsidRPr="001C0E1B">
              <w:rPr>
                <w:lang w:eastAsia="ko-KR"/>
              </w:rPr>
              <w:t>-1</w:t>
            </w:r>
            <w:r>
              <w:rPr>
                <w:lang w:eastAsia="ko-KR"/>
              </w:rPr>
              <w:t>06</w:t>
            </w:r>
            <w:r w:rsidRPr="001C0E1B">
              <w:rPr>
                <w:lang w:eastAsia="ko-KR"/>
              </w:rPr>
              <w:t>.5</w:t>
            </w:r>
          </w:p>
        </w:tc>
      </w:tr>
      <w:tr w:rsidR="00743DAB" w:rsidRPr="001C0E1B" w14:paraId="1210193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75F38911" w14:textId="77777777" w:rsidR="00743DAB" w:rsidRPr="001C0E1B" w:rsidRDefault="00743DAB" w:rsidP="00DF0476">
            <w:pPr>
              <w:pStyle w:val="TAL"/>
              <w:rPr>
                <w:i/>
                <w:sz w:val="6"/>
              </w:rPr>
            </w:pPr>
            <w:r w:rsidRPr="001C0E1B">
              <w:rPr>
                <w:rFonts w:eastAsia="Calibri"/>
                <w:i/>
                <w:noProof/>
                <w:position w:val="-12"/>
                <w:sz w:val="6"/>
                <w:szCs w:val="22"/>
              </w:rPr>
              <w:object w:dxaOrig="615" w:dyaOrig="390" w14:anchorId="5BBA9202">
                <v:shape id="_x0000_i1060" type="#_x0000_t75" style="width:20.5pt;height:15.5pt" o:ole="" fillcolor="window">
                  <v:imagedata r:id="rId20" o:title=""/>
                </v:shape>
                <o:OLEObject Type="Embed" ProgID="Equation.3" ShapeID="_x0000_i1060" DrawAspect="Content" ObjectID="_1748584192" r:id="rId53"/>
              </w:object>
            </w:r>
          </w:p>
        </w:tc>
        <w:tc>
          <w:tcPr>
            <w:tcW w:w="1125" w:type="dxa"/>
            <w:tcBorders>
              <w:top w:val="single" w:sz="4" w:space="0" w:color="auto"/>
              <w:left w:val="single" w:sz="4" w:space="0" w:color="auto"/>
              <w:bottom w:val="single" w:sz="4" w:space="0" w:color="auto"/>
              <w:right w:val="single" w:sz="4" w:space="0" w:color="auto"/>
            </w:tcBorders>
            <w:hideMark/>
          </w:tcPr>
          <w:p w14:paraId="1ADE562D" w14:textId="77777777" w:rsidR="00743DAB" w:rsidRPr="001C0E1B" w:rsidRDefault="00743DAB" w:rsidP="00DF0476">
            <w:pPr>
              <w:pStyle w:val="TAC"/>
            </w:pPr>
            <w:r w:rsidRPr="001C0E1B">
              <w:t>dB</w:t>
            </w:r>
          </w:p>
        </w:tc>
        <w:tc>
          <w:tcPr>
            <w:tcW w:w="1601" w:type="dxa"/>
            <w:gridSpan w:val="2"/>
            <w:tcBorders>
              <w:top w:val="single" w:sz="4" w:space="0" w:color="auto"/>
              <w:left w:val="single" w:sz="4" w:space="0" w:color="auto"/>
              <w:bottom w:val="single" w:sz="4" w:space="0" w:color="auto"/>
              <w:right w:val="single" w:sz="4" w:space="0" w:color="auto"/>
            </w:tcBorders>
          </w:tcPr>
          <w:p w14:paraId="5E9CBFB5" w14:textId="77777777" w:rsidR="00743DAB" w:rsidRPr="001C0E1B" w:rsidRDefault="00743DAB" w:rsidP="00DF0476">
            <w:pPr>
              <w:pStyle w:val="TAC"/>
            </w:pPr>
            <w:r w:rsidRPr="001C0E1B">
              <w:rPr>
                <w:lang w:eastAsia="ko-KR"/>
              </w:rPr>
              <w:t>-1.76</w:t>
            </w:r>
          </w:p>
        </w:tc>
        <w:tc>
          <w:tcPr>
            <w:tcW w:w="1602" w:type="dxa"/>
            <w:gridSpan w:val="3"/>
            <w:tcBorders>
              <w:top w:val="single" w:sz="4" w:space="0" w:color="auto"/>
              <w:left w:val="single" w:sz="4" w:space="0" w:color="auto"/>
              <w:bottom w:val="single" w:sz="4" w:space="0" w:color="auto"/>
              <w:right w:val="single" w:sz="4" w:space="0" w:color="auto"/>
            </w:tcBorders>
          </w:tcPr>
          <w:p w14:paraId="3E7367E8" w14:textId="77777777" w:rsidR="00743DAB" w:rsidRPr="001C0E1B" w:rsidRDefault="00743DAB" w:rsidP="00DF0476">
            <w:pPr>
              <w:pStyle w:val="TAC"/>
            </w:pPr>
            <w:r w:rsidRPr="001C0E1B">
              <w:rPr>
                <w:lang w:eastAsia="ko-KR"/>
              </w:rPr>
              <w:t>-4.7</w:t>
            </w:r>
          </w:p>
        </w:tc>
        <w:tc>
          <w:tcPr>
            <w:tcW w:w="733" w:type="dxa"/>
            <w:gridSpan w:val="2"/>
            <w:tcBorders>
              <w:top w:val="single" w:sz="4" w:space="0" w:color="auto"/>
              <w:left w:val="single" w:sz="4" w:space="0" w:color="auto"/>
              <w:bottom w:val="single" w:sz="4" w:space="0" w:color="auto"/>
              <w:right w:val="single" w:sz="4" w:space="0" w:color="auto"/>
            </w:tcBorders>
            <w:hideMark/>
          </w:tcPr>
          <w:p w14:paraId="6C66115C" w14:textId="77777777" w:rsidR="00743DAB" w:rsidRPr="001C0E1B" w:rsidRDefault="00743DAB"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22B4EDB6" w14:textId="77777777" w:rsidR="00743DAB" w:rsidRPr="001C0E1B" w:rsidRDefault="00743DAB" w:rsidP="00DF0476">
            <w:pPr>
              <w:pStyle w:val="TAC"/>
            </w:pPr>
            <w:r w:rsidRPr="001C0E1B">
              <w:t>-5.46</w:t>
            </w:r>
          </w:p>
        </w:tc>
      </w:tr>
      <w:tr w:rsidR="00743DAB" w:rsidRPr="001C0E1B" w14:paraId="7F230B6E"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0EA31783" w14:textId="77777777" w:rsidR="00743DAB" w:rsidRPr="001C0E1B" w:rsidRDefault="00743DAB" w:rsidP="00DF0476">
            <w:pPr>
              <w:pStyle w:val="TAL"/>
              <w:rPr>
                <w:sz w:val="6"/>
              </w:rPr>
            </w:pPr>
            <w:r w:rsidRPr="001C0E1B">
              <w:rPr>
                <w:rFonts w:eastAsia="Calibri"/>
                <w:noProof/>
                <w:position w:val="-12"/>
                <w:sz w:val="6"/>
                <w:szCs w:val="22"/>
              </w:rPr>
              <w:object w:dxaOrig="810" w:dyaOrig="390" w14:anchorId="1F80452C">
                <v:shape id="_x0000_i1061" type="#_x0000_t75" style="width:30.5pt;height:15.5pt" o:ole="" fillcolor="window">
                  <v:imagedata r:id="rId26" o:title=""/>
                </v:shape>
                <o:OLEObject Type="Embed" ProgID="Equation.3" ShapeID="_x0000_i1061" DrawAspect="Content" ObjectID="_1748584193" r:id="rId54"/>
              </w:object>
            </w:r>
          </w:p>
        </w:tc>
        <w:tc>
          <w:tcPr>
            <w:tcW w:w="1125" w:type="dxa"/>
            <w:tcBorders>
              <w:top w:val="single" w:sz="4" w:space="0" w:color="auto"/>
              <w:left w:val="single" w:sz="4" w:space="0" w:color="auto"/>
              <w:bottom w:val="single" w:sz="4" w:space="0" w:color="auto"/>
              <w:right w:val="single" w:sz="4" w:space="0" w:color="auto"/>
            </w:tcBorders>
            <w:hideMark/>
          </w:tcPr>
          <w:p w14:paraId="21C9C499" w14:textId="77777777" w:rsidR="00743DAB" w:rsidRPr="001C0E1B" w:rsidRDefault="00743DAB" w:rsidP="00DF0476">
            <w:pPr>
              <w:pStyle w:val="TAC"/>
            </w:pPr>
            <w:r w:rsidRPr="001C0E1B">
              <w:t>dB</w:t>
            </w:r>
          </w:p>
        </w:tc>
        <w:tc>
          <w:tcPr>
            <w:tcW w:w="881" w:type="dxa"/>
            <w:tcBorders>
              <w:top w:val="single" w:sz="4" w:space="0" w:color="auto"/>
              <w:left w:val="single" w:sz="4" w:space="0" w:color="auto"/>
              <w:bottom w:val="single" w:sz="4" w:space="0" w:color="auto"/>
              <w:right w:val="single" w:sz="4" w:space="0" w:color="auto"/>
            </w:tcBorders>
            <w:hideMark/>
          </w:tcPr>
          <w:p w14:paraId="5487EA69" w14:textId="77777777" w:rsidR="00743DAB" w:rsidRPr="001C0E1B" w:rsidRDefault="00743DAB" w:rsidP="00DF0476">
            <w:pPr>
              <w:pStyle w:val="TAC"/>
            </w:pPr>
            <w:r w:rsidRPr="001C0E1B">
              <w:rPr>
                <w:lang w:eastAsia="ko-KR"/>
              </w:rPr>
              <w:t>3</w:t>
            </w:r>
          </w:p>
        </w:tc>
        <w:tc>
          <w:tcPr>
            <w:tcW w:w="720" w:type="dxa"/>
            <w:tcBorders>
              <w:top w:val="single" w:sz="4" w:space="0" w:color="auto"/>
              <w:left w:val="single" w:sz="4" w:space="0" w:color="auto"/>
              <w:bottom w:val="single" w:sz="4" w:space="0" w:color="auto"/>
              <w:right w:val="single" w:sz="4" w:space="0" w:color="auto"/>
            </w:tcBorders>
            <w:hideMark/>
          </w:tcPr>
          <w:p w14:paraId="7D38AD43" w14:textId="77777777" w:rsidR="00743DAB" w:rsidRPr="001C0E1B" w:rsidRDefault="00743DAB" w:rsidP="00DF0476">
            <w:pPr>
              <w:pStyle w:val="TAC"/>
            </w:pPr>
            <w:r w:rsidRPr="001C0E1B">
              <w:rPr>
                <w:lang w:eastAsia="ko-KR"/>
              </w:rPr>
              <w:t>3</w:t>
            </w:r>
          </w:p>
        </w:tc>
        <w:tc>
          <w:tcPr>
            <w:tcW w:w="845" w:type="dxa"/>
            <w:tcBorders>
              <w:top w:val="single" w:sz="4" w:space="0" w:color="auto"/>
              <w:left w:val="single" w:sz="4" w:space="0" w:color="auto"/>
              <w:bottom w:val="single" w:sz="4" w:space="0" w:color="auto"/>
              <w:right w:val="single" w:sz="4" w:space="0" w:color="auto"/>
            </w:tcBorders>
            <w:hideMark/>
          </w:tcPr>
          <w:p w14:paraId="025BCB7F" w14:textId="77777777" w:rsidR="00743DAB" w:rsidRPr="001C0E1B" w:rsidRDefault="00743DAB"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169A66D6" w14:textId="77777777" w:rsidR="00743DAB" w:rsidRPr="001C0E1B" w:rsidRDefault="00743DAB" w:rsidP="00DF0476">
            <w:pPr>
              <w:pStyle w:val="TAC"/>
            </w:pPr>
            <w:r w:rsidRPr="001C0E1B">
              <w:rPr>
                <w:lang w:eastAsia="ko-KR"/>
              </w:rPr>
              <w:t>-2.9</w:t>
            </w:r>
          </w:p>
        </w:tc>
        <w:tc>
          <w:tcPr>
            <w:tcW w:w="733" w:type="dxa"/>
            <w:gridSpan w:val="2"/>
            <w:tcBorders>
              <w:top w:val="single" w:sz="4" w:space="0" w:color="auto"/>
              <w:left w:val="single" w:sz="4" w:space="0" w:color="auto"/>
              <w:bottom w:val="single" w:sz="4" w:space="0" w:color="auto"/>
              <w:right w:val="single" w:sz="4" w:space="0" w:color="auto"/>
            </w:tcBorders>
            <w:hideMark/>
          </w:tcPr>
          <w:p w14:paraId="3C67CCDA" w14:textId="77777777" w:rsidR="00743DAB" w:rsidRPr="001C0E1B" w:rsidRDefault="00743DAB"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752A9F02" w14:textId="77777777" w:rsidR="00743DAB" w:rsidRPr="001C0E1B" w:rsidRDefault="00743DAB" w:rsidP="00DF0476">
            <w:pPr>
              <w:pStyle w:val="TAC"/>
            </w:pPr>
            <w:r w:rsidRPr="001C0E1B">
              <w:rPr>
                <w:lang w:eastAsia="ko-KR"/>
              </w:rPr>
              <w:t>-4</w:t>
            </w:r>
          </w:p>
        </w:tc>
      </w:tr>
      <w:tr w:rsidR="00743DAB" w:rsidRPr="001C0E1B" w14:paraId="53023732"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hideMark/>
          </w:tcPr>
          <w:p w14:paraId="7E7A76F7" w14:textId="77777777" w:rsidR="00743DAB" w:rsidRPr="001C0E1B" w:rsidRDefault="00743DAB" w:rsidP="00DF0476">
            <w:pPr>
              <w:pStyle w:val="TAL"/>
            </w:pPr>
            <w:r w:rsidRPr="001C0E1B">
              <w:t>SS-RSRP</w:t>
            </w:r>
            <w:r w:rsidRPr="001C0E1B">
              <w:rPr>
                <w:vertAlign w:val="superscript"/>
              </w:rPr>
              <w:t>Note3</w:t>
            </w:r>
          </w:p>
        </w:tc>
        <w:tc>
          <w:tcPr>
            <w:tcW w:w="1116" w:type="dxa"/>
            <w:gridSpan w:val="2"/>
            <w:tcBorders>
              <w:top w:val="single" w:sz="4" w:space="0" w:color="auto"/>
              <w:left w:val="single" w:sz="4" w:space="0" w:color="auto"/>
              <w:bottom w:val="nil"/>
              <w:right w:val="single" w:sz="4" w:space="0" w:color="auto"/>
            </w:tcBorders>
            <w:shd w:val="clear" w:color="auto" w:fill="auto"/>
          </w:tcPr>
          <w:p w14:paraId="3B32D33F"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top w:val="single" w:sz="4" w:space="0" w:color="auto"/>
              <w:left w:val="single" w:sz="4" w:space="0" w:color="auto"/>
              <w:right w:val="single" w:sz="4" w:space="0" w:color="auto"/>
            </w:tcBorders>
          </w:tcPr>
          <w:p w14:paraId="27DEF8E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hideMark/>
          </w:tcPr>
          <w:p w14:paraId="300031D4" w14:textId="77777777" w:rsidR="00743DAB" w:rsidRPr="001C0E1B" w:rsidRDefault="00743DAB" w:rsidP="00DF0476">
            <w:pPr>
              <w:pStyle w:val="TAC"/>
            </w:pPr>
          </w:p>
        </w:tc>
        <w:tc>
          <w:tcPr>
            <w:tcW w:w="881" w:type="dxa"/>
            <w:tcBorders>
              <w:top w:val="single" w:sz="4" w:space="0" w:color="auto"/>
              <w:left w:val="single" w:sz="4" w:space="0" w:color="auto"/>
              <w:bottom w:val="nil"/>
              <w:right w:val="single" w:sz="4" w:space="0" w:color="auto"/>
            </w:tcBorders>
            <w:shd w:val="clear" w:color="auto" w:fill="auto"/>
            <w:hideMark/>
          </w:tcPr>
          <w:p w14:paraId="12845F6B" w14:textId="77777777" w:rsidR="00743DAB" w:rsidRPr="001C0E1B" w:rsidRDefault="00743DAB" w:rsidP="00DF0476">
            <w:pPr>
              <w:pStyle w:val="TAC"/>
            </w:pPr>
            <w:r w:rsidRPr="001C0E1B">
              <w:t>-85</w:t>
            </w:r>
          </w:p>
        </w:tc>
        <w:tc>
          <w:tcPr>
            <w:tcW w:w="720" w:type="dxa"/>
            <w:tcBorders>
              <w:top w:val="single" w:sz="4" w:space="0" w:color="auto"/>
              <w:left w:val="single" w:sz="4" w:space="0" w:color="auto"/>
              <w:bottom w:val="nil"/>
              <w:right w:val="single" w:sz="4" w:space="0" w:color="auto"/>
            </w:tcBorders>
            <w:shd w:val="clear" w:color="auto" w:fill="auto"/>
            <w:hideMark/>
          </w:tcPr>
          <w:p w14:paraId="7B4D57B2" w14:textId="77777777" w:rsidR="00743DAB" w:rsidRPr="001C0E1B" w:rsidRDefault="00743DAB" w:rsidP="00DF0476">
            <w:pPr>
              <w:pStyle w:val="TAC"/>
            </w:pPr>
            <w:r w:rsidRPr="001C0E1B">
              <w:t>-85</w:t>
            </w:r>
          </w:p>
        </w:tc>
        <w:tc>
          <w:tcPr>
            <w:tcW w:w="845" w:type="dxa"/>
            <w:tcBorders>
              <w:top w:val="single" w:sz="4" w:space="0" w:color="auto"/>
              <w:left w:val="single" w:sz="4" w:space="0" w:color="auto"/>
              <w:bottom w:val="nil"/>
              <w:right w:val="single" w:sz="4" w:space="0" w:color="auto"/>
            </w:tcBorders>
            <w:shd w:val="clear" w:color="auto" w:fill="auto"/>
            <w:hideMark/>
          </w:tcPr>
          <w:p w14:paraId="612A40F9" w14:textId="77777777" w:rsidR="00743DAB" w:rsidRPr="001C0E1B" w:rsidRDefault="00743DAB"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2D0B6D4B" w14:textId="77777777" w:rsidR="00743DAB" w:rsidRPr="001C0E1B" w:rsidRDefault="00743DAB" w:rsidP="00DF0476">
            <w:pPr>
              <w:pStyle w:val="TAC"/>
            </w:pPr>
            <w:r w:rsidRPr="001C0E1B">
              <w:t>-</w:t>
            </w:r>
          </w:p>
        </w:tc>
        <w:tc>
          <w:tcPr>
            <w:tcW w:w="733" w:type="dxa"/>
            <w:gridSpan w:val="2"/>
            <w:tcBorders>
              <w:top w:val="single" w:sz="4" w:space="0" w:color="auto"/>
              <w:left w:val="single" w:sz="4" w:space="0" w:color="auto"/>
              <w:bottom w:val="single" w:sz="4" w:space="0" w:color="auto"/>
              <w:right w:val="single" w:sz="4" w:space="0" w:color="auto"/>
            </w:tcBorders>
            <w:hideMark/>
          </w:tcPr>
          <w:p w14:paraId="2A6CB21C" w14:textId="77777777" w:rsidR="00743DAB" w:rsidRPr="001C0E1B" w:rsidRDefault="00743DAB"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26F9AA2D" w14:textId="77777777" w:rsidR="00743DAB" w:rsidRPr="001C0E1B" w:rsidRDefault="00743DAB" w:rsidP="00DF0476">
            <w:pPr>
              <w:pStyle w:val="TAC"/>
              <w:rPr>
                <w:sz w:val="16"/>
              </w:rPr>
            </w:pPr>
            <w:r>
              <w:rPr>
                <w:lang w:eastAsia="ko-KR"/>
              </w:rPr>
              <w:t>-111</w:t>
            </w:r>
          </w:p>
        </w:tc>
      </w:tr>
      <w:tr w:rsidR="00743DAB" w:rsidRPr="001C0E1B" w14:paraId="7310551F" w14:textId="77777777" w:rsidTr="00DF0476">
        <w:trPr>
          <w:trHeight w:val="187"/>
          <w:jc w:val="center"/>
        </w:trPr>
        <w:tc>
          <w:tcPr>
            <w:tcW w:w="976" w:type="dxa"/>
            <w:tcBorders>
              <w:top w:val="nil"/>
              <w:left w:val="single" w:sz="4" w:space="0" w:color="auto"/>
              <w:bottom w:val="single" w:sz="4" w:space="0" w:color="auto"/>
              <w:right w:val="single" w:sz="4" w:space="0" w:color="auto"/>
            </w:tcBorders>
            <w:shd w:val="clear" w:color="auto" w:fill="auto"/>
            <w:hideMark/>
          </w:tcPr>
          <w:p w14:paraId="170C5182" w14:textId="77777777" w:rsidR="00743DAB" w:rsidRPr="001C0E1B" w:rsidRDefault="00743DAB" w:rsidP="00DF0476">
            <w:pPr>
              <w:pStyle w:val="TAL"/>
            </w:pPr>
          </w:p>
        </w:tc>
        <w:tc>
          <w:tcPr>
            <w:tcW w:w="1116" w:type="dxa"/>
            <w:gridSpan w:val="2"/>
            <w:tcBorders>
              <w:top w:val="nil"/>
              <w:left w:val="single" w:sz="4" w:space="0" w:color="auto"/>
              <w:bottom w:val="single" w:sz="4" w:space="0" w:color="auto"/>
              <w:right w:val="single" w:sz="4" w:space="0" w:color="auto"/>
            </w:tcBorders>
            <w:shd w:val="clear" w:color="auto" w:fill="auto"/>
          </w:tcPr>
          <w:p w14:paraId="4E9FA19F" w14:textId="77777777" w:rsidR="00743DAB" w:rsidRPr="001C0E1B" w:rsidRDefault="00743DAB" w:rsidP="00DF0476">
            <w:pPr>
              <w:pStyle w:val="TAL"/>
            </w:pPr>
          </w:p>
        </w:tc>
        <w:tc>
          <w:tcPr>
            <w:tcW w:w="1698" w:type="dxa"/>
            <w:tcBorders>
              <w:left w:val="single" w:sz="4" w:space="0" w:color="auto"/>
              <w:right w:val="single" w:sz="4" w:space="0" w:color="auto"/>
            </w:tcBorders>
          </w:tcPr>
          <w:p w14:paraId="5D082FD8"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1E205E9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hideMark/>
          </w:tcPr>
          <w:p w14:paraId="5AD8A622"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hideMark/>
          </w:tcPr>
          <w:p w14:paraId="446A4ECD"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hideMark/>
          </w:tcPr>
          <w:p w14:paraId="3D5DF041" w14:textId="77777777" w:rsidR="00743DAB" w:rsidRPr="001C0E1B" w:rsidRDefault="00743DAB"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57D6C906" w14:textId="77777777" w:rsidR="00743DAB" w:rsidRPr="001C0E1B" w:rsidRDefault="00743DAB" w:rsidP="00DF0476">
            <w:pPr>
              <w:pStyle w:val="TAC"/>
              <w:rPr>
                <w:rFonts w:eastAsia="Calibri"/>
                <w:szCs w:val="22"/>
              </w:rPr>
            </w:pPr>
          </w:p>
        </w:tc>
        <w:tc>
          <w:tcPr>
            <w:tcW w:w="733" w:type="dxa"/>
            <w:gridSpan w:val="2"/>
            <w:tcBorders>
              <w:top w:val="single" w:sz="4" w:space="0" w:color="auto"/>
              <w:left w:val="single" w:sz="4" w:space="0" w:color="auto"/>
              <w:bottom w:val="single" w:sz="4" w:space="0" w:color="auto"/>
              <w:right w:val="single" w:sz="4" w:space="0" w:color="auto"/>
            </w:tcBorders>
            <w:hideMark/>
          </w:tcPr>
          <w:p w14:paraId="65EADC18"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E0A7AA7"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r>
      <w:tr w:rsidR="00743DAB" w:rsidRPr="001C0E1B" w14:paraId="544CBB45"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549E7B39" w14:textId="77777777" w:rsidR="00743DAB" w:rsidRPr="001C0E1B" w:rsidRDefault="00743DAB" w:rsidP="00DF0476">
            <w:pPr>
              <w:pStyle w:val="TAL"/>
              <w:rPr>
                <w:lang w:eastAsia="ko-KR"/>
              </w:rPr>
            </w:pPr>
            <w:r w:rsidRPr="001C0E1B">
              <w:rPr>
                <w:lang w:eastAsia="ko-KR"/>
              </w:rPr>
              <w:t>SS-RSRQ</w:t>
            </w:r>
            <w:r w:rsidRPr="001C0E1B">
              <w:rPr>
                <w:vertAlign w:val="superscript"/>
              </w:rPr>
              <w:t xml:space="preserve"> Note3</w:t>
            </w:r>
          </w:p>
        </w:tc>
        <w:tc>
          <w:tcPr>
            <w:tcW w:w="1698" w:type="dxa"/>
            <w:tcBorders>
              <w:left w:val="single" w:sz="4" w:space="0" w:color="auto"/>
              <w:bottom w:val="single" w:sz="4" w:space="0" w:color="auto"/>
              <w:right w:val="single" w:sz="4" w:space="0" w:color="auto"/>
            </w:tcBorders>
          </w:tcPr>
          <w:p w14:paraId="5EEA2860" w14:textId="77777777" w:rsidR="00743DAB" w:rsidRPr="001C0E1B" w:rsidRDefault="00743DAB" w:rsidP="00DF0476">
            <w:pPr>
              <w:pStyle w:val="TAL"/>
            </w:pPr>
            <w:r w:rsidRPr="00500227">
              <w:rPr>
                <w:lang w:val="sv-SE"/>
              </w:rPr>
              <w:t>NR_CCA_FR1_I</w:t>
            </w:r>
          </w:p>
        </w:tc>
        <w:tc>
          <w:tcPr>
            <w:tcW w:w="1125" w:type="dxa"/>
            <w:tcBorders>
              <w:top w:val="single" w:sz="4" w:space="0" w:color="auto"/>
              <w:left w:val="single" w:sz="4" w:space="0" w:color="auto"/>
              <w:bottom w:val="nil"/>
              <w:right w:val="single" w:sz="4" w:space="0" w:color="auto"/>
            </w:tcBorders>
            <w:shd w:val="clear" w:color="auto" w:fill="auto"/>
          </w:tcPr>
          <w:p w14:paraId="581BCF94" w14:textId="77777777" w:rsidR="00743DAB" w:rsidRPr="001C0E1B" w:rsidRDefault="00743DAB" w:rsidP="00DF0476">
            <w:pPr>
              <w:pStyle w:val="TAC"/>
              <w:rPr>
                <w:lang w:eastAsia="ko-KR"/>
              </w:rPr>
            </w:pPr>
            <w:r w:rsidRPr="001C0E1B">
              <w:rPr>
                <w:lang w:eastAsia="ko-KR"/>
              </w:rPr>
              <w:t>dB</w:t>
            </w:r>
          </w:p>
        </w:tc>
        <w:tc>
          <w:tcPr>
            <w:tcW w:w="881" w:type="dxa"/>
            <w:tcBorders>
              <w:top w:val="single" w:sz="4" w:space="0" w:color="auto"/>
              <w:left w:val="single" w:sz="4" w:space="0" w:color="auto"/>
              <w:bottom w:val="nil"/>
              <w:right w:val="single" w:sz="4" w:space="0" w:color="auto"/>
            </w:tcBorders>
            <w:shd w:val="clear" w:color="auto" w:fill="auto"/>
          </w:tcPr>
          <w:p w14:paraId="3DF73F67" w14:textId="77777777" w:rsidR="00743DAB" w:rsidRPr="001C0E1B" w:rsidRDefault="00743DAB" w:rsidP="00DF0476">
            <w:pPr>
              <w:pStyle w:val="TAC"/>
              <w:rPr>
                <w:lang w:eastAsia="ko-KR"/>
              </w:rPr>
            </w:pPr>
            <w:r w:rsidRPr="001C0E1B">
              <w:rPr>
                <w:lang w:eastAsia="ko-KR"/>
              </w:rPr>
              <w:t>-14.77</w:t>
            </w:r>
          </w:p>
        </w:tc>
        <w:tc>
          <w:tcPr>
            <w:tcW w:w="720" w:type="dxa"/>
            <w:tcBorders>
              <w:top w:val="single" w:sz="4" w:space="0" w:color="auto"/>
              <w:left w:val="single" w:sz="4" w:space="0" w:color="auto"/>
              <w:bottom w:val="nil"/>
              <w:right w:val="single" w:sz="4" w:space="0" w:color="auto"/>
            </w:tcBorders>
            <w:shd w:val="clear" w:color="auto" w:fill="auto"/>
          </w:tcPr>
          <w:p w14:paraId="514815B4" w14:textId="77777777" w:rsidR="00743DAB" w:rsidRPr="001C0E1B" w:rsidRDefault="00743DAB" w:rsidP="00DF0476">
            <w:pPr>
              <w:pStyle w:val="TAC"/>
              <w:rPr>
                <w:rFonts w:eastAsia="Calibri"/>
              </w:rPr>
            </w:pPr>
            <w:r w:rsidRPr="001C0E1B">
              <w:rPr>
                <w:lang w:eastAsia="ko-KR"/>
              </w:rPr>
              <w:t>-14.77</w:t>
            </w:r>
          </w:p>
        </w:tc>
        <w:tc>
          <w:tcPr>
            <w:tcW w:w="845" w:type="dxa"/>
            <w:tcBorders>
              <w:top w:val="single" w:sz="4" w:space="0" w:color="auto"/>
              <w:left w:val="single" w:sz="4" w:space="0" w:color="auto"/>
              <w:bottom w:val="nil"/>
              <w:right w:val="single" w:sz="4" w:space="0" w:color="auto"/>
            </w:tcBorders>
            <w:shd w:val="clear" w:color="auto" w:fill="auto"/>
          </w:tcPr>
          <w:p w14:paraId="55757893" w14:textId="77777777" w:rsidR="00743DAB" w:rsidRPr="001C0E1B" w:rsidRDefault="00743DAB"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169F859B" w14:textId="77777777" w:rsidR="00743DAB" w:rsidRPr="001C0E1B" w:rsidRDefault="00743DAB" w:rsidP="00DF0476">
            <w:pPr>
              <w:pStyle w:val="TAC"/>
              <w:rPr>
                <w:rFonts w:eastAsia="Calibri"/>
              </w:rPr>
            </w:pPr>
            <w:r w:rsidRPr="001C0E1B">
              <w:rPr>
                <w:lang w:eastAsia="ko-KR"/>
              </w:rPr>
              <w:t>-16.76</w:t>
            </w:r>
          </w:p>
        </w:tc>
        <w:tc>
          <w:tcPr>
            <w:tcW w:w="733" w:type="dxa"/>
            <w:gridSpan w:val="2"/>
            <w:tcBorders>
              <w:top w:val="single" w:sz="4" w:space="0" w:color="auto"/>
              <w:left w:val="single" w:sz="4" w:space="0" w:color="auto"/>
              <w:bottom w:val="nil"/>
              <w:right w:val="single" w:sz="4" w:space="0" w:color="auto"/>
            </w:tcBorders>
            <w:shd w:val="clear" w:color="auto" w:fill="auto"/>
          </w:tcPr>
          <w:p w14:paraId="00D55BDC" w14:textId="77777777" w:rsidR="00743DAB" w:rsidRPr="001C0E1B" w:rsidRDefault="00743DAB"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1431C484" w14:textId="77777777" w:rsidR="00743DAB" w:rsidRPr="001C0E1B" w:rsidRDefault="00743DAB" w:rsidP="00DF0476">
            <w:pPr>
              <w:pStyle w:val="TAC"/>
              <w:rPr>
                <w:sz w:val="16"/>
              </w:rPr>
            </w:pPr>
            <w:r w:rsidRPr="001C0E1B">
              <w:rPr>
                <w:lang w:eastAsia="ko-KR"/>
              </w:rPr>
              <w:t>-17.34</w:t>
            </w:r>
          </w:p>
        </w:tc>
      </w:tr>
      <w:tr w:rsidR="00743DAB" w:rsidRPr="001C0E1B" w14:paraId="6BBA4000"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1EB917B4"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DCF1714"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4CB5271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tcPr>
          <w:p w14:paraId="5CA897FB"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tcPr>
          <w:p w14:paraId="4ADB6C19"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tcPr>
          <w:p w14:paraId="5ECED4D8" w14:textId="77777777" w:rsidR="00743DAB" w:rsidRPr="001C0E1B" w:rsidRDefault="00743DAB"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3FC85389" w14:textId="77777777" w:rsidR="00743DAB" w:rsidRPr="001C0E1B" w:rsidRDefault="00743DAB" w:rsidP="00DF0476">
            <w:pPr>
              <w:pStyle w:val="TAC"/>
              <w:rPr>
                <w:rFonts w:eastAsia="Calibri"/>
                <w:szCs w:val="22"/>
              </w:rPr>
            </w:pPr>
          </w:p>
        </w:tc>
        <w:tc>
          <w:tcPr>
            <w:tcW w:w="733" w:type="dxa"/>
            <w:gridSpan w:val="2"/>
            <w:tcBorders>
              <w:top w:val="nil"/>
              <w:left w:val="single" w:sz="4" w:space="0" w:color="auto"/>
              <w:bottom w:val="nil"/>
              <w:right w:val="single" w:sz="4" w:space="0" w:color="auto"/>
            </w:tcBorders>
            <w:shd w:val="clear" w:color="auto" w:fill="auto"/>
          </w:tcPr>
          <w:p w14:paraId="03398C49" w14:textId="77777777" w:rsidR="00743DAB" w:rsidRPr="001C0E1B" w:rsidRDefault="00743DAB"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51C77402" w14:textId="77777777" w:rsidR="00743DAB" w:rsidRPr="001C0E1B" w:rsidRDefault="00743DAB" w:rsidP="00DF0476">
            <w:pPr>
              <w:pStyle w:val="TAC"/>
              <w:rPr>
                <w:sz w:val="16"/>
              </w:rPr>
            </w:pPr>
          </w:p>
        </w:tc>
      </w:tr>
      <w:tr w:rsidR="00743DAB" w:rsidRPr="001C0E1B" w14:paraId="33F4346B" w14:textId="77777777" w:rsidTr="00DF0476">
        <w:trPr>
          <w:trHeight w:val="187"/>
          <w:jc w:val="center"/>
        </w:trPr>
        <w:tc>
          <w:tcPr>
            <w:tcW w:w="992" w:type="dxa"/>
            <w:gridSpan w:val="2"/>
            <w:tcBorders>
              <w:top w:val="single" w:sz="4" w:space="0" w:color="auto"/>
              <w:left w:val="single" w:sz="4" w:space="0" w:color="auto"/>
              <w:bottom w:val="nil"/>
              <w:right w:val="single" w:sz="4" w:space="0" w:color="auto"/>
            </w:tcBorders>
            <w:shd w:val="clear" w:color="auto" w:fill="auto"/>
            <w:hideMark/>
          </w:tcPr>
          <w:p w14:paraId="63363795" w14:textId="77777777" w:rsidR="00743DAB" w:rsidRPr="001C0E1B" w:rsidRDefault="00743DAB" w:rsidP="00DF0476">
            <w:pPr>
              <w:pStyle w:val="TAL"/>
            </w:pPr>
            <w:r w:rsidRPr="001C0E1B">
              <w:t>Io</w:t>
            </w:r>
            <w:r w:rsidRPr="001C0E1B">
              <w:rPr>
                <w:vertAlign w:val="superscript"/>
              </w:rPr>
              <w:t>Note3</w:t>
            </w:r>
          </w:p>
        </w:tc>
        <w:tc>
          <w:tcPr>
            <w:tcW w:w="1100" w:type="dxa"/>
            <w:tcBorders>
              <w:top w:val="single" w:sz="4" w:space="0" w:color="auto"/>
              <w:left w:val="single" w:sz="4" w:space="0" w:color="auto"/>
              <w:bottom w:val="nil"/>
              <w:right w:val="single" w:sz="4" w:space="0" w:color="auto"/>
            </w:tcBorders>
            <w:shd w:val="clear" w:color="auto" w:fill="auto"/>
          </w:tcPr>
          <w:p w14:paraId="31FF4B70"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29FDC847" w14:textId="77777777" w:rsidR="00743DAB" w:rsidRPr="001C0E1B" w:rsidRDefault="00743DAB" w:rsidP="00DF0476">
            <w:pPr>
              <w:pStyle w:val="TAL"/>
            </w:pPr>
            <w:r w:rsidRPr="00500227">
              <w:rPr>
                <w:lang w:val="sv-SE"/>
              </w:rPr>
              <w:t>NR_CCA_FR1_I</w:t>
            </w:r>
          </w:p>
        </w:tc>
        <w:tc>
          <w:tcPr>
            <w:tcW w:w="1125" w:type="dxa"/>
            <w:tcBorders>
              <w:left w:val="single" w:sz="4" w:space="0" w:color="auto"/>
              <w:bottom w:val="nil"/>
              <w:right w:val="single" w:sz="4" w:space="0" w:color="auto"/>
            </w:tcBorders>
            <w:shd w:val="clear" w:color="auto" w:fill="auto"/>
            <w:hideMark/>
          </w:tcPr>
          <w:p w14:paraId="07F9154D" w14:textId="77777777" w:rsidR="00743DAB" w:rsidRPr="001C0E1B" w:rsidRDefault="00743DAB" w:rsidP="00DF0476">
            <w:pPr>
              <w:pStyle w:val="TAC"/>
            </w:pPr>
            <w:r w:rsidRPr="001C0E1B">
              <w:t>dBm/</w:t>
            </w:r>
          </w:p>
          <w:p w14:paraId="79B2E5B7" w14:textId="77777777" w:rsidR="00743DAB" w:rsidRPr="001C0E1B" w:rsidRDefault="00743DAB" w:rsidP="00DF0476">
            <w:pPr>
              <w:pStyle w:val="TAC"/>
            </w:pPr>
            <w:r w:rsidRPr="001C0E1B">
              <w:t>38.16MHz</w:t>
            </w:r>
          </w:p>
        </w:tc>
        <w:tc>
          <w:tcPr>
            <w:tcW w:w="1601" w:type="dxa"/>
            <w:gridSpan w:val="2"/>
            <w:tcBorders>
              <w:left w:val="single" w:sz="4" w:space="0" w:color="auto"/>
              <w:bottom w:val="nil"/>
              <w:right w:val="single" w:sz="4" w:space="0" w:color="auto"/>
            </w:tcBorders>
            <w:shd w:val="clear" w:color="auto" w:fill="auto"/>
            <w:hideMark/>
          </w:tcPr>
          <w:p w14:paraId="5F2386E7" w14:textId="77777777" w:rsidR="00743DAB" w:rsidRPr="001C0E1B" w:rsidRDefault="00743DAB" w:rsidP="00DF0476">
            <w:pPr>
              <w:pStyle w:val="TAC"/>
            </w:pPr>
            <w:r w:rsidRPr="001C0E1B">
              <w:t>-50</w:t>
            </w:r>
          </w:p>
        </w:tc>
        <w:tc>
          <w:tcPr>
            <w:tcW w:w="1602" w:type="dxa"/>
            <w:gridSpan w:val="3"/>
            <w:tcBorders>
              <w:left w:val="single" w:sz="4" w:space="0" w:color="auto"/>
              <w:bottom w:val="nil"/>
              <w:right w:val="single" w:sz="4" w:space="0" w:color="auto"/>
            </w:tcBorders>
            <w:shd w:val="clear" w:color="auto" w:fill="auto"/>
            <w:hideMark/>
          </w:tcPr>
          <w:p w14:paraId="70FB3BA2" w14:textId="77777777" w:rsidR="00743DAB" w:rsidRPr="001C0E1B" w:rsidRDefault="00743DAB" w:rsidP="00DF0476">
            <w:pPr>
              <w:pStyle w:val="TAC"/>
            </w:pPr>
            <w:r w:rsidRPr="001C0E1B">
              <w:t>-</w:t>
            </w:r>
          </w:p>
        </w:tc>
        <w:tc>
          <w:tcPr>
            <w:tcW w:w="1476" w:type="dxa"/>
            <w:gridSpan w:val="3"/>
            <w:tcBorders>
              <w:top w:val="single" w:sz="4" w:space="0" w:color="auto"/>
              <w:left w:val="single" w:sz="4" w:space="0" w:color="auto"/>
              <w:bottom w:val="single" w:sz="4" w:space="0" w:color="auto"/>
              <w:right w:val="single" w:sz="4" w:space="0" w:color="auto"/>
            </w:tcBorders>
          </w:tcPr>
          <w:p w14:paraId="712BAF62" w14:textId="77777777" w:rsidR="00743DAB" w:rsidRPr="001C0E1B" w:rsidRDefault="00743DAB" w:rsidP="00DF0476">
            <w:pPr>
              <w:pStyle w:val="TAC"/>
            </w:pPr>
            <w:r w:rsidRPr="001C0E1B">
              <w:rPr>
                <w:lang w:eastAsia="ko-KR"/>
              </w:rPr>
              <w:t>-7</w:t>
            </w:r>
            <w:r>
              <w:rPr>
                <w:lang w:eastAsia="ko-KR"/>
              </w:rPr>
              <w:t>3</w:t>
            </w:r>
            <w:r w:rsidRPr="001C0E1B">
              <w:rPr>
                <w:lang w:eastAsia="ko-KR"/>
              </w:rPr>
              <w:t>.4</w:t>
            </w:r>
          </w:p>
        </w:tc>
      </w:tr>
      <w:tr w:rsidR="00743DAB" w:rsidRPr="001C0E1B" w14:paraId="524E559C" w14:textId="77777777" w:rsidTr="00DF0476">
        <w:trPr>
          <w:trHeight w:val="187"/>
          <w:jc w:val="center"/>
        </w:trPr>
        <w:tc>
          <w:tcPr>
            <w:tcW w:w="992" w:type="dxa"/>
            <w:gridSpan w:val="2"/>
            <w:tcBorders>
              <w:top w:val="nil"/>
              <w:left w:val="single" w:sz="4" w:space="0" w:color="auto"/>
              <w:bottom w:val="nil"/>
              <w:right w:val="single" w:sz="4" w:space="0" w:color="auto"/>
            </w:tcBorders>
            <w:shd w:val="clear" w:color="auto" w:fill="auto"/>
            <w:hideMark/>
          </w:tcPr>
          <w:p w14:paraId="3A8BC36A" w14:textId="77777777" w:rsidR="00743DAB" w:rsidRPr="001C0E1B" w:rsidRDefault="00743DAB" w:rsidP="00DF0476">
            <w:pPr>
              <w:pStyle w:val="TAL"/>
            </w:pPr>
          </w:p>
        </w:tc>
        <w:tc>
          <w:tcPr>
            <w:tcW w:w="1100" w:type="dxa"/>
            <w:tcBorders>
              <w:top w:val="nil"/>
              <w:left w:val="single" w:sz="4" w:space="0" w:color="auto"/>
              <w:bottom w:val="nil"/>
              <w:right w:val="single" w:sz="4" w:space="0" w:color="auto"/>
            </w:tcBorders>
            <w:shd w:val="clear" w:color="auto" w:fill="auto"/>
          </w:tcPr>
          <w:p w14:paraId="1ED48B7B" w14:textId="77777777" w:rsidR="00743DAB" w:rsidRPr="001C0E1B" w:rsidRDefault="00743DAB" w:rsidP="00DF0476">
            <w:pPr>
              <w:pStyle w:val="TAL"/>
            </w:pPr>
          </w:p>
        </w:tc>
        <w:tc>
          <w:tcPr>
            <w:tcW w:w="1698" w:type="dxa"/>
            <w:tcBorders>
              <w:left w:val="single" w:sz="4" w:space="0" w:color="auto"/>
              <w:right w:val="single" w:sz="4" w:space="0" w:color="auto"/>
            </w:tcBorders>
          </w:tcPr>
          <w:p w14:paraId="5AF7BC95"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6D0A843B"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hideMark/>
          </w:tcPr>
          <w:p w14:paraId="477FBF0C" w14:textId="77777777" w:rsidR="00743DAB" w:rsidRPr="001C0E1B" w:rsidRDefault="00743DAB" w:rsidP="00DF0476">
            <w:pPr>
              <w:pStyle w:val="TAC"/>
              <w:rPr>
                <w:rFonts w:eastAsia="Calibri"/>
                <w:szCs w:val="22"/>
              </w:rPr>
            </w:pPr>
          </w:p>
        </w:tc>
        <w:tc>
          <w:tcPr>
            <w:tcW w:w="1602" w:type="dxa"/>
            <w:gridSpan w:val="3"/>
            <w:tcBorders>
              <w:top w:val="nil"/>
              <w:left w:val="single" w:sz="4" w:space="0" w:color="auto"/>
              <w:bottom w:val="nil"/>
              <w:right w:val="single" w:sz="4" w:space="0" w:color="auto"/>
            </w:tcBorders>
            <w:shd w:val="clear" w:color="auto" w:fill="auto"/>
            <w:hideMark/>
          </w:tcPr>
          <w:p w14:paraId="0AD113B1" w14:textId="77777777" w:rsidR="00743DAB" w:rsidRPr="001C0E1B" w:rsidRDefault="00743DAB"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11ED2919" w14:textId="77777777" w:rsidR="00743DAB" w:rsidRPr="001C0E1B" w:rsidRDefault="00743DAB" w:rsidP="00DF0476">
            <w:pPr>
              <w:pStyle w:val="TAC"/>
            </w:pPr>
            <w:r w:rsidRPr="001C0E1B">
              <w:rPr>
                <w:lang w:eastAsia="ko-KR"/>
              </w:rPr>
              <w:t>-7</w:t>
            </w:r>
            <w:r>
              <w:rPr>
                <w:lang w:eastAsia="ko-KR"/>
              </w:rPr>
              <w:t>2</w:t>
            </w:r>
            <w:r w:rsidRPr="001C0E1B">
              <w:rPr>
                <w:lang w:eastAsia="ko-KR"/>
              </w:rPr>
              <w:t>.9</w:t>
            </w:r>
          </w:p>
        </w:tc>
      </w:tr>
      <w:tr w:rsidR="00743DAB" w:rsidRPr="001C0E1B" w14:paraId="036E3925"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22371DFC" w14:textId="77777777" w:rsidR="00743DAB" w:rsidRPr="001C0E1B" w:rsidRDefault="00743DAB" w:rsidP="00DF0476">
            <w:pPr>
              <w:pStyle w:val="TAL"/>
            </w:pPr>
            <w:r w:rsidRPr="001C0E1B">
              <w:t>Propagation condition</w:t>
            </w:r>
          </w:p>
        </w:tc>
        <w:tc>
          <w:tcPr>
            <w:tcW w:w="1125" w:type="dxa"/>
            <w:tcBorders>
              <w:top w:val="single" w:sz="4" w:space="0" w:color="auto"/>
              <w:left w:val="single" w:sz="4" w:space="0" w:color="auto"/>
              <w:bottom w:val="single" w:sz="4" w:space="0" w:color="auto"/>
              <w:right w:val="single" w:sz="4" w:space="0" w:color="auto"/>
            </w:tcBorders>
            <w:vAlign w:val="center"/>
            <w:hideMark/>
          </w:tcPr>
          <w:p w14:paraId="37861DFF" w14:textId="77777777" w:rsidR="00743DAB" w:rsidRPr="001C0E1B" w:rsidRDefault="00743DAB" w:rsidP="00DF0476">
            <w:pPr>
              <w:pStyle w:val="TAC"/>
            </w:pPr>
            <w:r w:rsidRPr="001C0E1B">
              <w:t>-</w:t>
            </w:r>
          </w:p>
        </w:tc>
        <w:tc>
          <w:tcPr>
            <w:tcW w:w="881" w:type="dxa"/>
            <w:tcBorders>
              <w:top w:val="single" w:sz="4" w:space="0" w:color="auto"/>
              <w:left w:val="single" w:sz="4" w:space="0" w:color="auto"/>
              <w:bottom w:val="single" w:sz="4" w:space="0" w:color="auto"/>
              <w:right w:val="single" w:sz="4" w:space="0" w:color="auto"/>
            </w:tcBorders>
            <w:vAlign w:val="center"/>
            <w:hideMark/>
          </w:tcPr>
          <w:p w14:paraId="2F39841F" w14:textId="77777777" w:rsidR="00743DAB" w:rsidRPr="001C0E1B" w:rsidRDefault="00743DAB" w:rsidP="00DF0476">
            <w:pPr>
              <w:pStyle w:val="TAC"/>
              <w:rPr>
                <w:lang w:eastAsia="ko-KR"/>
              </w:rPr>
            </w:pPr>
            <w:r w:rsidRPr="001C0E1B">
              <w:rPr>
                <w:lang w:eastAsia="ko-KR"/>
              </w:rPr>
              <w:t>AWGN</w:t>
            </w:r>
          </w:p>
        </w:tc>
        <w:tc>
          <w:tcPr>
            <w:tcW w:w="720" w:type="dxa"/>
            <w:tcBorders>
              <w:top w:val="single" w:sz="4" w:space="0" w:color="auto"/>
              <w:left w:val="single" w:sz="4" w:space="0" w:color="auto"/>
              <w:bottom w:val="single" w:sz="4" w:space="0" w:color="auto"/>
              <w:right w:val="single" w:sz="4" w:space="0" w:color="auto"/>
            </w:tcBorders>
            <w:vAlign w:val="center"/>
          </w:tcPr>
          <w:p w14:paraId="4C8E73D9" w14:textId="77777777" w:rsidR="00743DAB" w:rsidRPr="001C0E1B" w:rsidRDefault="00743DAB" w:rsidP="00DF0476">
            <w:pPr>
              <w:pStyle w:val="TAC"/>
            </w:pPr>
            <w:r w:rsidRPr="001C0E1B">
              <w:rPr>
                <w:lang w:eastAsia="ko-KR"/>
              </w:rPr>
              <w:t>AWGN</w:t>
            </w:r>
          </w:p>
        </w:tc>
        <w:tc>
          <w:tcPr>
            <w:tcW w:w="845" w:type="dxa"/>
            <w:tcBorders>
              <w:top w:val="single" w:sz="4" w:space="0" w:color="auto"/>
              <w:left w:val="single" w:sz="4" w:space="0" w:color="auto"/>
              <w:bottom w:val="single" w:sz="4" w:space="0" w:color="auto"/>
              <w:right w:val="single" w:sz="4" w:space="0" w:color="auto"/>
            </w:tcBorders>
            <w:vAlign w:val="center"/>
          </w:tcPr>
          <w:p w14:paraId="0FFF3CD4" w14:textId="77777777" w:rsidR="00743DAB" w:rsidRPr="001C0E1B" w:rsidRDefault="00743DAB"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DCD4132" w14:textId="77777777" w:rsidR="00743DAB" w:rsidRPr="001C0E1B" w:rsidRDefault="00743DAB" w:rsidP="00DF0476">
            <w:pPr>
              <w:pStyle w:val="TAC"/>
            </w:pPr>
            <w:r w:rsidRPr="001C0E1B">
              <w:rPr>
                <w:lang w:eastAsia="ko-KR"/>
              </w:rPr>
              <w:t>AWGN</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564AED22" w14:textId="77777777" w:rsidR="00743DAB" w:rsidRPr="001C0E1B" w:rsidRDefault="00743DAB"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1378269E" w14:textId="77777777" w:rsidR="00743DAB" w:rsidRPr="001C0E1B" w:rsidRDefault="00743DAB" w:rsidP="00DF0476">
            <w:pPr>
              <w:pStyle w:val="TAC"/>
            </w:pPr>
            <w:r w:rsidRPr="001C0E1B">
              <w:rPr>
                <w:lang w:eastAsia="ko-KR"/>
              </w:rPr>
              <w:t>AWGN</w:t>
            </w:r>
          </w:p>
        </w:tc>
      </w:tr>
      <w:tr w:rsidR="00743DAB" w:rsidRPr="001C0E1B" w14:paraId="5F8D78F6"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3692E755" w14:textId="77777777" w:rsidR="00743DAB" w:rsidRPr="001C0E1B" w:rsidRDefault="00743DAB" w:rsidP="00DF0476">
            <w:pPr>
              <w:pStyle w:val="TAL"/>
            </w:pPr>
            <w:r w:rsidRPr="001C0E1B">
              <w:rPr>
                <w:lang w:eastAsia="ko-KR"/>
              </w:rPr>
              <w:t>Antenna configuration</w:t>
            </w:r>
          </w:p>
        </w:tc>
        <w:tc>
          <w:tcPr>
            <w:tcW w:w="1125" w:type="dxa"/>
            <w:tcBorders>
              <w:top w:val="single" w:sz="4" w:space="0" w:color="auto"/>
              <w:left w:val="single" w:sz="4" w:space="0" w:color="auto"/>
              <w:bottom w:val="single" w:sz="4" w:space="0" w:color="auto"/>
              <w:right w:val="single" w:sz="4" w:space="0" w:color="auto"/>
            </w:tcBorders>
            <w:vAlign w:val="center"/>
          </w:tcPr>
          <w:p w14:paraId="3CC165C5"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vAlign w:val="center"/>
          </w:tcPr>
          <w:p w14:paraId="626A11C1" w14:textId="77777777" w:rsidR="00743DAB" w:rsidRPr="001C0E1B" w:rsidRDefault="00743DAB" w:rsidP="00DF0476">
            <w:pPr>
              <w:pStyle w:val="TAC"/>
              <w:rPr>
                <w:lang w:eastAsia="ko-KR"/>
              </w:rPr>
            </w:pPr>
            <w:r w:rsidRPr="001C0E1B">
              <w:rPr>
                <w:lang w:eastAsia="ko-KR"/>
              </w:rPr>
              <w:t>1x2</w:t>
            </w:r>
          </w:p>
        </w:tc>
        <w:tc>
          <w:tcPr>
            <w:tcW w:w="720" w:type="dxa"/>
            <w:tcBorders>
              <w:top w:val="single" w:sz="4" w:space="0" w:color="auto"/>
              <w:left w:val="single" w:sz="4" w:space="0" w:color="auto"/>
              <w:bottom w:val="single" w:sz="4" w:space="0" w:color="auto"/>
              <w:right w:val="single" w:sz="4" w:space="0" w:color="auto"/>
            </w:tcBorders>
            <w:vAlign w:val="center"/>
          </w:tcPr>
          <w:p w14:paraId="1A37F521" w14:textId="77777777" w:rsidR="00743DAB" w:rsidRPr="001C0E1B" w:rsidRDefault="00743DAB" w:rsidP="00DF0476">
            <w:pPr>
              <w:pStyle w:val="TAC"/>
              <w:rPr>
                <w:lang w:eastAsia="ko-KR"/>
              </w:rPr>
            </w:pPr>
            <w:r w:rsidRPr="001C0E1B">
              <w:rPr>
                <w:lang w:eastAsia="ko-KR"/>
              </w:rPr>
              <w:t>1x2</w:t>
            </w:r>
          </w:p>
        </w:tc>
        <w:tc>
          <w:tcPr>
            <w:tcW w:w="845" w:type="dxa"/>
            <w:tcBorders>
              <w:top w:val="single" w:sz="4" w:space="0" w:color="auto"/>
              <w:left w:val="single" w:sz="4" w:space="0" w:color="auto"/>
              <w:bottom w:val="single" w:sz="4" w:space="0" w:color="auto"/>
              <w:right w:val="single" w:sz="4" w:space="0" w:color="auto"/>
            </w:tcBorders>
            <w:vAlign w:val="center"/>
          </w:tcPr>
          <w:p w14:paraId="6FC3A88F" w14:textId="77777777" w:rsidR="00743DAB" w:rsidRPr="001C0E1B" w:rsidRDefault="00743DAB"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0267148" w14:textId="77777777" w:rsidR="00743DAB" w:rsidRPr="001C0E1B" w:rsidRDefault="00743DAB" w:rsidP="00DF0476">
            <w:pPr>
              <w:pStyle w:val="TAC"/>
              <w:rPr>
                <w:lang w:eastAsia="ko-KR"/>
              </w:rPr>
            </w:pPr>
            <w:r w:rsidRPr="001C0E1B">
              <w:rPr>
                <w:lang w:eastAsia="ko-KR"/>
              </w:rPr>
              <w:t>1x2</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1DD4B066" w14:textId="77777777" w:rsidR="00743DAB" w:rsidRPr="001C0E1B" w:rsidRDefault="00743DAB"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037FF959" w14:textId="77777777" w:rsidR="00743DAB" w:rsidRPr="001C0E1B" w:rsidRDefault="00743DAB" w:rsidP="00DF0476">
            <w:pPr>
              <w:pStyle w:val="TAC"/>
              <w:rPr>
                <w:lang w:eastAsia="ko-KR"/>
              </w:rPr>
            </w:pPr>
            <w:r w:rsidRPr="001C0E1B">
              <w:rPr>
                <w:lang w:eastAsia="ko-KR"/>
              </w:rPr>
              <w:t>1x2</w:t>
            </w:r>
          </w:p>
        </w:tc>
      </w:tr>
      <w:tr w:rsidR="00743DAB" w:rsidRPr="001C0E1B" w14:paraId="77B9AEE8" w14:textId="77777777" w:rsidTr="00DF0476">
        <w:trPr>
          <w:jc w:val="center"/>
        </w:trPr>
        <w:tc>
          <w:tcPr>
            <w:tcW w:w="9594" w:type="dxa"/>
            <w:gridSpan w:val="13"/>
            <w:tcBorders>
              <w:top w:val="single" w:sz="4" w:space="0" w:color="auto"/>
              <w:left w:val="single" w:sz="4" w:space="0" w:color="auto"/>
              <w:bottom w:val="single" w:sz="4" w:space="0" w:color="auto"/>
              <w:right w:val="single" w:sz="4" w:space="0" w:color="auto"/>
            </w:tcBorders>
            <w:vAlign w:val="center"/>
          </w:tcPr>
          <w:p w14:paraId="516666F5" w14:textId="77777777" w:rsidR="00743DAB" w:rsidRPr="001C0E1B" w:rsidRDefault="00743DAB" w:rsidP="00DF0476">
            <w:pPr>
              <w:pStyle w:val="TAN"/>
            </w:pPr>
            <w:r w:rsidRPr="001C0E1B">
              <w:t>Note 1:</w:t>
            </w:r>
            <w:r w:rsidRPr="001C0E1B">
              <w:tab/>
              <w:t>OCNG shall be used such that both cells are fully allocated and a constant total transmitted power spectral density is achieved for all OFDM symbols.</w:t>
            </w:r>
          </w:p>
          <w:p w14:paraId="6088ACEE" w14:textId="77777777" w:rsidR="00743DAB" w:rsidRPr="001C0E1B" w:rsidRDefault="00743DAB"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16EA78C9">
                <v:shape id="_x0000_i1062" type="#_x0000_t75" style="width:20.5pt;height:15.5pt" o:ole="" fillcolor="window">
                  <v:imagedata r:id="rId17" o:title=""/>
                </v:shape>
                <o:OLEObject Type="Embed" ProgID="Equation.3" ShapeID="_x0000_i1062" DrawAspect="Content" ObjectID="_1748584194" r:id="rId55"/>
              </w:object>
            </w:r>
            <w:r w:rsidRPr="001C0E1B">
              <w:t xml:space="preserve"> to be fulfilled.</w:t>
            </w:r>
          </w:p>
          <w:p w14:paraId="765EFDD3" w14:textId="77777777" w:rsidR="00743DAB" w:rsidRPr="001C0E1B" w:rsidRDefault="00743DAB" w:rsidP="00DF0476">
            <w:pPr>
              <w:pStyle w:val="TAN"/>
            </w:pPr>
            <w:r w:rsidRPr="001C0E1B">
              <w:t>Note 3:</w:t>
            </w:r>
            <w:r w:rsidRPr="001C0E1B">
              <w:tab/>
              <w:t>SS-RSRQ, SS-RSRP, and Io levels have been derived from other parameters for information purposes. They are not settable parameters themselves.</w:t>
            </w:r>
          </w:p>
          <w:p w14:paraId="353C7FEA" w14:textId="77777777" w:rsidR="00743DAB" w:rsidRPr="001C0E1B" w:rsidRDefault="00743DAB" w:rsidP="00DF0476">
            <w:pPr>
              <w:pStyle w:val="TAN"/>
            </w:pPr>
            <w:r w:rsidRPr="001C0E1B">
              <w:t>Note 4:</w:t>
            </w:r>
            <w:r w:rsidRPr="001C0E1B">
              <w:tab/>
              <w:t>SS-RSRQ, SS-RSRP minimum requirements are specified assuming independent interference and noise at each receiver antenna port.</w:t>
            </w:r>
          </w:p>
          <w:p w14:paraId="6D03FC03" w14:textId="77777777" w:rsidR="00743DAB" w:rsidRPr="001C0E1B" w:rsidRDefault="00743DAB" w:rsidP="00DF0476">
            <w:pPr>
              <w:pStyle w:val="TAN"/>
            </w:pPr>
            <w:r w:rsidRPr="001C0E1B">
              <w:t>Note 5:</w:t>
            </w:r>
            <w:r w:rsidRPr="001C0E1B">
              <w:tab/>
              <w:t>NR operating band groups are as defined in clause 3.5.2.</w:t>
            </w:r>
          </w:p>
          <w:p w14:paraId="4CE7EE48" w14:textId="77777777" w:rsidR="00743DAB" w:rsidRDefault="00743DAB"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8AD2F46" w14:textId="77777777" w:rsidR="00743DAB" w:rsidRPr="002B3A13" w:rsidRDefault="00743DAB"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6FB7895" w14:textId="77777777" w:rsidR="00743DAB" w:rsidRPr="002B3A13" w:rsidRDefault="00743DAB"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84DB231" w14:textId="77777777" w:rsidR="00743DAB" w:rsidRPr="001C0E1B" w:rsidRDefault="00743DAB"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977E176" w14:textId="77777777" w:rsidR="00743DAB" w:rsidRDefault="00743DAB" w:rsidP="00743DAB"/>
    <w:p w14:paraId="771123FC" w14:textId="77777777" w:rsidR="00743DA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743DAB" w14:paraId="6DB5216A" w14:textId="77777777" w:rsidTr="00DF0476">
        <w:trPr>
          <w:trHeight w:val="187"/>
          <w:jc w:val="center"/>
        </w:trPr>
        <w:tc>
          <w:tcPr>
            <w:tcW w:w="3800" w:type="dxa"/>
            <w:gridSpan w:val="4"/>
            <w:tcBorders>
              <w:top w:val="single" w:sz="4" w:space="0" w:color="auto"/>
              <w:left w:val="single" w:sz="4" w:space="0" w:color="auto"/>
              <w:bottom w:val="nil"/>
              <w:right w:val="single" w:sz="4" w:space="0" w:color="auto"/>
            </w:tcBorders>
            <w:vAlign w:val="center"/>
          </w:tcPr>
          <w:p w14:paraId="679E7C9F" w14:textId="77777777" w:rsidR="00743DAB" w:rsidRPr="002D4007" w:rsidRDefault="00743DAB" w:rsidP="00DF0476">
            <w:pPr>
              <w:pStyle w:val="TAL"/>
              <w:spacing w:line="256" w:lineRule="auto"/>
              <w:jc w:val="center"/>
              <w:rPr>
                <w:b/>
                <w:bCs/>
              </w:rPr>
            </w:pPr>
            <w:r w:rsidRPr="002D4007">
              <w:rPr>
                <w:b/>
                <w:bCs/>
              </w:rPr>
              <w:t>Parameter</w:t>
            </w:r>
          </w:p>
        </w:tc>
        <w:tc>
          <w:tcPr>
            <w:tcW w:w="1128" w:type="dxa"/>
            <w:tcBorders>
              <w:top w:val="single" w:sz="4" w:space="0" w:color="auto"/>
              <w:left w:val="single" w:sz="4" w:space="0" w:color="auto"/>
              <w:bottom w:val="nil"/>
              <w:right w:val="single" w:sz="4" w:space="0" w:color="auto"/>
            </w:tcBorders>
          </w:tcPr>
          <w:p w14:paraId="461FC630" w14:textId="77777777" w:rsidR="00743DAB" w:rsidRPr="002D4007" w:rsidRDefault="00743DAB" w:rsidP="00DF0476">
            <w:pPr>
              <w:pStyle w:val="TAC"/>
              <w:spacing w:line="256" w:lineRule="auto"/>
              <w:rPr>
                <w:b/>
                <w:bCs/>
              </w:rPr>
            </w:pPr>
            <w:r>
              <w:rPr>
                <w:b/>
                <w:bCs/>
              </w:rPr>
              <w:t>Unit</w:t>
            </w:r>
          </w:p>
        </w:tc>
        <w:tc>
          <w:tcPr>
            <w:tcW w:w="1379" w:type="dxa"/>
            <w:tcBorders>
              <w:top w:val="single" w:sz="4" w:space="0" w:color="auto"/>
              <w:left w:val="single" w:sz="4" w:space="0" w:color="auto"/>
              <w:bottom w:val="single" w:sz="4" w:space="0" w:color="auto"/>
              <w:right w:val="single" w:sz="4" w:space="0" w:color="auto"/>
            </w:tcBorders>
          </w:tcPr>
          <w:p w14:paraId="4C0304E4" w14:textId="77777777" w:rsidR="00743DAB" w:rsidRPr="002D4007" w:rsidRDefault="00743DAB" w:rsidP="00DF0476">
            <w:pPr>
              <w:pStyle w:val="TAC"/>
              <w:spacing w:line="256" w:lineRule="auto"/>
              <w:rPr>
                <w:b/>
                <w:bCs/>
              </w:rPr>
            </w:pPr>
            <w:r w:rsidRPr="002D4007">
              <w:rPr>
                <w:b/>
                <w:bCs/>
              </w:rPr>
              <w:t>Test 1</w:t>
            </w:r>
          </w:p>
        </w:tc>
        <w:tc>
          <w:tcPr>
            <w:tcW w:w="1380" w:type="dxa"/>
            <w:tcBorders>
              <w:top w:val="single" w:sz="4" w:space="0" w:color="auto"/>
              <w:left w:val="single" w:sz="4" w:space="0" w:color="auto"/>
              <w:bottom w:val="single" w:sz="4" w:space="0" w:color="auto"/>
              <w:right w:val="single" w:sz="4" w:space="0" w:color="auto"/>
            </w:tcBorders>
          </w:tcPr>
          <w:p w14:paraId="2ADF766C" w14:textId="77777777" w:rsidR="00743DAB" w:rsidRPr="002D4007" w:rsidRDefault="00743DAB" w:rsidP="00DF0476">
            <w:pPr>
              <w:pStyle w:val="TAC"/>
              <w:spacing w:line="256" w:lineRule="auto"/>
              <w:rPr>
                <w:b/>
                <w:bCs/>
              </w:rPr>
            </w:pPr>
            <w:r w:rsidRPr="002D4007">
              <w:rPr>
                <w:b/>
                <w:bCs/>
              </w:rPr>
              <w:t>Test 2</w:t>
            </w:r>
          </w:p>
        </w:tc>
        <w:tc>
          <w:tcPr>
            <w:tcW w:w="1380" w:type="dxa"/>
            <w:tcBorders>
              <w:top w:val="single" w:sz="4" w:space="0" w:color="auto"/>
              <w:left w:val="single" w:sz="4" w:space="0" w:color="auto"/>
              <w:bottom w:val="single" w:sz="4" w:space="0" w:color="auto"/>
              <w:right w:val="single" w:sz="4" w:space="0" w:color="auto"/>
            </w:tcBorders>
          </w:tcPr>
          <w:p w14:paraId="59CECDAC" w14:textId="77777777" w:rsidR="00743DAB" w:rsidRPr="002D4007" w:rsidRDefault="00743DAB" w:rsidP="00DF0476">
            <w:pPr>
              <w:pStyle w:val="TAC"/>
              <w:spacing w:line="256" w:lineRule="auto"/>
              <w:rPr>
                <w:b/>
                <w:bCs/>
              </w:rPr>
            </w:pPr>
            <w:r w:rsidRPr="002D4007">
              <w:rPr>
                <w:b/>
                <w:bCs/>
              </w:rPr>
              <w:t>Test 3</w:t>
            </w:r>
          </w:p>
        </w:tc>
      </w:tr>
      <w:tr w:rsidR="00743DAB" w14:paraId="4D37B0C5" w14:textId="77777777" w:rsidTr="00DF0476">
        <w:trPr>
          <w:trHeight w:val="187"/>
          <w:jc w:val="center"/>
        </w:trPr>
        <w:tc>
          <w:tcPr>
            <w:tcW w:w="3800" w:type="dxa"/>
            <w:gridSpan w:val="4"/>
            <w:tcBorders>
              <w:top w:val="nil"/>
              <w:left w:val="single" w:sz="4" w:space="0" w:color="auto"/>
              <w:bottom w:val="single" w:sz="4" w:space="0" w:color="auto"/>
              <w:right w:val="single" w:sz="4" w:space="0" w:color="auto"/>
            </w:tcBorders>
            <w:vAlign w:val="center"/>
          </w:tcPr>
          <w:p w14:paraId="58CFC8DB" w14:textId="77777777" w:rsidR="00743DAB" w:rsidRPr="002D4007" w:rsidRDefault="00743DAB" w:rsidP="00DF0476">
            <w:pPr>
              <w:pStyle w:val="TAL"/>
              <w:spacing w:line="256" w:lineRule="auto"/>
              <w:jc w:val="center"/>
              <w:rPr>
                <w:b/>
                <w:bCs/>
              </w:rPr>
            </w:pPr>
          </w:p>
        </w:tc>
        <w:tc>
          <w:tcPr>
            <w:tcW w:w="1128" w:type="dxa"/>
            <w:tcBorders>
              <w:top w:val="nil"/>
              <w:left w:val="single" w:sz="4" w:space="0" w:color="auto"/>
              <w:bottom w:val="single" w:sz="4" w:space="0" w:color="auto"/>
              <w:right w:val="single" w:sz="4" w:space="0" w:color="auto"/>
            </w:tcBorders>
          </w:tcPr>
          <w:p w14:paraId="36596262" w14:textId="77777777" w:rsidR="00743DAB" w:rsidRPr="002D4007" w:rsidRDefault="00743DAB" w:rsidP="00DF0476">
            <w:pPr>
              <w:pStyle w:val="TAC"/>
              <w:spacing w:line="256" w:lineRule="auto"/>
              <w:rPr>
                <w:b/>
                <w:bCs/>
              </w:rPr>
            </w:pPr>
          </w:p>
        </w:tc>
        <w:tc>
          <w:tcPr>
            <w:tcW w:w="1379" w:type="dxa"/>
            <w:tcBorders>
              <w:top w:val="single" w:sz="4" w:space="0" w:color="auto"/>
              <w:left w:val="single" w:sz="4" w:space="0" w:color="auto"/>
              <w:bottom w:val="single" w:sz="4" w:space="0" w:color="auto"/>
              <w:right w:val="single" w:sz="4" w:space="0" w:color="auto"/>
            </w:tcBorders>
          </w:tcPr>
          <w:p w14:paraId="1E2027DD" w14:textId="77777777" w:rsidR="00743DAB" w:rsidRPr="002D4007" w:rsidRDefault="00743DAB" w:rsidP="00DF0476">
            <w:pPr>
              <w:pStyle w:val="TAC"/>
              <w:spacing w:line="256" w:lineRule="auto"/>
              <w:rPr>
                <w:b/>
                <w:bCs/>
              </w:rPr>
            </w:pPr>
            <w:r>
              <w:rPr>
                <w:b/>
                <w:bCs/>
              </w:rPr>
              <w:t>Cell 1</w:t>
            </w:r>
          </w:p>
        </w:tc>
        <w:tc>
          <w:tcPr>
            <w:tcW w:w="1380" w:type="dxa"/>
            <w:tcBorders>
              <w:top w:val="single" w:sz="4" w:space="0" w:color="auto"/>
              <w:left w:val="single" w:sz="4" w:space="0" w:color="auto"/>
              <w:bottom w:val="single" w:sz="4" w:space="0" w:color="auto"/>
              <w:right w:val="single" w:sz="4" w:space="0" w:color="auto"/>
            </w:tcBorders>
          </w:tcPr>
          <w:p w14:paraId="52A61017" w14:textId="77777777" w:rsidR="00743DAB" w:rsidRPr="002D4007" w:rsidRDefault="00743DAB" w:rsidP="00DF0476">
            <w:pPr>
              <w:pStyle w:val="TAC"/>
              <w:spacing w:line="256" w:lineRule="auto"/>
              <w:rPr>
                <w:b/>
                <w:bCs/>
              </w:rPr>
            </w:pPr>
            <w:r w:rsidRPr="002D4007">
              <w:rPr>
                <w:b/>
                <w:bCs/>
              </w:rPr>
              <w:t>Cell 1</w:t>
            </w:r>
          </w:p>
        </w:tc>
        <w:tc>
          <w:tcPr>
            <w:tcW w:w="1380" w:type="dxa"/>
            <w:tcBorders>
              <w:top w:val="single" w:sz="4" w:space="0" w:color="auto"/>
              <w:left w:val="single" w:sz="4" w:space="0" w:color="auto"/>
              <w:bottom w:val="single" w:sz="4" w:space="0" w:color="auto"/>
              <w:right w:val="single" w:sz="4" w:space="0" w:color="auto"/>
            </w:tcBorders>
          </w:tcPr>
          <w:p w14:paraId="47C43525" w14:textId="77777777" w:rsidR="00743DAB" w:rsidRPr="002D4007" w:rsidRDefault="00743DAB" w:rsidP="00DF0476">
            <w:pPr>
              <w:pStyle w:val="TAC"/>
              <w:spacing w:line="256" w:lineRule="auto"/>
              <w:rPr>
                <w:b/>
                <w:bCs/>
              </w:rPr>
            </w:pPr>
            <w:r>
              <w:rPr>
                <w:b/>
                <w:bCs/>
              </w:rPr>
              <w:t>Cell 1</w:t>
            </w:r>
          </w:p>
        </w:tc>
      </w:tr>
      <w:tr w:rsidR="00743DAB" w14:paraId="036A2B1C"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C8557B8" w14:textId="77777777" w:rsidR="00743DAB" w:rsidRDefault="00743DAB" w:rsidP="00DF0476">
            <w:pPr>
              <w:pStyle w:val="TAL"/>
              <w:spacing w:line="256" w:lineRule="auto"/>
            </w:pPr>
            <w:r>
              <w:t>SSB ARFCN</w:t>
            </w:r>
          </w:p>
        </w:tc>
        <w:tc>
          <w:tcPr>
            <w:tcW w:w="1128" w:type="dxa"/>
            <w:tcBorders>
              <w:top w:val="single" w:sz="4" w:space="0" w:color="auto"/>
              <w:left w:val="single" w:sz="4" w:space="0" w:color="auto"/>
              <w:bottom w:val="single" w:sz="4" w:space="0" w:color="auto"/>
              <w:right w:val="single" w:sz="4" w:space="0" w:color="auto"/>
            </w:tcBorders>
          </w:tcPr>
          <w:p w14:paraId="52832C1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D3F9779"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5BA2AF02" w14:textId="77777777" w:rsidR="00743DAB" w:rsidRDefault="00743DAB" w:rsidP="00DF0476">
            <w:pPr>
              <w:pStyle w:val="TAC"/>
              <w:spacing w:line="256" w:lineRule="auto"/>
            </w:pPr>
            <w:r>
              <w:t>freq1</w:t>
            </w:r>
          </w:p>
        </w:tc>
        <w:tc>
          <w:tcPr>
            <w:tcW w:w="1380" w:type="dxa"/>
            <w:tcBorders>
              <w:top w:val="single" w:sz="4" w:space="0" w:color="auto"/>
              <w:left w:val="nil"/>
              <w:bottom w:val="single" w:sz="4" w:space="0" w:color="auto"/>
              <w:right w:val="single" w:sz="4" w:space="0" w:color="auto"/>
            </w:tcBorders>
          </w:tcPr>
          <w:p w14:paraId="0B20C675" w14:textId="77777777" w:rsidR="00743DAB" w:rsidRDefault="00743DAB" w:rsidP="00DF0476">
            <w:pPr>
              <w:pStyle w:val="TAC"/>
              <w:spacing w:line="256" w:lineRule="auto"/>
            </w:pPr>
          </w:p>
        </w:tc>
      </w:tr>
      <w:tr w:rsidR="00743DAB" w14:paraId="11EF6A4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B0471EB" w14:textId="77777777" w:rsidR="00743DAB" w:rsidRDefault="00743DAB" w:rsidP="00DF0476">
            <w:pPr>
              <w:pStyle w:val="TAL"/>
              <w:spacing w:line="256" w:lineRule="auto"/>
            </w:pPr>
            <w:r>
              <w:t>Duplex mode</w:t>
            </w:r>
          </w:p>
        </w:tc>
        <w:tc>
          <w:tcPr>
            <w:tcW w:w="1701" w:type="dxa"/>
            <w:tcBorders>
              <w:top w:val="single" w:sz="4" w:space="0" w:color="auto"/>
              <w:left w:val="single" w:sz="4" w:space="0" w:color="auto"/>
              <w:bottom w:val="single" w:sz="4" w:space="0" w:color="auto"/>
              <w:right w:val="single" w:sz="4" w:space="0" w:color="auto"/>
            </w:tcBorders>
            <w:hideMark/>
          </w:tcPr>
          <w:p w14:paraId="14930650" w14:textId="77777777" w:rsidR="00743DAB" w:rsidRDefault="00743DAB" w:rsidP="00DF0476">
            <w:pPr>
              <w:pStyle w:val="TAL"/>
              <w:spacing w:line="256" w:lineRule="auto"/>
            </w:pPr>
            <w:r>
              <w:t>Config 1</w:t>
            </w:r>
          </w:p>
        </w:tc>
        <w:tc>
          <w:tcPr>
            <w:tcW w:w="1128" w:type="dxa"/>
            <w:tcBorders>
              <w:top w:val="single" w:sz="4" w:space="0" w:color="auto"/>
              <w:left w:val="single" w:sz="4" w:space="0" w:color="auto"/>
              <w:bottom w:val="nil"/>
              <w:right w:val="single" w:sz="4" w:space="0" w:color="auto"/>
            </w:tcBorders>
          </w:tcPr>
          <w:p w14:paraId="6765D88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49313027"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7F1111F8" w14:textId="77777777" w:rsidR="00743DAB" w:rsidRDefault="00743DAB" w:rsidP="00DF0476">
            <w:pPr>
              <w:pStyle w:val="TAC"/>
              <w:spacing w:line="256" w:lineRule="auto"/>
            </w:pPr>
            <w:r>
              <w:t>FDD</w:t>
            </w:r>
          </w:p>
          <w:p w14:paraId="4CEB541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single" w:sz="4" w:space="0" w:color="auto"/>
            </w:tcBorders>
          </w:tcPr>
          <w:p w14:paraId="7B0535D7" w14:textId="77777777" w:rsidR="00743DAB" w:rsidRDefault="00743DAB" w:rsidP="00DF0476">
            <w:pPr>
              <w:pStyle w:val="TAC"/>
              <w:spacing w:line="256" w:lineRule="auto"/>
              <w:rPr>
                <w:rFonts w:eastAsia="Malgun Gothic"/>
                <w:szCs w:val="18"/>
              </w:rPr>
            </w:pPr>
          </w:p>
        </w:tc>
      </w:tr>
      <w:tr w:rsidR="00743DAB" w14:paraId="0E5F3CA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8CBD7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17BA9F" w14:textId="77777777" w:rsidR="00743DAB" w:rsidRDefault="00743DAB" w:rsidP="00DF0476">
            <w:pPr>
              <w:pStyle w:val="TAL"/>
              <w:spacing w:line="256" w:lineRule="auto"/>
            </w:pPr>
            <w:r>
              <w:t>Config 2,3</w:t>
            </w:r>
          </w:p>
        </w:tc>
        <w:tc>
          <w:tcPr>
            <w:tcW w:w="1128" w:type="dxa"/>
            <w:tcBorders>
              <w:top w:val="single" w:sz="4" w:space="0" w:color="auto"/>
              <w:left w:val="single" w:sz="4" w:space="0" w:color="auto"/>
              <w:bottom w:val="single" w:sz="4" w:space="0" w:color="auto"/>
              <w:right w:val="single" w:sz="4" w:space="0" w:color="auto"/>
            </w:tcBorders>
          </w:tcPr>
          <w:p w14:paraId="3C5F2D2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A54A86F"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0CCE6DB0" w14:textId="77777777" w:rsidR="00743DAB" w:rsidRDefault="00743DAB" w:rsidP="00DF0476">
            <w:pPr>
              <w:pStyle w:val="TAC"/>
              <w:spacing w:line="256" w:lineRule="auto"/>
            </w:pPr>
            <w:r>
              <w:t>TDD</w:t>
            </w:r>
          </w:p>
        </w:tc>
        <w:tc>
          <w:tcPr>
            <w:tcW w:w="1380" w:type="dxa"/>
            <w:tcBorders>
              <w:top w:val="single" w:sz="4" w:space="0" w:color="auto"/>
              <w:left w:val="nil"/>
              <w:bottom w:val="single" w:sz="4" w:space="0" w:color="auto"/>
              <w:right w:val="single" w:sz="4" w:space="0" w:color="auto"/>
            </w:tcBorders>
          </w:tcPr>
          <w:p w14:paraId="6652B7BA" w14:textId="77777777" w:rsidR="00743DAB" w:rsidRDefault="00743DAB" w:rsidP="00DF0476">
            <w:pPr>
              <w:pStyle w:val="TAC"/>
              <w:spacing w:line="256" w:lineRule="auto"/>
            </w:pPr>
          </w:p>
        </w:tc>
      </w:tr>
      <w:tr w:rsidR="00743DAB" w14:paraId="39155622"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6A6A396" w14:textId="77777777" w:rsidR="00743DAB" w:rsidRDefault="00743DAB" w:rsidP="00DF0476">
            <w:pPr>
              <w:pStyle w:val="TAL"/>
              <w:spacing w:line="256" w:lineRule="auto"/>
            </w:pPr>
            <w:r>
              <w:t>TDD configuration</w:t>
            </w:r>
          </w:p>
        </w:tc>
        <w:tc>
          <w:tcPr>
            <w:tcW w:w="1701" w:type="dxa"/>
            <w:tcBorders>
              <w:top w:val="single" w:sz="4" w:space="0" w:color="auto"/>
              <w:left w:val="single" w:sz="4" w:space="0" w:color="auto"/>
              <w:bottom w:val="single" w:sz="4" w:space="0" w:color="auto"/>
              <w:right w:val="single" w:sz="4" w:space="0" w:color="auto"/>
            </w:tcBorders>
            <w:hideMark/>
          </w:tcPr>
          <w:p w14:paraId="71DEB849"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850C00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1CE3C1F5"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8949FAE" w14:textId="77777777" w:rsidR="00743DAB" w:rsidRDefault="00743DAB"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28BEC196" w14:textId="77777777" w:rsidR="00743DAB" w:rsidRDefault="00743DAB" w:rsidP="00DF0476">
            <w:pPr>
              <w:pStyle w:val="TAC"/>
              <w:spacing w:line="256" w:lineRule="auto"/>
            </w:pPr>
          </w:p>
        </w:tc>
      </w:tr>
      <w:tr w:rsidR="00743DAB" w14:paraId="61BC1994"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2962A8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5E9234D"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6BFC20A8"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27DBC26"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CA7E607" w14:textId="77777777" w:rsidR="00743DAB" w:rsidRDefault="00743DAB" w:rsidP="00DF0476">
            <w:pPr>
              <w:pStyle w:val="TAC"/>
              <w:spacing w:line="256" w:lineRule="auto"/>
            </w:pPr>
            <w:r>
              <w:t>TDDConf.1.1</w:t>
            </w:r>
          </w:p>
        </w:tc>
        <w:tc>
          <w:tcPr>
            <w:tcW w:w="1380" w:type="dxa"/>
            <w:tcBorders>
              <w:top w:val="single" w:sz="4" w:space="0" w:color="auto"/>
              <w:left w:val="nil"/>
              <w:bottom w:val="single" w:sz="4" w:space="0" w:color="auto"/>
              <w:right w:val="single" w:sz="4" w:space="0" w:color="auto"/>
            </w:tcBorders>
          </w:tcPr>
          <w:p w14:paraId="00308DC9" w14:textId="77777777" w:rsidR="00743DAB" w:rsidRDefault="00743DAB" w:rsidP="00DF0476">
            <w:pPr>
              <w:pStyle w:val="TAC"/>
              <w:spacing w:line="256" w:lineRule="auto"/>
            </w:pPr>
          </w:p>
        </w:tc>
      </w:tr>
      <w:tr w:rsidR="00743DAB" w14:paraId="689E7B6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082E408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6D286B"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03B47A6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DC75EC3"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248B26EC" w14:textId="77777777" w:rsidR="00743DAB" w:rsidRDefault="00743DAB" w:rsidP="00DF0476">
            <w:pPr>
              <w:pStyle w:val="TAC"/>
              <w:spacing w:line="256" w:lineRule="auto"/>
            </w:pPr>
            <w:r>
              <w:t>TDDConf.2.1</w:t>
            </w:r>
          </w:p>
        </w:tc>
        <w:tc>
          <w:tcPr>
            <w:tcW w:w="1380" w:type="dxa"/>
            <w:tcBorders>
              <w:top w:val="single" w:sz="4" w:space="0" w:color="auto"/>
              <w:left w:val="nil"/>
              <w:bottom w:val="single" w:sz="4" w:space="0" w:color="auto"/>
              <w:right w:val="single" w:sz="4" w:space="0" w:color="auto"/>
            </w:tcBorders>
          </w:tcPr>
          <w:p w14:paraId="0960FB89" w14:textId="77777777" w:rsidR="00743DAB" w:rsidRDefault="00743DAB" w:rsidP="00DF0476">
            <w:pPr>
              <w:pStyle w:val="TAC"/>
              <w:spacing w:line="256" w:lineRule="auto"/>
            </w:pPr>
          </w:p>
        </w:tc>
      </w:tr>
      <w:tr w:rsidR="00743DAB" w14:paraId="2D3E04F7"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22F106F2" w14:textId="77777777" w:rsidR="00743DAB" w:rsidRDefault="00743DAB" w:rsidP="00DF0476">
            <w:pPr>
              <w:pStyle w:val="TAL"/>
              <w:spacing w:line="256" w:lineRule="auto"/>
            </w:pPr>
            <w:r>
              <w:t>BW</w:t>
            </w:r>
            <w:r>
              <w:rPr>
                <w:vertAlign w:val="subscript"/>
              </w:rPr>
              <w:t>channel</w:t>
            </w:r>
          </w:p>
        </w:tc>
        <w:tc>
          <w:tcPr>
            <w:tcW w:w="1701" w:type="dxa"/>
            <w:tcBorders>
              <w:top w:val="single" w:sz="4" w:space="0" w:color="auto"/>
              <w:left w:val="single" w:sz="4" w:space="0" w:color="auto"/>
              <w:bottom w:val="single" w:sz="4" w:space="0" w:color="auto"/>
              <w:right w:val="single" w:sz="4" w:space="0" w:color="auto"/>
            </w:tcBorders>
            <w:hideMark/>
          </w:tcPr>
          <w:p w14:paraId="13A4344E"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hideMark/>
          </w:tcPr>
          <w:p w14:paraId="1D774544" w14:textId="77777777" w:rsidR="00743DAB" w:rsidRDefault="00743DAB" w:rsidP="00DF0476">
            <w:pPr>
              <w:pStyle w:val="TAC"/>
              <w:spacing w:line="256" w:lineRule="auto"/>
            </w:pPr>
            <w:r>
              <w:t>MHz</w:t>
            </w:r>
          </w:p>
        </w:tc>
        <w:tc>
          <w:tcPr>
            <w:tcW w:w="1379" w:type="dxa"/>
            <w:tcBorders>
              <w:top w:val="single" w:sz="4" w:space="0" w:color="auto"/>
              <w:left w:val="single" w:sz="4" w:space="0" w:color="auto"/>
              <w:bottom w:val="single" w:sz="4" w:space="0" w:color="auto"/>
              <w:right w:val="nil"/>
            </w:tcBorders>
          </w:tcPr>
          <w:p w14:paraId="03A90CA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07566EE8"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9E97BC5" w14:textId="77777777" w:rsidR="00743DAB" w:rsidRDefault="00743DAB" w:rsidP="00DF0476">
            <w:pPr>
              <w:pStyle w:val="TAC"/>
              <w:spacing w:line="256" w:lineRule="auto"/>
              <w:rPr>
                <w:rFonts w:eastAsia="Malgun Gothic"/>
                <w:szCs w:val="18"/>
              </w:rPr>
            </w:pPr>
          </w:p>
        </w:tc>
      </w:tr>
      <w:tr w:rsidR="00743DAB" w14:paraId="20C257A1"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F514DC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D20864F"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53CD4A1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59FE91D"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2BEBD13"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4A685CF1" w14:textId="77777777" w:rsidR="00743DAB" w:rsidRDefault="00743DAB" w:rsidP="00DF0476">
            <w:pPr>
              <w:pStyle w:val="TAC"/>
              <w:spacing w:line="256" w:lineRule="auto"/>
              <w:rPr>
                <w:rFonts w:eastAsia="Malgun Gothic"/>
                <w:szCs w:val="18"/>
              </w:rPr>
            </w:pPr>
          </w:p>
        </w:tc>
      </w:tr>
      <w:tr w:rsidR="00743DAB" w14:paraId="107E0E8B"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AA8794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C42798F"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D3E1CB7"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E09A69"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7D90606B" w14:textId="77777777" w:rsidR="00743DAB" w:rsidRDefault="00743DAB"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80" w:type="dxa"/>
            <w:tcBorders>
              <w:top w:val="single" w:sz="4" w:space="0" w:color="auto"/>
              <w:left w:val="nil"/>
              <w:bottom w:val="single" w:sz="4" w:space="0" w:color="auto"/>
              <w:right w:val="single" w:sz="4" w:space="0" w:color="auto"/>
            </w:tcBorders>
          </w:tcPr>
          <w:p w14:paraId="26CFE482" w14:textId="77777777" w:rsidR="00743DAB" w:rsidRDefault="00743DAB" w:rsidP="00DF0476">
            <w:pPr>
              <w:pStyle w:val="TAC"/>
              <w:spacing w:line="256" w:lineRule="auto"/>
              <w:rPr>
                <w:rFonts w:eastAsia="Malgun Gothic"/>
                <w:szCs w:val="18"/>
              </w:rPr>
            </w:pPr>
          </w:p>
        </w:tc>
      </w:tr>
      <w:tr w:rsidR="00743DAB" w14:paraId="18C8AC06" w14:textId="77777777" w:rsidTr="00DF0476">
        <w:trPr>
          <w:trHeight w:val="187"/>
          <w:jc w:val="center"/>
        </w:trPr>
        <w:tc>
          <w:tcPr>
            <w:tcW w:w="2099" w:type="dxa"/>
            <w:gridSpan w:val="3"/>
            <w:tcBorders>
              <w:top w:val="single" w:sz="4" w:space="0" w:color="auto"/>
              <w:left w:val="single" w:sz="4" w:space="0" w:color="auto"/>
              <w:bottom w:val="single" w:sz="4" w:space="0" w:color="auto"/>
              <w:right w:val="single" w:sz="4" w:space="0" w:color="auto"/>
            </w:tcBorders>
            <w:hideMark/>
          </w:tcPr>
          <w:p w14:paraId="4F00B0A1" w14:textId="77777777" w:rsidR="00743DAB" w:rsidRDefault="00743DAB" w:rsidP="00DF0476">
            <w:pPr>
              <w:pStyle w:val="TAL"/>
              <w:spacing w:line="256" w:lineRule="auto"/>
            </w:pPr>
            <w:r>
              <w:t>Gap Pattern ID</w:t>
            </w:r>
          </w:p>
        </w:tc>
        <w:tc>
          <w:tcPr>
            <w:tcW w:w="1701" w:type="dxa"/>
            <w:tcBorders>
              <w:top w:val="single" w:sz="4" w:space="0" w:color="auto"/>
              <w:left w:val="single" w:sz="4" w:space="0" w:color="auto"/>
              <w:bottom w:val="single" w:sz="4" w:space="0" w:color="auto"/>
              <w:right w:val="single" w:sz="4" w:space="0" w:color="auto"/>
            </w:tcBorders>
          </w:tcPr>
          <w:p w14:paraId="6884EAED" w14:textId="77777777" w:rsidR="00743DAB" w:rsidRDefault="00743DAB" w:rsidP="00DF0476">
            <w:pPr>
              <w:pStyle w:val="TAL"/>
              <w:spacing w:line="256" w:lineRule="auto"/>
            </w:pPr>
          </w:p>
        </w:tc>
        <w:tc>
          <w:tcPr>
            <w:tcW w:w="1128" w:type="dxa"/>
            <w:tcBorders>
              <w:top w:val="single" w:sz="4" w:space="0" w:color="auto"/>
              <w:left w:val="single" w:sz="4" w:space="0" w:color="auto"/>
              <w:bottom w:val="single" w:sz="4" w:space="0" w:color="auto"/>
              <w:right w:val="single" w:sz="4" w:space="0" w:color="auto"/>
            </w:tcBorders>
          </w:tcPr>
          <w:p w14:paraId="4E356927"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20FDBF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575F0DC" w14:textId="77777777" w:rsidR="00743DAB" w:rsidRDefault="00743DAB" w:rsidP="00DF0476">
            <w:pPr>
              <w:pStyle w:val="TAC"/>
              <w:spacing w:line="256" w:lineRule="auto"/>
              <w:rPr>
                <w:rFonts w:eastAsia="Malgun Gothic"/>
                <w:szCs w:val="18"/>
              </w:rPr>
            </w:pPr>
            <w:r>
              <w:rPr>
                <w:rFonts w:eastAsia="Malgun Gothic"/>
                <w:szCs w:val="18"/>
              </w:rPr>
              <w:t>0</w:t>
            </w:r>
          </w:p>
        </w:tc>
        <w:tc>
          <w:tcPr>
            <w:tcW w:w="1380" w:type="dxa"/>
            <w:tcBorders>
              <w:top w:val="single" w:sz="4" w:space="0" w:color="auto"/>
              <w:left w:val="nil"/>
              <w:bottom w:val="single" w:sz="4" w:space="0" w:color="auto"/>
              <w:right w:val="single" w:sz="4" w:space="0" w:color="auto"/>
            </w:tcBorders>
          </w:tcPr>
          <w:p w14:paraId="78A6243A" w14:textId="77777777" w:rsidR="00743DAB" w:rsidRDefault="00743DAB" w:rsidP="00DF0476">
            <w:pPr>
              <w:pStyle w:val="TAC"/>
              <w:spacing w:line="256" w:lineRule="auto"/>
              <w:rPr>
                <w:rFonts w:eastAsia="Malgun Gothic"/>
                <w:szCs w:val="18"/>
              </w:rPr>
            </w:pPr>
          </w:p>
        </w:tc>
      </w:tr>
      <w:tr w:rsidR="00743DAB" w14:paraId="56CFD35F"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57C2BD5" w14:textId="77777777" w:rsidR="00743DAB" w:rsidRDefault="00743DAB" w:rsidP="00DF0476">
            <w:pPr>
              <w:pStyle w:val="TAL"/>
              <w:spacing w:line="256" w:lineRule="auto"/>
            </w:pPr>
            <w: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67AA796C" w14:textId="77777777" w:rsidR="00743DAB" w:rsidRDefault="00743DAB" w:rsidP="00DF0476">
            <w:pPr>
              <w:pStyle w:val="TAL"/>
              <w:spacing w:line="256" w:lineRule="auto"/>
            </w:pPr>
            <w:r>
              <w:t>Initial DL BWP</w:t>
            </w:r>
          </w:p>
        </w:tc>
        <w:tc>
          <w:tcPr>
            <w:tcW w:w="1128" w:type="dxa"/>
            <w:tcBorders>
              <w:top w:val="single" w:sz="4" w:space="0" w:color="auto"/>
              <w:left w:val="single" w:sz="4" w:space="0" w:color="auto"/>
              <w:bottom w:val="nil"/>
              <w:right w:val="single" w:sz="4" w:space="0" w:color="auto"/>
            </w:tcBorders>
          </w:tcPr>
          <w:p w14:paraId="1201056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C39A3E6"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5A519A13" w14:textId="77777777" w:rsidR="00743DAB" w:rsidRDefault="00743DAB" w:rsidP="00DF0476">
            <w:pPr>
              <w:pStyle w:val="TAC"/>
              <w:spacing w:line="256" w:lineRule="auto"/>
              <w:rPr>
                <w:rFonts w:eastAsia="Malgun Gothic"/>
                <w:szCs w:val="18"/>
              </w:rPr>
            </w:pPr>
            <w:r>
              <w:rPr>
                <w:rFonts w:eastAsia="Malgun Gothic"/>
                <w:szCs w:val="18"/>
              </w:rPr>
              <w:t>DLBWP.0.1</w:t>
            </w:r>
          </w:p>
        </w:tc>
        <w:tc>
          <w:tcPr>
            <w:tcW w:w="1380" w:type="dxa"/>
            <w:tcBorders>
              <w:top w:val="single" w:sz="4" w:space="0" w:color="auto"/>
              <w:left w:val="nil"/>
              <w:bottom w:val="single" w:sz="4" w:space="0" w:color="auto"/>
              <w:right w:val="single" w:sz="4" w:space="0" w:color="auto"/>
            </w:tcBorders>
          </w:tcPr>
          <w:p w14:paraId="0790BDD9" w14:textId="77777777" w:rsidR="00743DAB" w:rsidRDefault="00743DAB" w:rsidP="00DF0476">
            <w:pPr>
              <w:pStyle w:val="TAC"/>
              <w:spacing w:line="256" w:lineRule="auto"/>
              <w:rPr>
                <w:rFonts w:eastAsia="Malgun Gothic"/>
                <w:szCs w:val="18"/>
              </w:rPr>
            </w:pPr>
          </w:p>
        </w:tc>
      </w:tr>
      <w:tr w:rsidR="00743DAB" w14:paraId="5CD4F7CD"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DECBD6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2BD73C" w14:textId="77777777" w:rsidR="00743DAB" w:rsidRDefault="00743DAB" w:rsidP="00DF0476">
            <w:pPr>
              <w:pStyle w:val="TAL"/>
              <w:spacing w:line="256" w:lineRule="auto"/>
            </w:pPr>
            <w:r>
              <w:t>Dedicated DL BWP</w:t>
            </w:r>
          </w:p>
        </w:tc>
        <w:tc>
          <w:tcPr>
            <w:tcW w:w="1128" w:type="dxa"/>
            <w:tcBorders>
              <w:top w:val="nil"/>
              <w:left w:val="single" w:sz="4" w:space="0" w:color="auto"/>
              <w:bottom w:val="nil"/>
              <w:right w:val="single" w:sz="4" w:space="0" w:color="auto"/>
            </w:tcBorders>
          </w:tcPr>
          <w:p w14:paraId="72ED148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C386E8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BF43C61" w14:textId="77777777" w:rsidR="00743DAB" w:rsidRDefault="00743DAB" w:rsidP="00DF0476">
            <w:pPr>
              <w:pStyle w:val="TAC"/>
              <w:spacing w:line="256" w:lineRule="auto"/>
              <w:rPr>
                <w:rFonts w:eastAsia="Malgun Gothic"/>
                <w:szCs w:val="18"/>
              </w:rPr>
            </w:pPr>
            <w:r>
              <w:rPr>
                <w:rFonts w:eastAsia="Malgun Gothic"/>
                <w:szCs w:val="18"/>
              </w:rPr>
              <w:t>DLBWP.1.1</w:t>
            </w:r>
          </w:p>
        </w:tc>
        <w:tc>
          <w:tcPr>
            <w:tcW w:w="1380" w:type="dxa"/>
            <w:tcBorders>
              <w:top w:val="single" w:sz="4" w:space="0" w:color="auto"/>
              <w:left w:val="nil"/>
              <w:bottom w:val="single" w:sz="4" w:space="0" w:color="auto"/>
              <w:right w:val="single" w:sz="4" w:space="0" w:color="auto"/>
            </w:tcBorders>
          </w:tcPr>
          <w:p w14:paraId="13BD3633" w14:textId="77777777" w:rsidR="00743DAB" w:rsidRDefault="00743DAB" w:rsidP="00DF0476">
            <w:pPr>
              <w:pStyle w:val="TAC"/>
              <w:spacing w:line="256" w:lineRule="auto"/>
              <w:rPr>
                <w:rFonts w:eastAsia="Malgun Gothic"/>
                <w:szCs w:val="18"/>
              </w:rPr>
            </w:pPr>
          </w:p>
        </w:tc>
      </w:tr>
      <w:tr w:rsidR="00743DAB" w14:paraId="68EBB80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13352E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9015E09" w14:textId="77777777" w:rsidR="00743DAB" w:rsidRDefault="00743DAB" w:rsidP="00DF0476">
            <w:pPr>
              <w:pStyle w:val="TAL"/>
              <w:spacing w:line="256" w:lineRule="auto"/>
            </w:pPr>
            <w:r>
              <w:t>Initial UL BWP</w:t>
            </w:r>
          </w:p>
        </w:tc>
        <w:tc>
          <w:tcPr>
            <w:tcW w:w="1128" w:type="dxa"/>
            <w:tcBorders>
              <w:top w:val="nil"/>
              <w:left w:val="single" w:sz="4" w:space="0" w:color="auto"/>
              <w:bottom w:val="single" w:sz="4" w:space="0" w:color="auto"/>
              <w:right w:val="single" w:sz="4" w:space="0" w:color="auto"/>
            </w:tcBorders>
          </w:tcPr>
          <w:p w14:paraId="2481569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0E29D3E"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0B71F93" w14:textId="77777777" w:rsidR="00743DAB" w:rsidRDefault="00743DAB" w:rsidP="00DF0476">
            <w:pPr>
              <w:pStyle w:val="TAC"/>
              <w:spacing w:line="256" w:lineRule="auto"/>
              <w:rPr>
                <w:rFonts w:eastAsia="Malgun Gothic"/>
                <w:szCs w:val="18"/>
              </w:rPr>
            </w:pPr>
            <w:r>
              <w:rPr>
                <w:rFonts w:eastAsia="Malgun Gothic"/>
                <w:szCs w:val="18"/>
              </w:rPr>
              <w:t>ULBWP.0.1</w:t>
            </w:r>
          </w:p>
        </w:tc>
        <w:tc>
          <w:tcPr>
            <w:tcW w:w="1380" w:type="dxa"/>
            <w:tcBorders>
              <w:top w:val="single" w:sz="4" w:space="0" w:color="auto"/>
              <w:left w:val="nil"/>
              <w:bottom w:val="single" w:sz="4" w:space="0" w:color="auto"/>
              <w:right w:val="single" w:sz="4" w:space="0" w:color="auto"/>
            </w:tcBorders>
          </w:tcPr>
          <w:p w14:paraId="6C433240" w14:textId="77777777" w:rsidR="00743DAB" w:rsidRDefault="00743DAB" w:rsidP="00DF0476">
            <w:pPr>
              <w:pStyle w:val="TAC"/>
              <w:spacing w:line="256" w:lineRule="auto"/>
              <w:rPr>
                <w:rFonts w:eastAsia="Malgun Gothic"/>
                <w:szCs w:val="18"/>
              </w:rPr>
            </w:pPr>
          </w:p>
        </w:tc>
      </w:tr>
      <w:tr w:rsidR="00743DAB" w14:paraId="0D577BC5"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5FF212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7A8D69A" w14:textId="77777777" w:rsidR="00743DAB" w:rsidRDefault="00743DAB" w:rsidP="00DF0476">
            <w:pPr>
              <w:pStyle w:val="TAL"/>
              <w:spacing w:line="256" w:lineRule="auto"/>
              <w:rPr>
                <w:lang w:eastAsia="ko-KR"/>
              </w:rPr>
            </w:pPr>
            <w:r>
              <w:rPr>
                <w:lang w:eastAsia="ko-KR"/>
              </w:rPr>
              <w:t>Dedicated UL BWP</w:t>
            </w:r>
          </w:p>
        </w:tc>
        <w:tc>
          <w:tcPr>
            <w:tcW w:w="1128" w:type="dxa"/>
            <w:tcBorders>
              <w:top w:val="single" w:sz="4" w:space="0" w:color="auto"/>
              <w:left w:val="single" w:sz="4" w:space="0" w:color="auto"/>
              <w:bottom w:val="single" w:sz="4" w:space="0" w:color="auto"/>
              <w:right w:val="single" w:sz="4" w:space="0" w:color="auto"/>
            </w:tcBorders>
          </w:tcPr>
          <w:p w14:paraId="433D933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2C453A1D" w14:textId="77777777" w:rsidR="00743DAB" w:rsidRDefault="00743DAB" w:rsidP="00DF0476">
            <w:pPr>
              <w:pStyle w:val="TAC"/>
              <w:spacing w:line="256" w:lineRule="auto"/>
              <w:rPr>
                <w:rFonts w:eastAsia="Malgun Gothic"/>
                <w:szCs w:val="18"/>
                <w:lang w:eastAsia="ko-KR"/>
              </w:rPr>
            </w:pPr>
          </w:p>
        </w:tc>
        <w:tc>
          <w:tcPr>
            <w:tcW w:w="1380" w:type="dxa"/>
            <w:tcBorders>
              <w:top w:val="single" w:sz="4" w:space="0" w:color="auto"/>
              <w:left w:val="nil"/>
              <w:bottom w:val="single" w:sz="4" w:space="0" w:color="auto"/>
              <w:right w:val="nil"/>
            </w:tcBorders>
          </w:tcPr>
          <w:p w14:paraId="76D3268D" w14:textId="77777777" w:rsidR="00743DAB" w:rsidRDefault="00743DAB" w:rsidP="00DF0476">
            <w:pPr>
              <w:pStyle w:val="TAC"/>
              <w:spacing w:line="256" w:lineRule="auto"/>
              <w:rPr>
                <w:rFonts w:eastAsia="Malgun Gothic"/>
                <w:szCs w:val="18"/>
                <w:lang w:eastAsia="ko-KR"/>
              </w:rPr>
            </w:pPr>
            <w:r>
              <w:rPr>
                <w:rFonts w:eastAsia="Malgun Gothic"/>
                <w:szCs w:val="18"/>
              </w:rPr>
              <w:t>ULBWP.1.1</w:t>
            </w:r>
          </w:p>
        </w:tc>
        <w:tc>
          <w:tcPr>
            <w:tcW w:w="1380" w:type="dxa"/>
            <w:tcBorders>
              <w:top w:val="single" w:sz="4" w:space="0" w:color="auto"/>
              <w:left w:val="nil"/>
              <w:bottom w:val="single" w:sz="4" w:space="0" w:color="auto"/>
              <w:right w:val="single" w:sz="4" w:space="0" w:color="auto"/>
            </w:tcBorders>
          </w:tcPr>
          <w:p w14:paraId="1D7ADC05" w14:textId="77777777" w:rsidR="00743DAB" w:rsidRDefault="00743DAB" w:rsidP="00DF0476">
            <w:pPr>
              <w:pStyle w:val="TAC"/>
              <w:spacing w:line="256" w:lineRule="auto"/>
              <w:rPr>
                <w:rFonts w:eastAsia="Malgun Gothic"/>
                <w:szCs w:val="18"/>
                <w:lang w:eastAsia="ko-KR"/>
              </w:rPr>
            </w:pPr>
          </w:p>
        </w:tc>
      </w:tr>
      <w:tr w:rsidR="00743DAB" w14:paraId="72D8D17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033E0C6" w14:textId="77777777" w:rsidR="00743DAB" w:rsidRDefault="00743DAB" w:rsidP="00DF0476">
            <w:pPr>
              <w:pStyle w:val="TAL"/>
              <w:spacing w:line="256" w:lineRule="auto"/>
            </w:pPr>
            <w:r>
              <w:t>DRX Cycle</w:t>
            </w:r>
          </w:p>
        </w:tc>
        <w:tc>
          <w:tcPr>
            <w:tcW w:w="1128" w:type="dxa"/>
            <w:tcBorders>
              <w:top w:val="single" w:sz="4" w:space="0" w:color="auto"/>
              <w:left w:val="single" w:sz="4" w:space="0" w:color="auto"/>
              <w:bottom w:val="single" w:sz="4" w:space="0" w:color="auto"/>
              <w:right w:val="single" w:sz="4" w:space="0" w:color="auto"/>
            </w:tcBorders>
            <w:hideMark/>
          </w:tcPr>
          <w:p w14:paraId="1142EC37" w14:textId="77777777" w:rsidR="00743DAB" w:rsidRDefault="00743DAB" w:rsidP="00DF0476">
            <w:pPr>
              <w:pStyle w:val="TAC"/>
              <w:spacing w:line="256" w:lineRule="auto"/>
            </w:pPr>
            <w:r>
              <w:t>ms</w:t>
            </w:r>
          </w:p>
        </w:tc>
        <w:tc>
          <w:tcPr>
            <w:tcW w:w="1379" w:type="dxa"/>
            <w:tcBorders>
              <w:top w:val="single" w:sz="4" w:space="0" w:color="auto"/>
              <w:left w:val="single" w:sz="4" w:space="0" w:color="auto"/>
              <w:bottom w:val="single" w:sz="4" w:space="0" w:color="auto"/>
              <w:right w:val="nil"/>
            </w:tcBorders>
            <w:hideMark/>
          </w:tcPr>
          <w:p w14:paraId="4F6CBD31"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19A2D805" w14:textId="77777777" w:rsidR="00743DAB" w:rsidRDefault="00743DAB"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1745FBC7" w14:textId="77777777" w:rsidR="00743DAB" w:rsidRDefault="00743DAB" w:rsidP="00DF0476">
            <w:pPr>
              <w:pStyle w:val="TAC"/>
              <w:spacing w:line="256" w:lineRule="auto"/>
            </w:pPr>
          </w:p>
        </w:tc>
      </w:tr>
      <w:tr w:rsidR="00743DAB" w14:paraId="1E5DF34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2E8A9B6" w14:textId="77777777" w:rsidR="00743DAB" w:rsidRDefault="00743DAB" w:rsidP="00DF0476">
            <w:pPr>
              <w:pStyle w:val="TAL"/>
              <w:spacing w:line="256" w:lineRule="auto"/>
            </w:pPr>
            <w:r>
              <w:t xml:space="preserve">PDSCH Reference measurement channel </w:t>
            </w:r>
          </w:p>
        </w:tc>
        <w:tc>
          <w:tcPr>
            <w:tcW w:w="1701" w:type="dxa"/>
            <w:tcBorders>
              <w:top w:val="single" w:sz="4" w:space="0" w:color="auto"/>
              <w:left w:val="single" w:sz="4" w:space="0" w:color="auto"/>
              <w:bottom w:val="single" w:sz="4" w:space="0" w:color="auto"/>
              <w:right w:val="single" w:sz="4" w:space="0" w:color="auto"/>
            </w:tcBorders>
            <w:hideMark/>
          </w:tcPr>
          <w:p w14:paraId="32C358C0"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B3088F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003DDBF"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F5EDD0E" w14:textId="77777777" w:rsidR="00743DAB" w:rsidRDefault="00743DAB" w:rsidP="00DF0476">
            <w:pPr>
              <w:pStyle w:val="TAC"/>
              <w:spacing w:line="256" w:lineRule="auto"/>
              <w:rPr>
                <w:sz w:val="16"/>
              </w:rPr>
            </w:pPr>
            <w:r>
              <w:rPr>
                <w:sz w:val="16"/>
              </w:rPr>
              <w:t>SR.1.1 FDD</w:t>
            </w:r>
          </w:p>
        </w:tc>
        <w:tc>
          <w:tcPr>
            <w:tcW w:w="1380" w:type="dxa"/>
            <w:tcBorders>
              <w:top w:val="single" w:sz="4" w:space="0" w:color="auto"/>
              <w:left w:val="nil"/>
              <w:bottom w:val="single" w:sz="4" w:space="0" w:color="auto"/>
              <w:right w:val="single" w:sz="4" w:space="0" w:color="auto"/>
            </w:tcBorders>
          </w:tcPr>
          <w:p w14:paraId="45530E72" w14:textId="77777777" w:rsidR="00743DAB" w:rsidRDefault="00743DAB" w:rsidP="00DF0476">
            <w:pPr>
              <w:pStyle w:val="TAC"/>
              <w:spacing w:line="256" w:lineRule="auto"/>
              <w:rPr>
                <w:sz w:val="16"/>
              </w:rPr>
            </w:pPr>
          </w:p>
        </w:tc>
      </w:tr>
      <w:tr w:rsidR="00743DAB" w14:paraId="06138D3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54A7F5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6036426"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single" w:sz="4" w:space="0" w:color="auto"/>
              <w:left w:val="single" w:sz="4" w:space="0" w:color="auto"/>
              <w:bottom w:val="nil"/>
              <w:right w:val="single" w:sz="4" w:space="0" w:color="auto"/>
            </w:tcBorders>
          </w:tcPr>
          <w:p w14:paraId="2B25ED3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909D73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991D4A3" w14:textId="77777777" w:rsidR="00743DAB" w:rsidRDefault="00743DAB" w:rsidP="00DF0476">
            <w:pPr>
              <w:pStyle w:val="TAC"/>
              <w:spacing w:line="256" w:lineRule="auto"/>
              <w:rPr>
                <w:sz w:val="16"/>
              </w:rPr>
            </w:pPr>
            <w:r>
              <w:rPr>
                <w:sz w:val="16"/>
              </w:rPr>
              <w:t>SR.1.1 TDD</w:t>
            </w:r>
          </w:p>
        </w:tc>
        <w:tc>
          <w:tcPr>
            <w:tcW w:w="1380" w:type="dxa"/>
            <w:tcBorders>
              <w:top w:val="single" w:sz="4" w:space="0" w:color="auto"/>
              <w:left w:val="nil"/>
              <w:bottom w:val="single" w:sz="4" w:space="0" w:color="auto"/>
              <w:right w:val="single" w:sz="4" w:space="0" w:color="auto"/>
            </w:tcBorders>
          </w:tcPr>
          <w:p w14:paraId="2A973686" w14:textId="77777777" w:rsidR="00743DAB" w:rsidRDefault="00743DAB" w:rsidP="00DF0476">
            <w:pPr>
              <w:pStyle w:val="TAC"/>
              <w:spacing w:line="256" w:lineRule="auto"/>
              <w:rPr>
                <w:sz w:val="16"/>
              </w:rPr>
            </w:pPr>
          </w:p>
        </w:tc>
      </w:tr>
      <w:tr w:rsidR="00743DAB" w14:paraId="14F7B37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71C7AD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AA0CB50"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5A4B40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A9B1C9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2BA5124B" w14:textId="77777777" w:rsidR="00743DAB" w:rsidRDefault="00743DAB" w:rsidP="00DF0476">
            <w:pPr>
              <w:pStyle w:val="TAC"/>
              <w:spacing w:line="256" w:lineRule="auto"/>
              <w:rPr>
                <w:sz w:val="16"/>
              </w:rPr>
            </w:pPr>
            <w:r>
              <w:rPr>
                <w:sz w:val="16"/>
              </w:rPr>
              <w:t>SR2.1 TDD</w:t>
            </w:r>
          </w:p>
        </w:tc>
        <w:tc>
          <w:tcPr>
            <w:tcW w:w="1380" w:type="dxa"/>
            <w:tcBorders>
              <w:top w:val="single" w:sz="4" w:space="0" w:color="auto"/>
              <w:left w:val="nil"/>
              <w:bottom w:val="single" w:sz="4" w:space="0" w:color="auto"/>
              <w:right w:val="single" w:sz="4" w:space="0" w:color="auto"/>
            </w:tcBorders>
          </w:tcPr>
          <w:p w14:paraId="76BB92B2" w14:textId="77777777" w:rsidR="00743DAB" w:rsidRDefault="00743DAB" w:rsidP="00DF0476">
            <w:pPr>
              <w:pStyle w:val="TAC"/>
              <w:spacing w:line="256" w:lineRule="auto"/>
              <w:rPr>
                <w:sz w:val="16"/>
              </w:rPr>
            </w:pPr>
          </w:p>
        </w:tc>
      </w:tr>
      <w:tr w:rsidR="00743DAB" w14:paraId="525A792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DADDA49" w14:textId="77777777" w:rsidR="00743DAB" w:rsidRDefault="00743DAB" w:rsidP="00DF0476">
            <w:pPr>
              <w:pStyle w:val="TAL"/>
              <w:spacing w:line="256" w:lineRule="auto"/>
            </w:pPr>
            <w:r>
              <w:rPr>
                <w:rFonts w:cs="v5.0.0"/>
              </w:rPr>
              <w:t>RMSI CORESET Reference Channel</w:t>
            </w:r>
          </w:p>
        </w:tc>
        <w:tc>
          <w:tcPr>
            <w:tcW w:w="1701" w:type="dxa"/>
            <w:tcBorders>
              <w:top w:val="single" w:sz="4" w:space="0" w:color="auto"/>
              <w:left w:val="single" w:sz="4" w:space="0" w:color="auto"/>
              <w:bottom w:val="single" w:sz="4" w:space="0" w:color="auto"/>
              <w:right w:val="single" w:sz="4" w:space="0" w:color="auto"/>
            </w:tcBorders>
            <w:hideMark/>
          </w:tcPr>
          <w:p w14:paraId="119C29D8" w14:textId="77777777" w:rsidR="00743DAB" w:rsidRDefault="00743DAB" w:rsidP="00DF0476">
            <w:pPr>
              <w:pStyle w:val="TAL"/>
              <w:spacing w:line="256" w:lineRule="auto"/>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2EFDF8BE"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03C707B"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9B40843" w14:textId="77777777" w:rsidR="00743DAB" w:rsidRDefault="00743DAB" w:rsidP="00DF0476">
            <w:pPr>
              <w:pStyle w:val="TAC"/>
              <w:spacing w:line="256" w:lineRule="auto"/>
              <w:rPr>
                <w:sz w:val="16"/>
              </w:rPr>
            </w:pPr>
            <w:r>
              <w:rPr>
                <w:sz w:val="16"/>
              </w:rPr>
              <w:t>CR.1.1 FDD</w:t>
            </w:r>
          </w:p>
        </w:tc>
        <w:tc>
          <w:tcPr>
            <w:tcW w:w="1380" w:type="dxa"/>
            <w:tcBorders>
              <w:top w:val="single" w:sz="4" w:space="0" w:color="auto"/>
              <w:left w:val="nil"/>
              <w:bottom w:val="single" w:sz="4" w:space="0" w:color="auto"/>
              <w:right w:val="single" w:sz="4" w:space="0" w:color="auto"/>
            </w:tcBorders>
          </w:tcPr>
          <w:p w14:paraId="5AADA331" w14:textId="77777777" w:rsidR="00743DAB" w:rsidRDefault="00743DAB" w:rsidP="00DF0476">
            <w:pPr>
              <w:pStyle w:val="TAC"/>
              <w:spacing w:line="256" w:lineRule="auto"/>
              <w:rPr>
                <w:sz w:val="16"/>
              </w:rPr>
            </w:pPr>
          </w:p>
        </w:tc>
      </w:tr>
      <w:tr w:rsidR="00743DAB" w14:paraId="1FBED15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3E590C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8F0C996" w14:textId="77777777" w:rsidR="00743DAB" w:rsidRDefault="00743DAB" w:rsidP="00DF0476">
            <w:pPr>
              <w:pStyle w:val="TAL"/>
              <w:spacing w:line="256" w:lineRule="auto"/>
            </w:pPr>
            <w:r>
              <w:t>Config</w:t>
            </w:r>
            <w:r>
              <w:rPr>
                <w:szCs w:val="18"/>
              </w:rPr>
              <w:t xml:space="preserve"> 2</w:t>
            </w:r>
          </w:p>
        </w:tc>
        <w:tc>
          <w:tcPr>
            <w:tcW w:w="1128" w:type="dxa"/>
            <w:tcBorders>
              <w:top w:val="nil"/>
              <w:left w:val="single" w:sz="4" w:space="0" w:color="auto"/>
              <w:bottom w:val="nil"/>
              <w:right w:val="single" w:sz="4" w:space="0" w:color="auto"/>
            </w:tcBorders>
          </w:tcPr>
          <w:p w14:paraId="5872537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4F9ADA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9872E23" w14:textId="77777777" w:rsidR="00743DAB" w:rsidRDefault="00743DAB" w:rsidP="00DF0476">
            <w:pPr>
              <w:pStyle w:val="TAC"/>
              <w:spacing w:line="256" w:lineRule="auto"/>
              <w:rPr>
                <w:sz w:val="16"/>
              </w:rPr>
            </w:pPr>
            <w:r>
              <w:rPr>
                <w:sz w:val="16"/>
              </w:rPr>
              <w:t>CR.1.1 TDD</w:t>
            </w:r>
          </w:p>
        </w:tc>
        <w:tc>
          <w:tcPr>
            <w:tcW w:w="1380" w:type="dxa"/>
            <w:tcBorders>
              <w:top w:val="single" w:sz="4" w:space="0" w:color="auto"/>
              <w:left w:val="nil"/>
              <w:bottom w:val="single" w:sz="4" w:space="0" w:color="auto"/>
              <w:right w:val="single" w:sz="4" w:space="0" w:color="auto"/>
            </w:tcBorders>
          </w:tcPr>
          <w:p w14:paraId="0201F273" w14:textId="77777777" w:rsidR="00743DAB" w:rsidRDefault="00743DAB" w:rsidP="00DF0476">
            <w:pPr>
              <w:pStyle w:val="TAC"/>
              <w:spacing w:line="256" w:lineRule="auto"/>
              <w:rPr>
                <w:sz w:val="16"/>
              </w:rPr>
            </w:pPr>
          </w:p>
        </w:tc>
      </w:tr>
      <w:tr w:rsidR="00743DAB" w14:paraId="2E895FE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670B1F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C695C80" w14:textId="77777777" w:rsidR="00743DAB" w:rsidRDefault="00743DAB" w:rsidP="00DF0476">
            <w:pPr>
              <w:pStyle w:val="TAL"/>
              <w:spacing w:line="256" w:lineRule="auto"/>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510E84D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50A62D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A7E2020" w14:textId="77777777" w:rsidR="00743DAB" w:rsidRDefault="00743DAB" w:rsidP="00DF0476">
            <w:pPr>
              <w:pStyle w:val="TAC"/>
              <w:spacing w:line="256" w:lineRule="auto"/>
              <w:rPr>
                <w:sz w:val="16"/>
              </w:rPr>
            </w:pPr>
            <w:r>
              <w:rPr>
                <w:sz w:val="16"/>
              </w:rPr>
              <w:t>CR.2.1 TDD</w:t>
            </w:r>
          </w:p>
        </w:tc>
        <w:tc>
          <w:tcPr>
            <w:tcW w:w="1380" w:type="dxa"/>
            <w:tcBorders>
              <w:top w:val="single" w:sz="4" w:space="0" w:color="auto"/>
              <w:left w:val="nil"/>
              <w:bottom w:val="single" w:sz="4" w:space="0" w:color="auto"/>
              <w:right w:val="single" w:sz="4" w:space="0" w:color="auto"/>
            </w:tcBorders>
          </w:tcPr>
          <w:p w14:paraId="03A365E9" w14:textId="77777777" w:rsidR="00743DAB" w:rsidRDefault="00743DAB" w:rsidP="00DF0476">
            <w:pPr>
              <w:pStyle w:val="TAC"/>
              <w:spacing w:line="256" w:lineRule="auto"/>
              <w:rPr>
                <w:sz w:val="16"/>
              </w:rPr>
            </w:pPr>
          </w:p>
        </w:tc>
      </w:tr>
      <w:tr w:rsidR="00743DAB" w14:paraId="3ED58AB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7310CF6" w14:textId="77777777" w:rsidR="00743DAB" w:rsidRDefault="00743DAB" w:rsidP="00DF0476">
            <w:pPr>
              <w:pStyle w:val="TAL"/>
              <w:spacing w:line="256" w:lineRule="auto"/>
            </w:pPr>
            <w:r>
              <w:rPr>
                <w:rFonts w:cs="v5.0.0"/>
              </w:rPr>
              <w:t>Control Channel RMC</w:t>
            </w:r>
          </w:p>
        </w:tc>
        <w:tc>
          <w:tcPr>
            <w:tcW w:w="1701" w:type="dxa"/>
            <w:tcBorders>
              <w:top w:val="single" w:sz="4" w:space="0" w:color="auto"/>
              <w:left w:val="single" w:sz="4" w:space="0" w:color="auto"/>
              <w:bottom w:val="single" w:sz="4" w:space="0" w:color="auto"/>
              <w:right w:val="single" w:sz="4" w:space="0" w:color="auto"/>
            </w:tcBorders>
            <w:hideMark/>
          </w:tcPr>
          <w:p w14:paraId="5FCB36B8"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1FF2CA1"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55FD2AA"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82183BF" w14:textId="77777777" w:rsidR="00743DAB" w:rsidRDefault="00743DAB" w:rsidP="00DF0476">
            <w:pPr>
              <w:pStyle w:val="TAC"/>
              <w:spacing w:line="256" w:lineRule="auto"/>
              <w:rPr>
                <w:sz w:val="16"/>
              </w:rPr>
            </w:pPr>
            <w:r>
              <w:rPr>
                <w:sz w:val="16"/>
              </w:rPr>
              <w:t>CCR.1.1 FDD</w:t>
            </w:r>
          </w:p>
        </w:tc>
        <w:tc>
          <w:tcPr>
            <w:tcW w:w="1380" w:type="dxa"/>
            <w:tcBorders>
              <w:top w:val="single" w:sz="4" w:space="0" w:color="auto"/>
              <w:left w:val="nil"/>
              <w:bottom w:val="single" w:sz="4" w:space="0" w:color="auto"/>
              <w:right w:val="single" w:sz="4" w:space="0" w:color="auto"/>
            </w:tcBorders>
          </w:tcPr>
          <w:p w14:paraId="48C814DF" w14:textId="77777777" w:rsidR="00743DAB" w:rsidRDefault="00743DAB" w:rsidP="00DF0476">
            <w:pPr>
              <w:pStyle w:val="TAC"/>
              <w:spacing w:line="256" w:lineRule="auto"/>
              <w:rPr>
                <w:sz w:val="16"/>
              </w:rPr>
            </w:pPr>
          </w:p>
        </w:tc>
      </w:tr>
      <w:tr w:rsidR="00743DAB" w14:paraId="1583E09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137C1A3"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30C494D" w14:textId="77777777" w:rsidR="00743DAB" w:rsidRDefault="00743DAB" w:rsidP="00DF0476">
            <w:pPr>
              <w:pStyle w:val="TAL"/>
              <w:spacing w:line="256" w:lineRule="auto"/>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39650CEE"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4ADC6F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9B7275B" w14:textId="77777777" w:rsidR="00743DAB" w:rsidRDefault="00743DAB" w:rsidP="00DF0476">
            <w:pPr>
              <w:pStyle w:val="TAC"/>
              <w:spacing w:line="256" w:lineRule="auto"/>
              <w:rPr>
                <w:sz w:val="16"/>
              </w:rPr>
            </w:pPr>
            <w:r>
              <w:rPr>
                <w:sz w:val="16"/>
              </w:rPr>
              <w:t>CCR.1.1 TDD</w:t>
            </w:r>
          </w:p>
        </w:tc>
        <w:tc>
          <w:tcPr>
            <w:tcW w:w="1380" w:type="dxa"/>
            <w:tcBorders>
              <w:top w:val="single" w:sz="4" w:space="0" w:color="auto"/>
              <w:left w:val="nil"/>
              <w:bottom w:val="single" w:sz="4" w:space="0" w:color="auto"/>
              <w:right w:val="single" w:sz="4" w:space="0" w:color="auto"/>
            </w:tcBorders>
          </w:tcPr>
          <w:p w14:paraId="126DB34A" w14:textId="77777777" w:rsidR="00743DAB" w:rsidRDefault="00743DAB" w:rsidP="00DF0476">
            <w:pPr>
              <w:pStyle w:val="TAC"/>
              <w:spacing w:line="256" w:lineRule="auto"/>
              <w:rPr>
                <w:sz w:val="16"/>
              </w:rPr>
            </w:pPr>
          </w:p>
        </w:tc>
      </w:tr>
      <w:tr w:rsidR="00743DAB" w14:paraId="3E1BED4A"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F4B0DD6"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D5ED1E9" w14:textId="77777777" w:rsidR="00743DAB" w:rsidRDefault="00743DAB" w:rsidP="00DF0476">
            <w:pPr>
              <w:pStyle w:val="TAL"/>
              <w:spacing w:line="256" w:lineRule="auto"/>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9A7CB8F"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53906C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27C6450E" w14:textId="77777777" w:rsidR="00743DAB" w:rsidRDefault="00743DAB" w:rsidP="00DF0476">
            <w:pPr>
              <w:pStyle w:val="TAC"/>
              <w:spacing w:line="256" w:lineRule="auto"/>
              <w:rPr>
                <w:sz w:val="16"/>
              </w:rPr>
            </w:pPr>
            <w:r>
              <w:rPr>
                <w:sz w:val="16"/>
              </w:rPr>
              <w:t>CCR.2.1 TDD</w:t>
            </w:r>
          </w:p>
        </w:tc>
        <w:tc>
          <w:tcPr>
            <w:tcW w:w="1380" w:type="dxa"/>
            <w:tcBorders>
              <w:top w:val="single" w:sz="4" w:space="0" w:color="auto"/>
              <w:left w:val="nil"/>
              <w:bottom w:val="single" w:sz="4" w:space="0" w:color="auto"/>
              <w:right w:val="single" w:sz="4" w:space="0" w:color="auto"/>
            </w:tcBorders>
          </w:tcPr>
          <w:p w14:paraId="7C54039F" w14:textId="77777777" w:rsidR="00743DAB" w:rsidRDefault="00743DAB" w:rsidP="00DF0476">
            <w:pPr>
              <w:pStyle w:val="TAC"/>
              <w:spacing w:line="256" w:lineRule="auto"/>
              <w:rPr>
                <w:sz w:val="16"/>
              </w:rPr>
            </w:pPr>
          </w:p>
        </w:tc>
      </w:tr>
      <w:tr w:rsidR="00743DAB" w14:paraId="274C1D98"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506AF38B" w14:textId="77777777" w:rsidR="00743DAB" w:rsidRDefault="00743DAB" w:rsidP="00DF0476">
            <w:pPr>
              <w:pStyle w:val="TAL"/>
              <w:spacing w:line="256" w:lineRule="auto"/>
              <w:rPr>
                <w:rFonts w:cs="v5.0.0"/>
              </w:rPr>
            </w:pPr>
            <w:r>
              <w:rPr>
                <w:rFonts w:cs="Arial"/>
              </w:rPr>
              <w:t xml:space="preserve">TRS Configuration </w:t>
            </w:r>
          </w:p>
        </w:tc>
        <w:tc>
          <w:tcPr>
            <w:tcW w:w="1701" w:type="dxa"/>
            <w:tcBorders>
              <w:top w:val="single" w:sz="4" w:space="0" w:color="auto"/>
              <w:left w:val="single" w:sz="4" w:space="0" w:color="auto"/>
              <w:bottom w:val="single" w:sz="4" w:space="0" w:color="auto"/>
              <w:right w:val="single" w:sz="4" w:space="0" w:color="auto"/>
            </w:tcBorders>
            <w:hideMark/>
          </w:tcPr>
          <w:p w14:paraId="320DF629" w14:textId="77777777" w:rsidR="00743DAB" w:rsidRDefault="00743DAB" w:rsidP="00DF0476">
            <w:pPr>
              <w:pStyle w:val="TAL"/>
              <w:spacing w:line="256" w:lineRule="auto"/>
            </w:pPr>
            <w:r>
              <w:rPr>
                <w:rFonts w:cs="Arial"/>
              </w:rP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5CA9547D"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71B3831"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A47A883" w14:textId="77777777" w:rsidR="00743DAB" w:rsidRDefault="00743DAB" w:rsidP="00DF0476">
            <w:pPr>
              <w:pStyle w:val="TAC"/>
              <w:spacing w:line="256" w:lineRule="auto"/>
              <w:rPr>
                <w:sz w:val="16"/>
              </w:rPr>
            </w:pPr>
            <w:r>
              <w:rPr>
                <w:sz w:val="16"/>
              </w:rPr>
              <w:t>TRS.1.1 FDD</w:t>
            </w:r>
          </w:p>
        </w:tc>
        <w:tc>
          <w:tcPr>
            <w:tcW w:w="1380" w:type="dxa"/>
            <w:tcBorders>
              <w:top w:val="single" w:sz="4" w:space="0" w:color="auto"/>
              <w:left w:val="nil"/>
              <w:bottom w:val="single" w:sz="4" w:space="0" w:color="auto"/>
              <w:right w:val="single" w:sz="4" w:space="0" w:color="auto"/>
            </w:tcBorders>
          </w:tcPr>
          <w:p w14:paraId="4A1874F8" w14:textId="77777777" w:rsidR="00743DAB" w:rsidRDefault="00743DAB" w:rsidP="00DF0476">
            <w:pPr>
              <w:pStyle w:val="TAC"/>
              <w:spacing w:line="256" w:lineRule="auto"/>
              <w:rPr>
                <w:sz w:val="16"/>
              </w:rPr>
            </w:pPr>
          </w:p>
        </w:tc>
      </w:tr>
      <w:tr w:rsidR="00743DAB" w14:paraId="506E081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E181F58"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6E77459D" w14:textId="77777777" w:rsidR="00743DAB" w:rsidRDefault="00743DAB" w:rsidP="00DF0476">
            <w:pPr>
              <w:pStyle w:val="TAL"/>
              <w:spacing w:line="256" w:lineRule="auto"/>
            </w:pPr>
            <w:r>
              <w:rPr>
                <w:rFonts w:cs="Arial"/>
              </w:rPr>
              <w:t>Config</w:t>
            </w:r>
            <w:r>
              <w:rPr>
                <w:szCs w:val="18"/>
              </w:rPr>
              <w:t xml:space="preserve"> 2</w:t>
            </w:r>
          </w:p>
        </w:tc>
        <w:tc>
          <w:tcPr>
            <w:tcW w:w="1128" w:type="dxa"/>
            <w:tcBorders>
              <w:top w:val="nil"/>
              <w:left w:val="single" w:sz="4" w:space="0" w:color="auto"/>
              <w:bottom w:val="nil"/>
              <w:right w:val="single" w:sz="4" w:space="0" w:color="auto"/>
            </w:tcBorders>
          </w:tcPr>
          <w:p w14:paraId="70B67F4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43DF90D"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78881FFE" w14:textId="77777777" w:rsidR="00743DAB" w:rsidRDefault="00743DAB" w:rsidP="00DF0476">
            <w:pPr>
              <w:pStyle w:val="TAC"/>
              <w:spacing w:line="256" w:lineRule="auto"/>
              <w:rPr>
                <w:sz w:val="16"/>
              </w:rPr>
            </w:pPr>
            <w:r>
              <w:rPr>
                <w:sz w:val="16"/>
              </w:rPr>
              <w:t>TRS.1.1 TDD</w:t>
            </w:r>
          </w:p>
        </w:tc>
        <w:tc>
          <w:tcPr>
            <w:tcW w:w="1380" w:type="dxa"/>
            <w:tcBorders>
              <w:top w:val="single" w:sz="4" w:space="0" w:color="auto"/>
              <w:left w:val="nil"/>
              <w:bottom w:val="single" w:sz="4" w:space="0" w:color="auto"/>
              <w:right w:val="single" w:sz="4" w:space="0" w:color="auto"/>
            </w:tcBorders>
          </w:tcPr>
          <w:p w14:paraId="19403CED" w14:textId="77777777" w:rsidR="00743DAB" w:rsidRDefault="00743DAB" w:rsidP="00DF0476">
            <w:pPr>
              <w:pStyle w:val="TAC"/>
              <w:spacing w:line="256" w:lineRule="auto"/>
              <w:rPr>
                <w:sz w:val="16"/>
              </w:rPr>
            </w:pPr>
          </w:p>
        </w:tc>
      </w:tr>
      <w:tr w:rsidR="00743DAB" w14:paraId="4083C6B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8386851"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1706B3BC" w14:textId="77777777" w:rsidR="00743DAB" w:rsidRDefault="00743DAB" w:rsidP="00DF0476">
            <w:pPr>
              <w:pStyle w:val="TAL"/>
              <w:spacing w:line="256" w:lineRule="auto"/>
            </w:pPr>
            <w:r>
              <w:rPr>
                <w:rFonts w:cs="Arial"/>
              </w:rP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7729F1A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1F27D8DA"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56B6E68E" w14:textId="77777777" w:rsidR="00743DAB" w:rsidRDefault="00743DAB" w:rsidP="00DF0476">
            <w:pPr>
              <w:pStyle w:val="TAC"/>
              <w:spacing w:line="256" w:lineRule="auto"/>
              <w:rPr>
                <w:sz w:val="16"/>
              </w:rPr>
            </w:pPr>
            <w:r>
              <w:rPr>
                <w:sz w:val="16"/>
              </w:rPr>
              <w:t>TRS.1.2 TDD</w:t>
            </w:r>
          </w:p>
        </w:tc>
        <w:tc>
          <w:tcPr>
            <w:tcW w:w="1380" w:type="dxa"/>
            <w:tcBorders>
              <w:top w:val="single" w:sz="4" w:space="0" w:color="auto"/>
              <w:left w:val="nil"/>
              <w:bottom w:val="single" w:sz="4" w:space="0" w:color="auto"/>
              <w:right w:val="single" w:sz="4" w:space="0" w:color="auto"/>
            </w:tcBorders>
          </w:tcPr>
          <w:p w14:paraId="41B7BABD" w14:textId="77777777" w:rsidR="00743DAB" w:rsidRDefault="00743DAB" w:rsidP="00DF0476">
            <w:pPr>
              <w:pStyle w:val="TAC"/>
              <w:spacing w:line="256" w:lineRule="auto"/>
              <w:rPr>
                <w:sz w:val="16"/>
              </w:rPr>
            </w:pPr>
          </w:p>
        </w:tc>
      </w:tr>
      <w:tr w:rsidR="00743DAB" w14:paraId="5EE6139B"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A6C37F3" w14:textId="77777777" w:rsidR="00743DAB" w:rsidRDefault="00743DAB" w:rsidP="00DF0476">
            <w:pPr>
              <w:pStyle w:val="TAL"/>
              <w:spacing w:line="256" w:lineRule="auto"/>
            </w:pPr>
            <w:r>
              <w:t>OCNG Patterns</w:t>
            </w:r>
          </w:p>
        </w:tc>
        <w:tc>
          <w:tcPr>
            <w:tcW w:w="1128" w:type="dxa"/>
            <w:tcBorders>
              <w:top w:val="single" w:sz="4" w:space="0" w:color="auto"/>
              <w:left w:val="single" w:sz="4" w:space="0" w:color="auto"/>
              <w:bottom w:val="single" w:sz="4" w:space="0" w:color="auto"/>
              <w:right w:val="single" w:sz="4" w:space="0" w:color="auto"/>
            </w:tcBorders>
          </w:tcPr>
          <w:p w14:paraId="44AB1F5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3DE6A67"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36A4DFCA" w14:textId="77777777" w:rsidR="00743DAB" w:rsidRDefault="00743DAB" w:rsidP="00DF0476">
            <w:pPr>
              <w:pStyle w:val="TAC"/>
              <w:spacing w:line="256" w:lineRule="auto"/>
            </w:pPr>
            <w:r>
              <w:rPr>
                <w:snapToGrid w:val="0"/>
              </w:rPr>
              <w:t>OP. 1</w:t>
            </w:r>
          </w:p>
        </w:tc>
        <w:tc>
          <w:tcPr>
            <w:tcW w:w="1380" w:type="dxa"/>
            <w:tcBorders>
              <w:top w:val="single" w:sz="4" w:space="0" w:color="auto"/>
              <w:left w:val="nil"/>
              <w:bottom w:val="single" w:sz="4" w:space="0" w:color="auto"/>
              <w:right w:val="single" w:sz="4" w:space="0" w:color="auto"/>
            </w:tcBorders>
          </w:tcPr>
          <w:p w14:paraId="6E2A1149" w14:textId="77777777" w:rsidR="00743DAB" w:rsidRDefault="00743DAB" w:rsidP="00DF0476">
            <w:pPr>
              <w:pStyle w:val="TAC"/>
              <w:spacing w:line="256" w:lineRule="auto"/>
            </w:pPr>
          </w:p>
        </w:tc>
      </w:tr>
      <w:tr w:rsidR="00743DAB" w14:paraId="5D9DEA7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B8B0557" w14:textId="77777777" w:rsidR="00743DAB" w:rsidRDefault="00743DAB" w:rsidP="00DF0476">
            <w:pPr>
              <w:pStyle w:val="TAL"/>
              <w:spacing w:line="256" w:lineRule="auto"/>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5F58A0E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6210CD7" w14:textId="77777777" w:rsidR="00743DAB" w:rsidRDefault="00743DAB" w:rsidP="00DF0476">
            <w:pPr>
              <w:pStyle w:val="TAC"/>
              <w:spacing w:line="256" w:lineRule="auto"/>
              <w:rPr>
                <w:snapToGrid w:val="0"/>
                <w:lang w:eastAsia="ko-KR"/>
              </w:rPr>
            </w:pPr>
          </w:p>
        </w:tc>
        <w:tc>
          <w:tcPr>
            <w:tcW w:w="1380" w:type="dxa"/>
            <w:tcBorders>
              <w:top w:val="single" w:sz="4" w:space="0" w:color="auto"/>
              <w:left w:val="nil"/>
              <w:bottom w:val="single" w:sz="4" w:space="0" w:color="auto"/>
              <w:right w:val="nil"/>
            </w:tcBorders>
          </w:tcPr>
          <w:p w14:paraId="1CF66EEC" w14:textId="77777777" w:rsidR="00743DAB" w:rsidRDefault="00743DAB" w:rsidP="00DF0476">
            <w:pPr>
              <w:pStyle w:val="TAC"/>
              <w:spacing w:line="256" w:lineRule="auto"/>
              <w:rPr>
                <w:snapToGrid w:val="0"/>
                <w:lang w:eastAsia="ko-KR"/>
              </w:rPr>
            </w:pPr>
            <w:r>
              <w:rPr>
                <w:snapToGrid w:val="0"/>
                <w:lang w:eastAsia="ko-KR"/>
              </w:rPr>
              <w:t>Not Applicable</w:t>
            </w:r>
          </w:p>
        </w:tc>
        <w:tc>
          <w:tcPr>
            <w:tcW w:w="1380" w:type="dxa"/>
            <w:tcBorders>
              <w:top w:val="single" w:sz="4" w:space="0" w:color="auto"/>
              <w:left w:val="nil"/>
              <w:bottom w:val="single" w:sz="4" w:space="0" w:color="auto"/>
              <w:right w:val="single" w:sz="4" w:space="0" w:color="auto"/>
            </w:tcBorders>
          </w:tcPr>
          <w:p w14:paraId="350A0CE8" w14:textId="77777777" w:rsidR="00743DAB" w:rsidRDefault="00743DAB" w:rsidP="00DF0476">
            <w:pPr>
              <w:pStyle w:val="TAC"/>
              <w:spacing w:line="256" w:lineRule="auto"/>
              <w:rPr>
                <w:snapToGrid w:val="0"/>
                <w:lang w:eastAsia="ko-KR"/>
              </w:rPr>
            </w:pPr>
          </w:p>
        </w:tc>
      </w:tr>
      <w:tr w:rsidR="00743DAB" w14:paraId="6358C9AC"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E3883F7" w14:textId="77777777" w:rsidR="00743DAB" w:rsidRDefault="00743DAB" w:rsidP="00DF0476">
            <w:pPr>
              <w:pStyle w:val="TAL"/>
              <w:spacing w:line="256" w:lineRule="auto"/>
              <w:rPr>
                <w:lang w:eastAsia="ko-KR"/>
              </w:rPr>
            </w:pPr>
            <w:r>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hideMark/>
          </w:tcPr>
          <w:p w14:paraId="292B5F11" w14:textId="77777777" w:rsidR="00743DAB" w:rsidRDefault="00743DAB" w:rsidP="00DF0476">
            <w:pPr>
              <w:pStyle w:val="TAL"/>
              <w:spacing w:line="256" w:lineRule="auto"/>
              <w:rPr>
                <w:lang w:eastAsia="ko-KR"/>
              </w:rPr>
            </w:pPr>
            <w:r>
              <w:rPr>
                <w:rFonts w:cs="Arial"/>
                <w:szCs w:val="18"/>
              </w:rPr>
              <w:t>Config</w:t>
            </w:r>
            <w:r>
              <w:rPr>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FEADBD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00026E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50E0A868" w14:textId="77777777" w:rsidR="00743DAB" w:rsidRDefault="00743DAB" w:rsidP="00DF0476">
            <w:pPr>
              <w:pStyle w:val="TAC"/>
              <w:spacing w:line="256" w:lineRule="auto"/>
            </w:pPr>
            <w:r>
              <w:rPr>
                <w:szCs w:val="18"/>
              </w:rPr>
              <w:t>SMTC.2</w:t>
            </w:r>
          </w:p>
        </w:tc>
        <w:tc>
          <w:tcPr>
            <w:tcW w:w="1380" w:type="dxa"/>
            <w:tcBorders>
              <w:top w:val="single" w:sz="4" w:space="0" w:color="auto"/>
              <w:left w:val="nil"/>
              <w:bottom w:val="single" w:sz="4" w:space="0" w:color="auto"/>
              <w:right w:val="single" w:sz="4" w:space="0" w:color="auto"/>
            </w:tcBorders>
          </w:tcPr>
          <w:p w14:paraId="55A984CF" w14:textId="77777777" w:rsidR="00743DAB" w:rsidRDefault="00743DAB" w:rsidP="00DF0476">
            <w:pPr>
              <w:pStyle w:val="TAC"/>
              <w:spacing w:line="256" w:lineRule="auto"/>
            </w:pPr>
          </w:p>
        </w:tc>
      </w:tr>
      <w:tr w:rsidR="00743DAB" w14:paraId="3E3EF79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603DA878" w14:textId="77777777" w:rsidR="00743DAB" w:rsidRDefault="00743DAB" w:rsidP="00DF0476">
            <w:pPr>
              <w:pStyle w:val="TAL"/>
              <w:spacing w:line="256" w:lineRule="auto"/>
              <w:rPr>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3874ED65" w14:textId="77777777" w:rsidR="00743DAB" w:rsidRDefault="00743DAB" w:rsidP="00DF0476">
            <w:pPr>
              <w:pStyle w:val="TAL"/>
              <w:spacing w:line="256" w:lineRule="auto"/>
              <w:rPr>
                <w:lang w:eastAsia="ko-KR"/>
              </w:rPr>
            </w:pPr>
            <w:r>
              <w:rPr>
                <w:rFonts w:cs="Arial"/>
                <w:szCs w:val="18"/>
              </w:rPr>
              <w:t>Config</w:t>
            </w:r>
            <w:r>
              <w:rPr>
                <w:szCs w:val="18"/>
              </w:rPr>
              <w:t xml:space="preserve"> 2,3</w:t>
            </w:r>
          </w:p>
        </w:tc>
        <w:tc>
          <w:tcPr>
            <w:tcW w:w="1128" w:type="dxa"/>
            <w:tcBorders>
              <w:top w:val="single" w:sz="4" w:space="0" w:color="auto"/>
              <w:left w:val="single" w:sz="4" w:space="0" w:color="auto"/>
              <w:bottom w:val="single" w:sz="4" w:space="0" w:color="auto"/>
              <w:right w:val="single" w:sz="4" w:space="0" w:color="auto"/>
            </w:tcBorders>
          </w:tcPr>
          <w:p w14:paraId="78C4017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27876BE"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3270021C" w14:textId="77777777" w:rsidR="00743DAB" w:rsidRDefault="00743DAB" w:rsidP="00DF0476">
            <w:pPr>
              <w:pStyle w:val="TAC"/>
              <w:spacing w:line="256" w:lineRule="auto"/>
            </w:pPr>
            <w:r>
              <w:rPr>
                <w:szCs w:val="18"/>
              </w:rPr>
              <w:t>SMTC.1</w:t>
            </w:r>
          </w:p>
        </w:tc>
        <w:tc>
          <w:tcPr>
            <w:tcW w:w="1380" w:type="dxa"/>
            <w:tcBorders>
              <w:top w:val="single" w:sz="4" w:space="0" w:color="auto"/>
              <w:left w:val="nil"/>
              <w:bottom w:val="single" w:sz="4" w:space="0" w:color="auto"/>
              <w:right w:val="single" w:sz="4" w:space="0" w:color="auto"/>
            </w:tcBorders>
          </w:tcPr>
          <w:p w14:paraId="0E0DB0A9" w14:textId="77777777" w:rsidR="00743DAB" w:rsidRDefault="00743DAB" w:rsidP="00DF0476">
            <w:pPr>
              <w:pStyle w:val="TAC"/>
              <w:spacing w:line="256" w:lineRule="auto"/>
            </w:pPr>
          </w:p>
        </w:tc>
      </w:tr>
      <w:tr w:rsidR="00743DAB" w14:paraId="7866000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0AE5965" w14:textId="77777777" w:rsidR="00743DAB" w:rsidRDefault="00743DAB" w:rsidP="00DF0476">
            <w:pPr>
              <w:pStyle w:val="TAL"/>
              <w:spacing w:line="256" w:lineRule="auto"/>
            </w:pPr>
            <w:r>
              <w:t>SSB configuration</w:t>
            </w:r>
          </w:p>
        </w:tc>
        <w:tc>
          <w:tcPr>
            <w:tcW w:w="1701" w:type="dxa"/>
            <w:tcBorders>
              <w:top w:val="single" w:sz="4" w:space="0" w:color="auto"/>
              <w:left w:val="single" w:sz="4" w:space="0" w:color="auto"/>
              <w:bottom w:val="single" w:sz="4" w:space="0" w:color="auto"/>
              <w:right w:val="single" w:sz="4" w:space="0" w:color="auto"/>
            </w:tcBorders>
            <w:hideMark/>
          </w:tcPr>
          <w:p w14:paraId="0BA827E0" w14:textId="77777777" w:rsidR="00743DAB" w:rsidRDefault="00743DAB"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4D0E67F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CB7FD7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7982E284" w14:textId="77777777" w:rsidR="00743DAB" w:rsidRDefault="00743DAB" w:rsidP="00DF0476">
            <w:pPr>
              <w:pStyle w:val="TAC"/>
              <w:spacing w:line="256" w:lineRule="auto"/>
            </w:pPr>
            <w:r>
              <w:t>SSB.1 FR1</w:t>
            </w:r>
          </w:p>
        </w:tc>
        <w:tc>
          <w:tcPr>
            <w:tcW w:w="1380" w:type="dxa"/>
            <w:tcBorders>
              <w:top w:val="single" w:sz="4" w:space="0" w:color="auto"/>
              <w:left w:val="nil"/>
              <w:bottom w:val="single" w:sz="4" w:space="0" w:color="auto"/>
              <w:right w:val="single" w:sz="4" w:space="0" w:color="auto"/>
            </w:tcBorders>
          </w:tcPr>
          <w:p w14:paraId="2D38D592" w14:textId="77777777" w:rsidR="00743DAB" w:rsidRDefault="00743DAB" w:rsidP="00DF0476">
            <w:pPr>
              <w:pStyle w:val="TAC"/>
              <w:spacing w:line="256" w:lineRule="auto"/>
            </w:pPr>
          </w:p>
        </w:tc>
      </w:tr>
      <w:tr w:rsidR="00743DAB" w14:paraId="3B10FBA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C1B08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422AE5C" w14:textId="77777777" w:rsidR="00743DAB" w:rsidRDefault="00743DAB"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3187C36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05F56C6"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2490D168" w14:textId="77777777" w:rsidR="00743DAB" w:rsidRDefault="00743DAB" w:rsidP="00DF0476">
            <w:pPr>
              <w:pStyle w:val="TAC"/>
              <w:spacing w:line="256" w:lineRule="auto"/>
            </w:pPr>
            <w:r>
              <w:t>SSB.2 FR1</w:t>
            </w:r>
          </w:p>
        </w:tc>
        <w:tc>
          <w:tcPr>
            <w:tcW w:w="1380" w:type="dxa"/>
            <w:tcBorders>
              <w:top w:val="single" w:sz="4" w:space="0" w:color="auto"/>
              <w:left w:val="nil"/>
              <w:bottom w:val="single" w:sz="4" w:space="0" w:color="auto"/>
              <w:right w:val="single" w:sz="4" w:space="0" w:color="auto"/>
            </w:tcBorders>
          </w:tcPr>
          <w:p w14:paraId="62BE56B3" w14:textId="77777777" w:rsidR="00743DAB" w:rsidRDefault="00743DAB" w:rsidP="00DF0476">
            <w:pPr>
              <w:pStyle w:val="TAC"/>
              <w:spacing w:line="256" w:lineRule="auto"/>
            </w:pPr>
          </w:p>
        </w:tc>
      </w:tr>
      <w:tr w:rsidR="00743DAB" w14:paraId="15854265" w14:textId="77777777" w:rsidTr="00DF0476">
        <w:trPr>
          <w:trHeight w:val="187"/>
          <w:jc w:val="center"/>
        </w:trPr>
        <w:tc>
          <w:tcPr>
            <w:tcW w:w="2099" w:type="dxa"/>
            <w:gridSpan w:val="3"/>
            <w:vMerge w:val="restart"/>
            <w:tcBorders>
              <w:top w:val="nil"/>
              <w:left w:val="single" w:sz="4" w:space="0" w:color="auto"/>
              <w:bottom w:val="single" w:sz="4" w:space="0" w:color="auto"/>
              <w:right w:val="single" w:sz="4" w:space="0" w:color="auto"/>
            </w:tcBorders>
            <w:hideMark/>
          </w:tcPr>
          <w:p w14:paraId="1592FB5B" w14:textId="77777777" w:rsidR="00743DAB" w:rsidRDefault="00743DAB" w:rsidP="00DF0476">
            <w:pPr>
              <w:pStyle w:val="TAL"/>
              <w:spacing w:line="256" w:lineRule="auto"/>
            </w:pPr>
            <w:r>
              <w:rPr>
                <w:rFonts w:cs="Arial"/>
              </w:rPr>
              <w:t>CSI-RS for tracking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2C182B0" w14:textId="77777777" w:rsidR="00743DAB" w:rsidRDefault="00743DAB" w:rsidP="00DF0476">
            <w:pPr>
              <w:pStyle w:val="TAL"/>
              <w:spacing w:line="256" w:lineRule="auto"/>
            </w:pPr>
            <w:r>
              <w:rPr>
                <w:rFonts w:cs="Arial"/>
                <w:szCs w:val="18"/>
              </w:rPr>
              <w:t>Config 1</w:t>
            </w:r>
          </w:p>
        </w:tc>
        <w:tc>
          <w:tcPr>
            <w:tcW w:w="1128" w:type="dxa"/>
            <w:vMerge w:val="restart"/>
            <w:tcBorders>
              <w:top w:val="nil"/>
              <w:left w:val="single" w:sz="4" w:space="0" w:color="auto"/>
              <w:bottom w:val="single" w:sz="4" w:space="0" w:color="auto"/>
              <w:right w:val="single" w:sz="4" w:space="0" w:color="auto"/>
            </w:tcBorders>
          </w:tcPr>
          <w:p w14:paraId="14BF6F5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vAlign w:val="center"/>
            <w:hideMark/>
          </w:tcPr>
          <w:p w14:paraId="0F1FD299"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2DEF792" w14:textId="77777777" w:rsidR="00743DAB" w:rsidRDefault="00743DAB" w:rsidP="00DF0476">
            <w:pPr>
              <w:pStyle w:val="TAC"/>
              <w:spacing w:line="256" w:lineRule="auto"/>
            </w:pPr>
            <w:r>
              <w:t>TRS.1.1 FDD</w:t>
            </w:r>
          </w:p>
        </w:tc>
        <w:tc>
          <w:tcPr>
            <w:tcW w:w="1380" w:type="dxa"/>
            <w:tcBorders>
              <w:top w:val="single" w:sz="4" w:space="0" w:color="auto"/>
              <w:left w:val="nil"/>
              <w:bottom w:val="single" w:sz="4" w:space="0" w:color="auto"/>
              <w:right w:val="single" w:sz="4" w:space="0" w:color="auto"/>
            </w:tcBorders>
            <w:vAlign w:val="center"/>
          </w:tcPr>
          <w:p w14:paraId="4ECC7A86" w14:textId="77777777" w:rsidR="00743DAB" w:rsidRDefault="00743DAB" w:rsidP="00DF0476">
            <w:pPr>
              <w:pStyle w:val="TAC"/>
              <w:spacing w:line="256" w:lineRule="auto"/>
            </w:pPr>
          </w:p>
        </w:tc>
      </w:tr>
      <w:tr w:rsidR="00743DAB" w14:paraId="20CF6665"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3450DCC2" w14:textId="77777777" w:rsidR="00743DAB" w:rsidRDefault="00743DAB"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D31BD92" w14:textId="77777777" w:rsidR="00743DAB" w:rsidRDefault="00743DAB" w:rsidP="00DF0476">
            <w:pPr>
              <w:pStyle w:val="TAL"/>
              <w:spacing w:line="256" w:lineRule="auto"/>
            </w:pPr>
            <w:r>
              <w:rPr>
                <w:rFonts w:cs="Arial"/>
                <w:szCs w:val="18"/>
              </w:rPr>
              <w:t>Config 2</w:t>
            </w:r>
          </w:p>
        </w:tc>
        <w:tc>
          <w:tcPr>
            <w:tcW w:w="1128" w:type="dxa"/>
            <w:vMerge/>
            <w:tcBorders>
              <w:top w:val="nil"/>
              <w:left w:val="single" w:sz="4" w:space="0" w:color="auto"/>
              <w:bottom w:val="single" w:sz="4" w:space="0" w:color="auto"/>
              <w:right w:val="single" w:sz="4" w:space="0" w:color="auto"/>
            </w:tcBorders>
            <w:vAlign w:val="center"/>
            <w:hideMark/>
          </w:tcPr>
          <w:p w14:paraId="18423B45" w14:textId="77777777" w:rsidR="00743DAB" w:rsidRDefault="00743DAB"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3FE88681"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67CE4CB" w14:textId="77777777" w:rsidR="00743DAB" w:rsidRDefault="00743DAB" w:rsidP="00DF0476">
            <w:pPr>
              <w:pStyle w:val="TAC"/>
              <w:spacing w:line="256" w:lineRule="auto"/>
            </w:pPr>
            <w:r>
              <w:t>TRS.1.1 TDD</w:t>
            </w:r>
          </w:p>
        </w:tc>
        <w:tc>
          <w:tcPr>
            <w:tcW w:w="1380" w:type="dxa"/>
            <w:tcBorders>
              <w:top w:val="single" w:sz="4" w:space="0" w:color="auto"/>
              <w:left w:val="nil"/>
              <w:bottom w:val="single" w:sz="4" w:space="0" w:color="auto"/>
              <w:right w:val="single" w:sz="4" w:space="0" w:color="auto"/>
            </w:tcBorders>
            <w:vAlign w:val="center"/>
          </w:tcPr>
          <w:p w14:paraId="10622919" w14:textId="77777777" w:rsidR="00743DAB" w:rsidRDefault="00743DAB" w:rsidP="00DF0476">
            <w:pPr>
              <w:pStyle w:val="TAC"/>
              <w:spacing w:line="256" w:lineRule="auto"/>
            </w:pPr>
          </w:p>
        </w:tc>
      </w:tr>
      <w:tr w:rsidR="00743DAB" w14:paraId="43973BE9"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4F980104" w14:textId="77777777" w:rsidR="00743DAB" w:rsidRDefault="00743DAB"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56BC581" w14:textId="77777777" w:rsidR="00743DAB" w:rsidRDefault="00743DAB" w:rsidP="00DF0476">
            <w:pPr>
              <w:pStyle w:val="TAL"/>
              <w:spacing w:line="256" w:lineRule="auto"/>
            </w:pPr>
            <w:r>
              <w:rPr>
                <w:rFonts w:cs="Arial"/>
                <w:szCs w:val="18"/>
              </w:rPr>
              <w:t>Config 3</w:t>
            </w:r>
          </w:p>
        </w:tc>
        <w:tc>
          <w:tcPr>
            <w:tcW w:w="1128" w:type="dxa"/>
            <w:vMerge/>
            <w:tcBorders>
              <w:top w:val="nil"/>
              <w:left w:val="single" w:sz="4" w:space="0" w:color="auto"/>
              <w:bottom w:val="single" w:sz="4" w:space="0" w:color="auto"/>
              <w:right w:val="single" w:sz="4" w:space="0" w:color="auto"/>
            </w:tcBorders>
            <w:vAlign w:val="center"/>
            <w:hideMark/>
          </w:tcPr>
          <w:p w14:paraId="6284B18A" w14:textId="77777777" w:rsidR="00743DAB" w:rsidRDefault="00743DAB"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179BE68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2E6C7DE" w14:textId="77777777" w:rsidR="00743DAB" w:rsidRDefault="00743DAB" w:rsidP="00DF0476">
            <w:pPr>
              <w:pStyle w:val="TAC"/>
              <w:spacing w:line="256" w:lineRule="auto"/>
            </w:pPr>
            <w:r>
              <w:t>TRS.1.2 TDD</w:t>
            </w:r>
          </w:p>
        </w:tc>
        <w:tc>
          <w:tcPr>
            <w:tcW w:w="1380" w:type="dxa"/>
            <w:tcBorders>
              <w:top w:val="single" w:sz="4" w:space="0" w:color="auto"/>
              <w:left w:val="nil"/>
              <w:bottom w:val="single" w:sz="4" w:space="0" w:color="auto"/>
              <w:right w:val="single" w:sz="4" w:space="0" w:color="auto"/>
            </w:tcBorders>
            <w:vAlign w:val="center"/>
          </w:tcPr>
          <w:p w14:paraId="7A8E63CA" w14:textId="77777777" w:rsidR="00743DAB" w:rsidRDefault="00743DAB" w:rsidP="00DF0476">
            <w:pPr>
              <w:pStyle w:val="TAC"/>
              <w:spacing w:line="256" w:lineRule="auto"/>
            </w:pPr>
          </w:p>
        </w:tc>
      </w:tr>
      <w:tr w:rsidR="00743DAB" w14:paraId="34A6DBB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BE2397B" w14:textId="77777777" w:rsidR="00743DAB" w:rsidRDefault="00743DAB" w:rsidP="00DF0476">
            <w:pPr>
              <w:pStyle w:val="TAL"/>
              <w:spacing w:line="256" w:lineRule="auto"/>
            </w:pPr>
            <w:r>
              <w:lastRenderedPageBreak/>
              <w:t>PDSCH/PDCCH subcarrier spacing</w:t>
            </w:r>
          </w:p>
        </w:tc>
        <w:tc>
          <w:tcPr>
            <w:tcW w:w="1701" w:type="dxa"/>
            <w:tcBorders>
              <w:top w:val="single" w:sz="4" w:space="0" w:color="auto"/>
              <w:left w:val="single" w:sz="4" w:space="0" w:color="auto"/>
              <w:bottom w:val="single" w:sz="4" w:space="0" w:color="auto"/>
              <w:right w:val="single" w:sz="4" w:space="0" w:color="auto"/>
            </w:tcBorders>
            <w:hideMark/>
          </w:tcPr>
          <w:p w14:paraId="50C3E35F" w14:textId="77777777" w:rsidR="00743DAB" w:rsidRDefault="00743DAB"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05F69C7D" w14:textId="77777777" w:rsidR="00743DAB" w:rsidRDefault="00743DAB" w:rsidP="00DF0476">
            <w:pPr>
              <w:pStyle w:val="TAC"/>
              <w:spacing w:line="256" w:lineRule="auto"/>
            </w:pPr>
            <w:r>
              <w:t>kHz</w:t>
            </w:r>
          </w:p>
        </w:tc>
        <w:tc>
          <w:tcPr>
            <w:tcW w:w="1379" w:type="dxa"/>
            <w:tcBorders>
              <w:top w:val="single" w:sz="4" w:space="0" w:color="auto"/>
              <w:left w:val="single" w:sz="4" w:space="0" w:color="auto"/>
              <w:bottom w:val="single" w:sz="4" w:space="0" w:color="auto"/>
              <w:right w:val="nil"/>
            </w:tcBorders>
            <w:hideMark/>
          </w:tcPr>
          <w:p w14:paraId="60DE2D3E"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467A8874" w14:textId="77777777" w:rsidR="00743DAB" w:rsidRDefault="00743DAB" w:rsidP="00DF0476">
            <w:pPr>
              <w:pStyle w:val="TAC"/>
              <w:spacing w:line="256" w:lineRule="auto"/>
            </w:pPr>
            <w:r>
              <w:t>15 kHz</w:t>
            </w:r>
          </w:p>
        </w:tc>
        <w:tc>
          <w:tcPr>
            <w:tcW w:w="1380" w:type="dxa"/>
            <w:tcBorders>
              <w:top w:val="single" w:sz="4" w:space="0" w:color="auto"/>
              <w:left w:val="nil"/>
              <w:bottom w:val="single" w:sz="4" w:space="0" w:color="auto"/>
              <w:right w:val="single" w:sz="4" w:space="0" w:color="auto"/>
            </w:tcBorders>
          </w:tcPr>
          <w:p w14:paraId="65D19751" w14:textId="77777777" w:rsidR="00743DAB" w:rsidRDefault="00743DAB" w:rsidP="00DF0476">
            <w:pPr>
              <w:pStyle w:val="TAC"/>
              <w:spacing w:line="256" w:lineRule="auto"/>
            </w:pPr>
          </w:p>
        </w:tc>
      </w:tr>
      <w:tr w:rsidR="00743DAB" w14:paraId="246A2061"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0047B46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9E1953C" w14:textId="77777777" w:rsidR="00743DAB" w:rsidRDefault="00743DAB"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3E26FE4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8F4FB9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96408D2" w14:textId="77777777" w:rsidR="00743DAB" w:rsidRDefault="00743DAB" w:rsidP="00DF0476">
            <w:pPr>
              <w:pStyle w:val="TAC"/>
              <w:spacing w:line="256" w:lineRule="auto"/>
            </w:pPr>
            <w:r>
              <w:t>30 kHz</w:t>
            </w:r>
          </w:p>
        </w:tc>
        <w:tc>
          <w:tcPr>
            <w:tcW w:w="1380" w:type="dxa"/>
            <w:tcBorders>
              <w:top w:val="single" w:sz="4" w:space="0" w:color="auto"/>
              <w:left w:val="nil"/>
              <w:bottom w:val="single" w:sz="4" w:space="0" w:color="auto"/>
              <w:right w:val="single" w:sz="4" w:space="0" w:color="auto"/>
            </w:tcBorders>
          </w:tcPr>
          <w:p w14:paraId="3DB35900" w14:textId="77777777" w:rsidR="00743DAB" w:rsidRDefault="00743DAB" w:rsidP="00DF0476">
            <w:pPr>
              <w:pStyle w:val="TAC"/>
              <w:spacing w:line="256" w:lineRule="auto"/>
            </w:pPr>
          </w:p>
        </w:tc>
      </w:tr>
      <w:tr w:rsidR="00743DAB" w14:paraId="5F4E6D6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668F8BD" w14:textId="77777777" w:rsidR="00743DAB" w:rsidRDefault="00743DAB" w:rsidP="00DF0476">
            <w:pPr>
              <w:pStyle w:val="TAL"/>
              <w:spacing w:line="256" w:lineRule="auto"/>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541B39C9" w14:textId="77777777" w:rsidR="00743DAB" w:rsidRDefault="00743DAB" w:rsidP="00DF0476">
            <w:pPr>
              <w:pStyle w:val="TAC"/>
              <w:spacing w:line="256" w:lineRule="auto"/>
              <w:rPr>
                <w:szCs w:val="18"/>
              </w:rPr>
            </w:pPr>
            <w:r>
              <w:rPr>
                <w:szCs w:val="18"/>
                <w:lang w:eastAsia="ja-JP"/>
              </w:rPr>
              <w:t>dB</w:t>
            </w:r>
          </w:p>
        </w:tc>
        <w:tc>
          <w:tcPr>
            <w:tcW w:w="1379" w:type="dxa"/>
            <w:tcBorders>
              <w:top w:val="single" w:sz="4" w:space="0" w:color="auto"/>
              <w:left w:val="single" w:sz="4" w:space="0" w:color="auto"/>
              <w:bottom w:val="nil"/>
              <w:right w:val="nil"/>
            </w:tcBorders>
            <w:hideMark/>
          </w:tcPr>
          <w:p w14:paraId="3384A6AB" w14:textId="77777777" w:rsidR="00743DAB" w:rsidRDefault="00743DAB" w:rsidP="00DF0476">
            <w:pPr>
              <w:pStyle w:val="TAC"/>
              <w:spacing w:line="256" w:lineRule="auto"/>
              <w:rPr>
                <w:szCs w:val="18"/>
              </w:rPr>
            </w:pPr>
          </w:p>
        </w:tc>
        <w:tc>
          <w:tcPr>
            <w:tcW w:w="1380" w:type="dxa"/>
            <w:tcBorders>
              <w:top w:val="single" w:sz="4" w:space="0" w:color="auto"/>
              <w:left w:val="nil"/>
              <w:bottom w:val="nil"/>
              <w:right w:val="nil"/>
            </w:tcBorders>
            <w:hideMark/>
          </w:tcPr>
          <w:p w14:paraId="02FAAF03" w14:textId="77777777" w:rsidR="00743DAB" w:rsidRDefault="00743DAB" w:rsidP="00DF0476">
            <w:pPr>
              <w:pStyle w:val="TAC"/>
              <w:spacing w:line="256" w:lineRule="auto"/>
              <w:rPr>
                <w:szCs w:val="18"/>
              </w:rPr>
            </w:pPr>
            <w:r>
              <w:rPr>
                <w:szCs w:val="18"/>
                <w:lang w:eastAsia="ja-JP"/>
              </w:rPr>
              <w:t>0</w:t>
            </w:r>
          </w:p>
        </w:tc>
        <w:tc>
          <w:tcPr>
            <w:tcW w:w="1380" w:type="dxa"/>
            <w:tcBorders>
              <w:top w:val="single" w:sz="4" w:space="0" w:color="auto"/>
              <w:left w:val="nil"/>
              <w:bottom w:val="nil"/>
              <w:right w:val="single" w:sz="4" w:space="0" w:color="auto"/>
            </w:tcBorders>
            <w:hideMark/>
          </w:tcPr>
          <w:p w14:paraId="6618C51A" w14:textId="77777777" w:rsidR="00743DAB" w:rsidRDefault="00743DAB" w:rsidP="00DF0476">
            <w:pPr>
              <w:pStyle w:val="TAC"/>
              <w:spacing w:line="256" w:lineRule="auto"/>
              <w:rPr>
                <w:szCs w:val="18"/>
              </w:rPr>
            </w:pPr>
          </w:p>
        </w:tc>
      </w:tr>
      <w:tr w:rsidR="00743DAB" w14:paraId="56CB67E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EC916E3" w14:textId="77777777" w:rsidR="00743DAB" w:rsidRDefault="00743DAB" w:rsidP="00DF0476">
            <w:pPr>
              <w:pStyle w:val="TAL"/>
              <w:spacing w:line="256" w:lineRule="auto"/>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637FDAF4"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3AFFB056"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7E1CAA15"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CB5D57A" w14:textId="77777777" w:rsidR="00743DAB" w:rsidRDefault="00743DAB" w:rsidP="00DF0476">
            <w:pPr>
              <w:pStyle w:val="TAC"/>
              <w:spacing w:line="256" w:lineRule="auto"/>
              <w:rPr>
                <w:szCs w:val="18"/>
              </w:rPr>
            </w:pPr>
          </w:p>
        </w:tc>
      </w:tr>
      <w:tr w:rsidR="00743DAB" w14:paraId="4F0FEF0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45D3CA4" w14:textId="77777777" w:rsidR="00743DAB" w:rsidRDefault="00743DAB" w:rsidP="00DF0476">
            <w:pPr>
              <w:pStyle w:val="TAL"/>
              <w:spacing w:line="256" w:lineRule="auto"/>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17EC3CDE"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CE7C998"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432DA7DB"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498D5C04" w14:textId="77777777" w:rsidR="00743DAB" w:rsidRDefault="00743DAB" w:rsidP="00DF0476">
            <w:pPr>
              <w:pStyle w:val="TAC"/>
              <w:spacing w:line="256" w:lineRule="auto"/>
              <w:rPr>
                <w:szCs w:val="18"/>
              </w:rPr>
            </w:pPr>
          </w:p>
        </w:tc>
      </w:tr>
      <w:tr w:rsidR="00743DAB" w14:paraId="06C9670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151B6C3" w14:textId="77777777" w:rsidR="00743DAB" w:rsidRDefault="00743DAB" w:rsidP="00DF0476">
            <w:pPr>
              <w:pStyle w:val="TAL"/>
              <w:spacing w:line="256" w:lineRule="auto"/>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26DD1ACD"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0B59FAA6"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15F1736C"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6AE5A3CA" w14:textId="77777777" w:rsidR="00743DAB" w:rsidRDefault="00743DAB" w:rsidP="00DF0476">
            <w:pPr>
              <w:pStyle w:val="TAC"/>
              <w:spacing w:line="256" w:lineRule="auto"/>
              <w:rPr>
                <w:szCs w:val="18"/>
              </w:rPr>
            </w:pPr>
          </w:p>
        </w:tc>
      </w:tr>
      <w:tr w:rsidR="00743DAB" w14:paraId="244EC9B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7817D7B" w14:textId="77777777" w:rsidR="00743DAB" w:rsidRDefault="00743DAB" w:rsidP="00DF0476">
            <w:pPr>
              <w:pStyle w:val="TAL"/>
              <w:spacing w:line="256" w:lineRule="auto"/>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3DB7DC02"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1800A2C"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381324D5"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5178D9F7" w14:textId="77777777" w:rsidR="00743DAB" w:rsidRDefault="00743DAB" w:rsidP="00DF0476">
            <w:pPr>
              <w:pStyle w:val="TAC"/>
              <w:spacing w:line="256" w:lineRule="auto"/>
              <w:rPr>
                <w:szCs w:val="18"/>
              </w:rPr>
            </w:pPr>
          </w:p>
        </w:tc>
      </w:tr>
      <w:tr w:rsidR="00743DAB" w14:paraId="5D17A8A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D9D94BF" w14:textId="77777777" w:rsidR="00743DAB" w:rsidRDefault="00743DAB" w:rsidP="00DF0476">
            <w:pPr>
              <w:pStyle w:val="TAL"/>
              <w:spacing w:line="256" w:lineRule="auto"/>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21605BB9"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08AB9743"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39D68AA8"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7692140A" w14:textId="77777777" w:rsidR="00743DAB" w:rsidRDefault="00743DAB" w:rsidP="00DF0476">
            <w:pPr>
              <w:pStyle w:val="TAC"/>
              <w:spacing w:line="256" w:lineRule="auto"/>
              <w:rPr>
                <w:szCs w:val="18"/>
              </w:rPr>
            </w:pPr>
          </w:p>
        </w:tc>
      </w:tr>
      <w:tr w:rsidR="00743DAB" w14:paraId="58A2F03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FAD495B" w14:textId="77777777" w:rsidR="00743DAB" w:rsidRDefault="00743DAB" w:rsidP="00DF0476">
            <w:pPr>
              <w:pStyle w:val="TAL"/>
              <w:spacing w:line="256" w:lineRule="auto"/>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65E42796"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7CCF8552"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403AA734"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52D5F04" w14:textId="77777777" w:rsidR="00743DAB" w:rsidRDefault="00743DAB" w:rsidP="00DF0476">
            <w:pPr>
              <w:pStyle w:val="TAC"/>
              <w:spacing w:line="256" w:lineRule="auto"/>
              <w:rPr>
                <w:szCs w:val="18"/>
              </w:rPr>
            </w:pPr>
          </w:p>
        </w:tc>
      </w:tr>
      <w:tr w:rsidR="00743DAB" w14:paraId="0340392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DE69764" w14:textId="77777777" w:rsidR="00743DAB" w:rsidRDefault="00743DAB" w:rsidP="00DF0476">
            <w:pPr>
              <w:pStyle w:val="TAL"/>
              <w:spacing w:line="256" w:lineRule="auto"/>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124ACB9F"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A7242A4"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6C736A0A"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2B7E105" w14:textId="77777777" w:rsidR="00743DAB" w:rsidRDefault="00743DAB" w:rsidP="00DF0476">
            <w:pPr>
              <w:pStyle w:val="TAC"/>
              <w:spacing w:line="256" w:lineRule="auto"/>
              <w:rPr>
                <w:szCs w:val="18"/>
              </w:rPr>
            </w:pPr>
          </w:p>
        </w:tc>
      </w:tr>
      <w:tr w:rsidR="00743DAB" w14:paraId="2F60700C"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1DCAFA8" w14:textId="77777777" w:rsidR="00743DAB" w:rsidRDefault="00743DAB" w:rsidP="00DF0476">
            <w:pPr>
              <w:pStyle w:val="TAL"/>
              <w:spacing w:line="256" w:lineRule="auto"/>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1A4BA5DD" w14:textId="77777777" w:rsidR="00743DAB" w:rsidRDefault="00743DAB" w:rsidP="00DF0476">
            <w:pPr>
              <w:pStyle w:val="TAC"/>
              <w:spacing w:line="256" w:lineRule="auto"/>
              <w:rPr>
                <w:szCs w:val="18"/>
              </w:rPr>
            </w:pPr>
          </w:p>
        </w:tc>
        <w:tc>
          <w:tcPr>
            <w:tcW w:w="1379" w:type="dxa"/>
            <w:tcBorders>
              <w:top w:val="nil"/>
              <w:left w:val="single" w:sz="4" w:space="0" w:color="auto"/>
              <w:bottom w:val="single" w:sz="4" w:space="0" w:color="auto"/>
              <w:right w:val="nil"/>
            </w:tcBorders>
          </w:tcPr>
          <w:p w14:paraId="6326D3FE" w14:textId="77777777" w:rsidR="00743DAB" w:rsidRDefault="00743DAB" w:rsidP="00DF0476">
            <w:pPr>
              <w:pStyle w:val="TAC"/>
              <w:spacing w:line="256" w:lineRule="auto"/>
              <w:rPr>
                <w:szCs w:val="18"/>
              </w:rPr>
            </w:pPr>
          </w:p>
        </w:tc>
        <w:tc>
          <w:tcPr>
            <w:tcW w:w="1380" w:type="dxa"/>
            <w:tcBorders>
              <w:top w:val="nil"/>
              <w:left w:val="nil"/>
              <w:bottom w:val="single" w:sz="4" w:space="0" w:color="auto"/>
              <w:right w:val="nil"/>
            </w:tcBorders>
          </w:tcPr>
          <w:p w14:paraId="639FA6C4" w14:textId="77777777" w:rsidR="00743DAB" w:rsidRDefault="00743DAB" w:rsidP="00DF0476">
            <w:pPr>
              <w:pStyle w:val="TAC"/>
              <w:spacing w:line="256" w:lineRule="auto"/>
              <w:rPr>
                <w:szCs w:val="18"/>
              </w:rPr>
            </w:pPr>
          </w:p>
        </w:tc>
        <w:tc>
          <w:tcPr>
            <w:tcW w:w="1380" w:type="dxa"/>
            <w:tcBorders>
              <w:top w:val="nil"/>
              <w:left w:val="nil"/>
              <w:bottom w:val="single" w:sz="4" w:space="0" w:color="auto"/>
              <w:right w:val="single" w:sz="4" w:space="0" w:color="auto"/>
            </w:tcBorders>
          </w:tcPr>
          <w:p w14:paraId="7ECD91D4" w14:textId="77777777" w:rsidR="00743DAB" w:rsidRDefault="00743DAB" w:rsidP="00DF0476">
            <w:pPr>
              <w:pStyle w:val="TAC"/>
              <w:spacing w:line="256" w:lineRule="auto"/>
              <w:rPr>
                <w:szCs w:val="18"/>
              </w:rPr>
            </w:pPr>
          </w:p>
        </w:tc>
      </w:tr>
      <w:tr w:rsidR="00743DAB" w14:paraId="6B232B5A"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1B743EB"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0EB553C2" w14:textId="77777777" w:rsidR="00743DAB" w:rsidRDefault="00743DAB" w:rsidP="00DF0476">
            <w:pPr>
              <w:pStyle w:val="TAL"/>
              <w:spacing w:line="256" w:lineRule="auto"/>
              <w:rPr>
                <w:vertAlign w:val="superscript"/>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5D5AF498"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5665120" w14:textId="77777777" w:rsidR="00743DAB" w:rsidRDefault="00743DAB" w:rsidP="00DF0476">
            <w:pPr>
              <w:pStyle w:val="TAC"/>
              <w:spacing w:line="256" w:lineRule="auto"/>
            </w:pPr>
            <w:r>
              <w:t>dBm/15kHz</w:t>
            </w:r>
          </w:p>
        </w:tc>
        <w:tc>
          <w:tcPr>
            <w:tcW w:w="1379" w:type="dxa"/>
            <w:tcBorders>
              <w:top w:val="single" w:sz="4" w:space="0" w:color="auto"/>
              <w:left w:val="single" w:sz="4" w:space="0" w:color="auto"/>
              <w:bottom w:val="nil"/>
              <w:right w:val="single" w:sz="4" w:space="0" w:color="auto"/>
            </w:tcBorders>
            <w:hideMark/>
          </w:tcPr>
          <w:p w14:paraId="4142ED4D"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3F96710C" w14:textId="77777777" w:rsidR="00743DAB" w:rsidRDefault="00743DAB" w:rsidP="00DF0476">
            <w:pPr>
              <w:pStyle w:val="TAC"/>
              <w:spacing w:line="256" w:lineRule="auto"/>
            </w:pPr>
            <w:r>
              <w:t>-101</w:t>
            </w:r>
          </w:p>
        </w:tc>
        <w:tc>
          <w:tcPr>
            <w:tcW w:w="1380" w:type="dxa"/>
            <w:tcBorders>
              <w:top w:val="single" w:sz="4" w:space="0" w:color="auto"/>
              <w:left w:val="single" w:sz="4" w:space="0" w:color="auto"/>
              <w:right w:val="single" w:sz="4" w:space="0" w:color="auto"/>
            </w:tcBorders>
          </w:tcPr>
          <w:p w14:paraId="097BBD8B" w14:textId="77777777" w:rsidR="00743DAB" w:rsidRDefault="00743DAB" w:rsidP="00DF0476">
            <w:pPr>
              <w:pStyle w:val="TAC"/>
              <w:spacing w:line="256" w:lineRule="auto"/>
              <w:rPr>
                <w:lang w:eastAsia="ko-KR"/>
              </w:rPr>
            </w:pPr>
            <w:r>
              <w:rPr>
                <w:lang w:eastAsia="ko-KR"/>
              </w:rPr>
              <w:t>-114</w:t>
            </w:r>
          </w:p>
        </w:tc>
      </w:tr>
      <w:tr w:rsidR="00743DAB" w14:paraId="0939668C" w14:textId="77777777" w:rsidTr="00DF0476">
        <w:trPr>
          <w:trHeight w:val="187"/>
          <w:jc w:val="center"/>
        </w:trPr>
        <w:tc>
          <w:tcPr>
            <w:tcW w:w="980" w:type="dxa"/>
            <w:tcBorders>
              <w:top w:val="nil"/>
              <w:left w:val="single" w:sz="4" w:space="0" w:color="auto"/>
              <w:bottom w:val="nil"/>
              <w:right w:val="single" w:sz="4" w:space="0" w:color="auto"/>
            </w:tcBorders>
            <w:hideMark/>
          </w:tcPr>
          <w:p w14:paraId="3F42FBD4" w14:textId="77777777" w:rsidR="00743DAB" w:rsidRDefault="00743DAB" w:rsidP="00567257">
            <w:pPr>
              <w:pStyle w:val="TAL"/>
              <w:rPr>
                <w:lang w:eastAsia="ko-KR"/>
              </w:rPr>
            </w:pPr>
          </w:p>
        </w:tc>
        <w:tc>
          <w:tcPr>
            <w:tcW w:w="1119" w:type="dxa"/>
            <w:gridSpan w:val="2"/>
            <w:tcBorders>
              <w:top w:val="nil"/>
              <w:left w:val="single" w:sz="4" w:space="0" w:color="auto"/>
              <w:bottom w:val="nil"/>
              <w:right w:val="single" w:sz="4" w:space="0" w:color="auto"/>
            </w:tcBorders>
          </w:tcPr>
          <w:p w14:paraId="07C3CFA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021920"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318ACA33" w14:textId="77777777" w:rsidR="00743DAB" w:rsidRDefault="00743DAB" w:rsidP="00DF0476"/>
        </w:tc>
        <w:tc>
          <w:tcPr>
            <w:tcW w:w="1379" w:type="dxa"/>
            <w:tcBorders>
              <w:top w:val="nil"/>
              <w:left w:val="single" w:sz="4" w:space="0" w:color="auto"/>
              <w:bottom w:val="nil"/>
              <w:right w:val="single" w:sz="4" w:space="0" w:color="auto"/>
            </w:tcBorders>
          </w:tcPr>
          <w:p w14:paraId="347BDDD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EF98C3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6850C66" w14:textId="77777777" w:rsidR="00743DAB" w:rsidRDefault="00743DAB" w:rsidP="00DF0476">
            <w:pPr>
              <w:pStyle w:val="TAC"/>
              <w:spacing w:line="256" w:lineRule="auto"/>
            </w:pPr>
            <w:r>
              <w:rPr>
                <w:lang w:eastAsia="ko-KR"/>
              </w:rPr>
              <w:t>-113.5</w:t>
            </w:r>
          </w:p>
        </w:tc>
      </w:tr>
      <w:tr w:rsidR="00743DAB" w14:paraId="28F20E3A" w14:textId="77777777" w:rsidTr="00DF0476">
        <w:trPr>
          <w:trHeight w:val="187"/>
          <w:jc w:val="center"/>
        </w:trPr>
        <w:tc>
          <w:tcPr>
            <w:tcW w:w="980" w:type="dxa"/>
            <w:tcBorders>
              <w:top w:val="nil"/>
              <w:left w:val="single" w:sz="4" w:space="0" w:color="auto"/>
              <w:bottom w:val="nil"/>
              <w:right w:val="single" w:sz="4" w:space="0" w:color="auto"/>
            </w:tcBorders>
            <w:hideMark/>
          </w:tcPr>
          <w:p w14:paraId="7A1FB2E4" w14:textId="77777777" w:rsidR="00743DAB" w:rsidRDefault="00743DAB" w:rsidP="00567257">
            <w:pPr>
              <w:pStyle w:val="TAL"/>
            </w:pPr>
          </w:p>
        </w:tc>
        <w:tc>
          <w:tcPr>
            <w:tcW w:w="1119" w:type="dxa"/>
            <w:gridSpan w:val="2"/>
            <w:tcBorders>
              <w:top w:val="nil"/>
              <w:left w:val="single" w:sz="4" w:space="0" w:color="auto"/>
              <w:bottom w:val="nil"/>
              <w:right w:val="single" w:sz="4" w:space="0" w:color="auto"/>
            </w:tcBorders>
          </w:tcPr>
          <w:p w14:paraId="2D1ED136"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24CCC2D"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27419FBC" w14:textId="77777777" w:rsidR="00743DAB" w:rsidRDefault="00743DAB" w:rsidP="00DF0476"/>
        </w:tc>
        <w:tc>
          <w:tcPr>
            <w:tcW w:w="1379" w:type="dxa"/>
            <w:tcBorders>
              <w:top w:val="nil"/>
              <w:left w:val="single" w:sz="4" w:space="0" w:color="auto"/>
              <w:bottom w:val="nil"/>
              <w:right w:val="single" w:sz="4" w:space="0" w:color="auto"/>
            </w:tcBorders>
          </w:tcPr>
          <w:p w14:paraId="1B99AA6B"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12B8A6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E69B92F" w14:textId="77777777" w:rsidR="00743DAB" w:rsidRDefault="00743DAB" w:rsidP="00DF0476">
            <w:pPr>
              <w:pStyle w:val="TAC"/>
              <w:spacing w:line="256" w:lineRule="auto"/>
            </w:pPr>
            <w:r>
              <w:rPr>
                <w:lang w:eastAsia="ko-KR"/>
              </w:rPr>
              <w:t>-113</w:t>
            </w:r>
          </w:p>
        </w:tc>
      </w:tr>
      <w:tr w:rsidR="00743DAB" w14:paraId="73EB57FF" w14:textId="77777777" w:rsidTr="00DF0476">
        <w:trPr>
          <w:trHeight w:val="187"/>
          <w:jc w:val="center"/>
        </w:trPr>
        <w:tc>
          <w:tcPr>
            <w:tcW w:w="980" w:type="dxa"/>
            <w:tcBorders>
              <w:top w:val="nil"/>
              <w:left w:val="single" w:sz="4" w:space="0" w:color="auto"/>
              <w:bottom w:val="nil"/>
              <w:right w:val="single" w:sz="4" w:space="0" w:color="auto"/>
            </w:tcBorders>
            <w:hideMark/>
          </w:tcPr>
          <w:p w14:paraId="69188BDA" w14:textId="77777777" w:rsidR="00743DAB" w:rsidRDefault="00743DAB" w:rsidP="00567257">
            <w:pPr>
              <w:pStyle w:val="TAL"/>
            </w:pPr>
          </w:p>
        </w:tc>
        <w:tc>
          <w:tcPr>
            <w:tcW w:w="1119" w:type="dxa"/>
            <w:gridSpan w:val="2"/>
            <w:tcBorders>
              <w:top w:val="nil"/>
              <w:left w:val="single" w:sz="4" w:space="0" w:color="auto"/>
              <w:bottom w:val="nil"/>
              <w:right w:val="single" w:sz="4" w:space="0" w:color="auto"/>
            </w:tcBorders>
          </w:tcPr>
          <w:p w14:paraId="6DBA20A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883AD8B"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0EA55F2D"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tcPr>
          <w:p w14:paraId="7941053B"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E729800"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1D3E23AD" w14:textId="77777777" w:rsidR="00743DAB" w:rsidRDefault="00743DAB" w:rsidP="00DF0476">
            <w:pPr>
              <w:pStyle w:val="TAC"/>
              <w:spacing w:line="256" w:lineRule="auto"/>
            </w:pPr>
            <w:r>
              <w:rPr>
                <w:lang w:eastAsia="ko-KR"/>
              </w:rPr>
              <w:t>-112.5</w:t>
            </w:r>
          </w:p>
        </w:tc>
      </w:tr>
      <w:tr w:rsidR="00743DAB" w14:paraId="178425ED" w14:textId="77777777" w:rsidTr="00DF0476">
        <w:trPr>
          <w:trHeight w:val="187"/>
          <w:jc w:val="center"/>
        </w:trPr>
        <w:tc>
          <w:tcPr>
            <w:tcW w:w="980" w:type="dxa"/>
            <w:tcBorders>
              <w:top w:val="nil"/>
              <w:left w:val="single" w:sz="4" w:space="0" w:color="auto"/>
              <w:bottom w:val="nil"/>
              <w:right w:val="single" w:sz="4" w:space="0" w:color="auto"/>
            </w:tcBorders>
            <w:hideMark/>
          </w:tcPr>
          <w:p w14:paraId="269BBBAA" w14:textId="77777777" w:rsidR="00743DAB" w:rsidRDefault="00743DAB" w:rsidP="00567257">
            <w:pPr>
              <w:pStyle w:val="TAL"/>
            </w:pPr>
          </w:p>
        </w:tc>
        <w:tc>
          <w:tcPr>
            <w:tcW w:w="1119" w:type="dxa"/>
            <w:gridSpan w:val="2"/>
            <w:tcBorders>
              <w:top w:val="nil"/>
              <w:left w:val="single" w:sz="4" w:space="0" w:color="auto"/>
              <w:bottom w:val="nil"/>
              <w:right w:val="single" w:sz="4" w:space="0" w:color="auto"/>
            </w:tcBorders>
          </w:tcPr>
          <w:p w14:paraId="3F7B1D2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1979EA"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7966FAAB"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tcPr>
          <w:p w14:paraId="7EAB6B47"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13F780F"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4AED9544" w14:textId="77777777" w:rsidR="00743DAB" w:rsidRDefault="00743DAB" w:rsidP="00DF0476">
            <w:pPr>
              <w:pStyle w:val="TAC"/>
              <w:spacing w:line="256" w:lineRule="auto"/>
            </w:pPr>
            <w:r>
              <w:rPr>
                <w:lang w:eastAsia="ko-KR"/>
              </w:rPr>
              <w:t>-112</w:t>
            </w:r>
          </w:p>
        </w:tc>
      </w:tr>
      <w:tr w:rsidR="00743DAB" w14:paraId="12031C02" w14:textId="77777777" w:rsidTr="00DF0476">
        <w:trPr>
          <w:trHeight w:val="187"/>
          <w:jc w:val="center"/>
        </w:trPr>
        <w:tc>
          <w:tcPr>
            <w:tcW w:w="980" w:type="dxa"/>
            <w:tcBorders>
              <w:top w:val="nil"/>
              <w:left w:val="single" w:sz="4" w:space="0" w:color="auto"/>
              <w:bottom w:val="nil"/>
              <w:right w:val="single" w:sz="4" w:space="0" w:color="auto"/>
            </w:tcBorders>
          </w:tcPr>
          <w:p w14:paraId="43AFAEDE" w14:textId="77777777" w:rsidR="00743DAB" w:rsidRDefault="00743DAB" w:rsidP="00567257">
            <w:pPr>
              <w:pStyle w:val="TAL"/>
            </w:pPr>
          </w:p>
        </w:tc>
        <w:tc>
          <w:tcPr>
            <w:tcW w:w="1119" w:type="dxa"/>
            <w:gridSpan w:val="2"/>
            <w:tcBorders>
              <w:top w:val="nil"/>
              <w:left w:val="single" w:sz="4" w:space="0" w:color="auto"/>
              <w:bottom w:val="nil"/>
              <w:right w:val="single" w:sz="4" w:space="0" w:color="auto"/>
            </w:tcBorders>
          </w:tcPr>
          <w:p w14:paraId="45D45636"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DFC2E1B"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4E81AF81"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036BEB4"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F3EED3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C1FFB94" w14:textId="77777777" w:rsidR="00743DAB" w:rsidRDefault="00743DAB" w:rsidP="00DF0476">
            <w:pPr>
              <w:pStyle w:val="TAC"/>
              <w:spacing w:line="256" w:lineRule="auto"/>
              <w:rPr>
                <w:lang w:eastAsia="ko-KR"/>
              </w:rPr>
            </w:pPr>
            <w:r>
              <w:rPr>
                <w:lang w:eastAsia="ko-KR"/>
              </w:rPr>
              <w:t>-111.5</w:t>
            </w:r>
          </w:p>
        </w:tc>
      </w:tr>
      <w:tr w:rsidR="00743DAB" w14:paraId="7038F96A" w14:textId="77777777" w:rsidTr="00DF0476">
        <w:trPr>
          <w:trHeight w:val="187"/>
          <w:jc w:val="center"/>
        </w:trPr>
        <w:tc>
          <w:tcPr>
            <w:tcW w:w="980" w:type="dxa"/>
            <w:tcBorders>
              <w:top w:val="nil"/>
              <w:left w:val="single" w:sz="4" w:space="0" w:color="auto"/>
              <w:bottom w:val="nil"/>
              <w:right w:val="single" w:sz="4" w:space="0" w:color="auto"/>
            </w:tcBorders>
            <w:hideMark/>
          </w:tcPr>
          <w:p w14:paraId="1C5637E5" w14:textId="77777777" w:rsidR="00743DAB" w:rsidRDefault="00743DAB" w:rsidP="00567257">
            <w:pPr>
              <w:pStyle w:val="TAL"/>
              <w:rPr>
                <w:lang w:eastAsia="ko-KR"/>
              </w:rPr>
            </w:pPr>
          </w:p>
        </w:tc>
        <w:tc>
          <w:tcPr>
            <w:tcW w:w="1119" w:type="dxa"/>
            <w:gridSpan w:val="2"/>
            <w:tcBorders>
              <w:top w:val="nil"/>
              <w:left w:val="single" w:sz="4" w:space="0" w:color="auto"/>
              <w:bottom w:val="nil"/>
              <w:right w:val="single" w:sz="4" w:space="0" w:color="auto"/>
            </w:tcBorders>
          </w:tcPr>
          <w:p w14:paraId="32AB046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5D42CA5"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17C19840" w14:textId="77777777" w:rsidR="00743DAB" w:rsidRDefault="00743DAB" w:rsidP="00DF0476"/>
        </w:tc>
        <w:tc>
          <w:tcPr>
            <w:tcW w:w="1379" w:type="dxa"/>
            <w:tcBorders>
              <w:top w:val="nil"/>
              <w:left w:val="single" w:sz="4" w:space="0" w:color="auto"/>
              <w:bottom w:val="nil"/>
              <w:right w:val="single" w:sz="4" w:space="0" w:color="auto"/>
            </w:tcBorders>
          </w:tcPr>
          <w:p w14:paraId="78FA8EB6"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F41D68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5BD0B191" w14:textId="77777777" w:rsidR="00743DAB" w:rsidRDefault="00743DAB" w:rsidP="00DF0476">
            <w:pPr>
              <w:pStyle w:val="TAC"/>
              <w:spacing w:line="256" w:lineRule="auto"/>
            </w:pPr>
            <w:r>
              <w:rPr>
                <w:lang w:eastAsia="ko-KR"/>
              </w:rPr>
              <w:t>-111</w:t>
            </w:r>
          </w:p>
        </w:tc>
      </w:tr>
      <w:tr w:rsidR="00743DAB" w14:paraId="39D3121A" w14:textId="77777777" w:rsidTr="00DF0476">
        <w:trPr>
          <w:trHeight w:val="187"/>
          <w:jc w:val="center"/>
        </w:trPr>
        <w:tc>
          <w:tcPr>
            <w:tcW w:w="980" w:type="dxa"/>
            <w:tcBorders>
              <w:top w:val="nil"/>
              <w:left w:val="single" w:sz="4" w:space="0" w:color="auto"/>
              <w:bottom w:val="nil"/>
              <w:right w:val="single" w:sz="4" w:space="0" w:color="auto"/>
            </w:tcBorders>
            <w:hideMark/>
          </w:tcPr>
          <w:p w14:paraId="54C54D5E" w14:textId="77777777" w:rsidR="00743DAB" w:rsidRDefault="00743DAB" w:rsidP="00567257">
            <w:pPr>
              <w:pStyle w:val="TAL"/>
            </w:pPr>
          </w:p>
        </w:tc>
        <w:tc>
          <w:tcPr>
            <w:tcW w:w="1119" w:type="dxa"/>
            <w:gridSpan w:val="2"/>
            <w:tcBorders>
              <w:top w:val="nil"/>
              <w:left w:val="single" w:sz="4" w:space="0" w:color="auto"/>
              <w:bottom w:val="single" w:sz="4" w:space="0" w:color="auto"/>
              <w:right w:val="single" w:sz="4" w:space="0" w:color="auto"/>
            </w:tcBorders>
          </w:tcPr>
          <w:p w14:paraId="303604B6"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35F93BC" w14:textId="77777777" w:rsidR="00743DAB" w:rsidRDefault="00743DAB" w:rsidP="00DF0476">
            <w:pPr>
              <w:pStyle w:val="TAL"/>
              <w:spacing w:line="256" w:lineRule="auto"/>
            </w:pPr>
            <w:r>
              <w:t>NR_FDD_FR1_H</w:t>
            </w:r>
          </w:p>
        </w:tc>
        <w:tc>
          <w:tcPr>
            <w:tcW w:w="1128" w:type="dxa"/>
            <w:tcBorders>
              <w:top w:val="nil"/>
              <w:left w:val="single" w:sz="4" w:space="0" w:color="auto"/>
              <w:bottom w:val="nil"/>
              <w:right w:val="single" w:sz="4" w:space="0" w:color="auto"/>
            </w:tcBorders>
            <w:hideMark/>
          </w:tcPr>
          <w:p w14:paraId="24B35011" w14:textId="77777777" w:rsidR="00743DAB" w:rsidRDefault="00743DAB" w:rsidP="00DF0476"/>
        </w:tc>
        <w:tc>
          <w:tcPr>
            <w:tcW w:w="1379" w:type="dxa"/>
            <w:tcBorders>
              <w:top w:val="nil"/>
              <w:left w:val="single" w:sz="4" w:space="0" w:color="auto"/>
              <w:bottom w:val="single" w:sz="4" w:space="0" w:color="auto"/>
              <w:right w:val="single" w:sz="4" w:space="0" w:color="auto"/>
            </w:tcBorders>
          </w:tcPr>
          <w:p w14:paraId="0E135B9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17AC96C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5321269C" w14:textId="77777777" w:rsidR="00743DAB" w:rsidRDefault="00743DAB" w:rsidP="00DF0476">
            <w:pPr>
              <w:pStyle w:val="TAC"/>
              <w:spacing w:line="256" w:lineRule="auto"/>
            </w:pPr>
            <w:r>
              <w:rPr>
                <w:lang w:eastAsia="ko-KR"/>
              </w:rPr>
              <w:t>-110.5</w:t>
            </w:r>
          </w:p>
        </w:tc>
      </w:tr>
      <w:tr w:rsidR="00743DAB" w14:paraId="2455CFD7" w14:textId="77777777" w:rsidTr="00DF0476">
        <w:trPr>
          <w:trHeight w:val="187"/>
          <w:jc w:val="center"/>
        </w:trPr>
        <w:tc>
          <w:tcPr>
            <w:tcW w:w="980" w:type="dxa"/>
            <w:tcBorders>
              <w:top w:val="nil"/>
              <w:left w:val="single" w:sz="4" w:space="0" w:color="auto"/>
              <w:bottom w:val="nil"/>
              <w:right w:val="single" w:sz="4" w:space="0" w:color="auto"/>
            </w:tcBorders>
          </w:tcPr>
          <w:p w14:paraId="716A4AB5" w14:textId="77777777" w:rsidR="00743DAB" w:rsidRDefault="00743DAB" w:rsidP="00DF0476">
            <w:pPr>
              <w:pStyle w:val="TAL"/>
              <w:spacing w:line="256" w:lineRule="auto"/>
            </w:pPr>
          </w:p>
        </w:tc>
        <w:tc>
          <w:tcPr>
            <w:tcW w:w="1119" w:type="dxa"/>
            <w:gridSpan w:val="2"/>
            <w:tcBorders>
              <w:top w:val="single" w:sz="4" w:space="0" w:color="auto"/>
              <w:left w:val="single" w:sz="4" w:space="0" w:color="auto"/>
              <w:bottom w:val="nil"/>
              <w:right w:val="single" w:sz="4" w:space="0" w:color="auto"/>
            </w:tcBorders>
            <w:hideMark/>
          </w:tcPr>
          <w:p w14:paraId="15C0E4BD" w14:textId="77777777" w:rsidR="00743DAB" w:rsidRDefault="00743DAB"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413D831"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285985C0" w14:textId="77777777" w:rsidR="00743DAB" w:rsidRDefault="00743DAB" w:rsidP="00DF0476">
            <w:pPr>
              <w:pStyle w:val="TAC"/>
              <w:spacing w:line="256" w:lineRule="auto"/>
              <w:rPr>
                <w:rFonts w:eastAsia="Calibri"/>
                <w:szCs w:val="22"/>
              </w:rPr>
            </w:pPr>
          </w:p>
        </w:tc>
        <w:tc>
          <w:tcPr>
            <w:tcW w:w="1379" w:type="dxa"/>
            <w:tcBorders>
              <w:top w:val="single" w:sz="4" w:space="0" w:color="auto"/>
              <w:left w:val="single" w:sz="4" w:space="0" w:color="auto"/>
              <w:bottom w:val="nil"/>
              <w:right w:val="single" w:sz="4" w:space="0" w:color="auto"/>
            </w:tcBorders>
            <w:hideMark/>
          </w:tcPr>
          <w:p w14:paraId="0D6CE833" w14:textId="77777777" w:rsidR="00743DAB" w:rsidRDefault="00743DAB" w:rsidP="00DF0476">
            <w:pPr>
              <w:pStyle w:val="TAC"/>
              <w:spacing w:line="256" w:lineRule="auto"/>
              <w:rPr>
                <w:rFonts w:eastAsia="Calibri"/>
                <w:szCs w:val="22"/>
              </w:rPr>
            </w:pPr>
            <w:r>
              <w:rPr>
                <w:rFonts w:eastAsiaTheme="minorEastAsia"/>
                <w:szCs w:val="22"/>
                <w:lang w:eastAsia="ko-KR"/>
              </w:rPr>
              <w:t>-91</w:t>
            </w:r>
          </w:p>
        </w:tc>
        <w:tc>
          <w:tcPr>
            <w:tcW w:w="1380" w:type="dxa"/>
            <w:tcBorders>
              <w:top w:val="single" w:sz="4" w:space="0" w:color="auto"/>
              <w:left w:val="single" w:sz="4" w:space="0" w:color="auto"/>
              <w:bottom w:val="nil"/>
              <w:right w:val="single" w:sz="4" w:space="0" w:color="auto"/>
            </w:tcBorders>
            <w:hideMark/>
          </w:tcPr>
          <w:p w14:paraId="2614B104" w14:textId="77777777" w:rsidR="00743DAB" w:rsidRDefault="00743DAB" w:rsidP="00DF0476">
            <w:pPr>
              <w:pStyle w:val="TAC"/>
              <w:spacing w:line="256" w:lineRule="auto"/>
              <w:rPr>
                <w:rFonts w:eastAsia="Calibri"/>
                <w:szCs w:val="22"/>
              </w:rPr>
            </w:pPr>
            <w:r>
              <w:rPr>
                <w:rFonts w:eastAsiaTheme="minorEastAsia"/>
                <w:szCs w:val="22"/>
                <w:lang w:eastAsia="ko-KR"/>
              </w:rPr>
              <w:t>-</w:t>
            </w:r>
          </w:p>
        </w:tc>
        <w:tc>
          <w:tcPr>
            <w:tcW w:w="1380" w:type="dxa"/>
            <w:tcBorders>
              <w:left w:val="single" w:sz="4" w:space="0" w:color="auto"/>
              <w:right w:val="single" w:sz="4" w:space="0" w:color="auto"/>
            </w:tcBorders>
          </w:tcPr>
          <w:p w14:paraId="02D79AAF" w14:textId="77777777" w:rsidR="00743DAB" w:rsidRDefault="00743DAB" w:rsidP="00DF0476">
            <w:pPr>
              <w:pStyle w:val="TAC"/>
              <w:spacing w:line="256" w:lineRule="auto"/>
              <w:rPr>
                <w:lang w:eastAsia="ko-KR"/>
              </w:rPr>
            </w:pPr>
            <w:r>
              <w:rPr>
                <w:lang w:eastAsia="ko-KR"/>
              </w:rPr>
              <w:t>-114</w:t>
            </w:r>
          </w:p>
        </w:tc>
      </w:tr>
      <w:tr w:rsidR="00743DAB" w14:paraId="148EF428" w14:textId="77777777" w:rsidTr="00DF0476">
        <w:trPr>
          <w:trHeight w:val="187"/>
          <w:jc w:val="center"/>
        </w:trPr>
        <w:tc>
          <w:tcPr>
            <w:tcW w:w="980" w:type="dxa"/>
            <w:tcBorders>
              <w:top w:val="nil"/>
              <w:left w:val="single" w:sz="4" w:space="0" w:color="auto"/>
              <w:bottom w:val="nil"/>
              <w:right w:val="single" w:sz="4" w:space="0" w:color="auto"/>
            </w:tcBorders>
          </w:tcPr>
          <w:p w14:paraId="0B1341A7"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CCA664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BC29DFC"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7433D7D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3EC205C"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4A22764"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BCDE31F" w14:textId="77777777" w:rsidR="00743DAB" w:rsidRDefault="00743DAB" w:rsidP="00DF0476">
            <w:pPr>
              <w:pStyle w:val="TAC"/>
              <w:spacing w:line="256" w:lineRule="auto"/>
              <w:rPr>
                <w:lang w:eastAsia="ko-KR"/>
              </w:rPr>
            </w:pPr>
            <w:r>
              <w:rPr>
                <w:lang w:eastAsia="ko-KR"/>
              </w:rPr>
              <w:t>-113.5</w:t>
            </w:r>
          </w:p>
        </w:tc>
      </w:tr>
      <w:tr w:rsidR="00743DAB" w14:paraId="47E84B11" w14:textId="77777777" w:rsidTr="00DF0476">
        <w:trPr>
          <w:trHeight w:val="187"/>
          <w:jc w:val="center"/>
        </w:trPr>
        <w:tc>
          <w:tcPr>
            <w:tcW w:w="980" w:type="dxa"/>
            <w:tcBorders>
              <w:top w:val="nil"/>
              <w:left w:val="single" w:sz="4" w:space="0" w:color="auto"/>
              <w:bottom w:val="nil"/>
              <w:right w:val="single" w:sz="4" w:space="0" w:color="auto"/>
            </w:tcBorders>
          </w:tcPr>
          <w:p w14:paraId="4B39587B"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204382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6EA34D7"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1F9D07C"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7BFD73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5B1808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59D8AF2" w14:textId="77777777" w:rsidR="00743DAB" w:rsidRDefault="00743DAB" w:rsidP="00DF0476">
            <w:pPr>
              <w:pStyle w:val="TAC"/>
              <w:spacing w:line="256" w:lineRule="auto"/>
              <w:rPr>
                <w:lang w:eastAsia="ko-KR"/>
              </w:rPr>
            </w:pPr>
            <w:r>
              <w:rPr>
                <w:lang w:eastAsia="ko-KR"/>
              </w:rPr>
              <w:t>-113</w:t>
            </w:r>
          </w:p>
        </w:tc>
      </w:tr>
      <w:tr w:rsidR="00743DAB" w14:paraId="04CA4047" w14:textId="77777777" w:rsidTr="00DF0476">
        <w:trPr>
          <w:trHeight w:val="187"/>
          <w:jc w:val="center"/>
        </w:trPr>
        <w:tc>
          <w:tcPr>
            <w:tcW w:w="980" w:type="dxa"/>
            <w:tcBorders>
              <w:top w:val="nil"/>
              <w:left w:val="single" w:sz="4" w:space="0" w:color="auto"/>
              <w:bottom w:val="nil"/>
              <w:right w:val="single" w:sz="4" w:space="0" w:color="auto"/>
            </w:tcBorders>
          </w:tcPr>
          <w:p w14:paraId="3594AD42"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3C78DE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99B90FD"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160AFC"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8B02D8F"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9D0696A"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7B68F6A0" w14:textId="77777777" w:rsidR="00743DAB" w:rsidRDefault="00743DAB" w:rsidP="00DF0476">
            <w:pPr>
              <w:pStyle w:val="TAC"/>
              <w:spacing w:line="256" w:lineRule="auto"/>
              <w:rPr>
                <w:lang w:eastAsia="ko-KR"/>
              </w:rPr>
            </w:pPr>
            <w:r>
              <w:rPr>
                <w:lang w:eastAsia="ko-KR"/>
              </w:rPr>
              <w:t>-112.5</w:t>
            </w:r>
          </w:p>
        </w:tc>
      </w:tr>
      <w:tr w:rsidR="00743DAB" w14:paraId="16AA6600" w14:textId="77777777" w:rsidTr="00DF0476">
        <w:trPr>
          <w:trHeight w:val="187"/>
          <w:jc w:val="center"/>
        </w:trPr>
        <w:tc>
          <w:tcPr>
            <w:tcW w:w="980" w:type="dxa"/>
            <w:tcBorders>
              <w:top w:val="nil"/>
              <w:left w:val="single" w:sz="4" w:space="0" w:color="auto"/>
              <w:bottom w:val="nil"/>
              <w:right w:val="single" w:sz="4" w:space="0" w:color="auto"/>
            </w:tcBorders>
          </w:tcPr>
          <w:p w14:paraId="5E10A9D9"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050E3A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A3AD7EE"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3E7ACA3C"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7AD348B"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AC57CAF"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254D044B" w14:textId="77777777" w:rsidR="00743DAB" w:rsidRDefault="00743DAB" w:rsidP="00DF0476">
            <w:pPr>
              <w:pStyle w:val="TAC"/>
              <w:spacing w:line="256" w:lineRule="auto"/>
              <w:rPr>
                <w:lang w:eastAsia="ko-KR"/>
              </w:rPr>
            </w:pPr>
            <w:r>
              <w:rPr>
                <w:lang w:eastAsia="ko-KR"/>
              </w:rPr>
              <w:t>-112</w:t>
            </w:r>
          </w:p>
        </w:tc>
      </w:tr>
      <w:tr w:rsidR="00743DAB" w14:paraId="6BF2E139" w14:textId="77777777" w:rsidTr="00DF0476">
        <w:trPr>
          <w:trHeight w:val="187"/>
          <w:jc w:val="center"/>
        </w:trPr>
        <w:tc>
          <w:tcPr>
            <w:tcW w:w="980" w:type="dxa"/>
            <w:tcBorders>
              <w:top w:val="nil"/>
              <w:left w:val="single" w:sz="4" w:space="0" w:color="auto"/>
              <w:bottom w:val="nil"/>
              <w:right w:val="single" w:sz="4" w:space="0" w:color="auto"/>
            </w:tcBorders>
          </w:tcPr>
          <w:p w14:paraId="2217BCAF"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3AE3F46"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EBE0EA9"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C454601"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389B81A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0CAF103"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48CE325" w14:textId="77777777" w:rsidR="00743DAB" w:rsidRDefault="00743DAB" w:rsidP="00DF0476">
            <w:pPr>
              <w:pStyle w:val="TAC"/>
              <w:spacing w:line="256" w:lineRule="auto"/>
              <w:rPr>
                <w:lang w:eastAsia="ko-KR"/>
              </w:rPr>
            </w:pPr>
            <w:r>
              <w:rPr>
                <w:lang w:eastAsia="ko-KR"/>
              </w:rPr>
              <w:t>-111.5</w:t>
            </w:r>
          </w:p>
        </w:tc>
      </w:tr>
      <w:tr w:rsidR="00743DAB" w14:paraId="53EB9C90" w14:textId="77777777" w:rsidTr="00DF0476">
        <w:trPr>
          <w:trHeight w:val="187"/>
          <w:jc w:val="center"/>
        </w:trPr>
        <w:tc>
          <w:tcPr>
            <w:tcW w:w="980" w:type="dxa"/>
            <w:tcBorders>
              <w:top w:val="nil"/>
              <w:left w:val="single" w:sz="4" w:space="0" w:color="auto"/>
              <w:bottom w:val="nil"/>
              <w:right w:val="single" w:sz="4" w:space="0" w:color="auto"/>
            </w:tcBorders>
          </w:tcPr>
          <w:p w14:paraId="5FB73F4A"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403F63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7087663"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1AB2A3D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244038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649755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B277621" w14:textId="77777777" w:rsidR="00743DAB" w:rsidRDefault="00743DAB" w:rsidP="00DF0476">
            <w:pPr>
              <w:pStyle w:val="TAC"/>
              <w:spacing w:line="256" w:lineRule="auto"/>
              <w:rPr>
                <w:lang w:eastAsia="ko-KR"/>
              </w:rPr>
            </w:pPr>
            <w:r>
              <w:rPr>
                <w:lang w:eastAsia="ko-KR"/>
              </w:rPr>
              <w:t>-111</w:t>
            </w:r>
          </w:p>
        </w:tc>
      </w:tr>
      <w:tr w:rsidR="00743DAB" w14:paraId="6B049089"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10E23295" w14:textId="77777777" w:rsidR="00743DAB" w:rsidRDefault="00743DAB"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50BB31A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86DB8DA"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6459587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52A39BD4"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699E029C"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6DD6F868" w14:textId="77777777" w:rsidR="00743DAB" w:rsidRDefault="00743DAB" w:rsidP="00DF0476">
            <w:pPr>
              <w:pStyle w:val="TAC"/>
              <w:spacing w:line="256" w:lineRule="auto"/>
              <w:rPr>
                <w:lang w:eastAsia="ko-KR"/>
              </w:rPr>
            </w:pPr>
            <w:r>
              <w:rPr>
                <w:lang w:eastAsia="ko-KR"/>
              </w:rPr>
              <w:t>-110.5</w:t>
            </w:r>
          </w:p>
        </w:tc>
      </w:tr>
      <w:tr w:rsidR="00743DAB" w14:paraId="59FC235D"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929C132"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41E56485"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184E157D"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69B27B8" w14:textId="77777777" w:rsidR="00743DAB" w:rsidRDefault="00743DAB"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094F6004"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45232656" w14:textId="77777777" w:rsidR="00743DAB" w:rsidRDefault="00743DAB" w:rsidP="00DF0476">
            <w:pPr>
              <w:pStyle w:val="TAC"/>
              <w:spacing w:line="256" w:lineRule="auto"/>
            </w:pPr>
            <w:r>
              <w:t>-101</w:t>
            </w:r>
          </w:p>
        </w:tc>
        <w:tc>
          <w:tcPr>
            <w:tcW w:w="1380" w:type="dxa"/>
            <w:tcBorders>
              <w:top w:val="single" w:sz="4" w:space="0" w:color="auto"/>
              <w:left w:val="single" w:sz="4" w:space="0" w:color="auto"/>
              <w:bottom w:val="single" w:sz="4" w:space="0" w:color="auto"/>
              <w:right w:val="single" w:sz="4" w:space="0" w:color="auto"/>
            </w:tcBorders>
            <w:hideMark/>
          </w:tcPr>
          <w:p w14:paraId="70828383" w14:textId="77777777" w:rsidR="00743DAB" w:rsidRDefault="00743DAB" w:rsidP="00DF0476">
            <w:pPr>
              <w:pStyle w:val="TAC"/>
              <w:spacing w:line="256" w:lineRule="auto"/>
            </w:pPr>
            <w:r>
              <w:rPr>
                <w:lang w:eastAsia="ko-KR"/>
              </w:rPr>
              <w:t>-114</w:t>
            </w:r>
          </w:p>
        </w:tc>
      </w:tr>
      <w:tr w:rsidR="00743DAB" w14:paraId="3C6FB6E9" w14:textId="77777777" w:rsidTr="00DF0476">
        <w:trPr>
          <w:trHeight w:val="187"/>
          <w:jc w:val="center"/>
        </w:trPr>
        <w:tc>
          <w:tcPr>
            <w:tcW w:w="980" w:type="dxa"/>
            <w:tcBorders>
              <w:top w:val="nil"/>
              <w:left w:val="single" w:sz="4" w:space="0" w:color="auto"/>
              <w:bottom w:val="nil"/>
              <w:right w:val="single" w:sz="4" w:space="0" w:color="auto"/>
            </w:tcBorders>
          </w:tcPr>
          <w:p w14:paraId="38E57A7B"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698966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CEBF77"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34940E1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2EEDB511"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0481ACD"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19390B35" w14:textId="77777777" w:rsidR="00743DAB" w:rsidRDefault="00743DAB" w:rsidP="00DF0476">
            <w:pPr>
              <w:spacing w:after="0" w:line="256" w:lineRule="auto"/>
              <w:jc w:val="center"/>
              <w:rPr>
                <w:rFonts w:ascii="Arial" w:hAnsi="Arial"/>
                <w:sz w:val="18"/>
              </w:rPr>
            </w:pPr>
            <w:r>
              <w:rPr>
                <w:lang w:eastAsia="ko-KR"/>
              </w:rPr>
              <w:t>-113.5</w:t>
            </w:r>
          </w:p>
        </w:tc>
      </w:tr>
      <w:tr w:rsidR="00743DAB" w14:paraId="10523139" w14:textId="77777777" w:rsidTr="00DF0476">
        <w:trPr>
          <w:trHeight w:val="187"/>
          <w:jc w:val="center"/>
        </w:trPr>
        <w:tc>
          <w:tcPr>
            <w:tcW w:w="980" w:type="dxa"/>
            <w:tcBorders>
              <w:top w:val="nil"/>
              <w:left w:val="single" w:sz="4" w:space="0" w:color="auto"/>
              <w:bottom w:val="nil"/>
              <w:right w:val="single" w:sz="4" w:space="0" w:color="auto"/>
            </w:tcBorders>
          </w:tcPr>
          <w:p w14:paraId="24C8ED8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B4C0DB5"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FB6BA29"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601095D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7750C52C"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0A91D0C"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2CC3D23" w14:textId="77777777" w:rsidR="00743DAB" w:rsidRDefault="00743DAB" w:rsidP="00DF0476">
            <w:pPr>
              <w:spacing w:after="0" w:line="256" w:lineRule="auto"/>
              <w:jc w:val="center"/>
              <w:rPr>
                <w:rFonts w:ascii="Arial" w:hAnsi="Arial"/>
                <w:sz w:val="18"/>
              </w:rPr>
            </w:pPr>
            <w:r>
              <w:rPr>
                <w:lang w:eastAsia="ko-KR"/>
              </w:rPr>
              <w:t>-113</w:t>
            </w:r>
          </w:p>
        </w:tc>
      </w:tr>
      <w:tr w:rsidR="00743DAB" w:rsidRPr="00E33907" w14:paraId="56581ECE" w14:textId="77777777" w:rsidTr="00DF0476">
        <w:trPr>
          <w:trHeight w:val="187"/>
          <w:jc w:val="center"/>
        </w:trPr>
        <w:tc>
          <w:tcPr>
            <w:tcW w:w="980" w:type="dxa"/>
            <w:tcBorders>
              <w:top w:val="nil"/>
              <w:left w:val="single" w:sz="4" w:space="0" w:color="auto"/>
              <w:bottom w:val="nil"/>
              <w:right w:val="single" w:sz="4" w:space="0" w:color="auto"/>
            </w:tcBorders>
          </w:tcPr>
          <w:p w14:paraId="3C371274"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27CBAF3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C0D272C"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FA48F30"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715F3DC"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0392D72"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2C911ED2" w14:textId="77777777" w:rsidR="00743DAB" w:rsidRPr="00E33907" w:rsidRDefault="00743DAB" w:rsidP="00DF0476">
            <w:pPr>
              <w:spacing w:after="0" w:line="256" w:lineRule="auto"/>
              <w:jc w:val="center"/>
              <w:rPr>
                <w:rFonts w:ascii="Arial" w:hAnsi="Arial"/>
                <w:sz w:val="18"/>
                <w:lang w:val="sv-SE"/>
              </w:rPr>
            </w:pPr>
            <w:r>
              <w:rPr>
                <w:lang w:eastAsia="ko-KR"/>
              </w:rPr>
              <w:t>-112.5</w:t>
            </w:r>
          </w:p>
        </w:tc>
      </w:tr>
      <w:tr w:rsidR="00743DAB" w:rsidRPr="00E33907" w14:paraId="51E7AB0B" w14:textId="77777777" w:rsidTr="00DF0476">
        <w:trPr>
          <w:trHeight w:val="187"/>
          <w:jc w:val="center"/>
        </w:trPr>
        <w:tc>
          <w:tcPr>
            <w:tcW w:w="980" w:type="dxa"/>
            <w:tcBorders>
              <w:top w:val="nil"/>
              <w:left w:val="single" w:sz="4" w:space="0" w:color="auto"/>
              <w:bottom w:val="nil"/>
              <w:right w:val="single" w:sz="4" w:space="0" w:color="auto"/>
            </w:tcBorders>
          </w:tcPr>
          <w:p w14:paraId="0DA295C3" w14:textId="77777777" w:rsidR="00743DAB" w:rsidRPr="00E33907" w:rsidRDefault="00743DAB"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315813E9"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B00A2B8"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26F34DB"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7F4B5806"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87CCD4E"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36DCDBC3" w14:textId="77777777" w:rsidR="00743DAB" w:rsidRPr="00E33907" w:rsidRDefault="00743DAB" w:rsidP="00DF0476">
            <w:pPr>
              <w:spacing w:after="0" w:line="256" w:lineRule="auto"/>
              <w:jc w:val="center"/>
              <w:rPr>
                <w:rFonts w:ascii="Arial" w:hAnsi="Arial"/>
                <w:sz w:val="18"/>
                <w:lang w:val="sv-SE"/>
              </w:rPr>
            </w:pPr>
            <w:r>
              <w:rPr>
                <w:lang w:eastAsia="ko-KR"/>
              </w:rPr>
              <w:t>-112</w:t>
            </w:r>
          </w:p>
        </w:tc>
      </w:tr>
      <w:tr w:rsidR="00743DAB" w14:paraId="0DFC7796" w14:textId="77777777" w:rsidTr="00DF0476">
        <w:trPr>
          <w:trHeight w:val="187"/>
          <w:jc w:val="center"/>
        </w:trPr>
        <w:tc>
          <w:tcPr>
            <w:tcW w:w="980" w:type="dxa"/>
            <w:tcBorders>
              <w:top w:val="nil"/>
              <w:left w:val="single" w:sz="4" w:space="0" w:color="auto"/>
              <w:bottom w:val="nil"/>
              <w:right w:val="single" w:sz="4" w:space="0" w:color="auto"/>
            </w:tcBorders>
          </w:tcPr>
          <w:p w14:paraId="3F99B1B8" w14:textId="77777777" w:rsidR="00743DAB" w:rsidRPr="00E33907" w:rsidRDefault="00743DAB"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0643A8D4"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6CB07D58"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49C578E0"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7BB1666"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F57058C"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87C9211" w14:textId="77777777" w:rsidR="00743DAB" w:rsidRDefault="00743DAB" w:rsidP="00DF0476">
            <w:pPr>
              <w:spacing w:after="0" w:line="256" w:lineRule="auto"/>
              <w:jc w:val="center"/>
              <w:rPr>
                <w:rFonts w:ascii="Arial" w:hAnsi="Arial"/>
                <w:sz w:val="18"/>
              </w:rPr>
            </w:pPr>
            <w:r>
              <w:rPr>
                <w:lang w:eastAsia="ko-KR"/>
              </w:rPr>
              <w:t>-111.5</w:t>
            </w:r>
          </w:p>
        </w:tc>
      </w:tr>
      <w:tr w:rsidR="00743DAB" w14:paraId="425B4085" w14:textId="77777777" w:rsidTr="00DF0476">
        <w:trPr>
          <w:trHeight w:val="187"/>
          <w:jc w:val="center"/>
        </w:trPr>
        <w:tc>
          <w:tcPr>
            <w:tcW w:w="980" w:type="dxa"/>
            <w:tcBorders>
              <w:top w:val="nil"/>
              <w:left w:val="single" w:sz="4" w:space="0" w:color="auto"/>
              <w:bottom w:val="nil"/>
              <w:right w:val="single" w:sz="4" w:space="0" w:color="auto"/>
            </w:tcBorders>
          </w:tcPr>
          <w:p w14:paraId="29846E11"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87F3AF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063029" w14:textId="77777777" w:rsidR="00743DAB" w:rsidRDefault="00743DAB"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1C72563C"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6962FE42"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5C1083D"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965D2F8" w14:textId="77777777" w:rsidR="00743DAB" w:rsidRDefault="00743DAB" w:rsidP="00DF0476">
            <w:pPr>
              <w:spacing w:after="0" w:line="256" w:lineRule="auto"/>
              <w:jc w:val="center"/>
              <w:rPr>
                <w:rFonts w:ascii="Arial" w:hAnsi="Arial"/>
                <w:sz w:val="18"/>
              </w:rPr>
            </w:pPr>
            <w:r>
              <w:rPr>
                <w:lang w:eastAsia="ko-KR"/>
              </w:rPr>
              <w:t>-111</w:t>
            </w:r>
          </w:p>
        </w:tc>
      </w:tr>
      <w:tr w:rsidR="00743DAB" w14:paraId="335AC1EC" w14:textId="77777777" w:rsidTr="00DF0476">
        <w:trPr>
          <w:trHeight w:val="187"/>
          <w:jc w:val="center"/>
        </w:trPr>
        <w:tc>
          <w:tcPr>
            <w:tcW w:w="980" w:type="dxa"/>
            <w:tcBorders>
              <w:top w:val="nil"/>
              <w:left w:val="single" w:sz="4" w:space="0" w:color="auto"/>
              <w:bottom w:val="nil"/>
              <w:right w:val="single" w:sz="4" w:space="0" w:color="auto"/>
            </w:tcBorders>
          </w:tcPr>
          <w:p w14:paraId="41C712A5"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0D23261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87964FA" w14:textId="77777777" w:rsidR="00743DAB" w:rsidRDefault="00743DAB" w:rsidP="00DF0476">
            <w:pPr>
              <w:pStyle w:val="TAL"/>
              <w:spacing w:line="256" w:lineRule="auto"/>
              <w:rPr>
                <w:rFonts w:eastAsia="Calibri"/>
                <w:szCs w:val="22"/>
              </w:rPr>
            </w:pPr>
            <w:r>
              <w:t>NR_FDD_FR1_H</w:t>
            </w:r>
          </w:p>
        </w:tc>
        <w:tc>
          <w:tcPr>
            <w:tcW w:w="1128" w:type="dxa"/>
            <w:tcBorders>
              <w:top w:val="nil"/>
              <w:left w:val="single" w:sz="4" w:space="0" w:color="auto"/>
              <w:bottom w:val="nil"/>
              <w:right w:val="single" w:sz="4" w:space="0" w:color="auto"/>
            </w:tcBorders>
          </w:tcPr>
          <w:p w14:paraId="042380C6"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610FD703"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37B878F0"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B0469C7" w14:textId="77777777" w:rsidR="00743DAB" w:rsidRDefault="00743DAB" w:rsidP="00DF0476">
            <w:pPr>
              <w:spacing w:after="0" w:line="256" w:lineRule="auto"/>
              <w:jc w:val="center"/>
              <w:rPr>
                <w:rFonts w:ascii="Arial" w:hAnsi="Arial"/>
                <w:sz w:val="18"/>
              </w:rPr>
            </w:pPr>
            <w:r>
              <w:rPr>
                <w:lang w:eastAsia="ko-KR"/>
              </w:rPr>
              <w:t>-110.5</w:t>
            </w:r>
          </w:p>
        </w:tc>
      </w:tr>
      <w:tr w:rsidR="00743DAB" w14:paraId="62687916" w14:textId="77777777" w:rsidTr="00DF0476">
        <w:trPr>
          <w:trHeight w:val="187"/>
          <w:jc w:val="center"/>
        </w:trPr>
        <w:tc>
          <w:tcPr>
            <w:tcW w:w="980" w:type="dxa"/>
            <w:tcBorders>
              <w:top w:val="nil"/>
              <w:left w:val="single" w:sz="4" w:space="0" w:color="auto"/>
              <w:bottom w:val="nil"/>
              <w:right w:val="single" w:sz="4" w:space="0" w:color="auto"/>
            </w:tcBorders>
          </w:tcPr>
          <w:p w14:paraId="3BCE5147" w14:textId="77777777" w:rsidR="00743DAB" w:rsidRDefault="00743DAB" w:rsidP="00DF0476">
            <w:pPr>
              <w:pStyle w:val="TAL"/>
              <w:spacing w:line="256" w:lineRule="auto"/>
              <w:rPr>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7510E2C3"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3D8481B"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3B52F1A0" w14:textId="77777777" w:rsidR="00743DAB" w:rsidRDefault="00743DAB" w:rsidP="00DF0476">
            <w:pPr>
              <w:pStyle w:val="TAC"/>
              <w:spacing w:line="256" w:lineRule="auto"/>
            </w:pPr>
          </w:p>
        </w:tc>
        <w:tc>
          <w:tcPr>
            <w:tcW w:w="1379" w:type="dxa"/>
            <w:tcBorders>
              <w:top w:val="single" w:sz="4" w:space="0" w:color="auto"/>
              <w:left w:val="single" w:sz="4" w:space="0" w:color="auto"/>
              <w:bottom w:val="nil"/>
              <w:right w:val="single" w:sz="4" w:space="0" w:color="auto"/>
            </w:tcBorders>
            <w:hideMark/>
          </w:tcPr>
          <w:p w14:paraId="780C5B57" w14:textId="77777777" w:rsidR="00743DAB" w:rsidRDefault="00743DAB" w:rsidP="00DF0476">
            <w:pPr>
              <w:pStyle w:val="TAC"/>
              <w:spacing w:line="256" w:lineRule="auto"/>
            </w:pPr>
            <w:r>
              <w:t>-88</w:t>
            </w:r>
          </w:p>
        </w:tc>
        <w:tc>
          <w:tcPr>
            <w:tcW w:w="1380" w:type="dxa"/>
            <w:tcBorders>
              <w:top w:val="single" w:sz="4" w:space="0" w:color="auto"/>
              <w:left w:val="single" w:sz="4" w:space="0" w:color="auto"/>
              <w:bottom w:val="nil"/>
              <w:right w:val="single" w:sz="4" w:space="0" w:color="auto"/>
            </w:tcBorders>
            <w:hideMark/>
          </w:tcPr>
          <w:p w14:paraId="0D191F1B" w14:textId="77777777" w:rsidR="00743DAB" w:rsidRDefault="00743DAB" w:rsidP="00DF0476">
            <w:pPr>
              <w:pStyle w:val="TAC"/>
              <w:spacing w:line="256" w:lineRule="auto"/>
            </w:pPr>
            <w:r>
              <w:rPr>
                <w:lang w:eastAsia="ko-KR"/>
              </w:rPr>
              <w:t>-</w:t>
            </w:r>
          </w:p>
        </w:tc>
        <w:tc>
          <w:tcPr>
            <w:tcW w:w="1380" w:type="dxa"/>
            <w:tcBorders>
              <w:top w:val="single" w:sz="4" w:space="0" w:color="auto"/>
              <w:left w:val="single" w:sz="4" w:space="0" w:color="auto"/>
              <w:right w:val="single" w:sz="4" w:space="0" w:color="auto"/>
            </w:tcBorders>
          </w:tcPr>
          <w:p w14:paraId="17CB0416" w14:textId="77777777" w:rsidR="00743DAB" w:rsidRDefault="00743DAB" w:rsidP="00DF0476">
            <w:pPr>
              <w:pStyle w:val="TAC"/>
              <w:spacing w:line="256" w:lineRule="auto"/>
            </w:pPr>
            <w:r>
              <w:rPr>
                <w:lang w:eastAsia="ko-KR"/>
              </w:rPr>
              <w:t>-111</w:t>
            </w:r>
          </w:p>
        </w:tc>
      </w:tr>
      <w:tr w:rsidR="00743DAB" w14:paraId="4317F5BB" w14:textId="77777777" w:rsidTr="00DF0476">
        <w:trPr>
          <w:trHeight w:val="187"/>
          <w:jc w:val="center"/>
        </w:trPr>
        <w:tc>
          <w:tcPr>
            <w:tcW w:w="980" w:type="dxa"/>
            <w:tcBorders>
              <w:top w:val="nil"/>
              <w:left w:val="single" w:sz="4" w:space="0" w:color="auto"/>
              <w:bottom w:val="nil"/>
              <w:right w:val="single" w:sz="4" w:space="0" w:color="auto"/>
            </w:tcBorders>
          </w:tcPr>
          <w:p w14:paraId="5CFA2A91"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43FD3E5"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1FB0BC27"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5A2EF457"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56609515"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52441A8C"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19BB577C" w14:textId="77777777" w:rsidR="00743DAB" w:rsidRDefault="00743DAB" w:rsidP="00DF0476">
            <w:pPr>
              <w:pStyle w:val="TAC"/>
              <w:spacing w:line="256" w:lineRule="auto"/>
            </w:pPr>
            <w:r>
              <w:rPr>
                <w:lang w:eastAsia="ko-KR"/>
              </w:rPr>
              <w:t>-110.5</w:t>
            </w:r>
          </w:p>
        </w:tc>
      </w:tr>
      <w:tr w:rsidR="00743DAB" w14:paraId="3BCE0CA5" w14:textId="77777777" w:rsidTr="00DF0476">
        <w:trPr>
          <w:trHeight w:val="187"/>
          <w:jc w:val="center"/>
        </w:trPr>
        <w:tc>
          <w:tcPr>
            <w:tcW w:w="980" w:type="dxa"/>
            <w:tcBorders>
              <w:top w:val="nil"/>
              <w:left w:val="single" w:sz="4" w:space="0" w:color="auto"/>
              <w:bottom w:val="nil"/>
              <w:right w:val="single" w:sz="4" w:space="0" w:color="auto"/>
            </w:tcBorders>
          </w:tcPr>
          <w:p w14:paraId="093ADDEE"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260A284"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40477E7D"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11CC67C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69B58252"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35585D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32FD55B7" w14:textId="77777777" w:rsidR="00743DAB" w:rsidRDefault="00743DAB" w:rsidP="00DF0476">
            <w:pPr>
              <w:pStyle w:val="TAC"/>
              <w:spacing w:line="256" w:lineRule="auto"/>
            </w:pPr>
            <w:r>
              <w:rPr>
                <w:lang w:eastAsia="ko-KR"/>
              </w:rPr>
              <w:t>-110</w:t>
            </w:r>
          </w:p>
        </w:tc>
      </w:tr>
      <w:tr w:rsidR="00743DAB" w14:paraId="6AE0ABA2" w14:textId="77777777" w:rsidTr="00DF0476">
        <w:trPr>
          <w:trHeight w:val="187"/>
          <w:jc w:val="center"/>
        </w:trPr>
        <w:tc>
          <w:tcPr>
            <w:tcW w:w="980" w:type="dxa"/>
            <w:tcBorders>
              <w:top w:val="nil"/>
              <w:left w:val="single" w:sz="4" w:space="0" w:color="auto"/>
              <w:bottom w:val="nil"/>
              <w:right w:val="single" w:sz="4" w:space="0" w:color="auto"/>
            </w:tcBorders>
          </w:tcPr>
          <w:p w14:paraId="6AC7F48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13FBB52F"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3A628818"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710BC726"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BE3F31D"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22F2988C"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4FD2F3D2" w14:textId="77777777" w:rsidR="00743DAB" w:rsidRDefault="00743DAB" w:rsidP="00DF0476">
            <w:pPr>
              <w:pStyle w:val="TAC"/>
              <w:spacing w:line="256" w:lineRule="auto"/>
            </w:pPr>
            <w:r>
              <w:rPr>
                <w:lang w:eastAsia="ko-KR"/>
              </w:rPr>
              <w:t>-109.5</w:t>
            </w:r>
          </w:p>
        </w:tc>
      </w:tr>
      <w:tr w:rsidR="00743DAB" w14:paraId="5EAE6265" w14:textId="77777777" w:rsidTr="00DF0476">
        <w:trPr>
          <w:trHeight w:val="187"/>
          <w:jc w:val="center"/>
        </w:trPr>
        <w:tc>
          <w:tcPr>
            <w:tcW w:w="980" w:type="dxa"/>
            <w:tcBorders>
              <w:top w:val="nil"/>
              <w:left w:val="single" w:sz="4" w:space="0" w:color="auto"/>
              <w:bottom w:val="nil"/>
              <w:right w:val="single" w:sz="4" w:space="0" w:color="auto"/>
            </w:tcBorders>
          </w:tcPr>
          <w:p w14:paraId="482558B7"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BC94FDA"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55094333"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5F63CFAC"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1322D2A7"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39F809FD"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7BA40706" w14:textId="77777777" w:rsidR="00743DAB" w:rsidRDefault="00743DAB" w:rsidP="00DF0476">
            <w:pPr>
              <w:pStyle w:val="TAC"/>
              <w:spacing w:line="256" w:lineRule="auto"/>
            </w:pPr>
            <w:r>
              <w:rPr>
                <w:lang w:eastAsia="ko-KR"/>
              </w:rPr>
              <w:t>-109</w:t>
            </w:r>
          </w:p>
        </w:tc>
      </w:tr>
      <w:tr w:rsidR="00743DAB" w14:paraId="233F524F" w14:textId="77777777" w:rsidTr="00DF0476">
        <w:trPr>
          <w:trHeight w:val="187"/>
          <w:jc w:val="center"/>
        </w:trPr>
        <w:tc>
          <w:tcPr>
            <w:tcW w:w="980" w:type="dxa"/>
            <w:tcBorders>
              <w:top w:val="nil"/>
              <w:left w:val="single" w:sz="4" w:space="0" w:color="auto"/>
              <w:bottom w:val="nil"/>
              <w:right w:val="single" w:sz="4" w:space="0" w:color="auto"/>
            </w:tcBorders>
          </w:tcPr>
          <w:p w14:paraId="6301A836"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19F128E"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5E97C3D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7F415C1B"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97776D1"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4715DEE8"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2D153FDA" w14:textId="77777777" w:rsidR="00743DAB" w:rsidRDefault="00743DAB" w:rsidP="00DF0476">
            <w:pPr>
              <w:pStyle w:val="TAC"/>
              <w:spacing w:line="256" w:lineRule="auto"/>
              <w:rPr>
                <w:lang w:eastAsia="ko-KR"/>
              </w:rPr>
            </w:pPr>
            <w:r>
              <w:rPr>
                <w:lang w:eastAsia="ko-KR"/>
              </w:rPr>
              <w:t>-108.5</w:t>
            </w:r>
          </w:p>
        </w:tc>
      </w:tr>
      <w:tr w:rsidR="00743DAB" w14:paraId="44E3C8FE" w14:textId="77777777" w:rsidTr="00DF0476">
        <w:trPr>
          <w:trHeight w:val="187"/>
          <w:jc w:val="center"/>
        </w:trPr>
        <w:tc>
          <w:tcPr>
            <w:tcW w:w="980" w:type="dxa"/>
            <w:tcBorders>
              <w:top w:val="nil"/>
              <w:left w:val="single" w:sz="4" w:space="0" w:color="auto"/>
              <w:bottom w:val="nil"/>
              <w:right w:val="single" w:sz="4" w:space="0" w:color="auto"/>
            </w:tcBorders>
          </w:tcPr>
          <w:p w14:paraId="4F455872"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25EECA6"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EA970F8" w14:textId="77777777" w:rsidR="00743DAB" w:rsidRDefault="00743DAB"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455FE40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ABC168C"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6CB9B433"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2B430356" w14:textId="77777777" w:rsidR="00743DAB" w:rsidRDefault="00743DAB" w:rsidP="00DF0476">
            <w:pPr>
              <w:pStyle w:val="TAC"/>
              <w:spacing w:line="256" w:lineRule="auto"/>
            </w:pPr>
            <w:r>
              <w:rPr>
                <w:lang w:eastAsia="ko-KR"/>
              </w:rPr>
              <w:t>-108</w:t>
            </w:r>
          </w:p>
        </w:tc>
      </w:tr>
      <w:tr w:rsidR="00743DAB" w14:paraId="75435D76"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71A28E7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043F5A8C"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0D816A14" w14:textId="77777777" w:rsidR="00743DAB" w:rsidRDefault="00743DAB" w:rsidP="00DF0476">
            <w:pPr>
              <w:pStyle w:val="TAL"/>
              <w:spacing w:line="256" w:lineRule="auto"/>
              <w:rPr>
                <w:rFonts w:eastAsia="Calibri"/>
                <w:szCs w:val="22"/>
              </w:rPr>
            </w:pPr>
            <w:r>
              <w:t>NR_FDD_FR1_H</w:t>
            </w:r>
          </w:p>
        </w:tc>
        <w:tc>
          <w:tcPr>
            <w:tcW w:w="1128" w:type="dxa"/>
            <w:tcBorders>
              <w:top w:val="nil"/>
              <w:left w:val="single" w:sz="4" w:space="0" w:color="auto"/>
              <w:bottom w:val="single" w:sz="4" w:space="0" w:color="auto"/>
              <w:right w:val="single" w:sz="4" w:space="0" w:color="auto"/>
            </w:tcBorders>
          </w:tcPr>
          <w:p w14:paraId="38CF441A"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02747430"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489A07A4" w14:textId="77777777" w:rsidR="00743DAB" w:rsidRDefault="00743DAB" w:rsidP="00DF0476">
            <w:pPr>
              <w:pStyle w:val="TAC"/>
              <w:spacing w:line="256" w:lineRule="auto"/>
            </w:pPr>
          </w:p>
        </w:tc>
        <w:tc>
          <w:tcPr>
            <w:tcW w:w="1380" w:type="dxa"/>
            <w:tcBorders>
              <w:left w:val="single" w:sz="4" w:space="0" w:color="auto"/>
              <w:bottom w:val="single" w:sz="4" w:space="0" w:color="auto"/>
              <w:right w:val="single" w:sz="4" w:space="0" w:color="auto"/>
            </w:tcBorders>
          </w:tcPr>
          <w:p w14:paraId="5823ECE1" w14:textId="77777777" w:rsidR="00743DAB" w:rsidRDefault="00743DAB" w:rsidP="00DF0476">
            <w:pPr>
              <w:pStyle w:val="TAC"/>
              <w:spacing w:line="256" w:lineRule="auto"/>
            </w:pPr>
            <w:r>
              <w:rPr>
                <w:lang w:eastAsia="ko-KR"/>
              </w:rPr>
              <w:t>-107.5</w:t>
            </w:r>
          </w:p>
        </w:tc>
      </w:tr>
      <w:tr w:rsidR="00743DAB" w14:paraId="06C2AB2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4655D05" w14:textId="77777777" w:rsidR="00743DAB" w:rsidRDefault="00743DAB" w:rsidP="00DF0476">
            <w:pPr>
              <w:pStyle w:val="TAL"/>
              <w:spacing w:line="256" w:lineRule="auto"/>
              <w:rPr>
                <w:i/>
                <w:sz w:val="6"/>
              </w:rPr>
            </w:pPr>
            <w:r>
              <w:rPr>
                <w:rFonts w:eastAsia="Calibri"/>
                <w:i/>
                <w:noProof/>
                <w:position w:val="-12"/>
                <w:sz w:val="6"/>
                <w:szCs w:val="22"/>
              </w:rPr>
              <w:object w:dxaOrig="432" w:dyaOrig="288" w14:anchorId="3C287BA8">
                <v:shape id="_x0000_i1063" type="#_x0000_t75" style="width:20.5pt;height:15.5pt" o:ole="" fillcolor="window">
                  <v:imagedata r:id="rId20" o:title=""/>
                </v:shape>
                <o:OLEObject Type="Embed" ProgID="Equation.3" ShapeID="_x0000_i1063" DrawAspect="Content" ObjectID="_1748584195" r:id="rId56"/>
              </w:object>
            </w:r>
          </w:p>
        </w:tc>
        <w:tc>
          <w:tcPr>
            <w:tcW w:w="1128" w:type="dxa"/>
            <w:tcBorders>
              <w:top w:val="single" w:sz="4" w:space="0" w:color="auto"/>
              <w:left w:val="single" w:sz="4" w:space="0" w:color="auto"/>
              <w:bottom w:val="single" w:sz="4" w:space="0" w:color="auto"/>
              <w:right w:val="single" w:sz="4" w:space="0" w:color="auto"/>
            </w:tcBorders>
            <w:hideMark/>
          </w:tcPr>
          <w:p w14:paraId="2FAE6B0C" w14:textId="77777777" w:rsidR="00743DAB" w:rsidRDefault="00743DAB"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514D8A38" w14:textId="77777777" w:rsidR="00743DAB" w:rsidRDefault="00743DAB" w:rsidP="00DF0476">
            <w:pPr>
              <w:pStyle w:val="TAC"/>
              <w:spacing w:line="256" w:lineRule="auto"/>
            </w:pPr>
            <w:r>
              <w:rPr>
                <w:lang w:eastAsia="ko-KR"/>
              </w:rPr>
              <w:t>-1.76</w:t>
            </w:r>
          </w:p>
        </w:tc>
        <w:tc>
          <w:tcPr>
            <w:tcW w:w="1380" w:type="dxa"/>
            <w:tcBorders>
              <w:top w:val="single" w:sz="4" w:space="0" w:color="auto"/>
              <w:left w:val="single" w:sz="4" w:space="0" w:color="auto"/>
              <w:bottom w:val="single" w:sz="4" w:space="0" w:color="auto"/>
              <w:right w:val="single" w:sz="4" w:space="0" w:color="auto"/>
            </w:tcBorders>
            <w:hideMark/>
          </w:tcPr>
          <w:p w14:paraId="26BC5E89" w14:textId="77777777" w:rsidR="00743DAB" w:rsidRDefault="00743DAB" w:rsidP="00DF0476">
            <w:pPr>
              <w:pStyle w:val="TAC"/>
              <w:spacing w:line="256" w:lineRule="auto"/>
            </w:pPr>
            <w:r>
              <w:rPr>
                <w:lang w:eastAsia="ko-KR"/>
              </w:rPr>
              <w:t>-4.7</w:t>
            </w:r>
          </w:p>
        </w:tc>
        <w:tc>
          <w:tcPr>
            <w:tcW w:w="1380" w:type="dxa"/>
            <w:tcBorders>
              <w:top w:val="single" w:sz="4" w:space="0" w:color="auto"/>
              <w:left w:val="single" w:sz="4" w:space="0" w:color="auto"/>
              <w:bottom w:val="single" w:sz="4" w:space="0" w:color="auto"/>
              <w:right w:val="single" w:sz="4" w:space="0" w:color="auto"/>
            </w:tcBorders>
            <w:hideMark/>
          </w:tcPr>
          <w:p w14:paraId="23837F98" w14:textId="77777777" w:rsidR="00743DAB" w:rsidRDefault="00743DAB" w:rsidP="00DF0476">
            <w:pPr>
              <w:pStyle w:val="TAC"/>
              <w:spacing w:line="256" w:lineRule="auto"/>
            </w:pPr>
            <w:r>
              <w:t>-5.46</w:t>
            </w:r>
          </w:p>
        </w:tc>
      </w:tr>
      <w:tr w:rsidR="00743DAB" w14:paraId="3698E486"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52DF00E" w14:textId="77777777" w:rsidR="00743DAB" w:rsidRDefault="00743DAB" w:rsidP="00DF0476">
            <w:pPr>
              <w:pStyle w:val="TAL"/>
              <w:spacing w:line="256" w:lineRule="auto"/>
              <w:rPr>
                <w:sz w:val="6"/>
              </w:rPr>
            </w:pPr>
            <w:r>
              <w:rPr>
                <w:rFonts w:eastAsia="Calibri"/>
                <w:noProof/>
                <w:position w:val="-12"/>
                <w:sz w:val="6"/>
                <w:szCs w:val="22"/>
              </w:rPr>
              <w:object w:dxaOrig="564" w:dyaOrig="288" w14:anchorId="781C9E31">
                <v:shape id="_x0000_i1064" type="#_x0000_t75" style="width:30.5pt;height:15.5pt" o:ole="" fillcolor="window">
                  <v:imagedata r:id="rId26" o:title=""/>
                </v:shape>
                <o:OLEObject Type="Embed" ProgID="Equation.3" ShapeID="_x0000_i1064" DrawAspect="Content" ObjectID="_1748584196" r:id="rId57"/>
              </w:object>
            </w:r>
          </w:p>
        </w:tc>
        <w:tc>
          <w:tcPr>
            <w:tcW w:w="1128" w:type="dxa"/>
            <w:tcBorders>
              <w:top w:val="single" w:sz="4" w:space="0" w:color="auto"/>
              <w:left w:val="single" w:sz="4" w:space="0" w:color="auto"/>
              <w:bottom w:val="single" w:sz="4" w:space="0" w:color="auto"/>
              <w:right w:val="single" w:sz="4" w:space="0" w:color="auto"/>
            </w:tcBorders>
            <w:hideMark/>
          </w:tcPr>
          <w:p w14:paraId="7E5F3BF3" w14:textId="77777777" w:rsidR="00743DAB" w:rsidRDefault="00743DAB"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268BC4A7" w14:textId="77777777" w:rsidR="00743DAB" w:rsidRDefault="00743DAB" w:rsidP="00DF0476">
            <w:pPr>
              <w:pStyle w:val="TAC"/>
              <w:spacing w:line="256" w:lineRule="auto"/>
            </w:pPr>
            <w:r>
              <w:rPr>
                <w:lang w:eastAsia="ko-KR"/>
              </w:rPr>
              <w:t>3</w:t>
            </w:r>
          </w:p>
        </w:tc>
        <w:tc>
          <w:tcPr>
            <w:tcW w:w="1380" w:type="dxa"/>
            <w:tcBorders>
              <w:top w:val="single" w:sz="4" w:space="0" w:color="auto"/>
              <w:left w:val="single" w:sz="4" w:space="0" w:color="auto"/>
              <w:bottom w:val="single" w:sz="4" w:space="0" w:color="auto"/>
              <w:right w:val="single" w:sz="4" w:space="0" w:color="auto"/>
            </w:tcBorders>
            <w:hideMark/>
          </w:tcPr>
          <w:p w14:paraId="5B03F962" w14:textId="77777777" w:rsidR="00743DAB" w:rsidRDefault="00743DAB" w:rsidP="00DF0476">
            <w:pPr>
              <w:pStyle w:val="TAC"/>
              <w:spacing w:line="256" w:lineRule="auto"/>
            </w:pPr>
            <w:r>
              <w:rPr>
                <w:lang w:eastAsia="ko-KR"/>
              </w:rPr>
              <w:t>-2.9</w:t>
            </w:r>
          </w:p>
        </w:tc>
        <w:tc>
          <w:tcPr>
            <w:tcW w:w="1380" w:type="dxa"/>
            <w:tcBorders>
              <w:top w:val="single" w:sz="4" w:space="0" w:color="auto"/>
              <w:left w:val="single" w:sz="4" w:space="0" w:color="auto"/>
              <w:bottom w:val="single" w:sz="4" w:space="0" w:color="auto"/>
              <w:right w:val="single" w:sz="4" w:space="0" w:color="auto"/>
            </w:tcBorders>
            <w:hideMark/>
          </w:tcPr>
          <w:p w14:paraId="4282FFB7" w14:textId="77777777" w:rsidR="00743DAB" w:rsidRDefault="00743DAB" w:rsidP="00DF0476">
            <w:pPr>
              <w:pStyle w:val="TAC"/>
              <w:spacing w:line="256" w:lineRule="auto"/>
            </w:pPr>
            <w:r>
              <w:rPr>
                <w:lang w:eastAsia="ko-KR"/>
              </w:rPr>
              <w:t>-4</w:t>
            </w:r>
          </w:p>
        </w:tc>
      </w:tr>
      <w:tr w:rsidR="00743DAB" w14:paraId="3D5B54ED"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283C8BD" w14:textId="77777777" w:rsidR="00743DAB" w:rsidRDefault="00743DAB" w:rsidP="00DF0476">
            <w:pPr>
              <w:pStyle w:val="TAL"/>
              <w:spacing w:line="256" w:lineRule="auto"/>
              <w:rPr>
                <w:rFonts w:eastAsia="Calibri"/>
                <w:szCs w:val="22"/>
              </w:rPr>
            </w:pPr>
            <w:r>
              <w:t>SS-RSRP</w:t>
            </w:r>
            <w:r>
              <w:rPr>
                <w:vertAlign w:val="superscript"/>
              </w:rPr>
              <w:t>Note3</w:t>
            </w:r>
          </w:p>
        </w:tc>
        <w:tc>
          <w:tcPr>
            <w:tcW w:w="1119" w:type="dxa"/>
            <w:gridSpan w:val="2"/>
            <w:tcBorders>
              <w:top w:val="single" w:sz="4" w:space="0" w:color="auto"/>
              <w:left w:val="single" w:sz="4" w:space="0" w:color="auto"/>
              <w:bottom w:val="nil"/>
              <w:right w:val="single" w:sz="4" w:space="0" w:color="auto"/>
            </w:tcBorders>
            <w:hideMark/>
          </w:tcPr>
          <w:p w14:paraId="34B8CF41"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30F3CD3A"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1414F108" w14:textId="77777777" w:rsidR="00743DAB" w:rsidRDefault="00743DAB"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026F73E9" w14:textId="77777777" w:rsidR="00743DAB" w:rsidRDefault="00743DAB" w:rsidP="00DF0476">
            <w:pPr>
              <w:pStyle w:val="TAC"/>
              <w:spacing w:line="256" w:lineRule="auto"/>
              <w:rPr>
                <w:lang w:eastAsia="ko-KR"/>
              </w:rPr>
            </w:pPr>
            <w:r>
              <w:t>-82</w:t>
            </w:r>
          </w:p>
        </w:tc>
        <w:tc>
          <w:tcPr>
            <w:tcW w:w="1380" w:type="dxa"/>
            <w:tcBorders>
              <w:top w:val="single" w:sz="4" w:space="0" w:color="auto"/>
              <w:left w:val="single" w:sz="4" w:space="0" w:color="auto"/>
              <w:bottom w:val="nil"/>
              <w:right w:val="single" w:sz="4" w:space="0" w:color="auto"/>
            </w:tcBorders>
            <w:hideMark/>
          </w:tcPr>
          <w:p w14:paraId="08BE675F" w14:textId="77777777" w:rsidR="00743DAB" w:rsidRDefault="00743DAB" w:rsidP="00DF0476">
            <w:pPr>
              <w:pStyle w:val="TAC"/>
              <w:spacing w:line="256" w:lineRule="auto"/>
              <w:rPr>
                <w:lang w:eastAsia="ko-KR"/>
              </w:rPr>
            </w:pPr>
            <w:r>
              <w:t>-103.9</w:t>
            </w:r>
          </w:p>
        </w:tc>
        <w:tc>
          <w:tcPr>
            <w:tcW w:w="1380" w:type="dxa"/>
            <w:tcBorders>
              <w:top w:val="single" w:sz="4" w:space="0" w:color="auto"/>
              <w:left w:val="single" w:sz="4" w:space="0" w:color="auto"/>
              <w:bottom w:val="single" w:sz="4" w:space="0" w:color="auto"/>
              <w:right w:val="single" w:sz="4" w:space="0" w:color="auto"/>
            </w:tcBorders>
            <w:hideMark/>
          </w:tcPr>
          <w:p w14:paraId="0B90640F" w14:textId="77777777" w:rsidR="00743DAB" w:rsidRDefault="00743DAB" w:rsidP="00DF0476">
            <w:pPr>
              <w:pStyle w:val="TAC"/>
              <w:spacing w:line="256" w:lineRule="auto"/>
              <w:rPr>
                <w:lang w:eastAsia="ko-KR"/>
              </w:rPr>
            </w:pPr>
            <w:r>
              <w:rPr>
                <w:lang w:eastAsia="ko-KR"/>
              </w:rPr>
              <w:t>-118</w:t>
            </w:r>
          </w:p>
        </w:tc>
      </w:tr>
      <w:tr w:rsidR="00743DAB" w14:paraId="62760D2D" w14:textId="77777777" w:rsidTr="00DF0476">
        <w:trPr>
          <w:trHeight w:val="187"/>
          <w:jc w:val="center"/>
        </w:trPr>
        <w:tc>
          <w:tcPr>
            <w:tcW w:w="980" w:type="dxa"/>
            <w:tcBorders>
              <w:top w:val="nil"/>
              <w:left w:val="single" w:sz="4" w:space="0" w:color="auto"/>
              <w:bottom w:val="nil"/>
              <w:right w:val="single" w:sz="4" w:space="0" w:color="auto"/>
            </w:tcBorders>
          </w:tcPr>
          <w:p w14:paraId="73D5EF99"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155C24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20B2E2F"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01F7757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D619559"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3AB3644"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A4DB71A" w14:textId="77777777" w:rsidR="00743DAB" w:rsidRDefault="00743DAB" w:rsidP="00DF0476">
            <w:pPr>
              <w:pStyle w:val="TAC"/>
              <w:spacing w:line="256" w:lineRule="auto"/>
              <w:rPr>
                <w:lang w:eastAsia="ko-KR"/>
              </w:rPr>
            </w:pPr>
            <w:r>
              <w:rPr>
                <w:lang w:eastAsia="ko-KR"/>
              </w:rPr>
              <w:t>-117.5</w:t>
            </w:r>
          </w:p>
        </w:tc>
      </w:tr>
      <w:tr w:rsidR="00743DAB" w14:paraId="6B7FA20A" w14:textId="77777777" w:rsidTr="00DF0476">
        <w:trPr>
          <w:trHeight w:val="187"/>
          <w:jc w:val="center"/>
        </w:trPr>
        <w:tc>
          <w:tcPr>
            <w:tcW w:w="980" w:type="dxa"/>
            <w:tcBorders>
              <w:top w:val="nil"/>
              <w:left w:val="single" w:sz="4" w:space="0" w:color="auto"/>
              <w:bottom w:val="nil"/>
              <w:right w:val="single" w:sz="4" w:space="0" w:color="auto"/>
            </w:tcBorders>
          </w:tcPr>
          <w:p w14:paraId="65E4620B"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592330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4BBCCF6"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43B2CF2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DC230E9"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5DDB2C64"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C42D8B0" w14:textId="77777777" w:rsidR="00743DAB" w:rsidRDefault="00743DAB" w:rsidP="00DF0476">
            <w:pPr>
              <w:pStyle w:val="TAC"/>
              <w:spacing w:line="256" w:lineRule="auto"/>
              <w:rPr>
                <w:lang w:eastAsia="ko-KR"/>
              </w:rPr>
            </w:pPr>
            <w:r>
              <w:rPr>
                <w:lang w:eastAsia="ko-KR"/>
              </w:rPr>
              <w:t>-117</w:t>
            </w:r>
          </w:p>
        </w:tc>
      </w:tr>
      <w:tr w:rsidR="00743DAB" w14:paraId="3253F909" w14:textId="77777777" w:rsidTr="00DF0476">
        <w:trPr>
          <w:trHeight w:val="187"/>
          <w:jc w:val="center"/>
        </w:trPr>
        <w:tc>
          <w:tcPr>
            <w:tcW w:w="980" w:type="dxa"/>
            <w:tcBorders>
              <w:top w:val="nil"/>
              <w:left w:val="single" w:sz="4" w:space="0" w:color="auto"/>
              <w:bottom w:val="nil"/>
              <w:right w:val="single" w:sz="4" w:space="0" w:color="auto"/>
            </w:tcBorders>
          </w:tcPr>
          <w:p w14:paraId="1A784C20"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40D3015"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8FA61E8"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188AD7AD"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2180CBE2"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651A743E"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2EA51E1" w14:textId="77777777" w:rsidR="00743DAB" w:rsidRDefault="00743DAB" w:rsidP="00DF0476">
            <w:pPr>
              <w:pStyle w:val="TAC"/>
              <w:spacing w:line="256" w:lineRule="auto"/>
              <w:rPr>
                <w:lang w:eastAsia="ko-KR"/>
              </w:rPr>
            </w:pPr>
            <w:r>
              <w:rPr>
                <w:lang w:eastAsia="ko-KR"/>
              </w:rPr>
              <w:t>-116.5</w:t>
            </w:r>
          </w:p>
        </w:tc>
      </w:tr>
      <w:tr w:rsidR="00743DAB" w14:paraId="16222781" w14:textId="77777777" w:rsidTr="00DF0476">
        <w:trPr>
          <w:trHeight w:val="187"/>
          <w:jc w:val="center"/>
        </w:trPr>
        <w:tc>
          <w:tcPr>
            <w:tcW w:w="980" w:type="dxa"/>
            <w:tcBorders>
              <w:top w:val="nil"/>
              <w:left w:val="single" w:sz="4" w:space="0" w:color="auto"/>
              <w:bottom w:val="nil"/>
              <w:right w:val="single" w:sz="4" w:space="0" w:color="auto"/>
            </w:tcBorders>
          </w:tcPr>
          <w:p w14:paraId="5A858F02"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0CC172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0A1A57D" w14:textId="77777777" w:rsidR="00743DAB" w:rsidRPr="00E33907" w:rsidRDefault="00743DAB" w:rsidP="00DF0476">
            <w:pPr>
              <w:pStyle w:val="TAL"/>
              <w:spacing w:line="256" w:lineRule="auto"/>
              <w:rPr>
                <w:lang w:val="sv-SE"/>
              </w:rPr>
            </w:pPr>
            <w:r w:rsidRPr="00E33907">
              <w:rPr>
                <w:lang w:val="sv-SE"/>
              </w:rPr>
              <w:t xml:space="preserve">NR_FDD_FR1_E, </w:t>
            </w:r>
          </w:p>
          <w:p w14:paraId="14567039" w14:textId="77777777" w:rsidR="00743DAB" w:rsidRPr="00E33907" w:rsidRDefault="00743DAB" w:rsidP="00DF0476">
            <w:pPr>
              <w:pStyle w:val="TAL"/>
              <w:spacing w:line="256" w:lineRule="auto"/>
              <w:rPr>
                <w:lang w:val="sv-SE"/>
              </w:rPr>
            </w:pPr>
            <w:r w:rsidRPr="00E33907">
              <w:rPr>
                <w:lang w:val="sv-SE"/>
              </w:rPr>
              <w:t>NR_TDD_FR1_E</w:t>
            </w:r>
          </w:p>
        </w:tc>
        <w:tc>
          <w:tcPr>
            <w:tcW w:w="1128" w:type="dxa"/>
            <w:tcBorders>
              <w:top w:val="nil"/>
              <w:left w:val="single" w:sz="4" w:space="0" w:color="auto"/>
              <w:bottom w:val="nil"/>
              <w:right w:val="single" w:sz="4" w:space="0" w:color="auto"/>
            </w:tcBorders>
          </w:tcPr>
          <w:p w14:paraId="531BFCF1"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73C39944"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31DBBF3D"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5644529D" w14:textId="77777777" w:rsidR="00743DAB" w:rsidRDefault="00743DAB" w:rsidP="00DF0476">
            <w:pPr>
              <w:pStyle w:val="TAC"/>
              <w:spacing w:line="256" w:lineRule="auto"/>
              <w:rPr>
                <w:lang w:eastAsia="ko-KR"/>
              </w:rPr>
            </w:pPr>
            <w:r>
              <w:rPr>
                <w:lang w:eastAsia="ko-KR"/>
              </w:rPr>
              <w:t>-116</w:t>
            </w:r>
          </w:p>
        </w:tc>
      </w:tr>
      <w:tr w:rsidR="00743DAB" w14:paraId="73E12DC3" w14:textId="77777777" w:rsidTr="00DF0476">
        <w:trPr>
          <w:trHeight w:val="187"/>
          <w:jc w:val="center"/>
        </w:trPr>
        <w:tc>
          <w:tcPr>
            <w:tcW w:w="980" w:type="dxa"/>
            <w:tcBorders>
              <w:top w:val="nil"/>
              <w:left w:val="single" w:sz="4" w:space="0" w:color="auto"/>
              <w:bottom w:val="nil"/>
              <w:right w:val="single" w:sz="4" w:space="0" w:color="auto"/>
            </w:tcBorders>
          </w:tcPr>
          <w:p w14:paraId="37524ADE"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B0EF9A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88CF8D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333940C"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CC34376"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29FFDB10"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5783BC71" w14:textId="77777777" w:rsidR="00743DAB" w:rsidRDefault="00743DAB" w:rsidP="00DF0476">
            <w:pPr>
              <w:pStyle w:val="TAC"/>
              <w:spacing w:line="256" w:lineRule="auto"/>
              <w:rPr>
                <w:lang w:eastAsia="ko-KR"/>
              </w:rPr>
            </w:pPr>
            <w:r>
              <w:rPr>
                <w:lang w:eastAsia="ko-KR"/>
              </w:rPr>
              <w:t>-115.5</w:t>
            </w:r>
          </w:p>
        </w:tc>
      </w:tr>
      <w:tr w:rsidR="00743DAB" w14:paraId="2623ACE0" w14:textId="77777777" w:rsidTr="00DF0476">
        <w:trPr>
          <w:trHeight w:val="187"/>
          <w:jc w:val="center"/>
        </w:trPr>
        <w:tc>
          <w:tcPr>
            <w:tcW w:w="980" w:type="dxa"/>
            <w:tcBorders>
              <w:top w:val="nil"/>
              <w:left w:val="single" w:sz="4" w:space="0" w:color="auto"/>
              <w:bottom w:val="nil"/>
              <w:right w:val="single" w:sz="4" w:space="0" w:color="auto"/>
            </w:tcBorders>
          </w:tcPr>
          <w:p w14:paraId="20A59591"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B679BB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0CE871E"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2E223B21"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7243216D"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4663488"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FFA0878" w14:textId="77777777" w:rsidR="00743DAB" w:rsidRDefault="00743DAB" w:rsidP="00DF0476">
            <w:pPr>
              <w:pStyle w:val="TAC"/>
              <w:spacing w:line="256" w:lineRule="auto"/>
              <w:rPr>
                <w:lang w:eastAsia="ko-KR"/>
              </w:rPr>
            </w:pPr>
            <w:r>
              <w:rPr>
                <w:lang w:eastAsia="ko-KR"/>
              </w:rPr>
              <w:t>-115</w:t>
            </w:r>
          </w:p>
        </w:tc>
      </w:tr>
      <w:tr w:rsidR="00743DAB" w14:paraId="60AC558F" w14:textId="77777777" w:rsidTr="00DF0476">
        <w:trPr>
          <w:trHeight w:val="187"/>
          <w:jc w:val="center"/>
        </w:trPr>
        <w:tc>
          <w:tcPr>
            <w:tcW w:w="980" w:type="dxa"/>
            <w:tcBorders>
              <w:top w:val="nil"/>
              <w:left w:val="single" w:sz="4" w:space="0" w:color="auto"/>
              <w:bottom w:val="nil"/>
              <w:right w:val="single" w:sz="4" w:space="0" w:color="auto"/>
            </w:tcBorders>
          </w:tcPr>
          <w:p w14:paraId="41ABD994" w14:textId="77777777" w:rsidR="00743DAB" w:rsidRDefault="00743DAB"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78C6D23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7A69F4" w14:textId="77777777" w:rsidR="00743DAB" w:rsidRDefault="00743DAB" w:rsidP="00DF0476">
            <w:pPr>
              <w:pStyle w:val="TAL"/>
              <w:spacing w:line="256" w:lineRule="auto"/>
            </w:pPr>
            <w:r>
              <w:t>NR_FDD_FR1_H</w:t>
            </w:r>
          </w:p>
        </w:tc>
        <w:tc>
          <w:tcPr>
            <w:tcW w:w="1128" w:type="dxa"/>
            <w:tcBorders>
              <w:top w:val="nil"/>
              <w:left w:val="single" w:sz="4" w:space="0" w:color="auto"/>
              <w:bottom w:val="nil"/>
              <w:right w:val="single" w:sz="4" w:space="0" w:color="auto"/>
            </w:tcBorders>
          </w:tcPr>
          <w:p w14:paraId="393FB2D9"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5BBCF663"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7B451FB5"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5DE6A9A" w14:textId="77777777" w:rsidR="00743DAB" w:rsidRDefault="00743DAB" w:rsidP="00DF0476">
            <w:pPr>
              <w:pStyle w:val="TAC"/>
              <w:spacing w:line="256" w:lineRule="auto"/>
              <w:rPr>
                <w:lang w:eastAsia="ko-KR"/>
              </w:rPr>
            </w:pPr>
            <w:r>
              <w:rPr>
                <w:lang w:eastAsia="ko-KR"/>
              </w:rPr>
              <w:t>-114.5</w:t>
            </w:r>
          </w:p>
        </w:tc>
      </w:tr>
      <w:tr w:rsidR="00743DAB" w14:paraId="20F9CCCD" w14:textId="77777777" w:rsidTr="00DF0476">
        <w:trPr>
          <w:trHeight w:val="187"/>
          <w:jc w:val="center"/>
        </w:trPr>
        <w:tc>
          <w:tcPr>
            <w:tcW w:w="980" w:type="dxa"/>
            <w:tcBorders>
              <w:top w:val="nil"/>
              <w:left w:val="single" w:sz="4" w:space="0" w:color="auto"/>
              <w:bottom w:val="nil"/>
              <w:right w:val="single" w:sz="4" w:space="0" w:color="auto"/>
            </w:tcBorders>
            <w:hideMark/>
          </w:tcPr>
          <w:p w14:paraId="4E5B30F4" w14:textId="77777777" w:rsidR="00743DAB" w:rsidRDefault="00743DAB" w:rsidP="00DF0476">
            <w:pPr>
              <w:rPr>
                <w:lang w:eastAsia="ko-KR"/>
              </w:rPr>
            </w:pPr>
          </w:p>
        </w:tc>
        <w:tc>
          <w:tcPr>
            <w:tcW w:w="1119" w:type="dxa"/>
            <w:gridSpan w:val="2"/>
            <w:tcBorders>
              <w:top w:val="single" w:sz="4" w:space="0" w:color="auto"/>
              <w:left w:val="single" w:sz="4" w:space="0" w:color="auto"/>
              <w:bottom w:val="nil"/>
              <w:right w:val="single" w:sz="4" w:space="0" w:color="auto"/>
            </w:tcBorders>
            <w:hideMark/>
          </w:tcPr>
          <w:p w14:paraId="1B71F0F6" w14:textId="77777777" w:rsidR="00743DAB" w:rsidRDefault="00743DAB"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7D35CB8E"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13CEFDA6" w14:textId="77777777" w:rsidR="00743DAB" w:rsidRDefault="00743DAB" w:rsidP="00DF0476"/>
        </w:tc>
        <w:tc>
          <w:tcPr>
            <w:tcW w:w="1379" w:type="dxa"/>
            <w:tcBorders>
              <w:top w:val="single" w:sz="4" w:space="0" w:color="auto"/>
              <w:left w:val="single" w:sz="4" w:space="0" w:color="auto"/>
              <w:bottom w:val="nil"/>
              <w:right w:val="single" w:sz="4" w:space="0" w:color="auto"/>
            </w:tcBorders>
            <w:hideMark/>
          </w:tcPr>
          <w:p w14:paraId="06E594E9"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308E6CB0" w14:textId="77777777" w:rsidR="00743DAB" w:rsidRDefault="00743DAB" w:rsidP="00DF0476">
            <w:pPr>
              <w:pStyle w:val="TAC"/>
              <w:spacing w:line="256" w:lineRule="auto"/>
            </w:pPr>
            <w:r>
              <w:t>-</w:t>
            </w:r>
          </w:p>
        </w:tc>
        <w:tc>
          <w:tcPr>
            <w:tcW w:w="1380" w:type="dxa"/>
            <w:tcBorders>
              <w:top w:val="single" w:sz="4" w:space="0" w:color="auto"/>
              <w:left w:val="single" w:sz="4" w:space="0" w:color="auto"/>
              <w:bottom w:val="single" w:sz="4" w:space="0" w:color="auto"/>
              <w:right w:val="single" w:sz="4" w:space="0" w:color="auto"/>
            </w:tcBorders>
            <w:hideMark/>
          </w:tcPr>
          <w:p w14:paraId="62EC5EB2" w14:textId="77777777" w:rsidR="00743DAB" w:rsidRDefault="00743DAB" w:rsidP="00DF0476">
            <w:pPr>
              <w:pStyle w:val="TAC"/>
              <w:spacing w:line="256" w:lineRule="auto"/>
              <w:rPr>
                <w:sz w:val="16"/>
              </w:rPr>
            </w:pPr>
            <w:r>
              <w:rPr>
                <w:lang w:eastAsia="ko-KR"/>
              </w:rPr>
              <w:t>-115</w:t>
            </w:r>
          </w:p>
        </w:tc>
      </w:tr>
      <w:tr w:rsidR="00743DAB" w14:paraId="777DD3C9" w14:textId="77777777" w:rsidTr="00DF0476">
        <w:trPr>
          <w:trHeight w:val="187"/>
          <w:jc w:val="center"/>
        </w:trPr>
        <w:tc>
          <w:tcPr>
            <w:tcW w:w="980" w:type="dxa"/>
            <w:tcBorders>
              <w:top w:val="nil"/>
              <w:left w:val="single" w:sz="4" w:space="0" w:color="auto"/>
              <w:bottom w:val="nil"/>
              <w:right w:val="single" w:sz="4" w:space="0" w:color="auto"/>
            </w:tcBorders>
            <w:hideMark/>
          </w:tcPr>
          <w:p w14:paraId="2A328ACC"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7003820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1A06983"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11FCA321" w14:textId="77777777" w:rsidR="00743DAB" w:rsidRDefault="00743DAB" w:rsidP="00DF0476"/>
        </w:tc>
        <w:tc>
          <w:tcPr>
            <w:tcW w:w="1379" w:type="dxa"/>
            <w:tcBorders>
              <w:top w:val="nil"/>
              <w:left w:val="single" w:sz="4" w:space="0" w:color="auto"/>
              <w:bottom w:val="nil"/>
              <w:right w:val="single" w:sz="4" w:space="0" w:color="auto"/>
            </w:tcBorders>
            <w:hideMark/>
          </w:tcPr>
          <w:p w14:paraId="240AE8FB"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51989D4E"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6D7950C" w14:textId="77777777" w:rsidR="00743DAB" w:rsidRDefault="00743DAB" w:rsidP="00DF0476">
            <w:pPr>
              <w:pStyle w:val="TAC"/>
              <w:spacing w:line="256" w:lineRule="auto"/>
              <w:rPr>
                <w:sz w:val="16"/>
              </w:rPr>
            </w:pPr>
            <w:r>
              <w:rPr>
                <w:lang w:eastAsia="ko-KR"/>
              </w:rPr>
              <w:t>-114.5</w:t>
            </w:r>
          </w:p>
        </w:tc>
      </w:tr>
      <w:tr w:rsidR="00743DAB" w14:paraId="22551095" w14:textId="77777777" w:rsidTr="00DF0476">
        <w:trPr>
          <w:trHeight w:val="187"/>
          <w:jc w:val="center"/>
        </w:trPr>
        <w:tc>
          <w:tcPr>
            <w:tcW w:w="980" w:type="dxa"/>
            <w:tcBorders>
              <w:top w:val="nil"/>
              <w:left w:val="single" w:sz="4" w:space="0" w:color="auto"/>
              <w:bottom w:val="nil"/>
              <w:right w:val="single" w:sz="4" w:space="0" w:color="auto"/>
            </w:tcBorders>
            <w:hideMark/>
          </w:tcPr>
          <w:p w14:paraId="3132AB79"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7FE918B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C655967"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47239E42" w14:textId="77777777" w:rsidR="00743DAB" w:rsidRDefault="00743DAB" w:rsidP="00DF0476"/>
        </w:tc>
        <w:tc>
          <w:tcPr>
            <w:tcW w:w="1379" w:type="dxa"/>
            <w:tcBorders>
              <w:top w:val="nil"/>
              <w:left w:val="single" w:sz="4" w:space="0" w:color="auto"/>
              <w:bottom w:val="nil"/>
              <w:right w:val="single" w:sz="4" w:space="0" w:color="auto"/>
            </w:tcBorders>
            <w:hideMark/>
          </w:tcPr>
          <w:p w14:paraId="3C7B1BA6"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59E088B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15E8E2E4" w14:textId="77777777" w:rsidR="00743DAB" w:rsidRDefault="00743DAB" w:rsidP="00DF0476">
            <w:pPr>
              <w:pStyle w:val="TAC"/>
              <w:spacing w:line="256" w:lineRule="auto"/>
              <w:rPr>
                <w:sz w:val="16"/>
              </w:rPr>
            </w:pPr>
            <w:r>
              <w:rPr>
                <w:lang w:eastAsia="ko-KR"/>
              </w:rPr>
              <w:t>-114</w:t>
            </w:r>
          </w:p>
        </w:tc>
      </w:tr>
      <w:tr w:rsidR="00743DAB" w14:paraId="51AD93FA" w14:textId="77777777" w:rsidTr="00DF0476">
        <w:trPr>
          <w:trHeight w:val="187"/>
          <w:jc w:val="center"/>
        </w:trPr>
        <w:tc>
          <w:tcPr>
            <w:tcW w:w="980" w:type="dxa"/>
            <w:tcBorders>
              <w:top w:val="nil"/>
              <w:left w:val="single" w:sz="4" w:space="0" w:color="auto"/>
              <w:bottom w:val="nil"/>
              <w:right w:val="single" w:sz="4" w:space="0" w:color="auto"/>
            </w:tcBorders>
            <w:hideMark/>
          </w:tcPr>
          <w:p w14:paraId="3469F01B"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5F2D1CB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0B286D1"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3BEAFBEF"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hideMark/>
          </w:tcPr>
          <w:p w14:paraId="40CFCAE7"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7EA7D9E7"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85F78E5" w14:textId="77777777" w:rsidR="00743DAB" w:rsidRDefault="00743DAB" w:rsidP="00DF0476">
            <w:pPr>
              <w:pStyle w:val="TAC"/>
              <w:spacing w:line="256" w:lineRule="auto"/>
              <w:rPr>
                <w:sz w:val="16"/>
              </w:rPr>
            </w:pPr>
            <w:r>
              <w:rPr>
                <w:lang w:eastAsia="ko-KR"/>
              </w:rPr>
              <w:t>-113.5</w:t>
            </w:r>
          </w:p>
        </w:tc>
      </w:tr>
      <w:tr w:rsidR="00743DAB" w14:paraId="6AC5736B" w14:textId="77777777" w:rsidTr="00DF0476">
        <w:trPr>
          <w:trHeight w:val="187"/>
          <w:jc w:val="center"/>
        </w:trPr>
        <w:tc>
          <w:tcPr>
            <w:tcW w:w="980" w:type="dxa"/>
            <w:tcBorders>
              <w:top w:val="nil"/>
              <w:left w:val="single" w:sz="4" w:space="0" w:color="auto"/>
              <w:bottom w:val="nil"/>
              <w:right w:val="single" w:sz="4" w:space="0" w:color="auto"/>
            </w:tcBorders>
            <w:hideMark/>
          </w:tcPr>
          <w:p w14:paraId="0B12ACCC"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667BD2D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7538B6C"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1B186C81"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hideMark/>
          </w:tcPr>
          <w:p w14:paraId="1307422B"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18823308"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55EC715A" w14:textId="77777777" w:rsidR="00743DAB" w:rsidRDefault="00743DAB" w:rsidP="00DF0476">
            <w:pPr>
              <w:pStyle w:val="TAC"/>
              <w:spacing w:line="256" w:lineRule="auto"/>
              <w:rPr>
                <w:sz w:val="16"/>
              </w:rPr>
            </w:pPr>
            <w:r>
              <w:rPr>
                <w:lang w:eastAsia="ko-KR"/>
              </w:rPr>
              <w:t>-113</w:t>
            </w:r>
          </w:p>
        </w:tc>
      </w:tr>
      <w:tr w:rsidR="00743DAB" w14:paraId="74E2C308" w14:textId="77777777" w:rsidTr="00DF0476">
        <w:trPr>
          <w:trHeight w:val="187"/>
          <w:jc w:val="center"/>
        </w:trPr>
        <w:tc>
          <w:tcPr>
            <w:tcW w:w="980" w:type="dxa"/>
            <w:tcBorders>
              <w:top w:val="nil"/>
              <w:left w:val="single" w:sz="4" w:space="0" w:color="auto"/>
              <w:bottom w:val="nil"/>
              <w:right w:val="single" w:sz="4" w:space="0" w:color="auto"/>
            </w:tcBorders>
          </w:tcPr>
          <w:p w14:paraId="33E9B506"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7D2896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2EE6001"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DE5DE8E"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1697BF69"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5696E01B" w14:textId="77777777" w:rsidR="00743DAB" w:rsidRDefault="00743DAB" w:rsidP="00DF0476">
            <w:pPr>
              <w:pStyle w:val="TAC"/>
              <w:spacing w:line="256" w:lineRule="auto"/>
              <w:rPr>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75205827" w14:textId="77777777" w:rsidR="00743DAB" w:rsidRDefault="00743DAB" w:rsidP="00DF0476">
            <w:pPr>
              <w:pStyle w:val="TAC"/>
              <w:spacing w:line="256" w:lineRule="auto"/>
              <w:rPr>
                <w:lang w:eastAsia="ko-KR"/>
              </w:rPr>
            </w:pPr>
            <w:r>
              <w:rPr>
                <w:lang w:eastAsia="ko-KR"/>
              </w:rPr>
              <w:t>-112.5</w:t>
            </w:r>
          </w:p>
        </w:tc>
      </w:tr>
      <w:tr w:rsidR="00743DAB" w14:paraId="18139D3D" w14:textId="77777777" w:rsidTr="00DF0476">
        <w:trPr>
          <w:trHeight w:val="187"/>
          <w:jc w:val="center"/>
        </w:trPr>
        <w:tc>
          <w:tcPr>
            <w:tcW w:w="980" w:type="dxa"/>
            <w:tcBorders>
              <w:top w:val="nil"/>
              <w:left w:val="single" w:sz="4" w:space="0" w:color="auto"/>
              <w:bottom w:val="nil"/>
              <w:right w:val="single" w:sz="4" w:space="0" w:color="auto"/>
            </w:tcBorders>
            <w:hideMark/>
          </w:tcPr>
          <w:p w14:paraId="3A60F547" w14:textId="77777777" w:rsidR="00743DAB" w:rsidRDefault="00743DAB" w:rsidP="00567257">
            <w:pPr>
              <w:pStyle w:val="TAL"/>
              <w:rPr>
                <w:lang w:eastAsia="ko-KR"/>
              </w:rPr>
            </w:pPr>
          </w:p>
        </w:tc>
        <w:tc>
          <w:tcPr>
            <w:tcW w:w="1119" w:type="dxa"/>
            <w:gridSpan w:val="2"/>
            <w:tcBorders>
              <w:top w:val="nil"/>
              <w:left w:val="single" w:sz="4" w:space="0" w:color="auto"/>
              <w:bottom w:val="nil"/>
              <w:right w:val="single" w:sz="4" w:space="0" w:color="auto"/>
            </w:tcBorders>
          </w:tcPr>
          <w:p w14:paraId="34AE89D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6EC0B20"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48739FAB" w14:textId="77777777" w:rsidR="00743DAB" w:rsidRDefault="00743DAB" w:rsidP="00DF0476"/>
        </w:tc>
        <w:tc>
          <w:tcPr>
            <w:tcW w:w="1379" w:type="dxa"/>
            <w:tcBorders>
              <w:top w:val="nil"/>
              <w:left w:val="single" w:sz="4" w:space="0" w:color="auto"/>
              <w:bottom w:val="nil"/>
              <w:right w:val="single" w:sz="4" w:space="0" w:color="auto"/>
            </w:tcBorders>
            <w:hideMark/>
          </w:tcPr>
          <w:p w14:paraId="16C1432F"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0F3B104F"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7ED5CF2" w14:textId="77777777" w:rsidR="00743DAB" w:rsidRDefault="00743DAB" w:rsidP="00DF0476">
            <w:pPr>
              <w:pStyle w:val="TAC"/>
              <w:spacing w:line="256" w:lineRule="auto"/>
              <w:rPr>
                <w:sz w:val="16"/>
              </w:rPr>
            </w:pPr>
            <w:r>
              <w:rPr>
                <w:lang w:eastAsia="ko-KR"/>
              </w:rPr>
              <w:t>-112</w:t>
            </w:r>
          </w:p>
        </w:tc>
      </w:tr>
      <w:tr w:rsidR="00743DAB" w14:paraId="4E729EAC" w14:textId="77777777" w:rsidTr="00DF0476">
        <w:trPr>
          <w:trHeight w:val="187"/>
          <w:jc w:val="center"/>
        </w:trPr>
        <w:tc>
          <w:tcPr>
            <w:tcW w:w="980" w:type="dxa"/>
            <w:tcBorders>
              <w:top w:val="nil"/>
              <w:left w:val="single" w:sz="4" w:space="0" w:color="auto"/>
              <w:bottom w:val="single" w:sz="4" w:space="0" w:color="auto"/>
              <w:right w:val="single" w:sz="4" w:space="0" w:color="auto"/>
            </w:tcBorders>
            <w:hideMark/>
          </w:tcPr>
          <w:p w14:paraId="4383E129" w14:textId="77777777" w:rsidR="00743DAB" w:rsidRDefault="00743DAB" w:rsidP="00DF0476">
            <w:pPr>
              <w:rPr>
                <w:sz w:val="16"/>
              </w:rPr>
            </w:pPr>
          </w:p>
        </w:tc>
        <w:tc>
          <w:tcPr>
            <w:tcW w:w="1119" w:type="dxa"/>
            <w:gridSpan w:val="2"/>
            <w:tcBorders>
              <w:top w:val="nil"/>
              <w:left w:val="single" w:sz="4" w:space="0" w:color="auto"/>
              <w:bottom w:val="single" w:sz="4" w:space="0" w:color="auto"/>
              <w:right w:val="single" w:sz="4" w:space="0" w:color="auto"/>
            </w:tcBorders>
          </w:tcPr>
          <w:p w14:paraId="3561BDF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1C22918"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hideMark/>
          </w:tcPr>
          <w:p w14:paraId="10AF2835" w14:textId="77777777" w:rsidR="00743DAB" w:rsidRDefault="00743DAB" w:rsidP="00DF0476"/>
        </w:tc>
        <w:tc>
          <w:tcPr>
            <w:tcW w:w="1379" w:type="dxa"/>
            <w:tcBorders>
              <w:top w:val="nil"/>
              <w:left w:val="single" w:sz="4" w:space="0" w:color="auto"/>
              <w:bottom w:val="single" w:sz="4" w:space="0" w:color="auto"/>
              <w:right w:val="single" w:sz="4" w:space="0" w:color="auto"/>
            </w:tcBorders>
            <w:hideMark/>
          </w:tcPr>
          <w:p w14:paraId="2AA62C5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single" w:sz="4" w:space="0" w:color="auto"/>
              <w:right w:val="single" w:sz="4" w:space="0" w:color="auto"/>
            </w:tcBorders>
            <w:hideMark/>
          </w:tcPr>
          <w:p w14:paraId="44008B4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3EB218A" w14:textId="77777777" w:rsidR="00743DAB" w:rsidRDefault="00743DAB" w:rsidP="00DF0476">
            <w:pPr>
              <w:pStyle w:val="TAC"/>
              <w:spacing w:line="256" w:lineRule="auto"/>
              <w:rPr>
                <w:sz w:val="16"/>
              </w:rPr>
            </w:pPr>
            <w:r>
              <w:rPr>
                <w:lang w:eastAsia="ko-KR"/>
              </w:rPr>
              <w:t>-111.5</w:t>
            </w:r>
          </w:p>
        </w:tc>
      </w:tr>
      <w:tr w:rsidR="00743DAB" w14:paraId="0FDE9D7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E3E09C6" w14:textId="77777777" w:rsidR="00743DAB" w:rsidRDefault="00743DAB" w:rsidP="00DF0476">
            <w:pPr>
              <w:pStyle w:val="TAL"/>
              <w:spacing w:line="256" w:lineRule="auto"/>
              <w:rPr>
                <w:lang w:eastAsia="ko-KR"/>
              </w:rPr>
            </w:pPr>
            <w:r>
              <w:rPr>
                <w:lang w:eastAsia="ko-KR"/>
              </w:rPr>
              <w:lastRenderedPageBreak/>
              <w:t>SS-RSRQ</w:t>
            </w:r>
            <w:r>
              <w:rPr>
                <w:vertAlign w:val="superscript"/>
              </w:rPr>
              <w:t xml:space="preserve"> Note3</w:t>
            </w:r>
          </w:p>
        </w:tc>
        <w:tc>
          <w:tcPr>
            <w:tcW w:w="1701" w:type="dxa"/>
            <w:tcBorders>
              <w:top w:val="single" w:sz="4" w:space="0" w:color="auto"/>
              <w:left w:val="single" w:sz="4" w:space="0" w:color="auto"/>
              <w:bottom w:val="single" w:sz="4" w:space="0" w:color="auto"/>
              <w:right w:val="single" w:sz="4" w:space="0" w:color="auto"/>
            </w:tcBorders>
            <w:hideMark/>
          </w:tcPr>
          <w:p w14:paraId="4D09A9E0"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6C6D204" w14:textId="77777777" w:rsidR="00743DAB" w:rsidRDefault="00743DAB" w:rsidP="00DF0476">
            <w:pPr>
              <w:pStyle w:val="TAC"/>
              <w:spacing w:line="256" w:lineRule="auto"/>
              <w:rPr>
                <w:lang w:eastAsia="ko-KR"/>
              </w:rPr>
            </w:pPr>
            <w:r>
              <w:rPr>
                <w:lang w:eastAsia="ko-KR"/>
              </w:rPr>
              <w:t>dB</w:t>
            </w:r>
          </w:p>
        </w:tc>
        <w:tc>
          <w:tcPr>
            <w:tcW w:w="1379" w:type="dxa"/>
            <w:tcBorders>
              <w:top w:val="single" w:sz="4" w:space="0" w:color="auto"/>
              <w:left w:val="single" w:sz="4" w:space="0" w:color="auto"/>
              <w:bottom w:val="nil"/>
              <w:right w:val="single" w:sz="4" w:space="0" w:color="auto"/>
            </w:tcBorders>
            <w:hideMark/>
          </w:tcPr>
          <w:p w14:paraId="14739C8D" w14:textId="77777777" w:rsidR="00743DAB" w:rsidRDefault="00743DAB" w:rsidP="00DF0476">
            <w:pPr>
              <w:pStyle w:val="TAC"/>
              <w:spacing w:line="256" w:lineRule="auto"/>
              <w:rPr>
                <w:lang w:eastAsia="ko-KR"/>
              </w:rPr>
            </w:pPr>
            <w:r>
              <w:rPr>
                <w:lang w:eastAsia="ko-KR"/>
              </w:rPr>
              <w:t>-14.77</w:t>
            </w:r>
          </w:p>
        </w:tc>
        <w:tc>
          <w:tcPr>
            <w:tcW w:w="1380" w:type="dxa"/>
            <w:tcBorders>
              <w:top w:val="single" w:sz="4" w:space="0" w:color="auto"/>
              <w:left w:val="single" w:sz="4" w:space="0" w:color="auto"/>
              <w:bottom w:val="nil"/>
              <w:right w:val="single" w:sz="4" w:space="0" w:color="auto"/>
            </w:tcBorders>
            <w:hideMark/>
          </w:tcPr>
          <w:p w14:paraId="3249906F" w14:textId="77777777" w:rsidR="00743DAB" w:rsidRDefault="00743DAB" w:rsidP="00DF0476">
            <w:pPr>
              <w:pStyle w:val="TAC"/>
              <w:spacing w:line="256" w:lineRule="auto"/>
              <w:rPr>
                <w:lang w:eastAsia="ko-KR"/>
              </w:rPr>
            </w:pPr>
            <w:r>
              <w:rPr>
                <w:lang w:eastAsia="ko-KR"/>
              </w:rPr>
              <w:t>-16.76</w:t>
            </w:r>
          </w:p>
        </w:tc>
        <w:tc>
          <w:tcPr>
            <w:tcW w:w="1380" w:type="dxa"/>
            <w:tcBorders>
              <w:top w:val="single" w:sz="4" w:space="0" w:color="auto"/>
              <w:left w:val="single" w:sz="4" w:space="0" w:color="auto"/>
              <w:bottom w:val="nil"/>
              <w:right w:val="single" w:sz="4" w:space="0" w:color="auto"/>
            </w:tcBorders>
            <w:hideMark/>
          </w:tcPr>
          <w:p w14:paraId="4B36C98A" w14:textId="77777777" w:rsidR="00743DAB" w:rsidRDefault="00743DAB" w:rsidP="00DF0476">
            <w:pPr>
              <w:pStyle w:val="TAC"/>
              <w:spacing w:line="256" w:lineRule="auto"/>
              <w:rPr>
                <w:sz w:val="16"/>
              </w:rPr>
            </w:pPr>
            <w:r>
              <w:rPr>
                <w:lang w:eastAsia="ko-KR"/>
              </w:rPr>
              <w:t>-17.34</w:t>
            </w:r>
          </w:p>
        </w:tc>
      </w:tr>
      <w:tr w:rsidR="00743DAB" w14:paraId="33AB2FEA" w14:textId="77777777" w:rsidTr="00DF0476">
        <w:trPr>
          <w:trHeight w:val="187"/>
          <w:jc w:val="center"/>
        </w:trPr>
        <w:tc>
          <w:tcPr>
            <w:tcW w:w="2099" w:type="dxa"/>
            <w:gridSpan w:val="3"/>
            <w:tcBorders>
              <w:top w:val="nil"/>
              <w:left w:val="single" w:sz="4" w:space="0" w:color="auto"/>
              <w:bottom w:val="nil"/>
              <w:right w:val="single" w:sz="4" w:space="0" w:color="auto"/>
            </w:tcBorders>
          </w:tcPr>
          <w:p w14:paraId="6A4B61A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8EF1152"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36787113"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4596AA29"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00AD2F1"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A4B3E8A" w14:textId="77777777" w:rsidR="00743DAB" w:rsidRDefault="00743DAB" w:rsidP="00DF0476">
            <w:pPr>
              <w:pStyle w:val="TAC"/>
              <w:spacing w:line="256" w:lineRule="auto"/>
              <w:rPr>
                <w:sz w:val="16"/>
              </w:rPr>
            </w:pPr>
          </w:p>
        </w:tc>
      </w:tr>
      <w:tr w:rsidR="00743DAB" w14:paraId="13F7A04C" w14:textId="77777777" w:rsidTr="00DF0476">
        <w:trPr>
          <w:trHeight w:val="187"/>
          <w:jc w:val="center"/>
        </w:trPr>
        <w:tc>
          <w:tcPr>
            <w:tcW w:w="2099" w:type="dxa"/>
            <w:gridSpan w:val="3"/>
            <w:tcBorders>
              <w:top w:val="nil"/>
              <w:left w:val="single" w:sz="4" w:space="0" w:color="auto"/>
              <w:bottom w:val="nil"/>
              <w:right w:val="single" w:sz="4" w:space="0" w:color="auto"/>
            </w:tcBorders>
          </w:tcPr>
          <w:p w14:paraId="495A008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D3BADA"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1B3F552"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FD70023"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62D2525"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CF6D289" w14:textId="77777777" w:rsidR="00743DAB" w:rsidRDefault="00743DAB" w:rsidP="00DF0476">
            <w:pPr>
              <w:pStyle w:val="TAC"/>
              <w:spacing w:line="256" w:lineRule="auto"/>
              <w:rPr>
                <w:sz w:val="16"/>
              </w:rPr>
            </w:pPr>
          </w:p>
        </w:tc>
      </w:tr>
      <w:tr w:rsidR="00743DAB" w:rsidRPr="001D2D03" w14:paraId="6EF765D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DCD44E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6D800DE"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07A62708"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C342458"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762ED8E"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39403328" w14:textId="77777777" w:rsidR="00743DAB" w:rsidRPr="00E33907" w:rsidRDefault="00743DAB" w:rsidP="00DF0476">
            <w:pPr>
              <w:pStyle w:val="TAC"/>
              <w:spacing w:line="256" w:lineRule="auto"/>
              <w:rPr>
                <w:sz w:val="16"/>
                <w:lang w:val="sv-SE"/>
              </w:rPr>
            </w:pPr>
          </w:p>
        </w:tc>
      </w:tr>
      <w:tr w:rsidR="00743DAB" w:rsidRPr="001D2D03" w14:paraId="56B6B25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409C610"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26002410"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E7441E4"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7D10BDFD"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06557DFD"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8CEF5C1" w14:textId="77777777" w:rsidR="00743DAB" w:rsidRPr="00E33907" w:rsidRDefault="00743DAB" w:rsidP="00DF0476">
            <w:pPr>
              <w:pStyle w:val="TAC"/>
              <w:spacing w:line="256" w:lineRule="auto"/>
              <w:rPr>
                <w:sz w:val="16"/>
                <w:lang w:val="sv-SE"/>
              </w:rPr>
            </w:pPr>
          </w:p>
        </w:tc>
      </w:tr>
      <w:tr w:rsidR="00743DAB" w14:paraId="4A7D0991"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9E4D3E1"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AA12686"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34F969B"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F518D6E"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6AB75A0"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ACC4B99" w14:textId="77777777" w:rsidR="00743DAB" w:rsidRDefault="00743DAB" w:rsidP="00DF0476">
            <w:pPr>
              <w:pStyle w:val="TAC"/>
              <w:spacing w:line="256" w:lineRule="auto"/>
              <w:rPr>
                <w:sz w:val="16"/>
              </w:rPr>
            </w:pPr>
          </w:p>
        </w:tc>
      </w:tr>
      <w:tr w:rsidR="00743DAB" w14:paraId="5DBF670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9E4E97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DDDB315"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5D2BE439"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77DF565D"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E01310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EC3EF48" w14:textId="77777777" w:rsidR="00743DAB" w:rsidRDefault="00743DAB" w:rsidP="00DF0476">
            <w:pPr>
              <w:pStyle w:val="TAC"/>
              <w:spacing w:line="256" w:lineRule="auto"/>
              <w:rPr>
                <w:sz w:val="16"/>
              </w:rPr>
            </w:pPr>
          </w:p>
        </w:tc>
      </w:tr>
      <w:tr w:rsidR="00743DAB" w14:paraId="02D5A094"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2E0A1D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EAE2360"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09900B65"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7611DC48"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263CB80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026BF654" w14:textId="77777777" w:rsidR="00743DAB" w:rsidRDefault="00743DAB" w:rsidP="00DF0476">
            <w:pPr>
              <w:pStyle w:val="TAC"/>
              <w:spacing w:line="256" w:lineRule="auto"/>
              <w:rPr>
                <w:sz w:val="16"/>
              </w:rPr>
            </w:pPr>
          </w:p>
        </w:tc>
      </w:tr>
      <w:tr w:rsidR="00743DAB" w14:paraId="3A0EF65F" w14:textId="77777777" w:rsidTr="00DF0476">
        <w:trPr>
          <w:trHeight w:val="187"/>
          <w:jc w:val="center"/>
        </w:trPr>
        <w:tc>
          <w:tcPr>
            <w:tcW w:w="996" w:type="dxa"/>
            <w:gridSpan w:val="2"/>
            <w:tcBorders>
              <w:top w:val="single" w:sz="4" w:space="0" w:color="auto"/>
              <w:left w:val="single" w:sz="4" w:space="0" w:color="auto"/>
              <w:bottom w:val="nil"/>
              <w:right w:val="single" w:sz="4" w:space="0" w:color="auto"/>
            </w:tcBorders>
            <w:hideMark/>
          </w:tcPr>
          <w:p w14:paraId="587DF9C0" w14:textId="77777777" w:rsidR="00743DAB" w:rsidRDefault="00743DAB" w:rsidP="00DF0476">
            <w:pPr>
              <w:pStyle w:val="TAL"/>
              <w:spacing w:line="256" w:lineRule="auto"/>
            </w:pPr>
            <w:r>
              <w:t>Io</w:t>
            </w:r>
            <w:r>
              <w:rPr>
                <w:vertAlign w:val="superscript"/>
              </w:rPr>
              <w:t>Note3</w:t>
            </w:r>
          </w:p>
        </w:tc>
        <w:tc>
          <w:tcPr>
            <w:tcW w:w="1103" w:type="dxa"/>
            <w:tcBorders>
              <w:top w:val="single" w:sz="4" w:space="0" w:color="auto"/>
              <w:left w:val="single" w:sz="4" w:space="0" w:color="auto"/>
              <w:bottom w:val="nil"/>
              <w:right w:val="single" w:sz="4" w:space="0" w:color="auto"/>
            </w:tcBorders>
            <w:hideMark/>
          </w:tcPr>
          <w:p w14:paraId="73E31D20" w14:textId="77777777" w:rsidR="00743DAB" w:rsidRDefault="00743DAB" w:rsidP="00DF0476">
            <w:pPr>
              <w:pStyle w:val="TAL"/>
              <w:spacing w:line="256" w:lineRule="auto"/>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6AE139C7"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D726986" w14:textId="77777777" w:rsidR="00743DAB" w:rsidRDefault="00743DAB" w:rsidP="00DF0476">
            <w:pPr>
              <w:pStyle w:val="TAC"/>
              <w:spacing w:line="256" w:lineRule="auto"/>
            </w:pPr>
            <w:r>
              <w:t>dBm/</w:t>
            </w:r>
          </w:p>
          <w:p w14:paraId="0947189E" w14:textId="77777777" w:rsidR="00743DAB" w:rsidRDefault="00743DAB" w:rsidP="00DF0476">
            <w:pPr>
              <w:pStyle w:val="TAC"/>
              <w:spacing w:line="256" w:lineRule="auto"/>
            </w:pPr>
            <w:r>
              <w:t>9.36MHz</w:t>
            </w:r>
          </w:p>
        </w:tc>
        <w:tc>
          <w:tcPr>
            <w:tcW w:w="1379" w:type="dxa"/>
            <w:tcBorders>
              <w:top w:val="single" w:sz="4" w:space="0" w:color="auto"/>
              <w:left w:val="single" w:sz="4" w:space="0" w:color="auto"/>
              <w:right w:val="single" w:sz="4" w:space="0" w:color="auto"/>
            </w:tcBorders>
            <w:hideMark/>
          </w:tcPr>
          <w:p w14:paraId="07881E33" w14:textId="77777777" w:rsidR="00743DAB" w:rsidRDefault="00743DAB"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0BFB31DE" w14:textId="77777777" w:rsidR="00743DAB" w:rsidRDefault="00743DAB" w:rsidP="00DF0476">
            <w:pPr>
              <w:pStyle w:val="TAC"/>
              <w:spacing w:line="256" w:lineRule="auto"/>
            </w:pPr>
            <w:r>
              <w:t>-70</w:t>
            </w:r>
          </w:p>
        </w:tc>
        <w:tc>
          <w:tcPr>
            <w:tcW w:w="1380" w:type="dxa"/>
            <w:tcBorders>
              <w:top w:val="single" w:sz="4" w:space="0" w:color="auto"/>
              <w:left w:val="single" w:sz="4" w:space="0" w:color="auto"/>
              <w:right w:val="single" w:sz="4" w:space="0" w:color="auto"/>
            </w:tcBorders>
          </w:tcPr>
          <w:p w14:paraId="3EB4D2FC" w14:textId="77777777" w:rsidR="00743DAB" w:rsidRDefault="00743DAB" w:rsidP="00DF0476">
            <w:pPr>
              <w:pStyle w:val="TAC"/>
              <w:spacing w:line="256" w:lineRule="auto"/>
            </w:pPr>
            <w:r>
              <w:rPr>
                <w:lang w:eastAsia="ko-KR"/>
              </w:rPr>
              <w:t>-83.5</w:t>
            </w:r>
          </w:p>
        </w:tc>
      </w:tr>
      <w:tr w:rsidR="00743DAB" w14:paraId="44105BE6" w14:textId="77777777" w:rsidTr="00DF0476">
        <w:trPr>
          <w:trHeight w:val="187"/>
          <w:jc w:val="center"/>
        </w:trPr>
        <w:tc>
          <w:tcPr>
            <w:tcW w:w="996" w:type="dxa"/>
            <w:gridSpan w:val="2"/>
            <w:tcBorders>
              <w:top w:val="nil"/>
              <w:left w:val="single" w:sz="4" w:space="0" w:color="auto"/>
              <w:bottom w:val="nil"/>
              <w:right w:val="single" w:sz="4" w:space="0" w:color="auto"/>
            </w:tcBorders>
          </w:tcPr>
          <w:p w14:paraId="6B0E78C5"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253C0A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74C12A"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19232D32"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75898ED5"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39398002"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6DF0A5AA" w14:textId="77777777" w:rsidR="00743DAB" w:rsidRDefault="00743DAB" w:rsidP="00DF0476">
            <w:pPr>
              <w:pStyle w:val="TAC"/>
              <w:spacing w:line="256" w:lineRule="auto"/>
            </w:pPr>
            <w:r>
              <w:rPr>
                <w:lang w:eastAsia="ko-KR"/>
              </w:rPr>
              <w:t>-83</w:t>
            </w:r>
          </w:p>
        </w:tc>
      </w:tr>
      <w:tr w:rsidR="00743DAB" w14:paraId="0F3FAD31" w14:textId="77777777" w:rsidTr="00DF0476">
        <w:trPr>
          <w:trHeight w:val="187"/>
          <w:jc w:val="center"/>
        </w:trPr>
        <w:tc>
          <w:tcPr>
            <w:tcW w:w="996" w:type="dxa"/>
            <w:gridSpan w:val="2"/>
            <w:tcBorders>
              <w:top w:val="nil"/>
              <w:left w:val="single" w:sz="4" w:space="0" w:color="auto"/>
              <w:bottom w:val="nil"/>
              <w:right w:val="single" w:sz="4" w:space="0" w:color="auto"/>
            </w:tcBorders>
          </w:tcPr>
          <w:p w14:paraId="42A26B2F"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6BF6C1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4735D6D"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8D422DA"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4D49A93C"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1DEE4AC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59B85271" w14:textId="77777777" w:rsidR="00743DAB" w:rsidRDefault="00743DAB" w:rsidP="00DF0476">
            <w:pPr>
              <w:pStyle w:val="TAC"/>
              <w:spacing w:line="256" w:lineRule="auto"/>
            </w:pPr>
            <w:r>
              <w:rPr>
                <w:lang w:eastAsia="ko-KR"/>
              </w:rPr>
              <w:t>-82.5</w:t>
            </w:r>
          </w:p>
        </w:tc>
      </w:tr>
      <w:tr w:rsidR="00743DAB" w14:paraId="20C74402" w14:textId="77777777" w:rsidTr="00DF0476">
        <w:trPr>
          <w:trHeight w:val="187"/>
          <w:jc w:val="center"/>
        </w:trPr>
        <w:tc>
          <w:tcPr>
            <w:tcW w:w="996" w:type="dxa"/>
            <w:gridSpan w:val="2"/>
            <w:tcBorders>
              <w:top w:val="nil"/>
              <w:left w:val="single" w:sz="4" w:space="0" w:color="auto"/>
              <w:bottom w:val="nil"/>
              <w:right w:val="single" w:sz="4" w:space="0" w:color="auto"/>
            </w:tcBorders>
          </w:tcPr>
          <w:p w14:paraId="18E3F91C"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7CD8658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4BB313A"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6C5C416E" w14:textId="77777777" w:rsidR="00743DAB" w:rsidRPr="00E33907" w:rsidRDefault="00743DAB" w:rsidP="00DF0476">
            <w:pPr>
              <w:pStyle w:val="TAC"/>
              <w:spacing w:line="256" w:lineRule="auto"/>
              <w:rPr>
                <w:lang w:val="sv-SE"/>
              </w:rPr>
            </w:pPr>
          </w:p>
        </w:tc>
        <w:tc>
          <w:tcPr>
            <w:tcW w:w="1379" w:type="dxa"/>
            <w:tcBorders>
              <w:left w:val="single" w:sz="4" w:space="0" w:color="auto"/>
              <w:right w:val="single" w:sz="4" w:space="0" w:color="auto"/>
            </w:tcBorders>
          </w:tcPr>
          <w:p w14:paraId="2A46FE1E" w14:textId="77777777" w:rsidR="00743DAB" w:rsidRPr="00E33907" w:rsidRDefault="00743DAB" w:rsidP="00DF0476">
            <w:pPr>
              <w:pStyle w:val="TAC"/>
              <w:spacing w:line="256" w:lineRule="auto"/>
              <w:rPr>
                <w:i/>
                <w:lang w:val="sv-SE"/>
              </w:rPr>
            </w:pPr>
          </w:p>
        </w:tc>
        <w:tc>
          <w:tcPr>
            <w:tcW w:w="1380" w:type="dxa"/>
            <w:tcBorders>
              <w:left w:val="single" w:sz="4" w:space="0" w:color="auto"/>
              <w:right w:val="single" w:sz="4" w:space="0" w:color="auto"/>
            </w:tcBorders>
          </w:tcPr>
          <w:p w14:paraId="008F80C5"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1C4BBE11" w14:textId="77777777" w:rsidR="00743DAB" w:rsidRDefault="00743DAB" w:rsidP="00DF0476">
            <w:pPr>
              <w:pStyle w:val="TAC"/>
              <w:spacing w:line="256" w:lineRule="auto"/>
            </w:pPr>
            <w:r>
              <w:rPr>
                <w:lang w:eastAsia="ko-KR"/>
              </w:rPr>
              <w:t>-82</w:t>
            </w:r>
          </w:p>
        </w:tc>
      </w:tr>
      <w:tr w:rsidR="00743DAB" w14:paraId="4B6C5648" w14:textId="77777777" w:rsidTr="00DF0476">
        <w:trPr>
          <w:trHeight w:val="187"/>
          <w:jc w:val="center"/>
        </w:trPr>
        <w:tc>
          <w:tcPr>
            <w:tcW w:w="996" w:type="dxa"/>
            <w:gridSpan w:val="2"/>
            <w:tcBorders>
              <w:top w:val="nil"/>
              <w:left w:val="single" w:sz="4" w:space="0" w:color="auto"/>
              <w:bottom w:val="nil"/>
              <w:right w:val="single" w:sz="4" w:space="0" w:color="auto"/>
            </w:tcBorders>
          </w:tcPr>
          <w:p w14:paraId="1788B7B0"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72FBAA8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BCAA99E"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8D9F214" w14:textId="77777777" w:rsidR="00743DAB" w:rsidRPr="00E33907" w:rsidRDefault="00743DAB" w:rsidP="00DF0476">
            <w:pPr>
              <w:pStyle w:val="TAC"/>
              <w:spacing w:line="256" w:lineRule="auto"/>
              <w:rPr>
                <w:lang w:val="sv-SE"/>
              </w:rPr>
            </w:pPr>
          </w:p>
        </w:tc>
        <w:tc>
          <w:tcPr>
            <w:tcW w:w="1379" w:type="dxa"/>
            <w:tcBorders>
              <w:left w:val="single" w:sz="4" w:space="0" w:color="auto"/>
              <w:right w:val="single" w:sz="4" w:space="0" w:color="auto"/>
            </w:tcBorders>
          </w:tcPr>
          <w:p w14:paraId="0C28E7C0" w14:textId="77777777" w:rsidR="00743DAB" w:rsidRPr="00E33907" w:rsidRDefault="00743DAB" w:rsidP="00DF0476">
            <w:pPr>
              <w:pStyle w:val="TAC"/>
              <w:spacing w:line="256" w:lineRule="auto"/>
              <w:rPr>
                <w:i/>
                <w:lang w:val="sv-SE"/>
              </w:rPr>
            </w:pPr>
          </w:p>
        </w:tc>
        <w:tc>
          <w:tcPr>
            <w:tcW w:w="1380" w:type="dxa"/>
            <w:tcBorders>
              <w:left w:val="single" w:sz="4" w:space="0" w:color="auto"/>
              <w:right w:val="single" w:sz="4" w:space="0" w:color="auto"/>
            </w:tcBorders>
          </w:tcPr>
          <w:p w14:paraId="184F553E"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3685F09C" w14:textId="77777777" w:rsidR="00743DAB" w:rsidRDefault="00743DAB" w:rsidP="00DF0476">
            <w:pPr>
              <w:pStyle w:val="TAC"/>
              <w:spacing w:line="256" w:lineRule="auto"/>
            </w:pPr>
            <w:r>
              <w:rPr>
                <w:lang w:eastAsia="ko-KR"/>
              </w:rPr>
              <w:t>-81.5</w:t>
            </w:r>
          </w:p>
        </w:tc>
      </w:tr>
      <w:tr w:rsidR="00743DAB" w14:paraId="0CF53B9A" w14:textId="77777777" w:rsidTr="00DF0476">
        <w:trPr>
          <w:trHeight w:val="187"/>
          <w:jc w:val="center"/>
        </w:trPr>
        <w:tc>
          <w:tcPr>
            <w:tcW w:w="996" w:type="dxa"/>
            <w:gridSpan w:val="2"/>
            <w:tcBorders>
              <w:top w:val="nil"/>
              <w:left w:val="single" w:sz="4" w:space="0" w:color="auto"/>
              <w:bottom w:val="nil"/>
              <w:right w:val="single" w:sz="4" w:space="0" w:color="auto"/>
            </w:tcBorders>
          </w:tcPr>
          <w:p w14:paraId="1636D82F"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5110364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5FE1169"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EEED305"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1B22339F"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0A231536"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7EF15FCD" w14:textId="77777777" w:rsidR="00743DAB" w:rsidRDefault="00743DAB" w:rsidP="00DF0476">
            <w:pPr>
              <w:pStyle w:val="TAC"/>
              <w:spacing w:line="256" w:lineRule="auto"/>
              <w:rPr>
                <w:lang w:eastAsia="ko-KR"/>
              </w:rPr>
            </w:pPr>
            <w:r>
              <w:rPr>
                <w:lang w:eastAsia="ko-KR"/>
              </w:rPr>
              <w:t>-81</w:t>
            </w:r>
          </w:p>
        </w:tc>
      </w:tr>
      <w:tr w:rsidR="00743DAB" w14:paraId="2E86B846" w14:textId="77777777" w:rsidTr="00DF0476">
        <w:trPr>
          <w:trHeight w:val="187"/>
          <w:jc w:val="center"/>
        </w:trPr>
        <w:tc>
          <w:tcPr>
            <w:tcW w:w="996" w:type="dxa"/>
            <w:gridSpan w:val="2"/>
            <w:tcBorders>
              <w:top w:val="nil"/>
              <w:left w:val="single" w:sz="4" w:space="0" w:color="auto"/>
              <w:bottom w:val="nil"/>
              <w:right w:val="single" w:sz="4" w:space="0" w:color="auto"/>
            </w:tcBorders>
          </w:tcPr>
          <w:p w14:paraId="36FC4DCD"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0841768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26E118F"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63A46AF9"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35A8ABFF"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22DB31C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4E1248FC" w14:textId="77777777" w:rsidR="00743DAB" w:rsidRDefault="00743DAB" w:rsidP="00DF0476">
            <w:pPr>
              <w:pStyle w:val="TAC"/>
              <w:spacing w:line="256" w:lineRule="auto"/>
            </w:pPr>
            <w:r>
              <w:rPr>
                <w:lang w:eastAsia="ko-KR"/>
              </w:rPr>
              <w:t>-80.5</w:t>
            </w:r>
          </w:p>
        </w:tc>
      </w:tr>
      <w:tr w:rsidR="00743DAB" w14:paraId="7B1D1B0A" w14:textId="77777777" w:rsidTr="00DF0476">
        <w:trPr>
          <w:trHeight w:val="187"/>
          <w:jc w:val="center"/>
        </w:trPr>
        <w:tc>
          <w:tcPr>
            <w:tcW w:w="996" w:type="dxa"/>
            <w:gridSpan w:val="2"/>
            <w:tcBorders>
              <w:top w:val="nil"/>
              <w:left w:val="single" w:sz="4" w:space="0" w:color="auto"/>
              <w:bottom w:val="nil"/>
              <w:right w:val="single" w:sz="4" w:space="0" w:color="auto"/>
            </w:tcBorders>
          </w:tcPr>
          <w:p w14:paraId="01582F46" w14:textId="77777777" w:rsidR="00743DAB" w:rsidRDefault="00743DAB"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2F1A3B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729B0E"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73B31B72" w14:textId="77777777" w:rsidR="00743DAB" w:rsidRDefault="00743DAB" w:rsidP="00DF0476">
            <w:pPr>
              <w:pStyle w:val="TAC"/>
              <w:spacing w:line="256" w:lineRule="auto"/>
            </w:pPr>
          </w:p>
        </w:tc>
        <w:tc>
          <w:tcPr>
            <w:tcW w:w="1379" w:type="dxa"/>
            <w:tcBorders>
              <w:left w:val="single" w:sz="4" w:space="0" w:color="auto"/>
              <w:bottom w:val="single" w:sz="4" w:space="0" w:color="auto"/>
              <w:right w:val="single" w:sz="4" w:space="0" w:color="auto"/>
            </w:tcBorders>
          </w:tcPr>
          <w:p w14:paraId="3930E52E" w14:textId="77777777" w:rsidR="00743DAB" w:rsidRDefault="00743DAB" w:rsidP="00DF0476">
            <w:pPr>
              <w:pStyle w:val="TAC"/>
              <w:spacing w:line="256" w:lineRule="auto"/>
              <w:rPr>
                <w:i/>
              </w:rPr>
            </w:pPr>
          </w:p>
        </w:tc>
        <w:tc>
          <w:tcPr>
            <w:tcW w:w="1380" w:type="dxa"/>
            <w:tcBorders>
              <w:left w:val="single" w:sz="4" w:space="0" w:color="auto"/>
              <w:bottom w:val="single" w:sz="4" w:space="0" w:color="auto"/>
              <w:right w:val="single" w:sz="4" w:space="0" w:color="auto"/>
            </w:tcBorders>
          </w:tcPr>
          <w:p w14:paraId="23D4E237"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38F71CEA" w14:textId="77777777" w:rsidR="00743DAB" w:rsidRDefault="00743DAB" w:rsidP="00DF0476">
            <w:pPr>
              <w:pStyle w:val="TAC"/>
              <w:spacing w:line="256" w:lineRule="auto"/>
            </w:pPr>
            <w:r>
              <w:rPr>
                <w:lang w:eastAsia="ko-KR"/>
              </w:rPr>
              <w:t>-80</w:t>
            </w:r>
          </w:p>
        </w:tc>
      </w:tr>
      <w:tr w:rsidR="00743DAB" w14:paraId="6E2A6919"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6A34D43" w14:textId="77777777" w:rsidR="00743DAB" w:rsidRDefault="00743DAB" w:rsidP="00567257">
            <w:pPr>
              <w:pStyle w:val="TAL"/>
            </w:pPr>
          </w:p>
        </w:tc>
        <w:tc>
          <w:tcPr>
            <w:tcW w:w="1103" w:type="dxa"/>
            <w:tcBorders>
              <w:top w:val="single" w:sz="4" w:space="0" w:color="auto"/>
              <w:left w:val="single" w:sz="4" w:space="0" w:color="auto"/>
              <w:bottom w:val="nil"/>
              <w:right w:val="single" w:sz="4" w:space="0" w:color="auto"/>
            </w:tcBorders>
            <w:hideMark/>
          </w:tcPr>
          <w:p w14:paraId="61D7DC47" w14:textId="77777777" w:rsidR="00743DAB" w:rsidRDefault="00743DAB" w:rsidP="00DF0476">
            <w:pPr>
              <w:pStyle w:val="TAL"/>
              <w:spacing w:line="256" w:lineRule="auto"/>
            </w:pPr>
            <w:r>
              <w:t>Config</w:t>
            </w:r>
            <w:r>
              <w:rPr>
                <w:rFonts w:eastAsia="Malgun Gothic"/>
                <w:szCs w:val="18"/>
              </w:rPr>
              <w:t xml:space="preserve"> </w:t>
            </w:r>
            <w:r>
              <w:rPr>
                <w:rFonts w:eastAsia="Calibri"/>
                <w:szCs w:val="22"/>
              </w:rPr>
              <w:t>3</w:t>
            </w:r>
          </w:p>
        </w:tc>
        <w:tc>
          <w:tcPr>
            <w:tcW w:w="1701" w:type="dxa"/>
            <w:tcBorders>
              <w:top w:val="single" w:sz="4" w:space="0" w:color="auto"/>
              <w:left w:val="single" w:sz="4" w:space="0" w:color="auto"/>
              <w:bottom w:val="single" w:sz="4" w:space="0" w:color="auto"/>
              <w:right w:val="single" w:sz="4" w:space="0" w:color="auto"/>
            </w:tcBorders>
            <w:hideMark/>
          </w:tcPr>
          <w:p w14:paraId="312A80F0"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6A1354E" w14:textId="77777777" w:rsidR="00743DAB" w:rsidRDefault="00743DAB" w:rsidP="00DF0476">
            <w:pPr>
              <w:pStyle w:val="TAC"/>
              <w:spacing w:line="256" w:lineRule="auto"/>
            </w:pPr>
            <w:r>
              <w:t>dBm/</w:t>
            </w:r>
          </w:p>
          <w:p w14:paraId="3186BB11" w14:textId="77777777" w:rsidR="00743DAB" w:rsidRDefault="00743DAB" w:rsidP="00DF0476">
            <w:pPr>
              <w:pStyle w:val="TAC"/>
              <w:spacing w:line="256" w:lineRule="auto"/>
            </w:pPr>
            <w:r>
              <w:t>38.16MHz</w:t>
            </w:r>
          </w:p>
        </w:tc>
        <w:tc>
          <w:tcPr>
            <w:tcW w:w="1379" w:type="dxa"/>
            <w:tcBorders>
              <w:top w:val="single" w:sz="4" w:space="0" w:color="auto"/>
              <w:left w:val="single" w:sz="4" w:space="0" w:color="auto"/>
              <w:right w:val="single" w:sz="4" w:space="0" w:color="auto"/>
            </w:tcBorders>
            <w:hideMark/>
          </w:tcPr>
          <w:p w14:paraId="18C34AD4" w14:textId="77777777" w:rsidR="00743DAB" w:rsidRDefault="00743DAB"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171A5DB7" w14:textId="77777777" w:rsidR="00743DAB" w:rsidRDefault="00743DAB" w:rsidP="00DF0476">
            <w:pPr>
              <w:pStyle w:val="TAC"/>
              <w:spacing w:line="256" w:lineRule="auto"/>
            </w:pPr>
            <w:r>
              <w:t>-</w:t>
            </w:r>
          </w:p>
        </w:tc>
        <w:tc>
          <w:tcPr>
            <w:tcW w:w="1380" w:type="dxa"/>
            <w:tcBorders>
              <w:left w:val="single" w:sz="4" w:space="0" w:color="auto"/>
              <w:right w:val="single" w:sz="4" w:space="0" w:color="auto"/>
            </w:tcBorders>
          </w:tcPr>
          <w:p w14:paraId="6989FFE2" w14:textId="77777777" w:rsidR="00743DAB" w:rsidRDefault="00743DAB" w:rsidP="00DF0476">
            <w:pPr>
              <w:pStyle w:val="TAC"/>
              <w:spacing w:line="256" w:lineRule="auto"/>
            </w:pPr>
            <w:r>
              <w:rPr>
                <w:lang w:eastAsia="ko-KR"/>
              </w:rPr>
              <w:t>-77.4</w:t>
            </w:r>
          </w:p>
        </w:tc>
      </w:tr>
      <w:tr w:rsidR="00743DAB" w14:paraId="0042F8D8"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C0EE8C7" w14:textId="77777777" w:rsidR="00743DAB" w:rsidRDefault="00743DAB" w:rsidP="00567257">
            <w:pPr>
              <w:pStyle w:val="TAL"/>
            </w:pPr>
          </w:p>
        </w:tc>
        <w:tc>
          <w:tcPr>
            <w:tcW w:w="1103" w:type="dxa"/>
            <w:tcBorders>
              <w:top w:val="nil"/>
              <w:left w:val="single" w:sz="4" w:space="0" w:color="auto"/>
              <w:bottom w:val="nil"/>
              <w:right w:val="single" w:sz="4" w:space="0" w:color="auto"/>
            </w:tcBorders>
          </w:tcPr>
          <w:p w14:paraId="13050E8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40A6093"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5D27CEF4" w14:textId="77777777" w:rsidR="00743DAB" w:rsidRDefault="00743DAB" w:rsidP="00DF0476"/>
        </w:tc>
        <w:tc>
          <w:tcPr>
            <w:tcW w:w="1379" w:type="dxa"/>
            <w:tcBorders>
              <w:left w:val="single" w:sz="4" w:space="0" w:color="auto"/>
              <w:right w:val="single" w:sz="4" w:space="0" w:color="auto"/>
            </w:tcBorders>
            <w:hideMark/>
          </w:tcPr>
          <w:p w14:paraId="5B3B4187"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0B4DBE8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4093C6EB" w14:textId="77777777" w:rsidR="00743DAB" w:rsidRDefault="00743DAB" w:rsidP="00DF0476">
            <w:pPr>
              <w:pStyle w:val="TAC"/>
              <w:spacing w:line="256" w:lineRule="auto"/>
            </w:pPr>
            <w:r>
              <w:rPr>
                <w:lang w:eastAsia="ko-KR"/>
              </w:rPr>
              <w:t>-76.9</w:t>
            </w:r>
          </w:p>
        </w:tc>
      </w:tr>
      <w:tr w:rsidR="00743DAB" w14:paraId="1FBB5704"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4513749" w14:textId="77777777" w:rsidR="00743DAB" w:rsidRDefault="00743DAB" w:rsidP="00567257">
            <w:pPr>
              <w:pStyle w:val="TAL"/>
            </w:pPr>
          </w:p>
        </w:tc>
        <w:tc>
          <w:tcPr>
            <w:tcW w:w="1103" w:type="dxa"/>
            <w:tcBorders>
              <w:top w:val="nil"/>
              <w:left w:val="single" w:sz="4" w:space="0" w:color="auto"/>
              <w:bottom w:val="nil"/>
              <w:right w:val="single" w:sz="4" w:space="0" w:color="auto"/>
            </w:tcBorders>
          </w:tcPr>
          <w:p w14:paraId="5AC2A39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809D4CE"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2C35C897" w14:textId="77777777" w:rsidR="00743DAB" w:rsidRDefault="00743DAB" w:rsidP="00DF0476"/>
        </w:tc>
        <w:tc>
          <w:tcPr>
            <w:tcW w:w="1379" w:type="dxa"/>
            <w:tcBorders>
              <w:left w:val="single" w:sz="4" w:space="0" w:color="auto"/>
              <w:right w:val="single" w:sz="4" w:space="0" w:color="auto"/>
            </w:tcBorders>
            <w:hideMark/>
          </w:tcPr>
          <w:p w14:paraId="265D161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5C25EE10"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62AB700" w14:textId="77777777" w:rsidR="00743DAB" w:rsidRDefault="00743DAB" w:rsidP="00DF0476">
            <w:pPr>
              <w:pStyle w:val="TAC"/>
              <w:spacing w:line="256" w:lineRule="auto"/>
            </w:pPr>
            <w:r>
              <w:rPr>
                <w:lang w:eastAsia="ko-KR"/>
              </w:rPr>
              <w:t>-76.4</w:t>
            </w:r>
          </w:p>
        </w:tc>
      </w:tr>
      <w:tr w:rsidR="00743DAB" w14:paraId="4D821597"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7105EA06" w14:textId="77777777" w:rsidR="00743DAB" w:rsidRDefault="00743DAB" w:rsidP="00567257">
            <w:pPr>
              <w:pStyle w:val="TAL"/>
            </w:pPr>
          </w:p>
        </w:tc>
        <w:tc>
          <w:tcPr>
            <w:tcW w:w="1103" w:type="dxa"/>
            <w:tcBorders>
              <w:top w:val="nil"/>
              <w:left w:val="single" w:sz="4" w:space="0" w:color="auto"/>
              <w:bottom w:val="nil"/>
              <w:right w:val="single" w:sz="4" w:space="0" w:color="auto"/>
            </w:tcBorders>
          </w:tcPr>
          <w:p w14:paraId="0AEFE3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F7F1D5" w14:textId="77777777" w:rsidR="00743DAB" w:rsidRPr="00892599" w:rsidRDefault="00743DAB" w:rsidP="00DF0476">
            <w:pPr>
              <w:pStyle w:val="TAL"/>
              <w:spacing w:line="256" w:lineRule="auto"/>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60538AB" w14:textId="77777777" w:rsidR="00743DAB" w:rsidRPr="00892599" w:rsidRDefault="00743DAB" w:rsidP="00DF0476">
            <w:pPr>
              <w:rPr>
                <w:lang w:val="sv-SE"/>
              </w:rPr>
            </w:pPr>
          </w:p>
        </w:tc>
        <w:tc>
          <w:tcPr>
            <w:tcW w:w="1379" w:type="dxa"/>
            <w:tcBorders>
              <w:left w:val="single" w:sz="4" w:space="0" w:color="auto"/>
              <w:right w:val="single" w:sz="4" w:space="0" w:color="auto"/>
            </w:tcBorders>
            <w:hideMark/>
          </w:tcPr>
          <w:p w14:paraId="215BCC1E"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59B26620"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2C04C18D" w14:textId="77777777" w:rsidR="00743DAB" w:rsidRDefault="00743DAB" w:rsidP="00DF0476">
            <w:pPr>
              <w:pStyle w:val="TAC"/>
              <w:spacing w:line="256" w:lineRule="auto"/>
            </w:pPr>
            <w:r>
              <w:rPr>
                <w:lang w:eastAsia="ko-KR"/>
              </w:rPr>
              <w:t>-75.9</w:t>
            </w:r>
          </w:p>
        </w:tc>
      </w:tr>
      <w:tr w:rsidR="00743DAB" w14:paraId="0906310E"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128313C1" w14:textId="77777777" w:rsidR="00743DAB" w:rsidRDefault="00743DAB" w:rsidP="00567257">
            <w:pPr>
              <w:pStyle w:val="TAL"/>
            </w:pPr>
          </w:p>
        </w:tc>
        <w:tc>
          <w:tcPr>
            <w:tcW w:w="1103" w:type="dxa"/>
            <w:tcBorders>
              <w:top w:val="nil"/>
              <w:left w:val="single" w:sz="4" w:space="0" w:color="auto"/>
              <w:bottom w:val="nil"/>
              <w:right w:val="single" w:sz="4" w:space="0" w:color="auto"/>
            </w:tcBorders>
          </w:tcPr>
          <w:p w14:paraId="49999B0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DDDD39" w14:textId="77777777" w:rsidR="00743DAB" w:rsidRPr="00892599" w:rsidRDefault="00743DAB" w:rsidP="00DF0476">
            <w:pPr>
              <w:pStyle w:val="TAL"/>
              <w:spacing w:line="256" w:lineRule="auto"/>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6E7CA095" w14:textId="77777777" w:rsidR="00743DAB" w:rsidRPr="00892599" w:rsidRDefault="00743DAB" w:rsidP="00DF0476">
            <w:pPr>
              <w:rPr>
                <w:lang w:val="sv-SE"/>
              </w:rPr>
            </w:pPr>
          </w:p>
        </w:tc>
        <w:tc>
          <w:tcPr>
            <w:tcW w:w="1379" w:type="dxa"/>
            <w:tcBorders>
              <w:left w:val="single" w:sz="4" w:space="0" w:color="auto"/>
              <w:right w:val="single" w:sz="4" w:space="0" w:color="auto"/>
            </w:tcBorders>
            <w:hideMark/>
          </w:tcPr>
          <w:p w14:paraId="3E295BE8"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53B79CC9"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4606AC20" w14:textId="77777777" w:rsidR="00743DAB" w:rsidRDefault="00743DAB" w:rsidP="00DF0476">
            <w:pPr>
              <w:pStyle w:val="TAC"/>
              <w:spacing w:line="256" w:lineRule="auto"/>
            </w:pPr>
            <w:r>
              <w:rPr>
                <w:lang w:eastAsia="ko-KR"/>
              </w:rPr>
              <w:t>-75.4</w:t>
            </w:r>
          </w:p>
        </w:tc>
      </w:tr>
      <w:tr w:rsidR="00743DAB" w14:paraId="7A88CD74" w14:textId="77777777" w:rsidTr="00DF0476">
        <w:trPr>
          <w:trHeight w:val="187"/>
          <w:jc w:val="center"/>
        </w:trPr>
        <w:tc>
          <w:tcPr>
            <w:tcW w:w="996" w:type="dxa"/>
            <w:gridSpan w:val="2"/>
            <w:tcBorders>
              <w:top w:val="nil"/>
              <w:left w:val="single" w:sz="4" w:space="0" w:color="auto"/>
              <w:bottom w:val="nil"/>
              <w:right w:val="single" w:sz="4" w:space="0" w:color="auto"/>
            </w:tcBorders>
          </w:tcPr>
          <w:p w14:paraId="4D948901"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5658B79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87051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ADB7E99" w14:textId="77777777" w:rsidR="00743DAB" w:rsidRDefault="00743DAB" w:rsidP="00DF0476">
            <w:pPr>
              <w:pStyle w:val="TAC"/>
              <w:spacing w:line="256" w:lineRule="auto"/>
              <w:rPr>
                <w:rFonts w:eastAsia="Calibri"/>
                <w:szCs w:val="22"/>
              </w:rPr>
            </w:pPr>
          </w:p>
        </w:tc>
        <w:tc>
          <w:tcPr>
            <w:tcW w:w="1379" w:type="dxa"/>
            <w:tcBorders>
              <w:left w:val="single" w:sz="4" w:space="0" w:color="auto"/>
              <w:right w:val="single" w:sz="4" w:space="0" w:color="auto"/>
            </w:tcBorders>
          </w:tcPr>
          <w:p w14:paraId="0194B0B7"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04C1D25"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306E4EA" w14:textId="77777777" w:rsidR="00743DAB" w:rsidRDefault="00743DAB" w:rsidP="00DF0476">
            <w:pPr>
              <w:pStyle w:val="TAC"/>
              <w:spacing w:line="256" w:lineRule="auto"/>
              <w:rPr>
                <w:lang w:eastAsia="ko-KR"/>
              </w:rPr>
            </w:pPr>
            <w:r>
              <w:rPr>
                <w:lang w:eastAsia="ko-KR"/>
              </w:rPr>
              <w:t>-74.9</w:t>
            </w:r>
          </w:p>
        </w:tc>
      </w:tr>
      <w:tr w:rsidR="00743DAB" w14:paraId="51C0F089"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D3EE348" w14:textId="77777777" w:rsidR="00743DAB" w:rsidRDefault="00743DAB" w:rsidP="00DF0476">
            <w:pPr>
              <w:rPr>
                <w:lang w:eastAsia="ko-KR"/>
              </w:rPr>
            </w:pPr>
          </w:p>
        </w:tc>
        <w:tc>
          <w:tcPr>
            <w:tcW w:w="1103" w:type="dxa"/>
            <w:tcBorders>
              <w:top w:val="nil"/>
              <w:left w:val="single" w:sz="4" w:space="0" w:color="auto"/>
              <w:bottom w:val="nil"/>
              <w:right w:val="single" w:sz="4" w:space="0" w:color="auto"/>
            </w:tcBorders>
          </w:tcPr>
          <w:p w14:paraId="20A2430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F17554"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492EC393" w14:textId="77777777" w:rsidR="00743DAB" w:rsidRDefault="00743DAB" w:rsidP="00DF0476"/>
        </w:tc>
        <w:tc>
          <w:tcPr>
            <w:tcW w:w="1379" w:type="dxa"/>
            <w:tcBorders>
              <w:left w:val="single" w:sz="4" w:space="0" w:color="auto"/>
              <w:right w:val="single" w:sz="4" w:space="0" w:color="auto"/>
            </w:tcBorders>
            <w:hideMark/>
          </w:tcPr>
          <w:p w14:paraId="2211B0C0"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1BB6812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43849E7D" w14:textId="77777777" w:rsidR="00743DAB" w:rsidRDefault="00743DAB" w:rsidP="00DF0476">
            <w:pPr>
              <w:pStyle w:val="TAC"/>
              <w:spacing w:line="256" w:lineRule="auto"/>
            </w:pPr>
            <w:r>
              <w:rPr>
                <w:lang w:eastAsia="ko-KR"/>
              </w:rPr>
              <w:t>-74.4</w:t>
            </w:r>
          </w:p>
        </w:tc>
      </w:tr>
      <w:tr w:rsidR="00743DAB" w14:paraId="412790CE" w14:textId="77777777" w:rsidTr="00DF0476">
        <w:trPr>
          <w:trHeight w:val="187"/>
          <w:jc w:val="center"/>
        </w:trPr>
        <w:tc>
          <w:tcPr>
            <w:tcW w:w="996" w:type="dxa"/>
            <w:gridSpan w:val="2"/>
            <w:tcBorders>
              <w:top w:val="nil"/>
              <w:left w:val="single" w:sz="4" w:space="0" w:color="auto"/>
              <w:bottom w:val="single" w:sz="4" w:space="0" w:color="auto"/>
              <w:right w:val="single" w:sz="4" w:space="0" w:color="auto"/>
            </w:tcBorders>
          </w:tcPr>
          <w:p w14:paraId="71D88A6A" w14:textId="77777777" w:rsidR="00743DAB" w:rsidRDefault="00743DAB"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1B42EBC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5B5700"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58259FEC" w14:textId="77777777" w:rsidR="00743DAB" w:rsidRDefault="00743DAB" w:rsidP="00DF0476">
            <w:pPr>
              <w:pStyle w:val="TAC"/>
              <w:spacing w:line="256" w:lineRule="auto"/>
              <w:rPr>
                <w:rFonts w:eastAsia="Calibri"/>
                <w:szCs w:val="22"/>
              </w:rPr>
            </w:pPr>
          </w:p>
        </w:tc>
        <w:tc>
          <w:tcPr>
            <w:tcW w:w="1379" w:type="dxa"/>
            <w:tcBorders>
              <w:left w:val="single" w:sz="4" w:space="0" w:color="auto"/>
              <w:bottom w:val="single" w:sz="4" w:space="0" w:color="auto"/>
              <w:right w:val="single" w:sz="4" w:space="0" w:color="auto"/>
            </w:tcBorders>
          </w:tcPr>
          <w:p w14:paraId="36750391"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42169B8E"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785A742B" w14:textId="77777777" w:rsidR="00743DAB" w:rsidRDefault="00743DAB" w:rsidP="00DF0476">
            <w:pPr>
              <w:pStyle w:val="TAC"/>
              <w:spacing w:line="256" w:lineRule="auto"/>
            </w:pPr>
            <w:r>
              <w:rPr>
                <w:lang w:eastAsia="ko-KR"/>
              </w:rPr>
              <w:t>-73.9</w:t>
            </w:r>
          </w:p>
        </w:tc>
      </w:tr>
      <w:tr w:rsidR="00743DAB" w14:paraId="769CCF9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5EAF9FE" w14:textId="77777777" w:rsidR="00743DAB" w:rsidRDefault="00743DAB" w:rsidP="00DF0476">
            <w:pPr>
              <w:pStyle w:val="TAL"/>
              <w:spacing w:line="256" w:lineRule="auto"/>
            </w:pPr>
            <w:r>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2853FDE" w14:textId="77777777" w:rsidR="00743DAB" w:rsidRDefault="00743DAB" w:rsidP="00DF0476">
            <w:pPr>
              <w:pStyle w:val="TAC"/>
              <w:spacing w:line="256" w:lineRule="auto"/>
            </w:pPr>
            <w:r>
              <w: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0CF00324" w14:textId="77777777" w:rsidR="00743DAB" w:rsidRDefault="00743DAB" w:rsidP="00DF0476">
            <w:pPr>
              <w:pStyle w:val="TAC"/>
              <w:spacing w:line="256" w:lineRule="auto"/>
              <w:rPr>
                <w:lang w:eastAsia="ko-KR"/>
              </w:rPr>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6EB5273C" w14:textId="77777777" w:rsidR="00743DAB" w:rsidRDefault="00743DAB" w:rsidP="00DF0476">
            <w:pPr>
              <w:pStyle w:val="TAC"/>
              <w:spacing w:line="256" w:lineRule="auto"/>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36AF1A9D" w14:textId="77777777" w:rsidR="00743DAB" w:rsidRDefault="00743DAB" w:rsidP="00DF0476">
            <w:pPr>
              <w:pStyle w:val="TAC"/>
              <w:spacing w:line="256" w:lineRule="auto"/>
            </w:pPr>
            <w:r>
              <w:rPr>
                <w:lang w:eastAsia="ko-KR"/>
              </w:rPr>
              <w:t>AWGN</w:t>
            </w:r>
          </w:p>
        </w:tc>
      </w:tr>
      <w:tr w:rsidR="00743DAB" w14:paraId="121D022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8D432BC" w14:textId="77777777" w:rsidR="00743DAB" w:rsidRDefault="00743DAB" w:rsidP="00DF0476">
            <w:pPr>
              <w:pStyle w:val="TAL"/>
              <w:spacing w:line="256" w:lineRule="auto"/>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7FAB4BB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single" w:sz="4" w:space="0" w:color="auto"/>
            </w:tcBorders>
            <w:vAlign w:val="center"/>
            <w:hideMark/>
          </w:tcPr>
          <w:p w14:paraId="698450DE" w14:textId="77777777" w:rsidR="00743DAB" w:rsidRDefault="00743DAB"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141F4711" w14:textId="77777777" w:rsidR="00743DAB" w:rsidRDefault="00743DAB"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0EF618AB" w14:textId="77777777" w:rsidR="00743DAB" w:rsidRDefault="00743DAB" w:rsidP="00DF0476">
            <w:pPr>
              <w:pStyle w:val="TAC"/>
              <w:spacing w:line="256" w:lineRule="auto"/>
              <w:rPr>
                <w:lang w:eastAsia="ko-KR"/>
              </w:rPr>
            </w:pPr>
            <w:r>
              <w:rPr>
                <w:lang w:eastAsia="ko-KR"/>
              </w:rPr>
              <w:t>1x2</w:t>
            </w:r>
          </w:p>
        </w:tc>
      </w:tr>
      <w:tr w:rsidR="00743DAB" w14:paraId="0BDFC6BF" w14:textId="77777777" w:rsidTr="00DF0476">
        <w:trPr>
          <w:trHeight w:val="187"/>
          <w:jc w:val="center"/>
        </w:trPr>
        <w:tc>
          <w:tcPr>
            <w:tcW w:w="9067" w:type="dxa"/>
            <w:gridSpan w:val="8"/>
            <w:tcBorders>
              <w:top w:val="single" w:sz="4" w:space="0" w:color="auto"/>
              <w:left w:val="single" w:sz="4" w:space="0" w:color="auto"/>
              <w:bottom w:val="single" w:sz="4" w:space="0" w:color="auto"/>
              <w:right w:val="single" w:sz="4" w:space="0" w:color="auto"/>
            </w:tcBorders>
          </w:tcPr>
          <w:p w14:paraId="7DE88E8C" w14:textId="77777777" w:rsidR="00743DAB" w:rsidRDefault="00743DAB" w:rsidP="00DF0476">
            <w:pPr>
              <w:pStyle w:val="TAN"/>
              <w:spacing w:line="256" w:lineRule="auto"/>
            </w:pPr>
            <w:r>
              <w:t>Note 1:</w:t>
            </w:r>
            <w:r>
              <w:tab/>
              <w:t>OCNG shall be used such that both cells are fully allocated and a constant total transmitted power spectral density is achieved for all OFDM symbols.</w:t>
            </w:r>
          </w:p>
          <w:p w14:paraId="5DB17EC7" w14:textId="77777777" w:rsidR="00743DAB" w:rsidRDefault="00743DAB"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7CEDA68C">
                <v:shape id="_x0000_i1065" type="#_x0000_t75" style="width:20.5pt;height:15.5pt" o:ole="" fillcolor="window">
                  <v:imagedata r:id="rId17" o:title=""/>
                </v:shape>
                <o:OLEObject Type="Embed" ProgID="Equation.3" ShapeID="_x0000_i1065" DrawAspect="Content" ObjectID="_1748584197" r:id="rId58"/>
              </w:object>
            </w:r>
            <w:r>
              <w:t xml:space="preserve"> to be fulfilled.</w:t>
            </w:r>
          </w:p>
          <w:p w14:paraId="7D59841D" w14:textId="77777777" w:rsidR="00743DAB" w:rsidRDefault="00743DAB" w:rsidP="00DF0476">
            <w:pPr>
              <w:pStyle w:val="TAN"/>
              <w:spacing w:line="256" w:lineRule="auto"/>
            </w:pPr>
            <w:r>
              <w:t>Note 3:</w:t>
            </w:r>
            <w:r>
              <w:tab/>
              <w:t>SS-RSRQ, SS-RSRP, and Io levels have been derived from other parameters for information purposes. They are not settable parameters themselves.</w:t>
            </w:r>
          </w:p>
          <w:p w14:paraId="6E2E34FC" w14:textId="77777777" w:rsidR="00743DAB" w:rsidRDefault="00743DAB" w:rsidP="00DF0476">
            <w:pPr>
              <w:pStyle w:val="TAN"/>
              <w:spacing w:line="256" w:lineRule="auto"/>
            </w:pPr>
            <w:r>
              <w:t>Note 4:</w:t>
            </w:r>
            <w:r>
              <w:tab/>
              <w:t>SS-RSRQ, SS-RSRP minimum requirements are specified assuming independent interference and noise at each receiver antenna port.</w:t>
            </w:r>
          </w:p>
          <w:p w14:paraId="7DB3897A" w14:textId="77777777" w:rsidR="00743DAB" w:rsidRDefault="00743DAB" w:rsidP="00DF0476">
            <w:pPr>
              <w:pStyle w:val="TAN"/>
              <w:spacing w:line="256" w:lineRule="auto"/>
            </w:pPr>
            <w:r>
              <w:t>Note 5:</w:t>
            </w:r>
            <w:r>
              <w:tab/>
              <w:t>NR operating band groups are as defined in clause 3.5.2.</w:t>
            </w:r>
          </w:p>
          <w:p w14:paraId="6BADF6BE" w14:textId="77777777" w:rsidR="00743DAB" w:rsidRDefault="00743DAB"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22D83A45" w14:textId="77777777" w:rsidR="00743DAB" w:rsidRPr="001C0E1B" w:rsidRDefault="00743DAB" w:rsidP="00743DAB"/>
    <w:p w14:paraId="5C403B56" w14:textId="77777777" w:rsidR="00743DAB" w:rsidRPr="001C0E1B" w:rsidRDefault="00743DAB" w:rsidP="00743DAB">
      <w:pPr>
        <w:pStyle w:val="Heading5"/>
        <w:rPr>
          <w:snapToGrid w:val="0"/>
        </w:rPr>
      </w:pPr>
      <w:r w:rsidRPr="001C0E1B">
        <w:rPr>
          <w:snapToGrid w:val="0"/>
        </w:rPr>
        <w:lastRenderedPageBreak/>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.3</w:t>
      </w:r>
      <w:r w:rsidRPr="001C0E1B">
        <w:rPr>
          <w:snapToGrid w:val="0"/>
        </w:rPr>
        <w:tab/>
        <w:t>Test Requirements</w:t>
      </w:r>
    </w:p>
    <w:p w14:paraId="27313D04" w14:textId="77777777" w:rsidR="00743DAB" w:rsidRPr="001C0E1B" w:rsidRDefault="00743DAB" w:rsidP="00743DAB">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6FE9613" w14:textId="77777777" w:rsidR="00743DAB" w:rsidRPr="004633B0" w:rsidRDefault="00743DAB" w:rsidP="00743DAB">
      <w:pPr>
        <w:pStyle w:val="NormalWeb"/>
        <w:spacing w:before="0" w:beforeAutospacing="0" w:after="180" w:afterAutospacing="0"/>
        <w:rPr>
          <w:sz w:val="20"/>
          <w:szCs w:val="20"/>
        </w:rPr>
      </w:pPr>
    </w:p>
    <w:p w14:paraId="0A288956" w14:textId="71918212" w:rsidR="009428D8" w:rsidRDefault="009428D8">
      <w:pPr>
        <w:pStyle w:val="Heading3"/>
        <w:rPr>
          <w:lang w:val="sv-SE"/>
        </w:rPr>
      </w:pPr>
      <w:r w:rsidRPr="007275DF">
        <w:rPr>
          <w:lang w:val="sv-SE"/>
        </w:rPr>
        <w:t>A.13.4.3</w:t>
      </w:r>
      <w:r w:rsidRPr="007275DF">
        <w:rPr>
          <w:lang w:val="sv-SE"/>
        </w:rPr>
        <w:tab/>
        <w:t>SS-SINR</w:t>
      </w:r>
    </w:p>
    <w:p w14:paraId="32F8853F" w14:textId="77777777" w:rsidR="007B3B44" w:rsidRPr="001C0E1B" w:rsidRDefault="007B3B44" w:rsidP="007B3B44">
      <w:pPr>
        <w:pStyle w:val="Heading4"/>
        <w:rPr>
          <w:snapToGrid w:val="0"/>
        </w:rPr>
      </w:pPr>
      <w:r w:rsidRPr="001C0E1B">
        <w:rPr>
          <w:snapToGrid w:val="0"/>
        </w:rPr>
        <w:t>A.</w:t>
      </w:r>
      <w:r>
        <w:rPr>
          <w:snapToGrid w:val="0"/>
        </w:rPr>
        <w:t>13.4.3.1</w:t>
      </w:r>
      <w:r w:rsidRPr="001C0E1B">
        <w:rPr>
          <w:snapToGrid w:val="0"/>
        </w:rPr>
        <w:tab/>
      </w:r>
      <w:r>
        <w:rPr>
          <w:snapToGrid w:val="0"/>
        </w:rPr>
        <w:t>I</w:t>
      </w:r>
      <w:r w:rsidRPr="001C0E1B">
        <w:rPr>
          <w:snapToGrid w:val="0"/>
        </w:rPr>
        <w:t>ntra-frequency measurement accurac</w:t>
      </w:r>
      <w:r>
        <w:rPr>
          <w:snapToGrid w:val="0"/>
        </w:rPr>
        <w:t>y on SCC</w:t>
      </w:r>
    </w:p>
    <w:p w14:paraId="031C99A2" w14:textId="77777777" w:rsidR="007B3B44" w:rsidRPr="001C0E1B" w:rsidRDefault="007B3B44" w:rsidP="007B3B44">
      <w:pPr>
        <w:pStyle w:val="Heading5"/>
        <w:rPr>
          <w:snapToGrid w:val="0"/>
        </w:rPr>
      </w:pPr>
      <w:r w:rsidRPr="001C0E1B">
        <w:rPr>
          <w:snapToGrid w:val="0"/>
        </w:rPr>
        <w:t>A.</w:t>
      </w:r>
      <w:r>
        <w:rPr>
          <w:snapToGrid w:val="0"/>
        </w:rPr>
        <w:t>13.4.3.1.1</w:t>
      </w:r>
      <w:r w:rsidRPr="001C0E1B">
        <w:rPr>
          <w:snapToGrid w:val="0"/>
        </w:rPr>
        <w:tab/>
        <w:t>Test Purpose and Environment</w:t>
      </w:r>
    </w:p>
    <w:p w14:paraId="7B3E83DC" w14:textId="77777777" w:rsidR="007B3B44" w:rsidRPr="001C0E1B" w:rsidRDefault="007B3B44" w:rsidP="007B3B44">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28558EFA" w14:textId="77777777" w:rsidR="007B3B44" w:rsidRPr="001C0E1B" w:rsidRDefault="007B3B44" w:rsidP="007B3B44">
      <w:pPr>
        <w:pStyle w:val="Heading5"/>
        <w:rPr>
          <w:lang w:eastAsia="ko-KR"/>
        </w:rPr>
      </w:pPr>
      <w:r w:rsidRPr="001C0E1B">
        <w:rPr>
          <w:lang w:eastAsia="ko-KR"/>
        </w:rPr>
        <w:t>A.</w:t>
      </w:r>
      <w:r>
        <w:rPr>
          <w:lang w:eastAsia="ko-KR"/>
        </w:rPr>
        <w:t>13.4.3.1.2</w:t>
      </w:r>
      <w:r w:rsidRPr="001C0E1B">
        <w:rPr>
          <w:lang w:eastAsia="ko-KR"/>
        </w:rPr>
        <w:tab/>
        <w:t>Test Parameters</w:t>
      </w:r>
    </w:p>
    <w:p w14:paraId="755AE78E" w14:textId="77777777" w:rsidR="007B3B44" w:rsidRPr="001C0E1B" w:rsidRDefault="007B3B44" w:rsidP="007B3B44">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13.4.3.1</w:t>
      </w:r>
      <w:r w:rsidRPr="001C0E1B">
        <w:rPr>
          <w:rFonts w:eastAsiaTheme="minorEastAsia"/>
          <w:lang w:eastAsia="ko-KR"/>
        </w:rPr>
        <w:t>.2-1. The absolute accuracy of SS-SINR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.3.</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w:t>
      </w:r>
      <w:r>
        <w:rPr>
          <w:rFonts w:eastAsiaTheme="minorEastAsia"/>
          <w:lang w:eastAsia="ko-KR"/>
        </w:rPr>
        <w:t>3</w:t>
      </w:r>
      <w:r w:rsidRPr="001C0E1B">
        <w:rPr>
          <w:rFonts w:eastAsiaTheme="minorEastAsia"/>
          <w:lang w:eastAsia="ko-KR"/>
        </w:rPr>
        <w:t>.</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3B723184" w14:textId="77777777" w:rsidR="007B3B44" w:rsidRPr="001C0E1B" w:rsidRDefault="007B3B44" w:rsidP="007B3B44">
      <w:pPr>
        <w:pStyle w:val="TH"/>
      </w:pPr>
      <w:r w:rsidRPr="001C0E1B">
        <w:t xml:space="preserve">Table </w:t>
      </w:r>
      <w:r w:rsidRPr="001C0E1B">
        <w:rPr>
          <w:rFonts w:eastAsiaTheme="minorEastAsia"/>
          <w:lang w:eastAsia="ko-KR"/>
        </w:rPr>
        <w:t>A.</w:t>
      </w:r>
      <w:r>
        <w:rPr>
          <w:rFonts w:eastAsiaTheme="minorEastAsia"/>
          <w:lang w:eastAsia="ko-KR"/>
        </w:rPr>
        <w:t>13.4.3.1.2</w:t>
      </w:r>
      <w:r w:rsidRPr="001C0E1B">
        <w:rPr>
          <w:rFonts w:eastAsiaTheme="minorEastAsia"/>
          <w:lang w:eastAsia="ko-KR"/>
        </w:rPr>
        <w:t>-1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B3B44" w:rsidRPr="001C0E1B" w14:paraId="300F89E2" w14:textId="77777777" w:rsidTr="00DF0476">
        <w:tc>
          <w:tcPr>
            <w:tcW w:w="2331" w:type="dxa"/>
            <w:shd w:val="clear" w:color="auto" w:fill="auto"/>
          </w:tcPr>
          <w:p w14:paraId="26E26368" w14:textId="77777777" w:rsidR="007B3B44" w:rsidRPr="001C0E1B" w:rsidRDefault="007B3B44" w:rsidP="00DF0476">
            <w:pPr>
              <w:pStyle w:val="TAH"/>
            </w:pPr>
            <w:r w:rsidRPr="001C0E1B">
              <w:t>Config</w:t>
            </w:r>
          </w:p>
        </w:tc>
        <w:tc>
          <w:tcPr>
            <w:tcW w:w="7298" w:type="dxa"/>
            <w:shd w:val="clear" w:color="auto" w:fill="auto"/>
          </w:tcPr>
          <w:p w14:paraId="560C4713" w14:textId="77777777" w:rsidR="007B3B44" w:rsidRPr="001C0E1B" w:rsidRDefault="007B3B44" w:rsidP="00DF0476">
            <w:pPr>
              <w:pStyle w:val="TAH"/>
            </w:pPr>
            <w:r w:rsidRPr="001C0E1B">
              <w:t>Description</w:t>
            </w:r>
          </w:p>
        </w:tc>
      </w:tr>
      <w:tr w:rsidR="007B3B44" w:rsidRPr="001C0E1B" w14:paraId="3119B298" w14:textId="77777777" w:rsidTr="00DF0476">
        <w:tc>
          <w:tcPr>
            <w:tcW w:w="2331" w:type="dxa"/>
            <w:shd w:val="clear" w:color="auto" w:fill="auto"/>
          </w:tcPr>
          <w:p w14:paraId="5F295EBE" w14:textId="77777777" w:rsidR="007B3B44" w:rsidRPr="001C0E1B" w:rsidRDefault="007B3B44" w:rsidP="00DF0476">
            <w:pPr>
              <w:pStyle w:val="TAL"/>
              <w:jc w:val="center"/>
            </w:pPr>
            <w:r>
              <w:t>1</w:t>
            </w:r>
          </w:p>
        </w:tc>
        <w:tc>
          <w:tcPr>
            <w:tcW w:w="7298" w:type="dxa"/>
            <w:shd w:val="clear" w:color="auto" w:fill="auto"/>
          </w:tcPr>
          <w:p w14:paraId="51248F57"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29BE12A" w14:textId="77777777" w:rsidR="007B3B44" w:rsidRPr="001C0E1B" w:rsidRDefault="007B3B44" w:rsidP="00DF0476">
            <w:pPr>
              <w:pStyle w:val="TAL"/>
            </w:pPr>
            <w:r>
              <w:t xml:space="preserve">With CCA: </w:t>
            </w:r>
            <w:r w:rsidRPr="001C0E1B">
              <w:t>NR 30 kHz SSB SCS, 40 MHz bandwidth, TDD duplex mode</w:t>
            </w:r>
          </w:p>
        </w:tc>
      </w:tr>
      <w:tr w:rsidR="007B3B44" w:rsidRPr="001C0E1B" w14:paraId="1C29909A" w14:textId="77777777" w:rsidTr="00DF0476">
        <w:tc>
          <w:tcPr>
            <w:tcW w:w="2331" w:type="dxa"/>
            <w:shd w:val="clear" w:color="auto" w:fill="auto"/>
          </w:tcPr>
          <w:p w14:paraId="41E53CC0" w14:textId="77777777" w:rsidR="007B3B44" w:rsidRDefault="007B3B44" w:rsidP="00DF0476">
            <w:pPr>
              <w:pStyle w:val="TAL"/>
              <w:jc w:val="center"/>
            </w:pPr>
            <w:r>
              <w:t>2</w:t>
            </w:r>
          </w:p>
        </w:tc>
        <w:tc>
          <w:tcPr>
            <w:tcW w:w="7298" w:type="dxa"/>
            <w:shd w:val="clear" w:color="auto" w:fill="auto"/>
          </w:tcPr>
          <w:p w14:paraId="12585FD4"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36105D4" w14:textId="77777777" w:rsidR="007B3B44" w:rsidRDefault="007B3B44" w:rsidP="00DF0476">
            <w:pPr>
              <w:pStyle w:val="TAL"/>
            </w:pPr>
            <w:r>
              <w:t xml:space="preserve">With CCA: </w:t>
            </w:r>
            <w:r w:rsidRPr="001C0E1B">
              <w:t>NR 30 kHz SSB SCS, 40 MHz bandwidth, TDD duplex mode</w:t>
            </w:r>
          </w:p>
        </w:tc>
      </w:tr>
      <w:tr w:rsidR="007B3B44" w:rsidRPr="001C0E1B" w14:paraId="0B996D3E" w14:textId="77777777" w:rsidTr="00DF0476">
        <w:tc>
          <w:tcPr>
            <w:tcW w:w="2331" w:type="dxa"/>
            <w:shd w:val="clear" w:color="auto" w:fill="auto"/>
          </w:tcPr>
          <w:p w14:paraId="019D1DB8" w14:textId="77777777" w:rsidR="007B3B44" w:rsidRDefault="007B3B44" w:rsidP="00DF0476">
            <w:pPr>
              <w:pStyle w:val="TAL"/>
              <w:jc w:val="center"/>
            </w:pPr>
            <w:r>
              <w:t>3</w:t>
            </w:r>
          </w:p>
        </w:tc>
        <w:tc>
          <w:tcPr>
            <w:tcW w:w="7298" w:type="dxa"/>
            <w:shd w:val="clear" w:color="auto" w:fill="auto"/>
          </w:tcPr>
          <w:p w14:paraId="0389D10C" w14:textId="77777777" w:rsidR="007B3B44" w:rsidRDefault="007B3B44"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59256B7D" w14:textId="77777777" w:rsidR="007B3B44" w:rsidRDefault="007B3B44" w:rsidP="00DF0476">
            <w:pPr>
              <w:pStyle w:val="TAL"/>
            </w:pPr>
            <w:r>
              <w:t xml:space="preserve">With CCA: </w:t>
            </w:r>
            <w:r w:rsidRPr="001C0E1B">
              <w:t>NR 30 kHz SSB SCS, 40 MHz bandwidth, TDD duplex mode</w:t>
            </w:r>
          </w:p>
        </w:tc>
      </w:tr>
      <w:tr w:rsidR="007B3B44" w:rsidRPr="001C0E1B" w14:paraId="6A48E5B0" w14:textId="77777777" w:rsidTr="00DF0476">
        <w:tc>
          <w:tcPr>
            <w:tcW w:w="9629" w:type="dxa"/>
            <w:gridSpan w:val="2"/>
            <w:shd w:val="clear" w:color="auto" w:fill="auto"/>
          </w:tcPr>
          <w:p w14:paraId="18009B0C" w14:textId="77777777" w:rsidR="007B3B44" w:rsidRPr="001C0E1B" w:rsidRDefault="007B3B44"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09A071F9" w14:textId="77777777" w:rsidR="007B3B44" w:rsidRPr="001C0E1B" w:rsidRDefault="007B3B44" w:rsidP="007B3B44"/>
    <w:p w14:paraId="6B41198C" w14:textId="77777777" w:rsidR="007B3B44" w:rsidRPr="001C0E1B" w:rsidRDefault="007B3B44" w:rsidP="007B3B44">
      <w:pPr>
        <w:pStyle w:val="TH"/>
      </w:pPr>
      <w:r w:rsidRPr="001C0E1B">
        <w:rPr>
          <w:rFonts w:eastAsiaTheme="minorEastAsia"/>
          <w:lang w:eastAsia="ko-KR"/>
        </w:rPr>
        <w:lastRenderedPageBreak/>
        <w:t>A.</w:t>
      </w:r>
      <w:r>
        <w:rPr>
          <w:rFonts w:eastAsiaTheme="minorEastAsia"/>
          <w:lang w:eastAsia="ko-KR"/>
        </w:rPr>
        <w:t>13.4.3.1.2</w:t>
      </w:r>
      <w:r w:rsidRPr="001C0E1B">
        <w:rPr>
          <w:rFonts w:eastAsiaTheme="minorEastAsia"/>
          <w:lang w:eastAsia="ko-KR"/>
        </w:rPr>
        <w:t>-2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B3B44" w:rsidRPr="001C0E1B" w14:paraId="2BB684B6"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3B7E03A0" w14:textId="77777777" w:rsidR="007B3B44" w:rsidRPr="001C0E1B" w:rsidRDefault="007B3B44" w:rsidP="00DF0476">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C5DDD06" w14:textId="77777777" w:rsidR="007B3B44" w:rsidRPr="001C0E1B" w:rsidRDefault="007B3B44"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67F52F74" w14:textId="77777777" w:rsidR="007B3B44" w:rsidRPr="001C0E1B" w:rsidRDefault="007B3B44"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442A7425" w14:textId="77777777" w:rsidR="007B3B44" w:rsidRPr="001C0E1B" w:rsidRDefault="007B3B44" w:rsidP="00DF0476">
            <w:pPr>
              <w:pStyle w:val="TAH"/>
            </w:pPr>
            <w:r w:rsidRPr="001C0E1B">
              <w:t>Test 2</w:t>
            </w:r>
          </w:p>
        </w:tc>
      </w:tr>
      <w:tr w:rsidR="007B3B44" w:rsidRPr="001C0E1B" w14:paraId="10D6C435"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140E08B8" w14:textId="77777777" w:rsidR="007B3B44" w:rsidRPr="001C0E1B" w:rsidRDefault="007B3B44"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714312" w14:textId="77777777" w:rsidR="007B3B44" w:rsidRPr="001C0E1B" w:rsidRDefault="007B3B44"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09270DA4" w14:textId="77777777" w:rsidR="007B3B44" w:rsidRPr="001C0E1B" w:rsidRDefault="007B3B44" w:rsidP="00DF0476">
            <w:pPr>
              <w:pStyle w:val="TAH"/>
            </w:pPr>
            <w:r>
              <w:t>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43090C" w14:textId="77777777" w:rsidR="007B3B44" w:rsidRPr="001C0E1B" w:rsidRDefault="007B3B44"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38BEDB3D" w14:textId="77777777" w:rsidR="007B3B44" w:rsidRPr="001C0E1B" w:rsidRDefault="007B3B44" w:rsidP="00DF0476">
            <w:pPr>
              <w:pStyle w:val="TAH"/>
            </w:pPr>
            <w:r>
              <w:t>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0CED90C0" w14:textId="77777777" w:rsidR="007B3B44" w:rsidRPr="001C0E1B" w:rsidRDefault="007B3B44" w:rsidP="00DF0476">
            <w:pPr>
              <w:pStyle w:val="TAH"/>
            </w:pPr>
            <w:r w:rsidRPr="001C0E1B">
              <w:t xml:space="preserve">Cell </w:t>
            </w:r>
            <w:r>
              <w:t>3</w:t>
            </w:r>
          </w:p>
        </w:tc>
      </w:tr>
      <w:tr w:rsidR="007B3B44" w:rsidRPr="001C0E1B" w14:paraId="458D535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A31F069" w14:textId="77777777" w:rsidR="007B3B44" w:rsidRPr="00210CF0" w:rsidRDefault="007B3B44" w:rsidP="00DF0476">
            <w:pPr>
              <w:pStyle w:val="TAL"/>
            </w:pPr>
            <w:r w:rsidRPr="00210CF0">
              <w:t>SSB ARFCN</w:t>
            </w:r>
          </w:p>
        </w:tc>
        <w:tc>
          <w:tcPr>
            <w:tcW w:w="1134" w:type="dxa"/>
            <w:tcBorders>
              <w:top w:val="single" w:sz="4" w:space="0" w:color="auto"/>
              <w:left w:val="single" w:sz="4" w:space="0" w:color="auto"/>
              <w:bottom w:val="single" w:sz="4" w:space="0" w:color="auto"/>
              <w:right w:val="single" w:sz="4" w:space="0" w:color="auto"/>
            </w:tcBorders>
          </w:tcPr>
          <w:p w14:paraId="08E0A6BE" w14:textId="77777777" w:rsidR="007B3B44" w:rsidRPr="00210CF0" w:rsidRDefault="007B3B44"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2D697C26" w14:textId="77777777" w:rsidR="007B3B44" w:rsidRPr="00210CF0" w:rsidRDefault="007B3B44" w:rsidP="00DF0476">
            <w:pPr>
              <w:pStyle w:val="TAC"/>
            </w:pPr>
            <w:r w:rsidRPr="00210CF0">
              <w:t>freq2</w:t>
            </w:r>
          </w:p>
        </w:tc>
        <w:tc>
          <w:tcPr>
            <w:tcW w:w="765" w:type="dxa"/>
            <w:tcBorders>
              <w:top w:val="single" w:sz="4" w:space="0" w:color="auto"/>
              <w:left w:val="single" w:sz="4" w:space="0" w:color="auto"/>
              <w:bottom w:val="single" w:sz="4" w:space="0" w:color="auto"/>
              <w:right w:val="single" w:sz="4" w:space="0" w:color="auto"/>
            </w:tcBorders>
          </w:tcPr>
          <w:p w14:paraId="42CC8F54" w14:textId="77777777" w:rsidR="007B3B44" w:rsidRPr="00210CF0" w:rsidRDefault="007B3B44" w:rsidP="00DF0476">
            <w:pPr>
              <w:pStyle w:val="TAC"/>
            </w:pPr>
            <w:r w:rsidRPr="00210CF0">
              <w:t>freq2</w:t>
            </w:r>
          </w:p>
        </w:tc>
        <w:tc>
          <w:tcPr>
            <w:tcW w:w="936" w:type="dxa"/>
            <w:gridSpan w:val="3"/>
            <w:tcBorders>
              <w:top w:val="single" w:sz="4" w:space="0" w:color="auto"/>
              <w:left w:val="single" w:sz="4" w:space="0" w:color="auto"/>
              <w:bottom w:val="single" w:sz="4" w:space="0" w:color="auto"/>
              <w:right w:val="single" w:sz="4" w:space="0" w:color="auto"/>
            </w:tcBorders>
          </w:tcPr>
          <w:p w14:paraId="3CA354F8" w14:textId="77777777" w:rsidR="007B3B44" w:rsidRPr="00210CF0" w:rsidRDefault="007B3B44" w:rsidP="00DF0476">
            <w:pPr>
              <w:pStyle w:val="TAC"/>
            </w:pPr>
            <w:r w:rsidRPr="00210CF0">
              <w:t>freq2</w:t>
            </w:r>
          </w:p>
        </w:tc>
        <w:tc>
          <w:tcPr>
            <w:tcW w:w="774" w:type="dxa"/>
            <w:tcBorders>
              <w:top w:val="single" w:sz="4" w:space="0" w:color="auto"/>
              <w:left w:val="single" w:sz="4" w:space="0" w:color="auto"/>
              <w:bottom w:val="single" w:sz="4" w:space="0" w:color="auto"/>
              <w:right w:val="single" w:sz="4" w:space="0" w:color="auto"/>
            </w:tcBorders>
          </w:tcPr>
          <w:p w14:paraId="60FF848F" w14:textId="77777777" w:rsidR="007B3B44" w:rsidRPr="00210CF0" w:rsidRDefault="007B3B44" w:rsidP="00DF0476">
            <w:pPr>
              <w:pStyle w:val="TAC"/>
            </w:pPr>
            <w:r w:rsidRPr="00210CF0">
              <w:t>freq2</w:t>
            </w:r>
          </w:p>
        </w:tc>
      </w:tr>
      <w:tr w:rsidR="007B3B44" w:rsidRPr="001C0E1B" w14:paraId="33BEB7A3"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9C21D72" w14:textId="77777777" w:rsidR="007B3B44" w:rsidRPr="001C0E1B" w:rsidRDefault="007B3B44"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06F08226" w14:textId="77777777" w:rsidR="007B3B44" w:rsidRPr="001C0E1B" w:rsidRDefault="007B3B44" w:rsidP="00DF0476">
            <w:pPr>
              <w:pStyle w:val="TAL"/>
            </w:pPr>
            <w:r>
              <w:rPr>
                <w:lang w:val="en-US"/>
              </w:rPr>
              <w:t>Config 1, 2, 3</w:t>
            </w:r>
          </w:p>
        </w:tc>
        <w:tc>
          <w:tcPr>
            <w:tcW w:w="1134" w:type="dxa"/>
            <w:tcBorders>
              <w:top w:val="single" w:sz="4" w:space="0" w:color="auto"/>
              <w:left w:val="single" w:sz="4" w:space="0" w:color="auto"/>
              <w:bottom w:val="nil"/>
              <w:right w:val="single" w:sz="4" w:space="0" w:color="auto"/>
            </w:tcBorders>
            <w:shd w:val="clear" w:color="auto" w:fill="auto"/>
          </w:tcPr>
          <w:p w14:paraId="53BD963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2B388E7A" w14:textId="43EB6A2D" w:rsidR="007B3B44" w:rsidRPr="001C0E1B" w:rsidRDefault="007B3B44" w:rsidP="00DF0476">
            <w:pPr>
              <w:pStyle w:val="TAC"/>
            </w:pPr>
            <w:r w:rsidRPr="00AF5DDF">
              <w:rPr>
                <w:lang w:val="en-US"/>
              </w:rPr>
              <w:t>As specified in clause A.3.2</w:t>
            </w:r>
            <w:r>
              <w:rPr>
                <w:lang w:val="en-US"/>
              </w:rPr>
              <w:t>6</w:t>
            </w:r>
            <w:r w:rsidRPr="00AF5DDF">
              <w:rPr>
                <w:lang w:val="en-US"/>
              </w:rPr>
              <w:t>.2.1</w:t>
            </w:r>
          </w:p>
        </w:tc>
      </w:tr>
      <w:tr w:rsidR="007B3B44" w:rsidRPr="001C0E1B" w14:paraId="6E3F9A8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697AF79" w14:textId="77777777" w:rsidR="007B3B44" w:rsidRPr="001C0E1B" w:rsidRDefault="007B3B44"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43384D4" w14:textId="77777777" w:rsidR="007B3B44" w:rsidRPr="001C0E1B" w:rsidRDefault="007B3B44" w:rsidP="00DF0476">
            <w:pPr>
              <w:pStyle w:val="TAL"/>
            </w:pPr>
            <w:r>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777BAAF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5E5B43A9" w14:textId="39552773" w:rsidR="007B3B44" w:rsidRPr="001C0E1B" w:rsidRDefault="007B3B44" w:rsidP="00DF0476">
            <w:pPr>
              <w:pStyle w:val="TAC"/>
            </w:pPr>
            <w:r w:rsidRPr="00AF5DDF">
              <w:rPr>
                <w:lang w:val="en-US"/>
              </w:rPr>
              <w:t>As specified in clause A.3.2</w:t>
            </w:r>
            <w:r>
              <w:rPr>
                <w:lang w:val="en-US"/>
              </w:rPr>
              <w:t>6</w:t>
            </w:r>
            <w:r w:rsidRPr="00AF5DDF">
              <w:rPr>
                <w:lang w:val="en-US"/>
              </w:rPr>
              <w:t>.2.</w:t>
            </w:r>
            <w:r>
              <w:rPr>
                <w:lang w:val="en-US"/>
              </w:rPr>
              <w:t>2</w:t>
            </w:r>
          </w:p>
        </w:tc>
      </w:tr>
      <w:tr w:rsidR="007B3B44" w:rsidRPr="001C0E1B" w14:paraId="01D39C8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9195CEF" w14:textId="77777777" w:rsidR="007B3B44" w:rsidRDefault="007B3B44"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7D0EEF66" w14:textId="77777777" w:rsidR="007B3B44" w:rsidRDefault="007B3B44"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1030D32" w14:textId="77777777" w:rsidR="007B3B44" w:rsidRPr="001C0E1B" w:rsidRDefault="007B3B44" w:rsidP="00DF0476">
            <w:pPr>
              <w:pStyle w:val="TAC"/>
            </w:pPr>
          </w:p>
        </w:tc>
        <w:tc>
          <w:tcPr>
            <w:tcW w:w="837" w:type="dxa"/>
            <w:tcBorders>
              <w:top w:val="single" w:sz="4" w:space="0" w:color="auto"/>
              <w:left w:val="single" w:sz="4" w:space="0" w:color="auto"/>
              <w:right w:val="single" w:sz="4" w:space="0" w:color="auto"/>
            </w:tcBorders>
          </w:tcPr>
          <w:p w14:paraId="2D1E1BCB" w14:textId="77777777" w:rsidR="007B3B44" w:rsidRPr="00AF5DDF" w:rsidRDefault="007B3B44"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771D1269" w14:textId="77777777" w:rsidR="007B3B44" w:rsidRPr="00AF5DDF" w:rsidRDefault="007B3B44"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315833EA" w14:textId="77777777" w:rsidR="007B3B44" w:rsidRPr="00AF5DDF" w:rsidRDefault="007B3B44"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1FCC75E5" w14:textId="77777777" w:rsidR="007B3B44" w:rsidRPr="00AF5DDF" w:rsidRDefault="007B3B44" w:rsidP="00DF0476">
            <w:pPr>
              <w:pStyle w:val="TAC"/>
              <w:rPr>
                <w:lang w:val="en-US"/>
              </w:rPr>
            </w:pPr>
            <w:r>
              <w:rPr>
                <w:lang w:val="en-US"/>
              </w:rPr>
              <w:t>-</w:t>
            </w:r>
          </w:p>
        </w:tc>
      </w:tr>
      <w:tr w:rsidR="007B3B44" w:rsidRPr="001C0E1B" w14:paraId="139D219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2E287B5A" w14:textId="77777777" w:rsidR="007B3B44" w:rsidRDefault="007B3B44"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6210E7CA" w14:textId="77777777" w:rsidR="007B3B44" w:rsidRDefault="007B3B44"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3D9914CA" w14:textId="77777777" w:rsidR="007B3B44" w:rsidRPr="001C0E1B" w:rsidRDefault="007B3B44" w:rsidP="00DF0476">
            <w:pPr>
              <w:pStyle w:val="TAC"/>
            </w:pPr>
          </w:p>
        </w:tc>
        <w:tc>
          <w:tcPr>
            <w:tcW w:w="837" w:type="dxa"/>
            <w:tcBorders>
              <w:left w:val="single" w:sz="4" w:space="0" w:color="auto"/>
              <w:right w:val="single" w:sz="4" w:space="0" w:color="auto"/>
            </w:tcBorders>
          </w:tcPr>
          <w:p w14:paraId="34BF4C25" w14:textId="77777777" w:rsidR="007B3B44" w:rsidRPr="00AF5DDF" w:rsidRDefault="007B3B44"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29D8FB37"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042A234F" w14:textId="77777777" w:rsidR="007B3B44" w:rsidRPr="00AF5DDF" w:rsidRDefault="007B3B44"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5F993542" w14:textId="77777777" w:rsidR="007B3B44" w:rsidRPr="00AF5DDF" w:rsidRDefault="007B3B44" w:rsidP="00DF0476">
            <w:pPr>
              <w:pStyle w:val="TAC"/>
              <w:rPr>
                <w:lang w:val="en-US"/>
              </w:rPr>
            </w:pPr>
            <w:r>
              <w:rPr>
                <w:lang w:val="en-US"/>
              </w:rPr>
              <w:t>-</w:t>
            </w:r>
          </w:p>
        </w:tc>
      </w:tr>
      <w:tr w:rsidR="007B3B44" w:rsidRPr="001C0E1B" w14:paraId="10307552"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E1E2D98" w14:textId="77777777" w:rsidR="007B3B44" w:rsidRPr="002B3A13" w:rsidRDefault="007B3B44" w:rsidP="00DF0476">
            <w:pPr>
              <w:pStyle w:val="TAL"/>
              <w:rPr>
                <w:lang w:val="en-US"/>
              </w:rPr>
            </w:pPr>
            <w:r w:rsidRPr="002B3A13">
              <w:rPr>
                <w:lang w:val="en-US"/>
              </w:rPr>
              <w:t>DL CCA probability for</w:t>
            </w:r>
          </w:p>
          <w:p w14:paraId="36C7D93D" w14:textId="77777777" w:rsidR="007B3B44" w:rsidRDefault="007B3B44"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2BE5DB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C2CC98B" w14:textId="77777777" w:rsidR="007B3B44" w:rsidRPr="001C0E1B" w:rsidRDefault="007B3B44" w:rsidP="00DF0476">
            <w:pPr>
              <w:pStyle w:val="TAC"/>
            </w:pPr>
          </w:p>
        </w:tc>
        <w:tc>
          <w:tcPr>
            <w:tcW w:w="837" w:type="dxa"/>
            <w:tcBorders>
              <w:left w:val="single" w:sz="4" w:space="0" w:color="auto"/>
              <w:right w:val="single" w:sz="4" w:space="0" w:color="auto"/>
            </w:tcBorders>
          </w:tcPr>
          <w:p w14:paraId="4D3C9D15"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9630253"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565CFFDF"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48D0E00F" w14:textId="77777777" w:rsidR="007B3B44" w:rsidRPr="00AF5DDF" w:rsidRDefault="007B3B44" w:rsidP="00DF0476">
            <w:pPr>
              <w:pStyle w:val="TAC"/>
              <w:rPr>
                <w:lang w:val="en-US"/>
              </w:rPr>
            </w:pPr>
            <w:r>
              <w:rPr>
                <w:lang w:val="en-US"/>
              </w:rPr>
              <w:t>-</w:t>
            </w:r>
          </w:p>
        </w:tc>
      </w:tr>
      <w:tr w:rsidR="007B3B44" w:rsidRPr="001C0E1B" w14:paraId="1EFCC00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E118469" w14:textId="77777777" w:rsidR="007B3B44" w:rsidRDefault="007B3B44" w:rsidP="00DF0476">
            <w:pPr>
              <w:pStyle w:val="TAL"/>
              <w:rPr>
                <w:lang w:val="en-US"/>
              </w:rPr>
            </w:pPr>
          </w:p>
        </w:tc>
        <w:tc>
          <w:tcPr>
            <w:tcW w:w="1676" w:type="dxa"/>
            <w:tcBorders>
              <w:top w:val="single" w:sz="4" w:space="0" w:color="auto"/>
              <w:left w:val="single" w:sz="4" w:space="0" w:color="auto"/>
              <w:right w:val="single" w:sz="4" w:space="0" w:color="auto"/>
            </w:tcBorders>
          </w:tcPr>
          <w:p w14:paraId="71117D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4712CF4C" w14:textId="77777777" w:rsidR="007B3B44" w:rsidRPr="001C0E1B" w:rsidRDefault="007B3B44" w:rsidP="00DF0476">
            <w:pPr>
              <w:pStyle w:val="TAC"/>
            </w:pPr>
          </w:p>
        </w:tc>
        <w:tc>
          <w:tcPr>
            <w:tcW w:w="837" w:type="dxa"/>
            <w:tcBorders>
              <w:left w:val="single" w:sz="4" w:space="0" w:color="auto"/>
              <w:bottom w:val="single" w:sz="4" w:space="0" w:color="auto"/>
              <w:right w:val="single" w:sz="4" w:space="0" w:color="auto"/>
            </w:tcBorders>
          </w:tcPr>
          <w:p w14:paraId="37A783A2"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30719C58" w14:textId="77777777" w:rsidR="007B3B44" w:rsidRPr="00AF5DDF" w:rsidRDefault="007B3B44"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187A22E"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6579C2" w14:textId="77777777" w:rsidR="007B3B44" w:rsidRPr="00AF5DDF" w:rsidRDefault="007B3B44" w:rsidP="00DF0476">
            <w:pPr>
              <w:pStyle w:val="TAC"/>
              <w:rPr>
                <w:lang w:val="en-US"/>
              </w:rPr>
            </w:pPr>
            <w:r>
              <w:rPr>
                <w:lang w:val="en-US"/>
              </w:rPr>
              <w:t>-</w:t>
            </w:r>
          </w:p>
        </w:tc>
      </w:tr>
      <w:tr w:rsidR="007B3B44" w:rsidRPr="001C0E1B" w14:paraId="67A1FE8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1606B84" w14:textId="77777777" w:rsidR="007B3B44" w:rsidRPr="001C0E1B" w:rsidRDefault="007B3B44"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B099B04" w14:textId="77777777" w:rsidR="007B3B44" w:rsidRPr="001C0E1B" w:rsidRDefault="007B3B44" w:rsidP="00DF0476">
            <w:pPr>
              <w:pStyle w:val="TAL"/>
            </w:pPr>
            <w:r w:rsidRPr="001C0E1B">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4A8CD02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71A50FF" w14:textId="77777777" w:rsidR="007B3B44" w:rsidRPr="001C0E1B" w:rsidRDefault="007B3B44" w:rsidP="00DF0476">
            <w:pPr>
              <w:pStyle w:val="TAC"/>
            </w:pPr>
            <w:r w:rsidRPr="001C0E1B">
              <w:t>TDD</w:t>
            </w:r>
          </w:p>
        </w:tc>
      </w:tr>
      <w:tr w:rsidR="007B3B44" w:rsidRPr="001C0E1B" w14:paraId="4E4539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CAE9494" w14:textId="77777777" w:rsidR="007B3B44" w:rsidRPr="001C0E1B" w:rsidRDefault="007B3B44"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6086BE31" w14:textId="77777777" w:rsidR="007B3B44" w:rsidRPr="001C0E1B" w:rsidRDefault="007B3B44" w:rsidP="00DF0476">
            <w:pPr>
              <w:pStyle w:val="TAL"/>
            </w:pPr>
            <w:r w:rsidRPr="001C0E1B">
              <w:t>Config</w:t>
            </w:r>
            <w:r w:rsidRPr="001C0E1B">
              <w:rPr>
                <w:rFonts w:eastAsia="Malgun Gothic"/>
                <w:szCs w:val="18"/>
              </w:rPr>
              <w:t xml:space="preserve">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2C3B4222"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864CE24" w14:textId="77777777" w:rsidR="007B3B44" w:rsidRPr="001C0E1B" w:rsidRDefault="007B3B44" w:rsidP="00DF0476">
            <w:pPr>
              <w:pStyle w:val="TAC"/>
            </w:pPr>
            <w:r w:rsidRPr="001C0E1B">
              <w:t>TDDConf.</w:t>
            </w:r>
            <w:r>
              <w:t>1</w:t>
            </w:r>
            <w:r w:rsidRPr="001C0E1B">
              <w:t>.1</w:t>
            </w:r>
            <w:r>
              <w:t xml:space="preserve"> CCA</w:t>
            </w:r>
          </w:p>
        </w:tc>
      </w:tr>
      <w:tr w:rsidR="007B3B44" w:rsidRPr="001C0E1B" w14:paraId="05AA1D18"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50B54E44" w14:textId="77777777" w:rsidR="007B3B44" w:rsidRPr="001C0E1B" w:rsidRDefault="007B3B44"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56885F1E"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48B5E8A0" w14:textId="77777777" w:rsidR="007B3B44" w:rsidRPr="001C0E1B" w:rsidRDefault="007B3B44" w:rsidP="00DF0476">
            <w:pPr>
              <w:pStyle w:val="TAC"/>
            </w:pPr>
            <w:r w:rsidRPr="001C0E1B">
              <w:t>DLBWP.0.1</w:t>
            </w:r>
          </w:p>
        </w:tc>
      </w:tr>
      <w:tr w:rsidR="007B3B44" w:rsidRPr="001C0E1B" w14:paraId="374222E3" w14:textId="77777777" w:rsidTr="00DF0476">
        <w:trPr>
          <w:trHeight w:val="187"/>
          <w:jc w:val="center"/>
        </w:trPr>
        <w:tc>
          <w:tcPr>
            <w:tcW w:w="3798" w:type="dxa"/>
            <w:gridSpan w:val="4"/>
            <w:tcBorders>
              <w:left w:val="single" w:sz="4" w:space="0" w:color="auto"/>
              <w:right w:val="single" w:sz="4" w:space="0" w:color="auto"/>
            </w:tcBorders>
          </w:tcPr>
          <w:p w14:paraId="6A2AC276" w14:textId="77777777" w:rsidR="007B3B44" w:rsidRPr="001C0E1B" w:rsidRDefault="007B3B44" w:rsidP="00DF0476">
            <w:pPr>
              <w:pStyle w:val="TAL"/>
            </w:pPr>
            <w:r w:rsidRPr="001C0E1B">
              <w:t>Downlink dedicated BWP configuration</w:t>
            </w:r>
          </w:p>
        </w:tc>
        <w:tc>
          <w:tcPr>
            <w:tcW w:w="1134" w:type="dxa"/>
            <w:tcBorders>
              <w:left w:val="single" w:sz="4" w:space="0" w:color="auto"/>
              <w:right w:val="single" w:sz="4" w:space="0" w:color="auto"/>
            </w:tcBorders>
          </w:tcPr>
          <w:p w14:paraId="0573112C"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2A667278" w14:textId="77777777" w:rsidR="007B3B44" w:rsidRPr="001C0E1B" w:rsidRDefault="007B3B44" w:rsidP="00DF0476">
            <w:pPr>
              <w:pStyle w:val="TAC"/>
            </w:pPr>
            <w:r w:rsidRPr="001C0E1B">
              <w:t>DLBWP.1.1</w:t>
            </w:r>
          </w:p>
        </w:tc>
      </w:tr>
      <w:tr w:rsidR="007B3B44" w:rsidRPr="001C0E1B" w14:paraId="14EF39BD" w14:textId="77777777" w:rsidTr="00DF0476">
        <w:trPr>
          <w:trHeight w:val="187"/>
          <w:jc w:val="center"/>
        </w:trPr>
        <w:tc>
          <w:tcPr>
            <w:tcW w:w="3798" w:type="dxa"/>
            <w:gridSpan w:val="4"/>
            <w:tcBorders>
              <w:left w:val="single" w:sz="4" w:space="0" w:color="auto"/>
              <w:right w:val="single" w:sz="4" w:space="0" w:color="auto"/>
            </w:tcBorders>
          </w:tcPr>
          <w:p w14:paraId="7F412844" w14:textId="77777777" w:rsidR="007B3B44" w:rsidRPr="001C0E1B" w:rsidRDefault="007B3B44" w:rsidP="00DF0476">
            <w:pPr>
              <w:pStyle w:val="TAL"/>
            </w:pPr>
            <w:r w:rsidRPr="001C0E1B">
              <w:t>Uplink initial BWP configuration</w:t>
            </w:r>
          </w:p>
        </w:tc>
        <w:tc>
          <w:tcPr>
            <w:tcW w:w="1134" w:type="dxa"/>
            <w:tcBorders>
              <w:left w:val="single" w:sz="4" w:space="0" w:color="auto"/>
              <w:right w:val="single" w:sz="4" w:space="0" w:color="auto"/>
            </w:tcBorders>
          </w:tcPr>
          <w:p w14:paraId="01B2B5B0"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3FF0D384" w14:textId="77777777" w:rsidR="007B3B44" w:rsidRPr="001C0E1B" w:rsidRDefault="007B3B44" w:rsidP="00DF0476">
            <w:pPr>
              <w:pStyle w:val="TAC"/>
            </w:pPr>
            <w:r w:rsidRPr="001C0E1B">
              <w:t>ULBWP.0.1</w:t>
            </w:r>
          </w:p>
        </w:tc>
      </w:tr>
      <w:tr w:rsidR="007B3B44" w:rsidRPr="001C0E1B" w14:paraId="45137E82"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886B66B" w14:textId="77777777" w:rsidR="007B3B44" w:rsidRPr="001C0E1B" w:rsidRDefault="007B3B44"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2310E789" w14:textId="77777777" w:rsidR="007B3B44" w:rsidRPr="001C0E1B" w:rsidRDefault="007B3B44" w:rsidP="00DF0476">
            <w:pPr>
              <w:pStyle w:val="TAC"/>
            </w:pPr>
          </w:p>
        </w:tc>
        <w:tc>
          <w:tcPr>
            <w:tcW w:w="3350" w:type="dxa"/>
            <w:gridSpan w:val="7"/>
            <w:tcBorders>
              <w:left w:val="single" w:sz="4" w:space="0" w:color="auto"/>
              <w:bottom w:val="single" w:sz="4" w:space="0" w:color="auto"/>
              <w:right w:val="single" w:sz="4" w:space="0" w:color="auto"/>
            </w:tcBorders>
          </w:tcPr>
          <w:p w14:paraId="5A8F433E" w14:textId="77777777" w:rsidR="007B3B44" w:rsidRPr="001C0E1B" w:rsidRDefault="007B3B44" w:rsidP="00DF0476">
            <w:pPr>
              <w:pStyle w:val="TAC"/>
            </w:pPr>
            <w:r w:rsidRPr="001C0E1B">
              <w:t>ULBWP.1.1</w:t>
            </w:r>
          </w:p>
        </w:tc>
      </w:tr>
      <w:tr w:rsidR="007B3B44" w:rsidRPr="001C0E1B" w14:paraId="4461C61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17E92B07" w14:textId="77777777" w:rsidR="007B3B44" w:rsidRPr="001C0E1B" w:rsidRDefault="007B3B44"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724714D" w14:textId="77777777" w:rsidR="007B3B44" w:rsidRPr="001C0E1B" w:rsidRDefault="007B3B44"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7C1B74EE" w14:textId="77777777" w:rsidR="007B3B44" w:rsidRPr="001C0E1B" w:rsidRDefault="007B3B44" w:rsidP="00DF0476">
            <w:pPr>
              <w:pStyle w:val="TAC"/>
            </w:pPr>
            <w:r w:rsidRPr="001C0E1B">
              <w:t>Not Applicable</w:t>
            </w:r>
          </w:p>
        </w:tc>
      </w:tr>
      <w:tr w:rsidR="007B3B44" w:rsidRPr="001C0E1B" w14:paraId="44FEEF33"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75FA703F" w14:textId="77777777" w:rsidR="007B3B44" w:rsidRPr="001C0E1B" w:rsidRDefault="007B3B44"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23B10AB0" w14:textId="77777777" w:rsidR="007B3B44" w:rsidRPr="001C0E1B" w:rsidRDefault="007B3B44" w:rsidP="00DF0476">
            <w:pPr>
              <w:pStyle w:val="TAL"/>
            </w:pPr>
            <w:r w:rsidRPr="004E396D">
              <w:t>Config</w:t>
            </w:r>
            <w:r w:rsidRPr="004E396D">
              <w:rPr>
                <w:rFonts w:eastAsia="Malgun Gothic"/>
                <w:szCs w:val="18"/>
              </w:rPr>
              <w:t xml:space="preserve"> </w:t>
            </w:r>
            <w:r>
              <w:rPr>
                <w:rFonts w:eastAsia="Malgun Gothic"/>
                <w:szCs w:val="18"/>
              </w:rPr>
              <w:t>1</w:t>
            </w:r>
            <w:r>
              <w:rPr>
                <w:lang w:val="en-US"/>
              </w:rPr>
              <w:t>, 2, 3</w:t>
            </w:r>
          </w:p>
        </w:tc>
        <w:tc>
          <w:tcPr>
            <w:tcW w:w="1134" w:type="dxa"/>
            <w:tcBorders>
              <w:left w:val="single" w:sz="4" w:space="0" w:color="auto"/>
              <w:bottom w:val="single" w:sz="4" w:space="0" w:color="auto"/>
              <w:right w:val="single" w:sz="4" w:space="0" w:color="auto"/>
            </w:tcBorders>
          </w:tcPr>
          <w:p w14:paraId="59F3C7B2"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7840D59F" w14:textId="77777777" w:rsidR="007B3B44" w:rsidRPr="001C0E1B" w:rsidRDefault="007B3B44"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6A502C6C" w14:textId="77777777" w:rsidR="007B3B44" w:rsidRPr="001C0E1B" w:rsidRDefault="007B3B44"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20C50839" w14:textId="77777777" w:rsidR="007B3B44" w:rsidRPr="001C0E1B" w:rsidRDefault="007B3B44"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41D93625" w14:textId="77777777" w:rsidR="007B3B44" w:rsidRPr="001C0E1B" w:rsidRDefault="007B3B44" w:rsidP="00DF0476">
            <w:pPr>
              <w:pStyle w:val="TAC"/>
            </w:pPr>
          </w:p>
        </w:tc>
      </w:tr>
      <w:tr w:rsidR="007B3B44" w:rsidRPr="001C0E1B" w14:paraId="3920B30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032B557E" w14:textId="77777777" w:rsidR="007B3B44" w:rsidRPr="001C0E1B" w:rsidRDefault="007B3B44"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307B6DB5"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A2C95AC"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hideMark/>
          </w:tcPr>
          <w:p w14:paraId="6B769497"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3F2F4C08"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1484AD65"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0FCB10A" w14:textId="77777777" w:rsidR="007B3B44" w:rsidRPr="001C0E1B" w:rsidRDefault="007B3B44" w:rsidP="00DF0476">
            <w:pPr>
              <w:pStyle w:val="TAC"/>
            </w:pPr>
          </w:p>
        </w:tc>
      </w:tr>
      <w:tr w:rsidR="007B3B44" w:rsidRPr="001C0E1B" w14:paraId="2A825911"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36822BE7" w14:textId="77777777" w:rsidR="007B3B44" w:rsidRPr="001C0E1B" w:rsidRDefault="007B3B44"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3ADB1483" w14:textId="77777777" w:rsidR="007B3B44" w:rsidRPr="001C0E1B" w:rsidRDefault="007B3B44" w:rsidP="00DF0476">
            <w:pPr>
              <w:pStyle w:val="TAL"/>
            </w:pPr>
            <w:r w:rsidRPr="001C0E1B">
              <w:t>Config</w:t>
            </w:r>
            <w:r w:rsidRPr="001C0E1B">
              <w:rPr>
                <w:szCs w:val="18"/>
              </w:rPr>
              <w:t xml:space="preserve"> </w:t>
            </w:r>
            <w:r>
              <w:rPr>
                <w:szCs w:val="18"/>
              </w:rPr>
              <w:t>1</w:t>
            </w:r>
            <w:r>
              <w:rPr>
                <w:lang w:val="en-US"/>
              </w:rPr>
              <w:t>, 2, 3</w:t>
            </w:r>
          </w:p>
        </w:tc>
        <w:tc>
          <w:tcPr>
            <w:tcW w:w="1134" w:type="dxa"/>
            <w:tcBorders>
              <w:left w:val="single" w:sz="4" w:space="0" w:color="auto"/>
              <w:bottom w:val="nil"/>
              <w:right w:val="single" w:sz="4" w:space="0" w:color="auto"/>
            </w:tcBorders>
            <w:shd w:val="clear" w:color="auto" w:fill="auto"/>
          </w:tcPr>
          <w:p w14:paraId="01AEA608"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tcPr>
          <w:p w14:paraId="24243C7A"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1D30D750" w14:textId="77777777" w:rsidR="007B3B44" w:rsidRPr="001C0E1B" w:rsidRDefault="007B3B44"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5C0CB03"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00391FB7" w14:textId="77777777" w:rsidR="007B3B44" w:rsidRPr="001C0E1B" w:rsidRDefault="007B3B44" w:rsidP="00DF0476">
            <w:pPr>
              <w:pStyle w:val="TAC"/>
            </w:pPr>
          </w:p>
        </w:tc>
      </w:tr>
      <w:tr w:rsidR="007B3B44" w:rsidRPr="001C0E1B" w14:paraId="7F6058D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59FB3BF" w14:textId="77777777" w:rsidR="007B3B44" w:rsidRPr="001C0E1B" w:rsidRDefault="007B3B44"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3ABF950E"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62C61ECA"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tcPr>
          <w:p w14:paraId="65980A04"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14C5251B"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tcPr>
          <w:p w14:paraId="6A2D34A1"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6348EAB0" w14:textId="77777777" w:rsidR="007B3B44" w:rsidRPr="001C0E1B" w:rsidRDefault="007B3B44" w:rsidP="00DF0476">
            <w:pPr>
              <w:pStyle w:val="TAC"/>
            </w:pPr>
          </w:p>
        </w:tc>
      </w:tr>
      <w:tr w:rsidR="007B3B44" w:rsidRPr="001C0E1B" w14:paraId="42A56C1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E3D60CA" w14:textId="77777777" w:rsidR="007B3B44" w:rsidRPr="001C0E1B" w:rsidRDefault="007B3B44"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3B6E4D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1A762CE7" w14:textId="77777777" w:rsidR="007B3B44" w:rsidRPr="001C0E1B" w:rsidRDefault="007B3B44" w:rsidP="00DF0476">
            <w:pPr>
              <w:pStyle w:val="TAC"/>
            </w:pPr>
            <w:r w:rsidRPr="001C0E1B">
              <w:rPr>
                <w:snapToGrid w:val="0"/>
              </w:rPr>
              <w:t>OP.1</w:t>
            </w:r>
          </w:p>
        </w:tc>
      </w:tr>
      <w:tr w:rsidR="007B3B44" w:rsidRPr="001C0E1B" w14:paraId="00250E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F317857" w14:textId="77777777" w:rsidR="007B3B44" w:rsidRPr="001C0E1B" w:rsidRDefault="007B3B44"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07E2795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65619B6" w14:textId="77777777" w:rsidR="007B3B44" w:rsidRPr="001C0E1B" w:rsidRDefault="007B3B44" w:rsidP="00DF0476">
            <w:pPr>
              <w:pStyle w:val="TAC"/>
              <w:rPr>
                <w:snapToGrid w:val="0"/>
                <w:lang w:eastAsia="ko-KR"/>
              </w:rPr>
            </w:pPr>
            <w:r w:rsidRPr="001C0E1B">
              <w:t>Not Applicable</w:t>
            </w:r>
          </w:p>
        </w:tc>
      </w:tr>
      <w:tr w:rsidR="007B3B44" w:rsidRPr="001C0E1B" w:rsidDel="007809BB" w14:paraId="5DB4FCFE"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28A7EF27" w14:textId="77777777" w:rsidR="007B3B44" w:rsidRPr="001C0E1B" w:rsidDel="007809BB" w:rsidRDefault="007B3B44"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4D8E6670"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6AFCB28C" w14:textId="77777777" w:rsidR="007B3B44" w:rsidRPr="001C0E1B" w:rsidDel="007809B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B5A9938" w14:textId="77777777" w:rsidR="007B3B44" w:rsidRPr="001C0E1B" w:rsidDel="007809BB" w:rsidRDefault="007B3B44" w:rsidP="00DF0476">
            <w:pPr>
              <w:pStyle w:val="TAC"/>
              <w:rPr>
                <w:lang w:eastAsia="ko-KR"/>
              </w:rPr>
            </w:pPr>
            <w:r>
              <w:rPr>
                <w:lang w:val="en-US" w:eastAsia="ja-JP"/>
              </w:rPr>
              <w:t>DBT.1</w:t>
            </w:r>
          </w:p>
        </w:tc>
      </w:tr>
      <w:tr w:rsidR="007B3B44" w:rsidRPr="001C0E1B" w:rsidDel="007809BB" w14:paraId="70D6CD2B"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35A7BA9" w14:textId="77777777" w:rsidR="007B3B44" w:rsidRPr="001C0E1B" w:rsidDel="007809BB" w:rsidRDefault="007B3B44"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4146BEA3"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520C4E8D" w14:textId="77777777" w:rsidR="007B3B44" w:rsidRPr="001C0E1B" w:rsidDel="007809BB" w:rsidRDefault="007B3B44"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D2E612C" w14:textId="77777777" w:rsidR="007B3B44" w:rsidRPr="001C0E1B" w:rsidDel="007809BB" w:rsidRDefault="007B3B44"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3752A8AE" w14:textId="77777777" w:rsidR="007B3B44" w:rsidRPr="001C0E1B" w:rsidDel="007809BB" w:rsidRDefault="007B3B44"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791DF0ED" w14:textId="77777777" w:rsidR="007B3B44" w:rsidRPr="001C0E1B" w:rsidDel="007809BB" w:rsidRDefault="007B3B44"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0CB0AC83" w14:textId="77777777" w:rsidR="007B3B44" w:rsidRPr="001C0E1B" w:rsidDel="007809BB" w:rsidRDefault="007B3B44" w:rsidP="00DF0476">
            <w:pPr>
              <w:pStyle w:val="TAC"/>
              <w:rPr>
                <w:lang w:eastAsia="ko-KR"/>
              </w:rPr>
            </w:pPr>
            <w:r>
              <w:rPr>
                <w:rFonts w:hint="eastAsia"/>
                <w:lang w:val="en-US" w:eastAsia="ja-JP"/>
              </w:rPr>
              <w:t>3</w:t>
            </w:r>
          </w:p>
        </w:tc>
      </w:tr>
      <w:tr w:rsidR="007B3B44" w:rsidRPr="001C0E1B" w14:paraId="631DA3D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B89D192" w14:textId="77777777" w:rsidR="007B3B44" w:rsidRPr="001C0E1B" w:rsidRDefault="007B3B44"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7139BE0E"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4F3D0E34"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456C91D" w14:textId="12D73E39" w:rsidR="007B3B44" w:rsidRDefault="007B3B44" w:rsidP="00DF0476">
            <w:pPr>
              <w:pStyle w:val="TAC"/>
            </w:pPr>
            <w:r>
              <w:t>SSB.1 CCA for semi-static channel access</w:t>
            </w:r>
          </w:p>
          <w:p w14:paraId="406E50C6" w14:textId="667AC335" w:rsidR="007B3B44" w:rsidRPr="001C0E1B" w:rsidRDefault="007B3B44" w:rsidP="00DF0476">
            <w:pPr>
              <w:pStyle w:val="TAC"/>
            </w:pPr>
            <w:r>
              <w:t>SSB.2 CCA for dynamic channel access</w:t>
            </w:r>
          </w:p>
        </w:tc>
      </w:tr>
      <w:tr w:rsidR="007B3B44" w:rsidRPr="001C0E1B" w14:paraId="592DE33D"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323DFEE" w14:textId="77777777" w:rsidR="007B3B44" w:rsidRPr="001C0E1B" w:rsidRDefault="007B3B44"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125258FF" w14:textId="77777777" w:rsidR="007B3B44" w:rsidRPr="001C0E1B" w:rsidRDefault="007B3B44" w:rsidP="00DF0476">
            <w:pPr>
              <w:pStyle w:val="TAL"/>
            </w:pPr>
            <w:r>
              <w:t>Config 1, 2, 3</w:t>
            </w:r>
          </w:p>
        </w:tc>
        <w:tc>
          <w:tcPr>
            <w:tcW w:w="1134" w:type="dxa"/>
            <w:tcBorders>
              <w:top w:val="single" w:sz="4" w:space="0" w:color="auto"/>
              <w:left w:val="single" w:sz="4" w:space="0" w:color="auto"/>
              <w:bottom w:val="nil"/>
              <w:right w:val="single" w:sz="4" w:space="0" w:color="auto"/>
            </w:tcBorders>
            <w:shd w:val="clear" w:color="auto" w:fill="auto"/>
          </w:tcPr>
          <w:p w14:paraId="7C2CF691"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63FC17E7" w14:textId="77777777" w:rsidR="007B3B44" w:rsidRDefault="007B3B44" w:rsidP="00DF0476">
            <w:pPr>
              <w:pStyle w:val="TAC"/>
            </w:pPr>
            <w:r>
              <w:t>SMTC.1</w:t>
            </w:r>
          </w:p>
        </w:tc>
      </w:tr>
      <w:tr w:rsidR="007B3B44" w:rsidRPr="001C0E1B" w14:paraId="4D4C0A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07391B2" w14:textId="77777777" w:rsidR="007B3B44" w:rsidRPr="001C0E1B" w:rsidRDefault="007B3B44"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7CA94123"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434D600" w14:textId="77777777" w:rsidR="007B3B44" w:rsidRPr="001C0E1B" w:rsidRDefault="007B3B44"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7A028242" w14:textId="77777777" w:rsidR="007B3B44" w:rsidRPr="001C0E1B" w:rsidRDefault="007B3B44" w:rsidP="00DF0476">
            <w:pPr>
              <w:pStyle w:val="TAC"/>
            </w:pPr>
            <w:r>
              <w:t>30</w:t>
            </w:r>
          </w:p>
        </w:tc>
      </w:tr>
      <w:tr w:rsidR="007B3B44" w:rsidRPr="001C0E1B" w14:paraId="477153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9295F51" w14:textId="77777777" w:rsidR="007B3B44" w:rsidRPr="001C0E1B" w:rsidRDefault="007B3B44"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33AB025" w14:textId="77777777" w:rsidR="007B3B44" w:rsidRPr="001C0E1B" w:rsidRDefault="007B3B44"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3D844FE3" w14:textId="77777777" w:rsidR="007B3B44" w:rsidRPr="001C0E1B" w:rsidRDefault="007B3B44"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17F98624" w14:textId="77777777" w:rsidR="007B3B44" w:rsidRPr="001C0E1B" w:rsidRDefault="007B3B44"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5A9BE247" w14:textId="77777777" w:rsidR="007B3B44" w:rsidRPr="001C0E1B" w:rsidRDefault="007B3B44"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29449769" w14:textId="77777777" w:rsidR="007B3B44" w:rsidRPr="001C0E1B" w:rsidRDefault="007B3B44" w:rsidP="00DF0476">
            <w:pPr>
              <w:pStyle w:val="TAC"/>
              <w:rPr>
                <w:szCs w:val="18"/>
              </w:rPr>
            </w:pPr>
            <w:r w:rsidRPr="001C0E1B">
              <w:rPr>
                <w:szCs w:val="18"/>
                <w:lang w:eastAsia="ja-JP"/>
              </w:rPr>
              <w:t>0</w:t>
            </w:r>
          </w:p>
        </w:tc>
      </w:tr>
      <w:tr w:rsidR="007B3B44" w:rsidRPr="001C0E1B" w14:paraId="4E5A1F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1ACF765" w14:textId="77777777" w:rsidR="007B3B44" w:rsidRPr="001C0E1B" w:rsidRDefault="007B3B44"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39BD128"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BB3C1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A208543"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CA5369A"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492C94ED" w14:textId="77777777" w:rsidR="007B3B44" w:rsidRPr="001C0E1B" w:rsidRDefault="007B3B44" w:rsidP="00DF0476">
            <w:pPr>
              <w:pStyle w:val="TAC"/>
              <w:rPr>
                <w:szCs w:val="18"/>
              </w:rPr>
            </w:pPr>
          </w:p>
        </w:tc>
      </w:tr>
      <w:tr w:rsidR="007B3B44" w:rsidRPr="001C0E1B" w14:paraId="226877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2872959" w14:textId="77777777" w:rsidR="007B3B44" w:rsidRPr="001C0E1B" w:rsidRDefault="007B3B44"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64A3743"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836EFF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EA09C6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9D6580"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B4BB4EA" w14:textId="77777777" w:rsidR="007B3B44" w:rsidRPr="001C0E1B" w:rsidRDefault="007B3B44" w:rsidP="00DF0476">
            <w:pPr>
              <w:pStyle w:val="TAC"/>
              <w:rPr>
                <w:szCs w:val="18"/>
              </w:rPr>
            </w:pPr>
          </w:p>
        </w:tc>
      </w:tr>
      <w:tr w:rsidR="007B3B44" w:rsidRPr="001C0E1B" w14:paraId="3642ED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CCCE5B6" w14:textId="77777777" w:rsidR="007B3B44" w:rsidRPr="001C0E1B" w:rsidRDefault="007B3B44"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953634"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64D66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26F5359"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3DD3FDF"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59E80CE1" w14:textId="77777777" w:rsidR="007B3B44" w:rsidRPr="001C0E1B" w:rsidRDefault="007B3B44" w:rsidP="00DF0476">
            <w:pPr>
              <w:pStyle w:val="TAC"/>
              <w:rPr>
                <w:szCs w:val="18"/>
              </w:rPr>
            </w:pPr>
          </w:p>
        </w:tc>
      </w:tr>
      <w:tr w:rsidR="007B3B44" w:rsidRPr="001C0E1B" w14:paraId="635BA8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09AFCAF" w14:textId="77777777" w:rsidR="007B3B44" w:rsidRPr="001C0E1B" w:rsidRDefault="007B3B44"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4DCA51C"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B6ED5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7BC68C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20CF827"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698EA26" w14:textId="77777777" w:rsidR="007B3B44" w:rsidRPr="001C0E1B" w:rsidRDefault="007B3B44" w:rsidP="00DF0476">
            <w:pPr>
              <w:pStyle w:val="TAC"/>
              <w:rPr>
                <w:szCs w:val="18"/>
              </w:rPr>
            </w:pPr>
          </w:p>
        </w:tc>
      </w:tr>
      <w:tr w:rsidR="007B3B44" w:rsidRPr="001C0E1B" w14:paraId="36076E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E6C159D" w14:textId="77777777" w:rsidR="007B3B44" w:rsidRPr="001C0E1B" w:rsidRDefault="007B3B44"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3860480"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7675B85"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32EDFED"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8513C13"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F7A687E" w14:textId="77777777" w:rsidR="007B3B44" w:rsidRPr="001C0E1B" w:rsidRDefault="007B3B44" w:rsidP="00DF0476">
            <w:pPr>
              <w:pStyle w:val="TAC"/>
              <w:rPr>
                <w:szCs w:val="18"/>
              </w:rPr>
            </w:pPr>
          </w:p>
        </w:tc>
      </w:tr>
      <w:tr w:rsidR="007B3B44" w:rsidRPr="001C0E1B" w14:paraId="6A64DF8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617F4D3" w14:textId="77777777" w:rsidR="007B3B44" w:rsidRPr="001C0E1B" w:rsidRDefault="007B3B44"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181585"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6FE8B78"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E397A0C"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E0BF714"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C127023" w14:textId="77777777" w:rsidR="007B3B44" w:rsidRPr="001C0E1B" w:rsidRDefault="007B3B44" w:rsidP="00DF0476">
            <w:pPr>
              <w:pStyle w:val="TAC"/>
              <w:rPr>
                <w:szCs w:val="18"/>
              </w:rPr>
            </w:pPr>
          </w:p>
        </w:tc>
      </w:tr>
      <w:tr w:rsidR="007B3B44" w:rsidRPr="001C0E1B" w14:paraId="1EA10C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AE139B5" w14:textId="77777777" w:rsidR="007B3B44" w:rsidRPr="001C0E1B" w:rsidRDefault="007B3B44"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D6F968A"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CEF186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B881364"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1E5CB36E"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655C3D1A" w14:textId="77777777" w:rsidR="007B3B44" w:rsidRPr="001C0E1B" w:rsidRDefault="007B3B44" w:rsidP="00DF0476">
            <w:pPr>
              <w:pStyle w:val="TAC"/>
              <w:rPr>
                <w:szCs w:val="18"/>
              </w:rPr>
            </w:pPr>
          </w:p>
        </w:tc>
      </w:tr>
      <w:tr w:rsidR="007B3B44" w:rsidRPr="001C0E1B" w14:paraId="703364D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376CB15" w14:textId="77777777" w:rsidR="007B3B44" w:rsidRPr="001C0E1B" w:rsidRDefault="007B3B44"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F59ADD6" w14:textId="77777777" w:rsidR="007B3B44" w:rsidRPr="001C0E1B" w:rsidRDefault="007B3B44"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4E6EAFFA" w14:textId="77777777" w:rsidR="007B3B44" w:rsidRPr="001C0E1B" w:rsidRDefault="007B3B44"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0761DD5E" w14:textId="77777777" w:rsidR="007B3B44" w:rsidRPr="001C0E1B" w:rsidRDefault="007B3B44"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507626EE" w14:textId="77777777" w:rsidR="007B3B44" w:rsidRPr="001C0E1B" w:rsidRDefault="007B3B44"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5FC052BF" w14:textId="77777777" w:rsidR="007B3B44" w:rsidRPr="001C0E1B" w:rsidRDefault="007B3B44" w:rsidP="00DF0476">
            <w:pPr>
              <w:pStyle w:val="TAC"/>
              <w:rPr>
                <w:szCs w:val="18"/>
              </w:rPr>
            </w:pPr>
          </w:p>
        </w:tc>
      </w:tr>
      <w:tr w:rsidR="007B3B44" w:rsidRPr="001C0E1B" w14:paraId="44312F9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EB17FAC" w14:textId="77777777" w:rsidR="007B3B44" w:rsidRPr="001C0E1B" w:rsidRDefault="007B3B44" w:rsidP="00DF0476">
            <w:pPr>
              <w:pStyle w:val="TAL"/>
              <w:rPr>
                <w:vertAlign w:val="superscript"/>
              </w:rPr>
            </w:pPr>
            <w:r w:rsidRPr="001C0E1B">
              <w:rPr>
                <w:rFonts w:eastAsia="Calibri"/>
                <w:noProof/>
                <w:position w:val="-12"/>
                <w:szCs w:val="22"/>
              </w:rPr>
              <w:object w:dxaOrig="405" w:dyaOrig="345" w14:anchorId="4F2B642B">
                <v:shape id="_x0000_i1066" type="#_x0000_t75" style="width:20.5pt;height:15.5pt" o:ole="" fillcolor="window">
                  <v:imagedata r:id="rId17" o:title=""/>
                </v:shape>
                <o:OLEObject Type="Embed" ProgID="Equation.3" ShapeID="_x0000_i1066" DrawAspect="Content" ObjectID="_1748584198" r:id="rId59"/>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7A7BE064" w14:textId="77777777" w:rsidR="007B3B44" w:rsidRPr="001C0E1B" w:rsidRDefault="007B3B44"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D5C66B8" w14:textId="77777777" w:rsidR="007B3B44" w:rsidRPr="001C0E1B" w:rsidRDefault="007B3B44"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5CDD8D90" w14:textId="77777777" w:rsidR="007B3B44" w:rsidRPr="001C0E1B" w:rsidRDefault="007B3B44"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3A8CBCBB" w14:textId="77777777" w:rsidR="007B3B44" w:rsidRPr="001C0E1B" w:rsidRDefault="007B3B44" w:rsidP="00DF0476">
            <w:pPr>
              <w:pStyle w:val="TAC"/>
              <w:rPr>
                <w:lang w:eastAsia="ko-KR"/>
              </w:rPr>
            </w:pPr>
            <w:r w:rsidRPr="001C0E1B">
              <w:rPr>
                <w:lang w:eastAsia="ko-KR"/>
              </w:rPr>
              <w:t>-11</w:t>
            </w:r>
            <w:r>
              <w:rPr>
                <w:lang w:eastAsia="ko-KR"/>
              </w:rPr>
              <w:t>2</w:t>
            </w:r>
          </w:p>
        </w:tc>
      </w:tr>
      <w:tr w:rsidR="007B3B44" w:rsidRPr="001C0E1B" w14:paraId="5331767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DFBB602" w14:textId="77777777" w:rsidR="007B3B44" w:rsidRPr="001C0E1B" w:rsidRDefault="007B3B44" w:rsidP="00DF0476">
            <w:pPr>
              <w:pStyle w:val="TAL"/>
            </w:pPr>
          </w:p>
        </w:tc>
        <w:tc>
          <w:tcPr>
            <w:tcW w:w="1676" w:type="dxa"/>
            <w:tcBorders>
              <w:left w:val="single" w:sz="4" w:space="0" w:color="auto"/>
              <w:right w:val="single" w:sz="4" w:space="0" w:color="auto"/>
            </w:tcBorders>
          </w:tcPr>
          <w:p w14:paraId="2C8231C3" w14:textId="77777777" w:rsidR="007B3B44" w:rsidRPr="001C0E1B" w:rsidRDefault="007B3B44"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9BBC0D0" w14:textId="77777777" w:rsidR="007B3B44" w:rsidRPr="001C0E1B" w:rsidRDefault="007B3B44"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2E09D2A" w14:textId="77777777" w:rsidR="007B3B44" w:rsidRPr="001C0E1B" w:rsidRDefault="007B3B44"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0DFA378B" w14:textId="77777777" w:rsidR="007B3B44" w:rsidRPr="001C0E1B" w:rsidRDefault="007B3B44" w:rsidP="00DF0476">
            <w:pPr>
              <w:pStyle w:val="TAC"/>
            </w:pPr>
            <w:r w:rsidRPr="001C0E1B">
              <w:rPr>
                <w:lang w:eastAsia="ko-KR"/>
              </w:rPr>
              <w:t>-11</w:t>
            </w:r>
            <w:r>
              <w:rPr>
                <w:lang w:eastAsia="ko-KR"/>
              </w:rPr>
              <w:t>1</w:t>
            </w:r>
            <w:r w:rsidRPr="001C0E1B">
              <w:rPr>
                <w:lang w:eastAsia="ko-KR"/>
              </w:rPr>
              <w:t>.5</w:t>
            </w:r>
          </w:p>
        </w:tc>
      </w:tr>
      <w:tr w:rsidR="007B3B44" w:rsidRPr="001C0E1B" w14:paraId="5AB0F4AC"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2B9A51BA" w14:textId="77777777" w:rsidR="007B3B44" w:rsidRPr="001C0E1B" w:rsidRDefault="007B3B44" w:rsidP="00DF0476">
            <w:pPr>
              <w:pStyle w:val="TAL"/>
              <w:rPr>
                <w:rFonts w:eastAsia="Calibri"/>
                <w:szCs w:val="22"/>
              </w:rPr>
            </w:pPr>
            <w:r w:rsidRPr="001C0E1B">
              <w:rPr>
                <w:rFonts w:eastAsia="Calibri"/>
                <w:noProof/>
                <w:position w:val="-12"/>
                <w:szCs w:val="22"/>
              </w:rPr>
              <w:object w:dxaOrig="405" w:dyaOrig="345" w14:anchorId="4EAEB75D">
                <v:shape id="_x0000_i1067" type="#_x0000_t75" style="width:20.5pt;height:15.5pt" o:ole="" fillcolor="window">
                  <v:imagedata r:id="rId17" o:title=""/>
                </v:shape>
                <o:OLEObject Type="Embed" ProgID="Equation.3" ShapeID="_x0000_i1067" DrawAspect="Content" ObjectID="_1748584199" r:id="rId60"/>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5A3E23A3" w14:textId="77777777" w:rsidR="007B3B44" w:rsidRPr="001C0E1B" w:rsidRDefault="007B3B44" w:rsidP="00DF0476">
            <w:pPr>
              <w:pStyle w:val="TAL"/>
              <w:rPr>
                <w:rFonts w:eastAsia="Calibri"/>
                <w:szCs w:val="22"/>
              </w:rPr>
            </w:pPr>
            <w:r w:rsidRPr="001C0E1B">
              <w:t>Config</w:t>
            </w:r>
            <w:r w:rsidRPr="001C0E1B">
              <w:rPr>
                <w:rFonts w:eastAsia="Malgun Gothic"/>
                <w:szCs w:val="18"/>
              </w:rPr>
              <w:t xml:space="preserve"> </w:t>
            </w:r>
            <w:r>
              <w:t>1</w:t>
            </w:r>
            <w:r>
              <w:rPr>
                <w:lang w:val="en-US"/>
              </w:rPr>
              <w:t>, 2, 3</w:t>
            </w:r>
          </w:p>
        </w:tc>
        <w:tc>
          <w:tcPr>
            <w:tcW w:w="1676" w:type="dxa"/>
            <w:tcBorders>
              <w:left w:val="single" w:sz="4" w:space="0" w:color="auto"/>
              <w:right w:val="single" w:sz="4" w:space="0" w:color="auto"/>
            </w:tcBorders>
          </w:tcPr>
          <w:p w14:paraId="1CEA009B" w14:textId="77777777" w:rsidR="007B3B44" w:rsidRPr="001C0E1B" w:rsidRDefault="007B3B44"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5825EC5C" w14:textId="77777777" w:rsidR="007B3B44" w:rsidRPr="001C0E1B" w:rsidRDefault="007B3B44"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41E96C26" w14:textId="77777777" w:rsidR="007B3B44" w:rsidRPr="001C0E1B" w:rsidRDefault="007B3B44"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32E6C8C5" w14:textId="77777777" w:rsidR="007B3B44" w:rsidRPr="001C0E1B" w:rsidRDefault="007B3B44" w:rsidP="00DF0476">
            <w:pPr>
              <w:pStyle w:val="TAC"/>
            </w:pPr>
            <w:r w:rsidRPr="001C0E1B">
              <w:rPr>
                <w:lang w:eastAsia="ko-KR"/>
              </w:rPr>
              <w:t>-1</w:t>
            </w:r>
            <w:r>
              <w:rPr>
                <w:lang w:eastAsia="ko-KR"/>
              </w:rPr>
              <w:t>09</w:t>
            </w:r>
          </w:p>
        </w:tc>
      </w:tr>
      <w:tr w:rsidR="007B3B44" w:rsidRPr="001C0E1B" w14:paraId="7A70022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51A752C9" w14:textId="77777777" w:rsidR="007B3B44" w:rsidRPr="001C0E1B" w:rsidRDefault="007B3B44"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1B1FBCDE" w14:textId="77777777" w:rsidR="007B3B44" w:rsidRPr="001C0E1B" w:rsidRDefault="007B3B44" w:rsidP="00DF0476">
            <w:pPr>
              <w:pStyle w:val="TAL"/>
              <w:rPr>
                <w:rFonts w:eastAsia="Calibri"/>
                <w:szCs w:val="22"/>
              </w:rPr>
            </w:pPr>
          </w:p>
        </w:tc>
        <w:tc>
          <w:tcPr>
            <w:tcW w:w="1676" w:type="dxa"/>
            <w:tcBorders>
              <w:left w:val="single" w:sz="4" w:space="0" w:color="auto"/>
              <w:right w:val="single" w:sz="4" w:space="0" w:color="auto"/>
            </w:tcBorders>
          </w:tcPr>
          <w:p w14:paraId="2B9D4DF1" w14:textId="77777777" w:rsidR="007B3B44" w:rsidRPr="001C0E1B" w:rsidRDefault="007B3B44"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CC3E05B" w14:textId="77777777" w:rsidR="007B3B44" w:rsidRPr="001C0E1B" w:rsidRDefault="007B3B44"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1182D9AE" w14:textId="77777777" w:rsidR="007B3B44" w:rsidRPr="001C0E1B" w:rsidRDefault="007B3B44" w:rsidP="00DF0476">
            <w:pPr>
              <w:pStyle w:val="TAC"/>
            </w:pPr>
          </w:p>
        </w:tc>
        <w:tc>
          <w:tcPr>
            <w:tcW w:w="1710" w:type="dxa"/>
            <w:gridSpan w:val="4"/>
            <w:tcBorders>
              <w:left w:val="single" w:sz="4" w:space="0" w:color="auto"/>
              <w:bottom w:val="single" w:sz="4" w:space="0" w:color="auto"/>
              <w:right w:val="single" w:sz="4" w:space="0" w:color="auto"/>
            </w:tcBorders>
          </w:tcPr>
          <w:p w14:paraId="63E59AC9" w14:textId="77777777" w:rsidR="007B3B44" w:rsidRPr="001C0E1B" w:rsidRDefault="007B3B44" w:rsidP="00DF0476">
            <w:pPr>
              <w:pStyle w:val="TAC"/>
            </w:pPr>
            <w:r w:rsidRPr="001C0E1B">
              <w:rPr>
                <w:lang w:eastAsia="ko-KR"/>
              </w:rPr>
              <w:t>-1</w:t>
            </w:r>
            <w:r>
              <w:rPr>
                <w:lang w:eastAsia="ko-KR"/>
              </w:rPr>
              <w:t>08</w:t>
            </w:r>
            <w:r w:rsidRPr="001C0E1B">
              <w:rPr>
                <w:lang w:eastAsia="ko-KR"/>
              </w:rPr>
              <w:t>.5</w:t>
            </w:r>
          </w:p>
        </w:tc>
      </w:tr>
      <w:tr w:rsidR="007B3B44" w:rsidRPr="001C0E1B" w14:paraId="1109C2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60FC360" w14:textId="77777777" w:rsidR="007B3B44" w:rsidRPr="001C0E1B" w:rsidRDefault="007B3B44" w:rsidP="000F7D3B">
            <w:pPr>
              <w:pStyle w:val="TAL"/>
            </w:pPr>
            <w:r w:rsidRPr="001C0E1B">
              <w:rPr>
                <w:rFonts w:eastAsia="Calibri"/>
                <w:noProof/>
              </w:rPr>
              <w:object w:dxaOrig="680" w:dyaOrig="380" w14:anchorId="1FBD3A49">
                <v:shape id="_x0000_i1068" type="#_x0000_t75" style="width:36pt;height:15.5pt" o:ole="" fillcolor="window">
                  <v:imagedata r:id="rId61" o:title=""/>
                </v:shape>
                <o:OLEObject Type="Embed" ProgID="Equation.3" ShapeID="_x0000_i1068" DrawAspect="Content" ObjectID="_1748584200" r:id="rId62"/>
              </w:object>
            </w:r>
          </w:p>
        </w:tc>
        <w:tc>
          <w:tcPr>
            <w:tcW w:w="1134" w:type="dxa"/>
            <w:tcBorders>
              <w:top w:val="single" w:sz="4" w:space="0" w:color="auto"/>
              <w:left w:val="single" w:sz="4" w:space="0" w:color="auto"/>
              <w:bottom w:val="single" w:sz="4" w:space="0" w:color="auto"/>
              <w:right w:val="single" w:sz="4" w:space="0" w:color="auto"/>
            </w:tcBorders>
            <w:hideMark/>
          </w:tcPr>
          <w:p w14:paraId="15C703AF"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0EE500D5"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025D9DF6"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5C818AC8"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70B5FF23" w14:textId="77777777" w:rsidR="007B3B44" w:rsidRPr="001C0E1B" w:rsidRDefault="007B3B44" w:rsidP="000F7D3B">
            <w:pPr>
              <w:pStyle w:val="TAC"/>
            </w:pPr>
            <w:r w:rsidRPr="001C0E1B">
              <w:t>-5.46</w:t>
            </w:r>
          </w:p>
        </w:tc>
      </w:tr>
      <w:tr w:rsidR="007B3B44" w:rsidRPr="001C0E1B" w14:paraId="3A54472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E757C6F" w14:textId="77777777" w:rsidR="007B3B44" w:rsidRPr="001C0E1B" w:rsidRDefault="007B3B44" w:rsidP="000F7D3B">
            <w:pPr>
              <w:pStyle w:val="TAL"/>
            </w:pPr>
            <w:r w:rsidRPr="001C0E1B">
              <w:rPr>
                <w:rFonts w:eastAsia="Calibri"/>
                <w:noProof/>
              </w:rPr>
              <w:object w:dxaOrig="810" w:dyaOrig="390" w14:anchorId="3971D1A5">
                <v:shape id="_x0000_i1069" type="#_x0000_t75" style="width:41pt;height:15.5pt" o:ole="" fillcolor="window">
                  <v:imagedata r:id="rId26" o:title=""/>
                </v:shape>
                <o:OLEObject Type="Embed" ProgID="Equation.3" ShapeID="_x0000_i1069" DrawAspect="Content" ObjectID="_1748584201" r:id="rId63"/>
              </w:object>
            </w:r>
          </w:p>
        </w:tc>
        <w:tc>
          <w:tcPr>
            <w:tcW w:w="1134" w:type="dxa"/>
            <w:tcBorders>
              <w:top w:val="single" w:sz="4" w:space="0" w:color="auto"/>
              <w:left w:val="single" w:sz="4" w:space="0" w:color="auto"/>
              <w:bottom w:val="single" w:sz="4" w:space="0" w:color="auto"/>
              <w:right w:val="single" w:sz="4" w:space="0" w:color="auto"/>
            </w:tcBorders>
            <w:hideMark/>
          </w:tcPr>
          <w:p w14:paraId="3C33932E"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1A211EC" w14:textId="77777777" w:rsidR="007B3B44" w:rsidRPr="001C0E1B" w:rsidRDefault="007B3B44" w:rsidP="000F7D3B">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619645C7" w14:textId="77777777" w:rsidR="007B3B44" w:rsidRPr="001C0E1B" w:rsidRDefault="007B3B44" w:rsidP="000F7D3B">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5CFFC23A" w14:textId="77777777" w:rsidR="007B3B44" w:rsidRPr="001C0E1B" w:rsidRDefault="007B3B44" w:rsidP="000F7D3B">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5ACB0A3A" w14:textId="77777777" w:rsidR="007B3B44" w:rsidRPr="001C0E1B" w:rsidRDefault="007B3B44" w:rsidP="000F7D3B">
            <w:pPr>
              <w:pStyle w:val="TAC"/>
            </w:pPr>
            <w:r w:rsidRPr="001C0E1B">
              <w:rPr>
                <w:lang w:eastAsia="ko-KR"/>
              </w:rPr>
              <w:t>-4</w:t>
            </w:r>
          </w:p>
        </w:tc>
      </w:tr>
      <w:tr w:rsidR="007B3B44" w:rsidRPr="001C0E1B" w14:paraId="282728D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4E39CB0D" w14:textId="77777777" w:rsidR="007B3B44" w:rsidRPr="001C0E1B" w:rsidRDefault="007B3B44" w:rsidP="000F7D3B">
            <w:pPr>
              <w:pStyle w:val="TAL"/>
            </w:pPr>
            <w:r w:rsidRPr="001C0E1B">
              <w:lastRenderedPageBreak/>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A2F9A8D" w14:textId="77777777" w:rsidR="007B3B44" w:rsidRPr="001C0E1B" w:rsidRDefault="007B3B44" w:rsidP="000F7D3B">
            <w:pPr>
              <w:pStyle w:val="TAL"/>
            </w:pPr>
            <w:r w:rsidRPr="001C0E1B">
              <w:t>Config</w:t>
            </w:r>
            <w:r w:rsidRPr="001C0E1B">
              <w:rPr>
                <w:rFonts w:eastAsia="Malgun Gothic"/>
                <w:szCs w:val="18"/>
              </w:rPr>
              <w:t xml:space="preserve"> </w:t>
            </w:r>
            <w:r>
              <w:t>1</w:t>
            </w:r>
            <w:r>
              <w:rPr>
                <w:lang w:val="en-US"/>
              </w:rPr>
              <w:t>, 2, 3</w:t>
            </w:r>
          </w:p>
        </w:tc>
        <w:tc>
          <w:tcPr>
            <w:tcW w:w="1676" w:type="dxa"/>
            <w:tcBorders>
              <w:top w:val="single" w:sz="4" w:space="0" w:color="auto"/>
              <w:left w:val="single" w:sz="4" w:space="0" w:color="auto"/>
              <w:right w:val="single" w:sz="4" w:space="0" w:color="auto"/>
            </w:tcBorders>
          </w:tcPr>
          <w:p w14:paraId="2F48CB1F" w14:textId="77777777" w:rsidR="007B3B44" w:rsidRPr="001C0E1B" w:rsidRDefault="007B3B44" w:rsidP="000F7D3B">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6A52B12" w14:textId="77777777" w:rsidR="007B3B44" w:rsidRPr="001C0E1B" w:rsidRDefault="007B3B44" w:rsidP="000F7D3B">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59721DF7" w14:textId="77777777" w:rsidR="007B3B44" w:rsidRPr="001C0E1B" w:rsidRDefault="007B3B44" w:rsidP="000F7D3B">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09F47110" w14:textId="77777777" w:rsidR="007B3B44" w:rsidRPr="001C0E1B" w:rsidRDefault="007B3B44" w:rsidP="000F7D3B">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1A22E9C" w14:textId="77777777" w:rsidR="007B3B44" w:rsidRPr="001C0E1B" w:rsidRDefault="007B3B44" w:rsidP="000F7D3B">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45E2C833" w14:textId="77777777" w:rsidR="007B3B44" w:rsidRPr="001C0E1B" w:rsidRDefault="007B3B44" w:rsidP="000F7D3B">
            <w:pPr>
              <w:pStyle w:val="TAC"/>
              <w:rPr>
                <w:sz w:val="16"/>
              </w:rPr>
            </w:pPr>
            <w:r w:rsidRPr="001C0E1B">
              <w:t>-11</w:t>
            </w:r>
            <w:r>
              <w:t>3</w:t>
            </w:r>
          </w:p>
        </w:tc>
      </w:tr>
      <w:tr w:rsidR="007B3B44" w:rsidRPr="001C0E1B" w14:paraId="1EECD2ED"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1569D05" w14:textId="77777777" w:rsidR="007B3B44" w:rsidRPr="001C0E1B" w:rsidRDefault="007B3B44" w:rsidP="000F7D3B">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72D28548" w14:textId="77777777" w:rsidR="007B3B44" w:rsidRPr="001C0E1B" w:rsidRDefault="007B3B44" w:rsidP="000F7D3B">
            <w:pPr>
              <w:pStyle w:val="TAL"/>
            </w:pPr>
          </w:p>
        </w:tc>
        <w:tc>
          <w:tcPr>
            <w:tcW w:w="1676" w:type="dxa"/>
            <w:tcBorders>
              <w:left w:val="single" w:sz="4" w:space="0" w:color="auto"/>
              <w:right w:val="single" w:sz="4" w:space="0" w:color="auto"/>
            </w:tcBorders>
          </w:tcPr>
          <w:p w14:paraId="11500B67"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46D2312E"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8B5857C"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6CE9C5F" w14:textId="77777777" w:rsidR="007B3B44" w:rsidRPr="001C0E1B" w:rsidRDefault="007B3B44" w:rsidP="000F7D3B">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F51B670" w14:textId="77777777" w:rsidR="007B3B44" w:rsidRPr="001C0E1B" w:rsidRDefault="007B3B44" w:rsidP="000F7D3B">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6CD0BCED" w14:textId="77777777" w:rsidR="007B3B44" w:rsidRPr="001C0E1B" w:rsidRDefault="007B3B44" w:rsidP="000F7D3B">
            <w:pPr>
              <w:pStyle w:val="TAC"/>
              <w:rPr>
                <w:sz w:val="16"/>
              </w:rPr>
            </w:pPr>
            <w:r w:rsidRPr="001C0E1B">
              <w:t>-11</w:t>
            </w:r>
            <w:r>
              <w:t>2</w:t>
            </w:r>
            <w:r w:rsidRPr="001C0E1B">
              <w:t>.5</w:t>
            </w:r>
          </w:p>
        </w:tc>
      </w:tr>
      <w:tr w:rsidR="007B3B44" w:rsidRPr="001C0E1B" w14:paraId="4D4CB295"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7E648744" w14:textId="77777777" w:rsidR="007B3B44" w:rsidRPr="001C0E1B" w:rsidRDefault="007B3B44" w:rsidP="000F7D3B">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71A62C3E" w14:textId="77777777" w:rsidR="007B3B44" w:rsidRPr="001C0E1B" w:rsidRDefault="007B3B44" w:rsidP="000F7D3B">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EFC4023" w14:textId="77777777" w:rsidR="007B3B44" w:rsidRPr="001C0E1B" w:rsidRDefault="007B3B44" w:rsidP="000F7D3B">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7E352AB2"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8B3E067"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07B4C56F"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D06EA06" w14:textId="77777777" w:rsidR="007B3B44" w:rsidRPr="001C0E1B" w:rsidRDefault="007B3B44" w:rsidP="000F7D3B">
            <w:pPr>
              <w:pStyle w:val="TAC"/>
            </w:pPr>
            <w:r w:rsidRPr="001C0E1B">
              <w:t>-5.46</w:t>
            </w:r>
          </w:p>
        </w:tc>
      </w:tr>
      <w:tr w:rsidR="007B3B44" w:rsidRPr="001C0E1B" w14:paraId="4301173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26BE622" w14:textId="77777777" w:rsidR="007B3B44" w:rsidRPr="001C0E1B" w:rsidRDefault="007B3B44" w:rsidP="000F7D3B">
            <w:pPr>
              <w:pStyle w:val="TAL"/>
            </w:pPr>
          </w:p>
        </w:tc>
        <w:tc>
          <w:tcPr>
            <w:tcW w:w="1676" w:type="dxa"/>
            <w:tcBorders>
              <w:left w:val="single" w:sz="4" w:space="0" w:color="auto"/>
              <w:bottom w:val="single" w:sz="4" w:space="0" w:color="auto"/>
              <w:right w:val="single" w:sz="4" w:space="0" w:color="auto"/>
            </w:tcBorders>
          </w:tcPr>
          <w:p w14:paraId="50685E53"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EF763ED"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C169C5"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2E0368E8" w14:textId="77777777" w:rsidR="007B3B44" w:rsidRPr="001C0E1B" w:rsidRDefault="007B3B44" w:rsidP="000F7D3B">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53DC6AEA" w14:textId="77777777" w:rsidR="007B3B44" w:rsidRPr="001C0E1B" w:rsidRDefault="007B3B44" w:rsidP="000F7D3B">
            <w:pPr>
              <w:pStyle w:val="TAC"/>
              <w:rPr>
                <w:sz w:val="16"/>
              </w:rPr>
            </w:pPr>
          </w:p>
        </w:tc>
        <w:tc>
          <w:tcPr>
            <w:tcW w:w="774" w:type="dxa"/>
            <w:tcBorders>
              <w:top w:val="nil"/>
              <w:left w:val="single" w:sz="4" w:space="0" w:color="auto"/>
              <w:bottom w:val="nil"/>
              <w:right w:val="single" w:sz="4" w:space="0" w:color="auto"/>
            </w:tcBorders>
            <w:shd w:val="clear" w:color="auto" w:fill="auto"/>
          </w:tcPr>
          <w:p w14:paraId="49FE7CA8" w14:textId="77777777" w:rsidR="007B3B44" w:rsidRPr="001C0E1B" w:rsidRDefault="007B3B44" w:rsidP="000F7D3B">
            <w:pPr>
              <w:pStyle w:val="TAC"/>
              <w:rPr>
                <w:sz w:val="16"/>
              </w:rPr>
            </w:pPr>
          </w:p>
        </w:tc>
      </w:tr>
      <w:tr w:rsidR="007B3B44" w:rsidRPr="001C0E1B" w14:paraId="0F36DB19"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1BE47F2F" w14:textId="77777777" w:rsidR="007B3B44" w:rsidRPr="001C0E1B" w:rsidRDefault="007B3B44" w:rsidP="000F7D3B">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27EFFEA0" w14:textId="77777777" w:rsidR="007B3B44" w:rsidRPr="001C0E1B" w:rsidRDefault="007B3B44" w:rsidP="000F7D3B">
            <w:pPr>
              <w:pStyle w:val="TAL"/>
            </w:pPr>
            <w:r w:rsidRPr="001C0E1B">
              <w:t>Config</w:t>
            </w:r>
            <w:r w:rsidRPr="001C0E1B">
              <w:rPr>
                <w:rFonts w:eastAsia="Malgun Gothic"/>
                <w:szCs w:val="18"/>
              </w:rPr>
              <w:t xml:space="preserve"> </w:t>
            </w:r>
            <w:r>
              <w:rPr>
                <w:rFonts w:eastAsia="Calibri"/>
              </w:rPr>
              <w:t>1</w:t>
            </w:r>
            <w:r>
              <w:rPr>
                <w:lang w:val="en-US"/>
              </w:rPr>
              <w:t>, 2, 3</w:t>
            </w:r>
          </w:p>
        </w:tc>
        <w:tc>
          <w:tcPr>
            <w:tcW w:w="1676" w:type="dxa"/>
            <w:tcBorders>
              <w:left w:val="single" w:sz="4" w:space="0" w:color="auto"/>
              <w:right w:val="single" w:sz="4" w:space="0" w:color="auto"/>
            </w:tcBorders>
          </w:tcPr>
          <w:p w14:paraId="3D07FDB7" w14:textId="77777777" w:rsidR="007B3B44" w:rsidRPr="001C0E1B" w:rsidRDefault="007B3B44" w:rsidP="000F7D3B">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769D3B28" w14:textId="77777777" w:rsidR="007B3B44" w:rsidRPr="001C0E1B" w:rsidRDefault="007B3B44" w:rsidP="000F7D3B">
            <w:pPr>
              <w:pStyle w:val="TAC"/>
            </w:pPr>
            <w:r w:rsidRPr="001C0E1B">
              <w:t>dBm/</w:t>
            </w:r>
          </w:p>
          <w:p w14:paraId="08F35A08" w14:textId="77777777" w:rsidR="007B3B44" w:rsidRPr="001C0E1B" w:rsidRDefault="007B3B44" w:rsidP="000F7D3B">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AD198FA" w14:textId="77777777" w:rsidR="007B3B44" w:rsidRPr="001C0E1B" w:rsidRDefault="007B3B44" w:rsidP="000F7D3B">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E6B83D" w14:textId="77777777" w:rsidR="007B3B44" w:rsidRPr="001C0E1B" w:rsidRDefault="007B3B44" w:rsidP="000F7D3B">
            <w:pPr>
              <w:pStyle w:val="TAC"/>
            </w:pPr>
            <w:r w:rsidRPr="001C0E1B">
              <w:t>-7</w:t>
            </w:r>
            <w:r>
              <w:t>5</w:t>
            </w:r>
            <w:r w:rsidRPr="001C0E1B">
              <w:t>.41</w:t>
            </w:r>
          </w:p>
        </w:tc>
      </w:tr>
      <w:tr w:rsidR="007B3B44" w:rsidRPr="001C0E1B" w14:paraId="75A3AA2D"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468006E1" w14:textId="77777777" w:rsidR="007B3B44" w:rsidRPr="001C0E1B" w:rsidRDefault="007B3B44" w:rsidP="000F7D3B">
            <w:pPr>
              <w:pStyle w:val="TAL"/>
            </w:pPr>
          </w:p>
        </w:tc>
        <w:tc>
          <w:tcPr>
            <w:tcW w:w="1125" w:type="dxa"/>
            <w:tcBorders>
              <w:top w:val="nil"/>
              <w:left w:val="single" w:sz="4" w:space="0" w:color="auto"/>
              <w:bottom w:val="nil"/>
              <w:right w:val="single" w:sz="4" w:space="0" w:color="auto"/>
            </w:tcBorders>
            <w:shd w:val="clear" w:color="auto" w:fill="auto"/>
          </w:tcPr>
          <w:p w14:paraId="3894B371" w14:textId="77777777" w:rsidR="007B3B44" w:rsidRPr="001C0E1B" w:rsidRDefault="007B3B44" w:rsidP="000F7D3B">
            <w:pPr>
              <w:pStyle w:val="TAL"/>
            </w:pPr>
          </w:p>
        </w:tc>
        <w:tc>
          <w:tcPr>
            <w:tcW w:w="1676" w:type="dxa"/>
            <w:tcBorders>
              <w:left w:val="single" w:sz="4" w:space="0" w:color="auto"/>
              <w:right w:val="single" w:sz="4" w:space="0" w:color="auto"/>
            </w:tcBorders>
          </w:tcPr>
          <w:p w14:paraId="3BB4B764"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EEC39CB" w14:textId="77777777" w:rsidR="007B3B44" w:rsidRPr="001C0E1B" w:rsidRDefault="007B3B44" w:rsidP="000F7D3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771D8A4" w14:textId="77777777" w:rsidR="007B3B44" w:rsidRPr="001C0E1B" w:rsidRDefault="007B3B44" w:rsidP="000F7D3B">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1590F8C0" w14:textId="77777777" w:rsidR="007B3B44" w:rsidRPr="001C0E1B" w:rsidRDefault="007B3B44" w:rsidP="000F7D3B">
            <w:pPr>
              <w:pStyle w:val="TAC"/>
            </w:pPr>
            <w:r w:rsidRPr="001C0E1B">
              <w:t>-7</w:t>
            </w:r>
            <w:r>
              <w:t>4</w:t>
            </w:r>
            <w:r w:rsidRPr="001C0E1B">
              <w:t>.91</w:t>
            </w:r>
          </w:p>
        </w:tc>
      </w:tr>
      <w:tr w:rsidR="007B3B44" w:rsidRPr="001C0E1B" w14:paraId="3C0AC4D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2C464AE" w14:textId="77777777" w:rsidR="007B3B44" w:rsidRPr="001C0E1B" w:rsidRDefault="007B3B44"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3572314"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20E99521" w14:textId="77777777" w:rsidR="007B3B44" w:rsidRPr="001C0E1B" w:rsidRDefault="007B3B44" w:rsidP="00DF0476">
            <w:pPr>
              <w:pStyle w:val="TAC"/>
            </w:pPr>
            <w:r w:rsidRPr="001C0E1B">
              <w:rPr>
                <w:lang w:eastAsia="ko-KR"/>
              </w:rPr>
              <w:t>AWGN</w:t>
            </w:r>
          </w:p>
        </w:tc>
      </w:tr>
      <w:tr w:rsidR="007B3B44" w:rsidRPr="001C0E1B" w14:paraId="1B87B4B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42D57C0" w14:textId="77777777" w:rsidR="007B3B44" w:rsidRPr="001C0E1B" w:rsidRDefault="007B3B44"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5A8C21B6"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4CF62F77" w14:textId="77777777" w:rsidR="007B3B44" w:rsidRPr="001C0E1B" w:rsidRDefault="007B3B44" w:rsidP="00DF0476">
            <w:pPr>
              <w:pStyle w:val="TAC"/>
              <w:rPr>
                <w:lang w:eastAsia="ko-KR"/>
              </w:rPr>
            </w:pPr>
            <w:r w:rsidRPr="001C0E1B">
              <w:rPr>
                <w:lang w:eastAsia="ko-KR"/>
              </w:rPr>
              <w:t>1x2</w:t>
            </w:r>
          </w:p>
        </w:tc>
      </w:tr>
      <w:tr w:rsidR="007B3B44" w:rsidRPr="001C0E1B" w14:paraId="23EB5A09"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02D553B" w14:textId="77777777" w:rsidR="007B3B44" w:rsidRPr="001C0E1B" w:rsidRDefault="007B3B44" w:rsidP="00DF0476">
            <w:pPr>
              <w:pStyle w:val="TAN"/>
            </w:pPr>
            <w:r w:rsidRPr="001C0E1B">
              <w:t>Note 1:</w:t>
            </w:r>
            <w:r w:rsidRPr="001C0E1B">
              <w:tab/>
              <w:t>OCNG shall be used such that both cells are fully allocated and a constant total transmitted power spectral density is achieved for all OFDM symbols.</w:t>
            </w:r>
          </w:p>
          <w:p w14:paraId="262B9678" w14:textId="77777777" w:rsidR="007B3B44" w:rsidRPr="001C0E1B" w:rsidRDefault="007B3B44"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E847996">
                <v:shape id="_x0000_i1070" type="#_x0000_t75" style="width:20.5pt;height:15.5pt" o:ole="" fillcolor="window">
                  <v:imagedata r:id="rId17" o:title=""/>
                </v:shape>
                <o:OLEObject Type="Embed" ProgID="Equation.3" ShapeID="_x0000_i1070" DrawAspect="Content" ObjectID="_1748584202" r:id="rId64"/>
              </w:object>
            </w:r>
            <w:r w:rsidRPr="001C0E1B">
              <w:t xml:space="preserve"> to be fulfilled.</w:t>
            </w:r>
          </w:p>
          <w:p w14:paraId="713851DB" w14:textId="77777777" w:rsidR="007B3B44" w:rsidRPr="001C0E1B" w:rsidRDefault="007B3B44" w:rsidP="00DF0476">
            <w:pPr>
              <w:pStyle w:val="TAN"/>
            </w:pPr>
            <w:r w:rsidRPr="001C0E1B">
              <w:t>Note 3:</w:t>
            </w:r>
            <w:r w:rsidRPr="001C0E1B">
              <w:tab/>
              <w:t>SS-SINR, SS-RSRP, and Io levels have been derived from other parameters for information purposes. They are not settable parameters themselves.</w:t>
            </w:r>
          </w:p>
          <w:p w14:paraId="18A93DB7" w14:textId="77777777" w:rsidR="007B3B44" w:rsidRPr="001C0E1B" w:rsidRDefault="007B3B44" w:rsidP="00DF0476">
            <w:pPr>
              <w:pStyle w:val="TAN"/>
            </w:pPr>
            <w:r w:rsidRPr="001C0E1B">
              <w:t>Note 4:</w:t>
            </w:r>
            <w:r w:rsidRPr="001C0E1B">
              <w:tab/>
              <w:t>SS-SINR, SS-RSRP minimum requirements are specified assuming independent interference and noise at each receiver antenna port.</w:t>
            </w:r>
          </w:p>
          <w:p w14:paraId="2FB15266" w14:textId="77777777" w:rsidR="007B3B44" w:rsidRPr="001C0E1B" w:rsidRDefault="007B3B44" w:rsidP="00DF0476">
            <w:pPr>
              <w:pStyle w:val="TAN"/>
            </w:pPr>
            <w:r w:rsidRPr="001C0E1B">
              <w:t>Note 5:</w:t>
            </w:r>
            <w:r w:rsidRPr="001C0E1B">
              <w:tab/>
              <w:t xml:space="preserve">NR operating band groups are as defined in clause 3.5.2. </w:t>
            </w:r>
          </w:p>
          <w:p w14:paraId="40B2E062" w14:textId="77777777" w:rsidR="007B3B44" w:rsidRDefault="007B3B44"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2956D476" w14:textId="77777777" w:rsidR="007B3B44" w:rsidRPr="002B3A13" w:rsidRDefault="007B3B44"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32189F0" w14:textId="77777777" w:rsidR="007B3B44" w:rsidRPr="002B3A13" w:rsidRDefault="007B3B44"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8B57236" w14:textId="77777777" w:rsidR="007B3B44" w:rsidRPr="001C0E1B" w:rsidRDefault="007B3B44"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6E9E2A4" w14:textId="77777777" w:rsidR="007B3B44" w:rsidRDefault="007B3B44" w:rsidP="007B3B44"/>
    <w:p w14:paraId="25A8591D" w14:textId="77777777" w:rsidR="007B3B44" w:rsidRPr="001C4C6C" w:rsidRDefault="007B3B44" w:rsidP="007B3B44">
      <w:pPr>
        <w:pStyle w:val="TH"/>
      </w:pPr>
      <w:r w:rsidRPr="001C0E1B">
        <w:rPr>
          <w:rFonts w:eastAsiaTheme="minorEastAsia"/>
          <w:lang w:eastAsia="ko-KR"/>
        </w:rPr>
        <w:lastRenderedPageBreak/>
        <w:t>A.</w:t>
      </w:r>
      <w:r>
        <w:rPr>
          <w:rFonts w:eastAsiaTheme="minorEastAsia"/>
          <w:lang w:eastAsia="ko-KR"/>
        </w:rPr>
        <w:t>13.4.3.1.2</w:t>
      </w:r>
      <w:r w:rsidRPr="001C0E1B">
        <w:rPr>
          <w:rFonts w:eastAsiaTheme="minorEastAsia"/>
          <w:lang w:eastAsia="ko-KR"/>
        </w:rPr>
        <w:t>-</w:t>
      </w:r>
      <w:r>
        <w:rPr>
          <w:rFonts w:eastAsiaTheme="minorEastAsia"/>
          <w:lang w:eastAsia="ko-KR"/>
        </w:rPr>
        <w:t>3</w:t>
      </w:r>
      <w:r w:rsidRPr="001C0E1B">
        <w:t>: SS-SINR Intra frequency test parameters</w:t>
      </w:r>
      <w:r>
        <w:t xml:space="preserve"> for NR PCell</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32"/>
        <w:gridCol w:w="970"/>
        <w:gridCol w:w="13"/>
        <w:gridCol w:w="1818"/>
        <w:gridCol w:w="1134"/>
        <w:gridCol w:w="1360"/>
        <w:gridCol w:w="1360"/>
      </w:tblGrid>
      <w:tr w:rsidR="007B3B44" w14:paraId="6CB062E1" w14:textId="77777777" w:rsidTr="00DF0476">
        <w:trPr>
          <w:trHeight w:val="187"/>
          <w:jc w:val="center"/>
        </w:trPr>
        <w:tc>
          <w:tcPr>
            <w:tcW w:w="3796" w:type="dxa"/>
            <w:gridSpan w:val="5"/>
            <w:tcBorders>
              <w:top w:val="single" w:sz="4" w:space="0" w:color="auto"/>
              <w:left w:val="single" w:sz="4" w:space="0" w:color="auto"/>
              <w:bottom w:val="nil"/>
              <w:right w:val="single" w:sz="4" w:space="0" w:color="auto"/>
            </w:tcBorders>
            <w:vAlign w:val="center"/>
          </w:tcPr>
          <w:p w14:paraId="466F7577" w14:textId="77777777" w:rsidR="007B3B44" w:rsidRPr="00354761" w:rsidRDefault="007B3B44" w:rsidP="00DF0476">
            <w:pPr>
              <w:pStyle w:val="TAL"/>
              <w:spacing w:line="256" w:lineRule="auto"/>
              <w:jc w:val="center"/>
              <w:rPr>
                <w:b/>
                <w:bCs/>
              </w:rPr>
            </w:pPr>
            <w:r w:rsidRPr="00354761">
              <w:rPr>
                <w:b/>
                <w:bCs/>
              </w:rPr>
              <w:t>Parameter</w:t>
            </w:r>
          </w:p>
        </w:tc>
        <w:tc>
          <w:tcPr>
            <w:tcW w:w="1134" w:type="dxa"/>
            <w:tcBorders>
              <w:top w:val="single" w:sz="4" w:space="0" w:color="auto"/>
              <w:left w:val="single" w:sz="4" w:space="0" w:color="auto"/>
              <w:bottom w:val="nil"/>
              <w:right w:val="single" w:sz="4" w:space="0" w:color="auto"/>
            </w:tcBorders>
          </w:tcPr>
          <w:p w14:paraId="3CFA3E75" w14:textId="77777777" w:rsidR="007B3B44" w:rsidRPr="00354761" w:rsidRDefault="007B3B44" w:rsidP="00DF0476">
            <w:pPr>
              <w:pStyle w:val="TAC"/>
              <w:spacing w:line="256" w:lineRule="auto"/>
              <w:rPr>
                <w:b/>
                <w:bCs/>
              </w:rPr>
            </w:pPr>
            <w:r w:rsidRPr="00354761">
              <w:rPr>
                <w:b/>
                <w:bCs/>
              </w:rPr>
              <w:t>Unit</w:t>
            </w:r>
          </w:p>
        </w:tc>
        <w:tc>
          <w:tcPr>
            <w:tcW w:w="1360" w:type="dxa"/>
            <w:tcBorders>
              <w:top w:val="single" w:sz="4" w:space="0" w:color="auto"/>
              <w:left w:val="single" w:sz="4" w:space="0" w:color="auto"/>
              <w:bottom w:val="single" w:sz="4" w:space="0" w:color="auto"/>
              <w:right w:val="single" w:sz="4" w:space="0" w:color="auto"/>
            </w:tcBorders>
          </w:tcPr>
          <w:p w14:paraId="673ADB61" w14:textId="77777777" w:rsidR="007B3B44" w:rsidRDefault="007B3B44" w:rsidP="00DF0476">
            <w:pPr>
              <w:pStyle w:val="TAC"/>
              <w:spacing w:line="256" w:lineRule="auto"/>
            </w:pPr>
            <w:r w:rsidRPr="002D4007">
              <w:rPr>
                <w:b/>
                <w:bCs/>
              </w:rPr>
              <w:t>Test 1</w:t>
            </w:r>
          </w:p>
        </w:tc>
        <w:tc>
          <w:tcPr>
            <w:tcW w:w="1360" w:type="dxa"/>
            <w:tcBorders>
              <w:top w:val="single" w:sz="4" w:space="0" w:color="auto"/>
              <w:left w:val="single" w:sz="4" w:space="0" w:color="auto"/>
              <w:bottom w:val="single" w:sz="4" w:space="0" w:color="auto"/>
              <w:right w:val="single" w:sz="4" w:space="0" w:color="auto"/>
            </w:tcBorders>
          </w:tcPr>
          <w:p w14:paraId="57FF0003" w14:textId="77777777" w:rsidR="007B3B44" w:rsidRDefault="007B3B44" w:rsidP="00DF0476">
            <w:pPr>
              <w:pStyle w:val="TAC"/>
              <w:spacing w:line="256" w:lineRule="auto"/>
            </w:pPr>
            <w:r w:rsidRPr="002D4007">
              <w:rPr>
                <w:b/>
                <w:bCs/>
              </w:rPr>
              <w:t>Test 2</w:t>
            </w:r>
          </w:p>
        </w:tc>
      </w:tr>
      <w:tr w:rsidR="007B3B44" w14:paraId="0D2CD922" w14:textId="77777777" w:rsidTr="00DF0476">
        <w:trPr>
          <w:trHeight w:val="187"/>
          <w:jc w:val="center"/>
        </w:trPr>
        <w:tc>
          <w:tcPr>
            <w:tcW w:w="3796" w:type="dxa"/>
            <w:gridSpan w:val="5"/>
            <w:tcBorders>
              <w:top w:val="nil"/>
              <w:left w:val="single" w:sz="4" w:space="0" w:color="auto"/>
              <w:bottom w:val="single" w:sz="4" w:space="0" w:color="auto"/>
              <w:right w:val="single" w:sz="4" w:space="0" w:color="auto"/>
            </w:tcBorders>
            <w:vAlign w:val="center"/>
          </w:tcPr>
          <w:p w14:paraId="45CE523E" w14:textId="77777777" w:rsidR="007B3B44" w:rsidRDefault="007B3B44" w:rsidP="00DF0476">
            <w:pPr>
              <w:pStyle w:val="TAL"/>
              <w:spacing w:line="256" w:lineRule="auto"/>
            </w:pPr>
          </w:p>
        </w:tc>
        <w:tc>
          <w:tcPr>
            <w:tcW w:w="1134" w:type="dxa"/>
            <w:tcBorders>
              <w:top w:val="nil"/>
              <w:left w:val="single" w:sz="4" w:space="0" w:color="auto"/>
              <w:bottom w:val="single" w:sz="4" w:space="0" w:color="auto"/>
              <w:right w:val="single" w:sz="4" w:space="0" w:color="auto"/>
            </w:tcBorders>
          </w:tcPr>
          <w:p w14:paraId="1735DBC8"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tcPr>
          <w:p w14:paraId="083D5789" w14:textId="77777777" w:rsidR="007B3B44" w:rsidRDefault="007B3B44" w:rsidP="00DF0476">
            <w:pPr>
              <w:pStyle w:val="TAC"/>
              <w:spacing w:line="256" w:lineRule="auto"/>
            </w:pPr>
            <w:r>
              <w:rPr>
                <w:b/>
                <w:bCs/>
              </w:rPr>
              <w:t>Cell 1</w:t>
            </w:r>
          </w:p>
        </w:tc>
        <w:tc>
          <w:tcPr>
            <w:tcW w:w="1360" w:type="dxa"/>
            <w:tcBorders>
              <w:top w:val="single" w:sz="4" w:space="0" w:color="auto"/>
              <w:left w:val="single" w:sz="4" w:space="0" w:color="auto"/>
              <w:bottom w:val="single" w:sz="4" w:space="0" w:color="auto"/>
              <w:right w:val="single" w:sz="4" w:space="0" w:color="auto"/>
            </w:tcBorders>
          </w:tcPr>
          <w:p w14:paraId="3453C803" w14:textId="77777777" w:rsidR="007B3B44" w:rsidRDefault="007B3B44" w:rsidP="00DF0476">
            <w:pPr>
              <w:pStyle w:val="TAC"/>
              <w:spacing w:line="256" w:lineRule="auto"/>
            </w:pPr>
            <w:r w:rsidRPr="002D4007">
              <w:rPr>
                <w:b/>
                <w:bCs/>
              </w:rPr>
              <w:t>Cell 1</w:t>
            </w:r>
          </w:p>
        </w:tc>
      </w:tr>
      <w:tr w:rsidR="007B3B44" w14:paraId="0F6D670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C92B01E" w14:textId="77777777" w:rsidR="007B3B44" w:rsidRDefault="007B3B44" w:rsidP="000F7D3B">
            <w:pPr>
              <w:pStyle w:val="TAL"/>
            </w:pPr>
            <w:r>
              <w:t>SSB ARFCN</w:t>
            </w:r>
          </w:p>
        </w:tc>
        <w:tc>
          <w:tcPr>
            <w:tcW w:w="1134" w:type="dxa"/>
            <w:tcBorders>
              <w:top w:val="single" w:sz="4" w:space="0" w:color="auto"/>
              <w:left w:val="single" w:sz="4" w:space="0" w:color="auto"/>
              <w:bottom w:val="single" w:sz="4" w:space="0" w:color="auto"/>
              <w:right w:val="single" w:sz="4" w:space="0" w:color="auto"/>
            </w:tcBorders>
          </w:tcPr>
          <w:p w14:paraId="727B1C4D"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77F9B905" w14:textId="77777777" w:rsidR="007B3B44" w:rsidRDefault="007B3B44" w:rsidP="00DF0476">
            <w:pPr>
              <w:pStyle w:val="TAC"/>
              <w:spacing w:line="256" w:lineRule="auto"/>
            </w:pPr>
            <w:r>
              <w:t>freq1</w:t>
            </w:r>
          </w:p>
        </w:tc>
        <w:tc>
          <w:tcPr>
            <w:tcW w:w="1360" w:type="dxa"/>
            <w:tcBorders>
              <w:top w:val="single" w:sz="4" w:space="0" w:color="auto"/>
              <w:left w:val="single" w:sz="4" w:space="0" w:color="auto"/>
              <w:bottom w:val="single" w:sz="4" w:space="0" w:color="auto"/>
              <w:right w:val="single" w:sz="4" w:space="0" w:color="auto"/>
            </w:tcBorders>
            <w:hideMark/>
          </w:tcPr>
          <w:p w14:paraId="423BE92E" w14:textId="77777777" w:rsidR="007B3B44" w:rsidRDefault="007B3B44" w:rsidP="00DF0476">
            <w:pPr>
              <w:pStyle w:val="TAC"/>
              <w:spacing w:line="256" w:lineRule="auto"/>
            </w:pPr>
            <w:r>
              <w:t>freq1</w:t>
            </w:r>
          </w:p>
        </w:tc>
      </w:tr>
      <w:tr w:rsidR="007B3B44" w14:paraId="43AC2853"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31523F1" w14:textId="77777777" w:rsidR="007B3B44" w:rsidRDefault="007B3B44" w:rsidP="0093062C">
            <w:pPr>
              <w:pStyle w:val="TAL"/>
            </w:pPr>
            <w:r>
              <w:t>Duplex mode</w:t>
            </w:r>
          </w:p>
        </w:tc>
        <w:tc>
          <w:tcPr>
            <w:tcW w:w="1818" w:type="dxa"/>
            <w:tcBorders>
              <w:top w:val="single" w:sz="4" w:space="0" w:color="auto"/>
              <w:left w:val="single" w:sz="4" w:space="0" w:color="auto"/>
              <w:bottom w:val="single" w:sz="4" w:space="0" w:color="auto"/>
              <w:right w:val="single" w:sz="4" w:space="0" w:color="auto"/>
            </w:tcBorders>
            <w:hideMark/>
          </w:tcPr>
          <w:p w14:paraId="0D10D68E" w14:textId="77777777" w:rsidR="007B3B44" w:rsidRDefault="007B3B44" w:rsidP="000F7D3B">
            <w:pPr>
              <w:pStyle w:val="TAL"/>
            </w:pPr>
            <w:r>
              <w:t>Config 1</w:t>
            </w:r>
          </w:p>
        </w:tc>
        <w:tc>
          <w:tcPr>
            <w:tcW w:w="1134" w:type="dxa"/>
            <w:tcBorders>
              <w:top w:val="single" w:sz="4" w:space="0" w:color="auto"/>
              <w:left w:val="single" w:sz="4" w:space="0" w:color="auto"/>
              <w:bottom w:val="nil"/>
              <w:right w:val="single" w:sz="4" w:space="0" w:color="auto"/>
            </w:tcBorders>
          </w:tcPr>
          <w:p w14:paraId="5A03BE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5CB9E2A7" w14:textId="77777777" w:rsidR="007B3B44" w:rsidRDefault="007B3B44" w:rsidP="00DF0476">
            <w:pPr>
              <w:pStyle w:val="TAC"/>
              <w:spacing w:line="256" w:lineRule="auto"/>
            </w:pPr>
            <w:r>
              <w:t>FDD</w:t>
            </w:r>
          </w:p>
        </w:tc>
        <w:tc>
          <w:tcPr>
            <w:tcW w:w="1360" w:type="dxa"/>
            <w:tcBorders>
              <w:top w:val="single" w:sz="4" w:space="0" w:color="auto"/>
              <w:left w:val="single" w:sz="4" w:space="0" w:color="auto"/>
              <w:bottom w:val="single" w:sz="4" w:space="0" w:color="auto"/>
              <w:right w:val="single" w:sz="4" w:space="0" w:color="auto"/>
            </w:tcBorders>
          </w:tcPr>
          <w:p w14:paraId="62391A20" w14:textId="77777777" w:rsidR="007B3B44" w:rsidRDefault="007B3B44" w:rsidP="00DF0476">
            <w:pPr>
              <w:pStyle w:val="TAC"/>
              <w:spacing w:line="256" w:lineRule="auto"/>
            </w:pPr>
            <w:r>
              <w:t>FDD</w:t>
            </w:r>
          </w:p>
        </w:tc>
      </w:tr>
      <w:tr w:rsidR="007B3B44" w14:paraId="4CC1E59E"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E93C4C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1E5B5" w14:textId="77777777" w:rsidR="007B3B44" w:rsidRDefault="007B3B44" w:rsidP="000F7D3B">
            <w:pPr>
              <w:pStyle w:val="TAL"/>
            </w:pPr>
            <w:r>
              <w:t>Config 2,3</w:t>
            </w:r>
          </w:p>
        </w:tc>
        <w:tc>
          <w:tcPr>
            <w:tcW w:w="1134" w:type="dxa"/>
            <w:tcBorders>
              <w:top w:val="nil"/>
              <w:left w:val="single" w:sz="4" w:space="0" w:color="auto"/>
              <w:bottom w:val="single" w:sz="4" w:space="0" w:color="auto"/>
              <w:right w:val="single" w:sz="4" w:space="0" w:color="auto"/>
            </w:tcBorders>
          </w:tcPr>
          <w:p w14:paraId="6C06268B"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4301A1E0" w14:textId="77777777" w:rsidR="007B3B44" w:rsidRDefault="007B3B44" w:rsidP="00DF0476">
            <w:pPr>
              <w:pStyle w:val="TAC"/>
              <w:spacing w:line="256" w:lineRule="auto"/>
            </w:pPr>
            <w:r>
              <w:t>TDD</w:t>
            </w:r>
          </w:p>
        </w:tc>
        <w:tc>
          <w:tcPr>
            <w:tcW w:w="1360" w:type="dxa"/>
            <w:tcBorders>
              <w:top w:val="single" w:sz="4" w:space="0" w:color="auto"/>
              <w:left w:val="single" w:sz="4" w:space="0" w:color="auto"/>
              <w:bottom w:val="single" w:sz="4" w:space="0" w:color="auto"/>
              <w:right w:val="single" w:sz="4" w:space="0" w:color="auto"/>
            </w:tcBorders>
          </w:tcPr>
          <w:p w14:paraId="30ABE01F" w14:textId="77777777" w:rsidR="007B3B44" w:rsidRDefault="007B3B44" w:rsidP="00DF0476">
            <w:pPr>
              <w:pStyle w:val="TAC"/>
              <w:spacing w:line="256" w:lineRule="auto"/>
            </w:pPr>
            <w:r>
              <w:t>TDD</w:t>
            </w:r>
          </w:p>
        </w:tc>
      </w:tr>
      <w:tr w:rsidR="007B3B44" w14:paraId="24963F4D"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592CEDE" w14:textId="77777777" w:rsidR="007B3B44" w:rsidRDefault="007B3B44" w:rsidP="0093062C">
            <w:pPr>
              <w:pStyle w:val="TAL"/>
            </w:pPr>
            <w:r>
              <w:t>TDD configuration</w:t>
            </w:r>
          </w:p>
        </w:tc>
        <w:tc>
          <w:tcPr>
            <w:tcW w:w="1818" w:type="dxa"/>
            <w:tcBorders>
              <w:top w:val="single" w:sz="4" w:space="0" w:color="auto"/>
              <w:left w:val="single" w:sz="4" w:space="0" w:color="auto"/>
              <w:bottom w:val="single" w:sz="4" w:space="0" w:color="auto"/>
              <w:right w:val="single" w:sz="4" w:space="0" w:color="auto"/>
            </w:tcBorders>
            <w:hideMark/>
          </w:tcPr>
          <w:p w14:paraId="2C16E6C7"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05A028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6C481A06" w14:textId="77777777" w:rsidR="007B3B44" w:rsidRDefault="007B3B44" w:rsidP="00DF0476">
            <w:pPr>
              <w:pStyle w:val="TAC"/>
              <w:spacing w:line="256" w:lineRule="auto"/>
            </w:pPr>
            <w:r>
              <w:t>Not Applicable</w:t>
            </w:r>
          </w:p>
        </w:tc>
        <w:tc>
          <w:tcPr>
            <w:tcW w:w="1360" w:type="dxa"/>
            <w:tcBorders>
              <w:top w:val="single" w:sz="4" w:space="0" w:color="auto"/>
              <w:left w:val="single" w:sz="4" w:space="0" w:color="auto"/>
              <w:bottom w:val="single" w:sz="4" w:space="0" w:color="auto"/>
              <w:right w:val="single" w:sz="4" w:space="0" w:color="auto"/>
            </w:tcBorders>
          </w:tcPr>
          <w:p w14:paraId="251B54F0" w14:textId="77777777" w:rsidR="007B3B44" w:rsidRDefault="007B3B44" w:rsidP="00DF0476">
            <w:pPr>
              <w:pStyle w:val="TAC"/>
              <w:spacing w:line="256" w:lineRule="auto"/>
            </w:pPr>
            <w:r>
              <w:t>Not Applicable</w:t>
            </w:r>
          </w:p>
        </w:tc>
      </w:tr>
      <w:tr w:rsidR="007B3B44" w14:paraId="1786D47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330724B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4188614"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DC81F0"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hideMark/>
          </w:tcPr>
          <w:p w14:paraId="45719167" w14:textId="77777777" w:rsidR="007B3B44" w:rsidRDefault="007B3B44" w:rsidP="00DF0476">
            <w:pPr>
              <w:pStyle w:val="TAC"/>
              <w:spacing w:line="256" w:lineRule="auto"/>
            </w:pPr>
            <w:r>
              <w:t>TDDConf.1.1</w:t>
            </w:r>
          </w:p>
          <w:p w14:paraId="30E4059E"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tcPr>
          <w:p w14:paraId="36B85923" w14:textId="77777777" w:rsidR="007B3B44" w:rsidRDefault="007B3B44" w:rsidP="00DF0476">
            <w:pPr>
              <w:pStyle w:val="TAC"/>
              <w:spacing w:line="256" w:lineRule="auto"/>
            </w:pPr>
            <w:r>
              <w:t>TDDConf.1.1</w:t>
            </w:r>
          </w:p>
          <w:p w14:paraId="59406C47" w14:textId="77777777" w:rsidR="007B3B44" w:rsidRDefault="007B3B44" w:rsidP="00DF0476">
            <w:pPr>
              <w:pStyle w:val="TAC"/>
              <w:spacing w:line="256" w:lineRule="auto"/>
            </w:pPr>
          </w:p>
        </w:tc>
      </w:tr>
      <w:tr w:rsidR="007B3B44" w14:paraId="16FD805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2A915F3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FEFBEE"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4213945B" w14:textId="77777777" w:rsidR="007B3B44" w:rsidRDefault="007B3B44" w:rsidP="00DF0476">
            <w:pPr>
              <w:pStyle w:val="TAC"/>
              <w:spacing w:line="256" w:lineRule="auto"/>
            </w:pPr>
          </w:p>
        </w:tc>
        <w:tc>
          <w:tcPr>
            <w:tcW w:w="1360" w:type="dxa"/>
            <w:tcBorders>
              <w:left w:val="single" w:sz="4" w:space="0" w:color="auto"/>
              <w:right w:val="single" w:sz="4" w:space="0" w:color="auto"/>
            </w:tcBorders>
            <w:hideMark/>
          </w:tcPr>
          <w:p w14:paraId="042F380F" w14:textId="77777777" w:rsidR="007B3B44" w:rsidRDefault="007B3B44" w:rsidP="00DF0476">
            <w:pPr>
              <w:pStyle w:val="TAC"/>
              <w:spacing w:line="256" w:lineRule="auto"/>
            </w:pPr>
            <w:r>
              <w:t>TDDConf.2.1</w:t>
            </w:r>
          </w:p>
        </w:tc>
        <w:tc>
          <w:tcPr>
            <w:tcW w:w="1360" w:type="dxa"/>
            <w:tcBorders>
              <w:left w:val="single" w:sz="4" w:space="0" w:color="auto"/>
              <w:right w:val="single" w:sz="4" w:space="0" w:color="auto"/>
            </w:tcBorders>
          </w:tcPr>
          <w:p w14:paraId="2286587D" w14:textId="77777777" w:rsidR="007B3B44" w:rsidRDefault="007B3B44" w:rsidP="00DF0476">
            <w:pPr>
              <w:pStyle w:val="TAC"/>
              <w:spacing w:line="256" w:lineRule="auto"/>
            </w:pPr>
            <w:r>
              <w:t>TDDConf.2.1</w:t>
            </w:r>
          </w:p>
        </w:tc>
      </w:tr>
      <w:tr w:rsidR="007B3B44" w14:paraId="769DC55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32382B" w14:textId="77777777" w:rsidR="007B3B44" w:rsidRDefault="007B3B44" w:rsidP="000F7D3B">
            <w:pPr>
              <w:pStyle w:val="TAL"/>
            </w:pPr>
            <w: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FA18EEF" w14:textId="77777777" w:rsidR="007B3B44" w:rsidRDefault="007B3B44" w:rsidP="0093062C">
            <w:pPr>
              <w:pStyle w:val="TAC"/>
            </w:pPr>
          </w:p>
        </w:tc>
        <w:tc>
          <w:tcPr>
            <w:tcW w:w="1360" w:type="dxa"/>
            <w:tcBorders>
              <w:left w:val="single" w:sz="4" w:space="0" w:color="auto"/>
              <w:right w:val="single" w:sz="4" w:space="0" w:color="auto"/>
            </w:tcBorders>
            <w:hideMark/>
          </w:tcPr>
          <w:p w14:paraId="13F51AFA" w14:textId="77777777" w:rsidR="007B3B44" w:rsidRDefault="007B3B44" w:rsidP="0093062C">
            <w:pPr>
              <w:pStyle w:val="TAC"/>
            </w:pPr>
            <w:r>
              <w:t>DLBWP.0.1</w:t>
            </w:r>
          </w:p>
        </w:tc>
        <w:tc>
          <w:tcPr>
            <w:tcW w:w="1360" w:type="dxa"/>
            <w:tcBorders>
              <w:left w:val="single" w:sz="4" w:space="0" w:color="auto"/>
              <w:right w:val="single" w:sz="4" w:space="0" w:color="auto"/>
            </w:tcBorders>
          </w:tcPr>
          <w:p w14:paraId="3D18AC7B" w14:textId="77777777" w:rsidR="007B3B44" w:rsidRDefault="007B3B44" w:rsidP="0093062C">
            <w:pPr>
              <w:pStyle w:val="TAC"/>
            </w:pPr>
            <w:r>
              <w:t>DLBWP.0.1</w:t>
            </w:r>
          </w:p>
        </w:tc>
      </w:tr>
      <w:tr w:rsidR="007B3B44" w14:paraId="42827D3C"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DA8B8EE" w14:textId="77777777" w:rsidR="007B3B44" w:rsidRDefault="007B3B44" w:rsidP="000F7D3B">
            <w:pPr>
              <w:pStyle w:val="TAL"/>
            </w:pPr>
            <w: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CCB54F4" w14:textId="77777777" w:rsidR="007B3B44" w:rsidRDefault="007B3B44" w:rsidP="0093062C">
            <w:pPr>
              <w:pStyle w:val="TAC"/>
            </w:pPr>
          </w:p>
        </w:tc>
        <w:tc>
          <w:tcPr>
            <w:tcW w:w="1360" w:type="dxa"/>
            <w:tcBorders>
              <w:left w:val="single" w:sz="4" w:space="0" w:color="auto"/>
              <w:right w:val="single" w:sz="4" w:space="0" w:color="auto"/>
            </w:tcBorders>
            <w:hideMark/>
          </w:tcPr>
          <w:p w14:paraId="4F871451" w14:textId="77777777" w:rsidR="007B3B44" w:rsidRDefault="007B3B44" w:rsidP="0093062C">
            <w:pPr>
              <w:pStyle w:val="TAC"/>
            </w:pPr>
            <w:r>
              <w:t>DLBWP.1.1</w:t>
            </w:r>
          </w:p>
        </w:tc>
        <w:tc>
          <w:tcPr>
            <w:tcW w:w="1360" w:type="dxa"/>
            <w:tcBorders>
              <w:left w:val="single" w:sz="4" w:space="0" w:color="auto"/>
              <w:right w:val="single" w:sz="4" w:space="0" w:color="auto"/>
            </w:tcBorders>
          </w:tcPr>
          <w:p w14:paraId="0C23550D" w14:textId="77777777" w:rsidR="007B3B44" w:rsidRDefault="007B3B44" w:rsidP="0093062C">
            <w:pPr>
              <w:pStyle w:val="TAC"/>
            </w:pPr>
            <w:r>
              <w:t>DLBWP.1.1</w:t>
            </w:r>
          </w:p>
        </w:tc>
      </w:tr>
      <w:tr w:rsidR="007B3B44" w14:paraId="0608B08A"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30B3267" w14:textId="77777777" w:rsidR="007B3B44" w:rsidRDefault="007B3B44" w:rsidP="000F7D3B">
            <w:pPr>
              <w:pStyle w:val="TAL"/>
            </w:pPr>
            <w: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F995774" w14:textId="77777777" w:rsidR="007B3B44" w:rsidRDefault="007B3B44" w:rsidP="0093062C">
            <w:pPr>
              <w:pStyle w:val="TAC"/>
            </w:pPr>
          </w:p>
        </w:tc>
        <w:tc>
          <w:tcPr>
            <w:tcW w:w="1360" w:type="dxa"/>
            <w:tcBorders>
              <w:left w:val="single" w:sz="4" w:space="0" w:color="auto"/>
              <w:right w:val="single" w:sz="4" w:space="0" w:color="auto"/>
            </w:tcBorders>
            <w:hideMark/>
          </w:tcPr>
          <w:p w14:paraId="38BD0CA1" w14:textId="77777777" w:rsidR="007B3B44" w:rsidRDefault="007B3B44" w:rsidP="0093062C">
            <w:pPr>
              <w:pStyle w:val="TAC"/>
            </w:pPr>
            <w:r>
              <w:t>ULBWP.0.1</w:t>
            </w:r>
          </w:p>
        </w:tc>
        <w:tc>
          <w:tcPr>
            <w:tcW w:w="1360" w:type="dxa"/>
            <w:tcBorders>
              <w:left w:val="single" w:sz="4" w:space="0" w:color="auto"/>
              <w:right w:val="single" w:sz="4" w:space="0" w:color="auto"/>
            </w:tcBorders>
          </w:tcPr>
          <w:p w14:paraId="479A5055" w14:textId="77777777" w:rsidR="007B3B44" w:rsidRDefault="007B3B44" w:rsidP="0093062C">
            <w:pPr>
              <w:pStyle w:val="TAC"/>
            </w:pPr>
            <w:r>
              <w:t>ULBWP.0.1</w:t>
            </w:r>
          </w:p>
        </w:tc>
      </w:tr>
      <w:tr w:rsidR="007B3B44" w14:paraId="6331AA3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694194" w14:textId="77777777" w:rsidR="007B3B44" w:rsidRDefault="007B3B44" w:rsidP="000F7D3B">
            <w:pPr>
              <w:pStyle w:val="TAL"/>
            </w:pPr>
            <w: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F057B05" w14:textId="77777777" w:rsidR="007B3B44" w:rsidRDefault="007B3B44" w:rsidP="0093062C">
            <w:pPr>
              <w:pStyle w:val="TAC"/>
            </w:pPr>
          </w:p>
        </w:tc>
        <w:tc>
          <w:tcPr>
            <w:tcW w:w="1360" w:type="dxa"/>
            <w:tcBorders>
              <w:left w:val="single" w:sz="4" w:space="0" w:color="auto"/>
              <w:right w:val="single" w:sz="4" w:space="0" w:color="auto"/>
            </w:tcBorders>
            <w:hideMark/>
          </w:tcPr>
          <w:p w14:paraId="704D47C1" w14:textId="77777777" w:rsidR="007B3B44" w:rsidRDefault="007B3B44" w:rsidP="0093062C">
            <w:pPr>
              <w:pStyle w:val="TAC"/>
            </w:pPr>
            <w:r>
              <w:t>ULBWP.1.1</w:t>
            </w:r>
          </w:p>
        </w:tc>
        <w:tc>
          <w:tcPr>
            <w:tcW w:w="1360" w:type="dxa"/>
            <w:tcBorders>
              <w:left w:val="single" w:sz="4" w:space="0" w:color="auto"/>
              <w:right w:val="single" w:sz="4" w:space="0" w:color="auto"/>
            </w:tcBorders>
          </w:tcPr>
          <w:p w14:paraId="5FC6A841" w14:textId="77777777" w:rsidR="007B3B44" w:rsidRDefault="007B3B44" w:rsidP="0093062C">
            <w:pPr>
              <w:pStyle w:val="TAC"/>
            </w:pPr>
            <w:r>
              <w:t>ULBWP.1.1</w:t>
            </w:r>
          </w:p>
        </w:tc>
      </w:tr>
      <w:tr w:rsidR="007B3B44" w14:paraId="31C365E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35CE432" w14:textId="77777777" w:rsidR="007B3B44" w:rsidRDefault="007B3B44" w:rsidP="000F7D3B">
            <w:pPr>
              <w:pStyle w:val="TAL"/>
            </w:pPr>
            <w:r>
              <w:t>DRX Cycle configuration</w:t>
            </w:r>
          </w:p>
        </w:tc>
        <w:tc>
          <w:tcPr>
            <w:tcW w:w="1134" w:type="dxa"/>
            <w:tcBorders>
              <w:top w:val="single" w:sz="4" w:space="0" w:color="auto"/>
              <w:left w:val="single" w:sz="4" w:space="0" w:color="auto"/>
              <w:bottom w:val="single" w:sz="4" w:space="0" w:color="auto"/>
              <w:right w:val="single" w:sz="4" w:space="0" w:color="auto"/>
            </w:tcBorders>
            <w:hideMark/>
          </w:tcPr>
          <w:p w14:paraId="1DAAF336" w14:textId="77777777" w:rsidR="007B3B44" w:rsidRDefault="007B3B44" w:rsidP="0093062C">
            <w:pPr>
              <w:pStyle w:val="TAC"/>
            </w:pPr>
            <w:r>
              <w:t>ms</w:t>
            </w:r>
          </w:p>
        </w:tc>
        <w:tc>
          <w:tcPr>
            <w:tcW w:w="1360" w:type="dxa"/>
            <w:tcBorders>
              <w:left w:val="single" w:sz="4" w:space="0" w:color="auto"/>
              <w:bottom w:val="single" w:sz="4" w:space="0" w:color="auto"/>
              <w:right w:val="single" w:sz="4" w:space="0" w:color="auto"/>
            </w:tcBorders>
            <w:hideMark/>
          </w:tcPr>
          <w:p w14:paraId="42411610" w14:textId="77777777" w:rsidR="007B3B44" w:rsidRDefault="007B3B44" w:rsidP="0093062C">
            <w:pPr>
              <w:pStyle w:val="TAC"/>
            </w:pPr>
            <w:r>
              <w:t>Not Applicable</w:t>
            </w:r>
          </w:p>
        </w:tc>
        <w:tc>
          <w:tcPr>
            <w:tcW w:w="1360" w:type="dxa"/>
            <w:tcBorders>
              <w:left w:val="single" w:sz="4" w:space="0" w:color="auto"/>
              <w:bottom w:val="single" w:sz="4" w:space="0" w:color="auto"/>
              <w:right w:val="single" w:sz="4" w:space="0" w:color="auto"/>
            </w:tcBorders>
          </w:tcPr>
          <w:p w14:paraId="55F84D89" w14:textId="77777777" w:rsidR="007B3B44" w:rsidRDefault="007B3B44" w:rsidP="0093062C">
            <w:pPr>
              <w:pStyle w:val="TAC"/>
            </w:pPr>
            <w:r>
              <w:t>Not Applicable</w:t>
            </w:r>
          </w:p>
        </w:tc>
      </w:tr>
      <w:tr w:rsidR="007B3B44" w14:paraId="3DCEF8CE" w14:textId="77777777" w:rsidTr="00DF0476">
        <w:trPr>
          <w:trHeight w:val="187"/>
          <w:jc w:val="center"/>
        </w:trPr>
        <w:tc>
          <w:tcPr>
            <w:tcW w:w="1978" w:type="dxa"/>
            <w:gridSpan w:val="4"/>
            <w:vMerge w:val="restart"/>
            <w:tcBorders>
              <w:top w:val="nil"/>
              <w:left w:val="single" w:sz="4" w:space="0" w:color="auto"/>
              <w:bottom w:val="single" w:sz="4" w:space="0" w:color="auto"/>
              <w:right w:val="single" w:sz="4" w:space="0" w:color="auto"/>
            </w:tcBorders>
            <w:hideMark/>
          </w:tcPr>
          <w:p w14:paraId="3029F0D1" w14:textId="77777777" w:rsidR="007B3B44" w:rsidRDefault="007B3B44" w:rsidP="0093062C">
            <w:pPr>
              <w:pStyle w:val="TAL"/>
            </w:pPr>
            <w:r>
              <w:t>TRS configuration</w:t>
            </w:r>
          </w:p>
        </w:tc>
        <w:tc>
          <w:tcPr>
            <w:tcW w:w="1818" w:type="dxa"/>
            <w:tcBorders>
              <w:top w:val="single" w:sz="4" w:space="0" w:color="auto"/>
              <w:left w:val="single" w:sz="4" w:space="0" w:color="auto"/>
              <w:bottom w:val="single" w:sz="4" w:space="0" w:color="auto"/>
              <w:right w:val="single" w:sz="4" w:space="0" w:color="auto"/>
            </w:tcBorders>
            <w:hideMark/>
          </w:tcPr>
          <w:p w14:paraId="540852D9"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E5F2F4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04A514C8" w14:textId="77777777" w:rsidR="007B3B44" w:rsidRDefault="007B3B44" w:rsidP="0093062C">
            <w:pPr>
              <w:pStyle w:val="TAC"/>
            </w:pPr>
            <w:r>
              <w:rPr>
                <w:sz w:val="16"/>
                <w:szCs w:val="16"/>
              </w:rPr>
              <w:t>TRS.1.1 FDD</w:t>
            </w:r>
          </w:p>
        </w:tc>
        <w:tc>
          <w:tcPr>
            <w:tcW w:w="1360" w:type="dxa"/>
            <w:tcBorders>
              <w:top w:val="single" w:sz="4" w:space="0" w:color="auto"/>
              <w:left w:val="single" w:sz="4" w:space="0" w:color="auto"/>
              <w:bottom w:val="single" w:sz="4" w:space="0" w:color="auto"/>
              <w:right w:val="single" w:sz="4" w:space="0" w:color="auto"/>
            </w:tcBorders>
            <w:vAlign w:val="center"/>
          </w:tcPr>
          <w:p w14:paraId="4C1ADE4C" w14:textId="77777777" w:rsidR="007B3B44" w:rsidRDefault="007B3B44" w:rsidP="0093062C">
            <w:pPr>
              <w:pStyle w:val="TAC"/>
            </w:pPr>
            <w:r>
              <w:rPr>
                <w:sz w:val="16"/>
                <w:szCs w:val="16"/>
              </w:rPr>
              <w:t>TRS.1.1 FDD</w:t>
            </w:r>
          </w:p>
        </w:tc>
      </w:tr>
      <w:tr w:rsidR="007B3B44" w14:paraId="22AD9A80"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482BBF9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161EC01" w14:textId="77777777" w:rsidR="007B3B44" w:rsidRDefault="007B3B44" w:rsidP="000F7D3B">
            <w:pPr>
              <w:pStyle w:val="TAL"/>
            </w:pPr>
            <w:r>
              <w:t>Config</w:t>
            </w:r>
            <w:r>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34A7CEA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4AF08C0" w14:textId="77777777" w:rsidR="007B3B44" w:rsidRDefault="007B3B44" w:rsidP="0093062C">
            <w:pPr>
              <w:pStyle w:val="TAC"/>
            </w:pPr>
            <w:r>
              <w:rPr>
                <w:sz w:val="16"/>
                <w:szCs w:val="16"/>
              </w:rPr>
              <w:t>TRS.1.1 TDD</w:t>
            </w:r>
          </w:p>
        </w:tc>
        <w:tc>
          <w:tcPr>
            <w:tcW w:w="1360" w:type="dxa"/>
            <w:tcBorders>
              <w:top w:val="single" w:sz="4" w:space="0" w:color="auto"/>
              <w:left w:val="single" w:sz="4" w:space="0" w:color="auto"/>
              <w:bottom w:val="single" w:sz="4" w:space="0" w:color="auto"/>
              <w:right w:val="single" w:sz="4" w:space="0" w:color="auto"/>
            </w:tcBorders>
            <w:vAlign w:val="center"/>
          </w:tcPr>
          <w:p w14:paraId="69EF76CE" w14:textId="77777777" w:rsidR="007B3B44" w:rsidRDefault="007B3B44" w:rsidP="0093062C">
            <w:pPr>
              <w:pStyle w:val="TAC"/>
            </w:pPr>
            <w:r>
              <w:rPr>
                <w:sz w:val="16"/>
                <w:szCs w:val="16"/>
              </w:rPr>
              <w:t>TRS.1.1 TDD</w:t>
            </w:r>
          </w:p>
        </w:tc>
      </w:tr>
      <w:tr w:rsidR="007B3B44" w14:paraId="307D010F"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790CD5E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77AC20" w14:textId="77777777" w:rsidR="007B3B44" w:rsidRDefault="007B3B44" w:rsidP="000F7D3B">
            <w:pPr>
              <w:pStyle w:val="TAL"/>
            </w:pPr>
            <w:r>
              <w:t>Config</w:t>
            </w:r>
            <w:r>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16134F5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7DD6D4D4" w14:textId="77777777" w:rsidR="007B3B44" w:rsidRDefault="007B3B44" w:rsidP="0093062C">
            <w:pPr>
              <w:pStyle w:val="TAC"/>
            </w:pPr>
            <w:r>
              <w:rPr>
                <w:sz w:val="16"/>
                <w:szCs w:val="16"/>
              </w:rPr>
              <w:t>TRS.1.2 TDD</w:t>
            </w:r>
          </w:p>
        </w:tc>
        <w:tc>
          <w:tcPr>
            <w:tcW w:w="1360" w:type="dxa"/>
            <w:tcBorders>
              <w:top w:val="single" w:sz="4" w:space="0" w:color="auto"/>
              <w:left w:val="single" w:sz="4" w:space="0" w:color="auto"/>
              <w:bottom w:val="single" w:sz="4" w:space="0" w:color="auto"/>
              <w:right w:val="single" w:sz="4" w:space="0" w:color="auto"/>
            </w:tcBorders>
            <w:vAlign w:val="center"/>
          </w:tcPr>
          <w:p w14:paraId="35AFB344" w14:textId="77777777" w:rsidR="007B3B44" w:rsidRDefault="007B3B44" w:rsidP="0093062C">
            <w:pPr>
              <w:pStyle w:val="TAC"/>
            </w:pPr>
            <w:r>
              <w:rPr>
                <w:sz w:val="16"/>
                <w:szCs w:val="16"/>
              </w:rPr>
              <w:t>TRS.1.2 TDD</w:t>
            </w:r>
          </w:p>
        </w:tc>
      </w:tr>
      <w:tr w:rsidR="007B3B44" w14:paraId="21AC8CD7"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69E6F9F" w14:textId="77777777" w:rsidR="007B3B44" w:rsidRDefault="007B3B44" w:rsidP="0093062C">
            <w:pPr>
              <w:pStyle w:val="TAL"/>
            </w:pPr>
            <w:r>
              <w:t xml:space="preserve">PDSCH Reference measurement channel </w:t>
            </w:r>
          </w:p>
        </w:tc>
        <w:tc>
          <w:tcPr>
            <w:tcW w:w="1818" w:type="dxa"/>
            <w:tcBorders>
              <w:top w:val="single" w:sz="4" w:space="0" w:color="auto"/>
              <w:left w:val="single" w:sz="4" w:space="0" w:color="auto"/>
              <w:bottom w:val="single" w:sz="4" w:space="0" w:color="auto"/>
              <w:right w:val="single" w:sz="4" w:space="0" w:color="auto"/>
            </w:tcBorders>
            <w:hideMark/>
          </w:tcPr>
          <w:p w14:paraId="472CF211"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224F3EB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5257900" w14:textId="77777777" w:rsidR="007B3B44" w:rsidRDefault="007B3B44" w:rsidP="0093062C">
            <w:pPr>
              <w:pStyle w:val="TAC"/>
              <w:rPr>
                <w:sz w:val="16"/>
              </w:rPr>
            </w:pPr>
            <w:r>
              <w:rPr>
                <w:sz w:val="16"/>
              </w:rPr>
              <w:t>SR.1.1 FDD</w:t>
            </w:r>
          </w:p>
        </w:tc>
        <w:tc>
          <w:tcPr>
            <w:tcW w:w="1360" w:type="dxa"/>
            <w:tcBorders>
              <w:top w:val="single" w:sz="4" w:space="0" w:color="auto"/>
              <w:left w:val="single" w:sz="4" w:space="0" w:color="auto"/>
              <w:bottom w:val="single" w:sz="4" w:space="0" w:color="auto"/>
              <w:right w:val="single" w:sz="4" w:space="0" w:color="auto"/>
            </w:tcBorders>
          </w:tcPr>
          <w:p w14:paraId="199FC746" w14:textId="77777777" w:rsidR="007B3B44" w:rsidRDefault="007B3B44" w:rsidP="0093062C">
            <w:pPr>
              <w:pStyle w:val="TAC"/>
              <w:rPr>
                <w:sz w:val="16"/>
              </w:rPr>
            </w:pPr>
            <w:r>
              <w:rPr>
                <w:sz w:val="16"/>
              </w:rPr>
              <w:t>SR.1.1 FDD</w:t>
            </w:r>
          </w:p>
        </w:tc>
      </w:tr>
      <w:tr w:rsidR="007B3B44" w14:paraId="73C3FEE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3A3E7B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FD9951"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8EFB509"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F00D072" w14:textId="77777777" w:rsidR="007B3B44" w:rsidRDefault="007B3B44" w:rsidP="0093062C">
            <w:pPr>
              <w:pStyle w:val="TAC"/>
              <w:rPr>
                <w:sz w:val="16"/>
              </w:rPr>
            </w:pPr>
            <w:r>
              <w:rPr>
                <w:sz w:val="16"/>
              </w:rPr>
              <w:t>SR.1.1 TDD</w:t>
            </w:r>
          </w:p>
        </w:tc>
        <w:tc>
          <w:tcPr>
            <w:tcW w:w="1360" w:type="dxa"/>
            <w:tcBorders>
              <w:top w:val="single" w:sz="4" w:space="0" w:color="auto"/>
              <w:left w:val="single" w:sz="4" w:space="0" w:color="auto"/>
              <w:bottom w:val="single" w:sz="4" w:space="0" w:color="auto"/>
              <w:right w:val="single" w:sz="4" w:space="0" w:color="auto"/>
            </w:tcBorders>
          </w:tcPr>
          <w:p w14:paraId="2D496567" w14:textId="77777777" w:rsidR="007B3B44" w:rsidRDefault="007B3B44" w:rsidP="0093062C">
            <w:pPr>
              <w:pStyle w:val="TAC"/>
              <w:rPr>
                <w:sz w:val="16"/>
              </w:rPr>
            </w:pPr>
            <w:r>
              <w:rPr>
                <w:sz w:val="16"/>
              </w:rPr>
              <w:t>SR.1.1 TDD</w:t>
            </w:r>
          </w:p>
        </w:tc>
      </w:tr>
      <w:tr w:rsidR="007B3B44" w14:paraId="209CA245"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116BF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0C269EB"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5D661B76"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1385576" w14:textId="77777777" w:rsidR="007B3B44" w:rsidRDefault="007B3B44" w:rsidP="0093062C">
            <w:pPr>
              <w:pStyle w:val="TAC"/>
              <w:rPr>
                <w:sz w:val="16"/>
              </w:rPr>
            </w:pPr>
            <w:r>
              <w:rPr>
                <w:sz w:val="16"/>
              </w:rPr>
              <w:t>SR.2.1 TDD</w:t>
            </w:r>
          </w:p>
        </w:tc>
        <w:tc>
          <w:tcPr>
            <w:tcW w:w="1360" w:type="dxa"/>
            <w:tcBorders>
              <w:top w:val="single" w:sz="4" w:space="0" w:color="auto"/>
              <w:left w:val="single" w:sz="4" w:space="0" w:color="auto"/>
              <w:bottom w:val="single" w:sz="4" w:space="0" w:color="auto"/>
              <w:right w:val="single" w:sz="4" w:space="0" w:color="auto"/>
            </w:tcBorders>
          </w:tcPr>
          <w:p w14:paraId="5933504E" w14:textId="77777777" w:rsidR="007B3B44" w:rsidRDefault="007B3B44" w:rsidP="0093062C">
            <w:pPr>
              <w:pStyle w:val="TAC"/>
              <w:rPr>
                <w:sz w:val="16"/>
              </w:rPr>
            </w:pPr>
            <w:r>
              <w:rPr>
                <w:sz w:val="16"/>
              </w:rPr>
              <w:t>SR.2.1 TDD</w:t>
            </w:r>
          </w:p>
        </w:tc>
      </w:tr>
      <w:tr w:rsidR="007B3B44" w14:paraId="7A84B751"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3409F40E" w14:textId="77777777" w:rsidR="007B3B44" w:rsidRDefault="007B3B44" w:rsidP="0093062C">
            <w:pPr>
              <w:pStyle w:val="TAL"/>
            </w:pPr>
            <w:r>
              <w:rPr>
                <w:rFonts w:cs="v5.0.0"/>
              </w:rPr>
              <w:t>RMSI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7CE47F65" w14:textId="77777777" w:rsidR="007B3B44" w:rsidRDefault="007B3B44" w:rsidP="000F7D3B">
            <w:pPr>
              <w:pStyle w:val="TAL"/>
            </w:pPr>
            <w:r>
              <w:t>Config</w:t>
            </w:r>
            <w:r>
              <w:rPr>
                <w:szCs w:val="18"/>
              </w:rPr>
              <w:t xml:space="preserve"> 1</w:t>
            </w:r>
          </w:p>
        </w:tc>
        <w:tc>
          <w:tcPr>
            <w:tcW w:w="1134" w:type="dxa"/>
            <w:tcBorders>
              <w:top w:val="single" w:sz="4" w:space="0" w:color="auto"/>
              <w:left w:val="single" w:sz="4" w:space="0" w:color="auto"/>
              <w:bottom w:val="nil"/>
              <w:right w:val="single" w:sz="4" w:space="0" w:color="auto"/>
            </w:tcBorders>
          </w:tcPr>
          <w:p w14:paraId="64F83C60"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31244A" w14:textId="77777777" w:rsidR="007B3B44" w:rsidRDefault="007B3B44" w:rsidP="0093062C">
            <w:pPr>
              <w:pStyle w:val="TAC"/>
              <w:rPr>
                <w:sz w:val="16"/>
              </w:rPr>
            </w:pPr>
            <w:r>
              <w:rPr>
                <w:sz w:val="16"/>
              </w:rPr>
              <w:t>CR.1.1 FDD</w:t>
            </w:r>
          </w:p>
        </w:tc>
        <w:tc>
          <w:tcPr>
            <w:tcW w:w="1360" w:type="dxa"/>
            <w:tcBorders>
              <w:top w:val="single" w:sz="4" w:space="0" w:color="auto"/>
              <w:left w:val="single" w:sz="4" w:space="0" w:color="auto"/>
              <w:bottom w:val="single" w:sz="4" w:space="0" w:color="auto"/>
              <w:right w:val="single" w:sz="4" w:space="0" w:color="auto"/>
            </w:tcBorders>
          </w:tcPr>
          <w:p w14:paraId="5249F68F" w14:textId="77777777" w:rsidR="007B3B44" w:rsidRDefault="007B3B44" w:rsidP="0093062C">
            <w:pPr>
              <w:pStyle w:val="TAC"/>
              <w:rPr>
                <w:sz w:val="16"/>
              </w:rPr>
            </w:pPr>
            <w:r>
              <w:rPr>
                <w:sz w:val="16"/>
              </w:rPr>
              <w:t>CR.1.1 FDD</w:t>
            </w:r>
          </w:p>
        </w:tc>
      </w:tr>
      <w:tr w:rsidR="007B3B44" w14:paraId="0467DCFD"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079A9C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673A4E3" w14:textId="77777777" w:rsidR="007B3B44" w:rsidRDefault="007B3B44" w:rsidP="000F7D3B">
            <w:pPr>
              <w:pStyle w:val="TAL"/>
            </w:pPr>
            <w:r>
              <w:t>Config</w:t>
            </w:r>
            <w:r>
              <w:rPr>
                <w:szCs w:val="18"/>
              </w:rPr>
              <w:t xml:space="preserve"> 2</w:t>
            </w:r>
          </w:p>
        </w:tc>
        <w:tc>
          <w:tcPr>
            <w:tcW w:w="1134" w:type="dxa"/>
            <w:tcBorders>
              <w:top w:val="nil"/>
              <w:left w:val="single" w:sz="4" w:space="0" w:color="auto"/>
              <w:bottom w:val="nil"/>
              <w:right w:val="single" w:sz="4" w:space="0" w:color="auto"/>
            </w:tcBorders>
          </w:tcPr>
          <w:p w14:paraId="7D8997F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98CAF6" w14:textId="77777777" w:rsidR="007B3B44" w:rsidRDefault="007B3B44" w:rsidP="0093062C">
            <w:pPr>
              <w:pStyle w:val="TAC"/>
              <w:rPr>
                <w:sz w:val="16"/>
              </w:rPr>
            </w:pPr>
            <w:r>
              <w:rPr>
                <w:sz w:val="16"/>
              </w:rPr>
              <w:t>CR.1.1 TDD</w:t>
            </w:r>
          </w:p>
        </w:tc>
        <w:tc>
          <w:tcPr>
            <w:tcW w:w="1360" w:type="dxa"/>
            <w:tcBorders>
              <w:top w:val="single" w:sz="4" w:space="0" w:color="auto"/>
              <w:left w:val="single" w:sz="4" w:space="0" w:color="auto"/>
              <w:bottom w:val="single" w:sz="4" w:space="0" w:color="auto"/>
              <w:right w:val="single" w:sz="4" w:space="0" w:color="auto"/>
            </w:tcBorders>
          </w:tcPr>
          <w:p w14:paraId="5AAEF131" w14:textId="77777777" w:rsidR="007B3B44" w:rsidRDefault="007B3B44" w:rsidP="0093062C">
            <w:pPr>
              <w:pStyle w:val="TAC"/>
              <w:rPr>
                <w:sz w:val="16"/>
              </w:rPr>
            </w:pPr>
            <w:r>
              <w:rPr>
                <w:sz w:val="16"/>
              </w:rPr>
              <w:t>CR.1.1 TDD</w:t>
            </w:r>
          </w:p>
        </w:tc>
      </w:tr>
      <w:tr w:rsidR="007B3B44" w14:paraId="57E1FBD1"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F9596E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8C9D55C" w14:textId="77777777" w:rsidR="007B3B44" w:rsidRDefault="007B3B44" w:rsidP="000F7D3B">
            <w:pPr>
              <w:pStyle w:val="TAL"/>
            </w:pPr>
            <w:r>
              <w:t>Config</w:t>
            </w:r>
            <w:r>
              <w:rPr>
                <w:szCs w:val="18"/>
              </w:rPr>
              <w:t xml:space="preserve"> 3</w:t>
            </w:r>
          </w:p>
        </w:tc>
        <w:tc>
          <w:tcPr>
            <w:tcW w:w="1134" w:type="dxa"/>
            <w:tcBorders>
              <w:top w:val="nil"/>
              <w:left w:val="single" w:sz="4" w:space="0" w:color="auto"/>
              <w:bottom w:val="single" w:sz="4" w:space="0" w:color="auto"/>
              <w:right w:val="single" w:sz="4" w:space="0" w:color="auto"/>
            </w:tcBorders>
          </w:tcPr>
          <w:p w14:paraId="020AF6EE"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9AFA707" w14:textId="77777777" w:rsidR="007B3B44" w:rsidRDefault="007B3B44" w:rsidP="0093062C">
            <w:pPr>
              <w:pStyle w:val="TAC"/>
              <w:rPr>
                <w:sz w:val="16"/>
              </w:rPr>
            </w:pPr>
            <w:r>
              <w:rPr>
                <w:sz w:val="16"/>
              </w:rPr>
              <w:t>CR.2.1 TDD</w:t>
            </w:r>
          </w:p>
        </w:tc>
        <w:tc>
          <w:tcPr>
            <w:tcW w:w="1360" w:type="dxa"/>
            <w:tcBorders>
              <w:top w:val="single" w:sz="4" w:space="0" w:color="auto"/>
              <w:left w:val="single" w:sz="4" w:space="0" w:color="auto"/>
              <w:bottom w:val="single" w:sz="4" w:space="0" w:color="auto"/>
              <w:right w:val="single" w:sz="4" w:space="0" w:color="auto"/>
            </w:tcBorders>
          </w:tcPr>
          <w:p w14:paraId="62A7BBF1" w14:textId="77777777" w:rsidR="007B3B44" w:rsidRDefault="007B3B44" w:rsidP="0093062C">
            <w:pPr>
              <w:pStyle w:val="TAC"/>
              <w:rPr>
                <w:sz w:val="16"/>
              </w:rPr>
            </w:pPr>
            <w:r>
              <w:rPr>
                <w:sz w:val="16"/>
              </w:rPr>
              <w:t>CR.2.1 TDD</w:t>
            </w:r>
          </w:p>
        </w:tc>
      </w:tr>
      <w:tr w:rsidR="007B3B44" w14:paraId="2F36743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13867704" w14:textId="77777777" w:rsidR="007B3B44" w:rsidRDefault="007B3B44" w:rsidP="0093062C">
            <w:pPr>
              <w:pStyle w:val="TAL"/>
            </w:pPr>
            <w:r>
              <w:rPr>
                <w:rFonts w:cs="v5.0.0"/>
              </w:rPr>
              <w:t>Dedicated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2890921F"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4D42758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9A43DE0" w14:textId="77777777" w:rsidR="007B3B44" w:rsidRDefault="007B3B44" w:rsidP="0093062C">
            <w:pPr>
              <w:pStyle w:val="TAC"/>
              <w:rPr>
                <w:sz w:val="16"/>
              </w:rPr>
            </w:pPr>
            <w:r>
              <w:rPr>
                <w:sz w:val="16"/>
              </w:rPr>
              <w:t>CCR.1.1 FDD</w:t>
            </w:r>
          </w:p>
        </w:tc>
        <w:tc>
          <w:tcPr>
            <w:tcW w:w="1360" w:type="dxa"/>
            <w:tcBorders>
              <w:top w:val="single" w:sz="4" w:space="0" w:color="auto"/>
              <w:left w:val="single" w:sz="4" w:space="0" w:color="auto"/>
              <w:bottom w:val="single" w:sz="4" w:space="0" w:color="auto"/>
              <w:right w:val="single" w:sz="4" w:space="0" w:color="auto"/>
            </w:tcBorders>
          </w:tcPr>
          <w:p w14:paraId="7CE66ED2" w14:textId="77777777" w:rsidR="007B3B44" w:rsidRDefault="007B3B44" w:rsidP="0093062C">
            <w:pPr>
              <w:pStyle w:val="TAC"/>
              <w:rPr>
                <w:sz w:val="16"/>
              </w:rPr>
            </w:pPr>
            <w:r>
              <w:rPr>
                <w:sz w:val="16"/>
              </w:rPr>
              <w:t>CCR.1.1 FDD</w:t>
            </w:r>
          </w:p>
        </w:tc>
      </w:tr>
      <w:tr w:rsidR="007B3B44" w14:paraId="23EF814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7141FB1"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3A10A35E" w14:textId="77777777" w:rsidR="007B3B44" w:rsidRDefault="007B3B44" w:rsidP="000F7D3B">
            <w:pPr>
              <w:pStyle w:val="TAL"/>
              <w:rPr>
                <w:rFonts w:cs="v5.0.0"/>
              </w:rPr>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580D5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0575CF" w14:textId="77777777" w:rsidR="007B3B44" w:rsidRDefault="007B3B44" w:rsidP="0093062C">
            <w:pPr>
              <w:pStyle w:val="TAC"/>
              <w:rPr>
                <w:sz w:val="16"/>
              </w:rPr>
            </w:pPr>
            <w:r>
              <w:rPr>
                <w:sz w:val="16"/>
              </w:rPr>
              <w:t>CCR.1.1 TDD</w:t>
            </w:r>
          </w:p>
        </w:tc>
        <w:tc>
          <w:tcPr>
            <w:tcW w:w="1360" w:type="dxa"/>
            <w:tcBorders>
              <w:top w:val="single" w:sz="4" w:space="0" w:color="auto"/>
              <w:left w:val="single" w:sz="4" w:space="0" w:color="auto"/>
              <w:bottom w:val="single" w:sz="4" w:space="0" w:color="auto"/>
              <w:right w:val="single" w:sz="4" w:space="0" w:color="auto"/>
            </w:tcBorders>
          </w:tcPr>
          <w:p w14:paraId="28857BEA" w14:textId="77777777" w:rsidR="007B3B44" w:rsidRDefault="007B3B44" w:rsidP="0093062C">
            <w:pPr>
              <w:pStyle w:val="TAC"/>
              <w:rPr>
                <w:sz w:val="16"/>
              </w:rPr>
            </w:pPr>
            <w:r>
              <w:rPr>
                <w:sz w:val="16"/>
              </w:rPr>
              <w:t>CCR.1.1 TDD</w:t>
            </w:r>
          </w:p>
        </w:tc>
      </w:tr>
      <w:tr w:rsidR="007B3B44" w14:paraId="02630BA6"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63F15EC"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2D38E11E" w14:textId="77777777" w:rsidR="007B3B44" w:rsidRDefault="007B3B44" w:rsidP="000F7D3B">
            <w:pPr>
              <w:pStyle w:val="TAL"/>
              <w:rPr>
                <w:rFonts w:cs="v5.0.0"/>
              </w:rPr>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7A21025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F6346D3" w14:textId="77777777" w:rsidR="007B3B44" w:rsidRDefault="007B3B44" w:rsidP="0093062C">
            <w:pPr>
              <w:pStyle w:val="TAC"/>
              <w:rPr>
                <w:sz w:val="16"/>
              </w:rPr>
            </w:pPr>
            <w:r>
              <w:rPr>
                <w:sz w:val="16"/>
              </w:rPr>
              <w:t>CCR.2.1 TDD</w:t>
            </w:r>
          </w:p>
        </w:tc>
        <w:tc>
          <w:tcPr>
            <w:tcW w:w="1360" w:type="dxa"/>
            <w:tcBorders>
              <w:top w:val="single" w:sz="4" w:space="0" w:color="auto"/>
              <w:left w:val="single" w:sz="4" w:space="0" w:color="auto"/>
              <w:bottom w:val="single" w:sz="4" w:space="0" w:color="auto"/>
              <w:right w:val="single" w:sz="4" w:space="0" w:color="auto"/>
            </w:tcBorders>
          </w:tcPr>
          <w:p w14:paraId="7EA105A8" w14:textId="77777777" w:rsidR="007B3B44" w:rsidRDefault="007B3B44" w:rsidP="0093062C">
            <w:pPr>
              <w:pStyle w:val="TAC"/>
              <w:rPr>
                <w:sz w:val="16"/>
              </w:rPr>
            </w:pPr>
            <w:r>
              <w:rPr>
                <w:sz w:val="16"/>
              </w:rPr>
              <w:t>CCR.2.1 TDD</w:t>
            </w:r>
          </w:p>
        </w:tc>
      </w:tr>
      <w:tr w:rsidR="007B3B44" w14:paraId="37853C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CC29E79" w14:textId="77777777" w:rsidR="007B3B44" w:rsidRDefault="007B3B44" w:rsidP="000F7D3B">
            <w:pPr>
              <w:pStyle w:val="TAL"/>
            </w:pPr>
            <w:r>
              <w:t>OCNG Patterns</w:t>
            </w:r>
          </w:p>
        </w:tc>
        <w:tc>
          <w:tcPr>
            <w:tcW w:w="1134" w:type="dxa"/>
            <w:tcBorders>
              <w:top w:val="single" w:sz="4" w:space="0" w:color="auto"/>
              <w:left w:val="single" w:sz="4" w:space="0" w:color="auto"/>
              <w:bottom w:val="single" w:sz="4" w:space="0" w:color="auto"/>
              <w:right w:val="single" w:sz="4" w:space="0" w:color="auto"/>
            </w:tcBorders>
          </w:tcPr>
          <w:p w14:paraId="41464028" w14:textId="77777777" w:rsidR="007B3B44" w:rsidRDefault="007B3B44" w:rsidP="0093062C">
            <w:pPr>
              <w:pStyle w:val="TAC"/>
            </w:pPr>
          </w:p>
        </w:tc>
        <w:tc>
          <w:tcPr>
            <w:tcW w:w="1360" w:type="dxa"/>
            <w:tcBorders>
              <w:top w:val="single" w:sz="4" w:space="0" w:color="auto"/>
              <w:left w:val="single" w:sz="4" w:space="0" w:color="auto"/>
              <w:right w:val="single" w:sz="4" w:space="0" w:color="auto"/>
            </w:tcBorders>
            <w:hideMark/>
          </w:tcPr>
          <w:p w14:paraId="3F1811DA" w14:textId="77777777" w:rsidR="007B3B44" w:rsidRDefault="007B3B44" w:rsidP="0093062C">
            <w:pPr>
              <w:pStyle w:val="TAC"/>
            </w:pPr>
            <w:r>
              <w:rPr>
                <w:snapToGrid w:val="0"/>
              </w:rPr>
              <w:t>OP.1</w:t>
            </w:r>
          </w:p>
          <w:p w14:paraId="1971B170" w14:textId="77777777" w:rsidR="007B3B44" w:rsidRDefault="007B3B44" w:rsidP="0093062C">
            <w:pPr>
              <w:pStyle w:val="TAC"/>
              <w:rPr>
                <w:snapToGrid w:val="0"/>
                <w:lang w:eastAsia="ko-KR"/>
              </w:rPr>
            </w:pPr>
          </w:p>
        </w:tc>
        <w:tc>
          <w:tcPr>
            <w:tcW w:w="1360" w:type="dxa"/>
            <w:tcBorders>
              <w:top w:val="single" w:sz="4" w:space="0" w:color="auto"/>
              <w:left w:val="single" w:sz="4" w:space="0" w:color="auto"/>
              <w:right w:val="single" w:sz="4" w:space="0" w:color="auto"/>
            </w:tcBorders>
          </w:tcPr>
          <w:p w14:paraId="39B0D5FA" w14:textId="77777777" w:rsidR="007B3B44" w:rsidRDefault="007B3B44" w:rsidP="0093062C">
            <w:pPr>
              <w:pStyle w:val="TAC"/>
            </w:pPr>
            <w:r>
              <w:rPr>
                <w:snapToGrid w:val="0"/>
              </w:rPr>
              <w:t>OP.1</w:t>
            </w:r>
          </w:p>
          <w:p w14:paraId="500DABD0" w14:textId="77777777" w:rsidR="007B3B44" w:rsidRDefault="007B3B44" w:rsidP="0093062C">
            <w:pPr>
              <w:pStyle w:val="TAC"/>
            </w:pPr>
          </w:p>
        </w:tc>
      </w:tr>
      <w:tr w:rsidR="007B3B44" w14:paraId="16000593"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D618C19" w14:textId="77777777" w:rsidR="007B3B44" w:rsidRDefault="007B3B44" w:rsidP="000F7D3B">
            <w:pPr>
              <w:pStyle w:val="TAL"/>
            </w:pPr>
            <w:r>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72484C15" w14:textId="77777777" w:rsidR="007B3B44" w:rsidRDefault="007B3B44" w:rsidP="0093062C">
            <w:pPr>
              <w:pStyle w:val="TAC"/>
            </w:pPr>
          </w:p>
        </w:tc>
        <w:tc>
          <w:tcPr>
            <w:tcW w:w="1360" w:type="dxa"/>
            <w:tcBorders>
              <w:left w:val="single" w:sz="4" w:space="0" w:color="auto"/>
              <w:right w:val="single" w:sz="4" w:space="0" w:color="auto"/>
            </w:tcBorders>
            <w:hideMark/>
          </w:tcPr>
          <w:p w14:paraId="5A9BB9E3" w14:textId="77777777" w:rsidR="007B3B44" w:rsidRDefault="007B3B44" w:rsidP="0093062C">
            <w:pPr>
              <w:pStyle w:val="TAC"/>
              <w:rPr>
                <w:snapToGrid w:val="0"/>
                <w:lang w:eastAsia="ko-KR"/>
              </w:rPr>
            </w:pPr>
            <w:r>
              <w:t>Not Applicable</w:t>
            </w:r>
          </w:p>
        </w:tc>
        <w:tc>
          <w:tcPr>
            <w:tcW w:w="1360" w:type="dxa"/>
            <w:tcBorders>
              <w:left w:val="single" w:sz="4" w:space="0" w:color="auto"/>
              <w:right w:val="single" w:sz="4" w:space="0" w:color="auto"/>
            </w:tcBorders>
          </w:tcPr>
          <w:p w14:paraId="233727D6" w14:textId="77777777" w:rsidR="007B3B44" w:rsidRDefault="007B3B44" w:rsidP="0093062C">
            <w:pPr>
              <w:pStyle w:val="TAC"/>
              <w:rPr>
                <w:snapToGrid w:val="0"/>
                <w:lang w:eastAsia="ko-KR"/>
              </w:rPr>
            </w:pPr>
            <w:r>
              <w:t>Not Applicable</w:t>
            </w:r>
          </w:p>
        </w:tc>
      </w:tr>
      <w:tr w:rsidR="007B3B44" w14:paraId="3756B1C3" w14:textId="77777777" w:rsidTr="00DF0476">
        <w:trPr>
          <w:trHeight w:val="187"/>
          <w:jc w:val="center"/>
        </w:trPr>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9E2A129" w14:textId="77777777" w:rsidR="007B3B44" w:rsidRDefault="007B3B44" w:rsidP="000F7D3B">
            <w:pPr>
              <w:pStyle w:val="TAL"/>
              <w:rPr>
                <w:lang w:eastAsia="ko-KR"/>
              </w:rPr>
            </w:pPr>
            <w:r>
              <w:rPr>
                <w:lang w:val="da-DK" w:eastAsia="ja-JP"/>
              </w:rPr>
              <w:t>SMTC configuration</w:t>
            </w:r>
          </w:p>
        </w:tc>
        <w:tc>
          <w:tcPr>
            <w:tcW w:w="18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4D63AF" w14:textId="77777777" w:rsidR="007B3B44" w:rsidRDefault="007B3B44" w:rsidP="000F7D3B">
            <w:pPr>
              <w:pStyle w:val="TAL"/>
              <w:rPr>
                <w:lang w:eastAsia="ko-KR"/>
              </w:rPr>
            </w:pPr>
            <w:r>
              <w:rPr>
                <w:lang w:eastAsia="ja-JP"/>
              </w:rPr>
              <w:t>Config 1</w:t>
            </w:r>
          </w:p>
          <w:p w14:paraId="01F5F67D" w14:textId="77777777" w:rsidR="007B3B44" w:rsidRDefault="007B3B44" w:rsidP="000F7D3B">
            <w:pPr>
              <w:pStyle w:val="TAL"/>
              <w:rPr>
                <w:lang w:eastAsia="ko-KR"/>
              </w:rPr>
            </w:pPr>
            <w:r>
              <w:rPr>
                <w:lang w:eastAsia="ja-JP"/>
              </w:rPr>
              <w:t>Config 2,3</w:t>
            </w:r>
          </w:p>
        </w:tc>
        <w:tc>
          <w:tcPr>
            <w:tcW w:w="1134" w:type="dxa"/>
            <w:tcBorders>
              <w:top w:val="single" w:sz="4" w:space="0" w:color="auto"/>
              <w:left w:val="single" w:sz="4" w:space="0" w:color="auto"/>
              <w:bottom w:val="single" w:sz="4" w:space="0" w:color="auto"/>
              <w:right w:val="single" w:sz="4" w:space="0" w:color="auto"/>
            </w:tcBorders>
            <w:vAlign w:val="center"/>
          </w:tcPr>
          <w:p w14:paraId="53FDB89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479EF530" w14:textId="77777777" w:rsidR="007B3B44" w:rsidRDefault="007B3B44" w:rsidP="000F7D3B">
            <w:pPr>
              <w:pStyle w:val="TAC"/>
              <w:rPr>
                <w:lang w:eastAsia="ko-KR"/>
              </w:rPr>
            </w:pPr>
            <w:r>
              <w:rPr>
                <w:lang w:val="en-US" w:eastAsia="ja-JP"/>
              </w:rPr>
              <w:t>SMTC.2</w:t>
            </w:r>
          </w:p>
          <w:p w14:paraId="383100BD" w14:textId="77777777" w:rsidR="007B3B44" w:rsidRDefault="007B3B44" w:rsidP="000F7D3B">
            <w:pPr>
              <w:pStyle w:val="TAC"/>
              <w:rPr>
                <w:lang w:eastAsia="ko-KR"/>
              </w:rPr>
            </w:pPr>
          </w:p>
        </w:tc>
        <w:tc>
          <w:tcPr>
            <w:tcW w:w="1360" w:type="dxa"/>
            <w:tcBorders>
              <w:left w:val="single" w:sz="4" w:space="0" w:color="auto"/>
              <w:right w:val="single" w:sz="4" w:space="0" w:color="auto"/>
            </w:tcBorders>
            <w:vAlign w:val="center"/>
          </w:tcPr>
          <w:p w14:paraId="4AF62561" w14:textId="77777777" w:rsidR="007B3B44" w:rsidRDefault="007B3B44" w:rsidP="000F7D3B">
            <w:pPr>
              <w:pStyle w:val="TAC"/>
              <w:rPr>
                <w:lang w:eastAsia="ko-KR"/>
              </w:rPr>
            </w:pPr>
            <w:r>
              <w:rPr>
                <w:lang w:val="en-US" w:eastAsia="ja-JP"/>
              </w:rPr>
              <w:t>SMTC.2</w:t>
            </w:r>
          </w:p>
          <w:p w14:paraId="6004E875" w14:textId="77777777" w:rsidR="007B3B44" w:rsidRDefault="007B3B44" w:rsidP="000F7D3B">
            <w:pPr>
              <w:pStyle w:val="TAC"/>
              <w:rPr>
                <w:lang w:eastAsia="ko-KR"/>
              </w:rPr>
            </w:pPr>
          </w:p>
        </w:tc>
      </w:tr>
      <w:tr w:rsidR="007B3B44" w14:paraId="367539F3" w14:textId="77777777" w:rsidTr="00DF0476">
        <w:trPr>
          <w:trHeight w:val="187"/>
          <w:jc w:val="center"/>
        </w:trPr>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3EE56D7" w14:textId="77777777" w:rsidR="007B3B44" w:rsidRDefault="007B3B44" w:rsidP="00DF0476">
            <w:pPr>
              <w:spacing w:after="0" w:line="256" w:lineRule="auto"/>
              <w:rPr>
                <w:rFonts w:ascii="Arial" w:hAnsi="Arial"/>
                <w:sz w:val="18"/>
                <w:lang w:eastAsia="ko-KR"/>
              </w:rPr>
            </w:pPr>
          </w:p>
        </w:tc>
        <w:tc>
          <w:tcPr>
            <w:tcW w:w="1831" w:type="dxa"/>
            <w:gridSpan w:val="2"/>
            <w:vMerge/>
            <w:tcBorders>
              <w:top w:val="single" w:sz="4" w:space="0" w:color="auto"/>
              <w:left w:val="single" w:sz="4" w:space="0" w:color="auto"/>
              <w:bottom w:val="single" w:sz="4" w:space="0" w:color="auto"/>
              <w:right w:val="single" w:sz="4" w:space="0" w:color="auto"/>
            </w:tcBorders>
            <w:vAlign w:val="center"/>
            <w:hideMark/>
          </w:tcPr>
          <w:p w14:paraId="39863725" w14:textId="77777777" w:rsidR="007B3B44" w:rsidRDefault="007B3B44" w:rsidP="00DF0476">
            <w:pPr>
              <w:spacing w:after="0" w:line="256" w:lineRule="auto"/>
              <w:rPr>
                <w:rFonts w:ascii="Arial" w:hAnsi="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tcPr>
          <w:p w14:paraId="6CFE536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73D21212" w14:textId="77777777" w:rsidR="007B3B44" w:rsidRDefault="007B3B44" w:rsidP="000F7D3B">
            <w:pPr>
              <w:pStyle w:val="TAC"/>
              <w:rPr>
                <w:lang w:eastAsia="ko-KR"/>
              </w:rPr>
            </w:pPr>
            <w:r>
              <w:rPr>
                <w:lang w:val="en-US" w:eastAsia="ja-JP"/>
              </w:rPr>
              <w:t>SMTC.1</w:t>
            </w:r>
          </w:p>
        </w:tc>
        <w:tc>
          <w:tcPr>
            <w:tcW w:w="1360" w:type="dxa"/>
            <w:tcBorders>
              <w:left w:val="single" w:sz="4" w:space="0" w:color="auto"/>
              <w:right w:val="single" w:sz="4" w:space="0" w:color="auto"/>
            </w:tcBorders>
            <w:vAlign w:val="center"/>
          </w:tcPr>
          <w:p w14:paraId="5D0C285C" w14:textId="77777777" w:rsidR="007B3B44" w:rsidRDefault="007B3B44" w:rsidP="000F7D3B">
            <w:pPr>
              <w:pStyle w:val="TAC"/>
              <w:rPr>
                <w:lang w:eastAsia="ko-KR"/>
              </w:rPr>
            </w:pPr>
            <w:r>
              <w:rPr>
                <w:lang w:val="en-US" w:eastAsia="ja-JP"/>
              </w:rPr>
              <w:t>SMTC.1</w:t>
            </w:r>
          </w:p>
        </w:tc>
      </w:tr>
      <w:tr w:rsidR="007B3B44" w14:paraId="4A1CD01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A3CE1AA" w14:textId="77777777" w:rsidR="007B3B44" w:rsidRDefault="007B3B44" w:rsidP="000F7D3B">
            <w:pPr>
              <w:pStyle w:val="TAL"/>
            </w:pPr>
            <w:r>
              <w:lastRenderedPageBreak/>
              <w:t>SSB configuration</w:t>
            </w:r>
          </w:p>
        </w:tc>
        <w:tc>
          <w:tcPr>
            <w:tcW w:w="1818" w:type="dxa"/>
            <w:tcBorders>
              <w:top w:val="single" w:sz="4" w:space="0" w:color="auto"/>
              <w:left w:val="single" w:sz="4" w:space="0" w:color="auto"/>
              <w:bottom w:val="single" w:sz="4" w:space="0" w:color="auto"/>
              <w:right w:val="single" w:sz="4" w:space="0" w:color="auto"/>
            </w:tcBorders>
            <w:hideMark/>
          </w:tcPr>
          <w:p w14:paraId="1CAA0E0D"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tcPr>
          <w:p w14:paraId="42E9D3A7" w14:textId="77777777" w:rsidR="007B3B44" w:rsidRDefault="007B3B44" w:rsidP="000F7D3B">
            <w:pPr>
              <w:pStyle w:val="TAC"/>
            </w:pPr>
          </w:p>
        </w:tc>
        <w:tc>
          <w:tcPr>
            <w:tcW w:w="1360" w:type="dxa"/>
            <w:tcBorders>
              <w:left w:val="single" w:sz="4" w:space="0" w:color="auto"/>
              <w:right w:val="single" w:sz="4" w:space="0" w:color="auto"/>
            </w:tcBorders>
            <w:hideMark/>
          </w:tcPr>
          <w:p w14:paraId="1F6979B9" w14:textId="77777777" w:rsidR="007B3B44" w:rsidRDefault="007B3B44" w:rsidP="000F7D3B">
            <w:pPr>
              <w:pStyle w:val="TAC"/>
            </w:pPr>
            <w:r>
              <w:t>SSB.1 FR1</w:t>
            </w:r>
          </w:p>
        </w:tc>
        <w:tc>
          <w:tcPr>
            <w:tcW w:w="1360" w:type="dxa"/>
            <w:tcBorders>
              <w:left w:val="single" w:sz="4" w:space="0" w:color="auto"/>
              <w:right w:val="single" w:sz="4" w:space="0" w:color="auto"/>
            </w:tcBorders>
          </w:tcPr>
          <w:p w14:paraId="2C6F6FB2" w14:textId="77777777" w:rsidR="007B3B44" w:rsidRDefault="007B3B44" w:rsidP="000F7D3B">
            <w:pPr>
              <w:pStyle w:val="TAC"/>
            </w:pPr>
            <w:r>
              <w:t>SSB.1 FR1</w:t>
            </w:r>
          </w:p>
        </w:tc>
      </w:tr>
      <w:tr w:rsidR="007B3B44" w14:paraId="112B8263"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E66CBD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8A671EF"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046DC993" w14:textId="77777777" w:rsidR="007B3B44" w:rsidRDefault="007B3B44" w:rsidP="000F7D3B">
            <w:pPr>
              <w:pStyle w:val="TAC"/>
            </w:pPr>
          </w:p>
        </w:tc>
        <w:tc>
          <w:tcPr>
            <w:tcW w:w="1360" w:type="dxa"/>
            <w:tcBorders>
              <w:left w:val="single" w:sz="4" w:space="0" w:color="auto"/>
              <w:right w:val="single" w:sz="4" w:space="0" w:color="auto"/>
            </w:tcBorders>
            <w:hideMark/>
          </w:tcPr>
          <w:p w14:paraId="02DAC786" w14:textId="77777777" w:rsidR="007B3B44" w:rsidRDefault="007B3B44" w:rsidP="000F7D3B">
            <w:pPr>
              <w:pStyle w:val="TAC"/>
            </w:pPr>
            <w:r>
              <w:t>SSB.2 FR1</w:t>
            </w:r>
          </w:p>
        </w:tc>
        <w:tc>
          <w:tcPr>
            <w:tcW w:w="1360" w:type="dxa"/>
            <w:tcBorders>
              <w:left w:val="single" w:sz="4" w:space="0" w:color="auto"/>
              <w:right w:val="single" w:sz="4" w:space="0" w:color="auto"/>
            </w:tcBorders>
          </w:tcPr>
          <w:p w14:paraId="1E251F39" w14:textId="77777777" w:rsidR="007B3B44" w:rsidRDefault="007B3B44" w:rsidP="000F7D3B">
            <w:pPr>
              <w:pStyle w:val="TAC"/>
            </w:pPr>
            <w:r>
              <w:t>SSB.2 FR1</w:t>
            </w:r>
          </w:p>
        </w:tc>
      </w:tr>
      <w:tr w:rsidR="007B3B44" w14:paraId="4762149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D35CEAE" w14:textId="77777777" w:rsidR="007B3B44" w:rsidRDefault="007B3B44" w:rsidP="000F7D3B">
            <w:pPr>
              <w:pStyle w:val="TAL"/>
            </w:pPr>
            <w:r>
              <w:t>PDSCH/PDCCH subcarrier spacing</w:t>
            </w:r>
          </w:p>
        </w:tc>
        <w:tc>
          <w:tcPr>
            <w:tcW w:w="1818" w:type="dxa"/>
            <w:tcBorders>
              <w:top w:val="single" w:sz="4" w:space="0" w:color="auto"/>
              <w:left w:val="single" w:sz="4" w:space="0" w:color="auto"/>
              <w:bottom w:val="single" w:sz="4" w:space="0" w:color="auto"/>
              <w:right w:val="single" w:sz="4" w:space="0" w:color="auto"/>
            </w:tcBorders>
            <w:hideMark/>
          </w:tcPr>
          <w:p w14:paraId="2446C453"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49E67932" w14:textId="77777777" w:rsidR="007B3B44" w:rsidRDefault="007B3B44" w:rsidP="000F7D3B">
            <w:pPr>
              <w:pStyle w:val="TAC"/>
            </w:pPr>
            <w:r>
              <w:t>kHz</w:t>
            </w:r>
          </w:p>
        </w:tc>
        <w:tc>
          <w:tcPr>
            <w:tcW w:w="1360" w:type="dxa"/>
            <w:tcBorders>
              <w:left w:val="single" w:sz="4" w:space="0" w:color="auto"/>
              <w:right w:val="single" w:sz="4" w:space="0" w:color="auto"/>
            </w:tcBorders>
            <w:hideMark/>
          </w:tcPr>
          <w:p w14:paraId="29C45339" w14:textId="77777777" w:rsidR="007B3B44" w:rsidRDefault="007B3B44" w:rsidP="000F7D3B">
            <w:pPr>
              <w:pStyle w:val="TAC"/>
            </w:pPr>
            <w:r>
              <w:t>15</w:t>
            </w:r>
          </w:p>
        </w:tc>
        <w:tc>
          <w:tcPr>
            <w:tcW w:w="1360" w:type="dxa"/>
            <w:tcBorders>
              <w:left w:val="single" w:sz="4" w:space="0" w:color="auto"/>
              <w:right w:val="single" w:sz="4" w:space="0" w:color="auto"/>
            </w:tcBorders>
          </w:tcPr>
          <w:p w14:paraId="6BB9864C" w14:textId="77777777" w:rsidR="007B3B44" w:rsidRDefault="007B3B44" w:rsidP="000F7D3B">
            <w:pPr>
              <w:pStyle w:val="TAC"/>
            </w:pPr>
            <w:r>
              <w:t>15</w:t>
            </w:r>
          </w:p>
        </w:tc>
      </w:tr>
      <w:tr w:rsidR="007B3B44" w14:paraId="1DEF8B5A"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8BC857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3586725"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4179AC2A" w14:textId="77777777" w:rsidR="007B3B44" w:rsidRDefault="007B3B44" w:rsidP="000F7D3B">
            <w:pPr>
              <w:pStyle w:val="TAC"/>
            </w:pPr>
          </w:p>
        </w:tc>
        <w:tc>
          <w:tcPr>
            <w:tcW w:w="1360" w:type="dxa"/>
            <w:tcBorders>
              <w:left w:val="single" w:sz="4" w:space="0" w:color="auto"/>
              <w:bottom w:val="single" w:sz="4" w:space="0" w:color="auto"/>
              <w:right w:val="single" w:sz="4" w:space="0" w:color="auto"/>
            </w:tcBorders>
            <w:hideMark/>
          </w:tcPr>
          <w:p w14:paraId="73CEAA29" w14:textId="77777777" w:rsidR="007B3B44" w:rsidRDefault="007B3B44" w:rsidP="000F7D3B">
            <w:pPr>
              <w:pStyle w:val="TAC"/>
            </w:pPr>
            <w:r>
              <w:t>30</w:t>
            </w:r>
          </w:p>
        </w:tc>
        <w:tc>
          <w:tcPr>
            <w:tcW w:w="1360" w:type="dxa"/>
            <w:tcBorders>
              <w:left w:val="single" w:sz="4" w:space="0" w:color="auto"/>
              <w:bottom w:val="single" w:sz="4" w:space="0" w:color="auto"/>
              <w:right w:val="single" w:sz="4" w:space="0" w:color="auto"/>
            </w:tcBorders>
          </w:tcPr>
          <w:p w14:paraId="5A62DE1B" w14:textId="77777777" w:rsidR="007B3B44" w:rsidRDefault="007B3B44" w:rsidP="000F7D3B">
            <w:pPr>
              <w:pStyle w:val="TAC"/>
            </w:pPr>
            <w:r>
              <w:t>30</w:t>
            </w:r>
          </w:p>
        </w:tc>
      </w:tr>
      <w:tr w:rsidR="007B3B44" w14:paraId="6DE91A0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9C1B17F" w14:textId="77777777" w:rsidR="007B3B44" w:rsidRDefault="007B3B44" w:rsidP="0093062C">
            <w:pPr>
              <w:pStyle w:val="TAL"/>
              <w:rPr>
                <w:szCs w:val="18"/>
              </w:rPr>
            </w:pPr>
            <w:r>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66C318A5" w14:textId="77777777" w:rsidR="007B3B44" w:rsidRDefault="007B3B44" w:rsidP="0093062C">
            <w:pPr>
              <w:pStyle w:val="TAC"/>
              <w:rPr>
                <w:szCs w:val="18"/>
              </w:rPr>
            </w:pPr>
            <w:r>
              <w:rPr>
                <w:szCs w:val="18"/>
                <w:lang w:eastAsia="ja-JP"/>
              </w:rPr>
              <w:t>dB</w:t>
            </w:r>
          </w:p>
        </w:tc>
        <w:tc>
          <w:tcPr>
            <w:tcW w:w="1360" w:type="dxa"/>
            <w:tcBorders>
              <w:top w:val="single" w:sz="4" w:space="0" w:color="auto"/>
              <w:left w:val="single" w:sz="4" w:space="0" w:color="auto"/>
              <w:bottom w:val="nil"/>
              <w:right w:val="single" w:sz="4" w:space="0" w:color="auto"/>
            </w:tcBorders>
            <w:hideMark/>
          </w:tcPr>
          <w:p w14:paraId="65956507" w14:textId="77777777" w:rsidR="007B3B44" w:rsidRDefault="007B3B44" w:rsidP="0093062C">
            <w:pPr>
              <w:pStyle w:val="TAC"/>
              <w:rPr>
                <w:szCs w:val="18"/>
              </w:rPr>
            </w:pPr>
            <w:r>
              <w:rPr>
                <w:szCs w:val="18"/>
                <w:lang w:eastAsia="ja-JP"/>
              </w:rPr>
              <w:t>0</w:t>
            </w:r>
          </w:p>
        </w:tc>
        <w:tc>
          <w:tcPr>
            <w:tcW w:w="1360" w:type="dxa"/>
            <w:tcBorders>
              <w:top w:val="single" w:sz="4" w:space="0" w:color="auto"/>
              <w:left w:val="single" w:sz="4" w:space="0" w:color="auto"/>
              <w:bottom w:val="nil"/>
              <w:right w:val="single" w:sz="4" w:space="0" w:color="auto"/>
            </w:tcBorders>
            <w:hideMark/>
          </w:tcPr>
          <w:p w14:paraId="2F51BDBF" w14:textId="77777777" w:rsidR="007B3B44" w:rsidRDefault="007B3B44" w:rsidP="0093062C">
            <w:pPr>
              <w:pStyle w:val="TAC"/>
              <w:rPr>
                <w:szCs w:val="18"/>
              </w:rPr>
            </w:pPr>
            <w:r>
              <w:rPr>
                <w:szCs w:val="18"/>
                <w:lang w:eastAsia="ja-JP"/>
              </w:rPr>
              <w:t>0</w:t>
            </w:r>
          </w:p>
        </w:tc>
      </w:tr>
      <w:tr w:rsidR="007B3B44" w14:paraId="0081101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2998AD7" w14:textId="77777777" w:rsidR="007B3B44" w:rsidRDefault="007B3B44" w:rsidP="0093062C">
            <w:pPr>
              <w:pStyle w:val="TAL"/>
              <w:rPr>
                <w:szCs w:val="18"/>
              </w:rPr>
            </w:pPr>
            <w:r>
              <w:rPr>
                <w:szCs w:val="18"/>
                <w:lang w:eastAsia="ja-JP"/>
              </w:rPr>
              <w:t>EPRE ratio of PBCH DMRS to SSS</w:t>
            </w:r>
          </w:p>
        </w:tc>
        <w:tc>
          <w:tcPr>
            <w:tcW w:w="1134" w:type="dxa"/>
            <w:tcBorders>
              <w:top w:val="nil"/>
              <w:left w:val="single" w:sz="4" w:space="0" w:color="auto"/>
              <w:bottom w:val="nil"/>
              <w:right w:val="single" w:sz="4" w:space="0" w:color="auto"/>
            </w:tcBorders>
          </w:tcPr>
          <w:p w14:paraId="7770286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4CAF0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18794CB9" w14:textId="77777777" w:rsidR="007B3B44" w:rsidRDefault="007B3B44" w:rsidP="0093062C">
            <w:pPr>
              <w:pStyle w:val="TAC"/>
              <w:rPr>
                <w:szCs w:val="18"/>
              </w:rPr>
            </w:pPr>
          </w:p>
        </w:tc>
      </w:tr>
      <w:tr w:rsidR="007B3B44" w14:paraId="430B15E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2538671" w14:textId="77777777" w:rsidR="007B3B44" w:rsidRDefault="007B3B44" w:rsidP="0093062C">
            <w:pPr>
              <w:pStyle w:val="TAL"/>
              <w:rPr>
                <w:szCs w:val="18"/>
              </w:rPr>
            </w:pPr>
            <w:r>
              <w:rPr>
                <w:szCs w:val="18"/>
                <w:lang w:eastAsia="ja-JP"/>
              </w:rPr>
              <w:t>EPRE ratio of PBCH to PBCH DMRS</w:t>
            </w:r>
          </w:p>
        </w:tc>
        <w:tc>
          <w:tcPr>
            <w:tcW w:w="1134" w:type="dxa"/>
            <w:tcBorders>
              <w:top w:val="nil"/>
              <w:left w:val="single" w:sz="4" w:space="0" w:color="auto"/>
              <w:bottom w:val="nil"/>
              <w:right w:val="single" w:sz="4" w:space="0" w:color="auto"/>
            </w:tcBorders>
          </w:tcPr>
          <w:p w14:paraId="09598475"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A3B2EA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5B78C42F" w14:textId="77777777" w:rsidR="007B3B44" w:rsidRDefault="007B3B44" w:rsidP="0093062C">
            <w:pPr>
              <w:pStyle w:val="TAC"/>
              <w:rPr>
                <w:szCs w:val="18"/>
              </w:rPr>
            </w:pPr>
          </w:p>
        </w:tc>
      </w:tr>
      <w:tr w:rsidR="007B3B44" w14:paraId="1DFF696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B549FDB" w14:textId="77777777" w:rsidR="007B3B44" w:rsidRDefault="007B3B44" w:rsidP="0093062C">
            <w:pPr>
              <w:pStyle w:val="TAL"/>
              <w:rPr>
                <w:szCs w:val="18"/>
              </w:rPr>
            </w:pPr>
            <w:r>
              <w:rPr>
                <w:szCs w:val="18"/>
                <w:lang w:eastAsia="ja-JP"/>
              </w:rPr>
              <w:t>EPRE ratio of PDCCH DMRS to SSS</w:t>
            </w:r>
          </w:p>
        </w:tc>
        <w:tc>
          <w:tcPr>
            <w:tcW w:w="1134" w:type="dxa"/>
            <w:tcBorders>
              <w:top w:val="nil"/>
              <w:left w:val="single" w:sz="4" w:space="0" w:color="auto"/>
              <w:bottom w:val="nil"/>
              <w:right w:val="single" w:sz="4" w:space="0" w:color="auto"/>
            </w:tcBorders>
          </w:tcPr>
          <w:p w14:paraId="188552FA"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DCD000F"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C8824FA" w14:textId="77777777" w:rsidR="007B3B44" w:rsidRDefault="007B3B44" w:rsidP="0093062C">
            <w:pPr>
              <w:pStyle w:val="TAC"/>
              <w:rPr>
                <w:szCs w:val="18"/>
              </w:rPr>
            </w:pPr>
          </w:p>
        </w:tc>
      </w:tr>
      <w:tr w:rsidR="007B3B44" w14:paraId="55C3987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A7A90EB" w14:textId="77777777" w:rsidR="007B3B44" w:rsidRDefault="007B3B44" w:rsidP="0093062C">
            <w:pPr>
              <w:pStyle w:val="TAL"/>
              <w:rPr>
                <w:szCs w:val="18"/>
              </w:rPr>
            </w:pPr>
            <w:r>
              <w:rPr>
                <w:szCs w:val="18"/>
                <w:lang w:eastAsia="ja-JP"/>
              </w:rPr>
              <w:t>EPRE ratio of PDCCH to PDCCH DMRS</w:t>
            </w:r>
          </w:p>
        </w:tc>
        <w:tc>
          <w:tcPr>
            <w:tcW w:w="1134" w:type="dxa"/>
            <w:tcBorders>
              <w:top w:val="nil"/>
              <w:left w:val="single" w:sz="4" w:space="0" w:color="auto"/>
              <w:bottom w:val="nil"/>
              <w:right w:val="single" w:sz="4" w:space="0" w:color="auto"/>
            </w:tcBorders>
          </w:tcPr>
          <w:p w14:paraId="7B1669AC"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5E0F7AD"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8A7BFE" w14:textId="77777777" w:rsidR="007B3B44" w:rsidRDefault="007B3B44" w:rsidP="0093062C">
            <w:pPr>
              <w:pStyle w:val="TAC"/>
              <w:rPr>
                <w:szCs w:val="18"/>
              </w:rPr>
            </w:pPr>
          </w:p>
        </w:tc>
      </w:tr>
      <w:tr w:rsidR="007B3B44" w14:paraId="4AFFB2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BBBE05F" w14:textId="77777777" w:rsidR="007B3B44" w:rsidRDefault="007B3B44" w:rsidP="0093062C">
            <w:pPr>
              <w:pStyle w:val="TAL"/>
              <w:rPr>
                <w:szCs w:val="18"/>
              </w:rPr>
            </w:pPr>
            <w:r>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019B74A2"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D60F5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0617680F" w14:textId="77777777" w:rsidR="007B3B44" w:rsidRDefault="007B3B44" w:rsidP="0093062C">
            <w:pPr>
              <w:pStyle w:val="TAC"/>
              <w:rPr>
                <w:szCs w:val="18"/>
              </w:rPr>
            </w:pPr>
          </w:p>
        </w:tc>
      </w:tr>
      <w:tr w:rsidR="007B3B44" w14:paraId="3CBB7A5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6296E6" w14:textId="77777777" w:rsidR="007B3B44" w:rsidRDefault="007B3B44" w:rsidP="0093062C">
            <w:pPr>
              <w:pStyle w:val="TAL"/>
              <w:rPr>
                <w:szCs w:val="18"/>
              </w:rPr>
            </w:pPr>
            <w:r>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743E4C0"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AB62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EED704" w14:textId="77777777" w:rsidR="007B3B44" w:rsidRDefault="007B3B44" w:rsidP="0093062C">
            <w:pPr>
              <w:pStyle w:val="TAC"/>
              <w:rPr>
                <w:szCs w:val="18"/>
              </w:rPr>
            </w:pPr>
          </w:p>
        </w:tc>
      </w:tr>
      <w:tr w:rsidR="007B3B44" w14:paraId="497CA95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F520751" w14:textId="77777777" w:rsidR="007B3B44" w:rsidRDefault="007B3B44" w:rsidP="0093062C">
            <w:pPr>
              <w:pStyle w:val="TAL"/>
              <w:rPr>
                <w:szCs w:val="18"/>
              </w:rPr>
            </w:pPr>
            <w:r>
              <w:rPr>
                <w:szCs w:val="18"/>
                <w:lang w:eastAsia="ja-JP"/>
              </w:rPr>
              <w:t>EPRE ratio of OCNG DMRS to SSS(Note 1)</w:t>
            </w:r>
          </w:p>
        </w:tc>
        <w:tc>
          <w:tcPr>
            <w:tcW w:w="1134" w:type="dxa"/>
            <w:tcBorders>
              <w:top w:val="nil"/>
              <w:left w:val="single" w:sz="4" w:space="0" w:color="auto"/>
              <w:bottom w:val="nil"/>
              <w:right w:val="single" w:sz="4" w:space="0" w:color="auto"/>
            </w:tcBorders>
          </w:tcPr>
          <w:p w14:paraId="08EF9DD9"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6B874534"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3F76BEA6" w14:textId="77777777" w:rsidR="007B3B44" w:rsidRDefault="007B3B44" w:rsidP="0093062C">
            <w:pPr>
              <w:pStyle w:val="TAC"/>
              <w:rPr>
                <w:szCs w:val="18"/>
              </w:rPr>
            </w:pPr>
          </w:p>
        </w:tc>
      </w:tr>
      <w:tr w:rsidR="007B3B44" w14:paraId="07AB8FC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7A446E" w14:textId="77777777" w:rsidR="007B3B44" w:rsidRDefault="007B3B44" w:rsidP="0093062C">
            <w:pPr>
              <w:pStyle w:val="TAL"/>
              <w:rPr>
                <w:szCs w:val="18"/>
              </w:rPr>
            </w:pPr>
            <w:r>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439FFC2A"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6B99A6AE"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009C4FBC" w14:textId="77777777" w:rsidR="007B3B44" w:rsidRDefault="007B3B44" w:rsidP="0093062C">
            <w:pPr>
              <w:pStyle w:val="TAC"/>
              <w:rPr>
                <w:szCs w:val="18"/>
              </w:rPr>
            </w:pPr>
          </w:p>
        </w:tc>
      </w:tr>
      <w:tr w:rsidR="007B3B44" w14:paraId="5B8C82A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BB78CC6" w14:textId="77777777" w:rsidR="007B3B44" w:rsidRDefault="007B3B44" w:rsidP="0093062C">
            <w:pPr>
              <w:pStyle w:val="TAL"/>
              <w:rPr>
                <w:vertAlign w:val="superscript"/>
              </w:rPr>
            </w:pPr>
            <w:r>
              <w:rPr>
                <w:rFonts w:eastAsia="Calibri"/>
                <w:noProof/>
                <w:position w:val="-12"/>
                <w:szCs w:val="22"/>
              </w:rPr>
              <w:object w:dxaOrig="432" w:dyaOrig="288" w14:anchorId="1B3956BF">
                <v:shape id="_x0000_i1071" type="#_x0000_t75" style="width:20.5pt;height:15.5pt" o:ole="" fillcolor="window">
                  <v:imagedata r:id="rId17" o:title=""/>
                </v:shape>
                <o:OLEObject Type="Embed" ProgID="Equation.3" ShapeID="_x0000_i1071" DrawAspect="Content" ObjectID="_1748584203" r:id="rId65"/>
              </w:object>
            </w:r>
            <w:r>
              <w:rPr>
                <w:vertAlign w:val="superscript"/>
              </w:rPr>
              <w:t>Note2</w:t>
            </w:r>
          </w:p>
        </w:tc>
        <w:tc>
          <w:tcPr>
            <w:tcW w:w="1818" w:type="dxa"/>
            <w:tcBorders>
              <w:top w:val="single" w:sz="4" w:space="0" w:color="auto"/>
              <w:left w:val="single" w:sz="4" w:space="0" w:color="auto"/>
              <w:bottom w:val="single" w:sz="4" w:space="0" w:color="auto"/>
              <w:right w:val="single" w:sz="4" w:space="0" w:color="auto"/>
            </w:tcBorders>
            <w:hideMark/>
          </w:tcPr>
          <w:p w14:paraId="2BA07836"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46307D8B" w14:textId="77777777" w:rsidR="007B3B44" w:rsidRDefault="007B3B44" w:rsidP="0093062C">
            <w:pPr>
              <w:pStyle w:val="TAC"/>
            </w:pPr>
            <w:r>
              <w:t>dBm/15kHz</w:t>
            </w:r>
          </w:p>
        </w:tc>
        <w:tc>
          <w:tcPr>
            <w:tcW w:w="1360" w:type="dxa"/>
            <w:tcBorders>
              <w:top w:val="single" w:sz="4" w:space="0" w:color="auto"/>
              <w:left w:val="single" w:sz="4" w:space="0" w:color="auto"/>
              <w:bottom w:val="nil"/>
              <w:right w:val="single" w:sz="4" w:space="0" w:color="auto"/>
            </w:tcBorders>
            <w:hideMark/>
          </w:tcPr>
          <w:p w14:paraId="4D4D13BD"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20FB1620" w14:textId="77777777" w:rsidR="007B3B44" w:rsidRDefault="007B3B44" w:rsidP="0093062C">
            <w:pPr>
              <w:pStyle w:val="TAC"/>
              <w:rPr>
                <w:lang w:eastAsia="ko-KR"/>
              </w:rPr>
            </w:pPr>
            <w:r>
              <w:rPr>
                <w:lang w:eastAsia="ko-KR"/>
              </w:rPr>
              <w:t>-116</w:t>
            </w:r>
          </w:p>
        </w:tc>
      </w:tr>
      <w:tr w:rsidR="007B3B44" w14:paraId="0CB1EB38"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387CD68C"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83F9433"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2A252C1D"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F1A283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9863526" w14:textId="77777777" w:rsidR="007B3B44" w:rsidRDefault="007B3B44" w:rsidP="0093062C">
            <w:pPr>
              <w:pStyle w:val="TAC"/>
            </w:pPr>
            <w:r>
              <w:rPr>
                <w:lang w:eastAsia="ko-KR"/>
              </w:rPr>
              <w:t>-115.5</w:t>
            </w:r>
          </w:p>
        </w:tc>
      </w:tr>
      <w:tr w:rsidR="007B3B44" w14:paraId="56415387"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09972D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9D7CED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2725F58E"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4A02F4"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10603797" w14:textId="77777777" w:rsidR="007B3B44" w:rsidRDefault="007B3B44" w:rsidP="0093062C">
            <w:pPr>
              <w:pStyle w:val="TAC"/>
            </w:pPr>
            <w:r>
              <w:rPr>
                <w:lang w:eastAsia="ko-KR"/>
              </w:rPr>
              <w:t>-115</w:t>
            </w:r>
          </w:p>
        </w:tc>
      </w:tr>
      <w:tr w:rsidR="007B3B44" w14:paraId="085BE03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32E3A5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F7FC17D"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232EBB9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52E062C1"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5397576" w14:textId="77777777" w:rsidR="007B3B44" w:rsidRDefault="007B3B44" w:rsidP="0093062C">
            <w:pPr>
              <w:pStyle w:val="TAC"/>
            </w:pPr>
            <w:r>
              <w:rPr>
                <w:lang w:eastAsia="ko-KR"/>
              </w:rPr>
              <w:t>-114.5</w:t>
            </w:r>
          </w:p>
        </w:tc>
      </w:tr>
      <w:tr w:rsidR="007B3B44" w14:paraId="0D61092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4BE1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BECA58E"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409843C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2C6DFC32"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270D326" w14:textId="77777777" w:rsidR="007B3B44" w:rsidRDefault="007B3B44" w:rsidP="0093062C">
            <w:pPr>
              <w:pStyle w:val="TAC"/>
            </w:pPr>
            <w:r>
              <w:rPr>
                <w:lang w:eastAsia="ko-KR"/>
              </w:rPr>
              <w:t>-114</w:t>
            </w:r>
          </w:p>
        </w:tc>
      </w:tr>
      <w:tr w:rsidR="007B3B44" w14:paraId="40D508B9"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EA83D4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742F9FF"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7D907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F1CF82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567F955" w14:textId="77777777" w:rsidR="007B3B44" w:rsidRDefault="007B3B44" w:rsidP="0093062C">
            <w:pPr>
              <w:pStyle w:val="TAC"/>
              <w:rPr>
                <w:lang w:eastAsia="ko-KR"/>
              </w:rPr>
            </w:pPr>
            <w:r>
              <w:rPr>
                <w:lang w:eastAsia="ko-KR"/>
              </w:rPr>
              <w:t>-113.5</w:t>
            </w:r>
          </w:p>
        </w:tc>
      </w:tr>
      <w:tr w:rsidR="007B3B44" w14:paraId="1580A70A"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C68B0"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2090CB8"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5039AE1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FD84128"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87A17" w14:textId="77777777" w:rsidR="007B3B44" w:rsidRDefault="007B3B44" w:rsidP="0093062C">
            <w:pPr>
              <w:pStyle w:val="TAC"/>
            </w:pPr>
            <w:r>
              <w:rPr>
                <w:lang w:eastAsia="ko-KR"/>
              </w:rPr>
              <w:t>-113</w:t>
            </w:r>
          </w:p>
        </w:tc>
      </w:tr>
      <w:tr w:rsidR="007B3B44" w14:paraId="0CE825A8"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hideMark/>
          </w:tcPr>
          <w:p w14:paraId="0394E69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25E7B3C"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hideMark/>
          </w:tcPr>
          <w:p w14:paraId="7DAA5A80"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B5ED91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0BA0F42" w14:textId="77777777" w:rsidR="007B3B44" w:rsidRDefault="007B3B44" w:rsidP="0093062C">
            <w:pPr>
              <w:pStyle w:val="TAC"/>
            </w:pPr>
            <w:r>
              <w:rPr>
                <w:lang w:eastAsia="ko-KR"/>
              </w:rPr>
              <w:t>-112.5</w:t>
            </w:r>
          </w:p>
        </w:tc>
      </w:tr>
      <w:tr w:rsidR="007B3B44" w14:paraId="5BAAC5A4"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40F946DE" w14:textId="77777777" w:rsidR="007B3B44" w:rsidRDefault="007B3B44" w:rsidP="0093062C">
            <w:pPr>
              <w:pStyle w:val="TAL"/>
              <w:rPr>
                <w:vertAlign w:val="superscript"/>
              </w:rPr>
            </w:pPr>
            <w:r>
              <w:rPr>
                <w:rFonts w:eastAsia="Calibri"/>
                <w:noProof/>
                <w:position w:val="-12"/>
                <w:szCs w:val="22"/>
              </w:rPr>
              <w:object w:dxaOrig="432" w:dyaOrig="288" w14:anchorId="01C19C68">
                <v:shape id="_x0000_i1072" type="#_x0000_t75" style="width:20.5pt;height:15.5pt" o:ole="" fillcolor="window">
                  <v:imagedata r:id="rId17" o:title=""/>
                </v:shape>
                <o:OLEObject Type="Embed" ProgID="Equation.3" ShapeID="_x0000_i1072" DrawAspect="Content" ObjectID="_1748584204" r:id="rId66"/>
              </w:object>
            </w:r>
            <w:r>
              <w:rPr>
                <w:vertAlign w:val="superscript"/>
              </w:rPr>
              <w:t>Note2</w:t>
            </w:r>
          </w:p>
        </w:tc>
        <w:tc>
          <w:tcPr>
            <w:tcW w:w="2833" w:type="dxa"/>
            <w:gridSpan w:val="4"/>
            <w:tcBorders>
              <w:top w:val="single" w:sz="4" w:space="0" w:color="auto"/>
              <w:left w:val="single" w:sz="4" w:space="0" w:color="auto"/>
              <w:bottom w:val="single" w:sz="4" w:space="0" w:color="auto"/>
              <w:right w:val="single" w:sz="4" w:space="0" w:color="auto"/>
            </w:tcBorders>
            <w:hideMark/>
          </w:tcPr>
          <w:p w14:paraId="36208C43"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19B1C979" w14:textId="77777777" w:rsidR="007B3B44" w:rsidRDefault="007B3B44" w:rsidP="0093062C">
            <w:pPr>
              <w:pStyle w:val="TAC"/>
            </w:pPr>
            <w:r>
              <w:t>dBm/SCS</w:t>
            </w:r>
          </w:p>
        </w:tc>
        <w:tc>
          <w:tcPr>
            <w:tcW w:w="1360" w:type="dxa"/>
            <w:tcBorders>
              <w:top w:val="single" w:sz="4" w:space="0" w:color="auto"/>
              <w:left w:val="single" w:sz="4" w:space="0" w:color="auto"/>
              <w:bottom w:val="single" w:sz="4" w:space="0" w:color="auto"/>
              <w:right w:val="single" w:sz="4" w:space="0" w:color="auto"/>
            </w:tcBorders>
            <w:hideMark/>
          </w:tcPr>
          <w:p w14:paraId="548AE658"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6FB3B16E" w14:textId="77777777" w:rsidR="007B3B44" w:rsidRDefault="007B3B44" w:rsidP="0093062C">
            <w:pPr>
              <w:pStyle w:val="TAC"/>
            </w:pPr>
            <w:r>
              <w:rPr>
                <w:lang w:eastAsia="ko-KR"/>
              </w:rPr>
              <w:t>Same as Noc for 15 kHz</w:t>
            </w:r>
          </w:p>
        </w:tc>
      </w:tr>
      <w:tr w:rsidR="007B3B44" w14:paraId="1A25E478" w14:textId="77777777" w:rsidTr="00DF0476">
        <w:trPr>
          <w:trHeight w:val="187"/>
          <w:jc w:val="center"/>
        </w:trPr>
        <w:tc>
          <w:tcPr>
            <w:tcW w:w="963" w:type="dxa"/>
            <w:tcBorders>
              <w:top w:val="nil"/>
              <w:left w:val="single" w:sz="4" w:space="0" w:color="auto"/>
              <w:bottom w:val="nil"/>
              <w:right w:val="single" w:sz="4" w:space="0" w:color="auto"/>
            </w:tcBorders>
          </w:tcPr>
          <w:p w14:paraId="416D0802" w14:textId="77777777" w:rsidR="007B3B44" w:rsidRDefault="007B3B44" w:rsidP="0093062C">
            <w:pPr>
              <w:pStyle w:val="TAL"/>
              <w:rPr>
                <w:rFonts w:eastAsia="Calibri"/>
                <w:szCs w:val="22"/>
              </w:rPr>
            </w:pPr>
          </w:p>
        </w:tc>
        <w:tc>
          <w:tcPr>
            <w:tcW w:w="1015" w:type="dxa"/>
            <w:gridSpan w:val="3"/>
            <w:tcBorders>
              <w:top w:val="single" w:sz="4" w:space="0" w:color="auto"/>
              <w:left w:val="single" w:sz="4" w:space="0" w:color="auto"/>
              <w:bottom w:val="nil"/>
              <w:right w:val="single" w:sz="4" w:space="0" w:color="auto"/>
            </w:tcBorders>
            <w:hideMark/>
          </w:tcPr>
          <w:p w14:paraId="0ED90FFE" w14:textId="77777777" w:rsidR="007B3B44" w:rsidRDefault="007B3B44" w:rsidP="0093062C">
            <w:pPr>
              <w:pStyle w:val="TAL"/>
              <w:rPr>
                <w:rFonts w:eastAsia="Calibri"/>
                <w:szCs w:val="22"/>
              </w:rPr>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38473FE4"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tcPr>
          <w:p w14:paraId="206AE5A5" w14:textId="77777777" w:rsidR="007B3B44" w:rsidRDefault="007B3B44" w:rsidP="0093062C">
            <w:pPr>
              <w:pStyle w:val="TAC"/>
            </w:pPr>
          </w:p>
        </w:tc>
        <w:tc>
          <w:tcPr>
            <w:tcW w:w="1360" w:type="dxa"/>
            <w:tcBorders>
              <w:top w:val="single" w:sz="4" w:space="0" w:color="auto"/>
              <w:left w:val="single" w:sz="4" w:space="0" w:color="auto"/>
              <w:bottom w:val="nil"/>
              <w:right w:val="single" w:sz="4" w:space="0" w:color="auto"/>
            </w:tcBorders>
            <w:hideMark/>
          </w:tcPr>
          <w:p w14:paraId="3FF8C049" w14:textId="77777777" w:rsidR="007B3B44" w:rsidRDefault="007B3B44" w:rsidP="0093062C">
            <w:pPr>
              <w:pStyle w:val="TAC"/>
            </w:pPr>
            <w:r>
              <w:rPr>
                <w:lang w:eastAsia="ko-KR"/>
              </w:rPr>
              <w:t>-90</w:t>
            </w:r>
          </w:p>
        </w:tc>
        <w:tc>
          <w:tcPr>
            <w:tcW w:w="1360" w:type="dxa"/>
            <w:tcBorders>
              <w:top w:val="single" w:sz="4" w:space="0" w:color="auto"/>
              <w:left w:val="single" w:sz="4" w:space="0" w:color="auto"/>
              <w:bottom w:val="single" w:sz="4" w:space="0" w:color="auto"/>
              <w:right w:val="single" w:sz="4" w:space="0" w:color="auto"/>
            </w:tcBorders>
            <w:hideMark/>
          </w:tcPr>
          <w:p w14:paraId="44F58616" w14:textId="77777777" w:rsidR="007B3B44" w:rsidRDefault="007B3B44" w:rsidP="0093062C">
            <w:pPr>
              <w:pStyle w:val="TAC"/>
            </w:pPr>
            <w:r>
              <w:rPr>
                <w:lang w:eastAsia="ko-KR"/>
              </w:rPr>
              <w:t>-113</w:t>
            </w:r>
          </w:p>
        </w:tc>
      </w:tr>
      <w:tr w:rsidR="007B3B44" w14:paraId="4A813DCF" w14:textId="77777777" w:rsidTr="00DF0476">
        <w:trPr>
          <w:trHeight w:val="187"/>
          <w:jc w:val="center"/>
        </w:trPr>
        <w:tc>
          <w:tcPr>
            <w:tcW w:w="963" w:type="dxa"/>
            <w:tcBorders>
              <w:top w:val="nil"/>
              <w:left w:val="single" w:sz="4" w:space="0" w:color="auto"/>
              <w:bottom w:val="nil"/>
              <w:right w:val="single" w:sz="4" w:space="0" w:color="auto"/>
            </w:tcBorders>
          </w:tcPr>
          <w:p w14:paraId="3ABA875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0E6F3D7"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72553C6"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E0BB6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265826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B496A55" w14:textId="77777777" w:rsidR="007B3B44" w:rsidRDefault="007B3B44" w:rsidP="0093062C">
            <w:pPr>
              <w:pStyle w:val="TAC"/>
            </w:pPr>
            <w:r>
              <w:rPr>
                <w:lang w:eastAsia="ko-KR"/>
              </w:rPr>
              <w:t>-112.5</w:t>
            </w:r>
          </w:p>
        </w:tc>
      </w:tr>
      <w:tr w:rsidR="007B3B44" w14:paraId="3AA3B99E" w14:textId="77777777" w:rsidTr="00DF0476">
        <w:trPr>
          <w:trHeight w:val="187"/>
          <w:jc w:val="center"/>
        </w:trPr>
        <w:tc>
          <w:tcPr>
            <w:tcW w:w="963" w:type="dxa"/>
            <w:tcBorders>
              <w:top w:val="nil"/>
              <w:left w:val="single" w:sz="4" w:space="0" w:color="auto"/>
              <w:bottom w:val="nil"/>
              <w:right w:val="single" w:sz="4" w:space="0" w:color="auto"/>
            </w:tcBorders>
          </w:tcPr>
          <w:p w14:paraId="5B2CFCA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67E54CF6"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2C65F58"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F4494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51404C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C08048F" w14:textId="77777777" w:rsidR="007B3B44" w:rsidRDefault="007B3B44" w:rsidP="0093062C">
            <w:pPr>
              <w:pStyle w:val="TAC"/>
            </w:pPr>
            <w:r>
              <w:rPr>
                <w:lang w:eastAsia="ko-KR"/>
              </w:rPr>
              <w:t>-112</w:t>
            </w:r>
          </w:p>
        </w:tc>
      </w:tr>
      <w:tr w:rsidR="007B3B44" w14:paraId="6E8E3413" w14:textId="77777777" w:rsidTr="00DF0476">
        <w:trPr>
          <w:trHeight w:val="187"/>
          <w:jc w:val="center"/>
        </w:trPr>
        <w:tc>
          <w:tcPr>
            <w:tcW w:w="963" w:type="dxa"/>
            <w:tcBorders>
              <w:top w:val="nil"/>
              <w:left w:val="single" w:sz="4" w:space="0" w:color="auto"/>
              <w:bottom w:val="nil"/>
              <w:right w:val="single" w:sz="4" w:space="0" w:color="auto"/>
            </w:tcBorders>
          </w:tcPr>
          <w:p w14:paraId="3614A9CE"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1C321A5"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45EEA0AA"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6E967EE9"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E8F92B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4FCBA92" w14:textId="77777777" w:rsidR="007B3B44" w:rsidRDefault="007B3B44" w:rsidP="0093062C">
            <w:pPr>
              <w:pStyle w:val="TAC"/>
            </w:pPr>
            <w:r>
              <w:rPr>
                <w:lang w:eastAsia="ko-KR"/>
              </w:rPr>
              <w:t>-111.5</w:t>
            </w:r>
          </w:p>
        </w:tc>
      </w:tr>
      <w:tr w:rsidR="007B3B44" w14:paraId="09F7983A" w14:textId="77777777" w:rsidTr="00DF0476">
        <w:trPr>
          <w:trHeight w:val="187"/>
          <w:jc w:val="center"/>
        </w:trPr>
        <w:tc>
          <w:tcPr>
            <w:tcW w:w="963" w:type="dxa"/>
            <w:tcBorders>
              <w:top w:val="nil"/>
              <w:left w:val="single" w:sz="4" w:space="0" w:color="auto"/>
              <w:bottom w:val="nil"/>
              <w:right w:val="single" w:sz="4" w:space="0" w:color="auto"/>
            </w:tcBorders>
          </w:tcPr>
          <w:p w14:paraId="6070B03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E251CCC"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0CEB0C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245F8C25"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00902B7B"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35E0BE76" w14:textId="77777777" w:rsidR="007B3B44" w:rsidRDefault="007B3B44" w:rsidP="0093062C">
            <w:pPr>
              <w:pStyle w:val="TAC"/>
            </w:pPr>
            <w:r>
              <w:rPr>
                <w:lang w:eastAsia="ko-KR"/>
              </w:rPr>
              <w:t>-111</w:t>
            </w:r>
          </w:p>
        </w:tc>
      </w:tr>
      <w:tr w:rsidR="007B3B44" w14:paraId="3A97357D" w14:textId="77777777" w:rsidTr="00DF0476">
        <w:trPr>
          <w:trHeight w:val="187"/>
          <w:jc w:val="center"/>
        </w:trPr>
        <w:tc>
          <w:tcPr>
            <w:tcW w:w="963" w:type="dxa"/>
            <w:tcBorders>
              <w:top w:val="nil"/>
              <w:left w:val="single" w:sz="4" w:space="0" w:color="auto"/>
              <w:bottom w:val="nil"/>
              <w:right w:val="single" w:sz="4" w:space="0" w:color="auto"/>
            </w:tcBorders>
          </w:tcPr>
          <w:p w14:paraId="7A97A27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6408E51"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15A0803C"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9644A3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278051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0B1A86E" w14:textId="77777777" w:rsidR="007B3B44" w:rsidRDefault="007B3B44" w:rsidP="0093062C">
            <w:pPr>
              <w:pStyle w:val="TAC"/>
              <w:rPr>
                <w:lang w:eastAsia="ko-KR"/>
              </w:rPr>
            </w:pPr>
            <w:r>
              <w:rPr>
                <w:lang w:eastAsia="ko-KR"/>
              </w:rPr>
              <w:t>-110.5</w:t>
            </w:r>
          </w:p>
        </w:tc>
      </w:tr>
      <w:tr w:rsidR="007B3B44" w14:paraId="1FF9B648" w14:textId="77777777" w:rsidTr="00DF0476">
        <w:trPr>
          <w:trHeight w:val="187"/>
          <w:jc w:val="center"/>
        </w:trPr>
        <w:tc>
          <w:tcPr>
            <w:tcW w:w="963" w:type="dxa"/>
            <w:tcBorders>
              <w:top w:val="nil"/>
              <w:left w:val="single" w:sz="4" w:space="0" w:color="auto"/>
              <w:bottom w:val="nil"/>
              <w:right w:val="single" w:sz="4" w:space="0" w:color="auto"/>
            </w:tcBorders>
          </w:tcPr>
          <w:p w14:paraId="55EBD8B9"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3E60E1E"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3BB877BB"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ED60AD0"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469AB2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4D7A5A0" w14:textId="77777777" w:rsidR="007B3B44" w:rsidRDefault="007B3B44" w:rsidP="0093062C">
            <w:pPr>
              <w:pStyle w:val="TAC"/>
            </w:pPr>
            <w:r>
              <w:rPr>
                <w:lang w:eastAsia="ko-KR"/>
              </w:rPr>
              <w:t>-110</w:t>
            </w:r>
          </w:p>
        </w:tc>
      </w:tr>
      <w:tr w:rsidR="007B3B44" w14:paraId="0DFB93A2" w14:textId="77777777" w:rsidTr="00DF0476">
        <w:trPr>
          <w:trHeight w:val="187"/>
          <w:jc w:val="center"/>
        </w:trPr>
        <w:tc>
          <w:tcPr>
            <w:tcW w:w="963" w:type="dxa"/>
            <w:tcBorders>
              <w:top w:val="nil"/>
              <w:left w:val="single" w:sz="4" w:space="0" w:color="auto"/>
              <w:bottom w:val="single" w:sz="4" w:space="0" w:color="auto"/>
              <w:right w:val="single" w:sz="4" w:space="0" w:color="auto"/>
            </w:tcBorders>
          </w:tcPr>
          <w:p w14:paraId="49D2A2C0" w14:textId="77777777" w:rsidR="007B3B44" w:rsidRDefault="007B3B44" w:rsidP="0093062C">
            <w:pPr>
              <w:pStyle w:val="TAL"/>
              <w:rPr>
                <w:rFonts w:eastAsia="Calibri"/>
                <w:szCs w:val="22"/>
              </w:rPr>
            </w:pPr>
          </w:p>
        </w:tc>
        <w:tc>
          <w:tcPr>
            <w:tcW w:w="1015" w:type="dxa"/>
            <w:gridSpan w:val="3"/>
            <w:tcBorders>
              <w:top w:val="nil"/>
              <w:left w:val="single" w:sz="4" w:space="0" w:color="auto"/>
              <w:bottom w:val="single" w:sz="4" w:space="0" w:color="auto"/>
              <w:right w:val="single" w:sz="4" w:space="0" w:color="auto"/>
            </w:tcBorders>
          </w:tcPr>
          <w:p w14:paraId="30BA7B3D"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7D16A4AE"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single" w:sz="4" w:space="0" w:color="auto"/>
              <w:right w:val="single" w:sz="4" w:space="0" w:color="auto"/>
            </w:tcBorders>
          </w:tcPr>
          <w:p w14:paraId="68B89906"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CD3781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7B2B5F7" w14:textId="77777777" w:rsidR="007B3B44" w:rsidRDefault="007B3B44" w:rsidP="0093062C">
            <w:pPr>
              <w:pStyle w:val="TAC"/>
            </w:pPr>
            <w:r>
              <w:rPr>
                <w:lang w:eastAsia="ko-KR"/>
              </w:rPr>
              <w:t>-109.5</w:t>
            </w:r>
          </w:p>
        </w:tc>
      </w:tr>
      <w:tr w:rsidR="007B3B44" w14:paraId="26AAD1D5"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75B6B99" w14:textId="77777777" w:rsidR="007B3B44" w:rsidRDefault="007B3B44" w:rsidP="0093062C">
            <w:pPr>
              <w:pStyle w:val="TAL"/>
              <w:rPr>
                <w:i/>
              </w:rPr>
            </w:pPr>
            <w:r>
              <w:rPr>
                <w:rFonts w:eastAsia="Calibri"/>
                <w:i/>
                <w:noProof/>
                <w:position w:val="-12"/>
                <w:szCs w:val="22"/>
              </w:rPr>
              <w:object w:dxaOrig="732" w:dyaOrig="288" w14:anchorId="7B99EC0A">
                <v:shape id="_x0000_i1073" type="#_x0000_t75" style="width:36pt;height:15.5pt" o:ole="" fillcolor="window">
                  <v:imagedata r:id="rId61" o:title=""/>
                </v:shape>
                <o:OLEObject Type="Embed" ProgID="Equation.3" ShapeID="_x0000_i1073" DrawAspect="Content" ObjectID="_1748584205" r:id="rId67"/>
              </w:object>
            </w:r>
          </w:p>
        </w:tc>
        <w:tc>
          <w:tcPr>
            <w:tcW w:w="1134" w:type="dxa"/>
            <w:tcBorders>
              <w:top w:val="single" w:sz="4" w:space="0" w:color="auto"/>
              <w:left w:val="single" w:sz="4" w:space="0" w:color="auto"/>
              <w:bottom w:val="single" w:sz="4" w:space="0" w:color="auto"/>
              <w:right w:val="single" w:sz="4" w:space="0" w:color="auto"/>
            </w:tcBorders>
            <w:hideMark/>
          </w:tcPr>
          <w:p w14:paraId="593B7378"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58C9A6D9" w14:textId="77777777" w:rsidR="007B3B44" w:rsidRDefault="007B3B44" w:rsidP="0093062C">
            <w:pPr>
              <w:pStyle w:val="TAC"/>
            </w:pPr>
            <w:r>
              <w:t>0</w:t>
            </w:r>
          </w:p>
        </w:tc>
        <w:tc>
          <w:tcPr>
            <w:tcW w:w="1360" w:type="dxa"/>
            <w:tcBorders>
              <w:top w:val="single" w:sz="4" w:space="0" w:color="auto"/>
              <w:left w:val="single" w:sz="4" w:space="0" w:color="auto"/>
              <w:bottom w:val="single" w:sz="4" w:space="0" w:color="auto"/>
              <w:right w:val="single" w:sz="4" w:space="0" w:color="auto"/>
            </w:tcBorders>
            <w:hideMark/>
          </w:tcPr>
          <w:p w14:paraId="4B12AE05" w14:textId="77777777" w:rsidR="007B3B44" w:rsidRDefault="007B3B44" w:rsidP="0093062C">
            <w:pPr>
              <w:pStyle w:val="TAC"/>
            </w:pPr>
            <w:r>
              <w:t>-5.46</w:t>
            </w:r>
          </w:p>
        </w:tc>
      </w:tr>
      <w:tr w:rsidR="007B3B44" w14:paraId="1D3566A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2408DF5" w14:textId="77777777" w:rsidR="007B3B44" w:rsidRDefault="007B3B44" w:rsidP="0093062C">
            <w:pPr>
              <w:pStyle w:val="TAL"/>
            </w:pPr>
            <w:r>
              <w:rPr>
                <w:rFonts w:eastAsia="Calibri"/>
                <w:noProof/>
                <w:position w:val="-12"/>
                <w:szCs w:val="22"/>
              </w:rPr>
              <w:object w:dxaOrig="876" w:dyaOrig="288" w14:anchorId="5B01268E">
                <v:shape id="_x0000_i1074" type="#_x0000_t75" style="width:46.5pt;height:15.5pt" o:ole="" fillcolor="window">
                  <v:imagedata r:id="rId26" o:title=""/>
                </v:shape>
                <o:OLEObject Type="Embed" ProgID="Equation.3" ShapeID="_x0000_i1074" DrawAspect="Content" ObjectID="_1748584206" r:id="rId68"/>
              </w:object>
            </w:r>
          </w:p>
        </w:tc>
        <w:tc>
          <w:tcPr>
            <w:tcW w:w="1134" w:type="dxa"/>
            <w:tcBorders>
              <w:top w:val="single" w:sz="4" w:space="0" w:color="auto"/>
              <w:left w:val="single" w:sz="4" w:space="0" w:color="auto"/>
              <w:bottom w:val="single" w:sz="4" w:space="0" w:color="auto"/>
              <w:right w:val="single" w:sz="4" w:space="0" w:color="auto"/>
            </w:tcBorders>
            <w:hideMark/>
          </w:tcPr>
          <w:p w14:paraId="01929E9D"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70DB9FC3" w14:textId="77777777" w:rsidR="007B3B44" w:rsidRDefault="007B3B44" w:rsidP="0093062C">
            <w:pPr>
              <w:pStyle w:val="TAC"/>
            </w:pPr>
            <w:r>
              <w:rPr>
                <w:lang w:eastAsia="ko-KR"/>
              </w:rPr>
              <w:t>4.54</w:t>
            </w:r>
          </w:p>
        </w:tc>
        <w:tc>
          <w:tcPr>
            <w:tcW w:w="1360" w:type="dxa"/>
            <w:tcBorders>
              <w:top w:val="single" w:sz="4" w:space="0" w:color="auto"/>
              <w:left w:val="single" w:sz="4" w:space="0" w:color="auto"/>
              <w:bottom w:val="single" w:sz="4" w:space="0" w:color="auto"/>
              <w:right w:val="single" w:sz="4" w:space="0" w:color="auto"/>
            </w:tcBorders>
            <w:hideMark/>
          </w:tcPr>
          <w:p w14:paraId="348CEB8E" w14:textId="77777777" w:rsidR="007B3B44" w:rsidRDefault="007B3B44" w:rsidP="0093062C">
            <w:pPr>
              <w:pStyle w:val="TAC"/>
            </w:pPr>
            <w:r>
              <w:rPr>
                <w:lang w:eastAsia="ko-KR"/>
              </w:rPr>
              <w:t>-4</w:t>
            </w:r>
          </w:p>
        </w:tc>
      </w:tr>
      <w:tr w:rsidR="007B3B44" w14:paraId="1064FBCE"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24AFD3C2" w14:textId="77777777" w:rsidR="007B3B44" w:rsidRDefault="007B3B44" w:rsidP="0093062C">
            <w:pPr>
              <w:pStyle w:val="TAL"/>
              <w:rPr>
                <w:rFonts w:eastAsia="Calibri"/>
                <w:szCs w:val="22"/>
              </w:rPr>
            </w:pPr>
            <w:r>
              <w:t>SS-RSRP</w:t>
            </w:r>
            <w:r>
              <w:rPr>
                <w:vertAlign w:val="superscript"/>
              </w:rPr>
              <w:t>Note3</w:t>
            </w:r>
          </w:p>
        </w:tc>
        <w:tc>
          <w:tcPr>
            <w:tcW w:w="1015" w:type="dxa"/>
            <w:gridSpan w:val="3"/>
            <w:tcBorders>
              <w:top w:val="single" w:sz="4" w:space="0" w:color="auto"/>
              <w:left w:val="single" w:sz="4" w:space="0" w:color="auto"/>
              <w:bottom w:val="nil"/>
              <w:right w:val="single" w:sz="4" w:space="0" w:color="auto"/>
            </w:tcBorders>
            <w:hideMark/>
          </w:tcPr>
          <w:p w14:paraId="085B9112"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3BD91FFA"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13AC9BC1" w14:textId="77777777" w:rsidR="007B3B44" w:rsidRDefault="007B3B44" w:rsidP="0093062C">
            <w:pPr>
              <w:pStyle w:val="TAC"/>
            </w:pPr>
            <w:r>
              <w:t>dBm/SCS</w:t>
            </w:r>
          </w:p>
        </w:tc>
        <w:tc>
          <w:tcPr>
            <w:tcW w:w="1360" w:type="dxa"/>
            <w:tcBorders>
              <w:top w:val="single" w:sz="4" w:space="0" w:color="auto"/>
              <w:left w:val="single" w:sz="4" w:space="0" w:color="auto"/>
              <w:bottom w:val="nil"/>
              <w:right w:val="single" w:sz="4" w:space="0" w:color="auto"/>
            </w:tcBorders>
            <w:hideMark/>
          </w:tcPr>
          <w:p w14:paraId="5FDFFE19" w14:textId="77777777" w:rsidR="007B3B44" w:rsidRDefault="007B3B44" w:rsidP="0093062C">
            <w:pPr>
              <w:pStyle w:val="TAC"/>
              <w:rPr>
                <w:lang w:eastAsia="ko-KR"/>
              </w:rPr>
            </w:pPr>
            <w:r>
              <w:rPr>
                <w:lang w:eastAsia="ko-KR"/>
              </w:rPr>
              <w:t>-88.46</w:t>
            </w:r>
          </w:p>
        </w:tc>
        <w:tc>
          <w:tcPr>
            <w:tcW w:w="1360" w:type="dxa"/>
            <w:tcBorders>
              <w:top w:val="single" w:sz="4" w:space="0" w:color="auto"/>
              <w:left w:val="single" w:sz="4" w:space="0" w:color="auto"/>
              <w:bottom w:val="single" w:sz="4" w:space="0" w:color="auto"/>
              <w:right w:val="single" w:sz="4" w:space="0" w:color="auto"/>
            </w:tcBorders>
            <w:hideMark/>
          </w:tcPr>
          <w:p w14:paraId="2F23EDC2" w14:textId="77777777" w:rsidR="007B3B44" w:rsidRDefault="007B3B44" w:rsidP="0093062C">
            <w:pPr>
              <w:pStyle w:val="TAC"/>
              <w:rPr>
                <w:lang w:eastAsia="ko-KR"/>
              </w:rPr>
            </w:pPr>
            <w:r>
              <w:t>-120</w:t>
            </w:r>
          </w:p>
        </w:tc>
      </w:tr>
      <w:tr w:rsidR="007B3B44" w14:paraId="4396D2F7" w14:textId="77777777" w:rsidTr="00DF0476">
        <w:trPr>
          <w:trHeight w:val="187"/>
          <w:jc w:val="center"/>
        </w:trPr>
        <w:tc>
          <w:tcPr>
            <w:tcW w:w="963" w:type="dxa"/>
            <w:tcBorders>
              <w:top w:val="nil"/>
              <w:left w:val="single" w:sz="4" w:space="0" w:color="auto"/>
              <w:bottom w:val="nil"/>
              <w:right w:val="single" w:sz="4" w:space="0" w:color="auto"/>
            </w:tcBorders>
          </w:tcPr>
          <w:p w14:paraId="0D1CB687"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2192FE5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F34D46F"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8C664F7"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E1C2BD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9CC098B" w14:textId="77777777" w:rsidR="007B3B44" w:rsidRDefault="007B3B44" w:rsidP="0093062C">
            <w:pPr>
              <w:pStyle w:val="TAC"/>
              <w:rPr>
                <w:lang w:eastAsia="ko-KR"/>
              </w:rPr>
            </w:pPr>
            <w:r>
              <w:t>-119.5</w:t>
            </w:r>
          </w:p>
        </w:tc>
      </w:tr>
      <w:tr w:rsidR="007B3B44" w14:paraId="40F5EA25" w14:textId="77777777" w:rsidTr="00DF0476">
        <w:trPr>
          <w:trHeight w:val="187"/>
          <w:jc w:val="center"/>
        </w:trPr>
        <w:tc>
          <w:tcPr>
            <w:tcW w:w="963" w:type="dxa"/>
            <w:tcBorders>
              <w:top w:val="nil"/>
              <w:left w:val="single" w:sz="4" w:space="0" w:color="auto"/>
              <w:bottom w:val="nil"/>
              <w:right w:val="single" w:sz="4" w:space="0" w:color="auto"/>
            </w:tcBorders>
          </w:tcPr>
          <w:p w14:paraId="0C2833C9"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D5768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D55D4B0"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00CD22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58B17C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BF068EC" w14:textId="77777777" w:rsidR="007B3B44" w:rsidRDefault="007B3B44" w:rsidP="0093062C">
            <w:pPr>
              <w:pStyle w:val="TAC"/>
              <w:rPr>
                <w:lang w:eastAsia="ko-KR"/>
              </w:rPr>
            </w:pPr>
            <w:r>
              <w:t>-119</w:t>
            </w:r>
          </w:p>
        </w:tc>
      </w:tr>
      <w:tr w:rsidR="007B3B44" w14:paraId="10F95176" w14:textId="77777777" w:rsidTr="00DF0476">
        <w:trPr>
          <w:trHeight w:val="187"/>
          <w:jc w:val="center"/>
        </w:trPr>
        <w:tc>
          <w:tcPr>
            <w:tcW w:w="963" w:type="dxa"/>
            <w:tcBorders>
              <w:top w:val="nil"/>
              <w:left w:val="single" w:sz="4" w:space="0" w:color="auto"/>
              <w:bottom w:val="nil"/>
              <w:right w:val="single" w:sz="4" w:space="0" w:color="auto"/>
            </w:tcBorders>
          </w:tcPr>
          <w:p w14:paraId="3524611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FAC719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8D777B"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3F2D7F2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4F74C4D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DB0C16D" w14:textId="77777777" w:rsidR="007B3B44" w:rsidRDefault="007B3B44" w:rsidP="0093062C">
            <w:pPr>
              <w:pStyle w:val="TAC"/>
              <w:rPr>
                <w:lang w:eastAsia="ko-KR"/>
              </w:rPr>
            </w:pPr>
            <w:r>
              <w:t>-118.5</w:t>
            </w:r>
          </w:p>
        </w:tc>
      </w:tr>
      <w:tr w:rsidR="007B3B44" w14:paraId="7A144470" w14:textId="77777777" w:rsidTr="00DF0476">
        <w:trPr>
          <w:trHeight w:val="187"/>
          <w:jc w:val="center"/>
        </w:trPr>
        <w:tc>
          <w:tcPr>
            <w:tcW w:w="963" w:type="dxa"/>
            <w:tcBorders>
              <w:top w:val="nil"/>
              <w:left w:val="single" w:sz="4" w:space="0" w:color="auto"/>
              <w:bottom w:val="nil"/>
              <w:right w:val="single" w:sz="4" w:space="0" w:color="auto"/>
            </w:tcBorders>
          </w:tcPr>
          <w:p w14:paraId="47B6CDB2"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AFDF77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C0C376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4BB523DC"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F2D7B6C"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EE4C989" w14:textId="77777777" w:rsidR="007B3B44" w:rsidRDefault="007B3B44" w:rsidP="0093062C">
            <w:pPr>
              <w:pStyle w:val="TAC"/>
              <w:rPr>
                <w:lang w:eastAsia="ko-KR"/>
              </w:rPr>
            </w:pPr>
            <w:r>
              <w:t>-118</w:t>
            </w:r>
          </w:p>
        </w:tc>
      </w:tr>
      <w:tr w:rsidR="007B3B44" w14:paraId="5A1464A7" w14:textId="77777777" w:rsidTr="00DF0476">
        <w:trPr>
          <w:trHeight w:val="187"/>
          <w:jc w:val="center"/>
        </w:trPr>
        <w:tc>
          <w:tcPr>
            <w:tcW w:w="963" w:type="dxa"/>
            <w:tcBorders>
              <w:top w:val="nil"/>
              <w:left w:val="single" w:sz="4" w:space="0" w:color="auto"/>
              <w:bottom w:val="nil"/>
              <w:right w:val="single" w:sz="4" w:space="0" w:color="auto"/>
            </w:tcBorders>
          </w:tcPr>
          <w:p w14:paraId="76927B5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6C91AB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B680001"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FD4EB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65C404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C19EFE2" w14:textId="77777777" w:rsidR="007B3B44" w:rsidRDefault="007B3B44" w:rsidP="0093062C">
            <w:pPr>
              <w:pStyle w:val="TAC"/>
            </w:pPr>
            <w:r>
              <w:t>-117.5</w:t>
            </w:r>
          </w:p>
        </w:tc>
      </w:tr>
      <w:tr w:rsidR="007B3B44" w14:paraId="550216BF" w14:textId="77777777" w:rsidTr="00DF0476">
        <w:trPr>
          <w:trHeight w:val="187"/>
          <w:jc w:val="center"/>
        </w:trPr>
        <w:tc>
          <w:tcPr>
            <w:tcW w:w="963" w:type="dxa"/>
            <w:tcBorders>
              <w:top w:val="nil"/>
              <w:left w:val="single" w:sz="4" w:space="0" w:color="auto"/>
              <w:bottom w:val="nil"/>
              <w:right w:val="single" w:sz="4" w:space="0" w:color="auto"/>
            </w:tcBorders>
          </w:tcPr>
          <w:p w14:paraId="5B66334F"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ACB32F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06F22B1"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292CE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51AE4C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3C844BF" w14:textId="77777777" w:rsidR="007B3B44" w:rsidRDefault="007B3B44" w:rsidP="0093062C">
            <w:pPr>
              <w:pStyle w:val="TAC"/>
              <w:rPr>
                <w:lang w:eastAsia="ko-KR"/>
              </w:rPr>
            </w:pPr>
            <w:r>
              <w:t>-117</w:t>
            </w:r>
          </w:p>
        </w:tc>
      </w:tr>
      <w:tr w:rsidR="007B3B44" w14:paraId="6FB4243B" w14:textId="77777777" w:rsidTr="00DF0476">
        <w:trPr>
          <w:trHeight w:val="187"/>
          <w:jc w:val="center"/>
        </w:trPr>
        <w:tc>
          <w:tcPr>
            <w:tcW w:w="963" w:type="dxa"/>
            <w:tcBorders>
              <w:top w:val="nil"/>
              <w:left w:val="single" w:sz="4" w:space="0" w:color="auto"/>
              <w:bottom w:val="nil"/>
              <w:right w:val="single" w:sz="4" w:space="0" w:color="auto"/>
            </w:tcBorders>
          </w:tcPr>
          <w:p w14:paraId="4C2F828A" w14:textId="77777777" w:rsidR="007B3B44" w:rsidRDefault="007B3B44" w:rsidP="0093062C">
            <w:pPr>
              <w:pStyle w:val="TAL"/>
            </w:pPr>
          </w:p>
        </w:tc>
        <w:tc>
          <w:tcPr>
            <w:tcW w:w="1015" w:type="dxa"/>
            <w:gridSpan w:val="3"/>
            <w:tcBorders>
              <w:top w:val="nil"/>
              <w:left w:val="single" w:sz="4" w:space="0" w:color="auto"/>
              <w:bottom w:val="single" w:sz="4" w:space="0" w:color="auto"/>
              <w:right w:val="single" w:sz="4" w:space="0" w:color="auto"/>
            </w:tcBorders>
          </w:tcPr>
          <w:p w14:paraId="55AFCA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3ED70E7"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nil"/>
              <w:right w:val="single" w:sz="4" w:space="0" w:color="auto"/>
            </w:tcBorders>
          </w:tcPr>
          <w:p w14:paraId="57112E59"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492C03C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8996493" w14:textId="77777777" w:rsidR="007B3B44" w:rsidRDefault="007B3B44" w:rsidP="0093062C">
            <w:pPr>
              <w:pStyle w:val="TAC"/>
              <w:rPr>
                <w:lang w:eastAsia="ko-KR"/>
              </w:rPr>
            </w:pPr>
            <w:r>
              <w:t>-116.5</w:t>
            </w:r>
          </w:p>
        </w:tc>
      </w:tr>
      <w:tr w:rsidR="007B3B44" w14:paraId="6D4A5217" w14:textId="77777777" w:rsidTr="00DF0476">
        <w:trPr>
          <w:trHeight w:val="187"/>
          <w:jc w:val="center"/>
        </w:trPr>
        <w:tc>
          <w:tcPr>
            <w:tcW w:w="963" w:type="dxa"/>
            <w:tcBorders>
              <w:top w:val="nil"/>
              <w:left w:val="single" w:sz="4" w:space="0" w:color="auto"/>
              <w:bottom w:val="nil"/>
              <w:right w:val="single" w:sz="4" w:space="0" w:color="auto"/>
            </w:tcBorders>
            <w:hideMark/>
          </w:tcPr>
          <w:p w14:paraId="6CDEDA8D" w14:textId="77777777" w:rsidR="007B3B44" w:rsidRDefault="007B3B44" w:rsidP="000F7D3B">
            <w:pPr>
              <w:pStyle w:val="TAL"/>
              <w:rPr>
                <w:lang w:eastAsia="ko-KR"/>
              </w:rPr>
            </w:pPr>
          </w:p>
        </w:tc>
        <w:tc>
          <w:tcPr>
            <w:tcW w:w="1015" w:type="dxa"/>
            <w:gridSpan w:val="3"/>
            <w:tcBorders>
              <w:top w:val="single" w:sz="4" w:space="0" w:color="auto"/>
              <w:left w:val="single" w:sz="4" w:space="0" w:color="auto"/>
              <w:bottom w:val="nil"/>
              <w:right w:val="single" w:sz="4" w:space="0" w:color="auto"/>
            </w:tcBorders>
            <w:hideMark/>
          </w:tcPr>
          <w:p w14:paraId="3C733B73" w14:textId="77777777" w:rsidR="007B3B44" w:rsidRDefault="007B3B44" w:rsidP="000F7D3B">
            <w:pPr>
              <w:pStyle w:val="TAL"/>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2BBC77BB" w14:textId="77777777" w:rsidR="007B3B44" w:rsidRDefault="007B3B44" w:rsidP="000F7D3B">
            <w:pPr>
              <w:pStyle w:val="TAL"/>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hideMark/>
          </w:tcPr>
          <w:p w14:paraId="784A0950" w14:textId="77777777" w:rsidR="007B3B44" w:rsidRDefault="007B3B44" w:rsidP="000F7D3B">
            <w:pPr>
              <w:pStyle w:val="TAC"/>
            </w:pPr>
          </w:p>
        </w:tc>
        <w:tc>
          <w:tcPr>
            <w:tcW w:w="1360" w:type="dxa"/>
            <w:tcBorders>
              <w:top w:val="single" w:sz="4" w:space="0" w:color="auto"/>
              <w:left w:val="single" w:sz="4" w:space="0" w:color="auto"/>
              <w:bottom w:val="nil"/>
              <w:right w:val="single" w:sz="4" w:space="0" w:color="auto"/>
            </w:tcBorders>
            <w:hideMark/>
          </w:tcPr>
          <w:p w14:paraId="4B542DBC" w14:textId="77777777" w:rsidR="007B3B44" w:rsidRDefault="007B3B44" w:rsidP="000F7D3B">
            <w:pPr>
              <w:pStyle w:val="TAC"/>
            </w:pPr>
            <w:r>
              <w:rPr>
                <w:lang w:eastAsia="ko-KR"/>
              </w:rPr>
              <w:t>-85.46</w:t>
            </w:r>
          </w:p>
        </w:tc>
        <w:tc>
          <w:tcPr>
            <w:tcW w:w="1360" w:type="dxa"/>
            <w:tcBorders>
              <w:top w:val="single" w:sz="4" w:space="0" w:color="auto"/>
              <w:left w:val="single" w:sz="4" w:space="0" w:color="auto"/>
              <w:bottom w:val="single" w:sz="4" w:space="0" w:color="auto"/>
              <w:right w:val="single" w:sz="4" w:space="0" w:color="auto"/>
            </w:tcBorders>
            <w:hideMark/>
          </w:tcPr>
          <w:p w14:paraId="776B5FE2" w14:textId="77777777" w:rsidR="007B3B44" w:rsidRDefault="007B3B44" w:rsidP="000F7D3B">
            <w:pPr>
              <w:pStyle w:val="TAC"/>
              <w:rPr>
                <w:sz w:val="16"/>
              </w:rPr>
            </w:pPr>
            <w:r>
              <w:t>-117</w:t>
            </w:r>
          </w:p>
        </w:tc>
      </w:tr>
      <w:tr w:rsidR="007B3B44" w14:paraId="2D095E52" w14:textId="77777777" w:rsidTr="00DF0476">
        <w:trPr>
          <w:trHeight w:val="187"/>
          <w:jc w:val="center"/>
        </w:trPr>
        <w:tc>
          <w:tcPr>
            <w:tcW w:w="963" w:type="dxa"/>
            <w:tcBorders>
              <w:top w:val="nil"/>
              <w:left w:val="single" w:sz="4" w:space="0" w:color="auto"/>
              <w:bottom w:val="nil"/>
              <w:right w:val="single" w:sz="4" w:space="0" w:color="auto"/>
            </w:tcBorders>
            <w:hideMark/>
          </w:tcPr>
          <w:p w14:paraId="573C3943" w14:textId="77777777" w:rsidR="007B3B44" w:rsidRDefault="007B3B44" w:rsidP="000F7D3B">
            <w:pPr>
              <w:pStyle w:val="TAL"/>
              <w:rPr>
                <w:sz w:val="16"/>
              </w:rPr>
            </w:pPr>
          </w:p>
        </w:tc>
        <w:tc>
          <w:tcPr>
            <w:tcW w:w="1015" w:type="dxa"/>
            <w:gridSpan w:val="3"/>
            <w:tcBorders>
              <w:top w:val="nil"/>
              <w:left w:val="single" w:sz="4" w:space="0" w:color="auto"/>
              <w:bottom w:val="nil"/>
              <w:right w:val="single" w:sz="4" w:space="0" w:color="auto"/>
            </w:tcBorders>
          </w:tcPr>
          <w:p w14:paraId="3C6D916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26F58D5" w14:textId="77777777" w:rsidR="007B3B44" w:rsidRDefault="007B3B44" w:rsidP="000F7D3B">
            <w:pPr>
              <w:pStyle w:val="TAL"/>
            </w:pPr>
            <w:r>
              <w:t>NR_FDD_FR1_B</w:t>
            </w:r>
          </w:p>
        </w:tc>
        <w:tc>
          <w:tcPr>
            <w:tcW w:w="1134" w:type="dxa"/>
            <w:tcBorders>
              <w:top w:val="nil"/>
              <w:left w:val="single" w:sz="4" w:space="0" w:color="auto"/>
              <w:bottom w:val="nil"/>
              <w:right w:val="single" w:sz="4" w:space="0" w:color="auto"/>
            </w:tcBorders>
            <w:hideMark/>
          </w:tcPr>
          <w:p w14:paraId="14AFC35D"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35E69469"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9D860E0" w14:textId="77777777" w:rsidR="007B3B44" w:rsidRDefault="007B3B44" w:rsidP="000F7D3B">
            <w:pPr>
              <w:pStyle w:val="TAC"/>
              <w:rPr>
                <w:sz w:val="16"/>
              </w:rPr>
            </w:pPr>
            <w:r>
              <w:t>-116.5</w:t>
            </w:r>
          </w:p>
        </w:tc>
      </w:tr>
      <w:tr w:rsidR="007B3B44" w14:paraId="19069150" w14:textId="77777777" w:rsidTr="00DF0476">
        <w:trPr>
          <w:trHeight w:val="187"/>
          <w:jc w:val="center"/>
        </w:trPr>
        <w:tc>
          <w:tcPr>
            <w:tcW w:w="963" w:type="dxa"/>
            <w:tcBorders>
              <w:top w:val="nil"/>
              <w:left w:val="single" w:sz="4" w:space="0" w:color="auto"/>
              <w:bottom w:val="nil"/>
              <w:right w:val="single" w:sz="4" w:space="0" w:color="auto"/>
            </w:tcBorders>
            <w:hideMark/>
          </w:tcPr>
          <w:p w14:paraId="5B744DAC"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17D4B02E"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5778F61" w14:textId="77777777" w:rsidR="007B3B44" w:rsidRDefault="007B3B44" w:rsidP="000F7D3B">
            <w:pPr>
              <w:pStyle w:val="TAL"/>
            </w:pPr>
            <w:r>
              <w:t>NR_TDD_FR1_C</w:t>
            </w:r>
          </w:p>
        </w:tc>
        <w:tc>
          <w:tcPr>
            <w:tcW w:w="1134" w:type="dxa"/>
            <w:tcBorders>
              <w:top w:val="nil"/>
              <w:left w:val="single" w:sz="4" w:space="0" w:color="auto"/>
              <w:bottom w:val="nil"/>
              <w:right w:val="single" w:sz="4" w:space="0" w:color="auto"/>
            </w:tcBorders>
            <w:hideMark/>
          </w:tcPr>
          <w:p w14:paraId="66C45EB1"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1671A01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0167801" w14:textId="77777777" w:rsidR="007B3B44" w:rsidRDefault="007B3B44" w:rsidP="000F7D3B">
            <w:pPr>
              <w:pStyle w:val="TAC"/>
              <w:rPr>
                <w:sz w:val="16"/>
              </w:rPr>
            </w:pPr>
            <w:r>
              <w:t>-116</w:t>
            </w:r>
          </w:p>
        </w:tc>
      </w:tr>
      <w:tr w:rsidR="007B3B44" w14:paraId="64D090BF" w14:textId="77777777" w:rsidTr="00DF0476">
        <w:trPr>
          <w:trHeight w:val="187"/>
          <w:jc w:val="center"/>
        </w:trPr>
        <w:tc>
          <w:tcPr>
            <w:tcW w:w="963" w:type="dxa"/>
            <w:tcBorders>
              <w:top w:val="nil"/>
              <w:left w:val="single" w:sz="4" w:space="0" w:color="auto"/>
              <w:bottom w:val="nil"/>
              <w:right w:val="single" w:sz="4" w:space="0" w:color="auto"/>
            </w:tcBorders>
            <w:hideMark/>
          </w:tcPr>
          <w:p w14:paraId="2C016076"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4BDE63C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DA601F6" w14:textId="77777777" w:rsidR="007B3B44" w:rsidRPr="00892599" w:rsidRDefault="007B3B44" w:rsidP="000F7D3B">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4A61734"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02D501C2"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0B1171D" w14:textId="77777777" w:rsidR="007B3B44" w:rsidRDefault="007B3B44" w:rsidP="000F7D3B">
            <w:pPr>
              <w:pStyle w:val="TAC"/>
              <w:rPr>
                <w:sz w:val="16"/>
              </w:rPr>
            </w:pPr>
            <w:r>
              <w:t>-115.5</w:t>
            </w:r>
          </w:p>
        </w:tc>
      </w:tr>
      <w:tr w:rsidR="007B3B44" w14:paraId="56503B50" w14:textId="77777777" w:rsidTr="00DF0476">
        <w:trPr>
          <w:trHeight w:val="187"/>
          <w:jc w:val="center"/>
        </w:trPr>
        <w:tc>
          <w:tcPr>
            <w:tcW w:w="963" w:type="dxa"/>
            <w:tcBorders>
              <w:top w:val="nil"/>
              <w:left w:val="single" w:sz="4" w:space="0" w:color="auto"/>
              <w:bottom w:val="nil"/>
              <w:right w:val="single" w:sz="4" w:space="0" w:color="auto"/>
            </w:tcBorders>
            <w:hideMark/>
          </w:tcPr>
          <w:p w14:paraId="304DDEBB"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366682A0"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AE1409" w14:textId="77777777" w:rsidR="007B3B44" w:rsidRPr="00892599" w:rsidRDefault="007B3B44" w:rsidP="000F7D3B">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524363ED"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7E5D5FF3"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F36D9D9" w14:textId="77777777" w:rsidR="007B3B44" w:rsidRDefault="007B3B44" w:rsidP="000F7D3B">
            <w:pPr>
              <w:pStyle w:val="TAC"/>
              <w:rPr>
                <w:sz w:val="16"/>
              </w:rPr>
            </w:pPr>
            <w:r>
              <w:t>-115</w:t>
            </w:r>
          </w:p>
        </w:tc>
      </w:tr>
      <w:tr w:rsidR="007B3B44" w14:paraId="78B564AB" w14:textId="77777777" w:rsidTr="00DF0476">
        <w:trPr>
          <w:trHeight w:val="187"/>
          <w:jc w:val="center"/>
        </w:trPr>
        <w:tc>
          <w:tcPr>
            <w:tcW w:w="963" w:type="dxa"/>
            <w:tcBorders>
              <w:top w:val="nil"/>
              <w:left w:val="single" w:sz="4" w:space="0" w:color="auto"/>
              <w:bottom w:val="nil"/>
              <w:right w:val="single" w:sz="4" w:space="0" w:color="auto"/>
            </w:tcBorders>
          </w:tcPr>
          <w:p w14:paraId="5F0051F7"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2A554BC5"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4892A5" w14:textId="77777777" w:rsidR="007B3B44" w:rsidRDefault="007B3B44" w:rsidP="000F7D3B">
            <w:pPr>
              <w:pStyle w:val="TAL"/>
            </w:pPr>
            <w:r>
              <w:t>NR_FDD_FR1_F</w:t>
            </w:r>
          </w:p>
        </w:tc>
        <w:tc>
          <w:tcPr>
            <w:tcW w:w="1134" w:type="dxa"/>
            <w:tcBorders>
              <w:top w:val="nil"/>
              <w:left w:val="single" w:sz="4" w:space="0" w:color="auto"/>
              <w:bottom w:val="nil"/>
              <w:right w:val="single" w:sz="4" w:space="0" w:color="auto"/>
            </w:tcBorders>
          </w:tcPr>
          <w:p w14:paraId="6C2E81C1" w14:textId="77777777" w:rsidR="007B3B44" w:rsidRDefault="007B3B44" w:rsidP="000F7D3B">
            <w:pPr>
              <w:pStyle w:val="TAC"/>
              <w:rPr>
                <w:rFonts w:eastAsia="Calibri"/>
                <w:szCs w:val="22"/>
              </w:rPr>
            </w:pPr>
          </w:p>
        </w:tc>
        <w:tc>
          <w:tcPr>
            <w:tcW w:w="1360" w:type="dxa"/>
            <w:tcBorders>
              <w:top w:val="nil"/>
              <w:left w:val="single" w:sz="4" w:space="0" w:color="auto"/>
              <w:bottom w:val="nil"/>
              <w:right w:val="single" w:sz="4" w:space="0" w:color="auto"/>
            </w:tcBorders>
          </w:tcPr>
          <w:p w14:paraId="4F34C3B2"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463CC" w14:textId="77777777" w:rsidR="007B3B44" w:rsidRDefault="007B3B44" w:rsidP="000F7D3B">
            <w:pPr>
              <w:pStyle w:val="TAC"/>
            </w:pPr>
            <w:r>
              <w:t>-114.5</w:t>
            </w:r>
          </w:p>
        </w:tc>
      </w:tr>
      <w:tr w:rsidR="007B3B44" w14:paraId="44E022C2" w14:textId="77777777" w:rsidTr="00DF0476">
        <w:trPr>
          <w:trHeight w:val="187"/>
          <w:jc w:val="center"/>
        </w:trPr>
        <w:tc>
          <w:tcPr>
            <w:tcW w:w="963" w:type="dxa"/>
            <w:tcBorders>
              <w:top w:val="nil"/>
              <w:left w:val="single" w:sz="4" w:space="0" w:color="auto"/>
              <w:bottom w:val="nil"/>
              <w:right w:val="single" w:sz="4" w:space="0" w:color="auto"/>
            </w:tcBorders>
            <w:hideMark/>
          </w:tcPr>
          <w:p w14:paraId="61E3F2F9"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00ED283B"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2D16E2" w14:textId="77777777" w:rsidR="007B3B44" w:rsidRDefault="007B3B44" w:rsidP="000F7D3B">
            <w:pPr>
              <w:pStyle w:val="TAL"/>
            </w:pPr>
            <w:r>
              <w:t>NR_FDD_FR1_G</w:t>
            </w:r>
          </w:p>
        </w:tc>
        <w:tc>
          <w:tcPr>
            <w:tcW w:w="1134" w:type="dxa"/>
            <w:tcBorders>
              <w:top w:val="nil"/>
              <w:left w:val="single" w:sz="4" w:space="0" w:color="auto"/>
              <w:bottom w:val="nil"/>
              <w:right w:val="single" w:sz="4" w:space="0" w:color="auto"/>
            </w:tcBorders>
            <w:hideMark/>
          </w:tcPr>
          <w:p w14:paraId="4DD39F76"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4A996286"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79657901" w14:textId="77777777" w:rsidR="007B3B44" w:rsidRDefault="007B3B44" w:rsidP="000F7D3B">
            <w:pPr>
              <w:pStyle w:val="TAC"/>
              <w:rPr>
                <w:sz w:val="16"/>
              </w:rPr>
            </w:pPr>
            <w:r>
              <w:t>-114</w:t>
            </w:r>
          </w:p>
        </w:tc>
      </w:tr>
      <w:tr w:rsidR="007B3B44" w14:paraId="4B49C839" w14:textId="77777777" w:rsidTr="00DF0476">
        <w:trPr>
          <w:trHeight w:val="187"/>
          <w:jc w:val="center"/>
        </w:trPr>
        <w:tc>
          <w:tcPr>
            <w:tcW w:w="963" w:type="dxa"/>
            <w:tcBorders>
              <w:top w:val="nil"/>
              <w:left w:val="single" w:sz="4" w:space="0" w:color="auto"/>
              <w:bottom w:val="single" w:sz="4" w:space="0" w:color="auto"/>
              <w:right w:val="single" w:sz="4" w:space="0" w:color="auto"/>
            </w:tcBorders>
            <w:hideMark/>
          </w:tcPr>
          <w:p w14:paraId="65A24F01" w14:textId="77777777" w:rsidR="007B3B44" w:rsidRDefault="007B3B44" w:rsidP="000F7D3B">
            <w:pPr>
              <w:pStyle w:val="TAL"/>
            </w:pPr>
          </w:p>
        </w:tc>
        <w:tc>
          <w:tcPr>
            <w:tcW w:w="1015" w:type="dxa"/>
            <w:gridSpan w:val="3"/>
            <w:tcBorders>
              <w:top w:val="nil"/>
              <w:left w:val="single" w:sz="4" w:space="0" w:color="auto"/>
              <w:bottom w:val="single" w:sz="4" w:space="0" w:color="auto"/>
              <w:right w:val="single" w:sz="4" w:space="0" w:color="auto"/>
            </w:tcBorders>
          </w:tcPr>
          <w:p w14:paraId="1EBDD419"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37E8AC9" w14:textId="77777777" w:rsidR="007B3B44" w:rsidRDefault="007B3B44" w:rsidP="000F7D3B">
            <w:pPr>
              <w:pStyle w:val="TAL"/>
            </w:pPr>
            <w:r>
              <w:t>NR_FDD_FR1_H</w:t>
            </w:r>
          </w:p>
        </w:tc>
        <w:tc>
          <w:tcPr>
            <w:tcW w:w="1134" w:type="dxa"/>
            <w:tcBorders>
              <w:top w:val="nil"/>
              <w:left w:val="single" w:sz="4" w:space="0" w:color="auto"/>
              <w:bottom w:val="single" w:sz="4" w:space="0" w:color="auto"/>
              <w:right w:val="single" w:sz="4" w:space="0" w:color="auto"/>
            </w:tcBorders>
            <w:hideMark/>
          </w:tcPr>
          <w:p w14:paraId="589F3AB4" w14:textId="77777777" w:rsidR="007B3B44" w:rsidRDefault="007B3B44" w:rsidP="000F7D3B">
            <w:pPr>
              <w:pStyle w:val="TAC"/>
            </w:pPr>
          </w:p>
        </w:tc>
        <w:tc>
          <w:tcPr>
            <w:tcW w:w="1360" w:type="dxa"/>
            <w:tcBorders>
              <w:top w:val="nil"/>
              <w:left w:val="single" w:sz="4" w:space="0" w:color="auto"/>
              <w:bottom w:val="single" w:sz="4" w:space="0" w:color="auto"/>
              <w:right w:val="single" w:sz="4" w:space="0" w:color="auto"/>
            </w:tcBorders>
          </w:tcPr>
          <w:p w14:paraId="6F9BE4A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9EDB24" w14:textId="77777777" w:rsidR="007B3B44" w:rsidRDefault="007B3B44" w:rsidP="000F7D3B">
            <w:pPr>
              <w:pStyle w:val="TAC"/>
              <w:rPr>
                <w:sz w:val="16"/>
              </w:rPr>
            </w:pPr>
            <w:r>
              <w:t>-113.5</w:t>
            </w:r>
          </w:p>
        </w:tc>
      </w:tr>
      <w:tr w:rsidR="007B3B44" w14:paraId="3245087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8930BDF" w14:textId="77777777" w:rsidR="007B3B44" w:rsidRDefault="007B3B44" w:rsidP="0093062C">
            <w:pPr>
              <w:pStyle w:val="TAL"/>
              <w:rPr>
                <w:lang w:eastAsia="ko-KR"/>
              </w:rPr>
            </w:pPr>
            <w:r>
              <w:rPr>
                <w:lang w:eastAsia="ko-KR"/>
              </w:rPr>
              <w:t>SS-SINR</w:t>
            </w:r>
            <w:r>
              <w:rPr>
                <w:vertAlign w:val="superscript"/>
              </w:rPr>
              <w:t xml:space="preserve"> Note3</w:t>
            </w:r>
          </w:p>
        </w:tc>
        <w:tc>
          <w:tcPr>
            <w:tcW w:w="1818" w:type="dxa"/>
            <w:tcBorders>
              <w:top w:val="single" w:sz="4" w:space="0" w:color="auto"/>
              <w:left w:val="single" w:sz="4" w:space="0" w:color="auto"/>
              <w:bottom w:val="single" w:sz="4" w:space="0" w:color="auto"/>
              <w:right w:val="single" w:sz="4" w:space="0" w:color="auto"/>
            </w:tcBorders>
            <w:hideMark/>
          </w:tcPr>
          <w:p w14:paraId="6C3B49B1"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398709C8" w14:textId="77777777" w:rsidR="007B3B44" w:rsidRDefault="007B3B44" w:rsidP="0093062C">
            <w:pPr>
              <w:pStyle w:val="TAC"/>
              <w:rPr>
                <w:szCs w:val="22"/>
                <w:lang w:eastAsia="ko-KR"/>
              </w:rPr>
            </w:pPr>
            <w:r>
              <w:rPr>
                <w:szCs w:val="22"/>
                <w:lang w:eastAsia="ko-KR"/>
              </w:rPr>
              <w:t>dB</w:t>
            </w:r>
          </w:p>
        </w:tc>
        <w:tc>
          <w:tcPr>
            <w:tcW w:w="1360" w:type="dxa"/>
            <w:tcBorders>
              <w:top w:val="single" w:sz="4" w:space="0" w:color="auto"/>
              <w:left w:val="single" w:sz="4" w:space="0" w:color="auto"/>
              <w:bottom w:val="nil"/>
              <w:right w:val="single" w:sz="4" w:space="0" w:color="auto"/>
            </w:tcBorders>
            <w:hideMark/>
          </w:tcPr>
          <w:p w14:paraId="0C8F0883" w14:textId="77777777" w:rsidR="007B3B44" w:rsidRDefault="007B3B44" w:rsidP="0093062C">
            <w:pPr>
              <w:pStyle w:val="TAC"/>
            </w:pPr>
            <w:r>
              <w:t>0</w:t>
            </w:r>
          </w:p>
        </w:tc>
        <w:tc>
          <w:tcPr>
            <w:tcW w:w="1360" w:type="dxa"/>
            <w:tcBorders>
              <w:top w:val="single" w:sz="4" w:space="0" w:color="auto"/>
              <w:left w:val="single" w:sz="4" w:space="0" w:color="auto"/>
              <w:bottom w:val="nil"/>
              <w:right w:val="single" w:sz="4" w:space="0" w:color="auto"/>
            </w:tcBorders>
            <w:hideMark/>
          </w:tcPr>
          <w:p w14:paraId="66464EAC" w14:textId="77777777" w:rsidR="007B3B44" w:rsidRDefault="007B3B44" w:rsidP="0093062C">
            <w:pPr>
              <w:pStyle w:val="TAC"/>
            </w:pPr>
            <w:r>
              <w:t>-5.46</w:t>
            </w:r>
          </w:p>
        </w:tc>
      </w:tr>
      <w:tr w:rsidR="007B3B44" w14:paraId="136F2BB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1D62408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525495"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3A83B44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9A864C1"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7C2E3333" w14:textId="77777777" w:rsidR="007B3B44" w:rsidRDefault="007B3B44" w:rsidP="0093062C">
            <w:pPr>
              <w:pStyle w:val="TAC"/>
              <w:rPr>
                <w:sz w:val="16"/>
              </w:rPr>
            </w:pPr>
          </w:p>
        </w:tc>
      </w:tr>
      <w:tr w:rsidR="007B3B44" w14:paraId="5809EA4E"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AED76AF"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2EED19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4EEA982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8DB8FA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227C5E" w14:textId="77777777" w:rsidR="007B3B44" w:rsidRDefault="007B3B44" w:rsidP="0093062C">
            <w:pPr>
              <w:pStyle w:val="TAC"/>
              <w:rPr>
                <w:sz w:val="16"/>
              </w:rPr>
            </w:pPr>
          </w:p>
        </w:tc>
      </w:tr>
      <w:tr w:rsidR="007B3B44" w:rsidRPr="001D2D03" w14:paraId="70DA0F80" w14:textId="77777777" w:rsidTr="00DF0476">
        <w:trPr>
          <w:trHeight w:val="187"/>
          <w:jc w:val="center"/>
        </w:trPr>
        <w:tc>
          <w:tcPr>
            <w:tcW w:w="1978" w:type="dxa"/>
            <w:gridSpan w:val="4"/>
            <w:tcBorders>
              <w:top w:val="nil"/>
              <w:left w:val="single" w:sz="4" w:space="0" w:color="auto"/>
              <w:bottom w:val="nil"/>
              <w:right w:val="single" w:sz="4" w:space="0" w:color="auto"/>
            </w:tcBorders>
          </w:tcPr>
          <w:p w14:paraId="0F6E891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8E9153"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5E69DFB0"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1EB7482B"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78585C4E" w14:textId="77777777" w:rsidR="007B3B44" w:rsidRPr="00892599" w:rsidRDefault="007B3B44" w:rsidP="0093062C">
            <w:pPr>
              <w:pStyle w:val="TAC"/>
              <w:rPr>
                <w:sz w:val="16"/>
                <w:lang w:val="sv-SE"/>
              </w:rPr>
            </w:pPr>
          </w:p>
        </w:tc>
      </w:tr>
      <w:tr w:rsidR="007B3B44" w:rsidRPr="001D2D03" w14:paraId="5FF3FD82"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891826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143BE33"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1EE460DA"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A64591F"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6BBDC02" w14:textId="77777777" w:rsidR="007B3B44" w:rsidRPr="00892599" w:rsidRDefault="007B3B44" w:rsidP="0093062C">
            <w:pPr>
              <w:pStyle w:val="TAC"/>
              <w:rPr>
                <w:sz w:val="16"/>
                <w:lang w:val="sv-SE"/>
              </w:rPr>
            </w:pPr>
          </w:p>
        </w:tc>
      </w:tr>
      <w:tr w:rsidR="007B3B44" w14:paraId="74BF354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E515AB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210F273"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31D77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623676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7424789" w14:textId="77777777" w:rsidR="007B3B44" w:rsidRDefault="007B3B44" w:rsidP="0093062C">
            <w:pPr>
              <w:pStyle w:val="TAC"/>
              <w:rPr>
                <w:sz w:val="16"/>
              </w:rPr>
            </w:pPr>
          </w:p>
        </w:tc>
      </w:tr>
      <w:tr w:rsidR="007B3B44" w14:paraId="12FEB7EB" w14:textId="77777777" w:rsidTr="00DF0476">
        <w:trPr>
          <w:trHeight w:val="187"/>
          <w:jc w:val="center"/>
        </w:trPr>
        <w:tc>
          <w:tcPr>
            <w:tcW w:w="1978" w:type="dxa"/>
            <w:gridSpan w:val="4"/>
            <w:tcBorders>
              <w:top w:val="nil"/>
              <w:left w:val="single" w:sz="4" w:space="0" w:color="auto"/>
              <w:bottom w:val="nil"/>
              <w:right w:val="single" w:sz="4" w:space="0" w:color="auto"/>
            </w:tcBorders>
          </w:tcPr>
          <w:p w14:paraId="666C9F5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029BAD3"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0BF111EA"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48E8C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A1782B9" w14:textId="77777777" w:rsidR="007B3B44" w:rsidRDefault="007B3B44" w:rsidP="0093062C">
            <w:pPr>
              <w:pStyle w:val="TAC"/>
              <w:rPr>
                <w:sz w:val="16"/>
              </w:rPr>
            </w:pPr>
          </w:p>
        </w:tc>
      </w:tr>
      <w:tr w:rsidR="007B3B44" w14:paraId="0FAF22D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50E27B8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BA8C222"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342C43A8"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212C4B71"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3B56E580" w14:textId="77777777" w:rsidR="007B3B44" w:rsidRDefault="007B3B44" w:rsidP="0093062C">
            <w:pPr>
              <w:pStyle w:val="TAC"/>
              <w:rPr>
                <w:sz w:val="16"/>
              </w:rPr>
            </w:pPr>
          </w:p>
        </w:tc>
      </w:tr>
      <w:tr w:rsidR="007B3B44" w14:paraId="4D71ED4C"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hideMark/>
          </w:tcPr>
          <w:p w14:paraId="4CD93713" w14:textId="77777777" w:rsidR="007B3B44" w:rsidRDefault="007B3B44" w:rsidP="0093062C">
            <w:pPr>
              <w:pStyle w:val="TAL"/>
            </w:pPr>
            <w:r>
              <w:t>Io</w:t>
            </w:r>
            <w:r>
              <w:rPr>
                <w:vertAlign w:val="superscript"/>
              </w:rPr>
              <w:t>Note3</w:t>
            </w:r>
          </w:p>
        </w:tc>
        <w:tc>
          <w:tcPr>
            <w:tcW w:w="983" w:type="dxa"/>
            <w:gridSpan w:val="2"/>
            <w:tcBorders>
              <w:top w:val="single" w:sz="4" w:space="0" w:color="auto"/>
              <w:left w:val="single" w:sz="4" w:space="0" w:color="auto"/>
              <w:bottom w:val="nil"/>
              <w:right w:val="single" w:sz="4" w:space="0" w:color="auto"/>
            </w:tcBorders>
            <w:hideMark/>
          </w:tcPr>
          <w:p w14:paraId="4422B5FC" w14:textId="77777777" w:rsidR="007B3B44" w:rsidRDefault="007B3B44" w:rsidP="0093062C">
            <w:pPr>
              <w:pStyle w:val="TAL"/>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02AC5579"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2857BD07" w14:textId="77777777" w:rsidR="007B3B44" w:rsidRDefault="007B3B44" w:rsidP="0093062C">
            <w:pPr>
              <w:pStyle w:val="TAC"/>
            </w:pPr>
            <w:r>
              <w:t>dBm/</w:t>
            </w:r>
          </w:p>
          <w:p w14:paraId="48FB869E" w14:textId="77777777" w:rsidR="007B3B44" w:rsidRDefault="007B3B44" w:rsidP="0093062C">
            <w:pPr>
              <w:pStyle w:val="TAC"/>
            </w:pPr>
            <w:r>
              <w:t>9.36MHz</w:t>
            </w:r>
          </w:p>
        </w:tc>
        <w:tc>
          <w:tcPr>
            <w:tcW w:w="1360" w:type="dxa"/>
            <w:tcBorders>
              <w:top w:val="single" w:sz="4" w:space="0" w:color="auto"/>
              <w:left w:val="single" w:sz="4" w:space="0" w:color="auto"/>
              <w:bottom w:val="nil"/>
              <w:right w:val="single" w:sz="4" w:space="0" w:color="auto"/>
            </w:tcBorders>
            <w:hideMark/>
          </w:tcPr>
          <w:p w14:paraId="74683A68" w14:textId="77777777" w:rsidR="007B3B44" w:rsidRDefault="007B3B44" w:rsidP="0093062C">
            <w:pPr>
              <w:pStyle w:val="TAC"/>
            </w:pPr>
            <w:r>
              <w:t>-57.5</w:t>
            </w:r>
          </w:p>
        </w:tc>
        <w:tc>
          <w:tcPr>
            <w:tcW w:w="1360" w:type="dxa"/>
            <w:tcBorders>
              <w:top w:val="single" w:sz="4" w:space="0" w:color="auto"/>
              <w:left w:val="single" w:sz="4" w:space="0" w:color="auto"/>
              <w:bottom w:val="single" w:sz="4" w:space="0" w:color="auto"/>
              <w:right w:val="single" w:sz="4" w:space="0" w:color="auto"/>
            </w:tcBorders>
            <w:hideMark/>
          </w:tcPr>
          <w:p w14:paraId="5D958DE8" w14:textId="77777777" w:rsidR="007B3B44" w:rsidRDefault="007B3B44" w:rsidP="0093062C">
            <w:pPr>
              <w:pStyle w:val="TAC"/>
            </w:pPr>
            <w:r>
              <w:t>-85.51</w:t>
            </w:r>
          </w:p>
        </w:tc>
      </w:tr>
      <w:tr w:rsidR="007B3B44" w14:paraId="26495544" w14:textId="77777777" w:rsidTr="00DF0476">
        <w:trPr>
          <w:trHeight w:val="187"/>
          <w:jc w:val="center"/>
        </w:trPr>
        <w:tc>
          <w:tcPr>
            <w:tcW w:w="995" w:type="dxa"/>
            <w:gridSpan w:val="2"/>
            <w:tcBorders>
              <w:top w:val="nil"/>
              <w:left w:val="single" w:sz="4" w:space="0" w:color="auto"/>
              <w:bottom w:val="nil"/>
              <w:right w:val="single" w:sz="4" w:space="0" w:color="auto"/>
            </w:tcBorders>
          </w:tcPr>
          <w:p w14:paraId="26A96BA8"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C93C6D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C406339"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2D2B6D3B"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0A3D0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1D367FF" w14:textId="77777777" w:rsidR="007B3B44" w:rsidRDefault="007B3B44" w:rsidP="0093062C">
            <w:pPr>
              <w:pStyle w:val="TAC"/>
            </w:pPr>
            <w:r>
              <w:t>-85.01</w:t>
            </w:r>
          </w:p>
        </w:tc>
      </w:tr>
      <w:tr w:rsidR="007B3B44" w14:paraId="2D0C6C01" w14:textId="77777777" w:rsidTr="00DF0476">
        <w:trPr>
          <w:trHeight w:val="187"/>
          <w:jc w:val="center"/>
        </w:trPr>
        <w:tc>
          <w:tcPr>
            <w:tcW w:w="995" w:type="dxa"/>
            <w:gridSpan w:val="2"/>
            <w:tcBorders>
              <w:top w:val="nil"/>
              <w:left w:val="single" w:sz="4" w:space="0" w:color="auto"/>
              <w:bottom w:val="nil"/>
              <w:right w:val="single" w:sz="4" w:space="0" w:color="auto"/>
            </w:tcBorders>
          </w:tcPr>
          <w:p w14:paraId="6658CAF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76EB46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D0CA5DE"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1944219F"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5CAA0DC"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989F86E" w14:textId="77777777" w:rsidR="007B3B44" w:rsidRDefault="007B3B44" w:rsidP="0093062C">
            <w:pPr>
              <w:pStyle w:val="TAC"/>
            </w:pPr>
            <w:r>
              <w:t>-84.51</w:t>
            </w:r>
          </w:p>
        </w:tc>
      </w:tr>
      <w:tr w:rsidR="007B3B44" w14:paraId="13DF3C12" w14:textId="77777777" w:rsidTr="00DF0476">
        <w:trPr>
          <w:trHeight w:val="187"/>
          <w:jc w:val="center"/>
        </w:trPr>
        <w:tc>
          <w:tcPr>
            <w:tcW w:w="995" w:type="dxa"/>
            <w:gridSpan w:val="2"/>
            <w:tcBorders>
              <w:top w:val="nil"/>
              <w:left w:val="single" w:sz="4" w:space="0" w:color="auto"/>
              <w:bottom w:val="nil"/>
              <w:right w:val="single" w:sz="4" w:space="0" w:color="auto"/>
            </w:tcBorders>
          </w:tcPr>
          <w:p w14:paraId="5098263F"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8002E7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A0303BD" w14:textId="77777777" w:rsidR="007B3B44" w:rsidRPr="00E33907" w:rsidRDefault="007B3B44" w:rsidP="0093062C">
            <w:pPr>
              <w:pStyle w:val="TAL"/>
              <w:rPr>
                <w:lang w:val="sv-SE"/>
              </w:rPr>
            </w:pPr>
            <w:r w:rsidRPr="00E33907">
              <w:rPr>
                <w:lang w:val="sv-SE"/>
              </w:rPr>
              <w:t>NR_FDD_FR1_D, NR_TDD_FR1_D</w:t>
            </w:r>
          </w:p>
        </w:tc>
        <w:tc>
          <w:tcPr>
            <w:tcW w:w="1134" w:type="dxa"/>
            <w:tcBorders>
              <w:top w:val="nil"/>
              <w:left w:val="single" w:sz="4" w:space="0" w:color="auto"/>
              <w:bottom w:val="nil"/>
              <w:right w:val="single" w:sz="4" w:space="0" w:color="auto"/>
            </w:tcBorders>
          </w:tcPr>
          <w:p w14:paraId="20B33D35"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73FE20A"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8CF4D90" w14:textId="77777777" w:rsidR="007B3B44" w:rsidRDefault="007B3B44" w:rsidP="0093062C">
            <w:pPr>
              <w:pStyle w:val="TAC"/>
            </w:pPr>
            <w:r>
              <w:t>-84.01</w:t>
            </w:r>
          </w:p>
        </w:tc>
      </w:tr>
      <w:tr w:rsidR="007B3B44" w14:paraId="33A7D46E" w14:textId="77777777" w:rsidTr="00DF0476">
        <w:trPr>
          <w:trHeight w:val="187"/>
          <w:jc w:val="center"/>
        </w:trPr>
        <w:tc>
          <w:tcPr>
            <w:tcW w:w="995" w:type="dxa"/>
            <w:gridSpan w:val="2"/>
            <w:tcBorders>
              <w:top w:val="nil"/>
              <w:left w:val="single" w:sz="4" w:space="0" w:color="auto"/>
              <w:bottom w:val="nil"/>
              <w:right w:val="single" w:sz="4" w:space="0" w:color="auto"/>
            </w:tcBorders>
          </w:tcPr>
          <w:p w14:paraId="76103F3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68557E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2DD92EC" w14:textId="77777777" w:rsidR="007B3B44" w:rsidRPr="00E33907" w:rsidRDefault="007B3B44" w:rsidP="0093062C">
            <w:pPr>
              <w:pStyle w:val="TAL"/>
              <w:rPr>
                <w:lang w:val="sv-SE"/>
              </w:rPr>
            </w:pPr>
            <w:r w:rsidRPr="00E33907">
              <w:rPr>
                <w:lang w:val="sv-SE"/>
              </w:rPr>
              <w:t>NR_FDD_FR1_E, NR_TDD_FR1_E</w:t>
            </w:r>
          </w:p>
        </w:tc>
        <w:tc>
          <w:tcPr>
            <w:tcW w:w="1134" w:type="dxa"/>
            <w:tcBorders>
              <w:top w:val="nil"/>
              <w:left w:val="single" w:sz="4" w:space="0" w:color="auto"/>
              <w:bottom w:val="nil"/>
              <w:right w:val="single" w:sz="4" w:space="0" w:color="auto"/>
            </w:tcBorders>
          </w:tcPr>
          <w:p w14:paraId="795A391A"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54DA4B1"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EB3D2B8" w14:textId="77777777" w:rsidR="007B3B44" w:rsidRDefault="007B3B44" w:rsidP="0093062C">
            <w:pPr>
              <w:pStyle w:val="TAC"/>
            </w:pPr>
            <w:r>
              <w:t>-83.51</w:t>
            </w:r>
          </w:p>
        </w:tc>
      </w:tr>
      <w:tr w:rsidR="007B3B44" w14:paraId="212DA570" w14:textId="77777777" w:rsidTr="00DF0476">
        <w:trPr>
          <w:trHeight w:val="187"/>
          <w:jc w:val="center"/>
        </w:trPr>
        <w:tc>
          <w:tcPr>
            <w:tcW w:w="995" w:type="dxa"/>
            <w:gridSpan w:val="2"/>
            <w:tcBorders>
              <w:top w:val="nil"/>
              <w:left w:val="single" w:sz="4" w:space="0" w:color="auto"/>
              <w:bottom w:val="nil"/>
              <w:right w:val="single" w:sz="4" w:space="0" w:color="auto"/>
            </w:tcBorders>
          </w:tcPr>
          <w:p w14:paraId="488D55E7"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12565D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2C1E584"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238EDA23"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A533AB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601768C" w14:textId="77777777" w:rsidR="007B3B44" w:rsidRDefault="007B3B44" w:rsidP="0093062C">
            <w:pPr>
              <w:pStyle w:val="TAC"/>
            </w:pPr>
            <w:r>
              <w:t>-83.01</w:t>
            </w:r>
          </w:p>
        </w:tc>
      </w:tr>
      <w:tr w:rsidR="007B3B44" w14:paraId="4B8163A5" w14:textId="77777777" w:rsidTr="00DF0476">
        <w:trPr>
          <w:trHeight w:val="187"/>
          <w:jc w:val="center"/>
        </w:trPr>
        <w:tc>
          <w:tcPr>
            <w:tcW w:w="995" w:type="dxa"/>
            <w:gridSpan w:val="2"/>
            <w:tcBorders>
              <w:top w:val="nil"/>
              <w:left w:val="single" w:sz="4" w:space="0" w:color="auto"/>
              <w:bottom w:val="nil"/>
              <w:right w:val="single" w:sz="4" w:space="0" w:color="auto"/>
            </w:tcBorders>
          </w:tcPr>
          <w:p w14:paraId="6F308596"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381CBC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731D36"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7C344F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DDB964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211076" w14:textId="77777777" w:rsidR="007B3B44" w:rsidRDefault="007B3B44" w:rsidP="0093062C">
            <w:pPr>
              <w:pStyle w:val="TAC"/>
            </w:pPr>
            <w:r>
              <w:t>-82.51</w:t>
            </w:r>
          </w:p>
        </w:tc>
      </w:tr>
      <w:tr w:rsidR="007B3B44" w14:paraId="1771AE2F" w14:textId="77777777" w:rsidTr="00DF0476">
        <w:trPr>
          <w:trHeight w:val="187"/>
          <w:jc w:val="center"/>
        </w:trPr>
        <w:tc>
          <w:tcPr>
            <w:tcW w:w="995" w:type="dxa"/>
            <w:gridSpan w:val="2"/>
            <w:tcBorders>
              <w:top w:val="nil"/>
              <w:left w:val="single" w:sz="4" w:space="0" w:color="auto"/>
              <w:bottom w:val="nil"/>
              <w:right w:val="single" w:sz="4" w:space="0" w:color="auto"/>
            </w:tcBorders>
          </w:tcPr>
          <w:p w14:paraId="3DD8969F"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391717E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C86A1"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3C5B18C"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52390048"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FCC9B60" w14:textId="77777777" w:rsidR="007B3B44" w:rsidRDefault="007B3B44" w:rsidP="0093062C">
            <w:pPr>
              <w:pStyle w:val="TAC"/>
            </w:pPr>
            <w:r>
              <w:t>-82.01</w:t>
            </w:r>
          </w:p>
        </w:tc>
      </w:tr>
      <w:tr w:rsidR="007B3B44" w14:paraId="58BE2840"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F3401BC" w14:textId="77777777" w:rsidR="007B3B44" w:rsidRDefault="007B3B44" w:rsidP="0093062C">
            <w:pPr>
              <w:pStyle w:val="TAL"/>
            </w:pPr>
          </w:p>
        </w:tc>
        <w:tc>
          <w:tcPr>
            <w:tcW w:w="983" w:type="dxa"/>
            <w:gridSpan w:val="2"/>
            <w:tcBorders>
              <w:top w:val="single" w:sz="4" w:space="0" w:color="auto"/>
              <w:left w:val="single" w:sz="4" w:space="0" w:color="auto"/>
              <w:bottom w:val="nil"/>
              <w:right w:val="single" w:sz="4" w:space="0" w:color="auto"/>
            </w:tcBorders>
            <w:hideMark/>
          </w:tcPr>
          <w:p w14:paraId="09338023" w14:textId="77777777" w:rsidR="007B3B44" w:rsidRDefault="007B3B44" w:rsidP="0093062C">
            <w:pPr>
              <w:pStyle w:val="TAL"/>
            </w:pPr>
            <w:r>
              <w:t>Config</w:t>
            </w:r>
            <w:r>
              <w:rPr>
                <w:rFonts w:eastAsia="Malgun Gothic"/>
                <w:szCs w:val="18"/>
              </w:rPr>
              <w:t xml:space="preserve"> </w:t>
            </w:r>
            <w:r>
              <w:rPr>
                <w:rFonts w:eastAsia="Calibri"/>
                <w:szCs w:val="22"/>
              </w:rPr>
              <w:t>3</w:t>
            </w:r>
          </w:p>
        </w:tc>
        <w:tc>
          <w:tcPr>
            <w:tcW w:w="1818" w:type="dxa"/>
            <w:tcBorders>
              <w:top w:val="single" w:sz="4" w:space="0" w:color="auto"/>
              <w:left w:val="single" w:sz="4" w:space="0" w:color="auto"/>
              <w:bottom w:val="single" w:sz="4" w:space="0" w:color="auto"/>
              <w:right w:val="single" w:sz="4" w:space="0" w:color="auto"/>
            </w:tcBorders>
            <w:hideMark/>
          </w:tcPr>
          <w:p w14:paraId="17C7757D"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59F30DC8" w14:textId="77777777" w:rsidR="007B3B44" w:rsidRDefault="007B3B44" w:rsidP="0093062C">
            <w:pPr>
              <w:pStyle w:val="TAC"/>
            </w:pPr>
            <w:r>
              <w:t>dBm/</w:t>
            </w:r>
          </w:p>
          <w:p w14:paraId="5C649589" w14:textId="77777777" w:rsidR="007B3B44" w:rsidRDefault="007B3B44" w:rsidP="0093062C">
            <w:pPr>
              <w:pStyle w:val="TAC"/>
            </w:pPr>
            <w:r>
              <w:t>38.16MHz</w:t>
            </w:r>
          </w:p>
        </w:tc>
        <w:tc>
          <w:tcPr>
            <w:tcW w:w="1360" w:type="dxa"/>
            <w:tcBorders>
              <w:top w:val="single" w:sz="4" w:space="0" w:color="auto"/>
              <w:left w:val="single" w:sz="4" w:space="0" w:color="auto"/>
              <w:bottom w:val="nil"/>
              <w:right w:val="single" w:sz="4" w:space="0" w:color="auto"/>
            </w:tcBorders>
            <w:hideMark/>
          </w:tcPr>
          <w:p w14:paraId="19C9877B" w14:textId="77777777" w:rsidR="007B3B44" w:rsidRDefault="007B3B44" w:rsidP="0093062C">
            <w:pPr>
              <w:pStyle w:val="TAC"/>
            </w:pPr>
            <w:r>
              <w:t>-51.41</w:t>
            </w:r>
          </w:p>
        </w:tc>
        <w:tc>
          <w:tcPr>
            <w:tcW w:w="1360" w:type="dxa"/>
            <w:tcBorders>
              <w:top w:val="single" w:sz="4" w:space="0" w:color="auto"/>
              <w:left w:val="single" w:sz="4" w:space="0" w:color="auto"/>
              <w:bottom w:val="single" w:sz="4" w:space="0" w:color="auto"/>
              <w:right w:val="single" w:sz="4" w:space="0" w:color="auto"/>
            </w:tcBorders>
            <w:hideMark/>
          </w:tcPr>
          <w:p w14:paraId="635F43F0" w14:textId="77777777" w:rsidR="007B3B44" w:rsidRDefault="007B3B44" w:rsidP="0093062C">
            <w:pPr>
              <w:pStyle w:val="TAC"/>
            </w:pPr>
            <w:r>
              <w:t>-79.41</w:t>
            </w:r>
          </w:p>
        </w:tc>
      </w:tr>
      <w:tr w:rsidR="007B3B44" w14:paraId="301F79AF"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121B05D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1BB63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D36C57"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55F053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FC0F05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7D1A123" w14:textId="77777777" w:rsidR="007B3B44" w:rsidRDefault="007B3B44" w:rsidP="0093062C">
            <w:pPr>
              <w:pStyle w:val="TAC"/>
            </w:pPr>
            <w:r>
              <w:t>-78.91</w:t>
            </w:r>
          </w:p>
        </w:tc>
      </w:tr>
      <w:tr w:rsidR="007B3B44" w14:paraId="7DE6FCA8"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428BEA5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CAAF0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4C78BF3"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4650945C"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1C587846"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090AC9A9" w14:textId="77777777" w:rsidR="007B3B44" w:rsidRDefault="007B3B44" w:rsidP="0093062C">
            <w:pPr>
              <w:pStyle w:val="TAC"/>
            </w:pPr>
            <w:r>
              <w:t>-78.41</w:t>
            </w:r>
          </w:p>
        </w:tc>
      </w:tr>
      <w:tr w:rsidR="007B3B44" w14:paraId="524C851B"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2177B5F0"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88B8A3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C42F5AA"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FD75AB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63C0F8B9"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D12B8E8" w14:textId="77777777" w:rsidR="007B3B44" w:rsidRDefault="007B3B44" w:rsidP="0093062C">
            <w:pPr>
              <w:pStyle w:val="TAC"/>
            </w:pPr>
            <w:r>
              <w:t>-77.91</w:t>
            </w:r>
          </w:p>
        </w:tc>
      </w:tr>
      <w:tr w:rsidR="007B3B44" w14:paraId="587D5343"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5C9B3B2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A38C8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F65D4A5"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009BC903"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37B305C"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7FB2312" w14:textId="77777777" w:rsidR="007B3B44" w:rsidRDefault="007B3B44" w:rsidP="0093062C">
            <w:pPr>
              <w:pStyle w:val="TAC"/>
            </w:pPr>
            <w:r>
              <w:t>-77.41</w:t>
            </w:r>
          </w:p>
        </w:tc>
      </w:tr>
      <w:tr w:rsidR="007B3B44" w14:paraId="268296CE" w14:textId="77777777" w:rsidTr="00DF0476">
        <w:trPr>
          <w:trHeight w:val="187"/>
          <w:jc w:val="center"/>
        </w:trPr>
        <w:tc>
          <w:tcPr>
            <w:tcW w:w="995" w:type="dxa"/>
            <w:gridSpan w:val="2"/>
            <w:tcBorders>
              <w:top w:val="nil"/>
              <w:left w:val="single" w:sz="4" w:space="0" w:color="auto"/>
              <w:bottom w:val="nil"/>
              <w:right w:val="single" w:sz="4" w:space="0" w:color="auto"/>
            </w:tcBorders>
          </w:tcPr>
          <w:p w14:paraId="5AF0167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79BC1D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D68BF7B"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7686B21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286BF9F9"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1618D9D" w14:textId="77777777" w:rsidR="007B3B44" w:rsidRDefault="007B3B44" w:rsidP="0093062C">
            <w:pPr>
              <w:pStyle w:val="TAC"/>
            </w:pPr>
            <w:r>
              <w:t>-76.91</w:t>
            </w:r>
          </w:p>
        </w:tc>
      </w:tr>
      <w:tr w:rsidR="007B3B44" w14:paraId="4757A142"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AE01D59"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2D2C83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B5864A9"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391A907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B24494B"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1CA0F5" w14:textId="77777777" w:rsidR="007B3B44" w:rsidRDefault="007B3B44" w:rsidP="0093062C">
            <w:pPr>
              <w:pStyle w:val="TAC"/>
            </w:pPr>
            <w:r>
              <w:t>-76.41</w:t>
            </w:r>
          </w:p>
        </w:tc>
      </w:tr>
      <w:tr w:rsidR="007B3B44" w14:paraId="393E4103" w14:textId="77777777" w:rsidTr="00DF0476">
        <w:trPr>
          <w:trHeight w:val="187"/>
          <w:jc w:val="center"/>
        </w:trPr>
        <w:tc>
          <w:tcPr>
            <w:tcW w:w="995" w:type="dxa"/>
            <w:gridSpan w:val="2"/>
            <w:tcBorders>
              <w:top w:val="nil"/>
              <w:left w:val="single" w:sz="4" w:space="0" w:color="auto"/>
              <w:bottom w:val="single" w:sz="4" w:space="0" w:color="auto"/>
              <w:right w:val="single" w:sz="4" w:space="0" w:color="auto"/>
            </w:tcBorders>
          </w:tcPr>
          <w:p w14:paraId="07D23B0B"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272FD536"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1345A4"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B639A4B"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0722F083"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2718D15" w14:textId="77777777" w:rsidR="007B3B44" w:rsidRDefault="007B3B44" w:rsidP="0093062C">
            <w:pPr>
              <w:pStyle w:val="TAC"/>
            </w:pPr>
            <w:r>
              <w:t>-75.91</w:t>
            </w:r>
          </w:p>
        </w:tc>
      </w:tr>
      <w:tr w:rsidR="007B3B44" w14:paraId="2488276F"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450D686" w14:textId="77777777" w:rsidR="007B3B44" w:rsidRDefault="007B3B44" w:rsidP="0093062C">
            <w:pPr>
              <w:pStyle w:val="TAL"/>
            </w:pPr>
            <w: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C42A2A1"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hideMark/>
          </w:tcPr>
          <w:p w14:paraId="3365CD0F" w14:textId="77777777" w:rsidR="007B3B44" w:rsidRDefault="007B3B44" w:rsidP="0093062C">
            <w:pPr>
              <w:pStyle w:val="TAC"/>
            </w:pPr>
            <w:r>
              <w:rPr>
                <w:lang w:eastAsia="ko-KR"/>
              </w:rPr>
              <w:t>AWGN</w:t>
            </w:r>
          </w:p>
        </w:tc>
        <w:tc>
          <w:tcPr>
            <w:tcW w:w="1360" w:type="dxa"/>
            <w:tcBorders>
              <w:top w:val="single" w:sz="4" w:space="0" w:color="auto"/>
              <w:left w:val="single" w:sz="4" w:space="0" w:color="auto"/>
              <w:bottom w:val="single" w:sz="4" w:space="0" w:color="auto"/>
              <w:right w:val="single" w:sz="4" w:space="0" w:color="auto"/>
            </w:tcBorders>
          </w:tcPr>
          <w:p w14:paraId="637898BB" w14:textId="77777777" w:rsidR="007B3B44" w:rsidRDefault="007B3B44" w:rsidP="0093062C">
            <w:pPr>
              <w:pStyle w:val="TAC"/>
            </w:pPr>
            <w:r>
              <w:rPr>
                <w:lang w:eastAsia="ko-KR"/>
              </w:rPr>
              <w:t>AWGN</w:t>
            </w:r>
          </w:p>
        </w:tc>
      </w:tr>
      <w:tr w:rsidR="007B3B44" w14:paraId="2ADFFEC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5D9D93" w14:textId="77777777" w:rsidR="007B3B44" w:rsidRDefault="007B3B44" w:rsidP="0093062C">
            <w:pPr>
              <w:pStyle w:val="TAL"/>
              <w:rPr>
                <w:lang w:eastAsia="ko-KR"/>
              </w:rPr>
            </w:pPr>
            <w:r>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72D87C"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vAlign w:val="center"/>
            <w:hideMark/>
          </w:tcPr>
          <w:p w14:paraId="70E7DCD8" w14:textId="77777777" w:rsidR="007B3B44" w:rsidRDefault="007B3B44" w:rsidP="0093062C">
            <w:pPr>
              <w:pStyle w:val="TAC"/>
              <w:rPr>
                <w:lang w:eastAsia="ko-KR"/>
              </w:rPr>
            </w:pPr>
            <w:r>
              <w:rPr>
                <w:lang w:eastAsia="ko-KR"/>
              </w:rPr>
              <w:t>1x2</w:t>
            </w:r>
          </w:p>
        </w:tc>
        <w:tc>
          <w:tcPr>
            <w:tcW w:w="1360" w:type="dxa"/>
            <w:tcBorders>
              <w:top w:val="single" w:sz="4" w:space="0" w:color="auto"/>
              <w:left w:val="single" w:sz="4" w:space="0" w:color="auto"/>
              <w:bottom w:val="single" w:sz="4" w:space="0" w:color="auto"/>
              <w:right w:val="single" w:sz="4" w:space="0" w:color="auto"/>
            </w:tcBorders>
            <w:vAlign w:val="center"/>
          </w:tcPr>
          <w:p w14:paraId="0A103578" w14:textId="77777777" w:rsidR="007B3B44" w:rsidRDefault="007B3B44" w:rsidP="0093062C">
            <w:pPr>
              <w:pStyle w:val="TAC"/>
              <w:rPr>
                <w:lang w:eastAsia="ko-KR"/>
              </w:rPr>
            </w:pPr>
            <w:r>
              <w:rPr>
                <w:lang w:eastAsia="ko-KR"/>
              </w:rPr>
              <w:t>1x2</w:t>
            </w:r>
          </w:p>
        </w:tc>
      </w:tr>
      <w:tr w:rsidR="007B3B44" w14:paraId="6305A92E" w14:textId="77777777" w:rsidTr="00DF0476">
        <w:trPr>
          <w:trHeight w:val="187"/>
          <w:jc w:val="center"/>
        </w:trPr>
        <w:tc>
          <w:tcPr>
            <w:tcW w:w="7650" w:type="dxa"/>
            <w:gridSpan w:val="8"/>
            <w:tcBorders>
              <w:top w:val="single" w:sz="4" w:space="0" w:color="auto"/>
              <w:left w:val="single" w:sz="4" w:space="0" w:color="auto"/>
              <w:bottom w:val="single" w:sz="4" w:space="0" w:color="auto"/>
              <w:right w:val="single" w:sz="4" w:space="0" w:color="auto"/>
            </w:tcBorders>
          </w:tcPr>
          <w:p w14:paraId="6E3D1ADC" w14:textId="77777777" w:rsidR="007B3B44" w:rsidRDefault="007B3B44" w:rsidP="00DF0476">
            <w:pPr>
              <w:pStyle w:val="TAN"/>
              <w:spacing w:line="256" w:lineRule="auto"/>
            </w:pPr>
            <w:r>
              <w:t>Note 1:</w:t>
            </w:r>
            <w:r>
              <w:tab/>
              <w:t>OCNG shall be used such that both cells are fully allocated and a constant total transmitted power spectral density is achieved for all OFDM symbols.</w:t>
            </w:r>
          </w:p>
          <w:p w14:paraId="393C6794" w14:textId="77777777" w:rsidR="007B3B44" w:rsidRDefault="007B3B44"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56310E25">
                <v:shape id="_x0000_i1075" type="#_x0000_t75" style="width:20.5pt;height:15.5pt" o:ole="" fillcolor="window">
                  <v:imagedata r:id="rId17" o:title=""/>
                </v:shape>
                <o:OLEObject Type="Embed" ProgID="Equation.3" ShapeID="_x0000_i1075" DrawAspect="Content" ObjectID="_1748584207" r:id="rId69"/>
              </w:object>
            </w:r>
            <w:r>
              <w:t xml:space="preserve"> to be fulfilled.</w:t>
            </w:r>
          </w:p>
          <w:p w14:paraId="5D5E63C4" w14:textId="77777777" w:rsidR="007B3B44" w:rsidRDefault="007B3B44" w:rsidP="00DF0476">
            <w:pPr>
              <w:pStyle w:val="TAN"/>
              <w:spacing w:line="256" w:lineRule="auto"/>
            </w:pPr>
            <w:r>
              <w:t>Note 3:</w:t>
            </w:r>
            <w:r>
              <w:tab/>
              <w:t>SS-SINR, SS-RSRP, and Io levels have been derived from other parameters for information purposes. They are not settable parameters themselves.</w:t>
            </w:r>
          </w:p>
          <w:p w14:paraId="09264F97" w14:textId="77777777" w:rsidR="007B3B44" w:rsidRDefault="007B3B44" w:rsidP="00DF0476">
            <w:pPr>
              <w:pStyle w:val="TAN"/>
              <w:spacing w:line="256" w:lineRule="auto"/>
            </w:pPr>
            <w:r>
              <w:t>Note 4:</w:t>
            </w:r>
            <w:r>
              <w:tab/>
              <w:t>SS-SINR, SS-RSRP minimum requirements are specified assuming independent interference and noise at each receiver antenna port.</w:t>
            </w:r>
          </w:p>
          <w:p w14:paraId="1DC81139" w14:textId="77777777" w:rsidR="007B3B44" w:rsidRDefault="007B3B44" w:rsidP="00DF0476">
            <w:pPr>
              <w:pStyle w:val="TAN"/>
              <w:spacing w:line="256" w:lineRule="auto"/>
            </w:pPr>
            <w:r>
              <w:t>Note 5:</w:t>
            </w:r>
            <w:r>
              <w:tab/>
              <w:t xml:space="preserve">NR operating band groups are as defined in clause 3.5.2. </w:t>
            </w:r>
          </w:p>
          <w:p w14:paraId="1F49887B" w14:textId="77777777" w:rsidR="007B3B44" w:rsidRDefault="007B3B44"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6B382306" w14:textId="77777777" w:rsidR="007B3B44" w:rsidRDefault="007B3B44" w:rsidP="007B3B44"/>
    <w:p w14:paraId="63A48ACC" w14:textId="77777777" w:rsidR="007B3B44" w:rsidRPr="001C0E1B" w:rsidRDefault="007B3B44" w:rsidP="007B3B44">
      <w:pPr>
        <w:pStyle w:val="Heading5"/>
        <w:rPr>
          <w:lang w:eastAsia="ko-KR"/>
        </w:rPr>
      </w:pPr>
      <w:r w:rsidRPr="001C0E1B">
        <w:rPr>
          <w:lang w:eastAsia="ko-KR"/>
        </w:rPr>
        <w:lastRenderedPageBreak/>
        <w:t>A.</w:t>
      </w:r>
      <w:r>
        <w:rPr>
          <w:lang w:eastAsia="ko-KR"/>
        </w:rPr>
        <w:t>13</w:t>
      </w:r>
      <w:r w:rsidRPr="001C0E1B">
        <w:rPr>
          <w:lang w:eastAsia="ko-KR"/>
        </w:rPr>
        <w:t>.</w:t>
      </w:r>
      <w:r>
        <w:rPr>
          <w:lang w:eastAsia="ko-KR"/>
        </w:rPr>
        <w:t>4</w:t>
      </w:r>
      <w:r w:rsidRPr="001C0E1B">
        <w:rPr>
          <w:lang w:eastAsia="ko-KR"/>
        </w:rPr>
        <w:t>.3.</w:t>
      </w:r>
      <w:r>
        <w:rPr>
          <w:lang w:eastAsia="ko-KR"/>
        </w:rPr>
        <w:t>1</w:t>
      </w:r>
      <w:r w:rsidRPr="001C0E1B">
        <w:rPr>
          <w:lang w:eastAsia="ko-KR"/>
        </w:rPr>
        <w:t>.3</w:t>
      </w:r>
      <w:r w:rsidRPr="001C0E1B">
        <w:rPr>
          <w:lang w:eastAsia="ko-KR"/>
        </w:rPr>
        <w:tab/>
        <w:t>Test Requirements</w:t>
      </w:r>
    </w:p>
    <w:p w14:paraId="3A6DAA6C" w14:textId="77777777" w:rsidR="007B3B44" w:rsidRPr="001C0E1B" w:rsidRDefault="007B3B44" w:rsidP="007B3B44">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1C2FC3CF" w14:textId="77777777" w:rsidR="007B3B44" w:rsidRPr="00210CF0" w:rsidRDefault="007B3B44" w:rsidP="007B3B44"/>
    <w:p w14:paraId="502962D6" w14:textId="77777777" w:rsidR="009428D8" w:rsidRPr="007275DF" w:rsidRDefault="009428D8">
      <w:pPr>
        <w:pStyle w:val="Heading3"/>
      </w:pPr>
      <w:r w:rsidRPr="007275DF">
        <w:t>A.13.4.4</w:t>
      </w:r>
      <w:r w:rsidRPr="007275DF">
        <w:tab/>
        <w:t>L1-RSRP measurement for beam reporting with CCA serving cell</w:t>
      </w:r>
    </w:p>
    <w:p w14:paraId="5EC1873A" w14:textId="77777777" w:rsidR="009428D8" w:rsidRPr="007275DF" w:rsidRDefault="009428D8" w:rsidP="009428D8">
      <w:pPr>
        <w:pStyle w:val="Heading4"/>
        <w:rPr>
          <w:snapToGrid w:val="0"/>
        </w:rPr>
      </w:pPr>
      <w:r w:rsidRPr="007275DF">
        <w:rPr>
          <w:snapToGrid w:val="0"/>
        </w:rPr>
        <w:t>A.13.4.4.1</w:t>
      </w:r>
      <w:r w:rsidRPr="007275DF">
        <w:rPr>
          <w:snapToGrid w:val="0"/>
        </w:rPr>
        <w:tab/>
        <w:t>SSB based L1-RSRP measurement</w:t>
      </w:r>
    </w:p>
    <w:p w14:paraId="416DB3F5" w14:textId="77777777" w:rsidR="009428D8" w:rsidRPr="007275DF" w:rsidRDefault="009428D8" w:rsidP="009428D8">
      <w:pPr>
        <w:pStyle w:val="Heading5"/>
      </w:pPr>
      <w:r w:rsidRPr="007275DF">
        <w:t>A.13.4.4.1.1</w:t>
      </w:r>
      <w:r w:rsidRPr="007275DF">
        <w:tab/>
        <w:t>Test Purpose and Environment</w:t>
      </w:r>
    </w:p>
    <w:p w14:paraId="289D8975" w14:textId="77777777" w:rsidR="009428D8" w:rsidRPr="007275DF" w:rsidRDefault="009428D8" w:rsidP="009428D8">
      <w:r w:rsidRPr="007275DF">
        <w:t xml:space="preserve">The purpose of this test is to verify that the L1-RSRP measurement accuracy is within the specified limits. This test will verify the requirements in clause 10.1.33.1 for L1-RSRP measurements based on SSB with the testing configurations for NR cells in Table A.13.4.4.1.1-1. </w:t>
      </w:r>
    </w:p>
    <w:p w14:paraId="3EAF23F9" w14:textId="77777777" w:rsidR="009428D8" w:rsidRPr="007275DF" w:rsidRDefault="009428D8" w:rsidP="009428D8">
      <w:pPr>
        <w:pStyle w:val="TH"/>
      </w:pPr>
      <w:r w:rsidRPr="007275DF">
        <w:t>Table A.13.4.4.1.1-1: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F73A73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003D275"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DADCBE4" w14:textId="77777777" w:rsidR="009428D8" w:rsidRPr="007275DF" w:rsidRDefault="009428D8" w:rsidP="006D0B54">
            <w:pPr>
              <w:pStyle w:val="TAH"/>
            </w:pPr>
            <w:r w:rsidRPr="007275DF">
              <w:t>Description</w:t>
            </w:r>
          </w:p>
        </w:tc>
      </w:tr>
      <w:tr w:rsidR="009428D8" w:rsidRPr="007275DF" w14:paraId="1DB409F5" w14:textId="77777777" w:rsidTr="006D0B54">
        <w:tc>
          <w:tcPr>
            <w:tcW w:w="2331" w:type="dxa"/>
            <w:tcBorders>
              <w:top w:val="single" w:sz="4" w:space="0" w:color="auto"/>
              <w:left w:val="single" w:sz="4" w:space="0" w:color="auto"/>
              <w:bottom w:val="single" w:sz="4" w:space="0" w:color="auto"/>
              <w:right w:val="single" w:sz="4" w:space="0" w:color="auto"/>
            </w:tcBorders>
          </w:tcPr>
          <w:p w14:paraId="72E1F9E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623E3EAF" w14:textId="77777777" w:rsidR="009428D8" w:rsidRPr="007275DF" w:rsidRDefault="009428D8" w:rsidP="006D0B54">
            <w:pPr>
              <w:pStyle w:val="TAL"/>
            </w:pPr>
            <w:r w:rsidRPr="007275DF">
              <w:t>Without CCA: 15 kHz SSB SCS, 10 MHz bandwidth, FDD duplex mode</w:t>
            </w:r>
          </w:p>
          <w:p w14:paraId="08F798F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CE542B2" w14:textId="77777777" w:rsidTr="006D0B54">
        <w:tc>
          <w:tcPr>
            <w:tcW w:w="2331" w:type="dxa"/>
            <w:tcBorders>
              <w:top w:val="single" w:sz="4" w:space="0" w:color="auto"/>
              <w:left w:val="single" w:sz="4" w:space="0" w:color="auto"/>
              <w:bottom w:val="single" w:sz="4" w:space="0" w:color="auto"/>
              <w:right w:val="single" w:sz="4" w:space="0" w:color="auto"/>
            </w:tcBorders>
          </w:tcPr>
          <w:p w14:paraId="1EEEC7C2"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9722974" w14:textId="77777777" w:rsidR="009428D8" w:rsidRPr="007275DF" w:rsidRDefault="009428D8" w:rsidP="006D0B54">
            <w:pPr>
              <w:pStyle w:val="TAL"/>
            </w:pPr>
            <w:r w:rsidRPr="007275DF">
              <w:t>Without CCA: 15 kHz SSB SCS, 10 MHz bandwidth, TDD duplex mode</w:t>
            </w:r>
          </w:p>
          <w:p w14:paraId="3BAD2806"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A48E38C" w14:textId="77777777" w:rsidTr="006D0B54">
        <w:tc>
          <w:tcPr>
            <w:tcW w:w="2331" w:type="dxa"/>
            <w:tcBorders>
              <w:top w:val="single" w:sz="4" w:space="0" w:color="auto"/>
              <w:left w:val="single" w:sz="4" w:space="0" w:color="auto"/>
              <w:bottom w:val="single" w:sz="4" w:space="0" w:color="auto"/>
              <w:right w:val="single" w:sz="4" w:space="0" w:color="auto"/>
            </w:tcBorders>
          </w:tcPr>
          <w:p w14:paraId="023CA2AD"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6B396BA3" w14:textId="77777777" w:rsidR="009428D8" w:rsidRPr="007275DF" w:rsidRDefault="009428D8" w:rsidP="006D0B54">
            <w:pPr>
              <w:pStyle w:val="TAL"/>
            </w:pPr>
            <w:r w:rsidRPr="007275DF">
              <w:t>Without CCA: 30 kHz SSB SCS, 40 MHz bandwidth, TDD duplex mode</w:t>
            </w:r>
          </w:p>
          <w:p w14:paraId="14E32D2D" w14:textId="77777777" w:rsidR="009428D8" w:rsidRPr="007275DF" w:rsidRDefault="009428D8" w:rsidP="006D0B54">
            <w:pPr>
              <w:pStyle w:val="TAL"/>
            </w:pPr>
            <w:r w:rsidRPr="007275DF">
              <w:t>With CCA: 30 kHz SSB SCS, 40 MHz bandwidth, TDD duplex mode</w:t>
            </w:r>
          </w:p>
        </w:tc>
      </w:tr>
      <w:tr w:rsidR="009428D8" w:rsidRPr="007275DF" w14:paraId="1FEB1377"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94E67A6"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18566CA3" w14:textId="77777777" w:rsidR="009428D8" w:rsidRPr="007275DF" w:rsidRDefault="009428D8" w:rsidP="009428D8"/>
    <w:p w14:paraId="469269BA" w14:textId="77777777" w:rsidR="009428D8" w:rsidRPr="007275DF" w:rsidRDefault="009428D8" w:rsidP="009428D8">
      <w:pPr>
        <w:pStyle w:val="Heading5"/>
      </w:pPr>
      <w:r w:rsidRPr="007275DF">
        <w:t>A.13.4.4.1.2</w:t>
      </w:r>
      <w:r w:rsidRPr="007275DF">
        <w:tab/>
        <w:t>Test parameters</w:t>
      </w:r>
    </w:p>
    <w:p w14:paraId="79EEED77" w14:textId="77777777" w:rsidR="009428D8" w:rsidRPr="007275DF" w:rsidRDefault="009428D8" w:rsidP="009428D8">
      <w:r w:rsidRPr="007275DF">
        <w:t xml:space="preserve">In this set of test cases </w:t>
      </w:r>
      <w:r w:rsidRPr="007275DF">
        <w:rPr>
          <w:rFonts w:cs="v4.2.0"/>
        </w:rPr>
        <w:t>there are two cells in the test, PCell (Cell 1) and a SCell under CCA (Cell2)</w:t>
      </w:r>
      <w:r w:rsidRPr="007275DF">
        <w:t xml:space="preserve">. Cell 2 operates on a carrier frequency with CCA and transmits SSBs in DBT window according to DL CCA model. </w:t>
      </w:r>
    </w:p>
    <w:p w14:paraId="5E18F9D2"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2. The test parameters for the Cell 1 and Cell 2 are given in Table A.13.4.4.1.2-1 below. The absolute and relative accuracy of L1-RSRP measurements are tested by using the parameters in Table A.13.4.4.1.2-1.</w:t>
      </w:r>
    </w:p>
    <w:p w14:paraId="7F34D669"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9127448" w14:textId="77777777" w:rsidR="009428D8" w:rsidRPr="007275DF" w:rsidRDefault="009428D8" w:rsidP="009428D8">
      <w:pPr>
        <w:rPr>
          <w:lang w:eastAsia="zh-TW"/>
        </w:rPr>
      </w:pPr>
      <w:r w:rsidRPr="007275DF">
        <w:t xml:space="preserve">There is no measurement gap configured in the test. Before the test, UE is configured one SSB resource set with two SSB resources. </w:t>
      </w:r>
      <w:r w:rsidRPr="007275DF">
        <w:rPr>
          <w:lang w:eastAsia="zh-TW"/>
        </w:rPr>
        <w:t xml:space="preserve">On Cell 2, </w:t>
      </w:r>
      <w:r w:rsidRPr="007275DF">
        <w:t>UE is configured to perform L1-RSRP measurement based on the SSB resources 0 and 1.</w:t>
      </w:r>
    </w:p>
    <w:p w14:paraId="4403A4A1" w14:textId="77777777" w:rsidR="009428D8" w:rsidRPr="007275DF" w:rsidRDefault="009428D8" w:rsidP="009428D8">
      <w:pPr>
        <w:pStyle w:val="TH"/>
      </w:pPr>
      <w:r w:rsidRPr="007275DF">
        <w:lastRenderedPageBreak/>
        <w:t>Table A.13.4.4.1.2-1: FR1 SSB based L1-RSRP test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881"/>
        <w:gridCol w:w="669"/>
        <w:gridCol w:w="853"/>
        <w:gridCol w:w="992"/>
        <w:gridCol w:w="65"/>
        <w:gridCol w:w="1069"/>
        <w:gridCol w:w="992"/>
        <w:gridCol w:w="32"/>
        <w:gridCol w:w="1386"/>
      </w:tblGrid>
      <w:tr w:rsidR="009428D8" w:rsidRPr="007275DF" w14:paraId="0FE9773F" w14:textId="77777777" w:rsidTr="006D0B54">
        <w:trPr>
          <w:jc w:val="center"/>
        </w:trPr>
        <w:tc>
          <w:tcPr>
            <w:tcW w:w="2726" w:type="dxa"/>
            <w:gridSpan w:val="2"/>
            <w:vMerge w:val="restart"/>
            <w:tcBorders>
              <w:top w:val="single" w:sz="4" w:space="0" w:color="auto"/>
              <w:left w:val="single" w:sz="4" w:space="0" w:color="auto"/>
              <w:right w:val="single" w:sz="4" w:space="0" w:color="auto"/>
            </w:tcBorders>
            <w:vAlign w:val="center"/>
            <w:hideMark/>
          </w:tcPr>
          <w:p w14:paraId="5ACF9059" w14:textId="77777777" w:rsidR="009428D8" w:rsidRPr="007275DF" w:rsidRDefault="009428D8" w:rsidP="006D0B54">
            <w:pPr>
              <w:pStyle w:val="TAH"/>
              <w:rPr>
                <w:rFonts w:cs="Arial"/>
                <w:lang w:val="en-US"/>
              </w:rPr>
            </w:pPr>
            <w:r w:rsidRPr="007275DF">
              <w:rPr>
                <w:rFonts w:cs="Arial"/>
                <w:lang w:val="en-US"/>
              </w:rPr>
              <w:lastRenderedPageBreak/>
              <w:t>Parameter</w:t>
            </w:r>
          </w:p>
        </w:tc>
        <w:tc>
          <w:tcPr>
            <w:tcW w:w="669" w:type="dxa"/>
            <w:vMerge w:val="restart"/>
            <w:tcBorders>
              <w:top w:val="single" w:sz="4" w:space="0" w:color="auto"/>
              <w:left w:val="single" w:sz="4" w:space="0" w:color="auto"/>
              <w:right w:val="single" w:sz="4" w:space="0" w:color="auto"/>
            </w:tcBorders>
            <w:vAlign w:val="center"/>
          </w:tcPr>
          <w:p w14:paraId="67E19AB2" w14:textId="77777777" w:rsidR="009428D8" w:rsidRPr="007275DF" w:rsidRDefault="009428D8" w:rsidP="006D0B54">
            <w:pPr>
              <w:pStyle w:val="TAH"/>
              <w:rPr>
                <w:rFonts w:cs="Arial"/>
                <w:lang w:val="en-US"/>
              </w:rPr>
            </w:pPr>
            <w:r w:rsidRPr="007275DF">
              <w:rPr>
                <w:rFonts w:cs="Arial"/>
                <w:lang w:val="en-US"/>
              </w:rPr>
              <w:t>Config</w:t>
            </w:r>
          </w:p>
        </w:tc>
        <w:tc>
          <w:tcPr>
            <w:tcW w:w="853" w:type="dxa"/>
            <w:vMerge w:val="restart"/>
            <w:tcBorders>
              <w:top w:val="single" w:sz="4" w:space="0" w:color="auto"/>
              <w:left w:val="single" w:sz="4" w:space="0" w:color="auto"/>
              <w:right w:val="single" w:sz="4" w:space="0" w:color="auto"/>
            </w:tcBorders>
            <w:vAlign w:val="center"/>
            <w:hideMark/>
          </w:tcPr>
          <w:p w14:paraId="54F87BE0" w14:textId="77777777" w:rsidR="009428D8" w:rsidRPr="007275DF" w:rsidRDefault="009428D8" w:rsidP="006D0B54">
            <w:pPr>
              <w:pStyle w:val="TAH"/>
              <w:rPr>
                <w:rFonts w:cs="Arial"/>
                <w:lang w:val="en-US"/>
              </w:rPr>
            </w:pPr>
            <w:r w:rsidRPr="007275DF">
              <w:rPr>
                <w:rFonts w:cs="Arial"/>
                <w:lang w:val="en-US"/>
              </w:rPr>
              <w:t>Unit</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5BB518B7" w14:textId="77777777" w:rsidR="009428D8" w:rsidRPr="007275DF" w:rsidRDefault="009428D8" w:rsidP="006D0B54">
            <w:pPr>
              <w:pStyle w:val="TAH"/>
              <w:rPr>
                <w:rFonts w:cs="Arial"/>
                <w:lang w:val="en-US"/>
              </w:rPr>
            </w:pPr>
            <w:r w:rsidRPr="007275DF">
              <w:rPr>
                <w:rFonts w:cs="Arial"/>
                <w:lang w:val="en-US"/>
              </w:rPr>
              <w:t>Test 1</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4D82043D"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33724C4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0A90729F" w14:textId="77777777" w:rsidR="009428D8" w:rsidRPr="007275DF" w:rsidRDefault="009428D8" w:rsidP="006D0B54">
            <w:pPr>
              <w:pStyle w:val="TAH"/>
              <w:rPr>
                <w:rFonts w:cs="Arial"/>
                <w:lang w:val="en-US"/>
              </w:rPr>
            </w:pPr>
          </w:p>
        </w:tc>
        <w:tc>
          <w:tcPr>
            <w:tcW w:w="669" w:type="dxa"/>
            <w:vMerge/>
            <w:tcBorders>
              <w:left w:val="single" w:sz="4" w:space="0" w:color="auto"/>
              <w:bottom w:val="single" w:sz="4" w:space="0" w:color="auto"/>
              <w:right w:val="single" w:sz="4" w:space="0" w:color="auto"/>
            </w:tcBorders>
            <w:vAlign w:val="center"/>
          </w:tcPr>
          <w:p w14:paraId="628A0338" w14:textId="77777777" w:rsidR="009428D8" w:rsidRPr="007275DF" w:rsidRDefault="009428D8" w:rsidP="006D0B54">
            <w:pPr>
              <w:pStyle w:val="TAH"/>
              <w:rPr>
                <w:rFonts w:cs="Arial"/>
                <w:lang w:val="en-US"/>
              </w:rPr>
            </w:pPr>
          </w:p>
        </w:tc>
        <w:tc>
          <w:tcPr>
            <w:tcW w:w="853" w:type="dxa"/>
            <w:vMerge/>
            <w:tcBorders>
              <w:left w:val="single" w:sz="4" w:space="0" w:color="auto"/>
              <w:bottom w:val="single" w:sz="4" w:space="0" w:color="auto"/>
              <w:right w:val="single" w:sz="4" w:space="0" w:color="auto"/>
            </w:tcBorders>
            <w:vAlign w:val="center"/>
          </w:tcPr>
          <w:p w14:paraId="63AA63CB" w14:textId="77777777" w:rsidR="009428D8" w:rsidRPr="007275DF" w:rsidRDefault="009428D8" w:rsidP="006D0B54">
            <w:pPr>
              <w:pStyle w:val="TAH"/>
              <w:rPr>
                <w:rFonts w:cs="Arial"/>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1AC34488" w14:textId="77777777" w:rsidR="009428D8" w:rsidRPr="007275DF" w:rsidRDefault="009428D8" w:rsidP="006D0B54">
            <w:pPr>
              <w:pStyle w:val="TAH"/>
              <w:rPr>
                <w:rFonts w:cs="Arial"/>
                <w:lang w:val="en-US"/>
              </w:rPr>
            </w:pPr>
            <w:r w:rsidRPr="007275DF">
              <w:rPr>
                <w:lang w:val="en-US"/>
              </w:rPr>
              <w:t>Cell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028CA74" w14:textId="77777777" w:rsidR="009428D8" w:rsidRPr="007275DF" w:rsidRDefault="009428D8" w:rsidP="006D0B54">
            <w:pPr>
              <w:pStyle w:val="TAH"/>
              <w:rPr>
                <w:rFonts w:cs="Arial"/>
                <w:lang w:val="en-US"/>
              </w:rPr>
            </w:pPr>
            <w:r w:rsidRPr="007275DF">
              <w:rPr>
                <w:lang w:val="en-US"/>
              </w:rPr>
              <w:t>Cell 2</w:t>
            </w:r>
          </w:p>
        </w:tc>
        <w:tc>
          <w:tcPr>
            <w:tcW w:w="992" w:type="dxa"/>
            <w:tcBorders>
              <w:top w:val="single" w:sz="4" w:space="0" w:color="auto"/>
              <w:left w:val="single" w:sz="4" w:space="0" w:color="auto"/>
              <w:bottom w:val="single" w:sz="4" w:space="0" w:color="auto"/>
              <w:right w:val="single" w:sz="4" w:space="0" w:color="auto"/>
            </w:tcBorders>
            <w:vAlign w:val="center"/>
          </w:tcPr>
          <w:p w14:paraId="47EBB50F" w14:textId="77777777" w:rsidR="009428D8" w:rsidRPr="007275DF" w:rsidRDefault="009428D8" w:rsidP="006D0B54">
            <w:pPr>
              <w:pStyle w:val="TAH"/>
              <w:rPr>
                <w:rFonts w:cs="Arial"/>
                <w:lang w:val="en-US"/>
              </w:rPr>
            </w:pPr>
            <w:r w:rsidRPr="007275DF">
              <w:rPr>
                <w:lang w:val="en-US"/>
              </w:rPr>
              <w:t>Cell 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88DD006" w14:textId="77777777" w:rsidR="009428D8" w:rsidRPr="007275DF" w:rsidRDefault="009428D8" w:rsidP="006D0B54">
            <w:pPr>
              <w:pStyle w:val="TAH"/>
              <w:rPr>
                <w:rFonts w:cs="Arial"/>
                <w:lang w:val="en-US"/>
              </w:rPr>
            </w:pPr>
            <w:r w:rsidRPr="007275DF">
              <w:rPr>
                <w:lang w:val="en-US"/>
              </w:rPr>
              <w:t>Cell 2</w:t>
            </w:r>
          </w:p>
        </w:tc>
      </w:tr>
      <w:tr w:rsidR="009428D8" w:rsidRPr="007275DF" w14:paraId="670E4D8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42E4E7F4" w14:textId="77777777" w:rsidR="009428D8" w:rsidRPr="007275DF" w:rsidRDefault="009428D8" w:rsidP="006D0B54">
            <w:pPr>
              <w:pStyle w:val="TAL"/>
              <w:rPr>
                <w:lang w:val="it-IT"/>
              </w:rPr>
            </w:pPr>
            <w:r w:rsidRPr="007275DF">
              <w:t>Active PCell/SCell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2A36344" w14:textId="77777777" w:rsidR="009428D8" w:rsidRPr="007275DF" w:rsidRDefault="009428D8" w:rsidP="006D0B54">
            <w:pPr>
              <w:pStyle w:val="TAC"/>
              <w:rPr>
                <w:lang w:val="it-IT" w:eastAsia="zh-TW"/>
              </w:rPr>
            </w:pPr>
            <w:r w:rsidRPr="007275DF">
              <w:rPr>
                <w:lang w:val="it-IT" w:eastAsia="zh-TW"/>
              </w:rPr>
              <w:t>1~3</w:t>
            </w:r>
          </w:p>
        </w:tc>
        <w:tc>
          <w:tcPr>
            <w:tcW w:w="853" w:type="dxa"/>
            <w:tcBorders>
              <w:top w:val="single" w:sz="4" w:space="0" w:color="auto"/>
              <w:left w:val="single" w:sz="4" w:space="0" w:color="auto"/>
              <w:bottom w:val="single" w:sz="4" w:space="0" w:color="auto"/>
              <w:right w:val="single" w:sz="4" w:space="0" w:color="auto"/>
            </w:tcBorders>
            <w:vAlign w:val="center"/>
          </w:tcPr>
          <w:p w14:paraId="31240990"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4E8F9554" w14:textId="77777777" w:rsidR="009428D8" w:rsidRPr="007275DF" w:rsidRDefault="009428D8" w:rsidP="006D0B54">
            <w:pPr>
              <w:pStyle w:val="TAC"/>
              <w:rPr>
                <w:lang w:val="en-US"/>
              </w:rPr>
            </w:pPr>
            <w:r w:rsidRPr="007275DF">
              <w:t>PCell</w:t>
            </w:r>
          </w:p>
        </w:tc>
        <w:tc>
          <w:tcPr>
            <w:tcW w:w="1134" w:type="dxa"/>
            <w:gridSpan w:val="2"/>
            <w:tcBorders>
              <w:top w:val="single" w:sz="4" w:space="0" w:color="auto"/>
              <w:left w:val="single" w:sz="4" w:space="0" w:color="auto"/>
              <w:bottom w:val="single" w:sz="4" w:space="0" w:color="auto"/>
              <w:right w:val="single" w:sz="4" w:space="0" w:color="auto"/>
            </w:tcBorders>
          </w:tcPr>
          <w:p w14:paraId="7560A44F" w14:textId="77777777" w:rsidR="009428D8" w:rsidRPr="007275DF" w:rsidRDefault="009428D8" w:rsidP="006D0B54">
            <w:pPr>
              <w:pStyle w:val="TAC"/>
              <w:rPr>
                <w:lang w:val="en-US"/>
              </w:rPr>
            </w:pPr>
            <w:r w:rsidRPr="007275DF">
              <w:t>SCell</w:t>
            </w:r>
          </w:p>
        </w:tc>
        <w:tc>
          <w:tcPr>
            <w:tcW w:w="992" w:type="dxa"/>
            <w:tcBorders>
              <w:top w:val="single" w:sz="4" w:space="0" w:color="auto"/>
              <w:left w:val="single" w:sz="4" w:space="0" w:color="auto"/>
              <w:bottom w:val="single" w:sz="4" w:space="0" w:color="auto"/>
              <w:right w:val="single" w:sz="4" w:space="0" w:color="auto"/>
            </w:tcBorders>
          </w:tcPr>
          <w:p w14:paraId="178C6104" w14:textId="77777777" w:rsidR="009428D8" w:rsidRPr="007275DF" w:rsidRDefault="009428D8" w:rsidP="006D0B54">
            <w:pPr>
              <w:pStyle w:val="TAC"/>
              <w:rPr>
                <w:lang w:val="en-US"/>
              </w:rPr>
            </w:pPr>
            <w:r w:rsidRPr="007275DF">
              <w:t>PCell</w:t>
            </w:r>
          </w:p>
        </w:tc>
        <w:tc>
          <w:tcPr>
            <w:tcW w:w="1418" w:type="dxa"/>
            <w:gridSpan w:val="2"/>
            <w:tcBorders>
              <w:top w:val="single" w:sz="4" w:space="0" w:color="auto"/>
              <w:left w:val="single" w:sz="4" w:space="0" w:color="auto"/>
              <w:bottom w:val="single" w:sz="4" w:space="0" w:color="auto"/>
              <w:right w:val="single" w:sz="4" w:space="0" w:color="auto"/>
            </w:tcBorders>
          </w:tcPr>
          <w:p w14:paraId="7F7282BB" w14:textId="77777777" w:rsidR="009428D8" w:rsidRPr="007275DF" w:rsidRDefault="009428D8" w:rsidP="006D0B54">
            <w:pPr>
              <w:pStyle w:val="TAC"/>
              <w:rPr>
                <w:lang w:val="en-US"/>
              </w:rPr>
            </w:pPr>
            <w:r w:rsidRPr="007275DF">
              <w:t>SCell</w:t>
            </w:r>
          </w:p>
        </w:tc>
      </w:tr>
      <w:tr w:rsidR="009428D8" w:rsidRPr="007275DF" w14:paraId="6C5DAA1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2AC1D964" w14:textId="77777777" w:rsidR="009428D8" w:rsidRPr="007275DF" w:rsidRDefault="009428D8" w:rsidP="006D0B54">
            <w:pPr>
              <w:pStyle w:val="TAL"/>
              <w:rPr>
                <w:lang w:val="it-IT"/>
              </w:rPr>
            </w:pPr>
            <w:r w:rsidRPr="007275DF">
              <w:rPr>
                <w:lang w:val="it-IT"/>
              </w:rPr>
              <w:t>SSB GSCN</w:t>
            </w:r>
          </w:p>
        </w:tc>
        <w:tc>
          <w:tcPr>
            <w:tcW w:w="669" w:type="dxa"/>
            <w:tcBorders>
              <w:top w:val="single" w:sz="4" w:space="0" w:color="auto"/>
              <w:left w:val="single" w:sz="4" w:space="0" w:color="auto"/>
              <w:bottom w:val="single" w:sz="4" w:space="0" w:color="auto"/>
              <w:right w:val="single" w:sz="4" w:space="0" w:color="auto"/>
            </w:tcBorders>
            <w:vAlign w:val="center"/>
          </w:tcPr>
          <w:p w14:paraId="69BD8986" w14:textId="77777777" w:rsidR="009428D8" w:rsidRPr="007275DF" w:rsidRDefault="009428D8" w:rsidP="006D0B54">
            <w:pPr>
              <w:pStyle w:val="TAC"/>
              <w:rPr>
                <w:lang w:val="it-IT"/>
              </w:rPr>
            </w:pPr>
            <w:r w:rsidRPr="007275DF">
              <w:rPr>
                <w:lang w:val="it-IT"/>
              </w:rPr>
              <w:t>1~3</w:t>
            </w:r>
          </w:p>
        </w:tc>
        <w:tc>
          <w:tcPr>
            <w:tcW w:w="853" w:type="dxa"/>
            <w:tcBorders>
              <w:top w:val="single" w:sz="4" w:space="0" w:color="auto"/>
              <w:left w:val="single" w:sz="4" w:space="0" w:color="auto"/>
              <w:bottom w:val="single" w:sz="4" w:space="0" w:color="auto"/>
              <w:right w:val="single" w:sz="4" w:space="0" w:color="auto"/>
            </w:tcBorders>
            <w:vAlign w:val="center"/>
          </w:tcPr>
          <w:p w14:paraId="2751BC5D"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5B3F7BB" w14:textId="77777777" w:rsidR="009428D8" w:rsidRPr="007275DF" w:rsidRDefault="009428D8" w:rsidP="006D0B54">
            <w:pPr>
              <w:pStyle w:val="TAC"/>
              <w:rPr>
                <w:lang w:val="en-US"/>
              </w:rPr>
            </w:pPr>
            <w:r w:rsidRPr="007275DF">
              <w:rPr>
                <w:lang w:val="en-US"/>
              </w:rPr>
              <w:t>freq1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64338065" w14:textId="77777777" w:rsidR="009428D8" w:rsidRPr="007275DF" w:rsidRDefault="009428D8" w:rsidP="006D0B54">
            <w:pPr>
              <w:pStyle w:val="TAC"/>
              <w:rPr>
                <w:lang w:val="en-US"/>
              </w:rPr>
            </w:pPr>
            <w:r w:rsidRPr="007275DF">
              <w:rPr>
                <w:lang w:val="en-US"/>
              </w:rPr>
              <w:t>freq2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D19D20" w14:textId="77777777" w:rsidR="009428D8" w:rsidRPr="007275DF" w:rsidRDefault="009428D8" w:rsidP="006D0B54">
            <w:pPr>
              <w:pStyle w:val="TAC"/>
              <w:rPr>
                <w:lang w:val="en-US"/>
              </w:rPr>
            </w:pPr>
            <w:r w:rsidRPr="007275DF">
              <w:rPr>
                <w:lang w:val="en-US"/>
              </w:rPr>
              <w:t>freq1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285A6D2" w14:textId="77777777" w:rsidR="009428D8" w:rsidRPr="007275DF" w:rsidRDefault="009428D8" w:rsidP="006D0B54">
            <w:pPr>
              <w:pStyle w:val="TAC"/>
              <w:rPr>
                <w:lang w:val="en-US"/>
              </w:rPr>
            </w:pPr>
            <w:r w:rsidRPr="007275DF">
              <w:rPr>
                <w:lang w:val="en-US"/>
              </w:rPr>
              <w:t>freq2</w:t>
            </w:r>
          </w:p>
        </w:tc>
      </w:tr>
      <w:tr w:rsidR="009428D8" w:rsidRPr="007275DF" w14:paraId="6F1B232E"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60533275" w14:textId="77777777" w:rsidR="009428D8" w:rsidRPr="007275DF" w:rsidRDefault="009428D8" w:rsidP="006D0B54">
            <w:pPr>
              <w:pStyle w:val="TAL"/>
              <w:rPr>
                <w:lang w:val="it-IT"/>
              </w:rPr>
            </w:pPr>
            <w:r w:rsidRPr="007275DF">
              <w:t>DL CCA model</w:t>
            </w:r>
          </w:p>
        </w:tc>
        <w:tc>
          <w:tcPr>
            <w:tcW w:w="669" w:type="dxa"/>
            <w:tcBorders>
              <w:top w:val="single" w:sz="4" w:space="0" w:color="auto"/>
              <w:left w:val="single" w:sz="4" w:space="0" w:color="auto"/>
              <w:bottom w:val="single" w:sz="4" w:space="0" w:color="auto"/>
              <w:right w:val="single" w:sz="4" w:space="0" w:color="auto"/>
            </w:tcBorders>
          </w:tcPr>
          <w:p w14:paraId="72C3A750" w14:textId="77777777" w:rsidR="009428D8" w:rsidRPr="007275DF" w:rsidRDefault="009428D8" w:rsidP="006D0B5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6F6AF15"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50A79EC1" w14:textId="77777777" w:rsidR="009428D8" w:rsidRPr="007275DF" w:rsidRDefault="009428D8" w:rsidP="006D0B5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4982420E" w14:textId="77777777" w:rsidR="009428D8" w:rsidRPr="007275DF" w:rsidRDefault="009428D8" w:rsidP="006D0B54">
            <w:pPr>
              <w:pStyle w:val="TAC"/>
              <w:rPr>
                <w:sz w:val="16"/>
                <w:lang w:val="en-US"/>
              </w:rPr>
            </w:pPr>
            <w:r w:rsidRPr="007275DF">
              <w:rPr>
                <w:noProof/>
                <w:sz w:val="16"/>
              </w:rPr>
              <w:t>As specifieed in A.3.20.2.1</w:t>
            </w:r>
          </w:p>
        </w:tc>
        <w:tc>
          <w:tcPr>
            <w:tcW w:w="992" w:type="dxa"/>
            <w:tcBorders>
              <w:top w:val="single" w:sz="4" w:space="0" w:color="auto"/>
              <w:left w:val="single" w:sz="4" w:space="0" w:color="auto"/>
              <w:bottom w:val="single" w:sz="4" w:space="0" w:color="auto"/>
              <w:right w:val="single" w:sz="4" w:space="0" w:color="auto"/>
            </w:tcBorders>
          </w:tcPr>
          <w:p w14:paraId="252CFB2A" w14:textId="77777777" w:rsidR="009428D8" w:rsidRPr="007275DF" w:rsidRDefault="009428D8" w:rsidP="006D0B54">
            <w:pPr>
              <w:pStyle w:val="TAC"/>
              <w:rPr>
                <w:lang w:val="en-US"/>
              </w:rPr>
            </w:pPr>
            <w:r w:rsidRPr="007275DF">
              <w:t>N/A</w:t>
            </w:r>
          </w:p>
        </w:tc>
        <w:tc>
          <w:tcPr>
            <w:tcW w:w="1418" w:type="dxa"/>
            <w:gridSpan w:val="2"/>
            <w:tcBorders>
              <w:top w:val="single" w:sz="4" w:space="0" w:color="auto"/>
              <w:left w:val="single" w:sz="4" w:space="0" w:color="auto"/>
              <w:bottom w:val="single" w:sz="4" w:space="0" w:color="auto"/>
              <w:right w:val="single" w:sz="4" w:space="0" w:color="auto"/>
            </w:tcBorders>
          </w:tcPr>
          <w:p w14:paraId="49AC3933" w14:textId="77777777" w:rsidR="009428D8" w:rsidRPr="007275DF" w:rsidRDefault="009428D8" w:rsidP="006D0B54">
            <w:pPr>
              <w:pStyle w:val="TAC"/>
              <w:rPr>
                <w:sz w:val="16"/>
                <w:lang w:val="en-US"/>
              </w:rPr>
            </w:pPr>
            <w:r w:rsidRPr="007275DF">
              <w:rPr>
                <w:noProof/>
                <w:sz w:val="16"/>
              </w:rPr>
              <w:t>As specifieed in A.3.20.2.1</w:t>
            </w:r>
          </w:p>
        </w:tc>
      </w:tr>
      <w:tr w:rsidR="009428D8" w:rsidRPr="007275DF" w14:paraId="1D9FAB52"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7F218AC0" w14:textId="77777777" w:rsidR="009428D8" w:rsidRPr="007275DF" w:rsidRDefault="009428D8" w:rsidP="006D0B54">
            <w:pPr>
              <w:pStyle w:val="TAL"/>
              <w:rPr>
                <w:lang w:val="it-IT"/>
              </w:rPr>
            </w:pPr>
            <w:r w:rsidRPr="007275DF">
              <w:t>UL CCA model</w:t>
            </w:r>
          </w:p>
        </w:tc>
        <w:tc>
          <w:tcPr>
            <w:tcW w:w="669" w:type="dxa"/>
            <w:tcBorders>
              <w:top w:val="single" w:sz="4" w:space="0" w:color="auto"/>
              <w:left w:val="single" w:sz="4" w:space="0" w:color="auto"/>
              <w:bottom w:val="single" w:sz="4" w:space="0" w:color="auto"/>
              <w:right w:val="single" w:sz="4" w:space="0" w:color="auto"/>
            </w:tcBorders>
          </w:tcPr>
          <w:p w14:paraId="44D4EF72" w14:textId="77777777" w:rsidR="009428D8" w:rsidRPr="007275DF" w:rsidRDefault="009428D8" w:rsidP="006D0B5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37F2C075"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76CE0C63" w14:textId="77777777" w:rsidR="009428D8" w:rsidRPr="007275DF" w:rsidRDefault="009428D8" w:rsidP="006D0B5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59BE2188" w14:textId="77777777" w:rsidR="009428D8" w:rsidRPr="007275DF" w:rsidRDefault="009428D8" w:rsidP="006D0B54">
            <w:pPr>
              <w:pStyle w:val="TAC"/>
              <w:rPr>
                <w:sz w:val="16"/>
                <w:lang w:val="en-US"/>
              </w:rPr>
            </w:pPr>
            <w:r w:rsidRPr="007275DF">
              <w:rPr>
                <w:noProof/>
                <w:sz w:val="16"/>
              </w:rPr>
              <w:t>As specified in A.3.20.2.2</w:t>
            </w:r>
          </w:p>
        </w:tc>
        <w:tc>
          <w:tcPr>
            <w:tcW w:w="992" w:type="dxa"/>
            <w:tcBorders>
              <w:top w:val="single" w:sz="4" w:space="0" w:color="auto"/>
              <w:left w:val="single" w:sz="4" w:space="0" w:color="auto"/>
              <w:bottom w:val="single" w:sz="4" w:space="0" w:color="auto"/>
              <w:right w:val="single" w:sz="4" w:space="0" w:color="auto"/>
            </w:tcBorders>
          </w:tcPr>
          <w:p w14:paraId="6E194A13" w14:textId="77777777" w:rsidR="009428D8" w:rsidRPr="007275DF" w:rsidRDefault="009428D8" w:rsidP="006D0B54">
            <w:pPr>
              <w:pStyle w:val="TAC"/>
              <w:rPr>
                <w:lang w:val="en-US"/>
              </w:rPr>
            </w:pPr>
            <w:r w:rsidRPr="007275DF">
              <w:t>N/A</w:t>
            </w:r>
          </w:p>
        </w:tc>
        <w:tc>
          <w:tcPr>
            <w:tcW w:w="1418" w:type="dxa"/>
            <w:gridSpan w:val="2"/>
            <w:tcBorders>
              <w:top w:val="single" w:sz="4" w:space="0" w:color="auto"/>
              <w:left w:val="single" w:sz="4" w:space="0" w:color="auto"/>
              <w:bottom w:val="single" w:sz="4" w:space="0" w:color="auto"/>
              <w:right w:val="single" w:sz="4" w:space="0" w:color="auto"/>
            </w:tcBorders>
          </w:tcPr>
          <w:p w14:paraId="5B3BBBC7" w14:textId="77777777" w:rsidR="009428D8" w:rsidRPr="007275DF" w:rsidRDefault="009428D8" w:rsidP="006D0B54">
            <w:pPr>
              <w:pStyle w:val="TAC"/>
              <w:rPr>
                <w:sz w:val="16"/>
                <w:lang w:val="en-US"/>
              </w:rPr>
            </w:pPr>
            <w:r w:rsidRPr="007275DF">
              <w:rPr>
                <w:noProof/>
                <w:sz w:val="16"/>
              </w:rPr>
              <w:t>As specified in A.3.20.2.2</w:t>
            </w:r>
          </w:p>
        </w:tc>
      </w:tr>
      <w:tr w:rsidR="009428D8" w:rsidRPr="007275DF" w14:paraId="5583E923"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117C1D18" w14:textId="77777777" w:rsidR="009428D8" w:rsidRPr="007275DF" w:rsidRDefault="009428D8" w:rsidP="006D0B54">
            <w:pPr>
              <w:pStyle w:val="TAL"/>
              <w:rPr>
                <w:lang w:val="it-IT"/>
              </w:rPr>
            </w:pPr>
            <w:r w:rsidRPr="007275DF">
              <w:rPr>
                <w:lang w:val="en-US"/>
              </w:rPr>
              <w:t>Duplex mode</w:t>
            </w:r>
          </w:p>
        </w:tc>
        <w:tc>
          <w:tcPr>
            <w:tcW w:w="669" w:type="dxa"/>
            <w:tcBorders>
              <w:top w:val="single" w:sz="4" w:space="0" w:color="auto"/>
              <w:left w:val="single" w:sz="4" w:space="0" w:color="auto"/>
              <w:bottom w:val="single" w:sz="4" w:space="0" w:color="auto"/>
              <w:right w:val="single" w:sz="4" w:space="0" w:color="auto"/>
            </w:tcBorders>
            <w:vAlign w:val="center"/>
          </w:tcPr>
          <w:p w14:paraId="6174CCF3" w14:textId="77777777" w:rsidR="009428D8" w:rsidRPr="007275DF" w:rsidRDefault="009428D8" w:rsidP="006D0B54">
            <w:pPr>
              <w:pStyle w:val="TAC"/>
              <w:rPr>
                <w:lang w:val="it-IT"/>
              </w:rPr>
            </w:pPr>
            <w:r w:rsidRPr="007275DF">
              <w:rPr>
                <w:lang w:val="en-US" w:eastAsia="zh-TW"/>
              </w:rPr>
              <w:t>1</w:t>
            </w:r>
          </w:p>
        </w:tc>
        <w:tc>
          <w:tcPr>
            <w:tcW w:w="853" w:type="dxa"/>
            <w:tcBorders>
              <w:left w:val="single" w:sz="4" w:space="0" w:color="auto"/>
              <w:bottom w:val="single" w:sz="4" w:space="0" w:color="auto"/>
              <w:right w:val="single" w:sz="4" w:space="0" w:color="auto"/>
            </w:tcBorders>
            <w:vAlign w:val="center"/>
          </w:tcPr>
          <w:p w14:paraId="58E77F10"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44025B29" w14:textId="77777777" w:rsidR="009428D8" w:rsidRPr="007275DF" w:rsidRDefault="009428D8" w:rsidP="006D0B54">
            <w:pPr>
              <w:pStyle w:val="TAC"/>
              <w:rPr>
                <w:lang w:val="en-US"/>
              </w:rPr>
            </w:pPr>
            <w:r w:rsidRPr="007275DF">
              <w:rPr>
                <w:lang w:val="en-US"/>
              </w:rPr>
              <w:t>FDD</w:t>
            </w:r>
          </w:p>
        </w:tc>
        <w:tc>
          <w:tcPr>
            <w:tcW w:w="1134" w:type="dxa"/>
            <w:gridSpan w:val="2"/>
            <w:vMerge w:val="restart"/>
            <w:tcBorders>
              <w:left w:val="single" w:sz="4" w:space="0" w:color="auto"/>
              <w:right w:val="single" w:sz="4" w:space="0" w:color="auto"/>
            </w:tcBorders>
            <w:vAlign w:val="center"/>
          </w:tcPr>
          <w:p w14:paraId="296FFF46" w14:textId="77777777" w:rsidR="009428D8" w:rsidRPr="007275DF" w:rsidRDefault="009428D8" w:rsidP="006D0B54">
            <w:pPr>
              <w:pStyle w:val="TAC"/>
              <w:rPr>
                <w:lang w:val="en-US" w:eastAsia="zh-TW"/>
              </w:rPr>
            </w:pPr>
            <w:r w:rsidRPr="007275DF">
              <w:rPr>
                <w:lang w:val="en-US" w:eastAsia="zh-TW"/>
              </w:rPr>
              <w:t>TDD</w:t>
            </w:r>
          </w:p>
        </w:tc>
        <w:tc>
          <w:tcPr>
            <w:tcW w:w="992" w:type="dxa"/>
            <w:tcBorders>
              <w:left w:val="single" w:sz="4" w:space="0" w:color="auto"/>
              <w:bottom w:val="single" w:sz="4" w:space="0" w:color="auto"/>
              <w:right w:val="single" w:sz="4" w:space="0" w:color="auto"/>
            </w:tcBorders>
            <w:vAlign w:val="center"/>
          </w:tcPr>
          <w:p w14:paraId="48A0EFEE" w14:textId="77777777" w:rsidR="009428D8" w:rsidRPr="007275DF" w:rsidRDefault="009428D8" w:rsidP="006D0B54">
            <w:pPr>
              <w:pStyle w:val="TAC"/>
              <w:rPr>
                <w:lang w:val="en-US"/>
              </w:rPr>
            </w:pPr>
            <w:r w:rsidRPr="007275DF">
              <w:rPr>
                <w:lang w:val="en-US"/>
              </w:rPr>
              <w:t>FDD</w:t>
            </w:r>
          </w:p>
        </w:tc>
        <w:tc>
          <w:tcPr>
            <w:tcW w:w="1418" w:type="dxa"/>
            <w:gridSpan w:val="2"/>
            <w:vMerge w:val="restart"/>
            <w:tcBorders>
              <w:left w:val="single" w:sz="4" w:space="0" w:color="auto"/>
              <w:right w:val="single" w:sz="4" w:space="0" w:color="auto"/>
            </w:tcBorders>
            <w:vAlign w:val="center"/>
          </w:tcPr>
          <w:p w14:paraId="61214C95" w14:textId="77777777" w:rsidR="009428D8" w:rsidRPr="007275DF" w:rsidRDefault="009428D8" w:rsidP="006D0B54">
            <w:pPr>
              <w:pStyle w:val="TAC"/>
              <w:rPr>
                <w:lang w:val="en-US" w:eastAsia="zh-TW"/>
              </w:rPr>
            </w:pPr>
            <w:r w:rsidRPr="007275DF">
              <w:rPr>
                <w:lang w:val="en-US" w:eastAsia="zh-TW"/>
              </w:rPr>
              <w:t>TDD</w:t>
            </w:r>
          </w:p>
        </w:tc>
      </w:tr>
      <w:tr w:rsidR="009428D8" w:rsidRPr="007275DF" w14:paraId="3DB804B8"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4093CAF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0DE4B1D" w14:textId="77777777" w:rsidR="009428D8" w:rsidRPr="007275DF" w:rsidRDefault="009428D8" w:rsidP="006D0B54">
            <w:pPr>
              <w:pStyle w:val="TAC"/>
              <w:rPr>
                <w:lang w:val="en-US" w:eastAsia="zh-TW"/>
              </w:rPr>
            </w:pPr>
            <w:r w:rsidRPr="007275DF">
              <w:rPr>
                <w:lang w:val="en-US" w:eastAsia="zh-TW"/>
              </w:rPr>
              <w:t>2,3</w:t>
            </w:r>
          </w:p>
        </w:tc>
        <w:tc>
          <w:tcPr>
            <w:tcW w:w="853" w:type="dxa"/>
            <w:tcBorders>
              <w:left w:val="single" w:sz="4" w:space="0" w:color="auto"/>
              <w:bottom w:val="single" w:sz="4" w:space="0" w:color="auto"/>
              <w:right w:val="single" w:sz="4" w:space="0" w:color="auto"/>
            </w:tcBorders>
            <w:vAlign w:val="center"/>
          </w:tcPr>
          <w:p w14:paraId="6AF441CB"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378CF3AC" w14:textId="77777777" w:rsidR="009428D8" w:rsidRPr="007275DF" w:rsidRDefault="009428D8" w:rsidP="006D0B54">
            <w:pPr>
              <w:pStyle w:val="TAC"/>
              <w:rPr>
                <w:lang w:val="en-US" w:eastAsia="zh-TW"/>
              </w:rPr>
            </w:pPr>
            <w:r w:rsidRPr="007275DF">
              <w:rPr>
                <w:lang w:val="en-US" w:eastAsia="zh-TW"/>
              </w:rPr>
              <w:t>TDD</w:t>
            </w:r>
          </w:p>
        </w:tc>
        <w:tc>
          <w:tcPr>
            <w:tcW w:w="1134" w:type="dxa"/>
            <w:gridSpan w:val="2"/>
            <w:vMerge/>
            <w:tcBorders>
              <w:left w:val="single" w:sz="4" w:space="0" w:color="auto"/>
              <w:bottom w:val="single" w:sz="4" w:space="0" w:color="auto"/>
              <w:right w:val="single" w:sz="4" w:space="0" w:color="auto"/>
            </w:tcBorders>
            <w:vAlign w:val="center"/>
          </w:tcPr>
          <w:p w14:paraId="356CD44B" w14:textId="77777777" w:rsidR="009428D8" w:rsidRPr="007275DF" w:rsidRDefault="009428D8" w:rsidP="006D0B54">
            <w:pPr>
              <w:pStyle w:val="TAC"/>
              <w:rPr>
                <w:lang w:val="en-US" w:eastAsia="zh-TW"/>
              </w:rPr>
            </w:pPr>
          </w:p>
        </w:tc>
        <w:tc>
          <w:tcPr>
            <w:tcW w:w="992" w:type="dxa"/>
            <w:tcBorders>
              <w:left w:val="single" w:sz="4" w:space="0" w:color="auto"/>
              <w:bottom w:val="single" w:sz="4" w:space="0" w:color="auto"/>
              <w:right w:val="single" w:sz="4" w:space="0" w:color="auto"/>
            </w:tcBorders>
            <w:vAlign w:val="center"/>
          </w:tcPr>
          <w:p w14:paraId="2B190DAD" w14:textId="77777777" w:rsidR="009428D8" w:rsidRPr="007275DF" w:rsidRDefault="009428D8" w:rsidP="006D0B54">
            <w:pPr>
              <w:pStyle w:val="TAC"/>
              <w:rPr>
                <w:lang w:val="en-US" w:eastAsia="zh-TW"/>
              </w:rPr>
            </w:pPr>
            <w:r w:rsidRPr="007275DF">
              <w:rPr>
                <w:lang w:val="en-US" w:eastAsia="zh-TW"/>
              </w:rPr>
              <w:t>TDD</w:t>
            </w:r>
          </w:p>
        </w:tc>
        <w:tc>
          <w:tcPr>
            <w:tcW w:w="1418" w:type="dxa"/>
            <w:gridSpan w:val="2"/>
            <w:vMerge/>
            <w:tcBorders>
              <w:left w:val="single" w:sz="4" w:space="0" w:color="auto"/>
              <w:bottom w:val="single" w:sz="4" w:space="0" w:color="auto"/>
              <w:right w:val="single" w:sz="4" w:space="0" w:color="auto"/>
            </w:tcBorders>
            <w:vAlign w:val="center"/>
          </w:tcPr>
          <w:p w14:paraId="7B2E63CF" w14:textId="77777777" w:rsidR="009428D8" w:rsidRPr="007275DF" w:rsidRDefault="009428D8" w:rsidP="006D0B54">
            <w:pPr>
              <w:pStyle w:val="TAC"/>
              <w:rPr>
                <w:lang w:val="en-US" w:eastAsia="zh-TW"/>
              </w:rPr>
            </w:pPr>
          </w:p>
        </w:tc>
      </w:tr>
      <w:tr w:rsidR="009428D8" w:rsidRPr="007275DF" w14:paraId="5AED669B"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5799DEE2" w14:textId="77777777" w:rsidR="009428D8" w:rsidRPr="007275DF" w:rsidRDefault="009428D8" w:rsidP="006D0B54">
            <w:pPr>
              <w:pStyle w:val="TAL"/>
              <w:rPr>
                <w:lang w:val="it-IT"/>
              </w:rPr>
            </w:pPr>
            <w:r w:rsidRPr="007275DF">
              <w:rPr>
                <w:lang w:val="en-US"/>
              </w:rPr>
              <w:t>TDD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5086E5A" w14:textId="77777777" w:rsidR="009428D8" w:rsidRPr="007275DF" w:rsidRDefault="009428D8" w:rsidP="006D0B54">
            <w:pPr>
              <w:pStyle w:val="TAC"/>
              <w:rPr>
                <w:lang w:val="it-IT"/>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F7E3BE6"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58CCD227" w14:textId="77777777" w:rsidR="009428D8" w:rsidRPr="007275DF" w:rsidRDefault="009428D8" w:rsidP="006D0B54">
            <w:pPr>
              <w:pStyle w:val="TAC"/>
              <w:rPr>
                <w:sz w:val="16"/>
                <w:szCs w:val="16"/>
                <w:lang w:val="en-US"/>
              </w:rPr>
            </w:pPr>
            <w:r w:rsidRPr="007275DF">
              <w:rPr>
                <w:sz w:val="16"/>
                <w:szCs w:val="16"/>
              </w:rPr>
              <w:t>N/A</w:t>
            </w:r>
          </w:p>
        </w:tc>
        <w:tc>
          <w:tcPr>
            <w:tcW w:w="1134" w:type="dxa"/>
            <w:gridSpan w:val="2"/>
            <w:vMerge w:val="restart"/>
            <w:tcBorders>
              <w:left w:val="single" w:sz="4" w:space="0" w:color="auto"/>
              <w:right w:val="single" w:sz="4" w:space="0" w:color="auto"/>
            </w:tcBorders>
            <w:vAlign w:val="center"/>
          </w:tcPr>
          <w:p w14:paraId="44A6F5B7" w14:textId="77777777" w:rsidR="009428D8" w:rsidRPr="007275DF" w:rsidRDefault="009428D8" w:rsidP="006D0B54">
            <w:pPr>
              <w:pStyle w:val="TAC"/>
              <w:rPr>
                <w:sz w:val="16"/>
                <w:szCs w:val="16"/>
                <w:lang w:val="en-US"/>
              </w:rPr>
            </w:pPr>
            <w:r w:rsidRPr="007275DF">
              <w:rPr>
                <w:sz w:val="16"/>
                <w:szCs w:val="16"/>
                <w:lang w:val="en-US"/>
              </w:rPr>
              <w:t>TDDConf.1.1 CCA</w:t>
            </w:r>
          </w:p>
        </w:tc>
        <w:tc>
          <w:tcPr>
            <w:tcW w:w="992" w:type="dxa"/>
            <w:tcBorders>
              <w:left w:val="single" w:sz="4" w:space="0" w:color="auto"/>
              <w:bottom w:val="single" w:sz="4" w:space="0" w:color="auto"/>
              <w:right w:val="single" w:sz="4" w:space="0" w:color="auto"/>
            </w:tcBorders>
          </w:tcPr>
          <w:p w14:paraId="542D3543" w14:textId="77777777" w:rsidR="009428D8" w:rsidRPr="007275DF" w:rsidRDefault="009428D8" w:rsidP="006D0B54">
            <w:pPr>
              <w:pStyle w:val="TAC"/>
              <w:rPr>
                <w:sz w:val="16"/>
                <w:szCs w:val="16"/>
                <w:lang w:val="en-US"/>
              </w:rPr>
            </w:pPr>
            <w:r w:rsidRPr="007275DF">
              <w:rPr>
                <w:sz w:val="16"/>
                <w:szCs w:val="16"/>
              </w:rPr>
              <w:t>N/A</w:t>
            </w:r>
          </w:p>
        </w:tc>
        <w:tc>
          <w:tcPr>
            <w:tcW w:w="1418" w:type="dxa"/>
            <w:gridSpan w:val="2"/>
            <w:vMerge w:val="restart"/>
            <w:tcBorders>
              <w:left w:val="single" w:sz="4" w:space="0" w:color="auto"/>
              <w:right w:val="single" w:sz="4" w:space="0" w:color="auto"/>
            </w:tcBorders>
            <w:vAlign w:val="center"/>
          </w:tcPr>
          <w:p w14:paraId="656125A0" w14:textId="77777777" w:rsidR="009428D8" w:rsidRPr="007275DF" w:rsidRDefault="009428D8" w:rsidP="006D0B54">
            <w:pPr>
              <w:pStyle w:val="TAC"/>
              <w:rPr>
                <w:sz w:val="16"/>
                <w:szCs w:val="16"/>
                <w:lang w:val="en-US"/>
              </w:rPr>
            </w:pPr>
            <w:r w:rsidRPr="007275DF">
              <w:rPr>
                <w:sz w:val="16"/>
                <w:szCs w:val="16"/>
                <w:lang w:val="en-US"/>
              </w:rPr>
              <w:t>TDDConf.1.1 CCA</w:t>
            </w:r>
          </w:p>
        </w:tc>
      </w:tr>
      <w:tr w:rsidR="009428D8" w:rsidRPr="007275DF" w14:paraId="6D4196FD" w14:textId="77777777" w:rsidTr="006D0B54">
        <w:trPr>
          <w:trHeight w:val="102"/>
          <w:jc w:val="center"/>
        </w:trPr>
        <w:tc>
          <w:tcPr>
            <w:tcW w:w="2726" w:type="dxa"/>
            <w:gridSpan w:val="2"/>
            <w:vMerge/>
            <w:tcBorders>
              <w:left w:val="single" w:sz="4" w:space="0" w:color="auto"/>
              <w:right w:val="single" w:sz="4" w:space="0" w:color="auto"/>
            </w:tcBorders>
            <w:vAlign w:val="center"/>
          </w:tcPr>
          <w:p w14:paraId="60862F5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6D2C6B8"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F1E3778"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542BA08" w14:textId="77777777" w:rsidR="009428D8" w:rsidRPr="007275DF" w:rsidRDefault="009428D8" w:rsidP="006D0B54">
            <w:pPr>
              <w:pStyle w:val="TAC"/>
              <w:rPr>
                <w:sz w:val="16"/>
                <w:szCs w:val="16"/>
                <w:lang w:val="en-US"/>
              </w:rPr>
            </w:pPr>
            <w:r w:rsidRPr="007275DF">
              <w:rPr>
                <w:sz w:val="16"/>
                <w:szCs w:val="16"/>
              </w:rPr>
              <w:t>TDDConf.1.1</w:t>
            </w:r>
          </w:p>
        </w:tc>
        <w:tc>
          <w:tcPr>
            <w:tcW w:w="1134" w:type="dxa"/>
            <w:gridSpan w:val="2"/>
            <w:vMerge/>
            <w:tcBorders>
              <w:left w:val="single" w:sz="4" w:space="0" w:color="auto"/>
              <w:right w:val="single" w:sz="4" w:space="0" w:color="auto"/>
            </w:tcBorders>
            <w:vAlign w:val="center"/>
          </w:tcPr>
          <w:p w14:paraId="5BE78AAA"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5CBF79B7" w14:textId="77777777" w:rsidR="009428D8" w:rsidRPr="007275DF" w:rsidRDefault="009428D8" w:rsidP="006D0B54">
            <w:pPr>
              <w:pStyle w:val="TAC"/>
              <w:rPr>
                <w:sz w:val="16"/>
                <w:szCs w:val="16"/>
                <w:lang w:val="en-US"/>
              </w:rPr>
            </w:pPr>
            <w:r w:rsidRPr="007275DF">
              <w:rPr>
                <w:sz w:val="16"/>
                <w:szCs w:val="16"/>
              </w:rPr>
              <w:t>TDDConf.1.1</w:t>
            </w:r>
          </w:p>
        </w:tc>
        <w:tc>
          <w:tcPr>
            <w:tcW w:w="1418" w:type="dxa"/>
            <w:gridSpan w:val="2"/>
            <w:vMerge/>
            <w:tcBorders>
              <w:left w:val="single" w:sz="4" w:space="0" w:color="auto"/>
              <w:right w:val="single" w:sz="4" w:space="0" w:color="auto"/>
            </w:tcBorders>
            <w:vAlign w:val="center"/>
          </w:tcPr>
          <w:p w14:paraId="38AD5924" w14:textId="77777777" w:rsidR="009428D8" w:rsidRPr="007275DF" w:rsidRDefault="009428D8" w:rsidP="006D0B54">
            <w:pPr>
              <w:pStyle w:val="TAC"/>
              <w:rPr>
                <w:lang w:val="en-US"/>
              </w:rPr>
            </w:pPr>
          </w:p>
        </w:tc>
      </w:tr>
      <w:tr w:rsidR="009428D8" w:rsidRPr="007275DF" w14:paraId="3CC28107"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084A4AB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52224FB"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9F16F60"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2E4A8693" w14:textId="77777777" w:rsidR="009428D8" w:rsidRPr="007275DF" w:rsidRDefault="009428D8" w:rsidP="006D0B54">
            <w:pPr>
              <w:pStyle w:val="TAC"/>
              <w:rPr>
                <w:sz w:val="16"/>
                <w:szCs w:val="16"/>
                <w:lang w:val="en-US"/>
              </w:rPr>
            </w:pPr>
            <w:r w:rsidRPr="007275DF">
              <w:rPr>
                <w:sz w:val="16"/>
                <w:szCs w:val="16"/>
              </w:rPr>
              <w:t>TDDConf.2.1</w:t>
            </w:r>
          </w:p>
        </w:tc>
        <w:tc>
          <w:tcPr>
            <w:tcW w:w="1134" w:type="dxa"/>
            <w:gridSpan w:val="2"/>
            <w:vMerge/>
            <w:tcBorders>
              <w:left w:val="single" w:sz="4" w:space="0" w:color="auto"/>
              <w:bottom w:val="single" w:sz="4" w:space="0" w:color="auto"/>
              <w:right w:val="single" w:sz="4" w:space="0" w:color="auto"/>
            </w:tcBorders>
            <w:vAlign w:val="center"/>
          </w:tcPr>
          <w:p w14:paraId="7C1980ED"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797407E5" w14:textId="77777777" w:rsidR="009428D8" w:rsidRPr="007275DF" w:rsidRDefault="009428D8" w:rsidP="006D0B54">
            <w:pPr>
              <w:pStyle w:val="TAC"/>
              <w:rPr>
                <w:sz w:val="16"/>
                <w:szCs w:val="16"/>
                <w:lang w:val="en-US"/>
              </w:rPr>
            </w:pPr>
            <w:r w:rsidRPr="007275DF">
              <w:rPr>
                <w:sz w:val="16"/>
                <w:szCs w:val="16"/>
              </w:rPr>
              <w:t>TDDConf.2.1</w:t>
            </w:r>
          </w:p>
        </w:tc>
        <w:tc>
          <w:tcPr>
            <w:tcW w:w="1418" w:type="dxa"/>
            <w:gridSpan w:val="2"/>
            <w:vMerge/>
            <w:tcBorders>
              <w:left w:val="single" w:sz="4" w:space="0" w:color="auto"/>
              <w:bottom w:val="single" w:sz="4" w:space="0" w:color="auto"/>
              <w:right w:val="single" w:sz="4" w:space="0" w:color="auto"/>
            </w:tcBorders>
            <w:vAlign w:val="center"/>
          </w:tcPr>
          <w:p w14:paraId="735FC982" w14:textId="77777777" w:rsidR="009428D8" w:rsidRPr="007275DF" w:rsidRDefault="009428D8" w:rsidP="006D0B54">
            <w:pPr>
              <w:pStyle w:val="TAC"/>
              <w:rPr>
                <w:lang w:val="en-US"/>
              </w:rPr>
            </w:pPr>
          </w:p>
        </w:tc>
      </w:tr>
      <w:tr w:rsidR="009428D8" w:rsidRPr="007275DF" w14:paraId="46F4F4A7" w14:textId="77777777" w:rsidTr="006D0B54">
        <w:trPr>
          <w:jc w:val="center"/>
        </w:trPr>
        <w:tc>
          <w:tcPr>
            <w:tcW w:w="2726" w:type="dxa"/>
            <w:gridSpan w:val="2"/>
            <w:vMerge w:val="restart"/>
            <w:tcBorders>
              <w:left w:val="single" w:sz="4" w:space="0" w:color="auto"/>
              <w:right w:val="single" w:sz="4" w:space="0" w:color="auto"/>
            </w:tcBorders>
            <w:vAlign w:val="center"/>
          </w:tcPr>
          <w:p w14:paraId="0CDCCCAD" w14:textId="77777777" w:rsidR="009428D8" w:rsidRPr="007275DF" w:rsidRDefault="009428D8" w:rsidP="006D0B54">
            <w:pPr>
              <w:pStyle w:val="TAL"/>
              <w:rPr>
                <w:lang w:val="en-US"/>
              </w:rPr>
            </w:pPr>
            <w:r w:rsidRPr="007275DF">
              <w:rPr>
                <w:lang w:val="en-US"/>
              </w:rPr>
              <w:t>BW</w:t>
            </w:r>
            <w:r w:rsidRPr="007275DF">
              <w:rPr>
                <w:vertAlign w:val="subscript"/>
                <w:lang w:val="en-US"/>
              </w:rPr>
              <w:t>channel</w:t>
            </w:r>
          </w:p>
        </w:tc>
        <w:tc>
          <w:tcPr>
            <w:tcW w:w="669" w:type="dxa"/>
            <w:tcBorders>
              <w:top w:val="single" w:sz="4" w:space="0" w:color="auto"/>
              <w:left w:val="single" w:sz="4" w:space="0" w:color="auto"/>
              <w:bottom w:val="single" w:sz="4" w:space="0" w:color="auto"/>
              <w:right w:val="single" w:sz="4" w:space="0" w:color="auto"/>
            </w:tcBorders>
            <w:vAlign w:val="center"/>
          </w:tcPr>
          <w:p w14:paraId="0DA4C83E" w14:textId="77777777" w:rsidR="009428D8" w:rsidRPr="007275DF" w:rsidRDefault="009428D8" w:rsidP="006D0B54">
            <w:pPr>
              <w:pStyle w:val="TAC"/>
              <w:rPr>
                <w:lang w:val="en-US" w:eastAsia="zh-TW"/>
              </w:rPr>
            </w:pPr>
            <w:r w:rsidRPr="007275DF">
              <w:rPr>
                <w:lang w:val="en-US"/>
              </w:rPr>
              <w:t>1</w:t>
            </w:r>
          </w:p>
        </w:tc>
        <w:tc>
          <w:tcPr>
            <w:tcW w:w="853" w:type="dxa"/>
            <w:vMerge w:val="restart"/>
            <w:tcBorders>
              <w:left w:val="single" w:sz="4" w:space="0" w:color="auto"/>
              <w:right w:val="single" w:sz="4" w:space="0" w:color="auto"/>
            </w:tcBorders>
            <w:vAlign w:val="center"/>
          </w:tcPr>
          <w:p w14:paraId="05A29944" w14:textId="77777777" w:rsidR="009428D8" w:rsidRPr="007275DF" w:rsidRDefault="009428D8" w:rsidP="006D0B54">
            <w:pPr>
              <w:pStyle w:val="TAC"/>
              <w:rPr>
                <w:lang w:val="en-US"/>
              </w:rPr>
            </w:pPr>
            <w:r w:rsidRPr="007275DF">
              <w:rPr>
                <w:lang w:val="en-US"/>
              </w:rPr>
              <w:t>MHz</w:t>
            </w:r>
          </w:p>
        </w:tc>
        <w:tc>
          <w:tcPr>
            <w:tcW w:w="992" w:type="dxa"/>
            <w:tcBorders>
              <w:top w:val="single" w:sz="4" w:space="0" w:color="auto"/>
              <w:left w:val="single" w:sz="4" w:space="0" w:color="auto"/>
              <w:bottom w:val="single" w:sz="4" w:space="0" w:color="auto"/>
              <w:right w:val="single" w:sz="4" w:space="0" w:color="auto"/>
            </w:tcBorders>
          </w:tcPr>
          <w:p w14:paraId="49DE75A8"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val="restart"/>
            <w:tcBorders>
              <w:top w:val="single" w:sz="4" w:space="0" w:color="auto"/>
              <w:left w:val="single" w:sz="4" w:space="0" w:color="auto"/>
              <w:right w:val="single" w:sz="4" w:space="0" w:color="auto"/>
            </w:tcBorders>
            <w:vAlign w:val="center"/>
          </w:tcPr>
          <w:p w14:paraId="76549175"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c>
          <w:tcPr>
            <w:tcW w:w="992" w:type="dxa"/>
            <w:tcBorders>
              <w:top w:val="single" w:sz="4" w:space="0" w:color="auto"/>
              <w:left w:val="single" w:sz="4" w:space="0" w:color="auto"/>
              <w:bottom w:val="single" w:sz="4" w:space="0" w:color="auto"/>
              <w:right w:val="single" w:sz="4" w:space="0" w:color="auto"/>
            </w:tcBorders>
          </w:tcPr>
          <w:p w14:paraId="255D3722"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val="restart"/>
            <w:tcBorders>
              <w:top w:val="single" w:sz="4" w:space="0" w:color="auto"/>
              <w:left w:val="single" w:sz="4" w:space="0" w:color="auto"/>
              <w:right w:val="single" w:sz="4" w:space="0" w:color="auto"/>
            </w:tcBorders>
            <w:vAlign w:val="center"/>
          </w:tcPr>
          <w:p w14:paraId="0418D01F"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r>
      <w:tr w:rsidR="009428D8" w:rsidRPr="007275DF" w14:paraId="20D85525" w14:textId="77777777" w:rsidTr="006D0B54">
        <w:trPr>
          <w:jc w:val="center"/>
        </w:trPr>
        <w:tc>
          <w:tcPr>
            <w:tcW w:w="2726" w:type="dxa"/>
            <w:gridSpan w:val="2"/>
            <w:vMerge/>
            <w:tcBorders>
              <w:left w:val="single" w:sz="4" w:space="0" w:color="auto"/>
              <w:right w:val="single" w:sz="4" w:space="0" w:color="auto"/>
            </w:tcBorders>
            <w:vAlign w:val="center"/>
          </w:tcPr>
          <w:p w14:paraId="3E5A77C5" w14:textId="77777777" w:rsidR="009428D8" w:rsidRPr="007275DF" w:rsidRDefault="009428D8" w:rsidP="006D0B54">
            <w:pPr>
              <w:pStyle w:val="TAL"/>
              <w:rPr>
                <w:lang w:val="da-DK"/>
              </w:rPr>
            </w:pPr>
          </w:p>
        </w:tc>
        <w:tc>
          <w:tcPr>
            <w:tcW w:w="669" w:type="dxa"/>
            <w:tcBorders>
              <w:top w:val="single" w:sz="4" w:space="0" w:color="auto"/>
              <w:left w:val="single" w:sz="4" w:space="0" w:color="auto"/>
              <w:bottom w:val="single" w:sz="4" w:space="0" w:color="auto"/>
              <w:right w:val="single" w:sz="4" w:space="0" w:color="auto"/>
            </w:tcBorders>
            <w:vAlign w:val="center"/>
          </w:tcPr>
          <w:p w14:paraId="2FB196E3" w14:textId="77777777" w:rsidR="009428D8" w:rsidRPr="007275DF" w:rsidRDefault="009428D8" w:rsidP="006D0B54">
            <w:pPr>
              <w:pStyle w:val="TAC"/>
              <w:rPr>
                <w:lang w:val="en-US"/>
              </w:rPr>
            </w:pPr>
            <w:r w:rsidRPr="007275DF">
              <w:rPr>
                <w:lang w:val="en-US" w:eastAsia="zh-TW"/>
              </w:rPr>
              <w:t>2</w:t>
            </w:r>
          </w:p>
        </w:tc>
        <w:tc>
          <w:tcPr>
            <w:tcW w:w="853" w:type="dxa"/>
            <w:vMerge/>
            <w:tcBorders>
              <w:left w:val="single" w:sz="4" w:space="0" w:color="auto"/>
              <w:right w:val="single" w:sz="4" w:space="0" w:color="auto"/>
            </w:tcBorders>
            <w:vAlign w:val="center"/>
          </w:tcPr>
          <w:p w14:paraId="4AF63F88"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3F01FAB"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tcBorders>
              <w:left w:val="single" w:sz="4" w:space="0" w:color="auto"/>
              <w:right w:val="single" w:sz="4" w:space="0" w:color="auto"/>
            </w:tcBorders>
            <w:vAlign w:val="center"/>
          </w:tcPr>
          <w:p w14:paraId="0DFBC61B"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EEBAB44"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tcBorders>
              <w:left w:val="single" w:sz="4" w:space="0" w:color="auto"/>
              <w:right w:val="single" w:sz="4" w:space="0" w:color="auto"/>
            </w:tcBorders>
            <w:vAlign w:val="center"/>
          </w:tcPr>
          <w:p w14:paraId="0215FEB0" w14:textId="77777777" w:rsidR="009428D8" w:rsidRPr="007275DF" w:rsidRDefault="009428D8" w:rsidP="006D0B54">
            <w:pPr>
              <w:pStyle w:val="TAC"/>
              <w:rPr>
                <w:sz w:val="16"/>
                <w:szCs w:val="16"/>
                <w:lang w:val="en-US"/>
              </w:rPr>
            </w:pPr>
          </w:p>
        </w:tc>
      </w:tr>
      <w:tr w:rsidR="009428D8" w:rsidRPr="007275DF" w14:paraId="3DE6053C"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47308E"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41E8657" w14:textId="77777777" w:rsidR="009428D8" w:rsidRPr="007275DF" w:rsidRDefault="009428D8" w:rsidP="006D0B54">
            <w:pPr>
              <w:pStyle w:val="TAC"/>
              <w:rPr>
                <w:lang w:val="en-US" w:eastAsia="zh-TW"/>
              </w:rPr>
            </w:pPr>
            <w:r w:rsidRPr="007275DF">
              <w:rPr>
                <w:lang w:val="en-US" w:eastAsia="zh-TW"/>
              </w:rPr>
              <w:t>3</w:t>
            </w:r>
          </w:p>
        </w:tc>
        <w:tc>
          <w:tcPr>
            <w:tcW w:w="853" w:type="dxa"/>
            <w:vMerge/>
            <w:tcBorders>
              <w:left w:val="single" w:sz="4" w:space="0" w:color="auto"/>
              <w:bottom w:val="single" w:sz="4" w:space="0" w:color="auto"/>
              <w:right w:val="single" w:sz="4" w:space="0" w:color="auto"/>
            </w:tcBorders>
            <w:vAlign w:val="center"/>
          </w:tcPr>
          <w:p w14:paraId="7214676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13CFFCA4"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134" w:type="dxa"/>
            <w:gridSpan w:val="2"/>
            <w:vMerge/>
            <w:tcBorders>
              <w:left w:val="single" w:sz="4" w:space="0" w:color="auto"/>
              <w:bottom w:val="single" w:sz="4" w:space="0" w:color="auto"/>
              <w:right w:val="single" w:sz="4" w:space="0" w:color="auto"/>
            </w:tcBorders>
            <w:vAlign w:val="center"/>
          </w:tcPr>
          <w:p w14:paraId="2D1BDCCC"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0F240F3"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418" w:type="dxa"/>
            <w:gridSpan w:val="2"/>
            <w:vMerge/>
            <w:tcBorders>
              <w:left w:val="single" w:sz="4" w:space="0" w:color="auto"/>
              <w:bottom w:val="single" w:sz="4" w:space="0" w:color="auto"/>
              <w:right w:val="single" w:sz="4" w:space="0" w:color="auto"/>
            </w:tcBorders>
            <w:vAlign w:val="center"/>
          </w:tcPr>
          <w:p w14:paraId="08B25EA8" w14:textId="77777777" w:rsidR="009428D8" w:rsidRPr="007275DF" w:rsidRDefault="009428D8" w:rsidP="006D0B54">
            <w:pPr>
              <w:pStyle w:val="TAC"/>
              <w:rPr>
                <w:szCs w:val="18"/>
              </w:rPr>
            </w:pPr>
          </w:p>
        </w:tc>
      </w:tr>
      <w:tr w:rsidR="009428D8" w:rsidRPr="007275DF" w14:paraId="5AD1EA06" w14:textId="77777777" w:rsidTr="006D0B54">
        <w:trPr>
          <w:jc w:val="center"/>
        </w:trPr>
        <w:tc>
          <w:tcPr>
            <w:tcW w:w="2726" w:type="dxa"/>
            <w:gridSpan w:val="2"/>
            <w:vMerge w:val="restart"/>
            <w:tcBorders>
              <w:left w:val="single" w:sz="4" w:space="0" w:color="auto"/>
              <w:right w:val="single" w:sz="4" w:space="0" w:color="auto"/>
            </w:tcBorders>
            <w:vAlign w:val="center"/>
          </w:tcPr>
          <w:p w14:paraId="3C639D19" w14:textId="77777777" w:rsidR="009428D8" w:rsidRPr="007275DF" w:rsidRDefault="009428D8" w:rsidP="006D0B54">
            <w:pPr>
              <w:pStyle w:val="TAL"/>
              <w:rPr>
                <w:lang w:val="en-US"/>
              </w:rPr>
            </w:pPr>
            <w:r w:rsidRPr="007275DF">
              <w:rPr>
                <w:lang w:val="en-US"/>
              </w:rPr>
              <w:t>PDSCH Reference measurement channel</w:t>
            </w:r>
          </w:p>
        </w:tc>
        <w:tc>
          <w:tcPr>
            <w:tcW w:w="669" w:type="dxa"/>
            <w:tcBorders>
              <w:top w:val="single" w:sz="4" w:space="0" w:color="auto"/>
              <w:left w:val="single" w:sz="4" w:space="0" w:color="auto"/>
              <w:bottom w:val="single" w:sz="4" w:space="0" w:color="auto"/>
              <w:right w:val="single" w:sz="4" w:space="0" w:color="auto"/>
            </w:tcBorders>
            <w:vAlign w:val="center"/>
          </w:tcPr>
          <w:p w14:paraId="548E9ACD"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DD598B0"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64F9F90" w14:textId="77777777" w:rsidR="009428D8" w:rsidRPr="007275DF" w:rsidRDefault="009428D8" w:rsidP="006D0B54">
            <w:pPr>
              <w:pStyle w:val="TAC"/>
              <w:rPr>
                <w:sz w:val="16"/>
                <w:szCs w:val="16"/>
              </w:rPr>
            </w:pPr>
            <w:r w:rsidRPr="007275DF">
              <w:rPr>
                <w:sz w:val="16"/>
                <w:szCs w:val="16"/>
              </w:rPr>
              <w:t>SR.1.1 FDD</w:t>
            </w:r>
          </w:p>
        </w:tc>
        <w:tc>
          <w:tcPr>
            <w:tcW w:w="1134" w:type="dxa"/>
            <w:gridSpan w:val="2"/>
            <w:vMerge w:val="restart"/>
            <w:tcBorders>
              <w:left w:val="single" w:sz="4" w:space="0" w:color="auto"/>
              <w:right w:val="single" w:sz="4" w:space="0" w:color="auto"/>
            </w:tcBorders>
            <w:vAlign w:val="center"/>
          </w:tcPr>
          <w:p w14:paraId="37A90219" w14:textId="77777777" w:rsidR="009428D8" w:rsidRPr="007275DF" w:rsidRDefault="009428D8" w:rsidP="006D0B54">
            <w:pPr>
              <w:pStyle w:val="TAC"/>
              <w:rPr>
                <w:sz w:val="16"/>
                <w:szCs w:val="16"/>
              </w:rPr>
            </w:pPr>
            <w:r w:rsidRPr="007275DF">
              <w:rPr>
                <w:sz w:val="16"/>
                <w:szCs w:val="16"/>
                <w:lang w:val="en-US"/>
              </w:rPr>
              <w:t>SR.1.1 CCA</w:t>
            </w:r>
          </w:p>
        </w:tc>
        <w:tc>
          <w:tcPr>
            <w:tcW w:w="992" w:type="dxa"/>
            <w:tcBorders>
              <w:top w:val="single" w:sz="4" w:space="0" w:color="auto"/>
              <w:left w:val="single" w:sz="4" w:space="0" w:color="auto"/>
              <w:bottom w:val="single" w:sz="4" w:space="0" w:color="auto"/>
              <w:right w:val="single" w:sz="4" w:space="0" w:color="auto"/>
            </w:tcBorders>
          </w:tcPr>
          <w:p w14:paraId="69C2480E" w14:textId="77777777" w:rsidR="009428D8" w:rsidRPr="007275DF" w:rsidRDefault="009428D8" w:rsidP="006D0B54">
            <w:pPr>
              <w:pStyle w:val="TAC"/>
              <w:rPr>
                <w:sz w:val="16"/>
                <w:szCs w:val="16"/>
              </w:rPr>
            </w:pPr>
            <w:r w:rsidRPr="007275DF">
              <w:rPr>
                <w:sz w:val="16"/>
                <w:szCs w:val="16"/>
              </w:rPr>
              <w:t>SR.1.1 FDD</w:t>
            </w:r>
          </w:p>
        </w:tc>
        <w:tc>
          <w:tcPr>
            <w:tcW w:w="1418" w:type="dxa"/>
            <w:gridSpan w:val="2"/>
            <w:vMerge w:val="restart"/>
            <w:tcBorders>
              <w:left w:val="single" w:sz="4" w:space="0" w:color="auto"/>
              <w:right w:val="single" w:sz="4" w:space="0" w:color="auto"/>
            </w:tcBorders>
            <w:vAlign w:val="center"/>
          </w:tcPr>
          <w:p w14:paraId="5D532C28" w14:textId="77777777" w:rsidR="009428D8" w:rsidRPr="007275DF" w:rsidRDefault="009428D8" w:rsidP="006D0B54">
            <w:pPr>
              <w:pStyle w:val="TAC"/>
              <w:rPr>
                <w:szCs w:val="18"/>
              </w:rPr>
            </w:pPr>
            <w:r w:rsidRPr="007275DF">
              <w:rPr>
                <w:sz w:val="16"/>
                <w:szCs w:val="16"/>
                <w:lang w:val="en-US"/>
              </w:rPr>
              <w:t>SR.1.1 CCA</w:t>
            </w:r>
          </w:p>
        </w:tc>
      </w:tr>
      <w:tr w:rsidR="009428D8" w:rsidRPr="007275DF" w14:paraId="6E17E7BE" w14:textId="77777777" w:rsidTr="006D0B54">
        <w:trPr>
          <w:jc w:val="center"/>
        </w:trPr>
        <w:tc>
          <w:tcPr>
            <w:tcW w:w="2726" w:type="dxa"/>
            <w:gridSpan w:val="2"/>
            <w:vMerge/>
            <w:tcBorders>
              <w:left w:val="single" w:sz="4" w:space="0" w:color="auto"/>
              <w:right w:val="single" w:sz="4" w:space="0" w:color="auto"/>
            </w:tcBorders>
            <w:vAlign w:val="center"/>
          </w:tcPr>
          <w:p w14:paraId="420BCCC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BCF8DD"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1A4240E"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51080AE5" w14:textId="77777777" w:rsidR="009428D8" w:rsidRPr="007275DF" w:rsidRDefault="009428D8" w:rsidP="006D0B54">
            <w:pPr>
              <w:pStyle w:val="TAC"/>
              <w:rPr>
                <w:sz w:val="16"/>
                <w:szCs w:val="16"/>
              </w:rPr>
            </w:pPr>
            <w:r w:rsidRPr="007275DF">
              <w:rPr>
                <w:sz w:val="16"/>
                <w:szCs w:val="16"/>
              </w:rPr>
              <w:t>SR.1.1 TDD</w:t>
            </w:r>
          </w:p>
        </w:tc>
        <w:tc>
          <w:tcPr>
            <w:tcW w:w="1134" w:type="dxa"/>
            <w:gridSpan w:val="2"/>
            <w:vMerge/>
            <w:tcBorders>
              <w:left w:val="single" w:sz="4" w:space="0" w:color="auto"/>
              <w:right w:val="single" w:sz="4" w:space="0" w:color="auto"/>
            </w:tcBorders>
            <w:vAlign w:val="center"/>
          </w:tcPr>
          <w:p w14:paraId="3C96DCEA"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2A5E22A" w14:textId="77777777" w:rsidR="009428D8" w:rsidRPr="007275DF" w:rsidRDefault="009428D8" w:rsidP="006D0B54">
            <w:pPr>
              <w:pStyle w:val="TAC"/>
              <w:rPr>
                <w:sz w:val="16"/>
                <w:szCs w:val="16"/>
              </w:rPr>
            </w:pPr>
            <w:r w:rsidRPr="007275DF">
              <w:rPr>
                <w:sz w:val="16"/>
                <w:szCs w:val="16"/>
              </w:rPr>
              <w:t>SR.1.1 TDD</w:t>
            </w:r>
          </w:p>
        </w:tc>
        <w:tc>
          <w:tcPr>
            <w:tcW w:w="1418" w:type="dxa"/>
            <w:gridSpan w:val="2"/>
            <w:vMerge/>
            <w:tcBorders>
              <w:left w:val="single" w:sz="4" w:space="0" w:color="auto"/>
              <w:right w:val="single" w:sz="4" w:space="0" w:color="auto"/>
            </w:tcBorders>
            <w:vAlign w:val="center"/>
          </w:tcPr>
          <w:p w14:paraId="30E220FA" w14:textId="77777777" w:rsidR="009428D8" w:rsidRPr="007275DF" w:rsidRDefault="009428D8" w:rsidP="006D0B54">
            <w:pPr>
              <w:pStyle w:val="TAC"/>
              <w:rPr>
                <w:szCs w:val="18"/>
              </w:rPr>
            </w:pPr>
          </w:p>
        </w:tc>
      </w:tr>
      <w:tr w:rsidR="009428D8" w:rsidRPr="007275DF" w14:paraId="26AFC479"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225B76"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F1B8607"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DF16AF3"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21A0ACCB" w14:textId="77777777" w:rsidR="009428D8" w:rsidRPr="007275DF" w:rsidRDefault="009428D8" w:rsidP="006D0B54">
            <w:pPr>
              <w:pStyle w:val="TAC"/>
              <w:rPr>
                <w:sz w:val="16"/>
                <w:szCs w:val="16"/>
              </w:rPr>
            </w:pPr>
            <w:r w:rsidRPr="007275DF">
              <w:rPr>
                <w:sz w:val="16"/>
                <w:szCs w:val="16"/>
              </w:rPr>
              <w:t>SR.2.1 TDD</w:t>
            </w:r>
          </w:p>
        </w:tc>
        <w:tc>
          <w:tcPr>
            <w:tcW w:w="1134" w:type="dxa"/>
            <w:gridSpan w:val="2"/>
            <w:vMerge/>
            <w:tcBorders>
              <w:left w:val="single" w:sz="4" w:space="0" w:color="auto"/>
              <w:bottom w:val="single" w:sz="4" w:space="0" w:color="auto"/>
              <w:right w:val="single" w:sz="4" w:space="0" w:color="auto"/>
            </w:tcBorders>
            <w:vAlign w:val="center"/>
          </w:tcPr>
          <w:p w14:paraId="2C11AA49"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CBE7163" w14:textId="77777777" w:rsidR="009428D8" w:rsidRPr="007275DF" w:rsidRDefault="009428D8" w:rsidP="006D0B54">
            <w:pPr>
              <w:pStyle w:val="TAC"/>
              <w:rPr>
                <w:sz w:val="16"/>
                <w:szCs w:val="16"/>
              </w:rPr>
            </w:pPr>
            <w:r w:rsidRPr="007275DF">
              <w:rPr>
                <w:sz w:val="16"/>
                <w:szCs w:val="16"/>
              </w:rPr>
              <w:t>SR.2.1 TDD</w:t>
            </w:r>
          </w:p>
        </w:tc>
        <w:tc>
          <w:tcPr>
            <w:tcW w:w="1418" w:type="dxa"/>
            <w:gridSpan w:val="2"/>
            <w:vMerge/>
            <w:tcBorders>
              <w:left w:val="single" w:sz="4" w:space="0" w:color="auto"/>
              <w:bottom w:val="single" w:sz="4" w:space="0" w:color="auto"/>
              <w:right w:val="single" w:sz="4" w:space="0" w:color="auto"/>
            </w:tcBorders>
            <w:vAlign w:val="center"/>
          </w:tcPr>
          <w:p w14:paraId="7110A5A6" w14:textId="77777777" w:rsidR="009428D8" w:rsidRPr="007275DF" w:rsidRDefault="009428D8" w:rsidP="006D0B54">
            <w:pPr>
              <w:pStyle w:val="TAC"/>
              <w:rPr>
                <w:szCs w:val="18"/>
              </w:rPr>
            </w:pPr>
          </w:p>
        </w:tc>
      </w:tr>
      <w:tr w:rsidR="009428D8" w:rsidRPr="007275DF" w14:paraId="6B80B348" w14:textId="77777777" w:rsidTr="006D0B54">
        <w:trPr>
          <w:jc w:val="center"/>
        </w:trPr>
        <w:tc>
          <w:tcPr>
            <w:tcW w:w="2726" w:type="dxa"/>
            <w:gridSpan w:val="2"/>
            <w:vMerge w:val="restart"/>
            <w:tcBorders>
              <w:left w:val="single" w:sz="4" w:space="0" w:color="auto"/>
              <w:right w:val="single" w:sz="4" w:space="0" w:color="auto"/>
            </w:tcBorders>
            <w:vAlign w:val="center"/>
          </w:tcPr>
          <w:p w14:paraId="4011107A" w14:textId="77777777" w:rsidR="009428D8" w:rsidRPr="007275DF" w:rsidRDefault="009428D8" w:rsidP="006D0B54">
            <w:pPr>
              <w:pStyle w:val="TAL"/>
              <w:rPr>
                <w:lang w:val="da-DK"/>
              </w:rPr>
            </w:pPr>
            <w:r w:rsidRPr="007275DF">
              <w:rPr>
                <w:lang w:val="en-US"/>
              </w:rPr>
              <w:t>RMSI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69B1ECD6"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9D7C9B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66395D5" w14:textId="77777777" w:rsidR="009428D8" w:rsidRPr="007275DF" w:rsidRDefault="009428D8" w:rsidP="006D0B54">
            <w:pPr>
              <w:pStyle w:val="TAC"/>
              <w:rPr>
                <w:sz w:val="16"/>
                <w:szCs w:val="16"/>
                <w:lang w:val="en-US"/>
              </w:rPr>
            </w:pPr>
            <w:r w:rsidRPr="007275DF">
              <w:rPr>
                <w:sz w:val="16"/>
                <w:szCs w:val="16"/>
              </w:rPr>
              <w:t>CR.1.1 FDD</w:t>
            </w:r>
          </w:p>
        </w:tc>
        <w:tc>
          <w:tcPr>
            <w:tcW w:w="1134" w:type="dxa"/>
            <w:gridSpan w:val="2"/>
            <w:vMerge w:val="restart"/>
            <w:tcBorders>
              <w:top w:val="single" w:sz="4" w:space="0" w:color="auto"/>
              <w:left w:val="single" w:sz="4" w:space="0" w:color="auto"/>
              <w:right w:val="single" w:sz="4" w:space="0" w:color="auto"/>
            </w:tcBorders>
            <w:vAlign w:val="center"/>
          </w:tcPr>
          <w:p w14:paraId="0577C002" w14:textId="77777777" w:rsidR="009428D8" w:rsidRPr="007275DF" w:rsidRDefault="009428D8" w:rsidP="006D0B54">
            <w:pPr>
              <w:pStyle w:val="TAC"/>
              <w:rPr>
                <w:sz w:val="16"/>
                <w:szCs w:val="16"/>
                <w:lang w:val="en-US"/>
              </w:rPr>
            </w:pPr>
            <w:r w:rsidRPr="007275DF">
              <w:rPr>
                <w:sz w:val="16"/>
                <w:szCs w:val="16"/>
                <w:lang w:val="en-US"/>
              </w:rPr>
              <w:t>CR.1.1 CCA</w:t>
            </w:r>
          </w:p>
        </w:tc>
        <w:tc>
          <w:tcPr>
            <w:tcW w:w="992" w:type="dxa"/>
            <w:tcBorders>
              <w:top w:val="single" w:sz="4" w:space="0" w:color="auto"/>
              <w:left w:val="single" w:sz="4" w:space="0" w:color="auto"/>
              <w:bottom w:val="single" w:sz="4" w:space="0" w:color="auto"/>
              <w:right w:val="single" w:sz="4" w:space="0" w:color="auto"/>
            </w:tcBorders>
          </w:tcPr>
          <w:p w14:paraId="5E0DC5F8" w14:textId="77777777" w:rsidR="009428D8" w:rsidRPr="007275DF" w:rsidRDefault="009428D8" w:rsidP="006D0B54">
            <w:pPr>
              <w:pStyle w:val="TAC"/>
              <w:rPr>
                <w:sz w:val="16"/>
                <w:szCs w:val="16"/>
                <w:lang w:val="en-US"/>
              </w:rPr>
            </w:pPr>
            <w:r w:rsidRPr="007275DF">
              <w:rPr>
                <w:sz w:val="16"/>
                <w:szCs w:val="16"/>
              </w:rPr>
              <w:t>CR.1.1 FDD</w:t>
            </w:r>
          </w:p>
        </w:tc>
        <w:tc>
          <w:tcPr>
            <w:tcW w:w="1418" w:type="dxa"/>
            <w:gridSpan w:val="2"/>
            <w:vMerge w:val="restart"/>
            <w:tcBorders>
              <w:top w:val="single" w:sz="4" w:space="0" w:color="auto"/>
              <w:left w:val="single" w:sz="4" w:space="0" w:color="auto"/>
              <w:right w:val="single" w:sz="4" w:space="0" w:color="auto"/>
            </w:tcBorders>
            <w:vAlign w:val="center"/>
          </w:tcPr>
          <w:p w14:paraId="5170B29B" w14:textId="77777777" w:rsidR="009428D8" w:rsidRPr="007275DF" w:rsidRDefault="009428D8" w:rsidP="006D0B54">
            <w:pPr>
              <w:pStyle w:val="TAC"/>
              <w:rPr>
                <w:sz w:val="16"/>
                <w:szCs w:val="16"/>
                <w:lang w:val="en-US"/>
              </w:rPr>
            </w:pPr>
            <w:r w:rsidRPr="007275DF">
              <w:rPr>
                <w:sz w:val="16"/>
                <w:szCs w:val="16"/>
                <w:lang w:val="en-US"/>
              </w:rPr>
              <w:t>CR.1.1 CCA</w:t>
            </w:r>
          </w:p>
        </w:tc>
      </w:tr>
      <w:tr w:rsidR="009428D8" w:rsidRPr="007275DF" w14:paraId="0E1F01CC" w14:textId="77777777" w:rsidTr="006D0B54">
        <w:trPr>
          <w:jc w:val="center"/>
        </w:trPr>
        <w:tc>
          <w:tcPr>
            <w:tcW w:w="2726" w:type="dxa"/>
            <w:gridSpan w:val="2"/>
            <w:vMerge/>
            <w:tcBorders>
              <w:left w:val="single" w:sz="4" w:space="0" w:color="auto"/>
              <w:right w:val="single" w:sz="4" w:space="0" w:color="auto"/>
            </w:tcBorders>
            <w:vAlign w:val="center"/>
          </w:tcPr>
          <w:p w14:paraId="436ABC3B"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0C3ECA3"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75A14D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5DD431C" w14:textId="77777777" w:rsidR="009428D8" w:rsidRPr="007275DF" w:rsidRDefault="009428D8" w:rsidP="006D0B54">
            <w:pPr>
              <w:pStyle w:val="TAC"/>
              <w:rPr>
                <w:sz w:val="16"/>
                <w:szCs w:val="16"/>
                <w:lang w:val="en-US"/>
              </w:rPr>
            </w:pPr>
            <w:r w:rsidRPr="007275DF">
              <w:rPr>
                <w:sz w:val="16"/>
                <w:szCs w:val="16"/>
              </w:rPr>
              <w:t>CR.1.1 TDD</w:t>
            </w:r>
          </w:p>
        </w:tc>
        <w:tc>
          <w:tcPr>
            <w:tcW w:w="1134" w:type="dxa"/>
            <w:gridSpan w:val="2"/>
            <w:vMerge/>
            <w:tcBorders>
              <w:left w:val="single" w:sz="4" w:space="0" w:color="auto"/>
              <w:right w:val="single" w:sz="4" w:space="0" w:color="auto"/>
            </w:tcBorders>
            <w:vAlign w:val="center"/>
          </w:tcPr>
          <w:p w14:paraId="546450F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7827AEE" w14:textId="77777777" w:rsidR="009428D8" w:rsidRPr="007275DF" w:rsidRDefault="009428D8" w:rsidP="006D0B54">
            <w:pPr>
              <w:pStyle w:val="TAC"/>
              <w:rPr>
                <w:sz w:val="16"/>
                <w:szCs w:val="16"/>
                <w:lang w:val="en-US"/>
              </w:rPr>
            </w:pPr>
            <w:r w:rsidRPr="007275DF">
              <w:rPr>
                <w:sz w:val="16"/>
                <w:szCs w:val="16"/>
              </w:rPr>
              <w:t>CR.1.1 TDD</w:t>
            </w:r>
          </w:p>
        </w:tc>
        <w:tc>
          <w:tcPr>
            <w:tcW w:w="1418" w:type="dxa"/>
            <w:gridSpan w:val="2"/>
            <w:vMerge/>
            <w:tcBorders>
              <w:left w:val="single" w:sz="4" w:space="0" w:color="auto"/>
              <w:right w:val="single" w:sz="4" w:space="0" w:color="auto"/>
            </w:tcBorders>
            <w:vAlign w:val="center"/>
          </w:tcPr>
          <w:p w14:paraId="53B2D194" w14:textId="77777777" w:rsidR="009428D8" w:rsidRPr="007275DF" w:rsidRDefault="009428D8" w:rsidP="006D0B54">
            <w:pPr>
              <w:pStyle w:val="TAC"/>
              <w:rPr>
                <w:lang w:val="en-US"/>
              </w:rPr>
            </w:pPr>
          </w:p>
        </w:tc>
      </w:tr>
      <w:tr w:rsidR="009428D8" w:rsidRPr="007275DF" w14:paraId="7FF2AE8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6949938"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DC6D655"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70193E5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3786F30" w14:textId="77777777" w:rsidR="009428D8" w:rsidRPr="007275DF" w:rsidRDefault="009428D8" w:rsidP="006D0B54">
            <w:pPr>
              <w:pStyle w:val="TAC"/>
              <w:rPr>
                <w:sz w:val="16"/>
                <w:szCs w:val="16"/>
                <w:lang w:val="en-US"/>
              </w:rPr>
            </w:pPr>
            <w:r w:rsidRPr="007275DF">
              <w:rPr>
                <w:sz w:val="16"/>
                <w:szCs w:val="16"/>
              </w:rPr>
              <w:t>CR.2.1 TDD</w:t>
            </w:r>
          </w:p>
        </w:tc>
        <w:tc>
          <w:tcPr>
            <w:tcW w:w="1134" w:type="dxa"/>
            <w:gridSpan w:val="2"/>
            <w:vMerge/>
            <w:tcBorders>
              <w:left w:val="single" w:sz="4" w:space="0" w:color="auto"/>
              <w:bottom w:val="single" w:sz="4" w:space="0" w:color="auto"/>
              <w:right w:val="single" w:sz="4" w:space="0" w:color="auto"/>
            </w:tcBorders>
            <w:vAlign w:val="center"/>
          </w:tcPr>
          <w:p w14:paraId="0E4E3C1D"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6A64D66F" w14:textId="77777777" w:rsidR="009428D8" w:rsidRPr="007275DF" w:rsidRDefault="009428D8" w:rsidP="006D0B54">
            <w:pPr>
              <w:pStyle w:val="TAC"/>
              <w:rPr>
                <w:sz w:val="16"/>
                <w:szCs w:val="16"/>
                <w:lang w:val="en-US"/>
              </w:rPr>
            </w:pPr>
            <w:r w:rsidRPr="007275DF">
              <w:rPr>
                <w:sz w:val="16"/>
                <w:szCs w:val="16"/>
              </w:rPr>
              <w:t>CR.2.1 TDD</w:t>
            </w:r>
          </w:p>
        </w:tc>
        <w:tc>
          <w:tcPr>
            <w:tcW w:w="1418" w:type="dxa"/>
            <w:gridSpan w:val="2"/>
            <w:vMerge/>
            <w:tcBorders>
              <w:left w:val="single" w:sz="4" w:space="0" w:color="auto"/>
              <w:bottom w:val="single" w:sz="4" w:space="0" w:color="auto"/>
              <w:right w:val="single" w:sz="4" w:space="0" w:color="auto"/>
            </w:tcBorders>
            <w:vAlign w:val="center"/>
          </w:tcPr>
          <w:p w14:paraId="39835F7A" w14:textId="77777777" w:rsidR="009428D8" w:rsidRPr="007275DF" w:rsidRDefault="009428D8" w:rsidP="006D0B54">
            <w:pPr>
              <w:pStyle w:val="TAC"/>
              <w:rPr>
                <w:lang w:val="en-US"/>
              </w:rPr>
            </w:pPr>
          </w:p>
        </w:tc>
      </w:tr>
      <w:tr w:rsidR="009428D8" w:rsidRPr="007275DF" w14:paraId="63B1303E" w14:textId="77777777" w:rsidTr="006D0B54">
        <w:trPr>
          <w:jc w:val="center"/>
        </w:trPr>
        <w:tc>
          <w:tcPr>
            <w:tcW w:w="2726" w:type="dxa"/>
            <w:gridSpan w:val="2"/>
            <w:vMerge w:val="restart"/>
            <w:tcBorders>
              <w:left w:val="single" w:sz="4" w:space="0" w:color="auto"/>
              <w:right w:val="single" w:sz="4" w:space="0" w:color="auto"/>
            </w:tcBorders>
            <w:vAlign w:val="center"/>
          </w:tcPr>
          <w:p w14:paraId="1C1E3767" w14:textId="77777777" w:rsidR="009428D8" w:rsidRPr="007275DF" w:rsidRDefault="009428D8" w:rsidP="006D0B54">
            <w:pPr>
              <w:pStyle w:val="TAL"/>
              <w:rPr>
                <w:lang w:val="da-DK"/>
              </w:rPr>
            </w:pPr>
            <w:r w:rsidRPr="007275DF">
              <w:rPr>
                <w:lang w:val="en-US"/>
              </w:rPr>
              <w:t>Dedicated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4E403379"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1003869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250372F" w14:textId="77777777" w:rsidR="009428D8" w:rsidRPr="007275DF" w:rsidRDefault="009428D8" w:rsidP="006D0B54">
            <w:pPr>
              <w:pStyle w:val="TAC"/>
              <w:rPr>
                <w:sz w:val="16"/>
                <w:szCs w:val="16"/>
                <w:lang w:val="en-US"/>
              </w:rPr>
            </w:pPr>
            <w:r w:rsidRPr="007275DF">
              <w:rPr>
                <w:sz w:val="16"/>
                <w:szCs w:val="16"/>
              </w:rPr>
              <w:t>CCR.1.1 FDD</w:t>
            </w:r>
          </w:p>
        </w:tc>
        <w:tc>
          <w:tcPr>
            <w:tcW w:w="1134" w:type="dxa"/>
            <w:gridSpan w:val="2"/>
            <w:vMerge w:val="restart"/>
            <w:tcBorders>
              <w:top w:val="single" w:sz="4" w:space="0" w:color="auto"/>
              <w:left w:val="single" w:sz="4" w:space="0" w:color="auto"/>
              <w:right w:val="single" w:sz="4" w:space="0" w:color="auto"/>
            </w:tcBorders>
            <w:vAlign w:val="center"/>
          </w:tcPr>
          <w:p w14:paraId="0A61F379" w14:textId="77777777" w:rsidR="009428D8" w:rsidRPr="007275DF" w:rsidRDefault="009428D8" w:rsidP="006D0B54">
            <w:pPr>
              <w:pStyle w:val="TAC"/>
              <w:rPr>
                <w:sz w:val="16"/>
                <w:szCs w:val="16"/>
                <w:lang w:val="en-US" w:eastAsia="zh-TW"/>
              </w:rPr>
            </w:pPr>
            <w:r w:rsidRPr="007275DF">
              <w:rPr>
                <w:sz w:val="16"/>
                <w:szCs w:val="16"/>
              </w:rPr>
              <w:t>CCR.1.1 CCA</w:t>
            </w:r>
          </w:p>
        </w:tc>
        <w:tc>
          <w:tcPr>
            <w:tcW w:w="992" w:type="dxa"/>
            <w:tcBorders>
              <w:top w:val="single" w:sz="4" w:space="0" w:color="auto"/>
              <w:left w:val="single" w:sz="4" w:space="0" w:color="auto"/>
              <w:bottom w:val="single" w:sz="4" w:space="0" w:color="auto"/>
              <w:right w:val="single" w:sz="4" w:space="0" w:color="auto"/>
            </w:tcBorders>
          </w:tcPr>
          <w:p w14:paraId="6AC623EC" w14:textId="77777777" w:rsidR="009428D8" w:rsidRPr="007275DF" w:rsidRDefault="009428D8" w:rsidP="006D0B54">
            <w:pPr>
              <w:pStyle w:val="TAC"/>
              <w:rPr>
                <w:sz w:val="16"/>
                <w:szCs w:val="16"/>
                <w:lang w:val="en-US"/>
              </w:rPr>
            </w:pPr>
            <w:r w:rsidRPr="007275DF">
              <w:rPr>
                <w:sz w:val="16"/>
                <w:szCs w:val="16"/>
              </w:rPr>
              <w:t>CCR.1.1 FDD</w:t>
            </w:r>
          </w:p>
        </w:tc>
        <w:tc>
          <w:tcPr>
            <w:tcW w:w="1418" w:type="dxa"/>
            <w:gridSpan w:val="2"/>
            <w:vMerge w:val="restart"/>
            <w:tcBorders>
              <w:top w:val="single" w:sz="4" w:space="0" w:color="auto"/>
              <w:left w:val="single" w:sz="4" w:space="0" w:color="auto"/>
              <w:right w:val="single" w:sz="4" w:space="0" w:color="auto"/>
            </w:tcBorders>
            <w:vAlign w:val="center"/>
          </w:tcPr>
          <w:p w14:paraId="4E5D1310" w14:textId="77777777" w:rsidR="009428D8" w:rsidRPr="007275DF" w:rsidRDefault="009428D8" w:rsidP="006D0B54">
            <w:pPr>
              <w:pStyle w:val="TAC"/>
              <w:rPr>
                <w:sz w:val="16"/>
                <w:szCs w:val="16"/>
                <w:lang w:val="en-US"/>
              </w:rPr>
            </w:pPr>
            <w:r w:rsidRPr="007275DF">
              <w:rPr>
                <w:sz w:val="16"/>
                <w:szCs w:val="16"/>
              </w:rPr>
              <w:t>CCR.1.1 CCA</w:t>
            </w:r>
          </w:p>
        </w:tc>
      </w:tr>
      <w:tr w:rsidR="009428D8" w:rsidRPr="007275DF" w14:paraId="4D1FB55B" w14:textId="77777777" w:rsidTr="006D0B54">
        <w:trPr>
          <w:jc w:val="center"/>
        </w:trPr>
        <w:tc>
          <w:tcPr>
            <w:tcW w:w="2726" w:type="dxa"/>
            <w:gridSpan w:val="2"/>
            <w:vMerge/>
            <w:tcBorders>
              <w:left w:val="single" w:sz="4" w:space="0" w:color="auto"/>
              <w:right w:val="single" w:sz="4" w:space="0" w:color="auto"/>
            </w:tcBorders>
            <w:vAlign w:val="center"/>
          </w:tcPr>
          <w:p w14:paraId="1F9495C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2432300"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4A28ED2"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B4DBD44" w14:textId="77777777" w:rsidR="009428D8" w:rsidRPr="007275DF" w:rsidRDefault="009428D8" w:rsidP="006D0B54">
            <w:pPr>
              <w:pStyle w:val="TAC"/>
              <w:rPr>
                <w:sz w:val="16"/>
                <w:szCs w:val="16"/>
                <w:lang w:val="en-US"/>
              </w:rPr>
            </w:pPr>
            <w:r w:rsidRPr="007275DF">
              <w:rPr>
                <w:sz w:val="16"/>
                <w:szCs w:val="16"/>
              </w:rPr>
              <w:t>CCR.1.1 TDD</w:t>
            </w:r>
          </w:p>
        </w:tc>
        <w:tc>
          <w:tcPr>
            <w:tcW w:w="1134" w:type="dxa"/>
            <w:gridSpan w:val="2"/>
            <w:vMerge/>
            <w:tcBorders>
              <w:left w:val="single" w:sz="4" w:space="0" w:color="auto"/>
              <w:right w:val="single" w:sz="4" w:space="0" w:color="auto"/>
            </w:tcBorders>
            <w:vAlign w:val="center"/>
          </w:tcPr>
          <w:p w14:paraId="2062D5A3"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AAA927A" w14:textId="77777777" w:rsidR="009428D8" w:rsidRPr="007275DF" w:rsidRDefault="009428D8" w:rsidP="006D0B54">
            <w:pPr>
              <w:pStyle w:val="TAC"/>
              <w:rPr>
                <w:sz w:val="16"/>
                <w:szCs w:val="16"/>
                <w:lang w:val="en-US"/>
              </w:rPr>
            </w:pPr>
            <w:r w:rsidRPr="007275DF">
              <w:rPr>
                <w:sz w:val="16"/>
                <w:szCs w:val="16"/>
              </w:rPr>
              <w:t>CCR.1.1 TDD</w:t>
            </w:r>
          </w:p>
        </w:tc>
        <w:tc>
          <w:tcPr>
            <w:tcW w:w="1418" w:type="dxa"/>
            <w:gridSpan w:val="2"/>
            <w:vMerge/>
            <w:tcBorders>
              <w:left w:val="single" w:sz="4" w:space="0" w:color="auto"/>
              <w:right w:val="single" w:sz="4" w:space="0" w:color="auto"/>
            </w:tcBorders>
            <w:vAlign w:val="center"/>
          </w:tcPr>
          <w:p w14:paraId="4CC21801" w14:textId="77777777" w:rsidR="009428D8" w:rsidRPr="007275DF" w:rsidRDefault="009428D8" w:rsidP="006D0B54">
            <w:pPr>
              <w:pStyle w:val="TAC"/>
              <w:rPr>
                <w:sz w:val="16"/>
                <w:szCs w:val="16"/>
                <w:lang w:val="en-US"/>
              </w:rPr>
            </w:pPr>
          </w:p>
        </w:tc>
      </w:tr>
      <w:tr w:rsidR="009428D8" w:rsidRPr="007275DF" w14:paraId="6AB360CF"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47D397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6312D9DB"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53C8CE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EF6A521" w14:textId="77777777" w:rsidR="009428D8" w:rsidRPr="007275DF" w:rsidRDefault="009428D8" w:rsidP="006D0B54">
            <w:pPr>
              <w:pStyle w:val="TAC"/>
              <w:rPr>
                <w:sz w:val="16"/>
                <w:szCs w:val="16"/>
                <w:lang w:val="en-US"/>
              </w:rPr>
            </w:pPr>
            <w:r w:rsidRPr="007275DF">
              <w:rPr>
                <w:sz w:val="16"/>
                <w:szCs w:val="16"/>
              </w:rPr>
              <w:t>CCR.2.1 TDD</w:t>
            </w:r>
          </w:p>
        </w:tc>
        <w:tc>
          <w:tcPr>
            <w:tcW w:w="1134" w:type="dxa"/>
            <w:gridSpan w:val="2"/>
            <w:vMerge/>
            <w:tcBorders>
              <w:left w:val="single" w:sz="4" w:space="0" w:color="auto"/>
              <w:bottom w:val="single" w:sz="4" w:space="0" w:color="auto"/>
              <w:right w:val="single" w:sz="4" w:space="0" w:color="auto"/>
            </w:tcBorders>
            <w:vAlign w:val="center"/>
          </w:tcPr>
          <w:p w14:paraId="3729BEB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5785BF74" w14:textId="77777777" w:rsidR="009428D8" w:rsidRPr="007275DF" w:rsidRDefault="009428D8" w:rsidP="006D0B54">
            <w:pPr>
              <w:pStyle w:val="TAC"/>
              <w:rPr>
                <w:sz w:val="16"/>
                <w:szCs w:val="16"/>
                <w:lang w:val="en-US"/>
              </w:rPr>
            </w:pPr>
            <w:r w:rsidRPr="007275DF">
              <w:rPr>
                <w:sz w:val="16"/>
                <w:szCs w:val="16"/>
              </w:rPr>
              <w:t>CCR.2.1 TDD</w:t>
            </w:r>
          </w:p>
        </w:tc>
        <w:tc>
          <w:tcPr>
            <w:tcW w:w="1418" w:type="dxa"/>
            <w:gridSpan w:val="2"/>
            <w:vMerge/>
            <w:tcBorders>
              <w:left w:val="single" w:sz="4" w:space="0" w:color="auto"/>
              <w:bottom w:val="single" w:sz="4" w:space="0" w:color="auto"/>
              <w:right w:val="single" w:sz="4" w:space="0" w:color="auto"/>
            </w:tcBorders>
            <w:vAlign w:val="center"/>
          </w:tcPr>
          <w:p w14:paraId="410EAA98" w14:textId="77777777" w:rsidR="009428D8" w:rsidRPr="007275DF" w:rsidRDefault="009428D8" w:rsidP="006D0B54">
            <w:pPr>
              <w:pStyle w:val="TAC"/>
              <w:rPr>
                <w:sz w:val="16"/>
                <w:szCs w:val="16"/>
                <w:lang w:val="en-US"/>
              </w:rPr>
            </w:pPr>
          </w:p>
        </w:tc>
      </w:tr>
      <w:tr w:rsidR="009428D8" w:rsidRPr="007275DF" w14:paraId="01745798" w14:textId="77777777" w:rsidTr="006D0B54">
        <w:trPr>
          <w:jc w:val="center"/>
        </w:trPr>
        <w:tc>
          <w:tcPr>
            <w:tcW w:w="2726" w:type="dxa"/>
            <w:gridSpan w:val="2"/>
            <w:vMerge w:val="restart"/>
            <w:tcBorders>
              <w:left w:val="single" w:sz="4" w:space="0" w:color="auto"/>
              <w:right w:val="single" w:sz="4" w:space="0" w:color="auto"/>
            </w:tcBorders>
            <w:vAlign w:val="center"/>
          </w:tcPr>
          <w:p w14:paraId="7E95CBFF" w14:textId="77777777" w:rsidR="009428D8" w:rsidRPr="007275DF" w:rsidRDefault="009428D8" w:rsidP="006D0B54">
            <w:pPr>
              <w:pStyle w:val="TAL"/>
              <w:rPr>
                <w:lang w:val="da-DK"/>
              </w:rPr>
            </w:pPr>
            <w:r w:rsidRPr="007275DF">
              <w:rPr>
                <w:lang w:val="en-US"/>
              </w:rPr>
              <w:t xml:space="preserve">SSB configuration for </w:t>
            </w:r>
            <w:r w:rsidRPr="007275DF">
              <w:rPr>
                <w:rFonts w:cs="Arial"/>
              </w:rPr>
              <w:t>Semi-static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53BFFDEE"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077D7CE4"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42CD9BE"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val="restart"/>
            <w:tcBorders>
              <w:top w:val="single" w:sz="4" w:space="0" w:color="auto"/>
              <w:left w:val="single" w:sz="4" w:space="0" w:color="auto"/>
              <w:right w:val="single" w:sz="4" w:space="0" w:color="auto"/>
            </w:tcBorders>
            <w:vAlign w:val="center"/>
          </w:tcPr>
          <w:p w14:paraId="77AA4096" w14:textId="77777777" w:rsidR="009428D8" w:rsidRPr="007275DF" w:rsidRDefault="009428D8" w:rsidP="006D0B54">
            <w:pPr>
              <w:pStyle w:val="TAC"/>
              <w:rPr>
                <w:sz w:val="16"/>
                <w:szCs w:val="16"/>
                <w:lang w:val="en-US" w:eastAsia="zh-TW"/>
              </w:rPr>
            </w:pPr>
            <w:r w:rsidRPr="007275DF">
              <w:rPr>
                <w:sz w:val="16"/>
                <w:szCs w:val="16"/>
                <w:lang w:val="en-US"/>
              </w:rPr>
              <w:t>SSB.3 CCA</w:t>
            </w:r>
          </w:p>
        </w:tc>
        <w:tc>
          <w:tcPr>
            <w:tcW w:w="992" w:type="dxa"/>
            <w:tcBorders>
              <w:top w:val="single" w:sz="4" w:space="0" w:color="auto"/>
              <w:left w:val="single" w:sz="4" w:space="0" w:color="auto"/>
              <w:bottom w:val="single" w:sz="4" w:space="0" w:color="auto"/>
              <w:right w:val="single" w:sz="4" w:space="0" w:color="auto"/>
            </w:tcBorders>
          </w:tcPr>
          <w:p w14:paraId="597CB05A"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val="restart"/>
            <w:tcBorders>
              <w:top w:val="single" w:sz="4" w:space="0" w:color="auto"/>
              <w:left w:val="single" w:sz="4" w:space="0" w:color="auto"/>
              <w:right w:val="single" w:sz="4" w:space="0" w:color="auto"/>
            </w:tcBorders>
            <w:vAlign w:val="center"/>
          </w:tcPr>
          <w:p w14:paraId="1F866243" w14:textId="77777777" w:rsidR="009428D8" w:rsidRPr="007275DF" w:rsidRDefault="009428D8" w:rsidP="006D0B54">
            <w:pPr>
              <w:pStyle w:val="TAC"/>
              <w:rPr>
                <w:sz w:val="16"/>
                <w:szCs w:val="16"/>
                <w:lang w:val="en-US" w:eastAsia="zh-TW"/>
              </w:rPr>
            </w:pPr>
            <w:r w:rsidRPr="007275DF">
              <w:rPr>
                <w:sz w:val="16"/>
                <w:szCs w:val="16"/>
                <w:lang w:val="en-US"/>
              </w:rPr>
              <w:t>SSB.3 CCA</w:t>
            </w:r>
          </w:p>
        </w:tc>
      </w:tr>
      <w:tr w:rsidR="009428D8" w:rsidRPr="007275DF" w14:paraId="55018207" w14:textId="77777777" w:rsidTr="006D0B54">
        <w:trPr>
          <w:jc w:val="center"/>
        </w:trPr>
        <w:tc>
          <w:tcPr>
            <w:tcW w:w="2726" w:type="dxa"/>
            <w:gridSpan w:val="2"/>
            <w:vMerge/>
            <w:tcBorders>
              <w:left w:val="single" w:sz="4" w:space="0" w:color="auto"/>
              <w:right w:val="single" w:sz="4" w:space="0" w:color="auto"/>
            </w:tcBorders>
            <w:vAlign w:val="center"/>
          </w:tcPr>
          <w:p w14:paraId="67511EFC"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E1E8F4D"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656C558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81A5D70"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767F3E0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0A7C1A38"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56069150" w14:textId="77777777" w:rsidR="009428D8" w:rsidRPr="007275DF" w:rsidRDefault="009428D8" w:rsidP="006D0B54">
            <w:pPr>
              <w:pStyle w:val="TAC"/>
              <w:rPr>
                <w:sz w:val="16"/>
                <w:szCs w:val="16"/>
                <w:lang w:val="en-US" w:eastAsia="zh-TW"/>
              </w:rPr>
            </w:pPr>
          </w:p>
        </w:tc>
      </w:tr>
      <w:tr w:rsidR="009428D8" w:rsidRPr="007275DF" w14:paraId="1E862FC2"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35E629D3"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DF50FA"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732720A"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54DE711" w14:textId="77777777" w:rsidR="009428D8" w:rsidRPr="007275DF" w:rsidRDefault="009428D8" w:rsidP="006D0B54">
            <w:pPr>
              <w:pStyle w:val="TAC"/>
              <w:rPr>
                <w:sz w:val="16"/>
                <w:szCs w:val="16"/>
                <w:lang w:val="en-US"/>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68A62D32"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20D5F1" w14:textId="77777777" w:rsidR="009428D8" w:rsidRPr="007275DF" w:rsidRDefault="009428D8" w:rsidP="006D0B54">
            <w:pPr>
              <w:pStyle w:val="TAC"/>
              <w:rPr>
                <w:sz w:val="16"/>
                <w:szCs w:val="16"/>
                <w:lang w:val="en-US"/>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68BC6546" w14:textId="77777777" w:rsidR="009428D8" w:rsidRPr="007275DF" w:rsidRDefault="009428D8" w:rsidP="006D0B54">
            <w:pPr>
              <w:pStyle w:val="TAC"/>
              <w:rPr>
                <w:sz w:val="16"/>
                <w:szCs w:val="16"/>
                <w:lang w:val="en-US" w:eastAsia="zh-TW"/>
              </w:rPr>
            </w:pPr>
          </w:p>
        </w:tc>
      </w:tr>
      <w:tr w:rsidR="009428D8" w:rsidRPr="007275DF" w14:paraId="2022DFAF" w14:textId="77777777" w:rsidTr="006D0B54">
        <w:trPr>
          <w:jc w:val="center"/>
        </w:trPr>
        <w:tc>
          <w:tcPr>
            <w:tcW w:w="2726" w:type="dxa"/>
            <w:gridSpan w:val="2"/>
            <w:vMerge w:val="restart"/>
            <w:tcBorders>
              <w:left w:val="single" w:sz="4" w:space="0" w:color="auto"/>
              <w:right w:val="single" w:sz="4" w:space="0" w:color="auto"/>
            </w:tcBorders>
            <w:vAlign w:val="center"/>
          </w:tcPr>
          <w:p w14:paraId="1CE2EC96"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489AF86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C3967CD"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1502D7E"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val="restart"/>
            <w:tcBorders>
              <w:left w:val="single" w:sz="4" w:space="0" w:color="auto"/>
              <w:right w:val="single" w:sz="4" w:space="0" w:color="auto"/>
            </w:tcBorders>
            <w:vAlign w:val="center"/>
          </w:tcPr>
          <w:p w14:paraId="3BEE04BA" w14:textId="77777777" w:rsidR="009428D8" w:rsidRPr="007275DF" w:rsidRDefault="009428D8" w:rsidP="006D0B54">
            <w:pPr>
              <w:pStyle w:val="TAC"/>
              <w:rPr>
                <w:sz w:val="16"/>
                <w:szCs w:val="16"/>
                <w:lang w:val="en-US" w:eastAsia="zh-TW"/>
              </w:rPr>
            </w:pPr>
            <w:r w:rsidRPr="007275DF">
              <w:rPr>
                <w:sz w:val="16"/>
                <w:szCs w:val="16"/>
                <w:lang w:val="en-US"/>
              </w:rPr>
              <w:t>SSB.4 CCA</w:t>
            </w:r>
          </w:p>
        </w:tc>
        <w:tc>
          <w:tcPr>
            <w:tcW w:w="992" w:type="dxa"/>
            <w:tcBorders>
              <w:top w:val="single" w:sz="4" w:space="0" w:color="auto"/>
              <w:left w:val="single" w:sz="4" w:space="0" w:color="auto"/>
              <w:bottom w:val="single" w:sz="4" w:space="0" w:color="auto"/>
              <w:right w:val="single" w:sz="4" w:space="0" w:color="auto"/>
            </w:tcBorders>
          </w:tcPr>
          <w:p w14:paraId="35383820"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val="restart"/>
            <w:tcBorders>
              <w:left w:val="single" w:sz="4" w:space="0" w:color="auto"/>
              <w:right w:val="single" w:sz="4" w:space="0" w:color="auto"/>
            </w:tcBorders>
            <w:vAlign w:val="center"/>
          </w:tcPr>
          <w:p w14:paraId="48CDF453" w14:textId="77777777" w:rsidR="009428D8" w:rsidRPr="007275DF" w:rsidRDefault="009428D8" w:rsidP="006D0B54">
            <w:pPr>
              <w:pStyle w:val="TAC"/>
              <w:rPr>
                <w:sz w:val="16"/>
                <w:szCs w:val="16"/>
                <w:lang w:val="en-US" w:eastAsia="zh-TW"/>
              </w:rPr>
            </w:pPr>
            <w:r w:rsidRPr="007275DF">
              <w:rPr>
                <w:sz w:val="16"/>
                <w:szCs w:val="16"/>
                <w:lang w:val="en-US"/>
              </w:rPr>
              <w:t>SSB.4 CCA</w:t>
            </w:r>
          </w:p>
        </w:tc>
      </w:tr>
      <w:tr w:rsidR="009428D8" w:rsidRPr="007275DF" w14:paraId="7F9BD3AA" w14:textId="77777777" w:rsidTr="006D0B54">
        <w:trPr>
          <w:jc w:val="center"/>
        </w:trPr>
        <w:tc>
          <w:tcPr>
            <w:tcW w:w="2726" w:type="dxa"/>
            <w:gridSpan w:val="2"/>
            <w:vMerge/>
            <w:tcBorders>
              <w:left w:val="single" w:sz="4" w:space="0" w:color="auto"/>
              <w:right w:val="single" w:sz="4" w:space="0" w:color="auto"/>
            </w:tcBorders>
            <w:vAlign w:val="center"/>
          </w:tcPr>
          <w:p w14:paraId="74EBF3A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AEEEE31"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B347AFB"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75EDD55"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5D5DB9CE"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6FADE8F4"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7DCEBFAA" w14:textId="77777777" w:rsidR="009428D8" w:rsidRPr="007275DF" w:rsidRDefault="009428D8" w:rsidP="006D0B54">
            <w:pPr>
              <w:pStyle w:val="TAC"/>
              <w:rPr>
                <w:sz w:val="16"/>
                <w:szCs w:val="16"/>
                <w:lang w:val="en-US" w:eastAsia="zh-TW"/>
              </w:rPr>
            </w:pPr>
          </w:p>
        </w:tc>
      </w:tr>
      <w:tr w:rsidR="009428D8" w:rsidRPr="007275DF" w14:paraId="462B694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18142B2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8C83D86"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4ED2D07"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9E515DF" w14:textId="77777777" w:rsidR="009428D8" w:rsidRPr="007275DF" w:rsidRDefault="009428D8" w:rsidP="006D0B54">
            <w:pPr>
              <w:pStyle w:val="TAC"/>
              <w:rPr>
                <w:sz w:val="16"/>
                <w:szCs w:val="16"/>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1484EBEC"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5B8364" w14:textId="77777777" w:rsidR="009428D8" w:rsidRPr="007275DF" w:rsidRDefault="009428D8" w:rsidP="006D0B54">
            <w:pPr>
              <w:pStyle w:val="TAC"/>
              <w:rPr>
                <w:sz w:val="16"/>
                <w:szCs w:val="16"/>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33CC782F" w14:textId="77777777" w:rsidR="009428D8" w:rsidRPr="007275DF" w:rsidRDefault="009428D8" w:rsidP="006D0B54">
            <w:pPr>
              <w:pStyle w:val="TAC"/>
              <w:rPr>
                <w:sz w:val="16"/>
                <w:szCs w:val="16"/>
                <w:lang w:val="en-US" w:eastAsia="zh-TW"/>
              </w:rPr>
            </w:pPr>
          </w:p>
        </w:tc>
      </w:tr>
      <w:tr w:rsidR="009428D8" w:rsidRPr="007275DF" w14:paraId="2255232B" w14:textId="77777777" w:rsidTr="006D0B54">
        <w:trPr>
          <w:jc w:val="center"/>
        </w:trPr>
        <w:tc>
          <w:tcPr>
            <w:tcW w:w="2726" w:type="dxa"/>
            <w:gridSpan w:val="2"/>
            <w:vMerge w:val="restart"/>
            <w:tcBorders>
              <w:left w:val="single" w:sz="4" w:space="0" w:color="auto"/>
              <w:right w:val="single" w:sz="4" w:space="0" w:color="auto"/>
            </w:tcBorders>
            <w:vAlign w:val="center"/>
          </w:tcPr>
          <w:p w14:paraId="0A72D091" w14:textId="77777777" w:rsidR="009428D8" w:rsidRPr="007275DF" w:rsidRDefault="009428D8" w:rsidP="006D0B54">
            <w:pPr>
              <w:pStyle w:val="TAL"/>
              <w:rPr>
                <w:lang w:val="en-US"/>
              </w:rPr>
            </w:pPr>
            <w:r w:rsidRPr="007275DF">
              <w:rPr>
                <w:lang w:val="da-DK"/>
              </w:rPr>
              <w:t>TRS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1B8033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3B61670C"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2BB0536"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134" w:type="dxa"/>
            <w:gridSpan w:val="2"/>
            <w:vMerge w:val="restart"/>
            <w:tcBorders>
              <w:left w:val="single" w:sz="4" w:space="0" w:color="auto"/>
              <w:right w:val="single" w:sz="4" w:space="0" w:color="auto"/>
            </w:tcBorders>
            <w:vAlign w:val="center"/>
          </w:tcPr>
          <w:p w14:paraId="7BC3B7E3" w14:textId="77777777" w:rsidR="009428D8" w:rsidRPr="007275DF" w:rsidRDefault="009428D8" w:rsidP="006D0B54">
            <w:pPr>
              <w:pStyle w:val="TAC"/>
              <w:rPr>
                <w:sz w:val="16"/>
                <w:szCs w:val="16"/>
                <w:lang w:val="en-US" w:eastAsia="zh-TW"/>
              </w:rPr>
            </w:pPr>
            <w:r w:rsidRPr="007275DF">
              <w:rPr>
                <w:sz w:val="16"/>
                <w:szCs w:val="16"/>
                <w:lang w:val="en-US"/>
              </w:rPr>
              <w:t>TRS.1.2 TDD</w:t>
            </w:r>
          </w:p>
        </w:tc>
        <w:tc>
          <w:tcPr>
            <w:tcW w:w="992" w:type="dxa"/>
            <w:tcBorders>
              <w:top w:val="single" w:sz="4" w:space="0" w:color="auto"/>
              <w:left w:val="single" w:sz="4" w:space="0" w:color="auto"/>
              <w:bottom w:val="single" w:sz="4" w:space="0" w:color="auto"/>
              <w:right w:val="single" w:sz="4" w:space="0" w:color="auto"/>
            </w:tcBorders>
          </w:tcPr>
          <w:p w14:paraId="1E72866A"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418" w:type="dxa"/>
            <w:gridSpan w:val="2"/>
            <w:vMerge w:val="restart"/>
            <w:tcBorders>
              <w:left w:val="single" w:sz="4" w:space="0" w:color="auto"/>
              <w:right w:val="single" w:sz="4" w:space="0" w:color="auto"/>
            </w:tcBorders>
            <w:vAlign w:val="center"/>
          </w:tcPr>
          <w:p w14:paraId="2A9B493B" w14:textId="77777777" w:rsidR="009428D8" w:rsidRPr="007275DF" w:rsidRDefault="009428D8" w:rsidP="006D0B54">
            <w:pPr>
              <w:pStyle w:val="TAC"/>
              <w:rPr>
                <w:sz w:val="16"/>
                <w:szCs w:val="16"/>
                <w:lang w:val="en-US" w:eastAsia="zh-TW"/>
              </w:rPr>
            </w:pPr>
            <w:r w:rsidRPr="007275DF">
              <w:rPr>
                <w:sz w:val="16"/>
                <w:szCs w:val="16"/>
                <w:lang w:val="en-US"/>
              </w:rPr>
              <w:t>TRS.1.2 TDD</w:t>
            </w:r>
          </w:p>
        </w:tc>
      </w:tr>
      <w:tr w:rsidR="009428D8" w:rsidRPr="007275DF" w14:paraId="7F3A0FFF" w14:textId="77777777" w:rsidTr="006D0B54">
        <w:trPr>
          <w:jc w:val="center"/>
        </w:trPr>
        <w:tc>
          <w:tcPr>
            <w:tcW w:w="2726" w:type="dxa"/>
            <w:gridSpan w:val="2"/>
            <w:vMerge/>
            <w:tcBorders>
              <w:left w:val="single" w:sz="4" w:space="0" w:color="auto"/>
              <w:right w:val="single" w:sz="4" w:space="0" w:color="auto"/>
            </w:tcBorders>
            <w:vAlign w:val="center"/>
          </w:tcPr>
          <w:p w14:paraId="3732EE1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7E45DB7"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EEC174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24540C0"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134" w:type="dxa"/>
            <w:gridSpan w:val="2"/>
            <w:vMerge/>
            <w:tcBorders>
              <w:left w:val="single" w:sz="4" w:space="0" w:color="auto"/>
              <w:right w:val="single" w:sz="4" w:space="0" w:color="auto"/>
            </w:tcBorders>
            <w:vAlign w:val="center"/>
          </w:tcPr>
          <w:p w14:paraId="45D1F6A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22F0CDB2"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418" w:type="dxa"/>
            <w:gridSpan w:val="2"/>
            <w:vMerge/>
            <w:tcBorders>
              <w:left w:val="single" w:sz="4" w:space="0" w:color="auto"/>
              <w:right w:val="single" w:sz="4" w:space="0" w:color="auto"/>
            </w:tcBorders>
            <w:vAlign w:val="center"/>
          </w:tcPr>
          <w:p w14:paraId="0B0FFBC3" w14:textId="77777777" w:rsidR="009428D8" w:rsidRPr="007275DF" w:rsidRDefault="009428D8" w:rsidP="006D0B54">
            <w:pPr>
              <w:pStyle w:val="TAC"/>
              <w:rPr>
                <w:sz w:val="16"/>
                <w:szCs w:val="16"/>
                <w:lang w:val="en-US" w:eastAsia="zh-TW"/>
              </w:rPr>
            </w:pPr>
          </w:p>
        </w:tc>
      </w:tr>
      <w:tr w:rsidR="009428D8" w:rsidRPr="007275DF" w14:paraId="2B7AC20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7184B7A0"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B85570F"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5699D8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FCC73DF"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134" w:type="dxa"/>
            <w:gridSpan w:val="2"/>
            <w:vMerge/>
            <w:tcBorders>
              <w:left w:val="single" w:sz="4" w:space="0" w:color="auto"/>
              <w:bottom w:val="single" w:sz="4" w:space="0" w:color="auto"/>
              <w:right w:val="single" w:sz="4" w:space="0" w:color="auto"/>
            </w:tcBorders>
            <w:vAlign w:val="center"/>
          </w:tcPr>
          <w:p w14:paraId="3185FE37"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7C765367"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418" w:type="dxa"/>
            <w:gridSpan w:val="2"/>
            <w:vMerge/>
            <w:tcBorders>
              <w:left w:val="single" w:sz="4" w:space="0" w:color="auto"/>
              <w:bottom w:val="single" w:sz="4" w:space="0" w:color="auto"/>
              <w:right w:val="single" w:sz="4" w:space="0" w:color="auto"/>
            </w:tcBorders>
            <w:vAlign w:val="center"/>
          </w:tcPr>
          <w:p w14:paraId="626A84EF" w14:textId="77777777" w:rsidR="009428D8" w:rsidRPr="007275DF" w:rsidRDefault="009428D8" w:rsidP="006D0B54">
            <w:pPr>
              <w:pStyle w:val="TAC"/>
              <w:rPr>
                <w:sz w:val="16"/>
                <w:szCs w:val="16"/>
                <w:lang w:val="en-US" w:eastAsia="zh-TW"/>
              </w:rPr>
            </w:pPr>
          </w:p>
        </w:tc>
      </w:tr>
      <w:tr w:rsidR="009428D8" w:rsidRPr="007275DF" w14:paraId="604AEFC0"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1F727464" w14:textId="77777777" w:rsidR="009428D8" w:rsidRPr="007275DF" w:rsidRDefault="009428D8" w:rsidP="006D0B54">
            <w:pPr>
              <w:pStyle w:val="TAL"/>
              <w:rPr>
                <w:lang w:val="da-DK"/>
              </w:rPr>
            </w:pPr>
            <w:r w:rsidRPr="007275DF">
              <w:rPr>
                <w:lang w:val="da-DK"/>
              </w:rPr>
              <w:t>OCNG Patterns</w:t>
            </w:r>
          </w:p>
        </w:tc>
        <w:tc>
          <w:tcPr>
            <w:tcW w:w="669" w:type="dxa"/>
            <w:tcBorders>
              <w:top w:val="single" w:sz="4" w:space="0" w:color="auto"/>
              <w:left w:val="single" w:sz="4" w:space="0" w:color="auto"/>
              <w:bottom w:val="single" w:sz="4" w:space="0" w:color="auto"/>
              <w:right w:val="single" w:sz="4" w:space="0" w:color="auto"/>
            </w:tcBorders>
            <w:vAlign w:val="center"/>
          </w:tcPr>
          <w:p w14:paraId="04E7DEBF"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4E5904A0"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481353A7" w14:textId="77777777" w:rsidR="009428D8" w:rsidRPr="007275DF" w:rsidRDefault="009428D8" w:rsidP="006D0B54">
            <w:pPr>
              <w:pStyle w:val="TAC"/>
              <w:rPr>
                <w:sz w:val="16"/>
                <w:szCs w:val="16"/>
                <w:lang w:val="en-US"/>
              </w:rPr>
            </w:pPr>
            <w:r w:rsidRPr="007275DF">
              <w:rPr>
                <w:sz w:val="16"/>
                <w:szCs w:val="16"/>
                <w:lang w:val="en-US"/>
              </w:rPr>
              <w:t>OP.1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287D0C3B" w14:textId="77777777" w:rsidR="009428D8" w:rsidRPr="007275DF" w:rsidRDefault="009428D8" w:rsidP="006D0B54">
            <w:pPr>
              <w:pStyle w:val="TAC"/>
              <w:rPr>
                <w:sz w:val="16"/>
                <w:szCs w:val="16"/>
                <w:lang w:val="en-US"/>
              </w:rPr>
            </w:pPr>
            <w:r w:rsidRPr="007275DF">
              <w:rPr>
                <w:sz w:val="16"/>
                <w:szCs w:val="16"/>
                <w:lang w:val="en-US"/>
              </w:rPr>
              <w:t>OP.1</w:t>
            </w:r>
          </w:p>
        </w:tc>
      </w:tr>
      <w:tr w:rsidR="009428D8" w:rsidRPr="007275DF" w14:paraId="6C19D14E"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DC7B0F" w14:textId="77777777" w:rsidR="009428D8" w:rsidRPr="007275DF" w:rsidRDefault="009428D8" w:rsidP="006D0B54">
            <w:pPr>
              <w:pStyle w:val="TAL"/>
              <w:rPr>
                <w:lang w:val="da-DK"/>
              </w:rPr>
            </w:pPr>
            <w:r w:rsidRPr="007275DF">
              <w:rPr>
                <w:lang w:val="da-DK"/>
              </w:rPr>
              <w:t>Initial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669ADE9"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F41BE13"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25D777" w14:textId="77777777" w:rsidR="009428D8" w:rsidRPr="007275DF" w:rsidRDefault="009428D8" w:rsidP="006D0B54">
            <w:pPr>
              <w:pStyle w:val="TAC"/>
            </w:pPr>
            <w:r w:rsidRPr="007275DF">
              <w:t>DLBWP.0.1</w:t>
            </w:r>
          </w:p>
          <w:p w14:paraId="7EC7ADBE" w14:textId="77777777" w:rsidR="009428D8" w:rsidRPr="007275DF" w:rsidRDefault="009428D8" w:rsidP="006D0B54">
            <w:pPr>
              <w:pStyle w:val="TAC"/>
              <w:rPr>
                <w:sz w:val="16"/>
                <w:szCs w:val="16"/>
                <w:lang w:val="en-US"/>
              </w:rPr>
            </w:pPr>
            <w:r w:rsidRPr="007275DF">
              <w:t>ULBWP.0.1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D615718" w14:textId="77777777" w:rsidR="009428D8" w:rsidRPr="007275DF" w:rsidRDefault="009428D8" w:rsidP="006D0B54">
            <w:pPr>
              <w:pStyle w:val="TAC"/>
            </w:pPr>
            <w:r w:rsidRPr="007275DF">
              <w:t>DLBWP.0.1</w:t>
            </w:r>
          </w:p>
          <w:p w14:paraId="2A572456" w14:textId="77777777" w:rsidR="009428D8" w:rsidRPr="007275DF" w:rsidRDefault="009428D8" w:rsidP="006D0B54">
            <w:pPr>
              <w:pStyle w:val="TAC"/>
              <w:rPr>
                <w:sz w:val="16"/>
                <w:szCs w:val="16"/>
                <w:lang w:val="en-US"/>
              </w:rPr>
            </w:pPr>
            <w:r w:rsidRPr="007275DF">
              <w:t>ULBWP.0.1</w:t>
            </w:r>
          </w:p>
        </w:tc>
      </w:tr>
      <w:tr w:rsidR="009428D8" w:rsidRPr="007275DF" w14:paraId="23BC2646"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7F83EA" w14:textId="77777777" w:rsidR="009428D8" w:rsidRPr="007275DF" w:rsidRDefault="009428D8" w:rsidP="006D0B54">
            <w:pPr>
              <w:pStyle w:val="TAL"/>
              <w:rPr>
                <w:lang w:val="da-DK"/>
              </w:rPr>
            </w:pPr>
            <w:r w:rsidRPr="007275DF">
              <w:rPr>
                <w:lang w:val="da-DK"/>
              </w:rPr>
              <w:t>Dedicated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7F4751B"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83D897C"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BD063D6" w14:textId="77777777" w:rsidR="009428D8" w:rsidRPr="007275DF" w:rsidRDefault="009428D8" w:rsidP="006D0B54">
            <w:pPr>
              <w:pStyle w:val="TAC"/>
            </w:pPr>
            <w:r w:rsidRPr="007275DF">
              <w:t>DLBWP.1.1</w:t>
            </w:r>
          </w:p>
          <w:p w14:paraId="34930A72" w14:textId="77777777" w:rsidR="009428D8" w:rsidRPr="007275DF" w:rsidRDefault="009428D8" w:rsidP="006D0B54">
            <w:pPr>
              <w:pStyle w:val="TAC"/>
              <w:rPr>
                <w:sz w:val="16"/>
                <w:szCs w:val="16"/>
                <w:lang w:val="en-US"/>
              </w:rPr>
            </w:pPr>
            <w:r w:rsidRPr="007275DF">
              <w:t>ULBWP.1.1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8047B14" w14:textId="77777777" w:rsidR="009428D8" w:rsidRPr="007275DF" w:rsidRDefault="009428D8" w:rsidP="006D0B54">
            <w:pPr>
              <w:pStyle w:val="TAC"/>
            </w:pPr>
            <w:r w:rsidRPr="007275DF">
              <w:t>DLBWP.1.1</w:t>
            </w:r>
          </w:p>
          <w:p w14:paraId="2EF26291" w14:textId="77777777" w:rsidR="009428D8" w:rsidRPr="007275DF" w:rsidRDefault="009428D8" w:rsidP="006D0B54">
            <w:pPr>
              <w:pStyle w:val="TAC"/>
              <w:rPr>
                <w:sz w:val="16"/>
                <w:szCs w:val="16"/>
                <w:lang w:val="en-US"/>
              </w:rPr>
            </w:pPr>
            <w:r w:rsidRPr="007275DF">
              <w:t>ULBWP.1.1</w:t>
            </w:r>
          </w:p>
        </w:tc>
      </w:tr>
      <w:tr w:rsidR="009428D8" w:rsidRPr="007275DF" w14:paraId="5E9CA7A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04151DDB" w14:textId="77777777" w:rsidR="009428D8" w:rsidRPr="007275DF" w:rsidRDefault="009428D8" w:rsidP="006D0B54">
            <w:pPr>
              <w:pStyle w:val="TAL"/>
              <w:rPr>
                <w:lang w:val="da-DK"/>
              </w:rPr>
            </w:pPr>
            <w:r w:rsidRPr="007275DF">
              <w:rPr>
                <w:lang w:val="da-DK"/>
              </w:rPr>
              <w:t>SMTC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927068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932CDE0"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1D10D9E0" w14:textId="77777777" w:rsidR="009428D8" w:rsidRPr="007275DF" w:rsidRDefault="009428D8" w:rsidP="006D0B54">
            <w:pPr>
              <w:pStyle w:val="TAC"/>
              <w:rPr>
                <w:lang w:val="en-US"/>
              </w:rPr>
            </w:pPr>
            <w:r w:rsidRPr="007275DF">
              <w:rPr>
                <w:lang w:val="en-US"/>
              </w:rPr>
              <w:t>SMTC.1</w:t>
            </w:r>
          </w:p>
        </w:tc>
        <w:tc>
          <w:tcPr>
            <w:tcW w:w="1069" w:type="dxa"/>
            <w:tcBorders>
              <w:top w:val="single" w:sz="4" w:space="0" w:color="auto"/>
              <w:left w:val="single" w:sz="4" w:space="0" w:color="auto"/>
              <w:bottom w:val="single" w:sz="4" w:space="0" w:color="auto"/>
              <w:right w:val="single" w:sz="4" w:space="0" w:color="auto"/>
            </w:tcBorders>
            <w:vAlign w:val="center"/>
          </w:tcPr>
          <w:p w14:paraId="2A833580" w14:textId="77777777" w:rsidR="009428D8" w:rsidRPr="007275DF" w:rsidRDefault="009428D8" w:rsidP="006D0B54">
            <w:pPr>
              <w:pStyle w:val="TAC"/>
              <w:rPr>
                <w:lang w:val="en-US" w:eastAsia="zh-TW"/>
              </w:rPr>
            </w:pPr>
            <w:r w:rsidRPr="007275DF">
              <w:rPr>
                <w:lang w:val="en-US" w:eastAsia="zh-TW"/>
              </w:rPr>
              <w:t>N/A</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06A84226" w14:textId="77777777" w:rsidR="009428D8" w:rsidRPr="007275DF" w:rsidRDefault="009428D8" w:rsidP="006D0B54">
            <w:pPr>
              <w:pStyle w:val="TAC"/>
              <w:rPr>
                <w:lang w:val="en-US"/>
              </w:rPr>
            </w:pPr>
            <w:r w:rsidRPr="007275DF">
              <w:rPr>
                <w:lang w:val="en-US"/>
              </w:rPr>
              <w:t>SMTC.1</w:t>
            </w:r>
          </w:p>
        </w:tc>
        <w:tc>
          <w:tcPr>
            <w:tcW w:w="1386" w:type="dxa"/>
            <w:tcBorders>
              <w:top w:val="single" w:sz="4" w:space="0" w:color="auto"/>
              <w:left w:val="single" w:sz="4" w:space="0" w:color="auto"/>
              <w:bottom w:val="single" w:sz="4" w:space="0" w:color="auto"/>
              <w:right w:val="single" w:sz="4" w:space="0" w:color="auto"/>
            </w:tcBorders>
            <w:vAlign w:val="center"/>
          </w:tcPr>
          <w:p w14:paraId="7FFE6CB0" w14:textId="77777777" w:rsidR="009428D8" w:rsidRPr="007275DF" w:rsidRDefault="009428D8" w:rsidP="006D0B54">
            <w:pPr>
              <w:pStyle w:val="TAC"/>
              <w:rPr>
                <w:lang w:val="en-US"/>
              </w:rPr>
            </w:pPr>
            <w:r w:rsidRPr="007275DF">
              <w:rPr>
                <w:lang w:val="en-US" w:eastAsia="zh-TW"/>
              </w:rPr>
              <w:t>N/A</w:t>
            </w:r>
          </w:p>
        </w:tc>
      </w:tr>
      <w:tr w:rsidR="009428D8" w:rsidRPr="007275DF" w14:paraId="29BD40D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AD98EE9" w14:textId="77777777" w:rsidR="009428D8" w:rsidRPr="007275DF" w:rsidRDefault="009428D8" w:rsidP="006D0B54">
            <w:pPr>
              <w:pStyle w:val="TAL"/>
              <w:rPr>
                <w:lang w:val="da-DK"/>
              </w:rPr>
            </w:pPr>
            <w:r w:rsidRPr="007275DF">
              <w:t>DBT Window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74C4C2C" w14:textId="77777777" w:rsidR="009428D8" w:rsidRPr="007275DF" w:rsidRDefault="009428D8" w:rsidP="006D0B54">
            <w:pPr>
              <w:pStyle w:val="TAC"/>
              <w:rPr>
                <w:lang w:val="en-US" w:eastAsia="zh-TW"/>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13116B"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5790231E" w14:textId="77777777" w:rsidR="009428D8" w:rsidRPr="007275DF" w:rsidRDefault="009428D8" w:rsidP="006D0B54">
            <w:pPr>
              <w:pStyle w:val="TAC"/>
              <w:rPr>
                <w:lang w:val="en-US" w:eastAsia="zh-TW"/>
              </w:rPr>
            </w:pPr>
            <w:r w:rsidRPr="007275DF">
              <w:rPr>
                <w:lang w:val="en-US" w:eastAsia="zh-TW"/>
              </w:rPr>
              <w:t>N/A</w:t>
            </w:r>
          </w:p>
        </w:tc>
        <w:tc>
          <w:tcPr>
            <w:tcW w:w="1069" w:type="dxa"/>
            <w:tcBorders>
              <w:top w:val="single" w:sz="4" w:space="0" w:color="auto"/>
              <w:left w:val="single" w:sz="4" w:space="0" w:color="auto"/>
              <w:bottom w:val="single" w:sz="4" w:space="0" w:color="auto"/>
              <w:right w:val="single" w:sz="4" w:space="0" w:color="auto"/>
            </w:tcBorders>
            <w:vAlign w:val="center"/>
          </w:tcPr>
          <w:p w14:paraId="4FA0094B" w14:textId="77777777" w:rsidR="009428D8" w:rsidRPr="007275DF" w:rsidRDefault="009428D8" w:rsidP="006D0B54">
            <w:pPr>
              <w:pStyle w:val="TAC"/>
              <w:rPr>
                <w:lang w:val="en-US" w:eastAsia="zh-TW"/>
              </w:rPr>
            </w:pPr>
            <w:r w:rsidRPr="007275DF">
              <w:rPr>
                <w:lang w:val="en-US" w:eastAsia="zh-TW"/>
              </w:rPr>
              <w:t>DBT.1</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49916274" w14:textId="77777777" w:rsidR="009428D8" w:rsidRPr="007275DF" w:rsidRDefault="009428D8" w:rsidP="006D0B54">
            <w:pPr>
              <w:pStyle w:val="TAC"/>
              <w:rPr>
                <w:lang w:val="en-US"/>
              </w:rPr>
            </w:pPr>
            <w:r w:rsidRPr="007275DF">
              <w:rPr>
                <w:lang w:val="en-US" w:eastAsia="zh-TW"/>
              </w:rPr>
              <w:t>N/A</w:t>
            </w:r>
          </w:p>
        </w:tc>
        <w:tc>
          <w:tcPr>
            <w:tcW w:w="1386" w:type="dxa"/>
            <w:tcBorders>
              <w:top w:val="single" w:sz="4" w:space="0" w:color="auto"/>
              <w:left w:val="single" w:sz="4" w:space="0" w:color="auto"/>
              <w:bottom w:val="single" w:sz="4" w:space="0" w:color="auto"/>
              <w:right w:val="single" w:sz="4" w:space="0" w:color="auto"/>
            </w:tcBorders>
            <w:vAlign w:val="center"/>
          </w:tcPr>
          <w:p w14:paraId="697ADEAB" w14:textId="77777777" w:rsidR="009428D8" w:rsidRPr="007275DF" w:rsidRDefault="009428D8" w:rsidP="006D0B54">
            <w:pPr>
              <w:pStyle w:val="TAC"/>
              <w:rPr>
                <w:lang w:val="en-US"/>
              </w:rPr>
            </w:pPr>
            <w:r w:rsidRPr="007275DF">
              <w:rPr>
                <w:lang w:val="en-US" w:eastAsia="zh-TW"/>
              </w:rPr>
              <w:t>DBT.1</w:t>
            </w:r>
          </w:p>
        </w:tc>
      </w:tr>
      <w:tr w:rsidR="009428D8" w:rsidRPr="007275DF" w14:paraId="0AEFD4D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5C6DD943" w14:textId="77777777" w:rsidR="009428D8" w:rsidRPr="007275DF" w:rsidRDefault="009428D8" w:rsidP="006D0B54">
            <w:pPr>
              <w:pStyle w:val="TAL"/>
              <w:rPr>
                <w:lang w:val="da-DK"/>
              </w:rPr>
            </w:pPr>
            <w:r w:rsidRPr="007275DF">
              <w:rPr>
                <w:lang w:val="da-DK"/>
              </w:rPr>
              <w:lastRenderedPageBreak/>
              <w:t>reportConfigType</w:t>
            </w:r>
          </w:p>
        </w:tc>
        <w:tc>
          <w:tcPr>
            <w:tcW w:w="669" w:type="dxa"/>
            <w:tcBorders>
              <w:top w:val="single" w:sz="4" w:space="0" w:color="auto"/>
              <w:left w:val="single" w:sz="4" w:space="0" w:color="auto"/>
              <w:bottom w:val="single" w:sz="4" w:space="0" w:color="auto"/>
              <w:right w:val="single" w:sz="4" w:space="0" w:color="auto"/>
            </w:tcBorders>
            <w:vAlign w:val="center"/>
          </w:tcPr>
          <w:p w14:paraId="7D34D905"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6F76946B"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3328B399" w14:textId="77777777" w:rsidR="009428D8" w:rsidRPr="007275DF" w:rsidRDefault="009428D8" w:rsidP="006D0B54">
            <w:pPr>
              <w:pStyle w:val="TAC"/>
              <w:rPr>
                <w:lang w:val="en-US"/>
              </w:rPr>
            </w:pPr>
            <w:r w:rsidRPr="007275DF">
              <w:rPr>
                <w:lang w:val="en-US"/>
              </w:rPr>
              <w:t>periodic</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B7ECF9F" w14:textId="77777777" w:rsidR="009428D8" w:rsidRPr="007275DF" w:rsidRDefault="009428D8" w:rsidP="006D0B54">
            <w:pPr>
              <w:pStyle w:val="TAC"/>
              <w:rPr>
                <w:lang w:val="en-US"/>
              </w:rPr>
            </w:pPr>
            <w:r w:rsidRPr="007275DF">
              <w:rPr>
                <w:lang w:val="en-US"/>
              </w:rPr>
              <w:t>periodic</w:t>
            </w:r>
          </w:p>
        </w:tc>
      </w:tr>
      <w:tr w:rsidR="009428D8" w:rsidRPr="007275DF" w14:paraId="7E4BA8E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DC4F9EC" w14:textId="77777777" w:rsidR="009428D8" w:rsidRPr="007275DF" w:rsidRDefault="009428D8" w:rsidP="006D0B54">
            <w:pPr>
              <w:pStyle w:val="TAL"/>
              <w:rPr>
                <w:lang w:val="da-DK"/>
              </w:rPr>
            </w:pPr>
            <w:r w:rsidRPr="007275DF">
              <w:rPr>
                <w:lang w:val="da-DK"/>
              </w:rPr>
              <w:t>reportQuantity</w:t>
            </w:r>
          </w:p>
        </w:tc>
        <w:tc>
          <w:tcPr>
            <w:tcW w:w="669" w:type="dxa"/>
            <w:tcBorders>
              <w:top w:val="single" w:sz="4" w:space="0" w:color="auto"/>
              <w:left w:val="single" w:sz="4" w:space="0" w:color="auto"/>
              <w:bottom w:val="single" w:sz="4" w:space="0" w:color="auto"/>
              <w:right w:val="single" w:sz="4" w:space="0" w:color="auto"/>
            </w:tcBorders>
            <w:vAlign w:val="center"/>
          </w:tcPr>
          <w:p w14:paraId="78B4A6F3"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575BEC6"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1248D91" w14:textId="77777777" w:rsidR="009428D8" w:rsidRPr="007275DF" w:rsidRDefault="009428D8" w:rsidP="006D0B54">
            <w:pPr>
              <w:pStyle w:val="TAC"/>
              <w:rPr>
                <w:lang w:val="en-US"/>
              </w:rPr>
            </w:pPr>
            <w:r w:rsidRPr="007275DF">
              <w:rPr>
                <w:lang w:val="en-US"/>
              </w:rPr>
              <w:t>ssb-Index-RSRP</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257D323" w14:textId="77777777" w:rsidR="009428D8" w:rsidRPr="007275DF" w:rsidRDefault="009428D8" w:rsidP="006D0B54">
            <w:pPr>
              <w:pStyle w:val="TAC"/>
              <w:rPr>
                <w:lang w:val="en-US"/>
              </w:rPr>
            </w:pPr>
            <w:r w:rsidRPr="007275DF">
              <w:rPr>
                <w:lang w:val="en-US"/>
              </w:rPr>
              <w:t>ssb-Index-RSRP</w:t>
            </w:r>
          </w:p>
        </w:tc>
      </w:tr>
      <w:tr w:rsidR="009428D8" w:rsidRPr="007275DF" w14:paraId="00AA8C1F"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79C6351" w14:textId="77777777" w:rsidR="009428D8" w:rsidRPr="007275DF" w:rsidRDefault="009428D8" w:rsidP="006D0B54">
            <w:pPr>
              <w:pStyle w:val="TAL"/>
              <w:rPr>
                <w:lang w:val="da-DK"/>
              </w:rPr>
            </w:pPr>
            <w:r w:rsidRPr="007275DF">
              <w:rPr>
                <w:lang w:val="da-DK"/>
              </w:rPr>
              <w:t>Number of reported RS</w:t>
            </w:r>
          </w:p>
        </w:tc>
        <w:tc>
          <w:tcPr>
            <w:tcW w:w="669" w:type="dxa"/>
            <w:tcBorders>
              <w:top w:val="single" w:sz="4" w:space="0" w:color="auto"/>
              <w:left w:val="single" w:sz="4" w:space="0" w:color="auto"/>
              <w:bottom w:val="single" w:sz="4" w:space="0" w:color="auto"/>
              <w:right w:val="single" w:sz="4" w:space="0" w:color="auto"/>
            </w:tcBorders>
            <w:vAlign w:val="center"/>
          </w:tcPr>
          <w:p w14:paraId="059AF578"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4C7A44F"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9F72885" w14:textId="77777777" w:rsidR="009428D8" w:rsidRPr="007275DF" w:rsidRDefault="009428D8" w:rsidP="006D0B54">
            <w:pPr>
              <w:pStyle w:val="TAC"/>
              <w:rPr>
                <w:lang w:val="en-US"/>
              </w:rPr>
            </w:pPr>
            <w:r w:rsidRPr="007275DF">
              <w:rPr>
                <w:lang w:val="en-US"/>
              </w:rPr>
              <w:t>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9DA242C" w14:textId="77777777" w:rsidR="009428D8" w:rsidRPr="007275DF" w:rsidRDefault="009428D8" w:rsidP="006D0B54">
            <w:pPr>
              <w:pStyle w:val="TAC"/>
              <w:rPr>
                <w:lang w:val="en-US"/>
              </w:rPr>
            </w:pPr>
            <w:r w:rsidRPr="007275DF">
              <w:rPr>
                <w:lang w:val="en-US"/>
              </w:rPr>
              <w:t>2</w:t>
            </w:r>
          </w:p>
        </w:tc>
      </w:tr>
      <w:tr w:rsidR="009428D8" w:rsidRPr="007275DF" w14:paraId="59C27901"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9CE3676" w14:textId="77777777" w:rsidR="009428D8" w:rsidRPr="007275DF" w:rsidRDefault="009428D8" w:rsidP="006D0B54">
            <w:pPr>
              <w:pStyle w:val="TAL"/>
              <w:rPr>
                <w:lang w:val="da-DK"/>
              </w:rPr>
            </w:pPr>
            <w:r w:rsidRPr="007275DF">
              <w:rPr>
                <w:lang w:val="da-DK"/>
              </w:rPr>
              <w:t>L1-RSRP reporting period</w:t>
            </w:r>
          </w:p>
        </w:tc>
        <w:tc>
          <w:tcPr>
            <w:tcW w:w="669" w:type="dxa"/>
            <w:tcBorders>
              <w:top w:val="single" w:sz="4" w:space="0" w:color="auto"/>
              <w:left w:val="single" w:sz="4" w:space="0" w:color="auto"/>
              <w:bottom w:val="single" w:sz="4" w:space="0" w:color="auto"/>
              <w:right w:val="single" w:sz="4" w:space="0" w:color="auto"/>
            </w:tcBorders>
            <w:vAlign w:val="center"/>
          </w:tcPr>
          <w:p w14:paraId="670C255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8020D41"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1C35C10" w14:textId="77777777" w:rsidR="009428D8" w:rsidRPr="007275DF" w:rsidRDefault="009428D8" w:rsidP="006D0B54">
            <w:pPr>
              <w:pStyle w:val="TAC"/>
              <w:rPr>
                <w:lang w:val="en-US"/>
              </w:rPr>
            </w:pPr>
            <w:r w:rsidRPr="007275DF">
              <w:rPr>
                <w:lang w:val="en-US"/>
              </w:rPr>
              <w:t>slot80</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1EAFCFC5" w14:textId="77777777" w:rsidR="009428D8" w:rsidRPr="007275DF" w:rsidRDefault="009428D8" w:rsidP="006D0B54">
            <w:pPr>
              <w:pStyle w:val="TAC"/>
              <w:rPr>
                <w:lang w:val="en-US"/>
              </w:rPr>
            </w:pPr>
            <w:r w:rsidRPr="007275DF">
              <w:rPr>
                <w:lang w:val="en-US"/>
              </w:rPr>
              <w:t>slot80</w:t>
            </w:r>
          </w:p>
        </w:tc>
      </w:tr>
      <w:tr w:rsidR="009428D8" w:rsidRPr="007275DF" w14:paraId="7A55600A" w14:textId="77777777" w:rsidTr="006D0B54">
        <w:trPr>
          <w:trHeight w:val="152"/>
          <w:jc w:val="center"/>
        </w:trPr>
        <w:tc>
          <w:tcPr>
            <w:tcW w:w="2726" w:type="dxa"/>
            <w:gridSpan w:val="2"/>
            <w:tcBorders>
              <w:top w:val="single" w:sz="4" w:space="0" w:color="auto"/>
              <w:left w:val="single" w:sz="4" w:space="0" w:color="auto"/>
              <w:right w:val="single" w:sz="4" w:space="0" w:color="auto"/>
            </w:tcBorders>
            <w:vAlign w:val="center"/>
          </w:tcPr>
          <w:p w14:paraId="14A8FD4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669" w:type="dxa"/>
            <w:vMerge w:val="restart"/>
            <w:tcBorders>
              <w:top w:val="single" w:sz="4" w:space="0" w:color="auto"/>
              <w:left w:val="single" w:sz="4" w:space="0" w:color="auto"/>
              <w:right w:val="single" w:sz="4" w:space="0" w:color="auto"/>
            </w:tcBorders>
            <w:vAlign w:val="center"/>
          </w:tcPr>
          <w:p w14:paraId="320A0F99"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470522E5" w14:textId="77777777" w:rsidR="009428D8" w:rsidRPr="007275DF" w:rsidRDefault="009428D8" w:rsidP="006D0B54">
            <w:pPr>
              <w:pStyle w:val="TAC"/>
              <w:rPr>
                <w:lang w:val="en-US"/>
              </w:rPr>
            </w:pPr>
            <w:r w:rsidRPr="007275DF">
              <w:rPr>
                <w:lang w:val="en-US"/>
              </w:rPr>
              <w:t>dB</w:t>
            </w:r>
          </w:p>
        </w:tc>
        <w:tc>
          <w:tcPr>
            <w:tcW w:w="2126" w:type="dxa"/>
            <w:gridSpan w:val="3"/>
            <w:vMerge w:val="restart"/>
            <w:tcBorders>
              <w:top w:val="single" w:sz="4" w:space="0" w:color="auto"/>
              <w:left w:val="single" w:sz="4" w:space="0" w:color="auto"/>
              <w:right w:val="single" w:sz="4" w:space="0" w:color="auto"/>
            </w:tcBorders>
            <w:vAlign w:val="center"/>
            <w:hideMark/>
          </w:tcPr>
          <w:p w14:paraId="2B187B84" w14:textId="77777777" w:rsidR="009428D8" w:rsidRPr="007275DF" w:rsidRDefault="009428D8" w:rsidP="006D0B54">
            <w:pPr>
              <w:pStyle w:val="TAC"/>
              <w:rPr>
                <w:lang w:val="en-US"/>
              </w:rPr>
            </w:pPr>
            <w:r w:rsidRPr="007275DF">
              <w:rPr>
                <w:lang w:val="en-US"/>
              </w:rPr>
              <w:t>0</w:t>
            </w:r>
          </w:p>
        </w:tc>
        <w:tc>
          <w:tcPr>
            <w:tcW w:w="2410" w:type="dxa"/>
            <w:gridSpan w:val="3"/>
            <w:vMerge w:val="restart"/>
            <w:tcBorders>
              <w:top w:val="single" w:sz="4" w:space="0" w:color="auto"/>
              <w:left w:val="single" w:sz="4" w:space="0" w:color="auto"/>
              <w:right w:val="single" w:sz="4" w:space="0" w:color="auto"/>
            </w:tcBorders>
            <w:vAlign w:val="center"/>
            <w:hideMark/>
          </w:tcPr>
          <w:p w14:paraId="65474600" w14:textId="77777777" w:rsidR="009428D8" w:rsidRPr="007275DF" w:rsidRDefault="009428D8" w:rsidP="006D0B54">
            <w:pPr>
              <w:pStyle w:val="TAC"/>
              <w:rPr>
                <w:lang w:val="en-US"/>
              </w:rPr>
            </w:pPr>
            <w:r w:rsidRPr="007275DF">
              <w:rPr>
                <w:lang w:val="en-US"/>
              </w:rPr>
              <w:t>0</w:t>
            </w:r>
          </w:p>
        </w:tc>
      </w:tr>
      <w:tr w:rsidR="009428D8" w:rsidRPr="007275DF" w14:paraId="61080580"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524B01"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669" w:type="dxa"/>
            <w:vMerge/>
            <w:tcBorders>
              <w:left w:val="single" w:sz="4" w:space="0" w:color="auto"/>
              <w:right w:val="single" w:sz="4" w:space="0" w:color="auto"/>
            </w:tcBorders>
            <w:vAlign w:val="center"/>
          </w:tcPr>
          <w:p w14:paraId="48144A71"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4D78AC2A"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9719C4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06861609" w14:textId="77777777" w:rsidR="009428D8" w:rsidRPr="007275DF" w:rsidRDefault="009428D8" w:rsidP="006D0B54">
            <w:pPr>
              <w:pStyle w:val="TAC"/>
              <w:rPr>
                <w:lang w:val="en-US"/>
              </w:rPr>
            </w:pPr>
          </w:p>
        </w:tc>
      </w:tr>
      <w:tr w:rsidR="009428D8" w:rsidRPr="007275DF" w14:paraId="4FE899F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BC7DC1D"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669" w:type="dxa"/>
            <w:vMerge/>
            <w:tcBorders>
              <w:left w:val="single" w:sz="4" w:space="0" w:color="auto"/>
              <w:right w:val="single" w:sz="4" w:space="0" w:color="auto"/>
            </w:tcBorders>
            <w:vAlign w:val="center"/>
          </w:tcPr>
          <w:p w14:paraId="0D540B7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C49BB2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9D09CD"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1A8DE075" w14:textId="77777777" w:rsidR="009428D8" w:rsidRPr="007275DF" w:rsidRDefault="009428D8" w:rsidP="006D0B54">
            <w:pPr>
              <w:pStyle w:val="TAC"/>
              <w:rPr>
                <w:lang w:val="en-US"/>
              </w:rPr>
            </w:pPr>
          </w:p>
        </w:tc>
      </w:tr>
      <w:tr w:rsidR="009428D8" w:rsidRPr="007275DF" w14:paraId="78C35979"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29672159"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669" w:type="dxa"/>
            <w:vMerge/>
            <w:tcBorders>
              <w:left w:val="single" w:sz="4" w:space="0" w:color="auto"/>
              <w:right w:val="single" w:sz="4" w:space="0" w:color="auto"/>
            </w:tcBorders>
            <w:vAlign w:val="center"/>
          </w:tcPr>
          <w:p w14:paraId="747728E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A68EA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5E6ECBA"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71481C6" w14:textId="77777777" w:rsidR="009428D8" w:rsidRPr="007275DF" w:rsidRDefault="009428D8" w:rsidP="006D0B54">
            <w:pPr>
              <w:pStyle w:val="TAC"/>
              <w:rPr>
                <w:lang w:val="en-US"/>
              </w:rPr>
            </w:pPr>
          </w:p>
        </w:tc>
      </w:tr>
      <w:tr w:rsidR="009428D8" w:rsidRPr="007275DF" w14:paraId="7601A94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794C8146"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669" w:type="dxa"/>
            <w:vMerge/>
            <w:tcBorders>
              <w:left w:val="single" w:sz="4" w:space="0" w:color="auto"/>
              <w:right w:val="single" w:sz="4" w:space="0" w:color="auto"/>
            </w:tcBorders>
            <w:vAlign w:val="center"/>
          </w:tcPr>
          <w:p w14:paraId="07084043"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295F81F"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E5C966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3103B348" w14:textId="77777777" w:rsidR="009428D8" w:rsidRPr="007275DF" w:rsidRDefault="009428D8" w:rsidP="006D0B54">
            <w:pPr>
              <w:pStyle w:val="TAC"/>
              <w:rPr>
                <w:lang w:val="en-US"/>
              </w:rPr>
            </w:pPr>
          </w:p>
        </w:tc>
      </w:tr>
      <w:tr w:rsidR="009428D8" w:rsidRPr="007275DF" w14:paraId="0F2A7EF8"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C7AD49"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669" w:type="dxa"/>
            <w:vMerge/>
            <w:tcBorders>
              <w:left w:val="single" w:sz="4" w:space="0" w:color="auto"/>
              <w:right w:val="single" w:sz="4" w:space="0" w:color="auto"/>
            </w:tcBorders>
            <w:vAlign w:val="center"/>
          </w:tcPr>
          <w:p w14:paraId="5F4F8EAD"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2175C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0B09249"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0E8D46F" w14:textId="77777777" w:rsidR="009428D8" w:rsidRPr="007275DF" w:rsidRDefault="009428D8" w:rsidP="006D0B54">
            <w:pPr>
              <w:pStyle w:val="TAC"/>
              <w:rPr>
                <w:lang w:val="en-US"/>
              </w:rPr>
            </w:pPr>
          </w:p>
        </w:tc>
      </w:tr>
      <w:tr w:rsidR="009428D8" w:rsidRPr="007275DF" w14:paraId="0EEDFA1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6C559EFF"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669" w:type="dxa"/>
            <w:vMerge/>
            <w:tcBorders>
              <w:left w:val="single" w:sz="4" w:space="0" w:color="auto"/>
              <w:right w:val="single" w:sz="4" w:space="0" w:color="auto"/>
            </w:tcBorders>
            <w:vAlign w:val="center"/>
          </w:tcPr>
          <w:p w14:paraId="2BC1919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3BFB8940"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3BCD40F4"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C41AF46" w14:textId="77777777" w:rsidR="009428D8" w:rsidRPr="007275DF" w:rsidRDefault="009428D8" w:rsidP="006D0B54">
            <w:pPr>
              <w:pStyle w:val="TAC"/>
              <w:rPr>
                <w:lang w:val="en-US"/>
              </w:rPr>
            </w:pPr>
          </w:p>
        </w:tc>
      </w:tr>
      <w:tr w:rsidR="009428D8" w:rsidRPr="007275DF" w14:paraId="135A5994"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5A9FAF73"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669" w:type="dxa"/>
            <w:vMerge/>
            <w:tcBorders>
              <w:left w:val="single" w:sz="4" w:space="0" w:color="auto"/>
              <w:right w:val="single" w:sz="4" w:space="0" w:color="auto"/>
            </w:tcBorders>
            <w:vAlign w:val="center"/>
          </w:tcPr>
          <w:p w14:paraId="3B1AB4FB"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9DD1B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83D6E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3D7A824" w14:textId="77777777" w:rsidR="009428D8" w:rsidRPr="007275DF" w:rsidRDefault="009428D8" w:rsidP="006D0B54">
            <w:pPr>
              <w:pStyle w:val="TAC"/>
              <w:rPr>
                <w:lang w:val="en-US"/>
              </w:rPr>
            </w:pPr>
          </w:p>
        </w:tc>
      </w:tr>
      <w:tr w:rsidR="009428D8" w:rsidRPr="007275DF" w14:paraId="2AD2156B"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C2B36D8"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669" w:type="dxa"/>
            <w:vMerge/>
            <w:tcBorders>
              <w:left w:val="single" w:sz="4" w:space="0" w:color="auto"/>
              <w:right w:val="single" w:sz="4" w:space="0" w:color="auto"/>
            </w:tcBorders>
            <w:vAlign w:val="center"/>
          </w:tcPr>
          <w:p w14:paraId="70E3B928"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6B4338AD"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CE23C8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E382436" w14:textId="77777777" w:rsidR="009428D8" w:rsidRPr="007275DF" w:rsidRDefault="009428D8" w:rsidP="006D0B54">
            <w:pPr>
              <w:pStyle w:val="TAC"/>
              <w:rPr>
                <w:lang w:val="en-US"/>
              </w:rPr>
            </w:pPr>
          </w:p>
        </w:tc>
      </w:tr>
      <w:tr w:rsidR="009428D8" w:rsidRPr="007275DF" w14:paraId="03E2A804" w14:textId="77777777" w:rsidTr="006D0B54">
        <w:trPr>
          <w:trHeight w:val="75"/>
          <w:jc w:val="center"/>
        </w:trPr>
        <w:tc>
          <w:tcPr>
            <w:tcW w:w="845" w:type="dxa"/>
            <w:vMerge w:val="restart"/>
            <w:tcBorders>
              <w:top w:val="single" w:sz="4" w:space="0" w:color="auto"/>
              <w:left w:val="single" w:sz="4" w:space="0" w:color="auto"/>
              <w:right w:val="single" w:sz="4" w:space="0" w:color="auto"/>
            </w:tcBorders>
            <w:vAlign w:val="center"/>
          </w:tcPr>
          <w:p w14:paraId="588C6FA1"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673B9E7C" wp14:editId="753BE811">
                  <wp:extent cx="274320" cy="182880"/>
                  <wp:effectExtent l="0" t="0" r="0" b="7620"/>
                  <wp:docPr id="181"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1EA35173" w14:textId="77777777" w:rsidR="009428D8" w:rsidRPr="007275DF" w:rsidRDefault="009428D8" w:rsidP="006D0B54">
            <w:pPr>
              <w:pStyle w:val="TAL"/>
              <w:rPr>
                <w:lang w:val="en-US"/>
              </w:rPr>
            </w:pPr>
          </w:p>
        </w:tc>
        <w:tc>
          <w:tcPr>
            <w:tcW w:w="1881" w:type="dxa"/>
            <w:tcBorders>
              <w:top w:val="single" w:sz="4" w:space="0" w:color="auto"/>
              <w:left w:val="single" w:sz="4" w:space="0" w:color="auto"/>
              <w:right w:val="single" w:sz="4" w:space="0" w:color="auto"/>
            </w:tcBorders>
          </w:tcPr>
          <w:p w14:paraId="7A787A12"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7AF007CF"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65689964" w14:textId="77777777" w:rsidR="009428D8" w:rsidRPr="007275DF" w:rsidRDefault="009428D8" w:rsidP="006D0B54">
            <w:pPr>
              <w:pStyle w:val="TAC"/>
              <w:rPr>
                <w:lang w:val="en-US"/>
              </w:rPr>
            </w:pPr>
            <w:r w:rsidRPr="007275DF">
              <w:rPr>
                <w:lang w:val="en-US"/>
              </w:rPr>
              <w:t>dBm/15kHz</w:t>
            </w:r>
          </w:p>
        </w:tc>
        <w:tc>
          <w:tcPr>
            <w:tcW w:w="2126" w:type="dxa"/>
            <w:gridSpan w:val="3"/>
            <w:vMerge w:val="restart"/>
            <w:tcBorders>
              <w:top w:val="single" w:sz="4" w:space="0" w:color="auto"/>
              <w:left w:val="single" w:sz="4" w:space="0" w:color="auto"/>
              <w:right w:val="single" w:sz="4" w:space="0" w:color="auto"/>
            </w:tcBorders>
            <w:vAlign w:val="center"/>
          </w:tcPr>
          <w:p w14:paraId="78D181A4" w14:textId="77777777" w:rsidR="009428D8" w:rsidRPr="007275DF" w:rsidRDefault="009428D8" w:rsidP="006D0B54">
            <w:pPr>
              <w:pStyle w:val="TAC"/>
              <w:rPr>
                <w:lang w:val="en-US"/>
              </w:rPr>
            </w:pPr>
            <w:r w:rsidRPr="007275DF">
              <w:rPr>
                <w:lang w:val="en-US"/>
              </w:rPr>
              <w:t>-94.65</w:t>
            </w:r>
          </w:p>
        </w:tc>
        <w:tc>
          <w:tcPr>
            <w:tcW w:w="992" w:type="dxa"/>
            <w:vMerge w:val="restart"/>
            <w:tcBorders>
              <w:top w:val="single" w:sz="4" w:space="0" w:color="auto"/>
              <w:left w:val="single" w:sz="4" w:space="0" w:color="auto"/>
              <w:right w:val="single" w:sz="4" w:space="0" w:color="auto"/>
            </w:tcBorders>
            <w:vAlign w:val="center"/>
          </w:tcPr>
          <w:p w14:paraId="18677B7F" w14:textId="77777777" w:rsidR="009428D8" w:rsidRPr="007275DF" w:rsidRDefault="009428D8" w:rsidP="006D0B54">
            <w:pPr>
              <w:pStyle w:val="TAC"/>
              <w:rPr>
                <w:lang w:val="en-US"/>
              </w:rPr>
            </w:pPr>
            <w:r w:rsidRPr="007275DF">
              <w:rPr>
                <w:lang w:val="en-US"/>
              </w:rPr>
              <w:t>-94.65</w:t>
            </w:r>
          </w:p>
        </w:tc>
        <w:tc>
          <w:tcPr>
            <w:tcW w:w="1418" w:type="dxa"/>
            <w:gridSpan w:val="2"/>
            <w:tcBorders>
              <w:top w:val="single" w:sz="4" w:space="0" w:color="auto"/>
              <w:left w:val="single" w:sz="4" w:space="0" w:color="auto"/>
              <w:right w:val="single" w:sz="4" w:space="0" w:color="auto"/>
            </w:tcBorders>
            <w:vAlign w:val="center"/>
          </w:tcPr>
          <w:p w14:paraId="54F987FC" w14:textId="77777777" w:rsidR="009428D8" w:rsidRPr="007275DF" w:rsidRDefault="009428D8" w:rsidP="006D0B54">
            <w:pPr>
              <w:pStyle w:val="TAC"/>
              <w:rPr>
                <w:lang w:val="en-US" w:eastAsia="zh-TW"/>
              </w:rPr>
            </w:pPr>
            <w:r w:rsidRPr="007275DF">
              <w:rPr>
                <w:lang w:val="en-US" w:eastAsia="zh-TW"/>
              </w:rPr>
              <w:t>-</w:t>
            </w:r>
          </w:p>
        </w:tc>
      </w:tr>
      <w:tr w:rsidR="009428D8" w:rsidRPr="007275DF" w14:paraId="2B44B5B3" w14:textId="77777777" w:rsidTr="006D0B54">
        <w:trPr>
          <w:trHeight w:val="75"/>
          <w:jc w:val="center"/>
        </w:trPr>
        <w:tc>
          <w:tcPr>
            <w:tcW w:w="845" w:type="dxa"/>
            <w:vMerge/>
            <w:tcBorders>
              <w:left w:val="single" w:sz="4" w:space="0" w:color="auto"/>
              <w:right w:val="single" w:sz="4" w:space="0" w:color="auto"/>
            </w:tcBorders>
            <w:vAlign w:val="center"/>
            <w:hideMark/>
          </w:tcPr>
          <w:p w14:paraId="29545049"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298C827" w14:textId="77777777" w:rsidR="009428D8" w:rsidRPr="007275DF" w:rsidRDefault="009428D8" w:rsidP="006D0B54">
            <w:pPr>
              <w:pStyle w:val="TAL"/>
              <w:rPr>
                <w:rFonts w:eastAsia="Calibri"/>
                <w:szCs w:val="22"/>
                <w:lang w:val="en-US"/>
              </w:rPr>
            </w:pPr>
            <w:r w:rsidRPr="007275DF">
              <w:rPr>
                <w:lang w:val="sv-SE"/>
              </w:rPr>
              <w:t>NR_FDD_FR1_B</w:t>
            </w:r>
          </w:p>
        </w:tc>
        <w:tc>
          <w:tcPr>
            <w:tcW w:w="669" w:type="dxa"/>
            <w:vMerge/>
            <w:tcBorders>
              <w:left w:val="single" w:sz="4" w:space="0" w:color="auto"/>
              <w:right w:val="single" w:sz="4" w:space="0" w:color="auto"/>
            </w:tcBorders>
            <w:vAlign w:val="center"/>
          </w:tcPr>
          <w:p w14:paraId="5A434C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62DB67AD"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6253E21"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DCD292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2B029EA" w14:textId="77777777" w:rsidR="009428D8" w:rsidRPr="007275DF" w:rsidRDefault="009428D8" w:rsidP="006D0B54">
            <w:pPr>
              <w:pStyle w:val="TAC"/>
              <w:rPr>
                <w:lang w:val="en-US" w:eastAsia="zh-TW"/>
              </w:rPr>
            </w:pPr>
            <w:r w:rsidRPr="007275DF">
              <w:rPr>
                <w:lang w:val="en-US" w:eastAsia="zh-TW"/>
              </w:rPr>
              <w:t>-</w:t>
            </w:r>
          </w:p>
        </w:tc>
      </w:tr>
      <w:tr w:rsidR="009428D8" w:rsidRPr="007275DF" w14:paraId="0D14ECF0" w14:textId="77777777" w:rsidTr="006D0B54">
        <w:trPr>
          <w:trHeight w:val="75"/>
          <w:jc w:val="center"/>
        </w:trPr>
        <w:tc>
          <w:tcPr>
            <w:tcW w:w="845" w:type="dxa"/>
            <w:vMerge/>
            <w:tcBorders>
              <w:left w:val="single" w:sz="4" w:space="0" w:color="auto"/>
              <w:right w:val="single" w:sz="4" w:space="0" w:color="auto"/>
            </w:tcBorders>
            <w:vAlign w:val="center"/>
            <w:hideMark/>
          </w:tcPr>
          <w:p w14:paraId="05FB56A4"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1637976A" w14:textId="77777777" w:rsidR="009428D8" w:rsidRPr="007275DF" w:rsidRDefault="009428D8" w:rsidP="006D0B54">
            <w:pPr>
              <w:pStyle w:val="TAL"/>
              <w:rPr>
                <w:rFonts w:eastAsia="Calibri"/>
                <w:szCs w:val="22"/>
                <w:lang w:val="en-US"/>
              </w:rPr>
            </w:pPr>
            <w:r w:rsidRPr="007275DF">
              <w:rPr>
                <w:lang w:val="sv-SE"/>
              </w:rPr>
              <w:t>NR_TDD_FR1_C</w:t>
            </w:r>
          </w:p>
        </w:tc>
        <w:tc>
          <w:tcPr>
            <w:tcW w:w="669" w:type="dxa"/>
            <w:vMerge/>
            <w:tcBorders>
              <w:left w:val="single" w:sz="4" w:space="0" w:color="auto"/>
              <w:right w:val="single" w:sz="4" w:space="0" w:color="auto"/>
            </w:tcBorders>
            <w:vAlign w:val="center"/>
          </w:tcPr>
          <w:p w14:paraId="6DB87C1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597CB214"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FC886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6AE46E4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586746D3" w14:textId="77777777" w:rsidR="009428D8" w:rsidRPr="007275DF" w:rsidRDefault="009428D8" w:rsidP="006D0B54">
            <w:pPr>
              <w:pStyle w:val="TAC"/>
              <w:rPr>
                <w:lang w:val="en-US" w:eastAsia="zh-TW"/>
              </w:rPr>
            </w:pPr>
            <w:r w:rsidRPr="007275DF">
              <w:rPr>
                <w:lang w:val="en-US" w:eastAsia="zh-TW"/>
              </w:rPr>
              <w:t>-</w:t>
            </w:r>
          </w:p>
        </w:tc>
      </w:tr>
      <w:tr w:rsidR="009428D8" w:rsidRPr="007275DF" w14:paraId="1A97AD97" w14:textId="77777777" w:rsidTr="006D0B54">
        <w:trPr>
          <w:trHeight w:val="75"/>
          <w:jc w:val="center"/>
        </w:trPr>
        <w:tc>
          <w:tcPr>
            <w:tcW w:w="845" w:type="dxa"/>
            <w:vMerge/>
            <w:tcBorders>
              <w:left w:val="single" w:sz="4" w:space="0" w:color="auto"/>
              <w:right w:val="single" w:sz="4" w:space="0" w:color="auto"/>
            </w:tcBorders>
            <w:vAlign w:val="center"/>
            <w:hideMark/>
          </w:tcPr>
          <w:p w14:paraId="76D27652"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03121E68" w14:textId="77777777" w:rsidR="009428D8" w:rsidRPr="007275DF" w:rsidRDefault="009428D8" w:rsidP="006D0B54">
            <w:pPr>
              <w:pStyle w:val="TAL"/>
              <w:rPr>
                <w:rFonts w:eastAsia="Calibri"/>
                <w:szCs w:val="22"/>
                <w:lang w:val="sv-FI"/>
              </w:rPr>
            </w:pPr>
            <w:r w:rsidRPr="007275DF">
              <w:rPr>
                <w:lang w:val="sv-SE"/>
              </w:rPr>
              <w:t>NR_FDD_FR1_D, NR_TDD_FR1_D</w:t>
            </w:r>
          </w:p>
        </w:tc>
        <w:tc>
          <w:tcPr>
            <w:tcW w:w="669" w:type="dxa"/>
            <w:vMerge/>
            <w:tcBorders>
              <w:left w:val="single" w:sz="4" w:space="0" w:color="auto"/>
              <w:right w:val="single" w:sz="4" w:space="0" w:color="auto"/>
            </w:tcBorders>
            <w:vAlign w:val="center"/>
          </w:tcPr>
          <w:p w14:paraId="69251D92"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FEC672C"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3B3EDA80"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75514055"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491DE2EE" w14:textId="77777777" w:rsidR="009428D8" w:rsidRPr="007275DF" w:rsidRDefault="009428D8" w:rsidP="006D0B54">
            <w:pPr>
              <w:pStyle w:val="TAC"/>
              <w:rPr>
                <w:lang w:val="en-US" w:eastAsia="zh-TW"/>
              </w:rPr>
            </w:pPr>
            <w:r w:rsidRPr="007275DF">
              <w:rPr>
                <w:lang w:val="en-US" w:eastAsia="zh-TW"/>
              </w:rPr>
              <w:t>-</w:t>
            </w:r>
          </w:p>
        </w:tc>
      </w:tr>
      <w:tr w:rsidR="009428D8" w:rsidRPr="007275DF" w14:paraId="5AC2699B" w14:textId="77777777" w:rsidTr="006D0B54">
        <w:trPr>
          <w:trHeight w:val="75"/>
          <w:jc w:val="center"/>
        </w:trPr>
        <w:tc>
          <w:tcPr>
            <w:tcW w:w="845" w:type="dxa"/>
            <w:vMerge/>
            <w:tcBorders>
              <w:left w:val="single" w:sz="4" w:space="0" w:color="auto"/>
              <w:right w:val="single" w:sz="4" w:space="0" w:color="auto"/>
            </w:tcBorders>
            <w:vAlign w:val="center"/>
            <w:hideMark/>
          </w:tcPr>
          <w:p w14:paraId="47EB2743"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34E1207" w14:textId="77777777" w:rsidR="009428D8" w:rsidRPr="007275DF" w:rsidRDefault="009428D8" w:rsidP="006D0B54">
            <w:pPr>
              <w:pStyle w:val="TAL"/>
              <w:rPr>
                <w:rFonts w:eastAsia="Calibri"/>
                <w:szCs w:val="22"/>
                <w:lang w:val="sv-FI"/>
              </w:rPr>
            </w:pPr>
            <w:r w:rsidRPr="007275DF">
              <w:rPr>
                <w:lang w:val="sv-SE"/>
              </w:rPr>
              <w:t>NR_FDD_FR1_E, NR_TDD_FR1_E</w:t>
            </w:r>
          </w:p>
        </w:tc>
        <w:tc>
          <w:tcPr>
            <w:tcW w:w="669" w:type="dxa"/>
            <w:vMerge/>
            <w:tcBorders>
              <w:left w:val="single" w:sz="4" w:space="0" w:color="auto"/>
              <w:right w:val="single" w:sz="4" w:space="0" w:color="auto"/>
            </w:tcBorders>
            <w:vAlign w:val="center"/>
          </w:tcPr>
          <w:p w14:paraId="05166479"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71925D6"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2ACD5F35"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23CA2D47"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1E37B90A" w14:textId="77777777" w:rsidR="009428D8" w:rsidRPr="007275DF" w:rsidRDefault="009428D8" w:rsidP="006D0B54">
            <w:pPr>
              <w:pStyle w:val="TAC"/>
              <w:rPr>
                <w:lang w:val="en-US" w:eastAsia="zh-TW"/>
              </w:rPr>
            </w:pPr>
            <w:r w:rsidRPr="007275DF">
              <w:rPr>
                <w:lang w:val="en-US" w:eastAsia="zh-TW"/>
              </w:rPr>
              <w:t>-</w:t>
            </w:r>
          </w:p>
        </w:tc>
      </w:tr>
      <w:tr w:rsidR="009428D8" w:rsidRPr="007275DF" w14:paraId="562AEC6A" w14:textId="77777777" w:rsidTr="006D0B54">
        <w:trPr>
          <w:trHeight w:val="113"/>
          <w:jc w:val="center"/>
        </w:trPr>
        <w:tc>
          <w:tcPr>
            <w:tcW w:w="845" w:type="dxa"/>
            <w:vMerge/>
            <w:tcBorders>
              <w:left w:val="single" w:sz="4" w:space="0" w:color="auto"/>
              <w:right w:val="single" w:sz="4" w:space="0" w:color="auto"/>
            </w:tcBorders>
            <w:vAlign w:val="center"/>
          </w:tcPr>
          <w:p w14:paraId="6F5A4941"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75B93CAB"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5E59684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70244E2"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D196AD2"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323B029"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B2A05BD" w14:textId="77777777" w:rsidR="009428D8" w:rsidRPr="007275DF" w:rsidRDefault="009428D8" w:rsidP="006D0B54">
            <w:pPr>
              <w:pStyle w:val="TAC"/>
              <w:rPr>
                <w:lang w:val="en-US" w:eastAsia="zh-TW"/>
              </w:rPr>
            </w:pPr>
            <w:r w:rsidRPr="007275DF">
              <w:rPr>
                <w:lang w:val="en-US" w:eastAsia="zh-TW"/>
              </w:rPr>
              <w:t>-</w:t>
            </w:r>
          </w:p>
        </w:tc>
      </w:tr>
      <w:tr w:rsidR="009428D8" w:rsidRPr="007275DF" w14:paraId="53BB8805" w14:textId="77777777" w:rsidTr="006D0B54">
        <w:trPr>
          <w:trHeight w:val="113"/>
          <w:jc w:val="center"/>
        </w:trPr>
        <w:tc>
          <w:tcPr>
            <w:tcW w:w="845" w:type="dxa"/>
            <w:vMerge/>
            <w:tcBorders>
              <w:left w:val="single" w:sz="4" w:space="0" w:color="auto"/>
              <w:right w:val="single" w:sz="4" w:space="0" w:color="auto"/>
            </w:tcBorders>
            <w:vAlign w:val="center"/>
            <w:hideMark/>
          </w:tcPr>
          <w:p w14:paraId="47BC86A8"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686C74E" w14:textId="77777777" w:rsidR="009428D8" w:rsidRPr="007275DF" w:rsidRDefault="009428D8" w:rsidP="006D0B54">
            <w:pPr>
              <w:pStyle w:val="TAL"/>
              <w:rPr>
                <w:rFonts w:eastAsia="Calibri"/>
                <w:szCs w:val="22"/>
                <w:lang w:val="en-US"/>
              </w:rPr>
            </w:pPr>
            <w:r w:rsidRPr="007275DF">
              <w:rPr>
                <w:lang w:val="sv-SE"/>
              </w:rPr>
              <w:t>NR_FDD_FR1_G</w:t>
            </w:r>
          </w:p>
        </w:tc>
        <w:tc>
          <w:tcPr>
            <w:tcW w:w="669" w:type="dxa"/>
            <w:vMerge/>
            <w:tcBorders>
              <w:left w:val="single" w:sz="4" w:space="0" w:color="auto"/>
              <w:right w:val="single" w:sz="4" w:space="0" w:color="auto"/>
            </w:tcBorders>
            <w:vAlign w:val="center"/>
          </w:tcPr>
          <w:p w14:paraId="1B98C0D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4E2BF41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73F0DD7"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1902A688"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15BB7671" w14:textId="77777777" w:rsidR="009428D8" w:rsidRPr="007275DF" w:rsidRDefault="009428D8" w:rsidP="006D0B54">
            <w:pPr>
              <w:pStyle w:val="TAC"/>
              <w:rPr>
                <w:lang w:val="en-US" w:eastAsia="zh-TW"/>
              </w:rPr>
            </w:pPr>
            <w:r w:rsidRPr="007275DF">
              <w:rPr>
                <w:lang w:val="en-US" w:eastAsia="zh-TW"/>
              </w:rPr>
              <w:t>-</w:t>
            </w:r>
          </w:p>
        </w:tc>
      </w:tr>
      <w:tr w:rsidR="009428D8" w:rsidRPr="007275DF" w14:paraId="0DE59FB2" w14:textId="77777777" w:rsidTr="006D0B54">
        <w:trPr>
          <w:trHeight w:val="113"/>
          <w:jc w:val="center"/>
        </w:trPr>
        <w:tc>
          <w:tcPr>
            <w:tcW w:w="845" w:type="dxa"/>
            <w:vMerge/>
            <w:tcBorders>
              <w:left w:val="single" w:sz="4" w:space="0" w:color="auto"/>
              <w:right w:val="single" w:sz="4" w:space="0" w:color="auto"/>
            </w:tcBorders>
            <w:vAlign w:val="center"/>
            <w:hideMark/>
          </w:tcPr>
          <w:p w14:paraId="5C5DFFC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D2A7EF0" w14:textId="77777777" w:rsidR="009428D8" w:rsidRPr="007275DF" w:rsidRDefault="009428D8" w:rsidP="006D0B54">
            <w:pPr>
              <w:pStyle w:val="TAL"/>
              <w:rPr>
                <w:rFonts w:eastAsia="Calibri"/>
                <w:szCs w:val="22"/>
                <w:lang w:val="en-US"/>
              </w:rPr>
            </w:pPr>
            <w:r w:rsidRPr="007275DF">
              <w:rPr>
                <w:lang w:val="sv-SE"/>
              </w:rPr>
              <w:t>NR_FDD_FR1_H</w:t>
            </w:r>
          </w:p>
        </w:tc>
        <w:tc>
          <w:tcPr>
            <w:tcW w:w="669" w:type="dxa"/>
            <w:vMerge/>
            <w:tcBorders>
              <w:left w:val="single" w:sz="4" w:space="0" w:color="auto"/>
              <w:right w:val="single" w:sz="4" w:space="0" w:color="auto"/>
            </w:tcBorders>
            <w:vAlign w:val="center"/>
          </w:tcPr>
          <w:p w14:paraId="02548A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0052AED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F0938A1"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1FCE6BE0" w14:textId="77777777" w:rsidR="009428D8" w:rsidRPr="007275DF" w:rsidRDefault="009428D8" w:rsidP="006D0B54">
            <w:pPr>
              <w:pStyle w:val="TAC"/>
              <w:rPr>
                <w:lang w:val="en-US"/>
              </w:rPr>
            </w:pPr>
          </w:p>
        </w:tc>
        <w:tc>
          <w:tcPr>
            <w:tcW w:w="1418" w:type="dxa"/>
            <w:gridSpan w:val="2"/>
            <w:tcBorders>
              <w:left w:val="single" w:sz="4" w:space="0" w:color="auto"/>
              <w:bottom w:val="single" w:sz="4" w:space="0" w:color="auto"/>
              <w:right w:val="single" w:sz="4" w:space="0" w:color="auto"/>
            </w:tcBorders>
            <w:vAlign w:val="center"/>
          </w:tcPr>
          <w:p w14:paraId="4D0D2F8A" w14:textId="77777777" w:rsidR="009428D8" w:rsidRPr="007275DF" w:rsidRDefault="009428D8" w:rsidP="006D0B54">
            <w:pPr>
              <w:pStyle w:val="TAC"/>
              <w:rPr>
                <w:lang w:val="en-US" w:eastAsia="zh-TW"/>
              </w:rPr>
            </w:pPr>
            <w:r w:rsidRPr="007275DF">
              <w:rPr>
                <w:lang w:val="en-US" w:eastAsia="zh-TW"/>
              </w:rPr>
              <w:t>-</w:t>
            </w:r>
          </w:p>
        </w:tc>
      </w:tr>
      <w:tr w:rsidR="009428D8" w:rsidRPr="007275DF" w14:paraId="6CA0E048"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3D2C2BFB"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2A01E7D"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33BE873D"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F57033B"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3823C0A1"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4EA1C44B"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2EF448FD" w14:textId="77777777" w:rsidR="009428D8" w:rsidRPr="007275DF" w:rsidRDefault="009428D8" w:rsidP="006D0B54">
            <w:pPr>
              <w:pStyle w:val="TAC"/>
              <w:rPr>
                <w:lang w:val="en-US" w:eastAsia="zh-TW"/>
              </w:rPr>
            </w:pPr>
            <w:r w:rsidRPr="007275DF">
              <w:rPr>
                <w:lang w:val="en-US" w:eastAsia="zh-TW"/>
              </w:rPr>
              <w:t>-113</w:t>
            </w:r>
          </w:p>
        </w:tc>
      </w:tr>
      <w:tr w:rsidR="009428D8" w:rsidRPr="007275DF" w14:paraId="4DB589B6" w14:textId="77777777" w:rsidTr="006D0B54">
        <w:trPr>
          <w:trHeight w:val="113"/>
          <w:jc w:val="center"/>
        </w:trPr>
        <w:tc>
          <w:tcPr>
            <w:tcW w:w="845" w:type="dxa"/>
            <w:vMerge w:val="restart"/>
            <w:tcBorders>
              <w:left w:val="single" w:sz="4" w:space="0" w:color="auto"/>
              <w:right w:val="single" w:sz="4" w:space="0" w:color="auto"/>
            </w:tcBorders>
            <w:vAlign w:val="center"/>
          </w:tcPr>
          <w:p w14:paraId="72C92A35"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1642B908" wp14:editId="18C12E44">
                  <wp:extent cx="274320" cy="182880"/>
                  <wp:effectExtent l="0" t="0" r="0" b="7620"/>
                  <wp:docPr id="18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2A651D6E"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tcPr>
          <w:p w14:paraId="0426C747"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5EB798C0" w14:textId="77777777" w:rsidR="009428D8" w:rsidRPr="007275DF" w:rsidRDefault="009428D8" w:rsidP="006D0B54">
            <w:pPr>
              <w:pStyle w:val="TAC"/>
              <w:rPr>
                <w:lang w:val="en-US" w:eastAsia="zh-TW"/>
              </w:rPr>
            </w:pPr>
            <w:r w:rsidRPr="007275DF">
              <w:t>1~3</w:t>
            </w:r>
          </w:p>
        </w:tc>
        <w:tc>
          <w:tcPr>
            <w:tcW w:w="853" w:type="dxa"/>
            <w:vMerge w:val="restart"/>
            <w:tcBorders>
              <w:left w:val="single" w:sz="4" w:space="0" w:color="auto"/>
              <w:right w:val="single" w:sz="4" w:space="0" w:color="auto"/>
            </w:tcBorders>
            <w:vAlign w:val="center"/>
          </w:tcPr>
          <w:p w14:paraId="446BF32A" w14:textId="77777777" w:rsidR="009428D8" w:rsidRPr="007275DF" w:rsidRDefault="009428D8" w:rsidP="006D0B54">
            <w:pPr>
              <w:pStyle w:val="TAC"/>
              <w:rPr>
                <w:rFonts w:eastAsia="Calibri"/>
                <w:szCs w:val="22"/>
                <w:lang w:val="en-US"/>
              </w:rPr>
            </w:pPr>
            <w:r w:rsidRPr="007275DF">
              <w:rPr>
                <w:lang w:val="en-US"/>
              </w:rPr>
              <w:t>dBm/SSB SCS</w:t>
            </w:r>
          </w:p>
        </w:tc>
        <w:tc>
          <w:tcPr>
            <w:tcW w:w="2126" w:type="dxa"/>
            <w:gridSpan w:val="3"/>
            <w:vMerge w:val="restart"/>
            <w:tcBorders>
              <w:left w:val="single" w:sz="4" w:space="0" w:color="auto"/>
              <w:right w:val="single" w:sz="4" w:space="0" w:color="auto"/>
            </w:tcBorders>
            <w:vAlign w:val="center"/>
          </w:tcPr>
          <w:p w14:paraId="7C5C5DEF"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c>
          <w:tcPr>
            <w:tcW w:w="992" w:type="dxa"/>
            <w:vMerge w:val="restart"/>
            <w:tcBorders>
              <w:left w:val="single" w:sz="4" w:space="0" w:color="auto"/>
              <w:right w:val="single" w:sz="4" w:space="0" w:color="auto"/>
            </w:tcBorders>
            <w:vAlign w:val="center"/>
          </w:tcPr>
          <w:p w14:paraId="7E8C8531" w14:textId="77777777" w:rsidR="009428D8" w:rsidRPr="007275DF" w:rsidRDefault="009428D8" w:rsidP="006D0B54">
            <w:pPr>
              <w:pStyle w:val="TAC"/>
              <w:rPr>
                <w:lang w:val="en-US" w:eastAsia="zh-TW"/>
              </w:rPr>
            </w:pPr>
            <w:r w:rsidRPr="007275DF">
              <w:rPr>
                <w:rFonts w:eastAsia="Calibri"/>
                <w:szCs w:val="22"/>
                <w:lang w:val="en-US"/>
              </w:rPr>
              <w:t>-91.65</w:t>
            </w:r>
          </w:p>
        </w:tc>
        <w:tc>
          <w:tcPr>
            <w:tcW w:w="1418" w:type="dxa"/>
            <w:gridSpan w:val="2"/>
            <w:tcBorders>
              <w:left w:val="single" w:sz="4" w:space="0" w:color="auto"/>
              <w:bottom w:val="single" w:sz="4" w:space="0" w:color="auto"/>
              <w:right w:val="single" w:sz="4" w:space="0" w:color="auto"/>
            </w:tcBorders>
            <w:vAlign w:val="center"/>
          </w:tcPr>
          <w:p w14:paraId="6FDEB43D" w14:textId="77777777" w:rsidR="009428D8" w:rsidRPr="007275DF" w:rsidRDefault="009428D8" w:rsidP="006D0B54">
            <w:pPr>
              <w:pStyle w:val="TAC"/>
              <w:rPr>
                <w:lang w:val="en-US" w:eastAsia="zh-TW"/>
              </w:rPr>
            </w:pPr>
            <w:r w:rsidRPr="007275DF">
              <w:rPr>
                <w:lang w:val="en-US" w:eastAsia="zh-TW"/>
              </w:rPr>
              <w:t>-</w:t>
            </w:r>
          </w:p>
        </w:tc>
      </w:tr>
      <w:tr w:rsidR="009428D8" w:rsidRPr="007275DF" w14:paraId="2530D433" w14:textId="77777777" w:rsidTr="006D0B54">
        <w:trPr>
          <w:trHeight w:val="113"/>
          <w:jc w:val="center"/>
        </w:trPr>
        <w:tc>
          <w:tcPr>
            <w:tcW w:w="845" w:type="dxa"/>
            <w:vMerge/>
            <w:tcBorders>
              <w:left w:val="single" w:sz="4" w:space="0" w:color="auto"/>
              <w:right w:val="single" w:sz="4" w:space="0" w:color="auto"/>
            </w:tcBorders>
            <w:vAlign w:val="center"/>
          </w:tcPr>
          <w:p w14:paraId="4870E734"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E6298CC"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178C9AF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8218279"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8970ACA"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585AF0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497F8CF" w14:textId="77777777" w:rsidR="009428D8" w:rsidRPr="007275DF" w:rsidRDefault="009428D8" w:rsidP="006D0B54">
            <w:pPr>
              <w:pStyle w:val="TAC"/>
              <w:rPr>
                <w:lang w:val="en-US" w:eastAsia="zh-TW"/>
              </w:rPr>
            </w:pPr>
            <w:r w:rsidRPr="007275DF">
              <w:rPr>
                <w:lang w:val="en-US" w:eastAsia="zh-TW"/>
              </w:rPr>
              <w:t>-</w:t>
            </w:r>
          </w:p>
        </w:tc>
      </w:tr>
      <w:tr w:rsidR="009428D8" w:rsidRPr="007275DF" w14:paraId="6849939D" w14:textId="77777777" w:rsidTr="006D0B54">
        <w:trPr>
          <w:trHeight w:val="113"/>
          <w:jc w:val="center"/>
        </w:trPr>
        <w:tc>
          <w:tcPr>
            <w:tcW w:w="845" w:type="dxa"/>
            <w:vMerge/>
            <w:tcBorders>
              <w:left w:val="single" w:sz="4" w:space="0" w:color="auto"/>
              <w:right w:val="single" w:sz="4" w:space="0" w:color="auto"/>
            </w:tcBorders>
            <w:vAlign w:val="center"/>
          </w:tcPr>
          <w:p w14:paraId="5D49687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4388E91"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68C2308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7CCBD147"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322879C5"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5D44079"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4ABA4DDA" w14:textId="77777777" w:rsidR="009428D8" w:rsidRPr="007275DF" w:rsidRDefault="009428D8" w:rsidP="006D0B54">
            <w:pPr>
              <w:pStyle w:val="TAC"/>
              <w:rPr>
                <w:lang w:val="en-US" w:eastAsia="zh-TW"/>
              </w:rPr>
            </w:pPr>
            <w:r w:rsidRPr="007275DF">
              <w:rPr>
                <w:lang w:val="en-US" w:eastAsia="zh-TW"/>
              </w:rPr>
              <w:t>-</w:t>
            </w:r>
          </w:p>
        </w:tc>
      </w:tr>
      <w:tr w:rsidR="009428D8" w:rsidRPr="007275DF" w14:paraId="573E25DC" w14:textId="77777777" w:rsidTr="006D0B54">
        <w:trPr>
          <w:trHeight w:val="113"/>
          <w:jc w:val="center"/>
        </w:trPr>
        <w:tc>
          <w:tcPr>
            <w:tcW w:w="845" w:type="dxa"/>
            <w:vMerge/>
            <w:tcBorders>
              <w:left w:val="single" w:sz="4" w:space="0" w:color="auto"/>
              <w:right w:val="single" w:sz="4" w:space="0" w:color="auto"/>
            </w:tcBorders>
            <w:vAlign w:val="center"/>
          </w:tcPr>
          <w:p w14:paraId="69B0CBB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3E834774"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D58F42C"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689C1D50"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81D8464"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2F6CD39C"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CFED4FF" w14:textId="77777777" w:rsidR="009428D8" w:rsidRPr="007275DF" w:rsidRDefault="009428D8" w:rsidP="006D0B54">
            <w:pPr>
              <w:pStyle w:val="TAC"/>
              <w:rPr>
                <w:lang w:val="en-US" w:eastAsia="zh-TW"/>
              </w:rPr>
            </w:pPr>
            <w:r w:rsidRPr="007275DF">
              <w:rPr>
                <w:lang w:val="en-US" w:eastAsia="zh-TW"/>
              </w:rPr>
              <w:t>-</w:t>
            </w:r>
          </w:p>
        </w:tc>
      </w:tr>
      <w:tr w:rsidR="009428D8" w:rsidRPr="007275DF" w14:paraId="7106832B" w14:textId="77777777" w:rsidTr="006D0B54">
        <w:trPr>
          <w:trHeight w:val="113"/>
          <w:jc w:val="center"/>
        </w:trPr>
        <w:tc>
          <w:tcPr>
            <w:tcW w:w="845" w:type="dxa"/>
            <w:vMerge/>
            <w:tcBorders>
              <w:left w:val="single" w:sz="4" w:space="0" w:color="auto"/>
              <w:right w:val="single" w:sz="4" w:space="0" w:color="auto"/>
            </w:tcBorders>
            <w:vAlign w:val="center"/>
          </w:tcPr>
          <w:p w14:paraId="063F401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4389892B"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0E600AEB"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158F9A1D"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117FB9D"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501C8EE6"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2A2F7BA" w14:textId="77777777" w:rsidR="009428D8" w:rsidRPr="007275DF" w:rsidRDefault="009428D8" w:rsidP="006D0B54">
            <w:pPr>
              <w:pStyle w:val="TAC"/>
              <w:rPr>
                <w:lang w:val="en-US" w:eastAsia="zh-TW"/>
              </w:rPr>
            </w:pPr>
            <w:r w:rsidRPr="007275DF">
              <w:rPr>
                <w:lang w:val="en-US" w:eastAsia="zh-TW"/>
              </w:rPr>
              <w:t>-</w:t>
            </w:r>
          </w:p>
        </w:tc>
      </w:tr>
      <w:tr w:rsidR="009428D8" w:rsidRPr="007275DF" w14:paraId="62B178FD" w14:textId="77777777" w:rsidTr="006D0B54">
        <w:trPr>
          <w:trHeight w:val="113"/>
          <w:jc w:val="center"/>
        </w:trPr>
        <w:tc>
          <w:tcPr>
            <w:tcW w:w="845" w:type="dxa"/>
            <w:vMerge/>
            <w:tcBorders>
              <w:left w:val="single" w:sz="4" w:space="0" w:color="auto"/>
              <w:right w:val="single" w:sz="4" w:space="0" w:color="auto"/>
            </w:tcBorders>
            <w:vAlign w:val="center"/>
          </w:tcPr>
          <w:p w14:paraId="21E2F857"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B5DF4DA"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7E87217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11BBD0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02EA30F"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8324C2B"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CA0DFAC" w14:textId="77777777" w:rsidR="009428D8" w:rsidRPr="007275DF" w:rsidRDefault="009428D8" w:rsidP="006D0B54">
            <w:pPr>
              <w:pStyle w:val="TAC"/>
              <w:rPr>
                <w:lang w:val="en-US" w:eastAsia="zh-TW"/>
              </w:rPr>
            </w:pPr>
            <w:r w:rsidRPr="007275DF">
              <w:rPr>
                <w:lang w:val="en-US" w:eastAsia="zh-TW"/>
              </w:rPr>
              <w:t>-</w:t>
            </w:r>
          </w:p>
        </w:tc>
      </w:tr>
      <w:tr w:rsidR="009428D8" w:rsidRPr="007275DF" w14:paraId="716457EC" w14:textId="77777777" w:rsidTr="006D0B54">
        <w:trPr>
          <w:trHeight w:val="113"/>
          <w:jc w:val="center"/>
        </w:trPr>
        <w:tc>
          <w:tcPr>
            <w:tcW w:w="845" w:type="dxa"/>
            <w:vMerge/>
            <w:tcBorders>
              <w:left w:val="single" w:sz="4" w:space="0" w:color="auto"/>
              <w:right w:val="single" w:sz="4" w:space="0" w:color="auto"/>
            </w:tcBorders>
            <w:vAlign w:val="center"/>
          </w:tcPr>
          <w:p w14:paraId="4D7B61E5"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1675BD2"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53A41A9"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6F5B6FA"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B7972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D32541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0ED08AAA" w14:textId="77777777" w:rsidR="009428D8" w:rsidRPr="007275DF" w:rsidRDefault="009428D8" w:rsidP="006D0B54">
            <w:pPr>
              <w:pStyle w:val="TAC"/>
              <w:rPr>
                <w:lang w:val="en-US" w:eastAsia="zh-TW"/>
              </w:rPr>
            </w:pPr>
            <w:r w:rsidRPr="007275DF">
              <w:rPr>
                <w:lang w:val="en-US" w:eastAsia="zh-TW"/>
              </w:rPr>
              <w:t>-</w:t>
            </w:r>
          </w:p>
        </w:tc>
      </w:tr>
      <w:tr w:rsidR="009428D8" w:rsidRPr="007275DF" w14:paraId="311BB9E3" w14:textId="77777777" w:rsidTr="006D0B54">
        <w:trPr>
          <w:trHeight w:val="113"/>
          <w:jc w:val="center"/>
        </w:trPr>
        <w:tc>
          <w:tcPr>
            <w:tcW w:w="845" w:type="dxa"/>
            <w:vMerge/>
            <w:tcBorders>
              <w:left w:val="single" w:sz="4" w:space="0" w:color="auto"/>
              <w:right w:val="single" w:sz="4" w:space="0" w:color="auto"/>
            </w:tcBorders>
            <w:vAlign w:val="center"/>
          </w:tcPr>
          <w:p w14:paraId="318DF37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DC20A74"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0817BF0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2088D45"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6D20511A"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0BD445C3"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6985124B" w14:textId="77777777" w:rsidR="009428D8" w:rsidRPr="007275DF" w:rsidRDefault="009428D8" w:rsidP="006D0B54">
            <w:pPr>
              <w:pStyle w:val="TAC"/>
              <w:rPr>
                <w:lang w:val="en-US" w:eastAsia="zh-TW"/>
              </w:rPr>
            </w:pPr>
            <w:r w:rsidRPr="007275DF">
              <w:rPr>
                <w:lang w:val="en-US" w:eastAsia="zh-TW"/>
              </w:rPr>
              <w:t>-</w:t>
            </w:r>
          </w:p>
        </w:tc>
      </w:tr>
      <w:tr w:rsidR="009428D8" w:rsidRPr="007275DF" w14:paraId="5505E9EA"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0FB70FDC"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CE82EF4"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725E4425"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56922E0"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4D6BA059"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34F36048"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77C17DD9" w14:textId="77777777" w:rsidR="009428D8" w:rsidRPr="007275DF" w:rsidRDefault="009428D8" w:rsidP="006D0B54">
            <w:pPr>
              <w:pStyle w:val="TAC"/>
              <w:rPr>
                <w:lang w:val="en-US" w:eastAsia="zh-TW"/>
              </w:rPr>
            </w:pPr>
            <w:r w:rsidRPr="007275DF">
              <w:rPr>
                <w:lang w:val="en-US" w:eastAsia="zh-TW"/>
              </w:rPr>
              <w:t>-110</w:t>
            </w:r>
          </w:p>
        </w:tc>
      </w:tr>
      <w:tr w:rsidR="009428D8" w:rsidRPr="007275DF" w14:paraId="7D035485"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EEB880D"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4618AFAF" wp14:editId="3C18A344">
                  <wp:extent cx="365760" cy="274320"/>
                  <wp:effectExtent l="0" t="0" r="0" b="0"/>
                  <wp:docPr id="183"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0CCF56F5"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0947AEA1"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E02FDC1"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3CD8F7B"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0064EA1" w14:textId="77777777" w:rsidR="009428D8" w:rsidRPr="007275DF" w:rsidRDefault="009428D8" w:rsidP="006D0B54">
            <w:pPr>
              <w:pStyle w:val="TAC"/>
              <w:rPr>
                <w:lang w:val="en-US"/>
              </w:rPr>
            </w:pPr>
            <w:r w:rsidRPr="007275DF">
              <w:rPr>
                <w:lang w:val="en-US"/>
              </w:rPr>
              <w:t>-3</w:t>
            </w:r>
          </w:p>
        </w:tc>
      </w:tr>
      <w:tr w:rsidR="009428D8" w:rsidRPr="007275DF" w14:paraId="3C96EE3E" w14:textId="77777777" w:rsidTr="006D0B54">
        <w:trPr>
          <w:jc w:val="center"/>
        </w:trPr>
        <w:tc>
          <w:tcPr>
            <w:tcW w:w="845" w:type="dxa"/>
            <w:vMerge w:val="restart"/>
            <w:tcBorders>
              <w:top w:val="single" w:sz="4" w:space="0" w:color="auto"/>
              <w:left w:val="single" w:sz="4" w:space="0" w:color="auto"/>
              <w:right w:val="single" w:sz="4" w:space="0" w:color="auto"/>
            </w:tcBorders>
            <w:vAlign w:val="center"/>
          </w:tcPr>
          <w:p w14:paraId="03CE70F3"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21CFCCDB" w14:textId="77777777" w:rsidR="009428D8" w:rsidRPr="007275DF" w:rsidRDefault="009428D8" w:rsidP="006D0B54">
            <w:pPr>
              <w:pStyle w:val="TAL"/>
              <w:rPr>
                <w:rFonts w:eastAsia="Calibri"/>
                <w:noProof/>
                <w:position w:val="-12"/>
                <w:szCs w:val="22"/>
                <w:lang w:val="en-US" w:eastAsia="zh-TW"/>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3BF2B856" w14:textId="77777777" w:rsidR="009428D8" w:rsidRPr="007275DF" w:rsidRDefault="009428D8" w:rsidP="006D0B54">
            <w:pPr>
              <w:pStyle w:val="TAL"/>
              <w:jc w:val="center"/>
              <w:rPr>
                <w:lang w:val="en-US" w:eastAsia="zh-TW"/>
              </w:rPr>
            </w:pPr>
            <w:r w:rsidRPr="007275DF">
              <w:t>1~3</w:t>
            </w:r>
          </w:p>
        </w:tc>
        <w:tc>
          <w:tcPr>
            <w:tcW w:w="853" w:type="dxa"/>
            <w:vMerge w:val="restart"/>
            <w:tcBorders>
              <w:top w:val="single" w:sz="4" w:space="0" w:color="auto"/>
              <w:left w:val="single" w:sz="4" w:space="0" w:color="auto"/>
              <w:right w:val="single" w:sz="4" w:space="0" w:color="auto"/>
            </w:tcBorders>
            <w:vAlign w:val="center"/>
          </w:tcPr>
          <w:p w14:paraId="69969FB8" w14:textId="77777777" w:rsidR="009428D8" w:rsidRPr="007275DF" w:rsidRDefault="009428D8" w:rsidP="006D0B54">
            <w:pPr>
              <w:pStyle w:val="TAC"/>
              <w:rPr>
                <w:lang w:val="en-US"/>
              </w:rPr>
            </w:pPr>
            <w:r w:rsidRPr="007275DF">
              <w:rPr>
                <w:lang w:val="en-US"/>
              </w:rPr>
              <w:t>dBm/SCS</w:t>
            </w:r>
          </w:p>
        </w:tc>
        <w:tc>
          <w:tcPr>
            <w:tcW w:w="2126" w:type="dxa"/>
            <w:gridSpan w:val="3"/>
            <w:vMerge w:val="restart"/>
            <w:tcBorders>
              <w:top w:val="single" w:sz="4" w:space="0" w:color="auto"/>
              <w:left w:val="single" w:sz="4" w:space="0" w:color="auto"/>
              <w:right w:val="single" w:sz="4" w:space="0" w:color="auto"/>
            </w:tcBorders>
            <w:vAlign w:val="center"/>
          </w:tcPr>
          <w:p w14:paraId="527A45F0" w14:textId="77777777" w:rsidR="009428D8" w:rsidRPr="007275DF" w:rsidRDefault="009428D8" w:rsidP="006D0B54">
            <w:pPr>
              <w:pStyle w:val="TAC"/>
              <w:rPr>
                <w:lang w:val="en-US"/>
              </w:rPr>
            </w:pPr>
            <w:r w:rsidRPr="007275DF">
              <w:rPr>
                <w:lang w:val="en-US"/>
              </w:rPr>
              <w:t>-81.65</w:t>
            </w:r>
          </w:p>
        </w:tc>
        <w:tc>
          <w:tcPr>
            <w:tcW w:w="992" w:type="dxa"/>
            <w:vMerge w:val="restart"/>
            <w:tcBorders>
              <w:top w:val="single" w:sz="4" w:space="0" w:color="auto"/>
              <w:left w:val="single" w:sz="4" w:space="0" w:color="auto"/>
              <w:right w:val="single" w:sz="4" w:space="0" w:color="auto"/>
            </w:tcBorders>
            <w:vAlign w:val="center"/>
          </w:tcPr>
          <w:p w14:paraId="37D9D7D6" w14:textId="77777777" w:rsidR="009428D8" w:rsidRPr="007275DF" w:rsidRDefault="009428D8" w:rsidP="006D0B54">
            <w:pPr>
              <w:pStyle w:val="TAC"/>
              <w:rPr>
                <w:lang w:val="en-US"/>
              </w:rPr>
            </w:pPr>
            <w:r w:rsidRPr="007275DF">
              <w:rPr>
                <w:lang w:val="en-US"/>
              </w:rPr>
              <w:t>-81.65</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B3A09CE" w14:textId="77777777" w:rsidR="009428D8" w:rsidRPr="007275DF" w:rsidRDefault="009428D8" w:rsidP="006D0B54">
            <w:pPr>
              <w:pStyle w:val="TAC"/>
              <w:rPr>
                <w:lang w:val="en-US"/>
              </w:rPr>
            </w:pPr>
            <w:r w:rsidRPr="007275DF">
              <w:rPr>
                <w:lang w:val="en-US" w:eastAsia="zh-TW"/>
              </w:rPr>
              <w:t>-</w:t>
            </w:r>
          </w:p>
        </w:tc>
      </w:tr>
      <w:tr w:rsidR="009428D8" w:rsidRPr="007275DF" w14:paraId="78713BBD" w14:textId="77777777" w:rsidTr="006D0B54">
        <w:trPr>
          <w:jc w:val="center"/>
        </w:trPr>
        <w:tc>
          <w:tcPr>
            <w:tcW w:w="845" w:type="dxa"/>
            <w:vMerge/>
            <w:tcBorders>
              <w:left w:val="single" w:sz="4" w:space="0" w:color="auto"/>
              <w:right w:val="single" w:sz="4" w:space="0" w:color="auto"/>
            </w:tcBorders>
            <w:vAlign w:val="center"/>
          </w:tcPr>
          <w:p w14:paraId="053E822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A143D3B" w14:textId="77777777" w:rsidR="009428D8" w:rsidRPr="007275DF" w:rsidRDefault="009428D8" w:rsidP="006D0B54">
            <w:pPr>
              <w:pStyle w:val="TAL"/>
              <w:rPr>
                <w:rFonts w:eastAsia="Calibri"/>
                <w:noProof/>
                <w:position w:val="-12"/>
                <w:szCs w:val="22"/>
                <w:lang w:val="en-US" w:eastAsia="zh-TW"/>
              </w:rPr>
            </w:pPr>
            <w:r w:rsidRPr="007275DF">
              <w:rPr>
                <w:lang w:val="sv-SE"/>
              </w:rPr>
              <w:t>NR_FDD_FR1_B</w:t>
            </w:r>
          </w:p>
        </w:tc>
        <w:tc>
          <w:tcPr>
            <w:tcW w:w="669" w:type="dxa"/>
            <w:vMerge/>
            <w:tcBorders>
              <w:left w:val="single" w:sz="4" w:space="0" w:color="auto"/>
              <w:right w:val="single" w:sz="4" w:space="0" w:color="auto"/>
            </w:tcBorders>
            <w:vAlign w:val="center"/>
          </w:tcPr>
          <w:p w14:paraId="057DCE37"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465CB5E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DBC036F"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0DCBE52"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F7E3984" w14:textId="77777777" w:rsidR="009428D8" w:rsidRPr="007275DF" w:rsidRDefault="009428D8" w:rsidP="006D0B54">
            <w:pPr>
              <w:pStyle w:val="TAC"/>
              <w:rPr>
                <w:lang w:val="en-US"/>
              </w:rPr>
            </w:pPr>
            <w:r w:rsidRPr="007275DF">
              <w:rPr>
                <w:lang w:val="en-US" w:eastAsia="zh-TW"/>
              </w:rPr>
              <w:t>-</w:t>
            </w:r>
          </w:p>
        </w:tc>
      </w:tr>
      <w:tr w:rsidR="009428D8" w:rsidRPr="007275DF" w14:paraId="0CC22904" w14:textId="77777777" w:rsidTr="006D0B54">
        <w:trPr>
          <w:jc w:val="center"/>
        </w:trPr>
        <w:tc>
          <w:tcPr>
            <w:tcW w:w="845" w:type="dxa"/>
            <w:vMerge/>
            <w:tcBorders>
              <w:left w:val="single" w:sz="4" w:space="0" w:color="auto"/>
              <w:right w:val="single" w:sz="4" w:space="0" w:color="auto"/>
            </w:tcBorders>
            <w:vAlign w:val="center"/>
          </w:tcPr>
          <w:p w14:paraId="2B0DCA1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B0F3ECE" w14:textId="77777777" w:rsidR="009428D8" w:rsidRPr="007275DF" w:rsidRDefault="009428D8" w:rsidP="006D0B54">
            <w:pPr>
              <w:pStyle w:val="TAL"/>
              <w:rPr>
                <w:rFonts w:eastAsia="Calibri"/>
                <w:noProof/>
                <w:position w:val="-12"/>
                <w:szCs w:val="22"/>
                <w:lang w:val="en-US" w:eastAsia="zh-TW"/>
              </w:rPr>
            </w:pPr>
            <w:r w:rsidRPr="007275DF">
              <w:rPr>
                <w:lang w:val="sv-SE"/>
              </w:rPr>
              <w:t>NR_TDD_FR1_C</w:t>
            </w:r>
          </w:p>
        </w:tc>
        <w:tc>
          <w:tcPr>
            <w:tcW w:w="669" w:type="dxa"/>
            <w:vMerge/>
            <w:tcBorders>
              <w:left w:val="single" w:sz="4" w:space="0" w:color="auto"/>
              <w:right w:val="single" w:sz="4" w:space="0" w:color="auto"/>
            </w:tcBorders>
            <w:vAlign w:val="center"/>
          </w:tcPr>
          <w:p w14:paraId="22E94C3D"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B1E8D1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E1859EB"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73E51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CD61A78" w14:textId="77777777" w:rsidR="009428D8" w:rsidRPr="007275DF" w:rsidRDefault="009428D8" w:rsidP="006D0B54">
            <w:pPr>
              <w:pStyle w:val="TAC"/>
              <w:rPr>
                <w:lang w:val="en-US"/>
              </w:rPr>
            </w:pPr>
            <w:r w:rsidRPr="007275DF">
              <w:rPr>
                <w:lang w:val="en-US" w:eastAsia="zh-TW"/>
              </w:rPr>
              <w:t>-</w:t>
            </w:r>
          </w:p>
        </w:tc>
      </w:tr>
      <w:tr w:rsidR="009428D8" w:rsidRPr="007275DF" w14:paraId="03C1E752" w14:textId="77777777" w:rsidTr="006D0B54">
        <w:trPr>
          <w:jc w:val="center"/>
        </w:trPr>
        <w:tc>
          <w:tcPr>
            <w:tcW w:w="845" w:type="dxa"/>
            <w:vMerge/>
            <w:tcBorders>
              <w:left w:val="single" w:sz="4" w:space="0" w:color="auto"/>
              <w:right w:val="single" w:sz="4" w:space="0" w:color="auto"/>
            </w:tcBorders>
            <w:vAlign w:val="center"/>
          </w:tcPr>
          <w:p w14:paraId="0FAC338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C40A66A" w14:textId="77777777" w:rsidR="009428D8" w:rsidRPr="007275DF" w:rsidRDefault="009428D8" w:rsidP="006D0B54">
            <w:pPr>
              <w:pStyle w:val="TAL"/>
              <w:rPr>
                <w:rFonts w:eastAsia="Calibri"/>
                <w:noProof/>
                <w:position w:val="-12"/>
                <w:szCs w:val="22"/>
                <w:lang w:val="sv-SE" w:eastAsia="zh-TW"/>
              </w:rPr>
            </w:pPr>
            <w:r w:rsidRPr="007275DF">
              <w:rPr>
                <w:lang w:val="sv-SE"/>
              </w:rPr>
              <w:t>NR_FDD_FR1_D, NR_TDD_FR1_D</w:t>
            </w:r>
          </w:p>
        </w:tc>
        <w:tc>
          <w:tcPr>
            <w:tcW w:w="669" w:type="dxa"/>
            <w:vMerge/>
            <w:tcBorders>
              <w:left w:val="single" w:sz="4" w:space="0" w:color="auto"/>
              <w:right w:val="single" w:sz="4" w:space="0" w:color="auto"/>
            </w:tcBorders>
            <w:vAlign w:val="center"/>
          </w:tcPr>
          <w:p w14:paraId="373D267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3FF8B982"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43F17EC0"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22987361"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D8F0BBB" w14:textId="77777777" w:rsidR="009428D8" w:rsidRPr="007275DF" w:rsidRDefault="009428D8" w:rsidP="006D0B54">
            <w:pPr>
              <w:pStyle w:val="TAC"/>
              <w:rPr>
                <w:lang w:val="en-US"/>
              </w:rPr>
            </w:pPr>
            <w:r w:rsidRPr="007275DF">
              <w:rPr>
                <w:lang w:val="en-US" w:eastAsia="zh-TW"/>
              </w:rPr>
              <w:t>-</w:t>
            </w:r>
          </w:p>
        </w:tc>
      </w:tr>
      <w:tr w:rsidR="009428D8" w:rsidRPr="007275DF" w14:paraId="252343E7" w14:textId="77777777" w:rsidTr="006D0B54">
        <w:trPr>
          <w:jc w:val="center"/>
        </w:trPr>
        <w:tc>
          <w:tcPr>
            <w:tcW w:w="845" w:type="dxa"/>
            <w:vMerge/>
            <w:tcBorders>
              <w:left w:val="single" w:sz="4" w:space="0" w:color="auto"/>
              <w:right w:val="single" w:sz="4" w:space="0" w:color="auto"/>
            </w:tcBorders>
            <w:vAlign w:val="center"/>
          </w:tcPr>
          <w:p w14:paraId="40D3D4DC"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999CBDF" w14:textId="77777777" w:rsidR="009428D8" w:rsidRPr="007275DF" w:rsidRDefault="009428D8" w:rsidP="006D0B54">
            <w:pPr>
              <w:pStyle w:val="TAL"/>
              <w:rPr>
                <w:rFonts w:eastAsia="Calibri"/>
                <w:noProof/>
                <w:position w:val="-12"/>
                <w:szCs w:val="22"/>
                <w:lang w:val="sv-SE" w:eastAsia="zh-TW"/>
              </w:rPr>
            </w:pPr>
            <w:r w:rsidRPr="007275DF">
              <w:rPr>
                <w:lang w:val="sv-SE"/>
              </w:rPr>
              <w:t>NR_FDD_FR1_E, NR_TDD_FR1_E</w:t>
            </w:r>
          </w:p>
        </w:tc>
        <w:tc>
          <w:tcPr>
            <w:tcW w:w="669" w:type="dxa"/>
            <w:vMerge/>
            <w:tcBorders>
              <w:left w:val="single" w:sz="4" w:space="0" w:color="auto"/>
              <w:right w:val="single" w:sz="4" w:space="0" w:color="auto"/>
            </w:tcBorders>
            <w:vAlign w:val="center"/>
          </w:tcPr>
          <w:p w14:paraId="3C2EFC95"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19CC069"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8E65A5"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2DE3B30"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918EE3" w14:textId="77777777" w:rsidR="009428D8" w:rsidRPr="007275DF" w:rsidRDefault="009428D8" w:rsidP="006D0B54">
            <w:pPr>
              <w:pStyle w:val="TAC"/>
              <w:rPr>
                <w:lang w:val="en-US"/>
              </w:rPr>
            </w:pPr>
            <w:r w:rsidRPr="007275DF">
              <w:rPr>
                <w:lang w:val="en-US" w:eastAsia="zh-TW"/>
              </w:rPr>
              <w:t>-</w:t>
            </w:r>
          </w:p>
        </w:tc>
      </w:tr>
      <w:tr w:rsidR="009428D8" w:rsidRPr="007275DF" w14:paraId="340D4780" w14:textId="77777777" w:rsidTr="006D0B54">
        <w:trPr>
          <w:jc w:val="center"/>
        </w:trPr>
        <w:tc>
          <w:tcPr>
            <w:tcW w:w="845" w:type="dxa"/>
            <w:vMerge/>
            <w:tcBorders>
              <w:left w:val="single" w:sz="4" w:space="0" w:color="auto"/>
              <w:right w:val="single" w:sz="4" w:space="0" w:color="auto"/>
            </w:tcBorders>
            <w:vAlign w:val="center"/>
          </w:tcPr>
          <w:p w14:paraId="54F0B98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20B55C0" w14:textId="77777777" w:rsidR="009428D8" w:rsidRPr="007275DF" w:rsidRDefault="009428D8" w:rsidP="006D0B54">
            <w:pPr>
              <w:pStyle w:val="TAL"/>
              <w:rPr>
                <w:rFonts w:eastAsia="Calibri"/>
                <w:noProof/>
                <w:position w:val="-12"/>
                <w:szCs w:val="22"/>
                <w:lang w:val="en-US" w:eastAsia="zh-TW"/>
              </w:rPr>
            </w:pPr>
            <w:r w:rsidRPr="007275DF">
              <w:rPr>
                <w:lang w:val="sv-SE"/>
              </w:rPr>
              <w:t>NR_FDD_FR1_F</w:t>
            </w:r>
          </w:p>
        </w:tc>
        <w:tc>
          <w:tcPr>
            <w:tcW w:w="669" w:type="dxa"/>
            <w:vMerge/>
            <w:tcBorders>
              <w:left w:val="single" w:sz="4" w:space="0" w:color="auto"/>
              <w:right w:val="single" w:sz="4" w:space="0" w:color="auto"/>
            </w:tcBorders>
            <w:vAlign w:val="center"/>
          </w:tcPr>
          <w:p w14:paraId="77E586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B63287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61341E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BD4265E"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4D0A9C1" w14:textId="77777777" w:rsidR="009428D8" w:rsidRPr="007275DF" w:rsidRDefault="009428D8" w:rsidP="006D0B54">
            <w:pPr>
              <w:pStyle w:val="TAC"/>
              <w:rPr>
                <w:lang w:val="en-US"/>
              </w:rPr>
            </w:pPr>
            <w:r w:rsidRPr="007275DF">
              <w:rPr>
                <w:lang w:val="en-US" w:eastAsia="zh-TW"/>
              </w:rPr>
              <w:t>-</w:t>
            </w:r>
          </w:p>
        </w:tc>
      </w:tr>
      <w:tr w:rsidR="009428D8" w:rsidRPr="007275DF" w14:paraId="162DDAC0" w14:textId="77777777" w:rsidTr="006D0B54">
        <w:trPr>
          <w:jc w:val="center"/>
        </w:trPr>
        <w:tc>
          <w:tcPr>
            <w:tcW w:w="845" w:type="dxa"/>
            <w:vMerge/>
            <w:tcBorders>
              <w:left w:val="single" w:sz="4" w:space="0" w:color="auto"/>
              <w:right w:val="single" w:sz="4" w:space="0" w:color="auto"/>
            </w:tcBorders>
            <w:vAlign w:val="center"/>
          </w:tcPr>
          <w:p w14:paraId="7C7CD309"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BB902CB" w14:textId="77777777" w:rsidR="009428D8" w:rsidRPr="007275DF" w:rsidRDefault="009428D8" w:rsidP="006D0B54">
            <w:pPr>
              <w:pStyle w:val="TAL"/>
              <w:rPr>
                <w:rFonts w:eastAsia="Calibri"/>
                <w:noProof/>
                <w:position w:val="-12"/>
                <w:szCs w:val="22"/>
                <w:lang w:val="en-US" w:eastAsia="zh-TW"/>
              </w:rPr>
            </w:pPr>
            <w:r w:rsidRPr="007275DF">
              <w:rPr>
                <w:lang w:val="sv-SE"/>
              </w:rPr>
              <w:t>NR_FDD_FR1_G</w:t>
            </w:r>
          </w:p>
        </w:tc>
        <w:tc>
          <w:tcPr>
            <w:tcW w:w="669" w:type="dxa"/>
            <w:vMerge/>
            <w:tcBorders>
              <w:left w:val="single" w:sz="4" w:space="0" w:color="auto"/>
              <w:right w:val="single" w:sz="4" w:space="0" w:color="auto"/>
            </w:tcBorders>
            <w:vAlign w:val="center"/>
          </w:tcPr>
          <w:p w14:paraId="63AD0FC5"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142D33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BAE500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941155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0DC1568" w14:textId="77777777" w:rsidR="009428D8" w:rsidRPr="007275DF" w:rsidRDefault="009428D8" w:rsidP="006D0B54">
            <w:pPr>
              <w:pStyle w:val="TAC"/>
              <w:rPr>
                <w:lang w:val="en-US"/>
              </w:rPr>
            </w:pPr>
            <w:r w:rsidRPr="007275DF">
              <w:rPr>
                <w:lang w:val="en-US" w:eastAsia="zh-TW"/>
              </w:rPr>
              <w:t>-</w:t>
            </w:r>
          </w:p>
        </w:tc>
      </w:tr>
      <w:tr w:rsidR="009428D8" w:rsidRPr="007275DF" w14:paraId="4B9110AF" w14:textId="77777777" w:rsidTr="006D0B54">
        <w:trPr>
          <w:jc w:val="center"/>
        </w:trPr>
        <w:tc>
          <w:tcPr>
            <w:tcW w:w="845" w:type="dxa"/>
            <w:vMerge/>
            <w:tcBorders>
              <w:left w:val="single" w:sz="4" w:space="0" w:color="auto"/>
              <w:right w:val="single" w:sz="4" w:space="0" w:color="auto"/>
            </w:tcBorders>
            <w:vAlign w:val="center"/>
          </w:tcPr>
          <w:p w14:paraId="782DB26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22A0D5" w14:textId="77777777" w:rsidR="009428D8" w:rsidRPr="007275DF" w:rsidRDefault="009428D8" w:rsidP="006D0B54">
            <w:pPr>
              <w:pStyle w:val="TAL"/>
              <w:rPr>
                <w:rFonts w:eastAsia="Calibri"/>
                <w:noProof/>
                <w:position w:val="-12"/>
                <w:szCs w:val="22"/>
                <w:lang w:val="en-US" w:eastAsia="zh-TW"/>
              </w:rPr>
            </w:pPr>
            <w:r w:rsidRPr="007275DF">
              <w:rPr>
                <w:lang w:val="sv-SE"/>
              </w:rPr>
              <w:t>NR_FDD_FR1_H</w:t>
            </w:r>
          </w:p>
        </w:tc>
        <w:tc>
          <w:tcPr>
            <w:tcW w:w="669" w:type="dxa"/>
            <w:vMerge/>
            <w:tcBorders>
              <w:left w:val="single" w:sz="4" w:space="0" w:color="auto"/>
              <w:right w:val="single" w:sz="4" w:space="0" w:color="auto"/>
            </w:tcBorders>
            <w:vAlign w:val="center"/>
          </w:tcPr>
          <w:p w14:paraId="2780C11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117CE55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777E8A"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263E73F6"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4F379B6" w14:textId="77777777" w:rsidR="009428D8" w:rsidRPr="007275DF" w:rsidRDefault="009428D8" w:rsidP="006D0B54">
            <w:pPr>
              <w:pStyle w:val="TAC"/>
              <w:rPr>
                <w:lang w:val="en-US"/>
              </w:rPr>
            </w:pPr>
            <w:r w:rsidRPr="007275DF">
              <w:rPr>
                <w:lang w:val="en-US" w:eastAsia="zh-TW"/>
              </w:rPr>
              <w:t>-</w:t>
            </w:r>
          </w:p>
        </w:tc>
      </w:tr>
      <w:tr w:rsidR="009428D8" w:rsidRPr="007275DF" w14:paraId="65758007"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1739F40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5544E79" w14:textId="77777777" w:rsidR="009428D8" w:rsidRPr="007275DF" w:rsidRDefault="009428D8" w:rsidP="006D0B54">
            <w:pPr>
              <w:pStyle w:val="TAL"/>
              <w:rPr>
                <w:rFonts w:eastAsia="Calibri"/>
                <w:noProof/>
                <w:position w:val="-12"/>
                <w:szCs w:val="22"/>
                <w:lang w:val="en-US" w:eastAsia="zh-TW"/>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2E5330D4"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88509AF"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32D1622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25AF5B5F"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350FFE3" w14:textId="77777777" w:rsidR="009428D8" w:rsidRPr="007275DF" w:rsidRDefault="009428D8" w:rsidP="006D0B54">
            <w:pPr>
              <w:pStyle w:val="TAC"/>
              <w:rPr>
                <w:lang w:val="en-US" w:eastAsia="zh-TW"/>
              </w:rPr>
            </w:pPr>
            <w:r w:rsidRPr="007275DF">
              <w:rPr>
                <w:lang w:val="en-US" w:eastAsia="zh-TW"/>
              </w:rPr>
              <w:t>-113</w:t>
            </w:r>
          </w:p>
        </w:tc>
      </w:tr>
      <w:tr w:rsidR="009428D8" w:rsidRPr="007275DF" w14:paraId="3FCB80E2" w14:textId="77777777" w:rsidTr="006D0B54">
        <w:trPr>
          <w:jc w:val="center"/>
        </w:trPr>
        <w:tc>
          <w:tcPr>
            <w:tcW w:w="845" w:type="dxa"/>
            <w:vMerge w:val="restart"/>
            <w:tcBorders>
              <w:left w:val="single" w:sz="4" w:space="0" w:color="auto"/>
              <w:right w:val="single" w:sz="4" w:space="0" w:color="auto"/>
            </w:tcBorders>
            <w:vAlign w:val="center"/>
          </w:tcPr>
          <w:p w14:paraId="67BD8134"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6C12A0F9"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21B65EAE" w14:textId="77777777" w:rsidR="009428D8" w:rsidRPr="007275DF" w:rsidRDefault="009428D8" w:rsidP="006D0B54">
            <w:pPr>
              <w:pStyle w:val="TAL"/>
              <w:jc w:val="center"/>
              <w:rPr>
                <w:lang w:val="en-US" w:eastAsia="zh-TW"/>
              </w:rPr>
            </w:pPr>
            <w:r w:rsidRPr="007275DF">
              <w:t>1~3</w:t>
            </w:r>
          </w:p>
        </w:tc>
        <w:tc>
          <w:tcPr>
            <w:tcW w:w="853" w:type="dxa"/>
            <w:vMerge w:val="restart"/>
            <w:tcBorders>
              <w:left w:val="single" w:sz="4" w:space="0" w:color="auto"/>
              <w:right w:val="single" w:sz="4" w:space="0" w:color="auto"/>
            </w:tcBorders>
            <w:vAlign w:val="center"/>
          </w:tcPr>
          <w:p w14:paraId="6C5AF42D" w14:textId="77777777" w:rsidR="009428D8" w:rsidRPr="007275DF" w:rsidRDefault="009428D8" w:rsidP="006D0B54">
            <w:pPr>
              <w:pStyle w:val="TAC"/>
              <w:rPr>
                <w:lang w:val="en-US"/>
              </w:rPr>
            </w:pPr>
            <w:r w:rsidRPr="007275DF">
              <w:rPr>
                <w:lang w:val="en-US"/>
              </w:rPr>
              <w:t>dBm/</w:t>
            </w:r>
          </w:p>
          <w:p w14:paraId="785660AC" w14:textId="77777777" w:rsidR="009428D8" w:rsidRPr="007275DF" w:rsidRDefault="009428D8" w:rsidP="006D0B54">
            <w:pPr>
              <w:pStyle w:val="TAC"/>
              <w:rPr>
                <w:lang w:val="en-US"/>
              </w:rPr>
            </w:pPr>
            <w:r w:rsidRPr="007275DF">
              <w:rPr>
                <w:lang w:val="en-US"/>
              </w:rPr>
              <w:t>38.16MHz</w:t>
            </w:r>
          </w:p>
        </w:tc>
        <w:tc>
          <w:tcPr>
            <w:tcW w:w="2126" w:type="dxa"/>
            <w:gridSpan w:val="3"/>
            <w:vMerge w:val="restart"/>
            <w:tcBorders>
              <w:left w:val="single" w:sz="4" w:space="0" w:color="auto"/>
              <w:right w:val="single" w:sz="4" w:space="0" w:color="auto"/>
            </w:tcBorders>
            <w:vAlign w:val="center"/>
          </w:tcPr>
          <w:p w14:paraId="24C7B048" w14:textId="77777777" w:rsidR="009428D8" w:rsidRPr="007275DF" w:rsidRDefault="009428D8" w:rsidP="006D0B54">
            <w:pPr>
              <w:pStyle w:val="TAC"/>
              <w:rPr>
                <w:lang w:val="en-US"/>
              </w:rPr>
            </w:pPr>
            <w:r w:rsidRPr="007275DF">
              <w:rPr>
                <w:lang w:val="en-US"/>
              </w:rPr>
              <w:t>-50.19</w:t>
            </w:r>
          </w:p>
        </w:tc>
        <w:tc>
          <w:tcPr>
            <w:tcW w:w="992" w:type="dxa"/>
            <w:vMerge w:val="restart"/>
            <w:tcBorders>
              <w:top w:val="single" w:sz="4" w:space="0" w:color="auto"/>
              <w:left w:val="single" w:sz="4" w:space="0" w:color="auto"/>
              <w:right w:val="single" w:sz="4" w:space="0" w:color="auto"/>
            </w:tcBorders>
            <w:vAlign w:val="center"/>
          </w:tcPr>
          <w:p w14:paraId="1BC26F22" w14:textId="77777777" w:rsidR="009428D8" w:rsidRPr="007275DF" w:rsidRDefault="009428D8" w:rsidP="006D0B54">
            <w:pPr>
              <w:pStyle w:val="TAC"/>
              <w:rPr>
                <w:lang w:val="en-US"/>
              </w:rPr>
            </w:pPr>
            <w:r w:rsidRPr="007275DF">
              <w:rPr>
                <w:lang w:val="en-US"/>
              </w:rPr>
              <w:t>-50.19</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D2E2EF1" w14:textId="77777777" w:rsidR="009428D8" w:rsidRPr="007275DF" w:rsidRDefault="009428D8" w:rsidP="006D0B54">
            <w:pPr>
              <w:pStyle w:val="TAC"/>
              <w:rPr>
                <w:lang w:val="en-US" w:eastAsia="zh-TW"/>
              </w:rPr>
            </w:pPr>
            <w:r w:rsidRPr="007275DF">
              <w:rPr>
                <w:lang w:val="en-US" w:eastAsia="zh-TW"/>
              </w:rPr>
              <w:t>-</w:t>
            </w:r>
          </w:p>
        </w:tc>
      </w:tr>
      <w:tr w:rsidR="009428D8" w:rsidRPr="007275DF" w14:paraId="0C0C3F51" w14:textId="77777777" w:rsidTr="006D0B54">
        <w:trPr>
          <w:jc w:val="center"/>
        </w:trPr>
        <w:tc>
          <w:tcPr>
            <w:tcW w:w="845" w:type="dxa"/>
            <w:vMerge/>
            <w:tcBorders>
              <w:left w:val="single" w:sz="4" w:space="0" w:color="auto"/>
              <w:right w:val="single" w:sz="4" w:space="0" w:color="auto"/>
            </w:tcBorders>
            <w:vAlign w:val="center"/>
          </w:tcPr>
          <w:p w14:paraId="7D1C33D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DFCD156"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26F7A630"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5AF40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F38160D"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15B2AB78"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68DDA9" w14:textId="77777777" w:rsidR="009428D8" w:rsidRPr="007275DF" w:rsidRDefault="009428D8" w:rsidP="006D0B54">
            <w:pPr>
              <w:pStyle w:val="TAC"/>
              <w:rPr>
                <w:lang w:val="en-US" w:eastAsia="zh-TW"/>
              </w:rPr>
            </w:pPr>
            <w:r w:rsidRPr="007275DF">
              <w:rPr>
                <w:lang w:val="en-US" w:eastAsia="zh-TW"/>
              </w:rPr>
              <w:t>-</w:t>
            </w:r>
          </w:p>
        </w:tc>
      </w:tr>
      <w:tr w:rsidR="009428D8" w:rsidRPr="007275DF" w14:paraId="71DE249A" w14:textId="77777777" w:rsidTr="006D0B54">
        <w:trPr>
          <w:jc w:val="center"/>
        </w:trPr>
        <w:tc>
          <w:tcPr>
            <w:tcW w:w="845" w:type="dxa"/>
            <w:vMerge/>
            <w:tcBorders>
              <w:left w:val="single" w:sz="4" w:space="0" w:color="auto"/>
              <w:right w:val="single" w:sz="4" w:space="0" w:color="auto"/>
            </w:tcBorders>
            <w:vAlign w:val="center"/>
          </w:tcPr>
          <w:p w14:paraId="4CE5AC44"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20E931F"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242EE2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5B16B7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27424A5"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CAEB02C"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4A966EC" w14:textId="77777777" w:rsidR="009428D8" w:rsidRPr="007275DF" w:rsidRDefault="009428D8" w:rsidP="006D0B54">
            <w:pPr>
              <w:pStyle w:val="TAC"/>
              <w:rPr>
                <w:lang w:val="en-US" w:eastAsia="zh-TW"/>
              </w:rPr>
            </w:pPr>
            <w:r w:rsidRPr="007275DF">
              <w:rPr>
                <w:lang w:val="en-US" w:eastAsia="zh-TW"/>
              </w:rPr>
              <w:t>-</w:t>
            </w:r>
          </w:p>
        </w:tc>
      </w:tr>
      <w:tr w:rsidR="009428D8" w:rsidRPr="007275DF" w14:paraId="71885A0B" w14:textId="77777777" w:rsidTr="006D0B54">
        <w:trPr>
          <w:jc w:val="center"/>
        </w:trPr>
        <w:tc>
          <w:tcPr>
            <w:tcW w:w="845" w:type="dxa"/>
            <w:vMerge/>
            <w:tcBorders>
              <w:left w:val="single" w:sz="4" w:space="0" w:color="auto"/>
              <w:right w:val="single" w:sz="4" w:space="0" w:color="auto"/>
            </w:tcBorders>
            <w:vAlign w:val="center"/>
          </w:tcPr>
          <w:p w14:paraId="722F22F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55DB48E"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6E4561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40C6CA01"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405D8F"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3151FE95"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1A0667B" w14:textId="77777777" w:rsidR="009428D8" w:rsidRPr="007275DF" w:rsidRDefault="009428D8" w:rsidP="006D0B54">
            <w:pPr>
              <w:pStyle w:val="TAC"/>
              <w:rPr>
                <w:lang w:val="en-US" w:eastAsia="zh-TW"/>
              </w:rPr>
            </w:pPr>
            <w:r w:rsidRPr="007275DF">
              <w:rPr>
                <w:lang w:val="en-US" w:eastAsia="zh-TW"/>
              </w:rPr>
              <w:t>-</w:t>
            </w:r>
          </w:p>
        </w:tc>
      </w:tr>
      <w:tr w:rsidR="009428D8" w:rsidRPr="007275DF" w14:paraId="7D100321" w14:textId="77777777" w:rsidTr="006D0B54">
        <w:trPr>
          <w:jc w:val="center"/>
        </w:trPr>
        <w:tc>
          <w:tcPr>
            <w:tcW w:w="845" w:type="dxa"/>
            <w:vMerge/>
            <w:tcBorders>
              <w:left w:val="single" w:sz="4" w:space="0" w:color="auto"/>
              <w:right w:val="single" w:sz="4" w:space="0" w:color="auto"/>
            </w:tcBorders>
            <w:vAlign w:val="center"/>
          </w:tcPr>
          <w:p w14:paraId="16F33E4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A8DB06"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44E7359E"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500D054"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3B450FDE"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37E7A1C"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61F626F" w14:textId="77777777" w:rsidR="009428D8" w:rsidRPr="007275DF" w:rsidRDefault="009428D8" w:rsidP="006D0B54">
            <w:pPr>
              <w:pStyle w:val="TAC"/>
              <w:rPr>
                <w:lang w:val="en-US" w:eastAsia="zh-TW"/>
              </w:rPr>
            </w:pPr>
            <w:r w:rsidRPr="007275DF">
              <w:rPr>
                <w:lang w:val="en-US" w:eastAsia="zh-TW"/>
              </w:rPr>
              <w:t>-</w:t>
            </w:r>
          </w:p>
        </w:tc>
      </w:tr>
      <w:tr w:rsidR="009428D8" w:rsidRPr="007275DF" w14:paraId="464A2431" w14:textId="77777777" w:rsidTr="006D0B54">
        <w:trPr>
          <w:jc w:val="center"/>
        </w:trPr>
        <w:tc>
          <w:tcPr>
            <w:tcW w:w="845" w:type="dxa"/>
            <w:vMerge/>
            <w:tcBorders>
              <w:left w:val="single" w:sz="4" w:space="0" w:color="auto"/>
              <w:right w:val="single" w:sz="4" w:space="0" w:color="auto"/>
            </w:tcBorders>
            <w:vAlign w:val="center"/>
          </w:tcPr>
          <w:p w14:paraId="6A54FBC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94BE59F"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4FB4E6E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A0B9D4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5A9CEFA6"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1A2AB1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88B6261" w14:textId="77777777" w:rsidR="009428D8" w:rsidRPr="007275DF" w:rsidRDefault="009428D8" w:rsidP="006D0B54">
            <w:pPr>
              <w:pStyle w:val="TAC"/>
              <w:rPr>
                <w:lang w:val="en-US" w:eastAsia="zh-TW"/>
              </w:rPr>
            </w:pPr>
            <w:r w:rsidRPr="007275DF">
              <w:rPr>
                <w:lang w:val="en-US" w:eastAsia="zh-TW"/>
              </w:rPr>
              <w:t>-</w:t>
            </w:r>
          </w:p>
        </w:tc>
      </w:tr>
      <w:tr w:rsidR="009428D8" w:rsidRPr="007275DF" w14:paraId="257F4057" w14:textId="77777777" w:rsidTr="006D0B54">
        <w:trPr>
          <w:jc w:val="center"/>
        </w:trPr>
        <w:tc>
          <w:tcPr>
            <w:tcW w:w="845" w:type="dxa"/>
            <w:vMerge/>
            <w:tcBorders>
              <w:left w:val="single" w:sz="4" w:space="0" w:color="auto"/>
              <w:right w:val="single" w:sz="4" w:space="0" w:color="auto"/>
            </w:tcBorders>
            <w:vAlign w:val="center"/>
          </w:tcPr>
          <w:p w14:paraId="255B366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743F081"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46E56D6"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58061EA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DD25DAE"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A60CF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F11B5FB" w14:textId="77777777" w:rsidR="009428D8" w:rsidRPr="007275DF" w:rsidRDefault="009428D8" w:rsidP="006D0B54">
            <w:pPr>
              <w:pStyle w:val="TAC"/>
              <w:rPr>
                <w:lang w:val="en-US" w:eastAsia="zh-TW"/>
              </w:rPr>
            </w:pPr>
            <w:r w:rsidRPr="007275DF">
              <w:rPr>
                <w:lang w:val="en-US" w:eastAsia="zh-TW"/>
              </w:rPr>
              <w:t>-</w:t>
            </w:r>
          </w:p>
        </w:tc>
      </w:tr>
      <w:tr w:rsidR="009428D8" w:rsidRPr="007275DF" w14:paraId="25536B00" w14:textId="77777777" w:rsidTr="006D0B54">
        <w:trPr>
          <w:jc w:val="center"/>
        </w:trPr>
        <w:tc>
          <w:tcPr>
            <w:tcW w:w="845" w:type="dxa"/>
            <w:vMerge/>
            <w:tcBorders>
              <w:left w:val="single" w:sz="4" w:space="0" w:color="auto"/>
              <w:right w:val="single" w:sz="4" w:space="0" w:color="auto"/>
            </w:tcBorders>
            <w:vAlign w:val="center"/>
          </w:tcPr>
          <w:p w14:paraId="1DD42180"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6E15E172"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5876CA39"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038D7A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B51D0B"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62281BD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7C1EAA4" w14:textId="77777777" w:rsidR="009428D8" w:rsidRPr="007275DF" w:rsidRDefault="009428D8" w:rsidP="006D0B54">
            <w:pPr>
              <w:pStyle w:val="TAC"/>
              <w:rPr>
                <w:lang w:val="en-US" w:eastAsia="zh-TW"/>
              </w:rPr>
            </w:pPr>
            <w:r w:rsidRPr="007275DF">
              <w:rPr>
                <w:lang w:val="en-US" w:eastAsia="zh-TW"/>
              </w:rPr>
              <w:t>-</w:t>
            </w:r>
          </w:p>
        </w:tc>
      </w:tr>
      <w:tr w:rsidR="009428D8" w:rsidRPr="007275DF" w14:paraId="615028A5"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0C3C952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B339F57"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567484BA"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F14AF48"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67954395"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644E9094"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50D7BB9" w14:textId="77777777" w:rsidR="009428D8" w:rsidRPr="007275DF" w:rsidRDefault="009428D8" w:rsidP="006D0B54">
            <w:pPr>
              <w:pStyle w:val="TAC"/>
              <w:rPr>
                <w:lang w:val="en-US" w:eastAsia="zh-TW"/>
              </w:rPr>
            </w:pPr>
            <w:r w:rsidRPr="007275DF">
              <w:t>-77.19</w:t>
            </w:r>
          </w:p>
        </w:tc>
      </w:tr>
      <w:tr w:rsidR="009428D8" w:rsidRPr="007275DF" w14:paraId="29719FB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B3423DF"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183C479D" wp14:editId="5B9418B1">
                  <wp:extent cx="416966" cy="208483"/>
                  <wp:effectExtent l="0" t="0" r="2540" b="1270"/>
                  <wp:docPr id="184"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7A510B5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122DB11A"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7DEFDC7A"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5EA30B3"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45B30F3" w14:textId="77777777" w:rsidR="009428D8" w:rsidRPr="007275DF" w:rsidRDefault="009428D8" w:rsidP="006D0B54">
            <w:pPr>
              <w:pStyle w:val="TAC"/>
              <w:rPr>
                <w:lang w:val="en-US"/>
              </w:rPr>
            </w:pPr>
            <w:r w:rsidRPr="007275DF">
              <w:rPr>
                <w:lang w:val="en-US"/>
              </w:rPr>
              <w:t>-3</w:t>
            </w:r>
          </w:p>
        </w:tc>
      </w:tr>
      <w:tr w:rsidR="009428D8" w:rsidRPr="007275DF" w14:paraId="4FCFD52A"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0709D7C0" w14:textId="77777777" w:rsidR="009428D8" w:rsidRPr="007275DF" w:rsidRDefault="009428D8" w:rsidP="006D0B54">
            <w:pPr>
              <w:pStyle w:val="TAL"/>
              <w:rPr>
                <w:lang w:val="en-US"/>
              </w:rPr>
            </w:pPr>
            <w:r w:rsidRPr="007275DF">
              <w:rPr>
                <w:lang w:val="en-US"/>
              </w:rPr>
              <w:t>Propagation condition</w:t>
            </w:r>
          </w:p>
        </w:tc>
        <w:tc>
          <w:tcPr>
            <w:tcW w:w="669" w:type="dxa"/>
            <w:tcBorders>
              <w:top w:val="single" w:sz="4" w:space="0" w:color="auto"/>
              <w:left w:val="single" w:sz="4" w:space="0" w:color="auto"/>
              <w:bottom w:val="single" w:sz="4" w:space="0" w:color="auto"/>
              <w:right w:val="single" w:sz="4" w:space="0" w:color="auto"/>
            </w:tcBorders>
            <w:vAlign w:val="center"/>
          </w:tcPr>
          <w:p w14:paraId="1FA69C2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55C1F908"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0D7B98D4" w14:textId="77777777" w:rsidR="009428D8" w:rsidRPr="007275DF" w:rsidRDefault="009428D8" w:rsidP="006D0B54">
            <w:pPr>
              <w:pStyle w:val="TAC"/>
              <w:rPr>
                <w:lang w:val="en-US"/>
              </w:rPr>
            </w:pPr>
            <w:r w:rsidRPr="007275DF">
              <w:rPr>
                <w:lang w:val="en-US"/>
              </w:rPr>
              <w:t>AWGN</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59A2A63A" w14:textId="77777777" w:rsidR="009428D8" w:rsidRPr="007275DF" w:rsidRDefault="009428D8" w:rsidP="006D0B54">
            <w:pPr>
              <w:pStyle w:val="TAC"/>
              <w:rPr>
                <w:lang w:val="en-US"/>
              </w:rPr>
            </w:pPr>
            <w:r w:rsidRPr="007275DF">
              <w:rPr>
                <w:lang w:val="en-US"/>
              </w:rPr>
              <w:t>AWGN</w:t>
            </w:r>
          </w:p>
        </w:tc>
      </w:tr>
      <w:tr w:rsidR="009428D8" w:rsidRPr="007275DF" w14:paraId="2DA84F7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73317AC8" w14:textId="77777777" w:rsidR="009428D8" w:rsidRPr="007275DF" w:rsidRDefault="009428D8" w:rsidP="006D0B54">
            <w:pPr>
              <w:pStyle w:val="TAL"/>
              <w:rPr>
                <w:lang w:val="en-US"/>
              </w:rPr>
            </w:pPr>
            <w:r w:rsidRPr="007275DF">
              <w:rPr>
                <w:lang w:val="en-US"/>
              </w:rPr>
              <w:t>Antenna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C403248"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D5D616"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782F358" w14:textId="77777777" w:rsidR="009428D8" w:rsidRPr="007275DF" w:rsidRDefault="009428D8" w:rsidP="006D0B54">
            <w:pPr>
              <w:pStyle w:val="TAC"/>
              <w:rPr>
                <w:lang w:val="en-US"/>
              </w:rPr>
            </w:pPr>
            <w:r w:rsidRPr="007275DF">
              <w:rPr>
                <w:lang w:val="en-US"/>
              </w:rPr>
              <w:t>1x2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5BE3948" w14:textId="77777777" w:rsidR="009428D8" w:rsidRPr="007275DF" w:rsidRDefault="009428D8" w:rsidP="006D0B54">
            <w:pPr>
              <w:pStyle w:val="TAC"/>
              <w:rPr>
                <w:lang w:val="en-US"/>
              </w:rPr>
            </w:pPr>
            <w:r w:rsidRPr="007275DF">
              <w:rPr>
                <w:lang w:val="en-US"/>
              </w:rPr>
              <w:t>1x2</w:t>
            </w:r>
          </w:p>
        </w:tc>
      </w:tr>
      <w:tr w:rsidR="009428D8" w:rsidRPr="007275DF" w14:paraId="4AC29588" w14:textId="77777777" w:rsidTr="006D0B54">
        <w:trPr>
          <w:jc w:val="center"/>
        </w:trPr>
        <w:tc>
          <w:tcPr>
            <w:tcW w:w="8784" w:type="dxa"/>
            <w:gridSpan w:val="10"/>
            <w:tcBorders>
              <w:top w:val="single" w:sz="4" w:space="0" w:color="auto"/>
              <w:left w:val="single" w:sz="4" w:space="0" w:color="auto"/>
              <w:bottom w:val="single" w:sz="4" w:space="0" w:color="auto"/>
              <w:right w:val="single" w:sz="4" w:space="0" w:color="auto"/>
            </w:tcBorders>
            <w:vAlign w:val="center"/>
          </w:tcPr>
          <w:p w14:paraId="2CFDF0BC"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50927F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B842327" wp14:editId="77457BBC">
                  <wp:extent cx="274320" cy="182880"/>
                  <wp:effectExtent l="0" t="0" r="0" b="7620"/>
                  <wp:docPr id="18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6B4F66D4"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6028B804"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5286BF7" w14:textId="77777777" w:rsidR="009428D8" w:rsidRPr="007275DF" w:rsidRDefault="009428D8" w:rsidP="006D0B54">
            <w:pPr>
              <w:pStyle w:val="TAN"/>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tc>
      </w:tr>
    </w:tbl>
    <w:p w14:paraId="25EF6217" w14:textId="77777777" w:rsidR="009428D8" w:rsidRPr="007275DF" w:rsidRDefault="009428D8" w:rsidP="009428D8"/>
    <w:p w14:paraId="6B92E478" w14:textId="77777777" w:rsidR="009428D8" w:rsidRPr="007275DF" w:rsidRDefault="009428D8" w:rsidP="009428D8">
      <w:pPr>
        <w:pStyle w:val="Heading5"/>
      </w:pPr>
      <w:r w:rsidRPr="007275DF">
        <w:t>A.13.4.4.1.3</w:t>
      </w:r>
      <w:r w:rsidRPr="007275DF">
        <w:tab/>
        <w:t>Test Requirements</w:t>
      </w:r>
    </w:p>
    <w:p w14:paraId="7D53C0CF" w14:textId="77777777" w:rsidR="009428D8" w:rsidRPr="007275DF" w:rsidRDefault="009428D8" w:rsidP="009428D8">
      <w:pPr>
        <w:rPr>
          <w:rFonts w:eastAsia="Malgun Gothic"/>
        </w:rPr>
      </w:pPr>
      <w:r w:rsidRPr="007275DF">
        <w:t>In both Test 1 and Test 2, the L1-RSRP measurement accuracy for SSB#0 and SSB#1 of Cell 2 shall fulfil the requirements in clauses 10.1.33.1.</w:t>
      </w:r>
    </w:p>
    <w:p w14:paraId="1118B0B9" w14:textId="77777777" w:rsidR="009428D8" w:rsidRPr="007275DF" w:rsidRDefault="009428D8" w:rsidP="009428D8"/>
    <w:p w14:paraId="7B4075DB" w14:textId="77777777" w:rsidR="009428D8" w:rsidRPr="007275DF" w:rsidRDefault="009428D8" w:rsidP="009428D8">
      <w:pPr>
        <w:pStyle w:val="Heading3"/>
      </w:pPr>
      <w:r w:rsidRPr="007275DF">
        <w:t>A.13.4.5</w:t>
      </w:r>
      <w:r w:rsidRPr="007275DF">
        <w:tab/>
        <w:t>RSSI</w:t>
      </w:r>
    </w:p>
    <w:p w14:paraId="72F64BCA" w14:textId="77777777" w:rsidR="009428D8" w:rsidRPr="007275DF" w:rsidRDefault="009428D8" w:rsidP="00127567">
      <w:pPr>
        <w:pStyle w:val="Heading4"/>
      </w:pPr>
      <w:r w:rsidRPr="007275DF">
        <w:t xml:space="preserve">A.13.4.5.1 </w:t>
      </w:r>
      <w:r w:rsidRPr="007275DF">
        <w:tab/>
        <w:t xml:space="preserve">Intra-frequency RSSI measurement accuracy </w:t>
      </w:r>
      <w:r w:rsidRPr="007275DF">
        <w:rPr>
          <w:snapToGrid w:val="0"/>
        </w:rPr>
        <w:t>on a carrier with CCA</w:t>
      </w:r>
    </w:p>
    <w:p w14:paraId="6DC680B0" w14:textId="77777777" w:rsidR="009428D8" w:rsidRPr="007275DF" w:rsidRDefault="009428D8" w:rsidP="00127567">
      <w:pPr>
        <w:pStyle w:val="Heading5"/>
      </w:pPr>
      <w:r w:rsidRPr="007275DF">
        <w:t>A.13.4.5.1.1</w:t>
      </w:r>
      <w:r w:rsidRPr="007275DF">
        <w:tab/>
        <w:t>Test Purpose and Environment</w:t>
      </w:r>
    </w:p>
    <w:p w14:paraId="7343C6F6"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A34C248" w14:textId="77777777" w:rsidR="009428D8" w:rsidRPr="007275DF" w:rsidRDefault="009428D8" w:rsidP="00127567">
      <w:pPr>
        <w:pStyle w:val="Heading5"/>
      </w:pPr>
      <w:r w:rsidRPr="007275DF">
        <w:t>A.13.4.5.1.2</w:t>
      </w:r>
      <w:r w:rsidRPr="007275DF">
        <w:tab/>
        <w:t>Test parameters</w:t>
      </w:r>
    </w:p>
    <w:p w14:paraId="250E01D3" w14:textId="77777777" w:rsidR="009428D8" w:rsidRPr="007275DF" w:rsidRDefault="009428D8" w:rsidP="009428D8">
      <w:r w:rsidRPr="007275DF">
        <w:t xml:space="preserve">In all test cases, Cell 1 is the PCell on a licensed FR1 band and Cell 2 is the SCell with CCA. RSSI is measured on channel number 2. Supported test configurations are shown in table A.13.4.5.1.2-1. The accuracy of RSSI intra-frequency measurements is tested by using the parameters in A.13.4.5.1.2-2 and A.13.4.5.1.2-3. </w:t>
      </w:r>
    </w:p>
    <w:p w14:paraId="2568C1F0" w14:textId="77777777" w:rsidR="009428D8" w:rsidRPr="007275DF" w:rsidRDefault="009428D8" w:rsidP="009428D8">
      <w:pPr>
        <w:pStyle w:val="TH"/>
      </w:pPr>
      <w:r w:rsidRPr="007275DF">
        <w:t>Table A.13.4.5.1.2-1: Intra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A10122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E4D63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6BFA3D57" w14:textId="77777777" w:rsidR="009428D8" w:rsidRPr="007275DF" w:rsidRDefault="009428D8" w:rsidP="006D0B54">
            <w:pPr>
              <w:pStyle w:val="TAH"/>
            </w:pPr>
            <w:r w:rsidRPr="007275DF">
              <w:t>Description</w:t>
            </w:r>
          </w:p>
        </w:tc>
      </w:tr>
      <w:tr w:rsidR="009428D8" w:rsidRPr="007275DF" w14:paraId="1D02FFE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594B955"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596CC05" w14:textId="77777777" w:rsidR="009428D8" w:rsidRPr="007275DF" w:rsidRDefault="009428D8" w:rsidP="006D0B54">
            <w:pPr>
              <w:pStyle w:val="TAL"/>
            </w:pPr>
            <w:r w:rsidRPr="007275DF">
              <w:t>Without CCA: 15 kHz SSB SCS, 10 MHz bandwidth, FDD duplex mode</w:t>
            </w:r>
          </w:p>
          <w:p w14:paraId="451DA300" w14:textId="77777777" w:rsidR="009428D8" w:rsidRPr="007275DF" w:rsidRDefault="009428D8" w:rsidP="006D0B54">
            <w:pPr>
              <w:pStyle w:val="TAL"/>
            </w:pPr>
            <w:r w:rsidRPr="007275DF">
              <w:t>With CCA: 30 kHz SSB SCS, 40 MHz bandwidth, TDD duplex mode</w:t>
            </w:r>
          </w:p>
        </w:tc>
      </w:tr>
      <w:tr w:rsidR="009428D8" w:rsidRPr="007275DF" w14:paraId="5FFD6DD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720370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9EB0564" w14:textId="77777777" w:rsidR="009428D8" w:rsidRPr="007275DF" w:rsidRDefault="009428D8" w:rsidP="006D0B54">
            <w:pPr>
              <w:pStyle w:val="TAL"/>
            </w:pPr>
            <w:r w:rsidRPr="007275DF">
              <w:t>Without CCA: 15 kHz SSB SCS, 10 MHz bandwidth, TDD duplex mode</w:t>
            </w:r>
          </w:p>
          <w:p w14:paraId="583AB9F9" w14:textId="77777777" w:rsidR="009428D8" w:rsidRPr="007275DF" w:rsidRDefault="009428D8" w:rsidP="006D0B54">
            <w:pPr>
              <w:pStyle w:val="TAL"/>
            </w:pPr>
            <w:r w:rsidRPr="007275DF">
              <w:t>With CCA: 30 kHz SSB SCS, 40 MHz bandwidth, TDD duplex mode</w:t>
            </w:r>
          </w:p>
        </w:tc>
      </w:tr>
      <w:tr w:rsidR="009428D8" w:rsidRPr="007275DF" w14:paraId="24E9E55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86B5F3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6A2FBA55" w14:textId="77777777" w:rsidR="009428D8" w:rsidRPr="007275DF" w:rsidRDefault="009428D8" w:rsidP="006D0B54">
            <w:pPr>
              <w:pStyle w:val="TAL"/>
            </w:pPr>
            <w:r w:rsidRPr="007275DF">
              <w:t>Without CCA: 30 kHz SSB SCS, 40 MHz bandwidth, TDD duplex mode</w:t>
            </w:r>
          </w:p>
          <w:p w14:paraId="440C3F6C" w14:textId="77777777" w:rsidR="009428D8" w:rsidRPr="007275DF" w:rsidRDefault="009428D8" w:rsidP="006D0B54">
            <w:pPr>
              <w:pStyle w:val="TAL"/>
            </w:pPr>
            <w:r w:rsidRPr="007275DF">
              <w:t>With CCA: 30 kHz SSB SCS, 40 MHz bandwidth, TDD duplex mode</w:t>
            </w:r>
          </w:p>
        </w:tc>
      </w:tr>
      <w:tr w:rsidR="009428D8" w:rsidRPr="007275DF" w14:paraId="4134B4A2"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C0FB237"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1E027DBA" w14:textId="77777777" w:rsidR="009428D8" w:rsidRPr="007275DF" w:rsidRDefault="009428D8" w:rsidP="009428D8"/>
    <w:p w14:paraId="609DF800" w14:textId="77777777" w:rsidR="009428D8" w:rsidRPr="007275DF" w:rsidRDefault="009428D8" w:rsidP="009428D8">
      <w:pPr>
        <w:pStyle w:val="TH"/>
      </w:pPr>
      <w:r w:rsidRPr="007275DF">
        <w:lastRenderedPageBreak/>
        <w:t>Table A.13.4.5.1.2-2: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6B4CFF2A" w14:textId="77777777" w:rsidTr="006D0B54">
        <w:trPr>
          <w:cantSplit/>
          <w:jc w:val="center"/>
        </w:trPr>
        <w:tc>
          <w:tcPr>
            <w:tcW w:w="3138" w:type="dxa"/>
            <w:gridSpan w:val="2"/>
            <w:vMerge w:val="restart"/>
            <w:vAlign w:val="center"/>
          </w:tcPr>
          <w:p w14:paraId="273FF104"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5B0DF833"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1F79CE3"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534A7A91"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48837531" w14:textId="77777777" w:rsidTr="006D0B54">
        <w:trPr>
          <w:cantSplit/>
          <w:jc w:val="center"/>
        </w:trPr>
        <w:tc>
          <w:tcPr>
            <w:tcW w:w="3138" w:type="dxa"/>
            <w:gridSpan w:val="2"/>
            <w:vMerge/>
            <w:vAlign w:val="center"/>
          </w:tcPr>
          <w:p w14:paraId="03E5DD15" w14:textId="77777777" w:rsidR="009428D8" w:rsidRPr="007275DF" w:rsidRDefault="009428D8" w:rsidP="006D0B54">
            <w:pPr>
              <w:pStyle w:val="TAH"/>
              <w:rPr>
                <w:rFonts w:cs="Arial"/>
                <w:lang w:eastAsia="ja-JP"/>
              </w:rPr>
            </w:pPr>
          </w:p>
        </w:tc>
        <w:tc>
          <w:tcPr>
            <w:tcW w:w="1271" w:type="dxa"/>
            <w:vMerge/>
          </w:tcPr>
          <w:p w14:paraId="245F149F" w14:textId="77777777" w:rsidR="009428D8" w:rsidRPr="007275DF" w:rsidRDefault="009428D8" w:rsidP="006D0B54">
            <w:pPr>
              <w:pStyle w:val="TAH"/>
              <w:rPr>
                <w:rFonts w:cs="Arial"/>
                <w:lang w:eastAsia="ja-JP"/>
              </w:rPr>
            </w:pPr>
          </w:p>
        </w:tc>
        <w:tc>
          <w:tcPr>
            <w:tcW w:w="1271" w:type="dxa"/>
            <w:vMerge/>
            <w:vAlign w:val="center"/>
          </w:tcPr>
          <w:p w14:paraId="6EA6CEC2" w14:textId="77777777" w:rsidR="009428D8" w:rsidRPr="007275DF" w:rsidRDefault="009428D8" w:rsidP="006D0B54">
            <w:pPr>
              <w:pStyle w:val="TAH"/>
              <w:rPr>
                <w:rFonts w:cs="Arial"/>
                <w:lang w:eastAsia="ja-JP"/>
              </w:rPr>
            </w:pPr>
          </w:p>
        </w:tc>
        <w:tc>
          <w:tcPr>
            <w:tcW w:w="1693" w:type="dxa"/>
            <w:vAlign w:val="center"/>
          </w:tcPr>
          <w:p w14:paraId="1056CEC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6D4699B4"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639DA122" w14:textId="77777777" w:rsidTr="006D0B54">
        <w:trPr>
          <w:trHeight w:val="20"/>
          <w:jc w:val="center"/>
        </w:trPr>
        <w:tc>
          <w:tcPr>
            <w:tcW w:w="3138" w:type="dxa"/>
            <w:gridSpan w:val="2"/>
            <w:vAlign w:val="center"/>
          </w:tcPr>
          <w:p w14:paraId="7633BABB"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98F8149" w14:textId="77777777" w:rsidR="009428D8" w:rsidRPr="007275DF" w:rsidRDefault="009428D8" w:rsidP="00127567">
            <w:pPr>
              <w:pStyle w:val="TAC"/>
              <w:rPr>
                <w:lang w:val="sv-FI" w:eastAsia="ja-JP"/>
              </w:rPr>
            </w:pPr>
          </w:p>
        </w:tc>
        <w:tc>
          <w:tcPr>
            <w:tcW w:w="1271" w:type="dxa"/>
            <w:vAlign w:val="center"/>
          </w:tcPr>
          <w:p w14:paraId="515F8FFB" w14:textId="77777777" w:rsidR="009428D8" w:rsidRPr="007275DF" w:rsidRDefault="009428D8" w:rsidP="00127567">
            <w:pPr>
              <w:pStyle w:val="TAC"/>
              <w:rPr>
                <w:lang w:val="sv-FI" w:eastAsia="ja-JP"/>
              </w:rPr>
            </w:pPr>
          </w:p>
        </w:tc>
        <w:tc>
          <w:tcPr>
            <w:tcW w:w="1693" w:type="dxa"/>
            <w:vAlign w:val="center"/>
          </w:tcPr>
          <w:p w14:paraId="5A236E71" w14:textId="77777777" w:rsidR="009428D8" w:rsidRPr="007275DF" w:rsidRDefault="009428D8" w:rsidP="00127567">
            <w:pPr>
              <w:pStyle w:val="TAC"/>
              <w:rPr>
                <w:lang w:eastAsia="ja-JP"/>
              </w:rPr>
            </w:pPr>
            <w:r w:rsidRPr="007275DF">
              <w:rPr>
                <w:lang w:eastAsia="ja-JP"/>
              </w:rPr>
              <w:t>1</w:t>
            </w:r>
          </w:p>
        </w:tc>
        <w:tc>
          <w:tcPr>
            <w:tcW w:w="1559" w:type="dxa"/>
            <w:vAlign w:val="center"/>
          </w:tcPr>
          <w:p w14:paraId="1C50D239" w14:textId="77777777" w:rsidR="009428D8" w:rsidRPr="007275DF" w:rsidRDefault="009428D8" w:rsidP="00127567">
            <w:pPr>
              <w:pStyle w:val="TAC"/>
              <w:rPr>
                <w:lang w:eastAsia="ja-JP"/>
              </w:rPr>
            </w:pPr>
            <w:r w:rsidRPr="007275DF">
              <w:rPr>
                <w:lang w:eastAsia="ja-JP"/>
              </w:rPr>
              <w:t>2</w:t>
            </w:r>
          </w:p>
        </w:tc>
      </w:tr>
      <w:tr w:rsidR="009428D8" w:rsidRPr="007275DF" w14:paraId="33447858" w14:textId="77777777" w:rsidTr="006D0B54">
        <w:trPr>
          <w:trHeight w:val="20"/>
          <w:jc w:val="center"/>
        </w:trPr>
        <w:tc>
          <w:tcPr>
            <w:tcW w:w="3138" w:type="dxa"/>
            <w:gridSpan w:val="2"/>
            <w:vAlign w:val="center"/>
          </w:tcPr>
          <w:p w14:paraId="313B79A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51B7EA5E" w14:textId="77777777" w:rsidR="009428D8" w:rsidRPr="007275DF" w:rsidRDefault="009428D8" w:rsidP="00127567">
            <w:pPr>
              <w:pStyle w:val="TAC"/>
              <w:rPr>
                <w:lang w:eastAsia="ja-JP"/>
              </w:rPr>
            </w:pPr>
          </w:p>
        </w:tc>
        <w:tc>
          <w:tcPr>
            <w:tcW w:w="1271" w:type="dxa"/>
            <w:vAlign w:val="center"/>
          </w:tcPr>
          <w:p w14:paraId="17A6F00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A538BF1"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22C945C" w14:textId="77777777" w:rsidR="009428D8" w:rsidRPr="007275DF" w:rsidRDefault="009428D8" w:rsidP="00127567">
            <w:pPr>
              <w:pStyle w:val="TAC"/>
              <w:rPr>
                <w:lang w:eastAsia="ja-JP"/>
              </w:rPr>
            </w:pPr>
            <w:r w:rsidRPr="007275DF">
              <w:rPr>
                <w:lang w:eastAsia="ja-JP"/>
              </w:rPr>
              <w:t>40</w:t>
            </w:r>
          </w:p>
        </w:tc>
      </w:tr>
      <w:tr w:rsidR="009428D8" w:rsidRPr="007275DF" w14:paraId="29148A95" w14:textId="77777777" w:rsidTr="006D0B54">
        <w:trPr>
          <w:trHeight w:val="20"/>
          <w:jc w:val="center"/>
        </w:trPr>
        <w:tc>
          <w:tcPr>
            <w:tcW w:w="1569" w:type="dxa"/>
            <w:vMerge w:val="restart"/>
            <w:vAlign w:val="center"/>
          </w:tcPr>
          <w:p w14:paraId="64C9A999"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77C466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tc>
        <w:tc>
          <w:tcPr>
            <w:tcW w:w="1271" w:type="dxa"/>
          </w:tcPr>
          <w:p w14:paraId="65A67007"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3D24B1BB" w14:textId="77777777" w:rsidR="009428D8" w:rsidRPr="007275DF" w:rsidRDefault="009428D8" w:rsidP="00127567">
            <w:pPr>
              <w:pStyle w:val="TAC"/>
              <w:rPr>
                <w:lang w:eastAsia="ja-JP"/>
              </w:rPr>
            </w:pPr>
          </w:p>
        </w:tc>
        <w:tc>
          <w:tcPr>
            <w:tcW w:w="1693" w:type="dxa"/>
            <w:vAlign w:val="center"/>
          </w:tcPr>
          <w:p w14:paraId="43C33012" w14:textId="77777777" w:rsidR="009428D8" w:rsidRPr="007275DF" w:rsidRDefault="009428D8" w:rsidP="00127567">
            <w:pPr>
              <w:pStyle w:val="TAC"/>
              <w:rPr>
                <w:lang w:eastAsia="ja-JP"/>
              </w:rPr>
            </w:pPr>
            <w:r w:rsidRPr="007275DF">
              <w:rPr>
                <w:lang w:eastAsia="ja-JP"/>
              </w:rPr>
              <w:t>Configuration 1,2: SSB.1 FR1</w:t>
            </w:r>
          </w:p>
          <w:p w14:paraId="3217F3EA"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BF51586" w14:textId="77777777" w:rsidR="009428D8" w:rsidRPr="007275DF" w:rsidRDefault="009428D8" w:rsidP="00127567">
            <w:pPr>
              <w:pStyle w:val="TAC"/>
            </w:pPr>
            <w:r w:rsidRPr="007275DF">
              <w:rPr>
                <w:color w:val="000000"/>
                <w:szCs w:val="18"/>
              </w:rPr>
              <w:t>SSB.1 CCA</w:t>
            </w:r>
          </w:p>
          <w:p w14:paraId="64479463" w14:textId="77777777" w:rsidR="009428D8" w:rsidRPr="007275DF" w:rsidRDefault="009428D8" w:rsidP="00127567">
            <w:pPr>
              <w:pStyle w:val="TAC"/>
              <w:rPr>
                <w:lang w:eastAsia="ja-JP"/>
              </w:rPr>
            </w:pPr>
          </w:p>
        </w:tc>
      </w:tr>
      <w:tr w:rsidR="009428D8" w:rsidRPr="007275DF" w14:paraId="2FD2A132" w14:textId="77777777" w:rsidTr="006D0B54">
        <w:trPr>
          <w:trHeight w:val="20"/>
          <w:jc w:val="center"/>
        </w:trPr>
        <w:tc>
          <w:tcPr>
            <w:tcW w:w="1569" w:type="dxa"/>
            <w:vMerge/>
            <w:vAlign w:val="center"/>
          </w:tcPr>
          <w:p w14:paraId="14155032" w14:textId="77777777" w:rsidR="009428D8" w:rsidRPr="007275DF" w:rsidRDefault="009428D8" w:rsidP="006D0B54">
            <w:pPr>
              <w:pStyle w:val="TAL"/>
              <w:rPr>
                <w:rFonts w:cs="Arial"/>
                <w:lang w:eastAsia="ja-JP"/>
              </w:rPr>
            </w:pPr>
          </w:p>
        </w:tc>
        <w:tc>
          <w:tcPr>
            <w:tcW w:w="1569" w:type="dxa"/>
            <w:vAlign w:val="center"/>
          </w:tcPr>
          <w:p w14:paraId="10B24E61"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375AC44"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745E7C0D" w14:textId="77777777" w:rsidR="009428D8" w:rsidRPr="007275DF" w:rsidRDefault="009428D8" w:rsidP="00127567">
            <w:pPr>
              <w:pStyle w:val="TAC"/>
              <w:rPr>
                <w:lang w:eastAsia="ja-JP"/>
              </w:rPr>
            </w:pPr>
          </w:p>
        </w:tc>
        <w:tc>
          <w:tcPr>
            <w:tcW w:w="1693" w:type="dxa"/>
            <w:vAlign w:val="center"/>
          </w:tcPr>
          <w:p w14:paraId="67C9E645" w14:textId="77777777" w:rsidR="009428D8" w:rsidRPr="007275DF" w:rsidRDefault="009428D8" w:rsidP="00127567">
            <w:pPr>
              <w:pStyle w:val="TAC"/>
              <w:rPr>
                <w:lang w:eastAsia="ja-JP"/>
              </w:rPr>
            </w:pPr>
            <w:r w:rsidRPr="007275DF">
              <w:rPr>
                <w:lang w:eastAsia="ja-JP"/>
              </w:rPr>
              <w:t>Configuration 1,2: SSB.1 FR1</w:t>
            </w:r>
          </w:p>
          <w:p w14:paraId="4793E678"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0FFD57AC" w14:textId="77777777" w:rsidR="009428D8" w:rsidRPr="007275DF" w:rsidRDefault="009428D8" w:rsidP="00127567">
            <w:pPr>
              <w:pStyle w:val="TAC"/>
            </w:pPr>
            <w:r w:rsidRPr="007275DF">
              <w:rPr>
                <w:color w:val="000000"/>
                <w:szCs w:val="18"/>
              </w:rPr>
              <w:t>SSB.2 CCA</w:t>
            </w:r>
          </w:p>
          <w:p w14:paraId="05191F4E" w14:textId="77777777" w:rsidR="009428D8" w:rsidRPr="007275DF" w:rsidRDefault="009428D8" w:rsidP="00127567">
            <w:pPr>
              <w:pStyle w:val="TAC"/>
              <w:rPr>
                <w:lang w:eastAsia="ja-JP"/>
              </w:rPr>
            </w:pPr>
          </w:p>
        </w:tc>
      </w:tr>
      <w:tr w:rsidR="009428D8" w:rsidRPr="007275DF" w14:paraId="59EA06F9" w14:textId="77777777" w:rsidTr="006D0B54">
        <w:trPr>
          <w:trHeight w:val="20"/>
          <w:jc w:val="center"/>
        </w:trPr>
        <w:tc>
          <w:tcPr>
            <w:tcW w:w="3138" w:type="dxa"/>
            <w:gridSpan w:val="2"/>
            <w:vAlign w:val="center"/>
          </w:tcPr>
          <w:p w14:paraId="3E7EB4EF"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DF01064" w14:textId="77777777" w:rsidR="009428D8" w:rsidRPr="007275DF" w:rsidRDefault="009428D8" w:rsidP="00127567">
            <w:pPr>
              <w:pStyle w:val="TAC"/>
              <w:rPr>
                <w:lang w:eastAsia="ja-JP"/>
              </w:rPr>
            </w:pPr>
          </w:p>
        </w:tc>
        <w:tc>
          <w:tcPr>
            <w:tcW w:w="1271" w:type="dxa"/>
            <w:vAlign w:val="center"/>
          </w:tcPr>
          <w:p w14:paraId="1DB17E75" w14:textId="77777777" w:rsidR="009428D8" w:rsidRPr="007275DF" w:rsidRDefault="009428D8" w:rsidP="00127567">
            <w:pPr>
              <w:pStyle w:val="TAC"/>
              <w:rPr>
                <w:lang w:eastAsia="ja-JP"/>
              </w:rPr>
            </w:pPr>
          </w:p>
        </w:tc>
        <w:tc>
          <w:tcPr>
            <w:tcW w:w="1693" w:type="dxa"/>
            <w:vAlign w:val="center"/>
          </w:tcPr>
          <w:p w14:paraId="3D4D15D6" w14:textId="77777777" w:rsidR="009428D8" w:rsidRPr="007275DF" w:rsidRDefault="009428D8" w:rsidP="00127567">
            <w:pPr>
              <w:pStyle w:val="TAC"/>
              <w:rPr>
                <w:lang w:eastAsia="ja-JP"/>
              </w:rPr>
            </w:pPr>
            <w:r w:rsidRPr="007275DF">
              <w:rPr>
                <w:noProof/>
                <w:sz w:val="16"/>
              </w:rPr>
              <w:t>1</w:t>
            </w:r>
          </w:p>
        </w:tc>
        <w:tc>
          <w:tcPr>
            <w:tcW w:w="1559" w:type="dxa"/>
          </w:tcPr>
          <w:p w14:paraId="514B8995" w14:textId="77777777" w:rsidR="009428D8" w:rsidRPr="007275DF" w:rsidRDefault="009428D8" w:rsidP="00127567">
            <w:pPr>
              <w:pStyle w:val="TAC"/>
              <w:rPr>
                <w:noProof/>
                <w:sz w:val="16"/>
              </w:rPr>
            </w:pPr>
            <w:r w:rsidRPr="007275DF">
              <w:rPr>
                <w:noProof/>
                <w:sz w:val="16"/>
              </w:rPr>
              <w:t>TBD</w:t>
            </w:r>
          </w:p>
        </w:tc>
      </w:tr>
      <w:tr w:rsidR="009428D8" w:rsidRPr="007275DF" w14:paraId="0102A824" w14:textId="77777777" w:rsidTr="006D0B54">
        <w:trPr>
          <w:trHeight w:val="20"/>
          <w:jc w:val="center"/>
        </w:trPr>
        <w:tc>
          <w:tcPr>
            <w:tcW w:w="3138" w:type="dxa"/>
            <w:gridSpan w:val="2"/>
            <w:vAlign w:val="center"/>
          </w:tcPr>
          <w:p w14:paraId="021A633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95DDA66" w14:textId="77777777" w:rsidR="009428D8" w:rsidRPr="007275DF" w:rsidRDefault="009428D8" w:rsidP="00127567">
            <w:pPr>
              <w:pStyle w:val="TAC"/>
              <w:rPr>
                <w:lang w:eastAsia="ja-JP"/>
              </w:rPr>
            </w:pPr>
          </w:p>
        </w:tc>
        <w:tc>
          <w:tcPr>
            <w:tcW w:w="1271" w:type="dxa"/>
            <w:vAlign w:val="center"/>
          </w:tcPr>
          <w:p w14:paraId="30906096" w14:textId="77777777" w:rsidR="009428D8" w:rsidRPr="007275DF" w:rsidRDefault="009428D8" w:rsidP="00127567">
            <w:pPr>
              <w:pStyle w:val="TAC"/>
              <w:rPr>
                <w:lang w:eastAsia="ja-JP"/>
              </w:rPr>
            </w:pPr>
          </w:p>
        </w:tc>
        <w:tc>
          <w:tcPr>
            <w:tcW w:w="1693" w:type="dxa"/>
            <w:vAlign w:val="center"/>
          </w:tcPr>
          <w:p w14:paraId="2DD629B1" w14:textId="77777777" w:rsidR="009428D8" w:rsidRPr="007275DF" w:rsidRDefault="009428D8" w:rsidP="00127567">
            <w:pPr>
              <w:pStyle w:val="TAC"/>
              <w:rPr>
                <w:lang w:eastAsia="ja-JP"/>
              </w:rPr>
            </w:pPr>
            <w:r w:rsidRPr="007275DF">
              <w:rPr>
                <w:noProof/>
                <w:sz w:val="16"/>
              </w:rPr>
              <w:t>1</w:t>
            </w:r>
          </w:p>
        </w:tc>
        <w:tc>
          <w:tcPr>
            <w:tcW w:w="1559" w:type="dxa"/>
          </w:tcPr>
          <w:p w14:paraId="0C0A44EB" w14:textId="77777777" w:rsidR="009428D8" w:rsidRPr="007275DF" w:rsidRDefault="009428D8" w:rsidP="00127567">
            <w:pPr>
              <w:pStyle w:val="TAC"/>
              <w:rPr>
                <w:noProof/>
                <w:sz w:val="16"/>
              </w:rPr>
            </w:pPr>
            <w:r w:rsidRPr="007275DF">
              <w:rPr>
                <w:noProof/>
                <w:sz w:val="16"/>
              </w:rPr>
              <w:t>TBD</w:t>
            </w:r>
          </w:p>
        </w:tc>
      </w:tr>
      <w:tr w:rsidR="009428D8" w:rsidRPr="007275DF" w14:paraId="6F8ADD9C" w14:textId="77777777" w:rsidTr="006D0B54">
        <w:trPr>
          <w:trHeight w:val="20"/>
          <w:jc w:val="center"/>
        </w:trPr>
        <w:tc>
          <w:tcPr>
            <w:tcW w:w="3138" w:type="dxa"/>
            <w:gridSpan w:val="2"/>
            <w:vAlign w:val="center"/>
          </w:tcPr>
          <w:p w14:paraId="5DF92C7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B2BC4B2" w14:textId="77777777" w:rsidR="009428D8" w:rsidRPr="007275DF" w:rsidRDefault="009428D8" w:rsidP="00127567">
            <w:pPr>
              <w:pStyle w:val="TAC"/>
              <w:rPr>
                <w:lang w:eastAsia="ja-JP"/>
              </w:rPr>
            </w:pPr>
          </w:p>
        </w:tc>
        <w:tc>
          <w:tcPr>
            <w:tcW w:w="1271" w:type="dxa"/>
            <w:vAlign w:val="center"/>
          </w:tcPr>
          <w:p w14:paraId="1925C273" w14:textId="77777777" w:rsidR="009428D8" w:rsidRPr="007275DF" w:rsidRDefault="009428D8" w:rsidP="00127567">
            <w:pPr>
              <w:pStyle w:val="TAC"/>
              <w:rPr>
                <w:lang w:eastAsia="ja-JP"/>
              </w:rPr>
            </w:pPr>
          </w:p>
        </w:tc>
        <w:tc>
          <w:tcPr>
            <w:tcW w:w="1693" w:type="dxa"/>
            <w:vAlign w:val="center"/>
          </w:tcPr>
          <w:p w14:paraId="58A16AD3" w14:textId="77777777" w:rsidR="009428D8" w:rsidRPr="007275DF" w:rsidRDefault="009428D8" w:rsidP="00127567">
            <w:pPr>
              <w:pStyle w:val="TAC"/>
              <w:rPr>
                <w:lang w:eastAsia="ja-JP"/>
              </w:rPr>
            </w:pPr>
            <w:r w:rsidRPr="007275DF">
              <w:rPr>
                <w:lang w:eastAsia="ja-JP"/>
              </w:rPr>
              <w:t>N/A</w:t>
            </w:r>
          </w:p>
        </w:tc>
        <w:tc>
          <w:tcPr>
            <w:tcW w:w="1559" w:type="dxa"/>
          </w:tcPr>
          <w:p w14:paraId="438C1192"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9385F5F" w14:textId="77777777" w:rsidTr="006D0B54">
        <w:trPr>
          <w:trHeight w:val="20"/>
          <w:jc w:val="center"/>
        </w:trPr>
        <w:tc>
          <w:tcPr>
            <w:tcW w:w="3138" w:type="dxa"/>
            <w:gridSpan w:val="2"/>
            <w:vAlign w:val="center"/>
          </w:tcPr>
          <w:p w14:paraId="3D64A621"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59460E96" w14:textId="77777777" w:rsidR="009428D8" w:rsidRPr="007275DF" w:rsidRDefault="009428D8" w:rsidP="00127567">
            <w:pPr>
              <w:pStyle w:val="TAC"/>
              <w:rPr>
                <w:lang w:eastAsia="ja-JP"/>
              </w:rPr>
            </w:pPr>
          </w:p>
        </w:tc>
        <w:tc>
          <w:tcPr>
            <w:tcW w:w="1271" w:type="dxa"/>
            <w:vAlign w:val="center"/>
          </w:tcPr>
          <w:p w14:paraId="6FAA7F15" w14:textId="77777777" w:rsidR="009428D8" w:rsidRPr="007275DF" w:rsidRDefault="009428D8" w:rsidP="00127567">
            <w:pPr>
              <w:pStyle w:val="TAC"/>
              <w:rPr>
                <w:lang w:eastAsia="ja-JP"/>
              </w:rPr>
            </w:pPr>
          </w:p>
        </w:tc>
        <w:tc>
          <w:tcPr>
            <w:tcW w:w="1693" w:type="dxa"/>
            <w:vAlign w:val="center"/>
          </w:tcPr>
          <w:p w14:paraId="7ADA4CB9" w14:textId="77777777" w:rsidR="009428D8" w:rsidRPr="007275DF" w:rsidRDefault="009428D8" w:rsidP="00127567">
            <w:pPr>
              <w:pStyle w:val="TAC"/>
              <w:rPr>
                <w:lang w:eastAsia="ja-JP"/>
              </w:rPr>
            </w:pPr>
            <w:r w:rsidRPr="007275DF">
              <w:rPr>
                <w:lang w:eastAsia="ja-JP"/>
              </w:rPr>
              <w:t>N/A</w:t>
            </w:r>
          </w:p>
        </w:tc>
        <w:tc>
          <w:tcPr>
            <w:tcW w:w="1559" w:type="dxa"/>
          </w:tcPr>
          <w:p w14:paraId="23BE5E67"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47C04F1"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2AFA410"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735F0E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668CE7" w14:textId="77777777" w:rsidR="009428D8" w:rsidRPr="007275DF" w:rsidRDefault="009428D8" w:rsidP="00127567">
            <w:pPr>
              <w:pStyle w:val="TAC"/>
              <w:rPr>
                <w:lang w:eastAsia="ja-JP"/>
              </w:rPr>
            </w:pPr>
            <w:r w:rsidRPr="007275DF">
              <w:rPr>
                <w:noProof/>
                <w:lang w:eastAsia="ja-JP"/>
              </w:rPr>
              <w:object w:dxaOrig="460" w:dyaOrig="340" w14:anchorId="0AAA7A6B">
                <v:shape id="_x0000_i1076" type="#_x0000_t75" style="width:20.5pt;height:20.5pt" o:ole="">
                  <v:imagedata r:id="rId14" o:title=""/>
                </v:shape>
                <o:OLEObject Type="Embed" ProgID="Equation.3" ShapeID="_x0000_i1076" DrawAspect="Content" ObjectID="_1748584208" r:id="rId7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38575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D0EDD9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4D664F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FEB78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6C1FCB" w14:textId="77777777" w:rsidR="009428D8" w:rsidRPr="007275DF" w:rsidRDefault="009428D8" w:rsidP="00127567">
            <w:pPr>
              <w:pStyle w:val="TAC"/>
              <w:rPr>
                <w:lang w:eastAsia="ja-JP"/>
              </w:rPr>
            </w:pPr>
            <w:r w:rsidRPr="007275DF">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C831D" w14:textId="77777777" w:rsidR="009428D8" w:rsidRPr="007275DF" w:rsidRDefault="009428D8" w:rsidP="00127567">
            <w:pPr>
              <w:pStyle w:val="TAC"/>
              <w:rPr>
                <w:lang w:eastAsia="ja-JP"/>
              </w:rPr>
            </w:pPr>
            <w:r w:rsidRPr="007275DF">
              <w:rPr>
                <w:lang w:eastAsia="ja-JP"/>
              </w:rPr>
              <w:t>20</w:t>
            </w:r>
          </w:p>
        </w:tc>
      </w:tr>
      <w:tr w:rsidR="009428D8" w:rsidRPr="007275DF" w14:paraId="31AA4AF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E5856B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E03179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47AD2B1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595BCBE7" w14:textId="77777777" w:rsidR="009428D8" w:rsidRPr="007275DF" w:rsidRDefault="009428D8" w:rsidP="00127567">
            <w:pPr>
              <w:pStyle w:val="TAC"/>
              <w:rPr>
                <w:lang w:eastAsia="ja-JP"/>
              </w:rPr>
            </w:pPr>
            <w:r w:rsidRPr="007275DF">
              <w:t>Not Applicable</w:t>
            </w:r>
          </w:p>
        </w:tc>
      </w:tr>
      <w:tr w:rsidR="009428D8" w:rsidRPr="007275DF" w14:paraId="1E3244DC" w14:textId="77777777" w:rsidTr="006D0B54">
        <w:trPr>
          <w:trHeight w:val="100"/>
          <w:jc w:val="center"/>
        </w:trPr>
        <w:tc>
          <w:tcPr>
            <w:tcW w:w="3138" w:type="dxa"/>
            <w:gridSpan w:val="2"/>
            <w:vMerge w:val="restart"/>
            <w:vAlign w:val="center"/>
          </w:tcPr>
          <w:p w14:paraId="6D0B9F3A"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1E873A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DAA7435" w14:textId="77777777" w:rsidR="009428D8" w:rsidRPr="007275DF" w:rsidRDefault="009428D8" w:rsidP="00127567">
            <w:pPr>
              <w:pStyle w:val="TAC"/>
              <w:rPr>
                <w:lang w:eastAsia="ja-JP"/>
              </w:rPr>
            </w:pPr>
          </w:p>
        </w:tc>
        <w:tc>
          <w:tcPr>
            <w:tcW w:w="1693" w:type="dxa"/>
          </w:tcPr>
          <w:p w14:paraId="0F3916A9"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C26F92F" w14:textId="77777777" w:rsidR="009428D8" w:rsidRPr="007275DF" w:rsidRDefault="009428D8" w:rsidP="00127567">
            <w:pPr>
              <w:pStyle w:val="TAC"/>
              <w:rPr>
                <w:lang w:eastAsia="ja-JP"/>
              </w:rPr>
            </w:pPr>
            <w:r w:rsidRPr="007275DF">
              <w:t>SR.1.1 CCA</w:t>
            </w:r>
          </w:p>
        </w:tc>
      </w:tr>
      <w:tr w:rsidR="009428D8" w:rsidRPr="007275DF" w14:paraId="1C9704B2" w14:textId="77777777" w:rsidTr="006D0B54">
        <w:trPr>
          <w:trHeight w:val="100"/>
          <w:jc w:val="center"/>
        </w:trPr>
        <w:tc>
          <w:tcPr>
            <w:tcW w:w="3138" w:type="dxa"/>
            <w:gridSpan w:val="2"/>
            <w:vMerge/>
            <w:vAlign w:val="center"/>
          </w:tcPr>
          <w:p w14:paraId="09887C06" w14:textId="77777777" w:rsidR="009428D8" w:rsidRPr="007275DF" w:rsidRDefault="009428D8" w:rsidP="006D0B54">
            <w:pPr>
              <w:pStyle w:val="TAL"/>
              <w:rPr>
                <w:rFonts w:cs="Arial"/>
                <w:lang w:eastAsia="ja-JP"/>
              </w:rPr>
            </w:pPr>
          </w:p>
        </w:tc>
        <w:tc>
          <w:tcPr>
            <w:tcW w:w="1271" w:type="dxa"/>
          </w:tcPr>
          <w:p w14:paraId="540AAC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3881C432" w14:textId="77777777" w:rsidR="009428D8" w:rsidRPr="007275DF" w:rsidRDefault="009428D8" w:rsidP="00127567">
            <w:pPr>
              <w:pStyle w:val="TAC"/>
              <w:rPr>
                <w:lang w:eastAsia="ja-JP"/>
              </w:rPr>
            </w:pPr>
          </w:p>
        </w:tc>
        <w:tc>
          <w:tcPr>
            <w:tcW w:w="1693" w:type="dxa"/>
          </w:tcPr>
          <w:p w14:paraId="6550760C" w14:textId="77777777" w:rsidR="009428D8" w:rsidRPr="007275DF" w:rsidRDefault="009428D8" w:rsidP="00127567">
            <w:pPr>
              <w:pStyle w:val="TAC"/>
              <w:rPr>
                <w:sz w:val="16"/>
              </w:rPr>
            </w:pPr>
            <w:r w:rsidRPr="007275DF">
              <w:rPr>
                <w:sz w:val="16"/>
              </w:rPr>
              <w:t>SR.1.1 TDD</w:t>
            </w:r>
          </w:p>
        </w:tc>
        <w:tc>
          <w:tcPr>
            <w:tcW w:w="1559" w:type="dxa"/>
            <w:vMerge/>
            <w:vAlign w:val="center"/>
          </w:tcPr>
          <w:p w14:paraId="5ACD99ED" w14:textId="77777777" w:rsidR="009428D8" w:rsidRPr="007275DF" w:rsidRDefault="009428D8" w:rsidP="00127567">
            <w:pPr>
              <w:pStyle w:val="TAC"/>
              <w:rPr>
                <w:lang w:eastAsia="ja-JP"/>
              </w:rPr>
            </w:pPr>
          </w:p>
        </w:tc>
      </w:tr>
      <w:tr w:rsidR="009428D8" w:rsidRPr="007275DF" w14:paraId="04D9A64B" w14:textId="77777777" w:rsidTr="006D0B54">
        <w:trPr>
          <w:trHeight w:val="100"/>
          <w:jc w:val="center"/>
        </w:trPr>
        <w:tc>
          <w:tcPr>
            <w:tcW w:w="3138" w:type="dxa"/>
            <w:gridSpan w:val="2"/>
            <w:vMerge w:val="restart"/>
          </w:tcPr>
          <w:p w14:paraId="689BF435"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41F4836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5C61BA58" w14:textId="77777777" w:rsidR="009428D8" w:rsidRPr="007275DF" w:rsidRDefault="009428D8" w:rsidP="00127567">
            <w:pPr>
              <w:pStyle w:val="TAC"/>
              <w:rPr>
                <w:lang w:eastAsia="ja-JP"/>
              </w:rPr>
            </w:pPr>
          </w:p>
        </w:tc>
        <w:tc>
          <w:tcPr>
            <w:tcW w:w="1693" w:type="dxa"/>
          </w:tcPr>
          <w:p w14:paraId="2C369717"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454F0E05" w14:textId="77777777" w:rsidR="009428D8" w:rsidRPr="007275DF" w:rsidRDefault="009428D8" w:rsidP="00127567">
            <w:pPr>
              <w:pStyle w:val="TAC"/>
              <w:rPr>
                <w:lang w:eastAsia="ja-JP"/>
              </w:rPr>
            </w:pPr>
            <w:r w:rsidRPr="007275DF">
              <w:t>CR.1.1 CCA</w:t>
            </w:r>
          </w:p>
        </w:tc>
      </w:tr>
      <w:tr w:rsidR="009428D8" w:rsidRPr="007275DF" w14:paraId="0CF3DC6C" w14:textId="77777777" w:rsidTr="006D0B54">
        <w:trPr>
          <w:trHeight w:val="100"/>
          <w:jc w:val="center"/>
        </w:trPr>
        <w:tc>
          <w:tcPr>
            <w:tcW w:w="3138" w:type="dxa"/>
            <w:gridSpan w:val="2"/>
            <w:vMerge/>
          </w:tcPr>
          <w:p w14:paraId="2CCD41DF" w14:textId="77777777" w:rsidR="009428D8" w:rsidRPr="007275DF" w:rsidRDefault="009428D8" w:rsidP="006D0B54">
            <w:pPr>
              <w:pStyle w:val="TAL"/>
              <w:rPr>
                <w:rFonts w:cs="v5.0.0"/>
              </w:rPr>
            </w:pPr>
          </w:p>
        </w:tc>
        <w:tc>
          <w:tcPr>
            <w:tcW w:w="1271" w:type="dxa"/>
          </w:tcPr>
          <w:p w14:paraId="5964CB7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ADDC08A" w14:textId="77777777" w:rsidR="009428D8" w:rsidRPr="007275DF" w:rsidRDefault="009428D8" w:rsidP="00127567">
            <w:pPr>
              <w:pStyle w:val="TAC"/>
              <w:rPr>
                <w:lang w:eastAsia="ja-JP"/>
              </w:rPr>
            </w:pPr>
          </w:p>
        </w:tc>
        <w:tc>
          <w:tcPr>
            <w:tcW w:w="1693" w:type="dxa"/>
          </w:tcPr>
          <w:p w14:paraId="783025BA" w14:textId="77777777" w:rsidR="009428D8" w:rsidRPr="007275DF" w:rsidRDefault="009428D8" w:rsidP="00127567">
            <w:pPr>
              <w:pStyle w:val="TAC"/>
              <w:rPr>
                <w:sz w:val="16"/>
              </w:rPr>
            </w:pPr>
            <w:r w:rsidRPr="007275DF">
              <w:rPr>
                <w:sz w:val="16"/>
              </w:rPr>
              <w:t>CR.1.1 TDD</w:t>
            </w:r>
          </w:p>
        </w:tc>
        <w:tc>
          <w:tcPr>
            <w:tcW w:w="1559" w:type="dxa"/>
            <w:vMerge/>
            <w:vAlign w:val="center"/>
          </w:tcPr>
          <w:p w14:paraId="6A24483B" w14:textId="77777777" w:rsidR="009428D8" w:rsidRPr="007275DF" w:rsidRDefault="009428D8" w:rsidP="00127567">
            <w:pPr>
              <w:pStyle w:val="TAC"/>
            </w:pPr>
          </w:p>
        </w:tc>
      </w:tr>
      <w:tr w:rsidR="009428D8" w:rsidRPr="007275DF" w14:paraId="2962A301" w14:textId="77777777" w:rsidTr="006D0B54">
        <w:trPr>
          <w:trHeight w:val="100"/>
          <w:jc w:val="center"/>
        </w:trPr>
        <w:tc>
          <w:tcPr>
            <w:tcW w:w="3138" w:type="dxa"/>
            <w:gridSpan w:val="2"/>
            <w:vMerge w:val="restart"/>
          </w:tcPr>
          <w:p w14:paraId="025BDEAD"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197A323F"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FE6527B" w14:textId="77777777" w:rsidR="009428D8" w:rsidRPr="007275DF" w:rsidRDefault="009428D8" w:rsidP="00127567">
            <w:pPr>
              <w:pStyle w:val="TAC"/>
              <w:rPr>
                <w:lang w:eastAsia="ja-JP"/>
              </w:rPr>
            </w:pPr>
          </w:p>
        </w:tc>
        <w:tc>
          <w:tcPr>
            <w:tcW w:w="1693" w:type="dxa"/>
          </w:tcPr>
          <w:p w14:paraId="41F74759"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4678F52D" w14:textId="77777777" w:rsidR="009428D8" w:rsidRPr="007275DF" w:rsidRDefault="009428D8" w:rsidP="00127567">
            <w:pPr>
              <w:pStyle w:val="TAC"/>
              <w:rPr>
                <w:lang w:eastAsia="ja-JP"/>
              </w:rPr>
            </w:pPr>
            <w:r w:rsidRPr="007275DF">
              <w:t>CCR.1.1 CCA</w:t>
            </w:r>
          </w:p>
        </w:tc>
      </w:tr>
      <w:tr w:rsidR="009428D8" w:rsidRPr="007275DF" w14:paraId="2479522B" w14:textId="77777777" w:rsidTr="006D0B54">
        <w:trPr>
          <w:trHeight w:val="100"/>
          <w:jc w:val="center"/>
        </w:trPr>
        <w:tc>
          <w:tcPr>
            <w:tcW w:w="3138" w:type="dxa"/>
            <w:gridSpan w:val="2"/>
            <w:vMerge/>
          </w:tcPr>
          <w:p w14:paraId="4814272B" w14:textId="77777777" w:rsidR="009428D8" w:rsidRPr="007275DF" w:rsidRDefault="009428D8" w:rsidP="006D0B54">
            <w:pPr>
              <w:pStyle w:val="TAL"/>
              <w:rPr>
                <w:rFonts w:cs="v5.0.0"/>
              </w:rPr>
            </w:pPr>
          </w:p>
        </w:tc>
        <w:tc>
          <w:tcPr>
            <w:tcW w:w="1271" w:type="dxa"/>
          </w:tcPr>
          <w:p w14:paraId="482F733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64C419" w14:textId="77777777" w:rsidR="009428D8" w:rsidRPr="007275DF" w:rsidRDefault="009428D8" w:rsidP="00127567">
            <w:pPr>
              <w:pStyle w:val="TAC"/>
              <w:rPr>
                <w:lang w:eastAsia="ja-JP"/>
              </w:rPr>
            </w:pPr>
          </w:p>
        </w:tc>
        <w:tc>
          <w:tcPr>
            <w:tcW w:w="1693" w:type="dxa"/>
          </w:tcPr>
          <w:p w14:paraId="37C3E439" w14:textId="77777777" w:rsidR="009428D8" w:rsidRPr="007275DF" w:rsidRDefault="009428D8" w:rsidP="00127567">
            <w:pPr>
              <w:pStyle w:val="TAC"/>
              <w:rPr>
                <w:sz w:val="16"/>
              </w:rPr>
            </w:pPr>
            <w:r w:rsidRPr="007275DF">
              <w:rPr>
                <w:sz w:val="16"/>
              </w:rPr>
              <w:t>CCR.1.1 TDD</w:t>
            </w:r>
          </w:p>
        </w:tc>
        <w:tc>
          <w:tcPr>
            <w:tcW w:w="1559" w:type="dxa"/>
            <w:vMerge/>
            <w:vAlign w:val="center"/>
          </w:tcPr>
          <w:p w14:paraId="7117432F" w14:textId="77777777" w:rsidR="009428D8" w:rsidRPr="007275DF" w:rsidRDefault="009428D8" w:rsidP="00127567">
            <w:pPr>
              <w:pStyle w:val="TAC"/>
            </w:pPr>
          </w:p>
        </w:tc>
      </w:tr>
      <w:tr w:rsidR="009428D8" w:rsidRPr="007275DF" w14:paraId="1FFCEFF9" w14:textId="77777777" w:rsidTr="006D0B54">
        <w:trPr>
          <w:trHeight w:val="20"/>
          <w:jc w:val="center"/>
        </w:trPr>
        <w:tc>
          <w:tcPr>
            <w:tcW w:w="3138" w:type="dxa"/>
            <w:gridSpan w:val="2"/>
            <w:vAlign w:val="center"/>
          </w:tcPr>
          <w:p w14:paraId="5D520B45"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2F873321" w14:textId="77777777" w:rsidR="009428D8" w:rsidRPr="007275DF" w:rsidRDefault="009428D8" w:rsidP="00127567">
            <w:pPr>
              <w:pStyle w:val="TAC"/>
              <w:rPr>
                <w:lang w:eastAsia="ja-JP"/>
              </w:rPr>
            </w:pPr>
          </w:p>
        </w:tc>
        <w:tc>
          <w:tcPr>
            <w:tcW w:w="1271" w:type="dxa"/>
            <w:vAlign w:val="center"/>
          </w:tcPr>
          <w:p w14:paraId="70C14364" w14:textId="77777777" w:rsidR="009428D8" w:rsidRPr="007275DF" w:rsidRDefault="009428D8" w:rsidP="00127567">
            <w:pPr>
              <w:pStyle w:val="TAC"/>
              <w:rPr>
                <w:lang w:eastAsia="ja-JP"/>
              </w:rPr>
            </w:pPr>
          </w:p>
        </w:tc>
        <w:tc>
          <w:tcPr>
            <w:tcW w:w="1693" w:type="dxa"/>
            <w:vAlign w:val="center"/>
          </w:tcPr>
          <w:p w14:paraId="41433B54"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4B47E3DA" w14:textId="77777777" w:rsidR="009428D8" w:rsidRPr="007275DF" w:rsidRDefault="009428D8" w:rsidP="00127567">
            <w:pPr>
              <w:pStyle w:val="TAC"/>
              <w:rPr>
                <w:lang w:eastAsia="ja-JP"/>
              </w:rPr>
            </w:pPr>
            <w:r w:rsidRPr="007275DF">
              <w:rPr>
                <w:szCs w:val="16"/>
                <w:lang w:eastAsia="ja-JP"/>
              </w:rPr>
              <w:t>OP.1</w:t>
            </w:r>
          </w:p>
        </w:tc>
      </w:tr>
      <w:tr w:rsidR="009428D8" w:rsidRPr="007275DF" w14:paraId="0CEF1C43" w14:textId="77777777" w:rsidTr="006D0B54">
        <w:trPr>
          <w:trHeight w:val="20"/>
          <w:jc w:val="center"/>
        </w:trPr>
        <w:tc>
          <w:tcPr>
            <w:tcW w:w="3138" w:type="dxa"/>
            <w:gridSpan w:val="2"/>
          </w:tcPr>
          <w:p w14:paraId="458EEBC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6F77C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2F71BF22"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39BE3EA3"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275D166" w14:textId="77777777" w:rsidR="009428D8" w:rsidRPr="007275DF" w:rsidRDefault="009428D8" w:rsidP="00127567">
            <w:pPr>
              <w:pStyle w:val="TAC"/>
              <w:rPr>
                <w:lang w:eastAsia="ja-JP"/>
              </w:rPr>
            </w:pPr>
            <w:r w:rsidRPr="007275DF">
              <w:rPr>
                <w:szCs w:val="18"/>
                <w:lang w:eastAsia="ja-JP"/>
              </w:rPr>
              <w:t>0</w:t>
            </w:r>
          </w:p>
        </w:tc>
      </w:tr>
      <w:tr w:rsidR="009428D8" w:rsidRPr="007275DF" w14:paraId="3E6E7F18" w14:textId="77777777" w:rsidTr="006D0B54">
        <w:trPr>
          <w:trHeight w:val="20"/>
          <w:jc w:val="center"/>
        </w:trPr>
        <w:tc>
          <w:tcPr>
            <w:tcW w:w="3138" w:type="dxa"/>
            <w:gridSpan w:val="2"/>
          </w:tcPr>
          <w:p w14:paraId="4C1BE08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648158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132248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BB03B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2E8F793" w14:textId="77777777" w:rsidR="009428D8" w:rsidRPr="007275DF" w:rsidRDefault="009428D8" w:rsidP="00127567">
            <w:pPr>
              <w:pStyle w:val="TAC"/>
              <w:rPr>
                <w:lang w:eastAsia="ja-JP"/>
              </w:rPr>
            </w:pPr>
          </w:p>
        </w:tc>
      </w:tr>
      <w:tr w:rsidR="009428D8" w:rsidRPr="007275DF" w14:paraId="2422F480" w14:textId="77777777" w:rsidTr="006D0B54">
        <w:trPr>
          <w:trHeight w:val="20"/>
          <w:jc w:val="center"/>
        </w:trPr>
        <w:tc>
          <w:tcPr>
            <w:tcW w:w="3138" w:type="dxa"/>
            <w:gridSpan w:val="2"/>
          </w:tcPr>
          <w:p w14:paraId="300E9A82"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B4A2F1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D523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C48893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5C4A60C" w14:textId="77777777" w:rsidR="009428D8" w:rsidRPr="007275DF" w:rsidRDefault="009428D8" w:rsidP="00127567">
            <w:pPr>
              <w:pStyle w:val="TAC"/>
              <w:rPr>
                <w:lang w:eastAsia="ja-JP"/>
              </w:rPr>
            </w:pPr>
          </w:p>
        </w:tc>
      </w:tr>
      <w:tr w:rsidR="009428D8" w:rsidRPr="007275DF" w14:paraId="7A0B0BEF" w14:textId="77777777" w:rsidTr="006D0B54">
        <w:trPr>
          <w:trHeight w:val="20"/>
          <w:jc w:val="center"/>
        </w:trPr>
        <w:tc>
          <w:tcPr>
            <w:tcW w:w="3138" w:type="dxa"/>
            <w:gridSpan w:val="2"/>
          </w:tcPr>
          <w:p w14:paraId="6C0A99AE"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DB697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0DE197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3846EC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A99D19A" w14:textId="77777777" w:rsidR="009428D8" w:rsidRPr="007275DF" w:rsidRDefault="009428D8" w:rsidP="00127567">
            <w:pPr>
              <w:pStyle w:val="TAC"/>
              <w:rPr>
                <w:lang w:eastAsia="ja-JP"/>
              </w:rPr>
            </w:pPr>
          </w:p>
        </w:tc>
      </w:tr>
      <w:tr w:rsidR="009428D8" w:rsidRPr="007275DF" w14:paraId="73463579" w14:textId="77777777" w:rsidTr="006D0B54">
        <w:trPr>
          <w:trHeight w:val="20"/>
          <w:jc w:val="center"/>
        </w:trPr>
        <w:tc>
          <w:tcPr>
            <w:tcW w:w="3138" w:type="dxa"/>
            <w:gridSpan w:val="2"/>
          </w:tcPr>
          <w:p w14:paraId="14D5CDEE"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949F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4D2584D"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49267F4"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FAAB749" w14:textId="77777777" w:rsidR="009428D8" w:rsidRPr="007275DF" w:rsidRDefault="009428D8" w:rsidP="00127567">
            <w:pPr>
              <w:pStyle w:val="TAC"/>
              <w:rPr>
                <w:lang w:eastAsia="ja-JP"/>
              </w:rPr>
            </w:pPr>
          </w:p>
        </w:tc>
      </w:tr>
      <w:tr w:rsidR="009428D8" w:rsidRPr="007275DF" w14:paraId="5B75F001" w14:textId="77777777" w:rsidTr="006D0B54">
        <w:trPr>
          <w:trHeight w:val="20"/>
          <w:jc w:val="center"/>
        </w:trPr>
        <w:tc>
          <w:tcPr>
            <w:tcW w:w="3138" w:type="dxa"/>
            <w:gridSpan w:val="2"/>
          </w:tcPr>
          <w:p w14:paraId="677E4782"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8A3D6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C63CB2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B756C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2D0B328" w14:textId="77777777" w:rsidR="009428D8" w:rsidRPr="007275DF" w:rsidRDefault="009428D8" w:rsidP="00127567">
            <w:pPr>
              <w:pStyle w:val="TAC"/>
              <w:rPr>
                <w:lang w:eastAsia="ja-JP"/>
              </w:rPr>
            </w:pPr>
          </w:p>
        </w:tc>
      </w:tr>
      <w:tr w:rsidR="009428D8" w:rsidRPr="007275DF" w14:paraId="5C2CAAD0" w14:textId="77777777" w:rsidTr="006D0B54">
        <w:trPr>
          <w:trHeight w:val="20"/>
          <w:jc w:val="center"/>
        </w:trPr>
        <w:tc>
          <w:tcPr>
            <w:tcW w:w="3138" w:type="dxa"/>
            <w:gridSpan w:val="2"/>
          </w:tcPr>
          <w:p w14:paraId="5685347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F3AE53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1775D7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B49A82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3C5892F" w14:textId="77777777" w:rsidR="009428D8" w:rsidRPr="007275DF" w:rsidRDefault="009428D8" w:rsidP="00127567">
            <w:pPr>
              <w:pStyle w:val="TAC"/>
              <w:rPr>
                <w:lang w:eastAsia="ja-JP"/>
              </w:rPr>
            </w:pPr>
          </w:p>
        </w:tc>
      </w:tr>
      <w:tr w:rsidR="009428D8" w:rsidRPr="007275DF" w14:paraId="79C8C1F3" w14:textId="77777777" w:rsidTr="006D0B54">
        <w:trPr>
          <w:trHeight w:val="20"/>
          <w:jc w:val="center"/>
        </w:trPr>
        <w:tc>
          <w:tcPr>
            <w:tcW w:w="3138" w:type="dxa"/>
            <w:gridSpan w:val="2"/>
          </w:tcPr>
          <w:p w14:paraId="38A1C621"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313AAE4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33D1F9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AF2452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B543D84" w14:textId="77777777" w:rsidR="009428D8" w:rsidRPr="007275DF" w:rsidRDefault="009428D8" w:rsidP="00127567">
            <w:pPr>
              <w:pStyle w:val="TAC"/>
              <w:rPr>
                <w:lang w:eastAsia="ja-JP"/>
              </w:rPr>
            </w:pPr>
          </w:p>
        </w:tc>
      </w:tr>
      <w:tr w:rsidR="009428D8" w:rsidRPr="007275DF" w14:paraId="191A33D9" w14:textId="77777777" w:rsidTr="006D0B54">
        <w:trPr>
          <w:trHeight w:val="20"/>
          <w:jc w:val="center"/>
        </w:trPr>
        <w:tc>
          <w:tcPr>
            <w:tcW w:w="3138" w:type="dxa"/>
            <w:gridSpan w:val="2"/>
          </w:tcPr>
          <w:p w14:paraId="25C56EAE"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2233D62A"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39ABD1A4"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0F9645E4"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1303EFFB" w14:textId="77777777" w:rsidR="009428D8" w:rsidRPr="007275DF" w:rsidRDefault="009428D8" w:rsidP="00127567">
            <w:pPr>
              <w:pStyle w:val="TAC"/>
              <w:rPr>
                <w:lang w:eastAsia="ja-JP"/>
              </w:rPr>
            </w:pPr>
          </w:p>
        </w:tc>
      </w:tr>
      <w:tr w:rsidR="009428D8" w:rsidRPr="007275DF" w14:paraId="68A8F51C" w14:textId="77777777" w:rsidTr="006D0B54">
        <w:trPr>
          <w:trHeight w:val="20"/>
          <w:jc w:val="center"/>
        </w:trPr>
        <w:tc>
          <w:tcPr>
            <w:tcW w:w="3138" w:type="dxa"/>
            <w:gridSpan w:val="2"/>
            <w:vAlign w:val="center"/>
          </w:tcPr>
          <w:p w14:paraId="1D43C022"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492707D4">
                <v:shape id="_x0000_i1077" type="#_x0000_t75" style="width:20.5pt;height:20.5pt" o:ole="" fillcolor="window">
                  <v:imagedata r:id="rId17" o:title=""/>
                </v:shape>
                <o:OLEObject Type="Embed" ProgID="Equation.3" ShapeID="_x0000_i1077" DrawAspect="Content" ObjectID="_1748584209" r:id="rId71"/>
              </w:object>
            </w:r>
            <w:r w:rsidRPr="007275DF">
              <w:rPr>
                <w:rFonts w:cs="Arial"/>
                <w:lang w:eastAsia="ja-JP"/>
              </w:rPr>
              <w:t>in slots not corresponding to RSSI measurement time configuration (RMTC)</w:t>
            </w:r>
          </w:p>
        </w:tc>
        <w:tc>
          <w:tcPr>
            <w:tcW w:w="1271" w:type="dxa"/>
          </w:tcPr>
          <w:p w14:paraId="4B2EA9F3"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583AA1B3"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C5A225F"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8E58842" w14:textId="77777777" w:rsidR="009428D8" w:rsidRPr="007275DF" w:rsidRDefault="009428D8" w:rsidP="00127567">
            <w:pPr>
              <w:pStyle w:val="TAC"/>
              <w:rPr>
                <w:lang w:eastAsia="ja-JP"/>
              </w:rPr>
            </w:pPr>
            <w:r w:rsidRPr="007275DF">
              <w:rPr>
                <w:lang w:eastAsia="ja-JP"/>
              </w:rPr>
              <w:t>-106</w:t>
            </w:r>
          </w:p>
        </w:tc>
      </w:tr>
      <w:tr w:rsidR="009428D8" w:rsidRPr="007275DF" w14:paraId="01F6A543" w14:textId="77777777" w:rsidTr="006D0B54">
        <w:trPr>
          <w:trHeight w:val="20"/>
          <w:jc w:val="center"/>
        </w:trPr>
        <w:tc>
          <w:tcPr>
            <w:tcW w:w="3138" w:type="dxa"/>
            <w:gridSpan w:val="2"/>
            <w:vAlign w:val="center"/>
          </w:tcPr>
          <w:p w14:paraId="34D028A9"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79642941">
                <v:shape id="_x0000_i1078" type="#_x0000_t75" style="width:20.5pt;height:20.5pt" o:ole="" fillcolor="window">
                  <v:imagedata r:id="rId17" o:title=""/>
                </v:shape>
                <o:OLEObject Type="Embed" ProgID="Equation.3" ShapeID="_x0000_i1078" DrawAspect="Content" ObjectID="_1748584210" r:id="rId72"/>
              </w:object>
            </w:r>
            <w:r w:rsidRPr="007275DF">
              <w:rPr>
                <w:rFonts w:cs="Arial"/>
                <w:lang w:eastAsia="ja-JP"/>
              </w:rPr>
              <w:t>in slots corresponding to RSSI measurement time configuration (RMTC)</w:t>
            </w:r>
          </w:p>
        </w:tc>
        <w:tc>
          <w:tcPr>
            <w:tcW w:w="1271" w:type="dxa"/>
          </w:tcPr>
          <w:p w14:paraId="30B4AE0B" w14:textId="77777777" w:rsidR="009428D8" w:rsidRPr="007275DF" w:rsidRDefault="009428D8" w:rsidP="00127567">
            <w:pPr>
              <w:pStyle w:val="TAC"/>
              <w:rPr>
                <w:lang w:eastAsia="ja-JP"/>
              </w:rPr>
            </w:pPr>
          </w:p>
        </w:tc>
        <w:tc>
          <w:tcPr>
            <w:tcW w:w="1271" w:type="dxa"/>
            <w:vAlign w:val="center"/>
          </w:tcPr>
          <w:p w14:paraId="1E859CE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6E06F7C"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6B21924E" w14:textId="77777777" w:rsidR="009428D8" w:rsidRPr="007275DF" w:rsidRDefault="009428D8" w:rsidP="00127567">
            <w:pPr>
              <w:pStyle w:val="TAC"/>
              <w:rPr>
                <w:lang w:eastAsia="ja-JP"/>
              </w:rPr>
            </w:pPr>
            <w:r w:rsidRPr="007275DF">
              <w:rPr>
                <w:lang w:eastAsia="ja-JP"/>
              </w:rPr>
              <w:t>-87</w:t>
            </w:r>
          </w:p>
        </w:tc>
      </w:tr>
      <w:tr w:rsidR="009428D8" w:rsidRPr="007275DF" w14:paraId="6B5EF536" w14:textId="77777777" w:rsidTr="006D0B54">
        <w:trPr>
          <w:trHeight w:val="20"/>
          <w:jc w:val="center"/>
        </w:trPr>
        <w:tc>
          <w:tcPr>
            <w:tcW w:w="3138" w:type="dxa"/>
            <w:gridSpan w:val="2"/>
            <w:vAlign w:val="center"/>
          </w:tcPr>
          <w:p w14:paraId="6E2EB69B"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128F8945">
                <v:shape id="_x0000_i1079" type="#_x0000_t75" style="width:31pt;height:15.5pt" o:ole="" fillcolor="window">
                  <v:imagedata r:id="rId20" o:title=""/>
                </v:shape>
                <o:OLEObject Type="Embed" ProgID="Equation.3" ShapeID="_x0000_i1079" DrawAspect="Content" ObjectID="_1748584211" r:id="rId73"/>
              </w:object>
            </w:r>
            <w:r w:rsidRPr="007275DF">
              <w:rPr>
                <w:rFonts w:cs="Arial"/>
                <w:lang w:eastAsia="ja-JP"/>
              </w:rPr>
              <w:t xml:space="preserve"> in slots not corresponding to RSSI measurement time configuration (RMTC)</w:t>
            </w:r>
          </w:p>
        </w:tc>
        <w:tc>
          <w:tcPr>
            <w:tcW w:w="1271" w:type="dxa"/>
          </w:tcPr>
          <w:p w14:paraId="11204C27" w14:textId="77777777" w:rsidR="009428D8" w:rsidRPr="007275DF" w:rsidRDefault="009428D8" w:rsidP="00127567">
            <w:pPr>
              <w:pStyle w:val="TAC"/>
              <w:rPr>
                <w:lang w:eastAsia="ja-JP"/>
              </w:rPr>
            </w:pPr>
          </w:p>
        </w:tc>
        <w:tc>
          <w:tcPr>
            <w:tcW w:w="1271" w:type="dxa"/>
            <w:vAlign w:val="center"/>
          </w:tcPr>
          <w:p w14:paraId="1F1637AE" w14:textId="77777777" w:rsidR="009428D8" w:rsidRPr="007275DF" w:rsidRDefault="009428D8" w:rsidP="00127567">
            <w:pPr>
              <w:pStyle w:val="TAC"/>
              <w:rPr>
                <w:lang w:eastAsia="ja-JP"/>
              </w:rPr>
            </w:pPr>
            <w:r w:rsidRPr="007275DF">
              <w:rPr>
                <w:lang w:eastAsia="ja-JP"/>
              </w:rPr>
              <w:t>dB</w:t>
            </w:r>
          </w:p>
        </w:tc>
        <w:tc>
          <w:tcPr>
            <w:tcW w:w="1693" w:type="dxa"/>
            <w:vAlign w:val="center"/>
          </w:tcPr>
          <w:p w14:paraId="3262DAF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5760308" w14:textId="77777777" w:rsidR="009428D8" w:rsidRPr="007275DF" w:rsidRDefault="009428D8" w:rsidP="00127567">
            <w:pPr>
              <w:pStyle w:val="TAC"/>
              <w:rPr>
                <w:lang w:eastAsia="ja-JP"/>
              </w:rPr>
            </w:pPr>
            <w:r w:rsidRPr="007275DF">
              <w:rPr>
                <w:lang w:eastAsia="ja-JP"/>
              </w:rPr>
              <w:t>2.5</w:t>
            </w:r>
          </w:p>
        </w:tc>
      </w:tr>
      <w:tr w:rsidR="009428D8" w:rsidRPr="007275DF" w14:paraId="30AE6D5A" w14:textId="77777777" w:rsidTr="006D0B54">
        <w:trPr>
          <w:trHeight w:val="20"/>
          <w:jc w:val="center"/>
        </w:trPr>
        <w:tc>
          <w:tcPr>
            <w:tcW w:w="3138" w:type="dxa"/>
            <w:gridSpan w:val="2"/>
            <w:vAlign w:val="center"/>
          </w:tcPr>
          <w:p w14:paraId="34F2185F"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2791C9D9">
                <v:shape id="_x0000_i1080" type="#_x0000_t75" style="width:31pt;height:15.5pt" o:ole="" fillcolor="window">
                  <v:imagedata r:id="rId20" o:title=""/>
                </v:shape>
                <o:OLEObject Type="Embed" ProgID="Equation.3" ShapeID="_x0000_i1080" DrawAspect="Content" ObjectID="_1748584212" r:id="rId74"/>
              </w:object>
            </w:r>
            <w:r w:rsidRPr="007275DF">
              <w:rPr>
                <w:rFonts w:cs="Arial"/>
                <w:lang w:eastAsia="ja-JP"/>
              </w:rPr>
              <w:t xml:space="preserve"> in slots corresponding to RSSI measurement time configuration (RMTC)</w:t>
            </w:r>
          </w:p>
        </w:tc>
        <w:tc>
          <w:tcPr>
            <w:tcW w:w="1271" w:type="dxa"/>
          </w:tcPr>
          <w:p w14:paraId="469DC2D0" w14:textId="77777777" w:rsidR="009428D8" w:rsidRPr="007275DF" w:rsidRDefault="009428D8" w:rsidP="00127567">
            <w:pPr>
              <w:pStyle w:val="TAC"/>
              <w:rPr>
                <w:lang w:eastAsia="ja-JP"/>
              </w:rPr>
            </w:pPr>
          </w:p>
        </w:tc>
        <w:tc>
          <w:tcPr>
            <w:tcW w:w="1271" w:type="dxa"/>
            <w:vAlign w:val="center"/>
          </w:tcPr>
          <w:p w14:paraId="2D477849" w14:textId="77777777" w:rsidR="009428D8" w:rsidRPr="007275DF" w:rsidRDefault="009428D8" w:rsidP="00127567">
            <w:pPr>
              <w:pStyle w:val="TAC"/>
              <w:rPr>
                <w:lang w:eastAsia="ja-JP"/>
              </w:rPr>
            </w:pPr>
            <w:r w:rsidRPr="007275DF">
              <w:rPr>
                <w:lang w:eastAsia="ja-JP"/>
              </w:rPr>
              <w:t>dB</w:t>
            </w:r>
          </w:p>
        </w:tc>
        <w:tc>
          <w:tcPr>
            <w:tcW w:w="1693" w:type="dxa"/>
          </w:tcPr>
          <w:p w14:paraId="29DE5061" w14:textId="77777777" w:rsidR="009428D8" w:rsidRPr="007275DF" w:rsidRDefault="009428D8" w:rsidP="00127567">
            <w:pPr>
              <w:pStyle w:val="TAC"/>
              <w:rPr>
                <w:lang w:eastAsia="ja-JP"/>
              </w:rPr>
            </w:pPr>
            <w:r w:rsidRPr="007275DF">
              <w:rPr>
                <w:lang w:eastAsia="ja-JP"/>
              </w:rPr>
              <w:t>2.5</w:t>
            </w:r>
          </w:p>
        </w:tc>
        <w:tc>
          <w:tcPr>
            <w:tcW w:w="1559" w:type="dxa"/>
          </w:tcPr>
          <w:p w14:paraId="50BE542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4C8D0CE" w14:textId="77777777" w:rsidTr="006D0B54">
        <w:trPr>
          <w:trHeight w:val="20"/>
          <w:jc w:val="center"/>
        </w:trPr>
        <w:tc>
          <w:tcPr>
            <w:tcW w:w="3138" w:type="dxa"/>
            <w:gridSpan w:val="2"/>
            <w:vAlign w:val="center"/>
          </w:tcPr>
          <w:p w14:paraId="2EA5D6BC"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not corresponding to RSSI measurement time configuration (RMTC)</w:t>
            </w:r>
          </w:p>
        </w:tc>
        <w:tc>
          <w:tcPr>
            <w:tcW w:w="1271" w:type="dxa"/>
          </w:tcPr>
          <w:p w14:paraId="2B2BB740" w14:textId="77777777" w:rsidR="009428D8" w:rsidRPr="007275DF" w:rsidRDefault="009428D8" w:rsidP="00127567">
            <w:pPr>
              <w:pStyle w:val="TAC"/>
              <w:rPr>
                <w:lang w:eastAsia="ja-JP"/>
              </w:rPr>
            </w:pPr>
          </w:p>
        </w:tc>
        <w:tc>
          <w:tcPr>
            <w:tcW w:w="1271" w:type="dxa"/>
            <w:vAlign w:val="center"/>
          </w:tcPr>
          <w:p w14:paraId="4721DAA1" w14:textId="77777777" w:rsidR="009428D8" w:rsidRPr="007275DF" w:rsidRDefault="009428D8" w:rsidP="00127567">
            <w:pPr>
              <w:pStyle w:val="TAC"/>
              <w:rPr>
                <w:lang w:eastAsia="ja-JP"/>
              </w:rPr>
            </w:pPr>
            <w:r w:rsidRPr="007275DF">
              <w:rPr>
                <w:lang w:eastAsia="ja-JP"/>
              </w:rPr>
              <w:t>dBm/SCS</w:t>
            </w:r>
          </w:p>
        </w:tc>
        <w:tc>
          <w:tcPr>
            <w:tcW w:w="1693" w:type="dxa"/>
          </w:tcPr>
          <w:p w14:paraId="78CD3E28" w14:textId="77777777" w:rsidR="009428D8" w:rsidRPr="007275DF" w:rsidRDefault="009428D8" w:rsidP="00127567">
            <w:pPr>
              <w:pStyle w:val="TAC"/>
              <w:rPr>
                <w:lang w:eastAsia="ja-JP"/>
              </w:rPr>
            </w:pPr>
            <w:r w:rsidRPr="007275DF">
              <w:rPr>
                <w:lang w:eastAsia="ja-JP"/>
              </w:rPr>
              <w:t>-103.5</w:t>
            </w:r>
          </w:p>
        </w:tc>
        <w:tc>
          <w:tcPr>
            <w:tcW w:w="1559" w:type="dxa"/>
          </w:tcPr>
          <w:p w14:paraId="74D68568" w14:textId="77777777" w:rsidR="009428D8" w:rsidRPr="007275DF" w:rsidRDefault="009428D8" w:rsidP="00127567">
            <w:pPr>
              <w:pStyle w:val="TAC"/>
              <w:rPr>
                <w:lang w:eastAsia="ja-JP"/>
              </w:rPr>
            </w:pPr>
            <w:r w:rsidRPr="007275DF">
              <w:rPr>
                <w:lang w:eastAsia="ja-JP"/>
              </w:rPr>
              <w:t>-103.5</w:t>
            </w:r>
          </w:p>
        </w:tc>
      </w:tr>
      <w:tr w:rsidR="009428D8" w:rsidRPr="007275DF" w14:paraId="08726C0C" w14:textId="77777777" w:rsidTr="006D0B54">
        <w:trPr>
          <w:trHeight w:val="20"/>
          <w:jc w:val="center"/>
        </w:trPr>
        <w:tc>
          <w:tcPr>
            <w:tcW w:w="3138" w:type="dxa"/>
            <w:gridSpan w:val="2"/>
            <w:vAlign w:val="center"/>
          </w:tcPr>
          <w:p w14:paraId="06FF499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0AB664F9" w14:textId="77777777" w:rsidR="009428D8" w:rsidRPr="007275DF" w:rsidRDefault="009428D8" w:rsidP="00127567">
            <w:pPr>
              <w:pStyle w:val="TAC"/>
              <w:rPr>
                <w:lang w:eastAsia="ja-JP"/>
              </w:rPr>
            </w:pPr>
          </w:p>
        </w:tc>
        <w:tc>
          <w:tcPr>
            <w:tcW w:w="1271" w:type="dxa"/>
            <w:vAlign w:val="center"/>
          </w:tcPr>
          <w:p w14:paraId="124C4C66" w14:textId="77777777" w:rsidR="009428D8" w:rsidRPr="007275DF" w:rsidRDefault="009428D8" w:rsidP="00127567">
            <w:pPr>
              <w:pStyle w:val="TAC"/>
              <w:rPr>
                <w:lang w:eastAsia="ja-JP"/>
              </w:rPr>
            </w:pPr>
          </w:p>
        </w:tc>
        <w:tc>
          <w:tcPr>
            <w:tcW w:w="1693" w:type="dxa"/>
          </w:tcPr>
          <w:p w14:paraId="141B916A" w14:textId="77777777" w:rsidR="009428D8" w:rsidRPr="007275DF" w:rsidRDefault="009428D8" w:rsidP="00127567">
            <w:pPr>
              <w:pStyle w:val="TAC"/>
              <w:rPr>
                <w:lang w:eastAsia="ja-JP"/>
              </w:rPr>
            </w:pPr>
            <w:r w:rsidRPr="007275DF">
              <w:rPr>
                <w:lang w:eastAsia="ja-JP"/>
              </w:rPr>
              <w:t>-103.5</w:t>
            </w:r>
          </w:p>
        </w:tc>
        <w:tc>
          <w:tcPr>
            <w:tcW w:w="1559" w:type="dxa"/>
          </w:tcPr>
          <w:p w14:paraId="00A6575E"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17B8341" w14:textId="77777777" w:rsidTr="006D0B54">
        <w:trPr>
          <w:trHeight w:val="20"/>
          <w:jc w:val="center"/>
        </w:trPr>
        <w:tc>
          <w:tcPr>
            <w:tcW w:w="3138" w:type="dxa"/>
            <w:gridSpan w:val="2"/>
            <w:vAlign w:val="center"/>
          </w:tcPr>
          <w:p w14:paraId="28A7B2FF"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448AAD2D" w14:textId="77777777" w:rsidR="009428D8" w:rsidRPr="007275DF" w:rsidRDefault="009428D8" w:rsidP="00127567">
            <w:pPr>
              <w:pStyle w:val="TAC"/>
              <w:rPr>
                <w:rFonts w:eastAsiaTheme="minorEastAsia"/>
                <w:lang w:eastAsia="zh-CN"/>
              </w:rPr>
            </w:pPr>
          </w:p>
        </w:tc>
        <w:tc>
          <w:tcPr>
            <w:tcW w:w="1271" w:type="dxa"/>
            <w:vAlign w:val="center"/>
          </w:tcPr>
          <w:p w14:paraId="172272F3"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1FA09D1C" w14:textId="77777777" w:rsidR="009428D8" w:rsidRPr="007275DF" w:rsidRDefault="009428D8" w:rsidP="00127567">
            <w:pPr>
              <w:pStyle w:val="TAC"/>
              <w:rPr>
                <w:lang w:eastAsia="ja-JP"/>
              </w:rPr>
            </w:pPr>
            <w:r w:rsidRPr="007275DF">
              <w:rPr>
                <w:lang w:eastAsia="ja-JP"/>
              </w:rPr>
              <w:t>-101.6</w:t>
            </w:r>
          </w:p>
        </w:tc>
        <w:tc>
          <w:tcPr>
            <w:tcW w:w="1559" w:type="dxa"/>
          </w:tcPr>
          <w:p w14:paraId="6FB803ED" w14:textId="77777777" w:rsidR="009428D8" w:rsidRPr="007275DF" w:rsidRDefault="009428D8" w:rsidP="00127567">
            <w:pPr>
              <w:pStyle w:val="TAC"/>
              <w:rPr>
                <w:lang w:eastAsia="ja-JP"/>
              </w:rPr>
            </w:pPr>
            <w:r w:rsidRPr="007275DF">
              <w:rPr>
                <w:lang w:eastAsia="ja-JP"/>
              </w:rPr>
              <w:t>-101.6</w:t>
            </w:r>
          </w:p>
        </w:tc>
      </w:tr>
      <w:tr w:rsidR="009428D8" w:rsidRPr="007275DF" w14:paraId="01C4963A" w14:textId="77777777" w:rsidTr="006D0B54">
        <w:trPr>
          <w:trHeight w:val="20"/>
          <w:jc w:val="center"/>
        </w:trPr>
        <w:tc>
          <w:tcPr>
            <w:tcW w:w="3138" w:type="dxa"/>
            <w:gridSpan w:val="2"/>
            <w:vAlign w:val="center"/>
          </w:tcPr>
          <w:p w14:paraId="7A66F44E"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AB74E2B" w14:textId="77777777" w:rsidR="009428D8" w:rsidRPr="007275DF" w:rsidRDefault="009428D8" w:rsidP="00127567">
            <w:pPr>
              <w:pStyle w:val="TAC"/>
              <w:rPr>
                <w:rFonts w:eastAsiaTheme="minorEastAsia"/>
                <w:lang w:eastAsia="zh-CN"/>
              </w:rPr>
            </w:pPr>
          </w:p>
        </w:tc>
        <w:tc>
          <w:tcPr>
            <w:tcW w:w="1271" w:type="dxa"/>
            <w:vAlign w:val="center"/>
          </w:tcPr>
          <w:p w14:paraId="453EBA56"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127F529B" w14:textId="77777777" w:rsidR="009428D8" w:rsidRPr="007275DF" w:rsidRDefault="009428D8" w:rsidP="00127567">
            <w:pPr>
              <w:pStyle w:val="TAC"/>
              <w:rPr>
                <w:lang w:eastAsia="ja-JP"/>
              </w:rPr>
            </w:pPr>
            <w:r w:rsidRPr="007275DF">
              <w:rPr>
                <w:lang w:eastAsia="ja-JP"/>
              </w:rPr>
              <w:t>-101.6</w:t>
            </w:r>
          </w:p>
        </w:tc>
        <w:tc>
          <w:tcPr>
            <w:tcW w:w="1559" w:type="dxa"/>
          </w:tcPr>
          <w:p w14:paraId="3990C439" w14:textId="77777777" w:rsidR="009428D8" w:rsidRPr="007275DF" w:rsidRDefault="009428D8" w:rsidP="00127567">
            <w:pPr>
              <w:pStyle w:val="TAC"/>
              <w:rPr>
                <w:lang w:eastAsia="ja-JP"/>
              </w:rPr>
            </w:pPr>
            <w:r w:rsidRPr="007275DF">
              <w:rPr>
                <w:lang w:eastAsia="ja-JP"/>
              </w:rPr>
              <w:t>-87</w:t>
            </w:r>
          </w:p>
        </w:tc>
      </w:tr>
      <w:tr w:rsidR="009428D8" w:rsidRPr="007275DF" w14:paraId="03E14AD8" w14:textId="77777777" w:rsidTr="006D0B54">
        <w:trPr>
          <w:trHeight w:val="20"/>
          <w:jc w:val="center"/>
        </w:trPr>
        <w:tc>
          <w:tcPr>
            <w:tcW w:w="3138" w:type="dxa"/>
            <w:gridSpan w:val="2"/>
            <w:vAlign w:val="center"/>
          </w:tcPr>
          <w:p w14:paraId="6DC3E88A"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0FBCDC31" w14:textId="77777777" w:rsidR="009428D8" w:rsidRPr="007275DF" w:rsidRDefault="009428D8" w:rsidP="00127567">
            <w:pPr>
              <w:pStyle w:val="TAC"/>
              <w:rPr>
                <w:lang w:eastAsia="ja-JP"/>
              </w:rPr>
            </w:pPr>
          </w:p>
        </w:tc>
        <w:tc>
          <w:tcPr>
            <w:tcW w:w="1271" w:type="dxa"/>
            <w:vAlign w:val="center"/>
          </w:tcPr>
          <w:p w14:paraId="5B57F72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8B070B9" w14:textId="77777777" w:rsidR="009428D8" w:rsidRPr="007275DF" w:rsidRDefault="009428D8" w:rsidP="00127567">
            <w:pPr>
              <w:pStyle w:val="TAC"/>
              <w:rPr>
                <w:lang w:eastAsia="ja-JP"/>
              </w:rPr>
            </w:pPr>
            <w:r w:rsidRPr="007275DF">
              <w:rPr>
                <w:lang w:eastAsia="ja-JP"/>
              </w:rPr>
              <w:t>AWGN</w:t>
            </w:r>
          </w:p>
        </w:tc>
      </w:tr>
      <w:tr w:rsidR="009428D8" w:rsidRPr="007275DF" w14:paraId="26103DBE" w14:textId="77777777" w:rsidTr="006D0B54">
        <w:trPr>
          <w:trHeight w:val="20"/>
          <w:jc w:val="center"/>
        </w:trPr>
        <w:tc>
          <w:tcPr>
            <w:tcW w:w="8932" w:type="dxa"/>
            <w:gridSpan w:val="6"/>
            <w:vAlign w:val="center"/>
          </w:tcPr>
          <w:p w14:paraId="7500E794" w14:textId="11A23820"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3EC111ED" w14:textId="6289E1A5"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0FD98000" w14:textId="6C92F0D3"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581D6F46" w14:textId="77777777" w:rsidR="009428D8" w:rsidRPr="007275DF" w:rsidRDefault="009428D8" w:rsidP="009428D8"/>
    <w:p w14:paraId="7C42B4AE" w14:textId="77777777" w:rsidR="009428D8" w:rsidRPr="007275DF" w:rsidRDefault="009428D8" w:rsidP="009428D8">
      <w:pPr>
        <w:pStyle w:val="TH"/>
      </w:pPr>
      <w:r w:rsidRPr="007275DF">
        <w:t>Table A.13.4.5.1.2-3: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35D1E301" w14:textId="77777777" w:rsidTr="006D0B54">
        <w:trPr>
          <w:jc w:val="center"/>
        </w:trPr>
        <w:tc>
          <w:tcPr>
            <w:tcW w:w="2534" w:type="dxa"/>
            <w:shd w:val="clear" w:color="auto" w:fill="auto"/>
          </w:tcPr>
          <w:p w14:paraId="261A78C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097ACED"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6BE5D3" w14:textId="77777777" w:rsidTr="006D0B54">
        <w:trPr>
          <w:jc w:val="center"/>
        </w:trPr>
        <w:tc>
          <w:tcPr>
            <w:tcW w:w="2534" w:type="dxa"/>
            <w:shd w:val="clear" w:color="auto" w:fill="auto"/>
          </w:tcPr>
          <w:p w14:paraId="4FFE6E3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ED6E71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3298D44" w14:textId="77777777" w:rsidTr="006D0B54">
        <w:trPr>
          <w:jc w:val="center"/>
        </w:trPr>
        <w:tc>
          <w:tcPr>
            <w:tcW w:w="2534" w:type="dxa"/>
            <w:shd w:val="clear" w:color="auto" w:fill="auto"/>
          </w:tcPr>
          <w:p w14:paraId="575C975C"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62777BF"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B963E4D" w14:textId="77777777" w:rsidTr="006D0B54">
        <w:trPr>
          <w:jc w:val="center"/>
        </w:trPr>
        <w:tc>
          <w:tcPr>
            <w:tcW w:w="2534" w:type="dxa"/>
            <w:shd w:val="clear" w:color="auto" w:fill="auto"/>
          </w:tcPr>
          <w:p w14:paraId="6C1D29F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35E0C94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29D49FD8" w14:textId="77777777" w:rsidTr="006D0B54">
        <w:trPr>
          <w:jc w:val="center"/>
        </w:trPr>
        <w:tc>
          <w:tcPr>
            <w:tcW w:w="2534" w:type="dxa"/>
            <w:shd w:val="clear" w:color="auto" w:fill="auto"/>
          </w:tcPr>
          <w:p w14:paraId="1DE0C87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777BC9" w14:textId="77777777" w:rsidR="009428D8" w:rsidRPr="007275DF" w:rsidRDefault="009428D8" w:rsidP="006D0B54">
            <w:pPr>
              <w:pStyle w:val="TAL"/>
              <w:rPr>
                <w:rFonts w:cs="Arial"/>
                <w:lang w:eastAsia="ja-JP"/>
              </w:rPr>
            </w:pPr>
            <w:r w:rsidRPr="007275DF">
              <w:rPr>
                <w:rFonts w:cs="Arial"/>
                <w:lang w:eastAsia="ja-JP"/>
              </w:rPr>
              <w:t>ms120</w:t>
            </w:r>
          </w:p>
        </w:tc>
      </w:tr>
    </w:tbl>
    <w:p w14:paraId="5D04E26E" w14:textId="77777777" w:rsidR="009428D8" w:rsidRPr="007275DF" w:rsidRDefault="009428D8" w:rsidP="009428D8"/>
    <w:p w14:paraId="13E6DD34" w14:textId="77777777" w:rsidR="009428D8" w:rsidRPr="007275DF" w:rsidRDefault="009428D8" w:rsidP="00127567">
      <w:pPr>
        <w:pStyle w:val="Heading5"/>
      </w:pPr>
      <w:r w:rsidRPr="007275DF">
        <w:t>A.13.4.5.1.3</w:t>
      </w:r>
      <w:r w:rsidRPr="007275DF">
        <w:tab/>
        <w:t>Test Requirements</w:t>
      </w:r>
    </w:p>
    <w:p w14:paraId="1AC0D8D4"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734AF4AF" w14:textId="77777777" w:rsidR="009428D8" w:rsidRPr="007275DF" w:rsidRDefault="009428D8" w:rsidP="009428D8">
      <w:pPr>
        <w:rPr>
          <w:rFonts w:ascii="Times" w:hAnsi="Times" w:cs="Times"/>
          <w:color w:val="000000"/>
          <w:lang w:eastAsia="fr-FR"/>
        </w:rPr>
      </w:pPr>
    </w:p>
    <w:p w14:paraId="1D99DC35" w14:textId="6107201A" w:rsidR="009428D8" w:rsidRPr="007275DF" w:rsidRDefault="009428D8" w:rsidP="00127567">
      <w:pPr>
        <w:pStyle w:val="Heading4"/>
      </w:pPr>
      <w:r w:rsidRPr="007275DF">
        <w:t>A.13.4.5.2</w:t>
      </w:r>
      <w:r w:rsidRPr="007275DF">
        <w:tab/>
        <w:t xml:space="preserve">Inter-frequency RSSI measurement accuracy </w:t>
      </w:r>
      <w:r w:rsidRPr="007275DF">
        <w:rPr>
          <w:snapToGrid w:val="0"/>
        </w:rPr>
        <w:t>on a carrier with CCA</w:t>
      </w:r>
      <w:r w:rsidRPr="007275DF">
        <w:t xml:space="preserve"> </w:t>
      </w:r>
    </w:p>
    <w:p w14:paraId="32A18FD5" w14:textId="77777777" w:rsidR="009428D8" w:rsidRPr="007275DF" w:rsidRDefault="009428D8" w:rsidP="00127567">
      <w:pPr>
        <w:pStyle w:val="Heading5"/>
      </w:pPr>
      <w:r w:rsidRPr="007275DF">
        <w:t>A.13.4.5.2.1</w:t>
      </w:r>
      <w:r w:rsidRPr="007275DF">
        <w:tab/>
        <w:t>Test Purpose and Environment</w:t>
      </w:r>
    </w:p>
    <w:p w14:paraId="7B17A92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55C14802" w14:textId="77777777" w:rsidR="009428D8" w:rsidRPr="007275DF" w:rsidRDefault="009428D8" w:rsidP="00127567">
      <w:pPr>
        <w:pStyle w:val="Heading5"/>
      </w:pPr>
      <w:r w:rsidRPr="007275DF">
        <w:t>A.13.4.5.2.2</w:t>
      </w:r>
      <w:r w:rsidRPr="007275DF">
        <w:tab/>
        <w:t>Test parameters</w:t>
      </w:r>
    </w:p>
    <w:p w14:paraId="72F464E4" w14:textId="77777777" w:rsidR="009428D8" w:rsidRPr="007275DF" w:rsidRDefault="009428D8" w:rsidP="009428D8">
      <w:r w:rsidRPr="007275DF">
        <w:t xml:space="preserve">In all test cases, Cell 1 is the PCell on a licensed FR1 band and Cell 2 is the neighbour with CCA. RSSI is measured on channel number 2. Supported test configurations are shown in table A.13.4.5.2.2-1. The accuracy of RSSI inter-frequency measurements is tested by using the parameters in A.13.4.5.2.2-2 and A.13.4.5.2.3. </w:t>
      </w:r>
    </w:p>
    <w:p w14:paraId="24CF7BCF" w14:textId="77777777" w:rsidR="009428D8" w:rsidRPr="007275DF" w:rsidRDefault="009428D8" w:rsidP="009428D8">
      <w:pPr>
        <w:pStyle w:val="TH"/>
      </w:pPr>
      <w:r w:rsidRPr="007275DF">
        <w:lastRenderedPageBreak/>
        <w:t>Table A.13.4.5.2.2-1: Inter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2F3F7E0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6CD8D24"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6AC68DB" w14:textId="77777777" w:rsidR="009428D8" w:rsidRPr="007275DF" w:rsidRDefault="009428D8" w:rsidP="006D0B54">
            <w:pPr>
              <w:pStyle w:val="TAH"/>
            </w:pPr>
            <w:r w:rsidRPr="007275DF">
              <w:t>Description</w:t>
            </w:r>
          </w:p>
        </w:tc>
      </w:tr>
      <w:tr w:rsidR="009428D8" w:rsidRPr="007275DF" w14:paraId="1787055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D30F5D"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9013270" w14:textId="77777777" w:rsidR="009428D8" w:rsidRPr="007275DF" w:rsidRDefault="009428D8" w:rsidP="006D0B54">
            <w:pPr>
              <w:pStyle w:val="TAL"/>
            </w:pPr>
            <w:r w:rsidRPr="007275DF">
              <w:t>Without CCA: 15 kHz SSB SCS, 10 MHz bandwidth, FDD duplex mode</w:t>
            </w:r>
          </w:p>
          <w:p w14:paraId="0DF8A963" w14:textId="77777777" w:rsidR="009428D8" w:rsidRPr="007275DF" w:rsidRDefault="009428D8" w:rsidP="006D0B54">
            <w:pPr>
              <w:pStyle w:val="TAL"/>
            </w:pPr>
            <w:r w:rsidRPr="007275DF">
              <w:t>With CCA: 30 kHz SSB SCS, 40 MHz bandwidth, TDD duplex mode</w:t>
            </w:r>
          </w:p>
        </w:tc>
      </w:tr>
      <w:tr w:rsidR="009428D8" w:rsidRPr="007275DF" w14:paraId="2A4DDED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E5CF26"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848C323" w14:textId="77777777" w:rsidR="009428D8" w:rsidRPr="007275DF" w:rsidRDefault="009428D8" w:rsidP="006D0B54">
            <w:pPr>
              <w:pStyle w:val="TAL"/>
            </w:pPr>
            <w:r w:rsidRPr="007275DF">
              <w:t>Without CCA: 15 kHz SSB SCS, 10 MHz bandwidth, TDD duplex mode</w:t>
            </w:r>
          </w:p>
          <w:p w14:paraId="7A7309DA" w14:textId="77777777" w:rsidR="009428D8" w:rsidRPr="007275DF" w:rsidRDefault="009428D8" w:rsidP="006D0B54">
            <w:pPr>
              <w:pStyle w:val="TAL"/>
            </w:pPr>
            <w:r w:rsidRPr="007275DF">
              <w:t>With CCA: 30 kHz SSB SCS, 40 MHz bandwidth, TDD duplex mode</w:t>
            </w:r>
          </w:p>
        </w:tc>
      </w:tr>
      <w:tr w:rsidR="009428D8" w:rsidRPr="007275DF" w14:paraId="49B60FD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86BA911"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541B06B" w14:textId="77777777" w:rsidR="009428D8" w:rsidRPr="007275DF" w:rsidRDefault="009428D8" w:rsidP="006D0B54">
            <w:pPr>
              <w:pStyle w:val="TAL"/>
            </w:pPr>
            <w:r w:rsidRPr="007275DF">
              <w:t>Without CCA: 30 kHz SSB SCS, 40 MHz bandwidth, TDD duplex mode</w:t>
            </w:r>
          </w:p>
          <w:p w14:paraId="6419B809" w14:textId="77777777" w:rsidR="009428D8" w:rsidRPr="007275DF" w:rsidRDefault="009428D8" w:rsidP="006D0B54">
            <w:pPr>
              <w:pStyle w:val="TAL"/>
            </w:pPr>
            <w:r w:rsidRPr="007275DF">
              <w:t>With CCA: 30 kHz SSB SCS, 40 MHz bandwidth, TDD duplex mode</w:t>
            </w:r>
          </w:p>
        </w:tc>
      </w:tr>
      <w:tr w:rsidR="009428D8" w:rsidRPr="007275DF" w14:paraId="152F00F9"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8A1AB2"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47450FEC" w14:textId="77777777" w:rsidR="009428D8" w:rsidRPr="007275DF" w:rsidRDefault="009428D8" w:rsidP="009428D8"/>
    <w:p w14:paraId="3F80A4CE" w14:textId="77777777" w:rsidR="009428D8" w:rsidRPr="007275DF" w:rsidRDefault="009428D8" w:rsidP="009428D8">
      <w:pPr>
        <w:pStyle w:val="TH"/>
      </w:pPr>
      <w:r w:rsidRPr="007275DF">
        <w:lastRenderedPageBreak/>
        <w:t>Table A.13.4.5.2.2-2: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0E5B34D" w14:textId="77777777" w:rsidTr="006D0B54">
        <w:trPr>
          <w:cantSplit/>
          <w:jc w:val="center"/>
        </w:trPr>
        <w:tc>
          <w:tcPr>
            <w:tcW w:w="3138" w:type="dxa"/>
            <w:gridSpan w:val="2"/>
            <w:vMerge w:val="restart"/>
            <w:vAlign w:val="center"/>
          </w:tcPr>
          <w:p w14:paraId="453F4508"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274827B6"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162848DC"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227FEE4D"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6CA47E2A" w14:textId="77777777" w:rsidTr="006D0B54">
        <w:trPr>
          <w:cantSplit/>
          <w:jc w:val="center"/>
        </w:trPr>
        <w:tc>
          <w:tcPr>
            <w:tcW w:w="3138" w:type="dxa"/>
            <w:gridSpan w:val="2"/>
            <w:vMerge/>
            <w:vAlign w:val="center"/>
          </w:tcPr>
          <w:p w14:paraId="271C54B6" w14:textId="77777777" w:rsidR="009428D8" w:rsidRPr="007275DF" w:rsidRDefault="009428D8" w:rsidP="006D0B54">
            <w:pPr>
              <w:pStyle w:val="TAH"/>
              <w:rPr>
                <w:rFonts w:cs="Arial"/>
                <w:lang w:eastAsia="ja-JP"/>
              </w:rPr>
            </w:pPr>
          </w:p>
        </w:tc>
        <w:tc>
          <w:tcPr>
            <w:tcW w:w="1271" w:type="dxa"/>
            <w:vMerge/>
          </w:tcPr>
          <w:p w14:paraId="04EA8564" w14:textId="77777777" w:rsidR="009428D8" w:rsidRPr="007275DF" w:rsidRDefault="009428D8" w:rsidP="006D0B54">
            <w:pPr>
              <w:pStyle w:val="TAH"/>
              <w:rPr>
                <w:rFonts w:cs="Arial"/>
                <w:lang w:eastAsia="ja-JP"/>
              </w:rPr>
            </w:pPr>
          </w:p>
        </w:tc>
        <w:tc>
          <w:tcPr>
            <w:tcW w:w="1271" w:type="dxa"/>
            <w:vMerge/>
            <w:vAlign w:val="center"/>
          </w:tcPr>
          <w:p w14:paraId="340BF471" w14:textId="77777777" w:rsidR="009428D8" w:rsidRPr="007275DF" w:rsidRDefault="009428D8" w:rsidP="006D0B54">
            <w:pPr>
              <w:pStyle w:val="TAH"/>
              <w:rPr>
                <w:rFonts w:cs="Arial"/>
                <w:lang w:eastAsia="ja-JP"/>
              </w:rPr>
            </w:pPr>
          </w:p>
        </w:tc>
        <w:tc>
          <w:tcPr>
            <w:tcW w:w="1693" w:type="dxa"/>
            <w:vAlign w:val="center"/>
          </w:tcPr>
          <w:p w14:paraId="49AD65D9"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C2904A9"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2DB23DC3" w14:textId="77777777" w:rsidTr="006D0B54">
        <w:trPr>
          <w:trHeight w:val="20"/>
          <w:jc w:val="center"/>
        </w:trPr>
        <w:tc>
          <w:tcPr>
            <w:tcW w:w="3138" w:type="dxa"/>
            <w:gridSpan w:val="2"/>
            <w:vAlign w:val="center"/>
          </w:tcPr>
          <w:p w14:paraId="7D8908F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0D2ADC4E" w14:textId="77777777" w:rsidR="009428D8" w:rsidRPr="007275DF" w:rsidRDefault="009428D8" w:rsidP="00127567">
            <w:pPr>
              <w:pStyle w:val="TAC"/>
              <w:rPr>
                <w:lang w:val="sv-FI" w:eastAsia="ja-JP"/>
              </w:rPr>
            </w:pPr>
          </w:p>
        </w:tc>
        <w:tc>
          <w:tcPr>
            <w:tcW w:w="1271" w:type="dxa"/>
            <w:vAlign w:val="center"/>
          </w:tcPr>
          <w:p w14:paraId="405262B2" w14:textId="77777777" w:rsidR="009428D8" w:rsidRPr="007275DF" w:rsidRDefault="009428D8" w:rsidP="00127567">
            <w:pPr>
              <w:pStyle w:val="TAC"/>
              <w:rPr>
                <w:lang w:val="sv-FI" w:eastAsia="ja-JP"/>
              </w:rPr>
            </w:pPr>
          </w:p>
        </w:tc>
        <w:tc>
          <w:tcPr>
            <w:tcW w:w="1693" w:type="dxa"/>
            <w:vAlign w:val="center"/>
          </w:tcPr>
          <w:p w14:paraId="33A10FA5" w14:textId="77777777" w:rsidR="009428D8" w:rsidRPr="007275DF" w:rsidRDefault="009428D8" w:rsidP="00127567">
            <w:pPr>
              <w:pStyle w:val="TAC"/>
              <w:rPr>
                <w:lang w:eastAsia="ja-JP"/>
              </w:rPr>
            </w:pPr>
            <w:r w:rsidRPr="007275DF">
              <w:rPr>
                <w:lang w:eastAsia="ja-JP"/>
              </w:rPr>
              <w:t>1</w:t>
            </w:r>
          </w:p>
        </w:tc>
        <w:tc>
          <w:tcPr>
            <w:tcW w:w="1559" w:type="dxa"/>
            <w:vAlign w:val="center"/>
          </w:tcPr>
          <w:p w14:paraId="44E203A2" w14:textId="77777777" w:rsidR="009428D8" w:rsidRPr="007275DF" w:rsidRDefault="009428D8" w:rsidP="00127567">
            <w:pPr>
              <w:pStyle w:val="TAC"/>
              <w:rPr>
                <w:lang w:eastAsia="ja-JP"/>
              </w:rPr>
            </w:pPr>
            <w:r w:rsidRPr="007275DF">
              <w:rPr>
                <w:lang w:eastAsia="ja-JP"/>
              </w:rPr>
              <w:t>2</w:t>
            </w:r>
          </w:p>
        </w:tc>
      </w:tr>
      <w:tr w:rsidR="009428D8" w:rsidRPr="007275DF" w14:paraId="5C00150A" w14:textId="77777777" w:rsidTr="006D0B54">
        <w:trPr>
          <w:trHeight w:val="20"/>
          <w:jc w:val="center"/>
        </w:trPr>
        <w:tc>
          <w:tcPr>
            <w:tcW w:w="3138" w:type="dxa"/>
            <w:gridSpan w:val="2"/>
            <w:vAlign w:val="center"/>
          </w:tcPr>
          <w:p w14:paraId="29F8288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303674FE" w14:textId="77777777" w:rsidR="009428D8" w:rsidRPr="007275DF" w:rsidRDefault="009428D8" w:rsidP="00127567">
            <w:pPr>
              <w:pStyle w:val="TAC"/>
              <w:rPr>
                <w:lang w:eastAsia="ja-JP"/>
              </w:rPr>
            </w:pPr>
          </w:p>
        </w:tc>
        <w:tc>
          <w:tcPr>
            <w:tcW w:w="1271" w:type="dxa"/>
            <w:vAlign w:val="center"/>
          </w:tcPr>
          <w:p w14:paraId="3432FA7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22C02218"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FE8AB4A" w14:textId="77777777" w:rsidR="009428D8" w:rsidRPr="007275DF" w:rsidRDefault="009428D8" w:rsidP="00127567">
            <w:pPr>
              <w:pStyle w:val="TAC"/>
              <w:rPr>
                <w:lang w:eastAsia="ja-JP"/>
              </w:rPr>
            </w:pPr>
            <w:r w:rsidRPr="007275DF">
              <w:rPr>
                <w:lang w:eastAsia="ja-JP"/>
              </w:rPr>
              <w:t>40</w:t>
            </w:r>
          </w:p>
        </w:tc>
      </w:tr>
      <w:tr w:rsidR="009428D8" w:rsidRPr="007275DF" w14:paraId="09F27232" w14:textId="77777777" w:rsidTr="006D0B54">
        <w:trPr>
          <w:trHeight w:val="20"/>
          <w:jc w:val="center"/>
        </w:trPr>
        <w:tc>
          <w:tcPr>
            <w:tcW w:w="1569" w:type="dxa"/>
            <w:vMerge w:val="restart"/>
            <w:vAlign w:val="center"/>
          </w:tcPr>
          <w:p w14:paraId="0A3414B3"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B0AD85E"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A1B509C" w14:textId="77777777" w:rsidR="009428D8" w:rsidRPr="007275DF" w:rsidRDefault="009428D8" w:rsidP="006D0B54">
            <w:pPr>
              <w:pStyle w:val="TAL"/>
              <w:rPr>
                <w:rFonts w:cs="Arial"/>
                <w:lang w:eastAsia="ja-JP"/>
              </w:rPr>
            </w:pPr>
          </w:p>
        </w:tc>
        <w:tc>
          <w:tcPr>
            <w:tcW w:w="1271" w:type="dxa"/>
          </w:tcPr>
          <w:p w14:paraId="44F04EEF"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210EDA1" w14:textId="77777777" w:rsidR="009428D8" w:rsidRPr="007275DF" w:rsidRDefault="009428D8" w:rsidP="00127567">
            <w:pPr>
              <w:pStyle w:val="TAC"/>
              <w:rPr>
                <w:lang w:eastAsia="ja-JP"/>
              </w:rPr>
            </w:pPr>
          </w:p>
        </w:tc>
        <w:tc>
          <w:tcPr>
            <w:tcW w:w="1693" w:type="dxa"/>
            <w:vAlign w:val="center"/>
          </w:tcPr>
          <w:p w14:paraId="6E792C47" w14:textId="77777777" w:rsidR="009428D8" w:rsidRPr="007275DF" w:rsidRDefault="009428D8" w:rsidP="00127567">
            <w:pPr>
              <w:pStyle w:val="TAC"/>
              <w:rPr>
                <w:lang w:eastAsia="ja-JP"/>
              </w:rPr>
            </w:pPr>
            <w:r w:rsidRPr="007275DF">
              <w:rPr>
                <w:lang w:eastAsia="ja-JP"/>
              </w:rPr>
              <w:t>Configuration 1,2: SSB.1 FR1</w:t>
            </w:r>
          </w:p>
          <w:p w14:paraId="39A4841F"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776D7B7D" w14:textId="77777777" w:rsidR="009428D8" w:rsidRPr="007275DF" w:rsidRDefault="009428D8" w:rsidP="00127567">
            <w:pPr>
              <w:pStyle w:val="TAC"/>
            </w:pPr>
            <w:r w:rsidRPr="007275DF">
              <w:rPr>
                <w:color w:val="000000"/>
                <w:szCs w:val="18"/>
              </w:rPr>
              <w:t>SSB.1 CCA</w:t>
            </w:r>
          </w:p>
          <w:p w14:paraId="3E276FA2" w14:textId="77777777" w:rsidR="009428D8" w:rsidRPr="007275DF" w:rsidRDefault="009428D8" w:rsidP="00127567">
            <w:pPr>
              <w:pStyle w:val="TAC"/>
              <w:rPr>
                <w:lang w:eastAsia="ja-JP"/>
              </w:rPr>
            </w:pPr>
          </w:p>
        </w:tc>
      </w:tr>
      <w:tr w:rsidR="009428D8" w:rsidRPr="007275DF" w14:paraId="5760F098" w14:textId="77777777" w:rsidTr="006D0B54">
        <w:trPr>
          <w:trHeight w:val="20"/>
          <w:jc w:val="center"/>
        </w:trPr>
        <w:tc>
          <w:tcPr>
            <w:tcW w:w="1569" w:type="dxa"/>
            <w:vMerge/>
            <w:vAlign w:val="center"/>
          </w:tcPr>
          <w:p w14:paraId="3513A18F" w14:textId="77777777" w:rsidR="009428D8" w:rsidRPr="007275DF" w:rsidRDefault="009428D8" w:rsidP="006D0B54">
            <w:pPr>
              <w:pStyle w:val="TAL"/>
              <w:rPr>
                <w:rFonts w:cs="Arial"/>
                <w:lang w:eastAsia="ja-JP"/>
              </w:rPr>
            </w:pPr>
          </w:p>
        </w:tc>
        <w:tc>
          <w:tcPr>
            <w:tcW w:w="1569" w:type="dxa"/>
            <w:vAlign w:val="center"/>
          </w:tcPr>
          <w:p w14:paraId="4D29CA08"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5738820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2DE025D3" w14:textId="77777777" w:rsidR="009428D8" w:rsidRPr="007275DF" w:rsidRDefault="009428D8" w:rsidP="00127567">
            <w:pPr>
              <w:pStyle w:val="TAC"/>
              <w:rPr>
                <w:lang w:eastAsia="ja-JP"/>
              </w:rPr>
            </w:pPr>
          </w:p>
        </w:tc>
        <w:tc>
          <w:tcPr>
            <w:tcW w:w="1693" w:type="dxa"/>
            <w:vAlign w:val="center"/>
          </w:tcPr>
          <w:p w14:paraId="0B17D1BE" w14:textId="77777777" w:rsidR="009428D8" w:rsidRPr="007275DF" w:rsidRDefault="009428D8" w:rsidP="00127567">
            <w:pPr>
              <w:pStyle w:val="TAC"/>
              <w:rPr>
                <w:lang w:eastAsia="ja-JP"/>
              </w:rPr>
            </w:pPr>
            <w:r w:rsidRPr="007275DF">
              <w:rPr>
                <w:lang w:eastAsia="ja-JP"/>
              </w:rPr>
              <w:t>Configuration 1,2: SSB.1 FR1</w:t>
            </w:r>
          </w:p>
          <w:p w14:paraId="2BD62171"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0CDC776" w14:textId="77777777" w:rsidR="009428D8" w:rsidRPr="007275DF" w:rsidRDefault="009428D8" w:rsidP="00127567">
            <w:pPr>
              <w:pStyle w:val="TAC"/>
            </w:pPr>
            <w:r w:rsidRPr="007275DF">
              <w:rPr>
                <w:color w:val="000000"/>
                <w:szCs w:val="18"/>
              </w:rPr>
              <w:t>SSB.2 CCA</w:t>
            </w:r>
          </w:p>
          <w:p w14:paraId="0169EACA" w14:textId="77777777" w:rsidR="009428D8" w:rsidRPr="007275DF" w:rsidRDefault="009428D8" w:rsidP="00127567">
            <w:pPr>
              <w:pStyle w:val="TAC"/>
              <w:rPr>
                <w:lang w:eastAsia="ja-JP"/>
              </w:rPr>
            </w:pPr>
          </w:p>
        </w:tc>
      </w:tr>
      <w:tr w:rsidR="009428D8" w:rsidRPr="007275DF" w14:paraId="3C702A07" w14:textId="77777777" w:rsidTr="006D0B54">
        <w:trPr>
          <w:trHeight w:val="20"/>
          <w:jc w:val="center"/>
        </w:trPr>
        <w:tc>
          <w:tcPr>
            <w:tcW w:w="3138" w:type="dxa"/>
            <w:gridSpan w:val="2"/>
            <w:vAlign w:val="center"/>
          </w:tcPr>
          <w:p w14:paraId="3CFACD5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7CA3500C" w14:textId="77777777" w:rsidR="009428D8" w:rsidRPr="007275DF" w:rsidRDefault="009428D8" w:rsidP="00127567">
            <w:pPr>
              <w:pStyle w:val="TAC"/>
              <w:rPr>
                <w:lang w:eastAsia="ja-JP"/>
              </w:rPr>
            </w:pPr>
          </w:p>
        </w:tc>
        <w:tc>
          <w:tcPr>
            <w:tcW w:w="1271" w:type="dxa"/>
            <w:vAlign w:val="center"/>
          </w:tcPr>
          <w:p w14:paraId="2042E255" w14:textId="77777777" w:rsidR="009428D8" w:rsidRPr="007275DF" w:rsidRDefault="009428D8" w:rsidP="00127567">
            <w:pPr>
              <w:pStyle w:val="TAC"/>
              <w:rPr>
                <w:lang w:eastAsia="ja-JP"/>
              </w:rPr>
            </w:pPr>
          </w:p>
        </w:tc>
        <w:tc>
          <w:tcPr>
            <w:tcW w:w="1693" w:type="dxa"/>
            <w:vAlign w:val="center"/>
          </w:tcPr>
          <w:p w14:paraId="40F1A807" w14:textId="77777777" w:rsidR="009428D8" w:rsidRPr="007275DF" w:rsidRDefault="009428D8" w:rsidP="00127567">
            <w:pPr>
              <w:pStyle w:val="TAC"/>
              <w:rPr>
                <w:lang w:eastAsia="ja-JP"/>
              </w:rPr>
            </w:pPr>
            <w:r w:rsidRPr="007275DF">
              <w:rPr>
                <w:noProof/>
                <w:sz w:val="16"/>
              </w:rPr>
              <w:t>1</w:t>
            </w:r>
          </w:p>
        </w:tc>
        <w:tc>
          <w:tcPr>
            <w:tcW w:w="1559" w:type="dxa"/>
          </w:tcPr>
          <w:p w14:paraId="11C7E385" w14:textId="77777777" w:rsidR="009428D8" w:rsidRPr="007275DF" w:rsidRDefault="009428D8" w:rsidP="00127567">
            <w:pPr>
              <w:pStyle w:val="TAC"/>
              <w:rPr>
                <w:noProof/>
                <w:sz w:val="16"/>
              </w:rPr>
            </w:pPr>
            <w:r w:rsidRPr="007275DF">
              <w:rPr>
                <w:noProof/>
                <w:sz w:val="16"/>
              </w:rPr>
              <w:t>TBD</w:t>
            </w:r>
          </w:p>
        </w:tc>
      </w:tr>
      <w:tr w:rsidR="009428D8" w:rsidRPr="007275DF" w14:paraId="61061318" w14:textId="77777777" w:rsidTr="006D0B54">
        <w:trPr>
          <w:trHeight w:val="20"/>
          <w:jc w:val="center"/>
        </w:trPr>
        <w:tc>
          <w:tcPr>
            <w:tcW w:w="3138" w:type="dxa"/>
            <w:gridSpan w:val="2"/>
            <w:vAlign w:val="center"/>
          </w:tcPr>
          <w:p w14:paraId="360917A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15DE061E" w14:textId="77777777" w:rsidR="009428D8" w:rsidRPr="007275DF" w:rsidRDefault="009428D8" w:rsidP="00127567">
            <w:pPr>
              <w:pStyle w:val="TAC"/>
              <w:rPr>
                <w:lang w:eastAsia="ja-JP"/>
              </w:rPr>
            </w:pPr>
          </w:p>
        </w:tc>
        <w:tc>
          <w:tcPr>
            <w:tcW w:w="1271" w:type="dxa"/>
            <w:vAlign w:val="center"/>
          </w:tcPr>
          <w:p w14:paraId="019D5E35" w14:textId="77777777" w:rsidR="009428D8" w:rsidRPr="007275DF" w:rsidRDefault="009428D8" w:rsidP="00127567">
            <w:pPr>
              <w:pStyle w:val="TAC"/>
              <w:rPr>
                <w:lang w:eastAsia="ja-JP"/>
              </w:rPr>
            </w:pPr>
          </w:p>
        </w:tc>
        <w:tc>
          <w:tcPr>
            <w:tcW w:w="1693" w:type="dxa"/>
            <w:vAlign w:val="center"/>
          </w:tcPr>
          <w:p w14:paraId="0D33B84D" w14:textId="77777777" w:rsidR="009428D8" w:rsidRPr="007275DF" w:rsidRDefault="009428D8" w:rsidP="00127567">
            <w:pPr>
              <w:pStyle w:val="TAC"/>
              <w:rPr>
                <w:lang w:eastAsia="ja-JP"/>
              </w:rPr>
            </w:pPr>
            <w:r w:rsidRPr="007275DF">
              <w:rPr>
                <w:noProof/>
                <w:sz w:val="16"/>
              </w:rPr>
              <w:t>1</w:t>
            </w:r>
          </w:p>
        </w:tc>
        <w:tc>
          <w:tcPr>
            <w:tcW w:w="1559" w:type="dxa"/>
          </w:tcPr>
          <w:p w14:paraId="1432196C" w14:textId="77777777" w:rsidR="009428D8" w:rsidRPr="007275DF" w:rsidRDefault="009428D8" w:rsidP="00127567">
            <w:pPr>
              <w:pStyle w:val="TAC"/>
              <w:rPr>
                <w:noProof/>
                <w:sz w:val="16"/>
              </w:rPr>
            </w:pPr>
            <w:r w:rsidRPr="007275DF">
              <w:rPr>
                <w:noProof/>
                <w:sz w:val="16"/>
              </w:rPr>
              <w:t>TBD</w:t>
            </w:r>
          </w:p>
        </w:tc>
      </w:tr>
      <w:tr w:rsidR="009428D8" w:rsidRPr="007275DF" w14:paraId="6F0A05C9" w14:textId="77777777" w:rsidTr="006D0B54">
        <w:trPr>
          <w:trHeight w:val="20"/>
          <w:jc w:val="center"/>
        </w:trPr>
        <w:tc>
          <w:tcPr>
            <w:tcW w:w="3138" w:type="dxa"/>
            <w:gridSpan w:val="2"/>
            <w:vAlign w:val="center"/>
          </w:tcPr>
          <w:p w14:paraId="41177385"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BB797C6" w14:textId="77777777" w:rsidR="009428D8" w:rsidRPr="007275DF" w:rsidRDefault="009428D8" w:rsidP="00127567">
            <w:pPr>
              <w:pStyle w:val="TAC"/>
              <w:rPr>
                <w:lang w:eastAsia="ja-JP"/>
              </w:rPr>
            </w:pPr>
          </w:p>
        </w:tc>
        <w:tc>
          <w:tcPr>
            <w:tcW w:w="1271" w:type="dxa"/>
            <w:vAlign w:val="center"/>
          </w:tcPr>
          <w:p w14:paraId="0D465456" w14:textId="77777777" w:rsidR="009428D8" w:rsidRPr="007275DF" w:rsidRDefault="009428D8" w:rsidP="00127567">
            <w:pPr>
              <w:pStyle w:val="TAC"/>
              <w:rPr>
                <w:lang w:eastAsia="ja-JP"/>
              </w:rPr>
            </w:pPr>
          </w:p>
        </w:tc>
        <w:tc>
          <w:tcPr>
            <w:tcW w:w="1693" w:type="dxa"/>
            <w:vAlign w:val="center"/>
          </w:tcPr>
          <w:p w14:paraId="5E1E0CB4" w14:textId="77777777" w:rsidR="009428D8" w:rsidRPr="007275DF" w:rsidRDefault="009428D8" w:rsidP="00127567">
            <w:pPr>
              <w:pStyle w:val="TAC"/>
              <w:rPr>
                <w:lang w:eastAsia="ja-JP"/>
              </w:rPr>
            </w:pPr>
            <w:r w:rsidRPr="007275DF">
              <w:rPr>
                <w:lang w:eastAsia="ja-JP"/>
              </w:rPr>
              <w:t>N/A</w:t>
            </w:r>
          </w:p>
        </w:tc>
        <w:tc>
          <w:tcPr>
            <w:tcW w:w="1559" w:type="dxa"/>
          </w:tcPr>
          <w:p w14:paraId="41DA4EB3"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58E1D85" w14:textId="77777777" w:rsidTr="006D0B54">
        <w:trPr>
          <w:trHeight w:val="20"/>
          <w:jc w:val="center"/>
        </w:trPr>
        <w:tc>
          <w:tcPr>
            <w:tcW w:w="3138" w:type="dxa"/>
            <w:gridSpan w:val="2"/>
            <w:vAlign w:val="center"/>
          </w:tcPr>
          <w:p w14:paraId="6E8CEB46"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2F2AD4FE" w14:textId="77777777" w:rsidR="009428D8" w:rsidRPr="007275DF" w:rsidRDefault="009428D8" w:rsidP="00127567">
            <w:pPr>
              <w:pStyle w:val="TAC"/>
              <w:rPr>
                <w:lang w:eastAsia="ja-JP"/>
              </w:rPr>
            </w:pPr>
          </w:p>
        </w:tc>
        <w:tc>
          <w:tcPr>
            <w:tcW w:w="1271" w:type="dxa"/>
            <w:vAlign w:val="center"/>
          </w:tcPr>
          <w:p w14:paraId="1939D1CB" w14:textId="77777777" w:rsidR="009428D8" w:rsidRPr="007275DF" w:rsidRDefault="009428D8" w:rsidP="00127567">
            <w:pPr>
              <w:pStyle w:val="TAC"/>
              <w:rPr>
                <w:lang w:eastAsia="ja-JP"/>
              </w:rPr>
            </w:pPr>
          </w:p>
        </w:tc>
        <w:tc>
          <w:tcPr>
            <w:tcW w:w="1693" w:type="dxa"/>
            <w:vAlign w:val="center"/>
          </w:tcPr>
          <w:p w14:paraId="5A321117" w14:textId="77777777" w:rsidR="009428D8" w:rsidRPr="007275DF" w:rsidRDefault="009428D8" w:rsidP="00127567">
            <w:pPr>
              <w:pStyle w:val="TAC"/>
              <w:rPr>
                <w:lang w:eastAsia="ja-JP"/>
              </w:rPr>
            </w:pPr>
            <w:r w:rsidRPr="007275DF">
              <w:rPr>
                <w:lang w:eastAsia="ja-JP"/>
              </w:rPr>
              <w:t>N/A</w:t>
            </w:r>
          </w:p>
        </w:tc>
        <w:tc>
          <w:tcPr>
            <w:tcW w:w="1559" w:type="dxa"/>
          </w:tcPr>
          <w:p w14:paraId="4DC68FF9"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7E4BAD1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80F5DE5"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1091E73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8601EB1" w14:textId="77777777" w:rsidR="009428D8" w:rsidRPr="007275DF" w:rsidRDefault="009428D8" w:rsidP="00127567">
            <w:pPr>
              <w:pStyle w:val="TAC"/>
              <w:rPr>
                <w:lang w:eastAsia="ja-JP"/>
              </w:rPr>
            </w:pPr>
            <w:r w:rsidRPr="007275DF">
              <w:rPr>
                <w:noProof/>
                <w:lang w:eastAsia="ja-JP"/>
              </w:rPr>
              <w:object w:dxaOrig="460" w:dyaOrig="340" w14:anchorId="1EF96300">
                <v:shape id="_x0000_i1081" type="#_x0000_t75" style="width:20.5pt;height:20.5pt" o:ole="">
                  <v:imagedata r:id="rId14" o:title=""/>
                </v:shape>
                <o:OLEObject Type="Embed" ProgID="Equation.3" ShapeID="_x0000_i1081" DrawAspect="Content" ObjectID="_1748584213" r:id="rId7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A8653D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087C3DC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83BE52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CD20F6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A6029D"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BF285C" w14:textId="77777777" w:rsidR="009428D8" w:rsidRPr="007275DF" w:rsidRDefault="009428D8" w:rsidP="00127567">
            <w:pPr>
              <w:pStyle w:val="TAC"/>
              <w:rPr>
                <w:lang w:eastAsia="ja-JP"/>
              </w:rPr>
            </w:pPr>
            <w:r w:rsidRPr="007275DF">
              <w:rPr>
                <w:lang w:eastAsia="ja-JP"/>
              </w:rPr>
              <w:t>20</w:t>
            </w:r>
          </w:p>
        </w:tc>
      </w:tr>
      <w:tr w:rsidR="009428D8" w:rsidRPr="007275DF" w14:paraId="2D49C41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215A7B12"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730267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7D40CDF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3A2B618A" w14:textId="77777777" w:rsidR="009428D8" w:rsidRPr="007275DF" w:rsidRDefault="009428D8" w:rsidP="00127567">
            <w:pPr>
              <w:pStyle w:val="TAC"/>
              <w:rPr>
                <w:lang w:eastAsia="ja-JP"/>
              </w:rPr>
            </w:pPr>
            <w:r w:rsidRPr="007275DF">
              <w:t>Not Applicable</w:t>
            </w:r>
          </w:p>
        </w:tc>
      </w:tr>
      <w:tr w:rsidR="009428D8" w:rsidRPr="007275DF" w14:paraId="3C019EA0" w14:textId="77777777" w:rsidTr="006D0B54">
        <w:trPr>
          <w:trHeight w:val="100"/>
          <w:jc w:val="center"/>
        </w:trPr>
        <w:tc>
          <w:tcPr>
            <w:tcW w:w="3138" w:type="dxa"/>
            <w:gridSpan w:val="2"/>
            <w:vMerge w:val="restart"/>
            <w:vAlign w:val="center"/>
          </w:tcPr>
          <w:p w14:paraId="01F3D7AF"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02A612B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827DA09" w14:textId="77777777" w:rsidR="009428D8" w:rsidRPr="007275DF" w:rsidRDefault="009428D8" w:rsidP="00127567">
            <w:pPr>
              <w:pStyle w:val="TAC"/>
              <w:rPr>
                <w:lang w:eastAsia="ja-JP"/>
              </w:rPr>
            </w:pPr>
          </w:p>
        </w:tc>
        <w:tc>
          <w:tcPr>
            <w:tcW w:w="1693" w:type="dxa"/>
          </w:tcPr>
          <w:p w14:paraId="6BE44B8D"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303352F0" w14:textId="77777777" w:rsidR="009428D8" w:rsidRPr="007275DF" w:rsidRDefault="009428D8" w:rsidP="00127567">
            <w:pPr>
              <w:pStyle w:val="TAC"/>
              <w:rPr>
                <w:lang w:eastAsia="ja-JP"/>
              </w:rPr>
            </w:pPr>
            <w:r w:rsidRPr="007275DF">
              <w:t>NA</w:t>
            </w:r>
          </w:p>
        </w:tc>
      </w:tr>
      <w:tr w:rsidR="009428D8" w:rsidRPr="007275DF" w14:paraId="087AC338" w14:textId="77777777" w:rsidTr="006D0B54">
        <w:trPr>
          <w:trHeight w:val="100"/>
          <w:jc w:val="center"/>
        </w:trPr>
        <w:tc>
          <w:tcPr>
            <w:tcW w:w="3138" w:type="dxa"/>
            <w:gridSpan w:val="2"/>
            <w:vMerge/>
            <w:vAlign w:val="center"/>
          </w:tcPr>
          <w:p w14:paraId="252F2702" w14:textId="77777777" w:rsidR="009428D8" w:rsidRPr="007275DF" w:rsidRDefault="009428D8" w:rsidP="006D0B54">
            <w:pPr>
              <w:pStyle w:val="TAL"/>
              <w:rPr>
                <w:rFonts w:cs="Arial"/>
                <w:lang w:eastAsia="ja-JP"/>
              </w:rPr>
            </w:pPr>
          </w:p>
        </w:tc>
        <w:tc>
          <w:tcPr>
            <w:tcW w:w="1271" w:type="dxa"/>
          </w:tcPr>
          <w:p w14:paraId="1CF84B20"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7C66C477" w14:textId="77777777" w:rsidR="009428D8" w:rsidRPr="007275DF" w:rsidRDefault="009428D8" w:rsidP="00127567">
            <w:pPr>
              <w:pStyle w:val="TAC"/>
              <w:rPr>
                <w:lang w:eastAsia="ja-JP"/>
              </w:rPr>
            </w:pPr>
          </w:p>
        </w:tc>
        <w:tc>
          <w:tcPr>
            <w:tcW w:w="1693" w:type="dxa"/>
          </w:tcPr>
          <w:p w14:paraId="0D8C1221" w14:textId="77777777" w:rsidR="009428D8" w:rsidRPr="007275DF" w:rsidRDefault="009428D8" w:rsidP="00127567">
            <w:pPr>
              <w:pStyle w:val="TAC"/>
              <w:rPr>
                <w:sz w:val="16"/>
              </w:rPr>
            </w:pPr>
            <w:r w:rsidRPr="007275DF">
              <w:rPr>
                <w:sz w:val="16"/>
              </w:rPr>
              <w:t>SR.1.1 TDD</w:t>
            </w:r>
          </w:p>
        </w:tc>
        <w:tc>
          <w:tcPr>
            <w:tcW w:w="1559" w:type="dxa"/>
            <w:vMerge/>
            <w:vAlign w:val="center"/>
          </w:tcPr>
          <w:p w14:paraId="51A02A12" w14:textId="77777777" w:rsidR="009428D8" w:rsidRPr="007275DF" w:rsidRDefault="009428D8" w:rsidP="00127567">
            <w:pPr>
              <w:pStyle w:val="TAC"/>
              <w:rPr>
                <w:lang w:eastAsia="ja-JP"/>
              </w:rPr>
            </w:pPr>
          </w:p>
        </w:tc>
      </w:tr>
      <w:tr w:rsidR="009428D8" w:rsidRPr="007275DF" w14:paraId="28D128B5" w14:textId="77777777" w:rsidTr="006D0B54">
        <w:trPr>
          <w:trHeight w:val="100"/>
          <w:jc w:val="center"/>
        </w:trPr>
        <w:tc>
          <w:tcPr>
            <w:tcW w:w="3138" w:type="dxa"/>
            <w:gridSpan w:val="2"/>
            <w:vMerge w:val="restart"/>
          </w:tcPr>
          <w:p w14:paraId="689FE42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9019253"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575D49" w14:textId="77777777" w:rsidR="009428D8" w:rsidRPr="007275DF" w:rsidRDefault="009428D8" w:rsidP="00127567">
            <w:pPr>
              <w:pStyle w:val="TAC"/>
              <w:rPr>
                <w:lang w:eastAsia="ja-JP"/>
              </w:rPr>
            </w:pPr>
          </w:p>
        </w:tc>
        <w:tc>
          <w:tcPr>
            <w:tcW w:w="1693" w:type="dxa"/>
          </w:tcPr>
          <w:p w14:paraId="2EA278E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A054FBF" w14:textId="77777777" w:rsidR="009428D8" w:rsidRPr="007275DF" w:rsidRDefault="009428D8" w:rsidP="00127567">
            <w:pPr>
              <w:pStyle w:val="TAC"/>
              <w:rPr>
                <w:lang w:eastAsia="ja-JP"/>
              </w:rPr>
            </w:pPr>
            <w:r w:rsidRPr="007275DF">
              <w:t>NA</w:t>
            </w:r>
          </w:p>
        </w:tc>
      </w:tr>
      <w:tr w:rsidR="009428D8" w:rsidRPr="007275DF" w14:paraId="3C1AD322" w14:textId="77777777" w:rsidTr="006D0B54">
        <w:trPr>
          <w:trHeight w:val="100"/>
          <w:jc w:val="center"/>
        </w:trPr>
        <w:tc>
          <w:tcPr>
            <w:tcW w:w="3138" w:type="dxa"/>
            <w:gridSpan w:val="2"/>
            <w:vMerge/>
          </w:tcPr>
          <w:p w14:paraId="7B1364D1" w14:textId="77777777" w:rsidR="009428D8" w:rsidRPr="007275DF" w:rsidRDefault="009428D8" w:rsidP="006D0B54">
            <w:pPr>
              <w:pStyle w:val="TAL"/>
              <w:rPr>
                <w:rFonts w:cs="v5.0.0"/>
              </w:rPr>
            </w:pPr>
          </w:p>
        </w:tc>
        <w:tc>
          <w:tcPr>
            <w:tcW w:w="1271" w:type="dxa"/>
          </w:tcPr>
          <w:p w14:paraId="320FA78E"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D9BAF5B" w14:textId="77777777" w:rsidR="009428D8" w:rsidRPr="007275DF" w:rsidRDefault="009428D8" w:rsidP="00127567">
            <w:pPr>
              <w:pStyle w:val="TAC"/>
              <w:rPr>
                <w:lang w:eastAsia="ja-JP"/>
              </w:rPr>
            </w:pPr>
          </w:p>
        </w:tc>
        <w:tc>
          <w:tcPr>
            <w:tcW w:w="1693" w:type="dxa"/>
          </w:tcPr>
          <w:p w14:paraId="78A2F572" w14:textId="77777777" w:rsidR="009428D8" w:rsidRPr="007275DF" w:rsidRDefault="009428D8" w:rsidP="00127567">
            <w:pPr>
              <w:pStyle w:val="TAC"/>
              <w:rPr>
                <w:sz w:val="16"/>
              </w:rPr>
            </w:pPr>
            <w:r w:rsidRPr="007275DF">
              <w:rPr>
                <w:sz w:val="16"/>
              </w:rPr>
              <w:t>CR.1.1 TDD</w:t>
            </w:r>
          </w:p>
        </w:tc>
        <w:tc>
          <w:tcPr>
            <w:tcW w:w="1559" w:type="dxa"/>
            <w:vMerge/>
            <w:vAlign w:val="center"/>
          </w:tcPr>
          <w:p w14:paraId="1EAF09E2" w14:textId="77777777" w:rsidR="009428D8" w:rsidRPr="007275DF" w:rsidRDefault="009428D8" w:rsidP="00127567">
            <w:pPr>
              <w:pStyle w:val="TAC"/>
            </w:pPr>
          </w:p>
        </w:tc>
      </w:tr>
      <w:tr w:rsidR="009428D8" w:rsidRPr="007275DF" w14:paraId="2CB27E18" w14:textId="77777777" w:rsidTr="006D0B54">
        <w:trPr>
          <w:trHeight w:val="100"/>
          <w:jc w:val="center"/>
        </w:trPr>
        <w:tc>
          <w:tcPr>
            <w:tcW w:w="3138" w:type="dxa"/>
            <w:gridSpan w:val="2"/>
            <w:vMerge w:val="restart"/>
          </w:tcPr>
          <w:p w14:paraId="6C228362"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0317441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E9CA33D" w14:textId="77777777" w:rsidR="009428D8" w:rsidRPr="007275DF" w:rsidRDefault="009428D8" w:rsidP="00127567">
            <w:pPr>
              <w:pStyle w:val="TAC"/>
              <w:rPr>
                <w:lang w:eastAsia="ja-JP"/>
              </w:rPr>
            </w:pPr>
          </w:p>
        </w:tc>
        <w:tc>
          <w:tcPr>
            <w:tcW w:w="1693" w:type="dxa"/>
          </w:tcPr>
          <w:p w14:paraId="4A2F366D"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1047C739" w14:textId="77777777" w:rsidR="009428D8" w:rsidRPr="007275DF" w:rsidRDefault="009428D8" w:rsidP="00127567">
            <w:pPr>
              <w:pStyle w:val="TAC"/>
              <w:rPr>
                <w:lang w:eastAsia="ja-JP"/>
              </w:rPr>
            </w:pPr>
            <w:r w:rsidRPr="007275DF">
              <w:t>NA</w:t>
            </w:r>
          </w:p>
        </w:tc>
      </w:tr>
      <w:tr w:rsidR="009428D8" w:rsidRPr="007275DF" w14:paraId="2A2486FA" w14:textId="77777777" w:rsidTr="006D0B54">
        <w:trPr>
          <w:trHeight w:val="100"/>
          <w:jc w:val="center"/>
        </w:trPr>
        <w:tc>
          <w:tcPr>
            <w:tcW w:w="3138" w:type="dxa"/>
            <w:gridSpan w:val="2"/>
            <w:vMerge/>
          </w:tcPr>
          <w:p w14:paraId="569C34E3" w14:textId="77777777" w:rsidR="009428D8" w:rsidRPr="007275DF" w:rsidRDefault="009428D8" w:rsidP="006D0B54">
            <w:pPr>
              <w:pStyle w:val="TAL"/>
              <w:rPr>
                <w:rFonts w:cs="v5.0.0"/>
              </w:rPr>
            </w:pPr>
          </w:p>
        </w:tc>
        <w:tc>
          <w:tcPr>
            <w:tcW w:w="1271" w:type="dxa"/>
          </w:tcPr>
          <w:p w14:paraId="41A5BDF5"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E754383" w14:textId="77777777" w:rsidR="009428D8" w:rsidRPr="007275DF" w:rsidRDefault="009428D8" w:rsidP="00127567">
            <w:pPr>
              <w:pStyle w:val="TAC"/>
              <w:rPr>
                <w:lang w:eastAsia="ja-JP"/>
              </w:rPr>
            </w:pPr>
          </w:p>
        </w:tc>
        <w:tc>
          <w:tcPr>
            <w:tcW w:w="1693" w:type="dxa"/>
          </w:tcPr>
          <w:p w14:paraId="43ABB475" w14:textId="77777777" w:rsidR="009428D8" w:rsidRPr="007275DF" w:rsidRDefault="009428D8" w:rsidP="00127567">
            <w:pPr>
              <w:pStyle w:val="TAC"/>
              <w:rPr>
                <w:sz w:val="16"/>
              </w:rPr>
            </w:pPr>
            <w:r w:rsidRPr="007275DF">
              <w:rPr>
                <w:sz w:val="16"/>
              </w:rPr>
              <w:t>CCR.1.1 TDD</w:t>
            </w:r>
          </w:p>
        </w:tc>
        <w:tc>
          <w:tcPr>
            <w:tcW w:w="1559" w:type="dxa"/>
            <w:vMerge/>
            <w:vAlign w:val="center"/>
          </w:tcPr>
          <w:p w14:paraId="2D36CB5D" w14:textId="77777777" w:rsidR="009428D8" w:rsidRPr="007275DF" w:rsidRDefault="009428D8" w:rsidP="00127567">
            <w:pPr>
              <w:pStyle w:val="TAC"/>
            </w:pPr>
          </w:p>
        </w:tc>
      </w:tr>
      <w:tr w:rsidR="009428D8" w:rsidRPr="007275DF" w14:paraId="3C4AB041" w14:textId="77777777" w:rsidTr="006D0B54">
        <w:trPr>
          <w:trHeight w:val="20"/>
          <w:jc w:val="center"/>
        </w:trPr>
        <w:tc>
          <w:tcPr>
            <w:tcW w:w="3138" w:type="dxa"/>
            <w:gridSpan w:val="2"/>
            <w:vAlign w:val="center"/>
          </w:tcPr>
          <w:p w14:paraId="565AF6A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7AB4D8E7" w14:textId="77777777" w:rsidR="009428D8" w:rsidRPr="007275DF" w:rsidRDefault="009428D8" w:rsidP="00127567">
            <w:pPr>
              <w:pStyle w:val="TAC"/>
              <w:rPr>
                <w:lang w:eastAsia="ja-JP"/>
              </w:rPr>
            </w:pPr>
          </w:p>
        </w:tc>
        <w:tc>
          <w:tcPr>
            <w:tcW w:w="1271" w:type="dxa"/>
            <w:vAlign w:val="center"/>
          </w:tcPr>
          <w:p w14:paraId="06F20245" w14:textId="77777777" w:rsidR="009428D8" w:rsidRPr="007275DF" w:rsidRDefault="009428D8" w:rsidP="00127567">
            <w:pPr>
              <w:pStyle w:val="TAC"/>
              <w:rPr>
                <w:lang w:eastAsia="ja-JP"/>
              </w:rPr>
            </w:pPr>
          </w:p>
        </w:tc>
        <w:tc>
          <w:tcPr>
            <w:tcW w:w="1693" w:type="dxa"/>
            <w:vAlign w:val="center"/>
          </w:tcPr>
          <w:p w14:paraId="0D4DB75C"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797FF0ED" w14:textId="77777777" w:rsidR="009428D8" w:rsidRPr="007275DF" w:rsidRDefault="009428D8" w:rsidP="00127567">
            <w:pPr>
              <w:pStyle w:val="TAC"/>
              <w:rPr>
                <w:lang w:eastAsia="ja-JP"/>
              </w:rPr>
            </w:pPr>
            <w:r w:rsidRPr="007275DF">
              <w:rPr>
                <w:szCs w:val="16"/>
                <w:lang w:eastAsia="ja-JP"/>
              </w:rPr>
              <w:t>NA</w:t>
            </w:r>
          </w:p>
        </w:tc>
      </w:tr>
      <w:tr w:rsidR="009428D8" w:rsidRPr="007275DF" w14:paraId="1BA3EE69" w14:textId="77777777" w:rsidTr="006D0B54">
        <w:trPr>
          <w:trHeight w:val="20"/>
          <w:jc w:val="center"/>
        </w:trPr>
        <w:tc>
          <w:tcPr>
            <w:tcW w:w="3138" w:type="dxa"/>
            <w:gridSpan w:val="2"/>
          </w:tcPr>
          <w:p w14:paraId="185886B5"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73480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5423680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6D5B5ED6"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655226B6" w14:textId="77777777" w:rsidR="009428D8" w:rsidRPr="007275DF" w:rsidRDefault="009428D8" w:rsidP="00127567">
            <w:pPr>
              <w:pStyle w:val="TAC"/>
              <w:rPr>
                <w:lang w:eastAsia="ja-JP"/>
              </w:rPr>
            </w:pPr>
            <w:r w:rsidRPr="007275DF">
              <w:rPr>
                <w:szCs w:val="18"/>
                <w:lang w:eastAsia="ja-JP"/>
              </w:rPr>
              <w:t>NA</w:t>
            </w:r>
          </w:p>
        </w:tc>
      </w:tr>
      <w:tr w:rsidR="009428D8" w:rsidRPr="007275DF" w14:paraId="40849057" w14:textId="77777777" w:rsidTr="006D0B54">
        <w:trPr>
          <w:trHeight w:val="20"/>
          <w:jc w:val="center"/>
        </w:trPr>
        <w:tc>
          <w:tcPr>
            <w:tcW w:w="3138" w:type="dxa"/>
            <w:gridSpan w:val="2"/>
          </w:tcPr>
          <w:p w14:paraId="7AFDE0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A9BE9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3012AA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ECF12E0"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9140805" w14:textId="77777777" w:rsidR="009428D8" w:rsidRPr="007275DF" w:rsidRDefault="009428D8" w:rsidP="00127567">
            <w:pPr>
              <w:pStyle w:val="TAC"/>
              <w:rPr>
                <w:lang w:eastAsia="ja-JP"/>
              </w:rPr>
            </w:pPr>
          </w:p>
        </w:tc>
      </w:tr>
      <w:tr w:rsidR="009428D8" w:rsidRPr="007275DF" w14:paraId="1A475014" w14:textId="77777777" w:rsidTr="006D0B54">
        <w:trPr>
          <w:trHeight w:val="20"/>
          <w:jc w:val="center"/>
        </w:trPr>
        <w:tc>
          <w:tcPr>
            <w:tcW w:w="3138" w:type="dxa"/>
            <w:gridSpan w:val="2"/>
          </w:tcPr>
          <w:p w14:paraId="38A2425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3D8745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1F46B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8D1A5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BA9733" w14:textId="77777777" w:rsidR="009428D8" w:rsidRPr="007275DF" w:rsidRDefault="009428D8" w:rsidP="00127567">
            <w:pPr>
              <w:pStyle w:val="TAC"/>
              <w:rPr>
                <w:lang w:eastAsia="ja-JP"/>
              </w:rPr>
            </w:pPr>
          </w:p>
        </w:tc>
      </w:tr>
      <w:tr w:rsidR="009428D8" w:rsidRPr="007275DF" w14:paraId="6D300F45" w14:textId="77777777" w:rsidTr="006D0B54">
        <w:trPr>
          <w:trHeight w:val="20"/>
          <w:jc w:val="center"/>
        </w:trPr>
        <w:tc>
          <w:tcPr>
            <w:tcW w:w="3138" w:type="dxa"/>
            <w:gridSpan w:val="2"/>
          </w:tcPr>
          <w:p w14:paraId="3CD7CCD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DDAD33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EE691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E60C4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16650A2" w14:textId="77777777" w:rsidR="009428D8" w:rsidRPr="007275DF" w:rsidRDefault="009428D8" w:rsidP="00127567">
            <w:pPr>
              <w:pStyle w:val="TAC"/>
              <w:rPr>
                <w:lang w:eastAsia="ja-JP"/>
              </w:rPr>
            </w:pPr>
          </w:p>
        </w:tc>
      </w:tr>
      <w:tr w:rsidR="009428D8" w:rsidRPr="007275DF" w14:paraId="66E5D4A4" w14:textId="77777777" w:rsidTr="006D0B54">
        <w:trPr>
          <w:trHeight w:val="20"/>
          <w:jc w:val="center"/>
        </w:trPr>
        <w:tc>
          <w:tcPr>
            <w:tcW w:w="3138" w:type="dxa"/>
            <w:gridSpan w:val="2"/>
          </w:tcPr>
          <w:p w14:paraId="67C6C1A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EFFF99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D17BC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2AC0FA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3DE07499" w14:textId="77777777" w:rsidR="009428D8" w:rsidRPr="007275DF" w:rsidRDefault="009428D8" w:rsidP="00127567">
            <w:pPr>
              <w:pStyle w:val="TAC"/>
              <w:rPr>
                <w:lang w:eastAsia="ja-JP"/>
              </w:rPr>
            </w:pPr>
          </w:p>
        </w:tc>
      </w:tr>
      <w:tr w:rsidR="009428D8" w:rsidRPr="007275DF" w14:paraId="3E0696D7" w14:textId="77777777" w:rsidTr="006D0B54">
        <w:trPr>
          <w:trHeight w:val="20"/>
          <w:jc w:val="center"/>
        </w:trPr>
        <w:tc>
          <w:tcPr>
            <w:tcW w:w="3138" w:type="dxa"/>
            <w:gridSpan w:val="2"/>
          </w:tcPr>
          <w:p w14:paraId="1A1B8739"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D1F6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BF71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84235B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12C46E" w14:textId="77777777" w:rsidR="009428D8" w:rsidRPr="007275DF" w:rsidRDefault="009428D8" w:rsidP="00127567">
            <w:pPr>
              <w:pStyle w:val="TAC"/>
              <w:rPr>
                <w:lang w:eastAsia="ja-JP"/>
              </w:rPr>
            </w:pPr>
          </w:p>
        </w:tc>
      </w:tr>
      <w:tr w:rsidR="009428D8" w:rsidRPr="007275DF" w14:paraId="6E6EEB0B" w14:textId="77777777" w:rsidTr="006D0B54">
        <w:trPr>
          <w:trHeight w:val="20"/>
          <w:jc w:val="center"/>
        </w:trPr>
        <w:tc>
          <w:tcPr>
            <w:tcW w:w="3138" w:type="dxa"/>
            <w:gridSpan w:val="2"/>
          </w:tcPr>
          <w:p w14:paraId="1DD578B8"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2184F0A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41201C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1DAFC7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1464E2" w14:textId="77777777" w:rsidR="009428D8" w:rsidRPr="007275DF" w:rsidRDefault="009428D8" w:rsidP="00127567">
            <w:pPr>
              <w:pStyle w:val="TAC"/>
              <w:rPr>
                <w:lang w:eastAsia="ja-JP"/>
              </w:rPr>
            </w:pPr>
          </w:p>
        </w:tc>
      </w:tr>
      <w:tr w:rsidR="009428D8" w:rsidRPr="007275DF" w14:paraId="649F5657" w14:textId="77777777" w:rsidTr="006D0B54">
        <w:trPr>
          <w:trHeight w:val="20"/>
          <w:jc w:val="center"/>
        </w:trPr>
        <w:tc>
          <w:tcPr>
            <w:tcW w:w="3138" w:type="dxa"/>
            <w:gridSpan w:val="2"/>
          </w:tcPr>
          <w:p w14:paraId="303C06F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09E5442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B75162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5E01C5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1AC9364" w14:textId="77777777" w:rsidR="009428D8" w:rsidRPr="007275DF" w:rsidRDefault="009428D8" w:rsidP="00127567">
            <w:pPr>
              <w:pStyle w:val="TAC"/>
              <w:rPr>
                <w:lang w:eastAsia="ja-JP"/>
              </w:rPr>
            </w:pPr>
          </w:p>
        </w:tc>
      </w:tr>
      <w:tr w:rsidR="009428D8" w:rsidRPr="007275DF" w14:paraId="77A90536" w14:textId="77777777" w:rsidTr="006D0B54">
        <w:trPr>
          <w:trHeight w:val="20"/>
          <w:jc w:val="center"/>
        </w:trPr>
        <w:tc>
          <w:tcPr>
            <w:tcW w:w="3138" w:type="dxa"/>
            <w:gridSpan w:val="2"/>
          </w:tcPr>
          <w:p w14:paraId="4FC040D7"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D844DE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7AD4991"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DEC37C9"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7A24FA73" w14:textId="77777777" w:rsidR="009428D8" w:rsidRPr="007275DF" w:rsidRDefault="009428D8" w:rsidP="00127567">
            <w:pPr>
              <w:pStyle w:val="TAC"/>
              <w:rPr>
                <w:lang w:eastAsia="ja-JP"/>
              </w:rPr>
            </w:pPr>
          </w:p>
        </w:tc>
      </w:tr>
      <w:tr w:rsidR="009428D8" w:rsidRPr="007275DF" w14:paraId="5509E0DE" w14:textId="77777777" w:rsidTr="006D0B54">
        <w:trPr>
          <w:trHeight w:val="20"/>
          <w:jc w:val="center"/>
        </w:trPr>
        <w:tc>
          <w:tcPr>
            <w:tcW w:w="3138" w:type="dxa"/>
            <w:gridSpan w:val="2"/>
            <w:vAlign w:val="center"/>
          </w:tcPr>
          <w:p w14:paraId="2A39D723"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6057B052">
                <v:shape id="_x0000_i1082" type="#_x0000_t75" style="width:20.5pt;height:20.5pt" o:ole="" fillcolor="window">
                  <v:imagedata r:id="rId17" o:title=""/>
                </v:shape>
                <o:OLEObject Type="Embed" ProgID="Equation.3" ShapeID="_x0000_i1082" DrawAspect="Content" ObjectID="_1748584214" r:id="rId76"/>
              </w:object>
            </w:r>
            <w:r w:rsidRPr="007275DF">
              <w:rPr>
                <w:rFonts w:cs="Arial"/>
                <w:lang w:eastAsia="ja-JP"/>
              </w:rPr>
              <w:t>in slots not corresponding to RSSI measurement time configuration (RMTC)</w:t>
            </w:r>
          </w:p>
        </w:tc>
        <w:tc>
          <w:tcPr>
            <w:tcW w:w="1271" w:type="dxa"/>
          </w:tcPr>
          <w:p w14:paraId="07FF308F"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63F6A5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083551B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08DA544" w14:textId="77777777" w:rsidR="009428D8" w:rsidRPr="007275DF" w:rsidRDefault="009428D8" w:rsidP="00127567">
            <w:pPr>
              <w:pStyle w:val="TAC"/>
              <w:rPr>
                <w:lang w:eastAsia="ja-JP"/>
              </w:rPr>
            </w:pPr>
            <w:r w:rsidRPr="007275DF">
              <w:rPr>
                <w:lang w:eastAsia="ja-JP"/>
              </w:rPr>
              <w:t>-106</w:t>
            </w:r>
          </w:p>
        </w:tc>
      </w:tr>
      <w:tr w:rsidR="009428D8" w:rsidRPr="007275DF" w14:paraId="60B521FE" w14:textId="77777777" w:rsidTr="006D0B54">
        <w:trPr>
          <w:trHeight w:val="20"/>
          <w:jc w:val="center"/>
        </w:trPr>
        <w:tc>
          <w:tcPr>
            <w:tcW w:w="3138" w:type="dxa"/>
            <w:gridSpan w:val="2"/>
            <w:vAlign w:val="center"/>
          </w:tcPr>
          <w:p w14:paraId="77048335"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F1411E8">
                <v:shape id="_x0000_i1083" type="#_x0000_t75" style="width:20.5pt;height:20.5pt" o:ole="" fillcolor="window">
                  <v:imagedata r:id="rId17" o:title=""/>
                </v:shape>
                <o:OLEObject Type="Embed" ProgID="Equation.3" ShapeID="_x0000_i1083" DrawAspect="Content" ObjectID="_1748584215" r:id="rId77"/>
              </w:object>
            </w:r>
            <w:r w:rsidRPr="007275DF">
              <w:rPr>
                <w:rFonts w:cs="Arial"/>
                <w:lang w:eastAsia="ja-JP"/>
              </w:rPr>
              <w:t>in slots corresponding to RSSI measurement time configuration (RMTC)</w:t>
            </w:r>
          </w:p>
        </w:tc>
        <w:tc>
          <w:tcPr>
            <w:tcW w:w="1271" w:type="dxa"/>
          </w:tcPr>
          <w:p w14:paraId="032A7667" w14:textId="77777777" w:rsidR="009428D8" w:rsidRPr="007275DF" w:rsidRDefault="009428D8" w:rsidP="00127567">
            <w:pPr>
              <w:pStyle w:val="TAC"/>
              <w:rPr>
                <w:lang w:eastAsia="ja-JP"/>
              </w:rPr>
            </w:pPr>
          </w:p>
        </w:tc>
        <w:tc>
          <w:tcPr>
            <w:tcW w:w="1271" w:type="dxa"/>
            <w:vAlign w:val="center"/>
          </w:tcPr>
          <w:p w14:paraId="0F0D017F"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FF21D6"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6C1B7CD" w14:textId="77777777" w:rsidR="009428D8" w:rsidRPr="007275DF" w:rsidRDefault="009428D8" w:rsidP="00127567">
            <w:pPr>
              <w:pStyle w:val="TAC"/>
              <w:rPr>
                <w:lang w:eastAsia="ja-JP"/>
              </w:rPr>
            </w:pPr>
            <w:r w:rsidRPr="007275DF">
              <w:rPr>
                <w:lang w:eastAsia="ja-JP"/>
              </w:rPr>
              <w:t>-87</w:t>
            </w:r>
          </w:p>
        </w:tc>
      </w:tr>
      <w:tr w:rsidR="009428D8" w:rsidRPr="007275DF" w14:paraId="5A5F7C5F" w14:textId="77777777" w:rsidTr="006D0B54">
        <w:trPr>
          <w:trHeight w:val="20"/>
          <w:jc w:val="center"/>
        </w:trPr>
        <w:tc>
          <w:tcPr>
            <w:tcW w:w="3138" w:type="dxa"/>
            <w:gridSpan w:val="2"/>
            <w:vAlign w:val="center"/>
          </w:tcPr>
          <w:p w14:paraId="1FE5EF82"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5FFFBC22">
                <v:shape id="_x0000_i1084" type="#_x0000_t75" style="width:31pt;height:15.5pt" o:ole="" fillcolor="window">
                  <v:imagedata r:id="rId20" o:title=""/>
                </v:shape>
                <o:OLEObject Type="Embed" ProgID="Equation.3" ShapeID="_x0000_i1084" DrawAspect="Content" ObjectID="_1748584216" r:id="rId78"/>
              </w:object>
            </w:r>
            <w:r w:rsidRPr="007275DF">
              <w:rPr>
                <w:rFonts w:cs="Arial"/>
                <w:lang w:eastAsia="ja-JP"/>
              </w:rPr>
              <w:t xml:space="preserve"> in slots not corresponding to RSSI measurement time configuration (RMTC)</w:t>
            </w:r>
          </w:p>
        </w:tc>
        <w:tc>
          <w:tcPr>
            <w:tcW w:w="1271" w:type="dxa"/>
          </w:tcPr>
          <w:p w14:paraId="532206B9" w14:textId="77777777" w:rsidR="009428D8" w:rsidRPr="007275DF" w:rsidRDefault="009428D8" w:rsidP="00127567">
            <w:pPr>
              <w:pStyle w:val="TAC"/>
              <w:rPr>
                <w:lang w:eastAsia="ja-JP"/>
              </w:rPr>
            </w:pPr>
          </w:p>
        </w:tc>
        <w:tc>
          <w:tcPr>
            <w:tcW w:w="1271" w:type="dxa"/>
            <w:vAlign w:val="center"/>
          </w:tcPr>
          <w:p w14:paraId="5B68BF65" w14:textId="77777777" w:rsidR="009428D8" w:rsidRPr="007275DF" w:rsidRDefault="009428D8" w:rsidP="00127567">
            <w:pPr>
              <w:pStyle w:val="TAC"/>
              <w:rPr>
                <w:lang w:eastAsia="ja-JP"/>
              </w:rPr>
            </w:pPr>
            <w:r w:rsidRPr="007275DF">
              <w:rPr>
                <w:lang w:eastAsia="ja-JP"/>
              </w:rPr>
              <w:t>dB</w:t>
            </w:r>
          </w:p>
        </w:tc>
        <w:tc>
          <w:tcPr>
            <w:tcW w:w="1693" w:type="dxa"/>
            <w:vAlign w:val="center"/>
          </w:tcPr>
          <w:p w14:paraId="5C837DE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3B80E1B4" w14:textId="77777777" w:rsidR="009428D8" w:rsidRPr="007275DF" w:rsidRDefault="009428D8" w:rsidP="00127567">
            <w:pPr>
              <w:pStyle w:val="TAC"/>
              <w:rPr>
                <w:lang w:eastAsia="ja-JP"/>
              </w:rPr>
            </w:pPr>
            <w:r w:rsidRPr="007275DF">
              <w:rPr>
                <w:lang w:eastAsia="ja-JP"/>
              </w:rPr>
              <w:t>2.5</w:t>
            </w:r>
          </w:p>
        </w:tc>
      </w:tr>
      <w:tr w:rsidR="009428D8" w:rsidRPr="007275DF" w14:paraId="1CCD6ED7" w14:textId="77777777" w:rsidTr="006D0B54">
        <w:trPr>
          <w:trHeight w:val="20"/>
          <w:jc w:val="center"/>
        </w:trPr>
        <w:tc>
          <w:tcPr>
            <w:tcW w:w="3138" w:type="dxa"/>
            <w:gridSpan w:val="2"/>
            <w:vAlign w:val="center"/>
          </w:tcPr>
          <w:p w14:paraId="1C333B61"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0E14FCC">
                <v:shape id="_x0000_i1085" type="#_x0000_t75" style="width:31pt;height:15.5pt" o:ole="" fillcolor="window">
                  <v:imagedata r:id="rId20" o:title=""/>
                </v:shape>
                <o:OLEObject Type="Embed" ProgID="Equation.3" ShapeID="_x0000_i1085" DrawAspect="Content" ObjectID="_1748584217" r:id="rId79"/>
              </w:object>
            </w:r>
            <w:r w:rsidRPr="007275DF">
              <w:rPr>
                <w:rFonts w:cs="Arial"/>
                <w:lang w:eastAsia="ja-JP"/>
              </w:rPr>
              <w:t xml:space="preserve"> in slots corresponding to RSSI measurement time configuration (RMTC)</w:t>
            </w:r>
          </w:p>
        </w:tc>
        <w:tc>
          <w:tcPr>
            <w:tcW w:w="1271" w:type="dxa"/>
          </w:tcPr>
          <w:p w14:paraId="7479BD2B" w14:textId="77777777" w:rsidR="009428D8" w:rsidRPr="007275DF" w:rsidRDefault="009428D8" w:rsidP="00127567">
            <w:pPr>
              <w:pStyle w:val="TAC"/>
              <w:rPr>
                <w:lang w:eastAsia="ja-JP"/>
              </w:rPr>
            </w:pPr>
          </w:p>
        </w:tc>
        <w:tc>
          <w:tcPr>
            <w:tcW w:w="1271" w:type="dxa"/>
            <w:vAlign w:val="center"/>
          </w:tcPr>
          <w:p w14:paraId="7D5B1F04" w14:textId="77777777" w:rsidR="009428D8" w:rsidRPr="007275DF" w:rsidRDefault="009428D8" w:rsidP="00127567">
            <w:pPr>
              <w:pStyle w:val="TAC"/>
              <w:rPr>
                <w:lang w:eastAsia="ja-JP"/>
              </w:rPr>
            </w:pPr>
            <w:r w:rsidRPr="007275DF">
              <w:rPr>
                <w:lang w:eastAsia="ja-JP"/>
              </w:rPr>
              <w:t>dB</w:t>
            </w:r>
          </w:p>
        </w:tc>
        <w:tc>
          <w:tcPr>
            <w:tcW w:w="1693" w:type="dxa"/>
          </w:tcPr>
          <w:p w14:paraId="2BC1DB29" w14:textId="77777777" w:rsidR="009428D8" w:rsidRPr="007275DF" w:rsidRDefault="009428D8" w:rsidP="00127567">
            <w:pPr>
              <w:pStyle w:val="TAC"/>
              <w:rPr>
                <w:lang w:eastAsia="ja-JP"/>
              </w:rPr>
            </w:pPr>
            <w:r w:rsidRPr="007275DF">
              <w:rPr>
                <w:lang w:eastAsia="ja-JP"/>
              </w:rPr>
              <w:t>2.5</w:t>
            </w:r>
          </w:p>
        </w:tc>
        <w:tc>
          <w:tcPr>
            <w:tcW w:w="1559" w:type="dxa"/>
          </w:tcPr>
          <w:p w14:paraId="47016D5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911CF42" w14:textId="77777777" w:rsidTr="006D0B54">
        <w:trPr>
          <w:trHeight w:val="20"/>
          <w:jc w:val="center"/>
        </w:trPr>
        <w:tc>
          <w:tcPr>
            <w:tcW w:w="3138" w:type="dxa"/>
            <w:gridSpan w:val="2"/>
            <w:vAlign w:val="center"/>
          </w:tcPr>
          <w:p w14:paraId="1021F0B8"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not corresponding to RSSI measurement time configuration (RMTC)</w:t>
            </w:r>
          </w:p>
        </w:tc>
        <w:tc>
          <w:tcPr>
            <w:tcW w:w="1271" w:type="dxa"/>
          </w:tcPr>
          <w:p w14:paraId="011C88AE" w14:textId="77777777" w:rsidR="009428D8" w:rsidRPr="007275DF" w:rsidRDefault="009428D8" w:rsidP="00127567">
            <w:pPr>
              <w:pStyle w:val="TAC"/>
              <w:rPr>
                <w:lang w:eastAsia="ja-JP"/>
              </w:rPr>
            </w:pPr>
          </w:p>
        </w:tc>
        <w:tc>
          <w:tcPr>
            <w:tcW w:w="1271" w:type="dxa"/>
            <w:vAlign w:val="center"/>
          </w:tcPr>
          <w:p w14:paraId="3EB439C7" w14:textId="77777777" w:rsidR="009428D8" w:rsidRPr="007275DF" w:rsidRDefault="009428D8" w:rsidP="00127567">
            <w:pPr>
              <w:pStyle w:val="TAC"/>
              <w:rPr>
                <w:lang w:eastAsia="ja-JP"/>
              </w:rPr>
            </w:pPr>
            <w:r w:rsidRPr="007275DF">
              <w:rPr>
                <w:lang w:eastAsia="ja-JP"/>
              </w:rPr>
              <w:t>dBm/SCS</w:t>
            </w:r>
          </w:p>
        </w:tc>
        <w:tc>
          <w:tcPr>
            <w:tcW w:w="1693" w:type="dxa"/>
          </w:tcPr>
          <w:p w14:paraId="23195479" w14:textId="77777777" w:rsidR="009428D8" w:rsidRPr="007275DF" w:rsidRDefault="009428D8" w:rsidP="00127567">
            <w:pPr>
              <w:pStyle w:val="TAC"/>
              <w:rPr>
                <w:lang w:eastAsia="ja-JP"/>
              </w:rPr>
            </w:pPr>
            <w:r w:rsidRPr="007275DF">
              <w:rPr>
                <w:lang w:eastAsia="ja-JP"/>
              </w:rPr>
              <w:t>-103.5</w:t>
            </w:r>
          </w:p>
        </w:tc>
        <w:tc>
          <w:tcPr>
            <w:tcW w:w="1559" w:type="dxa"/>
          </w:tcPr>
          <w:p w14:paraId="1DCA6859" w14:textId="77777777" w:rsidR="009428D8" w:rsidRPr="007275DF" w:rsidRDefault="009428D8" w:rsidP="00127567">
            <w:pPr>
              <w:pStyle w:val="TAC"/>
              <w:rPr>
                <w:lang w:eastAsia="ja-JP"/>
              </w:rPr>
            </w:pPr>
            <w:r w:rsidRPr="007275DF">
              <w:rPr>
                <w:lang w:eastAsia="ja-JP"/>
              </w:rPr>
              <w:t>-103.5</w:t>
            </w:r>
          </w:p>
        </w:tc>
      </w:tr>
      <w:tr w:rsidR="009428D8" w:rsidRPr="007275DF" w14:paraId="715F03FD" w14:textId="77777777" w:rsidTr="006D0B54">
        <w:trPr>
          <w:trHeight w:val="20"/>
          <w:jc w:val="center"/>
        </w:trPr>
        <w:tc>
          <w:tcPr>
            <w:tcW w:w="3138" w:type="dxa"/>
            <w:gridSpan w:val="2"/>
            <w:vAlign w:val="center"/>
          </w:tcPr>
          <w:p w14:paraId="3B490845"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BCF0B1E" w14:textId="77777777" w:rsidR="009428D8" w:rsidRPr="007275DF" w:rsidRDefault="009428D8" w:rsidP="00127567">
            <w:pPr>
              <w:pStyle w:val="TAC"/>
              <w:rPr>
                <w:lang w:eastAsia="ja-JP"/>
              </w:rPr>
            </w:pPr>
          </w:p>
        </w:tc>
        <w:tc>
          <w:tcPr>
            <w:tcW w:w="1271" w:type="dxa"/>
            <w:vAlign w:val="center"/>
          </w:tcPr>
          <w:p w14:paraId="50EA65C0" w14:textId="77777777" w:rsidR="009428D8" w:rsidRPr="007275DF" w:rsidRDefault="009428D8" w:rsidP="00127567">
            <w:pPr>
              <w:pStyle w:val="TAC"/>
              <w:rPr>
                <w:lang w:eastAsia="ja-JP"/>
              </w:rPr>
            </w:pPr>
          </w:p>
        </w:tc>
        <w:tc>
          <w:tcPr>
            <w:tcW w:w="1693" w:type="dxa"/>
          </w:tcPr>
          <w:p w14:paraId="4B4E474C" w14:textId="77777777" w:rsidR="009428D8" w:rsidRPr="007275DF" w:rsidRDefault="009428D8" w:rsidP="00127567">
            <w:pPr>
              <w:pStyle w:val="TAC"/>
              <w:rPr>
                <w:lang w:eastAsia="ja-JP"/>
              </w:rPr>
            </w:pPr>
            <w:r w:rsidRPr="007275DF">
              <w:rPr>
                <w:lang w:eastAsia="ja-JP"/>
              </w:rPr>
              <w:t>-103.5</w:t>
            </w:r>
          </w:p>
        </w:tc>
        <w:tc>
          <w:tcPr>
            <w:tcW w:w="1559" w:type="dxa"/>
          </w:tcPr>
          <w:p w14:paraId="1512129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3B57603E" w14:textId="77777777" w:rsidTr="006D0B54">
        <w:trPr>
          <w:trHeight w:val="20"/>
          <w:jc w:val="center"/>
        </w:trPr>
        <w:tc>
          <w:tcPr>
            <w:tcW w:w="3138" w:type="dxa"/>
            <w:gridSpan w:val="2"/>
            <w:vAlign w:val="center"/>
          </w:tcPr>
          <w:p w14:paraId="6528ED68"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E288938" w14:textId="77777777" w:rsidR="009428D8" w:rsidRPr="007275DF" w:rsidRDefault="009428D8" w:rsidP="00127567">
            <w:pPr>
              <w:pStyle w:val="TAC"/>
              <w:rPr>
                <w:rFonts w:eastAsiaTheme="minorEastAsia"/>
                <w:lang w:eastAsia="zh-CN"/>
              </w:rPr>
            </w:pPr>
          </w:p>
        </w:tc>
        <w:tc>
          <w:tcPr>
            <w:tcW w:w="1271" w:type="dxa"/>
            <w:vAlign w:val="center"/>
          </w:tcPr>
          <w:p w14:paraId="24250C67"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3C5983FD" w14:textId="77777777" w:rsidR="009428D8" w:rsidRPr="007275DF" w:rsidRDefault="009428D8" w:rsidP="00127567">
            <w:pPr>
              <w:pStyle w:val="TAC"/>
              <w:rPr>
                <w:lang w:eastAsia="ja-JP"/>
              </w:rPr>
            </w:pPr>
            <w:r w:rsidRPr="007275DF">
              <w:rPr>
                <w:lang w:eastAsia="ja-JP"/>
              </w:rPr>
              <w:t>-101.6</w:t>
            </w:r>
          </w:p>
        </w:tc>
        <w:tc>
          <w:tcPr>
            <w:tcW w:w="1559" w:type="dxa"/>
          </w:tcPr>
          <w:p w14:paraId="51296012" w14:textId="77777777" w:rsidR="009428D8" w:rsidRPr="007275DF" w:rsidRDefault="009428D8" w:rsidP="00127567">
            <w:pPr>
              <w:pStyle w:val="TAC"/>
              <w:rPr>
                <w:lang w:eastAsia="ja-JP"/>
              </w:rPr>
            </w:pPr>
            <w:r w:rsidRPr="007275DF">
              <w:rPr>
                <w:lang w:eastAsia="ja-JP"/>
              </w:rPr>
              <w:t>-101.6</w:t>
            </w:r>
          </w:p>
        </w:tc>
      </w:tr>
      <w:tr w:rsidR="009428D8" w:rsidRPr="007275DF" w14:paraId="133BA87B" w14:textId="77777777" w:rsidTr="006D0B54">
        <w:trPr>
          <w:trHeight w:val="20"/>
          <w:jc w:val="center"/>
        </w:trPr>
        <w:tc>
          <w:tcPr>
            <w:tcW w:w="3138" w:type="dxa"/>
            <w:gridSpan w:val="2"/>
            <w:vAlign w:val="center"/>
          </w:tcPr>
          <w:p w14:paraId="2213EBD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714C3FBE" w14:textId="77777777" w:rsidR="009428D8" w:rsidRPr="007275DF" w:rsidRDefault="009428D8" w:rsidP="00127567">
            <w:pPr>
              <w:pStyle w:val="TAC"/>
              <w:rPr>
                <w:rFonts w:eastAsiaTheme="minorEastAsia"/>
                <w:lang w:eastAsia="zh-CN"/>
              </w:rPr>
            </w:pPr>
          </w:p>
        </w:tc>
        <w:tc>
          <w:tcPr>
            <w:tcW w:w="1271" w:type="dxa"/>
            <w:vAlign w:val="center"/>
          </w:tcPr>
          <w:p w14:paraId="153660A6"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62268743" w14:textId="77777777" w:rsidR="009428D8" w:rsidRPr="007275DF" w:rsidRDefault="009428D8" w:rsidP="00127567">
            <w:pPr>
              <w:pStyle w:val="TAC"/>
              <w:rPr>
                <w:lang w:eastAsia="ja-JP"/>
              </w:rPr>
            </w:pPr>
            <w:r w:rsidRPr="007275DF">
              <w:rPr>
                <w:lang w:eastAsia="ja-JP"/>
              </w:rPr>
              <w:t>-101.6</w:t>
            </w:r>
          </w:p>
        </w:tc>
        <w:tc>
          <w:tcPr>
            <w:tcW w:w="1559" w:type="dxa"/>
          </w:tcPr>
          <w:p w14:paraId="7B1FEFB3" w14:textId="77777777" w:rsidR="009428D8" w:rsidRPr="007275DF" w:rsidRDefault="009428D8" w:rsidP="00127567">
            <w:pPr>
              <w:pStyle w:val="TAC"/>
              <w:rPr>
                <w:lang w:eastAsia="ja-JP"/>
              </w:rPr>
            </w:pPr>
            <w:r w:rsidRPr="007275DF">
              <w:rPr>
                <w:lang w:eastAsia="ja-JP"/>
              </w:rPr>
              <w:t>-87</w:t>
            </w:r>
          </w:p>
        </w:tc>
      </w:tr>
      <w:tr w:rsidR="009428D8" w:rsidRPr="007275DF" w14:paraId="735EDC2F" w14:textId="77777777" w:rsidTr="006D0B54">
        <w:trPr>
          <w:trHeight w:val="20"/>
          <w:jc w:val="center"/>
        </w:trPr>
        <w:tc>
          <w:tcPr>
            <w:tcW w:w="3138" w:type="dxa"/>
            <w:gridSpan w:val="2"/>
            <w:vAlign w:val="center"/>
          </w:tcPr>
          <w:p w14:paraId="72BB334C"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2ABE8CB" w14:textId="77777777" w:rsidR="009428D8" w:rsidRPr="007275DF" w:rsidRDefault="009428D8" w:rsidP="00127567">
            <w:pPr>
              <w:pStyle w:val="TAC"/>
              <w:rPr>
                <w:lang w:eastAsia="ja-JP"/>
              </w:rPr>
            </w:pPr>
          </w:p>
        </w:tc>
        <w:tc>
          <w:tcPr>
            <w:tcW w:w="1271" w:type="dxa"/>
            <w:vAlign w:val="center"/>
          </w:tcPr>
          <w:p w14:paraId="680E62B9"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AEE4F24" w14:textId="77777777" w:rsidR="009428D8" w:rsidRPr="007275DF" w:rsidRDefault="009428D8" w:rsidP="00127567">
            <w:pPr>
              <w:pStyle w:val="TAC"/>
              <w:rPr>
                <w:lang w:eastAsia="ja-JP"/>
              </w:rPr>
            </w:pPr>
            <w:r w:rsidRPr="007275DF">
              <w:rPr>
                <w:lang w:eastAsia="ja-JP"/>
              </w:rPr>
              <w:t>AWGN</w:t>
            </w:r>
          </w:p>
        </w:tc>
      </w:tr>
      <w:tr w:rsidR="009428D8" w:rsidRPr="007275DF" w14:paraId="3CD9638C" w14:textId="77777777" w:rsidTr="006D0B54">
        <w:trPr>
          <w:trHeight w:val="20"/>
          <w:jc w:val="center"/>
        </w:trPr>
        <w:tc>
          <w:tcPr>
            <w:tcW w:w="8932" w:type="dxa"/>
            <w:gridSpan w:val="6"/>
            <w:vAlign w:val="center"/>
          </w:tcPr>
          <w:p w14:paraId="1931FB8D" w14:textId="27C4EC30"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2D8C0918" w14:textId="36664ECA"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7045B263" w14:textId="0AEA3C18"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7ACCB4C4" w14:textId="77777777" w:rsidR="009428D8" w:rsidRPr="007275DF" w:rsidRDefault="009428D8" w:rsidP="009428D8"/>
    <w:p w14:paraId="1A3FCB47" w14:textId="77777777" w:rsidR="009428D8" w:rsidRPr="007275DF" w:rsidRDefault="009428D8" w:rsidP="009428D8">
      <w:pPr>
        <w:pStyle w:val="TH"/>
      </w:pPr>
      <w:r w:rsidRPr="007275DF">
        <w:t>Table A.13.4.5.2.2-3: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31A31EB" w14:textId="77777777" w:rsidTr="006D0B54">
        <w:trPr>
          <w:jc w:val="center"/>
        </w:trPr>
        <w:tc>
          <w:tcPr>
            <w:tcW w:w="2534" w:type="dxa"/>
            <w:shd w:val="clear" w:color="auto" w:fill="auto"/>
          </w:tcPr>
          <w:p w14:paraId="1C6610E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A2300E"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B5C6D9E" w14:textId="77777777" w:rsidTr="006D0B54">
        <w:trPr>
          <w:jc w:val="center"/>
        </w:trPr>
        <w:tc>
          <w:tcPr>
            <w:tcW w:w="2534" w:type="dxa"/>
            <w:shd w:val="clear" w:color="auto" w:fill="auto"/>
          </w:tcPr>
          <w:p w14:paraId="4EFA045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885AD7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BE83C3F" w14:textId="77777777" w:rsidTr="006D0B54">
        <w:trPr>
          <w:jc w:val="center"/>
        </w:trPr>
        <w:tc>
          <w:tcPr>
            <w:tcW w:w="2534" w:type="dxa"/>
            <w:shd w:val="clear" w:color="auto" w:fill="auto"/>
          </w:tcPr>
          <w:p w14:paraId="53E639DD"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246A9A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2EC8D2DA" w14:textId="77777777" w:rsidTr="006D0B54">
        <w:trPr>
          <w:jc w:val="center"/>
        </w:trPr>
        <w:tc>
          <w:tcPr>
            <w:tcW w:w="2534" w:type="dxa"/>
            <w:shd w:val="clear" w:color="auto" w:fill="auto"/>
          </w:tcPr>
          <w:p w14:paraId="075C140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27933E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3A9E9876" w14:textId="77777777" w:rsidTr="006D0B54">
        <w:trPr>
          <w:jc w:val="center"/>
        </w:trPr>
        <w:tc>
          <w:tcPr>
            <w:tcW w:w="2534" w:type="dxa"/>
            <w:shd w:val="clear" w:color="auto" w:fill="auto"/>
          </w:tcPr>
          <w:p w14:paraId="694DB602"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654C4922" w14:textId="77777777" w:rsidR="009428D8" w:rsidRPr="007275DF" w:rsidRDefault="009428D8" w:rsidP="006D0B54">
            <w:pPr>
              <w:pStyle w:val="TAL"/>
              <w:rPr>
                <w:rFonts w:cs="Arial"/>
                <w:lang w:eastAsia="ja-JP"/>
              </w:rPr>
            </w:pPr>
            <w:r w:rsidRPr="007275DF">
              <w:rPr>
                <w:rFonts w:cs="Arial"/>
                <w:lang w:eastAsia="ja-JP"/>
              </w:rPr>
              <w:t>ms120</w:t>
            </w:r>
          </w:p>
        </w:tc>
      </w:tr>
    </w:tbl>
    <w:p w14:paraId="714BAB0D" w14:textId="77777777" w:rsidR="009428D8" w:rsidRPr="007275DF" w:rsidRDefault="009428D8" w:rsidP="00947BBE"/>
    <w:p w14:paraId="0A21F1AA" w14:textId="77777777" w:rsidR="009428D8" w:rsidRPr="007275DF" w:rsidRDefault="009428D8" w:rsidP="00127567">
      <w:pPr>
        <w:pStyle w:val="Heading5"/>
      </w:pPr>
      <w:r w:rsidRPr="007275DF">
        <w:t>A.13.4.5.2.3</w:t>
      </w:r>
      <w:r w:rsidRPr="007275DF">
        <w:tab/>
        <w:t>Test Requirements</w:t>
      </w:r>
    </w:p>
    <w:p w14:paraId="5340BC7B" w14:textId="77777777" w:rsidR="009428D8" w:rsidRPr="007275DF" w:rsidRDefault="009428D8" w:rsidP="009428D8">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758B9D96" w14:textId="77777777" w:rsidR="009428D8" w:rsidRPr="007275DF" w:rsidRDefault="009428D8" w:rsidP="009428D8"/>
    <w:p w14:paraId="08297AB5" w14:textId="77777777" w:rsidR="009428D8" w:rsidRPr="007275DF" w:rsidRDefault="009428D8" w:rsidP="00947BBE">
      <w:pPr>
        <w:pStyle w:val="Heading3"/>
      </w:pPr>
      <w:r w:rsidRPr="007275DF">
        <w:t>A.13.4.6</w:t>
      </w:r>
      <w:r w:rsidRPr="007275DF">
        <w:tab/>
        <w:t>Channel occupancy</w:t>
      </w:r>
    </w:p>
    <w:p w14:paraId="3A5524EE" w14:textId="57100E4E" w:rsidR="009428D8" w:rsidRPr="007275DF" w:rsidRDefault="009428D8" w:rsidP="00127567">
      <w:pPr>
        <w:pStyle w:val="Heading4"/>
      </w:pPr>
      <w:r w:rsidRPr="007275DF">
        <w:t>A.13.4.6.1</w:t>
      </w:r>
      <w:r w:rsidRPr="007275DF">
        <w:tab/>
        <w:t xml:space="preserve">Intra-frequency channel occupancy measurement accuracy </w:t>
      </w:r>
      <w:r w:rsidRPr="007275DF">
        <w:rPr>
          <w:snapToGrid w:val="0"/>
        </w:rPr>
        <w:t>on SCC with CCA</w:t>
      </w:r>
    </w:p>
    <w:p w14:paraId="6F769A9F" w14:textId="77777777" w:rsidR="009428D8" w:rsidRPr="007275DF" w:rsidRDefault="009428D8" w:rsidP="00127567">
      <w:pPr>
        <w:pStyle w:val="Heading5"/>
      </w:pPr>
      <w:r w:rsidRPr="007275DF">
        <w:t>A.13.4.6.1.1</w:t>
      </w:r>
      <w:r w:rsidRPr="007275DF">
        <w:tab/>
        <w:t>Test Purpose and Environment</w:t>
      </w:r>
    </w:p>
    <w:p w14:paraId="3416AFA3"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655CCD04" w14:textId="77777777" w:rsidR="009428D8" w:rsidRPr="007275DF" w:rsidRDefault="009428D8" w:rsidP="00127567">
      <w:pPr>
        <w:pStyle w:val="Heading5"/>
      </w:pPr>
      <w:r w:rsidRPr="007275DF">
        <w:t>A.13.4.6.1.2</w:t>
      </w:r>
      <w:r w:rsidRPr="007275DF">
        <w:tab/>
        <w:t>Test parameters</w:t>
      </w:r>
    </w:p>
    <w:p w14:paraId="3431F343" w14:textId="77777777" w:rsidR="009428D8" w:rsidRPr="007275DF" w:rsidRDefault="009428D8" w:rsidP="009428D8">
      <w:r w:rsidRPr="007275DF">
        <w:t xml:space="preserve">In all test cases, Cell 1 is the PCell on a licensed FR1 band and Cell 2 is the SCell with CCA. Channel occupancy is measured on channel number 2. Supported test configurations are shown in table A.13.4.6.1.2-1. The accuracy of channel occupancy intra-frequency measurements is tested by using the parameters in A.13.4.6.1.2-2 and A.13.4.6.1.2-3. </w:t>
      </w:r>
    </w:p>
    <w:p w14:paraId="7B4E1EE3" w14:textId="77777777" w:rsidR="009428D8" w:rsidRPr="007275DF" w:rsidRDefault="009428D8" w:rsidP="009428D8">
      <w:pPr>
        <w:pStyle w:val="TH"/>
      </w:pPr>
      <w:r w:rsidRPr="007275DF">
        <w:lastRenderedPageBreak/>
        <w:t>Table A.13.4.6.1.2-1: Intra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27C620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F03EA97"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44B9412" w14:textId="77777777" w:rsidR="009428D8" w:rsidRPr="007275DF" w:rsidRDefault="009428D8" w:rsidP="006D0B54">
            <w:pPr>
              <w:pStyle w:val="TAH"/>
            </w:pPr>
            <w:r w:rsidRPr="007275DF">
              <w:t>Description</w:t>
            </w:r>
          </w:p>
        </w:tc>
      </w:tr>
      <w:tr w:rsidR="009428D8" w:rsidRPr="007275DF" w14:paraId="699C53C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8CACC64"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70FE462" w14:textId="77777777" w:rsidR="009428D8" w:rsidRPr="007275DF" w:rsidRDefault="009428D8" w:rsidP="006D0B54">
            <w:pPr>
              <w:pStyle w:val="TAL"/>
            </w:pPr>
            <w:r w:rsidRPr="007275DF">
              <w:t>Without CCA: 15 kHz SSB SCS, 10 MHz bandwidth, FDD duplex mode</w:t>
            </w:r>
          </w:p>
          <w:p w14:paraId="07B94518" w14:textId="77777777" w:rsidR="009428D8" w:rsidRPr="007275DF" w:rsidRDefault="009428D8" w:rsidP="006D0B54">
            <w:pPr>
              <w:pStyle w:val="TAL"/>
            </w:pPr>
            <w:r w:rsidRPr="007275DF">
              <w:t>With CCA: 30 kHz SSB SCS, 40 MHz bandwidth, TDD duplex mode</w:t>
            </w:r>
          </w:p>
        </w:tc>
      </w:tr>
      <w:tr w:rsidR="009428D8" w:rsidRPr="007275DF" w14:paraId="6E91822C"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D45E92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E0D84E8" w14:textId="77777777" w:rsidR="009428D8" w:rsidRPr="007275DF" w:rsidRDefault="009428D8" w:rsidP="006D0B54">
            <w:pPr>
              <w:pStyle w:val="TAL"/>
            </w:pPr>
            <w:r w:rsidRPr="007275DF">
              <w:t>Without CCA: 15 kHz SSB SCS, 10 MHz bandwidth, TDD duplex mode</w:t>
            </w:r>
          </w:p>
          <w:p w14:paraId="17B0A408" w14:textId="77777777" w:rsidR="009428D8" w:rsidRPr="007275DF" w:rsidRDefault="009428D8" w:rsidP="006D0B54">
            <w:pPr>
              <w:pStyle w:val="TAL"/>
            </w:pPr>
            <w:r w:rsidRPr="007275DF">
              <w:t>With CCA: 30 kHz SSB SCS, 40 MHz bandwidth, TDD duplex mode</w:t>
            </w:r>
          </w:p>
        </w:tc>
      </w:tr>
      <w:tr w:rsidR="009428D8" w:rsidRPr="007275DF" w14:paraId="287AF8D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F3BC5D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1321029A" w14:textId="77777777" w:rsidR="009428D8" w:rsidRPr="007275DF" w:rsidRDefault="009428D8" w:rsidP="006D0B54">
            <w:pPr>
              <w:pStyle w:val="TAL"/>
            </w:pPr>
            <w:r w:rsidRPr="007275DF">
              <w:t>Without CCA: 30 kHz SSB SCS, 40 MHz bandwidth, TDD duplex mode</w:t>
            </w:r>
          </w:p>
          <w:p w14:paraId="746D8457" w14:textId="77777777" w:rsidR="009428D8" w:rsidRPr="007275DF" w:rsidRDefault="009428D8" w:rsidP="006D0B54">
            <w:pPr>
              <w:pStyle w:val="TAL"/>
            </w:pPr>
            <w:r w:rsidRPr="007275DF">
              <w:t>With CCA: 30 kHz SSB SCS, 40 MHz bandwidth, TDD duplex mode</w:t>
            </w:r>
          </w:p>
        </w:tc>
      </w:tr>
      <w:tr w:rsidR="009428D8" w:rsidRPr="007275DF" w14:paraId="66143A7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AA087C"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114A527" w14:textId="77777777" w:rsidR="009428D8" w:rsidRPr="007275DF" w:rsidRDefault="009428D8" w:rsidP="009428D8"/>
    <w:p w14:paraId="0010978C" w14:textId="77777777" w:rsidR="009428D8" w:rsidRPr="007275DF" w:rsidRDefault="009428D8" w:rsidP="009428D8">
      <w:pPr>
        <w:pStyle w:val="TH"/>
      </w:pPr>
      <w:r w:rsidRPr="007275DF">
        <w:lastRenderedPageBreak/>
        <w:t>Table A.13.4.6.1.2-2: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E5C4385" w14:textId="77777777" w:rsidTr="006D0B54">
        <w:trPr>
          <w:cantSplit/>
          <w:jc w:val="center"/>
        </w:trPr>
        <w:tc>
          <w:tcPr>
            <w:tcW w:w="3138" w:type="dxa"/>
            <w:gridSpan w:val="2"/>
            <w:vMerge w:val="restart"/>
            <w:vAlign w:val="center"/>
          </w:tcPr>
          <w:p w14:paraId="17928930"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6BA5BA2C"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FE41945"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7CAA5A6F"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41965F" w14:textId="77777777" w:rsidTr="006D0B54">
        <w:trPr>
          <w:cantSplit/>
          <w:jc w:val="center"/>
        </w:trPr>
        <w:tc>
          <w:tcPr>
            <w:tcW w:w="3138" w:type="dxa"/>
            <w:gridSpan w:val="2"/>
            <w:vMerge/>
            <w:vAlign w:val="center"/>
          </w:tcPr>
          <w:p w14:paraId="24970E13" w14:textId="77777777" w:rsidR="009428D8" w:rsidRPr="007275DF" w:rsidRDefault="009428D8" w:rsidP="006D0B54">
            <w:pPr>
              <w:pStyle w:val="TAH"/>
              <w:rPr>
                <w:rFonts w:cs="Arial"/>
                <w:lang w:eastAsia="ja-JP"/>
              </w:rPr>
            </w:pPr>
          </w:p>
        </w:tc>
        <w:tc>
          <w:tcPr>
            <w:tcW w:w="1271" w:type="dxa"/>
            <w:vMerge/>
          </w:tcPr>
          <w:p w14:paraId="5203B0B0" w14:textId="77777777" w:rsidR="009428D8" w:rsidRPr="007275DF" w:rsidRDefault="009428D8" w:rsidP="006D0B54">
            <w:pPr>
              <w:pStyle w:val="TAH"/>
              <w:rPr>
                <w:rFonts w:cs="Arial"/>
                <w:lang w:eastAsia="ja-JP"/>
              </w:rPr>
            </w:pPr>
          </w:p>
        </w:tc>
        <w:tc>
          <w:tcPr>
            <w:tcW w:w="1271" w:type="dxa"/>
            <w:vMerge/>
            <w:vAlign w:val="center"/>
          </w:tcPr>
          <w:p w14:paraId="729E3C35" w14:textId="77777777" w:rsidR="009428D8" w:rsidRPr="007275DF" w:rsidRDefault="009428D8" w:rsidP="006D0B54">
            <w:pPr>
              <w:pStyle w:val="TAH"/>
              <w:rPr>
                <w:rFonts w:cs="Arial"/>
                <w:lang w:eastAsia="ja-JP"/>
              </w:rPr>
            </w:pPr>
          </w:p>
        </w:tc>
        <w:tc>
          <w:tcPr>
            <w:tcW w:w="1693" w:type="dxa"/>
            <w:vAlign w:val="center"/>
          </w:tcPr>
          <w:p w14:paraId="3B78A927"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EFE063A"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73301F9C" w14:textId="77777777" w:rsidTr="006D0B54">
        <w:trPr>
          <w:trHeight w:val="20"/>
          <w:jc w:val="center"/>
        </w:trPr>
        <w:tc>
          <w:tcPr>
            <w:tcW w:w="3138" w:type="dxa"/>
            <w:gridSpan w:val="2"/>
            <w:vAlign w:val="center"/>
          </w:tcPr>
          <w:p w14:paraId="79326FE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EFD1139" w14:textId="77777777" w:rsidR="009428D8" w:rsidRPr="007275DF" w:rsidRDefault="009428D8" w:rsidP="00127567">
            <w:pPr>
              <w:pStyle w:val="TAC"/>
              <w:rPr>
                <w:lang w:val="sv-FI" w:eastAsia="ja-JP"/>
              </w:rPr>
            </w:pPr>
          </w:p>
        </w:tc>
        <w:tc>
          <w:tcPr>
            <w:tcW w:w="1271" w:type="dxa"/>
            <w:vAlign w:val="center"/>
          </w:tcPr>
          <w:p w14:paraId="6D8A72AC" w14:textId="77777777" w:rsidR="009428D8" w:rsidRPr="007275DF" w:rsidRDefault="009428D8" w:rsidP="00127567">
            <w:pPr>
              <w:pStyle w:val="TAC"/>
              <w:rPr>
                <w:lang w:val="sv-FI" w:eastAsia="ja-JP"/>
              </w:rPr>
            </w:pPr>
          </w:p>
        </w:tc>
        <w:tc>
          <w:tcPr>
            <w:tcW w:w="1693" w:type="dxa"/>
            <w:vAlign w:val="center"/>
          </w:tcPr>
          <w:p w14:paraId="735E2ED0" w14:textId="77777777" w:rsidR="009428D8" w:rsidRPr="007275DF" w:rsidRDefault="009428D8" w:rsidP="00127567">
            <w:pPr>
              <w:pStyle w:val="TAC"/>
              <w:rPr>
                <w:lang w:eastAsia="ja-JP"/>
              </w:rPr>
            </w:pPr>
            <w:r w:rsidRPr="007275DF">
              <w:rPr>
                <w:lang w:eastAsia="ja-JP"/>
              </w:rPr>
              <w:t>1</w:t>
            </w:r>
          </w:p>
        </w:tc>
        <w:tc>
          <w:tcPr>
            <w:tcW w:w="1559" w:type="dxa"/>
            <w:vAlign w:val="center"/>
          </w:tcPr>
          <w:p w14:paraId="7F36C4FD" w14:textId="77777777" w:rsidR="009428D8" w:rsidRPr="007275DF" w:rsidRDefault="009428D8" w:rsidP="00127567">
            <w:pPr>
              <w:pStyle w:val="TAC"/>
              <w:rPr>
                <w:lang w:eastAsia="ja-JP"/>
              </w:rPr>
            </w:pPr>
            <w:r w:rsidRPr="007275DF">
              <w:rPr>
                <w:lang w:eastAsia="ja-JP"/>
              </w:rPr>
              <w:t>2</w:t>
            </w:r>
          </w:p>
        </w:tc>
      </w:tr>
      <w:tr w:rsidR="009428D8" w:rsidRPr="007275DF" w14:paraId="0E417A3A" w14:textId="77777777" w:rsidTr="006D0B54">
        <w:trPr>
          <w:trHeight w:val="20"/>
          <w:jc w:val="center"/>
        </w:trPr>
        <w:tc>
          <w:tcPr>
            <w:tcW w:w="3138" w:type="dxa"/>
            <w:gridSpan w:val="2"/>
            <w:vAlign w:val="center"/>
          </w:tcPr>
          <w:p w14:paraId="18398DB3"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72FDC066" w14:textId="77777777" w:rsidR="009428D8" w:rsidRPr="007275DF" w:rsidRDefault="009428D8" w:rsidP="00127567">
            <w:pPr>
              <w:pStyle w:val="TAC"/>
              <w:rPr>
                <w:lang w:eastAsia="ja-JP"/>
              </w:rPr>
            </w:pPr>
          </w:p>
        </w:tc>
        <w:tc>
          <w:tcPr>
            <w:tcW w:w="1271" w:type="dxa"/>
            <w:vAlign w:val="center"/>
          </w:tcPr>
          <w:p w14:paraId="0BCB07FD"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6FE1D0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DAB434B" w14:textId="77777777" w:rsidR="009428D8" w:rsidRPr="007275DF" w:rsidRDefault="009428D8" w:rsidP="00127567">
            <w:pPr>
              <w:pStyle w:val="TAC"/>
              <w:rPr>
                <w:lang w:eastAsia="ja-JP"/>
              </w:rPr>
            </w:pPr>
            <w:r w:rsidRPr="007275DF">
              <w:rPr>
                <w:lang w:eastAsia="ja-JP"/>
              </w:rPr>
              <w:t>40</w:t>
            </w:r>
          </w:p>
        </w:tc>
      </w:tr>
      <w:tr w:rsidR="009428D8" w:rsidRPr="007275DF" w14:paraId="21AAE5FD" w14:textId="77777777" w:rsidTr="006D0B54">
        <w:trPr>
          <w:trHeight w:val="20"/>
          <w:jc w:val="center"/>
        </w:trPr>
        <w:tc>
          <w:tcPr>
            <w:tcW w:w="1569" w:type="dxa"/>
            <w:vMerge w:val="restart"/>
            <w:vAlign w:val="center"/>
          </w:tcPr>
          <w:p w14:paraId="00FABE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E733C70"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5E252E2" w14:textId="77777777" w:rsidR="009428D8" w:rsidRPr="007275DF" w:rsidRDefault="009428D8" w:rsidP="006D0B54">
            <w:pPr>
              <w:pStyle w:val="TAL"/>
              <w:rPr>
                <w:rFonts w:cs="Arial"/>
                <w:lang w:eastAsia="ja-JP"/>
              </w:rPr>
            </w:pPr>
          </w:p>
        </w:tc>
        <w:tc>
          <w:tcPr>
            <w:tcW w:w="1271" w:type="dxa"/>
          </w:tcPr>
          <w:p w14:paraId="26925DF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82A9A5D" w14:textId="77777777" w:rsidR="009428D8" w:rsidRPr="007275DF" w:rsidRDefault="009428D8" w:rsidP="00127567">
            <w:pPr>
              <w:pStyle w:val="TAC"/>
              <w:rPr>
                <w:lang w:eastAsia="ja-JP"/>
              </w:rPr>
            </w:pPr>
          </w:p>
        </w:tc>
        <w:tc>
          <w:tcPr>
            <w:tcW w:w="1693" w:type="dxa"/>
            <w:vAlign w:val="center"/>
          </w:tcPr>
          <w:p w14:paraId="7570BFA1" w14:textId="77777777" w:rsidR="009428D8" w:rsidRPr="007275DF" w:rsidRDefault="009428D8" w:rsidP="00127567">
            <w:pPr>
              <w:pStyle w:val="TAC"/>
              <w:rPr>
                <w:lang w:eastAsia="ja-JP"/>
              </w:rPr>
            </w:pPr>
            <w:r w:rsidRPr="007275DF">
              <w:rPr>
                <w:lang w:eastAsia="ja-JP"/>
              </w:rPr>
              <w:t>Configuration 1,2: SSB.1 FR1</w:t>
            </w:r>
          </w:p>
          <w:p w14:paraId="017483EB"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6DF58EBB" w14:textId="77777777" w:rsidR="009428D8" w:rsidRPr="007275DF" w:rsidRDefault="009428D8" w:rsidP="00127567">
            <w:pPr>
              <w:pStyle w:val="TAC"/>
            </w:pPr>
            <w:r w:rsidRPr="007275DF">
              <w:rPr>
                <w:color w:val="000000"/>
                <w:szCs w:val="18"/>
              </w:rPr>
              <w:t>SSB.1 CCA</w:t>
            </w:r>
          </w:p>
          <w:p w14:paraId="00719D44" w14:textId="77777777" w:rsidR="009428D8" w:rsidRPr="007275DF" w:rsidRDefault="009428D8" w:rsidP="00127567">
            <w:pPr>
              <w:pStyle w:val="TAC"/>
              <w:rPr>
                <w:lang w:eastAsia="ja-JP"/>
              </w:rPr>
            </w:pPr>
          </w:p>
        </w:tc>
      </w:tr>
      <w:tr w:rsidR="009428D8" w:rsidRPr="007275DF" w14:paraId="672EEF04" w14:textId="77777777" w:rsidTr="006D0B54">
        <w:trPr>
          <w:trHeight w:val="20"/>
          <w:jc w:val="center"/>
        </w:trPr>
        <w:tc>
          <w:tcPr>
            <w:tcW w:w="1569" w:type="dxa"/>
            <w:vMerge/>
            <w:vAlign w:val="center"/>
          </w:tcPr>
          <w:p w14:paraId="3445DBCD" w14:textId="77777777" w:rsidR="009428D8" w:rsidRPr="007275DF" w:rsidRDefault="009428D8" w:rsidP="006D0B54">
            <w:pPr>
              <w:pStyle w:val="TAL"/>
              <w:rPr>
                <w:rFonts w:cs="Arial"/>
                <w:lang w:eastAsia="ja-JP"/>
              </w:rPr>
            </w:pPr>
          </w:p>
        </w:tc>
        <w:tc>
          <w:tcPr>
            <w:tcW w:w="1569" w:type="dxa"/>
            <w:vAlign w:val="center"/>
          </w:tcPr>
          <w:p w14:paraId="770E11FC"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1D4F62E"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11F52E16" w14:textId="77777777" w:rsidR="009428D8" w:rsidRPr="007275DF" w:rsidRDefault="009428D8" w:rsidP="00127567">
            <w:pPr>
              <w:pStyle w:val="TAC"/>
              <w:rPr>
                <w:lang w:eastAsia="ja-JP"/>
              </w:rPr>
            </w:pPr>
          </w:p>
        </w:tc>
        <w:tc>
          <w:tcPr>
            <w:tcW w:w="1693" w:type="dxa"/>
            <w:vAlign w:val="center"/>
          </w:tcPr>
          <w:p w14:paraId="05F5C0B6" w14:textId="77777777" w:rsidR="009428D8" w:rsidRPr="007275DF" w:rsidRDefault="009428D8" w:rsidP="00127567">
            <w:pPr>
              <w:pStyle w:val="TAC"/>
              <w:rPr>
                <w:lang w:eastAsia="ja-JP"/>
              </w:rPr>
            </w:pPr>
            <w:r w:rsidRPr="007275DF">
              <w:rPr>
                <w:lang w:eastAsia="ja-JP"/>
              </w:rPr>
              <w:t>Configuration 1,2: SSB.1 FR1</w:t>
            </w:r>
          </w:p>
          <w:p w14:paraId="3FEEBADE"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483ABB1" w14:textId="77777777" w:rsidR="009428D8" w:rsidRPr="007275DF" w:rsidRDefault="009428D8" w:rsidP="00127567">
            <w:pPr>
              <w:pStyle w:val="TAC"/>
            </w:pPr>
            <w:r w:rsidRPr="007275DF">
              <w:rPr>
                <w:color w:val="000000"/>
                <w:szCs w:val="18"/>
              </w:rPr>
              <w:t>SSB.2 CCA</w:t>
            </w:r>
          </w:p>
          <w:p w14:paraId="0A5E855D" w14:textId="77777777" w:rsidR="009428D8" w:rsidRPr="007275DF" w:rsidRDefault="009428D8" w:rsidP="00127567">
            <w:pPr>
              <w:pStyle w:val="TAC"/>
              <w:rPr>
                <w:lang w:eastAsia="ja-JP"/>
              </w:rPr>
            </w:pPr>
          </w:p>
        </w:tc>
      </w:tr>
      <w:tr w:rsidR="009428D8" w:rsidRPr="007275DF" w14:paraId="0901C7FB" w14:textId="77777777" w:rsidTr="006D0B54">
        <w:trPr>
          <w:trHeight w:val="20"/>
          <w:jc w:val="center"/>
        </w:trPr>
        <w:tc>
          <w:tcPr>
            <w:tcW w:w="3138" w:type="dxa"/>
            <w:gridSpan w:val="2"/>
            <w:vAlign w:val="center"/>
          </w:tcPr>
          <w:p w14:paraId="0E944911"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69C3D821" w14:textId="77777777" w:rsidR="009428D8" w:rsidRPr="007275DF" w:rsidRDefault="009428D8" w:rsidP="00127567">
            <w:pPr>
              <w:pStyle w:val="TAC"/>
              <w:rPr>
                <w:lang w:eastAsia="ja-JP"/>
              </w:rPr>
            </w:pPr>
          </w:p>
        </w:tc>
        <w:tc>
          <w:tcPr>
            <w:tcW w:w="1271" w:type="dxa"/>
            <w:vAlign w:val="center"/>
          </w:tcPr>
          <w:p w14:paraId="19476AB8" w14:textId="77777777" w:rsidR="009428D8" w:rsidRPr="007275DF" w:rsidRDefault="009428D8" w:rsidP="00127567">
            <w:pPr>
              <w:pStyle w:val="TAC"/>
              <w:rPr>
                <w:lang w:eastAsia="ja-JP"/>
              </w:rPr>
            </w:pPr>
          </w:p>
        </w:tc>
        <w:tc>
          <w:tcPr>
            <w:tcW w:w="1693" w:type="dxa"/>
            <w:vAlign w:val="center"/>
          </w:tcPr>
          <w:p w14:paraId="63D5CA91" w14:textId="77777777" w:rsidR="009428D8" w:rsidRPr="007275DF" w:rsidRDefault="009428D8" w:rsidP="00127567">
            <w:pPr>
              <w:pStyle w:val="TAC"/>
              <w:rPr>
                <w:lang w:eastAsia="ja-JP"/>
              </w:rPr>
            </w:pPr>
            <w:r w:rsidRPr="007275DF">
              <w:rPr>
                <w:noProof/>
                <w:sz w:val="16"/>
              </w:rPr>
              <w:t>1</w:t>
            </w:r>
          </w:p>
        </w:tc>
        <w:tc>
          <w:tcPr>
            <w:tcW w:w="1559" w:type="dxa"/>
          </w:tcPr>
          <w:p w14:paraId="1BC8FF95" w14:textId="77777777" w:rsidR="009428D8" w:rsidRPr="007275DF" w:rsidRDefault="009428D8" w:rsidP="00127567">
            <w:pPr>
              <w:pStyle w:val="TAC"/>
              <w:rPr>
                <w:noProof/>
                <w:sz w:val="16"/>
              </w:rPr>
            </w:pPr>
            <w:r w:rsidRPr="007275DF">
              <w:rPr>
                <w:noProof/>
                <w:sz w:val="16"/>
              </w:rPr>
              <w:t>TBD</w:t>
            </w:r>
          </w:p>
        </w:tc>
      </w:tr>
      <w:tr w:rsidR="009428D8" w:rsidRPr="007275DF" w14:paraId="05E7DE15" w14:textId="77777777" w:rsidTr="006D0B54">
        <w:trPr>
          <w:trHeight w:val="20"/>
          <w:jc w:val="center"/>
        </w:trPr>
        <w:tc>
          <w:tcPr>
            <w:tcW w:w="3138" w:type="dxa"/>
            <w:gridSpan w:val="2"/>
            <w:vAlign w:val="center"/>
          </w:tcPr>
          <w:p w14:paraId="24619B4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F8F14B6" w14:textId="77777777" w:rsidR="009428D8" w:rsidRPr="007275DF" w:rsidRDefault="009428D8" w:rsidP="00127567">
            <w:pPr>
              <w:pStyle w:val="TAC"/>
              <w:rPr>
                <w:lang w:eastAsia="ja-JP"/>
              </w:rPr>
            </w:pPr>
          </w:p>
        </w:tc>
        <w:tc>
          <w:tcPr>
            <w:tcW w:w="1271" w:type="dxa"/>
            <w:vAlign w:val="center"/>
          </w:tcPr>
          <w:p w14:paraId="3F1A781D" w14:textId="77777777" w:rsidR="009428D8" w:rsidRPr="007275DF" w:rsidRDefault="009428D8" w:rsidP="00127567">
            <w:pPr>
              <w:pStyle w:val="TAC"/>
              <w:rPr>
                <w:lang w:eastAsia="ja-JP"/>
              </w:rPr>
            </w:pPr>
          </w:p>
        </w:tc>
        <w:tc>
          <w:tcPr>
            <w:tcW w:w="1693" w:type="dxa"/>
            <w:vAlign w:val="center"/>
          </w:tcPr>
          <w:p w14:paraId="757EBCE2" w14:textId="77777777" w:rsidR="009428D8" w:rsidRPr="007275DF" w:rsidRDefault="009428D8" w:rsidP="00127567">
            <w:pPr>
              <w:pStyle w:val="TAC"/>
              <w:rPr>
                <w:lang w:eastAsia="ja-JP"/>
              </w:rPr>
            </w:pPr>
            <w:r w:rsidRPr="007275DF">
              <w:rPr>
                <w:noProof/>
                <w:sz w:val="16"/>
              </w:rPr>
              <w:t>1</w:t>
            </w:r>
          </w:p>
        </w:tc>
        <w:tc>
          <w:tcPr>
            <w:tcW w:w="1559" w:type="dxa"/>
          </w:tcPr>
          <w:p w14:paraId="1A212DD4" w14:textId="77777777" w:rsidR="009428D8" w:rsidRPr="007275DF" w:rsidRDefault="009428D8" w:rsidP="00127567">
            <w:pPr>
              <w:pStyle w:val="TAC"/>
              <w:rPr>
                <w:noProof/>
                <w:sz w:val="16"/>
              </w:rPr>
            </w:pPr>
            <w:r w:rsidRPr="007275DF">
              <w:rPr>
                <w:noProof/>
                <w:sz w:val="16"/>
              </w:rPr>
              <w:t>TBD</w:t>
            </w:r>
          </w:p>
        </w:tc>
      </w:tr>
      <w:tr w:rsidR="009428D8" w:rsidRPr="007275DF" w14:paraId="1DC0F780" w14:textId="77777777" w:rsidTr="006D0B54">
        <w:trPr>
          <w:trHeight w:val="20"/>
          <w:jc w:val="center"/>
        </w:trPr>
        <w:tc>
          <w:tcPr>
            <w:tcW w:w="3138" w:type="dxa"/>
            <w:gridSpan w:val="2"/>
            <w:vAlign w:val="center"/>
          </w:tcPr>
          <w:p w14:paraId="2B3F8AB8"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FB98C6F" w14:textId="77777777" w:rsidR="009428D8" w:rsidRPr="007275DF" w:rsidRDefault="009428D8" w:rsidP="00127567">
            <w:pPr>
              <w:pStyle w:val="TAC"/>
              <w:rPr>
                <w:lang w:eastAsia="ja-JP"/>
              </w:rPr>
            </w:pPr>
          </w:p>
        </w:tc>
        <w:tc>
          <w:tcPr>
            <w:tcW w:w="1271" w:type="dxa"/>
            <w:vAlign w:val="center"/>
          </w:tcPr>
          <w:p w14:paraId="4C4D6520" w14:textId="77777777" w:rsidR="009428D8" w:rsidRPr="007275DF" w:rsidRDefault="009428D8" w:rsidP="00127567">
            <w:pPr>
              <w:pStyle w:val="TAC"/>
              <w:rPr>
                <w:lang w:eastAsia="ja-JP"/>
              </w:rPr>
            </w:pPr>
          </w:p>
        </w:tc>
        <w:tc>
          <w:tcPr>
            <w:tcW w:w="1693" w:type="dxa"/>
            <w:vAlign w:val="center"/>
          </w:tcPr>
          <w:p w14:paraId="502D5E8E" w14:textId="77777777" w:rsidR="009428D8" w:rsidRPr="007275DF" w:rsidRDefault="009428D8" w:rsidP="00127567">
            <w:pPr>
              <w:pStyle w:val="TAC"/>
              <w:rPr>
                <w:lang w:eastAsia="ja-JP"/>
              </w:rPr>
            </w:pPr>
            <w:r w:rsidRPr="007275DF">
              <w:rPr>
                <w:lang w:eastAsia="ja-JP"/>
              </w:rPr>
              <w:t>N/A</w:t>
            </w:r>
          </w:p>
        </w:tc>
        <w:tc>
          <w:tcPr>
            <w:tcW w:w="1559" w:type="dxa"/>
          </w:tcPr>
          <w:p w14:paraId="779156EF"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2378C257" w14:textId="77777777" w:rsidTr="006D0B54">
        <w:trPr>
          <w:trHeight w:val="20"/>
          <w:jc w:val="center"/>
        </w:trPr>
        <w:tc>
          <w:tcPr>
            <w:tcW w:w="3138" w:type="dxa"/>
            <w:gridSpan w:val="2"/>
            <w:vAlign w:val="center"/>
          </w:tcPr>
          <w:p w14:paraId="0EE3B9E7"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515F8292" w14:textId="77777777" w:rsidR="009428D8" w:rsidRPr="007275DF" w:rsidRDefault="009428D8" w:rsidP="00127567">
            <w:pPr>
              <w:pStyle w:val="TAC"/>
              <w:rPr>
                <w:lang w:eastAsia="ja-JP"/>
              </w:rPr>
            </w:pPr>
          </w:p>
        </w:tc>
        <w:tc>
          <w:tcPr>
            <w:tcW w:w="1271" w:type="dxa"/>
            <w:vAlign w:val="center"/>
          </w:tcPr>
          <w:p w14:paraId="582108F5" w14:textId="77777777" w:rsidR="009428D8" w:rsidRPr="007275DF" w:rsidRDefault="009428D8" w:rsidP="00127567">
            <w:pPr>
              <w:pStyle w:val="TAC"/>
              <w:rPr>
                <w:lang w:eastAsia="ja-JP"/>
              </w:rPr>
            </w:pPr>
          </w:p>
        </w:tc>
        <w:tc>
          <w:tcPr>
            <w:tcW w:w="1693" w:type="dxa"/>
            <w:vAlign w:val="center"/>
          </w:tcPr>
          <w:p w14:paraId="06618AC1" w14:textId="77777777" w:rsidR="009428D8" w:rsidRPr="007275DF" w:rsidRDefault="009428D8" w:rsidP="00127567">
            <w:pPr>
              <w:pStyle w:val="TAC"/>
              <w:rPr>
                <w:lang w:eastAsia="ja-JP"/>
              </w:rPr>
            </w:pPr>
            <w:r w:rsidRPr="007275DF">
              <w:rPr>
                <w:lang w:eastAsia="ja-JP"/>
              </w:rPr>
              <w:t>N/A</w:t>
            </w:r>
          </w:p>
        </w:tc>
        <w:tc>
          <w:tcPr>
            <w:tcW w:w="1559" w:type="dxa"/>
          </w:tcPr>
          <w:p w14:paraId="6714C93B"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0BDC2FC0"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AC43847"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4AFF03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C9FEB9C" w14:textId="77777777" w:rsidR="009428D8" w:rsidRPr="007275DF" w:rsidRDefault="009428D8" w:rsidP="00127567">
            <w:pPr>
              <w:pStyle w:val="TAC"/>
              <w:rPr>
                <w:lang w:eastAsia="ja-JP"/>
              </w:rPr>
            </w:pPr>
            <w:r w:rsidRPr="007275DF">
              <w:rPr>
                <w:noProof/>
                <w:lang w:eastAsia="ja-JP"/>
              </w:rPr>
              <w:object w:dxaOrig="460" w:dyaOrig="340" w14:anchorId="0EBF3116">
                <v:shape id="_x0000_i1086" type="#_x0000_t75" style="width:20.5pt;height:20.5pt" o:ole="">
                  <v:imagedata r:id="rId14" o:title=""/>
                </v:shape>
                <o:OLEObject Type="Embed" ProgID="Equation.3" ShapeID="_x0000_i1086" DrawAspect="Content" ObjectID="_1748584218" r:id="rId8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E1EBA41"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905798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208DF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0F27BC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182FBE6"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9067D65" w14:textId="77777777" w:rsidR="009428D8" w:rsidRPr="007275DF" w:rsidRDefault="009428D8" w:rsidP="00127567">
            <w:pPr>
              <w:pStyle w:val="TAC"/>
              <w:rPr>
                <w:lang w:eastAsia="ja-JP"/>
              </w:rPr>
            </w:pPr>
            <w:r w:rsidRPr="007275DF">
              <w:rPr>
                <w:lang w:eastAsia="ja-JP"/>
              </w:rPr>
              <w:t>20</w:t>
            </w:r>
          </w:p>
        </w:tc>
      </w:tr>
      <w:tr w:rsidR="009428D8" w:rsidRPr="007275DF" w14:paraId="1B029BE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1214618D"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32EF1D77"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1A4A1D6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28568A41" w14:textId="77777777" w:rsidR="009428D8" w:rsidRPr="007275DF" w:rsidRDefault="009428D8" w:rsidP="00127567">
            <w:pPr>
              <w:pStyle w:val="TAC"/>
              <w:rPr>
                <w:lang w:eastAsia="ja-JP"/>
              </w:rPr>
            </w:pPr>
            <w:r w:rsidRPr="007275DF">
              <w:t>Not Applicable</w:t>
            </w:r>
          </w:p>
        </w:tc>
      </w:tr>
      <w:tr w:rsidR="009428D8" w:rsidRPr="007275DF" w14:paraId="3DA67B80" w14:textId="77777777" w:rsidTr="006D0B54">
        <w:trPr>
          <w:trHeight w:val="100"/>
          <w:jc w:val="center"/>
        </w:trPr>
        <w:tc>
          <w:tcPr>
            <w:tcW w:w="3138" w:type="dxa"/>
            <w:gridSpan w:val="2"/>
            <w:vMerge w:val="restart"/>
            <w:vAlign w:val="center"/>
          </w:tcPr>
          <w:p w14:paraId="4E24DB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70FD407"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5460AFA" w14:textId="77777777" w:rsidR="009428D8" w:rsidRPr="007275DF" w:rsidRDefault="009428D8" w:rsidP="00127567">
            <w:pPr>
              <w:pStyle w:val="TAC"/>
              <w:rPr>
                <w:lang w:eastAsia="ja-JP"/>
              </w:rPr>
            </w:pPr>
          </w:p>
        </w:tc>
        <w:tc>
          <w:tcPr>
            <w:tcW w:w="1693" w:type="dxa"/>
          </w:tcPr>
          <w:p w14:paraId="5B1FEB2A"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728D9BFF" w14:textId="77777777" w:rsidR="009428D8" w:rsidRPr="007275DF" w:rsidRDefault="009428D8" w:rsidP="00127567">
            <w:pPr>
              <w:pStyle w:val="TAC"/>
              <w:rPr>
                <w:lang w:eastAsia="ja-JP"/>
              </w:rPr>
            </w:pPr>
            <w:r w:rsidRPr="007275DF">
              <w:t>SR.1.1 CCA</w:t>
            </w:r>
          </w:p>
        </w:tc>
      </w:tr>
      <w:tr w:rsidR="009428D8" w:rsidRPr="007275DF" w14:paraId="49BE77D5" w14:textId="77777777" w:rsidTr="006D0B54">
        <w:trPr>
          <w:trHeight w:val="100"/>
          <w:jc w:val="center"/>
        </w:trPr>
        <w:tc>
          <w:tcPr>
            <w:tcW w:w="3138" w:type="dxa"/>
            <w:gridSpan w:val="2"/>
            <w:vMerge/>
            <w:vAlign w:val="center"/>
          </w:tcPr>
          <w:p w14:paraId="36DCACB3" w14:textId="77777777" w:rsidR="009428D8" w:rsidRPr="007275DF" w:rsidRDefault="009428D8" w:rsidP="006D0B54">
            <w:pPr>
              <w:pStyle w:val="TAL"/>
              <w:rPr>
                <w:rFonts w:cs="Arial"/>
                <w:lang w:eastAsia="ja-JP"/>
              </w:rPr>
            </w:pPr>
          </w:p>
        </w:tc>
        <w:tc>
          <w:tcPr>
            <w:tcW w:w="1271" w:type="dxa"/>
          </w:tcPr>
          <w:p w14:paraId="4ADA28A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2E55FEB6" w14:textId="77777777" w:rsidR="009428D8" w:rsidRPr="007275DF" w:rsidRDefault="009428D8" w:rsidP="00127567">
            <w:pPr>
              <w:pStyle w:val="TAC"/>
              <w:rPr>
                <w:lang w:eastAsia="ja-JP"/>
              </w:rPr>
            </w:pPr>
          </w:p>
        </w:tc>
        <w:tc>
          <w:tcPr>
            <w:tcW w:w="1693" w:type="dxa"/>
          </w:tcPr>
          <w:p w14:paraId="34194B82" w14:textId="77777777" w:rsidR="009428D8" w:rsidRPr="007275DF" w:rsidRDefault="009428D8" w:rsidP="00127567">
            <w:pPr>
              <w:pStyle w:val="TAC"/>
              <w:rPr>
                <w:sz w:val="16"/>
              </w:rPr>
            </w:pPr>
            <w:r w:rsidRPr="007275DF">
              <w:rPr>
                <w:sz w:val="16"/>
              </w:rPr>
              <w:t>SR.1.1 TDD</w:t>
            </w:r>
          </w:p>
        </w:tc>
        <w:tc>
          <w:tcPr>
            <w:tcW w:w="1559" w:type="dxa"/>
            <w:vMerge/>
            <w:vAlign w:val="center"/>
          </w:tcPr>
          <w:p w14:paraId="49728754" w14:textId="77777777" w:rsidR="009428D8" w:rsidRPr="007275DF" w:rsidRDefault="009428D8" w:rsidP="00127567">
            <w:pPr>
              <w:pStyle w:val="TAC"/>
              <w:rPr>
                <w:lang w:eastAsia="ja-JP"/>
              </w:rPr>
            </w:pPr>
          </w:p>
        </w:tc>
      </w:tr>
      <w:tr w:rsidR="009428D8" w:rsidRPr="007275DF" w14:paraId="136806A3" w14:textId="77777777" w:rsidTr="006D0B54">
        <w:trPr>
          <w:trHeight w:val="100"/>
          <w:jc w:val="center"/>
        </w:trPr>
        <w:tc>
          <w:tcPr>
            <w:tcW w:w="3138" w:type="dxa"/>
            <w:gridSpan w:val="2"/>
            <w:vMerge w:val="restart"/>
          </w:tcPr>
          <w:p w14:paraId="2B0809C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6E6D257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6C4302D8" w14:textId="77777777" w:rsidR="009428D8" w:rsidRPr="007275DF" w:rsidRDefault="009428D8" w:rsidP="00127567">
            <w:pPr>
              <w:pStyle w:val="TAC"/>
              <w:rPr>
                <w:lang w:eastAsia="ja-JP"/>
              </w:rPr>
            </w:pPr>
          </w:p>
        </w:tc>
        <w:tc>
          <w:tcPr>
            <w:tcW w:w="1693" w:type="dxa"/>
          </w:tcPr>
          <w:p w14:paraId="61D116B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D619398" w14:textId="77777777" w:rsidR="009428D8" w:rsidRPr="007275DF" w:rsidRDefault="009428D8" w:rsidP="00127567">
            <w:pPr>
              <w:pStyle w:val="TAC"/>
              <w:rPr>
                <w:lang w:eastAsia="ja-JP"/>
              </w:rPr>
            </w:pPr>
            <w:r w:rsidRPr="007275DF">
              <w:t>CR.1.1 CCA</w:t>
            </w:r>
          </w:p>
        </w:tc>
      </w:tr>
      <w:tr w:rsidR="009428D8" w:rsidRPr="007275DF" w14:paraId="070F28AC" w14:textId="77777777" w:rsidTr="006D0B54">
        <w:trPr>
          <w:trHeight w:val="100"/>
          <w:jc w:val="center"/>
        </w:trPr>
        <w:tc>
          <w:tcPr>
            <w:tcW w:w="3138" w:type="dxa"/>
            <w:gridSpan w:val="2"/>
            <w:vMerge/>
          </w:tcPr>
          <w:p w14:paraId="18D35B95" w14:textId="77777777" w:rsidR="009428D8" w:rsidRPr="007275DF" w:rsidRDefault="009428D8" w:rsidP="006D0B54">
            <w:pPr>
              <w:pStyle w:val="TAL"/>
              <w:rPr>
                <w:rFonts w:cs="v5.0.0"/>
              </w:rPr>
            </w:pPr>
          </w:p>
        </w:tc>
        <w:tc>
          <w:tcPr>
            <w:tcW w:w="1271" w:type="dxa"/>
          </w:tcPr>
          <w:p w14:paraId="7F6D17BA"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734280B" w14:textId="77777777" w:rsidR="009428D8" w:rsidRPr="007275DF" w:rsidRDefault="009428D8" w:rsidP="00127567">
            <w:pPr>
              <w:pStyle w:val="TAC"/>
              <w:rPr>
                <w:lang w:eastAsia="ja-JP"/>
              </w:rPr>
            </w:pPr>
          </w:p>
        </w:tc>
        <w:tc>
          <w:tcPr>
            <w:tcW w:w="1693" w:type="dxa"/>
          </w:tcPr>
          <w:p w14:paraId="46F0F002" w14:textId="77777777" w:rsidR="009428D8" w:rsidRPr="007275DF" w:rsidRDefault="009428D8" w:rsidP="00127567">
            <w:pPr>
              <w:pStyle w:val="TAC"/>
              <w:rPr>
                <w:sz w:val="16"/>
              </w:rPr>
            </w:pPr>
            <w:r w:rsidRPr="007275DF">
              <w:rPr>
                <w:sz w:val="16"/>
              </w:rPr>
              <w:t>CR.1.1 TDD</w:t>
            </w:r>
          </w:p>
        </w:tc>
        <w:tc>
          <w:tcPr>
            <w:tcW w:w="1559" w:type="dxa"/>
            <w:vMerge/>
            <w:vAlign w:val="center"/>
          </w:tcPr>
          <w:p w14:paraId="2434578B" w14:textId="77777777" w:rsidR="009428D8" w:rsidRPr="007275DF" w:rsidRDefault="009428D8" w:rsidP="00127567">
            <w:pPr>
              <w:pStyle w:val="TAC"/>
            </w:pPr>
          </w:p>
        </w:tc>
      </w:tr>
      <w:tr w:rsidR="009428D8" w:rsidRPr="007275DF" w14:paraId="4D8A1E81" w14:textId="77777777" w:rsidTr="006D0B54">
        <w:trPr>
          <w:trHeight w:val="100"/>
          <w:jc w:val="center"/>
        </w:trPr>
        <w:tc>
          <w:tcPr>
            <w:tcW w:w="3138" w:type="dxa"/>
            <w:gridSpan w:val="2"/>
            <w:vMerge w:val="restart"/>
          </w:tcPr>
          <w:p w14:paraId="6B97F24C"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3F37471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46AE41F3" w14:textId="77777777" w:rsidR="009428D8" w:rsidRPr="007275DF" w:rsidRDefault="009428D8" w:rsidP="00127567">
            <w:pPr>
              <w:pStyle w:val="TAC"/>
              <w:rPr>
                <w:lang w:eastAsia="ja-JP"/>
              </w:rPr>
            </w:pPr>
          </w:p>
        </w:tc>
        <w:tc>
          <w:tcPr>
            <w:tcW w:w="1693" w:type="dxa"/>
          </w:tcPr>
          <w:p w14:paraId="2624DAE6"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6EEE784D" w14:textId="77777777" w:rsidR="009428D8" w:rsidRPr="007275DF" w:rsidRDefault="009428D8" w:rsidP="00127567">
            <w:pPr>
              <w:pStyle w:val="TAC"/>
              <w:rPr>
                <w:lang w:eastAsia="ja-JP"/>
              </w:rPr>
            </w:pPr>
            <w:r w:rsidRPr="007275DF">
              <w:t>CCR.1.1 CCA</w:t>
            </w:r>
          </w:p>
        </w:tc>
      </w:tr>
      <w:tr w:rsidR="009428D8" w:rsidRPr="007275DF" w14:paraId="079016C7" w14:textId="77777777" w:rsidTr="006D0B54">
        <w:trPr>
          <w:trHeight w:val="100"/>
          <w:jc w:val="center"/>
        </w:trPr>
        <w:tc>
          <w:tcPr>
            <w:tcW w:w="3138" w:type="dxa"/>
            <w:gridSpan w:val="2"/>
            <w:vMerge/>
          </w:tcPr>
          <w:p w14:paraId="46C11082" w14:textId="77777777" w:rsidR="009428D8" w:rsidRPr="007275DF" w:rsidRDefault="009428D8" w:rsidP="006D0B54">
            <w:pPr>
              <w:pStyle w:val="TAL"/>
              <w:rPr>
                <w:rFonts w:cs="v5.0.0"/>
              </w:rPr>
            </w:pPr>
          </w:p>
        </w:tc>
        <w:tc>
          <w:tcPr>
            <w:tcW w:w="1271" w:type="dxa"/>
          </w:tcPr>
          <w:p w14:paraId="77A3164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469B8853" w14:textId="77777777" w:rsidR="009428D8" w:rsidRPr="007275DF" w:rsidRDefault="009428D8" w:rsidP="00127567">
            <w:pPr>
              <w:pStyle w:val="TAC"/>
              <w:rPr>
                <w:lang w:eastAsia="ja-JP"/>
              </w:rPr>
            </w:pPr>
          </w:p>
        </w:tc>
        <w:tc>
          <w:tcPr>
            <w:tcW w:w="1693" w:type="dxa"/>
          </w:tcPr>
          <w:p w14:paraId="57C9B7D6" w14:textId="77777777" w:rsidR="009428D8" w:rsidRPr="007275DF" w:rsidRDefault="009428D8" w:rsidP="00127567">
            <w:pPr>
              <w:pStyle w:val="TAC"/>
              <w:rPr>
                <w:sz w:val="16"/>
              </w:rPr>
            </w:pPr>
            <w:r w:rsidRPr="007275DF">
              <w:rPr>
                <w:sz w:val="16"/>
              </w:rPr>
              <w:t>CCR.1.1 TDD</w:t>
            </w:r>
          </w:p>
        </w:tc>
        <w:tc>
          <w:tcPr>
            <w:tcW w:w="1559" w:type="dxa"/>
            <w:vMerge/>
            <w:vAlign w:val="center"/>
          </w:tcPr>
          <w:p w14:paraId="709E64DB" w14:textId="77777777" w:rsidR="009428D8" w:rsidRPr="007275DF" w:rsidRDefault="009428D8" w:rsidP="00127567">
            <w:pPr>
              <w:pStyle w:val="TAC"/>
            </w:pPr>
          </w:p>
        </w:tc>
      </w:tr>
      <w:tr w:rsidR="009428D8" w:rsidRPr="007275DF" w14:paraId="2A144C4E" w14:textId="77777777" w:rsidTr="006D0B54">
        <w:trPr>
          <w:trHeight w:val="20"/>
          <w:jc w:val="center"/>
        </w:trPr>
        <w:tc>
          <w:tcPr>
            <w:tcW w:w="3138" w:type="dxa"/>
            <w:gridSpan w:val="2"/>
            <w:vAlign w:val="center"/>
          </w:tcPr>
          <w:p w14:paraId="3DC6957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06604FB9" w14:textId="77777777" w:rsidR="009428D8" w:rsidRPr="007275DF" w:rsidRDefault="009428D8" w:rsidP="00127567">
            <w:pPr>
              <w:pStyle w:val="TAC"/>
              <w:rPr>
                <w:lang w:eastAsia="ja-JP"/>
              </w:rPr>
            </w:pPr>
          </w:p>
        </w:tc>
        <w:tc>
          <w:tcPr>
            <w:tcW w:w="1271" w:type="dxa"/>
            <w:vAlign w:val="center"/>
          </w:tcPr>
          <w:p w14:paraId="37DF11BF" w14:textId="77777777" w:rsidR="009428D8" w:rsidRPr="007275DF" w:rsidRDefault="009428D8" w:rsidP="00127567">
            <w:pPr>
              <w:pStyle w:val="TAC"/>
              <w:rPr>
                <w:lang w:eastAsia="ja-JP"/>
              </w:rPr>
            </w:pPr>
          </w:p>
        </w:tc>
        <w:tc>
          <w:tcPr>
            <w:tcW w:w="1693" w:type="dxa"/>
            <w:vAlign w:val="center"/>
          </w:tcPr>
          <w:p w14:paraId="03B8A64E"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5DD0B09D" w14:textId="77777777" w:rsidR="009428D8" w:rsidRPr="007275DF" w:rsidRDefault="009428D8" w:rsidP="00127567">
            <w:pPr>
              <w:pStyle w:val="TAC"/>
              <w:rPr>
                <w:lang w:eastAsia="ja-JP"/>
              </w:rPr>
            </w:pPr>
            <w:r w:rsidRPr="007275DF">
              <w:rPr>
                <w:szCs w:val="16"/>
                <w:lang w:eastAsia="ja-JP"/>
              </w:rPr>
              <w:t>OP.1</w:t>
            </w:r>
          </w:p>
        </w:tc>
      </w:tr>
      <w:tr w:rsidR="009428D8" w:rsidRPr="007275DF" w14:paraId="79F324B2" w14:textId="77777777" w:rsidTr="006D0B54">
        <w:trPr>
          <w:trHeight w:val="20"/>
          <w:jc w:val="center"/>
        </w:trPr>
        <w:tc>
          <w:tcPr>
            <w:tcW w:w="3138" w:type="dxa"/>
            <w:gridSpan w:val="2"/>
          </w:tcPr>
          <w:p w14:paraId="67C01AE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FD6316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6732B39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F212411"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5716316" w14:textId="77777777" w:rsidR="009428D8" w:rsidRPr="007275DF" w:rsidRDefault="009428D8" w:rsidP="00127567">
            <w:pPr>
              <w:pStyle w:val="TAC"/>
              <w:rPr>
                <w:lang w:eastAsia="ja-JP"/>
              </w:rPr>
            </w:pPr>
            <w:r w:rsidRPr="007275DF">
              <w:rPr>
                <w:szCs w:val="18"/>
                <w:lang w:eastAsia="ja-JP"/>
              </w:rPr>
              <w:t>0</w:t>
            </w:r>
          </w:p>
        </w:tc>
      </w:tr>
      <w:tr w:rsidR="009428D8" w:rsidRPr="007275DF" w14:paraId="465D4ABA" w14:textId="77777777" w:rsidTr="006D0B54">
        <w:trPr>
          <w:trHeight w:val="20"/>
          <w:jc w:val="center"/>
        </w:trPr>
        <w:tc>
          <w:tcPr>
            <w:tcW w:w="3138" w:type="dxa"/>
            <w:gridSpan w:val="2"/>
          </w:tcPr>
          <w:p w14:paraId="7FD3BB7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CBDFB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051F8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3CA2B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E71D57" w14:textId="77777777" w:rsidR="009428D8" w:rsidRPr="007275DF" w:rsidRDefault="009428D8" w:rsidP="00127567">
            <w:pPr>
              <w:pStyle w:val="TAC"/>
              <w:rPr>
                <w:lang w:eastAsia="ja-JP"/>
              </w:rPr>
            </w:pPr>
          </w:p>
        </w:tc>
      </w:tr>
      <w:tr w:rsidR="009428D8" w:rsidRPr="007275DF" w14:paraId="47CF79DF" w14:textId="77777777" w:rsidTr="006D0B54">
        <w:trPr>
          <w:trHeight w:val="20"/>
          <w:jc w:val="center"/>
        </w:trPr>
        <w:tc>
          <w:tcPr>
            <w:tcW w:w="3138" w:type="dxa"/>
            <w:gridSpan w:val="2"/>
          </w:tcPr>
          <w:p w14:paraId="04089D4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5986B995"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08A6E9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9C121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3776A6" w14:textId="77777777" w:rsidR="009428D8" w:rsidRPr="007275DF" w:rsidRDefault="009428D8" w:rsidP="00127567">
            <w:pPr>
              <w:pStyle w:val="TAC"/>
              <w:rPr>
                <w:lang w:eastAsia="ja-JP"/>
              </w:rPr>
            </w:pPr>
          </w:p>
        </w:tc>
      </w:tr>
      <w:tr w:rsidR="009428D8" w:rsidRPr="007275DF" w14:paraId="21EA0D52" w14:textId="77777777" w:rsidTr="006D0B54">
        <w:trPr>
          <w:trHeight w:val="20"/>
          <w:jc w:val="center"/>
        </w:trPr>
        <w:tc>
          <w:tcPr>
            <w:tcW w:w="3138" w:type="dxa"/>
            <w:gridSpan w:val="2"/>
          </w:tcPr>
          <w:p w14:paraId="7D83495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0A2429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BE056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86D8FD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E3427DD" w14:textId="77777777" w:rsidR="009428D8" w:rsidRPr="007275DF" w:rsidRDefault="009428D8" w:rsidP="00127567">
            <w:pPr>
              <w:pStyle w:val="TAC"/>
              <w:rPr>
                <w:lang w:eastAsia="ja-JP"/>
              </w:rPr>
            </w:pPr>
          </w:p>
        </w:tc>
      </w:tr>
      <w:tr w:rsidR="009428D8" w:rsidRPr="007275DF" w14:paraId="0F440980" w14:textId="77777777" w:rsidTr="006D0B54">
        <w:trPr>
          <w:trHeight w:val="20"/>
          <w:jc w:val="center"/>
        </w:trPr>
        <w:tc>
          <w:tcPr>
            <w:tcW w:w="3138" w:type="dxa"/>
            <w:gridSpan w:val="2"/>
          </w:tcPr>
          <w:p w14:paraId="2B0DD9EF"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D6E62D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ED1C03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6FC80B7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86BEBDA" w14:textId="77777777" w:rsidR="009428D8" w:rsidRPr="007275DF" w:rsidRDefault="009428D8" w:rsidP="00127567">
            <w:pPr>
              <w:pStyle w:val="TAC"/>
              <w:rPr>
                <w:lang w:eastAsia="ja-JP"/>
              </w:rPr>
            </w:pPr>
          </w:p>
        </w:tc>
      </w:tr>
      <w:tr w:rsidR="009428D8" w:rsidRPr="007275DF" w14:paraId="5BF2CA39" w14:textId="77777777" w:rsidTr="006D0B54">
        <w:trPr>
          <w:trHeight w:val="20"/>
          <w:jc w:val="center"/>
        </w:trPr>
        <w:tc>
          <w:tcPr>
            <w:tcW w:w="3138" w:type="dxa"/>
            <w:gridSpan w:val="2"/>
          </w:tcPr>
          <w:p w14:paraId="402D3E4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2BB0E46"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7D1F5D2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745BD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855AA3" w14:textId="77777777" w:rsidR="009428D8" w:rsidRPr="007275DF" w:rsidRDefault="009428D8" w:rsidP="00127567">
            <w:pPr>
              <w:pStyle w:val="TAC"/>
              <w:rPr>
                <w:lang w:eastAsia="ja-JP"/>
              </w:rPr>
            </w:pPr>
          </w:p>
        </w:tc>
      </w:tr>
      <w:tr w:rsidR="009428D8" w:rsidRPr="007275DF" w14:paraId="1F859A14" w14:textId="77777777" w:rsidTr="006D0B54">
        <w:trPr>
          <w:trHeight w:val="20"/>
          <w:jc w:val="center"/>
        </w:trPr>
        <w:tc>
          <w:tcPr>
            <w:tcW w:w="3138" w:type="dxa"/>
            <w:gridSpan w:val="2"/>
          </w:tcPr>
          <w:p w14:paraId="0C44D09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702E93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5B93A2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DF8778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00D7672" w14:textId="77777777" w:rsidR="009428D8" w:rsidRPr="007275DF" w:rsidRDefault="009428D8" w:rsidP="00127567">
            <w:pPr>
              <w:pStyle w:val="TAC"/>
              <w:rPr>
                <w:lang w:eastAsia="ja-JP"/>
              </w:rPr>
            </w:pPr>
          </w:p>
        </w:tc>
      </w:tr>
      <w:tr w:rsidR="009428D8" w:rsidRPr="007275DF" w14:paraId="3B6A5742" w14:textId="77777777" w:rsidTr="006D0B54">
        <w:trPr>
          <w:trHeight w:val="20"/>
          <w:jc w:val="center"/>
        </w:trPr>
        <w:tc>
          <w:tcPr>
            <w:tcW w:w="3138" w:type="dxa"/>
            <w:gridSpan w:val="2"/>
          </w:tcPr>
          <w:p w14:paraId="6374C09D"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10E3C3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A2933D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9B6B6D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9139FD" w14:textId="77777777" w:rsidR="009428D8" w:rsidRPr="007275DF" w:rsidRDefault="009428D8" w:rsidP="00127567">
            <w:pPr>
              <w:pStyle w:val="TAC"/>
              <w:rPr>
                <w:lang w:eastAsia="ja-JP"/>
              </w:rPr>
            </w:pPr>
          </w:p>
        </w:tc>
      </w:tr>
      <w:tr w:rsidR="009428D8" w:rsidRPr="007275DF" w14:paraId="474C155B" w14:textId="77777777" w:rsidTr="006D0B54">
        <w:trPr>
          <w:trHeight w:val="20"/>
          <w:jc w:val="center"/>
        </w:trPr>
        <w:tc>
          <w:tcPr>
            <w:tcW w:w="3138" w:type="dxa"/>
            <w:gridSpan w:val="2"/>
          </w:tcPr>
          <w:p w14:paraId="79A2493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E041F6"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34F5900"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6163EA6"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5E6E44A3" w14:textId="77777777" w:rsidR="009428D8" w:rsidRPr="007275DF" w:rsidRDefault="009428D8" w:rsidP="00127567">
            <w:pPr>
              <w:pStyle w:val="TAC"/>
              <w:rPr>
                <w:lang w:eastAsia="ja-JP"/>
              </w:rPr>
            </w:pPr>
          </w:p>
        </w:tc>
      </w:tr>
      <w:tr w:rsidR="009428D8" w:rsidRPr="007275DF" w14:paraId="35F362D4" w14:textId="77777777" w:rsidTr="006D0B54">
        <w:trPr>
          <w:trHeight w:val="20"/>
          <w:jc w:val="center"/>
        </w:trPr>
        <w:tc>
          <w:tcPr>
            <w:tcW w:w="3138" w:type="dxa"/>
            <w:gridSpan w:val="2"/>
            <w:vAlign w:val="center"/>
          </w:tcPr>
          <w:p w14:paraId="4CDC0C5D"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57CAC2BA">
                <v:shape id="_x0000_i1087" type="#_x0000_t75" style="width:20.5pt;height:20.5pt" o:ole="" fillcolor="window">
                  <v:imagedata r:id="rId17" o:title=""/>
                </v:shape>
                <o:OLEObject Type="Embed" ProgID="Equation.3" ShapeID="_x0000_i1087" DrawAspect="Content" ObjectID="_1748584219" r:id="rId81"/>
              </w:object>
            </w:r>
            <w:r w:rsidRPr="007275DF">
              <w:rPr>
                <w:rFonts w:cs="Arial"/>
                <w:lang w:eastAsia="ja-JP"/>
              </w:rPr>
              <w:t>in slots not corresponding to RSSI measurement time configuration (RMTC)</w:t>
            </w:r>
          </w:p>
        </w:tc>
        <w:tc>
          <w:tcPr>
            <w:tcW w:w="1271" w:type="dxa"/>
          </w:tcPr>
          <w:p w14:paraId="30D3307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0F80A0C"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6A631A5"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0CB6521" w14:textId="77777777" w:rsidR="009428D8" w:rsidRPr="007275DF" w:rsidRDefault="009428D8" w:rsidP="00127567">
            <w:pPr>
              <w:pStyle w:val="TAC"/>
              <w:rPr>
                <w:lang w:eastAsia="ja-JP"/>
              </w:rPr>
            </w:pPr>
            <w:r w:rsidRPr="007275DF">
              <w:rPr>
                <w:lang w:eastAsia="ja-JP"/>
              </w:rPr>
              <w:t>-106</w:t>
            </w:r>
          </w:p>
        </w:tc>
      </w:tr>
      <w:tr w:rsidR="009428D8" w:rsidRPr="007275DF" w14:paraId="3B0A035A" w14:textId="77777777" w:rsidTr="006D0B54">
        <w:trPr>
          <w:trHeight w:val="20"/>
          <w:jc w:val="center"/>
        </w:trPr>
        <w:tc>
          <w:tcPr>
            <w:tcW w:w="3138" w:type="dxa"/>
            <w:gridSpan w:val="2"/>
            <w:vAlign w:val="center"/>
          </w:tcPr>
          <w:p w14:paraId="55232F90"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89D3A15">
                <v:shape id="_x0000_i1088" type="#_x0000_t75" style="width:20.5pt;height:20.5pt" o:ole="" fillcolor="window">
                  <v:imagedata r:id="rId17" o:title=""/>
                </v:shape>
                <o:OLEObject Type="Embed" ProgID="Equation.3" ShapeID="_x0000_i1088" DrawAspect="Content" ObjectID="_1748584220" r:id="rId82"/>
              </w:object>
            </w:r>
            <w:r w:rsidRPr="007275DF">
              <w:rPr>
                <w:rFonts w:cs="Arial"/>
                <w:lang w:eastAsia="ja-JP"/>
              </w:rPr>
              <w:t>in slots corresponding to RSSI measurement time configuration (RMTC)</w:t>
            </w:r>
          </w:p>
        </w:tc>
        <w:tc>
          <w:tcPr>
            <w:tcW w:w="1271" w:type="dxa"/>
          </w:tcPr>
          <w:p w14:paraId="41E48B44" w14:textId="77777777" w:rsidR="009428D8" w:rsidRPr="007275DF" w:rsidRDefault="009428D8" w:rsidP="00127567">
            <w:pPr>
              <w:pStyle w:val="TAC"/>
              <w:rPr>
                <w:lang w:eastAsia="ja-JP"/>
              </w:rPr>
            </w:pPr>
          </w:p>
        </w:tc>
        <w:tc>
          <w:tcPr>
            <w:tcW w:w="1271" w:type="dxa"/>
            <w:vAlign w:val="center"/>
          </w:tcPr>
          <w:p w14:paraId="77BF9561"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BD296BD"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28ED84BD" w14:textId="77777777" w:rsidR="009428D8" w:rsidRPr="007275DF" w:rsidRDefault="009428D8" w:rsidP="00127567">
            <w:pPr>
              <w:pStyle w:val="TAC"/>
              <w:rPr>
                <w:lang w:eastAsia="ja-JP"/>
              </w:rPr>
            </w:pPr>
            <w:r w:rsidRPr="007275DF">
              <w:rPr>
                <w:lang w:eastAsia="ja-JP"/>
              </w:rPr>
              <w:t>-87</w:t>
            </w:r>
          </w:p>
        </w:tc>
      </w:tr>
      <w:tr w:rsidR="009428D8" w:rsidRPr="007275DF" w14:paraId="063038AA" w14:textId="77777777" w:rsidTr="006D0B54">
        <w:trPr>
          <w:trHeight w:val="20"/>
          <w:jc w:val="center"/>
        </w:trPr>
        <w:tc>
          <w:tcPr>
            <w:tcW w:w="3138" w:type="dxa"/>
            <w:gridSpan w:val="2"/>
            <w:vAlign w:val="center"/>
          </w:tcPr>
          <w:p w14:paraId="0A2F727C"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62C9E94E">
                <v:shape id="_x0000_i1089" type="#_x0000_t75" style="width:31pt;height:15.5pt" o:ole="" fillcolor="window">
                  <v:imagedata r:id="rId20" o:title=""/>
                </v:shape>
                <o:OLEObject Type="Embed" ProgID="Equation.3" ShapeID="_x0000_i1089" DrawAspect="Content" ObjectID="_1748584221" r:id="rId83"/>
              </w:object>
            </w:r>
            <w:r w:rsidRPr="007275DF">
              <w:rPr>
                <w:rFonts w:cs="Arial"/>
                <w:lang w:eastAsia="ja-JP"/>
              </w:rPr>
              <w:t xml:space="preserve"> in slots not corresponding to RSSI measurement time configuration (RMTC)</w:t>
            </w:r>
          </w:p>
        </w:tc>
        <w:tc>
          <w:tcPr>
            <w:tcW w:w="1271" w:type="dxa"/>
          </w:tcPr>
          <w:p w14:paraId="5947A9E8" w14:textId="77777777" w:rsidR="009428D8" w:rsidRPr="007275DF" w:rsidRDefault="009428D8" w:rsidP="00127567">
            <w:pPr>
              <w:pStyle w:val="TAC"/>
              <w:rPr>
                <w:lang w:eastAsia="ja-JP"/>
              </w:rPr>
            </w:pPr>
          </w:p>
        </w:tc>
        <w:tc>
          <w:tcPr>
            <w:tcW w:w="1271" w:type="dxa"/>
            <w:vAlign w:val="center"/>
          </w:tcPr>
          <w:p w14:paraId="2D4DFF3A"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4514A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093660E7" w14:textId="77777777" w:rsidR="009428D8" w:rsidRPr="007275DF" w:rsidRDefault="009428D8" w:rsidP="00127567">
            <w:pPr>
              <w:pStyle w:val="TAC"/>
              <w:rPr>
                <w:lang w:eastAsia="ja-JP"/>
              </w:rPr>
            </w:pPr>
            <w:r w:rsidRPr="007275DF">
              <w:rPr>
                <w:lang w:eastAsia="ja-JP"/>
              </w:rPr>
              <w:t>2.5</w:t>
            </w:r>
          </w:p>
        </w:tc>
      </w:tr>
      <w:tr w:rsidR="009428D8" w:rsidRPr="007275DF" w14:paraId="7570B6AC" w14:textId="77777777" w:rsidTr="006D0B54">
        <w:trPr>
          <w:trHeight w:val="20"/>
          <w:jc w:val="center"/>
        </w:trPr>
        <w:tc>
          <w:tcPr>
            <w:tcW w:w="3138" w:type="dxa"/>
            <w:gridSpan w:val="2"/>
            <w:vAlign w:val="center"/>
          </w:tcPr>
          <w:p w14:paraId="02FA94D3"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7083F95">
                <v:shape id="_x0000_i1090" type="#_x0000_t75" style="width:31pt;height:15.5pt" o:ole="" fillcolor="window">
                  <v:imagedata r:id="rId20" o:title=""/>
                </v:shape>
                <o:OLEObject Type="Embed" ProgID="Equation.3" ShapeID="_x0000_i1090" DrawAspect="Content" ObjectID="_1748584222" r:id="rId84"/>
              </w:object>
            </w:r>
            <w:r w:rsidRPr="007275DF">
              <w:rPr>
                <w:rFonts w:cs="Arial"/>
                <w:lang w:eastAsia="ja-JP"/>
              </w:rPr>
              <w:t xml:space="preserve"> in slots corresponding to RSSI measurement time configuration (RMTC)</w:t>
            </w:r>
          </w:p>
        </w:tc>
        <w:tc>
          <w:tcPr>
            <w:tcW w:w="1271" w:type="dxa"/>
          </w:tcPr>
          <w:p w14:paraId="622C0591" w14:textId="77777777" w:rsidR="009428D8" w:rsidRPr="007275DF" w:rsidRDefault="009428D8" w:rsidP="00127567">
            <w:pPr>
              <w:pStyle w:val="TAC"/>
              <w:rPr>
                <w:lang w:eastAsia="ja-JP"/>
              </w:rPr>
            </w:pPr>
          </w:p>
        </w:tc>
        <w:tc>
          <w:tcPr>
            <w:tcW w:w="1271" w:type="dxa"/>
            <w:vAlign w:val="center"/>
          </w:tcPr>
          <w:p w14:paraId="4DDE7E3E" w14:textId="77777777" w:rsidR="009428D8" w:rsidRPr="007275DF" w:rsidRDefault="009428D8" w:rsidP="00127567">
            <w:pPr>
              <w:pStyle w:val="TAC"/>
              <w:rPr>
                <w:lang w:eastAsia="ja-JP"/>
              </w:rPr>
            </w:pPr>
            <w:r w:rsidRPr="007275DF">
              <w:rPr>
                <w:lang w:eastAsia="ja-JP"/>
              </w:rPr>
              <w:t>dB</w:t>
            </w:r>
          </w:p>
        </w:tc>
        <w:tc>
          <w:tcPr>
            <w:tcW w:w="1693" w:type="dxa"/>
          </w:tcPr>
          <w:p w14:paraId="6B9DF6F3" w14:textId="77777777" w:rsidR="009428D8" w:rsidRPr="007275DF" w:rsidRDefault="009428D8" w:rsidP="00127567">
            <w:pPr>
              <w:pStyle w:val="TAC"/>
              <w:rPr>
                <w:lang w:eastAsia="ja-JP"/>
              </w:rPr>
            </w:pPr>
            <w:r w:rsidRPr="007275DF">
              <w:rPr>
                <w:lang w:eastAsia="ja-JP"/>
              </w:rPr>
              <w:t>2.5</w:t>
            </w:r>
          </w:p>
        </w:tc>
        <w:tc>
          <w:tcPr>
            <w:tcW w:w="1559" w:type="dxa"/>
          </w:tcPr>
          <w:p w14:paraId="2617ADBB"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CA00900" w14:textId="77777777" w:rsidTr="006D0B54">
        <w:trPr>
          <w:trHeight w:val="20"/>
          <w:jc w:val="center"/>
        </w:trPr>
        <w:tc>
          <w:tcPr>
            <w:tcW w:w="3138" w:type="dxa"/>
            <w:gridSpan w:val="2"/>
            <w:vAlign w:val="center"/>
          </w:tcPr>
          <w:p w14:paraId="001CD93A"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not corresponding to RSSI measurement time configuration (RMTC)</w:t>
            </w:r>
          </w:p>
        </w:tc>
        <w:tc>
          <w:tcPr>
            <w:tcW w:w="1271" w:type="dxa"/>
          </w:tcPr>
          <w:p w14:paraId="6DC6398B" w14:textId="77777777" w:rsidR="009428D8" w:rsidRPr="007275DF" w:rsidRDefault="009428D8" w:rsidP="00127567">
            <w:pPr>
              <w:pStyle w:val="TAC"/>
              <w:rPr>
                <w:lang w:eastAsia="ja-JP"/>
              </w:rPr>
            </w:pPr>
          </w:p>
        </w:tc>
        <w:tc>
          <w:tcPr>
            <w:tcW w:w="1271" w:type="dxa"/>
            <w:vAlign w:val="center"/>
          </w:tcPr>
          <w:p w14:paraId="689A8188" w14:textId="77777777" w:rsidR="009428D8" w:rsidRPr="007275DF" w:rsidRDefault="009428D8" w:rsidP="00127567">
            <w:pPr>
              <w:pStyle w:val="TAC"/>
              <w:rPr>
                <w:lang w:eastAsia="ja-JP"/>
              </w:rPr>
            </w:pPr>
            <w:r w:rsidRPr="007275DF">
              <w:rPr>
                <w:lang w:eastAsia="ja-JP"/>
              </w:rPr>
              <w:t>dBm/SCS</w:t>
            </w:r>
          </w:p>
        </w:tc>
        <w:tc>
          <w:tcPr>
            <w:tcW w:w="1693" w:type="dxa"/>
          </w:tcPr>
          <w:p w14:paraId="0A68262F" w14:textId="77777777" w:rsidR="009428D8" w:rsidRPr="007275DF" w:rsidRDefault="009428D8" w:rsidP="00127567">
            <w:pPr>
              <w:pStyle w:val="TAC"/>
              <w:rPr>
                <w:lang w:eastAsia="ja-JP"/>
              </w:rPr>
            </w:pPr>
            <w:r w:rsidRPr="007275DF">
              <w:rPr>
                <w:lang w:eastAsia="ja-JP"/>
              </w:rPr>
              <w:t>-103.5</w:t>
            </w:r>
          </w:p>
        </w:tc>
        <w:tc>
          <w:tcPr>
            <w:tcW w:w="1559" w:type="dxa"/>
          </w:tcPr>
          <w:p w14:paraId="588DA281" w14:textId="77777777" w:rsidR="009428D8" w:rsidRPr="007275DF" w:rsidRDefault="009428D8" w:rsidP="00127567">
            <w:pPr>
              <w:pStyle w:val="TAC"/>
              <w:rPr>
                <w:lang w:eastAsia="ja-JP"/>
              </w:rPr>
            </w:pPr>
            <w:r w:rsidRPr="007275DF">
              <w:rPr>
                <w:lang w:eastAsia="ja-JP"/>
              </w:rPr>
              <w:t>-103.5</w:t>
            </w:r>
          </w:p>
        </w:tc>
      </w:tr>
      <w:tr w:rsidR="009428D8" w:rsidRPr="007275DF" w14:paraId="105D2298" w14:textId="77777777" w:rsidTr="006D0B54">
        <w:trPr>
          <w:trHeight w:val="20"/>
          <w:jc w:val="center"/>
        </w:trPr>
        <w:tc>
          <w:tcPr>
            <w:tcW w:w="3138" w:type="dxa"/>
            <w:gridSpan w:val="2"/>
            <w:vAlign w:val="center"/>
          </w:tcPr>
          <w:p w14:paraId="3286328C"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14DEDC3" w14:textId="77777777" w:rsidR="009428D8" w:rsidRPr="007275DF" w:rsidRDefault="009428D8" w:rsidP="00127567">
            <w:pPr>
              <w:pStyle w:val="TAC"/>
              <w:rPr>
                <w:lang w:eastAsia="ja-JP"/>
              </w:rPr>
            </w:pPr>
          </w:p>
        </w:tc>
        <w:tc>
          <w:tcPr>
            <w:tcW w:w="1271" w:type="dxa"/>
            <w:vAlign w:val="center"/>
          </w:tcPr>
          <w:p w14:paraId="05A747EE" w14:textId="77777777" w:rsidR="009428D8" w:rsidRPr="007275DF" w:rsidRDefault="009428D8" w:rsidP="00127567">
            <w:pPr>
              <w:pStyle w:val="TAC"/>
              <w:rPr>
                <w:lang w:eastAsia="ja-JP"/>
              </w:rPr>
            </w:pPr>
          </w:p>
        </w:tc>
        <w:tc>
          <w:tcPr>
            <w:tcW w:w="1693" w:type="dxa"/>
          </w:tcPr>
          <w:p w14:paraId="7D7F3320" w14:textId="77777777" w:rsidR="009428D8" w:rsidRPr="007275DF" w:rsidRDefault="009428D8" w:rsidP="00127567">
            <w:pPr>
              <w:pStyle w:val="TAC"/>
              <w:rPr>
                <w:lang w:eastAsia="ja-JP"/>
              </w:rPr>
            </w:pPr>
            <w:r w:rsidRPr="007275DF">
              <w:rPr>
                <w:lang w:eastAsia="ja-JP"/>
              </w:rPr>
              <w:t>-103.5</w:t>
            </w:r>
          </w:p>
        </w:tc>
        <w:tc>
          <w:tcPr>
            <w:tcW w:w="1559" w:type="dxa"/>
          </w:tcPr>
          <w:p w14:paraId="13D93F4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881982D" w14:textId="77777777" w:rsidTr="006D0B54">
        <w:trPr>
          <w:trHeight w:val="20"/>
          <w:jc w:val="center"/>
        </w:trPr>
        <w:tc>
          <w:tcPr>
            <w:tcW w:w="3138" w:type="dxa"/>
            <w:gridSpan w:val="2"/>
            <w:vAlign w:val="center"/>
          </w:tcPr>
          <w:p w14:paraId="6004E39B"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69C889A" w14:textId="77777777" w:rsidR="009428D8" w:rsidRPr="007275DF" w:rsidRDefault="009428D8" w:rsidP="00127567">
            <w:pPr>
              <w:pStyle w:val="TAC"/>
              <w:rPr>
                <w:rFonts w:eastAsiaTheme="minorEastAsia"/>
                <w:lang w:eastAsia="zh-CN"/>
              </w:rPr>
            </w:pPr>
          </w:p>
        </w:tc>
        <w:tc>
          <w:tcPr>
            <w:tcW w:w="1271" w:type="dxa"/>
            <w:vAlign w:val="center"/>
          </w:tcPr>
          <w:p w14:paraId="2E3146E0"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3378CB6E" w14:textId="77777777" w:rsidR="009428D8" w:rsidRPr="007275DF" w:rsidRDefault="009428D8" w:rsidP="00127567">
            <w:pPr>
              <w:pStyle w:val="TAC"/>
              <w:rPr>
                <w:lang w:eastAsia="ja-JP"/>
              </w:rPr>
            </w:pPr>
            <w:r w:rsidRPr="007275DF">
              <w:rPr>
                <w:lang w:eastAsia="ja-JP"/>
              </w:rPr>
              <w:t>-101.6</w:t>
            </w:r>
          </w:p>
        </w:tc>
        <w:tc>
          <w:tcPr>
            <w:tcW w:w="1559" w:type="dxa"/>
          </w:tcPr>
          <w:p w14:paraId="3C20FC73" w14:textId="77777777" w:rsidR="009428D8" w:rsidRPr="007275DF" w:rsidRDefault="009428D8" w:rsidP="00127567">
            <w:pPr>
              <w:pStyle w:val="TAC"/>
              <w:rPr>
                <w:lang w:eastAsia="ja-JP"/>
              </w:rPr>
            </w:pPr>
            <w:r w:rsidRPr="007275DF">
              <w:rPr>
                <w:lang w:eastAsia="ja-JP"/>
              </w:rPr>
              <w:t>-101.6</w:t>
            </w:r>
          </w:p>
        </w:tc>
      </w:tr>
      <w:tr w:rsidR="009428D8" w:rsidRPr="007275DF" w14:paraId="603E574E" w14:textId="77777777" w:rsidTr="006D0B54">
        <w:trPr>
          <w:trHeight w:val="20"/>
          <w:jc w:val="center"/>
        </w:trPr>
        <w:tc>
          <w:tcPr>
            <w:tcW w:w="3138" w:type="dxa"/>
            <w:gridSpan w:val="2"/>
            <w:vAlign w:val="center"/>
          </w:tcPr>
          <w:p w14:paraId="7EB7CC5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6C27F9B4" w14:textId="77777777" w:rsidR="009428D8" w:rsidRPr="007275DF" w:rsidRDefault="009428D8" w:rsidP="00127567">
            <w:pPr>
              <w:pStyle w:val="TAC"/>
              <w:rPr>
                <w:rFonts w:eastAsiaTheme="minorEastAsia"/>
                <w:lang w:eastAsia="zh-CN"/>
              </w:rPr>
            </w:pPr>
          </w:p>
        </w:tc>
        <w:tc>
          <w:tcPr>
            <w:tcW w:w="1271" w:type="dxa"/>
            <w:vAlign w:val="center"/>
          </w:tcPr>
          <w:p w14:paraId="54A35A36"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19C8B225" w14:textId="77777777" w:rsidR="009428D8" w:rsidRPr="007275DF" w:rsidRDefault="009428D8" w:rsidP="00127567">
            <w:pPr>
              <w:pStyle w:val="TAC"/>
              <w:rPr>
                <w:lang w:eastAsia="ja-JP"/>
              </w:rPr>
            </w:pPr>
            <w:r w:rsidRPr="007275DF">
              <w:rPr>
                <w:lang w:eastAsia="ja-JP"/>
              </w:rPr>
              <w:t>-101.6</w:t>
            </w:r>
          </w:p>
        </w:tc>
        <w:tc>
          <w:tcPr>
            <w:tcW w:w="1559" w:type="dxa"/>
          </w:tcPr>
          <w:p w14:paraId="4366F7D4" w14:textId="77777777" w:rsidR="009428D8" w:rsidRPr="007275DF" w:rsidRDefault="009428D8" w:rsidP="00127567">
            <w:pPr>
              <w:pStyle w:val="TAC"/>
              <w:rPr>
                <w:lang w:eastAsia="ja-JP"/>
              </w:rPr>
            </w:pPr>
            <w:r w:rsidRPr="007275DF">
              <w:rPr>
                <w:lang w:eastAsia="ja-JP"/>
              </w:rPr>
              <w:t>-87</w:t>
            </w:r>
          </w:p>
        </w:tc>
      </w:tr>
      <w:tr w:rsidR="009428D8" w:rsidRPr="007275DF" w14:paraId="515715EE" w14:textId="77777777" w:rsidTr="006D0B54">
        <w:trPr>
          <w:trHeight w:val="20"/>
          <w:jc w:val="center"/>
        </w:trPr>
        <w:tc>
          <w:tcPr>
            <w:tcW w:w="3138" w:type="dxa"/>
            <w:gridSpan w:val="2"/>
            <w:vAlign w:val="center"/>
          </w:tcPr>
          <w:p w14:paraId="52A83CA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B2AB88B" w14:textId="77777777" w:rsidR="009428D8" w:rsidRPr="007275DF" w:rsidRDefault="009428D8" w:rsidP="00127567">
            <w:pPr>
              <w:pStyle w:val="TAC"/>
              <w:rPr>
                <w:lang w:eastAsia="ja-JP"/>
              </w:rPr>
            </w:pPr>
          </w:p>
        </w:tc>
        <w:tc>
          <w:tcPr>
            <w:tcW w:w="1271" w:type="dxa"/>
            <w:vAlign w:val="center"/>
          </w:tcPr>
          <w:p w14:paraId="50F66DFC"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18E62CF3" w14:textId="77777777" w:rsidR="009428D8" w:rsidRPr="007275DF" w:rsidRDefault="009428D8" w:rsidP="00127567">
            <w:pPr>
              <w:pStyle w:val="TAC"/>
              <w:rPr>
                <w:lang w:eastAsia="ja-JP"/>
              </w:rPr>
            </w:pPr>
            <w:r w:rsidRPr="007275DF">
              <w:rPr>
                <w:lang w:eastAsia="ja-JP"/>
              </w:rPr>
              <w:t>AWGN</w:t>
            </w:r>
          </w:p>
        </w:tc>
      </w:tr>
      <w:tr w:rsidR="009428D8" w:rsidRPr="007275DF" w14:paraId="37B73474" w14:textId="77777777" w:rsidTr="006D0B54">
        <w:trPr>
          <w:trHeight w:val="20"/>
          <w:jc w:val="center"/>
        </w:trPr>
        <w:tc>
          <w:tcPr>
            <w:tcW w:w="3138" w:type="dxa"/>
            <w:gridSpan w:val="2"/>
            <w:vAlign w:val="center"/>
          </w:tcPr>
          <w:p w14:paraId="14F13962"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53329FD" w14:textId="77777777" w:rsidR="009428D8" w:rsidRPr="007275DF" w:rsidRDefault="009428D8" w:rsidP="00127567">
            <w:pPr>
              <w:pStyle w:val="TAC"/>
              <w:rPr>
                <w:lang w:eastAsia="ja-JP"/>
              </w:rPr>
            </w:pPr>
          </w:p>
        </w:tc>
        <w:tc>
          <w:tcPr>
            <w:tcW w:w="1271" w:type="dxa"/>
            <w:vAlign w:val="center"/>
          </w:tcPr>
          <w:p w14:paraId="16DE8A0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72621471" w14:textId="77777777" w:rsidR="009428D8" w:rsidRPr="007275DF" w:rsidRDefault="009428D8" w:rsidP="00127567">
            <w:pPr>
              <w:pStyle w:val="TAC"/>
              <w:rPr>
                <w:lang w:eastAsia="ja-JP"/>
              </w:rPr>
            </w:pPr>
            <w:r w:rsidRPr="007275DF">
              <w:rPr>
                <w:lang w:eastAsia="ja-JP"/>
              </w:rPr>
              <w:t>-83</w:t>
            </w:r>
          </w:p>
        </w:tc>
      </w:tr>
      <w:tr w:rsidR="009428D8" w:rsidRPr="007275DF" w14:paraId="607E13DF" w14:textId="77777777" w:rsidTr="006D0B54">
        <w:trPr>
          <w:trHeight w:val="20"/>
          <w:jc w:val="center"/>
        </w:trPr>
        <w:tc>
          <w:tcPr>
            <w:tcW w:w="8932" w:type="dxa"/>
            <w:gridSpan w:val="6"/>
            <w:vAlign w:val="center"/>
          </w:tcPr>
          <w:p w14:paraId="0A64144B" w14:textId="13A86657"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3C6B4608" w14:textId="4412AE72"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7A6A7100" w14:textId="1CBF85D9"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5FCD2A0D" w14:textId="77777777" w:rsidR="009428D8" w:rsidRPr="007275DF" w:rsidRDefault="009428D8" w:rsidP="009428D8"/>
    <w:p w14:paraId="5CD31EF8" w14:textId="77777777" w:rsidR="009428D8" w:rsidRPr="007275DF" w:rsidRDefault="009428D8" w:rsidP="009428D8">
      <w:pPr>
        <w:pStyle w:val="TH"/>
      </w:pPr>
      <w:r w:rsidRPr="007275DF">
        <w:t>Table A.13.4.6.1.2-3: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CA5A0D2" w14:textId="77777777" w:rsidTr="006D0B54">
        <w:trPr>
          <w:jc w:val="center"/>
        </w:trPr>
        <w:tc>
          <w:tcPr>
            <w:tcW w:w="2534" w:type="dxa"/>
            <w:shd w:val="clear" w:color="auto" w:fill="auto"/>
          </w:tcPr>
          <w:p w14:paraId="2A57FFA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CF7E1FF"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3D4D622" w14:textId="77777777" w:rsidTr="006D0B54">
        <w:trPr>
          <w:jc w:val="center"/>
        </w:trPr>
        <w:tc>
          <w:tcPr>
            <w:tcW w:w="2534" w:type="dxa"/>
            <w:shd w:val="clear" w:color="auto" w:fill="auto"/>
          </w:tcPr>
          <w:p w14:paraId="19176013"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0CD6CD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B09DD1B" w14:textId="77777777" w:rsidTr="006D0B54">
        <w:trPr>
          <w:jc w:val="center"/>
        </w:trPr>
        <w:tc>
          <w:tcPr>
            <w:tcW w:w="2534" w:type="dxa"/>
            <w:shd w:val="clear" w:color="auto" w:fill="auto"/>
          </w:tcPr>
          <w:p w14:paraId="2727BD6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3A9902B6"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3B1A0DE7" w14:textId="77777777" w:rsidTr="006D0B54">
        <w:trPr>
          <w:jc w:val="center"/>
        </w:trPr>
        <w:tc>
          <w:tcPr>
            <w:tcW w:w="2534" w:type="dxa"/>
            <w:shd w:val="clear" w:color="auto" w:fill="auto"/>
          </w:tcPr>
          <w:p w14:paraId="6474183E"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54D2EEA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A90E7A8" w14:textId="77777777" w:rsidTr="006D0B54">
        <w:trPr>
          <w:jc w:val="center"/>
        </w:trPr>
        <w:tc>
          <w:tcPr>
            <w:tcW w:w="2534" w:type="dxa"/>
            <w:shd w:val="clear" w:color="auto" w:fill="auto"/>
          </w:tcPr>
          <w:p w14:paraId="7194283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BD7A2E4" w14:textId="77777777" w:rsidR="009428D8" w:rsidRPr="007275DF" w:rsidRDefault="009428D8" w:rsidP="006D0B54">
            <w:pPr>
              <w:pStyle w:val="TAL"/>
              <w:rPr>
                <w:rFonts w:cs="Arial"/>
                <w:lang w:eastAsia="ja-JP"/>
              </w:rPr>
            </w:pPr>
            <w:r w:rsidRPr="007275DF">
              <w:rPr>
                <w:rFonts w:cs="Arial"/>
                <w:lang w:eastAsia="ja-JP"/>
              </w:rPr>
              <w:t>ms120</w:t>
            </w:r>
          </w:p>
        </w:tc>
      </w:tr>
    </w:tbl>
    <w:p w14:paraId="24140847" w14:textId="77777777" w:rsidR="009428D8" w:rsidRPr="007275DF" w:rsidRDefault="009428D8" w:rsidP="009428D8"/>
    <w:p w14:paraId="7FB38502" w14:textId="77777777" w:rsidR="009428D8" w:rsidRPr="007275DF" w:rsidRDefault="009428D8" w:rsidP="00127567">
      <w:pPr>
        <w:pStyle w:val="Heading5"/>
      </w:pPr>
      <w:r w:rsidRPr="007275DF">
        <w:t>A.13.4.6.1.3</w:t>
      </w:r>
      <w:r w:rsidRPr="007275DF">
        <w:tab/>
        <w:t>Test Requirements</w:t>
      </w:r>
    </w:p>
    <w:p w14:paraId="2502AD5E"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72C1AA90" w14:textId="77777777" w:rsidR="009428D8" w:rsidRPr="007275DF" w:rsidRDefault="009428D8" w:rsidP="009428D8">
      <w:pPr>
        <w:rPr>
          <w:rFonts w:ascii="Times" w:hAnsi="Times" w:cs="Times"/>
          <w:color w:val="000000"/>
          <w:lang w:eastAsia="fr-FR"/>
        </w:rPr>
      </w:pPr>
    </w:p>
    <w:p w14:paraId="0AB95818" w14:textId="64A85EE2" w:rsidR="009428D8" w:rsidRPr="007275DF" w:rsidRDefault="009428D8" w:rsidP="00127567">
      <w:pPr>
        <w:pStyle w:val="Heading4"/>
      </w:pPr>
      <w:r w:rsidRPr="007275DF">
        <w:t>A.13.4.6.2</w:t>
      </w:r>
      <w:r w:rsidRPr="007275DF">
        <w:tab/>
        <w:t xml:space="preserve">Inter-frequency channel occupancy measurement accuracy </w:t>
      </w:r>
      <w:r w:rsidRPr="007275DF">
        <w:rPr>
          <w:snapToGrid w:val="0"/>
        </w:rPr>
        <w:t>on a carrier with CCA</w:t>
      </w:r>
      <w:r w:rsidRPr="007275DF">
        <w:t xml:space="preserve"> </w:t>
      </w:r>
    </w:p>
    <w:p w14:paraId="037534EA" w14:textId="77777777" w:rsidR="009428D8" w:rsidRPr="007275DF" w:rsidRDefault="009428D8" w:rsidP="00127567">
      <w:pPr>
        <w:pStyle w:val="Heading5"/>
      </w:pPr>
      <w:r w:rsidRPr="007275DF">
        <w:t>A.13.4.6.2.1</w:t>
      </w:r>
      <w:r w:rsidRPr="007275DF">
        <w:tab/>
        <w:t>Test Purpose and Environment</w:t>
      </w:r>
    </w:p>
    <w:p w14:paraId="427B9E38"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10.1.35.2.</w:t>
      </w:r>
    </w:p>
    <w:p w14:paraId="1B71A070" w14:textId="77777777" w:rsidR="009428D8" w:rsidRPr="007275DF" w:rsidRDefault="009428D8" w:rsidP="00127567">
      <w:pPr>
        <w:pStyle w:val="Heading5"/>
      </w:pPr>
      <w:r w:rsidRPr="007275DF">
        <w:t>A.13.4.6.2.2</w:t>
      </w:r>
      <w:r w:rsidRPr="007275DF">
        <w:tab/>
        <w:t>Test parameters</w:t>
      </w:r>
    </w:p>
    <w:p w14:paraId="7124B736" w14:textId="77777777" w:rsidR="009428D8" w:rsidRPr="007275DF" w:rsidRDefault="009428D8" w:rsidP="009428D8">
      <w:r w:rsidRPr="007275DF">
        <w:t xml:space="preserve">In all test cases, Cell 1 is the PCell on a licensed FR1 band and Cell 2 is the neighbour with CCA. Channel occupancy is measured on channel number 2. Supported test configurations are shown in table A.13.4.6.2.2-1. The accuracy of channel occupancy inter-frequency measurements is tested by using the parameters in A.13.4.6.2.2-2 and A.13.4.6.2.3. </w:t>
      </w:r>
    </w:p>
    <w:p w14:paraId="28957A3F" w14:textId="77777777" w:rsidR="009428D8" w:rsidRPr="007275DF" w:rsidRDefault="009428D8" w:rsidP="009428D8">
      <w:pPr>
        <w:pStyle w:val="TH"/>
      </w:pPr>
      <w:r w:rsidRPr="007275DF">
        <w:lastRenderedPageBreak/>
        <w:t>Table A.13.4.6.2.2-1: Inter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B62D11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97F7E75"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B23117D" w14:textId="77777777" w:rsidR="009428D8" w:rsidRPr="007275DF" w:rsidRDefault="009428D8" w:rsidP="006D0B54">
            <w:pPr>
              <w:pStyle w:val="TAH"/>
            </w:pPr>
            <w:r w:rsidRPr="007275DF">
              <w:t>Description</w:t>
            </w:r>
          </w:p>
        </w:tc>
      </w:tr>
      <w:tr w:rsidR="009428D8" w:rsidRPr="007275DF" w14:paraId="33CF883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8FC0963"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28011759" w14:textId="77777777" w:rsidR="009428D8" w:rsidRPr="007275DF" w:rsidRDefault="009428D8" w:rsidP="006D0B54">
            <w:pPr>
              <w:pStyle w:val="TAL"/>
            </w:pPr>
            <w:r w:rsidRPr="007275DF">
              <w:t>Without CCA: 15 kHz SSB SCS, 10 MHz bandwidth, FDD duplex mode</w:t>
            </w:r>
          </w:p>
          <w:p w14:paraId="4CE978E3" w14:textId="77777777" w:rsidR="009428D8" w:rsidRPr="007275DF" w:rsidRDefault="009428D8" w:rsidP="006D0B54">
            <w:pPr>
              <w:pStyle w:val="TAL"/>
            </w:pPr>
            <w:r w:rsidRPr="007275DF">
              <w:t>With CCA: 30 kHz SSB SCS, 40 MHz bandwidth, TDD duplex mode</w:t>
            </w:r>
          </w:p>
        </w:tc>
      </w:tr>
      <w:tr w:rsidR="009428D8" w:rsidRPr="007275DF" w14:paraId="563657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BA96119"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BFEE1FB" w14:textId="77777777" w:rsidR="009428D8" w:rsidRPr="007275DF" w:rsidRDefault="009428D8" w:rsidP="006D0B54">
            <w:pPr>
              <w:pStyle w:val="TAL"/>
            </w:pPr>
            <w:r w:rsidRPr="007275DF">
              <w:t>Without CCA: 15 kHz SSB SCS, 10 MHz bandwidth, TDD duplex mode</w:t>
            </w:r>
          </w:p>
          <w:p w14:paraId="2C305B96" w14:textId="77777777" w:rsidR="009428D8" w:rsidRPr="007275DF" w:rsidRDefault="009428D8" w:rsidP="006D0B54">
            <w:pPr>
              <w:pStyle w:val="TAL"/>
            </w:pPr>
            <w:r w:rsidRPr="007275DF">
              <w:t>With CCA: 30 kHz SSB SCS, 40 MHz bandwidth, TDD duplex mode</w:t>
            </w:r>
          </w:p>
        </w:tc>
      </w:tr>
      <w:tr w:rsidR="009428D8" w:rsidRPr="007275DF" w14:paraId="67D23C6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DCD19B9"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4060C4AB" w14:textId="77777777" w:rsidR="009428D8" w:rsidRPr="007275DF" w:rsidRDefault="009428D8" w:rsidP="006D0B54">
            <w:pPr>
              <w:pStyle w:val="TAL"/>
            </w:pPr>
            <w:r w:rsidRPr="007275DF">
              <w:t>Without CCA: 30 kHz SSB SCS, 40 MHz bandwidth, TDD duplex mode</w:t>
            </w:r>
          </w:p>
          <w:p w14:paraId="5B65B4B4" w14:textId="77777777" w:rsidR="009428D8" w:rsidRPr="007275DF" w:rsidRDefault="009428D8" w:rsidP="006D0B54">
            <w:pPr>
              <w:pStyle w:val="TAL"/>
            </w:pPr>
            <w:r w:rsidRPr="007275DF">
              <w:t>With CCA: 30 kHz SSB SCS, 40 MHz bandwidth, TDD duplex mode</w:t>
            </w:r>
          </w:p>
        </w:tc>
      </w:tr>
      <w:tr w:rsidR="009428D8" w:rsidRPr="007275DF" w14:paraId="21A803A8"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763FB30"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45A105BE" w14:textId="77777777" w:rsidR="009428D8" w:rsidRPr="007275DF" w:rsidRDefault="009428D8" w:rsidP="009428D8"/>
    <w:p w14:paraId="4D662F53" w14:textId="77777777" w:rsidR="009428D8" w:rsidRPr="007275DF" w:rsidRDefault="009428D8" w:rsidP="009428D8">
      <w:pPr>
        <w:pStyle w:val="TH"/>
      </w:pPr>
      <w:r w:rsidRPr="007275DF">
        <w:lastRenderedPageBreak/>
        <w:t>Table A.13.4.6.2.2-2: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9985128" w14:textId="77777777" w:rsidTr="006D0B54">
        <w:trPr>
          <w:cantSplit/>
          <w:jc w:val="center"/>
        </w:trPr>
        <w:tc>
          <w:tcPr>
            <w:tcW w:w="3138" w:type="dxa"/>
            <w:gridSpan w:val="2"/>
            <w:vMerge w:val="restart"/>
            <w:vAlign w:val="center"/>
          </w:tcPr>
          <w:p w14:paraId="6432732B"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7E7927A9"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08F385F2"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016638A9"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82914F" w14:textId="77777777" w:rsidTr="006D0B54">
        <w:trPr>
          <w:cantSplit/>
          <w:jc w:val="center"/>
        </w:trPr>
        <w:tc>
          <w:tcPr>
            <w:tcW w:w="3138" w:type="dxa"/>
            <w:gridSpan w:val="2"/>
            <w:vMerge/>
            <w:vAlign w:val="center"/>
          </w:tcPr>
          <w:p w14:paraId="736E5A59" w14:textId="77777777" w:rsidR="009428D8" w:rsidRPr="007275DF" w:rsidRDefault="009428D8" w:rsidP="006D0B54">
            <w:pPr>
              <w:pStyle w:val="TAH"/>
              <w:rPr>
                <w:rFonts w:cs="Arial"/>
                <w:lang w:eastAsia="ja-JP"/>
              </w:rPr>
            </w:pPr>
          </w:p>
        </w:tc>
        <w:tc>
          <w:tcPr>
            <w:tcW w:w="1271" w:type="dxa"/>
            <w:vMerge/>
          </w:tcPr>
          <w:p w14:paraId="6B8D066F" w14:textId="77777777" w:rsidR="009428D8" w:rsidRPr="007275DF" w:rsidRDefault="009428D8" w:rsidP="006D0B54">
            <w:pPr>
              <w:pStyle w:val="TAH"/>
              <w:rPr>
                <w:rFonts w:cs="Arial"/>
                <w:lang w:eastAsia="ja-JP"/>
              </w:rPr>
            </w:pPr>
          </w:p>
        </w:tc>
        <w:tc>
          <w:tcPr>
            <w:tcW w:w="1271" w:type="dxa"/>
            <w:vMerge/>
            <w:vAlign w:val="center"/>
          </w:tcPr>
          <w:p w14:paraId="1C3CC524" w14:textId="77777777" w:rsidR="009428D8" w:rsidRPr="007275DF" w:rsidRDefault="009428D8" w:rsidP="006D0B54">
            <w:pPr>
              <w:pStyle w:val="TAH"/>
              <w:rPr>
                <w:rFonts w:cs="Arial"/>
                <w:lang w:eastAsia="ja-JP"/>
              </w:rPr>
            </w:pPr>
          </w:p>
        </w:tc>
        <w:tc>
          <w:tcPr>
            <w:tcW w:w="1693" w:type="dxa"/>
            <w:vAlign w:val="center"/>
          </w:tcPr>
          <w:p w14:paraId="6263B07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2574F25D"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B8BAC00" w14:textId="77777777" w:rsidTr="006D0B54">
        <w:trPr>
          <w:trHeight w:val="20"/>
          <w:jc w:val="center"/>
        </w:trPr>
        <w:tc>
          <w:tcPr>
            <w:tcW w:w="3138" w:type="dxa"/>
            <w:gridSpan w:val="2"/>
            <w:vAlign w:val="center"/>
          </w:tcPr>
          <w:p w14:paraId="360D4E0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7774393" w14:textId="77777777" w:rsidR="009428D8" w:rsidRPr="007275DF" w:rsidRDefault="009428D8" w:rsidP="00127567">
            <w:pPr>
              <w:pStyle w:val="TAC"/>
              <w:rPr>
                <w:lang w:val="sv-FI" w:eastAsia="ja-JP"/>
              </w:rPr>
            </w:pPr>
          </w:p>
        </w:tc>
        <w:tc>
          <w:tcPr>
            <w:tcW w:w="1271" w:type="dxa"/>
            <w:vAlign w:val="center"/>
          </w:tcPr>
          <w:p w14:paraId="756840DB" w14:textId="77777777" w:rsidR="009428D8" w:rsidRPr="007275DF" w:rsidRDefault="009428D8" w:rsidP="00127567">
            <w:pPr>
              <w:pStyle w:val="TAC"/>
              <w:rPr>
                <w:lang w:val="sv-FI" w:eastAsia="ja-JP"/>
              </w:rPr>
            </w:pPr>
          </w:p>
        </w:tc>
        <w:tc>
          <w:tcPr>
            <w:tcW w:w="1693" w:type="dxa"/>
            <w:vAlign w:val="center"/>
          </w:tcPr>
          <w:p w14:paraId="3B8D0553" w14:textId="77777777" w:rsidR="009428D8" w:rsidRPr="007275DF" w:rsidRDefault="009428D8" w:rsidP="00127567">
            <w:pPr>
              <w:pStyle w:val="TAC"/>
              <w:rPr>
                <w:lang w:eastAsia="ja-JP"/>
              </w:rPr>
            </w:pPr>
            <w:r w:rsidRPr="007275DF">
              <w:rPr>
                <w:lang w:eastAsia="ja-JP"/>
              </w:rPr>
              <w:t>1</w:t>
            </w:r>
          </w:p>
        </w:tc>
        <w:tc>
          <w:tcPr>
            <w:tcW w:w="1559" w:type="dxa"/>
            <w:vAlign w:val="center"/>
          </w:tcPr>
          <w:p w14:paraId="2C120D0E" w14:textId="77777777" w:rsidR="009428D8" w:rsidRPr="007275DF" w:rsidRDefault="009428D8" w:rsidP="00127567">
            <w:pPr>
              <w:pStyle w:val="TAC"/>
              <w:rPr>
                <w:lang w:eastAsia="ja-JP"/>
              </w:rPr>
            </w:pPr>
            <w:r w:rsidRPr="007275DF">
              <w:rPr>
                <w:lang w:eastAsia="ja-JP"/>
              </w:rPr>
              <w:t>2</w:t>
            </w:r>
          </w:p>
        </w:tc>
      </w:tr>
      <w:tr w:rsidR="009428D8" w:rsidRPr="007275DF" w14:paraId="315D228C" w14:textId="77777777" w:rsidTr="006D0B54">
        <w:trPr>
          <w:trHeight w:val="20"/>
          <w:jc w:val="center"/>
        </w:trPr>
        <w:tc>
          <w:tcPr>
            <w:tcW w:w="3138" w:type="dxa"/>
            <w:gridSpan w:val="2"/>
            <w:vAlign w:val="center"/>
          </w:tcPr>
          <w:p w14:paraId="485254A4"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85ECD9" w14:textId="77777777" w:rsidR="009428D8" w:rsidRPr="007275DF" w:rsidRDefault="009428D8" w:rsidP="00127567">
            <w:pPr>
              <w:pStyle w:val="TAC"/>
              <w:rPr>
                <w:lang w:eastAsia="ja-JP"/>
              </w:rPr>
            </w:pPr>
          </w:p>
        </w:tc>
        <w:tc>
          <w:tcPr>
            <w:tcW w:w="1271" w:type="dxa"/>
            <w:vAlign w:val="center"/>
          </w:tcPr>
          <w:p w14:paraId="41DC0F6F"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3248DD8E"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0686E53" w14:textId="77777777" w:rsidR="009428D8" w:rsidRPr="007275DF" w:rsidRDefault="009428D8" w:rsidP="00127567">
            <w:pPr>
              <w:pStyle w:val="TAC"/>
              <w:rPr>
                <w:lang w:eastAsia="ja-JP"/>
              </w:rPr>
            </w:pPr>
            <w:r w:rsidRPr="007275DF">
              <w:rPr>
                <w:lang w:eastAsia="ja-JP"/>
              </w:rPr>
              <w:t>40</w:t>
            </w:r>
          </w:p>
        </w:tc>
      </w:tr>
      <w:tr w:rsidR="009428D8" w:rsidRPr="007275DF" w14:paraId="70E36A7E" w14:textId="77777777" w:rsidTr="006D0B54">
        <w:trPr>
          <w:trHeight w:val="20"/>
          <w:jc w:val="center"/>
        </w:trPr>
        <w:tc>
          <w:tcPr>
            <w:tcW w:w="1569" w:type="dxa"/>
            <w:vMerge w:val="restart"/>
            <w:vAlign w:val="center"/>
          </w:tcPr>
          <w:p w14:paraId="5D0317C5"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AB3C246"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30CBE0" w14:textId="77777777" w:rsidR="009428D8" w:rsidRPr="007275DF" w:rsidRDefault="009428D8" w:rsidP="006D0B54">
            <w:pPr>
              <w:pStyle w:val="TAL"/>
              <w:rPr>
                <w:rFonts w:cs="Arial"/>
                <w:lang w:eastAsia="ja-JP"/>
              </w:rPr>
            </w:pPr>
          </w:p>
        </w:tc>
        <w:tc>
          <w:tcPr>
            <w:tcW w:w="1271" w:type="dxa"/>
          </w:tcPr>
          <w:p w14:paraId="140A1F0D"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635604EC" w14:textId="77777777" w:rsidR="009428D8" w:rsidRPr="007275DF" w:rsidRDefault="009428D8" w:rsidP="00127567">
            <w:pPr>
              <w:pStyle w:val="TAC"/>
              <w:rPr>
                <w:lang w:eastAsia="ja-JP"/>
              </w:rPr>
            </w:pPr>
          </w:p>
        </w:tc>
        <w:tc>
          <w:tcPr>
            <w:tcW w:w="1693" w:type="dxa"/>
            <w:vAlign w:val="center"/>
          </w:tcPr>
          <w:p w14:paraId="7607AB58" w14:textId="77777777" w:rsidR="009428D8" w:rsidRPr="007275DF" w:rsidRDefault="009428D8" w:rsidP="00127567">
            <w:pPr>
              <w:pStyle w:val="TAC"/>
              <w:rPr>
                <w:lang w:eastAsia="ja-JP"/>
              </w:rPr>
            </w:pPr>
            <w:r w:rsidRPr="007275DF">
              <w:rPr>
                <w:lang w:eastAsia="ja-JP"/>
              </w:rPr>
              <w:t>Configuration 1,2: SSB.1 FR1</w:t>
            </w:r>
          </w:p>
          <w:p w14:paraId="1F455877"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25F8CB2" w14:textId="77777777" w:rsidR="009428D8" w:rsidRPr="007275DF" w:rsidRDefault="009428D8" w:rsidP="00127567">
            <w:pPr>
              <w:pStyle w:val="TAC"/>
            </w:pPr>
            <w:r w:rsidRPr="007275DF">
              <w:rPr>
                <w:color w:val="000000"/>
                <w:szCs w:val="18"/>
              </w:rPr>
              <w:t>SSB.1 CCA</w:t>
            </w:r>
          </w:p>
          <w:p w14:paraId="66A55CBB" w14:textId="77777777" w:rsidR="009428D8" w:rsidRPr="007275DF" w:rsidRDefault="009428D8" w:rsidP="00127567">
            <w:pPr>
              <w:pStyle w:val="TAC"/>
              <w:rPr>
                <w:lang w:eastAsia="ja-JP"/>
              </w:rPr>
            </w:pPr>
          </w:p>
        </w:tc>
      </w:tr>
      <w:tr w:rsidR="009428D8" w:rsidRPr="007275DF" w14:paraId="5C1F5F46" w14:textId="77777777" w:rsidTr="006D0B54">
        <w:trPr>
          <w:trHeight w:val="20"/>
          <w:jc w:val="center"/>
        </w:trPr>
        <w:tc>
          <w:tcPr>
            <w:tcW w:w="1569" w:type="dxa"/>
            <w:vMerge/>
            <w:vAlign w:val="center"/>
          </w:tcPr>
          <w:p w14:paraId="5F794794" w14:textId="77777777" w:rsidR="009428D8" w:rsidRPr="007275DF" w:rsidRDefault="009428D8" w:rsidP="006D0B54">
            <w:pPr>
              <w:pStyle w:val="TAL"/>
              <w:rPr>
                <w:rFonts w:cs="Arial"/>
                <w:lang w:eastAsia="ja-JP"/>
              </w:rPr>
            </w:pPr>
          </w:p>
        </w:tc>
        <w:tc>
          <w:tcPr>
            <w:tcW w:w="1569" w:type="dxa"/>
            <w:vAlign w:val="center"/>
          </w:tcPr>
          <w:p w14:paraId="4ABBD08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23AD99B"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46BAC2A2" w14:textId="77777777" w:rsidR="009428D8" w:rsidRPr="007275DF" w:rsidRDefault="009428D8" w:rsidP="00127567">
            <w:pPr>
              <w:pStyle w:val="TAC"/>
              <w:rPr>
                <w:lang w:eastAsia="ja-JP"/>
              </w:rPr>
            </w:pPr>
          </w:p>
        </w:tc>
        <w:tc>
          <w:tcPr>
            <w:tcW w:w="1693" w:type="dxa"/>
            <w:vAlign w:val="center"/>
          </w:tcPr>
          <w:p w14:paraId="05C9AAF4" w14:textId="77777777" w:rsidR="009428D8" w:rsidRPr="007275DF" w:rsidRDefault="009428D8" w:rsidP="00127567">
            <w:pPr>
              <w:pStyle w:val="TAC"/>
              <w:rPr>
                <w:lang w:eastAsia="ja-JP"/>
              </w:rPr>
            </w:pPr>
            <w:r w:rsidRPr="007275DF">
              <w:rPr>
                <w:lang w:eastAsia="ja-JP"/>
              </w:rPr>
              <w:t>Configuration 1,2: SSB.1 FR1</w:t>
            </w:r>
          </w:p>
          <w:p w14:paraId="24B00DE9"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11127120" w14:textId="77777777" w:rsidR="009428D8" w:rsidRPr="007275DF" w:rsidRDefault="009428D8" w:rsidP="00127567">
            <w:pPr>
              <w:pStyle w:val="TAC"/>
            </w:pPr>
            <w:r w:rsidRPr="007275DF">
              <w:rPr>
                <w:color w:val="000000"/>
                <w:szCs w:val="18"/>
              </w:rPr>
              <w:t>SSB.2 CCA</w:t>
            </w:r>
          </w:p>
          <w:p w14:paraId="0B8A8510" w14:textId="77777777" w:rsidR="009428D8" w:rsidRPr="007275DF" w:rsidRDefault="009428D8" w:rsidP="00127567">
            <w:pPr>
              <w:pStyle w:val="TAC"/>
              <w:rPr>
                <w:lang w:eastAsia="ja-JP"/>
              </w:rPr>
            </w:pPr>
          </w:p>
        </w:tc>
      </w:tr>
      <w:tr w:rsidR="009428D8" w:rsidRPr="007275DF" w14:paraId="34C832C5" w14:textId="77777777" w:rsidTr="006D0B54">
        <w:trPr>
          <w:trHeight w:val="20"/>
          <w:jc w:val="center"/>
        </w:trPr>
        <w:tc>
          <w:tcPr>
            <w:tcW w:w="3138" w:type="dxa"/>
            <w:gridSpan w:val="2"/>
            <w:vAlign w:val="center"/>
          </w:tcPr>
          <w:p w14:paraId="3A96DD91"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8BED50C" w14:textId="77777777" w:rsidR="009428D8" w:rsidRPr="007275DF" w:rsidRDefault="009428D8" w:rsidP="00127567">
            <w:pPr>
              <w:pStyle w:val="TAC"/>
              <w:rPr>
                <w:lang w:eastAsia="ja-JP"/>
              </w:rPr>
            </w:pPr>
          </w:p>
        </w:tc>
        <w:tc>
          <w:tcPr>
            <w:tcW w:w="1271" w:type="dxa"/>
            <w:vAlign w:val="center"/>
          </w:tcPr>
          <w:p w14:paraId="5C00113D" w14:textId="77777777" w:rsidR="009428D8" w:rsidRPr="007275DF" w:rsidRDefault="009428D8" w:rsidP="00127567">
            <w:pPr>
              <w:pStyle w:val="TAC"/>
              <w:rPr>
                <w:lang w:eastAsia="ja-JP"/>
              </w:rPr>
            </w:pPr>
          </w:p>
        </w:tc>
        <w:tc>
          <w:tcPr>
            <w:tcW w:w="1693" w:type="dxa"/>
            <w:vAlign w:val="center"/>
          </w:tcPr>
          <w:p w14:paraId="09A22FE0" w14:textId="77777777" w:rsidR="009428D8" w:rsidRPr="007275DF" w:rsidRDefault="009428D8" w:rsidP="00127567">
            <w:pPr>
              <w:pStyle w:val="TAC"/>
              <w:rPr>
                <w:lang w:eastAsia="ja-JP"/>
              </w:rPr>
            </w:pPr>
            <w:r w:rsidRPr="007275DF">
              <w:rPr>
                <w:noProof/>
                <w:sz w:val="16"/>
              </w:rPr>
              <w:t>1</w:t>
            </w:r>
          </w:p>
        </w:tc>
        <w:tc>
          <w:tcPr>
            <w:tcW w:w="1559" w:type="dxa"/>
          </w:tcPr>
          <w:p w14:paraId="2E134844" w14:textId="77777777" w:rsidR="009428D8" w:rsidRPr="007275DF" w:rsidRDefault="009428D8" w:rsidP="00127567">
            <w:pPr>
              <w:pStyle w:val="TAC"/>
              <w:rPr>
                <w:noProof/>
                <w:sz w:val="16"/>
              </w:rPr>
            </w:pPr>
            <w:r w:rsidRPr="007275DF">
              <w:rPr>
                <w:noProof/>
                <w:sz w:val="16"/>
              </w:rPr>
              <w:t>TBD</w:t>
            </w:r>
          </w:p>
        </w:tc>
      </w:tr>
      <w:tr w:rsidR="009428D8" w:rsidRPr="007275DF" w14:paraId="73EBE819" w14:textId="77777777" w:rsidTr="006D0B54">
        <w:trPr>
          <w:trHeight w:val="20"/>
          <w:jc w:val="center"/>
        </w:trPr>
        <w:tc>
          <w:tcPr>
            <w:tcW w:w="3138" w:type="dxa"/>
            <w:gridSpan w:val="2"/>
            <w:vAlign w:val="center"/>
          </w:tcPr>
          <w:p w14:paraId="7F506FC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BDD18AF" w14:textId="77777777" w:rsidR="009428D8" w:rsidRPr="007275DF" w:rsidRDefault="009428D8" w:rsidP="00127567">
            <w:pPr>
              <w:pStyle w:val="TAC"/>
              <w:rPr>
                <w:lang w:eastAsia="ja-JP"/>
              </w:rPr>
            </w:pPr>
          </w:p>
        </w:tc>
        <w:tc>
          <w:tcPr>
            <w:tcW w:w="1271" w:type="dxa"/>
            <w:vAlign w:val="center"/>
          </w:tcPr>
          <w:p w14:paraId="7C08C0EC" w14:textId="77777777" w:rsidR="009428D8" w:rsidRPr="007275DF" w:rsidRDefault="009428D8" w:rsidP="00127567">
            <w:pPr>
              <w:pStyle w:val="TAC"/>
              <w:rPr>
                <w:lang w:eastAsia="ja-JP"/>
              </w:rPr>
            </w:pPr>
          </w:p>
        </w:tc>
        <w:tc>
          <w:tcPr>
            <w:tcW w:w="1693" w:type="dxa"/>
            <w:vAlign w:val="center"/>
          </w:tcPr>
          <w:p w14:paraId="76DE0548" w14:textId="77777777" w:rsidR="009428D8" w:rsidRPr="007275DF" w:rsidRDefault="009428D8" w:rsidP="00127567">
            <w:pPr>
              <w:pStyle w:val="TAC"/>
              <w:rPr>
                <w:lang w:eastAsia="ja-JP"/>
              </w:rPr>
            </w:pPr>
            <w:r w:rsidRPr="007275DF">
              <w:rPr>
                <w:noProof/>
                <w:sz w:val="16"/>
              </w:rPr>
              <w:t>1</w:t>
            </w:r>
          </w:p>
        </w:tc>
        <w:tc>
          <w:tcPr>
            <w:tcW w:w="1559" w:type="dxa"/>
          </w:tcPr>
          <w:p w14:paraId="3E7D9C8F" w14:textId="77777777" w:rsidR="009428D8" w:rsidRPr="007275DF" w:rsidRDefault="009428D8" w:rsidP="00127567">
            <w:pPr>
              <w:pStyle w:val="TAC"/>
              <w:rPr>
                <w:noProof/>
                <w:sz w:val="16"/>
              </w:rPr>
            </w:pPr>
            <w:r w:rsidRPr="007275DF">
              <w:rPr>
                <w:noProof/>
                <w:sz w:val="16"/>
              </w:rPr>
              <w:t>TBD</w:t>
            </w:r>
          </w:p>
        </w:tc>
      </w:tr>
      <w:tr w:rsidR="009428D8" w:rsidRPr="007275DF" w14:paraId="60808D9D" w14:textId="77777777" w:rsidTr="006D0B54">
        <w:trPr>
          <w:trHeight w:val="20"/>
          <w:jc w:val="center"/>
        </w:trPr>
        <w:tc>
          <w:tcPr>
            <w:tcW w:w="3138" w:type="dxa"/>
            <w:gridSpan w:val="2"/>
            <w:vAlign w:val="center"/>
          </w:tcPr>
          <w:p w14:paraId="3C33F23B"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2FE091AF" w14:textId="77777777" w:rsidR="009428D8" w:rsidRPr="007275DF" w:rsidRDefault="009428D8" w:rsidP="00127567">
            <w:pPr>
              <w:pStyle w:val="TAC"/>
              <w:rPr>
                <w:lang w:eastAsia="ja-JP"/>
              </w:rPr>
            </w:pPr>
          </w:p>
        </w:tc>
        <w:tc>
          <w:tcPr>
            <w:tcW w:w="1271" w:type="dxa"/>
            <w:vAlign w:val="center"/>
          </w:tcPr>
          <w:p w14:paraId="5541AEA7" w14:textId="77777777" w:rsidR="009428D8" w:rsidRPr="007275DF" w:rsidRDefault="009428D8" w:rsidP="00127567">
            <w:pPr>
              <w:pStyle w:val="TAC"/>
              <w:rPr>
                <w:lang w:eastAsia="ja-JP"/>
              </w:rPr>
            </w:pPr>
          </w:p>
        </w:tc>
        <w:tc>
          <w:tcPr>
            <w:tcW w:w="1693" w:type="dxa"/>
            <w:vAlign w:val="center"/>
          </w:tcPr>
          <w:p w14:paraId="53D632D4" w14:textId="77777777" w:rsidR="009428D8" w:rsidRPr="007275DF" w:rsidRDefault="009428D8" w:rsidP="00127567">
            <w:pPr>
              <w:pStyle w:val="TAC"/>
              <w:rPr>
                <w:lang w:eastAsia="ja-JP"/>
              </w:rPr>
            </w:pPr>
            <w:r w:rsidRPr="007275DF">
              <w:rPr>
                <w:lang w:eastAsia="ja-JP"/>
              </w:rPr>
              <w:t>N/A</w:t>
            </w:r>
          </w:p>
        </w:tc>
        <w:tc>
          <w:tcPr>
            <w:tcW w:w="1559" w:type="dxa"/>
          </w:tcPr>
          <w:p w14:paraId="5B68DA03"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509EBC3" w14:textId="77777777" w:rsidTr="006D0B54">
        <w:trPr>
          <w:trHeight w:val="20"/>
          <w:jc w:val="center"/>
        </w:trPr>
        <w:tc>
          <w:tcPr>
            <w:tcW w:w="3138" w:type="dxa"/>
            <w:gridSpan w:val="2"/>
            <w:vAlign w:val="center"/>
          </w:tcPr>
          <w:p w14:paraId="3EC5A8C9"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3FE8FE50" w14:textId="77777777" w:rsidR="009428D8" w:rsidRPr="007275DF" w:rsidRDefault="009428D8" w:rsidP="00127567">
            <w:pPr>
              <w:pStyle w:val="TAC"/>
              <w:rPr>
                <w:lang w:eastAsia="ja-JP"/>
              </w:rPr>
            </w:pPr>
          </w:p>
        </w:tc>
        <w:tc>
          <w:tcPr>
            <w:tcW w:w="1271" w:type="dxa"/>
            <w:vAlign w:val="center"/>
          </w:tcPr>
          <w:p w14:paraId="68710DFD" w14:textId="77777777" w:rsidR="009428D8" w:rsidRPr="007275DF" w:rsidRDefault="009428D8" w:rsidP="00127567">
            <w:pPr>
              <w:pStyle w:val="TAC"/>
              <w:rPr>
                <w:lang w:eastAsia="ja-JP"/>
              </w:rPr>
            </w:pPr>
          </w:p>
        </w:tc>
        <w:tc>
          <w:tcPr>
            <w:tcW w:w="1693" w:type="dxa"/>
            <w:vAlign w:val="center"/>
          </w:tcPr>
          <w:p w14:paraId="54329553" w14:textId="77777777" w:rsidR="009428D8" w:rsidRPr="007275DF" w:rsidRDefault="009428D8" w:rsidP="00127567">
            <w:pPr>
              <w:pStyle w:val="TAC"/>
              <w:rPr>
                <w:lang w:eastAsia="ja-JP"/>
              </w:rPr>
            </w:pPr>
            <w:r w:rsidRPr="007275DF">
              <w:rPr>
                <w:lang w:eastAsia="ja-JP"/>
              </w:rPr>
              <w:t>N/A</w:t>
            </w:r>
          </w:p>
        </w:tc>
        <w:tc>
          <w:tcPr>
            <w:tcW w:w="1559" w:type="dxa"/>
          </w:tcPr>
          <w:p w14:paraId="33977901"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10EFA1D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8A66DD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23D1587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13C2C25" w14:textId="77777777" w:rsidR="009428D8" w:rsidRPr="007275DF" w:rsidRDefault="009428D8" w:rsidP="00127567">
            <w:pPr>
              <w:pStyle w:val="TAC"/>
              <w:rPr>
                <w:lang w:eastAsia="ja-JP"/>
              </w:rPr>
            </w:pPr>
            <w:r w:rsidRPr="00E42453">
              <w:rPr>
                <w:noProof/>
                <w:lang w:eastAsia="ja-JP"/>
              </w:rPr>
              <w:object w:dxaOrig="460" w:dyaOrig="340" w14:anchorId="127C26B3">
                <v:shape id="_x0000_i1091" type="#_x0000_t75" style="width:20.5pt;height:20.5pt" o:ole="">
                  <v:imagedata r:id="rId14" o:title=""/>
                </v:shape>
                <o:OLEObject Type="Embed" ProgID="Equation.3" ShapeID="_x0000_i1091" DrawAspect="Content" ObjectID="_1748584223" r:id="rId8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C764987"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AC3EEA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41FF72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958F19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4396C67"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05B85" w14:textId="77777777" w:rsidR="009428D8" w:rsidRPr="007275DF" w:rsidRDefault="009428D8" w:rsidP="00127567">
            <w:pPr>
              <w:pStyle w:val="TAC"/>
              <w:rPr>
                <w:lang w:eastAsia="ja-JP"/>
              </w:rPr>
            </w:pPr>
            <w:r w:rsidRPr="007275DF">
              <w:rPr>
                <w:lang w:eastAsia="ja-JP"/>
              </w:rPr>
              <w:t>20</w:t>
            </w:r>
          </w:p>
        </w:tc>
      </w:tr>
      <w:tr w:rsidR="009428D8" w:rsidRPr="007275DF" w14:paraId="1336BD4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9A882AB"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60A9C4E4"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6BF35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71A2F24F" w14:textId="77777777" w:rsidR="009428D8" w:rsidRPr="007275DF" w:rsidRDefault="009428D8" w:rsidP="00127567">
            <w:pPr>
              <w:pStyle w:val="TAC"/>
              <w:rPr>
                <w:lang w:eastAsia="ja-JP"/>
              </w:rPr>
            </w:pPr>
            <w:r w:rsidRPr="007275DF">
              <w:t>Not Applicable</w:t>
            </w:r>
          </w:p>
        </w:tc>
      </w:tr>
      <w:tr w:rsidR="009428D8" w:rsidRPr="007275DF" w14:paraId="096CCA4D" w14:textId="77777777" w:rsidTr="006D0B54">
        <w:trPr>
          <w:trHeight w:val="100"/>
          <w:jc w:val="center"/>
        </w:trPr>
        <w:tc>
          <w:tcPr>
            <w:tcW w:w="3138" w:type="dxa"/>
            <w:gridSpan w:val="2"/>
            <w:vMerge w:val="restart"/>
            <w:vAlign w:val="center"/>
          </w:tcPr>
          <w:p w14:paraId="360935E0"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1A64925E"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1F4FD846" w14:textId="77777777" w:rsidR="009428D8" w:rsidRPr="007275DF" w:rsidRDefault="009428D8" w:rsidP="00127567">
            <w:pPr>
              <w:pStyle w:val="TAC"/>
              <w:rPr>
                <w:lang w:eastAsia="ja-JP"/>
              </w:rPr>
            </w:pPr>
          </w:p>
        </w:tc>
        <w:tc>
          <w:tcPr>
            <w:tcW w:w="1693" w:type="dxa"/>
          </w:tcPr>
          <w:p w14:paraId="5528AAC7"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42C7AB9" w14:textId="77777777" w:rsidR="009428D8" w:rsidRPr="007275DF" w:rsidRDefault="009428D8" w:rsidP="00127567">
            <w:pPr>
              <w:pStyle w:val="TAC"/>
              <w:rPr>
                <w:lang w:eastAsia="ja-JP"/>
              </w:rPr>
            </w:pPr>
            <w:r w:rsidRPr="007275DF">
              <w:t>NA</w:t>
            </w:r>
          </w:p>
        </w:tc>
      </w:tr>
      <w:tr w:rsidR="009428D8" w:rsidRPr="007275DF" w14:paraId="6B21992A" w14:textId="77777777" w:rsidTr="006D0B54">
        <w:trPr>
          <w:trHeight w:val="100"/>
          <w:jc w:val="center"/>
        </w:trPr>
        <w:tc>
          <w:tcPr>
            <w:tcW w:w="3138" w:type="dxa"/>
            <w:gridSpan w:val="2"/>
            <w:vMerge/>
            <w:vAlign w:val="center"/>
          </w:tcPr>
          <w:p w14:paraId="2D999D34" w14:textId="77777777" w:rsidR="009428D8" w:rsidRPr="007275DF" w:rsidRDefault="009428D8" w:rsidP="006D0B54">
            <w:pPr>
              <w:pStyle w:val="TAL"/>
              <w:rPr>
                <w:rFonts w:cs="Arial"/>
                <w:lang w:eastAsia="ja-JP"/>
              </w:rPr>
            </w:pPr>
          </w:p>
        </w:tc>
        <w:tc>
          <w:tcPr>
            <w:tcW w:w="1271" w:type="dxa"/>
          </w:tcPr>
          <w:p w14:paraId="793094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7B73C72" w14:textId="77777777" w:rsidR="009428D8" w:rsidRPr="007275DF" w:rsidRDefault="009428D8" w:rsidP="00127567">
            <w:pPr>
              <w:pStyle w:val="TAC"/>
              <w:rPr>
                <w:lang w:eastAsia="ja-JP"/>
              </w:rPr>
            </w:pPr>
          </w:p>
        </w:tc>
        <w:tc>
          <w:tcPr>
            <w:tcW w:w="1693" w:type="dxa"/>
          </w:tcPr>
          <w:p w14:paraId="2B96CAD7" w14:textId="77777777" w:rsidR="009428D8" w:rsidRPr="007275DF" w:rsidRDefault="009428D8" w:rsidP="00127567">
            <w:pPr>
              <w:pStyle w:val="TAC"/>
              <w:rPr>
                <w:sz w:val="16"/>
              </w:rPr>
            </w:pPr>
            <w:r w:rsidRPr="007275DF">
              <w:rPr>
                <w:sz w:val="16"/>
              </w:rPr>
              <w:t>SR.1.1 TDD</w:t>
            </w:r>
          </w:p>
        </w:tc>
        <w:tc>
          <w:tcPr>
            <w:tcW w:w="1559" w:type="dxa"/>
            <w:vMerge/>
            <w:vAlign w:val="center"/>
          </w:tcPr>
          <w:p w14:paraId="52F06362" w14:textId="77777777" w:rsidR="009428D8" w:rsidRPr="007275DF" w:rsidRDefault="009428D8" w:rsidP="00127567">
            <w:pPr>
              <w:pStyle w:val="TAC"/>
              <w:rPr>
                <w:lang w:eastAsia="ja-JP"/>
              </w:rPr>
            </w:pPr>
          </w:p>
        </w:tc>
      </w:tr>
      <w:tr w:rsidR="009428D8" w:rsidRPr="007275DF" w14:paraId="085A12C4" w14:textId="77777777" w:rsidTr="006D0B54">
        <w:trPr>
          <w:trHeight w:val="100"/>
          <w:jc w:val="center"/>
        </w:trPr>
        <w:tc>
          <w:tcPr>
            <w:tcW w:w="3138" w:type="dxa"/>
            <w:gridSpan w:val="2"/>
            <w:vMerge w:val="restart"/>
          </w:tcPr>
          <w:p w14:paraId="02FDD60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F095284"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03AF68BA" w14:textId="77777777" w:rsidR="009428D8" w:rsidRPr="007275DF" w:rsidRDefault="009428D8" w:rsidP="00127567">
            <w:pPr>
              <w:pStyle w:val="TAC"/>
              <w:rPr>
                <w:lang w:eastAsia="ja-JP"/>
              </w:rPr>
            </w:pPr>
          </w:p>
        </w:tc>
        <w:tc>
          <w:tcPr>
            <w:tcW w:w="1693" w:type="dxa"/>
          </w:tcPr>
          <w:p w14:paraId="7B5158B8"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7AC59109" w14:textId="77777777" w:rsidR="009428D8" w:rsidRPr="007275DF" w:rsidRDefault="009428D8" w:rsidP="00127567">
            <w:pPr>
              <w:pStyle w:val="TAC"/>
              <w:rPr>
                <w:lang w:eastAsia="ja-JP"/>
              </w:rPr>
            </w:pPr>
            <w:r w:rsidRPr="007275DF">
              <w:t>NA</w:t>
            </w:r>
          </w:p>
        </w:tc>
      </w:tr>
      <w:tr w:rsidR="009428D8" w:rsidRPr="007275DF" w14:paraId="4ADF52BC" w14:textId="77777777" w:rsidTr="006D0B54">
        <w:trPr>
          <w:trHeight w:val="100"/>
          <w:jc w:val="center"/>
        </w:trPr>
        <w:tc>
          <w:tcPr>
            <w:tcW w:w="3138" w:type="dxa"/>
            <w:gridSpan w:val="2"/>
            <w:vMerge/>
          </w:tcPr>
          <w:p w14:paraId="028E8C80" w14:textId="77777777" w:rsidR="009428D8" w:rsidRPr="007275DF" w:rsidRDefault="009428D8" w:rsidP="006D0B54">
            <w:pPr>
              <w:pStyle w:val="TAL"/>
              <w:rPr>
                <w:rFonts w:cs="v5.0.0"/>
              </w:rPr>
            </w:pPr>
          </w:p>
        </w:tc>
        <w:tc>
          <w:tcPr>
            <w:tcW w:w="1271" w:type="dxa"/>
          </w:tcPr>
          <w:p w14:paraId="31B0ACD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61E2AF1C" w14:textId="77777777" w:rsidR="009428D8" w:rsidRPr="007275DF" w:rsidRDefault="009428D8" w:rsidP="00127567">
            <w:pPr>
              <w:pStyle w:val="TAC"/>
              <w:rPr>
                <w:lang w:eastAsia="ja-JP"/>
              </w:rPr>
            </w:pPr>
          </w:p>
        </w:tc>
        <w:tc>
          <w:tcPr>
            <w:tcW w:w="1693" w:type="dxa"/>
          </w:tcPr>
          <w:p w14:paraId="5064A634" w14:textId="77777777" w:rsidR="009428D8" w:rsidRPr="007275DF" w:rsidRDefault="009428D8" w:rsidP="00127567">
            <w:pPr>
              <w:pStyle w:val="TAC"/>
              <w:rPr>
                <w:sz w:val="16"/>
              </w:rPr>
            </w:pPr>
            <w:r w:rsidRPr="007275DF">
              <w:rPr>
                <w:sz w:val="16"/>
              </w:rPr>
              <w:t>CR.1.1 TDD</w:t>
            </w:r>
          </w:p>
        </w:tc>
        <w:tc>
          <w:tcPr>
            <w:tcW w:w="1559" w:type="dxa"/>
            <w:vMerge/>
            <w:vAlign w:val="center"/>
          </w:tcPr>
          <w:p w14:paraId="4048FB59" w14:textId="77777777" w:rsidR="009428D8" w:rsidRPr="007275DF" w:rsidRDefault="009428D8" w:rsidP="00127567">
            <w:pPr>
              <w:pStyle w:val="TAC"/>
            </w:pPr>
          </w:p>
        </w:tc>
      </w:tr>
      <w:tr w:rsidR="009428D8" w:rsidRPr="007275DF" w14:paraId="2EAACA2E" w14:textId="77777777" w:rsidTr="006D0B54">
        <w:trPr>
          <w:trHeight w:val="100"/>
          <w:jc w:val="center"/>
        </w:trPr>
        <w:tc>
          <w:tcPr>
            <w:tcW w:w="3138" w:type="dxa"/>
            <w:gridSpan w:val="2"/>
            <w:vMerge w:val="restart"/>
          </w:tcPr>
          <w:p w14:paraId="7475C21F"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64A5189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AC75E0" w14:textId="77777777" w:rsidR="009428D8" w:rsidRPr="007275DF" w:rsidRDefault="009428D8" w:rsidP="00127567">
            <w:pPr>
              <w:pStyle w:val="TAC"/>
              <w:rPr>
                <w:lang w:eastAsia="ja-JP"/>
              </w:rPr>
            </w:pPr>
          </w:p>
        </w:tc>
        <w:tc>
          <w:tcPr>
            <w:tcW w:w="1693" w:type="dxa"/>
          </w:tcPr>
          <w:p w14:paraId="6F32EE3C"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0FEA682A" w14:textId="77777777" w:rsidR="009428D8" w:rsidRPr="007275DF" w:rsidRDefault="009428D8" w:rsidP="00127567">
            <w:pPr>
              <w:pStyle w:val="TAC"/>
              <w:rPr>
                <w:lang w:eastAsia="ja-JP"/>
              </w:rPr>
            </w:pPr>
            <w:r w:rsidRPr="007275DF">
              <w:t>NA</w:t>
            </w:r>
          </w:p>
        </w:tc>
      </w:tr>
      <w:tr w:rsidR="009428D8" w:rsidRPr="007275DF" w14:paraId="295FB7B6" w14:textId="77777777" w:rsidTr="006D0B54">
        <w:trPr>
          <w:trHeight w:val="100"/>
          <w:jc w:val="center"/>
        </w:trPr>
        <w:tc>
          <w:tcPr>
            <w:tcW w:w="3138" w:type="dxa"/>
            <w:gridSpan w:val="2"/>
            <w:vMerge/>
          </w:tcPr>
          <w:p w14:paraId="691B2604" w14:textId="77777777" w:rsidR="009428D8" w:rsidRPr="007275DF" w:rsidRDefault="009428D8" w:rsidP="006D0B54">
            <w:pPr>
              <w:pStyle w:val="TAL"/>
              <w:rPr>
                <w:rFonts w:cs="v5.0.0"/>
              </w:rPr>
            </w:pPr>
          </w:p>
        </w:tc>
        <w:tc>
          <w:tcPr>
            <w:tcW w:w="1271" w:type="dxa"/>
          </w:tcPr>
          <w:p w14:paraId="518E697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706699" w14:textId="77777777" w:rsidR="009428D8" w:rsidRPr="007275DF" w:rsidRDefault="009428D8" w:rsidP="00127567">
            <w:pPr>
              <w:pStyle w:val="TAC"/>
              <w:rPr>
                <w:lang w:eastAsia="ja-JP"/>
              </w:rPr>
            </w:pPr>
          </w:p>
        </w:tc>
        <w:tc>
          <w:tcPr>
            <w:tcW w:w="1693" w:type="dxa"/>
          </w:tcPr>
          <w:p w14:paraId="761CE527" w14:textId="77777777" w:rsidR="009428D8" w:rsidRPr="007275DF" w:rsidRDefault="009428D8" w:rsidP="00127567">
            <w:pPr>
              <w:pStyle w:val="TAC"/>
              <w:rPr>
                <w:sz w:val="16"/>
              </w:rPr>
            </w:pPr>
            <w:r w:rsidRPr="007275DF">
              <w:rPr>
                <w:sz w:val="16"/>
              </w:rPr>
              <w:t>CCR.1.1 TDD</w:t>
            </w:r>
          </w:p>
        </w:tc>
        <w:tc>
          <w:tcPr>
            <w:tcW w:w="1559" w:type="dxa"/>
            <w:vMerge/>
            <w:vAlign w:val="center"/>
          </w:tcPr>
          <w:p w14:paraId="4D9006BF" w14:textId="77777777" w:rsidR="009428D8" w:rsidRPr="007275DF" w:rsidRDefault="009428D8" w:rsidP="00127567">
            <w:pPr>
              <w:pStyle w:val="TAC"/>
            </w:pPr>
          </w:p>
        </w:tc>
      </w:tr>
      <w:tr w:rsidR="009428D8" w:rsidRPr="007275DF" w14:paraId="4D009EE4" w14:textId="77777777" w:rsidTr="006D0B54">
        <w:trPr>
          <w:trHeight w:val="20"/>
          <w:jc w:val="center"/>
        </w:trPr>
        <w:tc>
          <w:tcPr>
            <w:tcW w:w="3138" w:type="dxa"/>
            <w:gridSpan w:val="2"/>
            <w:vAlign w:val="center"/>
          </w:tcPr>
          <w:p w14:paraId="5817914A"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1B2DAB5D" w14:textId="77777777" w:rsidR="009428D8" w:rsidRPr="007275DF" w:rsidRDefault="009428D8" w:rsidP="00127567">
            <w:pPr>
              <w:pStyle w:val="TAC"/>
              <w:rPr>
                <w:lang w:eastAsia="ja-JP"/>
              </w:rPr>
            </w:pPr>
          </w:p>
        </w:tc>
        <w:tc>
          <w:tcPr>
            <w:tcW w:w="1271" w:type="dxa"/>
            <w:vAlign w:val="center"/>
          </w:tcPr>
          <w:p w14:paraId="4213BC57" w14:textId="77777777" w:rsidR="009428D8" w:rsidRPr="007275DF" w:rsidRDefault="009428D8" w:rsidP="00127567">
            <w:pPr>
              <w:pStyle w:val="TAC"/>
              <w:rPr>
                <w:lang w:eastAsia="ja-JP"/>
              </w:rPr>
            </w:pPr>
          </w:p>
        </w:tc>
        <w:tc>
          <w:tcPr>
            <w:tcW w:w="1693" w:type="dxa"/>
            <w:vAlign w:val="center"/>
          </w:tcPr>
          <w:p w14:paraId="0A2D403B"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0505DD1F" w14:textId="77777777" w:rsidR="009428D8" w:rsidRPr="007275DF" w:rsidRDefault="009428D8" w:rsidP="00127567">
            <w:pPr>
              <w:pStyle w:val="TAC"/>
              <w:rPr>
                <w:lang w:eastAsia="ja-JP"/>
              </w:rPr>
            </w:pPr>
            <w:r w:rsidRPr="007275DF">
              <w:rPr>
                <w:szCs w:val="16"/>
                <w:lang w:eastAsia="ja-JP"/>
              </w:rPr>
              <w:t>NA</w:t>
            </w:r>
          </w:p>
        </w:tc>
      </w:tr>
      <w:tr w:rsidR="009428D8" w:rsidRPr="007275DF" w14:paraId="1268F4D7" w14:textId="77777777" w:rsidTr="006D0B54">
        <w:trPr>
          <w:trHeight w:val="20"/>
          <w:jc w:val="center"/>
        </w:trPr>
        <w:tc>
          <w:tcPr>
            <w:tcW w:w="3138" w:type="dxa"/>
            <w:gridSpan w:val="2"/>
          </w:tcPr>
          <w:p w14:paraId="2BDC663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14B5B6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02FF2497"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12B6CFB"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4A008E89" w14:textId="77777777" w:rsidR="009428D8" w:rsidRPr="007275DF" w:rsidRDefault="009428D8" w:rsidP="00127567">
            <w:pPr>
              <w:pStyle w:val="TAC"/>
              <w:rPr>
                <w:lang w:eastAsia="ja-JP"/>
              </w:rPr>
            </w:pPr>
            <w:r w:rsidRPr="007275DF">
              <w:rPr>
                <w:szCs w:val="18"/>
                <w:lang w:eastAsia="ja-JP"/>
              </w:rPr>
              <w:t>NA</w:t>
            </w:r>
          </w:p>
        </w:tc>
      </w:tr>
      <w:tr w:rsidR="009428D8" w:rsidRPr="007275DF" w14:paraId="6B4E30C3" w14:textId="77777777" w:rsidTr="006D0B54">
        <w:trPr>
          <w:trHeight w:val="20"/>
          <w:jc w:val="center"/>
        </w:trPr>
        <w:tc>
          <w:tcPr>
            <w:tcW w:w="3138" w:type="dxa"/>
            <w:gridSpan w:val="2"/>
          </w:tcPr>
          <w:p w14:paraId="5F859221"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2243D46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F385A2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FE7186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A014E3" w14:textId="77777777" w:rsidR="009428D8" w:rsidRPr="007275DF" w:rsidRDefault="009428D8" w:rsidP="00127567">
            <w:pPr>
              <w:pStyle w:val="TAC"/>
              <w:rPr>
                <w:lang w:eastAsia="ja-JP"/>
              </w:rPr>
            </w:pPr>
          </w:p>
        </w:tc>
      </w:tr>
      <w:tr w:rsidR="009428D8" w:rsidRPr="007275DF" w14:paraId="6E1F770A" w14:textId="77777777" w:rsidTr="006D0B54">
        <w:trPr>
          <w:trHeight w:val="20"/>
          <w:jc w:val="center"/>
        </w:trPr>
        <w:tc>
          <w:tcPr>
            <w:tcW w:w="3138" w:type="dxa"/>
            <w:gridSpan w:val="2"/>
          </w:tcPr>
          <w:p w14:paraId="31B1A30D"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06C8E71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4562E2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9347A7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D4BC05C" w14:textId="77777777" w:rsidR="009428D8" w:rsidRPr="007275DF" w:rsidRDefault="009428D8" w:rsidP="00127567">
            <w:pPr>
              <w:pStyle w:val="TAC"/>
              <w:rPr>
                <w:lang w:eastAsia="ja-JP"/>
              </w:rPr>
            </w:pPr>
          </w:p>
        </w:tc>
      </w:tr>
      <w:tr w:rsidR="009428D8" w:rsidRPr="007275DF" w14:paraId="5E01014D" w14:textId="77777777" w:rsidTr="006D0B54">
        <w:trPr>
          <w:trHeight w:val="20"/>
          <w:jc w:val="center"/>
        </w:trPr>
        <w:tc>
          <w:tcPr>
            <w:tcW w:w="3138" w:type="dxa"/>
            <w:gridSpan w:val="2"/>
          </w:tcPr>
          <w:p w14:paraId="4826B0DF"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0F5C26C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D47F92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D2F3A9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7E7ADBE" w14:textId="77777777" w:rsidR="009428D8" w:rsidRPr="007275DF" w:rsidRDefault="009428D8" w:rsidP="00127567">
            <w:pPr>
              <w:pStyle w:val="TAC"/>
              <w:rPr>
                <w:lang w:eastAsia="ja-JP"/>
              </w:rPr>
            </w:pPr>
          </w:p>
        </w:tc>
      </w:tr>
      <w:tr w:rsidR="009428D8" w:rsidRPr="007275DF" w14:paraId="1D5A8919" w14:textId="77777777" w:rsidTr="006D0B54">
        <w:trPr>
          <w:trHeight w:val="20"/>
          <w:jc w:val="center"/>
        </w:trPr>
        <w:tc>
          <w:tcPr>
            <w:tcW w:w="3138" w:type="dxa"/>
            <w:gridSpan w:val="2"/>
          </w:tcPr>
          <w:p w14:paraId="679BD869"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0CA34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84CCBB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5312F89"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AF969BF" w14:textId="77777777" w:rsidR="009428D8" w:rsidRPr="007275DF" w:rsidRDefault="009428D8" w:rsidP="00127567">
            <w:pPr>
              <w:pStyle w:val="TAC"/>
              <w:rPr>
                <w:lang w:eastAsia="ja-JP"/>
              </w:rPr>
            </w:pPr>
          </w:p>
        </w:tc>
      </w:tr>
      <w:tr w:rsidR="009428D8" w:rsidRPr="007275DF" w14:paraId="5E0EC422" w14:textId="77777777" w:rsidTr="006D0B54">
        <w:trPr>
          <w:trHeight w:val="20"/>
          <w:jc w:val="center"/>
        </w:trPr>
        <w:tc>
          <w:tcPr>
            <w:tcW w:w="3138" w:type="dxa"/>
            <w:gridSpan w:val="2"/>
          </w:tcPr>
          <w:p w14:paraId="354A4D3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E80F53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44D498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40B9425"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B3F14D4" w14:textId="77777777" w:rsidR="009428D8" w:rsidRPr="007275DF" w:rsidRDefault="009428D8" w:rsidP="00127567">
            <w:pPr>
              <w:pStyle w:val="TAC"/>
              <w:rPr>
                <w:lang w:eastAsia="ja-JP"/>
              </w:rPr>
            </w:pPr>
          </w:p>
        </w:tc>
      </w:tr>
      <w:tr w:rsidR="009428D8" w:rsidRPr="007275DF" w14:paraId="3770B082" w14:textId="77777777" w:rsidTr="006D0B54">
        <w:trPr>
          <w:trHeight w:val="20"/>
          <w:jc w:val="center"/>
        </w:trPr>
        <w:tc>
          <w:tcPr>
            <w:tcW w:w="3138" w:type="dxa"/>
            <w:gridSpan w:val="2"/>
          </w:tcPr>
          <w:p w14:paraId="7787324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189FC2A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3FB4ED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B0B931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6161001" w14:textId="77777777" w:rsidR="009428D8" w:rsidRPr="007275DF" w:rsidRDefault="009428D8" w:rsidP="00127567">
            <w:pPr>
              <w:pStyle w:val="TAC"/>
              <w:rPr>
                <w:lang w:eastAsia="ja-JP"/>
              </w:rPr>
            </w:pPr>
          </w:p>
        </w:tc>
      </w:tr>
      <w:tr w:rsidR="009428D8" w:rsidRPr="007275DF" w14:paraId="0154BC66" w14:textId="77777777" w:rsidTr="006D0B54">
        <w:trPr>
          <w:trHeight w:val="20"/>
          <w:jc w:val="center"/>
        </w:trPr>
        <w:tc>
          <w:tcPr>
            <w:tcW w:w="3138" w:type="dxa"/>
            <w:gridSpan w:val="2"/>
          </w:tcPr>
          <w:p w14:paraId="79304344"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4B9171F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5CD66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3F517C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C9F2B80" w14:textId="77777777" w:rsidR="009428D8" w:rsidRPr="007275DF" w:rsidRDefault="009428D8" w:rsidP="00127567">
            <w:pPr>
              <w:pStyle w:val="TAC"/>
              <w:rPr>
                <w:lang w:eastAsia="ja-JP"/>
              </w:rPr>
            </w:pPr>
          </w:p>
        </w:tc>
      </w:tr>
      <w:tr w:rsidR="009428D8" w:rsidRPr="007275DF" w14:paraId="52B3B11B" w14:textId="77777777" w:rsidTr="006D0B54">
        <w:trPr>
          <w:trHeight w:val="20"/>
          <w:jc w:val="center"/>
        </w:trPr>
        <w:tc>
          <w:tcPr>
            <w:tcW w:w="3138" w:type="dxa"/>
            <w:gridSpan w:val="2"/>
          </w:tcPr>
          <w:p w14:paraId="2ACC41F0"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90A667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1F098CC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C6A90A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2F3D0348" w14:textId="77777777" w:rsidR="009428D8" w:rsidRPr="007275DF" w:rsidRDefault="009428D8" w:rsidP="00127567">
            <w:pPr>
              <w:pStyle w:val="TAC"/>
              <w:rPr>
                <w:lang w:eastAsia="ja-JP"/>
              </w:rPr>
            </w:pPr>
          </w:p>
        </w:tc>
      </w:tr>
      <w:tr w:rsidR="009428D8" w:rsidRPr="007275DF" w14:paraId="2B1766C3" w14:textId="77777777" w:rsidTr="006D0B54">
        <w:trPr>
          <w:trHeight w:val="20"/>
          <w:jc w:val="center"/>
        </w:trPr>
        <w:tc>
          <w:tcPr>
            <w:tcW w:w="3138" w:type="dxa"/>
            <w:gridSpan w:val="2"/>
            <w:vAlign w:val="center"/>
          </w:tcPr>
          <w:p w14:paraId="529E2B61"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3FE56656">
                <v:shape id="_x0000_i1092" type="#_x0000_t75" style="width:20.5pt;height:20.5pt" o:ole="" fillcolor="window">
                  <v:imagedata r:id="rId17" o:title=""/>
                </v:shape>
                <o:OLEObject Type="Embed" ProgID="Equation.3" ShapeID="_x0000_i1092" DrawAspect="Content" ObjectID="_1748584224" r:id="rId86"/>
              </w:object>
            </w:r>
            <w:r w:rsidRPr="007275DF">
              <w:rPr>
                <w:rFonts w:cs="Arial"/>
                <w:lang w:eastAsia="ja-JP"/>
              </w:rPr>
              <w:t>in slots not corresponding to RSSI measurement time configuration (RMTC)</w:t>
            </w:r>
          </w:p>
        </w:tc>
        <w:tc>
          <w:tcPr>
            <w:tcW w:w="1271" w:type="dxa"/>
          </w:tcPr>
          <w:p w14:paraId="18F30886"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E9ABFD1"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1BD852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AAD76D" w14:textId="77777777" w:rsidR="009428D8" w:rsidRPr="007275DF" w:rsidRDefault="009428D8" w:rsidP="00127567">
            <w:pPr>
              <w:pStyle w:val="TAC"/>
              <w:rPr>
                <w:lang w:eastAsia="ja-JP"/>
              </w:rPr>
            </w:pPr>
            <w:r w:rsidRPr="007275DF">
              <w:rPr>
                <w:lang w:eastAsia="ja-JP"/>
              </w:rPr>
              <w:t>-106</w:t>
            </w:r>
          </w:p>
        </w:tc>
      </w:tr>
      <w:tr w:rsidR="009428D8" w:rsidRPr="007275DF" w14:paraId="3ECE4A7A" w14:textId="77777777" w:rsidTr="006D0B54">
        <w:trPr>
          <w:trHeight w:val="20"/>
          <w:jc w:val="center"/>
        </w:trPr>
        <w:tc>
          <w:tcPr>
            <w:tcW w:w="3138" w:type="dxa"/>
            <w:gridSpan w:val="2"/>
            <w:vAlign w:val="center"/>
          </w:tcPr>
          <w:p w14:paraId="3BCE0B8D"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5E93CBC1">
                <v:shape id="_x0000_i1093" type="#_x0000_t75" style="width:20.5pt;height:20.5pt" o:ole="" fillcolor="window">
                  <v:imagedata r:id="rId17" o:title=""/>
                </v:shape>
                <o:OLEObject Type="Embed" ProgID="Equation.3" ShapeID="_x0000_i1093" DrawAspect="Content" ObjectID="_1748584225" r:id="rId87"/>
              </w:object>
            </w:r>
            <w:r w:rsidRPr="007275DF">
              <w:rPr>
                <w:rFonts w:cs="Arial"/>
                <w:lang w:eastAsia="ja-JP"/>
              </w:rPr>
              <w:t>in slots corresponding to RSSI measurement time configuration (RMTC)</w:t>
            </w:r>
          </w:p>
        </w:tc>
        <w:tc>
          <w:tcPr>
            <w:tcW w:w="1271" w:type="dxa"/>
          </w:tcPr>
          <w:p w14:paraId="6A9DE95A" w14:textId="77777777" w:rsidR="009428D8" w:rsidRPr="007275DF" w:rsidRDefault="009428D8" w:rsidP="00127567">
            <w:pPr>
              <w:pStyle w:val="TAC"/>
              <w:rPr>
                <w:lang w:eastAsia="ja-JP"/>
              </w:rPr>
            </w:pPr>
          </w:p>
        </w:tc>
        <w:tc>
          <w:tcPr>
            <w:tcW w:w="1271" w:type="dxa"/>
            <w:vAlign w:val="center"/>
          </w:tcPr>
          <w:p w14:paraId="470E065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1575D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255C0B2" w14:textId="77777777" w:rsidR="009428D8" w:rsidRPr="007275DF" w:rsidRDefault="009428D8" w:rsidP="00127567">
            <w:pPr>
              <w:pStyle w:val="TAC"/>
              <w:rPr>
                <w:lang w:eastAsia="ja-JP"/>
              </w:rPr>
            </w:pPr>
            <w:r w:rsidRPr="007275DF">
              <w:rPr>
                <w:lang w:eastAsia="ja-JP"/>
              </w:rPr>
              <w:t>-87</w:t>
            </w:r>
          </w:p>
        </w:tc>
      </w:tr>
      <w:tr w:rsidR="009428D8" w:rsidRPr="007275DF" w14:paraId="484AD3BE" w14:textId="77777777" w:rsidTr="006D0B54">
        <w:trPr>
          <w:trHeight w:val="20"/>
          <w:jc w:val="center"/>
        </w:trPr>
        <w:tc>
          <w:tcPr>
            <w:tcW w:w="3138" w:type="dxa"/>
            <w:gridSpan w:val="2"/>
            <w:vAlign w:val="center"/>
          </w:tcPr>
          <w:p w14:paraId="0B0BFB52"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66FC9522">
                <v:shape id="_x0000_i1094" type="#_x0000_t75" style="width:31pt;height:15.5pt" o:ole="" fillcolor="window">
                  <v:imagedata r:id="rId20" o:title=""/>
                </v:shape>
                <o:OLEObject Type="Embed" ProgID="Equation.3" ShapeID="_x0000_i1094" DrawAspect="Content" ObjectID="_1748584226" r:id="rId88"/>
              </w:object>
            </w:r>
            <w:r w:rsidRPr="007275DF">
              <w:rPr>
                <w:rFonts w:cs="Arial"/>
                <w:lang w:eastAsia="ja-JP"/>
              </w:rPr>
              <w:t xml:space="preserve"> in slots not corresponding to RSSI measurement time configuration (RMTC)</w:t>
            </w:r>
          </w:p>
        </w:tc>
        <w:tc>
          <w:tcPr>
            <w:tcW w:w="1271" w:type="dxa"/>
          </w:tcPr>
          <w:p w14:paraId="65B539D3" w14:textId="77777777" w:rsidR="009428D8" w:rsidRPr="007275DF" w:rsidRDefault="009428D8" w:rsidP="00127567">
            <w:pPr>
              <w:pStyle w:val="TAC"/>
              <w:rPr>
                <w:lang w:eastAsia="ja-JP"/>
              </w:rPr>
            </w:pPr>
          </w:p>
        </w:tc>
        <w:tc>
          <w:tcPr>
            <w:tcW w:w="1271" w:type="dxa"/>
            <w:vAlign w:val="center"/>
          </w:tcPr>
          <w:p w14:paraId="747846F7" w14:textId="77777777" w:rsidR="009428D8" w:rsidRPr="007275DF" w:rsidRDefault="009428D8" w:rsidP="00127567">
            <w:pPr>
              <w:pStyle w:val="TAC"/>
              <w:rPr>
                <w:lang w:eastAsia="ja-JP"/>
              </w:rPr>
            </w:pPr>
            <w:r w:rsidRPr="007275DF">
              <w:rPr>
                <w:lang w:eastAsia="ja-JP"/>
              </w:rPr>
              <w:t>dB</w:t>
            </w:r>
          </w:p>
        </w:tc>
        <w:tc>
          <w:tcPr>
            <w:tcW w:w="1693" w:type="dxa"/>
            <w:vAlign w:val="center"/>
          </w:tcPr>
          <w:p w14:paraId="454760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5E4CEDC7" w14:textId="77777777" w:rsidR="009428D8" w:rsidRPr="007275DF" w:rsidRDefault="009428D8" w:rsidP="00127567">
            <w:pPr>
              <w:pStyle w:val="TAC"/>
              <w:rPr>
                <w:lang w:eastAsia="ja-JP"/>
              </w:rPr>
            </w:pPr>
            <w:r w:rsidRPr="007275DF">
              <w:rPr>
                <w:lang w:eastAsia="ja-JP"/>
              </w:rPr>
              <w:t>2.5</w:t>
            </w:r>
          </w:p>
        </w:tc>
      </w:tr>
      <w:tr w:rsidR="009428D8" w:rsidRPr="007275DF" w14:paraId="3EC446AF" w14:textId="77777777" w:rsidTr="006D0B54">
        <w:trPr>
          <w:trHeight w:val="20"/>
          <w:jc w:val="center"/>
        </w:trPr>
        <w:tc>
          <w:tcPr>
            <w:tcW w:w="3138" w:type="dxa"/>
            <w:gridSpan w:val="2"/>
            <w:vAlign w:val="center"/>
          </w:tcPr>
          <w:p w14:paraId="79AA01CD"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02F23A62">
                <v:shape id="_x0000_i1095" type="#_x0000_t75" style="width:31pt;height:15.5pt" o:ole="" fillcolor="window">
                  <v:imagedata r:id="rId20" o:title=""/>
                </v:shape>
                <o:OLEObject Type="Embed" ProgID="Equation.3" ShapeID="_x0000_i1095" DrawAspect="Content" ObjectID="_1748584227" r:id="rId89"/>
              </w:object>
            </w:r>
            <w:r w:rsidRPr="007275DF">
              <w:rPr>
                <w:rFonts w:cs="Arial"/>
                <w:lang w:eastAsia="ja-JP"/>
              </w:rPr>
              <w:t xml:space="preserve"> in slots corresponding to RSSI measurement time configuration (RMTC)</w:t>
            </w:r>
          </w:p>
        </w:tc>
        <w:tc>
          <w:tcPr>
            <w:tcW w:w="1271" w:type="dxa"/>
          </w:tcPr>
          <w:p w14:paraId="0A141741" w14:textId="77777777" w:rsidR="009428D8" w:rsidRPr="007275DF" w:rsidRDefault="009428D8" w:rsidP="00127567">
            <w:pPr>
              <w:pStyle w:val="TAC"/>
              <w:rPr>
                <w:lang w:eastAsia="ja-JP"/>
              </w:rPr>
            </w:pPr>
          </w:p>
        </w:tc>
        <w:tc>
          <w:tcPr>
            <w:tcW w:w="1271" w:type="dxa"/>
            <w:vAlign w:val="center"/>
          </w:tcPr>
          <w:p w14:paraId="3FCCBCCE" w14:textId="77777777" w:rsidR="009428D8" w:rsidRPr="007275DF" w:rsidRDefault="009428D8" w:rsidP="00127567">
            <w:pPr>
              <w:pStyle w:val="TAC"/>
              <w:rPr>
                <w:lang w:eastAsia="ja-JP"/>
              </w:rPr>
            </w:pPr>
            <w:r w:rsidRPr="007275DF">
              <w:rPr>
                <w:lang w:eastAsia="ja-JP"/>
              </w:rPr>
              <w:t>dB</w:t>
            </w:r>
          </w:p>
        </w:tc>
        <w:tc>
          <w:tcPr>
            <w:tcW w:w="1693" w:type="dxa"/>
          </w:tcPr>
          <w:p w14:paraId="2C73FA69" w14:textId="77777777" w:rsidR="009428D8" w:rsidRPr="007275DF" w:rsidRDefault="009428D8" w:rsidP="00127567">
            <w:pPr>
              <w:pStyle w:val="TAC"/>
              <w:rPr>
                <w:lang w:eastAsia="ja-JP"/>
              </w:rPr>
            </w:pPr>
            <w:r w:rsidRPr="007275DF">
              <w:rPr>
                <w:lang w:eastAsia="ja-JP"/>
              </w:rPr>
              <w:t>2.5</w:t>
            </w:r>
          </w:p>
        </w:tc>
        <w:tc>
          <w:tcPr>
            <w:tcW w:w="1559" w:type="dxa"/>
          </w:tcPr>
          <w:p w14:paraId="785A643C"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061B2EC" w14:textId="77777777" w:rsidTr="006D0B54">
        <w:trPr>
          <w:trHeight w:val="20"/>
          <w:jc w:val="center"/>
        </w:trPr>
        <w:tc>
          <w:tcPr>
            <w:tcW w:w="3138" w:type="dxa"/>
            <w:gridSpan w:val="2"/>
            <w:vAlign w:val="center"/>
          </w:tcPr>
          <w:p w14:paraId="0AD88F34"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not corresponding to RSSI measurement time configuration (RMTC)</w:t>
            </w:r>
          </w:p>
        </w:tc>
        <w:tc>
          <w:tcPr>
            <w:tcW w:w="1271" w:type="dxa"/>
          </w:tcPr>
          <w:p w14:paraId="30FA7963" w14:textId="77777777" w:rsidR="009428D8" w:rsidRPr="007275DF" w:rsidRDefault="009428D8" w:rsidP="00127567">
            <w:pPr>
              <w:pStyle w:val="TAC"/>
              <w:rPr>
                <w:lang w:eastAsia="ja-JP"/>
              </w:rPr>
            </w:pPr>
          </w:p>
        </w:tc>
        <w:tc>
          <w:tcPr>
            <w:tcW w:w="1271" w:type="dxa"/>
            <w:vAlign w:val="center"/>
          </w:tcPr>
          <w:p w14:paraId="140F86FC" w14:textId="77777777" w:rsidR="009428D8" w:rsidRPr="007275DF" w:rsidRDefault="009428D8" w:rsidP="00127567">
            <w:pPr>
              <w:pStyle w:val="TAC"/>
              <w:rPr>
                <w:lang w:eastAsia="ja-JP"/>
              </w:rPr>
            </w:pPr>
            <w:r w:rsidRPr="007275DF">
              <w:rPr>
                <w:lang w:eastAsia="ja-JP"/>
              </w:rPr>
              <w:t>dBm/SCS</w:t>
            </w:r>
          </w:p>
        </w:tc>
        <w:tc>
          <w:tcPr>
            <w:tcW w:w="1693" w:type="dxa"/>
          </w:tcPr>
          <w:p w14:paraId="32BA37FB" w14:textId="77777777" w:rsidR="009428D8" w:rsidRPr="007275DF" w:rsidRDefault="009428D8" w:rsidP="00127567">
            <w:pPr>
              <w:pStyle w:val="TAC"/>
              <w:rPr>
                <w:lang w:eastAsia="ja-JP"/>
              </w:rPr>
            </w:pPr>
            <w:r w:rsidRPr="007275DF">
              <w:rPr>
                <w:lang w:eastAsia="ja-JP"/>
              </w:rPr>
              <w:t>-103.5</w:t>
            </w:r>
          </w:p>
        </w:tc>
        <w:tc>
          <w:tcPr>
            <w:tcW w:w="1559" w:type="dxa"/>
          </w:tcPr>
          <w:p w14:paraId="2D026822" w14:textId="77777777" w:rsidR="009428D8" w:rsidRPr="007275DF" w:rsidRDefault="009428D8" w:rsidP="00127567">
            <w:pPr>
              <w:pStyle w:val="TAC"/>
              <w:rPr>
                <w:lang w:eastAsia="ja-JP"/>
              </w:rPr>
            </w:pPr>
            <w:r w:rsidRPr="007275DF">
              <w:rPr>
                <w:lang w:eastAsia="ja-JP"/>
              </w:rPr>
              <w:t>-103.5</w:t>
            </w:r>
          </w:p>
        </w:tc>
      </w:tr>
      <w:tr w:rsidR="009428D8" w:rsidRPr="007275DF" w14:paraId="113E380D" w14:textId="77777777" w:rsidTr="006D0B54">
        <w:trPr>
          <w:trHeight w:val="20"/>
          <w:jc w:val="center"/>
        </w:trPr>
        <w:tc>
          <w:tcPr>
            <w:tcW w:w="3138" w:type="dxa"/>
            <w:gridSpan w:val="2"/>
            <w:vAlign w:val="center"/>
          </w:tcPr>
          <w:p w14:paraId="4F19E80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FE6CAF4" w14:textId="77777777" w:rsidR="009428D8" w:rsidRPr="007275DF" w:rsidRDefault="009428D8" w:rsidP="00127567">
            <w:pPr>
              <w:pStyle w:val="TAC"/>
              <w:rPr>
                <w:lang w:eastAsia="ja-JP"/>
              </w:rPr>
            </w:pPr>
          </w:p>
        </w:tc>
        <w:tc>
          <w:tcPr>
            <w:tcW w:w="1271" w:type="dxa"/>
            <w:vAlign w:val="center"/>
          </w:tcPr>
          <w:p w14:paraId="4404C2E4" w14:textId="77777777" w:rsidR="009428D8" w:rsidRPr="007275DF" w:rsidRDefault="009428D8" w:rsidP="00127567">
            <w:pPr>
              <w:pStyle w:val="TAC"/>
              <w:rPr>
                <w:lang w:eastAsia="ja-JP"/>
              </w:rPr>
            </w:pPr>
          </w:p>
        </w:tc>
        <w:tc>
          <w:tcPr>
            <w:tcW w:w="1693" w:type="dxa"/>
          </w:tcPr>
          <w:p w14:paraId="05B56CEA" w14:textId="77777777" w:rsidR="009428D8" w:rsidRPr="007275DF" w:rsidRDefault="009428D8" w:rsidP="00127567">
            <w:pPr>
              <w:pStyle w:val="TAC"/>
              <w:rPr>
                <w:lang w:eastAsia="ja-JP"/>
              </w:rPr>
            </w:pPr>
            <w:r w:rsidRPr="007275DF">
              <w:rPr>
                <w:lang w:eastAsia="ja-JP"/>
              </w:rPr>
              <w:t>-103.5</w:t>
            </w:r>
          </w:p>
        </w:tc>
        <w:tc>
          <w:tcPr>
            <w:tcW w:w="1559" w:type="dxa"/>
          </w:tcPr>
          <w:p w14:paraId="1C1FF67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881F7E1" w14:textId="77777777" w:rsidTr="006D0B54">
        <w:trPr>
          <w:trHeight w:val="20"/>
          <w:jc w:val="center"/>
        </w:trPr>
        <w:tc>
          <w:tcPr>
            <w:tcW w:w="3138" w:type="dxa"/>
            <w:gridSpan w:val="2"/>
            <w:vAlign w:val="center"/>
          </w:tcPr>
          <w:p w14:paraId="1AF90CE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5F7022DA" w14:textId="77777777" w:rsidR="009428D8" w:rsidRPr="007275DF" w:rsidRDefault="009428D8" w:rsidP="00127567">
            <w:pPr>
              <w:pStyle w:val="TAC"/>
              <w:rPr>
                <w:rFonts w:eastAsiaTheme="minorEastAsia"/>
                <w:lang w:eastAsia="zh-CN"/>
              </w:rPr>
            </w:pPr>
          </w:p>
        </w:tc>
        <w:tc>
          <w:tcPr>
            <w:tcW w:w="1271" w:type="dxa"/>
            <w:vAlign w:val="center"/>
          </w:tcPr>
          <w:p w14:paraId="6BF5DC7C"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2187256" w14:textId="77777777" w:rsidR="009428D8" w:rsidRPr="007275DF" w:rsidRDefault="009428D8" w:rsidP="00127567">
            <w:pPr>
              <w:pStyle w:val="TAC"/>
              <w:rPr>
                <w:lang w:eastAsia="ja-JP"/>
              </w:rPr>
            </w:pPr>
            <w:r w:rsidRPr="007275DF">
              <w:rPr>
                <w:lang w:eastAsia="ja-JP"/>
              </w:rPr>
              <w:t>-101.6</w:t>
            </w:r>
          </w:p>
        </w:tc>
        <w:tc>
          <w:tcPr>
            <w:tcW w:w="1559" w:type="dxa"/>
          </w:tcPr>
          <w:p w14:paraId="0EE73FA9" w14:textId="77777777" w:rsidR="009428D8" w:rsidRPr="007275DF" w:rsidRDefault="009428D8" w:rsidP="00127567">
            <w:pPr>
              <w:pStyle w:val="TAC"/>
              <w:rPr>
                <w:lang w:eastAsia="ja-JP"/>
              </w:rPr>
            </w:pPr>
            <w:r w:rsidRPr="007275DF">
              <w:rPr>
                <w:lang w:eastAsia="ja-JP"/>
              </w:rPr>
              <w:t>-101.6</w:t>
            </w:r>
          </w:p>
        </w:tc>
      </w:tr>
      <w:tr w:rsidR="009428D8" w:rsidRPr="007275DF" w14:paraId="7B8B6BE7" w14:textId="77777777" w:rsidTr="006D0B54">
        <w:trPr>
          <w:trHeight w:val="20"/>
          <w:jc w:val="center"/>
        </w:trPr>
        <w:tc>
          <w:tcPr>
            <w:tcW w:w="3138" w:type="dxa"/>
            <w:gridSpan w:val="2"/>
            <w:vAlign w:val="center"/>
          </w:tcPr>
          <w:p w14:paraId="0D0F6981"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234F2985" w14:textId="77777777" w:rsidR="009428D8" w:rsidRPr="007275DF" w:rsidRDefault="009428D8" w:rsidP="00127567">
            <w:pPr>
              <w:pStyle w:val="TAC"/>
              <w:rPr>
                <w:rFonts w:eastAsiaTheme="minorEastAsia"/>
                <w:lang w:eastAsia="zh-CN"/>
              </w:rPr>
            </w:pPr>
          </w:p>
        </w:tc>
        <w:tc>
          <w:tcPr>
            <w:tcW w:w="1271" w:type="dxa"/>
            <w:vAlign w:val="center"/>
          </w:tcPr>
          <w:p w14:paraId="2EF89AE0"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125A48C3" w14:textId="77777777" w:rsidR="009428D8" w:rsidRPr="007275DF" w:rsidRDefault="009428D8" w:rsidP="00127567">
            <w:pPr>
              <w:pStyle w:val="TAC"/>
              <w:rPr>
                <w:lang w:eastAsia="ja-JP"/>
              </w:rPr>
            </w:pPr>
            <w:r w:rsidRPr="007275DF">
              <w:rPr>
                <w:lang w:eastAsia="ja-JP"/>
              </w:rPr>
              <w:t>-101.6</w:t>
            </w:r>
          </w:p>
        </w:tc>
        <w:tc>
          <w:tcPr>
            <w:tcW w:w="1559" w:type="dxa"/>
          </w:tcPr>
          <w:p w14:paraId="2CA61BF6" w14:textId="77777777" w:rsidR="009428D8" w:rsidRPr="007275DF" w:rsidRDefault="009428D8" w:rsidP="00127567">
            <w:pPr>
              <w:pStyle w:val="TAC"/>
              <w:rPr>
                <w:lang w:eastAsia="ja-JP"/>
              </w:rPr>
            </w:pPr>
            <w:r w:rsidRPr="007275DF">
              <w:rPr>
                <w:lang w:eastAsia="ja-JP"/>
              </w:rPr>
              <w:t>-87</w:t>
            </w:r>
          </w:p>
        </w:tc>
      </w:tr>
      <w:tr w:rsidR="009428D8" w:rsidRPr="007275DF" w14:paraId="2032B41E" w14:textId="77777777" w:rsidTr="006D0B54">
        <w:trPr>
          <w:trHeight w:val="20"/>
          <w:jc w:val="center"/>
        </w:trPr>
        <w:tc>
          <w:tcPr>
            <w:tcW w:w="3138" w:type="dxa"/>
            <w:gridSpan w:val="2"/>
            <w:vAlign w:val="center"/>
          </w:tcPr>
          <w:p w14:paraId="2EB77E52"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5075DDF0" w14:textId="77777777" w:rsidR="009428D8" w:rsidRPr="007275DF" w:rsidRDefault="009428D8" w:rsidP="00127567">
            <w:pPr>
              <w:pStyle w:val="TAC"/>
              <w:rPr>
                <w:lang w:eastAsia="ja-JP"/>
              </w:rPr>
            </w:pPr>
          </w:p>
        </w:tc>
        <w:tc>
          <w:tcPr>
            <w:tcW w:w="1271" w:type="dxa"/>
            <w:vAlign w:val="center"/>
          </w:tcPr>
          <w:p w14:paraId="54D02B56"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11B5257" w14:textId="77777777" w:rsidR="009428D8" w:rsidRPr="007275DF" w:rsidRDefault="009428D8" w:rsidP="00127567">
            <w:pPr>
              <w:pStyle w:val="TAC"/>
              <w:rPr>
                <w:lang w:eastAsia="ja-JP"/>
              </w:rPr>
            </w:pPr>
            <w:r w:rsidRPr="007275DF">
              <w:rPr>
                <w:lang w:eastAsia="ja-JP"/>
              </w:rPr>
              <w:t>AWGN</w:t>
            </w:r>
          </w:p>
        </w:tc>
      </w:tr>
      <w:tr w:rsidR="009428D8" w:rsidRPr="007275DF" w14:paraId="64AF9097" w14:textId="77777777" w:rsidTr="006D0B54">
        <w:trPr>
          <w:trHeight w:val="20"/>
          <w:jc w:val="center"/>
        </w:trPr>
        <w:tc>
          <w:tcPr>
            <w:tcW w:w="3138" w:type="dxa"/>
            <w:gridSpan w:val="2"/>
            <w:vAlign w:val="center"/>
          </w:tcPr>
          <w:p w14:paraId="54349493"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034B5A8" w14:textId="77777777" w:rsidR="009428D8" w:rsidRPr="007275DF" w:rsidRDefault="009428D8" w:rsidP="00127567">
            <w:pPr>
              <w:pStyle w:val="TAC"/>
              <w:rPr>
                <w:lang w:eastAsia="ja-JP"/>
              </w:rPr>
            </w:pPr>
          </w:p>
        </w:tc>
        <w:tc>
          <w:tcPr>
            <w:tcW w:w="1271" w:type="dxa"/>
            <w:vAlign w:val="center"/>
          </w:tcPr>
          <w:p w14:paraId="012990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2A7A69D" w14:textId="77777777" w:rsidR="009428D8" w:rsidRPr="007275DF" w:rsidRDefault="009428D8" w:rsidP="00127567">
            <w:pPr>
              <w:pStyle w:val="TAC"/>
              <w:rPr>
                <w:lang w:eastAsia="ja-JP"/>
              </w:rPr>
            </w:pPr>
            <w:r w:rsidRPr="007275DF">
              <w:rPr>
                <w:lang w:eastAsia="ja-JP"/>
              </w:rPr>
              <w:t>-83</w:t>
            </w:r>
          </w:p>
        </w:tc>
      </w:tr>
      <w:tr w:rsidR="009428D8" w:rsidRPr="007275DF" w14:paraId="1A197C3B" w14:textId="77777777" w:rsidTr="006D0B54">
        <w:trPr>
          <w:trHeight w:val="20"/>
          <w:jc w:val="center"/>
        </w:trPr>
        <w:tc>
          <w:tcPr>
            <w:tcW w:w="8932" w:type="dxa"/>
            <w:gridSpan w:val="6"/>
            <w:vAlign w:val="center"/>
          </w:tcPr>
          <w:p w14:paraId="3E4ACED1" w14:textId="66B84D6A" w:rsidR="009428D8" w:rsidRPr="007275DF" w:rsidRDefault="009428D8" w:rsidP="00127567">
            <w:pPr>
              <w:pStyle w:val="TAN"/>
              <w:rPr>
                <w:lang w:eastAsia="ja-JP"/>
              </w:rPr>
            </w:pPr>
            <w:r w:rsidRPr="007275DF">
              <w:rPr>
                <w:lang w:eastAsia="ja-JP"/>
              </w:rPr>
              <w:t>Note 1:</w:t>
            </w:r>
            <w:r w:rsidR="008D19FE" w:rsidRPr="007275DF">
              <w:rPr>
                <w:lang w:eastAsia="zh-CN"/>
              </w:rPr>
              <w:tab/>
            </w:r>
            <w:r w:rsidRPr="007275DF">
              <w:rPr>
                <w:lang w:eastAsia="ja-JP"/>
              </w:rPr>
              <w:t>For UE supporting semi-static channel access and network configuring semi-static channel occupancy.</w:t>
            </w:r>
          </w:p>
          <w:p w14:paraId="56ECF939" w14:textId="18B6C63E" w:rsidR="009428D8" w:rsidRPr="007275DF" w:rsidRDefault="009428D8" w:rsidP="00127567">
            <w:pPr>
              <w:pStyle w:val="TAN"/>
              <w:rPr>
                <w:lang w:eastAsia="ja-JP"/>
              </w:rPr>
            </w:pPr>
            <w:r w:rsidRPr="007275DF">
              <w:rPr>
                <w:lang w:eastAsia="ja-JP"/>
              </w:rPr>
              <w:t>Note 2:</w:t>
            </w:r>
            <w:r w:rsidR="008D19FE" w:rsidRPr="007275DF">
              <w:rPr>
                <w:lang w:eastAsia="zh-CN"/>
              </w:rPr>
              <w:tab/>
            </w:r>
            <w:r w:rsidRPr="007275DF">
              <w:rPr>
                <w:lang w:eastAsia="ja-JP"/>
              </w:rPr>
              <w:t>For UE supporting dynamic channel access and network configuring dynamic channel occupancy.</w:t>
            </w:r>
          </w:p>
          <w:p w14:paraId="5C21DC9E" w14:textId="203F7350" w:rsidR="009428D8" w:rsidRPr="007275DF" w:rsidRDefault="009428D8" w:rsidP="00127567">
            <w:pPr>
              <w:pStyle w:val="TAN"/>
              <w:rPr>
                <w:lang w:eastAsia="ja-JP"/>
              </w:rPr>
            </w:pPr>
            <w:r w:rsidRPr="007275DF">
              <w:rPr>
                <w:lang w:eastAsia="ja-JP"/>
              </w:rPr>
              <w:t>Note 3:</w:t>
            </w:r>
            <w:r w:rsidR="008D19FE" w:rsidRPr="007275DF">
              <w:rPr>
                <w:lang w:eastAsia="zh-CN"/>
              </w:rPr>
              <w:tab/>
            </w:r>
            <w:r w:rsidRPr="007275DF">
              <w:rPr>
                <w:lang w:eastAsia="ja-JP"/>
              </w:rPr>
              <w:t>For a UE supporting both semi-static and dynamic channel access, the UE can be tested under dynamic channel occupancy only.</w:t>
            </w:r>
          </w:p>
        </w:tc>
      </w:tr>
    </w:tbl>
    <w:p w14:paraId="5EBFAD50" w14:textId="77777777" w:rsidR="009428D8" w:rsidRPr="007275DF" w:rsidRDefault="009428D8" w:rsidP="009428D8"/>
    <w:p w14:paraId="7A68B3A5" w14:textId="77777777" w:rsidR="009428D8" w:rsidRPr="007275DF" w:rsidRDefault="009428D8" w:rsidP="009428D8">
      <w:pPr>
        <w:pStyle w:val="TH"/>
      </w:pPr>
      <w:r w:rsidRPr="007275DF">
        <w:t>Table A.13.4.6.2.2-3: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7F1CD3F" w14:textId="77777777" w:rsidTr="006D0B54">
        <w:trPr>
          <w:jc w:val="center"/>
        </w:trPr>
        <w:tc>
          <w:tcPr>
            <w:tcW w:w="2534" w:type="dxa"/>
            <w:shd w:val="clear" w:color="auto" w:fill="auto"/>
          </w:tcPr>
          <w:p w14:paraId="1DC0BC2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5FDE2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300B4D66" w14:textId="77777777" w:rsidTr="006D0B54">
        <w:trPr>
          <w:jc w:val="center"/>
        </w:trPr>
        <w:tc>
          <w:tcPr>
            <w:tcW w:w="2534" w:type="dxa"/>
            <w:shd w:val="clear" w:color="auto" w:fill="auto"/>
          </w:tcPr>
          <w:p w14:paraId="125BEBBE"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B6F8341"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E69279D" w14:textId="77777777" w:rsidTr="006D0B54">
        <w:trPr>
          <w:jc w:val="center"/>
        </w:trPr>
        <w:tc>
          <w:tcPr>
            <w:tcW w:w="2534" w:type="dxa"/>
            <w:shd w:val="clear" w:color="auto" w:fill="auto"/>
          </w:tcPr>
          <w:p w14:paraId="3CA51467"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40C7ECC"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1566D171" w14:textId="77777777" w:rsidTr="006D0B54">
        <w:trPr>
          <w:jc w:val="center"/>
        </w:trPr>
        <w:tc>
          <w:tcPr>
            <w:tcW w:w="2534" w:type="dxa"/>
            <w:shd w:val="clear" w:color="auto" w:fill="auto"/>
          </w:tcPr>
          <w:p w14:paraId="73215AC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A516C1"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E0A13DD" w14:textId="77777777" w:rsidTr="006D0B54">
        <w:trPr>
          <w:jc w:val="center"/>
        </w:trPr>
        <w:tc>
          <w:tcPr>
            <w:tcW w:w="2534" w:type="dxa"/>
            <w:shd w:val="clear" w:color="auto" w:fill="auto"/>
          </w:tcPr>
          <w:p w14:paraId="247DA20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2BDFFC6" w14:textId="77777777" w:rsidR="009428D8" w:rsidRPr="007275DF" w:rsidRDefault="009428D8" w:rsidP="006D0B54">
            <w:pPr>
              <w:pStyle w:val="TAL"/>
              <w:rPr>
                <w:rFonts w:cs="Arial"/>
                <w:lang w:eastAsia="ja-JP"/>
              </w:rPr>
            </w:pPr>
            <w:r w:rsidRPr="007275DF">
              <w:rPr>
                <w:rFonts w:cs="Arial"/>
                <w:lang w:eastAsia="ja-JP"/>
              </w:rPr>
              <w:t>ms120</w:t>
            </w:r>
          </w:p>
        </w:tc>
      </w:tr>
    </w:tbl>
    <w:p w14:paraId="73A8E352" w14:textId="77777777" w:rsidR="009428D8" w:rsidRPr="007275DF" w:rsidRDefault="009428D8" w:rsidP="009428D8"/>
    <w:p w14:paraId="0DDFFF40" w14:textId="77777777" w:rsidR="009428D8" w:rsidRPr="007275DF" w:rsidRDefault="009428D8" w:rsidP="00127567">
      <w:pPr>
        <w:pStyle w:val="Heading5"/>
      </w:pPr>
      <w:r w:rsidRPr="007275DF">
        <w:t>A.13.4.6.2.3</w:t>
      </w:r>
      <w:r w:rsidRPr="007275DF">
        <w:tab/>
        <w:t>Test Requirements</w:t>
      </w:r>
    </w:p>
    <w:p w14:paraId="654FFEE2" w14:textId="69EF996A" w:rsidR="009428D8"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27DD6F9F" w14:textId="750FE0C1" w:rsidR="00627BBD" w:rsidRDefault="00627BBD" w:rsidP="009428D8">
      <w:pPr>
        <w:rPr>
          <w:rFonts w:ascii="Times" w:hAnsi="Times" w:cs="Times"/>
          <w:color w:val="000000"/>
          <w:lang w:eastAsia="fr-FR"/>
        </w:rPr>
      </w:pPr>
    </w:p>
    <w:p w14:paraId="30CA64B7" w14:textId="77777777" w:rsidR="00627BBD" w:rsidRPr="001C0E1B" w:rsidRDefault="00627BBD" w:rsidP="00627BBD">
      <w:pPr>
        <w:pStyle w:val="Heading1"/>
      </w:pPr>
      <w:bookmarkStart w:id="2" w:name="_Toc535476470"/>
      <w:bookmarkStart w:id="3" w:name="_Toc535476471"/>
      <w:r w:rsidRPr="001C0E1B">
        <w:t>A.</w:t>
      </w:r>
      <w:r>
        <w:t>14</w:t>
      </w:r>
      <w:r w:rsidRPr="001C0E1B">
        <w:tab/>
        <w:t xml:space="preserve">NR standalone tests </w:t>
      </w:r>
      <w:r>
        <w:t>for Satellite access</w:t>
      </w:r>
    </w:p>
    <w:p w14:paraId="5F867F7E" w14:textId="77777777" w:rsidR="00627BBD" w:rsidRPr="001C0E1B" w:rsidRDefault="00627BBD" w:rsidP="00627BBD">
      <w:pPr>
        <w:pStyle w:val="Heading2"/>
      </w:pPr>
      <w:r w:rsidRPr="001C0E1B">
        <w:t>A.</w:t>
      </w:r>
      <w:r>
        <w:t>14</w:t>
      </w:r>
      <w:r w:rsidRPr="001C0E1B">
        <w:t>.1</w:t>
      </w:r>
      <w:r w:rsidRPr="001C0E1B">
        <w:tab/>
        <w:t>RRC_IDLE state mobility</w:t>
      </w:r>
    </w:p>
    <w:p w14:paraId="45D5FBC2" w14:textId="50B5828D" w:rsidR="00627BBD" w:rsidRPr="001C0E1B" w:rsidRDefault="00627BBD" w:rsidP="00627BBD">
      <w:pPr>
        <w:pStyle w:val="Heading4"/>
        <w:rPr>
          <w:lang w:eastAsia="zh-CN"/>
        </w:rPr>
      </w:pPr>
      <w:r w:rsidRPr="001C0E1B">
        <w:rPr>
          <w:lang w:eastAsia="zh-CN"/>
        </w:rPr>
        <w:t>A.</w:t>
      </w:r>
      <w:r>
        <w:rPr>
          <w:lang w:eastAsia="zh-CN"/>
        </w:rPr>
        <w:t>14</w:t>
      </w:r>
      <w:r w:rsidRPr="001C0E1B">
        <w:rPr>
          <w:lang w:eastAsia="zh-CN"/>
        </w:rPr>
        <w:t>.1.1</w:t>
      </w:r>
      <w:r w:rsidRPr="001C0E1B">
        <w:rPr>
          <w:lang w:eastAsia="zh-CN"/>
        </w:rPr>
        <w:tab/>
        <w:t xml:space="preserve">Cell reselection to FR1 intra-frequency NR case </w:t>
      </w:r>
      <w:bookmarkEnd w:id="2"/>
    </w:p>
    <w:p w14:paraId="3D282C66" w14:textId="5E5E4911"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.1.1.1</w:t>
      </w:r>
      <w:r w:rsidRPr="001C0E1B">
        <w:rPr>
          <w:lang w:eastAsia="zh-CN"/>
        </w:rPr>
        <w:tab/>
        <w:t>Test Purpose and Environment</w:t>
      </w:r>
      <w:bookmarkEnd w:id="3"/>
    </w:p>
    <w:p w14:paraId="493C269C"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3A21B8B" w14:textId="34406B0D" w:rsidR="00627BBD" w:rsidRPr="001C0E1B" w:rsidRDefault="00627BBD" w:rsidP="00627BBD">
      <w:pPr>
        <w:pStyle w:val="Heading5"/>
        <w:rPr>
          <w:lang w:eastAsia="zh-CN"/>
        </w:rPr>
      </w:pPr>
      <w:bookmarkStart w:id="4" w:name="_Toc535476472"/>
      <w:r w:rsidRPr="001C0E1B">
        <w:rPr>
          <w:lang w:eastAsia="zh-CN"/>
        </w:rPr>
        <w:t>A.</w:t>
      </w:r>
      <w:r>
        <w:rPr>
          <w:lang w:eastAsia="zh-CN"/>
        </w:rPr>
        <w:t>14</w:t>
      </w:r>
      <w:r w:rsidRPr="001C0E1B">
        <w:rPr>
          <w:lang w:eastAsia="zh-CN"/>
        </w:rPr>
        <w:t>.1.</w:t>
      </w:r>
      <w:r w:rsidR="00BF789A">
        <w:rPr>
          <w:lang w:eastAsia="zh-CN"/>
        </w:rPr>
        <w:t>1</w:t>
      </w:r>
      <w:r w:rsidRPr="001C0E1B">
        <w:rPr>
          <w:lang w:eastAsia="zh-CN"/>
        </w:rPr>
        <w:t>.2</w:t>
      </w:r>
      <w:r w:rsidRPr="001C0E1B">
        <w:rPr>
          <w:lang w:eastAsia="zh-CN"/>
        </w:rPr>
        <w:tab/>
        <w:t>Test Parameters</w:t>
      </w:r>
      <w:bookmarkEnd w:id="4"/>
    </w:p>
    <w:p w14:paraId="1D077A6A" w14:textId="7E99AFDB" w:rsidR="00627BBD" w:rsidRPr="001C0E1B" w:rsidRDefault="0022462F" w:rsidP="00627BBD">
      <w:pPr>
        <w:rPr>
          <w:rFonts w:cs="v4.2.0"/>
        </w:rPr>
      </w:pPr>
      <w:r>
        <w:rPr>
          <w:rFonts w:cs="v4.2.0"/>
        </w:rPr>
        <w:t xml:space="preserve">The test scenario comprises of 2 cells on 1 NR carrier configured each in a different satellite as given in tables A.14.1.1.2-1, A.14.1.1.2-2 and A.14.1.1.2-3.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p>
    <w:p w14:paraId="42F002F5" w14:textId="0B63D231" w:rsidR="00627BBD" w:rsidRPr="001C0E1B" w:rsidRDefault="00627BBD" w:rsidP="00627BBD">
      <w:pPr>
        <w:pStyle w:val="TH"/>
      </w:pPr>
      <w:r>
        <w:lastRenderedPageBreak/>
        <w:t>Table A.14.1.1.</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A1E6C85" w14:textId="77777777" w:rsidTr="00D65D34">
        <w:trPr>
          <w:trHeight w:val="187"/>
        </w:trPr>
        <w:tc>
          <w:tcPr>
            <w:tcW w:w="2376" w:type="dxa"/>
            <w:shd w:val="clear" w:color="auto" w:fill="auto"/>
          </w:tcPr>
          <w:p w14:paraId="0CAE51AA" w14:textId="77777777" w:rsidR="00627BBD" w:rsidRPr="001C0E1B" w:rsidRDefault="00627BBD" w:rsidP="00D65D34">
            <w:pPr>
              <w:pStyle w:val="TAH"/>
            </w:pPr>
            <w:r w:rsidRPr="001C0E1B">
              <w:t>Configuration</w:t>
            </w:r>
          </w:p>
        </w:tc>
        <w:tc>
          <w:tcPr>
            <w:tcW w:w="7230" w:type="dxa"/>
            <w:shd w:val="clear" w:color="auto" w:fill="auto"/>
          </w:tcPr>
          <w:p w14:paraId="167FA660" w14:textId="77777777" w:rsidR="00627BBD" w:rsidRPr="001C0E1B" w:rsidRDefault="00627BBD" w:rsidP="00D65D34">
            <w:pPr>
              <w:pStyle w:val="TAH"/>
            </w:pPr>
            <w:r w:rsidRPr="001C0E1B">
              <w:t>Description</w:t>
            </w:r>
          </w:p>
        </w:tc>
      </w:tr>
      <w:tr w:rsidR="00627BBD" w:rsidRPr="001C0E1B" w14:paraId="0CD7A777" w14:textId="77777777" w:rsidTr="00D65D34">
        <w:trPr>
          <w:trHeight w:val="187"/>
        </w:trPr>
        <w:tc>
          <w:tcPr>
            <w:tcW w:w="2376" w:type="dxa"/>
            <w:shd w:val="clear" w:color="auto" w:fill="auto"/>
          </w:tcPr>
          <w:p w14:paraId="3C35F445"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7CE8DF9E" w14:textId="77777777" w:rsidR="00627BBD" w:rsidRPr="001C0E1B" w:rsidRDefault="00627BBD" w:rsidP="00D65D34">
            <w:pPr>
              <w:pStyle w:val="TAL"/>
            </w:pPr>
            <w:r w:rsidRPr="001C0E1B">
              <w:t>15 kHz SSB SCS, 10 MHz bandwidth, FDD duplex mode</w:t>
            </w:r>
          </w:p>
        </w:tc>
      </w:tr>
    </w:tbl>
    <w:p w14:paraId="48402578" w14:textId="77777777" w:rsidR="00627BBD" w:rsidRPr="001C0E1B" w:rsidRDefault="00627BBD" w:rsidP="00627BBD"/>
    <w:p w14:paraId="5FEA50FF" w14:textId="1AABDAAF" w:rsidR="00627BBD" w:rsidRDefault="00627BBD" w:rsidP="00627BBD">
      <w:pPr>
        <w:pStyle w:val="TH"/>
      </w:pPr>
      <w:r>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51F5A349" w14:textId="77777777" w:rsidTr="002E597A">
        <w:trPr>
          <w:cantSplit/>
          <w:trHeight w:val="187"/>
        </w:trPr>
        <w:tc>
          <w:tcPr>
            <w:tcW w:w="2802" w:type="dxa"/>
            <w:gridSpan w:val="2"/>
            <w:tcBorders>
              <w:bottom w:val="nil"/>
            </w:tcBorders>
            <w:shd w:val="clear" w:color="auto" w:fill="auto"/>
          </w:tcPr>
          <w:p w14:paraId="4CA9A543"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335DA47" w14:textId="77777777" w:rsidR="00DF6176" w:rsidRPr="001C0E1B" w:rsidRDefault="00DF6176" w:rsidP="002E597A">
            <w:pPr>
              <w:pStyle w:val="TAH"/>
            </w:pPr>
            <w:r w:rsidRPr="001C0E1B">
              <w:t>Unit</w:t>
            </w:r>
          </w:p>
        </w:tc>
        <w:tc>
          <w:tcPr>
            <w:tcW w:w="1134" w:type="dxa"/>
            <w:vMerge w:val="restart"/>
          </w:tcPr>
          <w:p w14:paraId="64038E96" w14:textId="77777777" w:rsidR="00DF6176" w:rsidRPr="001C0E1B" w:rsidRDefault="00DF6176" w:rsidP="002E597A">
            <w:pPr>
              <w:pStyle w:val="TAH"/>
            </w:pPr>
            <w:r w:rsidRPr="001C0E1B">
              <w:t>Value</w:t>
            </w:r>
          </w:p>
        </w:tc>
        <w:tc>
          <w:tcPr>
            <w:tcW w:w="3544" w:type="dxa"/>
            <w:vMerge w:val="restart"/>
          </w:tcPr>
          <w:p w14:paraId="7782048E" w14:textId="77777777" w:rsidR="00DF6176" w:rsidRPr="001C0E1B" w:rsidRDefault="00DF6176" w:rsidP="002E597A">
            <w:pPr>
              <w:pStyle w:val="TAH"/>
            </w:pPr>
            <w:r w:rsidRPr="001C0E1B">
              <w:t>Comment</w:t>
            </w:r>
          </w:p>
        </w:tc>
      </w:tr>
      <w:tr w:rsidR="00DF6176" w:rsidRPr="001C0E1B" w14:paraId="266FB09C" w14:textId="77777777" w:rsidTr="002E597A">
        <w:trPr>
          <w:cantSplit/>
          <w:trHeight w:val="187"/>
        </w:trPr>
        <w:tc>
          <w:tcPr>
            <w:tcW w:w="2802" w:type="dxa"/>
            <w:gridSpan w:val="2"/>
            <w:tcBorders>
              <w:top w:val="nil"/>
            </w:tcBorders>
            <w:shd w:val="clear" w:color="auto" w:fill="auto"/>
          </w:tcPr>
          <w:p w14:paraId="57861058" w14:textId="77777777" w:rsidR="00DF6176" w:rsidRPr="001C0E1B" w:rsidRDefault="00DF6176" w:rsidP="002E597A">
            <w:pPr>
              <w:pStyle w:val="TAH"/>
            </w:pPr>
          </w:p>
        </w:tc>
        <w:tc>
          <w:tcPr>
            <w:tcW w:w="708" w:type="dxa"/>
            <w:tcBorders>
              <w:top w:val="nil"/>
            </w:tcBorders>
            <w:shd w:val="clear" w:color="auto" w:fill="auto"/>
          </w:tcPr>
          <w:p w14:paraId="4D2DDE3A" w14:textId="77777777" w:rsidR="00DF6176" w:rsidRPr="001C0E1B" w:rsidRDefault="00DF6176" w:rsidP="002E597A">
            <w:pPr>
              <w:pStyle w:val="TAH"/>
            </w:pPr>
          </w:p>
        </w:tc>
        <w:tc>
          <w:tcPr>
            <w:tcW w:w="1134" w:type="dxa"/>
            <w:vMerge/>
          </w:tcPr>
          <w:p w14:paraId="73B3443D" w14:textId="77777777" w:rsidR="00DF6176" w:rsidRPr="001C0E1B" w:rsidRDefault="00DF6176" w:rsidP="002E597A">
            <w:pPr>
              <w:pStyle w:val="TAH"/>
            </w:pPr>
          </w:p>
        </w:tc>
        <w:tc>
          <w:tcPr>
            <w:tcW w:w="3544" w:type="dxa"/>
            <w:vMerge/>
          </w:tcPr>
          <w:p w14:paraId="3F4DCAF3" w14:textId="77777777" w:rsidR="00DF6176" w:rsidRPr="001C0E1B" w:rsidRDefault="00DF6176" w:rsidP="002E597A">
            <w:pPr>
              <w:pStyle w:val="TAH"/>
            </w:pPr>
          </w:p>
        </w:tc>
      </w:tr>
      <w:tr w:rsidR="00DF6176" w:rsidRPr="001C0E1B" w14:paraId="28A496AC" w14:textId="77777777" w:rsidTr="002E597A">
        <w:trPr>
          <w:cantSplit/>
          <w:trHeight w:val="187"/>
        </w:trPr>
        <w:tc>
          <w:tcPr>
            <w:tcW w:w="1008" w:type="dxa"/>
            <w:tcBorders>
              <w:bottom w:val="nil"/>
            </w:tcBorders>
            <w:shd w:val="clear" w:color="auto" w:fill="auto"/>
          </w:tcPr>
          <w:p w14:paraId="25D70C77"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4606091F" w14:textId="77777777" w:rsidR="00DF6176" w:rsidRPr="001C0E1B" w:rsidRDefault="00DF6176" w:rsidP="002E597A">
            <w:pPr>
              <w:pStyle w:val="TAL"/>
            </w:pPr>
            <w:r w:rsidRPr="001C0E1B">
              <w:t>Active cell</w:t>
            </w:r>
          </w:p>
        </w:tc>
        <w:tc>
          <w:tcPr>
            <w:tcW w:w="708" w:type="dxa"/>
            <w:tcBorders>
              <w:bottom w:val="single" w:sz="4" w:space="0" w:color="auto"/>
            </w:tcBorders>
          </w:tcPr>
          <w:p w14:paraId="7098C692" w14:textId="77777777" w:rsidR="00DF6176" w:rsidRPr="001C0E1B" w:rsidRDefault="00DF6176" w:rsidP="002E597A">
            <w:pPr>
              <w:pStyle w:val="TAC"/>
            </w:pPr>
          </w:p>
        </w:tc>
        <w:tc>
          <w:tcPr>
            <w:tcW w:w="1134" w:type="dxa"/>
            <w:tcBorders>
              <w:bottom w:val="single" w:sz="4" w:space="0" w:color="auto"/>
            </w:tcBorders>
          </w:tcPr>
          <w:p w14:paraId="3006C6DA" w14:textId="77777777" w:rsidR="00DF6176" w:rsidRPr="001C0E1B" w:rsidRDefault="00DF6176" w:rsidP="002E597A">
            <w:pPr>
              <w:pStyle w:val="TAC"/>
            </w:pPr>
            <w:r w:rsidRPr="001C0E1B">
              <w:t>Cell1</w:t>
            </w:r>
          </w:p>
        </w:tc>
        <w:tc>
          <w:tcPr>
            <w:tcW w:w="3544" w:type="dxa"/>
            <w:tcBorders>
              <w:bottom w:val="single" w:sz="4" w:space="0" w:color="auto"/>
            </w:tcBorders>
          </w:tcPr>
          <w:p w14:paraId="0F075DC2" w14:textId="77777777" w:rsidR="00DF6176" w:rsidRPr="001C0E1B" w:rsidRDefault="00DF6176" w:rsidP="002E597A">
            <w:pPr>
              <w:pStyle w:val="TAC"/>
            </w:pPr>
          </w:p>
        </w:tc>
      </w:tr>
      <w:tr w:rsidR="00DF6176" w:rsidRPr="001C0E1B" w14:paraId="12288DFC" w14:textId="77777777" w:rsidTr="002E597A">
        <w:trPr>
          <w:cantSplit/>
          <w:trHeight w:val="187"/>
        </w:trPr>
        <w:tc>
          <w:tcPr>
            <w:tcW w:w="1008" w:type="dxa"/>
            <w:shd w:val="clear" w:color="auto" w:fill="auto"/>
          </w:tcPr>
          <w:p w14:paraId="4D350AFE" w14:textId="77777777" w:rsidR="00DF6176" w:rsidRPr="001C0E1B" w:rsidRDefault="00DF6176" w:rsidP="002E597A">
            <w:pPr>
              <w:pStyle w:val="TAL"/>
            </w:pPr>
            <w:r w:rsidRPr="001C0E1B">
              <w:t>T2 end condition</w:t>
            </w:r>
          </w:p>
        </w:tc>
        <w:tc>
          <w:tcPr>
            <w:tcW w:w="1794" w:type="dxa"/>
          </w:tcPr>
          <w:p w14:paraId="06F38932" w14:textId="77777777" w:rsidR="00DF6176" w:rsidRPr="001C0E1B" w:rsidRDefault="00DF6176" w:rsidP="002E597A">
            <w:pPr>
              <w:pStyle w:val="TAL"/>
            </w:pPr>
            <w:r w:rsidRPr="001C0E1B">
              <w:t>Active cell</w:t>
            </w:r>
          </w:p>
        </w:tc>
        <w:tc>
          <w:tcPr>
            <w:tcW w:w="708" w:type="dxa"/>
          </w:tcPr>
          <w:p w14:paraId="47E2EB40" w14:textId="77777777" w:rsidR="00DF6176" w:rsidRPr="001C0E1B" w:rsidRDefault="00DF6176" w:rsidP="002E597A">
            <w:pPr>
              <w:pStyle w:val="TAC"/>
            </w:pPr>
          </w:p>
        </w:tc>
        <w:tc>
          <w:tcPr>
            <w:tcW w:w="1134" w:type="dxa"/>
          </w:tcPr>
          <w:p w14:paraId="6767D6E8"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15AC6843" w14:textId="77777777" w:rsidR="00DF6176" w:rsidRPr="001C0E1B" w:rsidRDefault="00DF6176" w:rsidP="002E597A">
            <w:pPr>
              <w:pStyle w:val="TAC"/>
            </w:pPr>
          </w:p>
        </w:tc>
      </w:tr>
      <w:tr w:rsidR="00DF6176" w:rsidRPr="001C0E1B" w14:paraId="57ECBA7E" w14:textId="77777777" w:rsidTr="002E597A">
        <w:trPr>
          <w:cantSplit/>
          <w:trHeight w:val="187"/>
        </w:trPr>
        <w:tc>
          <w:tcPr>
            <w:tcW w:w="1008" w:type="dxa"/>
            <w:shd w:val="clear" w:color="auto" w:fill="auto"/>
          </w:tcPr>
          <w:p w14:paraId="38DBC680" w14:textId="77777777" w:rsidR="00DF6176" w:rsidRPr="001C0E1B" w:rsidRDefault="00DF6176" w:rsidP="002E597A">
            <w:pPr>
              <w:pStyle w:val="TAL"/>
            </w:pPr>
          </w:p>
        </w:tc>
        <w:tc>
          <w:tcPr>
            <w:tcW w:w="1794" w:type="dxa"/>
          </w:tcPr>
          <w:p w14:paraId="625B010D" w14:textId="77777777" w:rsidR="00DF6176" w:rsidRPr="001C0E1B" w:rsidRDefault="00DF6176" w:rsidP="002E597A">
            <w:pPr>
              <w:pStyle w:val="TAL"/>
            </w:pPr>
            <w:r w:rsidRPr="001C0E1B">
              <w:t>Neighbour cells</w:t>
            </w:r>
          </w:p>
        </w:tc>
        <w:tc>
          <w:tcPr>
            <w:tcW w:w="708" w:type="dxa"/>
          </w:tcPr>
          <w:p w14:paraId="584446C8" w14:textId="77777777" w:rsidR="00DF6176" w:rsidRPr="001C0E1B" w:rsidRDefault="00DF6176" w:rsidP="002E597A">
            <w:pPr>
              <w:pStyle w:val="TAC"/>
            </w:pPr>
          </w:p>
        </w:tc>
        <w:tc>
          <w:tcPr>
            <w:tcW w:w="1134" w:type="dxa"/>
          </w:tcPr>
          <w:p w14:paraId="4E5C588C"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47BDD04B" w14:textId="77777777" w:rsidR="00DF6176" w:rsidRPr="001C0E1B" w:rsidRDefault="00DF6176" w:rsidP="002E597A">
            <w:pPr>
              <w:pStyle w:val="TAC"/>
            </w:pPr>
          </w:p>
        </w:tc>
      </w:tr>
      <w:tr w:rsidR="00DF6176" w:rsidRPr="001C0E1B" w14:paraId="661DA165" w14:textId="77777777" w:rsidTr="002E597A">
        <w:trPr>
          <w:cantSplit/>
          <w:trHeight w:val="187"/>
        </w:trPr>
        <w:tc>
          <w:tcPr>
            <w:tcW w:w="1008" w:type="dxa"/>
            <w:tcBorders>
              <w:bottom w:val="nil"/>
            </w:tcBorders>
          </w:tcPr>
          <w:p w14:paraId="2FBB472C" w14:textId="77777777" w:rsidR="00DF6176" w:rsidRPr="001C0E1B" w:rsidRDefault="00DF6176" w:rsidP="002E597A">
            <w:pPr>
              <w:pStyle w:val="TAL"/>
            </w:pPr>
            <w:r w:rsidRPr="001C0E1B">
              <w:t>Final condition</w:t>
            </w:r>
          </w:p>
        </w:tc>
        <w:tc>
          <w:tcPr>
            <w:tcW w:w="1794" w:type="dxa"/>
          </w:tcPr>
          <w:p w14:paraId="3EA61CD4" w14:textId="77777777" w:rsidR="00DF6176" w:rsidRPr="001C0E1B" w:rsidRDefault="00DF6176" w:rsidP="002E597A">
            <w:pPr>
              <w:pStyle w:val="TAL"/>
            </w:pPr>
            <w:r w:rsidRPr="001C0E1B">
              <w:t>Active cell</w:t>
            </w:r>
          </w:p>
        </w:tc>
        <w:tc>
          <w:tcPr>
            <w:tcW w:w="708" w:type="dxa"/>
          </w:tcPr>
          <w:p w14:paraId="05ACD38D" w14:textId="77777777" w:rsidR="00DF6176" w:rsidRPr="001C0E1B" w:rsidRDefault="00DF6176" w:rsidP="002E597A">
            <w:pPr>
              <w:pStyle w:val="TAC"/>
            </w:pPr>
          </w:p>
        </w:tc>
        <w:tc>
          <w:tcPr>
            <w:tcW w:w="1134" w:type="dxa"/>
          </w:tcPr>
          <w:p w14:paraId="523C763A" w14:textId="77777777" w:rsidR="00DF6176" w:rsidRPr="001C0E1B" w:rsidRDefault="00DF6176" w:rsidP="002E597A">
            <w:pPr>
              <w:pStyle w:val="TAC"/>
            </w:pPr>
            <w:r w:rsidRPr="001C0E1B">
              <w:t>Cell1</w:t>
            </w:r>
          </w:p>
        </w:tc>
        <w:tc>
          <w:tcPr>
            <w:tcW w:w="3544" w:type="dxa"/>
          </w:tcPr>
          <w:p w14:paraId="74907D23" w14:textId="77777777" w:rsidR="00DF6176" w:rsidRPr="001C0E1B" w:rsidRDefault="00DF6176" w:rsidP="002E597A">
            <w:pPr>
              <w:pStyle w:val="TAC"/>
            </w:pPr>
          </w:p>
        </w:tc>
      </w:tr>
      <w:tr w:rsidR="00DF6176" w:rsidRPr="001C0E1B" w14:paraId="6A3110C1" w14:textId="77777777" w:rsidTr="002E597A">
        <w:trPr>
          <w:cantSplit/>
          <w:trHeight w:val="187"/>
        </w:trPr>
        <w:tc>
          <w:tcPr>
            <w:tcW w:w="1008" w:type="dxa"/>
            <w:tcBorders>
              <w:top w:val="nil"/>
            </w:tcBorders>
          </w:tcPr>
          <w:p w14:paraId="19C59F4C" w14:textId="77777777" w:rsidR="00DF6176" w:rsidRPr="001C0E1B" w:rsidRDefault="00DF6176" w:rsidP="002E597A">
            <w:pPr>
              <w:pStyle w:val="TAL"/>
            </w:pPr>
          </w:p>
        </w:tc>
        <w:tc>
          <w:tcPr>
            <w:tcW w:w="1794" w:type="dxa"/>
          </w:tcPr>
          <w:p w14:paraId="4D7CE6E6" w14:textId="77777777" w:rsidR="00DF6176" w:rsidRPr="001C0E1B" w:rsidRDefault="00DF6176" w:rsidP="002E597A">
            <w:pPr>
              <w:pStyle w:val="TAL"/>
            </w:pPr>
            <w:r w:rsidRPr="004E396D">
              <w:t>Neighbour cells</w:t>
            </w:r>
          </w:p>
        </w:tc>
        <w:tc>
          <w:tcPr>
            <w:tcW w:w="708" w:type="dxa"/>
          </w:tcPr>
          <w:p w14:paraId="4BB2D98D" w14:textId="77777777" w:rsidR="00DF6176" w:rsidRPr="001C0E1B" w:rsidRDefault="00DF6176" w:rsidP="002E597A">
            <w:pPr>
              <w:pStyle w:val="TAC"/>
            </w:pPr>
          </w:p>
        </w:tc>
        <w:tc>
          <w:tcPr>
            <w:tcW w:w="1134" w:type="dxa"/>
          </w:tcPr>
          <w:p w14:paraId="2750C174" w14:textId="77777777" w:rsidR="00DF6176" w:rsidRPr="001C0E1B" w:rsidRDefault="00DF6176" w:rsidP="002E597A">
            <w:pPr>
              <w:pStyle w:val="TAC"/>
            </w:pPr>
            <w:r w:rsidRPr="004E396D">
              <w:t xml:space="preserve">Cell2 </w:t>
            </w:r>
          </w:p>
        </w:tc>
        <w:tc>
          <w:tcPr>
            <w:tcW w:w="3544" w:type="dxa"/>
          </w:tcPr>
          <w:p w14:paraId="601A40B4" w14:textId="77777777" w:rsidR="00DF6176" w:rsidRPr="001C0E1B" w:rsidRDefault="00DF6176" w:rsidP="002E597A">
            <w:pPr>
              <w:pStyle w:val="TAC"/>
            </w:pPr>
          </w:p>
        </w:tc>
      </w:tr>
      <w:tr w:rsidR="00DF6176" w:rsidRPr="001C0E1B" w14:paraId="6ED576DC" w14:textId="77777777" w:rsidTr="002E597A">
        <w:trPr>
          <w:cantSplit/>
          <w:trHeight w:val="187"/>
        </w:trPr>
        <w:tc>
          <w:tcPr>
            <w:tcW w:w="2802" w:type="dxa"/>
            <w:gridSpan w:val="2"/>
          </w:tcPr>
          <w:p w14:paraId="775CB45F" w14:textId="77777777" w:rsidR="00DF6176" w:rsidRPr="001C0E1B" w:rsidRDefault="00DF6176" w:rsidP="002E597A">
            <w:pPr>
              <w:pStyle w:val="TAL"/>
            </w:pPr>
            <w:r w:rsidRPr="001C0E1B">
              <w:rPr>
                <w:rFonts w:cs="v4.2.0"/>
                <w:bCs/>
              </w:rPr>
              <w:t>RF Channel Number</w:t>
            </w:r>
          </w:p>
        </w:tc>
        <w:tc>
          <w:tcPr>
            <w:tcW w:w="708" w:type="dxa"/>
          </w:tcPr>
          <w:p w14:paraId="3A808ECF" w14:textId="77777777" w:rsidR="00DF6176" w:rsidRPr="001C0E1B" w:rsidRDefault="00DF6176" w:rsidP="002E597A">
            <w:pPr>
              <w:pStyle w:val="TAC"/>
            </w:pPr>
          </w:p>
        </w:tc>
        <w:tc>
          <w:tcPr>
            <w:tcW w:w="1134" w:type="dxa"/>
          </w:tcPr>
          <w:p w14:paraId="70F35D0F" w14:textId="77777777" w:rsidR="00DF6176" w:rsidRPr="001C0E1B" w:rsidRDefault="00DF6176" w:rsidP="002E597A">
            <w:pPr>
              <w:pStyle w:val="TAC"/>
            </w:pPr>
            <w:r w:rsidRPr="001C0E1B">
              <w:rPr>
                <w:rFonts w:cs="v4.2.0"/>
                <w:bCs/>
              </w:rPr>
              <w:t>1</w:t>
            </w:r>
          </w:p>
        </w:tc>
        <w:tc>
          <w:tcPr>
            <w:tcW w:w="3544" w:type="dxa"/>
          </w:tcPr>
          <w:p w14:paraId="4345FBB0" w14:textId="77777777" w:rsidR="00DF6176" w:rsidRPr="001C0E1B" w:rsidRDefault="00DF6176" w:rsidP="002E597A">
            <w:pPr>
              <w:pStyle w:val="TAC"/>
            </w:pPr>
          </w:p>
        </w:tc>
      </w:tr>
      <w:tr w:rsidR="00DF6176" w:rsidRPr="001C0E1B" w14:paraId="21D99BCC" w14:textId="77777777" w:rsidTr="002E597A">
        <w:trPr>
          <w:cantSplit/>
          <w:trHeight w:val="187"/>
        </w:trPr>
        <w:tc>
          <w:tcPr>
            <w:tcW w:w="2802" w:type="dxa"/>
            <w:gridSpan w:val="2"/>
            <w:tcBorders>
              <w:bottom w:val="nil"/>
            </w:tcBorders>
          </w:tcPr>
          <w:p w14:paraId="0E3DD3A8" w14:textId="77777777" w:rsidR="00DF6176" w:rsidRPr="001C0E1B" w:rsidRDefault="00DF6176" w:rsidP="002E597A">
            <w:pPr>
              <w:pStyle w:val="TAL"/>
            </w:pPr>
            <w:r w:rsidRPr="001C0E1B">
              <w:t>Time offset between cells</w:t>
            </w:r>
          </w:p>
        </w:tc>
        <w:tc>
          <w:tcPr>
            <w:tcW w:w="708" w:type="dxa"/>
            <w:tcBorders>
              <w:bottom w:val="nil"/>
            </w:tcBorders>
          </w:tcPr>
          <w:p w14:paraId="74ED7FB6" w14:textId="77777777" w:rsidR="00DF6176" w:rsidRPr="001C0E1B" w:rsidRDefault="00DF6176" w:rsidP="002E597A">
            <w:pPr>
              <w:pStyle w:val="TAC"/>
            </w:pPr>
          </w:p>
        </w:tc>
        <w:tc>
          <w:tcPr>
            <w:tcW w:w="1134" w:type="dxa"/>
          </w:tcPr>
          <w:p w14:paraId="56496559" w14:textId="77777777" w:rsidR="00DF6176" w:rsidRPr="001C0E1B" w:rsidRDefault="00DF6176" w:rsidP="002E597A">
            <w:pPr>
              <w:pStyle w:val="TAC"/>
            </w:pPr>
            <w:r w:rsidRPr="001C0E1B">
              <w:rPr>
                <w:rFonts w:cs="v4.2.0"/>
              </w:rPr>
              <w:t>3 ms</w:t>
            </w:r>
          </w:p>
        </w:tc>
        <w:tc>
          <w:tcPr>
            <w:tcW w:w="3544" w:type="dxa"/>
          </w:tcPr>
          <w:p w14:paraId="58C1E777" w14:textId="77777777" w:rsidR="00DF6176" w:rsidRPr="001C0E1B" w:rsidRDefault="00DF6176" w:rsidP="00DF6176">
            <w:pPr>
              <w:pStyle w:val="TAL"/>
            </w:pPr>
            <w:r w:rsidRPr="001C0E1B">
              <w:t>Asynchronous cells</w:t>
            </w:r>
          </w:p>
        </w:tc>
      </w:tr>
      <w:tr w:rsidR="00DF6176" w:rsidRPr="001C0E1B" w14:paraId="4C60D284" w14:textId="77777777" w:rsidTr="002E597A">
        <w:trPr>
          <w:cantSplit/>
          <w:trHeight w:val="187"/>
        </w:trPr>
        <w:tc>
          <w:tcPr>
            <w:tcW w:w="2802" w:type="dxa"/>
            <w:gridSpan w:val="2"/>
          </w:tcPr>
          <w:p w14:paraId="343A933D" w14:textId="77777777" w:rsidR="00DF6176" w:rsidRPr="001C0E1B" w:rsidRDefault="00DF6176" w:rsidP="002E597A">
            <w:pPr>
              <w:pStyle w:val="TAL"/>
            </w:pPr>
            <w:r w:rsidRPr="001C0E1B">
              <w:t>Access Barring Information</w:t>
            </w:r>
          </w:p>
        </w:tc>
        <w:tc>
          <w:tcPr>
            <w:tcW w:w="708" w:type="dxa"/>
          </w:tcPr>
          <w:p w14:paraId="462F527E" w14:textId="77777777" w:rsidR="00DF6176" w:rsidRPr="001C0E1B" w:rsidRDefault="00DF6176" w:rsidP="002E597A">
            <w:pPr>
              <w:pStyle w:val="TAC"/>
            </w:pPr>
            <w:r w:rsidRPr="001C0E1B">
              <w:rPr>
                <w:rFonts w:cs="v4.2.0"/>
              </w:rPr>
              <w:t>-</w:t>
            </w:r>
          </w:p>
        </w:tc>
        <w:tc>
          <w:tcPr>
            <w:tcW w:w="1134" w:type="dxa"/>
          </w:tcPr>
          <w:p w14:paraId="207C829E" w14:textId="77777777" w:rsidR="00DF6176" w:rsidRPr="001C0E1B" w:rsidRDefault="00DF6176" w:rsidP="002E597A">
            <w:pPr>
              <w:pStyle w:val="TAC"/>
            </w:pPr>
            <w:r w:rsidRPr="001C0E1B">
              <w:rPr>
                <w:rFonts w:cs="v4.2.0"/>
              </w:rPr>
              <w:t>Not Sent</w:t>
            </w:r>
          </w:p>
        </w:tc>
        <w:tc>
          <w:tcPr>
            <w:tcW w:w="3544" w:type="dxa"/>
          </w:tcPr>
          <w:p w14:paraId="63ABAEE1" w14:textId="77777777" w:rsidR="00DF6176" w:rsidRPr="001C0E1B" w:rsidRDefault="00DF6176" w:rsidP="00DF6176">
            <w:pPr>
              <w:pStyle w:val="TAL"/>
            </w:pPr>
            <w:r w:rsidRPr="001C0E1B">
              <w:t>No additional delays in random access procedure.</w:t>
            </w:r>
          </w:p>
        </w:tc>
      </w:tr>
      <w:tr w:rsidR="00DF6176" w:rsidRPr="001C0E1B" w14:paraId="2655D0B8" w14:textId="77777777" w:rsidTr="002E597A">
        <w:trPr>
          <w:cantSplit/>
          <w:trHeight w:val="187"/>
        </w:trPr>
        <w:tc>
          <w:tcPr>
            <w:tcW w:w="2802" w:type="dxa"/>
            <w:gridSpan w:val="2"/>
            <w:shd w:val="clear" w:color="auto" w:fill="auto"/>
          </w:tcPr>
          <w:p w14:paraId="0FA9A13B" w14:textId="77777777" w:rsidR="00DF6176" w:rsidRPr="00291080" w:rsidRDefault="00DF6176" w:rsidP="002E597A">
            <w:pPr>
              <w:pStyle w:val="TAL"/>
            </w:pPr>
            <w:r w:rsidRPr="00291080">
              <w:t>DRX cycle length</w:t>
            </w:r>
          </w:p>
        </w:tc>
        <w:tc>
          <w:tcPr>
            <w:tcW w:w="708" w:type="dxa"/>
          </w:tcPr>
          <w:p w14:paraId="799B0FEC" w14:textId="77777777" w:rsidR="00DF6176" w:rsidRPr="001C0E1B" w:rsidRDefault="00DF6176" w:rsidP="002E597A">
            <w:pPr>
              <w:pStyle w:val="TAC"/>
            </w:pPr>
            <w:r w:rsidRPr="001C0E1B">
              <w:t>s</w:t>
            </w:r>
          </w:p>
        </w:tc>
        <w:tc>
          <w:tcPr>
            <w:tcW w:w="1134" w:type="dxa"/>
          </w:tcPr>
          <w:p w14:paraId="4CBED97A" w14:textId="77777777" w:rsidR="00DF6176" w:rsidRPr="001C0E1B" w:rsidRDefault="00DF6176" w:rsidP="002E597A">
            <w:pPr>
              <w:pStyle w:val="TAC"/>
            </w:pPr>
            <w:r w:rsidRPr="001C0E1B">
              <w:t>1.28</w:t>
            </w:r>
          </w:p>
        </w:tc>
        <w:tc>
          <w:tcPr>
            <w:tcW w:w="3544" w:type="dxa"/>
          </w:tcPr>
          <w:p w14:paraId="50AA0A31" w14:textId="77777777" w:rsidR="00DF6176" w:rsidRPr="001C0E1B" w:rsidRDefault="00DF6176" w:rsidP="00DF6176">
            <w:pPr>
              <w:pStyle w:val="TAL"/>
            </w:pPr>
            <w:r w:rsidRPr="001C0E1B">
              <w:t>The value shall be used for all cells in the test.</w:t>
            </w:r>
          </w:p>
        </w:tc>
      </w:tr>
      <w:tr w:rsidR="00DF6176" w:rsidRPr="001C0E1B" w14:paraId="5821227B" w14:textId="77777777" w:rsidTr="002E597A">
        <w:trPr>
          <w:cantSplit/>
          <w:trHeight w:val="187"/>
        </w:trPr>
        <w:tc>
          <w:tcPr>
            <w:tcW w:w="2802" w:type="dxa"/>
            <w:gridSpan w:val="2"/>
            <w:shd w:val="clear" w:color="auto" w:fill="auto"/>
          </w:tcPr>
          <w:p w14:paraId="4534F14B" w14:textId="77777777" w:rsidR="00DF6176" w:rsidRPr="00291080" w:rsidRDefault="00DF6176" w:rsidP="002E597A">
            <w:pPr>
              <w:pStyle w:val="TAL"/>
              <w:rPr>
                <w:lang w:eastAsia="zh-CN"/>
              </w:rPr>
            </w:pPr>
            <w:r w:rsidRPr="00291080">
              <w:rPr>
                <w:lang w:eastAsia="zh-CN"/>
              </w:rPr>
              <w:t>PRACH configuration index</w:t>
            </w:r>
          </w:p>
        </w:tc>
        <w:tc>
          <w:tcPr>
            <w:tcW w:w="708" w:type="dxa"/>
          </w:tcPr>
          <w:p w14:paraId="1B19AAE8" w14:textId="77777777" w:rsidR="00DF6176" w:rsidRPr="001C0E1B" w:rsidRDefault="00DF6176" w:rsidP="002E597A">
            <w:pPr>
              <w:pStyle w:val="TAC"/>
            </w:pPr>
          </w:p>
        </w:tc>
        <w:tc>
          <w:tcPr>
            <w:tcW w:w="1134" w:type="dxa"/>
          </w:tcPr>
          <w:p w14:paraId="42BE45E5" w14:textId="77777777" w:rsidR="00DF6176" w:rsidRPr="001C0E1B" w:rsidRDefault="00DF6176" w:rsidP="002E597A">
            <w:pPr>
              <w:pStyle w:val="TAC"/>
              <w:rPr>
                <w:lang w:eastAsia="zh-CN"/>
              </w:rPr>
            </w:pPr>
            <w:r w:rsidRPr="001C0E1B">
              <w:rPr>
                <w:lang w:eastAsia="zh-CN"/>
              </w:rPr>
              <w:t>102</w:t>
            </w:r>
          </w:p>
        </w:tc>
        <w:tc>
          <w:tcPr>
            <w:tcW w:w="3544" w:type="dxa"/>
          </w:tcPr>
          <w:p w14:paraId="188C4433"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7A4935DC" w14:textId="77777777" w:rsidTr="002E597A">
        <w:trPr>
          <w:cantSplit/>
          <w:trHeight w:val="187"/>
        </w:trPr>
        <w:tc>
          <w:tcPr>
            <w:tcW w:w="2802" w:type="dxa"/>
            <w:gridSpan w:val="2"/>
            <w:shd w:val="clear" w:color="auto" w:fill="auto"/>
          </w:tcPr>
          <w:p w14:paraId="0A34AD3E" w14:textId="77777777" w:rsidR="00DF6176" w:rsidRPr="00291080" w:rsidRDefault="00DF6176" w:rsidP="002E597A">
            <w:pPr>
              <w:pStyle w:val="TAL"/>
              <w:rPr>
                <w:lang w:eastAsia="zh-CN"/>
              </w:rPr>
            </w:pPr>
            <w:r w:rsidRPr="00291080">
              <w:rPr>
                <w:lang w:eastAsia="zh-CN"/>
              </w:rPr>
              <w:t>rangeToBestCell</w:t>
            </w:r>
          </w:p>
        </w:tc>
        <w:tc>
          <w:tcPr>
            <w:tcW w:w="708" w:type="dxa"/>
          </w:tcPr>
          <w:p w14:paraId="21E6CDDC" w14:textId="77777777" w:rsidR="00DF6176" w:rsidRPr="001C0E1B" w:rsidRDefault="00DF6176" w:rsidP="002E597A">
            <w:pPr>
              <w:pStyle w:val="TAC"/>
              <w:rPr>
                <w:lang w:eastAsia="zh-CN"/>
              </w:rPr>
            </w:pPr>
          </w:p>
        </w:tc>
        <w:tc>
          <w:tcPr>
            <w:tcW w:w="1134" w:type="dxa"/>
          </w:tcPr>
          <w:p w14:paraId="2E743C73" w14:textId="77777777" w:rsidR="00DF6176" w:rsidRPr="001C0E1B" w:rsidRDefault="00DF6176" w:rsidP="002E597A">
            <w:pPr>
              <w:pStyle w:val="TAC"/>
              <w:rPr>
                <w:lang w:eastAsia="zh-CN"/>
              </w:rPr>
            </w:pPr>
            <w:r w:rsidRPr="001C0E1B">
              <w:rPr>
                <w:lang w:eastAsia="zh-CN"/>
              </w:rPr>
              <w:t>Not configured</w:t>
            </w:r>
          </w:p>
        </w:tc>
        <w:tc>
          <w:tcPr>
            <w:tcW w:w="3544" w:type="dxa"/>
          </w:tcPr>
          <w:p w14:paraId="3C3FE537" w14:textId="77777777" w:rsidR="00DF6176" w:rsidRPr="001C0E1B" w:rsidRDefault="00DF6176" w:rsidP="00DF6176">
            <w:pPr>
              <w:pStyle w:val="TAL"/>
            </w:pPr>
          </w:p>
        </w:tc>
      </w:tr>
      <w:tr w:rsidR="00DF6176" w:rsidRPr="001C0E1B" w14:paraId="4A1F6E37" w14:textId="77777777" w:rsidTr="002E597A">
        <w:trPr>
          <w:cantSplit/>
          <w:trHeight w:val="187"/>
        </w:trPr>
        <w:tc>
          <w:tcPr>
            <w:tcW w:w="2802" w:type="dxa"/>
            <w:gridSpan w:val="2"/>
          </w:tcPr>
          <w:p w14:paraId="385EB50C" w14:textId="77777777" w:rsidR="00DF6176" w:rsidRPr="001C0E1B" w:rsidRDefault="00DF6176" w:rsidP="002E597A">
            <w:pPr>
              <w:pStyle w:val="TAL"/>
            </w:pPr>
            <w:r w:rsidRPr="001C0E1B">
              <w:rPr>
                <w:lang w:eastAsia="zh-CN"/>
              </w:rPr>
              <w:t>T1</w:t>
            </w:r>
          </w:p>
        </w:tc>
        <w:tc>
          <w:tcPr>
            <w:tcW w:w="708" w:type="dxa"/>
          </w:tcPr>
          <w:p w14:paraId="245451FF" w14:textId="77777777" w:rsidR="00DF6176" w:rsidRPr="001C0E1B" w:rsidRDefault="00DF6176" w:rsidP="002E597A">
            <w:pPr>
              <w:pStyle w:val="TAC"/>
            </w:pPr>
            <w:r w:rsidRPr="001C0E1B">
              <w:rPr>
                <w:lang w:eastAsia="zh-CN"/>
              </w:rPr>
              <w:t>s</w:t>
            </w:r>
          </w:p>
        </w:tc>
        <w:tc>
          <w:tcPr>
            <w:tcW w:w="1134" w:type="dxa"/>
          </w:tcPr>
          <w:p w14:paraId="51DA65CC" w14:textId="77777777" w:rsidR="00DF6176" w:rsidRPr="001C0E1B" w:rsidRDefault="00DF6176" w:rsidP="002E597A">
            <w:pPr>
              <w:pStyle w:val="TAC"/>
            </w:pPr>
            <w:r w:rsidRPr="001C0E1B">
              <w:rPr>
                <w:lang w:eastAsia="zh-CN"/>
              </w:rPr>
              <w:t>&gt;7</w:t>
            </w:r>
          </w:p>
        </w:tc>
        <w:tc>
          <w:tcPr>
            <w:tcW w:w="3544" w:type="dxa"/>
          </w:tcPr>
          <w:p w14:paraId="42802BDC"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B61CC8" w:rsidRPr="001C0E1B" w14:paraId="1D3BAACA" w14:textId="77777777" w:rsidTr="00341A79">
        <w:trPr>
          <w:cantSplit/>
          <w:trHeight w:val="187"/>
        </w:trPr>
        <w:tc>
          <w:tcPr>
            <w:tcW w:w="2802" w:type="dxa"/>
            <w:gridSpan w:val="2"/>
          </w:tcPr>
          <w:p w14:paraId="32D3FEE9" w14:textId="77777777" w:rsidR="00B61CC8" w:rsidRPr="001C0E1B" w:rsidRDefault="00B61CC8" w:rsidP="00B61CC8">
            <w:pPr>
              <w:pStyle w:val="TAL"/>
            </w:pPr>
            <w:r w:rsidRPr="001C0E1B">
              <w:t>T</w:t>
            </w:r>
            <w:r w:rsidRPr="001C0E1B">
              <w:rPr>
                <w:lang w:eastAsia="zh-CN"/>
              </w:rPr>
              <w:t>2</w:t>
            </w:r>
          </w:p>
        </w:tc>
        <w:tc>
          <w:tcPr>
            <w:tcW w:w="708" w:type="dxa"/>
          </w:tcPr>
          <w:p w14:paraId="09E6FCB3" w14:textId="77777777" w:rsidR="00B61CC8" w:rsidRPr="001C0E1B" w:rsidRDefault="00B61CC8" w:rsidP="00B61CC8">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5E8260DB" w14:textId="77777777" w:rsidR="00B61CC8" w:rsidRDefault="00B61CC8" w:rsidP="00B61CC8">
            <w:pPr>
              <w:pStyle w:val="TAC"/>
              <w:rPr>
                <w:ins w:id="5" w:author="Author"/>
                <w:lang w:val="en-US" w:eastAsia="zh-CN"/>
              </w:rPr>
            </w:pPr>
            <w:del w:id="6" w:author="Author">
              <w:r w:rsidDel="00503E55">
                <w:rPr>
                  <w:lang w:val="en-US" w:eastAsia="zh-CN"/>
                </w:rPr>
                <w:delText>75</w:delText>
              </w:r>
            </w:del>
            <w:ins w:id="7" w:author="Author">
              <w:r>
                <w:rPr>
                  <w:lang w:val="en-US" w:eastAsia="zh-CN"/>
                </w:rPr>
                <w:t>40</w:t>
              </w:r>
            </w:ins>
          </w:p>
          <w:p w14:paraId="7D792083" w14:textId="4ACA95BD" w:rsidR="00B61CC8" w:rsidRPr="001C0E1B" w:rsidRDefault="00B61CC8" w:rsidP="00B61CC8">
            <w:pPr>
              <w:pStyle w:val="TAC"/>
            </w:pPr>
            <w:ins w:id="8" w:author="Author">
              <w:r>
                <w:rPr>
                  <w:lang w:val="en-US" w:eastAsia="zh-CN"/>
                </w:rPr>
                <w:t>(NOTE 1)</w:t>
              </w:r>
            </w:ins>
          </w:p>
        </w:tc>
        <w:tc>
          <w:tcPr>
            <w:tcW w:w="3544" w:type="dxa"/>
          </w:tcPr>
          <w:p w14:paraId="2AE1385A" w14:textId="77777777" w:rsidR="00B61CC8" w:rsidRPr="001C0E1B" w:rsidRDefault="00B61CC8" w:rsidP="00B61CC8">
            <w:pPr>
              <w:pStyle w:val="TAL"/>
            </w:pPr>
            <w:r w:rsidRPr="001C0E1B">
              <w:t>T</w:t>
            </w:r>
            <w:r w:rsidRPr="001C0E1B">
              <w:rPr>
                <w:lang w:eastAsia="zh-CN"/>
              </w:rPr>
              <w:t>2</w:t>
            </w:r>
            <w:r w:rsidRPr="001C0E1B">
              <w:t xml:space="preserve"> needs to be defined so that cell re-selection reaction time is taken into account.</w:t>
            </w:r>
          </w:p>
        </w:tc>
      </w:tr>
      <w:tr w:rsidR="00B61CC8" w:rsidRPr="001C0E1B" w14:paraId="07EE1485" w14:textId="77777777" w:rsidTr="00341A79">
        <w:trPr>
          <w:cantSplit/>
          <w:trHeight w:val="187"/>
        </w:trPr>
        <w:tc>
          <w:tcPr>
            <w:tcW w:w="2802" w:type="dxa"/>
            <w:gridSpan w:val="2"/>
          </w:tcPr>
          <w:p w14:paraId="1513D5E9" w14:textId="77777777" w:rsidR="00B61CC8" w:rsidRPr="001C0E1B" w:rsidRDefault="00B61CC8" w:rsidP="00B61CC8">
            <w:pPr>
              <w:pStyle w:val="TAL"/>
            </w:pPr>
            <w:r w:rsidRPr="001C0E1B">
              <w:t>T</w:t>
            </w:r>
            <w:r w:rsidRPr="001C0E1B">
              <w:rPr>
                <w:lang w:eastAsia="zh-CN"/>
              </w:rPr>
              <w:t>3</w:t>
            </w:r>
          </w:p>
        </w:tc>
        <w:tc>
          <w:tcPr>
            <w:tcW w:w="708" w:type="dxa"/>
          </w:tcPr>
          <w:p w14:paraId="35020CE8" w14:textId="77777777" w:rsidR="00B61CC8" w:rsidRPr="001C0E1B" w:rsidRDefault="00B61CC8" w:rsidP="00B61CC8">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08D562E0" w14:textId="77777777" w:rsidR="00B61CC8" w:rsidRDefault="00B61CC8" w:rsidP="00B61CC8">
            <w:pPr>
              <w:pStyle w:val="TAC"/>
              <w:rPr>
                <w:ins w:id="9" w:author="Author"/>
                <w:lang w:val="en-US"/>
              </w:rPr>
            </w:pPr>
            <w:del w:id="10" w:author="Author">
              <w:r w:rsidDel="00503E55">
                <w:rPr>
                  <w:lang w:val="en-US"/>
                </w:rPr>
                <w:delText>30</w:delText>
              </w:r>
            </w:del>
            <w:ins w:id="11" w:author="Author">
              <w:r>
                <w:rPr>
                  <w:lang w:val="en-US"/>
                </w:rPr>
                <w:t>15</w:t>
              </w:r>
            </w:ins>
          </w:p>
          <w:p w14:paraId="2AB60224" w14:textId="7D3EE092" w:rsidR="00B61CC8" w:rsidRPr="001C0E1B" w:rsidRDefault="00B61CC8" w:rsidP="00B61CC8">
            <w:pPr>
              <w:pStyle w:val="TAC"/>
            </w:pPr>
            <w:ins w:id="12" w:author="Author">
              <w:r>
                <w:rPr>
                  <w:lang w:val="en-US"/>
                </w:rPr>
                <w:t>(NOTE 1)</w:t>
              </w:r>
            </w:ins>
          </w:p>
        </w:tc>
        <w:tc>
          <w:tcPr>
            <w:tcW w:w="3544" w:type="dxa"/>
          </w:tcPr>
          <w:p w14:paraId="237CDB19" w14:textId="77777777" w:rsidR="00B61CC8" w:rsidRPr="001C0E1B" w:rsidRDefault="00B61CC8" w:rsidP="00B61CC8">
            <w:pPr>
              <w:pStyle w:val="TAL"/>
            </w:pPr>
            <w:r w:rsidRPr="001C0E1B">
              <w:t>T</w:t>
            </w:r>
            <w:r w:rsidRPr="001C0E1B">
              <w:rPr>
                <w:lang w:eastAsia="zh-CN"/>
              </w:rPr>
              <w:t>3</w:t>
            </w:r>
            <w:r w:rsidRPr="001C0E1B">
              <w:t xml:space="preserve"> needs to be defined so that cell re-selection reaction time is taken into account.</w:t>
            </w:r>
          </w:p>
        </w:tc>
      </w:tr>
      <w:tr w:rsidR="00B61CC8" w:rsidRPr="001C0E1B" w14:paraId="18AC8970" w14:textId="77777777" w:rsidTr="00B32C51">
        <w:trPr>
          <w:cantSplit/>
          <w:trHeight w:val="187"/>
        </w:trPr>
        <w:tc>
          <w:tcPr>
            <w:tcW w:w="8188" w:type="dxa"/>
            <w:gridSpan w:val="5"/>
          </w:tcPr>
          <w:p w14:paraId="7DED6E47" w14:textId="2C235A62" w:rsidR="00B61CC8" w:rsidRPr="001C0E1B" w:rsidRDefault="00B61CC8" w:rsidP="00B61CC8">
            <w:pPr>
              <w:pStyle w:val="TAN"/>
            </w:pPr>
            <w:ins w:id="13" w:author="Author">
              <w:r>
                <w:t xml:space="preserve">NOTE 1: If the test is performed in a LEO configuration, and the scaling factor </w:t>
              </w:r>
              <w:r>
                <w:rPr>
                  <w:rFonts w:cs="v4.2.0"/>
                </w:rPr>
                <w:t>K</w:t>
              </w:r>
              <w:r>
                <w:rPr>
                  <w:rFonts w:cs="v4.2.0"/>
                  <w:vertAlign w:val="subscript"/>
                </w:rPr>
                <w:t xml:space="preserve">multi_SMTC </w:t>
              </w:r>
              <w:r>
                <w:rPr>
                  <w:rFonts w:cs="v4.2.0"/>
                </w:rPr>
                <w:t>d</w:t>
              </w:r>
              <w:r>
                <w:t xml:space="preserve">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ins>
          </w:p>
        </w:tc>
      </w:tr>
    </w:tbl>
    <w:p w14:paraId="3D533552" w14:textId="77777777" w:rsidR="00627BBD" w:rsidRPr="001C0E1B" w:rsidRDefault="00627BBD" w:rsidP="00627BBD">
      <w:pPr>
        <w:rPr>
          <w:lang w:eastAsia="zh-CN"/>
        </w:rPr>
      </w:pPr>
    </w:p>
    <w:p w14:paraId="3C31521F" w14:textId="2CD565C1" w:rsidR="00627BBD" w:rsidRDefault="00627BBD" w:rsidP="00627BBD">
      <w:pPr>
        <w:pStyle w:val="TH"/>
      </w:pPr>
      <w:r>
        <w:lastRenderedPageBreak/>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513415F9" w14:textId="77777777" w:rsidTr="002E597A">
        <w:trPr>
          <w:cantSplit/>
          <w:jc w:val="center"/>
        </w:trPr>
        <w:tc>
          <w:tcPr>
            <w:tcW w:w="1951" w:type="dxa"/>
            <w:tcBorders>
              <w:top w:val="single" w:sz="4" w:space="0" w:color="auto"/>
              <w:left w:val="single" w:sz="4" w:space="0" w:color="auto"/>
              <w:bottom w:val="nil"/>
            </w:tcBorders>
            <w:shd w:val="clear" w:color="auto" w:fill="auto"/>
          </w:tcPr>
          <w:p w14:paraId="4277A051"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024E297B"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0B9A164C"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31562772" w14:textId="77777777" w:rsidR="00DF6176" w:rsidRPr="001C0E1B" w:rsidRDefault="00DF6176" w:rsidP="002E597A">
            <w:pPr>
              <w:pStyle w:val="TAH"/>
              <w:rPr>
                <w:rFonts w:cs="Arial"/>
              </w:rPr>
            </w:pPr>
            <w:r w:rsidRPr="001C0E1B">
              <w:t>Cell 2</w:t>
            </w:r>
          </w:p>
        </w:tc>
      </w:tr>
      <w:tr w:rsidR="00DF6176" w:rsidRPr="001C0E1B" w14:paraId="385557CD" w14:textId="77777777" w:rsidTr="002E597A">
        <w:trPr>
          <w:cantSplit/>
          <w:jc w:val="center"/>
        </w:trPr>
        <w:tc>
          <w:tcPr>
            <w:tcW w:w="1951" w:type="dxa"/>
            <w:tcBorders>
              <w:top w:val="nil"/>
              <w:left w:val="single" w:sz="4" w:space="0" w:color="auto"/>
              <w:bottom w:val="single" w:sz="4" w:space="0" w:color="auto"/>
            </w:tcBorders>
            <w:shd w:val="clear" w:color="auto" w:fill="auto"/>
          </w:tcPr>
          <w:p w14:paraId="563BCCA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F2821DA" w14:textId="77777777" w:rsidR="00DF6176" w:rsidRPr="001C0E1B" w:rsidRDefault="00DF6176" w:rsidP="002E597A">
            <w:pPr>
              <w:pStyle w:val="TAH"/>
              <w:rPr>
                <w:rFonts w:cs="Arial"/>
              </w:rPr>
            </w:pPr>
          </w:p>
        </w:tc>
        <w:tc>
          <w:tcPr>
            <w:tcW w:w="992" w:type="dxa"/>
            <w:tcBorders>
              <w:bottom w:val="single" w:sz="4" w:space="0" w:color="auto"/>
            </w:tcBorders>
          </w:tcPr>
          <w:p w14:paraId="51A77E96"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21B02AE4"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7E6A43F7"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4DBE6473"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1C206439"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1B1AD62" w14:textId="77777777" w:rsidR="00DF6176" w:rsidRPr="001C0E1B" w:rsidRDefault="00DF6176" w:rsidP="002E597A">
            <w:pPr>
              <w:pStyle w:val="TAH"/>
              <w:rPr>
                <w:rFonts w:cs="Arial"/>
              </w:rPr>
            </w:pPr>
            <w:r w:rsidRPr="001C0E1B">
              <w:t>T3</w:t>
            </w:r>
          </w:p>
        </w:tc>
      </w:tr>
      <w:tr w:rsidR="00DF6176" w:rsidRPr="001C0E1B" w14:paraId="01203499" w14:textId="77777777" w:rsidTr="002E597A">
        <w:trPr>
          <w:cantSplit/>
          <w:jc w:val="center"/>
        </w:trPr>
        <w:tc>
          <w:tcPr>
            <w:tcW w:w="1951" w:type="dxa"/>
            <w:tcBorders>
              <w:left w:val="single" w:sz="4" w:space="0" w:color="auto"/>
              <w:bottom w:val="nil"/>
            </w:tcBorders>
          </w:tcPr>
          <w:p w14:paraId="3D162D16"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794" w:type="dxa"/>
            <w:tcBorders>
              <w:bottom w:val="nil"/>
            </w:tcBorders>
          </w:tcPr>
          <w:p w14:paraId="16CC8820" w14:textId="77777777" w:rsidR="00DF6176" w:rsidRPr="001C0E1B" w:rsidRDefault="00DF6176" w:rsidP="002E597A">
            <w:pPr>
              <w:pStyle w:val="TAC"/>
            </w:pPr>
          </w:p>
        </w:tc>
        <w:tc>
          <w:tcPr>
            <w:tcW w:w="2742" w:type="dxa"/>
            <w:gridSpan w:val="3"/>
            <w:tcBorders>
              <w:bottom w:val="single" w:sz="4" w:space="0" w:color="auto"/>
            </w:tcBorders>
          </w:tcPr>
          <w:p w14:paraId="3F8EF304"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6A0DAD8D" w14:textId="77777777" w:rsidR="00DF6176" w:rsidRPr="001C0E1B" w:rsidRDefault="00DF6176" w:rsidP="002E597A">
            <w:pPr>
              <w:pStyle w:val="TAC"/>
              <w:rPr>
                <w:rFonts w:cs="v4.2.0"/>
                <w:lang w:eastAsia="zh-CN"/>
              </w:rPr>
            </w:pPr>
            <w:r>
              <w:rPr>
                <w:rFonts w:cs="v4.2.0"/>
                <w:lang w:eastAsia="zh-CN"/>
              </w:rPr>
              <w:t>SSC.2 for NGSO test</w:t>
            </w:r>
          </w:p>
        </w:tc>
        <w:tc>
          <w:tcPr>
            <w:tcW w:w="2419" w:type="dxa"/>
            <w:gridSpan w:val="3"/>
            <w:tcBorders>
              <w:bottom w:val="single" w:sz="4" w:space="0" w:color="auto"/>
            </w:tcBorders>
          </w:tcPr>
          <w:p w14:paraId="29C7F6E8" w14:textId="77777777" w:rsidR="00DF6176" w:rsidRDefault="00DF6176" w:rsidP="002E597A">
            <w:pPr>
              <w:pStyle w:val="TAC"/>
              <w:rPr>
                <w:rFonts w:cs="v4.2.0"/>
                <w:lang w:eastAsia="zh-CN"/>
              </w:rPr>
            </w:pPr>
            <w:r>
              <w:rPr>
                <w:rFonts w:cs="v4.2.0"/>
                <w:lang w:eastAsia="zh-CN"/>
              </w:rPr>
              <w:t>NSC.1 for GSO test</w:t>
            </w:r>
          </w:p>
          <w:p w14:paraId="7757DF58"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569593F8" w14:textId="77777777" w:rsidTr="002E597A">
        <w:trPr>
          <w:cantSplit/>
          <w:jc w:val="center"/>
        </w:trPr>
        <w:tc>
          <w:tcPr>
            <w:tcW w:w="1951" w:type="dxa"/>
            <w:tcBorders>
              <w:left w:val="single" w:sz="4" w:space="0" w:color="auto"/>
              <w:bottom w:val="nil"/>
            </w:tcBorders>
          </w:tcPr>
          <w:p w14:paraId="4B8E8E59" w14:textId="77777777" w:rsidR="00DF6176" w:rsidRPr="001C0E1B" w:rsidRDefault="00DF6176" w:rsidP="002E597A">
            <w:pPr>
              <w:pStyle w:val="TAL"/>
              <w:rPr>
                <w:lang w:eastAsia="zh-CN"/>
              </w:rPr>
            </w:pPr>
            <w:r w:rsidRPr="001C0E1B">
              <w:rPr>
                <w:lang w:eastAsia="zh-CN"/>
              </w:rPr>
              <w:t xml:space="preserve">PDSCH RMC </w:t>
            </w:r>
            <w:r>
              <w:t>configuration</w:t>
            </w:r>
          </w:p>
        </w:tc>
        <w:tc>
          <w:tcPr>
            <w:tcW w:w="1794" w:type="dxa"/>
            <w:tcBorders>
              <w:bottom w:val="nil"/>
            </w:tcBorders>
          </w:tcPr>
          <w:p w14:paraId="36F7D216" w14:textId="77777777" w:rsidR="00DF6176" w:rsidRPr="001C0E1B" w:rsidRDefault="00DF6176" w:rsidP="002E597A">
            <w:pPr>
              <w:pStyle w:val="TAC"/>
            </w:pPr>
          </w:p>
        </w:tc>
        <w:tc>
          <w:tcPr>
            <w:tcW w:w="2742" w:type="dxa"/>
            <w:gridSpan w:val="3"/>
            <w:tcBorders>
              <w:bottom w:val="single" w:sz="4" w:space="0" w:color="auto"/>
            </w:tcBorders>
          </w:tcPr>
          <w:p w14:paraId="5C436E8E"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21F53240"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4670B030" w14:textId="77777777" w:rsidTr="002E597A">
        <w:trPr>
          <w:cantSplit/>
          <w:jc w:val="center"/>
        </w:trPr>
        <w:tc>
          <w:tcPr>
            <w:tcW w:w="1951" w:type="dxa"/>
            <w:tcBorders>
              <w:left w:val="single" w:sz="4" w:space="0" w:color="auto"/>
              <w:bottom w:val="nil"/>
            </w:tcBorders>
          </w:tcPr>
          <w:p w14:paraId="435A7F50" w14:textId="77777777" w:rsidR="00DF6176" w:rsidRPr="001C0E1B" w:rsidRDefault="00DF6176" w:rsidP="002E597A">
            <w:pPr>
              <w:pStyle w:val="TAL"/>
              <w:rPr>
                <w:lang w:eastAsia="zh-CN"/>
              </w:rPr>
            </w:pPr>
            <w:r w:rsidRPr="001C0E1B">
              <w:rPr>
                <w:lang w:eastAsia="zh-CN"/>
              </w:rPr>
              <w:t>RMSI CORESET</w:t>
            </w:r>
            <w:r>
              <w:t xml:space="preserve"> configuration</w:t>
            </w:r>
          </w:p>
        </w:tc>
        <w:tc>
          <w:tcPr>
            <w:tcW w:w="1794" w:type="dxa"/>
            <w:tcBorders>
              <w:bottom w:val="nil"/>
            </w:tcBorders>
          </w:tcPr>
          <w:p w14:paraId="01D30153" w14:textId="77777777" w:rsidR="00DF6176" w:rsidRPr="001C0E1B" w:rsidRDefault="00DF6176" w:rsidP="002E597A">
            <w:pPr>
              <w:pStyle w:val="TAC"/>
            </w:pPr>
          </w:p>
        </w:tc>
        <w:tc>
          <w:tcPr>
            <w:tcW w:w="2742" w:type="dxa"/>
            <w:gridSpan w:val="3"/>
            <w:tcBorders>
              <w:bottom w:val="single" w:sz="4" w:space="0" w:color="auto"/>
            </w:tcBorders>
          </w:tcPr>
          <w:p w14:paraId="16E677CA"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28E416D"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F72F0F7" w14:textId="77777777" w:rsidTr="002E597A">
        <w:trPr>
          <w:cantSplit/>
          <w:jc w:val="center"/>
        </w:trPr>
        <w:tc>
          <w:tcPr>
            <w:tcW w:w="1951" w:type="dxa"/>
            <w:tcBorders>
              <w:left w:val="single" w:sz="4" w:space="0" w:color="auto"/>
              <w:bottom w:val="nil"/>
            </w:tcBorders>
          </w:tcPr>
          <w:p w14:paraId="6C24071D" w14:textId="77777777" w:rsidR="00DF6176" w:rsidRPr="001C0E1B" w:rsidRDefault="00DF6176" w:rsidP="002E597A">
            <w:pPr>
              <w:pStyle w:val="TAL"/>
              <w:rPr>
                <w:lang w:eastAsia="zh-CN"/>
              </w:rPr>
            </w:pPr>
            <w:r w:rsidRPr="001C0E1B">
              <w:rPr>
                <w:lang w:eastAsia="zh-CN"/>
              </w:rPr>
              <w:t>Dedicated CORESET</w:t>
            </w:r>
            <w:r>
              <w:rPr>
                <w:lang w:eastAsia="zh-CN"/>
              </w:rPr>
              <w:t xml:space="preserve"> </w:t>
            </w:r>
            <w:r>
              <w:t>configuration</w:t>
            </w:r>
          </w:p>
        </w:tc>
        <w:tc>
          <w:tcPr>
            <w:tcW w:w="1794" w:type="dxa"/>
            <w:tcBorders>
              <w:bottom w:val="nil"/>
            </w:tcBorders>
          </w:tcPr>
          <w:p w14:paraId="3D31D008" w14:textId="77777777" w:rsidR="00DF6176" w:rsidRPr="001C0E1B" w:rsidRDefault="00DF6176" w:rsidP="002E597A">
            <w:pPr>
              <w:pStyle w:val="TAC"/>
            </w:pPr>
          </w:p>
        </w:tc>
        <w:tc>
          <w:tcPr>
            <w:tcW w:w="2742" w:type="dxa"/>
            <w:gridSpan w:val="3"/>
            <w:tcBorders>
              <w:bottom w:val="single" w:sz="4" w:space="0" w:color="auto"/>
            </w:tcBorders>
          </w:tcPr>
          <w:p w14:paraId="3B069D58"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07CF1C07"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0AD76176" w14:textId="77777777" w:rsidTr="002E597A">
        <w:trPr>
          <w:cantSplit/>
          <w:jc w:val="center"/>
        </w:trPr>
        <w:tc>
          <w:tcPr>
            <w:tcW w:w="1951" w:type="dxa"/>
            <w:tcBorders>
              <w:left w:val="single" w:sz="4" w:space="0" w:color="auto"/>
              <w:bottom w:val="single" w:sz="4" w:space="0" w:color="auto"/>
            </w:tcBorders>
          </w:tcPr>
          <w:p w14:paraId="679304F3" w14:textId="77777777" w:rsidR="00DF6176" w:rsidRPr="001C0E1B" w:rsidRDefault="00DF6176" w:rsidP="002E597A">
            <w:pPr>
              <w:pStyle w:val="TAL"/>
            </w:pPr>
            <w:r w:rsidRPr="001C0E1B">
              <w:t>OCNG Pattern</w:t>
            </w:r>
          </w:p>
        </w:tc>
        <w:tc>
          <w:tcPr>
            <w:tcW w:w="1794" w:type="dxa"/>
            <w:tcBorders>
              <w:bottom w:val="single" w:sz="4" w:space="0" w:color="auto"/>
            </w:tcBorders>
          </w:tcPr>
          <w:p w14:paraId="0E31DA96" w14:textId="77777777" w:rsidR="00DF6176" w:rsidRPr="001C0E1B" w:rsidRDefault="00DF6176" w:rsidP="002E597A">
            <w:pPr>
              <w:pStyle w:val="TAC"/>
            </w:pPr>
          </w:p>
        </w:tc>
        <w:tc>
          <w:tcPr>
            <w:tcW w:w="2742" w:type="dxa"/>
            <w:gridSpan w:val="3"/>
            <w:tcBorders>
              <w:bottom w:val="single" w:sz="4" w:space="0" w:color="auto"/>
            </w:tcBorders>
          </w:tcPr>
          <w:p w14:paraId="299B6D15"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4AB48822" w14:textId="77777777" w:rsidR="00DF6176" w:rsidRPr="001C0E1B" w:rsidRDefault="00DF6176" w:rsidP="002E597A">
            <w:pPr>
              <w:pStyle w:val="TAC"/>
              <w:rPr>
                <w:rFonts w:cs="v4.2.0"/>
              </w:rPr>
            </w:pPr>
            <w:r w:rsidRPr="001C0E1B">
              <w:t>OP.1 defined in A.3.2.1</w:t>
            </w:r>
          </w:p>
        </w:tc>
      </w:tr>
      <w:tr w:rsidR="00DF6176" w:rsidRPr="001C0E1B" w14:paraId="3A03CA4B" w14:textId="77777777" w:rsidTr="002E597A">
        <w:trPr>
          <w:cantSplit/>
          <w:jc w:val="center"/>
        </w:trPr>
        <w:tc>
          <w:tcPr>
            <w:tcW w:w="1951" w:type="dxa"/>
            <w:tcBorders>
              <w:left w:val="single" w:sz="4" w:space="0" w:color="auto"/>
              <w:bottom w:val="single" w:sz="4" w:space="0" w:color="auto"/>
            </w:tcBorders>
          </w:tcPr>
          <w:p w14:paraId="03C2AEEF"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5EBDA9BD" w14:textId="77777777" w:rsidR="00DF6176" w:rsidRPr="001C0E1B" w:rsidRDefault="00DF6176" w:rsidP="002E597A">
            <w:pPr>
              <w:pStyle w:val="TAC"/>
            </w:pPr>
          </w:p>
        </w:tc>
        <w:tc>
          <w:tcPr>
            <w:tcW w:w="2742" w:type="dxa"/>
            <w:gridSpan w:val="3"/>
            <w:tcBorders>
              <w:bottom w:val="single" w:sz="4" w:space="0" w:color="auto"/>
            </w:tcBorders>
          </w:tcPr>
          <w:p w14:paraId="2D25AA3A"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1900427F" w14:textId="77777777" w:rsidR="00DF6176" w:rsidRPr="001C0E1B" w:rsidRDefault="00DF6176" w:rsidP="002E597A">
            <w:pPr>
              <w:pStyle w:val="TAC"/>
            </w:pPr>
            <w:r w:rsidRPr="001C0E1B">
              <w:rPr>
                <w:lang w:eastAsia="zh-CN"/>
              </w:rPr>
              <w:t>DLBWP.0.1</w:t>
            </w:r>
          </w:p>
        </w:tc>
      </w:tr>
      <w:tr w:rsidR="00DF6176" w:rsidRPr="001C0E1B" w14:paraId="2820859B" w14:textId="77777777" w:rsidTr="002E597A">
        <w:trPr>
          <w:cantSplit/>
          <w:jc w:val="center"/>
        </w:trPr>
        <w:tc>
          <w:tcPr>
            <w:tcW w:w="1951" w:type="dxa"/>
            <w:tcBorders>
              <w:left w:val="single" w:sz="4" w:space="0" w:color="auto"/>
              <w:bottom w:val="single" w:sz="4" w:space="0" w:color="auto"/>
            </w:tcBorders>
          </w:tcPr>
          <w:p w14:paraId="3E747603"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14E037F8" w14:textId="77777777" w:rsidR="00DF6176" w:rsidRPr="001C0E1B" w:rsidRDefault="00DF6176" w:rsidP="002E597A">
            <w:pPr>
              <w:pStyle w:val="TAC"/>
            </w:pPr>
          </w:p>
        </w:tc>
        <w:tc>
          <w:tcPr>
            <w:tcW w:w="2742" w:type="dxa"/>
            <w:gridSpan w:val="3"/>
            <w:tcBorders>
              <w:bottom w:val="single" w:sz="4" w:space="0" w:color="auto"/>
            </w:tcBorders>
          </w:tcPr>
          <w:p w14:paraId="78CFE7A0"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5AF5F0B7" w14:textId="77777777" w:rsidR="00DF6176" w:rsidRPr="001C0E1B" w:rsidRDefault="00DF6176" w:rsidP="002E597A">
            <w:pPr>
              <w:pStyle w:val="TAC"/>
              <w:rPr>
                <w:lang w:eastAsia="zh-CN"/>
              </w:rPr>
            </w:pPr>
            <w:r w:rsidRPr="001C0E1B">
              <w:rPr>
                <w:lang w:eastAsia="zh-CN"/>
              </w:rPr>
              <w:t>ULBWP.0.1</w:t>
            </w:r>
          </w:p>
        </w:tc>
      </w:tr>
      <w:tr w:rsidR="00DF6176" w:rsidRPr="001C0E1B" w14:paraId="4CF98047" w14:textId="77777777" w:rsidTr="002E597A">
        <w:trPr>
          <w:cantSplit/>
          <w:jc w:val="center"/>
        </w:trPr>
        <w:tc>
          <w:tcPr>
            <w:tcW w:w="1951" w:type="dxa"/>
            <w:tcBorders>
              <w:left w:val="single" w:sz="4" w:space="0" w:color="auto"/>
              <w:bottom w:val="single" w:sz="4" w:space="0" w:color="auto"/>
            </w:tcBorders>
          </w:tcPr>
          <w:p w14:paraId="02B25F15" w14:textId="77777777" w:rsidR="00DF6176" w:rsidRPr="001C0E1B" w:rsidRDefault="00DF6176" w:rsidP="002E597A">
            <w:pPr>
              <w:pStyle w:val="TAL"/>
              <w:rPr>
                <w:lang w:eastAsia="zh-CN"/>
              </w:rPr>
            </w:pPr>
            <w:r w:rsidRPr="00291080">
              <w:rPr>
                <w:lang w:eastAsia="zh-CN"/>
              </w:rPr>
              <w:t>SSB configuration</w:t>
            </w:r>
          </w:p>
        </w:tc>
        <w:tc>
          <w:tcPr>
            <w:tcW w:w="1794" w:type="dxa"/>
            <w:tcBorders>
              <w:bottom w:val="single" w:sz="4" w:space="0" w:color="auto"/>
            </w:tcBorders>
          </w:tcPr>
          <w:p w14:paraId="0FF65EF5" w14:textId="77777777" w:rsidR="00DF6176" w:rsidRPr="001C0E1B" w:rsidRDefault="00DF6176" w:rsidP="002E597A">
            <w:pPr>
              <w:pStyle w:val="TAC"/>
            </w:pPr>
          </w:p>
        </w:tc>
        <w:tc>
          <w:tcPr>
            <w:tcW w:w="2742" w:type="dxa"/>
            <w:gridSpan w:val="3"/>
            <w:tcBorders>
              <w:bottom w:val="single" w:sz="4" w:space="0" w:color="auto"/>
            </w:tcBorders>
          </w:tcPr>
          <w:p w14:paraId="79A58491" w14:textId="77777777" w:rsidR="00DF6176" w:rsidRPr="001C0E1B" w:rsidRDefault="00DF6176" w:rsidP="002E597A">
            <w:pPr>
              <w:pStyle w:val="TAC"/>
              <w:rPr>
                <w:lang w:eastAsia="zh-CN"/>
              </w:rPr>
            </w:pPr>
            <w:r w:rsidRPr="001C0E1B">
              <w:rPr>
                <w:rFonts w:cs="v4.2.0"/>
                <w:bCs/>
                <w:lang w:eastAsia="zh-CN"/>
              </w:rPr>
              <w:t>SSB.1 FR1</w:t>
            </w:r>
          </w:p>
        </w:tc>
        <w:tc>
          <w:tcPr>
            <w:tcW w:w="2419" w:type="dxa"/>
            <w:gridSpan w:val="3"/>
            <w:tcBorders>
              <w:bottom w:val="single" w:sz="4" w:space="0" w:color="auto"/>
            </w:tcBorders>
          </w:tcPr>
          <w:p w14:paraId="5DDB9BEB"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5</w:t>
            </w:r>
            <w:r w:rsidRPr="001C0E1B">
              <w:rPr>
                <w:rFonts w:cs="v4.2.0"/>
                <w:bCs/>
                <w:lang w:eastAsia="zh-CN"/>
              </w:rPr>
              <w:t xml:space="preserve"> FR1</w:t>
            </w:r>
          </w:p>
        </w:tc>
      </w:tr>
      <w:tr w:rsidR="00DF6176" w:rsidRPr="001C0E1B" w14:paraId="61BD4F38" w14:textId="77777777" w:rsidTr="002E597A">
        <w:trPr>
          <w:cantSplit/>
          <w:jc w:val="center"/>
        </w:trPr>
        <w:tc>
          <w:tcPr>
            <w:tcW w:w="1951" w:type="dxa"/>
            <w:tcBorders>
              <w:left w:val="single" w:sz="4" w:space="0" w:color="auto"/>
              <w:bottom w:val="single" w:sz="4" w:space="0" w:color="auto"/>
            </w:tcBorders>
          </w:tcPr>
          <w:p w14:paraId="1ABB11F1" w14:textId="77777777" w:rsidR="00DF6176" w:rsidRPr="00291080" w:rsidRDefault="00DF6176" w:rsidP="002E597A">
            <w:pPr>
              <w:pStyle w:val="TAL"/>
              <w:rPr>
                <w:lang w:eastAsia="zh-CN"/>
              </w:rPr>
            </w:pPr>
            <w:r w:rsidRPr="00291080">
              <w:rPr>
                <w:lang w:eastAsia="zh-CN"/>
              </w:rPr>
              <w:t>SMTC configuration</w:t>
            </w:r>
          </w:p>
        </w:tc>
        <w:tc>
          <w:tcPr>
            <w:tcW w:w="1794" w:type="dxa"/>
            <w:tcBorders>
              <w:bottom w:val="single" w:sz="4" w:space="0" w:color="auto"/>
            </w:tcBorders>
          </w:tcPr>
          <w:p w14:paraId="15ABFE7B" w14:textId="77777777" w:rsidR="00DF6176" w:rsidRPr="001C0E1B" w:rsidRDefault="00DF6176" w:rsidP="002E597A">
            <w:pPr>
              <w:pStyle w:val="TAC"/>
            </w:pPr>
          </w:p>
        </w:tc>
        <w:tc>
          <w:tcPr>
            <w:tcW w:w="2742" w:type="dxa"/>
            <w:gridSpan w:val="3"/>
            <w:tcBorders>
              <w:bottom w:val="single" w:sz="4" w:space="0" w:color="auto"/>
            </w:tcBorders>
          </w:tcPr>
          <w:p w14:paraId="024E6371"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w:t>
            </w:r>
          </w:p>
          <w:p w14:paraId="1449A6B8" w14:textId="77777777" w:rsidR="00DF6176" w:rsidRPr="001C0E1B" w:rsidRDefault="00DF6176" w:rsidP="002E597A">
            <w:pPr>
              <w:pStyle w:val="TAC"/>
              <w:rPr>
                <w:rFonts w:cs="v4.2.0"/>
                <w:bCs/>
                <w:lang w:eastAsia="zh-CN"/>
              </w:rPr>
            </w:pPr>
            <w:r>
              <w:rPr>
                <w:rFonts w:cs="v4.2.0"/>
                <w:bCs/>
                <w:lang w:eastAsia="zh-CN"/>
              </w:rPr>
              <w:t>#2: SMTC.4 for Cell 2</w:t>
            </w:r>
          </w:p>
        </w:tc>
        <w:tc>
          <w:tcPr>
            <w:tcW w:w="2419" w:type="dxa"/>
            <w:gridSpan w:val="3"/>
            <w:tcBorders>
              <w:bottom w:val="single" w:sz="4" w:space="0" w:color="auto"/>
            </w:tcBorders>
          </w:tcPr>
          <w:p w14:paraId="688D8AF4"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w:t>
            </w:r>
          </w:p>
          <w:p w14:paraId="1918A6A2" w14:textId="77777777" w:rsidR="00DF6176" w:rsidRPr="001C0E1B" w:rsidRDefault="00DF6176" w:rsidP="002E597A">
            <w:pPr>
              <w:pStyle w:val="TAC"/>
              <w:rPr>
                <w:rFonts w:cs="v4.2.0"/>
                <w:bCs/>
                <w:lang w:eastAsia="zh-CN"/>
              </w:rPr>
            </w:pPr>
            <w:r>
              <w:rPr>
                <w:rFonts w:cs="v4.2.0"/>
                <w:bCs/>
                <w:lang w:eastAsia="zh-CN"/>
              </w:rPr>
              <w:t>#2: SMTC.4 for Cell 2</w:t>
            </w:r>
          </w:p>
        </w:tc>
      </w:tr>
      <w:tr w:rsidR="00DF6176" w:rsidRPr="001C0E1B" w14:paraId="5C8DA629" w14:textId="77777777" w:rsidTr="002E597A">
        <w:trPr>
          <w:cantSplit/>
          <w:jc w:val="center"/>
        </w:trPr>
        <w:tc>
          <w:tcPr>
            <w:tcW w:w="1951" w:type="dxa"/>
            <w:tcBorders>
              <w:left w:val="single" w:sz="4" w:space="0" w:color="auto"/>
              <w:bottom w:val="single" w:sz="4" w:space="0" w:color="auto"/>
            </w:tcBorders>
          </w:tcPr>
          <w:p w14:paraId="3695044A"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0DD268C5" w14:textId="77777777" w:rsidR="00DF6176" w:rsidRPr="001C0E1B" w:rsidRDefault="00DF6176" w:rsidP="002E597A">
            <w:pPr>
              <w:pStyle w:val="TAC"/>
            </w:pPr>
          </w:p>
        </w:tc>
        <w:tc>
          <w:tcPr>
            <w:tcW w:w="2742" w:type="dxa"/>
            <w:gridSpan w:val="3"/>
            <w:tcBorders>
              <w:bottom w:val="single" w:sz="4" w:space="0" w:color="auto"/>
            </w:tcBorders>
          </w:tcPr>
          <w:p w14:paraId="5C0A17E5"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0A438D3A" w14:textId="77777777" w:rsidR="00DF6176" w:rsidRPr="001C0E1B" w:rsidRDefault="00DF6176" w:rsidP="002E597A">
            <w:pPr>
              <w:pStyle w:val="TAC"/>
              <w:rPr>
                <w:lang w:eastAsia="zh-CN"/>
              </w:rPr>
            </w:pPr>
            <w:r w:rsidRPr="001C0E1B">
              <w:rPr>
                <w:lang w:eastAsia="zh-CN"/>
              </w:rPr>
              <w:t>SSB</w:t>
            </w:r>
          </w:p>
        </w:tc>
      </w:tr>
      <w:tr w:rsidR="00DF6176" w:rsidRPr="001C0E1B" w14:paraId="3341ADDB" w14:textId="77777777" w:rsidTr="002E597A">
        <w:trPr>
          <w:cantSplit/>
          <w:jc w:val="center"/>
        </w:trPr>
        <w:tc>
          <w:tcPr>
            <w:tcW w:w="1951" w:type="dxa"/>
            <w:tcBorders>
              <w:bottom w:val="nil"/>
            </w:tcBorders>
          </w:tcPr>
          <w:p w14:paraId="412C66A9" w14:textId="77777777" w:rsidR="00DF6176" w:rsidRPr="001C0E1B" w:rsidRDefault="00DF6176" w:rsidP="002E597A">
            <w:pPr>
              <w:pStyle w:val="TAL"/>
            </w:pPr>
            <w:r w:rsidRPr="001C0E1B">
              <w:t>Qrxlevmin</w:t>
            </w:r>
          </w:p>
        </w:tc>
        <w:tc>
          <w:tcPr>
            <w:tcW w:w="1794" w:type="dxa"/>
            <w:tcBorders>
              <w:bottom w:val="nil"/>
            </w:tcBorders>
          </w:tcPr>
          <w:p w14:paraId="5F6B2D38" w14:textId="77777777" w:rsidR="00DF6176" w:rsidRPr="001C0E1B" w:rsidRDefault="00DF6176" w:rsidP="002E597A">
            <w:pPr>
              <w:pStyle w:val="TAC"/>
              <w:rPr>
                <w:rFonts w:cs="v4.2.0"/>
              </w:rPr>
            </w:pPr>
            <w:r w:rsidRPr="001C0E1B">
              <w:rPr>
                <w:rFonts w:cs="v4.2.0"/>
              </w:rPr>
              <w:t>dBm/SCS</w:t>
            </w:r>
          </w:p>
        </w:tc>
        <w:tc>
          <w:tcPr>
            <w:tcW w:w="2742" w:type="dxa"/>
            <w:gridSpan w:val="3"/>
          </w:tcPr>
          <w:p w14:paraId="2DB2B6A7" w14:textId="77777777" w:rsidR="00DF6176" w:rsidRPr="001C0E1B" w:rsidRDefault="00DF6176" w:rsidP="002E597A">
            <w:pPr>
              <w:pStyle w:val="TAC"/>
              <w:rPr>
                <w:rFonts w:cs="v4.2.0"/>
              </w:rPr>
            </w:pPr>
            <w:r>
              <w:rPr>
                <w:rFonts w:cs="v4.2.0"/>
              </w:rPr>
              <w:t>-130</w:t>
            </w:r>
          </w:p>
        </w:tc>
        <w:tc>
          <w:tcPr>
            <w:tcW w:w="2419" w:type="dxa"/>
            <w:gridSpan w:val="3"/>
          </w:tcPr>
          <w:p w14:paraId="3C16016E" w14:textId="77777777" w:rsidR="00DF6176" w:rsidRPr="001C0E1B" w:rsidRDefault="00DF6176" w:rsidP="002E597A">
            <w:pPr>
              <w:pStyle w:val="TAC"/>
              <w:rPr>
                <w:rFonts w:cs="v4.2.0"/>
              </w:rPr>
            </w:pPr>
            <w:r>
              <w:rPr>
                <w:rFonts w:cs="v4.2.0"/>
              </w:rPr>
              <w:t>-130</w:t>
            </w:r>
          </w:p>
        </w:tc>
      </w:tr>
      <w:tr w:rsidR="00DF6176" w:rsidRPr="001C0E1B" w14:paraId="68BC32DA" w14:textId="77777777" w:rsidTr="002E597A">
        <w:trPr>
          <w:cantSplit/>
          <w:jc w:val="center"/>
        </w:trPr>
        <w:tc>
          <w:tcPr>
            <w:tcW w:w="1951" w:type="dxa"/>
          </w:tcPr>
          <w:p w14:paraId="79B77CAD" w14:textId="77777777" w:rsidR="00DF6176" w:rsidRPr="001C0E1B" w:rsidRDefault="00DF6176" w:rsidP="002E597A">
            <w:pPr>
              <w:pStyle w:val="TAL"/>
            </w:pPr>
            <w:r w:rsidRPr="001C0E1B">
              <w:t>Pcompensation</w:t>
            </w:r>
          </w:p>
        </w:tc>
        <w:tc>
          <w:tcPr>
            <w:tcW w:w="1794" w:type="dxa"/>
          </w:tcPr>
          <w:p w14:paraId="0F36FC0D" w14:textId="77777777" w:rsidR="00DF6176" w:rsidRPr="001C0E1B" w:rsidRDefault="00DF6176" w:rsidP="002E597A">
            <w:pPr>
              <w:pStyle w:val="TAC"/>
            </w:pPr>
            <w:r w:rsidRPr="001C0E1B">
              <w:rPr>
                <w:rFonts w:cs="v4.2.0"/>
              </w:rPr>
              <w:t>dB</w:t>
            </w:r>
          </w:p>
        </w:tc>
        <w:tc>
          <w:tcPr>
            <w:tcW w:w="2742" w:type="dxa"/>
            <w:gridSpan w:val="3"/>
          </w:tcPr>
          <w:p w14:paraId="4B70344C" w14:textId="77777777" w:rsidR="00DF6176" w:rsidRPr="001C0E1B" w:rsidRDefault="00DF6176" w:rsidP="002E597A">
            <w:pPr>
              <w:pStyle w:val="TAC"/>
            </w:pPr>
            <w:r w:rsidRPr="001C0E1B">
              <w:rPr>
                <w:rFonts w:cs="v4.2.0"/>
              </w:rPr>
              <w:t>0</w:t>
            </w:r>
          </w:p>
        </w:tc>
        <w:tc>
          <w:tcPr>
            <w:tcW w:w="2419" w:type="dxa"/>
            <w:gridSpan w:val="3"/>
          </w:tcPr>
          <w:p w14:paraId="2A931C94" w14:textId="77777777" w:rsidR="00DF6176" w:rsidRPr="001C0E1B" w:rsidRDefault="00DF6176" w:rsidP="002E597A">
            <w:pPr>
              <w:pStyle w:val="TAC"/>
            </w:pPr>
            <w:r w:rsidRPr="001C0E1B">
              <w:rPr>
                <w:rFonts w:cs="v4.2.0"/>
              </w:rPr>
              <w:t>0</w:t>
            </w:r>
          </w:p>
        </w:tc>
      </w:tr>
      <w:tr w:rsidR="00DF6176" w:rsidRPr="001C0E1B" w14:paraId="23D8F270" w14:textId="77777777" w:rsidTr="002E597A">
        <w:trPr>
          <w:cantSplit/>
          <w:jc w:val="center"/>
        </w:trPr>
        <w:tc>
          <w:tcPr>
            <w:tcW w:w="1951" w:type="dxa"/>
          </w:tcPr>
          <w:p w14:paraId="16F7D447" w14:textId="77777777" w:rsidR="00DF6176" w:rsidRPr="001C0E1B" w:rsidRDefault="00DF6176" w:rsidP="002E597A">
            <w:pPr>
              <w:pStyle w:val="TAL"/>
            </w:pPr>
            <w:r w:rsidRPr="001C0E1B">
              <w:t>Qhyst</w:t>
            </w:r>
            <w:r w:rsidRPr="001C0E1B">
              <w:rPr>
                <w:vertAlign w:val="subscript"/>
              </w:rPr>
              <w:t>s</w:t>
            </w:r>
          </w:p>
        </w:tc>
        <w:tc>
          <w:tcPr>
            <w:tcW w:w="1794" w:type="dxa"/>
          </w:tcPr>
          <w:p w14:paraId="3C975DAB" w14:textId="77777777" w:rsidR="00DF6176" w:rsidRPr="001C0E1B" w:rsidRDefault="00DF6176" w:rsidP="002E597A">
            <w:pPr>
              <w:pStyle w:val="TAC"/>
            </w:pPr>
            <w:r w:rsidRPr="001C0E1B">
              <w:rPr>
                <w:rFonts w:cs="v4.2.0"/>
              </w:rPr>
              <w:t>dB</w:t>
            </w:r>
          </w:p>
        </w:tc>
        <w:tc>
          <w:tcPr>
            <w:tcW w:w="2742" w:type="dxa"/>
            <w:gridSpan w:val="3"/>
          </w:tcPr>
          <w:p w14:paraId="15F1339A" w14:textId="77777777" w:rsidR="00DF6176" w:rsidRPr="001C0E1B" w:rsidRDefault="00DF6176" w:rsidP="002E597A">
            <w:pPr>
              <w:pStyle w:val="TAC"/>
            </w:pPr>
            <w:r w:rsidRPr="001C0E1B">
              <w:rPr>
                <w:rFonts w:cs="v4.2.0"/>
              </w:rPr>
              <w:t>0</w:t>
            </w:r>
          </w:p>
        </w:tc>
        <w:tc>
          <w:tcPr>
            <w:tcW w:w="2419" w:type="dxa"/>
            <w:gridSpan w:val="3"/>
          </w:tcPr>
          <w:p w14:paraId="6155638D" w14:textId="77777777" w:rsidR="00DF6176" w:rsidRPr="001C0E1B" w:rsidRDefault="00DF6176" w:rsidP="002E597A">
            <w:pPr>
              <w:pStyle w:val="TAC"/>
            </w:pPr>
            <w:r w:rsidRPr="001C0E1B">
              <w:rPr>
                <w:rFonts w:cs="v4.2.0"/>
              </w:rPr>
              <w:t>0</w:t>
            </w:r>
          </w:p>
        </w:tc>
      </w:tr>
      <w:tr w:rsidR="00DF6176" w:rsidRPr="001C0E1B" w14:paraId="5FD71C59" w14:textId="77777777" w:rsidTr="002E597A">
        <w:trPr>
          <w:cantSplit/>
          <w:jc w:val="center"/>
        </w:trPr>
        <w:tc>
          <w:tcPr>
            <w:tcW w:w="1951" w:type="dxa"/>
          </w:tcPr>
          <w:p w14:paraId="54D980D6" w14:textId="77777777" w:rsidR="00DF6176" w:rsidRPr="001C0E1B" w:rsidRDefault="00DF6176" w:rsidP="002E597A">
            <w:pPr>
              <w:pStyle w:val="TAL"/>
            </w:pPr>
            <w:r w:rsidRPr="001C0E1B">
              <w:t>Qoffset</w:t>
            </w:r>
            <w:r w:rsidRPr="001C0E1B">
              <w:rPr>
                <w:vertAlign w:val="subscript"/>
              </w:rPr>
              <w:t>s, n</w:t>
            </w:r>
          </w:p>
        </w:tc>
        <w:tc>
          <w:tcPr>
            <w:tcW w:w="1794" w:type="dxa"/>
          </w:tcPr>
          <w:p w14:paraId="37307CE4" w14:textId="77777777" w:rsidR="00DF6176" w:rsidRPr="001C0E1B" w:rsidRDefault="00DF6176" w:rsidP="002E597A">
            <w:pPr>
              <w:pStyle w:val="TAC"/>
            </w:pPr>
            <w:r w:rsidRPr="001C0E1B">
              <w:rPr>
                <w:rFonts w:cs="v4.2.0"/>
              </w:rPr>
              <w:t>dB</w:t>
            </w:r>
          </w:p>
        </w:tc>
        <w:tc>
          <w:tcPr>
            <w:tcW w:w="2742" w:type="dxa"/>
            <w:gridSpan w:val="3"/>
          </w:tcPr>
          <w:p w14:paraId="5A3406ED" w14:textId="77777777" w:rsidR="00DF6176" w:rsidRPr="001C0E1B" w:rsidRDefault="00DF6176" w:rsidP="002E597A">
            <w:pPr>
              <w:pStyle w:val="TAC"/>
            </w:pPr>
            <w:r w:rsidRPr="001C0E1B">
              <w:rPr>
                <w:rFonts w:cs="v4.2.0"/>
              </w:rPr>
              <w:t>0</w:t>
            </w:r>
          </w:p>
        </w:tc>
        <w:tc>
          <w:tcPr>
            <w:tcW w:w="2419" w:type="dxa"/>
            <w:gridSpan w:val="3"/>
          </w:tcPr>
          <w:p w14:paraId="18FA929C" w14:textId="77777777" w:rsidR="00DF6176" w:rsidRPr="001C0E1B" w:rsidRDefault="00DF6176" w:rsidP="002E597A">
            <w:pPr>
              <w:pStyle w:val="TAC"/>
            </w:pPr>
            <w:r w:rsidRPr="001C0E1B">
              <w:rPr>
                <w:rFonts w:cs="v4.2.0"/>
              </w:rPr>
              <w:t>0</w:t>
            </w:r>
          </w:p>
        </w:tc>
      </w:tr>
      <w:tr w:rsidR="00DF6176" w:rsidRPr="001C0E1B" w14:paraId="381FD640" w14:textId="77777777" w:rsidTr="002E597A">
        <w:trPr>
          <w:cantSplit/>
          <w:trHeight w:val="494"/>
          <w:jc w:val="center"/>
        </w:trPr>
        <w:tc>
          <w:tcPr>
            <w:tcW w:w="1951" w:type="dxa"/>
          </w:tcPr>
          <w:p w14:paraId="5A676C94" w14:textId="77777777" w:rsidR="00DF6176" w:rsidRPr="001C0E1B" w:rsidRDefault="00DF6176" w:rsidP="002E597A">
            <w:pPr>
              <w:pStyle w:val="TAL"/>
            </w:pPr>
            <w:r w:rsidRPr="001C0E1B">
              <w:t>Cell_selection_and_</w:t>
            </w:r>
          </w:p>
          <w:p w14:paraId="4CBD5955" w14:textId="77777777" w:rsidR="00DF6176" w:rsidRPr="001C0E1B" w:rsidRDefault="00DF6176" w:rsidP="002E597A">
            <w:pPr>
              <w:pStyle w:val="TAL"/>
            </w:pPr>
            <w:r w:rsidRPr="001C0E1B">
              <w:t>reselection_quality_measurement</w:t>
            </w:r>
          </w:p>
        </w:tc>
        <w:tc>
          <w:tcPr>
            <w:tcW w:w="1794" w:type="dxa"/>
          </w:tcPr>
          <w:p w14:paraId="1718FD7B" w14:textId="77777777" w:rsidR="00DF6176" w:rsidRPr="001C0E1B" w:rsidRDefault="00DF6176" w:rsidP="002E597A">
            <w:pPr>
              <w:pStyle w:val="TAC"/>
            </w:pPr>
          </w:p>
        </w:tc>
        <w:tc>
          <w:tcPr>
            <w:tcW w:w="2742" w:type="dxa"/>
            <w:gridSpan w:val="3"/>
          </w:tcPr>
          <w:p w14:paraId="34C104DE" w14:textId="77777777" w:rsidR="00DF6176" w:rsidRPr="001C0E1B" w:rsidRDefault="00DF6176" w:rsidP="002E597A">
            <w:pPr>
              <w:pStyle w:val="TAC"/>
            </w:pPr>
            <w:r w:rsidRPr="001C0E1B">
              <w:rPr>
                <w:rFonts w:cs="v4.2.0"/>
              </w:rPr>
              <w:t>SS-RSRP</w:t>
            </w:r>
          </w:p>
        </w:tc>
        <w:tc>
          <w:tcPr>
            <w:tcW w:w="2419" w:type="dxa"/>
            <w:gridSpan w:val="3"/>
          </w:tcPr>
          <w:p w14:paraId="6BE4806D" w14:textId="77777777" w:rsidR="00DF6176" w:rsidRPr="001C0E1B" w:rsidRDefault="00DF6176" w:rsidP="002E597A">
            <w:pPr>
              <w:pStyle w:val="TAC"/>
            </w:pPr>
            <w:r w:rsidRPr="001C0E1B">
              <w:rPr>
                <w:rFonts w:cs="v4.2.0"/>
              </w:rPr>
              <w:t>SS-RSRP</w:t>
            </w:r>
          </w:p>
        </w:tc>
      </w:tr>
      <w:tr w:rsidR="00DF6176" w:rsidRPr="001C0E1B" w14:paraId="0D9068C9" w14:textId="77777777" w:rsidTr="002E597A">
        <w:trPr>
          <w:cantSplit/>
          <w:trHeight w:val="141"/>
          <w:jc w:val="center"/>
        </w:trPr>
        <w:tc>
          <w:tcPr>
            <w:tcW w:w="1951" w:type="dxa"/>
            <w:tcBorders>
              <w:bottom w:val="nil"/>
            </w:tcBorders>
          </w:tcPr>
          <w:p w14:paraId="386B2A72" w14:textId="77777777" w:rsidR="00DF6176" w:rsidRPr="001C0E1B" w:rsidRDefault="00DF6176" w:rsidP="002E597A">
            <w:pPr>
              <w:pStyle w:val="TAL"/>
            </w:pPr>
            <w:r w:rsidRPr="001C0E1B">
              <w:rPr>
                <w:position w:val="-12"/>
              </w:rPr>
              <w:object w:dxaOrig="620" w:dyaOrig="380" w14:anchorId="471FDE6D">
                <v:shape id="_x0000_i1096" type="#_x0000_t75" style="width:31pt;height:15.5pt" o:ole="" fillcolor="window">
                  <v:imagedata r:id="rId20" o:title=""/>
                </v:shape>
                <o:OLEObject Type="Embed" ProgID="Equation.3" ShapeID="_x0000_i1096" DrawAspect="Content" ObjectID="_1748584228" r:id="rId90"/>
              </w:object>
            </w:r>
          </w:p>
        </w:tc>
        <w:tc>
          <w:tcPr>
            <w:tcW w:w="1794" w:type="dxa"/>
            <w:tcBorders>
              <w:bottom w:val="nil"/>
            </w:tcBorders>
          </w:tcPr>
          <w:p w14:paraId="02481F0D"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23DBDBB7"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4488B27B"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4B33EF9A"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227BB56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7EEAC458"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0F7B7050" w14:textId="77777777" w:rsidR="00DF6176" w:rsidRPr="001C0E1B" w:rsidRDefault="00DF6176" w:rsidP="002E597A">
            <w:pPr>
              <w:pStyle w:val="TAC"/>
              <w:rPr>
                <w:rFonts w:cs="v4.2.0"/>
              </w:rPr>
            </w:pPr>
            <w:r w:rsidRPr="001C0E1B">
              <w:rPr>
                <w:rFonts w:cs="v4.2.0"/>
              </w:rPr>
              <w:t>-3.11</w:t>
            </w:r>
          </w:p>
        </w:tc>
      </w:tr>
      <w:tr w:rsidR="00DF6176" w:rsidRPr="001C0E1B" w14:paraId="696A0FD2" w14:textId="77777777" w:rsidTr="002E597A">
        <w:trPr>
          <w:cantSplit/>
          <w:jc w:val="center"/>
        </w:trPr>
        <w:tc>
          <w:tcPr>
            <w:tcW w:w="1951" w:type="dxa"/>
            <w:tcBorders>
              <w:bottom w:val="nil"/>
            </w:tcBorders>
          </w:tcPr>
          <w:p w14:paraId="78109193" w14:textId="77777777" w:rsidR="00DF6176" w:rsidRPr="001C0E1B" w:rsidRDefault="00DF6176" w:rsidP="002E597A">
            <w:pPr>
              <w:pStyle w:val="TAL"/>
            </w:pPr>
            <w:r w:rsidRPr="001C0E1B">
              <w:rPr>
                <w:position w:val="-12"/>
              </w:rPr>
              <w:object w:dxaOrig="400" w:dyaOrig="360" w14:anchorId="2CA4D8F6">
                <v:shape id="_x0000_i1097" type="#_x0000_t75" style="width:20.5pt;height:20.5pt" o:ole="" fillcolor="window">
                  <v:imagedata r:id="rId17" o:title=""/>
                </v:shape>
                <o:OLEObject Type="Embed" ProgID="Equation.3" ShapeID="_x0000_i1097" DrawAspect="Content" ObjectID="_1748584229" r:id="rId91"/>
              </w:object>
            </w:r>
            <w:r w:rsidRPr="001C0E1B">
              <w:t xml:space="preserve"> </w:t>
            </w:r>
            <w:r w:rsidRPr="001C0E1B">
              <w:rPr>
                <w:vertAlign w:val="superscript"/>
              </w:rPr>
              <w:t>Note2</w:t>
            </w:r>
          </w:p>
        </w:tc>
        <w:tc>
          <w:tcPr>
            <w:tcW w:w="1794" w:type="dxa"/>
            <w:tcBorders>
              <w:bottom w:val="nil"/>
            </w:tcBorders>
          </w:tcPr>
          <w:p w14:paraId="2EADBB33" w14:textId="77777777" w:rsidR="00DF6176" w:rsidRPr="001C0E1B" w:rsidRDefault="00DF6176" w:rsidP="002E597A">
            <w:pPr>
              <w:pStyle w:val="TAC"/>
              <w:rPr>
                <w:rFonts w:cs="v4.2.0"/>
              </w:rPr>
            </w:pPr>
            <w:r w:rsidRPr="001C0E1B">
              <w:rPr>
                <w:rFonts w:cs="v4.2.0"/>
              </w:rPr>
              <w:t>dBm/SCS</w:t>
            </w:r>
          </w:p>
        </w:tc>
        <w:tc>
          <w:tcPr>
            <w:tcW w:w="5161" w:type="dxa"/>
            <w:gridSpan w:val="6"/>
          </w:tcPr>
          <w:p w14:paraId="59F364AC" w14:textId="77777777" w:rsidR="00DF6176" w:rsidRPr="001C0E1B" w:rsidRDefault="00DF6176" w:rsidP="002E597A">
            <w:pPr>
              <w:pStyle w:val="TAC"/>
              <w:rPr>
                <w:rFonts w:cs="v4.2.0"/>
                <w:lang w:eastAsia="zh-CN"/>
              </w:rPr>
            </w:pPr>
            <w:r w:rsidRPr="001C0E1B">
              <w:rPr>
                <w:rFonts w:cs="v4.2.0"/>
              </w:rPr>
              <w:t>-98</w:t>
            </w:r>
          </w:p>
        </w:tc>
      </w:tr>
      <w:tr w:rsidR="00DF6176" w:rsidRPr="001C0E1B" w14:paraId="4D96EBE1" w14:textId="77777777" w:rsidTr="002E597A">
        <w:trPr>
          <w:cantSplit/>
          <w:jc w:val="center"/>
        </w:trPr>
        <w:tc>
          <w:tcPr>
            <w:tcW w:w="1951" w:type="dxa"/>
            <w:tcBorders>
              <w:bottom w:val="nil"/>
            </w:tcBorders>
          </w:tcPr>
          <w:p w14:paraId="24EDD65D" w14:textId="77777777" w:rsidR="00DF6176" w:rsidRPr="001C0E1B" w:rsidRDefault="00DF6176" w:rsidP="002E597A">
            <w:pPr>
              <w:pStyle w:val="TAL"/>
            </w:pPr>
            <w:r w:rsidRPr="001C0E1B">
              <w:rPr>
                <w:position w:val="-12"/>
              </w:rPr>
              <w:object w:dxaOrig="400" w:dyaOrig="360" w14:anchorId="4B241548">
                <v:shape id="_x0000_i1098" type="#_x0000_t75" style="width:20.5pt;height:20.5pt" o:ole="" fillcolor="window">
                  <v:imagedata r:id="rId17" o:title=""/>
                </v:shape>
                <o:OLEObject Type="Embed" ProgID="Equation.3" ShapeID="_x0000_i1098" DrawAspect="Content" ObjectID="_1748584230" r:id="rId92"/>
              </w:object>
            </w:r>
            <w:r w:rsidRPr="001C0E1B">
              <w:t xml:space="preserve"> </w:t>
            </w:r>
            <w:r w:rsidRPr="001C0E1B">
              <w:rPr>
                <w:vertAlign w:val="superscript"/>
              </w:rPr>
              <w:t>Note2</w:t>
            </w:r>
          </w:p>
        </w:tc>
        <w:tc>
          <w:tcPr>
            <w:tcW w:w="1794" w:type="dxa"/>
            <w:tcBorders>
              <w:bottom w:val="nil"/>
            </w:tcBorders>
          </w:tcPr>
          <w:p w14:paraId="534576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2AEFD3A3" w14:textId="77777777" w:rsidR="00DF6176" w:rsidRPr="001C0E1B" w:rsidRDefault="00DF6176" w:rsidP="002E597A">
            <w:pPr>
              <w:pStyle w:val="TAC"/>
              <w:rPr>
                <w:rFonts w:cs="v4.2.0"/>
              </w:rPr>
            </w:pPr>
            <w:r w:rsidRPr="001C0E1B">
              <w:rPr>
                <w:rFonts w:cs="v4.2.0"/>
              </w:rPr>
              <w:t>-98</w:t>
            </w:r>
          </w:p>
        </w:tc>
      </w:tr>
      <w:tr w:rsidR="00DF6176" w:rsidRPr="001C0E1B" w14:paraId="015CB7BB" w14:textId="77777777" w:rsidTr="002E597A">
        <w:trPr>
          <w:cantSplit/>
          <w:jc w:val="center"/>
        </w:trPr>
        <w:tc>
          <w:tcPr>
            <w:tcW w:w="1951" w:type="dxa"/>
            <w:tcBorders>
              <w:bottom w:val="nil"/>
            </w:tcBorders>
          </w:tcPr>
          <w:p w14:paraId="31E40482" w14:textId="77777777" w:rsidR="00DF6176" w:rsidRPr="001C0E1B" w:rsidRDefault="00DF6176" w:rsidP="002E597A">
            <w:pPr>
              <w:pStyle w:val="TAL"/>
            </w:pPr>
            <w:r w:rsidRPr="001C0E1B">
              <w:rPr>
                <w:position w:val="-12"/>
              </w:rPr>
              <w:object w:dxaOrig="800" w:dyaOrig="380" w14:anchorId="425142AC">
                <v:shape id="_x0000_i1099" type="#_x0000_t75" style="width:41pt;height:15.5pt" o:ole="" fillcolor="window">
                  <v:imagedata r:id="rId26" o:title=""/>
                </v:shape>
                <o:OLEObject Type="Embed" ProgID="Equation.3" ShapeID="_x0000_i1099" DrawAspect="Content" ObjectID="_1748584231" r:id="rId93"/>
              </w:object>
            </w:r>
          </w:p>
        </w:tc>
        <w:tc>
          <w:tcPr>
            <w:tcW w:w="1794" w:type="dxa"/>
            <w:tcBorders>
              <w:bottom w:val="nil"/>
            </w:tcBorders>
          </w:tcPr>
          <w:p w14:paraId="138DCD0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1FFBBFE"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0ADBE46E"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30D70BAE"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44E7E322"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0F016FCA"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452A4318" w14:textId="77777777" w:rsidR="00DF6176" w:rsidRPr="001C0E1B" w:rsidRDefault="00DF6176" w:rsidP="002E597A">
            <w:pPr>
              <w:pStyle w:val="TAC"/>
              <w:rPr>
                <w:rFonts w:cs="v4.2.0"/>
              </w:rPr>
            </w:pPr>
            <w:r w:rsidRPr="001C0E1B">
              <w:rPr>
                <w:rFonts w:cs="v4.2.0"/>
              </w:rPr>
              <w:t>13</w:t>
            </w:r>
          </w:p>
        </w:tc>
      </w:tr>
      <w:tr w:rsidR="00DF6176" w:rsidRPr="001C0E1B" w14:paraId="548D6622" w14:textId="77777777" w:rsidTr="002E597A">
        <w:trPr>
          <w:cantSplit/>
          <w:jc w:val="center"/>
        </w:trPr>
        <w:tc>
          <w:tcPr>
            <w:tcW w:w="1951" w:type="dxa"/>
            <w:tcBorders>
              <w:bottom w:val="nil"/>
            </w:tcBorders>
          </w:tcPr>
          <w:p w14:paraId="5D012366"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0FB7EF2E" w14:textId="77777777" w:rsidR="00DF6176" w:rsidRPr="001C0E1B" w:rsidRDefault="00DF6176" w:rsidP="002E597A">
            <w:pPr>
              <w:pStyle w:val="TAC"/>
              <w:rPr>
                <w:rFonts w:cs="v4.2.0"/>
              </w:rPr>
            </w:pPr>
            <w:r w:rsidRPr="001C0E1B">
              <w:rPr>
                <w:rFonts w:cs="v4.2.0"/>
              </w:rPr>
              <w:t>dBm/SCS</w:t>
            </w:r>
          </w:p>
        </w:tc>
        <w:tc>
          <w:tcPr>
            <w:tcW w:w="992" w:type="dxa"/>
          </w:tcPr>
          <w:p w14:paraId="1E5F5E9A" w14:textId="77777777" w:rsidR="00DF6176" w:rsidRPr="001C0E1B" w:rsidRDefault="00DF6176" w:rsidP="002E597A">
            <w:pPr>
              <w:pStyle w:val="TAC"/>
              <w:rPr>
                <w:rFonts w:cs="v4.2.0"/>
                <w:lang w:eastAsia="zh-CN"/>
              </w:rPr>
            </w:pPr>
            <w:r w:rsidRPr="001C0E1B">
              <w:rPr>
                <w:rFonts w:cs="v4.2.0"/>
              </w:rPr>
              <w:t>-82</w:t>
            </w:r>
          </w:p>
        </w:tc>
        <w:tc>
          <w:tcPr>
            <w:tcW w:w="851" w:type="dxa"/>
          </w:tcPr>
          <w:p w14:paraId="4BBCF7D6" w14:textId="77777777" w:rsidR="00DF6176" w:rsidRPr="001C0E1B" w:rsidRDefault="00DF6176" w:rsidP="002E597A">
            <w:pPr>
              <w:pStyle w:val="TAC"/>
              <w:rPr>
                <w:rFonts w:cs="v4.2.0"/>
                <w:lang w:eastAsia="zh-CN"/>
              </w:rPr>
            </w:pPr>
            <w:r w:rsidRPr="001C0E1B">
              <w:rPr>
                <w:rFonts w:cs="v4.2.0"/>
              </w:rPr>
              <w:t>-85</w:t>
            </w:r>
          </w:p>
        </w:tc>
        <w:tc>
          <w:tcPr>
            <w:tcW w:w="899" w:type="dxa"/>
          </w:tcPr>
          <w:p w14:paraId="2B7CA7EE" w14:textId="77777777" w:rsidR="00DF6176" w:rsidRPr="001C0E1B" w:rsidRDefault="00DF6176" w:rsidP="002E597A">
            <w:pPr>
              <w:pStyle w:val="TAC"/>
              <w:rPr>
                <w:rFonts w:cs="v4.2.0"/>
                <w:lang w:eastAsia="zh-CN"/>
              </w:rPr>
            </w:pPr>
            <w:r w:rsidRPr="001C0E1B">
              <w:rPr>
                <w:rFonts w:cs="v4.2.0"/>
              </w:rPr>
              <w:t>-82</w:t>
            </w:r>
          </w:p>
        </w:tc>
        <w:tc>
          <w:tcPr>
            <w:tcW w:w="802" w:type="dxa"/>
          </w:tcPr>
          <w:p w14:paraId="68433179"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4CDCAE4" w14:textId="77777777" w:rsidR="00DF6176" w:rsidRPr="001C0E1B" w:rsidRDefault="00DF6176" w:rsidP="002E597A">
            <w:pPr>
              <w:pStyle w:val="TAC"/>
              <w:rPr>
                <w:rFonts w:cs="v4.2.0"/>
                <w:lang w:eastAsia="zh-CN"/>
              </w:rPr>
            </w:pPr>
            <w:r w:rsidRPr="001C0E1B">
              <w:rPr>
                <w:rFonts w:cs="v4.2.0"/>
              </w:rPr>
              <w:t>-82</w:t>
            </w:r>
          </w:p>
        </w:tc>
        <w:tc>
          <w:tcPr>
            <w:tcW w:w="767" w:type="dxa"/>
          </w:tcPr>
          <w:p w14:paraId="15ED882A" w14:textId="77777777" w:rsidR="00DF6176" w:rsidRPr="001C0E1B" w:rsidRDefault="00DF6176" w:rsidP="002E597A">
            <w:pPr>
              <w:pStyle w:val="TAC"/>
              <w:rPr>
                <w:rFonts w:cs="v4.2.0"/>
                <w:lang w:eastAsia="zh-CN"/>
              </w:rPr>
            </w:pPr>
            <w:r w:rsidRPr="001C0E1B">
              <w:rPr>
                <w:rFonts w:cs="v4.2.0"/>
              </w:rPr>
              <w:t>-85</w:t>
            </w:r>
          </w:p>
        </w:tc>
      </w:tr>
      <w:tr w:rsidR="00DF6176" w:rsidRPr="001C0E1B" w14:paraId="0DC03772" w14:textId="77777777" w:rsidTr="002E597A">
        <w:trPr>
          <w:cantSplit/>
          <w:jc w:val="center"/>
        </w:trPr>
        <w:tc>
          <w:tcPr>
            <w:tcW w:w="1951" w:type="dxa"/>
            <w:tcBorders>
              <w:bottom w:val="nil"/>
            </w:tcBorders>
          </w:tcPr>
          <w:p w14:paraId="4F940D01" w14:textId="77777777" w:rsidR="00DF6176" w:rsidRPr="001C0E1B" w:rsidRDefault="00DF6176" w:rsidP="002E597A">
            <w:pPr>
              <w:pStyle w:val="TAL"/>
            </w:pPr>
            <w:r w:rsidRPr="001C0E1B">
              <w:t>Io</w:t>
            </w:r>
          </w:p>
        </w:tc>
        <w:tc>
          <w:tcPr>
            <w:tcW w:w="1794" w:type="dxa"/>
          </w:tcPr>
          <w:p w14:paraId="7DC3B35B"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57C49BA6" w14:textId="77777777" w:rsidR="00DF6176" w:rsidRPr="001C0E1B" w:rsidRDefault="00DF6176" w:rsidP="002E597A">
            <w:pPr>
              <w:pStyle w:val="TAC"/>
              <w:rPr>
                <w:rFonts w:cs="v4.2.0"/>
                <w:lang w:eastAsia="zh-CN"/>
              </w:rPr>
            </w:pPr>
            <w:r w:rsidRPr="001C0E1B">
              <w:rPr>
                <w:lang w:eastAsia="zh-CN"/>
              </w:rPr>
              <w:t>-53.94</w:t>
            </w:r>
          </w:p>
        </w:tc>
        <w:tc>
          <w:tcPr>
            <w:tcW w:w="851" w:type="dxa"/>
          </w:tcPr>
          <w:p w14:paraId="2C94173B" w14:textId="77777777" w:rsidR="00DF6176" w:rsidRPr="001C0E1B" w:rsidRDefault="00DF6176" w:rsidP="002E597A">
            <w:pPr>
              <w:pStyle w:val="TAC"/>
              <w:rPr>
                <w:rFonts w:cs="v4.2.0"/>
                <w:lang w:eastAsia="zh-CN"/>
              </w:rPr>
            </w:pPr>
            <w:r w:rsidRPr="001C0E1B">
              <w:rPr>
                <w:lang w:eastAsia="zh-CN"/>
              </w:rPr>
              <w:t>-52.21</w:t>
            </w:r>
          </w:p>
        </w:tc>
        <w:tc>
          <w:tcPr>
            <w:tcW w:w="899" w:type="dxa"/>
          </w:tcPr>
          <w:p w14:paraId="484C09CD"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2820CF5F"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274683C8" w14:textId="77777777" w:rsidTr="002E597A">
        <w:trPr>
          <w:cantSplit/>
          <w:jc w:val="center"/>
        </w:trPr>
        <w:tc>
          <w:tcPr>
            <w:tcW w:w="1951" w:type="dxa"/>
          </w:tcPr>
          <w:p w14:paraId="221BD247" w14:textId="77777777" w:rsidR="00DF6176" w:rsidRPr="001C0E1B" w:rsidRDefault="00DF6176" w:rsidP="002E597A">
            <w:pPr>
              <w:pStyle w:val="TAL"/>
            </w:pPr>
            <w:r w:rsidRPr="001C0E1B">
              <w:t>Treselection</w:t>
            </w:r>
          </w:p>
        </w:tc>
        <w:tc>
          <w:tcPr>
            <w:tcW w:w="1794" w:type="dxa"/>
          </w:tcPr>
          <w:p w14:paraId="205EBAAC" w14:textId="77777777" w:rsidR="00DF6176" w:rsidRPr="001C0E1B" w:rsidRDefault="00DF6176" w:rsidP="002E597A">
            <w:pPr>
              <w:pStyle w:val="TAC"/>
            </w:pPr>
            <w:r w:rsidRPr="001C0E1B">
              <w:rPr>
                <w:rFonts w:cs="v4.2.0"/>
              </w:rPr>
              <w:t>s</w:t>
            </w:r>
          </w:p>
        </w:tc>
        <w:tc>
          <w:tcPr>
            <w:tcW w:w="992" w:type="dxa"/>
          </w:tcPr>
          <w:p w14:paraId="6D2C19E5" w14:textId="77777777" w:rsidR="00DF6176" w:rsidRPr="001C0E1B" w:rsidRDefault="00DF6176" w:rsidP="002E597A">
            <w:pPr>
              <w:pStyle w:val="TAC"/>
            </w:pPr>
            <w:r w:rsidRPr="001C0E1B">
              <w:rPr>
                <w:rFonts w:cs="v4.2.0"/>
              </w:rPr>
              <w:t>0</w:t>
            </w:r>
          </w:p>
        </w:tc>
        <w:tc>
          <w:tcPr>
            <w:tcW w:w="851" w:type="dxa"/>
          </w:tcPr>
          <w:p w14:paraId="4FEA55FC" w14:textId="77777777" w:rsidR="00DF6176" w:rsidRPr="001C0E1B" w:rsidRDefault="00DF6176" w:rsidP="002E597A">
            <w:pPr>
              <w:pStyle w:val="TAC"/>
            </w:pPr>
            <w:r w:rsidRPr="001C0E1B">
              <w:rPr>
                <w:rFonts w:cs="v4.2.0"/>
              </w:rPr>
              <w:t>0</w:t>
            </w:r>
          </w:p>
        </w:tc>
        <w:tc>
          <w:tcPr>
            <w:tcW w:w="899" w:type="dxa"/>
          </w:tcPr>
          <w:p w14:paraId="6BF17EAF" w14:textId="77777777" w:rsidR="00DF6176" w:rsidRPr="001C0E1B" w:rsidRDefault="00DF6176" w:rsidP="002E597A">
            <w:pPr>
              <w:pStyle w:val="TAC"/>
            </w:pPr>
            <w:r w:rsidRPr="001C0E1B">
              <w:rPr>
                <w:rFonts w:cs="v4.2.0"/>
              </w:rPr>
              <w:t>0</w:t>
            </w:r>
          </w:p>
        </w:tc>
        <w:tc>
          <w:tcPr>
            <w:tcW w:w="802" w:type="dxa"/>
          </w:tcPr>
          <w:p w14:paraId="2A95ED1F" w14:textId="77777777" w:rsidR="00DF6176" w:rsidRPr="001C0E1B" w:rsidRDefault="00DF6176" w:rsidP="002E597A">
            <w:pPr>
              <w:pStyle w:val="TAC"/>
            </w:pPr>
            <w:r w:rsidRPr="001C0E1B">
              <w:rPr>
                <w:rFonts w:cs="v4.2.0"/>
              </w:rPr>
              <w:t>0</w:t>
            </w:r>
          </w:p>
        </w:tc>
        <w:tc>
          <w:tcPr>
            <w:tcW w:w="850" w:type="dxa"/>
          </w:tcPr>
          <w:p w14:paraId="54B68751" w14:textId="77777777" w:rsidR="00DF6176" w:rsidRPr="001C0E1B" w:rsidRDefault="00DF6176" w:rsidP="002E597A">
            <w:pPr>
              <w:pStyle w:val="TAC"/>
            </w:pPr>
            <w:r w:rsidRPr="001C0E1B">
              <w:rPr>
                <w:rFonts w:cs="v4.2.0"/>
              </w:rPr>
              <w:t>0</w:t>
            </w:r>
          </w:p>
        </w:tc>
        <w:tc>
          <w:tcPr>
            <w:tcW w:w="767" w:type="dxa"/>
          </w:tcPr>
          <w:p w14:paraId="79720C15" w14:textId="77777777" w:rsidR="00DF6176" w:rsidRPr="001C0E1B" w:rsidRDefault="00DF6176" w:rsidP="002E597A">
            <w:pPr>
              <w:pStyle w:val="TAC"/>
            </w:pPr>
            <w:r w:rsidRPr="001C0E1B">
              <w:rPr>
                <w:rFonts w:cs="v4.2.0"/>
              </w:rPr>
              <w:t>0</w:t>
            </w:r>
          </w:p>
        </w:tc>
      </w:tr>
      <w:tr w:rsidR="00DF6176" w:rsidRPr="001C0E1B" w14:paraId="35C71614" w14:textId="77777777" w:rsidTr="002E597A">
        <w:trPr>
          <w:cantSplit/>
          <w:jc w:val="center"/>
        </w:trPr>
        <w:tc>
          <w:tcPr>
            <w:tcW w:w="1951" w:type="dxa"/>
          </w:tcPr>
          <w:p w14:paraId="573A56C3" w14:textId="77777777" w:rsidR="00DF6176" w:rsidRPr="001C0E1B" w:rsidRDefault="00DF6176" w:rsidP="002E597A">
            <w:pPr>
              <w:pStyle w:val="TAL"/>
            </w:pPr>
            <w:r w:rsidRPr="001C0E1B">
              <w:t>SintrasearchP</w:t>
            </w:r>
          </w:p>
        </w:tc>
        <w:tc>
          <w:tcPr>
            <w:tcW w:w="1794" w:type="dxa"/>
          </w:tcPr>
          <w:p w14:paraId="741F5F23" w14:textId="77777777" w:rsidR="00DF6176" w:rsidRPr="001C0E1B" w:rsidRDefault="00DF6176" w:rsidP="002E597A">
            <w:pPr>
              <w:pStyle w:val="TAC"/>
            </w:pPr>
            <w:r w:rsidRPr="001C0E1B">
              <w:rPr>
                <w:rFonts w:cs="v4.2.0"/>
              </w:rPr>
              <w:t>dB</w:t>
            </w:r>
          </w:p>
        </w:tc>
        <w:tc>
          <w:tcPr>
            <w:tcW w:w="2742" w:type="dxa"/>
            <w:gridSpan w:val="3"/>
          </w:tcPr>
          <w:p w14:paraId="7291BBEC" w14:textId="77777777" w:rsidR="00DF6176" w:rsidRPr="001C0E1B" w:rsidRDefault="00DF6176" w:rsidP="002E597A">
            <w:pPr>
              <w:pStyle w:val="TAC"/>
            </w:pPr>
            <w:r w:rsidRPr="001C0E1B">
              <w:rPr>
                <w:rFonts w:cs="v4.2.0"/>
              </w:rPr>
              <w:t>60</w:t>
            </w:r>
          </w:p>
        </w:tc>
        <w:tc>
          <w:tcPr>
            <w:tcW w:w="2419" w:type="dxa"/>
            <w:gridSpan w:val="3"/>
          </w:tcPr>
          <w:p w14:paraId="5BE33076" w14:textId="77777777" w:rsidR="00DF6176" w:rsidRPr="001C0E1B" w:rsidRDefault="00DF6176" w:rsidP="002E597A">
            <w:pPr>
              <w:pStyle w:val="TAC"/>
            </w:pPr>
            <w:r w:rsidRPr="001C0E1B">
              <w:rPr>
                <w:rFonts w:cs="v4.2.0"/>
              </w:rPr>
              <w:t>60</w:t>
            </w:r>
          </w:p>
        </w:tc>
      </w:tr>
      <w:tr w:rsidR="00DF6176" w:rsidRPr="001C0E1B" w14:paraId="253FF61E" w14:textId="77777777" w:rsidTr="002E597A">
        <w:trPr>
          <w:cantSplit/>
          <w:jc w:val="center"/>
        </w:trPr>
        <w:tc>
          <w:tcPr>
            <w:tcW w:w="1951" w:type="dxa"/>
          </w:tcPr>
          <w:p w14:paraId="31A6D6BB" w14:textId="77777777" w:rsidR="00DF6176" w:rsidRPr="001C0E1B" w:rsidRDefault="00DF6176" w:rsidP="002E597A">
            <w:pPr>
              <w:pStyle w:val="TAL"/>
            </w:pPr>
            <w:r w:rsidRPr="001C0E1B">
              <w:t xml:space="preserve">Propagation Condition </w:t>
            </w:r>
          </w:p>
        </w:tc>
        <w:tc>
          <w:tcPr>
            <w:tcW w:w="1794" w:type="dxa"/>
          </w:tcPr>
          <w:p w14:paraId="68889920" w14:textId="77777777" w:rsidR="00DF6176" w:rsidRPr="001C0E1B" w:rsidRDefault="00DF6176" w:rsidP="002E597A">
            <w:pPr>
              <w:pStyle w:val="TAC"/>
            </w:pPr>
          </w:p>
        </w:tc>
        <w:tc>
          <w:tcPr>
            <w:tcW w:w="5161" w:type="dxa"/>
            <w:gridSpan w:val="6"/>
          </w:tcPr>
          <w:p w14:paraId="5B674E9E" w14:textId="77777777" w:rsidR="00DF6176" w:rsidRPr="001C0E1B" w:rsidRDefault="00DF6176" w:rsidP="002E597A">
            <w:pPr>
              <w:pStyle w:val="TAC"/>
            </w:pPr>
            <w:r w:rsidRPr="001C0E1B">
              <w:rPr>
                <w:rFonts w:cs="v4.2.0"/>
              </w:rPr>
              <w:t>AWGN</w:t>
            </w:r>
          </w:p>
        </w:tc>
      </w:tr>
    </w:tbl>
    <w:p w14:paraId="60F8580D" w14:textId="77777777" w:rsidR="00627BBD" w:rsidRPr="001C0E1B" w:rsidRDefault="00627BBD" w:rsidP="00627BBD">
      <w:pPr>
        <w:rPr>
          <w:lang w:eastAsia="zh-CN"/>
        </w:rPr>
      </w:pPr>
    </w:p>
    <w:p w14:paraId="3256C457" w14:textId="5DEE3E5F" w:rsidR="00627BBD" w:rsidRPr="001C0E1B" w:rsidRDefault="00627BBD" w:rsidP="00627BBD">
      <w:pPr>
        <w:pStyle w:val="Heading5"/>
        <w:rPr>
          <w:lang w:eastAsia="zh-CN"/>
        </w:rPr>
      </w:pPr>
      <w:bookmarkStart w:id="14" w:name="_Toc535476473"/>
      <w:r w:rsidRPr="001C0E1B">
        <w:rPr>
          <w:lang w:eastAsia="zh-CN"/>
        </w:rPr>
        <w:t>A.</w:t>
      </w:r>
      <w:r>
        <w:rPr>
          <w:lang w:eastAsia="zh-CN"/>
        </w:rPr>
        <w:t>14.1.1.</w:t>
      </w:r>
      <w:r w:rsidRPr="001C0E1B">
        <w:rPr>
          <w:lang w:eastAsia="zh-CN"/>
        </w:rPr>
        <w:t>3</w:t>
      </w:r>
      <w:r w:rsidRPr="001C0E1B">
        <w:rPr>
          <w:lang w:eastAsia="zh-CN"/>
        </w:rPr>
        <w:tab/>
        <w:t>Test Requirements</w:t>
      </w:r>
      <w:bookmarkEnd w:id="14"/>
    </w:p>
    <w:p w14:paraId="45B6FA5F" w14:textId="77777777" w:rsidR="00627BBD" w:rsidRPr="001C0E1B" w:rsidRDefault="00627BBD" w:rsidP="00BF789A">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26A510A" w14:textId="77777777" w:rsidR="004C43B2" w:rsidRDefault="004C43B2" w:rsidP="004C43B2">
      <w:pPr>
        <w:rPr>
          <w:ins w:id="15" w:author="Author"/>
        </w:rPr>
      </w:pPr>
      <w:r>
        <w:t>The cell re-selection delay to a newly detectable cell shall be less than</w:t>
      </w:r>
      <w:ins w:id="16" w:author="Author">
        <w:r>
          <w:t>:</w:t>
        </w:r>
      </w:ins>
    </w:p>
    <w:p w14:paraId="03B3C56D" w14:textId="77777777" w:rsidR="004C43B2" w:rsidRPr="00250D56" w:rsidRDefault="004C43B2" w:rsidP="004C43B2">
      <w:pPr>
        <w:pStyle w:val="B10"/>
        <w:rPr>
          <w:ins w:id="17" w:author="Author"/>
        </w:rPr>
      </w:pPr>
      <w:del w:id="18" w:author="Author">
        <w:r w:rsidDel="00250D56">
          <w:delText xml:space="preserve"> </w:delText>
        </w:r>
        <w:r w:rsidDel="005033A3">
          <w:delText>[TBD]</w:delText>
        </w:r>
      </w:del>
      <w:ins w:id="19" w:author="Author">
        <w:r>
          <w:t>34</w:t>
        </w:r>
      </w:ins>
      <w:r>
        <w:t xml:space="preserve"> s</w:t>
      </w:r>
      <w:ins w:id="20" w:author="Author">
        <w:r>
          <w:t xml:space="preserve">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ins>
    </w:p>
    <w:p w14:paraId="17AFF444" w14:textId="22A9A371" w:rsidR="00627BBD" w:rsidRPr="001C0E1B" w:rsidRDefault="004C43B2" w:rsidP="004C43B2">
      <w:pPr>
        <w:pStyle w:val="B10"/>
      </w:pPr>
      <w:ins w:id="21" w:author="Author">
        <w:r>
          <w:t>66</w:t>
        </w:r>
        <w:r w:rsidRPr="00250D56">
          <w:t xml:space="preserve"> s if K</w:t>
        </w:r>
        <w:r w:rsidRPr="00250D56">
          <w:rPr>
            <w:vertAlign w:val="subscript"/>
          </w:rPr>
          <w:t xml:space="preserve">multi_SMTC </w:t>
        </w:r>
        <w:r w:rsidRPr="003A1BCC">
          <w:t>is equal to 2</w:t>
        </w:r>
        <w:r>
          <w:t>.</w:t>
        </w:r>
      </w:ins>
      <w:del w:id="22" w:author="Author">
        <w:r w:rsidDel="005033A3">
          <w:delText>.</w:delText>
        </w:r>
      </w:del>
    </w:p>
    <w:p w14:paraId="543AA1CE" w14:textId="77777777" w:rsidR="00627BBD" w:rsidRPr="001C0E1B" w:rsidRDefault="00627BBD" w:rsidP="00BF789A">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lastRenderedPageBreak/>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p>
    <w:p w14:paraId="25AEB72A" w14:textId="77777777" w:rsidR="004C43B2" w:rsidRDefault="004C43B2" w:rsidP="004C43B2">
      <w:pPr>
        <w:rPr>
          <w:ins w:id="23" w:author="Author"/>
        </w:rPr>
      </w:pPr>
      <w:r>
        <w:rPr>
          <w:rFonts w:cs="v4.2.0"/>
        </w:rPr>
        <w:t>The cell re-selection delay to an already detected cell shall be less than</w:t>
      </w:r>
      <w:del w:id="24" w:author="Author">
        <w:r w:rsidDel="00AF072E">
          <w:rPr>
            <w:rFonts w:cs="v4.2.0"/>
          </w:rPr>
          <w:delText xml:space="preserve"> </w:delText>
        </w:r>
      </w:del>
      <w:ins w:id="25" w:author="Author">
        <w:r>
          <w:t>:</w:t>
        </w:r>
      </w:ins>
      <w:del w:id="26" w:author="Author">
        <w:r w:rsidDel="005033A3">
          <w:rPr>
            <w:rFonts w:cs="v4.2.0"/>
          </w:rPr>
          <w:delText>[TBD] s.</w:delText>
        </w:r>
      </w:del>
    </w:p>
    <w:p w14:paraId="3AB58187" w14:textId="77777777" w:rsidR="004C43B2" w:rsidRPr="00250D56" w:rsidRDefault="004C43B2" w:rsidP="004C43B2">
      <w:pPr>
        <w:pStyle w:val="B10"/>
        <w:rPr>
          <w:ins w:id="27" w:author="Author"/>
        </w:rPr>
      </w:pPr>
      <w:ins w:id="28" w:author="Author">
        <w:r>
          <w:t xml:space="preserve">8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ins>
    </w:p>
    <w:p w14:paraId="685E3227" w14:textId="6036E584" w:rsidR="00627BBD" w:rsidRPr="001C0E1B" w:rsidRDefault="004C43B2" w:rsidP="004C43B2">
      <w:pPr>
        <w:pStyle w:val="B10"/>
      </w:pPr>
      <w:ins w:id="29" w:author="Author">
        <w:r w:rsidRPr="00250D56">
          <w:t>14.5 s if K</w:t>
        </w:r>
        <w:r w:rsidRPr="00250D56">
          <w:rPr>
            <w:vertAlign w:val="subscript"/>
          </w:rPr>
          <w:t xml:space="preserve">multi_SMTC </w:t>
        </w:r>
        <w:r w:rsidRPr="00923F6E">
          <w:t>is equal to 2</w:t>
        </w:r>
        <w:r>
          <w:t>.</w:t>
        </w:r>
      </w:ins>
    </w:p>
    <w:p w14:paraId="00B6E59A" w14:textId="77777777" w:rsidR="00627BBD" w:rsidRPr="001C0E1B" w:rsidRDefault="00627BBD" w:rsidP="00BF789A">
      <w:pPr>
        <w:rPr>
          <w:rFonts w:cs="v4.2.0"/>
        </w:rPr>
      </w:pPr>
      <w:r w:rsidRPr="001C0E1B">
        <w:rPr>
          <w:rFonts w:cs="v4.2.0"/>
        </w:rPr>
        <w:t>The rate of correct cell reselections observed during repeated tests shall be at least 90%.</w:t>
      </w:r>
    </w:p>
    <w:p w14:paraId="0392F9D9" w14:textId="0238B767" w:rsidR="00627BBD" w:rsidRPr="001C0E1B" w:rsidRDefault="0022462F" w:rsidP="0022462F">
      <w:pPr>
        <w:pStyle w:val="NO"/>
      </w:pPr>
      <w:r>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-NR</w:t>
      </w:r>
      <w:r>
        <w:t>,</w:t>
      </w:r>
    </w:p>
    <w:p w14:paraId="3887B673" w14:textId="77777777" w:rsidR="00627BBD" w:rsidRPr="001C0E1B" w:rsidRDefault="00627BBD" w:rsidP="00627BBD">
      <w:r w:rsidRPr="001C0E1B">
        <w:t>Where:</w:t>
      </w:r>
    </w:p>
    <w:p w14:paraId="4EC5C1F9" w14:textId="77777777" w:rsidR="00FE4046" w:rsidRDefault="00FE4046" w:rsidP="00FE4046">
      <w:r>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w:t>
      </w:r>
      <w:r>
        <w:rPr>
          <w:vertAlign w:val="subscript"/>
        </w:rPr>
        <w:tab/>
      </w:r>
      <w:r>
        <w:t>See Table 4.2</w:t>
      </w:r>
      <w:ins w:id="30" w:author="Author">
        <w:r>
          <w:t>C</w:t>
        </w:r>
      </w:ins>
      <w:r>
        <w:t>.2.3-1 in clause 4.2C.2.3</w:t>
      </w:r>
    </w:p>
    <w:p w14:paraId="1B3EB44E" w14:textId="13AF4C3F" w:rsidR="0022462F" w:rsidRDefault="00FE4046" w:rsidP="00FE4046">
      <w:r>
        <w:t>T</w:t>
      </w:r>
      <w:r>
        <w:rPr>
          <w:vertAlign w:val="subscript"/>
        </w:rPr>
        <w:t>evaluate</w:t>
      </w:r>
      <w:r>
        <w:rPr>
          <w:vertAlign w:val="subscript"/>
          <w:lang w:eastAsia="zh-CN"/>
        </w:rPr>
        <w:t>, NR_</w:t>
      </w:r>
      <w:r>
        <w:rPr>
          <w:vertAlign w:val="subscript"/>
        </w:rPr>
        <w:t xml:space="preserve"> intra</w:t>
      </w:r>
      <w:r>
        <w:tab/>
        <w:t>See Table 4.2</w:t>
      </w:r>
      <w:ins w:id="31" w:author="Author">
        <w:r>
          <w:t>C</w:t>
        </w:r>
      </w:ins>
      <w:r>
        <w:t>.2.3-1 in clause 4.2C.2.3</w:t>
      </w:r>
    </w:p>
    <w:p w14:paraId="4F97D5C0" w14:textId="77777777" w:rsidR="0022462F" w:rsidRDefault="0022462F" w:rsidP="0022462F">
      <w:r>
        <w:rPr>
          <w:rFonts w:cs="v4.2.0"/>
        </w:rPr>
        <w:t>K</w:t>
      </w:r>
      <w:r>
        <w:rPr>
          <w:rFonts w:cs="v4.2.0"/>
          <w:vertAlign w:val="subscript"/>
        </w:rPr>
        <w:t>multi_SMTC</w:t>
      </w:r>
      <w:r>
        <w:rPr>
          <w:rFonts w:cs="v4.2.0"/>
        </w:rPr>
        <w:t xml:space="preserve">  is described in clause 4.2C.2.3</w:t>
      </w:r>
    </w:p>
    <w:p w14:paraId="345D8B6A" w14:textId="0EF00730" w:rsidR="00627BBD" w:rsidRDefault="0022462F" w:rsidP="0022462F">
      <w:pPr>
        <w:rPr>
          <w:lang w:eastAsia="zh-CN"/>
        </w:rPr>
      </w:pPr>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60428887" w14:textId="77777777" w:rsidR="00FE4046" w:rsidRDefault="00FE4046" w:rsidP="00FE4046">
      <w:pPr>
        <w:rPr>
          <w:ins w:id="32" w:author="Author"/>
          <w:lang w:eastAsia="zh-CN"/>
        </w:rPr>
      </w:pPr>
      <w:ins w:id="33" w:author="Autho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 xml:space="preserve">-NR </w:t>
        </w:r>
        <w:r>
          <w:rPr>
            <w:lang w:eastAsia="zh-CN"/>
          </w:rPr>
          <w:t xml:space="preserve">= 7.68 s; allow 8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ins>
    </w:p>
    <w:p w14:paraId="1957570D" w14:textId="088CE935" w:rsidR="00DF6176" w:rsidRDefault="00FE4046" w:rsidP="00FE4046">
      <w:pPr>
        <w:rPr>
          <w:lang w:eastAsia="zh-CN"/>
        </w:rPr>
      </w:pPr>
      <w:ins w:id="34" w:author="Author">
        <w:r>
          <w:rPr>
            <w:lang w:eastAsia="zh-CN"/>
          </w:rPr>
          <w:t xml:space="preserve">If K_multi_SMTC = 2,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 xml:space="preserve">-NR </w:t>
        </w:r>
        <w:r>
          <w:rPr>
            <w:lang w:eastAsia="zh-CN"/>
          </w:rPr>
          <w:t xml:space="preserve">= 14.08 s; allow 14.5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ins>
    </w:p>
    <w:p w14:paraId="20DB51E6" w14:textId="77777777" w:rsidR="00FE4046" w:rsidRDefault="00FE4046" w:rsidP="00FE4046"/>
    <w:p w14:paraId="03BA3C7A" w14:textId="55093C69" w:rsidR="00627BBD" w:rsidRPr="001C0E1B" w:rsidRDefault="003A3389" w:rsidP="00627BBD">
      <w:pPr>
        <w:pStyle w:val="Heading4"/>
        <w:rPr>
          <w:lang w:eastAsia="zh-CN"/>
        </w:rPr>
      </w:pPr>
      <w:r>
        <w:rPr>
          <w:lang w:eastAsia="zh-CN"/>
        </w:rPr>
        <w:t>A.14.1.2</w:t>
      </w:r>
      <w:r>
        <w:rPr>
          <w:lang w:eastAsia="zh-CN"/>
        </w:rPr>
        <w:tab/>
        <w:t xml:space="preserve">Cell reselection to FR1 intra-frequency NR cell for UE configured with </w:t>
      </w:r>
      <w:del w:id="35" w:author="Author">
        <w:r w:rsidDel="0036186F">
          <w:rPr>
            <w:lang w:eastAsia="zh-CN"/>
          </w:rPr>
          <w:delText>[capability</w:delText>
        </w:r>
      </w:del>
      <w:ins w:id="36" w:author="Author">
        <w:r>
          <w:rPr>
            <w:lang w:eastAsia="zh-CN"/>
          </w:rPr>
          <w:t>the feature</w:t>
        </w:r>
      </w:ins>
      <w:r>
        <w:rPr>
          <w:lang w:eastAsia="zh-CN"/>
        </w:rPr>
        <w:t xml:space="preserve"> for enhanced requirements</w:t>
      </w:r>
      <w:del w:id="37" w:author="Author">
        <w:r w:rsidDel="0036186F">
          <w:rPr>
            <w:lang w:eastAsia="zh-CN"/>
          </w:rPr>
          <w:delText>]</w:delText>
        </w:r>
      </w:del>
    </w:p>
    <w:p w14:paraId="1AAEB511" w14:textId="6311EBF0"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.1</w:t>
      </w:r>
      <w:r w:rsidRPr="001C0E1B">
        <w:rPr>
          <w:lang w:eastAsia="zh-CN"/>
        </w:rPr>
        <w:tab/>
        <w:t>Test Purpose and Environment</w:t>
      </w:r>
    </w:p>
    <w:p w14:paraId="3B650F1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F019F62" w14:textId="41954049"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.2</w:t>
      </w:r>
      <w:r w:rsidRPr="001C0E1B">
        <w:rPr>
          <w:lang w:eastAsia="zh-CN"/>
        </w:rPr>
        <w:tab/>
        <w:t>Test Parameters</w:t>
      </w:r>
    </w:p>
    <w:p w14:paraId="6C4C2FE4" w14:textId="5FB0400B" w:rsidR="00627BBD" w:rsidRPr="001C0E1B" w:rsidRDefault="003A3389" w:rsidP="00627BBD">
      <w:pPr>
        <w:rPr>
          <w:rFonts w:cs="v4.2.0"/>
        </w:rPr>
      </w:pPr>
      <w:r>
        <w:rPr>
          <w:rFonts w:cs="v4.2.0"/>
        </w:rPr>
        <w:t xml:space="preserve">The test scenario comprises of 1 NR carrier and 2 cells as given in tables A.14.1.2.2-1, A.14.1.2.2-2 and A.14.1.2.2-3.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ins w:id="38" w:author="Author">
        <w:r>
          <w:rPr>
            <w:i/>
          </w:rPr>
          <w:t>enhancedMeasurementLEO-r17</w:t>
        </w:r>
        <w:r>
          <w:rPr>
            <w:rFonts w:cs="v4.2.0"/>
          </w:rPr>
          <w:t xml:space="preserve"> </w:t>
        </w:r>
      </w:ins>
      <w:del w:id="39" w:author="Author">
        <w:r w:rsidDel="00AF27B3">
          <w:delText xml:space="preserve">[enhanced requirements] </w:delText>
        </w:r>
      </w:del>
      <w:r>
        <w:t>should be set.</w:t>
      </w:r>
    </w:p>
    <w:p w14:paraId="41D62DFF" w14:textId="7C29E47B" w:rsidR="00627BBD" w:rsidRPr="001C0E1B" w:rsidRDefault="00627BBD" w:rsidP="00627BBD">
      <w:pPr>
        <w:pStyle w:val="TH"/>
      </w:pPr>
      <w:r>
        <w:t>Table A.14.1.2.</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2CE61042" w14:textId="77777777" w:rsidTr="00D65D34">
        <w:trPr>
          <w:trHeight w:val="187"/>
        </w:trPr>
        <w:tc>
          <w:tcPr>
            <w:tcW w:w="2376" w:type="dxa"/>
            <w:shd w:val="clear" w:color="auto" w:fill="auto"/>
          </w:tcPr>
          <w:p w14:paraId="50AF6654" w14:textId="77777777" w:rsidR="00627BBD" w:rsidRPr="001C0E1B" w:rsidRDefault="00627BBD" w:rsidP="00D65D34">
            <w:pPr>
              <w:pStyle w:val="TAH"/>
            </w:pPr>
            <w:r w:rsidRPr="001C0E1B">
              <w:t>Configuration</w:t>
            </w:r>
          </w:p>
        </w:tc>
        <w:tc>
          <w:tcPr>
            <w:tcW w:w="7230" w:type="dxa"/>
            <w:shd w:val="clear" w:color="auto" w:fill="auto"/>
          </w:tcPr>
          <w:p w14:paraId="73F5846C" w14:textId="77777777" w:rsidR="00627BBD" w:rsidRPr="001C0E1B" w:rsidRDefault="00627BBD" w:rsidP="00D65D34">
            <w:pPr>
              <w:pStyle w:val="TAH"/>
            </w:pPr>
            <w:r w:rsidRPr="001C0E1B">
              <w:t>Description</w:t>
            </w:r>
          </w:p>
        </w:tc>
      </w:tr>
      <w:tr w:rsidR="00627BBD" w:rsidRPr="001C0E1B" w14:paraId="19A1A2C6" w14:textId="77777777" w:rsidTr="00D65D34">
        <w:trPr>
          <w:trHeight w:val="187"/>
        </w:trPr>
        <w:tc>
          <w:tcPr>
            <w:tcW w:w="2376" w:type="dxa"/>
            <w:shd w:val="clear" w:color="auto" w:fill="auto"/>
          </w:tcPr>
          <w:p w14:paraId="110A728B"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58D90BAC" w14:textId="77777777" w:rsidR="00627BBD" w:rsidRPr="001C0E1B" w:rsidRDefault="00627BBD" w:rsidP="00D65D34">
            <w:pPr>
              <w:pStyle w:val="TAL"/>
            </w:pPr>
            <w:r w:rsidRPr="001C0E1B">
              <w:t>15 kHz SSB SCS, 10 MHz bandwidth, FDD duplex mode</w:t>
            </w:r>
          </w:p>
        </w:tc>
      </w:tr>
    </w:tbl>
    <w:p w14:paraId="68EE3EDF" w14:textId="77777777" w:rsidR="00627BBD" w:rsidRPr="001C0E1B" w:rsidRDefault="00627BBD" w:rsidP="00627BBD"/>
    <w:p w14:paraId="16EEF304" w14:textId="6E069047" w:rsidR="00627BBD" w:rsidRDefault="00627BBD" w:rsidP="00627BBD">
      <w:pPr>
        <w:pStyle w:val="TH"/>
      </w:pPr>
      <w:r>
        <w:lastRenderedPageBreak/>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74BAC7B6" w14:textId="77777777" w:rsidTr="002E597A">
        <w:trPr>
          <w:cantSplit/>
          <w:trHeight w:val="187"/>
        </w:trPr>
        <w:tc>
          <w:tcPr>
            <w:tcW w:w="2802" w:type="dxa"/>
            <w:gridSpan w:val="2"/>
            <w:tcBorders>
              <w:bottom w:val="nil"/>
            </w:tcBorders>
            <w:shd w:val="clear" w:color="auto" w:fill="auto"/>
          </w:tcPr>
          <w:p w14:paraId="5B3F42EE"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4F78EC9" w14:textId="77777777" w:rsidR="00DF6176" w:rsidRPr="001C0E1B" w:rsidRDefault="00DF6176" w:rsidP="002E597A">
            <w:pPr>
              <w:pStyle w:val="TAH"/>
            </w:pPr>
            <w:r w:rsidRPr="001C0E1B">
              <w:t>Unit</w:t>
            </w:r>
          </w:p>
        </w:tc>
        <w:tc>
          <w:tcPr>
            <w:tcW w:w="1134" w:type="dxa"/>
            <w:vMerge w:val="restart"/>
          </w:tcPr>
          <w:p w14:paraId="482D8531" w14:textId="77777777" w:rsidR="00DF6176" w:rsidRPr="001C0E1B" w:rsidRDefault="00DF6176" w:rsidP="002E597A">
            <w:pPr>
              <w:pStyle w:val="TAH"/>
            </w:pPr>
            <w:r w:rsidRPr="001C0E1B">
              <w:t>Value</w:t>
            </w:r>
          </w:p>
        </w:tc>
        <w:tc>
          <w:tcPr>
            <w:tcW w:w="3544" w:type="dxa"/>
            <w:vMerge w:val="restart"/>
          </w:tcPr>
          <w:p w14:paraId="155B9048" w14:textId="77777777" w:rsidR="00DF6176" w:rsidRPr="001C0E1B" w:rsidRDefault="00DF6176" w:rsidP="002E597A">
            <w:pPr>
              <w:pStyle w:val="TAH"/>
            </w:pPr>
            <w:r w:rsidRPr="001C0E1B">
              <w:t>Comment</w:t>
            </w:r>
          </w:p>
        </w:tc>
      </w:tr>
      <w:tr w:rsidR="00DF6176" w:rsidRPr="001C0E1B" w14:paraId="2F2EB651" w14:textId="77777777" w:rsidTr="002E597A">
        <w:trPr>
          <w:cantSplit/>
          <w:trHeight w:val="187"/>
        </w:trPr>
        <w:tc>
          <w:tcPr>
            <w:tcW w:w="2802" w:type="dxa"/>
            <w:gridSpan w:val="2"/>
            <w:tcBorders>
              <w:top w:val="nil"/>
            </w:tcBorders>
            <w:shd w:val="clear" w:color="auto" w:fill="auto"/>
          </w:tcPr>
          <w:p w14:paraId="3C8C7BBE" w14:textId="77777777" w:rsidR="00DF6176" w:rsidRPr="001C0E1B" w:rsidRDefault="00DF6176" w:rsidP="002E597A">
            <w:pPr>
              <w:pStyle w:val="TAH"/>
            </w:pPr>
          </w:p>
        </w:tc>
        <w:tc>
          <w:tcPr>
            <w:tcW w:w="708" w:type="dxa"/>
            <w:tcBorders>
              <w:top w:val="nil"/>
            </w:tcBorders>
            <w:shd w:val="clear" w:color="auto" w:fill="auto"/>
          </w:tcPr>
          <w:p w14:paraId="7473EDC7" w14:textId="77777777" w:rsidR="00DF6176" w:rsidRPr="001C0E1B" w:rsidRDefault="00DF6176" w:rsidP="002E597A">
            <w:pPr>
              <w:pStyle w:val="TAH"/>
            </w:pPr>
          </w:p>
        </w:tc>
        <w:tc>
          <w:tcPr>
            <w:tcW w:w="1134" w:type="dxa"/>
            <w:vMerge/>
          </w:tcPr>
          <w:p w14:paraId="1E75EF9E" w14:textId="77777777" w:rsidR="00DF6176" w:rsidRPr="001C0E1B" w:rsidRDefault="00DF6176" w:rsidP="002E597A">
            <w:pPr>
              <w:pStyle w:val="TAH"/>
            </w:pPr>
          </w:p>
        </w:tc>
        <w:tc>
          <w:tcPr>
            <w:tcW w:w="3544" w:type="dxa"/>
            <w:vMerge/>
          </w:tcPr>
          <w:p w14:paraId="2D7651D9" w14:textId="77777777" w:rsidR="00DF6176" w:rsidRPr="001C0E1B" w:rsidRDefault="00DF6176" w:rsidP="002E597A">
            <w:pPr>
              <w:pStyle w:val="TAH"/>
            </w:pPr>
          </w:p>
        </w:tc>
      </w:tr>
      <w:tr w:rsidR="00DF6176" w:rsidRPr="001C0E1B" w14:paraId="156929EA" w14:textId="77777777" w:rsidTr="002E597A">
        <w:trPr>
          <w:cantSplit/>
          <w:trHeight w:val="187"/>
        </w:trPr>
        <w:tc>
          <w:tcPr>
            <w:tcW w:w="1008" w:type="dxa"/>
            <w:tcBorders>
              <w:bottom w:val="nil"/>
            </w:tcBorders>
            <w:shd w:val="clear" w:color="auto" w:fill="auto"/>
          </w:tcPr>
          <w:p w14:paraId="2E151C04"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7AE09014" w14:textId="77777777" w:rsidR="00DF6176" w:rsidRPr="001C0E1B" w:rsidRDefault="00DF6176" w:rsidP="002E597A">
            <w:pPr>
              <w:pStyle w:val="TAL"/>
            </w:pPr>
            <w:r w:rsidRPr="001C0E1B">
              <w:t>Active cell</w:t>
            </w:r>
          </w:p>
        </w:tc>
        <w:tc>
          <w:tcPr>
            <w:tcW w:w="708" w:type="dxa"/>
            <w:tcBorders>
              <w:bottom w:val="single" w:sz="4" w:space="0" w:color="auto"/>
            </w:tcBorders>
          </w:tcPr>
          <w:p w14:paraId="14044C2D" w14:textId="77777777" w:rsidR="00DF6176" w:rsidRPr="001C0E1B" w:rsidRDefault="00DF6176" w:rsidP="002E597A">
            <w:pPr>
              <w:pStyle w:val="TAC"/>
            </w:pPr>
          </w:p>
        </w:tc>
        <w:tc>
          <w:tcPr>
            <w:tcW w:w="1134" w:type="dxa"/>
            <w:tcBorders>
              <w:bottom w:val="single" w:sz="4" w:space="0" w:color="auto"/>
            </w:tcBorders>
          </w:tcPr>
          <w:p w14:paraId="03EB0609" w14:textId="77777777" w:rsidR="00DF6176" w:rsidRPr="001C0E1B" w:rsidRDefault="00DF6176" w:rsidP="002E597A">
            <w:pPr>
              <w:pStyle w:val="TAC"/>
            </w:pPr>
            <w:r w:rsidRPr="001C0E1B">
              <w:t>Cell1</w:t>
            </w:r>
          </w:p>
        </w:tc>
        <w:tc>
          <w:tcPr>
            <w:tcW w:w="3544" w:type="dxa"/>
            <w:tcBorders>
              <w:bottom w:val="single" w:sz="4" w:space="0" w:color="auto"/>
            </w:tcBorders>
          </w:tcPr>
          <w:p w14:paraId="6A5336C6" w14:textId="77777777" w:rsidR="00DF6176" w:rsidRPr="001C0E1B" w:rsidRDefault="00DF6176" w:rsidP="002E597A">
            <w:pPr>
              <w:pStyle w:val="TAC"/>
            </w:pPr>
          </w:p>
        </w:tc>
      </w:tr>
      <w:tr w:rsidR="00DF6176" w:rsidRPr="001C0E1B" w14:paraId="3172735A" w14:textId="77777777" w:rsidTr="002E597A">
        <w:trPr>
          <w:cantSplit/>
          <w:trHeight w:val="187"/>
        </w:trPr>
        <w:tc>
          <w:tcPr>
            <w:tcW w:w="1008" w:type="dxa"/>
            <w:shd w:val="clear" w:color="auto" w:fill="auto"/>
          </w:tcPr>
          <w:p w14:paraId="7E79C3A1" w14:textId="77777777" w:rsidR="00DF6176" w:rsidRPr="001C0E1B" w:rsidRDefault="00DF6176" w:rsidP="002E597A">
            <w:pPr>
              <w:pStyle w:val="TAL"/>
            </w:pPr>
            <w:r w:rsidRPr="001C0E1B">
              <w:t>T2 end condition</w:t>
            </w:r>
          </w:p>
        </w:tc>
        <w:tc>
          <w:tcPr>
            <w:tcW w:w="1794" w:type="dxa"/>
          </w:tcPr>
          <w:p w14:paraId="2052FE96" w14:textId="77777777" w:rsidR="00DF6176" w:rsidRPr="001C0E1B" w:rsidRDefault="00DF6176" w:rsidP="002E597A">
            <w:pPr>
              <w:pStyle w:val="TAL"/>
            </w:pPr>
            <w:r w:rsidRPr="001C0E1B">
              <w:t>Active cell</w:t>
            </w:r>
          </w:p>
        </w:tc>
        <w:tc>
          <w:tcPr>
            <w:tcW w:w="708" w:type="dxa"/>
          </w:tcPr>
          <w:p w14:paraId="2AFD8727" w14:textId="77777777" w:rsidR="00DF6176" w:rsidRPr="001C0E1B" w:rsidRDefault="00DF6176" w:rsidP="002E597A">
            <w:pPr>
              <w:pStyle w:val="TAC"/>
            </w:pPr>
          </w:p>
        </w:tc>
        <w:tc>
          <w:tcPr>
            <w:tcW w:w="1134" w:type="dxa"/>
          </w:tcPr>
          <w:p w14:paraId="5B36A1A8"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59E4969A" w14:textId="77777777" w:rsidR="00DF6176" w:rsidRPr="001C0E1B" w:rsidRDefault="00DF6176" w:rsidP="002E597A">
            <w:pPr>
              <w:pStyle w:val="TAC"/>
            </w:pPr>
          </w:p>
        </w:tc>
      </w:tr>
      <w:tr w:rsidR="00DF6176" w:rsidRPr="001C0E1B" w14:paraId="2076185E" w14:textId="77777777" w:rsidTr="002E597A">
        <w:trPr>
          <w:cantSplit/>
          <w:trHeight w:val="187"/>
        </w:trPr>
        <w:tc>
          <w:tcPr>
            <w:tcW w:w="1008" w:type="dxa"/>
            <w:shd w:val="clear" w:color="auto" w:fill="auto"/>
          </w:tcPr>
          <w:p w14:paraId="0EC022A2" w14:textId="77777777" w:rsidR="00DF6176" w:rsidRPr="001C0E1B" w:rsidRDefault="00DF6176" w:rsidP="002E597A">
            <w:pPr>
              <w:pStyle w:val="TAL"/>
            </w:pPr>
          </w:p>
        </w:tc>
        <w:tc>
          <w:tcPr>
            <w:tcW w:w="1794" w:type="dxa"/>
          </w:tcPr>
          <w:p w14:paraId="7BFD59A5" w14:textId="77777777" w:rsidR="00DF6176" w:rsidRPr="001C0E1B" w:rsidRDefault="00DF6176" w:rsidP="002E597A">
            <w:pPr>
              <w:pStyle w:val="TAL"/>
            </w:pPr>
            <w:r w:rsidRPr="001C0E1B">
              <w:t>Neighbour cells</w:t>
            </w:r>
          </w:p>
        </w:tc>
        <w:tc>
          <w:tcPr>
            <w:tcW w:w="708" w:type="dxa"/>
          </w:tcPr>
          <w:p w14:paraId="41650301" w14:textId="77777777" w:rsidR="00DF6176" w:rsidRPr="001C0E1B" w:rsidRDefault="00DF6176" w:rsidP="002E597A">
            <w:pPr>
              <w:pStyle w:val="TAC"/>
            </w:pPr>
          </w:p>
        </w:tc>
        <w:tc>
          <w:tcPr>
            <w:tcW w:w="1134" w:type="dxa"/>
          </w:tcPr>
          <w:p w14:paraId="5B312523"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076A9F83" w14:textId="77777777" w:rsidR="00DF6176" w:rsidRPr="001C0E1B" w:rsidRDefault="00DF6176" w:rsidP="002E597A">
            <w:pPr>
              <w:pStyle w:val="TAC"/>
            </w:pPr>
          </w:p>
        </w:tc>
      </w:tr>
      <w:tr w:rsidR="00DF6176" w:rsidRPr="001C0E1B" w14:paraId="475D82BA" w14:textId="77777777" w:rsidTr="002E597A">
        <w:trPr>
          <w:cantSplit/>
          <w:trHeight w:val="187"/>
        </w:trPr>
        <w:tc>
          <w:tcPr>
            <w:tcW w:w="1008" w:type="dxa"/>
            <w:tcBorders>
              <w:bottom w:val="nil"/>
            </w:tcBorders>
          </w:tcPr>
          <w:p w14:paraId="6D919554" w14:textId="77777777" w:rsidR="00DF6176" w:rsidRPr="001C0E1B" w:rsidRDefault="00DF6176" w:rsidP="002E597A">
            <w:pPr>
              <w:pStyle w:val="TAL"/>
            </w:pPr>
            <w:r w:rsidRPr="001C0E1B">
              <w:t>Final condition</w:t>
            </w:r>
          </w:p>
        </w:tc>
        <w:tc>
          <w:tcPr>
            <w:tcW w:w="1794" w:type="dxa"/>
          </w:tcPr>
          <w:p w14:paraId="051AA6CA" w14:textId="77777777" w:rsidR="00DF6176" w:rsidRPr="001C0E1B" w:rsidRDefault="00DF6176" w:rsidP="002E597A">
            <w:pPr>
              <w:pStyle w:val="TAL"/>
            </w:pPr>
            <w:r w:rsidRPr="001C0E1B">
              <w:t>Active cell</w:t>
            </w:r>
          </w:p>
        </w:tc>
        <w:tc>
          <w:tcPr>
            <w:tcW w:w="708" w:type="dxa"/>
          </w:tcPr>
          <w:p w14:paraId="6A7D3CD1" w14:textId="77777777" w:rsidR="00DF6176" w:rsidRPr="001C0E1B" w:rsidRDefault="00DF6176" w:rsidP="002E597A">
            <w:pPr>
              <w:pStyle w:val="TAC"/>
            </w:pPr>
          </w:p>
        </w:tc>
        <w:tc>
          <w:tcPr>
            <w:tcW w:w="1134" w:type="dxa"/>
          </w:tcPr>
          <w:p w14:paraId="619308EC" w14:textId="77777777" w:rsidR="00DF6176" w:rsidRPr="001C0E1B" w:rsidRDefault="00DF6176" w:rsidP="002E597A">
            <w:pPr>
              <w:pStyle w:val="TAC"/>
            </w:pPr>
            <w:r w:rsidRPr="001C0E1B">
              <w:t>Cell1</w:t>
            </w:r>
          </w:p>
        </w:tc>
        <w:tc>
          <w:tcPr>
            <w:tcW w:w="3544" w:type="dxa"/>
          </w:tcPr>
          <w:p w14:paraId="60CA2E42" w14:textId="77777777" w:rsidR="00DF6176" w:rsidRPr="001C0E1B" w:rsidRDefault="00DF6176" w:rsidP="002E597A">
            <w:pPr>
              <w:pStyle w:val="TAC"/>
            </w:pPr>
          </w:p>
        </w:tc>
      </w:tr>
      <w:tr w:rsidR="00DF6176" w:rsidRPr="001C0E1B" w14:paraId="76C38664" w14:textId="77777777" w:rsidTr="002E597A">
        <w:trPr>
          <w:cantSplit/>
          <w:trHeight w:val="187"/>
        </w:trPr>
        <w:tc>
          <w:tcPr>
            <w:tcW w:w="1008" w:type="dxa"/>
            <w:tcBorders>
              <w:top w:val="nil"/>
            </w:tcBorders>
          </w:tcPr>
          <w:p w14:paraId="696CF0DC" w14:textId="77777777" w:rsidR="00DF6176" w:rsidRPr="001C0E1B" w:rsidRDefault="00DF6176" w:rsidP="002E597A">
            <w:pPr>
              <w:pStyle w:val="TAL"/>
            </w:pPr>
          </w:p>
        </w:tc>
        <w:tc>
          <w:tcPr>
            <w:tcW w:w="1794" w:type="dxa"/>
          </w:tcPr>
          <w:p w14:paraId="13611937" w14:textId="77777777" w:rsidR="00DF6176" w:rsidRPr="001C0E1B" w:rsidRDefault="00DF6176" w:rsidP="002E597A">
            <w:pPr>
              <w:pStyle w:val="TAL"/>
            </w:pPr>
            <w:r w:rsidRPr="004E396D">
              <w:t>Neighbour cells</w:t>
            </w:r>
          </w:p>
        </w:tc>
        <w:tc>
          <w:tcPr>
            <w:tcW w:w="708" w:type="dxa"/>
          </w:tcPr>
          <w:p w14:paraId="0F111F09" w14:textId="77777777" w:rsidR="00DF6176" w:rsidRPr="001C0E1B" w:rsidRDefault="00DF6176" w:rsidP="002E597A">
            <w:pPr>
              <w:pStyle w:val="TAC"/>
            </w:pPr>
          </w:p>
        </w:tc>
        <w:tc>
          <w:tcPr>
            <w:tcW w:w="1134" w:type="dxa"/>
          </w:tcPr>
          <w:p w14:paraId="1EE05DC2" w14:textId="77777777" w:rsidR="00DF6176" w:rsidRPr="001C0E1B" w:rsidRDefault="00DF6176" w:rsidP="002E597A">
            <w:pPr>
              <w:pStyle w:val="TAC"/>
            </w:pPr>
            <w:r w:rsidRPr="004E396D">
              <w:t xml:space="preserve">Cell2 </w:t>
            </w:r>
          </w:p>
        </w:tc>
        <w:tc>
          <w:tcPr>
            <w:tcW w:w="3544" w:type="dxa"/>
          </w:tcPr>
          <w:p w14:paraId="2079ABE0" w14:textId="77777777" w:rsidR="00DF6176" w:rsidRPr="001C0E1B" w:rsidRDefault="00DF6176" w:rsidP="002E597A">
            <w:pPr>
              <w:pStyle w:val="TAC"/>
            </w:pPr>
          </w:p>
        </w:tc>
      </w:tr>
      <w:tr w:rsidR="00DF6176" w:rsidRPr="001C0E1B" w14:paraId="693249E5" w14:textId="77777777" w:rsidTr="002E597A">
        <w:trPr>
          <w:cantSplit/>
          <w:trHeight w:val="187"/>
        </w:trPr>
        <w:tc>
          <w:tcPr>
            <w:tcW w:w="2802" w:type="dxa"/>
            <w:gridSpan w:val="2"/>
          </w:tcPr>
          <w:p w14:paraId="4607983F" w14:textId="77777777" w:rsidR="00DF6176" w:rsidRPr="001C0E1B" w:rsidRDefault="00DF6176" w:rsidP="002E597A">
            <w:pPr>
              <w:pStyle w:val="TAL"/>
            </w:pPr>
            <w:r w:rsidRPr="001C0E1B">
              <w:rPr>
                <w:rFonts w:cs="v4.2.0"/>
                <w:bCs/>
              </w:rPr>
              <w:t>RF Channel Number</w:t>
            </w:r>
          </w:p>
        </w:tc>
        <w:tc>
          <w:tcPr>
            <w:tcW w:w="708" w:type="dxa"/>
          </w:tcPr>
          <w:p w14:paraId="2C6894B6" w14:textId="77777777" w:rsidR="00DF6176" w:rsidRPr="001C0E1B" w:rsidRDefault="00DF6176" w:rsidP="002E597A">
            <w:pPr>
              <w:pStyle w:val="TAC"/>
            </w:pPr>
          </w:p>
        </w:tc>
        <w:tc>
          <w:tcPr>
            <w:tcW w:w="1134" w:type="dxa"/>
          </w:tcPr>
          <w:p w14:paraId="431DCC34" w14:textId="77777777" w:rsidR="00DF6176" w:rsidRPr="001C0E1B" w:rsidRDefault="00DF6176" w:rsidP="002E597A">
            <w:pPr>
              <w:pStyle w:val="TAC"/>
            </w:pPr>
            <w:r w:rsidRPr="001C0E1B">
              <w:rPr>
                <w:rFonts w:cs="v4.2.0"/>
                <w:bCs/>
              </w:rPr>
              <w:t>1</w:t>
            </w:r>
          </w:p>
        </w:tc>
        <w:tc>
          <w:tcPr>
            <w:tcW w:w="3544" w:type="dxa"/>
          </w:tcPr>
          <w:p w14:paraId="692FC8AB" w14:textId="77777777" w:rsidR="00DF6176" w:rsidRPr="001C0E1B" w:rsidRDefault="00DF6176" w:rsidP="002E597A">
            <w:pPr>
              <w:pStyle w:val="TAC"/>
            </w:pPr>
          </w:p>
        </w:tc>
      </w:tr>
      <w:tr w:rsidR="00DF6176" w:rsidRPr="001C0E1B" w14:paraId="59D35AE1" w14:textId="77777777" w:rsidTr="002E597A">
        <w:trPr>
          <w:cantSplit/>
          <w:trHeight w:val="187"/>
        </w:trPr>
        <w:tc>
          <w:tcPr>
            <w:tcW w:w="2802" w:type="dxa"/>
            <w:gridSpan w:val="2"/>
            <w:tcBorders>
              <w:bottom w:val="nil"/>
            </w:tcBorders>
          </w:tcPr>
          <w:p w14:paraId="4949C71C" w14:textId="77777777" w:rsidR="00DF6176" w:rsidRPr="001C0E1B" w:rsidRDefault="00DF6176" w:rsidP="002E597A">
            <w:pPr>
              <w:pStyle w:val="TAL"/>
            </w:pPr>
            <w:r w:rsidRPr="001C0E1B">
              <w:t>Time offset between cells</w:t>
            </w:r>
          </w:p>
        </w:tc>
        <w:tc>
          <w:tcPr>
            <w:tcW w:w="708" w:type="dxa"/>
            <w:tcBorders>
              <w:bottom w:val="nil"/>
            </w:tcBorders>
          </w:tcPr>
          <w:p w14:paraId="2E684CBF" w14:textId="77777777" w:rsidR="00DF6176" w:rsidRPr="001C0E1B" w:rsidRDefault="00DF6176" w:rsidP="002E597A">
            <w:pPr>
              <w:pStyle w:val="TAC"/>
            </w:pPr>
          </w:p>
        </w:tc>
        <w:tc>
          <w:tcPr>
            <w:tcW w:w="1134" w:type="dxa"/>
          </w:tcPr>
          <w:p w14:paraId="7255117A" w14:textId="77777777" w:rsidR="00DF6176" w:rsidRPr="001C0E1B" w:rsidRDefault="00DF6176" w:rsidP="002E597A">
            <w:pPr>
              <w:pStyle w:val="TAC"/>
            </w:pPr>
            <w:r w:rsidRPr="001C0E1B">
              <w:rPr>
                <w:rFonts w:cs="v4.2.0"/>
              </w:rPr>
              <w:t>3 ms</w:t>
            </w:r>
          </w:p>
        </w:tc>
        <w:tc>
          <w:tcPr>
            <w:tcW w:w="3544" w:type="dxa"/>
          </w:tcPr>
          <w:p w14:paraId="448C6A35" w14:textId="77777777" w:rsidR="00DF6176" w:rsidRPr="001C0E1B" w:rsidRDefault="00DF6176" w:rsidP="00DF6176">
            <w:pPr>
              <w:pStyle w:val="TAL"/>
            </w:pPr>
            <w:r w:rsidRPr="001C0E1B">
              <w:t>Asynchronous cells</w:t>
            </w:r>
          </w:p>
        </w:tc>
      </w:tr>
      <w:tr w:rsidR="00DF6176" w:rsidRPr="001C0E1B" w14:paraId="3A680B02" w14:textId="77777777" w:rsidTr="002E597A">
        <w:trPr>
          <w:cantSplit/>
          <w:trHeight w:val="187"/>
        </w:trPr>
        <w:tc>
          <w:tcPr>
            <w:tcW w:w="2802" w:type="dxa"/>
            <w:gridSpan w:val="2"/>
          </w:tcPr>
          <w:p w14:paraId="1C524B99" w14:textId="77777777" w:rsidR="00DF6176" w:rsidRPr="001C0E1B" w:rsidRDefault="00DF6176" w:rsidP="002E597A">
            <w:pPr>
              <w:pStyle w:val="TAL"/>
            </w:pPr>
            <w:r w:rsidRPr="001C0E1B">
              <w:t>Access Barring Information</w:t>
            </w:r>
          </w:p>
        </w:tc>
        <w:tc>
          <w:tcPr>
            <w:tcW w:w="708" w:type="dxa"/>
          </w:tcPr>
          <w:p w14:paraId="1C2AE89A" w14:textId="77777777" w:rsidR="00DF6176" w:rsidRPr="001C0E1B" w:rsidRDefault="00DF6176" w:rsidP="002E597A">
            <w:pPr>
              <w:pStyle w:val="TAC"/>
            </w:pPr>
            <w:r w:rsidRPr="001C0E1B">
              <w:rPr>
                <w:rFonts w:cs="v4.2.0"/>
              </w:rPr>
              <w:t>-</w:t>
            </w:r>
          </w:p>
        </w:tc>
        <w:tc>
          <w:tcPr>
            <w:tcW w:w="1134" w:type="dxa"/>
          </w:tcPr>
          <w:p w14:paraId="352A2261" w14:textId="77777777" w:rsidR="00DF6176" w:rsidRPr="001C0E1B" w:rsidRDefault="00DF6176" w:rsidP="002E597A">
            <w:pPr>
              <w:pStyle w:val="TAC"/>
            </w:pPr>
            <w:r w:rsidRPr="001C0E1B">
              <w:rPr>
                <w:rFonts w:cs="v4.2.0"/>
              </w:rPr>
              <w:t>Not Sent</w:t>
            </w:r>
          </w:p>
        </w:tc>
        <w:tc>
          <w:tcPr>
            <w:tcW w:w="3544" w:type="dxa"/>
          </w:tcPr>
          <w:p w14:paraId="2C75B330" w14:textId="77777777" w:rsidR="00DF6176" w:rsidRPr="001C0E1B" w:rsidRDefault="00DF6176" w:rsidP="00DF6176">
            <w:pPr>
              <w:pStyle w:val="TAL"/>
            </w:pPr>
            <w:r w:rsidRPr="001C0E1B">
              <w:t>No additional delays in random access procedure.</w:t>
            </w:r>
          </w:p>
        </w:tc>
      </w:tr>
      <w:tr w:rsidR="00DF6176" w:rsidRPr="001C0E1B" w14:paraId="2E855412" w14:textId="77777777" w:rsidTr="002E597A">
        <w:trPr>
          <w:cantSplit/>
          <w:trHeight w:val="187"/>
        </w:trPr>
        <w:tc>
          <w:tcPr>
            <w:tcW w:w="2802" w:type="dxa"/>
            <w:gridSpan w:val="2"/>
          </w:tcPr>
          <w:p w14:paraId="1F9D7D80" w14:textId="77777777" w:rsidR="00DF6176" w:rsidRPr="00147CDD" w:rsidRDefault="00DF6176" w:rsidP="002E597A">
            <w:pPr>
              <w:pStyle w:val="TAL"/>
            </w:pPr>
            <w:r w:rsidRPr="00147CDD">
              <w:t>DRX cycle length</w:t>
            </w:r>
          </w:p>
        </w:tc>
        <w:tc>
          <w:tcPr>
            <w:tcW w:w="708" w:type="dxa"/>
          </w:tcPr>
          <w:p w14:paraId="77E45191" w14:textId="77777777" w:rsidR="00DF6176" w:rsidRPr="001C0E1B" w:rsidRDefault="00DF6176" w:rsidP="002E597A">
            <w:pPr>
              <w:pStyle w:val="TAC"/>
            </w:pPr>
            <w:r w:rsidRPr="001C0E1B">
              <w:t>s</w:t>
            </w:r>
          </w:p>
        </w:tc>
        <w:tc>
          <w:tcPr>
            <w:tcW w:w="1134" w:type="dxa"/>
          </w:tcPr>
          <w:p w14:paraId="0D1A1F1D" w14:textId="77777777" w:rsidR="00DF6176" w:rsidRPr="001C0E1B" w:rsidRDefault="00DF6176" w:rsidP="002E597A">
            <w:pPr>
              <w:pStyle w:val="TAC"/>
            </w:pPr>
            <w:r w:rsidRPr="001C0E1B">
              <w:t>1.28</w:t>
            </w:r>
          </w:p>
        </w:tc>
        <w:tc>
          <w:tcPr>
            <w:tcW w:w="3544" w:type="dxa"/>
          </w:tcPr>
          <w:p w14:paraId="3E2863B1" w14:textId="77777777" w:rsidR="00DF6176" w:rsidRPr="001C0E1B" w:rsidRDefault="00DF6176" w:rsidP="00DF6176">
            <w:pPr>
              <w:pStyle w:val="TAL"/>
            </w:pPr>
            <w:r w:rsidRPr="001C0E1B">
              <w:t>The value shall be used for all cells in the test.</w:t>
            </w:r>
          </w:p>
        </w:tc>
      </w:tr>
      <w:tr w:rsidR="00DF6176" w:rsidRPr="001C0E1B" w14:paraId="20E35A2C" w14:textId="77777777" w:rsidTr="002E597A">
        <w:trPr>
          <w:cantSplit/>
          <w:trHeight w:val="187"/>
        </w:trPr>
        <w:tc>
          <w:tcPr>
            <w:tcW w:w="2802" w:type="dxa"/>
            <w:gridSpan w:val="2"/>
          </w:tcPr>
          <w:p w14:paraId="4BF6F70D" w14:textId="77777777" w:rsidR="00DF6176" w:rsidRPr="00147CDD" w:rsidRDefault="00DF6176" w:rsidP="002E597A">
            <w:pPr>
              <w:pStyle w:val="TAL"/>
              <w:rPr>
                <w:lang w:eastAsia="zh-CN"/>
              </w:rPr>
            </w:pPr>
            <w:r w:rsidRPr="00147CDD">
              <w:rPr>
                <w:lang w:eastAsia="zh-CN"/>
              </w:rPr>
              <w:t>PRACH configuration index</w:t>
            </w:r>
          </w:p>
        </w:tc>
        <w:tc>
          <w:tcPr>
            <w:tcW w:w="708" w:type="dxa"/>
          </w:tcPr>
          <w:p w14:paraId="5C70969F" w14:textId="77777777" w:rsidR="00DF6176" w:rsidRPr="001C0E1B" w:rsidRDefault="00DF6176" w:rsidP="002E597A">
            <w:pPr>
              <w:pStyle w:val="TAC"/>
            </w:pPr>
          </w:p>
        </w:tc>
        <w:tc>
          <w:tcPr>
            <w:tcW w:w="1134" w:type="dxa"/>
          </w:tcPr>
          <w:p w14:paraId="664F36FD" w14:textId="77777777" w:rsidR="00DF6176" w:rsidRPr="001C0E1B" w:rsidRDefault="00DF6176" w:rsidP="002E597A">
            <w:pPr>
              <w:pStyle w:val="TAC"/>
              <w:rPr>
                <w:lang w:eastAsia="zh-CN"/>
              </w:rPr>
            </w:pPr>
            <w:r w:rsidRPr="001C0E1B">
              <w:rPr>
                <w:lang w:eastAsia="zh-CN"/>
              </w:rPr>
              <w:t>102</w:t>
            </w:r>
          </w:p>
        </w:tc>
        <w:tc>
          <w:tcPr>
            <w:tcW w:w="3544" w:type="dxa"/>
          </w:tcPr>
          <w:p w14:paraId="07FD70F7"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3531F36D" w14:textId="77777777" w:rsidTr="002E597A">
        <w:trPr>
          <w:cantSplit/>
          <w:trHeight w:val="187"/>
        </w:trPr>
        <w:tc>
          <w:tcPr>
            <w:tcW w:w="2802" w:type="dxa"/>
            <w:gridSpan w:val="2"/>
          </w:tcPr>
          <w:p w14:paraId="4D07046E" w14:textId="77777777" w:rsidR="00DF6176" w:rsidRPr="00147CDD" w:rsidRDefault="00DF6176" w:rsidP="002E597A">
            <w:pPr>
              <w:pStyle w:val="TAL"/>
              <w:rPr>
                <w:lang w:eastAsia="zh-CN"/>
              </w:rPr>
            </w:pPr>
            <w:r w:rsidRPr="00147CDD">
              <w:rPr>
                <w:lang w:eastAsia="zh-CN"/>
              </w:rPr>
              <w:t>rangeToBestCell</w:t>
            </w:r>
          </w:p>
        </w:tc>
        <w:tc>
          <w:tcPr>
            <w:tcW w:w="708" w:type="dxa"/>
          </w:tcPr>
          <w:p w14:paraId="2141BD84" w14:textId="77777777" w:rsidR="00DF6176" w:rsidRPr="001C0E1B" w:rsidRDefault="00DF6176" w:rsidP="002E597A">
            <w:pPr>
              <w:pStyle w:val="TAC"/>
              <w:rPr>
                <w:lang w:eastAsia="zh-CN"/>
              </w:rPr>
            </w:pPr>
          </w:p>
        </w:tc>
        <w:tc>
          <w:tcPr>
            <w:tcW w:w="1134" w:type="dxa"/>
          </w:tcPr>
          <w:p w14:paraId="7210245A" w14:textId="77777777" w:rsidR="00DF6176" w:rsidRPr="001C0E1B" w:rsidRDefault="00DF6176" w:rsidP="002E597A">
            <w:pPr>
              <w:pStyle w:val="TAC"/>
              <w:rPr>
                <w:lang w:eastAsia="zh-CN"/>
              </w:rPr>
            </w:pPr>
            <w:r w:rsidRPr="001C0E1B">
              <w:rPr>
                <w:lang w:eastAsia="zh-CN"/>
              </w:rPr>
              <w:t>Not configured</w:t>
            </w:r>
          </w:p>
        </w:tc>
        <w:tc>
          <w:tcPr>
            <w:tcW w:w="3544" w:type="dxa"/>
          </w:tcPr>
          <w:p w14:paraId="704F81C2" w14:textId="77777777" w:rsidR="00DF6176" w:rsidRPr="001C0E1B" w:rsidRDefault="00DF6176" w:rsidP="00DF6176">
            <w:pPr>
              <w:pStyle w:val="TAL"/>
            </w:pPr>
          </w:p>
        </w:tc>
      </w:tr>
      <w:tr w:rsidR="00DF6176" w:rsidRPr="001C0E1B" w14:paraId="001D3BD4" w14:textId="77777777" w:rsidTr="002E597A">
        <w:trPr>
          <w:cantSplit/>
          <w:trHeight w:val="187"/>
        </w:trPr>
        <w:tc>
          <w:tcPr>
            <w:tcW w:w="2802" w:type="dxa"/>
            <w:gridSpan w:val="2"/>
          </w:tcPr>
          <w:p w14:paraId="704A9ADD" w14:textId="77777777" w:rsidR="00DF6176" w:rsidRPr="001C0E1B" w:rsidRDefault="00DF6176" w:rsidP="002E597A">
            <w:pPr>
              <w:pStyle w:val="TAL"/>
            </w:pPr>
            <w:r w:rsidRPr="001C0E1B">
              <w:rPr>
                <w:lang w:eastAsia="zh-CN"/>
              </w:rPr>
              <w:t>T1</w:t>
            </w:r>
          </w:p>
        </w:tc>
        <w:tc>
          <w:tcPr>
            <w:tcW w:w="708" w:type="dxa"/>
          </w:tcPr>
          <w:p w14:paraId="79240EFC" w14:textId="77777777" w:rsidR="00DF6176" w:rsidRPr="001C0E1B" w:rsidRDefault="00DF6176" w:rsidP="002E597A">
            <w:pPr>
              <w:pStyle w:val="TAC"/>
            </w:pPr>
            <w:r w:rsidRPr="001C0E1B">
              <w:rPr>
                <w:lang w:eastAsia="zh-CN"/>
              </w:rPr>
              <w:t>s</w:t>
            </w:r>
          </w:p>
        </w:tc>
        <w:tc>
          <w:tcPr>
            <w:tcW w:w="1134" w:type="dxa"/>
          </w:tcPr>
          <w:p w14:paraId="775FDFBE" w14:textId="77777777" w:rsidR="00DF6176" w:rsidRPr="001C0E1B" w:rsidRDefault="00DF6176" w:rsidP="002E597A">
            <w:pPr>
              <w:pStyle w:val="TAC"/>
            </w:pPr>
            <w:r w:rsidRPr="001C0E1B">
              <w:rPr>
                <w:lang w:eastAsia="zh-CN"/>
              </w:rPr>
              <w:t>&gt;7</w:t>
            </w:r>
          </w:p>
        </w:tc>
        <w:tc>
          <w:tcPr>
            <w:tcW w:w="3544" w:type="dxa"/>
          </w:tcPr>
          <w:p w14:paraId="34176227"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AA6E0B" w:rsidRPr="001C0E1B" w14:paraId="34762BF7" w14:textId="77777777" w:rsidTr="00D05FB5">
        <w:trPr>
          <w:cantSplit/>
          <w:trHeight w:val="187"/>
        </w:trPr>
        <w:tc>
          <w:tcPr>
            <w:tcW w:w="2802" w:type="dxa"/>
            <w:gridSpan w:val="2"/>
          </w:tcPr>
          <w:p w14:paraId="7C8CD654" w14:textId="77777777" w:rsidR="00AA6E0B" w:rsidRPr="001C0E1B" w:rsidRDefault="00AA6E0B" w:rsidP="00AA6E0B">
            <w:pPr>
              <w:pStyle w:val="TAL"/>
            </w:pPr>
            <w:r w:rsidRPr="001C0E1B">
              <w:t>T</w:t>
            </w:r>
            <w:r w:rsidRPr="001C0E1B">
              <w:rPr>
                <w:lang w:eastAsia="zh-CN"/>
              </w:rPr>
              <w:t>2</w:t>
            </w:r>
          </w:p>
        </w:tc>
        <w:tc>
          <w:tcPr>
            <w:tcW w:w="708" w:type="dxa"/>
          </w:tcPr>
          <w:p w14:paraId="42075C10" w14:textId="77777777" w:rsidR="00AA6E0B" w:rsidRPr="001C0E1B" w:rsidRDefault="00AA6E0B" w:rsidP="00AA6E0B">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4B8F4090" w14:textId="77777777" w:rsidR="00AA6E0B" w:rsidRDefault="00AA6E0B" w:rsidP="00AA6E0B">
            <w:pPr>
              <w:pStyle w:val="TAC"/>
              <w:rPr>
                <w:ins w:id="40" w:author="Author"/>
                <w:lang w:eastAsia="zh-CN"/>
              </w:rPr>
            </w:pPr>
            <w:r>
              <w:rPr>
                <w:lang w:eastAsia="zh-CN"/>
              </w:rPr>
              <w:t>40</w:t>
            </w:r>
          </w:p>
          <w:p w14:paraId="2F63AA4E" w14:textId="51ACA9A8" w:rsidR="00AA6E0B" w:rsidRPr="001C0E1B" w:rsidRDefault="00AA6E0B" w:rsidP="00AA6E0B">
            <w:pPr>
              <w:pStyle w:val="TAC"/>
            </w:pPr>
            <w:ins w:id="41" w:author="Author">
              <w:r>
                <w:rPr>
                  <w:lang w:eastAsia="zh-CN"/>
                </w:rPr>
                <w:t>(NOTE 1)</w:t>
              </w:r>
            </w:ins>
          </w:p>
        </w:tc>
        <w:tc>
          <w:tcPr>
            <w:tcW w:w="3544" w:type="dxa"/>
          </w:tcPr>
          <w:p w14:paraId="1D8939AC" w14:textId="77777777" w:rsidR="00AA6E0B" w:rsidRPr="001C0E1B" w:rsidRDefault="00AA6E0B" w:rsidP="00AA6E0B">
            <w:pPr>
              <w:pStyle w:val="TAL"/>
            </w:pPr>
            <w:r w:rsidRPr="001C0E1B">
              <w:t>T</w:t>
            </w:r>
            <w:r w:rsidRPr="001C0E1B">
              <w:rPr>
                <w:lang w:eastAsia="zh-CN"/>
              </w:rPr>
              <w:t>2</w:t>
            </w:r>
            <w:r w:rsidRPr="001C0E1B">
              <w:t xml:space="preserve"> needs to be defined so that cell re-selection reaction time is taken into account.</w:t>
            </w:r>
          </w:p>
        </w:tc>
      </w:tr>
      <w:tr w:rsidR="00AA6E0B" w:rsidRPr="001C0E1B" w14:paraId="4A7BA27D" w14:textId="77777777" w:rsidTr="00D05FB5">
        <w:trPr>
          <w:cantSplit/>
          <w:trHeight w:val="187"/>
        </w:trPr>
        <w:tc>
          <w:tcPr>
            <w:tcW w:w="2802" w:type="dxa"/>
            <w:gridSpan w:val="2"/>
          </w:tcPr>
          <w:p w14:paraId="34816A37" w14:textId="77777777" w:rsidR="00AA6E0B" w:rsidRPr="001C0E1B" w:rsidRDefault="00AA6E0B" w:rsidP="00AA6E0B">
            <w:pPr>
              <w:pStyle w:val="TAL"/>
            </w:pPr>
            <w:r w:rsidRPr="001C0E1B">
              <w:t>T</w:t>
            </w:r>
            <w:r w:rsidRPr="001C0E1B">
              <w:rPr>
                <w:lang w:eastAsia="zh-CN"/>
              </w:rPr>
              <w:t>3</w:t>
            </w:r>
          </w:p>
        </w:tc>
        <w:tc>
          <w:tcPr>
            <w:tcW w:w="708" w:type="dxa"/>
          </w:tcPr>
          <w:p w14:paraId="63D47E65" w14:textId="77777777" w:rsidR="00AA6E0B" w:rsidRPr="001C0E1B" w:rsidRDefault="00AA6E0B" w:rsidP="00AA6E0B">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4C94430E" w14:textId="77777777" w:rsidR="00AA6E0B" w:rsidRDefault="00AA6E0B" w:rsidP="00AA6E0B">
            <w:pPr>
              <w:pStyle w:val="TAC"/>
              <w:rPr>
                <w:ins w:id="42" w:author="Author"/>
              </w:rPr>
            </w:pPr>
            <w:r>
              <w:t>15</w:t>
            </w:r>
          </w:p>
          <w:p w14:paraId="6A01CE4B" w14:textId="6EDD4E31" w:rsidR="00AA6E0B" w:rsidRPr="001C0E1B" w:rsidRDefault="00AA6E0B" w:rsidP="00AA6E0B">
            <w:pPr>
              <w:pStyle w:val="TAC"/>
            </w:pPr>
            <w:ins w:id="43" w:author="Author">
              <w:r>
                <w:t>(NOTE 1)</w:t>
              </w:r>
            </w:ins>
          </w:p>
        </w:tc>
        <w:tc>
          <w:tcPr>
            <w:tcW w:w="3544" w:type="dxa"/>
          </w:tcPr>
          <w:p w14:paraId="6253F8C6" w14:textId="77777777" w:rsidR="00AA6E0B" w:rsidRPr="001C0E1B" w:rsidRDefault="00AA6E0B" w:rsidP="00AA6E0B">
            <w:pPr>
              <w:pStyle w:val="TAL"/>
            </w:pPr>
            <w:r w:rsidRPr="001C0E1B">
              <w:t>T</w:t>
            </w:r>
            <w:r w:rsidRPr="001C0E1B">
              <w:rPr>
                <w:lang w:eastAsia="zh-CN"/>
              </w:rPr>
              <w:t>3</w:t>
            </w:r>
            <w:r w:rsidRPr="001C0E1B">
              <w:t xml:space="preserve"> needs to be defined so that cell re-selection reaction time is taken into account.</w:t>
            </w:r>
          </w:p>
        </w:tc>
      </w:tr>
      <w:tr w:rsidR="00AA6E0B" w:rsidRPr="001C0E1B" w14:paraId="52C76EE6" w14:textId="77777777" w:rsidTr="00025EE9">
        <w:trPr>
          <w:cantSplit/>
          <w:trHeight w:val="187"/>
        </w:trPr>
        <w:tc>
          <w:tcPr>
            <w:tcW w:w="8188" w:type="dxa"/>
            <w:gridSpan w:val="5"/>
          </w:tcPr>
          <w:p w14:paraId="1E7A3EC9" w14:textId="39B39725" w:rsidR="00AA6E0B" w:rsidRPr="001C0E1B" w:rsidRDefault="00AA6E0B" w:rsidP="00AA6E0B">
            <w:pPr>
              <w:pStyle w:val="TAN"/>
            </w:pPr>
            <w:ins w:id="44" w:author="Author">
              <w:r>
                <w:t xml:space="preserve">NOTE 1: If the test is performed in a LEO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ins>
          </w:p>
        </w:tc>
      </w:tr>
    </w:tbl>
    <w:p w14:paraId="35C0C0AF" w14:textId="77777777" w:rsidR="00627BBD" w:rsidRPr="001C0E1B" w:rsidRDefault="00627BBD" w:rsidP="00627BBD">
      <w:pPr>
        <w:rPr>
          <w:lang w:eastAsia="zh-CN"/>
        </w:rPr>
      </w:pPr>
    </w:p>
    <w:p w14:paraId="3EACD536" w14:textId="5E21773A" w:rsidR="00627BBD" w:rsidRDefault="00627BBD" w:rsidP="00627BBD">
      <w:pPr>
        <w:pStyle w:val="TH"/>
      </w:pPr>
      <w:r>
        <w:lastRenderedPageBreak/>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732A6D90" w14:textId="77777777" w:rsidTr="002E597A">
        <w:trPr>
          <w:cantSplit/>
          <w:jc w:val="center"/>
        </w:trPr>
        <w:tc>
          <w:tcPr>
            <w:tcW w:w="1951" w:type="dxa"/>
            <w:tcBorders>
              <w:top w:val="single" w:sz="4" w:space="0" w:color="auto"/>
              <w:left w:val="single" w:sz="4" w:space="0" w:color="auto"/>
              <w:bottom w:val="nil"/>
            </w:tcBorders>
            <w:shd w:val="clear" w:color="auto" w:fill="auto"/>
          </w:tcPr>
          <w:p w14:paraId="7E85E383" w14:textId="77777777" w:rsidR="00DF6176" w:rsidRPr="001C0E1B" w:rsidRDefault="00DF6176" w:rsidP="002E597A">
            <w:pPr>
              <w:pStyle w:val="TAH"/>
              <w:rPr>
                <w:rFonts w:cs="Arial"/>
              </w:rPr>
            </w:pPr>
            <w:r w:rsidRPr="001C0E1B">
              <w:lastRenderedPageBreak/>
              <w:t>Parameter</w:t>
            </w:r>
          </w:p>
        </w:tc>
        <w:tc>
          <w:tcPr>
            <w:tcW w:w="1794" w:type="dxa"/>
            <w:tcBorders>
              <w:top w:val="single" w:sz="4" w:space="0" w:color="auto"/>
              <w:bottom w:val="nil"/>
            </w:tcBorders>
            <w:shd w:val="clear" w:color="auto" w:fill="auto"/>
          </w:tcPr>
          <w:p w14:paraId="71761472"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59FB3CFE"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165FC58D" w14:textId="77777777" w:rsidR="00DF6176" w:rsidRPr="001C0E1B" w:rsidRDefault="00DF6176" w:rsidP="002E597A">
            <w:pPr>
              <w:pStyle w:val="TAH"/>
              <w:rPr>
                <w:rFonts w:cs="Arial"/>
              </w:rPr>
            </w:pPr>
            <w:r w:rsidRPr="001C0E1B">
              <w:t>Cell 2</w:t>
            </w:r>
          </w:p>
        </w:tc>
      </w:tr>
      <w:tr w:rsidR="00DF6176" w:rsidRPr="001C0E1B" w14:paraId="165BCFFF" w14:textId="77777777" w:rsidTr="002E597A">
        <w:trPr>
          <w:cantSplit/>
          <w:jc w:val="center"/>
        </w:trPr>
        <w:tc>
          <w:tcPr>
            <w:tcW w:w="1951" w:type="dxa"/>
            <w:tcBorders>
              <w:top w:val="nil"/>
              <w:left w:val="single" w:sz="4" w:space="0" w:color="auto"/>
              <w:bottom w:val="single" w:sz="4" w:space="0" w:color="auto"/>
            </w:tcBorders>
            <w:shd w:val="clear" w:color="auto" w:fill="auto"/>
          </w:tcPr>
          <w:p w14:paraId="3DBA281F"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29A1FC03" w14:textId="77777777" w:rsidR="00DF6176" w:rsidRPr="001C0E1B" w:rsidRDefault="00DF6176" w:rsidP="002E597A">
            <w:pPr>
              <w:pStyle w:val="TAH"/>
              <w:rPr>
                <w:rFonts w:cs="Arial"/>
              </w:rPr>
            </w:pPr>
          </w:p>
        </w:tc>
        <w:tc>
          <w:tcPr>
            <w:tcW w:w="992" w:type="dxa"/>
            <w:tcBorders>
              <w:bottom w:val="single" w:sz="4" w:space="0" w:color="auto"/>
            </w:tcBorders>
          </w:tcPr>
          <w:p w14:paraId="464DD542"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32FB1A79"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66335119"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59BB0E50"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7820F1EB"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2EDC2ED" w14:textId="77777777" w:rsidR="00DF6176" w:rsidRPr="001C0E1B" w:rsidRDefault="00DF6176" w:rsidP="002E597A">
            <w:pPr>
              <w:pStyle w:val="TAH"/>
              <w:rPr>
                <w:rFonts w:cs="Arial"/>
              </w:rPr>
            </w:pPr>
            <w:r w:rsidRPr="001C0E1B">
              <w:t>T3</w:t>
            </w:r>
          </w:p>
        </w:tc>
      </w:tr>
      <w:tr w:rsidR="00DF6176" w:rsidRPr="001C0E1B" w14:paraId="5A9E5A3E" w14:textId="77777777" w:rsidTr="002E597A">
        <w:trPr>
          <w:cantSplit/>
          <w:jc w:val="center"/>
        </w:trPr>
        <w:tc>
          <w:tcPr>
            <w:tcW w:w="1951" w:type="dxa"/>
            <w:tcBorders>
              <w:left w:val="single" w:sz="4" w:space="0" w:color="auto"/>
              <w:bottom w:val="nil"/>
            </w:tcBorders>
          </w:tcPr>
          <w:p w14:paraId="5B473191"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794" w:type="dxa"/>
            <w:tcBorders>
              <w:bottom w:val="nil"/>
            </w:tcBorders>
          </w:tcPr>
          <w:p w14:paraId="55456FE6" w14:textId="77777777" w:rsidR="00DF6176" w:rsidRPr="001C0E1B" w:rsidRDefault="00DF6176" w:rsidP="002E597A">
            <w:pPr>
              <w:pStyle w:val="TAC"/>
            </w:pPr>
          </w:p>
        </w:tc>
        <w:tc>
          <w:tcPr>
            <w:tcW w:w="2742" w:type="dxa"/>
            <w:gridSpan w:val="3"/>
            <w:tcBorders>
              <w:bottom w:val="single" w:sz="4" w:space="0" w:color="auto"/>
            </w:tcBorders>
          </w:tcPr>
          <w:p w14:paraId="63E2BDCB"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0C97FC86" w14:textId="77777777" w:rsidR="00DF6176" w:rsidRPr="001C0E1B" w:rsidRDefault="00DF6176" w:rsidP="002E597A">
            <w:pPr>
              <w:pStyle w:val="TAC"/>
              <w:rPr>
                <w:rFonts w:cs="v4.2.0"/>
                <w:lang w:eastAsia="zh-CN"/>
              </w:rPr>
            </w:pPr>
            <w:r>
              <w:rPr>
                <w:rFonts w:cs="v4.2.0"/>
                <w:lang w:eastAsia="zh-CN"/>
              </w:rPr>
              <w:t>SSC.2 for NGSO test</w:t>
            </w:r>
          </w:p>
        </w:tc>
        <w:tc>
          <w:tcPr>
            <w:tcW w:w="2419" w:type="dxa"/>
            <w:gridSpan w:val="3"/>
            <w:tcBorders>
              <w:bottom w:val="single" w:sz="4" w:space="0" w:color="auto"/>
            </w:tcBorders>
          </w:tcPr>
          <w:p w14:paraId="3DBF6A1C" w14:textId="77777777" w:rsidR="00DF6176" w:rsidRDefault="00DF6176" w:rsidP="002E597A">
            <w:pPr>
              <w:pStyle w:val="TAC"/>
              <w:rPr>
                <w:rFonts w:cs="v4.2.0"/>
                <w:lang w:eastAsia="zh-CN"/>
              </w:rPr>
            </w:pPr>
            <w:r>
              <w:rPr>
                <w:rFonts w:cs="v4.2.0"/>
                <w:lang w:eastAsia="zh-CN"/>
              </w:rPr>
              <w:t>NSC.1 for GSO test</w:t>
            </w:r>
          </w:p>
          <w:p w14:paraId="73568E4F"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67CFE5C3" w14:textId="77777777" w:rsidTr="002E597A">
        <w:trPr>
          <w:cantSplit/>
          <w:jc w:val="center"/>
        </w:trPr>
        <w:tc>
          <w:tcPr>
            <w:tcW w:w="1951" w:type="dxa"/>
            <w:tcBorders>
              <w:left w:val="single" w:sz="4" w:space="0" w:color="auto"/>
              <w:bottom w:val="nil"/>
            </w:tcBorders>
          </w:tcPr>
          <w:p w14:paraId="07F8EBF2" w14:textId="77777777" w:rsidR="00DF6176" w:rsidRPr="001C0E1B" w:rsidRDefault="00DF6176" w:rsidP="002E597A">
            <w:pPr>
              <w:pStyle w:val="TAL"/>
              <w:rPr>
                <w:lang w:eastAsia="zh-CN"/>
              </w:rPr>
            </w:pPr>
            <w:r w:rsidRPr="001C0E1B">
              <w:rPr>
                <w:lang w:eastAsia="zh-CN"/>
              </w:rPr>
              <w:t xml:space="preserve">PDSCH RMC </w:t>
            </w:r>
            <w:r>
              <w:t>configuration</w:t>
            </w:r>
          </w:p>
        </w:tc>
        <w:tc>
          <w:tcPr>
            <w:tcW w:w="1794" w:type="dxa"/>
            <w:tcBorders>
              <w:bottom w:val="nil"/>
            </w:tcBorders>
          </w:tcPr>
          <w:p w14:paraId="73805A35" w14:textId="77777777" w:rsidR="00DF6176" w:rsidRPr="001C0E1B" w:rsidRDefault="00DF6176" w:rsidP="002E597A">
            <w:pPr>
              <w:pStyle w:val="TAC"/>
            </w:pPr>
          </w:p>
        </w:tc>
        <w:tc>
          <w:tcPr>
            <w:tcW w:w="2742" w:type="dxa"/>
            <w:gridSpan w:val="3"/>
            <w:tcBorders>
              <w:bottom w:val="single" w:sz="4" w:space="0" w:color="auto"/>
            </w:tcBorders>
          </w:tcPr>
          <w:p w14:paraId="1E11A568"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26034DE4"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55000128" w14:textId="77777777" w:rsidTr="002E597A">
        <w:trPr>
          <w:cantSplit/>
          <w:jc w:val="center"/>
        </w:trPr>
        <w:tc>
          <w:tcPr>
            <w:tcW w:w="1951" w:type="dxa"/>
            <w:tcBorders>
              <w:left w:val="single" w:sz="4" w:space="0" w:color="auto"/>
              <w:bottom w:val="nil"/>
            </w:tcBorders>
          </w:tcPr>
          <w:p w14:paraId="2DAE640D" w14:textId="77777777" w:rsidR="00DF6176" w:rsidRPr="001C0E1B" w:rsidRDefault="00DF6176" w:rsidP="002E597A">
            <w:pPr>
              <w:pStyle w:val="TAL"/>
              <w:rPr>
                <w:lang w:eastAsia="zh-CN"/>
              </w:rPr>
            </w:pPr>
            <w:r w:rsidRPr="001C0E1B">
              <w:rPr>
                <w:lang w:eastAsia="zh-CN"/>
              </w:rPr>
              <w:t>RMSI CORESET</w:t>
            </w:r>
            <w:r>
              <w:rPr>
                <w:lang w:eastAsia="zh-CN"/>
              </w:rPr>
              <w:t xml:space="preserve"> </w:t>
            </w:r>
            <w:r>
              <w:t>configuration</w:t>
            </w:r>
          </w:p>
        </w:tc>
        <w:tc>
          <w:tcPr>
            <w:tcW w:w="1794" w:type="dxa"/>
            <w:tcBorders>
              <w:bottom w:val="nil"/>
            </w:tcBorders>
          </w:tcPr>
          <w:p w14:paraId="16410404" w14:textId="77777777" w:rsidR="00DF6176" w:rsidRPr="001C0E1B" w:rsidRDefault="00DF6176" w:rsidP="002E597A">
            <w:pPr>
              <w:pStyle w:val="TAC"/>
            </w:pPr>
          </w:p>
        </w:tc>
        <w:tc>
          <w:tcPr>
            <w:tcW w:w="2742" w:type="dxa"/>
            <w:gridSpan w:val="3"/>
            <w:tcBorders>
              <w:bottom w:val="single" w:sz="4" w:space="0" w:color="auto"/>
            </w:tcBorders>
          </w:tcPr>
          <w:p w14:paraId="5743D742"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60A5D598"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4E8E27E7" w14:textId="77777777" w:rsidTr="002E597A">
        <w:trPr>
          <w:cantSplit/>
          <w:jc w:val="center"/>
        </w:trPr>
        <w:tc>
          <w:tcPr>
            <w:tcW w:w="1951" w:type="dxa"/>
            <w:tcBorders>
              <w:left w:val="single" w:sz="4" w:space="0" w:color="auto"/>
              <w:bottom w:val="nil"/>
            </w:tcBorders>
          </w:tcPr>
          <w:p w14:paraId="7C394CAB" w14:textId="77777777" w:rsidR="00DF6176" w:rsidRPr="001C0E1B" w:rsidRDefault="00DF6176" w:rsidP="002E597A">
            <w:pPr>
              <w:pStyle w:val="TAL"/>
              <w:rPr>
                <w:lang w:eastAsia="zh-CN"/>
              </w:rPr>
            </w:pPr>
            <w:r w:rsidRPr="001C0E1B">
              <w:rPr>
                <w:lang w:eastAsia="zh-CN"/>
              </w:rPr>
              <w:t>Dedicated CORESET</w:t>
            </w:r>
            <w:r>
              <w:rPr>
                <w:lang w:eastAsia="zh-CN"/>
              </w:rPr>
              <w:t xml:space="preserve"> </w:t>
            </w:r>
            <w:r>
              <w:t>configuration</w:t>
            </w:r>
          </w:p>
        </w:tc>
        <w:tc>
          <w:tcPr>
            <w:tcW w:w="1794" w:type="dxa"/>
            <w:tcBorders>
              <w:bottom w:val="nil"/>
            </w:tcBorders>
          </w:tcPr>
          <w:p w14:paraId="3D3F46F7" w14:textId="77777777" w:rsidR="00DF6176" w:rsidRPr="001C0E1B" w:rsidRDefault="00DF6176" w:rsidP="002E597A">
            <w:pPr>
              <w:pStyle w:val="TAC"/>
            </w:pPr>
          </w:p>
        </w:tc>
        <w:tc>
          <w:tcPr>
            <w:tcW w:w="2742" w:type="dxa"/>
            <w:gridSpan w:val="3"/>
            <w:tcBorders>
              <w:bottom w:val="single" w:sz="4" w:space="0" w:color="auto"/>
            </w:tcBorders>
          </w:tcPr>
          <w:p w14:paraId="3F923B89"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6802CD62"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2227E0D7" w14:textId="77777777" w:rsidTr="002E597A">
        <w:trPr>
          <w:cantSplit/>
          <w:jc w:val="center"/>
        </w:trPr>
        <w:tc>
          <w:tcPr>
            <w:tcW w:w="1951" w:type="dxa"/>
            <w:tcBorders>
              <w:left w:val="single" w:sz="4" w:space="0" w:color="auto"/>
              <w:bottom w:val="single" w:sz="4" w:space="0" w:color="auto"/>
            </w:tcBorders>
          </w:tcPr>
          <w:p w14:paraId="3E9DBA0F" w14:textId="77777777" w:rsidR="00DF6176" w:rsidRPr="001C0E1B" w:rsidRDefault="00DF6176" w:rsidP="002E597A">
            <w:pPr>
              <w:pStyle w:val="TAL"/>
            </w:pPr>
            <w:r w:rsidRPr="001C0E1B">
              <w:t>OCNG Pattern</w:t>
            </w:r>
          </w:p>
        </w:tc>
        <w:tc>
          <w:tcPr>
            <w:tcW w:w="1794" w:type="dxa"/>
            <w:tcBorders>
              <w:bottom w:val="single" w:sz="4" w:space="0" w:color="auto"/>
            </w:tcBorders>
          </w:tcPr>
          <w:p w14:paraId="43F7B5EE" w14:textId="77777777" w:rsidR="00DF6176" w:rsidRPr="001C0E1B" w:rsidRDefault="00DF6176" w:rsidP="002E597A">
            <w:pPr>
              <w:pStyle w:val="TAC"/>
            </w:pPr>
          </w:p>
        </w:tc>
        <w:tc>
          <w:tcPr>
            <w:tcW w:w="2742" w:type="dxa"/>
            <w:gridSpan w:val="3"/>
            <w:tcBorders>
              <w:bottom w:val="single" w:sz="4" w:space="0" w:color="auto"/>
            </w:tcBorders>
          </w:tcPr>
          <w:p w14:paraId="110B3532"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76046872" w14:textId="77777777" w:rsidR="00DF6176" w:rsidRPr="001C0E1B" w:rsidRDefault="00DF6176" w:rsidP="002E597A">
            <w:pPr>
              <w:pStyle w:val="TAC"/>
              <w:rPr>
                <w:rFonts w:cs="v4.2.0"/>
              </w:rPr>
            </w:pPr>
            <w:r w:rsidRPr="001C0E1B">
              <w:t>OP.1 defined in A.3.2.1</w:t>
            </w:r>
          </w:p>
        </w:tc>
      </w:tr>
      <w:tr w:rsidR="00DF6176" w:rsidRPr="001C0E1B" w14:paraId="1563E7C7" w14:textId="77777777" w:rsidTr="002E597A">
        <w:trPr>
          <w:cantSplit/>
          <w:jc w:val="center"/>
        </w:trPr>
        <w:tc>
          <w:tcPr>
            <w:tcW w:w="1951" w:type="dxa"/>
            <w:tcBorders>
              <w:left w:val="single" w:sz="4" w:space="0" w:color="auto"/>
              <w:bottom w:val="single" w:sz="4" w:space="0" w:color="auto"/>
            </w:tcBorders>
          </w:tcPr>
          <w:p w14:paraId="6EE962A8"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0A7ABCF9" w14:textId="77777777" w:rsidR="00DF6176" w:rsidRPr="001C0E1B" w:rsidRDefault="00DF6176" w:rsidP="002E597A">
            <w:pPr>
              <w:pStyle w:val="TAC"/>
            </w:pPr>
          </w:p>
        </w:tc>
        <w:tc>
          <w:tcPr>
            <w:tcW w:w="2742" w:type="dxa"/>
            <w:gridSpan w:val="3"/>
            <w:tcBorders>
              <w:bottom w:val="single" w:sz="4" w:space="0" w:color="auto"/>
            </w:tcBorders>
          </w:tcPr>
          <w:p w14:paraId="21B04C57"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036D5BB5" w14:textId="77777777" w:rsidR="00DF6176" w:rsidRPr="001C0E1B" w:rsidRDefault="00DF6176" w:rsidP="002E597A">
            <w:pPr>
              <w:pStyle w:val="TAC"/>
            </w:pPr>
            <w:r w:rsidRPr="001C0E1B">
              <w:rPr>
                <w:lang w:eastAsia="zh-CN"/>
              </w:rPr>
              <w:t>DLBWP.0.1</w:t>
            </w:r>
          </w:p>
        </w:tc>
      </w:tr>
      <w:tr w:rsidR="00DF6176" w:rsidRPr="001C0E1B" w14:paraId="31A110C7" w14:textId="77777777" w:rsidTr="002E597A">
        <w:trPr>
          <w:cantSplit/>
          <w:jc w:val="center"/>
        </w:trPr>
        <w:tc>
          <w:tcPr>
            <w:tcW w:w="1951" w:type="dxa"/>
            <w:tcBorders>
              <w:left w:val="single" w:sz="4" w:space="0" w:color="auto"/>
              <w:bottom w:val="single" w:sz="4" w:space="0" w:color="auto"/>
            </w:tcBorders>
          </w:tcPr>
          <w:p w14:paraId="34BF7989"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30A6581C" w14:textId="77777777" w:rsidR="00DF6176" w:rsidRPr="001C0E1B" w:rsidRDefault="00DF6176" w:rsidP="002E597A">
            <w:pPr>
              <w:pStyle w:val="TAC"/>
            </w:pPr>
          </w:p>
        </w:tc>
        <w:tc>
          <w:tcPr>
            <w:tcW w:w="2742" w:type="dxa"/>
            <w:gridSpan w:val="3"/>
            <w:tcBorders>
              <w:bottom w:val="single" w:sz="4" w:space="0" w:color="auto"/>
            </w:tcBorders>
          </w:tcPr>
          <w:p w14:paraId="788EEDC1"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1E43FF2D" w14:textId="77777777" w:rsidR="00DF6176" w:rsidRPr="001C0E1B" w:rsidRDefault="00DF6176" w:rsidP="002E597A">
            <w:pPr>
              <w:pStyle w:val="TAC"/>
              <w:rPr>
                <w:lang w:eastAsia="zh-CN"/>
              </w:rPr>
            </w:pPr>
            <w:r w:rsidRPr="001C0E1B">
              <w:rPr>
                <w:lang w:eastAsia="zh-CN"/>
              </w:rPr>
              <w:t>ULBWP.0.1</w:t>
            </w:r>
          </w:p>
        </w:tc>
      </w:tr>
      <w:tr w:rsidR="00DF6176" w:rsidRPr="001C0E1B" w14:paraId="0F9F1367" w14:textId="77777777" w:rsidTr="002E597A">
        <w:trPr>
          <w:cantSplit/>
          <w:jc w:val="center"/>
        </w:trPr>
        <w:tc>
          <w:tcPr>
            <w:tcW w:w="1951" w:type="dxa"/>
            <w:tcBorders>
              <w:left w:val="single" w:sz="4" w:space="0" w:color="auto"/>
              <w:bottom w:val="single" w:sz="4" w:space="0" w:color="auto"/>
            </w:tcBorders>
          </w:tcPr>
          <w:p w14:paraId="0B0D7B50" w14:textId="77777777" w:rsidR="00DF6176" w:rsidRPr="001C0E1B" w:rsidRDefault="00DF6176" w:rsidP="002E597A">
            <w:pPr>
              <w:pStyle w:val="TAL"/>
              <w:rPr>
                <w:lang w:eastAsia="zh-CN"/>
              </w:rPr>
            </w:pPr>
            <w:r w:rsidRPr="00291080">
              <w:rPr>
                <w:lang w:eastAsia="zh-CN"/>
              </w:rPr>
              <w:t>SSB configuration</w:t>
            </w:r>
          </w:p>
        </w:tc>
        <w:tc>
          <w:tcPr>
            <w:tcW w:w="1794" w:type="dxa"/>
            <w:tcBorders>
              <w:bottom w:val="single" w:sz="4" w:space="0" w:color="auto"/>
            </w:tcBorders>
          </w:tcPr>
          <w:p w14:paraId="1F405773" w14:textId="77777777" w:rsidR="00DF6176" w:rsidRPr="001C0E1B" w:rsidRDefault="00DF6176" w:rsidP="002E597A">
            <w:pPr>
              <w:pStyle w:val="TAC"/>
            </w:pPr>
          </w:p>
        </w:tc>
        <w:tc>
          <w:tcPr>
            <w:tcW w:w="2742" w:type="dxa"/>
            <w:gridSpan w:val="3"/>
            <w:tcBorders>
              <w:bottom w:val="single" w:sz="4" w:space="0" w:color="auto"/>
            </w:tcBorders>
          </w:tcPr>
          <w:p w14:paraId="026790C7" w14:textId="77777777" w:rsidR="00DF6176" w:rsidRPr="001C0E1B" w:rsidRDefault="00DF6176" w:rsidP="002E597A">
            <w:pPr>
              <w:pStyle w:val="TAC"/>
              <w:rPr>
                <w:lang w:eastAsia="zh-CN"/>
              </w:rPr>
            </w:pPr>
            <w:r w:rsidRPr="001C0E1B">
              <w:rPr>
                <w:rFonts w:cs="v4.2.0"/>
                <w:bCs/>
                <w:lang w:eastAsia="zh-CN"/>
              </w:rPr>
              <w:t>SSB.1 FR1</w:t>
            </w:r>
          </w:p>
        </w:tc>
        <w:tc>
          <w:tcPr>
            <w:tcW w:w="2419" w:type="dxa"/>
            <w:gridSpan w:val="3"/>
            <w:tcBorders>
              <w:bottom w:val="single" w:sz="4" w:space="0" w:color="auto"/>
            </w:tcBorders>
          </w:tcPr>
          <w:p w14:paraId="5A29C608"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X</w:t>
            </w:r>
            <w:r w:rsidRPr="001C0E1B">
              <w:rPr>
                <w:rFonts w:cs="v4.2.0"/>
                <w:bCs/>
                <w:lang w:eastAsia="zh-CN"/>
              </w:rPr>
              <w:t xml:space="preserve"> FR1</w:t>
            </w:r>
          </w:p>
        </w:tc>
      </w:tr>
      <w:tr w:rsidR="00DF6176" w:rsidRPr="001C0E1B" w14:paraId="272CA508" w14:textId="77777777" w:rsidTr="002E597A">
        <w:trPr>
          <w:cantSplit/>
          <w:jc w:val="center"/>
        </w:trPr>
        <w:tc>
          <w:tcPr>
            <w:tcW w:w="1951" w:type="dxa"/>
            <w:tcBorders>
              <w:left w:val="single" w:sz="4" w:space="0" w:color="auto"/>
              <w:bottom w:val="single" w:sz="4" w:space="0" w:color="auto"/>
            </w:tcBorders>
          </w:tcPr>
          <w:p w14:paraId="64B80F83" w14:textId="77777777" w:rsidR="00DF6176" w:rsidRPr="001C0E1B" w:rsidRDefault="00DF6176" w:rsidP="002E597A">
            <w:pPr>
              <w:pStyle w:val="TAL"/>
              <w:rPr>
                <w:lang w:eastAsia="zh-CN"/>
              </w:rPr>
            </w:pPr>
            <w:r w:rsidRPr="00291080">
              <w:rPr>
                <w:lang w:eastAsia="zh-CN"/>
              </w:rPr>
              <w:t>SMTC configuration</w:t>
            </w:r>
          </w:p>
        </w:tc>
        <w:tc>
          <w:tcPr>
            <w:tcW w:w="1794" w:type="dxa"/>
            <w:tcBorders>
              <w:bottom w:val="single" w:sz="4" w:space="0" w:color="auto"/>
            </w:tcBorders>
          </w:tcPr>
          <w:p w14:paraId="0437FE2B" w14:textId="77777777" w:rsidR="00DF6176" w:rsidRPr="001C0E1B" w:rsidRDefault="00DF6176" w:rsidP="002E597A">
            <w:pPr>
              <w:pStyle w:val="TAC"/>
            </w:pPr>
          </w:p>
        </w:tc>
        <w:tc>
          <w:tcPr>
            <w:tcW w:w="2742" w:type="dxa"/>
            <w:gridSpan w:val="3"/>
            <w:tcBorders>
              <w:bottom w:val="single" w:sz="4" w:space="0" w:color="auto"/>
            </w:tcBorders>
          </w:tcPr>
          <w:p w14:paraId="731E6879"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MTC.2 for Cell 1</w:t>
            </w:r>
          </w:p>
          <w:p w14:paraId="709AD447" w14:textId="77777777" w:rsidR="00DF6176" w:rsidRPr="001C0E1B" w:rsidRDefault="00DF6176" w:rsidP="002E597A">
            <w:pPr>
              <w:pStyle w:val="TAC"/>
              <w:rPr>
                <w:lang w:eastAsia="zh-CN"/>
              </w:rPr>
            </w:pPr>
            <w:r>
              <w:rPr>
                <w:rFonts w:cs="v4.2.0"/>
                <w:bCs/>
                <w:lang w:eastAsia="zh-CN"/>
              </w:rPr>
              <w:t>#2: SMTC.7 for Cell 2</w:t>
            </w:r>
          </w:p>
        </w:tc>
        <w:tc>
          <w:tcPr>
            <w:tcW w:w="2419" w:type="dxa"/>
            <w:gridSpan w:val="3"/>
            <w:tcBorders>
              <w:bottom w:val="single" w:sz="4" w:space="0" w:color="auto"/>
            </w:tcBorders>
          </w:tcPr>
          <w:p w14:paraId="7ECE9E67"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MTC.2 for Cell 1</w:t>
            </w:r>
          </w:p>
          <w:p w14:paraId="579FC3F0" w14:textId="77777777" w:rsidR="00DF6176" w:rsidRPr="001C0E1B" w:rsidRDefault="00DF6176" w:rsidP="002E597A">
            <w:pPr>
              <w:pStyle w:val="TAC"/>
              <w:rPr>
                <w:lang w:eastAsia="zh-CN"/>
              </w:rPr>
            </w:pPr>
            <w:r>
              <w:rPr>
                <w:rFonts w:cs="v4.2.0"/>
                <w:bCs/>
                <w:lang w:eastAsia="zh-CN"/>
              </w:rPr>
              <w:t>#2: SMTC.7 for Cell 2</w:t>
            </w:r>
          </w:p>
        </w:tc>
      </w:tr>
      <w:tr w:rsidR="00DF6176" w:rsidRPr="001C0E1B" w14:paraId="07269D1F" w14:textId="77777777" w:rsidTr="002E597A">
        <w:trPr>
          <w:cantSplit/>
          <w:jc w:val="center"/>
        </w:trPr>
        <w:tc>
          <w:tcPr>
            <w:tcW w:w="1951" w:type="dxa"/>
            <w:tcBorders>
              <w:left w:val="single" w:sz="4" w:space="0" w:color="auto"/>
              <w:bottom w:val="single" w:sz="4" w:space="0" w:color="auto"/>
            </w:tcBorders>
          </w:tcPr>
          <w:p w14:paraId="76C3EB63"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552A19BE" w14:textId="77777777" w:rsidR="00DF6176" w:rsidRPr="001C0E1B" w:rsidRDefault="00DF6176" w:rsidP="002E597A">
            <w:pPr>
              <w:pStyle w:val="TAC"/>
            </w:pPr>
          </w:p>
        </w:tc>
        <w:tc>
          <w:tcPr>
            <w:tcW w:w="2742" w:type="dxa"/>
            <w:gridSpan w:val="3"/>
            <w:tcBorders>
              <w:bottom w:val="single" w:sz="4" w:space="0" w:color="auto"/>
            </w:tcBorders>
          </w:tcPr>
          <w:p w14:paraId="4B2A73B3"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36A58686" w14:textId="77777777" w:rsidR="00DF6176" w:rsidRPr="001C0E1B" w:rsidRDefault="00DF6176" w:rsidP="002E597A">
            <w:pPr>
              <w:pStyle w:val="TAC"/>
              <w:rPr>
                <w:lang w:eastAsia="zh-CN"/>
              </w:rPr>
            </w:pPr>
            <w:r w:rsidRPr="001C0E1B">
              <w:rPr>
                <w:lang w:eastAsia="zh-CN"/>
              </w:rPr>
              <w:t>SSB</w:t>
            </w:r>
          </w:p>
        </w:tc>
      </w:tr>
      <w:tr w:rsidR="00DF6176" w:rsidRPr="001C0E1B" w14:paraId="2FEB0947" w14:textId="77777777" w:rsidTr="002E597A">
        <w:trPr>
          <w:cantSplit/>
          <w:jc w:val="center"/>
        </w:trPr>
        <w:tc>
          <w:tcPr>
            <w:tcW w:w="1951" w:type="dxa"/>
            <w:tcBorders>
              <w:bottom w:val="nil"/>
            </w:tcBorders>
          </w:tcPr>
          <w:p w14:paraId="6F666AF3" w14:textId="77777777" w:rsidR="00DF6176" w:rsidRPr="001C0E1B" w:rsidRDefault="00DF6176" w:rsidP="002E597A">
            <w:pPr>
              <w:pStyle w:val="TAL"/>
            </w:pPr>
            <w:r w:rsidRPr="001C0E1B">
              <w:t>Qrxlevmin</w:t>
            </w:r>
          </w:p>
        </w:tc>
        <w:tc>
          <w:tcPr>
            <w:tcW w:w="1794" w:type="dxa"/>
            <w:tcBorders>
              <w:bottom w:val="nil"/>
            </w:tcBorders>
          </w:tcPr>
          <w:p w14:paraId="4721F16D" w14:textId="77777777" w:rsidR="00DF6176" w:rsidRPr="001C0E1B" w:rsidRDefault="00DF6176" w:rsidP="002E597A">
            <w:pPr>
              <w:pStyle w:val="TAC"/>
              <w:rPr>
                <w:rFonts w:cs="v4.2.0"/>
              </w:rPr>
            </w:pPr>
            <w:r w:rsidRPr="001C0E1B">
              <w:rPr>
                <w:rFonts w:cs="v4.2.0"/>
              </w:rPr>
              <w:t>dBm/SCS</w:t>
            </w:r>
          </w:p>
        </w:tc>
        <w:tc>
          <w:tcPr>
            <w:tcW w:w="2742" w:type="dxa"/>
            <w:gridSpan w:val="3"/>
          </w:tcPr>
          <w:p w14:paraId="7C37B3E4" w14:textId="77777777" w:rsidR="00DF6176" w:rsidRPr="001C0E1B" w:rsidRDefault="00DF6176" w:rsidP="002E597A">
            <w:pPr>
              <w:pStyle w:val="TAC"/>
              <w:rPr>
                <w:rFonts w:cs="v4.2.0"/>
              </w:rPr>
            </w:pPr>
            <w:r>
              <w:rPr>
                <w:rFonts w:cs="v4.2.0"/>
              </w:rPr>
              <w:t>-130</w:t>
            </w:r>
          </w:p>
        </w:tc>
        <w:tc>
          <w:tcPr>
            <w:tcW w:w="2419" w:type="dxa"/>
            <w:gridSpan w:val="3"/>
          </w:tcPr>
          <w:p w14:paraId="7FFD3519" w14:textId="77777777" w:rsidR="00DF6176" w:rsidRPr="001C0E1B" w:rsidRDefault="00DF6176" w:rsidP="002E597A">
            <w:pPr>
              <w:pStyle w:val="TAC"/>
              <w:rPr>
                <w:rFonts w:cs="v4.2.0"/>
              </w:rPr>
            </w:pPr>
            <w:r>
              <w:rPr>
                <w:rFonts w:cs="v4.2.0"/>
              </w:rPr>
              <w:t>-130</w:t>
            </w:r>
          </w:p>
        </w:tc>
      </w:tr>
      <w:tr w:rsidR="00DF6176" w:rsidRPr="001C0E1B" w14:paraId="7F4F08BA" w14:textId="77777777" w:rsidTr="002E597A">
        <w:trPr>
          <w:cantSplit/>
          <w:jc w:val="center"/>
        </w:trPr>
        <w:tc>
          <w:tcPr>
            <w:tcW w:w="1951" w:type="dxa"/>
          </w:tcPr>
          <w:p w14:paraId="66CFB2BF" w14:textId="77777777" w:rsidR="00DF6176" w:rsidRPr="001C0E1B" w:rsidRDefault="00DF6176" w:rsidP="002E597A">
            <w:pPr>
              <w:pStyle w:val="TAL"/>
            </w:pPr>
            <w:r w:rsidRPr="001C0E1B">
              <w:t>Pcompensation</w:t>
            </w:r>
          </w:p>
        </w:tc>
        <w:tc>
          <w:tcPr>
            <w:tcW w:w="1794" w:type="dxa"/>
          </w:tcPr>
          <w:p w14:paraId="49092DF1" w14:textId="77777777" w:rsidR="00DF6176" w:rsidRPr="001C0E1B" w:rsidRDefault="00DF6176" w:rsidP="002E597A">
            <w:pPr>
              <w:pStyle w:val="TAC"/>
            </w:pPr>
            <w:r w:rsidRPr="001C0E1B">
              <w:rPr>
                <w:rFonts w:cs="v4.2.0"/>
              </w:rPr>
              <w:t>dB</w:t>
            </w:r>
          </w:p>
        </w:tc>
        <w:tc>
          <w:tcPr>
            <w:tcW w:w="2742" w:type="dxa"/>
            <w:gridSpan w:val="3"/>
          </w:tcPr>
          <w:p w14:paraId="00344741" w14:textId="77777777" w:rsidR="00DF6176" w:rsidRPr="001C0E1B" w:rsidRDefault="00DF6176" w:rsidP="002E597A">
            <w:pPr>
              <w:pStyle w:val="TAC"/>
            </w:pPr>
            <w:r w:rsidRPr="001C0E1B">
              <w:rPr>
                <w:rFonts w:cs="v4.2.0"/>
              </w:rPr>
              <w:t>0</w:t>
            </w:r>
          </w:p>
        </w:tc>
        <w:tc>
          <w:tcPr>
            <w:tcW w:w="2419" w:type="dxa"/>
            <w:gridSpan w:val="3"/>
          </w:tcPr>
          <w:p w14:paraId="709E2DC6" w14:textId="77777777" w:rsidR="00DF6176" w:rsidRPr="001C0E1B" w:rsidRDefault="00DF6176" w:rsidP="002E597A">
            <w:pPr>
              <w:pStyle w:val="TAC"/>
            </w:pPr>
            <w:r w:rsidRPr="001C0E1B">
              <w:rPr>
                <w:rFonts w:cs="v4.2.0"/>
              </w:rPr>
              <w:t>0</w:t>
            </w:r>
          </w:p>
        </w:tc>
      </w:tr>
      <w:tr w:rsidR="00DF6176" w:rsidRPr="001C0E1B" w14:paraId="761FE768" w14:textId="77777777" w:rsidTr="002E597A">
        <w:trPr>
          <w:cantSplit/>
          <w:jc w:val="center"/>
        </w:trPr>
        <w:tc>
          <w:tcPr>
            <w:tcW w:w="1951" w:type="dxa"/>
          </w:tcPr>
          <w:p w14:paraId="160EC348" w14:textId="77777777" w:rsidR="00DF6176" w:rsidRPr="001C0E1B" w:rsidRDefault="00DF6176" w:rsidP="002E597A">
            <w:pPr>
              <w:pStyle w:val="TAL"/>
            </w:pPr>
            <w:r w:rsidRPr="001C0E1B">
              <w:t>Qhyst</w:t>
            </w:r>
            <w:r w:rsidRPr="001C0E1B">
              <w:rPr>
                <w:vertAlign w:val="subscript"/>
              </w:rPr>
              <w:t>s</w:t>
            </w:r>
          </w:p>
        </w:tc>
        <w:tc>
          <w:tcPr>
            <w:tcW w:w="1794" w:type="dxa"/>
          </w:tcPr>
          <w:p w14:paraId="4F66506F" w14:textId="77777777" w:rsidR="00DF6176" w:rsidRPr="001C0E1B" w:rsidRDefault="00DF6176" w:rsidP="002E597A">
            <w:pPr>
              <w:pStyle w:val="TAC"/>
            </w:pPr>
            <w:r w:rsidRPr="001C0E1B">
              <w:rPr>
                <w:rFonts w:cs="v4.2.0"/>
              </w:rPr>
              <w:t>dB</w:t>
            </w:r>
          </w:p>
        </w:tc>
        <w:tc>
          <w:tcPr>
            <w:tcW w:w="2742" w:type="dxa"/>
            <w:gridSpan w:val="3"/>
          </w:tcPr>
          <w:p w14:paraId="2328A3C5" w14:textId="77777777" w:rsidR="00DF6176" w:rsidRPr="001C0E1B" w:rsidRDefault="00DF6176" w:rsidP="002E597A">
            <w:pPr>
              <w:pStyle w:val="TAC"/>
            </w:pPr>
            <w:r w:rsidRPr="001C0E1B">
              <w:rPr>
                <w:rFonts w:cs="v4.2.0"/>
              </w:rPr>
              <w:t>0</w:t>
            </w:r>
          </w:p>
        </w:tc>
        <w:tc>
          <w:tcPr>
            <w:tcW w:w="2419" w:type="dxa"/>
            <w:gridSpan w:val="3"/>
          </w:tcPr>
          <w:p w14:paraId="691F7031" w14:textId="77777777" w:rsidR="00DF6176" w:rsidRPr="001C0E1B" w:rsidRDefault="00DF6176" w:rsidP="002E597A">
            <w:pPr>
              <w:pStyle w:val="TAC"/>
            </w:pPr>
            <w:r w:rsidRPr="001C0E1B">
              <w:rPr>
                <w:rFonts w:cs="v4.2.0"/>
              </w:rPr>
              <w:t>0</w:t>
            </w:r>
          </w:p>
        </w:tc>
      </w:tr>
      <w:tr w:rsidR="00DF6176" w:rsidRPr="001C0E1B" w14:paraId="6E1AB9D4" w14:textId="77777777" w:rsidTr="002E597A">
        <w:trPr>
          <w:cantSplit/>
          <w:jc w:val="center"/>
        </w:trPr>
        <w:tc>
          <w:tcPr>
            <w:tcW w:w="1951" w:type="dxa"/>
          </w:tcPr>
          <w:p w14:paraId="40FD784B" w14:textId="77777777" w:rsidR="00DF6176" w:rsidRPr="001C0E1B" w:rsidRDefault="00DF6176" w:rsidP="002E597A">
            <w:pPr>
              <w:pStyle w:val="TAL"/>
            </w:pPr>
            <w:r w:rsidRPr="001C0E1B">
              <w:t>Qoffset</w:t>
            </w:r>
            <w:r w:rsidRPr="001C0E1B">
              <w:rPr>
                <w:vertAlign w:val="subscript"/>
              </w:rPr>
              <w:t>s, n</w:t>
            </w:r>
          </w:p>
        </w:tc>
        <w:tc>
          <w:tcPr>
            <w:tcW w:w="1794" w:type="dxa"/>
          </w:tcPr>
          <w:p w14:paraId="56FCA44B" w14:textId="77777777" w:rsidR="00DF6176" w:rsidRPr="001C0E1B" w:rsidRDefault="00DF6176" w:rsidP="002E597A">
            <w:pPr>
              <w:pStyle w:val="TAC"/>
            </w:pPr>
            <w:r w:rsidRPr="001C0E1B">
              <w:rPr>
                <w:rFonts w:cs="v4.2.0"/>
              </w:rPr>
              <w:t>dB</w:t>
            </w:r>
          </w:p>
        </w:tc>
        <w:tc>
          <w:tcPr>
            <w:tcW w:w="2742" w:type="dxa"/>
            <w:gridSpan w:val="3"/>
          </w:tcPr>
          <w:p w14:paraId="3537C34A" w14:textId="77777777" w:rsidR="00DF6176" w:rsidRPr="001C0E1B" w:rsidRDefault="00DF6176" w:rsidP="002E597A">
            <w:pPr>
              <w:pStyle w:val="TAC"/>
            </w:pPr>
            <w:r w:rsidRPr="001C0E1B">
              <w:rPr>
                <w:rFonts w:cs="v4.2.0"/>
              </w:rPr>
              <w:t>0</w:t>
            </w:r>
          </w:p>
        </w:tc>
        <w:tc>
          <w:tcPr>
            <w:tcW w:w="2419" w:type="dxa"/>
            <w:gridSpan w:val="3"/>
          </w:tcPr>
          <w:p w14:paraId="374BB2E5" w14:textId="77777777" w:rsidR="00DF6176" w:rsidRPr="001C0E1B" w:rsidRDefault="00DF6176" w:rsidP="002E597A">
            <w:pPr>
              <w:pStyle w:val="TAC"/>
            </w:pPr>
            <w:r w:rsidRPr="001C0E1B">
              <w:rPr>
                <w:rFonts w:cs="v4.2.0"/>
              </w:rPr>
              <w:t>0</w:t>
            </w:r>
          </w:p>
        </w:tc>
      </w:tr>
      <w:tr w:rsidR="00DF6176" w:rsidRPr="001C0E1B" w14:paraId="46E4B554" w14:textId="77777777" w:rsidTr="002E597A">
        <w:trPr>
          <w:cantSplit/>
          <w:trHeight w:val="494"/>
          <w:jc w:val="center"/>
        </w:trPr>
        <w:tc>
          <w:tcPr>
            <w:tcW w:w="1951" w:type="dxa"/>
          </w:tcPr>
          <w:p w14:paraId="1257F487" w14:textId="77777777" w:rsidR="00DF6176" w:rsidRPr="001C0E1B" w:rsidRDefault="00DF6176" w:rsidP="002E597A">
            <w:pPr>
              <w:pStyle w:val="TAL"/>
            </w:pPr>
            <w:r w:rsidRPr="001C0E1B">
              <w:t>Cell_selection_and_</w:t>
            </w:r>
          </w:p>
          <w:p w14:paraId="534C91EB" w14:textId="77777777" w:rsidR="00DF6176" w:rsidRPr="001C0E1B" w:rsidRDefault="00DF6176" w:rsidP="002E597A">
            <w:pPr>
              <w:pStyle w:val="TAL"/>
            </w:pPr>
            <w:r w:rsidRPr="001C0E1B">
              <w:t>reselection_quality_measurement</w:t>
            </w:r>
          </w:p>
        </w:tc>
        <w:tc>
          <w:tcPr>
            <w:tcW w:w="1794" w:type="dxa"/>
          </w:tcPr>
          <w:p w14:paraId="3B86CB06" w14:textId="77777777" w:rsidR="00DF6176" w:rsidRPr="001C0E1B" w:rsidRDefault="00DF6176" w:rsidP="002E597A">
            <w:pPr>
              <w:pStyle w:val="TAC"/>
            </w:pPr>
          </w:p>
        </w:tc>
        <w:tc>
          <w:tcPr>
            <w:tcW w:w="2742" w:type="dxa"/>
            <w:gridSpan w:val="3"/>
          </w:tcPr>
          <w:p w14:paraId="3D27792D" w14:textId="77777777" w:rsidR="00DF6176" w:rsidRPr="001C0E1B" w:rsidRDefault="00DF6176" w:rsidP="002E597A">
            <w:pPr>
              <w:pStyle w:val="TAC"/>
            </w:pPr>
            <w:r w:rsidRPr="001C0E1B">
              <w:rPr>
                <w:rFonts w:cs="v4.2.0"/>
              </w:rPr>
              <w:t>SS-RSRP</w:t>
            </w:r>
          </w:p>
        </w:tc>
        <w:tc>
          <w:tcPr>
            <w:tcW w:w="2419" w:type="dxa"/>
            <w:gridSpan w:val="3"/>
          </w:tcPr>
          <w:p w14:paraId="2E607E94" w14:textId="77777777" w:rsidR="00DF6176" w:rsidRPr="001C0E1B" w:rsidRDefault="00DF6176" w:rsidP="002E597A">
            <w:pPr>
              <w:pStyle w:val="TAC"/>
            </w:pPr>
            <w:r w:rsidRPr="001C0E1B">
              <w:rPr>
                <w:rFonts w:cs="v4.2.0"/>
              </w:rPr>
              <w:t>SS-RSRP</w:t>
            </w:r>
          </w:p>
        </w:tc>
      </w:tr>
      <w:tr w:rsidR="00DF6176" w:rsidRPr="001C0E1B" w14:paraId="3EEB6138" w14:textId="77777777" w:rsidTr="002E597A">
        <w:trPr>
          <w:cantSplit/>
          <w:trHeight w:val="141"/>
          <w:jc w:val="center"/>
        </w:trPr>
        <w:tc>
          <w:tcPr>
            <w:tcW w:w="1951" w:type="dxa"/>
            <w:tcBorders>
              <w:bottom w:val="nil"/>
            </w:tcBorders>
          </w:tcPr>
          <w:p w14:paraId="4F0D2EE2" w14:textId="77777777" w:rsidR="00DF6176" w:rsidRPr="001C0E1B" w:rsidRDefault="00DF6176" w:rsidP="002E597A">
            <w:pPr>
              <w:pStyle w:val="TAL"/>
            </w:pPr>
            <w:r w:rsidRPr="001C0E1B">
              <w:rPr>
                <w:position w:val="-12"/>
              </w:rPr>
              <w:object w:dxaOrig="620" w:dyaOrig="380" w14:anchorId="3B0038CE">
                <v:shape id="_x0000_i1100" type="#_x0000_t75" style="width:31pt;height:15.5pt" o:ole="" fillcolor="window">
                  <v:imagedata r:id="rId20" o:title=""/>
                </v:shape>
                <o:OLEObject Type="Embed" ProgID="Equation.3" ShapeID="_x0000_i1100" DrawAspect="Content" ObjectID="_1748584232" r:id="rId94"/>
              </w:object>
            </w:r>
          </w:p>
        </w:tc>
        <w:tc>
          <w:tcPr>
            <w:tcW w:w="1794" w:type="dxa"/>
            <w:tcBorders>
              <w:bottom w:val="nil"/>
            </w:tcBorders>
          </w:tcPr>
          <w:p w14:paraId="47CC65FF"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0771D5EF"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3528F3B0"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7F1973CF"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0E7CDA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66D1051C"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7BBDE447" w14:textId="77777777" w:rsidR="00DF6176" w:rsidRPr="001C0E1B" w:rsidRDefault="00DF6176" w:rsidP="002E597A">
            <w:pPr>
              <w:pStyle w:val="TAC"/>
              <w:rPr>
                <w:rFonts w:cs="v4.2.0"/>
              </w:rPr>
            </w:pPr>
            <w:r w:rsidRPr="001C0E1B">
              <w:rPr>
                <w:rFonts w:cs="v4.2.0"/>
              </w:rPr>
              <w:t>-3.11</w:t>
            </w:r>
          </w:p>
        </w:tc>
      </w:tr>
      <w:tr w:rsidR="00DF6176" w:rsidRPr="001C0E1B" w14:paraId="47856EE9" w14:textId="77777777" w:rsidTr="002E597A">
        <w:trPr>
          <w:cantSplit/>
          <w:jc w:val="center"/>
        </w:trPr>
        <w:tc>
          <w:tcPr>
            <w:tcW w:w="1951" w:type="dxa"/>
            <w:tcBorders>
              <w:bottom w:val="nil"/>
            </w:tcBorders>
          </w:tcPr>
          <w:p w14:paraId="66FD6AB2" w14:textId="77777777" w:rsidR="00DF6176" w:rsidRPr="001C0E1B" w:rsidRDefault="00DF6176" w:rsidP="002E597A">
            <w:pPr>
              <w:pStyle w:val="TAL"/>
            </w:pPr>
            <w:r w:rsidRPr="001C0E1B">
              <w:rPr>
                <w:position w:val="-12"/>
              </w:rPr>
              <w:object w:dxaOrig="400" w:dyaOrig="360" w14:anchorId="12900224">
                <v:shape id="_x0000_i1101" type="#_x0000_t75" style="width:20.5pt;height:20.5pt" o:ole="" fillcolor="window">
                  <v:imagedata r:id="rId17" o:title=""/>
                </v:shape>
                <o:OLEObject Type="Embed" ProgID="Equation.3" ShapeID="_x0000_i1101" DrawAspect="Content" ObjectID="_1748584233" r:id="rId95"/>
              </w:object>
            </w:r>
            <w:r w:rsidRPr="001C0E1B">
              <w:t xml:space="preserve"> </w:t>
            </w:r>
            <w:r w:rsidRPr="001C0E1B">
              <w:rPr>
                <w:vertAlign w:val="superscript"/>
              </w:rPr>
              <w:t>Note2</w:t>
            </w:r>
          </w:p>
        </w:tc>
        <w:tc>
          <w:tcPr>
            <w:tcW w:w="1794" w:type="dxa"/>
            <w:tcBorders>
              <w:bottom w:val="nil"/>
            </w:tcBorders>
          </w:tcPr>
          <w:p w14:paraId="22F32833" w14:textId="77777777" w:rsidR="00DF6176" w:rsidRPr="001C0E1B" w:rsidRDefault="00DF6176" w:rsidP="002E597A">
            <w:pPr>
              <w:pStyle w:val="TAC"/>
              <w:rPr>
                <w:rFonts w:cs="v4.2.0"/>
              </w:rPr>
            </w:pPr>
            <w:r w:rsidRPr="001C0E1B">
              <w:rPr>
                <w:rFonts w:cs="v4.2.0"/>
              </w:rPr>
              <w:t>dBm/SCS</w:t>
            </w:r>
          </w:p>
        </w:tc>
        <w:tc>
          <w:tcPr>
            <w:tcW w:w="5161" w:type="dxa"/>
            <w:gridSpan w:val="6"/>
          </w:tcPr>
          <w:p w14:paraId="6559F7D4" w14:textId="77777777" w:rsidR="00DF6176" w:rsidRPr="001C0E1B" w:rsidRDefault="00DF6176" w:rsidP="002E597A">
            <w:pPr>
              <w:pStyle w:val="TAC"/>
              <w:rPr>
                <w:rFonts w:cs="v4.2.0"/>
                <w:lang w:eastAsia="zh-CN"/>
              </w:rPr>
            </w:pPr>
            <w:r w:rsidRPr="001C0E1B">
              <w:rPr>
                <w:rFonts w:cs="v4.2.0"/>
              </w:rPr>
              <w:t>-98</w:t>
            </w:r>
          </w:p>
        </w:tc>
      </w:tr>
      <w:tr w:rsidR="00DF6176" w:rsidRPr="001C0E1B" w14:paraId="22C62E2E" w14:textId="77777777" w:rsidTr="002E597A">
        <w:trPr>
          <w:cantSplit/>
          <w:jc w:val="center"/>
        </w:trPr>
        <w:tc>
          <w:tcPr>
            <w:tcW w:w="1951" w:type="dxa"/>
            <w:tcBorders>
              <w:bottom w:val="nil"/>
            </w:tcBorders>
          </w:tcPr>
          <w:p w14:paraId="64FCB3E3" w14:textId="77777777" w:rsidR="00DF6176" w:rsidRPr="001C0E1B" w:rsidRDefault="00DF6176" w:rsidP="002E597A">
            <w:pPr>
              <w:pStyle w:val="TAL"/>
            </w:pPr>
            <w:r w:rsidRPr="001C0E1B">
              <w:rPr>
                <w:position w:val="-12"/>
              </w:rPr>
              <w:object w:dxaOrig="400" w:dyaOrig="360" w14:anchorId="39AEE79C">
                <v:shape id="_x0000_i1102" type="#_x0000_t75" style="width:20.5pt;height:20.5pt" o:ole="" fillcolor="window">
                  <v:imagedata r:id="rId17" o:title=""/>
                </v:shape>
                <o:OLEObject Type="Embed" ProgID="Equation.3" ShapeID="_x0000_i1102" DrawAspect="Content" ObjectID="_1748584234" r:id="rId96"/>
              </w:object>
            </w:r>
            <w:r w:rsidRPr="001C0E1B">
              <w:t xml:space="preserve"> </w:t>
            </w:r>
            <w:r w:rsidRPr="001C0E1B">
              <w:rPr>
                <w:vertAlign w:val="superscript"/>
              </w:rPr>
              <w:t>Note2</w:t>
            </w:r>
          </w:p>
        </w:tc>
        <w:tc>
          <w:tcPr>
            <w:tcW w:w="1794" w:type="dxa"/>
            <w:tcBorders>
              <w:bottom w:val="nil"/>
            </w:tcBorders>
          </w:tcPr>
          <w:p w14:paraId="4D8E0419"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5C401DDA" w14:textId="77777777" w:rsidR="00DF6176" w:rsidRPr="001C0E1B" w:rsidRDefault="00DF6176" w:rsidP="002E597A">
            <w:pPr>
              <w:pStyle w:val="TAC"/>
              <w:rPr>
                <w:rFonts w:cs="v4.2.0"/>
              </w:rPr>
            </w:pPr>
            <w:r w:rsidRPr="001C0E1B">
              <w:rPr>
                <w:rFonts w:cs="v4.2.0"/>
              </w:rPr>
              <w:t>-98</w:t>
            </w:r>
          </w:p>
        </w:tc>
      </w:tr>
      <w:tr w:rsidR="00DF6176" w:rsidRPr="001C0E1B" w14:paraId="7DED7F39" w14:textId="77777777" w:rsidTr="002E597A">
        <w:trPr>
          <w:cantSplit/>
          <w:jc w:val="center"/>
        </w:trPr>
        <w:tc>
          <w:tcPr>
            <w:tcW w:w="1951" w:type="dxa"/>
            <w:tcBorders>
              <w:bottom w:val="nil"/>
            </w:tcBorders>
          </w:tcPr>
          <w:p w14:paraId="27E66976" w14:textId="77777777" w:rsidR="00DF6176" w:rsidRPr="001C0E1B" w:rsidRDefault="00DF6176" w:rsidP="002E597A">
            <w:pPr>
              <w:pStyle w:val="TAL"/>
            </w:pPr>
            <w:r w:rsidRPr="001C0E1B">
              <w:rPr>
                <w:position w:val="-12"/>
              </w:rPr>
              <w:object w:dxaOrig="800" w:dyaOrig="380" w14:anchorId="05F81EEC">
                <v:shape id="_x0000_i1103" type="#_x0000_t75" style="width:41pt;height:15.5pt" o:ole="" fillcolor="window">
                  <v:imagedata r:id="rId26" o:title=""/>
                </v:shape>
                <o:OLEObject Type="Embed" ProgID="Equation.3" ShapeID="_x0000_i1103" DrawAspect="Content" ObjectID="_1748584235" r:id="rId97"/>
              </w:object>
            </w:r>
          </w:p>
        </w:tc>
        <w:tc>
          <w:tcPr>
            <w:tcW w:w="1794" w:type="dxa"/>
            <w:tcBorders>
              <w:bottom w:val="nil"/>
            </w:tcBorders>
          </w:tcPr>
          <w:p w14:paraId="4D68AA09"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34FF0C3"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6CD44C58"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2781AE34"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3504B97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114BC307"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2285B13F" w14:textId="77777777" w:rsidR="00DF6176" w:rsidRPr="001C0E1B" w:rsidRDefault="00DF6176" w:rsidP="002E597A">
            <w:pPr>
              <w:pStyle w:val="TAC"/>
              <w:rPr>
                <w:rFonts w:cs="v4.2.0"/>
              </w:rPr>
            </w:pPr>
            <w:r w:rsidRPr="001C0E1B">
              <w:rPr>
                <w:rFonts w:cs="v4.2.0"/>
              </w:rPr>
              <w:t>13</w:t>
            </w:r>
          </w:p>
        </w:tc>
      </w:tr>
      <w:tr w:rsidR="00DF6176" w:rsidRPr="001C0E1B" w14:paraId="7BA42F7A" w14:textId="77777777" w:rsidTr="002E597A">
        <w:trPr>
          <w:cantSplit/>
          <w:jc w:val="center"/>
        </w:trPr>
        <w:tc>
          <w:tcPr>
            <w:tcW w:w="1951" w:type="dxa"/>
            <w:tcBorders>
              <w:bottom w:val="nil"/>
            </w:tcBorders>
          </w:tcPr>
          <w:p w14:paraId="1B369689"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1839BDBE" w14:textId="77777777" w:rsidR="00DF6176" w:rsidRPr="001C0E1B" w:rsidRDefault="00DF6176" w:rsidP="002E597A">
            <w:pPr>
              <w:pStyle w:val="TAC"/>
              <w:rPr>
                <w:rFonts w:cs="v4.2.0"/>
              </w:rPr>
            </w:pPr>
            <w:r w:rsidRPr="001C0E1B">
              <w:rPr>
                <w:rFonts w:cs="v4.2.0"/>
              </w:rPr>
              <w:t>dBm/SCS</w:t>
            </w:r>
          </w:p>
        </w:tc>
        <w:tc>
          <w:tcPr>
            <w:tcW w:w="992" w:type="dxa"/>
          </w:tcPr>
          <w:p w14:paraId="7A30EFCC" w14:textId="77777777" w:rsidR="00DF6176" w:rsidRPr="001C0E1B" w:rsidRDefault="00DF6176" w:rsidP="002E597A">
            <w:pPr>
              <w:pStyle w:val="TAC"/>
              <w:rPr>
                <w:rFonts w:cs="v4.2.0"/>
                <w:lang w:eastAsia="zh-CN"/>
              </w:rPr>
            </w:pPr>
            <w:r w:rsidRPr="001C0E1B">
              <w:rPr>
                <w:rFonts w:cs="v4.2.0"/>
              </w:rPr>
              <w:t>-82</w:t>
            </w:r>
          </w:p>
        </w:tc>
        <w:tc>
          <w:tcPr>
            <w:tcW w:w="851" w:type="dxa"/>
          </w:tcPr>
          <w:p w14:paraId="426C53C7" w14:textId="77777777" w:rsidR="00DF6176" w:rsidRPr="001C0E1B" w:rsidRDefault="00DF6176" w:rsidP="002E597A">
            <w:pPr>
              <w:pStyle w:val="TAC"/>
              <w:rPr>
                <w:rFonts w:cs="v4.2.0"/>
                <w:lang w:eastAsia="zh-CN"/>
              </w:rPr>
            </w:pPr>
            <w:r w:rsidRPr="001C0E1B">
              <w:rPr>
                <w:rFonts w:cs="v4.2.0"/>
              </w:rPr>
              <w:t>-85</w:t>
            </w:r>
          </w:p>
        </w:tc>
        <w:tc>
          <w:tcPr>
            <w:tcW w:w="899" w:type="dxa"/>
          </w:tcPr>
          <w:p w14:paraId="50D6DE12" w14:textId="77777777" w:rsidR="00DF6176" w:rsidRPr="001C0E1B" w:rsidRDefault="00DF6176" w:rsidP="002E597A">
            <w:pPr>
              <w:pStyle w:val="TAC"/>
              <w:rPr>
                <w:rFonts w:cs="v4.2.0"/>
                <w:lang w:eastAsia="zh-CN"/>
              </w:rPr>
            </w:pPr>
            <w:r w:rsidRPr="001C0E1B">
              <w:rPr>
                <w:rFonts w:cs="v4.2.0"/>
              </w:rPr>
              <w:t>-82</w:t>
            </w:r>
          </w:p>
        </w:tc>
        <w:tc>
          <w:tcPr>
            <w:tcW w:w="802" w:type="dxa"/>
          </w:tcPr>
          <w:p w14:paraId="5E123E24"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CE6D09A" w14:textId="77777777" w:rsidR="00DF6176" w:rsidRPr="001C0E1B" w:rsidRDefault="00DF6176" w:rsidP="002E597A">
            <w:pPr>
              <w:pStyle w:val="TAC"/>
              <w:rPr>
                <w:rFonts w:cs="v4.2.0"/>
                <w:lang w:eastAsia="zh-CN"/>
              </w:rPr>
            </w:pPr>
            <w:r w:rsidRPr="001C0E1B">
              <w:rPr>
                <w:rFonts w:cs="v4.2.0"/>
              </w:rPr>
              <w:t>-82</w:t>
            </w:r>
          </w:p>
        </w:tc>
        <w:tc>
          <w:tcPr>
            <w:tcW w:w="767" w:type="dxa"/>
          </w:tcPr>
          <w:p w14:paraId="3DDDA8DE" w14:textId="77777777" w:rsidR="00DF6176" w:rsidRPr="001C0E1B" w:rsidRDefault="00DF6176" w:rsidP="002E597A">
            <w:pPr>
              <w:pStyle w:val="TAC"/>
              <w:rPr>
                <w:rFonts w:cs="v4.2.0"/>
                <w:lang w:eastAsia="zh-CN"/>
              </w:rPr>
            </w:pPr>
            <w:r w:rsidRPr="001C0E1B">
              <w:rPr>
                <w:rFonts w:cs="v4.2.0"/>
              </w:rPr>
              <w:t>-85</w:t>
            </w:r>
          </w:p>
        </w:tc>
      </w:tr>
      <w:tr w:rsidR="00DF6176" w:rsidRPr="001C0E1B" w14:paraId="30861DA7" w14:textId="77777777" w:rsidTr="002E597A">
        <w:trPr>
          <w:cantSplit/>
          <w:jc w:val="center"/>
        </w:trPr>
        <w:tc>
          <w:tcPr>
            <w:tcW w:w="1951" w:type="dxa"/>
            <w:tcBorders>
              <w:bottom w:val="nil"/>
            </w:tcBorders>
          </w:tcPr>
          <w:p w14:paraId="64BE4B90" w14:textId="77777777" w:rsidR="00DF6176" w:rsidRPr="001C0E1B" w:rsidRDefault="00DF6176" w:rsidP="002E597A">
            <w:pPr>
              <w:pStyle w:val="TAL"/>
            </w:pPr>
            <w:r w:rsidRPr="001C0E1B">
              <w:t>Io</w:t>
            </w:r>
          </w:p>
        </w:tc>
        <w:tc>
          <w:tcPr>
            <w:tcW w:w="1794" w:type="dxa"/>
          </w:tcPr>
          <w:p w14:paraId="7365B10C"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1F45FC1E" w14:textId="77777777" w:rsidR="00DF6176" w:rsidRPr="001C0E1B" w:rsidRDefault="00DF6176" w:rsidP="002E597A">
            <w:pPr>
              <w:pStyle w:val="TAC"/>
              <w:rPr>
                <w:rFonts w:cs="v4.2.0"/>
                <w:lang w:eastAsia="zh-CN"/>
              </w:rPr>
            </w:pPr>
            <w:r w:rsidRPr="001C0E1B">
              <w:rPr>
                <w:lang w:eastAsia="zh-CN"/>
              </w:rPr>
              <w:t>-53.94</w:t>
            </w:r>
          </w:p>
        </w:tc>
        <w:tc>
          <w:tcPr>
            <w:tcW w:w="851" w:type="dxa"/>
          </w:tcPr>
          <w:p w14:paraId="5AE5CDF5" w14:textId="77777777" w:rsidR="00DF6176" w:rsidRPr="001C0E1B" w:rsidRDefault="00DF6176" w:rsidP="002E597A">
            <w:pPr>
              <w:pStyle w:val="TAC"/>
              <w:rPr>
                <w:rFonts w:cs="v4.2.0"/>
                <w:lang w:eastAsia="zh-CN"/>
              </w:rPr>
            </w:pPr>
            <w:r w:rsidRPr="001C0E1B">
              <w:rPr>
                <w:lang w:eastAsia="zh-CN"/>
              </w:rPr>
              <w:t>-52.21</w:t>
            </w:r>
          </w:p>
        </w:tc>
        <w:tc>
          <w:tcPr>
            <w:tcW w:w="899" w:type="dxa"/>
          </w:tcPr>
          <w:p w14:paraId="3D1B1FA6"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5499EF81"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1D8FD6C5" w14:textId="77777777" w:rsidTr="002E597A">
        <w:trPr>
          <w:cantSplit/>
          <w:jc w:val="center"/>
        </w:trPr>
        <w:tc>
          <w:tcPr>
            <w:tcW w:w="1951" w:type="dxa"/>
          </w:tcPr>
          <w:p w14:paraId="242C57D3" w14:textId="77777777" w:rsidR="00DF6176" w:rsidRPr="001C0E1B" w:rsidRDefault="00DF6176" w:rsidP="002E597A">
            <w:pPr>
              <w:pStyle w:val="TAL"/>
            </w:pPr>
            <w:r w:rsidRPr="001C0E1B">
              <w:t>Treselection</w:t>
            </w:r>
          </w:p>
        </w:tc>
        <w:tc>
          <w:tcPr>
            <w:tcW w:w="1794" w:type="dxa"/>
          </w:tcPr>
          <w:p w14:paraId="5432106B" w14:textId="77777777" w:rsidR="00DF6176" w:rsidRPr="001C0E1B" w:rsidRDefault="00DF6176" w:rsidP="002E597A">
            <w:pPr>
              <w:pStyle w:val="TAC"/>
            </w:pPr>
            <w:r w:rsidRPr="001C0E1B">
              <w:rPr>
                <w:rFonts w:cs="v4.2.0"/>
              </w:rPr>
              <w:t>s</w:t>
            </w:r>
          </w:p>
        </w:tc>
        <w:tc>
          <w:tcPr>
            <w:tcW w:w="992" w:type="dxa"/>
          </w:tcPr>
          <w:p w14:paraId="1FACBFC0" w14:textId="77777777" w:rsidR="00DF6176" w:rsidRPr="001C0E1B" w:rsidRDefault="00DF6176" w:rsidP="002E597A">
            <w:pPr>
              <w:pStyle w:val="TAC"/>
            </w:pPr>
            <w:r w:rsidRPr="001C0E1B">
              <w:rPr>
                <w:rFonts w:cs="v4.2.0"/>
              </w:rPr>
              <w:t>0</w:t>
            </w:r>
          </w:p>
        </w:tc>
        <w:tc>
          <w:tcPr>
            <w:tcW w:w="851" w:type="dxa"/>
          </w:tcPr>
          <w:p w14:paraId="4144EB49" w14:textId="77777777" w:rsidR="00DF6176" w:rsidRPr="001C0E1B" w:rsidRDefault="00DF6176" w:rsidP="002E597A">
            <w:pPr>
              <w:pStyle w:val="TAC"/>
            </w:pPr>
            <w:r w:rsidRPr="001C0E1B">
              <w:rPr>
                <w:rFonts w:cs="v4.2.0"/>
              </w:rPr>
              <w:t>0</w:t>
            </w:r>
          </w:p>
        </w:tc>
        <w:tc>
          <w:tcPr>
            <w:tcW w:w="899" w:type="dxa"/>
          </w:tcPr>
          <w:p w14:paraId="0C0334C0" w14:textId="77777777" w:rsidR="00DF6176" w:rsidRPr="001C0E1B" w:rsidRDefault="00DF6176" w:rsidP="002E597A">
            <w:pPr>
              <w:pStyle w:val="TAC"/>
            </w:pPr>
            <w:r w:rsidRPr="001C0E1B">
              <w:rPr>
                <w:rFonts w:cs="v4.2.0"/>
              </w:rPr>
              <w:t>0</w:t>
            </w:r>
          </w:p>
        </w:tc>
        <w:tc>
          <w:tcPr>
            <w:tcW w:w="802" w:type="dxa"/>
          </w:tcPr>
          <w:p w14:paraId="720B6C6F" w14:textId="77777777" w:rsidR="00DF6176" w:rsidRPr="001C0E1B" w:rsidRDefault="00DF6176" w:rsidP="002E597A">
            <w:pPr>
              <w:pStyle w:val="TAC"/>
            </w:pPr>
            <w:r w:rsidRPr="001C0E1B">
              <w:rPr>
                <w:rFonts w:cs="v4.2.0"/>
              </w:rPr>
              <w:t>0</w:t>
            </w:r>
          </w:p>
        </w:tc>
        <w:tc>
          <w:tcPr>
            <w:tcW w:w="850" w:type="dxa"/>
          </w:tcPr>
          <w:p w14:paraId="3B4BD17D" w14:textId="77777777" w:rsidR="00DF6176" w:rsidRPr="001C0E1B" w:rsidRDefault="00DF6176" w:rsidP="002E597A">
            <w:pPr>
              <w:pStyle w:val="TAC"/>
            </w:pPr>
            <w:r w:rsidRPr="001C0E1B">
              <w:rPr>
                <w:rFonts w:cs="v4.2.0"/>
              </w:rPr>
              <w:t>0</w:t>
            </w:r>
          </w:p>
        </w:tc>
        <w:tc>
          <w:tcPr>
            <w:tcW w:w="767" w:type="dxa"/>
          </w:tcPr>
          <w:p w14:paraId="66B0894A" w14:textId="77777777" w:rsidR="00DF6176" w:rsidRPr="001C0E1B" w:rsidRDefault="00DF6176" w:rsidP="002E597A">
            <w:pPr>
              <w:pStyle w:val="TAC"/>
            </w:pPr>
            <w:r w:rsidRPr="001C0E1B">
              <w:rPr>
                <w:rFonts w:cs="v4.2.0"/>
              </w:rPr>
              <w:t>0</w:t>
            </w:r>
          </w:p>
        </w:tc>
      </w:tr>
      <w:tr w:rsidR="00DF6176" w:rsidRPr="001C0E1B" w14:paraId="79C24F03" w14:textId="77777777" w:rsidTr="002E597A">
        <w:trPr>
          <w:cantSplit/>
          <w:jc w:val="center"/>
        </w:trPr>
        <w:tc>
          <w:tcPr>
            <w:tcW w:w="1951" w:type="dxa"/>
          </w:tcPr>
          <w:p w14:paraId="322EF2D9" w14:textId="77777777" w:rsidR="00DF6176" w:rsidRPr="001C0E1B" w:rsidRDefault="00DF6176" w:rsidP="002E597A">
            <w:pPr>
              <w:pStyle w:val="TAL"/>
            </w:pPr>
            <w:r w:rsidRPr="001C0E1B">
              <w:t>SintrasearchP</w:t>
            </w:r>
          </w:p>
        </w:tc>
        <w:tc>
          <w:tcPr>
            <w:tcW w:w="1794" w:type="dxa"/>
          </w:tcPr>
          <w:p w14:paraId="4E2739E9" w14:textId="77777777" w:rsidR="00DF6176" w:rsidRPr="001C0E1B" w:rsidRDefault="00DF6176" w:rsidP="002E597A">
            <w:pPr>
              <w:pStyle w:val="TAC"/>
            </w:pPr>
            <w:r w:rsidRPr="001C0E1B">
              <w:rPr>
                <w:rFonts w:cs="v4.2.0"/>
              </w:rPr>
              <w:t>dB</w:t>
            </w:r>
          </w:p>
        </w:tc>
        <w:tc>
          <w:tcPr>
            <w:tcW w:w="2742" w:type="dxa"/>
            <w:gridSpan w:val="3"/>
          </w:tcPr>
          <w:p w14:paraId="51E579A2" w14:textId="77777777" w:rsidR="00DF6176" w:rsidRPr="001C0E1B" w:rsidRDefault="00DF6176" w:rsidP="002E597A">
            <w:pPr>
              <w:pStyle w:val="TAC"/>
            </w:pPr>
            <w:r w:rsidRPr="001C0E1B">
              <w:rPr>
                <w:rFonts w:cs="v4.2.0"/>
              </w:rPr>
              <w:t>60</w:t>
            </w:r>
          </w:p>
        </w:tc>
        <w:tc>
          <w:tcPr>
            <w:tcW w:w="2419" w:type="dxa"/>
            <w:gridSpan w:val="3"/>
          </w:tcPr>
          <w:p w14:paraId="6B781B75" w14:textId="77777777" w:rsidR="00DF6176" w:rsidRPr="001C0E1B" w:rsidRDefault="00DF6176" w:rsidP="002E597A">
            <w:pPr>
              <w:pStyle w:val="TAC"/>
            </w:pPr>
            <w:r w:rsidRPr="001C0E1B">
              <w:rPr>
                <w:rFonts w:cs="v4.2.0"/>
              </w:rPr>
              <w:t>60</w:t>
            </w:r>
          </w:p>
        </w:tc>
      </w:tr>
      <w:tr w:rsidR="00DF6176" w:rsidRPr="001C0E1B" w14:paraId="7318DFE8" w14:textId="77777777" w:rsidTr="002E597A">
        <w:trPr>
          <w:cantSplit/>
          <w:jc w:val="center"/>
        </w:trPr>
        <w:tc>
          <w:tcPr>
            <w:tcW w:w="1951" w:type="dxa"/>
          </w:tcPr>
          <w:p w14:paraId="2E5E1B81" w14:textId="77777777" w:rsidR="00DF6176" w:rsidRPr="001C0E1B" w:rsidRDefault="00DF6176" w:rsidP="002E597A">
            <w:pPr>
              <w:pStyle w:val="TAL"/>
            </w:pPr>
            <w:r w:rsidRPr="001C0E1B">
              <w:t xml:space="preserve">Propagation Condition </w:t>
            </w:r>
          </w:p>
        </w:tc>
        <w:tc>
          <w:tcPr>
            <w:tcW w:w="1794" w:type="dxa"/>
          </w:tcPr>
          <w:p w14:paraId="6B51EF9D" w14:textId="77777777" w:rsidR="00DF6176" w:rsidRPr="001C0E1B" w:rsidRDefault="00DF6176" w:rsidP="002E597A">
            <w:pPr>
              <w:pStyle w:val="TAC"/>
            </w:pPr>
          </w:p>
        </w:tc>
        <w:tc>
          <w:tcPr>
            <w:tcW w:w="5161" w:type="dxa"/>
            <w:gridSpan w:val="6"/>
          </w:tcPr>
          <w:p w14:paraId="41624C60" w14:textId="77777777" w:rsidR="00DF6176" w:rsidRPr="001C0E1B" w:rsidRDefault="00DF6176" w:rsidP="002E597A">
            <w:pPr>
              <w:pStyle w:val="TAC"/>
            </w:pPr>
            <w:r w:rsidRPr="001C0E1B">
              <w:rPr>
                <w:rFonts w:cs="v4.2.0"/>
              </w:rPr>
              <w:t>AWGN</w:t>
            </w:r>
          </w:p>
        </w:tc>
      </w:tr>
      <w:tr w:rsidR="00DF6176" w:rsidRPr="001C0E1B" w14:paraId="1AD6B1ED" w14:textId="77777777" w:rsidTr="002E597A">
        <w:trPr>
          <w:cantSplit/>
          <w:jc w:val="center"/>
        </w:trPr>
        <w:tc>
          <w:tcPr>
            <w:tcW w:w="1951" w:type="dxa"/>
            <w:tcBorders>
              <w:top w:val="single" w:sz="4" w:space="0" w:color="auto"/>
              <w:left w:val="single" w:sz="4" w:space="0" w:color="auto"/>
              <w:bottom w:val="nil"/>
            </w:tcBorders>
            <w:shd w:val="clear" w:color="auto" w:fill="auto"/>
          </w:tcPr>
          <w:p w14:paraId="1C52A9BD"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2A468536"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6E714261"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0A0C744F" w14:textId="77777777" w:rsidR="00DF6176" w:rsidRPr="001C0E1B" w:rsidRDefault="00DF6176" w:rsidP="002E597A">
            <w:pPr>
              <w:pStyle w:val="TAH"/>
              <w:rPr>
                <w:rFonts w:cs="Arial"/>
              </w:rPr>
            </w:pPr>
            <w:r w:rsidRPr="001C0E1B">
              <w:t>Cell 2</w:t>
            </w:r>
          </w:p>
        </w:tc>
      </w:tr>
      <w:tr w:rsidR="00DF6176" w:rsidRPr="001C0E1B" w14:paraId="63F9086B" w14:textId="77777777" w:rsidTr="002E597A">
        <w:trPr>
          <w:cantSplit/>
          <w:jc w:val="center"/>
        </w:trPr>
        <w:tc>
          <w:tcPr>
            <w:tcW w:w="1951" w:type="dxa"/>
            <w:tcBorders>
              <w:top w:val="nil"/>
              <w:left w:val="single" w:sz="4" w:space="0" w:color="auto"/>
              <w:bottom w:val="single" w:sz="4" w:space="0" w:color="auto"/>
            </w:tcBorders>
            <w:shd w:val="clear" w:color="auto" w:fill="auto"/>
          </w:tcPr>
          <w:p w14:paraId="39747F8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54E35BD" w14:textId="77777777" w:rsidR="00DF6176" w:rsidRPr="001C0E1B" w:rsidRDefault="00DF6176" w:rsidP="002E597A">
            <w:pPr>
              <w:pStyle w:val="TAH"/>
              <w:rPr>
                <w:rFonts w:cs="Arial"/>
              </w:rPr>
            </w:pPr>
          </w:p>
        </w:tc>
        <w:tc>
          <w:tcPr>
            <w:tcW w:w="992" w:type="dxa"/>
            <w:tcBorders>
              <w:bottom w:val="single" w:sz="4" w:space="0" w:color="auto"/>
            </w:tcBorders>
          </w:tcPr>
          <w:p w14:paraId="6470749E"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4936ACE3"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519351FC"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1BBD225E"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41DC2041"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34CE289E" w14:textId="77777777" w:rsidR="00DF6176" w:rsidRPr="001C0E1B" w:rsidRDefault="00DF6176" w:rsidP="002E597A">
            <w:pPr>
              <w:pStyle w:val="TAH"/>
              <w:rPr>
                <w:rFonts w:cs="Arial"/>
              </w:rPr>
            </w:pPr>
            <w:r w:rsidRPr="001C0E1B">
              <w:t>T3</w:t>
            </w:r>
          </w:p>
        </w:tc>
      </w:tr>
      <w:tr w:rsidR="00DF6176" w:rsidRPr="001C0E1B" w14:paraId="6E3C13FD" w14:textId="77777777" w:rsidTr="002E597A">
        <w:trPr>
          <w:cantSplit/>
          <w:jc w:val="center"/>
        </w:trPr>
        <w:tc>
          <w:tcPr>
            <w:tcW w:w="1951" w:type="dxa"/>
            <w:tcBorders>
              <w:left w:val="single" w:sz="4" w:space="0" w:color="auto"/>
              <w:bottom w:val="nil"/>
            </w:tcBorders>
          </w:tcPr>
          <w:p w14:paraId="63C4D499" w14:textId="77777777" w:rsidR="00DF6176" w:rsidRPr="001C0E1B" w:rsidRDefault="00DF6176" w:rsidP="002E597A">
            <w:pPr>
              <w:pStyle w:val="TAL"/>
              <w:rPr>
                <w:lang w:eastAsia="zh-CN"/>
              </w:rPr>
            </w:pPr>
            <w:r w:rsidRPr="001C0E1B">
              <w:rPr>
                <w:lang w:eastAsia="zh-CN"/>
              </w:rPr>
              <w:t xml:space="preserve">PDSCH RMC </w:t>
            </w:r>
          </w:p>
        </w:tc>
        <w:tc>
          <w:tcPr>
            <w:tcW w:w="1794" w:type="dxa"/>
            <w:tcBorders>
              <w:bottom w:val="nil"/>
            </w:tcBorders>
          </w:tcPr>
          <w:p w14:paraId="111CE8B9" w14:textId="77777777" w:rsidR="00DF6176" w:rsidRPr="001C0E1B" w:rsidRDefault="00DF6176" w:rsidP="002E597A">
            <w:pPr>
              <w:pStyle w:val="TAC"/>
            </w:pPr>
          </w:p>
        </w:tc>
        <w:tc>
          <w:tcPr>
            <w:tcW w:w="2742" w:type="dxa"/>
            <w:gridSpan w:val="3"/>
            <w:tcBorders>
              <w:bottom w:val="single" w:sz="4" w:space="0" w:color="auto"/>
            </w:tcBorders>
          </w:tcPr>
          <w:p w14:paraId="1D18AD58"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56BEBBEB"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05D16EC8" w14:textId="77777777" w:rsidTr="002E597A">
        <w:trPr>
          <w:cantSplit/>
          <w:jc w:val="center"/>
        </w:trPr>
        <w:tc>
          <w:tcPr>
            <w:tcW w:w="1951" w:type="dxa"/>
            <w:tcBorders>
              <w:left w:val="single" w:sz="4" w:space="0" w:color="auto"/>
              <w:bottom w:val="nil"/>
            </w:tcBorders>
          </w:tcPr>
          <w:p w14:paraId="11D7C726" w14:textId="77777777" w:rsidR="00DF6176" w:rsidRPr="001C0E1B" w:rsidRDefault="00DF6176" w:rsidP="002E597A">
            <w:pPr>
              <w:pStyle w:val="TAL"/>
              <w:rPr>
                <w:lang w:eastAsia="zh-CN"/>
              </w:rPr>
            </w:pPr>
            <w:r w:rsidRPr="001C0E1B">
              <w:rPr>
                <w:lang w:eastAsia="zh-CN"/>
              </w:rPr>
              <w:t>RMSI CORESET</w:t>
            </w:r>
          </w:p>
        </w:tc>
        <w:tc>
          <w:tcPr>
            <w:tcW w:w="1794" w:type="dxa"/>
            <w:tcBorders>
              <w:bottom w:val="nil"/>
            </w:tcBorders>
          </w:tcPr>
          <w:p w14:paraId="1DFFC88F" w14:textId="77777777" w:rsidR="00DF6176" w:rsidRPr="001C0E1B" w:rsidRDefault="00DF6176" w:rsidP="002E597A">
            <w:pPr>
              <w:pStyle w:val="TAC"/>
            </w:pPr>
          </w:p>
        </w:tc>
        <w:tc>
          <w:tcPr>
            <w:tcW w:w="2742" w:type="dxa"/>
            <w:gridSpan w:val="3"/>
            <w:tcBorders>
              <w:bottom w:val="single" w:sz="4" w:space="0" w:color="auto"/>
            </w:tcBorders>
          </w:tcPr>
          <w:p w14:paraId="78BDE1EC"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79121FB"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7967B1C" w14:textId="77777777" w:rsidTr="002E597A">
        <w:trPr>
          <w:cantSplit/>
          <w:jc w:val="center"/>
        </w:trPr>
        <w:tc>
          <w:tcPr>
            <w:tcW w:w="1951" w:type="dxa"/>
            <w:tcBorders>
              <w:left w:val="single" w:sz="4" w:space="0" w:color="auto"/>
              <w:bottom w:val="nil"/>
            </w:tcBorders>
          </w:tcPr>
          <w:p w14:paraId="4E93A4E7" w14:textId="77777777" w:rsidR="00DF6176" w:rsidRPr="001C0E1B" w:rsidRDefault="00DF6176" w:rsidP="002E597A">
            <w:pPr>
              <w:pStyle w:val="TAL"/>
              <w:rPr>
                <w:lang w:eastAsia="zh-CN"/>
              </w:rPr>
            </w:pPr>
            <w:r w:rsidRPr="001C0E1B">
              <w:rPr>
                <w:lang w:eastAsia="zh-CN"/>
              </w:rPr>
              <w:t>Dedicated CORESET</w:t>
            </w:r>
          </w:p>
        </w:tc>
        <w:tc>
          <w:tcPr>
            <w:tcW w:w="1794" w:type="dxa"/>
            <w:tcBorders>
              <w:bottom w:val="nil"/>
            </w:tcBorders>
          </w:tcPr>
          <w:p w14:paraId="112A1F3E" w14:textId="77777777" w:rsidR="00DF6176" w:rsidRPr="001C0E1B" w:rsidRDefault="00DF6176" w:rsidP="002E597A">
            <w:pPr>
              <w:pStyle w:val="TAC"/>
            </w:pPr>
          </w:p>
        </w:tc>
        <w:tc>
          <w:tcPr>
            <w:tcW w:w="2742" w:type="dxa"/>
            <w:gridSpan w:val="3"/>
            <w:tcBorders>
              <w:bottom w:val="single" w:sz="4" w:space="0" w:color="auto"/>
            </w:tcBorders>
          </w:tcPr>
          <w:p w14:paraId="17FD4187"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69C78DC4"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06333CDF" w14:textId="77777777" w:rsidTr="002E597A">
        <w:trPr>
          <w:cantSplit/>
          <w:jc w:val="center"/>
        </w:trPr>
        <w:tc>
          <w:tcPr>
            <w:tcW w:w="1951" w:type="dxa"/>
            <w:tcBorders>
              <w:left w:val="single" w:sz="4" w:space="0" w:color="auto"/>
              <w:bottom w:val="single" w:sz="4" w:space="0" w:color="auto"/>
            </w:tcBorders>
          </w:tcPr>
          <w:p w14:paraId="52FDB205" w14:textId="77777777" w:rsidR="00DF6176" w:rsidRPr="001C0E1B" w:rsidRDefault="00DF6176" w:rsidP="002E597A">
            <w:pPr>
              <w:pStyle w:val="TAL"/>
            </w:pPr>
            <w:r w:rsidRPr="001C0E1B">
              <w:t>OCNG Pattern</w:t>
            </w:r>
          </w:p>
        </w:tc>
        <w:tc>
          <w:tcPr>
            <w:tcW w:w="1794" w:type="dxa"/>
            <w:tcBorders>
              <w:bottom w:val="single" w:sz="4" w:space="0" w:color="auto"/>
            </w:tcBorders>
          </w:tcPr>
          <w:p w14:paraId="69A34347" w14:textId="77777777" w:rsidR="00DF6176" w:rsidRPr="001C0E1B" w:rsidRDefault="00DF6176" w:rsidP="002E597A">
            <w:pPr>
              <w:pStyle w:val="TAC"/>
            </w:pPr>
          </w:p>
        </w:tc>
        <w:tc>
          <w:tcPr>
            <w:tcW w:w="2742" w:type="dxa"/>
            <w:gridSpan w:val="3"/>
            <w:tcBorders>
              <w:bottom w:val="single" w:sz="4" w:space="0" w:color="auto"/>
            </w:tcBorders>
          </w:tcPr>
          <w:p w14:paraId="3758F65A"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6AEFA253" w14:textId="77777777" w:rsidR="00DF6176" w:rsidRPr="001C0E1B" w:rsidRDefault="00DF6176" w:rsidP="002E597A">
            <w:pPr>
              <w:pStyle w:val="TAC"/>
              <w:rPr>
                <w:rFonts w:cs="v4.2.0"/>
              </w:rPr>
            </w:pPr>
            <w:r w:rsidRPr="001C0E1B">
              <w:t>OP.1 defined in A.3.2.1</w:t>
            </w:r>
          </w:p>
        </w:tc>
      </w:tr>
      <w:tr w:rsidR="00DF6176" w:rsidRPr="001C0E1B" w14:paraId="65933F3D" w14:textId="77777777" w:rsidTr="002E597A">
        <w:trPr>
          <w:cantSplit/>
          <w:jc w:val="center"/>
        </w:trPr>
        <w:tc>
          <w:tcPr>
            <w:tcW w:w="1951" w:type="dxa"/>
            <w:tcBorders>
              <w:left w:val="single" w:sz="4" w:space="0" w:color="auto"/>
              <w:bottom w:val="single" w:sz="4" w:space="0" w:color="auto"/>
            </w:tcBorders>
          </w:tcPr>
          <w:p w14:paraId="76B2EE15"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496488E0" w14:textId="77777777" w:rsidR="00DF6176" w:rsidRPr="001C0E1B" w:rsidRDefault="00DF6176" w:rsidP="002E597A">
            <w:pPr>
              <w:pStyle w:val="TAC"/>
            </w:pPr>
          </w:p>
        </w:tc>
        <w:tc>
          <w:tcPr>
            <w:tcW w:w="2742" w:type="dxa"/>
            <w:gridSpan w:val="3"/>
            <w:tcBorders>
              <w:bottom w:val="single" w:sz="4" w:space="0" w:color="auto"/>
            </w:tcBorders>
          </w:tcPr>
          <w:p w14:paraId="30E3CCEC"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2E394184" w14:textId="77777777" w:rsidR="00DF6176" w:rsidRPr="001C0E1B" w:rsidRDefault="00DF6176" w:rsidP="002E597A">
            <w:pPr>
              <w:pStyle w:val="TAC"/>
            </w:pPr>
            <w:r w:rsidRPr="001C0E1B">
              <w:rPr>
                <w:lang w:eastAsia="zh-CN"/>
              </w:rPr>
              <w:t>DLBWP.0.1</w:t>
            </w:r>
          </w:p>
        </w:tc>
      </w:tr>
      <w:tr w:rsidR="00DF6176" w:rsidRPr="001C0E1B" w14:paraId="7429BC60" w14:textId="77777777" w:rsidTr="002E597A">
        <w:trPr>
          <w:cantSplit/>
          <w:jc w:val="center"/>
        </w:trPr>
        <w:tc>
          <w:tcPr>
            <w:tcW w:w="1951" w:type="dxa"/>
            <w:tcBorders>
              <w:left w:val="single" w:sz="4" w:space="0" w:color="auto"/>
              <w:bottom w:val="single" w:sz="4" w:space="0" w:color="auto"/>
            </w:tcBorders>
          </w:tcPr>
          <w:p w14:paraId="5CEE02A4"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31E8349B" w14:textId="77777777" w:rsidR="00DF6176" w:rsidRPr="001C0E1B" w:rsidRDefault="00DF6176" w:rsidP="002E597A">
            <w:pPr>
              <w:pStyle w:val="TAC"/>
            </w:pPr>
          </w:p>
        </w:tc>
        <w:tc>
          <w:tcPr>
            <w:tcW w:w="2742" w:type="dxa"/>
            <w:gridSpan w:val="3"/>
            <w:tcBorders>
              <w:bottom w:val="single" w:sz="4" w:space="0" w:color="auto"/>
            </w:tcBorders>
          </w:tcPr>
          <w:p w14:paraId="3436EEC8"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3A734BA5" w14:textId="77777777" w:rsidR="00DF6176" w:rsidRPr="001C0E1B" w:rsidRDefault="00DF6176" w:rsidP="002E597A">
            <w:pPr>
              <w:pStyle w:val="TAC"/>
              <w:rPr>
                <w:lang w:eastAsia="zh-CN"/>
              </w:rPr>
            </w:pPr>
            <w:r w:rsidRPr="001C0E1B">
              <w:rPr>
                <w:lang w:eastAsia="zh-CN"/>
              </w:rPr>
              <w:t>ULBWP.0.1</w:t>
            </w:r>
          </w:p>
        </w:tc>
      </w:tr>
      <w:tr w:rsidR="00DF6176" w:rsidRPr="001C0E1B" w14:paraId="20D30A82" w14:textId="77777777" w:rsidTr="002E597A">
        <w:trPr>
          <w:cantSplit/>
          <w:jc w:val="center"/>
        </w:trPr>
        <w:tc>
          <w:tcPr>
            <w:tcW w:w="1951" w:type="dxa"/>
            <w:tcBorders>
              <w:left w:val="single" w:sz="4" w:space="0" w:color="auto"/>
              <w:bottom w:val="single" w:sz="4" w:space="0" w:color="auto"/>
            </w:tcBorders>
          </w:tcPr>
          <w:p w14:paraId="002C9B00"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4A4306AC" w14:textId="77777777" w:rsidR="00DF6176" w:rsidRPr="001C0E1B" w:rsidRDefault="00DF6176" w:rsidP="002E597A">
            <w:pPr>
              <w:pStyle w:val="TAC"/>
            </w:pPr>
          </w:p>
        </w:tc>
        <w:tc>
          <w:tcPr>
            <w:tcW w:w="2742" w:type="dxa"/>
            <w:gridSpan w:val="3"/>
            <w:tcBorders>
              <w:bottom w:val="single" w:sz="4" w:space="0" w:color="auto"/>
            </w:tcBorders>
          </w:tcPr>
          <w:p w14:paraId="0863CCC1"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77B2C8EC" w14:textId="77777777" w:rsidR="00DF6176" w:rsidRPr="001C0E1B" w:rsidRDefault="00DF6176" w:rsidP="002E597A">
            <w:pPr>
              <w:pStyle w:val="TAC"/>
              <w:rPr>
                <w:lang w:eastAsia="zh-CN"/>
              </w:rPr>
            </w:pPr>
            <w:r w:rsidRPr="001C0E1B">
              <w:rPr>
                <w:lang w:eastAsia="zh-CN"/>
              </w:rPr>
              <w:t>SSB</w:t>
            </w:r>
          </w:p>
        </w:tc>
      </w:tr>
      <w:tr w:rsidR="00DF6176" w:rsidRPr="001C0E1B" w14:paraId="7292A57B" w14:textId="77777777" w:rsidTr="002E597A">
        <w:trPr>
          <w:cantSplit/>
          <w:jc w:val="center"/>
        </w:trPr>
        <w:tc>
          <w:tcPr>
            <w:tcW w:w="1951" w:type="dxa"/>
            <w:tcBorders>
              <w:bottom w:val="nil"/>
            </w:tcBorders>
          </w:tcPr>
          <w:p w14:paraId="5B46F1F8" w14:textId="77777777" w:rsidR="00DF6176" w:rsidRPr="001C0E1B" w:rsidRDefault="00DF6176" w:rsidP="002E597A">
            <w:pPr>
              <w:pStyle w:val="TAL"/>
            </w:pPr>
            <w:r w:rsidRPr="001C0E1B">
              <w:t>Qrxlevmin</w:t>
            </w:r>
          </w:p>
        </w:tc>
        <w:tc>
          <w:tcPr>
            <w:tcW w:w="1794" w:type="dxa"/>
            <w:tcBorders>
              <w:bottom w:val="nil"/>
            </w:tcBorders>
          </w:tcPr>
          <w:p w14:paraId="4BBDA1A4" w14:textId="77777777" w:rsidR="00DF6176" w:rsidRPr="001C0E1B" w:rsidRDefault="00DF6176" w:rsidP="002E597A">
            <w:pPr>
              <w:pStyle w:val="TAC"/>
              <w:rPr>
                <w:rFonts w:cs="v4.2.0"/>
              </w:rPr>
            </w:pPr>
            <w:r w:rsidRPr="001C0E1B">
              <w:rPr>
                <w:rFonts w:cs="v4.2.0"/>
              </w:rPr>
              <w:t>dBm/SCS</w:t>
            </w:r>
          </w:p>
        </w:tc>
        <w:tc>
          <w:tcPr>
            <w:tcW w:w="2742" w:type="dxa"/>
            <w:gridSpan w:val="3"/>
          </w:tcPr>
          <w:p w14:paraId="44EEF5A8" w14:textId="77777777" w:rsidR="00DF6176" w:rsidRPr="001C0E1B" w:rsidRDefault="00DF6176" w:rsidP="002E597A">
            <w:pPr>
              <w:pStyle w:val="TAC"/>
              <w:rPr>
                <w:rFonts w:cs="v4.2.0"/>
              </w:rPr>
            </w:pPr>
            <w:r>
              <w:rPr>
                <w:rFonts w:cs="v4.2.0"/>
              </w:rPr>
              <w:t>-130</w:t>
            </w:r>
          </w:p>
        </w:tc>
        <w:tc>
          <w:tcPr>
            <w:tcW w:w="2419" w:type="dxa"/>
            <w:gridSpan w:val="3"/>
          </w:tcPr>
          <w:p w14:paraId="1E530925" w14:textId="77777777" w:rsidR="00DF6176" w:rsidRPr="001C0E1B" w:rsidRDefault="00DF6176" w:rsidP="002E597A">
            <w:pPr>
              <w:pStyle w:val="TAC"/>
              <w:rPr>
                <w:rFonts w:cs="v4.2.0"/>
              </w:rPr>
            </w:pPr>
            <w:r>
              <w:rPr>
                <w:rFonts w:cs="v4.2.0"/>
              </w:rPr>
              <w:t>-130</w:t>
            </w:r>
          </w:p>
        </w:tc>
      </w:tr>
      <w:tr w:rsidR="00DF6176" w:rsidRPr="001C0E1B" w14:paraId="0471A9D2" w14:textId="77777777" w:rsidTr="002E597A">
        <w:trPr>
          <w:cantSplit/>
          <w:jc w:val="center"/>
        </w:trPr>
        <w:tc>
          <w:tcPr>
            <w:tcW w:w="1951" w:type="dxa"/>
          </w:tcPr>
          <w:p w14:paraId="7EE3661A" w14:textId="77777777" w:rsidR="00DF6176" w:rsidRPr="001C0E1B" w:rsidRDefault="00DF6176" w:rsidP="002E597A">
            <w:pPr>
              <w:pStyle w:val="TAL"/>
            </w:pPr>
            <w:r w:rsidRPr="001C0E1B">
              <w:t>Pcompensation</w:t>
            </w:r>
          </w:p>
        </w:tc>
        <w:tc>
          <w:tcPr>
            <w:tcW w:w="1794" w:type="dxa"/>
          </w:tcPr>
          <w:p w14:paraId="74D0EE8D" w14:textId="77777777" w:rsidR="00DF6176" w:rsidRPr="001C0E1B" w:rsidRDefault="00DF6176" w:rsidP="002E597A">
            <w:pPr>
              <w:pStyle w:val="TAC"/>
            </w:pPr>
            <w:r w:rsidRPr="001C0E1B">
              <w:rPr>
                <w:rFonts w:cs="v4.2.0"/>
              </w:rPr>
              <w:t>dB</w:t>
            </w:r>
          </w:p>
        </w:tc>
        <w:tc>
          <w:tcPr>
            <w:tcW w:w="2742" w:type="dxa"/>
            <w:gridSpan w:val="3"/>
          </w:tcPr>
          <w:p w14:paraId="0E5C81D9" w14:textId="77777777" w:rsidR="00DF6176" w:rsidRPr="001C0E1B" w:rsidRDefault="00DF6176" w:rsidP="002E597A">
            <w:pPr>
              <w:pStyle w:val="TAC"/>
            </w:pPr>
            <w:r w:rsidRPr="001C0E1B">
              <w:rPr>
                <w:rFonts w:cs="v4.2.0"/>
              </w:rPr>
              <w:t>0</w:t>
            </w:r>
          </w:p>
        </w:tc>
        <w:tc>
          <w:tcPr>
            <w:tcW w:w="2419" w:type="dxa"/>
            <w:gridSpan w:val="3"/>
          </w:tcPr>
          <w:p w14:paraId="0DEE2798" w14:textId="77777777" w:rsidR="00DF6176" w:rsidRPr="001C0E1B" w:rsidRDefault="00DF6176" w:rsidP="002E597A">
            <w:pPr>
              <w:pStyle w:val="TAC"/>
            </w:pPr>
            <w:r w:rsidRPr="001C0E1B">
              <w:rPr>
                <w:rFonts w:cs="v4.2.0"/>
              </w:rPr>
              <w:t>0</w:t>
            </w:r>
          </w:p>
        </w:tc>
      </w:tr>
      <w:tr w:rsidR="00DF6176" w:rsidRPr="001C0E1B" w14:paraId="4F3572A6" w14:textId="77777777" w:rsidTr="002E597A">
        <w:trPr>
          <w:cantSplit/>
          <w:jc w:val="center"/>
        </w:trPr>
        <w:tc>
          <w:tcPr>
            <w:tcW w:w="1951" w:type="dxa"/>
          </w:tcPr>
          <w:p w14:paraId="178C883A" w14:textId="77777777" w:rsidR="00DF6176" w:rsidRPr="001C0E1B" w:rsidRDefault="00DF6176" w:rsidP="002E597A">
            <w:pPr>
              <w:pStyle w:val="TAL"/>
            </w:pPr>
            <w:r w:rsidRPr="001C0E1B">
              <w:t>Qhyst</w:t>
            </w:r>
            <w:r w:rsidRPr="001C0E1B">
              <w:rPr>
                <w:vertAlign w:val="subscript"/>
              </w:rPr>
              <w:t>s</w:t>
            </w:r>
          </w:p>
        </w:tc>
        <w:tc>
          <w:tcPr>
            <w:tcW w:w="1794" w:type="dxa"/>
          </w:tcPr>
          <w:p w14:paraId="0552CF9F" w14:textId="77777777" w:rsidR="00DF6176" w:rsidRPr="001C0E1B" w:rsidRDefault="00DF6176" w:rsidP="002E597A">
            <w:pPr>
              <w:pStyle w:val="TAC"/>
            </w:pPr>
            <w:r w:rsidRPr="001C0E1B">
              <w:rPr>
                <w:rFonts w:cs="v4.2.0"/>
              </w:rPr>
              <w:t>dB</w:t>
            </w:r>
          </w:p>
        </w:tc>
        <w:tc>
          <w:tcPr>
            <w:tcW w:w="2742" w:type="dxa"/>
            <w:gridSpan w:val="3"/>
          </w:tcPr>
          <w:p w14:paraId="54F3C33A" w14:textId="77777777" w:rsidR="00DF6176" w:rsidRPr="001C0E1B" w:rsidRDefault="00DF6176" w:rsidP="002E597A">
            <w:pPr>
              <w:pStyle w:val="TAC"/>
            </w:pPr>
            <w:r w:rsidRPr="001C0E1B">
              <w:rPr>
                <w:rFonts w:cs="v4.2.0"/>
              </w:rPr>
              <w:t>0</w:t>
            </w:r>
          </w:p>
        </w:tc>
        <w:tc>
          <w:tcPr>
            <w:tcW w:w="2419" w:type="dxa"/>
            <w:gridSpan w:val="3"/>
          </w:tcPr>
          <w:p w14:paraId="26957851" w14:textId="77777777" w:rsidR="00DF6176" w:rsidRPr="001C0E1B" w:rsidRDefault="00DF6176" w:rsidP="002E597A">
            <w:pPr>
              <w:pStyle w:val="TAC"/>
            </w:pPr>
            <w:r w:rsidRPr="001C0E1B">
              <w:rPr>
                <w:rFonts w:cs="v4.2.0"/>
              </w:rPr>
              <w:t>0</w:t>
            </w:r>
          </w:p>
        </w:tc>
      </w:tr>
      <w:tr w:rsidR="00DF6176" w:rsidRPr="001C0E1B" w14:paraId="1B405630" w14:textId="77777777" w:rsidTr="002E597A">
        <w:trPr>
          <w:cantSplit/>
          <w:jc w:val="center"/>
        </w:trPr>
        <w:tc>
          <w:tcPr>
            <w:tcW w:w="1951" w:type="dxa"/>
          </w:tcPr>
          <w:p w14:paraId="507C1F1F" w14:textId="77777777" w:rsidR="00DF6176" w:rsidRPr="001C0E1B" w:rsidRDefault="00DF6176" w:rsidP="002E597A">
            <w:pPr>
              <w:pStyle w:val="TAL"/>
            </w:pPr>
            <w:r w:rsidRPr="001C0E1B">
              <w:t>Qoffset</w:t>
            </w:r>
            <w:r w:rsidRPr="001C0E1B">
              <w:rPr>
                <w:vertAlign w:val="subscript"/>
              </w:rPr>
              <w:t>s, n</w:t>
            </w:r>
          </w:p>
        </w:tc>
        <w:tc>
          <w:tcPr>
            <w:tcW w:w="1794" w:type="dxa"/>
          </w:tcPr>
          <w:p w14:paraId="44C2D9C7" w14:textId="77777777" w:rsidR="00DF6176" w:rsidRPr="001C0E1B" w:rsidRDefault="00DF6176" w:rsidP="002E597A">
            <w:pPr>
              <w:pStyle w:val="TAC"/>
            </w:pPr>
            <w:r w:rsidRPr="001C0E1B">
              <w:rPr>
                <w:rFonts w:cs="v4.2.0"/>
              </w:rPr>
              <w:t>dB</w:t>
            </w:r>
          </w:p>
        </w:tc>
        <w:tc>
          <w:tcPr>
            <w:tcW w:w="2742" w:type="dxa"/>
            <w:gridSpan w:val="3"/>
          </w:tcPr>
          <w:p w14:paraId="02298841" w14:textId="77777777" w:rsidR="00DF6176" w:rsidRPr="001C0E1B" w:rsidRDefault="00DF6176" w:rsidP="002E597A">
            <w:pPr>
              <w:pStyle w:val="TAC"/>
            </w:pPr>
            <w:r w:rsidRPr="001C0E1B">
              <w:rPr>
                <w:rFonts w:cs="v4.2.0"/>
              </w:rPr>
              <w:t>0</w:t>
            </w:r>
          </w:p>
        </w:tc>
        <w:tc>
          <w:tcPr>
            <w:tcW w:w="2419" w:type="dxa"/>
            <w:gridSpan w:val="3"/>
          </w:tcPr>
          <w:p w14:paraId="0E5CDABE" w14:textId="77777777" w:rsidR="00DF6176" w:rsidRPr="001C0E1B" w:rsidRDefault="00DF6176" w:rsidP="002E597A">
            <w:pPr>
              <w:pStyle w:val="TAC"/>
            </w:pPr>
            <w:r w:rsidRPr="001C0E1B">
              <w:rPr>
                <w:rFonts w:cs="v4.2.0"/>
              </w:rPr>
              <w:t>0</w:t>
            </w:r>
          </w:p>
        </w:tc>
      </w:tr>
      <w:tr w:rsidR="00DF6176" w:rsidRPr="001C0E1B" w14:paraId="2F072DE1" w14:textId="77777777" w:rsidTr="002E597A">
        <w:trPr>
          <w:cantSplit/>
          <w:trHeight w:val="494"/>
          <w:jc w:val="center"/>
        </w:trPr>
        <w:tc>
          <w:tcPr>
            <w:tcW w:w="1951" w:type="dxa"/>
          </w:tcPr>
          <w:p w14:paraId="0E372B89" w14:textId="77777777" w:rsidR="00DF6176" w:rsidRPr="001C0E1B" w:rsidRDefault="00DF6176" w:rsidP="002E597A">
            <w:pPr>
              <w:pStyle w:val="TAL"/>
            </w:pPr>
            <w:r w:rsidRPr="001C0E1B">
              <w:t>Cell_selection_and_</w:t>
            </w:r>
          </w:p>
          <w:p w14:paraId="758DCDCE" w14:textId="77777777" w:rsidR="00DF6176" w:rsidRPr="001C0E1B" w:rsidRDefault="00DF6176" w:rsidP="002E597A">
            <w:pPr>
              <w:pStyle w:val="TAL"/>
            </w:pPr>
            <w:r w:rsidRPr="001C0E1B">
              <w:t>reselection_quality_measurement</w:t>
            </w:r>
          </w:p>
        </w:tc>
        <w:tc>
          <w:tcPr>
            <w:tcW w:w="1794" w:type="dxa"/>
          </w:tcPr>
          <w:p w14:paraId="5C1D4A06" w14:textId="77777777" w:rsidR="00DF6176" w:rsidRPr="001C0E1B" w:rsidRDefault="00DF6176" w:rsidP="002E597A">
            <w:pPr>
              <w:pStyle w:val="TAC"/>
            </w:pPr>
          </w:p>
        </w:tc>
        <w:tc>
          <w:tcPr>
            <w:tcW w:w="2742" w:type="dxa"/>
            <w:gridSpan w:val="3"/>
          </w:tcPr>
          <w:p w14:paraId="6AADC17C" w14:textId="77777777" w:rsidR="00DF6176" w:rsidRPr="001C0E1B" w:rsidRDefault="00DF6176" w:rsidP="002E597A">
            <w:pPr>
              <w:pStyle w:val="TAC"/>
            </w:pPr>
            <w:r w:rsidRPr="001C0E1B">
              <w:rPr>
                <w:rFonts w:cs="v4.2.0"/>
              </w:rPr>
              <w:t>SS-RSRP</w:t>
            </w:r>
          </w:p>
        </w:tc>
        <w:tc>
          <w:tcPr>
            <w:tcW w:w="2419" w:type="dxa"/>
            <w:gridSpan w:val="3"/>
          </w:tcPr>
          <w:p w14:paraId="26E4B52C" w14:textId="77777777" w:rsidR="00DF6176" w:rsidRPr="001C0E1B" w:rsidRDefault="00DF6176" w:rsidP="002E597A">
            <w:pPr>
              <w:pStyle w:val="TAC"/>
            </w:pPr>
            <w:r w:rsidRPr="001C0E1B">
              <w:rPr>
                <w:rFonts w:cs="v4.2.0"/>
              </w:rPr>
              <w:t>SS-RSRP</w:t>
            </w:r>
          </w:p>
        </w:tc>
      </w:tr>
      <w:tr w:rsidR="00DF6176" w:rsidRPr="001C0E1B" w14:paraId="747B7611" w14:textId="77777777" w:rsidTr="002E597A">
        <w:trPr>
          <w:cantSplit/>
          <w:trHeight w:val="141"/>
          <w:jc w:val="center"/>
        </w:trPr>
        <w:tc>
          <w:tcPr>
            <w:tcW w:w="1951" w:type="dxa"/>
            <w:tcBorders>
              <w:bottom w:val="nil"/>
            </w:tcBorders>
          </w:tcPr>
          <w:p w14:paraId="4177E2DC" w14:textId="77777777" w:rsidR="00DF6176" w:rsidRPr="001C0E1B" w:rsidRDefault="00DF6176" w:rsidP="002E597A">
            <w:pPr>
              <w:pStyle w:val="TAL"/>
            </w:pPr>
            <w:r w:rsidRPr="001C0E1B">
              <w:rPr>
                <w:position w:val="-12"/>
              </w:rPr>
              <w:object w:dxaOrig="620" w:dyaOrig="380" w14:anchorId="1AC6EFA5">
                <v:shape id="_x0000_i1104" type="#_x0000_t75" style="width:31pt;height:15.5pt" o:ole="" fillcolor="window">
                  <v:imagedata r:id="rId20" o:title=""/>
                </v:shape>
                <o:OLEObject Type="Embed" ProgID="Equation.3" ShapeID="_x0000_i1104" DrawAspect="Content" ObjectID="_1748584236" r:id="rId98"/>
              </w:object>
            </w:r>
          </w:p>
        </w:tc>
        <w:tc>
          <w:tcPr>
            <w:tcW w:w="1794" w:type="dxa"/>
            <w:tcBorders>
              <w:bottom w:val="nil"/>
            </w:tcBorders>
          </w:tcPr>
          <w:p w14:paraId="2F46EEC2"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F426457"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41102B9B"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2465B685"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6D17E4A8"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48ABE0CA"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04DB849F" w14:textId="77777777" w:rsidR="00DF6176" w:rsidRPr="001C0E1B" w:rsidRDefault="00DF6176" w:rsidP="002E597A">
            <w:pPr>
              <w:pStyle w:val="TAC"/>
              <w:rPr>
                <w:rFonts w:cs="v4.2.0"/>
              </w:rPr>
            </w:pPr>
            <w:r w:rsidRPr="001C0E1B">
              <w:rPr>
                <w:rFonts w:cs="v4.2.0"/>
              </w:rPr>
              <w:t>-3.11</w:t>
            </w:r>
          </w:p>
        </w:tc>
      </w:tr>
      <w:tr w:rsidR="00DF6176" w:rsidRPr="001C0E1B" w14:paraId="4AC5D3EE" w14:textId="77777777" w:rsidTr="002E597A">
        <w:trPr>
          <w:cantSplit/>
          <w:jc w:val="center"/>
        </w:trPr>
        <w:tc>
          <w:tcPr>
            <w:tcW w:w="1951" w:type="dxa"/>
            <w:tcBorders>
              <w:bottom w:val="nil"/>
            </w:tcBorders>
          </w:tcPr>
          <w:p w14:paraId="3F6D4DC1" w14:textId="77777777" w:rsidR="00DF6176" w:rsidRPr="001C0E1B" w:rsidRDefault="00DF6176" w:rsidP="002E597A">
            <w:pPr>
              <w:pStyle w:val="TAL"/>
            </w:pPr>
            <w:r w:rsidRPr="001C0E1B">
              <w:rPr>
                <w:position w:val="-12"/>
              </w:rPr>
              <w:object w:dxaOrig="400" w:dyaOrig="360" w14:anchorId="5CE45159">
                <v:shape id="_x0000_i1105" type="#_x0000_t75" style="width:20.5pt;height:20.5pt" o:ole="" fillcolor="window">
                  <v:imagedata r:id="rId17" o:title=""/>
                </v:shape>
                <o:OLEObject Type="Embed" ProgID="Equation.3" ShapeID="_x0000_i1105" DrawAspect="Content" ObjectID="_1748584237" r:id="rId99"/>
              </w:object>
            </w:r>
            <w:r w:rsidRPr="001C0E1B">
              <w:t xml:space="preserve"> </w:t>
            </w:r>
            <w:r w:rsidRPr="001C0E1B">
              <w:rPr>
                <w:vertAlign w:val="superscript"/>
              </w:rPr>
              <w:t>Note2</w:t>
            </w:r>
          </w:p>
        </w:tc>
        <w:tc>
          <w:tcPr>
            <w:tcW w:w="1794" w:type="dxa"/>
            <w:tcBorders>
              <w:bottom w:val="nil"/>
            </w:tcBorders>
          </w:tcPr>
          <w:p w14:paraId="5F4CCE63" w14:textId="77777777" w:rsidR="00DF6176" w:rsidRPr="001C0E1B" w:rsidRDefault="00DF6176" w:rsidP="002E597A">
            <w:pPr>
              <w:pStyle w:val="TAC"/>
              <w:rPr>
                <w:rFonts w:cs="v4.2.0"/>
              </w:rPr>
            </w:pPr>
            <w:r w:rsidRPr="001C0E1B">
              <w:rPr>
                <w:rFonts w:cs="v4.2.0"/>
              </w:rPr>
              <w:t>dBm/SCS</w:t>
            </w:r>
          </w:p>
        </w:tc>
        <w:tc>
          <w:tcPr>
            <w:tcW w:w="5161" w:type="dxa"/>
            <w:gridSpan w:val="6"/>
          </w:tcPr>
          <w:p w14:paraId="20968DAC" w14:textId="77777777" w:rsidR="00DF6176" w:rsidRPr="001C0E1B" w:rsidRDefault="00DF6176" w:rsidP="002E597A">
            <w:pPr>
              <w:pStyle w:val="TAC"/>
              <w:rPr>
                <w:rFonts w:cs="v4.2.0"/>
                <w:lang w:eastAsia="zh-CN"/>
              </w:rPr>
            </w:pPr>
            <w:r w:rsidRPr="001C0E1B">
              <w:rPr>
                <w:rFonts w:cs="v4.2.0"/>
              </w:rPr>
              <w:t>-98</w:t>
            </w:r>
          </w:p>
        </w:tc>
      </w:tr>
      <w:tr w:rsidR="00DF6176" w:rsidRPr="001C0E1B" w14:paraId="04EE8DE5" w14:textId="77777777" w:rsidTr="002E597A">
        <w:trPr>
          <w:cantSplit/>
          <w:jc w:val="center"/>
        </w:trPr>
        <w:tc>
          <w:tcPr>
            <w:tcW w:w="1951" w:type="dxa"/>
            <w:tcBorders>
              <w:bottom w:val="nil"/>
            </w:tcBorders>
          </w:tcPr>
          <w:p w14:paraId="22602023" w14:textId="77777777" w:rsidR="00DF6176" w:rsidRPr="001C0E1B" w:rsidRDefault="00DF6176" w:rsidP="002E597A">
            <w:pPr>
              <w:pStyle w:val="TAL"/>
            </w:pPr>
            <w:r w:rsidRPr="001C0E1B">
              <w:rPr>
                <w:position w:val="-12"/>
              </w:rPr>
              <w:object w:dxaOrig="400" w:dyaOrig="360" w14:anchorId="3E11BD51">
                <v:shape id="_x0000_i1106" type="#_x0000_t75" style="width:20.5pt;height:20.5pt" o:ole="" fillcolor="window">
                  <v:imagedata r:id="rId17" o:title=""/>
                </v:shape>
                <o:OLEObject Type="Embed" ProgID="Equation.3" ShapeID="_x0000_i1106" DrawAspect="Content" ObjectID="_1748584238" r:id="rId100"/>
              </w:object>
            </w:r>
            <w:r w:rsidRPr="001C0E1B">
              <w:t xml:space="preserve"> </w:t>
            </w:r>
            <w:r w:rsidRPr="001C0E1B">
              <w:rPr>
                <w:vertAlign w:val="superscript"/>
              </w:rPr>
              <w:t>Note2</w:t>
            </w:r>
          </w:p>
        </w:tc>
        <w:tc>
          <w:tcPr>
            <w:tcW w:w="1794" w:type="dxa"/>
            <w:tcBorders>
              <w:bottom w:val="nil"/>
            </w:tcBorders>
          </w:tcPr>
          <w:p w14:paraId="5CBDAD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73C5C39F" w14:textId="77777777" w:rsidR="00DF6176" w:rsidRPr="001C0E1B" w:rsidRDefault="00DF6176" w:rsidP="002E597A">
            <w:pPr>
              <w:pStyle w:val="TAC"/>
              <w:rPr>
                <w:rFonts w:cs="v4.2.0"/>
              </w:rPr>
            </w:pPr>
            <w:r w:rsidRPr="001C0E1B">
              <w:rPr>
                <w:rFonts w:cs="v4.2.0"/>
              </w:rPr>
              <w:t>-98</w:t>
            </w:r>
          </w:p>
        </w:tc>
      </w:tr>
      <w:tr w:rsidR="00DF6176" w:rsidRPr="001C0E1B" w14:paraId="1C45547E" w14:textId="77777777" w:rsidTr="002E597A">
        <w:trPr>
          <w:cantSplit/>
          <w:jc w:val="center"/>
        </w:trPr>
        <w:tc>
          <w:tcPr>
            <w:tcW w:w="1951" w:type="dxa"/>
            <w:tcBorders>
              <w:bottom w:val="nil"/>
            </w:tcBorders>
          </w:tcPr>
          <w:p w14:paraId="4EC649A8" w14:textId="77777777" w:rsidR="00DF6176" w:rsidRPr="001C0E1B" w:rsidRDefault="00DF6176" w:rsidP="002E597A">
            <w:pPr>
              <w:pStyle w:val="TAL"/>
            </w:pPr>
            <w:r w:rsidRPr="001C0E1B">
              <w:rPr>
                <w:position w:val="-12"/>
              </w:rPr>
              <w:object w:dxaOrig="800" w:dyaOrig="380" w14:anchorId="49989B2D">
                <v:shape id="_x0000_i1107" type="#_x0000_t75" style="width:41pt;height:15.5pt" o:ole="" fillcolor="window">
                  <v:imagedata r:id="rId26" o:title=""/>
                </v:shape>
                <o:OLEObject Type="Embed" ProgID="Equation.3" ShapeID="_x0000_i1107" DrawAspect="Content" ObjectID="_1748584239" r:id="rId101"/>
              </w:object>
            </w:r>
          </w:p>
        </w:tc>
        <w:tc>
          <w:tcPr>
            <w:tcW w:w="1794" w:type="dxa"/>
            <w:tcBorders>
              <w:bottom w:val="nil"/>
            </w:tcBorders>
          </w:tcPr>
          <w:p w14:paraId="2804861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509965A4"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27DD2862"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6A630F57"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755071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2A1916A9"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1F871535" w14:textId="77777777" w:rsidR="00DF6176" w:rsidRPr="001C0E1B" w:rsidRDefault="00DF6176" w:rsidP="002E597A">
            <w:pPr>
              <w:pStyle w:val="TAC"/>
              <w:rPr>
                <w:rFonts w:cs="v4.2.0"/>
              </w:rPr>
            </w:pPr>
            <w:r w:rsidRPr="001C0E1B">
              <w:rPr>
                <w:rFonts w:cs="v4.2.0"/>
              </w:rPr>
              <w:t>13</w:t>
            </w:r>
          </w:p>
        </w:tc>
      </w:tr>
      <w:tr w:rsidR="00DF6176" w:rsidRPr="001C0E1B" w14:paraId="0052966D" w14:textId="77777777" w:rsidTr="002E597A">
        <w:trPr>
          <w:cantSplit/>
          <w:jc w:val="center"/>
        </w:trPr>
        <w:tc>
          <w:tcPr>
            <w:tcW w:w="1951" w:type="dxa"/>
            <w:tcBorders>
              <w:bottom w:val="nil"/>
            </w:tcBorders>
          </w:tcPr>
          <w:p w14:paraId="2AC72F21"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3667D829" w14:textId="77777777" w:rsidR="00DF6176" w:rsidRPr="001C0E1B" w:rsidRDefault="00DF6176" w:rsidP="002E597A">
            <w:pPr>
              <w:pStyle w:val="TAC"/>
              <w:rPr>
                <w:rFonts w:cs="v4.2.0"/>
              </w:rPr>
            </w:pPr>
            <w:r w:rsidRPr="001C0E1B">
              <w:rPr>
                <w:rFonts w:cs="v4.2.0"/>
              </w:rPr>
              <w:t>dBm/SCS</w:t>
            </w:r>
          </w:p>
        </w:tc>
        <w:tc>
          <w:tcPr>
            <w:tcW w:w="992" w:type="dxa"/>
          </w:tcPr>
          <w:p w14:paraId="48DC6832" w14:textId="77777777" w:rsidR="00DF6176" w:rsidRPr="001C0E1B" w:rsidRDefault="00DF6176" w:rsidP="002E597A">
            <w:pPr>
              <w:pStyle w:val="TAC"/>
              <w:rPr>
                <w:rFonts w:cs="v4.2.0"/>
                <w:lang w:eastAsia="zh-CN"/>
              </w:rPr>
            </w:pPr>
            <w:r w:rsidRPr="001C0E1B">
              <w:rPr>
                <w:rFonts w:cs="v4.2.0"/>
              </w:rPr>
              <w:t>-82</w:t>
            </w:r>
          </w:p>
        </w:tc>
        <w:tc>
          <w:tcPr>
            <w:tcW w:w="851" w:type="dxa"/>
          </w:tcPr>
          <w:p w14:paraId="4A96350F" w14:textId="77777777" w:rsidR="00DF6176" w:rsidRPr="001C0E1B" w:rsidRDefault="00DF6176" w:rsidP="002E597A">
            <w:pPr>
              <w:pStyle w:val="TAC"/>
              <w:rPr>
                <w:rFonts w:cs="v4.2.0"/>
                <w:lang w:eastAsia="zh-CN"/>
              </w:rPr>
            </w:pPr>
            <w:r w:rsidRPr="001C0E1B">
              <w:rPr>
                <w:rFonts w:cs="v4.2.0"/>
              </w:rPr>
              <w:t>-85</w:t>
            </w:r>
          </w:p>
        </w:tc>
        <w:tc>
          <w:tcPr>
            <w:tcW w:w="899" w:type="dxa"/>
          </w:tcPr>
          <w:p w14:paraId="7F7E53B1" w14:textId="77777777" w:rsidR="00DF6176" w:rsidRPr="001C0E1B" w:rsidRDefault="00DF6176" w:rsidP="002E597A">
            <w:pPr>
              <w:pStyle w:val="TAC"/>
              <w:rPr>
                <w:rFonts w:cs="v4.2.0"/>
                <w:lang w:eastAsia="zh-CN"/>
              </w:rPr>
            </w:pPr>
            <w:r w:rsidRPr="001C0E1B">
              <w:rPr>
                <w:rFonts w:cs="v4.2.0"/>
              </w:rPr>
              <w:t>-82</w:t>
            </w:r>
          </w:p>
        </w:tc>
        <w:tc>
          <w:tcPr>
            <w:tcW w:w="802" w:type="dxa"/>
          </w:tcPr>
          <w:p w14:paraId="2C5DA5F0"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1FB3ACC0" w14:textId="77777777" w:rsidR="00DF6176" w:rsidRPr="001C0E1B" w:rsidRDefault="00DF6176" w:rsidP="002E597A">
            <w:pPr>
              <w:pStyle w:val="TAC"/>
              <w:rPr>
                <w:rFonts w:cs="v4.2.0"/>
                <w:lang w:eastAsia="zh-CN"/>
              </w:rPr>
            </w:pPr>
            <w:r w:rsidRPr="001C0E1B">
              <w:rPr>
                <w:rFonts w:cs="v4.2.0"/>
              </w:rPr>
              <w:t>-82</w:t>
            </w:r>
          </w:p>
        </w:tc>
        <w:tc>
          <w:tcPr>
            <w:tcW w:w="767" w:type="dxa"/>
          </w:tcPr>
          <w:p w14:paraId="4AF6FCF1" w14:textId="77777777" w:rsidR="00DF6176" w:rsidRPr="001C0E1B" w:rsidRDefault="00DF6176" w:rsidP="002E597A">
            <w:pPr>
              <w:pStyle w:val="TAC"/>
              <w:rPr>
                <w:rFonts w:cs="v4.2.0"/>
                <w:lang w:eastAsia="zh-CN"/>
              </w:rPr>
            </w:pPr>
            <w:r w:rsidRPr="001C0E1B">
              <w:rPr>
                <w:rFonts w:cs="v4.2.0"/>
              </w:rPr>
              <w:t>-85</w:t>
            </w:r>
          </w:p>
        </w:tc>
      </w:tr>
      <w:tr w:rsidR="00DF6176" w:rsidRPr="001C0E1B" w14:paraId="0610C14C" w14:textId="77777777" w:rsidTr="002E597A">
        <w:trPr>
          <w:cantSplit/>
          <w:jc w:val="center"/>
        </w:trPr>
        <w:tc>
          <w:tcPr>
            <w:tcW w:w="1951" w:type="dxa"/>
            <w:tcBorders>
              <w:bottom w:val="nil"/>
            </w:tcBorders>
          </w:tcPr>
          <w:p w14:paraId="7B618426" w14:textId="77777777" w:rsidR="00DF6176" w:rsidRPr="001C0E1B" w:rsidRDefault="00DF6176" w:rsidP="002E597A">
            <w:pPr>
              <w:pStyle w:val="TAL"/>
            </w:pPr>
            <w:r w:rsidRPr="001C0E1B">
              <w:t>Io</w:t>
            </w:r>
          </w:p>
        </w:tc>
        <w:tc>
          <w:tcPr>
            <w:tcW w:w="1794" w:type="dxa"/>
          </w:tcPr>
          <w:p w14:paraId="67179A9E"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0F938E85" w14:textId="77777777" w:rsidR="00DF6176" w:rsidRPr="001C0E1B" w:rsidRDefault="00DF6176" w:rsidP="002E597A">
            <w:pPr>
              <w:pStyle w:val="TAC"/>
              <w:rPr>
                <w:rFonts w:cs="v4.2.0"/>
                <w:lang w:eastAsia="zh-CN"/>
              </w:rPr>
            </w:pPr>
            <w:r w:rsidRPr="001C0E1B">
              <w:rPr>
                <w:lang w:eastAsia="zh-CN"/>
              </w:rPr>
              <w:t>-53.94</w:t>
            </w:r>
          </w:p>
        </w:tc>
        <w:tc>
          <w:tcPr>
            <w:tcW w:w="851" w:type="dxa"/>
          </w:tcPr>
          <w:p w14:paraId="2ACF461B" w14:textId="77777777" w:rsidR="00DF6176" w:rsidRPr="001C0E1B" w:rsidRDefault="00DF6176" w:rsidP="002E597A">
            <w:pPr>
              <w:pStyle w:val="TAC"/>
              <w:rPr>
                <w:rFonts w:cs="v4.2.0"/>
                <w:lang w:eastAsia="zh-CN"/>
              </w:rPr>
            </w:pPr>
            <w:r w:rsidRPr="001C0E1B">
              <w:rPr>
                <w:lang w:eastAsia="zh-CN"/>
              </w:rPr>
              <w:t>-52.21</w:t>
            </w:r>
          </w:p>
        </w:tc>
        <w:tc>
          <w:tcPr>
            <w:tcW w:w="899" w:type="dxa"/>
          </w:tcPr>
          <w:p w14:paraId="6CC13FB7"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4CB63B60"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4A99DDF3" w14:textId="77777777" w:rsidTr="002E597A">
        <w:trPr>
          <w:cantSplit/>
          <w:jc w:val="center"/>
        </w:trPr>
        <w:tc>
          <w:tcPr>
            <w:tcW w:w="1951" w:type="dxa"/>
          </w:tcPr>
          <w:p w14:paraId="4BD437E8" w14:textId="77777777" w:rsidR="00DF6176" w:rsidRPr="001C0E1B" w:rsidRDefault="00DF6176" w:rsidP="002E597A">
            <w:pPr>
              <w:pStyle w:val="TAL"/>
            </w:pPr>
            <w:r w:rsidRPr="001C0E1B">
              <w:t>Treselection</w:t>
            </w:r>
          </w:p>
        </w:tc>
        <w:tc>
          <w:tcPr>
            <w:tcW w:w="1794" w:type="dxa"/>
          </w:tcPr>
          <w:p w14:paraId="27719B12" w14:textId="77777777" w:rsidR="00DF6176" w:rsidRPr="001C0E1B" w:rsidRDefault="00DF6176" w:rsidP="002E597A">
            <w:pPr>
              <w:pStyle w:val="TAC"/>
            </w:pPr>
            <w:r w:rsidRPr="001C0E1B">
              <w:rPr>
                <w:rFonts w:cs="v4.2.0"/>
              </w:rPr>
              <w:t>s</w:t>
            </w:r>
          </w:p>
        </w:tc>
        <w:tc>
          <w:tcPr>
            <w:tcW w:w="992" w:type="dxa"/>
          </w:tcPr>
          <w:p w14:paraId="4C56C892" w14:textId="77777777" w:rsidR="00DF6176" w:rsidRPr="001C0E1B" w:rsidRDefault="00DF6176" w:rsidP="002E597A">
            <w:pPr>
              <w:pStyle w:val="TAC"/>
            </w:pPr>
            <w:r w:rsidRPr="001C0E1B">
              <w:rPr>
                <w:rFonts w:cs="v4.2.0"/>
              </w:rPr>
              <w:t>0</w:t>
            </w:r>
          </w:p>
        </w:tc>
        <w:tc>
          <w:tcPr>
            <w:tcW w:w="851" w:type="dxa"/>
          </w:tcPr>
          <w:p w14:paraId="38596A5F" w14:textId="77777777" w:rsidR="00DF6176" w:rsidRPr="001C0E1B" w:rsidRDefault="00DF6176" w:rsidP="002E597A">
            <w:pPr>
              <w:pStyle w:val="TAC"/>
            </w:pPr>
            <w:r w:rsidRPr="001C0E1B">
              <w:rPr>
                <w:rFonts w:cs="v4.2.0"/>
              </w:rPr>
              <w:t>0</w:t>
            </w:r>
          </w:p>
        </w:tc>
        <w:tc>
          <w:tcPr>
            <w:tcW w:w="899" w:type="dxa"/>
          </w:tcPr>
          <w:p w14:paraId="5952967A" w14:textId="77777777" w:rsidR="00DF6176" w:rsidRPr="001C0E1B" w:rsidRDefault="00DF6176" w:rsidP="002E597A">
            <w:pPr>
              <w:pStyle w:val="TAC"/>
            </w:pPr>
            <w:r w:rsidRPr="001C0E1B">
              <w:rPr>
                <w:rFonts w:cs="v4.2.0"/>
              </w:rPr>
              <w:t>0</w:t>
            </w:r>
          </w:p>
        </w:tc>
        <w:tc>
          <w:tcPr>
            <w:tcW w:w="802" w:type="dxa"/>
          </w:tcPr>
          <w:p w14:paraId="5063A99A" w14:textId="77777777" w:rsidR="00DF6176" w:rsidRPr="001C0E1B" w:rsidRDefault="00DF6176" w:rsidP="002E597A">
            <w:pPr>
              <w:pStyle w:val="TAC"/>
            </w:pPr>
            <w:r w:rsidRPr="001C0E1B">
              <w:rPr>
                <w:rFonts w:cs="v4.2.0"/>
              </w:rPr>
              <w:t>0</w:t>
            </w:r>
          </w:p>
        </w:tc>
        <w:tc>
          <w:tcPr>
            <w:tcW w:w="850" w:type="dxa"/>
          </w:tcPr>
          <w:p w14:paraId="1A6E4646" w14:textId="77777777" w:rsidR="00DF6176" w:rsidRPr="001C0E1B" w:rsidRDefault="00DF6176" w:rsidP="002E597A">
            <w:pPr>
              <w:pStyle w:val="TAC"/>
            </w:pPr>
            <w:r w:rsidRPr="001C0E1B">
              <w:rPr>
                <w:rFonts w:cs="v4.2.0"/>
              </w:rPr>
              <w:t>0</w:t>
            </w:r>
          </w:p>
        </w:tc>
        <w:tc>
          <w:tcPr>
            <w:tcW w:w="767" w:type="dxa"/>
          </w:tcPr>
          <w:p w14:paraId="138AB04B" w14:textId="77777777" w:rsidR="00DF6176" w:rsidRPr="001C0E1B" w:rsidRDefault="00DF6176" w:rsidP="002E597A">
            <w:pPr>
              <w:pStyle w:val="TAC"/>
            </w:pPr>
            <w:r w:rsidRPr="001C0E1B">
              <w:rPr>
                <w:rFonts w:cs="v4.2.0"/>
              </w:rPr>
              <w:t>0</w:t>
            </w:r>
          </w:p>
        </w:tc>
      </w:tr>
      <w:tr w:rsidR="00DF6176" w:rsidRPr="001C0E1B" w14:paraId="2ECF30E3" w14:textId="77777777" w:rsidTr="002E597A">
        <w:trPr>
          <w:cantSplit/>
          <w:jc w:val="center"/>
        </w:trPr>
        <w:tc>
          <w:tcPr>
            <w:tcW w:w="1951" w:type="dxa"/>
          </w:tcPr>
          <w:p w14:paraId="0BE48FAB" w14:textId="77777777" w:rsidR="00DF6176" w:rsidRPr="001C0E1B" w:rsidRDefault="00DF6176" w:rsidP="002E597A">
            <w:pPr>
              <w:pStyle w:val="TAL"/>
            </w:pPr>
            <w:r w:rsidRPr="001C0E1B">
              <w:t>SintrasearchP</w:t>
            </w:r>
          </w:p>
        </w:tc>
        <w:tc>
          <w:tcPr>
            <w:tcW w:w="1794" w:type="dxa"/>
          </w:tcPr>
          <w:p w14:paraId="5A68452C" w14:textId="77777777" w:rsidR="00DF6176" w:rsidRPr="001C0E1B" w:rsidRDefault="00DF6176" w:rsidP="002E597A">
            <w:pPr>
              <w:pStyle w:val="TAC"/>
            </w:pPr>
            <w:r w:rsidRPr="001C0E1B">
              <w:rPr>
                <w:rFonts w:cs="v4.2.0"/>
              </w:rPr>
              <w:t>dB</w:t>
            </w:r>
          </w:p>
        </w:tc>
        <w:tc>
          <w:tcPr>
            <w:tcW w:w="2742" w:type="dxa"/>
            <w:gridSpan w:val="3"/>
          </w:tcPr>
          <w:p w14:paraId="6D328FB5" w14:textId="77777777" w:rsidR="00DF6176" w:rsidRPr="001C0E1B" w:rsidRDefault="00DF6176" w:rsidP="002E597A">
            <w:pPr>
              <w:pStyle w:val="TAC"/>
            </w:pPr>
            <w:r w:rsidRPr="001C0E1B">
              <w:rPr>
                <w:rFonts w:cs="v4.2.0"/>
              </w:rPr>
              <w:t>60</w:t>
            </w:r>
          </w:p>
        </w:tc>
        <w:tc>
          <w:tcPr>
            <w:tcW w:w="2419" w:type="dxa"/>
            <w:gridSpan w:val="3"/>
          </w:tcPr>
          <w:p w14:paraId="47C01414" w14:textId="77777777" w:rsidR="00DF6176" w:rsidRPr="001C0E1B" w:rsidRDefault="00DF6176" w:rsidP="002E597A">
            <w:pPr>
              <w:pStyle w:val="TAC"/>
            </w:pPr>
            <w:r w:rsidRPr="001C0E1B">
              <w:rPr>
                <w:rFonts w:cs="v4.2.0"/>
              </w:rPr>
              <w:t>60</w:t>
            </w:r>
          </w:p>
        </w:tc>
      </w:tr>
      <w:tr w:rsidR="00DF6176" w:rsidRPr="001C0E1B" w14:paraId="3ADF0828" w14:textId="77777777" w:rsidTr="002E597A">
        <w:trPr>
          <w:cantSplit/>
          <w:jc w:val="center"/>
        </w:trPr>
        <w:tc>
          <w:tcPr>
            <w:tcW w:w="1951" w:type="dxa"/>
          </w:tcPr>
          <w:p w14:paraId="5D934456" w14:textId="77777777" w:rsidR="00DF6176" w:rsidRPr="001C0E1B" w:rsidRDefault="00DF6176" w:rsidP="002E597A">
            <w:pPr>
              <w:pStyle w:val="TAL"/>
            </w:pPr>
            <w:r w:rsidRPr="001C0E1B">
              <w:t xml:space="preserve">Propagation Condition </w:t>
            </w:r>
          </w:p>
        </w:tc>
        <w:tc>
          <w:tcPr>
            <w:tcW w:w="1794" w:type="dxa"/>
          </w:tcPr>
          <w:p w14:paraId="75B18935" w14:textId="77777777" w:rsidR="00DF6176" w:rsidRPr="001C0E1B" w:rsidRDefault="00DF6176" w:rsidP="002E597A">
            <w:pPr>
              <w:pStyle w:val="TAC"/>
            </w:pPr>
          </w:p>
        </w:tc>
        <w:tc>
          <w:tcPr>
            <w:tcW w:w="5161" w:type="dxa"/>
            <w:gridSpan w:val="6"/>
          </w:tcPr>
          <w:p w14:paraId="36E99AA9" w14:textId="77777777" w:rsidR="00DF6176" w:rsidRPr="001C0E1B" w:rsidRDefault="00DF6176" w:rsidP="002E597A">
            <w:pPr>
              <w:pStyle w:val="TAC"/>
            </w:pPr>
            <w:r w:rsidRPr="001C0E1B">
              <w:rPr>
                <w:rFonts w:cs="v4.2.0"/>
              </w:rPr>
              <w:t>AWGN</w:t>
            </w:r>
          </w:p>
        </w:tc>
      </w:tr>
    </w:tbl>
    <w:p w14:paraId="4A17D580" w14:textId="77777777" w:rsidR="00627BBD" w:rsidRPr="001C0E1B" w:rsidRDefault="00627BBD" w:rsidP="00627BBD">
      <w:pPr>
        <w:rPr>
          <w:lang w:eastAsia="zh-CN"/>
        </w:rPr>
      </w:pPr>
    </w:p>
    <w:p w14:paraId="0F665A95" w14:textId="07CBBB3E" w:rsidR="00627BBD" w:rsidRPr="001C0E1B" w:rsidRDefault="00627BBD" w:rsidP="00627BBD">
      <w:pPr>
        <w:pStyle w:val="Heading5"/>
        <w:rPr>
          <w:lang w:eastAsia="zh-CN"/>
        </w:rPr>
      </w:pPr>
      <w:r w:rsidRPr="001C0E1B">
        <w:rPr>
          <w:lang w:eastAsia="zh-CN"/>
        </w:rPr>
        <w:t>A.</w:t>
      </w:r>
      <w:r>
        <w:rPr>
          <w:lang w:eastAsia="zh-CN"/>
        </w:rPr>
        <w:t>14.1.2.</w:t>
      </w:r>
      <w:r w:rsidRPr="001C0E1B">
        <w:rPr>
          <w:lang w:eastAsia="zh-CN"/>
        </w:rPr>
        <w:t>3</w:t>
      </w:r>
      <w:r w:rsidRPr="001C0E1B">
        <w:rPr>
          <w:lang w:eastAsia="zh-CN"/>
        </w:rPr>
        <w:tab/>
        <w:t>Test Requirements</w:t>
      </w:r>
    </w:p>
    <w:p w14:paraId="64ADB9C1"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168AF861" w14:textId="77777777" w:rsidR="000679FD" w:rsidRDefault="000679FD" w:rsidP="000679FD">
      <w:pPr>
        <w:rPr>
          <w:ins w:id="45" w:author="Author"/>
        </w:rPr>
      </w:pPr>
      <w:r>
        <w:t>The cell re-selection delay to a newly detectable cell shall be less than</w:t>
      </w:r>
      <w:del w:id="46" w:author="Author">
        <w:r w:rsidDel="00392282">
          <w:delText xml:space="preserve"> </w:delText>
        </w:r>
      </w:del>
      <w:ins w:id="47" w:author="Author">
        <w:r>
          <w:t>:</w:t>
        </w:r>
      </w:ins>
    </w:p>
    <w:p w14:paraId="6C6762CC" w14:textId="77777777" w:rsidR="000679FD" w:rsidRPr="00250D56" w:rsidRDefault="000679FD" w:rsidP="000679FD">
      <w:pPr>
        <w:pStyle w:val="B10"/>
        <w:rPr>
          <w:ins w:id="48" w:author="Author"/>
        </w:rPr>
      </w:pPr>
      <w:ins w:id="49" w:author="Author">
        <w:r>
          <w:t xml:space="preserve">11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ins>
    </w:p>
    <w:p w14:paraId="554629D7" w14:textId="77777777" w:rsidR="000679FD" w:rsidRDefault="000679FD" w:rsidP="000679FD">
      <w:pPr>
        <w:pStyle w:val="B10"/>
        <w:rPr>
          <w:ins w:id="50" w:author="Author"/>
        </w:rPr>
      </w:pPr>
      <w:ins w:id="51" w:author="Author">
        <w:r>
          <w:rPr>
            <w:rFonts w:cs="v4.2.0"/>
          </w:rPr>
          <w:t>20</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ins>
    </w:p>
    <w:p w14:paraId="7FBFEF26" w14:textId="77777777" w:rsidR="000679FD" w:rsidDel="00392282" w:rsidRDefault="000679FD" w:rsidP="000679FD">
      <w:pPr>
        <w:rPr>
          <w:del w:id="52" w:author="Author"/>
        </w:rPr>
      </w:pPr>
      <w:del w:id="53" w:author="Author">
        <w:r w:rsidDel="00392282">
          <w:delText>[TBD] s.</w:delText>
        </w:r>
      </w:del>
    </w:p>
    <w:p w14:paraId="02748A5C" w14:textId="77777777" w:rsidR="00627BBD" w:rsidRPr="001C0E1B" w:rsidRDefault="00627BBD" w:rsidP="00627BBD">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p>
    <w:p w14:paraId="711336BA" w14:textId="77777777" w:rsidR="00AB3B9F" w:rsidRDefault="00AB3B9F" w:rsidP="00AB3B9F">
      <w:pPr>
        <w:rPr>
          <w:ins w:id="54" w:author="Author"/>
        </w:rPr>
      </w:pPr>
      <w:r>
        <w:rPr>
          <w:rFonts w:cs="v4.2.0"/>
        </w:rPr>
        <w:t>The cell re-selection delay to an already detected cell shall be less than</w:t>
      </w:r>
      <w:ins w:id="55" w:author="Author">
        <w:r>
          <w:t>:</w:t>
        </w:r>
      </w:ins>
    </w:p>
    <w:p w14:paraId="09277370" w14:textId="77777777" w:rsidR="00AB3B9F" w:rsidRPr="00250D56" w:rsidRDefault="00AB3B9F" w:rsidP="00AB3B9F">
      <w:pPr>
        <w:pStyle w:val="B10"/>
        <w:rPr>
          <w:ins w:id="56" w:author="Author"/>
        </w:rPr>
      </w:pPr>
      <w:ins w:id="57" w:author="Author">
        <w:r>
          <w:t xml:space="preserve">6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ins>
    </w:p>
    <w:p w14:paraId="49843886" w14:textId="77777777" w:rsidR="00AB3B9F" w:rsidRDefault="00AB3B9F" w:rsidP="00AB3B9F">
      <w:pPr>
        <w:pStyle w:val="B10"/>
        <w:rPr>
          <w:ins w:id="58" w:author="Author"/>
        </w:rPr>
      </w:pPr>
      <w:ins w:id="59" w:author="Author">
        <w:r>
          <w:rPr>
            <w:rFonts w:cs="v4.2.0"/>
          </w:rPr>
          <w:t>9</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ins>
    </w:p>
    <w:p w14:paraId="7079464B" w14:textId="77777777" w:rsidR="00AB3B9F" w:rsidDel="00392282" w:rsidRDefault="00AB3B9F" w:rsidP="00AB3B9F">
      <w:pPr>
        <w:rPr>
          <w:del w:id="60" w:author="Author"/>
          <w:rFonts w:cs="v4.2.0"/>
        </w:rPr>
      </w:pPr>
      <w:del w:id="61" w:author="Author">
        <w:r w:rsidDel="00392282">
          <w:rPr>
            <w:rFonts w:cs="v4.2.0"/>
          </w:rPr>
          <w:delText xml:space="preserve"> [TBD] s.</w:delText>
        </w:r>
      </w:del>
    </w:p>
    <w:p w14:paraId="4DFAC1DA"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7EBA436" w14:textId="5169CF54" w:rsidR="00627BBD" w:rsidRPr="001C0E1B" w:rsidRDefault="00AB3B9F" w:rsidP="00AB3B9F">
      <w:pPr>
        <w:pStyle w:val="NO"/>
      </w:pPr>
      <w:r>
        <w:rPr>
          <w:rFonts w:cs="v4.2.0"/>
        </w:rPr>
        <w:t>NOTE:</w:t>
      </w:r>
      <w:r>
        <w:rPr>
          <w:rFonts w:cs="v4.2.0"/>
        </w:rPr>
        <w:tab/>
        <w:t xml:space="preserve">The cell re-selection delay to a newly detectable cell can be expressed as: </w:t>
      </w:r>
      <w:ins w:id="62" w:author="Author">
        <w:r>
          <w:rPr>
            <w:rFonts w:cs="v4.2.0"/>
          </w:rPr>
          <w:t>K</w:t>
        </w:r>
        <w:r>
          <w:rPr>
            <w:rFonts w:cs="v4.2.0"/>
            <w:vertAlign w:val="subscript"/>
          </w:rPr>
          <w:t>multi_SMTC</w:t>
        </w:r>
        <w:r>
          <w:rPr>
            <w:rFonts w:cs="v4.2.0"/>
          </w:rPr>
          <w:t xml:space="preserve"> *</w:t>
        </w:r>
      </w:ins>
      <w:r>
        <w:rPr>
          <w:rFonts w:cs="v4.2.0"/>
        </w:rPr>
        <w:t>T</w:t>
      </w:r>
      <w:r>
        <w:rPr>
          <w:rFonts w:cs="v4.2.0"/>
          <w:vertAlign w:val="subscript"/>
        </w:rPr>
        <w:t>detect</w:t>
      </w:r>
      <w:r>
        <w:rPr>
          <w:rFonts w:cs="v4.2.0"/>
          <w:vertAlign w:val="subscript"/>
          <w:lang w:eastAsia="zh-CN"/>
        </w:rPr>
        <w:t xml:space="preserve">, </w:t>
      </w:r>
      <w:r>
        <w:rPr>
          <w:rFonts w:cs="v4.2.0"/>
          <w:vertAlign w:val="subscript"/>
        </w:rPr>
        <w:t>NR</w:t>
      </w:r>
      <w:r>
        <w:rPr>
          <w:rFonts w:cs="v4.2.0"/>
          <w:vertAlign w:val="subscript"/>
          <w:lang w:eastAsia="zh-CN"/>
        </w:rPr>
        <w:t>_</w:t>
      </w:r>
      <w:r>
        <w:rPr>
          <w:rFonts w:cs="v4.2.0"/>
          <w:vertAlign w:val="subscript"/>
        </w:rPr>
        <w:t>Intra</w:t>
      </w:r>
      <w:ins w:id="63" w:author="Author">
        <w:r>
          <w:rPr>
            <w:rFonts w:cs="v4.2.0"/>
            <w:vertAlign w:val="subscript"/>
          </w:rPr>
          <w:t>_enh</w:t>
        </w:r>
      </w:ins>
      <w:r>
        <w:rPr>
          <w:rFonts w:cs="v4.2.0"/>
        </w:rPr>
        <w:t xml:space="preserve"> + T</w:t>
      </w:r>
      <w:r>
        <w:rPr>
          <w:rFonts w:cs="v4.2.0"/>
          <w:vertAlign w:val="subscript"/>
        </w:rPr>
        <w:t>SI</w:t>
      </w:r>
      <w:r>
        <w:rPr>
          <w:rFonts w:cs="v4.2.0"/>
          <w:vertAlign w:val="subscript"/>
          <w:lang w:eastAsia="zh-CN"/>
        </w:rPr>
        <w:t>-NR</w:t>
      </w:r>
      <w:r>
        <w:rPr>
          <w:rFonts w:cs="v4.2.0"/>
        </w:rPr>
        <w:t xml:space="preserve">, and to an already detected cell can be expressed as: </w:t>
      </w:r>
      <w:ins w:id="64" w:author="Author">
        <w:r>
          <w:rPr>
            <w:rFonts w:cs="v4.2.0"/>
          </w:rPr>
          <w:t>K</w:t>
        </w:r>
        <w:r>
          <w:rPr>
            <w:rFonts w:cs="v4.2.0"/>
            <w:vertAlign w:val="subscript"/>
          </w:rPr>
          <w:t>multi_SMTC</w:t>
        </w:r>
        <w:r>
          <w:rPr>
            <w:rFonts w:cs="v4.2.0"/>
          </w:rPr>
          <w:t xml:space="preserve"> *</w:t>
        </w:r>
      </w:ins>
      <w:r>
        <w:rPr>
          <w:rFonts w:cs="v4.2.0"/>
        </w:rPr>
        <w:t>T</w:t>
      </w:r>
      <w:r>
        <w:rPr>
          <w:rFonts w:cs="v4.2.0"/>
          <w:vertAlign w:val="subscript"/>
        </w:rPr>
        <w:t>evaluate</w:t>
      </w:r>
      <w:r>
        <w:rPr>
          <w:rFonts w:cs="v4.2.0"/>
          <w:vertAlign w:val="subscript"/>
          <w:lang w:eastAsia="zh-CN"/>
        </w:rPr>
        <w:t>, NR_</w:t>
      </w:r>
      <w:r>
        <w:rPr>
          <w:rFonts w:cs="v4.2.0"/>
          <w:vertAlign w:val="subscript"/>
        </w:rPr>
        <w:t xml:space="preserve"> intra</w:t>
      </w:r>
      <w:ins w:id="65" w:author="Author">
        <w:r>
          <w:rPr>
            <w:rFonts w:cs="v4.2.0"/>
            <w:vertAlign w:val="subscript"/>
          </w:rPr>
          <w:t>_enh</w:t>
        </w:r>
      </w:ins>
      <w:r>
        <w:rPr>
          <w:rFonts w:cs="v4.2.0"/>
        </w:rPr>
        <w:t xml:space="preserve"> + T</w:t>
      </w:r>
      <w:r>
        <w:rPr>
          <w:rFonts w:cs="v4.2.0"/>
          <w:vertAlign w:val="subscript"/>
        </w:rPr>
        <w:t>SI</w:t>
      </w:r>
      <w:r>
        <w:rPr>
          <w:rFonts w:cs="v4.2.0"/>
          <w:vertAlign w:val="subscript"/>
          <w:lang w:eastAsia="zh-CN"/>
        </w:rPr>
        <w:t>-NR</w:t>
      </w:r>
      <w:r>
        <w:rPr>
          <w:rFonts w:cs="v4.2.0"/>
        </w:rPr>
        <w:t>,</w:t>
      </w:r>
    </w:p>
    <w:p w14:paraId="16076132" w14:textId="77777777" w:rsidR="00627BBD" w:rsidRPr="001C0E1B" w:rsidRDefault="00627BBD" w:rsidP="00627BBD">
      <w:r w:rsidRPr="001C0E1B">
        <w:t>Where:</w:t>
      </w:r>
    </w:p>
    <w:p w14:paraId="776FFF92" w14:textId="77777777" w:rsidR="00AB3B9F" w:rsidRDefault="00AB3B9F" w:rsidP="00AB3B9F">
      <w:r>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w:t>
      </w:r>
      <w:ins w:id="66" w:author="Author">
        <w:r>
          <w:rPr>
            <w:vertAlign w:val="subscript"/>
          </w:rPr>
          <w:t>_enh</w:t>
        </w:r>
      </w:ins>
      <w:r>
        <w:rPr>
          <w:vertAlign w:val="subscript"/>
        </w:rPr>
        <w:tab/>
      </w:r>
      <w:r>
        <w:t>See Table 4.2</w:t>
      </w:r>
      <w:ins w:id="67" w:author="Author">
        <w:r>
          <w:t>C</w:t>
        </w:r>
      </w:ins>
      <w:r>
        <w:t>.2.3-</w:t>
      </w:r>
      <w:del w:id="68" w:author="Author">
        <w:r w:rsidDel="00AF072E">
          <w:delText>1</w:delText>
        </w:r>
      </w:del>
      <w:ins w:id="69" w:author="Author">
        <w:r>
          <w:t>2</w:t>
        </w:r>
      </w:ins>
      <w:r>
        <w:t xml:space="preserve"> in clause 4.2C.2.3</w:t>
      </w:r>
    </w:p>
    <w:p w14:paraId="0D6E83A9" w14:textId="1EAC6C1E" w:rsidR="00627BBD" w:rsidRPr="001C0E1B" w:rsidRDefault="00AB3B9F" w:rsidP="00AB3B9F">
      <w:r>
        <w:t>T</w:t>
      </w:r>
      <w:r>
        <w:rPr>
          <w:vertAlign w:val="subscript"/>
        </w:rPr>
        <w:t>evaluate</w:t>
      </w:r>
      <w:r>
        <w:rPr>
          <w:vertAlign w:val="subscript"/>
          <w:lang w:eastAsia="zh-CN"/>
        </w:rPr>
        <w:t>, NR_</w:t>
      </w:r>
      <w:r>
        <w:rPr>
          <w:vertAlign w:val="subscript"/>
        </w:rPr>
        <w:t xml:space="preserve"> </w:t>
      </w:r>
      <w:ins w:id="70" w:author="Author">
        <w:r>
          <w:rPr>
            <w:vertAlign w:val="subscript"/>
          </w:rPr>
          <w:t>I</w:t>
        </w:r>
      </w:ins>
      <w:del w:id="71" w:author="Author">
        <w:r w:rsidDel="00AF072E">
          <w:rPr>
            <w:vertAlign w:val="subscript"/>
          </w:rPr>
          <w:delText>i</w:delText>
        </w:r>
      </w:del>
      <w:r>
        <w:rPr>
          <w:vertAlign w:val="subscript"/>
        </w:rPr>
        <w:t>ntra</w:t>
      </w:r>
      <w:ins w:id="72" w:author="Author">
        <w:r>
          <w:rPr>
            <w:vertAlign w:val="subscript"/>
          </w:rPr>
          <w:t>_enh</w:t>
        </w:r>
      </w:ins>
      <w:r>
        <w:tab/>
        <w:t>See Table 4.2</w:t>
      </w:r>
      <w:ins w:id="73" w:author="Author">
        <w:r>
          <w:t>C</w:t>
        </w:r>
      </w:ins>
      <w:r>
        <w:t>.2.3-</w:t>
      </w:r>
      <w:ins w:id="74" w:author="Author">
        <w:r>
          <w:t>2</w:t>
        </w:r>
      </w:ins>
      <w:del w:id="75" w:author="Author">
        <w:r w:rsidDel="00AF072E">
          <w:delText>1</w:delText>
        </w:r>
      </w:del>
      <w:r>
        <w:t xml:space="preserve"> in clause 4.2C.2.3</w:t>
      </w:r>
    </w:p>
    <w:p w14:paraId="5F34CFDB" w14:textId="77777777" w:rsidR="00AB3B9F" w:rsidRDefault="00AB3B9F" w:rsidP="00AB3B9F">
      <w:pPr>
        <w:rPr>
          <w:ins w:id="76" w:author="Author"/>
        </w:rPr>
      </w:pPr>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w:t>
      </w:r>
      <w:ins w:id="77" w:author="Author">
        <w:r>
          <w:t xml:space="preserve"> and 80 ms period, respectively</w:t>
        </w:r>
      </w:ins>
      <w:r>
        <w:t>.</w:t>
      </w:r>
    </w:p>
    <w:p w14:paraId="0816F062" w14:textId="77777777" w:rsidR="00AB3B9F" w:rsidRDefault="00AB3B9F" w:rsidP="00AB3B9F">
      <w:pPr>
        <w:rPr>
          <w:ins w:id="78" w:author="Author"/>
          <w:lang w:eastAsia="zh-CN"/>
        </w:rPr>
      </w:pPr>
      <w:ins w:id="79" w:author="Autho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Intra_enh</w:t>
        </w:r>
        <w:r>
          <w:t xml:space="preserve"> + T</w:t>
        </w:r>
        <w:r>
          <w:rPr>
            <w:vertAlign w:val="subscript"/>
          </w:rPr>
          <w:t>SI</w:t>
        </w:r>
        <w:r>
          <w:rPr>
            <w:vertAlign w:val="subscript"/>
            <w:lang w:eastAsia="zh-CN"/>
          </w:rPr>
          <w:t xml:space="preserve">-NR </w:t>
        </w:r>
        <w:r>
          <w:rPr>
            <w:lang w:eastAsia="zh-CN"/>
          </w:rPr>
          <w:t xml:space="preserve">= 5.12 s; allow 6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Intra_enh</w:t>
        </w:r>
        <w:r>
          <w:t xml:space="preserve"> + T</w:t>
        </w:r>
        <w:r>
          <w:rPr>
            <w:vertAlign w:val="subscript"/>
          </w:rPr>
          <w:t>SI</w:t>
        </w:r>
        <w:r>
          <w:rPr>
            <w:vertAlign w:val="subscript"/>
            <w:lang w:eastAsia="zh-CN"/>
          </w:rPr>
          <w:t xml:space="preserve">-NR </w:t>
        </w:r>
        <w:r>
          <w:rPr>
            <w:lang w:eastAsia="zh-CN"/>
          </w:rPr>
          <w:t>= 10.24 s, allow 11 s.</w:t>
        </w:r>
      </w:ins>
    </w:p>
    <w:p w14:paraId="7310A1AF" w14:textId="77777777" w:rsidR="00AB3B9F" w:rsidRDefault="00AB3B9F" w:rsidP="00AB3B9F">
      <w:pPr>
        <w:rPr>
          <w:ins w:id="80" w:author="Author"/>
          <w:lang w:eastAsia="zh-CN"/>
        </w:rPr>
      </w:pPr>
      <w:ins w:id="81" w:author="Author">
        <w:r>
          <w:rPr>
            <w:lang w:eastAsia="zh-CN"/>
          </w:rPr>
          <w:lastRenderedPageBreak/>
          <w:t xml:space="preserve">If K_multi_SMTC = 2,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Intra_enh</w:t>
        </w:r>
        <w:r>
          <w:t xml:space="preserve"> + T</w:t>
        </w:r>
        <w:r>
          <w:rPr>
            <w:vertAlign w:val="subscript"/>
          </w:rPr>
          <w:t>SI</w:t>
        </w:r>
        <w:r>
          <w:rPr>
            <w:vertAlign w:val="subscript"/>
            <w:lang w:eastAsia="zh-CN"/>
          </w:rPr>
          <w:t xml:space="preserve">-NR </w:t>
        </w:r>
        <w:r>
          <w:rPr>
            <w:lang w:eastAsia="zh-CN"/>
          </w:rPr>
          <w:t xml:space="preserve">= 8.96 s; allow 9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NR_I</w:t>
        </w:r>
        <w:r>
          <w:rPr>
            <w:vertAlign w:val="subscript"/>
          </w:rPr>
          <w:t>ntra_enh</w:t>
        </w:r>
        <w:r>
          <w:t xml:space="preserve"> + T</w:t>
        </w:r>
        <w:r>
          <w:rPr>
            <w:vertAlign w:val="subscript"/>
          </w:rPr>
          <w:t>SI</w:t>
        </w:r>
        <w:r>
          <w:rPr>
            <w:vertAlign w:val="subscript"/>
            <w:lang w:eastAsia="zh-CN"/>
          </w:rPr>
          <w:t xml:space="preserve">-NR </w:t>
        </w:r>
        <w:r>
          <w:rPr>
            <w:lang w:eastAsia="zh-CN"/>
          </w:rPr>
          <w:t>= 19.2 s, allow 20s.</w:t>
        </w:r>
      </w:ins>
    </w:p>
    <w:p w14:paraId="63BD9CBF" w14:textId="2F515BA0" w:rsidR="00627BBD" w:rsidRPr="00D93602" w:rsidRDefault="00627BBD" w:rsidP="00627BBD">
      <w:pPr>
        <w:rPr>
          <w:lang w:eastAsia="zh-CN"/>
        </w:rPr>
      </w:pPr>
    </w:p>
    <w:p w14:paraId="5183EF9A" w14:textId="3BE6E523" w:rsidR="00627BBD" w:rsidRPr="001C0E1B" w:rsidRDefault="00627BBD" w:rsidP="00627BBD">
      <w:pPr>
        <w:pStyle w:val="Heading4"/>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ab/>
      </w:r>
      <w:r>
        <w:rPr>
          <w:lang w:eastAsia="zh-CN"/>
        </w:rPr>
        <w:t>Time-based c</w:t>
      </w:r>
      <w:r w:rsidRPr="00EA2C22">
        <w:rPr>
          <w:lang w:eastAsia="zh-CN"/>
        </w:rPr>
        <w:t>ell reselection</w:t>
      </w:r>
      <w:r>
        <w:rPr>
          <w:lang w:eastAsia="zh-CN"/>
        </w:rPr>
        <w:t xml:space="preserve"> to FR1 intra-frequency NR cell</w:t>
      </w:r>
    </w:p>
    <w:p w14:paraId="4D8BD610" w14:textId="23F150E6"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.1</w:t>
      </w:r>
      <w:r w:rsidRPr="001C0E1B">
        <w:rPr>
          <w:lang w:eastAsia="zh-CN"/>
        </w:rPr>
        <w:tab/>
        <w:t>Test Purpose and Environment</w:t>
      </w:r>
    </w:p>
    <w:p w14:paraId="08A00BF7"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EF7C8A3" w14:textId="7BB95195"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.2</w:t>
      </w:r>
      <w:r w:rsidRPr="001C0E1B">
        <w:rPr>
          <w:lang w:eastAsia="zh-CN"/>
        </w:rPr>
        <w:tab/>
        <w:t>Test Parameters</w:t>
      </w:r>
    </w:p>
    <w:p w14:paraId="02D9011E" w14:textId="4B984229" w:rsidR="00627BBD" w:rsidRPr="001C0E1B" w:rsidRDefault="00DF6176" w:rsidP="00627BBD">
      <w:pPr>
        <w:rPr>
          <w:rFonts w:cs="v4.2.0"/>
        </w:rPr>
      </w:pPr>
      <w:r w:rsidRPr="001C0E1B">
        <w:rPr>
          <w:rFonts w:cs="v4.2.0"/>
        </w:rPr>
        <w:t>The test scenario comprises of 1 NR carrier and 2 cells as given in table</w:t>
      </w:r>
      <w:r>
        <w:rPr>
          <w:rFonts w:cs="v4.2.0"/>
        </w:rPr>
        <w:t>s A.14.1.a3.2-1, A.14.1.a3.2-2 and A.14.1.a3</w:t>
      </w:r>
      <w:r w:rsidRPr="001C0E1B">
        <w:rPr>
          <w:rFonts w:cs="v4.2.0"/>
        </w:rPr>
        <w:t xml:space="preserve">.2-3. The test consists of </w:t>
      </w:r>
      <w:r>
        <w:rPr>
          <w:rFonts w:cs="v4.2.0"/>
          <w:lang w:eastAsia="zh-CN"/>
        </w:rPr>
        <w:t>two</w:t>
      </w:r>
      <w:r w:rsidRPr="00840E06">
        <w:rPr>
          <w:rFonts w:cs="v4.2.0"/>
        </w:rPr>
        <w:t xml:space="preserve"> successive time periods</w:t>
      </w:r>
      <w:r w:rsidRPr="001C0E1B">
        <w:rPr>
          <w:rFonts w:cs="v4.2.0"/>
        </w:rPr>
        <w:t>, with time duration of T1</w:t>
      </w:r>
      <w:r>
        <w:rPr>
          <w:rFonts w:cs="v4.2.0"/>
          <w:lang w:eastAsia="zh-CN"/>
        </w:rPr>
        <w:t xml:space="preserve"> and </w:t>
      </w:r>
      <w:r w:rsidRPr="001C0E1B">
        <w:rPr>
          <w:rFonts w:cs="v4.2.0"/>
          <w:lang w:eastAsia="zh-CN"/>
        </w:rPr>
        <w:t>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5A0C7E97" w14:textId="07B15C31" w:rsidR="00627BBD" w:rsidRPr="001C0E1B" w:rsidRDefault="00627BBD" w:rsidP="00627BBD">
      <w:pPr>
        <w:pStyle w:val="TH"/>
      </w:pPr>
      <w:r>
        <w:t>Table A.14.1.3.</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53B535A" w14:textId="77777777" w:rsidTr="00D65D34">
        <w:trPr>
          <w:trHeight w:val="187"/>
        </w:trPr>
        <w:tc>
          <w:tcPr>
            <w:tcW w:w="2376" w:type="dxa"/>
            <w:shd w:val="clear" w:color="auto" w:fill="auto"/>
          </w:tcPr>
          <w:p w14:paraId="2C614485" w14:textId="77777777" w:rsidR="00627BBD" w:rsidRPr="001C0E1B" w:rsidRDefault="00627BBD" w:rsidP="00D65D34">
            <w:pPr>
              <w:pStyle w:val="TAH"/>
            </w:pPr>
            <w:r w:rsidRPr="001C0E1B">
              <w:t>Configuration</w:t>
            </w:r>
          </w:p>
        </w:tc>
        <w:tc>
          <w:tcPr>
            <w:tcW w:w="7230" w:type="dxa"/>
            <w:shd w:val="clear" w:color="auto" w:fill="auto"/>
          </w:tcPr>
          <w:p w14:paraId="2A8E6EBF" w14:textId="77777777" w:rsidR="00627BBD" w:rsidRPr="001C0E1B" w:rsidRDefault="00627BBD" w:rsidP="00D65D34">
            <w:pPr>
              <w:pStyle w:val="TAH"/>
            </w:pPr>
            <w:r w:rsidRPr="001C0E1B">
              <w:t>Description</w:t>
            </w:r>
          </w:p>
        </w:tc>
      </w:tr>
      <w:tr w:rsidR="00627BBD" w:rsidRPr="001C0E1B" w14:paraId="69252C4D" w14:textId="77777777" w:rsidTr="00D65D34">
        <w:trPr>
          <w:trHeight w:val="187"/>
        </w:trPr>
        <w:tc>
          <w:tcPr>
            <w:tcW w:w="2376" w:type="dxa"/>
            <w:shd w:val="clear" w:color="auto" w:fill="auto"/>
          </w:tcPr>
          <w:p w14:paraId="3FF985DA"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6290D416" w14:textId="77777777" w:rsidR="00627BBD" w:rsidRPr="001C0E1B" w:rsidRDefault="00627BBD" w:rsidP="00D65D34">
            <w:pPr>
              <w:pStyle w:val="TAL"/>
            </w:pPr>
            <w:r w:rsidRPr="001C0E1B">
              <w:t>15 kHz SSB SCS, 10 MHz bandwidth, FDD duplex mode</w:t>
            </w:r>
          </w:p>
        </w:tc>
      </w:tr>
    </w:tbl>
    <w:p w14:paraId="52217DC8" w14:textId="77777777" w:rsidR="00627BBD" w:rsidRPr="001C0E1B" w:rsidRDefault="00627BBD" w:rsidP="00627BBD"/>
    <w:p w14:paraId="69E34C80" w14:textId="0F9946A1" w:rsidR="00627BBD" w:rsidRDefault="00627BBD" w:rsidP="00627BBD">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308BBCF3" w14:textId="77777777" w:rsidTr="002E597A">
        <w:trPr>
          <w:cantSplit/>
          <w:trHeight w:val="187"/>
          <w:jc w:val="center"/>
        </w:trPr>
        <w:tc>
          <w:tcPr>
            <w:tcW w:w="2802" w:type="dxa"/>
            <w:gridSpan w:val="2"/>
            <w:tcBorders>
              <w:bottom w:val="nil"/>
            </w:tcBorders>
            <w:shd w:val="clear" w:color="auto" w:fill="auto"/>
          </w:tcPr>
          <w:p w14:paraId="25D93228"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1865E9CC" w14:textId="77777777" w:rsidR="00DF6176" w:rsidRPr="001C0E1B" w:rsidRDefault="00DF6176" w:rsidP="002E597A">
            <w:pPr>
              <w:pStyle w:val="TAH"/>
            </w:pPr>
            <w:r w:rsidRPr="001C0E1B">
              <w:t>Unit</w:t>
            </w:r>
          </w:p>
        </w:tc>
        <w:tc>
          <w:tcPr>
            <w:tcW w:w="1134" w:type="dxa"/>
            <w:vMerge w:val="restart"/>
          </w:tcPr>
          <w:p w14:paraId="18C6F29B" w14:textId="77777777" w:rsidR="00DF6176" w:rsidRPr="001C0E1B" w:rsidRDefault="00DF6176" w:rsidP="002E597A">
            <w:pPr>
              <w:pStyle w:val="TAH"/>
            </w:pPr>
            <w:r w:rsidRPr="001C0E1B">
              <w:t>Value</w:t>
            </w:r>
          </w:p>
        </w:tc>
        <w:tc>
          <w:tcPr>
            <w:tcW w:w="3544" w:type="dxa"/>
            <w:vMerge w:val="restart"/>
          </w:tcPr>
          <w:p w14:paraId="2355E054" w14:textId="77777777" w:rsidR="00DF6176" w:rsidRPr="001C0E1B" w:rsidRDefault="00DF6176" w:rsidP="002E597A">
            <w:pPr>
              <w:pStyle w:val="TAH"/>
            </w:pPr>
            <w:r w:rsidRPr="001C0E1B">
              <w:t>Comment</w:t>
            </w:r>
          </w:p>
        </w:tc>
      </w:tr>
      <w:tr w:rsidR="00DF6176" w:rsidRPr="001C0E1B" w14:paraId="51BFD043" w14:textId="77777777" w:rsidTr="002E597A">
        <w:trPr>
          <w:cantSplit/>
          <w:trHeight w:val="187"/>
          <w:jc w:val="center"/>
        </w:trPr>
        <w:tc>
          <w:tcPr>
            <w:tcW w:w="2802" w:type="dxa"/>
            <w:gridSpan w:val="2"/>
            <w:tcBorders>
              <w:top w:val="nil"/>
            </w:tcBorders>
            <w:shd w:val="clear" w:color="auto" w:fill="auto"/>
          </w:tcPr>
          <w:p w14:paraId="7BDC8639" w14:textId="77777777" w:rsidR="00DF6176" w:rsidRPr="001C0E1B" w:rsidRDefault="00DF6176" w:rsidP="002E597A">
            <w:pPr>
              <w:pStyle w:val="TAH"/>
            </w:pPr>
          </w:p>
        </w:tc>
        <w:tc>
          <w:tcPr>
            <w:tcW w:w="708" w:type="dxa"/>
            <w:tcBorders>
              <w:top w:val="nil"/>
            </w:tcBorders>
            <w:shd w:val="clear" w:color="auto" w:fill="auto"/>
          </w:tcPr>
          <w:p w14:paraId="561631A4" w14:textId="77777777" w:rsidR="00DF6176" w:rsidRPr="001C0E1B" w:rsidRDefault="00DF6176" w:rsidP="002E597A">
            <w:pPr>
              <w:pStyle w:val="TAH"/>
            </w:pPr>
          </w:p>
        </w:tc>
        <w:tc>
          <w:tcPr>
            <w:tcW w:w="1134" w:type="dxa"/>
            <w:vMerge/>
          </w:tcPr>
          <w:p w14:paraId="2C7B4103" w14:textId="77777777" w:rsidR="00DF6176" w:rsidRPr="001C0E1B" w:rsidRDefault="00DF6176" w:rsidP="002E597A">
            <w:pPr>
              <w:pStyle w:val="TAH"/>
            </w:pPr>
          </w:p>
        </w:tc>
        <w:tc>
          <w:tcPr>
            <w:tcW w:w="3544" w:type="dxa"/>
            <w:vMerge/>
          </w:tcPr>
          <w:p w14:paraId="0F79E12A" w14:textId="77777777" w:rsidR="00DF6176" w:rsidRPr="001C0E1B" w:rsidRDefault="00DF6176" w:rsidP="002E597A">
            <w:pPr>
              <w:pStyle w:val="TAH"/>
            </w:pPr>
          </w:p>
        </w:tc>
      </w:tr>
      <w:tr w:rsidR="00DF6176" w:rsidRPr="001C0E1B" w14:paraId="04F6C7EE" w14:textId="77777777" w:rsidTr="002E597A">
        <w:trPr>
          <w:cantSplit/>
          <w:trHeight w:val="187"/>
          <w:jc w:val="center"/>
        </w:trPr>
        <w:tc>
          <w:tcPr>
            <w:tcW w:w="1008" w:type="dxa"/>
            <w:tcBorders>
              <w:bottom w:val="nil"/>
            </w:tcBorders>
            <w:shd w:val="clear" w:color="auto" w:fill="auto"/>
          </w:tcPr>
          <w:p w14:paraId="46A58989"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579A1586" w14:textId="77777777" w:rsidR="00DF6176" w:rsidRPr="001C0E1B" w:rsidRDefault="00DF6176" w:rsidP="002E597A">
            <w:pPr>
              <w:pStyle w:val="TAL"/>
            </w:pPr>
            <w:r w:rsidRPr="001C0E1B">
              <w:t>Active cell</w:t>
            </w:r>
          </w:p>
        </w:tc>
        <w:tc>
          <w:tcPr>
            <w:tcW w:w="708" w:type="dxa"/>
            <w:tcBorders>
              <w:bottom w:val="single" w:sz="4" w:space="0" w:color="auto"/>
            </w:tcBorders>
          </w:tcPr>
          <w:p w14:paraId="4D389DD4" w14:textId="77777777" w:rsidR="00DF6176" w:rsidRPr="001C0E1B" w:rsidRDefault="00DF6176" w:rsidP="002E597A">
            <w:pPr>
              <w:pStyle w:val="TAC"/>
            </w:pPr>
          </w:p>
        </w:tc>
        <w:tc>
          <w:tcPr>
            <w:tcW w:w="1134" w:type="dxa"/>
            <w:tcBorders>
              <w:bottom w:val="single" w:sz="4" w:space="0" w:color="auto"/>
            </w:tcBorders>
          </w:tcPr>
          <w:p w14:paraId="100BBA4A" w14:textId="77777777" w:rsidR="00DF6176" w:rsidRPr="001C0E1B" w:rsidRDefault="00DF6176" w:rsidP="002E597A">
            <w:pPr>
              <w:pStyle w:val="TAC"/>
            </w:pPr>
            <w:r w:rsidRPr="001C0E1B">
              <w:t>Cell1</w:t>
            </w:r>
          </w:p>
        </w:tc>
        <w:tc>
          <w:tcPr>
            <w:tcW w:w="3544" w:type="dxa"/>
            <w:tcBorders>
              <w:bottom w:val="single" w:sz="4" w:space="0" w:color="auto"/>
            </w:tcBorders>
          </w:tcPr>
          <w:p w14:paraId="2CF66E6B" w14:textId="77777777" w:rsidR="00DF6176" w:rsidRPr="001C0E1B" w:rsidRDefault="00DF6176" w:rsidP="002E597A">
            <w:pPr>
              <w:pStyle w:val="TAC"/>
            </w:pPr>
          </w:p>
        </w:tc>
      </w:tr>
      <w:tr w:rsidR="00DF6176" w:rsidRPr="001C0E1B" w14:paraId="2467EF6C" w14:textId="77777777" w:rsidTr="002E597A">
        <w:trPr>
          <w:cantSplit/>
          <w:trHeight w:val="187"/>
          <w:jc w:val="center"/>
        </w:trPr>
        <w:tc>
          <w:tcPr>
            <w:tcW w:w="1008" w:type="dxa"/>
            <w:vMerge w:val="restart"/>
            <w:shd w:val="clear" w:color="auto" w:fill="auto"/>
          </w:tcPr>
          <w:p w14:paraId="0A60ACC3" w14:textId="77777777" w:rsidR="00DF6176" w:rsidRPr="001C0E1B" w:rsidRDefault="00DF6176" w:rsidP="002E597A">
            <w:pPr>
              <w:pStyle w:val="TAL"/>
            </w:pPr>
            <w:r w:rsidRPr="001C0E1B">
              <w:t>T2 end condition</w:t>
            </w:r>
          </w:p>
        </w:tc>
        <w:tc>
          <w:tcPr>
            <w:tcW w:w="1794" w:type="dxa"/>
          </w:tcPr>
          <w:p w14:paraId="39D06A44" w14:textId="77777777" w:rsidR="00DF6176" w:rsidRPr="001C0E1B" w:rsidRDefault="00DF6176" w:rsidP="002E597A">
            <w:pPr>
              <w:pStyle w:val="TAL"/>
            </w:pPr>
            <w:r w:rsidRPr="001C0E1B">
              <w:t>Active cell</w:t>
            </w:r>
          </w:p>
        </w:tc>
        <w:tc>
          <w:tcPr>
            <w:tcW w:w="708" w:type="dxa"/>
          </w:tcPr>
          <w:p w14:paraId="0B8979BD" w14:textId="77777777" w:rsidR="00DF6176" w:rsidRPr="001C0E1B" w:rsidRDefault="00DF6176" w:rsidP="002E597A">
            <w:pPr>
              <w:pStyle w:val="TAC"/>
            </w:pPr>
          </w:p>
        </w:tc>
        <w:tc>
          <w:tcPr>
            <w:tcW w:w="1134" w:type="dxa"/>
          </w:tcPr>
          <w:p w14:paraId="341002A1"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6541B274" w14:textId="77777777" w:rsidR="00DF6176" w:rsidRPr="001C0E1B" w:rsidRDefault="00DF6176" w:rsidP="002E597A">
            <w:pPr>
              <w:pStyle w:val="TAC"/>
            </w:pPr>
          </w:p>
        </w:tc>
      </w:tr>
      <w:tr w:rsidR="00DF6176" w:rsidRPr="001C0E1B" w14:paraId="38720138" w14:textId="77777777" w:rsidTr="002E597A">
        <w:trPr>
          <w:cantSplit/>
          <w:trHeight w:val="187"/>
          <w:jc w:val="center"/>
        </w:trPr>
        <w:tc>
          <w:tcPr>
            <w:tcW w:w="1008" w:type="dxa"/>
            <w:vMerge/>
            <w:shd w:val="clear" w:color="auto" w:fill="auto"/>
          </w:tcPr>
          <w:p w14:paraId="4258CF90" w14:textId="77777777" w:rsidR="00DF6176" w:rsidRPr="001C0E1B" w:rsidRDefault="00DF6176" w:rsidP="002E597A">
            <w:pPr>
              <w:pStyle w:val="TAL"/>
            </w:pPr>
          </w:p>
        </w:tc>
        <w:tc>
          <w:tcPr>
            <w:tcW w:w="1794" w:type="dxa"/>
          </w:tcPr>
          <w:p w14:paraId="641F8C2B" w14:textId="77777777" w:rsidR="00DF6176" w:rsidRPr="001C0E1B" w:rsidRDefault="00DF6176" w:rsidP="002E597A">
            <w:pPr>
              <w:pStyle w:val="TAL"/>
            </w:pPr>
            <w:r w:rsidRPr="001C0E1B">
              <w:t>Neighbour cells</w:t>
            </w:r>
          </w:p>
        </w:tc>
        <w:tc>
          <w:tcPr>
            <w:tcW w:w="708" w:type="dxa"/>
          </w:tcPr>
          <w:p w14:paraId="29514B0E" w14:textId="77777777" w:rsidR="00DF6176" w:rsidRPr="001C0E1B" w:rsidRDefault="00DF6176" w:rsidP="002E597A">
            <w:pPr>
              <w:pStyle w:val="TAC"/>
            </w:pPr>
          </w:p>
        </w:tc>
        <w:tc>
          <w:tcPr>
            <w:tcW w:w="1134" w:type="dxa"/>
          </w:tcPr>
          <w:p w14:paraId="2EB90E1C"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0C5F2097" w14:textId="77777777" w:rsidR="00DF6176" w:rsidRPr="001C0E1B" w:rsidRDefault="00DF6176" w:rsidP="002E597A">
            <w:pPr>
              <w:pStyle w:val="TAC"/>
            </w:pPr>
          </w:p>
        </w:tc>
      </w:tr>
      <w:tr w:rsidR="00DF6176" w:rsidRPr="001C0E1B" w14:paraId="08505A52" w14:textId="77777777" w:rsidTr="002E597A">
        <w:trPr>
          <w:cantSplit/>
          <w:trHeight w:val="187"/>
          <w:jc w:val="center"/>
        </w:trPr>
        <w:tc>
          <w:tcPr>
            <w:tcW w:w="2802" w:type="dxa"/>
            <w:gridSpan w:val="2"/>
          </w:tcPr>
          <w:p w14:paraId="1583E7FB" w14:textId="77777777" w:rsidR="00DF6176" w:rsidRPr="001C0E1B" w:rsidRDefault="00DF6176" w:rsidP="002E597A">
            <w:pPr>
              <w:pStyle w:val="TAL"/>
            </w:pPr>
            <w:r w:rsidRPr="001C0E1B">
              <w:rPr>
                <w:rFonts w:cs="v4.2.0"/>
                <w:bCs/>
              </w:rPr>
              <w:t>RF Channel Number</w:t>
            </w:r>
          </w:p>
        </w:tc>
        <w:tc>
          <w:tcPr>
            <w:tcW w:w="708" w:type="dxa"/>
          </w:tcPr>
          <w:p w14:paraId="00675297" w14:textId="77777777" w:rsidR="00DF6176" w:rsidRPr="001C0E1B" w:rsidRDefault="00DF6176" w:rsidP="002E597A">
            <w:pPr>
              <w:pStyle w:val="TAC"/>
            </w:pPr>
          </w:p>
        </w:tc>
        <w:tc>
          <w:tcPr>
            <w:tcW w:w="1134" w:type="dxa"/>
          </w:tcPr>
          <w:p w14:paraId="16D82C7F" w14:textId="77777777" w:rsidR="00DF6176" w:rsidRPr="001C0E1B" w:rsidRDefault="00DF6176" w:rsidP="002E597A">
            <w:pPr>
              <w:pStyle w:val="TAC"/>
            </w:pPr>
            <w:r w:rsidRPr="001C0E1B">
              <w:rPr>
                <w:rFonts w:cs="v4.2.0"/>
                <w:bCs/>
              </w:rPr>
              <w:t>1</w:t>
            </w:r>
          </w:p>
        </w:tc>
        <w:tc>
          <w:tcPr>
            <w:tcW w:w="3544" w:type="dxa"/>
          </w:tcPr>
          <w:p w14:paraId="7E2FBC1B" w14:textId="77777777" w:rsidR="00DF6176" w:rsidRPr="001C0E1B" w:rsidRDefault="00DF6176" w:rsidP="00DF6176">
            <w:pPr>
              <w:pStyle w:val="TAL"/>
            </w:pPr>
          </w:p>
        </w:tc>
      </w:tr>
      <w:tr w:rsidR="00DF6176" w:rsidRPr="001C0E1B" w14:paraId="5FFB3A5D" w14:textId="77777777" w:rsidTr="002E597A">
        <w:trPr>
          <w:cantSplit/>
          <w:trHeight w:val="187"/>
          <w:jc w:val="center"/>
        </w:trPr>
        <w:tc>
          <w:tcPr>
            <w:tcW w:w="2802" w:type="dxa"/>
            <w:gridSpan w:val="2"/>
            <w:tcBorders>
              <w:bottom w:val="nil"/>
            </w:tcBorders>
          </w:tcPr>
          <w:p w14:paraId="0DA5A0E2" w14:textId="77777777" w:rsidR="00DF6176" w:rsidRPr="001C0E1B" w:rsidRDefault="00DF6176" w:rsidP="002E597A">
            <w:pPr>
              <w:pStyle w:val="TAL"/>
            </w:pPr>
            <w:r w:rsidRPr="001C0E1B">
              <w:t>Time offset between cells</w:t>
            </w:r>
          </w:p>
        </w:tc>
        <w:tc>
          <w:tcPr>
            <w:tcW w:w="708" w:type="dxa"/>
            <w:tcBorders>
              <w:bottom w:val="nil"/>
            </w:tcBorders>
          </w:tcPr>
          <w:p w14:paraId="2619AE35" w14:textId="77777777" w:rsidR="00DF6176" w:rsidRPr="001C0E1B" w:rsidRDefault="00DF6176" w:rsidP="002E597A">
            <w:pPr>
              <w:pStyle w:val="TAC"/>
            </w:pPr>
          </w:p>
        </w:tc>
        <w:tc>
          <w:tcPr>
            <w:tcW w:w="1134" w:type="dxa"/>
          </w:tcPr>
          <w:p w14:paraId="423CF242" w14:textId="77777777" w:rsidR="00DF6176" w:rsidRPr="001C0E1B" w:rsidRDefault="00DF6176" w:rsidP="002E597A">
            <w:pPr>
              <w:pStyle w:val="TAC"/>
            </w:pPr>
            <w:r w:rsidRPr="001C0E1B">
              <w:rPr>
                <w:rFonts w:cs="v4.2.0"/>
              </w:rPr>
              <w:t>3 ms</w:t>
            </w:r>
          </w:p>
        </w:tc>
        <w:tc>
          <w:tcPr>
            <w:tcW w:w="3544" w:type="dxa"/>
          </w:tcPr>
          <w:p w14:paraId="3726A0FF" w14:textId="77777777" w:rsidR="00DF6176" w:rsidRPr="001C0E1B" w:rsidRDefault="00DF6176" w:rsidP="00DF6176">
            <w:pPr>
              <w:pStyle w:val="TAL"/>
            </w:pPr>
            <w:r w:rsidRPr="001C0E1B">
              <w:rPr>
                <w:rFonts w:cs="v4.2.0"/>
              </w:rPr>
              <w:t>Asynchronous cells</w:t>
            </w:r>
          </w:p>
        </w:tc>
      </w:tr>
      <w:tr w:rsidR="00DF6176" w:rsidRPr="001C0E1B" w14:paraId="7227ED99" w14:textId="77777777" w:rsidTr="002E597A">
        <w:trPr>
          <w:cantSplit/>
          <w:trHeight w:val="187"/>
          <w:jc w:val="center"/>
        </w:trPr>
        <w:tc>
          <w:tcPr>
            <w:tcW w:w="2802" w:type="dxa"/>
            <w:gridSpan w:val="2"/>
          </w:tcPr>
          <w:p w14:paraId="43FAF8EC" w14:textId="77777777" w:rsidR="00DF6176" w:rsidRPr="001C0E1B" w:rsidRDefault="00DF6176" w:rsidP="002E597A">
            <w:pPr>
              <w:pStyle w:val="TAL"/>
            </w:pPr>
            <w:r w:rsidRPr="001C0E1B">
              <w:t>Access Barring Information</w:t>
            </w:r>
          </w:p>
        </w:tc>
        <w:tc>
          <w:tcPr>
            <w:tcW w:w="708" w:type="dxa"/>
          </w:tcPr>
          <w:p w14:paraId="0E2C483C" w14:textId="77777777" w:rsidR="00DF6176" w:rsidRPr="001C0E1B" w:rsidRDefault="00DF6176" w:rsidP="002E597A">
            <w:pPr>
              <w:pStyle w:val="TAC"/>
            </w:pPr>
            <w:r w:rsidRPr="001C0E1B">
              <w:rPr>
                <w:rFonts w:cs="v4.2.0"/>
              </w:rPr>
              <w:t>-</w:t>
            </w:r>
          </w:p>
        </w:tc>
        <w:tc>
          <w:tcPr>
            <w:tcW w:w="1134" w:type="dxa"/>
          </w:tcPr>
          <w:p w14:paraId="53DBD8BF" w14:textId="77777777" w:rsidR="00DF6176" w:rsidRPr="001C0E1B" w:rsidRDefault="00DF6176" w:rsidP="002E597A">
            <w:pPr>
              <w:pStyle w:val="TAC"/>
            </w:pPr>
            <w:r w:rsidRPr="001C0E1B">
              <w:rPr>
                <w:rFonts w:cs="v4.2.0"/>
              </w:rPr>
              <w:t>Not Sent</w:t>
            </w:r>
          </w:p>
        </w:tc>
        <w:tc>
          <w:tcPr>
            <w:tcW w:w="3544" w:type="dxa"/>
          </w:tcPr>
          <w:p w14:paraId="34170502" w14:textId="77777777" w:rsidR="00DF6176" w:rsidRPr="001C0E1B" w:rsidRDefault="00DF6176" w:rsidP="00DF6176">
            <w:pPr>
              <w:pStyle w:val="TAL"/>
            </w:pPr>
            <w:r w:rsidRPr="001C0E1B">
              <w:rPr>
                <w:rFonts w:cs="v4.2.0"/>
              </w:rPr>
              <w:t>No additional delays in random access procedure.</w:t>
            </w:r>
          </w:p>
        </w:tc>
      </w:tr>
      <w:tr w:rsidR="00DF6176" w:rsidRPr="001C0E1B" w14:paraId="49784C21" w14:textId="77777777" w:rsidTr="002E597A">
        <w:trPr>
          <w:cantSplit/>
          <w:trHeight w:val="187"/>
          <w:jc w:val="center"/>
        </w:trPr>
        <w:tc>
          <w:tcPr>
            <w:tcW w:w="2802" w:type="dxa"/>
            <w:gridSpan w:val="2"/>
          </w:tcPr>
          <w:p w14:paraId="1C21D396" w14:textId="77777777" w:rsidR="00DF6176" w:rsidRPr="001C0E1B" w:rsidRDefault="00DF6176" w:rsidP="002E597A">
            <w:pPr>
              <w:pStyle w:val="TAL"/>
            </w:pPr>
            <w:r w:rsidRPr="001C0E1B">
              <w:t>DRX cycle length</w:t>
            </w:r>
          </w:p>
        </w:tc>
        <w:tc>
          <w:tcPr>
            <w:tcW w:w="708" w:type="dxa"/>
          </w:tcPr>
          <w:p w14:paraId="58BED1E5" w14:textId="77777777" w:rsidR="00DF6176" w:rsidRPr="001C0E1B" w:rsidRDefault="00DF6176" w:rsidP="002E597A">
            <w:pPr>
              <w:pStyle w:val="TAC"/>
            </w:pPr>
            <w:r w:rsidRPr="001C0E1B">
              <w:t>s</w:t>
            </w:r>
          </w:p>
        </w:tc>
        <w:tc>
          <w:tcPr>
            <w:tcW w:w="1134" w:type="dxa"/>
          </w:tcPr>
          <w:p w14:paraId="2B872512" w14:textId="77777777" w:rsidR="00DF6176" w:rsidRPr="001C0E1B" w:rsidRDefault="00DF6176" w:rsidP="002E597A">
            <w:pPr>
              <w:pStyle w:val="TAC"/>
            </w:pPr>
            <w:r w:rsidRPr="001C0E1B">
              <w:t>1.28</w:t>
            </w:r>
          </w:p>
        </w:tc>
        <w:tc>
          <w:tcPr>
            <w:tcW w:w="3544" w:type="dxa"/>
          </w:tcPr>
          <w:p w14:paraId="7AA5E612" w14:textId="77777777" w:rsidR="00DF6176" w:rsidRPr="001C0E1B" w:rsidRDefault="00DF6176" w:rsidP="00DF6176">
            <w:pPr>
              <w:pStyle w:val="TAL"/>
            </w:pPr>
            <w:r w:rsidRPr="001C0E1B">
              <w:t>The value shall be used for all cells in the test.</w:t>
            </w:r>
          </w:p>
        </w:tc>
      </w:tr>
      <w:tr w:rsidR="00DF6176" w:rsidRPr="001C0E1B" w14:paraId="73B7FE0C" w14:textId="77777777" w:rsidTr="002E597A">
        <w:trPr>
          <w:cantSplit/>
          <w:trHeight w:val="187"/>
          <w:jc w:val="center"/>
        </w:trPr>
        <w:tc>
          <w:tcPr>
            <w:tcW w:w="2802" w:type="dxa"/>
            <w:gridSpan w:val="2"/>
          </w:tcPr>
          <w:p w14:paraId="270D771D" w14:textId="77777777" w:rsidR="00DF6176" w:rsidRPr="001C0E1B" w:rsidRDefault="00DF6176" w:rsidP="002E597A">
            <w:pPr>
              <w:pStyle w:val="TAL"/>
              <w:rPr>
                <w:lang w:eastAsia="zh-CN"/>
              </w:rPr>
            </w:pPr>
            <w:r w:rsidRPr="001C0E1B">
              <w:rPr>
                <w:lang w:eastAsia="zh-CN"/>
              </w:rPr>
              <w:t>PRACH configuration index</w:t>
            </w:r>
          </w:p>
        </w:tc>
        <w:tc>
          <w:tcPr>
            <w:tcW w:w="708" w:type="dxa"/>
          </w:tcPr>
          <w:p w14:paraId="4A9F674E" w14:textId="77777777" w:rsidR="00DF6176" w:rsidRPr="001C0E1B" w:rsidRDefault="00DF6176" w:rsidP="002E597A">
            <w:pPr>
              <w:pStyle w:val="TAC"/>
            </w:pPr>
          </w:p>
        </w:tc>
        <w:tc>
          <w:tcPr>
            <w:tcW w:w="1134" w:type="dxa"/>
          </w:tcPr>
          <w:p w14:paraId="604AF805" w14:textId="77777777" w:rsidR="00DF6176" w:rsidRPr="001C0E1B" w:rsidRDefault="00DF6176" w:rsidP="002E597A">
            <w:pPr>
              <w:pStyle w:val="TAC"/>
              <w:rPr>
                <w:lang w:eastAsia="zh-CN"/>
              </w:rPr>
            </w:pPr>
            <w:r w:rsidRPr="001C0E1B">
              <w:rPr>
                <w:lang w:eastAsia="zh-CN"/>
              </w:rPr>
              <w:t>102</w:t>
            </w:r>
          </w:p>
        </w:tc>
        <w:tc>
          <w:tcPr>
            <w:tcW w:w="3544" w:type="dxa"/>
          </w:tcPr>
          <w:p w14:paraId="3719CC1B"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4671E279" w14:textId="77777777" w:rsidTr="002E597A">
        <w:trPr>
          <w:cantSplit/>
          <w:trHeight w:val="187"/>
          <w:jc w:val="center"/>
        </w:trPr>
        <w:tc>
          <w:tcPr>
            <w:tcW w:w="2802" w:type="dxa"/>
            <w:gridSpan w:val="2"/>
          </w:tcPr>
          <w:p w14:paraId="749A152E" w14:textId="77777777" w:rsidR="00DF6176" w:rsidRPr="001C0E1B" w:rsidRDefault="00DF6176" w:rsidP="002E597A">
            <w:pPr>
              <w:pStyle w:val="TAL"/>
              <w:rPr>
                <w:lang w:eastAsia="zh-CN"/>
              </w:rPr>
            </w:pPr>
            <w:r w:rsidRPr="001C0E1B">
              <w:rPr>
                <w:lang w:eastAsia="zh-CN"/>
              </w:rPr>
              <w:t>rangeToBestCell</w:t>
            </w:r>
          </w:p>
        </w:tc>
        <w:tc>
          <w:tcPr>
            <w:tcW w:w="708" w:type="dxa"/>
          </w:tcPr>
          <w:p w14:paraId="562B8B9B" w14:textId="77777777" w:rsidR="00DF6176" w:rsidRPr="001C0E1B" w:rsidRDefault="00DF6176" w:rsidP="002E597A">
            <w:pPr>
              <w:pStyle w:val="TAC"/>
              <w:rPr>
                <w:lang w:eastAsia="zh-CN"/>
              </w:rPr>
            </w:pPr>
          </w:p>
        </w:tc>
        <w:tc>
          <w:tcPr>
            <w:tcW w:w="1134" w:type="dxa"/>
          </w:tcPr>
          <w:p w14:paraId="5F97A9ED" w14:textId="77777777" w:rsidR="00DF6176" w:rsidRPr="001C0E1B" w:rsidRDefault="00DF6176" w:rsidP="002E597A">
            <w:pPr>
              <w:pStyle w:val="TAC"/>
              <w:rPr>
                <w:lang w:eastAsia="zh-CN"/>
              </w:rPr>
            </w:pPr>
            <w:r w:rsidRPr="001C0E1B">
              <w:rPr>
                <w:lang w:eastAsia="zh-CN"/>
              </w:rPr>
              <w:t>Not configured</w:t>
            </w:r>
          </w:p>
        </w:tc>
        <w:tc>
          <w:tcPr>
            <w:tcW w:w="3544" w:type="dxa"/>
          </w:tcPr>
          <w:p w14:paraId="585EC329" w14:textId="77777777" w:rsidR="00DF6176" w:rsidRPr="001C0E1B" w:rsidRDefault="00DF6176" w:rsidP="00DF6176">
            <w:pPr>
              <w:pStyle w:val="TAL"/>
            </w:pPr>
          </w:p>
        </w:tc>
      </w:tr>
      <w:tr w:rsidR="00DF6176" w:rsidRPr="001C0E1B" w14:paraId="22EE83FE" w14:textId="77777777" w:rsidTr="002E597A">
        <w:trPr>
          <w:cantSplit/>
          <w:trHeight w:val="187"/>
          <w:jc w:val="center"/>
        </w:trPr>
        <w:tc>
          <w:tcPr>
            <w:tcW w:w="2802" w:type="dxa"/>
            <w:gridSpan w:val="2"/>
          </w:tcPr>
          <w:p w14:paraId="210D41DD" w14:textId="77777777" w:rsidR="00DF6176" w:rsidRPr="001C0E1B" w:rsidRDefault="00DF6176" w:rsidP="002E597A">
            <w:pPr>
              <w:pStyle w:val="TAL"/>
            </w:pPr>
            <w:r w:rsidRPr="001C0E1B">
              <w:rPr>
                <w:lang w:eastAsia="zh-CN"/>
              </w:rPr>
              <w:t>T1</w:t>
            </w:r>
          </w:p>
        </w:tc>
        <w:tc>
          <w:tcPr>
            <w:tcW w:w="708" w:type="dxa"/>
          </w:tcPr>
          <w:p w14:paraId="14A48EC2" w14:textId="77777777" w:rsidR="00DF6176" w:rsidRPr="001C0E1B" w:rsidRDefault="00DF6176" w:rsidP="002E597A">
            <w:pPr>
              <w:pStyle w:val="TAC"/>
            </w:pPr>
            <w:r w:rsidRPr="001C0E1B">
              <w:rPr>
                <w:lang w:eastAsia="zh-CN"/>
              </w:rPr>
              <w:t>s</w:t>
            </w:r>
          </w:p>
        </w:tc>
        <w:tc>
          <w:tcPr>
            <w:tcW w:w="1134" w:type="dxa"/>
          </w:tcPr>
          <w:p w14:paraId="0805694B" w14:textId="77777777" w:rsidR="00DF6176" w:rsidRPr="001C0E1B" w:rsidRDefault="00DF6176" w:rsidP="002E597A">
            <w:pPr>
              <w:pStyle w:val="TAC"/>
            </w:pPr>
            <w:r w:rsidRPr="001C0E1B">
              <w:rPr>
                <w:lang w:eastAsia="zh-CN"/>
              </w:rPr>
              <w:t>&gt;7</w:t>
            </w:r>
          </w:p>
        </w:tc>
        <w:tc>
          <w:tcPr>
            <w:tcW w:w="3544" w:type="dxa"/>
          </w:tcPr>
          <w:p w14:paraId="52A51A4B"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DF6176" w:rsidRPr="001C0E1B" w14:paraId="68A740BB" w14:textId="77777777" w:rsidTr="002E597A">
        <w:trPr>
          <w:cantSplit/>
          <w:trHeight w:val="187"/>
          <w:jc w:val="center"/>
        </w:trPr>
        <w:tc>
          <w:tcPr>
            <w:tcW w:w="2802" w:type="dxa"/>
            <w:gridSpan w:val="2"/>
          </w:tcPr>
          <w:p w14:paraId="334A6B76" w14:textId="77777777" w:rsidR="00DF6176" w:rsidRPr="001C0E1B" w:rsidRDefault="00DF6176" w:rsidP="002E597A">
            <w:pPr>
              <w:pStyle w:val="TAL"/>
            </w:pPr>
            <w:r w:rsidRPr="001C0E1B">
              <w:t>T</w:t>
            </w:r>
            <w:r w:rsidRPr="001C0E1B">
              <w:rPr>
                <w:lang w:eastAsia="zh-CN"/>
              </w:rPr>
              <w:t>2</w:t>
            </w:r>
          </w:p>
        </w:tc>
        <w:tc>
          <w:tcPr>
            <w:tcW w:w="708" w:type="dxa"/>
          </w:tcPr>
          <w:p w14:paraId="49094C95" w14:textId="77777777" w:rsidR="00DF6176" w:rsidRPr="001C0E1B" w:rsidRDefault="00DF6176" w:rsidP="002E597A">
            <w:pPr>
              <w:pStyle w:val="TAC"/>
            </w:pPr>
            <w:r w:rsidRPr="001C0E1B">
              <w:t>s</w:t>
            </w:r>
          </w:p>
        </w:tc>
        <w:tc>
          <w:tcPr>
            <w:tcW w:w="1134" w:type="dxa"/>
          </w:tcPr>
          <w:p w14:paraId="7A199B40" w14:textId="77777777" w:rsidR="00BD52BC" w:rsidRDefault="00BD52BC" w:rsidP="00BD52BC">
            <w:pPr>
              <w:pStyle w:val="TAC"/>
              <w:rPr>
                <w:ins w:id="82" w:author="Author"/>
                <w:lang w:eastAsia="zh-CN"/>
              </w:rPr>
            </w:pPr>
            <w:r>
              <w:rPr>
                <w:lang w:eastAsia="zh-CN"/>
              </w:rPr>
              <w:t>40</w:t>
            </w:r>
          </w:p>
          <w:p w14:paraId="04CBCB3F" w14:textId="4365DAFD" w:rsidR="00DF6176" w:rsidRPr="001C0E1B" w:rsidRDefault="00BD52BC" w:rsidP="00BD52BC">
            <w:pPr>
              <w:pStyle w:val="TAC"/>
            </w:pPr>
            <w:ins w:id="83" w:author="Author">
              <w:r>
                <w:rPr>
                  <w:lang w:eastAsia="zh-CN"/>
                </w:rPr>
                <w:t>(NOTE 1)</w:t>
              </w:r>
            </w:ins>
          </w:p>
        </w:tc>
        <w:tc>
          <w:tcPr>
            <w:tcW w:w="3544" w:type="dxa"/>
          </w:tcPr>
          <w:p w14:paraId="1940DE92" w14:textId="77777777" w:rsidR="00DF6176" w:rsidRPr="001C0E1B" w:rsidRDefault="00DF6176" w:rsidP="00DF6176">
            <w:pPr>
              <w:pStyle w:val="TAL"/>
            </w:pPr>
            <w:r w:rsidRPr="001C0E1B">
              <w:t>T</w:t>
            </w:r>
            <w:r w:rsidRPr="001C0E1B">
              <w:rPr>
                <w:lang w:eastAsia="zh-CN"/>
              </w:rPr>
              <w:t>2</w:t>
            </w:r>
            <w:r w:rsidRPr="001C0E1B">
              <w:t xml:space="preserve"> needs to be defined so that cell re-selection reaction time is taken into account.</w:t>
            </w:r>
          </w:p>
        </w:tc>
      </w:tr>
      <w:tr w:rsidR="00BD52BC" w:rsidRPr="001C0E1B" w14:paraId="14D245B8" w14:textId="77777777" w:rsidTr="00885A25">
        <w:trPr>
          <w:cantSplit/>
          <w:trHeight w:val="187"/>
          <w:jc w:val="center"/>
        </w:trPr>
        <w:tc>
          <w:tcPr>
            <w:tcW w:w="8188" w:type="dxa"/>
            <w:gridSpan w:val="5"/>
          </w:tcPr>
          <w:p w14:paraId="0128C9CC" w14:textId="1C3A603E" w:rsidR="00BD52BC" w:rsidRPr="001C0E1B" w:rsidRDefault="00BD52BC" w:rsidP="00BD52BC">
            <w:pPr>
              <w:pStyle w:val="TAN"/>
            </w:pPr>
            <w:ins w:id="84" w:author="Author">
              <w:r>
                <w:t xml:space="preserve">NOTE 1: If the test is performed in a LEO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 T2 shall be scaled for the same factor to allow the UE to complete the cell reselection within the duration of the test case.</w:t>
              </w:r>
            </w:ins>
          </w:p>
        </w:tc>
      </w:tr>
    </w:tbl>
    <w:p w14:paraId="41B004A7" w14:textId="77777777" w:rsidR="00627BBD" w:rsidRPr="001C0E1B" w:rsidRDefault="00627BBD" w:rsidP="00627BBD">
      <w:pPr>
        <w:rPr>
          <w:lang w:eastAsia="zh-CN"/>
        </w:rPr>
      </w:pPr>
    </w:p>
    <w:p w14:paraId="18AF4D9E" w14:textId="56D94540" w:rsidR="00627BBD" w:rsidRDefault="00627BBD" w:rsidP="00627BBD">
      <w:pPr>
        <w:pStyle w:val="TH"/>
      </w:pPr>
      <w:r>
        <w:lastRenderedPageBreak/>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DF6176" w:rsidRPr="001C0E1B" w14:paraId="49CE6CA3" w14:textId="77777777" w:rsidTr="002E597A">
        <w:trPr>
          <w:cantSplit/>
          <w:jc w:val="center"/>
        </w:trPr>
        <w:tc>
          <w:tcPr>
            <w:tcW w:w="1946" w:type="dxa"/>
            <w:tcBorders>
              <w:top w:val="single" w:sz="4" w:space="0" w:color="auto"/>
              <w:left w:val="single" w:sz="4" w:space="0" w:color="auto"/>
              <w:bottom w:val="nil"/>
            </w:tcBorders>
            <w:shd w:val="clear" w:color="auto" w:fill="auto"/>
          </w:tcPr>
          <w:p w14:paraId="1505FFBD" w14:textId="77777777" w:rsidR="00DF6176" w:rsidRPr="001C0E1B" w:rsidRDefault="00DF6176" w:rsidP="002E597A">
            <w:pPr>
              <w:pStyle w:val="TAH"/>
              <w:rPr>
                <w:rFonts w:cs="Arial"/>
              </w:rPr>
            </w:pPr>
            <w:r w:rsidRPr="001C0E1B">
              <w:t>Parameter</w:t>
            </w:r>
          </w:p>
        </w:tc>
        <w:tc>
          <w:tcPr>
            <w:tcW w:w="1310" w:type="dxa"/>
            <w:tcBorders>
              <w:top w:val="single" w:sz="4" w:space="0" w:color="auto"/>
              <w:bottom w:val="nil"/>
            </w:tcBorders>
            <w:shd w:val="clear" w:color="auto" w:fill="auto"/>
          </w:tcPr>
          <w:p w14:paraId="2230AD56" w14:textId="77777777" w:rsidR="00DF6176" w:rsidRPr="001C0E1B" w:rsidRDefault="00DF6176" w:rsidP="002E597A">
            <w:pPr>
              <w:pStyle w:val="TAH"/>
              <w:rPr>
                <w:rFonts w:cs="Arial"/>
              </w:rPr>
            </w:pPr>
            <w:r w:rsidRPr="001C0E1B">
              <w:t>Unit</w:t>
            </w:r>
          </w:p>
        </w:tc>
        <w:tc>
          <w:tcPr>
            <w:tcW w:w="2126" w:type="dxa"/>
            <w:gridSpan w:val="2"/>
            <w:tcBorders>
              <w:top w:val="single" w:sz="4" w:space="0" w:color="auto"/>
            </w:tcBorders>
          </w:tcPr>
          <w:p w14:paraId="40766E25" w14:textId="77777777" w:rsidR="00DF6176" w:rsidRPr="001C0E1B" w:rsidRDefault="00DF6176"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A6C5A3C" w14:textId="77777777" w:rsidR="00DF6176" w:rsidRPr="001C0E1B" w:rsidRDefault="00DF6176" w:rsidP="002E597A">
            <w:pPr>
              <w:pStyle w:val="TAH"/>
              <w:rPr>
                <w:rFonts w:cs="Arial"/>
              </w:rPr>
            </w:pPr>
            <w:r w:rsidRPr="001C0E1B">
              <w:t>Cell 2</w:t>
            </w:r>
          </w:p>
        </w:tc>
      </w:tr>
      <w:tr w:rsidR="00DF6176" w:rsidRPr="001C0E1B" w14:paraId="1B74ABBE"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0F2A95F0" w14:textId="77777777" w:rsidR="00DF6176" w:rsidRPr="001C0E1B" w:rsidRDefault="00DF6176" w:rsidP="002E597A">
            <w:pPr>
              <w:pStyle w:val="TAH"/>
              <w:rPr>
                <w:rFonts w:cs="Arial"/>
              </w:rPr>
            </w:pPr>
          </w:p>
        </w:tc>
        <w:tc>
          <w:tcPr>
            <w:tcW w:w="1310" w:type="dxa"/>
            <w:tcBorders>
              <w:top w:val="single" w:sz="4" w:space="0" w:color="auto"/>
              <w:bottom w:val="single" w:sz="4" w:space="0" w:color="auto"/>
            </w:tcBorders>
            <w:shd w:val="clear" w:color="auto" w:fill="auto"/>
          </w:tcPr>
          <w:p w14:paraId="6FC6E12A" w14:textId="77777777" w:rsidR="00DF6176" w:rsidRPr="001C0E1B" w:rsidRDefault="00DF6176" w:rsidP="002E597A">
            <w:pPr>
              <w:pStyle w:val="TAH"/>
              <w:rPr>
                <w:rFonts w:cs="Arial"/>
              </w:rPr>
            </w:pPr>
          </w:p>
        </w:tc>
        <w:tc>
          <w:tcPr>
            <w:tcW w:w="1134" w:type="dxa"/>
            <w:tcBorders>
              <w:bottom w:val="single" w:sz="4" w:space="0" w:color="auto"/>
            </w:tcBorders>
          </w:tcPr>
          <w:p w14:paraId="3BB90550"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440DAE0C" w14:textId="77777777" w:rsidR="00DF6176" w:rsidRPr="001C0E1B" w:rsidRDefault="00DF6176" w:rsidP="002E597A">
            <w:pPr>
              <w:pStyle w:val="TAH"/>
              <w:rPr>
                <w:rFonts w:cs="Arial"/>
              </w:rPr>
            </w:pPr>
            <w:r w:rsidRPr="001C0E1B">
              <w:t>T2</w:t>
            </w:r>
          </w:p>
        </w:tc>
        <w:tc>
          <w:tcPr>
            <w:tcW w:w="1134" w:type="dxa"/>
            <w:tcBorders>
              <w:bottom w:val="single" w:sz="4" w:space="0" w:color="auto"/>
            </w:tcBorders>
          </w:tcPr>
          <w:p w14:paraId="5BDACFFC"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7469D747" w14:textId="77777777" w:rsidR="00DF6176" w:rsidRPr="001C0E1B" w:rsidRDefault="00DF6176" w:rsidP="002E597A">
            <w:pPr>
              <w:pStyle w:val="TAH"/>
              <w:rPr>
                <w:rFonts w:cs="Arial"/>
              </w:rPr>
            </w:pPr>
            <w:r w:rsidRPr="001C0E1B">
              <w:t>T2</w:t>
            </w:r>
          </w:p>
        </w:tc>
      </w:tr>
      <w:tr w:rsidR="00DF6176" w:rsidRPr="001C0E1B" w14:paraId="16D3E8C5" w14:textId="77777777" w:rsidTr="002E597A">
        <w:trPr>
          <w:cantSplit/>
          <w:jc w:val="center"/>
        </w:trPr>
        <w:tc>
          <w:tcPr>
            <w:tcW w:w="1946" w:type="dxa"/>
            <w:tcBorders>
              <w:left w:val="single" w:sz="4" w:space="0" w:color="auto"/>
              <w:bottom w:val="nil"/>
            </w:tcBorders>
          </w:tcPr>
          <w:p w14:paraId="65ED4FB1"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310" w:type="dxa"/>
            <w:tcBorders>
              <w:bottom w:val="nil"/>
            </w:tcBorders>
          </w:tcPr>
          <w:p w14:paraId="5C1737EE" w14:textId="77777777" w:rsidR="00DF6176" w:rsidRPr="001C0E1B" w:rsidRDefault="00DF6176" w:rsidP="002E597A">
            <w:pPr>
              <w:pStyle w:val="TAC"/>
            </w:pPr>
          </w:p>
        </w:tc>
        <w:tc>
          <w:tcPr>
            <w:tcW w:w="2126" w:type="dxa"/>
            <w:gridSpan w:val="2"/>
            <w:tcBorders>
              <w:bottom w:val="single" w:sz="4" w:space="0" w:color="auto"/>
            </w:tcBorders>
          </w:tcPr>
          <w:p w14:paraId="01C97E41"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29FD4075" w14:textId="77777777" w:rsidR="00DF6176" w:rsidRPr="001C0E1B" w:rsidRDefault="00DF6176" w:rsidP="002E597A">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739E8EDC" w14:textId="77777777" w:rsidR="00DF6176" w:rsidRDefault="00DF6176" w:rsidP="002E597A">
            <w:pPr>
              <w:pStyle w:val="TAC"/>
              <w:rPr>
                <w:rFonts w:cs="v4.2.0"/>
                <w:lang w:eastAsia="zh-CN"/>
              </w:rPr>
            </w:pPr>
            <w:r>
              <w:rPr>
                <w:rFonts w:cs="v4.2.0"/>
                <w:lang w:eastAsia="zh-CN"/>
              </w:rPr>
              <w:t>NSC.1 for GSO test</w:t>
            </w:r>
          </w:p>
          <w:p w14:paraId="24DB9445"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3469B8F2" w14:textId="77777777" w:rsidTr="002E597A">
        <w:trPr>
          <w:cantSplit/>
          <w:jc w:val="center"/>
        </w:trPr>
        <w:tc>
          <w:tcPr>
            <w:tcW w:w="1946" w:type="dxa"/>
            <w:tcBorders>
              <w:left w:val="single" w:sz="4" w:space="0" w:color="auto"/>
              <w:bottom w:val="nil"/>
            </w:tcBorders>
          </w:tcPr>
          <w:p w14:paraId="5A958EE7" w14:textId="77777777" w:rsidR="00DF6176" w:rsidRPr="001C0E1B" w:rsidRDefault="00DF6176" w:rsidP="002E597A">
            <w:pPr>
              <w:pStyle w:val="TAL"/>
              <w:rPr>
                <w:lang w:eastAsia="zh-CN"/>
              </w:rPr>
            </w:pPr>
            <w:r w:rsidRPr="001C0E1B">
              <w:rPr>
                <w:lang w:eastAsia="zh-CN"/>
              </w:rPr>
              <w:t xml:space="preserve">PDSCH RMC </w:t>
            </w:r>
            <w:r>
              <w:t>configuration</w:t>
            </w:r>
          </w:p>
        </w:tc>
        <w:tc>
          <w:tcPr>
            <w:tcW w:w="1310" w:type="dxa"/>
            <w:tcBorders>
              <w:bottom w:val="nil"/>
            </w:tcBorders>
          </w:tcPr>
          <w:p w14:paraId="36981CBE" w14:textId="77777777" w:rsidR="00DF6176" w:rsidRPr="001C0E1B" w:rsidRDefault="00DF6176" w:rsidP="002E597A">
            <w:pPr>
              <w:pStyle w:val="TAC"/>
            </w:pPr>
          </w:p>
        </w:tc>
        <w:tc>
          <w:tcPr>
            <w:tcW w:w="2126" w:type="dxa"/>
            <w:gridSpan w:val="2"/>
            <w:tcBorders>
              <w:bottom w:val="single" w:sz="4" w:space="0" w:color="auto"/>
            </w:tcBorders>
          </w:tcPr>
          <w:p w14:paraId="0493834A" w14:textId="77777777" w:rsidR="00DF6176" w:rsidRPr="001C0E1B" w:rsidRDefault="00DF6176" w:rsidP="002E597A">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2A204E54"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5E4CA2FF" w14:textId="77777777" w:rsidTr="002E597A">
        <w:trPr>
          <w:cantSplit/>
          <w:jc w:val="center"/>
        </w:trPr>
        <w:tc>
          <w:tcPr>
            <w:tcW w:w="1946" w:type="dxa"/>
            <w:tcBorders>
              <w:left w:val="single" w:sz="4" w:space="0" w:color="auto"/>
              <w:bottom w:val="nil"/>
            </w:tcBorders>
          </w:tcPr>
          <w:p w14:paraId="56E8D9E1" w14:textId="77777777" w:rsidR="00DF6176" w:rsidRPr="001C0E1B" w:rsidRDefault="00DF6176" w:rsidP="002E597A">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3DFB6EE5" w14:textId="77777777" w:rsidR="00DF6176" w:rsidRPr="001C0E1B" w:rsidRDefault="00DF6176" w:rsidP="002E597A">
            <w:pPr>
              <w:pStyle w:val="TAC"/>
            </w:pPr>
          </w:p>
        </w:tc>
        <w:tc>
          <w:tcPr>
            <w:tcW w:w="2126" w:type="dxa"/>
            <w:gridSpan w:val="2"/>
            <w:tcBorders>
              <w:bottom w:val="single" w:sz="4" w:space="0" w:color="auto"/>
            </w:tcBorders>
          </w:tcPr>
          <w:p w14:paraId="71DA1F14" w14:textId="77777777" w:rsidR="00DF6176" w:rsidRPr="001C0E1B" w:rsidRDefault="00DF6176" w:rsidP="002E597A">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57E744F0"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D6ECB10" w14:textId="77777777" w:rsidTr="002E597A">
        <w:trPr>
          <w:cantSplit/>
          <w:jc w:val="center"/>
        </w:trPr>
        <w:tc>
          <w:tcPr>
            <w:tcW w:w="1946" w:type="dxa"/>
            <w:tcBorders>
              <w:left w:val="single" w:sz="4" w:space="0" w:color="auto"/>
              <w:bottom w:val="nil"/>
            </w:tcBorders>
          </w:tcPr>
          <w:p w14:paraId="3D15FB7C" w14:textId="77777777" w:rsidR="00DF6176" w:rsidRPr="001C0E1B" w:rsidRDefault="00DF6176" w:rsidP="002E597A">
            <w:pPr>
              <w:pStyle w:val="TAL"/>
              <w:rPr>
                <w:lang w:eastAsia="zh-CN"/>
              </w:rPr>
            </w:pPr>
            <w:r w:rsidRPr="001C0E1B">
              <w:rPr>
                <w:lang w:eastAsia="zh-CN"/>
              </w:rPr>
              <w:t>Dedicated CORESET</w:t>
            </w:r>
            <w:r>
              <w:t xml:space="preserve"> configuration</w:t>
            </w:r>
          </w:p>
        </w:tc>
        <w:tc>
          <w:tcPr>
            <w:tcW w:w="1310" w:type="dxa"/>
            <w:tcBorders>
              <w:bottom w:val="nil"/>
            </w:tcBorders>
          </w:tcPr>
          <w:p w14:paraId="0F5D9EA3" w14:textId="77777777" w:rsidR="00DF6176" w:rsidRPr="001C0E1B" w:rsidRDefault="00DF6176" w:rsidP="002E597A">
            <w:pPr>
              <w:pStyle w:val="TAC"/>
            </w:pPr>
          </w:p>
        </w:tc>
        <w:tc>
          <w:tcPr>
            <w:tcW w:w="2126" w:type="dxa"/>
            <w:gridSpan w:val="2"/>
            <w:tcBorders>
              <w:bottom w:val="single" w:sz="4" w:space="0" w:color="auto"/>
            </w:tcBorders>
          </w:tcPr>
          <w:p w14:paraId="159B9DD9" w14:textId="77777777" w:rsidR="00DF6176" w:rsidRPr="001C0E1B" w:rsidRDefault="00DF6176" w:rsidP="002E597A">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0E033E04"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69AE9250" w14:textId="77777777" w:rsidTr="002E597A">
        <w:trPr>
          <w:cantSplit/>
          <w:jc w:val="center"/>
        </w:trPr>
        <w:tc>
          <w:tcPr>
            <w:tcW w:w="1946" w:type="dxa"/>
            <w:tcBorders>
              <w:left w:val="single" w:sz="4" w:space="0" w:color="auto"/>
              <w:bottom w:val="single" w:sz="4" w:space="0" w:color="auto"/>
            </w:tcBorders>
          </w:tcPr>
          <w:p w14:paraId="0E70F3B7" w14:textId="77777777" w:rsidR="00DF6176" w:rsidRPr="001C0E1B" w:rsidRDefault="00DF6176" w:rsidP="002E597A">
            <w:pPr>
              <w:pStyle w:val="TAL"/>
            </w:pPr>
            <w:r w:rsidRPr="001C0E1B">
              <w:t>OCNG Pattern</w:t>
            </w:r>
          </w:p>
        </w:tc>
        <w:tc>
          <w:tcPr>
            <w:tcW w:w="1310" w:type="dxa"/>
            <w:tcBorders>
              <w:bottom w:val="single" w:sz="4" w:space="0" w:color="auto"/>
            </w:tcBorders>
          </w:tcPr>
          <w:p w14:paraId="1E427139" w14:textId="77777777" w:rsidR="00DF6176" w:rsidRPr="001C0E1B" w:rsidRDefault="00DF6176" w:rsidP="002E597A">
            <w:pPr>
              <w:pStyle w:val="TAC"/>
            </w:pPr>
          </w:p>
        </w:tc>
        <w:tc>
          <w:tcPr>
            <w:tcW w:w="2126" w:type="dxa"/>
            <w:gridSpan w:val="2"/>
            <w:tcBorders>
              <w:bottom w:val="single" w:sz="4" w:space="0" w:color="auto"/>
            </w:tcBorders>
          </w:tcPr>
          <w:p w14:paraId="75FE64F5" w14:textId="77777777" w:rsidR="00DF6176" w:rsidRPr="001C0E1B" w:rsidRDefault="00DF6176" w:rsidP="002E597A">
            <w:pPr>
              <w:pStyle w:val="TAC"/>
              <w:rPr>
                <w:rFonts w:cs="v4.2.0"/>
              </w:rPr>
            </w:pPr>
            <w:r w:rsidRPr="001C0E1B">
              <w:t>OP.1 defined in A.3.2.1</w:t>
            </w:r>
          </w:p>
        </w:tc>
        <w:tc>
          <w:tcPr>
            <w:tcW w:w="2126" w:type="dxa"/>
            <w:gridSpan w:val="2"/>
            <w:tcBorders>
              <w:bottom w:val="single" w:sz="4" w:space="0" w:color="auto"/>
            </w:tcBorders>
          </w:tcPr>
          <w:p w14:paraId="3B73EF42" w14:textId="77777777" w:rsidR="00DF6176" w:rsidRPr="001C0E1B" w:rsidRDefault="00DF6176" w:rsidP="002E597A">
            <w:pPr>
              <w:pStyle w:val="TAC"/>
              <w:rPr>
                <w:rFonts w:cs="v4.2.0"/>
              </w:rPr>
            </w:pPr>
            <w:r w:rsidRPr="001C0E1B">
              <w:t>OP.1 defined in A.3.2.1</w:t>
            </w:r>
          </w:p>
        </w:tc>
      </w:tr>
      <w:tr w:rsidR="00DF6176" w:rsidRPr="001C0E1B" w14:paraId="0D5CBCA0" w14:textId="77777777" w:rsidTr="002E597A">
        <w:trPr>
          <w:cantSplit/>
          <w:jc w:val="center"/>
        </w:trPr>
        <w:tc>
          <w:tcPr>
            <w:tcW w:w="1946" w:type="dxa"/>
            <w:tcBorders>
              <w:left w:val="single" w:sz="4" w:space="0" w:color="auto"/>
              <w:bottom w:val="single" w:sz="4" w:space="0" w:color="auto"/>
            </w:tcBorders>
          </w:tcPr>
          <w:p w14:paraId="692FF102" w14:textId="77777777" w:rsidR="00DF6176" w:rsidRPr="001C0E1B" w:rsidRDefault="00DF6176" w:rsidP="002E597A">
            <w:pPr>
              <w:pStyle w:val="TAL"/>
              <w:rPr>
                <w:lang w:eastAsia="zh-CN"/>
              </w:rPr>
            </w:pPr>
            <w:r w:rsidRPr="001C0E1B">
              <w:rPr>
                <w:lang w:eastAsia="zh-CN"/>
              </w:rPr>
              <w:t>Initial DL BWP configuration</w:t>
            </w:r>
          </w:p>
        </w:tc>
        <w:tc>
          <w:tcPr>
            <w:tcW w:w="1310" w:type="dxa"/>
            <w:tcBorders>
              <w:bottom w:val="single" w:sz="4" w:space="0" w:color="auto"/>
            </w:tcBorders>
          </w:tcPr>
          <w:p w14:paraId="6F3DD3C8" w14:textId="77777777" w:rsidR="00DF6176" w:rsidRPr="001C0E1B" w:rsidRDefault="00DF6176" w:rsidP="002E597A">
            <w:pPr>
              <w:pStyle w:val="TAC"/>
            </w:pPr>
          </w:p>
        </w:tc>
        <w:tc>
          <w:tcPr>
            <w:tcW w:w="2126" w:type="dxa"/>
            <w:gridSpan w:val="2"/>
            <w:tcBorders>
              <w:bottom w:val="single" w:sz="4" w:space="0" w:color="auto"/>
            </w:tcBorders>
          </w:tcPr>
          <w:p w14:paraId="31F29BBD" w14:textId="77777777" w:rsidR="00DF6176" w:rsidRPr="001C0E1B" w:rsidRDefault="00DF6176" w:rsidP="002E597A">
            <w:pPr>
              <w:pStyle w:val="TAC"/>
              <w:rPr>
                <w:lang w:eastAsia="zh-CN"/>
              </w:rPr>
            </w:pPr>
            <w:r w:rsidRPr="001C0E1B">
              <w:rPr>
                <w:lang w:eastAsia="zh-CN"/>
              </w:rPr>
              <w:t>DLBWP.0.1</w:t>
            </w:r>
          </w:p>
        </w:tc>
        <w:tc>
          <w:tcPr>
            <w:tcW w:w="2126" w:type="dxa"/>
            <w:gridSpan w:val="2"/>
            <w:tcBorders>
              <w:bottom w:val="single" w:sz="4" w:space="0" w:color="auto"/>
            </w:tcBorders>
          </w:tcPr>
          <w:p w14:paraId="434D73B5" w14:textId="77777777" w:rsidR="00DF6176" w:rsidRPr="001C0E1B" w:rsidRDefault="00DF6176" w:rsidP="002E597A">
            <w:pPr>
              <w:pStyle w:val="TAC"/>
            </w:pPr>
            <w:r w:rsidRPr="001C0E1B">
              <w:rPr>
                <w:lang w:eastAsia="zh-CN"/>
              </w:rPr>
              <w:t>DLBWP.0.1</w:t>
            </w:r>
          </w:p>
        </w:tc>
      </w:tr>
      <w:tr w:rsidR="00DF6176" w:rsidRPr="001C0E1B" w14:paraId="5BCE07AE" w14:textId="77777777" w:rsidTr="002E597A">
        <w:trPr>
          <w:cantSplit/>
          <w:jc w:val="center"/>
        </w:trPr>
        <w:tc>
          <w:tcPr>
            <w:tcW w:w="1946" w:type="dxa"/>
            <w:tcBorders>
              <w:left w:val="single" w:sz="4" w:space="0" w:color="auto"/>
              <w:bottom w:val="single" w:sz="4" w:space="0" w:color="auto"/>
            </w:tcBorders>
          </w:tcPr>
          <w:p w14:paraId="39BCFFBF" w14:textId="77777777" w:rsidR="00DF6176" w:rsidRPr="001C0E1B" w:rsidRDefault="00DF6176" w:rsidP="002E597A">
            <w:pPr>
              <w:pStyle w:val="TAL"/>
              <w:rPr>
                <w:lang w:eastAsia="zh-CN"/>
              </w:rPr>
            </w:pPr>
            <w:r w:rsidRPr="001C0E1B">
              <w:rPr>
                <w:lang w:eastAsia="zh-CN"/>
              </w:rPr>
              <w:t>Initial UL BWP configuration</w:t>
            </w:r>
          </w:p>
        </w:tc>
        <w:tc>
          <w:tcPr>
            <w:tcW w:w="1310" w:type="dxa"/>
            <w:tcBorders>
              <w:bottom w:val="single" w:sz="4" w:space="0" w:color="auto"/>
            </w:tcBorders>
          </w:tcPr>
          <w:p w14:paraId="22AC1004" w14:textId="77777777" w:rsidR="00DF6176" w:rsidRPr="001C0E1B" w:rsidRDefault="00DF6176" w:rsidP="002E597A">
            <w:pPr>
              <w:pStyle w:val="TAC"/>
            </w:pPr>
          </w:p>
        </w:tc>
        <w:tc>
          <w:tcPr>
            <w:tcW w:w="2126" w:type="dxa"/>
            <w:gridSpan w:val="2"/>
            <w:tcBorders>
              <w:bottom w:val="single" w:sz="4" w:space="0" w:color="auto"/>
            </w:tcBorders>
          </w:tcPr>
          <w:p w14:paraId="3DEF23D3" w14:textId="77777777" w:rsidR="00DF6176" w:rsidRPr="001C0E1B" w:rsidRDefault="00DF6176" w:rsidP="002E597A">
            <w:pPr>
              <w:pStyle w:val="TAC"/>
              <w:rPr>
                <w:lang w:eastAsia="zh-CN"/>
              </w:rPr>
            </w:pPr>
            <w:r w:rsidRPr="001C0E1B">
              <w:rPr>
                <w:lang w:eastAsia="zh-CN"/>
              </w:rPr>
              <w:t>ULBWP.0.1</w:t>
            </w:r>
          </w:p>
        </w:tc>
        <w:tc>
          <w:tcPr>
            <w:tcW w:w="2126" w:type="dxa"/>
            <w:gridSpan w:val="2"/>
            <w:tcBorders>
              <w:bottom w:val="single" w:sz="4" w:space="0" w:color="auto"/>
            </w:tcBorders>
          </w:tcPr>
          <w:p w14:paraId="1A3E1C3D" w14:textId="77777777" w:rsidR="00DF6176" w:rsidRPr="001C0E1B" w:rsidRDefault="00DF6176" w:rsidP="002E597A">
            <w:pPr>
              <w:pStyle w:val="TAC"/>
              <w:rPr>
                <w:lang w:eastAsia="zh-CN"/>
              </w:rPr>
            </w:pPr>
            <w:r w:rsidRPr="001C0E1B">
              <w:rPr>
                <w:lang w:eastAsia="zh-CN"/>
              </w:rPr>
              <w:t>ULBWP.0.1</w:t>
            </w:r>
          </w:p>
        </w:tc>
      </w:tr>
      <w:tr w:rsidR="00DF6176" w:rsidRPr="001C0E1B" w14:paraId="471D23DB" w14:textId="77777777" w:rsidTr="002E597A">
        <w:trPr>
          <w:cantSplit/>
          <w:jc w:val="center"/>
        </w:trPr>
        <w:tc>
          <w:tcPr>
            <w:tcW w:w="1946" w:type="dxa"/>
            <w:tcBorders>
              <w:left w:val="single" w:sz="4" w:space="0" w:color="auto"/>
              <w:bottom w:val="single" w:sz="4" w:space="0" w:color="auto"/>
            </w:tcBorders>
          </w:tcPr>
          <w:p w14:paraId="0A098EE8" w14:textId="77777777" w:rsidR="00DF6176" w:rsidRPr="001C0E1B" w:rsidRDefault="00DF6176" w:rsidP="002E597A">
            <w:pPr>
              <w:pStyle w:val="TAL"/>
              <w:rPr>
                <w:lang w:eastAsia="zh-CN"/>
              </w:rPr>
            </w:pPr>
            <w:r w:rsidRPr="00291080">
              <w:rPr>
                <w:lang w:eastAsia="zh-CN"/>
              </w:rPr>
              <w:t>SSB configuration</w:t>
            </w:r>
          </w:p>
        </w:tc>
        <w:tc>
          <w:tcPr>
            <w:tcW w:w="1310" w:type="dxa"/>
            <w:tcBorders>
              <w:bottom w:val="single" w:sz="4" w:space="0" w:color="auto"/>
            </w:tcBorders>
          </w:tcPr>
          <w:p w14:paraId="2BBC14F4" w14:textId="77777777" w:rsidR="00DF6176" w:rsidRPr="001C0E1B" w:rsidRDefault="00DF6176" w:rsidP="002E597A">
            <w:pPr>
              <w:pStyle w:val="TAC"/>
            </w:pPr>
          </w:p>
        </w:tc>
        <w:tc>
          <w:tcPr>
            <w:tcW w:w="2126" w:type="dxa"/>
            <w:gridSpan w:val="2"/>
            <w:tcBorders>
              <w:bottom w:val="single" w:sz="4" w:space="0" w:color="auto"/>
            </w:tcBorders>
          </w:tcPr>
          <w:p w14:paraId="697C90BB" w14:textId="77777777" w:rsidR="00DF6176" w:rsidRPr="001C0E1B" w:rsidRDefault="00DF6176" w:rsidP="002E597A">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6AC949B2"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DF6176" w:rsidRPr="001C0E1B" w14:paraId="04334807" w14:textId="77777777" w:rsidTr="002E597A">
        <w:trPr>
          <w:cantSplit/>
          <w:jc w:val="center"/>
        </w:trPr>
        <w:tc>
          <w:tcPr>
            <w:tcW w:w="1946" w:type="dxa"/>
            <w:tcBorders>
              <w:left w:val="single" w:sz="4" w:space="0" w:color="auto"/>
              <w:bottom w:val="single" w:sz="4" w:space="0" w:color="auto"/>
            </w:tcBorders>
          </w:tcPr>
          <w:p w14:paraId="43F55B81" w14:textId="77777777" w:rsidR="00DF6176" w:rsidRPr="001C0E1B" w:rsidRDefault="00DF6176" w:rsidP="002E597A">
            <w:pPr>
              <w:pStyle w:val="TAL"/>
              <w:rPr>
                <w:lang w:eastAsia="zh-CN"/>
              </w:rPr>
            </w:pPr>
            <w:r w:rsidRPr="00291080">
              <w:rPr>
                <w:lang w:eastAsia="zh-CN"/>
              </w:rPr>
              <w:t>SMTC configuration</w:t>
            </w:r>
          </w:p>
        </w:tc>
        <w:tc>
          <w:tcPr>
            <w:tcW w:w="1310" w:type="dxa"/>
            <w:tcBorders>
              <w:bottom w:val="single" w:sz="4" w:space="0" w:color="auto"/>
            </w:tcBorders>
          </w:tcPr>
          <w:p w14:paraId="36C440A0" w14:textId="77777777" w:rsidR="00DF6176" w:rsidRPr="001C0E1B" w:rsidRDefault="00DF6176" w:rsidP="002E597A">
            <w:pPr>
              <w:pStyle w:val="TAC"/>
            </w:pPr>
          </w:p>
        </w:tc>
        <w:tc>
          <w:tcPr>
            <w:tcW w:w="2126" w:type="dxa"/>
            <w:gridSpan w:val="2"/>
            <w:tcBorders>
              <w:bottom w:val="single" w:sz="4" w:space="0" w:color="auto"/>
            </w:tcBorders>
          </w:tcPr>
          <w:p w14:paraId="21F00F05" w14:textId="77777777" w:rsidR="00DF6176" w:rsidRPr="00840E0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17D04F1" w14:textId="77777777" w:rsidR="00DF6176" w:rsidRPr="00840E0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DF6176" w:rsidRPr="001C0E1B" w14:paraId="694074BE" w14:textId="77777777" w:rsidTr="002E597A">
        <w:trPr>
          <w:cantSplit/>
          <w:jc w:val="center"/>
        </w:trPr>
        <w:tc>
          <w:tcPr>
            <w:tcW w:w="1946" w:type="dxa"/>
            <w:tcBorders>
              <w:left w:val="single" w:sz="4" w:space="0" w:color="auto"/>
              <w:bottom w:val="single" w:sz="4" w:space="0" w:color="auto"/>
            </w:tcBorders>
          </w:tcPr>
          <w:p w14:paraId="3E5EEA0B" w14:textId="77777777" w:rsidR="00DF6176" w:rsidRPr="001C0E1B" w:rsidRDefault="00DF6176" w:rsidP="002E597A">
            <w:pPr>
              <w:pStyle w:val="TAL"/>
              <w:rPr>
                <w:lang w:eastAsia="zh-CN"/>
              </w:rPr>
            </w:pPr>
            <w:r w:rsidRPr="001C0E1B">
              <w:rPr>
                <w:lang w:eastAsia="zh-CN"/>
              </w:rPr>
              <w:t>RLM-RS</w:t>
            </w:r>
          </w:p>
        </w:tc>
        <w:tc>
          <w:tcPr>
            <w:tcW w:w="1310" w:type="dxa"/>
            <w:tcBorders>
              <w:bottom w:val="single" w:sz="4" w:space="0" w:color="auto"/>
            </w:tcBorders>
          </w:tcPr>
          <w:p w14:paraId="5A4575FF" w14:textId="77777777" w:rsidR="00DF6176" w:rsidRPr="001C0E1B" w:rsidRDefault="00DF6176" w:rsidP="002E597A">
            <w:pPr>
              <w:pStyle w:val="TAC"/>
            </w:pPr>
          </w:p>
        </w:tc>
        <w:tc>
          <w:tcPr>
            <w:tcW w:w="2126" w:type="dxa"/>
            <w:gridSpan w:val="2"/>
            <w:tcBorders>
              <w:bottom w:val="single" w:sz="4" w:space="0" w:color="auto"/>
            </w:tcBorders>
          </w:tcPr>
          <w:p w14:paraId="35CC94D9" w14:textId="77777777" w:rsidR="00DF6176" w:rsidRPr="001C0E1B" w:rsidRDefault="00DF6176" w:rsidP="002E597A">
            <w:pPr>
              <w:pStyle w:val="TAC"/>
              <w:rPr>
                <w:lang w:eastAsia="zh-CN"/>
              </w:rPr>
            </w:pPr>
            <w:r w:rsidRPr="001C0E1B">
              <w:rPr>
                <w:lang w:eastAsia="zh-CN"/>
              </w:rPr>
              <w:t>SSB</w:t>
            </w:r>
          </w:p>
        </w:tc>
        <w:tc>
          <w:tcPr>
            <w:tcW w:w="2126" w:type="dxa"/>
            <w:gridSpan w:val="2"/>
            <w:tcBorders>
              <w:bottom w:val="single" w:sz="4" w:space="0" w:color="auto"/>
            </w:tcBorders>
          </w:tcPr>
          <w:p w14:paraId="0477212D" w14:textId="77777777" w:rsidR="00DF6176" w:rsidRPr="001C0E1B" w:rsidRDefault="00DF6176" w:rsidP="002E597A">
            <w:pPr>
              <w:pStyle w:val="TAC"/>
              <w:rPr>
                <w:lang w:eastAsia="zh-CN"/>
              </w:rPr>
            </w:pPr>
            <w:r w:rsidRPr="001C0E1B">
              <w:rPr>
                <w:lang w:eastAsia="zh-CN"/>
              </w:rPr>
              <w:t>SSB</w:t>
            </w:r>
          </w:p>
        </w:tc>
      </w:tr>
      <w:tr w:rsidR="00DF6176" w:rsidRPr="001C0E1B" w14:paraId="5D5E281A" w14:textId="77777777" w:rsidTr="002E597A">
        <w:trPr>
          <w:cantSplit/>
          <w:jc w:val="center"/>
        </w:trPr>
        <w:tc>
          <w:tcPr>
            <w:tcW w:w="1946" w:type="dxa"/>
            <w:tcBorders>
              <w:bottom w:val="nil"/>
            </w:tcBorders>
          </w:tcPr>
          <w:p w14:paraId="68CB7C1B" w14:textId="77777777" w:rsidR="00DF6176" w:rsidRPr="001C0E1B" w:rsidRDefault="00DF6176" w:rsidP="002E597A">
            <w:pPr>
              <w:pStyle w:val="TAL"/>
            </w:pPr>
            <w:r w:rsidRPr="001C0E1B">
              <w:t>Qrxlevmin</w:t>
            </w:r>
          </w:p>
        </w:tc>
        <w:tc>
          <w:tcPr>
            <w:tcW w:w="1310" w:type="dxa"/>
            <w:tcBorders>
              <w:bottom w:val="nil"/>
            </w:tcBorders>
          </w:tcPr>
          <w:p w14:paraId="616504E7" w14:textId="77777777" w:rsidR="00DF6176" w:rsidRPr="001C0E1B" w:rsidRDefault="00DF6176" w:rsidP="002E597A">
            <w:pPr>
              <w:pStyle w:val="TAC"/>
              <w:rPr>
                <w:rFonts w:cs="v4.2.0"/>
              </w:rPr>
            </w:pPr>
            <w:r w:rsidRPr="001C0E1B">
              <w:rPr>
                <w:rFonts w:cs="v4.2.0"/>
              </w:rPr>
              <w:t>dBm/SCS</w:t>
            </w:r>
          </w:p>
        </w:tc>
        <w:tc>
          <w:tcPr>
            <w:tcW w:w="2126" w:type="dxa"/>
            <w:gridSpan w:val="2"/>
          </w:tcPr>
          <w:p w14:paraId="7B79FDBD" w14:textId="77777777" w:rsidR="00DF6176" w:rsidRPr="001C0E1B" w:rsidRDefault="00DF6176" w:rsidP="002E597A">
            <w:pPr>
              <w:pStyle w:val="TAC"/>
              <w:rPr>
                <w:rFonts w:cs="v4.2.0"/>
              </w:rPr>
            </w:pPr>
            <w:r>
              <w:rPr>
                <w:rFonts w:cs="v4.2.0"/>
              </w:rPr>
              <w:t>-130</w:t>
            </w:r>
          </w:p>
        </w:tc>
        <w:tc>
          <w:tcPr>
            <w:tcW w:w="2126" w:type="dxa"/>
            <w:gridSpan w:val="2"/>
          </w:tcPr>
          <w:p w14:paraId="1208241D" w14:textId="77777777" w:rsidR="00DF6176" w:rsidRPr="001C0E1B" w:rsidRDefault="00DF6176" w:rsidP="002E597A">
            <w:pPr>
              <w:pStyle w:val="TAC"/>
              <w:rPr>
                <w:rFonts w:cs="v4.2.0"/>
              </w:rPr>
            </w:pPr>
            <w:r>
              <w:rPr>
                <w:rFonts w:cs="v4.2.0"/>
              </w:rPr>
              <w:t>-130</w:t>
            </w:r>
          </w:p>
        </w:tc>
      </w:tr>
      <w:tr w:rsidR="00DF6176" w:rsidRPr="001C0E1B" w14:paraId="7F5734E5" w14:textId="77777777" w:rsidTr="002E597A">
        <w:trPr>
          <w:cantSplit/>
          <w:jc w:val="center"/>
        </w:trPr>
        <w:tc>
          <w:tcPr>
            <w:tcW w:w="1946" w:type="dxa"/>
          </w:tcPr>
          <w:p w14:paraId="003556CC" w14:textId="77777777" w:rsidR="00DF6176" w:rsidRPr="001C0E1B" w:rsidRDefault="00DF6176" w:rsidP="002E597A">
            <w:pPr>
              <w:pStyle w:val="TAL"/>
            </w:pPr>
            <w:r w:rsidRPr="001C0E1B">
              <w:t>Pcompensation</w:t>
            </w:r>
          </w:p>
        </w:tc>
        <w:tc>
          <w:tcPr>
            <w:tcW w:w="1310" w:type="dxa"/>
          </w:tcPr>
          <w:p w14:paraId="194F926C" w14:textId="77777777" w:rsidR="00DF6176" w:rsidRPr="001C0E1B" w:rsidRDefault="00DF6176" w:rsidP="002E597A">
            <w:pPr>
              <w:pStyle w:val="TAC"/>
            </w:pPr>
            <w:r w:rsidRPr="001C0E1B">
              <w:rPr>
                <w:rFonts w:cs="v4.2.0"/>
              </w:rPr>
              <w:t>dB</w:t>
            </w:r>
          </w:p>
        </w:tc>
        <w:tc>
          <w:tcPr>
            <w:tcW w:w="2126" w:type="dxa"/>
            <w:gridSpan w:val="2"/>
          </w:tcPr>
          <w:p w14:paraId="1CB10990" w14:textId="77777777" w:rsidR="00DF6176" w:rsidRPr="001C0E1B" w:rsidRDefault="00DF6176" w:rsidP="002E597A">
            <w:pPr>
              <w:pStyle w:val="TAC"/>
            </w:pPr>
            <w:r w:rsidRPr="001C0E1B">
              <w:rPr>
                <w:rFonts w:cs="v4.2.0"/>
              </w:rPr>
              <w:t>0</w:t>
            </w:r>
          </w:p>
        </w:tc>
        <w:tc>
          <w:tcPr>
            <w:tcW w:w="2126" w:type="dxa"/>
            <w:gridSpan w:val="2"/>
          </w:tcPr>
          <w:p w14:paraId="4EC8905E" w14:textId="77777777" w:rsidR="00DF6176" w:rsidRPr="001C0E1B" w:rsidRDefault="00DF6176" w:rsidP="002E597A">
            <w:pPr>
              <w:pStyle w:val="TAC"/>
            </w:pPr>
            <w:r w:rsidRPr="001C0E1B">
              <w:rPr>
                <w:rFonts w:cs="v4.2.0"/>
              </w:rPr>
              <w:t>0</w:t>
            </w:r>
          </w:p>
        </w:tc>
      </w:tr>
      <w:tr w:rsidR="00DF6176" w:rsidRPr="001C0E1B" w14:paraId="3A8FF07B" w14:textId="77777777" w:rsidTr="002E597A">
        <w:trPr>
          <w:cantSplit/>
          <w:jc w:val="center"/>
        </w:trPr>
        <w:tc>
          <w:tcPr>
            <w:tcW w:w="1946" w:type="dxa"/>
          </w:tcPr>
          <w:p w14:paraId="4F9531B9" w14:textId="77777777" w:rsidR="00DF6176" w:rsidRPr="001C0E1B" w:rsidRDefault="00DF6176" w:rsidP="002E597A">
            <w:pPr>
              <w:pStyle w:val="TAL"/>
            </w:pPr>
            <w:r w:rsidRPr="001C0E1B">
              <w:t>Qhyst</w:t>
            </w:r>
            <w:r w:rsidRPr="001C0E1B">
              <w:rPr>
                <w:vertAlign w:val="subscript"/>
              </w:rPr>
              <w:t>s</w:t>
            </w:r>
          </w:p>
        </w:tc>
        <w:tc>
          <w:tcPr>
            <w:tcW w:w="1310" w:type="dxa"/>
          </w:tcPr>
          <w:p w14:paraId="29A15BDA" w14:textId="77777777" w:rsidR="00DF6176" w:rsidRPr="001C0E1B" w:rsidRDefault="00DF6176" w:rsidP="002E597A">
            <w:pPr>
              <w:pStyle w:val="TAC"/>
            </w:pPr>
            <w:r w:rsidRPr="001C0E1B">
              <w:rPr>
                <w:rFonts w:cs="v4.2.0"/>
              </w:rPr>
              <w:t>dB</w:t>
            </w:r>
          </w:p>
        </w:tc>
        <w:tc>
          <w:tcPr>
            <w:tcW w:w="2126" w:type="dxa"/>
            <w:gridSpan w:val="2"/>
          </w:tcPr>
          <w:p w14:paraId="2E4D8546" w14:textId="77777777" w:rsidR="00DF6176" w:rsidRPr="001C0E1B" w:rsidRDefault="00DF6176" w:rsidP="002E597A">
            <w:pPr>
              <w:pStyle w:val="TAC"/>
            </w:pPr>
            <w:r w:rsidRPr="001C0E1B">
              <w:rPr>
                <w:rFonts w:cs="v4.2.0"/>
              </w:rPr>
              <w:t>0</w:t>
            </w:r>
          </w:p>
        </w:tc>
        <w:tc>
          <w:tcPr>
            <w:tcW w:w="2126" w:type="dxa"/>
            <w:gridSpan w:val="2"/>
          </w:tcPr>
          <w:p w14:paraId="6EFEA86B" w14:textId="77777777" w:rsidR="00DF6176" w:rsidRPr="001C0E1B" w:rsidRDefault="00DF6176" w:rsidP="002E597A">
            <w:pPr>
              <w:pStyle w:val="TAC"/>
            </w:pPr>
            <w:r w:rsidRPr="001C0E1B">
              <w:rPr>
                <w:rFonts w:cs="v4.2.0"/>
              </w:rPr>
              <w:t>0</w:t>
            </w:r>
          </w:p>
        </w:tc>
      </w:tr>
      <w:tr w:rsidR="00DF6176" w:rsidRPr="001C0E1B" w14:paraId="496C074B" w14:textId="77777777" w:rsidTr="002E597A">
        <w:trPr>
          <w:cantSplit/>
          <w:jc w:val="center"/>
        </w:trPr>
        <w:tc>
          <w:tcPr>
            <w:tcW w:w="1946" w:type="dxa"/>
          </w:tcPr>
          <w:p w14:paraId="3F096FD5" w14:textId="77777777" w:rsidR="00DF6176" w:rsidRPr="001C0E1B" w:rsidRDefault="00DF6176" w:rsidP="002E597A">
            <w:pPr>
              <w:pStyle w:val="TAL"/>
            </w:pPr>
            <w:r w:rsidRPr="001C0E1B">
              <w:t>Qoffset</w:t>
            </w:r>
            <w:r w:rsidRPr="001C0E1B">
              <w:rPr>
                <w:vertAlign w:val="subscript"/>
              </w:rPr>
              <w:t>s, n</w:t>
            </w:r>
          </w:p>
        </w:tc>
        <w:tc>
          <w:tcPr>
            <w:tcW w:w="1310" w:type="dxa"/>
          </w:tcPr>
          <w:p w14:paraId="68140D5A" w14:textId="77777777" w:rsidR="00DF6176" w:rsidRPr="001C0E1B" w:rsidRDefault="00DF6176" w:rsidP="002E597A">
            <w:pPr>
              <w:pStyle w:val="TAC"/>
            </w:pPr>
            <w:r w:rsidRPr="001C0E1B">
              <w:rPr>
                <w:rFonts w:cs="v4.2.0"/>
              </w:rPr>
              <w:t>dB</w:t>
            </w:r>
          </w:p>
        </w:tc>
        <w:tc>
          <w:tcPr>
            <w:tcW w:w="2126" w:type="dxa"/>
            <w:gridSpan w:val="2"/>
          </w:tcPr>
          <w:p w14:paraId="645120C4" w14:textId="77777777" w:rsidR="00DF6176" w:rsidRPr="001C0E1B" w:rsidRDefault="00DF6176" w:rsidP="002E597A">
            <w:pPr>
              <w:pStyle w:val="TAC"/>
            </w:pPr>
            <w:r w:rsidRPr="001C0E1B">
              <w:rPr>
                <w:rFonts w:cs="v4.2.0"/>
              </w:rPr>
              <w:t>0</w:t>
            </w:r>
          </w:p>
        </w:tc>
        <w:tc>
          <w:tcPr>
            <w:tcW w:w="2126" w:type="dxa"/>
            <w:gridSpan w:val="2"/>
          </w:tcPr>
          <w:p w14:paraId="1762EEB3" w14:textId="77777777" w:rsidR="00DF6176" w:rsidRPr="001C0E1B" w:rsidRDefault="00DF6176" w:rsidP="002E597A">
            <w:pPr>
              <w:pStyle w:val="TAC"/>
            </w:pPr>
            <w:r w:rsidRPr="001C0E1B">
              <w:rPr>
                <w:rFonts w:cs="v4.2.0"/>
              </w:rPr>
              <w:t>0</w:t>
            </w:r>
          </w:p>
        </w:tc>
      </w:tr>
      <w:tr w:rsidR="00DF6176" w:rsidRPr="001C0E1B" w14:paraId="4B389716" w14:textId="77777777" w:rsidTr="002E597A">
        <w:trPr>
          <w:cantSplit/>
          <w:trHeight w:val="494"/>
          <w:jc w:val="center"/>
        </w:trPr>
        <w:tc>
          <w:tcPr>
            <w:tcW w:w="1946" w:type="dxa"/>
          </w:tcPr>
          <w:p w14:paraId="50609FE9" w14:textId="77777777" w:rsidR="00DF6176" w:rsidRPr="001C0E1B" w:rsidRDefault="00DF6176" w:rsidP="002E597A">
            <w:pPr>
              <w:pStyle w:val="TAL"/>
            </w:pPr>
            <w:r w:rsidRPr="001C0E1B">
              <w:t>Cell_selection_and_</w:t>
            </w:r>
          </w:p>
          <w:p w14:paraId="25E39B6B" w14:textId="77777777" w:rsidR="00DF6176" w:rsidRPr="001C0E1B" w:rsidRDefault="00DF6176" w:rsidP="002E597A">
            <w:pPr>
              <w:pStyle w:val="TAL"/>
            </w:pPr>
            <w:r w:rsidRPr="001C0E1B">
              <w:t>reselection_quality_measurement</w:t>
            </w:r>
          </w:p>
        </w:tc>
        <w:tc>
          <w:tcPr>
            <w:tcW w:w="1310" w:type="dxa"/>
          </w:tcPr>
          <w:p w14:paraId="27CE0F52" w14:textId="77777777" w:rsidR="00DF6176" w:rsidRPr="001C0E1B" w:rsidRDefault="00DF6176" w:rsidP="002E597A">
            <w:pPr>
              <w:pStyle w:val="TAC"/>
            </w:pPr>
          </w:p>
        </w:tc>
        <w:tc>
          <w:tcPr>
            <w:tcW w:w="2126" w:type="dxa"/>
            <w:gridSpan w:val="2"/>
          </w:tcPr>
          <w:p w14:paraId="272E8027" w14:textId="77777777" w:rsidR="00DF6176" w:rsidRPr="001C0E1B" w:rsidRDefault="00DF6176" w:rsidP="002E597A">
            <w:pPr>
              <w:pStyle w:val="TAC"/>
            </w:pPr>
            <w:r w:rsidRPr="001C0E1B">
              <w:rPr>
                <w:rFonts w:cs="v4.2.0"/>
              </w:rPr>
              <w:t>SS-RSRP</w:t>
            </w:r>
          </w:p>
        </w:tc>
        <w:tc>
          <w:tcPr>
            <w:tcW w:w="2126" w:type="dxa"/>
            <w:gridSpan w:val="2"/>
          </w:tcPr>
          <w:p w14:paraId="3DF716F5" w14:textId="77777777" w:rsidR="00DF6176" w:rsidRPr="001C0E1B" w:rsidRDefault="00DF6176" w:rsidP="002E597A">
            <w:pPr>
              <w:pStyle w:val="TAC"/>
            </w:pPr>
            <w:r w:rsidRPr="001C0E1B">
              <w:rPr>
                <w:rFonts w:cs="v4.2.0"/>
              </w:rPr>
              <w:t>SS-RSRP</w:t>
            </w:r>
          </w:p>
        </w:tc>
      </w:tr>
      <w:tr w:rsidR="00DF6176" w:rsidRPr="001C0E1B" w14:paraId="3E64DAAB" w14:textId="77777777" w:rsidTr="002E597A">
        <w:trPr>
          <w:cantSplit/>
          <w:trHeight w:val="141"/>
          <w:jc w:val="center"/>
        </w:trPr>
        <w:tc>
          <w:tcPr>
            <w:tcW w:w="1946" w:type="dxa"/>
            <w:tcBorders>
              <w:bottom w:val="nil"/>
            </w:tcBorders>
          </w:tcPr>
          <w:p w14:paraId="5508F7EA" w14:textId="77777777" w:rsidR="00DF6176" w:rsidRPr="001C0E1B" w:rsidRDefault="00DF6176" w:rsidP="002E597A">
            <w:pPr>
              <w:pStyle w:val="TAL"/>
            </w:pPr>
            <w:r w:rsidRPr="001C0E1B">
              <w:rPr>
                <w:position w:val="-12"/>
              </w:rPr>
              <w:object w:dxaOrig="620" w:dyaOrig="380" w14:anchorId="501BCB70">
                <v:shape id="_x0000_i1108" type="#_x0000_t75" style="width:31pt;height:15.5pt" o:ole="" fillcolor="window">
                  <v:imagedata r:id="rId20" o:title=""/>
                </v:shape>
                <o:OLEObject Type="Embed" ProgID="Equation.3" ShapeID="_x0000_i1108" DrawAspect="Content" ObjectID="_1748584240" r:id="rId102"/>
              </w:object>
            </w:r>
          </w:p>
        </w:tc>
        <w:tc>
          <w:tcPr>
            <w:tcW w:w="1310" w:type="dxa"/>
            <w:tcBorders>
              <w:bottom w:val="nil"/>
            </w:tcBorders>
          </w:tcPr>
          <w:p w14:paraId="541BAC71"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4B33C20" w14:textId="77777777" w:rsidR="00DF6176" w:rsidRPr="001C0E1B" w:rsidRDefault="00DF6176" w:rsidP="002E597A">
            <w:pPr>
              <w:pStyle w:val="TAC"/>
              <w:rPr>
                <w:rFonts w:cs="v4.2.0"/>
                <w:lang w:eastAsia="zh-CN"/>
              </w:rPr>
            </w:pPr>
            <w:r w:rsidRPr="001C0E1B">
              <w:rPr>
                <w:rFonts w:cs="v4.2.0"/>
              </w:rPr>
              <w:t>16</w:t>
            </w:r>
          </w:p>
        </w:tc>
        <w:tc>
          <w:tcPr>
            <w:tcW w:w="992" w:type="dxa"/>
            <w:tcBorders>
              <w:bottom w:val="nil"/>
            </w:tcBorders>
          </w:tcPr>
          <w:p w14:paraId="2B165FA2" w14:textId="77777777" w:rsidR="00DF6176" w:rsidRPr="001C0E1B" w:rsidRDefault="00DF6176" w:rsidP="002E597A">
            <w:pPr>
              <w:pStyle w:val="TAC"/>
              <w:rPr>
                <w:rFonts w:cs="v4.2.0"/>
                <w:lang w:eastAsia="zh-CN"/>
              </w:rPr>
            </w:pPr>
            <w:r w:rsidRPr="001C0E1B">
              <w:rPr>
                <w:rFonts w:cs="v4.2.0"/>
              </w:rPr>
              <w:t>-3.11</w:t>
            </w:r>
          </w:p>
        </w:tc>
        <w:tc>
          <w:tcPr>
            <w:tcW w:w="1134" w:type="dxa"/>
            <w:tcBorders>
              <w:bottom w:val="nil"/>
            </w:tcBorders>
          </w:tcPr>
          <w:p w14:paraId="145F92AF"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318B0C55" w14:textId="77777777" w:rsidR="00DF6176" w:rsidRPr="001C0E1B" w:rsidRDefault="00DF6176" w:rsidP="002E597A">
            <w:pPr>
              <w:pStyle w:val="TAC"/>
              <w:rPr>
                <w:rFonts w:cs="v4.2.0"/>
              </w:rPr>
            </w:pPr>
            <w:r w:rsidRPr="001C0E1B">
              <w:rPr>
                <w:lang w:eastAsia="zh-CN"/>
              </w:rPr>
              <w:t>2.79</w:t>
            </w:r>
          </w:p>
        </w:tc>
      </w:tr>
      <w:tr w:rsidR="00DF6176" w:rsidRPr="001C0E1B" w14:paraId="51B87178" w14:textId="77777777" w:rsidTr="002E597A">
        <w:trPr>
          <w:cantSplit/>
          <w:jc w:val="center"/>
        </w:trPr>
        <w:tc>
          <w:tcPr>
            <w:tcW w:w="1946" w:type="dxa"/>
            <w:tcBorders>
              <w:bottom w:val="nil"/>
            </w:tcBorders>
          </w:tcPr>
          <w:p w14:paraId="3E259808" w14:textId="77777777" w:rsidR="00DF6176" w:rsidRPr="001C0E1B" w:rsidRDefault="00DF6176" w:rsidP="002E597A">
            <w:pPr>
              <w:pStyle w:val="TAL"/>
            </w:pPr>
            <w:r w:rsidRPr="001C0E1B">
              <w:rPr>
                <w:position w:val="-12"/>
              </w:rPr>
              <w:object w:dxaOrig="400" w:dyaOrig="360" w14:anchorId="55586F03">
                <v:shape id="_x0000_i1109" type="#_x0000_t75" style="width:20.5pt;height:20.5pt" o:ole="" fillcolor="window">
                  <v:imagedata r:id="rId17" o:title=""/>
                </v:shape>
                <o:OLEObject Type="Embed" ProgID="Equation.3" ShapeID="_x0000_i1109" DrawAspect="Content" ObjectID="_1748584241" r:id="rId103"/>
              </w:object>
            </w:r>
            <w:r w:rsidRPr="001C0E1B">
              <w:t xml:space="preserve"> </w:t>
            </w:r>
            <w:r w:rsidRPr="001C0E1B">
              <w:rPr>
                <w:vertAlign w:val="superscript"/>
              </w:rPr>
              <w:t>Note2</w:t>
            </w:r>
          </w:p>
        </w:tc>
        <w:tc>
          <w:tcPr>
            <w:tcW w:w="1310" w:type="dxa"/>
            <w:tcBorders>
              <w:bottom w:val="nil"/>
            </w:tcBorders>
          </w:tcPr>
          <w:p w14:paraId="43463071" w14:textId="77777777" w:rsidR="00DF6176" w:rsidRPr="001C0E1B" w:rsidRDefault="00DF6176" w:rsidP="002E597A">
            <w:pPr>
              <w:pStyle w:val="TAC"/>
              <w:rPr>
                <w:rFonts w:cs="v4.2.0"/>
              </w:rPr>
            </w:pPr>
            <w:r w:rsidRPr="001C0E1B">
              <w:rPr>
                <w:rFonts w:cs="v4.2.0"/>
              </w:rPr>
              <w:t>dBm/SCS</w:t>
            </w:r>
          </w:p>
        </w:tc>
        <w:tc>
          <w:tcPr>
            <w:tcW w:w="4252" w:type="dxa"/>
            <w:gridSpan w:val="4"/>
          </w:tcPr>
          <w:p w14:paraId="76BD281A" w14:textId="77777777" w:rsidR="00DF6176" w:rsidRPr="001C0E1B" w:rsidRDefault="00DF6176" w:rsidP="002E597A">
            <w:pPr>
              <w:pStyle w:val="TAC"/>
              <w:rPr>
                <w:rFonts w:cs="v4.2.0"/>
                <w:lang w:eastAsia="zh-CN"/>
              </w:rPr>
            </w:pPr>
            <w:r w:rsidRPr="001C0E1B">
              <w:rPr>
                <w:rFonts w:cs="v4.2.0"/>
              </w:rPr>
              <w:t>-98</w:t>
            </w:r>
          </w:p>
        </w:tc>
      </w:tr>
      <w:tr w:rsidR="00DF6176" w:rsidRPr="001C0E1B" w14:paraId="7C672571" w14:textId="77777777" w:rsidTr="002E597A">
        <w:trPr>
          <w:cantSplit/>
          <w:jc w:val="center"/>
        </w:trPr>
        <w:tc>
          <w:tcPr>
            <w:tcW w:w="1946" w:type="dxa"/>
            <w:tcBorders>
              <w:bottom w:val="nil"/>
            </w:tcBorders>
          </w:tcPr>
          <w:p w14:paraId="2BE5E488" w14:textId="77777777" w:rsidR="00DF6176" w:rsidRPr="001C0E1B" w:rsidRDefault="00DF6176" w:rsidP="002E597A">
            <w:pPr>
              <w:pStyle w:val="TAL"/>
            </w:pPr>
            <w:r w:rsidRPr="001C0E1B">
              <w:rPr>
                <w:position w:val="-12"/>
              </w:rPr>
              <w:object w:dxaOrig="400" w:dyaOrig="360" w14:anchorId="3CA7B270">
                <v:shape id="_x0000_i1110" type="#_x0000_t75" style="width:20.5pt;height:20.5pt" o:ole="" fillcolor="window">
                  <v:imagedata r:id="rId17" o:title=""/>
                </v:shape>
                <o:OLEObject Type="Embed" ProgID="Equation.3" ShapeID="_x0000_i1110" DrawAspect="Content" ObjectID="_1748584242" r:id="rId104"/>
              </w:object>
            </w:r>
            <w:r w:rsidRPr="001C0E1B">
              <w:t xml:space="preserve"> </w:t>
            </w:r>
            <w:r w:rsidRPr="001C0E1B">
              <w:rPr>
                <w:vertAlign w:val="superscript"/>
              </w:rPr>
              <w:t>Note2</w:t>
            </w:r>
          </w:p>
        </w:tc>
        <w:tc>
          <w:tcPr>
            <w:tcW w:w="1310" w:type="dxa"/>
            <w:tcBorders>
              <w:bottom w:val="nil"/>
            </w:tcBorders>
          </w:tcPr>
          <w:p w14:paraId="2D7D0A60" w14:textId="77777777" w:rsidR="00DF6176" w:rsidRPr="001C0E1B" w:rsidRDefault="00DF6176" w:rsidP="002E597A">
            <w:pPr>
              <w:pStyle w:val="TAC"/>
              <w:rPr>
                <w:rFonts w:cs="v4.2.0"/>
              </w:rPr>
            </w:pPr>
            <w:r w:rsidRPr="001C0E1B">
              <w:rPr>
                <w:rFonts w:cs="v4.2.0"/>
              </w:rPr>
              <w:t>dBm/15 kHz</w:t>
            </w:r>
          </w:p>
        </w:tc>
        <w:tc>
          <w:tcPr>
            <w:tcW w:w="4252" w:type="dxa"/>
            <w:gridSpan w:val="4"/>
            <w:tcBorders>
              <w:bottom w:val="nil"/>
            </w:tcBorders>
          </w:tcPr>
          <w:p w14:paraId="3103DDF7" w14:textId="77777777" w:rsidR="00DF6176" w:rsidRPr="001C0E1B" w:rsidRDefault="00DF6176" w:rsidP="002E597A">
            <w:pPr>
              <w:pStyle w:val="TAC"/>
              <w:rPr>
                <w:rFonts w:cs="v4.2.0"/>
              </w:rPr>
            </w:pPr>
            <w:r w:rsidRPr="001C0E1B">
              <w:rPr>
                <w:rFonts w:cs="v4.2.0"/>
              </w:rPr>
              <w:t>-98</w:t>
            </w:r>
          </w:p>
        </w:tc>
      </w:tr>
      <w:tr w:rsidR="00DF6176" w:rsidRPr="001C0E1B" w14:paraId="70C88671" w14:textId="77777777" w:rsidTr="002E597A">
        <w:trPr>
          <w:cantSplit/>
          <w:jc w:val="center"/>
        </w:trPr>
        <w:tc>
          <w:tcPr>
            <w:tcW w:w="1946" w:type="dxa"/>
            <w:tcBorders>
              <w:bottom w:val="nil"/>
            </w:tcBorders>
          </w:tcPr>
          <w:p w14:paraId="1C1462A7" w14:textId="77777777" w:rsidR="00DF6176" w:rsidRPr="001C0E1B" w:rsidRDefault="00DF6176" w:rsidP="002E597A">
            <w:pPr>
              <w:pStyle w:val="TAL"/>
            </w:pPr>
            <w:r w:rsidRPr="001C0E1B">
              <w:rPr>
                <w:position w:val="-12"/>
              </w:rPr>
              <w:object w:dxaOrig="800" w:dyaOrig="380" w14:anchorId="08753F31">
                <v:shape id="_x0000_i1111" type="#_x0000_t75" style="width:41pt;height:15.5pt" o:ole="" fillcolor="window">
                  <v:imagedata r:id="rId26" o:title=""/>
                </v:shape>
                <o:OLEObject Type="Embed" ProgID="Equation.3" ShapeID="_x0000_i1111" DrawAspect="Content" ObjectID="_1748584243" r:id="rId105"/>
              </w:object>
            </w:r>
          </w:p>
        </w:tc>
        <w:tc>
          <w:tcPr>
            <w:tcW w:w="1310" w:type="dxa"/>
            <w:tcBorders>
              <w:bottom w:val="nil"/>
            </w:tcBorders>
          </w:tcPr>
          <w:p w14:paraId="55196B38"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B333948"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07295541" w14:textId="77777777" w:rsidR="00DF6176" w:rsidRPr="001C0E1B" w:rsidRDefault="00DF6176" w:rsidP="002E597A">
            <w:pPr>
              <w:pStyle w:val="TAC"/>
              <w:rPr>
                <w:rFonts w:cs="v4.2.0"/>
              </w:rPr>
            </w:pPr>
            <w:r w:rsidRPr="001C0E1B">
              <w:rPr>
                <w:rFonts w:cs="v4.2.0"/>
              </w:rPr>
              <w:t>13</w:t>
            </w:r>
          </w:p>
        </w:tc>
        <w:tc>
          <w:tcPr>
            <w:tcW w:w="1134" w:type="dxa"/>
            <w:tcBorders>
              <w:bottom w:val="nil"/>
            </w:tcBorders>
          </w:tcPr>
          <w:p w14:paraId="57B846C6"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5380018E" w14:textId="77777777" w:rsidR="00DF6176" w:rsidRPr="001C0E1B" w:rsidRDefault="00DF6176" w:rsidP="002E597A">
            <w:pPr>
              <w:pStyle w:val="TAC"/>
              <w:rPr>
                <w:rFonts w:cs="v4.2.0"/>
              </w:rPr>
            </w:pPr>
            <w:r w:rsidRPr="001C0E1B">
              <w:rPr>
                <w:rFonts w:cs="v4.2.0"/>
              </w:rPr>
              <w:t>16</w:t>
            </w:r>
          </w:p>
        </w:tc>
      </w:tr>
      <w:tr w:rsidR="00DF6176" w:rsidRPr="001C0E1B" w14:paraId="4CD9B906" w14:textId="77777777" w:rsidTr="002E597A">
        <w:trPr>
          <w:cantSplit/>
          <w:jc w:val="center"/>
        </w:trPr>
        <w:tc>
          <w:tcPr>
            <w:tcW w:w="1946" w:type="dxa"/>
            <w:tcBorders>
              <w:bottom w:val="nil"/>
            </w:tcBorders>
          </w:tcPr>
          <w:p w14:paraId="57DA7F6E" w14:textId="77777777" w:rsidR="00DF6176" w:rsidRPr="001C0E1B" w:rsidRDefault="00DF6176" w:rsidP="002E597A">
            <w:pPr>
              <w:pStyle w:val="TAL"/>
            </w:pPr>
            <w:r w:rsidRPr="001C0E1B">
              <w:t xml:space="preserve">SS-RSRP </w:t>
            </w:r>
            <w:r w:rsidRPr="001C0E1B">
              <w:rPr>
                <w:vertAlign w:val="superscript"/>
              </w:rPr>
              <w:t>Note3</w:t>
            </w:r>
          </w:p>
        </w:tc>
        <w:tc>
          <w:tcPr>
            <w:tcW w:w="1310" w:type="dxa"/>
            <w:tcBorders>
              <w:bottom w:val="nil"/>
            </w:tcBorders>
          </w:tcPr>
          <w:p w14:paraId="74578BD4" w14:textId="77777777" w:rsidR="00DF6176" w:rsidRPr="001C0E1B" w:rsidRDefault="00DF6176" w:rsidP="002E597A">
            <w:pPr>
              <w:pStyle w:val="TAC"/>
              <w:rPr>
                <w:rFonts w:cs="v4.2.0"/>
              </w:rPr>
            </w:pPr>
            <w:r w:rsidRPr="001C0E1B">
              <w:rPr>
                <w:rFonts w:cs="v4.2.0"/>
              </w:rPr>
              <w:t>dBm/SCS</w:t>
            </w:r>
          </w:p>
        </w:tc>
        <w:tc>
          <w:tcPr>
            <w:tcW w:w="1134" w:type="dxa"/>
          </w:tcPr>
          <w:p w14:paraId="5D9C414B" w14:textId="77777777" w:rsidR="00DF6176" w:rsidRPr="001C0E1B" w:rsidRDefault="00DF6176" w:rsidP="002E597A">
            <w:pPr>
              <w:pStyle w:val="TAC"/>
              <w:rPr>
                <w:rFonts w:cs="v4.2.0"/>
                <w:lang w:eastAsia="zh-CN"/>
              </w:rPr>
            </w:pPr>
            <w:r w:rsidRPr="001C0E1B">
              <w:rPr>
                <w:rFonts w:cs="v4.2.0"/>
              </w:rPr>
              <w:t>-82</w:t>
            </w:r>
          </w:p>
        </w:tc>
        <w:tc>
          <w:tcPr>
            <w:tcW w:w="992" w:type="dxa"/>
          </w:tcPr>
          <w:p w14:paraId="4E81CF0F" w14:textId="77777777" w:rsidR="00DF6176" w:rsidRPr="001C0E1B" w:rsidRDefault="00DF6176" w:rsidP="002E597A">
            <w:pPr>
              <w:pStyle w:val="TAC"/>
              <w:rPr>
                <w:rFonts w:cs="v4.2.0"/>
                <w:lang w:eastAsia="zh-CN"/>
              </w:rPr>
            </w:pPr>
            <w:r w:rsidRPr="001C0E1B">
              <w:rPr>
                <w:rFonts w:cs="v4.2.0"/>
              </w:rPr>
              <w:t>-85</w:t>
            </w:r>
          </w:p>
        </w:tc>
        <w:tc>
          <w:tcPr>
            <w:tcW w:w="1134" w:type="dxa"/>
          </w:tcPr>
          <w:p w14:paraId="64F1531B"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992" w:type="dxa"/>
          </w:tcPr>
          <w:p w14:paraId="190E18CA" w14:textId="77777777" w:rsidR="00DF6176" w:rsidRPr="001C0E1B" w:rsidRDefault="00DF6176" w:rsidP="002E597A">
            <w:pPr>
              <w:pStyle w:val="TAC"/>
              <w:rPr>
                <w:rFonts w:cs="v4.2.0"/>
                <w:lang w:eastAsia="zh-CN"/>
              </w:rPr>
            </w:pPr>
            <w:r w:rsidRPr="001C0E1B">
              <w:rPr>
                <w:rFonts w:cs="v4.2.0"/>
              </w:rPr>
              <w:t>-82</w:t>
            </w:r>
          </w:p>
        </w:tc>
      </w:tr>
      <w:tr w:rsidR="00DF6176" w:rsidRPr="001C0E1B" w14:paraId="26E9DEA4" w14:textId="77777777" w:rsidTr="002E597A">
        <w:trPr>
          <w:cantSplit/>
          <w:jc w:val="center"/>
        </w:trPr>
        <w:tc>
          <w:tcPr>
            <w:tcW w:w="1946" w:type="dxa"/>
            <w:tcBorders>
              <w:bottom w:val="nil"/>
            </w:tcBorders>
          </w:tcPr>
          <w:p w14:paraId="579C0B7F" w14:textId="77777777" w:rsidR="00DF6176" w:rsidRPr="001C0E1B" w:rsidRDefault="00DF6176" w:rsidP="002E597A">
            <w:pPr>
              <w:pStyle w:val="TAL"/>
            </w:pPr>
            <w:r w:rsidRPr="001C0E1B">
              <w:t>Io</w:t>
            </w:r>
          </w:p>
        </w:tc>
        <w:tc>
          <w:tcPr>
            <w:tcW w:w="1310" w:type="dxa"/>
          </w:tcPr>
          <w:p w14:paraId="1871EBB1" w14:textId="77777777" w:rsidR="00DF6176" w:rsidRPr="001C0E1B" w:rsidRDefault="00DF6176" w:rsidP="002E597A">
            <w:pPr>
              <w:pStyle w:val="TAC"/>
              <w:rPr>
                <w:rFonts w:cs="v4.2.0"/>
                <w:lang w:eastAsia="zh-CN"/>
              </w:rPr>
            </w:pPr>
            <w:r w:rsidRPr="001C0E1B">
              <w:rPr>
                <w:rFonts w:cs="v4.2.0"/>
                <w:lang w:eastAsia="zh-CN"/>
              </w:rPr>
              <w:t>dBm/9.36 MHz</w:t>
            </w:r>
          </w:p>
        </w:tc>
        <w:tc>
          <w:tcPr>
            <w:tcW w:w="1134" w:type="dxa"/>
          </w:tcPr>
          <w:p w14:paraId="656BB5FF" w14:textId="77777777" w:rsidR="00DF6176" w:rsidRPr="001C0E1B" w:rsidRDefault="00DF6176" w:rsidP="002E597A">
            <w:pPr>
              <w:pStyle w:val="TAC"/>
              <w:rPr>
                <w:rFonts w:cs="v4.2.0"/>
                <w:lang w:eastAsia="zh-CN"/>
              </w:rPr>
            </w:pPr>
            <w:r w:rsidRPr="001C0E1B">
              <w:rPr>
                <w:lang w:eastAsia="zh-CN"/>
              </w:rPr>
              <w:t>-53.94</w:t>
            </w:r>
          </w:p>
        </w:tc>
        <w:tc>
          <w:tcPr>
            <w:tcW w:w="992" w:type="dxa"/>
          </w:tcPr>
          <w:p w14:paraId="7031E986" w14:textId="77777777" w:rsidR="00DF6176" w:rsidRPr="001C0E1B" w:rsidRDefault="00DF6176" w:rsidP="002E597A">
            <w:pPr>
              <w:pStyle w:val="TAC"/>
              <w:rPr>
                <w:rFonts w:cs="v4.2.0"/>
                <w:lang w:eastAsia="zh-CN"/>
              </w:rPr>
            </w:pPr>
            <w:r w:rsidRPr="001C0E1B">
              <w:rPr>
                <w:lang w:eastAsia="zh-CN"/>
              </w:rPr>
              <w:t>-52.21</w:t>
            </w:r>
          </w:p>
        </w:tc>
        <w:tc>
          <w:tcPr>
            <w:tcW w:w="2126" w:type="dxa"/>
            <w:gridSpan w:val="2"/>
            <w:tcBorders>
              <w:bottom w:val="nil"/>
            </w:tcBorders>
          </w:tcPr>
          <w:p w14:paraId="45D8BD7B"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18DC0D24" w14:textId="77777777" w:rsidTr="002E597A">
        <w:trPr>
          <w:cantSplit/>
          <w:jc w:val="center"/>
        </w:trPr>
        <w:tc>
          <w:tcPr>
            <w:tcW w:w="1946" w:type="dxa"/>
          </w:tcPr>
          <w:p w14:paraId="750F13F0" w14:textId="77777777" w:rsidR="00DF6176" w:rsidRPr="001C0E1B" w:rsidRDefault="00DF6176" w:rsidP="002E597A">
            <w:pPr>
              <w:pStyle w:val="TAL"/>
            </w:pPr>
            <w:r w:rsidRPr="001C0E1B">
              <w:t>Treselection</w:t>
            </w:r>
          </w:p>
        </w:tc>
        <w:tc>
          <w:tcPr>
            <w:tcW w:w="1310" w:type="dxa"/>
          </w:tcPr>
          <w:p w14:paraId="5E7CE0A3" w14:textId="77777777" w:rsidR="00DF6176" w:rsidRPr="001C0E1B" w:rsidRDefault="00DF6176" w:rsidP="002E597A">
            <w:pPr>
              <w:pStyle w:val="TAC"/>
            </w:pPr>
            <w:r w:rsidRPr="001C0E1B">
              <w:rPr>
                <w:rFonts w:cs="v4.2.0"/>
              </w:rPr>
              <w:t>s</w:t>
            </w:r>
          </w:p>
        </w:tc>
        <w:tc>
          <w:tcPr>
            <w:tcW w:w="1134" w:type="dxa"/>
          </w:tcPr>
          <w:p w14:paraId="77C2B031" w14:textId="77777777" w:rsidR="00DF6176" w:rsidRPr="001C0E1B" w:rsidRDefault="00DF6176" w:rsidP="002E597A">
            <w:pPr>
              <w:pStyle w:val="TAC"/>
            </w:pPr>
            <w:r w:rsidRPr="001C0E1B">
              <w:rPr>
                <w:rFonts w:cs="v4.2.0"/>
              </w:rPr>
              <w:t>0</w:t>
            </w:r>
          </w:p>
        </w:tc>
        <w:tc>
          <w:tcPr>
            <w:tcW w:w="992" w:type="dxa"/>
          </w:tcPr>
          <w:p w14:paraId="02EE45FC" w14:textId="77777777" w:rsidR="00DF6176" w:rsidRPr="001C0E1B" w:rsidRDefault="00DF6176" w:rsidP="002E597A">
            <w:pPr>
              <w:pStyle w:val="TAC"/>
            </w:pPr>
            <w:r w:rsidRPr="001C0E1B">
              <w:rPr>
                <w:rFonts w:cs="v4.2.0"/>
              </w:rPr>
              <w:t>0</w:t>
            </w:r>
          </w:p>
        </w:tc>
        <w:tc>
          <w:tcPr>
            <w:tcW w:w="1134" w:type="dxa"/>
          </w:tcPr>
          <w:p w14:paraId="09FF8388" w14:textId="77777777" w:rsidR="00DF6176" w:rsidRPr="001C0E1B" w:rsidRDefault="00DF6176" w:rsidP="002E597A">
            <w:pPr>
              <w:pStyle w:val="TAC"/>
            </w:pPr>
            <w:r w:rsidRPr="001C0E1B">
              <w:rPr>
                <w:rFonts w:cs="v4.2.0"/>
              </w:rPr>
              <w:t>0</w:t>
            </w:r>
          </w:p>
        </w:tc>
        <w:tc>
          <w:tcPr>
            <w:tcW w:w="992" w:type="dxa"/>
          </w:tcPr>
          <w:p w14:paraId="2A65A79D" w14:textId="77777777" w:rsidR="00DF6176" w:rsidRPr="001C0E1B" w:rsidRDefault="00DF6176" w:rsidP="002E597A">
            <w:pPr>
              <w:pStyle w:val="TAC"/>
            </w:pPr>
            <w:r w:rsidRPr="001C0E1B">
              <w:rPr>
                <w:rFonts w:cs="v4.2.0"/>
              </w:rPr>
              <w:t>0</w:t>
            </w:r>
          </w:p>
        </w:tc>
      </w:tr>
      <w:tr w:rsidR="00DF6176" w:rsidRPr="001C0E1B" w14:paraId="29C06C5E" w14:textId="77777777" w:rsidTr="002E597A">
        <w:trPr>
          <w:cantSplit/>
          <w:jc w:val="center"/>
        </w:trPr>
        <w:tc>
          <w:tcPr>
            <w:tcW w:w="1946" w:type="dxa"/>
          </w:tcPr>
          <w:p w14:paraId="4CF0E3E0" w14:textId="77777777" w:rsidR="00DF6176" w:rsidRPr="001C0E1B" w:rsidRDefault="00DF6176" w:rsidP="002E597A">
            <w:pPr>
              <w:pStyle w:val="TAL"/>
            </w:pPr>
            <w:r w:rsidRPr="001C0E1B">
              <w:t>SintrasearchP</w:t>
            </w:r>
          </w:p>
        </w:tc>
        <w:tc>
          <w:tcPr>
            <w:tcW w:w="1310" w:type="dxa"/>
          </w:tcPr>
          <w:p w14:paraId="5062D6A3" w14:textId="77777777" w:rsidR="00DF6176" w:rsidRPr="001C0E1B" w:rsidRDefault="00DF6176" w:rsidP="002E597A">
            <w:pPr>
              <w:pStyle w:val="TAC"/>
            </w:pPr>
            <w:r w:rsidRPr="001C0E1B">
              <w:rPr>
                <w:rFonts w:cs="v4.2.0"/>
              </w:rPr>
              <w:t>dB</w:t>
            </w:r>
          </w:p>
        </w:tc>
        <w:tc>
          <w:tcPr>
            <w:tcW w:w="2126" w:type="dxa"/>
            <w:gridSpan w:val="2"/>
          </w:tcPr>
          <w:p w14:paraId="7AD10DAB" w14:textId="77777777" w:rsidR="00DF6176" w:rsidRPr="001C0E1B" w:rsidRDefault="00DF6176" w:rsidP="002E597A">
            <w:pPr>
              <w:pStyle w:val="TAC"/>
            </w:pPr>
            <w:r>
              <w:rPr>
                <w:rFonts w:cs="v4.2.0"/>
              </w:rPr>
              <w:t>40</w:t>
            </w:r>
          </w:p>
        </w:tc>
        <w:tc>
          <w:tcPr>
            <w:tcW w:w="2126" w:type="dxa"/>
            <w:gridSpan w:val="2"/>
          </w:tcPr>
          <w:p w14:paraId="41064CE3" w14:textId="77777777" w:rsidR="00DF6176" w:rsidRPr="001C0E1B" w:rsidRDefault="00DF6176" w:rsidP="002E597A">
            <w:pPr>
              <w:pStyle w:val="TAC"/>
            </w:pPr>
            <w:r>
              <w:rPr>
                <w:rFonts w:cs="v4.2.0"/>
              </w:rPr>
              <w:t>40</w:t>
            </w:r>
          </w:p>
        </w:tc>
      </w:tr>
      <w:tr w:rsidR="00DF6176" w:rsidRPr="001C0E1B" w14:paraId="17910FBF" w14:textId="77777777" w:rsidTr="002E597A">
        <w:trPr>
          <w:cantSplit/>
          <w:jc w:val="center"/>
        </w:trPr>
        <w:tc>
          <w:tcPr>
            <w:tcW w:w="1946" w:type="dxa"/>
          </w:tcPr>
          <w:p w14:paraId="560A2C10" w14:textId="77777777" w:rsidR="00DF6176" w:rsidRPr="001C0E1B" w:rsidRDefault="00DF6176" w:rsidP="002E597A">
            <w:pPr>
              <w:pStyle w:val="TAL"/>
            </w:pPr>
            <w:r w:rsidRPr="001C0E1B">
              <w:t xml:space="preserve">Propagation Condition </w:t>
            </w:r>
          </w:p>
        </w:tc>
        <w:tc>
          <w:tcPr>
            <w:tcW w:w="1310" w:type="dxa"/>
          </w:tcPr>
          <w:p w14:paraId="5F493A73" w14:textId="77777777" w:rsidR="00DF6176" w:rsidRPr="001C0E1B" w:rsidRDefault="00DF6176" w:rsidP="002E597A">
            <w:pPr>
              <w:pStyle w:val="TAC"/>
            </w:pPr>
          </w:p>
        </w:tc>
        <w:tc>
          <w:tcPr>
            <w:tcW w:w="4252" w:type="dxa"/>
            <w:gridSpan w:val="4"/>
          </w:tcPr>
          <w:p w14:paraId="17544969" w14:textId="77777777" w:rsidR="00DF6176" w:rsidRPr="001C0E1B" w:rsidRDefault="00DF6176" w:rsidP="002E597A">
            <w:pPr>
              <w:pStyle w:val="TAC"/>
            </w:pPr>
            <w:r w:rsidRPr="001C0E1B">
              <w:rPr>
                <w:rFonts w:cs="v4.2.0"/>
              </w:rPr>
              <w:t>AWGN</w:t>
            </w:r>
          </w:p>
        </w:tc>
      </w:tr>
    </w:tbl>
    <w:p w14:paraId="58FF71FC" w14:textId="77777777" w:rsidR="00627BBD" w:rsidRPr="001C0E1B" w:rsidRDefault="00627BBD" w:rsidP="00627BBD">
      <w:pPr>
        <w:rPr>
          <w:lang w:eastAsia="zh-CN"/>
        </w:rPr>
      </w:pPr>
    </w:p>
    <w:p w14:paraId="5AC4BC4B" w14:textId="0CEF5FFF" w:rsidR="00627BBD" w:rsidRPr="001C0E1B" w:rsidRDefault="00627BBD" w:rsidP="00627BBD">
      <w:pPr>
        <w:pStyle w:val="Heading5"/>
        <w:rPr>
          <w:lang w:eastAsia="zh-CN"/>
        </w:rPr>
      </w:pPr>
      <w:r w:rsidRPr="001C0E1B">
        <w:rPr>
          <w:lang w:eastAsia="zh-CN"/>
        </w:rPr>
        <w:t>A.</w:t>
      </w:r>
      <w:r>
        <w:rPr>
          <w:lang w:eastAsia="zh-CN"/>
        </w:rPr>
        <w:t>14.1.3.</w:t>
      </w:r>
      <w:r w:rsidRPr="001C0E1B">
        <w:rPr>
          <w:lang w:eastAsia="zh-CN"/>
        </w:rPr>
        <w:t>3</w:t>
      </w:r>
      <w:r w:rsidRPr="001C0E1B">
        <w:rPr>
          <w:lang w:eastAsia="zh-CN"/>
        </w:rPr>
        <w:tab/>
        <w:t>Test Requirements</w:t>
      </w:r>
    </w:p>
    <w:p w14:paraId="48786ABA"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2E4E2AEB" w14:textId="77777777" w:rsidR="00BD52BC" w:rsidRDefault="00BD52BC" w:rsidP="00BD52BC">
      <w:pPr>
        <w:rPr>
          <w:ins w:id="85" w:author="Author"/>
        </w:rPr>
      </w:pPr>
      <w:r>
        <w:t xml:space="preserve">The cell re-selection delay to a newly detectable cell shall be less than </w:t>
      </w:r>
      <w:ins w:id="86" w:author="Author">
        <w:r>
          <w:t>:</w:t>
        </w:r>
      </w:ins>
    </w:p>
    <w:p w14:paraId="07D15683" w14:textId="77777777" w:rsidR="00BD52BC" w:rsidRPr="00250D56" w:rsidRDefault="00BD52BC" w:rsidP="00BD52BC">
      <w:pPr>
        <w:pStyle w:val="B10"/>
        <w:rPr>
          <w:ins w:id="87" w:author="Author"/>
        </w:rPr>
      </w:pPr>
      <w:ins w:id="88" w:author="Autho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ins>
    </w:p>
    <w:p w14:paraId="72503032" w14:textId="04F08A9A" w:rsidR="007037CD" w:rsidRPr="001C0E1B" w:rsidRDefault="00BD52BC" w:rsidP="00BD52BC">
      <w:pPr>
        <w:pStyle w:val="B10"/>
      </w:pPr>
      <w:ins w:id="89" w:author="Author">
        <w:r w:rsidRPr="0036186F">
          <w:t>66 s if K</w:t>
        </w:r>
        <w:r w:rsidRPr="0036186F">
          <w:rPr>
            <w:vertAlign w:val="subscript"/>
          </w:rPr>
          <w:t xml:space="preserve">multi_SMTC </w:t>
        </w:r>
        <w:r w:rsidRPr="0036186F">
          <w:t>is equal to 2.</w:t>
        </w:r>
        <w:r w:rsidDel="0036186F">
          <w:t xml:space="preserve"> </w:t>
        </w:r>
      </w:ins>
      <w:del w:id="90" w:author="Author">
        <w:r w:rsidDel="0036186F">
          <w:delText>[TBD] s.</w:delText>
        </w:r>
      </w:del>
    </w:p>
    <w:p w14:paraId="517A4FB6" w14:textId="5F73AD15" w:rsidR="00627BBD" w:rsidRPr="001C0E1B" w:rsidRDefault="007037CD" w:rsidP="007037CD">
      <w:pPr>
        <w:rPr>
          <w:rFonts w:cs="v4.2.0"/>
        </w:rPr>
      </w:pPr>
      <w:r w:rsidRPr="001C0E1B">
        <w:rPr>
          <w:rFonts w:cs="v4.2.0"/>
        </w:rPr>
        <w:t>The rate of correct cell reselections observed during repeated tests shall be at least 90%.</w:t>
      </w:r>
    </w:p>
    <w:p w14:paraId="30C46342" w14:textId="77777777" w:rsidR="00BD52BC" w:rsidDel="00392282" w:rsidRDefault="00BD52BC" w:rsidP="00BD52BC">
      <w:pPr>
        <w:rPr>
          <w:del w:id="91" w:author="Author"/>
          <w:rFonts w:cs="v4.2.0"/>
        </w:rPr>
      </w:pPr>
      <w:bookmarkStart w:id="92" w:name="_Hlk137968026"/>
      <w:del w:id="93" w:author="Author">
        <w:r w:rsidDel="00392282">
          <w:rPr>
            <w:rFonts w:cs="v4.2.0"/>
          </w:rPr>
          <w:lastRenderedPageBreak/>
          <w:delText>The rate of correct cell reselections observed during repeated tests shall be at least 90%.</w:delText>
        </w:r>
      </w:del>
    </w:p>
    <w:p w14:paraId="254680D5" w14:textId="792098F0" w:rsidR="00627BBD" w:rsidRPr="001C0E1B" w:rsidRDefault="00BD52BC" w:rsidP="00BD52BC">
      <w:pPr>
        <w:pStyle w:val="NO"/>
      </w:pPr>
      <w:r>
        <w:t>NOTE:</w:t>
      </w:r>
      <w:r>
        <w:tab/>
        <w:t xml:space="preserve">The cell re-selection delay to a newly detectable cell can be expressed as: </w:t>
      </w:r>
      <w:ins w:id="94" w:author="Author">
        <w:r>
          <w:t>K</w:t>
        </w:r>
        <w:r>
          <w:rPr>
            <w:vertAlign w:val="subscript"/>
          </w:rPr>
          <w:t>multi_SMTC</w:t>
        </w:r>
        <w:r>
          <w:t xml:space="preserve"> *</w:t>
        </w:r>
      </w:ins>
      <w:r>
        <w:t>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w:t>
      </w:r>
      <w:del w:id="95" w:author="Author">
        <w:r w:rsidDel="00392282">
          <w:delText xml:space="preserve">and to an already detected cell can be expressed as: </w:delText>
        </w:r>
      </w:del>
      <w:ins w:id="96" w:author="Author">
        <w:del w:id="97" w:author="Author">
          <w:r w:rsidDel="00392282">
            <w:delText>K</w:delText>
          </w:r>
          <w:r w:rsidDel="00392282">
            <w:rPr>
              <w:vertAlign w:val="subscript"/>
            </w:rPr>
            <w:delText>multi_SMTC</w:delText>
          </w:r>
          <w:r w:rsidDel="00392282">
            <w:delText xml:space="preserve"> *</w:delText>
          </w:r>
        </w:del>
      </w:ins>
      <w:del w:id="98" w:author="Author">
        <w:r w:rsidDel="00392282">
          <w:delText>T</w:delText>
        </w:r>
        <w:r w:rsidDel="00392282">
          <w:rPr>
            <w:vertAlign w:val="subscript"/>
          </w:rPr>
          <w:delText>evaluate</w:delText>
        </w:r>
        <w:r w:rsidDel="00392282">
          <w:rPr>
            <w:vertAlign w:val="subscript"/>
            <w:lang w:eastAsia="zh-CN"/>
          </w:rPr>
          <w:delText>, NR_</w:delText>
        </w:r>
        <w:r w:rsidDel="00392282">
          <w:rPr>
            <w:vertAlign w:val="subscript"/>
          </w:rPr>
          <w:delText xml:space="preserve"> intra</w:delText>
        </w:r>
        <w:r w:rsidDel="00392282">
          <w:delText xml:space="preserve"> + T</w:delText>
        </w:r>
        <w:r w:rsidDel="00392282">
          <w:rPr>
            <w:vertAlign w:val="subscript"/>
          </w:rPr>
          <w:delText>SI</w:delText>
        </w:r>
        <w:r w:rsidDel="00392282">
          <w:rPr>
            <w:vertAlign w:val="subscript"/>
            <w:lang w:eastAsia="zh-CN"/>
          </w:rPr>
          <w:delText>-NR</w:delText>
        </w:r>
        <w:r w:rsidDel="00392282">
          <w:delText>,</w:delText>
        </w:r>
      </w:del>
      <w:bookmarkEnd w:id="92"/>
    </w:p>
    <w:p w14:paraId="1CC92527" w14:textId="77777777" w:rsidR="00627BBD" w:rsidRPr="001C0E1B" w:rsidRDefault="00627BBD" w:rsidP="00627BBD">
      <w:r w:rsidRPr="001C0E1B">
        <w:t>Where:</w:t>
      </w:r>
    </w:p>
    <w:p w14:paraId="48A3D562" w14:textId="77777777" w:rsidR="007037CD" w:rsidRPr="001C0E1B" w:rsidRDefault="007037CD" w:rsidP="007037CD">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54448F36" w14:textId="77777777" w:rsidR="00D21A02" w:rsidDel="00392282" w:rsidRDefault="00D21A02" w:rsidP="00D21A02">
      <w:pPr>
        <w:rPr>
          <w:del w:id="99" w:author="Author"/>
        </w:rPr>
      </w:pPr>
      <w:del w:id="100" w:author="Author">
        <w:r w:rsidDel="00392282">
          <w:delText>T</w:delText>
        </w:r>
        <w:r w:rsidDel="00392282">
          <w:rPr>
            <w:vertAlign w:val="subscript"/>
          </w:rPr>
          <w:delText>evaluate</w:delText>
        </w:r>
        <w:r w:rsidDel="00392282">
          <w:rPr>
            <w:vertAlign w:val="subscript"/>
            <w:lang w:eastAsia="zh-CN"/>
          </w:rPr>
          <w:delText>, NR_</w:delText>
        </w:r>
        <w:r w:rsidDel="00392282">
          <w:rPr>
            <w:vertAlign w:val="subscript"/>
          </w:rPr>
          <w:delText xml:space="preserve"> intra</w:delText>
        </w:r>
        <w:r w:rsidDel="00392282">
          <w:tab/>
          <w:delText>See Table 4.2C.2.3-1 in clause 4.2C.2.3</w:delText>
        </w:r>
      </w:del>
    </w:p>
    <w:p w14:paraId="6536E07C" w14:textId="77777777" w:rsidR="00D21A02" w:rsidRDefault="00D21A02" w:rsidP="00D21A02">
      <w:pPr>
        <w:rPr>
          <w:ins w:id="101" w:author="Author"/>
        </w:rPr>
      </w:pPr>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w:t>
      </w:r>
      <w:ins w:id="102" w:author="Author">
        <w:r>
          <w:t xml:space="preserve"> and 80 ms period, respectively</w:t>
        </w:r>
      </w:ins>
      <w:r>
        <w:t>.</w:t>
      </w:r>
      <w:ins w:id="103" w:author="Author">
        <w:r>
          <w:t xml:space="preserve"> </w:t>
        </w:r>
      </w:ins>
    </w:p>
    <w:p w14:paraId="054ED509" w14:textId="77777777" w:rsidR="00D21A02" w:rsidRDefault="00D21A02" w:rsidP="00D21A02">
      <w:pPr>
        <w:rPr>
          <w:ins w:id="104" w:author="Author"/>
          <w:lang w:eastAsia="zh-CN"/>
        </w:rPr>
      </w:pPr>
      <w:ins w:id="105" w:author="Autho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ins>
    </w:p>
    <w:p w14:paraId="3C4F6188" w14:textId="77777777" w:rsidR="00D21A02" w:rsidRDefault="00D21A02" w:rsidP="00D21A02">
      <w:pPr>
        <w:rPr>
          <w:ins w:id="106" w:author="Author"/>
          <w:lang w:eastAsia="zh-CN"/>
        </w:rPr>
      </w:pPr>
      <w:ins w:id="107" w:author="Author">
        <w:r>
          <w:rPr>
            <w:lang w:eastAsia="zh-CN"/>
          </w:rPr>
          <w:t xml:space="preserve">If </w:t>
        </w:r>
        <w:r>
          <w:rPr>
            <w:rFonts w:cs="v4.2.0"/>
          </w:rPr>
          <w:t>K</w:t>
        </w:r>
        <w:r>
          <w:rPr>
            <w:rFonts w:cs="v4.2.0"/>
            <w:vertAlign w:val="subscript"/>
          </w:rPr>
          <w:t>multi_SMTC</w:t>
        </w:r>
        <w:r>
          <w:rPr>
            <w:rFonts w:cs="v4.2.0"/>
          </w:rPr>
          <w:t xml:space="preserve"> </w:t>
        </w:r>
        <w:r>
          <w:rPr>
            <w:lang w:eastAsia="zh-CN"/>
          </w:rPr>
          <w:t xml:space="preserve">= 2,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ins>
    </w:p>
    <w:p w14:paraId="099A275C" w14:textId="77777777" w:rsidR="00627BBD" w:rsidRPr="0020521D" w:rsidRDefault="00627BBD" w:rsidP="00627BBD">
      <w:pPr>
        <w:rPr>
          <w:rFonts w:eastAsia="SimSun"/>
          <w:lang w:eastAsia="zh-CN"/>
        </w:rPr>
      </w:pPr>
    </w:p>
    <w:p w14:paraId="79E4B7C7" w14:textId="56427893" w:rsidR="00627BBD" w:rsidRPr="001C0E1B" w:rsidRDefault="00627BBD" w:rsidP="00627BBD">
      <w:pPr>
        <w:pStyle w:val="Heading4"/>
        <w:ind w:left="0" w:firstLine="0"/>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ab/>
      </w:r>
      <w:r>
        <w:rPr>
          <w:lang w:eastAsia="zh-CN"/>
        </w:rPr>
        <w:t>Location-based c</w:t>
      </w:r>
      <w:r w:rsidRPr="00EA2C22">
        <w:rPr>
          <w:lang w:eastAsia="zh-CN"/>
        </w:rPr>
        <w:t>ell reselection</w:t>
      </w:r>
      <w:r>
        <w:rPr>
          <w:lang w:eastAsia="zh-CN"/>
        </w:rPr>
        <w:t xml:space="preserve"> to FR1 intra-frequency NR cell</w:t>
      </w:r>
    </w:p>
    <w:p w14:paraId="566B58CF" w14:textId="4F188F6B"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.1</w:t>
      </w:r>
      <w:r w:rsidRPr="001C0E1B">
        <w:rPr>
          <w:lang w:eastAsia="zh-CN"/>
        </w:rPr>
        <w:tab/>
        <w:t>Test Purpose and Environment</w:t>
      </w:r>
    </w:p>
    <w:p w14:paraId="6F3ADF6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409A5DD2" w14:textId="7C42EAE9"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.2</w:t>
      </w:r>
      <w:r w:rsidRPr="001C0E1B">
        <w:rPr>
          <w:lang w:eastAsia="zh-CN"/>
        </w:rPr>
        <w:tab/>
        <w:t>Test Parameters</w:t>
      </w:r>
    </w:p>
    <w:p w14:paraId="130287D9" w14:textId="77A15C04" w:rsidR="007037CD" w:rsidRDefault="007037CD" w:rsidP="007037CD">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lang w:eastAsia="zh-CN"/>
        </w:rPr>
        <w:t>two</w:t>
      </w:r>
      <w:r w:rsidRPr="001C0E1B">
        <w:rPr>
          <w:rFonts w:cs="v4.2.0"/>
        </w:rPr>
        <w:t xml:space="preserve"> successive time periods, with time duration of T1</w:t>
      </w:r>
      <w:r>
        <w:rPr>
          <w:rFonts w:cs="v4.2.0"/>
          <w:lang w:eastAsia="zh-CN"/>
        </w:rPr>
        <w:t xml:space="preserve"> and </w:t>
      </w:r>
      <w:r w:rsidRPr="001C0E1B">
        <w:rPr>
          <w:rFonts w:cs="v4.2.0"/>
          <w:lang w:eastAsia="zh-CN"/>
        </w:rPr>
        <w:t>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7D0E19A0" w14:textId="632247BA" w:rsidR="00627BBD" w:rsidRPr="001C0E1B" w:rsidRDefault="007037CD" w:rsidP="007037CD">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20FA1540" w14:textId="2E3AF431" w:rsidR="00627BBD" w:rsidRPr="001C0E1B" w:rsidRDefault="00627BBD" w:rsidP="00627BBD">
      <w:pPr>
        <w:pStyle w:val="TH"/>
      </w:pPr>
      <w:r>
        <w:t>Table A.14.1.4.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4A5EBC0A" w14:textId="77777777" w:rsidTr="00D65D34">
        <w:trPr>
          <w:trHeight w:val="187"/>
        </w:trPr>
        <w:tc>
          <w:tcPr>
            <w:tcW w:w="2376" w:type="dxa"/>
            <w:shd w:val="clear" w:color="auto" w:fill="auto"/>
          </w:tcPr>
          <w:p w14:paraId="350DF11F" w14:textId="77777777" w:rsidR="00627BBD" w:rsidRPr="001C0E1B" w:rsidRDefault="00627BBD" w:rsidP="00D65D34">
            <w:pPr>
              <w:pStyle w:val="TAH"/>
            </w:pPr>
            <w:r w:rsidRPr="001C0E1B">
              <w:t>Configuration</w:t>
            </w:r>
          </w:p>
        </w:tc>
        <w:tc>
          <w:tcPr>
            <w:tcW w:w="7230" w:type="dxa"/>
            <w:shd w:val="clear" w:color="auto" w:fill="auto"/>
          </w:tcPr>
          <w:p w14:paraId="72E806EE" w14:textId="77777777" w:rsidR="00627BBD" w:rsidRPr="001C0E1B" w:rsidRDefault="00627BBD" w:rsidP="00D65D34">
            <w:pPr>
              <w:pStyle w:val="TAH"/>
            </w:pPr>
            <w:r w:rsidRPr="001C0E1B">
              <w:t>Description</w:t>
            </w:r>
          </w:p>
        </w:tc>
      </w:tr>
      <w:tr w:rsidR="00627BBD" w:rsidRPr="001C0E1B" w14:paraId="71D1035A" w14:textId="77777777" w:rsidTr="00D65D34">
        <w:trPr>
          <w:trHeight w:val="187"/>
        </w:trPr>
        <w:tc>
          <w:tcPr>
            <w:tcW w:w="2376" w:type="dxa"/>
            <w:shd w:val="clear" w:color="auto" w:fill="auto"/>
          </w:tcPr>
          <w:p w14:paraId="2F60B4E9"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2C0909FD" w14:textId="77777777" w:rsidR="00627BBD" w:rsidRPr="001C0E1B" w:rsidRDefault="00627BBD" w:rsidP="00D65D34">
            <w:pPr>
              <w:pStyle w:val="TAL"/>
            </w:pPr>
            <w:r w:rsidRPr="001C0E1B">
              <w:t>15 kHz SSB SCS, 10 MHz bandwidth, FDD duplex mode</w:t>
            </w:r>
          </w:p>
        </w:tc>
      </w:tr>
    </w:tbl>
    <w:p w14:paraId="7A7A88BB" w14:textId="77777777" w:rsidR="00627BBD" w:rsidRPr="001C0E1B" w:rsidRDefault="00627BBD" w:rsidP="00627BBD"/>
    <w:p w14:paraId="49DC63A5" w14:textId="0E4A24D4" w:rsidR="00627BBD" w:rsidRDefault="00627BBD" w:rsidP="00627BBD">
      <w:pPr>
        <w:pStyle w:val="TH"/>
      </w:pPr>
      <w:r>
        <w:lastRenderedPageBreak/>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037CD" w:rsidRPr="001C0E1B" w14:paraId="49035B50" w14:textId="77777777" w:rsidTr="002E597A">
        <w:trPr>
          <w:cantSplit/>
          <w:trHeight w:val="187"/>
          <w:jc w:val="center"/>
        </w:trPr>
        <w:tc>
          <w:tcPr>
            <w:tcW w:w="2802" w:type="dxa"/>
            <w:gridSpan w:val="2"/>
            <w:tcBorders>
              <w:bottom w:val="nil"/>
            </w:tcBorders>
            <w:shd w:val="clear" w:color="auto" w:fill="auto"/>
          </w:tcPr>
          <w:p w14:paraId="4C7B91C9" w14:textId="77777777" w:rsidR="007037CD" w:rsidRPr="001C0E1B" w:rsidRDefault="007037CD" w:rsidP="002E597A">
            <w:pPr>
              <w:pStyle w:val="TAH"/>
            </w:pPr>
            <w:r w:rsidRPr="001C0E1B">
              <w:t>Parameter</w:t>
            </w:r>
          </w:p>
        </w:tc>
        <w:tc>
          <w:tcPr>
            <w:tcW w:w="708" w:type="dxa"/>
            <w:tcBorders>
              <w:bottom w:val="nil"/>
            </w:tcBorders>
            <w:shd w:val="clear" w:color="auto" w:fill="auto"/>
          </w:tcPr>
          <w:p w14:paraId="3B94A0D7" w14:textId="77777777" w:rsidR="007037CD" w:rsidRPr="001C0E1B" w:rsidRDefault="007037CD" w:rsidP="002E597A">
            <w:pPr>
              <w:pStyle w:val="TAH"/>
            </w:pPr>
            <w:r w:rsidRPr="001C0E1B">
              <w:t>Unit</w:t>
            </w:r>
          </w:p>
        </w:tc>
        <w:tc>
          <w:tcPr>
            <w:tcW w:w="1134" w:type="dxa"/>
            <w:vMerge w:val="restart"/>
          </w:tcPr>
          <w:p w14:paraId="4FEB2342" w14:textId="77777777" w:rsidR="007037CD" w:rsidRPr="001C0E1B" w:rsidRDefault="007037CD" w:rsidP="002E597A">
            <w:pPr>
              <w:pStyle w:val="TAH"/>
            </w:pPr>
            <w:r w:rsidRPr="001C0E1B">
              <w:t>Value</w:t>
            </w:r>
          </w:p>
        </w:tc>
        <w:tc>
          <w:tcPr>
            <w:tcW w:w="3544" w:type="dxa"/>
            <w:vMerge w:val="restart"/>
          </w:tcPr>
          <w:p w14:paraId="0AB47BF0" w14:textId="77777777" w:rsidR="007037CD" w:rsidRPr="001C0E1B" w:rsidRDefault="007037CD" w:rsidP="002E597A">
            <w:pPr>
              <w:pStyle w:val="TAH"/>
            </w:pPr>
            <w:r w:rsidRPr="001C0E1B">
              <w:t>Comment</w:t>
            </w:r>
          </w:p>
        </w:tc>
      </w:tr>
      <w:tr w:rsidR="007037CD" w:rsidRPr="001C0E1B" w14:paraId="3FA48F54" w14:textId="77777777" w:rsidTr="002E597A">
        <w:trPr>
          <w:cantSplit/>
          <w:trHeight w:val="187"/>
          <w:jc w:val="center"/>
        </w:trPr>
        <w:tc>
          <w:tcPr>
            <w:tcW w:w="2802" w:type="dxa"/>
            <w:gridSpan w:val="2"/>
            <w:tcBorders>
              <w:top w:val="nil"/>
            </w:tcBorders>
            <w:shd w:val="clear" w:color="auto" w:fill="auto"/>
          </w:tcPr>
          <w:p w14:paraId="20D2DD96" w14:textId="77777777" w:rsidR="007037CD" w:rsidRPr="001C0E1B" w:rsidRDefault="007037CD" w:rsidP="002E597A">
            <w:pPr>
              <w:pStyle w:val="TAH"/>
            </w:pPr>
          </w:p>
        </w:tc>
        <w:tc>
          <w:tcPr>
            <w:tcW w:w="708" w:type="dxa"/>
            <w:tcBorders>
              <w:top w:val="nil"/>
            </w:tcBorders>
            <w:shd w:val="clear" w:color="auto" w:fill="auto"/>
          </w:tcPr>
          <w:p w14:paraId="548B8EF2" w14:textId="77777777" w:rsidR="007037CD" w:rsidRPr="001C0E1B" w:rsidRDefault="007037CD" w:rsidP="002E597A">
            <w:pPr>
              <w:pStyle w:val="TAH"/>
            </w:pPr>
          </w:p>
        </w:tc>
        <w:tc>
          <w:tcPr>
            <w:tcW w:w="1134" w:type="dxa"/>
            <w:vMerge/>
          </w:tcPr>
          <w:p w14:paraId="08F7B063" w14:textId="77777777" w:rsidR="007037CD" w:rsidRPr="001C0E1B" w:rsidRDefault="007037CD" w:rsidP="002E597A">
            <w:pPr>
              <w:pStyle w:val="TAH"/>
            </w:pPr>
          </w:p>
        </w:tc>
        <w:tc>
          <w:tcPr>
            <w:tcW w:w="3544" w:type="dxa"/>
            <w:vMerge/>
          </w:tcPr>
          <w:p w14:paraId="21366A9B" w14:textId="77777777" w:rsidR="007037CD" w:rsidRPr="001C0E1B" w:rsidRDefault="007037CD" w:rsidP="002E597A">
            <w:pPr>
              <w:pStyle w:val="TAH"/>
            </w:pPr>
          </w:p>
        </w:tc>
      </w:tr>
      <w:tr w:rsidR="007037CD" w:rsidRPr="001C0E1B" w14:paraId="264243E7" w14:textId="77777777" w:rsidTr="002E597A">
        <w:trPr>
          <w:cantSplit/>
          <w:trHeight w:val="187"/>
          <w:jc w:val="center"/>
        </w:trPr>
        <w:tc>
          <w:tcPr>
            <w:tcW w:w="1008" w:type="dxa"/>
            <w:tcBorders>
              <w:bottom w:val="nil"/>
            </w:tcBorders>
            <w:shd w:val="clear" w:color="auto" w:fill="auto"/>
          </w:tcPr>
          <w:p w14:paraId="271B6D3F" w14:textId="77777777" w:rsidR="007037CD" w:rsidRPr="001C0E1B" w:rsidRDefault="007037CD" w:rsidP="002E597A">
            <w:pPr>
              <w:pStyle w:val="TAL"/>
            </w:pPr>
            <w:r w:rsidRPr="004E396D">
              <w:t>Initial condition</w:t>
            </w:r>
          </w:p>
        </w:tc>
        <w:tc>
          <w:tcPr>
            <w:tcW w:w="1794" w:type="dxa"/>
            <w:tcBorders>
              <w:bottom w:val="single" w:sz="4" w:space="0" w:color="auto"/>
            </w:tcBorders>
          </w:tcPr>
          <w:p w14:paraId="623ADAA8" w14:textId="77777777" w:rsidR="007037CD" w:rsidRPr="001C0E1B" w:rsidRDefault="007037CD" w:rsidP="002E597A">
            <w:pPr>
              <w:pStyle w:val="TAL"/>
            </w:pPr>
            <w:r w:rsidRPr="001C0E1B">
              <w:t>Active cell</w:t>
            </w:r>
          </w:p>
        </w:tc>
        <w:tc>
          <w:tcPr>
            <w:tcW w:w="708" w:type="dxa"/>
            <w:tcBorders>
              <w:bottom w:val="single" w:sz="4" w:space="0" w:color="auto"/>
            </w:tcBorders>
          </w:tcPr>
          <w:p w14:paraId="06E357E5" w14:textId="77777777" w:rsidR="007037CD" w:rsidRPr="001C0E1B" w:rsidRDefault="007037CD" w:rsidP="002E597A">
            <w:pPr>
              <w:pStyle w:val="TAC"/>
            </w:pPr>
          </w:p>
        </w:tc>
        <w:tc>
          <w:tcPr>
            <w:tcW w:w="1134" w:type="dxa"/>
            <w:tcBorders>
              <w:bottom w:val="single" w:sz="4" w:space="0" w:color="auto"/>
            </w:tcBorders>
          </w:tcPr>
          <w:p w14:paraId="5AAF9F24" w14:textId="77777777" w:rsidR="007037CD" w:rsidRPr="001C0E1B" w:rsidRDefault="007037CD" w:rsidP="002E597A">
            <w:pPr>
              <w:pStyle w:val="TAC"/>
            </w:pPr>
            <w:r w:rsidRPr="001C0E1B">
              <w:t>Cell1</w:t>
            </w:r>
          </w:p>
        </w:tc>
        <w:tc>
          <w:tcPr>
            <w:tcW w:w="3544" w:type="dxa"/>
            <w:tcBorders>
              <w:bottom w:val="single" w:sz="4" w:space="0" w:color="auto"/>
            </w:tcBorders>
          </w:tcPr>
          <w:p w14:paraId="1E7915B3" w14:textId="77777777" w:rsidR="007037CD" w:rsidRPr="001C0E1B" w:rsidRDefault="007037CD" w:rsidP="002E597A">
            <w:pPr>
              <w:pStyle w:val="TAC"/>
            </w:pPr>
          </w:p>
        </w:tc>
      </w:tr>
      <w:tr w:rsidR="007037CD" w:rsidRPr="001C0E1B" w14:paraId="20659846" w14:textId="77777777" w:rsidTr="002E597A">
        <w:trPr>
          <w:cantSplit/>
          <w:trHeight w:val="187"/>
          <w:jc w:val="center"/>
        </w:trPr>
        <w:tc>
          <w:tcPr>
            <w:tcW w:w="1008" w:type="dxa"/>
            <w:vMerge w:val="restart"/>
            <w:shd w:val="clear" w:color="auto" w:fill="auto"/>
          </w:tcPr>
          <w:p w14:paraId="5733C085" w14:textId="77777777" w:rsidR="007037CD" w:rsidRPr="001C0E1B" w:rsidRDefault="007037CD" w:rsidP="002E597A">
            <w:pPr>
              <w:pStyle w:val="TAL"/>
            </w:pPr>
            <w:r w:rsidRPr="001C0E1B">
              <w:t>T2 end condition</w:t>
            </w:r>
          </w:p>
        </w:tc>
        <w:tc>
          <w:tcPr>
            <w:tcW w:w="1794" w:type="dxa"/>
          </w:tcPr>
          <w:p w14:paraId="776D92B8" w14:textId="77777777" w:rsidR="007037CD" w:rsidRPr="001C0E1B" w:rsidRDefault="007037CD" w:rsidP="002E597A">
            <w:pPr>
              <w:pStyle w:val="TAL"/>
            </w:pPr>
            <w:r w:rsidRPr="001C0E1B">
              <w:t>Active cell</w:t>
            </w:r>
          </w:p>
        </w:tc>
        <w:tc>
          <w:tcPr>
            <w:tcW w:w="708" w:type="dxa"/>
          </w:tcPr>
          <w:p w14:paraId="41A285F8" w14:textId="77777777" w:rsidR="007037CD" w:rsidRPr="001C0E1B" w:rsidRDefault="007037CD" w:rsidP="002E597A">
            <w:pPr>
              <w:pStyle w:val="TAC"/>
            </w:pPr>
          </w:p>
        </w:tc>
        <w:tc>
          <w:tcPr>
            <w:tcW w:w="1134" w:type="dxa"/>
          </w:tcPr>
          <w:p w14:paraId="12FA4EF1" w14:textId="77777777" w:rsidR="007037CD" w:rsidRPr="001C0E1B" w:rsidRDefault="007037CD" w:rsidP="002E597A">
            <w:pPr>
              <w:pStyle w:val="TAC"/>
            </w:pPr>
            <w:r w:rsidRPr="001C0E1B">
              <w:t>Cell</w:t>
            </w:r>
            <w:r w:rsidRPr="001C0E1B">
              <w:rPr>
                <w:lang w:eastAsia="zh-CN"/>
              </w:rPr>
              <w:t>2</w:t>
            </w:r>
          </w:p>
        </w:tc>
        <w:tc>
          <w:tcPr>
            <w:tcW w:w="3544" w:type="dxa"/>
            <w:tcBorders>
              <w:bottom w:val="single" w:sz="4" w:space="0" w:color="auto"/>
            </w:tcBorders>
          </w:tcPr>
          <w:p w14:paraId="27B330D8" w14:textId="77777777" w:rsidR="007037CD" w:rsidRPr="001C0E1B" w:rsidRDefault="007037CD" w:rsidP="002E597A">
            <w:pPr>
              <w:pStyle w:val="TAC"/>
            </w:pPr>
          </w:p>
        </w:tc>
      </w:tr>
      <w:tr w:rsidR="007037CD" w:rsidRPr="001C0E1B" w14:paraId="737F571B" w14:textId="77777777" w:rsidTr="002E597A">
        <w:trPr>
          <w:cantSplit/>
          <w:trHeight w:val="187"/>
          <w:jc w:val="center"/>
        </w:trPr>
        <w:tc>
          <w:tcPr>
            <w:tcW w:w="1008" w:type="dxa"/>
            <w:vMerge/>
            <w:shd w:val="clear" w:color="auto" w:fill="auto"/>
          </w:tcPr>
          <w:p w14:paraId="748F8C0B" w14:textId="77777777" w:rsidR="007037CD" w:rsidRPr="001C0E1B" w:rsidRDefault="007037CD" w:rsidP="002E597A">
            <w:pPr>
              <w:pStyle w:val="TAL"/>
            </w:pPr>
          </w:p>
        </w:tc>
        <w:tc>
          <w:tcPr>
            <w:tcW w:w="1794" w:type="dxa"/>
          </w:tcPr>
          <w:p w14:paraId="41FC814D" w14:textId="77777777" w:rsidR="007037CD" w:rsidRPr="001C0E1B" w:rsidRDefault="007037CD" w:rsidP="002E597A">
            <w:pPr>
              <w:pStyle w:val="TAL"/>
            </w:pPr>
            <w:r w:rsidRPr="001C0E1B">
              <w:t>Neighbour cells</w:t>
            </w:r>
          </w:p>
        </w:tc>
        <w:tc>
          <w:tcPr>
            <w:tcW w:w="708" w:type="dxa"/>
          </w:tcPr>
          <w:p w14:paraId="0EF931D4" w14:textId="77777777" w:rsidR="007037CD" w:rsidRPr="001C0E1B" w:rsidRDefault="007037CD" w:rsidP="002E597A">
            <w:pPr>
              <w:pStyle w:val="TAC"/>
            </w:pPr>
          </w:p>
        </w:tc>
        <w:tc>
          <w:tcPr>
            <w:tcW w:w="1134" w:type="dxa"/>
          </w:tcPr>
          <w:p w14:paraId="08F9571A" w14:textId="77777777" w:rsidR="007037CD" w:rsidRPr="001C0E1B" w:rsidRDefault="007037CD" w:rsidP="002E597A">
            <w:pPr>
              <w:pStyle w:val="TAC"/>
            </w:pPr>
            <w:r w:rsidRPr="001C0E1B">
              <w:t>Cell</w:t>
            </w:r>
            <w:r w:rsidRPr="001C0E1B">
              <w:rPr>
                <w:lang w:eastAsia="zh-CN"/>
              </w:rPr>
              <w:t>1</w:t>
            </w:r>
          </w:p>
        </w:tc>
        <w:tc>
          <w:tcPr>
            <w:tcW w:w="3544" w:type="dxa"/>
            <w:tcBorders>
              <w:bottom w:val="single" w:sz="4" w:space="0" w:color="auto"/>
            </w:tcBorders>
          </w:tcPr>
          <w:p w14:paraId="608F460D" w14:textId="77777777" w:rsidR="007037CD" w:rsidRPr="001C0E1B" w:rsidRDefault="007037CD" w:rsidP="002E597A">
            <w:pPr>
              <w:pStyle w:val="TAC"/>
            </w:pPr>
          </w:p>
        </w:tc>
      </w:tr>
      <w:tr w:rsidR="007037CD" w:rsidRPr="001C0E1B" w14:paraId="040B9CA5" w14:textId="77777777" w:rsidTr="002E597A">
        <w:trPr>
          <w:cantSplit/>
          <w:trHeight w:val="187"/>
          <w:jc w:val="center"/>
        </w:trPr>
        <w:tc>
          <w:tcPr>
            <w:tcW w:w="2802" w:type="dxa"/>
            <w:gridSpan w:val="2"/>
          </w:tcPr>
          <w:p w14:paraId="4530C8EC" w14:textId="77777777" w:rsidR="007037CD" w:rsidRPr="001C0E1B" w:rsidRDefault="007037CD" w:rsidP="002E597A">
            <w:pPr>
              <w:pStyle w:val="TAL"/>
            </w:pPr>
            <w:r w:rsidRPr="001C0E1B">
              <w:rPr>
                <w:rFonts w:cs="v4.2.0"/>
                <w:bCs/>
              </w:rPr>
              <w:t>RF Channel Number</w:t>
            </w:r>
          </w:p>
        </w:tc>
        <w:tc>
          <w:tcPr>
            <w:tcW w:w="708" w:type="dxa"/>
          </w:tcPr>
          <w:p w14:paraId="7B98D202" w14:textId="77777777" w:rsidR="007037CD" w:rsidRPr="001C0E1B" w:rsidRDefault="007037CD" w:rsidP="002E597A">
            <w:pPr>
              <w:pStyle w:val="TAC"/>
            </w:pPr>
          </w:p>
        </w:tc>
        <w:tc>
          <w:tcPr>
            <w:tcW w:w="1134" w:type="dxa"/>
          </w:tcPr>
          <w:p w14:paraId="30BD937C" w14:textId="77777777" w:rsidR="007037CD" w:rsidRPr="001C0E1B" w:rsidRDefault="007037CD" w:rsidP="002E597A">
            <w:pPr>
              <w:pStyle w:val="TAC"/>
            </w:pPr>
            <w:r w:rsidRPr="001C0E1B">
              <w:rPr>
                <w:rFonts w:cs="v4.2.0"/>
                <w:bCs/>
              </w:rPr>
              <w:t>1</w:t>
            </w:r>
          </w:p>
        </w:tc>
        <w:tc>
          <w:tcPr>
            <w:tcW w:w="3544" w:type="dxa"/>
          </w:tcPr>
          <w:p w14:paraId="73CFC027" w14:textId="77777777" w:rsidR="007037CD" w:rsidRPr="001C0E1B" w:rsidRDefault="007037CD" w:rsidP="002E597A">
            <w:pPr>
              <w:pStyle w:val="TAC"/>
            </w:pPr>
          </w:p>
        </w:tc>
      </w:tr>
      <w:tr w:rsidR="007037CD" w:rsidRPr="001C0E1B" w14:paraId="6E54AE9E" w14:textId="77777777" w:rsidTr="002E597A">
        <w:trPr>
          <w:cantSplit/>
          <w:trHeight w:val="187"/>
          <w:jc w:val="center"/>
        </w:trPr>
        <w:tc>
          <w:tcPr>
            <w:tcW w:w="2802" w:type="dxa"/>
            <w:gridSpan w:val="2"/>
            <w:tcBorders>
              <w:bottom w:val="nil"/>
            </w:tcBorders>
          </w:tcPr>
          <w:p w14:paraId="4C851ED0" w14:textId="77777777" w:rsidR="007037CD" w:rsidRPr="001C0E1B" w:rsidRDefault="007037CD" w:rsidP="002E597A">
            <w:pPr>
              <w:pStyle w:val="TAL"/>
            </w:pPr>
            <w:r w:rsidRPr="001C0E1B">
              <w:t>Time offset between cells</w:t>
            </w:r>
          </w:p>
        </w:tc>
        <w:tc>
          <w:tcPr>
            <w:tcW w:w="708" w:type="dxa"/>
            <w:tcBorders>
              <w:bottom w:val="nil"/>
            </w:tcBorders>
          </w:tcPr>
          <w:p w14:paraId="29FBE63C" w14:textId="77777777" w:rsidR="007037CD" w:rsidRPr="001C0E1B" w:rsidRDefault="007037CD" w:rsidP="002E597A">
            <w:pPr>
              <w:pStyle w:val="TAC"/>
            </w:pPr>
          </w:p>
        </w:tc>
        <w:tc>
          <w:tcPr>
            <w:tcW w:w="1134" w:type="dxa"/>
          </w:tcPr>
          <w:p w14:paraId="3FBC4903" w14:textId="77777777" w:rsidR="007037CD" w:rsidRPr="001C0E1B" w:rsidRDefault="007037CD" w:rsidP="002E597A">
            <w:pPr>
              <w:pStyle w:val="TAC"/>
            </w:pPr>
            <w:r w:rsidRPr="001C0E1B">
              <w:rPr>
                <w:rFonts w:cs="v4.2.0"/>
              </w:rPr>
              <w:t>3 ms</w:t>
            </w:r>
          </w:p>
        </w:tc>
        <w:tc>
          <w:tcPr>
            <w:tcW w:w="3544" w:type="dxa"/>
          </w:tcPr>
          <w:p w14:paraId="3549E14A" w14:textId="77777777" w:rsidR="007037CD" w:rsidRPr="001C0E1B" w:rsidRDefault="007037CD" w:rsidP="007037CD">
            <w:pPr>
              <w:pStyle w:val="TAL"/>
            </w:pPr>
            <w:r w:rsidRPr="001C0E1B">
              <w:t>Asynchronous cells</w:t>
            </w:r>
          </w:p>
        </w:tc>
      </w:tr>
      <w:tr w:rsidR="007037CD" w:rsidRPr="001C0E1B" w14:paraId="2976688F" w14:textId="77777777" w:rsidTr="002E597A">
        <w:trPr>
          <w:cantSplit/>
          <w:trHeight w:val="187"/>
          <w:jc w:val="center"/>
        </w:trPr>
        <w:tc>
          <w:tcPr>
            <w:tcW w:w="2802" w:type="dxa"/>
            <w:gridSpan w:val="2"/>
          </w:tcPr>
          <w:p w14:paraId="41BBE254" w14:textId="77777777" w:rsidR="007037CD" w:rsidRPr="001C0E1B" w:rsidRDefault="007037CD" w:rsidP="002E597A">
            <w:pPr>
              <w:pStyle w:val="TAL"/>
            </w:pPr>
            <w:r w:rsidRPr="001C0E1B">
              <w:t>Access Barring Information</w:t>
            </w:r>
          </w:p>
        </w:tc>
        <w:tc>
          <w:tcPr>
            <w:tcW w:w="708" w:type="dxa"/>
          </w:tcPr>
          <w:p w14:paraId="5FE67EF7" w14:textId="77777777" w:rsidR="007037CD" w:rsidRPr="001C0E1B" w:rsidRDefault="007037CD" w:rsidP="002E597A">
            <w:pPr>
              <w:pStyle w:val="TAC"/>
            </w:pPr>
            <w:r w:rsidRPr="001C0E1B">
              <w:rPr>
                <w:rFonts w:cs="v4.2.0"/>
              </w:rPr>
              <w:t>-</w:t>
            </w:r>
          </w:p>
        </w:tc>
        <w:tc>
          <w:tcPr>
            <w:tcW w:w="1134" w:type="dxa"/>
          </w:tcPr>
          <w:p w14:paraId="28A1AA64" w14:textId="77777777" w:rsidR="007037CD" w:rsidRPr="001C0E1B" w:rsidRDefault="007037CD" w:rsidP="002E597A">
            <w:pPr>
              <w:pStyle w:val="TAC"/>
            </w:pPr>
            <w:r w:rsidRPr="001C0E1B">
              <w:rPr>
                <w:rFonts w:cs="v4.2.0"/>
              </w:rPr>
              <w:t>Not Sent</w:t>
            </w:r>
          </w:p>
        </w:tc>
        <w:tc>
          <w:tcPr>
            <w:tcW w:w="3544" w:type="dxa"/>
          </w:tcPr>
          <w:p w14:paraId="5D127DF1" w14:textId="77777777" w:rsidR="007037CD" w:rsidRPr="001C0E1B" w:rsidRDefault="007037CD" w:rsidP="007037CD">
            <w:pPr>
              <w:pStyle w:val="TAL"/>
            </w:pPr>
            <w:r w:rsidRPr="001C0E1B">
              <w:t>No additional delays in random access procedure.</w:t>
            </w:r>
          </w:p>
        </w:tc>
      </w:tr>
      <w:tr w:rsidR="007037CD" w:rsidRPr="001C0E1B" w14:paraId="3605DA82" w14:textId="77777777" w:rsidTr="002E597A">
        <w:trPr>
          <w:cantSplit/>
          <w:trHeight w:val="187"/>
          <w:jc w:val="center"/>
        </w:trPr>
        <w:tc>
          <w:tcPr>
            <w:tcW w:w="2802" w:type="dxa"/>
            <w:gridSpan w:val="2"/>
          </w:tcPr>
          <w:p w14:paraId="64B31377" w14:textId="77777777" w:rsidR="007037CD" w:rsidRPr="001C0E1B" w:rsidRDefault="007037CD" w:rsidP="002E597A">
            <w:pPr>
              <w:pStyle w:val="TAL"/>
            </w:pPr>
            <w:r w:rsidRPr="001C0E1B">
              <w:t>DRX cycle length</w:t>
            </w:r>
          </w:p>
        </w:tc>
        <w:tc>
          <w:tcPr>
            <w:tcW w:w="708" w:type="dxa"/>
          </w:tcPr>
          <w:p w14:paraId="44FEADE6" w14:textId="77777777" w:rsidR="007037CD" w:rsidRPr="001C0E1B" w:rsidRDefault="007037CD" w:rsidP="002E597A">
            <w:pPr>
              <w:pStyle w:val="TAC"/>
            </w:pPr>
            <w:r w:rsidRPr="001C0E1B">
              <w:t>s</w:t>
            </w:r>
          </w:p>
        </w:tc>
        <w:tc>
          <w:tcPr>
            <w:tcW w:w="1134" w:type="dxa"/>
          </w:tcPr>
          <w:p w14:paraId="79621915" w14:textId="77777777" w:rsidR="007037CD" w:rsidRPr="001C0E1B" w:rsidRDefault="007037CD" w:rsidP="002E597A">
            <w:pPr>
              <w:pStyle w:val="TAC"/>
            </w:pPr>
            <w:r w:rsidRPr="001C0E1B">
              <w:t>1.28</w:t>
            </w:r>
          </w:p>
        </w:tc>
        <w:tc>
          <w:tcPr>
            <w:tcW w:w="3544" w:type="dxa"/>
          </w:tcPr>
          <w:p w14:paraId="4369343D" w14:textId="77777777" w:rsidR="007037CD" w:rsidRPr="001C0E1B" w:rsidRDefault="007037CD" w:rsidP="007037CD">
            <w:pPr>
              <w:pStyle w:val="TAL"/>
            </w:pPr>
            <w:r w:rsidRPr="001C0E1B">
              <w:t>The value shall be used for all cells in the test.</w:t>
            </w:r>
          </w:p>
        </w:tc>
      </w:tr>
      <w:tr w:rsidR="007037CD" w:rsidRPr="001C0E1B" w14:paraId="06D40C70" w14:textId="77777777" w:rsidTr="002E597A">
        <w:trPr>
          <w:cantSplit/>
          <w:trHeight w:val="187"/>
          <w:jc w:val="center"/>
        </w:trPr>
        <w:tc>
          <w:tcPr>
            <w:tcW w:w="2802" w:type="dxa"/>
            <w:gridSpan w:val="2"/>
          </w:tcPr>
          <w:p w14:paraId="199C789B" w14:textId="77777777" w:rsidR="007037CD" w:rsidRPr="001C0E1B" w:rsidRDefault="007037CD" w:rsidP="002E597A">
            <w:pPr>
              <w:pStyle w:val="TAL"/>
              <w:rPr>
                <w:lang w:eastAsia="zh-CN"/>
              </w:rPr>
            </w:pPr>
            <w:r w:rsidRPr="001C0E1B">
              <w:rPr>
                <w:lang w:eastAsia="zh-CN"/>
              </w:rPr>
              <w:t>PRACH configuration index</w:t>
            </w:r>
          </w:p>
        </w:tc>
        <w:tc>
          <w:tcPr>
            <w:tcW w:w="708" w:type="dxa"/>
          </w:tcPr>
          <w:p w14:paraId="22CBA1CF" w14:textId="77777777" w:rsidR="007037CD" w:rsidRPr="001C0E1B" w:rsidRDefault="007037CD" w:rsidP="002E597A">
            <w:pPr>
              <w:pStyle w:val="TAC"/>
            </w:pPr>
          </w:p>
        </w:tc>
        <w:tc>
          <w:tcPr>
            <w:tcW w:w="1134" w:type="dxa"/>
          </w:tcPr>
          <w:p w14:paraId="790B5152" w14:textId="77777777" w:rsidR="007037CD" w:rsidRPr="001C0E1B" w:rsidRDefault="007037CD" w:rsidP="002E597A">
            <w:pPr>
              <w:pStyle w:val="TAC"/>
              <w:rPr>
                <w:lang w:eastAsia="zh-CN"/>
              </w:rPr>
            </w:pPr>
            <w:r w:rsidRPr="001C0E1B">
              <w:rPr>
                <w:lang w:eastAsia="zh-CN"/>
              </w:rPr>
              <w:t>102</w:t>
            </w:r>
          </w:p>
        </w:tc>
        <w:tc>
          <w:tcPr>
            <w:tcW w:w="3544" w:type="dxa"/>
          </w:tcPr>
          <w:p w14:paraId="423BAFCC" w14:textId="77777777" w:rsidR="007037CD" w:rsidRPr="001C0E1B" w:rsidRDefault="007037CD" w:rsidP="007037CD">
            <w:pPr>
              <w:pStyle w:val="TAL"/>
              <w:rPr>
                <w:lang w:eastAsia="zh-CN"/>
              </w:rPr>
            </w:pPr>
            <w:r w:rsidRPr="001C0E1B">
              <w:rPr>
                <w:lang w:eastAsia="zh-CN"/>
              </w:rPr>
              <w:t>The detailed configuration is specified in TS 38.211 clause 6.3.3.2</w:t>
            </w:r>
          </w:p>
        </w:tc>
      </w:tr>
      <w:tr w:rsidR="007037CD" w:rsidRPr="001C0E1B" w14:paraId="42EA7B34" w14:textId="77777777" w:rsidTr="002E597A">
        <w:trPr>
          <w:cantSplit/>
          <w:trHeight w:val="187"/>
          <w:jc w:val="center"/>
        </w:trPr>
        <w:tc>
          <w:tcPr>
            <w:tcW w:w="2802" w:type="dxa"/>
            <w:gridSpan w:val="2"/>
          </w:tcPr>
          <w:p w14:paraId="0FEDEAAC" w14:textId="77777777" w:rsidR="007037CD" w:rsidRPr="001C0E1B" w:rsidRDefault="007037CD" w:rsidP="002E597A">
            <w:pPr>
              <w:pStyle w:val="TAL"/>
              <w:rPr>
                <w:lang w:eastAsia="zh-CN"/>
              </w:rPr>
            </w:pPr>
            <w:r w:rsidRPr="001C0E1B">
              <w:rPr>
                <w:lang w:eastAsia="zh-CN"/>
              </w:rPr>
              <w:t>rangeToBestCell</w:t>
            </w:r>
          </w:p>
        </w:tc>
        <w:tc>
          <w:tcPr>
            <w:tcW w:w="708" w:type="dxa"/>
          </w:tcPr>
          <w:p w14:paraId="355094FD" w14:textId="77777777" w:rsidR="007037CD" w:rsidRPr="001C0E1B" w:rsidRDefault="007037CD" w:rsidP="002E597A">
            <w:pPr>
              <w:pStyle w:val="TAC"/>
              <w:rPr>
                <w:lang w:eastAsia="zh-CN"/>
              </w:rPr>
            </w:pPr>
          </w:p>
        </w:tc>
        <w:tc>
          <w:tcPr>
            <w:tcW w:w="1134" w:type="dxa"/>
          </w:tcPr>
          <w:p w14:paraId="6F7072D7" w14:textId="77777777" w:rsidR="007037CD" w:rsidRPr="001C0E1B" w:rsidRDefault="007037CD" w:rsidP="002E597A">
            <w:pPr>
              <w:pStyle w:val="TAC"/>
              <w:rPr>
                <w:lang w:eastAsia="zh-CN"/>
              </w:rPr>
            </w:pPr>
            <w:r w:rsidRPr="001C0E1B">
              <w:rPr>
                <w:lang w:eastAsia="zh-CN"/>
              </w:rPr>
              <w:t>Not configured</w:t>
            </w:r>
          </w:p>
        </w:tc>
        <w:tc>
          <w:tcPr>
            <w:tcW w:w="3544" w:type="dxa"/>
          </w:tcPr>
          <w:p w14:paraId="47F2A681" w14:textId="77777777" w:rsidR="007037CD" w:rsidRPr="001C0E1B" w:rsidRDefault="007037CD" w:rsidP="007037CD">
            <w:pPr>
              <w:pStyle w:val="TAL"/>
            </w:pPr>
          </w:p>
        </w:tc>
      </w:tr>
      <w:tr w:rsidR="007037CD" w:rsidRPr="001C0E1B" w14:paraId="0A0C588C" w14:textId="77777777" w:rsidTr="002E597A">
        <w:trPr>
          <w:cantSplit/>
          <w:trHeight w:val="187"/>
          <w:jc w:val="center"/>
        </w:trPr>
        <w:tc>
          <w:tcPr>
            <w:tcW w:w="2802" w:type="dxa"/>
            <w:gridSpan w:val="2"/>
          </w:tcPr>
          <w:p w14:paraId="55F072BC" w14:textId="77777777" w:rsidR="007037CD" w:rsidRPr="001C0E1B" w:rsidRDefault="007037CD" w:rsidP="002E597A">
            <w:pPr>
              <w:pStyle w:val="TAL"/>
            </w:pPr>
            <w:r w:rsidRPr="001C0E1B">
              <w:rPr>
                <w:lang w:eastAsia="zh-CN"/>
              </w:rPr>
              <w:t>T1</w:t>
            </w:r>
          </w:p>
        </w:tc>
        <w:tc>
          <w:tcPr>
            <w:tcW w:w="708" w:type="dxa"/>
          </w:tcPr>
          <w:p w14:paraId="046E71B7" w14:textId="77777777" w:rsidR="007037CD" w:rsidRPr="001C0E1B" w:rsidRDefault="007037CD" w:rsidP="002E597A">
            <w:pPr>
              <w:pStyle w:val="TAC"/>
            </w:pPr>
            <w:r w:rsidRPr="001C0E1B">
              <w:rPr>
                <w:lang w:eastAsia="zh-CN"/>
              </w:rPr>
              <w:t>s</w:t>
            </w:r>
          </w:p>
        </w:tc>
        <w:tc>
          <w:tcPr>
            <w:tcW w:w="1134" w:type="dxa"/>
          </w:tcPr>
          <w:p w14:paraId="1C0D1DAC" w14:textId="77777777" w:rsidR="007037CD" w:rsidRPr="001C0E1B" w:rsidRDefault="007037CD" w:rsidP="002E597A">
            <w:pPr>
              <w:pStyle w:val="TAC"/>
            </w:pPr>
            <w:r w:rsidRPr="001C0E1B">
              <w:rPr>
                <w:lang w:eastAsia="zh-CN"/>
              </w:rPr>
              <w:t>&gt;7</w:t>
            </w:r>
          </w:p>
        </w:tc>
        <w:tc>
          <w:tcPr>
            <w:tcW w:w="3544" w:type="dxa"/>
          </w:tcPr>
          <w:p w14:paraId="3E381F0F" w14:textId="77777777" w:rsidR="007037CD" w:rsidRPr="001C0E1B" w:rsidRDefault="007037CD" w:rsidP="007037CD">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037CD" w:rsidRPr="001C0E1B" w14:paraId="1EE6AC31" w14:textId="77777777" w:rsidTr="002E597A">
        <w:trPr>
          <w:cantSplit/>
          <w:trHeight w:val="187"/>
          <w:jc w:val="center"/>
        </w:trPr>
        <w:tc>
          <w:tcPr>
            <w:tcW w:w="2802" w:type="dxa"/>
            <w:gridSpan w:val="2"/>
          </w:tcPr>
          <w:p w14:paraId="16AD9B06" w14:textId="77777777" w:rsidR="007037CD" w:rsidRPr="001C0E1B" w:rsidRDefault="007037CD" w:rsidP="002E597A">
            <w:pPr>
              <w:pStyle w:val="TAL"/>
            </w:pPr>
            <w:r w:rsidRPr="001C0E1B">
              <w:t>T</w:t>
            </w:r>
            <w:r w:rsidRPr="001C0E1B">
              <w:rPr>
                <w:lang w:eastAsia="zh-CN"/>
              </w:rPr>
              <w:t>2</w:t>
            </w:r>
          </w:p>
        </w:tc>
        <w:tc>
          <w:tcPr>
            <w:tcW w:w="708" w:type="dxa"/>
          </w:tcPr>
          <w:p w14:paraId="1D20F672" w14:textId="77777777" w:rsidR="007037CD" w:rsidRPr="001C0E1B" w:rsidRDefault="007037CD" w:rsidP="002E597A">
            <w:pPr>
              <w:pStyle w:val="TAC"/>
            </w:pPr>
            <w:r w:rsidRPr="001C0E1B">
              <w:t>s</w:t>
            </w:r>
          </w:p>
        </w:tc>
        <w:tc>
          <w:tcPr>
            <w:tcW w:w="1134" w:type="dxa"/>
          </w:tcPr>
          <w:p w14:paraId="45B63CFA" w14:textId="77777777" w:rsidR="006B1E86" w:rsidRDefault="006B1E86" w:rsidP="006B1E86">
            <w:pPr>
              <w:pStyle w:val="TAC"/>
              <w:rPr>
                <w:ins w:id="108" w:author="Author"/>
                <w:lang w:eastAsia="zh-CN"/>
              </w:rPr>
            </w:pPr>
            <w:r>
              <w:rPr>
                <w:lang w:eastAsia="zh-CN"/>
              </w:rPr>
              <w:t>40</w:t>
            </w:r>
          </w:p>
          <w:p w14:paraId="149B2EE9" w14:textId="7B4E2606" w:rsidR="007037CD" w:rsidRPr="001C0E1B" w:rsidRDefault="006B1E86" w:rsidP="006B1E86">
            <w:pPr>
              <w:pStyle w:val="TAC"/>
            </w:pPr>
            <w:ins w:id="109" w:author="Author">
              <w:r>
                <w:rPr>
                  <w:lang w:eastAsia="zh-CN"/>
                </w:rPr>
                <w:t>(NOTE 1)</w:t>
              </w:r>
            </w:ins>
          </w:p>
        </w:tc>
        <w:tc>
          <w:tcPr>
            <w:tcW w:w="3544" w:type="dxa"/>
          </w:tcPr>
          <w:p w14:paraId="20635CAA" w14:textId="77777777" w:rsidR="007037CD" w:rsidRPr="001C0E1B" w:rsidRDefault="007037CD" w:rsidP="007037CD">
            <w:pPr>
              <w:pStyle w:val="TAL"/>
            </w:pPr>
            <w:r w:rsidRPr="001C0E1B">
              <w:t>T</w:t>
            </w:r>
            <w:r w:rsidRPr="001C0E1B">
              <w:rPr>
                <w:lang w:eastAsia="zh-CN"/>
              </w:rPr>
              <w:t>2</w:t>
            </w:r>
            <w:r w:rsidRPr="001C0E1B">
              <w:t xml:space="preserve"> needs to be defined so that cell re-selection reaction time is taken into account.</w:t>
            </w:r>
          </w:p>
        </w:tc>
      </w:tr>
      <w:tr w:rsidR="006B1E86" w:rsidRPr="001C0E1B" w14:paraId="69BA9BED" w14:textId="77777777" w:rsidTr="00786F9C">
        <w:trPr>
          <w:cantSplit/>
          <w:trHeight w:val="187"/>
          <w:jc w:val="center"/>
        </w:trPr>
        <w:tc>
          <w:tcPr>
            <w:tcW w:w="8188" w:type="dxa"/>
            <w:gridSpan w:val="5"/>
          </w:tcPr>
          <w:p w14:paraId="6EC07E4F" w14:textId="602C17A2" w:rsidR="006B1E86" w:rsidRPr="001C0E1B" w:rsidRDefault="006B1E86" w:rsidP="006B1E86">
            <w:pPr>
              <w:pStyle w:val="TAN"/>
            </w:pPr>
            <w:ins w:id="110" w:author="Author">
              <w:r>
                <w:t xml:space="preserve">NOTE 1: If the test is performed in a LEO configuration, and the scaling factor </w:t>
              </w:r>
              <w:r>
                <w:rPr>
                  <w:rFonts w:cs="v4.2.0"/>
                </w:rPr>
                <w:t>K</w:t>
              </w:r>
              <w:r>
                <w:rPr>
                  <w:rFonts w:cs="v4.2.0"/>
                  <w:vertAlign w:val="subscript"/>
                </w:rPr>
                <w:t>multi_SMTC</w:t>
              </w:r>
              <w:r>
                <w:t xml:space="preserve"> defined in clause </w:t>
              </w:r>
              <w:r>
                <w:rPr>
                  <w:lang w:val="en-US" w:eastAsia="zh-CN"/>
                </w:rPr>
                <w:t>4.2C.2.3 is greater than 1, according to UE capabilities, the duration of time T2 shall be scaled for the same factor to allow the UE to complete the cell reselection within the duration of the test case.</w:t>
              </w:r>
            </w:ins>
          </w:p>
        </w:tc>
      </w:tr>
    </w:tbl>
    <w:p w14:paraId="1487B059" w14:textId="77777777" w:rsidR="00627BBD" w:rsidRPr="001C0E1B" w:rsidRDefault="00627BBD" w:rsidP="00627BBD">
      <w:pPr>
        <w:rPr>
          <w:lang w:eastAsia="zh-CN"/>
        </w:rPr>
      </w:pPr>
    </w:p>
    <w:p w14:paraId="348506FF" w14:textId="242B3A1B" w:rsidR="00627BBD" w:rsidRDefault="00627BBD" w:rsidP="00627BBD">
      <w:pPr>
        <w:pStyle w:val="TH"/>
      </w:pPr>
      <w:r>
        <w:lastRenderedPageBreak/>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037CD" w:rsidRPr="001C0E1B" w14:paraId="3BF4C112" w14:textId="77777777" w:rsidTr="002E597A">
        <w:trPr>
          <w:cantSplit/>
          <w:jc w:val="center"/>
        </w:trPr>
        <w:tc>
          <w:tcPr>
            <w:tcW w:w="1946" w:type="dxa"/>
            <w:tcBorders>
              <w:top w:val="single" w:sz="4" w:space="0" w:color="auto"/>
              <w:left w:val="single" w:sz="4" w:space="0" w:color="auto"/>
              <w:bottom w:val="nil"/>
            </w:tcBorders>
            <w:shd w:val="clear" w:color="auto" w:fill="auto"/>
          </w:tcPr>
          <w:p w14:paraId="16A70C91" w14:textId="77777777" w:rsidR="007037CD" w:rsidRPr="001C0E1B" w:rsidRDefault="007037CD" w:rsidP="002E597A">
            <w:pPr>
              <w:pStyle w:val="TAH"/>
              <w:rPr>
                <w:rFonts w:cs="Arial"/>
              </w:rPr>
            </w:pPr>
            <w:r w:rsidRPr="001C0E1B">
              <w:t>Parameter</w:t>
            </w:r>
          </w:p>
        </w:tc>
        <w:tc>
          <w:tcPr>
            <w:tcW w:w="1310" w:type="dxa"/>
            <w:tcBorders>
              <w:top w:val="single" w:sz="4" w:space="0" w:color="auto"/>
              <w:bottom w:val="nil"/>
            </w:tcBorders>
            <w:shd w:val="clear" w:color="auto" w:fill="auto"/>
          </w:tcPr>
          <w:p w14:paraId="2199C249" w14:textId="77777777" w:rsidR="007037CD" w:rsidRPr="001C0E1B" w:rsidRDefault="007037CD" w:rsidP="002E597A">
            <w:pPr>
              <w:pStyle w:val="TAH"/>
              <w:rPr>
                <w:rFonts w:cs="Arial"/>
              </w:rPr>
            </w:pPr>
            <w:r w:rsidRPr="001C0E1B">
              <w:t>Unit</w:t>
            </w:r>
          </w:p>
        </w:tc>
        <w:tc>
          <w:tcPr>
            <w:tcW w:w="2126" w:type="dxa"/>
            <w:gridSpan w:val="2"/>
            <w:tcBorders>
              <w:top w:val="single" w:sz="4" w:space="0" w:color="auto"/>
            </w:tcBorders>
          </w:tcPr>
          <w:p w14:paraId="22BF396C" w14:textId="77777777" w:rsidR="007037CD" w:rsidRPr="001C0E1B" w:rsidRDefault="007037CD"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D0AA1FA" w14:textId="77777777" w:rsidR="007037CD" w:rsidRPr="001C0E1B" w:rsidRDefault="007037CD" w:rsidP="002E597A">
            <w:pPr>
              <w:pStyle w:val="TAH"/>
              <w:rPr>
                <w:rFonts w:cs="Arial"/>
              </w:rPr>
            </w:pPr>
            <w:r w:rsidRPr="001C0E1B">
              <w:t>Cell 2</w:t>
            </w:r>
          </w:p>
        </w:tc>
      </w:tr>
      <w:tr w:rsidR="007037CD" w:rsidRPr="001C0E1B" w14:paraId="73B2B82F"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379FB3CB" w14:textId="77777777" w:rsidR="007037CD" w:rsidRPr="001C0E1B" w:rsidRDefault="007037CD" w:rsidP="002E597A">
            <w:pPr>
              <w:pStyle w:val="TAH"/>
              <w:rPr>
                <w:rFonts w:cs="Arial"/>
              </w:rPr>
            </w:pPr>
          </w:p>
        </w:tc>
        <w:tc>
          <w:tcPr>
            <w:tcW w:w="1310" w:type="dxa"/>
            <w:tcBorders>
              <w:top w:val="single" w:sz="4" w:space="0" w:color="auto"/>
              <w:bottom w:val="single" w:sz="4" w:space="0" w:color="auto"/>
            </w:tcBorders>
            <w:shd w:val="clear" w:color="auto" w:fill="auto"/>
          </w:tcPr>
          <w:p w14:paraId="04C14DF0" w14:textId="77777777" w:rsidR="007037CD" w:rsidRPr="001C0E1B" w:rsidRDefault="007037CD" w:rsidP="002E597A">
            <w:pPr>
              <w:pStyle w:val="TAH"/>
              <w:rPr>
                <w:rFonts w:cs="Arial"/>
              </w:rPr>
            </w:pPr>
          </w:p>
        </w:tc>
        <w:tc>
          <w:tcPr>
            <w:tcW w:w="1134" w:type="dxa"/>
            <w:tcBorders>
              <w:bottom w:val="single" w:sz="4" w:space="0" w:color="auto"/>
            </w:tcBorders>
          </w:tcPr>
          <w:p w14:paraId="06D7A5D7"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1A01DEAF" w14:textId="77777777" w:rsidR="007037CD" w:rsidRPr="001C0E1B" w:rsidRDefault="007037CD" w:rsidP="002E597A">
            <w:pPr>
              <w:pStyle w:val="TAH"/>
              <w:rPr>
                <w:rFonts w:cs="Arial"/>
              </w:rPr>
            </w:pPr>
            <w:r w:rsidRPr="001C0E1B">
              <w:t>T2</w:t>
            </w:r>
          </w:p>
        </w:tc>
        <w:tc>
          <w:tcPr>
            <w:tcW w:w="1134" w:type="dxa"/>
            <w:tcBorders>
              <w:bottom w:val="single" w:sz="4" w:space="0" w:color="auto"/>
            </w:tcBorders>
          </w:tcPr>
          <w:p w14:paraId="54C88E2E"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2D0353CD" w14:textId="77777777" w:rsidR="007037CD" w:rsidRPr="001C0E1B" w:rsidRDefault="007037CD" w:rsidP="002E597A">
            <w:pPr>
              <w:pStyle w:val="TAH"/>
              <w:rPr>
                <w:rFonts w:cs="Arial"/>
              </w:rPr>
            </w:pPr>
            <w:r w:rsidRPr="001C0E1B">
              <w:t>T2</w:t>
            </w:r>
          </w:p>
        </w:tc>
      </w:tr>
      <w:tr w:rsidR="007037CD" w:rsidRPr="001C0E1B" w14:paraId="5FDCD26F" w14:textId="77777777" w:rsidTr="002E597A">
        <w:trPr>
          <w:cantSplit/>
          <w:jc w:val="center"/>
        </w:trPr>
        <w:tc>
          <w:tcPr>
            <w:tcW w:w="1946" w:type="dxa"/>
            <w:tcBorders>
              <w:left w:val="single" w:sz="4" w:space="0" w:color="auto"/>
              <w:bottom w:val="nil"/>
            </w:tcBorders>
          </w:tcPr>
          <w:p w14:paraId="2A50E5AD" w14:textId="77777777" w:rsidR="007037CD" w:rsidRPr="001C0E1B" w:rsidRDefault="007037CD" w:rsidP="002E597A">
            <w:pPr>
              <w:pStyle w:val="TAL"/>
              <w:rPr>
                <w:lang w:eastAsia="zh-CN"/>
              </w:rPr>
            </w:pPr>
            <w:r>
              <w:rPr>
                <w:rFonts w:hint="eastAsia"/>
                <w:lang w:eastAsia="zh-CN"/>
              </w:rPr>
              <w:t>S</w:t>
            </w:r>
            <w:r>
              <w:rPr>
                <w:lang w:eastAsia="zh-CN"/>
              </w:rPr>
              <w:t>atellite information</w:t>
            </w:r>
          </w:p>
        </w:tc>
        <w:tc>
          <w:tcPr>
            <w:tcW w:w="1310" w:type="dxa"/>
            <w:tcBorders>
              <w:bottom w:val="nil"/>
            </w:tcBorders>
          </w:tcPr>
          <w:p w14:paraId="7C87E866" w14:textId="77777777" w:rsidR="007037CD" w:rsidRPr="001C0E1B" w:rsidRDefault="007037CD" w:rsidP="002E597A">
            <w:pPr>
              <w:pStyle w:val="TAC"/>
            </w:pPr>
          </w:p>
        </w:tc>
        <w:tc>
          <w:tcPr>
            <w:tcW w:w="2126" w:type="dxa"/>
            <w:gridSpan w:val="2"/>
            <w:tcBorders>
              <w:bottom w:val="single" w:sz="4" w:space="0" w:color="auto"/>
            </w:tcBorders>
          </w:tcPr>
          <w:p w14:paraId="04EB86FF" w14:textId="77777777" w:rsidR="007037CD" w:rsidRDefault="007037CD" w:rsidP="002E597A">
            <w:pPr>
              <w:pStyle w:val="TAC"/>
              <w:rPr>
                <w:rFonts w:cs="v4.2.0"/>
                <w:lang w:eastAsia="zh-CN"/>
              </w:rPr>
            </w:pPr>
            <w:r>
              <w:rPr>
                <w:rFonts w:cs="v4.2.0" w:hint="eastAsia"/>
                <w:lang w:eastAsia="zh-CN"/>
              </w:rPr>
              <w:t>S</w:t>
            </w:r>
            <w:r>
              <w:rPr>
                <w:rFonts w:cs="v4.2.0"/>
                <w:lang w:eastAsia="zh-CN"/>
              </w:rPr>
              <w:t>SC.1 for GSO test</w:t>
            </w:r>
          </w:p>
          <w:p w14:paraId="5AA69484" w14:textId="77777777" w:rsidR="007037CD" w:rsidRPr="001C0E1B" w:rsidRDefault="007037CD" w:rsidP="002E597A">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439C686A" w14:textId="77777777" w:rsidR="007037CD" w:rsidRDefault="007037CD" w:rsidP="002E597A">
            <w:pPr>
              <w:pStyle w:val="TAC"/>
              <w:rPr>
                <w:rFonts w:cs="v4.2.0"/>
                <w:lang w:eastAsia="zh-CN"/>
              </w:rPr>
            </w:pPr>
            <w:r>
              <w:rPr>
                <w:rFonts w:cs="v4.2.0"/>
                <w:lang w:eastAsia="zh-CN"/>
              </w:rPr>
              <w:t>NSC.1 for GSO test</w:t>
            </w:r>
          </w:p>
          <w:p w14:paraId="625E89E4" w14:textId="77777777" w:rsidR="007037CD" w:rsidRPr="001C0E1B" w:rsidRDefault="007037CD" w:rsidP="002E597A">
            <w:pPr>
              <w:pStyle w:val="TAC"/>
              <w:rPr>
                <w:rFonts w:cs="v4.2.0"/>
                <w:lang w:eastAsia="zh-CN"/>
              </w:rPr>
            </w:pPr>
            <w:r>
              <w:rPr>
                <w:rFonts w:cs="v4.2.0"/>
                <w:lang w:eastAsia="zh-CN"/>
              </w:rPr>
              <w:t>NSC.2 for NGSO test</w:t>
            </w:r>
          </w:p>
        </w:tc>
      </w:tr>
      <w:tr w:rsidR="007037CD" w:rsidRPr="001C0E1B" w14:paraId="54D2D05E" w14:textId="77777777" w:rsidTr="002E597A">
        <w:trPr>
          <w:cantSplit/>
          <w:jc w:val="center"/>
        </w:trPr>
        <w:tc>
          <w:tcPr>
            <w:tcW w:w="1946" w:type="dxa"/>
            <w:tcBorders>
              <w:left w:val="single" w:sz="4" w:space="0" w:color="auto"/>
              <w:bottom w:val="nil"/>
            </w:tcBorders>
          </w:tcPr>
          <w:p w14:paraId="3581C7AA" w14:textId="77777777" w:rsidR="007037CD" w:rsidRPr="001C0E1B" w:rsidRDefault="007037CD" w:rsidP="002E597A">
            <w:pPr>
              <w:pStyle w:val="TAL"/>
              <w:rPr>
                <w:lang w:eastAsia="zh-CN"/>
              </w:rPr>
            </w:pPr>
            <w:r w:rsidRPr="001C0E1B">
              <w:rPr>
                <w:lang w:eastAsia="zh-CN"/>
              </w:rPr>
              <w:t xml:space="preserve">PDSCH RMC </w:t>
            </w:r>
            <w:r>
              <w:t>configuration</w:t>
            </w:r>
          </w:p>
        </w:tc>
        <w:tc>
          <w:tcPr>
            <w:tcW w:w="1310" w:type="dxa"/>
            <w:tcBorders>
              <w:bottom w:val="nil"/>
            </w:tcBorders>
          </w:tcPr>
          <w:p w14:paraId="4ED58858" w14:textId="77777777" w:rsidR="007037CD" w:rsidRPr="001C0E1B" w:rsidRDefault="007037CD" w:rsidP="002E597A">
            <w:pPr>
              <w:pStyle w:val="TAC"/>
            </w:pPr>
          </w:p>
        </w:tc>
        <w:tc>
          <w:tcPr>
            <w:tcW w:w="2126" w:type="dxa"/>
            <w:gridSpan w:val="2"/>
            <w:tcBorders>
              <w:bottom w:val="single" w:sz="4" w:space="0" w:color="auto"/>
            </w:tcBorders>
          </w:tcPr>
          <w:p w14:paraId="70DC6BA9" w14:textId="77777777" w:rsidR="007037CD" w:rsidRPr="001C0E1B" w:rsidRDefault="007037CD" w:rsidP="002E597A">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531B2E7A" w14:textId="77777777" w:rsidR="007037CD" w:rsidRPr="001C0E1B" w:rsidRDefault="007037CD" w:rsidP="002E597A">
            <w:pPr>
              <w:pStyle w:val="TAC"/>
              <w:rPr>
                <w:rFonts w:cs="v4.2.0"/>
                <w:lang w:eastAsia="zh-CN"/>
              </w:rPr>
            </w:pPr>
            <w:r w:rsidRPr="001C0E1B">
              <w:rPr>
                <w:rFonts w:cs="v4.2.0"/>
                <w:lang w:eastAsia="zh-CN"/>
              </w:rPr>
              <w:t>SR.1.1 FDD</w:t>
            </w:r>
          </w:p>
        </w:tc>
      </w:tr>
      <w:tr w:rsidR="007037CD" w:rsidRPr="001C0E1B" w14:paraId="269F00C5" w14:textId="77777777" w:rsidTr="002E597A">
        <w:trPr>
          <w:cantSplit/>
          <w:jc w:val="center"/>
        </w:trPr>
        <w:tc>
          <w:tcPr>
            <w:tcW w:w="1946" w:type="dxa"/>
            <w:tcBorders>
              <w:left w:val="single" w:sz="4" w:space="0" w:color="auto"/>
              <w:bottom w:val="nil"/>
            </w:tcBorders>
          </w:tcPr>
          <w:p w14:paraId="36907C04" w14:textId="77777777" w:rsidR="007037CD" w:rsidRPr="001C0E1B" w:rsidRDefault="007037CD" w:rsidP="002E597A">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5FF2856F" w14:textId="77777777" w:rsidR="007037CD" w:rsidRPr="001C0E1B" w:rsidRDefault="007037CD" w:rsidP="002E597A">
            <w:pPr>
              <w:pStyle w:val="TAC"/>
            </w:pPr>
          </w:p>
        </w:tc>
        <w:tc>
          <w:tcPr>
            <w:tcW w:w="2126" w:type="dxa"/>
            <w:gridSpan w:val="2"/>
            <w:tcBorders>
              <w:bottom w:val="single" w:sz="4" w:space="0" w:color="auto"/>
            </w:tcBorders>
          </w:tcPr>
          <w:p w14:paraId="75F5E74F" w14:textId="77777777" w:rsidR="007037CD" w:rsidRPr="001C0E1B" w:rsidRDefault="007037CD" w:rsidP="002E597A">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75B7C8CB" w14:textId="77777777" w:rsidR="007037CD" w:rsidRPr="001C0E1B" w:rsidRDefault="007037CD" w:rsidP="002E597A">
            <w:pPr>
              <w:pStyle w:val="TAC"/>
              <w:rPr>
                <w:rFonts w:cs="v4.2.0"/>
                <w:lang w:eastAsia="zh-CN"/>
              </w:rPr>
            </w:pPr>
            <w:r w:rsidRPr="001C0E1B">
              <w:rPr>
                <w:rFonts w:cs="v4.2.0"/>
                <w:lang w:eastAsia="zh-CN"/>
              </w:rPr>
              <w:t>CR.1.1 FDD</w:t>
            </w:r>
          </w:p>
        </w:tc>
      </w:tr>
      <w:tr w:rsidR="007037CD" w:rsidRPr="001C0E1B" w14:paraId="53D2B029" w14:textId="77777777" w:rsidTr="002E597A">
        <w:trPr>
          <w:cantSplit/>
          <w:jc w:val="center"/>
        </w:trPr>
        <w:tc>
          <w:tcPr>
            <w:tcW w:w="1946" w:type="dxa"/>
            <w:tcBorders>
              <w:left w:val="single" w:sz="4" w:space="0" w:color="auto"/>
              <w:bottom w:val="nil"/>
            </w:tcBorders>
          </w:tcPr>
          <w:p w14:paraId="3CED4422" w14:textId="77777777" w:rsidR="007037CD" w:rsidRPr="001C0E1B" w:rsidRDefault="007037CD" w:rsidP="002E597A">
            <w:pPr>
              <w:pStyle w:val="TAL"/>
              <w:rPr>
                <w:lang w:eastAsia="zh-CN"/>
              </w:rPr>
            </w:pPr>
            <w:r w:rsidRPr="001C0E1B">
              <w:rPr>
                <w:lang w:eastAsia="zh-CN"/>
              </w:rPr>
              <w:t>Dedicated CORESET</w:t>
            </w:r>
            <w:r>
              <w:rPr>
                <w:lang w:eastAsia="zh-CN"/>
              </w:rPr>
              <w:t xml:space="preserve"> </w:t>
            </w:r>
            <w:r>
              <w:t>configuration</w:t>
            </w:r>
          </w:p>
        </w:tc>
        <w:tc>
          <w:tcPr>
            <w:tcW w:w="1310" w:type="dxa"/>
            <w:tcBorders>
              <w:bottom w:val="nil"/>
            </w:tcBorders>
          </w:tcPr>
          <w:p w14:paraId="755B9986" w14:textId="77777777" w:rsidR="007037CD" w:rsidRPr="001C0E1B" w:rsidRDefault="007037CD" w:rsidP="002E597A">
            <w:pPr>
              <w:pStyle w:val="TAC"/>
            </w:pPr>
          </w:p>
        </w:tc>
        <w:tc>
          <w:tcPr>
            <w:tcW w:w="2126" w:type="dxa"/>
            <w:gridSpan w:val="2"/>
            <w:tcBorders>
              <w:bottom w:val="single" w:sz="4" w:space="0" w:color="auto"/>
            </w:tcBorders>
          </w:tcPr>
          <w:p w14:paraId="561DAD54" w14:textId="77777777" w:rsidR="007037CD" w:rsidRPr="001C0E1B" w:rsidRDefault="007037CD" w:rsidP="002E597A">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4B8F4EE6" w14:textId="77777777" w:rsidR="007037CD" w:rsidRPr="001C0E1B" w:rsidRDefault="007037CD" w:rsidP="002E597A">
            <w:pPr>
              <w:pStyle w:val="TAC"/>
              <w:rPr>
                <w:rFonts w:cs="v4.2.0"/>
                <w:lang w:eastAsia="zh-CN"/>
              </w:rPr>
            </w:pPr>
            <w:r w:rsidRPr="001C0E1B">
              <w:rPr>
                <w:rFonts w:cs="v4.2.0"/>
                <w:lang w:eastAsia="zh-CN"/>
              </w:rPr>
              <w:t>CCR.1.1 FDD</w:t>
            </w:r>
          </w:p>
        </w:tc>
      </w:tr>
      <w:tr w:rsidR="007037CD" w:rsidRPr="001C0E1B" w14:paraId="2CB48D6F" w14:textId="77777777" w:rsidTr="002E597A">
        <w:trPr>
          <w:cantSplit/>
          <w:jc w:val="center"/>
        </w:trPr>
        <w:tc>
          <w:tcPr>
            <w:tcW w:w="1946" w:type="dxa"/>
            <w:tcBorders>
              <w:left w:val="single" w:sz="4" w:space="0" w:color="auto"/>
              <w:bottom w:val="single" w:sz="4" w:space="0" w:color="auto"/>
            </w:tcBorders>
          </w:tcPr>
          <w:p w14:paraId="54BCF03B" w14:textId="77777777" w:rsidR="007037CD" w:rsidRPr="001C0E1B" w:rsidRDefault="007037CD" w:rsidP="002E597A">
            <w:pPr>
              <w:pStyle w:val="TAL"/>
            </w:pPr>
            <w:r w:rsidRPr="001C0E1B">
              <w:t>OCNG Pattern</w:t>
            </w:r>
          </w:p>
        </w:tc>
        <w:tc>
          <w:tcPr>
            <w:tcW w:w="1310" w:type="dxa"/>
            <w:tcBorders>
              <w:bottom w:val="single" w:sz="4" w:space="0" w:color="auto"/>
            </w:tcBorders>
          </w:tcPr>
          <w:p w14:paraId="6F58F161" w14:textId="77777777" w:rsidR="007037CD" w:rsidRPr="001C0E1B" w:rsidRDefault="007037CD" w:rsidP="002E597A">
            <w:pPr>
              <w:pStyle w:val="TAC"/>
            </w:pPr>
          </w:p>
        </w:tc>
        <w:tc>
          <w:tcPr>
            <w:tcW w:w="2126" w:type="dxa"/>
            <w:gridSpan w:val="2"/>
            <w:tcBorders>
              <w:bottom w:val="single" w:sz="4" w:space="0" w:color="auto"/>
            </w:tcBorders>
          </w:tcPr>
          <w:p w14:paraId="4231104C" w14:textId="77777777" w:rsidR="007037CD" w:rsidRPr="001C0E1B" w:rsidRDefault="007037CD" w:rsidP="002E597A">
            <w:pPr>
              <w:pStyle w:val="TAC"/>
              <w:rPr>
                <w:rFonts w:cs="v4.2.0"/>
              </w:rPr>
            </w:pPr>
            <w:r w:rsidRPr="001C0E1B">
              <w:t>OP.1 defined in A.3.2.1</w:t>
            </w:r>
          </w:p>
        </w:tc>
        <w:tc>
          <w:tcPr>
            <w:tcW w:w="2126" w:type="dxa"/>
            <w:gridSpan w:val="2"/>
            <w:tcBorders>
              <w:bottom w:val="single" w:sz="4" w:space="0" w:color="auto"/>
            </w:tcBorders>
          </w:tcPr>
          <w:p w14:paraId="6F4B0966" w14:textId="77777777" w:rsidR="007037CD" w:rsidRPr="001C0E1B" w:rsidRDefault="007037CD" w:rsidP="002E597A">
            <w:pPr>
              <w:pStyle w:val="TAC"/>
              <w:rPr>
                <w:rFonts w:cs="v4.2.0"/>
              </w:rPr>
            </w:pPr>
            <w:r w:rsidRPr="001C0E1B">
              <w:t>OP.1 defined in A.3.2.1</w:t>
            </w:r>
          </w:p>
        </w:tc>
      </w:tr>
      <w:tr w:rsidR="007037CD" w:rsidRPr="001C0E1B" w14:paraId="2F762015" w14:textId="77777777" w:rsidTr="002E597A">
        <w:trPr>
          <w:cantSplit/>
          <w:jc w:val="center"/>
        </w:trPr>
        <w:tc>
          <w:tcPr>
            <w:tcW w:w="1946" w:type="dxa"/>
            <w:tcBorders>
              <w:left w:val="single" w:sz="4" w:space="0" w:color="auto"/>
              <w:bottom w:val="single" w:sz="4" w:space="0" w:color="auto"/>
            </w:tcBorders>
          </w:tcPr>
          <w:p w14:paraId="25A2AD13" w14:textId="77777777" w:rsidR="007037CD" w:rsidRPr="001C0E1B" w:rsidRDefault="007037CD" w:rsidP="002E597A">
            <w:pPr>
              <w:pStyle w:val="TAL"/>
              <w:rPr>
                <w:lang w:eastAsia="zh-CN"/>
              </w:rPr>
            </w:pPr>
            <w:r w:rsidRPr="001C0E1B">
              <w:rPr>
                <w:lang w:eastAsia="zh-CN"/>
              </w:rPr>
              <w:t>Initial DL BWP configuration</w:t>
            </w:r>
          </w:p>
        </w:tc>
        <w:tc>
          <w:tcPr>
            <w:tcW w:w="1310" w:type="dxa"/>
            <w:tcBorders>
              <w:bottom w:val="single" w:sz="4" w:space="0" w:color="auto"/>
            </w:tcBorders>
          </w:tcPr>
          <w:p w14:paraId="6CD66BE5" w14:textId="77777777" w:rsidR="007037CD" w:rsidRPr="001C0E1B" w:rsidRDefault="007037CD" w:rsidP="002E597A">
            <w:pPr>
              <w:pStyle w:val="TAC"/>
            </w:pPr>
          </w:p>
        </w:tc>
        <w:tc>
          <w:tcPr>
            <w:tcW w:w="2126" w:type="dxa"/>
            <w:gridSpan w:val="2"/>
            <w:tcBorders>
              <w:bottom w:val="single" w:sz="4" w:space="0" w:color="auto"/>
            </w:tcBorders>
          </w:tcPr>
          <w:p w14:paraId="78F620A8" w14:textId="77777777" w:rsidR="007037CD" w:rsidRPr="001C0E1B" w:rsidRDefault="007037CD" w:rsidP="002E597A">
            <w:pPr>
              <w:pStyle w:val="TAC"/>
              <w:rPr>
                <w:lang w:eastAsia="zh-CN"/>
              </w:rPr>
            </w:pPr>
            <w:r w:rsidRPr="001C0E1B">
              <w:rPr>
                <w:lang w:eastAsia="zh-CN"/>
              </w:rPr>
              <w:t>DLBWP.0.1</w:t>
            </w:r>
          </w:p>
        </w:tc>
        <w:tc>
          <w:tcPr>
            <w:tcW w:w="2126" w:type="dxa"/>
            <w:gridSpan w:val="2"/>
            <w:tcBorders>
              <w:bottom w:val="single" w:sz="4" w:space="0" w:color="auto"/>
            </w:tcBorders>
          </w:tcPr>
          <w:p w14:paraId="154FBF99" w14:textId="77777777" w:rsidR="007037CD" w:rsidRPr="001C0E1B" w:rsidRDefault="007037CD" w:rsidP="002E597A">
            <w:pPr>
              <w:pStyle w:val="TAC"/>
            </w:pPr>
            <w:r w:rsidRPr="001C0E1B">
              <w:rPr>
                <w:lang w:eastAsia="zh-CN"/>
              </w:rPr>
              <w:t>DLBWP.0.1</w:t>
            </w:r>
          </w:p>
        </w:tc>
      </w:tr>
      <w:tr w:rsidR="007037CD" w:rsidRPr="001C0E1B" w14:paraId="4F3079E6" w14:textId="77777777" w:rsidTr="002E597A">
        <w:trPr>
          <w:cantSplit/>
          <w:jc w:val="center"/>
        </w:trPr>
        <w:tc>
          <w:tcPr>
            <w:tcW w:w="1946" w:type="dxa"/>
            <w:tcBorders>
              <w:left w:val="single" w:sz="4" w:space="0" w:color="auto"/>
              <w:bottom w:val="single" w:sz="4" w:space="0" w:color="auto"/>
            </w:tcBorders>
          </w:tcPr>
          <w:p w14:paraId="61B994C0" w14:textId="77777777" w:rsidR="007037CD" w:rsidRPr="001C0E1B" w:rsidRDefault="007037CD" w:rsidP="002E597A">
            <w:pPr>
              <w:pStyle w:val="TAL"/>
              <w:rPr>
                <w:lang w:eastAsia="zh-CN"/>
              </w:rPr>
            </w:pPr>
            <w:r w:rsidRPr="001C0E1B">
              <w:rPr>
                <w:lang w:eastAsia="zh-CN"/>
              </w:rPr>
              <w:t>Initial UL BWP configuration</w:t>
            </w:r>
          </w:p>
        </w:tc>
        <w:tc>
          <w:tcPr>
            <w:tcW w:w="1310" w:type="dxa"/>
            <w:tcBorders>
              <w:bottom w:val="single" w:sz="4" w:space="0" w:color="auto"/>
            </w:tcBorders>
          </w:tcPr>
          <w:p w14:paraId="278C82C3" w14:textId="77777777" w:rsidR="007037CD" w:rsidRPr="001C0E1B" w:rsidRDefault="007037CD" w:rsidP="002E597A">
            <w:pPr>
              <w:pStyle w:val="TAC"/>
            </w:pPr>
          </w:p>
        </w:tc>
        <w:tc>
          <w:tcPr>
            <w:tcW w:w="2126" w:type="dxa"/>
            <w:gridSpan w:val="2"/>
            <w:tcBorders>
              <w:bottom w:val="single" w:sz="4" w:space="0" w:color="auto"/>
            </w:tcBorders>
          </w:tcPr>
          <w:p w14:paraId="548133BA" w14:textId="77777777" w:rsidR="007037CD" w:rsidRPr="001C0E1B" w:rsidRDefault="007037CD" w:rsidP="002E597A">
            <w:pPr>
              <w:pStyle w:val="TAC"/>
              <w:rPr>
                <w:lang w:eastAsia="zh-CN"/>
              </w:rPr>
            </w:pPr>
            <w:r w:rsidRPr="001C0E1B">
              <w:rPr>
                <w:lang w:eastAsia="zh-CN"/>
              </w:rPr>
              <w:t>ULBWP.0.1</w:t>
            </w:r>
          </w:p>
        </w:tc>
        <w:tc>
          <w:tcPr>
            <w:tcW w:w="2126" w:type="dxa"/>
            <w:gridSpan w:val="2"/>
            <w:tcBorders>
              <w:bottom w:val="single" w:sz="4" w:space="0" w:color="auto"/>
            </w:tcBorders>
          </w:tcPr>
          <w:p w14:paraId="7BAA4BF2" w14:textId="77777777" w:rsidR="007037CD" w:rsidRPr="001C0E1B" w:rsidRDefault="007037CD" w:rsidP="002E597A">
            <w:pPr>
              <w:pStyle w:val="TAC"/>
              <w:rPr>
                <w:lang w:eastAsia="zh-CN"/>
              </w:rPr>
            </w:pPr>
            <w:r w:rsidRPr="001C0E1B">
              <w:rPr>
                <w:lang w:eastAsia="zh-CN"/>
              </w:rPr>
              <w:t>ULBWP.0.1</w:t>
            </w:r>
          </w:p>
        </w:tc>
      </w:tr>
      <w:tr w:rsidR="007037CD" w:rsidRPr="001C0E1B" w14:paraId="40D13A49" w14:textId="77777777" w:rsidTr="002E597A">
        <w:trPr>
          <w:cantSplit/>
          <w:jc w:val="center"/>
        </w:trPr>
        <w:tc>
          <w:tcPr>
            <w:tcW w:w="1946" w:type="dxa"/>
            <w:tcBorders>
              <w:left w:val="single" w:sz="4" w:space="0" w:color="auto"/>
              <w:bottom w:val="single" w:sz="4" w:space="0" w:color="auto"/>
            </w:tcBorders>
          </w:tcPr>
          <w:p w14:paraId="11C1577B" w14:textId="77777777" w:rsidR="007037CD" w:rsidRPr="001C0E1B" w:rsidRDefault="007037CD" w:rsidP="002E597A">
            <w:pPr>
              <w:pStyle w:val="TAL"/>
              <w:rPr>
                <w:lang w:eastAsia="zh-CN"/>
              </w:rPr>
            </w:pPr>
            <w:r w:rsidRPr="00291080">
              <w:rPr>
                <w:lang w:eastAsia="zh-CN"/>
              </w:rPr>
              <w:t>SSB configuration</w:t>
            </w:r>
          </w:p>
        </w:tc>
        <w:tc>
          <w:tcPr>
            <w:tcW w:w="1310" w:type="dxa"/>
            <w:tcBorders>
              <w:bottom w:val="single" w:sz="4" w:space="0" w:color="auto"/>
            </w:tcBorders>
          </w:tcPr>
          <w:p w14:paraId="4145C4E1" w14:textId="77777777" w:rsidR="007037CD" w:rsidRPr="001C0E1B" w:rsidRDefault="007037CD" w:rsidP="002E597A">
            <w:pPr>
              <w:pStyle w:val="TAC"/>
            </w:pPr>
          </w:p>
        </w:tc>
        <w:tc>
          <w:tcPr>
            <w:tcW w:w="2126" w:type="dxa"/>
            <w:gridSpan w:val="2"/>
            <w:tcBorders>
              <w:bottom w:val="single" w:sz="4" w:space="0" w:color="auto"/>
            </w:tcBorders>
          </w:tcPr>
          <w:p w14:paraId="2C9EB23F" w14:textId="77777777" w:rsidR="007037CD" w:rsidRPr="001C0E1B" w:rsidRDefault="007037CD" w:rsidP="002E597A">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5F28F1CD" w14:textId="77777777" w:rsidR="007037CD" w:rsidRPr="001C0E1B" w:rsidRDefault="007037CD" w:rsidP="002E597A">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7037CD" w:rsidRPr="001C0E1B" w14:paraId="5A22C862" w14:textId="77777777" w:rsidTr="002E597A">
        <w:trPr>
          <w:cantSplit/>
          <w:jc w:val="center"/>
        </w:trPr>
        <w:tc>
          <w:tcPr>
            <w:tcW w:w="1946" w:type="dxa"/>
            <w:tcBorders>
              <w:left w:val="single" w:sz="4" w:space="0" w:color="auto"/>
              <w:bottom w:val="single" w:sz="4" w:space="0" w:color="auto"/>
            </w:tcBorders>
          </w:tcPr>
          <w:p w14:paraId="35B5E32E" w14:textId="77777777" w:rsidR="007037CD" w:rsidRPr="001C0E1B" w:rsidRDefault="007037CD" w:rsidP="002E597A">
            <w:pPr>
              <w:pStyle w:val="TAL"/>
              <w:rPr>
                <w:lang w:eastAsia="zh-CN"/>
              </w:rPr>
            </w:pPr>
            <w:r w:rsidRPr="00291080">
              <w:rPr>
                <w:lang w:eastAsia="zh-CN"/>
              </w:rPr>
              <w:t>SMTC configuration</w:t>
            </w:r>
          </w:p>
        </w:tc>
        <w:tc>
          <w:tcPr>
            <w:tcW w:w="1310" w:type="dxa"/>
            <w:tcBorders>
              <w:bottom w:val="single" w:sz="4" w:space="0" w:color="auto"/>
            </w:tcBorders>
          </w:tcPr>
          <w:p w14:paraId="1DD91B54" w14:textId="77777777" w:rsidR="007037CD" w:rsidRPr="001C0E1B" w:rsidRDefault="007037CD" w:rsidP="002E597A">
            <w:pPr>
              <w:pStyle w:val="TAC"/>
            </w:pPr>
          </w:p>
        </w:tc>
        <w:tc>
          <w:tcPr>
            <w:tcW w:w="2126" w:type="dxa"/>
            <w:gridSpan w:val="2"/>
            <w:tcBorders>
              <w:bottom w:val="single" w:sz="4" w:space="0" w:color="auto"/>
            </w:tcBorders>
          </w:tcPr>
          <w:p w14:paraId="2CFA2129" w14:textId="77777777" w:rsidR="007037CD" w:rsidRPr="00840E06" w:rsidRDefault="007037CD"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2D6EBDA" w14:textId="77777777" w:rsidR="007037CD" w:rsidRPr="00840E06" w:rsidRDefault="007037CD"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7037CD" w:rsidRPr="001C0E1B" w14:paraId="5AD73D02" w14:textId="77777777" w:rsidTr="002E597A">
        <w:trPr>
          <w:cantSplit/>
          <w:jc w:val="center"/>
        </w:trPr>
        <w:tc>
          <w:tcPr>
            <w:tcW w:w="1946" w:type="dxa"/>
            <w:tcBorders>
              <w:left w:val="single" w:sz="4" w:space="0" w:color="auto"/>
              <w:bottom w:val="single" w:sz="4" w:space="0" w:color="auto"/>
            </w:tcBorders>
          </w:tcPr>
          <w:p w14:paraId="036E4EAB" w14:textId="77777777" w:rsidR="007037CD" w:rsidRPr="001C0E1B" w:rsidRDefault="007037CD" w:rsidP="002E597A">
            <w:pPr>
              <w:pStyle w:val="TAL"/>
              <w:rPr>
                <w:lang w:eastAsia="zh-CN"/>
              </w:rPr>
            </w:pPr>
            <w:r w:rsidRPr="001C0E1B">
              <w:rPr>
                <w:lang w:eastAsia="zh-CN"/>
              </w:rPr>
              <w:t>RLM-RS</w:t>
            </w:r>
          </w:p>
        </w:tc>
        <w:tc>
          <w:tcPr>
            <w:tcW w:w="1310" w:type="dxa"/>
            <w:tcBorders>
              <w:bottom w:val="single" w:sz="4" w:space="0" w:color="auto"/>
            </w:tcBorders>
          </w:tcPr>
          <w:p w14:paraId="39CC9B49" w14:textId="77777777" w:rsidR="007037CD" w:rsidRPr="001C0E1B" w:rsidRDefault="007037CD" w:rsidP="002E597A">
            <w:pPr>
              <w:pStyle w:val="TAC"/>
            </w:pPr>
          </w:p>
        </w:tc>
        <w:tc>
          <w:tcPr>
            <w:tcW w:w="2126" w:type="dxa"/>
            <w:gridSpan w:val="2"/>
            <w:tcBorders>
              <w:bottom w:val="single" w:sz="4" w:space="0" w:color="auto"/>
            </w:tcBorders>
          </w:tcPr>
          <w:p w14:paraId="796E1CF4" w14:textId="77777777" w:rsidR="007037CD" w:rsidRPr="001C0E1B" w:rsidRDefault="007037CD" w:rsidP="002E597A">
            <w:pPr>
              <w:pStyle w:val="TAC"/>
              <w:rPr>
                <w:lang w:eastAsia="zh-CN"/>
              </w:rPr>
            </w:pPr>
            <w:r w:rsidRPr="001C0E1B">
              <w:rPr>
                <w:lang w:eastAsia="zh-CN"/>
              </w:rPr>
              <w:t>SSB</w:t>
            </w:r>
          </w:p>
        </w:tc>
        <w:tc>
          <w:tcPr>
            <w:tcW w:w="2126" w:type="dxa"/>
            <w:gridSpan w:val="2"/>
            <w:tcBorders>
              <w:bottom w:val="single" w:sz="4" w:space="0" w:color="auto"/>
            </w:tcBorders>
          </w:tcPr>
          <w:p w14:paraId="1059A9E4" w14:textId="77777777" w:rsidR="007037CD" w:rsidRPr="001C0E1B" w:rsidRDefault="007037CD" w:rsidP="002E597A">
            <w:pPr>
              <w:pStyle w:val="TAC"/>
              <w:rPr>
                <w:lang w:eastAsia="zh-CN"/>
              </w:rPr>
            </w:pPr>
            <w:r w:rsidRPr="001C0E1B">
              <w:rPr>
                <w:lang w:eastAsia="zh-CN"/>
              </w:rPr>
              <w:t>SSB</w:t>
            </w:r>
          </w:p>
        </w:tc>
      </w:tr>
      <w:tr w:rsidR="007037CD" w:rsidRPr="001C0E1B" w14:paraId="57889813" w14:textId="77777777" w:rsidTr="002E597A">
        <w:trPr>
          <w:cantSplit/>
          <w:jc w:val="center"/>
        </w:trPr>
        <w:tc>
          <w:tcPr>
            <w:tcW w:w="1946" w:type="dxa"/>
            <w:tcBorders>
              <w:bottom w:val="nil"/>
            </w:tcBorders>
          </w:tcPr>
          <w:p w14:paraId="0E4C63E0" w14:textId="77777777" w:rsidR="007037CD" w:rsidRPr="001C0E1B" w:rsidRDefault="007037CD" w:rsidP="002E597A">
            <w:pPr>
              <w:pStyle w:val="TAL"/>
            </w:pPr>
            <w:r w:rsidRPr="001C0E1B">
              <w:t>Qrxlevmin</w:t>
            </w:r>
          </w:p>
        </w:tc>
        <w:tc>
          <w:tcPr>
            <w:tcW w:w="1310" w:type="dxa"/>
            <w:tcBorders>
              <w:bottom w:val="nil"/>
            </w:tcBorders>
          </w:tcPr>
          <w:p w14:paraId="23A03C4D" w14:textId="77777777" w:rsidR="007037CD" w:rsidRPr="001C0E1B" w:rsidRDefault="007037CD" w:rsidP="002E597A">
            <w:pPr>
              <w:pStyle w:val="TAC"/>
              <w:rPr>
                <w:rFonts w:cs="v4.2.0"/>
              </w:rPr>
            </w:pPr>
            <w:r w:rsidRPr="001C0E1B">
              <w:rPr>
                <w:rFonts w:cs="v4.2.0"/>
              </w:rPr>
              <w:t>dBm/SCS</w:t>
            </w:r>
          </w:p>
        </w:tc>
        <w:tc>
          <w:tcPr>
            <w:tcW w:w="2126" w:type="dxa"/>
            <w:gridSpan w:val="2"/>
          </w:tcPr>
          <w:p w14:paraId="55362B17" w14:textId="77777777" w:rsidR="007037CD" w:rsidRPr="001C0E1B" w:rsidRDefault="007037CD" w:rsidP="002E597A">
            <w:pPr>
              <w:pStyle w:val="TAC"/>
              <w:rPr>
                <w:rFonts w:cs="v4.2.0"/>
              </w:rPr>
            </w:pPr>
            <w:r>
              <w:rPr>
                <w:rFonts w:cs="v4.2.0"/>
              </w:rPr>
              <w:t>-130</w:t>
            </w:r>
          </w:p>
        </w:tc>
        <w:tc>
          <w:tcPr>
            <w:tcW w:w="2126" w:type="dxa"/>
            <w:gridSpan w:val="2"/>
          </w:tcPr>
          <w:p w14:paraId="1A1FF862" w14:textId="77777777" w:rsidR="007037CD" w:rsidRPr="001C0E1B" w:rsidRDefault="007037CD" w:rsidP="002E597A">
            <w:pPr>
              <w:pStyle w:val="TAC"/>
              <w:rPr>
                <w:rFonts w:cs="v4.2.0"/>
              </w:rPr>
            </w:pPr>
            <w:r>
              <w:rPr>
                <w:rFonts w:cs="v4.2.0"/>
              </w:rPr>
              <w:t>-130</w:t>
            </w:r>
          </w:p>
        </w:tc>
      </w:tr>
      <w:tr w:rsidR="007037CD" w:rsidRPr="001C0E1B" w14:paraId="4F47BB50" w14:textId="77777777" w:rsidTr="002E597A">
        <w:trPr>
          <w:cantSplit/>
          <w:jc w:val="center"/>
        </w:trPr>
        <w:tc>
          <w:tcPr>
            <w:tcW w:w="1946" w:type="dxa"/>
          </w:tcPr>
          <w:p w14:paraId="2E3EEDE4" w14:textId="77777777" w:rsidR="007037CD" w:rsidRPr="001C0E1B" w:rsidRDefault="007037CD" w:rsidP="002E597A">
            <w:pPr>
              <w:pStyle w:val="TAL"/>
            </w:pPr>
            <w:r w:rsidRPr="001C0E1B">
              <w:t>Pcompensation</w:t>
            </w:r>
          </w:p>
        </w:tc>
        <w:tc>
          <w:tcPr>
            <w:tcW w:w="1310" w:type="dxa"/>
          </w:tcPr>
          <w:p w14:paraId="3F390744" w14:textId="77777777" w:rsidR="007037CD" w:rsidRPr="001C0E1B" w:rsidRDefault="007037CD" w:rsidP="002E597A">
            <w:pPr>
              <w:pStyle w:val="TAC"/>
            </w:pPr>
            <w:r w:rsidRPr="001C0E1B">
              <w:rPr>
                <w:rFonts w:cs="v4.2.0"/>
              </w:rPr>
              <w:t>dB</w:t>
            </w:r>
          </w:p>
        </w:tc>
        <w:tc>
          <w:tcPr>
            <w:tcW w:w="2126" w:type="dxa"/>
            <w:gridSpan w:val="2"/>
          </w:tcPr>
          <w:p w14:paraId="09D88177" w14:textId="77777777" w:rsidR="007037CD" w:rsidRPr="001C0E1B" w:rsidRDefault="007037CD" w:rsidP="002E597A">
            <w:pPr>
              <w:pStyle w:val="TAC"/>
            </w:pPr>
            <w:r w:rsidRPr="001C0E1B">
              <w:rPr>
                <w:rFonts w:cs="v4.2.0"/>
              </w:rPr>
              <w:t>0</w:t>
            </w:r>
          </w:p>
        </w:tc>
        <w:tc>
          <w:tcPr>
            <w:tcW w:w="2126" w:type="dxa"/>
            <w:gridSpan w:val="2"/>
          </w:tcPr>
          <w:p w14:paraId="51EB69D4" w14:textId="77777777" w:rsidR="007037CD" w:rsidRPr="001C0E1B" w:rsidRDefault="007037CD" w:rsidP="002E597A">
            <w:pPr>
              <w:pStyle w:val="TAC"/>
            </w:pPr>
            <w:r w:rsidRPr="001C0E1B">
              <w:rPr>
                <w:rFonts w:cs="v4.2.0"/>
              </w:rPr>
              <w:t>0</w:t>
            </w:r>
          </w:p>
        </w:tc>
      </w:tr>
      <w:tr w:rsidR="007037CD" w:rsidRPr="001C0E1B" w14:paraId="72F14F6A" w14:textId="77777777" w:rsidTr="002E597A">
        <w:trPr>
          <w:cantSplit/>
          <w:jc w:val="center"/>
        </w:trPr>
        <w:tc>
          <w:tcPr>
            <w:tcW w:w="1946" w:type="dxa"/>
          </w:tcPr>
          <w:p w14:paraId="0DE9C8FA" w14:textId="77777777" w:rsidR="007037CD" w:rsidRPr="001C0E1B" w:rsidRDefault="007037CD" w:rsidP="002E597A">
            <w:pPr>
              <w:pStyle w:val="TAL"/>
            </w:pPr>
            <w:r w:rsidRPr="001C0E1B">
              <w:t>Qhyst</w:t>
            </w:r>
            <w:r w:rsidRPr="001C0E1B">
              <w:rPr>
                <w:vertAlign w:val="subscript"/>
              </w:rPr>
              <w:t>s</w:t>
            </w:r>
          </w:p>
        </w:tc>
        <w:tc>
          <w:tcPr>
            <w:tcW w:w="1310" w:type="dxa"/>
          </w:tcPr>
          <w:p w14:paraId="5CCFDB49" w14:textId="77777777" w:rsidR="007037CD" w:rsidRPr="001C0E1B" w:rsidRDefault="007037CD" w:rsidP="002E597A">
            <w:pPr>
              <w:pStyle w:val="TAC"/>
            </w:pPr>
            <w:r w:rsidRPr="001C0E1B">
              <w:rPr>
                <w:rFonts w:cs="v4.2.0"/>
              </w:rPr>
              <w:t>dB</w:t>
            </w:r>
          </w:p>
        </w:tc>
        <w:tc>
          <w:tcPr>
            <w:tcW w:w="2126" w:type="dxa"/>
            <w:gridSpan w:val="2"/>
          </w:tcPr>
          <w:p w14:paraId="2D1C6FC3" w14:textId="77777777" w:rsidR="007037CD" w:rsidRPr="001C0E1B" w:rsidRDefault="007037CD" w:rsidP="002E597A">
            <w:pPr>
              <w:pStyle w:val="TAC"/>
            </w:pPr>
            <w:r w:rsidRPr="001C0E1B">
              <w:rPr>
                <w:rFonts w:cs="v4.2.0"/>
              </w:rPr>
              <w:t>0</w:t>
            </w:r>
          </w:p>
        </w:tc>
        <w:tc>
          <w:tcPr>
            <w:tcW w:w="2126" w:type="dxa"/>
            <w:gridSpan w:val="2"/>
          </w:tcPr>
          <w:p w14:paraId="36F8696D" w14:textId="77777777" w:rsidR="007037CD" w:rsidRPr="001C0E1B" w:rsidRDefault="007037CD" w:rsidP="002E597A">
            <w:pPr>
              <w:pStyle w:val="TAC"/>
            </w:pPr>
            <w:r w:rsidRPr="001C0E1B">
              <w:rPr>
                <w:rFonts w:cs="v4.2.0"/>
              </w:rPr>
              <w:t>0</w:t>
            </w:r>
          </w:p>
        </w:tc>
      </w:tr>
      <w:tr w:rsidR="007037CD" w:rsidRPr="001C0E1B" w14:paraId="65722E29" w14:textId="77777777" w:rsidTr="002E597A">
        <w:trPr>
          <w:cantSplit/>
          <w:jc w:val="center"/>
        </w:trPr>
        <w:tc>
          <w:tcPr>
            <w:tcW w:w="1946" w:type="dxa"/>
          </w:tcPr>
          <w:p w14:paraId="2E808707" w14:textId="77777777" w:rsidR="007037CD" w:rsidRPr="001C0E1B" w:rsidRDefault="007037CD" w:rsidP="002E597A">
            <w:pPr>
              <w:pStyle w:val="TAL"/>
            </w:pPr>
            <w:r w:rsidRPr="001C0E1B">
              <w:t>Qoffset</w:t>
            </w:r>
            <w:r w:rsidRPr="001C0E1B">
              <w:rPr>
                <w:vertAlign w:val="subscript"/>
              </w:rPr>
              <w:t>s, n</w:t>
            </w:r>
          </w:p>
        </w:tc>
        <w:tc>
          <w:tcPr>
            <w:tcW w:w="1310" w:type="dxa"/>
          </w:tcPr>
          <w:p w14:paraId="13C8D237" w14:textId="77777777" w:rsidR="007037CD" w:rsidRPr="001C0E1B" w:rsidRDefault="007037CD" w:rsidP="002E597A">
            <w:pPr>
              <w:pStyle w:val="TAC"/>
            </w:pPr>
            <w:r w:rsidRPr="001C0E1B">
              <w:rPr>
                <w:rFonts w:cs="v4.2.0"/>
              </w:rPr>
              <w:t>dB</w:t>
            </w:r>
          </w:p>
        </w:tc>
        <w:tc>
          <w:tcPr>
            <w:tcW w:w="2126" w:type="dxa"/>
            <w:gridSpan w:val="2"/>
          </w:tcPr>
          <w:p w14:paraId="1A354413" w14:textId="77777777" w:rsidR="007037CD" w:rsidRPr="001C0E1B" w:rsidRDefault="007037CD" w:rsidP="002E597A">
            <w:pPr>
              <w:pStyle w:val="TAC"/>
            </w:pPr>
            <w:r w:rsidRPr="001C0E1B">
              <w:rPr>
                <w:rFonts w:cs="v4.2.0"/>
              </w:rPr>
              <w:t>0</w:t>
            </w:r>
          </w:p>
        </w:tc>
        <w:tc>
          <w:tcPr>
            <w:tcW w:w="2126" w:type="dxa"/>
            <w:gridSpan w:val="2"/>
          </w:tcPr>
          <w:p w14:paraId="08815A4F" w14:textId="77777777" w:rsidR="007037CD" w:rsidRPr="001C0E1B" w:rsidRDefault="007037CD" w:rsidP="002E597A">
            <w:pPr>
              <w:pStyle w:val="TAC"/>
            </w:pPr>
            <w:r w:rsidRPr="001C0E1B">
              <w:rPr>
                <w:rFonts w:cs="v4.2.0"/>
              </w:rPr>
              <w:t>0</w:t>
            </w:r>
          </w:p>
        </w:tc>
      </w:tr>
      <w:tr w:rsidR="007037CD" w:rsidRPr="001C0E1B" w14:paraId="1C181BC2" w14:textId="77777777" w:rsidTr="002E597A">
        <w:trPr>
          <w:cantSplit/>
          <w:trHeight w:val="494"/>
          <w:jc w:val="center"/>
        </w:trPr>
        <w:tc>
          <w:tcPr>
            <w:tcW w:w="1946" w:type="dxa"/>
          </w:tcPr>
          <w:p w14:paraId="6861D434" w14:textId="77777777" w:rsidR="007037CD" w:rsidRPr="001C0E1B" w:rsidRDefault="007037CD" w:rsidP="002E597A">
            <w:pPr>
              <w:pStyle w:val="TAL"/>
            </w:pPr>
            <w:r w:rsidRPr="001C0E1B">
              <w:t>Cell_selection_and_</w:t>
            </w:r>
          </w:p>
          <w:p w14:paraId="0C16ABA8" w14:textId="77777777" w:rsidR="007037CD" w:rsidRPr="001C0E1B" w:rsidRDefault="007037CD" w:rsidP="002E597A">
            <w:pPr>
              <w:pStyle w:val="TAL"/>
            </w:pPr>
            <w:r w:rsidRPr="001C0E1B">
              <w:t>reselection_quality_measurement</w:t>
            </w:r>
          </w:p>
        </w:tc>
        <w:tc>
          <w:tcPr>
            <w:tcW w:w="1310" w:type="dxa"/>
          </w:tcPr>
          <w:p w14:paraId="5CC3FA8F" w14:textId="77777777" w:rsidR="007037CD" w:rsidRPr="001C0E1B" w:rsidRDefault="007037CD" w:rsidP="002E597A">
            <w:pPr>
              <w:pStyle w:val="TAC"/>
            </w:pPr>
          </w:p>
        </w:tc>
        <w:tc>
          <w:tcPr>
            <w:tcW w:w="2126" w:type="dxa"/>
            <w:gridSpan w:val="2"/>
          </w:tcPr>
          <w:p w14:paraId="6570386F" w14:textId="77777777" w:rsidR="007037CD" w:rsidRPr="001C0E1B" w:rsidRDefault="007037CD" w:rsidP="002E597A">
            <w:pPr>
              <w:pStyle w:val="TAC"/>
            </w:pPr>
            <w:r w:rsidRPr="001C0E1B">
              <w:rPr>
                <w:rFonts w:cs="v4.2.0"/>
              </w:rPr>
              <w:t>SS-RSRP</w:t>
            </w:r>
          </w:p>
        </w:tc>
        <w:tc>
          <w:tcPr>
            <w:tcW w:w="2126" w:type="dxa"/>
            <w:gridSpan w:val="2"/>
          </w:tcPr>
          <w:p w14:paraId="1D31D72A" w14:textId="77777777" w:rsidR="007037CD" w:rsidRPr="001C0E1B" w:rsidRDefault="007037CD" w:rsidP="002E597A">
            <w:pPr>
              <w:pStyle w:val="TAC"/>
            </w:pPr>
            <w:r w:rsidRPr="001C0E1B">
              <w:rPr>
                <w:rFonts w:cs="v4.2.0"/>
              </w:rPr>
              <w:t>SS-RSRP</w:t>
            </w:r>
          </w:p>
        </w:tc>
      </w:tr>
      <w:tr w:rsidR="007037CD" w:rsidRPr="001C0E1B" w14:paraId="7C828AC0" w14:textId="77777777" w:rsidTr="002E597A">
        <w:trPr>
          <w:cantSplit/>
          <w:trHeight w:val="141"/>
          <w:jc w:val="center"/>
        </w:trPr>
        <w:tc>
          <w:tcPr>
            <w:tcW w:w="1946" w:type="dxa"/>
            <w:tcBorders>
              <w:bottom w:val="nil"/>
            </w:tcBorders>
          </w:tcPr>
          <w:p w14:paraId="63EDAF7A" w14:textId="77777777" w:rsidR="007037CD" w:rsidRPr="001C0E1B" w:rsidRDefault="007037CD" w:rsidP="002E597A">
            <w:pPr>
              <w:pStyle w:val="TAL"/>
            </w:pPr>
            <w:r w:rsidRPr="001C0E1B">
              <w:rPr>
                <w:position w:val="-12"/>
              </w:rPr>
              <w:object w:dxaOrig="620" w:dyaOrig="380" w14:anchorId="52A8C8FC">
                <v:shape id="_x0000_i1112" type="#_x0000_t75" style="width:31pt;height:15.5pt" o:ole="" fillcolor="window">
                  <v:imagedata r:id="rId20" o:title=""/>
                </v:shape>
                <o:OLEObject Type="Embed" ProgID="Equation.3" ShapeID="_x0000_i1112" DrawAspect="Content" ObjectID="_1748584244" r:id="rId106"/>
              </w:object>
            </w:r>
          </w:p>
        </w:tc>
        <w:tc>
          <w:tcPr>
            <w:tcW w:w="1310" w:type="dxa"/>
            <w:tcBorders>
              <w:bottom w:val="nil"/>
            </w:tcBorders>
          </w:tcPr>
          <w:p w14:paraId="3071B888"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5C111C0" w14:textId="77777777" w:rsidR="007037CD" w:rsidRPr="001C0E1B" w:rsidRDefault="007037CD" w:rsidP="002E597A">
            <w:pPr>
              <w:pStyle w:val="TAC"/>
              <w:rPr>
                <w:rFonts w:cs="v4.2.0"/>
                <w:lang w:eastAsia="zh-CN"/>
              </w:rPr>
            </w:pPr>
            <w:r w:rsidRPr="001C0E1B">
              <w:rPr>
                <w:rFonts w:cs="v4.2.0"/>
              </w:rPr>
              <w:t>16</w:t>
            </w:r>
          </w:p>
        </w:tc>
        <w:tc>
          <w:tcPr>
            <w:tcW w:w="992" w:type="dxa"/>
            <w:tcBorders>
              <w:bottom w:val="nil"/>
            </w:tcBorders>
          </w:tcPr>
          <w:p w14:paraId="2AD2AC26" w14:textId="77777777" w:rsidR="007037CD" w:rsidRPr="001C0E1B" w:rsidRDefault="007037CD" w:rsidP="002E597A">
            <w:pPr>
              <w:pStyle w:val="TAC"/>
              <w:rPr>
                <w:rFonts w:cs="v4.2.0"/>
                <w:lang w:eastAsia="zh-CN"/>
              </w:rPr>
            </w:pPr>
            <w:r w:rsidRPr="001C0E1B">
              <w:rPr>
                <w:rFonts w:cs="v4.2.0"/>
              </w:rPr>
              <w:t>-3.11</w:t>
            </w:r>
          </w:p>
        </w:tc>
        <w:tc>
          <w:tcPr>
            <w:tcW w:w="1134" w:type="dxa"/>
            <w:tcBorders>
              <w:bottom w:val="nil"/>
            </w:tcBorders>
          </w:tcPr>
          <w:p w14:paraId="6F22E686"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28F28FC7" w14:textId="77777777" w:rsidR="007037CD" w:rsidRPr="001C0E1B" w:rsidRDefault="007037CD" w:rsidP="002E597A">
            <w:pPr>
              <w:pStyle w:val="TAC"/>
              <w:rPr>
                <w:rFonts w:cs="v4.2.0"/>
              </w:rPr>
            </w:pPr>
            <w:r w:rsidRPr="001C0E1B">
              <w:rPr>
                <w:lang w:eastAsia="zh-CN"/>
              </w:rPr>
              <w:t>2.79</w:t>
            </w:r>
          </w:p>
        </w:tc>
      </w:tr>
      <w:tr w:rsidR="007037CD" w:rsidRPr="001C0E1B" w14:paraId="4BE6E6DF" w14:textId="77777777" w:rsidTr="002E597A">
        <w:trPr>
          <w:cantSplit/>
          <w:jc w:val="center"/>
        </w:trPr>
        <w:tc>
          <w:tcPr>
            <w:tcW w:w="1946" w:type="dxa"/>
            <w:tcBorders>
              <w:bottom w:val="nil"/>
            </w:tcBorders>
          </w:tcPr>
          <w:p w14:paraId="3711D033" w14:textId="77777777" w:rsidR="007037CD" w:rsidRPr="001C0E1B" w:rsidRDefault="007037CD" w:rsidP="002E597A">
            <w:pPr>
              <w:pStyle w:val="TAL"/>
            </w:pPr>
            <w:r w:rsidRPr="001C0E1B">
              <w:rPr>
                <w:position w:val="-12"/>
              </w:rPr>
              <w:object w:dxaOrig="400" w:dyaOrig="360" w14:anchorId="30335665">
                <v:shape id="_x0000_i1113" type="#_x0000_t75" style="width:20.5pt;height:20.5pt" o:ole="" fillcolor="window">
                  <v:imagedata r:id="rId17" o:title=""/>
                </v:shape>
                <o:OLEObject Type="Embed" ProgID="Equation.3" ShapeID="_x0000_i1113" DrawAspect="Content" ObjectID="_1748584245" r:id="rId107"/>
              </w:object>
            </w:r>
            <w:r w:rsidRPr="001C0E1B">
              <w:t xml:space="preserve"> </w:t>
            </w:r>
            <w:r w:rsidRPr="001C0E1B">
              <w:rPr>
                <w:vertAlign w:val="superscript"/>
              </w:rPr>
              <w:t>Note2</w:t>
            </w:r>
          </w:p>
        </w:tc>
        <w:tc>
          <w:tcPr>
            <w:tcW w:w="1310" w:type="dxa"/>
            <w:tcBorders>
              <w:bottom w:val="nil"/>
            </w:tcBorders>
          </w:tcPr>
          <w:p w14:paraId="416D1675" w14:textId="77777777" w:rsidR="007037CD" w:rsidRPr="001C0E1B" w:rsidRDefault="007037CD" w:rsidP="002E597A">
            <w:pPr>
              <w:pStyle w:val="TAC"/>
              <w:rPr>
                <w:rFonts w:cs="v4.2.0"/>
              </w:rPr>
            </w:pPr>
            <w:r w:rsidRPr="001C0E1B">
              <w:rPr>
                <w:rFonts w:cs="v4.2.0"/>
              </w:rPr>
              <w:t>dBm/SCS</w:t>
            </w:r>
          </w:p>
        </w:tc>
        <w:tc>
          <w:tcPr>
            <w:tcW w:w="4252" w:type="dxa"/>
            <w:gridSpan w:val="4"/>
          </w:tcPr>
          <w:p w14:paraId="11036FDB" w14:textId="77777777" w:rsidR="007037CD" w:rsidRPr="001C0E1B" w:rsidRDefault="007037CD" w:rsidP="002E597A">
            <w:pPr>
              <w:pStyle w:val="TAC"/>
              <w:rPr>
                <w:rFonts w:cs="v4.2.0"/>
                <w:lang w:eastAsia="zh-CN"/>
              </w:rPr>
            </w:pPr>
            <w:r w:rsidRPr="001C0E1B">
              <w:rPr>
                <w:rFonts w:cs="v4.2.0"/>
              </w:rPr>
              <w:t>-98</w:t>
            </w:r>
          </w:p>
        </w:tc>
      </w:tr>
      <w:tr w:rsidR="007037CD" w:rsidRPr="001C0E1B" w14:paraId="76BFBFFA" w14:textId="77777777" w:rsidTr="002E597A">
        <w:trPr>
          <w:cantSplit/>
          <w:jc w:val="center"/>
        </w:trPr>
        <w:tc>
          <w:tcPr>
            <w:tcW w:w="1946" w:type="dxa"/>
            <w:tcBorders>
              <w:bottom w:val="nil"/>
            </w:tcBorders>
          </w:tcPr>
          <w:p w14:paraId="7433C955" w14:textId="77777777" w:rsidR="007037CD" w:rsidRPr="001C0E1B" w:rsidRDefault="007037CD" w:rsidP="002E597A">
            <w:pPr>
              <w:pStyle w:val="TAL"/>
            </w:pPr>
            <w:r w:rsidRPr="001C0E1B">
              <w:rPr>
                <w:position w:val="-12"/>
              </w:rPr>
              <w:object w:dxaOrig="400" w:dyaOrig="360" w14:anchorId="3C863B48">
                <v:shape id="_x0000_i1114" type="#_x0000_t75" style="width:20.5pt;height:20.5pt" o:ole="" fillcolor="window">
                  <v:imagedata r:id="rId17" o:title=""/>
                </v:shape>
                <o:OLEObject Type="Embed" ProgID="Equation.3" ShapeID="_x0000_i1114" DrawAspect="Content" ObjectID="_1748584246" r:id="rId108"/>
              </w:object>
            </w:r>
            <w:r w:rsidRPr="001C0E1B">
              <w:t xml:space="preserve"> </w:t>
            </w:r>
            <w:r w:rsidRPr="001C0E1B">
              <w:rPr>
                <w:vertAlign w:val="superscript"/>
              </w:rPr>
              <w:t>Note2</w:t>
            </w:r>
          </w:p>
        </w:tc>
        <w:tc>
          <w:tcPr>
            <w:tcW w:w="1310" w:type="dxa"/>
            <w:tcBorders>
              <w:bottom w:val="nil"/>
            </w:tcBorders>
          </w:tcPr>
          <w:p w14:paraId="01BFB74C" w14:textId="77777777" w:rsidR="007037CD" w:rsidRPr="001C0E1B" w:rsidRDefault="007037CD" w:rsidP="002E597A">
            <w:pPr>
              <w:pStyle w:val="TAC"/>
              <w:rPr>
                <w:rFonts w:cs="v4.2.0"/>
              </w:rPr>
            </w:pPr>
            <w:r w:rsidRPr="001C0E1B">
              <w:rPr>
                <w:rFonts w:cs="v4.2.0"/>
              </w:rPr>
              <w:t>dBm/15 kHz</w:t>
            </w:r>
          </w:p>
        </w:tc>
        <w:tc>
          <w:tcPr>
            <w:tcW w:w="4252" w:type="dxa"/>
            <w:gridSpan w:val="4"/>
            <w:tcBorders>
              <w:bottom w:val="nil"/>
            </w:tcBorders>
          </w:tcPr>
          <w:p w14:paraId="32E78400" w14:textId="77777777" w:rsidR="007037CD" w:rsidRPr="001C0E1B" w:rsidRDefault="007037CD" w:rsidP="002E597A">
            <w:pPr>
              <w:pStyle w:val="TAC"/>
              <w:rPr>
                <w:rFonts w:cs="v4.2.0"/>
              </w:rPr>
            </w:pPr>
            <w:r w:rsidRPr="001C0E1B">
              <w:rPr>
                <w:rFonts w:cs="v4.2.0"/>
              </w:rPr>
              <w:t>-98</w:t>
            </w:r>
          </w:p>
        </w:tc>
      </w:tr>
      <w:tr w:rsidR="007037CD" w:rsidRPr="001C0E1B" w14:paraId="7E3FE1AF" w14:textId="77777777" w:rsidTr="002E597A">
        <w:trPr>
          <w:cantSplit/>
          <w:jc w:val="center"/>
        </w:trPr>
        <w:tc>
          <w:tcPr>
            <w:tcW w:w="1946" w:type="dxa"/>
            <w:tcBorders>
              <w:bottom w:val="nil"/>
            </w:tcBorders>
          </w:tcPr>
          <w:p w14:paraId="3534D1B5" w14:textId="77777777" w:rsidR="007037CD" w:rsidRPr="001C0E1B" w:rsidRDefault="007037CD" w:rsidP="002E597A">
            <w:pPr>
              <w:pStyle w:val="TAL"/>
            </w:pPr>
            <w:r w:rsidRPr="001C0E1B">
              <w:rPr>
                <w:position w:val="-12"/>
              </w:rPr>
              <w:object w:dxaOrig="800" w:dyaOrig="380" w14:anchorId="049D03CA">
                <v:shape id="_x0000_i1115" type="#_x0000_t75" style="width:41pt;height:15.5pt" o:ole="" fillcolor="window">
                  <v:imagedata r:id="rId26" o:title=""/>
                </v:shape>
                <o:OLEObject Type="Embed" ProgID="Equation.3" ShapeID="_x0000_i1115" DrawAspect="Content" ObjectID="_1748584247" r:id="rId109"/>
              </w:object>
            </w:r>
          </w:p>
        </w:tc>
        <w:tc>
          <w:tcPr>
            <w:tcW w:w="1310" w:type="dxa"/>
            <w:tcBorders>
              <w:bottom w:val="nil"/>
            </w:tcBorders>
          </w:tcPr>
          <w:p w14:paraId="465DD835"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93C3FB9"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37656736" w14:textId="77777777" w:rsidR="007037CD" w:rsidRPr="001C0E1B" w:rsidRDefault="007037CD" w:rsidP="002E597A">
            <w:pPr>
              <w:pStyle w:val="TAC"/>
              <w:rPr>
                <w:rFonts w:cs="v4.2.0"/>
              </w:rPr>
            </w:pPr>
            <w:r w:rsidRPr="001C0E1B">
              <w:rPr>
                <w:rFonts w:cs="v4.2.0"/>
              </w:rPr>
              <w:t>13</w:t>
            </w:r>
          </w:p>
        </w:tc>
        <w:tc>
          <w:tcPr>
            <w:tcW w:w="1134" w:type="dxa"/>
            <w:tcBorders>
              <w:bottom w:val="nil"/>
            </w:tcBorders>
          </w:tcPr>
          <w:p w14:paraId="483555A3"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412331F2" w14:textId="77777777" w:rsidR="007037CD" w:rsidRPr="001C0E1B" w:rsidRDefault="007037CD" w:rsidP="002E597A">
            <w:pPr>
              <w:pStyle w:val="TAC"/>
              <w:rPr>
                <w:rFonts w:cs="v4.2.0"/>
              </w:rPr>
            </w:pPr>
            <w:r w:rsidRPr="001C0E1B">
              <w:rPr>
                <w:rFonts w:cs="v4.2.0"/>
              </w:rPr>
              <w:t>16</w:t>
            </w:r>
          </w:p>
        </w:tc>
      </w:tr>
      <w:tr w:rsidR="007037CD" w:rsidRPr="001C0E1B" w14:paraId="100AAD19" w14:textId="77777777" w:rsidTr="002E597A">
        <w:trPr>
          <w:cantSplit/>
          <w:jc w:val="center"/>
        </w:trPr>
        <w:tc>
          <w:tcPr>
            <w:tcW w:w="1946" w:type="dxa"/>
            <w:tcBorders>
              <w:bottom w:val="nil"/>
            </w:tcBorders>
          </w:tcPr>
          <w:p w14:paraId="73C1EF6E" w14:textId="77777777" w:rsidR="007037CD" w:rsidRPr="001C0E1B" w:rsidRDefault="007037CD" w:rsidP="002E597A">
            <w:pPr>
              <w:pStyle w:val="TAL"/>
            </w:pPr>
            <w:r w:rsidRPr="001C0E1B">
              <w:t xml:space="preserve">SS-RSRP </w:t>
            </w:r>
            <w:r w:rsidRPr="001C0E1B">
              <w:rPr>
                <w:vertAlign w:val="superscript"/>
              </w:rPr>
              <w:t>Note3</w:t>
            </w:r>
          </w:p>
        </w:tc>
        <w:tc>
          <w:tcPr>
            <w:tcW w:w="1310" w:type="dxa"/>
            <w:tcBorders>
              <w:bottom w:val="nil"/>
            </w:tcBorders>
          </w:tcPr>
          <w:p w14:paraId="720B4EB6" w14:textId="77777777" w:rsidR="007037CD" w:rsidRPr="001C0E1B" w:rsidRDefault="007037CD" w:rsidP="002E597A">
            <w:pPr>
              <w:pStyle w:val="TAC"/>
              <w:rPr>
                <w:rFonts w:cs="v4.2.0"/>
              </w:rPr>
            </w:pPr>
            <w:r w:rsidRPr="001C0E1B">
              <w:rPr>
                <w:rFonts w:cs="v4.2.0"/>
              </w:rPr>
              <w:t>dBm/SCS</w:t>
            </w:r>
          </w:p>
        </w:tc>
        <w:tc>
          <w:tcPr>
            <w:tcW w:w="1134" w:type="dxa"/>
          </w:tcPr>
          <w:p w14:paraId="36D790C8" w14:textId="77777777" w:rsidR="007037CD" w:rsidRPr="001C0E1B" w:rsidRDefault="007037CD" w:rsidP="002E597A">
            <w:pPr>
              <w:pStyle w:val="TAC"/>
              <w:rPr>
                <w:rFonts w:cs="v4.2.0"/>
                <w:lang w:eastAsia="zh-CN"/>
              </w:rPr>
            </w:pPr>
            <w:r w:rsidRPr="001C0E1B">
              <w:rPr>
                <w:rFonts w:cs="v4.2.0"/>
              </w:rPr>
              <w:t>-82</w:t>
            </w:r>
          </w:p>
        </w:tc>
        <w:tc>
          <w:tcPr>
            <w:tcW w:w="992" w:type="dxa"/>
          </w:tcPr>
          <w:p w14:paraId="06DA1B75" w14:textId="77777777" w:rsidR="007037CD" w:rsidRPr="001C0E1B" w:rsidRDefault="007037CD" w:rsidP="002E597A">
            <w:pPr>
              <w:pStyle w:val="TAC"/>
              <w:rPr>
                <w:rFonts w:cs="v4.2.0"/>
                <w:lang w:eastAsia="zh-CN"/>
              </w:rPr>
            </w:pPr>
            <w:r w:rsidRPr="001C0E1B">
              <w:rPr>
                <w:rFonts w:cs="v4.2.0"/>
              </w:rPr>
              <w:t>-85</w:t>
            </w:r>
          </w:p>
        </w:tc>
        <w:tc>
          <w:tcPr>
            <w:tcW w:w="1134" w:type="dxa"/>
          </w:tcPr>
          <w:p w14:paraId="785BFFF6" w14:textId="77777777" w:rsidR="007037CD" w:rsidRPr="001C0E1B" w:rsidRDefault="007037CD" w:rsidP="002E597A">
            <w:pPr>
              <w:pStyle w:val="TAC"/>
              <w:rPr>
                <w:rFonts w:cs="v4.2.0"/>
              </w:rPr>
            </w:pPr>
            <w:r w:rsidRPr="001C0E1B">
              <w:rPr>
                <w:rFonts w:cs="v4.2.0"/>
              </w:rPr>
              <w:t>-infinity</w:t>
            </w:r>
            <w:r w:rsidRPr="001C0E1B" w:rsidDel="00ED572E">
              <w:rPr>
                <w:rFonts w:cs="v4.2.0"/>
              </w:rPr>
              <w:t xml:space="preserve"> </w:t>
            </w:r>
          </w:p>
        </w:tc>
        <w:tc>
          <w:tcPr>
            <w:tcW w:w="992" w:type="dxa"/>
          </w:tcPr>
          <w:p w14:paraId="7C7783DD" w14:textId="77777777" w:rsidR="007037CD" w:rsidRPr="001C0E1B" w:rsidRDefault="007037CD" w:rsidP="002E597A">
            <w:pPr>
              <w:pStyle w:val="TAC"/>
              <w:rPr>
                <w:rFonts w:cs="v4.2.0"/>
                <w:lang w:eastAsia="zh-CN"/>
              </w:rPr>
            </w:pPr>
            <w:r w:rsidRPr="001C0E1B">
              <w:rPr>
                <w:rFonts w:cs="v4.2.0"/>
              </w:rPr>
              <w:t>-82</w:t>
            </w:r>
          </w:p>
        </w:tc>
      </w:tr>
      <w:tr w:rsidR="007037CD" w:rsidRPr="001C0E1B" w14:paraId="33E0CCD2" w14:textId="77777777" w:rsidTr="002E597A">
        <w:trPr>
          <w:cantSplit/>
          <w:jc w:val="center"/>
        </w:trPr>
        <w:tc>
          <w:tcPr>
            <w:tcW w:w="1946" w:type="dxa"/>
            <w:tcBorders>
              <w:bottom w:val="nil"/>
            </w:tcBorders>
          </w:tcPr>
          <w:p w14:paraId="049F5CA5" w14:textId="77777777" w:rsidR="007037CD" w:rsidRPr="001C0E1B" w:rsidRDefault="007037CD" w:rsidP="002E597A">
            <w:pPr>
              <w:pStyle w:val="TAL"/>
            </w:pPr>
            <w:r w:rsidRPr="001C0E1B">
              <w:t>Io</w:t>
            </w:r>
          </w:p>
        </w:tc>
        <w:tc>
          <w:tcPr>
            <w:tcW w:w="1310" w:type="dxa"/>
          </w:tcPr>
          <w:p w14:paraId="70B1E122" w14:textId="77777777" w:rsidR="007037CD" w:rsidRPr="001C0E1B" w:rsidRDefault="007037CD" w:rsidP="002E597A">
            <w:pPr>
              <w:pStyle w:val="TAC"/>
              <w:rPr>
                <w:rFonts w:cs="v4.2.0"/>
                <w:lang w:eastAsia="zh-CN"/>
              </w:rPr>
            </w:pPr>
            <w:r w:rsidRPr="001C0E1B">
              <w:rPr>
                <w:rFonts w:cs="v4.2.0"/>
                <w:lang w:eastAsia="zh-CN"/>
              </w:rPr>
              <w:t>dBm/9.36 MHz</w:t>
            </w:r>
          </w:p>
        </w:tc>
        <w:tc>
          <w:tcPr>
            <w:tcW w:w="1134" w:type="dxa"/>
          </w:tcPr>
          <w:p w14:paraId="7316C238" w14:textId="77777777" w:rsidR="007037CD" w:rsidRPr="001C0E1B" w:rsidRDefault="007037CD" w:rsidP="002E597A">
            <w:pPr>
              <w:pStyle w:val="TAC"/>
              <w:rPr>
                <w:rFonts w:cs="v4.2.0"/>
                <w:lang w:eastAsia="zh-CN"/>
              </w:rPr>
            </w:pPr>
            <w:r w:rsidRPr="001C0E1B">
              <w:rPr>
                <w:lang w:eastAsia="zh-CN"/>
              </w:rPr>
              <w:t>-53.94</w:t>
            </w:r>
          </w:p>
        </w:tc>
        <w:tc>
          <w:tcPr>
            <w:tcW w:w="992" w:type="dxa"/>
          </w:tcPr>
          <w:p w14:paraId="4B25DBB3" w14:textId="77777777" w:rsidR="007037CD" w:rsidRPr="001C0E1B" w:rsidRDefault="007037CD" w:rsidP="002E597A">
            <w:pPr>
              <w:pStyle w:val="TAC"/>
              <w:rPr>
                <w:rFonts w:cs="v4.2.0"/>
                <w:lang w:eastAsia="zh-CN"/>
              </w:rPr>
            </w:pPr>
            <w:r w:rsidRPr="001C0E1B">
              <w:rPr>
                <w:lang w:eastAsia="zh-CN"/>
              </w:rPr>
              <w:t>-52.21</w:t>
            </w:r>
          </w:p>
        </w:tc>
        <w:tc>
          <w:tcPr>
            <w:tcW w:w="2126" w:type="dxa"/>
            <w:gridSpan w:val="2"/>
            <w:tcBorders>
              <w:bottom w:val="nil"/>
            </w:tcBorders>
          </w:tcPr>
          <w:p w14:paraId="066A3786" w14:textId="77777777" w:rsidR="007037CD" w:rsidRPr="001C0E1B" w:rsidRDefault="007037CD"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7037CD" w:rsidRPr="001C0E1B" w14:paraId="49CBFAF8" w14:textId="77777777" w:rsidTr="002E597A">
        <w:trPr>
          <w:cantSplit/>
          <w:jc w:val="center"/>
        </w:trPr>
        <w:tc>
          <w:tcPr>
            <w:tcW w:w="1946" w:type="dxa"/>
          </w:tcPr>
          <w:p w14:paraId="521E7685" w14:textId="77777777" w:rsidR="007037CD" w:rsidRPr="001C0E1B" w:rsidRDefault="007037CD" w:rsidP="002E597A">
            <w:pPr>
              <w:pStyle w:val="TAL"/>
            </w:pPr>
            <w:r w:rsidRPr="001C0E1B">
              <w:t>Treselection</w:t>
            </w:r>
          </w:p>
        </w:tc>
        <w:tc>
          <w:tcPr>
            <w:tcW w:w="1310" w:type="dxa"/>
          </w:tcPr>
          <w:p w14:paraId="75B5AB2C" w14:textId="77777777" w:rsidR="007037CD" w:rsidRPr="001C0E1B" w:rsidRDefault="007037CD" w:rsidP="002E597A">
            <w:pPr>
              <w:pStyle w:val="TAC"/>
            </w:pPr>
            <w:r w:rsidRPr="001C0E1B">
              <w:rPr>
                <w:rFonts w:cs="v4.2.0"/>
              </w:rPr>
              <w:t>s</w:t>
            </w:r>
          </w:p>
        </w:tc>
        <w:tc>
          <w:tcPr>
            <w:tcW w:w="1134" w:type="dxa"/>
          </w:tcPr>
          <w:p w14:paraId="5574B58A" w14:textId="77777777" w:rsidR="007037CD" w:rsidRPr="001C0E1B" w:rsidRDefault="007037CD" w:rsidP="002E597A">
            <w:pPr>
              <w:pStyle w:val="TAC"/>
            </w:pPr>
            <w:r w:rsidRPr="001C0E1B">
              <w:rPr>
                <w:rFonts w:cs="v4.2.0"/>
              </w:rPr>
              <w:t>0</w:t>
            </w:r>
          </w:p>
        </w:tc>
        <w:tc>
          <w:tcPr>
            <w:tcW w:w="992" w:type="dxa"/>
          </w:tcPr>
          <w:p w14:paraId="79654107" w14:textId="77777777" w:rsidR="007037CD" w:rsidRPr="001C0E1B" w:rsidRDefault="007037CD" w:rsidP="002E597A">
            <w:pPr>
              <w:pStyle w:val="TAC"/>
            </w:pPr>
            <w:r w:rsidRPr="001C0E1B">
              <w:rPr>
                <w:rFonts w:cs="v4.2.0"/>
              </w:rPr>
              <w:t>0</w:t>
            </w:r>
          </w:p>
        </w:tc>
        <w:tc>
          <w:tcPr>
            <w:tcW w:w="1134" w:type="dxa"/>
          </w:tcPr>
          <w:p w14:paraId="3C7C97D7" w14:textId="77777777" w:rsidR="007037CD" w:rsidRPr="001C0E1B" w:rsidRDefault="007037CD" w:rsidP="002E597A">
            <w:pPr>
              <w:pStyle w:val="TAC"/>
            </w:pPr>
            <w:r w:rsidRPr="001C0E1B">
              <w:rPr>
                <w:rFonts w:cs="v4.2.0"/>
              </w:rPr>
              <w:t>0</w:t>
            </w:r>
          </w:p>
        </w:tc>
        <w:tc>
          <w:tcPr>
            <w:tcW w:w="992" w:type="dxa"/>
          </w:tcPr>
          <w:p w14:paraId="12D9D4F8" w14:textId="77777777" w:rsidR="007037CD" w:rsidRPr="001C0E1B" w:rsidRDefault="007037CD" w:rsidP="002E597A">
            <w:pPr>
              <w:pStyle w:val="TAC"/>
            </w:pPr>
            <w:r w:rsidRPr="001C0E1B">
              <w:rPr>
                <w:rFonts w:cs="v4.2.0"/>
              </w:rPr>
              <w:t>0</w:t>
            </w:r>
          </w:p>
        </w:tc>
      </w:tr>
      <w:tr w:rsidR="007037CD" w:rsidRPr="001C0E1B" w14:paraId="2B6C7A53" w14:textId="77777777" w:rsidTr="002E597A">
        <w:trPr>
          <w:cantSplit/>
          <w:jc w:val="center"/>
        </w:trPr>
        <w:tc>
          <w:tcPr>
            <w:tcW w:w="1946" w:type="dxa"/>
          </w:tcPr>
          <w:p w14:paraId="3167E3DF" w14:textId="77777777" w:rsidR="007037CD" w:rsidRPr="001C0E1B" w:rsidRDefault="007037CD" w:rsidP="002E597A">
            <w:pPr>
              <w:pStyle w:val="TAL"/>
            </w:pPr>
            <w:r w:rsidRPr="001C0E1B">
              <w:t>SintrasearchP</w:t>
            </w:r>
          </w:p>
        </w:tc>
        <w:tc>
          <w:tcPr>
            <w:tcW w:w="1310" w:type="dxa"/>
          </w:tcPr>
          <w:p w14:paraId="799DAB70" w14:textId="77777777" w:rsidR="007037CD" w:rsidRPr="001C0E1B" w:rsidRDefault="007037CD" w:rsidP="002E597A">
            <w:pPr>
              <w:pStyle w:val="TAC"/>
            </w:pPr>
            <w:r w:rsidRPr="001C0E1B">
              <w:rPr>
                <w:rFonts w:cs="v4.2.0"/>
              </w:rPr>
              <w:t>dB</w:t>
            </w:r>
          </w:p>
        </w:tc>
        <w:tc>
          <w:tcPr>
            <w:tcW w:w="2126" w:type="dxa"/>
            <w:gridSpan w:val="2"/>
          </w:tcPr>
          <w:p w14:paraId="30C6E831" w14:textId="77777777" w:rsidR="007037CD" w:rsidRPr="001C0E1B" w:rsidRDefault="007037CD" w:rsidP="002E597A">
            <w:pPr>
              <w:pStyle w:val="TAC"/>
            </w:pPr>
            <w:r>
              <w:rPr>
                <w:rFonts w:cs="v4.2.0"/>
              </w:rPr>
              <w:t>40</w:t>
            </w:r>
          </w:p>
        </w:tc>
        <w:tc>
          <w:tcPr>
            <w:tcW w:w="2126" w:type="dxa"/>
            <w:gridSpan w:val="2"/>
          </w:tcPr>
          <w:p w14:paraId="59C6670E" w14:textId="77777777" w:rsidR="007037CD" w:rsidRPr="001C0E1B" w:rsidRDefault="007037CD" w:rsidP="002E597A">
            <w:pPr>
              <w:pStyle w:val="TAC"/>
            </w:pPr>
            <w:r>
              <w:rPr>
                <w:rFonts w:cs="v4.2.0"/>
              </w:rPr>
              <w:t>40</w:t>
            </w:r>
          </w:p>
        </w:tc>
      </w:tr>
      <w:tr w:rsidR="007037CD" w:rsidRPr="001C0E1B" w14:paraId="69D63109" w14:textId="77777777" w:rsidTr="002E597A">
        <w:trPr>
          <w:cantSplit/>
          <w:jc w:val="center"/>
        </w:trPr>
        <w:tc>
          <w:tcPr>
            <w:tcW w:w="1946" w:type="dxa"/>
          </w:tcPr>
          <w:p w14:paraId="7B9D8DC0" w14:textId="77777777" w:rsidR="007037CD" w:rsidRPr="001C0E1B" w:rsidRDefault="007037CD" w:rsidP="002E597A">
            <w:pPr>
              <w:pStyle w:val="TAL"/>
            </w:pPr>
            <w:r w:rsidRPr="001C0E1B">
              <w:t xml:space="preserve">Propagation Condition </w:t>
            </w:r>
          </w:p>
        </w:tc>
        <w:tc>
          <w:tcPr>
            <w:tcW w:w="1310" w:type="dxa"/>
          </w:tcPr>
          <w:p w14:paraId="66540984" w14:textId="77777777" w:rsidR="007037CD" w:rsidRPr="001C0E1B" w:rsidRDefault="007037CD" w:rsidP="002E597A">
            <w:pPr>
              <w:pStyle w:val="TAC"/>
            </w:pPr>
          </w:p>
        </w:tc>
        <w:tc>
          <w:tcPr>
            <w:tcW w:w="4252" w:type="dxa"/>
            <w:gridSpan w:val="4"/>
          </w:tcPr>
          <w:p w14:paraId="40FDF614" w14:textId="77777777" w:rsidR="007037CD" w:rsidRPr="001C0E1B" w:rsidRDefault="007037CD" w:rsidP="002E597A">
            <w:pPr>
              <w:pStyle w:val="TAC"/>
            </w:pPr>
            <w:r w:rsidRPr="001C0E1B">
              <w:rPr>
                <w:rFonts w:cs="v4.2.0"/>
              </w:rPr>
              <w:t>AWGN</w:t>
            </w:r>
          </w:p>
        </w:tc>
      </w:tr>
    </w:tbl>
    <w:p w14:paraId="58CD543E" w14:textId="77777777" w:rsidR="00627BBD" w:rsidRPr="001C0E1B" w:rsidRDefault="00627BBD" w:rsidP="00627BBD">
      <w:pPr>
        <w:rPr>
          <w:lang w:eastAsia="zh-CN"/>
        </w:rPr>
      </w:pPr>
    </w:p>
    <w:p w14:paraId="5825BAAE" w14:textId="2AF38A03" w:rsidR="00627BBD" w:rsidRPr="001C0E1B" w:rsidRDefault="00627BBD" w:rsidP="00627BBD">
      <w:pPr>
        <w:pStyle w:val="Heading5"/>
        <w:rPr>
          <w:lang w:eastAsia="zh-CN"/>
        </w:rPr>
      </w:pPr>
      <w:r w:rsidRPr="001C0E1B">
        <w:rPr>
          <w:lang w:eastAsia="zh-CN"/>
        </w:rPr>
        <w:t>A.</w:t>
      </w:r>
      <w:r>
        <w:rPr>
          <w:lang w:eastAsia="zh-CN"/>
        </w:rPr>
        <w:t>14.1.4.</w:t>
      </w:r>
      <w:r w:rsidRPr="001C0E1B">
        <w:rPr>
          <w:lang w:eastAsia="zh-CN"/>
        </w:rPr>
        <w:t>3</w:t>
      </w:r>
      <w:r w:rsidRPr="001C0E1B">
        <w:rPr>
          <w:lang w:eastAsia="zh-CN"/>
        </w:rPr>
        <w:tab/>
        <w:t>Test Requirements</w:t>
      </w:r>
    </w:p>
    <w:p w14:paraId="3A7799CD"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263CCB4C" w14:textId="77777777" w:rsidR="00F9030A" w:rsidRDefault="00F9030A" w:rsidP="00F9030A">
      <w:pPr>
        <w:rPr>
          <w:ins w:id="111" w:author="Author"/>
        </w:rPr>
      </w:pPr>
      <w:r>
        <w:t>The cell re-selection delay to a newly detectable cell shall be less than</w:t>
      </w:r>
      <w:del w:id="112" w:author="Author">
        <w:r w:rsidDel="0036186F">
          <w:delText xml:space="preserve"> </w:delText>
        </w:r>
      </w:del>
      <w:ins w:id="113" w:author="Author">
        <w:r>
          <w:t>:</w:t>
        </w:r>
      </w:ins>
    </w:p>
    <w:p w14:paraId="054FFA6E" w14:textId="77777777" w:rsidR="00F9030A" w:rsidRPr="00250D56" w:rsidRDefault="00F9030A" w:rsidP="00F9030A">
      <w:pPr>
        <w:pStyle w:val="B10"/>
        <w:rPr>
          <w:ins w:id="114" w:author="Author"/>
        </w:rPr>
      </w:pPr>
      <w:ins w:id="115" w:author="Autho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ins>
    </w:p>
    <w:p w14:paraId="684713F1" w14:textId="77777777" w:rsidR="00F9030A" w:rsidRDefault="00F9030A" w:rsidP="00F9030A">
      <w:pPr>
        <w:pStyle w:val="B10"/>
      </w:pPr>
      <w:ins w:id="116" w:author="Autho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ins>
      <w:del w:id="117" w:author="Author">
        <w:r w:rsidDel="0036186F">
          <w:delText>[TBD] s.</w:delText>
        </w:r>
      </w:del>
    </w:p>
    <w:p w14:paraId="09D4F76B" w14:textId="77777777" w:rsidR="00F9030A" w:rsidRDefault="00F9030A" w:rsidP="00F9030A">
      <w:pPr>
        <w:rPr>
          <w:rFonts w:cs="v4.2.0"/>
        </w:rPr>
      </w:pPr>
      <w:r>
        <w:rPr>
          <w:rFonts w:cs="v4.2.0"/>
        </w:rPr>
        <w:t>The rate of correct cell reselections observed during repeated tests shall be at least 90%.</w:t>
      </w:r>
    </w:p>
    <w:p w14:paraId="5DBB6DA3" w14:textId="4A2488CE" w:rsidR="00627BBD" w:rsidRPr="001C0E1B" w:rsidRDefault="00F9030A" w:rsidP="00F9030A">
      <w:pPr>
        <w:pStyle w:val="NO"/>
      </w:pPr>
      <w:r>
        <w:lastRenderedPageBreak/>
        <w:t>NOTE:</w:t>
      </w:r>
      <w:r>
        <w:tab/>
        <w:t xml:space="preserve">The cell re-selection delay to a newly detectable cell can be expressed as: </w:t>
      </w:r>
      <w:ins w:id="118" w:author="Author">
        <w:r>
          <w:t>K</w:t>
        </w:r>
        <w:r>
          <w:rPr>
            <w:vertAlign w:val="subscript"/>
          </w:rPr>
          <w:t>multi_SMTC</w:t>
        </w:r>
        <w:r>
          <w:t xml:space="preserve"> *</w:t>
        </w:r>
      </w:ins>
      <w:r>
        <w:t>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and to an already detected cell can be expressed as: </w:t>
      </w:r>
      <w:ins w:id="119" w:author="Author">
        <w:r>
          <w:t>K</w:t>
        </w:r>
        <w:r>
          <w:rPr>
            <w:vertAlign w:val="subscript"/>
          </w:rPr>
          <w:t>multi_SMTC</w:t>
        </w:r>
        <w:r>
          <w:t xml:space="preserve"> *</w:t>
        </w:r>
      </w:ins>
      <w:r>
        <w:t>T</w:t>
      </w:r>
      <w:r>
        <w:rPr>
          <w:vertAlign w:val="subscript"/>
        </w:rPr>
        <w:t>evaluate</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-NR</w:t>
      </w:r>
      <w:r>
        <w:t>,</w:t>
      </w:r>
    </w:p>
    <w:p w14:paraId="7A69F7A7" w14:textId="77777777" w:rsidR="00627BBD" w:rsidRPr="001C0E1B" w:rsidRDefault="00627BBD" w:rsidP="00627BBD">
      <w:r w:rsidRPr="001C0E1B">
        <w:t>Where:</w:t>
      </w:r>
    </w:p>
    <w:p w14:paraId="55DAB853" w14:textId="77777777" w:rsidR="007037CD" w:rsidRPr="001C0E1B" w:rsidRDefault="007037CD" w:rsidP="007037CD">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3E761980" w14:textId="42DE377F" w:rsidR="00627BBD" w:rsidRPr="001C0E1B" w:rsidRDefault="007037CD" w:rsidP="007037CD">
      <w:r w:rsidRPr="001C0E1B">
        <w:t>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3A1403A3" w14:textId="77777777" w:rsidR="00B1290E" w:rsidRDefault="00B1290E" w:rsidP="00B1290E">
      <w:pPr>
        <w:rPr>
          <w:ins w:id="120" w:author="Author"/>
        </w:rPr>
      </w:pPr>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w:t>
      </w:r>
      <w:ins w:id="121" w:author="Author">
        <w:r>
          <w:t xml:space="preserve"> and 80 ms period, respectively</w:t>
        </w:r>
      </w:ins>
      <w:r>
        <w:t>.</w:t>
      </w:r>
    </w:p>
    <w:p w14:paraId="2CDC682C" w14:textId="77777777" w:rsidR="00B1290E" w:rsidRDefault="00B1290E" w:rsidP="00B1290E">
      <w:pPr>
        <w:rPr>
          <w:ins w:id="122" w:author="Author"/>
          <w:lang w:eastAsia="zh-CN"/>
        </w:rPr>
      </w:pPr>
      <w:ins w:id="123" w:author="Autho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ins>
    </w:p>
    <w:p w14:paraId="53BD1B9D" w14:textId="1E951F4D" w:rsidR="00627BBD" w:rsidRPr="00D93602" w:rsidRDefault="00B1290E" w:rsidP="00B1290E">
      <w:pPr>
        <w:rPr>
          <w:lang w:eastAsia="zh-CN"/>
        </w:rPr>
      </w:pPr>
      <w:ins w:id="124" w:author="Author">
        <w:r>
          <w:rPr>
            <w:lang w:eastAsia="zh-CN"/>
          </w:rPr>
          <w:t xml:space="preserve">If </w:t>
        </w:r>
        <w:r>
          <w:rPr>
            <w:rFonts w:cs="v4.2.0"/>
          </w:rPr>
          <w:t>K</w:t>
        </w:r>
        <w:r>
          <w:rPr>
            <w:rFonts w:cs="v4.2.0"/>
            <w:vertAlign w:val="subscript"/>
          </w:rPr>
          <w:t>multi_SMTC</w:t>
        </w:r>
        <w:r>
          <w:rPr>
            <w:rFonts w:cs="v4.2.0"/>
          </w:rPr>
          <w:t xml:space="preserve"> </w:t>
        </w:r>
        <w:r>
          <w:rPr>
            <w:lang w:eastAsia="zh-CN"/>
          </w:rPr>
          <w:t xml:space="preserve">= 2,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ins>
    </w:p>
    <w:p w14:paraId="7D2E3C94" w14:textId="396DFBC7" w:rsidR="00627BBD" w:rsidRDefault="00627BBD" w:rsidP="009428D8">
      <w:pPr>
        <w:rPr>
          <w:rFonts w:ascii="Times" w:hAnsi="Times" w:cs="Times"/>
          <w:color w:val="000000"/>
          <w:lang w:eastAsia="fr-FR"/>
        </w:rPr>
      </w:pPr>
    </w:p>
    <w:p w14:paraId="2776F216" w14:textId="77777777" w:rsidR="00FA4D32" w:rsidRPr="001C0E1B" w:rsidRDefault="00FA4D32" w:rsidP="00FA4D32">
      <w:pPr>
        <w:pStyle w:val="Heading4"/>
        <w:rPr>
          <w:lang w:eastAsia="zh-CN"/>
        </w:rPr>
      </w:pPr>
      <w:r>
        <w:rPr>
          <w:lang w:eastAsia="zh-CN"/>
        </w:rPr>
        <w:t>A.14.1.5</w:t>
      </w:r>
      <w:r w:rsidRPr="001C0E1B">
        <w:rPr>
          <w:lang w:eastAsia="zh-CN"/>
        </w:rPr>
        <w:tab/>
        <w:t xml:space="preserve">Cell reselection to FR1 </w:t>
      </w:r>
      <w:r>
        <w:rPr>
          <w:lang w:eastAsia="zh-CN"/>
        </w:rPr>
        <w:t>inter</w:t>
      </w:r>
      <w:r w:rsidRPr="001C0E1B">
        <w:rPr>
          <w:lang w:eastAsia="zh-CN"/>
        </w:rPr>
        <w:t xml:space="preserve">-frequency NR case </w:t>
      </w:r>
    </w:p>
    <w:p w14:paraId="1931F6A8" w14:textId="77777777" w:rsidR="00FA4D32" w:rsidRPr="001C0E1B" w:rsidRDefault="00FA4D32" w:rsidP="00FA4D32">
      <w:pPr>
        <w:pStyle w:val="Heading5"/>
        <w:rPr>
          <w:lang w:eastAsia="zh-CN"/>
        </w:rPr>
      </w:pPr>
      <w:r>
        <w:rPr>
          <w:lang w:eastAsia="zh-CN"/>
        </w:rPr>
        <w:t>A.14.1.5</w:t>
      </w:r>
      <w:r w:rsidRPr="001C0E1B">
        <w:rPr>
          <w:lang w:eastAsia="zh-CN"/>
        </w:rPr>
        <w:t>.1</w:t>
      </w:r>
      <w:r w:rsidRPr="001C0E1B">
        <w:rPr>
          <w:lang w:eastAsia="zh-CN"/>
        </w:rPr>
        <w:tab/>
        <w:t>Test Purpose and Environment</w:t>
      </w:r>
    </w:p>
    <w:p w14:paraId="2CD05B81"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505340D9" w14:textId="77777777" w:rsidR="00FA4D32" w:rsidRPr="001C0E1B" w:rsidRDefault="00FA4D32" w:rsidP="00FA4D32">
      <w:pPr>
        <w:pStyle w:val="Heading5"/>
        <w:rPr>
          <w:lang w:eastAsia="zh-CN"/>
        </w:rPr>
      </w:pPr>
      <w:r>
        <w:rPr>
          <w:lang w:eastAsia="zh-CN"/>
        </w:rPr>
        <w:t>A.14.1.5</w:t>
      </w:r>
      <w:r w:rsidRPr="001C0E1B">
        <w:rPr>
          <w:lang w:eastAsia="zh-CN"/>
        </w:rPr>
        <w:t>.2</w:t>
      </w:r>
      <w:r w:rsidRPr="001C0E1B">
        <w:rPr>
          <w:lang w:eastAsia="zh-CN"/>
        </w:rPr>
        <w:tab/>
        <w:t>Test Parameters</w:t>
      </w:r>
    </w:p>
    <w:p w14:paraId="24EBAEA2"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A.14.1.5.2-1, A.14.1.5.2-2 and A.14.1.5</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0097429D" w14:textId="77777777" w:rsidR="00FA4D32" w:rsidRPr="001C0E1B" w:rsidRDefault="00FA4D32" w:rsidP="00FA4D32">
      <w:pPr>
        <w:pStyle w:val="TH"/>
      </w:pPr>
      <w:r>
        <w:t>Table A.14.1.5.</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60DB4A2E" w14:textId="77777777" w:rsidTr="00410168">
        <w:trPr>
          <w:trHeight w:val="187"/>
        </w:trPr>
        <w:tc>
          <w:tcPr>
            <w:tcW w:w="2376" w:type="dxa"/>
            <w:shd w:val="clear" w:color="auto" w:fill="auto"/>
          </w:tcPr>
          <w:p w14:paraId="45E338A2" w14:textId="77777777" w:rsidR="00FA4D32" w:rsidRPr="001C0E1B" w:rsidRDefault="00FA4D32" w:rsidP="00410168">
            <w:pPr>
              <w:pStyle w:val="TAH"/>
            </w:pPr>
            <w:r w:rsidRPr="001C0E1B">
              <w:t>Configuration</w:t>
            </w:r>
          </w:p>
        </w:tc>
        <w:tc>
          <w:tcPr>
            <w:tcW w:w="7230" w:type="dxa"/>
            <w:shd w:val="clear" w:color="auto" w:fill="auto"/>
          </w:tcPr>
          <w:p w14:paraId="39007027" w14:textId="77777777" w:rsidR="00FA4D32" w:rsidRPr="001C0E1B" w:rsidRDefault="00FA4D32" w:rsidP="00410168">
            <w:pPr>
              <w:pStyle w:val="TAH"/>
            </w:pPr>
            <w:r w:rsidRPr="001C0E1B">
              <w:t>Description</w:t>
            </w:r>
          </w:p>
        </w:tc>
      </w:tr>
      <w:tr w:rsidR="00FA4D32" w:rsidRPr="001C0E1B" w14:paraId="65E21528" w14:textId="77777777" w:rsidTr="00410168">
        <w:trPr>
          <w:trHeight w:val="187"/>
        </w:trPr>
        <w:tc>
          <w:tcPr>
            <w:tcW w:w="2376" w:type="dxa"/>
            <w:shd w:val="clear" w:color="auto" w:fill="auto"/>
          </w:tcPr>
          <w:p w14:paraId="57B9A186"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07767138" w14:textId="77777777" w:rsidR="00FA4D32" w:rsidRPr="001C0E1B" w:rsidRDefault="00FA4D32" w:rsidP="00410168">
            <w:pPr>
              <w:pStyle w:val="TAL"/>
            </w:pPr>
            <w:r w:rsidRPr="001C0E1B">
              <w:t>15 kHz SSB SCS, 10 MHz bandwidth, FDD duplex mode</w:t>
            </w:r>
          </w:p>
        </w:tc>
      </w:tr>
    </w:tbl>
    <w:p w14:paraId="2D5298FE" w14:textId="77777777" w:rsidR="00FA4D32" w:rsidRPr="00066681" w:rsidRDefault="00FA4D32" w:rsidP="00FA4D32"/>
    <w:p w14:paraId="54C40C9B" w14:textId="77777777" w:rsidR="00FA4D32" w:rsidRPr="001C0E1B" w:rsidRDefault="00FA4D32" w:rsidP="00FA4D32">
      <w:pPr>
        <w:pStyle w:val="TH"/>
      </w:pPr>
      <w:r>
        <w:lastRenderedPageBreak/>
        <w:t>Table A.14.1.5.</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40BD5F17" w14:textId="77777777" w:rsidTr="00410168">
        <w:trPr>
          <w:cantSplit/>
          <w:trHeight w:val="187"/>
        </w:trPr>
        <w:tc>
          <w:tcPr>
            <w:tcW w:w="2802" w:type="dxa"/>
            <w:gridSpan w:val="2"/>
            <w:tcBorders>
              <w:bottom w:val="nil"/>
            </w:tcBorders>
            <w:shd w:val="clear" w:color="auto" w:fill="auto"/>
          </w:tcPr>
          <w:p w14:paraId="0024895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4B50807" w14:textId="77777777" w:rsidR="00FA4D32" w:rsidRPr="001C0E1B" w:rsidRDefault="00FA4D32" w:rsidP="00410168">
            <w:pPr>
              <w:pStyle w:val="TAH"/>
            </w:pPr>
            <w:r w:rsidRPr="001C0E1B">
              <w:t>Unit</w:t>
            </w:r>
          </w:p>
        </w:tc>
        <w:tc>
          <w:tcPr>
            <w:tcW w:w="1418" w:type="dxa"/>
            <w:vMerge w:val="restart"/>
          </w:tcPr>
          <w:p w14:paraId="0001A3FA"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59FC6ED7" w14:textId="77777777" w:rsidR="00FA4D32" w:rsidRPr="001C0E1B" w:rsidRDefault="00FA4D32" w:rsidP="00410168">
            <w:pPr>
              <w:pStyle w:val="TAH"/>
            </w:pPr>
            <w:r w:rsidRPr="001C0E1B">
              <w:t>Value</w:t>
            </w:r>
          </w:p>
        </w:tc>
        <w:tc>
          <w:tcPr>
            <w:tcW w:w="3544" w:type="dxa"/>
            <w:vMerge w:val="restart"/>
          </w:tcPr>
          <w:p w14:paraId="443502E8" w14:textId="77777777" w:rsidR="00FA4D32" w:rsidRPr="001C0E1B" w:rsidRDefault="00FA4D32" w:rsidP="00410168">
            <w:pPr>
              <w:pStyle w:val="TAH"/>
            </w:pPr>
            <w:r w:rsidRPr="001C0E1B">
              <w:t>Comment</w:t>
            </w:r>
          </w:p>
        </w:tc>
      </w:tr>
      <w:tr w:rsidR="00FA4D32" w:rsidRPr="001C0E1B" w14:paraId="088EA1A4" w14:textId="77777777" w:rsidTr="00410168">
        <w:trPr>
          <w:cantSplit/>
          <w:trHeight w:val="187"/>
        </w:trPr>
        <w:tc>
          <w:tcPr>
            <w:tcW w:w="2802" w:type="dxa"/>
            <w:gridSpan w:val="2"/>
            <w:tcBorders>
              <w:top w:val="nil"/>
            </w:tcBorders>
            <w:shd w:val="clear" w:color="auto" w:fill="auto"/>
          </w:tcPr>
          <w:p w14:paraId="3BF5C2E8" w14:textId="77777777" w:rsidR="00FA4D32" w:rsidRPr="001C0E1B" w:rsidRDefault="00FA4D32" w:rsidP="00410168">
            <w:pPr>
              <w:pStyle w:val="TAH"/>
            </w:pPr>
          </w:p>
        </w:tc>
        <w:tc>
          <w:tcPr>
            <w:tcW w:w="708" w:type="dxa"/>
            <w:tcBorders>
              <w:top w:val="nil"/>
            </w:tcBorders>
            <w:shd w:val="clear" w:color="auto" w:fill="auto"/>
          </w:tcPr>
          <w:p w14:paraId="5E43180B" w14:textId="77777777" w:rsidR="00FA4D32" w:rsidRPr="001C0E1B" w:rsidRDefault="00FA4D32" w:rsidP="00410168">
            <w:pPr>
              <w:pStyle w:val="TAH"/>
            </w:pPr>
          </w:p>
        </w:tc>
        <w:tc>
          <w:tcPr>
            <w:tcW w:w="1418" w:type="dxa"/>
            <w:vMerge/>
          </w:tcPr>
          <w:p w14:paraId="4EFE4F10" w14:textId="77777777" w:rsidR="00FA4D32" w:rsidRPr="001C0E1B" w:rsidRDefault="00FA4D32" w:rsidP="00410168">
            <w:pPr>
              <w:pStyle w:val="TAH"/>
              <w:rPr>
                <w:lang w:eastAsia="zh-CN"/>
              </w:rPr>
            </w:pPr>
          </w:p>
        </w:tc>
        <w:tc>
          <w:tcPr>
            <w:tcW w:w="1134" w:type="dxa"/>
            <w:vMerge/>
          </w:tcPr>
          <w:p w14:paraId="0D2BF654" w14:textId="77777777" w:rsidR="00FA4D32" w:rsidRPr="001C0E1B" w:rsidRDefault="00FA4D32" w:rsidP="00410168">
            <w:pPr>
              <w:pStyle w:val="TAH"/>
            </w:pPr>
          </w:p>
        </w:tc>
        <w:tc>
          <w:tcPr>
            <w:tcW w:w="3544" w:type="dxa"/>
            <w:vMerge/>
          </w:tcPr>
          <w:p w14:paraId="6A959C00" w14:textId="77777777" w:rsidR="00FA4D32" w:rsidRPr="001C0E1B" w:rsidRDefault="00FA4D32" w:rsidP="00410168">
            <w:pPr>
              <w:pStyle w:val="TAH"/>
            </w:pPr>
          </w:p>
        </w:tc>
      </w:tr>
      <w:tr w:rsidR="00FA4D32" w:rsidRPr="001C0E1B" w14:paraId="2B261B84" w14:textId="77777777" w:rsidTr="00410168">
        <w:trPr>
          <w:cantSplit/>
          <w:trHeight w:val="187"/>
        </w:trPr>
        <w:tc>
          <w:tcPr>
            <w:tcW w:w="1008" w:type="dxa"/>
            <w:tcBorders>
              <w:bottom w:val="nil"/>
            </w:tcBorders>
            <w:shd w:val="clear" w:color="auto" w:fill="auto"/>
          </w:tcPr>
          <w:p w14:paraId="62DBCACC"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24FFD31F" w14:textId="77777777" w:rsidR="00FA4D32" w:rsidRPr="001C0E1B" w:rsidRDefault="00FA4D32" w:rsidP="00410168">
            <w:pPr>
              <w:pStyle w:val="TAL"/>
            </w:pPr>
            <w:r w:rsidRPr="001C0E1B">
              <w:t>Active cell</w:t>
            </w:r>
          </w:p>
        </w:tc>
        <w:tc>
          <w:tcPr>
            <w:tcW w:w="708" w:type="dxa"/>
            <w:tcBorders>
              <w:bottom w:val="single" w:sz="4" w:space="0" w:color="auto"/>
            </w:tcBorders>
          </w:tcPr>
          <w:p w14:paraId="05530C08" w14:textId="77777777" w:rsidR="00FA4D32" w:rsidRPr="001C0E1B" w:rsidRDefault="00FA4D32" w:rsidP="00410168">
            <w:pPr>
              <w:pStyle w:val="TAC"/>
            </w:pPr>
          </w:p>
        </w:tc>
        <w:tc>
          <w:tcPr>
            <w:tcW w:w="1418" w:type="dxa"/>
            <w:tcBorders>
              <w:bottom w:val="single" w:sz="4" w:space="0" w:color="auto"/>
            </w:tcBorders>
          </w:tcPr>
          <w:p w14:paraId="5E01321F" w14:textId="77777777" w:rsidR="00FA4D32" w:rsidRPr="001C0E1B" w:rsidRDefault="00FA4D32" w:rsidP="00410168">
            <w:pPr>
              <w:pStyle w:val="TAC"/>
              <w:rPr>
                <w:lang w:eastAsia="zh-CN"/>
              </w:rPr>
            </w:pPr>
            <w:r w:rsidRPr="001C0E1B">
              <w:rPr>
                <w:lang w:eastAsia="zh-CN"/>
              </w:rPr>
              <w:t>1</w:t>
            </w:r>
          </w:p>
        </w:tc>
        <w:tc>
          <w:tcPr>
            <w:tcW w:w="1134" w:type="dxa"/>
            <w:tcBorders>
              <w:bottom w:val="single" w:sz="4" w:space="0" w:color="auto"/>
            </w:tcBorders>
          </w:tcPr>
          <w:p w14:paraId="6EECB756" w14:textId="77777777" w:rsidR="00FA4D32" w:rsidRPr="001C0E1B" w:rsidRDefault="00FA4D32" w:rsidP="00410168">
            <w:pPr>
              <w:pStyle w:val="TAC"/>
            </w:pPr>
            <w:r w:rsidRPr="001C0E1B">
              <w:t>Cell1</w:t>
            </w:r>
          </w:p>
        </w:tc>
        <w:tc>
          <w:tcPr>
            <w:tcW w:w="3544" w:type="dxa"/>
            <w:tcBorders>
              <w:bottom w:val="single" w:sz="4" w:space="0" w:color="auto"/>
            </w:tcBorders>
          </w:tcPr>
          <w:p w14:paraId="0A42438D" w14:textId="77777777" w:rsidR="00FA4D32" w:rsidRPr="001C0E1B" w:rsidRDefault="00FA4D32" w:rsidP="00410168">
            <w:pPr>
              <w:pStyle w:val="TAC"/>
            </w:pPr>
          </w:p>
        </w:tc>
      </w:tr>
      <w:tr w:rsidR="00FA4D32" w:rsidRPr="001C0E1B" w14:paraId="64C14045" w14:textId="77777777" w:rsidTr="00410168">
        <w:trPr>
          <w:cantSplit/>
          <w:trHeight w:val="187"/>
        </w:trPr>
        <w:tc>
          <w:tcPr>
            <w:tcW w:w="1008" w:type="dxa"/>
            <w:shd w:val="clear" w:color="auto" w:fill="auto"/>
          </w:tcPr>
          <w:p w14:paraId="6FFA5FA2" w14:textId="77777777" w:rsidR="00FA4D32" w:rsidRPr="001C0E1B" w:rsidRDefault="00FA4D32" w:rsidP="00410168">
            <w:pPr>
              <w:pStyle w:val="TAL"/>
            </w:pPr>
            <w:r w:rsidRPr="001C0E1B">
              <w:t>T2 end condition</w:t>
            </w:r>
          </w:p>
        </w:tc>
        <w:tc>
          <w:tcPr>
            <w:tcW w:w="1794" w:type="dxa"/>
          </w:tcPr>
          <w:p w14:paraId="7333AB08" w14:textId="77777777" w:rsidR="00FA4D32" w:rsidRPr="001C0E1B" w:rsidRDefault="00FA4D32" w:rsidP="00410168">
            <w:pPr>
              <w:pStyle w:val="TAL"/>
            </w:pPr>
            <w:r w:rsidRPr="001C0E1B">
              <w:t>Active cell</w:t>
            </w:r>
          </w:p>
        </w:tc>
        <w:tc>
          <w:tcPr>
            <w:tcW w:w="708" w:type="dxa"/>
          </w:tcPr>
          <w:p w14:paraId="20354260" w14:textId="77777777" w:rsidR="00FA4D32" w:rsidRPr="001C0E1B" w:rsidRDefault="00FA4D32" w:rsidP="00410168">
            <w:pPr>
              <w:pStyle w:val="TAC"/>
            </w:pPr>
          </w:p>
        </w:tc>
        <w:tc>
          <w:tcPr>
            <w:tcW w:w="1418" w:type="dxa"/>
          </w:tcPr>
          <w:p w14:paraId="36402914" w14:textId="77777777" w:rsidR="00FA4D32" w:rsidRPr="001C0E1B" w:rsidRDefault="00FA4D32" w:rsidP="00410168">
            <w:pPr>
              <w:pStyle w:val="TAC"/>
            </w:pPr>
            <w:r>
              <w:rPr>
                <w:lang w:eastAsia="zh-CN"/>
              </w:rPr>
              <w:t>1</w:t>
            </w:r>
          </w:p>
        </w:tc>
        <w:tc>
          <w:tcPr>
            <w:tcW w:w="1134" w:type="dxa"/>
          </w:tcPr>
          <w:p w14:paraId="5674B3B0"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561E5575" w14:textId="77777777" w:rsidR="00FA4D32" w:rsidRPr="001C0E1B" w:rsidRDefault="00FA4D32" w:rsidP="00410168">
            <w:pPr>
              <w:pStyle w:val="TAC"/>
            </w:pPr>
          </w:p>
        </w:tc>
      </w:tr>
      <w:tr w:rsidR="00FA4D32" w:rsidRPr="001C0E1B" w14:paraId="036239BA" w14:textId="77777777" w:rsidTr="00410168">
        <w:trPr>
          <w:cantSplit/>
          <w:trHeight w:val="187"/>
        </w:trPr>
        <w:tc>
          <w:tcPr>
            <w:tcW w:w="1008" w:type="dxa"/>
            <w:shd w:val="clear" w:color="auto" w:fill="auto"/>
          </w:tcPr>
          <w:p w14:paraId="64CB7DF1" w14:textId="77777777" w:rsidR="00FA4D32" w:rsidRPr="001C0E1B" w:rsidRDefault="00FA4D32" w:rsidP="00410168">
            <w:pPr>
              <w:pStyle w:val="TAL"/>
            </w:pPr>
          </w:p>
        </w:tc>
        <w:tc>
          <w:tcPr>
            <w:tcW w:w="1794" w:type="dxa"/>
          </w:tcPr>
          <w:p w14:paraId="6DAB6F73" w14:textId="77777777" w:rsidR="00FA4D32" w:rsidRPr="001C0E1B" w:rsidRDefault="00FA4D32" w:rsidP="00410168">
            <w:pPr>
              <w:pStyle w:val="TAL"/>
            </w:pPr>
            <w:r w:rsidRPr="001C0E1B">
              <w:t>Neighbour cells</w:t>
            </w:r>
          </w:p>
        </w:tc>
        <w:tc>
          <w:tcPr>
            <w:tcW w:w="708" w:type="dxa"/>
          </w:tcPr>
          <w:p w14:paraId="64DF7401" w14:textId="77777777" w:rsidR="00FA4D32" w:rsidRPr="001C0E1B" w:rsidRDefault="00FA4D32" w:rsidP="00410168">
            <w:pPr>
              <w:pStyle w:val="TAC"/>
            </w:pPr>
          </w:p>
        </w:tc>
        <w:tc>
          <w:tcPr>
            <w:tcW w:w="1418" w:type="dxa"/>
          </w:tcPr>
          <w:p w14:paraId="6B72337C" w14:textId="77777777" w:rsidR="00FA4D32" w:rsidRPr="001C0E1B" w:rsidRDefault="00FA4D32" w:rsidP="00410168">
            <w:pPr>
              <w:pStyle w:val="TAC"/>
            </w:pPr>
            <w:r w:rsidRPr="001C0E1B">
              <w:rPr>
                <w:lang w:eastAsia="zh-CN"/>
              </w:rPr>
              <w:t>1</w:t>
            </w:r>
          </w:p>
        </w:tc>
        <w:tc>
          <w:tcPr>
            <w:tcW w:w="1134" w:type="dxa"/>
          </w:tcPr>
          <w:p w14:paraId="172E162F"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5E15BF8C" w14:textId="77777777" w:rsidR="00FA4D32" w:rsidRPr="001C0E1B" w:rsidRDefault="00FA4D32" w:rsidP="00410168">
            <w:pPr>
              <w:pStyle w:val="TAC"/>
            </w:pPr>
          </w:p>
        </w:tc>
      </w:tr>
      <w:tr w:rsidR="00FA4D32" w:rsidRPr="001C0E1B" w14:paraId="5F563903" w14:textId="77777777" w:rsidTr="00410168">
        <w:trPr>
          <w:cantSplit/>
          <w:trHeight w:val="187"/>
        </w:trPr>
        <w:tc>
          <w:tcPr>
            <w:tcW w:w="1008" w:type="dxa"/>
            <w:tcBorders>
              <w:bottom w:val="nil"/>
            </w:tcBorders>
          </w:tcPr>
          <w:p w14:paraId="6A4D3C35" w14:textId="77777777" w:rsidR="00FA4D32" w:rsidRPr="001C0E1B" w:rsidRDefault="00FA4D32" w:rsidP="00410168">
            <w:pPr>
              <w:pStyle w:val="TAL"/>
            </w:pPr>
            <w:r w:rsidRPr="001C0E1B">
              <w:t>Final condition</w:t>
            </w:r>
          </w:p>
        </w:tc>
        <w:tc>
          <w:tcPr>
            <w:tcW w:w="1794" w:type="dxa"/>
          </w:tcPr>
          <w:p w14:paraId="300B9A77" w14:textId="77777777" w:rsidR="00FA4D32" w:rsidRPr="001C0E1B" w:rsidRDefault="00FA4D32" w:rsidP="00410168">
            <w:pPr>
              <w:pStyle w:val="TAL"/>
            </w:pPr>
            <w:r w:rsidRPr="001C0E1B">
              <w:t>Active cell</w:t>
            </w:r>
          </w:p>
        </w:tc>
        <w:tc>
          <w:tcPr>
            <w:tcW w:w="708" w:type="dxa"/>
          </w:tcPr>
          <w:p w14:paraId="48319F92" w14:textId="77777777" w:rsidR="00FA4D32" w:rsidRPr="001C0E1B" w:rsidRDefault="00FA4D32" w:rsidP="00410168">
            <w:pPr>
              <w:pStyle w:val="TAC"/>
            </w:pPr>
          </w:p>
        </w:tc>
        <w:tc>
          <w:tcPr>
            <w:tcW w:w="1418" w:type="dxa"/>
          </w:tcPr>
          <w:p w14:paraId="32C383CC" w14:textId="77777777" w:rsidR="00FA4D32" w:rsidRPr="001C0E1B" w:rsidRDefault="00FA4D32" w:rsidP="00410168">
            <w:pPr>
              <w:pStyle w:val="TAC"/>
            </w:pPr>
            <w:r>
              <w:rPr>
                <w:lang w:eastAsia="zh-CN"/>
              </w:rPr>
              <w:t>1</w:t>
            </w:r>
          </w:p>
        </w:tc>
        <w:tc>
          <w:tcPr>
            <w:tcW w:w="1134" w:type="dxa"/>
          </w:tcPr>
          <w:p w14:paraId="11A40832" w14:textId="77777777" w:rsidR="00FA4D32" w:rsidRPr="001C0E1B" w:rsidRDefault="00FA4D32" w:rsidP="00410168">
            <w:pPr>
              <w:pStyle w:val="TAC"/>
            </w:pPr>
            <w:r w:rsidRPr="001C0E1B">
              <w:t>Cell1</w:t>
            </w:r>
          </w:p>
        </w:tc>
        <w:tc>
          <w:tcPr>
            <w:tcW w:w="3544" w:type="dxa"/>
          </w:tcPr>
          <w:p w14:paraId="5CDB2CE5" w14:textId="77777777" w:rsidR="00FA4D32" w:rsidRPr="001C0E1B" w:rsidRDefault="00FA4D32" w:rsidP="00410168">
            <w:pPr>
              <w:pStyle w:val="TAC"/>
            </w:pPr>
          </w:p>
        </w:tc>
      </w:tr>
      <w:tr w:rsidR="00FA4D32" w:rsidRPr="001C0E1B" w14:paraId="6CC4B659" w14:textId="77777777" w:rsidTr="00410168">
        <w:trPr>
          <w:cantSplit/>
          <w:trHeight w:val="187"/>
        </w:trPr>
        <w:tc>
          <w:tcPr>
            <w:tcW w:w="1008" w:type="dxa"/>
            <w:tcBorders>
              <w:top w:val="nil"/>
            </w:tcBorders>
          </w:tcPr>
          <w:p w14:paraId="09D6108B" w14:textId="77777777" w:rsidR="00FA4D32" w:rsidRPr="001C0E1B" w:rsidRDefault="00FA4D32" w:rsidP="00410168">
            <w:pPr>
              <w:pStyle w:val="TAL"/>
            </w:pPr>
          </w:p>
        </w:tc>
        <w:tc>
          <w:tcPr>
            <w:tcW w:w="1794" w:type="dxa"/>
          </w:tcPr>
          <w:p w14:paraId="74455FE9" w14:textId="77777777" w:rsidR="00FA4D32" w:rsidRPr="001C0E1B" w:rsidRDefault="00FA4D32" w:rsidP="00410168">
            <w:pPr>
              <w:pStyle w:val="TAL"/>
            </w:pPr>
            <w:r w:rsidRPr="004E396D">
              <w:t>Neighbour cells</w:t>
            </w:r>
          </w:p>
        </w:tc>
        <w:tc>
          <w:tcPr>
            <w:tcW w:w="708" w:type="dxa"/>
          </w:tcPr>
          <w:p w14:paraId="247D6F6C" w14:textId="77777777" w:rsidR="00FA4D32" w:rsidRPr="001C0E1B" w:rsidRDefault="00FA4D32" w:rsidP="00410168">
            <w:pPr>
              <w:pStyle w:val="TAC"/>
            </w:pPr>
          </w:p>
        </w:tc>
        <w:tc>
          <w:tcPr>
            <w:tcW w:w="1418" w:type="dxa"/>
          </w:tcPr>
          <w:p w14:paraId="7B284CC9" w14:textId="77777777" w:rsidR="00FA4D32" w:rsidRPr="001C0E1B" w:rsidRDefault="00FA4D32" w:rsidP="00410168">
            <w:pPr>
              <w:pStyle w:val="TAC"/>
              <w:rPr>
                <w:lang w:eastAsia="zh-CN"/>
              </w:rPr>
            </w:pPr>
            <w:r w:rsidRPr="004E396D">
              <w:rPr>
                <w:lang w:eastAsia="zh-CN"/>
              </w:rPr>
              <w:t>1</w:t>
            </w:r>
          </w:p>
        </w:tc>
        <w:tc>
          <w:tcPr>
            <w:tcW w:w="1134" w:type="dxa"/>
          </w:tcPr>
          <w:p w14:paraId="5416B0F5" w14:textId="77777777" w:rsidR="00FA4D32" w:rsidRPr="001C0E1B" w:rsidRDefault="00FA4D32" w:rsidP="00410168">
            <w:pPr>
              <w:pStyle w:val="TAC"/>
            </w:pPr>
            <w:r w:rsidRPr="004E396D">
              <w:t xml:space="preserve">Cell2 </w:t>
            </w:r>
          </w:p>
        </w:tc>
        <w:tc>
          <w:tcPr>
            <w:tcW w:w="3544" w:type="dxa"/>
          </w:tcPr>
          <w:p w14:paraId="058F7D40" w14:textId="77777777" w:rsidR="00FA4D32" w:rsidRPr="001C0E1B" w:rsidRDefault="00FA4D32" w:rsidP="00410168">
            <w:pPr>
              <w:pStyle w:val="TAC"/>
            </w:pPr>
          </w:p>
        </w:tc>
      </w:tr>
      <w:tr w:rsidR="00FA4D32" w:rsidRPr="001C0E1B" w14:paraId="0F2BB20F" w14:textId="77777777" w:rsidTr="00410168">
        <w:trPr>
          <w:cantSplit/>
          <w:trHeight w:val="187"/>
        </w:trPr>
        <w:tc>
          <w:tcPr>
            <w:tcW w:w="2802" w:type="dxa"/>
            <w:gridSpan w:val="2"/>
          </w:tcPr>
          <w:p w14:paraId="519453B7" w14:textId="77777777" w:rsidR="00FA4D32" w:rsidRPr="001C0E1B" w:rsidRDefault="00FA4D32" w:rsidP="00410168">
            <w:pPr>
              <w:pStyle w:val="TAL"/>
            </w:pPr>
            <w:r w:rsidRPr="001C0E1B">
              <w:rPr>
                <w:rFonts w:cs="v4.2.0"/>
                <w:bCs/>
              </w:rPr>
              <w:t>RF Channel Number</w:t>
            </w:r>
          </w:p>
        </w:tc>
        <w:tc>
          <w:tcPr>
            <w:tcW w:w="708" w:type="dxa"/>
          </w:tcPr>
          <w:p w14:paraId="425C7629" w14:textId="77777777" w:rsidR="00FA4D32" w:rsidRPr="001C0E1B" w:rsidRDefault="00FA4D32" w:rsidP="00410168">
            <w:pPr>
              <w:pStyle w:val="TAC"/>
            </w:pPr>
          </w:p>
        </w:tc>
        <w:tc>
          <w:tcPr>
            <w:tcW w:w="1418" w:type="dxa"/>
          </w:tcPr>
          <w:p w14:paraId="702DE533" w14:textId="77777777" w:rsidR="00FA4D32" w:rsidRPr="001C0E1B" w:rsidRDefault="00FA4D32" w:rsidP="00410168">
            <w:pPr>
              <w:pStyle w:val="TAC"/>
              <w:rPr>
                <w:rFonts w:cs="v4.2.0"/>
                <w:bCs/>
              </w:rPr>
            </w:pPr>
            <w:r w:rsidRPr="001C0E1B">
              <w:rPr>
                <w:lang w:eastAsia="zh-CN"/>
              </w:rPr>
              <w:t>1</w:t>
            </w:r>
          </w:p>
        </w:tc>
        <w:tc>
          <w:tcPr>
            <w:tcW w:w="1134" w:type="dxa"/>
          </w:tcPr>
          <w:p w14:paraId="2BBEBB5B" w14:textId="77777777" w:rsidR="00FA4D32" w:rsidRPr="001C0E1B" w:rsidRDefault="00FA4D32" w:rsidP="00410168">
            <w:pPr>
              <w:pStyle w:val="TAC"/>
            </w:pPr>
            <w:r w:rsidRPr="001C0E1B">
              <w:rPr>
                <w:rFonts w:cs="v4.2.0"/>
                <w:bCs/>
              </w:rPr>
              <w:t>1</w:t>
            </w:r>
          </w:p>
        </w:tc>
        <w:tc>
          <w:tcPr>
            <w:tcW w:w="3544" w:type="dxa"/>
          </w:tcPr>
          <w:p w14:paraId="4F266634" w14:textId="77777777" w:rsidR="00FA4D32" w:rsidRPr="001C0E1B" w:rsidRDefault="00FA4D32" w:rsidP="00410168">
            <w:pPr>
              <w:pStyle w:val="TAC"/>
            </w:pPr>
          </w:p>
        </w:tc>
      </w:tr>
      <w:tr w:rsidR="00FA4D32" w:rsidRPr="001C0E1B" w14:paraId="33BBAB1E" w14:textId="77777777" w:rsidTr="00410168">
        <w:trPr>
          <w:cantSplit/>
          <w:trHeight w:val="187"/>
        </w:trPr>
        <w:tc>
          <w:tcPr>
            <w:tcW w:w="2802" w:type="dxa"/>
            <w:gridSpan w:val="2"/>
            <w:tcBorders>
              <w:bottom w:val="nil"/>
            </w:tcBorders>
          </w:tcPr>
          <w:p w14:paraId="1A5AA2C6" w14:textId="77777777" w:rsidR="00FA4D32" w:rsidRPr="001C0E1B" w:rsidRDefault="00FA4D32" w:rsidP="00410168">
            <w:pPr>
              <w:pStyle w:val="TAL"/>
            </w:pPr>
            <w:r w:rsidRPr="001C0E1B">
              <w:t>Time offset between cells</w:t>
            </w:r>
          </w:p>
        </w:tc>
        <w:tc>
          <w:tcPr>
            <w:tcW w:w="708" w:type="dxa"/>
            <w:tcBorders>
              <w:bottom w:val="nil"/>
            </w:tcBorders>
          </w:tcPr>
          <w:p w14:paraId="222337AF" w14:textId="77777777" w:rsidR="00FA4D32" w:rsidRPr="001C0E1B" w:rsidRDefault="00FA4D32" w:rsidP="00410168">
            <w:pPr>
              <w:pStyle w:val="TAC"/>
            </w:pPr>
          </w:p>
        </w:tc>
        <w:tc>
          <w:tcPr>
            <w:tcW w:w="1418" w:type="dxa"/>
          </w:tcPr>
          <w:p w14:paraId="3C1BFF6E" w14:textId="77777777" w:rsidR="00FA4D32" w:rsidRPr="001C0E1B" w:rsidRDefault="00FA4D32" w:rsidP="00410168">
            <w:pPr>
              <w:pStyle w:val="TAC"/>
              <w:rPr>
                <w:rFonts w:cs="v4.2.0"/>
              </w:rPr>
            </w:pPr>
            <w:r w:rsidRPr="001C0E1B">
              <w:rPr>
                <w:lang w:eastAsia="zh-CN"/>
              </w:rPr>
              <w:t>1</w:t>
            </w:r>
          </w:p>
        </w:tc>
        <w:tc>
          <w:tcPr>
            <w:tcW w:w="1134" w:type="dxa"/>
          </w:tcPr>
          <w:p w14:paraId="1922E40C" w14:textId="77777777" w:rsidR="00FA4D32" w:rsidRPr="001C0E1B" w:rsidRDefault="00FA4D32" w:rsidP="00410168">
            <w:pPr>
              <w:pStyle w:val="TAC"/>
            </w:pPr>
            <w:r w:rsidRPr="001C0E1B">
              <w:rPr>
                <w:rFonts w:cs="v4.2.0"/>
              </w:rPr>
              <w:t>3 ms</w:t>
            </w:r>
          </w:p>
        </w:tc>
        <w:tc>
          <w:tcPr>
            <w:tcW w:w="3544" w:type="dxa"/>
          </w:tcPr>
          <w:p w14:paraId="6A9365F7" w14:textId="77777777" w:rsidR="00FA4D32" w:rsidRPr="001C0E1B" w:rsidRDefault="00FA4D32" w:rsidP="00410168">
            <w:pPr>
              <w:pStyle w:val="TAC"/>
            </w:pPr>
            <w:r w:rsidRPr="001C0E1B">
              <w:rPr>
                <w:rFonts w:cs="v4.2.0"/>
              </w:rPr>
              <w:t>Asynchronous cells</w:t>
            </w:r>
          </w:p>
        </w:tc>
      </w:tr>
      <w:tr w:rsidR="00FA4D32" w:rsidRPr="001C0E1B" w14:paraId="34B68F6D" w14:textId="77777777" w:rsidTr="00410168">
        <w:trPr>
          <w:cantSplit/>
          <w:trHeight w:val="187"/>
        </w:trPr>
        <w:tc>
          <w:tcPr>
            <w:tcW w:w="2802" w:type="dxa"/>
            <w:gridSpan w:val="2"/>
          </w:tcPr>
          <w:p w14:paraId="41A07770" w14:textId="77777777" w:rsidR="00FA4D32" w:rsidRPr="001C0E1B" w:rsidRDefault="00FA4D32" w:rsidP="00410168">
            <w:pPr>
              <w:pStyle w:val="TAL"/>
            </w:pPr>
            <w:r w:rsidRPr="001C0E1B">
              <w:t>Access Barring Information</w:t>
            </w:r>
          </w:p>
        </w:tc>
        <w:tc>
          <w:tcPr>
            <w:tcW w:w="708" w:type="dxa"/>
          </w:tcPr>
          <w:p w14:paraId="4412DFD9" w14:textId="77777777" w:rsidR="00FA4D32" w:rsidRPr="001C0E1B" w:rsidRDefault="00FA4D32" w:rsidP="00410168">
            <w:pPr>
              <w:pStyle w:val="TAC"/>
            </w:pPr>
            <w:r w:rsidRPr="001C0E1B">
              <w:rPr>
                <w:rFonts w:cs="v4.2.0"/>
              </w:rPr>
              <w:t>-</w:t>
            </w:r>
          </w:p>
        </w:tc>
        <w:tc>
          <w:tcPr>
            <w:tcW w:w="1418" w:type="dxa"/>
          </w:tcPr>
          <w:p w14:paraId="232271B5" w14:textId="77777777" w:rsidR="00FA4D32" w:rsidRPr="001C0E1B" w:rsidRDefault="00FA4D32" w:rsidP="00410168">
            <w:pPr>
              <w:pStyle w:val="TAC"/>
              <w:rPr>
                <w:rFonts w:cs="v4.2.0"/>
              </w:rPr>
            </w:pPr>
            <w:r>
              <w:rPr>
                <w:lang w:eastAsia="zh-CN"/>
              </w:rPr>
              <w:t>1</w:t>
            </w:r>
          </w:p>
        </w:tc>
        <w:tc>
          <w:tcPr>
            <w:tcW w:w="1134" w:type="dxa"/>
          </w:tcPr>
          <w:p w14:paraId="7B70F97A" w14:textId="77777777" w:rsidR="00FA4D32" w:rsidRPr="001C0E1B" w:rsidRDefault="00FA4D32" w:rsidP="00410168">
            <w:pPr>
              <w:pStyle w:val="TAC"/>
            </w:pPr>
            <w:r w:rsidRPr="001C0E1B">
              <w:rPr>
                <w:rFonts w:cs="v4.2.0"/>
              </w:rPr>
              <w:t>Not Sent</w:t>
            </w:r>
          </w:p>
        </w:tc>
        <w:tc>
          <w:tcPr>
            <w:tcW w:w="3544" w:type="dxa"/>
          </w:tcPr>
          <w:p w14:paraId="381FBD86" w14:textId="77777777" w:rsidR="00FA4D32" w:rsidRPr="001C0E1B" w:rsidRDefault="00FA4D32" w:rsidP="00410168">
            <w:pPr>
              <w:pStyle w:val="TAC"/>
            </w:pPr>
            <w:r w:rsidRPr="001C0E1B">
              <w:rPr>
                <w:rFonts w:cs="v4.2.0"/>
              </w:rPr>
              <w:t>No additional delays in random access procedure.</w:t>
            </w:r>
          </w:p>
        </w:tc>
      </w:tr>
      <w:tr w:rsidR="00FA4D32" w:rsidRPr="001C0E1B" w14:paraId="741BD3B3" w14:textId="77777777" w:rsidTr="00410168">
        <w:trPr>
          <w:cantSplit/>
          <w:trHeight w:val="187"/>
        </w:trPr>
        <w:tc>
          <w:tcPr>
            <w:tcW w:w="2802" w:type="dxa"/>
            <w:gridSpan w:val="2"/>
            <w:tcBorders>
              <w:bottom w:val="nil"/>
            </w:tcBorders>
          </w:tcPr>
          <w:p w14:paraId="5AA928F4" w14:textId="77777777" w:rsidR="00FA4D32" w:rsidRPr="001C0E1B" w:rsidRDefault="00FA4D32" w:rsidP="00410168">
            <w:pPr>
              <w:pStyle w:val="TAL"/>
              <w:rPr>
                <w:lang w:eastAsia="zh-CN"/>
              </w:rPr>
            </w:pPr>
            <w:r w:rsidRPr="001C0E1B">
              <w:rPr>
                <w:lang w:eastAsia="zh-CN"/>
              </w:rPr>
              <w:t>SSB configuration</w:t>
            </w:r>
          </w:p>
        </w:tc>
        <w:tc>
          <w:tcPr>
            <w:tcW w:w="708" w:type="dxa"/>
            <w:tcBorders>
              <w:bottom w:val="nil"/>
            </w:tcBorders>
          </w:tcPr>
          <w:p w14:paraId="2695091C" w14:textId="77777777" w:rsidR="00FA4D32" w:rsidRPr="001C0E1B" w:rsidRDefault="00FA4D32" w:rsidP="00410168">
            <w:pPr>
              <w:pStyle w:val="TAC"/>
              <w:rPr>
                <w:rFonts w:cs="v4.2.0"/>
              </w:rPr>
            </w:pPr>
          </w:p>
        </w:tc>
        <w:tc>
          <w:tcPr>
            <w:tcW w:w="1418" w:type="dxa"/>
          </w:tcPr>
          <w:p w14:paraId="3E8B434D" w14:textId="77777777" w:rsidR="00FA4D32" w:rsidRPr="001C0E1B" w:rsidRDefault="00FA4D32" w:rsidP="00410168">
            <w:pPr>
              <w:pStyle w:val="TAC"/>
              <w:rPr>
                <w:rFonts w:cs="v4.2.0"/>
                <w:lang w:eastAsia="zh-CN"/>
              </w:rPr>
            </w:pPr>
            <w:r w:rsidRPr="001C0E1B">
              <w:rPr>
                <w:rFonts w:cs="v4.2.0"/>
                <w:lang w:eastAsia="zh-CN"/>
              </w:rPr>
              <w:t>1</w:t>
            </w:r>
          </w:p>
        </w:tc>
        <w:tc>
          <w:tcPr>
            <w:tcW w:w="1134" w:type="dxa"/>
          </w:tcPr>
          <w:p w14:paraId="7FA1A96D" w14:textId="77777777" w:rsidR="00FA4D32" w:rsidRPr="001C0E1B" w:rsidRDefault="00FA4D32" w:rsidP="00410168">
            <w:pPr>
              <w:pStyle w:val="TAC"/>
              <w:rPr>
                <w:rFonts w:cs="v4.2.0"/>
              </w:rPr>
            </w:pPr>
            <w:r w:rsidRPr="001C0E1B">
              <w:rPr>
                <w:rFonts w:cs="v4.2.0"/>
                <w:bCs/>
                <w:lang w:eastAsia="zh-CN"/>
              </w:rPr>
              <w:t>SSB.1 FR1</w:t>
            </w:r>
          </w:p>
        </w:tc>
        <w:tc>
          <w:tcPr>
            <w:tcW w:w="3544" w:type="dxa"/>
          </w:tcPr>
          <w:p w14:paraId="77EDAD3C" w14:textId="77777777" w:rsidR="00FA4D32" w:rsidRPr="001C0E1B" w:rsidRDefault="00FA4D32" w:rsidP="00410168">
            <w:pPr>
              <w:pStyle w:val="TAC"/>
              <w:rPr>
                <w:rFonts w:cs="v4.2.0"/>
              </w:rPr>
            </w:pPr>
          </w:p>
        </w:tc>
      </w:tr>
      <w:tr w:rsidR="00FA4D32" w:rsidRPr="001C0E1B" w14:paraId="7F239305" w14:textId="77777777" w:rsidTr="00410168">
        <w:trPr>
          <w:cantSplit/>
          <w:trHeight w:val="187"/>
        </w:trPr>
        <w:tc>
          <w:tcPr>
            <w:tcW w:w="2802" w:type="dxa"/>
            <w:gridSpan w:val="2"/>
            <w:vMerge w:val="restart"/>
          </w:tcPr>
          <w:p w14:paraId="6A95726F"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#1</w:t>
            </w:r>
          </w:p>
        </w:tc>
        <w:tc>
          <w:tcPr>
            <w:tcW w:w="708" w:type="dxa"/>
            <w:vMerge w:val="restart"/>
          </w:tcPr>
          <w:p w14:paraId="025408A2" w14:textId="77777777" w:rsidR="00FA4D32" w:rsidRPr="001C0E1B" w:rsidRDefault="00FA4D32" w:rsidP="00410168">
            <w:pPr>
              <w:pStyle w:val="TAC"/>
              <w:rPr>
                <w:lang w:eastAsia="zh-CN"/>
              </w:rPr>
            </w:pPr>
          </w:p>
        </w:tc>
        <w:tc>
          <w:tcPr>
            <w:tcW w:w="1418" w:type="dxa"/>
            <w:vMerge w:val="restart"/>
          </w:tcPr>
          <w:p w14:paraId="6CDBEF70" w14:textId="77777777" w:rsidR="00FA4D32" w:rsidRPr="001C0E1B" w:rsidRDefault="00FA4D32" w:rsidP="00410168">
            <w:pPr>
              <w:pStyle w:val="TAC"/>
              <w:rPr>
                <w:lang w:eastAsia="zh-CN"/>
              </w:rPr>
            </w:pPr>
            <w:r w:rsidRPr="001C0E1B">
              <w:rPr>
                <w:lang w:eastAsia="zh-CN"/>
              </w:rPr>
              <w:t>1</w:t>
            </w:r>
          </w:p>
        </w:tc>
        <w:tc>
          <w:tcPr>
            <w:tcW w:w="1134" w:type="dxa"/>
          </w:tcPr>
          <w:p w14:paraId="4C7D8B8F" w14:textId="77777777" w:rsidR="00FA4D32" w:rsidRPr="001C0E1B"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075FBEB3"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1E27B5A7" w14:textId="77777777" w:rsidTr="00410168">
        <w:trPr>
          <w:cantSplit/>
          <w:trHeight w:val="187"/>
        </w:trPr>
        <w:tc>
          <w:tcPr>
            <w:tcW w:w="2802" w:type="dxa"/>
            <w:gridSpan w:val="2"/>
            <w:vMerge/>
          </w:tcPr>
          <w:p w14:paraId="12CC1749" w14:textId="77777777" w:rsidR="00FA4D32" w:rsidRPr="001C0E1B" w:rsidRDefault="00FA4D32" w:rsidP="00410168">
            <w:pPr>
              <w:pStyle w:val="TAL"/>
              <w:rPr>
                <w:rFonts w:cs="v4.2.0"/>
                <w:lang w:eastAsia="zh-CN"/>
              </w:rPr>
            </w:pPr>
          </w:p>
        </w:tc>
        <w:tc>
          <w:tcPr>
            <w:tcW w:w="708" w:type="dxa"/>
            <w:vMerge/>
          </w:tcPr>
          <w:p w14:paraId="3AA617B9" w14:textId="77777777" w:rsidR="00FA4D32" w:rsidRPr="001C0E1B" w:rsidRDefault="00FA4D32" w:rsidP="00410168">
            <w:pPr>
              <w:pStyle w:val="TAC"/>
              <w:rPr>
                <w:lang w:eastAsia="zh-CN"/>
              </w:rPr>
            </w:pPr>
          </w:p>
        </w:tc>
        <w:tc>
          <w:tcPr>
            <w:tcW w:w="1418" w:type="dxa"/>
            <w:vMerge/>
          </w:tcPr>
          <w:p w14:paraId="10E8E3A2" w14:textId="77777777" w:rsidR="00FA4D32" w:rsidRPr="001C0E1B" w:rsidRDefault="00FA4D32" w:rsidP="00410168">
            <w:pPr>
              <w:pStyle w:val="TAC"/>
              <w:rPr>
                <w:rFonts w:cs="v4.2.0"/>
                <w:bCs/>
                <w:lang w:eastAsia="zh-CN"/>
              </w:rPr>
            </w:pPr>
          </w:p>
        </w:tc>
        <w:tc>
          <w:tcPr>
            <w:tcW w:w="1134" w:type="dxa"/>
          </w:tcPr>
          <w:p w14:paraId="51718602"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0B2ED17F"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37AFBA66" w14:textId="77777777" w:rsidTr="00410168">
        <w:trPr>
          <w:cantSplit/>
          <w:trHeight w:val="187"/>
        </w:trPr>
        <w:tc>
          <w:tcPr>
            <w:tcW w:w="2802" w:type="dxa"/>
            <w:gridSpan w:val="2"/>
            <w:vMerge w:val="restart"/>
          </w:tcPr>
          <w:p w14:paraId="74708A34"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#2</w:t>
            </w:r>
          </w:p>
        </w:tc>
        <w:tc>
          <w:tcPr>
            <w:tcW w:w="708" w:type="dxa"/>
            <w:vMerge w:val="restart"/>
          </w:tcPr>
          <w:p w14:paraId="1C72D21F" w14:textId="77777777" w:rsidR="00FA4D32" w:rsidRPr="001C0E1B" w:rsidRDefault="00FA4D32" w:rsidP="00410168">
            <w:pPr>
              <w:pStyle w:val="TAC"/>
              <w:rPr>
                <w:lang w:eastAsia="zh-CN"/>
              </w:rPr>
            </w:pPr>
          </w:p>
        </w:tc>
        <w:tc>
          <w:tcPr>
            <w:tcW w:w="1418" w:type="dxa"/>
            <w:vMerge w:val="restart"/>
          </w:tcPr>
          <w:p w14:paraId="7BF3B205" w14:textId="77777777" w:rsidR="00FA4D32" w:rsidRPr="001C0E1B" w:rsidRDefault="00FA4D32" w:rsidP="00410168">
            <w:pPr>
              <w:pStyle w:val="TAC"/>
              <w:rPr>
                <w:rFonts w:cs="v4.2.0"/>
                <w:bCs/>
                <w:lang w:eastAsia="zh-CN"/>
              </w:rPr>
            </w:pPr>
            <w:r w:rsidRPr="001C0E1B">
              <w:rPr>
                <w:lang w:eastAsia="zh-CN"/>
              </w:rPr>
              <w:t>1</w:t>
            </w:r>
          </w:p>
        </w:tc>
        <w:tc>
          <w:tcPr>
            <w:tcW w:w="1134" w:type="dxa"/>
          </w:tcPr>
          <w:p w14:paraId="4F0163F3" w14:textId="77777777" w:rsidR="00FA4D32" w:rsidRPr="004E396D"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03643E1E"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26DA4DCB" w14:textId="77777777" w:rsidTr="00410168">
        <w:trPr>
          <w:cantSplit/>
          <w:trHeight w:val="187"/>
        </w:trPr>
        <w:tc>
          <w:tcPr>
            <w:tcW w:w="2802" w:type="dxa"/>
            <w:gridSpan w:val="2"/>
            <w:vMerge/>
          </w:tcPr>
          <w:p w14:paraId="6B8EA90D" w14:textId="77777777" w:rsidR="00FA4D32" w:rsidRPr="001C0E1B" w:rsidRDefault="00FA4D32" w:rsidP="00410168">
            <w:pPr>
              <w:pStyle w:val="TAL"/>
              <w:rPr>
                <w:rFonts w:cs="v4.2.0"/>
                <w:lang w:eastAsia="zh-CN"/>
              </w:rPr>
            </w:pPr>
          </w:p>
        </w:tc>
        <w:tc>
          <w:tcPr>
            <w:tcW w:w="708" w:type="dxa"/>
            <w:vMerge/>
          </w:tcPr>
          <w:p w14:paraId="5AF85B4C" w14:textId="77777777" w:rsidR="00FA4D32" w:rsidRPr="001C0E1B" w:rsidRDefault="00FA4D32" w:rsidP="00410168">
            <w:pPr>
              <w:pStyle w:val="TAC"/>
              <w:rPr>
                <w:lang w:eastAsia="zh-CN"/>
              </w:rPr>
            </w:pPr>
          </w:p>
        </w:tc>
        <w:tc>
          <w:tcPr>
            <w:tcW w:w="1418" w:type="dxa"/>
            <w:vMerge/>
          </w:tcPr>
          <w:p w14:paraId="04D34AF4" w14:textId="77777777" w:rsidR="00FA4D32" w:rsidRPr="001C0E1B" w:rsidRDefault="00FA4D32" w:rsidP="00410168">
            <w:pPr>
              <w:pStyle w:val="TAC"/>
              <w:rPr>
                <w:rFonts w:cs="v4.2.0"/>
                <w:bCs/>
                <w:lang w:eastAsia="zh-CN"/>
              </w:rPr>
            </w:pPr>
          </w:p>
        </w:tc>
        <w:tc>
          <w:tcPr>
            <w:tcW w:w="1134" w:type="dxa"/>
          </w:tcPr>
          <w:p w14:paraId="38EF2C09"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4A79345A" w14:textId="77777777" w:rsidR="00FA4D32" w:rsidRPr="001C0E1B" w:rsidRDefault="00FA4D32" w:rsidP="00410168">
            <w:pPr>
              <w:pStyle w:val="TAC"/>
              <w:rPr>
                <w:rFonts w:cs="v4.2.0"/>
                <w:bCs/>
                <w:lang w:eastAsia="zh-CN"/>
              </w:rPr>
            </w:pPr>
            <w:r w:rsidRPr="00E82F5D">
              <w:rPr>
                <w:rFonts w:cs="v4.2.0"/>
              </w:rPr>
              <w:t xml:space="preserve">Configured in SIB2 of Cell </w:t>
            </w:r>
            <w:r>
              <w:rPr>
                <w:rFonts w:cs="v4.2.0"/>
              </w:rPr>
              <w:t>2</w:t>
            </w:r>
          </w:p>
        </w:tc>
      </w:tr>
      <w:tr w:rsidR="00FA4D32" w:rsidRPr="001C0E1B" w14:paraId="6F266F9D" w14:textId="77777777" w:rsidTr="00410168">
        <w:trPr>
          <w:cantSplit/>
          <w:trHeight w:val="187"/>
        </w:trPr>
        <w:tc>
          <w:tcPr>
            <w:tcW w:w="2802" w:type="dxa"/>
            <w:gridSpan w:val="2"/>
          </w:tcPr>
          <w:p w14:paraId="1FE72A35" w14:textId="77777777" w:rsidR="00FA4D32" w:rsidRPr="001C0E1B" w:rsidRDefault="00FA4D32" w:rsidP="00410168">
            <w:pPr>
              <w:pStyle w:val="TAL"/>
            </w:pPr>
            <w:r w:rsidRPr="001C0E1B">
              <w:t>DRX cycle length</w:t>
            </w:r>
          </w:p>
        </w:tc>
        <w:tc>
          <w:tcPr>
            <w:tcW w:w="708" w:type="dxa"/>
          </w:tcPr>
          <w:p w14:paraId="024AF558" w14:textId="77777777" w:rsidR="00FA4D32" w:rsidRPr="001C0E1B" w:rsidRDefault="00FA4D32" w:rsidP="00410168">
            <w:pPr>
              <w:pStyle w:val="TAC"/>
            </w:pPr>
            <w:r w:rsidRPr="001C0E1B">
              <w:t>s</w:t>
            </w:r>
          </w:p>
        </w:tc>
        <w:tc>
          <w:tcPr>
            <w:tcW w:w="1418" w:type="dxa"/>
          </w:tcPr>
          <w:p w14:paraId="10B2EC64" w14:textId="77777777" w:rsidR="00FA4D32" w:rsidRPr="001C0E1B" w:rsidRDefault="00FA4D32" w:rsidP="00410168">
            <w:pPr>
              <w:pStyle w:val="TAC"/>
            </w:pPr>
            <w:r>
              <w:rPr>
                <w:lang w:eastAsia="zh-CN"/>
              </w:rPr>
              <w:t>1</w:t>
            </w:r>
          </w:p>
        </w:tc>
        <w:tc>
          <w:tcPr>
            <w:tcW w:w="1134" w:type="dxa"/>
          </w:tcPr>
          <w:p w14:paraId="3B236D61" w14:textId="77777777" w:rsidR="00FA4D32" w:rsidRPr="001C0E1B" w:rsidRDefault="00FA4D32" w:rsidP="00410168">
            <w:pPr>
              <w:pStyle w:val="TAC"/>
            </w:pPr>
            <w:r w:rsidRPr="001C0E1B">
              <w:t>1.28</w:t>
            </w:r>
          </w:p>
        </w:tc>
        <w:tc>
          <w:tcPr>
            <w:tcW w:w="3544" w:type="dxa"/>
          </w:tcPr>
          <w:p w14:paraId="592803CB" w14:textId="77777777" w:rsidR="00FA4D32" w:rsidRPr="001C0E1B" w:rsidRDefault="00FA4D32" w:rsidP="00410168">
            <w:pPr>
              <w:pStyle w:val="TAC"/>
            </w:pPr>
            <w:r w:rsidRPr="001C0E1B">
              <w:t>The value shall be used for all cells in the test.</w:t>
            </w:r>
          </w:p>
        </w:tc>
      </w:tr>
      <w:tr w:rsidR="00FA4D32" w:rsidRPr="001C0E1B" w14:paraId="72509A20" w14:textId="77777777" w:rsidTr="00410168">
        <w:trPr>
          <w:cantSplit/>
          <w:trHeight w:val="187"/>
        </w:trPr>
        <w:tc>
          <w:tcPr>
            <w:tcW w:w="2802" w:type="dxa"/>
            <w:gridSpan w:val="2"/>
          </w:tcPr>
          <w:p w14:paraId="3094D751"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59150CE0" w14:textId="77777777" w:rsidR="00FA4D32" w:rsidRPr="001C0E1B" w:rsidRDefault="00FA4D32" w:rsidP="00410168">
            <w:pPr>
              <w:pStyle w:val="TAC"/>
            </w:pPr>
          </w:p>
        </w:tc>
        <w:tc>
          <w:tcPr>
            <w:tcW w:w="1418" w:type="dxa"/>
          </w:tcPr>
          <w:p w14:paraId="179BCE09" w14:textId="77777777" w:rsidR="00FA4D32" w:rsidRPr="001C0E1B" w:rsidRDefault="00FA4D32" w:rsidP="00410168">
            <w:pPr>
              <w:pStyle w:val="TAC"/>
              <w:rPr>
                <w:lang w:eastAsia="zh-CN"/>
              </w:rPr>
            </w:pPr>
            <w:r w:rsidRPr="001C0E1B">
              <w:rPr>
                <w:lang w:eastAsia="zh-CN"/>
              </w:rPr>
              <w:t>1</w:t>
            </w:r>
          </w:p>
        </w:tc>
        <w:tc>
          <w:tcPr>
            <w:tcW w:w="1134" w:type="dxa"/>
          </w:tcPr>
          <w:p w14:paraId="4F3BEEE2" w14:textId="77777777" w:rsidR="00FA4D32" w:rsidRPr="001C0E1B" w:rsidRDefault="00FA4D32" w:rsidP="00410168">
            <w:pPr>
              <w:pStyle w:val="TAC"/>
              <w:rPr>
                <w:lang w:eastAsia="zh-CN"/>
              </w:rPr>
            </w:pPr>
            <w:r w:rsidRPr="001C0E1B">
              <w:rPr>
                <w:lang w:eastAsia="zh-CN"/>
              </w:rPr>
              <w:t>102</w:t>
            </w:r>
          </w:p>
        </w:tc>
        <w:tc>
          <w:tcPr>
            <w:tcW w:w="3544" w:type="dxa"/>
          </w:tcPr>
          <w:p w14:paraId="4948361C"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3777A088" w14:textId="77777777" w:rsidTr="00410168">
        <w:trPr>
          <w:cantSplit/>
          <w:trHeight w:val="187"/>
        </w:trPr>
        <w:tc>
          <w:tcPr>
            <w:tcW w:w="2802" w:type="dxa"/>
            <w:gridSpan w:val="2"/>
          </w:tcPr>
          <w:p w14:paraId="1935A22E" w14:textId="77777777" w:rsidR="00FA4D32" w:rsidRPr="001C0E1B" w:rsidRDefault="00FA4D32" w:rsidP="00410168">
            <w:pPr>
              <w:pStyle w:val="TAL"/>
              <w:rPr>
                <w:lang w:eastAsia="zh-CN"/>
              </w:rPr>
            </w:pPr>
            <w:r w:rsidRPr="001C0E1B">
              <w:rPr>
                <w:lang w:eastAsia="zh-CN"/>
              </w:rPr>
              <w:t>rangeToBestCell</w:t>
            </w:r>
          </w:p>
        </w:tc>
        <w:tc>
          <w:tcPr>
            <w:tcW w:w="708" w:type="dxa"/>
          </w:tcPr>
          <w:p w14:paraId="399B8F8F" w14:textId="77777777" w:rsidR="00FA4D32" w:rsidRPr="001C0E1B" w:rsidRDefault="00FA4D32" w:rsidP="00410168">
            <w:pPr>
              <w:pStyle w:val="TAC"/>
              <w:rPr>
                <w:lang w:eastAsia="zh-CN"/>
              </w:rPr>
            </w:pPr>
          </w:p>
        </w:tc>
        <w:tc>
          <w:tcPr>
            <w:tcW w:w="1418" w:type="dxa"/>
          </w:tcPr>
          <w:p w14:paraId="1FDF3A6A" w14:textId="77777777" w:rsidR="00FA4D32" w:rsidRPr="001C0E1B" w:rsidRDefault="00FA4D32" w:rsidP="00410168">
            <w:pPr>
              <w:pStyle w:val="TAC"/>
              <w:rPr>
                <w:lang w:eastAsia="zh-CN"/>
              </w:rPr>
            </w:pPr>
            <w:r w:rsidRPr="001C0E1B">
              <w:rPr>
                <w:lang w:eastAsia="zh-CN"/>
              </w:rPr>
              <w:t>1</w:t>
            </w:r>
          </w:p>
        </w:tc>
        <w:tc>
          <w:tcPr>
            <w:tcW w:w="1134" w:type="dxa"/>
          </w:tcPr>
          <w:p w14:paraId="51D0C9B3" w14:textId="77777777" w:rsidR="00FA4D32" w:rsidRPr="001C0E1B" w:rsidRDefault="00FA4D32" w:rsidP="00410168">
            <w:pPr>
              <w:pStyle w:val="TAC"/>
              <w:rPr>
                <w:lang w:eastAsia="zh-CN"/>
              </w:rPr>
            </w:pPr>
            <w:r w:rsidRPr="001C0E1B">
              <w:rPr>
                <w:lang w:eastAsia="zh-CN"/>
              </w:rPr>
              <w:t>Not configured</w:t>
            </w:r>
          </w:p>
        </w:tc>
        <w:tc>
          <w:tcPr>
            <w:tcW w:w="3544" w:type="dxa"/>
          </w:tcPr>
          <w:p w14:paraId="51D6C605" w14:textId="77777777" w:rsidR="00FA4D32" w:rsidRPr="001C0E1B" w:rsidRDefault="00FA4D32" w:rsidP="00410168">
            <w:pPr>
              <w:pStyle w:val="TAC"/>
            </w:pPr>
          </w:p>
        </w:tc>
      </w:tr>
      <w:tr w:rsidR="00FA4D32" w:rsidRPr="001C0E1B" w14:paraId="2DE8FAEF" w14:textId="77777777" w:rsidTr="00410168">
        <w:trPr>
          <w:cantSplit/>
          <w:trHeight w:val="187"/>
        </w:trPr>
        <w:tc>
          <w:tcPr>
            <w:tcW w:w="2802" w:type="dxa"/>
            <w:gridSpan w:val="2"/>
          </w:tcPr>
          <w:p w14:paraId="03565EC5" w14:textId="77777777" w:rsidR="00FA4D32" w:rsidRPr="00D5008A" w:rsidRDefault="00FA4D32" w:rsidP="00410168">
            <w:pPr>
              <w:pStyle w:val="TAL"/>
              <w:rPr>
                <w:rFonts w:eastAsia="SimSun"/>
                <w:lang w:eastAsia="zh-CN"/>
              </w:rPr>
            </w:pPr>
            <w:r>
              <w:rPr>
                <w:rFonts w:eastAsia="SimSun" w:hint="eastAsia"/>
                <w:lang w:eastAsia="zh-CN"/>
              </w:rPr>
              <w:t>E</w:t>
            </w:r>
            <w:r>
              <w:rPr>
                <w:rFonts w:eastAsia="SimSun"/>
                <w:lang w:eastAsia="zh-CN"/>
              </w:rPr>
              <w:t>phemeris information</w:t>
            </w:r>
          </w:p>
        </w:tc>
        <w:tc>
          <w:tcPr>
            <w:tcW w:w="708" w:type="dxa"/>
          </w:tcPr>
          <w:p w14:paraId="237E6B7B" w14:textId="77777777" w:rsidR="00FA4D32" w:rsidRPr="001C0E1B" w:rsidRDefault="00FA4D32" w:rsidP="00410168">
            <w:pPr>
              <w:pStyle w:val="TAC"/>
              <w:rPr>
                <w:lang w:eastAsia="zh-CN"/>
              </w:rPr>
            </w:pPr>
          </w:p>
        </w:tc>
        <w:tc>
          <w:tcPr>
            <w:tcW w:w="1418" w:type="dxa"/>
          </w:tcPr>
          <w:p w14:paraId="43EE2533" w14:textId="77777777" w:rsidR="00FA4D32" w:rsidRPr="001C0E1B" w:rsidRDefault="00FA4D32" w:rsidP="00410168">
            <w:pPr>
              <w:pStyle w:val="TAC"/>
              <w:rPr>
                <w:lang w:eastAsia="zh-CN"/>
              </w:rPr>
            </w:pPr>
            <w:r w:rsidRPr="001C0E1B">
              <w:rPr>
                <w:lang w:eastAsia="zh-CN"/>
              </w:rPr>
              <w:t>1</w:t>
            </w:r>
          </w:p>
        </w:tc>
        <w:tc>
          <w:tcPr>
            <w:tcW w:w="1134" w:type="dxa"/>
          </w:tcPr>
          <w:p w14:paraId="2215F55D" w14:textId="77777777" w:rsidR="00FA4D32" w:rsidRPr="00D5008A" w:rsidRDefault="00FA4D32" w:rsidP="00410168">
            <w:pPr>
              <w:pStyle w:val="TAC"/>
              <w:rPr>
                <w:rFonts w:eastAsia="SimSun"/>
                <w:lang w:eastAsia="zh-CN"/>
              </w:rPr>
            </w:pPr>
            <w:r>
              <w:rPr>
                <w:rFonts w:eastAsia="SimSun"/>
                <w:lang w:eastAsia="zh-CN"/>
              </w:rPr>
              <w:t>[</w:t>
            </w:r>
            <w:r>
              <w:rPr>
                <w:rFonts w:eastAsia="SimSun" w:hint="eastAsia"/>
                <w:lang w:eastAsia="zh-CN"/>
              </w:rPr>
              <w:t>T</w:t>
            </w:r>
            <w:r>
              <w:rPr>
                <w:rFonts w:eastAsia="SimSun"/>
                <w:lang w:eastAsia="zh-CN"/>
              </w:rPr>
              <w:t>BD]</w:t>
            </w:r>
          </w:p>
        </w:tc>
        <w:tc>
          <w:tcPr>
            <w:tcW w:w="3544" w:type="dxa"/>
          </w:tcPr>
          <w:p w14:paraId="3F72B079" w14:textId="77777777" w:rsidR="00FA4D32" w:rsidRPr="001C0E1B" w:rsidRDefault="00FA4D32" w:rsidP="00410168">
            <w:pPr>
              <w:pStyle w:val="TAC"/>
            </w:pPr>
          </w:p>
        </w:tc>
      </w:tr>
      <w:tr w:rsidR="00FA4D32" w:rsidRPr="001C0E1B" w14:paraId="16836E5F" w14:textId="77777777" w:rsidTr="00410168">
        <w:trPr>
          <w:cantSplit/>
          <w:trHeight w:val="187"/>
        </w:trPr>
        <w:tc>
          <w:tcPr>
            <w:tcW w:w="2802" w:type="dxa"/>
            <w:gridSpan w:val="2"/>
          </w:tcPr>
          <w:p w14:paraId="5DEF68A8" w14:textId="77777777" w:rsidR="00FA4D32" w:rsidRPr="001C0E1B" w:rsidRDefault="00FA4D32" w:rsidP="00410168">
            <w:pPr>
              <w:pStyle w:val="TAL"/>
            </w:pPr>
            <w:r w:rsidRPr="001C0E1B">
              <w:rPr>
                <w:lang w:eastAsia="zh-CN"/>
              </w:rPr>
              <w:t>T1</w:t>
            </w:r>
          </w:p>
        </w:tc>
        <w:tc>
          <w:tcPr>
            <w:tcW w:w="708" w:type="dxa"/>
          </w:tcPr>
          <w:p w14:paraId="448ED9F6" w14:textId="77777777" w:rsidR="00FA4D32" w:rsidRPr="001C0E1B" w:rsidRDefault="00FA4D32" w:rsidP="00410168">
            <w:pPr>
              <w:pStyle w:val="TAC"/>
            </w:pPr>
            <w:r w:rsidRPr="001C0E1B">
              <w:rPr>
                <w:lang w:eastAsia="zh-CN"/>
              </w:rPr>
              <w:t>s</w:t>
            </w:r>
          </w:p>
        </w:tc>
        <w:tc>
          <w:tcPr>
            <w:tcW w:w="1418" w:type="dxa"/>
          </w:tcPr>
          <w:p w14:paraId="374C7F8B" w14:textId="77777777" w:rsidR="00FA4D32" w:rsidRPr="001C0E1B" w:rsidRDefault="00FA4D32" w:rsidP="00410168">
            <w:pPr>
              <w:pStyle w:val="TAC"/>
              <w:rPr>
                <w:lang w:eastAsia="zh-CN"/>
              </w:rPr>
            </w:pPr>
            <w:r w:rsidRPr="001C0E1B">
              <w:rPr>
                <w:lang w:eastAsia="zh-CN"/>
              </w:rPr>
              <w:t>1</w:t>
            </w:r>
          </w:p>
        </w:tc>
        <w:tc>
          <w:tcPr>
            <w:tcW w:w="1134" w:type="dxa"/>
          </w:tcPr>
          <w:p w14:paraId="0CC5D4C9" w14:textId="77777777" w:rsidR="00FA4D32" w:rsidRPr="001C0E1B" w:rsidRDefault="00FA4D32" w:rsidP="00410168">
            <w:pPr>
              <w:pStyle w:val="TAC"/>
            </w:pPr>
            <w:r w:rsidRPr="001C0E1B">
              <w:rPr>
                <w:lang w:eastAsia="zh-CN"/>
              </w:rPr>
              <w:t>&gt;7</w:t>
            </w:r>
          </w:p>
        </w:tc>
        <w:tc>
          <w:tcPr>
            <w:tcW w:w="3544" w:type="dxa"/>
          </w:tcPr>
          <w:p w14:paraId="1C80DBF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0AB4635" w14:textId="77777777" w:rsidTr="00410168">
        <w:trPr>
          <w:cantSplit/>
          <w:trHeight w:val="187"/>
        </w:trPr>
        <w:tc>
          <w:tcPr>
            <w:tcW w:w="2802" w:type="dxa"/>
            <w:gridSpan w:val="2"/>
          </w:tcPr>
          <w:p w14:paraId="4B2DEB9B" w14:textId="77777777" w:rsidR="00FA4D32" w:rsidRPr="001C0E1B" w:rsidRDefault="00FA4D32" w:rsidP="00410168">
            <w:pPr>
              <w:pStyle w:val="TAL"/>
            </w:pPr>
            <w:r w:rsidRPr="001C0E1B">
              <w:t>T</w:t>
            </w:r>
            <w:r w:rsidRPr="001C0E1B">
              <w:rPr>
                <w:lang w:eastAsia="zh-CN"/>
              </w:rPr>
              <w:t>2</w:t>
            </w:r>
          </w:p>
        </w:tc>
        <w:tc>
          <w:tcPr>
            <w:tcW w:w="708" w:type="dxa"/>
          </w:tcPr>
          <w:p w14:paraId="3BB482E2" w14:textId="77777777" w:rsidR="00FA4D32" w:rsidRPr="001C0E1B" w:rsidRDefault="00FA4D32" w:rsidP="00410168">
            <w:pPr>
              <w:pStyle w:val="TAC"/>
            </w:pPr>
            <w:r w:rsidRPr="001C0E1B">
              <w:t>s</w:t>
            </w:r>
          </w:p>
        </w:tc>
        <w:tc>
          <w:tcPr>
            <w:tcW w:w="1418" w:type="dxa"/>
          </w:tcPr>
          <w:p w14:paraId="170DEF52" w14:textId="77777777" w:rsidR="00FA4D32" w:rsidRPr="001C0E1B" w:rsidRDefault="00FA4D32" w:rsidP="00410168">
            <w:pPr>
              <w:pStyle w:val="TAC"/>
              <w:rPr>
                <w:lang w:eastAsia="zh-CN"/>
              </w:rPr>
            </w:pPr>
            <w:r w:rsidRPr="001C0E1B">
              <w:rPr>
                <w:lang w:eastAsia="zh-CN"/>
              </w:rPr>
              <w:t>1</w:t>
            </w:r>
          </w:p>
        </w:tc>
        <w:tc>
          <w:tcPr>
            <w:tcW w:w="1134" w:type="dxa"/>
          </w:tcPr>
          <w:p w14:paraId="0CA2E0C1" w14:textId="77777777" w:rsidR="00FA4D32" w:rsidRPr="001C0E1B" w:rsidRDefault="00FA4D32" w:rsidP="00410168">
            <w:pPr>
              <w:pStyle w:val="TAC"/>
            </w:pPr>
            <w:r w:rsidRPr="001C0E1B">
              <w:rPr>
                <w:lang w:eastAsia="zh-CN"/>
              </w:rPr>
              <w:t>40</w:t>
            </w:r>
          </w:p>
        </w:tc>
        <w:tc>
          <w:tcPr>
            <w:tcW w:w="3544" w:type="dxa"/>
          </w:tcPr>
          <w:p w14:paraId="5F94F5EC"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r w:rsidR="00FA4D32" w:rsidRPr="001C0E1B" w14:paraId="56EEEAEA" w14:textId="77777777" w:rsidTr="00410168">
        <w:trPr>
          <w:cantSplit/>
          <w:trHeight w:val="187"/>
        </w:trPr>
        <w:tc>
          <w:tcPr>
            <w:tcW w:w="2802" w:type="dxa"/>
            <w:gridSpan w:val="2"/>
          </w:tcPr>
          <w:p w14:paraId="75B15989" w14:textId="77777777" w:rsidR="00FA4D32" w:rsidRPr="001C0E1B" w:rsidRDefault="00FA4D32" w:rsidP="00410168">
            <w:pPr>
              <w:pStyle w:val="TAL"/>
            </w:pPr>
            <w:r w:rsidRPr="001C0E1B">
              <w:t>T</w:t>
            </w:r>
            <w:r w:rsidRPr="001C0E1B">
              <w:rPr>
                <w:lang w:eastAsia="zh-CN"/>
              </w:rPr>
              <w:t>3</w:t>
            </w:r>
          </w:p>
        </w:tc>
        <w:tc>
          <w:tcPr>
            <w:tcW w:w="708" w:type="dxa"/>
          </w:tcPr>
          <w:p w14:paraId="2FC4C765" w14:textId="77777777" w:rsidR="00FA4D32" w:rsidRPr="001C0E1B" w:rsidRDefault="00FA4D32" w:rsidP="00410168">
            <w:pPr>
              <w:pStyle w:val="TAC"/>
            </w:pPr>
            <w:r w:rsidRPr="001C0E1B">
              <w:t>s</w:t>
            </w:r>
          </w:p>
        </w:tc>
        <w:tc>
          <w:tcPr>
            <w:tcW w:w="1418" w:type="dxa"/>
          </w:tcPr>
          <w:p w14:paraId="2B223374" w14:textId="77777777" w:rsidR="00FA4D32" w:rsidRPr="001C0E1B" w:rsidRDefault="00FA4D32" w:rsidP="00410168">
            <w:pPr>
              <w:pStyle w:val="TAC"/>
            </w:pPr>
            <w:r w:rsidRPr="001C0E1B">
              <w:rPr>
                <w:lang w:eastAsia="zh-CN"/>
              </w:rPr>
              <w:t>1</w:t>
            </w:r>
          </w:p>
        </w:tc>
        <w:tc>
          <w:tcPr>
            <w:tcW w:w="1134" w:type="dxa"/>
          </w:tcPr>
          <w:p w14:paraId="5A1CA0BC" w14:textId="77777777" w:rsidR="00FA4D32" w:rsidRPr="001C0E1B" w:rsidRDefault="00FA4D32" w:rsidP="00410168">
            <w:pPr>
              <w:pStyle w:val="TAC"/>
            </w:pPr>
            <w:r w:rsidRPr="001C0E1B">
              <w:t>15</w:t>
            </w:r>
          </w:p>
        </w:tc>
        <w:tc>
          <w:tcPr>
            <w:tcW w:w="3544" w:type="dxa"/>
          </w:tcPr>
          <w:p w14:paraId="174F43F6" w14:textId="77777777" w:rsidR="00FA4D32" w:rsidRPr="001C0E1B" w:rsidRDefault="00FA4D32" w:rsidP="00410168">
            <w:pPr>
              <w:pStyle w:val="TAC"/>
            </w:pPr>
            <w:r w:rsidRPr="001C0E1B">
              <w:t>T</w:t>
            </w:r>
            <w:r w:rsidRPr="001C0E1B">
              <w:rPr>
                <w:lang w:eastAsia="zh-CN"/>
              </w:rPr>
              <w:t>3</w:t>
            </w:r>
            <w:r w:rsidRPr="001C0E1B">
              <w:t xml:space="preserve"> needs to be defined so that cell re-selection reaction time is taken into account.</w:t>
            </w:r>
          </w:p>
        </w:tc>
      </w:tr>
    </w:tbl>
    <w:p w14:paraId="26B6F5D7" w14:textId="77777777" w:rsidR="00FA4D32" w:rsidRPr="001C0E1B" w:rsidRDefault="00FA4D32" w:rsidP="00FA4D32">
      <w:pPr>
        <w:rPr>
          <w:lang w:eastAsia="zh-CN"/>
        </w:rPr>
      </w:pPr>
    </w:p>
    <w:p w14:paraId="540202FC" w14:textId="77777777" w:rsidR="00FA4D32" w:rsidRPr="001C0E1B" w:rsidRDefault="00FA4D32" w:rsidP="00FA4D32">
      <w:pPr>
        <w:pStyle w:val="TH"/>
      </w:pPr>
      <w:r>
        <w:lastRenderedPageBreak/>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FA4D32" w:rsidRPr="001C0E1B" w14:paraId="45280ADF" w14:textId="77777777" w:rsidTr="00410168">
        <w:trPr>
          <w:cantSplit/>
          <w:jc w:val="center"/>
        </w:trPr>
        <w:tc>
          <w:tcPr>
            <w:tcW w:w="1951" w:type="dxa"/>
            <w:tcBorders>
              <w:top w:val="single" w:sz="4" w:space="0" w:color="auto"/>
              <w:left w:val="single" w:sz="4" w:space="0" w:color="auto"/>
              <w:bottom w:val="nil"/>
            </w:tcBorders>
            <w:shd w:val="clear" w:color="auto" w:fill="auto"/>
          </w:tcPr>
          <w:p w14:paraId="6C395B21"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6F69FC2B" w14:textId="77777777" w:rsidR="00FA4D32" w:rsidRPr="001C0E1B" w:rsidRDefault="00FA4D32" w:rsidP="00410168">
            <w:pPr>
              <w:pStyle w:val="TAH"/>
              <w:rPr>
                <w:rFonts w:cs="Arial"/>
              </w:rPr>
            </w:pPr>
            <w:r w:rsidRPr="001C0E1B">
              <w:t>Unit</w:t>
            </w:r>
          </w:p>
        </w:tc>
        <w:tc>
          <w:tcPr>
            <w:tcW w:w="1418" w:type="dxa"/>
            <w:tcBorders>
              <w:top w:val="single" w:sz="4" w:space="0" w:color="auto"/>
              <w:bottom w:val="nil"/>
            </w:tcBorders>
            <w:shd w:val="clear" w:color="auto" w:fill="auto"/>
          </w:tcPr>
          <w:p w14:paraId="4FFBEF23" w14:textId="77777777" w:rsidR="00FA4D32" w:rsidRPr="001C0E1B" w:rsidRDefault="00FA4D32" w:rsidP="00410168">
            <w:pPr>
              <w:pStyle w:val="TAH"/>
              <w:rPr>
                <w:lang w:eastAsia="zh-CN"/>
              </w:rPr>
            </w:pPr>
            <w:r w:rsidRPr="001C0E1B">
              <w:rPr>
                <w:lang w:eastAsia="zh-CN"/>
              </w:rPr>
              <w:t>Test configuration</w:t>
            </w:r>
          </w:p>
        </w:tc>
        <w:tc>
          <w:tcPr>
            <w:tcW w:w="2742" w:type="dxa"/>
            <w:gridSpan w:val="3"/>
            <w:tcBorders>
              <w:top w:val="single" w:sz="4" w:space="0" w:color="auto"/>
            </w:tcBorders>
          </w:tcPr>
          <w:p w14:paraId="0F11F2C0"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3E9A6BD8" w14:textId="77777777" w:rsidR="00FA4D32" w:rsidRPr="001C0E1B" w:rsidRDefault="00FA4D32" w:rsidP="00410168">
            <w:pPr>
              <w:pStyle w:val="TAH"/>
              <w:rPr>
                <w:rFonts w:cs="Arial"/>
              </w:rPr>
            </w:pPr>
            <w:r w:rsidRPr="001C0E1B">
              <w:t>Cell 2</w:t>
            </w:r>
          </w:p>
        </w:tc>
      </w:tr>
      <w:tr w:rsidR="00FA4D32" w:rsidRPr="001C0E1B" w14:paraId="2CD12039" w14:textId="77777777" w:rsidTr="00410168">
        <w:trPr>
          <w:cantSplit/>
          <w:jc w:val="center"/>
        </w:trPr>
        <w:tc>
          <w:tcPr>
            <w:tcW w:w="1951" w:type="dxa"/>
            <w:tcBorders>
              <w:top w:val="nil"/>
              <w:left w:val="single" w:sz="4" w:space="0" w:color="auto"/>
              <w:bottom w:val="single" w:sz="4" w:space="0" w:color="auto"/>
            </w:tcBorders>
            <w:shd w:val="clear" w:color="auto" w:fill="auto"/>
          </w:tcPr>
          <w:p w14:paraId="2C35D8D7"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28CC830E" w14:textId="77777777" w:rsidR="00FA4D32" w:rsidRPr="001C0E1B" w:rsidRDefault="00FA4D32" w:rsidP="00410168">
            <w:pPr>
              <w:pStyle w:val="TAH"/>
              <w:rPr>
                <w:rFonts w:cs="Arial"/>
              </w:rPr>
            </w:pPr>
          </w:p>
        </w:tc>
        <w:tc>
          <w:tcPr>
            <w:tcW w:w="1418" w:type="dxa"/>
            <w:tcBorders>
              <w:top w:val="nil"/>
              <w:bottom w:val="single" w:sz="4" w:space="0" w:color="auto"/>
            </w:tcBorders>
            <w:shd w:val="clear" w:color="auto" w:fill="auto"/>
          </w:tcPr>
          <w:p w14:paraId="48CC667C" w14:textId="77777777" w:rsidR="00FA4D32" w:rsidRPr="001C0E1B" w:rsidRDefault="00FA4D32" w:rsidP="00410168">
            <w:pPr>
              <w:pStyle w:val="TAH"/>
            </w:pPr>
          </w:p>
        </w:tc>
        <w:tc>
          <w:tcPr>
            <w:tcW w:w="992" w:type="dxa"/>
            <w:tcBorders>
              <w:bottom w:val="single" w:sz="4" w:space="0" w:color="auto"/>
            </w:tcBorders>
          </w:tcPr>
          <w:p w14:paraId="648477F0"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48FA2AAC"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4043E55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07C156A8"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1F2612AC"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12A70756" w14:textId="77777777" w:rsidR="00FA4D32" w:rsidRPr="001C0E1B" w:rsidRDefault="00FA4D32" w:rsidP="00410168">
            <w:pPr>
              <w:pStyle w:val="TAH"/>
              <w:rPr>
                <w:rFonts w:cs="Arial"/>
              </w:rPr>
            </w:pPr>
            <w:r w:rsidRPr="001C0E1B">
              <w:t>T3</w:t>
            </w:r>
          </w:p>
        </w:tc>
      </w:tr>
      <w:tr w:rsidR="00FA4D32" w:rsidRPr="001C0E1B" w14:paraId="74208818" w14:textId="77777777" w:rsidTr="00410168">
        <w:trPr>
          <w:cantSplit/>
          <w:jc w:val="center"/>
        </w:trPr>
        <w:tc>
          <w:tcPr>
            <w:tcW w:w="1951" w:type="dxa"/>
            <w:tcBorders>
              <w:left w:val="single" w:sz="4" w:space="0" w:color="auto"/>
              <w:bottom w:val="nil"/>
            </w:tcBorders>
          </w:tcPr>
          <w:p w14:paraId="6DCDE41A" w14:textId="77777777" w:rsidR="00FA4D32" w:rsidRPr="0074507A" w:rsidRDefault="00FA4D32" w:rsidP="00410168">
            <w:pPr>
              <w:pStyle w:val="TAL"/>
              <w:rPr>
                <w:rFonts w:eastAsia="Malgun Gothic"/>
                <w:lang w:eastAsia="ko-KR"/>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0EB49888" w14:textId="77777777" w:rsidR="00FA4D32" w:rsidRPr="001C0E1B" w:rsidRDefault="00FA4D32" w:rsidP="00410168">
            <w:pPr>
              <w:pStyle w:val="TAC"/>
            </w:pPr>
          </w:p>
        </w:tc>
        <w:tc>
          <w:tcPr>
            <w:tcW w:w="1418" w:type="dxa"/>
            <w:tcBorders>
              <w:bottom w:val="single" w:sz="4" w:space="0" w:color="auto"/>
            </w:tcBorders>
          </w:tcPr>
          <w:p w14:paraId="414C6037" w14:textId="77777777" w:rsidR="00FA4D32" w:rsidRPr="0074507A" w:rsidRDefault="00FA4D32" w:rsidP="00410168">
            <w:pPr>
              <w:pStyle w:val="TAC"/>
              <w:rPr>
                <w:rFonts w:eastAsia="Malgun Gothic" w:cs="v4.2.0"/>
                <w:lang w:eastAsia="ko-KR"/>
              </w:rPr>
            </w:pPr>
            <w:r>
              <w:rPr>
                <w:rFonts w:eastAsia="Malgun Gothic" w:cs="v4.2.0" w:hint="eastAsia"/>
                <w:lang w:eastAsia="ko-KR"/>
              </w:rPr>
              <w:t>1</w:t>
            </w:r>
          </w:p>
        </w:tc>
        <w:tc>
          <w:tcPr>
            <w:tcW w:w="2742" w:type="dxa"/>
            <w:gridSpan w:val="3"/>
            <w:tcBorders>
              <w:bottom w:val="single" w:sz="4" w:space="0" w:color="auto"/>
            </w:tcBorders>
          </w:tcPr>
          <w:p w14:paraId="2A13EA69"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59147C1C" w14:textId="77777777" w:rsidR="00FA4D32" w:rsidRPr="0074507A" w:rsidRDefault="00FA4D32" w:rsidP="00410168">
            <w:pPr>
              <w:pStyle w:val="TAC"/>
              <w:rPr>
                <w:rFonts w:eastAsia="Malgun Gothic" w:cs="v4.2.0"/>
                <w:lang w:eastAsia="ko-KR"/>
              </w:rPr>
            </w:pPr>
            <w:r>
              <w:rPr>
                <w:rFonts w:eastAsia="Malgun Gothic" w:cs="v4.2.0"/>
                <w:lang w:eastAsia="ko-KR"/>
              </w:rPr>
              <w:t>SSC.2 for NGSO test</w:t>
            </w:r>
          </w:p>
        </w:tc>
        <w:tc>
          <w:tcPr>
            <w:tcW w:w="2419" w:type="dxa"/>
            <w:gridSpan w:val="3"/>
            <w:tcBorders>
              <w:bottom w:val="single" w:sz="4" w:space="0" w:color="auto"/>
            </w:tcBorders>
          </w:tcPr>
          <w:p w14:paraId="01EA2055"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0DE70E69" w14:textId="77777777" w:rsidR="00FA4D32" w:rsidRPr="001C0E1B" w:rsidRDefault="00FA4D32" w:rsidP="00410168">
            <w:pPr>
              <w:pStyle w:val="TAC"/>
              <w:rPr>
                <w:rFonts w:cs="v4.2.0"/>
                <w:lang w:eastAsia="zh-CN"/>
              </w:rPr>
            </w:pPr>
            <w:r>
              <w:rPr>
                <w:rFonts w:eastAsia="Malgun Gothic" w:cs="v4.2.0"/>
                <w:lang w:eastAsia="ko-KR"/>
              </w:rPr>
              <w:t>SSC.2 for NGSO test</w:t>
            </w:r>
          </w:p>
        </w:tc>
      </w:tr>
      <w:tr w:rsidR="00FA4D32" w:rsidRPr="001C0E1B" w14:paraId="4CBCF4E3" w14:textId="77777777" w:rsidTr="00410168">
        <w:trPr>
          <w:cantSplit/>
          <w:jc w:val="center"/>
        </w:trPr>
        <w:tc>
          <w:tcPr>
            <w:tcW w:w="1951" w:type="dxa"/>
            <w:tcBorders>
              <w:left w:val="single" w:sz="4" w:space="0" w:color="auto"/>
              <w:bottom w:val="nil"/>
            </w:tcBorders>
          </w:tcPr>
          <w:p w14:paraId="1F11E92C" w14:textId="77777777" w:rsidR="00FA4D32" w:rsidRPr="001C0E1B" w:rsidRDefault="00FA4D32" w:rsidP="00410168">
            <w:pPr>
              <w:pStyle w:val="TAL"/>
              <w:rPr>
                <w:lang w:eastAsia="zh-CN"/>
              </w:rPr>
            </w:pPr>
            <w:r w:rsidRPr="001C0E1B">
              <w:rPr>
                <w:lang w:eastAsia="zh-CN"/>
              </w:rPr>
              <w:t xml:space="preserve">PDSCH RMC </w:t>
            </w:r>
            <w:r>
              <w:rPr>
                <w:lang w:eastAsia="zh-CN"/>
              </w:rPr>
              <w:t>configuration</w:t>
            </w:r>
          </w:p>
        </w:tc>
        <w:tc>
          <w:tcPr>
            <w:tcW w:w="1794" w:type="dxa"/>
            <w:tcBorders>
              <w:bottom w:val="nil"/>
            </w:tcBorders>
          </w:tcPr>
          <w:p w14:paraId="0D2AF88E" w14:textId="77777777" w:rsidR="00FA4D32" w:rsidRPr="001C0E1B" w:rsidRDefault="00FA4D32" w:rsidP="00410168">
            <w:pPr>
              <w:pStyle w:val="TAC"/>
            </w:pPr>
          </w:p>
        </w:tc>
        <w:tc>
          <w:tcPr>
            <w:tcW w:w="1418" w:type="dxa"/>
            <w:tcBorders>
              <w:bottom w:val="single" w:sz="4" w:space="0" w:color="auto"/>
            </w:tcBorders>
          </w:tcPr>
          <w:p w14:paraId="448E2292"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1BD123B7" w14:textId="77777777" w:rsidR="00FA4D32" w:rsidRPr="001C0E1B" w:rsidRDefault="00FA4D32" w:rsidP="00410168">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4153F3CE"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2F3C59C5" w14:textId="77777777" w:rsidTr="00410168">
        <w:trPr>
          <w:cantSplit/>
          <w:jc w:val="center"/>
        </w:trPr>
        <w:tc>
          <w:tcPr>
            <w:tcW w:w="1951" w:type="dxa"/>
            <w:tcBorders>
              <w:left w:val="single" w:sz="4" w:space="0" w:color="auto"/>
              <w:bottom w:val="nil"/>
            </w:tcBorders>
          </w:tcPr>
          <w:p w14:paraId="080B7425" w14:textId="77777777" w:rsidR="00FA4D32" w:rsidRPr="001C0E1B" w:rsidRDefault="00FA4D32" w:rsidP="00410168">
            <w:pPr>
              <w:pStyle w:val="TAL"/>
              <w:rPr>
                <w:lang w:eastAsia="zh-CN"/>
              </w:rPr>
            </w:pPr>
            <w:r w:rsidRPr="001C0E1B">
              <w:rPr>
                <w:lang w:eastAsia="zh-CN"/>
              </w:rPr>
              <w:t>RMSI CORESET</w:t>
            </w:r>
            <w:r>
              <w:rPr>
                <w:lang w:eastAsia="zh-CN"/>
              </w:rPr>
              <w:t xml:space="preserve"> RMC configuration</w:t>
            </w:r>
          </w:p>
        </w:tc>
        <w:tc>
          <w:tcPr>
            <w:tcW w:w="1794" w:type="dxa"/>
            <w:tcBorders>
              <w:bottom w:val="nil"/>
            </w:tcBorders>
          </w:tcPr>
          <w:p w14:paraId="3A737473" w14:textId="77777777" w:rsidR="00FA4D32" w:rsidRPr="001C0E1B" w:rsidRDefault="00FA4D32" w:rsidP="00410168">
            <w:pPr>
              <w:pStyle w:val="TAC"/>
            </w:pPr>
          </w:p>
        </w:tc>
        <w:tc>
          <w:tcPr>
            <w:tcW w:w="1418" w:type="dxa"/>
            <w:tcBorders>
              <w:bottom w:val="single" w:sz="4" w:space="0" w:color="auto"/>
            </w:tcBorders>
          </w:tcPr>
          <w:p w14:paraId="7A4744C7"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1B2680CE" w14:textId="77777777" w:rsidR="00FA4D32" w:rsidRPr="001C0E1B" w:rsidRDefault="00FA4D32" w:rsidP="00410168">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F2811B7"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3568B667" w14:textId="77777777" w:rsidTr="00410168">
        <w:trPr>
          <w:cantSplit/>
          <w:jc w:val="center"/>
        </w:trPr>
        <w:tc>
          <w:tcPr>
            <w:tcW w:w="1951" w:type="dxa"/>
            <w:tcBorders>
              <w:left w:val="single" w:sz="4" w:space="0" w:color="auto"/>
              <w:bottom w:val="nil"/>
            </w:tcBorders>
          </w:tcPr>
          <w:p w14:paraId="394CAE90" w14:textId="77777777" w:rsidR="00FA4D32" w:rsidRPr="001C0E1B" w:rsidRDefault="00FA4D32" w:rsidP="00410168">
            <w:pPr>
              <w:pStyle w:val="TAL"/>
              <w:rPr>
                <w:lang w:eastAsia="zh-CN"/>
              </w:rPr>
            </w:pPr>
            <w:r w:rsidRPr="001C0E1B">
              <w:rPr>
                <w:lang w:eastAsia="zh-CN"/>
              </w:rPr>
              <w:t>Dedicated CORESET</w:t>
            </w:r>
            <w:r>
              <w:rPr>
                <w:lang w:eastAsia="zh-CN"/>
              </w:rPr>
              <w:t xml:space="preserve"> RMC configuration</w:t>
            </w:r>
          </w:p>
        </w:tc>
        <w:tc>
          <w:tcPr>
            <w:tcW w:w="1794" w:type="dxa"/>
            <w:tcBorders>
              <w:bottom w:val="nil"/>
            </w:tcBorders>
          </w:tcPr>
          <w:p w14:paraId="4DD1958A" w14:textId="77777777" w:rsidR="00FA4D32" w:rsidRPr="001C0E1B" w:rsidRDefault="00FA4D32" w:rsidP="00410168">
            <w:pPr>
              <w:pStyle w:val="TAC"/>
            </w:pPr>
          </w:p>
        </w:tc>
        <w:tc>
          <w:tcPr>
            <w:tcW w:w="1418" w:type="dxa"/>
            <w:tcBorders>
              <w:bottom w:val="single" w:sz="4" w:space="0" w:color="auto"/>
            </w:tcBorders>
          </w:tcPr>
          <w:p w14:paraId="7C62B70E"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721591D0" w14:textId="77777777" w:rsidR="00FA4D32" w:rsidRPr="001C0E1B" w:rsidRDefault="00FA4D32" w:rsidP="00410168">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4087D0F9"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53AFF1A3" w14:textId="77777777" w:rsidTr="00410168">
        <w:trPr>
          <w:cantSplit/>
          <w:jc w:val="center"/>
        </w:trPr>
        <w:tc>
          <w:tcPr>
            <w:tcW w:w="1951" w:type="dxa"/>
            <w:tcBorders>
              <w:left w:val="single" w:sz="4" w:space="0" w:color="auto"/>
              <w:bottom w:val="single" w:sz="4" w:space="0" w:color="auto"/>
            </w:tcBorders>
          </w:tcPr>
          <w:p w14:paraId="0D2A4E02" w14:textId="77777777" w:rsidR="00FA4D32" w:rsidRPr="001C0E1B" w:rsidRDefault="00FA4D32" w:rsidP="00410168">
            <w:pPr>
              <w:pStyle w:val="TAL"/>
            </w:pPr>
            <w:r w:rsidRPr="001C0E1B">
              <w:t>OCNG Pattern</w:t>
            </w:r>
          </w:p>
        </w:tc>
        <w:tc>
          <w:tcPr>
            <w:tcW w:w="1794" w:type="dxa"/>
            <w:tcBorders>
              <w:bottom w:val="single" w:sz="4" w:space="0" w:color="auto"/>
            </w:tcBorders>
          </w:tcPr>
          <w:p w14:paraId="2AFF6C3C" w14:textId="77777777" w:rsidR="00FA4D32" w:rsidRPr="001C0E1B" w:rsidRDefault="00FA4D32" w:rsidP="00410168">
            <w:pPr>
              <w:pStyle w:val="TAC"/>
            </w:pPr>
          </w:p>
        </w:tc>
        <w:tc>
          <w:tcPr>
            <w:tcW w:w="1418" w:type="dxa"/>
            <w:tcBorders>
              <w:bottom w:val="single" w:sz="4" w:space="0" w:color="auto"/>
            </w:tcBorders>
          </w:tcPr>
          <w:p w14:paraId="23E7F48B"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149D3B8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6F02A63A" w14:textId="77777777" w:rsidR="00FA4D32" w:rsidRPr="001C0E1B" w:rsidRDefault="00FA4D32" w:rsidP="00410168">
            <w:pPr>
              <w:pStyle w:val="TAC"/>
              <w:rPr>
                <w:rFonts w:cs="v4.2.0"/>
              </w:rPr>
            </w:pPr>
            <w:r w:rsidRPr="001C0E1B">
              <w:t>OP.1 defined in A.3.2.1</w:t>
            </w:r>
          </w:p>
        </w:tc>
      </w:tr>
      <w:tr w:rsidR="00FA4D32" w:rsidRPr="001C0E1B" w14:paraId="066F7CE1" w14:textId="77777777" w:rsidTr="00410168">
        <w:trPr>
          <w:cantSplit/>
          <w:jc w:val="center"/>
        </w:trPr>
        <w:tc>
          <w:tcPr>
            <w:tcW w:w="1951" w:type="dxa"/>
            <w:tcBorders>
              <w:left w:val="single" w:sz="4" w:space="0" w:color="auto"/>
              <w:bottom w:val="single" w:sz="4" w:space="0" w:color="auto"/>
            </w:tcBorders>
          </w:tcPr>
          <w:p w14:paraId="1FD5C9B7" w14:textId="77777777" w:rsidR="00FA4D32" w:rsidRPr="001C0E1B" w:rsidRDefault="00FA4D32" w:rsidP="00410168">
            <w:pPr>
              <w:pStyle w:val="TAL"/>
              <w:rPr>
                <w:lang w:eastAsia="zh-CN"/>
              </w:rPr>
            </w:pPr>
            <w:r w:rsidRPr="001C0E1B">
              <w:rPr>
                <w:lang w:eastAsia="zh-CN"/>
              </w:rPr>
              <w:t>Initial DL BWP configuration</w:t>
            </w:r>
          </w:p>
        </w:tc>
        <w:tc>
          <w:tcPr>
            <w:tcW w:w="1794" w:type="dxa"/>
            <w:tcBorders>
              <w:bottom w:val="single" w:sz="4" w:space="0" w:color="auto"/>
            </w:tcBorders>
          </w:tcPr>
          <w:p w14:paraId="67A8409A" w14:textId="77777777" w:rsidR="00FA4D32" w:rsidRPr="001C0E1B" w:rsidRDefault="00FA4D32" w:rsidP="00410168">
            <w:pPr>
              <w:pStyle w:val="TAC"/>
            </w:pPr>
          </w:p>
        </w:tc>
        <w:tc>
          <w:tcPr>
            <w:tcW w:w="1418" w:type="dxa"/>
            <w:tcBorders>
              <w:bottom w:val="single" w:sz="4" w:space="0" w:color="auto"/>
            </w:tcBorders>
          </w:tcPr>
          <w:p w14:paraId="3CC34CF4"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2B6C13E5" w14:textId="77777777" w:rsidR="00FA4D32" w:rsidRPr="001C0E1B" w:rsidRDefault="00FA4D32" w:rsidP="00410168">
            <w:pPr>
              <w:pStyle w:val="TAC"/>
              <w:rPr>
                <w:lang w:eastAsia="zh-CN"/>
              </w:rPr>
            </w:pPr>
            <w:r w:rsidRPr="001C0E1B">
              <w:rPr>
                <w:lang w:eastAsia="zh-CN"/>
              </w:rPr>
              <w:t>DLBWP.0.1</w:t>
            </w:r>
          </w:p>
        </w:tc>
        <w:tc>
          <w:tcPr>
            <w:tcW w:w="2419" w:type="dxa"/>
            <w:gridSpan w:val="3"/>
            <w:tcBorders>
              <w:bottom w:val="single" w:sz="4" w:space="0" w:color="auto"/>
            </w:tcBorders>
          </w:tcPr>
          <w:p w14:paraId="6C43F734" w14:textId="77777777" w:rsidR="00FA4D32" w:rsidRPr="001C0E1B" w:rsidRDefault="00FA4D32" w:rsidP="00410168">
            <w:pPr>
              <w:pStyle w:val="TAC"/>
            </w:pPr>
            <w:r w:rsidRPr="001C0E1B">
              <w:rPr>
                <w:lang w:eastAsia="zh-CN"/>
              </w:rPr>
              <w:t>DLBWP.0.1</w:t>
            </w:r>
          </w:p>
        </w:tc>
      </w:tr>
      <w:tr w:rsidR="00FA4D32" w:rsidRPr="001C0E1B" w14:paraId="17C2EE00" w14:textId="77777777" w:rsidTr="00410168">
        <w:trPr>
          <w:cantSplit/>
          <w:jc w:val="center"/>
        </w:trPr>
        <w:tc>
          <w:tcPr>
            <w:tcW w:w="1951" w:type="dxa"/>
            <w:tcBorders>
              <w:left w:val="single" w:sz="4" w:space="0" w:color="auto"/>
              <w:bottom w:val="single" w:sz="4" w:space="0" w:color="auto"/>
            </w:tcBorders>
          </w:tcPr>
          <w:p w14:paraId="7E16884B" w14:textId="77777777" w:rsidR="00FA4D32" w:rsidRPr="001C0E1B" w:rsidRDefault="00FA4D32" w:rsidP="00410168">
            <w:pPr>
              <w:pStyle w:val="TAL"/>
              <w:rPr>
                <w:lang w:eastAsia="zh-CN"/>
              </w:rPr>
            </w:pPr>
            <w:r w:rsidRPr="001C0E1B">
              <w:rPr>
                <w:lang w:eastAsia="zh-CN"/>
              </w:rPr>
              <w:t>Initial UL BWP configuration</w:t>
            </w:r>
          </w:p>
        </w:tc>
        <w:tc>
          <w:tcPr>
            <w:tcW w:w="1794" w:type="dxa"/>
            <w:tcBorders>
              <w:bottom w:val="single" w:sz="4" w:space="0" w:color="auto"/>
            </w:tcBorders>
          </w:tcPr>
          <w:p w14:paraId="4177AD2B" w14:textId="77777777" w:rsidR="00FA4D32" w:rsidRPr="001C0E1B" w:rsidRDefault="00FA4D32" w:rsidP="00410168">
            <w:pPr>
              <w:pStyle w:val="TAC"/>
            </w:pPr>
          </w:p>
        </w:tc>
        <w:tc>
          <w:tcPr>
            <w:tcW w:w="1418" w:type="dxa"/>
            <w:tcBorders>
              <w:bottom w:val="single" w:sz="4" w:space="0" w:color="auto"/>
            </w:tcBorders>
          </w:tcPr>
          <w:p w14:paraId="273B1148"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2012B5A6" w14:textId="77777777" w:rsidR="00FA4D32" w:rsidRPr="001C0E1B" w:rsidRDefault="00FA4D32" w:rsidP="00410168">
            <w:pPr>
              <w:pStyle w:val="TAC"/>
              <w:rPr>
                <w:lang w:eastAsia="zh-CN"/>
              </w:rPr>
            </w:pPr>
            <w:r w:rsidRPr="001C0E1B">
              <w:rPr>
                <w:lang w:eastAsia="zh-CN"/>
              </w:rPr>
              <w:t>ULBWP.0.1</w:t>
            </w:r>
          </w:p>
        </w:tc>
        <w:tc>
          <w:tcPr>
            <w:tcW w:w="2419" w:type="dxa"/>
            <w:gridSpan w:val="3"/>
            <w:tcBorders>
              <w:bottom w:val="single" w:sz="4" w:space="0" w:color="auto"/>
            </w:tcBorders>
          </w:tcPr>
          <w:p w14:paraId="08CF6784" w14:textId="77777777" w:rsidR="00FA4D32" w:rsidRPr="001C0E1B" w:rsidRDefault="00FA4D32" w:rsidP="00410168">
            <w:pPr>
              <w:pStyle w:val="TAC"/>
              <w:rPr>
                <w:lang w:eastAsia="zh-CN"/>
              </w:rPr>
            </w:pPr>
            <w:r w:rsidRPr="001C0E1B">
              <w:rPr>
                <w:lang w:eastAsia="zh-CN"/>
              </w:rPr>
              <w:t>ULBWP.0.1</w:t>
            </w:r>
          </w:p>
        </w:tc>
      </w:tr>
      <w:tr w:rsidR="00FA4D32" w:rsidRPr="001C0E1B" w14:paraId="35B4025A" w14:textId="77777777" w:rsidTr="00410168">
        <w:trPr>
          <w:cantSplit/>
          <w:jc w:val="center"/>
        </w:trPr>
        <w:tc>
          <w:tcPr>
            <w:tcW w:w="1951" w:type="dxa"/>
            <w:tcBorders>
              <w:left w:val="single" w:sz="4" w:space="0" w:color="auto"/>
              <w:bottom w:val="single" w:sz="4" w:space="0" w:color="auto"/>
            </w:tcBorders>
          </w:tcPr>
          <w:p w14:paraId="2C312E93" w14:textId="77777777" w:rsidR="00FA4D32" w:rsidRPr="001C0E1B" w:rsidRDefault="00FA4D32" w:rsidP="00410168">
            <w:pPr>
              <w:pStyle w:val="TAL"/>
              <w:rPr>
                <w:lang w:eastAsia="zh-CN"/>
              </w:rPr>
            </w:pPr>
            <w:r w:rsidRPr="001C0E1B">
              <w:rPr>
                <w:lang w:eastAsia="zh-CN"/>
              </w:rPr>
              <w:t>RLM-RS</w:t>
            </w:r>
          </w:p>
        </w:tc>
        <w:tc>
          <w:tcPr>
            <w:tcW w:w="1794" w:type="dxa"/>
            <w:tcBorders>
              <w:bottom w:val="single" w:sz="4" w:space="0" w:color="auto"/>
            </w:tcBorders>
          </w:tcPr>
          <w:p w14:paraId="75D47632" w14:textId="77777777" w:rsidR="00FA4D32" w:rsidRPr="001C0E1B" w:rsidRDefault="00FA4D32" w:rsidP="00410168">
            <w:pPr>
              <w:pStyle w:val="TAC"/>
            </w:pPr>
          </w:p>
        </w:tc>
        <w:tc>
          <w:tcPr>
            <w:tcW w:w="1418" w:type="dxa"/>
            <w:tcBorders>
              <w:bottom w:val="single" w:sz="4" w:space="0" w:color="auto"/>
            </w:tcBorders>
          </w:tcPr>
          <w:p w14:paraId="72C7503A"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635DA8D8" w14:textId="77777777" w:rsidR="00FA4D32" w:rsidRPr="001C0E1B" w:rsidRDefault="00FA4D32" w:rsidP="00410168">
            <w:pPr>
              <w:pStyle w:val="TAC"/>
              <w:rPr>
                <w:lang w:eastAsia="zh-CN"/>
              </w:rPr>
            </w:pPr>
            <w:r w:rsidRPr="001C0E1B">
              <w:rPr>
                <w:lang w:eastAsia="zh-CN"/>
              </w:rPr>
              <w:t>SSB</w:t>
            </w:r>
          </w:p>
        </w:tc>
        <w:tc>
          <w:tcPr>
            <w:tcW w:w="2419" w:type="dxa"/>
            <w:gridSpan w:val="3"/>
            <w:tcBorders>
              <w:bottom w:val="single" w:sz="4" w:space="0" w:color="auto"/>
            </w:tcBorders>
          </w:tcPr>
          <w:p w14:paraId="1B235657" w14:textId="77777777" w:rsidR="00FA4D32" w:rsidRPr="001C0E1B" w:rsidRDefault="00FA4D32" w:rsidP="00410168">
            <w:pPr>
              <w:pStyle w:val="TAC"/>
              <w:rPr>
                <w:lang w:eastAsia="zh-CN"/>
              </w:rPr>
            </w:pPr>
            <w:r w:rsidRPr="001C0E1B">
              <w:rPr>
                <w:lang w:eastAsia="zh-CN"/>
              </w:rPr>
              <w:t>SSB</w:t>
            </w:r>
          </w:p>
        </w:tc>
      </w:tr>
      <w:tr w:rsidR="00FA4D32" w:rsidRPr="001C0E1B" w14:paraId="772D6C47" w14:textId="77777777" w:rsidTr="00410168">
        <w:trPr>
          <w:cantSplit/>
          <w:jc w:val="center"/>
        </w:trPr>
        <w:tc>
          <w:tcPr>
            <w:tcW w:w="1951" w:type="dxa"/>
            <w:tcBorders>
              <w:bottom w:val="nil"/>
            </w:tcBorders>
          </w:tcPr>
          <w:p w14:paraId="55CAF9C1" w14:textId="77777777" w:rsidR="00FA4D32" w:rsidRPr="001C0E1B" w:rsidRDefault="00FA4D32" w:rsidP="00410168">
            <w:pPr>
              <w:pStyle w:val="TAL"/>
            </w:pPr>
            <w:r w:rsidRPr="001C0E1B">
              <w:t>Qrxlevmin</w:t>
            </w:r>
          </w:p>
        </w:tc>
        <w:tc>
          <w:tcPr>
            <w:tcW w:w="1794" w:type="dxa"/>
            <w:tcBorders>
              <w:bottom w:val="nil"/>
            </w:tcBorders>
          </w:tcPr>
          <w:p w14:paraId="66DC50C1" w14:textId="77777777" w:rsidR="00FA4D32" w:rsidRPr="001C0E1B" w:rsidRDefault="00FA4D32" w:rsidP="00410168">
            <w:pPr>
              <w:pStyle w:val="TAC"/>
              <w:rPr>
                <w:rFonts w:cs="v4.2.0"/>
              </w:rPr>
            </w:pPr>
            <w:r w:rsidRPr="001C0E1B">
              <w:rPr>
                <w:rFonts w:cs="v4.2.0"/>
              </w:rPr>
              <w:t>dBm/SCS</w:t>
            </w:r>
          </w:p>
        </w:tc>
        <w:tc>
          <w:tcPr>
            <w:tcW w:w="1418" w:type="dxa"/>
          </w:tcPr>
          <w:p w14:paraId="2D12EEAE" w14:textId="77777777" w:rsidR="00FA4D32" w:rsidRPr="001C0E1B" w:rsidRDefault="00FA4D32" w:rsidP="00410168">
            <w:pPr>
              <w:pStyle w:val="TAC"/>
              <w:rPr>
                <w:lang w:eastAsia="zh-CN"/>
              </w:rPr>
            </w:pPr>
            <w:r w:rsidRPr="001C0E1B">
              <w:rPr>
                <w:lang w:eastAsia="zh-CN"/>
              </w:rPr>
              <w:t>1</w:t>
            </w:r>
          </w:p>
        </w:tc>
        <w:tc>
          <w:tcPr>
            <w:tcW w:w="2742" w:type="dxa"/>
            <w:gridSpan w:val="3"/>
          </w:tcPr>
          <w:p w14:paraId="4A5B58A2" w14:textId="77777777" w:rsidR="00FA4D32" w:rsidRPr="001C0E1B" w:rsidRDefault="00FA4D32" w:rsidP="00410168">
            <w:pPr>
              <w:pStyle w:val="TAC"/>
              <w:rPr>
                <w:rFonts w:cs="v4.2.0"/>
              </w:rPr>
            </w:pPr>
            <w:r>
              <w:rPr>
                <w:rFonts w:cs="v4.2.0"/>
              </w:rPr>
              <w:t>-130</w:t>
            </w:r>
          </w:p>
        </w:tc>
        <w:tc>
          <w:tcPr>
            <w:tcW w:w="2419" w:type="dxa"/>
            <w:gridSpan w:val="3"/>
          </w:tcPr>
          <w:p w14:paraId="2D642D5F" w14:textId="77777777" w:rsidR="00FA4D32" w:rsidRPr="001C0E1B" w:rsidRDefault="00FA4D32" w:rsidP="00410168">
            <w:pPr>
              <w:pStyle w:val="TAC"/>
              <w:rPr>
                <w:rFonts w:cs="v4.2.0"/>
              </w:rPr>
            </w:pPr>
            <w:r>
              <w:rPr>
                <w:rFonts w:cs="v4.2.0"/>
              </w:rPr>
              <w:t>-130</w:t>
            </w:r>
          </w:p>
        </w:tc>
      </w:tr>
      <w:tr w:rsidR="00FA4D32" w:rsidRPr="001C0E1B" w14:paraId="1BCC1913" w14:textId="77777777" w:rsidTr="00410168">
        <w:trPr>
          <w:cantSplit/>
          <w:jc w:val="center"/>
        </w:trPr>
        <w:tc>
          <w:tcPr>
            <w:tcW w:w="1951" w:type="dxa"/>
          </w:tcPr>
          <w:p w14:paraId="249FC6AC" w14:textId="77777777" w:rsidR="00FA4D32" w:rsidRPr="001C0E1B" w:rsidRDefault="00FA4D32" w:rsidP="00410168">
            <w:pPr>
              <w:pStyle w:val="TAL"/>
            </w:pPr>
            <w:r w:rsidRPr="001C0E1B">
              <w:t>Pcompensation</w:t>
            </w:r>
          </w:p>
        </w:tc>
        <w:tc>
          <w:tcPr>
            <w:tcW w:w="1794" w:type="dxa"/>
          </w:tcPr>
          <w:p w14:paraId="20957719" w14:textId="77777777" w:rsidR="00FA4D32" w:rsidRPr="001C0E1B" w:rsidRDefault="00FA4D32" w:rsidP="00410168">
            <w:pPr>
              <w:pStyle w:val="TAC"/>
            </w:pPr>
            <w:r w:rsidRPr="001C0E1B">
              <w:rPr>
                <w:rFonts w:cs="v4.2.0"/>
              </w:rPr>
              <w:t>dB</w:t>
            </w:r>
          </w:p>
        </w:tc>
        <w:tc>
          <w:tcPr>
            <w:tcW w:w="1418" w:type="dxa"/>
          </w:tcPr>
          <w:p w14:paraId="2106BFEB" w14:textId="77777777" w:rsidR="00FA4D32" w:rsidRPr="001C0E1B" w:rsidRDefault="00FA4D32" w:rsidP="00410168">
            <w:pPr>
              <w:pStyle w:val="TAC"/>
              <w:rPr>
                <w:rFonts w:cs="v4.2.0"/>
              </w:rPr>
            </w:pPr>
            <w:r w:rsidRPr="001C0E1B">
              <w:rPr>
                <w:lang w:eastAsia="zh-CN"/>
              </w:rPr>
              <w:t>1</w:t>
            </w:r>
          </w:p>
        </w:tc>
        <w:tc>
          <w:tcPr>
            <w:tcW w:w="2742" w:type="dxa"/>
            <w:gridSpan w:val="3"/>
          </w:tcPr>
          <w:p w14:paraId="1AFD58F0" w14:textId="77777777" w:rsidR="00FA4D32" w:rsidRPr="001C0E1B" w:rsidRDefault="00FA4D32" w:rsidP="00410168">
            <w:pPr>
              <w:pStyle w:val="TAC"/>
            </w:pPr>
            <w:r w:rsidRPr="001C0E1B">
              <w:rPr>
                <w:rFonts w:cs="v4.2.0"/>
              </w:rPr>
              <w:t>0</w:t>
            </w:r>
          </w:p>
        </w:tc>
        <w:tc>
          <w:tcPr>
            <w:tcW w:w="2419" w:type="dxa"/>
            <w:gridSpan w:val="3"/>
          </w:tcPr>
          <w:p w14:paraId="0449BC5E" w14:textId="77777777" w:rsidR="00FA4D32" w:rsidRPr="001C0E1B" w:rsidRDefault="00FA4D32" w:rsidP="00410168">
            <w:pPr>
              <w:pStyle w:val="TAC"/>
            </w:pPr>
            <w:r w:rsidRPr="001C0E1B">
              <w:rPr>
                <w:rFonts w:cs="v4.2.0"/>
              </w:rPr>
              <w:t>0</w:t>
            </w:r>
          </w:p>
        </w:tc>
      </w:tr>
      <w:tr w:rsidR="00FA4D32" w:rsidRPr="001C0E1B" w14:paraId="1179FC2E" w14:textId="77777777" w:rsidTr="00410168">
        <w:trPr>
          <w:cantSplit/>
          <w:jc w:val="center"/>
        </w:trPr>
        <w:tc>
          <w:tcPr>
            <w:tcW w:w="1951" w:type="dxa"/>
          </w:tcPr>
          <w:p w14:paraId="7FEAA6D8" w14:textId="77777777" w:rsidR="00FA4D32" w:rsidRPr="001C0E1B" w:rsidRDefault="00FA4D32" w:rsidP="00410168">
            <w:pPr>
              <w:pStyle w:val="TAL"/>
            </w:pPr>
            <w:r w:rsidRPr="001C0E1B">
              <w:t>Qhyst</w:t>
            </w:r>
            <w:r w:rsidRPr="001C0E1B">
              <w:rPr>
                <w:vertAlign w:val="subscript"/>
              </w:rPr>
              <w:t>s</w:t>
            </w:r>
          </w:p>
        </w:tc>
        <w:tc>
          <w:tcPr>
            <w:tcW w:w="1794" w:type="dxa"/>
          </w:tcPr>
          <w:p w14:paraId="680FAE78" w14:textId="77777777" w:rsidR="00FA4D32" w:rsidRPr="001C0E1B" w:rsidRDefault="00FA4D32" w:rsidP="00410168">
            <w:pPr>
              <w:pStyle w:val="TAC"/>
            </w:pPr>
            <w:r w:rsidRPr="001C0E1B">
              <w:rPr>
                <w:rFonts w:cs="v4.2.0"/>
              </w:rPr>
              <w:t>dB</w:t>
            </w:r>
          </w:p>
        </w:tc>
        <w:tc>
          <w:tcPr>
            <w:tcW w:w="1418" w:type="dxa"/>
          </w:tcPr>
          <w:p w14:paraId="3CA51121" w14:textId="77777777" w:rsidR="00FA4D32" w:rsidRPr="001C0E1B" w:rsidRDefault="00FA4D32" w:rsidP="00410168">
            <w:pPr>
              <w:pStyle w:val="TAC"/>
              <w:rPr>
                <w:rFonts w:cs="v4.2.0"/>
              </w:rPr>
            </w:pPr>
            <w:r w:rsidRPr="001C0E1B">
              <w:rPr>
                <w:lang w:eastAsia="zh-CN"/>
              </w:rPr>
              <w:t>1</w:t>
            </w:r>
          </w:p>
        </w:tc>
        <w:tc>
          <w:tcPr>
            <w:tcW w:w="2742" w:type="dxa"/>
            <w:gridSpan w:val="3"/>
          </w:tcPr>
          <w:p w14:paraId="238EE92B" w14:textId="77777777" w:rsidR="00FA4D32" w:rsidRPr="001C0E1B" w:rsidRDefault="00FA4D32" w:rsidP="00410168">
            <w:pPr>
              <w:pStyle w:val="TAC"/>
            </w:pPr>
            <w:r w:rsidRPr="001C0E1B">
              <w:rPr>
                <w:rFonts w:cs="v4.2.0"/>
              </w:rPr>
              <w:t>0</w:t>
            </w:r>
          </w:p>
        </w:tc>
        <w:tc>
          <w:tcPr>
            <w:tcW w:w="2419" w:type="dxa"/>
            <w:gridSpan w:val="3"/>
          </w:tcPr>
          <w:p w14:paraId="3C93E9B8" w14:textId="77777777" w:rsidR="00FA4D32" w:rsidRPr="001C0E1B" w:rsidRDefault="00FA4D32" w:rsidP="00410168">
            <w:pPr>
              <w:pStyle w:val="TAC"/>
            </w:pPr>
            <w:r w:rsidRPr="001C0E1B">
              <w:rPr>
                <w:rFonts w:cs="v4.2.0"/>
              </w:rPr>
              <w:t>0</w:t>
            </w:r>
          </w:p>
        </w:tc>
      </w:tr>
      <w:tr w:rsidR="00FA4D32" w:rsidRPr="001C0E1B" w14:paraId="36C48602" w14:textId="77777777" w:rsidTr="00410168">
        <w:trPr>
          <w:cantSplit/>
          <w:jc w:val="center"/>
        </w:trPr>
        <w:tc>
          <w:tcPr>
            <w:tcW w:w="1951" w:type="dxa"/>
          </w:tcPr>
          <w:p w14:paraId="0FCC3D5E" w14:textId="77777777" w:rsidR="00FA4D32" w:rsidRPr="001C0E1B" w:rsidRDefault="00FA4D32" w:rsidP="00410168">
            <w:pPr>
              <w:pStyle w:val="TAL"/>
            </w:pPr>
            <w:r w:rsidRPr="001C0E1B">
              <w:t>Qoffset</w:t>
            </w:r>
            <w:r w:rsidRPr="001C0E1B">
              <w:rPr>
                <w:vertAlign w:val="subscript"/>
              </w:rPr>
              <w:t>s, n</w:t>
            </w:r>
          </w:p>
        </w:tc>
        <w:tc>
          <w:tcPr>
            <w:tcW w:w="1794" w:type="dxa"/>
          </w:tcPr>
          <w:p w14:paraId="295AEBA8" w14:textId="77777777" w:rsidR="00FA4D32" w:rsidRPr="001C0E1B" w:rsidRDefault="00FA4D32" w:rsidP="00410168">
            <w:pPr>
              <w:pStyle w:val="TAC"/>
            </w:pPr>
            <w:r w:rsidRPr="001C0E1B">
              <w:rPr>
                <w:rFonts w:cs="v4.2.0"/>
              </w:rPr>
              <w:t>dB</w:t>
            </w:r>
          </w:p>
        </w:tc>
        <w:tc>
          <w:tcPr>
            <w:tcW w:w="1418" w:type="dxa"/>
          </w:tcPr>
          <w:p w14:paraId="200F61D4" w14:textId="77777777" w:rsidR="00FA4D32" w:rsidRPr="001C0E1B" w:rsidRDefault="00FA4D32" w:rsidP="00410168">
            <w:pPr>
              <w:pStyle w:val="TAC"/>
              <w:rPr>
                <w:rFonts w:cs="v4.2.0"/>
              </w:rPr>
            </w:pPr>
            <w:r w:rsidRPr="001C0E1B">
              <w:rPr>
                <w:lang w:eastAsia="zh-CN"/>
              </w:rPr>
              <w:t>1</w:t>
            </w:r>
          </w:p>
        </w:tc>
        <w:tc>
          <w:tcPr>
            <w:tcW w:w="2742" w:type="dxa"/>
            <w:gridSpan w:val="3"/>
          </w:tcPr>
          <w:p w14:paraId="0928B4AC" w14:textId="77777777" w:rsidR="00FA4D32" w:rsidRPr="001C0E1B" w:rsidRDefault="00FA4D32" w:rsidP="00410168">
            <w:pPr>
              <w:pStyle w:val="TAC"/>
            </w:pPr>
            <w:r w:rsidRPr="001C0E1B">
              <w:rPr>
                <w:rFonts w:cs="v4.2.0"/>
              </w:rPr>
              <w:t>0</w:t>
            </w:r>
          </w:p>
        </w:tc>
        <w:tc>
          <w:tcPr>
            <w:tcW w:w="2419" w:type="dxa"/>
            <w:gridSpan w:val="3"/>
          </w:tcPr>
          <w:p w14:paraId="79A7D5DD" w14:textId="77777777" w:rsidR="00FA4D32" w:rsidRPr="001C0E1B" w:rsidRDefault="00FA4D32" w:rsidP="00410168">
            <w:pPr>
              <w:pStyle w:val="TAC"/>
            </w:pPr>
            <w:r w:rsidRPr="001C0E1B">
              <w:rPr>
                <w:rFonts w:cs="v4.2.0"/>
              </w:rPr>
              <w:t>0</w:t>
            </w:r>
          </w:p>
        </w:tc>
      </w:tr>
      <w:tr w:rsidR="00FA4D32" w:rsidRPr="001C0E1B" w14:paraId="3AAFCA8F" w14:textId="77777777" w:rsidTr="00410168">
        <w:trPr>
          <w:cantSplit/>
          <w:trHeight w:val="494"/>
          <w:jc w:val="center"/>
        </w:trPr>
        <w:tc>
          <w:tcPr>
            <w:tcW w:w="1951" w:type="dxa"/>
          </w:tcPr>
          <w:p w14:paraId="2C55C4FB" w14:textId="77777777" w:rsidR="00FA4D32" w:rsidRPr="001C0E1B" w:rsidRDefault="00FA4D32" w:rsidP="00410168">
            <w:pPr>
              <w:pStyle w:val="TAL"/>
            </w:pPr>
            <w:r w:rsidRPr="001C0E1B">
              <w:t>Cell_selection_and_</w:t>
            </w:r>
          </w:p>
          <w:p w14:paraId="7172AB3F" w14:textId="77777777" w:rsidR="00FA4D32" w:rsidRPr="001C0E1B" w:rsidRDefault="00FA4D32" w:rsidP="00410168">
            <w:pPr>
              <w:pStyle w:val="TAL"/>
            </w:pPr>
            <w:r w:rsidRPr="001C0E1B">
              <w:t>reselection_quality_measurement</w:t>
            </w:r>
          </w:p>
        </w:tc>
        <w:tc>
          <w:tcPr>
            <w:tcW w:w="1794" w:type="dxa"/>
          </w:tcPr>
          <w:p w14:paraId="57207676" w14:textId="77777777" w:rsidR="00FA4D32" w:rsidRPr="001C0E1B" w:rsidRDefault="00FA4D32" w:rsidP="00410168">
            <w:pPr>
              <w:pStyle w:val="TAC"/>
            </w:pPr>
          </w:p>
        </w:tc>
        <w:tc>
          <w:tcPr>
            <w:tcW w:w="1418" w:type="dxa"/>
          </w:tcPr>
          <w:p w14:paraId="136D8056" w14:textId="77777777" w:rsidR="00FA4D32" w:rsidRPr="001C0E1B" w:rsidRDefault="00FA4D32" w:rsidP="00410168">
            <w:pPr>
              <w:pStyle w:val="TAC"/>
              <w:rPr>
                <w:rFonts w:cs="v4.2.0"/>
              </w:rPr>
            </w:pPr>
            <w:r w:rsidRPr="001C0E1B">
              <w:rPr>
                <w:lang w:eastAsia="zh-CN"/>
              </w:rPr>
              <w:t>1</w:t>
            </w:r>
          </w:p>
        </w:tc>
        <w:tc>
          <w:tcPr>
            <w:tcW w:w="2742" w:type="dxa"/>
            <w:gridSpan w:val="3"/>
          </w:tcPr>
          <w:p w14:paraId="6AE11332" w14:textId="77777777" w:rsidR="00FA4D32" w:rsidRPr="001C0E1B" w:rsidRDefault="00FA4D32" w:rsidP="00410168">
            <w:pPr>
              <w:pStyle w:val="TAC"/>
            </w:pPr>
            <w:r w:rsidRPr="001C0E1B">
              <w:rPr>
                <w:rFonts w:cs="v4.2.0"/>
              </w:rPr>
              <w:t>SS-RSRP</w:t>
            </w:r>
          </w:p>
        </w:tc>
        <w:tc>
          <w:tcPr>
            <w:tcW w:w="2419" w:type="dxa"/>
            <w:gridSpan w:val="3"/>
          </w:tcPr>
          <w:p w14:paraId="57AA4898" w14:textId="77777777" w:rsidR="00FA4D32" w:rsidRPr="001C0E1B" w:rsidRDefault="00FA4D32" w:rsidP="00410168">
            <w:pPr>
              <w:pStyle w:val="TAC"/>
            </w:pPr>
            <w:r w:rsidRPr="001C0E1B">
              <w:rPr>
                <w:rFonts w:cs="v4.2.0"/>
              </w:rPr>
              <w:t>SS-RSRP</w:t>
            </w:r>
          </w:p>
        </w:tc>
      </w:tr>
      <w:tr w:rsidR="00FA4D32" w:rsidRPr="001C0E1B" w14:paraId="3CE73605" w14:textId="77777777" w:rsidTr="00410168">
        <w:trPr>
          <w:cantSplit/>
          <w:trHeight w:val="141"/>
          <w:jc w:val="center"/>
        </w:trPr>
        <w:tc>
          <w:tcPr>
            <w:tcW w:w="1951" w:type="dxa"/>
            <w:tcBorders>
              <w:bottom w:val="nil"/>
            </w:tcBorders>
          </w:tcPr>
          <w:p w14:paraId="04FA938A" w14:textId="77777777" w:rsidR="00FA4D32" w:rsidRPr="001C0E1B" w:rsidRDefault="00FA4D32" w:rsidP="00410168">
            <w:pPr>
              <w:pStyle w:val="TAL"/>
            </w:pPr>
            <w:r w:rsidRPr="001C0E1B">
              <w:rPr>
                <w:position w:val="-12"/>
              </w:rPr>
              <w:object w:dxaOrig="620" w:dyaOrig="380" w14:anchorId="6C61E116">
                <v:shape id="_x0000_i1116" type="#_x0000_t75" style="width:31pt;height:15.5pt" o:ole="" fillcolor="window">
                  <v:imagedata r:id="rId20" o:title=""/>
                </v:shape>
                <o:OLEObject Type="Embed" ProgID="Equation.3" ShapeID="_x0000_i1116" DrawAspect="Content" ObjectID="_1748584248" r:id="rId110"/>
              </w:object>
            </w:r>
          </w:p>
        </w:tc>
        <w:tc>
          <w:tcPr>
            <w:tcW w:w="1794" w:type="dxa"/>
            <w:tcBorders>
              <w:bottom w:val="nil"/>
            </w:tcBorders>
          </w:tcPr>
          <w:p w14:paraId="1BFAC278" w14:textId="77777777" w:rsidR="00FA4D32" w:rsidRPr="001C0E1B" w:rsidRDefault="00FA4D32" w:rsidP="00410168">
            <w:pPr>
              <w:pStyle w:val="TAC"/>
              <w:rPr>
                <w:rFonts w:cs="v4.2.0"/>
              </w:rPr>
            </w:pPr>
            <w:r w:rsidRPr="001C0E1B">
              <w:rPr>
                <w:rFonts w:cs="v4.2.0"/>
              </w:rPr>
              <w:t>dB</w:t>
            </w:r>
          </w:p>
        </w:tc>
        <w:tc>
          <w:tcPr>
            <w:tcW w:w="1418" w:type="dxa"/>
          </w:tcPr>
          <w:p w14:paraId="7E0324F2" w14:textId="77777777" w:rsidR="00FA4D32" w:rsidRPr="001C0E1B" w:rsidRDefault="00FA4D32" w:rsidP="00410168">
            <w:pPr>
              <w:pStyle w:val="TAC"/>
              <w:rPr>
                <w:rFonts w:cs="v4.2.0"/>
                <w:lang w:eastAsia="zh-CN"/>
              </w:rPr>
            </w:pPr>
            <w:r w:rsidRPr="001C0E1B">
              <w:rPr>
                <w:rFonts w:cs="v4.2.0"/>
                <w:lang w:eastAsia="zh-CN"/>
              </w:rPr>
              <w:t>1</w:t>
            </w:r>
          </w:p>
        </w:tc>
        <w:tc>
          <w:tcPr>
            <w:tcW w:w="992" w:type="dxa"/>
            <w:tcBorders>
              <w:bottom w:val="nil"/>
            </w:tcBorders>
          </w:tcPr>
          <w:p w14:paraId="59AD5053" w14:textId="77777777" w:rsidR="00FA4D32" w:rsidRPr="001C0E1B" w:rsidRDefault="00FA4D32" w:rsidP="00410168">
            <w:pPr>
              <w:pStyle w:val="TAC"/>
              <w:rPr>
                <w:rFonts w:cs="v4.2.0"/>
                <w:lang w:eastAsia="zh-CN"/>
              </w:rPr>
            </w:pPr>
            <w:r w:rsidRPr="001C0E1B">
              <w:rPr>
                <w:rFonts w:cs="v4.2.0"/>
              </w:rPr>
              <w:t>16</w:t>
            </w:r>
          </w:p>
        </w:tc>
        <w:tc>
          <w:tcPr>
            <w:tcW w:w="851" w:type="dxa"/>
            <w:tcBorders>
              <w:bottom w:val="nil"/>
            </w:tcBorders>
          </w:tcPr>
          <w:p w14:paraId="68EF5618" w14:textId="77777777" w:rsidR="00FA4D32" w:rsidRPr="001C0E1B" w:rsidRDefault="00FA4D32" w:rsidP="00410168">
            <w:pPr>
              <w:pStyle w:val="TAC"/>
              <w:rPr>
                <w:rFonts w:cs="v4.2.0"/>
                <w:lang w:eastAsia="zh-CN"/>
              </w:rPr>
            </w:pPr>
            <w:r w:rsidRPr="001C0E1B">
              <w:rPr>
                <w:rFonts w:cs="v4.2.0"/>
              </w:rPr>
              <w:t>-3.11</w:t>
            </w:r>
          </w:p>
        </w:tc>
        <w:tc>
          <w:tcPr>
            <w:tcW w:w="899" w:type="dxa"/>
            <w:tcBorders>
              <w:bottom w:val="nil"/>
            </w:tcBorders>
          </w:tcPr>
          <w:p w14:paraId="40C6BDAC" w14:textId="77777777" w:rsidR="00FA4D32" w:rsidRPr="001C0E1B" w:rsidRDefault="00FA4D32" w:rsidP="00410168">
            <w:pPr>
              <w:pStyle w:val="TAC"/>
              <w:rPr>
                <w:rFonts w:cs="v4.2.0"/>
                <w:lang w:eastAsia="zh-CN"/>
              </w:rPr>
            </w:pPr>
            <w:r w:rsidRPr="001C0E1B">
              <w:rPr>
                <w:lang w:eastAsia="zh-CN"/>
              </w:rPr>
              <w:t>2.79</w:t>
            </w:r>
          </w:p>
        </w:tc>
        <w:tc>
          <w:tcPr>
            <w:tcW w:w="802" w:type="dxa"/>
            <w:tcBorders>
              <w:bottom w:val="nil"/>
            </w:tcBorders>
          </w:tcPr>
          <w:p w14:paraId="236738F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4A022304" w14:textId="77777777" w:rsidR="00FA4D32" w:rsidRPr="001C0E1B" w:rsidRDefault="00FA4D32" w:rsidP="00410168">
            <w:pPr>
              <w:pStyle w:val="TAC"/>
              <w:rPr>
                <w:rFonts w:cs="v4.2.0"/>
              </w:rPr>
            </w:pPr>
            <w:r w:rsidRPr="001C0E1B">
              <w:rPr>
                <w:lang w:eastAsia="zh-CN"/>
              </w:rPr>
              <w:t>2.79</w:t>
            </w:r>
          </w:p>
        </w:tc>
        <w:tc>
          <w:tcPr>
            <w:tcW w:w="767" w:type="dxa"/>
            <w:tcBorders>
              <w:bottom w:val="nil"/>
            </w:tcBorders>
          </w:tcPr>
          <w:p w14:paraId="4F0639E0" w14:textId="77777777" w:rsidR="00FA4D32" w:rsidRPr="001C0E1B" w:rsidRDefault="00FA4D32" w:rsidP="00410168">
            <w:pPr>
              <w:pStyle w:val="TAC"/>
              <w:rPr>
                <w:rFonts w:cs="v4.2.0"/>
              </w:rPr>
            </w:pPr>
            <w:r w:rsidRPr="001C0E1B">
              <w:rPr>
                <w:rFonts w:cs="v4.2.0"/>
              </w:rPr>
              <w:t>-3.11</w:t>
            </w:r>
          </w:p>
        </w:tc>
      </w:tr>
      <w:tr w:rsidR="00FA4D32" w:rsidRPr="001C0E1B" w14:paraId="239D39D9" w14:textId="77777777" w:rsidTr="00410168">
        <w:trPr>
          <w:cantSplit/>
          <w:jc w:val="center"/>
        </w:trPr>
        <w:tc>
          <w:tcPr>
            <w:tcW w:w="1951" w:type="dxa"/>
            <w:tcBorders>
              <w:bottom w:val="nil"/>
            </w:tcBorders>
          </w:tcPr>
          <w:p w14:paraId="0D102A06" w14:textId="77777777" w:rsidR="00FA4D32" w:rsidRPr="001C0E1B" w:rsidRDefault="00FA4D32" w:rsidP="00410168">
            <w:pPr>
              <w:pStyle w:val="TAL"/>
            </w:pPr>
            <w:r w:rsidRPr="001C0E1B">
              <w:rPr>
                <w:position w:val="-12"/>
              </w:rPr>
              <w:object w:dxaOrig="400" w:dyaOrig="360" w14:anchorId="0204EF46">
                <v:shape id="_x0000_i1117" type="#_x0000_t75" style="width:20.5pt;height:20.5pt" o:ole="" fillcolor="window">
                  <v:imagedata r:id="rId17" o:title=""/>
                </v:shape>
                <o:OLEObject Type="Embed" ProgID="Equation.3" ShapeID="_x0000_i1117" DrawAspect="Content" ObjectID="_1748584249" r:id="rId111"/>
              </w:object>
            </w:r>
            <w:r w:rsidRPr="001C0E1B">
              <w:t xml:space="preserve"> </w:t>
            </w:r>
            <w:r w:rsidRPr="001C0E1B">
              <w:rPr>
                <w:vertAlign w:val="superscript"/>
              </w:rPr>
              <w:t>Note2</w:t>
            </w:r>
          </w:p>
        </w:tc>
        <w:tc>
          <w:tcPr>
            <w:tcW w:w="1794" w:type="dxa"/>
            <w:tcBorders>
              <w:bottom w:val="nil"/>
            </w:tcBorders>
          </w:tcPr>
          <w:p w14:paraId="4028D13E" w14:textId="77777777" w:rsidR="00FA4D32" w:rsidRPr="001C0E1B" w:rsidRDefault="00FA4D32" w:rsidP="00410168">
            <w:pPr>
              <w:pStyle w:val="TAC"/>
              <w:rPr>
                <w:rFonts w:cs="v4.2.0"/>
              </w:rPr>
            </w:pPr>
            <w:r w:rsidRPr="001C0E1B">
              <w:rPr>
                <w:rFonts w:cs="v4.2.0"/>
              </w:rPr>
              <w:t>dBm/SCS</w:t>
            </w:r>
          </w:p>
        </w:tc>
        <w:tc>
          <w:tcPr>
            <w:tcW w:w="1418" w:type="dxa"/>
          </w:tcPr>
          <w:p w14:paraId="78EFFFAD"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Pr>
          <w:p w14:paraId="2A308CFB" w14:textId="77777777" w:rsidR="00FA4D32" w:rsidRPr="001C0E1B" w:rsidRDefault="00FA4D32" w:rsidP="00410168">
            <w:pPr>
              <w:pStyle w:val="TAC"/>
              <w:rPr>
                <w:rFonts w:cs="v4.2.0"/>
                <w:lang w:eastAsia="zh-CN"/>
              </w:rPr>
            </w:pPr>
            <w:r w:rsidRPr="001C0E1B">
              <w:rPr>
                <w:rFonts w:cs="v4.2.0"/>
              </w:rPr>
              <w:t>-98</w:t>
            </w:r>
          </w:p>
        </w:tc>
      </w:tr>
      <w:tr w:rsidR="00FA4D32" w:rsidRPr="001C0E1B" w14:paraId="4CD668FF" w14:textId="77777777" w:rsidTr="00410168">
        <w:trPr>
          <w:cantSplit/>
          <w:jc w:val="center"/>
        </w:trPr>
        <w:tc>
          <w:tcPr>
            <w:tcW w:w="1951" w:type="dxa"/>
            <w:tcBorders>
              <w:bottom w:val="nil"/>
            </w:tcBorders>
          </w:tcPr>
          <w:p w14:paraId="61C10A4E" w14:textId="77777777" w:rsidR="00FA4D32" w:rsidRPr="001C0E1B" w:rsidRDefault="00FA4D32" w:rsidP="00410168">
            <w:pPr>
              <w:pStyle w:val="TAL"/>
            </w:pPr>
            <w:r w:rsidRPr="001C0E1B">
              <w:rPr>
                <w:position w:val="-12"/>
              </w:rPr>
              <w:object w:dxaOrig="400" w:dyaOrig="360" w14:anchorId="125C01A9">
                <v:shape id="_x0000_i1118" type="#_x0000_t75" style="width:20.5pt;height:20.5pt" o:ole="" fillcolor="window">
                  <v:imagedata r:id="rId17" o:title=""/>
                </v:shape>
                <o:OLEObject Type="Embed" ProgID="Equation.3" ShapeID="_x0000_i1118" DrawAspect="Content" ObjectID="_1748584250" r:id="rId112"/>
              </w:object>
            </w:r>
            <w:r w:rsidRPr="001C0E1B">
              <w:t xml:space="preserve"> </w:t>
            </w:r>
            <w:r w:rsidRPr="001C0E1B">
              <w:rPr>
                <w:vertAlign w:val="superscript"/>
              </w:rPr>
              <w:t>Note2</w:t>
            </w:r>
          </w:p>
        </w:tc>
        <w:tc>
          <w:tcPr>
            <w:tcW w:w="1794" w:type="dxa"/>
            <w:tcBorders>
              <w:bottom w:val="nil"/>
            </w:tcBorders>
          </w:tcPr>
          <w:p w14:paraId="45B52F52" w14:textId="77777777" w:rsidR="00FA4D32" w:rsidRPr="001C0E1B" w:rsidRDefault="00FA4D32" w:rsidP="00410168">
            <w:pPr>
              <w:pStyle w:val="TAC"/>
              <w:rPr>
                <w:rFonts w:cs="v4.2.0"/>
              </w:rPr>
            </w:pPr>
            <w:r w:rsidRPr="001C0E1B">
              <w:rPr>
                <w:rFonts w:cs="v4.2.0"/>
              </w:rPr>
              <w:t>dBm/15 kHz</w:t>
            </w:r>
          </w:p>
        </w:tc>
        <w:tc>
          <w:tcPr>
            <w:tcW w:w="1418" w:type="dxa"/>
          </w:tcPr>
          <w:p w14:paraId="52E54696"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Borders>
              <w:bottom w:val="nil"/>
            </w:tcBorders>
          </w:tcPr>
          <w:p w14:paraId="40D1D49D" w14:textId="77777777" w:rsidR="00FA4D32" w:rsidRPr="001C0E1B" w:rsidRDefault="00FA4D32" w:rsidP="00410168">
            <w:pPr>
              <w:pStyle w:val="TAC"/>
              <w:rPr>
                <w:rFonts w:cs="v4.2.0"/>
              </w:rPr>
            </w:pPr>
            <w:r w:rsidRPr="001C0E1B">
              <w:rPr>
                <w:rFonts w:cs="v4.2.0"/>
              </w:rPr>
              <w:t>-98</w:t>
            </w:r>
          </w:p>
        </w:tc>
      </w:tr>
      <w:tr w:rsidR="00FA4D32" w:rsidRPr="001C0E1B" w14:paraId="535B6A0C" w14:textId="77777777" w:rsidTr="00410168">
        <w:trPr>
          <w:cantSplit/>
          <w:jc w:val="center"/>
        </w:trPr>
        <w:tc>
          <w:tcPr>
            <w:tcW w:w="1951" w:type="dxa"/>
            <w:tcBorders>
              <w:bottom w:val="nil"/>
            </w:tcBorders>
          </w:tcPr>
          <w:p w14:paraId="5886CFEF" w14:textId="77777777" w:rsidR="00FA4D32" w:rsidRPr="001C0E1B" w:rsidRDefault="00FA4D32" w:rsidP="00410168">
            <w:pPr>
              <w:pStyle w:val="TAL"/>
            </w:pPr>
            <w:r w:rsidRPr="001C0E1B">
              <w:rPr>
                <w:position w:val="-12"/>
              </w:rPr>
              <w:object w:dxaOrig="800" w:dyaOrig="380" w14:anchorId="6EB870D5">
                <v:shape id="_x0000_i1119" type="#_x0000_t75" style="width:41pt;height:15.5pt" o:ole="" fillcolor="window">
                  <v:imagedata r:id="rId26" o:title=""/>
                </v:shape>
                <o:OLEObject Type="Embed" ProgID="Equation.3" ShapeID="_x0000_i1119" DrawAspect="Content" ObjectID="_1748584251" r:id="rId113"/>
              </w:object>
            </w:r>
          </w:p>
        </w:tc>
        <w:tc>
          <w:tcPr>
            <w:tcW w:w="1794" w:type="dxa"/>
            <w:tcBorders>
              <w:bottom w:val="nil"/>
            </w:tcBorders>
          </w:tcPr>
          <w:p w14:paraId="46E3E0BC" w14:textId="77777777" w:rsidR="00FA4D32" w:rsidRPr="001C0E1B" w:rsidRDefault="00FA4D32" w:rsidP="00410168">
            <w:pPr>
              <w:pStyle w:val="TAC"/>
              <w:rPr>
                <w:rFonts w:cs="v4.2.0"/>
              </w:rPr>
            </w:pPr>
            <w:r w:rsidRPr="001C0E1B">
              <w:rPr>
                <w:rFonts w:cs="v4.2.0"/>
              </w:rPr>
              <w:t>dB</w:t>
            </w:r>
          </w:p>
        </w:tc>
        <w:tc>
          <w:tcPr>
            <w:tcW w:w="1418" w:type="dxa"/>
          </w:tcPr>
          <w:p w14:paraId="2F316F21" w14:textId="77777777" w:rsidR="00FA4D32" w:rsidRPr="001C0E1B" w:rsidRDefault="00FA4D32" w:rsidP="00410168">
            <w:pPr>
              <w:pStyle w:val="TAC"/>
              <w:rPr>
                <w:rFonts w:cs="v4.2.0"/>
                <w:lang w:eastAsia="zh-CN"/>
              </w:rPr>
            </w:pPr>
            <w:r w:rsidRPr="001C0E1B">
              <w:rPr>
                <w:rFonts w:cs="v4.2.0"/>
                <w:lang w:eastAsia="zh-CN"/>
              </w:rPr>
              <w:t>1</w:t>
            </w:r>
          </w:p>
        </w:tc>
        <w:tc>
          <w:tcPr>
            <w:tcW w:w="992" w:type="dxa"/>
            <w:tcBorders>
              <w:bottom w:val="nil"/>
            </w:tcBorders>
          </w:tcPr>
          <w:p w14:paraId="16810EDF"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7024383B"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388E2A9E"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4105BA8D"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13D2942F"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108B8434" w14:textId="77777777" w:rsidR="00FA4D32" w:rsidRPr="001C0E1B" w:rsidRDefault="00FA4D32" w:rsidP="00410168">
            <w:pPr>
              <w:pStyle w:val="TAC"/>
              <w:rPr>
                <w:rFonts w:cs="v4.2.0"/>
              </w:rPr>
            </w:pPr>
            <w:r w:rsidRPr="001C0E1B">
              <w:rPr>
                <w:rFonts w:cs="v4.2.0"/>
              </w:rPr>
              <w:t>13</w:t>
            </w:r>
          </w:p>
        </w:tc>
      </w:tr>
      <w:tr w:rsidR="00FA4D32" w:rsidRPr="001C0E1B" w14:paraId="0B602F8F" w14:textId="77777777" w:rsidTr="00410168">
        <w:trPr>
          <w:cantSplit/>
          <w:jc w:val="center"/>
        </w:trPr>
        <w:tc>
          <w:tcPr>
            <w:tcW w:w="1951" w:type="dxa"/>
            <w:tcBorders>
              <w:bottom w:val="nil"/>
            </w:tcBorders>
          </w:tcPr>
          <w:p w14:paraId="7500402C"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25AAD4D1" w14:textId="77777777" w:rsidR="00FA4D32" w:rsidRPr="001C0E1B" w:rsidRDefault="00FA4D32" w:rsidP="00410168">
            <w:pPr>
              <w:pStyle w:val="TAC"/>
              <w:rPr>
                <w:rFonts w:cs="v4.2.0"/>
              </w:rPr>
            </w:pPr>
            <w:r w:rsidRPr="001C0E1B">
              <w:rPr>
                <w:rFonts w:cs="v4.2.0"/>
              </w:rPr>
              <w:t>dBm/SCS</w:t>
            </w:r>
          </w:p>
        </w:tc>
        <w:tc>
          <w:tcPr>
            <w:tcW w:w="1418" w:type="dxa"/>
          </w:tcPr>
          <w:p w14:paraId="25B32115"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6408DD39" w14:textId="77777777" w:rsidR="00FA4D32" w:rsidRPr="001C0E1B" w:rsidRDefault="00FA4D32" w:rsidP="00410168">
            <w:pPr>
              <w:pStyle w:val="TAC"/>
              <w:rPr>
                <w:rFonts w:cs="v4.2.0"/>
                <w:lang w:eastAsia="zh-CN"/>
              </w:rPr>
            </w:pPr>
            <w:r w:rsidRPr="001C0E1B">
              <w:rPr>
                <w:rFonts w:cs="v4.2.0"/>
              </w:rPr>
              <w:t>-82</w:t>
            </w:r>
          </w:p>
        </w:tc>
        <w:tc>
          <w:tcPr>
            <w:tcW w:w="851" w:type="dxa"/>
          </w:tcPr>
          <w:p w14:paraId="431BAF32" w14:textId="77777777" w:rsidR="00FA4D32" w:rsidRPr="001C0E1B" w:rsidRDefault="00FA4D32" w:rsidP="00410168">
            <w:pPr>
              <w:pStyle w:val="TAC"/>
              <w:rPr>
                <w:rFonts w:cs="v4.2.0"/>
                <w:lang w:eastAsia="zh-CN"/>
              </w:rPr>
            </w:pPr>
            <w:r w:rsidRPr="001C0E1B">
              <w:rPr>
                <w:rFonts w:cs="v4.2.0"/>
              </w:rPr>
              <w:t>-85</w:t>
            </w:r>
          </w:p>
        </w:tc>
        <w:tc>
          <w:tcPr>
            <w:tcW w:w="899" w:type="dxa"/>
          </w:tcPr>
          <w:p w14:paraId="181CE2B0" w14:textId="77777777" w:rsidR="00FA4D32" w:rsidRPr="001C0E1B" w:rsidRDefault="00FA4D32" w:rsidP="00410168">
            <w:pPr>
              <w:pStyle w:val="TAC"/>
              <w:rPr>
                <w:rFonts w:cs="v4.2.0"/>
                <w:lang w:eastAsia="zh-CN"/>
              </w:rPr>
            </w:pPr>
            <w:r w:rsidRPr="001C0E1B">
              <w:rPr>
                <w:rFonts w:cs="v4.2.0"/>
              </w:rPr>
              <w:t>-82</w:t>
            </w:r>
          </w:p>
        </w:tc>
        <w:tc>
          <w:tcPr>
            <w:tcW w:w="802" w:type="dxa"/>
          </w:tcPr>
          <w:p w14:paraId="2731456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283FE3CC" w14:textId="77777777" w:rsidR="00FA4D32" w:rsidRPr="001C0E1B" w:rsidRDefault="00FA4D32" w:rsidP="00410168">
            <w:pPr>
              <w:pStyle w:val="TAC"/>
              <w:rPr>
                <w:rFonts w:cs="v4.2.0"/>
                <w:lang w:eastAsia="zh-CN"/>
              </w:rPr>
            </w:pPr>
            <w:r w:rsidRPr="001C0E1B">
              <w:rPr>
                <w:rFonts w:cs="v4.2.0"/>
              </w:rPr>
              <w:t>-82</w:t>
            </w:r>
          </w:p>
        </w:tc>
        <w:tc>
          <w:tcPr>
            <w:tcW w:w="767" w:type="dxa"/>
          </w:tcPr>
          <w:p w14:paraId="3612D41D" w14:textId="77777777" w:rsidR="00FA4D32" w:rsidRPr="001C0E1B" w:rsidRDefault="00FA4D32" w:rsidP="00410168">
            <w:pPr>
              <w:pStyle w:val="TAC"/>
              <w:rPr>
                <w:rFonts w:cs="v4.2.0"/>
                <w:lang w:eastAsia="zh-CN"/>
              </w:rPr>
            </w:pPr>
            <w:r w:rsidRPr="001C0E1B">
              <w:rPr>
                <w:rFonts w:cs="v4.2.0"/>
              </w:rPr>
              <w:t>-85</w:t>
            </w:r>
          </w:p>
        </w:tc>
      </w:tr>
      <w:tr w:rsidR="00FA4D32" w:rsidRPr="001C0E1B" w14:paraId="21C84746" w14:textId="77777777" w:rsidTr="00410168">
        <w:trPr>
          <w:cantSplit/>
          <w:jc w:val="center"/>
        </w:trPr>
        <w:tc>
          <w:tcPr>
            <w:tcW w:w="1951" w:type="dxa"/>
            <w:tcBorders>
              <w:bottom w:val="nil"/>
            </w:tcBorders>
          </w:tcPr>
          <w:p w14:paraId="040D3E52" w14:textId="77777777" w:rsidR="00FA4D32" w:rsidRPr="001C0E1B" w:rsidRDefault="00FA4D32" w:rsidP="00410168">
            <w:pPr>
              <w:pStyle w:val="TAL"/>
            </w:pPr>
            <w:r w:rsidRPr="001C0E1B">
              <w:t>Io</w:t>
            </w:r>
          </w:p>
        </w:tc>
        <w:tc>
          <w:tcPr>
            <w:tcW w:w="1794" w:type="dxa"/>
          </w:tcPr>
          <w:p w14:paraId="0B1C7A34" w14:textId="77777777" w:rsidR="00FA4D32" w:rsidRPr="001C0E1B" w:rsidRDefault="00FA4D32" w:rsidP="00410168">
            <w:pPr>
              <w:pStyle w:val="TAC"/>
              <w:rPr>
                <w:rFonts w:cs="v4.2.0"/>
                <w:lang w:eastAsia="zh-CN"/>
              </w:rPr>
            </w:pPr>
            <w:r w:rsidRPr="001C0E1B">
              <w:rPr>
                <w:rFonts w:cs="v4.2.0"/>
                <w:lang w:eastAsia="zh-CN"/>
              </w:rPr>
              <w:t>dBm/9.36 MHz</w:t>
            </w:r>
          </w:p>
        </w:tc>
        <w:tc>
          <w:tcPr>
            <w:tcW w:w="1418" w:type="dxa"/>
          </w:tcPr>
          <w:p w14:paraId="5E88C906"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4094C47F" w14:textId="77777777" w:rsidR="00FA4D32" w:rsidRPr="001C0E1B" w:rsidRDefault="00FA4D32" w:rsidP="00410168">
            <w:pPr>
              <w:pStyle w:val="TAC"/>
              <w:rPr>
                <w:rFonts w:cs="v4.2.0"/>
                <w:lang w:eastAsia="zh-CN"/>
              </w:rPr>
            </w:pPr>
            <w:r w:rsidRPr="001C0E1B">
              <w:rPr>
                <w:lang w:eastAsia="zh-CN"/>
              </w:rPr>
              <w:t>-53.94</w:t>
            </w:r>
          </w:p>
        </w:tc>
        <w:tc>
          <w:tcPr>
            <w:tcW w:w="851" w:type="dxa"/>
          </w:tcPr>
          <w:p w14:paraId="26430365" w14:textId="77777777" w:rsidR="00FA4D32" w:rsidRPr="001C0E1B" w:rsidRDefault="00FA4D32" w:rsidP="00410168">
            <w:pPr>
              <w:pStyle w:val="TAC"/>
              <w:rPr>
                <w:rFonts w:cs="v4.2.0"/>
                <w:lang w:eastAsia="zh-CN"/>
              </w:rPr>
            </w:pPr>
            <w:r w:rsidRPr="001C0E1B">
              <w:rPr>
                <w:lang w:eastAsia="zh-CN"/>
              </w:rPr>
              <w:t>-52.21</w:t>
            </w:r>
          </w:p>
        </w:tc>
        <w:tc>
          <w:tcPr>
            <w:tcW w:w="899" w:type="dxa"/>
          </w:tcPr>
          <w:p w14:paraId="73E60990" w14:textId="77777777" w:rsidR="00FA4D32" w:rsidRPr="001C0E1B" w:rsidRDefault="00FA4D32" w:rsidP="00410168">
            <w:pPr>
              <w:pStyle w:val="TAC"/>
              <w:rPr>
                <w:rFonts w:cs="v4.2.0"/>
                <w:lang w:eastAsia="zh-CN"/>
              </w:rPr>
            </w:pPr>
            <w:r w:rsidRPr="001C0E1B">
              <w:rPr>
                <w:lang w:eastAsia="zh-CN"/>
              </w:rPr>
              <w:t>-52.21</w:t>
            </w:r>
          </w:p>
        </w:tc>
        <w:tc>
          <w:tcPr>
            <w:tcW w:w="2419" w:type="dxa"/>
            <w:gridSpan w:val="3"/>
            <w:tcBorders>
              <w:bottom w:val="nil"/>
            </w:tcBorders>
          </w:tcPr>
          <w:p w14:paraId="5B09CB47"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55FD4E27" w14:textId="77777777" w:rsidTr="00410168">
        <w:trPr>
          <w:cantSplit/>
          <w:jc w:val="center"/>
        </w:trPr>
        <w:tc>
          <w:tcPr>
            <w:tcW w:w="1951" w:type="dxa"/>
          </w:tcPr>
          <w:p w14:paraId="1B631229" w14:textId="77777777" w:rsidR="00FA4D32" w:rsidRPr="001C0E1B" w:rsidRDefault="00FA4D32" w:rsidP="00410168">
            <w:pPr>
              <w:pStyle w:val="TAL"/>
            </w:pPr>
            <w:r w:rsidRPr="001C0E1B">
              <w:t>Treselection</w:t>
            </w:r>
          </w:p>
        </w:tc>
        <w:tc>
          <w:tcPr>
            <w:tcW w:w="1794" w:type="dxa"/>
          </w:tcPr>
          <w:p w14:paraId="42BC7E8B" w14:textId="77777777" w:rsidR="00FA4D32" w:rsidRPr="001C0E1B" w:rsidRDefault="00FA4D32" w:rsidP="00410168">
            <w:pPr>
              <w:pStyle w:val="TAC"/>
            </w:pPr>
            <w:r w:rsidRPr="001C0E1B">
              <w:rPr>
                <w:rFonts w:cs="v4.2.0"/>
              </w:rPr>
              <w:t>s</w:t>
            </w:r>
          </w:p>
        </w:tc>
        <w:tc>
          <w:tcPr>
            <w:tcW w:w="1418" w:type="dxa"/>
          </w:tcPr>
          <w:p w14:paraId="544F778E"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07AA735B" w14:textId="77777777" w:rsidR="00FA4D32" w:rsidRPr="001C0E1B" w:rsidRDefault="00FA4D32" w:rsidP="00410168">
            <w:pPr>
              <w:pStyle w:val="TAC"/>
            </w:pPr>
            <w:r w:rsidRPr="001C0E1B">
              <w:rPr>
                <w:rFonts w:cs="v4.2.0"/>
              </w:rPr>
              <w:t>0</w:t>
            </w:r>
          </w:p>
        </w:tc>
        <w:tc>
          <w:tcPr>
            <w:tcW w:w="851" w:type="dxa"/>
          </w:tcPr>
          <w:p w14:paraId="31182BB2" w14:textId="77777777" w:rsidR="00FA4D32" w:rsidRPr="001C0E1B" w:rsidRDefault="00FA4D32" w:rsidP="00410168">
            <w:pPr>
              <w:pStyle w:val="TAC"/>
            </w:pPr>
            <w:r w:rsidRPr="001C0E1B">
              <w:rPr>
                <w:rFonts w:cs="v4.2.0"/>
              </w:rPr>
              <w:t>0</w:t>
            </w:r>
          </w:p>
        </w:tc>
        <w:tc>
          <w:tcPr>
            <w:tcW w:w="899" w:type="dxa"/>
          </w:tcPr>
          <w:p w14:paraId="07512A01" w14:textId="77777777" w:rsidR="00FA4D32" w:rsidRPr="001C0E1B" w:rsidRDefault="00FA4D32" w:rsidP="00410168">
            <w:pPr>
              <w:pStyle w:val="TAC"/>
            </w:pPr>
            <w:r w:rsidRPr="001C0E1B">
              <w:rPr>
                <w:rFonts w:cs="v4.2.0"/>
              </w:rPr>
              <w:t>0</w:t>
            </w:r>
          </w:p>
        </w:tc>
        <w:tc>
          <w:tcPr>
            <w:tcW w:w="802" w:type="dxa"/>
          </w:tcPr>
          <w:p w14:paraId="4FC50FC6" w14:textId="77777777" w:rsidR="00FA4D32" w:rsidRPr="001C0E1B" w:rsidRDefault="00FA4D32" w:rsidP="00410168">
            <w:pPr>
              <w:pStyle w:val="TAC"/>
            </w:pPr>
            <w:r w:rsidRPr="001C0E1B">
              <w:rPr>
                <w:rFonts w:cs="v4.2.0"/>
              </w:rPr>
              <w:t>0</w:t>
            </w:r>
          </w:p>
        </w:tc>
        <w:tc>
          <w:tcPr>
            <w:tcW w:w="850" w:type="dxa"/>
          </w:tcPr>
          <w:p w14:paraId="55FB0D99" w14:textId="77777777" w:rsidR="00FA4D32" w:rsidRPr="001C0E1B" w:rsidRDefault="00FA4D32" w:rsidP="00410168">
            <w:pPr>
              <w:pStyle w:val="TAC"/>
            </w:pPr>
            <w:r w:rsidRPr="001C0E1B">
              <w:rPr>
                <w:rFonts w:cs="v4.2.0"/>
              </w:rPr>
              <w:t>0</w:t>
            </w:r>
          </w:p>
        </w:tc>
        <w:tc>
          <w:tcPr>
            <w:tcW w:w="767" w:type="dxa"/>
          </w:tcPr>
          <w:p w14:paraId="1B458B4A" w14:textId="77777777" w:rsidR="00FA4D32" w:rsidRPr="001C0E1B" w:rsidRDefault="00FA4D32" w:rsidP="00410168">
            <w:pPr>
              <w:pStyle w:val="TAC"/>
            </w:pPr>
            <w:r w:rsidRPr="001C0E1B">
              <w:rPr>
                <w:rFonts w:cs="v4.2.0"/>
              </w:rPr>
              <w:t>0</w:t>
            </w:r>
          </w:p>
        </w:tc>
      </w:tr>
      <w:tr w:rsidR="00FA4D32" w:rsidRPr="001C0E1B" w14:paraId="00BB9615" w14:textId="77777777" w:rsidTr="00410168">
        <w:trPr>
          <w:cantSplit/>
          <w:jc w:val="center"/>
        </w:trPr>
        <w:tc>
          <w:tcPr>
            <w:tcW w:w="1951" w:type="dxa"/>
          </w:tcPr>
          <w:p w14:paraId="71AC17D0" w14:textId="77777777" w:rsidR="00FA4D32" w:rsidRPr="001C0E1B" w:rsidRDefault="00FA4D32" w:rsidP="00410168">
            <w:pPr>
              <w:pStyle w:val="TAL"/>
            </w:pPr>
            <w:r w:rsidRPr="001C0E1B">
              <w:t>S</w:t>
            </w:r>
            <w:r>
              <w:t>inter</w:t>
            </w:r>
            <w:r w:rsidRPr="001C0E1B">
              <w:t>searchP</w:t>
            </w:r>
          </w:p>
        </w:tc>
        <w:tc>
          <w:tcPr>
            <w:tcW w:w="1794" w:type="dxa"/>
          </w:tcPr>
          <w:p w14:paraId="721A8B1C" w14:textId="77777777" w:rsidR="00FA4D32" w:rsidRPr="001C0E1B" w:rsidRDefault="00FA4D32" w:rsidP="00410168">
            <w:pPr>
              <w:pStyle w:val="TAC"/>
            </w:pPr>
            <w:r w:rsidRPr="001C0E1B">
              <w:rPr>
                <w:rFonts w:cs="v4.2.0"/>
              </w:rPr>
              <w:t>dB</w:t>
            </w:r>
          </w:p>
        </w:tc>
        <w:tc>
          <w:tcPr>
            <w:tcW w:w="1418" w:type="dxa"/>
          </w:tcPr>
          <w:p w14:paraId="7F579772"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Pr>
          <w:p w14:paraId="5E59EE5E" w14:textId="77777777" w:rsidR="00FA4D32" w:rsidRPr="001C0E1B" w:rsidRDefault="00FA4D32" w:rsidP="00410168">
            <w:pPr>
              <w:pStyle w:val="TAC"/>
            </w:pPr>
            <w:r w:rsidRPr="001C0E1B">
              <w:rPr>
                <w:rFonts w:cs="v4.2.0"/>
              </w:rPr>
              <w:t>60</w:t>
            </w:r>
          </w:p>
        </w:tc>
        <w:tc>
          <w:tcPr>
            <w:tcW w:w="2419" w:type="dxa"/>
            <w:gridSpan w:val="3"/>
          </w:tcPr>
          <w:p w14:paraId="3B1A7307" w14:textId="77777777" w:rsidR="00FA4D32" w:rsidRPr="001C0E1B" w:rsidRDefault="00FA4D32" w:rsidP="00410168">
            <w:pPr>
              <w:pStyle w:val="TAC"/>
            </w:pPr>
            <w:r w:rsidRPr="001C0E1B">
              <w:rPr>
                <w:rFonts w:cs="v4.2.0"/>
              </w:rPr>
              <w:t>60</w:t>
            </w:r>
          </w:p>
        </w:tc>
      </w:tr>
      <w:tr w:rsidR="00FA4D32" w:rsidRPr="001C0E1B" w14:paraId="0CE5722E" w14:textId="77777777" w:rsidTr="00410168">
        <w:trPr>
          <w:cantSplit/>
          <w:jc w:val="center"/>
        </w:trPr>
        <w:tc>
          <w:tcPr>
            <w:tcW w:w="1951" w:type="dxa"/>
          </w:tcPr>
          <w:p w14:paraId="3779627F" w14:textId="77777777" w:rsidR="00FA4D32" w:rsidRPr="001C0E1B" w:rsidRDefault="00FA4D32" w:rsidP="00410168">
            <w:pPr>
              <w:pStyle w:val="TAL"/>
            </w:pPr>
            <w:r w:rsidRPr="001C0E1B">
              <w:t xml:space="preserve">Propagation Condition </w:t>
            </w:r>
          </w:p>
        </w:tc>
        <w:tc>
          <w:tcPr>
            <w:tcW w:w="1794" w:type="dxa"/>
          </w:tcPr>
          <w:p w14:paraId="46C464D3" w14:textId="77777777" w:rsidR="00FA4D32" w:rsidRPr="001C0E1B" w:rsidRDefault="00FA4D32" w:rsidP="00410168">
            <w:pPr>
              <w:pStyle w:val="TAC"/>
            </w:pPr>
          </w:p>
        </w:tc>
        <w:tc>
          <w:tcPr>
            <w:tcW w:w="1418" w:type="dxa"/>
          </w:tcPr>
          <w:p w14:paraId="775CCAEA"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Pr>
          <w:p w14:paraId="3DE17229" w14:textId="77777777" w:rsidR="00FA4D32" w:rsidRPr="001C0E1B" w:rsidRDefault="00FA4D32" w:rsidP="00410168">
            <w:pPr>
              <w:pStyle w:val="TAC"/>
            </w:pPr>
            <w:r w:rsidRPr="001C0E1B">
              <w:rPr>
                <w:rFonts w:cs="v4.2.0"/>
              </w:rPr>
              <w:t>AWGN</w:t>
            </w:r>
          </w:p>
        </w:tc>
      </w:tr>
      <w:tr w:rsidR="00FA4D32" w:rsidRPr="001C0E1B" w14:paraId="4D6C74D3" w14:textId="77777777" w:rsidTr="00410168">
        <w:trPr>
          <w:cantSplit/>
          <w:jc w:val="center"/>
        </w:trPr>
        <w:tc>
          <w:tcPr>
            <w:tcW w:w="10324" w:type="dxa"/>
            <w:gridSpan w:val="9"/>
          </w:tcPr>
          <w:p w14:paraId="5959F5AC" w14:textId="77777777" w:rsidR="00FA4D32" w:rsidRPr="001C0E1B" w:rsidRDefault="00FA4D32" w:rsidP="00410168">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B32B2B4" w14:textId="77777777" w:rsidR="00FA4D32" w:rsidRPr="001C0E1B" w:rsidRDefault="00FA4D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34CD9450">
                <v:shape id="_x0000_i1120" type="#_x0000_t75" style="width:20.5pt;height:20.5pt" o:ole="" fillcolor="window">
                  <v:imagedata r:id="rId17" o:title=""/>
                </v:shape>
                <o:OLEObject Type="Embed" ProgID="Equation.3" ShapeID="_x0000_i1120" DrawAspect="Content" ObjectID="_1748584252" r:id="rId114"/>
              </w:object>
            </w:r>
            <w:r w:rsidRPr="001C0E1B">
              <w:t xml:space="preserve"> to be fulfilled.</w:t>
            </w:r>
          </w:p>
          <w:p w14:paraId="12FEA0D3" w14:textId="77777777" w:rsidR="00FA4D32" w:rsidRPr="001C0E1B" w:rsidRDefault="00FA4D32" w:rsidP="00410168">
            <w:pPr>
              <w:pStyle w:val="TAN"/>
              <w:rPr>
                <w:rFonts w:cs="v4.2.0"/>
              </w:rPr>
            </w:pPr>
            <w:r w:rsidRPr="001C0E1B">
              <w:t>Note 3:</w:t>
            </w:r>
            <w:r w:rsidRPr="001C0E1B">
              <w:tab/>
              <w:t>SS-RSRP levels have been derived from other parameters for information purposes. They are not settable parameters themselves.</w:t>
            </w:r>
          </w:p>
        </w:tc>
      </w:tr>
    </w:tbl>
    <w:p w14:paraId="54CAA901" w14:textId="77777777" w:rsidR="00FA4D32" w:rsidRPr="001C0E1B" w:rsidRDefault="00FA4D32" w:rsidP="00FA4D32">
      <w:pPr>
        <w:rPr>
          <w:lang w:eastAsia="zh-CN"/>
        </w:rPr>
      </w:pPr>
    </w:p>
    <w:p w14:paraId="7DC269D8" w14:textId="77777777" w:rsidR="00FA4D32" w:rsidRPr="001C0E1B" w:rsidRDefault="00FA4D32" w:rsidP="00FA4D32">
      <w:pPr>
        <w:pStyle w:val="Heading5"/>
        <w:rPr>
          <w:lang w:eastAsia="zh-CN"/>
        </w:rPr>
      </w:pPr>
      <w:r>
        <w:rPr>
          <w:lang w:eastAsia="zh-CN"/>
        </w:rPr>
        <w:t>A.14.1.5.</w:t>
      </w:r>
      <w:r w:rsidRPr="001C0E1B">
        <w:rPr>
          <w:lang w:eastAsia="zh-CN"/>
        </w:rPr>
        <w:t>3</w:t>
      </w:r>
      <w:r w:rsidRPr="001C0E1B">
        <w:rPr>
          <w:lang w:eastAsia="zh-CN"/>
        </w:rPr>
        <w:tab/>
        <w:t>Test Requirements</w:t>
      </w:r>
    </w:p>
    <w:p w14:paraId="2663858C" w14:textId="77777777" w:rsidR="00FA4D32" w:rsidRPr="001C0E1B" w:rsidRDefault="00FA4D32" w:rsidP="00FA4D32">
      <w:r w:rsidRPr="001C0E1B">
        <w:t>The cell reselection delay to a higher priority cell is defined as the time from the beginning of time period T</w:t>
      </w:r>
      <w:r w:rsidRPr="001C0E1B">
        <w:rPr>
          <w:lang w:eastAsia="zh-CN"/>
        </w:rPr>
        <w:t>3</w:t>
      </w:r>
      <w:r w:rsidRPr="001C0E1B">
        <w:t xml:space="preserve">, to the moment when the UE camps again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2</w:t>
      </w:r>
      <w:r w:rsidRPr="001C0E1B">
        <w:t>.</w:t>
      </w:r>
    </w:p>
    <w:p w14:paraId="53070BEC" w14:textId="77777777" w:rsidR="00FA4D32" w:rsidRPr="001C0E1B" w:rsidRDefault="00FA4D32" w:rsidP="00FA4D32">
      <w:r w:rsidRPr="001C0E1B">
        <w:t>The cell re-selection delay to a higher priority cell shall be less than 68 s.</w:t>
      </w:r>
    </w:p>
    <w:p w14:paraId="50614230"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lang w:eastAsia="zh-CN"/>
        </w:rPr>
        <w:lastRenderedPageBreak/>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3E350307" w14:textId="77777777" w:rsidR="00FA4D32" w:rsidRPr="001C0E1B" w:rsidRDefault="00FA4D32" w:rsidP="00FA4D32">
      <w:pPr>
        <w:rPr>
          <w:rFonts w:cs="v4.2.0"/>
        </w:rPr>
      </w:pPr>
      <w:r w:rsidRPr="001C0E1B">
        <w:rPr>
          <w:rFonts w:cs="v4.2.0"/>
        </w:rPr>
        <w:t>The cell re-selection delay to a lower priority cell shall be less than 8 s.</w:t>
      </w:r>
    </w:p>
    <w:p w14:paraId="12C20A59"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913B3E7" w14:textId="77777777" w:rsidR="00FA4D32" w:rsidRPr="001C0E1B" w:rsidRDefault="00FA4D32" w:rsidP="00FA4D32">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 and to a lower priority cell can be expressed as: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43E967E7" w14:textId="77777777" w:rsidR="00FA4D32" w:rsidRPr="001C0E1B" w:rsidRDefault="00FA4D32" w:rsidP="00FA4D32">
      <w:r w:rsidRPr="001C0E1B">
        <w:t>Where:</w:t>
      </w:r>
    </w:p>
    <w:p w14:paraId="6C43F197" w14:textId="77777777" w:rsidR="00FA4D32" w:rsidRPr="001C0E1B" w:rsidRDefault="00FA4D32" w:rsidP="00FA4D32">
      <w:pPr>
        <w:keepLines/>
        <w:ind w:left="1985" w:hanging="1701"/>
        <w:rPr>
          <w:rFonts w:cs="v4.2.0"/>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4.2.2.7</w:t>
      </w:r>
    </w:p>
    <w:p w14:paraId="0598248C" w14:textId="77777777" w:rsidR="00FA4D32" w:rsidRPr="001C0E1B" w:rsidRDefault="00FA4D32" w:rsidP="00FA4D32">
      <w:pPr>
        <w:keepLines/>
        <w:ind w:left="1985" w:hanging="1701"/>
      </w:pPr>
      <w:r w:rsidRPr="001C0E1B">
        <w:rPr>
          <w:rFonts w:cs="v4.2.0"/>
        </w:rPr>
        <w:t>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38BEB78C"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lang w:eastAsia="zh-CN"/>
        </w:rPr>
        <w:t>-NR</w:t>
      </w:r>
      <w:r w:rsidRPr="001C0E1B">
        <w:tab/>
        <w:t>Maximum repetition period of relevant system info blocks that needs to be received by the UE to camp on a cell; 1280 ms is assumed in this test case.</w:t>
      </w:r>
    </w:p>
    <w:p w14:paraId="0794418A" w14:textId="77777777" w:rsidR="00FA4D32" w:rsidRDefault="00FA4D32" w:rsidP="00FA4D32">
      <w:r w:rsidRPr="001C0E1B">
        <w:t xml:space="preserve">This gives a total of 67.68 s, allow 68 s for </w:t>
      </w:r>
      <w:r w:rsidRPr="001C0E1B">
        <w:rPr>
          <w:rFonts w:cs="v4.2.0"/>
        </w:rPr>
        <w:t>the cell re-selection delay to a higher priority</w:t>
      </w:r>
    </w:p>
    <w:p w14:paraId="5DA31024" w14:textId="77777777" w:rsidR="00FA4D32" w:rsidRPr="001776A0" w:rsidRDefault="00FA4D32" w:rsidP="00FA4D32"/>
    <w:p w14:paraId="53AF1A15" w14:textId="77777777" w:rsidR="00FA4D32" w:rsidRPr="001C0E1B" w:rsidRDefault="00FA4D32" w:rsidP="00FA4D32">
      <w:pPr>
        <w:pStyle w:val="Heading4"/>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ab/>
      </w:r>
      <w:r w:rsidRPr="00EA2C22">
        <w:rPr>
          <w:lang w:eastAsia="zh-CN"/>
        </w:rPr>
        <w:t xml:space="preserve">Cell reselection to FR1 </w:t>
      </w:r>
      <w:r>
        <w:rPr>
          <w:lang w:eastAsia="zh-CN"/>
        </w:rPr>
        <w:t>inter</w:t>
      </w:r>
      <w:r w:rsidRPr="00EA2C22">
        <w:rPr>
          <w:lang w:eastAsia="zh-CN"/>
        </w:rPr>
        <w:t>-frequency NR cell for UE configured with [capability for enhanced requirements]</w:t>
      </w:r>
    </w:p>
    <w:p w14:paraId="7F886BC5" w14:textId="77777777" w:rsidR="00FA4D32" w:rsidRPr="001C0E1B" w:rsidRDefault="00FA4D32" w:rsidP="00FA4D32">
      <w:pPr>
        <w:pStyle w:val="Heading5"/>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.1</w:t>
      </w:r>
      <w:r w:rsidRPr="001C0E1B">
        <w:rPr>
          <w:lang w:eastAsia="zh-CN"/>
        </w:rPr>
        <w:tab/>
        <w:t>Test Purpose and Environment</w:t>
      </w:r>
    </w:p>
    <w:p w14:paraId="2F9B6418"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75BCC8D" w14:textId="77777777" w:rsidR="00FA4D32" w:rsidRPr="001C0E1B" w:rsidRDefault="00FA4D32" w:rsidP="00FA4D32">
      <w:pPr>
        <w:pStyle w:val="Heading5"/>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.2</w:t>
      </w:r>
      <w:r w:rsidRPr="001C0E1B">
        <w:rPr>
          <w:lang w:eastAsia="zh-CN"/>
        </w:rPr>
        <w:tab/>
        <w:t>Test Parameters</w:t>
      </w:r>
    </w:p>
    <w:p w14:paraId="17C32347"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A.14.1.6.2-1, A.14.1.6.2-2 and A.14.1.6</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342D1D8E" w14:textId="77777777" w:rsidR="00FA4D32" w:rsidRPr="001C0E1B" w:rsidRDefault="00FA4D32" w:rsidP="00FA4D32">
      <w:pPr>
        <w:pStyle w:val="TH"/>
      </w:pPr>
      <w:r>
        <w:t>Table A.14.1.6.</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2DE35450" w14:textId="77777777" w:rsidTr="00410168">
        <w:trPr>
          <w:trHeight w:val="187"/>
        </w:trPr>
        <w:tc>
          <w:tcPr>
            <w:tcW w:w="2376" w:type="dxa"/>
            <w:shd w:val="clear" w:color="auto" w:fill="auto"/>
          </w:tcPr>
          <w:p w14:paraId="41D3A45B" w14:textId="77777777" w:rsidR="00FA4D32" w:rsidRPr="001C0E1B" w:rsidRDefault="00FA4D32" w:rsidP="00410168">
            <w:pPr>
              <w:pStyle w:val="TAH"/>
            </w:pPr>
            <w:r w:rsidRPr="001C0E1B">
              <w:t>Configuration</w:t>
            </w:r>
          </w:p>
        </w:tc>
        <w:tc>
          <w:tcPr>
            <w:tcW w:w="7230" w:type="dxa"/>
            <w:shd w:val="clear" w:color="auto" w:fill="auto"/>
          </w:tcPr>
          <w:p w14:paraId="6F5513BE" w14:textId="77777777" w:rsidR="00FA4D32" w:rsidRPr="001C0E1B" w:rsidRDefault="00FA4D32" w:rsidP="00410168">
            <w:pPr>
              <w:pStyle w:val="TAH"/>
            </w:pPr>
            <w:r w:rsidRPr="001C0E1B">
              <w:t>Description</w:t>
            </w:r>
          </w:p>
        </w:tc>
      </w:tr>
      <w:tr w:rsidR="00FA4D32" w:rsidRPr="001C0E1B" w14:paraId="5A339C7E" w14:textId="77777777" w:rsidTr="00410168">
        <w:trPr>
          <w:trHeight w:val="187"/>
        </w:trPr>
        <w:tc>
          <w:tcPr>
            <w:tcW w:w="2376" w:type="dxa"/>
            <w:shd w:val="clear" w:color="auto" w:fill="auto"/>
          </w:tcPr>
          <w:p w14:paraId="0526574F"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2AF027CD" w14:textId="77777777" w:rsidR="00FA4D32" w:rsidRPr="001C0E1B" w:rsidRDefault="00FA4D32" w:rsidP="00410168">
            <w:pPr>
              <w:pStyle w:val="TAL"/>
            </w:pPr>
            <w:r w:rsidRPr="001C0E1B">
              <w:t>15 kHz SSB SCS, 10 MHz bandwidth, FDD duplex mode</w:t>
            </w:r>
          </w:p>
        </w:tc>
      </w:tr>
    </w:tbl>
    <w:p w14:paraId="09077062" w14:textId="77777777" w:rsidR="00FA4D32" w:rsidRPr="001C0E1B" w:rsidRDefault="00FA4D32" w:rsidP="00FA4D32"/>
    <w:p w14:paraId="7D6F1493" w14:textId="77777777" w:rsidR="00FA4D32" w:rsidRPr="001C0E1B" w:rsidRDefault="00FA4D32" w:rsidP="00FA4D32">
      <w:pPr>
        <w:pStyle w:val="TH"/>
      </w:pPr>
      <w:r>
        <w:lastRenderedPageBreak/>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A4D32" w:rsidRPr="001C0E1B" w14:paraId="49612921" w14:textId="77777777" w:rsidTr="00410168">
        <w:trPr>
          <w:cantSplit/>
          <w:trHeight w:val="187"/>
          <w:jc w:val="center"/>
        </w:trPr>
        <w:tc>
          <w:tcPr>
            <w:tcW w:w="2802" w:type="dxa"/>
            <w:gridSpan w:val="2"/>
            <w:tcBorders>
              <w:bottom w:val="nil"/>
            </w:tcBorders>
            <w:shd w:val="clear" w:color="auto" w:fill="auto"/>
          </w:tcPr>
          <w:p w14:paraId="2975355A"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08C918B" w14:textId="77777777" w:rsidR="00FA4D32" w:rsidRPr="001C0E1B" w:rsidRDefault="00FA4D32" w:rsidP="00410168">
            <w:pPr>
              <w:pStyle w:val="TAH"/>
            </w:pPr>
            <w:r w:rsidRPr="001C0E1B">
              <w:t>Unit</w:t>
            </w:r>
          </w:p>
        </w:tc>
        <w:tc>
          <w:tcPr>
            <w:tcW w:w="1134" w:type="dxa"/>
            <w:vMerge w:val="restart"/>
          </w:tcPr>
          <w:p w14:paraId="7BB83EC9" w14:textId="77777777" w:rsidR="00FA4D32" w:rsidRPr="001C0E1B" w:rsidRDefault="00FA4D32" w:rsidP="00410168">
            <w:pPr>
              <w:pStyle w:val="TAH"/>
            </w:pPr>
            <w:r w:rsidRPr="001C0E1B">
              <w:t>Value</w:t>
            </w:r>
          </w:p>
        </w:tc>
        <w:tc>
          <w:tcPr>
            <w:tcW w:w="3544" w:type="dxa"/>
            <w:vMerge w:val="restart"/>
          </w:tcPr>
          <w:p w14:paraId="664D952F" w14:textId="77777777" w:rsidR="00FA4D32" w:rsidRPr="001C0E1B" w:rsidRDefault="00FA4D32" w:rsidP="00410168">
            <w:pPr>
              <w:pStyle w:val="TAH"/>
            </w:pPr>
            <w:r w:rsidRPr="001C0E1B">
              <w:t>Comment</w:t>
            </w:r>
          </w:p>
        </w:tc>
      </w:tr>
      <w:tr w:rsidR="00FA4D32" w:rsidRPr="001C0E1B" w14:paraId="67511CBD" w14:textId="77777777" w:rsidTr="00410168">
        <w:trPr>
          <w:cantSplit/>
          <w:trHeight w:val="187"/>
          <w:jc w:val="center"/>
        </w:trPr>
        <w:tc>
          <w:tcPr>
            <w:tcW w:w="2802" w:type="dxa"/>
            <w:gridSpan w:val="2"/>
            <w:tcBorders>
              <w:top w:val="nil"/>
            </w:tcBorders>
            <w:shd w:val="clear" w:color="auto" w:fill="auto"/>
          </w:tcPr>
          <w:p w14:paraId="2F73B6E6" w14:textId="77777777" w:rsidR="00FA4D32" w:rsidRPr="001C0E1B" w:rsidRDefault="00FA4D32" w:rsidP="00410168">
            <w:pPr>
              <w:pStyle w:val="TAH"/>
            </w:pPr>
          </w:p>
        </w:tc>
        <w:tc>
          <w:tcPr>
            <w:tcW w:w="708" w:type="dxa"/>
            <w:tcBorders>
              <w:top w:val="nil"/>
            </w:tcBorders>
            <w:shd w:val="clear" w:color="auto" w:fill="auto"/>
          </w:tcPr>
          <w:p w14:paraId="053C5C37" w14:textId="77777777" w:rsidR="00FA4D32" w:rsidRPr="001C0E1B" w:rsidRDefault="00FA4D32" w:rsidP="00410168">
            <w:pPr>
              <w:pStyle w:val="TAH"/>
            </w:pPr>
          </w:p>
        </w:tc>
        <w:tc>
          <w:tcPr>
            <w:tcW w:w="1134" w:type="dxa"/>
            <w:vMerge/>
          </w:tcPr>
          <w:p w14:paraId="77AA6878" w14:textId="77777777" w:rsidR="00FA4D32" w:rsidRPr="001C0E1B" w:rsidRDefault="00FA4D32" w:rsidP="00410168">
            <w:pPr>
              <w:pStyle w:val="TAH"/>
            </w:pPr>
          </w:p>
        </w:tc>
        <w:tc>
          <w:tcPr>
            <w:tcW w:w="3544" w:type="dxa"/>
            <w:vMerge/>
          </w:tcPr>
          <w:p w14:paraId="5F76B02A" w14:textId="77777777" w:rsidR="00FA4D32" w:rsidRPr="001C0E1B" w:rsidRDefault="00FA4D32" w:rsidP="00410168">
            <w:pPr>
              <w:pStyle w:val="TAH"/>
            </w:pPr>
          </w:p>
        </w:tc>
      </w:tr>
      <w:tr w:rsidR="00FA4D32" w:rsidRPr="001C0E1B" w14:paraId="6CB0CB38" w14:textId="77777777" w:rsidTr="00410168">
        <w:trPr>
          <w:cantSplit/>
          <w:trHeight w:val="187"/>
          <w:jc w:val="center"/>
        </w:trPr>
        <w:tc>
          <w:tcPr>
            <w:tcW w:w="1008" w:type="dxa"/>
            <w:tcBorders>
              <w:bottom w:val="nil"/>
            </w:tcBorders>
            <w:shd w:val="clear" w:color="auto" w:fill="auto"/>
          </w:tcPr>
          <w:p w14:paraId="2DC86490"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7BC6C359" w14:textId="77777777" w:rsidR="00FA4D32" w:rsidRPr="001C0E1B" w:rsidRDefault="00FA4D32" w:rsidP="00410168">
            <w:pPr>
              <w:pStyle w:val="TAL"/>
            </w:pPr>
            <w:r w:rsidRPr="001C0E1B">
              <w:t>Active cell</w:t>
            </w:r>
          </w:p>
        </w:tc>
        <w:tc>
          <w:tcPr>
            <w:tcW w:w="708" w:type="dxa"/>
            <w:tcBorders>
              <w:bottom w:val="single" w:sz="4" w:space="0" w:color="auto"/>
            </w:tcBorders>
          </w:tcPr>
          <w:p w14:paraId="134121C6" w14:textId="77777777" w:rsidR="00FA4D32" w:rsidRPr="001C0E1B" w:rsidRDefault="00FA4D32" w:rsidP="00410168">
            <w:pPr>
              <w:pStyle w:val="TAC"/>
            </w:pPr>
          </w:p>
        </w:tc>
        <w:tc>
          <w:tcPr>
            <w:tcW w:w="1134" w:type="dxa"/>
            <w:tcBorders>
              <w:bottom w:val="single" w:sz="4" w:space="0" w:color="auto"/>
            </w:tcBorders>
          </w:tcPr>
          <w:p w14:paraId="44B966E5" w14:textId="77777777" w:rsidR="00FA4D32" w:rsidRPr="001C0E1B" w:rsidRDefault="00FA4D32" w:rsidP="00410168">
            <w:pPr>
              <w:pStyle w:val="TAC"/>
            </w:pPr>
            <w:r w:rsidRPr="001C0E1B">
              <w:t>Cell1</w:t>
            </w:r>
          </w:p>
        </w:tc>
        <w:tc>
          <w:tcPr>
            <w:tcW w:w="3544" w:type="dxa"/>
            <w:tcBorders>
              <w:bottom w:val="single" w:sz="4" w:space="0" w:color="auto"/>
            </w:tcBorders>
          </w:tcPr>
          <w:p w14:paraId="17AD415A" w14:textId="77777777" w:rsidR="00FA4D32" w:rsidRPr="001C0E1B" w:rsidRDefault="00FA4D32" w:rsidP="00410168">
            <w:pPr>
              <w:pStyle w:val="TAC"/>
            </w:pPr>
          </w:p>
        </w:tc>
      </w:tr>
      <w:tr w:rsidR="00FA4D32" w:rsidRPr="001C0E1B" w14:paraId="741B012D" w14:textId="77777777" w:rsidTr="00410168">
        <w:trPr>
          <w:cantSplit/>
          <w:trHeight w:val="187"/>
          <w:jc w:val="center"/>
        </w:trPr>
        <w:tc>
          <w:tcPr>
            <w:tcW w:w="1008" w:type="dxa"/>
            <w:shd w:val="clear" w:color="auto" w:fill="auto"/>
          </w:tcPr>
          <w:p w14:paraId="55712605" w14:textId="77777777" w:rsidR="00FA4D32" w:rsidRPr="001C0E1B" w:rsidRDefault="00FA4D32" w:rsidP="00410168">
            <w:pPr>
              <w:pStyle w:val="TAL"/>
            </w:pPr>
            <w:r w:rsidRPr="001C0E1B">
              <w:t>T2 end condition</w:t>
            </w:r>
          </w:p>
        </w:tc>
        <w:tc>
          <w:tcPr>
            <w:tcW w:w="1794" w:type="dxa"/>
          </w:tcPr>
          <w:p w14:paraId="70CC5F43" w14:textId="77777777" w:rsidR="00FA4D32" w:rsidRPr="001C0E1B" w:rsidRDefault="00FA4D32" w:rsidP="00410168">
            <w:pPr>
              <w:pStyle w:val="TAL"/>
            </w:pPr>
            <w:r w:rsidRPr="001C0E1B">
              <w:t>Active cell</w:t>
            </w:r>
          </w:p>
        </w:tc>
        <w:tc>
          <w:tcPr>
            <w:tcW w:w="708" w:type="dxa"/>
          </w:tcPr>
          <w:p w14:paraId="6B6F782F" w14:textId="77777777" w:rsidR="00FA4D32" w:rsidRPr="001C0E1B" w:rsidRDefault="00FA4D32" w:rsidP="00410168">
            <w:pPr>
              <w:pStyle w:val="TAC"/>
            </w:pPr>
          </w:p>
        </w:tc>
        <w:tc>
          <w:tcPr>
            <w:tcW w:w="1134" w:type="dxa"/>
          </w:tcPr>
          <w:p w14:paraId="2E62A42D"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9412AFE" w14:textId="77777777" w:rsidR="00FA4D32" w:rsidRPr="001C0E1B" w:rsidRDefault="00FA4D32" w:rsidP="00410168">
            <w:pPr>
              <w:pStyle w:val="TAC"/>
            </w:pPr>
          </w:p>
        </w:tc>
      </w:tr>
      <w:tr w:rsidR="00FA4D32" w:rsidRPr="001C0E1B" w14:paraId="2691A5F2" w14:textId="77777777" w:rsidTr="00410168">
        <w:trPr>
          <w:cantSplit/>
          <w:trHeight w:val="187"/>
          <w:jc w:val="center"/>
        </w:trPr>
        <w:tc>
          <w:tcPr>
            <w:tcW w:w="1008" w:type="dxa"/>
            <w:shd w:val="clear" w:color="auto" w:fill="auto"/>
          </w:tcPr>
          <w:p w14:paraId="4B09104F" w14:textId="77777777" w:rsidR="00FA4D32" w:rsidRPr="001C0E1B" w:rsidRDefault="00FA4D32" w:rsidP="00410168">
            <w:pPr>
              <w:pStyle w:val="TAL"/>
            </w:pPr>
          </w:p>
        </w:tc>
        <w:tc>
          <w:tcPr>
            <w:tcW w:w="1794" w:type="dxa"/>
          </w:tcPr>
          <w:p w14:paraId="35C3955F" w14:textId="77777777" w:rsidR="00FA4D32" w:rsidRPr="001C0E1B" w:rsidRDefault="00FA4D32" w:rsidP="00410168">
            <w:pPr>
              <w:pStyle w:val="TAL"/>
            </w:pPr>
            <w:r w:rsidRPr="001C0E1B">
              <w:t>Neighbour cells</w:t>
            </w:r>
          </w:p>
        </w:tc>
        <w:tc>
          <w:tcPr>
            <w:tcW w:w="708" w:type="dxa"/>
          </w:tcPr>
          <w:p w14:paraId="2B461BDB" w14:textId="77777777" w:rsidR="00FA4D32" w:rsidRPr="001C0E1B" w:rsidRDefault="00FA4D32" w:rsidP="00410168">
            <w:pPr>
              <w:pStyle w:val="TAC"/>
            </w:pPr>
          </w:p>
        </w:tc>
        <w:tc>
          <w:tcPr>
            <w:tcW w:w="1134" w:type="dxa"/>
          </w:tcPr>
          <w:p w14:paraId="3BA758D5"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1E07A6AB" w14:textId="77777777" w:rsidR="00FA4D32" w:rsidRPr="001C0E1B" w:rsidRDefault="00FA4D32" w:rsidP="00410168">
            <w:pPr>
              <w:pStyle w:val="TAC"/>
            </w:pPr>
          </w:p>
        </w:tc>
      </w:tr>
      <w:tr w:rsidR="00FA4D32" w:rsidRPr="001C0E1B" w14:paraId="068B8905" w14:textId="77777777" w:rsidTr="00410168">
        <w:trPr>
          <w:cantSplit/>
          <w:trHeight w:val="187"/>
          <w:jc w:val="center"/>
        </w:trPr>
        <w:tc>
          <w:tcPr>
            <w:tcW w:w="1008" w:type="dxa"/>
            <w:tcBorders>
              <w:bottom w:val="nil"/>
            </w:tcBorders>
          </w:tcPr>
          <w:p w14:paraId="3C97F4C1" w14:textId="77777777" w:rsidR="00FA4D32" w:rsidRPr="001C0E1B" w:rsidRDefault="00FA4D32" w:rsidP="00410168">
            <w:pPr>
              <w:pStyle w:val="TAL"/>
            </w:pPr>
            <w:r w:rsidRPr="001C0E1B">
              <w:t>Final condition</w:t>
            </w:r>
          </w:p>
        </w:tc>
        <w:tc>
          <w:tcPr>
            <w:tcW w:w="1794" w:type="dxa"/>
          </w:tcPr>
          <w:p w14:paraId="2C9560AA" w14:textId="77777777" w:rsidR="00FA4D32" w:rsidRPr="001C0E1B" w:rsidRDefault="00FA4D32" w:rsidP="00410168">
            <w:pPr>
              <w:pStyle w:val="TAL"/>
            </w:pPr>
            <w:r w:rsidRPr="001C0E1B">
              <w:t>Active cell</w:t>
            </w:r>
          </w:p>
        </w:tc>
        <w:tc>
          <w:tcPr>
            <w:tcW w:w="708" w:type="dxa"/>
          </w:tcPr>
          <w:p w14:paraId="79AA1758" w14:textId="77777777" w:rsidR="00FA4D32" w:rsidRPr="001C0E1B" w:rsidRDefault="00FA4D32" w:rsidP="00410168">
            <w:pPr>
              <w:pStyle w:val="TAC"/>
            </w:pPr>
          </w:p>
        </w:tc>
        <w:tc>
          <w:tcPr>
            <w:tcW w:w="1134" w:type="dxa"/>
          </w:tcPr>
          <w:p w14:paraId="0D4E9703" w14:textId="77777777" w:rsidR="00FA4D32" w:rsidRPr="001C0E1B" w:rsidRDefault="00FA4D32" w:rsidP="00410168">
            <w:pPr>
              <w:pStyle w:val="TAC"/>
            </w:pPr>
            <w:r w:rsidRPr="001C0E1B">
              <w:t>Cell1</w:t>
            </w:r>
          </w:p>
        </w:tc>
        <w:tc>
          <w:tcPr>
            <w:tcW w:w="3544" w:type="dxa"/>
          </w:tcPr>
          <w:p w14:paraId="1B04144D" w14:textId="77777777" w:rsidR="00FA4D32" w:rsidRPr="001C0E1B" w:rsidRDefault="00FA4D32" w:rsidP="00410168">
            <w:pPr>
              <w:pStyle w:val="TAC"/>
            </w:pPr>
          </w:p>
        </w:tc>
      </w:tr>
      <w:tr w:rsidR="00FA4D32" w:rsidRPr="001C0E1B" w14:paraId="1C8EEC14" w14:textId="77777777" w:rsidTr="00410168">
        <w:trPr>
          <w:cantSplit/>
          <w:trHeight w:val="187"/>
          <w:jc w:val="center"/>
        </w:trPr>
        <w:tc>
          <w:tcPr>
            <w:tcW w:w="1008" w:type="dxa"/>
            <w:tcBorders>
              <w:top w:val="nil"/>
            </w:tcBorders>
          </w:tcPr>
          <w:p w14:paraId="32143D63" w14:textId="77777777" w:rsidR="00FA4D32" w:rsidRPr="001C0E1B" w:rsidRDefault="00FA4D32" w:rsidP="00410168">
            <w:pPr>
              <w:pStyle w:val="TAL"/>
            </w:pPr>
          </w:p>
        </w:tc>
        <w:tc>
          <w:tcPr>
            <w:tcW w:w="1794" w:type="dxa"/>
          </w:tcPr>
          <w:p w14:paraId="4D83DE20" w14:textId="77777777" w:rsidR="00FA4D32" w:rsidRPr="001C0E1B" w:rsidRDefault="00FA4D32" w:rsidP="00410168">
            <w:pPr>
              <w:pStyle w:val="TAL"/>
            </w:pPr>
            <w:r w:rsidRPr="004E396D">
              <w:t>Neighbour cells</w:t>
            </w:r>
          </w:p>
        </w:tc>
        <w:tc>
          <w:tcPr>
            <w:tcW w:w="708" w:type="dxa"/>
          </w:tcPr>
          <w:p w14:paraId="56ED3F53" w14:textId="77777777" w:rsidR="00FA4D32" w:rsidRPr="001C0E1B" w:rsidRDefault="00FA4D32" w:rsidP="00410168">
            <w:pPr>
              <w:pStyle w:val="TAC"/>
            </w:pPr>
          </w:p>
        </w:tc>
        <w:tc>
          <w:tcPr>
            <w:tcW w:w="1134" w:type="dxa"/>
          </w:tcPr>
          <w:p w14:paraId="66A33ADA" w14:textId="77777777" w:rsidR="00FA4D32" w:rsidRPr="001C0E1B" w:rsidRDefault="00FA4D32" w:rsidP="00410168">
            <w:pPr>
              <w:pStyle w:val="TAC"/>
            </w:pPr>
            <w:r w:rsidRPr="004E396D">
              <w:t xml:space="preserve">Cell2 </w:t>
            </w:r>
          </w:p>
        </w:tc>
        <w:tc>
          <w:tcPr>
            <w:tcW w:w="3544" w:type="dxa"/>
          </w:tcPr>
          <w:p w14:paraId="1F15A606" w14:textId="77777777" w:rsidR="00FA4D32" w:rsidRPr="001C0E1B" w:rsidRDefault="00FA4D32" w:rsidP="00410168">
            <w:pPr>
              <w:pStyle w:val="TAC"/>
            </w:pPr>
          </w:p>
        </w:tc>
      </w:tr>
      <w:tr w:rsidR="00FA4D32" w:rsidRPr="001C0E1B" w14:paraId="0B893705" w14:textId="77777777" w:rsidTr="00410168">
        <w:trPr>
          <w:cantSplit/>
          <w:trHeight w:val="187"/>
          <w:jc w:val="center"/>
        </w:trPr>
        <w:tc>
          <w:tcPr>
            <w:tcW w:w="2802" w:type="dxa"/>
            <w:gridSpan w:val="2"/>
          </w:tcPr>
          <w:p w14:paraId="32038213" w14:textId="77777777" w:rsidR="00FA4D32" w:rsidRPr="001C0E1B" w:rsidRDefault="00FA4D32" w:rsidP="00410168">
            <w:pPr>
              <w:pStyle w:val="TAL"/>
            </w:pPr>
            <w:r w:rsidRPr="001C0E1B">
              <w:rPr>
                <w:rFonts w:cs="v4.2.0"/>
                <w:bCs/>
              </w:rPr>
              <w:t>RF Channel Number</w:t>
            </w:r>
          </w:p>
        </w:tc>
        <w:tc>
          <w:tcPr>
            <w:tcW w:w="708" w:type="dxa"/>
          </w:tcPr>
          <w:p w14:paraId="4BA1DF54" w14:textId="77777777" w:rsidR="00FA4D32" w:rsidRPr="001C0E1B" w:rsidRDefault="00FA4D32" w:rsidP="00410168">
            <w:pPr>
              <w:pStyle w:val="TAC"/>
            </w:pPr>
          </w:p>
        </w:tc>
        <w:tc>
          <w:tcPr>
            <w:tcW w:w="1134" w:type="dxa"/>
          </w:tcPr>
          <w:p w14:paraId="1C017DD9" w14:textId="77777777" w:rsidR="00FA4D32" w:rsidRPr="001C0E1B" w:rsidRDefault="00FA4D32" w:rsidP="00410168">
            <w:pPr>
              <w:pStyle w:val="TAC"/>
            </w:pPr>
            <w:r w:rsidRPr="001C0E1B">
              <w:rPr>
                <w:rFonts w:cs="v4.2.0"/>
                <w:bCs/>
              </w:rPr>
              <w:t>1</w:t>
            </w:r>
          </w:p>
        </w:tc>
        <w:tc>
          <w:tcPr>
            <w:tcW w:w="3544" w:type="dxa"/>
          </w:tcPr>
          <w:p w14:paraId="0045A9A1" w14:textId="77777777" w:rsidR="00FA4D32" w:rsidRPr="001C0E1B" w:rsidRDefault="00FA4D32" w:rsidP="00410168">
            <w:pPr>
              <w:pStyle w:val="TAC"/>
            </w:pPr>
          </w:p>
        </w:tc>
      </w:tr>
      <w:tr w:rsidR="00FA4D32" w:rsidRPr="001C0E1B" w14:paraId="1C57242F" w14:textId="77777777" w:rsidTr="00410168">
        <w:trPr>
          <w:cantSplit/>
          <w:trHeight w:val="187"/>
          <w:jc w:val="center"/>
        </w:trPr>
        <w:tc>
          <w:tcPr>
            <w:tcW w:w="2802" w:type="dxa"/>
            <w:gridSpan w:val="2"/>
            <w:tcBorders>
              <w:bottom w:val="nil"/>
            </w:tcBorders>
          </w:tcPr>
          <w:p w14:paraId="2A1070C5" w14:textId="77777777" w:rsidR="00FA4D32" w:rsidRPr="001C0E1B" w:rsidRDefault="00FA4D32" w:rsidP="00410168">
            <w:pPr>
              <w:pStyle w:val="TAL"/>
            </w:pPr>
            <w:r w:rsidRPr="001C0E1B">
              <w:t>Time offset between cells</w:t>
            </w:r>
          </w:p>
        </w:tc>
        <w:tc>
          <w:tcPr>
            <w:tcW w:w="708" w:type="dxa"/>
            <w:tcBorders>
              <w:bottom w:val="nil"/>
            </w:tcBorders>
          </w:tcPr>
          <w:p w14:paraId="53C2EF07" w14:textId="77777777" w:rsidR="00FA4D32" w:rsidRPr="001C0E1B" w:rsidRDefault="00FA4D32" w:rsidP="00410168">
            <w:pPr>
              <w:pStyle w:val="TAC"/>
            </w:pPr>
          </w:p>
        </w:tc>
        <w:tc>
          <w:tcPr>
            <w:tcW w:w="1134" w:type="dxa"/>
          </w:tcPr>
          <w:p w14:paraId="7858B658" w14:textId="77777777" w:rsidR="00FA4D32" w:rsidRPr="001C0E1B" w:rsidRDefault="00FA4D32" w:rsidP="00410168">
            <w:pPr>
              <w:pStyle w:val="TAC"/>
            </w:pPr>
            <w:r w:rsidRPr="001C0E1B">
              <w:rPr>
                <w:rFonts w:cs="v4.2.0"/>
              </w:rPr>
              <w:t>3 ms</w:t>
            </w:r>
          </w:p>
        </w:tc>
        <w:tc>
          <w:tcPr>
            <w:tcW w:w="3544" w:type="dxa"/>
          </w:tcPr>
          <w:p w14:paraId="7E584B8C" w14:textId="77777777" w:rsidR="00FA4D32" w:rsidRPr="001C0E1B" w:rsidRDefault="00FA4D32" w:rsidP="00410168">
            <w:pPr>
              <w:pStyle w:val="TAC"/>
            </w:pPr>
            <w:r w:rsidRPr="001C0E1B">
              <w:rPr>
                <w:rFonts w:cs="v4.2.0"/>
              </w:rPr>
              <w:t>Asynchronous cells</w:t>
            </w:r>
          </w:p>
        </w:tc>
      </w:tr>
      <w:tr w:rsidR="00FA4D32" w:rsidRPr="001C0E1B" w14:paraId="219CFC82" w14:textId="77777777" w:rsidTr="00410168">
        <w:trPr>
          <w:cantSplit/>
          <w:trHeight w:val="187"/>
          <w:jc w:val="center"/>
        </w:trPr>
        <w:tc>
          <w:tcPr>
            <w:tcW w:w="2802" w:type="dxa"/>
            <w:gridSpan w:val="2"/>
          </w:tcPr>
          <w:p w14:paraId="5613EF52" w14:textId="77777777" w:rsidR="00FA4D32" w:rsidRPr="001C0E1B" w:rsidRDefault="00FA4D32" w:rsidP="00410168">
            <w:pPr>
              <w:pStyle w:val="TAL"/>
            </w:pPr>
            <w:r w:rsidRPr="001C0E1B">
              <w:t>Access Barring Information</w:t>
            </w:r>
          </w:p>
        </w:tc>
        <w:tc>
          <w:tcPr>
            <w:tcW w:w="708" w:type="dxa"/>
          </w:tcPr>
          <w:p w14:paraId="55D10B3B" w14:textId="77777777" w:rsidR="00FA4D32" w:rsidRPr="001C0E1B" w:rsidRDefault="00FA4D32" w:rsidP="00410168">
            <w:pPr>
              <w:pStyle w:val="TAC"/>
            </w:pPr>
            <w:r w:rsidRPr="001C0E1B">
              <w:rPr>
                <w:rFonts w:cs="v4.2.0"/>
              </w:rPr>
              <w:t>-</w:t>
            </w:r>
          </w:p>
        </w:tc>
        <w:tc>
          <w:tcPr>
            <w:tcW w:w="1134" w:type="dxa"/>
          </w:tcPr>
          <w:p w14:paraId="4FA8CC98" w14:textId="77777777" w:rsidR="00FA4D32" w:rsidRPr="001C0E1B" w:rsidRDefault="00FA4D32" w:rsidP="00410168">
            <w:pPr>
              <w:pStyle w:val="TAC"/>
            </w:pPr>
            <w:r w:rsidRPr="001C0E1B">
              <w:rPr>
                <w:rFonts w:cs="v4.2.0"/>
              </w:rPr>
              <w:t>Not Sent</w:t>
            </w:r>
          </w:p>
        </w:tc>
        <w:tc>
          <w:tcPr>
            <w:tcW w:w="3544" w:type="dxa"/>
          </w:tcPr>
          <w:p w14:paraId="19BDCE38" w14:textId="77777777" w:rsidR="00FA4D32" w:rsidRPr="001C0E1B" w:rsidRDefault="00FA4D32" w:rsidP="00410168">
            <w:pPr>
              <w:pStyle w:val="TAC"/>
            </w:pPr>
            <w:r w:rsidRPr="001C0E1B">
              <w:rPr>
                <w:rFonts w:cs="v4.2.0"/>
              </w:rPr>
              <w:t>No additional delays in random access procedure.</w:t>
            </w:r>
          </w:p>
        </w:tc>
      </w:tr>
      <w:tr w:rsidR="00FA4D32" w:rsidRPr="001C0E1B" w14:paraId="1F519229" w14:textId="77777777" w:rsidTr="00410168">
        <w:trPr>
          <w:cantSplit/>
          <w:trHeight w:val="187"/>
          <w:jc w:val="center"/>
        </w:trPr>
        <w:tc>
          <w:tcPr>
            <w:tcW w:w="2802" w:type="dxa"/>
            <w:gridSpan w:val="2"/>
            <w:tcBorders>
              <w:bottom w:val="nil"/>
            </w:tcBorders>
          </w:tcPr>
          <w:p w14:paraId="1E8FC99E" w14:textId="77777777" w:rsidR="00FA4D32" w:rsidRPr="001C0E1B" w:rsidRDefault="00FA4D32" w:rsidP="00410168">
            <w:pPr>
              <w:pStyle w:val="TAL"/>
              <w:rPr>
                <w:lang w:eastAsia="zh-CN"/>
              </w:rPr>
            </w:pPr>
            <w:r w:rsidRPr="001C0E1B">
              <w:rPr>
                <w:lang w:eastAsia="zh-CN"/>
              </w:rPr>
              <w:t>SSB configuration</w:t>
            </w:r>
          </w:p>
        </w:tc>
        <w:tc>
          <w:tcPr>
            <w:tcW w:w="708" w:type="dxa"/>
            <w:tcBorders>
              <w:bottom w:val="nil"/>
            </w:tcBorders>
          </w:tcPr>
          <w:p w14:paraId="0D366354" w14:textId="77777777" w:rsidR="00FA4D32" w:rsidRPr="001C0E1B" w:rsidRDefault="00FA4D32" w:rsidP="00410168">
            <w:pPr>
              <w:pStyle w:val="TAC"/>
              <w:rPr>
                <w:rFonts w:cs="v4.2.0"/>
              </w:rPr>
            </w:pPr>
          </w:p>
        </w:tc>
        <w:tc>
          <w:tcPr>
            <w:tcW w:w="1134" w:type="dxa"/>
          </w:tcPr>
          <w:p w14:paraId="7A8D5871" w14:textId="77777777" w:rsidR="00FA4D32" w:rsidRPr="001C0E1B" w:rsidRDefault="00FA4D32" w:rsidP="00410168">
            <w:pPr>
              <w:pStyle w:val="TAC"/>
              <w:rPr>
                <w:rFonts w:cs="v4.2.0"/>
              </w:rPr>
            </w:pPr>
            <w:r w:rsidRPr="001C0E1B">
              <w:rPr>
                <w:rFonts w:cs="v4.2.0"/>
                <w:bCs/>
                <w:lang w:eastAsia="zh-CN"/>
              </w:rPr>
              <w:t>SSB.1 FR1</w:t>
            </w:r>
          </w:p>
        </w:tc>
        <w:tc>
          <w:tcPr>
            <w:tcW w:w="3544" w:type="dxa"/>
          </w:tcPr>
          <w:p w14:paraId="1B86D978" w14:textId="77777777" w:rsidR="00FA4D32" w:rsidRPr="001C0E1B" w:rsidRDefault="00FA4D32" w:rsidP="00410168">
            <w:pPr>
              <w:pStyle w:val="TAC"/>
              <w:rPr>
                <w:rFonts w:cs="v4.2.0"/>
              </w:rPr>
            </w:pPr>
          </w:p>
        </w:tc>
      </w:tr>
      <w:tr w:rsidR="00FA4D32" w:rsidRPr="001C0E1B" w14:paraId="3A259415" w14:textId="77777777" w:rsidTr="00410168">
        <w:trPr>
          <w:cantSplit/>
          <w:trHeight w:val="187"/>
          <w:jc w:val="center"/>
        </w:trPr>
        <w:tc>
          <w:tcPr>
            <w:tcW w:w="2802" w:type="dxa"/>
            <w:gridSpan w:val="2"/>
            <w:vMerge w:val="restart"/>
          </w:tcPr>
          <w:p w14:paraId="1760DFE7"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#1</w:t>
            </w:r>
          </w:p>
        </w:tc>
        <w:tc>
          <w:tcPr>
            <w:tcW w:w="708" w:type="dxa"/>
            <w:vMerge w:val="restart"/>
          </w:tcPr>
          <w:p w14:paraId="7A7A4C73" w14:textId="77777777" w:rsidR="00FA4D32" w:rsidRPr="001C0E1B" w:rsidRDefault="00FA4D32" w:rsidP="00410168">
            <w:pPr>
              <w:pStyle w:val="TAC"/>
              <w:rPr>
                <w:lang w:eastAsia="zh-CN"/>
              </w:rPr>
            </w:pPr>
          </w:p>
        </w:tc>
        <w:tc>
          <w:tcPr>
            <w:tcW w:w="1134" w:type="dxa"/>
          </w:tcPr>
          <w:p w14:paraId="40D3C612" w14:textId="77777777" w:rsidR="00FA4D32" w:rsidRPr="001C0E1B"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176288C4"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27D4E960" w14:textId="77777777" w:rsidTr="00410168">
        <w:trPr>
          <w:cantSplit/>
          <w:trHeight w:val="187"/>
          <w:jc w:val="center"/>
        </w:trPr>
        <w:tc>
          <w:tcPr>
            <w:tcW w:w="2802" w:type="dxa"/>
            <w:gridSpan w:val="2"/>
            <w:vMerge/>
          </w:tcPr>
          <w:p w14:paraId="4EAEAB0A" w14:textId="77777777" w:rsidR="00FA4D32" w:rsidRPr="001C0E1B" w:rsidRDefault="00FA4D32" w:rsidP="00410168">
            <w:pPr>
              <w:pStyle w:val="TAL"/>
              <w:rPr>
                <w:rFonts w:cs="v4.2.0"/>
                <w:lang w:eastAsia="zh-CN"/>
              </w:rPr>
            </w:pPr>
          </w:p>
        </w:tc>
        <w:tc>
          <w:tcPr>
            <w:tcW w:w="708" w:type="dxa"/>
            <w:vMerge/>
          </w:tcPr>
          <w:p w14:paraId="1DE48E6E" w14:textId="77777777" w:rsidR="00FA4D32" w:rsidRPr="001C0E1B" w:rsidRDefault="00FA4D32" w:rsidP="00410168">
            <w:pPr>
              <w:pStyle w:val="TAC"/>
              <w:rPr>
                <w:lang w:eastAsia="zh-CN"/>
              </w:rPr>
            </w:pPr>
          </w:p>
        </w:tc>
        <w:tc>
          <w:tcPr>
            <w:tcW w:w="1134" w:type="dxa"/>
          </w:tcPr>
          <w:p w14:paraId="6438C5BC"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7106AAD7"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72657AA7" w14:textId="77777777" w:rsidTr="00410168">
        <w:trPr>
          <w:cantSplit/>
          <w:trHeight w:val="187"/>
          <w:jc w:val="center"/>
        </w:trPr>
        <w:tc>
          <w:tcPr>
            <w:tcW w:w="2802" w:type="dxa"/>
            <w:gridSpan w:val="2"/>
            <w:vMerge w:val="restart"/>
          </w:tcPr>
          <w:p w14:paraId="2E09D7AD"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#2</w:t>
            </w:r>
          </w:p>
        </w:tc>
        <w:tc>
          <w:tcPr>
            <w:tcW w:w="708" w:type="dxa"/>
            <w:vMerge w:val="restart"/>
          </w:tcPr>
          <w:p w14:paraId="4AA3CC7B" w14:textId="77777777" w:rsidR="00FA4D32" w:rsidRPr="001C0E1B" w:rsidRDefault="00FA4D32" w:rsidP="00410168">
            <w:pPr>
              <w:pStyle w:val="TAC"/>
              <w:rPr>
                <w:lang w:eastAsia="zh-CN"/>
              </w:rPr>
            </w:pPr>
          </w:p>
        </w:tc>
        <w:tc>
          <w:tcPr>
            <w:tcW w:w="1134" w:type="dxa"/>
          </w:tcPr>
          <w:p w14:paraId="08E87336" w14:textId="77777777" w:rsidR="00FA4D32" w:rsidRPr="004E396D"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5898A101"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7D062B53" w14:textId="77777777" w:rsidTr="00410168">
        <w:trPr>
          <w:cantSplit/>
          <w:trHeight w:val="187"/>
          <w:jc w:val="center"/>
        </w:trPr>
        <w:tc>
          <w:tcPr>
            <w:tcW w:w="2802" w:type="dxa"/>
            <w:gridSpan w:val="2"/>
            <w:vMerge/>
          </w:tcPr>
          <w:p w14:paraId="3A1F49F6" w14:textId="77777777" w:rsidR="00FA4D32" w:rsidRPr="001C0E1B" w:rsidRDefault="00FA4D32" w:rsidP="00410168">
            <w:pPr>
              <w:pStyle w:val="TAL"/>
              <w:rPr>
                <w:rFonts w:cs="v4.2.0"/>
                <w:lang w:eastAsia="zh-CN"/>
              </w:rPr>
            </w:pPr>
          </w:p>
        </w:tc>
        <w:tc>
          <w:tcPr>
            <w:tcW w:w="708" w:type="dxa"/>
            <w:vMerge/>
          </w:tcPr>
          <w:p w14:paraId="5D652E6B" w14:textId="77777777" w:rsidR="00FA4D32" w:rsidRPr="001C0E1B" w:rsidRDefault="00FA4D32" w:rsidP="00410168">
            <w:pPr>
              <w:pStyle w:val="TAC"/>
              <w:rPr>
                <w:lang w:eastAsia="zh-CN"/>
              </w:rPr>
            </w:pPr>
          </w:p>
        </w:tc>
        <w:tc>
          <w:tcPr>
            <w:tcW w:w="1134" w:type="dxa"/>
          </w:tcPr>
          <w:p w14:paraId="0DB2A6BA"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19B2D79C" w14:textId="77777777" w:rsidR="00FA4D32" w:rsidRPr="001C0E1B" w:rsidRDefault="00FA4D32" w:rsidP="00410168">
            <w:pPr>
              <w:pStyle w:val="TAC"/>
              <w:rPr>
                <w:rFonts w:cs="v4.2.0"/>
                <w:bCs/>
                <w:lang w:eastAsia="zh-CN"/>
              </w:rPr>
            </w:pPr>
            <w:r w:rsidRPr="00E82F5D">
              <w:rPr>
                <w:rFonts w:cs="v4.2.0"/>
              </w:rPr>
              <w:t xml:space="preserve">Configured in SIB2 of Cell </w:t>
            </w:r>
            <w:r>
              <w:rPr>
                <w:rFonts w:cs="v4.2.0"/>
              </w:rPr>
              <w:t>2</w:t>
            </w:r>
          </w:p>
        </w:tc>
      </w:tr>
      <w:tr w:rsidR="00FA4D32" w:rsidRPr="001C0E1B" w14:paraId="5DBCE90C" w14:textId="77777777" w:rsidTr="00410168">
        <w:trPr>
          <w:cantSplit/>
          <w:trHeight w:val="187"/>
          <w:jc w:val="center"/>
        </w:trPr>
        <w:tc>
          <w:tcPr>
            <w:tcW w:w="2802" w:type="dxa"/>
            <w:gridSpan w:val="2"/>
          </w:tcPr>
          <w:p w14:paraId="70B8FD12" w14:textId="77777777" w:rsidR="00FA4D32" w:rsidRPr="001C0E1B" w:rsidRDefault="00FA4D32" w:rsidP="00410168">
            <w:pPr>
              <w:pStyle w:val="TAL"/>
            </w:pPr>
            <w:r w:rsidRPr="001C0E1B">
              <w:t>DRX cycle length</w:t>
            </w:r>
          </w:p>
        </w:tc>
        <w:tc>
          <w:tcPr>
            <w:tcW w:w="708" w:type="dxa"/>
          </w:tcPr>
          <w:p w14:paraId="03D1875D" w14:textId="77777777" w:rsidR="00FA4D32" w:rsidRPr="001C0E1B" w:rsidRDefault="00FA4D32" w:rsidP="00410168">
            <w:pPr>
              <w:pStyle w:val="TAC"/>
            </w:pPr>
            <w:r w:rsidRPr="001C0E1B">
              <w:t>s</w:t>
            </w:r>
          </w:p>
        </w:tc>
        <w:tc>
          <w:tcPr>
            <w:tcW w:w="1134" w:type="dxa"/>
          </w:tcPr>
          <w:p w14:paraId="1842BCF3" w14:textId="77777777" w:rsidR="00FA4D32" w:rsidRPr="001C0E1B" w:rsidRDefault="00FA4D32" w:rsidP="00410168">
            <w:pPr>
              <w:pStyle w:val="TAC"/>
            </w:pPr>
            <w:r w:rsidRPr="001C0E1B">
              <w:t>1.28</w:t>
            </w:r>
          </w:p>
        </w:tc>
        <w:tc>
          <w:tcPr>
            <w:tcW w:w="3544" w:type="dxa"/>
          </w:tcPr>
          <w:p w14:paraId="535778AA" w14:textId="77777777" w:rsidR="00FA4D32" w:rsidRPr="001C0E1B" w:rsidRDefault="00FA4D32" w:rsidP="00410168">
            <w:pPr>
              <w:pStyle w:val="TAC"/>
            </w:pPr>
            <w:r w:rsidRPr="001C0E1B">
              <w:t>The value shall be used for all cells in the test.</w:t>
            </w:r>
          </w:p>
        </w:tc>
      </w:tr>
      <w:tr w:rsidR="00FA4D32" w:rsidRPr="001C0E1B" w14:paraId="3FAF8AD5" w14:textId="77777777" w:rsidTr="00410168">
        <w:trPr>
          <w:cantSplit/>
          <w:trHeight w:val="187"/>
          <w:jc w:val="center"/>
        </w:trPr>
        <w:tc>
          <w:tcPr>
            <w:tcW w:w="2802" w:type="dxa"/>
            <w:gridSpan w:val="2"/>
          </w:tcPr>
          <w:p w14:paraId="334562A7"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07E66CB9" w14:textId="77777777" w:rsidR="00FA4D32" w:rsidRPr="001C0E1B" w:rsidRDefault="00FA4D32" w:rsidP="00410168">
            <w:pPr>
              <w:pStyle w:val="TAC"/>
            </w:pPr>
          </w:p>
        </w:tc>
        <w:tc>
          <w:tcPr>
            <w:tcW w:w="1134" w:type="dxa"/>
          </w:tcPr>
          <w:p w14:paraId="2DE5B6B2" w14:textId="77777777" w:rsidR="00FA4D32" w:rsidRPr="001C0E1B" w:rsidRDefault="00FA4D32" w:rsidP="00410168">
            <w:pPr>
              <w:pStyle w:val="TAC"/>
              <w:rPr>
                <w:lang w:eastAsia="zh-CN"/>
              </w:rPr>
            </w:pPr>
            <w:r w:rsidRPr="001C0E1B">
              <w:rPr>
                <w:lang w:eastAsia="zh-CN"/>
              </w:rPr>
              <w:t>102</w:t>
            </w:r>
          </w:p>
        </w:tc>
        <w:tc>
          <w:tcPr>
            <w:tcW w:w="3544" w:type="dxa"/>
          </w:tcPr>
          <w:p w14:paraId="609E9B0F"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2FC85562" w14:textId="77777777" w:rsidTr="00410168">
        <w:trPr>
          <w:cantSplit/>
          <w:trHeight w:val="187"/>
          <w:jc w:val="center"/>
        </w:trPr>
        <w:tc>
          <w:tcPr>
            <w:tcW w:w="2802" w:type="dxa"/>
            <w:gridSpan w:val="2"/>
          </w:tcPr>
          <w:p w14:paraId="4C6DD4EF" w14:textId="77777777" w:rsidR="00FA4D32" w:rsidRPr="001C0E1B" w:rsidRDefault="00FA4D32" w:rsidP="00410168">
            <w:pPr>
              <w:pStyle w:val="TAL"/>
              <w:rPr>
                <w:lang w:eastAsia="zh-CN"/>
              </w:rPr>
            </w:pPr>
            <w:r w:rsidRPr="001C0E1B">
              <w:rPr>
                <w:lang w:eastAsia="zh-CN"/>
              </w:rPr>
              <w:t>rangeToBestCell</w:t>
            </w:r>
          </w:p>
        </w:tc>
        <w:tc>
          <w:tcPr>
            <w:tcW w:w="708" w:type="dxa"/>
          </w:tcPr>
          <w:p w14:paraId="2C8EC093" w14:textId="77777777" w:rsidR="00FA4D32" w:rsidRPr="001C0E1B" w:rsidRDefault="00FA4D32" w:rsidP="00410168">
            <w:pPr>
              <w:pStyle w:val="TAC"/>
              <w:rPr>
                <w:lang w:eastAsia="zh-CN"/>
              </w:rPr>
            </w:pPr>
          </w:p>
        </w:tc>
        <w:tc>
          <w:tcPr>
            <w:tcW w:w="1134" w:type="dxa"/>
          </w:tcPr>
          <w:p w14:paraId="7B7E8284" w14:textId="77777777" w:rsidR="00FA4D32" w:rsidRPr="001C0E1B" w:rsidRDefault="00FA4D32" w:rsidP="00410168">
            <w:pPr>
              <w:pStyle w:val="TAC"/>
              <w:rPr>
                <w:lang w:eastAsia="zh-CN"/>
              </w:rPr>
            </w:pPr>
            <w:r w:rsidRPr="001C0E1B">
              <w:rPr>
                <w:lang w:eastAsia="zh-CN"/>
              </w:rPr>
              <w:t>Not configured</w:t>
            </w:r>
          </w:p>
        </w:tc>
        <w:tc>
          <w:tcPr>
            <w:tcW w:w="3544" w:type="dxa"/>
          </w:tcPr>
          <w:p w14:paraId="3F620E38" w14:textId="77777777" w:rsidR="00FA4D32" w:rsidRPr="001C0E1B" w:rsidRDefault="00FA4D32" w:rsidP="00410168">
            <w:pPr>
              <w:pStyle w:val="TAC"/>
            </w:pPr>
          </w:p>
        </w:tc>
      </w:tr>
      <w:tr w:rsidR="00FA4D32" w:rsidRPr="001C0E1B" w14:paraId="64FA9704" w14:textId="77777777" w:rsidTr="00410168">
        <w:trPr>
          <w:cantSplit/>
          <w:trHeight w:val="187"/>
          <w:jc w:val="center"/>
        </w:trPr>
        <w:tc>
          <w:tcPr>
            <w:tcW w:w="2802" w:type="dxa"/>
            <w:gridSpan w:val="2"/>
          </w:tcPr>
          <w:p w14:paraId="33805EAE" w14:textId="77777777" w:rsidR="00FA4D32" w:rsidRPr="00D5008A" w:rsidRDefault="00FA4D32" w:rsidP="00410168">
            <w:pPr>
              <w:pStyle w:val="TAL"/>
              <w:rPr>
                <w:rFonts w:eastAsia="SimSun"/>
                <w:lang w:eastAsia="zh-CN"/>
              </w:rPr>
            </w:pPr>
            <w:r>
              <w:rPr>
                <w:rFonts w:eastAsia="SimSun" w:hint="eastAsia"/>
                <w:lang w:eastAsia="zh-CN"/>
              </w:rPr>
              <w:t>E</w:t>
            </w:r>
            <w:r>
              <w:rPr>
                <w:rFonts w:eastAsia="SimSun"/>
                <w:lang w:eastAsia="zh-CN"/>
              </w:rPr>
              <w:t>phemeris information</w:t>
            </w:r>
          </w:p>
        </w:tc>
        <w:tc>
          <w:tcPr>
            <w:tcW w:w="708" w:type="dxa"/>
          </w:tcPr>
          <w:p w14:paraId="5EBCF706" w14:textId="77777777" w:rsidR="00FA4D32" w:rsidRPr="001C0E1B" w:rsidRDefault="00FA4D32" w:rsidP="00410168">
            <w:pPr>
              <w:pStyle w:val="TAC"/>
              <w:rPr>
                <w:lang w:eastAsia="zh-CN"/>
              </w:rPr>
            </w:pPr>
          </w:p>
        </w:tc>
        <w:tc>
          <w:tcPr>
            <w:tcW w:w="1134" w:type="dxa"/>
          </w:tcPr>
          <w:p w14:paraId="125D9BC4" w14:textId="77777777" w:rsidR="00FA4D32" w:rsidRPr="00D5008A" w:rsidRDefault="00FA4D32" w:rsidP="00410168">
            <w:pPr>
              <w:pStyle w:val="TAC"/>
              <w:rPr>
                <w:rFonts w:eastAsia="SimSun"/>
                <w:lang w:eastAsia="zh-CN"/>
              </w:rPr>
            </w:pPr>
            <w:r>
              <w:rPr>
                <w:rFonts w:eastAsia="SimSun"/>
                <w:lang w:eastAsia="zh-CN"/>
              </w:rPr>
              <w:t>[</w:t>
            </w:r>
            <w:r>
              <w:rPr>
                <w:rFonts w:eastAsia="SimSun" w:hint="eastAsia"/>
                <w:lang w:eastAsia="zh-CN"/>
              </w:rPr>
              <w:t>T</w:t>
            </w:r>
            <w:r>
              <w:rPr>
                <w:rFonts w:eastAsia="SimSun"/>
                <w:lang w:eastAsia="zh-CN"/>
              </w:rPr>
              <w:t>BD]</w:t>
            </w:r>
          </w:p>
        </w:tc>
        <w:tc>
          <w:tcPr>
            <w:tcW w:w="3544" w:type="dxa"/>
          </w:tcPr>
          <w:p w14:paraId="2C2D67F9" w14:textId="77777777" w:rsidR="00FA4D32" w:rsidRPr="001C0E1B" w:rsidRDefault="00FA4D32" w:rsidP="00410168">
            <w:pPr>
              <w:pStyle w:val="TAC"/>
            </w:pPr>
          </w:p>
        </w:tc>
      </w:tr>
      <w:tr w:rsidR="00FA4D32" w:rsidRPr="001C0E1B" w14:paraId="25D3FF5D" w14:textId="77777777" w:rsidTr="00410168">
        <w:trPr>
          <w:cantSplit/>
          <w:trHeight w:val="187"/>
          <w:jc w:val="center"/>
        </w:trPr>
        <w:tc>
          <w:tcPr>
            <w:tcW w:w="2802" w:type="dxa"/>
            <w:gridSpan w:val="2"/>
          </w:tcPr>
          <w:p w14:paraId="7C80734E" w14:textId="77777777" w:rsidR="00FA4D32" w:rsidRPr="001C0E1B" w:rsidRDefault="00FA4D32" w:rsidP="00410168">
            <w:pPr>
              <w:pStyle w:val="TAL"/>
            </w:pPr>
            <w:r w:rsidRPr="001C0E1B">
              <w:rPr>
                <w:lang w:eastAsia="zh-CN"/>
              </w:rPr>
              <w:t>T1</w:t>
            </w:r>
          </w:p>
        </w:tc>
        <w:tc>
          <w:tcPr>
            <w:tcW w:w="708" w:type="dxa"/>
          </w:tcPr>
          <w:p w14:paraId="66D46507" w14:textId="77777777" w:rsidR="00FA4D32" w:rsidRPr="001C0E1B" w:rsidRDefault="00FA4D32" w:rsidP="00410168">
            <w:pPr>
              <w:pStyle w:val="TAC"/>
            </w:pPr>
            <w:r w:rsidRPr="001C0E1B">
              <w:rPr>
                <w:lang w:eastAsia="zh-CN"/>
              </w:rPr>
              <w:t>s</w:t>
            </w:r>
          </w:p>
        </w:tc>
        <w:tc>
          <w:tcPr>
            <w:tcW w:w="1134" w:type="dxa"/>
          </w:tcPr>
          <w:p w14:paraId="7D34BABF" w14:textId="77777777" w:rsidR="00FA4D32" w:rsidRPr="001C0E1B" w:rsidRDefault="00FA4D32" w:rsidP="00410168">
            <w:pPr>
              <w:pStyle w:val="TAC"/>
            </w:pPr>
            <w:r w:rsidRPr="001C0E1B">
              <w:rPr>
                <w:lang w:eastAsia="zh-CN"/>
              </w:rPr>
              <w:t>&gt;7</w:t>
            </w:r>
          </w:p>
        </w:tc>
        <w:tc>
          <w:tcPr>
            <w:tcW w:w="3544" w:type="dxa"/>
          </w:tcPr>
          <w:p w14:paraId="6AED1F3B"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394C0755" w14:textId="77777777" w:rsidTr="00410168">
        <w:trPr>
          <w:cantSplit/>
          <w:trHeight w:val="187"/>
          <w:jc w:val="center"/>
        </w:trPr>
        <w:tc>
          <w:tcPr>
            <w:tcW w:w="2802" w:type="dxa"/>
            <w:gridSpan w:val="2"/>
          </w:tcPr>
          <w:p w14:paraId="50F86009" w14:textId="77777777" w:rsidR="00FA4D32" w:rsidRPr="001C0E1B" w:rsidRDefault="00FA4D32" w:rsidP="00410168">
            <w:pPr>
              <w:pStyle w:val="TAL"/>
            </w:pPr>
            <w:r w:rsidRPr="001C0E1B">
              <w:t>T</w:t>
            </w:r>
            <w:r w:rsidRPr="001C0E1B">
              <w:rPr>
                <w:lang w:eastAsia="zh-CN"/>
              </w:rPr>
              <w:t>2</w:t>
            </w:r>
          </w:p>
        </w:tc>
        <w:tc>
          <w:tcPr>
            <w:tcW w:w="708" w:type="dxa"/>
          </w:tcPr>
          <w:p w14:paraId="63891D86" w14:textId="77777777" w:rsidR="00FA4D32" w:rsidRPr="001C0E1B" w:rsidRDefault="00FA4D32" w:rsidP="00410168">
            <w:pPr>
              <w:pStyle w:val="TAC"/>
            </w:pPr>
            <w:r w:rsidRPr="001C0E1B">
              <w:t>s</w:t>
            </w:r>
          </w:p>
        </w:tc>
        <w:tc>
          <w:tcPr>
            <w:tcW w:w="1134" w:type="dxa"/>
          </w:tcPr>
          <w:p w14:paraId="1E3E78DF" w14:textId="77777777" w:rsidR="00FA4D32" w:rsidRPr="001C0E1B" w:rsidRDefault="00FA4D32" w:rsidP="00410168">
            <w:pPr>
              <w:pStyle w:val="TAC"/>
            </w:pPr>
            <w:r w:rsidRPr="001C0E1B">
              <w:rPr>
                <w:lang w:eastAsia="zh-CN"/>
              </w:rPr>
              <w:t>40</w:t>
            </w:r>
          </w:p>
        </w:tc>
        <w:tc>
          <w:tcPr>
            <w:tcW w:w="3544" w:type="dxa"/>
          </w:tcPr>
          <w:p w14:paraId="5DAFB8A9"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r w:rsidR="00FA4D32" w:rsidRPr="001C0E1B" w14:paraId="728C2EEE" w14:textId="77777777" w:rsidTr="00410168">
        <w:trPr>
          <w:cantSplit/>
          <w:trHeight w:val="187"/>
          <w:jc w:val="center"/>
        </w:trPr>
        <w:tc>
          <w:tcPr>
            <w:tcW w:w="2802" w:type="dxa"/>
            <w:gridSpan w:val="2"/>
          </w:tcPr>
          <w:p w14:paraId="34C21CD9" w14:textId="77777777" w:rsidR="00FA4D32" w:rsidRPr="001C0E1B" w:rsidRDefault="00FA4D32" w:rsidP="00410168">
            <w:pPr>
              <w:pStyle w:val="TAL"/>
            </w:pPr>
            <w:r w:rsidRPr="001C0E1B">
              <w:t>T</w:t>
            </w:r>
            <w:r w:rsidRPr="001C0E1B">
              <w:rPr>
                <w:lang w:eastAsia="zh-CN"/>
              </w:rPr>
              <w:t>3</w:t>
            </w:r>
          </w:p>
        </w:tc>
        <w:tc>
          <w:tcPr>
            <w:tcW w:w="708" w:type="dxa"/>
          </w:tcPr>
          <w:p w14:paraId="15D989ED" w14:textId="77777777" w:rsidR="00FA4D32" w:rsidRPr="001C0E1B" w:rsidRDefault="00FA4D32" w:rsidP="00410168">
            <w:pPr>
              <w:pStyle w:val="TAC"/>
            </w:pPr>
            <w:r w:rsidRPr="001C0E1B">
              <w:t>s</w:t>
            </w:r>
          </w:p>
        </w:tc>
        <w:tc>
          <w:tcPr>
            <w:tcW w:w="1134" w:type="dxa"/>
          </w:tcPr>
          <w:p w14:paraId="558CFB73" w14:textId="77777777" w:rsidR="00FA4D32" w:rsidRPr="001C0E1B" w:rsidRDefault="00FA4D32" w:rsidP="00410168">
            <w:pPr>
              <w:pStyle w:val="TAC"/>
            </w:pPr>
            <w:r w:rsidRPr="001C0E1B">
              <w:t>15</w:t>
            </w:r>
          </w:p>
        </w:tc>
        <w:tc>
          <w:tcPr>
            <w:tcW w:w="3544" w:type="dxa"/>
          </w:tcPr>
          <w:p w14:paraId="1C974704" w14:textId="77777777" w:rsidR="00FA4D32" w:rsidRPr="001C0E1B" w:rsidRDefault="00FA4D32" w:rsidP="00410168">
            <w:pPr>
              <w:pStyle w:val="TAC"/>
            </w:pPr>
            <w:r w:rsidRPr="001C0E1B">
              <w:t>T</w:t>
            </w:r>
            <w:r w:rsidRPr="001C0E1B">
              <w:rPr>
                <w:lang w:eastAsia="zh-CN"/>
              </w:rPr>
              <w:t>3</w:t>
            </w:r>
            <w:r w:rsidRPr="001C0E1B">
              <w:t xml:space="preserve"> needs to be defined so that cell re-selection reaction time is taken into account.</w:t>
            </w:r>
          </w:p>
        </w:tc>
      </w:tr>
    </w:tbl>
    <w:p w14:paraId="06F14F6F" w14:textId="77777777" w:rsidR="00FA4D32" w:rsidRPr="001C0E1B" w:rsidRDefault="00FA4D32" w:rsidP="00FA4D32">
      <w:pPr>
        <w:rPr>
          <w:lang w:eastAsia="zh-CN"/>
        </w:rPr>
      </w:pPr>
    </w:p>
    <w:p w14:paraId="7281093F" w14:textId="77777777" w:rsidR="00FA4D32" w:rsidRPr="001C0E1B" w:rsidRDefault="00FA4D32" w:rsidP="00FA4D32">
      <w:pPr>
        <w:pStyle w:val="TH"/>
      </w:pPr>
      <w:r>
        <w:lastRenderedPageBreak/>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FA4D32" w:rsidRPr="001C0E1B" w14:paraId="5C03383A" w14:textId="77777777" w:rsidTr="00410168">
        <w:trPr>
          <w:cantSplit/>
          <w:jc w:val="center"/>
        </w:trPr>
        <w:tc>
          <w:tcPr>
            <w:tcW w:w="1951" w:type="dxa"/>
            <w:tcBorders>
              <w:top w:val="single" w:sz="4" w:space="0" w:color="auto"/>
              <w:left w:val="single" w:sz="4" w:space="0" w:color="auto"/>
              <w:bottom w:val="nil"/>
            </w:tcBorders>
            <w:shd w:val="clear" w:color="auto" w:fill="auto"/>
          </w:tcPr>
          <w:p w14:paraId="5B4CB15E"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283D4A2D" w14:textId="77777777" w:rsidR="00FA4D32" w:rsidRPr="001C0E1B" w:rsidRDefault="00FA4D32" w:rsidP="00410168">
            <w:pPr>
              <w:pStyle w:val="TAH"/>
              <w:rPr>
                <w:rFonts w:cs="Arial"/>
              </w:rPr>
            </w:pPr>
            <w:r w:rsidRPr="001C0E1B">
              <w:t>Unit</w:t>
            </w:r>
          </w:p>
        </w:tc>
        <w:tc>
          <w:tcPr>
            <w:tcW w:w="2742" w:type="dxa"/>
            <w:gridSpan w:val="3"/>
            <w:tcBorders>
              <w:top w:val="single" w:sz="4" w:space="0" w:color="auto"/>
            </w:tcBorders>
          </w:tcPr>
          <w:p w14:paraId="525370D2"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661C0546" w14:textId="77777777" w:rsidR="00FA4D32" w:rsidRPr="001C0E1B" w:rsidRDefault="00FA4D32" w:rsidP="00410168">
            <w:pPr>
              <w:pStyle w:val="TAH"/>
              <w:rPr>
                <w:rFonts w:cs="Arial"/>
              </w:rPr>
            </w:pPr>
            <w:r w:rsidRPr="001C0E1B">
              <w:t>Cell 2</w:t>
            </w:r>
          </w:p>
        </w:tc>
      </w:tr>
      <w:tr w:rsidR="00FA4D32" w:rsidRPr="001C0E1B" w14:paraId="733ECC5A" w14:textId="77777777" w:rsidTr="00410168">
        <w:trPr>
          <w:cantSplit/>
          <w:jc w:val="center"/>
        </w:trPr>
        <w:tc>
          <w:tcPr>
            <w:tcW w:w="1951" w:type="dxa"/>
            <w:tcBorders>
              <w:top w:val="nil"/>
              <w:left w:val="single" w:sz="4" w:space="0" w:color="auto"/>
              <w:bottom w:val="single" w:sz="4" w:space="0" w:color="auto"/>
            </w:tcBorders>
            <w:shd w:val="clear" w:color="auto" w:fill="auto"/>
          </w:tcPr>
          <w:p w14:paraId="0290F532"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0E1B36C4" w14:textId="77777777" w:rsidR="00FA4D32" w:rsidRPr="001C0E1B" w:rsidRDefault="00FA4D32" w:rsidP="00410168">
            <w:pPr>
              <w:pStyle w:val="TAH"/>
              <w:rPr>
                <w:rFonts w:cs="Arial"/>
              </w:rPr>
            </w:pPr>
          </w:p>
        </w:tc>
        <w:tc>
          <w:tcPr>
            <w:tcW w:w="992" w:type="dxa"/>
            <w:tcBorders>
              <w:bottom w:val="single" w:sz="4" w:space="0" w:color="auto"/>
            </w:tcBorders>
          </w:tcPr>
          <w:p w14:paraId="4510A824"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2B0F3AA1"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02490C4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4767E451"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77AED4F0"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092BE00B" w14:textId="77777777" w:rsidR="00FA4D32" w:rsidRPr="001C0E1B" w:rsidRDefault="00FA4D32" w:rsidP="00410168">
            <w:pPr>
              <w:pStyle w:val="TAH"/>
              <w:rPr>
                <w:rFonts w:cs="Arial"/>
              </w:rPr>
            </w:pPr>
            <w:r w:rsidRPr="001C0E1B">
              <w:t>T3</w:t>
            </w:r>
          </w:p>
        </w:tc>
      </w:tr>
      <w:tr w:rsidR="00FA4D32" w:rsidRPr="001C0E1B" w14:paraId="41A51A2C" w14:textId="77777777" w:rsidTr="00410168">
        <w:trPr>
          <w:cantSplit/>
          <w:jc w:val="center"/>
        </w:trPr>
        <w:tc>
          <w:tcPr>
            <w:tcW w:w="1951" w:type="dxa"/>
            <w:tcBorders>
              <w:left w:val="single" w:sz="4" w:space="0" w:color="auto"/>
              <w:bottom w:val="nil"/>
            </w:tcBorders>
          </w:tcPr>
          <w:p w14:paraId="4B32880A" w14:textId="77777777" w:rsidR="00FA4D32" w:rsidRPr="001C0E1B" w:rsidRDefault="00FA4D32" w:rsidP="00410168">
            <w:pPr>
              <w:pStyle w:val="TAL"/>
              <w:rPr>
                <w:lang w:eastAsia="zh-CN"/>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6C99BE79" w14:textId="77777777" w:rsidR="00FA4D32" w:rsidRPr="001C0E1B" w:rsidRDefault="00FA4D32" w:rsidP="00410168">
            <w:pPr>
              <w:pStyle w:val="TAC"/>
            </w:pPr>
          </w:p>
        </w:tc>
        <w:tc>
          <w:tcPr>
            <w:tcW w:w="2742" w:type="dxa"/>
            <w:gridSpan w:val="3"/>
            <w:tcBorders>
              <w:bottom w:val="single" w:sz="4" w:space="0" w:color="auto"/>
            </w:tcBorders>
          </w:tcPr>
          <w:p w14:paraId="612D15CD"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19AA3E67" w14:textId="77777777" w:rsidR="00FA4D32" w:rsidRPr="001C0E1B" w:rsidRDefault="00FA4D32" w:rsidP="00410168">
            <w:pPr>
              <w:pStyle w:val="TAC"/>
              <w:rPr>
                <w:rFonts w:cs="v4.2.0"/>
                <w:lang w:eastAsia="zh-CN"/>
              </w:rPr>
            </w:pPr>
            <w:r>
              <w:rPr>
                <w:rFonts w:eastAsia="Malgun Gothic" w:cs="v4.2.0"/>
                <w:lang w:eastAsia="ko-KR"/>
              </w:rPr>
              <w:t>SSC.2 for NGSO test</w:t>
            </w:r>
          </w:p>
        </w:tc>
        <w:tc>
          <w:tcPr>
            <w:tcW w:w="2419" w:type="dxa"/>
            <w:gridSpan w:val="3"/>
            <w:tcBorders>
              <w:bottom w:val="single" w:sz="4" w:space="0" w:color="auto"/>
            </w:tcBorders>
          </w:tcPr>
          <w:p w14:paraId="3328C298"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3DBE1E81" w14:textId="77777777" w:rsidR="00FA4D32" w:rsidRPr="001C0E1B" w:rsidRDefault="00FA4D32" w:rsidP="00410168">
            <w:pPr>
              <w:pStyle w:val="TAC"/>
              <w:rPr>
                <w:rFonts w:cs="v4.2.0"/>
                <w:lang w:eastAsia="zh-CN"/>
              </w:rPr>
            </w:pPr>
            <w:r>
              <w:rPr>
                <w:rFonts w:eastAsia="Malgun Gothic" w:cs="v4.2.0"/>
                <w:lang w:eastAsia="ko-KR"/>
              </w:rPr>
              <w:t>SSC.2 for NGSO test</w:t>
            </w:r>
          </w:p>
        </w:tc>
      </w:tr>
      <w:tr w:rsidR="00FA4D32" w:rsidRPr="001C0E1B" w14:paraId="26723799" w14:textId="77777777" w:rsidTr="00410168">
        <w:trPr>
          <w:cantSplit/>
          <w:jc w:val="center"/>
        </w:trPr>
        <w:tc>
          <w:tcPr>
            <w:tcW w:w="1951" w:type="dxa"/>
            <w:tcBorders>
              <w:left w:val="single" w:sz="4" w:space="0" w:color="auto"/>
              <w:bottom w:val="nil"/>
            </w:tcBorders>
          </w:tcPr>
          <w:p w14:paraId="75E9E59E" w14:textId="77777777" w:rsidR="00FA4D32" w:rsidRPr="001C0E1B" w:rsidRDefault="00FA4D32" w:rsidP="00410168">
            <w:pPr>
              <w:pStyle w:val="TAL"/>
              <w:rPr>
                <w:lang w:eastAsia="zh-CN"/>
              </w:rPr>
            </w:pPr>
            <w:r w:rsidRPr="001C0E1B">
              <w:rPr>
                <w:lang w:eastAsia="zh-CN"/>
              </w:rPr>
              <w:t xml:space="preserve">PDSCH RMC </w:t>
            </w:r>
            <w:r>
              <w:rPr>
                <w:lang w:eastAsia="zh-CN"/>
              </w:rPr>
              <w:t>configuration</w:t>
            </w:r>
          </w:p>
        </w:tc>
        <w:tc>
          <w:tcPr>
            <w:tcW w:w="1794" w:type="dxa"/>
            <w:tcBorders>
              <w:bottom w:val="nil"/>
            </w:tcBorders>
          </w:tcPr>
          <w:p w14:paraId="291AE439" w14:textId="77777777" w:rsidR="00FA4D32" w:rsidRPr="001C0E1B" w:rsidRDefault="00FA4D32" w:rsidP="00410168">
            <w:pPr>
              <w:pStyle w:val="TAC"/>
            </w:pPr>
          </w:p>
        </w:tc>
        <w:tc>
          <w:tcPr>
            <w:tcW w:w="2742" w:type="dxa"/>
            <w:gridSpan w:val="3"/>
            <w:tcBorders>
              <w:bottom w:val="single" w:sz="4" w:space="0" w:color="auto"/>
            </w:tcBorders>
          </w:tcPr>
          <w:p w14:paraId="07B22212" w14:textId="77777777" w:rsidR="00FA4D32" w:rsidRPr="001C0E1B" w:rsidRDefault="00FA4D32" w:rsidP="00410168">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57D1CB54"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36A35FF6" w14:textId="77777777" w:rsidTr="00410168">
        <w:trPr>
          <w:cantSplit/>
          <w:jc w:val="center"/>
        </w:trPr>
        <w:tc>
          <w:tcPr>
            <w:tcW w:w="1951" w:type="dxa"/>
            <w:tcBorders>
              <w:left w:val="single" w:sz="4" w:space="0" w:color="auto"/>
              <w:bottom w:val="nil"/>
            </w:tcBorders>
          </w:tcPr>
          <w:p w14:paraId="06CBB982" w14:textId="77777777" w:rsidR="00FA4D32" w:rsidRPr="001C0E1B" w:rsidRDefault="00FA4D32" w:rsidP="00410168">
            <w:pPr>
              <w:pStyle w:val="TAL"/>
              <w:rPr>
                <w:lang w:eastAsia="zh-CN"/>
              </w:rPr>
            </w:pPr>
            <w:r w:rsidRPr="001C0E1B">
              <w:rPr>
                <w:lang w:eastAsia="zh-CN"/>
              </w:rPr>
              <w:t>RMSI CORESET</w:t>
            </w:r>
            <w:r>
              <w:rPr>
                <w:lang w:eastAsia="zh-CN"/>
              </w:rPr>
              <w:t xml:space="preserve"> RMC configuration</w:t>
            </w:r>
          </w:p>
        </w:tc>
        <w:tc>
          <w:tcPr>
            <w:tcW w:w="1794" w:type="dxa"/>
            <w:tcBorders>
              <w:bottom w:val="nil"/>
            </w:tcBorders>
          </w:tcPr>
          <w:p w14:paraId="50986A4C" w14:textId="77777777" w:rsidR="00FA4D32" w:rsidRPr="001C0E1B" w:rsidRDefault="00FA4D32" w:rsidP="00410168">
            <w:pPr>
              <w:pStyle w:val="TAC"/>
            </w:pPr>
          </w:p>
        </w:tc>
        <w:tc>
          <w:tcPr>
            <w:tcW w:w="2742" w:type="dxa"/>
            <w:gridSpan w:val="3"/>
            <w:tcBorders>
              <w:bottom w:val="single" w:sz="4" w:space="0" w:color="auto"/>
            </w:tcBorders>
          </w:tcPr>
          <w:p w14:paraId="0232B6B0" w14:textId="77777777" w:rsidR="00FA4D32" w:rsidRPr="001C0E1B" w:rsidRDefault="00FA4D32" w:rsidP="00410168">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6E971F94"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0107747E" w14:textId="77777777" w:rsidTr="00410168">
        <w:trPr>
          <w:cantSplit/>
          <w:jc w:val="center"/>
        </w:trPr>
        <w:tc>
          <w:tcPr>
            <w:tcW w:w="1951" w:type="dxa"/>
            <w:tcBorders>
              <w:left w:val="single" w:sz="4" w:space="0" w:color="auto"/>
              <w:bottom w:val="nil"/>
            </w:tcBorders>
          </w:tcPr>
          <w:p w14:paraId="34A54034" w14:textId="77777777" w:rsidR="00FA4D32" w:rsidRPr="001C0E1B" w:rsidRDefault="00FA4D32" w:rsidP="00410168">
            <w:pPr>
              <w:pStyle w:val="TAL"/>
              <w:rPr>
                <w:lang w:eastAsia="zh-CN"/>
              </w:rPr>
            </w:pPr>
            <w:r w:rsidRPr="001C0E1B">
              <w:rPr>
                <w:lang w:eastAsia="zh-CN"/>
              </w:rPr>
              <w:t>Dedicated CORESET</w:t>
            </w:r>
            <w:r>
              <w:rPr>
                <w:lang w:eastAsia="zh-CN"/>
              </w:rPr>
              <w:t xml:space="preserve"> RMC configuration</w:t>
            </w:r>
          </w:p>
        </w:tc>
        <w:tc>
          <w:tcPr>
            <w:tcW w:w="1794" w:type="dxa"/>
            <w:tcBorders>
              <w:bottom w:val="nil"/>
            </w:tcBorders>
          </w:tcPr>
          <w:p w14:paraId="429CCA94" w14:textId="77777777" w:rsidR="00FA4D32" w:rsidRPr="001C0E1B" w:rsidRDefault="00FA4D32" w:rsidP="00410168">
            <w:pPr>
              <w:pStyle w:val="TAC"/>
            </w:pPr>
          </w:p>
        </w:tc>
        <w:tc>
          <w:tcPr>
            <w:tcW w:w="2742" w:type="dxa"/>
            <w:gridSpan w:val="3"/>
            <w:tcBorders>
              <w:bottom w:val="single" w:sz="4" w:space="0" w:color="auto"/>
            </w:tcBorders>
          </w:tcPr>
          <w:p w14:paraId="141478BE" w14:textId="77777777" w:rsidR="00FA4D32" w:rsidRPr="001C0E1B" w:rsidRDefault="00FA4D32" w:rsidP="00410168">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7068D6DB"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4CEFC3FB" w14:textId="77777777" w:rsidTr="00410168">
        <w:trPr>
          <w:cantSplit/>
          <w:jc w:val="center"/>
        </w:trPr>
        <w:tc>
          <w:tcPr>
            <w:tcW w:w="1951" w:type="dxa"/>
            <w:tcBorders>
              <w:left w:val="single" w:sz="4" w:space="0" w:color="auto"/>
              <w:bottom w:val="single" w:sz="4" w:space="0" w:color="auto"/>
            </w:tcBorders>
          </w:tcPr>
          <w:p w14:paraId="160CACAA" w14:textId="77777777" w:rsidR="00FA4D32" w:rsidRPr="001C0E1B" w:rsidRDefault="00FA4D32" w:rsidP="00410168">
            <w:pPr>
              <w:pStyle w:val="TAL"/>
            </w:pPr>
            <w:r w:rsidRPr="001C0E1B">
              <w:t>OCNG Pattern</w:t>
            </w:r>
          </w:p>
        </w:tc>
        <w:tc>
          <w:tcPr>
            <w:tcW w:w="1794" w:type="dxa"/>
            <w:tcBorders>
              <w:bottom w:val="single" w:sz="4" w:space="0" w:color="auto"/>
            </w:tcBorders>
          </w:tcPr>
          <w:p w14:paraId="7F48B3A5" w14:textId="77777777" w:rsidR="00FA4D32" w:rsidRPr="001C0E1B" w:rsidRDefault="00FA4D32" w:rsidP="00410168">
            <w:pPr>
              <w:pStyle w:val="TAC"/>
            </w:pPr>
          </w:p>
        </w:tc>
        <w:tc>
          <w:tcPr>
            <w:tcW w:w="2742" w:type="dxa"/>
            <w:gridSpan w:val="3"/>
            <w:tcBorders>
              <w:bottom w:val="single" w:sz="4" w:space="0" w:color="auto"/>
            </w:tcBorders>
          </w:tcPr>
          <w:p w14:paraId="2320CDF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3C8B740C" w14:textId="77777777" w:rsidR="00FA4D32" w:rsidRPr="001C0E1B" w:rsidRDefault="00FA4D32" w:rsidP="00410168">
            <w:pPr>
              <w:pStyle w:val="TAC"/>
              <w:rPr>
                <w:rFonts w:cs="v4.2.0"/>
              </w:rPr>
            </w:pPr>
            <w:r w:rsidRPr="001C0E1B">
              <w:t>OP.1 defined in A.3.2.1</w:t>
            </w:r>
          </w:p>
        </w:tc>
      </w:tr>
      <w:tr w:rsidR="00FA4D32" w:rsidRPr="001C0E1B" w14:paraId="1859E8FD" w14:textId="77777777" w:rsidTr="00410168">
        <w:trPr>
          <w:cantSplit/>
          <w:jc w:val="center"/>
        </w:trPr>
        <w:tc>
          <w:tcPr>
            <w:tcW w:w="1951" w:type="dxa"/>
            <w:tcBorders>
              <w:left w:val="single" w:sz="4" w:space="0" w:color="auto"/>
              <w:bottom w:val="single" w:sz="4" w:space="0" w:color="auto"/>
            </w:tcBorders>
          </w:tcPr>
          <w:p w14:paraId="253E42EF" w14:textId="77777777" w:rsidR="00FA4D32" w:rsidRPr="001C0E1B" w:rsidRDefault="00FA4D32" w:rsidP="00410168">
            <w:pPr>
              <w:pStyle w:val="TAL"/>
              <w:rPr>
                <w:lang w:eastAsia="zh-CN"/>
              </w:rPr>
            </w:pPr>
            <w:r w:rsidRPr="001C0E1B">
              <w:rPr>
                <w:lang w:eastAsia="zh-CN"/>
              </w:rPr>
              <w:t>Initial DL BWP configuration</w:t>
            </w:r>
          </w:p>
        </w:tc>
        <w:tc>
          <w:tcPr>
            <w:tcW w:w="1794" w:type="dxa"/>
            <w:tcBorders>
              <w:bottom w:val="single" w:sz="4" w:space="0" w:color="auto"/>
            </w:tcBorders>
          </w:tcPr>
          <w:p w14:paraId="609AA0FD" w14:textId="77777777" w:rsidR="00FA4D32" w:rsidRPr="001C0E1B" w:rsidRDefault="00FA4D32" w:rsidP="00410168">
            <w:pPr>
              <w:pStyle w:val="TAC"/>
            </w:pPr>
          </w:p>
        </w:tc>
        <w:tc>
          <w:tcPr>
            <w:tcW w:w="2742" w:type="dxa"/>
            <w:gridSpan w:val="3"/>
            <w:tcBorders>
              <w:bottom w:val="single" w:sz="4" w:space="0" w:color="auto"/>
            </w:tcBorders>
          </w:tcPr>
          <w:p w14:paraId="271F05C5" w14:textId="77777777" w:rsidR="00FA4D32" w:rsidRPr="001C0E1B" w:rsidRDefault="00FA4D32" w:rsidP="00410168">
            <w:pPr>
              <w:pStyle w:val="TAC"/>
              <w:rPr>
                <w:lang w:eastAsia="zh-CN"/>
              </w:rPr>
            </w:pPr>
            <w:r w:rsidRPr="001C0E1B">
              <w:rPr>
                <w:lang w:eastAsia="zh-CN"/>
              </w:rPr>
              <w:t>DLBWP.0.1</w:t>
            </w:r>
          </w:p>
        </w:tc>
        <w:tc>
          <w:tcPr>
            <w:tcW w:w="2419" w:type="dxa"/>
            <w:gridSpan w:val="3"/>
            <w:tcBorders>
              <w:bottom w:val="single" w:sz="4" w:space="0" w:color="auto"/>
            </w:tcBorders>
          </w:tcPr>
          <w:p w14:paraId="6C2D13B5" w14:textId="77777777" w:rsidR="00FA4D32" w:rsidRPr="001C0E1B" w:rsidRDefault="00FA4D32" w:rsidP="00410168">
            <w:pPr>
              <w:pStyle w:val="TAC"/>
            </w:pPr>
            <w:r w:rsidRPr="001C0E1B">
              <w:rPr>
                <w:lang w:eastAsia="zh-CN"/>
              </w:rPr>
              <w:t>DLBWP.0.1</w:t>
            </w:r>
          </w:p>
        </w:tc>
      </w:tr>
      <w:tr w:rsidR="00FA4D32" w:rsidRPr="001C0E1B" w14:paraId="5C2E9E9D" w14:textId="77777777" w:rsidTr="00410168">
        <w:trPr>
          <w:cantSplit/>
          <w:jc w:val="center"/>
        </w:trPr>
        <w:tc>
          <w:tcPr>
            <w:tcW w:w="1951" w:type="dxa"/>
            <w:tcBorders>
              <w:left w:val="single" w:sz="4" w:space="0" w:color="auto"/>
              <w:bottom w:val="single" w:sz="4" w:space="0" w:color="auto"/>
            </w:tcBorders>
          </w:tcPr>
          <w:p w14:paraId="4C4BEA7B" w14:textId="77777777" w:rsidR="00FA4D32" w:rsidRPr="001C0E1B" w:rsidRDefault="00FA4D32" w:rsidP="00410168">
            <w:pPr>
              <w:pStyle w:val="TAL"/>
              <w:rPr>
                <w:lang w:eastAsia="zh-CN"/>
              </w:rPr>
            </w:pPr>
            <w:r w:rsidRPr="001C0E1B">
              <w:rPr>
                <w:lang w:eastAsia="zh-CN"/>
              </w:rPr>
              <w:t>Initial UL BWP configuration</w:t>
            </w:r>
          </w:p>
        </w:tc>
        <w:tc>
          <w:tcPr>
            <w:tcW w:w="1794" w:type="dxa"/>
            <w:tcBorders>
              <w:bottom w:val="single" w:sz="4" w:space="0" w:color="auto"/>
            </w:tcBorders>
          </w:tcPr>
          <w:p w14:paraId="176F4FD8" w14:textId="77777777" w:rsidR="00FA4D32" w:rsidRPr="001C0E1B" w:rsidRDefault="00FA4D32" w:rsidP="00410168">
            <w:pPr>
              <w:pStyle w:val="TAC"/>
            </w:pPr>
          </w:p>
        </w:tc>
        <w:tc>
          <w:tcPr>
            <w:tcW w:w="2742" w:type="dxa"/>
            <w:gridSpan w:val="3"/>
            <w:tcBorders>
              <w:bottom w:val="single" w:sz="4" w:space="0" w:color="auto"/>
            </w:tcBorders>
          </w:tcPr>
          <w:p w14:paraId="2456DF2C" w14:textId="77777777" w:rsidR="00FA4D32" w:rsidRPr="001C0E1B" w:rsidRDefault="00FA4D32" w:rsidP="00410168">
            <w:pPr>
              <w:pStyle w:val="TAC"/>
              <w:rPr>
                <w:lang w:eastAsia="zh-CN"/>
              </w:rPr>
            </w:pPr>
            <w:r w:rsidRPr="001C0E1B">
              <w:rPr>
                <w:lang w:eastAsia="zh-CN"/>
              </w:rPr>
              <w:t>ULBWP.0.1</w:t>
            </w:r>
          </w:p>
        </w:tc>
        <w:tc>
          <w:tcPr>
            <w:tcW w:w="2419" w:type="dxa"/>
            <w:gridSpan w:val="3"/>
            <w:tcBorders>
              <w:bottom w:val="single" w:sz="4" w:space="0" w:color="auto"/>
            </w:tcBorders>
          </w:tcPr>
          <w:p w14:paraId="33BC5C53" w14:textId="77777777" w:rsidR="00FA4D32" w:rsidRPr="001C0E1B" w:rsidRDefault="00FA4D32" w:rsidP="00410168">
            <w:pPr>
              <w:pStyle w:val="TAC"/>
              <w:rPr>
                <w:lang w:eastAsia="zh-CN"/>
              </w:rPr>
            </w:pPr>
            <w:r w:rsidRPr="001C0E1B">
              <w:rPr>
                <w:lang w:eastAsia="zh-CN"/>
              </w:rPr>
              <w:t>ULBWP.0.1</w:t>
            </w:r>
          </w:p>
        </w:tc>
      </w:tr>
      <w:tr w:rsidR="00FA4D32" w:rsidRPr="001C0E1B" w14:paraId="76436E57" w14:textId="77777777" w:rsidTr="00410168">
        <w:trPr>
          <w:cantSplit/>
          <w:jc w:val="center"/>
        </w:trPr>
        <w:tc>
          <w:tcPr>
            <w:tcW w:w="1951" w:type="dxa"/>
            <w:tcBorders>
              <w:left w:val="single" w:sz="4" w:space="0" w:color="auto"/>
              <w:bottom w:val="single" w:sz="4" w:space="0" w:color="auto"/>
            </w:tcBorders>
          </w:tcPr>
          <w:p w14:paraId="0387CB4D" w14:textId="77777777" w:rsidR="00FA4D32" w:rsidRPr="001C0E1B" w:rsidRDefault="00FA4D32" w:rsidP="00410168">
            <w:pPr>
              <w:pStyle w:val="TAL"/>
              <w:rPr>
                <w:lang w:eastAsia="zh-CN"/>
              </w:rPr>
            </w:pPr>
            <w:r w:rsidRPr="001C0E1B">
              <w:rPr>
                <w:lang w:eastAsia="zh-CN"/>
              </w:rPr>
              <w:t>RLM-RS</w:t>
            </w:r>
          </w:p>
        </w:tc>
        <w:tc>
          <w:tcPr>
            <w:tcW w:w="1794" w:type="dxa"/>
            <w:tcBorders>
              <w:bottom w:val="single" w:sz="4" w:space="0" w:color="auto"/>
            </w:tcBorders>
          </w:tcPr>
          <w:p w14:paraId="0B8EE96C" w14:textId="77777777" w:rsidR="00FA4D32" w:rsidRPr="001C0E1B" w:rsidRDefault="00FA4D32" w:rsidP="00410168">
            <w:pPr>
              <w:pStyle w:val="TAC"/>
            </w:pPr>
          </w:p>
        </w:tc>
        <w:tc>
          <w:tcPr>
            <w:tcW w:w="2742" w:type="dxa"/>
            <w:gridSpan w:val="3"/>
            <w:tcBorders>
              <w:bottom w:val="single" w:sz="4" w:space="0" w:color="auto"/>
            </w:tcBorders>
          </w:tcPr>
          <w:p w14:paraId="049D7A4D" w14:textId="77777777" w:rsidR="00FA4D32" w:rsidRPr="001C0E1B" w:rsidRDefault="00FA4D32" w:rsidP="00410168">
            <w:pPr>
              <w:pStyle w:val="TAC"/>
              <w:rPr>
                <w:lang w:eastAsia="zh-CN"/>
              </w:rPr>
            </w:pPr>
            <w:r w:rsidRPr="001C0E1B">
              <w:rPr>
                <w:lang w:eastAsia="zh-CN"/>
              </w:rPr>
              <w:t>SSB</w:t>
            </w:r>
          </w:p>
        </w:tc>
        <w:tc>
          <w:tcPr>
            <w:tcW w:w="2419" w:type="dxa"/>
            <w:gridSpan w:val="3"/>
            <w:tcBorders>
              <w:bottom w:val="single" w:sz="4" w:space="0" w:color="auto"/>
            </w:tcBorders>
          </w:tcPr>
          <w:p w14:paraId="286999F1" w14:textId="77777777" w:rsidR="00FA4D32" w:rsidRPr="001C0E1B" w:rsidRDefault="00FA4D32" w:rsidP="00410168">
            <w:pPr>
              <w:pStyle w:val="TAC"/>
              <w:rPr>
                <w:lang w:eastAsia="zh-CN"/>
              </w:rPr>
            </w:pPr>
            <w:r w:rsidRPr="001C0E1B">
              <w:rPr>
                <w:lang w:eastAsia="zh-CN"/>
              </w:rPr>
              <w:t>SSB</w:t>
            </w:r>
          </w:p>
        </w:tc>
      </w:tr>
      <w:tr w:rsidR="00FA4D32" w:rsidRPr="001C0E1B" w14:paraId="6013E04D" w14:textId="77777777" w:rsidTr="00410168">
        <w:trPr>
          <w:cantSplit/>
          <w:jc w:val="center"/>
        </w:trPr>
        <w:tc>
          <w:tcPr>
            <w:tcW w:w="1951" w:type="dxa"/>
            <w:tcBorders>
              <w:bottom w:val="nil"/>
            </w:tcBorders>
          </w:tcPr>
          <w:p w14:paraId="13ECFDDD" w14:textId="77777777" w:rsidR="00FA4D32" w:rsidRPr="001C0E1B" w:rsidRDefault="00FA4D32" w:rsidP="00410168">
            <w:pPr>
              <w:pStyle w:val="TAL"/>
            </w:pPr>
            <w:r w:rsidRPr="001C0E1B">
              <w:t>Qrxlevmin</w:t>
            </w:r>
          </w:p>
        </w:tc>
        <w:tc>
          <w:tcPr>
            <w:tcW w:w="1794" w:type="dxa"/>
            <w:tcBorders>
              <w:bottom w:val="nil"/>
            </w:tcBorders>
          </w:tcPr>
          <w:p w14:paraId="05D3BD50" w14:textId="77777777" w:rsidR="00FA4D32" w:rsidRPr="001C0E1B" w:rsidRDefault="00FA4D32" w:rsidP="00410168">
            <w:pPr>
              <w:pStyle w:val="TAC"/>
              <w:rPr>
                <w:rFonts w:cs="v4.2.0"/>
              </w:rPr>
            </w:pPr>
            <w:r w:rsidRPr="001C0E1B">
              <w:rPr>
                <w:rFonts w:cs="v4.2.0"/>
              </w:rPr>
              <w:t>dBm/SCS</w:t>
            </w:r>
          </w:p>
        </w:tc>
        <w:tc>
          <w:tcPr>
            <w:tcW w:w="2742" w:type="dxa"/>
            <w:gridSpan w:val="3"/>
          </w:tcPr>
          <w:p w14:paraId="2712581E" w14:textId="77777777" w:rsidR="00FA4D32" w:rsidRPr="001C0E1B" w:rsidRDefault="00FA4D32" w:rsidP="00410168">
            <w:pPr>
              <w:pStyle w:val="TAC"/>
              <w:rPr>
                <w:rFonts w:cs="v4.2.0"/>
              </w:rPr>
            </w:pPr>
            <w:r>
              <w:rPr>
                <w:rFonts w:cs="v4.2.0"/>
              </w:rPr>
              <w:t>-130</w:t>
            </w:r>
          </w:p>
        </w:tc>
        <w:tc>
          <w:tcPr>
            <w:tcW w:w="2419" w:type="dxa"/>
            <w:gridSpan w:val="3"/>
          </w:tcPr>
          <w:p w14:paraId="05CB3744" w14:textId="77777777" w:rsidR="00FA4D32" w:rsidRPr="001C0E1B" w:rsidRDefault="00FA4D32" w:rsidP="00410168">
            <w:pPr>
              <w:pStyle w:val="TAC"/>
              <w:rPr>
                <w:rFonts w:cs="v4.2.0"/>
              </w:rPr>
            </w:pPr>
            <w:r>
              <w:rPr>
                <w:rFonts w:cs="v4.2.0"/>
              </w:rPr>
              <w:t>-130</w:t>
            </w:r>
          </w:p>
        </w:tc>
      </w:tr>
      <w:tr w:rsidR="00FA4D32" w:rsidRPr="001C0E1B" w14:paraId="04E94631" w14:textId="77777777" w:rsidTr="00410168">
        <w:trPr>
          <w:cantSplit/>
          <w:jc w:val="center"/>
        </w:trPr>
        <w:tc>
          <w:tcPr>
            <w:tcW w:w="1951" w:type="dxa"/>
          </w:tcPr>
          <w:p w14:paraId="7590D771" w14:textId="77777777" w:rsidR="00FA4D32" w:rsidRPr="001C0E1B" w:rsidRDefault="00FA4D32" w:rsidP="00410168">
            <w:pPr>
              <w:pStyle w:val="TAL"/>
            </w:pPr>
            <w:r w:rsidRPr="001C0E1B">
              <w:t>Pcompensation</w:t>
            </w:r>
          </w:p>
        </w:tc>
        <w:tc>
          <w:tcPr>
            <w:tcW w:w="1794" w:type="dxa"/>
          </w:tcPr>
          <w:p w14:paraId="50A5F25A" w14:textId="77777777" w:rsidR="00FA4D32" w:rsidRPr="001C0E1B" w:rsidRDefault="00FA4D32" w:rsidP="00410168">
            <w:pPr>
              <w:pStyle w:val="TAC"/>
            </w:pPr>
            <w:r w:rsidRPr="001C0E1B">
              <w:rPr>
                <w:rFonts w:cs="v4.2.0"/>
              </w:rPr>
              <w:t>dB</w:t>
            </w:r>
          </w:p>
        </w:tc>
        <w:tc>
          <w:tcPr>
            <w:tcW w:w="2742" w:type="dxa"/>
            <w:gridSpan w:val="3"/>
          </w:tcPr>
          <w:p w14:paraId="094F3A8B" w14:textId="77777777" w:rsidR="00FA4D32" w:rsidRPr="001C0E1B" w:rsidRDefault="00FA4D32" w:rsidP="00410168">
            <w:pPr>
              <w:pStyle w:val="TAC"/>
            </w:pPr>
            <w:r w:rsidRPr="001C0E1B">
              <w:rPr>
                <w:rFonts w:cs="v4.2.0"/>
              </w:rPr>
              <w:t>0</w:t>
            </w:r>
          </w:p>
        </w:tc>
        <w:tc>
          <w:tcPr>
            <w:tcW w:w="2419" w:type="dxa"/>
            <w:gridSpan w:val="3"/>
          </w:tcPr>
          <w:p w14:paraId="3F85A3CA" w14:textId="77777777" w:rsidR="00FA4D32" w:rsidRPr="001C0E1B" w:rsidRDefault="00FA4D32" w:rsidP="00410168">
            <w:pPr>
              <w:pStyle w:val="TAC"/>
            </w:pPr>
            <w:r w:rsidRPr="001C0E1B">
              <w:rPr>
                <w:rFonts w:cs="v4.2.0"/>
              </w:rPr>
              <w:t>0</w:t>
            </w:r>
          </w:p>
        </w:tc>
      </w:tr>
      <w:tr w:rsidR="00FA4D32" w:rsidRPr="001C0E1B" w14:paraId="52F4B5CC" w14:textId="77777777" w:rsidTr="00410168">
        <w:trPr>
          <w:cantSplit/>
          <w:jc w:val="center"/>
        </w:trPr>
        <w:tc>
          <w:tcPr>
            <w:tcW w:w="1951" w:type="dxa"/>
          </w:tcPr>
          <w:p w14:paraId="0436760F" w14:textId="77777777" w:rsidR="00FA4D32" w:rsidRPr="001C0E1B" w:rsidRDefault="00FA4D32" w:rsidP="00410168">
            <w:pPr>
              <w:pStyle w:val="TAL"/>
            </w:pPr>
            <w:r w:rsidRPr="001C0E1B">
              <w:t>Qhyst</w:t>
            </w:r>
            <w:r w:rsidRPr="001C0E1B">
              <w:rPr>
                <w:vertAlign w:val="subscript"/>
              </w:rPr>
              <w:t>s</w:t>
            </w:r>
          </w:p>
        </w:tc>
        <w:tc>
          <w:tcPr>
            <w:tcW w:w="1794" w:type="dxa"/>
          </w:tcPr>
          <w:p w14:paraId="385BD007" w14:textId="77777777" w:rsidR="00FA4D32" w:rsidRPr="001C0E1B" w:rsidRDefault="00FA4D32" w:rsidP="00410168">
            <w:pPr>
              <w:pStyle w:val="TAC"/>
            </w:pPr>
            <w:r w:rsidRPr="001C0E1B">
              <w:rPr>
                <w:rFonts w:cs="v4.2.0"/>
              </w:rPr>
              <w:t>dB</w:t>
            </w:r>
          </w:p>
        </w:tc>
        <w:tc>
          <w:tcPr>
            <w:tcW w:w="2742" w:type="dxa"/>
            <w:gridSpan w:val="3"/>
          </w:tcPr>
          <w:p w14:paraId="35486753" w14:textId="77777777" w:rsidR="00FA4D32" w:rsidRPr="001C0E1B" w:rsidRDefault="00FA4D32" w:rsidP="00410168">
            <w:pPr>
              <w:pStyle w:val="TAC"/>
            </w:pPr>
            <w:r w:rsidRPr="001C0E1B">
              <w:rPr>
                <w:rFonts w:cs="v4.2.0"/>
              </w:rPr>
              <w:t>0</w:t>
            </w:r>
          </w:p>
        </w:tc>
        <w:tc>
          <w:tcPr>
            <w:tcW w:w="2419" w:type="dxa"/>
            <w:gridSpan w:val="3"/>
          </w:tcPr>
          <w:p w14:paraId="35B09945" w14:textId="77777777" w:rsidR="00FA4D32" w:rsidRPr="001C0E1B" w:rsidRDefault="00FA4D32" w:rsidP="00410168">
            <w:pPr>
              <w:pStyle w:val="TAC"/>
            </w:pPr>
            <w:r w:rsidRPr="001C0E1B">
              <w:rPr>
                <w:rFonts w:cs="v4.2.0"/>
              </w:rPr>
              <w:t>0</w:t>
            </w:r>
          </w:p>
        </w:tc>
      </w:tr>
      <w:tr w:rsidR="00FA4D32" w:rsidRPr="001C0E1B" w14:paraId="091B5BE8" w14:textId="77777777" w:rsidTr="00410168">
        <w:trPr>
          <w:cantSplit/>
          <w:jc w:val="center"/>
        </w:trPr>
        <w:tc>
          <w:tcPr>
            <w:tcW w:w="1951" w:type="dxa"/>
          </w:tcPr>
          <w:p w14:paraId="10EF22C3" w14:textId="77777777" w:rsidR="00FA4D32" w:rsidRPr="001C0E1B" w:rsidRDefault="00FA4D32" w:rsidP="00410168">
            <w:pPr>
              <w:pStyle w:val="TAL"/>
            </w:pPr>
            <w:r w:rsidRPr="001C0E1B">
              <w:t>Qoffset</w:t>
            </w:r>
            <w:r w:rsidRPr="001C0E1B">
              <w:rPr>
                <w:vertAlign w:val="subscript"/>
              </w:rPr>
              <w:t>s, n</w:t>
            </w:r>
          </w:p>
        </w:tc>
        <w:tc>
          <w:tcPr>
            <w:tcW w:w="1794" w:type="dxa"/>
          </w:tcPr>
          <w:p w14:paraId="4115498A" w14:textId="77777777" w:rsidR="00FA4D32" w:rsidRPr="001C0E1B" w:rsidRDefault="00FA4D32" w:rsidP="00410168">
            <w:pPr>
              <w:pStyle w:val="TAC"/>
            </w:pPr>
            <w:r w:rsidRPr="001C0E1B">
              <w:rPr>
                <w:rFonts w:cs="v4.2.0"/>
              </w:rPr>
              <w:t>dB</w:t>
            </w:r>
          </w:p>
        </w:tc>
        <w:tc>
          <w:tcPr>
            <w:tcW w:w="2742" w:type="dxa"/>
            <w:gridSpan w:val="3"/>
          </w:tcPr>
          <w:p w14:paraId="68B2FD89" w14:textId="77777777" w:rsidR="00FA4D32" w:rsidRPr="001C0E1B" w:rsidRDefault="00FA4D32" w:rsidP="00410168">
            <w:pPr>
              <w:pStyle w:val="TAC"/>
            </w:pPr>
            <w:r w:rsidRPr="001C0E1B">
              <w:rPr>
                <w:rFonts w:cs="v4.2.0"/>
              </w:rPr>
              <w:t>0</w:t>
            </w:r>
          </w:p>
        </w:tc>
        <w:tc>
          <w:tcPr>
            <w:tcW w:w="2419" w:type="dxa"/>
            <w:gridSpan w:val="3"/>
          </w:tcPr>
          <w:p w14:paraId="35B558C5" w14:textId="77777777" w:rsidR="00FA4D32" w:rsidRPr="001C0E1B" w:rsidRDefault="00FA4D32" w:rsidP="00410168">
            <w:pPr>
              <w:pStyle w:val="TAC"/>
            </w:pPr>
            <w:r w:rsidRPr="001C0E1B">
              <w:rPr>
                <w:rFonts w:cs="v4.2.0"/>
              </w:rPr>
              <w:t>0</w:t>
            </w:r>
          </w:p>
        </w:tc>
      </w:tr>
      <w:tr w:rsidR="00FA4D32" w:rsidRPr="001C0E1B" w14:paraId="6BB46AF2" w14:textId="77777777" w:rsidTr="00410168">
        <w:trPr>
          <w:cantSplit/>
          <w:trHeight w:val="494"/>
          <w:jc w:val="center"/>
        </w:trPr>
        <w:tc>
          <w:tcPr>
            <w:tcW w:w="1951" w:type="dxa"/>
          </w:tcPr>
          <w:p w14:paraId="79A17AB1" w14:textId="77777777" w:rsidR="00FA4D32" w:rsidRPr="001C0E1B" w:rsidRDefault="00FA4D32" w:rsidP="00410168">
            <w:pPr>
              <w:pStyle w:val="TAL"/>
            </w:pPr>
            <w:r w:rsidRPr="001C0E1B">
              <w:t>Cell_selection_and_</w:t>
            </w:r>
          </w:p>
          <w:p w14:paraId="42ECC6F8" w14:textId="77777777" w:rsidR="00FA4D32" w:rsidRPr="001C0E1B" w:rsidRDefault="00FA4D32" w:rsidP="00410168">
            <w:pPr>
              <w:pStyle w:val="TAL"/>
            </w:pPr>
            <w:r w:rsidRPr="001C0E1B">
              <w:t>reselection_quality_measurement</w:t>
            </w:r>
          </w:p>
        </w:tc>
        <w:tc>
          <w:tcPr>
            <w:tcW w:w="1794" w:type="dxa"/>
          </w:tcPr>
          <w:p w14:paraId="1099FCE0" w14:textId="77777777" w:rsidR="00FA4D32" w:rsidRPr="001C0E1B" w:rsidRDefault="00FA4D32" w:rsidP="00410168">
            <w:pPr>
              <w:pStyle w:val="TAC"/>
            </w:pPr>
          </w:p>
        </w:tc>
        <w:tc>
          <w:tcPr>
            <w:tcW w:w="2742" w:type="dxa"/>
            <w:gridSpan w:val="3"/>
          </w:tcPr>
          <w:p w14:paraId="7E86DC9C" w14:textId="77777777" w:rsidR="00FA4D32" w:rsidRPr="001C0E1B" w:rsidRDefault="00FA4D32" w:rsidP="00410168">
            <w:pPr>
              <w:pStyle w:val="TAC"/>
            </w:pPr>
            <w:r w:rsidRPr="001C0E1B">
              <w:rPr>
                <w:rFonts w:cs="v4.2.0"/>
              </w:rPr>
              <w:t>SS-RSRP</w:t>
            </w:r>
          </w:p>
        </w:tc>
        <w:tc>
          <w:tcPr>
            <w:tcW w:w="2419" w:type="dxa"/>
            <w:gridSpan w:val="3"/>
          </w:tcPr>
          <w:p w14:paraId="16CA5891" w14:textId="77777777" w:rsidR="00FA4D32" w:rsidRPr="001C0E1B" w:rsidRDefault="00FA4D32" w:rsidP="00410168">
            <w:pPr>
              <w:pStyle w:val="TAC"/>
            </w:pPr>
            <w:r w:rsidRPr="001C0E1B">
              <w:rPr>
                <w:rFonts w:cs="v4.2.0"/>
              </w:rPr>
              <w:t>SS-RSRP</w:t>
            </w:r>
          </w:p>
        </w:tc>
      </w:tr>
      <w:tr w:rsidR="00FA4D32" w:rsidRPr="001C0E1B" w14:paraId="1EDAD5FF" w14:textId="77777777" w:rsidTr="00410168">
        <w:trPr>
          <w:cantSplit/>
          <w:trHeight w:val="141"/>
          <w:jc w:val="center"/>
        </w:trPr>
        <w:tc>
          <w:tcPr>
            <w:tcW w:w="1951" w:type="dxa"/>
            <w:tcBorders>
              <w:bottom w:val="nil"/>
            </w:tcBorders>
          </w:tcPr>
          <w:p w14:paraId="0377AF91" w14:textId="77777777" w:rsidR="00FA4D32" w:rsidRPr="001C0E1B" w:rsidRDefault="00FA4D32" w:rsidP="00410168">
            <w:pPr>
              <w:pStyle w:val="TAL"/>
            </w:pPr>
            <w:r w:rsidRPr="001C0E1B">
              <w:rPr>
                <w:position w:val="-12"/>
              </w:rPr>
              <w:object w:dxaOrig="620" w:dyaOrig="380" w14:anchorId="4DBFA17F">
                <v:shape id="_x0000_i1121" type="#_x0000_t75" style="width:31pt;height:15.5pt" o:ole="" fillcolor="window">
                  <v:imagedata r:id="rId20" o:title=""/>
                </v:shape>
                <o:OLEObject Type="Embed" ProgID="Equation.3" ShapeID="_x0000_i1121" DrawAspect="Content" ObjectID="_1748584253" r:id="rId115"/>
              </w:object>
            </w:r>
          </w:p>
        </w:tc>
        <w:tc>
          <w:tcPr>
            <w:tcW w:w="1794" w:type="dxa"/>
            <w:tcBorders>
              <w:bottom w:val="nil"/>
            </w:tcBorders>
          </w:tcPr>
          <w:p w14:paraId="219705A6"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9C07F15" w14:textId="77777777" w:rsidR="00FA4D32" w:rsidRPr="001C0E1B" w:rsidRDefault="00FA4D32" w:rsidP="00410168">
            <w:pPr>
              <w:pStyle w:val="TAC"/>
              <w:rPr>
                <w:rFonts w:cs="v4.2.0"/>
                <w:lang w:eastAsia="zh-CN"/>
              </w:rPr>
            </w:pPr>
            <w:r w:rsidRPr="001C0E1B">
              <w:rPr>
                <w:rFonts w:cs="v4.2.0"/>
              </w:rPr>
              <w:t>16</w:t>
            </w:r>
          </w:p>
        </w:tc>
        <w:tc>
          <w:tcPr>
            <w:tcW w:w="851" w:type="dxa"/>
            <w:tcBorders>
              <w:bottom w:val="nil"/>
            </w:tcBorders>
          </w:tcPr>
          <w:p w14:paraId="28D810F0" w14:textId="77777777" w:rsidR="00FA4D32" w:rsidRPr="001C0E1B" w:rsidRDefault="00FA4D32" w:rsidP="00410168">
            <w:pPr>
              <w:pStyle w:val="TAC"/>
              <w:rPr>
                <w:rFonts w:cs="v4.2.0"/>
                <w:lang w:eastAsia="zh-CN"/>
              </w:rPr>
            </w:pPr>
            <w:r w:rsidRPr="001C0E1B">
              <w:rPr>
                <w:rFonts w:cs="v4.2.0"/>
              </w:rPr>
              <w:t>-3.11</w:t>
            </w:r>
          </w:p>
        </w:tc>
        <w:tc>
          <w:tcPr>
            <w:tcW w:w="899" w:type="dxa"/>
            <w:tcBorders>
              <w:bottom w:val="nil"/>
            </w:tcBorders>
          </w:tcPr>
          <w:p w14:paraId="040E8588" w14:textId="77777777" w:rsidR="00FA4D32" w:rsidRPr="001C0E1B" w:rsidRDefault="00FA4D32" w:rsidP="00410168">
            <w:pPr>
              <w:pStyle w:val="TAC"/>
              <w:rPr>
                <w:rFonts w:cs="v4.2.0"/>
                <w:lang w:eastAsia="zh-CN"/>
              </w:rPr>
            </w:pPr>
            <w:r w:rsidRPr="001C0E1B">
              <w:rPr>
                <w:lang w:eastAsia="zh-CN"/>
              </w:rPr>
              <w:t>2.79</w:t>
            </w:r>
          </w:p>
        </w:tc>
        <w:tc>
          <w:tcPr>
            <w:tcW w:w="802" w:type="dxa"/>
            <w:tcBorders>
              <w:bottom w:val="nil"/>
            </w:tcBorders>
          </w:tcPr>
          <w:p w14:paraId="3C256AA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027A5880" w14:textId="77777777" w:rsidR="00FA4D32" w:rsidRPr="001C0E1B" w:rsidRDefault="00FA4D32" w:rsidP="00410168">
            <w:pPr>
              <w:pStyle w:val="TAC"/>
              <w:rPr>
                <w:rFonts w:cs="v4.2.0"/>
              </w:rPr>
            </w:pPr>
            <w:r w:rsidRPr="001C0E1B">
              <w:rPr>
                <w:lang w:eastAsia="zh-CN"/>
              </w:rPr>
              <w:t>2.79</w:t>
            </w:r>
          </w:p>
        </w:tc>
        <w:tc>
          <w:tcPr>
            <w:tcW w:w="767" w:type="dxa"/>
            <w:tcBorders>
              <w:bottom w:val="nil"/>
            </w:tcBorders>
          </w:tcPr>
          <w:p w14:paraId="2AA1DE53" w14:textId="77777777" w:rsidR="00FA4D32" w:rsidRPr="001C0E1B" w:rsidRDefault="00FA4D32" w:rsidP="00410168">
            <w:pPr>
              <w:pStyle w:val="TAC"/>
              <w:rPr>
                <w:rFonts w:cs="v4.2.0"/>
              </w:rPr>
            </w:pPr>
            <w:r w:rsidRPr="001C0E1B">
              <w:rPr>
                <w:rFonts w:cs="v4.2.0"/>
              </w:rPr>
              <w:t>-3.11</w:t>
            </w:r>
          </w:p>
        </w:tc>
      </w:tr>
      <w:tr w:rsidR="00FA4D32" w:rsidRPr="001C0E1B" w14:paraId="2EE1B046" w14:textId="77777777" w:rsidTr="00410168">
        <w:trPr>
          <w:cantSplit/>
          <w:jc w:val="center"/>
        </w:trPr>
        <w:tc>
          <w:tcPr>
            <w:tcW w:w="1951" w:type="dxa"/>
            <w:tcBorders>
              <w:bottom w:val="nil"/>
            </w:tcBorders>
          </w:tcPr>
          <w:p w14:paraId="4C5058D3" w14:textId="77777777" w:rsidR="00FA4D32" w:rsidRPr="001C0E1B" w:rsidRDefault="00FA4D32" w:rsidP="00410168">
            <w:pPr>
              <w:pStyle w:val="TAL"/>
            </w:pPr>
            <w:r w:rsidRPr="001C0E1B">
              <w:rPr>
                <w:position w:val="-12"/>
              </w:rPr>
              <w:object w:dxaOrig="400" w:dyaOrig="360" w14:anchorId="4BA35635">
                <v:shape id="_x0000_i1122" type="#_x0000_t75" style="width:20.5pt;height:20.5pt" o:ole="" fillcolor="window">
                  <v:imagedata r:id="rId17" o:title=""/>
                </v:shape>
                <o:OLEObject Type="Embed" ProgID="Equation.3" ShapeID="_x0000_i1122" DrawAspect="Content" ObjectID="_1748584254" r:id="rId116"/>
              </w:object>
            </w:r>
            <w:r w:rsidRPr="001C0E1B">
              <w:t xml:space="preserve"> </w:t>
            </w:r>
            <w:r w:rsidRPr="001C0E1B">
              <w:rPr>
                <w:vertAlign w:val="superscript"/>
              </w:rPr>
              <w:t>Note2</w:t>
            </w:r>
          </w:p>
        </w:tc>
        <w:tc>
          <w:tcPr>
            <w:tcW w:w="1794" w:type="dxa"/>
            <w:tcBorders>
              <w:bottom w:val="nil"/>
            </w:tcBorders>
          </w:tcPr>
          <w:p w14:paraId="416C718A" w14:textId="77777777" w:rsidR="00FA4D32" w:rsidRPr="001C0E1B" w:rsidRDefault="00FA4D32" w:rsidP="00410168">
            <w:pPr>
              <w:pStyle w:val="TAC"/>
              <w:rPr>
                <w:rFonts w:cs="v4.2.0"/>
              </w:rPr>
            </w:pPr>
            <w:r w:rsidRPr="001C0E1B">
              <w:rPr>
                <w:rFonts w:cs="v4.2.0"/>
              </w:rPr>
              <w:t>dBm/SCS</w:t>
            </w:r>
          </w:p>
        </w:tc>
        <w:tc>
          <w:tcPr>
            <w:tcW w:w="5161" w:type="dxa"/>
            <w:gridSpan w:val="6"/>
          </w:tcPr>
          <w:p w14:paraId="784CA1A2" w14:textId="77777777" w:rsidR="00FA4D32" w:rsidRPr="001C0E1B" w:rsidRDefault="00FA4D32" w:rsidP="00410168">
            <w:pPr>
              <w:pStyle w:val="TAC"/>
              <w:rPr>
                <w:rFonts w:cs="v4.2.0"/>
                <w:lang w:eastAsia="zh-CN"/>
              </w:rPr>
            </w:pPr>
            <w:r w:rsidRPr="001C0E1B">
              <w:rPr>
                <w:rFonts w:cs="v4.2.0"/>
              </w:rPr>
              <w:t>-98</w:t>
            </w:r>
          </w:p>
        </w:tc>
      </w:tr>
      <w:tr w:rsidR="00FA4D32" w:rsidRPr="001C0E1B" w14:paraId="42B536EA" w14:textId="77777777" w:rsidTr="00410168">
        <w:trPr>
          <w:cantSplit/>
          <w:jc w:val="center"/>
        </w:trPr>
        <w:tc>
          <w:tcPr>
            <w:tcW w:w="1951" w:type="dxa"/>
            <w:tcBorders>
              <w:bottom w:val="nil"/>
            </w:tcBorders>
          </w:tcPr>
          <w:p w14:paraId="233440FA" w14:textId="77777777" w:rsidR="00FA4D32" w:rsidRPr="001C0E1B" w:rsidRDefault="00FA4D32" w:rsidP="00410168">
            <w:pPr>
              <w:pStyle w:val="TAL"/>
            </w:pPr>
            <w:r w:rsidRPr="001C0E1B">
              <w:rPr>
                <w:position w:val="-12"/>
              </w:rPr>
              <w:object w:dxaOrig="400" w:dyaOrig="360" w14:anchorId="542F1D9F">
                <v:shape id="_x0000_i1123" type="#_x0000_t75" style="width:20.5pt;height:20.5pt" o:ole="" fillcolor="window">
                  <v:imagedata r:id="rId17" o:title=""/>
                </v:shape>
                <o:OLEObject Type="Embed" ProgID="Equation.3" ShapeID="_x0000_i1123" DrawAspect="Content" ObjectID="_1748584255" r:id="rId117"/>
              </w:object>
            </w:r>
            <w:r w:rsidRPr="001C0E1B">
              <w:t xml:space="preserve"> </w:t>
            </w:r>
            <w:r w:rsidRPr="001C0E1B">
              <w:rPr>
                <w:vertAlign w:val="superscript"/>
              </w:rPr>
              <w:t>Note2</w:t>
            </w:r>
          </w:p>
        </w:tc>
        <w:tc>
          <w:tcPr>
            <w:tcW w:w="1794" w:type="dxa"/>
            <w:tcBorders>
              <w:bottom w:val="nil"/>
            </w:tcBorders>
          </w:tcPr>
          <w:p w14:paraId="26AD7E9A" w14:textId="77777777" w:rsidR="00FA4D32" w:rsidRPr="001C0E1B" w:rsidRDefault="00FA4D32" w:rsidP="00410168">
            <w:pPr>
              <w:pStyle w:val="TAC"/>
              <w:rPr>
                <w:rFonts w:cs="v4.2.0"/>
              </w:rPr>
            </w:pPr>
            <w:r w:rsidRPr="001C0E1B">
              <w:rPr>
                <w:rFonts w:cs="v4.2.0"/>
              </w:rPr>
              <w:t>dBm/15 kHz</w:t>
            </w:r>
          </w:p>
        </w:tc>
        <w:tc>
          <w:tcPr>
            <w:tcW w:w="5161" w:type="dxa"/>
            <w:gridSpan w:val="6"/>
            <w:tcBorders>
              <w:bottom w:val="nil"/>
            </w:tcBorders>
          </w:tcPr>
          <w:p w14:paraId="68DEB43B" w14:textId="77777777" w:rsidR="00FA4D32" w:rsidRPr="001C0E1B" w:rsidRDefault="00FA4D32" w:rsidP="00410168">
            <w:pPr>
              <w:pStyle w:val="TAC"/>
              <w:rPr>
                <w:rFonts w:cs="v4.2.0"/>
              </w:rPr>
            </w:pPr>
            <w:r w:rsidRPr="001C0E1B">
              <w:rPr>
                <w:rFonts w:cs="v4.2.0"/>
              </w:rPr>
              <w:t>-98</w:t>
            </w:r>
          </w:p>
        </w:tc>
      </w:tr>
      <w:tr w:rsidR="00FA4D32" w:rsidRPr="001C0E1B" w14:paraId="217B3985" w14:textId="77777777" w:rsidTr="00410168">
        <w:trPr>
          <w:cantSplit/>
          <w:jc w:val="center"/>
        </w:trPr>
        <w:tc>
          <w:tcPr>
            <w:tcW w:w="1951" w:type="dxa"/>
            <w:tcBorders>
              <w:bottom w:val="nil"/>
            </w:tcBorders>
          </w:tcPr>
          <w:p w14:paraId="3D089609" w14:textId="77777777" w:rsidR="00FA4D32" w:rsidRPr="001C0E1B" w:rsidRDefault="00FA4D32" w:rsidP="00410168">
            <w:pPr>
              <w:pStyle w:val="TAL"/>
            </w:pPr>
            <w:r w:rsidRPr="001C0E1B">
              <w:rPr>
                <w:position w:val="-12"/>
              </w:rPr>
              <w:object w:dxaOrig="800" w:dyaOrig="380" w14:anchorId="2E904BF5">
                <v:shape id="_x0000_i1124" type="#_x0000_t75" style="width:41pt;height:15.5pt" o:ole="" fillcolor="window">
                  <v:imagedata r:id="rId26" o:title=""/>
                </v:shape>
                <o:OLEObject Type="Embed" ProgID="Equation.3" ShapeID="_x0000_i1124" DrawAspect="Content" ObjectID="_1748584256" r:id="rId118"/>
              </w:object>
            </w:r>
          </w:p>
        </w:tc>
        <w:tc>
          <w:tcPr>
            <w:tcW w:w="1794" w:type="dxa"/>
            <w:tcBorders>
              <w:bottom w:val="nil"/>
            </w:tcBorders>
          </w:tcPr>
          <w:p w14:paraId="0D70A7BF"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5E00103"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6D939386"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518F67CD"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058E0183"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33DCB07E"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346BAA91" w14:textId="77777777" w:rsidR="00FA4D32" w:rsidRPr="001C0E1B" w:rsidRDefault="00FA4D32" w:rsidP="00410168">
            <w:pPr>
              <w:pStyle w:val="TAC"/>
              <w:rPr>
                <w:rFonts w:cs="v4.2.0"/>
              </w:rPr>
            </w:pPr>
            <w:r w:rsidRPr="001C0E1B">
              <w:rPr>
                <w:rFonts w:cs="v4.2.0"/>
              </w:rPr>
              <w:t>13</w:t>
            </w:r>
          </w:p>
        </w:tc>
      </w:tr>
      <w:tr w:rsidR="00FA4D32" w:rsidRPr="001C0E1B" w14:paraId="4A8CD394" w14:textId="77777777" w:rsidTr="00410168">
        <w:trPr>
          <w:cantSplit/>
          <w:jc w:val="center"/>
        </w:trPr>
        <w:tc>
          <w:tcPr>
            <w:tcW w:w="1951" w:type="dxa"/>
            <w:tcBorders>
              <w:bottom w:val="nil"/>
            </w:tcBorders>
          </w:tcPr>
          <w:p w14:paraId="0F5A69AD"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1A94DAD5" w14:textId="77777777" w:rsidR="00FA4D32" w:rsidRPr="001C0E1B" w:rsidRDefault="00FA4D32" w:rsidP="00410168">
            <w:pPr>
              <w:pStyle w:val="TAC"/>
              <w:rPr>
                <w:rFonts w:cs="v4.2.0"/>
              </w:rPr>
            </w:pPr>
            <w:r w:rsidRPr="001C0E1B">
              <w:rPr>
                <w:rFonts w:cs="v4.2.0"/>
              </w:rPr>
              <w:t>dBm/SCS</w:t>
            </w:r>
          </w:p>
        </w:tc>
        <w:tc>
          <w:tcPr>
            <w:tcW w:w="992" w:type="dxa"/>
          </w:tcPr>
          <w:p w14:paraId="5B9BCDB5" w14:textId="77777777" w:rsidR="00FA4D32" w:rsidRPr="001C0E1B" w:rsidRDefault="00FA4D32" w:rsidP="00410168">
            <w:pPr>
              <w:pStyle w:val="TAC"/>
              <w:rPr>
                <w:rFonts w:cs="v4.2.0"/>
                <w:lang w:eastAsia="zh-CN"/>
              </w:rPr>
            </w:pPr>
            <w:r w:rsidRPr="001C0E1B">
              <w:rPr>
                <w:rFonts w:cs="v4.2.0"/>
              </w:rPr>
              <w:t>-82</w:t>
            </w:r>
          </w:p>
        </w:tc>
        <w:tc>
          <w:tcPr>
            <w:tcW w:w="851" w:type="dxa"/>
          </w:tcPr>
          <w:p w14:paraId="032F78AB" w14:textId="77777777" w:rsidR="00FA4D32" w:rsidRPr="001C0E1B" w:rsidRDefault="00FA4D32" w:rsidP="00410168">
            <w:pPr>
              <w:pStyle w:val="TAC"/>
              <w:rPr>
                <w:rFonts w:cs="v4.2.0"/>
                <w:lang w:eastAsia="zh-CN"/>
              </w:rPr>
            </w:pPr>
            <w:r w:rsidRPr="001C0E1B">
              <w:rPr>
                <w:rFonts w:cs="v4.2.0"/>
              </w:rPr>
              <w:t>-85</w:t>
            </w:r>
          </w:p>
        </w:tc>
        <w:tc>
          <w:tcPr>
            <w:tcW w:w="899" w:type="dxa"/>
          </w:tcPr>
          <w:p w14:paraId="4F34D86A" w14:textId="77777777" w:rsidR="00FA4D32" w:rsidRPr="001C0E1B" w:rsidRDefault="00FA4D32" w:rsidP="00410168">
            <w:pPr>
              <w:pStyle w:val="TAC"/>
              <w:rPr>
                <w:rFonts w:cs="v4.2.0"/>
                <w:lang w:eastAsia="zh-CN"/>
              </w:rPr>
            </w:pPr>
            <w:r w:rsidRPr="001C0E1B">
              <w:rPr>
                <w:rFonts w:cs="v4.2.0"/>
              </w:rPr>
              <w:t>-82</w:t>
            </w:r>
          </w:p>
        </w:tc>
        <w:tc>
          <w:tcPr>
            <w:tcW w:w="802" w:type="dxa"/>
          </w:tcPr>
          <w:p w14:paraId="395F3F5D"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160EB000" w14:textId="77777777" w:rsidR="00FA4D32" w:rsidRPr="001C0E1B" w:rsidRDefault="00FA4D32" w:rsidP="00410168">
            <w:pPr>
              <w:pStyle w:val="TAC"/>
              <w:rPr>
                <w:rFonts w:cs="v4.2.0"/>
                <w:lang w:eastAsia="zh-CN"/>
              </w:rPr>
            </w:pPr>
            <w:r w:rsidRPr="001C0E1B">
              <w:rPr>
                <w:rFonts w:cs="v4.2.0"/>
              </w:rPr>
              <w:t>-82</w:t>
            </w:r>
          </w:p>
        </w:tc>
        <w:tc>
          <w:tcPr>
            <w:tcW w:w="767" w:type="dxa"/>
          </w:tcPr>
          <w:p w14:paraId="4C82A1FA" w14:textId="77777777" w:rsidR="00FA4D32" w:rsidRPr="001C0E1B" w:rsidRDefault="00FA4D32" w:rsidP="00410168">
            <w:pPr>
              <w:pStyle w:val="TAC"/>
              <w:rPr>
                <w:rFonts w:cs="v4.2.0"/>
                <w:lang w:eastAsia="zh-CN"/>
              </w:rPr>
            </w:pPr>
            <w:r w:rsidRPr="001C0E1B">
              <w:rPr>
                <w:rFonts w:cs="v4.2.0"/>
              </w:rPr>
              <w:t>-85</w:t>
            </w:r>
          </w:p>
        </w:tc>
      </w:tr>
      <w:tr w:rsidR="00FA4D32" w:rsidRPr="001C0E1B" w14:paraId="7A4A9031" w14:textId="77777777" w:rsidTr="00410168">
        <w:trPr>
          <w:cantSplit/>
          <w:jc w:val="center"/>
        </w:trPr>
        <w:tc>
          <w:tcPr>
            <w:tcW w:w="1951" w:type="dxa"/>
            <w:tcBorders>
              <w:bottom w:val="nil"/>
            </w:tcBorders>
          </w:tcPr>
          <w:p w14:paraId="179DB3DA" w14:textId="77777777" w:rsidR="00FA4D32" w:rsidRPr="001C0E1B" w:rsidRDefault="00FA4D32" w:rsidP="00410168">
            <w:pPr>
              <w:pStyle w:val="TAL"/>
            </w:pPr>
            <w:r w:rsidRPr="001C0E1B">
              <w:t>Io</w:t>
            </w:r>
          </w:p>
        </w:tc>
        <w:tc>
          <w:tcPr>
            <w:tcW w:w="1794" w:type="dxa"/>
          </w:tcPr>
          <w:p w14:paraId="180978EE" w14:textId="77777777" w:rsidR="00FA4D32" w:rsidRPr="001C0E1B" w:rsidRDefault="00FA4D32" w:rsidP="00410168">
            <w:pPr>
              <w:pStyle w:val="TAC"/>
              <w:rPr>
                <w:rFonts w:cs="v4.2.0"/>
                <w:lang w:eastAsia="zh-CN"/>
              </w:rPr>
            </w:pPr>
            <w:r w:rsidRPr="001C0E1B">
              <w:rPr>
                <w:rFonts w:cs="v4.2.0"/>
                <w:lang w:eastAsia="zh-CN"/>
              </w:rPr>
              <w:t>dBm/9.36 MHz</w:t>
            </w:r>
          </w:p>
        </w:tc>
        <w:tc>
          <w:tcPr>
            <w:tcW w:w="992" w:type="dxa"/>
          </w:tcPr>
          <w:p w14:paraId="3E7107EB" w14:textId="77777777" w:rsidR="00FA4D32" w:rsidRPr="001C0E1B" w:rsidRDefault="00FA4D32" w:rsidP="00410168">
            <w:pPr>
              <w:pStyle w:val="TAC"/>
              <w:rPr>
                <w:rFonts w:cs="v4.2.0"/>
                <w:lang w:eastAsia="zh-CN"/>
              </w:rPr>
            </w:pPr>
            <w:r w:rsidRPr="001C0E1B">
              <w:rPr>
                <w:lang w:eastAsia="zh-CN"/>
              </w:rPr>
              <w:t>-53.94</w:t>
            </w:r>
          </w:p>
        </w:tc>
        <w:tc>
          <w:tcPr>
            <w:tcW w:w="851" w:type="dxa"/>
          </w:tcPr>
          <w:p w14:paraId="1149AAD3" w14:textId="77777777" w:rsidR="00FA4D32" w:rsidRPr="001C0E1B" w:rsidRDefault="00FA4D32" w:rsidP="00410168">
            <w:pPr>
              <w:pStyle w:val="TAC"/>
              <w:rPr>
                <w:rFonts w:cs="v4.2.0"/>
                <w:lang w:eastAsia="zh-CN"/>
              </w:rPr>
            </w:pPr>
            <w:r w:rsidRPr="001C0E1B">
              <w:rPr>
                <w:lang w:eastAsia="zh-CN"/>
              </w:rPr>
              <w:t>-52.21</w:t>
            </w:r>
          </w:p>
        </w:tc>
        <w:tc>
          <w:tcPr>
            <w:tcW w:w="899" w:type="dxa"/>
          </w:tcPr>
          <w:p w14:paraId="522B1C12" w14:textId="77777777" w:rsidR="00FA4D32" w:rsidRPr="001C0E1B" w:rsidRDefault="00FA4D32" w:rsidP="00410168">
            <w:pPr>
              <w:pStyle w:val="TAC"/>
              <w:rPr>
                <w:rFonts w:cs="v4.2.0"/>
                <w:lang w:eastAsia="zh-CN"/>
              </w:rPr>
            </w:pPr>
            <w:r w:rsidRPr="001C0E1B">
              <w:rPr>
                <w:lang w:eastAsia="zh-CN"/>
              </w:rPr>
              <w:t>-52.21</w:t>
            </w:r>
          </w:p>
        </w:tc>
        <w:tc>
          <w:tcPr>
            <w:tcW w:w="2419" w:type="dxa"/>
            <w:gridSpan w:val="3"/>
            <w:tcBorders>
              <w:bottom w:val="nil"/>
            </w:tcBorders>
          </w:tcPr>
          <w:p w14:paraId="5AE0B9F3"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208D2A69" w14:textId="77777777" w:rsidTr="00410168">
        <w:trPr>
          <w:cantSplit/>
          <w:jc w:val="center"/>
        </w:trPr>
        <w:tc>
          <w:tcPr>
            <w:tcW w:w="1951" w:type="dxa"/>
          </w:tcPr>
          <w:p w14:paraId="198A9DBE" w14:textId="77777777" w:rsidR="00FA4D32" w:rsidRPr="001C0E1B" w:rsidRDefault="00FA4D32" w:rsidP="00410168">
            <w:pPr>
              <w:pStyle w:val="TAL"/>
            </w:pPr>
            <w:r w:rsidRPr="001C0E1B">
              <w:t>Treselection</w:t>
            </w:r>
          </w:p>
        </w:tc>
        <w:tc>
          <w:tcPr>
            <w:tcW w:w="1794" w:type="dxa"/>
          </w:tcPr>
          <w:p w14:paraId="75D231E6" w14:textId="77777777" w:rsidR="00FA4D32" w:rsidRPr="001C0E1B" w:rsidRDefault="00FA4D32" w:rsidP="00410168">
            <w:pPr>
              <w:pStyle w:val="TAC"/>
            </w:pPr>
            <w:r w:rsidRPr="001C0E1B">
              <w:rPr>
                <w:rFonts w:cs="v4.2.0"/>
              </w:rPr>
              <w:t>s</w:t>
            </w:r>
          </w:p>
        </w:tc>
        <w:tc>
          <w:tcPr>
            <w:tcW w:w="992" w:type="dxa"/>
          </w:tcPr>
          <w:p w14:paraId="1BD14762" w14:textId="77777777" w:rsidR="00FA4D32" w:rsidRPr="001C0E1B" w:rsidRDefault="00FA4D32" w:rsidP="00410168">
            <w:pPr>
              <w:pStyle w:val="TAC"/>
            </w:pPr>
            <w:r w:rsidRPr="001C0E1B">
              <w:rPr>
                <w:rFonts w:cs="v4.2.0"/>
              </w:rPr>
              <w:t>0</w:t>
            </w:r>
          </w:p>
        </w:tc>
        <w:tc>
          <w:tcPr>
            <w:tcW w:w="851" w:type="dxa"/>
          </w:tcPr>
          <w:p w14:paraId="46AC33C6" w14:textId="77777777" w:rsidR="00FA4D32" w:rsidRPr="001C0E1B" w:rsidRDefault="00FA4D32" w:rsidP="00410168">
            <w:pPr>
              <w:pStyle w:val="TAC"/>
            </w:pPr>
            <w:r w:rsidRPr="001C0E1B">
              <w:rPr>
                <w:rFonts w:cs="v4.2.0"/>
              </w:rPr>
              <w:t>0</w:t>
            </w:r>
          </w:p>
        </w:tc>
        <w:tc>
          <w:tcPr>
            <w:tcW w:w="899" w:type="dxa"/>
          </w:tcPr>
          <w:p w14:paraId="574AFD1C" w14:textId="77777777" w:rsidR="00FA4D32" w:rsidRPr="001C0E1B" w:rsidRDefault="00FA4D32" w:rsidP="00410168">
            <w:pPr>
              <w:pStyle w:val="TAC"/>
            </w:pPr>
            <w:r w:rsidRPr="001C0E1B">
              <w:rPr>
                <w:rFonts w:cs="v4.2.0"/>
              </w:rPr>
              <w:t>0</w:t>
            </w:r>
          </w:p>
        </w:tc>
        <w:tc>
          <w:tcPr>
            <w:tcW w:w="802" w:type="dxa"/>
          </w:tcPr>
          <w:p w14:paraId="72DCEE44" w14:textId="77777777" w:rsidR="00FA4D32" w:rsidRPr="001C0E1B" w:rsidRDefault="00FA4D32" w:rsidP="00410168">
            <w:pPr>
              <w:pStyle w:val="TAC"/>
            </w:pPr>
            <w:r w:rsidRPr="001C0E1B">
              <w:rPr>
                <w:rFonts w:cs="v4.2.0"/>
              </w:rPr>
              <w:t>0</w:t>
            </w:r>
          </w:p>
        </w:tc>
        <w:tc>
          <w:tcPr>
            <w:tcW w:w="850" w:type="dxa"/>
          </w:tcPr>
          <w:p w14:paraId="20AD9167" w14:textId="77777777" w:rsidR="00FA4D32" w:rsidRPr="001C0E1B" w:rsidRDefault="00FA4D32" w:rsidP="00410168">
            <w:pPr>
              <w:pStyle w:val="TAC"/>
            </w:pPr>
            <w:r w:rsidRPr="001C0E1B">
              <w:rPr>
                <w:rFonts w:cs="v4.2.0"/>
              </w:rPr>
              <w:t>0</w:t>
            </w:r>
          </w:p>
        </w:tc>
        <w:tc>
          <w:tcPr>
            <w:tcW w:w="767" w:type="dxa"/>
          </w:tcPr>
          <w:p w14:paraId="3DAFE912" w14:textId="77777777" w:rsidR="00FA4D32" w:rsidRPr="001C0E1B" w:rsidRDefault="00FA4D32" w:rsidP="00410168">
            <w:pPr>
              <w:pStyle w:val="TAC"/>
            </w:pPr>
            <w:r w:rsidRPr="001C0E1B">
              <w:rPr>
                <w:rFonts w:cs="v4.2.0"/>
              </w:rPr>
              <w:t>0</w:t>
            </w:r>
          </w:p>
        </w:tc>
      </w:tr>
      <w:tr w:rsidR="00FA4D32" w:rsidRPr="001C0E1B" w14:paraId="141D9982" w14:textId="77777777" w:rsidTr="00410168">
        <w:trPr>
          <w:cantSplit/>
          <w:jc w:val="center"/>
        </w:trPr>
        <w:tc>
          <w:tcPr>
            <w:tcW w:w="1951" w:type="dxa"/>
          </w:tcPr>
          <w:p w14:paraId="62A0D3F0" w14:textId="77777777" w:rsidR="00FA4D32" w:rsidRPr="001C0E1B" w:rsidRDefault="00FA4D32" w:rsidP="00410168">
            <w:pPr>
              <w:pStyle w:val="TAL"/>
            </w:pPr>
            <w:r w:rsidRPr="001C0E1B">
              <w:t>S</w:t>
            </w:r>
            <w:r>
              <w:t>inter</w:t>
            </w:r>
            <w:r w:rsidRPr="001C0E1B">
              <w:t>searchP</w:t>
            </w:r>
          </w:p>
        </w:tc>
        <w:tc>
          <w:tcPr>
            <w:tcW w:w="1794" w:type="dxa"/>
          </w:tcPr>
          <w:p w14:paraId="4EEF7734" w14:textId="77777777" w:rsidR="00FA4D32" w:rsidRPr="001C0E1B" w:rsidRDefault="00FA4D32" w:rsidP="00410168">
            <w:pPr>
              <w:pStyle w:val="TAC"/>
            </w:pPr>
            <w:r w:rsidRPr="001C0E1B">
              <w:rPr>
                <w:rFonts w:cs="v4.2.0"/>
              </w:rPr>
              <w:t>dB</w:t>
            </w:r>
          </w:p>
        </w:tc>
        <w:tc>
          <w:tcPr>
            <w:tcW w:w="2742" w:type="dxa"/>
            <w:gridSpan w:val="3"/>
          </w:tcPr>
          <w:p w14:paraId="53BCD7A3" w14:textId="77777777" w:rsidR="00FA4D32" w:rsidRPr="001C0E1B" w:rsidRDefault="00FA4D32" w:rsidP="00410168">
            <w:pPr>
              <w:pStyle w:val="TAC"/>
            </w:pPr>
            <w:r w:rsidRPr="001C0E1B">
              <w:rPr>
                <w:rFonts w:cs="v4.2.0"/>
              </w:rPr>
              <w:t>60</w:t>
            </w:r>
          </w:p>
        </w:tc>
        <w:tc>
          <w:tcPr>
            <w:tcW w:w="2419" w:type="dxa"/>
            <w:gridSpan w:val="3"/>
          </w:tcPr>
          <w:p w14:paraId="0EA96893" w14:textId="77777777" w:rsidR="00FA4D32" w:rsidRPr="001C0E1B" w:rsidRDefault="00FA4D32" w:rsidP="00410168">
            <w:pPr>
              <w:pStyle w:val="TAC"/>
            </w:pPr>
            <w:r w:rsidRPr="001C0E1B">
              <w:rPr>
                <w:rFonts w:cs="v4.2.0"/>
              </w:rPr>
              <w:t>60</w:t>
            </w:r>
          </w:p>
        </w:tc>
      </w:tr>
      <w:tr w:rsidR="00FA4D32" w:rsidRPr="001C0E1B" w14:paraId="2272C0D4" w14:textId="77777777" w:rsidTr="00410168">
        <w:trPr>
          <w:cantSplit/>
          <w:jc w:val="center"/>
        </w:trPr>
        <w:tc>
          <w:tcPr>
            <w:tcW w:w="1951" w:type="dxa"/>
          </w:tcPr>
          <w:p w14:paraId="4E96DC5A" w14:textId="77777777" w:rsidR="00FA4D32" w:rsidRPr="001C0E1B" w:rsidRDefault="00FA4D32" w:rsidP="00410168">
            <w:pPr>
              <w:pStyle w:val="TAL"/>
            </w:pPr>
            <w:r w:rsidRPr="001C0E1B">
              <w:t xml:space="preserve">Propagation Condition </w:t>
            </w:r>
          </w:p>
        </w:tc>
        <w:tc>
          <w:tcPr>
            <w:tcW w:w="1794" w:type="dxa"/>
          </w:tcPr>
          <w:p w14:paraId="0C905785" w14:textId="77777777" w:rsidR="00FA4D32" w:rsidRPr="001C0E1B" w:rsidRDefault="00FA4D32" w:rsidP="00410168">
            <w:pPr>
              <w:pStyle w:val="TAC"/>
            </w:pPr>
          </w:p>
        </w:tc>
        <w:tc>
          <w:tcPr>
            <w:tcW w:w="5161" w:type="dxa"/>
            <w:gridSpan w:val="6"/>
          </w:tcPr>
          <w:p w14:paraId="187A2F3C" w14:textId="77777777" w:rsidR="00FA4D32" w:rsidRPr="001C0E1B" w:rsidRDefault="00FA4D32" w:rsidP="00410168">
            <w:pPr>
              <w:pStyle w:val="TAC"/>
            </w:pPr>
            <w:r w:rsidRPr="001C0E1B">
              <w:rPr>
                <w:rFonts w:cs="v4.2.0"/>
              </w:rPr>
              <w:t>AWGN</w:t>
            </w:r>
          </w:p>
        </w:tc>
      </w:tr>
    </w:tbl>
    <w:p w14:paraId="275C490D" w14:textId="77777777" w:rsidR="00FA4D32" w:rsidRPr="001C0E1B" w:rsidRDefault="00FA4D32" w:rsidP="00FA4D32">
      <w:pPr>
        <w:rPr>
          <w:lang w:eastAsia="zh-CN"/>
        </w:rPr>
      </w:pPr>
    </w:p>
    <w:p w14:paraId="1A6B4EDE" w14:textId="77777777" w:rsidR="00FA4D32" w:rsidRPr="001C0E1B" w:rsidRDefault="00FA4D32" w:rsidP="00FA4D32">
      <w:pPr>
        <w:pStyle w:val="Heading5"/>
        <w:rPr>
          <w:lang w:eastAsia="zh-CN"/>
        </w:rPr>
      </w:pPr>
      <w:r w:rsidRPr="001C0E1B">
        <w:rPr>
          <w:lang w:eastAsia="zh-CN"/>
        </w:rPr>
        <w:t>A.</w:t>
      </w:r>
      <w:r>
        <w:rPr>
          <w:lang w:eastAsia="zh-CN"/>
        </w:rPr>
        <w:t>14.1.6.</w:t>
      </w:r>
      <w:r w:rsidRPr="001C0E1B">
        <w:rPr>
          <w:lang w:eastAsia="zh-CN"/>
        </w:rPr>
        <w:t>3</w:t>
      </w:r>
      <w:r w:rsidRPr="001C0E1B">
        <w:rPr>
          <w:lang w:eastAsia="zh-CN"/>
        </w:rPr>
        <w:tab/>
        <w:t>Test Requirements</w:t>
      </w:r>
    </w:p>
    <w:p w14:paraId="21BD57A4"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77D802DF" w14:textId="77777777" w:rsidR="00FA4D32" w:rsidRPr="001C0E1B" w:rsidRDefault="00FA4D32" w:rsidP="00FA4D32">
      <w:pPr>
        <w:rPr>
          <w:rFonts w:cs="v4.2.0"/>
        </w:rPr>
      </w:pPr>
      <w:r w:rsidRPr="001C0E1B">
        <w:rPr>
          <w:rFonts w:cs="v4.2.0"/>
        </w:rPr>
        <w:t>The cell re-selection delay to a lower pr</w:t>
      </w:r>
      <w:r>
        <w:rPr>
          <w:rFonts w:cs="v4.2.0"/>
        </w:rPr>
        <w:t>iority cell shall be less than 3</w:t>
      </w:r>
      <w:r w:rsidRPr="001C0E1B">
        <w:rPr>
          <w:rFonts w:cs="v4.2.0"/>
        </w:rPr>
        <w:t xml:space="preserve"> s.</w:t>
      </w:r>
    </w:p>
    <w:p w14:paraId="34F30C1D" w14:textId="77777777" w:rsidR="00FA4D32" w:rsidRDefault="00FA4D32" w:rsidP="00FA4D32">
      <w:r w:rsidRPr="001C0E1B">
        <w:rPr>
          <w:rFonts w:cs="v4.2.0"/>
        </w:rPr>
        <w:t>The rate of correct cell reselections observed during repeated tests shall be at least 90%.</w:t>
      </w:r>
    </w:p>
    <w:p w14:paraId="6B248BF9" w14:textId="77777777" w:rsidR="00FA4D32" w:rsidRPr="001C0E1B" w:rsidRDefault="00FA4D32" w:rsidP="00FA4D32">
      <w:pPr>
        <w:pStyle w:val="NO"/>
      </w:pPr>
      <w:r w:rsidRPr="001C0E1B">
        <w:t>NOTE:</w:t>
      </w:r>
      <w:r w:rsidRPr="001C0E1B">
        <w:tab/>
        <w:t>The cell re-selection delay to a lower priority cell can be expressed as: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741ACEAF" w14:textId="77777777" w:rsidR="00FA4D32" w:rsidRPr="001C0E1B" w:rsidRDefault="00FA4D32" w:rsidP="00FA4D32">
      <w:r w:rsidRPr="001C0E1B">
        <w:t>Where:</w:t>
      </w:r>
    </w:p>
    <w:p w14:paraId="4377F9E6" w14:textId="77777777" w:rsidR="00FA4D32" w:rsidRPr="001C0E1B" w:rsidRDefault="00FA4D32" w:rsidP="00FA4D32">
      <w:pPr>
        <w:keepLines/>
        <w:ind w:left="1985" w:hanging="1701"/>
      </w:pPr>
      <w:r w:rsidRPr="001C0E1B">
        <w:rPr>
          <w:rFonts w:cs="v4.2.0"/>
        </w:rPr>
        <w:t>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6CBABCCD"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lang w:eastAsia="zh-CN"/>
        </w:rPr>
        <w:t>-NR</w:t>
      </w:r>
      <w:r w:rsidRPr="001C0E1B">
        <w:tab/>
        <w:t>Maximum repetition period of relevant system info blocks that needs to be received by the UE to camp on a cell; 1280 ms is assumed in this test case.</w:t>
      </w:r>
    </w:p>
    <w:p w14:paraId="52E9F2EB" w14:textId="77777777" w:rsidR="00FA4D32" w:rsidRPr="00451474" w:rsidRDefault="00FA4D32" w:rsidP="00FA4D32"/>
    <w:p w14:paraId="7418F151" w14:textId="4BA2D5B3" w:rsidR="00FA4D32" w:rsidRPr="001C0E1B" w:rsidRDefault="00FA4D32" w:rsidP="00FA4D32">
      <w:pPr>
        <w:pStyle w:val="Heading4"/>
        <w:rPr>
          <w:lang w:eastAsia="zh-CN"/>
        </w:rPr>
      </w:pPr>
      <w:r>
        <w:rPr>
          <w:lang w:eastAsia="zh-CN"/>
        </w:rPr>
        <w:t>A.14.1.7</w:t>
      </w:r>
      <w:r w:rsidRPr="001C0E1B">
        <w:rPr>
          <w:lang w:eastAsia="zh-CN"/>
        </w:rPr>
        <w:tab/>
      </w:r>
      <w:r>
        <w:rPr>
          <w:lang w:eastAsia="zh-CN"/>
        </w:rPr>
        <w:t xml:space="preserve">Time-based </w:t>
      </w:r>
      <w:r w:rsidRPr="001C0E1B">
        <w:rPr>
          <w:lang w:eastAsia="zh-CN"/>
        </w:rPr>
        <w:t xml:space="preserve">Cell reselection to FR1 </w:t>
      </w:r>
      <w:r>
        <w:rPr>
          <w:lang w:eastAsia="zh-CN"/>
        </w:rPr>
        <w:t>inter</w:t>
      </w:r>
      <w:r w:rsidRPr="001C0E1B">
        <w:rPr>
          <w:lang w:eastAsia="zh-CN"/>
        </w:rPr>
        <w:t xml:space="preserve">-frequency NR </w:t>
      </w:r>
      <w:r>
        <w:rPr>
          <w:lang w:eastAsia="zh-CN"/>
        </w:rPr>
        <w:t xml:space="preserve">satellite access </w:t>
      </w:r>
      <w:r w:rsidRPr="001C0E1B">
        <w:rPr>
          <w:lang w:eastAsia="zh-CN"/>
        </w:rPr>
        <w:t>case</w:t>
      </w:r>
    </w:p>
    <w:p w14:paraId="7BEEA95B" w14:textId="77777777" w:rsidR="00FA4D32" w:rsidRPr="001C0E1B" w:rsidRDefault="00FA4D32" w:rsidP="00FA4D32">
      <w:pPr>
        <w:pStyle w:val="Heading5"/>
        <w:rPr>
          <w:lang w:eastAsia="zh-CN"/>
        </w:rPr>
      </w:pPr>
      <w:r>
        <w:rPr>
          <w:lang w:eastAsia="zh-CN"/>
        </w:rPr>
        <w:t>A.14.1.7</w:t>
      </w:r>
      <w:r w:rsidRPr="001C0E1B">
        <w:rPr>
          <w:lang w:eastAsia="zh-CN"/>
        </w:rPr>
        <w:t>.1</w:t>
      </w:r>
      <w:r w:rsidRPr="001C0E1B">
        <w:rPr>
          <w:lang w:eastAsia="zh-CN"/>
        </w:rPr>
        <w:tab/>
        <w:t>Test Purpose and Environment</w:t>
      </w:r>
    </w:p>
    <w:p w14:paraId="0DE40EDC"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11AB8B6" w14:textId="77777777" w:rsidR="00FA4D32" w:rsidRPr="001C0E1B" w:rsidRDefault="00FA4D32" w:rsidP="00FA4D32">
      <w:pPr>
        <w:pStyle w:val="Heading5"/>
        <w:rPr>
          <w:lang w:eastAsia="zh-CN"/>
        </w:rPr>
      </w:pPr>
      <w:r>
        <w:rPr>
          <w:lang w:eastAsia="zh-CN"/>
        </w:rPr>
        <w:t>A.14.1.7</w:t>
      </w:r>
      <w:r w:rsidRPr="001C0E1B">
        <w:rPr>
          <w:lang w:eastAsia="zh-CN"/>
        </w:rPr>
        <w:t>.2</w:t>
      </w:r>
      <w:r w:rsidRPr="001C0E1B">
        <w:rPr>
          <w:lang w:eastAsia="zh-CN"/>
        </w:rPr>
        <w:tab/>
        <w:t>Test Parameters</w:t>
      </w:r>
    </w:p>
    <w:p w14:paraId="792CC6BA"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lang w:eastAsia="zh-CN"/>
        </w:rPr>
        <w:t>two</w:t>
      </w:r>
      <w:r>
        <w:rPr>
          <w:rFonts w:cs="v4.2.0"/>
        </w:rPr>
        <w:t xml:space="preserve"> </w:t>
      </w:r>
      <w:r w:rsidRPr="001C0E1B">
        <w:rPr>
          <w:rFonts w:cs="v4.2.0"/>
        </w:rPr>
        <w:t>successive time periods, with time duration of T1</w:t>
      </w:r>
      <w:r>
        <w:rPr>
          <w:rFonts w:cs="v4.2.0"/>
        </w:rPr>
        <w:t xml:space="preserve"> </w:t>
      </w:r>
      <w:r>
        <w:rPr>
          <w:rFonts w:cs="v4.2.0"/>
          <w:lang w:eastAsia="zh-CN"/>
        </w:rPr>
        <w:t>and</w:t>
      </w:r>
      <w:r w:rsidRPr="001C0E1B">
        <w:rPr>
          <w:rFonts w:cs="v4.2.0"/>
          <w:lang w:eastAsia="zh-CN"/>
        </w:rPr>
        <w:t xml:space="preserve"> 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r w:rsidRPr="00F42540">
        <w:t>t-Service broadcasted in SIB19 of Cell 1 is set to the time point that is 36s after start of T2.</w:t>
      </w:r>
    </w:p>
    <w:p w14:paraId="45D0B8A5" w14:textId="77777777" w:rsidR="00FA4D32" w:rsidRPr="001C0E1B" w:rsidRDefault="00FA4D32" w:rsidP="00FA4D32">
      <w:pPr>
        <w:pStyle w:val="TH"/>
      </w:pPr>
      <w:r>
        <w:t>Table A.14.1.7.</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58C7B47D" w14:textId="77777777" w:rsidTr="00410168">
        <w:trPr>
          <w:trHeight w:val="187"/>
        </w:trPr>
        <w:tc>
          <w:tcPr>
            <w:tcW w:w="2376" w:type="dxa"/>
            <w:shd w:val="clear" w:color="auto" w:fill="auto"/>
          </w:tcPr>
          <w:p w14:paraId="734866AF" w14:textId="77777777" w:rsidR="00FA4D32" w:rsidRPr="001C0E1B" w:rsidRDefault="00FA4D32" w:rsidP="00410168">
            <w:pPr>
              <w:pStyle w:val="TAH"/>
            </w:pPr>
            <w:r w:rsidRPr="001C0E1B">
              <w:t>Configuration</w:t>
            </w:r>
          </w:p>
        </w:tc>
        <w:tc>
          <w:tcPr>
            <w:tcW w:w="7230" w:type="dxa"/>
            <w:shd w:val="clear" w:color="auto" w:fill="auto"/>
          </w:tcPr>
          <w:p w14:paraId="3B98321F" w14:textId="77777777" w:rsidR="00FA4D32" w:rsidRPr="001C0E1B" w:rsidRDefault="00FA4D32" w:rsidP="00410168">
            <w:pPr>
              <w:pStyle w:val="TAH"/>
            </w:pPr>
            <w:r w:rsidRPr="001C0E1B">
              <w:t>Description</w:t>
            </w:r>
          </w:p>
        </w:tc>
      </w:tr>
      <w:tr w:rsidR="00FA4D32" w:rsidRPr="001C0E1B" w14:paraId="1BED77EF" w14:textId="77777777" w:rsidTr="00410168">
        <w:trPr>
          <w:trHeight w:val="187"/>
        </w:trPr>
        <w:tc>
          <w:tcPr>
            <w:tcW w:w="2376" w:type="dxa"/>
            <w:shd w:val="clear" w:color="auto" w:fill="auto"/>
          </w:tcPr>
          <w:p w14:paraId="00640877"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18A563AC" w14:textId="77777777" w:rsidR="00FA4D32" w:rsidRPr="001C0E1B" w:rsidRDefault="00FA4D32" w:rsidP="00410168">
            <w:pPr>
              <w:pStyle w:val="TAL"/>
            </w:pPr>
            <w:r w:rsidRPr="001C0E1B">
              <w:t>15 kHz SSB SCS, 10 MHz bandwidth, FDD duplex mode</w:t>
            </w:r>
          </w:p>
        </w:tc>
      </w:tr>
    </w:tbl>
    <w:p w14:paraId="001EC162" w14:textId="77777777" w:rsidR="00FA4D32" w:rsidRPr="001C0E1B" w:rsidRDefault="00FA4D32" w:rsidP="00FA4D32"/>
    <w:p w14:paraId="36ED8313" w14:textId="77777777" w:rsidR="00FA4D32" w:rsidRPr="001C0E1B" w:rsidRDefault="00FA4D32" w:rsidP="00FA4D32">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2F5B3719" w14:textId="77777777" w:rsidTr="00410168">
        <w:trPr>
          <w:cantSplit/>
          <w:trHeight w:val="187"/>
        </w:trPr>
        <w:tc>
          <w:tcPr>
            <w:tcW w:w="2802" w:type="dxa"/>
            <w:gridSpan w:val="2"/>
            <w:tcBorders>
              <w:bottom w:val="nil"/>
            </w:tcBorders>
            <w:shd w:val="clear" w:color="auto" w:fill="auto"/>
          </w:tcPr>
          <w:p w14:paraId="50CA4BC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7BC97A96" w14:textId="77777777" w:rsidR="00FA4D32" w:rsidRPr="001C0E1B" w:rsidRDefault="00FA4D32" w:rsidP="00410168">
            <w:pPr>
              <w:pStyle w:val="TAH"/>
            </w:pPr>
            <w:r w:rsidRPr="001C0E1B">
              <w:t>Unit</w:t>
            </w:r>
          </w:p>
        </w:tc>
        <w:tc>
          <w:tcPr>
            <w:tcW w:w="1418" w:type="dxa"/>
            <w:vMerge w:val="restart"/>
          </w:tcPr>
          <w:p w14:paraId="7B70CB44"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3132FCCB" w14:textId="77777777" w:rsidR="00FA4D32" w:rsidRPr="001C0E1B" w:rsidRDefault="00FA4D32" w:rsidP="00410168">
            <w:pPr>
              <w:pStyle w:val="TAH"/>
            </w:pPr>
            <w:r w:rsidRPr="001C0E1B">
              <w:t>Value</w:t>
            </w:r>
          </w:p>
        </w:tc>
        <w:tc>
          <w:tcPr>
            <w:tcW w:w="3544" w:type="dxa"/>
            <w:vMerge w:val="restart"/>
          </w:tcPr>
          <w:p w14:paraId="0C18D2CA" w14:textId="77777777" w:rsidR="00FA4D32" w:rsidRPr="001C0E1B" w:rsidRDefault="00FA4D32" w:rsidP="00410168">
            <w:pPr>
              <w:pStyle w:val="TAH"/>
            </w:pPr>
            <w:r w:rsidRPr="001C0E1B">
              <w:t>Comment</w:t>
            </w:r>
          </w:p>
        </w:tc>
      </w:tr>
      <w:tr w:rsidR="00FA4D32" w:rsidRPr="001C0E1B" w14:paraId="70EAC13D" w14:textId="77777777" w:rsidTr="00410168">
        <w:trPr>
          <w:cantSplit/>
          <w:trHeight w:val="187"/>
        </w:trPr>
        <w:tc>
          <w:tcPr>
            <w:tcW w:w="2802" w:type="dxa"/>
            <w:gridSpan w:val="2"/>
            <w:tcBorders>
              <w:top w:val="nil"/>
            </w:tcBorders>
            <w:shd w:val="clear" w:color="auto" w:fill="auto"/>
          </w:tcPr>
          <w:p w14:paraId="595D77E6" w14:textId="77777777" w:rsidR="00FA4D32" w:rsidRPr="001C0E1B" w:rsidRDefault="00FA4D32" w:rsidP="00410168">
            <w:pPr>
              <w:pStyle w:val="TAH"/>
            </w:pPr>
          </w:p>
        </w:tc>
        <w:tc>
          <w:tcPr>
            <w:tcW w:w="708" w:type="dxa"/>
            <w:tcBorders>
              <w:top w:val="nil"/>
            </w:tcBorders>
            <w:shd w:val="clear" w:color="auto" w:fill="auto"/>
          </w:tcPr>
          <w:p w14:paraId="71CD86C5" w14:textId="77777777" w:rsidR="00FA4D32" w:rsidRPr="001C0E1B" w:rsidRDefault="00FA4D32" w:rsidP="00410168">
            <w:pPr>
              <w:pStyle w:val="TAH"/>
            </w:pPr>
          </w:p>
        </w:tc>
        <w:tc>
          <w:tcPr>
            <w:tcW w:w="1418" w:type="dxa"/>
            <w:vMerge/>
          </w:tcPr>
          <w:p w14:paraId="74B83A0F" w14:textId="77777777" w:rsidR="00FA4D32" w:rsidRPr="001C0E1B" w:rsidRDefault="00FA4D32" w:rsidP="00410168">
            <w:pPr>
              <w:pStyle w:val="TAH"/>
              <w:rPr>
                <w:lang w:eastAsia="zh-CN"/>
              </w:rPr>
            </w:pPr>
          </w:p>
        </w:tc>
        <w:tc>
          <w:tcPr>
            <w:tcW w:w="1134" w:type="dxa"/>
            <w:vMerge/>
          </w:tcPr>
          <w:p w14:paraId="5A985373" w14:textId="77777777" w:rsidR="00FA4D32" w:rsidRPr="001C0E1B" w:rsidRDefault="00FA4D32" w:rsidP="00410168">
            <w:pPr>
              <w:pStyle w:val="TAH"/>
            </w:pPr>
          </w:p>
        </w:tc>
        <w:tc>
          <w:tcPr>
            <w:tcW w:w="3544" w:type="dxa"/>
            <w:vMerge/>
          </w:tcPr>
          <w:p w14:paraId="20C64250" w14:textId="77777777" w:rsidR="00FA4D32" w:rsidRPr="001C0E1B" w:rsidRDefault="00FA4D32" w:rsidP="00410168">
            <w:pPr>
              <w:pStyle w:val="TAH"/>
            </w:pPr>
          </w:p>
        </w:tc>
      </w:tr>
      <w:tr w:rsidR="00FA4D32" w:rsidRPr="001C0E1B" w14:paraId="0D6586B5" w14:textId="77777777" w:rsidTr="00410168">
        <w:trPr>
          <w:cantSplit/>
          <w:trHeight w:val="187"/>
        </w:trPr>
        <w:tc>
          <w:tcPr>
            <w:tcW w:w="1008" w:type="dxa"/>
            <w:tcBorders>
              <w:bottom w:val="nil"/>
            </w:tcBorders>
            <w:shd w:val="clear" w:color="auto" w:fill="auto"/>
          </w:tcPr>
          <w:p w14:paraId="79043A9E"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3249AA2C" w14:textId="77777777" w:rsidR="00FA4D32" w:rsidRPr="001C0E1B" w:rsidRDefault="00FA4D32" w:rsidP="00410168">
            <w:pPr>
              <w:pStyle w:val="TAL"/>
            </w:pPr>
            <w:r w:rsidRPr="001C0E1B">
              <w:t>Active cell</w:t>
            </w:r>
          </w:p>
        </w:tc>
        <w:tc>
          <w:tcPr>
            <w:tcW w:w="708" w:type="dxa"/>
            <w:tcBorders>
              <w:bottom w:val="single" w:sz="4" w:space="0" w:color="auto"/>
            </w:tcBorders>
          </w:tcPr>
          <w:p w14:paraId="4F122DAE" w14:textId="77777777" w:rsidR="00FA4D32" w:rsidRPr="001C0E1B" w:rsidRDefault="00FA4D32" w:rsidP="00410168">
            <w:pPr>
              <w:pStyle w:val="TAC"/>
            </w:pPr>
          </w:p>
        </w:tc>
        <w:tc>
          <w:tcPr>
            <w:tcW w:w="1418" w:type="dxa"/>
            <w:tcBorders>
              <w:bottom w:val="single" w:sz="4" w:space="0" w:color="auto"/>
            </w:tcBorders>
          </w:tcPr>
          <w:p w14:paraId="076F41EF" w14:textId="77777777" w:rsidR="00FA4D32" w:rsidRPr="001C0E1B" w:rsidRDefault="00FA4D32" w:rsidP="00410168">
            <w:pPr>
              <w:pStyle w:val="TAC"/>
              <w:rPr>
                <w:lang w:eastAsia="zh-CN"/>
              </w:rPr>
            </w:pPr>
            <w:r w:rsidRPr="001C0E1B">
              <w:rPr>
                <w:lang w:eastAsia="zh-CN"/>
              </w:rPr>
              <w:t>1</w:t>
            </w:r>
          </w:p>
        </w:tc>
        <w:tc>
          <w:tcPr>
            <w:tcW w:w="1134" w:type="dxa"/>
            <w:tcBorders>
              <w:bottom w:val="single" w:sz="4" w:space="0" w:color="auto"/>
            </w:tcBorders>
          </w:tcPr>
          <w:p w14:paraId="52411982" w14:textId="77777777" w:rsidR="00FA4D32" w:rsidRPr="001C0E1B" w:rsidRDefault="00FA4D32" w:rsidP="00410168">
            <w:pPr>
              <w:pStyle w:val="TAC"/>
            </w:pPr>
            <w:r w:rsidRPr="001C0E1B">
              <w:t>Cell1</w:t>
            </w:r>
          </w:p>
        </w:tc>
        <w:tc>
          <w:tcPr>
            <w:tcW w:w="3544" w:type="dxa"/>
            <w:tcBorders>
              <w:bottom w:val="single" w:sz="4" w:space="0" w:color="auto"/>
            </w:tcBorders>
          </w:tcPr>
          <w:p w14:paraId="267C6619" w14:textId="77777777" w:rsidR="00FA4D32" w:rsidRPr="001C0E1B" w:rsidRDefault="00FA4D32" w:rsidP="00410168">
            <w:pPr>
              <w:pStyle w:val="TAC"/>
            </w:pPr>
          </w:p>
        </w:tc>
      </w:tr>
      <w:tr w:rsidR="00FA4D32" w:rsidRPr="001C0E1B" w14:paraId="7F753DD4" w14:textId="77777777" w:rsidTr="00410168">
        <w:trPr>
          <w:cantSplit/>
          <w:trHeight w:val="187"/>
        </w:trPr>
        <w:tc>
          <w:tcPr>
            <w:tcW w:w="1008" w:type="dxa"/>
            <w:shd w:val="clear" w:color="auto" w:fill="auto"/>
          </w:tcPr>
          <w:p w14:paraId="0AED7505" w14:textId="77777777" w:rsidR="00FA4D32" w:rsidRPr="001C0E1B" w:rsidRDefault="00FA4D32" w:rsidP="00410168">
            <w:pPr>
              <w:pStyle w:val="TAL"/>
            </w:pPr>
            <w:r w:rsidRPr="001C0E1B">
              <w:t>T2 end condition</w:t>
            </w:r>
          </w:p>
        </w:tc>
        <w:tc>
          <w:tcPr>
            <w:tcW w:w="1794" w:type="dxa"/>
          </w:tcPr>
          <w:p w14:paraId="52AEFB2F" w14:textId="77777777" w:rsidR="00FA4D32" w:rsidRPr="001C0E1B" w:rsidRDefault="00FA4D32" w:rsidP="00410168">
            <w:pPr>
              <w:pStyle w:val="TAL"/>
            </w:pPr>
            <w:r w:rsidRPr="001C0E1B">
              <w:t>Active cell</w:t>
            </w:r>
          </w:p>
        </w:tc>
        <w:tc>
          <w:tcPr>
            <w:tcW w:w="708" w:type="dxa"/>
          </w:tcPr>
          <w:p w14:paraId="1DE72706" w14:textId="77777777" w:rsidR="00FA4D32" w:rsidRPr="001C0E1B" w:rsidRDefault="00FA4D32" w:rsidP="00410168">
            <w:pPr>
              <w:pStyle w:val="TAC"/>
            </w:pPr>
          </w:p>
        </w:tc>
        <w:tc>
          <w:tcPr>
            <w:tcW w:w="1418" w:type="dxa"/>
          </w:tcPr>
          <w:p w14:paraId="47D0C8B4" w14:textId="77777777" w:rsidR="00FA4D32" w:rsidRPr="001C0E1B" w:rsidRDefault="00FA4D32" w:rsidP="00410168">
            <w:pPr>
              <w:pStyle w:val="TAC"/>
            </w:pPr>
            <w:r w:rsidRPr="001C0E1B">
              <w:rPr>
                <w:lang w:eastAsia="zh-CN"/>
              </w:rPr>
              <w:t>1</w:t>
            </w:r>
          </w:p>
        </w:tc>
        <w:tc>
          <w:tcPr>
            <w:tcW w:w="1134" w:type="dxa"/>
          </w:tcPr>
          <w:p w14:paraId="2FB06BB9"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E2152E1" w14:textId="77777777" w:rsidR="00FA4D32" w:rsidRPr="001C0E1B" w:rsidRDefault="00FA4D32" w:rsidP="00410168">
            <w:pPr>
              <w:pStyle w:val="TAC"/>
            </w:pPr>
          </w:p>
        </w:tc>
      </w:tr>
      <w:tr w:rsidR="00FA4D32" w:rsidRPr="001C0E1B" w14:paraId="64EA74FB" w14:textId="77777777" w:rsidTr="00410168">
        <w:trPr>
          <w:cantSplit/>
          <w:trHeight w:val="187"/>
        </w:trPr>
        <w:tc>
          <w:tcPr>
            <w:tcW w:w="1008" w:type="dxa"/>
            <w:shd w:val="clear" w:color="auto" w:fill="auto"/>
          </w:tcPr>
          <w:p w14:paraId="4FD1E1C7" w14:textId="77777777" w:rsidR="00FA4D32" w:rsidRPr="001C0E1B" w:rsidRDefault="00FA4D32" w:rsidP="00410168">
            <w:pPr>
              <w:pStyle w:val="TAL"/>
            </w:pPr>
          </w:p>
        </w:tc>
        <w:tc>
          <w:tcPr>
            <w:tcW w:w="1794" w:type="dxa"/>
          </w:tcPr>
          <w:p w14:paraId="41CF818F" w14:textId="77777777" w:rsidR="00FA4D32" w:rsidRPr="001C0E1B" w:rsidRDefault="00FA4D32" w:rsidP="00410168">
            <w:pPr>
              <w:pStyle w:val="TAL"/>
            </w:pPr>
            <w:r w:rsidRPr="001C0E1B">
              <w:t>Neighbour cells</w:t>
            </w:r>
          </w:p>
        </w:tc>
        <w:tc>
          <w:tcPr>
            <w:tcW w:w="708" w:type="dxa"/>
          </w:tcPr>
          <w:p w14:paraId="50AA24DD" w14:textId="77777777" w:rsidR="00FA4D32" w:rsidRPr="001C0E1B" w:rsidRDefault="00FA4D32" w:rsidP="00410168">
            <w:pPr>
              <w:pStyle w:val="TAC"/>
            </w:pPr>
          </w:p>
        </w:tc>
        <w:tc>
          <w:tcPr>
            <w:tcW w:w="1418" w:type="dxa"/>
          </w:tcPr>
          <w:p w14:paraId="2A550AED" w14:textId="77777777" w:rsidR="00FA4D32" w:rsidRPr="001C0E1B" w:rsidRDefault="00FA4D32" w:rsidP="00410168">
            <w:pPr>
              <w:pStyle w:val="TAC"/>
            </w:pPr>
            <w:r>
              <w:rPr>
                <w:lang w:eastAsia="zh-CN"/>
              </w:rPr>
              <w:t>1</w:t>
            </w:r>
          </w:p>
        </w:tc>
        <w:tc>
          <w:tcPr>
            <w:tcW w:w="1134" w:type="dxa"/>
          </w:tcPr>
          <w:p w14:paraId="1B90FB5E"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240813C0" w14:textId="77777777" w:rsidR="00FA4D32" w:rsidRPr="001C0E1B" w:rsidRDefault="00FA4D32" w:rsidP="00410168">
            <w:pPr>
              <w:pStyle w:val="TAC"/>
            </w:pPr>
          </w:p>
        </w:tc>
      </w:tr>
      <w:tr w:rsidR="00FA4D32" w:rsidRPr="001C0E1B" w14:paraId="587B8FB2" w14:textId="77777777" w:rsidTr="00410168">
        <w:trPr>
          <w:cantSplit/>
          <w:trHeight w:val="187"/>
        </w:trPr>
        <w:tc>
          <w:tcPr>
            <w:tcW w:w="2802" w:type="dxa"/>
            <w:gridSpan w:val="2"/>
          </w:tcPr>
          <w:p w14:paraId="11969EEC" w14:textId="77777777" w:rsidR="00FA4D32" w:rsidRPr="001C0E1B" w:rsidRDefault="00FA4D32" w:rsidP="00410168">
            <w:pPr>
              <w:pStyle w:val="TAL"/>
            </w:pPr>
            <w:r w:rsidRPr="001C0E1B">
              <w:rPr>
                <w:rFonts w:cs="v4.2.0"/>
                <w:bCs/>
              </w:rPr>
              <w:t>RF Channel Number</w:t>
            </w:r>
          </w:p>
        </w:tc>
        <w:tc>
          <w:tcPr>
            <w:tcW w:w="708" w:type="dxa"/>
          </w:tcPr>
          <w:p w14:paraId="5A5B8020" w14:textId="77777777" w:rsidR="00FA4D32" w:rsidRPr="001C0E1B" w:rsidRDefault="00FA4D32" w:rsidP="00410168">
            <w:pPr>
              <w:pStyle w:val="TAC"/>
            </w:pPr>
          </w:p>
        </w:tc>
        <w:tc>
          <w:tcPr>
            <w:tcW w:w="1418" w:type="dxa"/>
          </w:tcPr>
          <w:p w14:paraId="034F34E7" w14:textId="77777777" w:rsidR="00FA4D32" w:rsidRPr="001C0E1B" w:rsidRDefault="00FA4D32" w:rsidP="00410168">
            <w:pPr>
              <w:pStyle w:val="TAC"/>
              <w:rPr>
                <w:rFonts w:cs="v4.2.0"/>
                <w:bCs/>
              </w:rPr>
            </w:pPr>
            <w:r w:rsidRPr="001C0E1B">
              <w:rPr>
                <w:lang w:eastAsia="zh-CN"/>
              </w:rPr>
              <w:t>1</w:t>
            </w:r>
          </w:p>
        </w:tc>
        <w:tc>
          <w:tcPr>
            <w:tcW w:w="1134" w:type="dxa"/>
          </w:tcPr>
          <w:p w14:paraId="10AD3D44" w14:textId="77777777" w:rsidR="00FA4D32" w:rsidRPr="001C0E1B" w:rsidRDefault="00FA4D32" w:rsidP="00410168">
            <w:pPr>
              <w:pStyle w:val="TAC"/>
            </w:pPr>
            <w:r w:rsidRPr="001C0E1B">
              <w:rPr>
                <w:rFonts w:cs="v4.2.0"/>
                <w:bCs/>
              </w:rPr>
              <w:t>1</w:t>
            </w:r>
          </w:p>
        </w:tc>
        <w:tc>
          <w:tcPr>
            <w:tcW w:w="3544" w:type="dxa"/>
          </w:tcPr>
          <w:p w14:paraId="611407C9" w14:textId="77777777" w:rsidR="00FA4D32" w:rsidRPr="001C0E1B" w:rsidRDefault="00FA4D32" w:rsidP="00410168">
            <w:pPr>
              <w:pStyle w:val="TAC"/>
            </w:pPr>
          </w:p>
        </w:tc>
      </w:tr>
      <w:tr w:rsidR="00FA4D32" w:rsidRPr="001C0E1B" w14:paraId="73204122" w14:textId="77777777" w:rsidTr="00410168">
        <w:trPr>
          <w:cantSplit/>
          <w:trHeight w:val="187"/>
        </w:trPr>
        <w:tc>
          <w:tcPr>
            <w:tcW w:w="2802" w:type="dxa"/>
            <w:gridSpan w:val="2"/>
            <w:tcBorders>
              <w:bottom w:val="nil"/>
            </w:tcBorders>
          </w:tcPr>
          <w:p w14:paraId="17448C2A" w14:textId="77777777" w:rsidR="00FA4D32" w:rsidRPr="001C0E1B" w:rsidRDefault="00FA4D32" w:rsidP="00410168">
            <w:pPr>
              <w:pStyle w:val="TAL"/>
            </w:pPr>
            <w:r w:rsidRPr="001C0E1B">
              <w:t>Time offset between cells</w:t>
            </w:r>
          </w:p>
        </w:tc>
        <w:tc>
          <w:tcPr>
            <w:tcW w:w="708" w:type="dxa"/>
            <w:tcBorders>
              <w:bottom w:val="nil"/>
            </w:tcBorders>
          </w:tcPr>
          <w:p w14:paraId="3BC1DB55" w14:textId="77777777" w:rsidR="00FA4D32" w:rsidRPr="001C0E1B" w:rsidRDefault="00FA4D32" w:rsidP="00410168">
            <w:pPr>
              <w:pStyle w:val="TAC"/>
            </w:pPr>
          </w:p>
        </w:tc>
        <w:tc>
          <w:tcPr>
            <w:tcW w:w="1418" w:type="dxa"/>
          </w:tcPr>
          <w:p w14:paraId="17082EF0" w14:textId="77777777" w:rsidR="00FA4D32" w:rsidRPr="001C0E1B" w:rsidRDefault="00FA4D32" w:rsidP="00410168">
            <w:pPr>
              <w:pStyle w:val="TAC"/>
              <w:rPr>
                <w:rFonts w:cs="v4.2.0"/>
              </w:rPr>
            </w:pPr>
            <w:r w:rsidRPr="001C0E1B">
              <w:rPr>
                <w:lang w:eastAsia="zh-CN"/>
              </w:rPr>
              <w:t>1</w:t>
            </w:r>
          </w:p>
        </w:tc>
        <w:tc>
          <w:tcPr>
            <w:tcW w:w="1134" w:type="dxa"/>
          </w:tcPr>
          <w:p w14:paraId="2FFD659C" w14:textId="77777777" w:rsidR="00FA4D32" w:rsidRPr="001C0E1B" w:rsidRDefault="00FA4D32" w:rsidP="00410168">
            <w:pPr>
              <w:pStyle w:val="TAC"/>
            </w:pPr>
            <w:r w:rsidRPr="001C0E1B">
              <w:rPr>
                <w:rFonts w:cs="v4.2.0"/>
              </w:rPr>
              <w:t>3 ms</w:t>
            </w:r>
          </w:p>
        </w:tc>
        <w:tc>
          <w:tcPr>
            <w:tcW w:w="3544" w:type="dxa"/>
          </w:tcPr>
          <w:p w14:paraId="272FE2E5" w14:textId="77777777" w:rsidR="00FA4D32" w:rsidRPr="001C0E1B" w:rsidRDefault="00FA4D32" w:rsidP="00410168">
            <w:pPr>
              <w:pStyle w:val="TAC"/>
            </w:pPr>
            <w:r w:rsidRPr="001C0E1B">
              <w:rPr>
                <w:rFonts w:cs="v4.2.0"/>
              </w:rPr>
              <w:t>Asynchronous cells</w:t>
            </w:r>
          </w:p>
        </w:tc>
      </w:tr>
      <w:tr w:rsidR="00FA4D32" w:rsidRPr="001C0E1B" w14:paraId="6C42ECBC" w14:textId="77777777" w:rsidTr="00410168">
        <w:trPr>
          <w:cantSplit/>
          <w:trHeight w:val="187"/>
        </w:trPr>
        <w:tc>
          <w:tcPr>
            <w:tcW w:w="2802" w:type="dxa"/>
            <w:gridSpan w:val="2"/>
          </w:tcPr>
          <w:p w14:paraId="376F9C4E" w14:textId="77777777" w:rsidR="00FA4D32" w:rsidRPr="001C0E1B" w:rsidRDefault="00FA4D32" w:rsidP="00410168">
            <w:pPr>
              <w:pStyle w:val="TAL"/>
            </w:pPr>
            <w:r w:rsidRPr="001C0E1B">
              <w:t>Access Barring Information</w:t>
            </w:r>
          </w:p>
        </w:tc>
        <w:tc>
          <w:tcPr>
            <w:tcW w:w="708" w:type="dxa"/>
          </w:tcPr>
          <w:p w14:paraId="4FCC25FD" w14:textId="77777777" w:rsidR="00FA4D32" w:rsidRPr="001C0E1B" w:rsidRDefault="00FA4D32" w:rsidP="00410168">
            <w:pPr>
              <w:pStyle w:val="TAC"/>
            </w:pPr>
            <w:r w:rsidRPr="001C0E1B">
              <w:rPr>
                <w:rFonts w:cs="v4.2.0"/>
              </w:rPr>
              <w:t>-</w:t>
            </w:r>
          </w:p>
        </w:tc>
        <w:tc>
          <w:tcPr>
            <w:tcW w:w="1418" w:type="dxa"/>
          </w:tcPr>
          <w:p w14:paraId="65DA49F4" w14:textId="77777777" w:rsidR="00FA4D32" w:rsidRPr="001C0E1B" w:rsidRDefault="00FA4D32" w:rsidP="00410168">
            <w:pPr>
              <w:pStyle w:val="TAC"/>
              <w:rPr>
                <w:rFonts w:cs="v4.2.0"/>
              </w:rPr>
            </w:pPr>
            <w:r w:rsidRPr="001C0E1B">
              <w:rPr>
                <w:lang w:eastAsia="zh-CN"/>
              </w:rPr>
              <w:t>1</w:t>
            </w:r>
          </w:p>
        </w:tc>
        <w:tc>
          <w:tcPr>
            <w:tcW w:w="1134" w:type="dxa"/>
          </w:tcPr>
          <w:p w14:paraId="0253F6D4" w14:textId="77777777" w:rsidR="00FA4D32" w:rsidRPr="001C0E1B" w:rsidRDefault="00FA4D32" w:rsidP="00410168">
            <w:pPr>
              <w:pStyle w:val="TAC"/>
            </w:pPr>
            <w:r w:rsidRPr="001C0E1B">
              <w:rPr>
                <w:rFonts w:cs="v4.2.0"/>
              </w:rPr>
              <w:t>Not Sent</w:t>
            </w:r>
          </w:p>
        </w:tc>
        <w:tc>
          <w:tcPr>
            <w:tcW w:w="3544" w:type="dxa"/>
          </w:tcPr>
          <w:p w14:paraId="6A30C6AE" w14:textId="77777777" w:rsidR="00FA4D32" w:rsidRPr="001C0E1B" w:rsidRDefault="00FA4D32" w:rsidP="00410168">
            <w:pPr>
              <w:pStyle w:val="TAC"/>
            </w:pPr>
            <w:r w:rsidRPr="001C0E1B">
              <w:rPr>
                <w:rFonts w:cs="v4.2.0"/>
              </w:rPr>
              <w:t>No additional delays in random access procedure.</w:t>
            </w:r>
          </w:p>
        </w:tc>
      </w:tr>
      <w:tr w:rsidR="00FA4D32" w:rsidRPr="001C0E1B" w14:paraId="0A7A349E" w14:textId="77777777" w:rsidTr="00410168">
        <w:trPr>
          <w:cantSplit/>
          <w:trHeight w:val="187"/>
        </w:trPr>
        <w:tc>
          <w:tcPr>
            <w:tcW w:w="2802" w:type="dxa"/>
            <w:gridSpan w:val="2"/>
          </w:tcPr>
          <w:p w14:paraId="5E80CBE0" w14:textId="77777777" w:rsidR="00FA4D32" w:rsidRPr="001C0E1B" w:rsidRDefault="00FA4D32" w:rsidP="00410168">
            <w:pPr>
              <w:pStyle w:val="TAL"/>
            </w:pPr>
            <w:r w:rsidRPr="001C0E1B">
              <w:t>DRX cycle length</w:t>
            </w:r>
          </w:p>
        </w:tc>
        <w:tc>
          <w:tcPr>
            <w:tcW w:w="708" w:type="dxa"/>
          </w:tcPr>
          <w:p w14:paraId="0E1A39A7" w14:textId="77777777" w:rsidR="00FA4D32" w:rsidRPr="001C0E1B" w:rsidRDefault="00FA4D32" w:rsidP="00410168">
            <w:pPr>
              <w:pStyle w:val="TAC"/>
            </w:pPr>
            <w:r w:rsidRPr="001C0E1B">
              <w:t>s</w:t>
            </w:r>
          </w:p>
        </w:tc>
        <w:tc>
          <w:tcPr>
            <w:tcW w:w="1418" w:type="dxa"/>
          </w:tcPr>
          <w:p w14:paraId="1F227703" w14:textId="77777777" w:rsidR="00FA4D32" w:rsidRPr="001C0E1B" w:rsidRDefault="00FA4D32" w:rsidP="00410168">
            <w:pPr>
              <w:pStyle w:val="TAC"/>
            </w:pPr>
            <w:r w:rsidRPr="001C0E1B">
              <w:rPr>
                <w:lang w:eastAsia="zh-CN"/>
              </w:rPr>
              <w:t>1</w:t>
            </w:r>
          </w:p>
        </w:tc>
        <w:tc>
          <w:tcPr>
            <w:tcW w:w="1134" w:type="dxa"/>
          </w:tcPr>
          <w:p w14:paraId="083C828A" w14:textId="77777777" w:rsidR="00FA4D32" w:rsidRPr="001C0E1B" w:rsidRDefault="00FA4D32" w:rsidP="00410168">
            <w:pPr>
              <w:pStyle w:val="TAC"/>
            </w:pPr>
            <w:r w:rsidRPr="001C0E1B">
              <w:t>1.28</w:t>
            </w:r>
          </w:p>
        </w:tc>
        <w:tc>
          <w:tcPr>
            <w:tcW w:w="3544" w:type="dxa"/>
          </w:tcPr>
          <w:p w14:paraId="14689072" w14:textId="77777777" w:rsidR="00FA4D32" w:rsidRPr="001C0E1B" w:rsidRDefault="00FA4D32" w:rsidP="00410168">
            <w:pPr>
              <w:pStyle w:val="TAC"/>
            </w:pPr>
            <w:r w:rsidRPr="001C0E1B">
              <w:t>The value shall be used for all cells in the test.</w:t>
            </w:r>
          </w:p>
        </w:tc>
      </w:tr>
      <w:tr w:rsidR="00FA4D32" w:rsidRPr="001C0E1B" w14:paraId="686A6FA8" w14:textId="77777777" w:rsidTr="00410168">
        <w:trPr>
          <w:cantSplit/>
          <w:trHeight w:val="187"/>
        </w:trPr>
        <w:tc>
          <w:tcPr>
            <w:tcW w:w="2802" w:type="dxa"/>
            <w:gridSpan w:val="2"/>
          </w:tcPr>
          <w:p w14:paraId="0D4144A7"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1BF37770" w14:textId="77777777" w:rsidR="00FA4D32" w:rsidRPr="001C0E1B" w:rsidRDefault="00FA4D32" w:rsidP="00410168">
            <w:pPr>
              <w:pStyle w:val="TAC"/>
            </w:pPr>
          </w:p>
        </w:tc>
        <w:tc>
          <w:tcPr>
            <w:tcW w:w="1418" w:type="dxa"/>
          </w:tcPr>
          <w:p w14:paraId="6639C313" w14:textId="77777777" w:rsidR="00FA4D32" w:rsidRPr="001C0E1B" w:rsidRDefault="00FA4D32" w:rsidP="00410168">
            <w:pPr>
              <w:pStyle w:val="TAC"/>
              <w:rPr>
                <w:lang w:eastAsia="zh-CN"/>
              </w:rPr>
            </w:pPr>
            <w:r w:rsidRPr="001C0E1B">
              <w:rPr>
                <w:lang w:eastAsia="zh-CN"/>
              </w:rPr>
              <w:t>1</w:t>
            </w:r>
          </w:p>
        </w:tc>
        <w:tc>
          <w:tcPr>
            <w:tcW w:w="1134" w:type="dxa"/>
          </w:tcPr>
          <w:p w14:paraId="50FDA35E" w14:textId="77777777" w:rsidR="00FA4D32" w:rsidRPr="001C0E1B" w:rsidRDefault="00FA4D32" w:rsidP="00410168">
            <w:pPr>
              <w:pStyle w:val="TAC"/>
              <w:rPr>
                <w:lang w:eastAsia="zh-CN"/>
              </w:rPr>
            </w:pPr>
            <w:r w:rsidRPr="001C0E1B">
              <w:rPr>
                <w:lang w:eastAsia="zh-CN"/>
              </w:rPr>
              <w:t>102</w:t>
            </w:r>
          </w:p>
        </w:tc>
        <w:tc>
          <w:tcPr>
            <w:tcW w:w="3544" w:type="dxa"/>
          </w:tcPr>
          <w:p w14:paraId="2D712378"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3ADFB3ED" w14:textId="77777777" w:rsidTr="00410168">
        <w:trPr>
          <w:cantSplit/>
          <w:trHeight w:val="187"/>
        </w:trPr>
        <w:tc>
          <w:tcPr>
            <w:tcW w:w="2802" w:type="dxa"/>
            <w:gridSpan w:val="2"/>
          </w:tcPr>
          <w:p w14:paraId="564A81A8" w14:textId="77777777" w:rsidR="00FA4D32" w:rsidRPr="001C0E1B" w:rsidRDefault="00FA4D32" w:rsidP="00410168">
            <w:pPr>
              <w:pStyle w:val="TAL"/>
              <w:rPr>
                <w:lang w:eastAsia="zh-CN"/>
              </w:rPr>
            </w:pPr>
            <w:r w:rsidRPr="001C0E1B">
              <w:rPr>
                <w:lang w:eastAsia="zh-CN"/>
              </w:rPr>
              <w:t>rangeToBestCell</w:t>
            </w:r>
          </w:p>
        </w:tc>
        <w:tc>
          <w:tcPr>
            <w:tcW w:w="708" w:type="dxa"/>
          </w:tcPr>
          <w:p w14:paraId="035CED04" w14:textId="77777777" w:rsidR="00FA4D32" w:rsidRPr="001C0E1B" w:rsidRDefault="00FA4D32" w:rsidP="00410168">
            <w:pPr>
              <w:pStyle w:val="TAC"/>
              <w:rPr>
                <w:lang w:eastAsia="zh-CN"/>
              </w:rPr>
            </w:pPr>
          </w:p>
        </w:tc>
        <w:tc>
          <w:tcPr>
            <w:tcW w:w="1418" w:type="dxa"/>
          </w:tcPr>
          <w:p w14:paraId="1EFD63E8" w14:textId="77777777" w:rsidR="00FA4D32" w:rsidRPr="001C0E1B" w:rsidRDefault="00FA4D32" w:rsidP="00410168">
            <w:pPr>
              <w:pStyle w:val="TAC"/>
              <w:rPr>
                <w:lang w:eastAsia="zh-CN"/>
              </w:rPr>
            </w:pPr>
            <w:r w:rsidRPr="001C0E1B">
              <w:rPr>
                <w:lang w:eastAsia="zh-CN"/>
              </w:rPr>
              <w:t>1</w:t>
            </w:r>
          </w:p>
        </w:tc>
        <w:tc>
          <w:tcPr>
            <w:tcW w:w="1134" w:type="dxa"/>
          </w:tcPr>
          <w:p w14:paraId="79EE909F" w14:textId="77777777" w:rsidR="00FA4D32" w:rsidRPr="001C0E1B" w:rsidRDefault="00FA4D32" w:rsidP="00410168">
            <w:pPr>
              <w:pStyle w:val="TAC"/>
              <w:rPr>
                <w:lang w:eastAsia="zh-CN"/>
              </w:rPr>
            </w:pPr>
            <w:r w:rsidRPr="001C0E1B">
              <w:rPr>
                <w:lang w:eastAsia="zh-CN"/>
              </w:rPr>
              <w:t>Not configured</w:t>
            </w:r>
          </w:p>
        </w:tc>
        <w:tc>
          <w:tcPr>
            <w:tcW w:w="3544" w:type="dxa"/>
          </w:tcPr>
          <w:p w14:paraId="502F1FB1" w14:textId="77777777" w:rsidR="00FA4D32" w:rsidRPr="001C0E1B" w:rsidRDefault="00FA4D32" w:rsidP="00410168">
            <w:pPr>
              <w:pStyle w:val="TAC"/>
            </w:pPr>
          </w:p>
        </w:tc>
      </w:tr>
      <w:tr w:rsidR="00FA4D32" w:rsidRPr="001C0E1B" w14:paraId="4413595C" w14:textId="77777777" w:rsidTr="00410168">
        <w:trPr>
          <w:cantSplit/>
          <w:trHeight w:val="187"/>
        </w:trPr>
        <w:tc>
          <w:tcPr>
            <w:tcW w:w="2802" w:type="dxa"/>
            <w:gridSpan w:val="2"/>
          </w:tcPr>
          <w:p w14:paraId="330650C8" w14:textId="77777777" w:rsidR="00FA4D32" w:rsidRPr="001C0E1B" w:rsidRDefault="00FA4D32" w:rsidP="00410168">
            <w:pPr>
              <w:pStyle w:val="TAL"/>
            </w:pPr>
            <w:r w:rsidRPr="001C0E1B">
              <w:rPr>
                <w:lang w:eastAsia="zh-CN"/>
              </w:rPr>
              <w:t>T1</w:t>
            </w:r>
          </w:p>
        </w:tc>
        <w:tc>
          <w:tcPr>
            <w:tcW w:w="708" w:type="dxa"/>
          </w:tcPr>
          <w:p w14:paraId="1455DFA7" w14:textId="77777777" w:rsidR="00FA4D32" w:rsidRPr="001C0E1B" w:rsidRDefault="00FA4D32" w:rsidP="00410168">
            <w:pPr>
              <w:pStyle w:val="TAC"/>
            </w:pPr>
            <w:r w:rsidRPr="001C0E1B">
              <w:rPr>
                <w:lang w:eastAsia="zh-CN"/>
              </w:rPr>
              <w:t>s</w:t>
            </w:r>
          </w:p>
        </w:tc>
        <w:tc>
          <w:tcPr>
            <w:tcW w:w="1418" w:type="dxa"/>
          </w:tcPr>
          <w:p w14:paraId="3D71B8B9" w14:textId="77777777" w:rsidR="00FA4D32" w:rsidRPr="001C0E1B" w:rsidRDefault="00FA4D32" w:rsidP="00410168">
            <w:pPr>
              <w:pStyle w:val="TAC"/>
              <w:rPr>
                <w:lang w:eastAsia="zh-CN"/>
              </w:rPr>
            </w:pPr>
            <w:r w:rsidRPr="001C0E1B">
              <w:rPr>
                <w:lang w:eastAsia="zh-CN"/>
              </w:rPr>
              <w:t>1</w:t>
            </w:r>
          </w:p>
        </w:tc>
        <w:tc>
          <w:tcPr>
            <w:tcW w:w="1134" w:type="dxa"/>
          </w:tcPr>
          <w:p w14:paraId="4EC86DBE" w14:textId="77777777" w:rsidR="00FA4D32" w:rsidRPr="001C0E1B" w:rsidRDefault="00FA4D32" w:rsidP="00410168">
            <w:pPr>
              <w:pStyle w:val="TAC"/>
            </w:pPr>
            <w:r w:rsidRPr="001C0E1B">
              <w:rPr>
                <w:lang w:eastAsia="zh-CN"/>
              </w:rPr>
              <w:t>&gt;7</w:t>
            </w:r>
          </w:p>
        </w:tc>
        <w:tc>
          <w:tcPr>
            <w:tcW w:w="3544" w:type="dxa"/>
          </w:tcPr>
          <w:p w14:paraId="7A26F85F"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50ACA99" w14:textId="77777777" w:rsidTr="00410168">
        <w:trPr>
          <w:cantSplit/>
          <w:trHeight w:val="187"/>
        </w:trPr>
        <w:tc>
          <w:tcPr>
            <w:tcW w:w="2802" w:type="dxa"/>
            <w:gridSpan w:val="2"/>
          </w:tcPr>
          <w:p w14:paraId="3557FA36" w14:textId="77777777" w:rsidR="00FA4D32" w:rsidRPr="001C0E1B" w:rsidRDefault="00FA4D32" w:rsidP="00410168">
            <w:pPr>
              <w:pStyle w:val="TAL"/>
            </w:pPr>
            <w:r w:rsidRPr="001C0E1B">
              <w:t>T</w:t>
            </w:r>
            <w:r w:rsidRPr="001C0E1B">
              <w:rPr>
                <w:lang w:eastAsia="zh-CN"/>
              </w:rPr>
              <w:t>2</w:t>
            </w:r>
          </w:p>
        </w:tc>
        <w:tc>
          <w:tcPr>
            <w:tcW w:w="708" w:type="dxa"/>
          </w:tcPr>
          <w:p w14:paraId="0B26B0A7" w14:textId="77777777" w:rsidR="00FA4D32" w:rsidRPr="001C0E1B" w:rsidRDefault="00FA4D32" w:rsidP="00410168">
            <w:pPr>
              <w:pStyle w:val="TAC"/>
            </w:pPr>
            <w:r w:rsidRPr="001C0E1B">
              <w:t>s</w:t>
            </w:r>
          </w:p>
        </w:tc>
        <w:tc>
          <w:tcPr>
            <w:tcW w:w="1418" w:type="dxa"/>
          </w:tcPr>
          <w:p w14:paraId="6653B1A2" w14:textId="77777777" w:rsidR="00FA4D32" w:rsidRPr="001C0E1B" w:rsidRDefault="00FA4D32" w:rsidP="00410168">
            <w:pPr>
              <w:pStyle w:val="TAC"/>
              <w:rPr>
                <w:lang w:eastAsia="zh-CN"/>
              </w:rPr>
            </w:pPr>
            <w:r w:rsidRPr="001C0E1B">
              <w:rPr>
                <w:lang w:eastAsia="zh-CN"/>
              </w:rPr>
              <w:t>1</w:t>
            </w:r>
          </w:p>
        </w:tc>
        <w:tc>
          <w:tcPr>
            <w:tcW w:w="1134" w:type="dxa"/>
          </w:tcPr>
          <w:p w14:paraId="33D2922F" w14:textId="77777777" w:rsidR="00FA4D32" w:rsidRPr="001C0E1B" w:rsidRDefault="00FA4D32" w:rsidP="00410168">
            <w:pPr>
              <w:pStyle w:val="TAC"/>
            </w:pPr>
            <w:r w:rsidRPr="001C0E1B">
              <w:rPr>
                <w:lang w:eastAsia="zh-CN"/>
              </w:rPr>
              <w:t>40</w:t>
            </w:r>
          </w:p>
        </w:tc>
        <w:tc>
          <w:tcPr>
            <w:tcW w:w="3544" w:type="dxa"/>
          </w:tcPr>
          <w:p w14:paraId="303ED1FE"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bl>
    <w:p w14:paraId="3A0B3ACE" w14:textId="77777777" w:rsidR="00FA4D32" w:rsidRPr="001C0E1B" w:rsidRDefault="00FA4D32" w:rsidP="00FA4D32">
      <w:pPr>
        <w:rPr>
          <w:lang w:eastAsia="zh-CN"/>
        </w:rPr>
      </w:pPr>
    </w:p>
    <w:p w14:paraId="5BDBC7FA" w14:textId="77777777" w:rsidR="00FA4D32" w:rsidRDefault="00FA4D32" w:rsidP="00FA4D32">
      <w:pPr>
        <w:pStyle w:val="TH"/>
      </w:pPr>
      <w:r>
        <w:lastRenderedPageBreak/>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0E23A88" w14:textId="77777777" w:rsidTr="00410168">
        <w:trPr>
          <w:cantSplit/>
          <w:jc w:val="center"/>
        </w:trPr>
        <w:tc>
          <w:tcPr>
            <w:tcW w:w="1946" w:type="dxa"/>
            <w:tcBorders>
              <w:top w:val="single" w:sz="4" w:space="0" w:color="auto"/>
              <w:left w:val="single" w:sz="4" w:space="0" w:color="auto"/>
              <w:bottom w:val="nil"/>
            </w:tcBorders>
            <w:shd w:val="clear" w:color="auto" w:fill="auto"/>
          </w:tcPr>
          <w:p w14:paraId="1993A52E"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503483A4"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09AB11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02D217A8" w14:textId="77777777" w:rsidR="00FA4D32" w:rsidRPr="001C0E1B" w:rsidRDefault="00FA4D32" w:rsidP="00410168">
            <w:pPr>
              <w:pStyle w:val="TAH"/>
              <w:rPr>
                <w:rFonts w:cs="Arial"/>
              </w:rPr>
            </w:pPr>
            <w:r w:rsidRPr="001C0E1B">
              <w:t>Cell 2</w:t>
            </w:r>
          </w:p>
        </w:tc>
      </w:tr>
      <w:tr w:rsidR="00FA4D32" w:rsidRPr="001C0E1B" w14:paraId="62B2A158"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11EC5D96"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33CEF65F" w14:textId="77777777" w:rsidR="00FA4D32" w:rsidRPr="001C0E1B" w:rsidRDefault="00FA4D32" w:rsidP="00410168">
            <w:pPr>
              <w:pStyle w:val="TAH"/>
              <w:rPr>
                <w:rFonts w:cs="Arial"/>
              </w:rPr>
            </w:pPr>
          </w:p>
        </w:tc>
        <w:tc>
          <w:tcPr>
            <w:tcW w:w="1134" w:type="dxa"/>
            <w:tcBorders>
              <w:bottom w:val="single" w:sz="4" w:space="0" w:color="auto"/>
            </w:tcBorders>
          </w:tcPr>
          <w:p w14:paraId="25CE5ACD"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787E3E77"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1E2F4CD3"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17A2FC38" w14:textId="77777777" w:rsidR="00FA4D32" w:rsidRPr="001C0E1B" w:rsidRDefault="00FA4D32" w:rsidP="00410168">
            <w:pPr>
              <w:pStyle w:val="TAH"/>
              <w:rPr>
                <w:rFonts w:cs="Arial"/>
              </w:rPr>
            </w:pPr>
            <w:r w:rsidRPr="001C0E1B">
              <w:t>T2</w:t>
            </w:r>
          </w:p>
        </w:tc>
      </w:tr>
      <w:tr w:rsidR="00FA4D32" w:rsidRPr="001C0E1B" w14:paraId="7120212B" w14:textId="77777777" w:rsidTr="00410168">
        <w:trPr>
          <w:cantSplit/>
          <w:jc w:val="center"/>
        </w:trPr>
        <w:tc>
          <w:tcPr>
            <w:tcW w:w="1946" w:type="dxa"/>
            <w:tcBorders>
              <w:left w:val="single" w:sz="4" w:space="0" w:color="auto"/>
              <w:bottom w:val="nil"/>
            </w:tcBorders>
          </w:tcPr>
          <w:p w14:paraId="79E4A53A" w14:textId="77777777" w:rsidR="00FA4D32" w:rsidRPr="001C0E1B" w:rsidRDefault="00FA4D32" w:rsidP="00410168">
            <w:pPr>
              <w:pStyle w:val="TAL"/>
              <w:rPr>
                <w:lang w:eastAsia="zh-CN"/>
              </w:rPr>
            </w:pPr>
            <w:r>
              <w:rPr>
                <w:rFonts w:hint="eastAsia"/>
                <w:lang w:eastAsia="zh-CN"/>
              </w:rPr>
              <w:t>S</w:t>
            </w:r>
            <w:r>
              <w:rPr>
                <w:lang w:eastAsia="zh-CN"/>
              </w:rPr>
              <w:t>atellite information</w:t>
            </w:r>
          </w:p>
        </w:tc>
        <w:tc>
          <w:tcPr>
            <w:tcW w:w="1310" w:type="dxa"/>
            <w:tcBorders>
              <w:bottom w:val="nil"/>
            </w:tcBorders>
          </w:tcPr>
          <w:p w14:paraId="53A3905D" w14:textId="77777777" w:rsidR="00FA4D32" w:rsidRPr="001C0E1B" w:rsidRDefault="00FA4D32" w:rsidP="00410168">
            <w:pPr>
              <w:pStyle w:val="TAC"/>
            </w:pPr>
          </w:p>
        </w:tc>
        <w:tc>
          <w:tcPr>
            <w:tcW w:w="2126" w:type="dxa"/>
            <w:gridSpan w:val="2"/>
            <w:tcBorders>
              <w:bottom w:val="single" w:sz="4" w:space="0" w:color="auto"/>
            </w:tcBorders>
          </w:tcPr>
          <w:p w14:paraId="44E62803"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4C99C7F7" w14:textId="77777777" w:rsidR="00FA4D32" w:rsidRPr="001C0E1B" w:rsidRDefault="00FA4D32" w:rsidP="00410168">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42993682" w14:textId="77777777" w:rsidR="00FA4D32" w:rsidRDefault="00FA4D32" w:rsidP="00410168">
            <w:pPr>
              <w:pStyle w:val="TAC"/>
              <w:rPr>
                <w:rFonts w:cs="v4.2.0"/>
                <w:lang w:eastAsia="zh-CN"/>
              </w:rPr>
            </w:pPr>
            <w:r>
              <w:rPr>
                <w:rFonts w:cs="v4.2.0"/>
                <w:lang w:eastAsia="zh-CN"/>
              </w:rPr>
              <w:t>NSC.1 for GSO test</w:t>
            </w:r>
          </w:p>
          <w:p w14:paraId="0ACCE2A9" w14:textId="77777777" w:rsidR="00FA4D32" w:rsidRPr="001C0E1B" w:rsidRDefault="00FA4D32" w:rsidP="00410168">
            <w:pPr>
              <w:pStyle w:val="TAC"/>
              <w:rPr>
                <w:rFonts w:cs="v4.2.0"/>
                <w:lang w:eastAsia="zh-CN"/>
              </w:rPr>
            </w:pPr>
            <w:r>
              <w:rPr>
                <w:rFonts w:cs="v4.2.0"/>
                <w:lang w:eastAsia="zh-CN"/>
              </w:rPr>
              <w:t>NSC.2 for NGSO test</w:t>
            </w:r>
          </w:p>
        </w:tc>
      </w:tr>
      <w:tr w:rsidR="00FA4D32" w:rsidRPr="001C0E1B" w14:paraId="3D4B1D3F" w14:textId="77777777" w:rsidTr="00410168">
        <w:trPr>
          <w:cantSplit/>
          <w:jc w:val="center"/>
        </w:trPr>
        <w:tc>
          <w:tcPr>
            <w:tcW w:w="1946" w:type="dxa"/>
            <w:tcBorders>
              <w:left w:val="single" w:sz="4" w:space="0" w:color="auto"/>
              <w:bottom w:val="nil"/>
            </w:tcBorders>
          </w:tcPr>
          <w:p w14:paraId="78A55C2A" w14:textId="77777777" w:rsidR="00FA4D32" w:rsidRPr="001C0E1B" w:rsidRDefault="00FA4D32" w:rsidP="00410168">
            <w:pPr>
              <w:pStyle w:val="TAL"/>
              <w:rPr>
                <w:lang w:eastAsia="zh-CN"/>
              </w:rPr>
            </w:pPr>
            <w:r w:rsidRPr="001C0E1B">
              <w:rPr>
                <w:lang w:eastAsia="zh-CN"/>
              </w:rPr>
              <w:t xml:space="preserve">PDSCH RMC </w:t>
            </w:r>
            <w:r>
              <w:t>configuration</w:t>
            </w:r>
          </w:p>
        </w:tc>
        <w:tc>
          <w:tcPr>
            <w:tcW w:w="1310" w:type="dxa"/>
            <w:tcBorders>
              <w:bottom w:val="nil"/>
            </w:tcBorders>
          </w:tcPr>
          <w:p w14:paraId="7ACDA6AC" w14:textId="77777777" w:rsidR="00FA4D32" w:rsidRPr="001C0E1B" w:rsidRDefault="00FA4D32" w:rsidP="00410168">
            <w:pPr>
              <w:pStyle w:val="TAC"/>
            </w:pPr>
          </w:p>
        </w:tc>
        <w:tc>
          <w:tcPr>
            <w:tcW w:w="2126" w:type="dxa"/>
            <w:gridSpan w:val="2"/>
            <w:tcBorders>
              <w:bottom w:val="single" w:sz="4" w:space="0" w:color="auto"/>
            </w:tcBorders>
          </w:tcPr>
          <w:p w14:paraId="3E801895" w14:textId="77777777" w:rsidR="00FA4D32" w:rsidRPr="001C0E1B" w:rsidRDefault="00FA4D32" w:rsidP="00410168">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533BEEF5"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431AEFDF" w14:textId="77777777" w:rsidTr="00410168">
        <w:trPr>
          <w:cantSplit/>
          <w:jc w:val="center"/>
        </w:trPr>
        <w:tc>
          <w:tcPr>
            <w:tcW w:w="1946" w:type="dxa"/>
            <w:tcBorders>
              <w:left w:val="single" w:sz="4" w:space="0" w:color="auto"/>
              <w:bottom w:val="nil"/>
            </w:tcBorders>
          </w:tcPr>
          <w:p w14:paraId="05ADD77A" w14:textId="77777777" w:rsidR="00FA4D32" w:rsidRPr="001C0E1B" w:rsidRDefault="00FA4D32" w:rsidP="00410168">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793011C6" w14:textId="77777777" w:rsidR="00FA4D32" w:rsidRPr="001C0E1B" w:rsidRDefault="00FA4D32" w:rsidP="00410168">
            <w:pPr>
              <w:pStyle w:val="TAC"/>
            </w:pPr>
          </w:p>
        </w:tc>
        <w:tc>
          <w:tcPr>
            <w:tcW w:w="2126" w:type="dxa"/>
            <w:gridSpan w:val="2"/>
            <w:tcBorders>
              <w:bottom w:val="single" w:sz="4" w:space="0" w:color="auto"/>
            </w:tcBorders>
          </w:tcPr>
          <w:p w14:paraId="4426CA72" w14:textId="77777777" w:rsidR="00FA4D32" w:rsidRPr="001C0E1B" w:rsidRDefault="00FA4D32" w:rsidP="00410168">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1F315873"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7435D66B" w14:textId="77777777" w:rsidTr="00410168">
        <w:trPr>
          <w:cantSplit/>
          <w:jc w:val="center"/>
        </w:trPr>
        <w:tc>
          <w:tcPr>
            <w:tcW w:w="1946" w:type="dxa"/>
            <w:tcBorders>
              <w:left w:val="single" w:sz="4" w:space="0" w:color="auto"/>
              <w:bottom w:val="nil"/>
            </w:tcBorders>
          </w:tcPr>
          <w:p w14:paraId="7B710B69" w14:textId="77777777" w:rsidR="00FA4D32" w:rsidRPr="001C0E1B" w:rsidRDefault="00FA4D32" w:rsidP="00410168">
            <w:pPr>
              <w:pStyle w:val="TAL"/>
              <w:rPr>
                <w:lang w:eastAsia="zh-CN"/>
              </w:rPr>
            </w:pPr>
            <w:r w:rsidRPr="001C0E1B">
              <w:rPr>
                <w:lang w:eastAsia="zh-CN"/>
              </w:rPr>
              <w:t>Dedicated CORESET</w:t>
            </w:r>
            <w:r>
              <w:t xml:space="preserve"> configuration</w:t>
            </w:r>
          </w:p>
        </w:tc>
        <w:tc>
          <w:tcPr>
            <w:tcW w:w="1310" w:type="dxa"/>
            <w:tcBorders>
              <w:bottom w:val="nil"/>
            </w:tcBorders>
          </w:tcPr>
          <w:p w14:paraId="3ACFAD56" w14:textId="77777777" w:rsidR="00FA4D32" w:rsidRPr="001C0E1B" w:rsidRDefault="00FA4D32" w:rsidP="00410168">
            <w:pPr>
              <w:pStyle w:val="TAC"/>
            </w:pPr>
          </w:p>
        </w:tc>
        <w:tc>
          <w:tcPr>
            <w:tcW w:w="2126" w:type="dxa"/>
            <w:gridSpan w:val="2"/>
            <w:tcBorders>
              <w:bottom w:val="single" w:sz="4" w:space="0" w:color="auto"/>
            </w:tcBorders>
          </w:tcPr>
          <w:p w14:paraId="4C398F30" w14:textId="77777777" w:rsidR="00FA4D32" w:rsidRPr="001C0E1B" w:rsidRDefault="00FA4D32" w:rsidP="00410168">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57370133"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4DD7D334" w14:textId="77777777" w:rsidTr="00410168">
        <w:trPr>
          <w:cantSplit/>
          <w:jc w:val="center"/>
        </w:trPr>
        <w:tc>
          <w:tcPr>
            <w:tcW w:w="1946" w:type="dxa"/>
            <w:tcBorders>
              <w:left w:val="single" w:sz="4" w:space="0" w:color="auto"/>
              <w:bottom w:val="single" w:sz="4" w:space="0" w:color="auto"/>
            </w:tcBorders>
          </w:tcPr>
          <w:p w14:paraId="506FBF5B" w14:textId="77777777" w:rsidR="00FA4D32" w:rsidRPr="001C0E1B" w:rsidRDefault="00FA4D32" w:rsidP="00410168">
            <w:pPr>
              <w:pStyle w:val="TAL"/>
            </w:pPr>
            <w:r w:rsidRPr="001C0E1B">
              <w:t>OCNG Pattern</w:t>
            </w:r>
          </w:p>
        </w:tc>
        <w:tc>
          <w:tcPr>
            <w:tcW w:w="1310" w:type="dxa"/>
            <w:tcBorders>
              <w:bottom w:val="single" w:sz="4" w:space="0" w:color="auto"/>
            </w:tcBorders>
          </w:tcPr>
          <w:p w14:paraId="6A0CE2E4" w14:textId="77777777" w:rsidR="00FA4D32" w:rsidRPr="001C0E1B" w:rsidRDefault="00FA4D32" w:rsidP="00410168">
            <w:pPr>
              <w:pStyle w:val="TAC"/>
            </w:pPr>
          </w:p>
        </w:tc>
        <w:tc>
          <w:tcPr>
            <w:tcW w:w="2126" w:type="dxa"/>
            <w:gridSpan w:val="2"/>
            <w:tcBorders>
              <w:bottom w:val="single" w:sz="4" w:space="0" w:color="auto"/>
            </w:tcBorders>
          </w:tcPr>
          <w:p w14:paraId="0B69470F"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60D7B216" w14:textId="77777777" w:rsidR="00FA4D32" w:rsidRPr="001C0E1B" w:rsidRDefault="00FA4D32" w:rsidP="00410168">
            <w:pPr>
              <w:pStyle w:val="TAC"/>
              <w:rPr>
                <w:rFonts w:cs="v4.2.0"/>
              </w:rPr>
            </w:pPr>
            <w:r w:rsidRPr="001C0E1B">
              <w:t>OP.1 defined in A.3.2.1</w:t>
            </w:r>
          </w:p>
        </w:tc>
      </w:tr>
      <w:tr w:rsidR="00FA4D32" w:rsidRPr="001C0E1B" w14:paraId="59145FC4" w14:textId="77777777" w:rsidTr="00410168">
        <w:trPr>
          <w:cantSplit/>
          <w:jc w:val="center"/>
        </w:trPr>
        <w:tc>
          <w:tcPr>
            <w:tcW w:w="1946" w:type="dxa"/>
            <w:tcBorders>
              <w:left w:val="single" w:sz="4" w:space="0" w:color="auto"/>
              <w:bottom w:val="single" w:sz="4" w:space="0" w:color="auto"/>
            </w:tcBorders>
          </w:tcPr>
          <w:p w14:paraId="6BCE4A3B" w14:textId="77777777" w:rsidR="00FA4D32" w:rsidRPr="001C0E1B" w:rsidRDefault="00FA4D32" w:rsidP="00410168">
            <w:pPr>
              <w:pStyle w:val="TAL"/>
              <w:rPr>
                <w:lang w:eastAsia="zh-CN"/>
              </w:rPr>
            </w:pPr>
            <w:r w:rsidRPr="001C0E1B">
              <w:rPr>
                <w:lang w:eastAsia="zh-CN"/>
              </w:rPr>
              <w:t>Initial DL BWP configuration</w:t>
            </w:r>
          </w:p>
        </w:tc>
        <w:tc>
          <w:tcPr>
            <w:tcW w:w="1310" w:type="dxa"/>
            <w:tcBorders>
              <w:bottom w:val="single" w:sz="4" w:space="0" w:color="auto"/>
            </w:tcBorders>
          </w:tcPr>
          <w:p w14:paraId="64029931" w14:textId="77777777" w:rsidR="00FA4D32" w:rsidRPr="001C0E1B" w:rsidRDefault="00FA4D32" w:rsidP="00410168">
            <w:pPr>
              <w:pStyle w:val="TAC"/>
            </w:pPr>
          </w:p>
        </w:tc>
        <w:tc>
          <w:tcPr>
            <w:tcW w:w="2126" w:type="dxa"/>
            <w:gridSpan w:val="2"/>
            <w:tcBorders>
              <w:bottom w:val="single" w:sz="4" w:space="0" w:color="auto"/>
            </w:tcBorders>
          </w:tcPr>
          <w:p w14:paraId="52BBCC09" w14:textId="77777777" w:rsidR="00FA4D32" w:rsidRPr="001C0E1B" w:rsidRDefault="00FA4D32" w:rsidP="00410168">
            <w:pPr>
              <w:pStyle w:val="TAC"/>
              <w:rPr>
                <w:lang w:eastAsia="zh-CN"/>
              </w:rPr>
            </w:pPr>
            <w:r w:rsidRPr="001C0E1B">
              <w:rPr>
                <w:lang w:eastAsia="zh-CN"/>
              </w:rPr>
              <w:t>DLBWP.0.1</w:t>
            </w:r>
          </w:p>
        </w:tc>
        <w:tc>
          <w:tcPr>
            <w:tcW w:w="2126" w:type="dxa"/>
            <w:gridSpan w:val="2"/>
            <w:tcBorders>
              <w:bottom w:val="single" w:sz="4" w:space="0" w:color="auto"/>
            </w:tcBorders>
          </w:tcPr>
          <w:p w14:paraId="098F49F1" w14:textId="77777777" w:rsidR="00FA4D32" w:rsidRPr="001C0E1B" w:rsidRDefault="00FA4D32" w:rsidP="00410168">
            <w:pPr>
              <w:pStyle w:val="TAC"/>
            </w:pPr>
            <w:r w:rsidRPr="001C0E1B">
              <w:rPr>
                <w:lang w:eastAsia="zh-CN"/>
              </w:rPr>
              <w:t>DLBWP.0.1</w:t>
            </w:r>
          </w:p>
        </w:tc>
      </w:tr>
      <w:tr w:rsidR="00FA4D32" w:rsidRPr="001C0E1B" w14:paraId="36532137" w14:textId="77777777" w:rsidTr="00410168">
        <w:trPr>
          <w:cantSplit/>
          <w:jc w:val="center"/>
        </w:trPr>
        <w:tc>
          <w:tcPr>
            <w:tcW w:w="1946" w:type="dxa"/>
            <w:tcBorders>
              <w:left w:val="single" w:sz="4" w:space="0" w:color="auto"/>
              <w:bottom w:val="single" w:sz="4" w:space="0" w:color="auto"/>
            </w:tcBorders>
          </w:tcPr>
          <w:p w14:paraId="7DAACB66" w14:textId="77777777" w:rsidR="00FA4D32" w:rsidRPr="001C0E1B" w:rsidRDefault="00FA4D32" w:rsidP="00410168">
            <w:pPr>
              <w:pStyle w:val="TAL"/>
              <w:rPr>
                <w:lang w:eastAsia="zh-CN"/>
              </w:rPr>
            </w:pPr>
            <w:r w:rsidRPr="001C0E1B">
              <w:rPr>
                <w:lang w:eastAsia="zh-CN"/>
              </w:rPr>
              <w:t>Initial UL BWP configuration</w:t>
            </w:r>
          </w:p>
        </w:tc>
        <w:tc>
          <w:tcPr>
            <w:tcW w:w="1310" w:type="dxa"/>
            <w:tcBorders>
              <w:bottom w:val="single" w:sz="4" w:space="0" w:color="auto"/>
            </w:tcBorders>
          </w:tcPr>
          <w:p w14:paraId="1C4A0929" w14:textId="77777777" w:rsidR="00FA4D32" w:rsidRPr="001C0E1B" w:rsidRDefault="00FA4D32" w:rsidP="00410168">
            <w:pPr>
              <w:pStyle w:val="TAC"/>
            </w:pPr>
          </w:p>
        </w:tc>
        <w:tc>
          <w:tcPr>
            <w:tcW w:w="2126" w:type="dxa"/>
            <w:gridSpan w:val="2"/>
            <w:tcBorders>
              <w:bottom w:val="single" w:sz="4" w:space="0" w:color="auto"/>
            </w:tcBorders>
          </w:tcPr>
          <w:p w14:paraId="5F4E1C2B" w14:textId="77777777" w:rsidR="00FA4D32" w:rsidRPr="001C0E1B" w:rsidRDefault="00FA4D32" w:rsidP="00410168">
            <w:pPr>
              <w:pStyle w:val="TAC"/>
              <w:rPr>
                <w:lang w:eastAsia="zh-CN"/>
              </w:rPr>
            </w:pPr>
            <w:r w:rsidRPr="001C0E1B">
              <w:rPr>
                <w:lang w:eastAsia="zh-CN"/>
              </w:rPr>
              <w:t>ULBWP.0.1</w:t>
            </w:r>
          </w:p>
        </w:tc>
        <w:tc>
          <w:tcPr>
            <w:tcW w:w="2126" w:type="dxa"/>
            <w:gridSpan w:val="2"/>
            <w:tcBorders>
              <w:bottom w:val="single" w:sz="4" w:space="0" w:color="auto"/>
            </w:tcBorders>
          </w:tcPr>
          <w:p w14:paraId="529B9941" w14:textId="77777777" w:rsidR="00FA4D32" w:rsidRPr="001C0E1B" w:rsidRDefault="00FA4D32" w:rsidP="00410168">
            <w:pPr>
              <w:pStyle w:val="TAC"/>
              <w:rPr>
                <w:lang w:eastAsia="zh-CN"/>
              </w:rPr>
            </w:pPr>
            <w:r w:rsidRPr="001C0E1B">
              <w:rPr>
                <w:lang w:eastAsia="zh-CN"/>
              </w:rPr>
              <w:t>ULBWP.0.1</w:t>
            </w:r>
          </w:p>
        </w:tc>
      </w:tr>
      <w:tr w:rsidR="00FA4D32" w:rsidRPr="001C0E1B" w14:paraId="7BEE186D" w14:textId="77777777" w:rsidTr="00410168">
        <w:trPr>
          <w:cantSplit/>
          <w:jc w:val="center"/>
        </w:trPr>
        <w:tc>
          <w:tcPr>
            <w:tcW w:w="1946" w:type="dxa"/>
            <w:tcBorders>
              <w:left w:val="single" w:sz="4" w:space="0" w:color="auto"/>
              <w:bottom w:val="single" w:sz="4" w:space="0" w:color="auto"/>
            </w:tcBorders>
          </w:tcPr>
          <w:p w14:paraId="2E2E0336" w14:textId="77777777" w:rsidR="00FA4D32" w:rsidRPr="001C0E1B" w:rsidRDefault="00FA4D32" w:rsidP="00410168">
            <w:pPr>
              <w:pStyle w:val="TAL"/>
              <w:rPr>
                <w:lang w:eastAsia="zh-CN"/>
              </w:rPr>
            </w:pPr>
            <w:r w:rsidRPr="00291080">
              <w:rPr>
                <w:lang w:eastAsia="zh-CN"/>
              </w:rPr>
              <w:t>SSB configuration</w:t>
            </w:r>
          </w:p>
        </w:tc>
        <w:tc>
          <w:tcPr>
            <w:tcW w:w="1310" w:type="dxa"/>
            <w:tcBorders>
              <w:bottom w:val="single" w:sz="4" w:space="0" w:color="auto"/>
            </w:tcBorders>
          </w:tcPr>
          <w:p w14:paraId="363E0C5A" w14:textId="77777777" w:rsidR="00FA4D32" w:rsidRPr="001C0E1B" w:rsidRDefault="00FA4D32" w:rsidP="00410168">
            <w:pPr>
              <w:pStyle w:val="TAC"/>
            </w:pPr>
          </w:p>
        </w:tc>
        <w:tc>
          <w:tcPr>
            <w:tcW w:w="2126" w:type="dxa"/>
            <w:gridSpan w:val="2"/>
            <w:tcBorders>
              <w:bottom w:val="single" w:sz="4" w:space="0" w:color="auto"/>
            </w:tcBorders>
          </w:tcPr>
          <w:p w14:paraId="056CBB74" w14:textId="77777777" w:rsidR="00FA4D32" w:rsidRPr="001C0E1B" w:rsidRDefault="00FA4D32" w:rsidP="00410168">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3760140D" w14:textId="77777777" w:rsidR="00FA4D32" w:rsidRPr="001C0E1B" w:rsidRDefault="00FA4D32" w:rsidP="00410168">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FA4D32" w:rsidRPr="001C0E1B" w14:paraId="624F35BC" w14:textId="77777777" w:rsidTr="00410168">
        <w:trPr>
          <w:cantSplit/>
          <w:jc w:val="center"/>
        </w:trPr>
        <w:tc>
          <w:tcPr>
            <w:tcW w:w="1946" w:type="dxa"/>
            <w:tcBorders>
              <w:left w:val="single" w:sz="4" w:space="0" w:color="auto"/>
              <w:bottom w:val="single" w:sz="4" w:space="0" w:color="auto"/>
            </w:tcBorders>
          </w:tcPr>
          <w:p w14:paraId="782C0867" w14:textId="77777777" w:rsidR="00FA4D32" w:rsidRPr="001C0E1B" w:rsidRDefault="00FA4D32" w:rsidP="00410168">
            <w:pPr>
              <w:pStyle w:val="TAL"/>
              <w:rPr>
                <w:lang w:eastAsia="zh-CN"/>
              </w:rPr>
            </w:pPr>
            <w:r w:rsidRPr="00291080">
              <w:rPr>
                <w:lang w:eastAsia="zh-CN"/>
              </w:rPr>
              <w:t>SMTC configuration</w:t>
            </w:r>
          </w:p>
        </w:tc>
        <w:tc>
          <w:tcPr>
            <w:tcW w:w="1310" w:type="dxa"/>
            <w:tcBorders>
              <w:bottom w:val="single" w:sz="4" w:space="0" w:color="auto"/>
            </w:tcBorders>
          </w:tcPr>
          <w:p w14:paraId="4C4B4C88" w14:textId="77777777" w:rsidR="00FA4D32" w:rsidRPr="001C0E1B" w:rsidRDefault="00FA4D32" w:rsidP="00410168">
            <w:pPr>
              <w:pStyle w:val="TAC"/>
            </w:pPr>
          </w:p>
        </w:tc>
        <w:tc>
          <w:tcPr>
            <w:tcW w:w="2126" w:type="dxa"/>
            <w:gridSpan w:val="2"/>
            <w:tcBorders>
              <w:bottom w:val="single" w:sz="4" w:space="0" w:color="auto"/>
            </w:tcBorders>
          </w:tcPr>
          <w:p w14:paraId="7FC3D3A5"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69B63C5"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FA4D32" w:rsidRPr="001C0E1B" w14:paraId="78C96013" w14:textId="77777777" w:rsidTr="00410168">
        <w:trPr>
          <w:cantSplit/>
          <w:jc w:val="center"/>
        </w:trPr>
        <w:tc>
          <w:tcPr>
            <w:tcW w:w="1946" w:type="dxa"/>
            <w:tcBorders>
              <w:left w:val="single" w:sz="4" w:space="0" w:color="auto"/>
              <w:bottom w:val="single" w:sz="4" w:space="0" w:color="auto"/>
            </w:tcBorders>
          </w:tcPr>
          <w:p w14:paraId="13CD5DD8" w14:textId="77777777" w:rsidR="00FA4D32" w:rsidRPr="001C0E1B" w:rsidRDefault="00FA4D32" w:rsidP="00410168">
            <w:pPr>
              <w:pStyle w:val="TAL"/>
              <w:rPr>
                <w:lang w:eastAsia="zh-CN"/>
              </w:rPr>
            </w:pPr>
            <w:r w:rsidRPr="001C0E1B">
              <w:rPr>
                <w:lang w:eastAsia="zh-CN"/>
              </w:rPr>
              <w:t>RLM-RS</w:t>
            </w:r>
          </w:p>
        </w:tc>
        <w:tc>
          <w:tcPr>
            <w:tcW w:w="1310" w:type="dxa"/>
            <w:tcBorders>
              <w:bottom w:val="single" w:sz="4" w:space="0" w:color="auto"/>
            </w:tcBorders>
          </w:tcPr>
          <w:p w14:paraId="4895D433" w14:textId="77777777" w:rsidR="00FA4D32" w:rsidRPr="001C0E1B" w:rsidRDefault="00FA4D32" w:rsidP="00410168">
            <w:pPr>
              <w:pStyle w:val="TAC"/>
            </w:pPr>
          </w:p>
        </w:tc>
        <w:tc>
          <w:tcPr>
            <w:tcW w:w="2126" w:type="dxa"/>
            <w:gridSpan w:val="2"/>
            <w:tcBorders>
              <w:bottom w:val="single" w:sz="4" w:space="0" w:color="auto"/>
            </w:tcBorders>
          </w:tcPr>
          <w:p w14:paraId="36FA933A" w14:textId="77777777" w:rsidR="00FA4D32" w:rsidRPr="001C0E1B" w:rsidRDefault="00FA4D32" w:rsidP="00410168">
            <w:pPr>
              <w:pStyle w:val="TAC"/>
              <w:rPr>
                <w:lang w:eastAsia="zh-CN"/>
              </w:rPr>
            </w:pPr>
            <w:r w:rsidRPr="001C0E1B">
              <w:rPr>
                <w:lang w:eastAsia="zh-CN"/>
              </w:rPr>
              <w:t>SSB</w:t>
            </w:r>
          </w:p>
        </w:tc>
        <w:tc>
          <w:tcPr>
            <w:tcW w:w="2126" w:type="dxa"/>
            <w:gridSpan w:val="2"/>
            <w:tcBorders>
              <w:bottom w:val="single" w:sz="4" w:space="0" w:color="auto"/>
            </w:tcBorders>
          </w:tcPr>
          <w:p w14:paraId="45EEE4B9" w14:textId="77777777" w:rsidR="00FA4D32" w:rsidRPr="001C0E1B" w:rsidRDefault="00FA4D32" w:rsidP="00410168">
            <w:pPr>
              <w:pStyle w:val="TAC"/>
              <w:rPr>
                <w:lang w:eastAsia="zh-CN"/>
              </w:rPr>
            </w:pPr>
            <w:r w:rsidRPr="001C0E1B">
              <w:rPr>
                <w:lang w:eastAsia="zh-CN"/>
              </w:rPr>
              <w:t>SSB</w:t>
            </w:r>
          </w:p>
        </w:tc>
      </w:tr>
      <w:tr w:rsidR="00FA4D32" w:rsidRPr="001C0E1B" w14:paraId="63CB2D04" w14:textId="77777777" w:rsidTr="00410168">
        <w:trPr>
          <w:cantSplit/>
          <w:jc w:val="center"/>
        </w:trPr>
        <w:tc>
          <w:tcPr>
            <w:tcW w:w="1946" w:type="dxa"/>
            <w:tcBorders>
              <w:bottom w:val="nil"/>
            </w:tcBorders>
          </w:tcPr>
          <w:p w14:paraId="6077B50F" w14:textId="77777777" w:rsidR="00FA4D32" w:rsidRPr="001C0E1B" w:rsidRDefault="00FA4D32" w:rsidP="00410168">
            <w:pPr>
              <w:pStyle w:val="TAL"/>
            </w:pPr>
            <w:r w:rsidRPr="001C0E1B">
              <w:t>Qrxlevmin</w:t>
            </w:r>
          </w:p>
        </w:tc>
        <w:tc>
          <w:tcPr>
            <w:tcW w:w="1310" w:type="dxa"/>
            <w:tcBorders>
              <w:bottom w:val="nil"/>
            </w:tcBorders>
          </w:tcPr>
          <w:p w14:paraId="6B69D989" w14:textId="77777777" w:rsidR="00FA4D32" w:rsidRPr="001C0E1B" w:rsidRDefault="00FA4D32" w:rsidP="00410168">
            <w:pPr>
              <w:pStyle w:val="TAC"/>
              <w:rPr>
                <w:rFonts w:cs="v4.2.0"/>
              </w:rPr>
            </w:pPr>
            <w:r w:rsidRPr="001C0E1B">
              <w:rPr>
                <w:rFonts w:cs="v4.2.0"/>
              </w:rPr>
              <w:t>dBm/SCS</w:t>
            </w:r>
          </w:p>
        </w:tc>
        <w:tc>
          <w:tcPr>
            <w:tcW w:w="2126" w:type="dxa"/>
            <w:gridSpan w:val="2"/>
          </w:tcPr>
          <w:p w14:paraId="56CB5BD9" w14:textId="77777777" w:rsidR="00FA4D32" w:rsidRPr="001C0E1B" w:rsidRDefault="00FA4D32" w:rsidP="00410168">
            <w:pPr>
              <w:pStyle w:val="TAC"/>
              <w:rPr>
                <w:rFonts w:cs="v4.2.0"/>
              </w:rPr>
            </w:pPr>
            <w:r>
              <w:rPr>
                <w:rFonts w:cs="v4.2.0"/>
              </w:rPr>
              <w:t>-130</w:t>
            </w:r>
          </w:p>
        </w:tc>
        <w:tc>
          <w:tcPr>
            <w:tcW w:w="2126" w:type="dxa"/>
            <w:gridSpan w:val="2"/>
          </w:tcPr>
          <w:p w14:paraId="528F7011" w14:textId="77777777" w:rsidR="00FA4D32" w:rsidRPr="001C0E1B" w:rsidRDefault="00FA4D32" w:rsidP="00410168">
            <w:pPr>
              <w:pStyle w:val="TAC"/>
              <w:rPr>
                <w:rFonts w:cs="v4.2.0"/>
              </w:rPr>
            </w:pPr>
            <w:r>
              <w:rPr>
                <w:rFonts w:cs="v4.2.0"/>
              </w:rPr>
              <w:t>-130</w:t>
            </w:r>
          </w:p>
        </w:tc>
      </w:tr>
      <w:tr w:rsidR="00FA4D32" w:rsidRPr="001C0E1B" w14:paraId="31E482FC" w14:textId="77777777" w:rsidTr="00410168">
        <w:trPr>
          <w:cantSplit/>
          <w:jc w:val="center"/>
        </w:trPr>
        <w:tc>
          <w:tcPr>
            <w:tcW w:w="1946" w:type="dxa"/>
          </w:tcPr>
          <w:p w14:paraId="048AE16D" w14:textId="77777777" w:rsidR="00FA4D32" w:rsidRPr="001C0E1B" w:rsidRDefault="00FA4D32" w:rsidP="00410168">
            <w:pPr>
              <w:pStyle w:val="TAL"/>
            </w:pPr>
            <w:r w:rsidRPr="001C0E1B">
              <w:t>Pcompensation</w:t>
            </w:r>
          </w:p>
        </w:tc>
        <w:tc>
          <w:tcPr>
            <w:tcW w:w="1310" w:type="dxa"/>
          </w:tcPr>
          <w:p w14:paraId="5EF6C672" w14:textId="77777777" w:rsidR="00FA4D32" w:rsidRPr="001C0E1B" w:rsidRDefault="00FA4D32" w:rsidP="00410168">
            <w:pPr>
              <w:pStyle w:val="TAC"/>
            </w:pPr>
            <w:r w:rsidRPr="001C0E1B">
              <w:rPr>
                <w:rFonts w:cs="v4.2.0"/>
              </w:rPr>
              <w:t>dB</w:t>
            </w:r>
          </w:p>
        </w:tc>
        <w:tc>
          <w:tcPr>
            <w:tcW w:w="2126" w:type="dxa"/>
            <w:gridSpan w:val="2"/>
          </w:tcPr>
          <w:p w14:paraId="3C27F7EE" w14:textId="77777777" w:rsidR="00FA4D32" w:rsidRPr="001C0E1B" w:rsidRDefault="00FA4D32" w:rsidP="00410168">
            <w:pPr>
              <w:pStyle w:val="TAC"/>
            </w:pPr>
            <w:r w:rsidRPr="001C0E1B">
              <w:rPr>
                <w:rFonts w:cs="v4.2.0"/>
              </w:rPr>
              <w:t>0</w:t>
            </w:r>
          </w:p>
        </w:tc>
        <w:tc>
          <w:tcPr>
            <w:tcW w:w="2126" w:type="dxa"/>
            <w:gridSpan w:val="2"/>
          </w:tcPr>
          <w:p w14:paraId="645F2A3E" w14:textId="77777777" w:rsidR="00FA4D32" w:rsidRPr="001C0E1B" w:rsidRDefault="00FA4D32" w:rsidP="00410168">
            <w:pPr>
              <w:pStyle w:val="TAC"/>
            </w:pPr>
            <w:r w:rsidRPr="001C0E1B">
              <w:rPr>
                <w:rFonts w:cs="v4.2.0"/>
              </w:rPr>
              <w:t>0</w:t>
            </w:r>
          </w:p>
        </w:tc>
      </w:tr>
      <w:tr w:rsidR="00FA4D32" w:rsidRPr="001C0E1B" w14:paraId="01C8DB5E" w14:textId="77777777" w:rsidTr="00410168">
        <w:trPr>
          <w:cantSplit/>
          <w:jc w:val="center"/>
        </w:trPr>
        <w:tc>
          <w:tcPr>
            <w:tcW w:w="1946" w:type="dxa"/>
          </w:tcPr>
          <w:p w14:paraId="2681DE0E" w14:textId="77777777" w:rsidR="00FA4D32" w:rsidRPr="001C0E1B" w:rsidRDefault="00FA4D32" w:rsidP="00410168">
            <w:pPr>
              <w:pStyle w:val="TAL"/>
            </w:pPr>
            <w:r w:rsidRPr="001C0E1B">
              <w:t>Qhyst</w:t>
            </w:r>
            <w:r w:rsidRPr="001C0E1B">
              <w:rPr>
                <w:vertAlign w:val="subscript"/>
              </w:rPr>
              <w:t>s</w:t>
            </w:r>
          </w:p>
        </w:tc>
        <w:tc>
          <w:tcPr>
            <w:tcW w:w="1310" w:type="dxa"/>
          </w:tcPr>
          <w:p w14:paraId="5F309720" w14:textId="77777777" w:rsidR="00FA4D32" w:rsidRPr="001C0E1B" w:rsidRDefault="00FA4D32" w:rsidP="00410168">
            <w:pPr>
              <w:pStyle w:val="TAC"/>
            </w:pPr>
            <w:r w:rsidRPr="001C0E1B">
              <w:rPr>
                <w:rFonts w:cs="v4.2.0"/>
              </w:rPr>
              <w:t>dB</w:t>
            </w:r>
          </w:p>
        </w:tc>
        <w:tc>
          <w:tcPr>
            <w:tcW w:w="2126" w:type="dxa"/>
            <w:gridSpan w:val="2"/>
          </w:tcPr>
          <w:p w14:paraId="662290DF" w14:textId="77777777" w:rsidR="00FA4D32" w:rsidRPr="001C0E1B" w:rsidRDefault="00FA4D32" w:rsidP="00410168">
            <w:pPr>
              <w:pStyle w:val="TAC"/>
            </w:pPr>
            <w:r w:rsidRPr="001C0E1B">
              <w:rPr>
                <w:rFonts w:cs="v4.2.0"/>
              </w:rPr>
              <w:t>0</w:t>
            </w:r>
          </w:p>
        </w:tc>
        <w:tc>
          <w:tcPr>
            <w:tcW w:w="2126" w:type="dxa"/>
            <w:gridSpan w:val="2"/>
          </w:tcPr>
          <w:p w14:paraId="571CAA94" w14:textId="77777777" w:rsidR="00FA4D32" w:rsidRPr="001C0E1B" w:rsidRDefault="00FA4D32" w:rsidP="00410168">
            <w:pPr>
              <w:pStyle w:val="TAC"/>
            </w:pPr>
            <w:r w:rsidRPr="001C0E1B">
              <w:rPr>
                <w:rFonts w:cs="v4.2.0"/>
              </w:rPr>
              <w:t>0</w:t>
            </w:r>
          </w:p>
        </w:tc>
      </w:tr>
      <w:tr w:rsidR="00FA4D32" w:rsidRPr="001C0E1B" w14:paraId="1FC371C4" w14:textId="77777777" w:rsidTr="00410168">
        <w:trPr>
          <w:cantSplit/>
          <w:jc w:val="center"/>
        </w:trPr>
        <w:tc>
          <w:tcPr>
            <w:tcW w:w="1946" w:type="dxa"/>
          </w:tcPr>
          <w:p w14:paraId="11945255" w14:textId="77777777" w:rsidR="00FA4D32" w:rsidRPr="001C0E1B" w:rsidRDefault="00FA4D32" w:rsidP="00410168">
            <w:pPr>
              <w:pStyle w:val="TAL"/>
            </w:pPr>
            <w:r w:rsidRPr="001C0E1B">
              <w:t>Qoffset</w:t>
            </w:r>
            <w:r w:rsidRPr="001C0E1B">
              <w:rPr>
                <w:vertAlign w:val="subscript"/>
              </w:rPr>
              <w:t>s, n</w:t>
            </w:r>
          </w:p>
        </w:tc>
        <w:tc>
          <w:tcPr>
            <w:tcW w:w="1310" w:type="dxa"/>
          </w:tcPr>
          <w:p w14:paraId="02274EAB" w14:textId="77777777" w:rsidR="00FA4D32" w:rsidRPr="001C0E1B" w:rsidRDefault="00FA4D32" w:rsidP="00410168">
            <w:pPr>
              <w:pStyle w:val="TAC"/>
            </w:pPr>
            <w:r w:rsidRPr="001C0E1B">
              <w:rPr>
                <w:rFonts w:cs="v4.2.0"/>
              </w:rPr>
              <w:t>dB</w:t>
            </w:r>
          </w:p>
        </w:tc>
        <w:tc>
          <w:tcPr>
            <w:tcW w:w="2126" w:type="dxa"/>
            <w:gridSpan w:val="2"/>
          </w:tcPr>
          <w:p w14:paraId="39019AB0" w14:textId="77777777" w:rsidR="00FA4D32" w:rsidRPr="001C0E1B" w:rsidRDefault="00FA4D32" w:rsidP="00410168">
            <w:pPr>
              <w:pStyle w:val="TAC"/>
            </w:pPr>
            <w:r w:rsidRPr="001C0E1B">
              <w:rPr>
                <w:rFonts w:cs="v4.2.0"/>
              </w:rPr>
              <w:t>0</w:t>
            </w:r>
          </w:p>
        </w:tc>
        <w:tc>
          <w:tcPr>
            <w:tcW w:w="2126" w:type="dxa"/>
            <w:gridSpan w:val="2"/>
          </w:tcPr>
          <w:p w14:paraId="0D981DFF" w14:textId="77777777" w:rsidR="00FA4D32" w:rsidRPr="001C0E1B" w:rsidRDefault="00FA4D32" w:rsidP="00410168">
            <w:pPr>
              <w:pStyle w:val="TAC"/>
            </w:pPr>
            <w:r w:rsidRPr="001C0E1B">
              <w:rPr>
                <w:rFonts w:cs="v4.2.0"/>
              </w:rPr>
              <w:t>0</w:t>
            </w:r>
          </w:p>
        </w:tc>
      </w:tr>
      <w:tr w:rsidR="00FA4D32" w:rsidRPr="001C0E1B" w14:paraId="560C534C" w14:textId="77777777" w:rsidTr="00410168">
        <w:trPr>
          <w:cantSplit/>
          <w:trHeight w:val="494"/>
          <w:jc w:val="center"/>
        </w:trPr>
        <w:tc>
          <w:tcPr>
            <w:tcW w:w="1946" w:type="dxa"/>
          </w:tcPr>
          <w:p w14:paraId="27F03389" w14:textId="77777777" w:rsidR="00FA4D32" w:rsidRPr="001C0E1B" w:rsidRDefault="00FA4D32" w:rsidP="00410168">
            <w:pPr>
              <w:pStyle w:val="TAL"/>
            </w:pPr>
            <w:r w:rsidRPr="001C0E1B">
              <w:t>Cell_selection_and_</w:t>
            </w:r>
          </w:p>
          <w:p w14:paraId="44F5E59D" w14:textId="77777777" w:rsidR="00FA4D32" w:rsidRPr="001C0E1B" w:rsidRDefault="00FA4D32" w:rsidP="00410168">
            <w:pPr>
              <w:pStyle w:val="TAL"/>
            </w:pPr>
            <w:r w:rsidRPr="001C0E1B">
              <w:t>reselection_quality_measurement</w:t>
            </w:r>
          </w:p>
        </w:tc>
        <w:tc>
          <w:tcPr>
            <w:tcW w:w="1310" w:type="dxa"/>
          </w:tcPr>
          <w:p w14:paraId="28767F85" w14:textId="77777777" w:rsidR="00FA4D32" w:rsidRPr="001C0E1B" w:rsidRDefault="00FA4D32" w:rsidP="00410168">
            <w:pPr>
              <w:pStyle w:val="TAC"/>
            </w:pPr>
          </w:p>
        </w:tc>
        <w:tc>
          <w:tcPr>
            <w:tcW w:w="2126" w:type="dxa"/>
            <w:gridSpan w:val="2"/>
          </w:tcPr>
          <w:p w14:paraId="6506CFBB" w14:textId="77777777" w:rsidR="00FA4D32" w:rsidRPr="001C0E1B" w:rsidRDefault="00FA4D32" w:rsidP="00410168">
            <w:pPr>
              <w:pStyle w:val="TAC"/>
            </w:pPr>
            <w:r w:rsidRPr="001C0E1B">
              <w:rPr>
                <w:rFonts w:cs="v4.2.0"/>
              </w:rPr>
              <w:t>SS-RSRP</w:t>
            </w:r>
          </w:p>
        </w:tc>
        <w:tc>
          <w:tcPr>
            <w:tcW w:w="2126" w:type="dxa"/>
            <w:gridSpan w:val="2"/>
          </w:tcPr>
          <w:p w14:paraId="515C1E89" w14:textId="77777777" w:rsidR="00FA4D32" w:rsidRPr="001C0E1B" w:rsidRDefault="00FA4D32" w:rsidP="00410168">
            <w:pPr>
              <w:pStyle w:val="TAC"/>
            </w:pPr>
            <w:r w:rsidRPr="001C0E1B">
              <w:rPr>
                <w:rFonts w:cs="v4.2.0"/>
              </w:rPr>
              <w:t>SS-RSRP</w:t>
            </w:r>
          </w:p>
        </w:tc>
      </w:tr>
      <w:tr w:rsidR="00FA4D32" w:rsidRPr="001C0E1B" w14:paraId="28DEFB40" w14:textId="77777777" w:rsidTr="00410168">
        <w:trPr>
          <w:cantSplit/>
          <w:trHeight w:val="141"/>
          <w:jc w:val="center"/>
        </w:trPr>
        <w:tc>
          <w:tcPr>
            <w:tcW w:w="1946" w:type="dxa"/>
            <w:tcBorders>
              <w:bottom w:val="nil"/>
            </w:tcBorders>
          </w:tcPr>
          <w:p w14:paraId="31E4692C" w14:textId="77777777" w:rsidR="00FA4D32" w:rsidRPr="001C0E1B" w:rsidRDefault="00FA4D32" w:rsidP="00410168">
            <w:pPr>
              <w:pStyle w:val="TAL"/>
            </w:pPr>
            <w:r w:rsidRPr="001C0E1B">
              <w:rPr>
                <w:position w:val="-12"/>
              </w:rPr>
              <w:object w:dxaOrig="620" w:dyaOrig="380" w14:anchorId="70BEBEC2">
                <v:shape id="_x0000_i1125" type="#_x0000_t75" style="width:31pt;height:15.5pt" o:ole="" fillcolor="window">
                  <v:imagedata r:id="rId20" o:title=""/>
                </v:shape>
                <o:OLEObject Type="Embed" ProgID="Equation.3" ShapeID="_x0000_i1125" DrawAspect="Content" ObjectID="_1748584257" r:id="rId119"/>
              </w:object>
            </w:r>
          </w:p>
        </w:tc>
        <w:tc>
          <w:tcPr>
            <w:tcW w:w="1310" w:type="dxa"/>
            <w:tcBorders>
              <w:bottom w:val="nil"/>
            </w:tcBorders>
          </w:tcPr>
          <w:p w14:paraId="22A3794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4716147" w14:textId="77777777" w:rsidR="00FA4D32" w:rsidRPr="001C0E1B" w:rsidRDefault="00FA4D32" w:rsidP="00410168">
            <w:pPr>
              <w:pStyle w:val="TAC"/>
              <w:rPr>
                <w:rFonts w:cs="v4.2.0"/>
                <w:lang w:eastAsia="zh-CN"/>
              </w:rPr>
            </w:pPr>
            <w:r w:rsidRPr="001C0E1B">
              <w:rPr>
                <w:rFonts w:cs="v4.2.0"/>
              </w:rPr>
              <w:t>16</w:t>
            </w:r>
          </w:p>
        </w:tc>
        <w:tc>
          <w:tcPr>
            <w:tcW w:w="992" w:type="dxa"/>
            <w:tcBorders>
              <w:bottom w:val="nil"/>
            </w:tcBorders>
          </w:tcPr>
          <w:p w14:paraId="3CADC69F" w14:textId="77777777" w:rsidR="00FA4D32" w:rsidRPr="001C0E1B" w:rsidRDefault="00FA4D32" w:rsidP="00410168">
            <w:pPr>
              <w:pStyle w:val="TAC"/>
              <w:rPr>
                <w:rFonts w:cs="v4.2.0"/>
                <w:lang w:eastAsia="zh-CN"/>
              </w:rPr>
            </w:pPr>
            <w:r w:rsidRPr="001C0E1B">
              <w:rPr>
                <w:rFonts w:cs="v4.2.0"/>
              </w:rPr>
              <w:t>-3.11</w:t>
            </w:r>
          </w:p>
        </w:tc>
        <w:tc>
          <w:tcPr>
            <w:tcW w:w="1134" w:type="dxa"/>
            <w:tcBorders>
              <w:bottom w:val="nil"/>
            </w:tcBorders>
          </w:tcPr>
          <w:p w14:paraId="71A995E7"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11E8BE73" w14:textId="77777777" w:rsidR="00FA4D32" w:rsidRPr="001C0E1B" w:rsidRDefault="00FA4D32" w:rsidP="00410168">
            <w:pPr>
              <w:pStyle w:val="TAC"/>
              <w:rPr>
                <w:rFonts w:cs="v4.2.0"/>
              </w:rPr>
            </w:pPr>
            <w:r w:rsidRPr="001C0E1B">
              <w:rPr>
                <w:lang w:eastAsia="zh-CN"/>
              </w:rPr>
              <w:t>2.79</w:t>
            </w:r>
          </w:p>
        </w:tc>
      </w:tr>
      <w:tr w:rsidR="00FA4D32" w:rsidRPr="001C0E1B" w14:paraId="25EAFD49" w14:textId="77777777" w:rsidTr="00410168">
        <w:trPr>
          <w:cantSplit/>
          <w:jc w:val="center"/>
        </w:trPr>
        <w:tc>
          <w:tcPr>
            <w:tcW w:w="1946" w:type="dxa"/>
            <w:tcBorders>
              <w:bottom w:val="nil"/>
            </w:tcBorders>
          </w:tcPr>
          <w:p w14:paraId="0D5985F1" w14:textId="77777777" w:rsidR="00FA4D32" w:rsidRPr="001C0E1B" w:rsidRDefault="00FA4D32" w:rsidP="00410168">
            <w:pPr>
              <w:pStyle w:val="TAL"/>
            </w:pPr>
            <w:r w:rsidRPr="001C0E1B">
              <w:rPr>
                <w:position w:val="-12"/>
              </w:rPr>
              <w:object w:dxaOrig="400" w:dyaOrig="360" w14:anchorId="60A900A0">
                <v:shape id="_x0000_i1126" type="#_x0000_t75" style="width:20.5pt;height:20.5pt" o:ole="" fillcolor="window">
                  <v:imagedata r:id="rId17" o:title=""/>
                </v:shape>
                <o:OLEObject Type="Embed" ProgID="Equation.3" ShapeID="_x0000_i1126" DrawAspect="Content" ObjectID="_1748584258" r:id="rId120"/>
              </w:object>
            </w:r>
            <w:r w:rsidRPr="001C0E1B">
              <w:t xml:space="preserve"> </w:t>
            </w:r>
            <w:r w:rsidRPr="001C0E1B">
              <w:rPr>
                <w:vertAlign w:val="superscript"/>
              </w:rPr>
              <w:t>Note2</w:t>
            </w:r>
          </w:p>
        </w:tc>
        <w:tc>
          <w:tcPr>
            <w:tcW w:w="1310" w:type="dxa"/>
            <w:tcBorders>
              <w:bottom w:val="nil"/>
            </w:tcBorders>
          </w:tcPr>
          <w:p w14:paraId="3E74312A" w14:textId="77777777" w:rsidR="00FA4D32" w:rsidRPr="001C0E1B" w:rsidRDefault="00FA4D32" w:rsidP="00410168">
            <w:pPr>
              <w:pStyle w:val="TAC"/>
              <w:rPr>
                <w:rFonts w:cs="v4.2.0"/>
              </w:rPr>
            </w:pPr>
            <w:r w:rsidRPr="001C0E1B">
              <w:rPr>
                <w:rFonts w:cs="v4.2.0"/>
              </w:rPr>
              <w:t>dBm/SCS</w:t>
            </w:r>
          </w:p>
        </w:tc>
        <w:tc>
          <w:tcPr>
            <w:tcW w:w="4252" w:type="dxa"/>
            <w:gridSpan w:val="4"/>
          </w:tcPr>
          <w:p w14:paraId="0A8EDE18" w14:textId="77777777" w:rsidR="00FA4D32" w:rsidRPr="001C0E1B" w:rsidRDefault="00FA4D32" w:rsidP="00410168">
            <w:pPr>
              <w:pStyle w:val="TAC"/>
              <w:rPr>
                <w:rFonts w:cs="v4.2.0"/>
                <w:lang w:eastAsia="zh-CN"/>
              </w:rPr>
            </w:pPr>
            <w:r w:rsidRPr="001C0E1B">
              <w:rPr>
                <w:rFonts w:cs="v4.2.0"/>
              </w:rPr>
              <w:t>-98</w:t>
            </w:r>
          </w:p>
        </w:tc>
      </w:tr>
      <w:tr w:rsidR="00FA4D32" w:rsidRPr="001C0E1B" w14:paraId="00D2AA22" w14:textId="77777777" w:rsidTr="00410168">
        <w:trPr>
          <w:cantSplit/>
          <w:jc w:val="center"/>
        </w:trPr>
        <w:tc>
          <w:tcPr>
            <w:tcW w:w="1946" w:type="dxa"/>
            <w:tcBorders>
              <w:bottom w:val="nil"/>
            </w:tcBorders>
          </w:tcPr>
          <w:p w14:paraId="4303A6B2" w14:textId="77777777" w:rsidR="00FA4D32" w:rsidRPr="001C0E1B" w:rsidRDefault="00FA4D32" w:rsidP="00410168">
            <w:pPr>
              <w:pStyle w:val="TAL"/>
            </w:pPr>
            <w:r w:rsidRPr="001C0E1B">
              <w:rPr>
                <w:position w:val="-12"/>
              </w:rPr>
              <w:object w:dxaOrig="400" w:dyaOrig="360" w14:anchorId="4E89E68C">
                <v:shape id="_x0000_i1127" type="#_x0000_t75" style="width:20.5pt;height:20.5pt" o:ole="" fillcolor="window">
                  <v:imagedata r:id="rId17" o:title=""/>
                </v:shape>
                <o:OLEObject Type="Embed" ProgID="Equation.3" ShapeID="_x0000_i1127" DrawAspect="Content" ObjectID="_1748584259" r:id="rId121"/>
              </w:object>
            </w:r>
            <w:r w:rsidRPr="001C0E1B">
              <w:t xml:space="preserve"> </w:t>
            </w:r>
            <w:r w:rsidRPr="001C0E1B">
              <w:rPr>
                <w:vertAlign w:val="superscript"/>
              </w:rPr>
              <w:t>Note2</w:t>
            </w:r>
          </w:p>
        </w:tc>
        <w:tc>
          <w:tcPr>
            <w:tcW w:w="1310" w:type="dxa"/>
            <w:tcBorders>
              <w:bottom w:val="nil"/>
            </w:tcBorders>
          </w:tcPr>
          <w:p w14:paraId="7E1ED7F2"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004F6497" w14:textId="77777777" w:rsidR="00FA4D32" w:rsidRPr="001C0E1B" w:rsidRDefault="00FA4D32" w:rsidP="00410168">
            <w:pPr>
              <w:pStyle w:val="TAC"/>
              <w:rPr>
                <w:rFonts w:cs="v4.2.0"/>
              </w:rPr>
            </w:pPr>
            <w:r w:rsidRPr="001C0E1B">
              <w:rPr>
                <w:rFonts w:cs="v4.2.0"/>
              </w:rPr>
              <w:t>-98</w:t>
            </w:r>
          </w:p>
        </w:tc>
      </w:tr>
      <w:tr w:rsidR="00FA4D32" w:rsidRPr="001C0E1B" w14:paraId="4491CE8B" w14:textId="77777777" w:rsidTr="00410168">
        <w:trPr>
          <w:cantSplit/>
          <w:jc w:val="center"/>
        </w:trPr>
        <w:tc>
          <w:tcPr>
            <w:tcW w:w="1946" w:type="dxa"/>
            <w:tcBorders>
              <w:bottom w:val="nil"/>
            </w:tcBorders>
          </w:tcPr>
          <w:p w14:paraId="2CD59373" w14:textId="77777777" w:rsidR="00FA4D32" w:rsidRPr="001C0E1B" w:rsidRDefault="00FA4D32" w:rsidP="00410168">
            <w:pPr>
              <w:pStyle w:val="TAL"/>
            </w:pPr>
            <w:r w:rsidRPr="001C0E1B">
              <w:rPr>
                <w:position w:val="-12"/>
              </w:rPr>
              <w:object w:dxaOrig="800" w:dyaOrig="380" w14:anchorId="1B5E5C55">
                <v:shape id="_x0000_i1128" type="#_x0000_t75" style="width:41pt;height:15.5pt" o:ole="" fillcolor="window">
                  <v:imagedata r:id="rId26" o:title=""/>
                </v:shape>
                <o:OLEObject Type="Embed" ProgID="Equation.3" ShapeID="_x0000_i1128" DrawAspect="Content" ObjectID="_1748584260" r:id="rId122"/>
              </w:object>
            </w:r>
          </w:p>
        </w:tc>
        <w:tc>
          <w:tcPr>
            <w:tcW w:w="1310" w:type="dxa"/>
            <w:tcBorders>
              <w:bottom w:val="nil"/>
            </w:tcBorders>
          </w:tcPr>
          <w:p w14:paraId="1886745D"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92ADAD0"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7C196541"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754E6D0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5CB91CC6" w14:textId="77777777" w:rsidR="00FA4D32" w:rsidRPr="001C0E1B" w:rsidRDefault="00FA4D32" w:rsidP="00410168">
            <w:pPr>
              <w:pStyle w:val="TAC"/>
              <w:rPr>
                <w:rFonts w:cs="v4.2.0"/>
              </w:rPr>
            </w:pPr>
            <w:r w:rsidRPr="001C0E1B">
              <w:rPr>
                <w:rFonts w:cs="v4.2.0"/>
              </w:rPr>
              <w:t>16</w:t>
            </w:r>
          </w:p>
        </w:tc>
      </w:tr>
      <w:tr w:rsidR="00FA4D32" w:rsidRPr="001C0E1B" w14:paraId="76C2F009" w14:textId="77777777" w:rsidTr="00410168">
        <w:trPr>
          <w:cantSplit/>
          <w:jc w:val="center"/>
        </w:trPr>
        <w:tc>
          <w:tcPr>
            <w:tcW w:w="1946" w:type="dxa"/>
            <w:tcBorders>
              <w:bottom w:val="nil"/>
            </w:tcBorders>
          </w:tcPr>
          <w:p w14:paraId="28AD7294"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21116791" w14:textId="77777777" w:rsidR="00FA4D32" w:rsidRPr="001C0E1B" w:rsidRDefault="00FA4D32" w:rsidP="00410168">
            <w:pPr>
              <w:pStyle w:val="TAC"/>
              <w:rPr>
                <w:rFonts w:cs="v4.2.0"/>
              </w:rPr>
            </w:pPr>
            <w:r w:rsidRPr="001C0E1B">
              <w:rPr>
                <w:rFonts w:cs="v4.2.0"/>
              </w:rPr>
              <w:t>dBm/SCS</w:t>
            </w:r>
          </w:p>
        </w:tc>
        <w:tc>
          <w:tcPr>
            <w:tcW w:w="1134" w:type="dxa"/>
          </w:tcPr>
          <w:p w14:paraId="33BEEA50" w14:textId="77777777" w:rsidR="00FA4D32" w:rsidRPr="001C0E1B" w:rsidRDefault="00FA4D32" w:rsidP="00410168">
            <w:pPr>
              <w:pStyle w:val="TAC"/>
              <w:rPr>
                <w:rFonts w:cs="v4.2.0"/>
                <w:lang w:eastAsia="zh-CN"/>
              </w:rPr>
            </w:pPr>
            <w:r w:rsidRPr="001C0E1B">
              <w:rPr>
                <w:rFonts w:cs="v4.2.0"/>
              </w:rPr>
              <w:t>-82</w:t>
            </w:r>
          </w:p>
        </w:tc>
        <w:tc>
          <w:tcPr>
            <w:tcW w:w="992" w:type="dxa"/>
          </w:tcPr>
          <w:p w14:paraId="3E2FC13A" w14:textId="77777777" w:rsidR="00FA4D32" w:rsidRPr="001C0E1B" w:rsidRDefault="00FA4D32" w:rsidP="00410168">
            <w:pPr>
              <w:pStyle w:val="TAC"/>
              <w:rPr>
                <w:rFonts w:cs="v4.2.0"/>
                <w:lang w:eastAsia="zh-CN"/>
              </w:rPr>
            </w:pPr>
            <w:r w:rsidRPr="001C0E1B">
              <w:rPr>
                <w:rFonts w:cs="v4.2.0"/>
              </w:rPr>
              <w:t>-85</w:t>
            </w:r>
          </w:p>
        </w:tc>
        <w:tc>
          <w:tcPr>
            <w:tcW w:w="1134" w:type="dxa"/>
          </w:tcPr>
          <w:p w14:paraId="49149075"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4F6AFCC" w14:textId="77777777" w:rsidR="00FA4D32" w:rsidRPr="001C0E1B" w:rsidRDefault="00FA4D32" w:rsidP="00410168">
            <w:pPr>
              <w:pStyle w:val="TAC"/>
              <w:rPr>
                <w:rFonts w:cs="v4.2.0"/>
                <w:lang w:eastAsia="zh-CN"/>
              </w:rPr>
            </w:pPr>
            <w:r w:rsidRPr="001C0E1B">
              <w:rPr>
                <w:rFonts w:cs="v4.2.0"/>
              </w:rPr>
              <w:t>-82</w:t>
            </w:r>
          </w:p>
        </w:tc>
      </w:tr>
      <w:tr w:rsidR="00FA4D32" w:rsidRPr="001C0E1B" w14:paraId="25C4B68E" w14:textId="77777777" w:rsidTr="00410168">
        <w:trPr>
          <w:cantSplit/>
          <w:jc w:val="center"/>
        </w:trPr>
        <w:tc>
          <w:tcPr>
            <w:tcW w:w="1946" w:type="dxa"/>
            <w:tcBorders>
              <w:bottom w:val="nil"/>
            </w:tcBorders>
          </w:tcPr>
          <w:p w14:paraId="2F7F7BB0" w14:textId="77777777" w:rsidR="00FA4D32" w:rsidRPr="001C0E1B" w:rsidRDefault="00FA4D32" w:rsidP="00410168">
            <w:pPr>
              <w:pStyle w:val="TAL"/>
            </w:pPr>
            <w:r w:rsidRPr="001C0E1B">
              <w:t>Io</w:t>
            </w:r>
          </w:p>
        </w:tc>
        <w:tc>
          <w:tcPr>
            <w:tcW w:w="1310" w:type="dxa"/>
          </w:tcPr>
          <w:p w14:paraId="48B8D080" w14:textId="77777777" w:rsidR="00FA4D32" w:rsidRPr="001C0E1B" w:rsidRDefault="00FA4D32" w:rsidP="00410168">
            <w:pPr>
              <w:pStyle w:val="TAC"/>
              <w:rPr>
                <w:rFonts w:cs="v4.2.0"/>
                <w:lang w:eastAsia="zh-CN"/>
              </w:rPr>
            </w:pPr>
            <w:r w:rsidRPr="001C0E1B">
              <w:rPr>
                <w:rFonts w:cs="v4.2.0"/>
                <w:lang w:eastAsia="zh-CN"/>
              </w:rPr>
              <w:t>dBm/9.36 MHz</w:t>
            </w:r>
          </w:p>
        </w:tc>
        <w:tc>
          <w:tcPr>
            <w:tcW w:w="1134" w:type="dxa"/>
          </w:tcPr>
          <w:p w14:paraId="752395DD" w14:textId="77777777" w:rsidR="00FA4D32" w:rsidRPr="001C0E1B" w:rsidRDefault="00FA4D32" w:rsidP="00410168">
            <w:pPr>
              <w:pStyle w:val="TAC"/>
              <w:rPr>
                <w:rFonts w:cs="v4.2.0"/>
                <w:lang w:eastAsia="zh-CN"/>
              </w:rPr>
            </w:pPr>
            <w:r w:rsidRPr="001C0E1B">
              <w:rPr>
                <w:lang w:eastAsia="zh-CN"/>
              </w:rPr>
              <w:t>-53.94</w:t>
            </w:r>
          </w:p>
        </w:tc>
        <w:tc>
          <w:tcPr>
            <w:tcW w:w="992" w:type="dxa"/>
          </w:tcPr>
          <w:p w14:paraId="7139378B" w14:textId="77777777" w:rsidR="00FA4D32" w:rsidRPr="001C0E1B" w:rsidRDefault="00FA4D32" w:rsidP="00410168">
            <w:pPr>
              <w:pStyle w:val="TAC"/>
              <w:rPr>
                <w:rFonts w:cs="v4.2.0"/>
                <w:lang w:eastAsia="zh-CN"/>
              </w:rPr>
            </w:pPr>
            <w:r w:rsidRPr="001C0E1B">
              <w:rPr>
                <w:lang w:eastAsia="zh-CN"/>
              </w:rPr>
              <w:t>-52.21</w:t>
            </w:r>
          </w:p>
        </w:tc>
        <w:tc>
          <w:tcPr>
            <w:tcW w:w="2126" w:type="dxa"/>
            <w:gridSpan w:val="2"/>
            <w:tcBorders>
              <w:bottom w:val="nil"/>
            </w:tcBorders>
          </w:tcPr>
          <w:p w14:paraId="3B14BDDE"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2C4D750A" w14:textId="77777777" w:rsidTr="00410168">
        <w:trPr>
          <w:cantSplit/>
          <w:jc w:val="center"/>
        </w:trPr>
        <w:tc>
          <w:tcPr>
            <w:tcW w:w="1946" w:type="dxa"/>
          </w:tcPr>
          <w:p w14:paraId="069C3550" w14:textId="77777777" w:rsidR="00FA4D32" w:rsidRPr="001C0E1B" w:rsidRDefault="00FA4D32" w:rsidP="00410168">
            <w:pPr>
              <w:pStyle w:val="TAL"/>
            </w:pPr>
            <w:r w:rsidRPr="001C0E1B">
              <w:t>Treselection</w:t>
            </w:r>
          </w:p>
        </w:tc>
        <w:tc>
          <w:tcPr>
            <w:tcW w:w="1310" w:type="dxa"/>
          </w:tcPr>
          <w:p w14:paraId="31B5FBBB" w14:textId="77777777" w:rsidR="00FA4D32" w:rsidRPr="001C0E1B" w:rsidRDefault="00FA4D32" w:rsidP="00410168">
            <w:pPr>
              <w:pStyle w:val="TAC"/>
            </w:pPr>
            <w:r w:rsidRPr="001C0E1B">
              <w:rPr>
                <w:rFonts w:cs="v4.2.0"/>
              </w:rPr>
              <w:t>s</w:t>
            </w:r>
          </w:p>
        </w:tc>
        <w:tc>
          <w:tcPr>
            <w:tcW w:w="1134" w:type="dxa"/>
          </w:tcPr>
          <w:p w14:paraId="2D86FB38" w14:textId="77777777" w:rsidR="00FA4D32" w:rsidRPr="001C0E1B" w:rsidRDefault="00FA4D32" w:rsidP="00410168">
            <w:pPr>
              <w:pStyle w:val="TAC"/>
            </w:pPr>
            <w:r w:rsidRPr="001C0E1B">
              <w:rPr>
                <w:rFonts w:cs="v4.2.0"/>
              </w:rPr>
              <w:t>0</w:t>
            </w:r>
          </w:p>
        </w:tc>
        <w:tc>
          <w:tcPr>
            <w:tcW w:w="992" w:type="dxa"/>
          </w:tcPr>
          <w:p w14:paraId="2E60555B" w14:textId="77777777" w:rsidR="00FA4D32" w:rsidRPr="001C0E1B" w:rsidRDefault="00FA4D32" w:rsidP="00410168">
            <w:pPr>
              <w:pStyle w:val="TAC"/>
            </w:pPr>
            <w:r w:rsidRPr="001C0E1B">
              <w:rPr>
                <w:rFonts w:cs="v4.2.0"/>
              </w:rPr>
              <w:t>0</w:t>
            </w:r>
          </w:p>
        </w:tc>
        <w:tc>
          <w:tcPr>
            <w:tcW w:w="1134" w:type="dxa"/>
          </w:tcPr>
          <w:p w14:paraId="40B75EDF" w14:textId="77777777" w:rsidR="00FA4D32" w:rsidRPr="001C0E1B" w:rsidRDefault="00FA4D32" w:rsidP="00410168">
            <w:pPr>
              <w:pStyle w:val="TAC"/>
            </w:pPr>
            <w:r w:rsidRPr="001C0E1B">
              <w:rPr>
                <w:rFonts w:cs="v4.2.0"/>
              </w:rPr>
              <w:t>0</w:t>
            </w:r>
          </w:p>
        </w:tc>
        <w:tc>
          <w:tcPr>
            <w:tcW w:w="992" w:type="dxa"/>
          </w:tcPr>
          <w:p w14:paraId="55BF708B" w14:textId="77777777" w:rsidR="00FA4D32" w:rsidRPr="001C0E1B" w:rsidRDefault="00FA4D32" w:rsidP="00410168">
            <w:pPr>
              <w:pStyle w:val="TAC"/>
            </w:pPr>
            <w:r w:rsidRPr="001C0E1B">
              <w:rPr>
                <w:rFonts w:cs="v4.2.0"/>
              </w:rPr>
              <w:t>0</w:t>
            </w:r>
          </w:p>
        </w:tc>
      </w:tr>
      <w:tr w:rsidR="00FA4D32" w:rsidRPr="001C0E1B" w14:paraId="57C0A346" w14:textId="77777777" w:rsidTr="00410168">
        <w:trPr>
          <w:cantSplit/>
          <w:jc w:val="center"/>
        </w:trPr>
        <w:tc>
          <w:tcPr>
            <w:tcW w:w="1946" w:type="dxa"/>
          </w:tcPr>
          <w:p w14:paraId="328FD3BB" w14:textId="77777777" w:rsidR="00FA4D32" w:rsidRPr="001C0E1B" w:rsidRDefault="00FA4D32" w:rsidP="00410168">
            <w:pPr>
              <w:pStyle w:val="TAL"/>
            </w:pPr>
            <w:r w:rsidRPr="001C0E1B">
              <w:t>Sint</w:t>
            </w:r>
            <w:r>
              <w:t>er</w:t>
            </w:r>
            <w:r w:rsidRPr="001C0E1B">
              <w:t>searchP</w:t>
            </w:r>
          </w:p>
        </w:tc>
        <w:tc>
          <w:tcPr>
            <w:tcW w:w="1310" w:type="dxa"/>
          </w:tcPr>
          <w:p w14:paraId="52BA7144" w14:textId="77777777" w:rsidR="00FA4D32" w:rsidRPr="001C0E1B" w:rsidRDefault="00FA4D32" w:rsidP="00410168">
            <w:pPr>
              <w:pStyle w:val="TAC"/>
            </w:pPr>
            <w:r w:rsidRPr="001C0E1B">
              <w:rPr>
                <w:rFonts w:cs="v4.2.0"/>
              </w:rPr>
              <w:t>dB</w:t>
            </w:r>
          </w:p>
        </w:tc>
        <w:tc>
          <w:tcPr>
            <w:tcW w:w="2126" w:type="dxa"/>
            <w:gridSpan w:val="2"/>
          </w:tcPr>
          <w:p w14:paraId="559830B8" w14:textId="77777777" w:rsidR="00FA4D32" w:rsidRPr="001C0E1B" w:rsidRDefault="00FA4D32" w:rsidP="00410168">
            <w:pPr>
              <w:pStyle w:val="TAC"/>
            </w:pPr>
            <w:r>
              <w:rPr>
                <w:rFonts w:cs="v4.2.0"/>
              </w:rPr>
              <w:t>40</w:t>
            </w:r>
          </w:p>
        </w:tc>
        <w:tc>
          <w:tcPr>
            <w:tcW w:w="2126" w:type="dxa"/>
            <w:gridSpan w:val="2"/>
          </w:tcPr>
          <w:p w14:paraId="4A91D5B7" w14:textId="77777777" w:rsidR="00FA4D32" w:rsidRPr="001C0E1B" w:rsidRDefault="00FA4D32" w:rsidP="00410168">
            <w:pPr>
              <w:pStyle w:val="TAC"/>
            </w:pPr>
            <w:r>
              <w:rPr>
                <w:rFonts w:cs="v4.2.0"/>
              </w:rPr>
              <w:t>40</w:t>
            </w:r>
          </w:p>
        </w:tc>
      </w:tr>
      <w:tr w:rsidR="00FA4D32" w:rsidRPr="001C0E1B" w14:paraId="254178B8" w14:textId="77777777" w:rsidTr="00410168">
        <w:trPr>
          <w:cantSplit/>
          <w:jc w:val="center"/>
        </w:trPr>
        <w:tc>
          <w:tcPr>
            <w:tcW w:w="1946" w:type="dxa"/>
          </w:tcPr>
          <w:p w14:paraId="14448D73" w14:textId="77777777" w:rsidR="00FA4D32" w:rsidRPr="001C0E1B" w:rsidRDefault="00FA4D32" w:rsidP="00410168">
            <w:pPr>
              <w:pStyle w:val="TAL"/>
            </w:pPr>
            <w:r w:rsidRPr="001C0E1B">
              <w:t xml:space="preserve">Propagation Condition </w:t>
            </w:r>
          </w:p>
        </w:tc>
        <w:tc>
          <w:tcPr>
            <w:tcW w:w="1310" w:type="dxa"/>
          </w:tcPr>
          <w:p w14:paraId="24F3202A" w14:textId="77777777" w:rsidR="00FA4D32" w:rsidRPr="001C0E1B" w:rsidRDefault="00FA4D32" w:rsidP="00410168">
            <w:pPr>
              <w:pStyle w:val="TAC"/>
            </w:pPr>
          </w:p>
        </w:tc>
        <w:tc>
          <w:tcPr>
            <w:tcW w:w="4252" w:type="dxa"/>
            <w:gridSpan w:val="4"/>
          </w:tcPr>
          <w:p w14:paraId="1E25A541" w14:textId="77777777" w:rsidR="00FA4D32" w:rsidRPr="001C0E1B" w:rsidRDefault="00FA4D32" w:rsidP="00410168">
            <w:pPr>
              <w:pStyle w:val="TAC"/>
            </w:pPr>
            <w:r w:rsidRPr="001C0E1B">
              <w:rPr>
                <w:rFonts w:cs="v4.2.0"/>
              </w:rPr>
              <w:t>AWGN</w:t>
            </w:r>
          </w:p>
        </w:tc>
      </w:tr>
    </w:tbl>
    <w:p w14:paraId="14CF76EA" w14:textId="77777777" w:rsidR="00FA4D32" w:rsidRPr="001C0E1B" w:rsidRDefault="00FA4D32" w:rsidP="00FA4D32">
      <w:pPr>
        <w:rPr>
          <w:lang w:eastAsia="zh-CN"/>
        </w:rPr>
      </w:pPr>
    </w:p>
    <w:p w14:paraId="7611BB48" w14:textId="77777777" w:rsidR="00FA4D32" w:rsidRPr="001C0E1B" w:rsidRDefault="00FA4D32" w:rsidP="00FA4D32">
      <w:pPr>
        <w:pStyle w:val="Heading5"/>
        <w:rPr>
          <w:lang w:eastAsia="zh-CN"/>
        </w:rPr>
      </w:pPr>
      <w:r>
        <w:rPr>
          <w:lang w:eastAsia="zh-CN"/>
        </w:rPr>
        <w:t>A.14.1.7.</w:t>
      </w:r>
      <w:r w:rsidRPr="001C0E1B">
        <w:rPr>
          <w:lang w:eastAsia="zh-CN"/>
        </w:rPr>
        <w:t>3</w:t>
      </w:r>
      <w:r w:rsidRPr="001C0E1B">
        <w:rPr>
          <w:lang w:eastAsia="zh-CN"/>
        </w:rPr>
        <w:tab/>
        <w:t>Test Requirements</w:t>
      </w:r>
    </w:p>
    <w:p w14:paraId="214AB5EA"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31961E" w14:textId="77777777" w:rsidR="00FA4D32" w:rsidRPr="001C0E1B" w:rsidRDefault="00FA4D32" w:rsidP="00FA4D32">
      <w:r w:rsidRPr="001C0E1B">
        <w:t xml:space="preserve">The cell re-selection delay to a lower priority cell shall be less than </w:t>
      </w:r>
      <w:r>
        <w:t>[36]</w:t>
      </w:r>
      <w:r w:rsidRPr="001C0E1B">
        <w:t xml:space="preserve"> s.</w:t>
      </w:r>
    </w:p>
    <w:p w14:paraId="6B58DB02"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4AD6BAF6" w14:textId="77777777" w:rsidR="00FA4D32" w:rsidRPr="001C0E1B" w:rsidRDefault="00FA4D32" w:rsidP="009A3E51">
      <w:pPr>
        <w:pStyle w:val="NO"/>
      </w:pPr>
      <w:r w:rsidRPr="001C0E1B">
        <w:t>NOTE:</w:t>
      </w:r>
      <w:r w:rsidRPr="001C0E1B">
        <w:tab/>
        <w:t>The cell re-selection delay to a lower priority cell can be expressed as: 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2ACF441D" w14:textId="77777777" w:rsidR="00FA4D32" w:rsidRPr="001C0E1B" w:rsidRDefault="00FA4D32" w:rsidP="00FA4D32">
      <w:r w:rsidRPr="001C0E1B">
        <w:t>Where:</w:t>
      </w:r>
    </w:p>
    <w:p w14:paraId="6C74D0B8" w14:textId="77777777" w:rsidR="00FA4D32" w:rsidRPr="001C0E1B" w:rsidRDefault="00FA4D32" w:rsidP="00FA4D32">
      <w:r w:rsidRPr="001C0E1B">
        <w:lastRenderedPageBreak/>
        <w:t>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ab/>
        <w:t>See Table 4.2</w:t>
      </w:r>
      <w:r>
        <w:t>C</w:t>
      </w:r>
      <w:r w:rsidRPr="001C0E1B">
        <w:t>.2.</w:t>
      </w:r>
      <w:r>
        <w:t>4</w:t>
      </w:r>
      <w:r w:rsidRPr="001C0E1B">
        <w:t>-1 in clause 4.2</w:t>
      </w:r>
      <w:r>
        <w:t>C</w:t>
      </w:r>
      <w:r w:rsidRPr="001C0E1B">
        <w:t>.2.</w:t>
      </w:r>
      <w:r>
        <w:t>4</w:t>
      </w:r>
    </w:p>
    <w:p w14:paraId="587807EC" w14:textId="77777777" w:rsidR="00FA4D32" w:rsidRDefault="00FA4D32" w:rsidP="00FA4D32">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0FD4C3ED" w14:textId="77777777" w:rsidR="00FA4D32" w:rsidRPr="00D93602" w:rsidRDefault="00FA4D32" w:rsidP="00FA4D32">
      <w:pPr>
        <w:rPr>
          <w:lang w:eastAsia="zh-CN"/>
        </w:rPr>
      </w:pPr>
    </w:p>
    <w:p w14:paraId="706D10BE" w14:textId="77777777" w:rsidR="00FA4D32" w:rsidRPr="001C0E1B" w:rsidRDefault="00FA4D32" w:rsidP="00FA4D32">
      <w:pPr>
        <w:pStyle w:val="Heading4"/>
        <w:rPr>
          <w:lang w:eastAsia="zh-CN"/>
        </w:rPr>
      </w:pPr>
      <w:r>
        <w:rPr>
          <w:lang w:eastAsia="zh-CN"/>
        </w:rPr>
        <w:t>A.14.1.8</w:t>
      </w:r>
      <w:r w:rsidRPr="001C0E1B">
        <w:rPr>
          <w:lang w:eastAsia="zh-CN"/>
        </w:rPr>
        <w:tab/>
      </w:r>
      <w:r>
        <w:rPr>
          <w:lang w:eastAsia="zh-CN"/>
        </w:rPr>
        <w:t xml:space="preserve">Location-based </w:t>
      </w:r>
      <w:r w:rsidRPr="001C0E1B">
        <w:rPr>
          <w:lang w:eastAsia="zh-CN"/>
        </w:rPr>
        <w:t xml:space="preserve">Cell reselection to FR1 </w:t>
      </w:r>
      <w:r>
        <w:rPr>
          <w:lang w:eastAsia="zh-CN"/>
        </w:rPr>
        <w:t>inter</w:t>
      </w:r>
      <w:r w:rsidRPr="001C0E1B">
        <w:rPr>
          <w:lang w:eastAsia="zh-CN"/>
        </w:rPr>
        <w:t xml:space="preserve">-frequency NR </w:t>
      </w:r>
      <w:r>
        <w:rPr>
          <w:lang w:eastAsia="zh-CN"/>
        </w:rPr>
        <w:t xml:space="preserve">satellite access </w:t>
      </w:r>
      <w:r w:rsidRPr="001C0E1B">
        <w:rPr>
          <w:lang w:eastAsia="zh-CN"/>
        </w:rPr>
        <w:t>case</w:t>
      </w:r>
    </w:p>
    <w:p w14:paraId="23284B53" w14:textId="77777777" w:rsidR="00FA4D32" w:rsidRPr="001C0E1B" w:rsidRDefault="00FA4D32" w:rsidP="00FA4D32">
      <w:pPr>
        <w:pStyle w:val="Heading5"/>
        <w:rPr>
          <w:lang w:eastAsia="zh-CN"/>
        </w:rPr>
      </w:pPr>
      <w:r>
        <w:rPr>
          <w:lang w:eastAsia="zh-CN"/>
        </w:rPr>
        <w:t>A.14.1.8</w:t>
      </w:r>
      <w:r w:rsidRPr="001C0E1B">
        <w:rPr>
          <w:lang w:eastAsia="zh-CN"/>
        </w:rPr>
        <w:t>.1</w:t>
      </w:r>
      <w:r w:rsidRPr="001C0E1B">
        <w:rPr>
          <w:lang w:eastAsia="zh-CN"/>
        </w:rPr>
        <w:tab/>
        <w:t>Test Purpose and Environment</w:t>
      </w:r>
    </w:p>
    <w:p w14:paraId="5BDE8432"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282523A" w14:textId="77777777" w:rsidR="00FA4D32" w:rsidRPr="001C0E1B" w:rsidRDefault="00FA4D32" w:rsidP="00FA4D32">
      <w:pPr>
        <w:pStyle w:val="Heading5"/>
        <w:rPr>
          <w:lang w:eastAsia="zh-CN"/>
        </w:rPr>
      </w:pPr>
      <w:r>
        <w:rPr>
          <w:lang w:eastAsia="zh-CN"/>
        </w:rPr>
        <w:t>A.14.1.8</w:t>
      </w:r>
      <w:r w:rsidRPr="001C0E1B">
        <w:rPr>
          <w:lang w:eastAsia="zh-CN"/>
        </w:rPr>
        <w:t>.2</w:t>
      </w:r>
      <w:r w:rsidRPr="001C0E1B">
        <w:rPr>
          <w:lang w:eastAsia="zh-CN"/>
        </w:rPr>
        <w:tab/>
        <w:t>Test Parameters</w:t>
      </w:r>
    </w:p>
    <w:p w14:paraId="5C99294D"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lang w:eastAsia="zh-CN"/>
        </w:rPr>
        <w:t>two</w:t>
      </w:r>
      <w:r w:rsidRPr="001C0E1B">
        <w:rPr>
          <w:rFonts w:cs="v4.2.0"/>
        </w:rPr>
        <w:t xml:space="preserve"> successive time periods, with time duration of T1</w:t>
      </w:r>
      <w:r>
        <w:rPr>
          <w:rFonts w:cs="v4.2.0"/>
          <w:lang w:eastAsia="zh-CN"/>
        </w:rPr>
        <w:t>and</w:t>
      </w:r>
      <w:r w:rsidRPr="001C0E1B">
        <w:rPr>
          <w:rFonts w:cs="v4.2.0"/>
          <w:lang w:eastAsia="zh-CN"/>
        </w:rPr>
        <w:t xml:space="preserve"> 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7AD24B95" w14:textId="77777777" w:rsidR="00FA4D32" w:rsidRPr="00830D35" w:rsidRDefault="00FA4D32" w:rsidP="00FA4D32">
      <w:pPr>
        <w:rPr>
          <w:rFonts w:cs="v4.2.0"/>
        </w:rPr>
      </w:pPr>
    </w:p>
    <w:p w14:paraId="70AA9773" w14:textId="77777777" w:rsidR="00FA4D32" w:rsidRPr="001C0E1B" w:rsidRDefault="00FA4D32" w:rsidP="00FA4D32">
      <w:pPr>
        <w:pStyle w:val="TH"/>
      </w:pPr>
      <w:r>
        <w:t>Table A.14.1.8.</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49A07310" w14:textId="77777777" w:rsidTr="00410168">
        <w:trPr>
          <w:trHeight w:val="187"/>
        </w:trPr>
        <w:tc>
          <w:tcPr>
            <w:tcW w:w="2376" w:type="dxa"/>
            <w:shd w:val="clear" w:color="auto" w:fill="auto"/>
          </w:tcPr>
          <w:p w14:paraId="5B810E96" w14:textId="77777777" w:rsidR="00FA4D32" w:rsidRPr="001C0E1B" w:rsidRDefault="00FA4D32" w:rsidP="00410168">
            <w:pPr>
              <w:pStyle w:val="TAH"/>
            </w:pPr>
            <w:r w:rsidRPr="001C0E1B">
              <w:t>Configuration</w:t>
            </w:r>
          </w:p>
        </w:tc>
        <w:tc>
          <w:tcPr>
            <w:tcW w:w="7230" w:type="dxa"/>
            <w:shd w:val="clear" w:color="auto" w:fill="auto"/>
          </w:tcPr>
          <w:p w14:paraId="01197B6B" w14:textId="77777777" w:rsidR="00FA4D32" w:rsidRPr="001C0E1B" w:rsidRDefault="00FA4D32" w:rsidP="00410168">
            <w:pPr>
              <w:pStyle w:val="TAH"/>
            </w:pPr>
            <w:r w:rsidRPr="001C0E1B">
              <w:t>Description</w:t>
            </w:r>
          </w:p>
        </w:tc>
      </w:tr>
      <w:tr w:rsidR="00FA4D32" w:rsidRPr="001C0E1B" w14:paraId="15F3ED70" w14:textId="77777777" w:rsidTr="00410168">
        <w:trPr>
          <w:trHeight w:val="187"/>
        </w:trPr>
        <w:tc>
          <w:tcPr>
            <w:tcW w:w="2376" w:type="dxa"/>
            <w:shd w:val="clear" w:color="auto" w:fill="auto"/>
          </w:tcPr>
          <w:p w14:paraId="2B6B19B0"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46C530F4" w14:textId="77777777" w:rsidR="00FA4D32" w:rsidRPr="001C0E1B" w:rsidRDefault="00FA4D32" w:rsidP="00410168">
            <w:pPr>
              <w:pStyle w:val="TAL"/>
            </w:pPr>
            <w:r w:rsidRPr="001C0E1B">
              <w:t>15 kHz SSB SCS, 10 MHz bandwidth, FDD duplex mode</w:t>
            </w:r>
          </w:p>
        </w:tc>
      </w:tr>
    </w:tbl>
    <w:p w14:paraId="49E8B1A3" w14:textId="77777777" w:rsidR="00FA4D32" w:rsidRPr="001C0E1B" w:rsidRDefault="00FA4D32" w:rsidP="00FA4D32"/>
    <w:p w14:paraId="7EF38CC8" w14:textId="77777777" w:rsidR="00FA4D32" w:rsidRPr="001C0E1B" w:rsidRDefault="00FA4D32" w:rsidP="00FA4D32">
      <w:pPr>
        <w:pStyle w:val="TH"/>
      </w:pPr>
      <w:r>
        <w:lastRenderedPageBreak/>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70F1E5FF" w14:textId="77777777" w:rsidTr="00410168">
        <w:trPr>
          <w:cantSplit/>
          <w:trHeight w:val="187"/>
        </w:trPr>
        <w:tc>
          <w:tcPr>
            <w:tcW w:w="2802" w:type="dxa"/>
            <w:gridSpan w:val="2"/>
            <w:tcBorders>
              <w:bottom w:val="nil"/>
            </w:tcBorders>
            <w:shd w:val="clear" w:color="auto" w:fill="auto"/>
          </w:tcPr>
          <w:p w14:paraId="606CDB4D"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4B26028C" w14:textId="77777777" w:rsidR="00FA4D32" w:rsidRPr="001C0E1B" w:rsidRDefault="00FA4D32" w:rsidP="00410168">
            <w:pPr>
              <w:pStyle w:val="TAH"/>
            </w:pPr>
            <w:r w:rsidRPr="001C0E1B">
              <w:t>Unit</w:t>
            </w:r>
          </w:p>
        </w:tc>
        <w:tc>
          <w:tcPr>
            <w:tcW w:w="1418" w:type="dxa"/>
            <w:vMerge w:val="restart"/>
          </w:tcPr>
          <w:p w14:paraId="0C3C8C14"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09D69F3B" w14:textId="77777777" w:rsidR="00FA4D32" w:rsidRPr="001C0E1B" w:rsidRDefault="00FA4D32" w:rsidP="00410168">
            <w:pPr>
              <w:pStyle w:val="TAH"/>
            </w:pPr>
            <w:r w:rsidRPr="001C0E1B">
              <w:t>Value</w:t>
            </w:r>
          </w:p>
        </w:tc>
        <w:tc>
          <w:tcPr>
            <w:tcW w:w="3544" w:type="dxa"/>
            <w:vMerge w:val="restart"/>
          </w:tcPr>
          <w:p w14:paraId="09A7443F" w14:textId="77777777" w:rsidR="00FA4D32" w:rsidRPr="001C0E1B" w:rsidRDefault="00FA4D32" w:rsidP="00410168">
            <w:pPr>
              <w:pStyle w:val="TAH"/>
            </w:pPr>
            <w:r w:rsidRPr="001C0E1B">
              <w:t>Comment</w:t>
            </w:r>
          </w:p>
        </w:tc>
      </w:tr>
      <w:tr w:rsidR="00FA4D32" w:rsidRPr="001C0E1B" w14:paraId="384E5571" w14:textId="77777777" w:rsidTr="00410168">
        <w:trPr>
          <w:cantSplit/>
          <w:trHeight w:val="187"/>
        </w:trPr>
        <w:tc>
          <w:tcPr>
            <w:tcW w:w="2802" w:type="dxa"/>
            <w:gridSpan w:val="2"/>
            <w:tcBorders>
              <w:top w:val="nil"/>
            </w:tcBorders>
            <w:shd w:val="clear" w:color="auto" w:fill="auto"/>
          </w:tcPr>
          <w:p w14:paraId="0B1161EC" w14:textId="77777777" w:rsidR="00FA4D32" w:rsidRPr="001C0E1B" w:rsidRDefault="00FA4D32" w:rsidP="00410168">
            <w:pPr>
              <w:pStyle w:val="TAH"/>
            </w:pPr>
          </w:p>
        </w:tc>
        <w:tc>
          <w:tcPr>
            <w:tcW w:w="708" w:type="dxa"/>
            <w:tcBorders>
              <w:top w:val="nil"/>
            </w:tcBorders>
            <w:shd w:val="clear" w:color="auto" w:fill="auto"/>
          </w:tcPr>
          <w:p w14:paraId="34E65EFF" w14:textId="77777777" w:rsidR="00FA4D32" w:rsidRPr="001C0E1B" w:rsidRDefault="00FA4D32" w:rsidP="00410168">
            <w:pPr>
              <w:pStyle w:val="TAH"/>
            </w:pPr>
          </w:p>
        </w:tc>
        <w:tc>
          <w:tcPr>
            <w:tcW w:w="1418" w:type="dxa"/>
            <w:vMerge/>
          </w:tcPr>
          <w:p w14:paraId="04D72253" w14:textId="77777777" w:rsidR="00FA4D32" w:rsidRPr="001C0E1B" w:rsidRDefault="00FA4D32" w:rsidP="00410168">
            <w:pPr>
              <w:pStyle w:val="TAH"/>
              <w:rPr>
                <w:lang w:eastAsia="zh-CN"/>
              </w:rPr>
            </w:pPr>
          </w:p>
        </w:tc>
        <w:tc>
          <w:tcPr>
            <w:tcW w:w="1134" w:type="dxa"/>
            <w:vMerge/>
          </w:tcPr>
          <w:p w14:paraId="4C4C7AC8" w14:textId="77777777" w:rsidR="00FA4D32" w:rsidRPr="001C0E1B" w:rsidRDefault="00FA4D32" w:rsidP="00410168">
            <w:pPr>
              <w:pStyle w:val="TAH"/>
            </w:pPr>
          </w:p>
        </w:tc>
        <w:tc>
          <w:tcPr>
            <w:tcW w:w="3544" w:type="dxa"/>
            <w:vMerge/>
          </w:tcPr>
          <w:p w14:paraId="2D0F2013" w14:textId="77777777" w:rsidR="00FA4D32" w:rsidRPr="001C0E1B" w:rsidRDefault="00FA4D32" w:rsidP="00410168">
            <w:pPr>
              <w:pStyle w:val="TAH"/>
            </w:pPr>
          </w:p>
        </w:tc>
      </w:tr>
      <w:tr w:rsidR="00FA4D32" w:rsidRPr="001C0E1B" w14:paraId="7F19EA38" w14:textId="77777777" w:rsidTr="00410168">
        <w:trPr>
          <w:cantSplit/>
          <w:trHeight w:val="187"/>
        </w:trPr>
        <w:tc>
          <w:tcPr>
            <w:tcW w:w="1008" w:type="dxa"/>
            <w:tcBorders>
              <w:bottom w:val="nil"/>
            </w:tcBorders>
            <w:shd w:val="clear" w:color="auto" w:fill="auto"/>
          </w:tcPr>
          <w:p w14:paraId="3030900A"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5212AE1E" w14:textId="77777777" w:rsidR="00FA4D32" w:rsidRPr="001C0E1B" w:rsidRDefault="00FA4D32" w:rsidP="00410168">
            <w:pPr>
              <w:pStyle w:val="TAL"/>
            </w:pPr>
            <w:r w:rsidRPr="001C0E1B">
              <w:t>Active cell</w:t>
            </w:r>
          </w:p>
        </w:tc>
        <w:tc>
          <w:tcPr>
            <w:tcW w:w="708" w:type="dxa"/>
            <w:tcBorders>
              <w:bottom w:val="single" w:sz="4" w:space="0" w:color="auto"/>
            </w:tcBorders>
          </w:tcPr>
          <w:p w14:paraId="31AE909D" w14:textId="77777777" w:rsidR="00FA4D32" w:rsidRPr="001C0E1B" w:rsidRDefault="00FA4D32" w:rsidP="00410168">
            <w:pPr>
              <w:pStyle w:val="TAC"/>
            </w:pPr>
          </w:p>
        </w:tc>
        <w:tc>
          <w:tcPr>
            <w:tcW w:w="1418" w:type="dxa"/>
            <w:tcBorders>
              <w:bottom w:val="single" w:sz="4" w:space="0" w:color="auto"/>
            </w:tcBorders>
          </w:tcPr>
          <w:p w14:paraId="10EE971A" w14:textId="77777777" w:rsidR="00FA4D32" w:rsidRPr="001C0E1B" w:rsidRDefault="00FA4D32" w:rsidP="00410168">
            <w:pPr>
              <w:pStyle w:val="TAC"/>
              <w:rPr>
                <w:lang w:eastAsia="zh-CN"/>
              </w:rPr>
            </w:pPr>
            <w:r>
              <w:rPr>
                <w:lang w:eastAsia="zh-CN"/>
              </w:rPr>
              <w:t>1</w:t>
            </w:r>
          </w:p>
        </w:tc>
        <w:tc>
          <w:tcPr>
            <w:tcW w:w="1134" w:type="dxa"/>
            <w:tcBorders>
              <w:bottom w:val="single" w:sz="4" w:space="0" w:color="auto"/>
            </w:tcBorders>
          </w:tcPr>
          <w:p w14:paraId="2C277F89" w14:textId="77777777" w:rsidR="00FA4D32" w:rsidRPr="001C0E1B" w:rsidRDefault="00FA4D32" w:rsidP="00410168">
            <w:pPr>
              <w:pStyle w:val="TAC"/>
            </w:pPr>
            <w:r w:rsidRPr="001C0E1B">
              <w:t>Cell1</w:t>
            </w:r>
          </w:p>
        </w:tc>
        <w:tc>
          <w:tcPr>
            <w:tcW w:w="3544" w:type="dxa"/>
            <w:tcBorders>
              <w:bottom w:val="single" w:sz="4" w:space="0" w:color="auto"/>
            </w:tcBorders>
          </w:tcPr>
          <w:p w14:paraId="0254825D" w14:textId="77777777" w:rsidR="00FA4D32" w:rsidRPr="001C0E1B" w:rsidRDefault="00FA4D32" w:rsidP="00410168">
            <w:pPr>
              <w:pStyle w:val="TAC"/>
            </w:pPr>
          </w:p>
        </w:tc>
      </w:tr>
      <w:tr w:rsidR="00FA4D32" w:rsidRPr="001C0E1B" w14:paraId="2B1118E1" w14:textId="77777777" w:rsidTr="00410168">
        <w:trPr>
          <w:cantSplit/>
          <w:trHeight w:val="187"/>
        </w:trPr>
        <w:tc>
          <w:tcPr>
            <w:tcW w:w="1008" w:type="dxa"/>
            <w:shd w:val="clear" w:color="auto" w:fill="auto"/>
          </w:tcPr>
          <w:p w14:paraId="203B6EA5" w14:textId="77777777" w:rsidR="00FA4D32" w:rsidRPr="001C0E1B" w:rsidRDefault="00FA4D32" w:rsidP="00410168">
            <w:pPr>
              <w:pStyle w:val="TAL"/>
            </w:pPr>
            <w:r w:rsidRPr="001C0E1B">
              <w:t>T2 end condition</w:t>
            </w:r>
          </w:p>
        </w:tc>
        <w:tc>
          <w:tcPr>
            <w:tcW w:w="1794" w:type="dxa"/>
          </w:tcPr>
          <w:p w14:paraId="23106392" w14:textId="77777777" w:rsidR="00FA4D32" w:rsidRPr="001C0E1B" w:rsidRDefault="00FA4D32" w:rsidP="00410168">
            <w:pPr>
              <w:pStyle w:val="TAL"/>
            </w:pPr>
            <w:r w:rsidRPr="001C0E1B">
              <w:t>Active cell</w:t>
            </w:r>
          </w:p>
        </w:tc>
        <w:tc>
          <w:tcPr>
            <w:tcW w:w="708" w:type="dxa"/>
          </w:tcPr>
          <w:p w14:paraId="46C89149" w14:textId="77777777" w:rsidR="00FA4D32" w:rsidRPr="001C0E1B" w:rsidRDefault="00FA4D32" w:rsidP="00410168">
            <w:pPr>
              <w:pStyle w:val="TAC"/>
            </w:pPr>
          </w:p>
        </w:tc>
        <w:tc>
          <w:tcPr>
            <w:tcW w:w="1418" w:type="dxa"/>
          </w:tcPr>
          <w:p w14:paraId="177A6EAB" w14:textId="77777777" w:rsidR="00FA4D32" w:rsidRPr="001C0E1B" w:rsidRDefault="00FA4D32" w:rsidP="00410168">
            <w:pPr>
              <w:pStyle w:val="TAC"/>
            </w:pPr>
            <w:r w:rsidRPr="001C0E1B">
              <w:rPr>
                <w:lang w:eastAsia="zh-CN"/>
              </w:rPr>
              <w:t>1</w:t>
            </w:r>
          </w:p>
        </w:tc>
        <w:tc>
          <w:tcPr>
            <w:tcW w:w="1134" w:type="dxa"/>
          </w:tcPr>
          <w:p w14:paraId="4EF46518"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0D734CB" w14:textId="77777777" w:rsidR="00FA4D32" w:rsidRPr="001C0E1B" w:rsidRDefault="00FA4D32" w:rsidP="00410168">
            <w:pPr>
              <w:pStyle w:val="TAC"/>
            </w:pPr>
          </w:p>
        </w:tc>
      </w:tr>
      <w:tr w:rsidR="00FA4D32" w:rsidRPr="001C0E1B" w14:paraId="1C891EBB" w14:textId="77777777" w:rsidTr="00410168">
        <w:trPr>
          <w:cantSplit/>
          <w:trHeight w:val="187"/>
        </w:trPr>
        <w:tc>
          <w:tcPr>
            <w:tcW w:w="1008" w:type="dxa"/>
            <w:shd w:val="clear" w:color="auto" w:fill="auto"/>
          </w:tcPr>
          <w:p w14:paraId="49F42E01" w14:textId="77777777" w:rsidR="00FA4D32" w:rsidRPr="001C0E1B" w:rsidRDefault="00FA4D32" w:rsidP="00410168">
            <w:pPr>
              <w:pStyle w:val="TAL"/>
            </w:pPr>
          </w:p>
        </w:tc>
        <w:tc>
          <w:tcPr>
            <w:tcW w:w="1794" w:type="dxa"/>
          </w:tcPr>
          <w:p w14:paraId="3795B408" w14:textId="77777777" w:rsidR="00FA4D32" w:rsidRPr="001C0E1B" w:rsidRDefault="00FA4D32" w:rsidP="00410168">
            <w:pPr>
              <w:pStyle w:val="TAL"/>
            </w:pPr>
            <w:r w:rsidRPr="001C0E1B">
              <w:t>Neighbour cells</w:t>
            </w:r>
          </w:p>
        </w:tc>
        <w:tc>
          <w:tcPr>
            <w:tcW w:w="708" w:type="dxa"/>
          </w:tcPr>
          <w:p w14:paraId="05285E51" w14:textId="77777777" w:rsidR="00FA4D32" w:rsidRPr="001C0E1B" w:rsidRDefault="00FA4D32" w:rsidP="00410168">
            <w:pPr>
              <w:pStyle w:val="TAC"/>
            </w:pPr>
          </w:p>
        </w:tc>
        <w:tc>
          <w:tcPr>
            <w:tcW w:w="1418" w:type="dxa"/>
          </w:tcPr>
          <w:p w14:paraId="78B700DF" w14:textId="77777777" w:rsidR="00FA4D32" w:rsidRPr="001C0E1B" w:rsidRDefault="00FA4D32" w:rsidP="00410168">
            <w:pPr>
              <w:pStyle w:val="TAC"/>
            </w:pPr>
            <w:r w:rsidRPr="001C0E1B">
              <w:rPr>
                <w:lang w:eastAsia="zh-CN"/>
              </w:rPr>
              <w:t>1</w:t>
            </w:r>
          </w:p>
        </w:tc>
        <w:tc>
          <w:tcPr>
            <w:tcW w:w="1134" w:type="dxa"/>
          </w:tcPr>
          <w:p w14:paraId="1FA954BD"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3E249587" w14:textId="77777777" w:rsidR="00FA4D32" w:rsidRPr="001C0E1B" w:rsidRDefault="00FA4D32" w:rsidP="00410168">
            <w:pPr>
              <w:pStyle w:val="TAC"/>
            </w:pPr>
          </w:p>
        </w:tc>
      </w:tr>
      <w:tr w:rsidR="00FA4D32" w:rsidRPr="001C0E1B" w14:paraId="775EFBA9" w14:textId="77777777" w:rsidTr="00410168">
        <w:trPr>
          <w:cantSplit/>
          <w:trHeight w:val="187"/>
        </w:trPr>
        <w:tc>
          <w:tcPr>
            <w:tcW w:w="2802" w:type="dxa"/>
            <w:gridSpan w:val="2"/>
          </w:tcPr>
          <w:p w14:paraId="536CB8BC" w14:textId="77777777" w:rsidR="00FA4D32" w:rsidRPr="001C0E1B" w:rsidRDefault="00FA4D32" w:rsidP="00410168">
            <w:pPr>
              <w:pStyle w:val="TAL"/>
            </w:pPr>
            <w:r w:rsidRPr="001C0E1B">
              <w:rPr>
                <w:rFonts w:cs="v4.2.0"/>
                <w:bCs/>
              </w:rPr>
              <w:t>RF Channel Number</w:t>
            </w:r>
          </w:p>
        </w:tc>
        <w:tc>
          <w:tcPr>
            <w:tcW w:w="708" w:type="dxa"/>
          </w:tcPr>
          <w:p w14:paraId="0CF7E51C" w14:textId="77777777" w:rsidR="00FA4D32" w:rsidRPr="001C0E1B" w:rsidRDefault="00FA4D32" w:rsidP="00410168">
            <w:pPr>
              <w:pStyle w:val="TAC"/>
            </w:pPr>
          </w:p>
        </w:tc>
        <w:tc>
          <w:tcPr>
            <w:tcW w:w="1418" w:type="dxa"/>
          </w:tcPr>
          <w:p w14:paraId="1D1D0A5D" w14:textId="77777777" w:rsidR="00FA4D32" w:rsidRPr="001C0E1B" w:rsidRDefault="00FA4D32" w:rsidP="00410168">
            <w:pPr>
              <w:pStyle w:val="TAC"/>
              <w:rPr>
                <w:rFonts w:cs="v4.2.0"/>
                <w:bCs/>
              </w:rPr>
            </w:pPr>
            <w:r w:rsidRPr="001C0E1B">
              <w:rPr>
                <w:lang w:eastAsia="zh-CN"/>
              </w:rPr>
              <w:t>1</w:t>
            </w:r>
          </w:p>
        </w:tc>
        <w:tc>
          <w:tcPr>
            <w:tcW w:w="1134" w:type="dxa"/>
          </w:tcPr>
          <w:p w14:paraId="7E23452F" w14:textId="77777777" w:rsidR="00FA4D32" w:rsidRPr="001C0E1B" w:rsidRDefault="00FA4D32" w:rsidP="00410168">
            <w:pPr>
              <w:pStyle w:val="TAC"/>
            </w:pPr>
            <w:r w:rsidRPr="001C0E1B">
              <w:rPr>
                <w:rFonts w:cs="v4.2.0"/>
                <w:bCs/>
              </w:rPr>
              <w:t>1</w:t>
            </w:r>
          </w:p>
        </w:tc>
        <w:tc>
          <w:tcPr>
            <w:tcW w:w="3544" w:type="dxa"/>
          </w:tcPr>
          <w:p w14:paraId="2A220D25" w14:textId="77777777" w:rsidR="00FA4D32" w:rsidRPr="001C0E1B" w:rsidRDefault="00FA4D32" w:rsidP="00410168">
            <w:pPr>
              <w:pStyle w:val="TAC"/>
            </w:pPr>
          </w:p>
        </w:tc>
      </w:tr>
      <w:tr w:rsidR="00FA4D32" w:rsidRPr="001C0E1B" w14:paraId="18ACB5EC" w14:textId="77777777" w:rsidTr="00410168">
        <w:trPr>
          <w:cantSplit/>
          <w:trHeight w:val="187"/>
        </w:trPr>
        <w:tc>
          <w:tcPr>
            <w:tcW w:w="2802" w:type="dxa"/>
            <w:gridSpan w:val="2"/>
            <w:tcBorders>
              <w:bottom w:val="nil"/>
            </w:tcBorders>
          </w:tcPr>
          <w:p w14:paraId="11E97D94" w14:textId="77777777" w:rsidR="00FA4D32" w:rsidRPr="001C0E1B" w:rsidRDefault="00FA4D32" w:rsidP="00410168">
            <w:pPr>
              <w:pStyle w:val="TAL"/>
            </w:pPr>
            <w:r w:rsidRPr="001C0E1B">
              <w:t>Time offset between cells</w:t>
            </w:r>
          </w:p>
        </w:tc>
        <w:tc>
          <w:tcPr>
            <w:tcW w:w="708" w:type="dxa"/>
            <w:tcBorders>
              <w:bottom w:val="nil"/>
            </w:tcBorders>
          </w:tcPr>
          <w:p w14:paraId="458361EB" w14:textId="77777777" w:rsidR="00FA4D32" w:rsidRPr="001C0E1B" w:rsidRDefault="00FA4D32" w:rsidP="00410168">
            <w:pPr>
              <w:pStyle w:val="TAC"/>
            </w:pPr>
          </w:p>
        </w:tc>
        <w:tc>
          <w:tcPr>
            <w:tcW w:w="1418" w:type="dxa"/>
          </w:tcPr>
          <w:p w14:paraId="5C505554" w14:textId="77777777" w:rsidR="00FA4D32" w:rsidRPr="001C0E1B" w:rsidRDefault="00FA4D32" w:rsidP="00410168">
            <w:pPr>
              <w:pStyle w:val="TAC"/>
              <w:rPr>
                <w:rFonts w:cs="v4.2.0"/>
              </w:rPr>
            </w:pPr>
            <w:r w:rsidRPr="001C0E1B">
              <w:rPr>
                <w:lang w:eastAsia="zh-CN"/>
              </w:rPr>
              <w:t>1</w:t>
            </w:r>
          </w:p>
        </w:tc>
        <w:tc>
          <w:tcPr>
            <w:tcW w:w="1134" w:type="dxa"/>
          </w:tcPr>
          <w:p w14:paraId="10E65302" w14:textId="77777777" w:rsidR="00FA4D32" w:rsidRPr="001C0E1B" w:rsidRDefault="00FA4D32" w:rsidP="00410168">
            <w:pPr>
              <w:pStyle w:val="TAC"/>
            </w:pPr>
            <w:r w:rsidRPr="001C0E1B">
              <w:rPr>
                <w:rFonts w:cs="v4.2.0"/>
              </w:rPr>
              <w:t>3 ms</w:t>
            </w:r>
          </w:p>
        </w:tc>
        <w:tc>
          <w:tcPr>
            <w:tcW w:w="3544" w:type="dxa"/>
          </w:tcPr>
          <w:p w14:paraId="6F0B1EE2" w14:textId="77777777" w:rsidR="00FA4D32" w:rsidRPr="001C0E1B" w:rsidRDefault="00FA4D32" w:rsidP="00410168">
            <w:pPr>
              <w:pStyle w:val="TAC"/>
            </w:pPr>
            <w:r w:rsidRPr="001C0E1B">
              <w:rPr>
                <w:rFonts w:cs="v4.2.0"/>
              </w:rPr>
              <w:t>Asynchronous cells</w:t>
            </w:r>
          </w:p>
        </w:tc>
      </w:tr>
      <w:tr w:rsidR="00FA4D32" w:rsidRPr="001C0E1B" w14:paraId="118DB91E" w14:textId="77777777" w:rsidTr="00410168">
        <w:trPr>
          <w:cantSplit/>
          <w:trHeight w:val="187"/>
        </w:trPr>
        <w:tc>
          <w:tcPr>
            <w:tcW w:w="2802" w:type="dxa"/>
            <w:gridSpan w:val="2"/>
          </w:tcPr>
          <w:p w14:paraId="34CBCEEA" w14:textId="77777777" w:rsidR="00FA4D32" w:rsidRPr="001C0E1B" w:rsidRDefault="00FA4D32" w:rsidP="00410168">
            <w:pPr>
              <w:pStyle w:val="TAL"/>
            </w:pPr>
            <w:r w:rsidRPr="001C0E1B">
              <w:t>Access Barring Information</w:t>
            </w:r>
          </w:p>
        </w:tc>
        <w:tc>
          <w:tcPr>
            <w:tcW w:w="708" w:type="dxa"/>
          </w:tcPr>
          <w:p w14:paraId="09CDB8FC" w14:textId="77777777" w:rsidR="00FA4D32" w:rsidRPr="001C0E1B" w:rsidRDefault="00FA4D32" w:rsidP="00410168">
            <w:pPr>
              <w:pStyle w:val="TAC"/>
            </w:pPr>
            <w:r w:rsidRPr="001C0E1B">
              <w:rPr>
                <w:rFonts w:cs="v4.2.0"/>
              </w:rPr>
              <w:t>-</w:t>
            </w:r>
          </w:p>
        </w:tc>
        <w:tc>
          <w:tcPr>
            <w:tcW w:w="1418" w:type="dxa"/>
          </w:tcPr>
          <w:p w14:paraId="343E4416" w14:textId="77777777" w:rsidR="00FA4D32" w:rsidRPr="001C0E1B" w:rsidRDefault="00FA4D32" w:rsidP="00410168">
            <w:pPr>
              <w:pStyle w:val="TAC"/>
              <w:rPr>
                <w:rFonts w:cs="v4.2.0"/>
              </w:rPr>
            </w:pPr>
            <w:r>
              <w:rPr>
                <w:lang w:eastAsia="zh-CN"/>
              </w:rPr>
              <w:t>1</w:t>
            </w:r>
          </w:p>
        </w:tc>
        <w:tc>
          <w:tcPr>
            <w:tcW w:w="1134" w:type="dxa"/>
          </w:tcPr>
          <w:p w14:paraId="53C6BDBB" w14:textId="77777777" w:rsidR="00FA4D32" w:rsidRPr="001C0E1B" w:rsidRDefault="00FA4D32" w:rsidP="00410168">
            <w:pPr>
              <w:pStyle w:val="TAC"/>
            </w:pPr>
            <w:r w:rsidRPr="001C0E1B">
              <w:rPr>
                <w:rFonts w:cs="v4.2.0"/>
              </w:rPr>
              <w:t>Not Sent</w:t>
            </w:r>
          </w:p>
        </w:tc>
        <w:tc>
          <w:tcPr>
            <w:tcW w:w="3544" w:type="dxa"/>
          </w:tcPr>
          <w:p w14:paraId="0A69A28D" w14:textId="77777777" w:rsidR="00FA4D32" w:rsidRPr="001C0E1B" w:rsidRDefault="00FA4D32" w:rsidP="00410168">
            <w:pPr>
              <w:pStyle w:val="TAC"/>
            </w:pPr>
            <w:r w:rsidRPr="001C0E1B">
              <w:rPr>
                <w:rFonts w:cs="v4.2.0"/>
              </w:rPr>
              <w:t>No additional delays in random access procedure.</w:t>
            </w:r>
          </w:p>
        </w:tc>
      </w:tr>
      <w:tr w:rsidR="00FA4D32" w:rsidRPr="001C0E1B" w14:paraId="2A244716" w14:textId="77777777" w:rsidTr="00410168">
        <w:trPr>
          <w:cantSplit/>
          <w:trHeight w:val="187"/>
        </w:trPr>
        <w:tc>
          <w:tcPr>
            <w:tcW w:w="2802" w:type="dxa"/>
            <w:gridSpan w:val="2"/>
          </w:tcPr>
          <w:p w14:paraId="050368BA" w14:textId="77777777" w:rsidR="00FA4D32" w:rsidRPr="001C0E1B" w:rsidRDefault="00FA4D32" w:rsidP="00410168">
            <w:pPr>
              <w:pStyle w:val="TAL"/>
            </w:pPr>
            <w:r w:rsidRPr="001C0E1B">
              <w:t>DRX cycle length</w:t>
            </w:r>
          </w:p>
        </w:tc>
        <w:tc>
          <w:tcPr>
            <w:tcW w:w="708" w:type="dxa"/>
          </w:tcPr>
          <w:p w14:paraId="6ED55D37" w14:textId="77777777" w:rsidR="00FA4D32" w:rsidRPr="001C0E1B" w:rsidRDefault="00FA4D32" w:rsidP="00410168">
            <w:pPr>
              <w:pStyle w:val="TAC"/>
            </w:pPr>
            <w:r w:rsidRPr="001C0E1B">
              <w:t>s</w:t>
            </w:r>
          </w:p>
        </w:tc>
        <w:tc>
          <w:tcPr>
            <w:tcW w:w="1418" w:type="dxa"/>
          </w:tcPr>
          <w:p w14:paraId="0A660949" w14:textId="77777777" w:rsidR="00FA4D32" w:rsidRPr="001C0E1B" w:rsidRDefault="00FA4D32" w:rsidP="00410168">
            <w:pPr>
              <w:pStyle w:val="TAC"/>
            </w:pPr>
            <w:r>
              <w:rPr>
                <w:lang w:eastAsia="zh-CN"/>
              </w:rPr>
              <w:t>1</w:t>
            </w:r>
          </w:p>
        </w:tc>
        <w:tc>
          <w:tcPr>
            <w:tcW w:w="1134" w:type="dxa"/>
          </w:tcPr>
          <w:p w14:paraId="077EE434" w14:textId="77777777" w:rsidR="00FA4D32" w:rsidRPr="001C0E1B" w:rsidRDefault="00FA4D32" w:rsidP="00410168">
            <w:pPr>
              <w:pStyle w:val="TAC"/>
            </w:pPr>
            <w:r w:rsidRPr="001C0E1B">
              <w:t>1.28</w:t>
            </w:r>
          </w:p>
        </w:tc>
        <w:tc>
          <w:tcPr>
            <w:tcW w:w="3544" w:type="dxa"/>
          </w:tcPr>
          <w:p w14:paraId="2A055896" w14:textId="77777777" w:rsidR="00FA4D32" w:rsidRPr="001C0E1B" w:rsidRDefault="00FA4D32" w:rsidP="00410168">
            <w:pPr>
              <w:pStyle w:val="TAC"/>
            </w:pPr>
            <w:r w:rsidRPr="001C0E1B">
              <w:t>The value shall be used for all cells in the test.</w:t>
            </w:r>
          </w:p>
        </w:tc>
      </w:tr>
      <w:tr w:rsidR="00FA4D32" w:rsidRPr="001C0E1B" w14:paraId="03E001BD" w14:textId="77777777" w:rsidTr="00410168">
        <w:trPr>
          <w:cantSplit/>
          <w:trHeight w:val="187"/>
        </w:trPr>
        <w:tc>
          <w:tcPr>
            <w:tcW w:w="2802" w:type="dxa"/>
            <w:gridSpan w:val="2"/>
          </w:tcPr>
          <w:p w14:paraId="4CC7F39A"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2DD94844" w14:textId="77777777" w:rsidR="00FA4D32" w:rsidRPr="001C0E1B" w:rsidRDefault="00FA4D32" w:rsidP="00410168">
            <w:pPr>
              <w:pStyle w:val="TAC"/>
            </w:pPr>
          </w:p>
        </w:tc>
        <w:tc>
          <w:tcPr>
            <w:tcW w:w="1418" w:type="dxa"/>
          </w:tcPr>
          <w:p w14:paraId="03B63312" w14:textId="77777777" w:rsidR="00FA4D32" w:rsidRPr="001C0E1B" w:rsidRDefault="00FA4D32" w:rsidP="00410168">
            <w:pPr>
              <w:pStyle w:val="TAC"/>
              <w:rPr>
                <w:lang w:eastAsia="zh-CN"/>
              </w:rPr>
            </w:pPr>
            <w:r w:rsidRPr="001C0E1B">
              <w:rPr>
                <w:lang w:eastAsia="zh-CN"/>
              </w:rPr>
              <w:t>1</w:t>
            </w:r>
          </w:p>
        </w:tc>
        <w:tc>
          <w:tcPr>
            <w:tcW w:w="1134" w:type="dxa"/>
          </w:tcPr>
          <w:p w14:paraId="7FD1EF42" w14:textId="77777777" w:rsidR="00FA4D32" w:rsidRPr="001C0E1B" w:rsidRDefault="00FA4D32" w:rsidP="00410168">
            <w:pPr>
              <w:pStyle w:val="TAC"/>
              <w:rPr>
                <w:lang w:eastAsia="zh-CN"/>
              </w:rPr>
            </w:pPr>
            <w:r w:rsidRPr="001C0E1B">
              <w:rPr>
                <w:lang w:eastAsia="zh-CN"/>
              </w:rPr>
              <w:t>102</w:t>
            </w:r>
          </w:p>
        </w:tc>
        <w:tc>
          <w:tcPr>
            <w:tcW w:w="3544" w:type="dxa"/>
          </w:tcPr>
          <w:p w14:paraId="33D4C03F"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2E5601D2" w14:textId="77777777" w:rsidTr="00410168">
        <w:trPr>
          <w:cantSplit/>
          <w:trHeight w:val="187"/>
        </w:trPr>
        <w:tc>
          <w:tcPr>
            <w:tcW w:w="2802" w:type="dxa"/>
            <w:gridSpan w:val="2"/>
          </w:tcPr>
          <w:p w14:paraId="43AF62C3" w14:textId="77777777" w:rsidR="00FA4D32" w:rsidRPr="001C0E1B" w:rsidRDefault="00FA4D32" w:rsidP="00410168">
            <w:pPr>
              <w:pStyle w:val="TAL"/>
              <w:rPr>
                <w:lang w:eastAsia="zh-CN"/>
              </w:rPr>
            </w:pPr>
            <w:r w:rsidRPr="001C0E1B">
              <w:rPr>
                <w:lang w:eastAsia="zh-CN"/>
              </w:rPr>
              <w:t>rangeToBestCell</w:t>
            </w:r>
          </w:p>
        </w:tc>
        <w:tc>
          <w:tcPr>
            <w:tcW w:w="708" w:type="dxa"/>
          </w:tcPr>
          <w:p w14:paraId="3A6CA809" w14:textId="77777777" w:rsidR="00FA4D32" w:rsidRPr="001C0E1B" w:rsidRDefault="00FA4D32" w:rsidP="00410168">
            <w:pPr>
              <w:pStyle w:val="TAC"/>
              <w:rPr>
                <w:lang w:eastAsia="zh-CN"/>
              </w:rPr>
            </w:pPr>
          </w:p>
        </w:tc>
        <w:tc>
          <w:tcPr>
            <w:tcW w:w="1418" w:type="dxa"/>
          </w:tcPr>
          <w:p w14:paraId="757728E6" w14:textId="77777777" w:rsidR="00FA4D32" w:rsidRPr="001C0E1B" w:rsidRDefault="00FA4D32" w:rsidP="00410168">
            <w:pPr>
              <w:pStyle w:val="TAC"/>
              <w:rPr>
                <w:lang w:eastAsia="zh-CN"/>
              </w:rPr>
            </w:pPr>
            <w:r w:rsidRPr="001C0E1B">
              <w:rPr>
                <w:lang w:eastAsia="zh-CN"/>
              </w:rPr>
              <w:t>1</w:t>
            </w:r>
          </w:p>
        </w:tc>
        <w:tc>
          <w:tcPr>
            <w:tcW w:w="1134" w:type="dxa"/>
          </w:tcPr>
          <w:p w14:paraId="7768F244" w14:textId="77777777" w:rsidR="00FA4D32" w:rsidRPr="001C0E1B" w:rsidRDefault="00FA4D32" w:rsidP="00410168">
            <w:pPr>
              <w:pStyle w:val="TAC"/>
              <w:rPr>
                <w:lang w:eastAsia="zh-CN"/>
              </w:rPr>
            </w:pPr>
            <w:r w:rsidRPr="001C0E1B">
              <w:rPr>
                <w:lang w:eastAsia="zh-CN"/>
              </w:rPr>
              <w:t>Not configured</w:t>
            </w:r>
          </w:p>
        </w:tc>
        <w:tc>
          <w:tcPr>
            <w:tcW w:w="3544" w:type="dxa"/>
          </w:tcPr>
          <w:p w14:paraId="10231E81" w14:textId="77777777" w:rsidR="00FA4D32" w:rsidRPr="001C0E1B" w:rsidRDefault="00FA4D32" w:rsidP="00410168">
            <w:pPr>
              <w:pStyle w:val="TAC"/>
            </w:pPr>
          </w:p>
        </w:tc>
      </w:tr>
      <w:tr w:rsidR="00FA4D32" w:rsidRPr="001C0E1B" w14:paraId="2C2426E7" w14:textId="77777777" w:rsidTr="00410168">
        <w:trPr>
          <w:cantSplit/>
          <w:trHeight w:val="187"/>
        </w:trPr>
        <w:tc>
          <w:tcPr>
            <w:tcW w:w="2802" w:type="dxa"/>
            <w:gridSpan w:val="2"/>
          </w:tcPr>
          <w:p w14:paraId="3490AFA7" w14:textId="77777777" w:rsidR="00FA4D32" w:rsidRPr="001C0E1B" w:rsidRDefault="00FA4D32" w:rsidP="00410168">
            <w:pPr>
              <w:pStyle w:val="TAL"/>
            </w:pPr>
            <w:r w:rsidRPr="001C0E1B">
              <w:rPr>
                <w:lang w:eastAsia="zh-CN"/>
              </w:rPr>
              <w:t>T1</w:t>
            </w:r>
          </w:p>
        </w:tc>
        <w:tc>
          <w:tcPr>
            <w:tcW w:w="708" w:type="dxa"/>
          </w:tcPr>
          <w:p w14:paraId="2DAF75C2" w14:textId="77777777" w:rsidR="00FA4D32" w:rsidRPr="001C0E1B" w:rsidRDefault="00FA4D32" w:rsidP="00410168">
            <w:pPr>
              <w:pStyle w:val="TAC"/>
            </w:pPr>
            <w:r w:rsidRPr="001C0E1B">
              <w:rPr>
                <w:lang w:eastAsia="zh-CN"/>
              </w:rPr>
              <w:t>s</w:t>
            </w:r>
          </w:p>
        </w:tc>
        <w:tc>
          <w:tcPr>
            <w:tcW w:w="1418" w:type="dxa"/>
          </w:tcPr>
          <w:p w14:paraId="3F455005" w14:textId="77777777" w:rsidR="00FA4D32" w:rsidRPr="001C0E1B" w:rsidRDefault="00FA4D32" w:rsidP="00410168">
            <w:pPr>
              <w:pStyle w:val="TAC"/>
              <w:rPr>
                <w:lang w:eastAsia="zh-CN"/>
              </w:rPr>
            </w:pPr>
            <w:r w:rsidRPr="001C0E1B">
              <w:rPr>
                <w:lang w:eastAsia="zh-CN"/>
              </w:rPr>
              <w:t>1</w:t>
            </w:r>
          </w:p>
        </w:tc>
        <w:tc>
          <w:tcPr>
            <w:tcW w:w="1134" w:type="dxa"/>
          </w:tcPr>
          <w:p w14:paraId="611BA0AA" w14:textId="77777777" w:rsidR="00FA4D32" w:rsidRPr="001C0E1B" w:rsidRDefault="00FA4D32" w:rsidP="00410168">
            <w:pPr>
              <w:pStyle w:val="TAC"/>
            </w:pPr>
            <w:r w:rsidRPr="001C0E1B">
              <w:rPr>
                <w:lang w:eastAsia="zh-CN"/>
              </w:rPr>
              <w:t>&gt;7</w:t>
            </w:r>
          </w:p>
        </w:tc>
        <w:tc>
          <w:tcPr>
            <w:tcW w:w="3544" w:type="dxa"/>
          </w:tcPr>
          <w:p w14:paraId="7BEF733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4649BEAE" w14:textId="77777777" w:rsidTr="00410168">
        <w:trPr>
          <w:cantSplit/>
          <w:trHeight w:val="187"/>
        </w:trPr>
        <w:tc>
          <w:tcPr>
            <w:tcW w:w="2802" w:type="dxa"/>
            <w:gridSpan w:val="2"/>
          </w:tcPr>
          <w:p w14:paraId="01F533A1" w14:textId="77777777" w:rsidR="00FA4D32" w:rsidRPr="001C0E1B" w:rsidRDefault="00FA4D32" w:rsidP="00410168">
            <w:pPr>
              <w:pStyle w:val="TAL"/>
            </w:pPr>
            <w:r w:rsidRPr="001C0E1B">
              <w:t>T</w:t>
            </w:r>
            <w:r w:rsidRPr="001C0E1B">
              <w:rPr>
                <w:lang w:eastAsia="zh-CN"/>
              </w:rPr>
              <w:t>2</w:t>
            </w:r>
          </w:p>
        </w:tc>
        <w:tc>
          <w:tcPr>
            <w:tcW w:w="708" w:type="dxa"/>
          </w:tcPr>
          <w:p w14:paraId="36CA5472" w14:textId="77777777" w:rsidR="00FA4D32" w:rsidRPr="001C0E1B" w:rsidRDefault="00FA4D32" w:rsidP="00410168">
            <w:pPr>
              <w:pStyle w:val="TAC"/>
            </w:pPr>
            <w:r w:rsidRPr="001C0E1B">
              <w:t>s</w:t>
            </w:r>
          </w:p>
        </w:tc>
        <w:tc>
          <w:tcPr>
            <w:tcW w:w="1418" w:type="dxa"/>
          </w:tcPr>
          <w:p w14:paraId="0B1672A9" w14:textId="77777777" w:rsidR="00FA4D32" w:rsidRPr="001C0E1B" w:rsidRDefault="00FA4D32" w:rsidP="00410168">
            <w:pPr>
              <w:pStyle w:val="TAC"/>
              <w:rPr>
                <w:lang w:eastAsia="zh-CN"/>
              </w:rPr>
            </w:pPr>
            <w:r w:rsidRPr="001C0E1B">
              <w:rPr>
                <w:lang w:eastAsia="zh-CN"/>
              </w:rPr>
              <w:t>1</w:t>
            </w:r>
          </w:p>
        </w:tc>
        <w:tc>
          <w:tcPr>
            <w:tcW w:w="1134" w:type="dxa"/>
          </w:tcPr>
          <w:p w14:paraId="77396E52" w14:textId="77777777" w:rsidR="00FA4D32" w:rsidRPr="001C0E1B" w:rsidRDefault="00FA4D32" w:rsidP="00410168">
            <w:pPr>
              <w:pStyle w:val="TAC"/>
            </w:pPr>
            <w:r w:rsidRPr="001C0E1B">
              <w:rPr>
                <w:lang w:eastAsia="zh-CN"/>
              </w:rPr>
              <w:t>40</w:t>
            </w:r>
          </w:p>
        </w:tc>
        <w:tc>
          <w:tcPr>
            <w:tcW w:w="3544" w:type="dxa"/>
          </w:tcPr>
          <w:p w14:paraId="714A3114"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bl>
    <w:p w14:paraId="16250124" w14:textId="77777777" w:rsidR="00FA4D32" w:rsidRPr="001C0E1B" w:rsidRDefault="00FA4D32" w:rsidP="00FA4D32">
      <w:pPr>
        <w:rPr>
          <w:lang w:eastAsia="zh-CN"/>
        </w:rPr>
      </w:pPr>
    </w:p>
    <w:p w14:paraId="24A97315" w14:textId="77777777" w:rsidR="00FA4D32" w:rsidRDefault="00FA4D32" w:rsidP="00FA4D32">
      <w:pPr>
        <w:pStyle w:val="TH"/>
      </w:pPr>
      <w:r>
        <w:lastRenderedPageBreak/>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FEA516C" w14:textId="77777777" w:rsidTr="00410168">
        <w:trPr>
          <w:cantSplit/>
          <w:jc w:val="center"/>
        </w:trPr>
        <w:tc>
          <w:tcPr>
            <w:tcW w:w="1946" w:type="dxa"/>
            <w:tcBorders>
              <w:top w:val="single" w:sz="4" w:space="0" w:color="auto"/>
              <w:left w:val="single" w:sz="4" w:space="0" w:color="auto"/>
              <w:bottom w:val="nil"/>
            </w:tcBorders>
            <w:shd w:val="clear" w:color="auto" w:fill="auto"/>
          </w:tcPr>
          <w:p w14:paraId="13B0BE87"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7E8A08F8"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108720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2AFDA687" w14:textId="77777777" w:rsidR="00FA4D32" w:rsidRPr="001C0E1B" w:rsidRDefault="00FA4D32" w:rsidP="00410168">
            <w:pPr>
              <w:pStyle w:val="TAH"/>
              <w:rPr>
                <w:rFonts w:cs="Arial"/>
              </w:rPr>
            </w:pPr>
            <w:r w:rsidRPr="001C0E1B">
              <w:t>Cell 2</w:t>
            </w:r>
          </w:p>
        </w:tc>
      </w:tr>
      <w:tr w:rsidR="00FA4D32" w:rsidRPr="001C0E1B" w14:paraId="0B210B31"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3B4287E8"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0264A9CC" w14:textId="77777777" w:rsidR="00FA4D32" w:rsidRPr="001C0E1B" w:rsidRDefault="00FA4D32" w:rsidP="00410168">
            <w:pPr>
              <w:pStyle w:val="TAH"/>
              <w:rPr>
                <w:rFonts w:cs="Arial"/>
              </w:rPr>
            </w:pPr>
          </w:p>
        </w:tc>
        <w:tc>
          <w:tcPr>
            <w:tcW w:w="1134" w:type="dxa"/>
            <w:tcBorders>
              <w:bottom w:val="single" w:sz="4" w:space="0" w:color="auto"/>
            </w:tcBorders>
          </w:tcPr>
          <w:p w14:paraId="6AD2BAC4"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3153F23C"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7C80AA1B"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6F0AC47E" w14:textId="77777777" w:rsidR="00FA4D32" w:rsidRPr="001C0E1B" w:rsidRDefault="00FA4D32" w:rsidP="00410168">
            <w:pPr>
              <w:pStyle w:val="TAH"/>
              <w:rPr>
                <w:rFonts w:cs="Arial"/>
              </w:rPr>
            </w:pPr>
            <w:r w:rsidRPr="001C0E1B">
              <w:t>T2</w:t>
            </w:r>
          </w:p>
        </w:tc>
      </w:tr>
      <w:tr w:rsidR="00FA4D32" w:rsidRPr="001C0E1B" w14:paraId="42B57C03" w14:textId="77777777" w:rsidTr="00410168">
        <w:trPr>
          <w:cantSplit/>
          <w:jc w:val="center"/>
        </w:trPr>
        <w:tc>
          <w:tcPr>
            <w:tcW w:w="1946" w:type="dxa"/>
            <w:tcBorders>
              <w:left w:val="single" w:sz="4" w:space="0" w:color="auto"/>
              <w:bottom w:val="nil"/>
            </w:tcBorders>
          </w:tcPr>
          <w:p w14:paraId="0DB6FC32" w14:textId="77777777" w:rsidR="00FA4D32" w:rsidRPr="001C0E1B" w:rsidRDefault="00FA4D32" w:rsidP="00410168">
            <w:pPr>
              <w:pStyle w:val="TAL"/>
              <w:rPr>
                <w:lang w:eastAsia="zh-CN"/>
              </w:rPr>
            </w:pPr>
            <w:r>
              <w:rPr>
                <w:rFonts w:hint="eastAsia"/>
                <w:lang w:eastAsia="zh-CN"/>
              </w:rPr>
              <w:t>S</w:t>
            </w:r>
            <w:r>
              <w:rPr>
                <w:lang w:eastAsia="zh-CN"/>
              </w:rPr>
              <w:t>atellite information</w:t>
            </w:r>
          </w:p>
        </w:tc>
        <w:tc>
          <w:tcPr>
            <w:tcW w:w="1310" w:type="dxa"/>
            <w:tcBorders>
              <w:bottom w:val="nil"/>
            </w:tcBorders>
          </w:tcPr>
          <w:p w14:paraId="3FF5AFC7" w14:textId="77777777" w:rsidR="00FA4D32" w:rsidRPr="001C0E1B" w:rsidRDefault="00FA4D32" w:rsidP="00410168">
            <w:pPr>
              <w:pStyle w:val="TAC"/>
            </w:pPr>
          </w:p>
        </w:tc>
        <w:tc>
          <w:tcPr>
            <w:tcW w:w="2126" w:type="dxa"/>
            <w:gridSpan w:val="2"/>
            <w:tcBorders>
              <w:bottom w:val="single" w:sz="4" w:space="0" w:color="auto"/>
            </w:tcBorders>
          </w:tcPr>
          <w:p w14:paraId="4F65462D"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7B4200DD" w14:textId="77777777" w:rsidR="00FA4D32" w:rsidRPr="001C0E1B" w:rsidRDefault="00FA4D32" w:rsidP="00410168">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2E281A4B" w14:textId="77777777" w:rsidR="00FA4D32" w:rsidRDefault="00FA4D32" w:rsidP="00410168">
            <w:pPr>
              <w:pStyle w:val="TAC"/>
              <w:rPr>
                <w:rFonts w:cs="v4.2.0"/>
                <w:lang w:eastAsia="zh-CN"/>
              </w:rPr>
            </w:pPr>
            <w:r>
              <w:rPr>
                <w:rFonts w:cs="v4.2.0"/>
                <w:lang w:eastAsia="zh-CN"/>
              </w:rPr>
              <w:t>NSC.1 for GSO test</w:t>
            </w:r>
          </w:p>
          <w:p w14:paraId="53857A66" w14:textId="77777777" w:rsidR="00FA4D32" w:rsidRPr="001C0E1B" w:rsidRDefault="00FA4D32" w:rsidP="00410168">
            <w:pPr>
              <w:pStyle w:val="TAC"/>
              <w:rPr>
                <w:rFonts w:cs="v4.2.0"/>
                <w:lang w:eastAsia="zh-CN"/>
              </w:rPr>
            </w:pPr>
            <w:r>
              <w:rPr>
                <w:rFonts w:cs="v4.2.0"/>
                <w:lang w:eastAsia="zh-CN"/>
              </w:rPr>
              <w:t>NSC.2 for NGSO test</w:t>
            </w:r>
          </w:p>
        </w:tc>
      </w:tr>
      <w:tr w:rsidR="00FA4D32" w:rsidRPr="001C0E1B" w14:paraId="57CA2D1F" w14:textId="77777777" w:rsidTr="00410168">
        <w:trPr>
          <w:cantSplit/>
          <w:jc w:val="center"/>
        </w:trPr>
        <w:tc>
          <w:tcPr>
            <w:tcW w:w="1946" w:type="dxa"/>
            <w:tcBorders>
              <w:left w:val="single" w:sz="4" w:space="0" w:color="auto"/>
              <w:bottom w:val="nil"/>
            </w:tcBorders>
          </w:tcPr>
          <w:p w14:paraId="47635A94" w14:textId="77777777" w:rsidR="00FA4D32" w:rsidRPr="001C0E1B" w:rsidRDefault="00FA4D32" w:rsidP="00410168">
            <w:pPr>
              <w:pStyle w:val="TAL"/>
              <w:rPr>
                <w:lang w:eastAsia="zh-CN"/>
              </w:rPr>
            </w:pPr>
            <w:r w:rsidRPr="001C0E1B">
              <w:rPr>
                <w:lang w:eastAsia="zh-CN"/>
              </w:rPr>
              <w:t xml:space="preserve">PDSCH RMC </w:t>
            </w:r>
            <w:r>
              <w:t>configuration</w:t>
            </w:r>
          </w:p>
        </w:tc>
        <w:tc>
          <w:tcPr>
            <w:tcW w:w="1310" w:type="dxa"/>
            <w:tcBorders>
              <w:bottom w:val="nil"/>
            </w:tcBorders>
          </w:tcPr>
          <w:p w14:paraId="4996B14A" w14:textId="77777777" w:rsidR="00FA4D32" w:rsidRPr="001C0E1B" w:rsidRDefault="00FA4D32" w:rsidP="00410168">
            <w:pPr>
              <w:pStyle w:val="TAC"/>
            </w:pPr>
          </w:p>
        </w:tc>
        <w:tc>
          <w:tcPr>
            <w:tcW w:w="2126" w:type="dxa"/>
            <w:gridSpan w:val="2"/>
            <w:tcBorders>
              <w:bottom w:val="single" w:sz="4" w:space="0" w:color="auto"/>
            </w:tcBorders>
          </w:tcPr>
          <w:p w14:paraId="351C2F56" w14:textId="77777777" w:rsidR="00FA4D32" w:rsidRPr="001C0E1B" w:rsidRDefault="00FA4D32" w:rsidP="00410168">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1550CCB6"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217E1BA5" w14:textId="77777777" w:rsidTr="00410168">
        <w:trPr>
          <w:cantSplit/>
          <w:jc w:val="center"/>
        </w:trPr>
        <w:tc>
          <w:tcPr>
            <w:tcW w:w="1946" w:type="dxa"/>
            <w:tcBorders>
              <w:left w:val="single" w:sz="4" w:space="0" w:color="auto"/>
              <w:bottom w:val="nil"/>
            </w:tcBorders>
          </w:tcPr>
          <w:p w14:paraId="0231D149" w14:textId="77777777" w:rsidR="00FA4D32" w:rsidRPr="001C0E1B" w:rsidRDefault="00FA4D32" w:rsidP="00410168">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4C369AE3" w14:textId="77777777" w:rsidR="00FA4D32" w:rsidRPr="001C0E1B" w:rsidRDefault="00FA4D32" w:rsidP="00410168">
            <w:pPr>
              <w:pStyle w:val="TAC"/>
            </w:pPr>
          </w:p>
        </w:tc>
        <w:tc>
          <w:tcPr>
            <w:tcW w:w="2126" w:type="dxa"/>
            <w:gridSpan w:val="2"/>
            <w:tcBorders>
              <w:bottom w:val="single" w:sz="4" w:space="0" w:color="auto"/>
            </w:tcBorders>
          </w:tcPr>
          <w:p w14:paraId="65E0C73D" w14:textId="77777777" w:rsidR="00FA4D32" w:rsidRPr="001C0E1B" w:rsidRDefault="00FA4D32" w:rsidP="00410168">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7B4858A8"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3D50B4AE" w14:textId="77777777" w:rsidTr="00410168">
        <w:trPr>
          <w:cantSplit/>
          <w:jc w:val="center"/>
        </w:trPr>
        <w:tc>
          <w:tcPr>
            <w:tcW w:w="1946" w:type="dxa"/>
            <w:tcBorders>
              <w:left w:val="single" w:sz="4" w:space="0" w:color="auto"/>
              <w:bottom w:val="nil"/>
            </w:tcBorders>
          </w:tcPr>
          <w:p w14:paraId="7DF75118" w14:textId="77777777" w:rsidR="00FA4D32" w:rsidRPr="001C0E1B" w:rsidRDefault="00FA4D32" w:rsidP="00410168">
            <w:pPr>
              <w:pStyle w:val="TAL"/>
              <w:rPr>
                <w:lang w:eastAsia="zh-CN"/>
              </w:rPr>
            </w:pPr>
            <w:r w:rsidRPr="001C0E1B">
              <w:rPr>
                <w:lang w:eastAsia="zh-CN"/>
              </w:rPr>
              <w:t>Dedicated CORESET</w:t>
            </w:r>
            <w:r>
              <w:rPr>
                <w:lang w:eastAsia="zh-CN"/>
              </w:rPr>
              <w:t xml:space="preserve"> </w:t>
            </w:r>
            <w:r>
              <w:t>configuration</w:t>
            </w:r>
          </w:p>
        </w:tc>
        <w:tc>
          <w:tcPr>
            <w:tcW w:w="1310" w:type="dxa"/>
            <w:tcBorders>
              <w:bottom w:val="nil"/>
            </w:tcBorders>
          </w:tcPr>
          <w:p w14:paraId="13EF02DA" w14:textId="77777777" w:rsidR="00FA4D32" w:rsidRPr="001C0E1B" w:rsidRDefault="00FA4D32" w:rsidP="00410168">
            <w:pPr>
              <w:pStyle w:val="TAC"/>
            </w:pPr>
          </w:p>
        </w:tc>
        <w:tc>
          <w:tcPr>
            <w:tcW w:w="2126" w:type="dxa"/>
            <w:gridSpan w:val="2"/>
            <w:tcBorders>
              <w:bottom w:val="single" w:sz="4" w:space="0" w:color="auto"/>
            </w:tcBorders>
          </w:tcPr>
          <w:p w14:paraId="534D25DC" w14:textId="77777777" w:rsidR="00FA4D32" w:rsidRPr="001C0E1B" w:rsidRDefault="00FA4D32" w:rsidP="00410168">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51B23965"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76A729FA" w14:textId="77777777" w:rsidTr="00410168">
        <w:trPr>
          <w:cantSplit/>
          <w:jc w:val="center"/>
        </w:trPr>
        <w:tc>
          <w:tcPr>
            <w:tcW w:w="1946" w:type="dxa"/>
            <w:tcBorders>
              <w:left w:val="single" w:sz="4" w:space="0" w:color="auto"/>
              <w:bottom w:val="single" w:sz="4" w:space="0" w:color="auto"/>
            </w:tcBorders>
          </w:tcPr>
          <w:p w14:paraId="5C303AA5" w14:textId="77777777" w:rsidR="00FA4D32" w:rsidRPr="001C0E1B" w:rsidRDefault="00FA4D32" w:rsidP="00410168">
            <w:pPr>
              <w:pStyle w:val="TAL"/>
            </w:pPr>
            <w:r w:rsidRPr="001C0E1B">
              <w:t>OCNG Pattern</w:t>
            </w:r>
          </w:p>
        </w:tc>
        <w:tc>
          <w:tcPr>
            <w:tcW w:w="1310" w:type="dxa"/>
            <w:tcBorders>
              <w:bottom w:val="single" w:sz="4" w:space="0" w:color="auto"/>
            </w:tcBorders>
          </w:tcPr>
          <w:p w14:paraId="4146B810" w14:textId="77777777" w:rsidR="00FA4D32" w:rsidRPr="001C0E1B" w:rsidRDefault="00FA4D32" w:rsidP="00410168">
            <w:pPr>
              <w:pStyle w:val="TAC"/>
            </w:pPr>
          </w:p>
        </w:tc>
        <w:tc>
          <w:tcPr>
            <w:tcW w:w="2126" w:type="dxa"/>
            <w:gridSpan w:val="2"/>
            <w:tcBorders>
              <w:bottom w:val="single" w:sz="4" w:space="0" w:color="auto"/>
            </w:tcBorders>
          </w:tcPr>
          <w:p w14:paraId="51101BC6"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72064C39" w14:textId="77777777" w:rsidR="00FA4D32" w:rsidRPr="001C0E1B" w:rsidRDefault="00FA4D32" w:rsidP="00410168">
            <w:pPr>
              <w:pStyle w:val="TAC"/>
              <w:rPr>
                <w:rFonts w:cs="v4.2.0"/>
              </w:rPr>
            </w:pPr>
            <w:r w:rsidRPr="001C0E1B">
              <w:t>OP.1 defined in A.3.2.1</w:t>
            </w:r>
          </w:p>
        </w:tc>
      </w:tr>
      <w:tr w:rsidR="00FA4D32" w:rsidRPr="001C0E1B" w14:paraId="2DB91E14" w14:textId="77777777" w:rsidTr="00410168">
        <w:trPr>
          <w:cantSplit/>
          <w:jc w:val="center"/>
        </w:trPr>
        <w:tc>
          <w:tcPr>
            <w:tcW w:w="1946" w:type="dxa"/>
            <w:tcBorders>
              <w:left w:val="single" w:sz="4" w:space="0" w:color="auto"/>
              <w:bottom w:val="single" w:sz="4" w:space="0" w:color="auto"/>
            </w:tcBorders>
          </w:tcPr>
          <w:p w14:paraId="06026505" w14:textId="77777777" w:rsidR="00FA4D32" w:rsidRPr="001C0E1B" w:rsidRDefault="00FA4D32" w:rsidP="00410168">
            <w:pPr>
              <w:pStyle w:val="TAL"/>
              <w:rPr>
                <w:lang w:eastAsia="zh-CN"/>
              </w:rPr>
            </w:pPr>
            <w:r w:rsidRPr="001C0E1B">
              <w:rPr>
                <w:lang w:eastAsia="zh-CN"/>
              </w:rPr>
              <w:t>Initial DL BWP configuration</w:t>
            </w:r>
          </w:p>
        </w:tc>
        <w:tc>
          <w:tcPr>
            <w:tcW w:w="1310" w:type="dxa"/>
            <w:tcBorders>
              <w:bottom w:val="single" w:sz="4" w:space="0" w:color="auto"/>
            </w:tcBorders>
          </w:tcPr>
          <w:p w14:paraId="24EA1469" w14:textId="77777777" w:rsidR="00FA4D32" w:rsidRPr="001C0E1B" w:rsidRDefault="00FA4D32" w:rsidP="00410168">
            <w:pPr>
              <w:pStyle w:val="TAC"/>
            </w:pPr>
          </w:p>
        </w:tc>
        <w:tc>
          <w:tcPr>
            <w:tcW w:w="2126" w:type="dxa"/>
            <w:gridSpan w:val="2"/>
            <w:tcBorders>
              <w:bottom w:val="single" w:sz="4" w:space="0" w:color="auto"/>
            </w:tcBorders>
          </w:tcPr>
          <w:p w14:paraId="431DBE56" w14:textId="77777777" w:rsidR="00FA4D32" w:rsidRPr="001C0E1B" w:rsidRDefault="00FA4D32" w:rsidP="00410168">
            <w:pPr>
              <w:pStyle w:val="TAC"/>
              <w:rPr>
                <w:lang w:eastAsia="zh-CN"/>
              </w:rPr>
            </w:pPr>
            <w:r w:rsidRPr="001C0E1B">
              <w:rPr>
                <w:lang w:eastAsia="zh-CN"/>
              </w:rPr>
              <w:t>DLBWP.0.1</w:t>
            </w:r>
          </w:p>
        </w:tc>
        <w:tc>
          <w:tcPr>
            <w:tcW w:w="2126" w:type="dxa"/>
            <w:gridSpan w:val="2"/>
            <w:tcBorders>
              <w:bottom w:val="single" w:sz="4" w:space="0" w:color="auto"/>
            </w:tcBorders>
          </w:tcPr>
          <w:p w14:paraId="671BB9F0" w14:textId="77777777" w:rsidR="00FA4D32" w:rsidRPr="001C0E1B" w:rsidRDefault="00FA4D32" w:rsidP="00410168">
            <w:pPr>
              <w:pStyle w:val="TAC"/>
            </w:pPr>
            <w:r w:rsidRPr="001C0E1B">
              <w:rPr>
                <w:lang w:eastAsia="zh-CN"/>
              </w:rPr>
              <w:t>DLBWP.0.1</w:t>
            </w:r>
          </w:p>
        </w:tc>
      </w:tr>
      <w:tr w:rsidR="00FA4D32" w:rsidRPr="001C0E1B" w14:paraId="3A0F9274" w14:textId="77777777" w:rsidTr="00410168">
        <w:trPr>
          <w:cantSplit/>
          <w:jc w:val="center"/>
        </w:trPr>
        <w:tc>
          <w:tcPr>
            <w:tcW w:w="1946" w:type="dxa"/>
            <w:tcBorders>
              <w:left w:val="single" w:sz="4" w:space="0" w:color="auto"/>
              <w:bottom w:val="single" w:sz="4" w:space="0" w:color="auto"/>
            </w:tcBorders>
          </w:tcPr>
          <w:p w14:paraId="31C3C2B4" w14:textId="77777777" w:rsidR="00FA4D32" w:rsidRPr="001C0E1B" w:rsidRDefault="00FA4D32" w:rsidP="00410168">
            <w:pPr>
              <w:pStyle w:val="TAL"/>
              <w:rPr>
                <w:lang w:eastAsia="zh-CN"/>
              </w:rPr>
            </w:pPr>
            <w:r w:rsidRPr="001C0E1B">
              <w:rPr>
                <w:lang w:eastAsia="zh-CN"/>
              </w:rPr>
              <w:t>Initial UL BWP configuration</w:t>
            </w:r>
          </w:p>
        </w:tc>
        <w:tc>
          <w:tcPr>
            <w:tcW w:w="1310" w:type="dxa"/>
            <w:tcBorders>
              <w:bottom w:val="single" w:sz="4" w:space="0" w:color="auto"/>
            </w:tcBorders>
          </w:tcPr>
          <w:p w14:paraId="3E113A46" w14:textId="77777777" w:rsidR="00FA4D32" w:rsidRPr="001C0E1B" w:rsidRDefault="00FA4D32" w:rsidP="00410168">
            <w:pPr>
              <w:pStyle w:val="TAC"/>
            </w:pPr>
          </w:p>
        </w:tc>
        <w:tc>
          <w:tcPr>
            <w:tcW w:w="2126" w:type="dxa"/>
            <w:gridSpan w:val="2"/>
            <w:tcBorders>
              <w:bottom w:val="single" w:sz="4" w:space="0" w:color="auto"/>
            </w:tcBorders>
          </w:tcPr>
          <w:p w14:paraId="35F562D3" w14:textId="77777777" w:rsidR="00FA4D32" w:rsidRPr="001C0E1B" w:rsidRDefault="00FA4D32" w:rsidP="00410168">
            <w:pPr>
              <w:pStyle w:val="TAC"/>
              <w:rPr>
                <w:lang w:eastAsia="zh-CN"/>
              </w:rPr>
            </w:pPr>
            <w:r w:rsidRPr="001C0E1B">
              <w:rPr>
                <w:lang w:eastAsia="zh-CN"/>
              </w:rPr>
              <w:t>ULBWP.0.1</w:t>
            </w:r>
          </w:p>
        </w:tc>
        <w:tc>
          <w:tcPr>
            <w:tcW w:w="2126" w:type="dxa"/>
            <w:gridSpan w:val="2"/>
            <w:tcBorders>
              <w:bottom w:val="single" w:sz="4" w:space="0" w:color="auto"/>
            </w:tcBorders>
          </w:tcPr>
          <w:p w14:paraId="21DD18DD" w14:textId="77777777" w:rsidR="00FA4D32" w:rsidRPr="001C0E1B" w:rsidRDefault="00FA4D32" w:rsidP="00410168">
            <w:pPr>
              <w:pStyle w:val="TAC"/>
              <w:rPr>
                <w:lang w:eastAsia="zh-CN"/>
              </w:rPr>
            </w:pPr>
            <w:r w:rsidRPr="001C0E1B">
              <w:rPr>
                <w:lang w:eastAsia="zh-CN"/>
              </w:rPr>
              <w:t>ULBWP.0.1</w:t>
            </w:r>
          </w:p>
        </w:tc>
      </w:tr>
      <w:tr w:rsidR="00FA4D32" w:rsidRPr="001C0E1B" w14:paraId="7E3F5BD8" w14:textId="77777777" w:rsidTr="00410168">
        <w:trPr>
          <w:cantSplit/>
          <w:jc w:val="center"/>
        </w:trPr>
        <w:tc>
          <w:tcPr>
            <w:tcW w:w="1946" w:type="dxa"/>
            <w:tcBorders>
              <w:left w:val="single" w:sz="4" w:space="0" w:color="auto"/>
              <w:bottom w:val="single" w:sz="4" w:space="0" w:color="auto"/>
            </w:tcBorders>
          </w:tcPr>
          <w:p w14:paraId="02724084" w14:textId="77777777" w:rsidR="00FA4D32" w:rsidRPr="001C0E1B" w:rsidRDefault="00FA4D32" w:rsidP="00410168">
            <w:pPr>
              <w:pStyle w:val="TAL"/>
              <w:rPr>
                <w:lang w:eastAsia="zh-CN"/>
              </w:rPr>
            </w:pPr>
            <w:r w:rsidRPr="00291080">
              <w:rPr>
                <w:lang w:eastAsia="zh-CN"/>
              </w:rPr>
              <w:t>SSB configuration</w:t>
            </w:r>
          </w:p>
        </w:tc>
        <w:tc>
          <w:tcPr>
            <w:tcW w:w="1310" w:type="dxa"/>
            <w:tcBorders>
              <w:bottom w:val="single" w:sz="4" w:space="0" w:color="auto"/>
            </w:tcBorders>
          </w:tcPr>
          <w:p w14:paraId="7421A94B" w14:textId="77777777" w:rsidR="00FA4D32" w:rsidRPr="001C0E1B" w:rsidRDefault="00FA4D32" w:rsidP="00410168">
            <w:pPr>
              <w:pStyle w:val="TAC"/>
            </w:pPr>
          </w:p>
        </w:tc>
        <w:tc>
          <w:tcPr>
            <w:tcW w:w="2126" w:type="dxa"/>
            <w:gridSpan w:val="2"/>
            <w:tcBorders>
              <w:bottom w:val="single" w:sz="4" w:space="0" w:color="auto"/>
            </w:tcBorders>
          </w:tcPr>
          <w:p w14:paraId="4A689BEF" w14:textId="77777777" w:rsidR="00FA4D32" w:rsidRPr="001C0E1B" w:rsidRDefault="00FA4D32" w:rsidP="00410168">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2A32E9C8" w14:textId="77777777" w:rsidR="00FA4D32" w:rsidRPr="001C0E1B" w:rsidRDefault="00FA4D32" w:rsidP="00410168">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FA4D32" w:rsidRPr="001C0E1B" w14:paraId="7916C7AB" w14:textId="77777777" w:rsidTr="00410168">
        <w:trPr>
          <w:cantSplit/>
          <w:jc w:val="center"/>
        </w:trPr>
        <w:tc>
          <w:tcPr>
            <w:tcW w:w="1946" w:type="dxa"/>
            <w:tcBorders>
              <w:left w:val="single" w:sz="4" w:space="0" w:color="auto"/>
              <w:bottom w:val="single" w:sz="4" w:space="0" w:color="auto"/>
            </w:tcBorders>
          </w:tcPr>
          <w:p w14:paraId="5FB36487" w14:textId="77777777" w:rsidR="00FA4D32" w:rsidRPr="001C0E1B" w:rsidRDefault="00FA4D32" w:rsidP="00410168">
            <w:pPr>
              <w:pStyle w:val="TAL"/>
              <w:rPr>
                <w:lang w:eastAsia="zh-CN"/>
              </w:rPr>
            </w:pPr>
            <w:r w:rsidRPr="00291080">
              <w:rPr>
                <w:lang w:eastAsia="zh-CN"/>
              </w:rPr>
              <w:t>SMTC configuration</w:t>
            </w:r>
          </w:p>
        </w:tc>
        <w:tc>
          <w:tcPr>
            <w:tcW w:w="1310" w:type="dxa"/>
            <w:tcBorders>
              <w:bottom w:val="single" w:sz="4" w:space="0" w:color="auto"/>
            </w:tcBorders>
          </w:tcPr>
          <w:p w14:paraId="00248103" w14:textId="77777777" w:rsidR="00FA4D32" w:rsidRPr="001C0E1B" w:rsidRDefault="00FA4D32" w:rsidP="00410168">
            <w:pPr>
              <w:pStyle w:val="TAC"/>
            </w:pPr>
          </w:p>
        </w:tc>
        <w:tc>
          <w:tcPr>
            <w:tcW w:w="2126" w:type="dxa"/>
            <w:gridSpan w:val="2"/>
            <w:tcBorders>
              <w:bottom w:val="single" w:sz="4" w:space="0" w:color="auto"/>
            </w:tcBorders>
          </w:tcPr>
          <w:p w14:paraId="13760E22"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3308F11E"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FA4D32" w:rsidRPr="001C0E1B" w14:paraId="67FA52E7" w14:textId="77777777" w:rsidTr="00410168">
        <w:trPr>
          <w:cantSplit/>
          <w:jc w:val="center"/>
        </w:trPr>
        <w:tc>
          <w:tcPr>
            <w:tcW w:w="1946" w:type="dxa"/>
            <w:tcBorders>
              <w:left w:val="single" w:sz="4" w:space="0" w:color="auto"/>
              <w:bottom w:val="single" w:sz="4" w:space="0" w:color="auto"/>
            </w:tcBorders>
          </w:tcPr>
          <w:p w14:paraId="79F6F13D" w14:textId="77777777" w:rsidR="00FA4D32" w:rsidRPr="001C0E1B" w:rsidRDefault="00FA4D32" w:rsidP="00410168">
            <w:pPr>
              <w:pStyle w:val="TAL"/>
              <w:rPr>
                <w:lang w:eastAsia="zh-CN"/>
              </w:rPr>
            </w:pPr>
            <w:r w:rsidRPr="001C0E1B">
              <w:rPr>
                <w:lang w:eastAsia="zh-CN"/>
              </w:rPr>
              <w:t>RLM-RS</w:t>
            </w:r>
          </w:p>
        </w:tc>
        <w:tc>
          <w:tcPr>
            <w:tcW w:w="1310" w:type="dxa"/>
            <w:tcBorders>
              <w:bottom w:val="single" w:sz="4" w:space="0" w:color="auto"/>
            </w:tcBorders>
          </w:tcPr>
          <w:p w14:paraId="1191B6C3" w14:textId="77777777" w:rsidR="00FA4D32" w:rsidRPr="001C0E1B" w:rsidRDefault="00FA4D32" w:rsidP="00410168">
            <w:pPr>
              <w:pStyle w:val="TAC"/>
            </w:pPr>
          </w:p>
        </w:tc>
        <w:tc>
          <w:tcPr>
            <w:tcW w:w="2126" w:type="dxa"/>
            <w:gridSpan w:val="2"/>
            <w:tcBorders>
              <w:bottom w:val="single" w:sz="4" w:space="0" w:color="auto"/>
            </w:tcBorders>
          </w:tcPr>
          <w:p w14:paraId="1E1D0539" w14:textId="77777777" w:rsidR="00FA4D32" w:rsidRPr="001C0E1B" w:rsidRDefault="00FA4D32" w:rsidP="00410168">
            <w:pPr>
              <w:pStyle w:val="TAC"/>
              <w:rPr>
                <w:lang w:eastAsia="zh-CN"/>
              </w:rPr>
            </w:pPr>
            <w:r w:rsidRPr="001C0E1B">
              <w:rPr>
                <w:lang w:eastAsia="zh-CN"/>
              </w:rPr>
              <w:t>SSB</w:t>
            </w:r>
          </w:p>
        </w:tc>
        <w:tc>
          <w:tcPr>
            <w:tcW w:w="2126" w:type="dxa"/>
            <w:gridSpan w:val="2"/>
            <w:tcBorders>
              <w:bottom w:val="single" w:sz="4" w:space="0" w:color="auto"/>
            </w:tcBorders>
          </w:tcPr>
          <w:p w14:paraId="5A5E1FE4" w14:textId="77777777" w:rsidR="00FA4D32" w:rsidRPr="001C0E1B" w:rsidRDefault="00FA4D32" w:rsidP="00410168">
            <w:pPr>
              <w:pStyle w:val="TAC"/>
              <w:rPr>
                <w:lang w:eastAsia="zh-CN"/>
              </w:rPr>
            </w:pPr>
            <w:r w:rsidRPr="001C0E1B">
              <w:rPr>
                <w:lang w:eastAsia="zh-CN"/>
              </w:rPr>
              <w:t>SSB</w:t>
            </w:r>
          </w:p>
        </w:tc>
      </w:tr>
      <w:tr w:rsidR="00FA4D32" w:rsidRPr="001C0E1B" w14:paraId="79D71647" w14:textId="77777777" w:rsidTr="00410168">
        <w:trPr>
          <w:cantSplit/>
          <w:jc w:val="center"/>
        </w:trPr>
        <w:tc>
          <w:tcPr>
            <w:tcW w:w="1946" w:type="dxa"/>
            <w:tcBorders>
              <w:bottom w:val="nil"/>
            </w:tcBorders>
          </w:tcPr>
          <w:p w14:paraId="094B6966" w14:textId="77777777" w:rsidR="00FA4D32" w:rsidRPr="001C0E1B" w:rsidRDefault="00FA4D32" w:rsidP="00410168">
            <w:pPr>
              <w:pStyle w:val="TAL"/>
            </w:pPr>
            <w:r w:rsidRPr="001C0E1B">
              <w:t>Qrxlevmin</w:t>
            </w:r>
          </w:p>
        </w:tc>
        <w:tc>
          <w:tcPr>
            <w:tcW w:w="1310" w:type="dxa"/>
            <w:tcBorders>
              <w:bottom w:val="nil"/>
            </w:tcBorders>
          </w:tcPr>
          <w:p w14:paraId="2D171CBD" w14:textId="77777777" w:rsidR="00FA4D32" w:rsidRPr="001C0E1B" w:rsidRDefault="00FA4D32" w:rsidP="00410168">
            <w:pPr>
              <w:pStyle w:val="TAC"/>
              <w:rPr>
                <w:rFonts w:cs="v4.2.0"/>
              </w:rPr>
            </w:pPr>
            <w:r w:rsidRPr="001C0E1B">
              <w:rPr>
                <w:rFonts w:cs="v4.2.0"/>
              </w:rPr>
              <w:t>dBm/SCS</w:t>
            </w:r>
          </w:p>
        </w:tc>
        <w:tc>
          <w:tcPr>
            <w:tcW w:w="2126" w:type="dxa"/>
            <w:gridSpan w:val="2"/>
          </w:tcPr>
          <w:p w14:paraId="6AB6385A" w14:textId="77777777" w:rsidR="00FA4D32" w:rsidRPr="001C0E1B" w:rsidRDefault="00FA4D32" w:rsidP="00410168">
            <w:pPr>
              <w:pStyle w:val="TAC"/>
              <w:rPr>
                <w:rFonts w:cs="v4.2.0"/>
              </w:rPr>
            </w:pPr>
            <w:r>
              <w:rPr>
                <w:rFonts w:cs="v4.2.0"/>
              </w:rPr>
              <w:t>-130</w:t>
            </w:r>
          </w:p>
        </w:tc>
        <w:tc>
          <w:tcPr>
            <w:tcW w:w="2126" w:type="dxa"/>
            <w:gridSpan w:val="2"/>
          </w:tcPr>
          <w:p w14:paraId="6B9CCFA6" w14:textId="77777777" w:rsidR="00FA4D32" w:rsidRPr="001C0E1B" w:rsidRDefault="00FA4D32" w:rsidP="00410168">
            <w:pPr>
              <w:pStyle w:val="TAC"/>
              <w:rPr>
                <w:rFonts w:cs="v4.2.0"/>
              </w:rPr>
            </w:pPr>
            <w:r>
              <w:rPr>
                <w:rFonts w:cs="v4.2.0"/>
              </w:rPr>
              <w:t>-130</w:t>
            </w:r>
          </w:p>
        </w:tc>
      </w:tr>
      <w:tr w:rsidR="00FA4D32" w:rsidRPr="001C0E1B" w14:paraId="5A3C7819" w14:textId="77777777" w:rsidTr="00410168">
        <w:trPr>
          <w:cantSplit/>
          <w:jc w:val="center"/>
        </w:trPr>
        <w:tc>
          <w:tcPr>
            <w:tcW w:w="1946" w:type="dxa"/>
          </w:tcPr>
          <w:p w14:paraId="4B7E8F1D" w14:textId="77777777" w:rsidR="00FA4D32" w:rsidRPr="001C0E1B" w:rsidRDefault="00FA4D32" w:rsidP="00410168">
            <w:pPr>
              <w:pStyle w:val="TAL"/>
            </w:pPr>
            <w:r w:rsidRPr="001C0E1B">
              <w:t>Pcompensation</w:t>
            </w:r>
          </w:p>
        </w:tc>
        <w:tc>
          <w:tcPr>
            <w:tcW w:w="1310" w:type="dxa"/>
          </w:tcPr>
          <w:p w14:paraId="514525F9" w14:textId="77777777" w:rsidR="00FA4D32" w:rsidRPr="001C0E1B" w:rsidRDefault="00FA4D32" w:rsidP="00410168">
            <w:pPr>
              <w:pStyle w:val="TAC"/>
            </w:pPr>
            <w:r w:rsidRPr="001C0E1B">
              <w:rPr>
                <w:rFonts w:cs="v4.2.0"/>
              </w:rPr>
              <w:t>dB</w:t>
            </w:r>
          </w:p>
        </w:tc>
        <w:tc>
          <w:tcPr>
            <w:tcW w:w="2126" w:type="dxa"/>
            <w:gridSpan w:val="2"/>
          </w:tcPr>
          <w:p w14:paraId="64CEA483" w14:textId="77777777" w:rsidR="00FA4D32" w:rsidRPr="001C0E1B" w:rsidRDefault="00FA4D32" w:rsidP="00410168">
            <w:pPr>
              <w:pStyle w:val="TAC"/>
            </w:pPr>
            <w:r w:rsidRPr="001C0E1B">
              <w:rPr>
                <w:rFonts w:cs="v4.2.0"/>
              </w:rPr>
              <w:t>0</w:t>
            </w:r>
          </w:p>
        </w:tc>
        <w:tc>
          <w:tcPr>
            <w:tcW w:w="2126" w:type="dxa"/>
            <w:gridSpan w:val="2"/>
          </w:tcPr>
          <w:p w14:paraId="668A145F" w14:textId="77777777" w:rsidR="00FA4D32" w:rsidRPr="001C0E1B" w:rsidRDefault="00FA4D32" w:rsidP="00410168">
            <w:pPr>
              <w:pStyle w:val="TAC"/>
            </w:pPr>
            <w:r w:rsidRPr="001C0E1B">
              <w:rPr>
                <w:rFonts w:cs="v4.2.0"/>
              </w:rPr>
              <w:t>0</w:t>
            </w:r>
          </w:p>
        </w:tc>
      </w:tr>
      <w:tr w:rsidR="00FA4D32" w:rsidRPr="001C0E1B" w14:paraId="435A540D" w14:textId="77777777" w:rsidTr="00410168">
        <w:trPr>
          <w:cantSplit/>
          <w:jc w:val="center"/>
        </w:trPr>
        <w:tc>
          <w:tcPr>
            <w:tcW w:w="1946" w:type="dxa"/>
          </w:tcPr>
          <w:p w14:paraId="5CD82D06" w14:textId="77777777" w:rsidR="00FA4D32" w:rsidRPr="001C0E1B" w:rsidRDefault="00FA4D32" w:rsidP="00410168">
            <w:pPr>
              <w:pStyle w:val="TAL"/>
            </w:pPr>
            <w:r w:rsidRPr="001C0E1B">
              <w:t>Qhyst</w:t>
            </w:r>
            <w:r w:rsidRPr="001C0E1B">
              <w:rPr>
                <w:vertAlign w:val="subscript"/>
              </w:rPr>
              <w:t>s</w:t>
            </w:r>
          </w:p>
        </w:tc>
        <w:tc>
          <w:tcPr>
            <w:tcW w:w="1310" w:type="dxa"/>
          </w:tcPr>
          <w:p w14:paraId="6C442621" w14:textId="77777777" w:rsidR="00FA4D32" w:rsidRPr="001C0E1B" w:rsidRDefault="00FA4D32" w:rsidP="00410168">
            <w:pPr>
              <w:pStyle w:val="TAC"/>
            </w:pPr>
            <w:r w:rsidRPr="001C0E1B">
              <w:rPr>
                <w:rFonts w:cs="v4.2.0"/>
              </w:rPr>
              <w:t>dB</w:t>
            </w:r>
          </w:p>
        </w:tc>
        <w:tc>
          <w:tcPr>
            <w:tcW w:w="2126" w:type="dxa"/>
            <w:gridSpan w:val="2"/>
          </w:tcPr>
          <w:p w14:paraId="0D77AFDC" w14:textId="77777777" w:rsidR="00FA4D32" w:rsidRPr="001C0E1B" w:rsidRDefault="00FA4D32" w:rsidP="00410168">
            <w:pPr>
              <w:pStyle w:val="TAC"/>
            </w:pPr>
            <w:r w:rsidRPr="001C0E1B">
              <w:rPr>
                <w:rFonts w:cs="v4.2.0"/>
              </w:rPr>
              <w:t>0</w:t>
            </w:r>
          </w:p>
        </w:tc>
        <w:tc>
          <w:tcPr>
            <w:tcW w:w="2126" w:type="dxa"/>
            <w:gridSpan w:val="2"/>
          </w:tcPr>
          <w:p w14:paraId="43A245BE" w14:textId="77777777" w:rsidR="00FA4D32" w:rsidRPr="001C0E1B" w:rsidRDefault="00FA4D32" w:rsidP="00410168">
            <w:pPr>
              <w:pStyle w:val="TAC"/>
            </w:pPr>
            <w:r w:rsidRPr="001C0E1B">
              <w:rPr>
                <w:rFonts w:cs="v4.2.0"/>
              </w:rPr>
              <w:t>0</w:t>
            </w:r>
          </w:p>
        </w:tc>
      </w:tr>
      <w:tr w:rsidR="00FA4D32" w:rsidRPr="001C0E1B" w14:paraId="46DA6320" w14:textId="77777777" w:rsidTr="00410168">
        <w:trPr>
          <w:cantSplit/>
          <w:jc w:val="center"/>
        </w:trPr>
        <w:tc>
          <w:tcPr>
            <w:tcW w:w="1946" w:type="dxa"/>
          </w:tcPr>
          <w:p w14:paraId="7B57623E" w14:textId="77777777" w:rsidR="00FA4D32" w:rsidRPr="001C0E1B" w:rsidRDefault="00FA4D32" w:rsidP="00410168">
            <w:pPr>
              <w:pStyle w:val="TAL"/>
            </w:pPr>
            <w:r w:rsidRPr="001C0E1B">
              <w:t>Qoffset</w:t>
            </w:r>
            <w:r w:rsidRPr="001C0E1B">
              <w:rPr>
                <w:vertAlign w:val="subscript"/>
              </w:rPr>
              <w:t>s, n</w:t>
            </w:r>
          </w:p>
        </w:tc>
        <w:tc>
          <w:tcPr>
            <w:tcW w:w="1310" w:type="dxa"/>
          </w:tcPr>
          <w:p w14:paraId="6260D776" w14:textId="77777777" w:rsidR="00FA4D32" w:rsidRPr="001C0E1B" w:rsidRDefault="00FA4D32" w:rsidP="00410168">
            <w:pPr>
              <w:pStyle w:val="TAC"/>
            </w:pPr>
            <w:r w:rsidRPr="001C0E1B">
              <w:rPr>
                <w:rFonts w:cs="v4.2.0"/>
              </w:rPr>
              <w:t>dB</w:t>
            </w:r>
          </w:p>
        </w:tc>
        <w:tc>
          <w:tcPr>
            <w:tcW w:w="2126" w:type="dxa"/>
            <w:gridSpan w:val="2"/>
          </w:tcPr>
          <w:p w14:paraId="3836BC49" w14:textId="77777777" w:rsidR="00FA4D32" w:rsidRPr="001C0E1B" w:rsidRDefault="00FA4D32" w:rsidP="00410168">
            <w:pPr>
              <w:pStyle w:val="TAC"/>
            </w:pPr>
            <w:r w:rsidRPr="001C0E1B">
              <w:rPr>
                <w:rFonts w:cs="v4.2.0"/>
              </w:rPr>
              <w:t>0</w:t>
            </w:r>
          </w:p>
        </w:tc>
        <w:tc>
          <w:tcPr>
            <w:tcW w:w="2126" w:type="dxa"/>
            <w:gridSpan w:val="2"/>
          </w:tcPr>
          <w:p w14:paraId="26E1FE02" w14:textId="77777777" w:rsidR="00FA4D32" w:rsidRPr="001C0E1B" w:rsidRDefault="00FA4D32" w:rsidP="00410168">
            <w:pPr>
              <w:pStyle w:val="TAC"/>
            </w:pPr>
            <w:r w:rsidRPr="001C0E1B">
              <w:rPr>
                <w:rFonts w:cs="v4.2.0"/>
              </w:rPr>
              <w:t>0</w:t>
            </w:r>
          </w:p>
        </w:tc>
      </w:tr>
      <w:tr w:rsidR="00FA4D32" w:rsidRPr="001C0E1B" w14:paraId="6E7BDEF1" w14:textId="77777777" w:rsidTr="00410168">
        <w:trPr>
          <w:cantSplit/>
          <w:trHeight w:val="494"/>
          <w:jc w:val="center"/>
        </w:trPr>
        <w:tc>
          <w:tcPr>
            <w:tcW w:w="1946" w:type="dxa"/>
          </w:tcPr>
          <w:p w14:paraId="431998A5" w14:textId="77777777" w:rsidR="00FA4D32" w:rsidRPr="001C0E1B" w:rsidRDefault="00FA4D32" w:rsidP="00410168">
            <w:pPr>
              <w:pStyle w:val="TAL"/>
            </w:pPr>
            <w:r w:rsidRPr="001C0E1B">
              <w:t>Cell_selection_and_</w:t>
            </w:r>
          </w:p>
          <w:p w14:paraId="4801B97F" w14:textId="77777777" w:rsidR="00FA4D32" w:rsidRPr="001C0E1B" w:rsidRDefault="00FA4D32" w:rsidP="00410168">
            <w:pPr>
              <w:pStyle w:val="TAL"/>
            </w:pPr>
            <w:r w:rsidRPr="001C0E1B">
              <w:t>reselection_quality_measurement</w:t>
            </w:r>
          </w:p>
        </w:tc>
        <w:tc>
          <w:tcPr>
            <w:tcW w:w="1310" w:type="dxa"/>
          </w:tcPr>
          <w:p w14:paraId="053628E3" w14:textId="77777777" w:rsidR="00FA4D32" w:rsidRPr="001C0E1B" w:rsidRDefault="00FA4D32" w:rsidP="00410168">
            <w:pPr>
              <w:pStyle w:val="TAC"/>
            </w:pPr>
          </w:p>
        </w:tc>
        <w:tc>
          <w:tcPr>
            <w:tcW w:w="2126" w:type="dxa"/>
            <w:gridSpan w:val="2"/>
          </w:tcPr>
          <w:p w14:paraId="09CB4796" w14:textId="77777777" w:rsidR="00FA4D32" w:rsidRPr="001C0E1B" w:rsidRDefault="00FA4D32" w:rsidP="00410168">
            <w:pPr>
              <w:pStyle w:val="TAC"/>
            </w:pPr>
            <w:r w:rsidRPr="001C0E1B">
              <w:rPr>
                <w:rFonts w:cs="v4.2.0"/>
              </w:rPr>
              <w:t>SS-RSRP</w:t>
            </w:r>
          </w:p>
        </w:tc>
        <w:tc>
          <w:tcPr>
            <w:tcW w:w="2126" w:type="dxa"/>
            <w:gridSpan w:val="2"/>
          </w:tcPr>
          <w:p w14:paraId="56860508" w14:textId="77777777" w:rsidR="00FA4D32" w:rsidRPr="001C0E1B" w:rsidRDefault="00FA4D32" w:rsidP="00410168">
            <w:pPr>
              <w:pStyle w:val="TAC"/>
            </w:pPr>
            <w:r w:rsidRPr="001C0E1B">
              <w:rPr>
                <w:rFonts w:cs="v4.2.0"/>
              </w:rPr>
              <w:t>SS-RSRP</w:t>
            </w:r>
          </w:p>
        </w:tc>
      </w:tr>
      <w:tr w:rsidR="00FA4D32" w:rsidRPr="001C0E1B" w14:paraId="5BCEA3A8" w14:textId="77777777" w:rsidTr="00410168">
        <w:trPr>
          <w:cantSplit/>
          <w:trHeight w:val="141"/>
          <w:jc w:val="center"/>
        </w:trPr>
        <w:tc>
          <w:tcPr>
            <w:tcW w:w="1946" w:type="dxa"/>
            <w:tcBorders>
              <w:bottom w:val="nil"/>
            </w:tcBorders>
          </w:tcPr>
          <w:p w14:paraId="2124B7FE" w14:textId="77777777" w:rsidR="00FA4D32" w:rsidRPr="001C0E1B" w:rsidRDefault="00FA4D32" w:rsidP="00410168">
            <w:pPr>
              <w:pStyle w:val="TAL"/>
            </w:pPr>
            <w:r w:rsidRPr="001C0E1B">
              <w:rPr>
                <w:position w:val="-12"/>
              </w:rPr>
              <w:object w:dxaOrig="620" w:dyaOrig="380" w14:anchorId="0E08E9B2">
                <v:shape id="_x0000_i1129" type="#_x0000_t75" style="width:31pt;height:15.5pt" o:ole="" fillcolor="window">
                  <v:imagedata r:id="rId20" o:title=""/>
                </v:shape>
                <o:OLEObject Type="Embed" ProgID="Equation.3" ShapeID="_x0000_i1129" DrawAspect="Content" ObjectID="_1748584261" r:id="rId123"/>
              </w:object>
            </w:r>
          </w:p>
        </w:tc>
        <w:tc>
          <w:tcPr>
            <w:tcW w:w="1310" w:type="dxa"/>
            <w:tcBorders>
              <w:bottom w:val="nil"/>
            </w:tcBorders>
          </w:tcPr>
          <w:p w14:paraId="18B3493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310D8B51" w14:textId="77777777" w:rsidR="00FA4D32" w:rsidRPr="001C0E1B" w:rsidRDefault="00FA4D32" w:rsidP="00410168">
            <w:pPr>
              <w:pStyle w:val="TAC"/>
              <w:rPr>
                <w:rFonts w:cs="v4.2.0"/>
                <w:lang w:eastAsia="zh-CN"/>
              </w:rPr>
            </w:pPr>
            <w:r w:rsidRPr="001C0E1B">
              <w:rPr>
                <w:rFonts w:cs="v4.2.0"/>
              </w:rPr>
              <w:t>16</w:t>
            </w:r>
          </w:p>
        </w:tc>
        <w:tc>
          <w:tcPr>
            <w:tcW w:w="992" w:type="dxa"/>
            <w:tcBorders>
              <w:bottom w:val="nil"/>
            </w:tcBorders>
          </w:tcPr>
          <w:p w14:paraId="6FA67A50" w14:textId="77777777" w:rsidR="00FA4D32" w:rsidRPr="001C0E1B" w:rsidRDefault="00FA4D32" w:rsidP="00410168">
            <w:pPr>
              <w:pStyle w:val="TAC"/>
              <w:rPr>
                <w:rFonts w:cs="v4.2.0"/>
                <w:lang w:eastAsia="zh-CN"/>
              </w:rPr>
            </w:pPr>
            <w:r w:rsidRPr="001C0E1B">
              <w:rPr>
                <w:rFonts w:cs="v4.2.0"/>
              </w:rPr>
              <w:t>-3.11</w:t>
            </w:r>
          </w:p>
        </w:tc>
        <w:tc>
          <w:tcPr>
            <w:tcW w:w="1134" w:type="dxa"/>
            <w:tcBorders>
              <w:bottom w:val="nil"/>
            </w:tcBorders>
          </w:tcPr>
          <w:p w14:paraId="60AF51BC"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40DF911C" w14:textId="77777777" w:rsidR="00FA4D32" w:rsidRPr="001C0E1B" w:rsidRDefault="00FA4D32" w:rsidP="00410168">
            <w:pPr>
              <w:pStyle w:val="TAC"/>
              <w:rPr>
                <w:rFonts w:cs="v4.2.0"/>
              </w:rPr>
            </w:pPr>
            <w:r w:rsidRPr="001C0E1B">
              <w:rPr>
                <w:lang w:eastAsia="zh-CN"/>
              </w:rPr>
              <w:t>2.79</w:t>
            </w:r>
          </w:p>
        </w:tc>
      </w:tr>
      <w:tr w:rsidR="00FA4D32" w:rsidRPr="001C0E1B" w14:paraId="4959CAFC" w14:textId="77777777" w:rsidTr="00410168">
        <w:trPr>
          <w:cantSplit/>
          <w:jc w:val="center"/>
        </w:trPr>
        <w:tc>
          <w:tcPr>
            <w:tcW w:w="1946" w:type="dxa"/>
            <w:tcBorders>
              <w:bottom w:val="nil"/>
            </w:tcBorders>
          </w:tcPr>
          <w:p w14:paraId="21693E9F" w14:textId="77777777" w:rsidR="00FA4D32" w:rsidRPr="001C0E1B" w:rsidRDefault="00FA4D32" w:rsidP="00410168">
            <w:pPr>
              <w:pStyle w:val="TAL"/>
            </w:pPr>
            <w:r w:rsidRPr="001C0E1B">
              <w:rPr>
                <w:position w:val="-12"/>
              </w:rPr>
              <w:object w:dxaOrig="400" w:dyaOrig="360" w14:anchorId="06FA09B7">
                <v:shape id="_x0000_i1130" type="#_x0000_t75" style="width:20.5pt;height:20.5pt" o:ole="" fillcolor="window">
                  <v:imagedata r:id="rId17" o:title=""/>
                </v:shape>
                <o:OLEObject Type="Embed" ProgID="Equation.3" ShapeID="_x0000_i1130" DrawAspect="Content" ObjectID="_1748584262" r:id="rId124"/>
              </w:object>
            </w:r>
            <w:r w:rsidRPr="001C0E1B">
              <w:t xml:space="preserve"> </w:t>
            </w:r>
            <w:r w:rsidRPr="001C0E1B">
              <w:rPr>
                <w:vertAlign w:val="superscript"/>
              </w:rPr>
              <w:t>Note2</w:t>
            </w:r>
          </w:p>
        </w:tc>
        <w:tc>
          <w:tcPr>
            <w:tcW w:w="1310" w:type="dxa"/>
            <w:tcBorders>
              <w:bottom w:val="nil"/>
            </w:tcBorders>
          </w:tcPr>
          <w:p w14:paraId="5D942464" w14:textId="77777777" w:rsidR="00FA4D32" w:rsidRPr="001C0E1B" w:rsidRDefault="00FA4D32" w:rsidP="00410168">
            <w:pPr>
              <w:pStyle w:val="TAC"/>
              <w:rPr>
                <w:rFonts w:cs="v4.2.0"/>
              </w:rPr>
            </w:pPr>
            <w:r w:rsidRPr="001C0E1B">
              <w:rPr>
                <w:rFonts w:cs="v4.2.0"/>
              </w:rPr>
              <w:t>dBm/SCS</w:t>
            </w:r>
          </w:p>
        </w:tc>
        <w:tc>
          <w:tcPr>
            <w:tcW w:w="4252" w:type="dxa"/>
            <w:gridSpan w:val="4"/>
          </w:tcPr>
          <w:p w14:paraId="1744E6E0" w14:textId="77777777" w:rsidR="00FA4D32" w:rsidRPr="001C0E1B" w:rsidRDefault="00FA4D32" w:rsidP="00410168">
            <w:pPr>
              <w:pStyle w:val="TAC"/>
              <w:rPr>
                <w:rFonts w:cs="v4.2.0"/>
                <w:lang w:eastAsia="zh-CN"/>
              </w:rPr>
            </w:pPr>
            <w:r w:rsidRPr="001C0E1B">
              <w:rPr>
                <w:rFonts w:cs="v4.2.0"/>
              </w:rPr>
              <w:t>-98</w:t>
            </w:r>
          </w:p>
        </w:tc>
      </w:tr>
      <w:tr w:rsidR="00FA4D32" w:rsidRPr="001C0E1B" w14:paraId="26C6D2EF" w14:textId="77777777" w:rsidTr="00410168">
        <w:trPr>
          <w:cantSplit/>
          <w:jc w:val="center"/>
        </w:trPr>
        <w:tc>
          <w:tcPr>
            <w:tcW w:w="1946" w:type="dxa"/>
            <w:tcBorders>
              <w:bottom w:val="nil"/>
            </w:tcBorders>
          </w:tcPr>
          <w:p w14:paraId="14CCF473" w14:textId="77777777" w:rsidR="00FA4D32" w:rsidRPr="001C0E1B" w:rsidRDefault="00FA4D32" w:rsidP="00410168">
            <w:pPr>
              <w:pStyle w:val="TAL"/>
            </w:pPr>
            <w:r w:rsidRPr="001C0E1B">
              <w:rPr>
                <w:position w:val="-12"/>
              </w:rPr>
              <w:object w:dxaOrig="400" w:dyaOrig="360" w14:anchorId="41535FDD">
                <v:shape id="_x0000_i1131" type="#_x0000_t75" style="width:20.5pt;height:20.5pt" o:ole="" fillcolor="window">
                  <v:imagedata r:id="rId17" o:title=""/>
                </v:shape>
                <o:OLEObject Type="Embed" ProgID="Equation.3" ShapeID="_x0000_i1131" DrawAspect="Content" ObjectID="_1748584263" r:id="rId125"/>
              </w:object>
            </w:r>
            <w:r w:rsidRPr="001C0E1B">
              <w:t xml:space="preserve"> </w:t>
            </w:r>
            <w:r w:rsidRPr="001C0E1B">
              <w:rPr>
                <w:vertAlign w:val="superscript"/>
              </w:rPr>
              <w:t>Note2</w:t>
            </w:r>
          </w:p>
        </w:tc>
        <w:tc>
          <w:tcPr>
            <w:tcW w:w="1310" w:type="dxa"/>
            <w:tcBorders>
              <w:bottom w:val="nil"/>
            </w:tcBorders>
          </w:tcPr>
          <w:p w14:paraId="15CA9D85"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1909C492" w14:textId="77777777" w:rsidR="00FA4D32" w:rsidRPr="001C0E1B" w:rsidRDefault="00FA4D32" w:rsidP="00410168">
            <w:pPr>
              <w:pStyle w:val="TAC"/>
              <w:rPr>
                <w:rFonts w:cs="v4.2.0"/>
              </w:rPr>
            </w:pPr>
            <w:r w:rsidRPr="001C0E1B">
              <w:rPr>
                <w:rFonts w:cs="v4.2.0"/>
              </w:rPr>
              <w:t>-98</w:t>
            </w:r>
          </w:p>
        </w:tc>
      </w:tr>
      <w:tr w:rsidR="00FA4D32" w:rsidRPr="001C0E1B" w14:paraId="07A2408D" w14:textId="77777777" w:rsidTr="00410168">
        <w:trPr>
          <w:cantSplit/>
          <w:jc w:val="center"/>
        </w:trPr>
        <w:tc>
          <w:tcPr>
            <w:tcW w:w="1946" w:type="dxa"/>
            <w:tcBorders>
              <w:bottom w:val="nil"/>
            </w:tcBorders>
          </w:tcPr>
          <w:p w14:paraId="3496CFA6" w14:textId="77777777" w:rsidR="00FA4D32" w:rsidRPr="001C0E1B" w:rsidRDefault="00FA4D32" w:rsidP="00410168">
            <w:pPr>
              <w:pStyle w:val="TAL"/>
            </w:pPr>
            <w:r w:rsidRPr="001C0E1B">
              <w:rPr>
                <w:position w:val="-12"/>
              </w:rPr>
              <w:object w:dxaOrig="800" w:dyaOrig="380" w14:anchorId="36916579">
                <v:shape id="_x0000_i1132" type="#_x0000_t75" style="width:41pt;height:15.5pt" o:ole="" fillcolor="window">
                  <v:imagedata r:id="rId26" o:title=""/>
                </v:shape>
                <o:OLEObject Type="Embed" ProgID="Equation.3" ShapeID="_x0000_i1132" DrawAspect="Content" ObjectID="_1748584264" r:id="rId126"/>
              </w:object>
            </w:r>
          </w:p>
        </w:tc>
        <w:tc>
          <w:tcPr>
            <w:tcW w:w="1310" w:type="dxa"/>
            <w:tcBorders>
              <w:bottom w:val="nil"/>
            </w:tcBorders>
          </w:tcPr>
          <w:p w14:paraId="18A8EF52"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23F1D25D"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0F200EC2"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5BE2DB3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2900329C" w14:textId="77777777" w:rsidR="00FA4D32" w:rsidRPr="001C0E1B" w:rsidRDefault="00FA4D32" w:rsidP="00410168">
            <w:pPr>
              <w:pStyle w:val="TAC"/>
              <w:rPr>
                <w:rFonts w:cs="v4.2.0"/>
              </w:rPr>
            </w:pPr>
            <w:r w:rsidRPr="001C0E1B">
              <w:rPr>
                <w:rFonts w:cs="v4.2.0"/>
              </w:rPr>
              <w:t>16</w:t>
            </w:r>
          </w:p>
        </w:tc>
      </w:tr>
      <w:tr w:rsidR="00FA4D32" w:rsidRPr="001C0E1B" w14:paraId="3C3D63BC" w14:textId="77777777" w:rsidTr="00410168">
        <w:trPr>
          <w:cantSplit/>
          <w:jc w:val="center"/>
        </w:trPr>
        <w:tc>
          <w:tcPr>
            <w:tcW w:w="1946" w:type="dxa"/>
            <w:tcBorders>
              <w:bottom w:val="nil"/>
            </w:tcBorders>
          </w:tcPr>
          <w:p w14:paraId="76930556"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0140A337" w14:textId="77777777" w:rsidR="00FA4D32" w:rsidRPr="001C0E1B" w:rsidRDefault="00FA4D32" w:rsidP="00410168">
            <w:pPr>
              <w:pStyle w:val="TAC"/>
              <w:rPr>
                <w:rFonts w:cs="v4.2.0"/>
              </w:rPr>
            </w:pPr>
            <w:r w:rsidRPr="001C0E1B">
              <w:rPr>
                <w:rFonts w:cs="v4.2.0"/>
              </w:rPr>
              <w:t>dBm/SCS</w:t>
            </w:r>
          </w:p>
        </w:tc>
        <w:tc>
          <w:tcPr>
            <w:tcW w:w="1134" w:type="dxa"/>
          </w:tcPr>
          <w:p w14:paraId="27C228E8" w14:textId="77777777" w:rsidR="00FA4D32" w:rsidRPr="001C0E1B" w:rsidRDefault="00FA4D32" w:rsidP="00410168">
            <w:pPr>
              <w:pStyle w:val="TAC"/>
              <w:rPr>
                <w:rFonts w:cs="v4.2.0"/>
                <w:lang w:eastAsia="zh-CN"/>
              </w:rPr>
            </w:pPr>
            <w:r w:rsidRPr="001C0E1B">
              <w:rPr>
                <w:rFonts w:cs="v4.2.0"/>
              </w:rPr>
              <w:t>-82</w:t>
            </w:r>
          </w:p>
        </w:tc>
        <w:tc>
          <w:tcPr>
            <w:tcW w:w="992" w:type="dxa"/>
          </w:tcPr>
          <w:p w14:paraId="5EA82166" w14:textId="77777777" w:rsidR="00FA4D32" w:rsidRPr="001C0E1B" w:rsidRDefault="00FA4D32" w:rsidP="00410168">
            <w:pPr>
              <w:pStyle w:val="TAC"/>
              <w:rPr>
                <w:rFonts w:cs="v4.2.0"/>
                <w:lang w:eastAsia="zh-CN"/>
              </w:rPr>
            </w:pPr>
            <w:r w:rsidRPr="001C0E1B">
              <w:rPr>
                <w:rFonts w:cs="v4.2.0"/>
              </w:rPr>
              <w:t>-85</w:t>
            </w:r>
          </w:p>
        </w:tc>
        <w:tc>
          <w:tcPr>
            <w:tcW w:w="1134" w:type="dxa"/>
          </w:tcPr>
          <w:p w14:paraId="7316389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6858B4A" w14:textId="77777777" w:rsidR="00FA4D32" w:rsidRPr="001C0E1B" w:rsidRDefault="00FA4D32" w:rsidP="00410168">
            <w:pPr>
              <w:pStyle w:val="TAC"/>
              <w:rPr>
                <w:rFonts w:cs="v4.2.0"/>
                <w:lang w:eastAsia="zh-CN"/>
              </w:rPr>
            </w:pPr>
            <w:r w:rsidRPr="001C0E1B">
              <w:rPr>
                <w:rFonts w:cs="v4.2.0"/>
              </w:rPr>
              <w:t>-82</w:t>
            </w:r>
          </w:p>
        </w:tc>
      </w:tr>
      <w:tr w:rsidR="00FA4D32" w:rsidRPr="001C0E1B" w14:paraId="02BE289A" w14:textId="77777777" w:rsidTr="00410168">
        <w:trPr>
          <w:cantSplit/>
          <w:jc w:val="center"/>
        </w:trPr>
        <w:tc>
          <w:tcPr>
            <w:tcW w:w="1946" w:type="dxa"/>
            <w:tcBorders>
              <w:bottom w:val="nil"/>
            </w:tcBorders>
          </w:tcPr>
          <w:p w14:paraId="1A27F293" w14:textId="77777777" w:rsidR="00FA4D32" w:rsidRPr="001C0E1B" w:rsidRDefault="00FA4D32" w:rsidP="00410168">
            <w:pPr>
              <w:pStyle w:val="TAL"/>
            </w:pPr>
            <w:r w:rsidRPr="001C0E1B">
              <w:t>Io</w:t>
            </w:r>
          </w:p>
        </w:tc>
        <w:tc>
          <w:tcPr>
            <w:tcW w:w="1310" w:type="dxa"/>
          </w:tcPr>
          <w:p w14:paraId="0991ABA0" w14:textId="77777777" w:rsidR="00FA4D32" w:rsidRPr="001C0E1B" w:rsidRDefault="00FA4D32" w:rsidP="00410168">
            <w:pPr>
              <w:pStyle w:val="TAC"/>
              <w:rPr>
                <w:rFonts w:cs="v4.2.0"/>
                <w:lang w:eastAsia="zh-CN"/>
              </w:rPr>
            </w:pPr>
            <w:r w:rsidRPr="001C0E1B">
              <w:rPr>
                <w:rFonts w:cs="v4.2.0"/>
                <w:lang w:eastAsia="zh-CN"/>
              </w:rPr>
              <w:t>dBm/9.36 MHz</w:t>
            </w:r>
          </w:p>
        </w:tc>
        <w:tc>
          <w:tcPr>
            <w:tcW w:w="1134" w:type="dxa"/>
          </w:tcPr>
          <w:p w14:paraId="3471D1C6" w14:textId="77777777" w:rsidR="00FA4D32" w:rsidRPr="001C0E1B" w:rsidRDefault="00FA4D32" w:rsidP="00410168">
            <w:pPr>
              <w:pStyle w:val="TAC"/>
              <w:rPr>
                <w:rFonts w:cs="v4.2.0"/>
                <w:lang w:eastAsia="zh-CN"/>
              </w:rPr>
            </w:pPr>
            <w:r w:rsidRPr="001C0E1B">
              <w:rPr>
                <w:lang w:eastAsia="zh-CN"/>
              </w:rPr>
              <w:t>-53.94</w:t>
            </w:r>
          </w:p>
        </w:tc>
        <w:tc>
          <w:tcPr>
            <w:tcW w:w="992" w:type="dxa"/>
          </w:tcPr>
          <w:p w14:paraId="0D8958B2" w14:textId="77777777" w:rsidR="00FA4D32" w:rsidRPr="001C0E1B" w:rsidRDefault="00FA4D32" w:rsidP="00410168">
            <w:pPr>
              <w:pStyle w:val="TAC"/>
              <w:rPr>
                <w:rFonts w:cs="v4.2.0"/>
                <w:lang w:eastAsia="zh-CN"/>
              </w:rPr>
            </w:pPr>
            <w:r w:rsidRPr="001C0E1B">
              <w:rPr>
                <w:lang w:eastAsia="zh-CN"/>
              </w:rPr>
              <w:t>-52.21</w:t>
            </w:r>
          </w:p>
        </w:tc>
        <w:tc>
          <w:tcPr>
            <w:tcW w:w="2126" w:type="dxa"/>
            <w:gridSpan w:val="2"/>
            <w:tcBorders>
              <w:bottom w:val="nil"/>
            </w:tcBorders>
          </w:tcPr>
          <w:p w14:paraId="691C6E3E"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79B28793" w14:textId="77777777" w:rsidTr="00410168">
        <w:trPr>
          <w:cantSplit/>
          <w:jc w:val="center"/>
        </w:trPr>
        <w:tc>
          <w:tcPr>
            <w:tcW w:w="1946" w:type="dxa"/>
          </w:tcPr>
          <w:p w14:paraId="54285AE2" w14:textId="77777777" w:rsidR="00FA4D32" w:rsidRPr="001C0E1B" w:rsidRDefault="00FA4D32" w:rsidP="00410168">
            <w:pPr>
              <w:pStyle w:val="TAL"/>
            </w:pPr>
            <w:r w:rsidRPr="001C0E1B">
              <w:t>Treselection</w:t>
            </w:r>
          </w:p>
        </w:tc>
        <w:tc>
          <w:tcPr>
            <w:tcW w:w="1310" w:type="dxa"/>
          </w:tcPr>
          <w:p w14:paraId="2B338020" w14:textId="77777777" w:rsidR="00FA4D32" w:rsidRPr="001C0E1B" w:rsidRDefault="00FA4D32" w:rsidP="00410168">
            <w:pPr>
              <w:pStyle w:val="TAC"/>
            </w:pPr>
            <w:r w:rsidRPr="001C0E1B">
              <w:rPr>
                <w:rFonts w:cs="v4.2.0"/>
              </w:rPr>
              <w:t>s</w:t>
            </w:r>
          </w:p>
        </w:tc>
        <w:tc>
          <w:tcPr>
            <w:tcW w:w="1134" w:type="dxa"/>
          </w:tcPr>
          <w:p w14:paraId="71C704F1" w14:textId="77777777" w:rsidR="00FA4D32" w:rsidRPr="001C0E1B" w:rsidRDefault="00FA4D32" w:rsidP="00410168">
            <w:pPr>
              <w:pStyle w:val="TAC"/>
            </w:pPr>
            <w:r w:rsidRPr="001C0E1B">
              <w:rPr>
                <w:rFonts w:cs="v4.2.0"/>
              </w:rPr>
              <w:t>0</w:t>
            </w:r>
          </w:p>
        </w:tc>
        <w:tc>
          <w:tcPr>
            <w:tcW w:w="992" w:type="dxa"/>
          </w:tcPr>
          <w:p w14:paraId="7B159007" w14:textId="77777777" w:rsidR="00FA4D32" w:rsidRPr="001C0E1B" w:rsidRDefault="00FA4D32" w:rsidP="00410168">
            <w:pPr>
              <w:pStyle w:val="TAC"/>
            </w:pPr>
            <w:r w:rsidRPr="001C0E1B">
              <w:rPr>
                <w:rFonts w:cs="v4.2.0"/>
              </w:rPr>
              <w:t>0</w:t>
            </w:r>
          </w:p>
        </w:tc>
        <w:tc>
          <w:tcPr>
            <w:tcW w:w="1134" w:type="dxa"/>
          </w:tcPr>
          <w:p w14:paraId="05434DC3" w14:textId="77777777" w:rsidR="00FA4D32" w:rsidRPr="001C0E1B" w:rsidRDefault="00FA4D32" w:rsidP="00410168">
            <w:pPr>
              <w:pStyle w:val="TAC"/>
            </w:pPr>
            <w:r w:rsidRPr="001C0E1B">
              <w:rPr>
                <w:rFonts w:cs="v4.2.0"/>
              </w:rPr>
              <w:t>0</w:t>
            </w:r>
          </w:p>
        </w:tc>
        <w:tc>
          <w:tcPr>
            <w:tcW w:w="992" w:type="dxa"/>
          </w:tcPr>
          <w:p w14:paraId="020AF701" w14:textId="77777777" w:rsidR="00FA4D32" w:rsidRPr="001C0E1B" w:rsidRDefault="00FA4D32" w:rsidP="00410168">
            <w:pPr>
              <w:pStyle w:val="TAC"/>
            </w:pPr>
            <w:r w:rsidRPr="001C0E1B">
              <w:rPr>
                <w:rFonts w:cs="v4.2.0"/>
              </w:rPr>
              <w:t>0</w:t>
            </w:r>
          </w:p>
        </w:tc>
      </w:tr>
      <w:tr w:rsidR="00FA4D32" w:rsidRPr="001C0E1B" w14:paraId="53EF8FDB" w14:textId="77777777" w:rsidTr="00410168">
        <w:trPr>
          <w:cantSplit/>
          <w:jc w:val="center"/>
        </w:trPr>
        <w:tc>
          <w:tcPr>
            <w:tcW w:w="1946" w:type="dxa"/>
          </w:tcPr>
          <w:p w14:paraId="510804AB" w14:textId="77777777" w:rsidR="00FA4D32" w:rsidRPr="001C0E1B" w:rsidRDefault="00FA4D32" w:rsidP="00410168">
            <w:pPr>
              <w:pStyle w:val="TAL"/>
            </w:pPr>
            <w:r w:rsidRPr="001C0E1B">
              <w:t>Sint</w:t>
            </w:r>
            <w:r>
              <w:t>e</w:t>
            </w:r>
            <w:r w:rsidRPr="001C0E1B">
              <w:t>rsearchP</w:t>
            </w:r>
          </w:p>
        </w:tc>
        <w:tc>
          <w:tcPr>
            <w:tcW w:w="1310" w:type="dxa"/>
          </w:tcPr>
          <w:p w14:paraId="3BA8050A" w14:textId="77777777" w:rsidR="00FA4D32" w:rsidRPr="001C0E1B" w:rsidRDefault="00FA4D32" w:rsidP="00410168">
            <w:pPr>
              <w:pStyle w:val="TAC"/>
            </w:pPr>
            <w:r w:rsidRPr="001C0E1B">
              <w:rPr>
                <w:rFonts w:cs="v4.2.0"/>
              </w:rPr>
              <w:t>dB</w:t>
            </w:r>
          </w:p>
        </w:tc>
        <w:tc>
          <w:tcPr>
            <w:tcW w:w="2126" w:type="dxa"/>
            <w:gridSpan w:val="2"/>
          </w:tcPr>
          <w:p w14:paraId="37D62035" w14:textId="77777777" w:rsidR="00FA4D32" w:rsidRPr="001C0E1B" w:rsidRDefault="00FA4D32" w:rsidP="00410168">
            <w:pPr>
              <w:pStyle w:val="TAC"/>
            </w:pPr>
            <w:r>
              <w:rPr>
                <w:rFonts w:cs="v4.2.0"/>
              </w:rPr>
              <w:t>40</w:t>
            </w:r>
          </w:p>
        </w:tc>
        <w:tc>
          <w:tcPr>
            <w:tcW w:w="2126" w:type="dxa"/>
            <w:gridSpan w:val="2"/>
          </w:tcPr>
          <w:p w14:paraId="2C9E6759" w14:textId="77777777" w:rsidR="00FA4D32" w:rsidRPr="001C0E1B" w:rsidRDefault="00FA4D32" w:rsidP="00410168">
            <w:pPr>
              <w:pStyle w:val="TAC"/>
            </w:pPr>
            <w:r>
              <w:rPr>
                <w:rFonts w:cs="v4.2.0"/>
              </w:rPr>
              <w:t>40</w:t>
            </w:r>
          </w:p>
        </w:tc>
      </w:tr>
      <w:tr w:rsidR="00FA4D32" w:rsidRPr="001C0E1B" w14:paraId="4101A8E7" w14:textId="77777777" w:rsidTr="00410168">
        <w:trPr>
          <w:cantSplit/>
          <w:jc w:val="center"/>
        </w:trPr>
        <w:tc>
          <w:tcPr>
            <w:tcW w:w="1946" w:type="dxa"/>
          </w:tcPr>
          <w:p w14:paraId="286EAC30" w14:textId="77777777" w:rsidR="00FA4D32" w:rsidRPr="001C0E1B" w:rsidRDefault="00FA4D32" w:rsidP="00410168">
            <w:pPr>
              <w:pStyle w:val="TAL"/>
            </w:pPr>
            <w:r w:rsidRPr="001C0E1B">
              <w:t xml:space="preserve">Propagation Condition </w:t>
            </w:r>
          </w:p>
        </w:tc>
        <w:tc>
          <w:tcPr>
            <w:tcW w:w="1310" w:type="dxa"/>
          </w:tcPr>
          <w:p w14:paraId="38D068EE" w14:textId="77777777" w:rsidR="00FA4D32" w:rsidRPr="001C0E1B" w:rsidRDefault="00FA4D32" w:rsidP="00410168">
            <w:pPr>
              <w:pStyle w:val="TAC"/>
            </w:pPr>
          </w:p>
        </w:tc>
        <w:tc>
          <w:tcPr>
            <w:tcW w:w="4252" w:type="dxa"/>
            <w:gridSpan w:val="4"/>
          </w:tcPr>
          <w:p w14:paraId="2E5654D8" w14:textId="77777777" w:rsidR="00FA4D32" w:rsidRPr="001C0E1B" w:rsidRDefault="00FA4D32" w:rsidP="00410168">
            <w:pPr>
              <w:pStyle w:val="TAC"/>
            </w:pPr>
            <w:r w:rsidRPr="001C0E1B">
              <w:rPr>
                <w:rFonts w:cs="v4.2.0"/>
              </w:rPr>
              <w:t>AWGN</w:t>
            </w:r>
          </w:p>
        </w:tc>
      </w:tr>
    </w:tbl>
    <w:p w14:paraId="77B975DD" w14:textId="77777777" w:rsidR="00FA4D32" w:rsidRPr="001C0E1B" w:rsidRDefault="00FA4D32" w:rsidP="00FA4D32">
      <w:pPr>
        <w:rPr>
          <w:lang w:eastAsia="zh-CN"/>
        </w:rPr>
      </w:pPr>
    </w:p>
    <w:p w14:paraId="20EB9839" w14:textId="77777777" w:rsidR="00FA4D32" w:rsidRPr="001C0E1B" w:rsidRDefault="00FA4D32" w:rsidP="00FA4D32">
      <w:pPr>
        <w:pStyle w:val="Heading5"/>
        <w:rPr>
          <w:lang w:eastAsia="zh-CN"/>
        </w:rPr>
      </w:pPr>
      <w:r>
        <w:rPr>
          <w:lang w:eastAsia="zh-CN"/>
        </w:rPr>
        <w:t>A.14.1.8.</w:t>
      </w:r>
      <w:r w:rsidRPr="001C0E1B">
        <w:rPr>
          <w:lang w:eastAsia="zh-CN"/>
        </w:rPr>
        <w:t>3</w:t>
      </w:r>
      <w:r w:rsidRPr="001C0E1B">
        <w:rPr>
          <w:lang w:eastAsia="zh-CN"/>
        </w:rPr>
        <w:tab/>
        <w:t>Test Requirements</w:t>
      </w:r>
    </w:p>
    <w:p w14:paraId="093B7CC8"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2EAF5D" w14:textId="77777777" w:rsidR="00FA4D32" w:rsidRPr="001C0E1B" w:rsidRDefault="00FA4D32" w:rsidP="00FA4D32">
      <w:r w:rsidRPr="001C0E1B">
        <w:t xml:space="preserve">The cell re-selection delay to a lower priority cell shall be less than </w:t>
      </w:r>
      <w:r>
        <w:t>[36]</w:t>
      </w:r>
      <w:r w:rsidRPr="001C0E1B">
        <w:t xml:space="preserve"> s.</w:t>
      </w:r>
    </w:p>
    <w:p w14:paraId="7C0A7127"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7A3D45D" w14:textId="77777777" w:rsidR="00FA4D32" w:rsidRPr="001C0E1B" w:rsidRDefault="00FA4D32" w:rsidP="00FA4D32">
      <w:pPr>
        <w:keepLines/>
        <w:ind w:left="1135" w:hanging="851"/>
      </w:pPr>
      <w:r w:rsidRPr="001C0E1B">
        <w:rPr>
          <w:rFonts w:cs="v4.2.0"/>
        </w:rPr>
        <w:t>NOTE:</w:t>
      </w:r>
      <w:r w:rsidRPr="001C0E1B">
        <w:rPr>
          <w:rFonts w:cs="v4.2.0"/>
        </w:rPr>
        <w:tab/>
        <w:t>The cell re-selection delay to a lower priority cell can be expressed as: T</w:t>
      </w:r>
      <w:r w:rsidRPr="001C0E1B">
        <w:rPr>
          <w:rFonts w:cs="v4.2.0"/>
          <w:vertAlign w:val="subscript"/>
        </w:rPr>
        <w:t>evaluate</w:t>
      </w:r>
      <w:r w:rsidRPr="001C0E1B">
        <w:rPr>
          <w:rFonts w:cs="v4.2.0"/>
          <w:vertAlign w:val="subscript"/>
          <w:lang w:eastAsia="zh-CN"/>
        </w:rPr>
        <w:t>, NR_</w:t>
      </w:r>
      <w:r w:rsidRPr="001C0E1B">
        <w:rPr>
          <w:rFonts w:cs="v4.2.0"/>
          <w:vertAlign w:val="subscript"/>
        </w:rPr>
        <w:t xml:space="preserve"> </w:t>
      </w:r>
      <w:r>
        <w:rPr>
          <w:rFonts w:cs="v4.2.0"/>
          <w:vertAlign w:val="subscript"/>
        </w:rPr>
        <w:t>inter</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w:t>
      </w:r>
    </w:p>
    <w:p w14:paraId="2316BC8B" w14:textId="77777777" w:rsidR="00FA4D32" w:rsidRPr="001C0E1B" w:rsidRDefault="00FA4D32" w:rsidP="00FA4D32">
      <w:r w:rsidRPr="001C0E1B">
        <w:t>Where:</w:t>
      </w:r>
    </w:p>
    <w:p w14:paraId="3A4BE249" w14:textId="77777777" w:rsidR="00FA4D32" w:rsidRPr="001C0E1B" w:rsidRDefault="00FA4D32" w:rsidP="00FA4D32">
      <w:r w:rsidRPr="001C0E1B">
        <w:lastRenderedPageBreak/>
        <w:t>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ab/>
        <w:t>See Table 4.2</w:t>
      </w:r>
      <w:r>
        <w:t>C</w:t>
      </w:r>
      <w:r w:rsidRPr="001C0E1B">
        <w:t>.2.</w:t>
      </w:r>
      <w:r>
        <w:t>4</w:t>
      </w:r>
      <w:r w:rsidRPr="001C0E1B">
        <w:t>-1 in clause 4.2</w:t>
      </w:r>
      <w:r>
        <w:t>C.2.4</w:t>
      </w:r>
    </w:p>
    <w:p w14:paraId="0C34D06E" w14:textId="77777777" w:rsidR="00FA4D32" w:rsidRDefault="00FA4D32" w:rsidP="00FA4D32">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612CD17E" w14:textId="77777777" w:rsidR="00FA4D32" w:rsidRPr="001776A0" w:rsidRDefault="00FA4D32" w:rsidP="00FA4D32"/>
    <w:p w14:paraId="0F6DBE32" w14:textId="77777777" w:rsidR="00FA4D32" w:rsidRDefault="00FA4D32" w:rsidP="00FA4D32">
      <w:pPr>
        <w:pStyle w:val="Heading4"/>
        <w:rPr>
          <w:lang w:eastAsia="zh-CN"/>
        </w:rPr>
      </w:pPr>
      <w:r>
        <w:rPr>
          <w:lang w:eastAsia="zh-CN"/>
        </w:rPr>
        <w:t>A.14.1.9</w:t>
      </w:r>
      <w:r>
        <w:rPr>
          <w:lang w:eastAsia="zh-CN"/>
        </w:rPr>
        <w:tab/>
        <w:t xml:space="preserve">Cell </w:t>
      </w:r>
      <w:r>
        <w:t>reselection</w:t>
      </w:r>
      <w:r>
        <w:rPr>
          <w:lang w:eastAsia="zh-CN"/>
        </w:rPr>
        <w:t xml:space="preserve"> to FR1 inter-frequency NR case for UE fulfilling low mobility relaxed measurement criterion</w:t>
      </w:r>
    </w:p>
    <w:p w14:paraId="00263B77" w14:textId="77777777" w:rsidR="00FA4D32" w:rsidRDefault="00FA4D32" w:rsidP="00FA4D32">
      <w:pPr>
        <w:pStyle w:val="Heading5"/>
        <w:rPr>
          <w:lang w:eastAsia="zh-CN"/>
        </w:rPr>
      </w:pPr>
      <w:r>
        <w:rPr>
          <w:lang w:eastAsia="zh-CN"/>
        </w:rPr>
        <w:t>A.14.1.9.1</w:t>
      </w:r>
      <w:r>
        <w:rPr>
          <w:lang w:eastAsia="zh-CN"/>
        </w:rPr>
        <w:tab/>
        <w:t>Test Purpose and Environment</w:t>
      </w:r>
    </w:p>
    <w:p w14:paraId="55C3F9A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rPr>
          <w:lang w:eastAsia="zh-CN"/>
        </w:rPr>
        <w:t>for UE fulfilling low mobility relaxed measurement criterion</w:t>
      </w:r>
      <w:r>
        <w:rPr>
          <w:rFonts w:cs="v4.2.0"/>
        </w:rPr>
        <w:t>.</w:t>
      </w:r>
    </w:p>
    <w:p w14:paraId="5A4D6910" w14:textId="77777777" w:rsidR="00FA4D32" w:rsidRDefault="00FA4D32" w:rsidP="00FA4D32">
      <w:pPr>
        <w:pStyle w:val="Heading5"/>
        <w:rPr>
          <w:lang w:eastAsia="zh-CN"/>
        </w:rPr>
      </w:pPr>
      <w:r>
        <w:rPr>
          <w:lang w:eastAsia="zh-CN"/>
        </w:rPr>
        <w:t>A.14.1.9.2</w:t>
      </w:r>
      <w:r>
        <w:rPr>
          <w:lang w:eastAsia="zh-CN"/>
        </w:rPr>
        <w:tab/>
        <w:t>Test Parameters</w:t>
      </w:r>
    </w:p>
    <w:p w14:paraId="66C47A87" w14:textId="77777777" w:rsidR="00FA4D32" w:rsidRDefault="00FA4D32" w:rsidP="00FA4D32">
      <w:r>
        <w:t xml:space="preserve">The test scenario comprises of 2 cells on 2 different NR carriers respectively as given in tables A.14.1.9.2-1, A.14.1.9.2-2 and A.14.1.9.2-3. The test consists of </w:t>
      </w:r>
      <w:r>
        <w:rPr>
          <w:lang w:eastAsia="zh-CN"/>
        </w:rPr>
        <w:t>two</w:t>
      </w:r>
      <w:r>
        <w:t xml:space="preserve"> successive time periods, with time duration of T1 and</w:t>
      </w:r>
      <w:r>
        <w:rPr>
          <w:lang w:eastAsia="zh-CN"/>
        </w:rPr>
        <w:t xml:space="preserve"> T2</w:t>
      </w:r>
      <w:r>
        <w:t xml:space="preserve"> respectively. </w:t>
      </w:r>
      <w:r>
        <w:rPr>
          <w:lang w:eastAsia="zh-CN"/>
        </w:rPr>
        <w:t>Both cell 1 and cell 2 are</w:t>
      </w:r>
      <w:r>
        <w:t xml:space="preserve"> already identified by the UE prior to the start of the test. Cell 1 and cell 2 belong to different tracking areas and cell 2 is of higher priority than cell 1. </w:t>
      </w:r>
    </w:p>
    <w:p w14:paraId="1A9D8694" w14:textId="77777777" w:rsidR="00FA4D32" w:rsidRDefault="00FA4D32" w:rsidP="00FA4D32">
      <w:pPr>
        <w:rPr>
          <w:lang w:eastAsia="zh-CN"/>
        </w:rPr>
      </w:pPr>
      <w:r>
        <w:t xml:space="preserve">As specified in the Test Purpose, the UE is configured with the relaxed measurement criterion for </w:t>
      </w:r>
      <w:r>
        <w:rPr>
          <w:noProof/>
        </w:rPr>
        <w:t>UE with low mobility defined in clause [5.2.4.9.1] in [1]. So, Cell 2 and Cell 1 configure the UE as follows</w:t>
      </w:r>
      <w:r>
        <w:rPr>
          <w:lang w:eastAsia="zh-CN"/>
        </w:rPr>
        <w:t>:</w:t>
      </w:r>
    </w:p>
    <w:p w14:paraId="2840A712" w14:textId="77777777" w:rsidR="00FA4D32" w:rsidRDefault="00FA4D32" w:rsidP="00FA4D32">
      <w:pPr>
        <w:pStyle w:val="B10"/>
        <w:rPr>
          <w:noProof/>
        </w:rPr>
      </w:pPr>
      <w:r>
        <w:rPr>
          <w:i/>
          <w:iCs/>
          <w:lang w:eastAsia="zh-CN"/>
        </w:rPr>
        <w:tab/>
        <w:t>[lowMobilityEvalutation]</w:t>
      </w:r>
      <w:r>
        <w:rPr>
          <w:lang w:eastAsia="zh-CN"/>
        </w:rPr>
        <w:t xml:space="preserve"> [2] criterion is configured according to the parameters listed in Table A.14.1.9.2-3;</w:t>
      </w:r>
    </w:p>
    <w:p w14:paraId="53562612" w14:textId="77777777" w:rsidR="00FA4D32" w:rsidRDefault="00FA4D32" w:rsidP="00FA4D32">
      <w:pPr>
        <w:pStyle w:val="B10"/>
        <w:rPr>
          <w:noProof/>
        </w:rPr>
      </w:pPr>
      <w:r>
        <w:rPr>
          <w:i/>
          <w:iCs/>
          <w:lang w:eastAsia="zh-CN"/>
        </w:rPr>
        <w:tab/>
        <w:t xml:space="preserve">[cellEdgeEvaluation] </w:t>
      </w:r>
      <w:r>
        <w:rPr>
          <w:lang w:eastAsia="zh-CN"/>
        </w:rPr>
        <w:t>[2] criterion</w:t>
      </w:r>
      <w:r>
        <w:t xml:space="preserve"> is not configured; </w:t>
      </w:r>
    </w:p>
    <w:p w14:paraId="2AFF53C9" w14:textId="77777777" w:rsidR="00FA4D32" w:rsidRDefault="00FA4D32" w:rsidP="00FA4D32">
      <w:pPr>
        <w:pStyle w:val="B10"/>
      </w:pPr>
      <w:r>
        <w:rPr>
          <w:i/>
          <w:iCs/>
          <w:lang w:eastAsia="zh-CN"/>
        </w:rPr>
        <w:tab/>
        <w:t>[combineRelaxedMeasCondition]</w:t>
      </w:r>
      <w:r>
        <w:rPr>
          <w:lang w:eastAsia="zh-CN"/>
        </w:rPr>
        <w:t xml:space="preserve"> [2] is not configured;</w:t>
      </w:r>
    </w:p>
    <w:p w14:paraId="203E184B" w14:textId="77777777" w:rsidR="00FA4D32" w:rsidRDefault="00FA4D32" w:rsidP="00FA4D32">
      <w:pPr>
        <w:pStyle w:val="TH"/>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648"/>
      </w:tblGrid>
      <w:tr w:rsidR="00FA4D32" w14:paraId="4580166B"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0936B9A9" w14:textId="77777777" w:rsidR="00FA4D32" w:rsidRDefault="00FA4D32" w:rsidP="00410168">
            <w:pPr>
              <w:pStyle w:val="TAH"/>
              <w:spacing w:line="254" w:lineRule="auto"/>
            </w:pPr>
            <w:r>
              <w:t>Configuration</w:t>
            </w:r>
          </w:p>
        </w:tc>
        <w:tc>
          <w:tcPr>
            <w:tcW w:w="6648" w:type="dxa"/>
            <w:tcBorders>
              <w:top w:val="single" w:sz="4" w:space="0" w:color="auto"/>
              <w:left w:val="single" w:sz="4" w:space="0" w:color="auto"/>
              <w:bottom w:val="single" w:sz="4" w:space="0" w:color="auto"/>
              <w:right w:val="single" w:sz="4" w:space="0" w:color="auto"/>
            </w:tcBorders>
            <w:hideMark/>
          </w:tcPr>
          <w:p w14:paraId="137D35A7" w14:textId="77777777" w:rsidR="00FA4D32" w:rsidRDefault="00FA4D32" w:rsidP="00410168">
            <w:pPr>
              <w:pStyle w:val="TAH"/>
              <w:spacing w:line="254" w:lineRule="auto"/>
            </w:pPr>
            <w:r>
              <w:t>Description of serving cell</w:t>
            </w:r>
          </w:p>
        </w:tc>
      </w:tr>
      <w:tr w:rsidR="00FA4D32" w14:paraId="19E31522"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5DE8DD0A" w14:textId="77777777" w:rsidR="00FA4D32" w:rsidRDefault="00FA4D32" w:rsidP="00410168">
            <w:pPr>
              <w:pStyle w:val="TAL"/>
              <w:spacing w:line="254" w:lineRule="auto"/>
              <w:rPr>
                <w:lang w:eastAsia="zh-CN"/>
              </w:rPr>
            </w:pPr>
            <w:r>
              <w:rPr>
                <w:lang w:eastAsia="zh-CN"/>
              </w:rPr>
              <w:t>1</w:t>
            </w:r>
          </w:p>
        </w:tc>
        <w:tc>
          <w:tcPr>
            <w:tcW w:w="6648" w:type="dxa"/>
            <w:tcBorders>
              <w:top w:val="single" w:sz="4" w:space="0" w:color="auto"/>
              <w:left w:val="single" w:sz="4" w:space="0" w:color="auto"/>
              <w:bottom w:val="single" w:sz="4" w:space="0" w:color="auto"/>
              <w:right w:val="single" w:sz="4" w:space="0" w:color="auto"/>
            </w:tcBorders>
            <w:hideMark/>
          </w:tcPr>
          <w:p w14:paraId="49749E20"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7AE7538" w14:textId="77777777" w:rsidR="00FA4D32" w:rsidRDefault="00FA4D32" w:rsidP="00FA4D32"/>
    <w:p w14:paraId="3AD3C434" w14:textId="77777777" w:rsidR="00FA4D32" w:rsidRDefault="00FA4D32" w:rsidP="00FA4D32">
      <w:pPr>
        <w:pStyle w:val="TH"/>
        <w:rPr>
          <w:lang w:eastAsia="zh-CN"/>
        </w:rPr>
      </w:pPr>
      <w:r>
        <w:t xml:space="preserve">Table A.14.1.9.2-2: General test parameters for FR1 inter frequency NR cell re-selection test case for </w:t>
      </w:r>
      <w:r>
        <w:rPr>
          <w:lang w:eastAsia="zh-CN"/>
        </w:rPr>
        <w:t>UE fulfilling low mobility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73B02E4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91AD714"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45BA1273"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0E62AD1B" w14:textId="77777777" w:rsidR="00FA4D32" w:rsidRDefault="00FA4D32" w:rsidP="00410168">
            <w:pPr>
              <w:pStyle w:val="TAH"/>
              <w:spacing w:line="254"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7A97AACA"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77FFA40" w14:textId="77777777" w:rsidR="00FA4D32" w:rsidRDefault="00FA4D32" w:rsidP="00410168">
            <w:pPr>
              <w:pStyle w:val="TAH"/>
              <w:spacing w:line="254" w:lineRule="auto"/>
            </w:pPr>
            <w:r>
              <w:t>Comment</w:t>
            </w:r>
          </w:p>
        </w:tc>
      </w:tr>
      <w:tr w:rsidR="00FA4D32" w14:paraId="7393FEAB"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48EB7EF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D733755"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1E6AA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EF74E5"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A644D4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4F69A8E" w14:textId="77777777" w:rsidR="00FA4D32" w:rsidRDefault="00FA4D32" w:rsidP="00410168">
            <w:pPr>
              <w:pStyle w:val="TAC"/>
              <w:spacing w:line="254" w:lineRule="auto"/>
            </w:pPr>
            <w:r>
              <w:rPr>
                <w:lang w:eastAsia="zh-CN"/>
              </w:rPr>
              <w:t>The UE camps on cell 2 in the initial phase, it fulfills Low Mobility relaxation measurements criterion, and during T1 period the UE reselects to cell 1</w:t>
            </w:r>
          </w:p>
        </w:tc>
      </w:tr>
      <w:tr w:rsidR="00FA4D32" w14:paraId="43048F8E"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0F9DD21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491B2D1"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485DC6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E66665E"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971E809"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11DF6A7A" w14:textId="77777777" w:rsidR="00FA4D32" w:rsidRDefault="00FA4D32" w:rsidP="00410168">
            <w:pPr>
              <w:spacing w:after="0"/>
              <w:rPr>
                <w:rFonts w:ascii="Arial" w:hAnsi="Arial"/>
                <w:sz w:val="18"/>
              </w:rPr>
            </w:pPr>
          </w:p>
        </w:tc>
      </w:tr>
      <w:tr w:rsidR="00FA4D32" w14:paraId="4BA389EA"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21040E22"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339EF622"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45550A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80378B3"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3A2BB2" w14:textId="77777777" w:rsidR="00FA4D32" w:rsidRDefault="00FA4D32" w:rsidP="00410168">
            <w:pPr>
              <w:pStyle w:val="TAC"/>
              <w:spacing w:line="254" w:lineRule="auto"/>
            </w:pPr>
            <w:r>
              <w:t>Cell</w:t>
            </w:r>
            <w:r>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AAAF5C6" w14:textId="77777777" w:rsidR="00FA4D32" w:rsidRDefault="00FA4D32" w:rsidP="00410168">
            <w:pPr>
              <w:pStyle w:val="TAC"/>
              <w:spacing w:line="254" w:lineRule="auto"/>
            </w:pPr>
            <w:r>
              <w:rPr>
                <w:lang w:eastAsia="zh-CN"/>
              </w:rPr>
              <w:t>The UE shall perform reselection to cell 1 during T1</w:t>
            </w:r>
          </w:p>
        </w:tc>
      </w:tr>
      <w:tr w:rsidR="00FA4D32" w14:paraId="39E54F94"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BEEBFC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1412DF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6C8CEDF6"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591EE2D"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A6B1F44" w14:textId="77777777" w:rsidR="00FA4D32" w:rsidRDefault="00FA4D32" w:rsidP="00410168">
            <w:pPr>
              <w:pStyle w:val="TAC"/>
              <w:spacing w:line="254" w:lineRule="auto"/>
            </w:pPr>
            <w:r>
              <w:t>Cell</w:t>
            </w:r>
            <w:r>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7A9B7BB2" w14:textId="77777777" w:rsidR="00FA4D32" w:rsidRDefault="00FA4D32" w:rsidP="00410168">
            <w:pPr>
              <w:spacing w:after="0"/>
              <w:rPr>
                <w:rFonts w:ascii="Arial" w:hAnsi="Arial"/>
                <w:sz w:val="18"/>
              </w:rPr>
            </w:pPr>
          </w:p>
        </w:tc>
      </w:tr>
      <w:tr w:rsidR="00FA4D32" w14:paraId="4324316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2D2ABA9B"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B459DFB"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CA7F9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B8CF8A1"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A2B043D"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F4E8A80" w14:textId="77777777" w:rsidR="00FA4D32" w:rsidRDefault="00FA4D32" w:rsidP="00410168">
            <w:pPr>
              <w:pStyle w:val="TAC"/>
              <w:spacing w:line="254" w:lineRule="auto"/>
            </w:pPr>
            <w:r>
              <w:rPr>
                <w:lang w:eastAsia="zh-CN"/>
              </w:rPr>
              <w:t>The UE shall perform reselection to cell 2 with higher priority during T2</w:t>
            </w:r>
          </w:p>
        </w:tc>
      </w:tr>
      <w:tr w:rsidR="00FA4D32" w14:paraId="2F39FE51"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E875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83FE7E9"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16B07A5D"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B52F56A"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9D9CC2"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1936943" w14:textId="77777777" w:rsidR="00FA4D32" w:rsidRDefault="00FA4D32" w:rsidP="00410168">
            <w:pPr>
              <w:spacing w:after="0"/>
              <w:rPr>
                <w:rFonts w:ascii="Arial" w:hAnsi="Arial"/>
                <w:sz w:val="18"/>
              </w:rPr>
            </w:pPr>
          </w:p>
        </w:tc>
      </w:tr>
      <w:tr w:rsidR="00FA4D32" w14:paraId="261E371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EDE2E22" w14:textId="77777777" w:rsidR="00FA4D32" w:rsidRDefault="00FA4D32" w:rsidP="00410168">
            <w:pPr>
              <w:pStyle w:val="TAL"/>
              <w:spacing w:line="254" w:lineRule="auto"/>
              <w:rPr>
                <w:lang w:val="it-IT"/>
              </w:rPr>
            </w:pPr>
            <w:r>
              <w:rPr>
                <w:rFonts w:cs="v4.2.0"/>
                <w:bCs/>
                <w:lang w:val="it-IT"/>
              </w:rPr>
              <w:lastRenderedPageBreak/>
              <w:t>RF Channel Number</w:t>
            </w:r>
          </w:p>
        </w:tc>
        <w:tc>
          <w:tcPr>
            <w:tcW w:w="708" w:type="dxa"/>
            <w:tcBorders>
              <w:top w:val="single" w:sz="4" w:space="0" w:color="auto"/>
              <w:left w:val="single" w:sz="4" w:space="0" w:color="auto"/>
              <w:bottom w:val="single" w:sz="4" w:space="0" w:color="auto"/>
              <w:right w:val="single" w:sz="4" w:space="0" w:color="auto"/>
            </w:tcBorders>
          </w:tcPr>
          <w:p w14:paraId="0C9CBDD9"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742BEC18" w14:textId="77777777" w:rsidR="00FA4D32" w:rsidRDefault="00FA4D32" w:rsidP="00410168">
            <w:pPr>
              <w:pStyle w:val="TAC"/>
              <w:spacing w:line="254" w:lineRule="auto"/>
              <w:rPr>
                <w:rFonts w:cs="v4.2.0"/>
                <w:bCs/>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40D52BF"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1E2C574F" w14:textId="77777777" w:rsidR="00FA4D32" w:rsidRDefault="00FA4D32" w:rsidP="00410168">
            <w:pPr>
              <w:pStyle w:val="TAC"/>
              <w:spacing w:line="254" w:lineRule="auto"/>
            </w:pPr>
          </w:p>
        </w:tc>
      </w:tr>
      <w:tr w:rsidR="00FA4D32" w14:paraId="77BF5E4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7034021C"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641D214"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624FDF0"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42ED4A1"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139FE275" w14:textId="77777777" w:rsidR="00FA4D32" w:rsidRDefault="00FA4D32" w:rsidP="00410168">
            <w:pPr>
              <w:pStyle w:val="TAC"/>
              <w:spacing w:line="254" w:lineRule="auto"/>
              <w:rPr>
                <w:rFonts w:cs="v4.2.0"/>
              </w:rPr>
            </w:pPr>
            <w:r>
              <w:rPr>
                <w:rFonts w:cs="v4.2.0"/>
              </w:rPr>
              <w:t>Asynchronous cells</w:t>
            </w:r>
          </w:p>
        </w:tc>
      </w:tr>
      <w:tr w:rsidR="00FA4D32" w14:paraId="6765866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3916181"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7B5647E2"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810A7E2" w14:textId="77777777" w:rsidR="00FA4D32" w:rsidRDefault="00FA4D32" w:rsidP="00410168">
            <w:pPr>
              <w:pStyle w:val="TAC"/>
              <w:spacing w:line="254" w:lineRule="auto"/>
              <w:rPr>
                <w:rFonts w:cs="v4.2.0"/>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2054976"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4FE03531" w14:textId="77777777" w:rsidR="00FA4D32" w:rsidRDefault="00FA4D32" w:rsidP="00410168">
            <w:pPr>
              <w:pStyle w:val="TAC"/>
              <w:spacing w:line="254" w:lineRule="auto"/>
            </w:pPr>
            <w:r>
              <w:rPr>
                <w:rFonts w:cs="v4.2.0"/>
              </w:rPr>
              <w:t>No additional delays in random access procedure.</w:t>
            </w:r>
          </w:p>
        </w:tc>
      </w:tr>
      <w:tr w:rsidR="00FA4D32" w14:paraId="5E7AA309"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3CE2AD1C" w14:textId="77777777" w:rsidR="00FA4D32" w:rsidRDefault="00FA4D32" w:rsidP="00410168">
            <w:pPr>
              <w:pStyle w:val="TAL"/>
              <w:spacing w:line="254" w:lineRule="auto"/>
              <w:rPr>
                <w:lang w:eastAsia="zh-CN"/>
              </w:rPr>
            </w:pPr>
            <w:r>
              <w:rPr>
                <w:lang w:eastAsia="zh-CN"/>
              </w:rPr>
              <w:t>SSB Configuration</w:t>
            </w:r>
          </w:p>
        </w:tc>
        <w:tc>
          <w:tcPr>
            <w:tcW w:w="708" w:type="dxa"/>
            <w:tcBorders>
              <w:top w:val="single" w:sz="4" w:space="0" w:color="auto"/>
              <w:left w:val="single" w:sz="4" w:space="0" w:color="auto"/>
              <w:bottom w:val="nil"/>
              <w:right w:val="single" w:sz="4" w:space="0" w:color="auto"/>
            </w:tcBorders>
          </w:tcPr>
          <w:p w14:paraId="5F17D6C6"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0974E56" w14:textId="77777777" w:rsidR="00FA4D32" w:rsidRDefault="00FA4D32" w:rsidP="00410168">
            <w:pPr>
              <w:pStyle w:val="TAC"/>
              <w:spacing w:line="254" w:lineRule="auto"/>
              <w:rPr>
                <w:rFonts w:cs="v4.2.0"/>
                <w:lang w:eastAsia="zh-CN"/>
              </w:rPr>
            </w:pPr>
            <w:r>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7A4FC01" w14:textId="77777777" w:rsidR="00FA4D32" w:rsidRDefault="00FA4D32" w:rsidP="00410168">
            <w:pPr>
              <w:pStyle w:val="TAC"/>
              <w:spacing w:line="254" w:lineRule="auto"/>
              <w:rPr>
                <w:rFonts w:cs="v4.2.0"/>
                <w:bCs/>
                <w:lang w:eastAsia="zh-CN"/>
              </w:rPr>
            </w:pPr>
            <w:r>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4F648622" w14:textId="77777777" w:rsidR="00FA4D32" w:rsidRDefault="00FA4D32" w:rsidP="00410168">
            <w:pPr>
              <w:pStyle w:val="TAC"/>
              <w:spacing w:line="254" w:lineRule="auto"/>
              <w:rPr>
                <w:rFonts w:cs="v4.2.0"/>
              </w:rPr>
            </w:pPr>
          </w:p>
        </w:tc>
      </w:tr>
      <w:tr w:rsidR="00FA4D32" w14:paraId="127E02E7" w14:textId="77777777" w:rsidTr="00410168">
        <w:trPr>
          <w:cantSplit/>
        </w:trPr>
        <w:tc>
          <w:tcPr>
            <w:tcW w:w="2804" w:type="dxa"/>
            <w:gridSpan w:val="2"/>
            <w:vMerge w:val="restart"/>
            <w:tcBorders>
              <w:top w:val="single" w:sz="4" w:space="0" w:color="auto"/>
              <w:left w:val="single" w:sz="4" w:space="0" w:color="auto"/>
              <w:right w:val="single" w:sz="4" w:space="0" w:color="auto"/>
            </w:tcBorders>
            <w:hideMark/>
          </w:tcPr>
          <w:p w14:paraId="21CD848F" w14:textId="77777777" w:rsidR="00FA4D32" w:rsidRDefault="00FA4D32" w:rsidP="00410168">
            <w:pPr>
              <w:pStyle w:val="TAL"/>
              <w:spacing w:line="254" w:lineRule="auto"/>
              <w:rPr>
                <w:rFonts w:cs="v4.2.0"/>
                <w:lang w:val="it-IT" w:eastAsia="zh-CN"/>
              </w:rPr>
            </w:pPr>
            <w:r>
              <w:rPr>
                <w:rFonts w:cs="v4.2.0"/>
                <w:lang w:val="it-IT" w:eastAsia="zh-CN"/>
              </w:rPr>
              <w:t>SMTC</w:t>
            </w:r>
            <w:r>
              <w:rPr>
                <w:b/>
                <w:lang w:val="it-IT"/>
              </w:rPr>
              <w:t xml:space="preserve"> </w:t>
            </w:r>
            <w:r>
              <w:rPr>
                <w:rFonts w:cs="v4.2.0"/>
                <w:lang w:val="it-IT" w:eastAsia="zh-CN"/>
              </w:rPr>
              <w:t>configuration</w:t>
            </w:r>
          </w:p>
        </w:tc>
        <w:tc>
          <w:tcPr>
            <w:tcW w:w="708" w:type="dxa"/>
            <w:vMerge w:val="restart"/>
            <w:tcBorders>
              <w:top w:val="single" w:sz="4" w:space="0" w:color="auto"/>
              <w:left w:val="single" w:sz="4" w:space="0" w:color="auto"/>
              <w:right w:val="single" w:sz="4" w:space="0" w:color="auto"/>
            </w:tcBorders>
          </w:tcPr>
          <w:p w14:paraId="64633831" w14:textId="77777777" w:rsidR="00FA4D32" w:rsidRDefault="00FA4D32" w:rsidP="00410168">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4D6F8C43" w14:textId="77777777" w:rsidR="00FA4D32" w:rsidRDefault="00FA4D32" w:rsidP="00410168">
            <w:pPr>
              <w:pStyle w:val="TAC"/>
              <w:spacing w:line="254" w:lineRule="auto"/>
              <w:rPr>
                <w:rFonts w:cs="v4.2.0"/>
                <w:bCs/>
                <w:lang w:eastAsia="zh-CN"/>
              </w:rPr>
            </w:pPr>
            <w:r>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B64C5B9" w14:textId="77777777" w:rsidR="00FA4D32" w:rsidRDefault="00FA4D32" w:rsidP="00410168">
            <w:pPr>
              <w:pStyle w:val="TAC"/>
              <w:spacing w:line="254" w:lineRule="auto"/>
              <w:rPr>
                <w:rFonts w:cs="v4.2.0"/>
                <w:bCs/>
                <w:lang w:eastAsia="zh-CN"/>
              </w:rPr>
            </w:pPr>
            <w:r>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4022CCF" w14:textId="77777777" w:rsidR="00FA4D32" w:rsidRDefault="00FA4D32" w:rsidP="00410168">
            <w:pPr>
              <w:pStyle w:val="TAC"/>
              <w:spacing w:line="254" w:lineRule="auto"/>
              <w:rPr>
                <w:rFonts w:cs="v4.2.0"/>
                <w:bCs/>
                <w:lang w:eastAsia="zh-CN"/>
              </w:rPr>
            </w:pPr>
            <w:r>
              <w:rPr>
                <w:rFonts w:cs="v4.2.0"/>
                <w:bCs/>
                <w:lang w:eastAsia="zh-CN"/>
              </w:rPr>
              <w:t>Configured in SIB4 of Cell 1</w:t>
            </w:r>
          </w:p>
        </w:tc>
      </w:tr>
      <w:tr w:rsidR="00FA4D32" w14:paraId="0FCD2161" w14:textId="77777777" w:rsidTr="00410168">
        <w:trPr>
          <w:cantSplit/>
        </w:trPr>
        <w:tc>
          <w:tcPr>
            <w:tcW w:w="2804" w:type="dxa"/>
            <w:gridSpan w:val="2"/>
            <w:vMerge/>
            <w:tcBorders>
              <w:left w:val="single" w:sz="4" w:space="0" w:color="auto"/>
              <w:bottom w:val="single" w:sz="4" w:space="0" w:color="auto"/>
              <w:right w:val="single" w:sz="4" w:space="0" w:color="auto"/>
            </w:tcBorders>
            <w:vAlign w:val="center"/>
            <w:hideMark/>
          </w:tcPr>
          <w:p w14:paraId="07421B95" w14:textId="77777777" w:rsidR="00FA4D32" w:rsidRDefault="00FA4D32" w:rsidP="00410168">
            <w:pPr>
              <w:spacing w:after="0"/>
              <w:rPr>
                <w:rFonts w:ascii="Arial" w:hAnsi="Arial" w:cs="v4.2.0"/>
                <w:sz w:val="18"/>
                <w:lang w:val="it-IT" w:eastAsia="zh-CN"/>
              </w:rPr>
            </w:pPr>
          </w:p>
        </w:tc>
        <w:tc>
          <w:tcPr>
            <w:tcW w:w="708" w:type="dxa"/>
            <w:vMerge/>
            <w:tcBorders>
              <w:left w:val="single" w:sz="4" w:space="0" w:color="auto"/>
              <w:bottom w:val="single" w:sz="4" w:space="0" w:color="auto"/>
              <w:right w:val="single" w:sz="4" w:space="0" w:color="auto"/>
            </w:tcBorders>
            <w:vAlign w:val="center"/>
            <w:hideMark/>
          </w:tcPr>
          <w:p w14:paraId="0E28D76F" w14:textId="77777777" w:rsidR="00FA4D32" w:rsidRDefault="00FA4D32" w:rsidP="00410168">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FDD688F" w14:textId="77777777" w:rsidR="00FA4D32" w:rsidRDefault="00FA4D32" w:rsidP="00410168">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7C01085E" w14:textId="77777777" w:rsidR="00FA4D32" w:rsidRDefault="00FA4D32" w:rsidP="00410168">
            <w:pPr>
              <w:pStyle w:val="TAC"/>
              <w:spacing w:line="254" w:lineRule="auto"/>
              <w:rPr>
                <w:rFonts w:cs="v4.2.0"/>
                <w:bCs/>
                <w:lang w:eastAsia="zh-CN"/>
              </w:rPr>
            </w:pPr>
            <w:r>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4EAAF6DB" w14:textId="77777777" w:rsidR="00FA4D32" w:rsidRDefault="00FA4D32" w:rsidP="00410168">
            <w:pPr>
              <w:pStyle w:val="TAC"/>
              <w:spacing w:line="254" w:lineRule="auto"/>
              <w:rPr>
                <w:rFonts w:cs="v4.2.0"/>
                <w:bCs/>
                <w:lang w:eastAsia="zh-CN"/>
              </w:rPr>
            </w:pPr>
            <w:r>
              <w:rPr>
                <w:rFonts w:cs="v4.2.0"/>
                <w:bCs/>
                <w:lang w:eastAsia="zh-CN"/>
              </w:rPr>
              <w:t>Configured in SIB4 of Cell 2</w:t>
            </w:r>
          </w:p>
        </w:tc>
      </w:tr>
      <w:tr w:rsidR="00FA4D32" w14:paraId="526CE481"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863658"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76DF98F8"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7AFC5B79"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E4E3B0D"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5A3C3292" w14:textId="77777777" w:rsidR="00FA4D32" w:rsidRDefault="00FA4D32" w:rsidP="00410168">
            <w:pPr>
              <w:pStyle w:val="TAC"/>
              <w:spacing w:line="254" w:lineRule="auto"/>
            </w:pPr>
            <w:r>
              <w:t>The value shall be used for all cells in the test.</w:t>
            </w:r>
          </w:p>
        </w:tc>
      </w:tr>
      <w:tr w:rsidR="00FA4D32" w14:paraId="6E2FDB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686FE0F" w14:textId="77777777" w:rsidR="00FA4D32" w:rsidRDefault="00FA4D32" w:rsidP="00410168">
            <w:pPr>
              <w:pStyle w:val="TAL"/>
              <w:spacing w:line="254"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73CD4D14"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612EAF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ECD7C9F" w14:textId="77777777" w:rsidR="00FA4D32" w:rsidRDefault="00FA4D32" w:rsidP="00410168">
            <w:pPr>
              <w:pStyle w:val="TAC"/>
              <w:spacing w:line="254" w:lineRule="auto"/>
              <w:rPr>
                <w:lang w:eastAsia="zh-CN"/>
              </w:rPr>
            </w:pPr>
            <w:r>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6C32A6A4" w14:textId="77777777" w:rsidR="00FA4D32" w:rsidRDefault="00FA4D32" w:rsidP="00410168">
            <w:pPr>
              <w:pStyle w:val="TAC"/>
              <w:spacing w:line="254" w:lineRule="auto"/>
              <w:rPr>
                <w:lang w:eastAsia="zh-CN"/>
              </w:rPr>
            </w:pPr>
            <w:r>
              <w:rPr>
                <w:lang w:eastAsia="zh-CN"/>
              </w:rPr>
              <w:t>The detailed configuration is specified in TS 38.211 clause 6.3.3.2</w:t>
            </w:r>
          </w:p>
        </w:tc>
      </w:tr>
      <w:tr w:rsidR="00FA4D32" w14:paraId="78E921E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CFE5287" w14:textId="77777777" w:rsidR="00FA4D32" w:rsidRDefault="00FA4D32" w:rsidP="00410168">
            <w:pPr>
              <w:pStyle w:val="TAL"/>
              <w:spacing w:line="254" w:lineRule="auto"/>
              <w:rPr>
                <w:lang w:eastAsia="zh-CN"/>
              </w:rPr>
            </w:pPr>
            <w:r>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03B0C842" w14:textId="77777777" w:rsidR="00FA4D32" w:rsidRDefault="00FA4D32" w:rsidP="00410168">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FFF3CD5"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DCD7B56" w14:textId="77777777" w:rsidR="00FA4D32" w:rsidRDefault="00FA4D32" w:rsidP="00410168">
            <w:pPr>
              <w:pStyle w:val="TAC"/>
              <w:spacing w:line="254" w:lineRule="auto"/>
              <w:rPr>
                <w:lang w:eastAsia="zh-CN"/>
              </w:rPr>
            </w:pPr>
            <w:r>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7F0188C6" w14:textId="77777777" w:rsidR="00FA4D32" w:rsidRDefault="00FA4D32" w:rsidP="00410168">
            <w:pPr>
              <w:pStyle w:val="TAC"/>
              <w:spacing w:line="254" w:lineRule="auto"/>
            </w:pPr>
          </w:p>
        </w:tc>
      </w:tr>
      <w:tr w:rsidR="00FA4D32" w14:paraId="2E8CD643"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2C7164E" w14:textId="77777777" w:rsidR="00FA4D32" w:rsidRDefault="00FA4D32" w:rsidP="00410168">
            <w:pPr>
              <w:pStyle w:val="TAL"/>
              <w:spacing w:line="254"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AAF7165" w14:textId="77777777" w:rsidR="00FA4D32" w:rsidRDefault="00FA4D32" w:rsidP="00410168">
            <w:pPr>
              <w:pStyle w:val="TAC"/>
              <w:spacing w:line="254"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479E1F56"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824F272" w14:textId="77777777" w:rsidR="00FA4D32" w:rsidRDefault="00FA4D32" w:rsidP="00410168">
            <w:pPr>
              <w:pStyle w:val="TAC"/>
              <w:spacing w:line="254" w:lineRule="auto"/>
              <w:rPr>
                <w:lang w:eastAsia="zh-CN"/>
              </w:rPr>
            </w:pPr>
            <w:r>
              <w:rPr>
                <w:lang w:eastAsia="zh-CN"/>
              </w:rPr>
              <w:t>25 s</w:t>
            </w:r>
          </w:p>
        </w:tc>
        <w:tc>
          <w:tcPr>
            <w:tcW w:w="3546" w:type="dxa"/>
            <w:tcBorders>
              <w:top w:val="single" w:sz="4" w:space="0" w:color="auto"/>
              <w:left w:val="single" w:sz="4" w:space="0" w:color="auto"/>
              <w:bottom w:val="single" w:sz="4" w:space="0" w:color="auto"/>
              <w:right w:val="single" w:sz="4" w:space="0" w:color="auto"/>
            </w:tcBorders>
            <w:hideMark/>
          </w:tcPr>
          <w:p w14:paraId="5C75CED6" w14:textId="77777777" w:rsidR="00FA4D32" w:rsidRDefault="00FA4D32" w:rsidP="00410168">
            <w:pPr>
              <w:pStyle w:val="TAC"/>
              <w:spacing w:line="254" w:lineRule="auto"/>
            </w:pPr>
            <w:r>
              <w:t>T1 is defined so that cell re-selection reaction time is taken into account.</w:t>
            </w:r>
          </w:p>
        </w:tc>
      </w:tr>
      <w:tr w:rsidR="00FA4D32" w14:paraId="18EF7AA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C049F1B" w14:textId="77777777" w:rsidR="00FA4D32" w:rsidRDefault="00FA4D32" w:rsidP="00410168">
            <w:pPr>
              <w:pStyle w:val="TAL"/>
              <w:spacing w:line="254"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0858B5B0"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E3EE38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DAC5E0E" w14:textId="77777777" w:rsidR="00FA4D32" w:rsidRDefault="00FA4D32" w:rsidP="00410168">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38A12404" w14:textId="77777777" w:rsidR="00FA4D32" w:rsidRDefault="00FA4D32" w:rsidP="00410168">
            <w:pPr>
              <w:pStyle w:val="TAC"/>
              <w:spacing w:line="254" w:lineRule="auto"/>
            </w:pPr>
            <w:r>
              <w:t>T2 is defined so that cell re-selection reaction time is taken into account.</w:t>
            </w:r>
          </w:p>
        </w:tc>
      </w:tr>
    </w:tbl>
    <w:p w14:paraId="36404FC6" w14:textId="77777777" w:rsidR="00FA4D32" w:rsidRDefault="00FA4D32" w:rsidP="00FA4D32">
      <w:pPr>
        <w:rPr>
          <w:lang w:val="en-US"/>
        </w:rPr>
      </w:pPr>
    </w:p>
    <w:p w14:paraId="5C413E3D" w14:textId="77777777" w:rsidR="00FA4D32" w:rsidRDefault="00FA4D32" w:rsidP="00FA4D32">
      <w:pPr>
        <w:pStyle w:val="TH"/>
        <w:spacing w:after="120"/>
        <w:rPr>
          <w:lang w:eastAsia="zh-CN"/>
        </w:rPr>
      </w:pPr>
      <w:r>
        <w:lastRenderedPageBreak/>
        <w:t>Table A.14.1.9.2-3: Cell specific test parameters for FR1 inter frequency NR cell re-selection test case in AWGN for UE fulfilling low mobility criterion</w:t>
      </w:r>
    </w:p>
    <w:tbl>
      <w:tblPr>
        <w:tblpPr w:leftFromText="180" w:rightFromText="180" w:bottomFromText="200" w:vertAnchor="page" w:horzAnchor="margin"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FA4D32" w14:paraId="3F956EC2" w14:textId="77777777" w:rsidTr="00410168">
        <w:trPr>
          <w:cantSplit/>
        </w:trPr>
        <w:tc>
          <w:tcPr>
            <w:tcW w:w="2245" w:type="dxa"/>
            <w:tcBorders>
              <w:top w:val="single" w:sz="4" w:space="0" w:color="auto"/>
              <w:left w:val="single" w:sz="4" w:space="0" w:color="auto"/>
              <w:bottom w:val="nil"/>
              <w:right w:val="single" w:sz="4" w:space="0" w:color="auto"/>
            </w:tcBorders>
            <w:hideMark/>
          </w:tcPr>
          <w:p w14:paraId="4DFD85CC" w14:textId="77777777" w:rsidR="00FA4D32" w:rsidRDefault="00FA4D32" w:rsidP="00410168">
            <w:pPr>
              <w:pStyle w:val="TAH"/>
              <w:spacing w:line="254" w:lineRule="auto"/>
              <w:rPr>
                <w:rFonts w:cs="Arial"/>
              </w:rPr>
            </w:pPr>
            <w:r>
              <w:t>Parameter</w:t>
            </w:r>
          </w:p>
        </w:tc>
        <w:tc>
          <w:tcPr>
            <w:tcW w:w="1530" w:type="dxa"/>
            <w:tcBorders>
              <w:top w:val="single" w:sz="4" w:space="0" w:color="auto"/>
              <w:left w:val="single" w:sz="4" w:space="0" w:color="auto"/>
              <w:bottom w:val="nil"/>
              <w:right w:val="single" w:sz="4" w:space="0" w:color="auto"/>
            </w:tcBorders>
            <w:hideMark/>
          </w:tcPr>
          <w:p w14:paraId="1202C292" w14:textId="77777777" w:rsidR="00FA4D32" w:rsidRDefault="00FA4D32" w:rsidP="00410168">
            <w:pPr>
              <w:pStyle w:val="TAH"/>
              <w:spacing w:line="254" w:lineRule="auto"/>
              <w:rPr>
                <w:rFonts w:cs="Arial"/>
              </w:rPr>
            </w:pPr>
            <w:r>
              <w:t>Unit</w:t>
            </w:r>
          </w:p>
        </w:tc>
        <w:tc>
          <w:tcPr>
            <w:tcW w:w="1389" w:type="dxa"/>
            <w:tcBorders>
              <w:top w:val="single" w:sz="4" w:space="0" w:color="auto"/>
              <w:left w:val="single" w:sz="4" w:space="0" w:color="auto"/>
              <w:bottom w:val="nil"/>
              <w:right w:val="single" w:sz="4" w:space="0" w:color="auto"/>
            </w:tcBorders>
            <w:hideMark/>
          </w:tcPr>
          <w:p w14:paraId="0EEF1E41" w14:textId="77777777" w:rsidR="00FA4D32" w:rsidRDefault="00FA4D32" w:rsidP="00410168">
            <w:pPr>
              <w:pStyle w:val="TAH"/>
              <w:spacing w:line="254" w:lineRule="auto"/>
              <w:rPr>
                <w:lang w:eastAsia="zh-CN"/>
              </w:rPr>
            </w:pPr>
            <w:r>
              <w:rPr>
                <w:lang w:eastAsia="zh-CN"/>
              </w:rP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06685478" w14:textId="77777777" w:rsidR="00FA4D32" w:rsidRDefault="00FA4D32" w:rsidP="00410168">
            <w:pPr>
              <w:pStyle w:val="TAH"/>
              <w:spacing w:line="254" w:lineRule="auto"/>
              <w:rPr>
                <w:rFonts w:cs="Arial"/>
              </w:rPr>
            </w:pPr>
            <w:r>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6B7D438D" w14:textId="77777777" w:rsidR="00FA4D32" w:rsidRDefault="00FA4D32" w:rsidP="00410168">
            <w:pPr>
              <w:pStyle w:val="TAH"/>
              <w:spacing w:line="254" w:lineRule="auto"/>
              <w:rPr>
                <w:rFonts w:cs="Arial"/>
              </w:rPr>
            </w:pPr>
            <w:r>
              <w:t>Cell 2</w:t>
            </w:r>
          </w:p>
        </w:tc>
      </w:tr>
      <w:tr w:rsidR="00FA4D32" w14:paraId="68DC06E6" w14:textId="77777777" w:rsidTr="00410168">
        <w:trPr>
          <w:cantSplit/>
        </w:trPr>
        <w:tc>
          <w:tcPr>
            <w:tcW w:w="2245" w:type="dxa"/>
            <w:tcBorders>
              <w:top w:val="nil"/>
              <w:left w:val="single" w:sz="4" w:space="0" w:color="auto"/>
              <w:bottom w:val="single" w:sz="4" w:space="0" w:color="auto"/>
              <w:right w:val="single" w:sz="4" w:space="0" w:color="auto"/>
            </w:tcBorders>
            <w:vAlign w:val="center"/>
            <w:hideMark/>
          </w:tcPr>
          <w:p w14:paraId="62C6F01A" w14:textId="77777777" w:rsidR="00FA4D32" w:rsidRDefault="00FA4D32" w:rsidP="00410168">
            <w:pPr>
              <w:rPr>
                <w:rFonts w:cs="Arial"/>
              </w:rPr>
            </w:pPr>
          </w:p>
        </w:tc>
        <w:tc>
          <w:tcPr>
            <w:tcW w:w="1530" w:type="dxa"/>
            <w:tcBorders>
              <w:top w:val="nil"/>
              <w:left w:val="single" w:sz="4" w:space="0" w:color="auto"/>
              <w:bottom w:val="single" w:sz="4" w:space="0" w:color="auto"/>
              <w:right w:val="single" w:sz="4" w:space="0" w:color="auto"/>
            </w:tcBorders>
            <w:vAlign w:val="center"/>
            <w:hideMark/>
          </w:tcPr>
          <w:p w14:paraId="04F5F74E" w14:textId="77777777" w:rsidR="00FA4D32" w:rsidRDefault="00FA4D32" w:rsidP="00410168">
            <w:pPr>
              <w:spacing w:after="0"/>
              <w:rPr>
                <w:rFonts w:ascii="CG Times (WN)" w:hAnsi="CG Times (WN)"/>
                <w:lang w:val="en-US" w:eastAsia="ko-KR"/>
              </w:rPr>
            </w:pPr>
          </w:p>
        </w:tc>
        <w:tc>
          <w:tcPr>
            <w:tcW w:w="1389" w:type="dxa"/>
            <w:tcBorders>
              <w:top w:val="nil"/>
              <w:left w:val="single" w:sz="4" w:space="0" w:color="auto"/>
              <w:bottom w:val="single" w:sz="4" w:space="0" w:color="auto"/>
              <w:right w:val="single" w:sz="4" w:space="0" w:color="auto"/>
            </w:tcBorders>
            <w:vAlign w:val="center"/>
            <w:hideMark/>
          </w:tcPr>
          <w:p w14:paraId="6B1D275A" w14:textId="77777777" w:rsidR="00FA4D32" w:rsidRDefault="00FA4D32" w:rsidP="00410168">
            <w:pPr>
              <w:spacing w:after="0"/>
              <w:rPr>
                <w:rFonts w:ascii="CG Times (WN)" w:hAnsi="CG Times (WN)"/>
                <w:lang w:val="en-US" w:eastAsia="ko-KR"/>
              </w:rPr>
            </w:pPr>
          </w:p>
        </w:tc>
        <w:tc>
          <w:tcPr>
            <w:tcW w:w="1403" w:type="dxa"/>
            <w:tcBorders>
              <w:top w:val="single" w:sz="4" w:space="0" w:color="auto"/>
              <w:left w:val="single" w:sz="4" w:space="0" w:color="auto"/>
              <w:bottom w:val="single" w:sz="4" w:space="0" w:color="auto"/>
              <w:right w:val="single" w:sz="4" w:space="0" w:color="auto"/>
            </w:tcBorders>
            <w:hideMark/>
          </w:tcPr>
          <w:p w14:paraId="587B947D" w14:textId="77777777" w:rsidR="00FA4D32" w:rsidRDefault="00FA4D32" w:rsidP="00410168">
            <w:pPr>
              <w:pStyle w:val="TAH"/>
              <w:spacing w:line="254" w:lineRule="auto"/>
              <w:rPr>
                <w:rFonts w:cs="Arial"/>
              </w:rPr>
            </w:pPr>
            <w:r>
              <w:t>T1</w:t>
            </w:r>
          </w:p>
        </w:tc>
        <w:tc>
          <w:tcPr>
            <w:tcW w:w="1261" w:type="dxa"/>
            <w:tcBorders>
              <w:top w:val="single" w:sz="4" w:space="0" w:color="auto"/>
              <w:left w:val="single" w:sz="4" w:space="0" w:color="auto"/>
              <w:bottom w:val="single" w:sz="4" w:space="0" w:color="auto"/>
              <w:right w:val="single" w:sz="4" w:space="0" w:color="auto"/>
            </w:tcBorders>
            <w:hideMark/>
          </w:tcPr>
          <w:p w14:paraId="17FC75BA" w14:textId="77777777" w:rsidR="00FA4D32" w:rsidRDefault="00FA4D32" w:rsidP="00410168">
            <w:pPr>
              <w:pStyle w:val="TAH"/>
              <w:spacing w:line="254" w:lineRule="auto"/>
              <w:rPr>
                <w:rFonts w:cs="Arial"/>
              </w:rPr>
            </w:pPr>
            <w:r>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4B3D0CC7" w14:textId="77777777" w:rsidR="00FA4D32" w:rsidRDefault="00FA4D32" w:rsidP="00410168">
            <w:pPr>
              <w:pStyle w:val="TAH"/>
              <w:spacing w:line="254" w:lineRule="auto"/>
              <w:rPr>
                <w:rFonts w:cs="Arial"/>
              </w:rPr>
            </w:pPr>
            <w:r>
              <w:t>T1</w:t>
            </w:r>
          </w:p>
        </w:tc>
        <w:tc>
          <w:tcPr>
            <w:tcW w:w="1171" w:type="dxa"/>
            <w:tcBorders>
              <w:top w:val="single" w:sz="4" w:space="0" w:color="auto"/>
              <w:left w:val="single" w:sz="4" w:space="0" w:color="auto"/>
              <w:bottom w:val="single" w:sz="4" w:space="0" w:color="auto"/>
              <w:right w:val="single" w:sz="4" w:space="0" w:color="auto"/>
            </w:tcBorders>
            <w:hideMark/>
          </w:tcPr>
          <w:p w14:paraId="00200E94" w14:textId="77777777" w:rsidR="00FA4D32" w:rsidRDefault="00FA4D32" w:rsidP="00410168">
            <w:pPr>
              <w:pStyle w:val="TAH"/>
              <w:spacing w:line="254" w:lineRule="auto"/>
              <w:rPr>
                <w:rFonts w:cs="Arial"/>
              </w:rPr>
            </w:pPr>
            <w:r>
              <w:t>T2</w:t>
            </w:r>
          </w:p>
        </w:tc>
      </w:tr>
      <w:tr w:rsidR="00FA4D32" w14:paraId="22F34BE5" w14:textId="77777777" w:rsidTr="00410168">
        <w:trPr>
          <w:cantSplit/>
        </w:trPr>
        <w:tc>
          <w:tcPr>
            <w:tcW w:w="2245" w:type="dxa"/>
            <w:tcBorders>
              <w:top w:val="single" w:sz="4" w:space="0" w:color="auto"/>
              <w:left w:val="single" w:sz="4" w:space="0" w:color="auto"/>
              <w:bottom w:val="nil"/>
              <w:right w:val="single" w:sz="4" w:space="0" w:color="auto"/>
            </w:tcBorders>
          </w:tcPr>
          <w:p w14:paraId="5C019C2B" w14:textId="77777777" w:rsidR="00FA4D32" w:rsidRDefault="00FA4D32" w:rsidP="00410168">
            <w:pPr>
              <w:pStyle w:val="TAL"/>
              <w:spacing w:line="276" w:lineRule="auto"/>
              <w:rPr>
                <w:lang w:eastAsia="zh-CN"/>
              </w:rPr>
            </w:pPr>
            <w:r>
              <w:rPr>
                <w:rFonts w:hint="eastAsia"/>
                <w:lang w:eastAsia="zh-CN"/>
              </w:rPr>
              <w:t>S</w:t>
            </w:r>
            <w:r>
              <w:rPr>
                <w:lang w:eastAsia="zh-CN"/>
              </w:rPr>
              <w:t>atellite information</w:t>
            </w:r>
          </w:p>
        </w:tc>
        <w:tc>
          <w:tcPr>
            <w:tcW w:w="1530" w:type="dxa"/>
            <w:tcBorders>
              <w:top w:val="single" w:sz="4" w:space="0" w:color="auto"/>
              <w:left w:val="single" w:sz="4" w:space="0" w:color="auto"/>
              <w:bottom w:val="nil"/>
              <w:right w:val="single" w:sz="4" w:space="0" w:color="auto"/>
            </w:tcBorders>
          </w:tcPr>
          <w:p w14:paraId="44D0F417"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1F30E15C" w14:textId="77777777" w:rsidR="00FA4D32" w:rsidRPr="0074507A" w:rsidRDefault="00FA4D32" w:rsidP="00410168">
            <w:pPr>
              <w:pStyle w:val="TAC"/>
              <w:spacing w:line="276" w:lineRule="auto"/>
              <w:rPr>
                <w:rFonts w:eastAsia="Malgun Gothic" w:cs="v4.2.0"/>
                <w:lang w:eastAsia="ko-KR"/>
              </w:rPr>
            </w:pPr>
            <w:r>
              <w:rPr>
                <w:rFonts w:eastAsia="Malgun Gothic" w:cs="v4.2.0" w:hint="eastAsia"/>
                <w:lang w:eastAsia="ko-KR"/>
              </w:rPr>
              <w:t>1</w:t>
            </w:r>
          </w:p>
        </w:tc>
        <w:tc>
          <w:tcPr>
            <w:tcW w:w="2664" w:type="dxa"/>
            <w:gridSpan w:val="2"/>
            <w:tcBorders>
              <w:top w:val="single" w:sz="4" w:space="0" w:color="auto"/>
              <w:left w:val="single" w:sz="4" w:space="0" w:color="auto"/>
              <w:bottom w:val="single" w:sz="4" w:space="0" w:color="auto"/>
              <w:right w:val="single" w:sz="4" w:space="0" w:color="auto"/>
            </w:tcBorders>
          </w:tcPr>
          <w:p w14:paraId="31425972"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596E27C7" w14:textId="77777777" w:rsidR="00FA4D32" w:rsidRDefault="00FA4D32" w:rsidP="00410168">
            <w:pPr>
              <w:pStyle w:val="TAC"/>
              <w:spacing w:line="276" w:lineRule="auto"/>
              <w:rPr>
                <w:lang w:eastAsia="zh-CN"/>
              </w:rPr>
            </w:pPr>
            <w:r>
              <w:rPr>
                <w:rFonts w:cs="v4.2.0"/>
                <w:lang w:eastAsia="zh-CN"/>
              </w:rPr>
              <w:t>SSC.2 for NGSO test</w:t>
            </w:r>
          </w:p>
        </w:tc>
        <w:tc>
          <w:tcPr>
            <w:tcW w:w="2432" w:type="dxa"/>
            <w:gridSpan w:val="3"/>
            <w:tcBorders>
              <w:top w:val="single" w:sz="4" w:space="0" w:color="auto"/>
              <w:left w:val="single" w:sz="4" w:space="0" w:color="auto"/>
              <w:bottom w:val="single" w:sz="4" w:space="0" w:color="auto"/>
              <w:right w:val="single" w:sz="4" w:space="0" w:color="auto"/>
            </w:tcBorders>
          </w:tcPr>
          <w:p w14:paraId="71F8F46D" w14:textId="77777777" w:rsidR="00FA4D32" w:rsidRDefault="00FA4D32" w:rsidP="00410168">
            <w:pPr>
              <w:pStyle w:val="TAC"/>
              <w:rPr>
                <w:rFonts w:cs="v4.2.0"/>
                <w:lang w:eastAsia="zh-CN"/>
              </w:rPr>
            </w:pPr>
            <w:r>
              <w:rPr>
                <w:rFonts w:cs="v4.2.0"/>
                <w:lang w:eastAsia="zh-CN"/>
              </w:rPr>
              <w:t>NSC.1 for GSO test</w:t>
            </w:r>
          </w:p>
          <w:p w14:paraId="76C5F274" w14:textId="77777777" w:rsidR="00FA4D32" w:rsidRDefault="00FA4D32" w:rsidP="00410168">
            <w:pPr>
              <w:pStyle w:val="TAC"/>
              <w:spacing w:line="276" w:lineRule="auto"/>
              <w:rPr>
                <w:lang w:eastAsia="zh-CN"/>
              </w:rPr>
            </w:pPr>
            <w:r>
              <w:rPr>
                <w:rFonts w:cs="v4.2.0"/>
                <w:lang w:eastAsia="zh-CN"/>
              </w:rPr>
              <w:t>NSC.2 for NGSO test</w:t>
            </w:r>
          </w:p>
        </w:tc>
      </w:tr>
      <w:tr w:rsidR="00FA4D32" w14:paraId="6188089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AB35E7D" w14:textId="77777777" w:rsidR="00FA4D32" w:rsidRDefault="00FA4D32" w:rsidP="00410168">
            <w:pPr>
              <w:pStyle w:val="TAL"/>
              <w:spacing w:line="276" w:lineRule="auto"/>
              <w:rPr>
                <w:lang w:eastAsia="zh-CN"/>
              </w:rPr>
            </w:pPr>
            <w:r>
              <w:rPr>
                <w:lang w:eastAsia="zh-CN"/>
              </w:rPr>
              <w:t>PDSCH RMC  configuration</w:t>
            </w:r>
          </w:p>
        </w:tc>
        <w:tc>
          <w:tcPr>
            <w:tcW w:w="1530" w:type="dxa"/>
            <w:tcBorders>
              <w:top w:val="single" w:sz="4" w:space="0" w:color="auto"/>
              <w:left w:val="single" w:sz="4" w:space="0" w:color="auto"/>
              <w:bottom w:val="nil"/>
              <w:right w:val="single" w:sz="4" w:space="0" w:color="auto"/>
            </w:tcBorders>
          </w:tcPr>
          <w:p w14:paraId="7E3CDA7E"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F9701FD"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F344E9B" w14:textId="77777777" w:rsidR="00FA4D32" w:rsidRDefault="00FA4D32" w:rsidP="00410168">
            <w:pPr>
              <w:pStyle w:val="TAC"/>
              <w:spacing w:line="276" w:lineRule="auto"/>
              <w:rPr>
                <w:lang w:eastAsia="zh-CN"/>
              </w:rPr>
            </w:pPr>
            <w:r>
              <w:rPr>
                <w:lang w:eastAsia="zh-CN"/>
              </w:rP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4B86859" w14:textId="77777777" w:rsidR="00FA4D32" w:rsidRDefault="00FA4D32" w:rsidP="00410168">
            <w:pPr>
              <w:pStyle w:val="TAC"/>
              <w:spacing w:line="276" w:lineRule="auto"/>
              <w:rPr>
                <w:lang w:eastAsia="zh-CN"/>
              </w:rPr>
            </w:pPr>
            <w:r>
              <w:rPr>
                <w:lang w:eastAsia="zh-CN"/>
              </w:rPr>
              <w:t>SR.1.1 FDD</w:t>
            </w:r>
          </w:p>
        </w:tc>
      </w:tr>
      <w:tr w:rsidR="00FA4D32" w14:paraId="0626EC2F" w14:textId="77777777" w:rsidTr="00410168">
        <w:trPr>
          <w:cantSplit/>
        </w:trPr>
        <w:tc>
          <w:tcPr>
            <w:tcW w:w="2245" w:type="dxa"/>
            <w:tcBorders>
              <w:top w:val="single" w:sz="4" w:space="0" w:color="auto"/>
              <w:left w:val="single" w:sz="4" w:space="0" w:color="auto"/>
              <w:bottom w:val="nil"/>
              <w:right w:val="single" w:sz="4" w:space="0" w:color="auto"/>
            </w:tcBorders>
            <w:hideMark/>
          </w:tcPr>
          <w:p w14:paraId="3ABE057C" w14:textId="77777777" w:rsidR="00FA4D32" w:rsidRDefault="00FA4D32" w:rsidP="00410168">
            <w:pPr>
              <w:pStyle w:val="TAL"/>
              <w:spacing w:line="276" w:lineRule="auto"/>
              <w:rPr>
                <w:lang w:eastAsia="zh-CN"/>
              </w:rPr>
            </w:pPr>
            <w:r>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26E53938"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2D0E4A6"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62E07CD5" w14:textId="77777777" w:rsidR="00FA4D32" w:rsidRDefault="00FA4D32" w:rsidP="00410168">
            <w:pPr>
              <w:pStyle w:val="TAC"/>
              <w:spacing w:line="276" w:lineRule="auto"/>
              <w:rPr>
                <w:lang w:eastAsia="zh-CN"/>
              </w:rPr>
            </w:pPr>
            <w:r>
              <w:rPr>
                <w:lang w:eastAsia="zh-CN"/>
              </w:rP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5921F0FC" w14:textId="77777777" w:rsidR="00FA4D32" w:rsidRDefault="00FA4D32" w:rsidP="00410168">
            <w:pPr>
              <w:pStyle w:val="TAC"/>
              <w:spacing w:line="276" w:lineRule="auto"/>
              <w:rPr>
                <w:lang w:eastAsia="zh-CN"/>
              </w:rPr>
            </w:pPr>
            <w:r>
              <w:rPr>
                <w:lang w:eastAsia="zh-CN"/>
              </w:rPr>
              <w:t>CR.1.1 FDD</w:t>
            </w:r>
          </w:p>
        </w:tc>
      </w:tr>
      <w:tr w:rsidR="00FA4D32" w14:paraId="7F42C622" w14:textId="77777777" w:rsidTr="00410168">
        <w:trPr>
          <w:cantSplit/>
        </w:trPr>
        <w:tc>
          <w:tcPr>
            <w:tcW w:w="2245" w:type="dxa"/>
            <w:tcBorders>
              <w:top w:val="single" w:sz="4" w:space="0" w:color="auto"/>
              <w:left w:val="single" w:sz="4" w:space="0" w:color="auto"/>
              <w:bottom w:val="nil"/>
              <w:right w:val="single" w:sz="4" w:space="0" w:color="auto"/>
            </w:tcBorders>
            <w:hideMark/>
          </w:tcPr>
          <w:p w14:paraId="1E3F8B7C" w14:textId="77777777" w:rsidR="00FA4D32" w:rsidRDefault="00FA4D32" w:rsidP="00410168">
            <w:pPr>
              <w:pStyle w:val="TAL"/>
              <w:spacing w:line="276" w:lineRule="auto"/>
              <w:rPr>
                <w:lang w:eastAsia="zh-CN"/>
              </w:rPr>
            </w:pPr>
            <w:r>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06D6E7AC"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D8259DE"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CBE962F" w14:textId="77777777" w:rsidR="00FA4D32" w:rsidRDefault="00FA4D32" w:rsidP="00410168">
            <w:pPr>
              <w:pStyle w:val="TAC"/>
              <w:spacing w:line="276" w:lineRule="auto"/>
              <w:rPr>
                <w:lang w:eastAsia="zh-CN"/>
              </w:rPr>
            </w:pPr>
            <w:r>
              <w:rPr>
                <w:lang w:eastAsia="zh-CN"/>
              </w:rP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0694385C" w14:textId="77777777" w:rsidR="00FA4D32" w:rsidRDefault="00FA4D32" w:rsidP="00410168">
            <w:pPr>
              <w:pStyle w:val="TAC"/>
              <w:spacing w:line="276" w:lineRule="auto"/>
              <w:rPr>
                <w:lang w:eastAsia="zh-CN"/>
              </w:rPr>
            </w:pPr>
            <w:r>
              <w:rPr>
                <w:lang w:eastAsia="zh-CN"/>
              </w:rPr>
              <w:t>CCR.1.1 FDD</w:t>
            </w:r>
          </w:p>
        </w:tc>
      </w:tr>
      <w:tr w:rsidR="00FA4D32" w14:paraId="197BABA6"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806B4" w14:textId="77777777" w:rsidR="00FA4D32" w:rsidRDefault="00FA4D32" w:rsidP="00410168">
            <w:pPr>
              <w:pStyle w:val="TAL"/>
              <w:spacing w:line="276" w:lineRule="auto"/>
            </w:pPr>
            <w:r>
              <w:t>OCNG Pattern</w:t>
            </w:r>
          </w:p>
        </w:tc>
        <w:tc>
          <w:tcPr>
            <w:tcW w:w="1530" w:type="dxa"/>
            <w:tcBorders>
              <w:top w:val="single" w:sz="4" w:space="0" w:color="auto"/>
              <w:left w:val="single" w:sz="4" w:space="0" w:color="auto"/>
              <w:bottom w:val="single" w:sz="4" w:space="0" w:color="auto"/>
              <w:right w:val="single" w:sz="4" w:space="0" w:color="auto"/>
            </w:tcBorders>
          </w:tcPr>
          <w:p w14:paraId="11E60714"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0AA3C05"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DCD56AB" w14:textId="77777777" w:rsidR="00FA4D32" w:rsidRDefault="00FA4D32" w:rsidP="00410168">
            <w:pPr>
              <w:pStyle w:val="TAC"/>
              <w:spacing w:line="276" w:lineRule="auto"/>
            </w:pPr>
            <w:r>
              <w:rPr>
                <w:rFonts w:cs="Arial"/>
              </w:rPr>
              <w:t>OP.1 defined in A.3.2.1</w:t>
            </w:r>
          </w:p>
        </w:tc>
        <w:tc>
          <w:tcPr>
            <w:tcW w:w="2432" w:type="dxa"/>
            <w:gridSpan w:val="3"/>
            <w:tcBorders>
              <w:top w:val="single" w:sz="4" w:space="0" w:color="auto"/>
              <w:left w:val="single" w:sz="4" w:space="0" w:color="auto"/>
              <w:bottom w:val="single" w:sz="4" w:space="0" w:color="auto"/>
              <w:right w:val="single" w:sz="4" w:space="0" w:color="auto"/>
            </w:tcBorders>
            <w:hideMark/>
          </w:tcPr>
          <w:p w14:paraId="2982C992" w14:textId="77777777" w:rsidR="00FA4D32" w:rsidRDefault="00FA4D32" w:rsidP="00410168">
            <w:pPr>
              <w:pStyle w:val="TAC"/>
              <w:spacing w:line="276" w:lineRule="auto"/>
            </w:pPr>
            <w:r>
              <w:rPr>
                <w:rFonts w:cs="Arial"/>
              </w:rPr>
              <w:t>OP.1 defined in A.3.2.1</w:t>
            </w:r>
          </w:p>
        </w:tc>
      </w:tr>
      <w:tr w:rsidR="00FA4D32" w14:paraId="3D5EBF4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874CF54" w14:textId="77777777" w:rsidR="00FA4D32" w:rsidRDefault="00FA4D32" w:rsidP="00410168">
            <w:pPr>
              <w:pStyle w:val="TAL"/>
              <w:spacing w:line="276" w:lineRule="auto"/>
              <w:rPr>
                <w:lang w:eastAsia="zh-CN"/>
              </w:rPr>
            </w:pPr>
            <w:r>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7442A30D"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B762C40"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F8C56E9" w14:textId="77777777" w:rsidR="00FA4D32" w:rsidRDefault="00FA4D32" w:rsidP="00410168">
            <w:pPr>
              <w:pStyle w:val="TAC"/>
              <w:spacing w:line="276" w:lineRule="auto"/>
              <w:rPr>
                <w:rFonts w:cs="Arial"/>
                <w:lang w:eastAsia="zh-CN"/>
              </w:rPr>
            </w:pPr>
            <w:r>
              <w:rPr>
                <w:rFonts w:cs="Arial"/>
                <w:lang w:eastAsia="zh-CN"/>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05EF0350" w14:textId="77777777" w:rsidR="00FA4D32" w:rsidRDefault="00FA4D32" w:rsidP="00410168">
            <w:pPr>
              <w:pStyle w:val="TAC"/>
              <w:spacing w:line="276" w:lineRule="auto"/>
              <w:rPr>
                <w:rFonts w:cs="Arial"/>
              </w:rPr>
            </w:pPr>
            <w:r>
              <w:rPr>
                <w:rFonts w:cs="Arial"/>
                <w:lang w:eastAsia="zh-CN"/>
              </w:rPr>
              <w:t>DLBWP.0.1</w:t>
            </w:r>
          </w:p>
        </w:tc>
      </w:tr>
      <w:tr w:rsidR="00FA4D32" w14:paraId="6F4863E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6DD9907" w14:textId="77777777" w:rsidR="00FA4D32" w:rsidRDefault="00FA4D32" w:rsidP="00410168">
            <w:pPr>
              <w:pStyle w:val="TAL"/>
              <w:spacing w:line="276" w:lineRule="auto"/>
              <w:rPr>
                <w:lang w:eastAsia="zh-CN"/>
              </w:rPr>
            </w:pPr>
            <w:r>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2E449A41"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8DE7B12"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2A2411A5" w14:textId="77777777" w:rsidR="00FA4D32" w:rsidRDefault="00FA4D32" w:rsidP="00410168">
            <w:pPr>
              <w:pStyle w:val="TAC"/>
              <w:spacing w:line="276" w:lineRule="auto"/>
              <w:rPr>
                <w:rFonts w:cs="Arial"/>
                <w:lang w:eastAsia="zh-CN"/>
              </w:rPr>
            </w:pPr>
            <w:r>
              <w:rPr>
                <w:rFonts w:cs="Arial"/>
                <w:lang w:eastAsia="zh-CN"/>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44C5B1F2" w14:textId="77777777" w:rsidR="00FA4D32" w:rsidRDefault="00FA4D32" w:rsidP="00410168">
            <w:pPr>
              <w:pStyle w:val="TAC"/>
              <w:spacing w:line="276" w:lineRule="auto"/>
              <w:rPr>
                <w:rFonts w:cs="Arial"/>
                <w:lang w:eastAsia="zh-CN"/>
              </w:rPr>
            </w:pPr>
            <w:r>
              <w:rPr>
                <w:rFonts w:cs="Arial"/>
                <w:lang w:eastAsia="zh-CN"/>
              </w:rPr>
              <w:t>ULBWP.0.1</w:t>
            </w:r>
          </w:p>
        </w:tc>
      </w:tr>
      <w:tr w:rsidR="00FA4D32" w14:paraId="692AAE47"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2EAB8E" w14:textId="77777777" w:rsidR="00FA4D32" w:rsidRDefault="00FA4D32" w:rsidP="00410168">
            <w:pPr>
              <w:pStyle w:val="TAL"/>
              <w:spacing w:line="276" w:lineRule="auto"/>
              <w:rPr>
                <w:lang w:eastAsia="zh-CN"/>
              </w:rPr>
            </w:pPr>
            <w:r>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6478376F"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2F376C9"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120F895" w14:textId="77777777" w:rsidR="00FA4D32" w:rsidRDefault="00FA4D32" w:rsidP="00410168">
            <w:pPr>
              <w:pStyle w:val="TAC"/>
              <w:spacing w:line="276" w:lineRule="auto"/>
              <w:rPr>
                <w:rFonts w:cs="Arial"/>
                <w:lang w:eastAsia="zh-CN"/>
              </w:rPr>
            </w:pPr>
            <w:r>
              <w:rPr>
                <w:rFonts w:cs="Arial"/>
                <w:lang w:eastAsia="zh-CN"/>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68ED0D78" w14:textId="77777777" w:rsidR="00FA4D32" w:rsidRDefault="00FA4D32" w:rsidP="00410168">
            <w:pPr>
              <w:pStyle w:val="TAC"/>
              <w:spacing w:line="276" w:lineRule="auto"/>
              <w:rPr>
                <w:rFonts w:cs="Arial"/>
                <w:lang w:eastAsia="zh-CN"/>
              </w:rPr>
            </w:pPr>
            <w:r>
              <w:rPr>
                <w:rFonts w:cs="Arial"/>
                <w:lang w:eastAsia="zh-CN"/>
              </w:rPr>
              <w:t>SSB</w:t>
            </w:r>
          </w:p>
        </w:tc>
      </w:tr>
      <w:tr w:rsidR="00FA4D32" w14:paraId="12F11F6C" w14:textId="77777777" w:rsidTr="00410168">
        <w:trPr>
          <w:cantSplit/>
        </w:trPr>
        <w:tc>
          <w:tcPr>
            <w:tcW w:w="2245" w:type="dxa"/>
            <w:tcBorders>
              <w:top w:val="single" w:sz="4" w:space="0" w:color="auto"/>
              <w:left w:val="single" w:sz="4" w:space="0" w:color="auto"/>
              <w:bottom w:val="nil"/>
              <w:right w:val="single" w:sz="4" w:space="0" w:color="auto"/>
            </w:tcBorders>
            <w:hideMark/>
          </w:tcPr>
          <w:p w14:paraId="256CBE80" w14:textId="77777777" w:rsidR="00FA4D32" w:rsidRDefault="00FA4D32" w:rsidP="00410168">
            <w:pPr>
              <w:pStyle w:val="TAL"/>
              <w:spacing w:line="276" w:lineRule="auto"/>
            </w:pPr>
            <w:r>
              <w:t>Qrxlevmin</w:t>
            </w:r>
          </w:p>
        </w:tc>
        <w:tc>
          <w:tcPr>
            <w:tcW w:w="1530" w:type="dxa"/>
            <w:tcBorders>
              <w:top w:val="single" w:sz="4" w:space="0" w:color="auto"/>
              <w:left w:val="single" w:sz="4" w:space="0" w:color="auto"/>
              <w:bottom w:val="nil"/>
              <w:right w:val="single" w:sz="4" w:space="0" w:color="auto"/>
            </w:tcBorders>
            <w:hideMark/>
          </w:tcPr>
          <w:p w14:paraId="57D4ECC5"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1E8C2B38"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262BB2B" w14:textId="77777777" w:rsidR="00FA4D32" w:rsidRDefault="00FA4D32" w:rsidP="00410168">
            <w:pPr>
              <w:pStyle w:val="TAC"/>
              <w:spacing w:line="276" w:lineRule="auto"/>
            </w:pPr>
            <w:r>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20B32076" w14:textId="77777777" w:rsidR="00FA4D32" w:rsidRDefault="00FA4D32" w:rsidP="00410168">
            <w:pPr>
              <w:pStyle w:val="TAC"/>
              <w:spacing w:line="276" w:lineRule="auto"/>
            </w:pPr>
            <w:r>
              <w:t>-140</w:t>
            </w:r>
          </w:p>
        </w:tc>
      </w:tr>
      <w:tr w:rsidR="00FA4D32" w14:paraId="0D113B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4F2077" w14:textId="77777777" w:rsidR="00FA4D32" w:rsidRDefault="00FA4D32" w:rsidP="00410168">
            <w:pPr>
              <w:pStyle w:val="TAL"/>
              <w:spacing w:line="276" w:lineRule="auto"/>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419D51D8"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B59926D"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65339F6"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01E36E75" w14:textId="77777777" w:rsidR="00FA4D32" w:rsidRDefault="00FA4D32" w:rsidP="00410168">
            <w:pPr>
              <w:pStyle w:val="TAC"/>
              <w:spacing w:line="276" w:lineRule="auto"/>
              <w:rPr>
                <w:rFonts w:cs="Arial"/>
              </w:rPr>
            </w:pPr>
            <w:r>
              <w:t>0</w:t>
            </w:r>
          </w:p>
        </w:tc>
      </w:tr>
      <w:tr w:rsidR="00FA4D32" w14:paraId="342439B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9130C35" w14:textId="77777777" w:rsidR="00FA4D32" w:rsidRDefault="00FA4D32" w:rsidP="00410168">
            <w:pPr>
              <w:pStyle w:val="TAL"/>
              <w:spacing w:line="276" w:lineRule="auto"/>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1AC83DB7"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EF45253"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E070082"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7DAB6A91" w14:textId="77777777" w:rsidR="00FA4D32" w:rsidRDefault="00FA4D32" w:rsidP="00410168">
            <w:pPr>
              <w:pStyle w:val="TAC"/>
              <w:spacing w:line="276" w:lineRule="auto"/>
              <w:rPr>
                <w:rFonts w:cs="Arial"/>
              </w:rPr>
            </w:pPr>
            <w:r>
              <w:t>0</w:t>
            </w:r>
          </w:p>
        </w:tc>
      </w:tr>
      <w:tr w:rsidR="00FA4D32" w14:paraId="38B786A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CC79AEA" w14:textId="77777777" w:rsidR="00FA4D32" w:rsidRDefault="00FA4D32" w:rsidP="00410168">
            <w:pPr>
              <w:pStyle w:val="TAL"/>
              <w:spacing w:line="276" w:lineRule="auto"/>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408EF6FF"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7A6755E"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7F18418"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67656A9A" w14:textId="77777777" w:rsidR="00FA4D32" w:rsidRDefault="00FA4D32" w:rsidP="00410168">
            <w:pPr>
              <w:pStyle w:val="TAC"/>
              <w:spacing w:line="276" w:lineRule="auto"/>
              <w:rPr>
                <w:rFonts w:cs="Arial"/>
              </w:rPr>
            </w:pPr>
            <w:r>
              <w:t>0</w:t>
            </w:r>
          </w:p>
        </w:tc>
      </w:tr>
      <w:tr w:rsidR="00FA4D32" w14:paraId="14FF5D74"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3B4FC3F" w14:textId="77777777" w:rsidR="00FA4D32" w:rsidRDefault="00FA4D32" w:rsidP="00410168">
            <w:pPr>
              <w:pStyle w:val="TAL"/>
              <w:spacing w:line="276" w:lineRule="auto"/>
            </w:pPr>
            <w:r>
              <w:t>Cell_selection_and_</w:t>
            </w:r>
          </w:p>
          <w:p w14:paraId="013DDF59" w14:textId="77777777" w:rsidR="00FA4D32" w:rsidRDefault="00FA4D32" w:rsidP="00410168">
            <w:pPr>
              <w:pStyle w:val="TAL"/>
              <w:spacing w:line="276" w:lineRule="auto"/>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3DAE0085"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5756C815"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746A3CC" w14:textId="77777777" w:rsidR="00FA4D32" w:rsidRDefault="00FA4D32" w:rsidP="00410168">
            <w:pPr>
              <w:pStyle w:val="TAC"/>
              <w:spacing w:line="276" w:lineRule="auto"/>
              <w:rPr>
                <w:rFonts w:cs="Arial"/>
              </w:rPr>
            </w:pPr>
            <w:r>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2C069E9B" w14:textId="77777777" w:rsidR="00FA4D32" w:rsidRDefault="00FA4D32" w:rsidP="00410168">
            <w:pPr>
              <w:pStyle w:val="TAC"/>
              <w:spacing w:line="276" w:lineRule="auto"/>
              <w:rPr>
                <w:rFonts w:cs="Arial"/>
              </w:rPr>
            </w:pPr>
            <w:r>
              <w:t>SS-RSRP</w:t>
            </w:r>
          </w:p>
        </w:tc>
      </w:tr>
      <w:tr w:rsidR="00FA4D32" w14:paraId="5000D9C1"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23B0E703" w14:textId="77777777" w:rsidR="00FA4D32" w:rsidRDefault="00FA4D32" w:rsidP="00410168">
            <w:pPr>
              <w:pStyle w:val="TAL"/>
              <w:spacing w:line="276" w:lineRule="auto"/>
            </w:pPr>
            <w:r>
              <w:rPr>
                <w:position w:val="-12"/>
              </w:rPr>
              <w:object w:dxaOrig="636" w:dyaOrig="312" w14:anchorId="02EE91AD">
                <v:shape id="_x0000_i1133" type="#_x0000_t75" style="width:31pt;height:15.5pt" o:ole="" fillcolor="window">
                  <v:imagedata r:id="rId20" o:title=""/>
                </v:shape>
                <o:OLEObject Type="Embed" ProgID="Equation.3" ShapeID="_x0000_i1133" DrawAspect="Content" ObjectID="_1748584265" r:id="rId127"/>
              </w:object>
            </w:r>
          </w:p>
        </w:tc>
        <w:tc>
          <w:tcPr>
            <w:tcW w:w="1530" w:type="dxa"/>
            <w:tcBorders>
              <w:top w:val="single" w:sz="4" w:space="0" w:color="auto"/>
              <w:left w:val="single" w:sz="4" w:space="0" w:color="auto"/>
              <w:bottom w:val="nil"/>
              <w:right w:val="single" w:sz="4" w:space="0" w:color="auto"/>
            </w:tcBorders>
            <w:hideMark/>
          </w:tcPr>
          <w:p w14:paraId="549B1696"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CBE50AE"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0C2A1B66" w14:textId="77777777" w:rsidR="00FA4D32" w:rsidRDefault="00FA4D32" w:rsidP="00410168">
            <w:pPr>
              <w:pStyle w:val="TAC"/>
              <w:spacing w:line="276" w:lineRule="auto"/>
              <w:rPr>
                <w:rFonts w:cs="v4.2.0"/>
                <w:lang w:eastAsia="zh-CN"/>
              </w:rPr>
            </w:pPr>
            <w:r>
              <w:rPr>
                <w:lang w:eastAsia="zh-CN"/>
              </w:rPr>
              <w:t>14</w:t>
            </w:r>
          </w:p>
        </w:tc>
        <w:tc>
          <w:tcPr>
            <w:tcW w:w="1261" w:type="dxa"/>
            <w:tcBorders>
              <w:top w:val="single" w:sz="4" w:space="0" w:color="auto"/>
              <w:left w:val="single" w:sz="4" w:space="0" w:color="auto"/>
              <w:bottom w:val="nil"/>
              <w:right w:val="single" w:sz="4" w:space="0" w:color="auto"/>
            </w:tcBorders>
            <w:hideMark/>
          </w:tcPr>
          <w:p w14:paraId="4669D904" w14:textId="77777777" w:rsidR="00FA4D32" w:rsidRDefault="00FA4D32" w:rsidP="00410168">
            <w:pPr>
              <w:pStyle w:val="TAC"/>
              <w:spacing w:line="276" w:lineRule="auto"/>
              <w:rPr>
                <w:rFonts w:cs="v4.2.0"/>
                <w:lang w:eastAsia="zh-CN"/>
              </w:rPr>
            </w:pPr>
            <w:r>
              <w:rPr>
                <w:lang w:eastAsia="zh-CN"/>
              </w:rPr>
              <w:t>14</w:t>
            </w:r>
          </w:p>
        </w:tc>
        <w:tc>
          <w:tcPr>
            <w:tcW w:w="1171" w:type="dxa"/>
            <w:tcBorders>
              <w:top w:val="single" w:sz="4" w:space="0" w:color="auto"/>
              <w:left w:val="single" w:sz="4" w:space="0" w:color="auto"/>
              <w:bottom w:val="nil"/>
              <w:right w:val="single" w:sz="4" w:space="0" w:color="auto"/>
            </w:tcBorders>
            <w:hideMark/>
          </w:tcPr>
          <w:p w14:paraId="65B75ACC" w14:textId="77777777" w:rsidR="00FA4D32" w:rsidRDefault="00FA4D32" w:rsidP="00410168">
            <w:pPr>
              <w:pStyle w:val="TAC"/>
              <w:spacing w:line="276" w:lineRule="auto"/>
              <w:rPr>
                <w:rFonts w:cs="v4.2.0"/>
              </w:rPr>
            </w:pPr>
            <w:r>
              <w:rPr>
                <w:rFonts w:cs="v4.2.0"/>
              </w:rPr>
              <w:t>-4</w:t>
            </w:r>
          </w:p>
        </w:tc>
        <w:tc>
          <w:tcPr>
            <w:tcW w:w="1261" w:type="dxa"/>
            <w:gridSpan w:val="2"/>
            <w:tcBorders>
              <w:top w:val="single" w:sz="4" w:space="0" w:color="auto"/>
              <w:left w:val="single" w:sz="4" w:space="0" w:color="auto"/>
              <w:bottom w:val="nil"/>
              <w:right w:val="single" w:sz="4" w:space="0" w:color="auto"/>
            </w:tcBorders>
            <w:hideMark/>
          </w:tcPr>
          <w:p w14:paraId="462336F9" w14:textId="77777777" w:rsidR="00FA4D32" w:rsidRDefault="00FA4D32" w:rsidP="00410168">
            <w:pPr>
              <w:pStyle w:val="TAC"/>
              <w:spacing w:line="276" w:lineRule="auto"/>
              <w:rPr>
                <w:rFonts w:cs="v4.2.0"/>
              </w:rPr>
            </w:pPr>
            <w:r>
              <w:rPr>
                <w:lang w:eastAsia="zh-CN"/>
              </w:rPr>
              <w:t>12</w:t>
            </w:r>
          </w:p>
        </w:tc>
      </w:tr>
      <w:tr w:rsidR="00FA4D32" w14:paraId="55E81890" w14:textId="77777777" w:rsidTr="00410168">
        <w:trPr>
          <w:cantSplit/>
        </w:trPr>
        <w:tc>
          <w:tcPr>
            <w:tcW w:w="2245" w:type="dxa"/>
            <w:tcBorders>
              <w:top w:val="single" w:sz="4" w:space="0" w:color="auto"/>
              <w:left w:val="single" w:sz="4" w:space="0" w:color="auto"/>
              <w:bottom w:val="nil"/>
              <w:right w:val="single" w:sz="4" w:space="0" w:color="auto"/>
            </w:tcBorders>
            <w:hideMark/>
          </w:tcPr>
          <w:p w14:paraId="4BAE9F26" w14:textId="77777777" w:rsidR="00FA4D32" w:rsidRDefault="00FA4D32" w:rsidP="00410168">
            <w:pPr>
              <w:pStyle w:val="TAL"/>
              <w:spacing w:line="276" w:lineRule="auto"/>
            </w:pPr>
            <w:r>
              <w:rPr>
                <w:position w:val="-12"/>
              </w:rPr>
              <w:object w:dxaOrig="408" w:dyaOrig="408" w14:anchorId="15574E9A">
                <v:shape id="_x0000_i1134" type="#_x0000_t75" style="width:20.5pt;height:20.5pt" o:ole="" fillcolor="window">
                  <v:imagedata r:id="rId17" o:title=""/>
                </v:shape>
                <o:OLEObject Type="Embed" ProgID="Equation.3" ShapeID="_x0000_i1134" DrawAspect="Content" ObjectID="_1748584266" r:id="rId128"/>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051C4D13"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29C58455"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19726DB9" w14:textId="77777777" w:rsidR="00FA4D32" w:rsidRDefault="00FA4D32" w:rsidP="00410168">
            <w:pPr>
              <w:pStyle w:val="TAC"/>
              <w:spacing w:line="276" w:lineRule="auto"/>
              <w:rPr>
                <w:lang w:eastAsia="zh-CN"/>
              </w:rPr>
            </w:pPr>
            <w:r>
              <w:t>-98</w:t>
            </w:r>
          </w:p>
        </w:tc>
      </w:tr>
      <w:tr w:rsidR="00FA4D32" w14:paraId="59F19870"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44033BA8" w14:textId="77777777" w:rsidR="00FA4D32" w:rsidRDefault="00FA4D32" w:rsidP="00410168">
            <w:pPr>
              <w:pStyle w:val="TAL"/>
              <w:spacing w:line="276" w:lineRule="auto"/>
            </w:pPr>
            <w:r>
              <w:rPr>
                <w:position w:val="-12"/>
              </w:rPr>
              <w:object w:dxaOrig="408" w:dyaOrig="408" w14:anchorId="516F18A1">
                <v:shape id="_x0000_i1135" type="#_x0000_t75" style="width:20.5pt;height:20.5pt" o:ole="" fillcolor="window">
                  <v:imagedata r:id="rId17" o:title=""/>
                </v:shape>
                <o:OLEObject Type="Embed" ProgID="Equation.3" ShapeID="_x0000_i1135" DrawAspect="Content" ObjectID="_1748584267" r:id="rId129"/>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B1472B9" w14:textId="77777777" w:rsidR="00FA4D32" w:rsidRDefault="00FA4D32" w:rsidP="00410168">
            <w:pPr>
              <w:pStyle w:val="TAC"/>
              <w:spacing w:line="276" w:lineRule="auto"/>
              <w:rPr>
                <w:rFonts w:cs="v4.2.0"/>
              </w:rPr>
            </w:pPr>
            <w:r>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6A82031D"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nil"/>
              <w:right w:val="single" w:sz="4" w:space="0" w:color="auto"/>
            </w:tcBorders>
            <w:hideMark/>
          </w:tcPr>
          <w:p w14:paraId="18BE5C8F" w14:textId="77777777" w:rsidR="00FA4D32" w:rsidRDefault="00FA4D32" w:rsidP="00410168">
            <w:pPr>
              <w:pStyle w:val="TAC"/>
              <w:spacing w:line="276" w:lineRule="auto"/>
              <w:rPr>
                <w:rFonts w:cs="v4.2.0"/>
              </w:rPr>
            </w:pPr>
            <w:r>
              <w:t>-98</w:t>
            </w:r>
          </w:p>
        </w:tc>
      </w:tr>
      <w:tr w:rsidR="00FA4D32" w14:paraId="2985A242" w14:textId="77777777" w:rsidTr="00410168">
        <w:trPr>
          <w:cantSplit/>
        </w:trPr>
        <w:tc>
          <w:tcPr>
            <w:tcW w:w="2245" w:type="dxa"/>
            <w:tcBorders>
              <w:top w:val="single" w:sz="4" w:space="0" w:color="auto"/>
              <w:left w:val="single" w:sz="4" w:space="0" w:color="auto"/>
              <w:bottom w:val="nil"/>
              <w:right w:val="single" w:sz="4" w:space="0" w:color="auto"/>
            </w:tcBorders>
            <w:hideMark/>
          </w:tcPr>
          <w:p w14:paraId="2471ED43" w14:textId="77777777" w:rsidR="00FA4D32" w:rsidRDefault="00FA4D32" w:rsidP="00410168">
            <w:pPr>
              <w:pStyle w:val="TAL"/>
              <w:spacing w:line="276" w:lineRule="auto"/>
            </w:pPr>
            <w:r>
              <w:rPr>
                <w:position w:val="-12"/>
              </w:rPr>
              <w:object w:dxaOrig="804" w:dyaOrig="312" w14:anchorId="2E10A930">
                <v:shape id="_x0000_i1136" type="#_x0000_t75" style="width:41pt;height:15.5pt" o:ole="" fillcolor="window">
                  <v:imagedata r:id="rId26" o:title=""/>
                </v:shape>
                <o:OLEObject Type="Embed" ProgID="Equation.3" ShapeID="_x0000_i1136" DrawAspect="Content" ObjectID="_1748584268" r:id="rId130"/>
              </w:object>
            </w:r>
          </w:p>
        </w:tc>
        <w:tc>
          <w:tcPr>
            <w:tcW w:w="1530" w:type="dxa"/>
            <w:tcBorders>
              <w:top w:val="single" w:sz="4" w:space="0" w:color="auto"/>
              <w:left w:val="single" w:sz="4" w:space="0" w:color="auto"/>
              <w:bottom w:val="nil"/>
              <w:right w:val="single" w:sz="4" w:space="0" w:color="auto"/>
            </w:tcBorders>
            <w:hideMark/>
          </w:tcPr>
          <w:p w14:paraId="41A7DE6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00B3489"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28EB4AEE" w14:textId="77777777" w:rsidR="00FA4D32" w:rsidRDefault="00FA4D32" w:rsidP="00410168">
            <w:pPr>
              <w:pStyle w:val="TAC"/>
              <w:spacing w:line="276" w:lineRule="auto"/>
            </w:pPr>
            <w:r>
              <w:t>14</w:t>
            </w:r>
          </w:p>
        </w:tc>
        <w:tc>
          <w:tcPr>
            <w:tcW w:w="1261" w:type="dxa"/>
            <w:tcBorders>
              <w:top w:val="single" w:sz="4" w:space="0" w:color="auto"/>
              <w:left w:val="single" w:sz="4" w:space="0" w:color="auto"/>
              <w:bottom w:val="nil"/>
              <w:right w:val="single" w:sz="4" w:space="0" w:color="auto"/>
            </w:tcBorders>
            <w:hideMark/>
          </w:tcPr>
          <w:p w14:paraId="65A65A29" w14:textId="77777777" w:rsidR="00FA4D32" w:rsidRDefault="00FA4D32" w:rsidP="00410168">
            <w:pPr>
              <w:pStyle w:val="TAC"/>
              <w:spacing w:line="276" w:lineRule="auto"/>
            </w:pPr>
            <w:r>
              <w:t>14</w:t>
            </w:r>
          </w:p>
        </w:tc>
        <w:tc>
          <w:tcPr>
            <w:tcW w:w="1261" w:type="dxa"/>
            <w:gridSpan w:val="2"/>
            <w:tcBorders>
              <w:top w:val="single" w:sz="4" w:space="0" w:color="auto"/>
              <w:left w:val="single" w:sz="4" w:space="0" w:color="auto"/>
              <w:bottom w:val="nil"/>
              <w:right w:val="single" w:sz="4" w:space="0" w:color="auto"/>
            </w:tcBorders>
            <w:hideMark/>
          </w:tcPr>
          <w:p w14:paraId="39DDBE99" w14:textId="77777777" w:rsidR="00FA4D32" w:rsidRDefault="00FA4D32" w:rsidP="00410168">
            <w:pPr>
              <w:pStyle w:val="TAC"/>
              <w:spacing w:line="276" w:lineRule="auto"/>
            </w:pPr>
            <w:r>
              <w:t>-4</w:t>
            </w:r>
          </w:p>
        </w:tc>
        <w:tc>
          <w:tcPr>
            <w:tcW w:w="1171" w:type="dxa"/>
            <w:tcBorders>
              <w:top w:val="single" w:sz="4" w:space="0" w:color="auto"/>
              <w:left w:val="single" w:sz="4" w:space="0" w:color="auto"/>
              <w:bottom w:val="nil"/>
              <w:right w:val="single" w:sz="4" w:space="0" w:color="auto"/>
            </w:tcBorders>
            <w:hideMark/>
          </w:tcPr>
          <w:p w14:paraId="0AE5B60C" w14:textId="77777777" w:rsidR="00FA4D32" w:rsidRDefault="00FA4D32" w:rsidP="00410168">
            <w:pPr>
              <w:pStyle w:val="TAC"/>
              <w:spacing w:line="276" w:lineRule="auto"/>
            </w:pPr>
            <w:r>
              <w:t>12</w:t>
            </w:r>
          </w:p>
        </w:tc>
      </w:tr>
      <w:tr w:rsidR="00FA4D32" w14:paraId="38FBB5A8" w14:textId="77777777" w:rsidTr="00410168">
        <w:trPr>
          <w:cantSplit/>
        </w:trPr>
        <w:tc>
          <w:tcPr>
            <w:tcW w:w="2245" w:type="dxa"/>
            <w:tcBorders>
              <w:top w:val="single" w:sz="4" w:space="0" w:color="auto"/>
              <w:left w:val="single" w:sz="4" w:space="0" w:color="auto"/>
              <w:bottom w:val="nil"/>
              <w:right w:val="single" w:sz="4" w:space="0" w:color="auto"/>
            </w:tcBorders>
            <w:hideMark/>
          </w:tcPr>
          <w:p w14:paraId="06AE84CA" w14:textId="77777777" w:rsidR="00FA4D32" w:rsidRDefault="00FA4D32" w:rsidP="00410168">
            <w:pPr>
              <w:pStyle w:val="TAL"/>
              <w:spacing w:line="276" w:lineRule="auto"/>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7028DF72"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6B10FCBE"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05BCE742" w14:textId="77777777" w:rsidR="00FA4D32" w:rsidRDefault="00FA4D32" w:rsidP="00410168">
            <w:pPr>
              <w:pStyle w:val="TAC"/>
              <w:spacing w:line="276" w:lineRule="auto"/>
              <w:rPr>
                <w:lang w:eastAsia="zh-CN"/>
              </w:rPr>
            </w:pPr>
            <w:r>
              <w:rPr>
                <w:rFonts w:cs="Arial"/>
                <w:lang w:eastAsia="zh-CN"/>
              </w:rPr>
              <w:t>-84</w:t>
            </w:r>
          </w:p>
        </w:tc>
        <w:tc>
          <w:tcPr>
            <w:tcW w:w="1261" w:type="dxa"/>
            <w:tcBorders>
              <w:top w:val="single" w:sz="4" w:space="0" w:color="auto"/>
              <w:left w:val="single" w:sz="4" w:space="0" w:color="auto"/>
              <w:bottom w:val="single" w:sz="4" w:space="0" w:color="auto"/>
              <w:right w:val="single" w:sz="4" w:space="0" w:color="auto"/>
            </w:tcBorders>
            <w:hideMark/>
          </w:tcPr>
          <w:p w14:paraId="3B00878C" w14:textId="77777777" w:rsidR="00FA4D32" w:rsidRDefault="00FA4D32" w:rsidP="00410168">
            <w:pPr>
              <w:pStyle w:val="TAC"/>
              <w:spacing w:line="276" w:lineRule="auto"/>
              <w:rPr>
                <w:lang w:eastAsia="zh-CN"/>
              </w:rPr>
            </w:pPr>
            <w:r>
              <w:rPr>
                <w:rFonts w:cs="Arial"/>
                <w:lang w:eastAsia="zh-CN"/>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1E5CE505" w14:textId="77777777" w:rsidR="00FA4D32" w:rsidRDefault="00FA4D32" w:rsidP="00410168">
            <w:pPr>
              <w:pStyle w:val="TAC"/>
              <w:spacing w:line="276" w:lineRule="auto"/>
              <w:rPr>
                <w:lang w:eastAsia="zh-CN"/>
              </w:rPr>
            </w:pPr>
            <w:r>
              <w:rPr>
                <w:rFonts w:cs="Arial"/>
                <w:lang w:eastAsia="zh-CN"/>
              </w:rPr>
              <w:t>-102</w:t>
            </w:r>
          </w:p>
        </w:tc>
        <w:tc>
          <w:tcPr>
            <w:tcW w:w="1171" w:type="dxa"/>
            <w:tcBorders>
              <w:top w:val="single" w:sz="4" w:space="0" w:color="auto"/>
              <w:left w:val="single" w:sz="4" w:space="0" w:color="auto"/>
              <w:bottom w:val="single" w:sz="4" w:space="0" w:color="auto"/>
              <w:right w:val="single" w:sz="4" w:space="0" w:color="auto"/>
            </w:tcBorders>
            <w:hideMark/>
          </w:tcPr>
          <w:p w14:paraId="6CCABE84" w14:textId="77777777" w:rsidR="00FA4D32" w:rsidRDefault="00FA4D32" w:rsidP="00410168">
            <w:pPr>
              <w:pStyle w:val="TAC"/>
              <w:spacing w:line="276" w:lineRule="auto"/>
              <w:rPr>
                <w:lang w:eastAsia="zh-CN"/>
              </w:rPr>
            </w:pPr>
            <w:r>
              <w:rPr>
                <w:rFonts w:cs="Arial"/>
                <w:lang w:eastAsia="zh-CN"/>
              </w:rPr>
              <w:t>-86</w:t>
            </w:r>
          </w:p>
        </w:tc>
      </w:tr>
      <w:tr w:rsidR="00FA4D32" w14:paraId="1F97A3B1" w14:textId="77777777" w:rsidTr="00410168">
        <w:trPr>
          <w:cantSplit/>
        </w:trPr>
        <w:tc>
          <w:tcPr>
            <w:tcW w:w="2245" w:type="dxa"/>
            <w:tcBorders>
              <w:top w:val="single" w:sz="4" w:space="0" w:color="auto"/>
              <w:left w:val="single" w:sz="4" w:space="0" w:color="auto"/>
              <w:bottom w:val="nil"/>
              <w:right w:val="single" w:sz="4" w:space="0" w:color="auto"/>
            </w:tcBorders>
            <w:hideMark/>
          </w:tcPr>
          <w:p w14:paraId="2B74B07F" w14:textId="77777777" w:rsidR="00FA4D32" w:rsidRDefault="00FA4D32" w:rsidP="00410168">
            <w:pPr>
              <w:pStyle w:val="TAL"/>
              <w:spacing w:line="276" w:lineRule="auto"/>
            </w:pPr>
            <w:r>
              <w:t>Io</w:t>
            </w:r>
          </w:p>
        </w:tc>
        <w:tc>
          <w:tcPr>
            <w:tcW w:w="1530" w:type="dxa"/>
            <w:tcBorders>
              <w:top w:val="single" w:sz="4" w:space="0" w:color="auto"/>
              <w:left w:val="single" w:sz="4" w:space="0" w:color="auto"/>
              <w:bottom w:val="single" w:sz="4" w:space="0" w:color="auto"/>
              <w:right w:val="single" w:sz="4" w:space="0" w:color="auto"/>
            </w:tcBorders>
            <w:hideMark/>
          </w:tcPr>
          <w:p w14:paraId="36A3B009" w14:textId="77777777" w:rsidR="00FA4D32" w:rsidRDefault="00FA4D32" w:rsidP="00410168">
            <w:pPr>
              <w:pStyle w:val="TAC"/>
              <w:spacing w:line="276" w:lineRule="auto"/>
              <w:rPr>
                <w:rFonts w:cs="v4.2.0"/>
                <w:lang w:eastAsia="zh-CN"/>
              </w:rPr>
            </w:pPr>
            <w:r>
              <w:rPr>
                <w:rFonts w:cs="v4.2.0"/>
                <w:lang w:eastAsia="zh-CN"/>
              </w:rPr>
              <w:t>dBm/9.36 MHz</w:t>
            </w:r>
          </w:p>
        </w:tc>
        <w:tc>
          <w:tcPr>
            <w:tcW w:w="1389" w:type="dxa"/>
            <w:tcBorders>
              <w:top w:val="single" w:sz="4" w:space="0" w:color="auto"/>
              <w:left w:val="single" w:sz="4" w:space="0" w:color="auto"/>
              <w:bottom w:val="single" w:sz="4" w:space="0" w:color="auto"/>
              <w:right w:val="single" w:sz="4" w:space="0" w:color="auto"/>
            </w:tcBorders>
            <w:hideMark/>
          </w:tcPr>
          <w:p w14:paraId="40A51014"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17669BB2" w14:textId="77777777" w:rsidR="00FA4D32" w:rsidRDefault="00FA4D32" w:rsidP="00410168">
            <w:pPr>
              <w:pStyle w:val="TAC"/>
              <w:spacing w:line="276" w:lineRule="auto"/>
              <w:rPr>
                <w:lang w:eastAsia="zh-CN"/>
              </w:rPr>
            </w:pPr>
            <w:r>
              <w:rPr>
                <w:rFonts w:cs="Arial"/>
                <w:lang w:eastAsia="zh-CN"/>
              </w:rPr>
              <w:t>-55.88</w:t>
            </w:r>
          </w:p>
        </w:tc>
        <w:tc>
          <w:tcPr>
            <w:tcW w:w="1261" w:type="dxa"/>
            <w:tcBorders>
              <w:top w:val="single" w:sz="4" w:space="0" w:color="auto"/>
              <w:left w:val="single" w:sz="4" w:space="0" w:color="auto"/>
              <w:bottom w:val="single" w:sz="4" w:space="0" w:color="auto"/>
              <w:right w:val="single" w:sz="4" w:space="0" w:color="auto"/>
            </w:tcBorders>
            <w:hideMark/>
          </w:tcPr>
          <w:p w14:paraId="566FB9A1" w14:textId="77777777" w:rsidR="00FA4D32" w:rsidRDefault="00FA4D32" w:rsidP="00410168">
            <w:pPr>
              <w:pStyle w:val="TAC"/>
              <w:spacing w:line="276" w:lineRule="auto"/>
              <w:rPr>
                <w:lang w:eastAsia="zh-CN"/>
              </w:rPr>
            </w:pPr>
            <w:r>
              <w:rPr>
                <w:rFonts w:cs="Arial"/>
                <w:lang w:eastAsia="zh-CN"/>
              </w:rPr>
              <w:t>-55.88</w:t>
            </w:r>
          </w:p>
        </w:tc>
        <w:tc>
          <w:tcPr>
            <w:tcW w:w="1261" w:type="dxa"/>
            <w:gridSpan w:val="2"/>
            <w:tcBorders>
              <w:top w:val="single" w:sz="4" w:space="0" w:color="auto"/>
              <w:left w:val="single" w:sz="4" w:space="0" w:color="auto"/>
              <w:bottom w:val="single" w:sz="4" w:space="0" w:color="auto"/>
              <w:right w:val="single" w:sz="4" w:space="0" w:color="auto"/>
            </w:tcBorders>
            <w:hideMark/>
          </w:tcPr>
          <w:p w14:paraId="173137A6" w14:textId="77777777" w:rsidR="00FA4D32" w:rsidRDefault="00FA4D32" w:rsidP="00410168">
            <w:pPr>
              <w:pStyle w:val="TAC"/>
              <w:spacing w:line="276" w:lineRule="auto"/>
              <w:rPr>
                <w:lang w:eastAsia="zh-CN"/>
              </w:rPr>
            </w:pPr>
            <w:r>
              <w:rPr>
                <w:rFonts w:cs="Arial"/>
                <w:lang w:eastAsia="zh-CN"/>
              </w:rPr>
              <w:t>-68.60</w:t>
            </w:r>
          </w:p>
        </w:tc>
        <w:tc>
          <w:tcPr>
            <w:tcW w:w="1171" w:type="dxa"/>
            <w:tcBorders>
              <w:top w:val="single" w:sz="4" w:space="0" w:color="auto"/>
              <w:left w:val="single" w:sz="4" w:space="0" w:color="auto"/>
              <w:bottom w:val="single" w:sz="4" w:space="0" w:color="auto"/>
              <w:right w:val="single" w:sz="4" w:space="0" w:color="auto"/>
            </w:tcBorders>
            <w:hideMark/>
          </w:tcPr>
          <w:p w14:paraId="56308CD5" w14:textId="77777777" w:rsidR="00FA4D32" w:rsidRDefault="00FA4D32" w:rsidP="00410168">
            <w:pPr>
              <w:pStyle w:val="TAC"/>
              <w:spacing w:line="276" w:lineRule="auto"/>
              <w:rPr>
                <w:lang w:eastAsia="zh-CN"/>
              </w:rPr>
            </w:pPr>
            <w:r>
              <w:rPr>
                <w:rFonts w:cs="Arial"/>
                <w:lang w:eastAsia="zh-CN"/>
              </w:rPr>
              <w:t>-57.78</w:t>
            </w:r>
          </w:p>
        </w:tc>
      </w:tr>
      <w:tr w:rsidR="00FA4D32" w14:paraId="34E007F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76F8EC0" w14:textId="77777777" w:rsidR="00FA4D32" w:rsidRDefault="00FA4D32" w:rsidP="00410168">
            <w:pPr>
              <w:pStyle w:val="TAL"/>
              <w:spacing w:line="276" w:lineRule="auto"/>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2DC4203C" w14:textId="77777777" w:rsidR="00FA4D32" w:rsidRDefault="00FA4D32" w:rsidP="00410168">
            <w:pPr>
              <w:pStyle w:val="TAC"/>
              <w:spacing w:line="276" w:lineRule="auto"/>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58157862"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4AB83898" w14:textId="77777777" w:rsidR="00FA4D32" w:rsidRDefault="00FA4D32" w:rsidP="00410168">
            <w:pPr>
              <w:pStyle w:val="TAC"/>
              <w:spacing w:line="276" w:lineRule="auto"/>
              <w:rPr>
                <w:rFonts w:cs="Arial"/>
              </w:rPr>
            </w:pPr>
            <w:r>
              <w:t>0</w:t>
            </w:r>
          </w:p>
        </w:tc>
        <w:tc>
          <w:tcPr>
            <w:tcW w:w="1261" w:type="dxa"/>
            <w:tcBorders>
              <w:top w:val="single" w:sz="4" w:space="0" w:color="auto"/>
              <w:left w:val="single" w:sz="4" w:space="0" w:color="auto"/>
              <w:bottom w:val="single" w:sz="4" w:space="0" w:color="auto"/>
              <w:right w:val="single" w:sz="4" w:space="0" w:color="auto"/>
            </w:tcBorders>
            <w:hideMark/>
          </w:tcPr>
          <w:p w14:paraId="185FF5C4" w14:textId="77777777" w:rsidR="00FA4D32" w:rsidRDefault="00FA4D32" w:rsidP="00410168">
            <w:pPr>
              <w:pStyle w:val="TAC"/>
              <w:spacing w:line="276" w:lineRule="auto"/>
              <w:rPr>
                <w:rFonts w:cs="Arial"/>
              </w:rPr>
            </w:pPr>
            <w:r>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34640BD0" w14:textId="77777777" w:rsidR="00FA4D32" w:rsidRDefault="00FA4D32" w:rsidP="00410168">
            <w:pPr>
              <w:pStyle w:val="TAC"/>
              <w:spacing w:line="276" w:lineRule="auto"/>
              <w:rPr>
                <w:rFonts w:cs="Arial"/>
              </w:rPr>
            </w:pPr>
            <w:r>
              <w:t>0</w:t>
            </w:r>
          </w:p>
        </w:tc>
        <w:tc>
          <w:tcPr>
            <w:tcW w:w="1171" w:type="dxa"/>
            <w:tcBorders>
              <w:top w:val="single" w:sz="4" w:space="0" w:color="auto"/>
              <w:left w:val="single" w:sz="4" w:space="0" w:color="auto"/>
              <w:bottom w:val="single" w:sz="4" w:space="0" w:color="auto"/>
              <w:right w:val="single" w:sz="4" w:space="0" w:color="auto"/>
            </w:tcBorders>
            <w:hideMark/>
          </w:tcPr>
          <w:p w14:paraId="7D25F975" w14:textId="77777777" w:rsidR="00FA4D32" w:rsidRDefault="00FA4D32" w:rsidP="00410168">
            <w:pPr>
              <w:pStyle w:val="TAC"/>
              <w:spacing w:line="276" w:lineRule="auto"/>
              <w:rPr>
                <w:rFonts w:cs="Arial"/>
              </w:rPr>
            </w:pPr>
            <w:r>
              <w:t>0</w:t>
            </w:r>
          </w:p>
        </w:tc>
      </w:tr>
      <w:tr w:rsidR="00FA4D32" w14:paraId="3CF9B42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19EA8B6" w14:textId="77777777" w:rsidR="00FA4D32" w:rsidRDefault="00FA4D32" w:rsidP="00410168">
            <w:pPr>
              <w:pStyle w:val="TAL"/>
              <w:spacing w:line="276" w:lineRule="auto"/>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0EBB0C03"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8C883EA"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F798404" w14:textId="77777777" w:rsidR="00FA4D32" w:rsidRDefault="00FA4D32" w:rsidP="00410168">
            <w:pPr>
              <w:pStyle w:val="TAC"/>
              <w:spacing w:line="276" w:lineRule="auto"/>
              <w:rPr>
                <w:rFonts w:cs="Arial"/>
              </w:rPr>
            </w:pPr>
            <w:r>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73CA8FC0" w14:textId="77777777" w:rsidR="00FA4D32" w:rsidRDefault="00FA4D32" w:rsidP="00410168">
            <w:pPr>
              <w:pStyle w:val="TAC"/>
              <w:spacing w:line="276" w:lineRule="auto"/>
              <w:rPr>
                <w:rFonts w:cs="Arial"/>
              </w:rPr>
            </w:pPr>
            <w:r>
              <w:rPr>
                <w:rFonts w:cs="Arial"/>
              </w:rPr>
              <w:t>Not sent</w:t>
            </w:r>
          </w:p>
        </w:tc>
      </w:tr>
      <w:tr w:rsidR="00FA4D32" w14:paraId="1076911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28142AA" w14:textId="77777777" w:rsidR="00FA4D32" w:rsidRDefault="00FA4D32" w:rsidP="00410168">
            <w:pPr>
              <w:pStyle w:val="TAL"/>
              <w:spacing w:line="276" w:lineRule="auto"/>
            </w:pPr>
            <w:r>
              <w:t>Thresh</w:t>
            </w:r>
            <w:r>
              <w:rPr>
                <w:vertAlign w:val="subscript"/>
              </w:rPr>
              <w:t>x, high</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43E74F5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BDAD548"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534F27D" w14:textId="77777777" w:rsidR="00FA4D32" w:rsidRDefault="00FA4D32" w:rsidP="00410168">
            <w:pPr>
              <w:pStyle w:val="TAC"/>
              <w:spacing w:line="276" w:lineRule="auto"/>
            </w:pPr>
            <w:r>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4B477C40" w14:textId="77777777" w:rsidR="00FA4D32" w:rsidRDefault="00FA4D32" w:rsidP="00410168">
            <w:pPr>
              <w:pStyle w:val="TAC"/>
              <w:spacing w:line="276" w:lineRule="auto"/>
            </w:pPr>
            <w:r>
              <w:t>48</w:t>
            </w:r>
          </w:p>
        </w:tc>
      </w:tr>
      <w:tr w:rsidR="00FA4D32" w14:paraId="3C9F58C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FA92A80" w14:textId="77777777" w:rsidR="00FA4D32" w:rsidRDefault="00FA4D32" w:rsidP="00410168">
            <w:pPr>
              <w:pStyle w:val="TAL"/>
              <w:spacing w:line="276" w:lineRule="auto"/>
            </w:pPr>
            <w:r>
              <w:t>Thresh</w:t>
            </w:r>
            <w:r>
              <w:rPr>
                <w:vertAlign w:val="subscript"/>
              </w:rPr>
              <w:t>serving,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07D02FBE"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8C44B30"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D854EFE" w14:textId="77777777" w:rsidR="00FA4D32" w:rsidRDefault="00FA4D32" w:rsidP="00410168">
            <w:pPr>
              <w:pStyle w:val="TAC"/>
              <w:spacing w:line="276" w:lineRule="auto"/>
            </w:pPr>
            <w:r>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7E346F50" w14:textId="77777777" w:rsidR="00FA4D32" w:rsidRDefault="00FA4D32" w:rsidP="00410168">
            <w:pPr>
              <w:pStyle w:val="TAC"/>
              <w:spacing w:line="276" w:lineRule="auto"/>
            </w:pPr>
            <w:r>
              <w:t>44</w:t>
            </w:r>
          </w:p>
        </w:tc>
      </w:tr>
      <w:tr w:rsidR="00FA4D32" w14:paraId="0390F36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81EC3B5" w14:textId="29EFD17A" w:rsidR="00FA4D32" w:rsidRDefault="00FA4D32" w:rsidP="00410168">
            <w:pPr>
              <w:pStyle w:val="TAL"/>
              <w:spacing w:line="276" w:lineRule="auto"/>
            </w:pPr>
            <w:r>
              <w:t>Thresh</w:t>
            </w:r>
            <w:r>
              <w:rPr>
                <w:vertAlign w:val="subscript"/>
              </w:rPr>
              <w:t>x,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F46CDAB"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A4D0DEF"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91C6A7C" w14:textId="77777777" w:rsidR="00FA4D32" w:rsidRDefault="00FA4D32" w:rsidP="00410168">
            <w:pPr>
              <w:pStyle w:val="TAC"/>
              <w:spacing w:line="276" w:lineRule="auto"/>
            </w:pPr>
            <w:r>
              <w:t>50</w:t>
            </w:r>
          </w:p>
        </w:tc>
        <w:tc>
          <w:tcPr>
            <w:tcW w:w="2432" w:type="dxa"/>
            <w:gridSpan w:val="3"/>
            <w:tcBorders>
              <w:top w:val="single" w:sz="4" w:space="0" w:color="auto"/>
              <w:left w:val="single" w:sz="4" w:space="0" w:color="auto"/>
              <w:bottom w:val="single" w:sz="4" w:space="0" w:color="auto"/>
              <w:right w:val="single" w:sz="4" w:space="0" w:color="auto"/>
            </w:tcBorders>
            <w:hideMark/>
          </w:tcPr>
          <w:p w14:paraId="122DD6AA" w14:textId="77777777" w:rsidR="00FA4D32" w:rsidRDefault="00FA4D32" w:rsidP="00410168">
            <w:pPr>
              <w:pStyle w:val="TAC"/>
              <w:spacing w:line="276" w:lineRule="auto"/>
            </w:pPr>
            <w:r>
              <w:t>50</w:t>
            </w:r>
          </w:p>
        </w:tc>
      </w:tr>
      <w:tr w:rsidR="00FA4D32" w14:paraId="38B5325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D6805F" w14:textId="576E1847" w:rsidR="00FA4D32" w:rsidRDefault="00FA4D32" w:rsidP="00410168">
            <w:pPr>
              <w:pStyle w:val="TAL"/>
              <w:spacing w:line="276" w:lineRule="auto"/>
            </w:pPr>
            <w:r>
              <w:t>S</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4207A111"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9BADA06"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04AF1A5" w14:textId="77777777" w:rsidR="00FA4D32" w:rsidRDefault="00FA4D32" w:rsidP="00410168">
            <w:pPr>
              <w:pStyle w:val="TAC"/>
              <w:spacing w:line="276" w:lineRule="auto"/>
            </w:pPr>
            <w:r>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66251C22" w14:textId="77777777" w:rsidR="00FA4D32" w:rsidRDefault="00FA4D32" w:rsidP="00410168">
            <w:pPr>
              <w:pStyle w:val="TAC"/>
              <w:spacing w:line="276" w:lineRule="auto"/>
            </w:pPr>
            <w:r>
              <w:t>3</w:t>
            </w:r>
          </w:p>
        </w:tc>
      </w:tr>
      <w:tr w:rsidR="00FA4D32" w14:paraId="5C941E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A594CB0" w14:textId="4E7435E5" w:rsidR="00FA4D32" w:rsidRDefault="00FA4D32" w:rsidP="00410168">
            <w:pPr>
              <w:pStyle w:val="TAL"/>
              <w:spacing w:line="276" w:lineRule="auto"/>
            </w:pPr>
            <w:r>
              <w:t>T</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6EDFB2EF" w14:textId="77777777" w:rsidR="00FA4D32" w:rsidRDefault="00FA4D32" w:rsidP="00410168">
            <w:pPr>
              <w:pStyle w:val="TAC"/>
              <w:spacing w:line="276" w:lineRule="auto"/>
              <w:rPr>
                <w:rFonts w:cs="v4.2.0"/>
              </w:rPr>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16E0611B"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8F9FA0A" w14:textId="77777777" w:rsidR="00FA4D32" w:rsidRDefault="00FA4D32" w:rsidP="00410168">
            <w:pPr>
              <w:pStyle w:val="TAC"/>
              <w:spacing w:line="276" w:lineRule="auto"/>
            </w:pPr>
            <w:r>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68FA1212" w14:textId="77777777" w:rsidR="00FA4D32" w:rsidRDefault="00FA4D32" w:rsidP="00410168">
            <w:pPr>
              <w:pStyle w:val="TAC"/>
              <w:spacing w:line="276" w:lineRule="auto"/>
            </w:pPr>
            <w:r>
              <w:t>5</w:t>
            </w:r>
          </w:p>
        </w:tc>
      </w:tr>
      <w:tr w:rsidR="00FA4D32" w14:paraId="34F622B4"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961CAF2" w14:textId="1324388B" w:rsidR="00FA4D32" w:rsidRDefault="00FA4D32" w:rsidP="00410168">
            <w:pPr>
              <w:pStyle w:val="TAL"/>
              <w:spacing w:line="276" w:lineRule="auto"/>
            </w:pPr>
            <w:r>
              <w:t>Propagation Condition</w:t>
            </w:r>
          </w:p>
        </w:tc>
        <w:tc>
          <w:tcPr>
            <w:tcW w:w="1530" w:type="dxa"/>
            <w:tcBorders>
              <w:top w:val="single" w:sz="4" w:space="0" w:color="auto"/>
              <w:left w:val="single" w:sz="4" w:space="0" w:color="auto"/>
              <w:bottom w:val="single" w:sz="4" w:space="0" w:color="auto"/>
              <w:right w:val="single" w:sz="4" w:space="0" w:color="auto"/>
            </w:tcBorders>
          </w:tcPr>
          <w:p w14:paraId="77B36839"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8B24965"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2AB676BE" w14:textId="77777777" w:rsidR="00FA4D32" w:rsidRDefault="00FA4D32" w:rsidP="00410168">
            <w:pPr>
              <w:pStyle w:val="TAC"/>
              <w:spacing w:line="276" w:lineRule="auto"/>
            </w:pPr>
            <w:r>
              <w:rPr>
                <w:rFonts w:cs="v4.2.0"/>
              </w:rPr>
              <w:t>AWGN</w:t>
            </w:r>
          </w:p>
        </w:tc>
      </w:tr>
      <w:tr w:rsidR="00FA4D32" w14:paraId="485C1D62" w14:textId="77777777" w:rsidTr="00410168">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619E1866" w14:textId="77777777" w:rsidR="00FA4D32" w:rsidRDefault="00FA4D32" w:rsidP="00410168">
            <w:pPr>
              <w:pStyle w:val="TAN"/>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91AE610" w14:textId="77777777" w:rsidR="00FA4D32" w:rsidRDefault="00FA4D32" w:rsidP="00410168">
            <w:pPr>
              <w:pStyle w:val="TAN"/>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503761F7">
                <v:shape id="_x0000_i1137" type="#_x0000_t75" style="width:20.5pt;height:20.5pt" o:ole="" fillcolor="window">
                  <v:imagedata r:id="rId17" o:title=""/>
                </v:shape>
                <o:OLEObject Type="Embed" ProgID="Equation.3" ShapeID="_x0000_i1137" DrawAspect="Content" ObjectID="_1748584269" r:id="rId131"/>
              </w:object>
            </w:r>
            <w:r>
              <w:t xml:space="preserve"> to be fulfilled.</w:t>
            </w:r>
          </w:p>
          <w:p w14:paraId="67F8A197" w14:textId="77777777" w:rsidR="00FA4D32" w:rsidRDefault="00FA4D32" w:rsidP="00410168">
            <w:pPr>
              <w:pStyle w:val="TAN"/>
              <w:spacing w:line="276" w:lineRule="auto"/>
              <w:rPr>
                <w:rFonts w:cs="v4.2.0"/>
              </w:rPr>
            </w:pPr>
            <w:r>
              <w:t>Note 3:</w:t>
            </w:r>
            <w:r>
              <w:tab/>
              <w:t>SS-RSRP levels have been derived from other parameters for information purposes. They are not settable parameters themselves.</w:t>
            </w:r>
          </w:p>
        </w:tc>
      </w:tr>
    </w:tbl>
    <w:p w14:paraId="10E0184A" w14:textId="77777777" w:rsidR="00FA4D32" w:rsidRDefault="00FA4D32" w:rsidP="00FA4D32">
      <w:pPr>
        <w:rPr>
          <w:lang w:eastAsia="zh-CN"/>
        </w:rPr>
      </w:pPr>
    </w:p>
    <w:p w14:paraId="001080A4" w14:textId="77777777" w:rsidR="00FA4D32" w:rsidRDefault="00FA4D32" w:rsidP="00FA4D32">
      <w:pPr>
        <w:pStyle w:val="Heading5"/>
        <w:rPr>
          <w:lang w:eastAsia="zh-CN"/>
        </w:rPr>
      </w:pPr>
      <w:r>
        <w:rPr>
          <w:lang w:eastAsia="zh-CN"/>
        </w:rPr>
        <w:lastRenderedPageBreak/>
        <w:t>A.14.1.9.3</w:t>
      </w:r>
      <w:r>
        <w:rPr>
          <w:lang w:eastAsia="zh-CN"/>
        </w:rPr>
        <w:tab/>
        <w:t>Test Requirements</w:t>
      </w:r>
    </w:p>
    <w:p w14:paraId="1423B812" w14:textId="77777777" w:rsidR="00FA4D32" w:rsidRDefault="00FA4D32" w:rsidP="00FA4D32">
      <w:r>
        <w:t xml:space="preserve">The cell reselection delay to an already detected lower priority cell for UE fulfilling low mobility relaxed measurements is defined as the time from the beginning of time period T1, to the moment when the UE camps on cell 1, and starts to send preambles on the PRACH for sending the </w:t>
      </w:r>
      <w:r>
        <w:rPr>
          <w:i/>
          <w:lang w:eastAsia="zh-CN"/>
        </w:rPr>
        <w:t>RRCSetupRequest</w:t>
      </w:r>
      <w:r>
        <w:t xml:space="preserve"> message to perform a Tracking Area Update procedure on cell 1.</w:t>
      </w:r>
    </w:p>
    <w:p w14:paraId="39594FA0" w14:textId="4C260D5D" w:rsidR="00FA4D32" w:rsidRDefault="00FA4D32" w:rsidP="00FA4D32">
      <w:r>
        <w:t>The cell re-selection delay to a lower priority cell for UE fulfilling low mobility relaxed measurements shall be less than 17s.</w:t>
      </w:r>
    </w:p>
    <w:p w14:paraId="32508064" w14:textId="77777777" w:rsidR="00FA4D32" w:rsidRDefault="00FA4D32" w:rsidP="00FA4D32">
      <w:r>
        <w:t>The cell reselection delay to an already detected higher priority cell for UE fulfilling low mobility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555A46BB" w14:textId="77777777" w:rsidR="00FA4D32" w:rsidRDefault="00FA4D32" w:rsidP="00FA4D32">
      <w:r>
        <w:t>The cell re-selection delay to an already detected higher priority cell for UE fulfilling low mobility relaxed measurements shall be less than 17s.</w:t>
      </w:r>
    </w:p>
    <w:p w14:paraId="03585BF0" w14:textId="77777777" w:rsidR="00FA4D32" w:rsidRDefault="00FA4D32" w:rsidP="00FA4D32">
      <w:r>
        <w:t>The rate of correct cell reselections observed during repeated tests shall be at least 90%.</w:t>
      </w:r>
    </w:p>
    <w:p w14:paraId="6FCBBE28" w14:textId="77777777" w:rsidR="00FA4D32" w:rsidRDefault="00FA4D32" w:rsidP="00FA4D32">
      <w:pPr>
        <w:pStyle w:val="NO"/>
      </w:pPr>
      <w:r>
        <w:t>NOTE:</w:t>
      </w:r>
      <w:r>
        <w:tab/>
        <w:t>The cell re-selection delay to a known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764AF8AB" w14:textId="77777777" w:rsidR="00FA4D32" w:rsidRDefault="00FA4D32" w:rsidP="00FA4D32">
      <w:r>
        <w:t>Where:</w:t>
      </w:r>
    </w:p>
    <w:p w14:paraId="3532A6F1" w14:textId="77777777" w:rsidR="00FA4D32" w:rsidRDefault="00FA4D32" w:rsidP="00FA4D32">
      <w:pPr>
        <w:pStyle w:val="B10"/>
      </w:pPr>
      <w:r>
        <w:rPr>
          <w:rFonts w:cs="v4.2.0"/>
        </w:rPr>
        <w:tab/>
        <w:t>T</w:t>
      </w:r>
      <w:r>
        <w:rPr>
          <w:rFonts w:cs="v4.2.0"/>
          <w:vertAlign w:val="subscript"/>
        </w:rPr>
        <w:t>evaluate</w:t>
      </w:r>
      <w:r>
        <w:rPr>
          <w:rFonts w:cs="v4.2.0"/>
          <w:vertAlign w:val="subscript"/>
          <w:lang w:eastAsia="zh-CN"/>
        </w:rPr>
        <w:t>, NR_</w:t>
      </w:r>
      <w:r>
        <w:rPr>
          <w:rFonts w:cs="v4.2.0"/>
          <w:vertAlign w:val="subscript"/>
        </w:rPr>
        <w:t xml:space="preserve"> inter</w:t>
      </w:r>
      <w:r>
        <w:tab/>
        <w:t>See Table 4.2.2.10.2-1 in clause 4.2.2.10.2</w:t>
      </w:r>
    </w:p>
    <w:p w14:paraId="733B37E6" w14:textId="77777777" w:rsidR="00FA4D32" w:rsidRDefault="00FA4D32" w:rsidP="00FA4D32">
      <w:pPr>
        <w:pStyle w:val="B10"/>
        <w:rPr>
          <w:rFonts w:cs="v4.2.0"/>
        </w:rPr>
      </w:pPr>
      <w:r>
        <w:tab/>
        <w:t>T</w:t>
      </w:r>
      <w:r>
        <w:rPr>
          <w:vertAlign w:val="subscript"/>
        </w:rPr>
        <w:t>SI</w:t>
      </w:r>
      <w:r>
        <w:rPr>
          <w:rFonts w:cs="v4.2.0"/>
          <w:vertAlign w:val="subscript"/>
          <w:lang w:eastAsia="zh-CN"/>
        </w:rPr>
        <w:t>-NR</w:t>
      </w:r>
      <w:r>
        <w:tab/>
        <w:t>Maximum repetition period of relevant system info blocks that needs to be received by the UE to camp on a cell; 1280 ms is assumed in this test case.</w:t>
      </w:r>
    </w:p>
    <w:p w14:paraId="41DC7647" w14:textId="77777777" w:rsidR="00FA4D32" w:rsidRDefault="00FA4D32" w:rsidP="00FA4D32">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41B26838" w14:textId="77777777" w:rsidR="00FA4D32" w:rsidRDefault="00FA4D32" w:rsidP="00FA4D32">
      <w:pPr>
        <w:rPr>
          <w:rFonts w:eastAsia="SimSun"/>
          <w:lang w:eastAsia="zh-CN"/>
        </w:rPr>
      </w:pPr>
    </w:p>
    <w:p w14:paraId="745511CB" w14:textId="77777777" w:rsidR="00FA4D32" w:rsidRDefault="00FA4D32" w:rsidP="00FA4D32">
      <w:pPr>
        <w:pStyle w:val="Heading4"/>
        <w:rPr>
          <w:lang w:eastAsia="zh-CN"/>
        </w:rPr>
      </w:pPr>
      <w:r>
        <w:rPr>
          <w:lang w:eastAsia="zh-CN"/>
        </w:rPr>
        <w:t>A.14.1.10</w:t>
      </w:r>
      <w:r>
        <w:rPr>
          <w:lang w:eastAsia="zh-CN"/>
        </w:rPr>
        <w:tab/>
        <w:t>Cell reselection to FR1 inter-frequency NR case for UE fulfilling not-at-cell edge relaxed measurement criterion</w:t>
      </w:r>
    </w:p>
    <w:p w14:paraId="7E9896B2" w14:textId="77777777" w:rsidR="00FA4D32" w:rsidRDefault="00FA4D32" w:rsidP="00FA4D32">
      <w:pPr>
        <w:pStyle w:val="Heading5"/>
        <w:rPr>
          <w:lang w:eastAsia="zh-CN"/>
        </w:rPr>
      </w:pPr>
      <w:r>
        <w:rPr>
          <w:lang w:eastAsia="zh-CN"/>
        </w:rPr>
        <w:t>A.14.1.10.1</w:t>
      </w:r>
      <w:r>
        <w:rPr>
          <w:lang w:eastAsia="zh-CN"/>
        </w:rPr>
        <w:tab/>
        <w:t>Test Purpose and Environment</w:t>
      </w:r>
    </w:p>
    <w:p w14:paraId="3EDA37E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rPr>
          <w:lang w:eastAsia="zh-CN"/>
        </w:rPr>
        <w:t>for UE fulfilling not-at-cell edge relaxed measurement criterion</w:t>
      </w:r>
      <w:r>
        <w:rPr>
          <w:rFonts w:cs="v4.2.0"/>
        </w:rPr>
        <w:t>.</w:t>
      </w:r>
    </w:p>
    <w:p w14:paraId="549F81E4" w14:textId="77777777" w:rsidR="00FA4D32" w:rsidRDefault="00FA4D32" w:rsidP="00FA4D32">
      <w:pPr>
        <w:pStyle w:val="Heading5"/>
        <w:rPr>
          <w:lang w:eastAsia="zh-CN"/>
        </w:rPr>
      </w:pPr>
      <w:r>
        <w:rPr>
          <w:lang w:eastAsia="zh-CN"/>
        </w:rPr>
        <w:t>A.14.1.10.2</w:t>
      </w:r>
      <w:r>
        <w:rPr>
          <w:lang w:eastAsia="zh-CN"/>
        </w:rPr>
        <w:tab/>
        <w:t>Test Parameters</w:t>
      </w:r>
    </w:p>
    <w:p w14:paraId="0646F407" w14:textId="77777777" w:rsidR="00FA4D32" w:rsidRDefault="00FA4D32" w:rsidP="00FA4D32">
      <w:r>
        <w:t xml:space="preserve">The test scenario comprises of 2 cells on 2 different NR carriers respectively as given in tables A.14.1.10.2-1, A.14.1.10.2-2 and A.14.1.10.2-3. The test consists of </w:t>
      </w:r>
      <w:r>
        <w:rPr>
          <w:lang w:eastAsia="zh-CN"/>
        </w:rPr>
        <w:t>two</w:t>
      </w:r>
      <w:r>
        <w:t xml:space="preserve"> successive time periods, with time duration of T1 and</w:t>
      </w:r>
      <w:r>
        <w:rPr>
          <w:lang w:eastAsia="zh-CN"/>
        </w:rPr>
        <w:t xml:space="preserve"> T2</w:t>
      </w:r>
      <w:r>
        <w:t xml:space="preserve"> respectively. </w:t>
      </w:r>
      <w:r>
        <w:rPr>
          <w:lang w:eastAsia="zh-CN"/>
        </w:rPr>
        <w:t>Both cell 1 and cell 2 are</w:t>
      </w:r>
      <w:r>
        <w:t xml:space="preserve"> already identified by the UE prior to the start of the test. Cell 1 and cell 2 belong to different tracking areas and cell 2 is of higher priority than cell 1.</w:t>
      </w:r>
    </w:p>
    <w:p w14:paraId="6B0C6F1B" w14:textId="77777777" w:rsidR="00FA4D32" w:rsidRDefault="00FA4D32" w:rsidP="00FA4D32">
      <w:pPr>
        <w:rPr>
          <w:lang w:eastAsia="zh-CN"/>
        </w:rPr>
      </w:pPr>
      <w:r>
        <w:t xml:space="preserve">As specified in the Test Purpose, the UE is configured with the relaxed measurement criterion for </w:t>
      </w:r>
      <w:r>
        <w:rPr>
          <w:noProof/>
        </w:rPr>
        <w:t>UE not-at-cell edge as defined in clause 5.2.4.9.2 in [1]. So, Cell 2 and Cell 1configures the UE as follows</w:t>
      </w:r>
      <w:r>
        <w:rPr>
          <w:lang w:eastAsia="zh-CN"/>
        </w:rPr>
        <w:t>:</w:t>
      </w:r>
    </w:p>
    <w:p w14:paraId="570F5259" w14:textId="77777777" w:rsidR="00FA4D32" w:rsidRDefault="00FA4D32" w:rsidP="00FA4D32">
      <w:pPr>
        <w:pStyle w:val="B10"/>
        <w:rPr>
          <w:noProof/>
        </w:rPr>
      </w:pPr>
      <w:r>
        <w:rPr>
          <w:i/>
          <w:iCs/>
          <w:lang w:eastAsia="zh-CN"/>
        </w:rPr>
        <w:tab/>
        <w:t xml:space="preserve">[cellEdgeEvaluation] </w:t>
      </w:r>
      <w:r>
        <w:rPr>
          <w:lang w:eastAsia="zh-CN"/>
        </w:rPr>
        <w:t>[2] criterion is configured according to the parameters listed in Table A.14.1.9.2-3;</w:t>
      </w:r>
    </w:p>
    <w:p w14:paraId="01D6FDC6" w14:textId="77777777" w:rsidR="00FA4D32" w:rsidRDefault="00FA4D32" w:rsidP="00FA4D32">
      <w:pPr>
        <w:pStyle w:val="B10"/>
        <w:rPr>
          <w:noProof/>
        </w:rPr>
      </w:pPr>
      <w:r>
        <w:rPr>
          <w:i/>
          <w:iCs/>
          <w:lang w:eastAsia="zh-CN"/>
        </w:rPr>
        <w:tab/>
        <w:t xml:space="preserve">[lowMobilityEvalutation] </w:t>
      </w:r>
      <w:r>
        <w:rPr>
          <w:lang w:eastAsia="zh-CN"/>
        </w:rPr>
        <w:t>[2] criterion</w:t>
      </w:r>
      <w:r>
        <w:t xml:space="preserve"> is not configured; </w:t>
      </w:r>
    </w:p>
    <w:p w14:paraId="2FD23573" w14:textId="77777777" w:rsidR="00FA4D32" w:rsidRDefault="00FA4D32" w:rsidP="00FA4D32">
      <w:pPr>
        <w:pStyle w:val="B10"/>
        <w:rPr>
          <w:noProof/>
        </w:rPr>
      </w:pPr>
      <w:r>
        <w:rPr>
          <w:i/>
          <w:iCs/>
          <w:lang w:eastAsia="zh-CN"/>
        </w:rPr>
        <w:tab/>
        <w:t>[combineRelaxedMeasCondition]</w:t>
      </w:r>
      <w:r>
        <w:rPr>
          <w:lang w:eastAsia="zh-CN"/>
        </w:rPr>
        <w:t xml:space="preserve"> [2] is not configured;</w:t>
      </w:r>
    </w:p>
    <w:p w14:paraId="2E59502D" w14:textId="77777777" w:rsidR="00FA4D32" w:rsidRDefault="00FA4D32" w:rsidP="00FA4D32">
      <w:pPr>
        <w:pStyle w:val="TH"/>
      </w:pPr>
      <w:r>
        <w:lastRenderedPageBreak/>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506"/>
      </w:tblGrid>
      <w:tr w:rsidR="00FA4D32" w14:paraId="789F67AE"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33659F32" w14:textId="77777777" w:rsidR="00FA4D32" w:rsidRDefault="00FA4D32" w:rsidP="00410168">
            <w:pPr>
              <w:pStyle w:val="TAH"/>
              <w:spacing w:line="254" w:lineRule="auto"/>
            </w:pPr>
            <w:r>
              <w:t>Configuration</w:t>
            </w:r>
          </w:p>
        </w:tc>
        <w:tc>
          <w:tcPr>
            <w:tcW w:w="6506" w:type="dxa"/>
            <w:tcBorders>
              <w:top w:val="single" w:sz="4" w:space="0" w:color="auto"/>
              <w:left w:val="single" w:sz="4" w:space="0" w:color="auto"/>
              <w:bottom w:val="single" w:sz="4" w:space="0" w:color="auto"/>
              <w:right w:val="single" w:sz="4" w:space="0" w:color="auto"/>
            </w:tcBorders>
            <w:hideMark/>
          </w:tcPr>
          <w:p w14:paraId="5C991AA1" w14:textId="77777777" w:rsidR="00FA4D32" w:rsidRDefault="00FA4D32" w:rsidP="00410168">
            <w:pPr>
              <w:pStyle w:val="TAH"/>
              <w:spacing w:line="254" w:lineRule="auto"/>
            </w:pPr>
            <w:r>
              <w:t>Description of serving cell</w:t>
            </w:r>
          </w:p>
        </w:tc>
      </w:tr>
      <w:tr w:rsidR="00FA4D32" w14:paraId="2AAC8CAC"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16596C35" w14:textId="77777777" w:rsidR="00FA4D32" w:rsidRDefault="00FA4D32" w:rsidP="00410168">
            <w:pPr>
              <w:pStyle w:val="TAL"/>
              <w:spacing w:line="254" w:lineRule="auto"/>
              <w:rPr>
                <w:lang w:eastAsia="zh-CN"/>
              </w:rPr>
            </w:pPr>
            <w:r>
              <w:rPr>
                <w:lang w:eastAsia="zh-CN"/>
              </w:rPr>
              <w:t>1</w:t>
            </w:r>
          </w:p>
        </w:tc>
        <w:tc>
          <w:tcPr>
            <w:tcW w:w="6506" w:type="dxa"/>
            <w:tcBorders>
              <w:top w:val="single" w:sz="4" w:space="0" w:color="auto"/>
              <w:left w:val="single" w:sz="4" w:space="0" w:color="auto"/>
              <w:bottom w:val="single" w:sz="4" w:space="0" w:color="auto"/>
              <w:right w:val="single" w:sz="4" w:space="0" w:color="auto"/>
            </w:tcBorders>
            <w:hideMark/>
          </w:tcPr>
          <w:p w14:paraId="7F98F99A"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89D628D" w14:textId="77777777" w:rsidR="00FA4D32" w:rsidRDefault="00FA4D32" w:rsidP="00FA4D32"/>
    <w:p w14:paraId="08DA7A51" w14:textId="77777777" w:rsidR="00FA4D32" w:rsidRDefault="00FA4D32" w:rsidP="00FA4D32">
      <w:pPr>
        <w:pStyle w:val="TH"/>
        <w:rPr>
          <w:lang w:eastAsia="zh-CN"/>
        </w:rPr>
      </w:pPr>
      <w:r>
        <w:t xml:space="preserve">Table A.14.1.10.2-2: General test parameters for FR1 inter frequency NR cell re-selection test case for </w:t>
      </w:r>
      <w:r>
        <w:rPr>
          <w:lang w:eastAsia="zh-CN"/>
        </w:rPr>
        <w:t>UE fulfilling not-at-cell edge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2FA89FA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9326A7"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683EBB78"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49AACC86" w14:textId="77777777" w:rsidR="00FA4D32" w:rsidRDefault="00FA4D32" w:rsidP="00410168">
            <w:pPr>
              <w:pStyle w:val="TAH"/>
              <w:spacing w:line="254"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8751A08"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7F746737" w14:textId="77777777" w:rsidR="00FA4D32" w:rsidRDefault="00FA4D32" w:rsidP="00410168">
            <w:pPr>
              <w:pStyle w:val="TAH"/>
              <w:spacing w:line="254" w:lineRule="auto"/>
            </w:pPr>
            <w:r>
              <w:t>Comment</w:t>
            </w:r>
          </w:p>
        </w:tc>
      </w:tr>
      <w:tr w:rsidR="00FA4D32" w14:paraId="3DF674C4"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302322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364B8DAA"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0B8677E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0B33EF3"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782BC2E"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D7A0AA0" w14:textId="77777777" w:rsidR="00FA4D32" w:rsidRDefault="00FA4D32" w:rsidP="00410168">
            <w:pPr>
              <w:pStyle w:val="TAC"/>
              <w:spacing w:line="254" w:lineRule="auto"/>
            </w:pPr>
            <w:r>
              <w:rPr>
                <w:lang w:eastAsia="zh-CN"/>
              </w:rPr>
              <w:t>The UE camps on cell 2 in the initial phase, it fulfills Not-at-cell edge relaxation measurements criterion, and during T1 period the UE reselects to cell 1</w:t>
            </w:r>
          </w:p>
        </w:tc>
      </w:tr>
      <w:tr w:rsidR="00FA4D32" w14:paraId="571444E6"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2EA587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6350E88E"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31F67E2E"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8538872"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7A6602C"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4C43AE5" w14:textId="77777777" w:rsidR="00FA4D32" w:rsidRDefault="00FA4D32" w:rsidP="00410168">
            <w:pPr>
              <w:spacing w:after="0"/>
              <w:rPr>
                <w:rFonts w:ascii="Arial" w:hAnsi="Arial"/>
                <w:sz w:val="18"/>
              </w:rPr>
            </w:pPr>
          </w:p>
        </w:tc>
      </w:tr>
      <w:tr w:rsidR="00FA4D32" w14:paraId="52DF73DC"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3FA40000"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1A0CE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6125920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960AFF8"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D4BC697" w14:textId="77777777" w:rsidR="00FA4D32" w:rsidRDefault="00FA4D32" w:rsidP="00410168">
            <w:pPr>
              <w:pStyle w:val="TAC"/>
              <w:spacing w:line="254" w:lineRule="auto"/>
            </w:pPr>
            <w:r>
              <w:t>Cell</w:t>
            </w:r>
            <w:r>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F0E4E52" w14:textId="77777777" w:rsidR="00FA4D32" w:rsidRDefault="00FA4D32" w:rsidP="00410168">
            <w:pPr>
              <w:pStyle w:val="TAC"/>
              <w:spacing w:line="254" w:lineRule="auto"/>
            </w:pPr>
            <w:r>
              <w:rPr>
                <w:lang w:eastAsia="zh-CN"/>
              </w:rPr>
              <w:t>The UE shall perform reselection to cell 1 during T1</w:t>
            </w:r>
          </w:p>
        </w:tc>
      </w:tr>
      <w:tr w:rsidR="00FA4D32" w14:paraId="2296D389"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16C9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D080FB5"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94F4421"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0F59ABA"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3DAB42" w14:textId="77777777" w:rsidR="00FA4D32" w:rsidRDefault="00FA4D32" w:rsidP="00410168">
            <w:pPr>
              <w:pStyle w:val="TAC"/>
              <w:spacing w:line="254" w:lineRule="auto"/>
            </w:pPr>
            <w:r>
              <w:t>Cell</w:t>
            </w:r>
            <w:r>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DDFED13" w14:textId="77777777" w:rsidR="00FA4D32" w:rsidRDefault="00FA4D32" w:rsidP="00410168">
            <w:pPr>
              <w:spacing w:after="0"/>
              <w:rPr>
                <w:rFonts w:ascii="Arial" w:hAnsi="Arial"/>
                <w:sz w:val="18"/>
              </w:rPr>
            </w:pPr>
          </w:p>
        </w:tc>
      </w:tr>
      <w:tr w:rsidR="00FA4D32" w14:paraId="72D32FE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0F3DFC40"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802CF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EE63B65"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819530"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3454A3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43E3DBC" w14:textId="77777777" w:rsidR="00FA4D32" w:rsidRDefault="00FA4D32" w:rsidP="00410168">
            <w:pPr>
              <w:pStyle w:val="TAC"/>
              <w:spacing w:line="254" w:lineRule="auto"/>
            </w:pPr>
            <w:r>
              <w:rPr>
                <w:lang w:eastAsia="zh-CN"/>
              </w:rPr>
              <w:t>The UE shall perform reselection to cell 2 with higher priority during T2</w:t>
            </w:r>
          </w:p>
        </w:tc>
      </w:tr>
      <w:tr w:rsidR="00FA4D32" w14:paraId="0BEB9984"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AE0E218"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04E894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2FF4A150"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6DD48F6"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244E97A"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8BD9436" w14:textId="77777777" w:rsidR="00FA4D32" w:rsidRDefault="00FA4D32" w:rsidP="00410168">
            <w:pPr>
              <w:spacing w:after="0"/>
              <w:rPr>
                <w:rFonts w:ascii="Arial" w:hAnsi="Arial"/>
                <w:sz w:val="18"/>
              </w:rPr>
            </w:pPr>
          </w:p>
        </w:tc>
      </w:tr>
      <w:tr w:rsidR="00FA4D32" w14:paraId="587613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86D026A" w14:textId="77777777" w:rsidR="00FA4D32" w:rsidRDefault="00FA4D32" w:rsidP="00410168">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390295D1"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333A4FB0" w14:textId="77777777" w:rsidR="00FA4D32" w:rsidRDefault="00FA4D32" w:rsidP="00410168">
            <w:pPr>
              <w:pStyle w:val="TAC"/>
              <w:spacing w:line="254" w:lineRule="auto"/>
              <w:rPr>
                <w:rFonts w:cs="v4.2.0"/>
                <w:bCs/>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F0FE7D4"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003DA881" w14:textId="77777777" w:rsidR="00FA4D32" w:rsidRDefault="00FA4D32" w:rsidP="00410168">
            <w:pPr>
              <w:pStyle w:val="TAC"/>
              <w:spacing w:line="254" w:lineRule="auto"/>
            </w:pPr>
          </w:p>
        </w:tc>
      </w:tr>
      <w:tr w:rsidR="00FA4D32" w14:paraId="41B3DDE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44D0A61B"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3813633"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F08F494"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59BB87D"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720194BC" w14:textId="77777777" w:rsidR="00FA4D32" w:rsidRDefault="00FA4D32" w:rsidP="00410168">
            <w:pPr>
              <w:pStyle w:val="TAC"/>
              <w:spacing w:line="254" w:lineRule="auto"/>
              <w:rPr>
                <w:rFonts w:cs="v4.2.0"/>
              </w:rPr>
            </w:pPr>
            <w:r>
              <w:rPr>
                <w:rFonts w:cs="v4.2.0"/>
              </w:rPr>
              <w:t>Asynchronous cells</w:t>
            </w:r>
          </w:p>
        </w:tc>
      </w:tr>
      <w:tr w:rsidR="00FA4D32" w14:paraId="4899A15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C555052"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5FF72C5C"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86DA5B5" w14:textId="77777777" w:rsidR="00FA4D32" w:rsidRDefault="00FA4D32" w:rsidP="00410168">
            <w:pPr>
              <w:pStyle w:val="TAC"/>
              <w:spacing w:line="254" w:lineRule="auto"/>
              <w:rPr>
                <w:rFonts w:cs="v4.2.0"/>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17AD3E5"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01FA214" w14:textId="77777777" w:rsidR="00FA4D32" w:rsidRDefault="00FA4D32" w:rsidP="00410168">
            <w:pPr>
              <w:pStyle w:val="TAC"/>
              <w:spacing w:line="254" w:lineRule="auto"/>
            </w:pPr>
            <w:r>
              <w:rPr>
                <w:rFonts w:cs="v4.2.0"/>
              </w:rPr>
              <w:t>No additional delays in random access procedure.</w:t>
            </w:r>
          </w:p>
        </w:tc>
      </w:tr>
      <w:tr w:rsidR="00FA4D32" w14:paraId="432C9147" w14:textId="77777777" w:rsidTr="00410168">
        <w:trPr>
          <w:cantSplit/>
        </w:trPr>
        <w:tc>
          <w:tcPr>
            <w:tcW w:w="2804" w:type="dxa"/>
            <w:gridSpan w:val="2"/>
            <w:tcBorders>
              <w:top w:val="single" w:sz="4" w:space="0" w:color="auto"/>
              <w:left w:val="single" w:sz="4" w:space="0" w:color="auto"/>
              <w:bottom w:val="nil"/>
              <w:right w:val="single" w:sz="4" w:space="0" w:color="auto"/>
            </w:tcBorders>
          </w:tcPr>
          <w:p w14:paraId="48CFA321" w14:textId="77777777" w:rsidR="00FA4D32" w:rsidRDefault="00FA4D32" w:rsidP="00410168">
            <w:pPr>
              <w:pStyle w:val="TAL"/>
              <w:spacing w:line="254" w:lineRule="auto"/>
              <w:rPr>
                <w:lang w:eastAsia="zh-CN"/>
              </w:rPr>
            </w:pPr>
            <w:r>
              <w:rPr>
                <w:lang w:eastAsia="zh-CN"/>
              </w:rPr>
              <w:t>SSB Configuration</w:t>
            </w:r>
          </w:p>
        </w:tc>
        <w:tc>
          <w:tcPr>
            <w:tcW w:w="708" w:type="dxa"/>
            <w:tcBorders>
              <w:top w:val="single" w:sz="4" w:space="0" w:color="auto"/>
              <w:left w:val="single" w:sz="4" w:space="0" w:color="auto"/>
              <w:bottom w:val="nil"/>
              <w:right w:val="single" w:sz="4" w:space="0" w:color="auto"/>
            </w:tcBorders>
          </w:tcPr>
          <w:p w14:paraId="60B213FC"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2AB59313" w14:textId="77777777" w:rsidR="00FA4D32" w:rsidRDefault="00FA4D32" w:rsidP="00410168">
            <w:pPr>
              <w:pStyle w:val="TAC"/>
              <w:spacing w:line="254" w:lineRule="auto"/>
              <w:rPr>
                <w:rFonts w:cs="v4.2.0"/>
                <w:lang w:eastAsia="zh-CN"/>
              </w:rPr>
            </w:pPr>
            <w:r>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2D8024B" w14:textId="77777777" w:rsidR="00FA4D32" w:rsidRDefault="00FA4D32" w:rsidP="00410168">
            <w:pPr>
              <w:pStyle w:val="TAC"/>
              <w:spacing w:line="254" w:lineRule="auto"/>
              <w:rPr>
                <w:rFonts w:cs="v4.2.0"/>
                <w:bCs/>
                <w:lang w:eastAsia="zh-CN"/>
              </w:rPr>
            </w:pPr>
            <w:r>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03DCA82E" w14:textId="77777777" w:rsidR="00FA4D32" w:rsidRDefault="00FA4D32" w:rsidP="00410168">
            <w:pPr>
              <w:pStyle w:val="TAC"/>
              <w:spacing w:line="254" w:lineRule="auto"/>
              <w:rPr>
                <w:rFonts w:cs="v4.2.0"/>
              </w:rPr>
            </w:pPr>
          </w:p>
        </w:tc>
      </w:tr>
      <w:tr w:rsidR="00FA4D32" w14:paraId="49244E32" w14:textId="77777777" w:rsidTr="00410168">
        <w:trPr>
          <w:cantSplit/>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1FCE1CD9" w14:textId="77777777" w:rsidR="00FA4D32" w:rsidRDefault="00FA4D32" w:rsidP="00410168">
            <w:pPr>
              <w:pStyle w:val="TAL"/>
              <w:spacing w:line="254" w:lineRule="auto"/>
              <w:rPr>
                <w:rFonts w:cs="v4.2.0"/>
                <w:lang w:val="it-IT" w:eastAsia="zh-CN"/>
              </w:rPr>
            </w:pPr>
            <w:r>
              <w:rPr>
                <w:rFonts w:cs="v4.2.0"/>
                <w:lang w:val="it-IT" w:eastAsia="zh-CN"/>
              </w:rPr>
              <w:t>SMTC</w:t>
            </w:r>
            <w:r>
              <w:rPr>
                <w:b/>
                <w:lang w:val="it-IT"/>
              </w:rPr>
              <w:t xml:space="preserve"> </w:t>
            </w:r>
            <w:r>
              <w:rPr>
                <w:rFonts w:cs="v4.2.0"/>
                <w:lang w:val="it-IT"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1357252" w14:textId="77777777" w:rsidR="00FA4D32" w:rsidRDefault="00FA4D32" w:rsidP="00410168">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3A6F8430" w14:textId="77777777" w:rsidR="00FA4D32" w:rsidRDefault="00FA4D32" w:rsidP="00410168">
            <w:pPr>
              <w:pStyle w:val="TAC"/>
              <w:spacing w:line="254" w:lineRule="auto"/>
              <w:rPr>
                <w:rFonts w:cs="v4.2.0"/>
                <w:bCs/>
                <w:lang w:eastAsia="zh-CN"/>
              </w:rPr>
            </w:pPr>
            <w:r>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32EFB74" w14:textId="77777777" w:rsidR="00FA4D32" w:rsidRDefault="00FA4D32" w:rsidP="00410168">
            <w:pPr>
              <w:pStyle w:val="TAC"/>
              <w:spacing w:line="254" w:lineRule="auto"/>
              <w:rPr>
                <w:rFonts w:cs="v4.2.0"/>
                <w:bCs/>
                <w:lang w:eastAsia="zh-CN"/>
              </w:rPr>
            </w:pPr>
            <w:r>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1C717F10" w14:textId="77777777" w:rsidR="00FA4D32" w:rsidRDefault="00FA4D32" w:rsidP="00410168">
            <w:pPr>
              <w:pStyle w:val="TAC"/>
              <w:spacing w:line="254" w:lineRule="auto"/>
              <w:rPr>
                <w:rFonts w:cs="v4.2.0"/>
                <w:bCs/>
                <w:lang w:eastAsia="zh-CN"/>
              </w:rPr>
            </w:pPr>
            <w:r>
              <w:rPr>
                <w:rFonts w:cs="v4.2.0"/>
                <w:bCs/>
                <w:lang w:eastAsia="zh-CN"/>
              </w:rPr>
              <w:t>Configured in SIB4 of Cell 1</w:t>
            </w:r>
          </w:p>
        </w:tc>
      </w:tr>
      <w:tr w:rsidR="00FA4D32" w14:paraId="742A7062" w14:textId="77777777" w:rsidTr="00410168">
        <w:trPr>
          <w:cantSplit/>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10D8B5A6" w14:textId="77777777" w:rsidR="00FA4D32" w:rsidRDefault="00FA4D32" w:rsidP="00410168">
            <w:pPr>
              <w:spacing w:after="0"/>
              <w:rPr>
                <w:rFonts w:ascii="Arial" w:hAnsi="Arial" w:cs="v4.2.0"/>
                <w:sz w:val="18"/>
                <w:lang w:val="it-IT"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64BD60D8" w14:textId="77777777" w:rsidR="00FA4D32" w:rsidRDefault="00FA4D32" w:rsidP="00410168">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0391982" w14:textId="77777777" w:rsidR="00FA4D32" w:rsidRDefault="00FA4D32" w:rsidP="00410168">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39945E4D" w14:textId="77777777" w:rsidR="00FA4D32" w:rsidRDefault="00FA4D32" w:rsidP="00410168">
            <w:pPr>
              <w:pStyle w:val="TAC"/>
              <w:spacing w:line="254" w:lineRule="auto"/>
              <w:rPr>
                <w:rFonts w:cs="v4.2.0"/>
                <w:bCs/>
                <w:lang w:eastAsia="zh-CN"/>
              </w:rPr>
            </w:pPr>
            <w:r>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0BF29428" w14:textId="77777777" w:rsidR="00FA4D32" w:rsidRDefault="00FA4D32" w:rsidP="00410168">
            <w:pPr>
              <w:pStyle w:val="TAC"/>
              <w:spacing w:line="254" w:lineRule="auto"/>
              <w:rPr>
                <w:rFonts w:cs="v4.2.0"/>
                <w:bCs/>
                <w:lang w:eastAsia="zh-CN"/>
              </w:rPr>
            </w:pPr>
            <w:r>
              <w:rPr>
                <w:rFonts w:cs="v4.2.0"/>
                <w:bCs/>
                <w:lang w:eastAsia="zh-CN"/>
              </w:rPr>
              <w:t>Configured in SIB4 of Cell 2</w:t>
            </w:r>
          </w:p>
        </w:tc>
      </w:tr>
      <w:tr w:rsidR="00FA4D32" w14:paraId="6270BA3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B26661A"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2B27A8B9"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2B807A4E"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AE0C58B"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1C076314" w14:textId="77777777" w:rsidR="00FA4D32" w:rsidRDefault="00FA4D32" w:rsidP="00410168">
            <w:pPr>
              <w:pStyle w:val="TAC"/>
              <w:spacing w:line="254" w:lineRule="auto"/>
            </w:pPr>
            <w:r>
              <w:t>The value shall be used for all cells in the test.</w:t>
            </w:r>
          </w:p>
        </w:tc>
      </w:tr>
      <w:tr w:rsidR="00FA4D32" w14:paraId="304BFDB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9A5133F" w14:textId="77777777" w:rsidR="00FA4D32" w:rsidRDefault="00FA4D32" w:rsidP="00410168">
            <w:pPr>
              <w:pStyle w:val="TAL"/>
              <w:spacing w:line="254"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6CE018F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C2BE8EB"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B9369FE" w14:textId="77777777" w:rsidR="00FA4D32" w:rsidRDefault="00FA4D32" w:rsidP="00410168">
            <w:pPr>
              <w:pStyle w:val="TAC"/>
              <w:spacing w:line="254" w:lineRule="auto"/>
              <w:rPr>
                <w:lang w:eastAsia="zh-CN"/>
              </w:rPr>
            </w:pPr>
            <w:r>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11562166" w14:textId="77777777" w:rsidR="00FA4D32" w:rsidRDefault="00FA4D32" w:rsidP="00410168">
            <w:pPr>
              <w:pStyle w:val="TAC"/>
              <w:spacing w:line="254" w:lineRule="auto"/>
              <w:rPr>
                <w:lang w:eastAsia="zh-CN"/>
              </w:rPr>
            </w:pPr>
            <w:r>
              <w:rPr>
                <w:lang w:eastAsia="zh-CN"/>
              </w:rPr>
              <w:t>The detailed configuration is specified in TS 38.211 clause 6.3.3.2</w:t>
            </w:r>
          </w:p>
        </w:tc>
      </w:tr>
      <w:tr w:rsidR="00FA4D32" w14:paraId="117B3F6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E51A0D5" w14:textId="77777777" w:rsidR="00FA4D32" w:rsidRDefault="00FA4D32" w:rsidP="00410168">
            <w:pPr>
              <w:pStyle w:val="TAL"/>
              <w:spacing w:line="254" w:lineRule="auto"/>
              <w:rPr>
                <w:lang w:eastAsia="zh-CN"/>
              </w:rPr>
            </w:pPr>
            <w:r>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4C940A88" w14:textId="77777777" w:rsidR="00FA4D32" w:rsidRDefault="00FA4D32" w:rsidP="00410168">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664E6AF"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7F2BB43" w14:textId="77777777" w:rsidR="00FA4D32" w:rsidRDefault="00FA4D32" w:rsidP="00410168">
            <w:pPr>
              <w:pStyle w:val="TAC"/>
              <w:spacing w:line="254" w:lineRule="auto"/>
              <w:rPr>
                <w:lang w:eastAsia="zh-CN"/>
              </w:rPr>
            </w:pPr>
            <w:r>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4606E490" w14:textId="77777777" w:rsidR="00FA4D32" w:rsidRDefault="00FA4D32" w:rsidP="00410168">
            <w:pPr>
              <w:pStyle w:val="TAC"/>
              <w:spacing w:line="254" w:lineRule="auto"/>
            </w:pPr>
          </w:p>
        </w:tc>
      </w:tr>
      <w:tr w:rsidR="00FA4D32" w14:paraId="2EDF6857"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3B48A0" w14:textId="77777777" w:rsidR="00FA4D32" w:rsidRDefault="00FA4D32" w:rsidP="00410168">
            <w:pPr>
              <w:pStyle w:val="TAL"/>
              <w:spacing w:line="254"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3D5DFA8A" w14:textId="77777777" w:rsidR="00FA4D32" w:rsidRDefault="00FA4D32" w:rsidP="00410168">
            <w:pPr>
              <w:pStyle w:val="TAC"/>
              <w:spacing w:line="254"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596166D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B3E0E3" w14:textId="77777777" w:rsidR="00FA4D32" w:rsidRDefault="00FA4D32" w:rsidP="00410168">
            <w:pPr>
              <w:pStyle w:val="TAC"/>
              <w:spacing w:line="254" w:lineRule="auto"/>
              <w:rPr>
                <w:lang w:eastAsia="zh-CN"/>
              </w:rPr>
            </w:pPr>
            <w:r>
              <w:rPr>
                <w:lang w:eastAsia="zh-CN"/>
              </w:rPr>
              <w:t>20 s</w:t>
            </w:r>
          </w:p>
        </w:tc>
        <w:tc>
          <w:tcPr>
            <w:tcW w:w="3546" w:type="dxa"/>
            <w:tcBorders>
              <w:top w:val="single" w:sz="4" w:space="0" w:color="auto"/>
              <w:left w:val="single" w:sz="4" w:space="0" w:color="auto"/>
              <w:bottom w:val="single" w:sz="4" w:space="0" w:color="auto"/>
              <w:right w:val="single" w:sz="4" w:space="0" w:color="auto"/>
            </w:tcBorders>
            <w:hideMark/>
          </w:tcPr>
          <w:p w14:paraId="77C72B92" w14:textId="77777777" w:rsidR="00FA4D32" w:rsidRDefault="00FA4D32" w:rsidP="00410168">
            <w:pPr>
              <w:pStyle w:val="TAC"/>
              <w:spacing w:line="254" w:lineRule="auto"/>
            </w:pPr>
            <w:r>
              <w:t>T1 is defined so that cell re-selection reaction time is taken into account.</w:t>
            </w:r>
          </w:p>
        </w:tc>
      </w:tr>
      <w:tr w:rsidR="00FA4D32" w14:paraId="01337D08"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B2A573" w14:textId="77777777" w:rsidR="00FA4D32" w:rsidRDefault="00FA4D32" w:rsidP="00410168">
            <w:pPr>
              <w:pStyle w:val="TAL"/>
              <w:spacing w:line="254"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1F82106F"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BBD3C21"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5B8949C" w14:textId="77777777" w:rsidR="00FA4D32" w:rsidRDefault="00FA4D32" w:rsidP="00410168">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1529D740" w14:textId="77777777" w:rsidR="00FA4D32" w:rsidRDefault="00FA4D32" w:rsidP="00410168">
            <w:pPr>
              <w:pStyle w:val="TAC"/>
              <w:spacing w:line="254" w:lineRule="auto"/>
            </w:pPr>
            <w:r>
              <w:t>T2 is defined so that cell re-selection reaction time is taken into account.</w:t>
            </w:r>
          </w:p>
        </w:tc>
      </w:tr>
    </w:tbl>
    <w:p w14:paraId="2F505A06" w14:textId="77777777" w:rsidR="00FA4D32" w:rsidRDefault="00FA4D32" w:rsidP="00FA4D32">
      <w:pPr>
        <w:rPr>
          <w:lang w:eastAsia="zh-CN"/>
        </w:rPr>
      </w:pPr>
    </w:p>
    <w:p w14:paraId="389A61E9" w14:textId="77777777" w:rsidR="00FA4D32" w:rsidRDefault="00FA4D32" w:rsidP="00FA4D32">
      <w:pPr>
        <w:pStyle w:val="TH"/>
      </w:pPr>
      <w:r>
        <w:lastRenderedPageBreak/>
        <w:t>Table A.14.1.10.2-3: Cell specific test parameters for FR1 inter frequency NR cell re-selection test case in AWGN for UE fulfilling not-at-cell edge criterion</w:t>
      </w:r>
    </w:p>
    <w:tbl>
      <w:tblPr>
        <w:tblpPr w:leftFromText="180" w:rightFromText="180" w:bottomFromText="200" w:vertAnchor="page" w:horzAnchor="margin" w:tblpY="1984"/>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402"/>
        <w:gridCol w:w="1260"/>
        <w:gridCol w:w="1170"/>
        <w:gridCol w:w="90"/>
        <w:gridCol w:w="1170"/>
      </w:tblGrid>
      <w:tr w:rsidR="00FA4D32" w14:paraId="76596359" w14:textId="77777777" w:rsidTr="00410168">
        <w:trPr>
          <w:cantSplit/>
        </w:trPr>
        <w:tc>
          <w:tcPr>
            <w:tcW w:w="2245" w:type="dxa"/>
            <w:vMerge w:val="restart"/>
            <w:tcBorders>
              <w:top w:val="single" w:sz="4" w:space="0" w:color="auto"/>
              <w:left w:val="single" w:sz="4" w:space="0" w:color="auto"/>
              <w:bottom w:val="single" w:sz="4" w:space="0" w:color="auto"/>
              <w:right w:val="single" w:sz="4" w:space="0" w:color="auto"/>
            </w:tcBorders>
            <w:hideMark/>
          </w:tcPr>
          <w:p w14:paraId="15AB02CC" w14:textId="77777777" w:rsidR="00FA4D32" w:rsidRDefault="00FA4D32" w:rsidP="00FA4D32">
            <w:pPr>
              <w:pStyle w:val="TAH"/>
              <w:rPr>
                <w:rFonts w:cs="Arial"/>
              </w:rPr>
            </w:pPr>
            <w:r>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5C97117E" w14:textId="77777777" w:rsidR="00FA4D32" w:rsidRDefault="00FA4D32" w:rsidP="00FA4D32">
            <w:pPr>
              <w:pStyle w:val="TAH"/>
              <w:rPr>
                <w:rFonts w:cs="Arial"/>
              </w:rPr>
            </w:pPr>
            <w:r>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2A86F042" w14:textId="77777777" w:rsidR="00FA4D32" w:rsidRDefault="00FA4D32" w:rsidP="00FA4D32">
            <w:pPr>
              <w:pStyle w:val="TAH"/>
              <w:rPr>
                <w:lang w:eastAsia="zh-CN"/>
              </w:rPr>
            </w:pPr>
            <w:r>
              <w:rPr>
                <w:lang w:eastAsia="zh-CN"/>
              </w:rPr>
              <w:t>Test configuration</w:t>
            </w:r>
          </w:p>
        </w:tc>
        <w:tc>
          <w:tcPr>
            <w:tcW w:w="2662" w:type="dxa"/>
            <w:gridSpan w:val="2"/>
            <w:tcBorders>
              <w:top w:val="single" w:sz="4" w:space="0" w:color="auto"/>
              <w:left w:val="single" w:sz="4" w:space="0" w:color="auto"/>
              <w:bottom w:val="single" w:sz="4" w:space="0" w:color="auto"/>
              <w:right w:val="single" w:sz="4" w:space="0" w:color="auto"/>
            </w:tcBorders>
            <w:hideMark/>
          </w:tcPr>
          <w:p w14:paraId="15BBD385" w14:textId="77777777" w:rsidR="00FA4D32" w:rsidRDefault="00FA4D32" w:rsidP="00FA4D32">
            <w:pPr>
              <w:pStyle w:val="TAH"/>
              <w:rPr>
                <w:rFonts w:cs="Arial"/>
              </w:rPr>
            </w:pPr>
            <w:r>
              <w:t>Cell 1</w:t>
            </w:r>
          </w:p>
        </w:tc>
        <w:tc>
          <w:tcPr>
            <w:tcW w:w="2430" w:type="dxa"/>
            <w:gridSpan w:val="3"/>
            <w:tcBorders>
              <w:top w:val="single" w:sz="4" w:space="0" w:color="auto"/>
              <w:left w:val="single" w:sz="4" w:space="0" w:color="auto"/>
              <w:bottom w:val="single" w:sz="4" w:space="0" w:color="auto"/>
              <w:right w:val="single" w:sz="4" w:space="0" w:color="auto"/>
            </w:tcBorders>
            <w:hideMark/>
          </w:tcPr>
          <w:p w14:paraId="61AE49FD" w14:textId="77777777" w:rsidR="00FA4D32" w:rsidRDefault="00FA4D32" w:rsidP="00FA4D32">
            <w:pPr>
              <w:pStyle w:val="TAH"/>
              <w:rPr>
                <w:rFonts w:cs="Arial"/>
              </w:rPr>
            </w:pPr>
            <w:r>
              <w:t>Cell 2</w:t>
            </w:r>
          </w:p>
        </w:tc>
      </w:tr>
      <w:tr w:rsidR="00FA4D32" w14:paraId="03873FC4" w14:textId="77777777" w:rsidTr="00410168">
        <w:trPr>
          <w:cantSplit/>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5E453182" w14:textId="77777777" w:rsidR="00FA4D32" w:rsidRDefault="00FA4D32" w:rsidP="00FA4D32">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1F8942E3" w14:textId="77777777" w:rsidR="00FA4D32" w:rsidRDefault="00FA4D32" w:rsidP="00FA4D32">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6FD7BF33" w14:textId="77777777" w:rsidR="00FA4D32" w:rsidRDefault="00FA4D32" w:rsidP="00FA4D32">
            <w:pPr>
              <w:pStyle w:val="TAH"/>
              <w:rPr>
                <w:lang w:eastAsia="zh-CN"/>
              </w:rPr>
            </w:pPr>
          </w:p>
        </w:tc>
        <w:tc>
          <w:tcPr>
            <w:tcW w:w="1402" w:type="dxa"/>
            <w:tcBorders>
              <w:top w:val="single" w:sz="4" w:space="0" w:color="auto"/>
              <w:left w:val="single" w:sz="4" w:space="0" w:color="auto"/>
              <w:bottom w:val="single" w:sz="4" w:space="0" w:color="auto"/>
              <w:right w:val="single" w:sz="4" w:space="0" w:color="auto"/>
            </w:tcBorders>
            <w:hideMark/>
          </w:tcPr>
          <w:p w14:paraId="42CF0555" w14:textId="77777777" w:rsidR="00FA4D32" w:rsidRDefault="00FA4D32" w:rsidP="00FA4D32">
            <w:pPr>
              <w:pStyle w:val="TAH"/>
              <w:rPr>
                <w:rFonts w:cs="Arial"/>
              </w:rPr>
            </w:pPr>
            <w:r>
              <w:t>T1</w:t>
            </w:r>
          </w:p>
        </w:tc>
        <w:tc>
          <w:tcPr>
            <w:tcW w:w="1260" w:type="dxa"/>
            <w:tcBorders>
              <w:top w:val="single" w:sz="4" w:space="0" w:color="auto"/>
              <w:left w:val="single" w:sz="4" w:space="0" w:color="auto"/>
              <w:bottom w:val="single" w:sz="4" w:space="0" w:color="auto"/>
              <w:right w:val="single" w:sz="4" w:space="0" w:color="auto"/>
            </w:tcBorders>
            <w:hideMark/>
          </w:tcPr>
          <w:p w14:paraId="1B0C66D2" w14:textId="77777777" w:rsidR="00FA4D32" w:rsidRDefault="00FA4D32" w:rsidP="00FA4D32">
            <w:pPr>
              <w:pStyle w:val="TAH"/>
              <w:rPr>
                <w:rFonts w:cs="Arial"/>
              </w:rPr>
            </w:pPr>
            <w:r>
              <w:t>T2</w:t>
            </w:r>
          </w:p>
        </w:tc>
        <w:tc>
          <w:tcPr>
            <w:tcW w:w="1260" w:type="dxa"/>
            <w:gridSpan w:val="2"/>
            <w:tcBorders>
              <w:top w:val="single" w:sz="4" w:space="0" w:color="auto"/>
              <w:left w:val="single" w:sz="4" w:space="0" w:color="auto"/>
              <w:bottom w:val="single" w:sz="4" w:space="0" w:color="auto"/>
              <w:right w:val="single" w:sz="4" w:space="0" w:color="auto"/>
            </w:tcBorders>
            <w:hideMark/>
          </w:tcPr>
          <w:p w14:paraId="45D15111" w14:textId="77777777" w:rsidR="00FA4D32" w:rsidRDefault="00FA4D32" w:rsidP="00FA4D32">
            <w:pPr>
              <w:pStyle w:val="TAH"/>
              <w:rPr>
                <w:rFonts w:cs="Arial"/>
              </w:rPr>
            </w:pPr>
            <w:r>
              <w:t>T1</w:t>
            </w:r>
          </w:p>
        </w:tc>
        <w:tc>
          <w:tcPr>
            <w:tcW w:w="1170" w:type="dxa"/>
            <w:tcBorders>
              <w:top w:val="single" w:sz="4" w:space="0" w:color="auto"/>
              <w:left w:val="single" w:sz="4" w:space="0" w:color="auto"/>
              <w:bottom w:val="single" w:sz="4" w:space="0" w:color="auto"/>
              <w:right w:val="single" w:sz="4" w:space="0" w:color="auto"/>
            </w:tcBorders>
            <w:hideMark/>
          </w:tcPr>
          <w:p w14:paraId="0A1FDDA9" w14:textId="77777777" w:rsidR="00FA4D32" w:rsidRDefault="00FA4D32" w:rsidP="00FA4D32">
            <w:pPr>
              <w:pStyle w:val="TAH"/>
              <w:rPr>
                <w:rFonts w:cs="Arial"/>
              </w:rPr>
            </w:pPr>
            <w:r>
              <w:t>T2</w:t>
            </w:r>
          </w:p>
        </w:tc>
      </w:tr>
      <w:tr w:rsidR="00FA4D32" w14:paraId="31D6AEF4" w14:textId="77777777" w:rsidTr="00410168">
        <w:trPr>
          <w:cantSplit/>
        </w:trPr>
        <w:tc>
          <w:tcPr>
            <w:tcW w:w="2245" w:type="dxa"/>
            <w:tcBorders>
              <w:top w:val="single" w:sz="4" w:space="0" w:color="auto"/>
              <w:left w:val="single" w:sz="4" w:space="0" w:color="auto"/>
              <w:bottom w:val="nil"/>
              <w:right w:val="single" w:sz="4" w:space="0" w:color="auto"/>
            </w:tcBorders>
          </w:tcPr>
          <w:p w14:paraId="76A5EB7C" w14:textId="77777777" w:rsidR="00FA4D32" w:rsidRDefault="00FA4D32" w:rsidP="00FA4D32">
            <w:pPr>
              <w:pStyle w:val="TAL"/>
              <w:rPr>
                <w:lang w:eastAsia="zh-CN"/>
              </w:rPr>
            </w:pPr>
            <w:r>
              <w:rPr>
                <w:rFonts w:hint="eastAsia"/>
                <w:lang w:eastAsia="zh-CN"/>
              </w:rPr>
              <w:t>S</w:t>
            </w:r>
            <w:r>
              <w:rPr>
                <w:lang w:eastAsia="zh-CN"/>
              </w:rPr>
              <w:t>atellite information</w:t>
            </w:r>
          </w:p>
        </w:tc>
        <w:tc>
          <w:tcPr>
            <w:tcW w:w="1530" w:type="dxa"/>
            <w:tcBorders>
              <w:top w:val="single" w:sz="4" w:space="0" w:color="auto"/>
              <w:left w:val="single" w:sz="4" w:space="0" w:color="auto"/>
              <w:bottom w:val="nil"/>
              <w:right w:val="single" w:sz="4" w:space="0" w:color="auto"/>
            </w:tcBorders>
          </w:tcPr>
          <w:p w14:paraId="5647F778"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tcPr>
          <w:p w14:paraId="21EDA783" w14:textId="77777777" w:rsidR="00FA4D32" w:rsidRPr="0074507A" w:rsidRDefault="00FA4D32" w:rsidP="00FA4D32">
            <w:pPr>
              <w:pStyle w:val="TAC"/>
              <w:rPr>
                <w:rFonts w:eastAsia="Malgun Gothic" w:cs="v4.2.0"/>
                <w:lang w:eastAsia="ko-KR"/>
              </w:rPr>
            </w:pPr>
            <w:r>
              <w:rPr>
                <w:rFonts w:eastAsia="Malgun Gothic" w:cs="v4.2.0" w:hint="eastAsia"/>
                <w:lang w:eastAsia="ko-KR"/>
              </w:rPr>
              <w:t>1</w:t>
            </w:r>
          </w:p>
        </w:tc>
        <w:tc>
          <w:tcPr>
            <w:tcW w:w="2662" w:type="dxa"/>
            <w:gridSpan w:val="2"/>
            <w:tcBorders>
              <w:top w:val="single" w:sz="4" w:space="0" w:color="auto"/>
              <w:left w:val="single" w:sz="4" w:space="0" w:color="auto"/>
              <w:bottom w:val="single" w:sz="4" w:space="0" w:color="auto"/>
              <w:right w:val="single" w:sz="4" w:space="0" w:color="auto"/>
            </w:tcBorders>
          </w:tcPr>
          <w:p w14:paraId="35401C2A" w14:textId="77777777" w:rsidR="00FA4D32" w:rsidRDefault="00FA4D32" w:rsidP="00FA4D32">
            <w:pPr>
              <w:pStyle w:val="TAC"/>
              <w:rPr>
                <w:rFonts w:cs="v4.2.0"/>
                <w:lang w:eastAsia="zh-CN"/>
              </w:rPr>
            </w:pPr>
            <w:r>
              <w:rPr>
                <w:rFonts w:cs="v4.2.0" w:hint="eastAsia"/>
                <w:lang w:eastAsia="zh-CN"/>
              </w:rPr>
              <w:t>S</w:t>
            </w:r>
            <w:r>
              <w:rPr>
                <w:rFonts w:cs="v4.2.0"/>
                <w:lang w:eastAsia="zh-CN"/>
              </w:rPr>
              <w:t>SC.1 for GSO test</w:t>
            </w:r>
          </w:p>
          <w:p w14:paraId="77854D59" w14:textId="77777777" w:rsidR="00FA4D32" w:rsidRDefault="00FA4D32" w:rsidP="00FA4D32">
            <w:pPr>
              <w:pStyle w:val="TAC"/>
              <w:rPr>
                <w:lang w:eastAsia="zh-CN"/>
              </w:rPr>
            </w:pPr>
            <w:r>
              <w:rPr>
                <w:rFonts w:cs="v4.2.0"/>
                <w:lang w:eastAsia="zh-CN"/>
              </w:rPr>
              <w:t>SSC.2 for NGSO test</w:t>
            </w:r>
          </w:p>
        </w:tc>
        <w:tc>
          <w:tcPr>
            <w:tcW w:w="2430" w:type="dxa"/>
            <w:gridSpan w:val="3"/>
            <w:tcBorders>
              <w:top w:val="single" w:sz="4" w:space="0" w:color="auto"/>
              <w:left w:val="single" w:sz="4" w:space="0" w:color="auto"/>
              <w:bottom w:val="single" w:sz="4" w:space="0" w:color="auto"/>
              <w:right w:val="single" w:sz="4" w:space="0" w:color="auto"/>
            </w:tcBorders>
          </w:tcPr>
          <w:p w14:paraId="4FF54438" w14:textId="77777777" w:rsidR="00FA4D32" w:rsidRDefault="00FA4D32" w:rsidP="00FA4D32">
            <w:pPr>
              <w:pStyle w:val="TAC"/>
              <w:rPr>
                <w:rFonts w:cs="v4.2.0"/>
                <w:lang w:eastAsia="zh-CN"/>
              </w:rPr>
            </w:pPr>
            <w:r>
              <w:rPr>
                <w:rFonts w:cs="v4.2.0"/>
                <w:lang w:eastAsia="zh-CN"/>
              </w:rPr>
              <w:t>NSC.1 for GSO test</w:t>
            </w:r>
          </w:p>
          <w:p w14:paraId="0F46FFF9" w14:textId="77777777" w:rsidR="00FA4D32" w:rsidRDefault="00FA4D32" w:rsidP="00FA4D32">
            <w:pPr>
              <w:pStyle w:val="TAC"/>
              <w:rPr>
                <w:lang w:eastAsia="zh-CN"/>
              </w:rPr>
            </w:pPr>
            <w:r>
              <w:rPr>
                <w:rFonts w:cs="v4.2.0"/>
                <w:lang w:eastAsia="zh-CN"/>
              </w:rPr>
              <w:t>NSC.2 for NGSO test</w:t>
            </w:r>
          </w:p>
        </w:tc>
      </w:tr>
      <w:tr w:rsidR="00FA4D32" w14:paraId="1142D61E" w14:textId="77777777" w:rsidTr="00410168">
        <w:trPr>
          <w:cantSplit/>
        </w:trPr>
        <w:tc>
          <w:tcPr>
            <w:tcW w:w="2245" w:type="dxa"/>
            <w:tcBorders>
              <w:top w:val="single" w:sz="4" w:space="0" w:color="auto"/>
              <w:left w:val="single" w:sz="4" w:space="0" w:color="auto"/>
              <w:bottom w:val="nil"/>
              <w:right w:val="single" w:sz="4" w:space="0" w:color="auto"/>
            </w:tcBorders>
            <w:hideMark/>
          </w:tcPr>
          <w:p w14:paraId="140282A9" w14:textId="77777777" w:rsidR="00FA4D32" w:rsidRDefault="00FA4D32" w:rsidP="00FA4D32">
            <w:pPr>
              <w:pStyle w:val="TAL"/>
              <w:rPr>
                <w:lang w:eastAsia="zh-CN"/>
              </w:rPr>
            </w:pPr>
            <w:r>
              <w:rPr>
                <w:lang w:eastAsia="zh-CN"/>
              </w:rPr>
              <w:t>PDSCH RMC  configuration</w:t>
            </w:r>
          </w:p>
        </w:tc>
        <w:tc>
          <w:tcPr>
            <w:tcW w:w="1530" w:type="dxa"/>
            <w:tcBorders>
              <w:top w:val="single" w:sz="4" w:space="0" w:color="auto"/>
              <w:left w:val="single" w:sz="4" w:space="0" w:color="auto"/>
              <w:bottom w:val="nil"/>
              <w:right w:val="single" w:sz="4" w:space="0" w:color="auto"/>
            </w:tcBorders>
          </w:tcPr>
          <w:p w14:paraId="3F5B53D4"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DABBBF7"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056C54D" w14:textId="77777777" w:rsidR="00FA4D32" w:rsidRDefault="00FA4D32" w:rsidP="00FA4D32">
            <w:pPr>
              <w:pStyle w:val="TAC"/>
              <w:rPr>
                <w:lang w:eastAsia="zh-CN"/>
              </w:rPr>
            </w:pPr>
            <w:r>
              <w:rPr>
                <w:lang w:eastAsia="zh-CN"/>
              </w:rPr>
              <w:t>SR.1.1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0BDBFB42" w14:textId="77777777" w:rsidR="00FA4D32" w:rsidRDefault="00FA4D32" w:rsidP="00FA4D32">
            <w:pPr>
              <w:pStyle w:val="TAC"/>
              <w:rPr>
                <w:lang w:eastAsia="zh-CN"/>
              </w:rPr>
            </w:pPr>
            <w:r>
              <w:rPr>
                <w:lang w:eastAsia="zh-CN"/>
              </w:rPr>
              <w:t>SR.1.1 FDD</w:t>
            </w:r>
          </w:p>
        </w:tc>
      </w:tr>
      <w:tr w:rsidR="00FA4D32" w14:paraId="22CB89DB" w14:textId="77777777" w:rsidTr="00410168">
        <w:trPr>
          <w:cantSplit/>
        </w:trPr>
        <w:tc>
          <w:tcPr>
            <w:tcW w:w="2245" w:type="dxa"/>
            <w:tcBorders>
              <w:top w:val="single" w:sz="4" w:space="0" w:color="auto"/>
              <w:left w:val="single" w:sz="4" w:space="0" w:color="auto"/>
              <w:bottom w:val="nil"/>
              <w:right w:val="single" w:sz="4" w:space="0" w:color="auto"/>
            </w:tcBorders>
            <w:hideMark/>
          </w:tcPr>
          <w:p w14:paraId="4C1CE6C8" w14:textId="77777777" w:rsidR="00FA4D32" w:rsidRDefault="00FA4D32" w:rsidP="00FA4D32">
            <w:pPr>
              <w:pStyle w:val="TAL"/>
              <w:rPr>
                <w:lang w:eastAsia="zh-CN"/>
              </w:rPr>
            </w:pPr>
            <w:r>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0BCE751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A6F363F"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780D385" w14:textId="77777777" w:rsidR="00FA4D32" w:rsidRDefault="00FA4D32" w:rsidP="00FA4D32">
            <w:pPr>
              <w:pStyle w:val="TAC"/>
              <w:rPr>
                <w:lang w:eastAsia="zh-CN"/>
              </w:rPr>
            </w:pPr>
            <w:r>
              <w:rPr>
                <w:lang w:eastAsia="zh-CN"/>
              </w:rPr>
              <w:t>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543F7DD7" w14:textId="77777777" w:rsidR="00FA4D32" w:rsidRDefault="00FA4D32" w:rsidP="00FA4D32">
            <w:pPr>
              <w:pStyle w:val="TAC"/>
              <w:rPr>
                <w:lang w:eastAsia="zh-CN"/>
              </w:rPr>
            </w:pPr>
            <w:r>
              <w:rPr>
                <w:lang w:eastAsia="zh-CN"/>
              </w:rPr>
              <w:t>CR.1.1 FDD</w:t>
            </w:r>
          </w:p>
        </w:tc>
      </w:tr>
      <w:tr w:rsidR="00FA4D32" w14:paraId="4A72089D" w14:textId="77777777" w:rsidTr="00410168">
        <w:trPr>
          <w:cantSplit/>
        </w:trPr>
        <w:tc>
          <w:tcPr>
            <w:tcW w:w="2245" w:type="dxa"/>
            <w:tcBorders>
              <w:top w:val="single" w:sz="4" w:space="0" w:color="auto"/>
              <w:left w:val="single" w:sz="4" w:space="0" w:color="auto"/>
              <w:bottom w:val="nil"/>
              <w:right w:val="single" w:sz="4" w:space="0" w:color="auto"/>
            </w:tcBorders>
            <w:hideMark/>
          </w:tcPr>
          <w:p w14:paraId="75746DD9" w14:textId="77777777" w:rsidR="00FA4D32" w:rsidRDefault="00FA4D32" w:rsidP="00FA4D32">
            <w:pPr>
              <w:pStyle w:val="TAL"/>
              <w:rPr>
                <w:lang w:eastAsia="zh-CN"/>
              </w:rPr>
            </w:pPr>
            <w:r>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0EA70F20"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9FC0AA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53276B4" w14:textId="77777777" w:rsidR="00FA4D32" w:rsidRDefault="00FA4D32" w:rsidP="00FA4D32">
            <w:pPr>
              <w:pStyle w:val="TAC"/>
              <w:rPr>
                <w:lang w:eastAsia="zh-CN"/>
              </w:rPr>
            </w:pPr>
            <w:r>
              <w:rPr>
                <w:lang w:eastAsia="zh-CN"/>
              </w:rPr>
              <w:t>CCR.1.1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4C00816D" w14:textId="77777777" w:rsidR="00FA4D32" w:rsidRDefault="00FA4D32" w:rsidP="00FA4D32">
            <w:pPr>
              <w:pStyle w:val="TAC"/>
              <w:rPr>
                <w:lang w:eastAsia="zh-CN"/>
              </w:rPr>
            </w:pPr>
            <w:r>
              <w:rPr>
                <w:lang w:eastAsia="zh-CN"/>
              </w:rPr>
              <w:t>CCR.1.1 FDD</w:t>
            </w:r>
          </w:p>
        </w:tc>
      </w:tr>
      <w:tr w:rsidR="00FA4D32" w14:paraId="3A65613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3C15CF5" w14:textId="77777777" w:rsidR="00FA4D32" w:rsidRDefault="00FA4D32" w:rsidP="00FA4D32">
            <w:pPr>
              <w:pStyle w:val="TAL"/>
            </w:pPr>
            <w:r>
              <w:t>OCNG Pattern</w:t>
            </w:r>
          </w:p>
        </w:tc>
        <w:tc>
          <w:tcPr>
            <w:tcW w:w="1530" w:type="dxa"/>
            <w:tcBorders>
              <w:top w:val="single" w:sz="4" w:space="0" w:color="auto"/>
              <w:left w:val="single" w:sz="4" w:space="0" w:color="auto"/>
              <w:bottom w:val="single" w:sz="4" w:space="0" w:color="auto"/>
              <w:right w:val="single" w:sz="4" w:space="0" w:color="auto"/>
            </w:tcBorders>
          </w:tcPr>
          <w:p w14:paraId="7C17E862"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C3AFF72"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E669E64" w14:textId="77777777" w:rsidR="00FA4D32" w:rsidRDefault="00FA4D32" w:rsidP="00FA4D32">
            <w:pPr>
              <w:pStyle w:val="TAC"/>
            </w:pPr>
            <w:r>
              <w:rPr>
                <w:rFonts w:cs="Arial"/>
              </w:rPr>
              <w:t>OP.1 defined in A.3.2.1</w:t>
            </w:r>
          </w:p>
        </w:tc>
        <w:tc>
          <w:tcPr>
            <w:tcW w:w="2430" w:type="dxa"/>
            <w:gridSpan w:val="3"/>
            <w:tcBorders>
              <w:top w:val="single" w:sz="4" w:space="0" w:color="auto"/>
              <w:left w:val="single" w:sz="4" w:space="0" w:color="auto"/>
              <w:bottom w:val="single" w:sz="4" w:space="0" w:color="auto"/>
              <w:right w:val="single" w:sz="4" w:space="0" w:color="auto"/>
            </w:tcBorders>
            <w:hideMark/>
          </w:tcPr>
          <w:p w14:paraId="01D74457" w14:textId="77777777" w:rsidR="00FA4D32" w:rsidRDefault="00FA4D32" w:rsidP="00FA4D32">
            <w:pPr>
              <w:pStyle w:val="TAC"/>
            </w:pPr>
            <w:r>
              <w:rPr>
                <w:rFonts w:cs="Arial"/>
              </w:rPr>
              <w:t>OP.1 defined in A.3.2.1</w:t>
            </w:r>
          </w:p>
        </w:tc>
      </w:tr>
      <w:tr w:rsidR="00FA4D32" w14:paraId="4D3848D5"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4E9FB8" w14:textId="77777777" w:rsidR="00FA4D32" w:rsidRDefault="00FA4D32" w:rsidP="00FA4D32">
            <w:pPr>
              <w:pStyle w:val="TAL"/>
              <w:rPr>
                <w:lang w:eastAsia="zh-CN"/>
              </w:rPr>
            </w:pPr>
            <w:r>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09523D8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30FE652"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403B60E" w14:textId="77777777" w:rsidR="00FA4D32" w:rsidRDefault="00FA4D32" w:rsidP="00FA4D32">
            <w:pPr>
              <w:pStyle w:val="TAC"/>
              <w:rPr>
                <w:rFonts w:cs="Arial"/>
                <w:lang w:eastAsia="zh-CN"/>
              </w:rPr>
            </w:pPr>
            <w:r>
              <w:rPr>
                <w:rFonts w:cs="Arial"/>
                <w:lang w:eastAsia="zh-CN"/>
              </w:rPr>
              <w:t>DLBWP.0.1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1D6BD788" w14:textId="77777777" w:rsidR="00FA4D32" w:rsidRDefault="00FA4D32" w:rsidP="00FA4D32">
            <w:pPr>
              <w:pStyle w:val="TAC"/>
              <w:rPr>
                <w:rFonts w:cs="Arial"/>
              </w:rPr>
            </w:pPr>
            <w:r>
              <w:rPr>
                <w:rFonts w:cs="Arial"/>
                <w:lang w:eastAsia="zh-CN"/>
              </w:rPr>
              <w:t>DLBWP.0.1</w:t>
            </w:r>
          </w:p>
        </w:tc>
      </w:tr>
      <w:tr w:rsidR="00FA4D32" w14:paraId="2047D3F0"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034EF7B6" w14:textId="77777777" w:rsidR="00FA4D32" w:rsidRDefault="00FA4D32" w:rsidP="00FA4D32">
            <w:pPr>
              <w:pStyle w:val="TAL"/>
              <w:rPr>
                <w:lang w:eastAsia="zh-CN"/>
              </w:rPr>
            </w:pPr>
            <w:r>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0781BCEA"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17390E8A"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2EF9114" w14:textId="77777777" w:rsidR="00FA4D32" w:rsidRDefault="00FA4D32" w:rsidP="00FA4D32">
            <w:pPr>
              <w:pStyle w:val="TAC"/>
              <w:rPr>
                <w:rFonts w:cs="Arial"/>
                <w:lang w:eastAsia="zh-CN"/>
              </w:rPr>
            </w:pPr>
            <w:r>
              <w:rPr>
                <w:rFonts w:cs="Arial"/>
                <w:lang w:eastAsia="zh-CN"/>
              </w:rPr>
              <w:t>ULBWP.0.1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3B9D6566" w14:textId="77777777" w:rsidR="00FA4D32" w:rsidRDefault="00FA4D32" w:rsidP="00FA4D32">
            <w:pPr>
              <w:pStyle w:val="TAC"/>
              <w:rPr>
                <w:rFonts w:cs="Arial"/>
                <w:lang w:eastAsia="zh-CN"/>
              </w:rPr>
            </w:pPr>
            <w:r>
              <w:rPr>
                <w:rFonts w:cs="Arial"/>
                <w:lang w:eastAsia="zh-CN"/>
              </w:rPr>
              <w:t>ULBWP.0.1</w:t>
            </w:r>
          </w:p>
        </w:tc>
      </w:tr>
      <w:tr w:rsidR="00FA4D32" w14:paraId="3543B14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E9A50C3" w14:textId="77777777" w:rsidR="00FA4D32" w:rsidRDefault="00FA4D32" w:rsidP="00FA4D32">
            <w:pPr>
              <w:pStyle w:val="TAL"/>
              <w:rPr>
                <w:lang w:eastAsia="zh-CN"/>
              </w:rPr>
            </w:pPr>
            <w:r>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011939F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FD236D0"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E8DA13A" w14:textId="77777777" w:rsidR="00FA4D32" w:rsidRDefault="00FA4D32" w:rsidP="00FA4D32">
            <w:pPr>
              <w:pStyle w:val="TAC"/>
              <w:rPr>
                <w:rFonts w:cs="Arial"/>
                <w:lang w:eastAsia="zh-CN"/>
              </w:rPr>
            </w:pPr>
            <w:r>
              <w:rPr>
                <w:rFonts w:cs="Arial"/>
                <w:lang w:eastAsia="zh-CN"/>
              </w:rPr>
              <w:t>SSB</w:t>
            </w:r>
          </w:p>
        </w:tc>
        <w:tc>
          <w:tcPr>
            <w:tcW w:w="2430" w:type="dxa"/>
            <w:gridSpan w:val="3"/>
            <w:tcBorders>
              <w:top w:val="single" w:sz="4" w:space="0" w:color="auto"/>
              <w:left w:val="single" w:sz="4" w:space="0" w:color="auto"/>
              <w:bottom w:val="single" w:sz="4" w:space="0" w:color="auto"/>
              <w:right w:val="single" w:sz="4" w:space="0" w:color="auto"/>
            </w:tcBorders>
            <w:hideMark/>
          </w:tcPr>
          <w:p w14:paraId="1A6F274F" w14:textId="77777777" w:rsidR="00FA4D32" w:rsidRDefault="00FA4D32" w:rsidP="00FA4D32">
            <w:pPr>
              <w:pStyle w:val="TAC"/>
              <w:rPr>
                <w:rFonts w:cs="Arial"/>
                <w:lang w:eastAsia="zh-CN"/>
              </w:rPr>
            </w:pPr>
            <w:r>
              <w:rPr>
                <w:rFonts w:cs="Arial"/>
                <w:lang w:eastAsia="zh-CN"/>
              </w:rPr>
              <w:t>SSB</w:t>
            </w:r>
          </w:p>
        </w:tc>
      </w:tr>
      <w:tr w:rsidR="00FA4D32" w14:paraId="46E38AF4" w14:textId="77777777" w:rsidTr="00410168">
        <w:trPr>
          <w:cantSplit/>
        </w:trPr>
        <w:tc>
          <w:tcPr>
            <w:tcW w:w="2245" w:type="dxa"/>
            <w:tcBorders>
              <w:top w:val="single" w:sz="4" w:space="0" w:color="auto"/>
              <w:left w:val="single" w:sz="4" w:space="0" w:color="auto"/>
              <w:bottom w:val="nil"/>
              <w:right w:val="single" w:sz="4" w:space="0" w:color="auto"/>
            </w:tcBorders>
            <w:hideMark/>
          </w:tcPr>
          <w:p w14:paraId="00F4D7C0" w14:textId="77777777" w:rsidR="00FA4D32" w:rsidRDefault="00FA4D32" w:rsidP="00FA4D32">
            <w:pPr>
              <w:pStyle w:val="TAL"/>
            </w:pPr>
            <w:r>
              <w:t>Qrxlevmin</w:t>
            </w:r>
          </w:p>
        </w:tc>
        <w:tc>
          <w:tcPr>
            <w:tcW w:w="1530" w:type="dxa"/>
            <w:tcBorders>
              <w:top w:val="single" w:sz="4" w:space="0" w:color="auto"/>
              <w:left w:val="single" w:sz="4" w:space="0" w:color="auto"/>
              <w:bottom w:val="nil"/>
              <w:right w:val="single" w:sz="4" w:space="0" w:color="auto"/>
            </w:tcBorders>
            <w:hideMark/>
          </w:tcPr>
          <w:p w14:paraId="4C0583E4"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0AA1A2F1"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5F49FB6" w14:textId="77777777" w:rsidR="00FA4D32" w:rsidRDefault="00FA4D32" w:rsidP="00FA4D32">
            <w:pPr>
              <w:pStyle w:val="TAC"/>
            </w:pPr>
            <w:r>
              <w:t>-140</w:t>
            </w:r>
          </w:p>
        </w:tc>
        <w:tc>
          <w:tcPr>
            <w:tcW w:w="2430" w:type="dxa"/>
            <w:gridSpan w:val="3"/>
            <w:tcBorders>
              <w:top w:val="single" w:sz="4" w:space="0" w:color="auto"/>
              <w:left w:val="single" w:sz="4" w:space="0" w:color="auto"/>
              <w:bottom w:val="single" w:sz="4" w:space="0" w:color="auto"/>
              <w:right w:val="single" w:sz="4" w:space="0" w:color="auto"/>
            </w:tcBorders>
            <w:hideMark/>
          </w:tcPr>
          <w:p w14:paraId="449FF0BE" w14:textId="77777777" w:rsidR="00FA4D32" w:rsidRDefault="00FA4D32" w:rsidP="00FA4D32">
            <w:pPr>
              <w:pStyle w:val="TAC"/>
            </w:pPr>
            <w:r>
              <w:t>-140</w:t>
            </w:r>
          </w:p>
        </w:tc>
      </w:tr>
      <w:tr w:rsidR="00FA4D32" w14:paraId="77F0708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2569BFE" w14:textId="77777777" w:rsidR="00FA4D32" w:rsidRDefault="00FA4D32" w:rsidP="00FA4D32">
            <w:pPr>
              <w:pStyle w:val="TAL"/>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6FAB21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33447D2"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B3EBF9"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C70A180" w14:textId="77777777" w:rsidR="00FA4D32" w:rsidRDefault="00FA4D32" w:rsidP="00FA4D32">
            <w:pPr>
              <w:pStyle w:val="TAC"/>
              <w:rPr>
                <w:rFonts w:cs="Arial"/>
              </w:rPr>
            </w:pPr>
            <w:r>
              <w:t>0</w:t>
            </w:r>
          </w:p>
        </w:tc>
      </w:tr>
      <w:tr w:rsidR="00FA4D32" w14:paraId="43C38B1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19103A" w14:textId="77777777" w:rsidR="00FA4D32" w:rsidRDefault="00FA4D32" w:rsidP="00FA4D32">
            <w:pPr>
              <w:pStyle w:val="TAL"/>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02907B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7BE1B5ED"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D0D4B2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208B990" w14:textId="77777777" w:rsidR="00FA4D32" w:rsidRDefault="00FA4D32" w:rsidP="00FA4D32">
            <w:pPr>
              <w:pStyle w:val="TAC"/>
              <w:rPr>
                <w:rFonts w:cs="Arial"/>
              </w:rPr>
            </w:pPr>
            <w:r>
              <w:t>0</w:t>
            </w:r>
          </w:p>
        </w:tc>
      </w:tr>
      <w:tr w:rsidR="00FA4D32" w14:paraId="40BBB58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C2A5B" w14:textId="77777777" w:rsidR="00FA4D32" w:rsidRDefault="00FA4D32" w:rsidP="00FA4D32">
            <w:pPr>
              <w:pStyle w:val="TAL"/>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30B1AA98"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AEA5247"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A63251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892BF24" w14:textId="77777777" w:rsidR="00FA4D32" w:rsidRDefault="00FA4D32" w:rsidP="00FA4D32">
            <w:pPr>
              <w:pStyle w:val="TAC"/>
              <w:rPr>
                <w:rFonts w:cs="Arial"/>
              </w:rPr>
            </w:pPr>
            <w:r>
              <w:t>0</w:t>
            </w:r>
          </w:p>
        </w:tc>
      </w:tr>
      <w:tr w:rsidR="00FA4D32" w14:paraId="04C9DBDA"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C30A428" w14:textId="77777777" w:rsidR="00FA4D32" w:rsidRDefault="00FA4D32" w:rsidP="00FA4D32">
            <w:pPr>
              <w:pStyle w:val="TAL"/>
            </w:pPr>
            <w:r>
              <w:t>Cell_selection_and_</w:t>
            </w:r>
          </w:p>
          <w:p w14:paraId="71168CBD" w14:textId="77777777" w:rsidR="00FA4D32" w:rsidRDefault="00FA4D32" w:rsidP="00FA4D32">
            <w:pPr>
              <w:pStyle w:val="TAL"/>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09221265"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B28572C"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5A532D0" w14:textId="77777777" w:rsidR="00FA4D32" w:rsidRDefault="00FA4D32" w:rsidP="00FA4D32">
            <w:pPr>
              <w:pStyle w:val="TAC"/>
              <w:rPr>
                <w:rFonts w:cs="Arial"/>
              </w:rPr>
            </w:pPr>
            <w:r>
              <w:t>SS-RSRP</w:t>
            </w:r>
          </w:p>
        </w:tc>
        <w:tc>
          <w:tcPr>
            <w:tcW w:w="2430" w:type="dxa"/>
            <w:gridSpan w:val="3"/>
            <w:tcBorders>
              <w:top w:val="single" w:sz="4" w:space="0" w:color="auto"/>
              <w:left w:val="single" w:sz="4" w:space="0" w:color="auto"/>
              <w:bottom w:val="single" w:sz="4" w:space="0" w:color="auto"/>
              <w:right w:val="single" w:sz="4" w:space="0" w:color="auto"/>
            </w:tcBorders>
            <w:hideMark/>
          </w:tcPr>
          <w:p w14:paraId="3D9B2AE8" w14:textId="77777777" w:rsidR="00FA4D32" w:rsidRDefault="00FA4D32" w:rsidP="00FA4D32">
            <w:pPr>
              <w:pStyle w:val="TAC"/>
              <w:rPr>
                <w:rFonts w:cs="Arial"/>
              </w:rPr>
            </w:pPr>
            <w:r>
              <w:t>SS-RSRP</w:t>
            </w:r>
          </w:p>
        </w:tc>
      </w:tr>
      <w:tr w:rsidR="00FA4D32" w14:paraId="0532B573"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4F03FE4E" w14:textId="77777777" w:rsidR="00FA4D32" w:rsidRDefault="00FA4D32" w:rsidP="00FA4D32">
            <w:pPr>
              <w:pStyle w:val="TAL"/>
            </w:pPr>
            <w:r>
              <w:rPr>
                <w:position w:val="-12"/>
              </w:rPr>
              <w:object w:dxaOrig="636" w:dyaOrig="312" w14:anchorId="77B61E2A">
                <v:shape id="_x0000_i1138" type="#_x0000_t75" style="width:31pt;height:15.5pt" o:ole="" fillcolor="window">
                  <v:imagedata r:id="rId20" o:title=""/>
                </v:shape>
                <o:OLEObject Type="Embed" ProgID="Equation.3" ShapeID="_x0000_i1138" DrawAspect="Content" ObjectID="_1748584270" r:id="rId132"/>
              </w:object>
            </w:r>
          </w:p>
        </w:tc>
        <w:tc>
          <w:tcPr>
            <w:tcW w:w="1530" w:type="dxa"/>
            <w:tcBorders>
              <w:top w:val="single" w:sz="4" w:space="0" w:color="auto"/>
              <w:left w:val="single" w:sz="4" w:space="0" w:color="auto"/>
              <w:bottom w:val="nil"/>
              <w:right w:val="single" w:sz="4" w:space="0" w:color="auto"/>
            </w:tcBorders>
            <w:hideMark/>
          </w:tcPr>
          <w:p w14:paraId="673FD47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6C5F8A7"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43E0CCF9" w14:textId="77777777" w:rsidR="00FA4D32" w:rsidRDefault="00FA4D32" w:rsidP="00FA4D32">
            <w:pPr>
              <w:pStyle w:val="TAC"/>
              <w:rPr>
                <w:rFonts w:cs="v4.2.0"/>
                <w:lang w:eastAsia="zh-CN"/>
              </w:rPr>
            </w:pPr>
            <w:r>
              <w:rPr>
                <w:lang w:eastAsia="zh-CN"/>
              </w:rPr>
              <w:t>14</w:t>
            </w:r>
          </w:p>
        </w:tc>
        <w:tc>
          <w:tcPr>
            <w:tcW w:w="1260" w:type="dxa"/>
            <w:tcBorders>
              <w:top w:val="single" w:sz="4" w:space="0" w:color="auto"/>
              <w:left w:val="single" w:sz="4" w:space="0" w:color="auto"/>
              <w:bottom w:val="nil"/>
              <w:right w:val="single" w:sz="4" w:space="0" w:color="auto"/>
            </w:tcBorders>
            <w:hideMark/>
          </w:tcPr>
          <w:p w14:paraId="2224500A" w14:textId="77777777" w:rsidR="00FA4D32" w:rsidRDefault="00FA4D32" w:rsidP="00FA4D32">
            <w:pPr>
              <w:pStyle w:val="TAC"/>
              <w:rPr>
                <w:rFonts w:cs="v4.2.0"/>
                <w:lang w:eastAsia="zh-CN"/>
              </w:rPr>
            </w:pPr>
            <w:r>
              <w:rPr>
                <w:lang w:eastAsia="zh-CN"/>
              </w:rPr>
              <w:t>14</w:t>
            </w:r>
          </w:p>
        </w:tc>
        <w:tc>
          <w:tcPr>
            <w:tcW w:w="1170" w:type="dxa"/>
            <w:tcBorders>
              <w:top w:val="single" w:sz="4" w:space="0" w:color="auto"/>
              <w:left w:val="single" w:sz="4" w:space="0" w:color="auto"/>
              <w:bottom w:val="nil"/>
              <w:right w:val="single" w:sz="4" w:space="0" w:color="auto"/>
            </w:tcBorders>
            <w:hideMark/>
          </w:tcPr>
          <w:p w14:paraId="661F5278" w14:textId="77777777" w:rsidR="00FA4D32" w:rsidRDefault="00FA4D32" w:rsidP="00FA4D32">
            <w:pPr>
              <w:pStyle w:val="TAC"/>
              <w:rPr>
                <w:rFonts w:cs="v4.2.0"/>
              </w:rPr>
            </w:pPr>
            <w:r>
              <w:rPr>
                <w:rFonts w:cs="v4.2.0"/>
              </w:rPr>
              <w:t>-4</w:t>
            </w:r>
          </w:p>
        </w:tc>
        <w:tc>
          <w:tcPr>
            <w:tcW w:w="1260" w:type="dxa"/>
            <w:gridSpan w:val="2"/>
            <w:tcBorders>
              <w:top w:val="single" w:sz="4" w:space="0" w:color="auto"/>
              <w:left w:val="single" w:sz="4" w:space="0" w:color="auto"/>
              <w:bottom w:val="nil"/>
              <w:right w:val="single" w:sz="4" w:space="0" w:color="auto"/>
            </w:tcBorders>
            <w:hideMark/>
          </w:tcPr>
          <w:p w14:paraId="5AABA055" w14:textId="77777777" w:rsidR="00FA4D32" w:rsidRDefault="00FA4D32" w:rsidP="00FA4D32">
            <w:pPr>
              <w:pStyle w:val="TAC"/>
              <w:rPr>
                <w:rFonts w:cs="v4.2.0"/>
              </w:rPr>
            </w:pPr>
            <w:r>
              <w:rPr>
                <w:lang w:eastAsia="zh-CN"/>
              </w:rPr>
              <w:t>12</w:t>
            </w:r>
          </w:p>
        </w:tc>
      </w:tr>
      <w:tr w:rsidR="00FA4D32" w14:paraId="05C6ABD0" w14:textId="77777777" w:rsidTr="00410168">
        <w:trPr>
          <w:cantSplit/>
        </w:trPr>
        <w:tc>
          <w:tcPr>
            <w:tcW w:w="2245" w:type="dxa"/>
            <w:tcBorders>
              <w:top w:val="single" w:sz="4" w:space="0" w:color="auto"/>
              <w:left w:val="single" w:sz="4" w:space="0" w:color="auto"/>
              <w:bottom w:val="nil"/>
              <w:right w:val="single" w:sz="4" w:space="0" w:color="auto"/>
            </w:tcBorders>
            <w:hideMark/>
          </w:tcPr>
          <w:p w14:paraId="0567A4B8" w14:textId="77777777" w:rsidR="00FA4D32" w:rsidRDefault="00FA4D32" w:rsidP="00FA4D32">
            <w:pPr>
              <w:pStyle w:val="TAL"/>
            </w:pPr>
            <w:r>
              <w:rPr>
                <w:position w:val="-12"/>
              </w:rPr>
              <w:object w:dxaOrig="408" w:dyaOrig="408" w14:anchorId="20B01E81">
                <v:shape id="_x0000_i1139" type="#_x0000_t75" style="width:20.5pt;height:20.5pt" o:ole="" fillcolor="window">
                  <v:imagedata r:id="rId17" o:title=""/>
                </v:shape>
                <o:OLEObject Type="Embed" ProgID="Equation.3" ShapeID="_x0000_i1139" DrawAspect="Content" ObjectID="_1748584271" r:id="rId133"/>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7426D33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108139C0"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489135B8" w14:textId="77777777" w:rsidR="00FA4D32" w:rsidRDefault="00FA4D32" w:rsidP="00FA4D32">
            <w:pPr>
              <w:pStyle w:val="TAC"/>
              <w:rPr>
                <w:lang w:eastAsia="zh-CN"/>
              </w:rPr>
            </w:pPr>
            <w:r>
              <w:t>-98</w:t>
            </w:r>
          </w:p>
        </w:tc>
      </w:tr>
      <w:tr w:rsidR="00FA4D32" w14:paraId="07CCBB5C"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31BA077B" w14:textId="77777777" w:rsidR="00FA4D32" w:rsidRDefault="00FA4D32" w:rsidP="00FA4D32">
            <w:pPr>
              <w:pStyle w:val="TAL"/>
            </w:pPr>
            <w:r>
              <w:rPr>
                <w:position w:val="-12"/>
              </w:rPr>
              <w:object w:dxaOrig="408" w:dyaOrig="408" w14:anchorId="1F8F0E69">
                <v:shape id="_x0000_i1140" type="#_x0000_t75" style="width:20.5pt;height:20.5pt" o:ole="" fillcolor="window">
                  <v:imagedata r:id="rId17" o:title=""/>
                </v:shape>
                <o:OLEObject Type="Embed" ProgID="Equation.3" ShapeID="_x0000_i1140" DrawAspect="Content" ObjectID="_1748584272" r:id="rId134"/>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8BDC702" w14:textId="77777777" w:rsidR="00FA4D32" w:rsidRDefault="00FA4D32" w:rsidP="00FA4D32">
            <w:pPr>
              <w:pStyle w:val="TAC"/>
              <w:rPr>
                <w:rFonts w:cs="v4.2.0"/>
              </w:rPr>
            </w:pPr>
            <w:r>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338882F3"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nil"/>
              <w:right w:val="single" w:sz="4" w:space="0" w:color="auto"/>
            </w:tcBorders>
            <w:hideMark/>
          </w:tcPr>
          <w:p w14:paraId="17147B59" w14:textId="77777777" w:rsidR="00FA4D32" w:rsidRDefault="00FA4D32" w:rsidP="00FA4D32">
            <w:pPr>
              <w:pStyle w:val="TAC"/>
              <w:rPr>
                <w:rFonts w:cs="v4.2.0"/>
              </w:rPr>
            </w:pPr>
            <w:r>
              <w:t>-98</w:t>
            </w:r>
          </w:p>
        </w:tc>
      </w:tr>
      <w:tr w:rsidR="00FA4D32" w14:paraId="1F072BBD" w14:textId="77777777" w:rsidTr="00410168">
        <w:trPr>
          <w:cantSplit/>
        </w:trPr>
        <w:tc>
          <w:tcPr>
            <w:tcW w:w="2245" w:type="dxa"/>
            <w:tcBorders>
              <w:top w:val="single" w:sz="4" w:space="0" w:color="auto"/>
              <w:left w:val="single" w:sz="4" w:space="0" w:color="auto"/>
              <w:bottom w:val="nil"/>
              <w:right w:val="single" w:sz="4" w:space="0" w:color="auto"/>
            </w:tcBorders>
            <w:hideMark/>
          </w:tcPr>
          <w:p w14:paraId="543C6A79" w14:textId="77777777" w:rsidR="00FA4D32" w:rsidRDefault="00FA4D32" w:rsidP="00FA4D32">
            <w:pPr>
              <w:pStyle w:val="TAL"/>
            </w:pPr>
            <w:r>
              <w:rPr>
                <w:position w:val="-12"/>
              </w:rPr>
              <w:object w:dxaOrig="804" w:dyaOrig="312" w14:anchorId="4E2899ED">
                <v:shape id="_x0000_i1141" type="#_x0000_t75" style="width:41pt;height:15.5pt" o:ole="" fillcolor="window">
                  <v:imagedata r:id="rId26" o:title=""/>
                </v:shape>
                <o:OLEObject Type="Embed" ProgID="Equation.3" ShapeID="_x0000_i1141" DrawAspect="Content" ObjectID="_1748584273" r:id="rId135"/>
              </w:object>
            </w:r>
          </w:p>
        </w:tc>
        <w:tc>
          <w:tcPr>
            <w:tcW w:w="1530" w:type="dxa"/>
            <w:tcBorders>
              <w:top w:val="single" w:sz="4" w:space="0" w:color="auto"/>
              <w:left w:val="single" w:sz="4" w:space="0" w:color="auto"/>
              <w:bottom w:val="nil"/>
              <w:right w:val="single" w:sz="4" w:space="0" w:color="auto"/>
            </w:tcBorders>
            <w:hideMark/>
          </w:tcPr>
          <w:p w14:paraId="2CCD8AA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44E3689"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278F133E" w14:textId="77777777" w:rsidR="00FA4D32" w:rsidRDefault="00FA4D32" w:rsidP="00FA4D32">
            <w:pPr>
              <w:pStyle w:val="TAC"/>
            </w:pPr>
            <w:r>
              <w:t>14</w:t>
            </w:r>
          </w:p>
        </w:tc>
        <w:tc>
          <w:tcPr>
            <w:tcW w:w="1260" w:type="dxa"/>
            <w:tcBorders>
              <w:top w:val="single" w:sz="4" w:space="0" w:color="auto"/>
              <w:left w:val="single" w:sz="4" w:space="0" w:color="auto"/>
              <w:bottom w:val="nil"/>
              <w:right w:val="single" w:sz="4" w:space="0" w:color="auto"/>
            </w:tcBorders>
            <w:hideMark/>
          </w:tcPr>
          <w:p w14:paraId="36E1F376" w14:textId="77777777" w:rsidR="00FA4D32" w:rsidRDefault="00FA4D32" w:rsidP="00FA4D32">
            <w:pPr>
              <w:pStyle w:val="TAC"/>
            </w:pPr>
            <w:r>
              <w:t>14</w:t>
            </w:r>
          </w:p>
        </w:tc>
        <w:tc>
          <w:tcPr>
            <w:tcW w:w="1260" w:type="dxa"/>
            <w:gridSpan w:val="2"/>
            <w:tcBorders>
              <w:top w:val="single" w:sz="4" w:space="0" w:color="auto"/>
              <w:left w:val="single" w:sz="4" w:space="0" w:color="auto"/>
              <w:bottom w:val="nil"/>
              <w:right w:val="single" w:sz="4" w:space="0" w:color="auto"/>
            </w:tcBorders>
            <w:hideMark/>
          </w:tcPr>
          <w:p w14:paraId="1545C9B7" w14:textId="77777777" w:rsidR="00FA4D32" w:rsidRDefault="00FA4D32" w:rsidP="00FA4D32">
            <w:pPr>
              <w:pStyle w:val="TAC"/>
            </w:pPr>
            <w:r>
              <w:t>-4</w:t>
            </w:r>
          </w:p>
        </w:tc>
        <w:tc>
          <w:tcPr>
            <w:tcW w:w="1170" w:type="dxa"/>
            <w:tcBorders>
              <w:top w:val="single" w:sz="4" w:space="0" w:color="auto"/>
              <w:left w:val="single" w:sz="4" w:space="0" w:color="auto"/>
              <w:bottom w:val="nil"/>
              <w:right w:val="single" w:sz="4" w:space="0" w:color="auto"/>
            </w:tcBorders>
            <w:hideMark/>
          </w:tcPr>
          <w:p w14:paraId="31582EC6" w14:textId="77777777" w:rsidR="00FA4D32" w:rsidRDefault="00FA4D32" w:rsidP="00FA4D32">
            <w:pPr>
              <w:pStyle w:val="TAC"/>
            </w:pPr>
            <w:r>
              <w:t>12</w:t>
            </w:r>
          </w:p>
        </w:tc>
      </w:tr>
      <w:tr w:rsidR="00FA4D32" w14:paraId="1940BD7E" w14:textId="77777777" w:rsidTr="00410168">
        <w:trPr>
          <w:cantSplit/>
        </w:trPr>
        <w:tc>
          <w:tcPr>
            <w:tcW w:w="2245" w:type="dxa"/>
            <w:tcBorders>
              <w:top w:val="single" w:sz="4" w:space="0" w:color="auto"/>
              <w:left w:val="single" w:sz="4" w:space="0" w:color="auto"/>
              <w:bottom w:val="nil"/>
              <w:right w:val="single" w:sz="4" w:space="0" w:color="auto"/>
            </w:tcBorders>
            <w:hideMark/>
          </w:tcPr>
          <w:p w14:paraId="7125A1E9" w14:textId="77777777" w:rsidR="00FA4D32" w:rsidRDefault="00FA4D32" w:rsidP="00FA4D32">
            <w:pPr>
              <w:pStyle w:val="TAL"/>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4BC166F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55974321"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26F73470" w14:textId="77777777" w:rsidR="00FA4D32" w:rsidRDefault="00FA4D32" w:rsidP="00FA4D32">
            <w:pPr>
              <w:pStyle w:val="TAC"/>
              <w:rPr>
                <w:lang w:eastAsia="zh-CN"/>
              </w:rPr>
            </w:pPr>
            <w:r>
              <w:rPr>
                <w:rFonts w:cs="Arial"/>
                <w:lang w:eastAsia="zh-CN"/>
              </w:rPr>
              <w:t>-84</w:t>
            </w:r>
          </w:p>
        </w:tc>
        <w:tc>
          <w:tcPr>
            <w:tcW w:w="1260" w:type="dxa"/>
            <w:tcBorders>
              <w:top w:val="single" w:sz="4" w:space="0" w:color="auto"/>
              <w:left w:val="single" w:sz="4" w:space="0" w:color="auto"/>
              <w:bottom w:val="single" w:sz="4" w:space="0" w:color="auto"/>
              <w:right w:val="single" w:sz="4" w:space="0" w:color="auto"/>
            </w:tcBorders>
            <w:hideMark/>
          </w:tcPr>
          <w:p w14:paraId="74A3724B" w14:textId="77777777" w:rsidR="00FA4D32" w:rsidRDefault="00FA4D32" w:rsidP="00FA4D32">
            <w:pPr>
              <w:pStyle w:val="TAC"/>
              <w:rPr>
                <w:lang w:eastAsia="zh-CN"/>
              </w:rPr>
            </w:pPr>
            <w:r>
              <w:rPr>
                <w:rFonts w:cs="Arial"/>
                <w:lang w:eastAsia="zh-CN"/>
              </w:rPr>
              <w:t>-84</w:t>
            </w:r>
          </w:p>
        </w:tc>
        <w:tc>
          <w:tcPr>
            <w:tcW w:w="1260" w:type="dxa"/>
            <w:gridSpan w:val="2"/>
            <w:tcBorders>
              <w:top w:val="single" w:sz="4" w:space="0" w:color="auto"/>
              <w:left w:val="single" w:sz="4" w:space="0" w:color="auto"/>
              <w:bottom w:val="single" w:sz="4" w:space="0" w:color="auto"/>
              <w:right w:val="single" w:sz="4" w:space="0" w:color="auto"/>
            </w:tcBorders>
            <w:hideMark/>
          </w:tcPr>
          <w:p w14:paraId="3D649DA2" w14:textId="77777777" w:rsidR="00FA4D32" w:rsidRDefault="00FA4D32" w:rsidP="00FA4D32">
            <w:pPr>
              <w:pStyle w:val="TAC"/>
              <w:rPr>
                <w:lang w:eastAsia="zh-CN"/>
              </w:rPr>
            </w:pPr>
            <w:r>
              <w:rPr>
                <w:rFonts w:cs="Arial"/>
                <w:lang w:eastAsia="zh-CN"/>
              </w:rPr>
              <w:t>-102</w:t>
            </w:r>
          </w:p>
        </w:tc>
        <w:tc>
          <w:tcPr>
            <w:tcW w:w="1170" w:type="dxa"/>
            <w:tcBorders>
              <w:top w:val="single" w:sz="4" w:space="0" w:color="auto"/>
              <w:left w:val="single" w:sz="4" w:space="0" w:color="auto"/>
              <w:bottom w:val="single" w:sz="4" w:space="0" w:color="auto"/>
              <w:right w:val="single" w:sz="4" w:space="0" w:color="auto"/>
            </w:tcBorders>
            <w:hideMark/>
          </w:tcPr>
          <w:p w14:paraId="58002964" w14:textId="77777777" w:rsidR="00FA4D32" w:rsidRDefault="00FA4D32" w:rsidP="00FA4D32">
            <w:pPr>
              <w:pStyle w:val="TAC"/>
              <w:rPr>
                <w:lang w:eastAsia="zh-CN"/>
              </w:rPr>
            </w:pPr>
            <w:r>
              <w:rPr>
                <w:rFonts w:cs="Arial"/>
                <w:lang w:eastAsia="zh-CN"/>
              </w:rPr>
              <w:t>-86</w:t>
            </w:r>
          </w:p>
        </w:tc>
      </w:tr>
      <w:tr w:rsidR="00FA4D32" w14:paraId="27DF963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3B24E48" w14:textId="77777777" w:rsidR="00FA4D32" w:rsidRDefault="00FA4D32" w:rsidP="00FA4D32">
            <w:pPr>
              <w:pStyle w:val="TAL"/>
            </w:pPr>
            <w:r>
              <w:t>Io</w:t>
            </w:r>
          </w:p>
        </w:tc>
        <w:tc>
          <w:tcPr>
            <w:tcW w:w="1530" w:type="dxa"/>
            <w:tcBorders>
              <w:top w:val="single" w:sz="4" w:space="0" w:color="auto"/>
              <w:left w:val="single" w:sz="4" w:space="0" w:color="auto"/>
              <w:bottom w:val="single" w:sz="4" w:space="0" w:color="auto"/>
              <w:right w:val="single" w:sz="4" w:space="0" w:color="auto"/>
            </w:tcBorders>
            <w:hideMark/>
          </w:tcPr>
          <w:p w14:paraId="4A72133F" w14:textId="77777777" w:rsidR="00FA4D32" w:rsidRDefault="00FA4D32" w:rsidP="00FA4D32">
            <w:pPr>
              <w:pStyle w:val="TAC"/>
              <w:rPr>
                <w:rFonts w:cs="v4.2.0"/>
                <w:lang w:eastAsia="zh-CN"/>
              </w:rPr>
            </w:pPr>
            <w:r>
              <w:rPr>
                <w:rFonts w:cs="v4.2.0"/>
                <w:lang w:eastAsia="zh-CN"/>
              </w:rPr>
              <w:t>dBm/9.36 MHz</w:t>
            </w:r>
          </w:p>
        </w:tc>
        <w:tc>
          <w:tcPr>
            <w:tcW w:w="1388" w:type="dxa"/>
            <w:tcBorders>
              <w:top w:val="single" w:sz="4" w:space="0" w:color="auto"/>
              <w:left w:val="single" w:sz="4" w:space="0" w:color="auto"/>
              <w:bottom w:val="single" w:sz="4" w:space="0" w:color="auto"/>
              <w:right w:val="single" w:sz="4" w:space="0" w:color="auto"/>
            </w:tcBorders>
            <w:hideMark/>
          </w:tcPr>
          <w:p w14:paraId="155931BB"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19D57E3F" w14:textId="77777777" w:rsidR="00FA4D32" w:rsidRDefault="00FA4D32" w:rsidP="00FA4D32">
            <w:pPr>
              <w:pStyle w:val="TAC"/>
              <w:rPr>
                <w:lang w:eastAsia="zh-CN"/>
              </w:rPr>
            </w:pPr>
            <w:r>
              <w:rPr>
                <w:rFonts w:cs="Arial"/>
                <w:lang w:eastAsia="zh-CN"/>
              </w:rPr>
              <w:t>-55.88</w:t>
            </w:r>
          </w:p>
        </w:tc>
        <w:tc>
          <w:tcPr>
            <w:tcW w:w="1260" w:type="dxa"/>
            <w:tcBorders>
              <w:top w:val="single" w:sz="4" w:space="0" w:color="auto"/>
              <w:left w:val="single" w:sz="4" w:space="0" w:color="auto"/>
              <w:bottom w:val="single" w:sz="4" w:space="0" w:color="auto"/>
              <w:right w:val="single" w:sz="4" w:space="0" w:color="auto"/>
            </w:tcBorders>
            <w:hideMark/>
          </w:tcPr>
          <w:p w14:paraId="2E58E9EA" w14:textId="77777777" w:rsidR="00FA4D32" w:rsidRDefault="00FA4D32" w:rsidP="00FA4D32">
            <w:pPr>
              <w:pStyle w:val="TAC"/>
              <w:rPr>
                <w:lang w:eastAsia="zh-CN"/>
              </w:rPr>
            </w:pPr>
            <w:r>
              <w:rPr>
                <w:rFonts w:cs="Arial"/>
                <w:lang w:eastAsia="zh-CN"/>
              </w:rPr>
              <w:t>-55.88</w:t>
            </w:r>
          </w:p>
        </w:tc>
        <w:tc>
          <w:tcPr>
            <w:tcW w:w="1260" w:type="dxa"/>
            <w:gridSpan w:val="2"/>
            <w:tcBorders>
              <w:top w:val="single" w:sz="4" w:space="0" w:color="auto"/>
              <w:left w:val="single" w:sz="4" w:space="0" w:color="auto"/>
              <w:bottom w:val="single" w:sz="4" w:space="0" w:color="auto"/>
              <w:right w:val="single" w:sz="4" w:space="0" w:color="auto"/>
            </w:tcBorders>
            <w:hideMark/>
          </w:tcPr>
          <w:p w14:paraId="2412843C" w14:textId="77777777" w:rsidR="00FA4D32" w:rsidRDefault="00FA4D32" w:rsidP="00FA4D32">
            <w:pPr>
              <w:pStyle w:val="TAC"/>
              <w:rPr>
                <w:lang w:eastAsia="zh-CN"/>
              </w:rPr>
            </w:pPr>
            <w:r>
              <w:rPr>
                <w:rFonts w:cs="Arial"/>
                <w:lang w:eastAsia="zh-CN"/>
              </w:rPr>
              <w:t>-68.60</w:t>
            </w:r>
          </w:p>
        </w:tc>
        <w:tc>
          <w:tcPr>
            <w:tcW w:w="1170" w:type="dxa"/>
            <w:tcBorders>
              <w:top w:val="single" w:sz="4" w:space="0" w:color="auto"/>
              <w:left w:val="single" w:sz="4" w:space="0" w:color="auto"/>
              <w:bottom w:val="single" w:sz="4" w:space="0" w:color="auto"/>
              <w:right w:val="single" w:sz="4" w:space="0" w:color="auto"/>
            </w:tcBorders>
            <w:hideMark/>
          </w:tcPr>
          <w:p w14:paraId="7567BD8C" w14:textId="77777777" w:rsidR="00FA4D32" w:rsidRDefault="00FA4D32" w:rsidP="00FA4D32">
            <w:pPr>
              <w:pStyle w:val="TAC"/>
              <w:rPr>
                <w:lang w:eastAsia="zh-CN"/>
              </w:rPr>
            </w:pPr>
            <w:r>
              <w:rPr>
                <w:rFonts w:cs="Arial"/>
                <w:lang w:eastAsia="zh-CN"/>
              </w:rPr>
              <w:t>-57.78</w:t>
            </w:r>
          </w:p>
        </w:tc>
      </w:tr>
      <w:tr w:rsidR="00FA4D32" w14:paraId="16F225A1"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92038F" w14:textId="77777777" w:rsidR="00FA4D32" w:rsidRDefault="00FA4D32" w:rsidP="00FA4D32">
            <w:pPr>
              <w:pStyle w:val="TAL"/>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479F6768" w14:textId="77777777" w:rsidR="00FA4D32" w:rsidRDefault="00FA4D32" w:rsidP="00FA4D32">
            <w:pPr>
              <w:pStyle w:val="TAC"/>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494ECE2F"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6F48ACE6" w14:textId="77777777" w:rsidR="00FA4D32" w:rsidRDefault="00FA4D32" w:rsidP="00FA4D32">
            <w:pPr>
              <w:pStyle w:val="TAC"/>
              <w:rPr>
                <w:rFonts w:cs="Arial"/>
              </w:rPr>
            </w:pPr>
            <w:r>
              <w:t>0</w:t>
            </w:r>
          </w:p>
        </w:tc>
        <w:tc>
          <w:tcPr>
            <w:tcW w:w="1260" w:type="dxa"/>
            <w:tcBorders>
              <w:top w:val="single" w:sz="4" w:space="0" w:color="auto"/>
              <w:left w:val="single" w:sz="4" w:space="0" w:color="auto"/>
              <w:bottom w:val="single" w:sz="4" w:space="0" w:color="auto"/>
              <w:right w:val="single" w:sz="4" w:space="0" w:color="auto"/>
            </w:tcBorders>
            <w:hideMark/>
          </w:tcPr>
          <w:p w14:paraId="521DECDD" w14:textId="77777777" w:rsidR="00FA4D32" w:rsidRDefault="00FA4D32" w:rsidP="00FA4D32">
            <w:pPr>
              <w:pStyle w:val="TAC"/>
              <w:rPr>
                <w:rFonts w:cs="Arial"/>
              </w:rPr>
            </w:pPr>
            <w:r>
              <w:t>0</w:t>
            </w:r>
          </w:p>
        </w:tc>
        <w:tc>
          <w:tcPr>
            <w:tcW w:w="1260" w:type="dxa"/>
            <w:gridSpan w:val="2"/>
            <w:tcBorders>
              <w:top w:val="single" w:sz="4" w:space="0" w:color="auto"/>
              <w:left w:val="single" w:sz="4" w:space="0" w:color="auto"/>
              <w:bottom w:val="single" w:sz="4" w:space="0" w:color="auto"/>
              <w:right w:val="single" w:sz="4" w:space="0" w:color="auto"/>
            </w:tcBorders>
            <w:hideMark/>
          </w:tcPr>
          <w:p w14:paraId="6114B71F" w14:textId="77777777" w:rsidR="00FA4D32" w:rsidRDefault="00FA4D32" w:rsidP="00FA4D32">
            <w:pPr>
              <w:pStyle w:val="TAC"/>
              <w:rPr>
                <w:rFonts w:cs="Arial"/>
              </w:rPr>
            </w:pPr>
            <w:r>
              <w:t>0</w:t>
            </w:r>
          </w:p>
        </w:tc>
        <w:tc>
          <w:tcPr>
            <w:tcW w:w="1170" w:type="dxa"/>
            <w:tcBorders>
              <w:top w:val="single" w:sz="4" w:space="0" w:color="auto"/>
              <w:left w:val="single" w:sz="4" w:space="0" w:color="auto"/>
              <w:bottom w:val="single" w:sz="4" w:space="0" w:color="auto"/>
              <w:right w:val="single" w:sz="4" w:space="0" w:color="auto"/>
            </w:tcBorders>
            <w:hideMark/>
          </w:tcPr>
          <w:p w14:paraId="72C1FC1F" w14:textId="77777777" w:rsidR="00FA4D32" w:rsidRDefault="00FA4D32" w:rsidP="00FA4D32">
            <w:pPr>
              <w:pStyle w:val="TAC"/>
              <w:rPr>
                <w:rFonts w:cs="Arial"/>
              </w:rPr>
            </w:pPr>
            <w:r>
              <w:t>0</w:t>
            </w:r>
          </w:p>
        </w:tc>
      </w:tr>
      <w:tr w:rsidR="00FA4D32" w14:paraId="0A15375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29A4869" w14:textId="77777777" w:rsidR="00FA4D32" w:rsidRDefault="00FA4D32" w:rsidP="00FA4D32">
            <w:pPr>
              <w:pStyle w:val="TAL"/>
            </w:pPr>
            <w:r>
              <w:t>Snonintersearch</w:t>
            </w:r>
            <w:r>
              <w:rPr>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3D8C374"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DCF14C7"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C5CF5C0" w14:textId="77777777" w:rsidR="00FA4D32" w:rsidRDefault="00FA4D32" w:rsidP="00FA4D32">
            <w:pPr>
              <w:pStyle w:val="TAC"/>
              <w:rPr>
                <w:rFonts w:cs="Arial"/>
              </w:rPr>
            </w:pPr>
            <w:r>
              <w:t>Not sent</w:t>
            </w:r>
          </w:p>
        </w:tc>
        <w:tc>
          <w:tcPr>
            <w:tcW w:w="2430" w:type="dxa"/>
            <w:gridSpan w:val="3"/>
            <w:tcBorders>
              <w:top w:val="single" w:sz="4" w:space="0" w:color="auto"/>
              <w:left w:val="single" w:sz="4" w:space="0" w:color="auto"/>
              <w:bottom w:val="single" w:sz="4" w:space="0" w:color="auto"/>
              <w:right w:val="single" w:sz="4" w:space="0" w:color="auto"/>
            </w:tcBorders>
            <w:hideMark/>
          </w:tcPr>
          <w:p w14:paraId="254CB053" w14:textId="77777777" w:rsidR="00FA4D32" w:rsidRDefault="00FA4D32" w:rsidP="00FA4D32">
            <w:pPr>
              <w:pStyle w:val="TAC"/>
              <w:rPr>
                <w:rFonts w:cs="Arial"/>
              </w:rPr>
            </w:pPr>
            <w:r>
              <w:t>Not sent</w:t>
            </w:r>
          </w:p>
        </w:tc>
      </w:tr>
      <w:tr w:rsidR="00FA4D32" w14:paraId="22BC6D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F9FB78" w14:textId="77777777" w:rsidR="00FA4D32" w:rsidRDefault="00FA4D32" w:rsidP="00FA4D32">
            <w:pPr>
              <w:pStyle w:val="TAL"/>
            </w:pPr>
            <w:r>
              <w:t>Thresh</w:t>
            </w:r>
            <w:r>
              <w:rPr>
                <w:vertAlign w:val="subscript"/>
              </w:rPr>
              <w:t>x, high</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1331212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ED0D69D"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CC626E5" w14:textId="77777777" w:rsidR="00FA4D32" w:rsidRDefault="00FA4D32" w:rsidP="00FA4D32">
            <w:pPr>
              <w:pStyle w:val="TAC"/>
            </w:pPr>
            <w:r>
              <w:t>48</w:t>
            </w:r>
          </w:p>
        </w:tc>
        <w:tc>
          <w:tcPr>
            <w:tcW w:w="2430" w:type="dxa"/>
            <w:gridSpan w:val="3"/>
            <w:tcBorders>
              <w:top w:val="single" w:sz="4" w:space="0" w:color="auto"/>
              <w:left w:val="single" w:sz="4" w:space="0" w:color="auto"/>
              <w:bottom w:val="single" w:sz="4" w:space="0" w:color="auto"/>
              <w:right w:val="single" w:sz="4" w:space="0" w:color="auto"/>
            </w:tcBorders>
            <w:hideMark/>
          </w:tcPr>
          <w:p w14:paraId="28CEDB36" w14:textId="77777777" w:rsidR="00FA4D32" w:rsidRDefault="00FA4D32" w:rsidP="00FA4D32">
            <w:pPr>
              <w:pStyle w:val="TAC"/>
            </w:pPr>
            <w:r>
              <w:t>48</w:t>
            </w:r>
          </w:p>
        </w:tc>
      </w:tr>
      <w:tr w:rsidR="00FA4D32" w14:paraId="2B653BA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1B05BAC" w14:textId="77777777" w:rsidR="00FA4D32" w:rsidRDefault="00FA4D32" w:rsidP="00FA4D32">
            <w:pPr>
              <w:pStyle w:val="TAL"/>
            </w:pPr>
            <w:r>
              <w:t>Thresh</w:t>
            </w:r>
            <w:r>
              <w:rPr>
                <w:vertAlign w:val="subscript"/>
              </w:rPr>
              <w:t>serving,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5B9A80E"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E71015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04E5CA5" w14:textId="77777777" w:rsidR="00FA4D32" w:rsidRDefault="00FA4D32" w:rsidP="00FA4D32">
            <w:pPr>
              <w:pStyle w:val="TAC"/>
            </w:pPr>
            <w:r>
              <w:t>44</w:t>
            </w:r>
          </w:p>
        </w:tc>
        <w:tc>
          <w:tcPr>
            <w:tcW w:w="2430" w:type="dxa"/>
            <w:gridSpan w:val="3"/>
            <w:tcBorders>
              <w:top w:val="single" w:sz="4" w:space="0" w:color="auto"/>
              <w:left w:val="single" w:sz="4" w:space="0" w:color="auto"/>
              <w:bottom w:val="single" w:sz="4" w:space="0" w:color="auto"/>
              <w:right w:val="single" w:sz="4" w:space="0" w:color="auto"/>
            </w:tcBorders>
            <w:hideMark/>
          </w:tcPr>
          <w:p w14:paraId="39451C8E" w14:textId="77777777" w:rsidR="00FA4D32" w:rsidRDefault="00FA4D32" w:rsidP="00FA4D32">
            <w:pPr>
              <w:pStyle w:val="TAC"/>
            </w:pPr>
            <w:r>
              <w:t>44</w:t>
            </w:r>
          </w:p>
        </w:tc>
      </w:tr>
      <w:tr w:rsidR="00FA4D32" w14:paraId="5CC47F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5AEDEEB" w14:textId="77777777" w:rsidR="00FA4D32" w:rsidRDefault="00FA4D32" w:rsidP="00FA4D32">
            <w:pPr>
              <w:pStyle w:val="TAL"/>
            </w:pPr>
            <w:r>
              <w:t>Thresh</w:t>
            </w:r>
            <w:r>
              <w:rPr>
                <w:vertAlign w:val="subscript"/>
              </w:rPr>
              <w:t>x, low</w:t>
            </w:r>
            <w:r>
              <w:rPr>
                <w:vertAlign w:val="subscript"/>
                <w:lang w:eastAsia="zh-CN"/>
              </w:rPr>
              <w:t>P</w:t>
            </w:r>
            <w:r>
              <w:rPr>
                <w:vertAlign w:val="subscript"/>
              </w:rPr>
              <w:t xml:space="preserve">  </w:t>
            </w:r>
          </w:p>
        </w:tc>
        <w:tc>
          <w:tcPr>
            <w:tcW w:w="1530" w:type="dxa"/>
            <w:tcBorders>
              <w:top w:val="single" w:sz="4" w:space="0" w:color="auto"/>
              <w:left w:val="single" w:sz="4" w:space="0" w:color="auto"/>
              <w:bottom w:val="single" w:sz="4" w:space="0" w:color="auto"/>
              <w:right w:val="single" w:sz="4" w:space="0" w:color="auto"/>
            </w:tcBorders>
            <w:hideMark/>
          </w:tcPr>
          <w:p w14:paraId="00AAC85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2D5A6AD"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967FD3C"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356AC997" w14:textId="77777777" w:rsidR="00FA4D32" w:rsidRDefault="00FA4D32" w:rsidP="00FA4D32">
            <w:pPr>
              <w:pStyle w:val="TAC"/>
            </w:pPr>
            <w:r>
              <w:t>50</w:t>
            </w:r>
          </w:p>
        </w:tc>
      </w:tr>
      <w:tr w:rsidR="00FA4D32" w14:paraId="2798809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95B01B9" w14:textId="77777777" w:rsidR="00FA4D32" w:rsidRDefault="00FA4D32" w:rsidP="00FA4D32">
            <w:pPr>
              <w:pStyle w:val="TAL"/>
            </w:pPr>
            <w:r>
              <w:t>S</w:t>
            </w:r>
            <w:r>
              <w:rPr>
                <w:vertAlign w:val="subscript"/>
              </w:rPr>
              <w:t>SearchThresholdP</w:t>
            </w:r>
          </w:p>
        </w:tc>
        <w:tc>
          <w:tcPr>
            <w:tcW w:w="1530" w:type="dxa"/>
            <w:tcBorders>
              <w:top w:val="single" w:sz="4" w:space="0" w:color="auto"/>
              <w:left w:val="single" w:sz="4" w:space="0" w:color="auto"/>
              <w:bottom w:val="single" w:sz="4" w:space="0" w:color="auto"/>
              <w:right w:val="single" w:sz="4" w:space="0" w:color="auto"/>
            </w:tcBorders>
            <w:hideMark/>
          </w:tcPr>
          <w:p w14:paraId="335DFBF6"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797D99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8466A7"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0D62EFDC" w14:textId="77777777" w:rsidR="00FA4D32" w:rsidRDefault="00FA4D32" w:rsidP="00FA4D32">
            <w:pPr>
              <w:pStyle w:val="TAC"/>
            </w:pPr>
            <w:r>
              <w:t>50</w:t>
            </w:r>
          </w:p>
        </w:tc>
      </w:tr>
      <w:tr w:rsidR="00FA4D32" w14:paraId="054575B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0893CFA" w14:textId="77777777" w:rsidR="00FA4D32" w:rsidRDefault="00FA4D32" w:rsidP="00FA4D32">
            <w:pPr>
              <w:pStyle w:val="TAL"/>
            </w:pPr>
            <w:r>
              <w:t>S</w:t>
            </w:r>
            <w:r>
              <w:rPr>
                <w:vertAlign w:val="subscript"/>
              </w:rPr>
              <w:t>SearchThresholdQ</w:t>
            </w:r>
          </w:p>
        </w:tc>
        <w:tc>
          <w:tcPr>
            <w:tcW w:w="1530" w:type="dxa"/>
            <w:tcBorders>
              <w:top w:val="single" w:sz="4" w:space="0" w:color="auto"/>
              <w:left w:val="single" w:sz="4" w:space="0" w:color="auto"/>
              <w:bottom w:val="single" w:sz="4" w:space="0" w:color="auto"/>
              <w:right w:val="single" w:sz="4" w:space="0" w:color="auto"/>
            </w:tcBorders>
            <w:hideMark/>
          </w:tcPr>
          <w:p w14:paraId="4BF517CA" w14:textId="77777777" w:rsidR="00FA4D32" w:rsidRDefault="00FA4D32" w:rsidP="00FA4D32">
            <w:pPr>
              <w:pStyle w:val="TAC"/>
              <w:rPr>
                <w:rFonts w:cs="v4.2.0"/>
              </w:rPr>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149E797A"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1EA6EFAD" w14:textId="77777777" w:rsidR="00FA4D32" w:rsidRDefault="00FA4D32" w:rsidP="00FA4D32">
            <w:pPr>
              <w:pStyle w:val="TAC"/>
            </w:pPr>
            <w:r>
              <w:t>Not Configured</w:t>
            </w:r>
          </w:p>
        </w:tc>
      </w:tr>
      <w:tr w:rsidR="00FA4D32" w14:paraId="418B09D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4C204AF" w14:textId="77777777" w:rsidR="00FA4D32" w:rsidRDefault="00FA4D32" w:rsidP="00FA4D32">
            <w:pPr>
              <w:pStyle w:val="TAL"/>
            </w:pPr>
            <w:r>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323A9C8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D945AB7"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0F68C645" w14:textId="77777777" w:rsidR="00FA4D32" w:rsidRDefault="00FA4D32" w:rsidP="00FA4D32">
            <w:pPr>
              <w:pStyle w:val="TAC"/>
            </w:pPr>
            <w:r>
              <w:rPr>
                <w:rFonts w:cs="v4.2.0"/>
              </w:rPr>
              <w:t>AWGN</w:t>
            </w:r>
          </w:p>
        </w:tc>
      </w:tr>
      <w:tr w:rsidR="00FA4D32" w14:paraId="66CB7B6A" w14:textId="77777777" w:rsidTr="00410168">
        <w:trPr>
          <w:cantSplit/>
        </w:trPr>
        <w:tc>
          <w:tcPr>
            <w:tcW w:w="10255" w:type="dxa"/>
            <w:gridSpan w:val="8"/>
            <w:tcBorders>
              <w:top w:val="single" w:sz="4" w:space="0" w:color="auto"/>
              <w:left w:val="single" w:sz="4" w:space="0" w:color="auto"/>
              <w:bottom w:val="single" w:sz="4" w:space="0" w:color="auto"/>
              <w:right w:val="single" w:sz="4" w:space="0" w:color="auto"/>
            </w:tcBorders>
            <w:hideMark/>
          </w:tcPr>
          <w:p w14:paraId="0E05C04C" w14:textId="77777777" w:rsidR="00FA4D32" w:rsidRDefault="00FA4D32" w:rsidP="00FA4D32">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DAEDDC2" w14:textId="77777777" w:rsidR="00FA4D32" w:rsidRDefault="00FA4D32" w:rsidP="00FA4D32">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06A5F364">
                <v:shape id="_x0000_i1142" type="#_x0000_t75" style="width:20.5pt;height:20.5pt" o:ole="" fillcolor="window">
                  <v:imagedata r:id="rId17" o:title=""/>
                </v:shape>
                <o:OLEObject Type="Embed" ProgID="Equation.3" ShapeID="_x0000_i1142" DrawAspect="Content" ObjectID="_1748584274" r:id="rId136"/>
              </w:object>
            </w:r>
            <w:r>
              <w:t xml:space="preserve"> to be fulfilled.</w:t>
            </w:r>
          </w:p>
          <w:p w14:paraId="087E0D28" w14:textId="77777777" w:rsidR="00FA4D32" w:rsidRDefault="00FA4D32" w:rsidP="00FA4D32">
            <w:pPr>
              <w:pStyle w:val="TAN"/>
              <w:rPr>
                <w:rFonts w:cs="v4.2.0"/>
              </w:rPr>
            </w:pPr>
            <w:r>
              <w:t>Note 3:</w:t>
            </w:r>
            <w:r>
              <w:tab/>
              <w:t>SS-RSRP levels have been derived from other parameters for information purposes. They are not settable parameters themselves.</w:t>
            </w:r>
          </w:p>
        </w:tc>
      </w:tr>
    </w:tbl>
    <w:p w14:paraId="274A8114" w14:textId="77777777" w:rsidR="00FA4D32" w:rsidRDefault="00FA4D32" w:rsidP="00FA4D32">
      <w:pPr>
        <w:rPr>
          <w:lang w:eastAsia="zh-CN"/>
        </w:rPr>
      </w:pPr>
    </w:p>
    <w:p w14:paraId="7046A17F" w14:textId="77777777" w:rsidR="00FA4D32" w:rsidRDefault="00FA4D32" w:rsidP="00FA4D32">
      <w:pPr>
        <w:pStyle w:val="Heading5"/>
        <w:rPr>
          <w:lang w:eastAsia="zh-CN"/>
        </w:rPr>
      </w:pPr>
      <w:r>
        <w:rPr>
          <w:lang w:eastAsia="zh-CN"/>
        </w:rPr>
        <w:t>A.14.1.10.3</w:t>
      </w:r>
      <w:r>
        <w:rPr>
          <w:lang w:eastAsia="zh-CN"/>
        </w:rPr>
        <w:tab/>
        <w:t>Test Requirements</w:t>
      </w:r>
    </w:p>
    <w:p w14:paraId="60AE7F0B" w14:textId="77777777" w:rsidR="00FA4D32" w:rsidRDefault="00FA4D32" w:rsidP="00FA4D32">
      <w:pPr>
        <w:rPr>
          <w:rFonts w:cs="v4.2.0"/>
        </w:rPr>
      </w:pPr>
      <w:r>
        <w:rPr>
          <w:rFonts w:cs="v4.2.0"/>
        </w:rPr>
        <w:t>The cell reselection delay to a</w:t>
      </w:r>
      <w:r>
        <w:rPr>
          <w:rFonts w:cs="v4.2.0"/>
          <w:lang w:eastAsia="zh-CN"/>
        </w:rPr>
        <w:t>n already detected</w:t>
      </w:r>
      <w:r>
        <w:rPr>
          <w:rFonts w:cs="v4.2.0"/>
        </w:rPr>
        <w:t xml:space="preserve">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lang w:eastAsia="zh-CN"/>
        </w:rPr>
        <w:t>RRCSetupRequest</w:t>
      </w:r>
      <w:r>
        <w:rPr>
          <w:rFonts w:cs="v4.2.0"/>
        </w:rPr>
        <w:t xml:space="preserve"> message to perform a Tracking Area Update procedure on cell 1.</w:t>
      </w:r>
    </w:p>
    <w:p w14:paraId="214CB738" w14:textId="77777777" w:rsidR="00FA4D32" w:rsidRDefault="00FA4D32" w:rsidP="00FA4D32">
      <w:pPr>
        <w:rPr>
          <w:rFonts w:cs="v4.2.0"/>
          <w:lang w:eastAsia="zh-CN"/>
        </w:rPr>
      </w:pPr>
      <w:r>
        <w:rPr>
          <w:rFonts w:cs="v4.2.0"/>
        </w:rPr>
        <w:lastRenderedPageBreak/>
        <w:t>The cell re-selection delay to a</w:t>
      </w:r>
      <w:r>
        <w:rPr>
          <w:rFonts w:cs="v4.2.0"/>
          <w:lang w:eastAsia="zh-CN"/>
        </w:rPr>
        <w:t>n already detected</w:t>
      </w:r>
      <w:r>
        <w:rPr>
          <w:rFonts w:cs="v4.2.0"/>
        </w:rPr>
        <w:t xml:space="preserve"> lower priority cell </w:t>
      </w:r>
      <w:r>
        <w:t xml:space="preserve">for UE fulfilling not-at-cell edge relaxed measurements </w:t>
      </w:r>
      <w:r>
        <w:rPr>
          <w:rFonts w:cs="v4.2.0"/>
        </w:rPr>
        <w:t>shall be less than 17s.</w:t>
      </w:r>
    </w:p>
    <w:p w14:paraId="171D9A3D" w14:textId="77777777" w:rsidR="00FA4D32" w:rsidRDefault="00FA4D32" w:rsidP="00FA4D32">
      <w:pPr>
        <w:rPr>
          <w:rFonts w:cs="v4.2.0"/>
          <w:lang w:eastAsia="zh-CN"/>
        </w:rPr>
      </w:pPr>
      <w:r>
        <w:rPr>
          <w:rFonts w:cs="v4.2.0"/>
          <w:lang w:eastAsia="zh-CN"/>
        </w:rPr>
        <w:t>The cell reselection delay to an already detected higher priority cell for UE fulfilling not-at-cell-edge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65B2E728" w14:textId="77777777" w:rsidR="00FA4D32" w:rsidRDefault="00FA4D32" w:rsidP="00FA4D32">
      <w:pPr>
        <w:rPr>
          <w:rFonts w:cs="v4.2.0"/>
          <w:lang w:eastAsia="zh-CN"/>
        </w:rPr>
      </w:pPr>
      <w:r>
        <w:rPr>
          <w:rFonts w:cs="v4.2.0"/>
          <w:lang w:eastAsia="zh-CN"/>
        </w:rPr>
        <w:t xml:space="preserve">The cell re-selection delay to an already detected higher priority cell for UE fulfilling not-at-cell-edge relaxed measurements shall be less than </w:t>
      </w:r>
      <w:r>
        <w:rPr>
          <w:rFonts w:cs="v4.2.0"/>
        </w:rPr>
        <w:t>17</w:t>
      </w:r>
      <w:r>
        <w:rPr>
          <w:rFonts w:cs="v4.2.0"/>
          <w:lang w:eastAsia="zh-CN"/>
        </w:rPr>
        <w:t>s.</w:t>
      </w:r>
    </w:p>
    <w:p w14:paraId="1B5AD0EF" w14:textId="77777777" w:rsidR="00FA4D32" w:rsidRDefault="00FA4D32" w:rsidP="00FA4D32">
      <w:pPr>
        <w:rPr>
          <w:rFonts w:cs="v4.2.0"/>
        </w:rPr>
      </w:pPr>
      <w:r>
        <w:rPr>
          <w:rFonts w:cs="v4.2.0"/>
        </w:rPr>
        <w:t>The rate of correct cell reselections observed during repeated tests shall be at least 90%.</w:t>
      </w:r>
    </w:p>
    <w:p w14:paraId="060E2DC8" w14:textId="77777777" w:rsidR="00FA4D32" w:rsidRDefault="00FA4D32" w:rsidP="00FA4D32">
      <w:pPr>
        <w:keepLines/>
        <w:ind w:left="1135" w:hanging="851"/>
      </w:pPr>
      <w:r>
        <w:t>NOTE:</w:t>
      </w:r>
      <w:r>
        <w:tab/>
        <w:t>The cell re-selection delay to a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68FEF3AC" w14:textId="77777777" w:rsidR="00FA4D32" w:rsidRDefault="00FA4D32" w:rsidP="00FA4D32">
      <w:r>
        <w:t>Where:</w:t>
      </w:r>
    </w:p>
    <w:p w14:paraId="17D6F929" w14:textId="77777777" w:rsidR="00FA4D32" w:rsidRDefault="00FA4D32" w:rsidP="00FA4D32">
      <w:pPr>
        <w:pStyle w:val="B10"/>
      </w:pPr>
      <w:r>
        <w:rPr>
          <w:rFonts w:cs="v4.2.0"/>
        </w:rPr>
        <w:t>T</w:t>
      </w:r>
      <w:r>
        <w:rPr>
          <w:rFonts w:cs="v4.2.0"/>
          <w:vertAlign w:val="subscript"/>
        </w:rPr>
        <w:t>evaluate</w:t>
      </w:r>
      <w:r>
        <w:rPr>
          <w:rFonts w:cs="v4.2.0"/>
          <w:vertAlign w:val="subscript"/>
          <w:lang w:eastAsia="zh-CN"/>
        </w:rPr>
        <w:t>, NR_</w:t>
      </w:r>
      <w:r>
        <w:rPr>
          <w:rFonts w:cs="v4.2.0"/>
          <w:vertAlign w:val="subscript"/>
        </w:rPr>
        <w:t xml:space="preserve"> inter</w:t>
      </w:r>
      <w:r>
        <w:tab/>
        <w:t>See Table 4.2.2.10.3-1 in clause 4.2.2.10</w:t>
      </w:r>
    </w:p>
    <w:p w14:paraId="2D214E0C" w14:textId="77777777" w:rsidR="00FA4D32" w:rsidRDefault="00FA4D32" w:rsidP="00FA4D32">
      <w:pPr>
        <w:pStyle w:val="B10"/>
        <w:rPr>
          <w:rFonts w:cs="v4.2.0"/>
        </w:rPr>
      </w:pPr>
      <w:r>
        <w:t>T</w:t>
      </w:r>
      <w:r>
        <w:rPr>
          <w:vertAlign w:val="subscript"/>
        </w:rPr>
        <w:t>SI</w:t>
      </w:r>
      <w:r>
        <w:rPr>
          <w:rFonts w:cs="v4.2.0"/>
          <w:vertAlign w:val="subscript"/>
          <w:lang w:eastAsia="zh-CN"/>
        </w:rPr>
        <w:t>-NR</w:t>
      </w:r>
      <w:r>
        <w:tab/>
        <w:t>Maximum repetition period of relevant system info blocks that needs to be received by the UE to camp on a cell; 1280 ms is assumed in this test case.</w:t>
      </w:r>
    </w:p>
    <w:p w14:paraId="71BBE604" w14:textId="77777777" w:rsidR="00FA4D32" w:rsidRDefault="00FA4D32" w:rsidP="00FA4D32">
      <w:pPr>
        <w:rPr>
          <w:rFonts w:eastAsia="SimSun"/>
          <w:noProof/>
          <w:highlight w:val="yellow"/>
          <w:lang w:eastAsia="zh-CN"/>
        </w:rPr>
      </w:pPr>
      <w:r>
        <w:t>This gives a total of 16.64s</w:t>
      </w:r>
      <w:r>
        <w:rPr>
          <w:lang w:eastAsia="zh-CN"/>
        </w:rPr>
        <w:t xml:space="preserve">, allow </w:t>
      </w:r>
      <w:r>
        <w:t>17</w:t>
      </w:r>
      <w:r>
        <w:rPr>
          <w:lang w:eastAsia="zh-CN"/>
        </w:rPr>
        <w:t xml:space="preserve">s </w:t>
      </w:r>
      <w:r>
        <w:t>for the cell re-selection delay to a</w:t>
      </w:r>
      <w:r>
        <w:rPr>
          <w:lang w:eastAsia="zh-CN"/>
        </w:rPr>
        <w:t>n already detected</w:t>
      </w:r>
      <w:r>
        <w:t xml:space="preserve"> lower priority cell</w:t>
      </w:r>
      <w:r>
        <w:rPr>
          <w:lang w:eastAsia="zh-CN"/>
        </w:rPr>
        <w:t xml:space="preserve"> and </w:t>
      </w:r>
      <w:r>
        <w:t>16.64</w:t>
      </w:r>
      <w:r>
        <w:rPr>
          <w:lang w:eastAsia="zh-CN"/>
        </w:rPr>
        <w:t xml:space="preserve">s for the cell re-selection delay to an already higher priority cell, which we allow </w:t>
      </w:r>
      <w:r>
        <w:t>17</w:t>
      </w:r>
      <w:r>
        <w:rPr>
          <w:lang w:eastAsia="zh-CN"/>
        </w:rPr>
        <w:t xml:space="preserve">s </w:t>
      </w:r>
      <w:r>
        <w:t>for UE fulfilling not-at-cell edge relaxed measurements in the test case.</w:t>
      </w:r>
    </w:p>
    <w:p w14:paraId="4B60C52D" w14:textId="77777777" w:rsidR="00FA4D32" w:rsidRDefault="00FA4D32" w:rsidP="009428D8">
      <w:pPr>
        <w:rPr>
          <w:rFonts w:ascii="Times" w:hAnsi="Times" w:cs="Times"/>
          <w:color w:val="000000"/>
          <w:lang w:eastAsia="fr-FR"/>
        </w:rPr>
      </w:pPr>
    </w:p>
    <w:p w14:paraId="4B5AA67B" w14:textId="77777777" w:rsidR="00627BBD" w:rsidRPr="001C0E1B" w:rsidRDefault="00627BBD" w:rsidP="00627BBD">
      <w:pPr>
        <w:pStyle w:val="Heading2"/>
      </w:pPr>
      <w:bookmarkStart w:id="125" w:name="_Toc535476488"/>
      <w:bookmarkStart w:id="126" w:name="_Toc383691087"/>
      <w:r w:rsidRPr="001C0E1B">
        <w:t>A.</w:t>
      </w:r>
      <w:r>
        <w:t>14</w:t>
      </w:r>
      <w:r w:rsidRPr="001C0E1B">
        <w:t>.</w:t>
      </w:r>
      <w:r>
        <w:t>2</w:t>
      </w:r>
      <w:r w:rsidRPr="001C0E1B">
        <w:tab/>
        <w:t>RRC_CONNECTED state mobility</w:t>
      </w:r>
      <w:bookmarkEnd w:id="125"/>
    </w:p>
    <w:p w14:paraId="6FB19BB1" w14:textId="77777777" w:rsidR="00627BBD" w:rsidRPr="008114B0" w:rsidRDefault="00627BBD" w:rsidP="008114B0">
      <w:pPr>
        <w:pStyle w:val="Heading3"/>
        <w:rPr>
          <w:lang w:eastAsia="zh-CN"/>
        </w:rPr>
      </w:pPr>
      <w:bookmarkStart w:id="127" w:name="_Toc526331883"/>
      <w:r w:rsidRPr="001C0E1B">
        <w:t>A.</w:t>
      </w:r>
      <w:r>
        <w:t>14</w:t>
      </w:r>
      <w:r w:rsidRPr="001C0E1B">
        <w:t>.</w:t>
      </w:r>
      <w:r>
        <w:t>2</w:t>
      </w:r>
      <w:r w:rsidRPr="001C0E1B">
        <w:t>.1</w:t>
      </w:r>
      <w:r w:rsidRPr="001C0E1B">
        <w:tab/>
        <w:t>Handover</w:t>
      </w:r>
      <w:bookmarkEnd w:id="127"/>
    </w:p>
    <w:p w14:paraId="0BAEBB6E" w14:textId="77777777" w:rsidR="00627BBD" w:rsidRPr="001C0E1B" w:rsidRDefault="00627BBD" w:rsidP="00627BBD">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4959349D"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126"/>
    </w:p>
    <w:p w14:paraId="7E445A13"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F409273"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0B3F0FE3" w14:textId="6D686A51" w:rsidR="00627BBD" w:rsidRPr="001C0E1B" w:rsidRDefault="00716981" w:rsidP="00627BBD">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3</w:t>
      </w:r>
      <w:r w:rsidRPr="001C0E1B">
        <w:t>.</w:t>
      </w:r>
      <w:r w:rsidRPr="004C4701">
        <w:t xml:space="preserve"> </w:t>
      </w:r>
      <w:r w:rsidRPr="001C0E1B">
        <w:t>Both handover delay and interruption length are tested</w:t>
      </w:r>
      <w:r>
        <w:rPr>
          <w:rFonts w:hint="eastAsia"/>
          <w:lang w:eastAsia="zh-CN"/>
        </w:rPr>
        <w:t>.</w:t>
      </w:r>
    </w:p>
    <w:p w14:paraId="0D511D3B" w14:textId="77777777" w:rsidR="00627BBD" w:rsidRPr="001C0E1B" w:rsidRDefault="00627BBD" w:rsidP="00627BBD">
      <w:pPr>
        <w:rPr>
          <w:rFonts w:cs="v4.2.0"/>
          <w:lang w:eastAsia="zh-CN"/>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with Event A3 report.</w:t>
      </w:r>
    </w:p>
    <w:p w14:paraId="7BDB28E3" w14:textId="5DC10E05" w:rsidR="00627BBD" w:rsidRDefault="00627BBD" w:rsidP="00627BBD">
      <w:pPr>
        <w:rPr>
          <w:rFonts w:cs="v4.2.0"/>
        </w:rPr>
      </w:pPr>
      <w:r w:rsidRPr="001C0E1B">
        <w:rPr>
          <w:rFonts w:eastAsia="Batang"/>
        </w:rPr>
        <w:t>Starting T2, cell 2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 xml:space="preserve">shall be sent to the UE during period T2, after the UE has reported Event A3. </w:t>
      </w:r>
      <w:r>
        <w:rPr>
          <w:rFonts w:hint="eastAsia"/>
          <w:lang w:eastAsia="zh-CN"/>
        </w:rPr>
        <w:t>The start of</w:t>
      </w:r>
      <w:r w:rsidRPr="001C0E1B">
        <w:t xml:space="preserve"> </w:t>
      </w:r>
      <w:r w:rsidRPr="001C0E1B">
        <w:rPr>
          <w:rFonts w:cs="v4.2.0"/>
        </w:rPr>
        <w:t>T3 is defined as the end of the last TTI containing the RRC message implying handover.</w:t>
      </w:r>
    </w:p>
    <w:p w14:paraId="0A6E896E" w14:textId="77777777" w:rsidR="00716981" w:rsidRDefault="00716981" w:rsidP="00716981">
      <w:pPr>
        <w:pStyle w:val="TH"/>
      </w:pPr>
      <w:r w:rsidRPr="001C0E1B">
        <w:lastRenderedPageBreak/>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16981" w:rsidRPr="007479E8" w14:paraId="36792678"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D9AF8C8" w14:textId="77777777" w:rsidR="00716981" w:rsidRPr="00CC4C59" w:rsidRDefault="00716981" w:rsidP="007169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D46F6DC" w14:textId="77777777" w:rsidR="00716981" w:rsidRPr="00CC4C59" w:rsidRDefault="00716981" w:rsidP="00716981">
            <w:pPr>
              <w:pStyle w:val="TAH"/>
            </w:pPr>
            <w:r w:rsidRPr="00CC4C59">
              <w:t>Description</w:t>
            </w:r>
          </w:p>
        </w:tc>
      </w:tr>
      <w:tr w:rsidR="00716981" w:rsidRPr="007479E8" w14:paraId="7C9DA94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0C5AD8C" w14:textId="77777777" w:rsidR="00716981" w:rsidRPr="00362900" w:rsidRDefault="00716981" w:rsidP="007169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A9FB98A" w14:textId="77777777" w:rsidR="00716981" w:rsidRPr="00CC4C59" w:rsidRDefault="00716981" w:rsidP="00716981">
            <w:pPr>
              <w:pStyle w:val="TAL"/>
            </w:pPr>
            <w:r w:rsidRPr="00CC4C59">
              <w:t>GSO, NR FDD</w:t>
            </w:r>
            <w:r>
              <w:rPr>
                <w:rFonts w:hint="eastAsia"/>
                <w:lang w:eastAsia="zh-CN"/>
              </w:rPr>
              <w:t>, 15kHz SSB SCS</w:t>
            </w:r>
            <w:r w:rsidRPr="00CC4C59">
              <w:t>, 10 MHz BW</w:t>
            </w:r>
          </w:p>
        </w:tc>
      </w:tr>
      <w:tr w:rsidR="00716981" w:rsidRPr="007479E8" w14:paraId="0ABBEF0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7737024" w14:textId="77777777" w:rsidR="00716981" w:rsidRPr="00362900" w:rsidRDefault="00716981" w:rsidP="007169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2A1F836" w14:textId="77777777" w:rsidR="00716981" w:rsidRPr="00CC4C59" w:rsidRDefault="00716981" w:rsidP="00716981">
            <w:pPr>
              <w:pStyle w:val="TAL"/>
            </w:pPr>
            <w:r w:rsidRPr="00CC4C59">
              <w:t xml:space="preserve">NGSO, NR FDD, </w:t>
            </w:r>
            <w:r>
              <w:rPr>
                <w:rFonts w:hint="eastAsia"/>
                <w:lang w:eastAsia="zh-CN"/>
              </w:rPr>
              <w:t>15kHz SSB SCS</w:t>
            </w:r>
            <w:r w:rsidRPr="00CC4C59">
              <w:t>, 10 MHz BW</w:t>
            </w:r>
          </w:p>
        </w:tc>
      </w:tr>
      <w:tr w:rsidR="00716981" w:rsidRPr="007479E8" w14:paraId="5EA65755"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CCECD3" w14:textId="3CC3803B" w:rsidR="00716981" w:rsidRPr="007479E8" w:rsidRDefault="00716981" w:rsidP="0071698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5243B473" w14:textId="77777777" w:rsidR="00716981" w:rsidRPr="001C0E1B" w:rsidRDefault="00716981" w:rsidP="00627BBD"/>
    <w:p w14:paraId="21BC7F1B" w14:textId="59C395BE" w:rsidR="00627BBD" w:rsidRDefault="00627BBD" w:rsidP="00627BBD">
      <w:pPr>
        <w:pStyle w:val="TH"/>
        <w:rPr>
          <w:snapToGrid w:val="0"/>
        </w:rPr>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716981">
        <w:rPr>
          <w:lang w:eastAsia="zh-CN"/>
        </w:rPr>
        <w:t>2</w:t>
      </w:r>
      <w:r w:rsidRPr="001C0E1B">
        <w:rPr>
          <w:rFonts w:cs="v4.2.0"/>
        </w:rPr>
        <w:t xml:space="preserve">: General test parameters </w:t>
      </w:r>
      <w:r w:rsidRPr="001C0E1B">
        <w:rPr>
          <w:snapToGrid w:val="0"/>
        </w:rPr>
        <w:t xml:space="preserve">Intra-frequency </w:t>
      </w:r>
      <w:r>
        <w:rPr>
          <w:rFonts w:hint="eastAsia"/>
          <w:snapToGrid w:val="0"/>
          <w:lang w:eastAsia="zh-CN"/>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0CC391AB" w14:textId="77777777" w:rsidTr="002E597A">
        <w:trPr>
          <w:cantSplit/>
          <w:trHeight w:val="113"/>
          <w:jc w:val="center"/>
        </w:trPr>
        <w:tc>
          <w:tcPr>
            <w:tcW w:w="3289" w:type="dxa"/>
            <w:gridSpan w:val="2"/>
            <w:shd w:val="clear" w:color="auto" w:fill="auto"/>
          </w:tcPr>
          <w:p w14:paraId="56369093" w14:textId="77777777" w:rsidR="006D02FE" w:rsidRPr="001C0E1B" w:rsidRDefault="006D02FE" w:rsidP="002E597A">
            <w:pPr>
              <w:pStyle w:val="TAH"/>
            </w:pPr>
            <w:r w:rsidRPr="001C0E1B">
              <w:t>Parameter</w:t>
            </w:r>
          </w:p>
        </w:tc>
        <w:tc>
          <w:tcPr>
            <w:tcW w:w="708" w:type="dxa"/>
            <w:shd w:val="clear" w:color="auto" w:fill="auto"/>
          </w:tcPr>
          <w:p w14:paraId="065542EE" w14:textId="77777777" w:rsidR="006D02FE" w:rsidRPr="001C0E1B" w:rsidRDefault="006D02FE" w:rsidP="002E597A">
            <w:pPr>
              <w:pStyle w:val="TAH"/>
            </w:pPr>
            <w:r w:rsidRPr="001C0E1B">
              <w:t>Unit</w:t>
            </w:r>
          </w:p>
        </w:tc>
        <w:tc>
          <w:tcPr>
            <w:tcW w:w="1701" w:type="dxa"/>
            <w:shd w:val="clear" w:color="auto" w:fill="auto"/>
          </w:tcPr>
          <w:p w14:paraId="0FF54AAD" w14:textId="77777777" w:rsidR="006D02FE" w:rsidRPr="001C0E1B" w:rsidRDefault="006D02FE" w:rsidP="002E597A">
            <w:pPr>
              <w:pStyle w:val="TAH"/>
            </w:pPr>
            <w:r w:rsidRPr="001C0E1B">
              <w:t>Value</w:t>
            </w:r>
          </w:p>
        </w:tc>
        <w:tc>
          <w:tcPr>
            <w:tcW w:w="3402" w:type="dxa"/>
            <w:shd w:val="clear" w:color="auto" w:fill="auto"/>
          </w:tcPr>
          <w:p w14:paraId="503E9AC0" w14:textId="77777777" w:rsidR="006D02FE" w:rsidRPr="001C0E1B" w:rsidRDefault="006D02FE" w:rsidP="002E597A">
            <w:pPr>
              <w:pStyle w:val="TAH"/>
            </w:pPr>
            <w:r w:rsidRPr="001C0E1B">
              <w:t>Comment</w:t>
            </w:r>
          </w:p>
        </w:tc>
      </w:tr>
      <w:tr w:rsidR="006D02FE" w:rsidRPr="001C0E1B" w14:paraId="615CE4B4" w14:textId="77777777" w:rsidTr="002E597A">
        <w:trPr>
          <w:cantSplit/>
          <w:trHeight w:val="113"/>
          <w:jc w:val="center"/>
        </w:trPr>
        <w:tc>
          <w:tcPr>
            <w:tcW w:w="3289" w:type="dxa"/>
            <w:gridSpan w:val="2"/>
            <w:shd w:val="clear" w:color="auto" w:fill="auto"/>
          </w:tcPr>
          <w:p w14:paraId="45B7FF66" w14:textId="77777777" w:rsidR="006D02FE" w:rsidRPr="001C0E1B" w:rsidRDefault="006D02FE" w:rsidP="002E597A">
            <w:pPr>
              <w:pStyle w:val="TAL"/>
              <w:rPr>
                <w:lang w:eastAsia="zh-CN"/>
              </w:rPr>
            </w:pPr>
            <w:r w:rsidRPr="00147F70">
              <w:rPr>
                <w:lang w:eastAsia="zh-CN"/>
              </w:rPr>
              <w:t>RF Channel Number</w:t>
            </w:r>
          </w:p>
        </w:tc>
        <w:tc>
          <w:tcPr>
            <w:tcW w:w="708" w:type="dxa"/>
            <w:shd w:val="clear" w:color="auto" w:fill="auto"/>
          </w:tcPr>
          <w:p w14:paraId="3ECDC153" w14:textId="77777777" w:rsidR="006D02FE" w:rsidRPr="001C0E1B" w:rsidRDefault="006D02FE" w:rsidP="002E597A">
            <w:pPr>
              <w:pStyle w:val="TAC"/>
              <w:rPr>
                <w:lang w:eastAsia="zh-CN"/>
              </w:rPr>
            </w:pPr>
          </w:p>
        </w:tc>
        <w:tc>
          <w:tcPr>
            <w:tcW w:w="1701" w:type="dxa"/>
            <w:shd w:val="clear" w:color="auto" w:fill="auto"/>
          </w:tcPr>
          <w:p w14:paraId="767E5BC0" w14:textId="77777777" w:rsidR="006D02FE" w:rsidRPr="001C0E1B" w:rsidRDefault="006D02FE" w:rsidP="002E597A">
            <w:pPr>
              <w:pStyle w:val="TAC"/>
              <w:rPr>
                <w:lang w:eastAsia="zh-CN"/>
              </w:rPr>
            </w:pPr>
            <w:r w:rsidRPr="00147F70">
              <w:rPr>
                <w:lang w:eastAsia="zh-CN"/>
              </w:rPr>
              <w:t>1</w:t>
            </w:r>
          </w:p>
        </w:tc>
        <w:tc>
          <w:tcPr>
            <w:tcW w:w="3402" w:type="dxa"/>
            <w:shd w:val="clear" w:color="auto" w:fill="auto"/>
          </w:tcPr>
          <w:p w14:paraId="6892C358" w14:textId="77777777" w:rsidR="006D02FE" w:rsidRPr="001C0E1B" w:rsidRDefault="006D02FE" w:rsidP="002E597A">
            <w:pPr>
              <w:pStyle w:val="TAL"/>
              <w:rPr>
                <w:lang w:eastAsia="zh-CN"/>
              </w:rPr>
            </w:pPr>
            <w:r w:rsidRPr="00147F70">
              <w:rPr>
                <w:lang w:eastAsia="zh-CN"/>
              </w:rPr>
              <w:t xml:space="preserve">One NR </w:t>
            </w:r>
            <w:r w:rsidRPr="00147F70">
              <w:rPr>
                <w:rFonts w:hint="eastAsia"/>
                <w:lang w:eastAsia="zh-CN"/>
              </w:rPr>
              <w:t xml:space="preserve">NTN </w:t>
            </w:r>
            <w:r w:rsidRPr="00147F70">
              <w:rPr>
                <w:lang w:eastAsia="zh-CN"/>
              </w:rPr>
              <w:t>satellite RF channel</w:t>
            </w:r>
          </w:p>
        </w:tc>
      </w:tr>
      <w:tr w:rsidR="006D02FE" w:rsidRPr="001C0E1B" w14:paraId="6452145C" w14:textId="77777777" w:rsidTr="002E597A">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3BEB025"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057864B8" w14:textId="77777777" w:rsidR="006D02FE" w:rsidRPr="001C0E1B" w:rsidRDefault="006D02FE" w:rsidP="002E597A">
            <w:pPr>
              <w:pStyle w:val="TAL"/>
            </w:pPr>
            <w:r w:rsidRPr="001C0E1B">
              <w:t>Active cell</w:t>
            </w:r>
          </w:p>
        </w:tc>
        <w:tc>
          <w:tcPr>
            <w:tcW w:w="708" w:type="dxa"/>
            <w:shd w:val="clear" w:color="auto" w:fill="auto"/>
          </w:tcPr>
          <w:p w14:paraId="76BCA22F" w14:textId="77777777" w:rsidR="006D02FE" w:rsidRPr="001C0E1B" w:rsidRDefault="006D02FE" w:rsidP="002E597A">
            <w:pPr>
              <w:pStyle w:val="TAC"/>
            </w:pPr>
          </w:p>
        </w:tc>
        <w:tc>
          <w:tcPr>
            <w:tcW w:w="1701" w:type="dxa"/>
            <w:shd w:val="clear" w:color="auto" w:fill="auto"/>
          </w:tcPr>
          <w:p w14:paraId="3DA6DFE2" w14:textId="77777777" w:rsidR="006D02FE" w:rsidRPr="001C0E1B" w:rsidRDefault="006D02FE" w:rsidP="002E597A">
            <w:pPr>
              <w:pStyle w:val="TAC"/>
            </w:pPr>
            <w:r w:rsidRPr="001C0E1B">
              <w:t>Cell 1</w:t>
            </w:r>
          </w:p>
        </w:tc>
        <w:tc>
          <w:tcPr>
            <w:tcW w:w="3402" w:type="dxa"/>
            <w:shd w:val="clear" w:color="auto" w:fill="auto"/>
          </w:tcPr>
          <w:p w14:paraId="45E7AFDA" w14:textId="332C3EA6" w:rsidR="006D02FE" w:rsidRPr="001C0E1B" w:rsidRDefault="006D02FE" w:rsidP="002E597A">
            <w:pPr>
              <w:pStyle w:val="TAL"/>
              <w:rPr>
                <w:lang w:eastAsia="zh-CN"/>
              </w:rPr>
            </w:pPr>
          </w:p>
        </w:tc>
      </w:tr>
      <w:tr w:rsidR="006D02FE" w:rsidRPr="001C0E1B" w14:paraId="4512E98E" w14:textId="77777777" w:rsidTr="002E597A">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3BE40947" w14:textId="77777777" w:rsidR="006D02FE" w:rsidRPr="001C0E1B" w:rsidRDefault="006D02FE" w:rsidP="002E597A">
            <w:pPr>
              <w:pStyle w:val="TAL"/>
            </w:pPr>
          </w:p>
        </w:tc>
        <w:tc>
          <w:tcPr>
            <w:tcW w:w="1701" w:type="dxa"/>
            <w:tcBorders>
              <w:left w:val="single" w:sz="4" w:space="0" w:color="auto"/>
            </w:tcBorders>
            <w:shd w:val="clear" w:color="auto" w:fill="auto"/>
          </w:tcPr>
          <w:p w14:paraId="3644CC4C" w14:textId="77777777" w:rsidR="006D02FE" w:rsidRPr="001C0E1B" w:rsidRDefault="006D02FE" w:rsidP="002E597A">
            <w:pPr>
              <w:pStyle w:val="TAL"/>
            </w:pPr>
            <w:r w:rsidRPr="001C0E1B">
              <w:t>Neighbouring cell</w:t>
            </w:r>
          </w:p>
        </w:tc>
        <w:tc>
          <w:tcPr>
            <w:tcW w:w="708" w:type="dxa"/>
            <w:shd w:val="clear" w:color="auto" w:fill="auto"/>
          </w:tcPr>
          <w:p w14:paraId="085E61D8" w14:textId="77777777" w:rsidR="006D02FE" w:rsidRPr="001C0E1B" w:rsidRDefault="006D02FE" w:rsidP="002E597A">
            <w:pPr>
              <w:pStyle w:val="TAC"/>
            </w:pPr>
          </w:p>
        </w:tc>
        <w:tc>
          <w:tcPr>
            <w:tcW w:w="1701" w:type="dxa"/>
            <w:shd w:val="clear" w:color="auto" w:fill="auto"/>
          </w:tcPr>
          <w:p w14:paraId="27DC53F7" w14:textId="77777777" w:rsidR="006D02FE" w:rsidRPr="001C0E1B" w:rsidRDefault="006D02FE" w:rsidP="002E597A">
            <w:pPr>
              <w:pStyle w:val="TAC"/>
            </w:pPr>
            <w:r w:rsidRPr="001C0E1B">
              <w:t>Cell 2</w:t>
            </w:r>
          </w:p>
        </w:tc>
        <w:tc>
          <w:tcPr>
            <w:tcW w:w="3402" w:type="dxa"/>
            <w:shd w:val="clear" w:color="auto" w:fill="auto"/>
          </w:tcPr>
          <w:p w14:paraId="4A8E02EC" w14:textId="1A5D2722" w:rsidR="006D02FE" w:rsidRPr="001C0E1B" w:rsidRDefault="006D02FE" w:rsidP="002E597A">
            <w:pPr>
              <w:pStyle w:val="TAL"/>
            </w:pPr>
          </w:p>
        </w:tc>
      </w:tr>
      <w:tr w:rsidR="006D02FE" w:rsidRPr="001C0E1B" w14:paraId="21DF3D4B" w14:textId="77777777" w:rsidTr="002E597A">
        <w:trPr>
          <w:cantSplit/>
          <w:trHeight w:val="113"/>
          <w:jc w:val="center"/>
        </w:trPr>
        <w:tc>
          <w:tcPr>
            <w:tcW w:w="1588" w:type="dxa"/>
            <w:tcBorders>
              <w:top w:val="single" w:sz="4" w:space="0" w:color="auto"/>
            </w:tcBorders>
            <w:shd w:val="clear" w:color="auto" w:fill="auto"/>
          </w:tcPr>
          <w:p w14:paraId="0196D3EB" w14:textId="77777777" w:rsidR="006D02FE" w:rsidRPr="001C0E1B" w:rsidRDefault="006D02FE" w:rsidP="002E597A">
            <w:pPr>
              <w:pStyle w:val="TAL"/>
            </w:pPr>
            <w:r w:rsidRPr="001C0E1B">
              <w:t>Final condition</w:t>
            </w:r>
          </w:p>
        </w:tc>
        <w:tc>
          <w:tcPr>
            <w:tcW w:w="1701" w:type="dxa"/>
            <w:shd w:val="clear" w:color="auto" w:fill="auto"/>
          </w:tcPr>
          <w:p w14:paraId="124C7DFE" w14:textId="77777777" w:rsidR="006D02FE" w:rsidRPr="001C0E1B" w:rsidRDefault="006D02FE" w:rsidP="002E597A">
            <w:pPr>
              <w:pStyle w:val="TAL"/>
            </w:pPr>
            <w:r w:rsidRPr="001C0E1B">
              <w:t>Active cell</w:t>
            </w:r>
          </w:p>
        </w:tc>
        <w:tc>
          <w:tcPr>
            <w:tcW w:w="708" w:type="dxa"/>
            <w:shd w:val="clear" w:color="auto" w:fill="auto"/>
          </w:tcPr>
          <w:p w14:paraId="1B8A45C7" w14:textId="77777777" w:rsidR="006D02FE" w:rsidRPr="001C0E1B" w:rsidRDefault="006D02FE" w:rsidP="002E597A">
            <w:pPr>
              <w:pStyle w:val="TAC"/>
            </w:pPr>
          </w:p>
        </w:tc>
        <w:tc>
          <w:tcPr>
            <w:tcW w:w="1701" w:type="dxa"/>
            <w:shd w:val="clear" w:color="auto" w:fill="auto"/>
          </w:tcPr>
          <w:p w14:paraId="22A3B3BB" w14:textId="77777777" w:rsidR="006D02FE" w:rsidRPr="001C0E1B" w:rsidRDefault="006D02FE" w:rsidP="002E597A">
            <w:pPr>
              <w:pStyle w:val="TAC"/>
            </w:pPr>
            <w:r w:rsidRPr="001C0E1B">
              <w:t>Cell 2</w:t>
            </w:r>
          </w:p>
        </w:tc>
        <w:tc>
          <w:tcPr>
            <w:tcW w:w="3402" w:type="dxa"/>
            <w:shd w:val="clear" w:color="auto" w:fill="auto"/>
          </w:tcPr>
          <w:p w14:paraId="7D32D340" w14:textId="77777777" w:rsidR="006D02FE" w:rsidRPr="001C0E1B" w:rsidRDefault="006D02FE" w:rsidP="002E597A">
            <w:pPr>
              <w:pStyle w:val="TAL"/>
            </w:pPr>
          </w:p>
        </w:tc>
      </w:tr>
      <w:tr w:rsidR="006D02FE" w:rsidRPr="001C0E1B" w14:paraId="5E5A4A86" w14:textId="77777777" w:rsidTr="002E597A">
        <w:trPr>
          <w:cantSplit/>
          <w:trHeight w:val="113"/>
          <w:jc w:val="center"/>
        </w:trPr>
        <w:tc>
          <w:tcPr>
            <w:tcW w:w="1588" w:type="dxa"/>
            <w:vMerge w:val="restart"/>
            <w:tcBorders>
              <w:top w:val="single" w:sz="4" w:space="0" w:color="auto"/>
            </w:tcBorders>
            <w:shd w:val="clear" w:color="auto" w:fill="auto"/>
          </w:tcPr>
          <w:p w14:paraId="0C3F2BDC" w14:textId="77777777" w:rsidR="006D02FE" w:rsidRPr="001C0E1B" w:rsidRDefault="006D02FE" w:rsidP="002E597A">
            <w:pPr>
              <w:pStyle w:val="TAL"/>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6E824094" w14:textId="77777777" w:rsidR="006D02FE" w:rsidRPr="001C0E1B" w:rsidRDefault="006D02FE" w:rsidP="002E597A">
            <w:pPr>
              <w:pStyle w:val="TAL"/>
              <w:rPr>
                <w:lang w:eastAsia="zh-CN"/>
              </w:rPr>
            </w:pPr>
            <w:r>
              <w:rPr>
                <w:lang w:eastAsia="zh-CN"/>
              </w:rPr>
              <w:t>C</w:t>
            </w:r>
            <w:r>
              <w:rPr>
                <w:rFonts w:hint="eastAsia"/>
                <w:lang w:eastAsia="zh-CN"/>
              </w:rPr>
              <w:t>onfig 1</w:t>
            </w:r>
          </w:p>
        </w:tc>
        <w:tc>
          <w:tcPr>
            <w:tcW w:w="708" w:type="dxa"/>
            <w:shd w:val="clear" w:color="auto" w:fill="auto"/>
          </w:tcPr>
          <w:p w14:paraId="15F46DAC" w14:textId="77777777" w:rsidR="006D02FE" w:rsidRPr="001C0E1B" w:rsidRDefault="006D02FE" w:rsidP="002E597A">
            <w:pPr>
              <w:pStyle w:val="TAC"/>
            </w:pPr>
          </w:p>
        </w:tc>
        <w:tc>
          <w:tcPr>
            <w:tcW w:w="1701" w:type="dxa"/>
            <w:shd w:val="clear" w:color="auto" w:fill="auto"/>
          </w:tcPr>
          <w:p w14:paraId="5D20155B" w14:textId="77777777" w:rsidR="006D02FE" w:rsidRPr="001C0E1B" w:rsidRDefault="006D02FE" w:rsidP="002E597A">
            <w:pPr>
              <w:pStyle w:val="TAC"/>
              <w:rPr>
                <w:lang w:eastAsia="zh-CN"/>
              </w:rPr>
            </w:pPr>
            <w:r w:rsidRPr="00740E89">
              <w:rPr>
                <w:lang w:eastAsia="zh-CN"/>
              </w:rPr>
              <w:t xml:space="preserve">RMC in </w:t>
            </w:r>
            <w:r>
              <w:rPr>
                <w:rFonts w:hint="eastAsia"/>
                <w:lang w:eastAsia="zh-CN"/>
              </w:rPr>
              <w:t>[</w:t>
            </w:r>
            <w:r w:rsidRPr="00740E89">
              <w:rPr>
                <w:lang w:eastAsia="zh-CN"/>
              </w:rPr>
              <w:t>A.</w:t>
            </w:r>
            <w:r>
              <w:rPr>
                <w:rFonts w:hint="eastAsia"/>
                <w:lang w:eastAsia="zh-CN"/>
              </w:rPr>
              <w:t>x]</w:t>
            </w:r>
          </w:p>
        </w:tc>
        <w:tc>
          <w:tcPr>
            <w:tcW w:w="3402" w:type="dxa"/>
            <w:shd w:val="clear" w:color="auto" w:fill="auto"/>
          </w:tcPr>
          <w:p w14:paraId="32E034E7" w14:textId="77777777" w:rsidR="006D02FE" w:rsidRPr="001C0E1B" w:rsidRDefault="006D02FE" w:rsidP="002E597A">
            <w:pPr>
              <w:pStyle w:val="TAL"/>
              <w:rPr>
                <w:lang w:eastAsia="zh-CN"/>
              </w:rPr>
            </w:pPr>
            <w:r w:rsidRPr="00D777A7">
              <w:t>For GSO</w:t>
            </w:r>
            <w:r>
              <w:rPr>
                <w:rFonts w:hint="eastAsia"/>
                <w:lang w:eastAsia="zh-CN"/>
              </w:rPr>
              <w:t xml:space="preserve"> </w:t>
            </w:r>
            <w:r w:rsidRPr="00147F70">
              <w:rPr>
                <w:lang w:eastAsia="zh-CN"/>
              </w:rPr>
              <w:t>satellite</w:t>
            </w:r>
            <w:r>
              <w:rPr>
                <w:rFonts w:hint="eastAsia"/>
                <w:lang w:eastAsia="zh-CN"/>
              </w:rPr>
              <w:t>s configuration</w:t>
            </w:r>
          </w:p>
        </w:tc>
      </w:tr>
      <w:tr w:rsidR="006D02FE" w:rsidRPr="001C0E1B" w14:paraId="7C58FAAA" w14:textId="77777777" w:rsidTr="002E597A">
        <w:trPr>
          <w:cantSplit/>
          <w:trHeight w:val="113"/>
          <w:jc w:val="center"/>
        </w:trPr>
        <w:tc>
          <w:tcPr>
            <w:tcW w:w="1588" w:type="dxa"/>
            <w:vMerge/>
            <w:shd w:val="clear" w:color="auto" w:fill="auto"/>
          </w:tcPr>
          <w:p w14:paraId="48E9D0E5" w14:textId="77777777" w:rsidR="006D02FE" w:rsidRPr="001C0E1B" w:rsidRDefault="006D02FE" w:rsidP="002E597A">
            <w:pPr>
              <w:pStyle w:val="TAL"/>
            </w:pPr>
          </w:p>
        </w:tc>
        <w:tc>
          <w:tcPr>
            <w:tcW w:w="1701" w:type="dxa"/>
            <w:shd w:val="clear" w:color="auto" w:fill="auto"/>
          </w:tcPr>
          <w:p w14:paraId="4CFFAF57" w14:textId="77777777" w:rsidR="006D02FE" w:rsidRPr="001C0E1B" w:rsidRDefault="006D02FE" w:rsidP="002E597A">
            <w:pPr>
              <w:pStyle w:val="TAL"/>
              <w:rPr>
                <w:lang w:eastAsia="zh-CN"/>
              </w:rPr>
            </w:pPr>
            <w:r>
              <w:rPr>
                <w:lang w:eastAsia="zh-CN"/>
              </w:rPr>
              <w:t>C</w:t>
            </w:r>
            <w:r>
              <w:rPr>
                <w:rFonts w:hint="eastAsia"/>
                <w:lang w:eastAsia="zh-CN"/>
              </w:rPr>
              <w:t>onfig 2</w:t>
            </w:r>
          </w:p>
        </w:tc>
        <w:tc>
          <w:tcPr>
            <w:tcW w:w="708" w:type="dxa"/>
            <w:shd w:val="clear" w:color="auto" w:fill="auto"/>
          </w:tcPr>
          <w:p w14:paraId="07F687C2" w14:textId="77777777" w:rsidR="006D02FE" w:rsidRPr="001C0E1B" w:rsidRDefault="006D02FE" w:rsidP="002E597A">
            <w:pPr>
              <w:pStyle w:val="TAC"/>
            </w:pPr>
          </w:p>
        </w:tc>
        <w:tc>
          <w:tcPr>
            <w:tcW w:w="1701" w:type="dxa"/>
            <w:shd w:val="clear" w:color="auto" w:fill="auto"/>
          </w:tcPr>
          <w:p w14:paraId="17C2C737" w14:textId="77777777" w:rsidR="006D02FE" w:rsidRPr="001C0E1B" w:rsidRDefault="006D02FE" w:rsidP="002E597A">
            <w:pPr>
              <w:pStyle w:val="TAC"/>
              <w:rPr>
                <w:lang w:eastAsia="zh-CN"/>
              </w:rPr>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26614320" w14:textId="77777777" w:rsidR="006D02FE" w:rsidRPr="001C0E1B" w:rsidRDefault="006D02FE" w:rsidP="002E597A">
            <w:pPr>
              <w:pStyle w:val="TAL"/>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s configuration</w:t>
            </w:r>
          </w:p>
        </w:tc>
      </w:tr>
      <w:tr w:rsidR="006D02FE" w:rsidRPr="001C0E1B" w14:paraId="504FEEB7" w14:textId="77777777" w:rsidTr="002E597A">
        <w:trPr>
          <w:cantSplit/>
          <w:trHeight w:val="113"/>
          <w:jc w:val="center"/>
        </w:trPr>
        <w:tc>
          <w:tcPr>
            <w:tcW w:w="3289" w:type="dxa"/>
            <w:gridSpan w:val="2"/>
            <w:shd w:val="clear" w:color="auto" w:fill="auto"/>
          </w:tcPr>
          <w:p w14:paraId="7C953601" w14:textId="77777777" w:rsidR="006D02FE" w:rsidRPr="001C0E1B" w:rsidRDefault="006D02FE" w:rsidP="002E597A">
            <w:pPr>
              <w:pStyle w:val="TAL"/>
              <w:rPr>
                <w:lang w:eastAsia="zh-CN"/>
              </w:rPr>
            </w:pPr>
            <w:r>
              <w:rPr>
                <w:rFonts w:hint="eastAsia"/>
                <w:lang w:eastAsia="zh-CN"/>
              </w:rPr>
              <w:t>UE position (N,S, H)</w:t>
            </w:r>
          </w:p>
        </w:tc>
        <w:tc>
          <w:tcPr>
            <w:tcW w:w="708" w:type="dxa"/>
            <w:shd w:val="clear" w:color="auto" w:fill="auto"/>
          </w:tcPr>
          <w:p w14:paraId="0345B416" w14:textId="77777777" w:rsidR="006D02FE" w:rsidRPr="001C0E1B" w:rsidRDefault="006D02FE" w:rsidP="002E597A">
            <w:pPr>
              <w:pStyle w:val="TAC"/>
            </w:pPr>
          </w:p>
        </w:tc>
        <w:tc>
          <w:tcPr>
            <w:tcW w:w="1701" w:type="dxa"/>
            <w:shd w:val="clear" w:color="auto" w:fill="auto"/>
          </w:tcPr>
          <w:p w14:paraId="241A5CE0" w14:textId="77777777" w:rsidR="006D02FE" w:rsidRPr="001C0E1B" w:rsidRDefault="006D02FE" w:rsidP="002E597A">
            <w:pPr>
              <w:pStyle w:val="TAC"/>
              <w:rPr>
                <w:lang w:eastAsia="zh-CN"/>
              </w:rPr>
            </w:pPr>
            <w:r>
              <w:rPr>
                <w:rFonts w:hint="eastAsia"/>
                <w:lang w:eastAsia="zh-CN"/>
              </w:rPr>
              <w:t>[(0, 0, 0)]</w:t>
            </w:r>
          </w:p>
        </w:tc>
        <w:tc>
          <w:tcPr>
            <w:tcW w:w="3402" w:type="dxa"/>
            <w:shd w:val="clear" w:color="auto" w:fill="auto"/>
          </w:tcPr>
          <w:p w14:paraId="2269CFA7" w14:textId="02B2FF13" w:rsidR="006D02FE" w:rsidRPr="001C0E1B" w:rsidRDefault="006D02FE" w:rsidP="002E597A">
            <w:pPr>
              <w:pStyle w:val="TAL"/>
              <w:rPr>
                <w:lang w:eastAsia="zh-CN"/>
              </w:rPr>
            </w:pPr>
            <w:r>
              <w:rPr>
                <w:lang w:eastAsia="zh-CN"/>
              </w:rPr>
              <w:t>S</w:t>
            </w:r>
            <w:r>
              <w:rPr>
                <w:rFonts w:hint="eastAsia"/>
                <w:lang w:eastAsia="zh-CN"/>
              </w:rPr>
              <w:t>et by AT command</w:t>
            </w:r>
          </w:p>
        </w:tc>
      </w:tr>
      <w:tr w:rsidR="006D02FE" w:rsidRPr="001C0E1B" w14:paraId="6E0B294B" w14:textId="77777777" w:rsidTr="002E597A">
        <w:trPr>
          <w:cantSplit/>
          <w:trHeight w:val="113"/>
          <w:jc w:val="center"/>
        </w:trPr>
        <w:tc>
          <w:tcPr>
            <w:tcW w:w="3289" w:type="dxa"/>
            <w:gridSpan w:val="2"/>
            <w:shd w:val="clear" w:color="auto" w:fill="auto"/>
          </w:tcPr>
          <w:p w14:paraId="2585D366"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1A0BBFA2" w14:textId="77777777" w:rsidR="006D02FE" w:rsidRPr="001C0E1B" w:rsidRDefault="006D02FE" w:rsidP="002E597A">
            <w:pPr>
              <w:pStyle w:val="TAC"/>
            </w:pPr>
            <w:r w:rsidRPr="001C0E1B">
              <w:t>dB</w:t>
            </w:r>
          </w:p>
        </w:tc>
        <w:tc>
          <w:tcPr>
            <w:tcW w:w="1701" w:type="dxa"/>
            <w:shd w:val="clear" w:color="auto" w:fill="auto"/>
          </w:tcPr>
          <w:p w14:paraId="4FC35995" w14:textId="77777777" w:rsidR="006D02FE" w:rsidRPr="001C0E1B" w:rsidRDefault="006D02FE" w:rsidP="002E597A">
            <w:pPr>
              <w:pStyle w:val="TAC"/>
            </w:pPr>
            <w:r w:rsidRPr="001C0E1B">
              <w:t>0</w:t>
            </w:r>
          </w:p>
        </w:tc>
        <w:tc>
          <w:tcPr>
            <w:tcW w:w="3402" w:type="dxa"/>
            <w:shd w:val="clear" w:color="auto" w:fill="auto"/>
          </w:tcPr>
          <w:p w14:paraId="145077A8" w14:textId="77777777" w:rsidR="006D02FE" w:rsidRPr="001C0E1B" w:rsidRDefault="006D02FE" w:rsidP="002E597A">
            <w:pPr>
              <w:pStyle w:val="TAL"/>
            </w:pPr>
          </w:p>
        </w:tc>
      </w:tr>
      <w:tr w:rsidR="006D02FE" w:rsidRPr="001C0E1B" w14:paraId="2A4C9B8C" w14:textId="77777777" w:rsidTr="002E597A">
        <w:trPr>
          <w:cantSplit/>
          <w:trHeight w:val="113"/>
          <w:jc w:val="center"/>
        </w:trPr>
        <w:tc>
          <w:tcPr>
            <w:tcW w:w="3289" w:type="dxa"/>
            <w:gridSpan w:val="2"/>
            <w:shd w:val="clear" w:color="auto" w:fill="auto"/>
          </w:tcPr>
          <w:p w14:paraId="3D3C041A" w14:textId="77777777" w:rsidR="006D02FE" w:rsidRPr="001C0E1B" w:rsidRDefault="006D02FE" w:rsidP="002E597A">
            <w:pPr>
              <w:pStyle w:val="TAL"/>
            </w:pPr>
            <w:r w:rsidRPr="001C0E1B">
              <w:rPr>
                <w:rFonts w:cs="v4.2.0"/>
              </w:rPr>
              <w:t>Hysteresis</w:t>
            </w:r>
          </w:p>
        </w:tc>
        <w:tc>
          <w:tcPr>
            <w:tcW w:w="708" w:type="dxa"/>
            <w:shd w:val="clear" w:color="auto" w:fill="auto"/>
          </w:tcPr>
          <w:p w14:paraId="42763BFA" w14:textId="77777777" w:rsidR="006D02FE" w:rsidRPr="001C0E1B" w:rsidRDefault="006D02FE" w:rsidP="002E597A">
            <w:pPr>
              <w:pStyle w:val="TAC"/>
            </w:pPr>
            <w:r w:rsidRPr="001C0E1B">
              <w:t>dB</w:t>
            </w:r>
          </w:p>
        </w:tc>
        <w:tc>
          <w:tcPr>
            <w:tcW w:w="1701" w:type="dxa"/>
            <w:shd w:val="clear" w:color="auto" w:fill="auto"/>
          </w:tcPr>
          <w:p w14:paraId="4CE7BA30" w14:textId="77777777" w:rsidR="006D02FE" w:rsidRPr="001C0E1B" w:rsidRDefault="006D02FE" w:rsidP="002E597A">
            <w:pPr>
              <w:pStyle w:val="TAC"/>
            </w:pPr>
            <w:r w:rsidRPr="001C0E1B">
              <w:t>0</w:t>
            </w:r>
          </w:p>
        </w:tc>
        <w:tc>
          <w:tcPr>
            <w:tcW w:w="3402" w:type="dxa"/>
            <w:shd w:val="clear" w:color="auto" w:fill="auto"/>
          </w:tcPr>
          <w:p w14:paraId="70DEB181" w14:textId="77777777" w:rsidR="006D02FE" w:rsidRPr="001C0E1B" w:rsidRDefault="006D02FE" w:rsidP="002E597A">
            <w:pPr>
              <w:pStyle w:val="TAL"/>
            </w:pPr>
          </w:p>
        </w:tc>
      </w:tr>
      <w:tr w:rsidR="006D02FE" w:rsidRPr="001C0E1B" w14:paraId="2B1FBDE2" w14:textId="77777777" w:rsidTr="002E597A">
        <w:trPr>
          <w:cantSplit/>
          <w:trHeight w:val="113"/>
          <w:jc w:val="center"/>
        </w:trPr>
        <w:tc>
          <w:tcPr>
            <w:tcW w:w="3289" w:type="dxa"/>
            <w:gridSpan w:val="2"/>
            <w:shd w:val="clear" w:color="auto" w:fill="auto"/>
          </w:tcPr>
          <w:p w14:paraId="57F82319" w14:textId="77777777" w:rsidR="006D02FE" w:rsidRPr="001C0E1B" w:rsidRDefault="006D02FE" w:rsidP="002E597A">
            <w:pPr>
              <w:pStyle w:val="TAL"/>
            </w:pPr>
            <w:r w:rsidRPr="001C0E1B">
              <w:rPr>
                <w:rFonts w:cs="v4.2.0"/>
              </w:rPr>
              <w:t>Time To Trigger</w:t>
            </w:r>
          </w:p>
        </w:tc>
        <w:tc>
          <w:tcPr>
            <w:tcW w:w="708" w:type="dxa"/>
            <w:shd w:val="clear" w:color="auto" w:fill="auto"/>
          </w:tcPr>
          <w:p w14:paraId="65675CBB" w14:textId="77777777" w:rsidR="006D02FE" w:rsidRPr="001C0E1B" w:rsidRDefault="006D02FE" w:rsidP="002E597A">
            <w:pPr>
              <w:pStyle w:val="TAC"/>
            </w:pPr>
            <w:r w:rsidRPr="001C0E1B">
              <w:t>s</w:t>
            </w:r>
          </w:p>
        </w:tc>
        <w:tc>
          <w:tcPr>
            <w:tcW w:w="1701" w:type="dxa"/>
            <w:shd w:val="clear" w:color="auto" w:fill="auto"/>
          </w:tcPr>
          <w:p w14:paraId="495D6C4B" w14:textId="77777777" w:rsidR="006D02FE" w:rsidRPr="001C0E1B" w:rsidRDefault="006D02FE" w:rsidP="002E597A">
            <w:pPr>
              <w:pStyle w:val="TAC"/>
            </w:pPr>
            <w:r w:rsidRPr="001C0E1B">
              <w:t>0</w:t>
            </w:r>
          </w:p>
        </w:tc>
        <w:tc>
          <w:tcPr>
            <w:tcW w:w="3402" w:type="dxa"/>
            <w:shd w:val="clear" w:color="auto" w:fill="auto"/>
          </w:tcPr>
          <w:p w14:paraId="2010447A" w14:textId="77777777" w:rsidR="006D02FE" w:rsidRPr="001C0E1B" w:rsidRDefault="006D02FE" w:rsidP="002E597A">
            <w:pPr>
              <w:pStyle w:val="TAL"/>
            </w:pPr>
          </w:p>
        </w:tc>
      </w:tr>
      <w:tr w:rsidR="006D02FE" w:rsidRPr="001C0E1B" w14:paraId="70D3112A" w14:textId="77777777" w:rsidTr="002E597A">
        <w:trPr>
          <w:cantSplit/>
          <w:trHeight w:val="113"/>
          <w:jc w:val="center"/>
        </w:trPr>
        <w:tc>
          <w:tcPr>
            <w:tcW w:w="3289" w:type="dxa"/>
            <w:gridSpan w:val="2"/>
            <w:shd w:val="clear" w:color="auto" w:fill="auto"/>
          </w:tcPr>
          <w:p w14:paraId="7BC45E77" w14:textId="77777777" w:rsidR="006D02FE" w:rsidRPr="001C0E1B" w:rsidRDefault="006D02FE" w:rsidP="002E597A">
            <w:pPr>
              <w:pStyle w:val="TAL"/>
            </w:pPr>
            <w:r w:rsidRPr="001C0E1B">
              <w:t>Filter coefficient</w:t>
            </w:r>
          </w:p>
        </w:tc>
        <w:tc>
          <w:tcPr>
            <w:tcW w:w="708" w:type="dxa"/>
            <w:shd w:val="clear" w:color="auto" w:fill="auto"/>
          </w:tcPr>
          <w:p w14:paraId="3768F37E" w14:textId="77777777" w:rsidR="006D02FE" w:rsidRPr="001C0E1B" w:rsidRDefault="006D02FE" w:rsidP="002E597A">
            <w:pPr>
              <w:pStyle w:val="TAC"/>
            </w:pPr>
          </w:p>
        </w:tc>
        <w:tc>
          <w:tcPr>
            <w:tcW w:w="1701" w:type="dxa"/>
            <w:shd w:val="clear" w:color="auto" w:fill="auto"/>
          </w:tcPr>
          <w:p w14:paraId="5051F0C7" w14:textId="77777777" w:rsidR="006D02FE" w:rsidRPr="001C0E1B" w:rsidRDefault="006D02FE" w:rsidP="002E597A">
            <w:pPr>
              <w:pStyle w:val="TAC"/>
            </w:pPr>
            <w:r w:rsidRPr="001C0E1B">
              <w:t>0</w:t>
            </w:r>
          </w:p>
        </w:tc>
        <w:tc>
          <w:tcPr>
            <w:tcW w:w="3402" w:type="dxa"/>
            <w:shd w:val="clear" w:color="auto" w:fill="auto"/>
          </w:tcPr>
          <w:p w14:paraId="728EF17C" w14:textId="77777777" w:rsidR="006D02FE" w:rsidRPr="001C0E1B" w:rsidRDefault="006D02FE" w:rsidP="002E597A">
            <w:pPr>
              <w:pStyle w:val="TAL"/>
            </w:pPr>
            <w:r w:rsidRPr="001C0E1B">
              <w:t>L3 filtering is not used</w:t>
            </w:r>
          </w:p>
        </w:tc>
      </w:tr>
      <w:tr w:rsidR="006D02FE" w:rsidRPr="001C0E1B" w14:paraId="6299A50C" w14:textId="77777777" w:rsidTr="002E597A">
        <w:trPr>
          <w:cantSplit/>
          <w:trHeight w:val="113"/>
          <w:jc w:val="center"/>
        </w:trPr>
        <w:tc>
          <w:tcPr>
            <w:tcW w:w="3289" w:type="dxa"/>
            <w:gridSpan w:val="2"/>
            <w:shd w:val="clear" w:color="auto" w:fill="auto"/>
          </w:tcPr>
          <w:p w14:paraId="6C46607B" w14:textId="77777777" w:rsidR="006D02FE" w:rsidRPr="001C0E1B" w:rsidRDefault="006D02FE" w:rsidP="002E597A">
            <w:pPr>
              <w:pStyle w:val="TAL"/>
            </w:pPr>
            <w:r w:rsidRPr="001C0E1B">
              <w:t>Access Barring Information</w:t>
            </w:r>
          </w:p>
        </w:tc>
        <w:tc>
          <w:tcPr>
            <w:tcW w:w="708" w:type="dxa"/>
            <w:shd w:val="clear" w:color="auto" w:fill="auto"/>
          </w:tcPr>
          <w:p w14:paraId="62F041FF" w14:textId="77777777" w:rsidR="006D02FE" w:rsidRPr="001C0E1B" w:rsidRDefault="006D02FE" w:rsidP="002E597A">
            <w:pPr>
              <w:pStyle w:val="TAC"/>
            </w:pPr>
            <w:r w:rsidRPr="001C0E1B">
              <w:t>-</w:t>
            </w:r>
          </w:p>
        </w:tc>
        <w:tc>
          <w:tcPr>
            <w:tcW w:w="1701" w:type="dxa"/>
            <w:shd w:val="clear" w:color="auto" w:fill="auto"/>
          </w:tcPr>
          <w:p w14:paraId="3620C275" w14:textId="77777777" w:rsidR="006D02FE" w:rsidRPr="001C0E1B" w:rsidRDefault="006D02FE" w:rsidP="002E597A">
            <w:pPr>
              <w:pStyle w:val="TAC"/>
            </w:pPr>
            <w:r w:rsidRPr="001C0E1B">
              <w:t>Not Sent</w:t>
            </w:r>
          </w:p>
        </w:tc>
        <w:tc>
          <w:tcPr>
            <w:tcW w:w="3402" w:type="dxa"/>
            <w:shd w:val="clear" w:color="auto" w:fill="auto"/>
          </w:tcPr>
          <w:p w14:paraId="21D0CEC8" w14:textId="77777777" w:rsidR="006D02FE" w:rsidRPr="001C0E1B" w:rsidRDefault="006D02FE" w:rsidP="002E597A">
            <w:pPr>
              <w:pStyle w:val="TAL"/>
            </w:pPr>
            <w:r w:rsidRPr="001C0E1B">
              <w:t>No additional delays in random access procedure.</w:t>
            </w:r>
          </w:p>
        </w:tc>
      </w:tr>
      <w:tr w:rsidR="006D02FE" w:rsidRPr="001C0E1B" w14:paraId="404C30E2" w14:textId="77777777" w:rsidTr="002E597A">
        <w:trPr>
          <w:cantSplit/>
          <w:trHeight w:val="113"/>
          <w:jc w:val="center"/>
        </w:trPr>
        <w:tc>
          <w:tcPr>
            <w:tcW w:w="3289" w:type="dxa"/>
            <w:gridSpan w:val="2"/>
            <w:shd w:val="clear" w:color="auto" w:fill="auto"/>
          </w:tcPr>
          <w:p w14:paraId="3B5DA7C2" w14:textId="77777777" w:rsidR="006D02FE" w:rsidRPr="001C0E1B" w:rsidRDefault="006D02FE" w:rsidP="002E597A">
            <w:pPr>
              <w:pStyle w:val="TAL"/>
            </w:pPr>
            <w:r w:rsidRPr="001C0E1B">
              <w:t>Time offset between cells</w:t>
            </w:r>
          </w:p>
        </w:tc>
        <w:tc>
          <w:tcPr>
            <w:tcW w:w="708" w:type="dxa"/>
            <w:shd w:val="clear" w:color="auto" w:fill="auto"/>
          </w:tcPr>
          <w:p w14:paraId="12F9949F" w14:textId="77777777" w:rsidR="006D02FE" w:rsidRPr="001C0E1B" w:rsidRDefault="006D02FE" w:rsidP="002E597A">
            <w:pPr>
              <w:pStyle w:val="TAC"/>
            </w:pPr>
          </w:p>
        </w:tc>
        <w:tc>
          <w:tcPr>
            <w:tcW w:w="1701" w:type="dxa"/>
            <w:shd w:val="clear" w:color="auto" w:fill="auto"/>
          </w:tcPr>
          <w:p w14:paraId="0BC754C2"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790B4468" w14:textId="77777777" w:rsidR="006D02FE" w:rsidRPr="001C0E1B" w:rsidRDefault="006D02FE" w:rsidP="002E597A">
            <w:pPr>
              <w:pStyle w:val="TAL"/>
            </w:pPr>
            <w:r w:rsidRPr="001C0E1B">
              <w:t>Synchronous cells</w:t>
            </w:r>
          </w:p>
        </w:tc>
      </w:tr>
      <w:tr w:rsidR="006D02FE" w:rsidRPr="001C0E1B" w14:paraId="71CAD583" w14:textId="77777777" w:rsidTr="002E597A">
        <w:trPr>
          <w:cantSplit/>
          <w:trHeight w:val="113"/>
          <w:jc w:val="center"/>
        </w:trPr>
        <w:tc>
          <w:tcPr>
            <w:tcW w:w="3289" w:type="dxa"/>
            <w:gridSpan w:val="2"/>
            <w:shd w:val="clear" w:color="auto" w:fill="auto"/>
          </w:tcPr>
          <w:p w14:paraId="45FC258B" w14:textId="77777777" w:rsidR="006D02FE" w:rsidRPr="001C0E1B" w:rsidRDefault="006D02FE" w:rsidP="002E597A">
            <w:pPr>
              <w:pStyle w:val="TAL"/>
            </w:pPr>
            <w:r w:rsidRPr="001C0E1B">
              <w:t>T1</w:t>
            </w:r>
          </w:p>
        </w:tc>
        <w:tc>
          <w:tcPr>
            <w:tcW w:w="708" w:type="dxa"/>
            <w:shd w:val="clear" w:color="auto" w:fill="auto"/>
          </w:tcPr>
          <w:p w14:paraId="75391E5C" w14:textId="77777777" w:rsidR="006D02FE" w:rsidRPr="001C0E1B" w:rsidRDefault="006D02FE" w:rsidP="002E597A">
            <w:pPr>
              <w:pStyle w:val="TAC"/>
            </w:pPr>
            <w:r w:rsidRPr="001C0E1B">
              <w:t>s</w:t>
            </w:r>
          </w:p>
        </w:tc>
        <w:tc>
          <w:tcPr>
            <w:tcW w:w="1701" w:type="dxa"/>
            <w:shd w:val="clear" w:color="auto" w:fill="auto"/>
          </w:tcPr>
          <w:p w14:paraId="2B4E9999" w14:textId="77777777" w:rsidR="006D02FE" w:rsidRPr="001C0E1B" w:rsidRDefault="006D02FE" w:rsidP="002E597A">
            <w:pPr>
              <w:pStyle w:val="TAC"/>
            </w:pPr>
            <w:r w:rsidRPr="001C0E1B">
              <w:t>5</w:t>
            </w:r>
          </w:p>
        </w:tc>
        <w:tc>
          <w:tcPr>
            <w:tcW w:w="3402" w:type="dxa"/>
            <w:shd w:val="clear" w:color="auto" w:fill="auto"/>
          </w:tcPr>
          <w:p w14:paraId="016744E6" w14:textId="77777777" w:rsidR="006D02FE" w:rsidRPr="001C0E1B" w:rsidRDefault="006D02FE" w:rsidP="002E597A">
            <w:pPr>
              <w:pStyle w:val="TAL"/>
            </w:pPr>
          </w:p>
        </w:tc>
      </w:tr>
      <w:tr w:rsidR="006D02FE" w:rsidRPr="001C0E1B" w14:paraId="65DFADB8" w14:textId="77777777" w:rsidTr="002E597A">
        <w:trPr>
          <w:cantSplit/>
          <w:trHeight w:val="113"/>
          <w:jc w:val="center"/>
        </w:trPr>
        <w:tc>
          <w:tcPr>
            <w:tcW w:w="3289" w:type="dxa"/>
            <w:gridSpan w:val="2"/>
            <w:shd w:val="clear" w:color="auto" w:fill="auto"/>
          </w:tcPr>
          <w:p w14:paraId="0D6DF802" w14:textId="77777777" w:rsidR="006D02FE" w:rsidRPr="001C0E1B" w:rsidRDefault="006D02FE" w:rsidP="002E597A">
            <w:pPr>
              <w:pStyle w:val="TAL"/>
            </w:pPr>
            <w:r w:rsidRPr="001C0E1B">
              <w:t>T2</w:t>
            </w:r>
          </w:p>
        </w:tc>
        <w:tc>
          <w:tcPr>
            <w:tcW w:w="708" w:type="dxa"/>
            <w:shd w:val="clear" w:color="auto" w:fill="auto"/>
          </w:tcPr>
          <w:p w14:paraId="4ED015A7" w14:textId="77777777" w:rsidR="006D02FE" w:rsidRPr="001C0E1B" w:rsidRDefault="006D02FE" w:rsidP="002E597A">
            <w:pPr>
              <w:pStyle w:val="TAC"/>
            </w:pPr>
            <w:r w:rsidRPr="001C0E1B">
              <w:t>s</w:t>
            </w:r>
          </w:p>
        </w:tc>
        <w:tc>
          <w:tcPr>
            <w:tcW w:w="1701" w:type="dxa"/>
            <w:shd w:val="clear" w:color="auto" w:fill="auto"/>
          </w:tcPr>
          <w:p w14:paraId="1FDB98F6"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4687E16B" w14:textId="77777777" w:rsidR="006D02FE" w:rsidRPr="001C0E1B" w:rsidRDefault="006D02FE" w:rsidP="002E597A">
            <w:pPr>
              <w:pStyle w:val="TAL"/>
            </w:pPr>
          </w:p>
        </w:tc>
      </w:tr>
      <w:tr w:rsidR="006D02FE" w:rsidRPr="001C0E1B" w14:paraId="0D135801" w14:textId="77777777" w:rsidTr="002E597A">
        <w:trPr>
          <w:cantSplit/>
          <w:trHeight w:val="113"/>
          <w:jc w:val="center"/>
        </w:trPr>
        <w:tc>
          <w:tcPr>
            <w:tcW w:w="3289" w:type="dxa"/>
            <w:gridSpan w:val="2"/>
            <w:shd w:val="clear" w:color="auto" w:fill="auto"/>
          </w:tcPr>
          <w:p w14:paraId="5118629B" w14:textId="77777777" w:rsidR="006D02FE" w:rsidRPr="001C0E1B" w:rsidRDefault="006D02FE" w:rsidP="002E597A">
            <w:pPr>
              <w:pStyle w:val="TAL"/>
            </w:pPr>
            <w:r w:rsidRPr="001C0E1B">
              <w:t>T3</w:t>
            </w:r>
          </w:p>
        </w:tc>
        <w:tc>
          <w:tcPr>
            <w:tcW w:w="708" w:type="dxa"/>
            <w:shd w:val="clear" w:color="auto" w:fill="auto"/>
          </w:tcPr>
          <w:p w14:paraId="2F8BAA54" w14:textId="77777777" w:rsidR="006D02FE" w:rsidRPr="001C0E1B" w:rsidRDefault="006D02FE" w:rsidP="002E597A">
            <w:pPr>
              <w:pStyle w:val="TAC"/>
            </w:pPr>
            <w:r w:rsidRPr="001C0E1B">
              <w:t>S</w:t>
            </w:r>
          </w:p>
        </w:tc>
        <w:tc>
          <w:tcPr>
            <w:tcW w:w="1701" w:type="dxa"/>
            <w:shd w:val="clear" w:color="auto" w:fill="auto"/>
          </w:tcPr>
          <w:p w14:paraId="1C122013" w14:textId="77777777" w:rsidR="006D02FE" w:rsidRPr="001C0E1B" w:rsidRDefault="006D02FE" w:rsidP="002E597A">
            <w:pPr>
              <w:pStyle w:val="TAC"/>
            </w:pPr>
            <w:r w:rsidRPr="001C0E1B">
              <w:t>1</w:t>
            </w:r>
          </w:p>
        </w:tc>
        <w:tc>
          <w:tcPr>
            <w:tcW w:w="3402" w:type="dxa"/>
            <w:shd w:val="clear" w:color="auto" w:fill="auto"/>
          </w:tcPr>
          <w:p w14:paraId="7E653E48" w14:textId="77777777" w:rsidR="006D02FE" w:rsidRPr="001C0E1B" w:rsidRDefault="006D02FE" w:rsidP="002E597A">
            <w:pPr>
              <w:pStyle w:val="TAL"/>
            </w:pPr>
          </w:p>
        </w:tc>
      </w:tr>
    </w:tbl>
    <w:p w14:paraId="54BE2D5B" w14:textId="77777777" w:rsidR="00627BBD" w:rsidRPr="00302BA9" w:rsidRDefault="00627BBD" w:rsidP="00627BBD">
      <w:pPr>
        <w:rPr>
          <w:lang w:eastAsia="zh-CN"/>
        </w:rPr>
      </w:pPr>
    </w:p>
    <w:p w14:paraId="1EDED946" w14:textId="27F02677" w:rsidR="00627BBD" w:rsidRDefault="00627BBD" w:rsidP="00627BBD">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6D02FE">
        <w:rPr>
          <w:lang w:eastAsia="zh-CN"/>
        </w:rPr>
        <w:t>3</w:t>
      </w:r>
      <w:r w:rsidRPr="001C0E1B">
        <w:t xml:space="preserve">: Cell specific test parameters for Intra frequency </w:t>
      </w:r>
      <w:r>
        <w:rPr>
          <w:rFonts w:hint="eastAsia"/>
          <w:lang w:eastAsia="zh-CN"/>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6EB86235" w14:textId="77777777" w:rsidTr="00567257">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92163A3"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0F86505" w14:textId="77777777" w:rsidR="006D02FE" w:rsidRPr="001C0E1B" w:rsidRDefault="006D02FE" w:rsidP="002E597A">
            <w:pPr>
              <w:pStyle w:val="TAH"/>
              <w:keepNext w:val="0"/>
              <w:rPr>
                <w:lang w:eastAsia="zh-CN"/>
              </w:rPr>
            </w:pPr>
            <w:r>
              <w:rPr>
                <w:lang w:eastAsia="zh-CN"/>
              </w:rPr>
              <w:t>T</w:t>
            </w:r>
            <w:r>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4482D96"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00992E3"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A54B535" w14:textId="77777777" w:rsidR="006D02FE" w:rsidRPr="001C0E1B" w:rsidRDefault="006D02FE" w:rsidP="002E597A">
            <w:pPr>
              <w:pStyle w:val="TAH"/>
              <w:keepNext w:val="0"/>
            </w:pPr>
            <w:r w:rsidRPr="001C0E1B">
              <w:t>Cell 2</w:t>
            </w:r>
          </w:p>
        </w:tc>
      </w:tr>
      <w:tr w:rsidR="006D02FE" w:rsidRPr="001C0E1B" w14:paraId="0599623E" w14:textId="77777777" w:rsidTr="00567257">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29C7C57"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385AEB66"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1305811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5356149"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7BE20DE0"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A3B3AD8"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4D3CAC"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71D61E8"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D41EFCE" w14:textId="77777777" w:rsidR="006D02FE" w:rsidRPr="001C0E1B" w:rsidRDefault="006D02FE" w:rsidP="002E597A">
            <w:pPr>
              <w:pStyle w:val="TAH"/>
              <w:keepNext w:val="0"/>
            </w:pPr>
            <w:r w:rsidRPr="001C0E1B">
              <w:t>T3</w:t>
            </w:r>
          </w:p>
        </w:tc>
      </w:tr>
      <w:tr w:rsidR="006D02FE" w:rsidRPr="001C0E1B" w14:paraId="74A2A79E"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5AA509"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787A332B"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309DDDA"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C90B6F5"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6C7A8C7" w14:textId="77777777" w:rsidR="006D02FE" w:rsidRPr="001C0E1B" w:rsidRDefault="006D02FE" w:rsidP="002E597A">
            <w:pPr>
              <w:pStyle w:val="TAC"/>
              <w:keepNext w:val="0"/>
            </w:pPr>
            <w:r w:rsidRPr="001C0E1B">
              <w:t>1</w:t>
            </w:r>
          </w:p>
        </w:tc>
      </w:tr>
      <w:tr w:rsidR="006D02FE" w:rsidRPr="001C0E1B" w14:paraId="2BD3BD2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0543A0"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280001E8"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55DE46" w14:textId="77777777" w:rsidR="006D02FE" w:rsidRPr="001C0E1B"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03CF7BA"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F85B4F"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1A87280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0BE6F1" w14:textId="77777777" w:rsidR="006D02FE" w:rsidRPr="004C4701" w:rsidRDefault="006D02FE" w:rsidP="002E597A">
            <w:pPr>
              <w:pStyle w:val="TAL"/>
              <w:keepNext w:val="0"/>
              <w:rPr>
                <w:lang w:eastAsia="zh-CN"/>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4A795B9" w14:textId="77777777" w:rsidR="006D02FE" w:rsidRPr="004C4701"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C27C2E3" w14:textId="77777777" w:rsidR="006D02FE"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C6C286C"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C57ACA7"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0BB6B6BC"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0A159F2" w14:textId="77777777" w:rsidR="006D02FE" w:rsidRDefault="006D02FE" w:rsidP="002E597A">
            <w:pPr>
              <w:pStyle w:val="TAL"/>
              <w:keepNext w:val="0"/>
              <w:rPr>
                <w:lang w:eastAsia="zh-CN"/>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490439BC"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227AA34"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6B96815"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1DAA348" w14:textId="77777777" w:rsidR="006D02FE" w:rsidRDefault="006D02FE" w:rsidP="002E597A">
            <w:pPr>
              <w:pStyle w:val="TAC"/>
              <w:keepNext w:val="0"/>
              <w:rPr>
                <w:lang w:eastAsia="zh-CN"/>
              </w:rPr>
            </w:pPr>
            <w:r>
              <w:rPr>
                <w:rFonts w:hint="eastAsia"/>
                <w:lang w:eastAsia="zh-CN"/>
              </w:rPr>
              <w:t>0</w:t>
            </w:r>
          </w:p>
        </w:tc>
      </w:tr>
      <w:tr w:rsidR="006D02FE" w:rsidRPr="001C0E1B" w14:paraId="2D29A099"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B8CF8E6" w14:textId="77777777" w:rsidR="006D02FE" w:rsidRPr="00013D2C" w:rsidRDefault="006D02FE" w:rsidP="002E597A">
            <w:pPr>
              <w:pStyle w:val="TAL"/>
              <w:keepNext w:val="0"/>
              <w:rPr>
                <w:lang w:eastAsia="zh-CN"/>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6A358F01"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BC1885"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205632A"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3B9E241" w14:textId="77777777" w:rsidR="006D02FE" w:rsidRDefault="006D02FE" w:rsidP="002E597A">
            <w:pPr>
              <w:pStyle w:val="TAC"/>
              <w:keepNext w:val="0"/>
              <w:rPr>
                <w:lang w:eastAsia="zh-CN"/>
              </w:rPr>
            </w:pPr>
            <w:r>
              <w:rPr>
                <w:rFonts w:hint="eastAsia"/>
                <w:lang w:eastAsia="zh-CN"/>
              </w:rPr>
              <w:t>0</w:t>
            </w:r>
          </w:p>
        </w:tc>
      </w:tr>
      <w:tr w:rsidR="006D02FE" w:rsidRPr="001C0E1B" w14:paraId="3BBCF619"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102D4EA" w14:textId="77777777" w:rsidR="006D02FE" w:rsidRPr="00013D2C" w:rsidRDefault="006D02FE" w:rsidP="002E597A">
            <w:pPr>
              <w:pStyle w:val="TAL"/>
              <w:keepNext w:val="0"/>
              <w:rPr>
                <w:lang w:eastAsia="zh-CN"/>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54AEEBD9"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59AD1AD"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F6ABEA1"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1FE5BB" w14:textId="77777777" w:rsidR="006D02FE" w:rsidRDefault="006D02FE" w:rsidP="002E597A">
            <w:pPr>
              <w:pStyle w:val="TAC"/>
              <w:keepNext w:val="0"/>
              <w:rPr>
                <w:lang w:eastAsia="zh-CN"/>
              </w:rPr>
            </w:pPr>
            <w:r>
              <w:rPr>
                <w:rFonts w:hint="eastAsia"/>
                <w:lang w:eastAsia="zh-CN"/>
              </w:rPr>
              <w:t>0</w:t>
            </w:r>
          </w:p>
        </w:tc>
      </w:tr>
      <w:tr w:rsidR="006D02FE" w:rsidRPr="001C0E1B" w14:paraId="74ED5498" w14:textId="77777777" w:rsidTr="00567257">
        <w:trPr>
          <w:jc w:val="center"/>
        </w:trPr>
        <w:tc>
          <w:tcPr>
            <w:tcW w:w="3119" w:type="dxa"/>
            <w:gridSpan w:val="2"/>
            <w:tcBorders>
              <w:top w:val="single" w:sz="4" w:space="0" w:color="auto"/>
              <w:left w:val="single" w:sz="4" w:space="0" w:color="auto"/>
              <w:bottom w:val="nil"/>
              <w:right w:val="single" w:sz="4" w:space="0" w:color="auto"/>
            </w:tcBorders>
            <w:vAlign w:val="center"/>
          </w:tcPr>
          <w:p w14:paraId="5B39FBA4" w14:textId="77777777" w:rsidR="006D02FE" w:rsidRPr="00013D2C" w:rsidRDefault="006D02FE" w:rsidP="002E597A">
            <w:pPr>
              <w:pStyle w:val="TAL"/>
              <w:keepNext w:val="0"/>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A77A542" w14:textId="77777777" w:rsidR="006D02FE" w:rsidRPr="00013D2C" w:rsidRDefault="006D02FE" w:rsidP="002E597A">
            <w:pPr>
              <w:pStyle w:val="TAC"/>
              <w:keepNext w:val="0"/>
              <w:rPr>
                <w:lang w:eastAsia="zh-CN"/>
              </w:rPr>
            </w:pPr>
            <w:r w:rsidRPr="00BA2A05">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3B0BB748"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832AFC" w14:textId="77777777" w:rsidR="006D02FE" w:rsidRDefault="006D02FE" w:rsidP="002E597A">
            <w:pPr>
              <w:pStyle w:val="TAC"/>
              <w:keepNext w:val="0"/>
              <w:rPr>
                <w:lang w:eastAsia="zh-CN"/>
              </w:rPr>
            </w:pPr>
            <w:r>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214D99F" w14:textId="77777777" w:rsidR="006D02FE" w:rsidRDefault="006D02FE" w:rsidP="002E597A">
            <w:pPr>
              <w:pStyle w:val="TAC"/>
              <w:keepNext w:val="0"/>
              <w:rPr>
                <w:lang w:eastAsia="zh-CN"/>
              </w:rPr>
            </w:pPr>
            <w:r>
              <w:rPr>
                <w:rFonts w:hint="eastAsia"/>
                <w:lang w:eastAsia="zh-CN"/>
              </w:rPr>
              <w:t>[239]</w:t>
            </w:r>
          </w:p>
        </w:tc>
      </w:tr>
      <w:tr w:rsidR="006D02FE" w:rsidRPr="001C0E1B" w14:paraId="456EFC08" w14:textId="77777777" w:rsidTr="00567257">
        <w:trPr>
          <w:jc w:val="center"/>
        </w:trPr>
        <w:tc>
          <w:tcPr>
            <w:tcW w:w="3119" w:type="dxa"/>
            <w:gridSpan w:val="2"/>
            <w:tcBorders>
              <w:top w:val="nil"/>
              <w:left w:val="single" w:sz="4" w:space="0" w:color="auto"/>
              <w:bottom w:val="single" w:sz="4" w:space="0" w:color="auto"/>
              <w:right w:val="single" w:sz="4" w:space="0" w:color="auto"/>
            </w:tcBorders>
            <w:vAlign w:val="center"/>
          </w:tcPr>
          <w:p w14:paraId="4FD32F06" w14:textId="77777777" w:rsidR="006D02FE" w:rsidRPr="00013D2C" w:rsidRDefault="006D02FE" w:rsidP="002E597A">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73BFE7FF" w14:textId="77777777" w:rsidR="006D02FE" w:rsidRPr="00013D2C" w:rsidRDefault="006D02FE" w:rsidP="002E597A">
            <w:pPr>
              <w:pStyle w:val="TAC"/>
              <w:keepNext w:val="0"/>
              <w:rPr>
                <w:lang w:eastAsia="zh-CN"/>
              </w:rPr>
            </w:pPr>
            <w:r w:rsidRPr="00BA2A05">
              <w:rPr>
                <w:lang w:eastAsia="zh-CN"/>
              </w:rPr>
              <w:t>Config 2</w:t>
            </w:r>
          </w:p>
        </w:tc>
        <w:tc>
          <w:tcPr>
            <w:tcW w:w="794" w:type="dxa"/>
            <w:vMerge/>
            <w:tcBorders>
              <w:left w:val="single" w:sz="4" w:space="0" w:color="auto"/>
              <w:bottom w:val="single" w:sz="4" w:space="0" w:color="auto"/>
              <w:right w:val="single" w:sz="4" w:space="0" w:color="auto"/>
            </w:tcBorders>
            <w:vAlign w:val="center"/>
          </w:tcPr>
          <w:p w14:paraId="24341447" w14:textId="77777777" w:rsidR="006D02FE" w:rsidRDefault="006D02FE" w:rsidP="002E597A">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CFABE55" w14:textId="43005D4D" w:rsidR="006D02FE" w:rsidRDefault="006D02FE" w:rsidP="002E597A">
            <w:pPr>
              <w:pStyle w:val="TAC"/>
              <w:keepNext w:val="0"/>
              <w:rPr>
                <w:lang w:eastAsia="zh-CN"/>
              </w:rPr>
            </w:pPr>
            <w:r>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64BB37" w14:textId="00083B0D" w:rsidR="006D02FE" w:rsidRDefault="006D02FE" w:rsidP="002E597A">
            <w:pPr>
              <w:pStyle w:val="TAC"/>
              <w:keepNext w:val="0"/>
              <w:rPr>
                <w:lang w:eastAsia="zh-CN"/>
              </w:rPr>
            </w:pPr>
            <w:r>
              <w:rPr>
                <w:rFonts w:hint="eastAsia"/>
                <w:lang w:eastAsia="zh-CN"/>
              </w:rPr>
              <w:t>[4]</w:t>
            </w:r>
          </w:p>
        </w:tc>
      </w:tr>
      <w:tr w:rsidR="006D02FE" w:rsidRPr="001C0E1B" w14:paraId="50A33C83"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DC78A95" w14:textId="77777777" w:rsidR="006D02FE" w:rsidRDefault="006D02FE" w:rsidP="002E597A">
            <w:pPr>
              <w:pStyle w:val="TAL"/>
              <w:keepNext w:val="0"/>
              <w:rPr>
                <w:lang w:eastAsia="zh-CN"/>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7B1C617F"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AD55082"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47E3902"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95DDAE4" w14:textId="77777777" w:rsidR="006D02FE" w:rsidRDefault="006D02FE" w:rsidP="002E597A">
            <w:pPr>
              <w:pStyle w:val="TAC"/>
              <w:keepNext w:val="0"/>
              <w:rPr>
                <w:lang w:eastAsia="zh-CN"/>
              </w:rPr>
            </w:pPr>
            <w:r>
              <w:rPr>
                <w:rFonts w:hint="eastAsia"/>
                <w:lang w:eastAsia="zh-CN"/>
              </w:rPr>
              <w:t>0</w:t>
            </w:r>
          </w:p>
        </w:tc>
      </w:tr>
      <w:tr w:rsidR="006D02FE" w:rsidRPr="001C0E1B" w14:paraId="02FD8805"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215545B5"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F5FFB9B"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004454C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8745C15" w14:textId="77777777" w:rsidR="006D02FE" w:rsidRPr="001C0E1B" w:rsidRDefault="006D02FE" w:rsidP="002E597A">
            <w:pPr>
              <w:pStyle w:val="TAC"/>
              <w:keepNext w:val="0"/>
            </w:pPr>
            <w:r w:rsidRPr="001C0E1B">
              <w:t>Not Applicable</w:t>
            </w:r>
          </w:p>
        </w:tc>
      </w:tr>
      <w:tr w:rsidR="006D02FE" w:rsidRPr="001C0E1B" w14:paraId="37B8A9BC"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5357E961"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EA1059B"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3260F43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57A7B" w14:textId="77777777" w:rsidR="006D02FE" w:rsidRPr="001C0E1B" w:rsidRDefault="006D02FE" w:rsidP="002E597A">
            <w:pPr>
              <w:pStyle w:val="TAC"/>
              <w:keepNext w:val="0"/>
            </w:pPr>
            <w:r w:rsidRPr="001C0E1B">
              <w:rPr>
                <w:szCs w:val="18"/>
              </w:rPr>
              <w:t>SR.1.1 FDD</w:t>
            </w:r>
          </w:p>
        </w:tc>
      </w:tr>
      <w:tr w:rsidR="006D02FE" w:rsidRPr="001C0E1B" w14:paraId="7AE87910"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2545E19"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39AAC5E4" w14:textId="77777777" w:rsidR="006D02FE" w:rsidRPr="00AA6D06"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7768960"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9812801" w14:textId="77777777" w:rsidR="006D02FE" w:rsidRPr="001C0E1B" w:rsidRDefault="006D02FE" w:rsidP="002E597A">
            <w:pPr>
              <w:pStyle w:val="TAC"/>
              <w:keepNext w:val="0"/>
              <w:rPr>
                <w:szCs w:val="18"/>
              </w:rPr>
            </w:pPr>
            <w:r w:rsidRPr="001C0E1B">
              <w:rPr>
                <w:szCs w:val="18"/>
              </w:rPr>
              <w:t>CR.1.1 FDD</w:t>
            </w:r>
          </w:p>
        </w:tc>
      </w:tr>
      <w:tr w:rsidR="006D02FE" w:rsidRPr="001C0E1B" w14:paraId="114F721F"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3795EB0"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223253CA" w14:textId="77777777" w:rsidR="006D02FE" w:rsidRPr="00AA6D06"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7FC53BA7"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E7C9D" w14:textId="77777777" w:rsidR="006D02FE" w:rsidRPr="001C0E1B" w:rsidRDefault="006D02FE" w:rsidP="002E597A">
            <w:pPr>
              <w:pStyle w:val="TAC"/>
              <w:keepNext w:val="0"/>
              <w:rPr>
                <w:szCs w:val="18"/>
              </w:rPr>
            </w:pPr>
            <w:r w:rsidRPr="001C0E1B">
              <w:rPr>
                <w:rFonts w:cs="v4.2.0"/>
                <w:lang w:eastAsia="zh-CN"/>
              </w:rPr>
              <w:t>TRS.1.1 FDD</w:t>
            </w:r>
          </w:p>
        </w:tc>
      </w:tr>
      <w:tr w:rsidR="006D02FE" w:rsidRPr="001C0E1B" w14:paraId="640E8BD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FD9D5FF"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52F35D18"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D474A2B"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F53568" w14:textId="77777777" w:rsidR="006D02FE" w:rsidRPr="001C0E1B" w:rsidRDefault="006D02FE" w:rsidP="002E597A">
            <w:pPr>
              <w:pStyle w:val="TAC"/>
              <w:keepNext w:val="0"/>
            </w:pPr>
            <w:r w:rsidRPr="001C0E1B">
              <w:rPr>
                <w:snapToGrid w:val="0"/>
              </w:rPr>
              <w:t>OP.1</w:t>
            </w:r>
          </w:p>
        </w:tc>
      </w:tr>
      <w:tr w:rsidR="006D02FE" w:rsidRPr="001C0E1B" w14:paraId="5799E92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D1734EF" w14:textId="77777777" w:rsidR="006D02FE" w:rsidRPr="001C0E1B" w:rsidRDefault="006D02FE" w:rsidP="002E597A">
            <w:pPr>
              <w:pStyle w:val="TAL"/>
              <w:keepNext w:val="0"/>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1E568467"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8221325"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E456754" w14:textId="77777777" w:rsidR="006D02FE" w:rsidRPr="001C0E1B" w:rsidRDefault="006D02FE" w:rsidP="002E597A">
            <w:pPr>
              <w:pStyle w:val="TAC"/>
              <w:keepNext w:val="0"/>
              <w:rPr>
                <w:snapToGrid w:val="0"/>
              </w:rPr>
            </w:pPr>
            <w:r w:rsidRPr="001C0E1B">
              <w:rPr>
                <w:snapToGrid w:val="0"/>
                <w:szCs w:val="18"/>
                <w:lang w:eastAsia="zh-CN"/>
              </w:rPr>
              <w:t>SMTC.1</w:t>
            </w:r>
          </w:p>
        </w:tc>
      </w:tr>
      <w:tr w:rsidR="006D02FE" w:rsidRPr="001C0E1B" w14:paraId="303CF30A"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91EBEF" w14:textId="77777777" w:rsidR="006D02FE" w:rsidRPr="001C0E1B" w:rsidRDefault="006D02FE" w:rsidP="002E597A">
            <w:pPr>
              <w:pStyle w:val="TAL"/>
              <w:keepNext w:val="0"/>
              <w:rPr>
                <w:szCs w:val="18"/>
                <w:lang w:eastAsia="zh-CN"/>
              </w:rPr>
            </w:pPr>
            <w:r w:rsidRPr="001C0E1B">
              <w:rPr>
                <w:rFonts w:cs="Arial"/>
              </w:rPr>
              <w:t>SSB Configuration</w:t>
            </w:r>
          </w:p>
        </w:tc>
        <w:tc>
          <w:tcPr>
            <w:tcW w:w="1134" w:type="dxa"/>
            <w:vMerge/>
            <w:tcBorders>
              <w:left w:val="single" w:sz="4" w:space="0" w:color="auto"/>
              <w:right w:val="single" w:sz="4" w:space="0" w:color="auto"/>
            </w:tcBorders>
            <w:vAlign w:val="center"/>
          </w:tcPr>
          <w:p w14:paraId="67151234"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E6841B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0ACCCE2" w14:textId="77777777" w:rsidR="006D02FE" w:rsidRPr="001C0E1B" w:rsidRDefault="006D02FE" w:rsidP="002E597A">
            <w:pPr>
              <w:pStyle w:val="TAC"/>
              <w:keepNext w:val="0"/>
              <w:rPr>
                <w:snapToGrid w:val="0"/>
                <w:szCs w:val="18"/>
                <w:lang w:eastAsia="zh-CN"/>
              </w:rPr>
            </w:pPr>
            <w:r w:rsidRPr="001C0E1B">
              <w:rPr>
                <w:rFonts w:cs="v4.2.0"/>
              </w:rPr>
              <w:t>SSB.1 FR1</w:t>
            </w:r>
          </w:p>
        </w:tc>
      </w:tr>
      <w:tr w:rsidR="006D02FE" w:rsidRPr="001C0E1B" w14:paraId="5B274C0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D4480B4"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80A4A77"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DD77F3C"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F390FFD" w14:textId="77777777" w:rsidR="006D02FE" w:rsidRPr="001C0E1B" w:rsidRDefault="006D02FE" w:rsidP="002E597A">
            <w:pPr>
              <w:pStyle w:val="TAC"/>
              <w:keepNext w:val="0"/>
              <w:rPr>
                <w:rFonts w:cs="v4.2.0"/>
              </w:rPr>
            </w:pPr>
            <w:r w:rsidRPr="001C0E1B">
              <w:t>15 kHz</w:t>
            </w:r>
          </w:p>
        </w:tc>
      </w:tr>
      <w:tr w:rsidR="006D02FE" w:rsidRPr="001C0E1B" w14:paraId="54D0DE2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9C90B2"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A67C292"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9A046F0"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4CE2E3E" w14:textId="77777777" w:rsidR="006D02FE" w:rsidRPr="001C0E1B" w:rsidRDefault="006D02FE" w:rsidP="002E597A">
            <w:pPr>
              <w:pStyle w:val="TAC"/>
              <w:keepNext w:val="0"/>
            </w:pPr>
            <w:r w:rsidRPr="001C0E1B">
              <w:t>15 kHz</w:t>
            </w:r>
          </w:p>
        </w:tc>
      </w:tr>
      <w:tr w:rsidR="006D02FE" w:rsidRPr="001C0E1B" w14:paraId="37A7BD55" w14:textId="77777777" w:rsidTr="00567257">
        <w:trPr>
          <w:jc w:val="center"/>
        </w:trPr>
        <w:tc>
          <w:tcPr>
            <w:tcW w:w="3119" w:type="dxa"/>
            <w:gridSpan w:val="2"/>
            <w:tcBorders>
              <w:left w:val="single" w:sz="4" w:space="0" w:color="auto"/>
              <w:right w:val="single" w:sz="4" w:space="0" w:color="auto"/>
            </w:tcBorders>
            <w:vAlign w:val="center"/>
          </w:tcPr>
          <w:p w14:paraId="6BE88CDC"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5370C151"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27B521C2"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6ADCE771" w14:textId="77777777" w:rsidR="006D02FE" w:rsidRPr="001C0E1B" w:rsidRDefault="006D02FE" w:rsidP="002E597A">
            <w:pPr>
              <w:pStyle w:val="TAC"/>
              <w:keepNext w:val="0"/>
            </w:pPr>
            <w:r w:rsidRPr="001C0E1B">
              <w:rPr>
                <w:lang w:eastAsia="zh-CN"/>
              </w:rPr>
              <w:t>FR1 PRACH configuration 1</w:t>
            </w:r>
          </w:p>
        </w:tc>
      </w:tr>
      <w:tr w:rsidR="006D02FE" w:rsidRPr="001C0E1B" w14:paraId="5F736F9E" w14:textId="77777777" w:rsidTr="00567257">
        <w:trPr>
          <w:jc w:val="center"/>
        </w:trPr>
        <w:tc>
          <w:tcPr>
            <w:tcW w:w="1418" w:type="dxa"/>
            <w:vMerge w:val="restart"/>
            <w:tcBorders>
              <w:left w:val="single" w:sz="4" w:space="0" w:color="auto"/>
              <w:right w:val="single" w:sz="4" w:space="0" w:color="auto"/>
            </w:tcBorders>
            <w:shd w:val="clear" w:color="auto" w:fill="auto"/>
            <w:vAlign w:val="center"/>
          </w:tcPr>
          <w:p w14:paraId="39173348"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4A171CFC" w14:textId="77777777" w:rsidR="006D02FE" w:rsidRPr="001C0E1B" w:rsidRDefault="006D02FE" w:rsidP="002E597A">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73BFC27D" w14:textId="77777777" w:rsidR="006D02FE" w:rsidRPr="001C0E1B" w:rsidRDefault="006D02FE" w:rsidP="002E597A">
            <w:pPr>
              <w:pStyle w:val="TAC"/>
              <w:keepNext w:val="0"/>
              <w:rPr>
                <w:lang w:eastAsia="zh-CN"/>
              </w:rPr>
            </w:pPr>
            <w:r w:rsidRPr="00BA2A05">
              <w:rPr>
                <w:lang w:eastAsia="zh-CN"/>
              </w:rPr>
              <w:t>Config 1,2</w:t>
            </w:r>
          </w:p>
        </w:tc>
        <w:tc>
          <w:tcPr>
            <w:tcW w:w="794" w:type="dxa"/>
            <w:tcBorders>
              <w:left w:val="single" w:sz="4" w:space="0" w:color="auto"/>
              <w:right w:val="single" w:sz="4" w:space="0" w:color="auto"/>
            </w:tcBorders>
            <w:vAlign w:val="center"/>
          </w:tcPr>
          <w:p w14:paraId="1E953889"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DA6B4D0" w14:textId="77777777" w:rsidR="006D02FE" w:rsidRPr="001C0E1B" w:rsidRDefault="006D02FE" w:rsidP="002E597A">
            <w:pPr>
              <w:pStyle w:val="TAC"/>
              <w:keepNext w:val="0"/>
            </w:pPr>
            <w:r w:rsidRPr="001C0E1B">
              <w:rPr>
                <w:rFonts w:cs="v3.7.0"/>
              </w:rPr>
              <w:t>DLBWP.0.1</w:t>
            </w:r>
          </w:p>
        </w:tc>
      </w:tr>
      <w:tr w:rsidR="006D02FE" w:rsidRPr="001C0E1B" w14:paraId="01F95021" w14:textId="77777777" w:rsidTr="00567257">
        <w:trPr>
          <w:jc w:val="center"/>
        </w:trPr>
        <w:tc>
          <w:tcPr>
            <w:tcW w:w="1418" w:type="dxa"/>
            <w:vMerge/>
            <w:tcBorders>
              <w:left w:val="single" w:sz="4" w:space="0" w:color="auto"/>
              <w:right w:val="single" w:sz="4" w:space="0" w:color="auto"/>
            </w:tcBorders>
            <w:shd w:val="clear" w:color="auto" w:fill="auto"/>
            <w:vAlign w:val="center"/>
          </w:tcPr>
          <w:p w14:paraId="6A8DFB5A"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3F0AEAB" w14:textId="77777777" w:rsidR="006D02FE" w:rsidRPr="001C0E1B" w:rsidRDefault="006D02FE" w:rsidP="002E597A">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2369C372"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2B7BA06A"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40C5DE98" w14:textId="77777777" w:rsidR="006D02FE" w:rsidRPr="001C0E1B" w:rsidRDefault="006D02FE" w:rsidP="002E597A">
            <w:pPr>
              <w:pStyle w:val="TAC"/>
              <w:keepNext w:val="0"/>
            </w:pPr>
            <w:r w:rsidRPr="001C0E1B">
              <w:rPr>
                <w:rFonts w:cs="v3.7.0"/>
              </w:rPr>
              <w:t>DLBWP.1.1</w:t>
            </w:r>
          </w:p>
        </w:tc>
      </w:tr>
      <w:tr w:rsidR="006D02FE" w:rsidRPr="001C0E1B" w14:paraId="67080998" w14:textId="77777777" w:rsidTr="00567257">
        <w:trPr>
          <w:jc w:val="center"/>
        </w:trPr>
        <w:tc>
          <w:tcPr>
            <w:tcW w:w="1418" w:type="dxa"/>
            <w:vMerge/>
            <w:tcBorders>
              <w:left w:val="single" w:sz="4" w:space="0" w:color="auto"/>
              <w:right w:val="single" w:sz="4" w:space="0" w:color="auto"/>
            </w:tcBorders>
            <w:shd w:val="clear" w:color="auto" w:fill="auto"/>
            <w:vAlign w:val="center"/>
          </w:tcPr>
          <w:p w14:paraId="5483AC79"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A7C776C" w14:textId="77777777" w:rsidR="006D02FE" w:rsidRPr="001C0E1B" w:rsidRDefault="006D02FE" w:rsidP="002E597A">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73FE566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7F469EE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34A5E14" w14:textId="77777777" w:rsidR="006D02FE" w:rsidRPr="001C0E1B" w:rsidRDefault="006D02FE" w:rsidP="002E597A">
            <w:pPr>
              <w:pStyle w:val="TAC"/>
              <w:keepNext w:val="0"/>
            </w:pPr>
            <w:r w:rsidRPr="001C0E1B">
              <w:rPr>
                <w:rFonts w:cs="v3.7.0"/>
              </w:rPr>
              <w:t>ULBWP.0.1</w:t>
            </w:r>
          </w:p>
        </w:tc>
      </w:tr>
      <w:tr w:rsidR="006D02FE" w:rsidRPr="001C0E1B" w14:paraId="1743D761" w14:textId="77777777" w:rsidTr="00567257">
        <w:trPr>
          <w:jc w:val="center"/>
        </w:trPr>
        <w:tc>
          <w:tcPr>
            <w:tcW w:w="1418" w:type="dxa"/>
            <w:vMerge/>
            <w:tcBorders>
              <w:left w:val="single" w:sz="4" w:space="0" w:color="auto"/>
              <w:right w:val="single" w:sz="4" w:space="0" w:color="auto"/>
            </w:tcBorders>
            <w:shd w:val="clear" w:color="auto" w:fill="auto"/>
            <w:vAlign w:val="center"/>
          </w:tcPr>
          <w:p w14:paraId="3A64EE60"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D19B0C4" w14:textId="77777777" w:rsidR="006D02FE" w:rsidRPr="001C0E1B" w:rsidRDefault="006D02FE" w:rsidP="002E597A">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6D9F2B83"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0E553867"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76618BF9" w14:textId="77777777" w:rsidR="006D02FE" w:rsidRPr="001C0E1B" w:rsidRDefault="006D02FE" w:rsidP="002E597A">
            <w:pPr>
              <w:pStyle w:val="TAC"/>
              <w:keepNext w:val="0"/>
            </w:pPr>
            <w:r w:rsidRPr="001C0E1B">
              <w:rPr>
                <w:rFonts w:cs="v3.7.0"/>
              </w:rPr>
              <w:t>ULBWP.1.1</w:t>
            </w:r>
          </w:p>
        </w:tc>
      </w:tr>
      <w:tr w:rsidR="006D02FE" w:rsidRPr="001C0E1B" w14:paraId="6FE7EA8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AA6AE6"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4D3B80B" w14:textId="77777777" w:rsidR="006D02FE" w:rsidRPr="001C0E1B" w:rsidRDefault="006D02FE" w:rsidP="002E597A">
            <w:pPr>
              <w:pStyle w:val="TAC"/>
              <w:keepNext w:val="0"/>
              <w:rPr>
                <w:lang w:eastAsia="zh-CN"/>
              </w:rPr>
            </w:pPr>
            <w:r w:rsidRPr="00BA2A05">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09486A92"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3A2D1E15"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4E1EB2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1E7579"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3E8D70C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32D84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143FF68B" w14:textId="77777777" w:rsidR="006D02FE" w:rsidRPr="001C0E1B" w:rsidRDefault="006D02FE" w:rsidP="002E597A">
            <w:pPr>
              <w:pStyle w:val="TAC"/>
              <w:keepNext w:val="0"/>
            </w:pPr>
          </w:p>
        </w:tc>
      </w:tr>
      <w:tr w:rsidR="006D02FE" w:rsidRPr="001C0E1B" w14:paraId="067B1146"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06AA35"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CBC7CE9"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3610BF53"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3B88B456" w14:textId="77777777" w:rsidR="006D02FE" w:rsidRPr="001C0E1B" w:rsidRDefault="006D02FE" w:rsidP="002E597A">
            <w:pPr>
              <w:pStyle w:val="TAC"/>
              <w:keepNext w:val="0"/>
            </w:pPr>
          </w:p>
        </w:tc>
      </w:tr>
      <w:tr w:rsidR="006D02FE" w:rsidRPr="001C0E1B" w14:paraId="6EA1DC2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526F97"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078FC070"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30D62E3A"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3B840FC" w14:textId="77777777" w:rsidR="006D02FE" w:rsidRPr="001C0E1B" w:rsidRDefault="006D02FE" w:rsidP="002E597A">
            <w:pPr>
              <w:pStyle w:val="TAC"/>
              <w:keepNext w:val="0"/>
            </w:pPr>
          </w:p>
        </w:tc>
      </w:tr>
      <w:tr w:rsidR="006D02FE" w:rsidRPr="001C0E1B" w14:paraId="444ECF4D"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88F2B5"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6AD3D880"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C25A308"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AEC3F8D" w14:textId="77777777" w:rsidR="006D02FE" w:rsidRPr="001C0E1B" w:rsidRDefault="006D02FE" w:rsidP="002E597A">
            <w:pPr>
              <w:pStyle w:val="TAC"/>
              <w:keepNext w:val="0"/>
            </w:pPr>
          </w:p>
        </w:tc>
      </w:tr>
      <w:tr w:rsidR="006D02FE" w:rsidRPr="001C0E1B" w14:paraId="4DA1CD3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7396F7"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3733AFA"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06AA59F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4A4E11" w14:textId="77777777" w:rsidR="006D02FE" w:rsidRPr="001C0E1B" w:rsidRDefault="006D02FE" w:rsidP="002E597A">
            <w:pPr>
              <w:pStyle w:val="TAC"/>
              <w:keepNext w:val="0"/>
            </w:pPr>
          </w:p>
        </w:tc>
      </w:tr>
      <w:tr w:rsidR="006D02FE" w:rsidRPr="001C0E1B" w14:paraId="5CC21130"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4BD961"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FDF42D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31516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6B05E8D5" w14:textId="77777777" w:rsidR="006D02FE" w:rsidRPr="001C0E1B" w:rsidRDefault="006D02FE" w:rsidP="002E597A">
            <w:pPr>
              <w:pStyle w:val="TAC"/>
              <w:keepNext w:val="0"/>
            </w:pPr>
          </w:p>
        </w:tc>
      </w:tr>
      <w:tr w:rsidR="006D02FE" w:rsidRPr="001C0E1B" w14:paraId="6FF32BE3"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1A482A"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374F320C"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743FD87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5F37F9" w14:textId="77777777" w:rsidR="006D02FE" w:rsidRPr="001C0E1B" w:rsidRDefault="006D02FE" w:rsidP="002E597A">
            <w:pPr>
              <w:pStyle w:val="TAC"/>
              <w:keepNext w:val="0"/>
            </w:pPr>
          </w:p>
        </w:tc>
      </w:tr>
      <w:tr w:rsidR="006D02FE" w:rsidRPr="001C0E1B" w14:paraId="2046AC5B"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E79AE6"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62E5812" w14:textId="77777777" w:rsidR="006D02FE" w:rsidRPr="001C0E1B" w:rsidRDefault="006D02FE" w:rsidP="002E597A">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6AF5A7AB"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D2E3225" w14:textId="77777777" w:rsidR="006D02FE" w:rsidRPr="001C0E1B" w:rsidRDefault="006D02FE" w:rsidP="002E597A">
            <w:pPr>
              <w:pStyle w:val="TAC"/>
              <w:keepNext w:val="0"/>
            </w:pPr>
          </w:p>
        </w:tc>
      </w:tr>
      <w:tr w:rsidR="006D02FE" w:rsidRPr="001C0E1B" w14:paraId="7C75B9BA" w14:textId="77777777" w:rsidTr="00567257">
        <w:trPr>
          <w:jc w:val="center"/>
        </w:trPr>
        <w:tc>
          <w:tcPr>
            <w:tcW w:w="3119" w:type="dxa"/>
            <w:gridSpan w:val="2"/>
            <w:tcBorders>
              <w:top w:val="single" w:sz="4" w:space="0" w:color="auto"/>
              <w:left w:val="single" w:sz="4" w:space="0" w:color="auto"/>
              <w:right w:val="single" w:sz="4" w:space="0" w:color="auto"/>
            </w:tcBorders>
            <w:vAlign w:val="center"/>
          </w:tcPr>
          <w:p w14:paraId="524EDCB9" w14:textId="77777777" w:rsidR="006D02FE" w:rsidRPr="001C0E1B" w:rsidRDefault="006D02FE" w:rsidP="002E597A">
            <w:pPr>
              <w:pStyle w:val="TAL"/>
              <w:keepNext w:val="0"/>
            </w:pPr>
            <w:r w:rsidRPr="001C0E1B">
              <w:rPr>
                <w:position w:val="-12"/>
              </w:rPr>
              <w:object w:dxaOrig="405" w:dyaOrig="345" w14:anchorId="13628FC7">
                <v:shape id="_x0000_i1143" type="#_x0000_t75" style="width:15.5pt;height:15.5pt" o:ole="" fillcolor="window">
                  <v:imagedata r:id="rId17" o:title=""/>
                </v:shape>
                <o:OLEObject Type="Embed" ProgID="Equation.3" ShapeID="_x0000_i1143" DrawAspect="Content" ObjectID="_1748584275" r:id="rId137"/>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67691DB"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7DC64091" w14:textId="77777777" w:rsidR="006D02FE" w:rsidRPr="001C0E1B" w:rsidRDefault="006D02FE" w:rsidP="002E597A">
            <w:pPr>
              <w:pStyle w:val="TAC"/>
              <w:keepNext w:val="0"/>
            </w:pPr>
            <w:r w:rsidRPr="001C0E1B">
              <w:t>dBm/</w:t>
            </w:r>
            <w:r>
              <w:rPr>
                <w:rFonts w:hint="eastAsia"/>
                <w:lang w:eastAsia="zh-CN"/>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9A7FBDA" w14:textId="77777777" w:rsidR="006D02FE" w:rsidRPr="001C0E1B" w:rsidRDefault="006D02FE" w:rsidP="002E597A">
            <w:pPr>
              <w:pStyle w:val="TAC"/>
              <w:keepNext w:val="0"/>
            </w:pPr>
            <w:r w:rsidRPr="001C0E1B">
              <w:t>-98</w:t>
            </w:r>
          </w:p>
        </w:tc>
      </w:tr>
      <w:tr w:rsidR="006D02FE" w:rsidRPr="001C0E1B" w14:paraId="329CBAA3" w14:textId="77777777" w:rsidTr="00567257">
        <w:trPr>
          <w:jc w:val="center"/>
        </w:trPr>
        <w:tc>
          <w:tcPr>
            <w:tcW w:w="3119" w:type="dxa"/>
            <w:gridSpan w:val="2"/>
            <w:tcBorders>
              <w:top w:val="single" w:sz="4" w:space="0" w:color="auto"/>
              <w:left w:val="single" w:sz="4" w:space="0" w:color="auto"/>
              <w:right w:val="single" w:sz="4" w:space="0" w:color="auto"/>
            </w:tcBorders>
            <w:vAlign w:val="center"/>
          </w:tcPr>
          <w:p w14:paraId="4B63051D"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473275C5">
                <v:shape id="_x0000_i1144" type="#_x0000_t75" style="width:15.5pt;height:15.5pt" o:ole="" fillcolor="window">
                  <v:imagedata r:id="rId17" o:title=""/>
                </v:shape>
                <o:OLEObject Type="Embed" ProgID="Equation.3" ShapeID="_x0000_i1144" DrawAspect="Content" ObjectID="_1748584276" r:id="rId138"/>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0C7FCC8"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33956EE" w14:textId="77777777" w:rsidR="006D02FE" w:rsidRPr="001C0E1B" w:rsidRDefault="006D02FE" w:rsidP="002E597A">
            <w:pPr>
              <w:pStyle w:val="TAC"/>
              <w:keepNext w:val="0"/>
            </w:pPr>
            <w:r w:rsidRPr="001C0E1B">
              <w:t>dBm/</w:t>
            </w:r>
            <w:r>
              <w:rPr>
                <w:rFonts w:hint="eastAsia"/>
                <w:lang w:eastAsia="zh-CN"/>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49C8ACDF" w14:textId="77777777" w:rsidR="006D02FE" w:rsidRPr="001C0E1B" w:rsidRDefault="006D02FE" w:rsidP="002E597A">
            <w:pPr>
              <w:pStyle w:val="TAC"/>
              <w:keepNext w:val="0"/>
            </w:pPr>
            <w:r w:rsidRPr="001C0E1B">
              <w:t>-98</w:t>
            </w:r>
          </w:p>
        </w:tc>
      </w:tr>
      <w:tr w:rsidR="006D02FE" w:rsidRPr="001C0E1B" w14:paraId="0C608C91"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1B0BE9B" w14:textId="77777777" w:rsidR="006D02FE" w:rsidRPr="001C0E1B" w:rsidRDefault="006D02FE" w:rsidP="002E597A">
            <w:pPr>
              <w:pStyle w:val="TAL"/>
              <w:keepNext w:val="0"/>
              <w:rPr>
                <w:i/>
              </w:rPr>
            </w:pPr>
            <w:r w:rsidRPr="00F20D03">
              <w:rPr>
                <w:i/>
                <w:position w:val="-10"/>
              </w:rPr>
              <w:object w:dxaOrig="520" w:dyaOrig="300" w14:anchorId="75DCF469">
                <v:shape id="_x0000_i1145" type="#_x0000_t75" style="width:41pt;height:20.5pt" o:ole="" fillcolor="window">
                  <v:imagedata r:id="rId139" o:title=""/>
                </v:shape>
                <o:OLEObject Type="Embed" ProgID="Equation.3" ShapeID="_x0000_i1145" DrawAspect="Content" ObjectID="_1748584277" r:id="rId140"/>
              </w:object>
            </w:r>
          </w:p>
        </w:tc>
        <w:tc>
          <w:tcPr>
            <w:tcW w:w="1134" w:type="dxa"/>
            <w:vMerge/>
            <w:tcBorders>
              <w:left w:val="single" w:sz="4" w:space="0" w:color="auto"/>
              <w:right w:val="single" w:sz="4" w:space="0" w:color="auto"/>
            </w:tcBorders>
            <w:vAlign w:val="center"/>
          </w:tcPr>
          <w:p w14:paraId="348D0D69"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484B77"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4A83D14C"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E012BDF" w14:textId="77777777" w:rsidR="006D02FE" w:rsidRPr="001C0E1B" w:rsidRDefault="006D02FE" w:rsidP="002E597A">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4DFCECFE" w14:textId="77777777" w:rsidR="006D02FE" w:rsidRPr="001C0E1B" w:rsidRDefault="006D02FE" w:rsidP="002E597A">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7B1CA41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14CFDBB4" w14:textId="77777777" w:rsidR="006D02FE" w:rsidRPr="001C0E1B" w:rsidRDefault="006D02FE" w:rsidP="002E597A">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052C37AD" w14:textId="77777777" w:rsidR="006D02FE" w:rsidRPr="001C0E1B" w:rsidRDefault="006D02FE" w:rsidP="002E597A">
            <w:pPr>
              <w:pStyle w:val="TAC"/>
              <w:keepNext w:val="0"/>
            </w:pPr>
            <w:r w:rsidRPr="001C0E1B">
              <w:t>2.36</w:t>
            </w:r>
          </w:p>
        </w:tc>
      </w:tr>
      <w:tr w:rsidR="006D02FE" w:rsidRPr="001C0E1B" w14:paraId="068A3A61"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EFD4A4D" w14:textId="77777777" w:rsidR="006D02FE" w:rsidRPr="001C0E1B" w:rsidRDefault="006D02FE" w:rsidP="002E597A">
            <w:pPr>
              <w:pStyle w:val="TAL"/>
              <w:keepNext w:val="0"/>
            </w:pPr>
            <w:r w:rsidRPr="00F20D03">
              <w:rPr>
                <w:position w:val="-10"/>
              </w:rPr>
              <w:object w:dxaOrig="600" w:dyaOrig="300" w14:anchorId="389944ED">
                <v:shape id="_x0000_i1146" type="#_x0000_t75" style="width:41pt;height:20.5pt" o:ole="" fillcolor="window">
                  <v:imagedata r:id="rId141" o:title=""/>
                </v:shape>
                <o:OLEObject Type="Embed" ProgID="Equation.3" ShapeID="_x0000_i1146" DrawAspect="Content" ObjectID="_1748584278" r:id="rId142"/>
              </w:object>
            </w:r>
          </w:p>
        </w:tc>
        <w:tc>
          <w:tcPr>
            <w:tcW w:w="1134" w:type="dxa"/>
            <w:vMerge/>
            <w:tcBorders>
              <w:left w:val="single" w:sz="4" w:space="0" w:color="auto"/>
              <w:right w:val="single" w:sz="4" w:space="0" w:color="auto"/>
            </w:tcBorders>
            <w:vAlign w:val="center"/>
          </w:tcPr>
          <w:p w14:paraId="06184B96"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6D186446"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CBC6C4"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395386D"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7EA284A9" w14:textId="77777777" w:rsidR="006D02FE" w:rsidRPr="001C0E1B" w:rsidRDefault="006D02FE" w:rsidP="002E597A">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3BC84A25"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D145EF" w14:textId="77777777" w:rsidR="006D02FE" w:rsidRPr="001C0E1B" w:rsidRDefault="006D02FE" w:rsidP="002E597A">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3074A928" w14:textId="77777777" w:rsidR="006D02FE" w:rsidRPr="001C0E1B" w:rsidRDefault="006D02FE" w:rsidP="002E597A">
            <w:pPr>
              <w:pStyle w:val="TAC"/>
              <w:keepNext w:val="0"/>
            </w:pPr>
            <w:r w:rsidRPr="001C0E1B">
              <w:t>11</w:t>
            </w:r>
          </w:p>
        </w:tc>
      </w:tr>
      <w:tr w:rsidR="006D02FE" w:rsidRPr="001C0E1B" w14:paraId="79CAD56D"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EE3C5A"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718E53D6"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C331E6B" w14:textId="77777777" w:rsidR="006D02FE" w:rsidRPr="001C0E1B" w:rsidRDefault="006D02FE" w:rsidP="002E597A">
            <w:pPr>
              <w:pStyle w:val="TAC"/>
              <w:keepNext w:val="0"/>
            </w:pPr>
            <w:r w:rsidRPr="001C0E1B">
              <w:t>dBm/</w:t>
            </w:r>
            <w:r>
              <w:rPr>
                <w:rFonts w:hint="eastAsia"/>
                <w:lang w:eastAsia="zh-CN"/>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5022DB71"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4495F88"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DE2CA4E" w14:textId="77777777" w:rsidR="006D02FE" w:rsidRPr="001C0E1B" w:rsidRDefault="006D02FE" w:rsidP="002E597A">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307813BD"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99A07D0" w14:textId="77777777" w:rsidR="006D02FE" w:rsidRPr="001C0E1B" w:rsidRDefault="006D02FE" w:rsidP="002E597A">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752A7B58" w14:textId="77777777" w:rsidR="006D02FE" w:rsidRPr="001C0E1B" w:rsidRDefault="006D02FE" w:rsidP="002E597A">
            <w:pPr>
              <w:pStyle w:val="TAC"/>
              <w:keepNext w:val="0"/>
            </w:pPr>
            <w:r w:rsidRPr="001C0E1B">
              <w:t>-87</w:t>
            </w:r>
          </w:p>
        </w:tc>
      </w:tr>
      <w:tr w:rsidR="006D02FE" w:rsidRPr="001C0E1B" w14:paraId="7804C44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6ABD8A"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1AF65C95"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A86EF" w14:textId="77777777" w:rsidR="006D02FE" w:rsidRPr="001C0E1B" w:rsidRDefault="006D02FE" w:rsidP="002E597A">
            <w:pPr>
              <w:pStyle w:val="TAC"/>
              <w:keepNext w:val="0"/>
            </w:pPr>
            <w:r w:rsidRPr="001C0E1B">
              <w:t>dBm/</w:t>
            </w:r>
            <w:r>
              <w:rPr>
                <w:rFonts w:hint="eastAsia"/>
                <w:lang w:eastAsia="zh-CN"/>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E27719D"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2A3E785E"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399C69F1" w14:textId="77777777" w:rsidR="006D02FE" w:rsidRPr="001C0E1B" w:rsidRDefault="006D02FE" w:rsidP="002E597A">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40991A71"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4C983D5D"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0776EA3C" w14:textId="77777777" w:rsidR="006D02FE" w:rsidRPr="001C0E1B" w:rsidRDefault="006D02FE" w:rsidP="002E597A">
            <w:pPr>
              <w:pStyle w:val="TAC"/>
              <w:keepNext w:val="0"/>
            </w:pPr>
            <w:r w:rsidRPr="001C0E1B">
              <w:t>-57.06</w:t>
            </w:r>
          </w:p>
        </w:tc>
      </w:tr>
      <w:tr w:rsidR="006D02FE" w:rsidRPr="001C0E1B" w14:paraId="4B56A4A9"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EAD8BE"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189E216"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1B369DD"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AF1377F"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2EAF8C6" w14:textId="77777777" w:rsidR="006D02FE" w:rsidRPr="001C0E1B" w:rsidRDefault="006D02FE" w:rsidP="002E597A">
            <w:pPr>
              <w:pStyle w:val="TAC"/>
              <w:keepNext w:val="0"/>
              <w:rPr>
                <w:rFonts w:cs="Arial"/>
              </w:rPr>
            </w:pPr>
            <w:r w:rsidRPr="001C0E1B">
              <w:rPr>
                <w:rFonts w:cs="Arial"/>
              </w:rPr>
              <w:t>AWGN</w:t>
            </w:r>
          </w:p>
        </w:tc>
      </w:tr>
      <w:tr w:rsidR="006D02FE" w:rsidRPr="001C0E1B" w14:paraId="7072C57A" w14:textId="77777777" w:rsidTr="00567257">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5F7D457"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1F99EB7E"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AF5F769">
                <v:shape id="_x0000_i1147" type="#_x0000_t75" style="width:15.5pt;height:15.5pt" o:ole="" fillcolor="window">
                  <v:imagedata r:id="rId17" o:title=""/>
                </v:shape>
                <o:OLEObject Type="Embed" ProgID="Equation.3" ShapeID="_x0000_i1147" DrawAspect="Content" ObjectID="_1748584279" r:id="rId143"/>
              </w:object>
            </w:r>
            <w:r w:rsidRPr="001C0E1B">
              <w:t xml:space="preserve"> to be fulfilled.</w:t>
            </w:r>
          </w:p>
          <w:p w14:paraId="6EEC0B1A"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F49B659" w14:textId="77777777" w:rsidR="00627BBD" w:rsidRPr="001C0E1B" w:rsidRDefault="00627BBD" w:rsidP="00627BBD"/>
    <w:p w14:paraId="59E5506B" w14:textId="63B9F9E4" w:rsidR="00627BBD" w:rsidRPr="001C0E1B" w:rsidRDefault="00627BBD" w:rsidP="00627BBD">
      <w:pPr>
        <w:pStyle w:val="Heading5"/>
        <w:rPr>
          <w:snapToGrid w:val="0"/>
        </w:rPr>
      </w:pPr>
      <w:bookmarkStart w:id="128"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sidR="00695507">
        <w:rPr>
          <w:snapToGrid w:val="0"/>
        </w:rPr>
        <w:tab/>
      </w:r>
      <w:r w:rsidRPr="001C0E1B">
        <w:rPr>
          <w:snapToGrid w:val="0"/>
        </w:rPr>
        <w:t>Test Requirements</w:t>
      </w:r>
    </w:p>
    <w:bookmarkEnd w:id="128"/>
    <w:p w14:paraId="4D4AFBC7"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50A9D224" w14:textId="77777777" w:rsidR="00627BBD" w:rsidRPr="001C0E1B" w:rsidRDefault="00627BBD" w:rsidP="00627BBD">
      <w:pPr>
        <w:rPr>
          <w:rFonts w:cs="v4.2.0"/>
        </w:rPr>
      </w:pPr>
      <w:r w:rsidRPr="001C0E1B">
        <w:rPr>
          <w:rFonts w:cs="v4.2.0"/>
        </w:rPr>
        <w:t>The rate of correct handovers observed during repeated tests shall be at least 90%.</w:t>
      </w:r>
    </w:p>
    <w:p w14:paraId="1DEF888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095611B1"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5F17AEF"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5C05EF2D" w14:textId="77777777" w:rsidR="00627BBD" w:rsidRDefault="00627BBD" w:rsidP="00627BBD">
      <w:pPr>
        <w:pStyle w:val="B10"/>
        <w:rPr>
          <w:lang w:eastAsia="zh-CN"/>
        </w:rPr>
      </w:pPr>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p>
    <w:p w14:paraId="6AB56EB5" w14:textId="77777777" w:rsidR="00627BBD" w:rsidRPr="001C0E1B" w:rsidRDefault="00627BBD" w:rsidP="00627BBD">
      <w:r w:rsidRPr="001C0E1B">
        <w:t>This gives a total of 72 ms.</w:t>
      </w:r>
    </w:p>
    <w:p w14:paraId="4D64FC08" w14:textId="77777777" w:rsidR="00627BBD" w:rsidRPr="008A4195" w:rsidRDefault="00627BBD" w:rsidP="00627BBD">
      <w:pPr>
        <w:rPr>
          <w:lang w:eastAsia="zh-CN"/>
        </w:rPr>
      </w:pPr>
    </w:p>
    <w:p w14:paraId="3625966C" w14:textId="77777777" w:rsidR="00627BBD" w:rsidRPr="001C0E1B" w:rsidRDefault="00627BBD" w:rsidP="00627BBD">
      <w:pPr>
        <w:pStyle w:val="Heading4"/>
        <w:rPr>
          <w:snapToGrid w:val="0"/>
        </w:rPr>
      </w:pPr>
      <w:r w:rsidRPr="001C0E1B">
        <w:rPr>
          <w:snapToGrid w:val="0"/>
        </w:rPr>
        <w:lastRenderedPageBreak/>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ab/>
      </w:r>
      <w:r w:rsidRPr="00EA1301">
        <w:rPr>
          <w:snapToGrid w:val="0"/>
        </w:rPr>
        <w:t>Inter-frequency SAN Handover from FR1 to FR1</w:t>
      </w:r>
    </w:p>
    <w:p w14:paraId="5B088D11"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.1</w:t>
      </w:r>
      <w:r w:rsidRPr="001C0E1B">
        <w:rPr>
          <w:snapToGrid w:val="0"/>
        </w:rPr>
        <w:tab/>
        <w:t>Test Purpose and Environment</w:t>
      </w:r>
    </w:p>
    <w:p w14:paraId="7218AB3A"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w:t>
      </w:r>
      <w:r>
        <w:rPr>
          <w:rFonts w:cs="v4.2.0" w:hint="eastAsia"/>
          <w:lang w:eastAsia="zh-CN"/>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376DB90C"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rPr>
          <w:snapToGrid w:val="0"/>
        </w:rPr>
        <w:tab/>
        <w:t>Test Parameters</w:t>
      </w:r>
    </w:p>
    <w:p w14:paraId="0760C745" w14:textId="56CE20A9" w:rsidR="00627BBD" w:rsidRPr="007E3508" w:rsidRDefault="006D02FE" w:rsidP="00627BBD">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w:t>
      </w:r>
      <w:r>
        <w:rPr>
          <w:rFonts w:hint="eastAsia"/>
          <w:lang w:eastAsia="zh-CN"/>
        </w:rPr>
        <w:t>s</w:t>
      </w:r>
      <w:r w:rsidRPr="004C4701">
        <w:t xml:space="preserve"> and </w:t>
      </w:r>
      <w:r>
        <w:rPr>
          <w:rFonts w:hint="eastAsia"/>
          <w:lang w:eastAsia="zh-CN"/>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3</w:t>
      </w:r>
      <w:r w:rsidRPr="001C0E1B">
        <w:t>.</w:t>
      </w:r>
      <w:r w:rsidRPr="004C4701">
        <w:t xml:space="preserve"> </w:t>
      </w:r>
      <w:r w:rsidRPr="001C0E1B">
        <w:t>Both handover delay and interruption length are tested</w:t>
      </w:r>
      <w:r>
        <w:rPr>
          <w:rFonts w:hint="eastAsia"/>
          <w:lang w:eastAsia="zh-CN"/>
        </w:rPr>
        <w:t>.</w:t>
      </w:r>
    </w:p>
    <w:p w14:paraId="26C9679A" w14:textId="77777777" w:rsidR="00627BBD" w:rsidRPr="001C0E1B" w:rsidRDefault="00627BBD" w:rsidP="00627BBD">
      <w:pPr>
        <w:rPr>
          <w:rFonts w:cs="v4.2.0"/>
          <w:lang w:eastAsia="zh-CN"/>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uring T1, the UE is configured to measure inter frequency meighboure cell with Event A3 report and a</w:t>
      </w:r>
      <w:r>
        <w:rPr>
          <w:rFonts w:hint="eastAsia"/>
          <w:lang w:eastAsia="zh-CN"/>
        </w:rPr>
        <w:t xml:space="preserve"> </w:t>
      </w:r>
      <w:r w:rsidRPr="001C0E1B">
        <w:rPr>
          <w:rFonts w:eastAsia="Batang"/>
        </w:rPr>
        <w:t>gap patterns are configured in the test case</w:t>
      </w:r>
      <w:r w:rsidRPr="001C0E1B">
        <w:t>.</w:t>
      </w:r>
    </w:p>
    <w:p w14:paraId="17984801" w14:textId="26649320" w:rsidR="00627BBD" w:rsidRDefault="00627BBD" w:rsidP="00627BBD">
      <w:pPr>
        <w:rPr>
          <w:rFonts w:cs="v4.2.0"/>
        </w:rPr>
      </w:pPr>
      <w:r w:rsidRPr="001C0E1B">
        <w:rPr>
          <w:rFonts w:eastAsia="Batang"/>
        </w:rPr>
        <w:t>Starting T2, cell 2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shall be sent to the UE during period T2, after the UE has reported Event A3.</w:t>
      </w:r>
      <w:r>
        <w:rPr>
          <w:rFonts w:hint="eastAsia"/>
          <w:lang w:eastAsia="zh-CN"/>
        </w:rPr>
        <w:t xml:space="preserve"> The start of</w:t>
      </w:r>
      <w:r w:rsidRPr="001C0E1B">
        <w:t xml:space="preserve"> </w:t>
      </w:r>
      <w:r w:rsidRPr="001C0E1B">
        <w:rPr>
          <w:rFonts w:cs="v4.2.0"/>
        </w:rPr>
        <w:t>T3 is defined as the end of the last TTI containing the RRC message implying handover.</w:t>
      </w:r>
    </w:p>
    <w:p w14:paraId="52EDD192" w14:textId="77777777" w:rsidR="006D02FE" w:rsidRDefault="006D02FE" w:rsidP="006D02FE">
      <w:pPr>
        <w:pStyle w:val="TH"/>
      </w:pPr>
      <w:r w:rsidRPr="001C0E1B">
        <w:t xml:space="preserve">Table </w:t>
      </w:r>
      <w:r>
        <w:t>A.14.2.1.</w:t>
      </w:r>
      <w:r>
        <w:rPr>
          <w:rFonts w:hint="eastAsia"/>
          <w:lang w:eastAsia="zh-CN"/>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37AD702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88DB944" w14:textId="77777777" w:rsidR="006D02FE" w:rsidRPr="00CC4C59" w:rsidRDefault="006D02FE" w:rsidP="002E597A">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0091668" w14:textId="77777777" w:rsidR="006D02FE" w:rsidRPr="00CC4C59" w:rsidRDefault="006D02FE" w:rsidP="002E597A">
            <w:pPr>
              <w:pStyle w:val="TAH"/>
            </w:pPr>
            <w:r w:rsidRPr="00CC4C59">
              <w:t>Description</w:t>
            </w:r>
          </w:p>
        </w:tc>
      </w:tr>
      <w:tr w:rsidR="006D02FE" w:rsidRPr="007479E8" w14:paraId="28643E9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13B4FA0A" w14:textId="77777777" w:rsidR="006D02FE" w:rsidRPr="00362900" w:rsidRDefault="006D02FE" w:rsidP="002E597A">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0E91200" w14:textId="77777777" w:rsidR="006D02FE" w:rsidRPr="00CC4C59" w:rsidRDefault="006D02FE" w:rsidP="002E597A">
            <w:pPr>
              <w:pStyle w:val="TAL"/>
              <w:rPr>
                <w:rFonts w:cs="v4.2.0"/>
              </w:rPr>
            </w:pPr>
            <w:r w:rsidRPr="00CC4C59">
              <w:rPr>
                <w:rFonts w:cs="v4.2.0"/>
              </w:rPr>
              <w:t>GSO, NR FDD</w:t>
            </w:r>
            <w:r>
              <w:rPr>
                <w:rFonts w:cs="v4.2.0" w:hint="eastAsia"/>
                <w:lang w:eastAsia="zh-CN"/>
              </w:rPr>
              <w:t>, 15kHz SSB SCS</w:t>
            </w:r>
            <w:r w:rsidRPr="00CC4C59">
              <w:rPr>
                <w:rFonts w:cs="v4.2.0"/>
              </w:rPr>
              <w:t>, 10 MHz BW</w:t>
            </w:r>
          </w:p>
        </w:tc>
      </w:tr>
      <w:tr w:rsidR="006D02FE" w:rsidRPr="007479E8" w14:paraId="0530720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8C2610E" w14:textId="77777777" w:rsidR="006D02FE" w:rsidRPr="00362900" w:rsidRDefault="006D02FE" w:rsidP="002E597A">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4121806" w14:textId="77777777" w:rsidR="006D02FE" w:rsidRPr="00CC4C59" w:rsidRDefault="006D02FE" w:rsidP="002E597A">
            <w:pPr>
              <w:pStyle w:val="TAL"/>
              <w:rPr>
                <w:rFonts w:cs="v4.2.0"/>
              </w:rPr>
            </w:pPr>
            <w:r w:rsidRPr="00CC4C59">
              <w:rPr>
                <w:rFonts w:cs="v4.2.0"/>
              </w:rPr>
              <w:t xml:space="preserve">NGSO, NR FDD, </w:t>
            </w:r>
            <w:r>
              <w:rPr>
                <w:rFonts w:cs="v4.2.0" w:hint="eastAsia"/>
                <w:lang w:eastAsia="zh-CN"/>
              </w:rPr>
              <w:t>15kHz SSB SCS</w:t>
            </w:r>
            <w:r w:rsidRPr="00CC4C59">
              <w:rPr>
                <w:rFonts w:cs="v4.2.0"/>
              </w:rPr>
              <w:t>, 10 MHz BW</w:t>
            </w:r>
          </w:p>
        </w:tc>
      </w:tr>
      <w:tr w:rsidR="006D02FE" w:rsidRPr="007479E8" w14:paraId="6038628B"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9333D6" w14:textId="05CC7A8B" w:rsidR="006D02FE" w:rsidRPr="007479E8" w:rsidRDefault="006D02FE" w:rsidP="002B53F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6E296B79" w14:textId="77777777" w:rsidR="006D02FE" w:rsidRPr="00362900" w:rsidRDefault="006D02FE" w:rsidP="006D02FE">
      <w:pPr>
        <w:rPr>
          <w:lang w:eastAsia="zh-CN"/>
        </w:rPr>
      </w:pPr>
    </w:p>
    <w:p w14:paraId="480F05A9" w14:textId="3CC7E36A" w:rsidR="00627BBD" w:rsidRDefault="00627BBD" w:rsidP="00627BBD">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sidR="006D02FE">
        <w:rPr>
          <w:lang w:eastAsia="zh-CN"/>
        </w:rPr>
        <w:t>2</w:t>
      </w:r>
      <w:r w:rsidRPr="001C0E1B">
        <w:rPr>
          <w:rFonts w:cs="v4.2.0"/>
        </w:rPr>
        <w:t xml:space="preserve">: General test parameters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6CD9885D" w14:textId="77777777" w:rsidTr="002E597A">
        <w:trPr>
          <w:cantSplit/>
          <w:trHeight w:val="113"/>
          <w:jc w:val="center"/>
        </w:trPr>
        <w:tc>
          <w:tcPr>
            <w:tcW w:w="3289" w:type="dxa"/>
            <w:gridSpan w:val="2"/>
            <w:shd w:val="clear" w:color="auto" w:fill="auto"/>
          </w:tcPr>
          <w:p w14:paraId="57C99185" w14:textId="77777777" w:rsidR="006D02FE" w:rsidRPr="001C0E1B" w:rsidRDefault="006D02FE" w:rsidP="002E597A">
            <w:pPr>
              <w:pStyle w:val="TAH"/>
            </w:pPr>
            <w:r w:rsidRPr="001C0E1B">
              <w:t>Parameter</w:t>
            </w:r>
          </w:p>
        </w:tc>
        <w:tc>
          <w:tcPr>
            <w:tcW w:w="708" w:type="dxa"/>
            <w:shd w:val="clear" w:color="auto" w:fill="auto"/>
          </w:tcPr>
          <w:p w14:paraId="6AE0765A" w14:textId="77777777" w:rsidR="006D02FE" w:rsidRPr="001C0E1B" w:rsidRDefault="006D02FE" w:rsidP="002E597A">
            <w:pPr>
              <w:pStyle w:val="TAH"/>
            </w:pPr>
            <w:r w:rsidRPr="001C0E1B">
              <w:t>Unit</w:t>
            </w:r>
          </w:p>
        </w:tc>
        <w:tc>
          <w:tcPr>
            <w:tcW w:w="1701" w:type="dxa"/>
            <w:shd w:val="clear" w:color="auto" w:fill="auto"/>
          </w:tcPr>
          <w:p w14:paraId="40294F22" w14:textId="77777777" w:rsidR="006D02FE" w:rsidRPr="001C0E1B" w:rsidRDefault="006D02FE" w:rsidP="002E597A">
            <w:pPr>
              <w:pStyle w:val="TAH"/>
            </w:pPr>
            <w:r w:rsidRPr="001C0E1B">
              <w:t>Value</w:t>
            </w:r>
          </w:p>
        </w:tc>
        <w:tc>
          <w:tcPr>
            <w:tcW w:w="3402" w:type="dxa"/>
            <w:shd w:val="clear" w:color="auto" w:fill="auto"/>
          </w:tcPr>
          <w:p w14:paraId="0BCDAFAF" w14:textId="77777777" w:rsidR="006D02FE" w:rsidRPr="001C0E1B" w:rsidRDefault="006D02FE" w:rsidP="002E597A">
            <w:pPr>
              <w:pStyle w:val="TAH"/>
            </w:pPr>
            <w:r w:rsidRPr="001C0E1B">
              <w:t>Comment</w:t>
            </w:r>
          </w:p>
        </w:tc>
      </w:tr>
      <w:tr w:rsidR="006D02FE" w:rsidRPr="001C0E1B" w14:paraId="0883A9B3" w14:textId="77777777" w:rsidTr="002E597A">
        <w:trPr>
          <w:cantSplit/>
          <w:trHeight w:val="113"/>
          <w:jc w:val="center"/>
        </w:trPr>
        <w:tc>
          <w:tcPr>
            <w:tcW w:w="3289" w:type="dxa"/>
            <w:gridSpan w:val="2"/>
            <w:shd w:val="clear" w:color="auto" w:fill="auto"/>
          </w:tcPr>
          <w:p w14:paraId="70515609" w14:textId="77777777" w:rsidR="006D02FE" w:rsidRPr="001C0E1B" w:rsidRDefault="006D02FE" w:rsidP="002E597A">
            <w:pPr>
              <w:pStyle w:val="TAL"/>
              <w:rPr>
                <w:lang w:eastAsia="zh-CN"/>
              </w:rPr>
            </w:pPr>
            <w:r w:rsidRPr="00147F70">
              <w:rPr>
                <w:lang w:eastAsia="zh-CN"/>
              </w:rPr>
              <w:t>RF Channel Number</w:t>
            </w:r>
          </w:p>
        </w:tc>
        <w:tc>
          <w:tcPr>
            <w:tcW w:w="708" w:type="dxa"/>
            <w:shd w:val="clear" w:color="auto" w:fill="auto"/>
          </w:tcPr>
          <w:p w14:paraId="7B5E9A04" w14:textId="77777777" w:rsidR="006D02FE" w:rsidRPr="001C0E1B" w:rsidRDefault="006D02FE" w:rsidP="002E597A">
            <w:pPr>
              <w:pStyle w:val="TAC"/>
            </w:pPr>
          </w:p>
        </w:tc>
        <w:tc>
          <w:tcPr>
            <w:tcW w:w="1701" w:type="dxa"/>
            <w:shd w:val="clear" w:color="auto" w:fill="auto"/>
          </w:tcPr>
          <w:p w14:paraId="77478A4E" w14:textId="77777777" w:rsidR="006D02FE" w:rsidRPr="001C0E1B" w:rsidRDefault="006D02FE" w:rsidP="002E597A">
            <w:pPr>
              <w:pStyle w:val="TAC"/>
            </w:pPr>
            <w:r w:rsidRPr="00147F70">
              <w:t>1</w:t>
            </w:r>
            <w:r>
              <w:rPr>
                <w:rFonts w:hint="eastAsia"/>
              </w:rPr>
              <w:t>,</w:t>
            </w:r>
            <w:r>
              <w:rPr>
                <w:rFonts w:hint="eastAsia"/>
                <w:lang w:eastAsia="zh-CN"/>
              </w:rPr>
              <w:t xml:space="preserve"> </w:t>
            </w:r>
            <w:r>
              <w:rPr>
                <w:rFonts w:hint="eastAsia"/>
              </w:rPr>
              <w:t>2</w:t>
            </w:r>
          </w:p>
        </w:tc>
        <w:tc>
          <w:tcPr>
            <w:tcW w:w="3402" w:type="dxa"/>
            <w:shd w:val="clear" w:color="auto" w:fill="auto"/>
          </w:tcPr>
          <w:p w14:paraId="0E91C01C" w14:textId="77777777" w:rsidR="006D02FE" w:rsidRPr="001C0E1B" w:rsidRDefault="006D02FE" w:rsidP="002E597A">
            <w:pPr>
              <w:pStyle w:val="TAL"/>
              <w:rPr>
                <w:lang w:eastAsia="zh-CN"/>
              </w:rPr>
            </w:pPr>
            <w:r>
              <w:rPr>
                <w:rFonts w:hint="eastAsia"/>
                <w:lang w:eastAsia="zh-CN"/>
              </w:rPr>
              <w:t>Two</w:t>
            </w:r>
            <w:r w:rsidRPr="00147F70">
              <w:rPr>
                <w:lang w:eastAsia="zh-CN"/>
              </w:rPr>
              <w:t xml:space="preserve"> NR </w:t>
            </w:r>
            <w:r w:rsidRPr="00147F70">
              <w:rPr>
                <w:rFonts w:hint="eastAsia"/>
                <w:lang w:eastAsia="zh-CN"/>
              </w:rPr>
              <w:t xml:space="preserve">NTN </w:t>
            </w:r>
            <w:r w:rsidRPr="00147F70">
              <w:rPr>
                <w:lang w:eastAsia="zh-CN"/>
              </w:rPr>
              <w:t>satellite RF channel</w:t>
            </w:r>
          </w:p>
        </w:tc>
      </w:tr>
      <w:tr w:rsidR="006D02FE" w:rsidRPr="001C0E1B" w14:paraId="44E39DCC"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E11DBFE"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4E31804E" w14:textId="77777777" w:rsidR="006D02FE" w:rsidRPr="001C0E1B" w:rsidRDefault="006D02FE" w:rsidP="002E597A">
            <w:pPr>
              <w:pStyle w:val="TAL"/>
            </w:pPr>
            <w:r w:rsidRPr="001C0E1B">
              <w:t>Active cell</w:t>
            </w:r>
          </w:p>
        </w:tc>
        <w:tc>
          <w:tcPr>
            <w:tcW w:w="708" w:type="dxa"/>
            <w:shd w:val="clear" w:color="auto" w:fill="auto"/>
          </w:tcPr>
          <w:p w14:paraId="5C1412CA" w14:textId="77777777" w:rsidR="006D02FE" w:rsidRPr="001C0E1B" w:rsidRDefault="006D02FE" w:rsidP="002E597A">
            <w:pPr>
              <w:pStyle w:val="TAC"/>
            </w:pPr>
          </w:p>
        </w:tc>
        <w:tc>
          <w:tcPr>
            <w:tcW w:w="1701" w:type="dxa"/>
            <w:shd w:val="clear" w:color="auto" w:fill="auto"/>
          </w:tcPr>
          <w:p w14:paraId="0921C327" w14:textId="77777777" w:rsidR="006D02FE" w:rsidRPr="001C0E1B" w:rsidRDefault="006D02FE" w:rsidP="002E597A">
            <w:pPr>
              <w:pStyle w:val="TAC"/>
            </w:pPr>
            <w:r w:rsidRPr="001C0E1B">
              <w:t>Cell 1</w:t>
            </w:r>
          </w:p>
        </w:tc>
        <w:tc>
          <w:tcPr>
            <w:tcW w:w="3402" w:type="dxa"/>
            <w:shd w:val="clear" w:color="auto" w:fill="auto"/>
          </w:tcPr>
          <w:p w14:paraId="6F4854A1" w14:textId="4D2B21E4" w:rsidR="006D02FE" w:rsidRPr="001C0E1B" w:rsidRDefault="006D02FE" w:rsidP="002E597A">
            <w:pPr>
              <w:pStyle w:val="TAL"/>
            </w:pPr>
          </w:p>
        </w:tc>
      </w:tr>
      <w:tr w:rsidR="006D02FE" w:rsidRPr="001C0E1B" w14:paraId="0B5CC2A3"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B2977F1" w14:textId="77777777" w:rsidR="006D02FE" w:rsidRPr="001C0E1B" w:rsidRDefault="006D02FE" w:rsidP="002E597A">
            <w:pPr>
              <w:pStyle w:val="TAL"/>
            </w:pPr>
          </w:p>
        </w:tc>
        <w:tc>
          <w:tcPr>
            <w:tcW w:w="1701" w:type="dxa"/>
            <w:tcBorders>
              <w:left w:val="single" w:sz="4" w:space="0" w:color="auto"/>
            </w:tcBorders>
            <w:shd w:val="clear" w:color="auto" w:fill="auto"/>
          </w:tcPr>
          <w:p w14:paraId="30EB5AC7" w14:textId="77777777" w:rsidR="006D02FE" w:rsidRPr="001C0E1B" w:rsidRDefault="006D02FE" w:rsidP="002E597A">
            <w:pPr>
              <w:pStyle w:val="TAL"/>
            </w:pPr>
            <w:r w:rsidRPr="001C0E1B">
              <w:t>Neighbouring cell</w:t>
            </w:r>
          </w:p>
        </w:tc>
        <w:tc>
          <w:tcPr>
            <w:tcW w:w="708" w:type="dxa"/>
            <w:shd w:val="clear" w:color="auto" w:fill="auto"/>
          </w:tcPr>
          <w:p w14:paraId="50065271" w14:textId="77777777" w:rsidR="006D02FE" w:rsidRPr="001C0E1B" w:rsidRDefault="006D02FE" w:rsidP="002E597A">
            <w:pPr>
              <w:pStyle w:val="TAC"/>
            </w:pPr>
          </w:p>
        </w:tc>
        <w:tc>
          <w:tcPr>
            <w:tcW w:w="1701" w:type="dxa"/>
            <w:shd w:val="clear" w:color="auto" w:fill="auto"/>
          </w:tcPr>
          <w:p w14:paraId="1D95A433" w14:textId="77777777" w:rsidR="006D02FE" w:rsidRPr="001C0E1B" w:rsidRDefault="006D02FE" w:rsidP="002E597A">
            <w:pPr>
              <w:pStyle w:val="TAC"/>
            </w:pPr>
            <w:r w:rsidRPr="001C0E1B">
              <w:t>Cell 2</w:t>
            </w:r>
          </w:p>
        </w:tc>
        <w:tc>
          <w:tcPr>
            <w:tcW w:w="3402" w:type="dxa"/>
            <w:shd w:val="clear" w:color="auto" w:fill="auto"/>
          </w:tcPr>
          <w:p w14:paraId="10C908A1" w14:textId="2AF491CC" w:rsidR="006D02FE" w:rsidRPr="001C0E1B" w:rsidRDefault="006D02FE" w:rsidP="002E597A">
            <w:pPr>
              <w:pStyle w:val="TAL"/>
            </w:pPr>
          </w:p>
        </w:tc>
      </w:tr>
      <w:tr w:rsidR="006D02FE" w:rsidRPr="001C0E1B" w14:paraId="055C5F56" w14:textId="77777777" w:rsidTr="002E597A">
        <w:trPr>
          <w:cantSplit/>
          <w:trHeight w:val="113"/>
          <w:jc w:val="center"/>
        </w:trPr>
        <w:tc>
          <w:tcPr>
            <w:tcW w:w="1588" w:type="dxa"/>
            <w:tcBorders>
              <w:top w:val="single" w:sz="4" w:space="0" w:color="auto"/>
            </w:tcBorders>
            <w:shd w:val="clear" w:color="auto" w:fill="auto"/>
          </w:tcPr>
          <w:p w14:paraId="00A398E6" w14:textId="77777777" w:rsidR="006D02FE" w:rsidRPr="001C0E1B" w:rsidRDefault="006D02FE" w:rsidP="002E597A">
            <w:pPr>
              <w:pStyle w:val="TAL"/>
            </w:pPr>
            <w:r w:rsidRPr="001C0E1B">
              <w:t>Final condition</w:t>
            </w:r>
          </w:p>
        </w:tc>
        <w:tc>
          <w:tcPr>
            <w:tcW w:w="1701" w:type="dxa"/>
            <w:shd w:val="clear" w:color="auto" w:fill="auto"/>
          </w:tcPr>
          <w:p w14:paraId="1F2D4D14" w14:textId="77777777" w:rsidR="006D02FE" w:rsidRPr="001C0E1B" w:rsidRDefault="006D02FE" w:rsidP="002E597A">
            <w:pPr>
              <w:pStyle w:val="TAL"/>
            </w:pPr>
            <w:r w:rsidRPr="001C0E1B">
              <w:t>Active cell</w:t>
            </w:r>
          </w:p>
        </w:tc>
        <w:tc>
          <w:tcPr>
            <w:tcW w:w="708" w:type="dxa"/>
            <w:shd w:val="clear" w:color="auto" w:fill="auto"/>
          </w:tcPr>
          <w:p w14:paraId="27F2C179" w14:textId="77777777" w:rsidR="006D02FE" w:rsidRPr="001C0E1B" w:rsidRDefault="006D02FE" w:rsidP="002E597A">
            <w:pPr>
              <w:pStyle w:val="TAC"/>
            </w:pPr>
          </w:p>
        </w:tc>
        <w:tc>
          <w:tcPr>
            <w:tcW w:w="1701" w:type="dxa"/>
            <w:shd w:val="clear" w:color="auto" w:fill="auto"/>
          </w:tcPr>
          <w:p w14:paraId="26F50FB2" w14:textId="77777777" w:rsidR="006D02FE" w:rsidRPr="001C0E1B" w:rsidRDefault="006D02FE" w:rsidP="002E597A">
            <w:pPr>
              <w:pStyle w:val="TAC"/>
            </w:pPr>
            <w:r w:rsidRPr="001C0E1B">
              <w:t>Cell 2</w:t>
            </w:r>
          </w:p>
        </w:tc>
        <w:tc>
          <w:tcPr>
            <w:tcW w:w="3402" w:type="dxa"/>
            <w:shd w:val="clear" w:color="auto" w:fill="auto"/>
          </w:tcPr>
          <w:p w14:paraId="2267DB7F" w14:textId="77777777" w:rsidR="006D02FE" w:rsidRPr="001C0E1B" w:rsidRDefault="006D02FE" w:rsidP="002E597A">
            <w:pPr>
              <w:pStyle w:val="TAL"/>
            </w:pPr>
          </w:p>
        </w:tc>
      </w:tr>
      <w:tr w:rsidR="006D02FE" w:rsidRPr="001C0E1B" w14:paraId="3C4A442F" w14:textId="77777777" w:rsidTr="002E597A">
        <w:trPr>
          <w:cantSplit/>
          <w:trHeight w:val="113"/>
          <w:jc w:val="center"/>
        </w:trPr>
        <w:tc>
          <w:tcPr>
            <w:tcW w:w="1588" w:type="dxa"/>
            <w:vMerge w:val="restart"/>
            <w:tcBorders>
              <w:top w:val="single" w:sz="4" w:space="0" w:color="auto"/>
            </w:tcBorders>
            <w:shd w:val="clear" w:color="auto" w:fill="auto"/>
          </w:tcPr>
          <w:p w14:paraId="43C206F3" w14:textId="77777777" w:rsidR="006D02FE" w:rsidRPr="001C0E1B" w:rsidRDefault="006D02FE" w:rsidP="002E597A">
            <w:pPr>
              <w:pStyle w:val="TAL"/>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059169EA" w14:textId="77777777" w:rsidR="006D02FE" w:rsidRPr="001C0E1B" w:rsidRDefault="006D02FE" w:rsidP="002E597A">
            <w:pPr>
              <w:pStyle w:val="TAL"/>
            </w:pPr>
            <w:r>
              <w:rPr>
                <w:lang w:eastAsia="zh-CN"/>
              </w:rPr>
              <w:t>C</w:t>
            </w:r>
            <w:r>
              <w:rPr>
                <w:rFonts w:hint="eastAsia"/>
                <w:lang w:eastAsia="zh-CN"/>
              </w:rPr>
              <w:t>onfig 1</w:t>
            </w:r>
          </w:p>
        </w:tc>
        <w:tc>
          <w:tcPr>
            <w:tcW w:w="708" w:type="dxa"/>
            <w:shd w:val="clear" w:color="auto" w:fill="auto"/>
          </w:tcPr>
          <w:p w14:paraId="3698F8B2" w14:textId="77777777" w:rsidR="006D02FE" w:rsidRPr="001C0E1B" w:rsidRDefault="006D02FE" w:rsidP="002E597A">
            <w:pPr>
              <w:pStyle w:val="TAC"/>
            </w:pPr>
          </w:p>
        </w:tc>
        <w:tc>
          <w:tcPr>
            <w:tcW w:w="1701" w:type="dxa"/>
            <w:shd w:val="clear" w:color="auto" w:fill="auto"/>
          </w:tcPr>
          <w:p w14:paraId="25899178" w14:textId="77777777" w:rsidR="006D02FE" w:rsidRPr="001C0E1B" w:rsidRDefault="006D02FE" w:rsidP="002E597A">
            <w:pPr>
              <w:pStyle w:val="TAC"/>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299E630A" w14:textId="77777777" w:rsidR="006D02FE" w:rsidRPr="001C0E1B" w:rsidRDefault="006D02FE" w:rsidP="002E597A">
            <w:pPr>
              <w:pStyle w:val="TAL"/>
            </w:pPr>
            <w:r w:rsidRPr="00D777A7">
              <w:t>For GSO</w:t>
            </w:r>
            <w:r>
              <w:rPr>
                <w:rFonts w:hint="eastAsia"/>
                <w:lang w:eastAsia="zh-CN"/>
              </w:rPr>
              <w:t xml:space="preserve"> </w:t>
            </w:r>
            <w:r w:rsidRPr="00147F70">
              <w:rPr>
                <w:lang w:eastAsia="zh-CN"/>
              </w:rPr>
              <w:t>satellite</w:t>
            </w:r>
            <w:r>
              <w:rPr>
                <w:rFonts w:hint="eastAsia"/>
                <w:lang w:eastAsia="zh-CN"/>
              </w:rPr>
              <w:t xml:space="preserve"> configuration</w:t>
            </w:r>
          </w:p>
        </w:tc>
      </w:tr>
      <w:tr w:rsidR="006D02FE" w:rsidRPr="001C0E1B" w14:paraId="520BFA9A" w14:textId="77777777" w:rsidTr="002E597A">
        <w:trPr>
          <w:cantSplit/>
          <w:trHeight w:val="113"/>
          <w:jc w:val="center"/>
        </w:trPr>
        <w:tc>
          <w:tcPr>
            <w:tcW w:w="1588" w:type="dxa"/>
            <w:vMerge/>
            <w:shd w:val="clear" w:color="auto" w:fill="auto"/>
          </w:tcPr>
          <w:p w14:paraId="082698D8" w14:textId="77777777" w:rsidR="006D02FE" w:rsidRPr="001C0E1B" w:rsidRDefault="006D02FE" w:rsidP="002E597A">
            <w:pPr>
              <w:pStyle w:val="TAL"/>
            </w:pPr>
          </w:p>
        </w:tc>
        <w:tc>
          <w:tcPr>
            <w:tcW w:w="1701" w:type="dxa"/>
            <w:shd w:val="clear" w:color="auto" w:fill="auto"/>
          </w:tcPr>
          <w:p w14:paraId="4BC23ACF" w14:textId="77777777" w:rsidR="006D02FE" w:rsidRPr="001C0E1B" w:rsidRDefault="006D02FE" w:rsidP="002E597A">
            <w:pPr>
              <w:pStyle w:val="TAL"/>
            </w:pPr>
            <w:r>
              <w:rPr>
                <w:lang w:eastAsia="zh-CN"/>
              </w:rPr>
              <w:t>C</w:t>
            </w:r>
            <w:r>
              <w:rPr>
                <w:rFonts w:hint="eastAsia"/>
                <w:lang w:eastAsia="zh-CN"/>
              </w:rPr>
              <w:t>onfig 2</w:t>
            </w:r>
          </w:p>
        </w:tc>
        <w:tc>
          <w:tcPr>
            <w:tcW w:w="708" w:type="dxa"/>
            <w:shd w:val="clear" w:color="auto" w:fill="auto"/>
          </w:tcPr>
          <w:p w14:paraId="7556F4B5" w14:textId="77777777" w:rsidR="006D02FE" w:rsidRPr="001C0E1B" w:rsidRDefault="006D02FE" w:rsidP="002E597A">
            <w:pPr>
              <w:pStyle w:val="TAC"/>
            </w:pPr>
          </w:p>
        </w:tc>
        <w:tc>
          <w:tcPr>
            <w:tcW w:w="1701" w:type="dxa"/>
            <w:shd w:val="clear" w:color="auto" w:fill="auto"/>
          </w:tcPr>
          <w:p w14:paraId="23F6B7F8" w14:textId="77777777" w:rsidR="006D02FE" w:rsidRPr="001C0E1B" w:rsidRDefault="006D02FE" w:rsidP="002E597A">
            <w:pPr>
              <w:pStyle w:val="TAC"/>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4AFC7471" w14:textId="77777777" w:rsidR="006D02FE" w:rsidRPr="001C0E1B" w:rsidRDefault="006D02FE" w:rsidP="002E597A">
            <w:pPr>
              <w:pStyle w:val="TAL"/>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 xml:space="preserve"> configuration</w:t>
            </w:r>
          </w:p>
        </w:tc>
      </w:tr>
      <w:tr w:rsidR="006D02FE" w:rsidRPr="001C0E1B" w14:paraId="3C6F87F6" w14:textId="77777777" w:rsidTr="002E597A">
        <w:trPr>
          <w:cantSplit/>
          <w:trHeight w:val="113"/>
          <w:jc w:val="center"/>
        </w:trPr>
        <w:tc>
          <w:tcPr>
            <w:tcW w:w="3289" w:type="dxa"/>
            <w:gridSpan w:val="2"/>
            <w:shd w:val="clear" w:color="auto" w:fill="auto"/>
          </w:tcPr>
          <w:p w14:paraId="3099C0D6" w14:textId="77777777" w:rsidR="006D02FE" w:rsidRPr="001C0E1B" w:rsidRDefault="006D02FE" w:rsidP="002E597A">
            <w:pPr>
              <w:pStyle w:val="TAL"/>
              <w:rPr>
                <w:lang w:eastAsia="zh-CN"/>
              </w:rPr>
            </w:pPr>
            <w:r>
              <w:rPr>
                <w:rFonts w:hint="eastAsia"/>
                <w:lang w:eastAsia="zh-CN"/>
              </w:rPr>
              <w:t>UE position (N,S, H)</w:t>
            </w:r>
          </w:p>
        </w:tc>
        <w:tc>
          <w:tcPr>
            <w:tcW w:w="708" w:type="dxa"/>
            <w:shd w:val="clear" w:color="auto" w:fill="auto"/>
          </w:tcPr>
          <w:p w14:paraId="158791E2" w14:textId="77777777" w:rsidR="006D02FE" w:rsidRPr="001C0E1B" w:rsidRDefault="006D02FE" w:rsidP="002E597A">
            <w:pPr>
              <w:pStyle w:val="TAC"/>
            </w:pPr>
          </w:p>
        </w:tc>
        <w:tc>
          <w:tcPr>
            <w:tcW w:w="1701" w:type="dxa"/>
            <w:shd w:val="clear" w:color="auto" w:fill="auto"/>
          </w:tcPr>
          <w:p w14:paraId="0CF4512A" w14:textId="77777777" w:rsidR="006D02FE" w:rsidRPr="001C0E1B" w:rsidRDefault="006D02FE" w:rsidP="002E597A">
            <w:pPr>
              <w:pStyle w:val="TAC"/>
              <w:rPr>
                <w:lang w:eastAsia="zh-CN"/>
              </w:rPr>
            </w:pPr>
            <w:r>
              <w:rPr>
                <w:rFonts w:hint="eastAsia"/>
                <w:lang w:eastAsia="zh-CN"/>
              </w:rPr>
              <w:t>[(0, 0, 0)]</w:t>
            </w:r>
          </w:p>
        </w:tc>
        <w:tc>
          <w:tcPr>
            <w:tcW w:w="3402" w:type="dxa"/>
            <w:shd w:val="clear" w:color="auto" w:fill="auto"/>
          </w:tcPr>
          <w:p w14:paraId="13DA655E" w14:textId="038A14AE" w:rsidR="006D02FE" w:rsidRPr="001C0E1B" w:rsidRDefault="006D02FE" w:rsidP="002E597A">
            <w:pPr>
              <w:pStyle w:val="TAL"/>
              <w:rPr>
                <w:lang w:eastAsia="zh-CN"/>
              </w:rPr>
            </w:pPr>
            <w:r>
              <w:rPr>
                <w:lang w:eastAsia="zh-CN"/>
              </w:rPr>
              <w:t>S</w:t>
            </w:r>
            <w:r>
              <w:rPr>
                <w:rFonts w:hint="eastAsia"/>
                <w:lang w:eastAsia="zh-CN"/>
              </w:rPr>
              <w:t>et by AT command</w:t>
            </w:r>
          </w:p>
        </w:tc>
      </w:tr>
      <w:tr w:rsidR="006D02FE" w:rsidRPr="001C0E1B" w14:paraId="7E78808C" w14:textId="77777777" w:rsidTr="002E597A">
        <w:trPr>
          <w:cantSplit/>
          <w:trHeight w:val="113"/>
          <w:jc w:val="center"/>
        </w:trPr>
        <w:tc>
          <w:tcPr>
            <w:tcW w:w="3289" w:type="dxa"/>
            <w:gridSpan w:val="2"/>
            <w:shd w:val="clear" w:color="auto" w:fill="auto"/>
          </w:tcPr>
          <w:p w14:paraId="1DBFC6C7"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61399509" w14:textId="77777777" w:rsidR="006D02FE" w:rsidRPr="001C0E1B" w:rsidRDefault="006D02FE" w:rsidP="002E597A">
            <w:pPr>
              <w:pStyle w:val="TAC"/>
            </w:pPr>
            <w:r w:rsidRPr="001C0E1B">
              <w:t>dB</w:t>
            </w:r>
          </w:p>
        </w:tc>
        <w:tc>
          <w:tcPr>
            <w:tcW w:w="1701" w:type="dxa"/>
            <w:shd w:val="clear" w:color="auto" w:fill="auto"/>
          </w:tcPr>
          <w:p w14:paraId="791764D0" w14:textId="77777777" w:rsidR="006D02FE" w:rsidRPr="001C0E1B" w:rsidRDefault="006D02FE" w:rsidP="002E597A">
            <w:pPr>
              <w:pStyle w:val="TAC"/>
            </w:pPr>
            <w:r w:rsidRPr="001C0E1B">
              <w:t>0</w:t>
            </w:r>
          </w:p>
        </w:tc>
        <w:tc>
          <w:tcPr>
            <w:tcW w:w="3402" w:type="dxa"/>
            <w:shd w:val="clear" w:color="auto" w:fill="auto"/>
          </w:tcPr>
          <w:p w14:paraId="11838B02" w14:textId="77777777" w:rsidR="006D02FE" w:rsidRPr="001C0E1B" w:rsidRDefault="006D02FE" w:rsidP="002E597A">
            <w:pPr>
              <w:pStyle w:val="TAL"/>
            </w:pPr>
          </w:p>
        </w:tc>
      </w:tr>
      <w:tr w:rsidR="006D02FE" w:rsidRPr="001C0E1B" w14:paraId="1F230681" w14:textId="77777777" w:rsidTr="002E597A">
        <w:trPr>
          <w:cantSplit/>
          <w:trHeight w:val="113"/>
          <w:jc w:val="center"/>
        </w:trPr>
        <w:tc>
          <w:tcPr>
            <w:tcW w:w="3289" w:type="dxa"/>
            <w:gridSpan w:val="2"/>
            <w:shd w:val="clear" w:color="auto" w:fill="auto"/>
          </w:tcPr>
          <w:p w14:paraId="6FE87D3B" w14:textId="77777777" w:rsidR="006D02FE" w:rsidRPr="001C0E1B" w:rsidRDefault="006D02FE" w:rsidP="002E597A">
            <w:pPr>
              <w:pStyle w:val="TAL"/>
            </w:pPr>
            <w:r w:rsidRPr="001C0E1B">
              <w:rPr>
                <w:rFonts w:cs="v4.2.0"/>
              </w:rPr>
              <w:t>Hysteresis</w:t>
            </w:r>
          </w:p>
        </w:tc>
        <w:tc>
          <w:tcPr>
            <w:tcW w:w="708" w:type="dxa"/>
            <w:shd w:val="clear" w:color="auto" w:fill="auto"/>
          </w:tcPr>
          <w:p w14:paraId="451942BC" w14:textId="77777777" w:rsidR="006D02FE" w:rsidRPr="001C0E1B" w:rsidRDefault="006D02FE" w:rsidP="002E597A">
            <w:pPr>
              <w:pStyle w:val="TAC"/>
            </w:pPr>
            <w:r w:rsidRPr="001C0E1B">
              <w:t>dB</w:t>
            </w:r>
          </w:p>
        </w:tc>
        <w:tc>
          <w:tcPr>
            <w:tcW w:w="1701" w:type="dxa"/>
            <w:shd w:val="clear" w:color="auto" w:fill="auto"/>
          </w:tcPr>
          <w:p w14:paraId="7521FB56" w14:textId="77777777" w:rsidR="006D02FE" w:rsidRPr="001C0E1B" w:rsidRDefault="006D02FE" w:rsidP="002E597A">
            <w:pPr>
              <w:pStyle w:val="TAC"/>
            </w:pPr>
            <w:r w:rsidRPr="001C0E1B">
              <w:t>0</w:t>
            </w:r>
          </w:p>
        </w:tc>
        <w:tc>
          <w:tcPr>
            <w:tcW w:w="3402" w:type="dxa"/>
            <w:shd w:val="clear" w:color="auto" w:fill="auto"/>
          </w:tcPr>
          <w:p w14:paraId="33B418AA" w14:textId="77777777" w:rsidR="006D02FE" w:rsidRPr="001C0E1B" w:rsidRDefault="006D02FE" w:rsidP="002E597A">
            <w:pPr>
              <w:pStyle w:val="TAL"/>
            </w:pPr>
          </w:p>
        </w:tc>
      </w:tr>
      <w:tr w:rsidR="006D02FE" w:rsidRPr="001C0E1B" w14:paraId="6D265383" w14:textId="77777777" w:rsidTr="002E597A">
        <w:trPr>
          <w:cantSplit/>
          <w:trHeight w:val="113"/>
          <w:jc w:val="center"/>
        </w:trPr>
        <w:tc>
          <w:tcPr>
            <w:tcW w:w="3289" w:type="dxa"/>
            <w:gridSpan w:val="2"/>
            <w:shd w:val="clear" w:color="auto" w:fill="auto"/>
          </w:tcPr>
          <w:p w14:paraId="1DBD470D" w14:textId="77777777" w:rsidR="006D02FE" w:rsidRPr="001C0E1B" w:rsidRDefault="006D02FE" w:rsidP="002E597A">
            <w:pPr>
              <w:pStyle w:val="TAL"/>
            </w:pPr>
            <w:r w:rsidRPr="001C0E1B">
              <w:rPr>
                <w:rFonts w:cs="v4.2.0"/>
              </w:rPr>
              <w:t>Time To Trigger</w:t>
            </w:r>
          </w:p>
        </w:tc>
        <w:tc>
          <w:tcPr>
            <w:tcW w:w="708" w:type="dxa"/>
            <w:shd w:val="clear" w:color="auto" w:fill="auto"/>
          </w:tcPr>
          <w:p w14:paraId="015B7C71" w14:textId="77777777" w:rsidR="006D02FE" w:rsidRPr="001C0E1B" w:rsidRDefault="006D02FE" w:rsidP="002E597A">
            <w:pPr>
              <w:pStyle w:val="TAC"/>
            </w:pPr>
            <w:r w:rsidRPr="001C0E1B">
              <w:t>s</w:t>
            </w:r>
          </w:p>
        </w:tc>
        <w:tc>
          <w:tcPr>
            <w:tcW w:w="1701" w:type="dxa"/>
            <w:shd w:val="clear" w:color="auto" w:fill="auto"/>
          </w:tcPr>
          <w:p w14:paraId="2DC1AFCD" w14:textId="77777777" w:rsidR="006D02FE" w:rsidRPr="001C0E1B" w:rsidRDefault="006D02FE" w:rsidP="002E597A">
            <w:pPr>
              <w:pStyle w:val="TAC"/>
            </w:pPr>
            <w:r w:rsidRPr="001C0E1B">
              <w:t>0</w:t>
            </w:r>
          </w:p>
        </w:tc>
        <w:tc>
          <w:tcPr>
            <w:tcW w:w="3402" w:type="dxa"/>
            <w:shd w:val="clear" w:color="auto" w:fill="auto"/>
          </w:tcPr>
          <w:p w14:paraId="7A822084" w14:textId="77777777" w:rsidR="006D02FE" w:rsidRPr="001C0E1B" w:rsidRDefault="006D02FE" w:rsidP="002E597A">
            <w:pPr>
              <w:pStyle w:val="TAL"/>
            </w:pPr>
          </w:p>
        </w:tc>
      </w:tr>
      <w:tr w:rsidR="006D02FE" w:rsidRPr="001C0E1B" w14:paraId="1C6DE718" w14:textId="77777777" w:rsidTr="002E597A">
        <w:trPr>
          <w:cantSplit/>
          <w:trHeight w:val="113"/>
          <w:jc w:val="center"/>
        </w:trPr>
        <w:tc>
          <w:tcPr>
            <w:tcW w:w="3289" w:type="dxa"/>
            <w:gridSpan w:val="2"/>
            <w:shd w:val="clear" w:color="auto" w:fill="auto"/>
          </w:tcPr>
          <w:p w14:paraId="725EABDE" w14:textId="77777777" w:rsidR="006D02FE" w:rsidRPr="001C0E1B" w:rsidRDefault="006D02FE" w:rsidP="002E597A">
            <w:pPr>
              <w:pStyle w:val="TAL"/>
            </w:pPr>
            <w:r w:rsidRPr="001C0E1B">
              <w:t>Filter coefficient</w:t>
            </w:r>
          </w:p>
        </w:tc>
        <w:tc>
          <w:tcPr>
            <w:tcW w:w="708" w:type="dxa"/>
            <w:shd w:val="clear" w:color="auto" w:fill="auto"/>
          </w:tcPr>
          <w:p w14:paraId="34F4576A" w14:textId="77777777" w:rsidR="006D02FE" w:rsidRPr="001C0E1B" w:rsidRDefault="006D02FE" w:rsidP="002E597A">
            <w:pPr>
              <w:pStyle w:val="TAC"/>
            </w:pPr>
          </w:p>
        </w:tc>
        <w:tc>
          <w:tcPr>
            <w:tcW w:w="1701" w:type="dxa"/>
            <w:shd w:val="clear" w:color="auto" w:fill="auto"/>
          </w:tcPr>
          <w:p w14:paraId="1CCA496A" w14:textId="77777777" w:rsidR="006D02FE" w:rsidRPr="001C0E1B" w:rsidRDefault="006D02FE" w:rsidP="002E597A">
            <w:pPr>
              <w:pStyle w:val="TAC"/>
            </w:pPr>
            <w:r w:rsidRPr="001C0E1B">
              <w:t>0</w:t>
            </w:r>
          </w:p>
        </w:tc>
        <w:tc>
          <w:tcPr>
            <w:tcW w:w="3402" w:type="dxa"/>
            <w:shd w:val="clear" w:color="auto" w:fill="auto"/>
          </w:tcPr>
          <w:p w14:paraId="176F1B10" w14:textId="77777777" w:rsidR="006D02FE" w:rsidRPr="001C0E1B" w:rsidRDefault="006D02FE" w:rsidP="002E597A">
            <w:pPr>
              <w:pStyle w:val="TAL"/>
            </w:pPr>
            <w:r w:rsidRPr="001C0E1B">
              <w:t>L3 filtering is not used</w:t>
            </w:r>
          </w:p>
        </w:tc>
      </w:tr>
      <w:tr w:rsidR="006D02FE" w:rsidRPr="001C0E1B" w14:paraId="0B9A2B16" w14:textId="77777777" w:rsidTr="002E597A">
        <w:trPr>
          <w:cantSplit/>
          <w:trHeight w:val="113"/>
          <w:jc w:val="center"/>
        </w:trPr>
        <w:tc>
          <w:tcPr>
            <w:tcW w:w="3289" w:type="dxa"/>
            <w:gridSpan w:val="2"/>
            <w:shd w:val="clear" w:color="auto" w:fill="auto"/>
          </w:tcPr>
          <w:p w14:paraId="3F4732A0" w14:textId="77777777" w:rsidR="006D02FE" w:rsidRPr="001C0E1B" w:rsidRDefault="006D02FE" w:rsidP="002E597A">
            <w:pPr>
              <w:pStyle w:val="TAL"/>
            </w:pPr>
            <w:r w:rsidRPr="001C0E1B">
              <w:t>Access Barring Information</w:t>
            </w:r>
          </w:p>
        </w:tc>
        <w:tc>
          <w:tcPr>
            <w:tcW w:w="708" w:type="dxa"/>
            <w:shd w:val="clear" w:color="auto" w:fill="auto"/>
          </w:tcPr>
          <w:p w14:paraId="296DF2BA" w14:textId="77777777" w:rsidR="006D02FE" w:rsidRPr="001C0E1B" w:rsidRDefault="006D02FE" w:rsidP="002E597A">
            <w:pPr>
              <w:pStyle w:val="TAC"/>
            </w:pPr>
            <w:r w:rsidRPr="001C0E1B">
              <w:t>-</w:t>
            </w:r>
          </w:p>
        </w:tc>
        <w:tc>
          <w:tcPr>
            <w:tcW w:w="1701" w:type="dxa"/>
            <w:shd w:val="clear" w:color="auto" w:fill="auto"/>
          </w:tcPr>
          <w:p w14:paraId="7A0591CC" w14:textId="77777777" w:rsidR="006D02FE" w:rsidRPr="001C0E1B" w:rsidRDefault="006D02FE" w:rsidP="002E597A">
            <w:pPr>
              <w:pStyle w:val="TAC"/>
            </w:pPr>
            <w:r w:rsidRPr="001C0E1B">
              <w:t>Not Sent</w:t>
            </w:r>
          </w:p>
        </w:tc>
        <w:tc>
          <w:tcPr>
            <w:tcW w:w="3402" w:type="dxa"/>
            <w:shd w:val="clear" w:color="auto" w:fill="auto"/>
          </w:tcPr>
          <w:p w14:paraId="42B74335" w14:textId="77777777" w:rsidR="006D02FE" w:rsidRPr="001C0E1B" w:rsidRDefault="006D02FE" w:rsidP="002E597A">
            <w:pPr>
              <w:pStyle w:val="TAL"/>
            </w:pPr>
            <w:r w:rsidRPr="001C0E1B">
              <w:t>No additional delays in random access procedure.</w:t>
            </w:r>
          </w:p>
        </w:tc>
      </w:tr>
      <w:tr w:rsidR="006D02FE" w:rsidRPr="001C0E1B" w14:paraId="00568200" w14:textId="77777777" w:rsidTr="002E597A">
        <w:trPr>
          <w:cantSplit/>
          <w:trHeight w:val="113"/>
          <w:jc w:val="center"/>
        </w:trPr>
        <w:tc>
          <w:tcPr>
            <w:tcW w:w="3289" w:type="dxa"/>
            <w:gridSpan w:val="2"/>
            <w:shd w:val="clear" w:color="auto" w:fill="auto"/>
          </w:tcPr>
          <w:p w14:paraId="3473B4DF" w14:textId="77777777" w:rsidR="006D02FE" w:rsidRPr="001C0E1B" w:rsidRDefault="006D02FE" w:rsidP="002E597A">
            <w:pPr>
              <w:pStyle w:val="TAL"/>
            </w:pPr>
            <w:r w:rsidRPr="001C0E1B">
              <w:t>Time offset between cells</w:t>
            </w:r>
          </w:p>
        </w:tc>
        <w:tc>
          <w:tcPr>
            <w:tcW w:w="708" w:type="dxa"/>
            <w:shd w:val="clear" w:color="auto" w:fill="auto"/>
          </w:tcPr>
          <w:p w14:paraId="55EEAC99" w14:textId="77777777" w:rsidR="006D02FE" w:rsidRPr="001C0E1B" w:rsidRDefault="006D02FE" w:rsidP="002E597A">
            <w:pPr>
              <w:pStyle w:val="TAC"/>
            </w:pPr>
          </w:p>
        </w:tc>
        <w:tc>
          <w:tcPr>
            <w:tcW w:w="1701" w:type="dxa"/>
            <w:shd w:val="clear" w:color="auto" w:fill="auto"/>
          </w:tcPr>
          <w:p w14:paraId="40603E67"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4746C092" w14:textId="77777777" w:rsidR="006D02FE" w:rsidRPr="001C0E1B" w:rsidRDefault="006D02FE" w:rsidP="002E597A">
            <w:pPr>
              <w:pStyle w:val="TAL"/>
            </w:pPr>
            <w:r w:rsidRPr="001C0E1B">
              <w:t>Synchronous cells</w:t>
            </w:r>
          </w:p>
        </w:tc>
      </w:tr>
      <w:tr w:rsidR="006D02FE" w:rsidRPr="001C0E1B" w14:paraId="4CC84FFE" w14:textId="77777777" w:rsidTr="002E597A">
        <w:trPr>
          <w:cantSplit/>
          <w:trHeight w:val="113"/>
          <w:jc w:val="center"/>
        </w:trPr>
        <w:tc>
          <w:tcPr>
            <w:tcW w:w="3289" w:type="dxa"/>
            <w:gridSpan w:val="2"/>
            <w:shd w:val="clear" w:color="auto" w:fill="auto"/>
          </w:tcPr>
          <w:p w14:paraId="11C5EF21" w14:textId="77777777" w:rsidR="006D02FE" w:rsidRPr="001C0E1B" w:rsidRDefault="006D02FE" w:rsidP="002E597A">
            <w:pPr>
              <w:pStyle w:val="TAL"/>
            </w:pPr>
            <w:r w:rsidRPr="001C0E1B">
              <w:t>T1</w:t>
            </w:r>
          </w:p>
        </w:tc>
        <w:tc>
          <w:tcPr>
            <w:tcW w:w="708" w:type="dxa"/>
            <w:shd w:val="clear" w:color="auto" w:fill="auto"/>
          </w:tcPr>
          <w:p w14:paraId="71737025" w14:textId="77777777" w:rsidR="006D02FE" w:rsidRPr="001C0E1B" w:rsidRDefault="006D02FE" w:rsidP="002E597A">
            <w:pPr>
              <w:pStyle w:val="TAC"/>
            </w:pPr>
            <w:r w:rsidRPr="001C0E1B">
              <w:t>s</w:t>
            </w:r>
          </w:p>
        </w:tc>
        <w:tc>
          <w:tcPr>
            <w:tcW w:w="1701" w:type="dxa"/>
            <w:shd w:val="clear" w:color="auto" w:fill="auto"/>
          </w:tcPr>
          <w:p w14:paraId="74A23B9F" w14:textId="77777777" w:rsidR="006D02FE" w:rsidRPr="001C0E1B" w:rsidRDefault="006D02FE" w:rsidP="002E597A">
            <w:pPr>
              <w:pStyle w:val="TAC"/>
            </w:pPr>
            <w:r w:rsidRPr="001C0E1B">
              <w:t>5</w:t>
            </w:r>
          </w:p>
        </w:tc>
        <w:tc>
          <w:tcPr>
            <w:tcW w:w="3402" w:type="dxa"/>
            <w:shd w:val="clear" w:color="auto" w:fill="auto"/>
          </w:tcPr>
          <w:p w14:paraId="0ED642AB" w14:textId="77777777" w:rsidR="006D02FE" w:rsidRPr="001C0E1B" w:rsidRDefault="006D02FE" w:rsidP="002E597A">
            <w:pPr>
              <w:pStyle w:val="TAL"/>
            </w:pPr>
          </w:p>
        </w:tc>
      </w:tr>
      <w:tr w:rsidR="006D02FE" w:rsidRPr="001C0E1B" w14:paraId="2F8E84A8" w14:textId="77777777" w:rsidTr="002E597A">
        <w:trPr>
          <w:cantSplit/>
          <w:trHeight w:val="113"/>
          <w:jc w:val="center"/>
        </w:trPr>
        <w:tc>
          <w:tcPr>
            <w:tcW w:w="3289" w:type="dxa"/>
            <w:gridSpan w:val="2"/>
            <w:shd w:val="clear" w:color="auto" w:fill="auto"/>
          </w:tcPr>
          <w:p w14:paraId="3BB1B41E" w14:textId="77777777" w:rsidR="006D02FE" w:rsidRPr="001C0E1B" w:rsidRDefault="006D02FE" w:rsidP="002E597A">
            <w:pPr>
              <w:pStyle w:val="TAL"/>
            </w:pPr>
            <w:r w:rsidRPr="001C0E1B">
              <w:t>T2</w:t>
            </w:r>
          </w:p>
        </w:tc>
        <w:tc>
          <w:tcPr>
            <w:tcW w:w="708" w:type="dxa"/>
            <w:shd w:val="clear" w:color="auto" w:fill="auto"/>
          </w:tcPr>
          <w:p w14:paraId="2B57AB81" w14:textId="77777777" w:rsidR="006D02FE" w:rsidRPr="001C0E1B" w:rsidRDefault="006D02FE" w:rsidP="002E597A">
            <w:pPr>
              <w:pStyle w:val="TAC"/>
            </w:pPr>
            <w:r w:rsidRPr="001C0E1B">
              <w:t>s</w:t>
            </w:r>
          </w:p>
        </w:tc>
        <w:tc>
          <w:tcPr>
            <w:tcW w:w="1701" w:type="dxa"/>
            <w:shd w:val="clear" w:color="auto" w:fill="auto"/>
          </w:tcPr>
          <w:p w14:paraId="5D5B4E13"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12CF236B" w14:textId="77777777" w:rsidR="006D02FE" w:rsidRPr="001C0E1B" w:rsidRDefault="006D02FE" w:rsidP="002E597A">
            <w:pPr>
              <w:pStyle w:val="TAL"/>
            </w:pPr>
          </w:p>
        </w:tc>
      </w:tr>
      <w:tr w:rsidR="006D02FE" w:rsidRPr="001C0E1B" w14:paraId="54B679C9" w14:textId="77777777" w:rsidTr="002E597A">
        <w:trPr>
          <w:cantSplit/>
          <w:trHeight w:val="113"/>
          <w:jc w:val="center"/>
        </w:trPr>
        <w:tc>
          <w:tcPr>
            <w:tcW w:w="3289" w:type="dxa"/>
            <w:gridSpan w:val="2"/>
            <w:shd w:val="clear" w:color="auto" w:fill="auto"/>
          </w:tcPr>
          <w:p w14:paraId="0983F122" w14:textId="77777777" w:rsidR="006D02FE" w:rsidRPr="001C0E1B" w:rsidRDefault="006D02FE" w:rsidP="002E597A">
            <w:pPr>
              <w:pStyle w:val="TAL"/>
            </w:pPr>
            <w:r w:rsidRPr="001C0E1B">
              <w:t>T3</w:t>
            </w:r>
          </w:p>
        </w:tc>
        <w:tc>
          <w:tcPr>
            <w:tcW w:w="708" w:type="dxa"/>
            <w:shd w:val="clear" w:color="auto" w:fill="auto"/>
          </w:tcPr>
          <w:p w14:paraId="25C65F7F" w14:textId="77777777" w:rsidR="006D02FE" w:rsidRPr="001C0E1B" w:rsidRDefault="006D02FE" w:rsidP="002E597A">
            <w:pPr>
              <w:pStyle w:val="TAC"/>
            </w:pPr>
            <w:r w:rsidRPr="001C0E1B">
              <w:t>s</w:t>
            </w:r>
          </w:p>
        </w:tc>
        <w:tc>
          <w:tcPr>
            <w:tcW w:w="1701" w:type="dxa"/>
            <w:shd w:val="clear" w:color="auto" w:fill="auto"/>
          </w:tcPr>
          <w:p w14:paraId="464A632D" w14:textId="77777777" w:rsidR="006D02FE" w:rsidRPr="001C0E1B" w:rsidRDefault="006D02FE" w:rsidP="002E597A">
            <w:pPr>
              <w:pStyle w:val="TAC"/>
            </w:pPr>
            <w:r w:rsidRPr="001C0E1B">
              <w:t>1</w:t>
            </w:r>
          </w:p>
        </w:tc>
        <w:tc>
          <w:tcPr>
            <w:tcW w:w="3402" w:type="dxa"/>
            <w:shd w:val="clear" w:color="auto" w:fill="auto"/>
          </w:tcPr>
          <w:p w14:paraId="2ECB9F99" w14:textId="77777777" w:rsidR="006D02FE" w:rsidRPr="001C0E1B" w:rsidRDefault="006D02FE" w:rsidP="002E597A">
            <w:pPr>
              <w:pStyle w:val="TAL"/>
            </w:pPr>
          </w:p>
        </w:tc>
      </w:tr>
    </w:tbl>
    <w:p w14:paraId="4FC85424" w14:textId="77777777" w:rsidR="00627BBD" w:rsidRPr="001C0E1B" w:rsidRDefault="00627BBD" w:rsidP="00627BBD"/>
    <w:p w14:paraId="5350CA7C" w14:textId="63481B52" w:rsidR="00627BBD" w:rsidRDefault="00627BBD" w:rsidP="00627BBD">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sidR="006D02FE">
        <w:rPr>
          <w:lang w:eastAsia="zh-CN"/>
        </w:rPr>
        <w:t>3</w:t>
      </w:r>
      <w:r w:rsidRPr="001C0E1B">
        <w:t>: Cell specific test parameters for Int</w:t>
      </w:r>
      <w:r>
        <w:rPr>
          <w:rFonts w:hint="eastAsia"/>
          <w:lang w:eastAsia="zh-CN"/>
        </w:rPr>
        <w:t>er</w:t>
      </w:r>
      <w:r w:rsidRPr="001C0E1B">
        <w:t xml:space="preserve"> frequency </w:t>
      </w:r>
      <w:r>
        <w:rPr>
          <w:rFonts w:hint="eastAsia"/>
          <w:lang w:eastAsia="zh-CN"/>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54415750" w14:textId="77777777" w:rsidTr="00567257">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9780336"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C2023BA" w14:textId="77777777" w:rsidR="006D02FE" w:rsidRPr="001C0E1B" w:rsidRDefault="006D02FE" w:rsidP="002E597A">
            <w:pPr>
              <w:pStyle w:val="TAH"/>
              <w:keepNext w:val="0"/>
            </w:pPr>
            <w:r>
              <w:rPr>
                <w:lang w:eastAsia="zh-CN"/>
              </w:rPr>
              <w:t>T</w:t>
            </w:r>
            <w:r>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807931A"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5A32217"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E5F9770" w14:textId="77777777" w:rsidR="006D02FE" w:rsidRPr="001C0E1B" w:rsidRDefault="006D02FE" w:rsidP="002E597A">
            <w:pPr>
              <w:pStyle w:val="TAH"/>
              <w:keepNext w:val="0"/>
            </w:pPr>
            <w:r w:rsidRPr="001C0E1B">
              <w:t>Cell 2</w:t>
            </w:r>
          </w:p>
        </w:tc>
      </w:tr>
      <w:tr w:rsidR="006D02FE" w:rsidRPr="001C0E1B" w14:paraId="7CAD1B62" w14:textId="77777777" w:rsidTr="00567257">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69BF77AB"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15ED2A1"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5DC35FD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2B400CE0"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33AC471"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08EFF71"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EA441A"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2E43802C"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6E98F2F2" w14:textId="77777777" w:rsidR="006D02FE" w:rsidRPr="001C0E1B" w:rsidRDefault="006D02FE" w:rsidP="002E597A">
            <w:pPr>
              <w:pStyle w:val="TAH"/>
              <w:keepNext w:val="0"/>
            </w:pPr>
            <w:r w:rsidRPr="001C0E1B">
              <w:t>T3</w:t>
            </w:r>
          </w:p>
        </w:tc>
      </w:tr>
      <w:tr w:rsidR="006D02FE" w:rsidRPr="001C0E1B" w14:paraId="088E5CD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0066FB"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627B5FB5"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2138942"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2856F09"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4017FBD" w14:textId="77777777" w:rsidR="006D02FE" w:rsidRPr="001C0E1B" w:rsidRDefault="006D02FE" w:rsidP="002E597A">
            <w:pPr>
              <w:pStyle w:val="TAC"/>
              <w:keepNext w:val="0"/>
            </w:pPr>
            <w:r>
              <w:rPr>
                <w:rFonts w:hint="eastAsia"/>
                <w:lang w:eastAsia="zh-CN"/>
              </w:rPr>
              <w:t>2</w:t>
            </w:r>
          </w:p>
        </w:tc>
      </w:tr>
      <w:tr w:rsidR="006D02FE" w:rsidRPr="001C0E1B" w14:paraId="043E72B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88C5C27"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BB818EA" w14:textId="77777777" w:rsidR="006D02FE" w:rsidRPr="001C0E1B"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0A08D32" w14:textId="77777777" w:rsidR="006D02FE" w:rsidRPr="001C0E1B"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5575E1"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9813DB"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67138B40"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C4AB5D" w14:textId="77777777" w:rsidR="006D02FE" w:rsidRPr="004C4701" w:rsidRDefault="006D02FE" w:rsidP="002E597A">
            <w:pPr>
              <w:pStyle w:val="TAL"/>
              <w:keepNext w:val="0"/>
              <w:rPr>
                <w:lang w:eastAsia="zh-CN"/>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15EF0A28" w14:textId="77777777" w:rsidR="006D02FE" w:rsidRPr="004C4701" w:rsidRDefault="006D02FE" w:rsidP="002E597A">
            <w:pPr>
              <w:pStyle w:val="TAL"/>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E656A0A" w14:textId="77777777" w:rsidR="006D02FE"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A1BC60"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EC4984C"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2A2C3B7C"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75BAB3E" w14:textId="77777777" w:rsidR="006D02FE" w:rsidRDefault="006D02FE" w:rsidP="002E597A">
            <w:pPr>
              <w:pStyle w:val="TAL"/>
              <w:keepNext w:val="0"/>
              <w:rPr>
                <w:lang w:eastAsia="zh-CN"/>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22C5532D"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7149D2C"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CDE60D3"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354F33" w14:textId="77777777" w:rsidR="006D02FE" w:rsidRDefault="006D02FE" w:rsidP="002E597A">
            <w:pPr>
              <w:pStyle w:val="TAC"/>
              <w:keepNext w:val="0"/>
              <w:rPr>
                <w:lang w:eastAsia="zh-CN"/>
              </w:rPr>
            </w:pPr>
            <w:r>
              <w:rPr>
                <w:rFonts w:hint="eastAsia"/>
                <w:lang w:eastAsia="zh-CN"/>
              </w:rPr>
              <w:t>0</w:t>
            </w:r>
          </w:p>
        </w:tc>
      </w:tr>
      <w:tr w:rsidR="006D02FE" w:rsidRPr="001C0E1B" w14:paraId="28078F5B"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DF2C35C" w14:textId="77777777" w:rsidR="006D02FE" w:rsidRPr="00013D2C" w:rsidRDefault="006D02FE" w:rsidP="002E597A">
            <w:pPr>
              <w:pStyle w:val="TAL"/>
              <w:keepNext w:val="0"/>
              <w:rPr>
                <w:lang w:eastAsia="zh-CN"/>
              </w:rPr>
            </w:pPr>
            <w:r w:rsidRPr="00013D2C">
              <w:rPr>
                <w:lang w:eastAsia="zh-CN"/>
              </w:rPr>
              <w:lastRenderedPageBreak/>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653D8CEB"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553EDD0"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FD70140"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657F965" w14:textId="77777777" w:rsidR="006D02FE" w:rsidRDefault="006D02FE" w:rsidP="002E597A">
            <w:pPr>
              <w:pStyle w:val="TAC"/>
              <w:keepNext w:val="0"/>
              <w:rPr>
                <w:lang w:eastAsia="zh-CN"/>
              </w:rPr>
            </w:pPr>
            <w:r>
              <w:rPr>
                <w:rFonts w:hint="eastAsia"/>
                <w:lang w:eastAsia="zh-CN"/>
              </w:rPr>
              <w:t>0</w:t>
            </w:r>
          </w:p>
        </w:tc>
      </w:tr>
      <w:tr w:rsidR="006D02FE" w:rsidRPr="001C0E1B" w14:paraId="1F225EA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5134CAE" w14:textId="77777777" w:rsidR="006D02FE" w:rsidRPr="00013D2C" w:rsidRDefault="006D02FE" w:rsidP="002E597A">
            <w:pPr>
              <w:pStyle w:val="TAL"/>
              <w:keepNext w:val="0"/>
              <w:rPr>
                <w:lang w:eastAsia="zh-CN"/>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0719903"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107CDD8"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370DBCB"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ACCC32" w14:textId="77777777" w:rsidR="006D02FE" w:rsidRDefault="006D02FE" w:rsidP="002E597A">
            <w:pPr>
              <w:pStyle w:val="TAC"/>
              <w:keepNext w:val="0"/>
              <w:rPr>
                <w:lang w:eastAsia="zh-CN"/>
              </w:rPr>
            </w:pPr>
            <w:r>
              <w:rPr>
                <w:rFonts w:hint="eastAsia"/>
                <w:lang w:eastAsia="zh-CN"/>
              </w:rPr>
              <w:t>0</w:t>
            </w:r>
          </w:p>
        </w:tc>
      </w:tr>
      <w:tr w:rsidR="006D02FE" w:rsidRPr="001C0E1B" w14:paraId="3EDC4053" w14:textId="77777777" w:rsidTr="002B53F1">
        <w:trPr>
          <w:jc w:val="center"/>
        </w:trPr>
        <w:tc>
          <w:tcPr>
            <w:tcW w:w="3119" w:type="dxa"/>
            <w:gridSpan w:val="2"/>
            <w:tcBorders>
              <w:top w:val="single" w:sz="4" w:space="0" w:color="auto"/>
              <w:left w:val="single" w:sz="4" w:space="0" w:color="auto"/>
              <w:bottom w:val="nil"/>
              <w:right w:val="single" w:sz="4" w:space="0" w:color="auto"/>
            </w:tcBorders>
            <w:vAlign w:val="center"/>
          </w:tcPr>
          <w:p w14:paraId="0495E0E6" w14:textId="77777777" w:rsidR="006D02FE" w:rsidRPr="00013D2C" w:rsidRDefault="006D02FE"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4E17BD3" w14:textId="77777777" w:rsidR="006D02FE" w:rsidRPr="00013D2C" w:rsidRDefault="006D02FE" w:rsidP="002E597A">
            <w:pPr>
              <w:pStyle w:val="TAC"/>
              <w:keepNext w:val="0"/>
              <w:rPr>
                <w:lang w:eastAsia="zh-CN"/>
              </w:rPr>
            </w:pPr>
            <w:r w:rsidRPr="00BA2A05">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5957FDD4" w14:textId="77777777" w:rsidR="006D02FE" w:rsidRDefault="006D02FE" w:rsidP="002E597A">
            <w:pPr>
              <w:pStyle w:val="TAC"/>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B1A65A" w14:textId="77777777" w:rsidR="006D02FE" w:rsidRDefault="006D02FE" w:rsidP="002E597A">
            <w:pPr>
              <w:pStyle w:val="TAC"/>
              <w:keepNext w:val="0"/>
              <w:rPr>
                <w:lang w:eastAsia="zh-CN"/>
              </w:rPr>
            </w:pPr>
            <w:r>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D479997" w14:textId="77777777" w:rsidR="006D02FE" w:rsidRDefault="006D02FE" w:rsidP="002E597A">
            <w:pPr>
              <w:pStyle w:val="TAC"/>
              <w:keepNext w:val="0"/>
              <w:rPr>
                <w:lang w:eastAsia="zh-CN"/>
              </w:rPr>
            </w:pPr>
            <w:r>
              <w:rPr>
                <w:rFonts w:hint="eastAsia"/>
                <w:lang w:eastAsia="zh-CN"/>
              </w:rPr>
              <w:t>[239]</w:t>
            </w:r>
          </w:p>
        </w:tc>
      </w:tr>
      <w:tr w:rsidR="006D02FE" w:rsidRPr="001C0E1B" w14:paraId="232654E0" w14:textId="77777777" w:rsidTr="002B53F1">
        <w:trPr>
          <w:jc w:val="center"/>
        </w:trPr>
        <w:tc>
          <w:tcPr>
            <w:tcW w:w="3119" w:type="dxa"/>
            <w:gridSpan w:val="2"/>
            <w:tcBorders>
              <w:top w:val="nil"/>
              <w:left w:val="single" w:sz="4" w:space="0" w:color="auto"/>
              <w:bottom w:val="single" w:sz="4" w:space="0" w:color="auto"/>
              <w:right w:val="single" w:sz="4" w:space="0" w:color="auto"/>
            </w:tcBorders>
            <w:vAlign w:val="center"/>
          </w:tcPr>
          <w:p w14:paraId="229C7D68" w14:textId="77777777" w:rsidR="006D02FE" w:rsidRPr="00013D2C" w:rsidRDefault="006D02FE" w:rsidP="002E597A">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6883BCAB" w14:textId="77777777" w:rsidR="006D02FE" w:rsidRPr="00013D2C" w:rsidRDefault="006D02FE" w:rsidP="002E597A">
            <w:pPr>
              <w:pStyle w:val="TAC"/>
              <w:keepNext w:val="0"/>
              <w:rPr>
                <w:lang w:eastAsia="zh-CN"/>
              </w:rPr>
            </w:pPr>
            <w:r>
              <w:rPr>
                <w:lang w:eastAsia="zh-CN"/>
              </w:rPr>
              <w:t xml:space="preserve">Config </w:t>
            </w:r>
            <w:r w:rsidRPr="00BA2A05">
              <w:rPr>
                <w:lang w:eastAsia="zh-CN"/>
              </w:rPr>
              <w:t>2</w:t>
            </w:r>
          </w:p>
        </w:tc>
        <w:tc>
          <w:tcPr>
            <w:tcW w:w="794" w:type="dxa"/>
            <w:vMerge/>
            <w:tcBorders>
              <w:left w:val="single" w:sz="4" w:space="0" w:color="auto"/>
              <w:bottom w:val="single" w:sz="4" w:space="0" w:color="auto"/>
              <w:right w:val="single" w:sz="4" w:space="0" w:color="auto"/>
            </w:tcBorders>
            <w:vAlign w:val="center"/>
          </w:tcPr>
          <w:p w14:paraId="20E9EDAD" w14:textId="77777777" w:rsidR="006D02FE" w:rsidRDefault="006D02FE" w:rsidP="002E597A">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94FBB7F" w14:textId="604CF6E6" w:rsidR="006D02FE" w:rsidRDefault="006D02FE" w:rsidP="002E597A">
            <w:pPr>
              <w:pStyle w:val="TAC"/>
              <w:keepNext w:val="0"/>
              <w:rPr>
                <w:lang w:eastAsia="zh-CN"/>
              </w:rPr>
            </w:pPr>
            <w:r>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2D8D314" w14:textId="03A8B4CB" w:rsidR="006D02FE" w:rsidRDefault="006D02FE" w:rsidP="002E597A">
            <w:pPr>
              <w:pStyle w:val="TAC"/>
              <w:keepNext w:val="0"/>
              <w:rPr>
                <w:lang w:eastAsia="zh-CN"/>
              </w:rPr>
            </w:pPr>
            <w:r>
              <w:rPr>
                <w:rFonts w:hint="eastAsia"/>
                <w:lang w:eastAsia="zh-CN"/>
              </w:rPr>
              <w:t>[4]</w:t>
            </w:r>
          </w:p>
        </w:tc>
      </w:tr>
      <w:tr w:rsidR="006D02FE" w:rsidRPr="001C0E1B" w14:paraId="0AED61D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92C81B" w14:textId="77777777" w:rsidR="006D02FE" w:rsidRDefault="006D02FE" w:rsidP="002E597A">
            <w:pPr>
              <w:pStyle w:val="TAL"/>
              <w:keepNext w:val="0"/>
              <w:rPr>
                <w:lang w:eastAsia="zh-CN"/>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6A136628"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5430F23"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8A855D4"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CF194FB" w14:textId="77777777" w:rsidR="006D02FE" w:rsidRDefault="006D02FE" w:rsidP="002E597A">
            <w:pPr>
              <w:pStyle w:val="TAC"/>
              <w:keepNext w:val="0"/>
              <w:rPr>
                <w:lang w:eastAsia="zh-CN"/>
              </w:rPr>
            </w:pPr>
            <w:r>
              <w:rPr>
                <w:rFonts w:hint="eastAsia"/>
                <w:lang w:eastAsia="zh-CN"/>
              </w:rPr>
              <w:t>0</w:t>
            </w:r>
          </w:p>
        </w:tc>
      </w:tr>
      <w:tr w:rsidR="006D02FE" w:rsidRPr="001C0E1B" w14:paraId="5BF43A9D"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FCF23EF"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8A275D1"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B8EC5A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F4101F0" w14:textId="77777777" w:rsidR="006D02FE" w:rsidRPr="001C0E1B" w:rsidRDefault="006D02FE" w:rsidP="002E597A">
            <w:pPr>
              <w:pStyle w:val="TAC"/>
              <w:keepNext w:val="0"/>
            </w:pPr>
            <w:r w:rsidRPr="001C0E1B">
              <w:t>Not Applicable</w:t>
            </w:r>
          </w:p>
        </w:tc>
      </w:tr>
      <w:tr w:rsidR="006D02FE" w:rsidRPr="001C0E1B" w14:paraId="63159DC4"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3797E7D"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6F65901"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53C13BC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37200968" w14:textId="77777777" w:rsidR="006D02FE" w:rsidRPr="001C0E1B" w:rsidRDefault="006D02FE" w:rsidP="002E597A">
            <w:pPr>
              <w:pStyle w:val="TAC"/>
              <w:keepNext w:val="0"/>
            </w:pPr>
            <w:r w:rsidRPr="001C0E1B">
              <w:rPr>
                <w:szCs w:val="18"/>
              </w:rPr>
              <w:t>SR.1.1 FDD</w:t>
            </w:r>
          </w:p>
        </w:tc>
      </w:tr>
      <w:tr w:rsidR="006D02FE" w:rsidRPr="001C0E1B" w14:paraId="6A5539BD"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F5250E1"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3F59810" w14:textId="77777777" w:rsidR="006D02FE" w:rsidRPr="00987538"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1FD76CD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267825F7" w14:textId="77777777" w:rsidR="006D02FE" w:rsidRPr="001C0E1B" w:rsidRDefault="006D02FE" w:rsidP="002E597A">
            <w:pPr>
              <w:pStyle w:val="TAC"/>
              <w:keepNext w:val="0"/>
              <w:rPr>
                <w:szCs w:val="18"/>
              </w:rPr>
            </w:pPr>
            <w:r w:rsidRPr="001C0E1B">
              <w:rPr>
                <w:szCs w:val="18"/>
              </w:rPr>
              <w:t>CR.1.1 FDD</w:t>
            </w:r>
          </w:p>
        </w:tc>
      </w:tr>
      <w:tr w:rsidR="006D02FE" w:rsidRPr="001C0E1B" w14:paraId="4E38422D"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6294ECA9"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064809E8" w14:textId="77777777" w:rsidR="006D02FE" w:rsidRPr="00987538"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14B0BC1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5B2C5150" w14:textId="77777777" w:rsidR="006D02FE" w:rsidRPr="001C0E1B" w:rsidRDefault="006D02FE" w:rsidP="002E597A">
            <w:pPr>
              <w:pStyle w:val="TAC"/>
              <w:keepNext w:val="0"/>
              <w:rPr>
                <w:szCs w:val="18"/>
              </w:rPr>
            </w:pPr>
            <w:r w:rsidRPr="001C0E1B">
              <w:rPr>
                <w:rFonts w:cs="v4.2.0"/>
                <w:lang w:eastAsia="zh-CN"/>
              </w:rPr>
              <w:t>TRS.1.1 FDD</w:t>
            </w:r>
          </w:p>
        </w:tc>
      </w:tr>
      <w:tr w:rsidR="006D02FE" w:rsidRPr="001C0E1B" w14:paraId="66227303"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4FA990"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0E28E4C3"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1DCD273"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F8255CE" w14:textId="77777777" w:rsidR="006D02FE" w:rsidRPr="001C0E1B" w:rsidRDefault="006D02FE" w:rsidP="002E597A">
            <w:pPr>
              <w:pStyle w:val="TAC"/>
              <w:keepNext w:val="0"/>
            </w:pPr>
            <w:r w:rsidRPr="001C0E1B">
              <w:rPr>
                <w:snapToGrid w:val="0"/>
              </w:rPr>
              <w:t>OP.1</w:t>
            </w:r>
          </w:p>
        </w:tc>
      </w:tr>
      <w:tr w:rsidR="006D02FE" w:rsidRPr="001C0E1B" w14:paraId="46B66A8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A31640" w14:textId="77777777" w:rsidR="006D02FE" w:rsidRPr="001C0E1B" w:rsidRDefault="006D02FE" w:rsidP="002E597A">
            <w:pPr>
              <w:pStyle w:val="TAL"/>
              <w:keepNext w:val="0"/>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55997F1F"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CAEBB59"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6564589" w14:textId="77777777" w:rsidR="006D02FE" w:rsidRPr="001C0E1B" w:rsidRDefault="006D02FE" w:rsidP="002E597A">
            <w:pPr>
              <w:pStyle w:val="TAC"/>
              <w:keepNext w:val="0"/>
              <w:rPr>
                <w:snapToGrid w:val="0"/>
              </w:rPr>
            </w:pPr>
            <w:r w:rsidRPr="001C0E1B">
              <w:rPr>
                <w:snapToGrid w:val="0"/>
                <w:szCs w:val="18"/>
                <w:lang w:eastAsia="zh-CN"/>
              </w:rPr>
              <w:t>SMTC.1</w:t>
            </w:r>
          </w:p>
        </w:tc>
      </w:tr>
      <w:tr w:rsidR="006D02FE" w:rsidRPr="001C0E1B" w14:paraId="47526588"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212A4F" w14:textId="77777777" w:rsidR="006D02FE" w:rsidRPr="001C0E1B" w:rsidRDefault="006D02FE" w:rsidP="002E597A">
            <w:pPr>
              <w:pStyle w:val="TAL"/>
              <w:keepNext w:val="0"/>
              <w:rPr>
                <w:szCs w:val="18"/>
                <w:lang w:eastAsia="zh-CN"/>
              </w:rPr>
            </w:pPr>
            <w:r w:rsidRPr="001C0E1B">
              <w:rPr>
                <w:rFonts w:cs="Arial"/>
              </w:rPr>
              <w:t>SSB Configuration</w:t>
            </w:r>
          </w:p>
        </w:tc>
        <w:tc>
          <w:tcPr>
            <w:tcW w:w="1134" w:type="dxa"/>
            <w:vMerge/>
            <w:tcBorders>
              <w:left w:val="single" w:sz="4" w:space="0" w:color="auto"/>
              <w:right w:val="single" w:sz="4" w:space="0" w:color="auto"/>
            </w:tcBorders>
            <w:vAlign w:val="center"/>
          </w:tcPr>
          <w:p w14:paraId="1661092B"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A982C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909C835" w14:textId="77777777" w:rsidR="006D02FE" w:rsidRPr="001C0E1B" w:rsidRDefault="006D02FE" w:rsidP="002E597A">
            <w:pPr>
              <w:pStyle w:val="TAC"/>
              <w:keepNext w:val="0"/>
              <w:rPr>
                <w:snapToGrid w:val="0"/>
                <w:szCs w:val="18"/>
                <w:lang w:eastAsia="zh-CN"/>
              </w:rPr>
            </w:pPr>
            <w:r w:rsidRPr="001C0E1B">
              <w:rPr>
                <w:rFonts w:cs="v4.2.0"/>
              </w:rPr>
              <w:t>SSB.1 FR1</w:t>
            </w:r>
          </w:p>
        </w:tc>
      </w:tr>
      <w:tr w:rsidR="006D02FE" w:rsidRPr="001C0E1B" w14:paraId="1338D429"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0DE8CD"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3A8C483"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C87865E"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063AA782" w14:textId="77777777" w:rsidR="006D02FE" w:rsidRPr="001C0E1B" w:rsidRDefault="006D02FE" w:rsidP="002E597A">
            <w:pPr>
              <w:pStyle w:val="TAC"/>
              <w:keepNext w:val="0"/>
              <w:rPr>
                <w:rFonts w:cs="v4.2.0"/>
              </w:rPr>
            </w:pPr>
            <w:r w:rsidRPr="001C0E1B">
              <w:t>15 kHz</w:t>
            </w:r>
          </w:p>
        </w:tc>
      </w:tr>
      <w:tr w:rsidR="006D02FE" w:rsidRPr="001C0E1B" w14:paraId="27AC1950"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62FE9A3"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722C34A"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BAAED1D"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757357F" w14:textId="77777777" w:rsidR="006D02FE" w:rsidRPr="001C0E1B" w:rsidRDefault="006D02FE" w:rsidP="002E597A">
            <w:pPr>
              <w:pStyle w:val="TAC"/>
              <w:keepNext w:val="0"/>
            </w:pPr>
            <w:r w:rsidRPr="001C0E1B">
              <w:t>15 kHz</w:t>
            </w:r>
          </w:p>
        </w:tc>
      </w:tr>
      <w:tr w:rsidR="006D02FE" w:rsidRPr="001C0E1B" w14:paraId="45CF1777" w14:textId="77777777" w:rsidTr="00567257">
        <w:trPr>
          <w:jc w:val="center"/>
        </w:trPr>
        <w:tc>
          <w:tcPr>
            <w:tcW w:w="3119" w:type="dxa"/>
            <w:gridSpan w:val="2"/>
            <w:tcBorders>
              <w:left w:val="single" w:sz="4" w:space="0" w:color="auto"/>
              <w:right w:val="single" w:sz="4" w:space="0" w:color="auto"/>
            </w:tcBorders>
            <w:vAlign w:val="center"/>
          </w:tcPr>
          <w:p w14:paraId="1053D32E"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AD93944"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7A76D05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B22EC46" w14:textId="77777777" w:rsidR="006D02FE" w:rsidRPr="001C0E1B" w:rsidRDefault="006D02FE" w:rsidP="002E597A">
            <w:pPr>
              <w:pStyle w:val="TAC"/>
              <w:keepNext w:val="0"/>
            </w:pPr>
            <w:r w:rsidRPr="001C0E1B">
              <w:rPr>
                <w:lang w:eastAsia="zh-CN"/>
              </w:rPr>
              <w:t>FR1 PRACH configuration 1</w:t>
            </w:r>
          </w:p>
        </w:tc>
      </w:tr>
      <w:tr w:rsidR="006D02FE" w:rsidRPr="001C0E1B" w14:paraId="281702A3" w14:textId="77777777" w:rsidTr="00567257">
        <w:trPr>
          <w:jc w:val="center"/>
        </w:trPr>
        <w:tc>
          <w:tcPr>
            <w:tcW w:w="1418" w:type="dxa"/>
            <w:vMerge w:val="restart"/>
            <w:tcBorders>
              <w:left w:val="single" w:sz="4" w:space="0" w:color="auto"/>
              <w:right w:val="single" w:sz="4" w:space="0" w:color="auto"/>
            </w:tcBorders>
            <w:shd w:val="clear" w:color="auto" w:fill="auto"/>
            <w:vAlign w:val="center"/>
          </w:tcPr>
          <w:p w14:paraId="34C4087F"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5F86C8ED" w14:textId="77777777" w:rsidR="006D02FE" w:rsidRPr="001C0E1B" w:rsidRDefault="006D02FE" w:rsidP="002E597A">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50D70F4D" w14:textId="77777777" w:rsidR="006D02FE" w:rsidRPr="001C0E1B" w:rsidRDefault="006D02FE" w:rsidP="002E597A">
            <w:pPr>
              <w:pStyle w:val="TAC"/>
              <w:keepNext w:val="0"/>
              <w:rPr>
                <w:lang w:eastAsia="zh-CN"/>
              </w:rPr>
            </w:pPr>
            <w:r w:rsidRPr="00BA2A05">
              <w:rPr>
                <w:lang w:eastAsia="zh-CN"/>
              </w:rPr>
              <w:t>Config 1,2</w:t>
            </w:r>
          </w:p>
        </w:tc>
        <w:tc>
          <w:tcPr>
            <w:tcW w:w="794" w:type="dxa"/>
            <w:tcBorders>
              <w:left w:val="single" w:sz="4" w:space="0" w:color="auto"/>
              <w:right w:val="single" w:sz="4" w:space="0" w:color="auto"/>
            </w:tcBorders>
            <w:vAlign w:val="center"/>
          </w:tcPr>
          <w:p w14:paraId="6572E9B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047C1AA6" w14:textId="77777777" w:rsidR="006D02FE" w:rsidRPr="001C0E1B" w:rsidRDefault="006D02FE" w:rsidP="002E597A">
            <w:pPr>
              <w:pStyle w:val="TAC"/>
              <w:keepNext w:val="0"/>
            </w:pPr>
            <w:r w:rsidRPr="001C0E1B">
              <w:rPr>
                <w:rFonts w:cs="v3.7.0"/>
              </w:rPr>
              <w:t>DLBWP.0.1</w:t>
            </w:r>
          </w:p>
        </w:tc>
      </w:tr>
      <w:tr w:rsidR="006D02FE" w:rsidRPr="001C0E1B" w14:paraId="56D26612" w14:textId="77777777" w:rsidTr="00567257">
        <w:trPr>
          <w:jc w:val="center"/>
        </w:trPr>
        <w:tc>
          <w:tcPr>
            <w:tcW w:w="1418" w:type="dxa"/>
            <w:vMerge/>
            <w:tcBorders>
              <w:left w:val="single" w:sz="4" w:space="0" w:color="auto"/>
              <w:right w:val="single" w:sz="4" w:space="0" w:color="auto"/>
            </w:tcBorders>
            <w:shd w:val="clear" w:color="auto" w:fill="auto"/>
            <w:vAlign w:val="center"/>
          </w:tcPr>
          <w:p w14:paraId="15CCE0C3"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FD75F7F" w14:textId="77777777" w:rsidR="006D02FE" w:rsidRPr="001C0E1B" w:rsidRDefault="006D02FE" w:rsidP="002E597A">
            <w:pPr>
              <w:pStyle w:val="TAL"/>
              <w:keepNext w:val="0"/>
            </w:pPr>
            <w:r w:rsidRPr="001C0E1B">
              <w:t>Dedicated DL BWP</w:t>
            </w:r>
          </w:p>
        </w:tc>
        <w:tc>
          <w:tcPr>
            <w:tcW w:w="1134" w:type="dxa"/>
            <w:vMerge/>
            <w:tcBorders>
              <w:left w:val="single" w:sz="4" w:space="0" w:color="auto"/>
              <w:right w:val="single" w:sz="4" w:space="0" w:color="auto"/>
            </w:tcBorders>
            <w:vAlign w:val="center"/>
          </w:tcPr>
          <w:p w14:paraId="34776FF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651029A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819F4D5" w14:textId="77777777" w:rsidR="006D02FE" w:rsidRPr="001C0E1B" w:rsidRDefault="006D02FE" w:rsidP="002E597A">
            <w:pPr>
              <w:pStyle w:val="TAC"/>
              <w:keepNext w:val="0"/>
            </w:pPr>
            <w:r w:rsidRPr="001C0E1B">
              <w:rPr>
                <w:rFonts w:cs="v3.7.0"/>
              </w:rPr>
              <w:t>DLBWP.1.1</w:t>
            </w:r>
          </w:p>
        </w:tc>
      </w:tr>
      <w:tr w:rsidR="006D02FE" w:rsidRPr="001C0E1B" w14:paraId="348D483A" w14:textId="77777777" w:rsidTr="00567257">
        <w:trPr>
          <w:jc w:val="center"/>
        </w:trPr>
        <w:tc>
          <w:tcPr>
            <w:tcW w:w="1418" w:type="dxa"/>
            <w:vMerge/>
            <w:tcBorders>
              <w:left w:val="single" w:sz="4" w:space="0" w:color="auto"/>
              <w:right w:val="single" w:sz="4" w:space="0" w:color="auto"/>
            </w:tcBorders>
            <w:shd w:val="clear" w:color="auto" w:fill="auto"/>
            <w:vAlign w:val="center"/>
          </w:tcPr>
          <w:p w14:paraId="60A2A072"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59F2226F" w14:textId="77777777" w:rsidR="006D02FE" w:rsidRPr="001C0E1B" w:rsidRDefault="006D02FE" w:rsidP="002E597A">
            <w:pPr>
              <w:pStyle w:val="TAL"/>
              <w:keepNext w:val="0"/>
            </w:pPr>
            <w:r w:rsidRPr="001C0E1B">
              <w:t>Initial UL BWP</w:t>
            </w:r>
          </w:p>
        </w:tc>
        <w:tc>
          <w:tcPr>
            <w:tcW w:w="1134" w:type="dxa"/>
            <w:vMerge/>
            <w:tcBorders>
              <w:left w:val="single" w:sz="4" w:space="0" w:color="auto"/>
              <w:right w:val="single" w:sz="4" w:space="0" w:color="auto"/>
            </w:tcBorders>
            <w:vAlign w:val="center"/>
          </w:tcPr>
          <w:p w14:paraId="391FE12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170E67E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1EB583C8" w14:textId="77777777" w:rsidR="006D02FE" w:rsidRPr="001C0E1B" w:rsidRDefault="006D02FE" w:rsidP="002E597A">
            <w:pPr>
              <w:pStyle w:val="TAC"/>
              <w:keepNext w:val="0"/>
            </w:pPr>
            <w:r w:rsidRPr="001C0E1B">
              <w:rPr>
                <w:rFonts w:cs="v3.7.0"/>
              </w:rPr>
              <w:t>ULBWP.0.1</w:t>
            </w:r>
          </w:p>
        </w:tc>
      </w:tr>
      <w:tr w:rsidR="006D02FE" w:rsidRPr="001C0E1B" w14:paraId="3E574112" w14:textId="77777777" w:rsidTr="00567257">
        <w:trPr>
          <w:jc w:val="center"/>
        </w:trPr>
        <w:tc>
          <w:tcPr>
            <w:tcW w:w="1418" w:type="dxa"/>
            <w:vMerge/>
            <w:tcBorders>
              <w:left w:val="single" w:sz="4" w:space="0" w:color="auto"/>
              <w:right w:val="single" w:sz="4" w:space="0" w:color="auto"/>
            </w:tcBorders>
            <w:shd w:val="clear" w:color="auto" w:fill="auto"/>
            <w:vAlign w:val="center"/>
          </w:tcPr>
          <w:p w14:paraId="2B18B83B"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E607D22" w14:textId="77777777" w:rsidR="006D02FE" w:rsidRPr="001C0E1B" w:rsidRDefault="006D02FE" w:rsidP="002E597A">
            <w:pPr>
              <w:pStyle w:val="TAL"/>
              <w:keepNext w:val="0"/>
            </w:pPr>
            <w:r w:rsidRPr="001C0E1B">
              <w:t>Dedicated UL BWP</w:t>
            </w:r>
          </w:p>
        </w:tc>
        <w:tc>
          <w:tcPr>
            <w:tcW w:w="1134" w:type="dxa"/>
            <w:vMerge/>
            <w:tcBorders>
              <w:left w:val="single" w:sz="4" w:space="0" w:color="auto"/>
              <w:right w:val="single" w:sz="4" w:space="0" w:color="auto"/>
            </w:tcBorders>
            <w:vAlign w:val="center"/>
          </w:tcPr>
          <w:p w14:paraId="06AD690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45A4008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FB5D91F" w14:textId="77777777" w:rsidR="006D02FE" w:rsidRPr="001C0E1B" w:rsidRDefault="006D02FE" w:rsidP="002E597A">
            <w:pPr>
              <w:pStyle w:val="TAC"/>
              <w:keepNext w:val="0"/>
            </w:pPr>
            <w:r w:rsidRPr="001C0E1B">
              <w:rPr>
                <w:rFonts w:cs="v3.7.0"/>
              </w:rPr>
              <w:t>ULBWP.1.1</w:t>
            </w:r>
          </w:p>
        </w:tc>
      </w:tr>
      <w:tr w:rsidR="006D02FE" w:rsidRPr="001C0E1B" w14:paraId="242D86D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4681BF8"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905B710" w14:textId="77777777" w:rsidR="006D02FE" w:rsidRPr="001C0E1B" w:rsidRDefault="006D02FE" w:rsidP="002E597A">
            <w:pPr>
              <w:pStyle w:val="TAC"/>
              <w:keepNext w:val="0"/>
              <w:rPr>
                <w:lang w:eastAsia="zh-CN"/>
              </w:rPr>
            </w:pPr>
            <w:r w:rsidRPr="00BA2A05">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0B4C9C9C"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1520BE34"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5806416"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9AB78F"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27808712"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08CA9822"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F3B001E" w14:textId="77777777" w:rsidR="006D02FE" w:rsidRPr="001C0E1B" w:rsidRDefault="006D02FE" w:rsidP="002E597A">
            <w:pPr>
              <w:pStyle w:val="TAC"/>
              <w:keepNext w:val="0"/>
            </w:pPr>
          </w:p>
        </w:tc>
      </w:tr>
      <w:tr w:rsidR="006D02FE" w:rsidRPr="001C0E1B" w14:paraId="0FA402FE"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8C98C6"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1CDDCA5"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1964AF5"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DC66882" w14:textId="77777777" w:rsidR="006D02FE" w:rsidRPr="001C0E1B" w:rsidRDefault="006D02FE" w:rsidP="002E597A">
            <w:pPr>
              <w:pStyle w:val="TAC"/>
              <w:keepNext w:val="0"/>
            </w:pPr>
          </w:p>
        </w:tc>
      </w:tr>
      <w:tr w:rsidR="006D02FE" w:rsidRPr="001C0E1B" w14:paraId="052E664E"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1393DB"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41BFA45"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205D0E5F"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CFD1C2B" w14:textId="77777777" w:rsidR="006D02FE" w:rsidRPr="001C0E1B" w:rsidRDefault="006D02FE" w:rsidP="002E597A">
            <w:pPr>
              <w:pStyle w:val="TAC"/>
              <w:keepNext w:val="0"/>
            </w:pPr>
          </w:p>
        </w:tc>
      </w:tr>
      <w:tr w:rsidR="006D02FE" w:rsidRPr="001C0E1B" w14:paraId="2DD83B8B"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0177927"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F8FBD8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486802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933A89C" w14:textId="77777777" w:rsidR="006D02FE" w:rsidRPr="001C0E1B" w:rsidRDefault="006D02FE" w:rsidP="002E597A">
            <w:pPr>
              <w:pStyle w:val="TAC"/>
              <w:keepNext w:val="0"/>
            </w:pPr>
          </w:p>
        </w:tc>
      </w:tr>
      <w:tr w:rsidR="006D02FE" w:rsidRPr="001C0E1B" w14:paraId="4A4D6E22"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71194A"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1CE404E6"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729CBD4C"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171356" w14:textId="77777777" w:rsidR="006D02FE" w:rsidRPr="001C0E1B" w:rsidRDefault="006D02FE" w:rsidP="002E597A">
            <w:pPr>
              <w:pStyle w:val="TAC"/>
              <w:keepNext w:val="0"/>
            </w:pPr>
          </w:p>
        </w:tc>
      </w:tr>
      <w:tr w:rsidR="006D02FE" w:rsidRPr="001C0E1B" w14:paraId="5BEA4A0E"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86E86C"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D8F2817"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6801BE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5EEF99A" w14:textId="77777777" w:rsidR="006D02FE" w:rsidRPr="001C0E1B" w:rsidRDefault="006D02FE" w:rsidP="002E597A">
            <w:pPr>
              <w:pStyle w:val="TAC"/>
              <w:keepNext w:val="0"/>
            </w:pPr>
          </w:p>
        </w:tc>
      </w:tr>
      <w:tr w:rsidR="006D02FE" w:rsidRPr="001C0E1B" w14:paraId="6FB0C5F5"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27F55E"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05FD01C6"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639CE9D"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B83408" w14:textId="77777777" w:rsidR="006D02FE" w:rsidRPr="001C0E1B" w:rsidRDefault="006D02FE" w:rsidP="002E597A">
            <w:pPr>
              <w:pStyle w:val="TAC"/>
              <w:keepNext w:val="0"/>
            </w:pPr>
          </w:p>
        </w:tc>
      </w:tr>
      <w:tr w:rsidR="006D02FE" w:rsidRPr="001C0E1B" w14:paraId="3C7C766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A74AE7"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0BF17D47" w14:textId="77777777" w:rsidR="006D02FE" w:rsidRPr="001C0E1B" w:rsidRDefault="006D02FE" w:rsidP="002E597A">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4A5FBBEC"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55B9303D" w14:textId="77777777" w:rsidR="006D02FE" w:rsidRPr="001C0E1B" w:rsidRDefault="006D02FE" w:rsidP="002E597A">
            <w:pPr>
              <w:pStyle w:val="TAC"/>
              <w:keepNext w:val="0"/>
            </w:pPr>
          </w:p>
        </w:tc>
      </w:tr>
      <w:tr w:rsidR="006D02FE" w:rsidRPr="001C0E1B" w14:paraId="2E131BFE" w14:textId="77777777" w:rsidTr="00567257">
        <w:trPr>
          <w:jc w:val="center"/>
        </w:trPr>
        <w:tc>
          <w:tcPr>
            <w:tcW w:w="3119" w:type="dxa"/>
            <w:gridSpan w:val="2"/>
            <w:tcBorders>
              <w:top w:val="single" w:sz="4" w:space="0" w:color="auto"/>
              <w:left w:val="single" w:sz="4" w:space="0" w:color="auto"/>
              <w:right w:val="single" w:sz="4" w:space="0" w:color="auto"/>
            </w:tcBorders>
            <w:vAlign w:val="center"/>
          </w:tcPr>
          <w:p w14:paraId="0DD6B931" w14:textId="77777777" w:rsidR="006D02FE" w:rsidRPr="001C0E1B" w:rsidRDefault="006D02FE" w:rsidP="002E597A">
            <w:pPr>
              <w:pStyle w:val="TAL"/>
              <w:keepNext w:val="0"/>
            </w:pPr>
            <w:r w:rsidRPr="001C0E1B">
              <w:rPr>
                <w:position w:val="-12"/>
              </w:rPr>
              <w:object w:dxaOrig="405" w:dyaOrig="345" w14:anchorId="0307E418">
                <v:shape id="_x0000_i1148" type="#_x0000_t75" style="width:15.5pt;height:15.5pt" o:ole="" fillcolor="window">
                  <v:imagedata r:id="rId17" o:title=""/>
                </v:shape>
                <o:OLEObject Type="Embed" ProgID="Equation.3" ShapeID="_x0000_i1148" DrawAspect="Content" ObjectID="_1748584280" r:id="rId144"/>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018B3EA2"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5EE784F" w14:textId="77777777" w:rsidR="006D02FE" w:rsidRPr="001C0E1B" w:rsidRDefault="006D02FE" w:rsidP="002E597A">
            <w:pPr>
              <w:pStyle w:val="TAC"/>
              <w:keepNext w:val="0"/>
            </w:pPr>
            <w:r w:rsidRPr="001C0E1B">
              <w:t>dBm/</w:t>
            </w:r>
            <w:r>
              <w:rPr>
                <w:rFonts w:hint="eastAsia"/>
                <w:lang w:eastAsia="zh-CN"/>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88A5607" w14:textId="77777777" w:rsidR="006D02FE" w:rsidRPr="001C0E1B" w:rsidRDefault="006D02FE" w:rsidP="002E597A">
            <w:pPr>
              <w:pStyle w:val="TAC"/>
              <w:keepNext w:val="0"/>
            </w:pPr>
            <w:r w:rsidRPr="001C0E1B">
              <w:t>-98</w:t>
            </w:r>
          </w:p>
        </w:tc>
      </w:tr>
      <w:tr w:rsidR="006D02FE" w:rsidRPr="001C0E1B" w14:paraId="03AB5637" w14:textId="77777777" w:rsidTr="00567257">
        <w:trPr>
          <w:jc w:val="center"/>
        </w:trPr>
        <w:tc>
          <w:tcPr>
            <w:tcW w:w="3119" w:type="dxa"/>
            <w:gridSpan w:val="2"/>
            <w:tcBorders>
              <w:top w:val="single" w:sz="4" w:space="0" w:color="auto"/>
              <w:left w:val="single" w:sz="4" w:space="0" w:color="auto"/>
              <w:right w:val="single" w:sz="4" w:space="0" w:color="auto"/>
            </w:tcBorders>
            <w:vAlign w:val="center"/>
          </w:tcPr>
          <w:p w14:paraId="2E25A3C2"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60C6200B">
                <v:shape id="_x0000_i1149" type="#_x0000_t75" style="width:15.5pt;height:15.5pt" o:ole="" fillcolor="window">
                  <v:imagedata r:id="rId17" o:title=""/>
                </v:shape>
                <o:OLEObject Type="Embed" ProgID="Equation.3" ShapeID="_x0000_i1149" DrawAspect="Content" ObjectID="_1748584281" r:id="rId145"/>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75082410"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45C6ACE" w14:textId="77777777" w:rsidR="006D02FE" w:rsidRPr="001C0E1B" w:rsidRDefault="006D02FE" w:rsidP="002E597A">
            <w:pPr>
              <w:pStyle w:val="TAC"/>
              <w:keepNext w:val="0"/>
            </w:pPr>
            <w:r w:rsidRPr="001C0E1B">
              <w:t>dBm/</w:t>
            </w:r>
            <w:r>
              <w:rPr>
                <w:rFonts w:hint="eastAsia"/>
                <w:lang w:eastAsia="zh-CN"/>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787A3760" w14:textId="77777777" w:rsidR="006D02FE" w:rsidRPr="001C0E1B" w:rsidRDefault="006D02FE" w:rsidP="002E597A">
            <w:pPr>
              <w:pStyle w:val="TAC"/>
              <w:keepNext w:val="0"/>
            </w:pPr>
            <w:r w:rsidRPr="001C0E1B">
              <w:t>-98</w:t>
            </w:r>
          </w:p>
        </w:tc>
      </w:tr>
      <w:tr w:rsidR="006D02FE" w:rsidRPr="001C0E1B" w14:paraId="6A60547D"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1724AA" w14:textId="77777777" w:rsidR="006D02FE" w:rsidRPr="001C0E1B" w:rsidRDefault="006D02FE" w:rsidP="002E597A">
            <w:pPr>
              <w:pStyle w:val="TAL"/>
              <w:keepNext w:val="0"/>
              <w:rPr>
                <w:i/>
              </w:rPr>
            </w:pPr>
            <w:r w:rsidRPr="00F20D03">
              <w:rPr>
                <w:i/>
                <w:position w:val="-10"/>
              </w:rPr>
              <w:object w:dxaOrig="520" w:dyaOrig="300" w14:anchorId="2BC83019">
                <v:shape id="_x0000_i1150" type="#_x0000_t75" style="width:41pt;height:15.5pt" o:ole="" fillcolor="window">
                  <v:imagedata r:id="rId139" o:title=""/>
                </v:shape>
                <o:OLEObject Type="Embed" ProgID="Equation.3" ShapeID="_x0000_i1150" DrawAspect="Content" ObjectID="_1748584282" r:id="rId146"/>
              </w:object>
            </w:r>
          </w:p>
        </w:tc>
        <w:tc>
          <w:tcPr>
            <w:tcW w:w="1134" w:type="dxa"/>
            <w:vMerge/>
            <w:tcBorders>
              <w:left w:val="single" w:sz="4" w:space="0" w:color="auto"/>
              <w:right w:val="single" w:sz="4" w:space="0" w:color="auto"/>
            </w:tcBorders>
            <w:vAlign w:val="center"/>
          </w:tcPr>
          <w:p w14:paraId="15E67FCD"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46C1A07B"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0D3673B1"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7D00FB14"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9AD2DCC" w14:textId="77777777" w:rsidR="006D02FE" w:rsidRPr="001C0E1B" w:rsidRDefault="006D02FE" w:rsidP="002E597A">
            <w:pPr>
              <w:pStyle w:val="TAC"/>
              <w:keepNext w:val="0"/>
            </w:pP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73C2A494"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30A7D2" w14:textId="77777777" w:rsidR="006D02FE" w:rsidRPr="001C0E1B" w:rsidRDefault="006D02FE" w:rsidP="002E597A">
            <w:pPr>
              <w:pStyle w:val="TAC"/>
              <w:keepNext w:val="0"/>
            </w:pP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1EA2E60D" w14:textId="77777777" w:rsidR="006D02FE" w:rsidRPr="001C0E1B" w:rsidRDefault="006D02FE" w:rsidP="002E597A">
            <w:pPr>
              <w:pStyle w:val="TAC"/>
              <w:keepNext w:val="0"/>
            </w:pPr>
            <w:r>
              <w:rPr>
                <w:rFonts w:hint="eastAsia"/>
                <w:lang w:eastAsia="zh-CN"/>
              </w:rPr>
              <w:t>9</w:t>
            </w:r>
          </w:p>
        </w:tc>
      </w:tr>
      <w:tr w:rsidR="006D02FE" w:rsidRPr="001C0E1B" w14:paraId="3D77966D"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C964277" w14:textId="77777777" w:rsidR="006D02FE" w:rsidRPr="001C0E1B" w:rsidRDefault="006D02FE" w:rsidP="002E597A">
            <w:pPr>
              <w:pStyle w:val="TAL"/>
              <w:keepNext w:val="0"/>
            </w:pPr>
            <w:r w:rsidRPr="00F20D03">
              <w:rPr>
                <w:position w:val="-10"/>
              </w:rPr>
              <w:object w:dxaOrig="600" w:dyaOrig="300" w14:anchorId="39EA015B">
                <v:shape id="_x0000_i1151" type="#_x0000_t75" style="width:41pt;height:20.5pt" o:ole="" fillcolor="window">
                  <v:imagedata r:id="rId141" o:title=""/>
                </v:shape>
                <o:OLEObject Type="Embed" ProgID="Equation.3" ShapeID="_x0000_i1151" DrawAspect="Content" ObjectID="_1748584283" r:id="rId147"/>
              </w:object>
            </w:r>
          </w:p>
        </w:tc>
        <w:tc>
          <w:tcPr>
            <w:tcW w:w="1134" w:type="dxa"/>
            <w:vMerge/>
            <w:tcBorders>
              <w:left w:val="single" w:sz="4" w:space="0" w:color="auto"/>
              <w:right w:val="single" w:sz="4" w:space="0" w:color="auto"/>
            </w:tcBorders>
            <w:vAlign w:val="center"/>
          </w:tcPr>
          <w:p w14:paraId="7B8076CA"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A5A1FFE"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3E8A0972"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509940C4"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2567DB1" w14:textId="77777777" w:rsidR="006D02FE" w:rsidRPr="001C0E1B" w:rsidRDefault="006D02FE" w:rsidP="002E597A">
            <w:pPr>
              <w:pStyle w:val="TAC"/>
              <w:keepNext w:val="0"/>
            </w:pP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6B20A4A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E595ABB" w14:textId="77777777" w:rsidR="006D02FE" w:rsidRPr="001C0E1B" w:rsidRDefault="006D02FE" w:rsidP="002E597A">
            <w:pPr>
              <w:pStyle w:val="TAC"/>
              <w:keepNext w:val="0"/>
            </w:pP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24FA9D77" w14:textId="77777777" w:rsidR="006D02FE" w:rsidRPr="001C0E1B" w:rsidRDefault="006D02FE" w:rsidP="002E597A">
            <w:pPr>
              <w:pStyle w:val="TAC"/>
              <w:keepNext w:val="0"/>
            </w:pPr>
            <w:r>
              <w:rPr>
                <w:rFonts w:hint="eastAsia"/>
                <w:lang w:eastAsia="zh-CN"/>
              </w:rPr>
              <w:t>9</w:t>
            </w:r>
          </w:p>
        </w:tc>
      </w:tr>
      <w:tr w:rsidR="006D02FE" w:rsidRPr="001C0E1B" w14:paraId="1E17C47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D2B648"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41A7A419"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74F38E9" w14:textId="77777777" w:rsidR="006D02FE" w:rsidRPr="001C0E1B" w:rsidRDefault="006D02FE" w:rsidP="002E597A">
            <w:pPr>
              <w:pStyle w:val="TAC"/>
              <w:keepNext w:val="0"/>
            </w:pPr>
            <w:r w:rsidRPr="001C0E1B">
              <w:t>dBm/</w:t>
            </w:r>
            <w:r>
              <w:rPr>
                <w:rFonts w:hint="eastAsia"/>
                <w:lang w:eastAsia="zh-CN"/>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154716B8" w14:textId="77777777" w:rsidR="006D02FE" w:rsidRPr="001C0E1B" w:rsidRDefault="006D02FE" w:rsidP="002E597A">
            <w:pPr>
              <w:pStyle w:val="TAC"/>
              <w:keepNext w:val="0"/>
            </w:pPr>
            <w:r w:rsidRPr="001C0E1B">
              <w:t>-9</w:t>
            </w: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633F3CAD" w14:textId="77777777" w:rsidR="006D02FE" w:rsidRPr="001C0E1B" w:rsidRDefault="006D02FE" w:rsidP="002E597A">
            <w:pPr>
              <w:pStyle w:val="TAC"/>
              <w:keepNext w:val="0"/>
            </w:pPr>
            <w:r w:rsidRPr="001C0E1B">
              <w:t>-9</w:t>
            </w: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0C079CA8" w14:textId="77777777" w:rsidR="006D02FE" w:rsidRPr="001C0E1B" w:rsidRDefault="006D02FE" w:rsidP="002E597A">
            <w:pPr>
              <w:pStyle w:val="TAC"/>
              <w:keepNext w:val="0"/>
            </w:pPr>
            <w:r w:rsidRPr="001C0E1B">
              <w:t>-9</w:t>
            </w: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1B118A69"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AF7AC86" w14:textId="77777777" w:rsidR="006D02FE" w:rsidRPr="001C0E1B" w:rsidRDefault="006D02FE" w:rsidP="002E597A">
            <w:pPr>
              <w:pStyle w:val="TAC"/>
              <w:keepNext w:val="0"/>
            </w:pPr>
            <w:r w:rsidRPr="001C0E1B">
              <w:t>-8</w:t>
            </w: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5AA24401" w14:textId="77777777" w:rsidR="006D02FE" w:rsidRPr="001C0E1B" w:rsidRDefault="006D02FE" w:rsidP="002E597A">
            <w:pPr>
              <w:pStyle w:val="TAC"/>
              <w:keepNext w:val="0"/>
            </w:pPr>
            <w:r w:rsidRPr="001C0E1B">
              <w:t>-8</w:t>
            </w:r>
            <w:r>
              <w:rPr>
                <w:rFonts w:hint="eastAsia"/>
                <w:lang w:eastAsia="zh-CN"/>
              </w:rPr>
              <w:t>9</w:t>
            </w:r>
          </w:p>
        </w:tc>
      </w:tr>
      <w:tr w:rsidR="006D02FE" w:rsidRPr="001C0E1B" w14:paraId="19D00293"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D8C481"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6F72FF9"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85C9E" w14:textId="77777777" w:rsidR="006D02FE" w:rsidRPr="001C0E1B" w:rsidRDefault="006D02FE" w:rsidP="002E597A">
            <w:pPr>
              <w:pStyle w:val="TAC"/>
              <w:keepNext w:val="0"/>
            </w:pPr>
            <w:r w:rsidRPr="001C0E1B">
              <w:t>dBm/</w:t>
            </w:r>
            <w:r>
              <w:rPr>
                <w:rFonts w:hint="eastAsia"/>
                <w:lang w:eastAsia="zh-CN"/>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A05E839" w14:textId="77777777" w:rsidR="006D02FE" w:rsidRPr="001C0E1B" w:rsidRDefault="006D02FE" w:rsidP="002E597A">
            <w:pPr>
              <w:pStyle w:val="TAC"/>
              <w:keepNext w:val="0"/>
            </w:pPr>
            <w:r w:rsidRPr="001C0E1B">
              <w:t>-6</w:t>
            </w:r>
            <w:r>
              <w:rPr>
                <w:rFonts w:hint="eastAsia"/>
                <w:lang w:eastAsia="zh-CN"/>
              </w:rPr>
              <w:t>4</w:t>
            </w:r>
            <w:r w:rsidRPr="001C0E1B">
              <w:t>.</w:t>
            </w:r>
            <w:r>
              <w:rPr>
                <w:rFonts w:hint="eastAsia"/>
                <w:lang w:eastAsia="zh-CN"/>
              </w:rPr>
              <w:t>59</w:t>
            </w:r>
          </w:p>
        </w:tc>
        <w:tc>
          <w:tcPr>
            <w:tcW w:w="737" w:type="dxa"/>
            <w:tcBorders>
              <w:top w:val="single" w:sz="4" w:space="0" w:color="auto"/>
              <w:left w:val="single" w:sz="4" w:space="0" w:color="auto"/>
              <w:bottom w:val="single" w:sz="4" w:space="0" w:color="auto"/>
              <w:right w:val="single" w:sz="4" w:space="0" w:color="auto"/>
            </w:tcBorders>
            <w:vAlign w:val="center"/>
          </w:tcPr>
          <w:p w14:paraId="2FAAAFD8" w14:textId="77777777" w:rsidR="006D02FE" w:rsidRPr="001C0E1B" w:rsidRDefault="006D02FE" w:rsidP="002E597A">
            <w:pPr>
              <w:pStyle w:val="TAC"/>
              <w:keepNext w:val="0"/>
            </w:pPr>
            <w:r w:rsidRPr="001C0E1B">
              <w:t>-</w:t>
            </w:r>
            <w:r>
              <w:rPr>
                <w:rFonts w:hint="eastAsia"/>
                <w:lang w:eastAsia="zh-CN"/>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4228C2D7" w14:textId="77777777" w:rsidR="006D02FE" w:rsidRPr="001C0E1B" w:rsidRDefault="006D02FE" w:rsidP="002E597A">
            <w:pPr>
              <w:pStyle w:val="TAC"/>
              <w:keepNext w:val="0"/>
            </w:pPr>
            <w:r w:rsidRPr="001C0E1B">
              <w:t>-</w:t>
            </w:r>
            <w:r>
              <w:rPr>
                <w:rFonts w:hint="eastAsia"/>
                <w:lang w:eastAsia="zh-CN"/>
              </w:rPr>
              <w:t>64.59</w:t>
            </w:r>
          </w:p>
        </w:tc>
        <w:tc>
          <w:tcPr>
            <w:tcW w:w="851" w:type="dxa"/>
            <w:tcBorders>
              <w:top w:val="single" w:sz="4" w:space="0" w:color="auto"/>
              <w:left w:val="single" w:sz="4" w:space="0" w:color="auto"/>
              <w:bottom w:val="single" w:sz="4" w:space="0" w:color="auto"/>
              <w:right w:val="single" w:sz="4" w:space="0" w:color="auto"/>
            </w:tcBorders>
            <w:vAlign w:val="center"/>
          </w:tcPr>
          <w:p w14:paraId="30C795FC" w14:textId="77777777" w:rsidR="006D02FE" w:rsidRPr="001C0E1B" w:rsidRDefault="006D02FE" w:rsidP="002E597A">
            <w:pPr>
              <w:pStyle w:val="TAC"/>
              <w:keepNext w:val="0"/>
            </w:pPr>
            <w:r w:rsidRPr="001C0E1B">
              <w:t>-</w:t>
            </w:r>
            <w:r>
              <w:rPr>
                <w:rFonts w:hint="eastAsia"/>
                <w:lang w:eastAsia="zh-CN"/>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73D1C341" w14:textId="77777777" w:rsidR="006D02FE" w:rsidRPr="001C0E1B" w:rsidRDefault="006D02FE" w:rsidP="002E597A">
            <w:pPr>
              <w:pStyle w:val="TAC"/>
              <w:keepNext w:val="0"/>
            </w:pPr>
            <w:r w:rsidRPr="001C0E1B">
              <w:t>-</w:t>
            </w:r>
            <w:r>
              <w:rPr>
                <w:rFonts w:hint="eastAsia"/>
                <w:lang w:eastAsia="zh-CN"/>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513C853B" w14:textId="77777777" w:rsidR="006D02FE" w:rsidRPr="001C0E1B" w:rsidRDefault="006D02FE" w:rsidP="002E597A">
            <w:pPr>
              <w:pStyle w:val="TAC"/>
              <w:keepNext w:val="0"/>
            </w:pPr>
            <w:r w:rsidRPr="001C0E1B">
              <w:t>-</w:t>
            </w:r>
            <w:r>
              <w:rPr>
                <w:rFonts w:hint="eastAsia"/>
                <w:lang w:eastAsia="zh-CN"/>
              </w:rPr>
              <w:t>60.53</w:t>
            </w:r>
          </w:p>
        </w:tc>
      </w:tr>
      <w:tr w:rsidR="006D02FE" w:rsidRPr="001C0E1B" w14:paraId="15AD21DA"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FF8895"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527AB65"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DE737C8"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A53B152"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7C6836F" w14:textId="77777777" w:rsidR="006D02FE" w:rsidRPr="001C0E1B" w:rsidRDefault="006D02FE" w:rsidP="002E597A">
            <w:pPr>
              <w:pStyle w:val="TAC"/>
              <w:keepNext w:val="0"/>
              <w:rPr>
                <w:rFonts w:cs="Arial"/>
              </w:rPr>
            </w:pPr>
            <w:r w:rsidRPr="001C0E1B">
              <w:rPr>
                <w:rFonts w:cs="Arial"/>
              </w:rPr>
              <w:t>AWGN</w:t>
            </w:r>
          </w:p>
        </w:tc>
      </w:tr>
      <w:tr w:rsidR="006D02FE" w:rsidRPr="001C0E1B" w14:paraId="76080E83" w14:textId="77777777" w:rsidTr="00567257">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2DF86AA8"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2E208D4B"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142C477">
                <v:shape id="_x0000_i1152" type="#_x0000_t75" style="width:15.5pt;height:15.5pt" o:ole="" fillcolor="window">
                  <v:imagedata r:id="rId17" o:title=""/>
                </v:shape>
                <o:OLEObject Type="Embed" ProgID="Equation.3" ShapeID="_x0000_i1152" DrawAspect="Content" ObjectID="_1748584284" r:id="rId148"/>
              </w:object>
            </w:r>
            <w:r w:rsidRPr="001C0E1B">
              <w:t xml:space="preserve"> to be fulfilled.</w:t>
            </w:r>
          </w:p>
          <w:p w14:paraId="31D93D0E"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7F6AD9F" w14:textId="77777777" w:rsidR="00627BBD" w:rsidRPr="001C0E1B" w:rsidRDefault="00627BBD" w:rsidP="00627BBD">
      <w:pPr>
        <w:rPr>
          <w:lang w:eastAsia="zh-CN"/>
        </w:rPr>
      </w:pPr>
    </w:p>
    <w:p w14:paraId="5D6F8387" w14:textId="77777777" w:rsidR="00627BBD" w:rsidRPr="001C0E1B" w:rsidRDefault="00627BBD" w:rsidP="00627BBD">
      <w:pPr>
        <w:pStyle w:val="Heading5"/>
        <w:rPr>
          <w:snapToGrid w:val="0"/>
        </w:rPr>
      </w:pPr>
      <w:r w:rsidRPr="001C0E1B">
        <w:rPr>
          <w:snapToGrid w:val="0"/>
        </w:rPr>
        <w:lastRenderedPageBreak/>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.3</w:t>
      </w:r>
      <w:r>
        <w:rPr>
          <w:snapToGrid w:val="0"/>
        </w:rPr>
        <w:tab/>
      </w:r>
      <w:r w:rsidRPr="001C0E1B">
        <w:rPr>
          <w:snapToGrid w:val="0"/>
        </w:rPr>
        <w:t>Test Requirements</w:t>
      </w:r>
    </w:p>
    <w:p w14:paraId="1A15B8EC"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4E63F845" w14:textId="77777777" w:rsidR="00627BBD" w:rsidRPr="001C0E1B" w:rsidRDefault="00627BBD" w:rsidP="00627BBD">
      <w:pPr>
        <w:rPr>
          <w:rFonts w:cs="v4.2.0"/>
        </w:rPr>
      </w:pPr>
      <w:r w:rsidRPr="001C0E1B">
        <w:rPr>
          <w:rFonts w:cs="v4.2.0"/>
        </w:rPr>
        <w:t>The rate of correct handovers observed during repeated tests shall be at least 90%.</w:t>
      </w:r>
    </w:p>
    <w:p w14:paraId="6C38544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4806AA4C"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2BFF290"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58C946B1" w14:textId="77777777" w:rsidR="00627BBD" w:rsidRDefault="00627BBD" w:rsidP="00627BBD">
      <w:pPr>
        <w:pStyle w:val="B10"/>
        <w:rPr>
          <w:lang w:eastAsia="zh-CN"/>
        </w:rPr>
      </w:pPr>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p>
    <w:p w14:paraId="3CA9DFF9" w14:textId="77777777" w:rsidR="00627BBD" w:rsidRPr="001C0E1B" w:rsidRDefault="00627BBD" w:rsidP="00627BBD">
      <w:r w:rsidRPr="001C0E1B">
        <w:t>This gives a total of 72 ms.</w:t>
      </w:r>
    </w:p>
    <w:p w14:paraId="5C022DF8" w14:textId="77777777" w:rsidR="00627BBD" w:rsidRPr="001852B0" w:rsidRDefault="00627BBD" w:rsidP="00627BBD">
      <w:pPr>
        <w:rPr>
          <w:noProof/>
        </w:rPr>
      </w:pPr>
    </w:p>
    <w:p w14:paraId="6A2CEB95" w14:textId="70B48A4C" w:rsidR="00627BBD" w:rsidRPr="001C0E1B" w:rsidRDefault="00627BBD" w:rsidP="00627BBD">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lang w:eastAsia="zh-CN"/>
        </w:rPr>
        <w:t>c</w:t>
      </w:r>
      <w:r w:rsidRPr="00E34556">
        <w:rPr>
          <w:snapToGrid w:val="0"/>
        </w:rPr>
        <w:t>onditional Handover from FR1 to FR1</w:t>
      </w:r>
    </w:p>
    <w:p w14:paraId="5856901D" w14:textId="592A8A15" w:rsidR="00627BBD" w:rsidRPr="001C0E1B" w:rsidRDefault="00627BBD" w:rsidP="00627BBD">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0BE39256" w14:textId="77777777"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 xml:space="preserve">ntra-frequency SAN </w:t>
      </w:r>
      <w:r w:rsidRPr="00E34556">
        <w:rPr>
          <w:rFonts w:cs="v4.2.0"/>
        </w:rPr>
        <w:t xml:space="preserve">time-based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3471B300" w14:textId="500026DD" w:rsidR="00627BBD" w:rsidRPr="001C0E1B" w:rsidRDefault="00627BBD" w:rsidP="00627BBD">
      <w:pPr>
        <w:pStyle w:val="Heading5"/>
        <w:rPr>
          <w:snapToGrid w:val="0"/>
        </w:rPr>
      </w:pPr>
      <w:r w:rsidRPr="004256E9">
        <w:rPr>
          <w:snapToGrid w:val="0"/>
        </w:rPr>
        <w:t>A.14.2.1.3</w:t>
      </w:r>
      <w:r w:rsidRPr="001C0E1B">
        <w:rPr>
          <w:snapToGrid w:val="0"/>
        </w:rPr>
        <w:t>.2</w:t>
      </w:r>
      <w:r w:rsidRPr="001C0E1B">
        <w:rPr>
          <w:snapToGrid w:val="0"/>
        </w:rPr>
        <w:tab/>
        <w:t>Test Parameters</w:t>
      </w:r>
    </w:p>
    <w:p w14:paraId="08ECE4F7" w14:textId="12FA3439" w:rsidR="00627BBD" w:rsidRPr="001C0E1B" w:rsidRDefault="00627BBD" w:rsidP="00627BBD">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lang w:eastAsia="zh-CN"/>
        </w:rPr>
        <w:t>1</w:t>
      </w:r>
      <w:r w:rsidRPr="001C0E1B">
        <w:t xml:space="preserve">, and </w:t>
      </w:r>
      <w:r w:rsidRPr="004256E9">
        <w:rPr>
          <w:snapToGrid w:val="0"/>
        </w:rPr>
        <w:t>A.14.2.1.3</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031882AB"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5E5990AB" w14:textId="5ECF1228" w:rsidR="00627BBD" w:rsidRDefault="006D02FE" w:rsidP="00627BBD">
      <w:pPr>
        <w:rPr>
          <w:lang w:eastAsia="zh-CN"/>
        </w:rPr>
      </w:pPr>
      <w:r w:rsidRPr="001C0E1B">
        <w:rPr>
          <w:rFonts w:eastAsia="Batang"/>
        </w:rPr>
        <w:t>Starting T2, cell 2 becomes detectable</w:t>
      </w:r>
      <w:r>
        <w:rPr>
          <w:rFonts w:hint="eastAsia"/>
          <w:lang w:eastAsia="zh-CN"/>
        </w:rPr>
        <w:t xml:space="preserve"> and offset better than cell 1 and time condition event </w:t>
      </w:r>
      <w:r w:rsidRPr="00C6477C">
        <w:rPr>
          <w:lang w:eastAsia="zh-CN"/>
        </w:rPr>
        <w:t>t1-Threshold-r17</w:t>
      </w:r>
      <w:r>
        <w:rPr>
          <w:rFonts w:hint="eastAsia"/>
          <w:lang w:eastAsia="zh-CN"/>
        </w:rPr>
        <w:t xml:space="preserve"> is fulfilled.</w:t>
      </w:r>
    </w:p>
    <w:p w14:paraId="2525DC48" w14:textId="77777777" w:rsidR="006D02FE" w:rsidRDefault="006D02FE" w:rsidP="006D02FE">
      <w:pPr>
        <w:pStyle w:val="TH"/>
      </w:pPr>
      <w:r w:rsidRPr="001C0E1B">
        <w:t xml:space="preserve">Table </w:t>
      </w:r>
      <w:r w:rsidRPr="00362900">
        <w:t>A.14.2.1.</w:t>
      </w:r>
      <w:r>
        <w:rPr>
          <w:rFonts w:hint="eastAsia"/>
          <w:lang w:eastAsia="zh-CN"/>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2AF8BAC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38807E8A" w14:textId="77777777" w:rsidR="006D02FE" w:rsidRPr="00CC4C59" w:rsidRDefault="006D02FE" w:rsidP="00CD7FA4">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48344F2" w14:textId="77777777" w:rsidR="006D02FE" w:rsidRPr="00CC4C59" w:rsidRDefault="006D02FE" w:rsidP="00CD7FA4">
            <w:pPr>
              <w:pStyle w:val="TAH"/>
            </w:pPr>
            <w:r w:rsidRPr="00CC4C59">
              <w:t>Description</w:t>
            </w:r>
          </w:p>
        </w:tc>
      </w:tr>
      <w:tr w:rsidR="006D02FE" w:rsidRPr="007479E8" w14:paraId="0A76EE2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321327E" w14:textId="77777777" w:rsidR="006D02FE" w:rsidRPr="00362900" w:rsidRDefault="006D02FE" w:rsidP="00CD7FA4">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B9ABDFA" w14:textId="77777777" w:rsidR="006D02FE" w:rsidRPr="00CC4C59" w:rsidRDefault="006D02FE" w:rsidP="00CD7FA4">
            <w:pPr>
              <w:pStyle w:val="TAL"/>
            </w:pPr>
            <w:r w:rsidRPr="00CC4C59">
              <w:t>GSO, NR FDD</w:t>
            </w:r>
            <w:r>
              <w:rPr>
                <w:rFonts w:hint="eastAsia"/>
                <w:lang w:eastAsia="zh-CN"/>
              </w:rPr>
              <w:t>, 15kHz SSB SCS</w:t>
            </w:r>
            <w:r w:rsidRPr="00CC4C59">
              <w:t>, 10 MHz BW</w:t>
            </w:r>
          </w:p>
        </w:tc>
      </w:tr>
      <w:tr w:rsidR="006D02FE" w:rsidRPr="007479E8" w14:paraId="33EEE4A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F99EDFC" w14:textId="77777777" w:rsidR="006D02FE" w:rsidRPr="00362900" w:rsidRDefault="006D02FE" w:rsidP="00CD7FA4">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F4BA468" w14:textId="77777777" w:rsidR="006D02FE" w:rsidRPr="00CC4C59" w:rsidRDefault="006D02FE" w:rsidP="00CD7FA4">
            <w:pPr>
              <w:pStyle w:val="TAL"/>
            </w:pPr>
            <w:r w:rsidRPr="00CC4C59">
              <w:t xml:space="preserve">NGSO, NR FDD, </w:t>
            </w:r>
            <w:r>
              <w:rPr>
                <w:rFonts w:hint="eastAsia"/>
                <w:lang w:eastAsia="zh-CN"/>
              </w:rPr>
              <w:t>15kHz SSB SCS</w:t>
            </w:r>
            <w:r w:rsidRPr="00CC4C59">
              <w:t>, 10 MHz BW</w:t>
            </w:r>
          </w:p>
        </w:tc>
      </w:tr>
      <w:tr w:rsidR="006D02FE" w:rsidRPr="007479E8" w14:paraId="7932F2DE"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C791D8" w14:textId="14EBBE2C" w:rsidR="006D02FE" w:rsidRPr="007479E8" w:rsidRDefault="006D02FE" w:rsidP="00CD7FA4">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329C21F7" w14:textId="77777777" w:rsidR="006D02FE" w:rsidRPr="00362900" w:rsidRDefault="006D02FE" w:rsidP="006D02FE">
      <w:pPr>
        <w:rPr>
          <w:lang w:eastAsia="zh-CN"/>
        </w:rPr>
      </w:pPr>
    </w:p>
    <w:p w14:paraId="2D0FD2F5" w14:textId="7A2C7E0C"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rPr>
          <w:lang w:eastAsia="zh-CN"/>
        </w:rPr>
        <w:t>2</w:t>
      </w:r>
      <w:r w:rsidRPr="001C0E1B">
        <w:rPr>
          <w:rFonts w:cs="v4.2.0"/>
        </w:rPr>
        <w:t xml:space="preserve">: General test parameters </w:t>
      </w:r>
      <w:r>
        <w:rPr>
          <w:rFonts w:cs="v4.2.0" w:hint="eastAsia"/>
          <w:lang w:eastAsia="zh-CN"/>
        </w:rPr>
        <w:t xml:space="preserve">for </w:t>
      </w:r>
      <w:r w:rsidRPr="001C0E1B">
        <w:rPr>
          <w:snapToGrid w:val="0"/>
        </w:rPr>
        <w:t xml:space="preserve">Intra-frequency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CD7FA4" w:rsidRPr="001C0E1B" w14:paraId="40F8EEFB"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9604B5"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93F734A"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236A810"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5DA40E9"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CD7FA4" w:rsidRPr="001C0E1B" w14:paraId="40D329A7"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8F4DFD6" w14:textId="77777777" w:rsidR="00CD7FA4" w:rsidRPr="004D36C4" w:rsidRDefault="00CD7FA4" w:rsidP="000C0F5C">
            <w:pPr>
              <w:pStyle w:val="TAL"/>
              <w:rPr>
                <w:lang w:val="en-US"/>
              </w:rPr>
            </w:pPr>
            <w:r w:rsidRPr="004D36C4">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553BE79D" w14:textId="77777777" w:rsidR="00CD7FA4" w:rsidRPr="004D36C4" w:rsidRDefault="00CD7FA4" w:rsidP="002E597A">
            <w:pPr>
              <w:keepLines/>
              <w:spacing w:after="0" w:line="256" w:lineRule="auto"/>
              <w:jc w:val="center"/>
              <w:rPr>
                <w:rFonts w:ascii="Arial" w:hAnsi="Arial" w:cs="Arial"/>
                <w:sz w:val="18"/>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63147D3" w14:textId="77777777" w:rsidR="00CD7FA4" w:rsidRPr="004D36C4" w:rsidRDefault="00CD7FA4" w:rsidP="000C0F5C">
            <w:pPr>
              <w:pStyle w:val="TAC"/>
              <w:rPr>
                <w:lang w:val="en-US" w:eastAsia="zh-CN"/>
              </w:rPr>
            </w:pPr>
            <w:r w:rsidRPr="004D36C4">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5B9D6907" w14:textId="77777777" w:rsidR="00CD7FA4" w:rsidRPr="004D36C4" w:rsidRDefault="00CD7FA4"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CD7FA4" w:rsidRPr="001C0E1B" w14:paraId="29EABD50" w14:textId="77777777" w:rsidTr="00567257">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F1CC06" w14:textId="77777777" w:rsidR="00CD7FA4" w:rsidRPr="001C0E1B" w:rsidRDefault="00CD7FA4"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A2CF2A5"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9659682"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94BC8BA" w14:textId="77777777" w:rsidR="00CD7FA4" w:rsidRPr="001C0E1B" w:rsidRDefault="00CD7FA4"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2B6056B2"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3EA5FA04" w14:textId="77777777" w:rsidTr="00567257">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D6D66F4" w14:textId="77777777" w:rsidR="00CD7FA4" w:rsidRPr="001C0E1B" w:rsidRDefault="00CD7FA4"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135DA7" w14:textId="77777777" w:rsidR="00CD7FA4" w:rsidRPr="001C0E1B" w:rsidRDefault="00CD7FA4"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6FCC6A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5DDF97"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E57856A"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246E7C4E" w14:textId="77777777" w:rsidTr="00567257">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0754260" w14:textId="77777777" w:rsidR="00CD7FA4" w:rsidRPr="001C0E1B" w:rsidRDefault="00CD7FA4"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D8004F7"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34B320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6CB01A9"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50B7AB1" w14:textId="77777777" w:rsidR="00CD7FA4" w:rsidRPr="001C0E1B" w:rsidRDefault="00CD7FA4" w:rsidP="000C0F5C">
            <w:pPr>
              <w:pStyle w:val="TAL"/>
              <w:rPr>
                <w:lang w:val="en-US"/>
              </w:rPr>
            </w:pPr>
          </w:p>
        </w:tc>
      </w:tr>
      <w:tr w:rsidR="00CD7FA4" w:rsidRPr="001C0E1B" w14:paraId="37FC86E3" w14:textId="77777777" w:rsidTr="00567257">
        <w:trPr>
          <w:cantSplit/>
          <w:trHeight w:val="113"/>
          <w:jc w:val="center"/>
        </w:trPr>
        <w:tc>
          <w:tcPr>
            <w:tcW w:w="1588" w:type="dxa"/>
            <w:vMerge w:val="restart"/>
            <w:tcBorders>
              <w:top w:val="single" w:sz="4" w:space="0" w:color="auto"/>
              <w:left w:val="single" w:sz="2" w:space="0" w:color="auto"/>
              <w:right w:val="single" w:sz="2" w:space="0" w:color="auto"/>
            </w:tcBorders>
          </w:tcPr>
          <w:p w14:paraId="3DA38DAC" w14:textId="77777777" w:rsidR="00CD7FA4" w:rsidRPr="00690ECF" w:rsidRDefault="00CD7FA4"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467ECCB3" w14:textId="77777777" w:rsidR="00CD7FA4" w:rsidRPr="00690ECF" w:rsidRDefault="00CD7FA4"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97FBCA8"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04753368"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F41BD01" w14:textId="77777777" w:rsidR="00CD7FA4" w:rsidRPr="00690ECF" w:rsidRDefault="00CD7FA4" w:rsidP="000C0F5C">
            <w:pPr>
              <w:pStyle w:val="TAL"/>
              <w:rPr>
                <w:rFonts w:cs="v4.2.0"/>
                <w:lang w:val="en-US"/>
              </w:rPr>
            </w:pPr>
            <w:r w:rsidRPr="00690ECF">
              <w:rPr>
                <w:rFonts w:cs="v4.2.0"/>
                <w:lang w:val="en-US"/>
              </w:rPr>
              <w:t>For 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152A57CA" w14:textId="77777777" w:rsidTr="00567257">
        <w:trPr>
          <w:cantSplit/>
          <w:trHeight w:val="113"/>
          <w:jc w:val="center"/>
        </w:trPr>
        <w:tc>
          <w:tcPr>
            <w:tcW w:w="1588" w:type="dxa"/>
            <w:vMerge/>
            <w:tcBorders>
              <w:left w:val="single" w:sz="2" w:space="0" w:color="auto"/>
              <w:bottom w:val="single" w:sz="2" w:space="0" w:color="auto"/>
              <w:right w:val="single" w:sz="2" w:space="0" w:color="auto"/>
            </w:tcBorders>
          </w:tcPr>
          <w:p w14:paraId="6DCF7CCB" w14:textId="77777777" w:rsidR="00CD7FA4" w:rsidRPr="00CD7FA4" w:rsidRDefault="00CD7FA4"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4BF358C7" w14:textId="77777777" w:rsidR="00CD7FA4" w:rsidRPr="00690ECF" w:rsidRDefault="00CD7FA4"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51A1ACD3"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426FEF06"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B3180E2" w14:textId="77777777" w:rsidR="00CD7FA4" w:rsidRPr="00690ECF" w:rsidRDefault="00CD7FA4" w:rsidP="000C0F5C">
            <w:pPr>
              <w:pStyle w:val="TAL"/>
              <w:rPr>
                <w:rFonts w:cs="v4.2.0"/>
                <w:lang w:val="en-US"/>
              </w:rPr>
            </w:pPr>
            <w:r w:rsidRPr="00690ECF">
              <w:rPr>
                <w:rFonts w:cs="v4.2.0"/>
                <w:lang w:val="en-US"/>
              </w:rPr>
              <w:t xml:space="preserve">For </w:t>
            </w:r>
            <w:r w:rsidRPr="00690ECF">
              <w:rPr>
                <w:rFonts w:cs="v4.2.0" w:hint="eastAsia"/>
                <w:lang w:val="en-US"/>
              </w:rPr>
              <w:t>N</w:t>
            </w:r>
            <w:r w:rsidRPr="00690ECF">
              <w:rPr>
                <w:rFonts w:cs="v4.2.0"/>
                <w:lang w:val="en-US"/>
              </w:rPr>
              <w:t>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5F19CE5B"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769343" w14:textId="77777777" w:rsidR="00CD7FA4" w:rsidRPr="00C05EAA" w:rsidRDefault="00CD7FA4"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23FC31A1"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D08C17C" w14:textId="77777777" w:rsidR="00CD7FA4" w:rsidRPr="001C0E1B" w:rsidRDefault="00CD7FA4"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73F37D46" w14:textId="17EC9C4E" w:rsidR="00CD7FA4" w:rsidRPr="001C0E1B" w:rsidRDefault="00CD7FA4"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CD7FA4" w:rsidRPr="001C0E1B" w14:paraId="13926E73"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0E507F" w14:textId="4803BCAA" w:rsidR="00CD7FA4" w:rsidRPr="00C05EAA" w:rsidRDefault="00CD7FA4" w:rsidP="000C0F5C">
            <w:pPr>
              <w:pStyle w:val="TAL"/>
              <w:rPr>
                <w:lang w:val="en-US"/>
              </w:rPr>
            </w:pPr>
            <w:r w:rsidRPr="001311C0">
              <w:rPr>
                <w:lang w:val="en-US"/>
              </w:rPr>
              <w:t>t1-Threshold-r17</w:t>
            </w:r>
            <w:r>
              <w:rPr>
                <w:rFonts w:hint="eastAsia"/>
                <w:lang w:val="en-US" w:eastAsia="zh-CN"/>
              </w:rPr>
              <w:t>.c</w:t>
            </w:r>
            <w:r w:rsidRPr="000243F9">
              <w:rPr>
                <w:lang w:val="en-US"/>
              </w:rPr>
              <w:t>ondEventT1</w:t>
            </w:r>
            <w:r>
              <w:rPr>
                <w:rFonts w:hint="eastAsia"/>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4C33175D" w14:textId="77777777" w:rsidR="00CD7FA4" w:rsidRPr="001C0E1B" w:rsidRDefault="00CD7FA4" w:rsidP="002E597A">
            <w:pPr>
              <w:keepLines/>
              <w:spacing w:after="0" w:line="256" w:lineRule="auto"/>
              <w:jc w:val="center"/>
              <w:rPr>
                <w:rFonts w:ascii="Arial" w:hAnsi="Arial" w:cs="Arial"/>
                <w:sz w:val="18"/>
                <w:lang w:val="en-US" w:eastAsia="zh-CN"/>
              </w:rPr>
            </w:pPr>
            <w:r>
              <w:rPr>
                <w:rFonts w:ascii="Arial" w:hAnsi="Arial" w:cs="Arial" w:hint="eastAsia"/>
                <w:sz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5F14351B" w14:textId="77777777" w:rsidR="00CD7FA4" w:rsidRPr="00C05EAA" w:rsidRDefault="00CD7FA4" w:rsidP="000C0F5C">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25464359" w14:textId="77777777" w:rsidR="00CD7FA4" w:rsidRPr="00C05EAA" w:rsidRDefault="00CD7FA4" w:rsidP="000C0F5C">
            <w:pPr>
              <w:pStyle w:val="TAL"/>
              <w:rPr>
                <w:lang w:val="en-US"/>
              </w:rPr>
            </w:pPr>
            <w:r w:rsidRPr="000155A4">
              <w:rPr>
                <w:lang w:val="en-US"/>
              </w:rPr>
              <w:t>Entering condition</w:t>
            </w:r>
          </w:p>
        </w:tc>
      </w:tr>
      <w:tr w:rsidR="00CD7FA4" w:rsidRPr="001C0E1B" w14:paraId="3DA67360"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A3DF55" w14:textId="37731565" w:rsidR="00CD7FA4" w:rsidRDefault="00CD7FA4" w:rsidP="000C0F5C">
            <w:pPr>
              <w:pStyle w:val="TAL"/>
              <w:rPr>
                <w:lang w:val="en-US" w:eastAsia="zh-CN"/>
              </w:rPr>
            </w:pPr>
            <w:r w:rsidRPr="003F07CA">
              <w:rPr>
                <w:lang w:val="en-US"/>
              </w:rPr>
              <w:t>duration-r17</w:t>
            </w:r>
            <w:r>
              <w:rPr>
                <w:rFonts w:hint="eastAsia"/>
                <w:lang w:val="en-US" w:eastAsia="zh-CN"/>
              </w:rPr>
              <w:t>.c</w:t>
            </w:r>
            <w:r w:rsidRPr="00A54F06">
              <w:rPr>
                <w:lang w:val="en-US"/>
              </w:rPr>
              <w:t>ondEventT1</w:t>
            </w:r>
            <w:r>
              <w:rPr>
                <w:rFonts w:hint="eastAsia"/>
                <w:lang w:val="en-US" w:eastAsia="zh-CN"/>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0BBAA80" w14:textId="77777777" w:rsidR="00CD7FA4" w:rsidRDefault="00CD7FA4" w:rsidP="002E597A">
            <w:pPr>
              <w:keepLines/>
              <w:spacing w:after="0" w:line="256" w:lineRule="auto"/>
              <w:jc w:val="center"/>
              <w:rPr>
                <w:rFonts w:ascii="Arial" w:hAnsi="Arial" w:cs="Arial"/>
                <w:sz w:val="18"/>
                <w:lang w:val="en-US" w:eastAsia="zh-CN"/>
              </w:rPr>
            </w:pPr>
            <w:r>
              <w:rPr>
                <w:rFonts w:ascii="Arial" w:hAnsi="Arial" w:cs="Arial" w:hint="eastAsia"/>
                <w:sz w:val="18"/>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6A88DC9F" w14:textId="5508992F" w:rsidR="00CD7FA4" w:rsidRDefault="00CD7FA4" w:rsidP="000C0F5C">
            <w:pPr>
              <w:pStyle w:val="TAC"/>
              <w:rPr>
                <w:lang w:val="en-US" w:eastAsia="zh-CN"/>
              </w:rPr>
            </w:pPr>
            <w:r>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1F849DCD" w14:textId="45E98394" w:rsidR="00CD7FA4" w:rsidRPr="000155A4" w:rsidRDefault="00CD7FA4" w:rsidP="000C0F5C">
            <w:pPr>
              <w:pStyle w:val="TAL"/>
              <w:rPr>
                <w:lang w:val="en-US"/>
              </w:rPr>
            </w:pPr>
            <w:r>
              <w:rPr>
                <w:szCs w:val="18"/>
                <w:lang w:val="en-US" w:eastAsia="zh-CN"/>
              </w:rPr>
              <w:t>G</w:t>
            </w:r>
            <w:r>
              <w:rPr>
                <w:rFonts w:hint="eastAsia"/>
                <w:szCs w:val="18"/>
                <w:lang w:val="en-US" w:eastAsia="zh-CN"/>
              </w:rPr>
              <w:t>ive 1s search duration</w:t>
            </w:r>
          </w:p>
        </w:tc>
      </w:tr>
      <w:tr w:rsidR="00CD7FA4" w:rsidRPr="001C0E1B" w14:paraId="6E1F30EF"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A502AA" w14:textId="77777777" w:rsidR="00CD7FA4" w:rsidRPr="001C0E1B" w:rsidRDefault="00CD7FA4"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166416F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18D1C817"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F5E356" w14:textId="77777777" w:rsidR="00CD7FA4" w:rsidRPr="001C0E1B" w:rsidRDefault="00CD7FA4" w:rsidP="000C0F5C">
            <w:pPr>
              <w:pStyle w:val="TAL"/>
              <w:rPr>
                <w:rFonts w:cs="Arial"/>
                <w:lang w:val="en-US"/>
              </w:rPr>
            </w:pPr>
          </w:p>
        </w:tc>
      </w:tr>
      <w:tr w:rsidR="00CD7FA4" w:rsidRPr="001C0E1B" w14:paraId="14FDB562"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520BC" w14:textId="77777777" w:rsidR="00CD7FA4" w:rsidRPr="001C0E1B" w:rsidRDefault="00CD7FA4"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2E592F5"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437F7F"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7EF15A" w14:textId="77777777" w:rsidR="00CD7FA4" w:rsidRPr="001C0E1B" w:rsidRDefault="00CD7FA4" w:rsidP="000C0F5C">
            <w:pPr>
              <w:pStyle w:val="TAL"/>
              <w:rPr>
                <w:rFonts w:cs="Arial"/>
                <w:lang w:val="en-US"/>
              </w:rPr>
            </w:pPr>
          </w:p>
        </w:tc>
      </w:tr>
      <w:tr w:rsidR="00CD7FA4" w:rsidRPr="001C0E1B" w14:paraId="798D3877"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4201B" w14:textId="77777777" w:rsidR="00CD7FA4" w:rsidRPr="001C0E1B" w:rsidRDefault="00CD7FA4"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8F08BCA"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F2FB860"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C0F540" w14:textId="77777777" w:rsidR="00CD7FA4" w:rsidRPr="001C0E1B" w:rsidRDefault="00CD7FA4" w:rsidP="000C0F5C">
            <w:pPr>
              <w:pStyle w:val="TAL"/>
              <w:rPr>
                <w:rFonts w:cs="Arial"/>
                <w:lang w:val="en-US"/>
              </w:rPr>
            </w:pPr>
          </w:p>
        </w:tc>
      </w:tr>
      <w:tr w:rsidR="00CD7FA4" w:rsidRPr="001C0E1B" w14:paraId="2FD6CD86"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BC317B" w14:textId="77777777" w:rsidR="00CD7FA4" w:rsidRPr="001C0E1B" w:rsidRDefault="00CD7FA4"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3C3061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CD61FE"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1352B9C" w14:textId="77777777" w:rsidR="00CD7FA4" w:rsidRPr="001C0E1B" w:rsidRDefault="00CD7FA4" w:rsidP="000C0F5C">
            <w:pPr>
              <w:pStyle w:val="TAL"/>
              <w:rPr>
                <w:rFonts w:cs="Arial"/>
                <w:lang w:val="en-US"/>
              </w:rPr>
            </w:pPr>
            <w:r w:rsidRPr="001C0E1B">
              <w:rPr>
                <w:rFonts w:cs="Arial"/>
                <w:lang w:val="en-US"/>
              </w:rPr>
              <w:t>L3 filtering is not used</w:t>
            </w:r>
          </w:p>
        </w:tc>
      </w:tr>
      <w:tr w:rsidR="00CD7FA4" w:rsidRPr="001C0E1B" w14:paraId="491FB653"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975CF4" w14:textId="77777777" w:rsidR="00CD7FA4" w:rsidRPr="001C0E1B" w:rsidRDefault="00CD7FA4"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D5DD38"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7A94B2B6" w14:textId="77777777" w:rsidR="00CD7FA4" w:rsidRPr="001C0E1B" w:rsidRDefault="00CD7FA4"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598FC9C" w14:textId="77777777" w:rsidR="00CD7FA4" w:rsidRPr="001C0E1B" w:rsidRDefault="00CD7FA4" w:rsidP="000C0F5C">
            <w:pPr>
              <w:pStyle w:val="TAL"/>
              <w:rPr>
                <w:rFonts w:cs="Arial"/>
                <w:lang w:val="en-US"/>
              </w:rPr>
            </w:pPr>
            <w:r w:rsidRPr="001C0E1B">
              <w:rPr>
                <w:rFonts w:cs="Arial"/>
                <w:lang w:val="en-US"/>
              </w:rPr>
              <w:t>No additional delays in random access procedure.</w:t>
            </w:r>
          </w:p>
        </w:tc>
      </w:tr>
      <w:tr w:rsidR="00CD7FA4" w:rsidRPr="001C0E1B" w14:paraId="7F507C7D"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A27D32" w14:textId="77777777" w:rsidR="00CD7FA4" w:rsidRPr="001C0E1B" w:rsidRDefault="00CD7FA4"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54A9C858"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077C85D" w14:textId="77777777" w:rsidR="00CD7FA4" w:rsidRPr="001C0E1B" w:rsidRDefault="00CD7FA4"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5E4E5CF1" w14:textId="77777777" w:rsidR="00CD7FA4" w:rsidRPr="001C0E1B" w:rsidRDefault="00CD7FA4" w:rsidP="000C0F5C">
            <w:pPr>
              <w:pStyle w:val="TAL"/>
              <w:rPr>
                <w:rFonts w:cs="Arial"/>
                <w:lang w:val="en-US"/>
              </w:rPr>
            </w:pPr>
            <w:r w:rsidRPr="001C0E1B">
              <w:rPr>
                <w:rFonts w:cs="Arial"/>
                <w:lang w:val="en-US"/>
              </w:rPr>
              <w:t>Synchronous cells</w:t>
            </w:r>
          </w:p>
        </w:tc>
      </w:tr>
      <w:tr w:rsidR="00CD7FA4" w:rsidRPr="001C0E1B" w14:paraId="76DB4671"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4B9AD" w14:textId="77777777" w:rsidR="00CD7FA4" w:rsidRPr="001C0E1B" w:rsidRDefault="00CD7FA4"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F13FBD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CB1205B" w14:textId="77777777" w:rsidR="00CD7FA4" w:rsidRPr="001C0E1B" w:rsidRDefault="00CD7FA4"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0232EDD9" w14:textId="77777777" w:rsidR="00CD7FA4" w:rsidRPr="001C0E1B" w:rsidRDefault="00CD7FA4" w:rsidP="000C0F5C">
            <w:pPr>
              <w:pStyle w:val="TAL"/>
              <w:rPr>
                <w:rFonts w:cs="Arial"/>
                <w:lang w:val="en-US"/>
              </w:rPr>
            </w:pPr>
          </w:p>
        </w:tc>
      </w:tr>
      <w:tr w:rsidR="00CD7FA4" w:rsidRPr="001C0E1B" w14:paraId="3B6687F5"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2A4820" w14:textId="77777777" w:rsidR="00CD7FA4" w:rsidRPr="001C0E1B" w:rsidRDefault="00CD7FA4"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21DD3C2"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D51950A" w14:textId="77777777" w:rsidR="00CD7FA4" w:rsidRPr="001C0E1B" w:rsidRDefault="00CD7FA4" w:rsidP="000C0F5C">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DCF7920" w14:textId="77777777" w:rsidR="00CD7FA4" w:rsidRPr="001C0E1B" w:rsidRDefault="00CD7FA4" w:rsidP="000C0F5C">
            <w:pPr>
              <w:pStyle w:val="TAL"/>
              <w:rPr>
                <w:rFonts w:cs="Arial"/>
                <w:lang w:val="en-US"/>
              </w:rPr>
            </w:pPr>
          </w:p>
        </w:tc>
      </w:tr>
    </w:tbl>
    <w:p w14:paraId="212520BA" w14:textId="77777777" w:rsidR="00627BBD" w:rsidRPr="001C0E1B" w:rsidRDefault="00627BBD" w:rsidP="00627BBD"/>
    <w:p w14:paraId="2865385E" w14:textId="2A69A700" w:rsidR="00627BBD" w:rsidRDefault="00627BBD" w:rsidP="00695507">
      <w:pPr>
        <w:pStyle w:val="TH"/>
        <w:rPr>
          <w:snapToGrid w:val="0"/>
        </w:rPr>
      </w:pPr>
      <w:r w:rsidRPr="001C0E1B">
        <w:lastRenderedPageBreak/>
        <w:t xml:space="preserve">Table </w:t>
      </w:r>
      <w:r w:rsidRPr="004256E9">
        <w:rPr>
          <w:snapToGrid w:val="0"/>
        </w:rPr>
        <w:t>A.14.2.1.3</w:t>
      </w:r>
      <w:r w:rsidRPr="001C0E1B">
        <w:rPr>
          <w:snapToGrid w:val="0"/>
        </w:rPr>
        <w:t>.2</w:t>
      </w:r>
      <w:r w:rsidRPr="001C0E1B">
        <w:t>-</w:t>
      </w:r>
      <w:r w:rsidR="00CD7FA4">
        <w:rPr>
          <w:lang w:eastAsia="zh-CN"/>
        </w:rPr>
        <w:t>3</w:t>
      </w:r>
      <w:r w:rsidRPr="001C0E1B">
        <w:rPr>
          <w:rFonts w:cs="v4.2.0"/>
        </w:rPr>
        <w:t xml:space="preserve">: Cell specific test parameters for </w:t>
      </w:r>
      <w:r w:rsidRPr="001C0E1B">
        <w:rPr>
          <w:snapToGrid w:val="0"/>
        </w:rPr>
        <w:t xml:space="preserve">Intra-frequency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CD7FA4" w:rsidRPr="001C0E1B" w14:paraId="35EE4588" w14:textId="77777777" w:rsidTr="00567257">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1AB75AD9" w14:textId="77777777" w:rsidR="00CD7FA4" w:rsidRPr="001C0E1B" w:rsidRDefault="00CD7FA4"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724E61E" w14:textId="77777777" w:rsidR="00CD7FA4" w:rsidRPr="001C0E1B" w:rsidRDefault="00CD7FA4" w:rsidP="002E597A">
            <w:pPr>
              <w:pStyle w:val="TAH"/>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D9CB19D" w14:textId="77777777" w:rsidR="00CD7FA4" w:rsidRPr="001C0E1B" w:rsidRDefault="00CD7FA4"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F56AE05" w14:textId="77777777" w:rsidR="00CD7FA4" w:rsidRPr="001C0E1B" w:rsidRDefault="00CD7FA4"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5EFBC9" w14:textId="77777777" w:rsidR="00CD7FA4" w:rsidRPr="001C0E1B" w:rsidRDefault="00CD7FA4" w:rsidP="002E597A">
            <w:pPr>
              <w:pStyle w:val="TAH"/>
              <w:rPr>
                <w:lang w:val="en-US"/>
              </w:rPr>
            </w:pPr>
            <w:r w:rsidRPr="001C0E1B">
              <w:rPr>
                <w:lang w:val="en-US"/>
              </w:rPr>
              <w:t>Cell 2</w:t>
            </w:r>
          </w:p>
        </w:tc>
      </w:tr>
      <w:tr w:rsidR="00CD7FA4" w:rsidRPr="001C0E1B" w14:paraId="44B29AA6" w14:textId="77777777" w:rsidTr="00567257">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0EE4175" w14:textId="77777777" w:rsidR="00CD7FA4" w:rsidRPr="001C0E1B" w:rsidRDefault="00CD7FA4"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F51F12F" w14:textId="77777777" w:rsidR="00CD7FA4" w:rsidRPr="001C0E1B" w:rsidRDefault="00CD7FA4" w:rsidP="002E597A">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59E5D16" w14:textId="77777777" w:rsidR="00CD7FA4" w:rsidRPr="001C0E1B" w:rsidRDefault="00CD7FA4"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765D3A2"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4C1FF" w14:textId="77777777" w:rsidR="00CD7FA4" w:rsidRPr="001C0E1B" w:rsidRDefault="00CD7FA4"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432CCE"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1A9429" w14:textId="77777777" w:rsidR="00CD7FA4" w:rsidRPr="001C0E1B" w:rsidRDefault="00CD7FA4" w:rsidP="002E597A">
            <w:pPr>
              <w:pStyle w:val="TAH"/>
              <w:rPr>
                <w:lang w:val="en-US"/>
              </w:rPr>
            </w:pPr>
            <w:r w:rsidRPr="001C0E1B">
              <w:rPr>
                <w:lang w:val="en-US"/>
              </w:rPr>
              <w:t>T2</w:t>
            </w:r>
          </w:p>
        </w:tc>
      </w:tr>
      <w:tr w:rsidR="00CD7FA4" w:rsidRPr="001C0E1B" w14:paraId="62CF39F8"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2E39D29" w14:textId="77777777" w:rsidR="00CD7FA4" w:rsidRPr="001C0E1B" w:rsidRDefault="00CD7FA4" w:rsidP="002E597A">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110F2FB"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464CCB" w14:textId="77777777" w:rsidR="00CD7FA4" w:rsidRPr="001C0E1B" w:rsidRDefault="00CD7FA4"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DFCD7C6"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7EE7A1C"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CD7FA4" w:rsidRPr="001C0E1B" w14:paraId="48079C3F"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EFC8F8" w14:textId="77777777" w:rsidR="00CD7FA4" w:rsidRPr="001C0E1B" w:rsidRDefault="00CD7FA4" w:rsidP="002E597A">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03FD9ED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3C2B821" w14:textId="77777777" w:rsidR="00CD7FA4" w:rsidRPr="001C0E1B" w:rsidRDefault="00CD7FA4"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1E9BA9"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467BC9"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r>
      <w:tr w:rsidR="00CD7FA4" w:rsidRPr="001C0E1B" w14:paraId="6CB0D4C9"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701E8A3" w14:textId="77777777" w:rsidR="00CD7FA4" w:rsidRPr="001C0E1B" w:rsidRDefault="00CD7FA4" w:rsidP="002E597A">
            <w:pPr>
              <w:pStyle w:val="TAL"/>
              <w:rPr>
                <w:lang w:val="en-US"/>
              </w:rPr>
            </w:pPr>
            <w:r>
              <w:rPr>
                <w:rFonts w:hint="eastAsia"/>
                <w:lang w:eastAsia="zh-CN"/>
              </w:rPr>
              <w:t>BWP BW</w:t>
            </w:r>
          </w:p>
        </w:tc>
        <w:tc>
          <w:tcPr>
            <w:tcW w:w="1134" w:type="dxa"/>
            <w:tcBorders>
              <w:top w:val="nil"/>
              <w:left w:val="single" w:sz="4" w:space="0" w:color="auto"/>
              <w:bottom w:val="single" w:sz="4" w:space="0" w:color="auto"/>
              <w:right w:val="single" w:sz="4" w:space="0" w:color="auto"/>
            </w:tcBorders>
            <w:vAlign w:val="center"/>
          </w:tcPr>
          <w:p w14:paraId="4F46A78E"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496D377" w14:textId="77777777" w:rsidR="00CD7FA4" w:rsidRPr="001C0E1B" w:rsidRDefault="00CD7FA4"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3B771E"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55692E"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r>
      <w:tr w:rsidR="00CD7FA4" w:rsidRPr="001C0E1B" w14:paraId="15841280"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A7C5C82" w14:textId="77777777" w:rsidR="00CD7FA4" w:rsidRPr="001C0E1B" w:rsidRDefault="00CD7FA4" w:rsidP="002E597A">
            <w:pPr>
              <w:pStyle w:val="TAL"/>
              <w:rPr>
                <w:lang w:val="en-US"/>
              </w:rPr>
            </w:pPr>
            <w:r w:rsidRPr="00013D2C">
              <w:rPr>
                <w:lang w:eastAsia="zh-CN"/>
              </w:rPr>
              <w:t>TA</w:t>
            </w:r>
            <w:r w:rsidRPr="00013D2C">
              <w:rPr>
                <w:vertAlign w:val="subscript"/>
                <w:lang w:eastAsia="zh-CN"/>
              </w:rPr>
              <w:t>Common</w:t>
            </w:r>
          </w:p>
        </w:tc>
        <w:tc>
          <w:tcPr>
            <w:tcW w:w="1134" w:type="dxa"/>
            <w:tcBorders>
              <w:left w:val="single" w:sz="4" w:space="0" w:color="auto"/>
              <w:bottom w:val="nil"/>
              <w:right w:val="single" w:sz="4" w:space="0" w:color="auto"/>
            </w:tcBorders>
            <w:vAlign w:val="center"/>
          </w:tcPr>
          <w:p w14:paraId="6FF5C58F" w14:textId="77777777" w:rsidR="00CD7FA4" w:rsidRPr="00495191" w:rsidRDefault="00CD7FA4" w:rsidP="00CD7FA4">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A8F317"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8281CF"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BAD4D7"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388D45C6"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6C67C8A" w14:textId="77777777" w:rsidR="00CD7FA4" w:rsidRPr="001C0E1B" w:rsidRDefault="00CD7FA4" w:rsidP="002E597A">
            <w:pPr>
              <w:pStyle w:val="TAL"/>
              <w:rPr>
                <w:lang w:val="en-US"/>
              </w:rPr>
            </w:pPr>
            <w:r w:rsidRPr="00013D2C">
              <w:rPr>
                <w:lang w:eastAsia="zh-CN"/>
              </w:rPr>
              <w:t>TA</w:t>
            </w:r>
            <w:r w:rsidRPr="00013D2C">
              <w:rPr>
                <w:vertAlign w:val="subscript"/>
                <w:lang w:eastAsia="zh-CN"/>
              </w:rPr>
              <w:t>CommonDrift</w:t>
            </w:r>
          </w:p>
        </w:tc>
        <w:tc>
          <w:tcPr>
            <w:tcW w:w="1134" w:type="dxa"/>
            <w:tcBorders>
              <w:top w:val="nil"/>
              <w:left w:val="single" w:sz="4" w:space="0" w:color="auto"/>
              <w:bottom w:val="nil"/>
              <w:right w:val="single" w:sz="4" w:space="0" w:color="auto"/>
            </w:tcBorders>
            <w:vAlign w:val="center"/>
          </w:tcPr>
          <w:p w14:paraId="07A46AEA" w14:textId="77777777" w:rsidR="00CD7FA4" w:rsidRPr="00495191" w:rsidRDefault="00CD7FA4" w:rsidP="00CD7FA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9A65000"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57E44C"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DDF859"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2889AF79"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EBA95CC" w14:textId="77777777" w:rsidR="00CD7FA4" w:rsidRPr="001C0E1B" w:rsidRDefault="00CD7FA4" w:rsidP="002E597A">
            <w:pPr>
              <w:pStyle w:val="TAL"/>
              <w:rPr>
                <w:lang w:val="en-US"/>
              </w:rPr>
            </w:pPr>
            <w:r w:rsidRPr="00013D2C">
              <w:rPr>
                <w:lang w:eastAsia="zh-CN"/>
              </w:rPr>
              <w:t>TA</w:t>
            </w:r>
            <w:r w:rsidRPr="005D61DF">
              <w:rPr>
                <w:vertAlign w:val="subscript"/>
                <w:lang w:eastAsia="zh-CN"/>
              </w:rPr>
              <w:t>CommonDriftVariation</w:t>
            </w:r>
          </w:p>
        </w:tc>
        <w:tc>
          <w:tcPr>
            <w:tcW w:w="1134" w:type="dxa"/>
            <w:tcBorders>
              <w:top w:val="nil"/>
              <w:left w:val="single" w:sz="4" w:space="0" w:color="auto"/>
              <w:bottom w:val="single" w:sz="4" w:space="0" w:color="auto"/>
              <w:right w:val="single" w:sz="4" w:space="0" w:color="auto"/>
            </w:tcBorders>
            <w:vAlign w:val="center"/>
          </w:tcPr>
          <w:p w14:paraId="771176EB" w14:textId="77777777" w:rsidR="00CD7FA4" w:rsidRPr="00495191" w:rsidRDefault="00CD7FA4" w:rsidP="00CD7FA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40BFDF8"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1B02D1"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647B8CF"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070038A0" w14:textId="77777777" w:rsidTr="00CD7FA4">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451D795E" w14:textId="77777777" w:rsidR="00CD7FA4" w:rsidRPr="00013D2C" w:rsidRDefault="00CD7FA4"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6C5DEC5" w14:textId="77777777" w:rsidR="00CD7FA4" w:rsidRPr="00495191" w:rsidRDefault="00CD7FA4" w:rsidP="002E597A">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3FFFFA51" w14:textId="77777777" w:rsidR="00CD7FA4" w:rsidRDefault="00CD7FA4"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32CB98" w14:textId="77777777" w:rsidR="00CD7FA4" w:rsidRDefault="00CD7FA4" w:rsidP="00CD7FA4">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B95BB6" w14:textId="77777777" w:rsidR="00CD7FA4" w:rsidRDefault="00CD7FA4" w:rsidP="00CD7FA4">
            <w:pPr>
              <w:pStyle w:val="TAC"/>
              <w:rPr>
                <w:lang w:eastAsia="zh-CN"/>
              </w:rPr>
            </w:pPr>
            <w:r>
              <w:rPr>
                <w:rFonts w:hint="eastAsia"/>
                <w:lang w:eastAsia="zh-CN"/>
              </w:rPr>
              <w:t>[239]</w:t>
            </w:r>
          </w:p>
        </w:tc>
      </w:tr>
      <w:tr w:rsidR="00CD7FA4" w:rsidRPr="001C0E1B" w14:paraId="27BC8219" w14:textId="77777777" w:rsidTr="00CD7FA4">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2E890DFE" w14:textId="77777777" w:rsidR="00CD7FA4" w:rsidRPr="001C0E1B" w:rsidRDefault="00CD7FA4"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AEAA822" w14:textId="77777777" w:rsidR="00CD7FA4" w:rsidRPr="00495191" w:rsidRDefault="00CD7FA4" w:rsidP="002E597A">
            <w:pPr>
              <w:pStyle w:val="TAC"/>
              <w:rPr>
                <w:lang w:eastAsia="zh-CN"/>
              </w:rPr>
            </w:pPr>
            <w:r>
              <w:rPr>
                <w:lang w:eastAsia="zh-CN"/>
              </w:rPr>
              <w:t xml:space="preserve">Config </w:t>
            </w:r>
            <w:r w:rsidRPr="00BA2A05">
              <w:rPr>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7740F88A" w14:textId="77777777" w:rsidR="00CD7FA4" w:rsidRPr="001C0E1B" w:rsidRDefault="00CD7FA4"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8BBE52" w14:textId="3238637F" w:rsidR="00CD7FA4" w:rsidRPr="001C0E1B" w:rsidRDefault="00CD7FA4" w:rsidP="00CD7FA4">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1110C1" w14:textId="384DD754" w:rsidR="00CD7FA4" w:rsidRPr="001C0E1B" w:rsidRDefault="00CD7FA4" w:rsidP="00CD7FA4">
            <w:pPr>
              <w:pStyle w:val="TAC"/>
              <w:rPr>
                <w:rFonts w:cs="Arial"/>
                <w:lang w:val="en-US"/>
              </w:rPr>
            </w:pPr>
            <w:r>
              <w:rPr>
                <w:rFonts w:hint="eastAsia"/>
                <w:lang w:eastAsia="zh-CN"/>
              </w:rPr>
              <w:t>[4]</w:t>
            </w:r>
          </w:p>
        </w:tc>
      </w:tr>
      <w:tr w:rsidR="00CD7FA4" w:rsidRPr="001C0E1B" w14:paraId="365D0425"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5D7C596" w14:textId="77777777" w:rsidR="00CD7FA4" w:rsidRPr="001C0E1B" w:rsidRDefault="00CD7FA4"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41C3D06D"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01FC3A3" w14:textId="77777777" w:rsidR="00CD7FA4" w:rsidRPr="001C0E1B" w:rsidRDefault="00CD7FA4"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DA0F61E"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0EB5B1"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4DCDCE69"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974C5CD" w14:textId="1D4A8357" w:rsidR="00CD7FA4" w:rsidRPr="001C0E1B" w:rsidRDefault="00CD7FA4"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vAlign w:val="center"/>
          </w:tcPr>
          <w:p w14:paraId="7FD5127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C31C2D6" w14:textId="77777777" w:rsidR="00CD7FA4" w:rsidRPr="001C0E1B" w:rsidRDefault="00CD7FA4"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C0C455E" w14:textId="77777777" w:rsidR="00CD7FA4" w:rsidRPr="001C0E1B" w:rsidRDefault="00CD7FA4" w:rsidP="002E597A">
            <w:pPr>
              <w:pStyle w:val="TAC"/>
              <w:rPr>
                <w:lang w:val="en-US"/>
              </w:rPr>
            </w:pPr>
            <w:r w:rsidRPr="001C0E1B">
              <w:rPr>
                <w:lang w:val="en-US"/>
              </w:rPr>
              <w:t>Not Applicable</w:t>
            </w:r>
          </w:p>
        </w:tc>
      </w:tr>
      <w:tr w:rsidR="00CD7FA4" w:rsidRPr="001C0E1B" w14:paraId="0DAFF509"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7472E0" w14:textId="77777777" w:rsidR="00CD7FA4" w:rsidRPr="001C0E1B" w:rsidRDefault="00CD7FA4"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D67E851"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6486FD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F6C9FE" w14:textId="77777777" w:rsidR="00CD7FA4" w:rsidRPr="001C0E1B" w:rsidRDefault="00CD7FA4" w:rsidP="002E597A">
            <w:pPr>
              <w:pStyle w:val="TAC"/>
              <w:rPr>
                <w:lang w:val="en-US"/>
              </w:rPr>
            </w:pPr>
            <w:r w:rsidRPr="001C0E1B">
              <w:rPr>
                <w:szCs w:val="18"/>
              </w:rPr>
              <w:t>SR.1.1 FDD</w:t>
            </w:r>
          </w:p>
        </w:tc>
      </w:tr>
      <w:tr w:rsidR="00CD7FA4" w:rsidRPr="001C0E1B" w14:paraId="771D2455"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25812FE" w14:textId="77777777" w:rsidR="00CD7FA4" w:rsidRPr="001C0E1B" w:rsidRDefault="00CD7FA4"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7DD6101"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2DF4F30"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EDA699" w14:textId="77777777" w:rsidR="00CD7FA4" w:rsidRPr="001C0E1B" w:rsidRDefault="00CD7FA4" w:rsidP="002E597A">
            <w:pPr>
              <w:pStyle w:val="TAC"/>
              <w:rPr>
                <w:lang w:val="en-US"/>
              </w:rPr>
            </w:pPr>
            <w:r w:rsidRPr="001C0E1B">
              <w:rPr>
                <w:szCs w:val="18"/>
              </w:rPr>
              <w:t>CR.1.1 FDD</w:t>
            </w:r>
          </w:p>
        </w:tc>
      </w:tr>
      <w:tr w:rsidR="00CD7FA4" w:rsidRPr="001C0E1B" w14:paraId="34CC62A7"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407BF2D" w14:textId="77777777" w:rsidR="00CD7FA4" w:rsidRPr="001C0E1B" w:rsidRDefault="00CD7FA4"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83DE33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9425B7E"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BCD88D" w14:textId="77777777" w:rsidR="00CD7FA4" w:rsidRPr="001C0E1B" w:rsidRDefault="00CD7FA4" w:rsidP="002E597A">
            <w:pPr>
              <w:pStyle w:val="TAC"/>
              <w:rPr>
                <w:lang w:val="en-US"/>
              </w:rPr>
            </w:pPr>
            <w:r w:rsidRPr="001C0E1B">
              <w:rPr>
                <w:rFonts w:cs="v4.2.0"/>
                <w:lang w:eastAsia="zh-CN"/>
              </w:rPr>
              <w:t>TRS.1.1 FDD</w:t>
            </w:r>
          </w:p>
        </w:tc>
      </w:tr>
      <w:tr w:rsidR="00CD7FA4" w:rsidRPr="001C0E1B" w14:paraId="3886FE4F"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FF17ACF" w14:textId="77777777" w:rsidR="00CD7FA4" w:rsidRPr="001C0E1B" w:rsidRDefault="00CD7FA4"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E011E62"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BF75E81"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F170F3" w14:textId="77777777" w:rsidR="00CD7FA4" w:rsidRPr="001C0E1B" w:rsidRDefault="00CD7FA4" w:rsidP="002E597A">
            <w:pPr>
              <w:pStyle w:val="TAC"/>
              <w:rPr>
                <w:lang w:val="en-US"/>
              </w:rPr>
            </w:pPr>
            <w:r w:rsidRPr="001C0E1B">
              <w:rPr>
                <w:snapToGrid w:val="0"/>
              </w:rPr>
              <w:t>OP.1</w:t>
            </w:r>
          </w:p>
        </w:tc>
      </w:tr>
      <w:tr w:rsidR="00CD7FA4" w:rsidRPr="001C0E1B" w14:paraId="4E49880E"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DD6E2FC" w14:textId="77777777" w:rsidR="00CD7FA4" w:rsidRPr="001C0E1B" w:rsidRDefault="00CD7FA4"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27CE9F8F"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CCC0BC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AEC175F" w14:textId="77777777" w:rsidR="00CD7FA4" w:rsidRPr="001C0E1B" w:rsidRDefault="00CD7FA4" w:rsidP="002E597A">
            <w:pPr>
              <w:pStyle w:val="TAC"/>
              <w:rPr>
                <w:lang w:val="en-US"/>
              </w:rPr>
            </w:pPr>
            <w:r w:rsidRPr="001C0E1B">
              <w:rPr>
                <w:snapToGrid w:val="0"/>
                <w:szCs w:val="18"/>
                <w:lang w:eastAsia="zh-CN"/>
              </w:rPr>
              <w:t>SMTC.1</w:t>
            </w:r>
          </w:p>
        </w:tc>
      </w:tr>
      <w:tr w:rsidR="00CD7FA4" w:rsidRPr="001C0E1B" w14:paraId="469BB07F"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5F55454" w14:textId="77777777" w:rsidR="00CD7FA4" w:rsidRPr="001C0E1B" w:rsidRDefault="00CD7FA4"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5FB1132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73883BB"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E225821" w14:textId="77777777" w:rsidR="00CD7FA4" w:rsidRPr="001C0E1B" w:rsidRDefault="00CD7FA4" w:rsidP="002E597A">
            <w:pPr>
              <w:pStyle w:val="TAC"/>
              <w:rPr>
                <w:lang w:val="en-US"/>
              </w:rPr>
            </w:pPr>
            <w:r w:rsidRPr="001C0E1B">
              <w:rPr>
                <w:rFonts w:cs="v4.2.0"/>
              </w:rPr>
              <w:t>SSB.1 FR1</w:t>
            </w:r>
          </w:p>
        </w:tc>
      </w:tr>
      <w:tr w:rsidR="00CD7FA4" w:rsidRPr="001C0E1B" w14:paraId="1668827D"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DCECF0D" w14:textId="77777777" w:rsidR="00CD7FA4" w:rsidRPr="001C0E1B" w:rsidRDefault="00CD7FA4"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1EA1A89"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D08DA6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B06D94" w14:textId="77777777" w:rsidR="00CD7FA4" w:rsidRPr="001C0E1B" w:rsidRDefault="00CD7FA4" w:rsidP="002E597A">
            <w:pPr>
              <w:pStyle w:val="TAC"/>
              <w:rPr>
                <w:lang w:val="en-US"/>
              </w:rPr>
            </w:pPr>
            <w:r w:rsidRPr="001C0E1B">
              <w:t>15 kHz</w:t>
            </w:r>
          </w:p>
        </w:tc>
      </w:tr>
      <w:tr w:rsidR="00CD7FA4" w:rsidRPr="001C0E1B" w14:paraId="45EF6830"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629FF8" w14:textId="77777777" w:rsidR="00CD7FA4" w:rsidRPr="001C0E1B" w:rsidRDefault="00CD7FA4"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C9FCD8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99C851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4AB97E9" w14:textId="77777777" w:rsidR="00CD7FA4" w:rsidRPr="001C0E1B" w:rsidRDefault="00CD7FA4" w:rsidP="002E597A">
            <w:pPr>
              <w:pStyle w:val="TAC"/>
              <w:rPr>
                <w:lang w:val="en-US"/>
              </w:rPr>
            </w:pPr>
            <w:r w:rsidRPr="001C0E1B">
              <w:t>15 kHz</w:t>
            </w:r>
          </w:p>
        </w:tc>
      </w:tr>
      <w:tr w:rsidR="00CD7FA4" w:rsidRPr="001C0E1B" w14:paraId="40CCC9D9"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C7CC92A" w14:textId="77777777" w:rsidR="00CD7FA4" w:rsidRPr="001C0E1B" w:rsidRDefault="00CD7FA4"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A3E0DED"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9A90362"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3F3889D" w14:textId="77777777" w:rsidR="00CD7FA4" w:rsidRPr="001C0E1B" w:rsidRDefault="00CD7FA4" w:rsidP="002E597A">
            <w:pPr>
              <w:pStyle w:val="TAC"/>
              <w:rPr>
                <w:lang w:val="en-US"/>
              </w:rPr>
            </w:pPr>
            <w:r w:rsidRPr="001C0E1B">
              <w:rPr>
                <w:lang w:eastAsia="zh-CN"/>
              </w:rPr>
              <w:t>FR1 PRACH configuration 1</w:t>
            </w:r>
          </w:p>
        </w:tc>
      </w:tr>
      <w:tr w:rsidR="00CD7FA4" w:rsidRPr="001C0E1B" w14:paraId="7F766820" w14:textId="77777777" w:rsidTr="00567257">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B68695E" w14:textId="77777777" w:rsidR="00CD7FA4" w:rsidRPr="001C0E1B" w:rsidRDefault="00CD7FA4" w:rsidP="002E597A">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F9F0554" w14:textId="77777777" w:rsidR="00CD7FA4" w:rsidRPr="001C0E1B" w:rsidRDefault="00CD7FA4"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29C3A9C"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tcPr>
          <w:p w14:paraId="4E815D5F"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3E7D22A" w14:textId="77777777" w:rsidR="00CD7FA4" w:rsidRPr="001C0E1B" w:rsidRDefault="00CD7FA4" w:rsidP="002E597A">
            <w:pPr>
              <w:pStyle w:val="TAC"/>
              <w:rPr>
                <w:lang w:val="en-US"/>
              </w:rPr>
            </w:pPr>
            <w:r w:rsidRPr="001C0E1B">
              <w:rPr>
                <w:rFonts w:cs="v3.7.0"/>
                <w:lang w:val="en-US"/>
              </w:rPr>
              <w:t>DLBWP.0.1</w:t>
            </w:r>
          </w:p>
        </w:tc>
      </w:tr>
      <w:tr w:rsidR="00CD7FA4" w:rsidRPr="001C0E1B" w14:paraId="50088AE5"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7C858FC7"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AE9C4BF" w14:textId="77777777" w:rsidR="00CD7FA4" w:rsidRPr="001C0E1B" w:rsidRDefault="00CD7FA4"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52DAC2D"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24331D8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80196F1" w14:textId="77777777" w:rsidR="00CD7FA4" w:rsidRPr="001C0E1B" w:rsidRDefault="00CD7FA4" w:rsidP="002E597A">
            <w:pPr>
              <w:pStyle w:val="TAC"/>
              <w:rPr>
                <w:lang w:val="en-US"/>
              </w:rPr>
            </w:pPr>
            <w:r w:rsidRPr="001C0E1B">
              <w:rPr>
                <w:rFonts w:cs="v3.7.0"/>
                <w:lang w:val="en-US"/>
              </w:rPr>
              <w:t>DLBWP.1.1</w:t>
            </w:r>
          </w:p>
        </w:tc>
      </w:tr>
      <w:tr w:rsidR="00CD7FA4" w:rsidRPr="001C0E1B" w14:paraId="053F2B58"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72C549E1"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5B04303" w14:textId="77777777" w:rsidR="00CD7FA4" w:rsidRPr="001C0E1B" w:rsidRDefault="00CD7FA4"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260790C0"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0B48D43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40314BC" w14:textId="77777777" w:rsidR="00CD7FA4" w:rsidRPr="001C0E1B" w:rsidRDefault="00CD7FA4" w:rsidP="002E597A">
            <w:pPr>
              <w:pStyle w:val="TAC"/>
              <w:rPr>
                <w:lang w:val="en-US"/>
              </w:rPr>
            </w:pPr>
            <w:r w:rsidRPr="001C0E1B">
              <w:rPr>
                <w:rFonts w:cs="v3.7.0"/>
                <w:lang w:val="en-US"/>
              </w:rPr>
              <w:t>ULBWP.0.1</w:t>
            </w:r>
          </w:p>
        </w:tc>
      </w:tr>
      <w:tr w:rsidR="00CD7FA4" w:rsidRPr="001C0E1B" w14:paraId="691C362E" w14:textId="77777777" w:rsidTr="00567257">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636E878A"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252984B" w14:textId="77777777" w:rsidR="00CD7FA4" w:rsidRPr="001C0E1B" w:rsidRDefault="00CD7FA4"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55A942F2"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597A259D"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E01E0DC" w14:textId="77777777" w:rsidR="00CD7FA4" w:rsidRPr="001C0E1B" w:rsidRDefault="00CD7FA4" w:rsidP="002E597A">
            <w:pPr>
              <w:pStyle w:val="TAC"/>
              <w:rPr>
                <w:lang w:val="en-US"/>
              </w:rPr>
            </w:pPr>
            <w:r w:rsidRPr="001C0E1B">
              <w:rPr>
                <w:rFonts w:cs="v3.7.0"/>
                <w:lang w:val="en-US"/>
              </w:rPr>
              <w:t>ULBWP.1.1</w:t>
            </w:r>
          </w:p>
        </w:tc>
      </w:tr>
      <w:tr w:rsidR="00CD7FA4" w:rsidRPr="001C0E1B" w14:paraId="661CA603"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A576FE1" w14:textId="77777777" w:rsidR="00CD7FA4" w:rsidRPr="001C0E1B" w:rsidRDefault="00CD7FA4"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76BFD88" w14:textId="77777777" w:rsidR="00CD7FA4" w:rsidRPr="00495191" w:rsidRDefault="00CD7FA4" w:rsidP="002E597A">
            <w:pPr>
              <w:pStyle w:val="TAC"/>
              <w:rPr>
                <w:lang w:eastAsia="zh-CN"/>
              </w:rPr>
            </w:pPr>
            <w:r w:rsidRPr="00BA2A05">
              <w:rPr>
                <w:lang w:eastAsia="zh-CN"/>
              </w:rPr>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EA085F" w14:textId="77777777" w:rsidR="00CD7FA4" w:rsidRPr="001C0E1B" w:rsidRDefault="00CD7FA4"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15006AB" w14:textId="77777777" w:rsidR="00CD7FA4" w:rsidRPr="001C0E1B" w:rsidRDefault="00CD7FA4" w:rsidP="002E597A">
            <w:pPr>
              <w:pStyle w:val="TAC"/>
              <w:rPr>
                <w:szCs w:val="18"/>
                <w:lang w:val="en-US"/>
              </w:rPr>
            </w:pPr>
            <w:r w:rsidRPr="001C0E1B">
              <w:rPr>
                <w:szCs w:val="18"/>
                <w:lang w:val="en-US" w:eastAsia="ja-JP"/>
              </w:rPr>
              <w:t>0</w:t>
            </w:r>
          </w:p>
        </w:tc>
      </w:tr>
      <w:tr w:rsidR="00CD7FA4" w:rsidRPr="001C0E1B" w14:paraId="2453BA12"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4199D66" w14:textId="77777777" w:rsidR="00CD7FA4" w:rsidRPr="001C0E1B" w:rsidRDefault="00CD7FA4"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15B849DE"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9F68E3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2BA68CF" w14:textId="77777777" w:rsidR="00CD7FA4" w:rsidRPr="001C0E1B" w:rsidRDefault="00CD7FA4" w:rsidP="002E597A">
            <w:pPr>
              <w:pStyle w:val="TAC"/>
              <w:rPr>
                <w:szCs w:val="18"/>
                <w:lang w:val="en-US"/>
              </w:rPr>
            </w:pPr>
          </w:p>
        </w:tc>
      </w:tr>
      <w:tr w:rsidR="00CD7FA4" w:rsidRPr="001C0E1B" w14:paraId="55BB537F"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B161B75" w14:textId="77777777" w:rsidR="00CD7FA4" w:rsidRPr="001C0E1B" w:rsidRDefault="00CD7FA4"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5A2825F4"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144E24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AAA6396" w14:textId="77777777" w:rsidR="00CD7FA4" w:rsidRPr="001C0E1B" w:rsidRDefault="00CD7FA4" w:rsidP="002E597A">
            <w:pPr>
              <w:pStyle w:val="TAC"/>
              <w:rPr>
                <w:szCs w:val="18"/>
                <w:lang w:val="en-US"/>
              </w:rPr>
            </w:pPr>
          </w:p>
        </w:tc>
      </w:tr>
      <w:tr w:rsidR="00CD7FA4" w:rsidRPr="001C0E1B" w14:paraId="63639B7F"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E7F1F75" w14:textId="77777777" w:rsidR="00CD7FA4" w:rsidRPr="001C0E1B" w:rsidRDefault="00CD7FA4"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3DE689B2"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03D425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927B550" w14:textId="77777777" w:rsidR="00CD7FA4" w:rsidRPr="001C0E1B" w:rsidRDefault="00CD7FA4" w:rsidP="002E597A">
            <w:pPr>
              <w:pStyle w:val="TAC"/>
              <w:rPr>
                <w:szCs w:val="18"/>
                <w:lang w:val="en-US"/>
              </w:rPr>
            </w:pPr>
          </w:p>
        </w:tc>
      </w:tr>
      <w:tr w:rsidR="00CD7FA4" w:rsidRPr="001C0E1B" w14:paraId="6B950F21"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F514461" w14:textId="77777777" w:rsidR="00CD7FA4" w:rsidRPr="001C0E1B" w:rsidRDefault="00CD7FA4"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6BB936FF"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3B7FB4E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D4C84F2" w14:textId="77777777" w:rsidR="00CD7FA4" w:rsidRPr="001C0E1B" w:rsidRDefault="00CD7FA4" w:rsidP="002E597A">
            <w:pPr>
              <w:pStyle w:val="TAC"/>
              <w:rPr>
                <w:szCs w:val="18"/>
                <w:lang w:val="en-US"/>
              </w:rPr>
            </w:pPr>
          </w:p>
        </w:tc>
      </w:tr>
      <w:tr w:rsidR="00CD7FA4" w:rsidRPr="001C0E1B" w14:paraId="1EE64B29"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724F50" w14:textId="77777777" w:rsidR="00CD7FA4" w:rsidRPr="001C0E1B" w:rsidRDefault="00CD7FA4"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4C59804F"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209C452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156C3E" w14:textId="77777777" w:rsidR="00CD7FA4" w:rsidRPr="001C0E1B" w:rsidRDefault="00CD7FA4" w:rsidP="002E597A">
            <w:pPr>
              <w:pStyle w:val="TAC"/>
              <w:rPr>
                <w:szCs w:val="18"/>
                <w:lang w:val="en-US"/>
              </w:rPr>
            </w:pPr>
          </w:p>
        </w:tc>
      </w:tr>
      <w:tr w:rsidR="00CD7FA4" w:rsidRPr="001C0E1B" w14:paraId="3A946073"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3DE260F" w14:textId="77777777" w:rsidR="00CD7FA4" w:rsidRPr="001C0E1B" w:rsidRDefault="00CD7FA4"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7C66CFD5"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0F401C09"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805046" w14:textId="77777777" w:rsidR="00CD7FA4" w:rsidRPr="001C0E1B" w:rsidRDefault="00CD7FA4" w:rsidP="002E597A">
            <w:pPr>
              <w:pStyle w:val="TAC"/>
              <w:rPr>
                <w:szCs w:val="18"/>
                <w:lang w:val="en-US"/>
              </w:rPr>
            </w:pPr>
          </w:p>
        </w:tc>
      </w:tr>
      <w:tr w:rsidR="00CD7FA4" w:rsidRPr="001C0E1B" w14:paraId="0E227367"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944FF81" w14:textId="77777777" w:rsidR="00CD7FA4" w:rsidRPr="001C0E1B" w:rsidRDefault="00CD7FA4"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170AEF01"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197FA580"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0FCD273" w14:textId="77777777" w:rsidR="00CD7FA4" w:rsidRPr="001C0E1B" w:rsidRDefault="00CD7FA4" w:rsidP="002E597A">
            <w:pPr>
              <w:pStyle w:val="TAC"/>
              <w:rPr>
                <w:szCs w:val="18"/>
                <w:lang w:val="en-US"/>
              </w:rPr>
            </w:pPr>
          </w:p>
        </w:tc>
      </w:tr>
      <w:tr w:rsidR="00CD7FA4" w:rsidRPr="001C0E1B" w14:paraId="763F8193"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B1DFED" w14:textId="77777777" w:rsidR="00CD7FA4" w:rsidRPr="001C0E1B" w:rsidRDefault="00CD7FA4"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4E87910" w14:textId="77777777" w:rsidR="00CD7FA4" w:rsidRPr="00495191" w:rsidRDefault="00CD7FA4" w:rsidP="002E597A">
            <w:pPr>
              <w:pStyle w:val="TAC"/>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15793F38" w14:textId="77777777" w:rsidR="00CD7FA4" w:rsidRPr="001C0E1B" w:rsidRDefault="00CD7FA4"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77B0A1A" w14:textId="77777777" w:rsidR="00CD7FA4" w:rsidRPr="001C0E1B" w:rsidRDefault="00CD7FA4" w:rsidP="002E597A">
            <w:pPr>
              <w:pStyle w:val="TAC"/>
              <w:rPr>
                <w:szCs w:val="18"/>
                <w:lang w:val="en-US"/>
              </w:rPr>
            </w:pPr>
          </w:p>
        </w:tc>
      </w:tr>
      <w:tr w:rsidR="00CD7FA4" w:rsidRPr="001C0E1B" w14:paraId="5FD6005B"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D5AE773" w14:textId="77777777" w:rsidR="00CD7FA4" w:rsidRPr="001C0E1B" w:rsidRDefault="00CD7FA4" w:rsidP="002E597A">
            <w:pPr>
              <w:pStyle w:val="TAL"/>
              <w:rPr>
                <w:lang w:val="en-US"/>
              </w:rPr>
            </w:pPr>
            <w:r w:rsidRPr="001C0E1B">
              <w:rPr>
                <w:position w:val="-12"/>
                <w:lang w:val="en-US"/>
              </w:rPr>
              <w:object w:dxaOrig="345" w:dyaOrig="345" w14:anchorId="7B064120">
                <v:shape id="_x0000_i1153" type="#_x0000_t75" style="width:15.5pt;height:15.5pt" o:ole="" fillcolor="window">
                  <v:imagedata r:id="rId17" o:title=""/>
                </v:shape>
                <o:OLEObject Type="Embed" ProgID="Equation.3" ShapeID="_x0000_i1153" DrawAspect="Content" ObjectID="_1748584285" r:id="rId149"/>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36E1B25"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hideMark/>
          </w:tcPr>
          <w:p w14:paraId="5214115D"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6EAFC18" w14:textId="77777777" w:rsidR="00CD7FA4" w:rsidRPr="001C0E1B" w:rsidRDefault="00CD7FA4" w:rsidP="002E597A">
            <w:pPr>
              <w:pStyle w:val="TAC"/>
              <w:rPr>
                <w:lang w:val="en-US"/>
              </w:rPr>
            </w:pPr>
            <w:r w:rsidRPr="001C0E1B">
              <w:rPr>
                <w:lang w:val="en-US"/>
              </w:rPr>
              <w:t>-98</w:t>
            </w:r>
          </w:p>
        </w:tc>
      </w:tr>
      <w:tr w:rsidR="00CD7FA4" w:rsidRPr="001C0E1B" w14:paraId="5B31E925" w14:textId="77777777" w:rsidTr="00567257">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2FD88285" w14:textId="77777777" w:rsidR="00CD7FA4" w:rsidRPr="001C0E1B" w:rsidRDefault="00CD7FA4" w:rsidP="002E597A">
            <w:pPr>
              <w:pStyle w:val="TAL"/>
              <w:rPr>
                <w:lang w:val="en-US"/>
              </w:rPr>
            </w:pPr>
            <w:r w:rsidRPr="001C0E1B">
              <w:rPr>
                <w:position w:val="-12"/>
                <w:lang w:val="en-US"/>
              </w:rPr>
              <w:object w:dxaOrig="345" w:dyaOrig="345" w14:anchorId="39FD5E0A">
                <v:shape id="_x0000_i1154" type="#_x0000_t75" style="width:15.5pt;height:15.5pt" o:ole="" fillcolor="window">
                  <v:imagedata r:id="rId17" o:title=""/>
                </v:shape>
                <o:OLEObject Type="Embed" ProgID="Equation.3" ShapeID="_x0000_i1154" DrawAspect="Content" ObjectID="_1748584286" r:id="rId150"/>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2013EB88" w14:textId="77777777" w:rsidR="00CD7FA4" w:rsidRPr="00495191" w:rsidRDefault="00CD7FA4" w:rsidP="002E597A">
            <w:pPr>
              <w:pStyle w:val="TAC"/>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373F7143"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7E8DB4D" w14:textId="77777777" w:rsidR="00CD7FA4" w:rsidRPr="001C0E1B" w:rsidRDefault="00CD7FA4" w:rsidP="002E597A">
            <w:pPr>
              <w:pStyle w:val="TAC"/>
              <w:rPr>
                <w:lang w:val="en-US"/>
              </w:rPr>
            </w:pPr>
            <w:r w:rsidRPr="001C0E1B">
              <w:rPr>
                <w:lang w:val="en-US"/>
              </w:rPr>
              <w:t>-98</w:t>
            </w:r>
          </w:p>
        </w:tc>
      </w:tr>
      <w:tr w:rsidR="00CD7FA4" w:rsidRPr="001C0E1B" w14:paraId="477504B0"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4CA17EB" w14:textId="77777777" w:rsidR="00CD7FA4" w:rsidRPr="001C0E1B" w:rsidRDefault="00CD7FA4" w:rsidP="002E597A">
            <w:pPr>
              <w:pStyle w:val="TAL"/>
              <w:rPr>
                <w:i/>
                <w:lang w:val="en-US"/>
              </w:rPr>
            </w:pPr>
            <w:r w:rsidRPr="001C0E1B">
              <w:rPr>
                <w:i/>
                <w:position w:val="-12"/>
                <w:lang w:val="en-US"/>
              </w:rPr>
              <w:object w:dxaOrig="600" w:dyaOrig="345" w14:anchorId="480D7163">
                <v:shape id="_x0000_i1155" type="#_x0000_t75" style="width:31pt;height:15.5pt" o:ole="" fillcolor="window">
                  <v:imagedata r:id="rId20" o:title=""/>
                </v:shape>
                <o:OLEObject Type="Embed" ProgID="Equation.3" ShapeID="_x0000_i1155" DrawAspect="Content" ObjectID="_1748584287" r:id="rId151"/>
              </w:object>
            </w:r>
          </w:p>
        </w:tc>
        <w:tc>
          <w:tcPr>
            <w:tcW w:w="1134" w:type="dxa"/>
            <w:vMerge/>
            <w:tcBorders>
              <w:left w:val="single" w:sz="4" w:space="0" w:color="auto"/>
              <w:right w:val="single" w:sz="4" w:space="0" w:color="auto"/>
            </w:tcBorders>
            <w:vAlign w:val="center"/>
          </w:tcPr>
          <w:p w14:paraId="7804664A"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BD50F81"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C0B3FD"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C5A882" w14:textId="77777777" w:rsidR="00CD7FA4" w:rsidRPr="001C0E1B" w:rsidRDefault="00CD7FA4"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E548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D7598" w14:textId="77777777" w:rsidR="00CD7FA4" w:rsidRPr="001C0E1B" w:rsidRDefault="00CD7FA4" w:rsidP="002E597A">
            <w:pPr>
              <w:pStyle w:val="TAC"/>
              <w:rPr>
                <w:lang w:val="en-US"/>
              </w:rPr>
            </w:pPr>
            <w:r w:rsidRPr="001C0E1B">
              <w:rPr>
                <w:lang w:val="en-US"/>
              </w:rPr>
              <w:t>2.36</w:t>
            </w:r>
          </w:p>
        </w:tc>
      </w:tr>
      <w:tr w:rsidR="00CD7FA4" w:rsidRPr="001C0E1B" w14:paraId="55CF3A04"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F419DD0" w14:textId="77777777" w:rsidR="00CD7FA4" w:rsidRPr="001C0E1B" w:rsidRDefault="00CD7FA4" w:rsidP="002E597A">
            <w:pPr>
              <w:pStyle w:val="TAL"/>
              <w:rPr>
                <w:lang w:val="en-US"/>
              </w:rPr>
            </w:pPr>
            <w:r w:rsidRPr="001C0E1B">
              <w:rPr>
                <w:position w:val="-12"/>
                <w:lang w:val="en-US"/>
              </w:rPr>
              <w:object w:dxaOrig="840" w:dyaOrig="345" w14:anchorId="46C3AEF1">
                <v:shape id="_x0000_i1156" type="#_x0000_t75" style="width:41pt;height:15.5pt" o:ole="" fillcolor="window">
                  <v:imagedata r:id="rId26" o:title=""/>
                </v:shape>
                <o:OLEObject Type="Embed" ProgID="Equation.3" ShapeID="_x0000_i1156" DrawAspect="Content" ObjectID="_1748584288" r:id="rId152"/>
              </w:object>
            </w:r>
          </w:p>
        </w:tc>
        <w:tc>
          <w:tcPr>
            <w:tcW w:w="1134" w:type="dxa"/>
            <w:vMerge/>
            <w:tcBorders>
              <w:left w:val="single" w:sz="4" w:space="0" w:color="auto"/>
              <w:right w:val="single" w:sz="4" w:space="0" w:color="auto"/>
            </w:tcBorders>
            <w:vAlign w:val="center"/>
          </w:tcPr>
          <w:p w14:paraId="4350388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794CE7B"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23D2C"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17776"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09F5F"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2EA726" w14:textId="77777777" w:rsidR="00CD7FA4" w:rsidRPr="001C0E1B" w:rsidRDefault="00CD7FA4" w:rsidP="002E597A">
            <w:pPr>
              <w:pStyle w:val="TAC"/>
              <w:rPr>
                <w:lang w:val="en-US"/>
              </w:rPr>
            </w:pPr>
            <w:r w:rsidRPr="001C0E1B">
              <w:rPr>
                <w:lang w:val="en-US"/>
              </w:rPr>
              <w:t>11</w:t>
            </w:r>
          </w:p>
        </w:tc>
      </w:tr>
      <w:tr w:rsidR="00CD7FA4" w:rsidRPr="001C0E1B" w14:paraId="05416EB2" w14:textId="77777777" w:rsidTr="00567257">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09F19ACD" w14:textId="77777777" w:rsidR="00CD7FA4" w:rsidRPr="001C0E1B" w:rsidRDefault="00CD7FA4"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14CC5ACE"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EC44A61"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65842"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4C0E8"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79517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36D2CA" w14:textId="77777777" w:rsidR="00CD7FA4" w:rsidRPr="001C0E1B" w:rsidRDefault="00CD7FA4" w:rsidP="002E597A">
            <w:pPr>
              <w:pStyle w:val="TAC"/>
              <w:rPr>
                <w:lang w:val="en-US"/>
              </w:rPr>
            </w:pPr>
            <w:r w:rsidRPr="001C0E1B">
              <w:rPr>
                <w:lang w:val="en-US"/>
              </w:rPr>
              <w:t>-87</w:t>
            </w:r>
          </w:p>
        </w:tc>
      </w:tr>
      <w:tr w:rsidR="00CD7FA4" w:rsidRPr="001C0E1B" w14:paraId="5B449083" w14:textId="77777777" w:rsidTr="00567257">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3A4057F0" w14:textId="77777777" w:rsidR="00CD7FA4" w:rsidRPr="001C0E1B" w:rsidRDefault="00CD7FA4"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17A71A5"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166B083"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E8F2C"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174EF1" w14:textId="77777777" w:rsidR="00CD7FA4" w:rsidRPr="001C0E1B" w:rsidRDefault="00CD7FA4"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C6A17"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BEB578" w14:textId="77777777" w:rsidR="00CD7FA4" w:rsidRPr="001C0E1B" w:rsidRDefault="00CD7FA4" w:rsidP="002E597A">
            <w:pPr>
              <w:pStyle w:val="TAC"/>
              <w:rPr>
                <w:lang w:val="en-US"/>
              </w:rPr>
            </w:pPr>
            <w:r w:rsidRPr="001C0E1B">
              <w:rPr>
                <w:lang w:val="en-US"/>
              </w:rPr>
              <w:t>-57.06</w:t>
            </w:r>
          </w:p>
        </w:tc>
      </w:tr>
      <w:tr w:rsidR="00CD7FA4" w:rsidRPr="001C0E1B" w14:paraId="7A0EB595"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68DC36" w14:textId="77777777" w:rsidR="00CD7FA4" w:rsidRPr="001C0E1B" w:rsidRDefault="00CD7FA4"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01D4EFAB"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60FB23E6" w14:textId="77777777" w:rsidR="00CD7FA4" w:rsidRPr="001C0E1B" w:rsidRDefault="00CD7FA4"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DC502F1" w14:textId="06B4E407" w:rsidR="00CD7FA4" w:rsidRPr="001C0E1B" w:rsidRDefault="00CD7FA4" w:rsidP="002E597A">
            <w:pPr>
              <w:pStyle w:val="TAC"/>
              <w:rPr>
                <w:rFonts w:cs="Arial"/>
                <w:lang w:val="en-US"/>
              </w:rPr>
            </w:pPr>
            <w:r w:rsidRPr="001C0E1B">
              <w:rPr>
                <w:rFonts w:cs="Arial"/>
                <w:lang w:val="en-US"/>
              </w:rPr>
              <w:t>AWGN</w:t>
            </w:r>
          </w:p>
        </w:tc>
      </w:tr>
      <w:tr w:rsidR="00CD7FA4" w:rsidRPr="001C0E1B" w14:paraId="3DEE4DEF" w14:textId="77777777" w:rsidTr="00567257">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15913C3" w14:textId="77777777" w:rsidR="00CD7FA4" w:rsidRPr="001C0E1B" w:rsidRDefault="00CD7FA4"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157D26A" w14:textId="77777777" w:rsidR="00CD7FA4" w:rsidRPr="001C0E1B" w:rsidRDefault="00CD7FA4"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C1B346F">
                <v:shape id="_x0000_i1157" type="#_x0000_t75" style="width:15.5pt;height:15.5pt" o:ole="" fillcolor="window">
                  <v:imagedata r:id="rId17" o:title=""/>
                </v:shape>
                <o:OLEObject Type="Embed" ProgID="Equation.3" ShapeID="_x0000_i1157" DrawAspect="Content" ObjectID="_1748584289" r:id="rId153"/>
              </w:object>
            </w:r>
            <w:r w:rsidRPr="001C0E1B">
              <w:rPr>
                <w:lang w:val="en-US"/>
              </w:rPr>
              <w:t xml:space="preserve"> to be fulfilled.</w:t>
            </w:r>
          </w:p>
          <w:p w14:paraId="51301DA6" w14:textId="77777777" w:rsidR="00CD7FA4" w:rsidRPr="001C0E1B" w:rsidRDefault="00CD7FA4"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BEE6520" w14:textId="77777777" w:rsidR="00627BBD" w:rsidRPr="001C0E1B" w:rsidRDefault="00627BBD" w:rsidP="00627BBD"/>
    <w:p w14:paraId="13AA4EAD" w14:textId="10E0CDB2" w:rsidR="00627BBD" w:rsidRPr="001C0E1B" w:rsidRDefault="00627BBD" w:rsidP="00627BBD">
      <w:pPr>
        <w:pStyle w:val="Heading5"/>
        <w:rPr>
          <w:snapToGrid w:val="0"/>
        </w:rPr>
      </w:pPr>
      <w:r w:rsidRPr="004256E9">
        <w:rPr>
          <w:snapToGrid w:val="0"/>
        </w:rPr>
        <w:t>A.14.2.1.3</w:t>
      </w:r>
      <w:r w:rsidRPr="001C0E1B">
        <w:rPr>
          <w:snapToGrid w:val="0"/>
        </w:rPr>
        <w:t>.3</w:t>
      </w:r>
      <w:r w:rsidR="0012378D">
        <w:rPr>
          <w:snapToGrid w:val="0"/>
        </w:rPr>
        <w:tab/>
      </w:r>
      <w:r w:rsidRPr="001C0E1B">
        <w:rPr>
          <w:snapToGrid w:val="0"/>
        </w:rPr>
        <w:t>Test Requirements</w:t>
      </w:r>
    </w:p>
    <w:p w14:paraId="0798F25B" w14:textId="77777777" w:rsidR="00627BBD" w:rsidRPr="001C0E1B" w:rsidRDefault="00627BBD" w:rsidP="00695507">
      <w:pPr>
        <w:rPr>
          <w:rFonts w:eastAsia="MS Mincho"/>
        </w:rPr>
      </w:pPr>
      <w:r w:rsidRPr="001C0E1B">
        <w:rPr>
          <w:rFonts w:eastAsia="MS Mincho"/>
        </w:rPr>
        <w:t xml:space="preserve">The UE shall start to transmit the PRACH to Cell 2 less than </w:t>
      </w:r>
      <w:r>
        <w:rPr>
          <w:rFonts w:hint="eastAsia"/>
          <w:lang w:eastAsia="zh-CN"/>
        </w:rPr>
        <w:t>872</w:t>
      </w:r>
      <w:r w:rsidRPr="001C0E1B">
        <w:rPr>
          <w:rFonts w:eastAsia="MS Mincho"/>
        </w:rPr>
        <w:t xml:space="preserve"> ms from the beginning of time period T</w:t>
      </w:r>
      <w:r>
        <w:rPr>
          <w:rFonts w:hint="eastAsia"/>
          <w:lang w:eastAsia="zh-CN"/>
        </w:rPr>
        <w:t>2</w:t>
      </w:r>
      <w:r w:rsidRPr="001C0E1B">
        <w:rPr>
          <w:rFonts w:eastAsia="MS Mincho"/>
        </w:rPr>
        <w:t>.</w:t>
      </w:r>
    </w:p>
    <w:p w14:paraId="119646AE" w14:textId="77777777" w:rsidR="00627BBD" w:rsidRPr="001C0E1B" w:rsidRDefault="00627BBD" w:rsidP="00695507">
      <w:r w:rsidRPr="001C0E1B">
        <w:t>The rate of correct handovers observed during repeated tests shall be at least 90%.</w:t>
      </w:r>
    </w:p>
    <w:p w14:paraId="4D224ED6"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837487A"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E436E7" w14:textId="77777777" w:rsidR="00627BBD" w:rsidRPr="001C0E1B" w:rsidRDefault="00627BBD" w:rsidP="00627BBD">
      <w:pPr>
        <w:pStyle w:val="NO"/>
      </w:pPr>
      <w:r w:rsidRPr="001C0E1B">
        <w:t>where:</w:t>
      </w:r>
    </w:p>
    <w:p w14:paraId="3D1B19CE" w14:textId="6CCAF822" w:rsidR="00627BBD" w:rsidRDefault="006C77A9" w:rsidP="00695507">
      <w:pPr>
        <w:pStyle w:val="B10"/>
        <w:rPr>
          <w:lang w:eastAsia="zh-CN"/>
        </w:rPr>
      </w:pPr>
      <w:r w:rsidRPr="001C0E1B">
        <w:t xml:space="preserve">RRC procedure delay </w:t>
      </w:r>
      <w:r>
        <w:rPr>
          <w:rFonts w:hint="eastAsia"/>
          <w:lang w:eastAsia="zh-CN"/>
        </w:rPr>
        <w:t>T</w:t>
      </w:r>
      <w:r w:rsidRPr="00BE1419">
        <w:rPr>
          <w:rFonts w:hint="eastAsia"/>
          <w:vertAlign w:val="subscript"/>
          <w:lang w:eastAsia="zh-CN"/>
        </w:rPr>
        <w:t>RRC</w:t>
      </w:r>
      <w:r>
        <w:rPr>
          <w:rFonts w:hint="eastAsia"/>
          <w:lang w:eastAsia="zh-CN"/>
        </w:rPr>
        <w:t xml:space="preserve"> </w:t>
      </w:r>
      <w:r w:rsidRPr="001C0E1B">
        <w:t>= 10 ms and is specified in clause 12 in TS 38.331 [2].</w:t>
      </w:r>
    </w:p>
    <w:p w14:paraId="53B9BE2A" w14:textId="77777777" w:rsidR="00627BBD" w:rsidRPr="001C0E1B" w:rsidRDefault="00627BBD" w:rsidP="00695507">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17C1324B" w14:textId="77777777" w:rsidR="00627BBD" w:rsidRDefault="00627BBD" w:rsidP="00695507">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600 + 200 ms; </w:t>
      </w: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69B32356" w14:textId="77777777" w:rsidR="00627BBD" w:rsidRPr="001C0E1B" w:rsidRDefault="00627BBD" w:rsidP="00695507">
      <w:r w:rsidRPr="001C0E1B">
        <w:t xml:space="preserve">This gives a total of </w:t>
      </w:r>
      <w:r>
        <w:rPr>
          <w:rFonts w:hint="eastAsia"/>
          <w:lang w:eastAsia="zh-CN"/>
        </w:rPr>
        <w:t>872</w:t>
      </w:r>
      <w:r w:rsidRPr="001C0E1B">
        <w:t xml:space="preserve"> ms.</w:t>
      </w:r>
    </w:p>
    <w:p w14:paraId="185F8E02" w14:textId="77777777" w:rsidR="00627BBD" w:rsidRPr="001C0E1B" w:rsidRDefault="00627BBD" w:rsidP="00695507"/>
    <w:p w14:paraId="24D7AE8E" w14:textId="3835D816" w:rsidR="00627BBD" w:rsidRPr="001C0E1B" w:rsidRDefault="00627BBD" w:rsidP="00627BBD">
      <w:pPr>
        <w:pStyle w:val="Heading4"/>
        <w:rPr>
          <w:snapToGrid w:val="0"/>
        </w:rPr>
      </w:pPr>
      <w:r w:rsidRPr="004256E9">
        <w:rPr>
          <w:snapToGrid w:val="0"/>
        </w:rPr>
        <w:t>A.14.2.1.</w:t>
      </w:r>
      <w:r>
        <w:rPr>
          <w:rFonts w:hint="eastAsia"/>
          <w:snapToGrid w:val="0"/>
          <w:lang w:eastAsia="zh-CN"/>
        </w:rPr>
        <w:t>4</w:t>
      </w:r>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time-based </w:t>
      </w:r>
      <w:r>
        <w:rPr>
          <w:rFonts w:hint="eastAsia"/>
          <w:snapToGrid w:val="0"/>
          <w:lang w:eastAsia="zh-CN"/>
        </w:rPr>
        <w:t>c</w:t>
      </w:r>
      <w:r w:rsidRPr="00E34556">
        <w:rPr>
          <w:snapToGrid w:val="0"/>
        </w:rPr>
        <w:t>onditional Handover from FR1 to FR1</w:t>
      </w:r>
    </w:p>
    <w:p w14:paraId="01505089" w14:textId="04AF96B8" w:rsidR="00627BBD" w:rsidRPr="001C0E1B" w:rsidRDefault="00627BBD" w:rsidP="00627BBD">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012E4E2C" w14:textId="77777777" w:rsidR="00627BBD" w:rsidRPr="001C0E1B" w:rsidRDefault="00627BBD" w:rsidP="00695507">
      <w:r w:rsidRPr="001C0E1B">
        <w:t xml:space="preserve">This test is to verify the requirement for </w:t>
      </w:r>
      <w:r>
        <w:rPr>
          <w:rFonts w:hint="eastAsia"/>
          <w:lang w:eastAsia="zh-CN"/>
        </w:rPr>
        <w:t>i</w:t>
      </w:r>
      <w:r w:rsidRPr="00174617">
        <w:t>nt</w:t>
      </w:r>
      <w:r>
        <w:rPr>
          <w:rFonts w:hint="eastAsia"/>
          <w:lang w:eastAsia="zh-CN"/>
        </w:rPr>
        <w:t>er</w:t>
      </w:r>
      <w:r w:rsidRPr="00174617">
        <w:t xml:space="preserve"> -frequency SAN </w:t>
      </w:r>
      <w:r w:rsidRPr="00E34556">
        <w:t xml:space="preserve">time-based conditional </w:t>
      </w:r>
      <w:r>
        <w:rPr>
          <w:rFonts w:hint="eastAsia"/>
          <w:lang w:eastAsia="zh-CN"/>
        </w:rPr>
        <w:t>h</w:t>
      </w:r>
      <w:r w:rsidRPr="00174617">
        <w:t>andover from FR1 to FR1</w:t>
      </w:r>
      <w:r w:rsidRPr="001C0E1B">
        <w:t xml:space="preserve"> specified in clause </w:t>
      </w:r>
      <w:r w:rsidRPr="00174617">
        <w:t>6.1C.</w:t>
      </w:r>
      <w:r>
        <w:rPr>
          <w:rFonts w:hint="eastAsia"/>
          <w:lang w:eastAsia="zh-CN"/>
        </w:rPr>
        <w:t>2</w:t>
      </w:r>
      <w:r w:rsidRPr="001C0E1B">
        <w:t>.</w:t>
      </w:r>
    </w:p>
    <w:p w14:paraId="68799C84" w14:textId="5F35B256" w:rsidR="00627BBD" w:rsidRPr="001C0E1B" w:rsidRDefault="00627BBD" w:rsidP="00627BBD">
      <w:pPr>
        <w:pStyle w:val="Heading5"/>
        <w:rPr>
          <w:snapToGrid w:val="0"/>
        </w:rPr>
      </w:pPr>
      <w:r w:rsidRPr="004256E9">
        <w:rPr>
          <w:snapToGrid w:val="0"/>
        </w:rPr>
        <w:t>A.14.2.1.4</w:t>
      </w:r>
      <w:r w:rsidRPr="001C0E1B">
        <w:rPr>
          <w:snapToGrid w:val="0"/>
        </w:rPr>
        <w:t>.2</w:t>
      </w:r>
      <w:r w:rsidRPr="001C0E1B">
        <w:rPr>
          <w:snapToGrid w:val="0"/>
        </w:rPr>
        <w:tab/>
        <w:t>Test Parameters</w:t>
      </w:r>
    </w:p>
    <w:p w14:paraId="1C765194" w14:textId="7A26F57F" w:rsidR="00627BBD" w:rsidRPr="001C0E1B" w:rsidRDefault="00627BBD" w:rsidP="00695507">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lang w:eastAsia="zh-CN"/>
        </w:rPr>
        <w:t>1</w:t>
      </w:r>
      <w:r w:rsidRPr="001C0E1B">
        <w:t xml:space="preserve">, and </w:t>
      </w:r>
      <w:r w:rsidRPr="004256E9">
        <w:rPr>
          <w:snapToGrid w:val="0"/>
        </w:rPr>
        <w:t>A.14.2.1.4</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022448ED" w14:textId="77777777" w:rsidR="00627BBD" w:rsidRPr="001C0E1B" w:rsidRDefault="00627BBD" w:rsidP="00695507">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450E5B61" w14:textId="4434230C" w:rsidR="00627BBD" w:rsidRDefault="006C77A9" w:rsidP="00695507">
      <w:pPr>
        <w:rPr>
          <w:lang w:eastAsia="zh-CN"/>
        </w:rPr>
      </w:pPr>
      <w:r w:rsidRPr="001C0E1B">
        <w:rPr>
          <w:rFonts w:eastAsia="Batang"/>
        </w:rPr>
        <w:t>Starting T2, cell 2 becomes detectable</w:t>
      </w:r>
      <w:r>
        <w:rPr>
          <w:rFonts w:hint="eastAsia"/>
          <w:lang w:eastAsia="zh-CN"/>
        </w:rPr>
        <w:t xml:space="preserve"> and offset better than cell 1 and </w:t>
      </w:r>
      <w:r w:rsidR="00FD7187">
        <w:rPr>
          <w:rFonts w:hint="eastAsia"/>
          <w:lang w:eastAsia="zh-CN"/>
        </w:rPr>
        <w:t xml:space="preserve">after 1000ms of T2, </w:t>
      </w:r>
      <w:r>
        <w:rPr>
          <w:rFonts w:hint="eastAsia"/>
          <w:lang w:eastAsia="zh-CN"/>
        </w:rPr>
        <w:t xml:space="preserve">time condition event </w:t>
      </w:r>
      <w:r w:rsidRPr="00C6477C">
        <w:rPr>
          <w:lang w:eastAsia="zh-CN"/>
        </w:rPr>
        <w:t>t1-Threshold-r17</w:t>
      </w:r>
      <w:r>
        <w:rPr>
          <w:rFonts w:hint="eastAsia"/>
          <w:lang w:eastAsia="zh-CN"/>
        </w:rPr>
        <w:t xml:space="preserve"> is fulfilled.</w:t>
      </w:r>
    </w:p>
    <w:p w14:paraId="5527D340" w14:textId="77777777" w:rsidR="006C77A9" w:rsidRDefault="006C77A9" w:rsidP="006C77A9">
      <w:pPr>
        <w:pStyle w:val="TH"/>
      </w:pPr>
      <w:r w:rsidRPr="001C0E1B">
        <w:t xml:space="preserve">Table </w:t>
      </w:r>
      <w:r w:rsidRPr="00362900">
        <w:t>A.14.2.1.</w:t>
      </w:r>
      <w:r>
        <w:rPr>
          <w:rFonts w:hint="eastAsia"/>
          <w:lang w:eastAsia="zh-CN"/>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C77A9" w:rsidRPr="007479E8" w14:paraId="5F9BF7C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3E025F3" w14:textId="77777777" w:rsidR="006C77A9" w:rsidRPr="00CC4C59" w:rsidRDefault="006C77A9" w:rsidP="006C77A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91CC419" w14:textId="77777777" w:rsidR="006C77A9" w:rsidRPr="00CC4C59" w:rsidRDefault="006C77A9" w:rsidP="006C77A9">
            <w:pPr>
              <w:pStyle w:val="TAH"/>
            </w:pPr>
            <w:r w:rsidRPr="00CC4C59">
              <w:t>Description</w:t>
            </w:r>
          </w:p>
        </w:tc>
      </w:tr>
      <w:tr w:rsidR="006C77A9" w:rsidRPr="007479E8" w14:paraId="2F9E3A3C"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D7D8181" w14:textId="77777777" w:rsidR="006C77A9" w:rsidRPr="00362900" w:rsidRDefault="006C77A9" w:rsidP="006C77A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2DE2780" w14:textId="77777777" w:rsidR="006C77A9" w:rsidRPr="00CC4C59" w:rsidRDefault="006C77A9" w:rsidP="006C77A9">
            <w:pPr>
              <w:pStyle w:val="TAL"/>
            </w:pPr>
            <w:r w:rsidRPr="00CC4C59">
              <w:t>GSO, NR FDD</w:t>
            </w:r>
            <w:r>
              <w:rPr>
                <w:rFonts w:hint="eastAsia"/>
                <w:lang w:eastAsia="zh-CN"/>
              </w:rPr>
              <w:t>, 15kHz SSB SCS</w:t>
            </w:r>
            <w:r w:rsidRPr="00CC4C59">
              <w:t>, 10 MHz BW</w:t>
            </w:r>
          </w:p>
        </w:tc>
      </w:tr>
      <w:tr w:rsidR="006C77A9" w:rsidRPr="007479E8" w14:paraId="708206F4"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42CD661" w14:textId="77777777" w:rsidR="006C77A9" w:rsidRPr="00362900" w:rsidRDefault="006C77A9" w:rsidP="006C77A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7292520" w14:textId="77777777" w:rsidR="006C77A9" w:rsidRPr="00CC4C59" w:rsidRDefault="006C77A9" w:rsidP="006C77A9">
            <w:pPr>
              <w:pStyle w:val="TAL"/>
            </w:pPr>
            <w:r w:rsidRPr="00CC4C59">
              <w:t xml:space="preserve">NGSO, NR FDD, </w:t>
            </w:r>
            <w:r>
              <w:rPr>
                <w:rFonts w:hint="eastAsia"/>
                <w:lang w:eastAsia="zh-CN"/>
              </w:rPr>
              <w:t>15kHz SSB SCS</w:t>
            </w:r>
            <w:r w:rsidRPr="00CC4C59">
              <w:t>, 10 MHz BW</w:t>
            </w:r>
          </w:p>
        </w:tc>
      </w:tr>
      <w:tr w:rsidR="006C77A9" w:rsidRPr="007479E8" w14:paraId="21676C04"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19FAC" w14:textId="011C0EED" w:rsidR="006C77A9" w:rsidRPr="007479E8" w:rsidRDefault="006C77A9" w:rsidP="006C77A9">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17A7A9D3" w14:textId="77777777" w:rsidR="006C77A9" w:rsidRPr="00362900" w:rsidRDefault="006C77A9" w:rsidP="006C77A9">
      <w:pPr>
        <w:rPr>
          <w:lang w:eastAsia="zh-CN"/>
        </w:rPr>
      </w:pPr>
    </w:p>
    <w:p w14:paraId="52D46351" w14:textId="649C86AE" w:rsidR="00627BBD" w:rsidRPr="001C0E1B" w:rsidRDefault="00627BBD" w:rsidP="00695507">
      <w:pPr>
        <w:pStyle w:val="TH"/>
      </w:pPr>
      <w:r w:rsidRPr="001C0E1B">
        <w:t xml:space="preserve">Table </w:t>
      </w:r>
      <w:r w:rsidRPr="004256E9">
        <w:rPr>
          <w:snapToGrid w:val="0"/>
        </w:rPr>
        <w:t>A.14.2.1.4</w:t>
      </w:r>
      <w:r w:rsidRPr="001C0E1B">
        <w:rPr>
          <w:snapToGrid w:val="0"/>
        </w:rPr>
        <w:t>.2</w:t>
      </w:r>
      <w:r w:rsidRPr="001C0E1B">
        <w:t>-</w:t>
      </w:r>
      <w:r w:rsidR="006C77A9">
        <w:rPr>
          <w:lang w:eastAsia="zh-CN"/>
        </w:rPr>
        <w:t>2</w:t>
      </w:r>
      <w:r w:rsidRPr="001C0E1B">
        <w:rPr>
          <w:rFonts w:cs="v4.2.0"/>
        </w:rPr>
        <w:t xml:space="preserve">: General test parameters </w:t>
      </w:r>
      <w:r>
        <w:rPr>
          <w:rFonts w:cs="v4.2.0" w:hint="eastAsia"/>
          <w:lang w:eastAsia="zh-CN"/>
        </w:rPr>
        <w:t xml:space="preserve">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6C77A9" w:rsidRPr="001C0E1B" w14:paraId="0C2E0DA3"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85168E"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6BF0C8C"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A510ADB"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21A7602"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6C77A9" w:rsidRPr="004D36C4" w14:paraId="13344AED"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CDD0B3" w14:textId="77777777" w:rsidR="006C77A9" w:rsidRPr="004D36C4" w:rsidRDefault="006C77A9" w:rsidP="000C0F5C">
            <w:pPr>
              <w:pStyle w:val="TAL"/>
              <w:rPr>
                <w:lang w:val="en-US"/>
              </w:rPr>
            </w:pPr>
            <w:r w:rsidRPr="004D36C4">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3BCC3C7E" w14:textId="77777777" w:rsidR="006C77A9" w:rsidRPr="004D36C4" w:rsidRDefault="006C77A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253982F8" w14:textId="77777777" w:rsidR="006C77A9" w:rsidRPr="004D36C4" w:rsidRDefault="006C77A9" w:rsidP="000C0F5C">
            <w:pPr>
              <w:pStyle w:val="TAC"/>
              <w:rPr>
                <w:lang w:val="en-US" w:eastAsia="zh-CN"/>
              </w:rPr>
            </w:pPr>
            <w:r w:rsidRPr="004D36C4">
              <w:rPr>
                <w:lang w:val="en-US" w:eastAsia="zh-CN"/>
              </w:rPr>
              <w:t>1</w:t>
            </w:r>
            <w:r>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2A622BBA" w14:textId="77777777" w:rsidR="006C77A9" w:rsidRPr="004D36C4" w:rsidRDefault="006C77A9" w:rsidP="000C0F5C">
            <w:pPr>
              <w:pStyle w:val="TAL"/>
              <w:rPr>
                <w:lang w:val="en-US"/>
              </w:rPr>
            </w:pPr>
            <w:r>
              <w:rPr>
                <w:rFonts w:hint="eastAsia"/>
                <w:lang w:val="en-US" w:eastAsia="zh-CN"/>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6C77A9" w:rsidRPr="001C0E1B" w14:paraId="23BADEB3"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82B1D18" w14:textId="77777777" w:rsidR="006C77A9" w:rsidRPr="001C0E1B" w:rsidRDefault="006C77A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9080800"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4279928"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E2B4D00" w14:textId="77777777" w:rsidR="006C77A9" w:rsidRPr="001C0E1B" w:rsidRDefault="006C77A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E35DF0D"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5C929974"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2FE3EEF" w14:textId="77777777" w:rsidR="006C77A9" w:rsidRPr="001C0E1B" w:rsidRDefault="006C77A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EC142B8" w14:textId="77777777" w:rsidR="006C77A9" w:rsidRPr="001C0E1B" w:rsidRDefault="006C77A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7297C43"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D90F413"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CF05FA8"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6ADDB276" w14:textId="77777777" w:rsidTr="002E597A">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F15E6DB" w14:textId="77777777" w:rsidR="006C77A9" w:rsidRPr="001C0E1B" w:rsidRDefault="006C77A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6465919"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D4B92C"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2D0A374"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91B6425" w14:textId="77777777" w:rsidR="006C77A9" w:rsidRPr="001C0E1B" w:rsidRDefault="006C77A9" w:rsidP="000C0F5C">
            <w:pPr>
              <w:pStyle w:val="TAL"/>
              <w:rPr>
                <w:lang w:val="en-US"/>
              </w:rPr>
            </w:pPr>
          </w:p>
        </w:tc>
      </w:tr>
      <w:tr w:rsidR="006C77A9" w:rsidRPr="001C0E1B" w14:paraId="2AAD2998" w14:textId="77777777" w:rsidTr="002E597A">
        <w:trPr>
          <w:cantSplit/>
          <w:trHeight w:val="113"/>
          <w:jc w:val="center"/>
        </w:trPr>
        <w:tc>
          <w:tcPr>
            <w:tcW w:w="1588" w:type="dxa"/>
            <w:vMerge w:val="restart"/>
            <w:tcBorders>
              <w:top w:val="single" w:sz="4" w:space="0" w:color="auto"/>
              <w:left w:val="single" w:sz="2" w:space="0" w:color="auto"/>
              <w:right w:val="single" w:sz="2" w:space="0" w:color="auto"/>
            </w:tcBorders>
          </w:tcPr>
          <w:p w14:paraId="56143C99" w14:textId="77777777" w:rsidR="006C77A9" w:rsidRPr="001C0E1B" w:rsidRDefault="006C77A9" w:rsidP="000C0F5C">
            <w:pPr>
              <w:pStyle w:val="TAL"/>
              <w:rPr>
                <w:rFonts w:cs="Arial"/>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61658A6E"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F7C776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34FE65C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E93E461" w14:textId="77777777" w:rsidR="006C77A9" w:rsidRPr="001C0E1B" w:rsidRDefault="006C77A9" w:rsidP="000C0F5C">
            <w:pPr>
              <w:pStyle w:val="TAL"/>
              <w:rPr>
                <w:lang w:val="en-US"/>
              </w:rPr>
            </w:pPr>
            <w:r w:rsidRPr="00D777A7">
              <w:t>For GSO</w:t>
            </w:r>
            <w:r>
              <w:rPr>
                <w:rFonts w:hint="eastAsia"/>
                <w:lang w:eastAsia="zh-CN"/>
              </w:rPr>
              <w:t xml:space="preserve"> </w:t>
            </w:r>
            <w:r w:rsidRPr="00147F70">
              <w:rPr>
                <w:lang w:eastAsia="zh-CN"/>
              </w:rPr>
              <w:t>satellite</w:t>
            </w:r>
            <w:r>
              <w:rPr>
                <w:rFonts w:hint="eastAsia"/>
                <w:lang w:eastAsia="zh-CN"/>
              </w:rPr>
              <w:t xml:space="preserve"> configuration</w:t>
            </w:r>
          </w:p>
        </w:tc>
      </w:tr>
      <w:tr w:rsidR="006C77A9" w:rsidRPr="001C0E1B" w14:paraId="164AA467" w14:textId="77777777" w:rsidTr="002E597A">
        <w:trPr>
          <w:cantSplit/>
          <w:trHeight w:val="113"/>
          <w:jc w:val="center"/>
        </w:trPr>
        <w:tc>
          <w:tcPr>
            <w:tcW w:w="1588" w:type="dxa"/>
            <w:vMerge/>
            <w:tcBorders>
              <w:left w:val="single" w:sz="2" w:space="0" w:color="auto"/>
              <w:bottom w:val="single" w:sz="2" w:space="0" w:color="auto"/>
              <w:right w:val="single" w:sz="2" w:space="0" w:color="auto"/>
            </w:tcBorders>
          </w:tcPr>
          <w:p w14:paraId="50216337" w14:textId="77777777" w:rsidR="006C77A9" w:rsidRPr="001C0E1B" w:rsidRDefault="006C77A9" w:rsidP="000C0F5C">
            <w:pPr>
              <w:pStyle w:val="TAL"/>
              <w:rPr>
                <w:rFonts w:cs="Arial"/>
                <w:lang w:val="en-US"/>
              </w:rPr>
            </w:pPr>
          </w:p>
        </w:tc>
        <w:tc>
          <w:tcPr>
            <w:tcW w:w="1701" w:type="dxa"/>
            <w:tcBorders>
              <w:top w:val="single" w:sz="2" w:space="0" w:color="auto"/>
              <w:left w:val="single" w:sz="2" w:space="0" w:color="auto"/>
              <w:bottom w:val="single" w:sz="2" w:space="0" w:color="auto"/>
              <w:right w:val="single" w:sz="2" w:space="0" w:color="auto"/>
            </w:tcBorders>
          </w:tcPr>
          <w:p w14:paraId="2BE81B42"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26A8A7F"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4C4FE39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2FDB975D" w14:textId="77777777" w:rsidR="006C77A9" w:rsidRPr="001C0E1B" w:rsidRDefault="006C77A9" w:rsidP="000C0F5C">
            <w:pPr>
              <w:pStyle w:val="TAL"/>
              <w:rPr>
                <w:lang w:val="en-US"/>
              </w:rPr>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 xml:space="preserve"> configuration</w:t>
            </w:r>
          </w:p>
        </w:tc>
      </w:tr>
      <w:tr w:rsidR="006C77A9" w:rsidRPr="001C0E1B" w14:paraId="7CE9146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91C02F" w14:textId="77777777" w:rsidR="006C77A9" w:rsidRPr="00C05EAA" w:rsidRDefault="006C77A9"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1A86B0D4"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C3A821E" w14:textId="77777777" w:rsidR="006C77A9" w:rsidRPr="001C0E1B" w:rsidRDefault="006C77A9"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2B9E8F38" w14:textId="63E7AC82" w:rsidR="006C77A9" w:rsidRPr="001C0E1B" w:rsidRDefault="006C77A9"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6C77A9" w:rsidRPr="001C0E1B" w14:paraId="0B8345D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4C0DB69" w14:textId="11EF439C" w:rsidR="006C77A9" w:rsidRPr="00C05EAA" w:rsidRDefault="006C77A9" w:rsidP="000C0F5C">
            <w:pPr>
              <w:pStyle w:val="TAL"/>
              <w:rPr>
                <w:lang w:val="en-US" w:eastAsia="zh-CN"/>
              </w:rPr>
            </w:pPr>
            <w:r w:rsidRPr="001311C0">
              <w:rPr>
                <w:rFonts w:cs="Arial"/>
                <w:szCs w:val="18"/>
                <w:lang w:val="en-US"/>
              </w:rPr>
              <w:t>t1-Threshold-r17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45AE07E9" w14:textId="77777777" w:rsidR="006C77A9" w:rsidRPr="001C0E1B" w:rsidRDefault="006C77A9" w:rsidP="000C0F5C">
            <w:pPr>
              <w:pStyle w:val="TAC"/>
              <w:rPr>
                <w:lang w:val="en-US" w:eastAsia="zh-CN"/>
              </w:rPr>
            </w:pPr>
            <w:r>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40725B66" w14:textId="77777777" w:rsidR="006C77A9" w:rsidRPr="00C05EAA" w:rsidRDefault="006C77A9" w:rsidP="000C0F5C">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7E292527" w14:textId="77777777" w:rsidR="006C77A9" w:rsidRPr="00C05EAA" w:rsidRDefault="006C77A9" w:rsidP="000C0F5C">
            <w:pPr>
              <w:pStyle w:val="TAL"/>
              <w:rPr>
                <w:lang w:val="en-US"/>
              </w:rPr>
            </w:pPr>
            <w:r w:rsidRPr="000155A4">
              <w:rPr>
                <w:lang w:val="en-US"/>
              </w:rPr>
              <w:t>Entering condition</w:t>
            </w:r>
          </w:p>
        </w:tc>
      </w:tr>
      <w:tr w:rsidR="006C77A9" w:rsidRPr="001C0E1B" w14:paraId="22945D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61B7943" w14:textId="0850244A" w:rsidR="006C77A9" w:rsidRDefault="006C77A9" w:rsidP="000C0F5C">
            <w:pPr>
              <w:pStyle w:val="TAL"/>
              <w:rPr>
                <w:lang w:val="en-US" w:eastAsia="zh-CN"/>
              </w:rPr>
            </w:pPr>
            <w:r w:rsidRPr="003F07CA">
              <w:rPr>
                <w:rFonts w:cs="Arial"/>
                <w:szCs w:val="18"/>
                <w:lang w:val="en-US"/>
              </w:rPr>
              <w:t>duration-r17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2707DA9B" w14:textId="77777777" w:rsidR="006C77A9" w:rsidRDefault="006C77A9" w:rsidP="000C0F5C">
            <w:pPr>
              <w:pStyle w:val="TAC"/>
              <w:rPr>
                <w:lang w:val="en-US" w:eastAsia="zh-CN"/>
              </w:rPr>
            </w:pPr>
            <w:r>
              <w:rPr>
                <w:rFonts w:hint="eastAsia"/>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735A28EC" w14:textId="058CF13F" w:rsidR="006C77A9" w:rsidRDefault="006C77A9" w:rsidP="000C0F5C">
            <w:pPr>
              <w:pStyle w:val="TAC"/>
              <w:rPr>
                <w:lang w:val="en-US" w:eastAsia="zh-CN"/>
              </w:rPr>
            </w:pPr>
            <w:r>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64E0E3E9" w14:textId="0B0FA082" w:rsidR="006C77A9" w:rsidRPr="000155A4" w:rsidRDefault="006C77A9" w:rsidP="000C0F5C">
            <w:pPr>
              <w:pStyle w:val="TAL"/>
              <w:rPr>
                <w:lang w:val="en-US"/>
              </w:rPr>
            </w:pPr>
            <w:r>
              <w:rPr>
                <w:szCs w:val="18"/>
                <w:lang w:val="en-US" w:eastAsia="zh-CN"/>
              </w:rPr>
              <w:t>G</w:t>
            </w:r>
            <w:r>
              <w:rPr>
                <w:rFonts w:hint="eastAsia"/>
                <w:szCs w:val="18"/>
                <w:lang w:val="en-US" w:eastAsia="zh-CN"/>
              </w:rPr>
              <w:t>ive 1s search duration</w:t>
            </w:r>
          </w:p>
        </w:tc>
      </w:tr>
      <w:tr w:rsidR="006C77A9" w:rsidRPr="001C0E1B" w14:paraId="7B1C3896"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0CE1B44" w14:textId="77777777" w:rsidR="006C77A9" w:rsidRPr="001C0E1B" w:rsidRDefault="006C77A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DF8C3C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B7CE0AB"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0C405B9" w14:textId="77777777" w:rsidR="006C77A9" w:rsidRPr="001C0E1B" w:rsidRDefault="006C77A9" w:rsidP="000C0F5C">
            <w:pPr>
              <w:pStyle w:val="TAL"/>
              <w:rPr>
                <w:lang w:val="en-US"/>
              </w:rPr>
            </w:pPr>
          </w:p>
        </w:tc>
      </w:tr>
      <w:tr w:rsidR="006C77A9" w:rsidRPr="001C0E1B" w14:paraId="3083CD6C"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B3BD0C" w14:textId="77777777" w:rsidR="006C77A9" w:rsidRPr="001C0E1B" w:rsidRDefault="006C77A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E68193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7A9D8650"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83691CB" w14:textId="77777777" w:rsidR="006C77A9" w:rsidRPr="001C0E1B" w:rsidRDefault="006C77A9" w:rsidP="000C0F5C">
            <w:pPr>
              <w:pStyle w:val="TAL"/>
              <w:rPr>
                <w:lang w:val="en-US"/>
              </w:rPr>
            </w:pPr>
          </w:p>
        </w:tc>
      </w:tr>
      <w:tr w:rsidR="006C77A9" w:rsidRPr="001C0E1B" w14:paraId="5F7C10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6C764F" w14:textId="77777777" w:rsidR="006C77A9" w:rsidRPr="001C0E1B" w:rsidRDefault="006C77A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B0398E2"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40CC3F4"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8C66E23" w14:textId="77777777" w:rsidR="006C77A9" w:rsidRPr="001C0E1B" w:rsidRDefault="006C77A9" w:rsidP="000C0F5C">
            <w:pPr>
              <w:pStyle w:val="TAL"/>
              <w:rPr>
                <w:lang w:val="en-US"/>
              </w:rPr>
            </w:pPr>
          </w:p>
        </w:tc>
      </w:tr>
      <w:tr w:rsidR="006C77A9" w:rsidRPr="001C0E1B" w14:paraId="19FFFC39"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C2C28" w14:textId="77777777" w:rsidR="006C77A9" w:rsidRPr="001C0E1B" w:rsidRDefault="006C77A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D86BDB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29F93E"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64B837D" w14:textId="77777777" w:rsidR="006C77A9" w:rsidRPr="001C0E1B" w:rsidRDefault="006C77A9" w:rsidP="000C0F5C">
            <w:pPr>
              <w:pStyle w:val="TAL"/>
              <w:rPr>
                <w:lang w:val="en-US"/>
              </w:rPr>
            </w:pPr>
            <w:r w:rsidRPr="001C0E1B">
              <w:rPr>
                <w:lang w:val="en-US"/>
              </w:rPr>
              <w:t>L3 filtering is not used</w:t>
            </w:r>
          </w:p>
        </w:tc>
      </w:tr>
      <w:tr w:rsidR="006C77A9" w:rsidRPr="001C0E1B" w14:paraId="1B76653B"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BD7D3" w14:textId="77777777" w:rsidR="006C77A9" w:rsidRPr="001C0E1B" w:rsidRDefault="006C77A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6136736" w14:textId="77777777" w:rsidR="006C77A9" w:rsidRPr="001C0E1B" w:rsidRDefault="006C77A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16B46E1" w14:textId="77777777" w:rsidR="006C77A9" w:rsidRPr="001C0E1B" w:rsidRDefault="006C77A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B8AEB6B" w14:textId="77777777" w:rsidR="006C77A9" w:rsidRPr="001C0E1B" w:rsidRDefault="006C77A9" w:rsidP="000C0F5C">
            <w:pPr>
              <w:pStyle w:val="TAL"/>
              <w:rPr>
                <w:lang w:val="en-US"/>
              </w:rPr>
            </w:pPr>
            <w:r w:rsidRPr="001C0E1B">
              <w:rPr>
                <w:lang w:val="en-US"/>
              </w:rPr>
              <w:t>No additional delays in random access procedure.</w:t>
            </w:r>
          </w:p>
        </w:tc>
      </w:tr>
      <w:tr w:rsidR="006C77A9" w:rsidRPr="001C0E1B" w14:paraId="15C80B7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63791" w14:textId="77777777" w:rsidR="006C77A9" w:rsidRPr="001C0E1B" w:rsidRDefault="006C77A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75E72D0"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D679E27" w14:textId="77777777" w:rsidR="006C77A9" w:rsidRPr="001C0E1B" w:rsidRDefault="006C77A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B2B4378" w14:textId="77777777" w:rsidR="006C77A9" w:rsidRPr="001C0E1B" w:rsidRDefault="006C77A9" w:rsidP="000C0F5C">
            <w:pPr>
              <w:pStyle w:val="TAL"/>
              <w:rPr>
                <w:lang w:val="en-US"/>
              </w:rPr>
            </w:pPr>
            <w:r w:rsidRPr="001C0E1B">
              <w:rPr>
                <w:lang w:val="en-US"/>
              </w:rPr>
              <w:t>Synchronous cells</w:t>
            </w:r>
          </w:p>
        </w:tc>
      </w:tr>
      <w:tr w:rsidR="006C77A9" w:rsidRPr="001C0E1B" w14:paraId="7AFDA86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6CA8E6" w14:textId="77777777" w:rsidR="006C77A9" w:rsidRPr="001C0E1B" w:rsidRDefault="006C77A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986323"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E1FF88D" w14:textId="77777777" w:rsidR="006C77A9" w:rsidRPr="001C0E1B" w:rsidRDefault="006C77A9"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3B8F13F6" w14:textId="77777777" w:rsidR="006C77A9" w:rsidRPr="001C0E1B" w:rsidRDefault="006C77A9" w:rsidP="000C0F5C">
            <w:pPr>
              <w:pStyle w:val="TAL"/>
              <w:rPr>
                <w:lang w:val="en-US"/>
              </w:rPr>
            </w:pPr>
          </w:p>
        </w:tc>
      </w:tr>
      <w:tr w:rsidR="006C77A9" w:rsidRPr="001C0E1B" w14:paraId="628EEDA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321756" w14:textId="77777777" w:rsidR="006C77A9" w:rsidRPr="001C0E1B" w:rsidRDefault="006C77A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CB626C4"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2FA1608" w14:textId="77777777" w:rsidR="006C77A9" w:rsidRPr="001C0E1B" w:rsidRDefault="006C77A9" w:rsidP="000C0F5C">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4F2BE8CD" w14:textId="77777777" w:rsidR="006C77A9" w:rsidRPr="001C0E1B" w:rsidRDefault="006C77A9" w:rsidP="000C0F5C">
            <w:pPr>
              <w:pStyle w:val="TAL"/>
              <w:rPr>
                <w:lang w:val="en-US"/>
              </w:rPr>
            </w:pPr>
          </w:p>
        </w:tc>
      </w:tr>
    </w:tbl>
    <w:p w14:paraId="49B60D72" w14:textId="77777777" w:rsidR="00627BBD" w:rsidRPr="001C0E1B" w:rsidRDefault="00627BBD" w:rsidP="00627BBD"/>
    <w:p w14:paraId="682EB9B6" w14:textId="718D4B8D" w:rsidR="00627BBD" w:rsidRDefault="00627BBD" w:rsidP="00D36541">
      <w:pPr>
        <w:pStyle w:val="TH"/>
        <w:rPr>
          <w:snapToGrid w:val="0"/>
        </w:rPr>
      </w:pPr>
      <w:r w:rsidRPr="001C0E1B">
        <w:t xml:space="preserve">Table </w:t>
      </w:r>
      <w:r w:rsidRPr="004256E9">
        <w:rPr>
          <w:snapToGrid w:val="0"/>
        </w:rPr>
        <w:t>A.14.2.1.4</w:t>
      </w:r>
      <w:r w:rsidRPr="001C0E1B">
        <w:rPr>
          <w:snapToGrid w:val="0"/>
        </w:rPr>
        <w:t>.2</w:t>
      </w:r>
      <w:r w:rsidRPr="001C0E1B">
        <w:t>-</w:t>
      </w:r>
      <w:r w:rsidR="006C77A9">
        <w:rPr>
          <w:lang w:eastAsia="zh-CN"/>
        </w:rPr>
        <w:t>3</w:t>
      </w:r>
      <w:r w:rsidRPr="001C0E1B">
        <w:rPr>
          <w:rFonts w:cs="v4.2.0"/>
        </w:rPr>
        <w:t xml:space="preserve">: Cell specific test parameters 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6C77A9" w:rsidRPr="001C0E1B" w14:paraId="73F69EFD" w14:textId="77777777" w:rsidTr="00567257">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5DB9588A" w14:textId="77777777" w:rsidR="006C77A9" w:rsidRPr="001C0E1B" w:rsidRDefault="006C77A9" w:rsidP="002E597A">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A8687B1" w14:textId="77777777" w:rsidR="006C77A9" w:rsidRPr="001C0E1B" w:rsidRDefault="006C77A9" w:rsidP="002E597A">
            <w:pPr>
              <w:pStyle w:val="TAH"/>
              <w:keepNext w:val="0"/>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061057D0" w14:textId="77777777" w:rsidR="006C77A9" w:rsidRPr="001C0E1B" w:rsidRDefault="006C77A9" w:rsidP="002E597A">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C05771E" w14:textId="77777777" w:rsidR="006C77A9" w:rsidRPr="001C0E1B" w:rsidRDefault="006C77A9" w:rsidP="002E597A">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B78859" w14:textId="77777777" w:rsidR="006C77A9" w:rsidRPr="001C0E1B" w:rsidRDefault="006C77A9" w:rsidP="002E597A">
            <w:pPr>
              <w:pStyle w:val="TAH"/>
              <w:keepNext w:val="0"/>
              <w:rPr>
                <w:lang w:val="en-US"/>
              </w:rPr>
            </w:pPr>
            <w:r w:rsidRPr="001C0E1B">
              <w:rPr>
                <w:lang w:val="en-US"/>
              </w:rPr>
              <w:t>Cell 2</w:t>
            </w:r>
          </w:p>
        </w:tc>
      </w:tr>
      <w:tr w:rsidR="006C77A9" w:rsidRPr="001C0E1B" w14:paraId="4BEC07DA" w14:textId="77777777" w:rsidTr="00567257">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573E35E3" w14:textId="77777777" w:rsidR="006C77A9" w:rsidRPr="001C0E1B" w:rsidRDefault="006C77A9" w:rsidP="002E597A">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8A6278D" w14:textId="77777777" w:rsidR="006C77A9" w:rsidRPr="001C0E1B" w:rsidRDefault="006C77A9" w:rsidP="002E597A">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47F6C8" w14:textId="77777777" w:rsidR="006C77A9" w:rsidRPr="001C0E1B" w:rsidRDefault="006C77A9" w:rsidP="002E597A">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3371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F53E6E" w14:textId="77777777" w:rsidR="006C77A9" w:rsidRPr="001C0E1B" w:rsidRDefault="006C77A9" w:rsidP="002E597A">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8C9F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18F7ED" w14:textId="77777777" w:rsidR="006C77A9" w:rsidRPr="001C0E1B" w:rsidRDefault="006C77A9" w:rsidP="002E597A">
            <w:pPr>
              <w:pStyle w:val="TAH"/>
              <w:keepNext w:val="0"/>
              <w:rPr>
                <w:lang w:val="en-US"/>
              </w:rPr>
            </w:pPr>
            <w:r w:rsidRPr="001C0E1B">
              <w:rPr>
                <w:lang w:val="en-US"/>
              </w:rPr>
              <w:t>T2</w:t>
            </w:r>
          </w:p>
        </w:tc>
      </w:tr>
      <w:tr w:rsidR="006C77A9" w:rsidRPr="001C0E1B" w14:paraId="0059547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8F61E59" w14:textId="77777777" w:rsidR="006C77A9" w:rsidRPr="001C0E1B" w:rsidRDefault="006C77A9" w:rsidP="002E597A">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54F7023D"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231DCA0F" w14:textId="77777777" w:rsidR="006C77A9" w:rsidRPr="001C0E1B" w:rsidRDefault="006C77A9" w:rsidP="002E597A">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DD6A81" w14:textId="77777777" w:rsidR="006C77A9" w:rsidRPr="001C0E1B" w:rsidRDefault="006C77A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4BB485" w14:textId="77777777" w:rsidR="006C77A9" w:rsidRPr="001C0E1B" w:rsidRDefault="006C77A9" w:rsidP="002E597A">
            <w:pPr>
              <w:keepLines/>
              <w:spacing w:after="0" w:line="256" w:lineRule="auto"/>
              <w:jc w:val="center"/>
              <w:rPr>
                <w:rFonts w:ascii="Arial" w:hAnsi="Arial" w:cs="Arial"/>
                <w:sz w:val="18"/>
                <w:lang w:val="en-US"/>
              </w:rPr>
            </w:pPr>
            <w:r>
              <w:rPr>
                <w:rFonts w:ascii="Arial" w:hAnsi="Arial" w:cs="Arial" w:hint="eastAsia"/>
                <w:sz w:val="18"/>
                <w:lang w:val="en-US" w:eastAsia="zh-CN"/>
              </w:rPr>
              <w:t>2</w:t>
            </w:r>
          </w:p>
        </w:tc>
      </w:tr>
      <w:tr w:rsidR="006C77A9" w:rsidRPr="001C0E1B" w14:paraId="52B57EFA"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E0A46B2" w14:textId="77777777" w:rsidR="006C77A9" w:rsidRPr="001C0E1B" w:rsidRDefault="006C77A9" w:rsidP="002E597A">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B47295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4095DC0" w14:textId="77777777" w:rsidR="006C77A9" w:rsidRPr="001C0E1B" w:rsidRDefault="006C77A9" w:rsidP="002E597A">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5E475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E2F3F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C77A9" w:rsidRPr="001C0E1B" w14:paraId="0C0A652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D52486" w14:textId="77777777" w:rsidR="006C77A9" w:rsidRPr="001C0E1B" w:rsidRDefault="006C77A9" w:rsidP="002E597A">
            <w:pPr>
              <w:pStyle w:val="TAL"/>
              <w:keepNext w:val="0"/>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6E6EB2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3D7A257" w14:textId="77777777" w:rsidR="006C77A9" w:rsidRPr="001C0E1B" w:rsidRDefault="006C77A9" w:rsidP="002E597A">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BAA6A"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D4570F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C77A9" w:rsidRPr="001C0E1B" w14:paraId="39331F32"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161BF6" w14:textId="77777777" w:rsidR="006C77A9" w:rsidRPr="001C0E1B" w:rsidRDefault="006C77A9" w:rsidP="002E597A">
            <w:pPr>
              <w:pStyle w:val="TAL"/>
              <w:keepNext w:val="0"/>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0E3BA514"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2138BBB8"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886585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6C01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070150F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940A4E4" w14:textId="77777777" w:rsidR="006C77A9" w:rsidRPr="001C0E1B" w:rsidRDefault="006C77A9" w:rsidP="002E597A">
            <w:pPr>
              <w:pStyle w:val="TAL"/>
              <w:keepNext w:val="0"/>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4002B5F7"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30B9760"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BB2521"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8C220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1E4AC46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8CBE78" w14:textId="77777777" w:rsidR="006C77A9" w:rsidRPr="001C0E1B" w:rsidRDefault="006C77A9" w:rsidP="002E597A">
            <w:pPr>
              <w:pStyle w:val="TAL"/>
              <w:keepNext w:val="0"/>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2A73E327"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ADE15AD"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264C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1081A8"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2318384E" w14:textId="77777777" w:rsidTr="006C77A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355D6A00" w14:textId="77777777" w:rsidR="006C77A9" w:rsidRPr="00013D2C" w:rsidRDefault="006C77A9"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BB85FE2" w14:textId="77777777" w:rsidR="006C77A9" w:rsidRPr="005A698F" w:rsidRDefault="006C77A9" w:rsidP="006C77A9">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B4351CB" w14:textId="77777777" w:rsidR="006C77A9" w:rsidRDefault="006C77A9" w:rsidP="006C77A9">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0A5B9C7" w14:textId="77777777" w:rsidR="006C77A9" w:rsidRDefault="006C77A9" w:rsidP="006C77A9">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0D4E9C0" w14:textId="77777777" w:rsidR="006C77A9" w:rsidRDefault="006C77A9" w:rsidP="006C77A9">
            <w:pPr>
              <w:pStyle w:val="TAC"/>
              <w:rPr>
                <w:lang w:eastAsia="zh-CN"/>
              </w:rPr>
            </w:pPr>
            <w:r>
              <w:rPr>
                <w:rFonts w:hint="eastAsia"/>
                <w:lang w:eastAsia="zh-CN"/>
              </w:rPr>
              <w:t>[239]</w:t>
            </w:r>
          </w:p>
        </w:tc>
      </w:tr>
      <w:tr w:rsidR="006C77A9" w:rsidRPr="001C0E1B" w14:paraId="7160A1DC" w14:textId="77777777" w:rsidTr="006C77A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334BBBC" w14:textId="77777777" w:rsidR="006C77A9" w:rsidRPr="001C0E1B" w:rsidRDefault="006C77A9" w:rsidP="002E597A">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9130C5D" w14:textId="77777777" w:rsidR="006C77A9" w:rsidRPr="005A698F" w:rsidRDefault="006C77A9" w:rsidP="006C77A9">
            <w:pPr>
              <w:pStyle w:val="TAC"/>
              <w:rPr>
                <w:lang w:eastAsia="zh-CN"/>
              </w:rPr>
            </w:pPr>
            <w:r w:rsidRPr="00BA2A05">
              <w:rPr>
                <w:lang w:eastAsia="zh-CN"/>
              </w:rPr>
              <w:t xml:space="preserve">Config </w:t>
            </w:r>
            <w:r>
              <w:rPr>
                <w:rFonts w:hint="eastAsia"/>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7ACE295E" w14:textId="77777777" w:rsidR="006C77A9" w:rsidRPr="001C0E1B" w:rsidRDefault="006C77A9" w:rsidP="006C77A9">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15F654" w14:textId="5498667E" w:rsidR="006C77A9" w:rsidRPr="001C0E1B" w:rsidRDefault="006C77A9" w:rsidP="006C77A9">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97E609" w14:textId="75A0DCCB" w:rsidR="006C77A9" w:rsidRPr="001C0E1B" w:rsidRDefault="006C77A9" w:rsidP="006C77A9">
            <w:pPr>
              <w:pStyle w:val="TAC"/>
              <w:rPr>
                <w:rFonts w:cs="Arial"/>
                <w:lang w:val="en-US"/>
              </w:rPr>
            </w:pPr>
            <w:r>
              <w:rPr>
                <w:rFonts w:hint="eastAsia"/>
                <w:lang w:eastAsia="zh-CN"/>
              </w:rPr>
              <w:t>[4]</w:t>
            </w:r>
          </w:p>
        </w:tc>
      </w:tr>
      <w:tr w:rsidR="006C77A9" w:rsidRPr="001C0E1B" w14:paraId="088C7AF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32E76C6" w14:textId="77777777" w:rsidR="006C77A9" w:rsidRPr="001C0E1B" w:rsidRDefault="006C77A9" w:rsidP="002E597A">
            <w:pPr>
              <w:pStyle w:val="TAL"/>
              <w:keepNext w:val="0"/>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488F5B87"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3EB71C77" w14:textId="77777777" w:rsidR="006C77A9" w:rsidRPr="001C0E1B" w:rsidRDefault="006C77A9" w:rsidP="002E597A">
            <w:pPr>
              <w:pStyle w:val="TAC"/>
              <w:keepNext w:val="0"/>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1CBD394"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80A025"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5124279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553EAE" w14:textId="37433C9A" w:rsidR="006C77A9" w:rsidRPr="001C0E1B" w:rsidRDefault="006C77A9" w:rsidP="002E597A">
            <w:pPr>
              <w:pStyle w:val="TAL"/>
              <w:keepNext w:val="0"/>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3152457F"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3C40DA06" w14:textId="77777777" w:rsidR="006C77A9" w:rsidRPr="001C0E1B" w:rsidRDefault="006C77A9" w:rsidP="002E597A">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EF8FD8F" w14:textId="77777777" w:rsidR="006C77A9" w:rsidRPr="001C0E1B" w:rsidRDefault="006C77A9" w:rsidP="002E597A">
            <w:pPr>
              <w:pStyle w:val="TAC"/>
              <w:keepNext w:val="0"/>
              <w:rPr>
                <w:lang w:val="en-US"/>
              </w:rPr>
            </w:pPr>
            <w:r w:rsidRPr="001C0E1B">
              <w:rPr>
                <w:lang w:val="en-US"/>
              </w:rPr>
              <w:t>Not Applicable</w:t>
            </w:r>
          </w:p>
        </w:tc>
      </w:tr>
      <w:tr w:rsidR="006C77A9" w:rsidRPr="001C0E1B" w14:paraId="1668264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0EF6F5" w14:textId="77777777" w:rsidR="006C77A9" w:rsidRPr="001C0E1B" w:rsidRDefault="006C77A9" w:rsidP="002E597A">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0251CED"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AD376C1"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7FAEF8" w14:textId="77777777" w:rsidR="006C77A9" w:rsidRPr="001C0E1B" w:rsidRDefault="006C77A9" w:rsidP="002E597A">
            <w:pPr>
              <w:pStyle w:val="TAC"/>
              <w:keepNext w:val="0"/>
              <w:rPr>
                <w:lang w:val="en-US"/>
              </w:rPr>
            </w:pPr>
            <w:r w:rsidRPr="001C0E1B">
              <w:rPr>
                <w:szCs w:val="18"/>
              </w:rPr>
              <w:t>SR.1.1 FDD</w:t>
            </w:r>
          </w:p>
        </w:tc>
      </w:tr>
      <w:tr w:rsidR="006C77A9" w:rsidRPr="001C0E1B" w14:paraId="1D2EA1C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4923961" w14:textId="77777777" w:rsidR="006C77A9" w:rsidRPr="001C0E1B" w:rsidRDefault="006C77A9" w:rsidP="002E597A">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68B01D2C"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75C0025"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7E5925" w14:textId="77777777" w:rsidR="006C77A9" w:rsidRPr="001C0E1B" w:rsidRDefault="006C77A9" w:rsidP="002E597A">
            <w:pPr>
              <w:pStyle w:val="TAC"/>
              <w:keepNext w:val="0"/>
              <w:rPr>
                <w:lang w:val="en-US"/>
              </w:rPr>
            </w:pPr>
            <w:r w:rsidRPr="001C0E1B">
              <w:rPr>
                <w:szCs w:val="18"/>
              </w:rPr>
              <w:t>CR.1.1 FDD</w:t>
            </w:r>
          </w:p>
        </w:tc>
      </w:tr>
      <w:tr w:rsidR="006C77A9" w:rsidRPr="001C0E1B" w14:paraId="1CBBD34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01381F" w14:textId="77777777" w:rsidR="006C77A9" w:rsidRPr="001C0E1B" w:rsidRDefault="006C77A9" w:rsidP="002E597A">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6D2B528"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C7CACB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FA41D1" w14:textId="77777777" w:rsidR="006C77A9" w:rsidRPr="001C0E1B" w:rsidRDefault="006C77A9" w:rsidP="002E597A">
            <w:pPr>
              <w:pStyle w:val="TAC"/>
              <w:keepNext w:val="0"/>
              <w:rPr>
                <w:lang w:val="en-US"/>
              </w:rPr>
            </w:pPr>
            <w:r w:rsidRPr="001C0E1B">
              <w:rPr>
                <w:rFonts w:cs="v4.2.0"/>
                <w:lang w:eastAsia="zh-CN"/>
              </w:rPr>
              <w:t>TRS.1.1 FDD</w:t>
            </w:r>
          </w:p>
        </w:tc>
      </w:tr>
      <w:tr w:rsidR="006C77A9" w:rsidRPr="001C0E1B" w14:paraId="12F9E46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A446D8" w14:textId="77777777" w:rsidR="006C77A9" w:rsidRPr="001C0E1B" w:rsidRDefault="006C77A9" w:rsidP="002E597A">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753EAB5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03F8DDC"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31EA65" w14:textId="77777777" w:rsidR="006C77A9" w:rsidRPr="001C0E1B" w:rsidRDefault="006C77A9" w:rsidP="002E597A">
            <w:pPr>
              <w:pStyle w:val="TAC"/>
              <w:keepNext w:val="0"/>
              <w:rPr>
                <w:lang w:val="en-US"/>
              </w:rPr>
            </w:pPr>
            <w:r w:rsidRPr="001C0E1B">
              <w:rPr>
                <w:snapToGrid w:val="0"/>
              </w:rPr>
              <w:t>OP.1</w:t>
            </w:r>
          </w:p>
        </w:tc>
      </w:tr>
      <w:tr w:rsidR="006C77A9" w:rsidRPr="001C0E1B" w14:paraId="5360C96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BB549A" w14:textId="77777777" w:rsidR="006C77A9" w:rsidRPr="001C0E1B" w:rsidRDefault="006C77A9" w:rsidP="002E597A">
            <w:pPr>
              <w:pStyle w:val="TAL"/>
              <w:keepNext w:val="0"/>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08A958FD"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3C7887F"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8CC5EE1" w14:textId="77777777" w:rsidR="006C77A9" w:rsidRPr="001C0E1B" w:rsidRDefault="006C77A9" w:rsidP="002E597A">
            <w:pPr>
              <w:pStyle w:val="TAC"/>
              <w:keepNext w:val="0"/>
              <w:rPr>
                <w:lang w:val="en-US"/>
              </w:rPr>
            </w:pPr>
            <w:r w:rsidRPr="001C0E1B">
              <w:rPr>
                <w:snapToGrid w:val="0"/>
                <w:szCs w:val="18"/>
                <w:lang w:eastAsia="zh-CN"/>
              </w:rPr>
              <w:t>SMTC.1</w:t>
            </w:r>
          </w:p>
        </w:tc>
      </w:tr>
      <w:tr w:rsidR="006C77A9" w:rsidRPr="001C0E1B" w14:paraId="4501A41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1B9BBC" w14:textId="77777777" w:rsidR="006C77A9" w:rsidRPr="001C0E1B" w:rsidRDefault="006C77A9" w:rsidP="002E597A">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53245EE"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4B16BA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7B448C" w14:textId="77777777" w:rsidR="006C77A9" w:rsidRPr="001C0E1B" w:rsidRDefault="006C77A9" w:rsidP="002E597A">
            <w:pPr>
              <w:pStyle w:val="TAC"/>
              <w:keepNext w:val="0"/>
              <w:rPr>
                <w:lang w:val="en-US"/>
              </w:rPr>
            </w:pPr>
            <w:r w:rsidRPr="001C0E1B">
              <w:rPr>
                <w:rFonts w:cs="v4.2.0"/>
              </w:rPr>
              <w:t>SSB.1 FR1</w:t>
            </w:r>
          </w:p>
        </w:tc>
      </w:tr>
      <w:tr w:rsidR="006C77A9" w:rsidRPr="001C0E1B" w14:paraId="2D4F085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B021D5D" w14:textId="77777777" w:rsidR="006C77A9" w:rsidRPr="001C0E1B" w:rsidRDefault="006C77A9" w:rsidP="002E597A">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B2D6C66"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8A46963"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6BB6C2" w14:textId="77777777" w:rsidR="006C77A9" w:rsidRPr="001C0E1B" w:rsidRDefault="006C77A9" w:rsidP="002E597A">
            <w:pPr>
              <w:pStyle w:val="TAC"/>
              <w:keepNext w:val="0"/>
              <w:rPr>
                <w:lang w:val="en-US"/>
              </w:rPr>
            </w:pPr>
            <w:r w:rsidRPr="001C0E1B">
              <w:t>15 kHz</w:t>
            </w:r>
          </w:p>
        </w:tc>
      </w:tr>
      <w:tr w:rsidR="006C77A9" w:rsidRPr="001C0E1B" w14:paraId="14C73281"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00DA76" w14:textId="77777777" w:rsidR="006C77A9" w:rsidRPr="001C0E1B" w:rsidRDefault="006C77A9" w:rsidP="002E597A">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7C9B250"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FCA91E8"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94C723C" w14:textId="77777777" w:rsidR="006C77A9" w:rsidRPr="001C0E1B" w:rsidRDefault="006C77A9" w:rsidP="002E597A">
            <w:pPr>
              <w:pStyle w:val="TAC"/>
              <w:keepNext w:val="0"/>
              <w:rPr>
                <w:lang w:val="en-US"/>
              </w:rPr>
            </w:pPr>
            <w:r w:rsidRPr="001C0E1B">
              <w:t>15 kHz</w:t>
            </w:r>
          </w:p>
        </w:tc>
      </w:tr>
      <w:tr w:rsidR="006C77A9" w:rsidRPr="001C0E1B" w14:paraId="4D20A1C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E93603" w14:textId="77777777" w:rsidR="006C77A9" w:rsidRPr="001C0E1B" w:rsidRDefault="006C77A9" w:rsidP="002E597A">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5C9DEF0"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C7A92D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5F893C" w14:textId="77777777" w:rsidR="006C77A9" w:rsidRPr="001C0E1B" w:rsidRDefault="006C77A9" w:rsidP="002E597A">
            <w:pPr>
              <w:pStyle w:val="TAC"/>
              <w:keepNext w:val="0"/>
              <w:rPr>
                <w:lang w:val="en-US"/>
              </w:rPr>
            </w:pPr>
            <w:r w:rsidRPr="001C0E1B">
              <w:rPr>
                <w:lang w:eastAsia="zh-CN"/>
              </w:rPr>
              <w:t>FR1 PRACH configuration 1</w:t>
            </w:r>
          </w:p>
        </w:tc>
      </w:tr>
      <w:tr w:rsidR="006C77A9" w:rsidRPr="001C0E1B" w14:paraId="2B2BEEF8" w14:textId="77777777" w:rsidTr="00567257">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7EC41F6" w14:textId="77777777" w:rsidR="006C77A9" w:rsidRPr="001C0E1B" w:rsidRDefault="006C77A9" w:rsidP="002E597A">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DAB6A4F" w14:textId="77777777" w:rsidR="006C77A9" w:rsidRPr="001C0E1B" w:rsidRDefault="006C77A9" w:rsidP="002E597A">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1A40EC"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tcPr>
          <w:p w14:paraId="2E3990FA"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7B8861" w14:textId="77777777" w:rsidR="006C77A9" w:rsidRPr="001C0E1B" w:rsidRDefault="006C77A9" w:rsidP="002E597A">
            <w:pPr>
              <w:pStyle w:val="TAC"/>
              <w:keepNext w:val="0"/>
              <w:rPr>
                <w:lang w:val="en-US"/>
              </w:rPr>
            </w:pPr>
            <w:r w:rsidRPr="001C0E1B">
              <w:rPr>
                <w:rFonts w:cs="v3.7.0"/>
                <w:lang w:val="en-US"/>
              </w:rPr>
              <w:t>DLBWP.0.1</w:t>
            </w:r>
          </w:p>
        </w:tc>
      </w:tr>
      <w:tr w:rsidR="006C77A9" w:rsidRPr="001C0E1B" w14:paraId="461E2CFF"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4F7B7224"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D6A4F2" w14:textId="77777777" w:rsidR="006C77A9" w:rsidRPr="001C0E1B" w:rsidRDefault="006C77A9" w:rsidP="002E597A">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3E82B7E6"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37D5C02E"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E3A8572" w14:textId="77777777" w:rsidR="006C77A9" w:rsidRPr="001C0E1B" w:rsidRDefault="006C77A9" w:rsidP="002E597A">
            <w:pPr>
              <w:pStyle w:val="TAC"/>
              <w:keepNext w:val="0"/>
              <w:rPr>
                <w:lang w:val="en-US"/>
              </w:rPr>
            </w:pPr>
            <w:r w:rsidRPr="001C0E1B">
              <w:rPr>
                <w:rFonts w:cs="v3.7.0"/>
                <w:lang w:val="en-US"/>
              </w:rPr>
              <w:t>DLBWP.1.1</w:t>
            </w:r>
          </w:p>
        </w:tc>
      </w:tr>
      <w:tr w:rsidR="006C77A9" w:rsidRPr="001C0E1B" w14:paraId="36EC36E6"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0EB11086"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D3AF02" w14:textId="77777777" w:rsidR="006C77A9" w:rsidRPr="001C0E1B" w:rsidRDefault="006C77A9" w:rsidP="002E597A">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08EDC0C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2408B4EF"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D120239" w14:textId="77777777" w:rsidR="006C77A9" w:rsidRPr="001C0E1B" w:rsidRDefault="006C77A9" w:rsidP="002E597A">
            <w:pPr>
              <w:pStyle w:val="TAC"/>
              <w:keepNext w:val="0"/>
              <w:rPr>
                <w:lang w:val="en-US"/>
              </w:rPr>
            </w:pPr>
            <w:r w:rsidRPr="001C0E1B">
              <w:rPr>
                <w:rFonts w:cs="v3.7.0"/>
                <w:lang w:val="en-US"/>
              </w:rPr>
              <w:t>ULBWP.0.1</w:t>
            </w:r>
          </w:p>
        </w:tc>
      </w:tr>
      <w:tr w:rsidR="006C77A9" w:rsidRPr="001C0E1B" w14:paraId="11C7B61E" w14:textId="77777777" w:rsidTr="00567257">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F02E881"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9E5343" w14:textId="77777777" w:rsidR="006C77A9" w:rsidRPr="001C0E1B" w:rsidRDefault="006C77A9" w:rsidP="002E597A">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DED063C"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1914FDEC"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5DFD35" w14:textId="77777777" w:rsidR="006C77A9" w:rsidRPr="001C0E1B" w:rsidRDefault="006C77A9" w:rsidP="002E597A">
            <w:pPr>
              <w:pStyle w:val="TAC"/>
              <w:keepNext w:val="0"/>
              <w:rPr>
                <w:lang w:val="en-US"/>
              </w:rPr>
            </w:pPr>
            <w:r w:rsidRPr="001C0E1B">
              <w:rPr>
                <w:rFonts w:cs="v3.7.0"/>
                <w:lang w:val="en-US"/>
              </w:rPr>
              <w:t>ULBWP.1.1</w:t>
            </w:r>
          </w:p>
        </w:tc>
      </w:tr>
      <w:tr w:rsidR="006C77A9" w:rsidRPr="001C0E1B" w14:paraId="1E985DB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5A26AE6" w14:textId="77777777" w:rsidR="006C77A9" w:rsidRPr="001C0E1B" w:rsidRDefault="006C77A9" w:rsidP="002E597A">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2EBD6C4"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C9AF58C" w14:textId="77777777" w:rsidR="006C77A9" w:rsidRPr="001C0E1B" w:rsidRDefault="006C77A9" w:rsidP="002E597A">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FCAB540" w14:textId="77777777" w:rsidR="006C77A9" w:rsidRPr="001C0E1B" w:rsidRDefault="006C77A9" w:rsidP="002E597A">
            <w:pPr>
              <w:pStyle w:val="TAC"/>
              <w:keepNext w:val="0"/>
              <w:rPr>
                <w:szCs w:val="18"/>
                <w:lang w:val="en-US"/>
              </w:rPr>
            </w:pPr>
            <w:r w:rsidRPr="001C0E1B">
              <w:rPr>
                <w:szCs w:val="18"/>
                <w:lang w:val="en-US" w:eastAsia="ja-JP"/>
              </w:rPr>
              <w:t>0</w:t>
            </w:r>
          </w:p>
        </w:tc>
      </w:tr>
      <w:tr w:rsidR="006C77A9" w:rsidRPr="001C0E1B" w14:paraId="76CA2B36"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64F62D5" w14:textId="77777777" w:rsidR="006C77A9" w:rsidRPr="001C0E1B" w:rsidRDefault="006C77A9" w:rsidP="002E597A">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3E8F782B"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2101EDF4"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212656F" w14:textId="77777777" w:rsidR="006C77A9" w:rsidRPr="001C0E1B" w:rsidRDefault="006C77A9" w:rsidP="002E597A">
            <w:pPr>
              <w:pStyle w:val="TAC"/>
              <w:keepNext w:val="0"/>
              <w:rPr>
                <w:szCs w:val="18"/>
                <w:lang w:val="en-US"/>
              </w:rPr>
            </w:pPr>
          </w:p>
        </w:tc>
      </w:tr>
      <w:tr w:rsidR="006C77A9" w:rsidRPr="001C0E1B" w14:paraId="51DBD165"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E8B94B" w14:textId="77777777" w:rsidR="006C77A9" w:rsidRPr="001C0E1B" w:rsidRDefault="006C77A9" w:rsidP="002E597A">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2F1943B2"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7746C825"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1793464" w14:textId="77777777" w:rsidR="006C77A9" w:rsidRPr="001C0E1B" w:rsidRDefault="006C77A9" w:rsidP="002E597A">
            <w:pPr>
              <w:pStyle w:val="TAC"/>
              <w:keepNext w:val="0"/>
              <w:rPr>
                <w:szCs w:val="18"/>
                <w:lang w:val="en-US"/>
              </w:rPr>
            </w:pPr>
          </w:p>
        </w:tc>
      </w:tr>
      <w:tr w:rsidR="006C77A9" w:rsidRPr="001C0E1B" w14:paraId="292EBF55"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FCED46" w14:textId="77777777" w:rsidR="006C77A9" w:rsidRPr="001C0E1B" w:rsidRDefault="006C77A9" w:rsidP="002E597A">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27919D"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7B09FF2F"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98FB565" w14:textId="77777777" w:rsidR="006C77A9" w:rsidRPr="001C0E1B" w:rsidRDefault="006C77A9" w:rsidP="002E597A">
            <w:pPr>
              <w:pStyle w:val="TAC"/>
              <w:keepNext w:val="0"/>
              <w:rPr>
                <w:szCs w:val="18"/>
                <w:lang w:val="en-US"/>
              </w:rPr>
            </w:pPr>
          </w:p>
        </w:tc>
      </w:tr>
      <w:tr w:rsidR="006C77A9" w:rsidRPr="001C0E1B" w14:paraId="7690CDD0"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ED8FA" w14:textId="77777777" w:rsidR="006C77A9" w:rsidRPr="001C0E1B" w:rsidRDefault="006C77A9" w:rsidP="002E597A">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1486B209"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0E68B42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1D2FF16" w14:textId="77777777" w:rsidR="006C77A9" w:rsidRPr="001C0E1B" w:rsidRDefault="006C77A9" w:rsidP="002E597A">
            <w:pPr>
              <w:pStyle w:val="TAC"/>
              <w:keepNext w:val="0"/>
              <w:rPr>
                <w:szCs w:val="18"/>
                <w:lang w:val="en-US"/>
              </w:rPr>
            </w:pPr>
          </w:p>
        </w:tc>
      </w:tr>
      <w:tr w:rsidR="006C77A9" w:rsidRPr="001C0E1B" w14:paraId="5C86A3E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C348C6A" w14:textId="77777777" w:rsidR="006C77A9" w:rsidRPr="001C0E1B" w:rsidRDefault="006C77A9" w:rsidP="002E597A">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6FB8F0D"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2BABF00B"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E249575" w14:textId="77777777" w:rsidR="006C77A9" w:rsidRPr="001C0E1B" w:rsidRDefault="006C77A9" w:rsidP="002E597A">
            <w:pPr>
              <w:pStyle w:val="TAC"/>
              <w:keepNext w:val="0"/>
              <w:rPr>
                <w:szCs w:val="18"/>
                <w:lang w:val="en-US"/>
              </w:rPr>
            </w:pPr>
          </w:p>
        </w:tc>
      </w:tr>
      <w:tr w:rsidR="006C77A9" w:rsidRPr="001C0E1B" w14:paraId="7F2D8C8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4C0089" w14:textId="77777777" w:rsidR="006C77A9" w:rsidRPr="001C0E1B" w:rsidRDefault="006C77A9" w:rsidP="002E597A">
            <w:pPr>
              <w:pStyle w:val="TAL"/>
              <w:keepNext w:val="0"/>
              <w:rPr>
                <w:lang w:val="en-US"/>
              </w:rPr>
            </w:pPr>
            <w:r w:rsidRPr="001C0E1B">
              <w:rPr>
                <w:szCs w:val="16"/>
                <w:lang w:val="en-US" w:eastAsia="ja-JP"/>
              </w:rPr>
              <w:lastRenderedPageBreak/>
              <w:t xml:space="preserve">EPRE ratio of PDSCH to PDSCH </w:t>
            </w:r>
          </w:p>
        </w:tc>
        <w:tc>
          <w:tcPr>
            <w:tcW w:w="1134" w:type="dxa"/>
            <w:vMerge/>
            <w:tcBorders>
              <w:left w:val="single" w:sz="4" w:space="0" w:color="auto"/>
              <w:right w:val="single" w:sz="4" w:space="0" w:color="auto"/>
            </w:tcBorders>
          </w:tcPr>
          <w:p w14:paraId="62BD5325"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142BA84E"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9E48775" w14:textId="77777777" w:rsidR="006C77A9" w:rsidRPr="001C0E1B" w:rsidRDefault="006C77A9" w:rsidP="002E597A">
            <w:pPr>
              <w:pStyle w:val="TAC"/>
              <w:keepNext w:val="0"/>
              <w:rPr>
                <w:szCs w:val="18"/>
                <w:lang w:val="en-US"/>
              </w:rPr>
            </w:pPr>
          </w:p>
        </w:tc>
      </w:tr>
      <w:tr w:rsidR="006C77A9" w:rsidRPr="001C0E1B" w14:paraId="4D4C290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7464D8" w14:textId="77777777" w:rsidR="006C77A9" w:rsidRPr="001C0E1B" w:rsidRDefault="006C77A9" w:rsidP="002E597A">
            <w:pPr>
              <w:pStyle w:val="TAL"/>
              <w:keepNext w:val="0"/>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394D71A2"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6B0D3269"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453C8D2" w14:textId="77777777" w:rsidR="006C77A9" w:rsidRPr="001C0E1B" w:rsidRDefault="006C77A9" w:rsidP="002E597A">
            <w:pPr>
              <w:pStyle w:val="TAC"/>
              <w:keepNext w:val="0"/>
              <w:rPr>
                <w:szCs w:val="18"/>
                <w:lang w:val="en-US"/>
              </w:rPr>
            </w:pPr>
          </w:p>
        </w:tc>
      </w:tr>
      <w:tr w:rsidR="006C77A9" w:rsidRPr="001C0E1B" w14:paraId="2C81345C"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CF04C6" w14:textId="77777777" w:rsidR="006C77A9" w:rsidRPr="001C0E1B" w:rsidRDefault="006C77A9" w:rsidP="002E597A">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F71D37" w14:textId="77777777" w:rsidR="006C77A9" w:rsidRPr="005A698F" w:rsidRDefault="006C77A9" w:rsidP="002E597A">
            <w:pPr>
              <w:pStyle w:val="TAC"/>
              <w:keepNext w:val="0"/>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68286F1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239BFD5" w14:textId="77777777" w:rsidR="006C77A9" w:rsidRPr="001C0E1B" w:rsidRDefault="006C77A9" w:rsidP="002E597A">
            <w:pPr>
              <w:pStyle w:val="TAC"/>
              <w:keepNext w:val="0"/>
              <w:rPr>
                <w:szCs w:val="18"/>
                <w:lang w:val="en-US"/>
              </w:rPr>
            </w:pPr>
          </w:p>
        </w:tc>
      </w:tr>
      <w:tr w:rsidR="006C77A9" w:rsidRPr="001C0E1B" w14:paraId="4FDE7F0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C26923" w14:textId="77777777" w:rsidR="006C77A9" w:rsidRPr="001C0E1B" w:rsidRDefault="006C77A9" w:rsidP="002E597A">
            <w:pPr>
              <w:pStyle w:val="TAL"/>
              <w:keepNext w:val="0"/>
              <w:rPr>
                <w:lang w:val="en-US"/>
              </w:rPr>
            </w:pPr>
            <w:r w:rsidRPr="001C0E1B">
              <w:rPr>
                <w:position w:val="-12"/>
                <w:lang w:val="en-US"/>
              </w:rPr>
              <w:object w:dxaOrig="345" w:dyaOrig="345" w14:anchorId="04620669">
                <v:shape id="_x0000_i1158" type="#_x0000_t75" style="width:15.5pt;height:15.5pt" o:ole="" fillcolor="window">
                  <v:imagedata r:id="rId17" o:title=""/>
                </v:shape>
                <o:OLEObject Type="Embed" ProgID="Equation.3" ShapeID="_x0000_i1158" DrawAspect="Content" ObjectID="_1748584290" r:id="rId154"/>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04485B01"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hideMark/>
          </w:tcPr>
          <w:p w14:paraId="66D7EF6E"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5094667" w14:textId="77777777" w:rsidR="006C77A9" w:rsidRPr="001C0E1B" w:rsidRDefault="006C77A9" w:rsidP="002E597A">
            <w:pPr>
              <w:pStyle w:val="TAC"/>
              <w:keepNext w:val="0"/>
              <w:rPr>
                <w:lang w:val="en-US"/>
              </w:rPr>
            </w:pPr>
            <w:r w:rsidRPr="001C0E1B">
              <w:rPr>
                <w:lang w:val="en-US"/>
              </w:rPr>
              <w:t>-98</w:t>
            </w:r>
          </w:p>
        </w:tc>
      </w:tr>
      <w:tr w:rsidR="006C77A9" w:rsidRPr="001C0E1B" w14:paraId="1269D105" w14:textId="77777777" w:rsidTr="00567257">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5BD51A5" w14:textId="77777777" w:rsidR="006C77A9" w:rsidRPr="001C0E1B" w:rsidRDefault="006C77A9" w:rsidP="002E597A">
            <w:pPr>
              <w:pStyle w:val="TAL"/>
              <w:keepNext w:val="0"/>
              <w:rPr>
                <w:lang w:val="en-US"/>
              </w:rPr>
            </w:pPr>
            <w:r w:rsidRPr="001C0E1B">
              <w:rPr>
                <w:position w:val="-12"/>
                <w:lang w:val="en-US"/>
              </w:rPr>
              <w:object w:dxaOrig="345" w:dyaOrig="345" w14:anchorId="3F9CA5F0">
                <v:shape id="_x0000_i1159" type="#_x0000_t75" style="width:15.5pt;height:15.5pt" o:ole="" fillcolor="window">
                  <v:imagedata r:id="rId17" o:title=""/>
                </v:shape>
                <o:OLEObject Type="Embed" ProgID="Equation.3" ShapeID="_x0000_i1159" DrawAspect="Content" ObjectID="_1748584291" r:id="rId155"/>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6AF1EFB2"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5E8567D0"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EC82FC" w14:textId="77777777" w:rsidR="006C77A9" w:rsidRPr="001C0E1B" w:rsidRDefault="006C77A9" w:rsidP="002E597A">
            <w:pPr>
              <w:pStyle w:val="TAC"/>
              <w:keepNext w:val="0"/>
              <w:rPr>
                <w:lang w:val="en-US"/>
              </w:rPr>
            </w:pPr>
            <w:r w:rsidRPr="001C0E1B">
              <w:rPr>
                <w:lang w:val="en-US"/>
              </w:rPr>
              <w:t>-98</w:t>
            </w:r>
          </w:p>
        </w:tc>
      </w:tr>
      <w:tr w:rsidR="006C77A9" w:rsidRPr="001C0E1B" w14:paraId="0CDE952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0846DA2" w14:textId="77777777" w:rsidR="006C77A9" w:rsidRPr="001C0E1B" w:rsidRDefault="006C77A9" w:rsidP="002E597A">
            <w:pPr>
              <w:pStyle w:val="TAL"/>
              <w:keepNext w:val="0"/>
              <w:rPr>
                <w:i/>
                <w:lang w:val="en-US"/>
              </w:rPr>
            </w:pPr>
            <w:r w:rsidRPr="001C0E1B">
              <w:rPr>
                <w:i/>
                <w:position w:val="-12"/>
                <w:lang w:val="en-US"/>
              </w:rPr>
              <w:object w:dxaOrig="600" w:dyaOrig="345" w14:anchorId="7796C013">
                <v:shape id="_x0000_i1160" type="#_x0000_t75" style="width:31pt;height:15.5pt" o:ole="" fillcolor="window">
                  <v:imagedata r:id="rId20" o:title=""/>
                </v:shape>
                <o:OLEObject Type="Embed" ProgID="Equation.3" ShapeID="_x0000_i1160" DrawAspect="Content" ObjectID="_1748584292" r:id="rId156"/>
              </w:object>
            </w:r>
          </w:p>
        </w:tc>
        <w:tc>
          <w:tcPr>
            <w:tcW w:w="1134" w:type="dxa"/>
            <w:vMerge/>
            <w:tcBorders>
              <w:left w:val="single" w:sz="4" w:space="0" w:color="auto"/>
              <w:right w:val="single" w:sz="4" w:space="0" w:color="auto"/>
            </w:tcBorders>
          </w:tcPr>
          <w:p w14:paraId="736E97E5"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4C6274C"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DE84C5"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864A4"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9B0C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FD442" w14:textId="77777777" w:rsidR="006C77A9" w:rsidRPr="001C0E1B" w:rsidRDefault="006C77A9" w:rsidP="002E597A">
            <w:pPr>
              <w:pStyle w:val="TAC"/>
              <w:keepNext w:val="0"/>
              <w:rPr>
                <w:lang w:val="en-US"/>
              </w:rPr>
            </w:pPr>
            <w:r>
              <w:rPr>
                <w:rFonts w:hint="eastAsia"/>
                <w:lang w:val="en-US" w:eastAsia="zh-CN"/>
              </w:rPr>
              <w:t>9</w:t>
            </w:r>
          </w:p>
        </w:tc>
      </w:tr>
      <w:tr w:rsidR="006C77A9" w:rsidRPr="001C0E1B" w14:paraId="7559518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0D0DAD" w14:textId="77777777" w:rsidR="006C77A9" w:rsidRPr="001C0E1B" w:rsidRDefault="006C77A9" w:rsidP="002E597A">
            <w:pPr>
              <w:pStyle w:val="TAL"/>
              <w:keepNext w:val="0"/>
              <w:rPr>
                <w:lang w:val="en-US"/>
              </w:rPr>
            </w:pPr>
            <w:r w:rsidRPr="001C0E1B">
              <w:rPr>
                <w:position w:val="-12"/>
                <w:lang w:val="en-US"/>
              </w:rPr>
              <w:object w:dxaOrig="840" w:dyaOrig="345" w14:anchorId="6D539B93">
                <v:shape id="_x0000_i1161" type="#_x0000_t75" style="width:41pt;height:15.5pt" o:ole="" fillcolor="window">
                  <v:imagedata r:id="rId26" o:title=""/>
                </v:shape>
                <o:OLEObject Type="Embed" ProgID="Equation.3" ShapeID="_x0000_i1161" DrawAspect="Content" ObjectID="_1748584293" r:id="rId157"/>
              </w:object>
            </w:r>
          </w:p>
        </w:tc>
        <w:tc>
          <w:tcPr>
            <w:tcW w:w="1134" w:type="dxa"/>
            <w:vMerge/>
            <w:tcBorders>
              <w:left w:val="single" w:sz="4" w:space="0" w:color="auto"/>
              <w:right w:val="single" w:sz="4" w:space="0" w:color="auto"/>
            </w:tcBorders>
          </w:tcPr>
          <w:p w14:paraId="59D2802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B8A93D4"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563969"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51B55"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56497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4D6646" w14:textId="77777777" w:rsidR="006C77A9" w:rsidRPr="001C0E1B" w:rsidRDefault="006C77A9" w:rsidP="002E597A">
            <w:pPr>
              <w:pStyle w:val="TAC"/>
              <w:keepNext w:val="0"/>
              <w:rPr>
                <w:lang w:val="en-US"/>
              </w:rPr>
            </w:pPr>
            <w:r>
              <w:rPr>
                <w:rFonts w:hint="eastAsia"/>
                <w:lang w:val="en-US" w:eastAsia="zh-CN"/>
              </w:rPr>
              <w:t>9</w:t>
            </w:r>
          </w:p>
        </w:tc>
      </w:tr>
      <w:tr w:rsidR="006C77A9" w:rsidRPr="001C0E1B" w14:paraId="74BD9B1F" w14:textId="77777777" w:rsidTr="00567257">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E9ADBBF" w14:textId="77777777" w:rsidR="006C77A9" w:rsidRPr="001C0E1B" w:rsidRDefault="006C77A9" w:rsidP="002E597A">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5ED37E2"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48859891"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AC6BF" w14:textId="77777777" w:rsidR="006C77A9" w:rsidRPr="001C0E1B" w:rsidRDefault="006C77A9" w:rsidP="002E597A">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E75F96" w14:textId="77777777" w:rsidR="006C77A9" w:rsidRPr="001C0E1B" w:rsidRDefault="006C77A9" w:rsidP="002E597A">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ABAEE"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F23A90" w14:textId="77777777" w:rsidR="006C77A9" w:rsidRPr="001C0E1B" w:rsidRDefault="006C77A9" w:rsidP="002E597A">
            <w:pPr>
              <w:pStyle w:val="TAC"/>
              <w:keepNext w:val="0"/>
              <w:rPr>
                <w:lang w:val="en-US"/>
              </w:rPr>
            </w:pPr>
            <w:r w:rsidRPr="001C0E1B">
              <w:rPr>
                <w:lang w:val="en-US"/>
              </w:rPr>
              <w:t>-8</w:t>
            </w:r>
            <w:r>
              <w:rPr>
                <w:rFonts w:hint="eastAsia"/>
                <w:lang w:val="en-US" w:eastAsia="zh-CN"/>
              </w:rPr>
              <w:t>9</w:t>
            </w:r>
          </w:p>
        </w:tc>
      </w:tr>
      <w:tr w:rsidR="006C77A9" w:rsidRPr="001C0E1B" w14:paraId="0CB2B91F" w14:textId="77777777" w:rsidTr="00567257">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28F4FB5C" w14:textId="77777777" w:rsidR="006C77A9" w:rsidRPr="001C0E1B" w:rsidRDefault="006C77A9" w:rsidP="002E597A">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95BBF1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BE471F"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BB3679" w14:textId="77777777" w:rsidR="006C77A9" w:rsidRPr="001C0E1B" w:rsidRDefault="006C77A9" w:rsidP="002E597A">
            <w:pPr>
              <w:pStyle w:val="TAC"/>
              <w:keepNext w:val="0"/>
              <w:rPr>
                <w:lang w:val="en-US"/>
              </w:rPr>
            </w:pPr>
            <w:r w:rsidRPr="001C0E1B">
              <w:rPr>
                <w:lang w:val="en-US"/>
              </w:rPr>
              <w:t>-6</w:t>
            </w:r>
            <w:r>
              <w:rPr>
                <w:rFonts w:hint="eastAsia"/>
                <w:lang w:val="en-US" w:eastAsia="zh-CN"/>
              </w:rPr>
              <w:t>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257AFF" w14:textId="77777777" w:rsidR="006C77A9" w:rsidRPr="001C0E1B" w:rsidRDefault="006C77A9" w:rsidP="002E597A">
            <w:pPr>
              <w:pStyle w:val="TAC"/>
              <w:keepNext w:val="0"/>
              <w:rPr>
                <w:lang w:val="en-US"/>
              </w:rPr>
            </w:pPr>
            <w:r w:rsidRPr="001C0E1B">
              <w:rPr>
                <w:lang w:val="en-US"/>
              </w:rPr>
              <w:t>-</w:t>
            </w:r>
            <w:r>
              <w:rPr>
                <w:rFonts w:hint="eastAsia"/>
                <w:lang w:val="en-US" w:eastAsia="zh-CN"/>
              </w:rPr>
              <w:t>64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C8DF0" w14:textId="77777777" w:rsidR="006C77A9" w:rsidRPr="001C0E1B" w:rsidRDefault="006C77A9" w:rsidP="002E597A">
            <w:pPr>
              <w:pStyle w:val="TAC"/>
              <w:keepNext w:val="0"/>
              <w:rPr>
                <w:lang w:val="en-US"/>
              </w:rPr>
            </w:pPr>
            <w:r w:rsidRPr="001C0E1B">
              <w:t>-</w:t>
            </w:r>
            <w:r>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DE910" w14:textId="77777777" w:rsidR="006C77A9" w:rsidRPr="001C0E1B" w:rsidRDefault="006C77A9" w:rsidP="002E597A">
            <w:pPr>
              <w:pStyle w:val="TAC"/>
              <w:keepNext w:val="0"/>
              <w:rPr>
                <w:lang w:val="en-US"/>
              </w:rPr>
            </w:pPr>
            <w:r w:rsidRPr="001C0E1B">
              <w:t>-</w:t>
            </w:r>
            <w:r>
              <w:rPr>
                <w:rFonts w:hint="eastAsia"/>
                <w:lang w:eastAsia="zh-CN"/>
              </w:rPr>
              <w:t>60.53</w:t>
            </w:r>
          </w:p>
        </w:tc>
      </w:tr>
      <w:tr w:rsidR="006C77A9" w:rsidRPr="001C0E1B" w14:paraId="3A045CDB"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74977A" w14:textId="77777777" w:rsidR="006C77A9" w:rsidRPr="001C0E1B" w:rsidRDefault="006C77A9" w:rsidP="002E597A">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76E40C8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5C1250E" w14:textId="77777777" w:rsidR="006C77A9" w:rsidRPr="001C0E1B" w:rsidRDefault="006C77A9" w:rsidP="002E597A">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F534ED6" w14:textId="1490C752" w:rsidR="006C77A9" w:rsidRPr="001C0E1B" w:rsidRDefault="006C77A9" w:rsidP="002E597A">
            <w:pPr>
              <w:pStyle w:val="TAC"/>
              <w:keepNext w:val="0"/>
              <w:rPr>
                <w:rFonts w:cs="Arial"/>
                <w:lang w:val="en-US"/>
              </w:rPr>
            </w:pPr>
            <w:r w:rsidRPr="001C0E1B">
              <w:rPr>
                <w:rFonts w:cs="Arial"/>
                <w:lang w:val="en-US"/>
              </w:rPr>
              <w:t>AWGN</w:t>
            </w:r>
          </w:p>
        </w:tc>
      </w:tr>
      <w:tr w:rsidR="006C77A9" w:rsidRPr="001C0E1B" w14:paraId="194F56DD" w14:textId="77777777" w:rsidTr="00567257">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546B13CD" w14:textId="77777777" w:rsidR="006C77A9" w:rsidRPr="001C0E1B" w:rsidRDefault="006C77A9" w:rsidP="002E597A">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AE37BF0" w14:textId="77777777" w:rsidR="006C77A9" w:rsidRPr="001C0E1B" w:rsidRDefault="006C77A9" w:rsidP="002E597A">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3B844E37">
                <v:shape id="_x0000_i1162" type="#_x0000_t75" style="width:15.5pt;height:15.5pt" o:ole="" fillcolor="window">
                  <v:imagedata r:id="rId17" o:title=""/>
                </v:shape>
                <o:OLEObject Type="Embed" ProgID="Equation.3" ShapeID="_x0000_i1162" DrawAspect="Content" ObjectID="_1748584294" r:id="rId158"/>
              </w:object>
            </w:r>
            <w:r w:rsidRPr="001C0E1B">
              <w:rPr>
                <w:lang w:val="en-US"/>
              </w:rPr>
              <w:t xml:space="preserve"> to be fulfilled.</w:t>
            </w:r>
          </w:p>
          <w:p w14:paraId="74165F35" w14:textId="77777777" w:rsidR="006C77A9" w:rsidRPr="001C0E1B" w:rsidRDefault="006C77A9" w:rsidP="002E597A">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C5416EC" w14:textId="45BAA062" w:rsidR="00627BBD" w:rsidRPr="001C0E1B" w:rsidRDefault="00627BBD" w:rsidP="00627BBD"/>
    <w:p w14:paraId="5100302E" w14:textId="5C51A324" w:rsidR="00627BBD" w:rsidRPr="001C0E1B" w:rsidRDefault="00627BBD" w:rsidP="00627BBD">
      <w:pPr>
        <w:pStyle w:val="Heading5"/>
        <w:rPr>
          <w:snapToGrid w:val="0"/>
        </w:rPr>
      </w:pPr>
      <w:r w:rsidRPr="004256E9">
        <w:rPr>
          <w:snapToGrid w:val="0"/>
        </w:rPr>
        <w:t>A.14.2.1.4</w:t>
      </w:r>
      <w:r w:rsidRPr="001C0E1B">
        <w:rPr>
          <w:snapToGrid w:val="0"/>
        </w:rPr>
        <w:t>.3</w:t>
      </w:r>
      <w:r w:rsidR="00913862">
        <w:rPr>
          <w:snapToGrid w:val="0"/>
        </w:rPr>
        <w:tab/>
      </w:r>
      <w:r w:rsidRPr="001C0E1B">
        <w:rPr>
          <w:snapToGrid w:val="0"/>
        </w:rPr>
        <w:t>Test Requirements</w:t>
      </w:r>
    </w:p>
    <w:p w14:paraId="0F452364" w14:textId="29D76FCF" w:rsidR="00627BBD" w:rsidRPr="001C0E1B" w:rsidRDefault="00FD7187" w:rsidP="00FD7187">
      <w:pPr>
        <w:rPr>
          <w:rFonts w:eastAsia="MS Mincho"/>
        </w:rPr>
      </w:pPr>
      <w:r w:rsidRPr="001C0E1B">
        <w:rPr>
          <w:rFonts w:eastAsia="MS Mincho"/>
        </w:rPr>
        <w:t>The UE shall start to transmit the PRACH to Cell 2 l</w:t>
      </w:r>
      <w:r w:rsidRPr="006E1EB9">
        <w:rPr>
          <w:rFonts w:hint="eastAsia"/>
          <w:lang w:eastAsia="zh-CN"/>
        </w:rPr>
        <w:t xml:space="preserve"> </w:t>
      </w:r>
      <w:r>
        <w:rPr>
          <w:rFonts w:hint="eastAsia"/>
          <w:lang w:eastAsia="zh-CN"/>
        </w:rPr>
        <w:t xml:space="preserve">later than 1000ms and </w:t>
      </w:r>
      <w:r w:rsidRPr="001C0E1B">
        <w:rPr>
          <w:rFonts w:eastAsia="MS Mincho"/>
        </w:rPr>
        <w:t xml:space="preserve">ess than </w:t>
      </w:r>
      <w:r>
        <w:rPr>
          <w:rFonts w:hint="eastAsia"/>
          <w:lang w:eastAsia="zh-CN"/>
        </w:rPr>
        <w:t>1072</w:t>
      </w:r>
      <w:r w:rsidRPr="001C0E1B">
        <w:rPr>
          <w:rFonts w:eastAsia="MS Mincho"/>
        </w:rPr>
        <w:t xml:space="preserve"> ms from the beginning of time period T</w:t>
      </w:r>
      <w:r>
        <w:rPr>
          <w:rFonts w:hint="eastAsia"/>
          <w:lang w:eastAsia="zh-CN"/>
        </w:rPr>
        <w:t>2</w:t>
      </w:r>
      <w:r w:rsidRPr="001C0E1B">
        <w:rPr>
          <w:rFonts w:eastAsia="MS Mincho"/>
        </w:rPr>
        <w:t>.</w:t>
      </w:r>
    </w:p>
    <w:p w14:paraId="6A6B5C29" w14:textId="77777777" w:rsidR="00627BBD" w:rsidRPr="001C0E1B" w:rsidRDefault="00627BBD" w:rsidP="00FD7187">
      <w:r w:rsidRPr="001C0E1B">
        <w:t>The rate of correct handovers observed during repeated tests shall be at least 90%.</w:t>
      </w:r>
    </w:p>
    <w:p w14:paraId="33BB90E0"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DB19E24"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620CB0D4" w14:textId="77777777" w:rsidR="00627BBD" w:rsidRPr="001C0E1B" w:rsidRDefault="00627BBD" w:rsidP="00627BBD">
      <w:pPr>
        <w:pStyle w:val="NO"/>
      </w:pPr>
      <w:r w:rsidRPr="001C0E1B">
        <w:t>where:</w:t>
      </w:r>
    </w:p>
    <w:p w14:paraId="1BE8A87C" w14:textId="4F0E61C4" w:rsidR="00627BBD" w:rsidRDefault="00700569" w:rsidP="00627BBD">
      <w:pPr>
        <w:pStyle w:val="B10"/>
        <w:rPr>
          <w:lang w:eastAsia="zh-CN"/>
        </w:rPr>
      </w:pPr>
      <w:r w:rsidRPr="001C0E1B">
        <w:t xml:space="preserve">RRC procedure delay </w:t>
      </w:r>
      <w:r>
        <w:rPr>
          <w:rFonts w:hint="eastAsia"/>
          <w:lang w:eastAsia="zh-CN"/>
        </w:rPr>
        <w:t>T</w:t>
      </w:r>
      <w:r w:rsidRPr="00A86198">
        <w:rPr>
          <w:rFonts w:hint="eastAsia"/>
          <w:vertAlign w:val="subscript"/>
          <w:lang w:eastAsia="zh-CN"/>
        </w:rPr>
        <w:t>RRC</w:t>
      </w:r>
      <w:r>
        <w:rPr>
          <w:rFonts w:hint="eastAsia"/>
          <w:lang w:eastAsia="zh-CN"/>
        </w:rPr>
        <w:t xml:space="preserve"> </w:t>
      </w:r>
      <w:r w:rsidRPr="001C0E1B">
        <w:t>= 10 ms and is specified in clause 12 in TS 38.331 [2].</w:t>
      </w:r>
    </w:p>
    <w:p w14:paraId="47944D00" w14:textId="77777777" w:rsidR="00627BBD" w:rsidRPr="001C0E1B" w:rsidRDefault="00627BBD" w:rsidP="00627BBD">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46EB437E" w14:textId="48E91EDB" w:rsidR="00FD7187" w:rsidRDefault="00FD7187" w:rsidP="00FD7187">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1000) ms; </w:t>
      </w: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7BC74338" w14:textId="7FEA54B6" w:rsidR="00627BBD" w:rsidRPr="001C0E1B" w:rsidRDefault="00FD7187" w:rsidP="00FD7187">
      <w:r w:rsidRPr="001C0E1B">
        <w:t xml:space="preserve">This gives a total of </w:t>
      </w:r>
      <w:r>
        <w:rPr>
          <w:rFonts w:hint="eastAsia"/>
          <w:lang w:eastAsia="zh-CN"/>
        </w:rPr>
        <w:t>1072</w:t>
      </w:r>
      <w:r w:rsidRPr="001C0E1B">
        <w:t xml:space="preserve"> ms.</w:t>
      </w:r>
    </w:p>
    <w:p w14:paraId="266AC4B0" w14:textId="77777777" w:rsidR="00627BBD" w:rsidRDefault="00627BBD" w:rsidP="00627BBD">
      <w:pPr>
        <w:rPr>
          <w:noProof/>
          <w:lang w:eastAsia="zh-CN"/>
        </w:rPr>
      </w:pPr>
    </w:p>
    <w:p w14:paraId="69086BD4" w14:textId="64290B7E" w:rsidR="00627BBD" w:rsidRPr="001C0E1B" w:rsidRDefault="00627BBD" w:rsidP="00627BBD">
      <w:pPr>
        <w:pStyle w:val="Heading4"/>
        <w:rPr>
          <w:snapToGrid w:val="0"/>
        </w:rPr>
      </w:pPr>
      <w:r w:rsidRPr="004256E9">
        <w:rPr>
          <w:snapToGrid w:val="0"/>
        </w:rPr>
        <w:t>A.14.2.1.</w:t>
      </w:r>
      <w:r>
        <w:rPr>
          <w:rFonts w:hint="eastAsia"/>
          <w:snapToGrid w:val="0"/>
          <w:lang w:eastAsia="zh-CN"/>
        </w:rPr>
        <w:t>5</w:t>
      </w:r>
      <w:r w:rsidRPr="001C0E1B">
        <w:rPr>
          <w:snapToGrid w:val="0"/>
        </w:rPr>
        <w:tab/>
      </w:r>
      <w:r w:rsidRPr="00E34556">
        <w:rPr>
          <w:snapToGrid w:val="0"/>
        </w:rPr>
        <w:t xml:space="preserve">Intra-frequency SAN distance-based </w:t>
      </w:r>
      <w:r>
        <w:rPr>
          <w:rFonts w:hint="eastAsia"/>
          <w:snapToGrid w:val="0"/>
          <w:lang w:eastAsia="zh-CN"/>
        </w:rPr>
        <w:t>c</w:t>
      </w:r>
      <w:r w:rsidRPr="00E34556">
        <w:rPr>
          <w:snapToGrid w:val="0"/>
        </w:rPr>
        <w:t>onditional Handover from FR1 to FR1</w:t>
      </w:r>
    </w:p>
    <w:p w14:paraId="031D8055" w14:textId="15AAD584" w:rsidR="00627BBD" w:rsidRPr="001C0E1B" w:rsidRDefault="00627BBD" w:rsidP="00627BBD">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1DD0E7F7" w14:textId="23A799B5"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 xml:space="preserve">ntra-frequency SAN </w:t>
      </w:r>
      <w:r>
        <w:rPr>
          <w:rFonts w:cs="v4.2.0" w:hint="eastAsia"/>
          <w:lang w:eastAsia="zh-CN"/>
        </w:rPr>
        <w:t>distance</w:t>
      </w:r>
      <w:r w:rsidRPr="00E34556">
        <w:rPr>
          <w:rFonts w:cs="v4.2.0"/>
        </w:rPr>
        <w:t xml:space="preserv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725FB337" w14:textId="55CDDC47" w:rsidR="00627BBD" w:rsidRPr="001C0E1B" w:rsidRDefault="00627BBD" w:rsidP="00627BBD">
      <w:pPr>
        <w:pStyle w:val="Heading5"/>
        <w:rPr>
          <w:snapToGrid w:val="0"/>
        </w:rPr>
      </w:pPr>
      <w:r w:rsidRPr="004256E9">
        <w:rPr>
          <w:snapToGrid w:val="0"/>
        </w:rPr>
        <w:lastRenderedPageBreak/>
        <w:t>A.14.2.1.5</w:t>
      </w:r>
      <w:r w:rsidRPr="001C0E1B">
        <w:rPr>
          <w:snapToGrid w:val="0"/>
        </w:rPr>
        <w:t>.2</w:t>
      </w:r>
      <w:r w:rsidRPr="001C0E1B">
        <w:rPr>
          <w:snapToGrid w:val="0"/>
        </w:rPr>
        <w:tab/>
        <w:t>Test Parameters</w:t>
      </w:r>
    </w:p>
    <w:p w14:paraId="5C6B3692" w14:textId="6FB90175" w:rsidR="00627BBD" w:rsidRPr="001C0E1B" w:rsidRDefault="00627BBD" w:rsidP="00835096">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lang w:eastAsia="zh-CN"/>
        </w:rPr>
        <w:t>1</w:t>
      </w:r>
      <w:r w:rsidRPr="001C0E1B">
        <w:t xml:space="preserve">, and </w:t>
      </w:r>
      <w:r w:rsidRPr="004256E9">
        <w:rPr>
          <w:snapToGrid w:val="0"/>
        </w:rPr>
        <w:t>A.14.2.1.5</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181966F8" w14:textId="77777777" w:rsidR="00627BBD" w:rsidRPr="001C0E1B" w:rsidRDefault="00627BBD" w:rsidP="0083509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The RRC message implying </w:t>
      </w:r>
      <w:r w:rsidRPr="0094230E">
        <w:rPr>
          <w:rFonts w:cs="v4.2.0"/>
          <w:lang w:eastAsia="zh-CN"/>
        </w:rPr>
        <w:t>distance-based</w:t>
      </w:r>
      <w:r>
        <w:rPr>
          <w:rFonts w:cs="v4.2.0" w:hint="eastAsia"/>
          <w:lang w:eastAsia="zh-CN"/>
        </w:rPr>
        <w:t xml:space="preserve"> handover to cell 2 with</w:t>
      </w:r>
      <w:r w:rsidRPr="00B16418">
        <w:t xml:space="preserve"> </w:t>
      </w:r>
      <w:r w:rsidRPr="0094230E">
        <w:rPr>
          <w:rFonts w:cs="v4.2.0"/>
          <w:lang w:eastAsia="zh-CN"/>
        </w:rPr>
        <w:t>Event D1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218FE919" w14:textId="5F905E06" w:rsidR="00627BBD" w:rsidRDefault="00700569" w:rsidP="00835096">
      <w:pPr>
        <w:rPr>
          <w:lang w:eastAsia="zh-CN"/>
        </w:rPr>
      </w:pPr>
      <w:r w:rsidRPr="001C0E1B">
        <w:rPr>
          <w:rFonts w:eastAsia="Batang"/>
        </w:rPr>
        <w:t>Starting T2, cell 2 becomes detectable</w:t>
      </w:r>
      <w:r>
        <w:rPr>
          <w:rFonts w:hint="eastAsia"/>
          <w:lang w:eastAsia="zh-CN"/>
        </w:rPr>
        <w:t xml:space="preserve"> and offset better than cell 1</w:t>
      </w:r>
      <w:r w:rsidRPr="00A86198">
        <w:rPr>
          <w:rFonts w:hint="eastAsia"/>
          <w:lang w:eastAsia="zh-CN"/>
        </w:rPr>
        <w:t xml:space="preserve"> </w:t>
      </w:r>
      <w:r>
        <w:rPr>
          <w:rFonts w:hint="eastAsia"/>
          <w:lang w:eastAsia="zh-CN"/>
        </w:rPr>
        <w:t xml:space="preserve">and location condition event </w:t>
      </w:r>
      <w:r w:rsidRPr="00623EF9">
        <w:rPr>
          <w:lang w:eastAsia="zh-CN"/>
        </w:rPr>
        <w:t>condEventD1-r17</w:t>
      </w:r>
      <w:r>
        <w:rPr>
          <w:rFonts w:hint="eastAsia"/>
          <w:lang w:eastAsia="zh-CN"/>
        </w:rPr>
        <w:t xml:space="preserve"> is fulfilled.</w:t>
      </w:r>
    </w:p>
    <w:p w14:paraId="253B1603" w14:textId="77777777" w:rsidR="00700569" w:rsidRDefault="00700569" w:rsidP="00700569">
      <w:pPr>
        <w:pStyle w:val="TH"/>
      </w:pPr>
      <w:r w:rsidRPr="001C0E1B">
        <w:t xml:space="preserve">Table </w:t>
      </w:r>
      <w:r w:rsidRPr="00362900">
        <w:t>A.14.2.1.</w:t>
      </w:r>
      <w:r>
        <w:rPr>
          <w:rFonts w:hint="eastAsia"/>
          <w:lang w:eastAsia="zh-CN"/>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00569" w:rsidRPr="007479E8" w14:paraId="72A9C40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C8320D" w14:textId="77777777" w:rsidR="00700569" w:rsidRPr="00CC4C59" w:rsidRDefault="00700569" w:rsidP="0070056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9350912" w14:textId="77777777" w:rsidR="00700569" w:rsidRPr="00CC4C59" w:rsidRDefault="00700569" w:rsidP="00700569">
            <w:pPr>
              <w:pStyle w:val="TAH"/>
            </w:pPr>
            <w:r w:rsidRPr="00CC4C59">
              <w:t>Description</w:t>
            </w:r>
          </w:p>
        </w:tc>
      </w:tr>
      <w:tr w:rsidR="00700569" w:rsidRPr="007479E8" w14:paraId="12F5567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5D29EED" w14:textId="77777777" w:rsidR="00700569" w:rsidRPr="00362900" w:rsidRDefault="00700569" w:rsidP="0070056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C27EE7F" w14:textId="77777777" w:rsidR="00700569" w:rsidRPr="00CC4C59" w:rsidRDefault="00700569" w:rsidP="00700569">
            <w:pPr>
              <w:pStyle w:val="TAL"/>
            </w:pPr>
            <w:r w:rsidRPr="00CC4C59">
              <w:t>GSO, NR FDD</w:t>
            </w:r>
            <w:r>
              <w:rPr>
                <w:rFonts w:hint="eastAsia"/>
                <w:lang w:eastAsia="zh-CN"/>
              </w:rPr>
              <w:t>, 15kHz SSB SCS</w:t>
            </w:r>
            <w:r w:rsidRPr="00CC4C59">
              <w:t>, 10 MHz BW</w:t>
            </w:r>
          </w:p>
        </w:tc>
      </w:tr>
      <w:tr w:rsidR="00700569" w:rsidRPr="007479E8" w14:paraId="5ACAFF6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9036614" w14:textId="77777777" w:rsidR="00700569" w:rsidRPr="00362900" w:rsidRDefault="00700569" w:rsidP="0070056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26FEC5A" w14:textId="77777777" w:rsidR="00700569" w:rsidRPr="00CC4C59" w:rsidRDefault="00700569" w:rsidP="00700569">
            <w:pPr>
              <w:pStyle w:val="TAL"/>
            </w:pPr>
            <w:r w:rsidRPr="00CC4C59">
              <w:t xml:space="preserve">NGSO, NR FDD, </w:t>
            </w:r>
            <w:r>
              <w:rPr>
                <w:rFonts w:hint="eastAsia"/>
                <w:lang w:eastAsia="zh-CN"/>
              </w:rPr>
              <w:t>15kHz SSB SCS</w:t>
            </w:r>
            <w:r w:rsidRPr="00CC4C59">
              <w:t>, 10 MHz BW</w:t>
            </w:r>
          </w:p>
        </w:tc>
      </w:tr>
      <w:tr w:rsidR="00700569" w:rsidRPr="007479E8" w14:paraId="3508C552"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B5E46C" w14:textId="24059AF2" w:rsidR="00700569" w:rsidRPr="007479E8" w:rsidRDefault="00700569" w:rsidP="00700569">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2C86BC92" w14:textId="77777777" w:rsidR="00700569" w:rsidRPr="00362900" w:rsidRDefault="00700569" w:rsidP="00700569">
      <w:pPr>
        <w:rPr>
          <w:lang w:eastAsia="zh-CN"/>
        </w:rPr>
      </w:pPr>
    </w:p>
    <w:p w14:paraId="28EE35FB" w14:textId="5BC0D1E3" w:rsidR="00627BBD" w:rsidRDefault="00627BBD" w:rsidP="00835096">
      <w:pPr>
        <w:pStyle w:val="TH"/>
        <w:rPr>
          <w:snapToGrid w:val="0"/>
        </w:rPr>
      </w:pPr>
      <w:r w:rsidRPr="001C0E1B">
        <w:t xml:space="preserve">Table </w:t>
      </w:r>
      <w:r w:rsidRPr="002E710B">
        <w:rPr>
          <w:snapToGrid w:val="0"/>
        </w:rPr>
        <w:t>A.14.2.1.5</w:t>
      </w:r>
      <w:r w:rsidRPr="001C0E1B">
        <w:rPr>
          <w:snapToGrid w:val="0"/>
        </w:rPr>
        <w:t>.2</w:t>
      </w:r>
      <w:r w:rsidRPr="001C0E1B">
        <w:t>-</w:t>
      </w:r>
      <w:r w:rsidR="00700569">
        <w:rPr>
          <w:lang w:eastAsia="zh-CN"/>
        </w:rPr>
        <w:t>2</w:t>
      </w:r>
      <w:r w:rsidRPr="001C0E1B">
        <w:rPr>
          <w:rFonts w:cs="v4.2.0"/>
        </w:rPr>
        <w:t xml:space="preserve">: General test parameters </w:t>
      </w:r>
      <w:r>
        <w:rPr>
          <w:rFonts w:cs="v4.2.0" w:hint="eastAsia"/>
          <w:lang w:eastAsia="zh-CN"/>
        </w:rPr>
        <w:t xml:space="preserve">for </w:t>
      </w:r>
      <w:r w:rsidRPr="001C0E1B">
        <w:rPr>
          <w:snapToGrid w:val="0"/>
        </w:rPr>
        <w:t xml:space="preserve">Intra-frequency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00569" w:rsidRPr="001C0E1B" w14:paraId="157289F8"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93A6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9620306"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01AAA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A067990"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00569" w:rsidRPr="004D36C4" w14:paraId="03858564"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6239DD9" w14:textId="77777777" w:rsidR="00700569" w:rsidRPr="004D36C4" w:rsidRDefault="0070056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7F6B74DB" w14:textId="77777777" w:rsidR="00700569" w:rsidRPr="004D36C4"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586EEC65" w14:textId="77777777" w:rsidR="00700569" w:rsidRPr="004D36C4" w:rsidRDefault="00700569" w:rsidP="000C0F5C">
            <w:pPr>
              <w:pStyle w:val="TAC"/>
              <w:rPr>
                <w:lang w:val="en-US" w:eastAsia="zh-CN"/>
              </w:rPr>
            </w:pPr>
            <w:r w:rsidRPr="004D36C4">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326FBBD4" w14:textId="77777777" w:rsidR="00700569" w:rsidRPr="004D36C4" w:rsidRDefault="00700569"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00569" w:rsidRPr="001C0E1B" w14:paraId="69C3C0EB" w14:textId="77777777" w:rsidTr="00567257">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45B0AD8" w14:textId="77777777" w:rsidR="00700569" w:rsidRPr="001C0E1B" w:rsidRDefault="0070056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3BBDF2E"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96DB1F6"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0512ACC" w14:textId="77777777" w:rsidR="00700569" w:rsidRPr="001C0E1B" w:rsidRDefault="0070056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44E39479"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31F25D6A" w14:textId="77777777" w:rsidTr="00567257">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15CCF33B" w14:textId="77777777" w:rsidR="00700569" w:rsidRPr="001C0E1B" w:rsidRDefault="0070056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29BDB93" w14:textId="77777777" w:rsidR="00700569" w:rsidRPr="001C0E1B" w:rsidRDefault="0070056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04378A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777BDCA"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7B8A72D"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51614DFE" w14:textId="77777777" w:rsidTr="00567257">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39F66CD9" w14:textId="77777777" w:rsidR="00700569" w:rsidRPr="001C0E1B" w:rsidRDefault="0070056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DBA834B"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74BB28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0BEC08"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A6AE1B2" w14:textId="77777777" w:rsidR="00700569" w:rsidRPr="001C0E1B" w:rsidRDefault="00700569" w:rsidP="000C0F5C">
            <w:pPr>
              <w:pStyle w:val="TAL"/>
              <w:rPr>
                <w:lang w:val="en-US"/>
              </w:rPr>
            </w:pPr>
          </w:p>
        </w:tc>
      </w:tr>
      <w:tr w:rsidR="00700569" w:rsidRPr="001C0E1B" w14:paraId="52898577" w14:textId="77777777" w:rsidTr="00567257">
        <w:trPr>
          <w:cantSplit/>
          <w:trHeight w:val="113"/>
          <w:jc w:val="center"/>
        </w:trPr>
        <w:tc>
          <w:tcPr>
            <w:tcW w:w="1701" w:type="dxa"/>
            <w:vMerge w:val="restart"/>
            <w:tcBorders>
              <w:top w:val="single" w:sz="4" w:space="0" w:color="auto"/>
              <w:left w:val="single" w:sz="2" w:space="0" w:color="auto"/>
              <w:right w:val="single" w:sz="2" w:space="0" w:color="auto"/>
            </w:tcBorders>
          </w:tcPr>
          <w:p w14:paraId="1CF9EB6F" w14:textId="77777777" w:rsidR="00700569" w:rsidRPr="00A86198" w:rsidRDefault="00700569" w:rsidP="000C0F5C">
            <w:pPr>
              <w:pStyle w:val="TAL"/>
              <w:rPr>
                <w:lang w:val="en-US" w:eastAsia="zh-CN"/>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3AC9B2DA" w14:textId="77777777" w:rsidR="00700569" w:rsidRPr="00A86198" w:rsidRDefault="00700569" w:rsidP="000C0F5C">
            <w:pPr>
              <w:pStyle w:val="TAL"/>
              <w:rPr>
                <w:lang w:val="en-US" w:eastAsia="zh-CN"/>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66DF3181" w14:textId="77777777" w:rsidR="00700569" w:rsidRPr="001C0E1B"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B7B19AD" w14:textId="77777777" w:rsidR="00700569" w:rsidRPr="001C0E1B" w:rsidRDefault="00700569"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C94C655" w14:textId="77777777" w:rsidR="00700569" w:rsidRPr="001C0E1B" w:rsidRDefault="00700569" w:rsidP="000C0F5C">
            <w:pPr>
              <w:pStyle w:val="TAL"/>
              <w:rPr>
                <w:lang w:val="en-US"/>
              </w:rPr>
            </w:pPr>
            <w:r w:rsidRPr="00A86198">
              <w:rPr>
                <w:lang w:val="en-US"/>
              </w:rPr>
              <w:t>For 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78B67DEF" w14:textId="77777777" w:rsidTr="00567257">
        <w:trPr>
          <w:cantSplit/>
          <w:trHeight w:val="113"/>
          <w:jc w:val="center"/>
        </w:trPr>
        <w:tc>
          <w:tcPr>
            <w:tcW w:w="1701" w:type="dxa"/>
            <w:vMerge/>
            <w:tcBorders>
              <w:left w:val="single" w:sz="2" w:space="0" w:color="auto"/>
              <w:bottom w:val="single" w:sz="2" w:space="0" w:color="auto"/>
              <w:right w:val="single" w:sz="2" w:space="0" w:color="auto"/>
            </w:tcBorders>
          </w:tcPr>
          <w:p w14:paraId="00D2173A" w14:textId="77777777" w:rsidR="00700569" w:rsidRPr="00567257" w:rsidRDefault="00700569" w:rsidP="000C0F5C">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6D1BC41" w14:textId="77777777" w:rsidR="00700569" w:rsidRPr="00A86198" w:rsidRDefault="00700569" w:rsidP="000C0F5C">
            <w:pPr>
              <w:pStyle w:val="TAL"/>
              <w:rPr>
                <w:lang w:val="en-US" w:eastAsia="zh-CN"/>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72FB53A" w14:textId="77777777" w:rsidR="00700569" w:rsidRPr="001C0E1B"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4C48261C" w14:textId="77777777" w:rsidR="00700569" w:rsidRPr="001C0E1B" w:rsidRDefault="00700569"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06EACC91" w14:textId="77777777" w:rsidR="00700569" w:rsidRPr="001C0E1B" w:rsidRDefault="00700569" w:rsidP="000C0F5C">
            <w:pPr>
              <w:pStyle w:val="TAL"/>
              <w:rPr>
                <w:lang w:val="en-US"/>
              </w:rPr>
            </w:pPr>
            <w:r w:rsidRPr="00A86198">
              <w:rPr>
                <w:lang w:val="en-US"/>
              </w:rPr>
              <w:t xml:space="preserve">For </w:t>
            </w:r>
            <w:r w:rsidRPr="00A86198">
              <w:rPr>
                <w:rFonts w:hint="eastAsia"/>
                <w:lang w:val="en-US"/>
              </w:rPr>
              <w:t>N</w:t>
            </w:r>
            <w:r w:rsidRPr="00A86198">
              <w:rPr>
                <w:lang w:val="en-US"/>
              </w:rPr>
              <w:t>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638043F3"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C0A40EC" w14:textId="77777777" w:rsidR="00700569" w:rsidRPr="00C05EAA" w:rsidRDefault="00700569" w:rsidP="000C0F5C">
            <w:pPr>
              <w:pStyle w:val="TAL"/>
              <w:rPr>
                <w:lang w:val="en-US" w:eastAsia="zh-CN"/>
              </w:rPr>
            </w:pPr>
            <w:r w:rsidRPr="00C05EAA">
              <w:rPr>
                <w:rFonts w:hint="eastAsia"/>
                <w:lang w:val="en-US"/>
              </w:rPr>
              <w:t>UE position (N,S, H)</w:t>
            </w:r>
            <w:r>
              <w:rPr>
                <w:rFonts w:hint="eastAsia"/>
                <w:lang w:val="en-US" w:eastAsia="zh-CN"/>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0696465"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3D352E" w14:textId="77777777" w:rsidR="00700569" w:rsidRPr="001C0E1B" w:rsidRDefault="00700569"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552E1248" w14:textId="0F40D067" w:rsidR="00700569" w:rsidRPr="001C0E1B" w:rsidRDefault="00700569" w:rsidP="000C0F5C">
            <w:pPr>
              <w:pStyle w:val="TAL"/>
              <w:rPr>
                <w:lang w:val="en-US" w:eastAsia="zh-CN"/>
              </w:rPr>
            </w:pPr>
            <w:r w:rsidRPr="00C05EAA">
              <w:rPr>
                <w:lang w:val="en-US"/>
              </w:rPr>
              <w:t>S</w:t>
            </w:r>
            <w:r w:rsidRPr="00C05EAA">
              <w:rPr>
                <w:rFonts w:hint="eastAsia"/>
                <w:lang w:val="en-US"/>
              </w:rPr>
              <w:t xml:space="preserve">et by </w:t>
            </w:r>
            <w:r>
              <w:rPr>
                <w:rFonts w:hint="eastAsia"/>
                <w:lang w:val="en-US" w:eastAsia="zh-CN"/>
              </w:rPr>
              <w:t>AT command</w:t>
            </w:r>
          </w:p>
        </w:tc>
      </w:tr>
      <w:tr w:rsidR="00700569" w:rsidRPr="001C0E1B" w14:paraId="7C2A61A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ABB9B6A" w14:textId="77777777" w:rsidR="00700569" w:rsidRPr="00C05EAA" w:rsidRDefault="00700569" w:rsidP="000C0F5C">
            <w:pPr>
              <w:pStyle w:val="TAL"/>
              <w:rPr>
                <w:lang w:val="en-US" w:eastAsia="zh-CN"/>
              </w:rPr>
            </w:pPr>
            <w:r>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1A461F0E" w14:textId="77777777" w:rsidR="00700569" w:rsidRPr="001C0E1B" w:rsidRDefault="00700569" w:rsidP="000C0F5C">
            <w:pPr>
              <w:pStyle w:val="TAC"/>
              <w:rPr>
                <w:lang w:val="en-US" w:eastAsia="zh-CN"/>
              </w:rPr>
            </w:pPr>
            <w:r>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0F2224FF" w14:textId="4487B837" w:rsidR="00700569" w:rsidRPr="00C05EAA" w:rsidRDefault="00700569" w:rsidP="000C0F5C">
            <w:pPr>
              <w:pStyle w:val="TAC"/>
              <w:rPr>
                <w:lang w:val="en-US" w:eastAsia="zh-CN"/>
              </w:rPr>
            </w:pPr>
            <w:r>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2BF1F400" w14:textId="25B2E3AF" w:rsidR="00700569" w:rsidRPr="00C05EAA" w:rsidRDefault="00700569"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700569" w:rsidRPr="001C0E1B" w14:paraId="565C80D8"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0F1A368" w14:textId="5AD571E9" w:rsidR="00700569" w:rsidRDefault="00700569" w:rsidP="000C0F5C">
            <w:pPr>
              <w:pStyle w:val="TAL"/>
              <w:rPr>
                <w:lang w:val="en-US" w:eastAsia="zh-CN"/>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1168EF1" w14:textId="77777777" w:rsidR="00700569" w:rsidRDefault="00700569" w:rsidP="000C0F5C">
            <w:pPr>
              <w:pStyle w:val="TAC"/>
              <w:rPr>
                <w:lang w:val="en-US" w:eastAsia="zh-CN"/>
              </w:rPr>
            </w:pPr>
            <w:r>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69769C4D" w14:textId="77777777" w:rsidR="00700569" w:rsidRDefault="00700569" w:rsidP="000C0F5C">
            <w:pPr>
              <w:pStyle w:val="TAC"/>
              <w:rPr>
                <w:lang w:val="en-US" w:eastAsia="zh-CN"/>
              </w:rPr>
            </w:pPr>
            <w:r>
              <w:rPr>
                <w:rFonts w:hint="eastAsia"/>
                <w:lang w:val="en-US" w:eastAsia="zh-CN"/>
              </w:rPr>
              <w:t>[</w:t>
            </w:r>
            <w:r w:rsidRPr="00C05EAA">
              <w:rPr>
                <w:rFonts w:hint="eastAsia"/>
                <w:lang w:val="en-US"/>
              </w:rPr>
              <w:t>(</w:t>
            </w:r>
            <w:r>
              <w:rPr>
                <w:rFonts w:hint="eastAsia"/>
                <w:lang w:val="en-US" w:eastAsia="zh-CN"/>
              </w:rPr>
              <w:t>-70</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065718BB" w14:textId="77777777" w:rsidR="00700569" w:rsidRPr="00C05EAA" w:rsidRDefault="00700569" w:rsidP="000C0F5C">
            <w:pPr>
              <w:pStyle w:val="TAL"/>
              <w:rPr>
                <w:lang w:val="en-US"/>
              </w:rPr>
            </w:pPr>
            <w:r>
              <w:rPr>
                <w:rFonts w:hint="eastAsia"/>
                <w:szCs w:val="18"/>
                <w:lang w:val="en-US" w:eastAsia="zh-CN"/>
              </w:rPr>
              <w:t>Reference location for serving cell</w:t>
            </w:r>
          </w:p>
        </w:tc>
      </w:tr>
      <w:tr w:rsidR="00700569" w:rsidRPr="001C0E1B" w14:paraId="34E1E5F1"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5C7C02D" w14:textId="77777777" w:rsidR="00700569" w:rsidRPr="00E37F7B" w:rsidRDefault="00700569" w:rsidP="000C0F5C">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B2452CB" w14:textId="77777777" w:rsidR="00700569" w:rsidRDefault="00700569" w:rsidP="000C0F5C">
            <w:pPr>
              <w:pStyle w:val="TAC"/>
              <w:rPr>
                <w:lang w:val="en-US" w:eastAsia="zh-CN"/>
              </w:rPr>
            </w:pPr>
            <w:r>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4B89046C" w14:textId="77777777" w:rsidR="00700569" w:rsidRPr="00C05EAA" w:rsidRDefault="00700569" w:rsidP="000C0F5C">
            <w:pPr>
              <w:pStyle w:val="TAC"/>
              <w:rPr>
                <w:lang w:val="en-US" w:eastAsia="zh-CN"/>
              </w:rPr>
            </w:pPr>
            <w:r>
              <w:rPr>
                <w:rFonts w:hint="eastAsia"/>
                <w:szCs w:val="18"/>
                <w:lang w:val="en-US" w:eastAsia="zh-CN"/>
              </w:rPr>
              <w:t>[</w:t>
            </w:r>
            <w:r w:rsidRPr="00D95CB2">
              <w:rPr>
                <w:szCs w:val="18"/>
                <w:lang w:val="en-US"/>
              </w:rPr>
              <w:t>(</w:t>
            </w:r>
            <w:r>
              <w:rPr>
                <w:rFonts w:hint="eastAsia"/>
                <w:szCs w:val="18"/>
                <w:lang w:val="en-US" w:eastAsia="zh-CN"/>
              </w:rPr>
              <w:t>130</w:t>
            </w:r>
            <w:r w:rsidRPr="00D95CB2">
              <w:rPr>
                <w:szCs w:val="18"/>
                <w:lang w:val="en-US"/>
              </w:rPr>
              <w:t>0, 0, 0)</w:t>
            </w:r>
            <w:r>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627B726F" w14:textId="77777777" w:rsidR="00700569" w:rsidRDefault="00700569" w:rsidP="000C0F5C">
            <w:pPr>
              <w:pStyle w:val="TAL"/>
              <w:rPr>
                <w:szCs w:val="18"/>
                <w:lang w:val="en-US" w:eastAsia="zh-CN"/>
              </w:rPr>
            </w:pPr>
            <w:r>
              <w:rPr>
                <w:rFonts w:hint="eastAsia"/>
                <w:szCs w:val="18"/>
                <w:lang w:val="en-US" w:eastAsia="zh-CN"/>
              </w:rPr>
              <w:t>Reference location for target cell</w:t>
            </w:r>
          </w:p>
        </w:tc>
      </w:tr>
      <w:tr w:rsidR="00700569" w:rsidRPr="001C0E1B" w14:paraId="78DE192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3F0B51" w14:textId="2E27DB94" w:rsidR="00700569" w:rsidRPr="00C05EAA" w:rsidRDefault="00700569" w:rsidP="000C0F5C">
            <w:pPr>
              <w:pStyle w:val="TAL"/>
              <w:rPr>
                <w:lang w:val="en-US" w:eastAsia="zh-CN"/>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2A2082D" w14:textId="77777777" w:rsidR="00700569" w:rsidRPr="001C0E1B" w:rsidRDefault="00700569"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7D2099CF" w14:textId="4A1F7ABB" w:rsidR="00700569" w:rsidRPr="00C05EAA" w:rsidRDefault="00700569"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6B996E1" w14:textId="01255C40" w:rsidR="00700569" w:rsidRPr="00C05EAA" w:rsidRDefault="00700569" w:rsidP="000C0F5C">
            <w:pPr>
              <w:pStyle w:val="TAL"/>
              <w:rPr>
                <w:lang w:val="en-US" w:eastAsia="zh-CN"/>
              </w:rPr>
            </w:pPr>
            <w:r>
              <w:rPr>
                <w:rFonts w:hint="eastAsia"/>
                <w:szCs w:val="18"/>
                <w:lang w:val="en-US" w:eastAsia="zh-CN"/>
              </w:rPr>
              <w:t>D1-1 Location</w:t>
            </w:r>
            <w:r w:rsidRPr="00B066E0">
              <w:rPr>
                <w:szCs w:val="18"/>
                <w:lang w:val="en-US"/>
              </w:rPr>
              <w:t xml:space="preserve"> condition</w:t>
            </w:r>
            <w:r>
              <w:rPr>
                <w:rFonts w:hint="eastAsia"/>
                <w:szCs w:val="18"/>
                <w:lang w:val="en-US" w:eastAsia="zh-CN"/>
              </w:rPr>
              <w:t xml:space="preserve"> is fulfilled at T2</w:t>
            </w:r>
          </w:p>
        </w:tc>
      </w:tr>
      <w:tr w:rsidR="00700569" w:rsidRPr="001C0E1B" w14:paraId="28F98F58"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B7861E1" w14:textId="7D5FB008" w:rsidR="00700569" w:rsidRDefault="00700569" w:rsidP="000C0F5C">
            <w:pPr>
              <w:pStyle w:val="TAL"/>
              <w:rPr>
                <w:lang w:val="en-US" w:eastAsia="zh-CN"/>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44FFE3B" w14:textId="77777777" w:rsidR="00700569" w:rsidRDefault="00700569"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1BD90344" w14:textId="6FFF395D" w:rsidR="00700569" w:rsidRDefault="00700569"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F5EF568" w14:textId="2D48A06B" w:rsidR="00700569" w:rsidRPr="000155A4" w:rsidRDefault="00700569" w:rsidP="000C0F5C">
            <w:pPr>
              <w:pStyle w:val="TAL"/>
              <w:rPr>
                <w:lang w:val="en-US"/>
              </w:rPr>
            </w:pPr>
            <w:r>
              <w:rPr>
                <w:rFonts w:hint="eastAsia"/>
                <w:szCs w:val="18"/>
                <w:lang w:val="en-US" w:eastAsia="zh-CN"/>
              </w:rPr>
              <w:t>D1-2 Location</w:t>
            </w:r>
            <w:r w:rsidRPr="00033527">
              <w:rPr>
                <w:szCs w:val="18"/>
                <w:lang w:val="en-US"/>
              </w:rPr>
              <w:t xml:space="preserve"> condition</w:t>
            </w:r>
            <w:r>
              <w:rPr>
                <w:rFonts w:hint="eastAsia"/>
                <w:szCs w:val="18"/>
                <w:lang w:val="en-US" w:eastAsia="zh-CN"/>
              </w:rPr>
              <w:t xml:space="preserve"> is fulfilled at T2</w:t>
            </w:r>
          </w:p>
        </w:tc>
      </w:tr>
      <w:tr w:rsidR="00700569" w:rsidRPr="001C0E1B" w14:paraId="6077FB37"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FCE07D" w14:textId="77777777" w:rsidR="00700569" w:rsidRDefault="00700569" w:rsidP="000C0F5C">
            <w:pPr>
              <w:pStyle w:val="TAL"/>
              <w:rPr>
                <w:lang w:val="en-US" w:eastAsia="zh-CN"/>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83CD3C1" w14:textId="77777777" w:rsidR="00700569" w:rsidRDefault="00700569" w:rsidP="000C0F5C">
            <w:pPr>
              <w:pStyle w:val="TAC"/>
              <w:rPr>
                <w:lang w:val="en-US" w:eastAsia="zh-CN"/>
              </w:rPr>
            </w:pPr>
            <w:r>
              <w:rPr>
                <w:rFonts w:hint="eastAsia"/>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009483BC" w14:textId="77777777" w:rsidR="00700569" w:rsidRDefault="00700569" w:rsidP="000C0F5C">
            <w:pPr>
              <w:pStyle w:val="TAC"/>
              <w:rPr>
                <w:lang w:val="en-US" w:eastAsia="zh-CN"/>
              </w:rPr>
            </w:pPr>
            <w:r>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5C8E76FF" w14:textId="77777777" w:rsidR="00700569" w:rsidRPr="00C121A9" w:rsidRDefault="00700569" w:rsidP="000C0F5C">
            <w:pPr>
              <w:pStyle w:val="TAL"/>
              <w:rPr>
                <w:lang w:val="en-US"/>
              </w:rPr>
            </w:pPr>
          </w:p>
        </w:tc>
      </w:tr>
      <w:tr w:rsidR="00700569" w:rsidRPr="001C0E1B" w14:paraId="5A7A7980"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5ED4578" w14:textId="77777777" w:rsidR="00700569" w:rsidRDefault="00700569" w:rsidP="000C0F5C">
            <w:pPr>
              <w:pStyle w:val="TAL"/>
              <w:rPr>
                <w:lang w:val="en-US" w:eastAsia="zh-CN"/>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A8EFA4A" w14:textId="77777777" w:rsidR="00700569" w:rsidRDefault="00700569" w:rsidP="000C0F5C">
            <w:pPr>
              <w:pStyle w:val="TAC"/>
              <w:rPr>
                <w:lang w:val="en-US" w:eastAsia="zh-CN"/>
              </w:rPr>
            </w:pPr>
            <w:r>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4A24BFB9" w14:textId="77777777" w:rsidR="00700569" w:rsidRDefault="00700569" w:rsidP="000C0F5C">
            <w:pPr>
              <w:pStyle w:val="TAC"/>
              <w:rPr>
                <w:lang w:val="en-US" w:eastAsia="zh-CN"/>
              </w:rPr>
            </w:pPr>
            <w:r>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7EDC0A0C" w14:textId="77777777" w:rsidR="00700569" w:rsidRPr="00C121A9" w:rsidRDefault="00700569" w:rsidP="000C0F5C">
            <w:pPr>
              <w:pStyle w:val="TAL"/>
              <w:rPr>
                <w:lang w:val="en-US"/>
              </w:rPr>
            </w:pPr>
          </w:p>
        </w:tc>
      </w:tr>
      <w:tr w:rsidR="00700569" w:rsidRPr="001C0E1B" w14:paraId="10BBEFF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94092E" w14:textId="77777777" w:rsidR="00700569" w:rsidRPr="001C0E1B" w:rsidRDefault="0070056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530EFD7"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16E0BE8"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5CBA66A" w14:textId="77777777" w:rsidR="00700569" w:rsidRPr="001C0E1B" w:rsidRDefault="00700569" w:rsidP="000C0F5C">
            <w:pPr>
              <w:pStyle w:val="TAL"/>
              <w:rPr>
                <w:lang w:val="en-US"/>
              </w:rPr>
            </w:pPr>
          </w:p>
        </w:tc>
      </w:tr>
      <w:tr w:rsidR="00700569" w:rsidRPr="001C0E1B" w14:paraId="07ECE656"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F1F788" w14:textId="77777777" w:rsidR="00700569" w:rsidRPr="001C0E1B" w:rsidRDefault="0070056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1B1C83E"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5BAFF7"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47A6E79" w14:textId="77777777" w:rsidR="00700569" w:rsidRPr="001C0E1B" w:rsidRDefault="00700569" w:rsidP="000C0F5C">
            <w:pPr>
              <w:pStyle w:val="TAL"/>
              <w:rPr>
                <w:lang w:val="en-US"/>
              </w:rPr>
            </w:pPr>
          </w:p>
        </w:tc>
      </w:tr>
      <w:tr w:rsidR="00700569" w:rsidRPr="001C0E1B" w14:paraId="14D68221"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4D2492" w14:textId="77777777" w:rsidR="00700569" w:rsidRPr="001C0E1B" w:rsidRDefault="0070056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7880B8C5"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D3D658F"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76E12DD" w14:textId="77777777" w:rsidR="00700569" w:rsidRPr="001C0E1B" w:rsidRDefault="00700569" w:rsidP="000C0F5C">
            <w:pPr>
              <w:pStyle w:val="TAL"/>
              <w:rPr>
                <w:lang w:val="en-US"/>
              </w:rPr>
            </w:pPr>
          </w:p>
        </w:tc>
      </w:tr>
      <w:tr w:rsidR="00700569" w:rsidRPr="001C0E1B" w14:paraId="4141ECA1"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44AD74D" w14:textId="77777777" w:rsidR="00700569" w:rsidRPr="001C0E1B" w:rsidRDefault="0070056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6325800"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466C63A"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5CF6AD3" w14:textId="77777777" w:rsidR="00700569" w:rsidRPr="001C0E1B" w:rsidRDefault="00700569" w:rsidP="000C0F5C">
            <w:pPr>
              <w:pStyle w:val="TAL"/>
              <w:rPr>
                <w:lang w:val="en-US"/>
              </w:rPr>
            </w:pPr>
            <w:r w:rsidRPr="001C0E1B">
              <w:rPr>
                <w:lang w:val="en-US"/>
              </w:rPr>
              <w:t>L3 filtering is not used</w:t>
            </w:r>
          </w:p>
        </w:tc>
      </w:tr>
      <w:tr w:rsidR="00700569" w:rsidRPr="001C0E1B" w14:paraId="2925E9D5"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91FBD60" w14:textId="77777777" w:rsidR="00700569" w:rsidRPr="001C0E1B" w:rsidRDefault="0070056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1B0BA07" w14:textId="77777777" w:rsidR="00700569" w:rsidRPr="001C0E1B" w:rsidRDefault="0070056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23DD9A8D" w14:textId="77777777" w:rsidR="00700569" w:rsidRPr="001C0E1B" w:rsidRDefault="0070056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77EDE61" w14:textId="77777777" w:rsidR="00700569" w:rsidRPr="001C0E1B" w:rsidRDefault="00700569" w:rsidP="000C0F5C">
            <w:pPr>
              <w:pStyle w:val="TAL"/>
              <w:rPr>
                <w:lang w:val="en-US"/>
              </w:rPr>
            </w:pPr>
            <w:r w:rsidRPr="001C0E1B">
              <w:rPr>
                <w:lang w:val="en-US"/>
              </w:rPr>
              <w:t>No additional delays in random access procedure.</w:t>
            </w:r>
          </w:p>
        </w:tc>
      </w:tr>
      <w:tr w:rsidR="00700569" w:rsidRPr="001C0E1B" w14:paraId="35421089"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E886BDE" w14:textId="77777777" w:rsidR="00700569" w:rsidRPr="001C0E1B" w:rsidRDefault="0070056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29EF52C"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30646F" w14:textId="77777777" w:rsidR="00700569" w:rsidRPr="001C0E1B" w:rsidRDefault="0070056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4689F328" w14:textId="77777777" w:rsidR="00700569" w:rsidRPr="001C0E1B" w:rsidRDefault="00700569" w:rsidP="000C0F5C">
            <w:pPr>
              <w:pStyle w:val="TAL"/>
              <w:rPr>
                <w:lang w:val="en-US"/>
              </w:rPr>
            </w:pPr>
            <w:r w:rsidRPr="001C0E1B">
              <w:rPr>
                <w:lang w:val="en-US"/>
              </w:rPr>
              <w:t>Synchronous cells</w:t>
            </w:r>
          </w:p>
        </w:tc>
      </w:tr>
      <w:tr w:rsidR="00700569" w:rsidRPr="001C0E1B" w14:paraId="2D1CC439"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812ACA" w14:textId="77777777" w:rsidR="00700569" w:rsidRPr="001C0E1B" w:rsidRDefault="0070056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0536B1C"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B41084F" w14:textId="4C2F6049" w:rsidR="00700569" w:rsidRPr="001C0E1B" w:rsidRDefault="0022462F" w:rsidP="000C0F5C">
            <w:pPr>
              <w:pStyle w:val="TAC"/>
              <w:rPr>
                <w:lang w:val="en-US"/>
              </w:rPr>
            </w:pPr>
            <w:r>
              <w:rPr>
                <w:lang w:val="en-US" w:eastAsia="zh-CN"/>
              </w:rPr>
              <w:t>12</w:t>
            </w:r>
          </w:p>
        </w:tc>
        <w:tc>
          <w:tcPr>
            <w:tcW w:w="3402" w:type="dxa"/>
            <w:tcBorders>
              <w:top w:val="single" w:sz="2" w:space="0" w:color="auto"/>
              <w:left w:val="single" w:sz="2" w:space="0" w:color="auto"/>
              <w:bottom w:val="single" w:sz="2" w:space="0" w:color="auto"/>
              <w:right w:val="single" w:sz="2" w:space="0" w:color="auto"/>
            </w:tcBorders>
          </w:tcPr>
          <w:p w14:paraId="18E89159" w14:textId="77777777" w:rsidR="00700569" w:rsidRPr="001C0E1B" w:rsidRDefault="00700569" w:rsidP="000C0F5C">
            <w:pPr>
              <w:pStyle w:val="TAL"/>
              <w:rPr>
                <w:lang w:val="en-US"/>
              </w:rPr>
            </w:pPr>
          </w:p>
        </w:tc>
      </w:tr>
      <w:tr w:rsidR="00700569" w:rsidRPr="001C0E1B" w14:paraId="2666DEC4"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3A07DB9" w14:textId="77777777" w:rsidR="00700569" w:rsidRPr="001C0E1B" w:rsidRDefault="0070056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F03F2D4"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8799F0" w14:textId="77777777" w:rsidR="00700569" w:rsidRPr="001C0E1B" w:rsidRDefault="00700569" w:rsidP="000C0F5C">
            <w:pPr>
              <w:pStyle w:val="TAC"/>
              <w:rPr>
                <w:lang w:val="en-US"/>
              </w:rPr>
            </w:pPr>
            <w:r w:rsidRPr="001C0E1B">
              <w:rPr>
                <w:lang w:val="en-US"/>
              </w:rPr>
              <w:sym w:font="Symbol" w:char="F0A3"/>
            </w:r>
            <w:r>
              <w:rPr>
                <w:rFonts w:hint="eastAsia"/>
                <w:lang w:val="en-US" w:eastAsia="zh-CN"/>
              </w:rPr>
              <w:t xml:space="preserve"> 6</w:t>
            </w:r>
          </w:p>
        </w:tc>
        <w:tc>
          <w:tcPr>
            <w:tcW w:w="3402" w:type="dxa"/>
            <w:tcBorders>
              <w:top w:val="single" w:sz="2" w:space="0" w:color="auto"/>
              <w:left w:val="single" w:sz="2" w:space="0" w:color="auto"/>
              <w:bottom w:val="single" w:sz="2" w:space="0" w:color="auto"/>
              <w:right w:val="single" w:sz="2" w:space="0" w:color="auto"/>
            </w:tcBorders>
          </w:tcPr>
          <w:p w14:paraId="4E296DD2" w14:textId="77777777" w:rsidR="00700569" w:rsidRPr="001C0E1B" w:rsidRDefault="00700569" w:rsidP="000C0F5C">
            <w:pPr>
              <w:pStyle w:val="TAL"/>
              <w:rPr>
                <w:lang w:val="en-US"/>
              </w:rPr>
            </w:pPr>
          </w:p>
        </w:tc>
      </w:tr>
    </w:tbl>
    <w:p w14:paraId="60E05D52" w14:textId="77777777" w:rsidR="00627BBD" w:rsidRPr="001C0E1B" w:rsidRDefault="00627BBD" w:rsidP="00627BBD"/>
    <w:p w14:paraId="1A68FC11" w14:textId="563EF79F" w:rsidR="00627BBD" w:rsidRDefault="00627BBD" w:rsidP="00AF012E">
      <w:pPr>
        <w:pStyle w:val="TH"/>
        <w:rPr>
          <w:snapToGrid w:val="0"/>
        </w:rPr>
      </w:pPr>
      <w:r w:rsidRPr="001C0E1B">
        <w:lastRenderedPageBreak/>
        <w:t xml:space="preserve">Table </w:t>
      </w:r>
      <w:r w:rsidRPr="002E710B">
        <w:rPr>
          <w:snapToGrid w:val="0"/>
        </w:rPr>
        <w:t>A.14.2.1.5</w:t>
      </w:r>
      <w:r w:rsidRPr="001C0E1B">
        <w:rPr>
          <w:snapToGrid w:val="0"/>
        </w:rPr>
        <w:t>.2</w:t>
      </w:r>
      <w:r w:rsidRPr="001C0E1B">
        <w:t>-</w:t>
      </w:r>
      <w:r w:rsidR="00700569">
        <w:rPr>
          <w:lang w:eastAsia="zh-CN"/>
        </w:rPr>
        <w:t>3</w:t>
      </w:r>
      <w:r w:rsidRPr="001C0E1B">
        <w:rPr>
          <w:rFonts w:cs="v4.2.0"/>
        </w:rPr>
        <w:t xml:space="preserve">: Cell specific test parameters for </w:t>
      </w:r>
      <w:r w:rsidRPr="001C0E1B">
        <w:rPr>
          <w:snapToGrid w:val="0"/>
        </w:rPr>
        <w:t xml:space="preserve">Intra-frequency </w:t>
      </w:r>
      <w:r>
        <w:rPr>
          <w:rFonts w:hint="eastAsia"/>
          <w:snapToGrid w:val="0"/>
          <w:lang w:eastAsia="zh-CN"/>
        </w:rPr>
        <w:t xml:space="preserve">SAN </w:t>
      </w:r>
      <w:r w:rsidRPr="001052DD">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00569" w:rsidRPr="001C0E1B" w14:paraId="3F63C15D" w14:textId="77777777" w:rsidTr="00567257">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86D230F" w14:textId="77777777" w:rsidR="00700569" w:rsidRPr="001C0E1B" w:rsidRDefault="00700569" w:rsidP="002E597A">
            <w:pPr>
              <w:pStyle w:val="TAH"/>
              <w:rPr>
                <w:lang w:val="en-US"/>
              </w:rPr>
            </w:pPr>
            <w:r w:rsidRPr="001C0E1B">
              <w:rPr>
                <w:lang w:val="en-US"/>
              </w:rPr>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DE6F827" w14:textId="77777777" w:rsidR="00700569" w:rsidRPr="001C0E1B" w:rsidRDefault="00700569" w:rsidP="002E597A">
            <w:pPr>
              <w:pStyle w:val="TAH"/>
              <w:rPr>
                <w:lang w:val="en-US"/>
              </w:rPr>
            </w:pPr>
            <w:r>
              <w:rPr>
                <w:lang w:eastAsia="zh-CN"/>
              </w:rPr>
              <w:t>T</w:t>
            </w:r>
            <w:r>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0CAB3D3" w14:textId="77777777" w:rsidR="00700569" w:rsidRPr="001C0E1B" w:rsidRDefault="00700569"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B61A6AE" w14:textId="77777777" w:rsidR="00700569" w:rsidRPr="001C0E1B" w:rsidRDefault="00700569"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4432F5" w14:textId="77777777" w:rsidR="00700569" w:rsidRPr="001C0E1B" w:rsidRDefault="00700569" w:rsidP="002E597A">
            <w:pPr>
              <w:pStyle w:val="TAH"/>
              <w:rPr>
                <w:lang w:val="en-US"/>
              </w:rPr>
            </w:pPr>
            <w:r w:rsidRPr="001C0E1B">
              <w:rPr>
                <w:lang w:val="en-US"/>
              </w:rPr>
              <w:t>Cell 2</w:t>
            </w:r>
          </w:p>
        </w:tc>
      </w:tr>
      <w:tr w:rsidR="00700569" w:rsidRPr="001C0E1B" w14:paraId="56139EAE" w14:textId="77777777" w:rsidTr="00567257">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0FDD6E3" w14:textId="77777777" w:rsidR="00700569" w:rsidRPr="001C0E1B" w:rsidRDefault="00700569"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5529B4F4" w14:textId="77777777" w:rsidR="00700569" w:rsidRPr="001C0E1B" w:rsidRDefault="00700569"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C0FE376" w14:textId="77777777" w:rsidR="00700569" w:rsidRPr="001C0E1B" w:rsidRDefault="00700569"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895F225"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74BD6" w14:textId="77777777" w:rsidR="00700569" w:rsidRPr="001C0E1B" w:rsidRDefault="00700569"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A514C6"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1AED6F" w14:textId="77777777" w:rsidR="00700569" w:rsidRPr="001C0E1B" w:rsidRDefault="00700569" w:rsidP="002E597A">
            <w:pPr>
              <w:pStyle w:val="TAH"/>
              <w:rPr>
                <w:lang w:val="en-US"/>
              </w:rPr>
            </w:pPr>
            <w:r w:rsidRPr="001C0E1B">
              <w:rPr>
                <w:lang w:val="en-US"/>
              </w:rPr>
              <w:t>T2</w:t>
            </w:r>
          </w:p>
        </w:tc>
      </w:tr>
      <w:tr w:rsidR="00700569" w:rsidRPr="001C0E1B" w14:paraId="030C0CF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BB4D81" w14:textId="77777777" w:rsidR="00700569" w:rsidRPr="001C0E1B" w:rsidRDefault="00700569"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19934F7"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5D91BF2C" w14:textId="77777777" w:rsidR="00700569" w:rsidRPr="001C0E1B" w:rsidRDefault="00700569"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B5FD3DA"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4F1601"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00569" w:rsidRPr="001C0E1B" w14:paraId="5C859DB5"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5A2917" w14:textId="77777777" w:rsidR="00700569" w:rsidRPr="001C0E1B" w:rsidRDefault="00700569"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DE7042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297A18F" w14:textId="77777777" w:rsidR="00700569" w:rsidRPr="001C0E1B" w:rsidRDefault="00700569"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E1DC08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6F726D"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700569" w:rsidRPr="001C0E1B" w14:paraId="2058CCFD"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0007FE" w14:textId="77777777" w:rsidR="00700569" w:rsidRPr="001C0E1B" w:rsidRDefault="00700569" w:rsidP="002E597A">
            <w:pPr>
              <w:pStyle w:val="TAL"/>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553F499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7F69658" w14:textId="77777777" w:rsidR="00700569" w:rsidRPr="001C0E1B" w:rsidRDefault="00700569"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F2972B"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9E275B"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700569" w:rsidRPr="001C0E1B" w14:paraId="79D10F5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EF6F9FD" w14:textId="77777777" w:rsidR="00700569" w:rsidRPr="001C0E1B" w:rsidRDefault="00700569" w:rsidP="002E597A">
            <w:pPr>
              <w:pStyle w:val="TAL"/>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53E1226B"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7EF255F5"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D89835"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53FB00"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2ECCD10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4470686" w14:textId="77777777" w:rsidR="00700569" w:rsidRPr="001C0E1B" w:rsidRDefault="00700569" w:rsidP="002E597A">
            <w:pPr>
              <w:pStyle w:val="TAL"/>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13D23540"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2518151"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DAA239"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8E151D"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06D6732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27C638C" w14:textId="77777777" w:rsidR="00700569" w:rsidRPr="001C0E1B" w:rsidRDefault="00700569" w:rsidP="002E597A">
            <w:pPr>
              <w:pStyle w:val="TAL"/>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7903AF7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D6EB476"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0DC9A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FD69F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00EA9128" w14:textId="77777777" w:rsidTr="0070056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C0CA43D" w14:textId="77777777" w:rsidR="00700569" w:rsidRPr="00013D2C" w:rsidRDefault="00700569"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C05A8C7" w14:textId="77777777" w:rsidR="00700569" w:rsidRPr="00520F66" w:rsidRDefault="00700569" w:rsidP="002E597A">
            <w:pPr>
              <w:pStyle w:val="TAC"/>
              <w:rPr>
                <w:lang w:eastAsia="zh-CN"/>
              </w:rPr>
            </w:pPr>
            <w:r w:rsidRPr="00BA2A05">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4028B46F" w14:textId="77777777" w:rsidR="00700569" w:rsidRDefault="00700569"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9ECD81" w14:textId="77777777" w:rsidR="00700569" w:rsidRDefault="00700569" w:rsidP="00700569">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3EBD23" w14:textId="77777777" w:rsidR="00700569" w:rsidRDefault="00700569" w:rsidP="00700569">
            <w:pPr>
              <w:pStyle w:val="TAC"/>
              <w:rPr>
                <w:lang w:eastAsia="zh-CN"/>
              </w:rPr>
            </w:pPr>
            <w:r>
              <w:rPr>
                <w:rFonts w:hint="eastAsia"/>
                <w:lang w:eastAsia="zh-CN"/>
              </w:rPr>
              <w:t>[239]</w:t>
            </w:r>
          </w:p>
        </w:tc>
      </w:tr>
      <w:tr w:rsidR="00700569" w:rsidRPr="001C0E1B" w14:paraId="19085A5C" w14:textId="77777777" w:rsidTr="0070056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CF49CD" w14:textId="77777777" w:rsidR="00700569" w:rsidRPr="001C0E1B" w:rsidRDefault="00700569"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84F2600" w14:textId="77777777" w:rsidR="00700569" w:rsidRPr="00520F66" w:rsidRDefault="00700569" w:rsidP="002E597A">
            <w:pPr>
              <w:pStyle w:val="TAC"/>
              <w:rPr>
                <w:lang w:eastAsia="zh-CN"/>
              </w:rPr>
            </w:pPr>
            <w:r w:rsidRPr="00BA2A05">
              <w:rPr>
                <w:lang w:eastAsia="zh-CN"/>
              </w:rPr>
              <w:t xml:space="preserve">Config </w:t>
            </w:r>
            <w:r>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1F719BDA" w14:textId="77777777" w:rsidR="00700569" w:rsidRPr="001C0E1B" w:rsidRDefault="00700569"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474C978" w14:textId="48AE64EE" w:rsidR="00700569" w:rsidRPr="001C0E1B" w:rsidRDefault="00700569" w:rsidP="00700569">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61E12C" w14:textId="6562D3F4" w:rsidR="00700569" w:rsidRPr="001C0E1B" w:rsidRDefault="00700569" w:rsidP="00700569">
            <w:pPr>
              <w:pStyle w:val="TAC"/>
              <w:rPr>
                <w:rFonts w:cs="Arial"/>
                <w:lang w:val="en-US"/>
              </w:rPr>
            </w:pPr>
            <w:r>
              <w:rPr>
                <w:rFonts w:hint="eastAsia"/>
                <w:lang w:eastAsia="zh-CN"/>
              </w:rPr>
              <w:t>[4]</w:t>
            </w:r>
          </w:p>
        </w:tc>
      </w:tr>
      <w:tr w:rsidR="00700569" w:rsidRPr="001C0E1B" w14:paraId="17FAC51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07F3B2F" w14:textId="77777777" w:rsidR="00700569" w:rsidRPr="001C0E1B" w:rsidRDefault="00700569"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5C0E6A04"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300603AE" w14:textId="77777777" w:rsidR="00700569" w:rsidRPr="001C0E1B" w:rsidRDefault="00700569"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C7F716"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5EEEC5"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12E6ECA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6724A6" w14:textId="1B6A1B26" w:rsidR="00700569" w:rsidRPr="001C0E1B" w:rsidRDefault="00700569"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31F5B75E"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A885A6E" w14:textId="77777777" w:rsidR="00700569" w:rsidRPr="001C0E1B" w:rsidRDefault="00700569"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C01FA2A" w14:textId="77777777" w:rsidR="00700569" w:rsidRPr="001C0E1B" w:rsidRDefault="00700569" w:rsidP="002E597A">
            <w:pPr>
              <w:pStyle w:val="TAC"/>
              <w:rPr>
                <w:lang w:val="en-US"/>
              </w:rPr>
            </w:pPr>
            <w:r w:rsidRPr="001C0E1B">
              <w:rPr>
                <w:lang w:val="en-US"/>
              </w:rPr>
              <w:t>Not Applicable</w:t>
            </w:r>
          </w:p>
        </w:tc>
      </w:tr>
      <w:tr w:rsidR="00700569" w:rsidRPr="001C0E1B" w14:paraId="771CBF27"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12BDBB" w14:textId="77777777" w:rsidR="00700569" w:rsidRPr="001C0E1B" w:rsidRDefault="00700569"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A0585B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0E70AE8"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9A28D2" w14:textId="77777777" w:rsidR="00700569" w:rsidRPr="001C0E1B" w:rsidRDefault="00700569" w:rsidP="002E597A">
            <w:pPr>
              <w:pStyle w:val="TAC"/>
              <w:rPr>
                <w:lang w:val="en-US"/>
              </w:rPr>
            </w:pPr>
            <w:r w:rsidRPr="001C0E1B">
              <w:rPr>
                <w:szCs w:val="18"/>
              </w:rPr>
              <w:t>SR.1.1 FDD</w:t>
            </w:r>
          </w:p>
        </w:tc>
      </w:tr>
      <w:tr w:rsidR="00700569" w:rsidRPr="001C0E1B" w14:paraId="2D806B6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DE2438" w14:textId="77777777" w:rsidR="00700569" w:rsidRPr="001C0E1B" w:rsidRDefault="00700569"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920454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60F3CFD"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1A3A1BB" w14:textId="77777777" w:rsidR="00700569" w:rsidRPr="001C0E1B" w:rsidRDefault="00700569" w:rsidP="002E597A">
            <w:pPr>
              <w:pStyle w:val="TAC"/>
              <w:rPr>
                <w:lang w:val="en-US"/>
              </w:rPr>
            </w:pPr>
            <w:r w:rsidRPr="001C0E1B">
              <w:rPr>
                <w:szCs w:val="18"/>
              </w:rPr>
              <w:t>CR.1.1 FDD</w:t>
            </w:r>
          </w:p>
        </w:tc>
      </w:tr>
      <w:tr w:rsidR="00700569" w:rsidRPr="001C0E1B" w14:paraId="490DE5C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A47089" w14:textId="77777777" w:rsidR="00700569" w:rsidRPr="001C0E1B" w:rsidRDefault="00700569"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97DFAC1"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109A6CA"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A5063B6" w14:textId="77777777" w:rsidR="00700569" w:rsidRPr="001C0E1B" w:rsidRDefault="00700569" w:rsidP="002E597A">
            <w:pPr>
              <w:pStyle w:val="TAC"/>
              <w:rPr>
                <w:lang w:val="en-US"/>
              </w:rPr>
            </w:pPr>
            <w:r w:rsidRPr="001C0E1B">
              <w:rPr>
                <w:rFonts w:cs="v4.2.0"/>
                <w:lang w:eastAsia="zh-CN"/>
              </w:rPr>
              <w:t>TRS.1.1 FDD</w:t>
            </w:r>
          </w:p>
        </w:tc>
      </w:tr>
      <w:tr w:rsidR="00700569" w:rsidRPr="001C0E1B" w14:paraId="21BDAF3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35DB84" w14:textId="77777777" w:rsidR="00700569" w:rsidRPr="001C0E1B" w:rsidRDefault="00700569"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6E331BF6"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9C4915F"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509BDA8" w14:textId="77777777" w:rsidR="00700569" w:rsidRPr="001C0E1B" w:rsidRDefault="00700569" w:rsidP="002E597A">
            <w:pPr>
              <w:pStyle w:val="TAC"/>
              <w:rPr>
                <w:lang w:val="en-US"/>
              </w:rPr>
            </w:pPr>
            <w:r w:rsidRPr="001C0E1B">
              <w:rPr>
                <w:snapToGrid w:val="0"/>
              </w:rPr>
              <w:t>OP.1</w:t>
            </w:r>
          </w:p>
        </w:tc>
      </w:tr>
      <w:tr w:rsidR="00700569" w:rsidRPr="001C0E1B" w14:paraId="0419307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4F6F0DA" w14:textId="77777777" w:rsidR="00700569" w:rsidRPr="001C0E1B" w:rsidRDefault="00700569"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10828CF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B661121"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5AC0A70" w14:textId="77777777" w:rsidR="00700569" w:rsidRPr="001C0E1B" w:rsidRDefault="00700569" w:rsidP="002E597A">
            <w:pPr>
              <w:pStyle w:val="TAC"/>
              <w:rPr>
                <w:lang w:val="en-US"/>
              </w:rPr>
            </w:pPr>
            <w:r w:rsidRPr="001C0E1B">
              <w:rPr>
                <w:snapToGrid w:val="0"/>
                <w:szCs w:val="18"/>
                <w:lang w:eastAsia="zh-CN"/>
              </w:rPr>
              <w:t>SMTC.1</w:t>
            </w:r>
          </w:p>
        </w:tc>
      </w:tr>
      <w:tr w:rsidR="00700569" w:rsidRPr="001C0E1B" w14:paraId="46C77F0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5646360" w14:textId="77777777" w:rsidR="00700569" w:rsidRPr="001C0E1B" w:rsidRDefault="00700569"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7452B2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39613E6"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861B06" w14:textId="77777777" w:rsidR="00700569" w:rsidRPr="001C0E1B" w:rsidRDefault="00700569" w:rsidP="002E597A">
            <w:pPr>
              <w:pStyle w:val="TAC"/>
              <w:rPr>
                <w:lang w:val="en-US"/>
              </w:rPr>
            </w:pPr>
            <w:r w:rsidRPr="001C0E1B">
              <w:rPr>
                <w:rFonts w:cs="v4.2.0"/>
              </w:rPr>
              <w:t>SSB.1 FR1</w:t>
            </w:r>
          </w:p>
        </w:tc>
      </w:tr>
      <w:tr w:rsidR="00700569" w:rsidRPr="001C0E1B" w14:paraId="2E735DB7"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624008" w14:textId="77777777" w:rsidR="00700569" w:rsidRPr="001C0E1B" w:rsidRDefault="00700569"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A3F6E17"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E6F3381"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B17E330" w14:textId="77777777" w:rsidR="00700569" w:rsidRPr="001C0E1B" w:rsidRDefault="00700569" w:rsidP="002E597A">
            <w:pPr>
              <w:pStyle w:val="TAC"/>
              <w:rPr>
                <w:lang w:val="en-US"/>
              </w:rPr>
            </w:pPr>
            <w:r w:rsidRPr="001C0E1B">
              <w:t>15 kHz</w:t>
            </w:r>
          </w:p>
        </w:tc>
      </w:tr>
      <w:tr w:rsidR="00700569" w:rsidRPr="001C0E1B" w14:paraId="424A2A64"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ADEEE94" w14:textId="77777777" w:rsidR="00700569" w:rsidRPr="001C0E1B" w:rsidRDefault="00700569"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57366F9"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7425C09"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D1AF97" w14:textId="77777777" w:rsidR="00700569" w:rsidRPr="001C0E1B" w:rsidRDefault="00700569" w:rsidP="002E597A">
            <w:pPr>
              <w:pStyle w:val="TAC"/>
              <w:rPr>
                <w:lang w:val="en-US"/>
              </w:rPr>
            </w:pPr>
            <w:r w:rsidRPr="001C0E1B">
              <w:t>15 kHz</w:t>
            </w:r>
          </w:p>
        </w:tc>
      </w:tr>
      <w:tr w:rsidR="00700569" w:rsidRPr="001C0E1B" w14:paraId="7D3522B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4925F5" w14:textId="77777777" w:rsidR="00700569" w:rsidRPr="001C0E1B" w:rsidRDefault="00700569"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3B41E37F"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9C16184"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AC6F1C0" w14:textId="77777777" w:rsidR="00700569" w:rsidRPr="001C0E1B" w:rsidRDefault="00700569" w:rsidP="002E597A">
            <w:pPr>
              <w:pStyle w:val="TAC"/>
              <w:rPr>
                <w:lang w:val="en-US"/>
              </w:rPr>
            </w:pPr>
            <w:r w:rsidRPr="001C0E1B">
              <w:rPr>
                <w:lang w:eastAsia="zh-CN"/>
              </w:rPr>
              <w:t>FR1 PRACH configuration 1</w:t>
            </w:r>
          </w:p>
        </w:tc>
      </w:tr>
      <w:tr w:rsidR="00700569" w:rsidRPr="001C0E1B" w14:paraId="3292BD49" w14:textId="77777777" w:rsidTr="00567257">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A80FF98" w14:textId="77777777" w:rsidR="00700569" w:rsidRPr="001C0E1B" w:rsidRDefault="00700569"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1DA7104" w14:textId="77777777" w:rsidR="00700569" w:rsidRPr="001C0E1B" w:rsidRDefault="00700569"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2E7799"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35AF1DEC"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A1BAB99" w14:textId="77777777" w:rsidR="00700569" w:rsidRPr="001C0E1B" w:rsidRDefault="00700569" w:rsidP="002E597A">
            <w:pPr>
              <w:pStyle w:val="TAC"/>
              <w:rPr>
                <w:lang w:val="en-US"/>
              </w:rPr>
            </w:pPr>
            <w:r w:rsidRPr="001C0E1B">
              <w:rPr>
                <w:rFonts w:cs="v3.7.0"/>
                <w:lang w:val="en-US"/>
              </w:rPr>
              <w:t>DLBWP.0.1</w:t>
            </w:r>
          </w:p>
        </w:tc>
      </w:tr>
      <w:tr w:rsidR="00700569" w:rsidRPr="001C0E1B" w14:paraId="4A04F3D0"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427475E8"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DC1DB3" w14:textId="77777777" w:rsidR="00700569" w:rsidRPr="001C0E1B" w:rsidRDefault="00700569"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7F6C1C6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718A034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6AD1B80" w14:textId="77777777" w:rsidR="00700569" w:rsidRPr="001C0E1B" w:rsidRDefault="00700569" w:rsidP="002E597A">
            <w:pPr>
              <w:pStyle w:val="TAC"/>
              <w:rPr>
                <w:lang w:val="en-US"/>
              </w:rPr>
            </w:pPr>
            <w:r w:rsidRPr="001C0E1B">
              <w:rPr>
                <w:rFonts w:cs="v3.7.0"/>
                <w:lang w:val="en-US"/>
              </w:rPr>
              <w:t>DLBWP.1.1</w:t>
            </w:r>
          </w:p>
        </w:tc>
      </w:tr>
      <w:tr w:rsidR="00700569" w:rsidRPr="001C0E1B" w14:paraId="3C42FA70"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3B0A452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40B09A3" w14:textId="77777777" w:rsidR="00700569" w:rsidRPr="001C0E1B" w:rsidRDefault="00700569"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67D755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60BCDF2"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DE884FE" w14:textId="77777777" w:rsidR="00700569" w:rsidRPr="001C0E1B" w:rsidRDefault="00700569" w:rsidP="002E597A">
            <w:pPr>
              <w:pStyle w:val="TAC"/>
              <w:rPr>
                <w:lang w:val="en-US"/>
              </w:rPr>
            </w:pPr>
            <w:r w:rsidRPr="001C0E1B">
              <w:rPr>
                <w:rFonts w:cs="v3.7.0"/>
                <w:lang w:val="en-US"/>
              </w:rPr>
              <w:t>ULBWP.0.1</w:t>
            </w:r>
          </w:p>
        </w:tc>
      </w:tr>
      <w:tr w:rsidR="00700569" w:rsidRPr="001C0E1B" w14:paraId="23D353AB" w14:textId="77777777" w:rsidTr="00567257">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08E5F5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0EBB551" w14:textId="77777777" w:rsidR="00700569" w:rsidRPr="001C0E1B" w:rsidRDefault="00700569"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D97A6E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0DEA30B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C5C1660" w14:textId="77777777" w:rsidR="00700569" w:rsidRPr="001C0E1B" w:rsidRDefault="00700569" w:rsidP="002E597A">
            <w:pPr>
              <w:pStyle w:val="TAC"/>
              <w:rPr>
                <w:lang w:val="en-US"/>
              </w:rPr>
            </w:pPr>
            <w:r w:rsidRPr="001C0E1B">
              <w:rPr>
                <w:rFonts w:cs="v3.7.0"/>
                <w:lang w:val="en-US"/>
              </w:rPr>
              <w:t>ULBWP.1.1</w:t>
            </w:r>
          </w:p>
        </w:tc>
      </w:tr>
      <w:tr w:rsidR="00700569" w:rsidRPr="001C0E1B" w14:paraId="0FFB900D"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3D8515" w14:textId="77777777" w:rsidR="00700569" w:rsidRPr="001C0E1B" w:rsidRDefault="00700569"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277F26"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245ACD8" w14:textId="77777777" w:rsidR="00700569" w:rsidRPr="001C0E1B" w:rsidRDefault="00700569"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604C4B7" w14:textId="77777777" w:rsidR="00700569" w:rsidRPr="001C0E1B" w:rsidRDefault="00700569" w:rsidP="002E597A">
            <w:pPr>
              <w:pStyle w:val="TAC"/>
              <w:rPr>
                <w:szCs w:val="18"/>
                <w:lang w:val="en-US"/>
              </w:rPr>
            </w:pPr>
            <w:r w:rsidRPr="001C0E1B">
              <w:rPr>
                <w:szCs w:val="18"/>
                <w:lang w:val="en-US" w:eastAsia="ja-JP"/>
              </w:rPr>
              <w:t>0</w:t>
            </w:r>
          </w:p>
        </w:tc>
      </w:tr>
      <w:tr w:rsidR="00700569" w:rsidRPr="001C0E1B" w14:paraId="509435C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D207F5" w14:textId="77777777" w:rsidR="00700569" w:rsidRPr="001C0E1B" w:rsidRDefault="00700569"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488158C"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03AF8A0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04E22A8" w14:textId="77777777" w:rsidR="00700569" w:rsidRPr="001C0E1B" w:rsidRDefault="00700569" w:rsidP="002E597A">
            <w:pPr>
              <w:pStyle w:val="TAC"/>
              <w:rPr>
                <w:szCs w:val="18"/>
                <w:lang w:val="en-US"/>
              </w:rPr>
            </w:pPr>
          </w:p>
        </w:tc>
      </w:tr>
      <w:tr w:rsidR="00700569" w:rsidRPr="001C0E1B" w14:paraId="3FFB472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E0470C" w14:textId="77777777" w:rsidR="00700569" w:rsidRPr="001C0E1B" w:rsidRDefault="00700569"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17127639"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A4E1A89"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5CCB97" w14:textId="77777777" w:rsidR="00700569" w:rsidRPr="001C0E1B" w:rsidRDefault="00700569" w:rsidP="002E597A">
            <w:pPr>
              <w:pStyle w:val="TAC"/>
              <w:rPr>
                <w:szCs w:val="18"/>
                <w:lang w:val="en-US"/>
              </w:rPr>
            </w:pPr>
          </w:p>
        </w:tc>
      </w:tr>
      <w:tr w:rsidR="00700569" w:rsidRPr="001C0E1B" w14:paraId="683221F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E69C0F" w14:textId="77777777" w:rsidR="00700569" w:rsidRPr="001C0E1B" w:rsidRDefault="00700569"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FDB7F4"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286D094"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8FC7570" w14:textId="77777777" w:rsidR="00700569" w:rsidRPr="001C0E1B" w:rsidRDefault="00700569" w:rsidP="002E597A">
            <w:pPr>
              <w:pStyle w:val="TAC"/>
              <w:rPr>
                <w:szCs w:val="18"/>
                <w:lang w:val="en-US"/>
              </w:rPr>
            </w:pPr>
          </w:p>
        </w:tc>
      </w:tr>
      <w:tr w:rsidR="00700569" w:rsidRPr="001C0E1B" w14:paraId="223C7FF4"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D666E" w14:textId="77777777" w:rsidR="00700569" w:rsidRPr="001C0E1B" w:rsidRDefault="00700569"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425F6D2B"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61EBD0FA"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BCF62A" w14:textId="77777777" w:rsidR="00700569" w:rsidRPr="001C0E1B" w:rsidRDefault="00700569" w:rsidP="002E597A">
            <w:pPr>
              <w:pStyle w:val="TAC"/>
              <w:rPr>
                <w:szCs w:val="18"/>
                <w:lang w:val="en-US"/>
              </w:rPr>
            </w:pPr>
          </w:p>
        </w:tc>
      </w:tr>
      <w:tr w:rsidR="00700569" w:rsidRPr="001C0E1B" w14:paraId="12DEB52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56D30" w14:textId="77777777" w:rsidR="00700569" w:rsidRPr="001C0E1B" w:rsidRDefault="00700569"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93A9119"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76DD2A9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B70F9D" w14:textId="77777777" w:rsidR="00700569" w:rsidRPr="001C0E1B" w:rsidRDefault="00700569" w:rsidP="002E597A">
            <w:pPr>
              <w:pStyle w:val="TAC"/>
              <w:rPr>
                <w:szCs w:val="18"/>
                <w:lang w:val="en-US"/>
              </w:rPr>
            </w:pPr>
          </w:p>
        </w:tc>
      </w:tr>
      <w:tr w:rsidR="00700569" w:rsidRPr="001C0E1B" w14:paraId="67B77F3D"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4D87F13" w14:textId="77777777" w:rsidR="00700569" w:rsidRPr="001C0E1B" w:rsidRDefault="00700569"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008FB095"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2375EBD8"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DE57B48" w14:textId="77777777" w:rsidR="00700569" w:rsidRPr="001C0E1B" w:rsidRDefault="00700569" w:rsidP="002E597A">
            <w:pPr>
              <w:pStyle w:val="TAC"/>
              <w:rPr>
                <w:szCs w:val="18"/>
                <w:lang w:val="en-US"/>
              </w:rPr>
            </w:pPr>
          </w:p>
        </w:tc>
      </w:tr>
      <w:tr w:rsidR="00700569" w:rsidRPr="001C0E1B" w14:paraId="1E34AFC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9935FC" w14:textId="77777777" w:rsidR="00700569" w:rsidRPr="001C0E1B" w:rsidRDefault="00700569"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1B8AA75"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626A995F"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8ACF05" w14:textId="77777777" w:rsidR="00700569" w:rsidRPr="001C0E1B" w:rsidRDefault="00700569" w:rsidP="002E597A">
            <w:pPr>
              <w:pStyle w:val="TAC"/>
              <w:rPr>
                <w:szCs w:val="18"/>
                <w:lang w:val="en-US"/>
              </w:rPr>
            </w:pPr>
          </w:p>
        </w:tc>
      </w:tr>
      <w:tr w:rsidR="00700569" w:rsidRPr="001C0E1B" w14:paraId="7AEE2D8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96C7E" w14:textId="77777777" w:rsidR="00700569" w:rsidRPr="001C0E1B" w:rsidRDefault="00700569"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29D404E0" w14:textId="77777777" w:rsidR="00700569" w:rsidRPr="00520F66" w:rsidRDefault="00700569" w:rsidP="002E597A">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45CBDCD1" w14:textId="77777777" w:rsidR="00700569" w:rsidRPr="001C0E1B" w:rsidRDefault="00700569"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E316CB" w14:textId="77777777" w:rsidR="00700569" w:rsidRPr="001C0E1B" w:rsidRDefault="00700569" w:rsidP="002E597A">
            <w:pPr>
              <w:pStyle w:val="TAC"/>
              <w:rPr>
                <w:szCs w:val="18"/>
                <w:lang w:val="en-US"/>
              </w:rPr>
            </w:pPr>
          </w:p>
        </w:tc>
      </w:tr>
      <w:tr w:rsidR="00700569" w:rsidRPr="001C0E1B" w14:paraId="061B9820"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E568930" w14:textId="77777777" w:rsidR="00700569" w:rsidRPr="001C0E1B" w:rsidRDefault="00700569" w:rsidP="002E597A">
            <w:pPr>
              <w:pStyle w:val="TAL"/>
              <w:rPr>
                <w:lang w:val="en-US"/>
              </w:rPr>
            </w:pPr>
            <w:r w:rsidRPr="001C0E1B">
              <w:rPr>
                <w:position w:val="-12"/>
                <w:lang w:val="en-US"/>
              </w:rPr>
              <w:object w:dxaOrig="345" w:dyaOrig="345" w14:anchorId="206C914C">
                <v:shape id="_x0000_i1163" type="#_x0000_t75" style="width:15.5pt;height:15.5pt" o:ole="" fillcolor="window">
                  <v:imagedata r:id="rId17" o:title=""/>
                </v:shape>
                <o:OLEObject Type="Embed" ProgID="Equation.3" ShapeID="_x0000_i1163" DrawAspect="Content" ObjectID="_1748584295" r:id="rId159"/>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8D9BFCA"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549FA1EA"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137FD4" w14:textId="77777777" w:rsidR="00700569" w:rsidRPr="001C0E1B" w:rsidRDefault="00700569" w:rsidP="002E597A">
            <w:pPr>
              <w:pStyle w:val="TAC"/>
              <w:rPr>
                <w:lang w:val="en-US"/>
              </w:rPr>
            </w:pPr>
            <w:r w:rsidRPr="001C0E1B">
              <w:rPr>
                <w:lang w:val="en-US"/>
              </w:rPr>
              <w:t>-98</w:t>
            </w:r>
          </w:p>
        </w:tc>
      </w:tr>
      <w:tr w:rsidR="00700569" w:rsidRPr="001C0E1B" w14:paraId="3EC5ADD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6BA7A843" w14:textId="77777777" w:rsidR="00700569" w:rsidRPr="001C0E1B" w:rsidRDefault="00700569" w:rsidP="002E597A">
            <w:pPr>
              <w:pStyle w:val="TAL"/>
              <w:rPr>
                <w:lang w:val="en-US"/>
              </w:rPr>
            </w:pPr>
            <w:r w:rsidRPr="001C0E1B">
              <w:rPr>
                <w:position w:val="-12"/>
                <w:lang w:val="en-US"/>
              </w:rPr>
              <w:object w:dxaOrig="345" w:dyaOrig="345" w14:anchorId="000ED792">
                <v:shape id="_x0000_i1164" type="#_x0000_t75" style="width:15.5pt;height:15.5pt" o:ole="" fillcolor="window">
                  <v:imagedata r:id="rId17" o:title=""/>
                </v:shape>
                <o:OLEObject Type="Embed" ProgID="Equation.3" ShapeID="_x0000_i1164" DrawAspect="Content" ObjectID="_1748584296" r:id="rId160"/>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19EF0BBA" w14:textId="77777777" w:rsidR="00700569" w:rsidRPr="00520F66" w:rsidRDefault="00700569" w:rsidP="002E597A">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02A19BF1"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CE816F7" w14:textId="77777777" w:rsidR="00700569" w:rsidRPr="001C0E1B" w:rsidRDefault="00700569" w:rsidP="002E597A">
            <w:pPr>
              <w:pStyle w:val="TAC"/>
              <w:rPr>
                <w:lang w:val="en-US"/>
              </w:rPr>
            </w:pPr>
            <w:r w:rsidRPr="001C0E1B">
              <w:rPr>
                <w:lang w:val="en-US"/>
              </w:rPr>
              <w:t>-98</w:t>
            </w:r>
          </w:p>
        </w:tc>
      </w:tr>
      <w:tr w:rsidR="00700569" w:rsidRPr="001C0E1B" w14:paraId="6C661C4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ABE798" w14:textId="77777777" w:rsidR="00700569" w:rsidRPr="001C0E1B" w:rsidRDefault="00700569" w:rsidP="002E597A">
            <w:pPr>
              <w:pStyle w:val="TAL"/>
              <w:rPr>
                <w:i/>
                <w:lang w:val="en-US"/>
              </w:rPr>
            </w:pPr>
            <w:r w:rsidRPr="001C0E1B">
              <w:rPr>
                <w:i/>
                <w:position w:val="-12"/>
                <w:lang w:val="en-US"/>
              </w:rPr>
              <w:object w:dxaOrig="600" w:dyaOrig="345" w14:anchorId="5470B00A">
                <v:shape id="_x0000_i1165" type="#_x0000_t75" style="width:31pt;height:15.5pt" o:ole="" fillcolor="window">
                  <v:imagedata r:id="rId20" o:title=""/>
                </v:shape>
                <o:OLEObject Type="Embed" ProgID="Equation.3" ShapeID="_x0000_i1165" DrawAspect="Content" ObjectID="_1748584297" r:id="rId161"/>
              </w:object>
            </w:r>
          </w:p>
        </w:tc>
        <w:tc>
          <w:tcPr>
            <w:tcW w:w="1134" w:type="dxa"/>
            <w:vMerge/>
            <w:tcBorders>
              <w:left w:val="single" w:sz="4" w:space="0" w:color="auto"/>
              <w:right w:val="single" w:sz="4" w:space="0" w:color="auto"/>
            </w:tcBorders>
          </w:tcPr>
          <w:p w14:paraId="1DE0877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9BA9502"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F35C53"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99387" w14:textId="77777777" w:rsidR="00700569" w:rsidRPr="001C0E1B" w:rsidRDefault="00700569"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D5E7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ECB19A" w14:textId="77777777" w:rsidR="00700569" w:rsidRPr="001C0E1B" w:rsidRDefault="00700569" w:rsidP="002E597A">
            <w:pPr>
              <w:pStyle w:val="TAC"/>
              <w:rPr>
                <w:lang w:val="en-US"/>
              </w:rPr>
            </w:pPr>
            <w:r w:rsidRPr="001C0E1B">
              <w:rPr>
                <w:lang w:val="en-US"/>
              </w:rPr>
              <w:t>2.36</w:t>
            </w:r>
          </w:p>
        </w:tc>
      </w:tr>
      <w:tr w:rsidR="00700569" w:rsidRPr="001C0E1B" w14:paraId="65800D7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581754" w14:textId="77777777" w:rsidR="00700569" w:rsidRPr="001C0E1B" w:rsidRDefault="00700569" w:rsidP="002E597A">
            <w:pPr>
              <w:pStyle w:val="TAL"/>
              <w:rPr>
                <w:lang w:val="en-US"/>
              </w:rPr>
            </w:pPr>
            <w:r w:rsidRPr="001C0E1B">
              <w:rPr>
                <w:position w:val="-12"/>
                <w:lang w:val="en-US"/>
              </w:rPr>
              <w:object w:dxaOrig="840" w:dyaOrig="345" w14:anchorId="021E4BBA">
                <v:shape id="_x0000_i1166" type="#_x0000_t75" style="width:41pt;height:15.5pt" o:ole="" fillcolor="window">
                  <v:imagedata r:id="rId26" o:title=""/>
                </v:shape>
                <o:OLEObject Type="Embed" ProgID="Equation.3" ShapeID="_x0000_i1166" DrawAspect="Content" ObjectID="_1748584298" r:id="rId162"/>
              </w:object>
            </w:r>
          </w:p>
        </w:tc>
        <w:tc>
          <w:tcPr>
            <w:tcW w:w="1134" w:type="dxa"/>
            <w:vMerge/>
            <w:tcBorders>
              <w:left w:val="single" w:sz="4" w:space="0" w:color="auto"/>
              <w:right w:val="single" w:sz="4" w:space="0" w:color="auto"/>
            </w:tcBorders>
          </w:tcPr>
          <w:p w14:paraId="6283C04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373C6DE"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12E81"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1EE72"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A54E4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B7C7FD" w14:textId="77777777" w:rsidR="00700569" w:rsidRPr="001C0E1B" w:rsidRDefault="00700569" w:rsidP="002E597A">
            <w:pPr>
              <w:pStyle w:val="TAC"/>
              <w:rPr>
                <w:lang w:val="en-US"/>
              </w:rPr>
            </w:pPr>
            <w:r w:rsidRPr="001C0E1B">
              <w:rPr>
                <w:lang w:val="en-US"/>
              </w:rPr>
              <w:t>11</w:t>
            </w:r>
          </w:p>
        </w:tc>
      </w:tr>
      <w:tr w:rsidR="00700569" w:rsidRPr="001C0E1B" w14:paraId="0B36B7A3"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C91CF9E" w14:textId="77777777" w:rsidR="00700569" w:rsidRPr="001C0E1B" w:rsidRDefault="00700569"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00D6D97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D6231E7"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214C2D"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436CF"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678296"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0970BC" w14:textId="77777777" w:rsidR="00700569" w:rsidRPr="001C0E1B" w:rsidRDefault="00700569" w:rsidP="002E597A">
            <w:pPr>
              <w:pStyle w:val="TAC"/>
              <w:rPr>
                <w:lang w:val="en-US"/>
              </w:rPr>
            </w:pPr>
            <w:r w:rsidRPr="001C0E1B">
              <w:rPr>
                <w:lang w:val="en-US"/>
              </w:rPr>
              <w:t>-87</w:t>
            </w:r>
          </w:p>
        </w:tc>
      </w:tr>
      <w:tr w:rsidR="00700569" w:rsidRPr="001C0E1B" w14:paraId="781AA02C"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D2FABCD" w14:textId="77777777" w:rsidR="00700569" w:rsidRPr="001C0E1B" w:rsidRDefault="00700569"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38DEAB2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1596657"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7E9A6"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B8189" w14:textId="77777777" w:rsidR="00700569" w:rsidRPr="001C0E1B" w:rsidRDefault="00700569"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544E7"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612D7B" w14:textId="77777777" w:rsidR="00700569" w:rsidRPr="001C0E1B" w:rsidRDefault="00700569" w:rsidP="002E597A">
            <w:pPr>
              <w:pStyle w:val="TAC"/>
              <w:rPr>
                <w:lang w:val="en-US"/>
              </w:rPr>
            </w:pPr>
            <w:r w:rsidRPr="001C0E1B">
              <w:rPr>
                <w:lang w:val="en-US"/>
              </w:rPr>
              <w:t>-57.06</w:t>
            </w:r>
          </w:p>
        </w:tc>
      </w:tr>
      <w:tr w:rsidR="00700569" w:rsidRPr="001C0E1B" w14:paraId="14D22B8E"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7FA5AE" w14:textId="77777777" w:rsidR="00700569" w:rsidRPr="001C0E1B" w:rsidRDefault="00700569"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2C03DB0E"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2AF76F92" w14:textId="77777777" w:rsidR="00700569" w:rsidRPr="001C0E1B" w:rsidRDefault="00700569"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48531BE" w14:textId="2E447158" w:rsidR="00700569" w:rsidRPr="001C0E1B" w:rsidRDefault="00700569" w:rsidP="002E597A">
            <w:pPr>
              <w:pStyle w:val="TAC"/>
              <w:rPr>
                <w:rFonts w:cs="Arial"/>
                <w:lang w:val="en-US"/>
              </w:rPr>
            </w:pPr>
            <w:r w:rsidRPr="001C0E1B">
              <w:rPr>
                <w:rFonts w:cs="Arial"/>
                <w:lang w:val="en-US"/>
              </w:rPr>
              <w:t>AWGN</w:t>
            </w:r>
          </w:p>
        </w:tc>
      </w:tr>
      <w:tr w:rsidR="00700569" w:rsidRPr="001C0E1B" w14:paraId="56D57AB0" w14:textId="77777777" w:rsidTr="00567257">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5DDD9EC8" w14:textId="77777777" w:rsidR="00700569" w:rsidRPr="001C0E1B" w:rsidRDefault="00700569" w:rsidP="002E597A">
            <w:pPr>
              <w:pStyle w:val="TAN"/>
              <w:rPr>
                <w:lang w:val="en-US"/>
              </w:rPr>
            </w:pPr>
            <w:r w:rsidRPr="001C0E1B">
              <w:rPr>
                <w:lang w:val="en-US"/>
              </w:rPr>
              <w:lastRenderedPageBreak/>
              <w:t>Note 1:</w:t>
            </w:r>
            <w:r w:rsidRPr="001C0E1B">
              <w:rPr>
                <w:lang w:val="en-US"/>
              </w:rPr>
              <w:tab/>
              <w:t>OCNG shall be used such that both cells are fully allocated and a constant total transmitted power spectral density is achieved for all OFDM symbols.</w:t>
            </w:r>
          </w:p>
          <w:p w14:paraId="1A214157" w14:textId="77777777" w:rsidR="00700569" w:rsidRPr="001C0E1B" w:rsidRDefault="00700569"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F4BC262">
                <v:shape id="_x0000_i1167" type="#_x0000_t75" style="width:15.5pt;height:15.5pt" o:ole="" fillcolor="window">
                  <v:imagedata r:id="rId17" o:title=""/>
                </v:shape>
                <o:OLEObject Type="Embed" ProgID="Equation.3" ShapeID="_x0000_i1167" DrawAspect="Content" ObjectID="_1748584299" r:id="rId163"/>
              </w:object>
            </w:r>
            <w:r w:rsidRPr="001C0E1B">
              <w:rPr>
                <w:lang w:val="en-US"/>
              </w:rPr>
              <w:t xml:space="preserve"> to be fulfilled.</w:t>
            </w:r>
          </w:p>
          <w:p w14:paraId="08D4628D" w14:textId="77777777" w:rsidR="00700569" w:rsidRPr="001C0E1B" w:rsidRDefault="00700569"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CB5BFC7" w14:textId="77777777" w:rsidR="00627BBD" w:rsidRPr="001C0E1B" w:rsidRDefault="00627BBD" w:rsidP="00627BBD"/>
    <w:p w14:paraId="338AF92E" w14:textId="04188E2F" w:rsidR="00627BBD" w:rsidRPr="001C0E1B" w:rsidRDefault="00627BBD" w:rsidP="00627BBD">
      <w:pPr>
        <w:pStyle w:val="Heading5"/>
        <w:rPr>
          <w:snapToGrid w:val="0"/>
        </w:rPr>
      </w:pPr>
      <w:r w:rsidRPr="002E710B">
        <w:rPr>
          <w:snapToGrid w:val="0"/>
        </w:rPr>
        <w:t>A.14.2.1.5</w:t>
      </w:r>
      <w:r w:rsidRPr="001C0E1B">
        <w:rPr>
          <w:snapToGrid w:val="0"/>
        </w:rPr>
        <w:t>.3</w:t>
      </w:r>
      <w:r w:rsidR="00913862">
        <w:rPr>
          <w:snapToGrid w:val="0"/>
        </w:rPr>
        <w:tab/>
      </w:r>
      <w:r w:rsidRPr="001C0E1B">
        <w:rPr>
          <w:snapToGrid w:val="0"/>
        </w:rPr>
        <w:t>Test Requirements</w:t>
      </w:r>
    </w:p>
    <w:p w14:paraId="34841F40" w14:textId="12BD152A" w:rsidR="00FD7187" w:rsidRPr="001C0E1B" w:rsidRDefault="00FD7187" w:rsidP="00FD7187">
      <w:pPr>
        <w:spacing w:before="120" w:after="0"/>
        <w:rPr>
          <w:rFonts w:eastAsia="MS Mincho" w:cs="v4.2.0"/>
        </w:rPr>
      </w:pPr>
      <w:r w:rsidRPr="001C0E1B">
        <w:rPr>
          <w:rFonts w:eastAsia="MS Mincho" w:cs="v4.2.0"/>
        </w:rPr>
        <w:t xml:space="preserve">The UE shall start to transmit the PRACH to Cell 2 less than </w:t>
      </w:r>
      <w:r>
        <w:rPr>
          <w:rFonts w:cs="v4.2.0" w:hint="eastAsia"/>
          <w:lang w:eastAsia="zh-CN"/>
        </w:rPr>
        <w:t>872</w:t>
      </w:r>
      <w:r w:rsidRPr="001C0E1B">
        <w:rPr>
          <w:rFonts w:eastAsia="MS Mincho" w:cs="v4.2.0"/>
        </w:rPr>
        <w:t xml:space="preserve"> ms from the beginning of time period T</w:t>
      </w:r>
      <w:r>
        <w:rPr>
          <w:rFonts w:cs="v4.2.0" w:hint="eastAsia"/>
          <w:lang w:eastAsia="zh-CN"/>
        </w:rPr>
        <w:t>2</w:t>
      </w:r>
      <w:r w:rsidRPr="001C0E1B">
        <w:rPr>
          <w:rFonts w:eastAsia="MS Mincho" w:cs="v4.2.0"/>
        </w:rPr>
        <w:t>.</w:t>
      </w:r>
    </w:p>
    <w:p w14:paraId="35F6569B" w14:textId="4BAFB1FE" w:rsidR="00627BBD" w:rsidRPr="001C0E1B" w:rsidRDefault="00FD7187" w:rsidP="00FD7187">
      <w:pPr>
        <w:rPr>
          <w:rFonts w:cs="v4.2.0"/>
        </w:rPr>
      </w:pPr>
      <w:r w:rsidRPr="001C0E1B">
        <w:rPr>
          <w:rFonts w:cs="v4.2.0"/>
        </w:rPr>
        <w:t>The rate of correct handovers observed during repeated tests shall be at least 90%.</w:t>
      </w:r>
    </w:p>
    <w:p w14:paraId="46654BDB"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71BD857"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42475BE5" w14:textId="77777777" w:rsidR="00627BBD" w:rsidRPr="001C0E1B" w:rsidRDefault="00627BBD" w:rsidP="00627BBD">
      <w:pPr>
        <w:pStyle w:val="NO"/>
      </w:pPr>
      <w:r w:rsidRPr="001C0E1B">
        <w:t>where:</w:t>
      </w:r>
    </w:p>
    <w:p w14:paraId="3934AD60" w14:textId="77777777" w:rsidR="00700569" w:rsidRDefault="00700569" w:rsidP="00700569">
      <w:pPr>
        <w:pStyle w:val="B10"/>
        <w:rPr>
          <w:lang w:eastAsia="zh-CN"/>
        </w:rPr>
      </w:pPr>
      <w:r w:rsidRPr="001C0E1B">
        <w:t xml:space="preserve">RRC procedure delay </w:t>
      </w:r>
      <w:r>
        <w:rPr>
          <w:rFonts w:hint="eastAsia"/>
          <w:lang w:eastAsia="zh-CN"/>
        </w:rPr>
        <w:t>T</w:t>
      </w:r>
      <w:r w:rsidRPr="00567257">
        <w:rPr>
          <w:vertAlign w:val="subscript"/>
          <w:lang w:eastAsia="zh-CN"/>
        </w:rPr>
        <w:t>RRC</w:t>
      </w:r>
      <w:r>
        <w:rPr>
          <w:rFonts w:hint="eastAsia"/>
          <w:lang w:eastAsia="zh-CN"/>
        </w:rPr>
        <w:t xml:space="preserve"> </w:t>
      </w:r>
      <w:r w:rsidRPr="001C0E1B">
        <w:t>= 10 ms and is specified in clause 12 in TS 38.331 [2].</w:t>
      </w:r>
    </w:p>
    <w:p w14:paraId="34EC211B" w14:textId="77777777" w:rsidR="00700569" w:rsidRPr="001C0E1B" w:rsidRDefault="00700569" w:rsidP="00700569">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29FB5A69" w14:textId="77777777" w:rsidR="0022462F" w:rsidRDefault="0022462F" w:rsidP="0022462F">
      <w:pPr>
        <w:pStyle w:val="B10"/>
        <w:rPr>
          <w:lang w:eastAsia="zh-CN"/>
        </w:rPr>
      </w:pPr>
      <w:r w:rsidRPr="0065268A">
        <w:rPr>
          <w:lang w:eastAsia="zh-CN"/>
        </w:rPr>
        <w:t>UE moving speed</w:t>
      </w:r>
      <w:r>
        <w:rPr>
          <w:rFonts w:hint="eastAsia"/>
          <w:lang w:eastAsia="zh-CN"/>
        </w:rPr>
        <w:t>, v = (108km/h*1000/3600) = 30m/s.</w:t>
      </w:r>
    </w:p>
    <w:p w14:paraId="2AC842D1" w14:textId="77777777" w:rsidR="0022462F" w:rsidRDefault="0022462F" w:rsidP="0022462F">
      <w:pPr>
        <w:pStyle w:val="B10"/>
        <w:rPr>
          <w:lang w:eastAsia="zh-CN"/>
        </w:rPr>
      </w:pPr>
      <w:r>
        <w:rPr>
          <w:rFonts w:hint="eastAsia"/>
          <w:lang w:eastAsia="zh-CN"/>
        </w:rPr>
        <w:t>A</w:t>
      </w:r>
      <w:r>
        <w:rPr>
          <w:lang w:eastAsia="zh-CN"/>
        </w:rPr>
        <w:t xml:space="preserve">t start of T2, </w:t>
      </w:r>
    </w:p>
    <w:p w14:paraId="5FB80924" w14:textId="77777777" w:rsidR="0022462F" w:rsidRDefault="0022462F" w:rsidP="0022462F">
      <w:pPr>
        <w:pStyle w:val="B10"/>
        <w:rPr>
          <w:lang w:eastAsia="zh-CN"/>
        </w:rPr>
      </w:pPr>
      <w:r>
        <w:rPr>
          <w:lang w:eastAsia="zh-CN"/>
        </w:rPr>
        <w:t>distance to source cell reference location is 30 m/s * 12 s – (-700)m = 1060m, and D1-1 = 1000m</w:t>
      </w:r>
    </w:p>
    <w:p w14:paraId="76F36AF8" w14:textId="72CDEB56" w:rsidR="0022462F" w:rsidRDefault="0022462F" w:rsidP="0022462F">
      <w:pPr>
        <w:pStyle w:val="B10"/>
        <w:rPr>
          <w:lang w:eastAsia="zh-CN"/>
        </w:rPr>
      </w:pPr>
      <w:r>
        <w:rPr>
          <w:lang w:eastAsia="zh-CN"/>
        </w:rPr>
        <w:t>distance to target cell reference location is 30 m/s * 12 s – 1300m = -940m, and D1-2 = 1000m</w:t>
      </w:r>
    </w:p>
    <w:p w14:paraId="735BA0C1" w14:textId="77777777" w:rsidR="0022462F" w:rsidRDefault="0022462F" w:rsidP="0022462F">
      <w:pPr>
        <w:pStyle w:val="B10"/>
        <w:rPr>
          <w:lang w:eastAsia="zh-CN"/>
        </w:rPr>
      </w:pPr>
      <w:r>
        <w:rPr>
          <w:rFonts w:hint="eastAsia"/>
          <w:lang w:eastAsia="zh-CN"/>
        </w:rPr>
        <w:t xml:space="preserve">i.e. D1-1 and D1-2 conditions are fulfilled at </w:t>
      </w:r>
      <w:r>
        <w:rPr>
          <w:lang w:eastAsia="zh-CN"/>
        </w:rPr>
        <w:t xml:space="preserve">start of </w:t>
      </w:r>
      <w:r>
        <w:rPr>
          <w:rFonts w:hint="eastAsia"/>
          <w:lang w:eastAsia="zh-CN"/>
        </w:rPr>
        <w:t>T2</w:t>
      </w:r>
      <w:r>
        <w:rPr>
          <w:lang w:eastAsia="zh-CN"/>
        </w:rPr>
        <w:t xml:space="preserve"> with &gt;=50m location margin</w:t>
      </w:r>
      <w:r>
        <w:rPr>
          <w:rFonts w:hint="eastAsia"/>
          <w:lang w:eastAsia="zh-CN"/>
        </w:rPr>
        <w:t>.</w:t>
      </w:r>
    </w:p>
    <w:p w14:paraId="1D330546" w14:textId="72B57FD4" w:rsidR="0022462F" w:rsidRDefault="0022462F" w:rsidP="0022462F">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ms, </w:t>
      </w:r>
      <w:r>
        <w:rPr>
          <w:lang w:eastAsia="zh-CN"/>
        </w:rPr>
        <w:t>0</w:t>
      </w:r>
      <w:r>
        <w:rPr>
          <w:rFonts w:hint="eastAsia"/>
          <w:lang w:eastAsia="zh-CN"/>
        </w:rPr>
        <w:t>) = 800 ms;</w:t>
      </w:r>
    </w:p>
    <w:p w14:paraId="495E1D54" w14:textId="77777777" w:rsidR="0022462F" w:rsidRDefault="0022462F" w:rsidP="0022462F">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6C74E6FB" w14:textId="3A98039F" w:rsidR="00627BBD" w:rsidRPr="001C0E1B" w:rsidRDefault="0022462F" w:rsidP="0022462F">
      <w:r w:rsidRPr="001C0E1B">
        <w:t xml:space="preserve">This gives a total of </w:t>
      </w:r>
      <w:r>
        <w:rPr>
          <w:rFonts w:hint="eastAsia"/>
          <w:lang w:eastAsia="zh-CN"/>
        </w:rPr>
        <w:t>800ms + 62ms + 10ms = 872</w:t>
      </w:r>
      <w:r w:rsidRPr="001C0E1B">
        <w:t xml:space="preserve"> ms.</w:t>
      </w:r>
    </w:p>
    <w:p w14:paraId="5BCE174E" w14:textId="77777777" w:rsidR="00627BBD" w:rsidRPr="00CF476A" w:rsidRDefault="00627BBD" w:rsidP="00627BBD"/>
    <w:p w14:paraId="0C60E960" w14:textId="16BCDBE4" w:rsidR="00627BBD" w:rsidRPr="001C0E1B" w:rsidRDefault="00627BBD" w:rsidP="00627BBD">
      <w:pPr>
        <w:pStyle w:val="Heading4"/>
        <w:rPr>
          <w:snapToGrid w:val="0"/>
        </w:rPr>
      </w:pPr>
      <w:r w:rsidRPr="002E710B">
        <w:rPr>
          <w:snapToGrid w:val="0"/>
        </w:rPr>
        <w:t>A.14.2.1.</w:t>
      </w:r>
      <w:r>
        <w:rPr>
          <w:rFonts w:hint="eastAsia"/>
          <w:snapToGrid w:val="0"/>
          <w:lang w:eastAsia="zh-CN"/>
        </w:rPr>
        <w:t>6</w:t>
      </w:r>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distance-based </w:t>
      </w:r>
      <w:r>
        <w:rPr>
          <w:rFonts w:hint="eastAsia"/>
          <w:snapToGrid w:val="0"/>
          <w:lang w:eastAsia="zh-CN"/>
        </w:rPr>
        <w:t>c</w:t>
      </w:r>
      <w:r w:rsidRPr="00E34556">
        <w:rPr>
          <w:snapToGrid w:val="0"/>
        </w:rPr>
        <w:t>onditional Handover from FR1 to FR1</w:t>
      </w:r>
    </w:p>
    <w:p w14:paraId="7CE5B9C6" w14:textId="664C6596" w:rsidR="00627BBD" w:rsidRPr="001C0E1B" w:rsidRDefault="00627BBD" w:rsidP="00627BBD">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1414E016" w14:textId="77777777"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nt</w:t>
      </w:r>
      <w:r>
        <w:rPr>
          <w:rFonts w:cs="v4.2.0" w:hint="eastAsia"/>
          <w:lang w:eastAsia="zh-CN"/>
        </w:rPr>
        <w:t>er</w:t>
      </w:r>
      <w:r w:rsidRPr="00174617">
        <w:rPr>
          <w:rFonts w:cs="v4.2.0"/>
        </w:rPr>
        <w:t xml:space="preserve"> -frequency SAN </w:t>
      </w:r>
      <w:r>
        <w:rPr>
          <w:rFonts w:cs="v4.2.0" w:hint="eastAsia"/>
          <w:lang w:eastAsia="zh-CN"/>
        </w:rPr>
        <w:t>distance</w:t>
      </w:r>
      <w:r w:rsidRPr="00E34556">
        <w:rPr>
          <w:rFonts w:cs="v4.2.0"/>
        </w:rPr>
        <w:t xml:space="preserv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7FE568E8" w14:textId="1BE20855" w:rsidR="00627BBD" w:rsidRPr="001C0E1B" w:rsidRDefault="00627BBD" w:rsidP="00627BBD">
      <w:pPr>
        <w:pStyle w:val="Heading5"/>
        <w:rPr>
          <w:snapToGrid w:val="0"/>
        </w:rPr>
      </w:pPr>
      <w:r w:rsidRPr="002E710B">
        <w:rPr>
          <w:snapToGrid w:val="0"/>
        </w:rPr>
        <w:t>A.14.2.1.6</w:t>
      </w:r>
      <w:r w:rsidRPr="001C0E1B">
        <w:rPr>
          <w:snapToGrid w:val="0"/>
        </w:rPr>
        <w:t>.2</w:t>
      </w:r>
      <w:r w:rsidRPr="001C0E1B">
        <w:rPr>
          <w:snapToGrid w:val="0"/>
        </w:rPr>
        <w:tab/>
        <w:t>Test Parameters</w:t>
      </w:r>
    </w:p>
    <w:p w14:paraId="1EF67FF9" w14:textId="76A6093C" w:rsidR="00627BBD" w:rsidRPr="001C0E1B" w:rsidRDefault="00627BBD" w:rsidP="00627BBD">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lang w:eastAsia="zh-CN"/>
        </w:rPr>
        <w:t>1</w:t>
      </w:r>
      <w:r w:rsidRPr="001C0E1B">
        <w:t xml:space="preserve">, and </w:t>
      </w:r>
      <w:r w:rsidRPr="002E710B">
        <w:rPr>
          <w:snapToGrid w:val="0"/>
        </w:rPr>
        <w:t>A.14.2.1.6</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71983850"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xml:space="preserve">. The RRC message implying </w:t>
      </w:r>
      <w:r w:rsidRPr="0094230E">
        <w:rPr>
          <w:rFonts w:cs="v4.2.0"/>
          <w:lang w:eastAsia="zh-CN"/>
        </w:rPr>
        <w:t>distance-based</w:t>
      </w:r>
      <w:r>
        <w:rPr>
          <w:rFonts w:cs="v4.2.0" w:hint="eastAsia"/>
          <w:lang w:eastAsia="zh-CN"/>
        </w:rPr>
        <w:t xml:space="preserve"> handover to cell 2 with</w:t>
      </w:r>
      <w:r w:rsidRPr="00B16418">
        <w:t xml:space="preserve"> </w:t>
      </w:r>
      <w:r w:rsidRPr="0094230E">
        <w:rPr>
          <w:rFonts w:cs="v4.2.0"/>
          <w:lang w:eastAsia="zh-CN"/>
        </w:rPr>
        <w:t>Event D1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77B5527D" w14:textId="37F5CAB2" w:rsidR="00627BBD" w:rsidRDefault="00C04291" w:rsidP="00627BBD">
      <w:pPr>
        <w:rPr>
          <w:lang w:eastAsia="zh-CN"/>
        </w:rPr>
      </w:pPr>
      <w:r w:rsidRPr="001C0E1B">
        <w:rPr>
          <w:rFonts w:eastAsia="Batang"/>
        </w:rPr>
        <w:lastRenderedPageBreak/>
        <w:t>Starting T2, cell 2 becomes detectable</w:t>
      </w:r>
      <w:r>
        <w:rPr>
          <w:rFonts w:hint="eastAsia"/>
          <w:lang w:eastAsia="zh-CN"/>
        </w:rPr>
        <w:t xml:space="preserve"> and offset better than cell 1</w:t>
      </w:r>
      <w:r w:rsidRPr="0099144F">
        <w:rPr>
          <w:rFonts w:hint="eastAsia"/>
          <w:lang w:eastAsia="zh-CN"/>
        </w:rPr>
        <w:t xml:space="preserve"> </w:t>
      </w:r>
      <w:r>
        <w:rPr>
          <w:rFonts w:hint="eastAsia"/>
          <w:lang w:eastAsia="zh-CN"/>
        </w:rPr>
        <w:t>and</w:t>
      </w:r>
      <w:r w:rsidRPr="00FD7187">
        <w:rPr>
          <w:rFonts w:hint="eastAsia"/>
          <w:lang w:eastAsia="zh-CN"/>
        </w:rPr>
        <w:t xml:space="preserve"> </w:t>
      </w:r>
      <w:r>
        <w:rPr>
          <w:rFonts w:hint="eastAsia"/>
          <w:lang w:eastAsia="zh-CN"/>
        </w:rPr>
        <w:t xml:space="preserve">after </w:t>
      </w:r>
      <w:r>
        <w:rPr>
          <w:lang w:eastAsia="zh-CN"/>
        </w:rPr>
        <w:t>11670</w:t>
      </w:r>
      <w:r>
        <w:rPr>
          <w:rFonts w:hint="eastAsia"/>
          <w:lang w:eastAsia="zh-CN"/>
        </w:rPr>
        <w:t xml:space="preserve">ms of T2, location condition event </w:t>
      </w:r>
      <w:r w:rsidRPr="00623EF9">
        <w:rPr>
          <w:lang w:eastAsia="zh-CN"/>
        </w:rPr>
        <w:t>condEventD1-r17</w:t>
      </w:r>
      <w:r>
        <w:rPr>
          <w:rFonts w:hint="eastAsia"/>
          <w:lang w:eastAsia="zh-CN"/>
        </w:rPr>
        <w:t xml:space="preserve"> is fulfilled.</w:t>
      </w:r>
    </w:p>
    <w:p w14:paraId="1A493F3F" w14:textId="77777777" w:rsidR="002B53F1" w:rsidRDefault="002B53F1" w:rsidP="002B53F1">
      <w:pPr>
        <w:pStyle w:val="TH"/>
      </w:pPr>
      <w:r w:rsidRPr="001C0E1B">
        <w:t xml:space="preserve">Table </w:t>
      </w:r>
      <w:r w:rsidRPr="00362900">
        <w:t>A.14.2.1.</w:t>
      </w:r>
      <w:r>
        <w:rPr>
          <w:rFonts w:hint="eastAsia"/>
          <w:lang w:eastAsia="zh-CN"/>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2B53F1" w:rsidRPr="007479E8" w14:paraId="3BEF815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70C1993" w14:textId="77777777" w:rsidR="002B53F1" w:rsidRPr="00CC4C59" w:rsidRDefault="002B53F1" w:rsidP="002B53F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63DCD07" w14:textId="77777777" w:rsidR="002B53F1" w:rsidRPr="00CC4C59" w:rsidRDefault="002B53F1" w:rsidP="002B53F1">
            <w:pPr>
              <w:pStyle w:val="TAH"/>
            </w:pPr>
            <w:r w:rsidRPr="00CC4C59">
              <w:t>Description</w:t>
            </w:r>
          </w:p>
        </w:tc>
      </w:tr>
      <w:tr w:rsidR="002B53F1" w:rsidRPr="007479E8" w14:paraId="102E9485"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E4129B0" w14:textId="77777777" w:rsidR="002B53F1" w:rsidRPr="00362900" w:rsidRDefault="002B53F1" w:rsidP="002B53F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4E92B4A" w14:textId="77777777" w:rsidR="002B53F1" w:rsidRPr="00CC4C59" w:rsidRDefault="002B53F1" w:rsidP="002B53F1">
            <w:pPr>
              <w:pStyle w:val="TAL"/>
            </w:pPr>
            <w:r w:rsidRPr="00CC4C59">
              <w:t>GSO, NR FDD</w:t>
            </w:r>
            <w:r>
              <w:rPr>
                <w:rFonts w:hint="eastAsia"/>
                <w:lang w:eastAsia="zh-CN"/>
              </w:rPr>
              <w:t>, 15kHz SSB SCS</w:t>
            </w:r>
            <w:r w:rsidRPr="00CC4C59">
              <w:t>, 10 MHz BW</w:t>
            </w:r>
          </w:p>
        </w:tc>
      </w:tr>
      <w:tr w:rsidR="002B53F1" w:rsidRPr="007479E8" w14:paraId="7BED9F3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04759A" w14:textId="77777777" w:rsidR="002B53F1" w:rsidRPr="00362900" w:rsidRDefault="002B53F1" w:rsidP="002B53F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4207321" w14:textId="77777777" w:rsidR="002B53F1" w:rsidRPr="00CC4C59" w:rsidRDefault="002B53F1" w:rsidP="002B53F1">
            <w:pPr>
              <w:pStyle w:val="TAL"/>
            </w:pPr>
            <w:r w:rsidRPr="00CC4C59">
              <w:t xml:space="preserve">NGSO, NR FDD, </w:t>
            </w:r>
            <w:r>
              <w:rPr>
                <w:rFonts w:hint="eastAsia"/>
                <w:lang w:eastAsia="zh-CN"/>
              </w:rPr>
              <w:t>15kHz SSB SCS</w:t>
            </w:r>
            <w:r w:rsidRPr="00CC4C59">
              <w:t>, 10 MHz BW</w:t>
            </w:r>
          </w:p>
        </w:tc>
      </w:tr>
      <w:tr w:rsidR="002B53F1" w:rsidRPr="007479E8" w14:paraId="4C51995C"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00EB59" w14:textId="1917441C" w:rsidR="002B53F1" w:rsidRPr="007479E8" w:rsidRDefault="002B53F1" w:rsidP="002B53F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71754B11" w14:textId="77777777" w:rsidR="002B53F1" w:rsidRPr="00362900" w:rsidRDefault="002B53F1" w:rsidP="002B53F1">
      <w:pPr>
        <w:rPr>
          <w:lang w:eastAsia="zh-CN"/>
        </w:rPr>
      </w:pPr>
    </w:p>
    <w:p w14:paraId="022A8850" w14:textId="719647F6" w:rsidR="00627BBD" w:rsidRPr="001C0E1B" w:rsidRDefault="00627BBD" w:rsidP="0054262A">
      <w:pPr>
        <w:pStyle w:val="TH"/>
      </w:pPr>
      <w:r w:rsidRPr="001C0E1B">
        <w:t xml:space="preserve">Table </w:t>
      </w:r>
      <w:r w:rsidRPr="002E710B">
        <w:rPr>
          <w:snapToGrid w:val="0"/>
        </w:rPr>
        <w:t>A.14.2.1.6</w:t>
      </w:r>
      <w:r w:rsidRPr="001C0E1B">
        <w:rPr>
          <w:snapToGrid w:val="0"/>
        </w:rPr>
        <w:t>.2</w:t>
      </w:r>
      <w:r w:rsidRPr="001C0E1B">
        <w:t>-</w:t>
      </w:r>
      <w:r w:rsidR="002B53F1">
        <w:rPr>
          <w:lang w:eastAsia="zh-CN"/>
        </w:rPr>
        <w:t>2</w:t>
      </w:r>
      <w:r w:rsidRPr="001C0E1B">
        <w:rPr>
          <w:rFonts w:cs="v4.2.0"/>
        </w:rPr>
        <w:t xml:space="preserve">: General test parameters </w:t>
      </w:r>
      <w:r>
        <w:rPr>
          <w:rFonts w:cs="v4.2.0" w:hint="eastAsia"/>
          <w:lang w:eastAsia="zh-CN"/>
        </w:rPr>
        <w:t xml:space="preserve">for </w:t>
      </w:r>
      <w:r w:rsidRPr="001C0E1B">
        <w:rPr>
          <w:snapToGrid w:val="0"/>
        </w:rPr>
        <w:t>Int</w:t>
      </w:r>
      <w:r>
        <w:rPr>
          <w:rFonts w:hint="eastAsia"/>
          <w:snapToGrid w:val="0"/>
          <w:lang w:eastAsia="zh-CN"/>
        </w:rPr>
        <w:t>er</w:t>
      </w:r>
      <w:r w:rsidRPr="001C0E1B">
        <w:rPr>
          <w:snapToGrid w:val="0"/>
        </w:rPr>
        <w:t xml:space="preserve"> -frequency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2B53F1" w:rsidRPr="001C0E1B" w14:paraId="7796BEED"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01180B9"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A842061"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39DB2E03"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880FDD6"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2B53F1" w:rsidRPr="004D36C4" w14:paraId="60836114"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D276F2C" w14:textId="77777777" w:rsidR="002B53F1" w:rsidRPr="004D36C4" w:rsidRDefault="002B53F1"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1CE0EC8A" w14:textId="77777777" w:rsidR="002B53F1" w:rsidRPr="004D36C4"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BDF1FDA" w14:textId="77777777" w:rsidR="002B53F1" w:rsidRPr="004D36C4" w:rsidRDefault="002B53F1" w:rsidP="000C0F5C">
            <w:pPr>
              <w:pStyle w:val="TAC"/>
              <w:rPr>
                <w:lang w:val="en-US" w:eastAsia="zh-CN"/>
              </w:rPr>
            </w:pPr>
            <w:r w:rsidRPr="004D36C4">
              <w:rPr>
                <w:lang w:val="en-US" w:eastAsia="zh-CN"/>
              </w:rPr>
              <w:t>1</w:t>
            </w:r>
            <w:r>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39D5F777" w14:textId="77777777" w:rsidR="002B53F1" w:rsidRPr="004D36C4" w:rsidRDefault="002B53F1" w:rsidP="000C0F5C">
            <w:pPr>
              <w:pStyle w:val="TAL"/>
              <w:rPr>
                <w:lang w:val="en-US"/>
              </w:rPr>
            </w:pPr>
            <w:r>
              <w:rPr>
                <w:rFonts w:hint="eastAsia"/>
                <w:lang w:val="en-US" w:eastAsia="zh-CN"/>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2B53F1" w:rsidRPr="001C0E1B" w14:paraId="2076F179" w14:textId="77777777" w:rsidTr="00567257">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2B3015BB" w14:textId="77777777" w:rsidR="002B53F1" w:rsidRPr="001C0E1B" w:rsidRDefault="002B53F1"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EBE7C20"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CACC59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B26311E" w14:textId="77777777" w:rsidR="002B53F1" w:rsidRPr="001C0E1B" w:rsidRDefault="002B53F1"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33702E5"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6688C292" w14:textId="77777777" w:rsidTr="00567257">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E1A6030" w14:textId="77777777" w:rsidR="002B53F1" w:rsidRPr="001C0E1B" w:rsidRDefault="002B53F1"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4E8D1E1" w14:textId="77777777" w:rsidR="002B53F1" w:rsidRPr="001C0E1B" w:rsidRDefault="002B53F1"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2C8604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2379B0"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800173F"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21A952E1" w14:textId="77777777" w:rsidTr="00567257">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279D5074" w14:textId="77777777" w:rsidR="002B53F1" w:rsidRPr="001C0E1B" w:rsidRDefault="002B53F1"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9243DD1"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64664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CB5569D"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3C8992E" w14:textId="77777777" w:rsidR="002B53F1" w:rsidRPr="001C0E1B" w:rsidRDefault="002B53F1" w:rsidP="000C0F5C">
            <w:pPr>
              <w:pStyle w:val="TAL"/>
              <w:rPr>
                <w:lang w:val="en-US"/>
              </w:rPr>
            </w:pPr>
          </w:p>
        </w:tc>
      </w:tr>
      <w:tr w:rsidR="002B53F1" w:rsidRPr="001C0E1B" w14:paraId="680B69AA" w14:textId="77777777" w:rsidTr="00567257">
        <w:trPr>
          <w:cantSplit/>
          <w:trHeight w:val="113"/>
          <w:jc w:val="center"/>
        </w:trPr>
        <w:tc>
          <w:tcPr>
            <w:tcW w:w="1701" w:type="dxa"/>
            <w:vMerge w:val="restart"/>
            <w:tcBorders>
              <w:top w:val="single" w:sz="4" w:space="0" w:color="auto"/>
              <w:left w:val="single" w:sz="2" w:space="0" w:color="auto"/>
              <w:right w:val="single" w:sz="2" w:space="0" w:color="auto"/>
            </w:tcBorders>
          </w:tcPr>
          <w:p w14:paraId="77DD3B0E" w14:textId="77777777" w:rsidR="002B53F1" w:rsidRPr="0099144F" w:rsidRDefault="002B53F1" w:rsidP="000C0F5C">
            <w:pPr>
              <w:pStyle w:val="TAL"/>
              <w:rPr>
                <w:lang w:val="en-US" w:eastAsia="zh-CN"/>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7D2F8690" w14:textId="77777777" w:rsidR="002B53F1" w:rsidRPr="0099144F" w:rsidRDefault="002B53F1" w:rsidP="000C0F5C">
            <w:pPr>
              <w:pStyle w:val="TAL"/>
              <w:rPr>
                <w:lang w:val="en-US" w:eastAsia="zh-CN"/>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234A3388" w14:textId="77777777" w:rsidR="002B53F1" w:rsidRPr="001C0E1B"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0A7AD90" w14:textId="77777777" w:rsidR="002B53F1" w:rsidRPr="001C0E1B" w:rsidRDefault="002B53F1"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6BBA6040" w14:textId="77777777" w:rsidR="002B53F1" w:rsidRPr="0099144F" w:rsidRDefault="002B53F1" w:rsidP="000C0F5C">
            <w:pPr>
              <w:pStyle w:val="TAL"/>
              <w:rPr>
                <w:rFonts w:cs="v4.2.0"/>
                <w:lang w:val="en-US" w:eastAsia="zh-CN"/>
              </w:rPr>
            </w:pPr>
            <w:r w:rsidRPr="0099144F">
              <w:rPr>
                <w:rFonts w:cs="v4.2.0"/>
                <w:lang w:val="en-US" w:eastAsia="zh-CN"/>
              </w:rPr>
              <w:t>For GSO</w:t>
            </w:r>
            <w:r w:rsidRPr="0099144F">
              <w:rPr>
                <w:rFonts w:cs="v4.2.0" w:hint="eastAsia"/>
                <w:lang w:val="en-US" w:eastAsia="zh-CN"/>
              </w:rPr>
              <w:t xml:space="preserve"> </w:t>
            </w:r>
            <w:r w:rsidRPr="0099144F">
              <w:rPr>
                <w:rFonts w:cs="v4.2.0"/>
                <w:lang w:val="en-US" w:eastAsia="zh-CN"/>
              </w:rPr>
              <w:t>satellite</w:t>
            </w:r>
            <w:r w:rsidRPr="0099144F">
              <w:rPr>
                <w:rFonts w:cs="v4.2.0" w:hint="eastAsia"/>
                <w:lang w:val="en-US" w:eastAsia="zh-CN"/>
              </w:rPr>
              <w:t xml:space="preserve"> configuration</w:t>
            </w:r>
          </w:p>
        </w:tc>
      </w:tr>
      <w:tr w:rsidR="002B53F1" w:rsidRPr="001C0E1B" w14:paraId="76C01922" w14:textId="77777777" w:rsidTr="00567257">
        <w:trPr>
          <w:cantSplit/>
          <w:trHeight w:val="113"/>
          <w:jc w:val="center"/>
        </w:trPr>
        <w:tc>
          <w:tcPr>
            <w:tcW w:w="1701" w:type="dxa"/>
            <w:vMerge/>
            <w:tcBorders>
              <w:left w:val="single" w:sz="2" w:space="0" w:color="auto"/>
              <w:bottom w:val="single" w:sz="2" w:space="0" w:color="auto"/>
              <w:right w:val="single" w:sz="2" w:space="0" w:color="auto"/>
            </w:tcBorders>
          </w:tcPr>
          <w:p w14:paraId="18E186B0" w14:textId="77777777" w:rsidR="002B53F1" w:rsidRPr="0099144F" w:rsidRDefault="002B53F1" w:rsidP="000C0F5C">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EF8BEF1" w14:textId="77777777" w:rsidR="002B53F1" w:rsidRPr="0099144F" w:rsidRDefault="002B53F1" w:rsidP="000C0F5C">
            <w:pPr>
              <w:pStyle w:val="TAL"/>
              <w:rPr>
                <w:lang w:val="en-US" w:eastAsia="zh-CN"/>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47C1F572" w14:textId="77777777" w:rsidR="002B53F1" w:rsidRPr="001C0E1B"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6F204B5" w14:textId="77777777" w:rsidR="002B53F1" w:rsidRPr="001C0E1B" w:rsidRDefault="002B53F1"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3DAB7BFB" w14:textId="77777777" w:rsidR="002B53F1" w:rsidRPr="0099144F" w:rsidRDefault="002B53F1" w:rsidP="000C0F5C">
            <w:pPr>
              <w:pStyle w:val="TAL"/>
              <w:rPr>
                <w:rFonts w:cs="v4.2.0"/>
                <w:lang w:val="en-US" w:eastAsia="zh-CN"/>
              </w:rPr>
            </w:pPr>
            <w:r w:rsidRPr="0099144F">
              <w:rPr>
                <w:rFonts w:cs="v4.2.0"/>
                <w:lang w:val="en-US" w:eastAsia="zh-CN"/>
              </w:rPr>
              <w:t xml:space="preserve">For </w:t>
            </w:r>
            <w:r w:rsidRPr="0099144F">
              <w:rPr>
                <w:rFonts w:cs="v4.2.0" w:hint="eastAsia"/>
                <w:lang w:val="en-US" w:eastAsia="zh-CN"/>
              </w:rPr>
              <w:t>N</w:t>
            </w:r>
            <w:r w:rsidRPr="0099144F">
              <w:rPr>
                <w:rFonts w:cs="v4.2.0"/>
                <w:lang w:val="en-US" w:eastAsia="zh-CN"/>
              </w:rPr>
              <w:t>GSO</w:t>
            </w:r>
            <w:r w:rsidRPr="0099144F">
              <w:rPr>
                <w:rFonts w:cs="v4.2.0" w:hint="eastAsia"/>
                <w:lang w:val="en-US" w:eastAsia="zh-CN"/>
              </w:rPr>
              <w:t xml:space="preserve"> </w:t>
            </w:r>
            <w:r w:rsidRPr="0099144F">
              <w:rPr>
                <w:rFonts w:cs="v4.2.0"/>
                <w:lang w:val="en-US" w:eastAsia="zh-CN"/>
              </w:rPr>
              <w:t>satellite</w:t>
            </w:r>
            <w:r w:rsidRPr="0099144F">
              <w:rPr>
                <w:rFonts w:cs="v4.2.0" w:hint="eastAsia"/>
                <w:lang w:val="en-US" w:eastAsia="zh-CN"/>
              </w:rPr>
              <w:t xml:space="preserve"> configuration</w:t>
            </w:r>
          </w:p>
        </w:tc>
      </w:tr>
      <w:tr w:rsidR="002B53F1" w:rsidRPr="001C0E1B" w14:paraId="29233D0F"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911C19" w14:textId="6B6DF10B" w:rsidR="002B53F1" w:rsidRPr="00C05EAA" w:rsidRDefault="00553781" w:rsidP="000C0F5C">
            <w:pPr>
              <w:pStyle w:val="TAL"/>
              <w:rPr>
                <w:lang w:val="en-US" w:eastAsia="zh-CN"/>
              </w:rPr>
            </w:pPr>
            <w:r w:rsidRPr="00C05EAA">
              <w:rPr>
                <w:rFonts w:hint="eastAsia"/>
                <w:lang w:val="en-US"/>
              </w:rPr>
              <w:t>UE position (N,S, H)</w:t>
            </w:r>
            <w:r>
              <w:rPr>
                <w:rFonts w:hint="eastAsia"/>
                <w:lang w:val="en-US" w:eastAsia="zh-CN"/>
              </w:rPr>
              <w:t xml:space="preserve"> at T</w:t>
            </w:r>
            <w:r>
              <w:rPr>
                <w:lang w:val="en-US" w:eastAsia="zh-CN"/>
              </w:rPr>
              <w:t>2</w:t>
            </w:r>
            <w:r>
              <w:rPr>
                <w:rFonts w:hint="eastAsia"/>
                <w:lang w:val="en-US" w:eastAsia="zh-CN"/>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53EFB08A"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D548696" w14:textId="77777777" w:rsidR="002B53F1" w:rsidRPr="001C0E1B" w:rsidRDefault="002B53F1"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1EBBE3EA" w14:textId="2D538D72" w:rsidR="002B53F1" w:rsidRPr="001C0E1B"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2B53F1" w:rsidRPr="001C0E1B" w14:paraId="2D5773B5"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7EA3301" w14:textId="77777777" w:rsidR="002B53F1" w:rsidRPr="00C05EAA" w:rsidRDefault="002B53F1" w:rsidP="000C0F5C">
            <w:pPr>
              <w:pStyle w:val="TAL"/>
              <w:rPr>
                <w:lang w:val="en-US" w:eastAsia="zh-CN"/>
              </w:rPr>
            </w:pPr>
            <w:r>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7EB37CEF" w14:textId="77777777" w:rsidR="002B53F1" w:rsidRPr="001C0E1B" w:rsidRDefault="002B53F1" w:rsidP="000C0F5C">
            <w:pPr>
              <w:pStyle w:val="TAC"/>
              <w:rPr>
                <w:lang w:val="en-US" w:eastAsia="zh-CN"/>
              </w:rPr>
            </w:pPr>
            <w:r>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46CCD948" w14:textId="79662999" w:rsidR="002B53F1" w:rsidRPr="00C05EAA" w:rsidRDefault="002B53F1" w:rsidP="000C0F5C">
            <w:pPr>
              <w:pStyle w:val="TAC"/>
              <w:rPr>
                <w:lang w:val="en-US" w:eastAsia="zh-CN"/>
              </w:rPr>
            </w:pPr>
            <w:r>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3BB86DC2" w14:textId="5F56D4F5" w:rsidR="002B53F1" w:rsidRPr="00C05EAA"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2B53F1" w:rsidRPr="001C0E1B" w14:paraId="557871F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EFEC47E" w14:textId="213496F1" w:rsidR="002B53F1" w:rsidRDefault="002B53F1" w:rsidP="000C0F5C">
            <w:pPr>
              <w:pStyle w:val="TAL"/>
              <w:rPr>
                <w:lang w:val="en-US" w:eastAsia="zh-CN"/>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5EC4D22A" w14:textId="77777777" w:rsidR="002B53F1" w:rsidRDefault="002B53F1" w:rsidP="000C0F5C">
            <w:pPr>
              <w:pStyle w:val="TAC"/>
              <w:rPr>
                <w:lang w:val="en-US" w:eastAsia="zh-CN"/>
              </w:rPr>
            </w:pPr>
            <w:r>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3FBF7E88" w14:textId="77777777" w:rsidR="002B53F1" w:rsidRDefault="002B53F1" w:rsidP="000C0F5C">
            <w:pPr>
              <w:pStyle w:val="TAC"/>
              <w:rPr>
                <w:lang w:val="en-US" w:eastAsia="zh-CN"/>
              </w:rPr>
            </w:pPr>
            <w:r>
              <w:rPr>
                <w:rFonts w:hint="eastAsia"/>
                <w:lang w:val="en-US" w:eastAsia="zh-CN"/>
              </w:rPr>
              <w:t>[</w:t>
            </w:r>
            <w:r w:rsidRPr="00C05EAA">
              <w:rPr>
                <w:rFonts w:hint="eastAsia"/>
                <w:lang w:val="en-US"/>
              </w:rPr>
              <w:t>(</w:t>
            </w:r>
            <w:r>
              <w:rPr>
                <w:rFonts w:hint="eastAsia"/>
                <w:lang w:val="en-US" w:eastAsia="zh-CN"/>
              </w:rPr>
              <w:t>-70</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3066091D" w14:textId="77777777" w:rsidR="002B53F1" w:rsidRPr="00C05EAA" w:rsidRDefault="002B53F1" w:rsidP="000C0F5C">
            <w:pPr>
              <w:pStyle w:val="TAL"/>
              <w:rPr>
                <w:lang w:val="en-US"/>
              </w:rPr>
            </w:pPr>
            <w:r>
              <w:rPr>
                <w:rFonts w:hint="eastAsia"/>
                <w:szCs w:val="18"/>
                <w:lang w:val="en-US" w:eastAsia="zh-CN"/>
              </w:rPr>
              <w:t>Reference location for serving cell</w:t>
            </w:r>
          </w:p>
        </w:tc>
      </w:tr>
      <w:tr w:rsidR="002B53F1" w:rsidRPr="001C0E1B" w14:paraId="1C0A279E"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B978DD" w14:textId="77777777" w:rsidR="002B53F1" w:rsidRPr="007B5332" w:rsidRDefault="002B53F1" w:rsidP="000C0F5C">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E5E5F1F" w14:textId="77777777" w:rsidR="002B53F1" w:rsidRDefault="002B53F1" w:rsidP="000C0F5C">
            <w:pPr>
              <w:pStyle w:val="TAC"/>
              <w:rPr>
                <w:lang w:val="en-US" w:eastAsia="zh-CN"/>
              </w:rPr>
            </w:pPr>
            <w:r>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157401E1" w14:textId="77777777" w:rsidR="002B53F1" w:rsidRPr="00C05EAA" w:rsidRDefault="002B53F1" w:rsidP="000C0F5C">
            <w:pPr>
              <w:pStyle w:val="TAC"/>
              <w:rPr>
                <w:lang w:val="en-US" w:eastAsia="zh-CN"/>
              </w:rPr>
            </w:pPr>
            <w:r>
              <w:rPr>
                <w:rFonts w:hint="eastAsia"/>
                <w:szCs w:val="18"/>
                <w:lang w:val="en-US" w:eastAsia="zh-CN"/>
              </w:rPr>
              <w:t>[</w:t>
            </w:r>
            <w:r w:rsidRPr="00D95CB2">
              <w:rPr>
                <w:szCs w:val="18"/>
                <w:lang w:val="en-US"/>
              </w:rPr>
              <w:t>(</w:t>
            </w:r>
            <w:r>
              <w:rPr>
                <w:rFonts w:hint="eastAsia"/>
                <w:szCs w:val="18"/>
                <w:lang w:val="en-US" w:eastAsia="zh-CN"/>
              </w:rPr>
              <w:t>130</w:t>
            </w:r>
            <w:r w:rsidRPr="00D95CB2">
              <w:rPr>
                <w:szCs w:val="18"/>
                <w:lang w:val="en-US"/>
              </w:rPr>
              <w:t>0, 0, 0)</w:t>
            </w:r>
            <w:r>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1E78D182" w14:textId="77777777" w:rsidR="002B53F1" w:rsidRDefault="002B53F1" w:rsidP="000C0F5C">
            <w:pPr>
              <w:pStyle w:val="TAL"/>
              <w:rPr>
                <w:szCs w:val="18"/>
                <w:lang w:val="en-US" w:eastAsia="zh-CN"/>
              </w:rPr>
            </w:pPr>
            <w:r>
              <w:rPr>
                <w:rFonts w:hint="eastAsia"/>
                <w:szCs w:val="18"/>
                <w:lang w:val="en-US" w:eastAsia="zh-CN"/>
              </w:rPr>
              <w:t>Reference location for target cell</w:t>
            </w:r>
          </w:p>
        </w:tc>
      </w:tr>
      <w:tr w:rsidR="002B53F1" w:rsidRPr="001C0E1B" w14:paraId="3EEE38A4"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9EA580" w14:textId="64BF293E" w:rsidR="002B53F1" w:rsidRPr="00C05EAA" w:rsidRDefault="002B53F1" w:rsidP="000C0F5C">
            <w:pPr>
              <w:pStyle w:val="TAL"/>
              <w:rPr>
                <w:lang w:val="en-US" w:eastAsia="zh-CN"/>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D3FF5D0" w14:textId="77777777" w:rsidR="002B53F1" w:rsidRPr="001C0E1B" w:rsidRDefault="002B53F1"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19C6365C" w14:textId="149E1C3F" w:rsidR="002B53F1" w:rsidRPr="00C05EAA" w:rsidRDefault="002B53F1"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4201C65" w14:textId="0D86CC58" w:rsidR="002B53F1" w:rsidRPr="00C05EAA" w:rsidRDefault="002B53F1" w:rsidP="000C0F5C">
            <w:pPr>
              <w:pStyle w:val="TAL"/>
              <w:rPr>
                <w:lang w:val="en-US"/>
              </w:rPr>
            </w:pPr>
            <w:r>
              <w:rPr>
                <w:rFonts w:hint="eastAsia"/>
                <w:szCs w:val="18"/>
                <w:lang w:val="en-US" w:eastAsia="zh-CN"/>
              </w:rPr>
              <w:t>D1-1 Location</w:t>
            </w:r>
            <w:r w:rsidRPr="008A4D0C">
              <w:rPr>
                <w:szCs w:val="18"/>
                <w:lang w:val="en-US"/>
              </w:rPr>
              <w:t xml:space="preserve"> condition</w:t>
            </w:r>
            <w:r>
              <w:rPr>
                <w:rFonts w:hint="eastAsia"/>
                <w:szCs w:val="18"/>
                <w:lang w:val="en-US" w:eastAsia="zh-CN"/>
              </w:rPr>
              <w:t xml:space="preserve"> is fulfilled at T2</w:t>
            </w:r>
          </w:p>
        </w:tc>
      </w:tr>
      <w:tr w:rsidR="002B53F1" w:rsidRPr="001C0E1B" w14:paraId="67ED8BCB"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FFBF46" w14:textId="389BA940" w:rsidR="002B53F1" w:rsidRDefault="002B53F1" w:rsidP="000C0F5C">
            <w:pPr>
              <w:pStyle w:val="TAL"/>
              <w:rPr>
                <w:lang w:val="en-US" w:eastAsia="zh-CN"/>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559B627" w14:textId="77777777" w:rsidR="002B53F1" w:rsidRDefault="002B53F1"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2DADA1DA" w14:textId="46B8DDA8" w:rsidR="002B53F1" w:rsidRDefault="002B53F1"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7926FE0F" w14:textId="3D1C54F7" w:rsidR="002B53F1" w:rsidRPr="000155A4" w:rsidRDefault="002B53F1" w:rsidP="000C0F5C">
            <w:pPr>
              <w:pStyle w:val="TAL"/>
              <w:rPr>
                <w:lang w:val="en-US"/>
              </w:rPr>
            </w:pPr>
            <w:r>
              <w:rPr>
                <w:rFonts w:hint="eastAsia"/>
                <w:szCs w:val="18"/>
                <w:lang w:val="en-US" w:eastAsia="zh-CN"/>
              </w:rPr>
              <w:t>D1-2 Location</w:t>
            </w:r>
            <w:r w:rsidRPr="008A4D0C">
              <w:rPr>
                <w:szCs w:val="18"/>
                <w:lang w:val="en-US"/>
              </w:rPr>
              <w:t xml:space="preserve"> condition</w:t>
            </w:r>
            <w:r>
              <w:rPr>
                <w:rFonts w:hint="eastAsia"/>
                <w:szCs w:val="18"/>
                <w:lang w:val="en-US" w:eastAsia="zh-CN"/>
              </w:rPr>
              <w:t xml:space="preserve"> is fulfilled at T2</w:t>
            </w:r>
          </w:p>
        </w:tc>
      </w:tr>
      <w:tr w:rsidR="002B53F1" w:rsidRPr="001C0E1B" w14:paraId="784B9A4E"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18DED0" w14:textId="77777777" w:rsidR="002B53F1" w:rsidRPr="00196FA3" w:rsidRDefault="002B53F1" w:rsidP="000C0F5C">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82892E7" w14:textId="77777777" w:rsidR="002B53F1" w:rsidRDefault="002B53F1" w:rsidP="000C0F5C">
            <w:pPr>
              <w:pStyle w:val="TAC"/>
              <w:rPr>
                <w:lang w:val="en-US" w:eastAsia="zh-CN"/>
              </w:rPr>
            </w:pPr>
            <w:r>
              <w:rPr>
                <w:rFonts w:hint="eastAsia"/>
                <w:szCs w:val="18"/>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67986A61" w14:textId="77777777" w:rsidR="002B53F1" w:rsidRDefault="002B53F1" w:rsidP="000C0F5C">
            <w:pPr>
              <w:pStyle w:val="TAC"/>
              <w:rPr>
                <w:lang w:val="en-US" w:eastAsia="zh-CN"/>
              </w:rPr>
            </w:pPr>
            <w:r>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5D35E97F" w14:textId="77777777" w:rsidR="002B53F1" w:rsidRDefault="002B53F1" w:rsidP="000C0F5C">
            <w:pPr>
              <w:pStyle w:val="TAL"/>
              <w:rPr>
                <w:szCs w:val="18"/>
                <w:lang w:val="en-US" w:eastAsia="zh-CN"/>
              </w:rPr>
            </w:pPr>
          </w:p>
        </w:tc>
      </w:tr>
      <w:tr w:rsidR="002B53F1" w:rsidRPr="001C0E1B" w14:paraId="6162F063"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76B9521" w14:textId="77777777" w:rsidR="002B53F1" w:rsidRPr="00196FA3" w:rsidRDefault="002B53F1" w:rsidP="000C0F5C">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544D0F4" w14:textId="77777777" w:rsidR="002B53F1" w:rsidRDefault="002B53F1" w:rsidP="000C0F5C">
            <w:pPr>
              <w:pStyle w:val="TAC"/>
              <w:rPr>
                <w:lang w:val="en-US" w:eastAsia="zh-CN"/>
              </w:rPr>
            </w:pPr>
            <w:r>
              <w:rPr>
                <w:rFonts w:hint="eastAsia"/>
                <w:szCs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7C1102CB" w14:textId="77777777" w:rsidR="002B53F1" w:rsidRDefault="002B53F1" w:rsidP="000C0F5C">
            <w:pPr>
              <w:pStyle w:val="TAC"/>
              <w:rPr>
                <w:lang w:val="en-US" w:eastAsia="zh-CN"/>
              </w:rPr>
            </w:pPr>
            <w:r>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33A52400" w14:textId="77777777" w:rsidR="002B53F1" w:rsidRDefault="002B53F1" w:rsidP="000C0F5C">
            <w:pPr>
              <w:pStyle w:val="TAL"/>
              <w:rPr>
                <w:szCs w:val="18"/>
                <w:lang w:val="en-US" w:eastAsia="zh-CN"/>
              </w:rPr>
            </w:pPr>
          </w:p>
        </w:tc>
      </w:tr>
      <w:tr w:rsidR="002B53F1" w:rsidRPr="001C0E1B" w14:paraId="0952EBDF"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BACDE62" w14:textId="77777777" w:rsidR="002B53F1" w:rsidRPr="001C0E1B" w:rsidRDefault="002B53F1"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DC15F8"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13437FB2"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696C6" w14:textId="77777777" w:rsidR="002B53F1" w:rsidRPr="001C0E1B" w:rsidRDefault="002B53F1" w:rsidP="000C0F5C">
            <w:pPr>
              <w:pStyle w:val="TAL"/>
              <w:rPr>
                <w:lang w:val="en-US"/>
              </w:rPr>
            </w:pPr>
          </w:p>
        </w:tc>
      </w:tr>
      <w:tr w:rsidR="002B53F1" w:rsidRPr="001C0E1B" w14:paraId="5373BF3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2F777E" w14:textId="77777777" w:rsidR="002B53F1" w:rsidRPr="001C0E1B" w:rsidRDefault="002B53F1"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108006E"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0545C5"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45246D2" w14:textId="77777777" w:rsidR="002B53F1" w:rsidRPr="001C0E1B" w:rsidRDefault="002B53F1" w:rsidP="000C0F5C">
            <w:pPr>
              <w:pStyle w:val="TAL"/>
              <w:rPr>
                <w:lang w:val="en-US"/>
              </w:rPr>
            </w:pPr>
          </w:p>
        </w:tc>
      </w:tr>
      <w:tr w:rsidR="002B53F1" w:rsidRPr="001C0E1B" w14:paraId="333FECAE"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A7C0537" w14:textId="77777777" w:rsidR="002B53F1" w:rsidRPr="001C0E1B" w:rsidRDefault="002B53F1"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2E0CD19" w14:textId="77777777" w:rsidR="002B53F1" w:rsidRPr="001C0E1B" w:rsidRDefault="002B53F1"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52901D0"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1375836" w14:textId="77777777" w:rsidR="002B53F1" w:rsidRPr="001C0E1B" w:rsidRDefault="002B53F1" w:rsidP="000C0F5C">
            <w:pPr>
              <w:pStyle w:val="TAL"/>
              <w:rPr>
                <w:lang w:val="en-US"/>
              </w:rPr>
            </w:pPr>
          </w:p>
        </w:tc>
      </w:tr>
      <w:tr w:rsidR="002B53F1" w:rsidRPr="001C0E1B" w14:paraId="4AAC3F4C"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67999E" w14:textId="77777777" w:rsidR="002B53F1" w:rsidRPr="001C0E1B" w:rsidRDefault="002B53F1"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F7D0409"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10AB9B"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2C942716" w14:textId="77777777" w:rsidR="002B53F1" w:rsidRPr="001C0E1B" w:rsidRDefault="002B53F1" w:rsidP="000C0F5C">
            <w:pPr>
              <w:pStyle w:val="TAL"/>
              <w:rPr>
                <w:lang w:val="en-US"/>
              </w:rPr>
            </w:pPr>
            <w:r w:rsidRPr="001C0E1B">
              <w:rPr>
                <w:lang w:val="en-US"/>
              </w:rPr>
              <w:t>L3 filtering is not used</w:t>
            </w:r>
          </w:p>
        </w:tc>
      </w:tr>
      <w:tr w:rsidR="002B53F1" w:rsidRPr="001C0E1B" w14:paraId="628C0E17"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052B50" w14:textId="77777777" w:rsidR="002B53F1" w:rsidRPr="001C0E1B" w:rsidRDefault="002B53F1"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A5B7AB2" w14:textId="77777777" w:rsidR="002B53F1" w:rsidRPr="001C0E1B" w:rsidRDefault="002B53F1"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027EE851" w14:textId="77777777" w:rsidR="002B53F1" w:rsidRPr="001C0E1B" w:rsidRDefault="002B53F1"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9A3233F" w14:textId="77777777" w:rsidR="002B53F1" w:rsidRPr="001C0E1B" w:rsidRDefault="002B53F1" w:rsidP="000C0F5C">
            <w:pPr>
              <w:pStyle w:val="TAL"/>
              <w:rPr>
                <w:lang w:val="en-US"/>
              </w:rPr>
            </w:pPr>
            <w:r w:rsidRPr="001C0E1B">
              <w:rPr>
                <w:lang w:val="en-US"/>
              </w:rPr>
              <w:t>No additional delays in random access procedure.</w:t>
            </w:r>
          </w:p>
        </w:tc>
      </w:tr>
      <w:tr w:rsidR="002B53F1" w:rsidRPr="001C0E1B" w14:paraId="6D758C0B"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2056FE8" w14:textId="77777777" w:rsidR="002B53F1" w:rsidRPr="001C0E1B" w:rsidRDefault="002B53F1"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5A2F22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7314220" w14:textId="77777777" w:rsidR="002B53F1" w:rsidRPr="001C0E1B" w:rsidRDefault="002B53F1"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7C28BAF" w14:textId="77777777" w:rsidR="002B53F1" w:rsidRPr="001C0E1B" w:rsidRDefault="002B53F1" w:rsidP="000C0F5C">
            <w:pPr>
              <w:pStyle w:val="TAL"/>
              <w:rPr>
                <w:lang w:val="en-US"/>
              </w:rPr>
            </w:pPr>
            <w:r w:rsidRPr="001C0E1B">
              <w:rPr>
                <w:lang w:val="en-US"/>
              </w:rPr>
              <w:t>Synchronous cells</w:t>
            </w:r>
          </w:p>
        </w:tc>
      </w:tr>
      <w:tr w:rsidR="00553781" w:rsidRPr="001C0E1B" w14:paraId="721E724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18A692C" w14:textId="77777777" w:rsidR="00553781" w:rsidRPr="001C0E1B" w:rsidRDefault="00553781" w:rsidP="00553781">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5F19B78" w14:textId="77777777" w:rsidR="00553781" w:rsidRPr="001C0E1B" w:rsidRDefault="00553781" w:rsidP="00553781">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0E6264E" w14:textId="73C51FCA" w:rsidR="00553781" w:rsidRPr="001C0E1B" w:rsidRDefault="00553781" w:rsidP="00553781">
            <w:pPr>
              <w:pStyle w:val="TAC"/>
              <w:rPr>
                <w:lang w:val="en-US"/>
              </w:rPr>
            </w:pPr>
            <w:r>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785864C3" w14:textId="77777777" w:rsidR="00553781" w:rsidRPr="001C0E1B" w:rsidRDefault="00553781" w:rsidP="00553781">
            <w:pPr>
              <w:pStyle w:val="TAL"/>
              <w:rPr>
                <w:lang w:val="en-US"/>
              </w:rPr>
            </w:pPr>
          </w:p>
        </w:tc>
      </w:tr>
      <w:tr w:rsidR="00553781" w:rsidRPr="001C0E1B" w14:paraId="35A54D9B"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5137EFD" w14:textId="77777777" w:rsidR="00553781" w:rsidRPr="001C0E1B" w:rsidRDefault="00553781" w:rsidP="00553781">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7FB7E5D" w14:textId="77777777" w:rsidR="00553781" w:rsidRPr="001C0E1B" w:rsidRDefault="00553781" w:rsidP="00553781">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62B7014" w14:textId="7346454F" w:rsidR="00553781" w:rsidRPr="001C0E1B" w:rsidRDefault="00553781" w:rsidP="00553781">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7B77953D" w14:textId="77777777" w:rsidR="00553781" w:rsidRPr="001C0E1B" w:rsidRDefault="00553781" w:rsidP="00553781">
            <w:pPr>
              <w:pStyle w:val="TAL"/>
              <w:rPr>
                <w:lang w:val="en-US"/>
              </w:rPr>
            </w:pPr>
          </w:p>
        </w:tc>
      </w:tr>
    </w:tbl>
    <w:p w14:paraId="5C7077D7" w14:textId="77777777" w:rsidR="00627BBD" w:rsidRPr="001C0E1B" w:rsidRDefault="00627BBD" w:rsidP="00627BBD"/>
    <w:p w14:paraId="61B24B4B" w14:textId="02F466E5" w:rsidR="00627BBD" w:rsidRDefault="00627BBD" w:rsidP="0054262A">
      <w:pPr>
        <w:pStyle w:val="TH"/>
        <w:rPr>
          <w:snapToGrid w:val="0"/>
        </w:rPr>
      </w:pPr>
      <w:r w:rsidRPr="001C0E1B">
        <w:lastRenderedPageBreak/>
        <w:t xml:space="preserve">Table </w:t>
      </w:r>
      <w:r w:rsidRPr="002E710B">
        <w:rPr>
          <w:snapToGrid w:val="0"/>
        </w:rPr>
        <w:t>A.14.2.1.6</w:t>
      </w:r>
      <w:r w:rsidRPr="001C0E1B">
        <w:rPr>
          <w:snapToGrid w:val="0"/>
        </w:rPr>
        <w:t>.2</w:t>
      </w:r>
      <w:r w:rsidRPr="001C0E1B">
        <w:t>-</w:t>
      </w:r>
      <w:r w:rsidR="002B53F1">
        <w:rPr>
          <w:lang w:eastAsia="zh-CN"/>
        </w:rPr>
        <w:t>3</w:t>
      </w:r>
      <w:r w:rsidRPr="001C0E1B">
        <w:rPr>
          <w:rFonts w:cs="v4.2.0"/>
        </w:rPr>
        <w:t xml:space="preserve">: Cell specific test parameters 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2B53F1" w:rsidRPr="001C0E1B" w14:paraId="348906A0" w14:textId="77777777" w:rsidTr="00567257">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3524DAA" w14:textId="77777777" w:rsidR="002B53F1" w:rsidRPr="001C0E1B" w:rsidRDefault="002B53F1" w:rsidP="002E597A">
            <w:pPr>
              <w:pStyle w:val="TAH"/>
              <w:rPr>
                <w:lang w:val="en-US"/>
              </w:rPr>
            </w:pPr>
            <w:r w:rsidRPr="001C0E1B">
              <w:rPr>
                <w:lang w:val="en-US"/>
              </w:rPr>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77A6A0B" w14:textId="77777777" w:rsidR="002B53F1" w:rsidRPr="001C0E1B" w:rsidRDefault="002B53F1" w:rsidP="002E597A">
            <w:pPr>
              <w:pStyle w:val="TAH"/>
              <w:rPr>
                <w:lang w:val="en-US"/>
              </w:rPr>
            </w:pPr>
            <w:r>
              <w:rPr>
                <w:lang w:eastAsia="zh-CN"/>
              </w:rPr>
              <w:t>T</w:t>
            </w:r>
            <w:r>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E43086D" w14:textId="77777777" w:rsidR="002B53F1" w:rsidRPr="001C0E1B" w:rsidRDefault="002B53F1"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CA73508" w14:textId="77777777" w:rsidR="002B53F1" w:rsidRPr="001C0E1B" w:rsidRDefault="002B53F1"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AA6247" w14:textId="77777777" w:rsidR="002B53F1" w:rsidRPr="001C0E1B" w:rsidRDefault="002B53F1" w:rsidP="002E597A">
            <w:pPr>
              <w:pStyle w:val="TAH"/>
              <w:rPr>
                <w:lang w:val="en-US"/>
              </w:rPr>
            </w:pPr>
            <w:r w:rsidRPr="001C0E1B">
              <w:rPr>
                <w:lang w:val="en-US"/>
              </w:rPr>
              <w:t>Cell 2</w:t>
            </w:r>
          </w:p>
        </w:tc>
      </w:tr>
      <w:tr w:rsidR="002B53F1" w:rsidRPr="001C0E1B" w14:paraId="5F258D46" w14:textId="77777777" w:rsidTr="00567257">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07CFF0E2" w14:textId="77777777" w:rsidR="002B53F1" w:rsidRPr="001C0E1B" w:rsidRDefault="002B53F1"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F58CFE3" w14:textId="77777777" w:rsidR="002B53F1" w:rsidRPr="001C0E1B" w:rsidRDefault="002B53F1"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D2C23BD" w14:textId="77777777" w:rsidR="002B53F1" w:rsidRPr="001C0E1B" w:rsidRDefault="002B53F1"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163CF32"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07A38" w14:textId="77777777" w:rsidR="002B53F1" w:rsidRPr="001C0E1B" w:rsidRDefault="002B53F1"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D9400"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3C627" w14:textId="77777777" w:rsidR="002B53F1" w:rsidRPr="001C0E1B" w:rsidRDefault="002B53F1" w:rsidP="002E597A">
            <w:pPr>
              <w:pStyle w:val="TAH"/>
              <w:rPr>
                <w:lang w:val="en-US"/>
              </w:rPr>
            </w:pPr>
            <w:r w:rsidRPr="001C0E1B">
              <w:rPr>
                <w:lang w:val="en-US"/>
              </w:rPr>
              <w:t>T2</w:t>
            </w:r>
          </w:p>
        </w:tc>
      </w:tr>
      <w:tr w:rsidR="002B53F1" w:rsidRPr="001C0E1B" w14:paraId="0F47A1D4"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EA99EBB" w14:textId="77777777" w:rsidR="002B53F1" w:rsidRPr="001C0E1B" w:rsidRDefault="002B53F1"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C3B3FC8"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580A98F2" w14:textId="77777777" w:rsidR="002B53F1" w:rsidRPr="001C0E1B" w:rsidRDefault="002B53F1"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99A6C15" w14:textId="77777777" w:rsidR="002B53F1" w:rsidRPr="001C0E1B" w:rsidRDefault="002B53F1"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31383F" w14:textId="77777777" w:rsidR="002B53F1" w:rsidRPr="001C0E1B" w:rsidRDefault="002B53F1" w:rsidP="002E597A">
            <w:pPr>
              <w:keepLines/>
              <w:spacing w:after="0" w:line="256" w:lineRule="auto"/>
              <w:jc w:val="center"/>
              <w:rPr>
                <w:rFonts w:ascii="Arial" w:hAnsi="Arial" w:cs="Arial"/>
                <w:sz w:val="18"/>
                <w:lang w:val="en-US"/>
              </w:rPr>
            </w:pPr>
            <w:r>
              <w:rPr>
                <w:rFonts w:ascii="Arial" w:hAnsi="Arial" w:cs="Arial" w:hint="eastAsia"/>
                <w:sz w:val="18"/>
                <w:lang w:val="en-US" w:eastAsia="zh-CN"/>
              </w:rPr>
              <w:t>2</w:t>
            </w:r>
          </w:p>
        </w:tc>
      </w:tr>
      <w:tr w:rsidR="002B53F1" w:rsidRPr="001C0E1B" w14:paraId="5BB20A8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80CCB" w14:textId="77777777" w:rsidR="002B53F1" w:rsidRPr="001C0E1B" w:rsidRDefault="002B53F1"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7AFAC3A"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96EF6CD" w14:textId="77777777" w:rsidR="002B53F1" w:rsidRPr="001C0E1B" w:rsidRDefault="002B53F1"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FEE61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CF1053"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2B53F1" w:rsidRPr="001C0E1B" w14:paraId="102905E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4BD196" w14:textId="77777777" w:rsidR="002B53F1" w:rsidRPr="001C0E1B" w:rsidRDefault="002B53F1" w:rsidP="002E597A">
            <w:pPr>
              <w:pStyle w:val="TAL"/>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FB445D3"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1E7A3CA" w14:textId="77777777" w:rsidR="002B53F1" w:rsidRPr="001C0E1B" w:rsidRDefault="002B53F1"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E836B33"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B4763D"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2B53F1" w:rsidRPr="001C0E1B" w14:paraId="3F0CA18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88667D3" w14:textId="77777777" w:rsidR="002B53F1" w:rsidRPr="001C0E1B" w:rsidRDefault="002B53F1" w:rsidP="002E597A">
            <w:pPr>
              <w:pStyle w:val="TAL"/>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7749CE35"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6578CF2C"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B0B801"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8FE338"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2202152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29E7FA1" w14:textId="77777777" w:rsidR="002B53F1" w:rsidRPr="001C0E1B" w:rsidRDefault="002B53F1" w:rsidP="002E597A">
            <w:pPr>
              <w:pStyle w:val="TAL"/>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7593226B"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89C6865"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5DB88C"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7D7BC6"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4B0E7E4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4F231D0" w14:textId="77777777" w:rsidR="002B53F1" w:rsidRPr="001C0E1B" w:rsidRDefault="002B53F1" w:rsidP="002E597A">
            <w:pPr>
              <w:pStyle w:val="TAL"/>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A6DDEB1"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404F5E2"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59A0D0"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7B30D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1055A760" w14:textId="77777777" w:rsidTr="002B53F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06103F06" w14:textId="77777777" w:rsidR="002B53F1" w:rsidRPr="00013D2C" w:rsidRDefault="002B53F1"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84E74A4" w14:textId="77777777" w:rsidR="002B53F1" w:rsidRPr="00464E63" w:rsidRDefault="002B53F1" w:rsidP="002E597A">
            <w:pPr>
              <w:pStyle w:val="TAC"/>
              <w:rPr>
                <w:lang w:eastAsia="zh-CN"/>
              </w:rPr>
            </w:pPr>
            <w:r w:rsidRPr="00BA2A05">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34DD788B" w14:textId="77777777" w:rsidR="002B53F1" w:rsidRDefault="002B53F1"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66327B" w14:textId="77777777" w:rsidR="002B53F1" w:rsidRDefault="002B53F1" w:rsidP="002B53F1">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AB652F" w14:textId="77777777" w:rsidR="002B53F1" w:rsidRDefault="002B53F1" w:rsidP="002B53F1">
            <w:pPr>
              <w:pStyle w:val="TAC"/>
              <w:rPr>
                <w:lang w:eastAsia="zh-CN"/>
              </w:rPr>
            </w:pPr>
            <w:r>
              <w:rPr>
                <w:rFonts w:hint="eastAsia"/>
                <w:lang w:eastAsia="zh-CN"/>
              </w:rPr>
              <w:t>[239]</w:t>
            </w:r>
          </w:p>
        </w:tc>
      </w:tr>
      <w:tr w:rsidR="002B53F1" w:rsidRPr="001C0E1B" w14:paraId="2E71B016" w14:textId="77777777" w:rsidTr="002B53F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02C58C" w14:textId="77777777" w:rsidR="002B53F1" w:rsidRPr="001C0E1B" w:rsidRDefault="002B53F1"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22616421" w14:textId="77777777" w:rsidR="002B53F1" w:rsidRPr="00464E63" w:rsidRDefault="002B53F1" w:rsidP="002E597A">
            <w:pPr>
              <w:pStyle w:val="TAC"/>
              <w:rPr>
                <w:lang w:eastAsia="zh-CN"/>
              </w:rPr>
            </w:pPr>
            <w:r w:rsidRPr="00BA2A05">
              <w:rPr>
                <w:lang w:eastAsia="zh-CN"/>
              </w:rPr>
              <w:t xml:space="preserve">Config </w:t>
            </w:r>
            <w:r>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0D4AF86B" w14:textId="77777777" w:rsidR="002B53F1" w:rsidRPr="001C0E1B" w:rsidRDefault="002B53F1"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028DDB7" w14:textId="751C0687" w:rsidR="002B53F1" w:rsidRPr="001C0E1B" w:rsidRDefault="002B53F1" w:rsidP="002B53F1">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ACE7BD7" w14:textId="4F3350BF" w:rsidR="002B53F1" w:rsidRPr="001C0E1B" w:rsidRDefault="002B53F1" w:rsidP="002B53F1">
            <w:pPr>
              <w:pStyle w:val="TAC"/>
              <w:rPr>
                <w:rFonts w:cs="Arial"/>
                <w:lang w:val="en-US"/>
              </w:rPr>
            </w:pPr>
            <w:r>
              <w:rPr>
                <w:rFonts w:hint="eastAsia"/>
                <w:lang w:eastAsia="zh-CN"/>
              </w:rPr>
              <w:t>[4]</w:t>
            </w:r>
          </w:p>
        </w:tc>
      </w:tr>
      <w:tr w:rsidR="002B53F1" w:rsidRPr="001C0E1B" w14:paraId="0A309D21"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7D12AF" w14:textId="77777777" w:rsidR="002B53F1" w:rsidRPr="001C0E1B" w:rsidRDefault="002B53F1"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0B42A37C"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168692B5" w14:textId="77777777" w:rsidR="002B53F1" w:rsidRPr="001C0E1B" w:rsidRDefault="002B53F1"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B6E83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F87F18"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00B5D3F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8B390" w14:textId="7EAD88EC" w:rsidR="002B53F1" w:rsidRPr="001C0E1B" w:rsidRDefault="002B53F1"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16DD541C"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3F083DF" w14:textId="77777777" w:rsidR="002B53F1" w:rsidRPr="001C0E1B" w:rsidRDefault="002B53F1"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CFFE9B6" w14:textId="77777777" w:rsidR="002B53F1" w:rsidRPr="001C0E1B" w:rsidRDefault="002B53F1" w:rsidP="002E597A">
            <w:pPr>
              <w:pStyle w:val="TAC"/>
              <w:rPr>
                <w:lang w:val="en-US"/>
              </w:rPr>
            </w:pPr>
            <w:r w:rsidRPr="001C0E1B">
              <w:rPr>
                <w:lang w:val="en-US"/>
              </w:rPr>
              <w:t>Not Applicable</w:t>
            </w:r>
          </w:p>
        </w:tc>
      </w:tr>
      <w:tr w:rsidR="002B53F1" w:rsidRPr="001C0E1B" w14:paraId="146D5D7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90A2E2" w14:textId="77777777" w:rsidR="002B53F1" w:rsidRPr="001C0E1B" w:rsidRDefault="002B53F1"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79C5AC3D"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F6D9A4B"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C50C16" w14:textId="77777777" w:rsidR="002B53F1" w:rsidRPr="001C0E1B" w:rsidRDefault="002B53F1" w:rsidP="002E597A">
            <w:pPr>
              <w:pStyle w:val="TAC"/>
              <w:rPr>
                <w:lang w:val="en-US"/>
              </w:rPr>
            </w:pPr>
            <w:r w:rsidRPr="001C0E1B">
              <w:rPr>
                <w:szCs w:val="18"/>
              </w:rPr>
              <w:t>SR.1.1 FDD</w:t>
            </w:r>
          </w:p>
        </w:tc>
      </w:tr>
      <w:tr w:rsidR="002B53F1" w:rsidRPr="001C0E1B" w14:paraId="5C1ED19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A878C6" w14:textId="77777777" w:rsidR="002B53F1" w:rsidRPr="001C0E1B" w:rsidRDefault="002B53F1"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42E2124"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8BA3A6C"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5FFAA1" w14:textId="77777777" w:rsidR="002B53F1" w:rsidRPr="001C0E1B" w:rsidRDefault="002B53F1" w:rsidP="002E597A">
            <w:pPr>
              <w:pStyle w:val="TAC"/>
              <w:rPr>
                <w:lang w:val="en-US"/>
              </w:rPr>
            </w:pPr>
            <w:r w:rsidRPr="001C0E1B">
              <w:rPr>
                <w:szCs w:val="18"/>
              </w:rPr>
              <w:t>CR.1.1 FDD</w:t>
            </w:r>
          </w:p>
        </w:tc>
      </w:tr>
      <w:tr w:rsidR="002B53F1" w:rsidRPr="001C0E1B" w14:paraId="4B9BF197"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5ABB36" w14:textId="77777777" w:rsidR="002B53F1" w:rsidRPr="001C0E1B" w:rsidRDefault="002B53F1"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4CCD30C"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0C93153"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761F50" w14:textId="77777777" w:rsidR="002B53F1" w:rsidRPr="001C0E1B" w:rsidRDefault="002B53F1" w:rsidP="002E597A">
            <w:pPr>
              <w:pStyle w:val="TAC"/>
              <w:rPr>
                <w:lang w:val="en-US"/>
              </w:rPr>
            </w:pPr>
            <w:r w:rsidRPr="001C0E1B">
              <w:rPr>
                <w:rFonts w:cs="v4.2.0"/>
                <w:lang w:eastAsia="zh-CN"/>
              </w:rPr>
              <w:t>TRS.1.1 FDD</w:t>
            </w:r>
          </w:p>
        </w:tc>
      </w:tr>
      <w:tr w:rsidR="002B53F1" w:rsidRPr="001C0E1B" w14:paraId="1AFEF83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900A2B" w14:textId="77777777" w:rsidR="002B53F1" w:rsidRPr="001C0E1B" w:rsidRDefault="002B53F1"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8E2E512"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37AA80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38CC8C5" w14:textId="77777777" w:rsidR="002B53F1" w:rsidRPr="001C0E1B" w:rsidRDefault="002B53F1" w:rsidP="002E597A">
            <w:pPr>
              <w:pStyle w:val="TAC"/>
              <w:rPr>
                <w:lang w:val="en-US"/>
              </w:rPr>
            </w:pPr>
            <w:r w:rsidRPr="001C0E1B">
              <w:rPr>
                <w:snapToGrid w:val="0"/>
              </w:rPr>
              <w:t>OP.1</w:t>
            </w:r>
          </w:p>
        </w:tc>
      </w:tr>
      <w:tr w:rsidR="002B53F1" w:rsidRPr="001C0E1B" w14:paraId="2C82023A"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46CB5" w14:textId="77777777" w:rsidR="002B53F1" w:rsidRPr="001C0E1B" w:rsidRDefault="002B53F1"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6D4B2DB9"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826077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F96AC5" w14:textId="77777777" w:rsidR="002B53F1" w:rsidRPr="001C0E1B" w:rsidRDefault="002B53F1" w:rsidP="002E597A">
            <w:pPr>
              <w:pStyle w:val="TAC"/>
              <w:rPr>
                <w:lang w:val="en-US"/>
              </w:rPr>
            </w:pPr>
            <w:r w:rsidRPr="001C0E1B">
              <w:rPr>
                <w:snapToGrid w:val="0"/>
                <w:szCs w:val="18"/>
                <w:lang w:eastAsia="zh-CN"/>
              </w:rPr>
              <w:t>SMTC.1</w:t>
            </w:r>
          </w:p>
        </w:tc>
      </w:tr>
      <w:tr w:rsidR="002B53F1" w:rsidRPr="001C0E1B" w14:paraId="6EC87B61"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9C2BD0" w14:textId="77777777" w:rsidR="002B53F1" w:rsidRPr="001C0E1B" w:rsidRDefault="002B53F1"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C497BA5"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A191B71"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03EA83A" w14:textId="77777777" w:rsidR="002B53F1" w:rsidRPr="001C0E1B" w:rsidRDefault="002B53F1" w:rsidP="002E597A">
            <w:pPr>
              <w:pStyle w:val="TAC"/>
              <w:rPr>
                <w:lang w:val="en-US"/>
              </w:rPr>
            </w:pPr>
            <w:r w:rsidRPr="001C0E1B">
              <w:rPr>
                <w:rFonts w:cs="v4.2.0"/>
              </w:rPr>
              <w:t>SSB.1 FR1</w:t>
            </w:r>
          </w:p>
        </w:tc>
      </w:tr>
      <w:tr w:rsidR="002B53F1" w:rsidRPr="001C0E1B" w14:paraId="6EDF0216"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322EED" w14:textId="77777777" w:rsidR="002B53F1" w:rsidRPr="001C0E1B" w:rsidRDefault="002B53F1"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C3F0926"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94EC27C"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87D40E" w14:textId="77777777" w:rsidR="002B53F1" w:rsidRPr="001C0E1B" w:rsidRDefault="002B53F1" w:rsidP="002E597A">
            <w:pPr>
              <w:pStyle w:val="TAC"/>
              <w:rPr>
                <w:lang w:val="en-US"/>
              </w:rPr>
            </w:pPr>
            <w:r w:rsidRPr="001C0E1B">
              <w:t>15 kHz</w:t>
            </w:r>
          </w:p>
        </w:tc>
      </w:tr>
      <w:tr w:rsidR="002B53F1" w:rsidRPr="001C0E1B" w14:paraId="564A4591"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C60007F" w14:textId="77777777" w:rsidR="002B53F1" w:rsidRPr="001C0E1B" w:rsidRDefault="002B53F1"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A0007BE"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E35C463"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BBE4EE" w14:textId="77777777" w:rsidR="002B53F1" w:rsidRPr="001C0E1B" w:rsidRDefault="002B53F1" w:rsidP="002E597A">
            <w:pPr>
              <w:pStyle w:val="TAC"/>
              <w:rPr>
                <w:lang w:val="en-US"/>
              </w:rPr>
            </w:pPr>
            <w:r w:rsidRPr="001C0E1B">
              <w:t>15 kHz</w:t>
            </w:r>
          </w:p>
        </w:tc>
      </w:tr>
      <w:tr w:rsidR="002B53F1" w:rsidRPr="001C0E1B" w14:paraId="24C7539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BB3F9" w14:textId="77777777" w:rsidR="002B53F1" w:rsidRPr="001C0E1B" w:rsidRDefault="002B53F1"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B1451AB"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58DCA7D"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9DEE2E" w14:textId="77777777" w:rsidR="002B53F1" w:rsidRPr="001C0E1B" w:rsidRDefault="002B53F1" w:rsidP="002E597A">
            <w:pPr>
              <w:pStyle w:val="TAC"/>
              <w:rPr>
                <w:lang w:val="en-US"/>
              </w:rPr>
            </w:pPr>
            <w:r w:rsidRPr="001C0E1B">
              <w:rPr>
                <w:lang w:eastAsia="zh-CN"/>
              </w:rPr>
              <w:t>FR1 PRACH configuration 1</w:t>
            </w:r>
          </w:p>
        </w:tc>
      </w:tr>
      <w:tr w:rsidR="002B53F1" w:rsidRPr="001C0E1B" w14:paraId="1B2FBCDF" w14:textId="77777777" w:rsidTr="00567257">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DDDE16F" w14:textId="77777777" w:rsidR="002B53F1" w:rsidRPr="001C0E1B" w:rsidRDefault="002B53F1"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141E0730" w14:textId="77777777" w:rsidR="002B53F1" w:rsidRPr="001C0E1B" w:rsidRDefault="002B53F1"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F068830"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18A38BC8"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36322D" w14:textId="77777777" w:rsidR="002B53F1" w:rsidRPr="001C0E1B" w:rsidRDefault="002B53F1" w:rsidP="002E597A">
            <w:pPr>
              <w:pStyle w:val="TAC"/>
              <w:rPr>
                <w:lang w:val="en-US"/>
              </w:rPr>
            </w:pPr>
            <w:r w:rsidRPr="001C0E1B">
              <w:rPr>
                <w:rFonts w:cs="v3.7.0"/>
                <w:lang w:val="en-US"/>
              </w:rPr>
              <w:t>DLBWP.0.1</w:t>
            </w:r>
          </w:p>
        </w:tc>
      </w:tr>
      <w:tr w:rsidR="002B53F1" w:rsidRPr="001C0E1B" w14:paraId="2172B3F8"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116D664B"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CFA1653" w14:textId="77777777" w:rsidR="002B53F1" w:rsidRPr="001C0E1B" w:rsidRDefault="002B53F1"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1374825"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0D76CB1"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3716D16" w14:textId="77777777" w:rsidR="002B53F1" w:rsidRPr="001C0E1B" w:rsidRDefault="002B53F1" w:rsidP="002E597A">
            <w:pPr>
              <w:pStyle w:val="TAC"/>
              <w:rPr>
                <w:lang w:val="en-US"/>
              </w:rPr>
            </w:pPr>
            <w:r w:rsidRPr="001C0E1B">
              <w:rPr>
                <w:rFonts w:cs="v3.7.0"/>
                <w:lang w:val="en-US"/>
              </w:rPr>
              <w:t>DLBWP.1.1</w:t>
            </w:r>
          </w:p>
        </w:tc>
      </w:tr>
      <w:tr w:rsidR="002B53F1" w:rsidRPr="001C0E1B" w14:paraId="54FCE4A6"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486EF5CE"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3D8A8F7" w14:textId="77777777" w:rsidR="002B53F1" w:rsidRPr="001C0E1B" w:rsidRDefault="002B53F1"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9D6F05D"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5CFD117"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09526C3" w14:textId="77777777" w:rsidR="002B53F1" w:rsidRPr="001C0E1B" w:rsidRDefault="002B53F1" w:rsidP="002E597A">
            <w:pPr>
              <w:pStyle w:val="TAC"/>
              <w:rPr>
                <w:lang w:val="en-US"/>
              </w:rPr>
            </w:pPr>
            <w:r w:rsidRPr="001C0E1B">
              <w:rPr>
                <w:rFonts w:cs="v3.7.0"/>
                <w:lang w:val="en-US"/>
              </w:rPr>
              <w:t>ULBWP.0.1</w:t>
            </w:r>
          </w:p>
        </w:tc>
      </w:tr>
      <w:tr w:rsidR="002B53F1" w:rsidRPr="001C0E1B" w14:paraId="4CC4216C" w14:textId="77777777" w:rsidTr="00567257">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4DC9E08"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EA757B3" w14:textId="77777777" w:rsidR="002B53F1" w:rsidRPr="001C0E1B" w:rsidRDefault="002B53F1"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14DC29C0"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5D3A554F"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1E79822" w14:textId="77777777" w:rsidR="002B53F1" w:rsidRPr="001C0E1B" w:rsidRDefault="002B53F1" w:rsidP="002E597A">
            <w:pPr>
              <w:pStyle w:val="TAC"/>
              <w:rPr>
                <w:lang w:val="en-US"/>
              </w:rPr>
            </w:pPr>
            <w:r w:rsidRPr="001C0E1B">
              <w:rPr>
                <w:rFonts w:cs="v3.7.0"/>
                <w:lang w:val="en-US"/>
              </w:rPr>
              <w:t>ULBWP.1.1</w:t>
            </w:r>
          </w:p>
        </w:tc>
      </w:tr>
      <w:tr w:rsidR="002B53F1" w:rsidRPr="001C0E1B" w14:paraId="05874C30"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B431A9B" w14:textId="77777777" w:rsidR="002B53F1" w:rsidRPr="001C0E1B" w:rsidRDefault="002B53F1"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8607523"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77AAED6" w14:textId="77777777" w:rsidR="002B53F1" w:rsidRPr="001C0E1B" w:rsidRDefault="002B53F1"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892099B" w14:textId="77777777" w:rsidR="002B53F1" w:rsidRPr="001C0E1B" w:rsidRDefault="002B53F1" w:rsidP="002E597A">
            <w:pPr>
              <w:pStyle w:val="TAC"/>
              <w:rPr>
                <w:szCs w:val="18"/>
                <w:lang w:val="en-US"/>
              </w:rPr>
            </w:pPr>
            <w:r w:rsidRPr="001C0E1B">
              <w:rPr>
                <w:szCs w:val="18"/>
                <w:lang w:val="en-US" w:eastAsia="ja-JP"/>
              </w:rPr>
              <w:t>0</w:t>
            </w:r>
          </w:p>
        </w:tc>
      </w:tr>
      <w:tr w:rsidR="002B53F1" w:rsidRPr="001C0E1B" w14:paraId="31DA2E5F"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828EDA" w14:textId="77777777" w:rsidR="002B53F1" w:rsidRPr="001C0E1B" w:rsidRDefault="002B53F1"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5AF0AA0"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7377644"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5C0D5E2" w14:textId="77777777" w:rsidR="002B53F1" w:rsidRPr="001C0E1B" w:rsidRDefault="002B53F1" w:rsidP="002E597A">
            <w:pPr>
              <w:pStyle w:val="TAC"/>
              <w:rPr>
                <w:szCs w:val="18"/>
                <w:lang w:val="en-US"/>
              </w:rPr>
            </w:pPr>
          </w:p>
        </w:tc>
      </w:tr>
      <w:tr w:rsidR="002B53F1" w:rsidRPr="001C0E1B" w14:paraId="35A2DE5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31C23D" w14:textId="77777777" w:rsidR="002B53F1" w:rsidRPr="001C0E1B" w:rsidRDefault="002B53F1"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01F55BD5"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CD09A4D"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BC3DFD" w14:textId="77777777" w:rsidR="002B53F1" w:rsidRPr="001C0E1B" w:rsidRDefault="002B53F1" w:rsidP="002E597A">
            <w:pPr>
              <w:pStyle w:val="TAC"/>
              <w:rPr>
                <w:szCs w:val="18"/>
                <w:lang w:val="en-US"/>
              </w:rPr>
            </w:pPr>
          </w:p>
        </w:tc>
      </w:tr>
      <w:tr w:rsidR="002B53F1" w:rsidRPr="001C0E1B" w14:paraId="08DBF4B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396C41" w14:textId="77777777" w:rsidR="002B53F1" w:rsidRPr="001C0E1B" w:rsidRDefault="002B53F1"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9FAC49D"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5455B46B"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F75099" w14:textId="77777777" w:rsidR="002B53F1" w:rsidRPr="001C0E1B" w:rsidRDefault="002B53F1" w:rsidP="002E597A">
            <w:pPr>
              <w:pStyle w:val="TAC"/>
              <w:rPr>
                <w:szCs w:val="18"/>
                <w:lang w:val="en-US"/>
              </w:rPr>
            </w:pPr>
          </w:p>
        </w:tc>
      </w:tr>
      <w:tr w:rsidR="002B53F1" w:rsidRPr="001C0E1B" w14:paraId="587C66E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948097D" w14:textId="77777777" w:rsidR="002B53F1" w:rsidRPr="001C0E1B" w:rsidRDefault="002B53F1"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BA0E7A9"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46E423EC"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942F34B" w14:textId="77777777" w:rsidR="002B53F1" w:rsidRPr="001C0E1B" w:rsidRDefault="002B53F1" w:rsidP="002E597A">
            <w:pPr>
              <w:pStyle w:val="TAC"/>
              <w:rPr>
                <w:szCs w:val="18"/>
                <w:lang w:val="en-US"/>
              </w:rPr>
            </w:pPr>
          </w:p>
        </w:tc>
      </w:tr>
      <w:tr w:rsidR="002B53F1" w:rsidRPr="001C0E1B" w14:paraId="05AE0E56"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857468" w14:textId="77777777" w:rsidR="002B53F1" w:rsidRPr="001C0E1B" w:rsidRDefault="002B53F1"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5CF7940"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536B39F5"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39B3E33" w14:textId="77777777" w:rsidR="002B53F1" w:rsidRPr="001C0E1B" w:rsidRDefault="002B53F1" w:rsidP="002E597A">
            <w:pPr>
              <w:pStyle w:val="TAC"/>
              <w:rPr>
                <w:szCs w:val="18"/>
                <w:lang w:val="en-US"/>
              </w:rPr>
            </w:pPr>
          </w:p>
        </w:tc>
      </w:tr>
      <w:tr w:rsidR="002B53F1" w:rsidRPr="001C0E1B" w14:paraId="5F6906B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8AAA0" w14:textId="77777777" w:rsidR="002B53F1" w:rsidRPr="001C0E1B" w:rsidRDefault="002B53F1"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7666423"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E1C6C68"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377A105" w14:textId="77777777" w:rsidR="002B53F1" w:rsidRPr="001C0E1B" w:rsidRDefault="002B53F1" w:rsidP="002E597A">
            <w:pPr>
              <w:pStyle w:val="TAC"/>
              <w:rPr>
                <w:szCs w:val="18"/>
                <w:lang w:val="en-US"/>
              </w:rPr>
            </w:pPr>
          </w:p>
        </w:tc>
      </w:tr>
      <w:tr w:rsidR="002B53F1" w:rsidRPr="001C0E1B" w14:paraId="56ECF058"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42839" w14:textId="77777777" w:rsidR="002B53F1" w:rsidRPr="001C0E1B" w:rsidRDefault="002B53F1"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7AF7E8F2"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3B08EBE"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60C831" w14:textId="77777777" w:rsidR="002B53F1" w:rsidRPr="001C0E1B" w:rsidRDefault="002B53F1" w:rsidP="002E597A">
            <w:pPr>
              <w:pStyle w:val="TAC"/>
              <w:rPr>
                <w:szCs w:val="18"/>
                <w:lang w:val="en-US"/>
              </w:rPr>
            </w:pPr>
          </w:p>
        </w:tc>
      </w:tr>
      <w:tr w:rsidR="002B53F1" w:rsidRPr="001C0E1B" w14:paraId="1638C13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ACD3336" w14:textId="77777777" w:rsidR="002B53F1" w:rsidRPr="001C0E1B" w:rsidRDefault="002B53F1"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D329741" w14:textId="77777777" w:rsidR="002B53F1" w:rsidRPr="00464E63" w:rsidRDefault="002B53F1" w:rsidP="002E597A">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68E15D05" w14:textId="77777777" w:rsidR="002B53F1" w:rsidRPr="001C0E1B" w:rsidRDefault="002B53F1"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8BA82CD" w14:textId="77777777" w:rsidR="002B53F1" w:rsidRPr="001C0E1B" w:rsidRDefault="002B53F1" w:rsidP="002E597A">
            <w:pPr>
              <w:pStyle w:val="TAC"/>
              <w:rPr>
                <w:szCs w:val="18"/>
                <w:lang w:val="en-US"/>
              </w:rPr>
            </w:pPr>
          </w:p>
        </w:tc>
      </w:tr>
      <w:tr w:rsidR="002B53F1" w:rsidRPr="001C0E1B" w14:paraId="793D2CE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597DE1" w14:textId="77777777" w:rsidR="002B53F1" w:rsidRPr="001C0E1B" w:rsidRDefault="002B53F1" w:rsidP="002E597A">
            <w:pPr>
              <w:pStyle w:val="TAL"/>
              <w:rPr>
                <w:lang w:val="en-US"/>
              </w:rPr>
            </w:pPr>
            <w:r w:rsidRPr="001C0E1B">
              <w:rPr>
                <w:position w:val="-12"/>
                <w:lang w:val="en-US"/>
              </w:rPr>
              <w:object w:dxaOrig="345" w:dyaOrig="345" w14:anchorId="22D9F333">
                <v:shape id="_x0000_i1168" type="#_x0000_t75" style="width:15.5pt;height:15.5pt" o:ole="" fillcolor="window">
                  <v:imagedata r:id="rId17" o:title=""/>
                </v:shape>
                <o:OLEObject Type="Embed" ProgID="Equation.3" ShapeID="_x0000_i1168" DrawAspect="Content" ObjectID="_1748584300" r:id="rId164"/>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63ECFDD"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62B95B27"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BEAC965" w14:textId="77777777" w:rsidR="002B53F1" w:rsidRPr="001C0E1B" w:rsidRDefault="002B53F1" w:rsidP="002E597A">
            <w:pPr>
              <w:pStyle w:val="TAC"/>
              <w:rPr>
                <w:lang w:val="en-US"/>
              </w:rPr>
            </w:pPr>
            <w:r w:rsidRPr="001C0E1B">
              <w:rPr>
                <w:lang w:val="en-US"/>
              </w:rPr>
              <w:t>-98</w:t>
            </w:r>
          </w:p>
        </w:tc>
      </w:tr>
      <w:tr w:rsidR="002B53F1" w:rsidRPr="001C0E1B" w14:paraId="4A3D91A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AF0E559" w14:textId="77777777" w:rsidR="002B53F1" w:rsidRPr="001C0E1B" w:rsidRDefault="002B53F1" w:rsidP="002E597A">
            <w:pPr>
              <w:pStyle w:val="TAL"/>
              <w:rPr>
                <w:lang w:val="en-US"/>
              </w:rPr>
            </w:pPr>
            <w:r w:rsidRPr="001C0E1B">
              <w:rPr>
                <w:position w:val="-12"/>
                <w:lang w:val="en-US"/>
              </w:rPr>
              <w:object w:dxaOrig="345" w:dyaOrig="345" w14:anchorId="1E53B2F0">
                <v:shape id="_x0000_i1169" type="#_x0000_t75" style="width:15.5pt;height:15.5pt" o:ole="" fillcolor="window">
                  <v:imagedata r:id="rId17" o:title=""/>
                </v:shape>
                <o:OLEObject Type="Embed" ProgID="Equation.3" ShapeID="_x0000_i1169" DrawAspect="Content" ObjectID="_1748584301" r:id="rId165"/>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69B672A" w14:textId="77777777" w:rsidR="002B53F1" w:rsidRPr="00464E63" w:rsidRDefault="002B53F1" w:rsidP="002E597A">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52D19C4F"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E666BAC" w14:textId="77777777" w:rsidR="002B53F1" w:rsidRPr="001C0E1B" w:rsidRDefault="002B53F1" w:rsidP="002E597A">
            <w:pPr>
              <w:pStyle w:val="TAC"/>
              <w:rPr>
                <w:lang w:val="en-US"/>
              </w:rPr>
            </w:pPr>
            <w:r w:rsidRPr="001C0E1B">
              <w:rPr>
                <w:lang w:val="en-US"/>
              </w:rPr>
              <w:t>-98</w:t>
            </w:r>
          </w:p>
        </w:tc>
      </w:tr>
      <w:tr w:rsidR="002B53F1" w:rsidRPr="001C0E1B" w14:paraId="23E8CC2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0AA524" w14:textId="77777777" w:rsidR="002B53F1" w:rsidRPr="001C0E1B" w:rsidRDefault="002B53F1" w:rsidP="002E597A">
            <w:pPr>
              <w:pStyle w:val="TAL"/>
              <w:rPr>
                <w:i/>
                <w:lang w:val="en-US"/>
              </w:rPr>
            </w:pPr>
            <w:r w:rsidRPr="001C0E1B">
              <w:rPr>
                <w:i/>
                <w:position w:val="-12"/>
                <w:lang w:val="en-US"/>
              </w:rPr>
              <w:object w:dxaOrig="600" w:dyaOrig="345" w14:anchorId="0C0458A3">
                <v:shape id="_x0000_i1170" type="#_x0000_t75" style="width:31pt;height:15.5pt" o:ole="" fillcolor="window">
                  <v:imagedata r:id="rId20" o:title=""/>
                </v:shape>
                <o:OLEObject Type="Embed" ProgID="Equation.3" ShapeID="_x0000_i1170" DrawAspect="Content" ObjectID="_1748584302" r:id="rId166"/>
              </w:object>
            </w:r>
          </w:p>
        </w:tc>
        <w:tc>
          <w:tcPr>
            <w:tcW w:w="1134" w:type="dxa"/>
            <w:vMerge/>
            <w:tcBorders>
              <w:left w:val="single" w:sz="4" w:space="0" w:color="auto"/>
              <w:right w:val="single" w:sz="4" w:space="0" w:color="auto"/>
            </w:tcBorders>
          </w:tcPr>
          <w:p w14:paraId="2E6E2341"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24B51E6"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1C3D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13D0E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42CD31"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BA60" w14:textId="77777777" w:rsidR="002B53F1" w:rsidRPr="001C0E1B" w:rsidRDefault="002B53F1" w:rsidP="002E597A">
            <w:pPr>
              <w:pStyle w:val="TAC"/>
              <w:rPr>
                <w:lang w:val="en-US"/>
              </w:rPr>
            </w:pPr>
            <w:r>
              <w:rPr>
                <w:rFonts w:hint="eastAsia"/>
                <w:lang w:val="en-US" w:eastAsia="zh-CN"/>
              </w:rPr>
              <w:t>9</w:t>
            </w:r>
          </w:p>
        </w:tc>
      </w:tr>
      <w:tr w:rsidR="002B53F1" w:rsidRPr="001C0E1B" w14:paraId="3F73F89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ED588D" w14:textId="77777777" w:rsidR="002B53F1" w:rsidRPr="001C0E1B" w:rsidRDefault="002B53F1" w:rsidP="002E597A">
            <w:pPr>
              <w:pStyle w:val="TAL"/>
              <w:rPr>
                <w:lang w:val="en-US"/>
              </w:rPr>
            </w:pPr>
            <w:r w:rsidRPr="001C0E1B">
              <w:rPr>
                <w:position w:val="-12"/>
                <w:lang w:val="en-US"/>
              </w:rPr>
              <w:object w:dxaOrig="840" w:dyaOrig="345" w14:anchorId="1DC92894">
                <v:shape id="_x0000_i1171" type="#_x0000_t75" style="width:41pt;height:15.5pt" o:ole="" fillcolor="window">
                  <v:imagedata r:id="rId26" o:title=""/>
                </v:shape>
                <o:OLEObject Type="Embed" ProgID="Equation.3" ShapeID="_x0000_i1171" DrawAspect="Content" ObjectID="_1748584303" r:id="rId167"/>
              </w:object>
            </w:r>
          </w:p>
        </w:tc>
        <w:tc>
          <w:tcPr>
            <w:tcW w:w="1134" w:type="dxa"/>
            <w:vMerge/>
            <w:tcBorders>
              <w:left w:val="single" w:sz="4" w:space="0" w:color="auto"/>
              <w:right w:val="single" w:sz="4" w:space="0" w:color="auto"/>
            </w:tcBorders>
          </w:tcPr>
          <w:p w14:paraId="106AE547"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6FEA9647"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4188F"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ED5A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D842BD"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850DEC" w14:textId="77777777" w:rsidR="002B53F1" w:rsidRPr="001C0E1B" w:rsidRDefault="002B53F1" w:rsidP="002E597A">
            <w:pPr>
              <w:pStyle w:val="TAC"/>
              <w:rPr>
                <w:lang w:val="en-US"/>
              </w:rPr>
            </w:pPr>
            <w:r>
              <w:rPr>
                <w:rFonts w:hint="eastAsia"/>
                <w:lang w:val="en-US" w:eastAsia="zh-CN"/>
              </w:rPr>
              <w:t>9</w:t>
            </w:r>
          </w:p>
        </w:tc>
      </w:tr>
      <w:tr w:rsidR="002B53F1" w:rsidRPr="001C0E1B" w14:paraId="36268F22"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F149B3C" w14:textId="77777777" w:rsidR="002B53F1" w:rsidRPr="001C0E1B" w:rsidRDefault="002B53F1"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4943998"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5724C2B"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E0E030" w14:textId="77777777" w:rsidR="002B53F1" w:rsidRPr="001C0E1B" w:rsidRDefault="002B53F1" w:rsidP="002E597A">
            <w:pPr>
              <w:pStyle w:val="TAC"/>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059815" w14:textId="77777777" w:rsidR="002B53F1" w:rsidRPr="001C0E1B" w:rsidRDefault="002B53F1" w:rsidP="002E597A">
            <w:pPr>
              <w:pStyle w:val="TAC"/>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A84734"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C06D1C" w14:textId="77777777" w:rsidR="002B53F1" w:rsidRPr="001C0E1B" w:rsidRDefault="002B53F1" w:rsidP="002E597A">
            <w:pPr>
              <w:pStyle w:val="TAC"/>
              <w:rPr>
                <w:lang w:val="en-US"/>
              </w:rPr>
            </w:pPr>
            <w:r w:rsidRPr="001C0E1B">
              <w:rPr>
                <w:lang w:val="en-US"/>
              </w:rPr>
              <w:t>-8</w:t>
            </w:r>
            <w:r>
              <w:rPr>
                <w:rFonts w:hint="eastAsia"/>
                <w:lang w:val="en-US" w:eastAsia="zh-CN"/>
              </w:rPr>
              <w:t>9</w:t>
            </w:r>
          </w:p>
        </w:tc>
      </w:tr>
      <w:tr w:rsidR="002B53F1" w:rsidRPr="001C0E1B" w14:paraId="0495CD66"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04DDB87" w14:textId="77777777" w:rsidR="002B53F1" w:rsidRPr="001C0E1B" w:rsidRDefault="002B53F1"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45EB8B28"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8465173"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AFA1C9" w14:textId="77777777" w:rsidR="002B53F1" w:rsidRPr="001C0E1B" w:rsidRDefault="002B53F1" w:rsidP="002E597A">
            <w:pPr>
              <w:pStyle w:val="TAC"/>
              <w:rPr>
                <w:lang w:val="en-US"/>
              </w:rPr>
            </w:pPr>
            <w:r w:rsidRPr="001C0E1B">
              <w:rPr>
                <w:lang w:val="en-US"/>
              </w:rPr>
              <w:t>-6</w:t>
            </w:r>
            <w:r>
              <w:rPr>
                <w:rFonts w:hint="eastAsia"/>
                <w:lang w:val="en-US" w:eastAsia="zh-CN"/>
              </w:rPr>
              <w:t>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DE8359" w14:textId="77777777" w:rsidR="002B53F1" w:rsidRPr="001C0E1B" w:rsidRDefault="002B53F1" w:rsidP="002E597A">
            <w:pPr>
              <w:pStyle w:val="TAC"/>
              <w:rPr>
                <w:lang w:val="en-US"/>
              </w:rPr>
            </w:pPr>
            <w:r w:rsidRPr="001C0E1B">
              <w:rPr>
                <w:lang w:val="en-US"/>
              </w:rPr>
              <w:t>-</w:t>
            </w:r>
            <w:r>
              <w:rPr>
                <w:rFonts w:hint="eastAsia"/>
                <w:lang w:val="en-US" w:eastAsia="zh-CN"/>
              </w:rPr>
              <w:t>64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1B351" w14:textId="77777777" w:rsidR="002B53F1" w:rsidRPr="001C0E1B" w:rsidRDefault="002B53F1" w:rsidP="002E597A">
            <w:pPr>
              <w:pStyle w:val="TAC"/>
              <w:rPr>
                <w:lang w:val="en-US"/>
              </w:rPr>
            </w:pPr>
            <w:r w:rsidRPr="001C0E1B">
              <w:t>-</w:t>
            </w:r>
            <w:r>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28F6ED" w14:textId="77777777" w:rsidR="002B53F1" w:rsidRPr="001C0E1B" w:rsidRDefault="002B53F1" w:rsidP="002E597A">
            <w:pPr>
              <w:pStyle w:val="TAC"/>
              <w:rPr>
                <w:lang w:val="en-US"/>
              </w:rPr>
            </w:pPr>
            <w:r w:rsidRPr="001C0E1B">
              <w:t>-</w:t>
            </w:r>
            <w:r>
              <w:rPr>
                <w:rFonts w:hint="eastAsia"/>
                <w:lang w:eastAsia="zh-CN"/>
              </w:rPr>
              <w:t>60.53</w:t>
            </w:r>
          </w:p>
        </w:tc>
      </w:tr>
      <w:tr w:rsidR="002B53F1" w:rsidRPr="001C0E1B" w14:paraId="6F29431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F579BB" w14:textId="77777777" w:rsidR="002B53F1" w:rsidRPr="001C0E1B" w:rsidRDefault="002B53F1"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14BACD6"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0F32668A" w14:textId="77777777" w:rsidR="002B53F1" w:rsidRPr="001C0E1B" w:rsidRDefault="002B53F1"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7A48FB1" w14:textId="35917600" w:rsidR="002B53F1" w:rsidRPr="001C0E1B" w:rsidRDefault="002B53F1" w:rsidP="002E597A">
            <w:pPr>
              <w:pStyle w:val="TAC"/>
              <w:rPr>
                <w:rFonts w:cs="Arial"/>
                <w:lang w:val="en-US"/>
              </w:rPr>
            </w:pPr>
            <w:r w:rsidRPr="001C0E1B">
              <w:rPr>
                <w:rFonts w:cs="Arial"/>
                <w:lang w:val="en-US"/>
              </w:rPr>
              <w:t>AWGN</w:t>
            </w:r>
          </w:p>
        </w:tc>
      </w:tr>
      <w:tr w:rsidR="002B53F1" w:rsidRPr="001C0E1B" w14:paraId="4D90A21F" w14:textId="77777777" w:rsidTr="00567257">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1D00396E" w14:textId="77777777" w:rsidR="002B53F1" w:rsidRPr="001C0E1B" w:rsidRDefault="002B53F1" w:rsidP="002E597A">
            <w:pPr>
              <w:pStyle w:val="TAN"/>
              <w:rPr>
                <w:lang w:val="en-US"/>
              </w:rPr>
            </w:pPr>
            <w:r w:rsidRPr="001C0E1B">
              <w:rPr>
                <w:lang w:val="en-US"/>
              </w:rPr>
              <w:lastRenderedPageBreak/>
              <w:t>Note 1:</w:t>
            </w:r>
            <w:r w:rsidRPr="001C0E1B">
              <w:rPr>
                <w:lang w:val="en-US"/>
              </w:rPr>
              <w:tab/>
              <w:t>OCNG shall be used such that both cells are fully allocated and a constant total transmitted power spectral density is achieved for all OFDM symbols.</w:t>
            </w:r>
          </w:p>
          <w:p w14:paraId="2CA7E38A" w14:textId="77777777" w:rsidR="002B53F1" w:rsidRPr="001C0E1B" w:rsidRDefault="002B53F1"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926748E">
                <v:shape id="_x0000_i1172" type="#_x0000_t75" style="width:15.5pt;height:15.5pt" o:ole="" fillcolor="window">
                  <v:imagedata r:id="rId17" o:title=""/>
                </v:shape>
                <o:OLEObject Type="Embed" ProgID="Equation.3" ShapeID="_x0000_i1172" DrawAspect="Content" ObjectID="_1748584304" r:id="rId168"/>
              </w:object>
            </w:r>
            <w:r w:rsidRPr="001C0E1B">
              <w:rPr>
                <w:lang w:val="en-US"/>
              </w:rPr>
              <w:t xml:space="preserve"> to be fulfilled.</w:t>
            </w:r>
          </w:p>
          <w:p w14:paraId="3FD0EFE9" w14:textId="77777777" w:rsidR="002B53F1" w:rsidRPr="001C0E1B" w:rsidRDefault="002B53F1"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7A8414C6" w14:textId="77777777" w:rsidR="00627BBD" w:rsidRPr="001C0E1B" w:rsidRDefault="00627BBD" w:rsidP="00627BBD"/>
    <w:p w14:paraId="381DF60D" w14:textId="2C121AB4" w:rsidR="00627BBD" w:rsidRPr="001C0E1B" w:rsidRDefault="00627BBD" w:rsidP="00627BBD">
      <w:pPr>
        <w:pStyle w:val="Heading5"/>
        <w:rPr>
          <w:snapToGrid w:val="0"/>
        </w:rPr>
      </w:pPr>
      <w:r w:rsidRPr="002E710B">
        <w:rPr>
          <w:snapToGrid w:val="0"/>
        </w:rPr>
        <w:t>A.14.2.1.6</w:t>
      </w:r>
      <w:r w:rsidRPr="001C0E1B">
        <w:rPr>
          <w:snapToGrid w:val="0"/>
        </w:rPr>
        <w:t>.3</w:t>
      </w:r>
      <w:r w:rsidR="00913862">
        <w:rPr>
          <w:snapToGrid w:val="0"/>
        </w:rPr>
        <w:tab/>
      </w:r>
      <w:r w:rsidRPr="001C0E1B">
        <w:rPr>
          <w:snapToGrid w:val="0"/>
        </w:rPr>
        <w:t>Test Requirements</w:t>
      </w:r>
    </w:p>
    <w:p w14:paraId="058DF732" w14:textId="4E4FB86A" w:rsidR="000C0F5C" w:rsidRPr="001C0E1B" w:rsidRDefault="00553781" w:rsidP="00AE2A40">
      <w:pPr>
        <w:rPr>
          <w:rFonts w:eastAsia="MS Mincho"/>
        </w:rPr>
      </w:pPr>
      <w:r w:rsidRPr="001C0E1B">
        <w:rPr>
          <w:rFonts w:eastAsia="MS Mincho"/>
        </w:rPr>
        <w:t xml:space="preserve">The UE shall start to transmit the PRACH to Cell 2 </w:t>
      </w:r>
      <w:r>
        <w:rPr>
          <w:rFonts w:hint="eastAsia"/>
          <w:lang w:eastAsia="zh-CN"/>
        </w:rPr>
        <w:t xml:space="preserve">later than </w:t>
      </w:r>
      <w:r>
        <w:rPr>
          <w:lang w:eastAsia="zh-CN"/>
        </w:rPr>
        <w:t>11670</w:t>
      </w:r>
      <w:r>
        <w:rPr>
          <w:rFonts w:hint="eastAsia"/>
          <w:lang w:eastAsia="zh-CN"/>
        </w:rPr>
        <w:t xml:space="preserve">ms and </w:t>
      </w:r>
      <w:r w:rsidRPr="001C0E1B">
        <w:rPr>
          <w:rFonts w:eastAsia="MS Mincho"/>
        </w:rPr>
        <w:t xml:space="preserve">less than </w:t>
      </w:r>
      <w:r>
        <w:rPr>
          <w:lang w:eastAsia="zh-CN"/>
        </w:rPr>
        <w:t>11741</w:t>
      </w:r>
      <w:r w:rsidRPr="001C0E1B">
        <w:rPr>
          <w:rFonts w:eastAsia="MS Mincho"/>
        </w:rPr>
        <w:t xml:space="preserve"> ms from the beginning of time period T</w:t>
      </w:r>
      <w:r>
        <w:rPr>
          <w:rFonts w:hint="eastAsia"/>
          <w:lang w:eastAsia="zh-CN"/>
        </w:rPr>
        <w:t>2</w:t>
      </w:r>
      <w:r w:rsidRPr="001C0E1B">
        <w:rPr>
          <w:rFonts w:eastAsia="MS Mincho"/>
        </w:rPr>
        <w:t>.</w:t>
      </w:r>
    </w:p>
    <w:p w14:paraId="5ABD9EAC" w14:textId="3250F376" w:rsidR="00627BBD" w:rsidRPr="001C0E1B" w:rsidRDefault="000C0F5C" w:rsidP="000C0F5C">
      <w:pPr>
        <w:rPr>
          <w:rFonts w:cs="v4.2.0"/>
        </w:rPr>
      </w:pPr>
      <w:r w:rsidRPr="001C0E1B">
        <w:rPr>
          <w:rFonts w:cs="v4.2.0"/>
        </w:rPr>
        <w:t>The rate of correct handovers observed during repeated tests shall be at least 90%.</w:t>
      </w:r>
    </w:p>
    <w:p w14:paraId="377D1037"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53E3DEC1"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67E5649B" w14:textId="77777777" w:rsidR="00627BBD" w:rsidRPr="001C0E1B" w:rsidRDefault="00627BBD" w:rsidP="00627BBD">
      <w:pPr>
        <w:pStyle w:val="NO"/>
      </w:pPr>
      <w:r w:rsidRPr="001C0E1B">
        <w:t>where:</w:t>
      </w:r>
    </w:p>
    <w:p w14:paraId="1D23ABE1" w14:textId="77777777" w:rsidR="000C0F5C" w:rsidRDefault="000C0F5C" w:rsidP="000C0F5C">
      <w:pPr>
        <w:pStyle w:val="B10"/>
        <w:rPr>
          <w:lang w:eastAsia="zh-CN"/>
        </w:rPr>
      </w:pPr>
      <w:r w:rsidRPr="001C0E1B">
        <w:t xml:space="preserve">RRC procedure delay </w:t>
      </w:r>
      <w:r>
        <w:rPr>
          <w:rFonts w:hint="eastAsia"/>
          <w:lang w:eastAsia="zh-CN"/>
        </w:rPr>
        <w:t>T</w:t>
      </w:r>
      <w:r w:rsidRPr="00464E63">
        <w:rPr>
          <w:rFonts w:hint="eastAsia"/>
          <w:vertAlign w:val="subscript"/>
          <w:lang w:eastAsia="zh-CN"/>
        </w:rPr>
        <w:t>RRC</w:t>
      </w:r>
      <w:r>
        <w:rPr>
          <w:rFonts w:hint="eastAsia"/>
          <w:lang w:eastAsia="zh-CN"/>
        </w:rPr>
        <w:t xml:space="preserve"> </w:t>
      </w:r>
      <w:r w:rsidRPr="001C0E1B">
        <w:t>= 10 ms and is specified in clause 12 in TS 38.331 [2].</w:t>
      </w:r>
    </w:p>
    <w:p w14:paraId="7C85929A" w14:textId="77777777" w:rsidR="000C0F5C" w:rsidRPr="001C0E1B" w:rsidRDefault="000C0F5C" w:rsidP="000C0F5C">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253A5676" w14:textId="77777777" w:rsidR="00553781" w:rsidRDefault="00553781" w:rsidP="00553781">
      <w:pPr>
        <w:pStyle w:val="B10"/>
        <w:rPr>
          <w:lang w:eastAsia="zh-CN"/>
        </w:rPr>
      </w:pPr>
      <w:r w:rsidRPr="0065268A">
        <w:rPr>
          <w:lang w:eastAsia="zh-CN"/>
        </w:rPr>
        <w:t>UE moving speed</w:t>
      </w:r>
      <w:r>
        <w:rPr>
          <w:rFonts w:hint="eastAsia"/>
          <w:lang w:eastAsia="zh-CN"/>
        </w:rPr>
        <w:t>, v = (108km/h*1000/3600) = 30m/s.</w:t>
      </w:r>
    </w:p>
    <w:p w14:paraId="4A13B9BE" w14:textId="77777777" w:rsidR="00553781" w:rsidRDefault="00553781" w:rsidP="00553781">
      <w:pPr>
        <w:pStyle w:val="B10"/>
        <w:rPr>
          <w:lang w:eastAsia="zh-CN"/>
        </w:rPr>
      </w:pPr>
      <w:r>
        <w:rPr>
          <w:rFonts w:hint="eastAsia"/>
          <w:lang w:eastAsia="zh-CN"/>
        </w:rPr>
        <w:t>A</w:t>
      </w:r>
      <w:r>
        <w:rPr>
          <w:lang w:eastAsia="zh-CN"/>
        </w:rPr>
        <w:t xml:space="preserve">t 1667ms after start of T2, </w:t>
      </w:r>
    </w:p>
    <w:p w14:paraId="71C995CC" w14:textId="77777777" w:rsidR="00553781" w:rsidRDefault="00553781" w:rsidP="00553781">
      <w:pPr>
        <w:pStyle w:val="B10"/>
        <w:rPr>
          <w:lang w:eastAsia="zh-CN"/>
        </w:rPr>
      </w:pPr>
      <w:r>
        <w:rPr>
          <w:lang w:eastAsia="zh-CN"/>
        </w:rPr>
        <w:t>distance to source cell reference location is 30 m/s * 11.67 s – (-700)m = 1050m, and D1-1 = 1000m</w:t>
      </w:r>
    </w:p>
    <w:p w14:paraId="5D84A2E7" w14:textId="77777777" w:rsidR="00553781" w:rsidRDefault="00553781" w:rsidP="00553781">
      <w:pPr>
        <w:pStyle w:val="B10"/>
        <w:rPr>
          <w:lang w:eastAsia="zh-CN"/>
        </w:rPr>
      </w:pPr>
      <w:r>
        <w:rPr>
          <w:lang w:eastAsia="zh-CN"/>
        </w:rPr>
        <w:t>distance to target cell reference location is 30 m/s * 11.67 s – 1300m = -950m, and D1-2 = 1000m</w:t>
      </w:r>
    </w:p>
    <w:p w14:paraId="0E829FC3" w14:textId="01CFF0BE" w:rsidR="00553781" w:rsidRDefault="00553781" w:rsidP="00553781">
      <w:pPr>
        <w:pStyle w:val="B10"/>
        <w:rPr>
          <w:lang w:eastAsia="zh-CN"/>
        </w:rPr>
      </w:pPr>
      <w:r>
        <w:rPr>
          <w:rFonts w:hint="eastAsia"/>
          <w:lang w:eastAsia="zh-CN"/>
        </w:rPr>
        <w:t xml:space="preserve">i.e. D1-1 and D1-2 conditions are fulfilled at T2 + </w:t>
      </w:r>
      <w:r>
        <w:rPr>
          <w:lang w:eastAsia="zh-CN"/>
        </w:rPr>
        <w:t>11670ms with &gt;=50m location margin</w:t>
      </w:r>
      <w:r>
        <w:rPr>
          <w:rFonts w:hint="eastAsia"/>
          <w:lang w:eastAsia="zh-CN"/>
        </w:rPr>
        <w:t>.</w:t>
      </w:r>
    </w:p>
    <w:p w14:paraId="4437A533" w14:textId="1777BC03" w:rsidR="00553781" w:rsidRDefault="00553781" w:rsidP="00553781">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ms, </w:t>
      </w:r>
      <w:r>
        <w:rPr>
          <w:lang w:eastAsia="zh-CN"/>
        </w:rPr>
        <w:t>11670</w:t>
      </w:r>
      <w:r>
        <w:rPr>
          <w:rFonts w:hint="eastAsia"/>
          <w:lang w:eastAsia="zh-CN"/>
        </w:rPr>
        <w:t xml:space="preserve">ms) = </w:t>
      </w:r>
      <w:r>
        <w:rPr>
          <w:lang w:eastAsia="zh-CN"/>
        </w:rPr>
        <w:t>11670</w:t>
      </w:r>
      <w:r>
        <w:rPr>
          <w:rFonts w:hint="eastAsia"/>
          <w:lang w:eastAsia="zh-CN"/>
        </w:rPr>
        <w:t>ms;</w:t>
      </w:r>
    </w:p>
    <w:p w14:paraId="25C9798F" w14:textId="77777777" w:rsidR="00553781" w:rsidRDefault="00553781" w:rsidP="00553781">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24BA7911" w14:textId="2A9478C2" w:rsidR="00627BBD" w:rsidRPr="00CF476A" w:rsidRDefault="00553781" w:rsidP="00553781">
      <w:r w:rsidRPr="001C0E1B">
        <w:t xml:space="preserve">This gives a total of </w:t>
      </w:r>
      <w:r>
        <w:rPr>
          <w:lang w:eastAsia="zh-CN"/>
        </w:rPr>
        <w:t>11670</w:t>
      </w:r>
      <w:r>
        <w:rPr>
          <w:rFonts w:hint="eastAsia"/>
          <w:lang w:eastAsia="zh-CN"/>
        </w:rPr>
        <w:t xml:space="preserve">ms + 62ms + 10ms = </w:t>
      </w:r>
      <w:r>
        <w:rPr>
          <w:lang w:eastAsia="zh-CN"/>
        </w:rPr>
        <w:t>11741</w:t>
      </w:r>
      <w:r w:rsidRPr="001C0E1B">
        <w:t xml:space="preserve"> ms.</w:t>
      </w:r>
    </w:p>
    <w:p w14:paraId="746674F3" w14:textId="7E0A9115" w:rsidR="00627BBD" w:rsidRDefault="00627BBD" w:rsidP="009428D8">
      <w:pPr>
        <w:rPr>
          <w:rFonts w:ascii="Times" w:hAnsi="Times" w:cs="Times"/>
          <w:color w:val="000000"/>
          <w:lang w:eastAsia="fr-FR"/>
        </w:rPr>
      </w:pPr>
    </w:p>
    <w:p w14:paraId="1A5F342F" w14:textId="77777777" w:rsidR="00627BBD" w:rsidRPr="008114B0" w:rsidRDefault="00627BBD" w:rsidP="008114B0">
      <w:pPr>
        <w:pStyle w:val="Heading3"/>
      </w:pPr>
      <w:bookmarkStart w:id="129" w:name="_Toc535476509"/>
      <w:r w:rsidRPr="001C0E1B">
        <w:t>A.</w:t>
      </w:r>
      <w:r>
        <w:t>14</w:t>
      </w:r>
      <w:r w:rsidRPr="001C0E1B">
        <w:t>.</w:t>
      </w:r>
      <w:r>
        <w:t>2</w:t>
      </w:r>
      <w:r w:rsidRPr="001C0E1B">
        <w:t>.2</w:t>
      </w:r>
      <w:r w:rsidRPr="001C0E1B">
        <w:tab/>
        <w:t>RRC Connection Mobility Control</w:t>
      </w:r>
    </w:p>
    <w:p w14:paraId="5161BDC0" w14:textId="667D1DEF" w:rsidR="00627BBD" w:rsidRPr="001C0E1B" w:rsidRDefault="00627BBD" w:rsidP="00C425FE">
      <w:pPr>
        <w:pStyle w:val="Heading4"/>
        <w:rPr>
          <w:snapToGrid w:val="0"/>
        </w:rPr>
      </w:pPr>
      <w:r>
        <w:rPr>
          <w:rFonts w:hint="eastAsia"/>
        </w:rPr>
        <w:t>A</w:t>
      </w:r>
      <w:r>
        <w:t>.14.2.2.1</w:t>
      </w:r>
      <w:r w:rsidRPr="001C0E1B">
        <w:rPr>
          <w:snapToGrid w:val="0"/>
        </w:rPr>
        <w:tab/>
        <w:t>SA: RRC Re-establishment</w:t>
      </w:r>
      <w:bookmarkEnd w:id="129"/>
      <w:r>
        <w:rPr>
          <w:snapToGrid w:val="0"/>
        </w:rPr>
        <w:t xml:space="preserve"> for SAN</w:t>
      </w:r>
    </w:p>
    <w:p w14:paraId="2DB93DF3" w14:textId="30DCB99A" w:rsidR="00627BBD" w:rsidRPr="001C0E1B" w:rsidRDefault="00627BBD" w:rsidP="00C425FE">
      <w:pPr>
        <w:pStyle w:val="Heading5"/>
        <w:rPr>
          <w:snapToGrid w:val="0"/>
        </w:rPr>
      </w:pPr>
      <w:r>
        <w:rPr>
          <w:rFonts w:hint="eastAsia"/>
        </w:rPr>
        <w:t>A</w:t>
      </w:r>
      <w:r>
        <w:t>.14.2.2.1.1</w:t>
      </w:r>
      <w:r w:rsidRPr="001C0E1B">
        <w:rPr>
          <w:snapToGrid w:val="0"/>
        </w:rPr>
        <w:tab/>
        <w:t>Intra-frequency RRC Re-establishment in FR1</w:t>
      </w:r>
    </w:p>
    <w:p w14:paraId="368A6CE4" w14:textId="219F34DB" w:rsidR="00627BBD" w:rsidRPr="001C0E1B" w:rsidRDefault="00627BBD" w:rsidP="00627BBD">
      <w:pPr>
        <w:pStyle w:val="H6"/>
      </w:pPr>
      <w:r>
        <w:rPr>
          <w:rFonts w:hint="eastAsia"/>
        </w:rPr>
        <w:t>A</w:t>
      </w:r>
      <w:r>
        <w:t>.14.2.2.1.1.1</w:t>
      </w:r>
      <w:r w:rsidRPr="001C0E1B">
        <w:tab/>
      </w:r>
      <w:r w:rsidRPr="001C0E1B">
        <w:rPr>
          <w:snapToGrid w:val="0"/>
        </w:rPr>
        <w:t>Test Purpose and Environment</w:t>
      </w:r>
    </w:p>
    <w:p w14:paraId="778049F5" w14:textId="77777777" w:rsidR="00627BBD" w:rsidRPr="001C0E1B" w:rsidRDefault="00627BBD" w:rsidP="00C425FE">
      <w:r w:rsidRPr="001C0E1B">
        <w:t>The purpose is to verify that the NR intra-frequency RRC re-establishment delay in FR1 with known target cell is within the specified limits. These tests will verify the requirements in clause 6.2</w:t>
      </w:r>
      <w:r>
        <w:t>C</w:t>
      </w:r>
      <w:r w:rsidRPr="001C0E1B">
        <w:t>.1.</w:t>
      </w:r>
    </w:p>
    <w:p w14:paraId="0FA221C3" w14:textId="6694E442" w:rsidR="00627BBD" w:rsidRDefault="00627BBD" w:rsidP="00C425FE">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cell 1, which is the active cell, is deactivated. The time period T3 starts after the occurrence of the radio link failure.</w:t>
      </w:r>
    </w:p>
    <w:p w14:paraId="59F5DCBA" w14:textId="77777777" w:rsidR="00627BBD" w:rsidRPr="00CC0C0F" w:rsidRDefault="00627BBD" w:rsidP="00C425FE">
      <w:r>
        <w:lastRenderedPageBreak/>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4821AFD3" w14:textId="44CE53E5" w:rsidR="00627BBD" w:rsidRDefault="00627BBD" w:rsidP="00627BBD">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140A0AD7"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630CD7" w14:textId="77777777" w:rsidR="00627BBD" w:rsidRPr="007479E8" w:rsidRDefault="00627BBD" w:rsidP="00C425FE">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F0701F" w14:textId="77777777" w:rsidR="00627BBD" w:rsidRPr="007479E8" w:rsidRDefault="00627BBD" w:rsidP="00C425FE">
            <w:pPr>
              <w:pStyle w:val="TAH"/>
              <w:rPr>
                <w:lang w:eastAsia="zh-TW"/>
              </w:rPr>
            </w:pPr>
            <w:r w:rsidRPr="007479E8">
              <w:rPr>
                <w:lang w:eastAsia="zh-TW"/>
              </w:rPr>
              <w:t>Description</w:t>
            </w:r>
          </w:p>
        </w:tc>
      </w:tr>
      <w:tr w:rsidR="00627BBD" w:rsidRPr="007479E8" w14:paraId="7D52D4F7"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4E88B6" w14:textId="77777777" w:rsidR="00627BBD" w:rsidRPr="007479E8" w:rsidRDefault="00627BBD" w:rsidP="00C425FE">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DF8735" w14:textId="77777777" w:rsidR="00627BBD" w:rsidRPr="007479E8" w:rsidRDefault="00627BBD" w:rsidP="00C425FE">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46056F9"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C10A54" w14:textId="77777777" w:rsidR="00627BBD" w:rsidRPr="007479E8" w:rsidRDefault="00627BBD" w:rsidP="00C425FE">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1B6296F" w14:textId="77777777" w:rsidR="00627BBD" w:rsidRPr="007479E8" w:rsidRDefault="00627BBD" w:rsidP="00C425FE">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082A97B9"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F56B84" w14:textId="77777777" w:rsidR="00627BBD" w:rsidRPr="007479E8" w:rsidRDefault="00627BBD" w:rsidP="00C425FE">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650B55D8" w14:textId="77777777" w:rsidR="00627BBD" w:rsidRPr="001C0E1B" w:rsidRDefault="00627BBD" w:rsidP="00627BBD"/>
    <w:p w14:paraId="7EE91DCD" w14:textId="4376BBF5" w:rsidR="00627BBD" w:rsidRPr="001C0E1B" w:rsidRDefault="00627BBD" w:rsidP="00C425FE">
      <w:pPr>
        <w:pStyle w:val="TH"/>
      </w:pPr>
      <w:r w:rsidRPr="001C0E1B">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755068F7" w14:textId="77777777" w:rsidTr="00D65D34">
        <w:trPr>
          <w:cantSplit/>
        </w:trPr>
        <w:tc>
          <w:tcPr>
            <w:tcW w:w="2802" w:type="dxa"/>
            <w:gridSpan w:val="2"/>
          </w:tcPr>
          <w:p w14:paraId="5029359C" w14:textId="77777777" w:rsidR="00627BBD" w:rsidRPr="001C0E1B" w:rsidRDefault="00627BBD" w:rsidP="00C425FE">
            <w:pPr>
              <w:pStyle w:val="TAH"/>
            </w:pPr>
            <w:r w:rsidRPr="001C0E1B">
              <w:t>Parameter</w:t>
            </w:r>
          </w:p>
        </w:tc>
        <w:tc>
          <w:tcPr>
            <w:tcW w:w="708" w:type="dxa"/>
          </w:tcPr>
          <w:p w14:paraId="57FA907D" w14:textId="77777777" w:rsidR="00627BBD" w:rsidRPr="001C0E1B" w:rsidRDefault="00627BBD" w:rsidP="00C425FE">
            <w:pPr>
              <w:pStyle w:val="TAH"/>
            </w:pPr>
            <w:r w:rsidRPr="001C0E1B">
              <w:t>Unit</w:t>
            </w:r>
          </w:p>
        </w:tc>
        <w:tc>
          <w:tcPr>
            <w:tcW w:w="1418" w:type="dxa"/>
          </w:tcPr>
          <w:p w14:paraId="4285FE0D" w14:textId="77777777" w:rsidR="00627BBD" w:rsidRPr="001C0E1B" w:rsidRDefault="00627BBD" w:rsidP="00C425FE">
            <w:pPr>
              <w:pStyle w:val="TAH"/>
              <w:rPr>
                <w:lang w:eastAsia="zh-CN"/>
              </w:rPr>
            </w:pPr>
            <w:r w:rsidRPr="001C0E1B">
              <w:rPr>
                <w:lang w:eastAsia="zh-CN"/>
              </w:rPr>
              <w:t>Test configuration</w:t>
            </w:r>
          </w:p>
        </w:tc>
        <w:tc>
          <w:tcPr>
            <w:tcW w:w="1134" w:type="dxa"/>
          </w:tcPr>
          <w:p w14:paraId="29700F1E" w14:textId="77777777" w:rsidR="00627BBD" w:rsidRPr="001C0E1B" w:rsidRDefault="00627BBD" w:rsidP="00C425FE">
            <w:pPr>
              <w:pStyle w:val="TAH"/>
            </w:pPr>
            <w:r w:rsidRPr="001C0E1B">
              <w:t>Value</w:t>
            </w:r>
          </w:p>
        </w:tc>
        <w:tc>
          <w:tcPr>
            <w:tcW w:w="3544" w:type="dxa"/>
          </w:tcPr>
          <w:p w14:paraId="4B00B5EF" w14:textId="77777777" w:rsidR="00627BBD" w:rsidRPr="001C0E1B" w:rsidRDefault="00627BBD" w:rsidP="00C425FE">
            <w:pPr>
              <w:pStyle w:val="TAH"/>
            </w:pPr>
            <w:r w:rsidRPr="001C0E1B">
              <w:t>Comment</w:t>
            </w:r>
          </w:p>
        </w:tc>
      </w:tr>
      <w:tr w:rsidR="00627BBD" w:rsidRPr="001C0E1B" w14:paraId="62F34D56" w14:textId="77777777" w:rsidTr="00D65D34">
        <w:trPr>
          <w:cantSplit/>
        </w:trPr>
        <w:tc>
          <w:tcPr>
            <w:tcW w:w="1008" w:type="dxa"/>
            <w:tcBorders>
              <w:bottom w:val="nil"/>
            </w:tcBorders>
            <w:shd w:val="clear" w:color="auto" w:fill="auto"/>
          </w:tcPr>
          <w:p w14:paraId="28D7AF16" w14:textId="77777777" w:rsidR="00627BBD" w:rsidRPr="001C0E1B" w:rsidRDefault="00627BBD" w:rsidP="00C425FE">
            <w:pPr>
              <w:pStyle w:val="TAL"/>
            </w:pPr>
            <w:r w:rsidRPr="001C0E1B">
              <w:t>Initial condition</w:t>
            </w:r>
          </w:p>
        </w:tc>
        <w:tc>
          <w:tcPr>
            <w:tcW w:w="1794" w:type="dxa"/>
          </w:tcPr>
          <w:p w14:paraId="7564B36F" w14:textId="77777777" w:rsidR="00627BBD" w:rsidRPr="001C0E1B" w:rsidRDefault="00627BBD" w:rsidP="00C425FE">
            <w:pPr>
              <w:pStyle w:val="TAL"/>
            </w:pPr>
            <w:r w:rsidRPr="001C0E1B">
              <w:t>Active cell</w:t>
            </w:r>
          </w:p>
        </w:tc>
        <w:tc>
          <w:tcPr>
            <w:tcW w:w="708" w:type="dxa"/>
          </w:tcPr>
          <w:p w14:paraId="33449E5D" w14:textId="77777777" w:rsidR="00627BBD" w:rsidRPr="001C0E1B" w:rsidRDefault="00627BBD" w:rsidP="00C425FE">
            <w:pPr>
              <w:pStyle w:val="TAC"/>
            </w:pPr>
          </w:p>
        </w:tc>
        <w:tc>
          <w:tcPr>
            <w:tcW w:w="1418" w:type="dxa"/>
          </w:tcPr>
          <w:p w14:paraId="6A7C2522" w14:textId="77777777" w:rsidR="00627BBD" w:rsidRPr="001C0E1B" w:rsidRDefault="00627BBD" w:rsidP="00C425FE">
            <w:pPr>
              <w:pStyle w:val="TAC"/>
              <w:rPr>
                <w:lang w:eastAsia="zh-CN"/>
              </w:rPr>
            </w:pPr>
            <w:r w:rsidRPr="001C0E1B">
              <w:rPr>
                <w:lang w:eastAsia="zh-CN"/>
              </w:rPr>
              <w:t>1, 2</w:t>
            </w:r>
          </w:p>
        </w:tc>
        <w:tc>
          <w:tcPr>
            <w:tcW w:w="1134" w:type="dxa"/>
          </w:tcPr>
          <w:p w14:paraId="37A970E7" w14:textId="77777777" w:rsidR="00627BBD" w:rsidRPr="001C0E1B" w:rsidRDefault="00627BBD" w:rsidP="00C425FE">
            <w:pPr>
              <w:pStyle w:val="TAC"/>
            </w:pPr>
            <w:r w:rsidRPr="001C0E1B">
              <w:t>Cell1</w:t>
            </w:r>
          </w:p>
        </w:tc>
        <w:tc>
          <w:tcPr>
            <w:tcW w:w="3544" w:type="dxa"/>
          </w:tcPr>
          <w:p w14:paraId="7A5D28CE" w14:textId="77777777" w:rsidR="00627BBD" w:rsidRPr="001C0E1B" w:rsidRDefault="00627BBD" w:rsidP="00C425FE">
            <w:pPr>
              <w:pStyle w:val="TAL"/>
            </w:pPr>
          </w:p>
        </w:tc>
      </w:tr>
      <w:tr w:rsidR="00627BBD" w:rsidRPr="001C0E1B" w14:paraId="21B3069B" w14:textId="77777777" w:rsidTr="00D65D34">
        <w:trPr>
          <w:cantSplit/>
          <w:trHeight w:val="463"/>
        </w:trPr>
        <w:tc>
          <w:tcPr>
            <w:tcW w:w="1008" w:type="dxa"/>
            <w:tcBorders>
              <w:top w:val="nil"/>
            </w:tcBorders>
            <w:shd w:val="clear" w:color="auto" w:fill="auto"/>
          </w:tcPr>
          <w:p w14:paraId="2AEAC8AA" w14:textId="77777777" w:rsidR="00627BBD" w:rsidRPr="001C0E1B" w:rsidRDefault="00627BBD" w:rsidP="00C425FE">
            <w:pPr>
              <w:pStyle w:val="TAL"/>
            </w:pPr>
          </w:p>
        </w:tc>
        <w:tc>
          <w:tcPr>
            <w:tcW w:w="1794" w:type="dxa"/>
          </w:tcPr>
          <w:p w14:paraId="0C20F53B" w14:textId="77777777" w:rsidR="00627BBD" w:rsidRPr="001C0E1B" w:rsidRDefault="00627BBD" w:rsidP="00C425FE">
            <w:pPr>
              <w:pStyle w:val="TAL"/>
            </w:pPr>
            <w:r w:rsidRPr="001C0E1B">
              <w:t>Neighbour cells</w:t>
            </w:r>
          </w:p>
        </w:tc>
        <w:tc>
          <w:tcPr>
            <w:tcW w:w="708" w:type="dxa"/>
          </w:tcPr>
          <w:p w14:paraId="676C993F" w14:textId="77777777" w:rsidR="00627BBD" w:rsidRPr="001C0E1B" w:rsidRDefault="00627BBD" w:rsidP="00C425FE">
            <w:pPr>
              <w:pStyle w:val="TAC"/>
            </w:pPr>
          </w:p>
        </w:tc>
        <w:tc>
          <w:tcPr>
            <w:tcW w:w="1418" w:type="dxa"/>
          </w:tcPr>
          <w:p w14:paraId="4C3FE44C" w14:textId="77777777" w:rsidR="00627BBD" w:rsidRPr="001C0E1B" w:rsidRDefault="00627BBD" w:rsidP="00C425FE">
            <w:pPr>
              <w:pStyle w:val="TAC"/>
            </w:pPr>
            <w:r w:rsidRPr="00E5567A">
              <w:rPr>
                <w:lang w:eastAsia="zh-CN"/>
              </w:rPr>
              <w:t>1, 2</w:t>
            </w:r>
          </w:p>
        </w:tc>
        <w:tc>
          <w:tcPr>
            <w:tcW w:w="1134" w:type="dxa"/>
          </w:tcPr>
          <w:p w14:paraId="4A260C5A" w14:textId="77777777" w:rsidR="00627BBD" w:rsidRPr="001C0E1B" w:rsidRDefault="00627BBD" w:rsidP="00C425FE">
            <w:pPr>
              <w:pStyle w:val="TAC"/>
            </w:pPr>
            <w:r w:rsidRPr="001C0E1B">
              <w:t xml:space="preserve">Cell2 </w:t>
            </w:r>
          </w:p>
        </w:tc>
        <w:tc>
          <w:tcPr>
            <w:tcW w:w="3544" w:type="dxa"/>
            <w:tcBorders>
              <w:bottom w:val="single" w:sz="4" w:space="0" w:color="auto"/>
            </w:tcBorders>
          </w:tcPr>
          <w:p w14:paraId="30B4C33F" w14:textId="77777777" w:rsidR="00627BBD" w:rsidRPr="001C0E1B" w:rsidRDefault="00627BBD" w:rsidP="00C425FE">
            <w:pPr>
              <w:pStyle w:val="TAL"/>
            </w:pPr>
          </w:p>
        </w:tc>
      </w:tr>
      <w:tr w:rsidR="00627BBD" w:rsidRPr="001C0E1B" w14:paraId="6E80A8DE" w14:textId="77777777" w:rsidTr="00D65D34">
        <w:trPr>
          <w:cantSplit/>
        </w:trPr>
        <w:tc>
          <w:tcPr>
            <w:tcW w:w="1008" w:type="dxa"/>
          </w:tcPr>
          <w:p w14:paraId="6C111D0E" w14:textId="77777777" w:rsidR="00627BBD" w:rsidRPr="001C0E1B" w:rsidRDefault="00627BBD" w:rsidP="00C425FE">
            <w:pPr>
              <w:pStyle w:val="TAL"/>
            </w:pPr>
            <w:r w:rsidRPr="001C0E1B">
              <w:t>Final condition</w:t>
            </w:r>
          </w:p>
        </w:tc>
        <w:tc>
          <w:tcPr>
            <w:tcW w:w="1794" w:type="dxa"/>
          </w:tcPr>
          <w:p w14:paraId="67949D7E" w14:textId="77777777" w:rsidR="00627BBD" w:rsidRPr="001C0E1B" w:rsidRDefault="00627BBD" w:rsidP="00C425FE">
            <w:pPr>
              <w:pStyle w:val="TAL"/>
            </w:pPr>
            <w:r w:rsidRPr="001C0E1B">
              <w:t>Active cell</w:t>
            </w:r>
          </w:p>
        </w:tc>
        <w:tc>
          <w:tcPr>
            <w:tcW w:w="708" w:type="dxa"/>
          </w:tcPr>
          <w:p w14:paraId="4B6ACAE8" w14:textId="77777777" w:rsidR="00627BBD" w:rsidRPr="001C0E1B" w:rsidRDefault="00627BBD" w:rsidP="00C425FE">
            <w:pPr>
              <w:pStyle w:val="TAC"/>
            </w:pPr>
          </w:p>
        </w:tc>
        <w:tc>
          <w:tcPr>
            <w:tcW w:w="1418" w:type="dxa"/>
          </w:tcPr>
          <w:p w14:paraId="5AF701D8" w14:textId="77777777" w:rsidR="00627BBD" w:rsidRPr="001C0E1B" w:rsidRDefault="00627BBD" w:rsidP="00C425FE">
            <w:pPr>
              <w:pStyle w:val="TAC"/>
            </w:pPr>
            <w:r w:rsidRPr="00E5567A">
              <w:rPr>
                <w:lang w:eastAsia="zh-CN"/>
              </w:rPr>
              <w:t>1, 2</w:t>
            </w:r>
          </w:p>
        </w:tc>
        <w:tc>
          <w:tcPr>
            <w:tcW w:w="1134" w:type="dxa"/>
          </w:tcPr>
          <w:p w14:paraId="510E93F5" w14:textId="77777777" w:rsidR="00627BBD" w:rsidRPr="001C0E1B" w:rsidRDefault="00627BBD" w:rsidP="00C425FE">
            <w:pPr>
              <w:pStyle w:val="TAC"/>
            </w:pPr>
            <w:r w:rsidRPr="001C0E1B">
              <w:t>Cell2</w:t>
            </w:r>
          </w:p>
        </w:tc>
        <w:tc>
          <w:tcPr>
            <w:tcW w:w="3544" w:type="dxa"/>
          </w:tcPr>
          <w:p w14:paraId="374F0BB3" w14:textId="77777777" w:rsidR="00627BBD" w:rsidRPr="001C0E1B" w:rsidRDefault="00627BBD" w:rsidP="00C425FE">
            <w:pPr>
              <w:pStyle w:val="TAL"/>
            </w:pPr>
          </w:p>
        </w:tc>
      </w:tr>
      <w:tr w:rsidR="00627BBD" w:rsidRPr="001C0E1B" w14:paraId="62EEAD44" w14:textId="77777777" w:rsidTr="00D65D34">
        <w:trPr>
          <w:cantSplit/>
        </w:trPr>
        <w:tc>
          <w:tcPr>
            <w:tcW w:w="2802" w:type="dxa"/>
            <w:gridSpan w:val="2"/>
            <w:tcBorders>
              <w:bottom w:val="single" w:sz="4" w:space="0" w:color="auto"/>
            </w:tcBorders>
          </w:tcPr>
          <w:p w14:paraId="58DB3A7E" w14:textId="77777777" w:rsidR="00627BBD" w:rsidRPr="001C0E1B" w:rsidRDefault="00627BBD" w:rsidP="00C425FE">
            <w:pPr>
              <w:pStyle w:val="TAL"/>
            </w:pPr>
            <w:r w:rsidRPr="001C0E1B">
              <w:rPr>
                <w:rFonts w:cs="v4.2.0"/>
                <w:bCs/>
              </w:rPr>
              <w:t>RF Channel Number</w:t>
            </w:r>
          </w:p>
        </w:tc>
        <w:tc>
          <w:tcPr>
            <w:tcW w:w="708" w:type="dxa"/>
          </w:tcPr>
          <w:p w14:paraId="6D5FD8B3" w14:textId="77777777" w:rsidR="00627BBD" w:rsidRPr="001C0E1B" w:rsidRDefault="00627BBD" w:rsidP="00C425FE">
            <w:pPr>
              <w:pStyle w:val="TAC"/>
            </w:pPr>
          </w:p>
        </w:tc>
        <w:tc>
          <w:tcPr>
            <w:tcW w:w="1418" w:type="dxa"/>
          </w:tcPr>
          <w:p w14:paraId="11093E92" w14:textId="77777777" w:rsidR="00627BBD" w:rsidRPr="001C0E1B" w:rsidRDefault="00627BBD" w:rsidP="00C425FE">
            <w:pPr>
              <w:pStyle w:val="TAC"/>
              <w:rPr>
                <w:rFonts w:cs="v4.2.0"/>
                <w:bCs/>
              </w:rPr>
            </w:pPr>
            <w:r w:rsidRPr="001C0E1B">
              <w:rPr>
                <w:lang w:eastAsia="zh-CN"/>
              </w:rPr>
              <w:t>1, 2</w:t>
            </w:r>
          </w:p>
        </w:tc>
        <w:tc>
          <w:tcPr>
            <w:tcW w:w="1134" w:type="dxa"/>
          </w:tcPr>
          <w:p w14:paraId="2AB21E1D" w14:textId="77777777" w:rsidR="00627BBD" w:rsidRPr="001C0E1B" w:rsidRDefault="00627BBD" w:rsidP="00C425FE">
            <w:pPr>
              <w:pStyle w:val="TAC"/>
            </w:pPr>
            <w:r w:rsidRPr="001C0E1B">
              <w:rPr>
                <w:rFonts w:cs="v4.2.0"/>
                <w:bCs/>
              </w:rPr>
              <w:t>1</w:t>
            </w:r>
          </w:p>
        </w:tc>
        <w:tc>
          <w:tcPr>
            <w:tcW w:w="3544" w:type="dxa"/>
          </w:tcPr>
          <w:p w14:paraId="0E3A056C" w14:textId="77777777" w:rsidR="00627BBD" w:rsidRPr="001C0E1B" w:rsidRDefault="00627BBD" w:rsidP="00C425FE">
            <w:pPr>
              <w:pStyle w:val="TAL"/>
            </w:pPr>
          </w:p>
        </w:tc>
      </w:tr>
      <w:tr w:rsidR="00627BBD" w:rsidRPr="001C0E1B" w14:paraId="77216800" w14:textId="77777777" w:rsidTr="00D65D34">
        <w:trPr>
          <w:cantSplit/>
        </w:trPr>
        <w:tc>
          <w:tcPr>
            <w:tcW w:w="2802" w:type="dxa"/>
            <w:gridSpan w:val="2"/>
            <w:tcBorders>
              <w:bottom w:val="nil"/>
            </w:tcBorders>
            <w:shd w:val="clear" w:color="auto" w:fill="auto"/>
          </w:tcPr>
          <w:p w14:paraId="020746B2" w14:textId="77777777" w:rsidR="00627BBD" w:rsidRPr="001C0E1B" w:rsidRDefault="00627BBD" w:rsidP="00C425FE">
            <w:pPr>
              <w:pStyle w:val="TAL"/>
            </w:pPr>
            <w:r w:rsidRPr="001C0E1B">
              <w:t>Time offset between cells</w:t>
            </w:r>
          </w:p>
        </w:tc>
        <w:tc>
          <w:tcPr>
            <w:tcW w:w="708" w:type="dxa"/>
          </w:tcPr>
          <w:p w14:paraId="6C2FC525" w14:textId="77777777" w:rsidR="00627BBD" w:rsidRPr="001C0E1B" w:rsidRDefault="00627BBD" w:rsidP="00C425FE">
            <w:pPr>
              <w:pStyle w:val="TAC"/>
            </w:pPr>
          </w:p>
        </w:tc>
        <w:tc>
          <w:tcPr>
            <w:tcW w:w="1418" w:type="dxa"/>
          </w:tcPr>
          <w:p w14:paraId="7FAB1C45" w14:textId="77777777" w:rsidR="00627BBD" w:rsidRPr="001C0E1B" w:rsidRDefault="00627BBD" w:rsidP="00C425FE">
            <w:pPr>
              <w:pStyle w:val="TAC"/>
              <w:rPr>
                <w:rFonts w:cs="v4.2.0"/>
              </w:rPr>
            </w:pPr>
            <w:r w:rsidRPr="001C0E1B">
              <w:rPr>
                <w:lang w:eastAsia="zh-CN"/>
              </w:rPr>
              <w:t>1</w:t>
            </w:r>
          </w:p>
        </w:tc>
        <w:tc>
          <w:tcPr>
            <w:tcW w:w="1134" w:type="dxa"/>
          </w:tcPr>
          <w:p w14:paraId="62686F56" w14:textId="77777777" w:rsidR="00627BBD" w:rsidRPr="001C0E1B" w:rsidRDefault="00627BBD" w:rsidP="00C425FE">
            <w:pPr>
              <w:pStyle w:val="TAC"/>
            </w:pPr>
            <w:r w:rsidRPr="001C0E1B">
              <w:rPr>
                <w:rFonts w:cs="v4.2.0"/>
              </w:rPr>
              <w:t>3 ms</w:t>
            </w:r>
          </w:p>
        </w:tc>
        <w:tc>
          <w:tcPr>
            <w:tcW w:w="3544" w:type="dxa"/>
          </w:tcPr>
          <w:p w14:paraId="5B842236" w14:textId="77777777" w:rsidR="00627BBD" w:rsidRPr="001C0E1B" w:rsidRDefault="00627BBD" w:rsidP="00C425FE">
            <w:pPr>
              <w:pStyle w:val="TAL"/>
            </w:pPr>
            <w:r w:rsidRPr="001C0E1B">
              <w:rPr>
                <w:rFonts w:cs="v4.2.0"/>
              </w:rPr>
              <w:t>Asynchronous cells</w:t>
            </w:r>
          </w:p>
        </w:tc>
      </w:tr>
      <w:tr w:rsidR="00627BBD" w:rsidRPr="001C0E1B" w14:paraId="7FAE48E3" w14:textId="77777777" w:rsidTr="00D65D34">
        <w:trPr>
          <w:cantSplit/>
        </w:trPr>
        <w:tc>
          <w:tcPr>
            <w:tcW w:w="2802" w:type="dxa"/>
            <w:gridSpan w:val="2"/>
          </w:tcPr>
          <w:p w14:paraId="579FC7E7" w14:textId="77777777" w:rsidR="00627BBD" w:rsidRPr="001C0E1B" w:rsidRDefault="00627BBD" w:rsidP="00C425FE">
            <w:pPr>
              <w:pStyle w:val="TAL"/>
            </w:pPr>
            <w:r w:rsidRPr="001C0E1B">
              <w:t>N310</w:t>
            </w:r>
          </w:p>
        </w:tc>
        <w:tc>
          <w:tcPr>
            <w:tcW w:w="708" w:type="dxa"/>
          </w:tcPr>
          <w:p w14:paraId="27C4C528" w14:textId="77777777" w:rsidR="00627BBD" w:rsidRPr="001C0E1B" w:rsidRDefault="00627BBD" w:rsidP="00C425FE">
            <w:pPr>
              <w:pStyle w:val="TAC"/>
            </w:pPr>
            <w:r w:rsidRPr="001C0E1B">
              <w:rPr>
                <w:rFonts w:cs="v4.2.0"/>
              </w:rPr>
              <w:t>-</w:t>
            </w:r>
          </w:p>
        </w:tc>
        <w:tc>
          <w:tcPr>
            <w:tcW w:w="1418" w:type="dxa"/>
          </w:tcPr>
          <w:p w14:paraId="42CC5A03" w14:textId="77777777" w:rsidR="00627BBD" w:rsidRPr="001C0E1B" w:rsidRDefault="00627BBD" w:rsidP="00C425FE">
            <w:pPr>
              <w:pStyle w:val="TAC"/>
              <w:rPr>
                <w:rFonts w:cs="v4.2.0"/>
              </w:rPr>
            </w:pPr>
            <w:r w:rsidRPr="006B64BE">
              <w:rPr>
                <w:lang w:eastAsia="zh-CN"/>
              </w:rPr>
              <w:t>1, 2</w:t>
            </w:r>
          </w:p>
        </w:tc>
        <w:tc>
          <w:tcPr>
            <w:tcW w:w="1134" w:type="dxa"/>
          </w:tcPr>
          <w:p w14:paraId="34A5EDB2" w14:textId="77777777" w:rsidR="00627BBD" w:rsidRPr="001C0E1B" w:rsidRDefault="00627BBD" w:rsidP="00C425FE">
            <w:pPr>
              <w:pStyle w:val="TAC"/>
            </w:pPr>
            <w:r w:rsidRPr="001C0E1B">
              <w:rPr>
                <w:rFonts w:cs="v4.2.0"/>
              </w:rPr>
              <w:t>1</w:t>
            </w:r>
          </w:p>
        </w:tc>
        <w:tc>
          <w:tcPr>
            <w:tcW w:w="3544" w:type="dxa"/>
          </w:tcPr>
          <w:p w14:paraId="5C9C9FE0" w14:textId="77777777" w:rsidR="00627BBD" w:rsidRPr="001C0E1B" w:rsidRDefault="00627BBD" w:rsidP="00C425FE">
            <w:pPr>
              <w:pStyle w:val="TAL"/>
            </w:pPr>
            <w:r w:rsidRPr="001C0E1B">
              <w:t>Maximum consecutive out-of-sync indications from lower layers</w:t>
            </w:r>
          </w:p>
        </w:tc>
      </w:tr>
      <w:tr w:rsidR="00627BBD" w:rsidRPr="001C0E1B" w14:paraId="36122158" w14:textId="77777777" w:rsidTr="00D65D34">
        <w:trPr>
          <w:cantSplit/>
        </w:trPr>
        <w:tc>
          <w:tcPr>
            <w:tcW w:w="2802" w:type="dxa"/>
            <w:gridSpan w:val="2"/>
          </w:tcPr>
          <w:p w14:paraId="5C2F179C" w14:textId="77777777" w:rsidR="00627BBD" w:rsidRPr="001C0E1B" w:rsidRDefault="00627BBD" w:rsidP="00C425FE">
            <w:pPr>
              <w:pStyle w:val="TAL"/>
            </w:pPr>
            <w:r w:rsidRPr="001C0E1B">
              <w:t>N311</w:t>
            </w:r>
          </w:p>
        </w:tc>
        <w:tc>
          <w:tcPr>
            <w:tcW w:w="708" w:type="dxa"/>
          </w:tcPr>
          <w:p w14:paraId="15A9B249" w14:textId="77777777" w:rsidR="00627BBD" w:rsidRPr="001C0E1B" w:rsidRDefault="00627BBD" w:rsidP="00C425FE">
            <w:pPr>
              <w:pStyle w:val="TAC"/>
            </w:pPr>
            <w:r w:rsidRPr="001C0E1B">
              <w:rPr>
                <w:rFonts w:cs="v4.2.0"/>
              </w:rPr>
              <w:t>-</w:t>
            </w:r>
          </w:p>
        </w:tc>
        <w:tc>
          <w:tcPr>
            <w:tcW w:w="1418" w:type="dxa"/>
          </w:tcPr>
          <w:p w14:paraId="2A29629A" w14:textId="77777777" w:rsidR="00627BBD" w:rsidRPr="001C0E1B" w:rsidRDefault="00627BBD" w:rsidP="00C425FE">
            <w:pPr>
              <w:pStyle w:val="TAC"/>
              <w:rPr>
                <w:rFonts w:cs="v4.2.0"/>
              </w:rPr>
            </w:pPr>
            <w:r w:rsidRPr="006B64BE">
              <w:rPr>
                <w:lang w:eastAsia="zh-CN"/>
              </w:rPr>
              <w:t>1, 2</w:t>
            </w:r>
          </w:p>
        </w:tc>
        <w:tc>
          <w:tcPr>
            <w:tcW w:w="1134" w:type="dxa"/>
          </w:tcPr>
          <w:p w14:paraId="10B87DBF" w14:textId="77777777" w:rsidR="00627BBD" w:rsidRPr="001C0E1B" w:rsidRDefault="00627BBD" w:rsidP="00C425FE">
            <w:pPr>
              <w:pStyle w:val="TAC"/>
            </w:pPr>
            <w:r w:rsidRPr="001C0E1B">
              <w:rPr>
                <w:rFonts w:cs="v4.2.0"/>
              </w:rPr>
              <w:t>1</w:t>
            </w:r>
          </w:p>
        </w:tc>
        <w:tc>
          <w:tcPr>
            <w:tcW w:w="3544" w:type="dxa"/>
          </w:tcPr>
          <w:p w14:paraId="10BCCD06" w14:textId="77777777" w:rsidR="00627BBD" w:rsidRPr="001C0E1B" w:rsidRDefault="00627BBD" w:rsidP="00C425FE">
            <w:pPr>
              <w:pStyle w:val="TAL"/>
            </w:pPr>
            <w:r w:rsidRPr="001C0E1B">
              <w:t>Minimum consecutive in-sync indications from lower layers</w:t>
            </w:r>
          </w:p>
        </w:tc>
      </w:tr>
      <w:tr w:rsidR="00627BBD" w:rsidRPr="001C0E1B" w14:paraId="7336C920" w14:textId="77777777" w:rsidTr="00D65D34">
        <w:trPr>
          <w:cantSplit/>
        </w:trPr>
        <w:tc>
          <w:tcPr>
            <w:tcW w:w="2802" w:type="dxa"/>
            <w:gridSpan w:val="2"/>
          </w:tcPr>
          <w:p w14:paraId="7095EF5A" w14:textId="77777777" w:rsidR="00627BBD" w:rsidRPr="001C0E1B" w:rsidRDefault="00627BBD" w:rsidP="00C425FE">
            <w:pPr>
              <w:pStyle w:val="TAL"/>
            </w:pPr>
            <w:r w:rsidRPr="001C0E1B">
              <w:t>T310</w:t>
            </w:r>
          </w:p>
        </w:tc>
        <w:tc>
          <w:tcPr>
            <w:tcW w:w="708" w:type="dxa"/>
          </w:tcPr>
          <w:p w14:paraId="430C4D5A" w14:textId="77777777" w:rsidR="00627BBD" w:rsidRPr="001C0E1B" w:rsidRDefault="00627BBD" w:rsidP="00C425FE">
            <w:pPr>
              <w:pStyle w:val="TAC"/>
            </w:pPr>
            <w:r w:rsidRPr="001C0E1B">
              <w:rPr>
                <w:rFonts w:cs="v4.2.0"/>
              </w:rPr>
              <w:t>ms</w:t>
            </w:r>
          </w:p>
        </w:tc>
        <w:tc>
          <w:tcPr>
            <w:tcW w:w="1418" w:type="dxa"/>
          </w:tcPr>
          <w:p w14:paraId="4A0040B3" w14:textId="77777777" w:rsidR="00627BBD" w:rsidRPr="001C0E1B" w:rsidRDefault="00627BBD" w:rsidP="00C425FE">
            <w:pPr>
              <w:pStyle w:val="TAC"/>
              <w:rPr>
                <w:rFonts w:cs="v4.2.0"/>
              </w:rPr>
            </w:pPr>
            <w:r w:rsidRPr="006B64BE">
              <w:rPr>
                <w:lang w:eastAsia="zh-CN"/>
              </w:rPr>
              <w:t>1, 2</w:t>
            </w:r>
          </w:p>
        </w:tc>
        <w:tc>
          <w:tcPr>
            <w:tcW w:w="1134" w:type="dxa"/>
          </w:tcPr>
          <w:p w14:paraId="06BEE60D" w14:textId="77777777" w:rsidR="00627BBD" w:rsidRPr="001C0E1B" w:rsidRDefault="00627BBD" w:rsidP="00C425FE">
            <w:pPr>
              <w:pStyle w:val="TAC"/>
            </w:pPr>
            <w:r w:rsidRPr="001C0E1B">
              <w:rPr>
                <w:rFonts w:cs="v4.2.0"/>
              </w:rPr>
              <w:t>0</w:t>
            </w:r>
          </w:p>
        </w:tc>
        <w:tc>
          <w:tcPr>
            <w:tcW w:w="3544" w:type="dxa"/>
          </w:tcPr>
          <w:p w14:paraId="648C3E16" w14:textId="77777777" w:rsidR="00627BBD" w:rsidRPr="001C0E1B" w:rsidRDefault="00627BBD" w:rsidP="00C425FE">
            <w:pPr>
              <w:pStyle w:val="TAL"/>
            </w:pPr>
            <w:r w:rsidRPr="001C0E1B">
              <w:rPr>
                <w:rFonts w:cs="v4.2.0"/>
              </w:rPr>
              <w:t>Radio link failure timer;</w:t>
            </w:r>
          </w:p>
        </w:tc>
      </w:tr>
      <w:tr w:rsidR="00627BBD" w:rsidRPr="001C0E1B" w14:paraId="5CC513AD" w14:textId="77777777" w:rsidTr="00D65D34">
        <w:trPr>
          <w:cantSplit/>
        </w:trPr>
        <w:tc>
          <w:tcPr>
            <w:tcW w:w="2802" w:type="dxa"/>
            <w:gridSpan w:val="2"/>
          </w:tcPr>
          <w:p w14:paraId="17CEC97D" w14:textId="77777777" w:rsidR="00627BBD" w:rsidRPr="001C0E1B" w:rsidRDefault="00627BBD" w:rsidP="00C425FE">
            <w:pPr>
              <w:pStyle w:val="TAL"/>
            </w:pPr>
            <w:r w:rsidRPr="001C0E1B">
              <w:t>T311</w:t>
            </w:r>
          </w:p>
        </w:tc>
        <w:tc>
          <w:tcPr>
            <w:tcW w:w="708" w:type="dxa"/>
          </w:tcPr>
          <w:p w14:paraId="7314736F" w14:textId="77777777" w:rsidR="00627BBD" w:rsidRPr="001C0E1B" w:rsidRDefault="00627BBD" w:rsidP="00C425FE">
            <w:pPr>
              <w:pStyle w:val="TAC"/>
            </w:pPr>
            <w:r w:rsidRPr="001C0E1B">
              <w:rPr>
                <w:rFonts w:cs="v4.2.0"/>
              </w:rPr>
              <w:t>ms</w:t>
            </w:r>
          </w:p>
        </w:tc>
        <w:tc>
          <w:tcPr>
            <w:tcW w:w="1418" w:type="dxa"/>
          </w:tcPr>
          <w:p w14:paraId="729D5DE9" w14:textId="77777777" w:rsidR="00627BBD" w:rsidRPr="001C0E1B" w:rsidRDefault="00627BBD" w:rsidP="00C425FE">
            <w:pPr>
              <w:pStyle w:val="TAC"/>
              <w:rPr>
                <w:rFonts w:cs="v4.2.0"/>
              </w:rPr>
            </w:pPr>
            <w:r w:rsidRPr="006B64BE">
              <w:rPr>
                <w:lang w:eastAsia="zh-CN"/>
              </w:rPr>
              <w:t>1, 2</w:t>
            </w:r>
          </w:p>
        </w:tc>
        <w:tc>
          <w:tcPr>
            <w:tcW w:w="1134" w:type="dxa"/>
          </w:tcPr>
          <w:p w14:paraId="1A28A5C3" w14:textId="77777777" w:rsidR="00627BBD" w:rsidRPr="001C0E1B" w:rsidRDefault="00627BBD" w:rsidP="00C425FE">
            <w:pPr>
              <w:pStyle w:val="TAC"/>
            </w:pPr>
            <w:r w:rsidRPr="001C0E1B">
              <w:rPr>
                <w:rFonts w:cs="v4.2.0"/>
              </w:rPr>
              <w:t>3000</w:t>
            </w:r>
          </w:p>
        </w:tc>
        <w:tc>
          <w:tcPr>
            <w:tcW w:w="3544" w:type="dxa"/>
          </w:tcPr>
          <w:p w14:paraId="246BF5E5" w14:textId="77777777" w:rsidR="00627BBD" w:rsidRPr="001C0E1B" w:rsidRDefault="00627BBD" w:rsidP="00C425FE">
            <w:pPr>
              <w:pStyle w:val="TAL"/>
            </w:pPr>
            <w:r w:rsidRPr="001C0E1B">
              <w:rPr>
                <w:rFonts w:cs="v4.2.0"/>
              </w:rPr>
              <w:t>RRC re-establishment timer</w:t>
            </w:r>
          </w:p>
        </w:tc>
      </w:tr>
      <w:tr w:rsidR="00627BBD" w:rsidRPr="001C0E1B" w14:paraId="6DAAE2D3" w14:textId="77777777" w:rsidTr="00D65D34">
        <w:trPr>
          <w:cantSplit/>
        </w:trPr>
        <w:tc>
          <w:tcPr>
            <w:tcW w:w="2802" w:type="dxa"/>
            <w:gridSpan w:val="2"/>
            <w:tcBorders>
              <w:bottom w:val="single" w:sz="4" w:space="0" w:color="auto"/>
            </w:tcBorders>
          </w:tcPr>
          <w:p w14:paraId="0F90CA9D" w14:textId="77777777" w:rsidR="00627BBD" w:rsidRPr="001C0E1B" w:rsidRDefault="00627BBD" w:rsidP="00C425FE">
            <w:pPr>
              <w:pStyle w:val="TAL"/>
              <w:rPr>
                <w:lang w:eastAsia="zh-CN"/>
              </w:rPr>
            </w:pPr>
            <w:r w:rsidRPr="001C0E1B">
              <w:rPr>
                <w:lang w:eastAsia="zh-CN"/>
              </w:rPr>
              <w:t>Access Barring Information</w:t>
            </w:r>
          </w:p>
        </w:tc>
        <w:tc>
          <w:tcPr>
            <w:tcW w:w="708" w:type="dxa"/>
          </w:tcPr>
          <w:p w14:paraId="40B998B1" w14:textId="77777777" w:rsidR="00627BBD" w:rsidRPr="001C0E1B" w:rsidRDefault="00627BBD" w:rsidP="00C425FE">
            <w:pPr>
              <w:pStyle w:val="TAC"/>
              <w:rPr>
                <w:rFonts w:cs="v4.2.0"/>
                <w:lang w:eastAsia="zh-CN"/>
              </w:rPr>
            </w:pPr>
            <w:r w:rsidRPr="001C0E1B">
              <w:rPr>
                <w:rFonts w:cs="v4.2.0"/>
                <w:lang w:eastAsia="zh-CN"/>
              </w:rPr>
              <w:t>-</w:t>
            </w:r>
          </w:p>
        </w:tc>
        <w:tc>
          <w:tcPr>
            <w:tcW w:w="1418" w:type="dxa"/>
          </w:tcPr>
          <w:p w14:paraId="2B2385DC" w14:textId="77777777" w:rsidR="00627BBD" w:rsidRPr="001C0E1B" w:rsidRDefault="00627BBD" w:rsidP="00C425FE">
            <w:pPr>
              <w:pStyle w:val="TAC"/>
              <w:rPr>
                <w:lang w:eastAsia="zh-CN"/>
              </w:rPr>
            </w:pPr>
            <w:r w:rsidRPr="006B64BE">
              <w:rPr>
                <w:lang w:eastAsia="zh-CN"/>
              </w:rPr>
              <w:t>1, 2</w:t>
            </w:r>
          </w:p>
        </w:tc>
        <w:tc>
          <w:tcPr>
            <w:tcW w:w="1134" w:type="dxa"/>
          </w:tcPr>
          <w:p w14:paraId="0CD30E4F" w14:textId="77777777" w:rsidR="00627BBD" w:rsidRPr="001C0E1B" w:rsidRDefault="00627BBD" w:rsidP="00C425FE">
            <w:pPr>
              <w:pStyle w:val="TAC"/>
              <w:rPr>
                <w:rFonts w:cs="v4.2.0"/>
                <w:lang w:eastAsia="zh-CN"/>
              </w:rPr>
            </w:pPr>
            <w:r w:rsidRPr="001C0E1B">
              <w:rPr>
                <w:rFonts w:cs="v4.2.0"/>
                <w:lang w:eastAsia="zh-CN"/>
              </w:rPr>
              <w:t>Not Sent</w:t>
            </w:r>
          </w:p>
        </w:tc>
        <w:tc>
          <w:tcPr>
            <w:tcW w:w="3544" w:type="dxa"/>
          </w:tcPr>
          <w:p w14:paraId="17D8A7D2" w14:textId="77777777" w:rsidR="00627BBD" w:rsidRPr="001C0E1B" w:rsidRDefault="00627BBD" w:rsidP="00C425FE">
            <w:pPr>
              <w:pStyle w:val="TAL"/>
              <w:rPr>
                <w:rFonts w:cs="v4.2.0"/>
              </w:rPr>
            </w:pPr>
            <w:r w:rsidRPr="001C0E1B">
              <w:rPr>
                <w:rFonts w:cs="v4.2.0"/>
              </w:rPr>
              <w:t>No additional delays in random access procedure.</w:t>
            </w:r>
          </w:p>
        </w:tc>
      </w:tr>
      <w:tr w:rsidR="00627BBD" w:rsidRPr="001C0E1B" w14:paraId="5E4855AE" w14:textId="77777777" w:rsidTr="00D65D34">
        <w:trPr>
          <w:cantSplit/>
        </w:trPr>
        <w:tc>
          <w:tcPr>
            <w:tcW w:w="2802" w:type="dxa"/>
            <w:gridSpan w:val="2"/>
            <w:tcBorders>
              <w:bottom w:val="nil"/>
            </w:tcBorders>
            <w:shd w:val="clear" w:color="auto" w:fill="auto"/>
          </w:tcPr>
          <w:p w14:paraId="5B14EB6A" w14:textId="77777777" w:rsidR="00627BBD" w:rsidRPr="001C0E1B" w:rsidRDefault="00627BBD" w:rsidP="00C425FE">
            <w:pPr>
              <w:pStyle w:val="TAL"/>
              <w:rPr>
                <w:rFonts w:cs="v4.2.0"/>
                <w:lang w:eastAsia="zh-CN"/>
              </w:rPr>
            </w:pPr>
            <w:r w:rsidRPr="001C0E1B">
              <w:rPr>
                <w:rFonts w:cs="v4.2.0"/>
                <w:lang w:eastAsia="zh-CN"/>
              </w:rPr>
              <w:t>SMTC configuration</w:t>
            </w:r>
          </w:p>
        </w:tc>
        <w:tc>
          <w:tcPr>
            <w:tcW w:w="708" w:type="dxa"/>
          </w:tcPr>
          <w:p w14:paraId="4C982A08" w14:textId="77777777" w:rsidR="00627BBD" w:rsidRPr="001C0E1B" w:rsidRDefault="00627BBD" w:rsidP="00C425FE">
            <w:pPr>
              <w:pStyle w:val="TAC"/>
              <w:rPr>
                <w:lang w:eastAsia="zh-CN"/>
              </w:rPr>
            </w:pPr>
          </w:p>
        </w:tc>
        <w:tc>
          <w:tcPr>
            <w:tcW w:w="1418" w:type="dxa"/>
          </w:tcPr>
          <w:p w14:paraId="04915DA9" w14:textId="77777777" w:rsidR="00627BBD" w:rsidRPr="001C0E1B" w:rsidRDefault="00627BBD" w:rsidP="00C425FE">
            <w:pPr>
              <w:pStyle w:val="TAC"/>
              <w:rPr>
                <w:rFonts w:cs="v4.2.0"/>
                <w:bCs/>
                <w:lang w:eastAsia="zh-CN"/>
              </w:rPr>
            </w:pPr>
            <w:r w:rsidRPr="006B64BE">
              <w:rPr>
                <w:lang w:eastAsia="zh-CN"/>
              </w:rPr>
              <w:t>1, 2</w:t>
            </w:r>
          </w:p>
        </w:tc>
        <w:tc>
          <w:tcPr>
            <w:tcW w:w="1134" w:type="dxa"/>
          </w:tcPr>
          <w:p w14:paraId="57C2CD52" w14:textId="77777777" w:rsidR="00627BBD" w:rsidRPr="001C0E1B" w:rsidRDefault="00627BBD" w:rsidP="00C425FE">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674BB414" w14:textId="77777777" w:rsidR="00627BBD" w:rsidRPr="001C0E1B" w:rsidRDefault="00627BBD" w:rsidP="00C425FE">
            <w:pPr>
              <w:pStyle w:val="TAL"/>
              <w:rPr>
                <w:rFonts w:cs="v4.2.0"/>
                <w:bCs/>
                <w:lang w:eastAsia="zh-CN"/>
              </w:rPr>
            </w:pPr>
          </w:p>
        </w:tc>
      </w:tr>
      <w:tr w:rsidR="00627BBD" w:rsidRPr="001C0E1B" w14:paraId="0827026B" w14:textId="77777777" w:rsidTr="00D65D34">
        <w:trPr>
          <w:cantSplit/>
        </w:trPr>
        <w:tc>
          <w:tcPr>
            <w:tcW w:w="2802" w:type="dxa"/>
            <w:gridSpan w:val="2"/>
          </w:tcPr>
          <w:p w14:paraId="180BDC10" w14:textId="77777777" w:rsidR="00627BBD" w:rsidRPr="001C0E1B" w:rsidRDefault="00627BBD" w:rsidP="00C425FE">
            <w:pPr>
              <w:pStyle w:val="TAL"/>
            </w:pPr>
            <w:r w:rsidRPr="001C0E1B">
              <w:t>DRX cycle length</w:t>
            </w:r>
          </w:p>
        </w:tc>
        <w:tc>
          <w:tcPr>
            <w:tcW w:w="708" w:type="dxa"/>
          </w:tcPr>
          <w:p w14:paraId="1A062237" w14:textId="77777777" w:rsidR="00627BBD" w:rsidRPr="001C0E1B" w:rsidRDefault="00627BBD" w:rsidP="00C425FE">
            <w:pPr>
              <w:pStyle w:val="TAC"/>
            </w:pPr>
            <w:r w:rsidRPr="001C0E1B">
              <w:t>s</w:t>
            </w:r>
          </w:p>
        </w:tc>
        <w:tc>
          <w:tcPr>
            <w:tcW w:w="1418" w:type="dxa"/>
          </w:tcPr>
          <w:p w14:paraId="785B47A2" w14:textId="77777777" w:rsidR="00627BBD" w:rsidRPr="001C0E1B" w:rsidRDefault="00627BBD" w:rsidP="00C425FE">
            <w:pPr>
              <w:pStyle w:val="TAC"/>
            </w:pPr>
            <w:r w:rsidRPr="006B64BE">
              <w:rPr>
                <w:lang w:eastAsia="zh-CN"/>
              </w:rPr>
              <w:t>1, 2</w:t>
            </w:r>
          </w:p>
        </w:tc>
        <w:tc>
          <w:tcPr>
            <w:tcW w:w="1134" w:type="dxa"/>
          </w:tcPr>
          <w:p w14:paraId="60D7FFC5" w14:textId="77777777" w:rsidR="00627BBD" w:rsidRPr="001C0E1B" w:rsidRDefault="00627BBD" w:rsidP="00C425FE">
            <w:pPr>
              <w:pStyle w:val="TAC"/>
            </w:pPr>
            <w:r w:rsidRPr="001C0E1B">
              <w:t>OFF</w:t>
            </w:r>
          </w:p>
        </w:tc>
        <w:tc>
          <w:tcPr>
            <w:tcW w:w="3544" w:type="dxa"/>
          </w:tcPr>
          <w:p w14:paraId="597C1463" w14:textId="77777777" w:rsidR="00627BBD" w:rsidRPr="001C0E1B" w:rsidRDefault="00627BBD" w:rsidP="00C425FE">
            <w:pPr>
              <w:pStyle w:val="TAL"/>
            </w:pPr>
          </w:p>
        </w:tc>
      </w:tr>
      <w:tr w:rsidR="00627BBD" w:rsidRPr="001C0E1B" w14:paraId="308C957C" w14:textId="77777777" w:rsidTr="00D65D34">
        <w:trPr>
          <w:cantSplit/>
        </w:trPr>
        <w:tc>
          <w:tcPr>
            <w:tcW w:w="2802" w:type="dxa"/>
            <w:gridSpan w:val="2"/>
          </w:tcPr>
          <w:p w14:paraId="5B947E4A" w14:textId="77777777" w:rsidR="00627BBD" w:rsidRPr="001C0E1B" w:rsidRDefault="00627BBD" w:rsidP="00C425FE">
            <w:pPr>
              <w:pStyle w:val="TAL"/>
              <w:rPr>
                <w:lang w:eastAsia="zh-CN"/>
              </w:rPr>
            </w:pPr>
            <w:r w:rsidRPr="001C0E1B">
              <w:rPr>
                <w:rFonts w:cs="Arial"/>
                <w:lang w:eastAsia="zh-CN"/>
              </w:rPr>
              <w:t>PRACH configuration</w:t>
            </w:r>
          </w:p>
        </w:tc>
        <w:tc>
          <w:tcPr>
            <w:tcW w:w="708" w:type="dxa"/>
          </w:tcPr>
          <w:p w14:paraId="6ABDB84B" w14:textId="77777777" w:rsidR="00627BBD" w:rsidRPr="001C0E1B" w:rsidRDefault="00627BBD" w:rsidP="00C425FE">
            <w:pPr>
              <w:pStyle w:val="TAC"/>
            </w:pPr>
          </w:p>
        </w:tc>
        <w:tc>
          <w:tcPr>
            <w:tcW w:w="1418" w:type="dxa"/>
          </w:tcPr>
          <w:p w14:paraId="0B54062B" w14:textId="77777777" w:rsidR="00627BBD" w:rsidRPr="001C0E1B" w:rsidRDefault="00627BBD" w:rsidP="00C425FE">
            <w:pPr>
              <w:pStyle w:val="TAC"/>
              <w:rPr>
                <w:lang w:eastAsia="zh-CN"/>
              </w:rPr>
            </w:pPr>
            <w:r w:rsidRPr="006B64BE">
              <w:rPr>
                <w:lang w:eastAsia="zh-CN"/>
              </w:rPr>
              <w:t>1, 2</w:t>
            </w:r>
          </w:p>
        </w:tc>
        <w:tc>
          <w:tcPr>
            <w:tcW w:w="1134" w:type="dxa"/>
          </w:tcPr>
          <w:p w14:paraId="317D48D5" w14:textId="77777777" w:rsidR="00627BBD" w:rsidRPr="001C0E1B" w:rsidRDefault="00627BBD" w:rsidP="00C425FE">
            <w:pPr>
              <w:pStyle w:val="TAC"/>
              <w:rPr>
                <w:lang w:eastAsia="zh-CN"/>
              </w:rPr>
            </w:pPr>
            <w:r w:rsidRPr="001C0E1B">
              <w:rPr>
                <w:rFonts w:cs="Arial"/>
                <w:lang w:eastAsia="zh-CN"/>
              </w:rPr>
              <w:t>FR1 PRACH configuration 1</w:t>
            </w:r>
          </w:p>
        </w:tc>
        <w:tc>
          <w:tcPr>
            <w:tcW w:w="3544" w:type="dxa"/>
          </w:tcPr>
          <w:p w14:paraId="2E5FE979" w14:textId="77777777" w:rsidR="00627BBD" w:rsidRPr="001C0E1B" w:rsidRDefault="00627BBD" w:rsidP="00C425FE">
            <w:pPr>
              <w:pStyle w:val="TAL"/>
              <w:rPr>
                <w:lang w:eastAsia="zh-CN"/>
              </w:rPr>
            </w:pPr>
            <w:r w:rsidRPr="001C0E1B">
              <w:rPr>
                <w:rFonts w:cs="Arial"/>
                <w:lang w:eastAsia="zh-CN"/>
              </w:rPr>
              <w:t>Table A.3.8.2.1-1</w:t>
            </w:r>
          </w:p>
        </w:tc>
      </w:tr>
      <w:tr w:rsidR="00627BBD" w:rsidRPr="001C0E1B" w14:paraId="2CF324D9" w14:textId="77777777" w:rsidTr="00D65D34">
        <w:trPr>
          <w:cantSplit/>
        </w:trPr>
        <w:tc>
          <w:tcPr>
            <w:tcW w:w="2802" w:type="dxa"/>
            <w:gridSpan w:val="2"/>
          </w:tcPr>
          <w:p w14:paraId="1C4F7750" w14:textId="77777777" w:rsidR="00627BBD" w:rsidRPr="001C0E1B" w:rsidRDefault="00627BBD" w:rsidP="00C425FE">
            <w:pPr>
              <w:pStyle w:val="TAL"/>
            </w:pPr>
            <w:r w:rsidRPr="001C0E1B">
              <w:rPr>
                <w:lang w:eastAsia="zh-CN"/>
              </w:rPr>
              <w:t>T1</w:t>
            </w:r>
          </w:p>
        </w:tc>
        <w:tc>
          <w:tcPr>
            <w:tcW w:w="708" w:type="dxa"/>
          </w:tcPr>
          <w:p w14:paraId="2FA0F38F" w14:textId="77777777" w:rsidR="00627BBD" w:rsidRPr="001C0E1B" w:rsidRDefault="00627BBD" w:rsidP="00C425FE">
            <w:pPr>
              <w:pStyle w:val="TAC"/>
            </w:pPr>
            <w:r w:rsidRPr="001C0E1B">
              <w:rPr>
                <w:lang w:eastAsia="zh-CN"/>
              </w:rPr>
              <w:t>s</w:t>
            </w:r>
          </w:p>
        </w:tc>
        <w:tc>
          <w:tcPr>
            <w:tcW w:w="1418" w:type="dxa"/>
          </w:tcPr>
          <w:p w14:paraId="4CAC70F7" w14:textId="77777777" w:rsidR="00627BBD" w:rsidRPr="001C0E1B" w:rsidRDefault="00627BBD" w:rsidP="00C425FE">
            <w:pPr>
              <w:pStyle w:val="TAC"/>
              <w:rPr>
                <w:lang w:eastAsia="zh-CN"/>
              </w:rPr>
            </w:pPr>
            <w:r w:rsidRPr="006B64BE">
              <w:rPr>
                <w:lang w:eastAsia="zh-CN"/>
              </w:rPr>
              <w:t>1, 2</w:t>
            </w:r>
          </w:p>
        </w:tc>
        <w:tc>
          <w:tcPr>
            <w:tcW w:w="1134" w:type="dxa"/>
          </w:tcPr>
          <w:p w14:paraId="0E76A088" w14:textId="77777777" w:rsidR="00627BBD" w:rsidRPr="001C0E1B" w:rsidRDefault="00627BBD" w:rsidP="00C425FE">
            <w:pPr>
              <w:pStyle w:val="TAC"/>
            </w:pPr>
            <w:r w:rsidRPr="001C0E1B">
              <w:rPr>
                <w:lang w:eastAsia="zh-CN"/>
              </w:rPr>
              <w:t>5</w:t>
            </w:r>
          </w:p>
        </w:tc>
        <w:tc>
          <w:tcPr>
            <w:tcW w:w="3544" w:type="dxa"/>
          </w:tcPr>
          <w:p w14:paraId="77F92AFD" w14:textId="77777777" w:rsidR="00627BBD" w:rsidRPr="001C0E1B" w:rsidRDefault="00627BBD" w:rsidP="00C425FE">
            <w:pPr>
              <w:pStyle w:val="TAL"/>
            </w:pPr>
          </w:p>
        </w:tc>
      </w:tr>
      <w:tr w:rsidR="00E74E35" w:rsidRPr="001C0E1B" w14:paraId="4D3B996C" w14:textId="77777777" w:rsidTr="00D65D34">
        <w:trPr>
          <w:cantSplit/>
        </w:trPr>
        <w:tc>
          <w:tcPr>
            <w:tcW w:w="2802" w:type="dxa"/>
            <w:gridSpan w:val="2"/>
          </w:tcPr>
          <w:p w14:paraId="06D952E8" w14:textId="77777777" w:rsidR="00E74E35" w:rsidRPr="001C0E1B" w:rsidRDefault="00E74E35" w:rsidP="00E74E35">
            <w:pPr>
              <w:pStyle w:val="TAL"/>
            </w:pPr>
            <w:r w:rsidRPr="001C0E1B">
              <w:t>T</w:t>
            </w:r>
            <w:r w:rsidRPr="001C0E1B">
              <w:rPr>
                <w:lang w:eastAsia="zh-CN"/>
              </w:rPr>
              <w:t>2</w:t>
            </w:r>
          </w:p>
        </w:tc>
        <w:tc>
          <w:tcPr>
            <w:tcW w:w="708" w:type="dxa"/>
          </w:tcPr>
          <w:p w14:paraId="5A4E38FD" w14:textId="77777777" w:rsidR="00E74E35" w:rsidRPr="001C0E1B" w:rsidRDefault="00E74E35" w:rsidP="00E74E35">
            <w:pPr>
              <w:pStyle w:val="TAC"/>
            </w:pPr>
            <w:r w:rsidRPr="001C0E1B">
              <w:t>ms</w:t>
            </w:r>
          </w:p>
        </w:tc>
        <w:tc>
          <w:tcPr>
            <w:tcW w:w="1418" w:type="dxa"/>
          </w:tcPr>
          <w:p w14:paraId="05ED3049" w14:textId="77777777" w:rsidR="00E74E35" w:rsidRPr="001C0E1B" w:rsidRDefault="00E74E35" w:rsidP="00E74E35">
            <w:pPr>
              <w:pStyle w:val="TAC"/>
              <w:rPr>
                <w:lang w:eastAsia="zh-CN"/>
              </w:rPr>
            </w:pPr>
            <w:r w:rsidRPr="006B64BE">
              <w:rPr>
                <w:lang w:eastAsia="zh-CN"/>
              </w:rPr>
              <w:t>1, 2</w:t>
            </w:r>
          </w:p>
        </w:tc>
        <w:tc>
          <w:tcPr>
            <w:tcW w:w="1134" w:type="dxa"/>
          </w:tcPr>
          <w:p w14:paraId="776202FC" w14:textId="12BB5967" w:rsidR="00E74E35" w:rsidRPr="001C0E1B" w:rsidRDefault="00E74E35" w:rsidP="00E74E35">
            <w:pPr>
              <w:pStyle w:val="TAC"/>
            </w:pPr>
            <w:r>
              <w:rPr>
                <w:lang w:eastAsia="zh-CN"/>
              </w:rPr>
              <w:t>640</w:t>
            </w:r>
          </w:p>
        </w:tc>
        <w:tc>
          <w:tcPr>
            <w:tcW w:w="3544" w:type="dxa"/>
          </w:tcPr>
          <w:p w14:paraId="67EB47F8" w14:textId="77777777" w:rsidR="00E74E35" w:rsidRDefault="00E74E35" w:rsidP="00E74E35">
            <w:pPr>
              <w:pStyle w:val="TAL"/>
              <w:rPr>
                <w:lang w:eastAsia="zh-CN"/>
              </w:rPr>
            </w:pPr>
            <w:r w:rsidRPr="001C0E1B">
              <w:rPr>
                <w:lang w:eastAsia="zh-CN"/>
              </w:rPr>
              <w:t>Time for the UE to detect RLF</w:t>
            </w:r>
          </w:p>
          <w:p w14:paraId="186A9DFC" w14:textId="4834DAEC" w:rsidR="00E74E35" w:rsidRPr="001C0E1B" w:rsidRDefault="00E74E35" w:rsidP="00E74E35">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rPr>
                <w:lang w:eastAsia="zh-CN"/>
              </w:rPr>
              <w:t xml:space="preserve"> )</w:t>
            </w:r>
          </w:p>
        </w:tc>
      </w:tr>
      <w:tr w:rsidR="00627BBD" w:rsidRPr="001C0E1B" w14:paraId="14B3B993" w14:textId="77777777" w:rsidTr="00D65D34">
        <w:trPr>
          <w:cantSplit/>
        </w:trPr>
        <w:tc>
          <w:tcPr>
            <w:tcW w:w="2802" w:type="dxa"/>
            <w:gridSpan w:val="2"/>
          </w:tcPr>
          <w:p w14:paraId="0279AC04" w14:textId="77777777" w:rsidR="00627BBD" w:rsidRPr="001C0E1B" w:rsidRDefault="00627BBD" w:rsidP="00C425FE">
            <w:pPr>
              <w:pStyle w:val="TAL"/>
            </w:pPr>
            <w:r w:rsidRPr="001C0E1B">
              <w:t>T</w:t>
            </w:r>
            <w:r w:rsidRPr="001C0E1B">
              <w:rPr>
                <w:lang w:eastAsia="zh-CN"/>
              </w:rPr>
              <w:t>3</w:t>
            </w:r>
          </w:p>
        </w:tc>
        <w:tc>
          <w:tcPr>
            <w:tcW w:w="708" w:type="dxa"/>
          </w:tcPr>
          <w:p w14:paraId="10C8B886" w14:textId="77777777" w:rsidR="00627BBD" w:rsidRPr="001C0E1B" w:rsidRDefault="00627BBD" w:rsidP="00C425FE">
            <w:pPr>
              <w:pStyle w:val="TAC"/>
            </w:pPr>
            <w:r w:rsidRPr="001C0E1B">
              <w:t>s</w:t>
            </w:r>
          </w:p>
        </w:tc>
        <w:tc>
          <w:tcPr>
            <w:tcW w:w="1418" w:type="dxa"/>
          </w:tcPr>
          <w:p w14:paraId="7F5BA074" w14:textId="77777777" w:rsidR="00627BBD" w:rsidRPr="001C0E1B" w:rsidRDefault="00627BBD" w:rsidP="00C425FE">
            <w:pPr>
              <w:pStyle w:val="TAC"/>
            </w:pPr>
            <w:r w:rsidRPr="006B64BE">
              <w:rPr>
                <w:lang w:eastAsia="zh-CN"/>
              </w:rPr>
              <w:t>1, 2</w:t>
            </w:r>
          </w:p>
        </w:tc>
        <w:tc>
          <w:tcPr>
            <w:tcW w:w="1134" w:type="dxa"/>
          </w:tcPr>
          <w:p w14:paraId="792786B0" w14:textId="77777777" w:rsidR="00627BBD" w:rsidRPr="001C0E1B" w:rsidRDefault="00627BBD" w:rsidP="00C425FE">
            <w:pPr>
              <w:pStyle w:val="TAC"/>
            </w:pPr>
            <w:r w:rsidRPr="001C0E1B">
              <w:t>2</w:t>
            </w:r>
          </w:p>
        </w:tc>
        <w:tc>
          <w:tcPr>
            <w:tcW w:w="3544" w:type="dxa"/>
          </w:tcPr>
          <w:p w14:paraId="7C66F436" w14:textId="77777777" w:rsidR="00627BBD" w:rsidRPr="001C0E1B" w:rsidRDefault="00627BBD" w:rsidP="00C425FE">
            <w:pPr>
              <w:pStyle w:val="TAL"/>
            </w:pPr>
          </w:p>
        </w:tc>
      </w:tr>
    </w:tbl>
    <w:p w14:paraId="4DE2FCEA" w14:textId="77777777" w:rsidR="00627BBD" w:rsidRPr="001C0E1B" w:rsidRDefault="00627BBD" w:rsidP="00627BBD"/>
    <w:p w14:paraId="180D85E9" w14:textId="7A1332F4" w:rsidR="00627BBD" w:rsidRPr="001C0E1B" w:rsidRDefault="00627BBD" w:rsidP="00C425FE">
      <w:pPr>
        <w:pStyle w:val="TH"/>
      </w:pPr>
      <w:r w:rsidRPr="001C0E1B">
        <w:lastRenderedPageBreak/>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627BBD" w:rsidRPr="001C0E1B" w14:paraId="43BBD27C" w14:textId="77777777" w:rsidTr="00D65D34">
        <w:trPr>
          <w:cantSplit/>
          <w:jc w:val="center"/>
        </w:trPr>
        <w:tc>
          <w:tcPr>
            <w:tcW w:w="1951" w:type="dxa"/>
            <w:tcBorders>
              <w:top w:val="single" w:sz="4" w:space="0" w:color="auto"/>
              <w:left w:val="single" w:sz="4" w:space="0" w:color="auto"/>
              <w:bottom w:val="nil"/>
            </w:tcBorders>
            <w:shd w:val="clear" w:color="auto" w:fill="auto"/>
          </w:tcPr>
          <w:p w14:paraId="59D6FA82" w14:textId="77777777" w:rsidR="00627BBD" w:rsidRPr="001C0E1B" w:rsidRDefault="00627BBD" w:rsidP="00C425FE">
            <w:pPr>
              <w:pStyle w:val="TAH"/>
              <w:rPr>
                <w:rFonts w:cs="Arial"/>
              </w:rPr>
            </w:pPr>
            <w:r w:rsidRPr="001C0E1B">
              <w:t>Parameter</w:t>
            </w:r>
          </w:p>
        </w:tc>
        <w:tc>
          <w:tcPr>
            <w:tcW w:w="1794" w:type="dxa"/>
            <w:tcBorders>
              <w:top w:val="single" w:sz="4" w:space="0" w:color="auto"/>
              <w:bottom w:val="nil"/>
            </w:tcBorders>
            <w:shd w:val="clear" w:color="auto" w:fill="auto"/>
          </w:tcPr>
          <w:p w14:paraId="27553647" w14:textId="77777777" w:rsidR="00627BBD" w:rsidRPr="001C0E1B" w:rsidRDefault="00627BBD" w:rsidP="00C425FE">
            <w:pPr>
              <w:pStyle w:val="TAH"/>
              <w:rPr>
                <w:rFonts w:cs="Arial"/>
              </w:rPr>
            </w:pPr>
            <w:r w:rsidRPr="001C0E1B">
              <w:t>Unit</w:t>
            </w:r>
          </w:p>
        </w:tc>
        <w:tc>
          <w:tcPr>
            <w:tcW w:w="1418" w:type="dxa"/>
            <w:tcBorders>
              <w:top w:val="single" w:sz="4" w:space="0" w:color="auto"/>
              <w:bottom w:val="nil"/>
            </w:tcBorders>
            <w:shd w:val="clear" w:color="auto" w:fill="auto"/>
          </w:tcPr>
          <w:p w14:paraId="0B100E99" w14:textId="77777777" w:rsidR="00627BBD" w:rsidRPr="001C0E1B" w:rsidRDefault="00627BBD" w:rsidP="00C425FE">
            <w:pPr>
              <w:pStyle w:val="TAH"/>
              <w:rPr>
                <w:lang w:eastAsia="zh-CN"/>
              </w:rPr>
            </w:pPr>
            <w:r w:rsidRPr="001C0E1B">
              <w:rPr>
                <w:lang w:eastAsia="zh-CN"/>
              </w:rPr>
              <w:t>Test configuration</w:t>
            </w:r>
          </w:p>
        </w:tc>
        <w:tc>
          <w:tcPr>
            <w:tcW w:w="2742" w:type="dxa"/>
            <w:gridSpan w:val="5"/>
            <w:tcBorders>
              <w:top w:val="single" w:sz="4" w:space="0" w:color="auto"/>
            </w:tcBorders>
          </w:tcPr>
          <w:p w14:paraId="020CBE08" w14:textId="77777777" w:rsidR="00627BBD" w:rsidRPr="001C0E1B" w:rsidRDefault="00627BBD" w:rsidP="00C425FE">
            <w:pPr>
              <w:pStyle w:val="TAH"/>
              <w:rPr>
                <w:rFonts w:cs="Arial"/>
              </w:rPr>
            </w:pPr>
            <w:r w:rsidRPr="001C0E1B">
              <w:t>Cell 1</w:t>
            </w:r>
          </w:p>
        </w:tc>
        <w:tc>
          <w:tcPr>
            <w:tcW w:w="2419" w:type="dxa"/>
            <w:gridSpan w:val="5"/>
            <w:tcBorders>
              <w:top w:val="single" w:sz="4" w:space="0" w:color="auto"/>
              <w:right w:val="single" w:sz="4" w:space="0" w:color="auto"/>
            </w:tcBorders>
          </w:tcPr>
          <w:p w14:paraId="3DE2E018" w14:textId="77777777" w:rsidR="00627BBD" w:rsidRPr="001C0E1B" w:rsidRDefault="00627BBD" w:rsidP="00C425FE">
            <w:pPr>
              <w:pStyle w:val="TAH"/>
              <w:rPr>
                <w:rFonts w:cs="Arial"/>
              </w:rPr>
            </w:pPr>
            <w:r w:rsidRPr="001C0E1B">
              <w:t>Cell 2</w:t>
            </w:r>
          </w:p>
        </w:tc>
      </w:tr>
      <w:tr w:rsidR="00627BBD" w:rsidRPr="001C0E1B" w14:paraId="04D54170" w14:textId="77777777" w:rsidTr="00D65D34">
        <w:trPr>
          <w:cantSplit/>
          <w:jc w:val="center"/>
        </w:trPr>
        <w:tc>
          <w:tcPr>
            <w:tcW w:w="1951" w:type="dxa"/>
            <w:tcBorders>
              <w:top w:val="nil"/>
              <w:left w:val="single" w:sz="4" w:space="0" w:color="auto"/>
              <w:bottom w:val="single" w:sz="4" w:space="0" w:color="auto"/>
            </w:tcBorders>
            <w:shd w:val="clear" w:color="auto" w:fill="auto"/>
          </w:tcPr>
          <w:p w14:paraId="1786C0C2" w14:textId="77777777" w:rsidR="00627BBD" w:rsidRPr="001C0E1B" w:rsidRDefault="00627BBD" w:rsidP="00C425FE">
            <w:pPr>
              <w:pStyle w:val="TAH"/>
            </w:pPr>
          </w:p>
        </w:tc>
        <w:tc>
          <w:tcPr>
            <w:tcW w:w="1794" w:type="dxa"/>
            <w:tcBorders>
              <w:top w:val="nil"/>
              <w:bottom w:val="single" w:sz="4" w:space="0" w:color="auto"/>
            </w:tcBorders>
            <w:shd w:val="clear" w:color="auto" w:fill="auto"/>
          </w:tcPr>
          <w:p w14:paraId="279D808F" w14:textId="77777777" w:rsidR="00627BBD" w:rsidRPr="001C0E1B" w:rsidRDefault="00627BBD" w:rsidP="00C425FE">
            <w:pPr>
              <w:pStyle w:val="TAH"/>
              <w:rPr>
                <w:rFonts w:cs="Arial"/>
              </w:rPr>
            </w:pPr>
          </w:p>
        </w:tc>
        <w:tc>
          <w:tcPr>
            <w:tcW w:w="1418" w:type="dxa"/>
            <w:tcBorders>
              <w:top w:val="nil"/>
              <w:bottom w:val="single" w:sz="4" w:space="0" w:color="auto"/>
            </w:tcBorders>
            <w:shd w:val="clear" w:color="auto" w:fill="auto"/>
          </w:tcPr>
          <w:p w14:paraId="6059BC9F" w14:textId="77777777" w:rsidR="00627BBD" w:rsidRPr="001C0E1B" w:rsidRDefault="00627BBD" w:rsidP="00C425FE">
            <w:pPr>
              <w:pStyle w:val="TAH"/>
            </w:pPr>
          </w:p>
        </w:tc>
        <w:tc>
          <w:tcPr>
            <w:tcW w:w="992" w:type="dxa"/>
            <w:gridSpan w:val="2"/>
            <w:tcBorders>
              <w:bottom w:val="single" w:sz="4" w:space="0" w:color="auto"/>
            </w:tcBorders>
          </w:tcPr>
          <w:p w14:paraId="6DA61552" w14:textId="77777777" w:rsidR="00627BBD" w:rsidRPr="001C0E1B" w:rsidRDefault="00627BBD" w:rsidP="00C425FE">
            <w:pPr>
              <w:pStyle w:val="TAH"/>
              <w:rPr>
                <w:rFonts w:cs="Arial"/>
              </w:rPr>
            </w:pPr>
            <w:r w:rsidRPr="001C0E1B">
              <w:t>T1</w:t>
            </w:r>
          </w:p>
        </w:tc>
        <w:tc>
          <w:tcPr>
            <w:tcW w:w="851" w:type="dxa"/>
            <w:gridSpan w:val="2"/>
            <w:tcBorders>
              <w:bottom w:val="single" w:sz="4" w:space="0" w:color="auto"/>
            </w:tcBorders>
          </w:tcPr>
          <w:p w14:paraId="178CEAC5" w14:textId="77777777" w:rsidR="00627BBD" w:rsidRPr="001C0E1B" w:rsidRDefault="00627BBD" w:rsidP="00C425FE">
            <w:pPr>
              <w:pStyle w:val="TAH"/>
              <w:rPr>
                <w:rFonts w:cs="Arial"/>
              </w:rPr>
            </w:pPr>
            <w:r w:rsidRPr="001C0E1B">
              <w:t>T2</w:t>
            </w:r>
          </w:p>
        </w:tc>
        <w:tc>
          <w:tcPr>
            <w:tcW w:w="899" w:type="dxa"/>
            <w:tcBorders>
              <w:bottom w:val="single" w:sz="4" w:space="0" w:color="auto"/>
            </w:tcBorders>
          </w:tcPr>
          <w:p w14:paraId="14174456" w14:textId="77777777" w:rsidR="00627BBD" w:rsidRPr="001C0E1B" w:rsidRDefault="00627BBD" w:rsidP="00C425FE">
            <w:pPr>
              <w:pStyle w:val="TAH"/>
              <w:rPr>
                <w:rFonts w:cs="Arial"/>
              </w:rPr>
            </w:pPr>
            <w:r w:rsidRPr="001C0E1B">
              <w:t>T3</w:t>
            </w:r>
          </w:p>
        </w:tc>
        <w:tc>
          <w:tcPr>
            <w:tcW w:w="802" w:type="dxa"/>
            <w:tcBorders>
              <w:bottom w:val="single" w:sz="4" w:space="0" w:color="auto"/>
            </w:tcBorders>
          </w:tcPr>
          <w:p w14:paraId="5BA556A1" w14:textId="77777777" w:rsidR="00627BBD" w:rsidRPr="001C0E1B" w:rsidRDefault="00627BBD" w:rsidP="00C425FE">
            <w:pPr>
              <w:pStyle w:val="TAH"/>
              <w:rPr>
                <w:rFonts w:cs="Arial"/>
              </w:rPr>
            </w:pPr>
            <w:r w:rsidRPr="001C0E1B">
              <w:t>T1</w:t>
            </w:r>
          </w:p>
        </w:tc>
        <w:tc>
          <w:tcPr>
            <w:tcW w:w="850" w:type="dxa"/>
            <w:gridSpan w:val="3"/>
            <w:tcBorders>
              <w:bottom w:val="single" w:sz="4" w:space="0" w:color="auto"/>
            </w:tcBorders>
          </w:tcPr>
          <w:p w14:paraId="70F951F3" w14:textId="77777777" w:rsidR="00627BBD" w:rsidRPr="001C0E1B" w:rsidRDefault="00627BBD" w:rsidP="00C425FE">
            <w:pPr>
              <w:pStyle w:val="TAH"/>
              <w:rPr>
                <w:rFonts w:cs="Arial"/>
              </w:rPr>
            </w:pPr>
            <w:r w:rsidRPr="001C0E1B">
              <w:t>T2</w:t>
            </w:r>
          </w:p>
        </w:tc>
        <w:tc>
          <w:tcPr>
            <w:tcW w:w="767" w:type="dxa"/>
            <w:tcBorders>
              <w:bottom w:val="single" w:sz="4" w:space="0" w:color="auto"/>
            </w:tcBorders>
          </w:tcPr>
          <w:p w14:paraId="27C9D3F6" w14:textId="77777777" w:rsidR="00627BBD" w:rsidRPr="001C0E1B" w:rsidRDefault="00627BBD" w:rsidP="00C425FE">
            <w:pPr>
              <w:pStyle w:val="TAH"/>
              <w:rPr>
                <w:rFonts w:cs="Arial"/>
              </w:rPr>
            </w:pPr>
            <w:r w:rsidRPr="001C0E1B">
              <w:t>T3</w:t>
            </w:r>
          </w:p>
        </w:tc>
      </w:tr>
      <w:tr w:rsidR="00E74E35" w:rsidRPr="001C0E1B" w14:paraId="73DFD79E" w14:textId="77777777" w:rsidTr="00E74E35">
        <w:trPr>
          <w:cantSplit/>
          <w:jc w:val="center"/>
        </w:trPr>
        <w:tc>
          <w:tcPr>
            <w:tcW w:w="1951" w:type="dxa"/>
            <w:tcBorders>
              <w:top w:val="nil"/>
              <w:left w:val="single" w:sz="4" w:space="0" w:color="auto"/>
              <w:bottom w:val="nil"/>
            </w:tcBorders>
            <w:shd w:val="clear" w:color="auto" w:fill="auto"/>
          </w:tcPr>
          <w:p w14:paraId="1684D7B7" w14:textId="089DC104" w:rsidR="00E74E35" w:rsidRDefault="00E74E35" w:rsidP="00E74E35">
            <w:pPr>
              <w:pStyle w:val="TAL"/>
              <w:rPr>
                <w:lang w:eastAsia="zh-CN"/>
              </w:rPr>
            </w:pPr>
            <w:r>
              <w:rPr>
                <w:rFonts w:hint="eastAsia"/>
                <w:lang w:eastAsia="zh-CN"/>
              </w:rPr>
              <w:t>S</w:t>
            </w:r>
            <w:r>
              <w:rPr>
                <w:lang w:eastAsia="zh-CN"/>
              </w:rPr>
              <w:t>atellite information</w:t>
            </w:r>
          </w:p>
        </w:tc>
        <w:tc>
          <w:tcPr>
            <w:tcW w:w="1794" w:type="dxa"/>
            <w:tcBorders>
              <w:top w:val="nil"/>
            </w:tcBorders>
            <w:shd w:val="clear" w:color="auto" w:fill="auto"/>
          </w:tcPr>
          <w:p w14:paraId="01545689" w14:textId="77777777" w:rsidR="00E74E35" w:rsidRPr="001C0E1B" w:rsidRDefault="00E74E35" w:rsidP="00E74E35">
            <w:pPr>
              <w:pStyle w:val="TAC"/>
            </w:pPr>
          </w:p>
        </w:tc>
        <w:tc>
          <w:tcPr>
            <w:tcW w:w="1418" w:type="dxa"/>
            <w:tcBorders>
              <w:bottom w:val="single" w:sz="4" w:space="0" w:color="auto"/>
            </w:tcBorders>
          </w:tcPr>
          <w:p w14:paraId="1B886B16" w14:textId="27027339" w:rsidR="00E74E35" w:rsidRPr="00105C34" w:rsidRDefault="00E74E35" w:rsidP="00E74E35">
            <w:pPr>
              <w:pStyle w:val="TAC"/>
              <w:rPr>
                <w:lang w:eastAsia="zh-CN"/>
              </w:rPr>
            </w:pPr>
            <w:r>
              <w:rPr>
                <w:rFonts w:hint="eastAsia"/>
                <w:lang w:eastAsia="zh-CN"/>
              </w:rPr>
              <w:t>1</w:t>
            </w:r>
          </w:p>
        </w:tc>
        <w:tc>
          <w:tcPr>
            <w:tcW w:w="2742" w:type="dxa"/>
            <w:gridSpan w:val="5"/>
          </w:tcPr>
          <w:p w14:paraId="5B80F000" w14:textId="240B1119" w:rsidR="00E74E35" w:rsidRDefault="00E74E35" w:rsidP="00E74E35">
            <w:pPr>
              <w:pStyle w:val="TAC"/>
              <w:rPr>
                <w:rFonts w:cs="v4.2.0"/>
                <w:lang w:eastAsia="zh-CN"/>
              </w:rPr>
            </w:pPr>
            <w:r>
              <w:rPr>
                <w:rFonts w:cs="v4.2.0" w:hint="eastAsia"/>
                <w:lang w:eastAsia="zh-CN"/>
              </w:rPr>
              <w:t>S</w:t>
            </w:r>
            <w:r>
              <w:rPr>
                <w:rFonts w:cs="v4.2.0"/>
                <w:lang w:eastAsia="zh-CN"/>
              </w:rPr>
              <w:t>SC.1</w:t>
            </w:r>
          </w:p>
        </w:tc>
        <w:tc>
          <w:tcPr>
            <w:tcW w:w="2419" w:type="dxa"/>
            <w:gridSpan w:val="5"/>
          </w:tcPr>
          <w:p w14:paraId="7C842080" w14:textId="579BB92F" w:rsidR="00E74E35" w:rsidRDefault="00E74E35" w:rsidP="00E74E35">
            <w:pPr>
              <w:pStyle w:val="TAC"/>
              <w:rPr>
                <w:rFonts w:cs="v4.2.0"/>
                <w:lang w:eastAsia="zh-CN"/>
              </w:rPr>
            </w:pPr>
            <w:r>
              <w:rPr>
                <w:rFonts w:cs="v4.2.0" w:hint="eastAsia"/>
                <w:lang w:eastAsia="zh-CN"/>
              </w:rPr>
              <w:t>N</w:t>
            </w:r>
            <w:r>
              <w:rPr>
                <w:rFonts w:cs="v4.2.0"/>
                <w:lang w:eastAsia="zh-CN"/>
              </w:rPr>
              <w:t>SC.1</w:t>
            </w:r>
          </w:p>
        </w:tc>
      </w:tr>
      <w:tr w:rsidR="00E74E35" w:rsidRPr="001C0E1B" w14:paraId="5112FA3B" w14:textId="77777777" w:rsidTr="00E74E35">
        <w:trPr>
          <w:cantSplit/>
          <w:jc w:val="center"/>
        </w:trPr>
        <w:tc>
          <w:tcPr>
            <w:tcW w:w="1951" w:type="dxa"/>
            <w:tcBorders>
              <w:top w:val="nil"/>
              <w:left w:val="single" w:sz="4" w:space="0" w:color="auto"/>
            </w:tcBorders>
            <w:shd w:val="clear" w:color="auto" w:fill="auto"/>
          </w:tcPr>
          <w:p w14:paraId="3933E433" w14:textId="77777777" w:rsidR="00E74E35" w:rsidRDefault="00E74E35" w:rsidP="00E74E35">
            <w:pPr>
              <w:pStyle w:val="TAL"/>
              <w:rPr>
                <w:lang w:eastAsia="zh-CN"/>
              </w:rPr>
            </w:pPr>
          </w:p>
        </w:tc>
        <w:tc>
          <w:tcPr>
            <w:tcW w:w="1794" w:type="dxa"/>
            <w:shd w:val="clear" w:color="auto" w:fill="auto"/>
          </w:tcPr>
          <w:p w14:paraId="16C659A3" w14:textId="77777777" w:rsidR="00E74E35" w:rsidRPr="001C0E1B" w:rsidRDefault="00E74E35" w:rsidP="00E74E35">
            <w:pPr>
              <w:pStyle w:val="TAC"/>
            </w:pPr>
          </w:p>
        </w:tc>
        <w:tc>
          <w:tcPr>
            <w:tcW w:w="1418" w:type="dxa"/>
            <w:tcBorders>
              <w:bottom w:val="single" w:sz="4" w:space="0" w:color="auto"/>
            </w:tcBorders>
          </w:tcPr>
          <w:p w14:paraId="52698546" w14:textId="0C1C1665" w:rsidR="00E74E35" w:rsidRPr="00105C34" w:rsidRDefault="00E74E35" w:rsidP="00E74E35">
            <w:pPr>
              <w:pStyle w:val="TAC"/>
              <w:rPr>
                <w:lang w:eastAsia="zh-CN"/>
              </w:rPr>
            </w:pPr>
            <w:r>
              <w:rPr>
                <w:rFonts w:hint="eastAsia"/>
                <w:lang w:eastAsia="zh-CN"/>
              </w:rPr>
              <w:t>2</w:t>
            </w:r>
          </w:p>
        </w:tc>
        <w:tc>
          <w:tcPr>
            <w:tcW w:w="2742" w:type="dxa"/>
            <w:gridSpan w:val="5"/>
            <w:tcBorders>
              <w:bottom w:val="single" w:sz="4" w:space="0" w:color="auto"/>
            </w:tcBorders>
          </w:tcPr>
          <w:p w14:paraId="352ABE13" w14:textId="2C93DDC2" w:rsidR="00E74E35" w:rsidRDefault="00E74E35" w:rsidP="00E74E35">
            <w:pPr>
              <w:pStyle w:val="TAC"/>
              <w:rPr>
                <w:rFonts w:cs="v4.2.0"/>
                <w:lang w:eastAsia="zh-CN"/>
              </w:rPr>
            </w:pPr>
            <w:r>
              <w:rPr>
                <w:rFonts w:cs="v4.2.0" w:hint="eastAsia"/>
                <w:lang w:eastAsia="zh-CN"/>
              </w:rPr>
              <w:t>S</w:t>
            </w:r>
            <w:r>
              <w:rPr>
                <w:rFonts w:cs="v4.2.0"/>
                <w:lang w:eastAsia="zh-CN"/>
              </w:rPr>
              <w:t>SC.2</w:t>
            </w:r>
          </w:p>
        </w:tc>
        <w:tc>
          <w:tcPr>
            <w:tcW w:w="2419" w:type="dxa"/>
            <w:gridSpan w:val="5"/>
            <w:tcBorders>
              <w:bottom w:val="single" w:sz="4" w:space="0" w:color="auto"/>
            </w:tcBorders>
          </w:tcPr>
          <w:p w14:paraId="43CAAB1B" w14:textId="3FAF36BD" w:rsidR="00E74E35" w:rsidRDefault="00E74E35" w:rsidP="00E74E35">
            <w:pPr>
              <w:pStyle w:val="TAC"/>
              <w:rPr>
                <w:rFonts w:cs="v4.2.0"/>
                <w:lang w:eastAsia="zh-CN"/>
              </w:rPr>
            </w:pPr>
            <w:r>
              <w:rPr>
                <w:rFonts w:cs="v4.2.0" w:hint="eastAsia"/>
                <w:lang w:eastAsia="zh-CN"/>
              </w:rPr>
              <w:t>N</w:t>
            </w:r>
            <w:r>
              <w:rPr>
                <w:rFonts w:cs="v4.2.0"/>
                <w:lang w:eastAsia="zh-CN"/>
              </w:rPr>
              <w:t>SC.2</w:t>
            </w:r>
          </w:p>
        </w:tc>
      </w:tr>
      <w:tr w:rsidR="00627BBD" w:rsidRPr="001C0E1B" w14:paraId="0F9D101D" w14:textId="77777777" w:rsidTr="00D65D34">
        <w:trPr>
          <w:cantSplit/>
          <w:jc w:val="center"/>
        </w:trPr>
        <w:tc>
          <w:tcPr>
            <w:tcW w:w="1951" w:type="dxa"/>
            <w:tcBorders>
              <w:top w:val="nil"/>
              <w:left w:val="single" w:sz="4" w:space="0" w:color="auto"/>
            </w:tcBorders>
            <w:shd w:val="clear" w:color="auto" w:fill="auto"/>
          </w:tcPr>
          <w:p w14:paraId="043C1A97" w14:textId="77777777" w:rsidR="00627BBD" w:rsidRPr="001C0E1B" w:rsidRDefault="00627BBD" w:rsidP="00C425FE">
            <w:pPr>
              <w:pStyle w:val="TAL"/>
              <w:rPr>
                <w:lang w:eastAsia="zh-CN"/>
              </w:rPr>
            </w:pPr>
            <w:r>
              <w:rPr>
                <w:lang w:eastAsia="zh-CN"/>
              </w:rPr>
              <w:t>PDSCH RMC configuration</w:t>
            </w:r>
          </w:p>
        </w:tc>
        <w:tc>
          <w:tcPr>
            <w:tcW w:w="1794" w:type="dxa"/>
            <w:tcBorders>
              <w:top w:val="nil"/>
            </w:tcBorders>
            <w:shd w:val="clear" w:color="auto" w:fill="auto"/>
          </w:tcPr>
          <w:p w14:paraId="10D4CF7A" w14:textId="77777777" w:rsidR="00627BBD" w:rsidRPr="001C0E1B" w:rsidRDefault="00627BBD" w:rsidP="00C425FE">
            <w:pPr>
              <w:pStyle w:val="TAC"/>
            </w:pPr>
          </w:p>
        </w:tc>
        <w:tc>
          <w:tcPr>
            <w:tcW w:w="1418" w:type="dxa"/>
            <w:tcBorders>
              <w:bottom w:val="single" w:sz="4" w:space="0" w:color="auto"/>
            </w:tcBorders>
          </w:tcPr>
          <w:p w14:paraId="4F282CC6"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534A7D46" w14:textId="77777777" w:rsidR="00627BBD" w:rsidRPr="001C0E1B" w:rsidRDefault="00627BBD" w:rsidP="00C425FE">
            <w:pPr>
              <w:pStyle w:val="TAC"/>
              <w:rPr>
                <w:rFonts w:cs="v4.2.0"/>
                <w:lang w:eastAsia="zh-CN"/>
              </w:rPr>
            </w:pPr>
            <w:r>
              <w:rPr>
                <w:rFonts w:cs="v4.2.0"/>
                <w:lang w:eastAsia="zh-CN"/>
              </w:rPr>
              <w:t>SR.1.1 FDD</w:t>
            </w:r>
          </w:p>
        </w:tc>
        <w:tc>
          <w:tcPr>
            <w:tcW w:w="2419" w:type="dxa"/>
            <w:gridSpan w:val="5"/>
            <w:tcBorders>
              <w:bottom w:val="single" w:sz="4" w:space="0" w:color="auto"/>
            </w:tcBorders>
          </w:tcPr>
          <w:p w14:paraId="6BB4BBFF" w14:textId="77777777" w:rsidR="00627BBD" w:rsidRPr="001C0E1B" w:rsidRDefault="00627BBD" w:rsidP="00C425FE">
            <w:pPr>
              <w:pStyle w:val="TAC"/>
              <w:rPr>
                <w:rFonts w:cs="v4.2.0"/>
                <w:lang w:eastAsia="zh-CN"/>
              </w:rPr>
            </w:pPr>
            <w:r>
              <w:rPr>
                <w:rFonts w:cs="v4.2.0"/>
                <w:lang w:eastAsia="zh-CN"/>
              </w:rPr>
              <w:t>SR.1.1 FDD</w:t>
            </w:r>
          </w:p>
        </w:tc>
      </w:tr>
      <w:tr w:rsidR="00627BBD" w:rsidRPr="001C0E1B" w14:paraId="3882005B" w14:textId="77777777" w:rsidTr="00D65D34">
        <w:trPr>
          <w:cantSplit/>
          <w:jc w:val="center"/>
        </w:trPr>
        <w:tc>
          <w:tcPr>
            <w:tcW w:w="1951" w:type="dxa"/>
            <w:tcBorders>
              <w:left w:val="single" w:sz="4" w:space="0" w:color="auto"/>
              <w:bottom w:val="nil"/>
            </w:tcBorders>
            <w:shd w:val="clear" w:color="auto" w:fill="auto"/>
          </w:tcPr>
          <w:p w14:paraId="177FE05C" w14:textId="77777777" w:rsidR="00627BBD" w:rsidRPr="001C0E1B" w:rsidRDefault="00627BBD" w:rsidP="00C425FE">
            <w:pPr>
              <w:pStyle w:val="TAL"/>
              <w:rPr>
                <w:lang w:eastAsia="zh-CN"/>
              </w:rPr>
            </w:pPr>
            <w:r w:rsidRPr="001C0E1B">
              <w:rPr>
                <w:lang w:eastAsia="zh-CN"/>
              </w:rPr>
              <w:t>RMSI CORESET RMC configuration</w:t>
            </w:r>
          </w:p>
        </w:tc>
        <w:tc>
          <w:tcPr>
            <w:tcW w:w="1794" w:type="dxa"/>
            <w:tcBorders>
              <w:bottom w:val="nil"/>
            </w:tcBorders>
            <w:shd w:val="clear" w:color="auto" w:fill="auto"/>
          </w:tcPr>
          <w:p w14:paraId="1FCEE943" w14:textId="77777777" w:rsidR="00627BBD" w:rsidRPr="001C0E1B" w:rsidRDefault="00627BBD" w:rsidP="00C425FE">
            <w:pPr>
              <w:pStyle w:val="TAC"/>
            </w:pPr>
          </w:p>
        </w:tc>
        <w:tc>
          <w:tcPr>
            <w:tcW w:w="1418" w:type="dxa"/>
            <w:tcBorders>
              <w:bottom w:val="single" w:sz="4" w:space="0" w:color="auto"/>
            </w:tcBorders>
          </w:tcPr>
          <w:p w14:paraId="5FD77FE3"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69520B6B" w14:textId="77777777" w:rsidR="00627BBD" w:rsidRPr="001C0E1B" w:rsidRDefault="00627BBD" w:rsidP="00C425FE">
            <w:pPr>
              <w:pStyle w:val="TAC"/>
              <w:rPr>
                <w:rFonts w:cs="v4.2.0"/>
                <w:lang w:eastAsia="zh-CN"/>
              </w:rPr>
            </w:pPr>
            <w:r w:rsidRPr="001C0E1B">
              <w:rPr>
                <w:rFonts w:cs="v4.2.0"/>
                <w:lang w:eastAsia="zh-CN"/>
              </w:rPr>
              <w:t>CR.1.1 FDD</w:t>
            </w:r>
          </w:p>
        </w:tc>
        <w:tc>
          <w:tcPr>
            <w:tcW w:w="2419" w:type="dxa"/>
            <w:gridSpan w:val="5"/>
            <w:tcBorders>
              <w:bottom w:val="single" w:sz="4" w:space="0" w:color="auto"/>
            </w:tcBorders>
          </w:tcPr>
          <w:p w14:paraId="0B8CED8D" w14:textId="77777777" w:rsidR="00627BBD" w:rsidRPr="001C0E1B" w:rsidRDefault="00627BBD" w:rsidP="00C425FE">
            <w:pPr>
              <w:pStyle w:val="TAC"/>
              <w:rPr>
                <w:rFonts w:cs="v4.2.0"/>
                <w:lang w:eastAsia="zh-CN"/>
              </w:rPr>
            </w:pPr>
            <w:r w:rsidRPr="001C0E1B">
              <w:rPr>
                <w:rFonts w:cs="v4.2.0"/>
                <w:lang w:eastAsia="zh-CN"/>
              </w:rPr>
              <w:t>CR.1.1 FDD</w:t>
            </w:r>
          </w:p>
        </w:tc>
      </w:tr>
      <w:tr w:rsidR="00627BBD" w:rsidRPr="001C0E1B" w14:paraId="2170F556" w14:textId="77777777" w:rsidTr="00D65D34">
        <w:trPr>
          <w:cantSplit/>
          <w:jc w:val="center"/>
        </w:trPr>
        <w:tc>
          <w:tcPr>
            <w:tcW w:w="1951" w:type="dxa"/>
            <w:tcBorders>
              <w:left w:val="single" w:sz="4" w:space="0" w:color="auto"/>
              <w:bottom w:val="nil"/>
            </w:tcBorders>
            <w:shd w:val="clear" w:color="auto" w:fill="auto"/>
          </w:tcPr>
          <w:p w14:paraId="6E547D7F" w14:textId="77777777" w:rsidR="00627BBD" w:rsidRPr="001C0E1B" w:rsidRDefault="00627BBD" w:rsidP="00C425FE">
            <w:pPr>
              <w:pStyle w:val="TAL"/>
              <w:rPr>
                <w:lang w:eastAsia="zh-CN"/>
              </w:rPr>
            </w:pPr>
            <w:r w:rsidRPr="001C0E1B">
              <w:rPr>
                <w:lang w:eastAsia="zh-CN"/>
              </w:rPr>
              <w:t>Dedicated CORESET RMC configuration</w:t>
            </w:r>
          </w:p>
        </w:tc>
        <w:tc>
          <w:tcPr>
            <w:tcW w:w="1794" w:type="dxa"/>
            <w:tcBorders>
              <w:bottom w:val="nil"/>
            </w:tcBorders>
            <w:shd w:val="clear" w:color="auto" w:fill="auto"/>
          </w:tcPr>
          <w:p w14:paraId="3A5F5431" w14:textId="77777777" w:rsidR="00627BBD" w:rsidRPr="001C0E1B" w:rsidRDefault="00627BBD" w:rsidP="00C425FE">
            <w:pPr>
              <w:pStyle w:val="TAC"/>
            </w:pPr>
          </w:p>
        </w:tc>
        <w:tc>
          <w:tcPr>
            <w:tcW w:w="1418" w:type="dxa"/>
            <w:tcBorders>
              <w:bottom w:val="single" w:sz="4" w:space="0" w:color="auto"/>
            </w:tcBorders>
          </w:tcPr>
          <w:p w14:paraId="762DBABB"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53619D74" w14:textId="77777777" w:rsidR="00627BBD" w:rsidRPr="001C0E1B" w:rsidRDefault="00627BBD" w:rsidP="00C425FE">
            <w:pPr>
              <w:pStyle w:val="TAC"/>
              <w:rPr>
                <w:rFonts w:cs="v4.2.0"/>
                <w:lang w:eastAsia="zh-CN"/>
              </w:rPr>
            </w:pPr>
            <w:r w:rsidRPr="001C0E1B">
              <w:rPr>
                <w:rFonts w:cs="v4.2.0"/>
                <w:lang w:eastAsia="zh-CN"/>
              </w:rPr>
              <w:t>CCR.1.1 FDD</w:t>
            </w:r>
          </w:p>
        </w:tc>
        <w:tc>
          <w:tcPr>
            <w:tcW w:w="2419" w:type="dxa"/>
            <w:gridSpan w:val="5"/>
            <w:tcBorders>
              <w:bottom w:val="single" w:sz="4" w:space="0" w:color="auto"/>
            </w:tcBorders>
          </w:tcPr>
          <w:p w14:paraId="62E25F5A" w14:textId="77777777" w:rsidR="00627BBD" w:rsidRPr="001C0E1B" w:rsidRDefault="00627BBD" w:rsidP="00C425FE">
            <w:pPr>
              <w:pStyle w:val="TAC"/>
              <w:rPr>
                <w:rFonts w:cs="v4.2.0"/>
                <w:lang w:eastAsia="zh-CN"/>
              </w:rPr>
            </w:pPr>
            <w:r w:rsidRPr="001C0E1B">
              <w:rPr>
                <w:rFonts w:cs="v4.2.0"/>
                <w:lang w:eastAsia="zh-CN"/>
              </w:rPr>
              <w:t>CCR.1.1 FDD</w:t>
            </w:r>
          </w:p>
        </w:tc>
      </w:tr>
      <w:tr w:rsidR="00627BBD" w:rsidRPr="001C0E1B" w14:paraId="2FD70FEE" w14:textId="77777777" w:rsidTr="00D65D34">
        <w:trPr>
          <w:cantSplit/>
          <w:jc w:val="center"/>
        </w:trPr>
        <w:tc>
          <w:tcPr>
            <w:tcW w:w="1951" w:type="dxa"/>
            <w:tcBorders>
              <w:left w:val="single" w:sz="4" w:space="0" w:color="auto"/>
              <w:bottom w:val="single" w:sz="4" w:space="0" w:color="auto"/>
            </w:tcBorders>
          </w:tcPr>
          <w:p w14:paraId="05809E77" w14:textId="77777777" w:rsidR="00627BBD" w:rsidRPr="001C0E1B" w:rsidRDefault="00627BBD" w:rsidP="00C425FE">
            <w:pPr>
              <w:pStyle w:val="TAL"/>
            </w:pPr>
            <w:r w:rsidRPr="001C0E1B">
              <w:t>OCNG Pattern</w:t>
            </w:r>
          </w:p>
        </w:tc>
        <w:tc>
          <w:tcPr>
            <w:tcW w:w="1794" w:type="dxa"/>
            <w:tcBorders>
              <w:bottom w:val="single" w:sz="4" w:space="0" w:color="auto"/>
            </w:tcBorders>
          </w:tcPr>
          <w:p w14:paraId="324BF3E1" w14:textId="77777777" w:rsidR="00627BBD" w:rsidRPr="001C0E1B" w:rsidRDefault="00627BBD" w:rsidP="00C425FE">
            <w:pPr>
              <w:pStyle w:val="TAC"/>
            </w:pPr>
          </w:p>
        </w:tc>
        <w:tc>
          <w:tcPr>
            <w:tcW w:w="1418" w:type="dxa"/>
            <w:tcBorders>
              <w:bottom w:val="single" w:sz="4" w:space="0" w:color="auto"/>
            </w:tcBorders>
          </w:tcPr>
          <w:p w14:paraId="26D7BE81"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3DB42471" w14:textId="77777777" w:rsidR="00627BBD" w:rsidRPr="001C0E1B" w:rsidRDefault="00627BBD" w:rsidP="00C425FE">
            <w:pPr>
              <w:pStyle w:val="TAC"/>
              <w:rPr>
                <w:rFonts w:cs="v4.2.0"/>
              </w:rPr>
            </w:pPr>
            <w:r w:rsidRPr="001C0E1B">
              <w:t>OP.1 defined in A.3.2.1</w:t>
            </w:r>
          </w:p>
        </w:tc>
        <w:tc>
          <w:tcPr>
            <w:tcW w:w="2419" w:type="dxa"/>
            <w:gridSpan w:val="5"/>
            <w:tcBorders>
              <w:bottom w:val="single" w:sz="4" w:space="0" w:color="auto"/>
            </w:tcBorders>
          </w:tcPr>
          <w:p w14:paraId="42E6EB20" w14:textId="77777777" w:rsidR="00627BBD" w:rsidRPr="001C0E1B" w:rsidRDefault="00627BBD" w:rsidP="00C425FE">
            <w:pPr>
              <w:pStyle w:val="TAC"/>
              <w:rPr>
                <w:rFonts w:cs="v4.2.0"/>
              </w:rPr>
            </w:pPr>
            <w:r w:rsidRPr="001C0E1B">
              <w:t>OP.1 defined in A.3.2.1</w:t>
            </w:r>
          </w:p>
        </w:tc>
      </w:tr>
      <w:tr w:rsidR="00627BBD" w:rsidRPr="001C0E1B" w14:paraId="40ACFF80" w14:textId="77777777" w:rsidTr="00D65D34">
        <w:trPr>
          <w:cantSplit/>
          <w:jc w:val="center"/>
        </w:trPr>
        <w:tc>
          <w:tcPr>
            <w:tcW w:w="1951" w:type="dxa"/>
            <w:tcBorders>
              <w:top w:val="nil"/>
              <w:left w:val="single" w:sz="4" w:space="0" w:color="auto"/>
            </w:tcBorders>
            <w:shd w:val="clear" w:color="auto" w:fill="auto"/>
          </w:tcPr>
          <w:p w14:paraId="688AE71D" w14:textId="77777777" w:rsidR="00627BBD" w:rsidRPr="001C0E1B" w:rsidRDefault="00627BBD" w:rsidP="00C425FE">
            <w:pPr>
              <w:pStyle w:val="TAL"/>
            </w:pPr>
            <w:r>
              <w:rPr>
                <w:szCs w:val="18"/>
                <w:lang w:eastAsia="fr-FR"/>
              </w:rPr>
              <w:t>TRS configuration</w:t>
            </w:r>
          </w:p>
        </w:tc>
        <w:tc>
          <w:tcPr>
            <w:tcW w:w="1794" w:type="dxa"/>
            <w:tcBorders>
              <w:top w:val="nil"/>
            </w:tcBorders>
            <w:shd w:val="clear" w:color="auto" w:fill="auto"/>
          </w:tcPr>
          <w:p w14:paraId="33D13294" w14:textId="77777777" w:rsidR="00627BBD" w:rsidRPr="001C0E1B" w:rsidRDefault="00627BBD" w:rsidP="00C425FE">
            <w:pPr>
              <w:pStyle w:val="TAC"/>
            </w:pPr>
          </w:p>
        </w:tc>
        <w:tc>
          <w:tcPr>
            <w:tcW w:w="1418" w:type="dxa"/>
            <w:tcBorders>
              <w:bottom w:val="single" w:sz="4" w:space="0" w:color="auto"/>
            </w:tcBorders>
          </w:tcPr>
          <w:p w14:paraId="7B8E38F2"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1A2B8C4F" w14:textId="77777777" w:rsidR="00627BBD" w:rsidRPr="001C0E1B" w:rsidRDefault="00627BBD" w:rsidP="00C425FE">
            <w:pPr>
              <w:pStyle w:val="TAC"/>
              <w:rPr>
                <w:rFonts w:cs="v4.2.0"/>
                <w:lang w:eastAsia="zh-CN"/>
              </w:rPr>
            </w:pPr>
            <w:r>
              <w:rPr>
                <w:rFonts w:cs="Arial"/>
                <w:szCs w:val="18"/>
                <w:lang w:eastAsia="fr-FR"/>
              </w:rPr>
              <w:t>TRS.1.1 FDD</w:t>
            </w:r>
          </w:p>
        </w:tc>
        <w:tc>
          <w:tcPr>
            <w:tcW w:w="2419" w:type="dxa"/>
            <w:gridSpan w:val="5"/>
            <w:tcBorders>
              <w:bottom w:val="single" w:sz="4" w:space="0" w:color="auto"/>
            </w:tcBorders>
          </w:tcPr>
          <w:p w14:paraId="13B277DC" w14:textId="77777777" w:rsidR="00627BBD" w:rsidRPr="001C0E1B" w:rsidRDefault="00627BBD" w:rsidP="00C425FE">
            <w:pPr>
              <w:pStyle w:val="TAC"/>
            </w:pPr>
            <w:r>
              <w:rPr>
                <w:rFonts w:cs="Arial"/>
                <w:szCs w:val="18"/>
                <w:lang w:eastAsia="fr-FR"/>
              </w:rPr>
              <w:t>TRS.1.1 FDD</w:t>
            </w:r>
          </w:p>
        </w:tc>
      </w:tr>
      <w:tr w:rsidR="00627BBD" w:rsidRPr="001C0E1B" w14:paraId="715445D6" w14:textId="77777777" w:rsidTr="00D65D34">
        <w:trPr>
          <w:cantSplit/>
          <w:jc w:val="center"/>
        </w:trPr>
        <w:tc>
          <w:tcPr>
            <w:tcW w:w="1951" w:type="dxa"/>
            <w:tcBorders>
              <w:left w:val="single" w:sz="4" w:space="0" w:color="auto"/>
              <w:bottom w:val="single" w:sz="4" w:space="0" w:color="auto"/>
            </w:tcBorders>
          </w:tcPr>
          <w:p w14:paraId="47D29D67" w14:textId="77777777" w:rsidR="00627BBD" w:rsidRPr="001C0E1B" w:rsidRDefault="00627BBD" w:rsidP="00C425FE">
            <w:pPr>
              <w:pStyle w:val="TAL"/>
              <w:rPr>
                <w:lang w:eastAsia="zh-CN"/>
              </w:rPr>
            </w:pPr>
            <w:r w:rsidRPr="001C0E1B">
              <w:rPr>
                <w:lang w:eastAsia="zh-CN"/>
              </w:rPr>
              <w:t>Initial DL BWP configuration</w:t>
            </w:r>
          </w:p>
        </w:tc>
        <w:tc>
          <w:tcPr>
            <w:tcW w:w="1794" w:type="dxa"/>
            <w:tcBorders>
              <w:bottom w:val="single" w:sz="4" w:space="0" w:color="auto"/>
            </w:tcBorders>
          </w:tcPr>
          <w:p w14:paraId="75ED5254" w14:textId="77777777" w:rsidR="00627BBD" w:rsidRPr="001C0E1B" w:rsidRDefault="00627BBD" w:rsidP="00C425FE">
            <w:pPr>
              <w:pStyle w:val="TAC"/>
            </w:pPr>
          </w:p>
        </w:tc>
        <w:tc>
          <w:tcPr>
            <w:tcW w:w="1418" w:type="dxa"/>
            <w:tcBorders>
              <w:bottom w:val="single" w:sz="4" w:space="0" w:color="auto"/>
            </w:tcBorders>
          </w:tcPr>
          <w:p w14:paraId="2C7C5F85"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3A6946A9" w14:textId="77777777" w:rsidR="00627BBD" w:rsidRPr="001C0E1B" w:rsidRDefault="00627BBD" w:rsidP="00C425FE">
            <w:pPr>
              <w:pStyle w:val="TAC"/>
              <w:rPr>
                <w:lang w:eastAsia="zh-CN"/>
              </w:rPr>
            </w:pPr>
            <w:r w:rsidRPr="001C0E1B">
              <w:rPr>
                <w:lang w:eastAsia="zh-CN"/>
              </w:rPr>
              <w:t>DLBWP.0.1</w:t>
            </w:r>
          </w:p>
        </w:tc>
        <w:tc>
          <w:tcPr>
            <w:tcW w:w="2419" w:type="dxa"/>
            <w:gridSpan w:val="5"/>
            <w:tcBorders>
              <w:bottom w:val="single" w:sz="4" w:space="0" w:color="auto"/>
            </w:tcBorders>
          </w:tcPr>
          <w:p w14:paraId="73C896F6" w14:textId="77777777" w:rsidR="00627BBD" w:rsidRPr="001C0E1B" w:rsidRDefault="00627BBD" w:rsidP="00C425FE">
            <w:pPr>
              <w:pStyle w:val="TAC"/>
            </w:pPr>
            <w:r w:rsidRPr="001C0E1B">
              <w:rPr>
                <w:lang w:eastAsia="zh-CN"/>
              </w:rPr>
              <w:t>DLBWP.0.1</w:t>
            </w:r>
          </w:p>
        </w:tc>
      </w:tr>
      <w:tr w:rsidR="00627BBD" w:rsidRPr="001C0E1B" w14:paraId="13D8E6EF" w14:textId="77777777" w:rsidTr="00D65D34">
        <w:trPr>
          <w:cantSplit/>
          <w:jc w:val="center"/>
        </w:trPr>
        <w:tc>
          <w:tcPr>
            <w:tcW w:w="1951" w:type="dxa"/>
            <w:tcBorders>
              <w:left w:val="single" w:sz="4" w:space="0" w:color="auto"/>
              <w:bottom w:val="single" w:sz="4" w:space="0" w:color="auto"/>
            </w:tcBorders>
          </w:tcPr>
          <w:p w14:paraId="4908274A" w14:textId="77777777" w:rsidR="00627BBD" w:rsidRPr="001C0E1B" w:rsidRDefault="00627BBD" w:rsidP="00C425FE">
            <w:pPr>
              <w:pStyle w:val="TAL"/>
              <w:rPr>
                <w:lang w:eastAsia="zh-CN"/>
              </w:rPr>
            </w:pPr>
            <w:r w:rsidRPr="001C0E1B">
              <w:rPr>
                <w:lang w:eastAsia="zh-CN"/>
              </w:rPr>
              <w:t>Initial UL BWP configuration</w:t>
            </w:r>
          </w:p>
        </w:tc>
        <w:tc>
          <w:tcPr>
            <w:tcW w:w="1794" w:type="dxa"/>
            <w:tcBorders>
              <w:bottom w:val="single" w:sz="4" w:space="0" w:color="auto"/>
            </w:tcBorders>
          </w:tcPr>
          <w:p w14:paraId="58D82829" w14:textId="77777777" w:rsidR="00627BBD" w:rsidRPr="001C0E1B" w:rsidRDefault="00627BBD" w:rsidP="00C425FE">
            <w:pPr>
              <w:pStyle w:val="TAC"/>
            </w:pPr>
          </w:p>
        </w:tc>
        <w:tc>
          <w:tcPr>
            <w:tcW w:w="1418" w:type="dxa"/>
            <w:tcBorders>
              <w:bottom w:val="single" w:sz="4" w:space="0" w:color="auto"/>
            </w:tcBorders>
          </w:tcPr>
          <w:p w14:paraId="77898468"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71A98FFA" w14:textId="77777777" w:rsidR="00627BBD" w:rsidRPr="001C0E1B" w:rsidRDefault="00627BBD" w:rsidP="00C425FE">
            <w:pPr>
              <w:pStyle w:val="TAC"/>
              <w:rPr>
                <w:lang w:eastAsia="zh-CN"/>
              </w:rPr>
            </w:pPr>
            <w:r w:rsidRPr="001C0E1B">
              <w:rPr>
                <w:lang w:eastAsia="zh-CN"/>
              </w:rPr>
              <w:t>ULBWP.0.1</w:t>
            </w:r>
          </w:p>
        </w:tc>
        <w:tc>
          <w:tcPr>
            <w:tcW w:w="2419" w:type="dxa"/>
            <w:gridSpan w:val="5"/>
            <w:tcBorders>
              <w:bottom w:val="single" w:sz="4" w:space="0" w:color="auto"/>
            </w:tcBorders>
          </w:tcPr>
          <w:p w14:paraId="11054FF3" w14:textId="77777777" w:rsidR="00627BBD" w:rsidRPr="001C0E1B" w:rsidRDefault="00627BBD" w:rsidP="00C425FE">
            <w:pPr>
              <w:pStyle w:val="TAC"/>
              <w:rPr>
                <w:lang w:eastAsia="zh-CN"/>
              </w:rPr>
            </w:pPr>
            <w:r w:rsidRPr="001C0E1B">
              <w:rPr>
                <w:lang w:eastAsia="zh-CN"/>
              </w:rPr>
              <w:t>ULBWP.0.1</w:t>
            </w:r>
          </w:p>
        </w:tc>
      </w:tr>
      <w:tr w:rsidR="00627BBD" w:rsidRPr="001C0E1B" w14:paraId="3702F923" w14:textId="77777777" w:rsidTr="00D65D34">
        <w:trPr>
          <w:cantSplit/>
          <w:jc w:val="center"/>
        </w:trPr>
        <w:tc>
          <w:tcPr>
            <w:tcW w:w="1951" w:type="dxa"/>
            <w:tcBorders>
              <w:left w:val="single" w:sz="4" w:space="0" w:color="auto"/>
              <w:bottom w:val="single" w:sz="4" w:space="0" w:color="auto"/>
            </w:tcBorders>
          </w:tcPr>
          <w:p w14:paraId="03202782" w14:textId="77777777" w:rsidR="00627BBD" w:rsidRPr="001C0E1B" w:rsidRDefault="00627BBD" w:rsidP="00C425FE">
            <w:pPr>
              <w:pStyle w:val="TAL"/>
              <w:rPr>
                <w:lang w:eastAsia="zh-CN"/>
              </w:rPr>
            </w:pPr>
            <w:r w:rsidRPr="001C0E1B">
              <w:rPr>
                <w:lang w:eastAsia="zh-CN"/>
              </w:rPr>
              <w:t>Active DL BWP confgiuration</w:t>
            </w:r>
          </w:p>
        </w:tc>
        <w:tc>
          <w:tcPr>
            <w:tcW w:w="1794" w:type="dxa"/>
            <w:tcBorders>
              <w:bottom w:val="single" w:sz="4" w:space="0" w:color="auto"/>
            </w:tcBorders>
          </w:tcPr>
          <w:p w14:paraId="0398610D" w14:textId="77777777" w:rsidR="00627BBD" w:rsidRPr="001C0E1B" w:rsidRDefault="00627BBD" w:rsidP="00C425FE">
            <w:pPr>
              <w:pStyle w:val="TAC"/>
            </w:pPr>
          </w:p>
        </w:tc>
        <w:tc>
          <w:tcPr>
            <w:tcW w:w="1418" w:type="dxa"/>
            <w:tcBorders>
              <w:bottom w:val="single" w:sz="4" w:space="0" w:color="auto"/>
            </w:tcBorders>
          </w:tcPr>
          <w:p w14:paraId="07CFD365" w14:textId="77777777" w:rsidR="00627BBD" w:rsidRPr="001C0E1B" w:rsidRDefault="00627BBD" w:rsidP="00C425FE">
            <w:pPr>
              <w:pStyle w:val="TAC"/>
              <w:rPr>
                <w:lang w:eastAsia="zh-CN"/>
              </w:rPr>
            </w:pPr>
            <w:r w:rsidRPr="00105C34">
              <w:rPr>
                <w:lang w:eastAsia="zh-CN"/>
              </w:rPr>
              <w:t>1, 2</w:t>
            </w:r>
          </w:p>
        </w:tc>
        <w:tc>
          <w:tcPr>
            <w:tcW w:w="975" w:type="dxa"/>
            <w:tcBorders>
              <w:bottom w:val="single" w:sz="4" w:space="0" w:color="auto"/>
            </w:tcBorders>
          </w:tcPr>
          <w:p w14:paraId="4AED7F7B" w14:textId="77777777" w:rsidR="00627BBD" w:rsidRPr="001C0E1B" w:rsidRDefault="00627BBD" w:rsidP="00C425FE">
            <w:pPr>
              <w:pStyle w:val="TAC"/>
              <w:rPr>
                <w:lang w:eastAsia="zh-CN"/>
              </w:rPr>
            </w:pPr>
            <w:r w:rsidRPr="001C0E1B">
              <w:rPr>
                <w:rFonts w:cs="v4.2.0"/>
                <w:lang w:eastAsia="zh-CN"/>
              </w:rPr>
              <w:t>DLBWP.1.1</w:t>
            </w:r>
          </w:p>
        </w:tc>
        <w:tc>
          <w:tcPr>
            <w:tcW w:w="855" w:type="dxa"/>
            <w:gridSpan w:val="2"/>
            <w:tcBorders>
              <w:bottom w:val="single" w:sz="4" w:space="0" w:color="auto"/>
            </w:tcBorders>
          </w:tcPr>
          <w:p w14:paraId="14406C4E" w14:textId="77777777" w:rsidR="00627BBD" w:rsidRPr="001C0E1B" w:rsidRDefault="00627BBD" w:rsidP="00C425FE">
            <w:pPr>
              <w:pStyle w:val="TAC"/>
              <w:rPr>
                <w:lang w:eastAsia="zh-CN"/>
              </w:rPr>
            </w:pPr>
            <w:r w:rsidRPr="001C0E1B">
              <w:rPr>
                <w:rFonts w:cs="v4.2.0"/>
                <w:lang w:eastAsia="zh-CN"/>
              </w:rPr>
              <w:t>N/A</w:t>
            </w:r>
          </w:p>
        </w:tc>
        <w:tc>
          <w:tcPr>
            <w:tcW w:w="912" w:type="dxa"/>
            <w:gridSpan w:val="2"/>
            <w:tcBorders>
              <w:bottom w:val="single" w:sz="4" w:space="0" w:color="auto"/>
            </w:tcBorders>
          </w:tcPr>
          <w:p w14:paraId="06879806" w14:textId="77777777" w:rsidR="00627BBD" w:rsidRPr="001C0E1B" w:rsidRDefault="00627BBD" w:rsidP="00C425FE">
            <w:pPr>
              <w:pStyle w:val="TAC"/>
              <w:rPr>
                <w:lang w:eastAsia="zh-CN"/>
              </w:rPr>
            </w:pPr>
            <w:r w:rsidRPr="001C0E1B">
              <w:rPr>
                <w:rFonts w:cs="v4.2.0"/>
                <w:lang w:eastAsia="zh-CN"/>
              </w:rPr>
              <w:t>N/A</w:t>
            </w:r>
          </w:p>
        </w:tc>
        <w:tc>
          <w:tcPr>
            <w:tcW w:w="825" w:type="dxa"/>
            <w:gridSpan w:val="2"/>
            <w:tcBorders>
              <w:bottom w:val="single" w:sz="4" w:space="0" w:color="auto"/>
            </w:tcBorders>
          </w:tcPr>
          <w:p w14:paraId="1ADFCDB0" w14:textId="77777777" w:rsidR="00627BBD" w:rsidRPr="001C0E1B" w:rsidRDefault="00627BBD" w:rsidP="00C425FE">
            <w:pPr>
              <w:pStyle w:val="TAC"/>
              <w:rPr>
                <w:lang w:eastAsia="zh-CN"/>
              </w:rPr>
            </w:pPr>
            <w:r w:rsidRPr="001C0E1B">
              <w:rPr>
                <w:rFonts w:cs="v4.2.0"/>
                <w:lang w:eastAsia="zh-CN"/>
              </w:rPr>
              <w:t>N/A</w:t>
            </w:r>
          </w:p>
        </w:tc>
        <w:tc>
          <w:tcPr>
            <w:tcW w:w="810" w:type="dxa"/>
            <w:tcBorders>
              <w:bottom w:val="single" w:sz="4" w:space="0" w:color="auto"/>
            </w:tcBorders>
          </w:tcPr>
          <w:p w14:paraId="16E2928F" w14:textId="77777777" w:rsidR="00627BBD" w:rsidRPr="001C0E1B" w:rsidRDefault="00627BBD" w:rsidP="00C425FE">
            <w:pPr>
              <w:pStyle w:val="TAC"/>
              <w:rPr>
                <w:lang w:eastAsia="zh-CN"/>
              </w:rPr>
            </w:pPr>
            <w:r w:rsidRPr="001C0E1B">
              <w:rPr>
                <w:rFonts w:cs="v4.2.0"/>
                <w:lang w:eastAsia="zh-CN"/>
              </w:rPr>
              <w:t>N/A</w:t>
            </w:r>
          </w:p>
        </w:tc>
        <w:tc>
          <w:tcPr>
            <w:tcW w:w="784" w:type="dxa"/>
            <w:gridSpan w:val="2"/>
            <w:tcBorders>
              <w:bottom w:val="single" w:sz="4" w:space="0" w:color="auto"/>
            </w:tcBorders>
          </w:tcPr>
          <w:p w14:paraId="0D1D4594" w14:textId="77777777" w:rsidR="00627BBD" w:rsidRPr="001C0E1B" w:rsidRDefault="00627BBD" w:rsidP="00C425FE">
            <w:pPr>
              <w:pStyle w:val="TAC"/>
              <w:rPr>
                <w:lang w:eastAsia="zh-CN"/>
              </w:rPr>
            </w:pPr>
            <w:r w:rsidRPr="001C0E1B">
              <w:rPr>
                <w:rFonts w:cs="v4.2.0"/>
                <w:lang w:eastAsia="zh-CN"/>
              </w:rPr>
              <w:t>DLBWP.1.1</w:t>
            </w:r>
          </w:p>
        </w:tc>
      </w:tr>
      <w:tr w:rsidR="00627BBD" w:rsidRPr="001C0E1B" w14:paraId="2CBA29A2" w14:textId="77777777" w:rsidTr="00D65D34">
        <w:trPr>
          <w:cantSplit/>
          <w:jc w:val="center"/>
        </w:trPr>
        <w:tc>
          <w:tcPr>
            <w:tcW w:w="1951" w:type="dxa"/>
            <w:tcBorders>
              <w:left w:val="single" w:sz="4" w:space="0" w:color="auto"/>
              <w:bottom w:val="single" w:sz="4" w:space="0" w:color="auto"/>
            </w:tcBorders>
          </w:tcPr>
          <w:p w14:paraId="081C7A4D" w14:textId="77777777" w:rsidR="00627BBD" w:rsidRPr="001C0E1B" w:rsidRDefault="00627BBD" w:rsidP="00C425FE">
            <w:pPr>
              <w:pStyle w:val="TAL"/>
              <w:rPr>
                <w:lang w:eastAsia="zh-CN"/>
              </w:rPr>
            </w:pPr>
            <w:r w:rsidRPr="001C0E1B">
              <w:rPr>
                <w:lang w:eastAsia="zh-CN"/>
              </w:rPr>
              <w:t>Active UL BWP configuration</w:t>
            </w:r>
          </w:p>
        </w:tc>
        <w:tc>
          <w:tcPr>
            <w:tcW w:w="1794" w:type="dxa"/>
            <w:tcBorders>
              <w:bottom w:val="single" w:sz="4" w:space="0" w:color="auto"/>
            </w:tcBorders>
          </w:tcPr>
          <w:p w14:paraId="478C937F" w14:textId="77777777" w:rsidR="00627BBD" w:rsidRPr="001C0E1B" w:rsidRDefault="00627BBD" w:rsidP="00C425FE">
            <w:pPr>
              <w:pStyle w:val="TAC"/>
            </w:pPr>
          </w:p>
        </w:tc>
        <w:tc>
          <w:tcPr>
            <w:tcW w:w="1418" w:type="dxa"/>
            <w:tcBorders>
              <w:bottom w:val="single" w:sz="4" w:space="0" w:color="auto"/>
            </w:tcBorders>
          </w:tcPr>
          <w:p w14:paraId="77033976" w14:textId="77777777" w:rsidR="00627BBD" w:rsidRPr="001C0E1B" w:rsidRDefault="00627BBD" w:rsidP="00C425FE">
            <w:pPr>
              <w:pStyle w:val="TAC"/>
              <w:rPr>
                <w:lang w:eastAsia="zh-CN"/>
              </w:rPr>
            </w:pPr>
            <w:r w:rsidRPr="00105C34">
              <w:rPr>
                <w:lang w:eastAsia="zh-CN"/>
              </w:rPr>
              <w:t>1, 2</w:t>
            </w:r>
          </w:p>
        </w:tc>
        <w:tc>
          <w:tcPr>
            <w:tcW w:w="975" w:type="dxa"/>
            <w:tcBorders>
              <w:bottom w:val="single" w:sz="4" w:space="0" w:color="auto"/>
            </w:tcBorders>
          </w:tcPr>
          <w:p w14:paraId="51C06B43" w14:textId="77777777" w:rsidR="00627BBD" w:rsidRPr="001C0E1B" w:rsidRDefault="00627BBD" w:rsidP="00C425FE">
            <w:pPr>
              <w:pStyle w:val="TAC"/>
              <w:rPr>
                <w:lang w:eastAsia="zh-CN"/>
              </w:rPr>
            </w:pPr>
            <w:r w:rsidRPr="001C0E1B">
              <w:rPr>
                <w:rFonts w:cs="v4.2.0"/>
                <w:lang w:eastAsia="zh-CN"/>
              </w:rPr>
              <w:t>ULBWP.1.1</w:t>
            </w:r>
          </w:p>
        </w:tc>
        <w:tc>
          <w:tcPr>
            <w:tcW w:w="855" w:type="dxa"/>
            <w:gridSpan w:val="2"/>
            <w:tcBorders>
              <w:bottom w:val="single" w:sz="4" w:space="0" w:color="auto"/>
            </w:tcBorders>
          </w:tcPr>
          <w:p w14:paraId="5DDFCBDE" w14:textId="77777777" w:rsidR="00627BBD" w:rsidRPr="001C0E1B" w:rsidRDefault="00627BBD" w:rsidP="00C425FE">
            <w:pPr>
              <w:pStyle w:val="TAC"/>
              <w:rPr>
                <w:lang w:eastAsia="zh-CN"/>
              </w:rPr>
            </w:pPr>
            <w:r w:rsidRPr="001C0E1B">
              <w:rPr>
                <w:rFonts w:cs="v4.2.0"/>
                <w:lang w:eastAsia="zh-CN"/>
              </w:rPr>
              <w:t>N/A</w:t>
            </w:r>
          </w:p>
        </w:tc>
        <w:tc>
          <w:tcPr>
            <w:tcW w:w="912" w:type="dxa"/>
            <w:gridSpan w:val="2"/>
            <w:tcBorders>
              <w:bottom w:val="single" w:sz="4" w:space="0" w:color="auto"/>
            </w:tcBorders>
          </w:tcPr>
          <w:p w14:paraId="6D9CFE61" w14:textId="77777777" w:rsidR="00627BBD" w:rsidRPr="001C0E1B" w:rsidRDefault="00627BBD" w:rsidP="00C425FE">
            <w:pPr>
              <w:pStyle w:val="TAC"/>
              <w:rPr>
                <w:lang w:eastAsia="zh-CN"/>
              </w:rPr>
            </w:pPr>
            <w:r w:rsidRPr="001C0E1B">
              <w:rPr>
                <w:rFonts w:cs="v4.2.0"/>
                <w:lang w:eastAsia="zh-CN"/>
              </w:rPr>
              <w:t>N/A</w:t>
            </w:r>
          </w:p>
        </w:tc>
        <w:tc>
          <w:tcPr>
            <w:tcW w:w="825" w:type="dxa"/>
            <w:gridSpan w:val="2"/>
            <w:tcBorders>
              <w:bottom w:val="single" w:sz="4" w:space="0" w:color="auto"/>
            </w:tcBorders>
          </w:tcPr>
          <w:p w14:paraId="3AD7BD4F" w14:textId="77777777" w:rsidR="00627BBD" w:rsidRPr="001C0E1B" w:rsidRDefault="00627BBD" w:rsidP="00C425FE">
            <w:pPr>
              <w:pStyle w:val="TAC"/>
              <w:rPr>
                <w:lang w:eastAsia="zh-CN"/>
              </w:rPr>
            </w:pPr>
            <w:r w:rsidRPr="001C0E1B">
              <w:rPr>
                <w:rFonts w:cs="v4.2.0"/>
                <w:lang w:eastAsia="zh-CN"/>
              </w:rPr>
              <w:t>N/A</w:t>
            </w:r>
          </w:p>
        </w:tc>
        <w:tc>
          <w:tcPr>
            <w:tcW w:w="810" w:type="dxa"/>
            <w:tcBorders>
              <w:bottom w:val="single" w:sz="4" w:space="0" w:color="auto"/>
            </w:tcBorders>
          </w:tcPr>
          <w:p w14:paraId="01865319" w14:textId="77777777" w:rsidR="00627BBD" w:rsidRPr="001C0E1B" w:rsidRDefault="00627BBD" w:rsidP="00C425FE">
            <w:pPr>
              <w:pStyle w:val="TAC"/>
              <w:rPr>
                <w:lang w:eastAsia="zh-CN"/>
              </w:rPr>
            </w:pPr>
            <w:r w:rsidRPr="001C0E1B">
              <w:rPr>
                <w:rFonts w:cs="v4.2.0"/>
                <w:lang w:eastAsia="zh-CN"/>
              </w:rPr>
              <w:t>N/A</w:t>
            </w:r>
          </w:p>
        </w:tc>
        <w:tc>
          <w:tcPr>
            <w:tcW w:w="784" w:type="dxa"/>
            <w:gridSpan w:val="2"/>
            <w:tcBorders>
              <w:bottom w:val="single" w:sz="4" w:space="0" w:color="auto"/>
            </w:tcBorders>
          </w:tcPr>
          <w:p w14:paraId="192E9FEE" w14:textId="77777777" w:rsidR="00627BBD" w:rsidRPr="001C0E1B" w:rsidRDefault="00627BBD" w:rsidP="00C425FE">
            <w:pPr>
              <w:pStyle w:val="TAC"/>
              <w:rPr>
                <w:lang w:eastAsia="zh-CN"/>
              </w:rPr>
            </w:pPr>
            <w:r w:rsidRPr="001C0E1B">
              <w:rPr>
                <w:rFonts w:cs="v4.2.0"/>
                <w:lang w:eastAsia="zh-CN"/>
              </w:rPr>
              <w:t>ULBWP.1.1</w:t>
            </w:r>
          </w:p>
        </w:tc>
      </w:tr>
      <w:tr w:rsidR="00E74E35" w:rsidRPr="001C0E1B" w14:paraId="5ED7B7F7" w14:textId="77777777" w:rsidTr="00D65D34">
        <w:trPr>
          <w:cantSplit/>
          <w:jc w:val="center"/>
        </w:trPr>
        <w:tc>
          <w:tcPr>
            <w:tcW w:w="1951" w:type="dxa"/>
            <w:tcBorders>
              <w:left w:val="single" w:sz="4" w:space="0" w:color="auto"/>
              <w:bottom w:val="single" w:sz="4" w:space="0" w:color="auto"/>
            </w:tcBorders>
          </w:tcPr>
          <w:p w14:paraId="6C0A5081" w14:textId="4FD89FDB" w:rsidR="00E74E35" w:rsidRPr="001C0E1B" w:rsidRDefault="00E74E35" w:rsidP="00E74E35">
            <w:pPr>
              <w:pStyle w:val="TAL"/>
              <w:rPr>
                <w:lang w:eastAsia="zh-CN"/>
              </w:rPr>
            </w:pPr>
            <w:r>
              <w:rPr>
                <w:rFonts w:hint="eastAsia"/>
                <w:lang w:eastAsia="zh-CN"/>
              </w:rPr>
              <w:t>S</w:t>
            </w:r>
            <w:r>
              <w:rPr>
                <w:lang w:eastAsia="zh-CN"/>
              </w:rPr>
              <w:t>SB configuration</w:t>
            </w:r>
          </w:p>
        </w:tc>
        <w:tc>
          <w:tcPr>
            <w:tcW w:w="1794" w:type="dxa"/>
            <w:tcBorders>
              <w:bottom w:val="single" w:sz="4" w:space="0" w:color="auto"/>
            </w:tcBorders>
          </w:tcPr>
          <w:p w14:paraId="62BF68F6" w14:textId="77777777" w:rsidR="00E74E35" w:rsidRPr="001C0E1B" w:rsidRDefault="00E74E35" w:rsidP="00E74E35">
            <w:pPr>
              <w:pStyle w:val="TAC"/>
            </w:pPr>
          </w:p>
        </w:tc>
        <w:tc>
          <w:tcPr>
            <w:tcW w:w="1418" w:type="dxa"/>
            <w:tcBorders>
              <w:bottom w:val="single" w:sz="4" w:space="0" w:color="auto"/>
            </w:tcBorders>
          </w:tcPr>
          <w:p w14:paraId="642A8832" w14:textId="44797837" w:rsidR="00E74E35" w:rsidRPr="00105C34" w:rsidRDefault="00E74E35" w:rsidP="00E74E35">
            <w:pPr>
              <w:pStyle w:val="TAC"/>
              <w:rPr>
                <w:lang w:eastAsia="zh-CN"/>
              </w:rPr>
            </w:pPr>
            <w:r>
              <w:rPr>
                <w:rFonts w:hint="eastAsia"/>
                <w:lang w:eastAsia="zh-CN"/>
              </w:rPr>
              <w:t>1</w:t>
            </w:r>
            <w:r>
              <w:rPr>
                <w:lang w:eastAsia="zh-CN"/>
              </w:rPr>
              <w:t>, 2</w:t>
            </w:r>
          </w:p>
        </w:tc>
        <w:tc>
          <w:tcPr>
            <w:tcW w:w="2742" w:type="dxa"/>
            <w:gridSpan w:val="5"/>
            <w:tcBorders>
              <w:bottom w:val="single" w:sz="4" w:space="0" w:color="auto"/>
            </w:tcBorders>
          </w:tcPr>
          <w:p w14:paraId="4EB7D668" w14:textId="03059FCA" w:rsidR="00E74E35" w:rsidRPr="001C0E1B" w:rsidRDefault="00E74E35" w:rsidP="00E74E35">
            <w:pPr>
              <w:pStyle w:val="TAC"/>
              <w:rPr>
                <w:lang w:eastAsia="zh-CN"/>
              </w:rPr>
            </w:pPr>
            <w:r>
              <w:rPr>
                <w:rFonts w:hint="eastAsia"/>
                <w:lang w:eastAsia="zh-CN"/>
              </w:rPr>
              <w:t>S</w:t>
            </w:r>
            <w:r>
              <w:rPr>
                <w:lang w:eastAsia="zh-CN"/>
              </w:rPr>
              <w:t>SB.1 FR1</w:t>
            </w:r>
          </w:p>
        </w:tc>
        <w:tc>
          <w:tcPr>
            <w:tcW w:w="2419" w:type="dxa"/>
            <w:gridSpan w:val="5"/>
            <w:tcBorders>
              <w:bottom w:val="single" w:sz="4" w:space="0" w:color="auto"/>
            </w:tcBorders>
          </w:tcPr>
          <w:p w14:paraId="7DA9315D" w14:textId="09CFB8A4" w:rsidR="00E74E35" w:rsidRPr="001C0E1B" w:rsidRDefault="00E74E35" w:rsidP="00E74E35">
            <w:pPr>
              <w:pStyle w:val="TAC"/>
              <w:rPr>
                <w:lang w:eastAsia="zh-CN"/>
              </w:rPr>
            </w:pPr>
            <w:r>
              <w:rPr>
                <w:rFonts w:hint="eastAsia"/>
                <w:lang w:eastAsia="zh-CN"/>
              </w:rPr>
              <w:t>S</w:t>
            </w:r>
            <w:r>
              <w:rPr>
                <w:lang w:eastAsia="zh-CN"/>
              </w:rPr>
              <w:t>SB.1 FR1</w:t>
            </w:r>
          </w:p>
        </w:tc>
      </w:tr>
      <w:tr w:rsidR="00627BBD" w:rsidRPr="001C0E1B" w14:paraId="151DE80C" w14:textId="77777777" w:rsidTr="00D65D34">
        <w:trPr>
          <w:cantSplit/>
          <w:jc w:val="center"/>
        </w:trPr>
        <w:tc>
          <w:tcPr>
            <w:tcW w:w="1951" w:type="dxa"/>
            <w:tcBorders>
              <w:left w:val="single" w:sz="4" w:space="0" w:color="auto"/>
              <w:bottom w:val="single" w:sz="4" w:space="0" w:color="auto"/>
            </w:tcBorders>
          </w:tcPr>
          <w:p w14:paraId="7CDBE55B" w14:textId="77777777" w:rsidR="00627BBD" w:rsidRPr="001C0E1B" w:rsidRDefault="00627BBD" w:rsidP="00C425FE">
            <w:pPr>
              <w:pStyle w:val="TAL"/>
              <w:rPr>
                <w:lang w:eastAsia="zh-CN"/>
              </w:rPr>
            </w:pPr>
            <w:r w:rsidRPr="001C0E1B">
              <w:rPr>
                <w:lang w:eastAsia="zh-CN"/>
              </w:rPr>
              <w:t>RLM-RS</w:t>
            </w:r>
          </w:p>
        </w:tc>
        <w:tc>
          <w:tcPr>
            <w:tcW w:w="1794" w:type="dxa"/>
            <w:tcBorders>
              <w:bottom w:val="single" w:sz="4" w:space="0" w:color="auto"/>
            </w:tcBorders>
          </w:tcPr>
          <w:p w14:paraId="1AFAD0C8" w14:textId="77777777" w:rsidR="00627BBD" w:rsidRPr="001C0E1B" w:rsidRDefault="00627BBD" w:rsidP="00C425FE">
            <w:pPr>
              <w:pStyle w:val="TAC"/>
            </w:pPr>
          </w:p>
        </w:tc>
        <w:tc>
          <w:tcPr>
            <w:tcW w:w="1418" w:type="dxa"/>
            <w:tcBorders>
              <w:bottom w:val="single" w:sz="4" w:space="0" w:color="auto"/>
            </w:tcBorders>
          </w:tcPr>
          <w:p w14:paraId="23283624"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58B1C05E" w14:textId="77777777" w:rsidR="00627BBD" w:rsidRPr="001C0E1B" w:rsidRDefault="00627BBD" w:rsidP="00C425FE">
            <w:pPr>
              <w:pStyle w:val="TAC"/>
              <w:rPr>
                <w:lang w:eastAsia="zh-CN"/>
              </w:rPr>
            </w:pPr>
            <w:r w:rsidRPr="001C0E1B">
              <w:rPr>
                <w:lang w:eastAsia="zh-CN"/>
              </w:rPr>
              <w:t>SSB</w:t>
            </w:r>
          </w:p>
        </w:tc>
        <w:tc>
          <w:tcPr>
            <w:tcW w:w="2419" w:type="dxa"/>
            <w:gridSpan w:val="5"/>
            <w:tcBorders>
              <w:bottom w:val="single" w:sz="4" w:space="0" w:color="auto"/>
            </w:tcBorders>
          </w:tcPr>
          <w:p w14:paraId="362DC651" w14:textId="77777777" w:rsidR="00627BBD" w:rsidRPr="001C0E1B" w:rsidRDefault="00627BBD" w:rsidP="00C425FE">
            <w:pPr>
              <w:pStyle w:val="TAC"/>
              <w:rPr>
                <w:lang w:eastAsia="zh-CN"/>
              </w:rPr>
            </w:pPr>
            <w:r w:rsidRPr="001C0E1B">
              <w:rPr>
                <w:lang w:eastAsia="zh-CN"/>
              </w:rPr>
              <w:t>SSB</w:t>
            </w:r>
          </w:p>
        </w:tc>
      </w:tr>
      <w:tr w:rsidR="00627BBD" w:rsidRPr="001C0E1B" w14:paraId="22FA6277" w14:textId="77777777" w:rsidTr="00D65D34">
        <w:trPr>
          <w:cantSplit/>
          <w:trHeight w:val="141"/>
          <w:jc w:val="center"/>
        </w:trPr>
        <w:tc>
          <w:tcPr>
            <w:tcW w:w="1951" w:type="dxa"/>
            <w:tcBorders>
              <w:bottom w:val="nil"/>
            </w:tcBorders>
            <w:shd w:val="clear" w:color="auto" w:fill="auto"/>
          </w:tcPr>
          <w:p w14:paraId="375BC6F0" w14:textId="77777777" w:rsidR="00627BBD" w:rsidRPr="001C0E1B" w:rsidRDefault="00627BBD" w:rsidP="00C425FE">
            <w:pPr>
              <w:pStyle w:val="TAL"/>
            </w:pPr>
            <w:r w:rsidRPr="001C0E1B">
              <w:rPr>
                <w:position w:val="-12"/>
              </w:rPr>
              <w:object w:dxaOrig="620" w:dyaOrig="380" w14:anchorId="19156C06">
                <v:shape id="_x0000_i1173" type="#_x0000_t75" style="width:25.5pt;height:15.5pt" o:ole="" fillcolor="window">
                  <v:imagedata r:id="rId20" o:title=""/>
                </v:shape>
                <o:OLEObject Type="Embed" ProgID="Equation.3" ShapeID="_x0000_i1173" DrawAspect="Content" ObjectID="_1748584305" r:id="rId169"/>
              </w:object>
            </w:r>
          </w:p>
        </w:tc>
        <w:tc>
          <w:tcPr>
            <w:tcW w:w="1794" w:type="dxa"/>
            <w:tcBorders>
              <w:bottom w:val="nil"/>
            </w:tcBorders>
            <w:shd w:val="clear" w:color="auto" w:fill="auto"/>
          </w:tcPr>
          <w:p w14:paraId="56EBAFF7" w14:textId="77777777" w:rsidR="00627BBD" w:rsidRPr="001C0E1B" w:rsidRDefault="00627BBD" w:rsidP="00C425FE">
            <w:pPr>
              <w:pStyle w:val="TAC"/>
            </w:pPr>
            <w:r w:rsidRPr="001C0E1B">
              <w:rPr>
                <w:rFonts w:cs="v4.2.0"/>
              </w:rPr>
              <w:t>dB</w:t>
            </w:r>
          </w:p>
        </w:tc>
        <w:tc>
          <w:tcPr>
            <w:tcW w:w="1418" w:type="dxa"/>
          </w:tcPr>
          <w:p w14:paraId="2ACA7B36"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34E59059" w14:textId="77777777" w:rsidR="00627BBD" w:rsidRPr="001C0E1B" w:rsidDel="004B51DC" w:rsidRDefault="00627BBD" w:rsidP="00C425FE">
            <w:pPr>
              <w:pStyle w:val="TAC"/>
            </w:pPr>
            <w:r w:rsidRPr="001C0E1B">
              <w:rPr>
                <w:rFonts w:cs="v4.2.0"/>
              </w:rPr>
              <w:t>1.54</w:t>
            </w:r>
          </w:p>
        </w:tc>
        <w:tc>
          <w:tcPr>
            <w:tcW w:w="851" w:type="dxa"/>
            <w:gridSpan w:val="2"/>
          </w:tcPr>
          <w:p w14:paraId="65DF75FB" w14:textId="77777777" w:rsidR="00627BBD" w:rsidRPr="001C0E1B" w:rsidDel="004B51DC" w:rsidRDefault="00627BBD" w:rsidP="00C425FE">
            <w:pPr>
              <w:pStyle w:val="TAC"/>
            </w:pPr>
            <w:r w:rsidRPr="001C0E1B">
              <w:rPr>
                <w:rFonts w:cs="v4.2.0"/>
              </w:rPr>
              <w:t>-infinity</w:t>
            </w:r>
          </w:p>
        </w:tc>
        <w:tc>
          <w:tcPr>
            <w:tcW w:w="899" w:type="dxa"/>
          </w:tcPr>
          <w:p w14:paraId="48BDFB3F" w14:textId="77777777" w:rsidR="00627BBD" w:rsidRPr="001C0E1B" w:rsidDel="004B51DC" w:rsidRDefault="00627BBD" w:rsidP="00C425FE">
            <w:pPr>
              <w:pStyle w:val="TAC"/>
              <w:rPr>
                <w:lang w:eastAsia="zh-CN"/>
              </w:rPr>
            </w:pPr>
            <w:r w:rsidRPr="001C0E1B">
              <w:rPr>
                <w:rFonts w:cs="v4.2.0"/>
              </w:rPr>
              <w:t>-infinity</w:t>
            </w:r>
          </w:p>
        </w:tc>
        <w:tc>
          <w:tcPr>
            <w:tcW w:w="802" w:type="dxa"/>
          </w:tcPr>
          <w:p w14:paraId="3B5C6A4B" w14:textId="77777777" w:rsidR="00627BBD" w:rsidRPr="001C0E1B" w:rsidDel="00B36E6D" w:rsidRDefault="00627BBD" w:rsidP="00C425FE">
            <w:pPr>
              <w:pStyle w:val="TAC"/>
            </w:pPr>
            <w:r w:rsidRPr="001C0E1B">
              <w:rPr>
                <w:rFonts w:cs="v4.2.0"/>
              </w:rPr>
              <w:t>-3.79</w:t>
            </w:r>
          </w:p>
        </w:tc>
        <w:tc>
          <w:tcPr>
            <w:tcW w:w="850" w:type="dxa"/>
            <w:gridSpan w:val="3"/>
          </w:tcPr>
          <w:p w14:paraId="636680E2" w14:textId="77777777" w:rsidR="00627BBD" w:rsidRPr="001C0E1B" w:rsidDel="004B51DC" w:rsidRDefault="00627BBD" w:rsidP="00C425FE">
            <w:pPr>
              <w:pStyle w:val="TAC"/>
              <w:rPr>
                <w:lang w:eastAsia="zh-CN"/>
              </w:rPr>
            </w:pPr>
            <w:r w:rsidRPr="001C0E1B">
              <w:rPr>
                <w:lang w:eastAsia="zh-CN"/>
              </w:rPr>
              <w:t>4</w:t>
            </w:r>
          </w:p>
        </w:tc>
        <w:tc>
          <w:tcPr>
            <w:tcW w:w="767" w:type="dxa"/>
          </w:tcPr>
          <w:p w14:paraId="6E6B3C6F" w14:textId="77777777" w:rsidR="00627BBD" w:rsidRPr="001C0E1B" w:rsidDel="004B51DC" w:rsidRDefault="00627BBD" w:rsidP="00C425FE">
            <w:pPr>
              <w:pStyle w:val="TAC"/>
            </w:pPr>
            <w:r w:rsidRPr="001C0E1B">
              <w:rPr>
                <w:rFonts w:cs="v4.2.0"/>
              </w:rPr>
              <w:t>4</w:t>
            </w:r>
          </w:p>
        </w:tc>
      </w:tr>
      <w:tr w:rsidR="00627BBD" w:rsidRPr="001C0E1B" w14:paraId="70A2BA6F" w14:textId="77777777" w:rsidTr="00D65D34">
        <w:trPr>
          <w:cantSplit/>
          <w:jc w:val="center"/>
        </w:trPr>
        <w:tc>
          <w:tcPr>
            <w:tcW w:w="1951" w:type="dxa"/>
            <w:tcBorders>
              <w:bottom w:val="nil"/>
            </w:tcBorders>
            <w:shd w:val="clear" w:color="auto" w:fill="auto"/>
          </w:tcPr>
          <w:p w14:paraId="7AA037AF" w14:textId="77777777" w:rsidR="00627BBD" w:rsidRPr="001C0E1B" w:rsidRDefault="00627BBD" w:rsidP="00C425FE">
            <w:pPr>
              <w:pStyle w:val="TAL"/>
            </w:pPr>
            <w:r w:rsidRPr="001C0E1B">
              <w:rPr>
                <w:position w:val="-12"/>
              </w:rPr>
              <w:object w:dxaOrig="400" w:dyaOrig="360" w14:anchorId="65DDD5BA">
                <v:shape id="_x0000_i1174" type="#_x0000_t75" style="width:20.5pt;height:20.5pt" o:ole="" fillcolor="window">
                  <v:imagedata r:id="rId17" o:title=""/>
                </v:shape>
                <o:OLEObject Type="Embed" ProgID="Equation.3" ShapeID="_x0000_i1174" DrawAspect="Content" ObjectID="_1748584306" r:id="rId170"/>
              </w:object>
            </w:r>
            <w:r w:rsidRPr="001C0E1B">
              <w:t xml:space="preserve"> </w:t>
            </w:r>
            <w:r w:rsidRPr="001C0E1B">
              <w:rPr>
                <w:vertAlign w:val="superscript"/>
              </w:rPr>
              <w:t>Note2</w:t>
            </w:r>
          </w:p>
        </w:tc>
        <w:tc>
          <w:tcPr>
            <w:tcW w:w="1794" w:type="dxa"/>
            <w:tcBorders>
              <w:bottom w:val="nil"/>
            </w:tcBorders>
            <w:shd w:val="clear" w:color="auto" w:fill="auto"/>
          </w:tcPr>
          <w:p w14:paraId="6F852736" w14:textId="77777777" w:rsidR="00627BBD" w:rsidRPr="001C0E1B" w:rsidRDefault="00627BBD" w:rsidP="00C425FE">
            <w:pPr>
              <w:pStyle w:val="TAC"/>
            </w:pPr>
            <w:r w:rsidRPr="001C0E1B">
              <w:rPr>
                <w:rFonts w:cs="v4.2.0"/>
              </w:rPr>
              <w:t>dBm/SCS</w:t>
            </w:r>
          </w:p>
        </w:tc>
        <w:tc>
          <w:tcPr>
            <w:tcW w:w="1418" w:type="dxa"/>
          </w:tcPr>
          <w:p w14:paraId="623E3F85" w14:textId="77777777" w:rsidR="00627BBD" w:rsidRPr="001C0E1B" w:rsidRDefault="00627BBD" w:rsidP="00C425FE">
            <w:pPr>
              <w:pStyle w:val="TAC"/>
              <w:rPr>
                <w:rFonts w:cs="v4.2.0"/>
                <w:lang w:eastAsia="zh-CN"/>
              </w:rPr>
            </w:pPr>
            <w:r w:rsidRPr="00105C34">
              <w:rPr>
                <w:lang w:eastAsia="zh-CN"/>
              </w:rPr>
              <w:t>1, 2</w:t>
            </w:r>
          </w:p>
        </w:tc>
        <w:tc>
          <w:tcPr>
            <w:tcW w:w="5161" w:type="dxa"/>
            <w:gridSpan w:val="10"/>
          </w:tcPr>
          <w:p w14:paraId="0917C9BB" w14:textId="77777777" w:rsidR="00627BBD" w:rsidRPr="001C0E1B" w:rsidRDefault="00627BBD" w:rsidP="00C425FE">
            <w:pPr>
              <w:pStyle w:val="TAC"/>
            </w:pPr>
            <w:r w:rsidRPr="001C0E1B">
              <w:rPr>
                <w:rFonts w:cs="v4.2.0"/>
              </w:rPr>
              <w:t>-98</w:t>
            </w:r>
          </w:p>
        </w:tc>
      </w:tr>
      <w:tr w:rsidR="00627BBD" w:rsidRPr="001C0E1B" w14:paraId="4259CE60" w14:textId="77777777" w:rsidTr="00D65D34">
        <w:trPr>
          <w:cantSplit/>
          <w:jc w:val="center"/>
        </w:trPr>
        <w:tc>
          <w:tcPr>
            <w:tcW w:w="1951" w:type="dxa"/>
            <w:tcBorders>
              <w:bottom w:val="nil"/>
            </w:tcBorders>
            <w:shd w:val="clear" w:color="auto" w:fill="auto"/>
          </w:tcPr>
          <w:p w14:paraId="2DD73AAC" w14:textId="77777777" w:rsidR="00627BBD" w:rsidRPr="001C0E1B" w:rsidRDefault="00627BBD" w:rsidP="00C425FE">
            <w:pPr>
              <w:pStyle w:val="TAL"/>
            </w:pPr>
            <w:r w:rsidRPr="001C0E1B">
              <w:rPr>
                <w:position w:val="-12"/>
              </w:rPr>
              <w:object w:dxaOrig="400" w:dyaOrig="360" w14:anchorId="0A5D3F94">
                <v:shape id="_x0000_i1175" type="#_x0000_t75" style="width:20.5pt;height:20.5pt" o:ole="" fillcolor="window">
                  <v:imagedata r:id="rId17" o:title=""/>
                </v:shape>
                <o:OLEObject Type="Embed" ProgID="Equation.3" ShapeID="_x0000_i1175" DrawAspect="Content" ObjectID="_1748584307" r:id="rId171"/>
              </w:object>
            </w:r>
            <w:r w:rsidRPr="001C0E1B">
              <w:t xml:space="preserve"> </w:t>
            </w:r>
            <w:r w:rsidRPr="001C0E1B">
              <w:rPr>
                <w:vertAlign w:val="superscript"/>
              </w:rPr>
              <w:t>Note2</w:t>
            </w:r>
          </w:p>
        </w:tc>
        <w:tc>
          <w:tcPr>
            <w:tcW w:w="1794" w:type="dxa"/>
            <w:tcBorders>
              <w:bottom w:val="nil"/>
            </w:tcBorders>
            <w:shd w:val="clear" w:color="auto" w:fill="auto"/>
          </w:tcPr>
          <w:p w14:paraId="34F2A630" w14:textId="77777777" w:rsidR="00627BBD" w:rsidRPr="001C0E1B" w:rsidRDefault="00627BBD" w:rsidP="00C425FE">
            <w:pPr>
              <w:pStyle w:val="TAC"/>
            </w:pPr>
            <w:r w:rsidRPr="001C0E1B">
              <w:rPr>
                <w:rFonts w:cs="v4.2.0"/>
              </w:rPr>
              <w:t>dBm/15 kHz</w:t>
            </w:r>
          </w:p>
        </w:tc>
        <w:tc>
          <w:tcPr>
            <w:tcW w:w="1418" w:type="dxa"/>
          </w:tcPr>
          <w:p w14:paraId="5BDE40C6" w14:textId="77777777" w:rsidR="00627BBD" w:rsidRPr="001C0E1B" w:rsidRDefault="00627BBD" w:rsidP="00C425FE">
            <w:pPr>
              <w:pStyle w:val="TAC"/>
              <w:rPr>
                <w:rFonts w:cs="v4.2.0"/>
                <w:lang w:eastAsia="zh-CN"/>
              </w:rPr>
            </w:pPr>
            <w:r w:rsidRPr="00105C34">
              <w:rPr>
                <w:lang w:eastAsia="zh-CN"/>
              </w:rPr>
              <w:t>1, 2</w:t>
            </w:r>
          </w:p>
        </w:tc>
        <w:tc>
          <w:tcPr>
            <w:tcW w:w="5161" w:type="dxa"/>
            <w:gridSpan w:val="10"/>
            <w:tcBorders>
              <w:bottom w:val="nil"/>
            </w:tcBorders>
            <w:shd w:val="clear" w:color="auto" w:fill="auto"/>
          </w:tcPr>
          <w:p w14:paraId="7867D4C0" w14:textId="77777777" w:rsidR="00627BBD" w:rsidRPr="001C0E1B" w:rsidRDefault="00627BBD" w:rsidP="00C425FE">
            <w:pPr>
              <w:pStyle w:val="TAC"/>
            </w:pPr>
            <w:r w:rsidRPr="001C0E1B">
              <w:rPr>
                <w:rFonts w:cs="v4.2.0"/>
              </w:rPr>
              <w:t>-98</w:t>
            </w:r>
          </w:p>
        </w:tc>
      </w:tr>
      <w:tr w:rsidR="00627BBD" w:rsidRPr="001C0E1B" w14:paraId="7396D83A" w14:textId="77777777" w:rsidTr="00D65D34">
        <w:trPr>
          <w:cantSplit/>
          <w:jc w:val="center"/>
        </w:trPr>
        <w:tc>
          <w:tcPr>
            <w:tcW w:w="1951" w:type="dxa"/>
            <w:tcBorders>
              <w:bottom w:val="nil"/>
            </w:tcBorders>
            <w:shd w:val="clear" w:color="auto" w:fill="auto"/>
          </w:tcPr>
          <w:p w14:paraId="0A4EFFD6" w14:textId="77777777" w:rsidR="00627BBD" w:rsidRPr="001C0E1B" w:rsidRDefault="00627BBD" w:rsidP="00C425FE">
            <w:pPr>
              <w:pStyle w:val="TAL"/>
            </w:pPr>
            <w:r w:rsidRPr="001C0E1B">
              <w:rPr>
                <w:position w:val="-12"/>
              </w:rPr>
              <w:object w:dxaOrig="800" w:dyaOrig="380" w14:anchorId="365CBFAC">
                <v:shape id="_x0000_i1176" type="#_x0000_t75" style="width:46.5pt;height:15.5pt" o:ole="" fillcolor="window">
                  <v:imagedata r:id="rId26" o:title=""/>
                </v:shape>
                <o:OLEObject Type="Embed" ProgID="Equation.3" ShapeID="_x0000_i1176" DrawAspect="Content" ObjectID="_1748584308" r:id="rId172"/>
              </w:object>
            </w:r>
          </w:p>
        </w:tc>
        <w:tc>
          <w:tcPr>
            <w:tcW w:w="1794" w:type="dxa"/>
            <w:tcBorders>
              <w:bottom w:val="nil"/>
            </w:tcBorders>
            <w:shd w:val="clear" w:color="auto" w:fill="auto"/>
          </w:tcPr>
          <w:p w14:paraId="13B968BF" w14:textId="77777777" w:rsidR="00627BBD" w:rsidRPr="001C0E1B" w:rsidRDefault="00627BBD" w:rsidP="00C425FE">
            <w:pPr>
              <w:pStyle w:val="TAC"/>
            </w:pPr>
            <w:r w:rsidRPr="001C0E1B">
              <w:rPr>
                <w:rFonts w:cs="v4.2.0"/>
              </w:rPr>
              <w:t>dB</w:t>
            </w:r>
          </w:p>
        </w:tc>
        <w:tc>
          <w:tcPr>
            <w:tcW w:w="1418" w:type="dxa"/>
          </w:tcPr>
          <w:p w14:paraId="4AF41D1C"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120D9E15" w14:textId="77777777" w:rsidR="00627BBD" w:rsidRPr="001C0E1B" w:rsidRDefault="00627BBD" w:rsidP="00C425FE">
            <w:pPr>
              <w:pStyle w:val="TAC"/>
            </w:pPr>
            <w:r w:rsidRPr="001C0E1B">
              <w:rPr>
                <w:rFonts w:cs="v4.2.0"/>
              </w:rPr>
              <w:t>7</w:t>
            </w:r>
          </w:p>
        </w:tc>
        <w:tc>
          <w:tcPr>
            <w:tcW w:w="851" w:type="dxa"/>
            <w:gridSpan w:val="2"/>
          </w:tcPr>
          <w:p w14:paraId="2F76361D" w14:textId="77777777" w:rsidR="00627BBD" w:rsidRPr="001C0E1B" w:rsidRDefault="00627BBD" w:rsidP="00C425FE">
            <w:pPr>
              <w:pStyle w:val="TAC"/>
            </w:pPr>
            <w:r w:rsidRPr="001C0E1B">
              <w:rPr>
                <w:rFonts w:cs="v4.2.0"/>
              </w:rPr>
              <w:t>-infinity</w:t>
            </w:r>
          </w:p>
        </w:tc>
        <w:tc>
          <w:tcPr>
            <w:tcW w:w="899" w:type="dxa"/>
          </w:tcPr>
          <w:p w14:paraId="6506CFFF" w14:textId="77777777" w:rsidR="00627BBD" w:rsidRPr="001C0E1B" w:rsidRDefault="00627BBD" w:rsidP="00C425FE">
            <w:pPr>
              <w:pStyle w:val="TAC"/>
            </w:pPr>
            <w:r w:rsidRPr="001C0E1B">
              <w:rPr>
                <w:rFonts w:cs="v4.2.0"/>
              </w:rPr>
              <w:t>-infinity</w:t>
            </w:r>
          </w:p>
        </w:tc>
        <w:tc>
          <w:tcPr>
            <w:tcW w:w="802" w:type="dxa"/>
          </w:tcPr>
          <w:p w14:paraId="51666531" w14:textId="77777777" w:rsidR="00627BBD" w:rsidRPr="001C0E1B" w:rsidRDefault="00627BBD" w:rsidP="00C425FE">
            <w:pPr>
              <w:pStyle w:val="TAC"/>
            </w:pPr>
            <w:r w:rsidRPr="001C0E1B">
              <w:rPr>
                <w:rFonts w:cs="v4.2.0"/>
              </w:rPr>
              <w:t>4</w:t>
            </w:r>
          </w:p>
        </w:tc>
        <w:tc>
          <w:tcPr>
            <w:tcW w:w="850" w:type="dxa"/>
            <w:gridSpan w:val="3"/>
          </w:tcPr>
          <w:p w14:paraId="6044F6CB" w14:textId="77777777" w:rsidR="00627BBD" w:rsidRPr="001C0E1B" w:rsidRDefault="00627BBD" w:rsidP="00C425FE">
            <w:pPr>
              <w:pStyle w:val="TAC"/>
            </w:pPr>
            <w:r w:rsidRPr="001C0E1B">
              <w:rPr>
                <w:lang w:eastAsia="zh-CN"/>
              </w:rPr>
              <w:t>4</w:t>
            </w:r>
          </w:p>
        </w:tc>
        <w:tc>
          <w:tcPr>
            <w:tcW w:w="767" w:type="dxa"/>
          </w:tcPr>
          <w:p w14:paraId="50BCBC76" w14:textId="77777777" w:rsidR="00627BBD" w:rsidRPr="001C0E1B" w:rsidRDefault="00627BBD" w:rsidP="00C425FE">
            <w:pPr>
              <w:pStyle w:val="TAC"/>
            </w:pPr>
            <w:r w:rsidRPr="001C0E1B">
              <w:rPr>
                <w:rFonts w:cs="v4.2.0"/>
              </w:rPr>
              <w:t>4</w:t>
            </w:r>
          </w:p>
        </w:tc>
      </w:tr>
      <w:tr w:rsidR="00627BBD" w:rsidRPr="001C0E1B" w14:paraId="30CF023D" w14:textId="77777777" w:rsidTr="00D65D34">
        <w:trPr>
          <w:cantSplit/>
          <w:jc w:val="center"/>
        </w:trPr>
        <w:tc>
          <w:tcPr>
            <w:tcW w:w="1951" w:type="dxa"/>
            <w:tcBorders>
              <w:bottom w:val="nil"/>
            </w:tcBorders>
            <w:shd w:val="clear" w:color="auto" w:fill="auto"/>
          </w:tcPr>
          <w:p w14:paraId="7CF20F58" w14:textId="77777777" w:rsidR="00627BBD" w:rsidRPr="001C0E1B" w:rsidRDefault="00627BBD" w:rsidP="00C425FE">
            <w:pPr>
              <w:pStyle w:val="TAL"/>
            </w:pPr>
            <w:r w:rsidRPr="001C0E1B">
              <w:t xml:space="preserve">SS-RSRP </w:t>
            </w:r>
            <w:r w:rsidRPr="001C0E1B">
              <w:rPr>
                <w:vertAlign w:val="superscript"/>
              </w:rPr>
              <w:t>Note3</w:t>
            </w:r>
          </w:p>
        </w:tc>
        <w:tc>
          <w:tcPr>
            <w:tcW w:w="1794" w:type="dxa"/>
            <w:tcBorders>
              <w:bottom w:val="nil"/>
            </w:tcBorders>
            <w:shd w:val="clear" w:color="auto" w:fill="auto"/>
          </w:tcPr>
          <w:p w14:paraId="6D43A0EC" w14:textId="77777777" w:rsidR="00627BBD" w:rsidRPr="001C0E1B" w:rsidRDefault="00627BBD" w:rsidP="00C425FE">
            <w:pPr>
              <w:pStyle w:val="TAC"/>
            </w:pPr>
            <w:r w:rsidRPr="001C0E1B">
              <w:rPr>
                <w:rFonts w:cs="v4.2.0"/>
              </w:rPr>
              <w:t>dBm/SCS</w:t>
            </w:r>
          </w:p>
        </w:tc>
        <w:tc>
          <w:tcPr>
            <w:tcW w:w="1418" w:type="dxa"/>
          </w:tcPr>
          <w:p w14:paraId="5681649C"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3CFD9DA6" w14:textId="77777777" w:rsidR="00627BBD" w:rsidRPr="001C0E1B" w:rsidRDefault="00627BBD" w:rsidP="00C425FE">
            <w:pPr>
              <w:pStyle w:val="TAC"/>
            </w:pPr>
            <w:r w:rsidRPr="001C0E1B">
              <w:rPr>
                <w:rFonts w:cs="v4.2.0"/>
              </w:rPr>
              <w:t>-91</w:t>
            </w:r>
          </w:p>
        </w:tc>
        <w:tc>
          <w:tcPr>
            <w:tcW w:w="851" w:type="dxa"/>
            <w:gridSpan w:val="2"/>
          </w:tcPr>
          <w:p w14:paraId="6895AF23" w14:textId="77777777" w:rsidR="00627BBD" w:rsidRPr="001C0E1B" w:rsidRDefault="00627BBD" w:rsidP="00C425FE">
            <w:pPr>
              <w:pStyle w:val="TAC"/>
            </w:pPr>
            <w:r w:rsidRPr="001C0E1B">
              <w:rPr>
                <w:rFonts w:cs="v4.2.0"/>
              </w:rPr>
              <w:t>-infinity</w:t>
            </w:r>
          </w:p>
        </w:tc>
        <w:tc>
          <w:tcPr>
            <w:tcW w:w="899" w:type="dxa"/>
          </w:tcPr>
          <w:p w14:paraId="516CB6A4" w14:textId="77777777" w:rsidR="00627BBD" w:rsidRPr="001C0E1B" w:rsidRDefault="00627BBD" w:rsidP="00C425FE">
            <w:pPr>
              <w:pStyle w:val="TAC"/>
            </w:pPr>
            <w:r w:rsidRPr="001C0E1B">
              <w:rPr>
                <w:rFonts w:cs="v4.2.0"/>
              </w:rPr>
              <w:t>-infinity</w:t>
            </w:r>
          </w:p>
        </w:tc>
        <w:tc>
          <w:tcPr>
            <w:tcW w:w="802" w:type="dxa"/>
          </w:tcPr>
          <w:p w14:paraId="52A7A51E" w14:textId="77777777" w:rsidR="00627BBD" w:rsidRPr="001C0E1B" w:rsidRDefault="00627BBD" w:rsidP="00C425FE">
            <w:pPr>
              <w:pStyle w:val="TAC"/>
              <w:rPr>
                <w:lang w:eastAsia="zh-CN"/>
              </w:rPr>
            </w:pPr>
            <w:r w:rsidRPr="001C0E1B">
              <w:rPr>
                <w:lang w:eastAsia="zh-CN"/>
              </w:rPr>
              <w:t>-94</w:t>
            </w:r>
          </w:p>
        </w:tc>
        <w:tc>
          <w:tcPr>
            <w:tcW w:w="850" w:type="dxa"/>
            <w:gridSpan w:val="3"/>
          </w:tcPr>
          <w:p w14:paraId="04764D30" w14:textId="77777777" w:rsidR="00627BBD" w:rsidRPr="001C0E1B" w:rsidRDefault="00627BBD" w:rsidP="00C425FE">
            <w:pPr>
              <w:pStyle w:val="TAC"/>
              <w:rPr>
                <w:lang w:eastAsia="zh-CN"/>
              </w:rPr>
            </w:pPr>
            <w:r w:rsidRPr="001C0E1B">
              <w:rPr>
                <w:lang w:eastAsia="zh-CN"/>
              </w:rPr>
              <w:t>-94</w:t>
            </w:r>
          </w:p>
        </w:tc>
        <w:tc>
          <w:tcPr>
            <w:tcW w:w="767" w:type="dxa"/>
          </w:tcPr>
          <w:p w14:paraId="497BE362" w14:textId="77777777" w:rsidR="00627BBD" w:rsidRPr="001C0E1B" w:rsidRDefault="00627BBD" w:rsidP="00C425FE">
            <w:pPr>
              <w:pStyle w:val="TAC"/>
              <w:rPr>
                <w:lang w:eastAsia="zh-CN"/>
              </w:rPr>
            </w:pPr>
            <w:r w:rsidRPr="001C0E1B">
              <w:rPr>
                <w:lang w:eastAsia="zh-CN"/>
              </w:rPr>
              <w:t>-94</w:t>
            </w:r>
          </w:p>
        </w:tc>
      </w:tr>
      <w:tr w:rsidR="00627BBD" w:rsidRPr="001C0E1B" w14:paraId="4C8AC121" w14:textId="77777777" w:rsidTr="00D65D34">
        <w:trPr>
          <w:cantSplit/>
          <w:jc w:val="center"/>
        </w:trPr>
        <w:tc>
          <w:tcPr>
            <w:tcW w:w="1951" w:type="dxa"/>
            <w:tcBorders>
              <w:bottom w:val="nil"/>
            </w:tcBorders>
            <w:shd w:val="clear" w:color="auto" w:fill="auto"/>
          </w:tcPr>
          <w:p w14:paraId="1095BD9F" w14:textId="77777777" w:rsidR="00627BBD" w:rsidRPr="001C0E1B" w:rsidRDefault="00627BBD" w:rsidP="00C425FE">
            <w:pPr>
              <w:pStyle w:val="TAL"/>
            </w:pPr>
            <w:r w:rsidRPr="001C0E1B">
              <w:t>Io</w:t>
            </w:r>
          </w:p>
        </w:tc>
        <w:tc>
          <w:tcPr>
            <w:tcW w:w="1794" w:type="dxa"/>
          </w:tcPr>
          <w:p w14:paraId="5B983FF9" w14:textId="77777777" w:rsidR="00627BBD" w:rsidRPr="001C0E1B" w:rsidRDefault="00627BBD" w:rsidP="00C425FE">
            <w:pPr>
              <w:pStyle w:val="TAC"/>
            </w:pPr>
            <w:r w:rsidRPr="001C0E1B">
              <w:rPr>
                <w:rFonts w:cs="v4.2.0"/>
                <w:lang w:eastAsia="zh-CN"/>
              </w:rPr>
              <w:t>dBm/9.36 MHz</w:t>
            </w:r>
          </w:p>
        </w:tc>
        <w:tc>
          <w:tcPr>
            <w:tcW w:w="1418" w:type="dxa"/>
          </w:tcPr>
          <w:p w14:paraId="7ADB0AAC"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403552CF" w14:textId="77777777" w:rsidR="00627BBD" w:rsidRPr="001C0E1B" w:rsidRDefault="00627BBD" w:rsidP="00C425FE">
            <w:pPr>
              <w:pStyle w:val="TAC"/>
              <w:rPr>
                <w:lang w:eastAsia="zh-CN"/>
              </w:rPr>
            </w:pPr>
            <w:r w:rsidRPr="001C0E1B">
              <w:rPr>
                <w:lang w:eastAsia="zh-CN"/>
              </w:rPr>
              <w:t>-60.74</w:t>
            </w:r>
          </w:p>
        </w:tc>
        <w:tc>
          <w:tcPr>
            <w:tcW w:w="851" w:type="dxa"/>
            <w:gridSpan w:val="2"/>
          </w:tcPr>
          <w:p w14:paraId="58B69F72" w14:textId="77777777" w:rsidR="00627BBD" w:rsidRPr="001C0E1B" w:rsidRDefault="00627BBD" w:rsidP="00C425FE">
            <w:pPr>
              <w:pStyle w:val="TAC"/>
              <w:rPr>
                <w:lang w:eastAsia="zh-CN"/>
              </w:rPr>
            </w:pPr>
            <w:r w:rsidRPr="001C0E1B">
              <w:rPr>
                <w:rFonts w:cs="v4.2.0"/>
              </w:rPr>
              <w:t>-64.59</w:t>
            </w:r>
          </w:p>
        </w:tc>
        <w:tc>
          <w:tcPr>
            <w:tcW w:w="899" w:type="dxa"/>
          </w:tcPr>
          <w:p w14:paraId="710FC6DB" w14:textId="77777777" w:rsidR="00627BBD" w:rsidRPr="001C0E1B" w:rsidRDefault="00627BBD" w:rsidP="00C425FE">
            <w:pPr>
              <w:pStyle w:val="TAC"/>
              <w:rPr>
                <w:lang w:eastAsia="zh-CN"/>
              </w:rPr>
            </w:pPr>
            <w:r w:rsidRPr="001C0E1B">
              <w:rPr>
                <w:rFonts w:cs="v4.2.0"/>
              </w:rPr>
              <w:t>-64.59</w:t>
            </w:r>
          </w:p>
        </w:tc>
        <w:tc>
          <w:tcPr>
            <w:tcW w:w="802" w:type="dxa"/>
          </w:tcPr>
          <w:p w14:paraId="054CB5B9" w14:textId="77777777" w:rsidR="00627BBD" w:rsidRPr="001C0E1B" w:rsidRDefault="00627BBD" w:rsidP="00C425FE">
            <w:pPr>
              <w:pStyle w:val="TAC"/>
              <w:rPr>
                <w:lang w:eastAsia="zh-CN"/>
              </w:rPr>
            </w:pPr>
            <w:r w:rsidRPr="001C0E1B">
              <w:rPr>
                <w:lang w:eastAsia="zh-CN"/>
              </w:rPr>
              <w:t>-60.74</w:t>
            </w:r>
          </w:p>
        </w:tc>
        <w:tc>
          <w:tcPr>
            <w:tcW w:w="850" w:type="dxa"/>
            <w:gridSpan w:val="3"/>
          </w:tcPr>
          <w:p w14:paraId="6AE43EEA" w14:textId="77777777" w:rsidR="00627BBD" w:rsidRPr="001C0E1B" w:rsidRDefault="00627BBD" w:rsidP="00C425FE">
            <w:pPr>
              <w:pStyle w:val="TAC"/>
              <w:rPr>
                <w:lang w:eastAsia="zh-CN"/>
              </w:rPr>
            </w:pPr>
            <w:r w:rsidRPr="001C0E1B">
              <w:rPr>
                <w:lang w:eastAsia="zh-CN"/>
              </w:rPr>
              <w:t>-64.59</w:t>
            </w:r>
          </w:p>
        </w:tc>
        <w:tc>
          <w:tcPr>
            <w:tcW w:w="767" w:type="dxa"/>
          </w:tcPr>
          <w:p w14:paraId="514E8680" w14:textId="77777777" w:rsidR="00627BBD" w:rsidRPr="001C0E1B" w:rsidRDefault="00627BBD" w:rsidP="00C425FE">
            <w:pPr>
              <w:pStyle w:val="TAC"/>
              <w:rPr>
                <w:lang w:eastAsia="zh-CN"/>
              </w:rPr>
            </w:pPr>
            <w:r w:rsidRPr="001C0E1B">
              <w:rPr>
                <w:lang w:eastAsia="zh-CN"/>
              </w:rPr>
              <w:t>-64.59</w:t>
            </w:r>
          </w:p>
        </w:tc>
      </w:tr>
      <w:tr w:rsidR="00627BBD" w:rsidRPr="001C0E1B" w14:paraId="5AC8C285" w14:textId="77777777" w:rsidTr="00D65D34">
        <w:trPr>
          <w:cantSplit/>
          <w:jc w:val="center"/>
        </w:trPr>
        <w:tc>
          <w:tcPr>
            <w:tcW w:w="1951" w:type="dxa"/>
          </w:tcPr>
          <w:p w14:paraId="021FE6A9" w14:textId="77777777" w:rsidR="00627BBD" w:rsidRPr="001C0E1B" w:rsidRDefault="00627BBD" w:rsidP="00C425FE">
            <w:pPr>
              <w:pStyle w:val="TAL"/>
            </w:pPr>
            <w:r w:rsidRPr="001C0E1B">
              <w:t xml:space="preserve">Propagation Condition </w:t>
            </w:r>
          </w:p>
        </w:tc>
        <w:tc>
          <w:tcPr>
            <w:tcW w:w="1794" w:type="dxa"/>
          </w:tcPr>
          <w:p w14:paraId="1CE08271" w14:textId="77777777" w:rsidR="00627BBD" w:rsidRPr="001C0E1B" w:rsidRDefault="00627BBD" w:rsidP="00C425FE">
            <w:pPr>
              <w:pStyle w:val="TAC"/>
            </w:pPr>
          </w:p>
        </w:tc>
        <w:tc>
          <w:tcPr>
            <w:tcW w:w="1418" w:type="dxa"/>
          </w:tcPr>
          <w:p w14:paraId="6BF8E07F" w14:textId="77777777" w:rsidR="00627BBD" w:rsidRPr="001C0E1B" w:rsidRDefault="00627BBD" w:rsidP="00C425FE">
            <w:pPr>
              <w:pStyle w:val="TAC"/>
              <w:rPr>
                <w:rFonts w:cs="v4.2.0"/>
                <w:lang w:eastAsia="zh-CN"/>
              </w:rPr>
            </w:pPr>
            <w:r w:rsidRPr="00105C34">
              <w:rPr>
                <w:lang w:eastAsia="zh-CN"/>
              </w:rPr>
              <w:t>1, 2</w:t>
            </w:r>
          </w:p>
        </w:tc>
        <w:tc>
          <w:tcPr>
            <w:tcW w:w="5161" w:type="dxa"/>
            <w:gridSpan w:val="10"/>
          </w:tcPr>
          <w:p w14:paraId="45C968DD" w14:textId="77777777" w:rsidR="00627BBD" w:rsidRPr="001C0E1B" w:rsidRDefault="00627BBD" w:rsidP="00C425FE">
            <w:pPr>
              <w:pStyle w:val="TAC"/>
            </w:pPr>
            <w:r w:rsidRPr="001C0E1B">
              <w:rPr>
                <w:rFonts w:cs="v4.2.0"/>
              </w:rPr>
              <w:t>AWGN</w:t>
            </w:r>
          </w:p>
        </w:tc>
      </w:tr>
      <w:tr w:rsidR="00627BBD" w:rsidRPr="001C0E1B" w14:paraId="6BA0F4A1" w14:textId="77777777" w:rsidTr="00D65D34">
        <w:trPr>
          <w:cantSplit/>
          <w:jc w:val="center"/>
        </w:trPr>
        <w:tc>
          <w:tcPr>
            <w:tcW w:w="10324" w:type="dxa"/>
            <w:gridSpan w:val="13"/>
          </w:tcPr>
          <w:p w14:paraId="62DB5928" w14:textId="77777777" w:rsidR="00627BBD" w:rsidRPr="001C0E1B" w:rsidRDefault="00627BBD" w:rsidP="00C425FE">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3F84281" w14:textId="77777777" w:rsidR="00627BBD" w:rsidRPr="001C0E1B" w:rsidRDefault="00627BBD" w:rsidP="00C425FE">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F31F816">
                <v:shape id="_x0000_i1177" type="#_x0000_t75" style="width:20.5pt;height:20.5pt" o:ole="" fillcolor="window">
                  <v:imagedata r:id="rId17" o:title=""/>
                </v:shape>
                <o:OLEObject Type="Embed" ProgID="Equation.3" ShapeID="_x0000_i1177" DrawAspect="Content" ObjectID="_1748584309" r:id="rId173"/>
              </w:object>
            </w:r>
            <w:r w:rsidRPr="001C0E1B">
              <w:t xml:space="preserve"> to be fulfilled.</w:t>
            </w:r>
          </w:p>
          <w:p w14:paraId="361C02B7" w14:textId="77777777" w:rsidR="00627BBD" w:rsidRPr="001C0E1B" w:rsidRDefault="00627BBD" w:rsidP="00C425FE">
            <w:pPr>
              <w:pStyle w:val="TAN"/>
              <w:rPr>
                <w:rFonts w:cs="v4.2.0"/>
              </w:rPr>
            </w:pPr>
            <w:r w:rsidRPr="001C0E1B">
              <w:t>Note 3:</w:t>
            </w:r>
            <w:r w:rsidRPr="001C0E1B">
              <w:tab/>
              <w:t>SS-RSRP levels have been derived from other parameters for information purposes. They are not settable parameters themselves.</w:t>
            </w:r>
          </w:p>
        </w:tc>
      </w:tr>
    </w:tbl>
    <w:p w14:paraId="18D5AFA3" w14:textId="77777777" w:rsidR="00627BBD" w:rsidRPr="001C0E1B" w:rsidRDefault="00627BBD" w:rsidP="00627BBD"/>
    <w:p w14:paraId="58BFD076" w14:textId="22249E0C" w:rsidR="00627BBD" w:rsidRPr="001C0E1B" w:rsidRDefault="00627BBD" w:rsidP="00627BBD">
      <w:pPr>
        <w:pStyle w:val="H6"/>
      </w:pPr>
      <w:r>
        <w:rPr>
          <w:rFonts w:hint="eastAsia"/>
        </w:rPr>
        <w:t>A</w:t>
      </w:r>
      <w:r>
        <w:t>.14.2.2.1.1.2</w:t>
      </w:r>
      <w:r w:rsidRPr="001C0E1B">
        <w:tab/>
        <w:t>Test Requirements</w:t>
      </w:r>
    </w:p>
    <w:p w14:paraId="51AD2D50"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7BB025DC" w14:textId="77777777" w:rsidR="00627BBD" w:rsidRPr="001C0E1B" w:rsidRDefault="00627BBD" w:rsidP="00627BBD">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FA953EC"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0E0546E6" w14:textId="77777777" w:rsidR="00627BBD" w:rsidRPr="001C0E1B" w:rsidRDefault="00627BBD" w:rsidP="00627BBD">
      <w:pPr>
        <w:pStyle w:val="NO"/>
      </w:pPr>
      <w:r w:rsidRPr="001C0E1B">
        <w:t>NOTE:</w:t>
      </w:r>
      <w:r w:rsidRPr="001C0E1B">
        <w:tab/>
        <w:t>The RRC re-establishment delay in the test is derived from the following expression:</w:t>
      </w:r>
    </w:p>
    <w:p w14:paraId="7B7DA7F0"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EA09FD8" w14:textId="77777777" w:rsidR="00627BBD" w:rsidRPr="001C0E1B" w:rsidRDefault="00627BBD" w:rsidP="00627BBD">
      <w:pPr>
        <w:pStyle w:val="B10"/>
      </w:pPr>
      <w:r w:rsidRPr="001C0E1B">
        <w:t>Where:</w:t>
      </w:r>
    </w:p>
    <w:p w14:paraId="1320EC7A" w14:textId="77777777" w:rsidR="00627BBD" w:rsidRPr="001C0E1B" w:rsidRDefault="00627BBD" w:rsidP="00627BBD">
      <w:pPr>
        <w:pStyle w:val="B20"/>
      </w:pPr>
      <w:r w:rsidRPr="001C0E1B">
        <w:lastRenderedPageBreak/>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11CB0FA" w14:textId="77777777" w:rsidR="00627BBD" w:rsidRPr="001C0E1B" w:rsidRDefault="00627BBD" w:rsidP="00627BBD">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4BE4A8C" w14:textId="77777777" w:rsidR="00627BBD" w:rsidRPr="001C0E1B" w:rsidRDefault="00627BBD" w:rsidP="00627BBD">
      <w:pPr>
        <w:pStyle w:val="B20"/>
      </w:pPr>
      <w:r w:rsidRPr="001C0E1B">
        <w:rPr>
          <w:rFonts w:cs="v4.2.0"/>
        </w:rPr>
        <w:tab/>
        <w:t>N</w:t>
      </w:r>
      <w:r w:rsidRPr="001C0E1B">
        <w:rPr>
          <w:rFonts w:cs="v4.2.0"/>
          <w:vertAlign w:val="subscript"/>
        </w:rPr>
        <w:t>freq</w:t>
      </w:r>
      <w:r w:rsidRPr="001C0E1B">
        <w:t xml:space="preserve"> = 1</w:t>
      </w:r>
    </w:p>
    <w:p w14:paraId="7464BB1C" w14:textId="0FBCCCCC" w:rsidR="00E74E35" w:rsidRPr="001C0E1B" w:rsidRDefault="00E74E35" w:rsidP="00E74E35">
      <w:pPr>
        <w:pStyle w:val="B20"/>
      </w:pPr>
      <w:r w:rsidRPr="001C0E1B">
        <w:rPr>
          <w:rFonts w:cs="v4.2.0"/>
          <w:iCs/>
        </w:rPr>
        <w:tab/>
        <w:t>T</w:t>
      </w:r>
      <w:r w:rsidRPr="001C0E1B">
        <w:rPr>
          <w:rFonts w:cs="v4.2.0"/>
          <w:iCs/>
          <w:vertAlign w:val="subscript"/>
        </w:rPr>
        <w:t>identify_intra_NR</w:t>
      </w:r>
      <w:r w:rsidRPr="001C0E1B">
        <w:t xml:space="preserve"> = </w:t>
      </w:r>
      <w:r>
        <w:t>200</w:t>
      </w:r>
      <w:r w:rsidRPr="001C0E1B">
        <w:t xml:space="preserve"> ms</w:t>
      </w:r>
    </w:p>
    <w:p w14:paraId="5C5A9014" w14:textId="56D7D5D6" w:rsidR="00627BBD" w:rsidRPr="001C0E1B" w:rsidRDefault="00E74E35" w:rsidP="00E74E35">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9562B6E" w14:textId="77777777" w:rsidR="00627BBD" w:rsidRPr="001C0E1B" w:rsidRDefault="00627BBD" w:rsidP="00627BBD">
      <w:pPr>
        <w:pStyle w:val="B2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19CCDE79" w14:textId="6D46A038" w:rsidR="00627BBD" w:rsidRDefault="00627BBD" w:rsidP="00627BBD">
      <w:pPr>
        <w:pStyle w:val="B10"/>
      </w:pPr>
      <w:r w:rsidRPr="001C0E1B">
        <w:t xml:space="preserve">This gives a total of </w:t>
      </w:r>
      <w:r>
        <w:t>[</w:t>
      </w:r>
      <w:r w:rsidRPr="001C0E1B">
        <w:t>1545</w:t>
      </w:r>
      <w:r>
        <w:t>]</w:t>
      </w:r>
      <w:r w:rsidRPr="001C0E1B">
        <w:t xml:space="preserve"> ms, allow </w:t>
      </w:r>
      <w:r>
        <w:t>[</w:t>
      </w:r>
      <w:r w:rsidRPr="001C0E1B">
        <w:t>1.6</w:t>
      </w:r>
      <w:r>
        <w:t>]</w:t>
      </w:r>
      <w:r w:rsidRPr="001C0E1B">
        <w:t xml:space="preserve"> s in the test case.</w:t>
      </w:r>
    </w:p>
    <w:p w14:paraId="497D8705" w14:textId="77777777" w:rsidR="00C11F0F" w:rsidRPr="001C0E1B" w:rsidRDefault="00C11F0F" w:rsidP="00C11F0F"/>
    <w:p w14:paraId="637F94AF" w14:textId="19AEB4A5" w:rsidR="00627BBD" w:rsidRPr="001C0E1B" w:rsidRDefault="00627BBD" w:rsidP="00627BBD">
      <w:pPr>
        <w:pStyle w:val="Heading5"/>
        <w:rPr>
          <w:snapToGrid w:val="0"/>
        </w:rPr>
      </w:pPr>
      <w:r>
        <w:rPr>
          <w:rFonts w:hint="eastAsia"/>
        </w:rPr>
        <w:t>A</w:t>
      </w:r>
      <w:r>
        <w:t>.14.2.2.1.2</w:t>
      </w:r>
      <w:r w:rsidRPr="001C0E1B">
        <w:rPr>
          <w:snapToGrid w:val="0"/>
        </w:rPr>
        <w:tab/>
        <w:t>Inter-frequency RRC Re-establishment in FR1</w:t>
      </w:r>
    </w:p>
    <w:p w14:paraId="3077D76A" w14:textId="3164CF77" w:rsidR="00627BBD" w:rsidRPr="001C0E1B" w:rsidRDefault="00627BBD" w:rsidP="00627BBD">
      <w:pPr>
        <w:pStyle w:val="H6"/>
      </w:pPr>
      <w:r>
        <w:rPr>
          <w:rFonts w:hint="eastAsia"/>
        </w:rPr>
        <w:t>A</w:t>
      </w:r>
      <w:r>
        <w:t>.14.2.2.1.2.1</w:t>
      </w:r>
      <w:r w:rsidRPr="001C0E1B">
        <w:tab/>
      </w:r>
      <w:r w:rsidRPr="001C0E1B">
        <w:rPr>
          <w:snapToGrid w:val="0"/>
        </w:rPr>
        <w:t>Test Purpose and Environment</w:t>
      </w:r>
    </w:p>
    <w:p w14:paraId="008FCF2F" w14:textId="77777777" w:rsidR="00627BBD" w:rsidRPr="001C0E1B" w:rsidRDefault="00627BBD" w:rsidP="00627BBD">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280BF11A" w14:textId="5DAB0733" w:rsidR="00627BBD" w:rsidRDefault="00627BBD" w:rsidP="00627BBD">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D2D40AB" w14:textId="77777777" w:rsidR="00627BBD" w:rsidRPr="00CC0C0F" w:rsidRDefault="00627BBD" w:rsidP="00627BBD">
      <w:pPr>
        <w:rPr>
          <w:rFonts w:cs="v4.2.0"/>
        </w:rPr>
      </w:pPr>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7C16DDBC" w14:textId="3ADC0EF2" w:rsidR="00627BBD" w:rsidRDefault="00627BBD" w:rsidP="00913862">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5DED24EE"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457667" w14:textId="77777777" w:rsidR="00627BBD" w:rsidRPr="007479E8" w:rsidRDefault="00627BBD" w:rsidP="0091386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7DBFFB2" w14:textId="77777777" w:rsidR="00627BBD" w:rsidRPr="007479E8" w:rsidRDefault="00627BBD" w:rsidP="00913862">
            <w:pPr>
              <w:pStyle w:val="TAH"/>
              <w:rPr>
                <w:lang w:eastAsia="zh-TW"/>
              </w:rPr>
            </w:pPr>
            <w:r w:rsidRPr="007479E8">
              <w:rPr>
                <w:lang w:eastAsia="zh-TW"/>
              </w:rPr>
              <w:t>Description</w:t>
            </w:r>
          </w:p>
        </w:tc>
      </w:tr>
      <w:tr w:rsidR="00627BBD" w:rsidRPr="007479E8" w14:paraId="6C5FB6C0"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AEB36C" w14:textId="77777777" w:rsidR="00627BBD" w:rsidRPr="007479E8" w:rsidRDefault="00627BBD" w:rsidP="0091386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22624D4" w14:textId="77777777" w:rsidR="00627BBD" w:rsidRPr="007479E8" w:rsidRDefault="00627BBD" w:rsidP="0091386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11CDDC2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2C682" w14:textId="77777777" w:rsidR="00627BBD" w:rsidRPr="007479E8" w:rsidRDefault="00627BBD" w:rsidP="0091386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2B62C4A" w14:textId="77777777" w:rsidR="00627BBD" w:rsidRPr="007479E8" w:rsidRDefault="00627BBD" w:rsidP="0091386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085954A"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840376" w14:textId="27363973" w:rsidR="00627BBD" w:rsidRPr="007479E8" w:rsidRDefault="00627BBD" w:rsidP="0091386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w:t>
            </w:r>
          </w:p>
        </w:tc>
      </w:tr>
    </w:tbl>
    <w:p w14:paraId="7FBD2666" w14:textId="77777777" w:rsidR="00627BBD" w:rsidRPr="001C0E1B" w:rsidRDefault="00627BBD" w:rsidP="00627BBD"/>
    <w:p w14:paraId="16771430" w14:textId="427F1C19" w:rsidR="00627BBD" w:rsidRPr="001C0E1B" w:rsidRDefault="00627BBD" w:rsidP="00913862">
      <w:pPr>
        <w:pStyle w:val="TH"/>
      </w:pPr>
      <w:r w:rsidRPr="001C0E1B">
        <w:lastRenderedPageBreak/>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2EB64D94" w14:textId="77777777" w:rsidTr="00D65D34">
        <w:trPr>
          <w:cantSplit/>
        </w:trPr>
        <w:tc>
          <w:tcPr>
            <w:tcW w:w="2802" w:type="dxa"/>
            <w:gridSpan w:val="2"/>
          </w:tcPr>
          <w:p w14:paraId="714E3619" w14:textId="77777777" w:rsidR="00627BBD" w:rsidRPr="001C0E1B" w:rsidRDefault="00627BBD" w:rsidP="00913862">
            <w:pPr>
              <w:pStyle w:val="TAH"/>
            </w:pPr>
            <w:r w:rsidRPr="001C0E1B">
              <w:t>Parameter</w:t>
            </w:r>
          </w:p>
        </w:tc>
        <w:tc>
          <w:tcPr>
            <w:tcW w:w="708" w:type="dxa"/>
          </w:tcPr>
          <w:p w14:paraId="607E53EB" w14:textId="77777777" w:rsidR="00627BBD" w:rsidRPr="001C0E1B" w:rsidRDefault="00627BBD" w:rsidP="00913862">
            <w:pPr>
              <w:pStyle w:val="TAH"/>
            </w:pPr>
            <w:r w:rsidRPr="001C0E1B">
              <w:t>Unit</w:t>
            </w:r>
          </w:p>
        </w:tc>
        <w:tc>
          <w:tcPr>
            <w:tcW w:w="1418" w:type="dxa"/>
          </w:tcPr>
          <w:p w14:paraId="69663B81" w14:textId="77777777" w:rsidR="00627BBD" w:rsidRPr="001C0E1B" w:rsidRDefault="00627BBD" w:rsidP="00913862">
            <w:pPr>
              <w:pStyle w:val="TAH"/>
              <w:rPr>
                <w:lang w:eastAsia="zh-CN"/>
              </w:rPr>
            </w:pPr>
            <w:r w:rsidRPr="001C0E1B">
              <w:rPr>
                <w:lang w:eastAsia="zh-CN"/>
              </w:rPr>
              <w:t>Test configuration</w:t>
            </w:r>
          </w:p>
        </w:tc>
        <w:tc>
          <w:tcPr>
            <w:tcW w:w="1134" w:type="dxa"/>
          </w:tcPr>
          <w:p w14:paraId="1205BB9A" w14:textId="77777777" w:rsidR="00627BBD" w:rsidRPr="001C0E1B" w:rsidRDefault="00627BBD" w:rsidP="00913862">
            <w:pPr>
              <w:pStyle w:val="TAH"/>
            </w:pPr>
            <w:r w:rsidRPr="001C0E1B">
              <w:t>Value</w:t>
            </w:r>
          </w:p>
        </w:tc>
        <w:tc>
          <w:tcPr>
            <w:tcW w:w="3544" w:type="dxa"/>
          </w:tcPr>
          <w:p w14:paraId="00FAC077" w14:textId="77777777" w:rsidR="00627BBD" w:rsidRPr="001C0E1B" w:rsidRDefault="00627BBD" w:rsidP="00913862">
            <w:pPr>
              <w:pStyle w:val="TAH"/>
            </w:pPr>
            <w:r w:rsidRPr="001C0E1B">
              <w:t>Comment</w:t>
            </w:r>
          </w:p>
        </w:tc>
      </w:tr>
      <w:tr w:rsidR="00627BBD" w:rsidRPr="001C0E1B" w14:paraId="00C62D80" w14:textId="77777777" w:rsidTr="00D65D34">
        <w:trPr>
          <w:cantSplit/>
        </w:trPr>
        <w:tc>
          <w:tcPr>
            <w:tcW w:w="1008" w:type="dxa"/>
            <w:tcBorders>
              <w:bottom w:val="nil"/>
            </w:tcBorders>
            <w:shd w:val="clear" w:color="auto" w:fill="auto"/>
          </w:tcPr>
          <w:p w14:paraId="22CAF106" w14:textId="77777777" w:rsidR="00627BBD" w:rsidRPr="001C0E1B" w:rsidRDefault="00627BBD" w:rsidP="00D65D34">
            <w:pPr>
              <w:pStyle w:val="TAL"/>
            </w:pPr>
            <w:r w:rsidRPr="001C0E1B">
              <w:t>Initial condition</w:t>
            </w:r>
          </w:p>
        </w:tc>
        <w:tc>
          <w:tcPr>
            <w:tcW w:w="1794" w:type="dxa"/>
          </w:tcPr>
          <w:p w14:paraId="5E8D3261" w14:textId="77777777" w:rsidR="00627BBD" w:rsidRPr="001C0E1B" w:rsidRDefault="00627BBD" w:rsidP="00D65D34">
            <w:pPr>
              <w:pStyle w:val="TAL"/>
            </w:pPr>
            <w:r w:rsidRPr="001C0E1B">
              <w:t>Active cell</w:t>
            </w:r>
          </w:p>
        </w:tc>
        <w:tc>
          <w:tcPr>
            <w:tcW w:w="708" w:type="dxa"/>
          </w:tcPr>
          <w:p w14:paraId="69D2A876" w14:textId="77777777" w:rsidR="00627BBD" w:rsidRPr="001C0E1B" w:rsidRDefault="00627BBD" w:rsidP="00D65D34">
            <w:pPr>
              <w:pStyle w:val="TAC"/>
            </w:pPr>
          </w:p>
        </w:tc>
        <w:tc>
          <w:tcPr>
            <w:tcW w:w="1418" w:type="dxa"/>
          </w:tcPr>
          <w:p w14:paraId="5195AAB5" w14:textId="77777777" w:rsidR="00627BBD" w:rsidRPr="001C0E1B" w:rsidRDefault="00627BBD" w:rsidP="00D65D34">
            <w:pPr>
              <w:pStyle w:val="TAC"/>
              <w:rPr>
                <w:lang w:eastAsia="zh-CN"/>
              </w:rPr>
            </w:pPr>
            <w:r w:rsidRPr="00185F26">
              <w:rPr>
                <w:lang w:eastAsia="zh-CN"/>
              </w:rPr>
              <w:t>1, 2</w:t>
            </w:r>
          </w:p>
        </w:tc>
        <w:tc>
          <w:tcPr>
            <w:tcW w:w="1134" w:type="dxa"/>
          </w:tcPr>
          <w:p w14:paraId="75C2B48C" w14:textId="77777777" w:rsidR="00627BBD" w:rsidRPr="001C0E1B" w:rsidRDefault="00627BBD" w:rsidP="00D65D34">
            <w:pPr>
              <w:pStyle w:val="TAC"/>
            </w:pPr>
            <w:r w:rsidRPr="001C0E1B">
              <w:t>Cell1</w:t>
            </w:r>
          </w:p>
        </w:tc>
        <w:tc>
          <w:tcPr>
            <w:tcW w:w="3544" w:type="dxa"/>
          </w:tcPr>
          <w:p w14:paraId="4995540C" w14:textId="77777777" w:rsidR="00627BBD" w:rsidRPr="001C0E1B" w:rsidRDefault="00627BBD" w:rsidP="00D65D34">
            <w:pPr>
              <w:pStyle w:val="TAL"/>
            </w:pPr>
          </w:p>
        </w:tc>
      </w:tr>
      <w:tr w:rsidR="00627BBD" w:rsidRPr="001C0E1B" w14:paraId="3289D0AA" w14:textId="77777777" w:rsidTr="00D65D34">
        <w:trPr>
          <w:cantSplit/>
          <w:trHeight w:val="463"/>
        </w:trPr>
        <w:tc>
          <w:tcPr>
            <w:tcW w:w="1008" w:type="dxa"/>
            <w:tcBorders>
              <w:top w:val="nil"/>
            </w:tcBorders>
            <w:shd w:val="clear" w:color="auto" w:fill="auto"/>
          </w:tcPr>
          <w:p w14:paraId="4DCC3282" w14:textId="77777777" w:rsidR="00627BBD" w:rsidRPr="001C0E1B" w:rsidRDefault="00627BBD" w:rsidP="00D65D34">
            <w:pPr>
              <w:pStyle w:val="TAL"/>
            </w:pPr>
          </w:p>
        </w:tc>
        <w:tc>
          <w:tcPr>
            <w:tcW w:w="1794" w:type="dxa"/>
          </w:tcPr>
          <w:p w14:paraId="2DBA891C" w14:textId="77777777" w:rsidR="00627BBD" w:rsidRPr="001C0E1B" w:rsidRDefault="00627BBD" w:rsidP="00D65D34">
            <w:pPr>
              <w:pStyle w:val="TAL"/>
            </w:pPr>
            <w:r w:rsidRPr="001C0E1B">
              <w:t>Neighbour cells</w:t>
            </w:r>
          </w:p>
        </w:tc>
        <w:tc>
          <w:tcPr>
            <w:tcW w:w="708" w:type="dxa"/>
          </w:tcPr>
          <w:p w14:paraId="682ABAFB" w14:textId="77777777" w:rsidR="00627BBD" w:rsidRPr="001C0E1B" w:rsidRDefault="00627BBD" w:rsidP="00D65D34">
            <w:pPr>
              <w:pStyle w:val="TAC"/>
            </w:pPr>
          </w:p>
        </w:tc>
        <w:tc>
          <w:tcPr>
            <w:tcW w:w="1418" w:type="dxa"/>
          </w:tcPr>
          <w:p w14:paraId="4A5417C8" w14:textId="77777777" w:rsidR="00627BBD" w:rsidRPr="001C0E1B" w:rsidRDefault="00627BBD" w:rsidP="00D65D34">
            <w:pPr>
              <w:pStyle w:val="TAC"/>
            </w:pPr>
            <w:r w:rsidRPr="00185F26">
              <w:rPr>
                <w:lang w:eastAsia="zh-CN"/>
              </w:rPr>
              <w:t>1, 2</w:t>
            </w:r>
          </w:p>
        </w:tc>
        <w:tc>
          <w:tcPr>
            <w:tcW w:w="1134" w:type="dxa"/>
          </w:tcPr>
          <w:p w14:paraId="17214361" w14:textId="77777777" w:rsidR="00627BBD" w:rsidRPr="001C0E1B" w:rsidRDefault="00627BBD" w:rsidP="00D65D34">
            <w:pPr>
              <w:pStyle w:val="TAC"/>
            </w:pPr>
            <w:r w:rsidRPr="001C0E1B">
              <w:t xml:space="preserve">Cell2 </w:t>
            </w:r>
          </w:p>
        </w:tc>
        <w:tc>
          <w:tcPr>
            <w:tcW w:w="3544" w:type="dxa"/>
            <w:tcBorders>
              <w:bottom w:val="single" w:sz="4" w:space="0" w:color="auto"/>
            </w:tcBorders>
          </w:tcPr>
          <w:p w14:paraId="72228D0B" w14:textId="77777777" w:rsidR="00627BBD" w:rsidRPr="001C0E1B" w:rsidRDefault="00627BBD" w:rsidP="00D65D34">
            <w:pPr>
              <w:pStyle w:val="TAL"/>
            </w:pPr>
          </w:p>
        </w:tc>
      </w:tr>
      <w:tr w:rsidR="00627BBD" w:rsidRPr="001C0E1B" w14:paraId="68D3EEA9" w14:textId="77777777" w:rsidTr="00D65D34">
        <w:trPr>
          <w:cantSplit/>
        </w:trPr>
        <w:tc>
          <w:tcPr>
            <w:tcW w:w="1008" w:type="dxa"/>
          </w:tcPr>
          <w:p w14:paraId="6C16D25C" w14:textId="77777777" w:rsidR="00627BBD" w:rsidRPr="001C0E1B" w:rsidRDefault="00627BBD" w:rsidP="00D65D34">
            <w:pPr>
              <w:pStyle w:val="TAL"/>
            </w:pPr>
            <w:r w:rsidRPr="001C0E1B">
              <w:t>Final condition</w:t>
            </w:r>
          </w:p>
        </w:tc>
        <w:tc>
          <w:tcPr>
            <w:tcW w:w="1794" w:type="dxa"/>
          </w:tcPr>
          <w:p w14:paraId="42911400" w14:textId="77777777" w:rsidR="00627BBD" w:rsidRPr="001C0E1B" w:rsidRDefault="00627BBD" w:rsidP="00D65D34">
            <w:pPr>
              <w:pStyle w:val="TAL"/>
            </w:pPr>
            <w:r w:rsidRPr="001C0E1B">
              <w:t>Active cell</w:t>
            </w:r>
          </w:p>
        </w:tc>
        <w:tc>
          <w:tcPr>
            <w:tcW w:w="708" w:type="dxa"/>
          </w:tcPr>
          <w:p w14:paraId="52B91226" w14:textId="77777777" w:rsidR="00627BBD" w:rsidRPr="001C0E1B" w:rsidRDefault="00627BBD" w:rsidP="00D65D34">
            <w:pPr>
              <w:pStyle w:val="TAC"/>
            </w:pPr>
          </w:p>
        </w:tc>
        <w:tc>
          <w:tcPr>
            <w:tcW w:w="1418" w:type="dxa"/>
          </w:tcPr>
          <w:p w14:paraId="20FA26F4" w14:textId="77777777" w:rsidR="00627BBD" w:rsidRPr="001C0E1B" w:rsidRDefault="00627BBD" w:rsidP="00D65D34">
            <w:pPr>
              <w:pStyle w:val="TAC"/>
            </w:pPr>
            <w:r w:rsidRPr="00185F26">
              <w:rPr>
                <w:lang w:eastAsia="zh-CN"/>
              </w:rPr>
              <w:t>1, 2</w:t>
            </w:r>
          </w:p>
        </w:tc>
        <w:tc>
          <w:tcPr>
            <w:tcW w:w="1134" w:type="dxa"/>
          </w:tcPr>
          <w:p w14:paraId="37B52EBD" w14:textId="77777777" w:rsidR="00627BBD" w:rsidRPr="001C0E1B" w:rsidRDefault="00627BBD" w:rsidP="00D65D34">
            <w:pPr>
              <w:pStyle w:val="TAC"/>
            </w:pPr>
            <w:r w:rsidRPr="001C0E1B">
              <w:t>Cell2</w:t>
            </w:r>
          </w:p>
        </w:tc>
        <w:tc>
          <w:tcPr>
            <w:tcW w:w="3544" w:type="dxa"/>
          </w:tcPr>
          <w:p w14:paraId="3CCEE92B" w14:textId="77777777" w:rsidR="00627BBD" w:rsidRPr="001C0E1B" w:rsidRDefault="00627BBD" w:rsidP="00D65D34">
            <w:pPr>
              <w:pStyle w:val="TAL"/>
            </w:pPr>
          </w:p>
        </w:tc>
      </w:tr>
      <w:tr w:rsidR="00627BBD" w:rsidRPr="001C0E1B" w14:paraId="07416011" w14:textId="77777777" w:rsidTr="00D65D34">
        <w:trPr>
          <w:cantSplit/>
        </w:trPr>
        <w:tc>
          <w:tcPr>
            <w:tcW w:w="2802" w:type="dxa"/>
            <w:gridSpan w:val="2"/>
            <w:tcBorders>
              <w:bottom w:val="single" w:sz="4" w:space="0" w:color="auto"/>
            </w:tcBorders>
          </w:tcPr>
          <w:p w14:paraId="2577B3A5" w14:textId="77777777" w:rsidR="00627BBD" w:rsidRPr="001C0E1B" w:rsidRDefault="00627BBD" w:rsidP="00D65D34">
            <w:pPr>
              <w:pStyle w:val="TAL"/>
            </w:pPr>
            <w:r w:rsidRPr="001C0E1B">
              <w:rPr>
                <w:rFonts w:cs="v4.2.0"/>
                <w:bCs/>
              </w:rPr>
              <w:t>RF Channel Number</w:t>
            </w:r>
          </w:p>
        </w:tc>
        <w:tc>
          <w:tcPr>
            <w:tcW w:w="708" w:type="dxa"/>
          </w:tcPr>
          <w:p w14:paraId="7C338A25" w14:textId="77777777" w:rsidR="00627BBD" w:rsidRPr="001C0E1B" w:rsidRDefault="00627BBD" w:rsidP="00D65D34">
            <w:pPr>
              <w:pStyle w:val="TAC"/>
            </w:pPr>
          </w:p>
        </w:tc>
        <w:tc>
          <w:tcPr>
            <w:tcW w:w="1418" w:type="dxa"/>
          </w:tcPr>
          <w:p w14:paraId="60479909" w14:textId="77777777" w:rsidR="00627BBD" w:rsidRPr="001C0E1B" w:rsidRDefault="00627BBD" w:rsidP="00D65D34">
            <w:pPr>
              <w:pStyle w:val="TAC"/>
              <w:rPr>
                <w:rFonts w:cs="v4.2.0"/>
                <w:bCs/>
              </w:rPr>
            </w:pPr>
            <w:r w:rsidRPr="00E5567A">
              <w:rPr>
                <w:lang w:eastAsia="zh-CN"/>
              </w:rPr>
              <w:t>1, 2</w:t>
            </w:r>
          </w:p>
        </w:tc>
        <w:tc>
          <w:tcPr>
            <w:tcW w:w="1134" w:type="dxa"/>
          </w:tcPr>
          <w:p w14:paraId="35C6E82E" w14:textId="77777777" w:rsidR="00627BBD" w:rsidRPr="001C0E1B" w:rsidRDefault="00627BBD" w:rsidP="00D65D34">
            <w:pPr>
              <w:pStyle w:val="TAC"/>
            </w:pPr>
            <w:r w:rsidRPr="001C0E1B">
              <w:rPr>
                <w:rFonts w:cs="v4.2.0"/>
                <w:bCs/>
              </w:rPr>
              <w:t>1, 2</w:t>
            </w:r>
          </w:p>
        </w:tc>
        <w:tc>
          <w:tcPr>
            <w:tcW w:w="3544" w:type="dxa"/>
          </w:tcPr>
          <w:p w14:paraId="2AC5F47E" w14:textId="77777777" w:rsidR="00627BBD" w:rsidRPr="001C0E1B" w:rsidRDefault="00627BBD" w:rsidP="00D65D34">
            <w:pPr>
              <w:pStyle w:val="TAL"/>
            </w:pPr>
          </w:p>
        </w:tc>
      </w:tr>
      <w:tr w:rsidR="00627BBD" w:rsidRPr="001C0E1B" w14:paraId="1FAD0F7E" w14:textId="77777777" w:rsidTr="00D65D34">
        <w:trPr>
          <w:cantSplit/>
        </w:trPr>
        <w:tc>
          <w:tcPr>
            <w:tcW w:w="2802" w:type="dxa"/>
            <w:gridSpan w:val="2"/>
            <w:tcBorders>
              <w:bottom w:val="nil"/>
            </w:tcBorders>
            <w:shd w:val="clear" w:color="auto" w:fill="auto"/>
          </w:tcPr>
          <w:p w14:paraId="504A413F" w14:textId="77777777" w:rsidR="00627BBD" w:rsidRPr="001C0E1B" w:rsidRDefault="00627BBD" w:rsidP="00D65D34">
            <w:pPr>
              <w:pStyle w:val="TAL"/>
            </w:pPr>
            <w:r w:rsidRPr="001C0E1B">
              <w:t>Time offset between cells</w:t>
            </w:r>
          </w:p>
        </w:tc>
        <w:tc>
          <w:tcPr>
            <w:tcW w:w="708" w:type="dxa"/>
          </w:tcPr>
          <w:p w14:paraId="4BB5FB35" w14:textId="77777777" w:rsidR="00627BBD" w:rsidRPr="001C0E1B" w:rsidRDefault="00627BBD" w:rsidP="00D65D34">
            <w:pPr>
              <w:pStyle w:val="TAC"/>
            </w:pPr>
          </w:p>
        </w:tc>
        <w:tc>
          <w:tcPr>
            <w:tcW w:w="1418" w:type="dxa"/>
          </w:tcPr>
          <w:p w14:paraId="1F72FA9F" w14:textId="77777777" w:rsidR="00627BBD" w:rsidRPr="001C0E1B" w:rsidRDefault="00627BBD" w:rsidP="00D65D34">
            <w:pPr>
              <w:pStyle w:val="TAC"/>
              <w:rPr>
                <w:rFonts w:cs="v4.2.0"/>
              </w:rPr>
            </w:pPr>
            <w:r w:rsidRPr="00900576">
              <w:rPr>
                <w:lang w:eastAsia="zh-CN"/>
              </w:rPr>
              <w:t>1, 2</w:t>
            </w:r>
          </w:p>
        </w:tc>
        <w:tc>
          <w:tcPr>
            <w:tcW w:w="1134" w:type="dxa"/>
          </w:tcPr>
          <w:p w14:paraId="19055B7D" w14:textId="77777777" w:rsidR="00627BBD" w:rsidRPr="001C0E1B" w:rsidRDefault="00627BBD" w:rsidP="00D65D34">
            <w:pPr>
              <w:pStyle w:val="TAC"/>
            </w:pPr>
            <w:r w:rsidRPr="001C0E1B">
              <w:rPr>
                <w:rFonts w:cs="v4.2.0"/>
              </w:rPr>
              <w:t>3 ms</w:t>
            </w:r>
          </w:p>
        </w:tc>
        <w:tc>
          <w:tcPr>
            <w:tcW w:w="3544" w:type="dxa"/>
          </w:tcPr>
          <w:p w14:paraId="7D9386F3" w14:textId="77777777" w:rsidR="00627BBD" w:rsidRPr="001C0E1B" w:rsidRDefault="00627BBD" w:rsidP="00D65D34">
            <w:pPr>
              <w:pStyle w:val="TAL"/>
            </w:pPr>
            <w:r w:rsidRPr="001C0E1B">
              <w:rPr>
                <w:rFonts w:cs="v4.2.0"/>
              </w:rPr>
              <w:t>Asynchronous cells</w:t>
            </w:r>
          </w:p>
        </w:tc>
      </w:tr>
      <w:tr w:rsidR="00627BBD" w:rsidRPr="001C0E1B" w14:paraId="2877F685" w14:textId="77777777" w:rsidTr="00D65D34">
        <w:trPr>
          <w:cantSplit/>
        </w:trPr>
        <w:tc>
          <w:tcPr>
            <w:tcW w:w="2802" w:type="dxa"/>
            <w:gridSpan w:val="2"/>
          </w:tcPr>
          <w:p w14:paraId="4D3807F3" w14:textId="77777777" w:rsidR="00627BBD" w:rsidRPr="001C0E1B" w:rsidRDefault="00627BBD" w:rsidP="00D65D34">
            <w:pPr>
              <w:pStyle w:val="TAL"/>
            </w:pPr>
            <w:r w:rsidRPr="001C0E1B">
              <w:t>N310</w:t>
            </w:r>
          </w:p>
        </w:tc>
        <w:tc>
          <w:tcPr>
            <w:tcW w:w="708" w:type="dxa"/>
          </w:tcPr>
          <w:p w14:paraId="7995D170" w14:textId="77777777" w:rsidR="00627BBD" w:rsidRPr="001C0E1B" w:rsidRDefault="00627BBD" w:rsidP="00D65D34">
            <w:pPr>
              <w:pStyle w:val="TAC"/>
            </w:pPr>
            <w:r w:rsidRPr="001C0E1B">
              <w:rPr>
                <w:rFonts w:cs="v4.2.0"/>
              </w:rPr>
              <w:t>-</w:t>
            </w:r>
          </w:p>
        </w:tc>
        <w:tc>
          <w:tcPr>
            <w:tcW w:w="1418" w:type="dxa"/>
          </w:tcPr>
          <w:p w14:paraId="03909F91" w14:textId="77777777" w:rsidR="00627BBD" w:rsidRPr="001C0E1B" w:rsidRDefault="00627BBD" w:rsidP="00D65D34">
            <w:pPr>
              <w:pStyle w:val="TAC"/>
              <w:rPr>
                <w:rFonts w:cs="v4.2.0"/>
              </w:rPr>
            </w:pPr>
            <w:r w:rsidRPr="00900576">
              <w:rPr>
                <w:lang w:eastAsia="zh-CN"/>
              </w:rPr>
              <w:t>1, 2</w:t>
            </w:r>
          </w:p>
        </w:tc>
        <w:tc>
          <w:tcPr>
            <w:tcW w:w="1134" w:type="dxa"/>
          </w:tcPr>
          <w:p w14:paraId="5E46241D" w14:textId="77777777" w:rsidR="00627BBD" w:rsidRPr="001C0E1B" w:rsidRDefault="00627BBD" w:rsidP="00D65D34">
            <w:pPr>
              <w:pStyle w:val="TAC"/>
            </w:pPr>
            <w:r w:rsidRPr="001C0E1B">
              <w:rPr>
                <w:rFonts w:cs="v4.2.0"/>
              </w:rPr>
              <w:t>1</w:t>
            </w:r>
          </w:p>
        </w:tc>
        <w:tc>
          <w:tcPr>
            <w:tcW w:w="3544" w:type="dxa"/>
          </w:tcPr>
          <w:p w14:paraId="43E44D58" w14:textId="77777777" w:rsidR="00627BBD" w:rsidRPr="001C0E1B" w:rsidRDefault="00627BBD" w:rsidP="00D65D34">
            <w:pPr>
              <w:pStyle w:val="TAL"/>
            </w:pPr>
            <w:r w:rsidRPr="001C0E1B">
              <w:t>Maximum consecutive out-of-sync indications from lower layers</w:t>
            </w:r>
          </w:p>
        </w:tc>
      </w:tr>
      <w:tr w:rsidR="00627BBD" w:rsidRPr="001C0E1B" w14:paraId="32136521" w14:textId="77777777" w:rsidTr="00D65D34">
        <w:trPr>
          <w:cantSplit/>
        </w:trPr>
        <w:tc>
          <w:tcPr>
            <w:tcW w:w="2802" w:type="dxa"/>
            <w:gridSpan w:val="2"/>
          </w:tcPr>
          <w:p w14:paraId="1D392615" w14:textId="77777777" w:rsidR="00627BBD" w:rsidRPr="001C0E1B" w:rsidRDefault="00627BBD" w:rsidP="00D65D34">
            <w:pPr>
              <w:pStyle w:val="TAL"/>
            </w:pPr>
            <w:r w:rsidRPr="001C0E1B">
              <w:t>N311</w:t>
            </w:r>
          </w:p>
        </w:tc>
        <w:tc>
          <w:tcPr>
            <w:tcW w:w="708" w:type="dxa"/>
          </w:tcPr>
          <w:p w14:paraId="3476BE55" w14:textId="77777777" w:rsidR="00627BBD" w:rsidRPr="001C0E1B" w:rsidRDefault="00627BBD" w:rsidP="00D65D34">
            <w:pPr>
              <w:pStyle w:val="TAC"/>
            </w:pPr>
            <w:r w:rsidRPr="001C0E1B">
              <w:rPr>
                <w:rFonts w:cs="v4.2.0"/>
              </w:rPr>
              <w:t>-</w:t>
            </w:r>
          </w:p>
        </w:tc>
        <w:tc>
          <w:tcPr>
            <w:tcW w:w="1418" w:type="dxa"/>
          </w:tcPr>
          <w:p w14:paraId="4A70A064" w14:textId="77777777" w:rsidR="00627BBD" w:rsidRPr="001C0E1B" w:rsidRDefault="00627BBD" w:rsidP="00D65D34">
            <w:pPr>
              <w:pStyle w:val="TAC"/>
              <w:rPr>
                <w:rFonts w:cs="v4.2.0"/>
              </w:rPr>
            </w:pPr>
            <w:r w:rsidRPr="00900576">
              <w:rPr>
                <w:lang w:eastAsia="zh-CN"/>
              </w:rPr>
              <w:t>1, 2</w:t>
            </w:r>
          </w:p>
        </w:tc>
        <w:tc>
          <w:tcPr>
            <w:tcW w:w="1134" w:type="dxa"/>
          </w:tcPr>
          <w:p w14:paraId="5DC5EA2D" w14:textId="77777777" w:rsidR="00627BBD" w:rsidRPr="001C0E1B" w:rsidRDefault="00627BBD" w:rsidP="00D65D34">
            <w:pPr>
              <w:pStyle w:val="TAC"/>
            </w:pPr>
            <w:r w:rsidRPr="001C0E1B">
              <w:rPr>
                <w:rFonts w:cs="v4.2.0"/>
              </w:rPr>
              <w:t>1</w:t>
            </w:r>
          </w:p>
        </w:tc>
        <w:tc>
          <w:tcPr>
            <w:tcW w:w="3544" w:type="dxa"/>
          </w:tcPr>
          <w:p w14:paraId="0CB5B5FD" w14:textId="77777777" w:rsidR="00627BBD" w:rsidRPr="001C0E1B" w:rsidRDefault="00627BBD" w:rsidP="00D65D34">
            <w:pPr>
              <w:pStyle w:val="TAL"/>
            </w:pPr>
            <w:r w:rsidRPr="001C0E1B">
              <w:t>Minimum consecutive in-sync indications from lower layers</w:t>
            </w:r>
          </w:p>
        </w:tc>
      </w:tr>
      <w:tr w:rsidR="00627BBD" w:rsidRPr="001C0E1B" w14:paraId="7F223DD0" w14:textId="77777777" w:rsidTr="00D65D34">
        <w:trPr>
          <w:cantSplit/>
        </w:trPr>
        <w:tc>
          <w:tcPr>
            <w:tcW w:w="2802" w:type="dxa"/>
            <w:gridSpan w:val="2"/>
          </w:tcPr>
          <w:p w14:paraId="2D1B8200" w14:textId="77777777" w:rsidR="00627BBD" w:rsidRPr="001C0E1B" w:rsidRDefault="00627BBD" w:rsidP="00D65D34">
            <w:pPr>
              <w:pStyle w:val="TAL"/>
            </w:pPr>
            <w:r w:rsidRPr="001C0E1B">
              <w:t>T310</w:t>
            </w:r>
          </w:p>
        </w:tc>
        <w:tc>
          <w:tcPr>
            <w:tcW w:w="708" w:type="dxa"/>
          </w:tcPr>
          <w:p w14:paraId="1356F9C4" w14:textId="77777777" w:rsidR="00627BBD" w:rsidRPr="001C0E1B" w:rsidRDefault="00627BBD" w:rsidP="00D65D34">
            <w:pPr>
              <w:pStyle w:val="TAC"/>
            </w:pPr>
            <w:r w:rsidRPr="001C0E1B">
              <w:rPr>
                <w:rFonts w:cs="v4.2.0"/>
              </w:rPr>
              <w:t>ms</w:t>
            </w:r>
          </w:p>
        </w:tc>
        <w:tc>
          <w:tcPr>
            <w:tcW w:w="1418" w:type="dxa"/>
          </w:tcPr>
          <w:p w14:paraId="0AB89DC9" w14:textId="77777777" w:rsidR="00627BBD" w:rsidRPr="001C0E1B" w:rsidRDefault="00627BBD" w:rsidP="00D65D34">
            <w:pPr>
              <w:pStyle w:val="TAC"/>
              <w:rPr>
                <w:rFonts w:cs="v4.2.0"/>
              </w:rPr>
            </w:pPr>
            <w:r w:rsidRPr="00900576">
              <w:rPr>
                <w:lang w:eastAsia="zh-CN"/>
              </w:rPr>
              <w:t>1, 2</w:t>
            </w:r>
          </w:p>
        </w:tc>
        <w:tc>
          <w:tcPr>
            <w:tcW w:w="1134" w:type="dxa"/>
          </w:tcPr>
          <w:p w14:paraId="6789E9BB" w14:textId="77777777" w:rsidR="00627BBD" w:rsidRPr="001C0E1B" w:rsidRDefault="00627BBD" w:rsidP="00D65D34">
            <w:pPr>
              <w:pStyle w:val="TAC"/>
            </w:pPr>
            <w:r w:rsidRPr="001C0E1B">
              <w:rPr>
                <w:rFonts w:cs="v4.2.0"/>
              </w:rPr>
              <w:t>0</w:t>
            </w:r>
          </w:p>
        </w:tc>
        <w:tc>
          <w:tcPr>
            <w:tcW w:w="3544" w:type="dxa"/>
          </w:tcPr>
          <w:p w14:paraId="30D8903D" w14:textId="77777777" w:rsidR="00627BBD" w:rsidRPr="001C0E1B" w:rsidRDefault="00627BBD" w:rsidP="00D65D34">
            <w:pPr>
              <w:pStyle w:val="TAL"/>
            </w:pPr>
            <w:r w:rsidRPr="001C0E1B">
              <w:rPr>
                <w:rFonts w:cs="v4.2.0"/>
              </w:rPr>
              <w:t>Radio link failure timer;</w:t>
            </w:r>
          </w:p>
        </w:tc>
      </w:tr>
      <w:tr w:rsidR="00627BBD" w:rsidRPr="001C0E1B" w14:paraId="2F4C339F" w14:textId="77777777" w:rsidTr="00D65D34">
        <w:trPr>
          <w:cantSplit/>
        </w:trPr>
        <w:tc>
          <w:tcPr>
            <w:tcW w:w="2802" w:type="dxa"/>
            <w:gridSpan w:val="2"/>
          </w:tcPr>
          <w:p w14:paraId="5FAA439B" w14:textId="77777777" w:rsidR="00627BBD" w:rsidRPr="001C0E1B" w:rsidRDefault="00627BBD" w:rsidP="00D65D34">
            <w:pPr>
              <w:pStyle w:val="TAL"/>
            </w:pPr>
            <w:r w:rsidRPr="001C0E1B">
              <w:t>T311</w:t>
            </w:r>
          </w:p>
        </w:tc>
        <w:tc>
          <w:tcPr>
            <w:tcW w:w="708" w:type="dxa"/>
          </w:tcPr>
          <w:p w14:paraId="21F072A5" w14:textId="77777777" w:rsidR="00627BBD" w:rsidRPr="001C0E1B" w:rsidRDefault="00627BBD" w:rsidP="00D65D34">
            <w:pPr>
              <w:pStyle w:val="TAC"/>
            </w:pPr>
            <w:r w:rsidRPr="001C0E1B">
              <w:rPr>
                <w:rFonts w:cs="v4.2.0"/>
              </w:rPr>
              <w:t>ms</w:t>
            </w:r>
          </w:p>
        </w:tc>
        <w:tc>
          <w:tcPr>
            <w:tcW w:w="1418" w:type="dxa"/>
          </w:tcPr>
          <w:p w14:paraId="206AD58C" w14:textId="77777777" w:rsidR="00627BBD" w:rsidRPr="001C0E1B" w:rsidRDefault="00627BBD" w:rsidP="00D65D34">
            <w:pPr>
              <w:pStyle w:val="TAC"/>
              <w:rPr>
                <w:rFonts w:cs="v4.2.0"/>
              </w:rPr>
            </w:pPr>
            <w:r w:rsidRPr="00900576">
              <w:rPr>
                <w:lang w:eastAsia="zh-CN"/>
              </w:rPr>
              <w:t>1, 2</w:t>
            </w:r>
          </w:p>
        </w:tc>
        <w:tc>
          <w:tcPr>
            <w:tcW w:w="1134" w:type="dxa"/>
          </w:tcPr>
          <w:p w14:paraId="3D8F18C7" w14:textId="77777777" w:rsidR="00627BBD" w:rsidRPr="001C0E1B" w:rsidRDefault="00627BBD" w:rsidP="00D65D34">
            <w:pPr>
              <w:pStyle w:val="TAC"/>
            </w:pPr>
            <w:r w:rsidRPr="001C0E1B">
              <w:rPr>
                <w:rFonts w:cs="v4.2.0"/>
              </w:rPr>
              <w:t>5000</w:t>
            </w:r>
          </w:p>
        </w:tc>
        <w:tc>
          <w:tcPr>
            <w:tcW w:w="3544" w:type="dxa"/>
          </w:tcPr>
          <w:p w14:paraId="35B6579F" w14:textId="77777777" w:rsidR="00627BBD" w:rsidRPr="001C0E1B" w:rsidRDefault="00627BBD" w:rsidP="00D65D34">
            <w:pPr>
              <w:pStyle w:val="TAL"/>
            </w:pPr>
            <w:r w:rsidRPr="001C0E1B">
              <w:rPr>
                <w:rFonts w:cs="v4.2.0"/>
              </w:rPr>
              <w:t>RRC re-establishment timer</w:t>
            </w:r>
          </w:p>
        </w:tc>
      </w:tr>
      <w:tr w:rsidR="00627BBD" w:rsidRPr="001C0E1B" w14:paraId="16931430" w14:textId="77777777" w:rsidTr="00D65D34">
        <w:trPr>
          <w:cantSplit/>
        </w:trPr>
        <w:tc>
          <w:tcPr>
            <w:tcW w:w="2802" w:type="dxa"/>
            <w:gridSpan w:val="2"/>
            <w:tcBorders>
              <w:bottom w:val="single" w:sz="4" w:space="0" w:color="auto"/>
            </w:tcBorders>
          </w:tcPr>
          <w:p w14:paraId="196531D5" w14:textId="77777777" w:rsidR="00627BBD" w:rsidRPr="001C0E1B" w:rsidRDefault="00627BBD" w:rsidP="00D65D34">
            <w:pPr>
              <w:pStyle w:val="TAL"/>
              <w:rPr>
                <w:lang w:eastAsia="zh-CN"/>
              </w:rPr>
            </w:pPr>
            <w:r w:rsidRPr="001C0E1B">
              <w:rPr>
                <w:lang w:eastAsia="zh-CN"/>
              </w:rPr>
              <w:t>Access Barring Information</w:t>
            </w:r>
          </w:p>
        </w:tc>
        <w:tc>
          <w:tcPr>
            <w:tcW w:w="708" w:type="dxa"/>
          </w:tcPr>
          <w:p w14:paraId="5A356E67" w14:textId="77777777" w:rsidR="00627BBD" w:rsidRPr="001C0E1B" w:rsidRDefault="00627BBD" w:rsidP="00D65D34">
            <w:pPr>
              <w:pStyle w:val="TAC"/>
              <w:rPr>
                <w:rFonts w:cs="v4.2.0"/>
                <w:lang w:eastAsia="zh-CN"/>
              </w:rPr>
            </w:pPr>
            <w:r w:rsidRPr="001C0E1B">
              <w:rPr>
                <w:rFonts w:cs="v4.2.0"/>
                <w:lang w:eastAsia="zh-CN"/>
              </w:rPr>
              <w:t>-</w:t>
            </w:r>
          </w:p>
        </w:tc>
        <w:tc>
          <w:tcPr>
            <w:tcW w:w="1418" w:type="dxa"/>
          </w:tcPr>
          <w:p w14:paraId="4ED93DD5" w14:textId="77777777" w:rsidR="00627BBD" w:rsidRPr="001C0E1B" w:rsidRDefault="00627BBD" w:rsidP="00D65D34">
            <w:pPr>
              <w:pStyle w:val="TAC"/>
              <w:rPr>
                <w:lang w:eastAsia="zh-CN"/>
              </w:rPr>
            </w:pPr>
            <w:r w:rsidRPr="00900576">
              <w:rPr>
                <w:lang w:eastAsia="zh-CN"/>
              </w:rPr>
              <w:t>1, 2</w:t>
            </w:r>
          </w:p>
        </w:tc>
        <w:tc>
          <w:tcPr>
            <w:tcW w:w="1134" w:type="dxa"/>
          </w:tcPr>
          <w:p w14:paraId="7F25FB1A" w14:textId="77777777" w:rsidR="00627BBD" w:rsidRPr="001C0E1B" w:rsidRDefault="00627BBD" w:rsidP="00D65D34">
            <w:pPr>
              <w:pStyle w:val="TAC"/>
              <w:rPr>
                <w:rFonts w:cs="v4.2.0"/>
                <w:lang w:eastAsia="zh-CN"/>
              </w:rPr>
            </w:pPr>
            <w:r w:rsidRPr="001C0E1B">
              <w:rPr>
                <w:rFonts w:cs="v4.2.0"/>
                <w:lang w:eastAsia="zh-CN"/>
              </w:rPr>
              <w:t>Not Sent</w:t>
            </w:r>
          </w:p>
        </w:tc>
        <w:tc>
          <w:tcPr>
            <w:tcW w:w="3544" w:type="dxa"/>
          </w:tcPr>
          <w:p w14:paraId="6F1F15C5" w14:textId="77777777" w:rsidR="00627BBD" w:rsidRPr="001C0E1B" w:rsidRDefault="00627BBD" w:rsidP="00D65D34">
            <w:pPr>
              <w:pStyle w:val="TAL"/>
              <w:rPr>
                <w:rFonts w:cs="v4.2.0"/>
              </w:rPr>
            </w:pPr>
            <w:r w:rsidRPr="001C0E1B">
              <w:rPr>
                <w:rFonts w:cs="v4.2.0"/>
              </w:rPr>
              <w:t>No additional delays in random access procedure.</w:t>
            </w:r>
          </w:p>
        </w:tc>
      </w:tr>
      <w:tr w:rsidR="00627BBD" w:rsidRPr="001C0E1B" w14:paraId="16352FBC" w14:textId="77777777" w:rsidTr="00D65D34">
        <w:trPr>
          <w:cantSplit/>
        </w:trPr>
        <w:tc>
          <w:tcPr>
            <w:tcW w:w="2802" w:type="dxa"/>
            <w:gridSpan w:val="2"/>
            <w:tcBorders>
              <w:bottom w:val="nil"/>
            </w:tcBorders>
            <w:shd w:val="clear" w:color="auto" w:fill="auto"/>
          </w:tcPr>
          <w:p w14:paraId="505E61CA" w14:textId="77777777" w:rsidR="00627BBD" w:rsidRPr="001C0E1B" w:rsidRDefault="00627BBD" w:rsidP="00D65D34">
            <w:pPr>
              <w:pStyle w:val="TAL"/>
              <w:rPr>
                <w:rFonts w:cs="v4.2.0"/>
                <w:lang w:eastAsia="zh-CN"/>
              </w:rPr>
            </w:pPr>
            <w:r w:rsidRPr="001C0E1B">
              <w:rPr>
                <w:rFonts w:cs="v4.2.0"/>
                <w:lang w:eastAsia="zh-CN"/>
              </w:rPr>
              <w:t>SMTC configuration</w:t>
            </w:r>
          </w:p>
        </w:tc>
        <w:tc>
          <w:tcPr>
            <w:tcW w:w="708" w:type="dxa"/>
          </w:tcPr>
          <w:p w14:paraId="4FDA6D61" w14:textId="77777777" w:rsidR="00627BBD" w:rsidRPr="001C0E1B" w:rsidRDefault="00627BBD" w:rsidP="00D65D34">
            <w:pPr>
              <w:pStyle w:val="TAC"/>
              <w:rPr>
                <w:lang w:eastAsia="zh-CN"/>
              </w:rPr>
            </w:pPr>
          </w:p>
        </w:tc>
        <w:tc>
          <w:tcPr>
            <w:tcW w:w="1418" w:type="dxa"/>
          </w:tcPr>
          <w:p w14:paraId="09A30AC4" w14:textId="77777777" w:rsidR="00627BBD" w:rsidRPr="001C0E1B" w:rsidRDefault="00627BBD" w:rsidP="00D65D34">
            <w:pPr>
              <w:pStyle w:val="TAC"/>
              <w:rPr>
                <w:rFonts w:cs="v4.2.0"/>
                <w:bCs/>
                <w:lang w:eastAsia="zh-CN"/>
              </w:rPr>
            </w:pPr>
            <w:r w:rsidRPr="00900576">
              <w:rPr>
                <w:lang w:eastAsia="zh-CN"/>
              </w:rPr>
              <w:t>1, 2</w:t>
            </w:r>
          </w:p>
        </w:tc>
        <w:tc>
          <w:tcPr>
            <w:tcW w:w="1134" w:type="dxa"/>
          </w:tcPr>
          <w:p w14:paraId="4EE0C397" w14:textId="77777777" w:rsidR="00627BBD" w:rsidRPr="001C0E1B" w:rsidRDefault="00627BBD" w:rsidP="00D65D34">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1FBC4F26" w14:textId="77777777" w:rsidR="00627BBD" w:rsidRPr="001C0E1B" w:rsidRDefault="00627BBD" w:rsidP="00D65D34">
            <w:pPr>
              <w:pStyle w:val="TAL"/>
              <w:rPr>
                <w:rFonts w:cs="v4.2.0"/>
                <w:bCs/>
                <w:lang w:eastAsia="zh-CN"/>
              </w:rPr>
            </w:pPr>
          </w:p>
        </w:tc>
      </w:tr>
      <w:tr w:rsidR="00627BBD" w:rsidRPr="001C0E1B" w14:paraId="7483D79E" w14:textId="77777777" w:rsidTr="00D65D34">
        <w:trPr>
          <w:cantSplit/>
        </w:trPr>
        <w:tc>
          <w:tcPr>
            <w:tcW w:w="2802" w:type="dxa"/>
            <w:gridSpan w:val="2"/>
          </w:tcPr>
          <w:p w14:paraId="11750B5A" w14:textId="77777777" w:rsidR="00627BBD" w:rsidRPr="001C0E1B" w:rsidRDefault="00627BBD" w:rsidP="00D65D34">
            <w:pPr>
              <w:pStyle w:val="TAL"/>
            </w:pPr>
            <w:r w:rsidRPr="001C0E1B">
              <w:t>DRX cycle length</w:t>
            </w:r>
          </w:p>
        </w:tc>
        <w:tc>
          <w:tcPr>
            <w:tcW w:w="708" w:type="dxa"/>
          </w:tcPr>
          <w:p w14:paraId="52413D2F" w14:textId="77777777" w:rsidR="00627BBD" w:rsidRPr="001C0E1B" w:rsidRDefault="00627BBD" w:rsidP="00D65D34">
            <w:pPr>
              <w:pStyle w:val="TAC"/>
            </w:pPr>
            <w:r w:rsidRPr="001C0E1B">
              <w:t>s</w:t>
            </w:r>
          </w:p>
        </w:tc>
        <w:tc>
          <w:tcPr>
            <w:tcW w:w="1418" w:type="dxa"/>
          </w:tcPr>
          <w:p w14:paraId="2BD50479" w14:textId="77777777" w:rsidR="00627BBD" w:rsidRPr="001C0E1B" w:rsidRDefault="00627BBD" w:rsidP="00D65D34">
            <w:pPr>
              <w:pStyle w:val="TAC"/>
            </w:pPr>
            <w:r w:rsidRPr="00900576">
              <w:rPr>
                <w:lang w:eastAsia="zh-CN"/>
              </w:rPr>
              <w:t>1, 2</w:t>
            </w:r>
          </w:p>
        </w:tc>
        <w:tc>
          <w:tcPr>
            <w:tcW w:w="1134" w:type="dxa"/>
          </w:tcPr>
          <w:p w14:paraId="26196BFA" w14:textId="77777777" w:rsidR="00627BBD" w:rsidRPr="001C0E1B" w:rsidRDefault="00627BBD" w:rsidP="00D65D34">
            <w:pPr>
              <w:pStyle w:val="TAC"/>
            </w:pPr>
            <w:r w:rsidRPr="001C0E1B">
              <w:t>OFF</w:t>
            </w:r>
          </w:p>
        </w:tc>
        <w:tc>
          <w:tcPr>
            <w:tcW w:w="3544" w:type="dxa"/>
          </w:tcPr>
          <w:p w14:paraId="38501D61" w14:textId="77777777" w:rsidR="00627BBD" w:rsidRPr="001C0E1B" w:rsidRDefault="00627BBD" w:rsidP="00D65D34">
            <w:pPr>
              <w:pStyle w:val="TAL"/>
            </w:pPr>
          </w:p>
        </w:tc>
      </w:tr>
      <w:tr w:rsidR="00627BBD" w:rsidRPr="001C0E1B" w14:paraId="37A1C19E" w14:textId="77777777" w:rsidTr="00D65D34">
        <w:trPr>
          <w:cantSplit/>
        </w:trPr>
        <w:tc>
          <w:tcPr>
            <w:tcW w:w="2802" w:type="dxa"/>
            <w:gridSpan w:val="2"/>
          </w:tcPr>
          <w:p w14:paraId="00F3D03F" w14:textId="77777777" w:rsidR="00627BBD" w:rsidRPr="001C0E1B" w:rsidRDefault="00627BBD" w:rsidP="00D65D34">
            <w:pPr>
              <w:pStyle w:val="TAL"/>
              <w:rPr>
                <w:lang w:eastAsia="zh-CN"/>
              </w:rPr>
            </w:pPr>
            <w:r w:rsidRPr="001C0E1B">
              <w:rPr>
                <w:rFonts w:cs="Arial"/>
                <w:lang w:eastAsia="zh-CN"/>
              </w:rPr>
              <w:t>PRACH configuration</w:t>
            </w:r>
          </w:p>
        </w:tc>
        <w:tc>
          <w:tcPr>
            <w:tcW w:w="708" w:type="dxa"/>
          </w:tcPr>
          <w:p w14:paraId="2488C081" w14:textId="77777777" w:rsidR="00627BBD" w:rsidRPr="001C0E1B" w:rsidRDefault="00627BBD" w:rsidP="00D65D34">
            <w:pPr>
              <w:pStyle w:val="TAC"/>
            </w:pPr>
          </w:p>
        </w:tc>
        <w:tc>
          <w:tcPr>
            <w:tcW w:w="1418" w:type="dxa"/>
          </w:tcPr>
          <w:p w14:paraId="2D4DD082" w14:textId="77777777" w:rsidR="00627BBD" w:rsidRPr="001C0E1B" w:rsidRDefault="00627BBD" w:rsidP="00D65D34">
            <w:pPr>
              <w:pStyle w:val="TAC"/>
              <w:rPr>
                <w:lang w:eastAsia="zh-CN"/>
              </w:rPr>
            </w:pPr>
            <w:r w:rsidRPr="00900576">
              <w:rPr>
                <w:lang w:eastAsia="zh-CN"/>
              </w:rPr>
              <w:t>1, 2</w:t>
            </w:r>
          </w:p>
        </w:tc>
        <w:tc>
          <w:tcPr>
            <w:tcW w:w="1134" w:type="dxa"/>
          </w:tcPr>
          <w:p w14:paraId="1D44E0AF" w14:textId="77777777" w:rsidR="00627BBD" w:rsidRPr="001C0E1B" w:rsidRDefault="00627BBD" w:rsidP="00D65D34">
            <w:pPr>
              <w:pStyle w:val="TAC"/>
              <w:rPr>
                <w:lang w:eastAsia="zh-CN"/>
              </w:rPr>
            </w:pPr>
            <w:r w:rsidRPr="001C0E1B">
              <w:rPr>
                <w:rFonts w:cs="Arial"/>
                <w:lang w:eastAsia="zh-CN"/>
              </w:rPr>
              <w:t>FR1 PRACH configuration 1</w:t>
            </w:r>
          </w:p>
        </w:tc>
        <w:tc>
          <w:tcPr>
            <w:tcW w:w="3544" w:type="dxa"/>
          </w:tcPr>
          <w:p w14:paraId="766C6669" w14:textId="77777777" w:rsidR="00627BBD" w:rsidRPr="001C0E1B" w:rsidRDefault="00627BBD" w:rsidP="00D65D34">
            <w:pPr>
              <w:pStyle w:val="TAL"/>
              <w:rPr>
                <w:lang w:eastAsia="zh-CN"/>
              </w:rPr>
            </w:pPr>
            <w:r w:rsidRPr="001C0E1B">
              <w:rPr>
                <w:rFonts w:cs="Arial"/>
                <w:lang w:eastAsia="zh-CN"/>
              </w:rPr>
              <w:t>Table A.3.8.2.1-1</w:t>
            </w:r>
          </w:p>
        </w:tc>
      </w:tr>
      <w:tr w:rsidR="00627BBD" w:rsidRPr="001C0E1B" w14:paraId="73337731" w14:textId="77777777" w:rsidTr="00D65D34">
        <w:trPr>
          <w:cantSplit/>
        </w:trPr>
        <w:tc>
          <w:tcPr>
            <w:tcW w:w="2802" w:type="dxa"/>
            <w:gridSpan w:val="2"/>
          </w:tcPr>
          <w:p w14:paraId="538DA92F" w14:textId="77777777" w:rsidR="00627BBD" w:rsidRPr="001C0E1B" w:rsidRDefault="00627BBD" w:rsidP="00D65D34">
            <w:pPr>
              <w:pStyle w:val="TAL"/>
            </w:pPr>
            <w:r w:rsidRPr="001C0E1B">
              <w:rPr>
                <w:lang w:eastAsia="zh-CN"/>
              </w:rPr>
              <w:t>T1</w:t>
            </w:r>
          </w:p>
        </w:tc>
        <w:tc>
          <w:tcPr>
            <w:tcW w:w="708" w:type="dxa"/>
          </w:tcPr>
          <w:p w14:paraId="7CA0414B" w14:textId="77777777" w:rsidR="00627BBD" w:rsidRPr="001C0E1B" w:rsidRDefault="00627BBD" w:rsidP="00D65D34">
            <w:pPr>
              <w:pStyle w:val="TAC"/>
            </w:pPr>
            <w:r w:rsidRPr="001C0E1B">
              <w:rPr>
                <w:lang w:eastAsia="zh-CN"/>
              </w:rPr>
              <w:t>s</w:t>
            </w:r>
          </w:p>
        </w:tc>
        <w:tc>
          <w:tcPr>
            <w:tcW w:w="1418" w:type="dxa"/>
          </w:tcPr>
          <w:p w14:paraId="2AF5D68E" w14:textId="77777777" w:rsidR="00627BBD" w:rsidRPr="001C0E1B" w:rsidRDefault="00627BBD" w:rsidP="00D65D34">
            <w:pPr>
              <w:pStyle w:val="TAC"/>
              <w:rPr>
                <w:lang w:eastAsia="zh-CN"/>
              </w:rPr>
            </w:pPr>
            <w:r w:rsidRPr="00900576">
              <w:rPr>
                <w:lang w:eastAsia="zh-CN"/>
              </w:rPr>
              <w:t>1, 2</w:t>
            </w:r>
          </w:p>
        </w:tc>
        <w:tc>
          <w:tcPr>
            <w:tcW w:w="1134" w:type="dxa"/>
          </w:tcPr>
          <w:p w14:paraId="3434C640" w14:textId="77777777" w:rsidR="00627BBD" w:rsidRPr="001C0E1B" w:rsidRDefault="00627BBD" w:rsidP="00D65D34">
            <w:pPr>
              <w:pStyle w:val="TAC"/>
            </w:pPr>
            <w:r w:rsidRPr="001C0E1B">
              <w:rPr>
                <w:lang w:eastAsia="zh-CN"/>
              </w:rPr>
              <w:t>5</w:t>
            </w:r>
          </w:p>
        </w:tc>
        <w:tc>
          <w:tcPr>
            <w:tcW w:w="3544" w:type="dxa"/>
          </w:tcPr>
          <w:p w14:paraId="67A655B9" w14:textId="77777777" w:rsidR="00627BBD" w:rsidRPr="001C0E1B" w:rsidRDefault="00627BBD" w:rsidP="00D65D34">
            <w:pPr>
              <w:pStyle w:val="TAL"/>
            </w:pPr>
          </w:p>
        </w:tc>
      </w:tr>
      <w:tr w:rsidR="00E74E35" w:rsidRPr="001C0E1B" w14:paraId="708AC528" w14:textId="77777777" w:rsidTr="00D65D34">
        <w:trPr>
          <w:cantSplit/>
        </w:trPr>
        <w:tc>
          <w:tcPr>
            <w:tcW w:w="2802" w:type="dxa"/>
            <w:gridSpan w:val="2"/>
          </w:tcPr>
          <w:p w14:paraId="18707C9A" w14:textId="77777777" w:rsidR="00E74E35" w:rsidRPr="001C0E1B" w:rsidRDefault="00E74E35" w:rsidP="00E74E35">
            <w:pPr>
              <w:pStyle w:val="TAL"/>
            </w:pPr>
            <w:r w:rsidRPr="001C0E1B">
              <w:t>T</w:t>
            </w:r>
            <w:r w:rsidRPr="001C0E1B">
              <w:rPr>
                <w:lang w:eastAsia="zh-CN"/>
              </w:rPr>
              <w:t>2</w:t>
            </w:r>
          </w:p>
        </w:tc>
        <w:tc>
          <w:tcPr>
            <w:tcW w:w="708" w:type="dxa"/>
          </w:tcPr>
          <w:p w14:paraId="2E68E5B4" w14:textId="77777777" w:rsidR="00E74E35" w:rsidRPr="001C0E1B" w:rsidRDefault="00E74E35" w:rsidP="00E74E35">
            <w:pPr>
              <w:pStyle w:val="TAC"/>
            </w:pPr>
            <w:r w:rsidRPr="001C0E1B">
              <w:t>ms</w:t>
            </w:r>
          </w:p>
        </w:tc>
        <w:tc>
          <w:tcPr>
            <w:tcW w:w="1418" w:type="dxa"/>
          </w:tcPr>
          <w:p w14:paraId="0941085B" w14:textId="77777777" w:rsidR="00E74E35" w:rsidRPr="001C0E1B" w:rsidRDefault="00E74E35" w:rsidP="00E74E35">
            <w:pPr>
              <w:pStyle w:val="TAC"/>
              <w:rPr>
                <w:lang w:eastAsia="zh-CN"/>
              </w:rPr>
            </w:pPr>
            <w:r w:rsidRPr="00900576">
              <w:rPr>
                <w:lang w:eastAsia="zh-CN"/>
              </w:rPr>
              <w:t>1, 2</w:t>
            </w:r>
          </w:p>
        </w:tc>
        <w:tc>
          <w:tcPr>
            <w:tcW w:w="1134" w:type="dxa"/>
          </w:tcPr>
          <w:p w14:paraId="1EEA35FF" w14:textId="3133605D" w:rsidR="00E74E35" w:rsidRPr="001C0E1B" w:rsidRDefault="00E74E35" w:rsidP="00E74E35">
            <w:pPr>
              <w:pStyle w:val="TAC"/>
            </w:pPr>
            <w:r>
              <w:rPr>
                <w:lang w:eastAsia="zh-CN"/>
              </w:rPr>
              <w:t>640</w:t>
            </w:r>
          </w:p>
        </w:tc>
        <w:tc>
          <w:tcPr>
            <w:tcW w:w="3544" w:type="dxa"/>
          </w:tcPr>
          <w:p w14:paraId="43F35A40" w14:textId="77777777" w:rsidR="00E74E35" w:rsidRDefault="00E74E35" w:rsidP="00E74E35">
            <w:pPr>
              <w:pStyle w:val="TAL"/>
              <w:rPr>
                <w:lang w:eastAsia="zh-CN"/>
              </w:rPr>
            </w:pPr>
            <w:r w:rsidRPr="001C0E1B">
              <w:rPr>
                <w:lang w:eastAsia="zh-CN"/>
              </w:rPr>
              <w:t>Time for the UE to detect RLF</w:t>
            </w:r>
          </w:p>
          <w:p w14:paraId="45C6A3E8" w14:textId="69DA294E" w:rsidR="00E74E35" w:rsidRPr="001C0E1B" w:rsidRDefault="00E74E35" w:rsidP="00E74E35">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rPr>
                <w:lang w:eastAsia="zh-CN"/>
              </w:rPr>
              <w:t xml:space="preserve"> )</w:t>
            </w:r>
          </w:p>
        </w:tc>
      </w:tr>
      <w:tr w:rsidR="00627BBD" w:rsidRPr="001C0E1B" w14:paraId="0202FEBF" w14:textId="77777777" w:rsidTr="00D65D34">
        <w:trPr>
          <w:cantSplit/>
        </w:trPr>
        <w:tc>
          <w:tcPr>
            <w:tcW w:w="2802" w:type="dxa"/>
            <w:gridSpan w:val="2"/>
          </w:tcPr>
          <w:p w14:paraId="16BA937C" w14:textId="77777777" w:rsidR="00627BBD" w:rsidRPr="001C0E1B" w:rsidRDefault="00627BBD" w:rsidP="00D65D34">
            <w:pPr>
              <w:pStyle w:val="TAL"/>
            </w:pPr>
            <w:r w:rsidRPr="001C0E1B">
              <w:t>T</w:t>
            </w:r>
            <w:r w:rsidRPr="001C0E1B">
              <w:rPr>
                <w:lang w:eastAsia="zh-CN"/>
              </w:rPr>
              <w:t>3</w:t>
            </w:r>
          </w:p>
        </w:tc>
        <w:tc>
          <w:tcPr>
            <w:tcW w:w="708" w:type="dxa"/>
          </w:tcPr>
          <w:p w14:paraId="0EB8AA95" w14:textId="77777777" w:rsidR="00627BBD" w:rsidRPr="001C0E1B" w:rsidRDefault="00627BBD" w:rsidP="00D65D34">
            <w:pPr>
              <w:pStyle w:val="TAC"/>
            </w:pPr>
            <w:r w:rsidRPr="001C0E1B">
              <w:t>s</w:t>
            </w:r>
          </w:p>
        </w:tc>
        <w:tc>
          <w:tcPr>
            <w:tcW w:w="1418" w:type="dxa"/>
          </w:tcPr>
          <w:p w14:paraId="5D74C1E3" w14:textId="77777777" w:rsidR="00627BBD" w:rsidRPr="001C0E1B" w:rsidRDefault="00627BBD" w:rsidP="00D65D34">
            <w:pPr>
              <w:pStyle w:val="TAC"/>
            </w:pPr>
            <w:r w:rsidRPr="00900576">
              <w:rPr>
                <w:lang w:eastAsia="zh-CN"/>
              </w:rPr>
              <w:t>1, 2</w:t>
            </w:r>
          </w:p>
        </w:tc>
        <w:tc>
          <w:tcPr>
            <w:tcW w:w="1134" w:type="dxa"/>
          </w:tcPr>
          <w:p w14:paraId="633EFE4D" w14:textId="77777777" w:rsidR="00627BBD" w:rsidRPr="001C0E1B" w:rsidRDefault="00627BBD" w:rsidP="00D65D34">
            <w:pPr>
              <w:pStyle w:val="TAC"/>
            </w:pPr>
            <w:r w:rsidRPr="001C0E1B">
              <w:t>5</w:t>
            </w:r>
          </w:p>
        </w:tc>
        <w:tc>
          <w:tcPr>
            <w:tcW w:w="3544" w:type="dxa"/>
          </w:tcPr>
          <w:p w14:paraId="02AEABD7" w14:textId="77777777" w:rsidR="00627BBD" w:rsidRPr="001C0E1B" w:rsidRDefault="00627BBD" w:rsidP="00D65D34">
            <w:pPr>
              <w:pStyle w:val="TAL"/>
            </w:pPr>
          </w:p>
        </w:tc>
      </w:tr>
    </w:tbl>
    <w:p w14:paraId="47F39C3D" w14:textId="77777777" w:rsidR="00627BBD" w:rsidRPr="001C0E1B" w:rsidRDefault="00627BBD" w:rsidP="00627BBD"/>
    <w:p w14:paraId="67BD9922" w14:textId="5AC7264E" w:rsidR="00627BBD" w:rsidRPr="001C0E1B" w:rsidRDefault="00627BBD" w:rsidP="00627BBD">
      <w:pPr>
        <w:pStyle w:val="TH"/>
      </w:pPr>
      <w:r w:rsidRPr="001C0E1B">
        <w:lastRenderedPageBreak/>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627BBD" w:rsidRPr="001C0E1B" w14:paraId="6D8FE757" w14:textId="77777777" w:rsidTr="00D65D34">
        <w:trPr>
          <w:cantSplit/>
          <w:jc w:val="center"/>
        </w:trPr>
        <w:tc>
          <w:tcPr>
            <w:tcW w:w="1950" w:type="dxa"/>
            <w:tcBorders>
              <w:top w:val="single" w:sz="4" w:space="0" w:color="auto"/>
              <w:left w:val="single" w:sz="4" w:space="0" w:color="auto"/>
              <w:bottom w:val="nil"/>
            </w:tcBorders>
            <w:shd w:val="clear" w:color="auto" w:fill="auto"/>
          </w:tcPr>
          <w:p w14:paraId="6FA8A2C3" w14:textId="77777777" w:rsidR="00627BBD" w:rsidRPr="001C0E1B" w:rsidRDefault="00627BBD" w:rsidP="00D65D34">
            <w:pPr>
              <w:pStyle w:val="TAH"/>
              <w:rPr>
                <w:rFonts w:cs="Arial"/>
              </w:rPr>
            </w:pPr>
            <w:r w:rsidRPr="001C0E1B">
              <w:t>Parameter</w:t>
            </w:r>
          </w:p>
        </w:tc>
        <w:tc>
          <w:tcPr>
            <w:tcW w:w="1793" w:type="dxa"/>
            <w:tcBorders>
              <w:top w:val="single" w:sz="4" w:space="0" w:color="auto"/>
              <w:bottom w:val="nil"/>
            </w:tcBorders>
            <w:shd w:val="clear" w:color="auto" w:fill="auto"/>
          </w:tcPr>
          <w:p w14:paraId="337904E2" w14:textId="77777777" w:rsidR="00627BBD" w:rsidRPr="001C0E1B" w:rsidRDefault="00627BBD" w:rsidP="00D65D34">
            <w:pPr>
              <w:pStyle w:val="TAH"/>
              <w:rPr>
                <w:rFonts w:cs="Arial"/>
              </w:rPr>
            </w:pPr>
            <w:r w:rsidRPr="001C0E1B">
              <w:t>Unit</w:t>
            </w:r>
          </w:p>
        </w:tc>
        <w:tc>
          <w:tcPr>
            <w:tcW w:w="1418" w:type="dxa"/>
            <w:tcBorders>
              <w:top w:val="single" w:sz="4" w:space="0" w:color="auto"/>
              <w:bottom w:val="nil"/>
            </w:tcBorders>
            <w:shd w:val="clear" w:color="auto" w:fill="auto"/>
          </w:tcPr>
          <w:p w14:paraId="44BD1743" w14:textId="77777777" w:rsidR="00627BBD" w:rsidRPr="001C0E1B" w:rsidRDefault="00627BBD" w:rsidP="00D65D34">
            <w:pPr>
              <w:pStyle w:val="TAH"/>
              <w:rPr>
                <w:lang w:eastAsia="zh-CN"/>
              </w:rPr>
            </w:pPr>
            <w:r w:rsidRPr="001C0E1B">
              <w:rPr>
                <w:lang w:eastAsia="zh-CN"/>
              </w:rPr>
              <w:t>Test configuration</w:t>
            </w:r>
          </w:p>
        </w:tc>
        <w:tc>
          <w:tcPr>
            <w:tcW w:w="2744" w:type="dxa"/>
            <w:gridSpan w:val="4"/>
            <w:tcBorders>
              <w:top w:val="single" w:sz="4" w:space="0" w:color="auto"/>
            </w:tcBorders>
          </w:tcPr>
          <w:p w14:paraId="253231EB" w14:textId="77777777" w:rsidR="00627BBD" w:rsidRPr="001C0E1B" w:rsidRDefault="00627BBD" w:rsidP="00D65D34">
            <w:pPr>
              <w:pStyle w:val="TAH"/>
              <w:rPr>
                <w:rFonts w:cs="Arial"/>
              </w:rPr>
            </w:pPr>
            <w:r w:rsidRPr="001C0E1B">
              <w:t>Cell 1</w:t>
            </w:r>
          </w:p>
        </w:tc>
        <w:tc>
          <w:tcPr>
            <w:tcW w:w="2419" w:type="dxa"/>
            <w:gridSpan w:val="5"/>
            <w:tcBorders>
              <w:top w:val="single" w:sz="4" w:space="0" w:color="auto"/>
              <w:right w:val="single" w:sz="4" w:space="0" w:color="auto"/>
            </w:tcBorders>
          </w:tcPr>
          <w:p w14:paraId="11B1D047" w14:textId="77777777" w:rsidR="00627BBD" w:rsidRPr="001C0E1B" w:rsidRDefault="00627BBD" w:rsidP="00D65D34">
            <w:pPr>
              <w:pStyle w:val="TAH"/>
              <w:rPr>
                <w:rFonts w:cs="Arial"/>
              </w:rPr>
            </w:pPr>
            <w:r w:rsidRPr="001C0E1B">
              <w:t>Cell 2</w:t>
            </w:r>
          </w:p>
        </w:tc>
      </w:tr>
      <w:tr w:rsidR="00627BBD" w:rsidRPr="001C0E1B" w14:paraId="4F6F6344" w14:textId="77777777" w:rsidTr="00D65D34">
        <w:trPr>
          <w:cantSplit/>
          <w:jc w:val="center"/>
        </w:trPr>
        <w:tc>
          <w:tcPr>
            <w:tcW w:w="1950" w:type="dxa"/>
            <w:tcBorders>
              <w:top w:val="nil"/>
              <w:left w:val="single" w:sz="4" w:space="0" w:color="auto"/>
              <w:bottom w:val="single" w:sz="4" w:space="0" w:color="auto"/>
            </w:tcBorders>
            <w:shd w:val="clear" w:color="auto" w:fill="auto"/>
          </w:tcPr>
          <w:p w14:paraId="44AAF39C" w14:textId="77777777" w:rsidR="00627BBD" w:rsidRPr="001C0E1B" w:rsidRDefault="00627BBD" w:rsidP="00D65D34">
            <w:pPr>
              <w:pStyle w:val="TAH"/>
              <w:rPr>
                <w:rFonts w:cs="Arial"/>
              </w:rPr>
            </w:pPr>
          </w:p>
        </w:tc>
        <w:tc>
          <w:tcPr>
            <w:tcW w:w="1793" w:type="dxa"/>
            <w:tcBorders>
              <w:top w:val="nil"/>
              <w:bottom w:val="single" w:sz="4" w:space="0" w:color="auto"/>
            </w:tcBorders>
            <w:shd w:val="clear" w:color="auto" w:fill="auto"/>
          </w:tcPr>
          <w:p w14:paraId="6D507D03" w14:textId="77777777" w:rsidR="00627BBD" w:rsidRPr="001C0E1B" w:rsidRDefault="00627BBD" w:rsidP="00D65D34">
            <w:pPr>
              <w:pStyle w:val="TAH"/>
              <w:rPr>
                <w:rFonts w:cs="Arial"/>
              </w:rPr>
            </w:pPr>
          </w:p>
        </w:tc>
        <w:tc>
          <w:tcPr>
            <w:tcW w:w="1418" w:type="dxa"/>
            <w:tcBorders>
              <w:top w:val="nil"/>
              <w:bottom w:val="single" w:sz="4" w:space="0" w:color="auto"/>
            </w:tcBorders>
            <w:shd w:val="clear" w:color="auto" w:fill="auto"/>
          </w:tcPr>
          <w:p w14:paraId="43D8D805" w14:textId="77777777" w:rsidR="00627BBD" w:rsidRPr="001C0E1B" w:rsidRDefault="00627BBD" w:rsidP="00D65D34">
            <w:pPr>
              <w:pStyle w:val="TAH"/>
            </w:pPr>
          </w:p>
        </w:tc>
        <w:tc>
          <w:tcPr>
            <w:tcW w:w="992" w:type="dxa"/>
            <w:gridSpan w:val="2"/>
            <w:tcBorders>
              <w:bottom w:val="single" w:sz="4" w:space="0" w:color="auto"/>
            </w:tcBorders>
          </w:tcPr>
          <w:p w14:paraId="70E42270" w14:textId="77777777" w:rsidR="00627BBD" w:rsidRPr="001C0E1B" w:rsidRDefault="00627BBD" w:rsidP="00D65D34">
            <w:pPr>
              <w:pStyle w:val="TAH"/>
              <w:rPr>
                <w:rFonts w:cs="Arial"/>
              </w:rPr>
            </w:pPr>
            <w:r w:rsidRPr="001C0E1B">
              <w:t>T1</w:t>
            </w:r>
          </w:p>
        </w:tc>
        <w:tc>
          <w:tcPr>
            <w:tcW w:w="853" w:type="dxa"/>
            <w:tcBorders>
              <w:bottom w:val="single" w:sz="4" w:space="0" w:color="auto"/>
            </w:tcBorders>
          </w:tcPr>
          <w:p w14:paraId="7B0A0EBB" w14:textId="77777777" w:rsidR="00627BBD" w:rsidRPr="001C0E1B" w:rsidRDefault="00627BBD" w:rsidP="00D65D34">
            <w:pPr>
              <w:pStyle w:val="TAH"/>
              <w:rPr>
                <w:rFonts w:cs="Arial"/>
              </w:rPr>
            </w:pPr>
            <w:r w:rsidRPr="001C0E1B">
              <w:t>T2</w:t>
            </w:r>
          </w:p>
        </w:tc>
        <w:tc>
          <w:tcPr>
            <w:tcW w:w="899" w:type="dxa"/>
            <w:tcBorders>
              <w:bottom w:val="single" w:sz="4" w:space="0" w:color="auto"/>
            </w:tcBorders>
          </w:tcPr>
          <w:p w14:paraId="4BE41970" w14:textId="77777777" w:rsidR="00627BBD" w:rsidRPr="001C0E1B" w:rsidRDefault="00627BBD" w:rsidP="00D65D34">
            <w:pPr>
              <w:pStyle w:val="TAH"/>
              <w:rPr>
                <w:rFonts w:cs="Arial"/>
              </w:rPr>
            </w:pPr>
            <w:r w:rsidRPr="001C0E1B">
              <w:t>T3</w:t>
            </w:r>
          </w:p>
        </w:tc>
        <w:tc>
          <w:tcPr>
            <w:tcW w:w="802" w:type="dxa"/>
            <w:tcBorders>
              <w:bottom w:val="single" w:sz="4" w:space="0" w:color="auto"/>
            </w:tcBorders>
          </w:tcPr>
          <w:p w14:paraId="08B0C11F" w14:textId="77777777" w:rsidR="00627BBD" w:rsidRPr="001C0E1B" w:rsidRDefault="00627BBD" w:rsidP="00D65D34">
            <w:pPr>
              <w:pStyle w:val="TAH"/>
              <w:rPr>
                <w:rFonts w:cs="Arial"/>
              </w:rPr>
            </w:pPr>
            <w:r w:rsidRPr="001C0E1B">
              <w:t>T1</w:t>
            </w:r>
          </w:p>
        </w:tc>
        <w:tc>
          <w:tcPr>
            <w:tcW w:w="850" w:type="dxa"/>
            <w:gridSpan w:val="3"/>
            <w:tcBorders>
              <w:bottom w:val="single" w:sz="4" w:space="0" w:color="auto"/>
            </w:tcBorders>
          </w:tcPr>
          <w:p w14:paraId="7FED7728" w14:textId="77777777" w:rsidR="00627BBD" w:rsidRPr="001C0E1B" w:rsidRDefault="00627BBD" w:rsidP="00D65D34">
            <w:pPr>
              <w:pStyle w:val="TAH"/>
              <w:rPr>
                <w:rFonts w:cs="Arial"/>
              </w:rPr>
            </w:pPr>
            <w:r w:rsidRPr="001C0E1B">
              <w:t>T2</w:t>
            </w:r>
          </w:p>
        </w:tc>
        <w:tc>
          <w:tcPr>
            <w:tcW w:w="767" w:type="dxa"/>
            <w:tcBorders>
              <w:bottom w:val="single" w:sz="4" w:space="0" w:color="auto"/>
            </w:tcBorders>
          </w:tcPr>
          <w:p w14:paraId="540142E0" w14:textId="77777777" w:rsidR="00627BBD" w:rsidRPr="001C0E1B" w:rsidRDefault="00627BBD" w:rsidP="00D65D34">
            <w:pPr>
              <w:pStyle w:val="TAH"/>
              <w:rPr>
                <w:rFonts w:cs="Arial"/>
              </w:rPr>
            </w:pPr>
            <w:r w:rsidRPr="001C0E1B">
              <w:t>T3</w:t>
            </w:r>
          </w:p>
        </w:tc>
      </w:tr>
      <w:tr w:rsidR="00E74E35" w:rsidRPr="001C0E1B" w14:paraId="789647FC" w14:textId="77777777" w:rsidTr="00E74E35">
        <w:trPr>
          <w:cantSplit/>
          <w:jc w:val="center"/>
        </w:trPr>
        <w:tc>
          <w:tcPr>
            <w:tcW w:w="1950" w:type="dxa"/>
            <w:tcBorders>
              <w:left w:val="single" w:sz="4" w:space="0" w:color="auto"/>
              <w:bottom w:val="nil"/>
            </w:tcBorders>
          </w:tcPr>
          <w:p w14:paraId="63AA7DAB" w14:textId="1D75C7D6" w:rsidR="00E74E35" w:rsidRPr="001C0E1B" w:rsidRDefault="00E74E35" w:rsidP="00E74E35">
            <w:pPr>
              <w:pStyle w:val="TAL"/>
              <w:rPr>
                <w:lang w:eastAsia="zh-CN"/>
              </w:rPr>
            </w:pPr>
            <w:r>
              <w:rPr>
                <w:rFonts w:hint="eastAsia"/>
                <w:lang w:eastAsia="zh-CN"/>
              </w:rPr>
              <w:t>S</w:t>
            </w:r>
            <w:r>
              <w:rPr>
                <w:lang w:eastAsia="zh-CN"/>
              </w:rPr>
              <w:t>atellite information</w:t>
            </w:r>
          </w:p>
        </w:tc>
        <w:tc>
          <w:tcPr>
            <w:tcW w:w="1793" w:type="dxa"/>
          </w:tcPr>
          <w:p w14:paraId="1EA402BB" w14:textId="77777777" w:rsidR="00E74E35" w:rsidRPr="001C0E1B" w:rsidRDefault="00E74E35" w:rsidP="00E74E35">
            <w:pPr>
              <w:pStyle w:val="TAC"/>
            </w:pPr>
          </w:p>
        </w:tc>
        <w:tc>
          <w:tcPr>
            <w:tcW w:w="1418" w:type="dxa"/>
            <w:tcBorders>
              <w:bottom w:val="single" w:sz="4" w:space="0" w:color="auto"/>
            </w:tcBorders>
          </w:tcPr>
          <w:p w14:paraId="15099235" w14:textId="4A80123E" w:rsidR="00E74E35" w:rsidRPr="00126C1F" w:rsidRDefault="00E74E35" w:rsidP="00E74E35">
            <w:pPr>
              <w:pStyle w:val="TAC"/>
              <w:rPr>
                <w:lang w:eastAsia="zh-CN"/>
              </w:rPr>
            </w:pPr>
            <w:r>
              <w:rPr>
                <w:rFonts w:hint="eastAsia"/>
                <w:lang w:eastAsia="zh-CN"/>
              </w:rPr>
              <w:t>1</w:t>
            </w:r>
          </w:p>
        </w:tc>
        <w:tc>
          <w:tcPr>
            <w:tcW w:w="2744" w:type="dxa"/>
            <w:gridSpan w:val="4"/>
            <w:tcBorders>
              <w:bottom w:val="single" w:sz="4" w:space="0" w:color="auto"/>
            </w:tcBorders>
          </w:tcPr>
          <w:p w14:paraId="2B3ABFAA" w14:textId="2E48A286" w:rsidR="00E74E35" w:rsidRPr="001C0E1B" w:rsidRDefault="00E74E35" w:rsidP="00E74E35">
            <w:pPr>
              <w:pStyle w:val="TAC"/>
              <w:rPr>
                <w:rFonts w:cs="v4.2.0"/>
                <w:lang w:eastAsia="zh-CN"/>
              </w:rPr>
            </w:pPr>
            <w:r>
              <w:rPr>
                <w:rFonts w:cs="v4.2.0" w:hint="eastAsia"/>
                <w:lang w:eastAsia="zh-CN"/>
              </w:rPr>
              <w:t>S</w:t>
            </w:r>
            <w:r>
              <w:rPr>
                <w:rFonts w:cs="v4.2.0"/>
                <w:lang w:eastAsia="zh-CN"/>
              </w:rPr>
              <w:t>SC.1</w:t>
            </w:r>
          </w:p>
        </w:tc>
        <w:tc>
          <w:tcPr>
            <w:tcW w:w="2419" w:type="dxa"/>
            <w:gridSpan w:val="5"/>
            <w:tcBorders>
              <w:bottom w:val="single" w:sz="4" w:space="0" w:color="auto"/>
            </w:tcBorders>
          </w:tcPr>
          <w:p w14:paraId="07D7B062" w14:textId="338FCBE4" w:rsidR="00E74E35" w:rsidRPr="001C0E1B" w:rsidRDefault="00E74E35" w:rsidP="00E74E35">
            <w:pPr>
              <w:pStyle w:val="TAC"/>
              <w:rPr>
                <w:rFonts w:cs="v4.2.0"/>
                <w:lang w:eastAsia="zh-CN"/>
              </w:rPr>
            </w:pPr>
            <w:r>
              <w:rPr>
                <w:rFonts w:cs="v4.2.0" w:hint="eastAsia"/>
                <w:lang w:eastAsia="zh-CN"/>
              </w:rPr>
              <w:t>N</w:t>
            </w:r>
            <w:r>
              <w:rPr>
                <w:rFonts w:cs="v4.2.0"/>
                <w:lang w:eastAsia="zh-CN"/>
              </w:rPr>
              <w:t>SC.1</w:t>
            </w:r>
          </w:p>
        </w:tc>
      </w:tr>
      <w:tr w:rsidR="00E74E35" w:rsidRPr="001C0E1B" w14:paraId="478C63C2" w14:textId="77777777" w:rsidTr="00E74E35">
        <w:trPr>
          <w:cantSplit/>
          <w:jc w:val="center"/>
        </w:trPr>
        <w:tc>
          <w:tcPr>
            <w:tcW w:w="1950" w:type="dxa"/>
            <w:tcBorders>
              <w:top w:val="nil"/>
              <w:left w:val="single" w:sz="4" w:space="0" w:color="auto"/>
              <w:bottom w:val="single" w:sz="4" w:space="0" w:color="auto"/>
            </w:tcBorders>
          </w:tcPr>
          <w:p w14:paraId="4EB087E8" w14:textId="77777777" w:rsidR="00E74E35" w:rsidRPr="001C0E1B" w:rsidRDefault="00E74E35" w:rsidP="00E74E35">
            <w:pPr>
              <w:pStyle w:val="TAL"/>
              <w:rPr>
                <w:lang w:eastAsia="zh-CN"/>
              </w:rPr>
            </w:pPr>
          </w:p>
        </w:tc>
        <w:tc>
          <w:tcPr>
            <w:tcW w:w="1793" w:type="dxa"/>
            <w:tcBorders>
              <w:bottom w:val="single" w:sz="4" w:space="0" w:color="auto"/>
            </w:tcBorders>
          </w:tcPr>
          <w:p w14:paraId="655A9E7A" w14:textId="77777777" w:rsidR="00E74E35" w:rsidRPr="001C0E1B" w:rsidRDefault="00E74E35" w:rsidP="00E74E35">
            <w:pPr>
              <w:pStyle w:val="TAC"/>
            </w:pPr>
          </w:p>
        </w:tc>
        <w:tc>
          <w:tcPr>
            <w:tcW w:w="1418" w:type="dxa"/>
            <w:tcBorders>
              <w:bottom w:val="single" w:sz="4" w:space="0" w:color="auto"/>
            </w:tcBorders>
          </w:tcPr>
          <w:p w14:paraId="607EAE4C" w14:textId="2E8DC22C" w:rsidR="00E74E35" w:rsidRPr="00126C1F" w:rsidRDefault="00E74E35" w:rsidP="00E74E35">
            <w:pPr>
              <w:pStyle w:val="TAC"/>
              <w:rPr>
                <w:lang w:eastAsia="zh-CN"/>
              </w:rPr>
            </w:pPr>
            <w:r>
              <w:rPr>
                <w:rFonts w:hint="eastAsia"/>
                <w:lang w:eastAsia="zh-CN"/>
              </w:rPr>
              <w:t>2</w:t>
            </w:r>
          </w:p>
        </w:tc>
        <w:tc>
          <w:tcPr>
            <w:tcW w:w="2744" w:type="dxa"/>
            <w:gridSpan w:val="4"/>
            <w:tcBorders>
              <w:bottom w:val="single" w:sz="4" w:space="0" w:color="auto"/>
            </w:tcBorders>
          </w:tcPr>
          <w:p w14:paraId="76F17CBD" w14:textId="0F5ECB62" w:rsidR="00E74E35" w:rsidRPr="001C0E1B" w:rsidRDefault="00E74E35" w:rsidP="00E74E35">
            <w:pPr>
              <w:pStyle w:val="TAC"/>
              <w:rPr>
                <w:rFonts w:cs="v4.2.0"/>
                <w:lang w:eastAsia="zh-CN"/>
              </w:rPr>
            </w:pPr>
            <w:r>
              <w:rPr>
                <w:rFonts w:cs="v4.2.0" w:hint="eastAsia"/>
                <w:lang w:eastAsia="zh-CN"/>
              </w:rPr>
              <w:t>S</w:t>
            </w:r>
            <w:r>
              <w:rPr>
                <w:rFonts w:cs="v4.2.0"/>
                <w:lang w:eastAsia="zh-CN"/>
              </w:rPr>
              <w:t>SC.2</w:t>
            </w:r>
          </w:p>
        </w:tc>
        <w:tc>
          <w:tcPr>
            <w:tcW w:w="2419" w:type="dxa"/>
            <w:gridSpan w:val="5"/>
            <w:tcBorders>
              <w:bottom w:val="single" w:sz="4" w:space="0" w:color="auto"/>
            </w:tcBorders>
          </w:tcPr>
          <w:p w14:paraId="294B446A" w14:textId="42AD2753" w:rsidR="00E74E35" w:rsidRPr="001C0E1B" w:rsidRDefault="00E74E35" w:rsidP="00E74E35">
            <w:pPr>
              <w:pStyle w:val="TAC"/>
              <w:rPr>
                <w:rFonts w:cs="v4.2.0"/>
                <w:lang w:eastAsia="zh-CN"/>
              </w:rPr>
            </w:pPr>
            <w:r>
              <w:rPr>
                <w:rFonts w:cs="v4.2.0" w:hint="eastAsia"/>
                <w:lang w:eastAsia="zh-CN"/>
              </w:rPr>
              <w:t>N</w:t>
            </w:r>
            <w:r>
              <w:rPr>
                <w:rFonts w:cs="v4.2.0"/>
                <w:lang w:eastAsia="zh-CN"/>
              </w:rPr>
              <w:t>SC.2</w:t>
            </w:r>
          </w:p>
        </w:tc>
      </w:tr>
      <w:tr w:rsidR="00627BBD" w:rsidRPr="001C0E1B" w14:paraId="5CB466CD" w14:textId="77777777" w:rsidTr="00D65D34">
        <w:trPr>
          <w:cantSplit/>
          <w:jc w:val="center"/>
        </w:trPr>
        <w:tc>
          <w:tcPr>
            <w:tcW w:w="1950" w:type="dxa"/>
            <w:tcBorders>
              <w:left w:val="single" w:sz="4" w:space="0" w:color="auto"/>
              <w:bottom w:val="single" w:sz="4" w:space="0" w:color="auto"/>
            </w:tcBorders>
          </w:tcPr>
          <w:p w14:paraId="7F400403" w14:textId="77777777" w:rsidR="00627BBD" w:rsidRPr="001C0E1B" w:rsidRDefault="00627BBD" w:rsidP="00D65D34">
            <w:pPr>
              <w:pStyle w:val="TAL"/>
              <w:rPr>
                <w:lang w:eastAsia="zh-CN"/>
              </w:rPr>
            </w:pPr>
            <w:r w:rsidRPr="001C0E1B">
              <w:rPr>
                <w:lang w:eastAsia="zh-CN"/>
              </w:rPr>
              <w:t>RF Channel Number</w:t>
            </w:r>
          </w:p>
        </w:tc>
        <w:tc>
          <w:tcPr>
            <w:tcW w:w="1793" w:type="dxa"/>
            <w:tcBorders>
              <w:bottom w:val="single" w:sz="4" w:space="0" w:color="auto"/>
            </w:tcBorders>
          </w:tcPr>
          <w:p w14:paraId="55E6DEE6" w14:textId="77777777" w:rsidR="00627BBD" w:rsidRPr="001C0E1B" w:rsidRDefault="00627BBD" w:rsidP="00D65D34">
            <w:pPr>
              <w:pStyle w:val="TAC"/>
            </w:pPr>
          </w:p>
        </w:tc>
        <w:tc>
          <w:tcPr>
            <w:tcW w:w="1418" w:type="dxa"/>
            <w:tcBorders>
              <w:bottom w:val="single" w:sz="4" w:space="0" w:color="auto"/>
            </w:tcBorders>
          </w:tcPr>
          <w:p w14:paraId="1502087B"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0A0C11E1" w14:textId="77777777" w:rsidR="00627BBD" w:rsidRPr="001C0E1B" w:rsidRDefault="00627BBD" w:rsidP="00D65D34">
            <w:pPr>
              <w:pStyle w:val="TAC"/>
              <w:rPr>
                <w:rFonts w:cs="v4.2.0"/>
                <w:lang w:eastAsia="zh-CN"/>
              </w:rPr>
            </w:pPr>
            <w:r w:rsidRPr="001C0E1B">
              <w:rPr>
                <w:rFonts w:cs="v4.2.0"/>
                <w:lang w:eastAsia="zh-CN"/>
              </w:rPr>
              <w:t>1</w:t>
            </w:r>
          </w:p>
        </w:tc>
        <w:tc>
          <w:tcPr>
            <w:tcW w:w="2419" w:type="dxa"/>
            <w:gridSpan w:val="5"/>
            <w:tcBorders>
              <w:bottom w:val="single" w:sz="4" w:space="0" w:color="auto"/>
            </w:tcBorders>
          </w:tcPr>
          <w:p w14:paraId="0C16AB40" w14:textId="77777777" w:rsidR="00627BBD" w:rsidRPr="001C0E1B" w:rsidRDefault="00627BBD" w:rsidP="00D65D34">
            <w:pPr>
              <w:pStyle w:val="TAC"/>
              <w:rPr>
                <w:rFonts w:cs="v4.2.0"/>
                <w:lang w:eastAsia="zh-CN"/>
              </w:rPr>
            </w:pPr>
            <w:r w:rsidRPr="001C0E1B">
              <w:rPr>
                <w:rFonts w:cs="v4.2.0"/>
                <w:lang w:eastAsia="zh-CN"/>
              </w:rPr>
              <w:t>2</w:t>
            </w:r>
          </w:p>
        </w:tc>
      </w:tr>
      <w:tr w:rsidR="00627BBD" w:rsidRPr="001C0E1B" w14:paraId="34D13563" w14:textId="77777777" w:rsidTr="00D65D34">
        <w:trPr>
          <w:cantSplit/>
          <w:jc w:val="center"/>
        </w:trPr>
        <w:tc>
          <w:tcPr>
            <w:tcW w:w="1950" w:type="dxa"/>
            <w:tcBorders>
              <w:top w:val="nil"/>
              <w:left w:val="single" w:sz="4" w:space="0" w:color="auto"/>
            </w:tcBorders>
            <w:shd w:val="clear" w:color="auto" w:fill="auto"/>
          </w:tcPr>
          <w:p w14:paraId="0FD8BB4A" w14:textId="77777777" w:rsidR="00627BBD" w:rsidRPr="001C0E1B" w:rsidRDefault="00627BBD" w:rsidP="00D65D34">
            <w:pPr>
              <w:pStyle w:val="TAL"/>
              <w:rPr>
                <w:lang w:eastAsia="zh-CN"/>
              </w:rPr>
            </w:pPr>
            <w:r>
              <w:rPr>
                <w:rFonts w:cs="Arial"/>
                <w:lang w:eastAsia="zh-CN"/>
              </w:rPr>
              <w:t>PDSCH RMC configuration</w:t>
            </w:r>
          </w:p>
        </w:tc>
        <w:tc>
          <w:tcPr>
            <w:tcW w:w="1793" w:type="dxa"/>
            <w:tcBorders>
              <w:top w:val="nil"/>
            </w:tcBorders>
            <w:shd w:val="clear" w:color="auto" w:fill="auto"/>
          </w:tcPr>
          <w:p w14:paraId="0895C02E" w14:textId="77777777" w:rsidR="00627BBD" w:rsidRPr="001C0E1B" w:rsidRDefault="00627BBD" w:rsidP="00D65D34">
            <w:pPr>
              <w:pStyle w:val="TAC"/>
            </w:pPr>
          </w:p>
        </w:tc>
        <w:tc>
          <w:tcPr>
            <w:tcW w:w="1418" w:type="dxa"/>
            <w:tcBorders>
              <w:bottom w:val="single" w:sz="4" w:space="0" w:color="auto"/>
            </w:tcBorders>
          </w:tcPr>
          <w:p w14:paraId="73FA6452"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67E7A628" w14:textId="77777777" w:rsidR="00627BBD" w:rsidRPr="001C0E1B" w:rsidRDefault="00627BBD" w:rsidP="00D65D34">
            <w:pPr>
              <w:pStyle w:val="TAC"/>
              <w:rPr>
                <w:rFonts w:cs="v4.2.0"/>
                <w:lang w:eastAsia="zh-CN"/>
              </w:rPr>
            </w:pPr>
            <w:r>
              <w:rPr>
                <w:rFonts w:cs="v4.2.0"/>
                <w:lang w:eastAsia="zh-CN"/>
              </w:rPr>
              <w:t>SR.1.1 FDD</w:t>
            </w:r>
          </w:p>
        </w:tc>
        <w:tc>
          <w:tcPr>
            <w:tcW w:w="2419" w:type="dxa"/>
            <w:gridSpan w:val="5"/>
            <w:tcBorders>
              <w:top w:val="nil"/>
              <w:bottom w:val="single" w:sz="4" w:space="0" w:color="auto"/>
            </w:tcBorders>
            <w:shd w:val="clear" w:color="auto" w:fill="auto"/>
          </w:tcPr>
          <w:p w14:paraId="3CDE3CD9" w14:textId="77777777" w:rsidR="00627BBD" w:rsidRPr="001C0E1B" w:rsidRDefault="00627BBD" w:rsidP="00D65D34">
            <w:pPr>
              <w:pStyle w:val="TAC"/>
              <w:rPr>
                <w:rFonts w:cs="v4.2.0"/>
                <w:lang w:eastAsia="zh-CN"/>
              </w:rPr>
            </w:pPr>
            <w:r>
              <w:rPr>
                <w:rFonts w:cs="v4.2.0"/>
                <w:lang w:eastAsia="zh-CN"/>
              </w:rPr>
              <w:t>SR.1.1 FDD</w:t>
            </w:r>
          </w:p>
        </w:tc>
      </w:tr>
      <w:tr w:rsidR="00627BBD" w:rsidRPr="001C0E1B" w14:paraId="42DF4921" w14:textId="77777777" w:rsidTr="00D65D34">
        <w:trPr>
          <w:cantSplit/>
          <w:jc w:val="center"/>
        </w:trPr>
        <w:tc>
          <w:tcPr>
            <w:tcW w:w="1950" w:type="dxa"/>
            <w:tcBorders>
              <w:left w:val="single" w:sz="4" w:space="0" w:color="auto"/>
              <w:bottom w:val="nil"/>
            </w:tcBorders>
            <w:shd w:val="clear" w:color="auto" w:fill="auto"/>
          </w:tcPr>
          <w:p w14:paraId="58F9E7A9" w14:textId="77777777" w:rsidR="00627BBD" w:rsidRPr="001C0E1B" w:rsidRDefault="00627BBD" w:rsidP="00D65D34">
            <w:pPr>
              <w:pStyle w:val="TAL"/>
              <w:rPr>
                <w:lang w:eastAsia="zh-CN"/>
              </w:rPr>
            </w:pPr>
            <w:r w:rsidRPr="001C0E1B">
              <w:rPr>
                <w:lang w:eastAsia="zh-CN"/>
              </w:rPr>
              <w:t>RMSI CORESET RMC configuration</w:t>
            </w:r>
          </w:p>
        </w:tc>
        <w:tc>
          <w:tcPr>
            <w:tcW w:w="1793" w:type="dxa"/>
            <w:tcBorders>
              <w:bottom w:val="nil"/>
            </w:tcBorders>
            <w:shd w:val="clear" w:color="auto" w:fill="auto"/>
          </w:tcPr>
          <w:p w14:paraId="0639304A" w14:textId="77777777" w:rsidR="00627BBD" w:rsidRPr="001C0E1B" w:rsidRDefault="00627BBD" w:rsidP="00D65D34">
            <w:pPr>
              <w:pStyle w:val="TAC"/>
            </w:pPr>
          </w:p>
        </w:tc>
        <w:tc>
          <w:tcPr>
            <w:tcW w:w="1418" w:type="dxa"/>
            <w:tcBorders>
              <w:bottom w:val="single" w:sz="4" w:space="0" w:color="auto"/>
            </w:tcBorders>
          </w:tcPr>
          <w:p w14:paraId="5AFE3DF4"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669BA6E2" w14:textId="77777777" w:rsidR="00627BBD" w:rsidRPr="001C0E1B" w:rsidRDefault="00627BBD" w:rsidP="00D65D34">
            <w:pPr>
              <w:pStyle w:val="TAC"/>
              <w:rPr>
                <w:rFonts w:cs="v4.2.0"/>
                <w:lang w:eastAsia="zh-CN"/>
              </w:rPr>
            </w:pPr>
            <w:r w:rsidRPr="001C0E1B">
              <w:rPr>
                <w:rFonts w:cs="v4.2.0"/>
                <w:lang w:eastAsia="zh-CN"/>
              </w:rPr>
              <w:t>CR.1.1 FDD</w:t>
            </w:r>
          </w:p>
        </w:tc>
        <w:tc>
          <w:tcPr>
            <w:tcW w:w="2419" w:type="dxa"/>
            <w:gridSpan w:val="5"/>
            <w:tcBorders>
              <w:bottom w:val="single" w:sz="4" w:space="0" w:color="auto"/>
            </w:tcBorders>
          </w:tcPr>
          <w:p w14:paraId="7C5E25DB" w14:textId="77777777" w:rsidR="00627BBD" w:rsidRPr="001C0E1B" w:rsidRDefault="00627BBD" w:rsidP="00D65D34">
            <w:pPr>
              <w:pStyle w:val="TAC"/>
              <w:rPr>
                <w:rFonts w:cs="v4.2.0"/>
                <w:lang w:eastAsia="zh-CN"/>
              </w:rPr>
            </w:pPr>
            <w:r w:rsidRPr="001C0E1B">
              <w:rPr>
                <w:rFonts w:cs="v4.2.0"/>
                <w:lang w:eastAsia="zh-CN"/>
              </w:rPr>
              <w:t>CR.1.1 FDD</w:t>
            </w:r>
          </w:p>
        </w:tc>
      </w:tr>
      <w:tr w:rsidR="00627BBD" w:rsidRPr="001C0E1B" w14:paraId="0B11CA6C" w14:textId="77777777" w:rsidTr="00D65D34">
        <w:trPr>
          <w:cantSplit/>
          <w:jc w:val="center"/>
        </w:trPr>
        <w:tc>
          <w:tcPr>
            <w:tcW w:w="1950" w:type="dxa"/>
            <w:tcBorders>
              <w:left w:val="single" w:sz="4" w:space="0" w:color="auto"/>
              <w:bottom w:val="nil"/>
            </w:tcBorders>
            <w:shd w:val="clear" w:color="auto" w:fill="auto"/>
          </w:tcPr>
          <w:p w14:paraId="0B055986" w14:textId="77777777" w:rsidR="00627BBD" w:rsidRPr="001C0E1B" w:rsidRDefault="00627BBD" w:rsidP="00D65D34">
            <w:pPr>
              <w:pStyle w:val="TAL"/>
              <w:rPr>
                <w:lang w:eastAsia="zh-CN"/>
              </w:rPr>
            </w:pPr>
            <w:r w:rsidRPr="001C0E1B">
              <w:rPr>
                <w:lang w:eastAsia="zh-CN"/>
              </w:rPr>
              <w:t>Dedicated CORESET RMC configuration</w:t>
            </w:r>
          </w:p>
        </w:tc>
        <w:tc>
          <w:tcPr>
            <w:tcW w:w="1793" w:type="dxa"/>
            <w:tcBorders>
              <w:bottom w:val="nil"/>
            </w:tcBorders>
            <w:shd w:val="clear" w:color="auto" w:fill="auto"/>
          </w:tcPr>
          <w:p w14:paraId="674817AF" w14:textId="77777777" w:rsidR="00627BBD" w:rsidRPr="001C0E1B" w:rsidRDefault="00627BBD" w:rsidP="00D65D34">
            <w:pPr>
              <w:pStyle w:val="TAC"/>
            </w:pPr>
          </w:p>
        </w:tc>
        <w:tc>
          <w:tcPr>
            <w:tcW w:w="1418" w:type="dxa"/>
            <w:tcBorders>
              <w:bottom w:val="single" w:sz="4" w:space="0" w:color="auto"/>
            </w:tcBorders>
          </w:tcPr>
          <w:p w14:paraId="53C182A5"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41BDC743" w14:textId="77777777" w:rsidR="00627BBD" w:rsidRPr="001C0E1B" w:rsidRDefault="00627BBD" w:rsidP="00D65D34">
            <w:pPr>
              <w:pStyle w:val="TAC"/>
              <w:rPr>
                <w:rFonts w:cs="v4.2.0"/>
                <w:lang w:eastAsia="zh-CN"/>
              </w:rPr>
            </w:pPr>
            <w:r w:rsidRPr="001C0E1B">
              <w:rPr>
                <w:rFonts w:cs="v4.2.0"/>
                <w:lang w:eastAsia="zh-CN"/>
              </w:rPr>
              <w:t>CCR.1.1 FDD</w:t>
            </w:r>
          </w:p>
        </w:tc>
        <w:tc>
          <w:tcPr>
            <w:tcW w:w="2419" w:type="dxa"/>
            <w:gridSpan w:val="5"/>
            <w:tcBorders>
              <w:bottom w:val="single" w:sz="4" w:space="0" w:color="auto"/>
            </w:tcBorders>
          </w:tcPr>
          <w:p w14:paraId="28922E95" w14:textId="77777777" w:rsidR="00627BBD" w:rsidRPr="001C0E1B" w:rsidRDefault="00627BBD" w:rsidP="00D65D34">
            <w:pPr>
              <w:pStyle w:val="TAC"/>
              <w:rPr>
                <w:rFonts w:cs="v4.2.0"/>
                <w:lang w:eastAsia="zh-CN"/>
              </w:rPr>
            </w:pPr>
            <w:r w:rsidRPr="001C0E1B">
              <w:rPr>
                <w:rFonts w:cs="v4.2.0"/>
                <w:lang w:eastAsia="zh-CN"/>
              </w:rPr>
              <w:t>CCR.1.1 FDD</w:t>
            </w:r>
          </w:p>
        </w:tc>
      </w:tr>
      <w:tr w:rsidR="00627BBD" w:rsidRPr="001C0E1B" w14:paraId="66FFD6CB" w14:textId="77777777" w:rsidTr="00D65D34">
        <w:trPr>
          <w:cantSplit/>
          <w:jc w:val="center"/>
        </w:trPr>
        <w:tc>
          <w:tcPr>
            <w:tcW w:w="1950" w:type="dxa"/>
            <w:tcBorders>
              <w:left w:val="single" w:sz="4" w:space="0" w:color="auto"/>
              <w:bottom w:val="single" w:sz="4" w:space="0" w:color="auto"/>
            </w:tcBorders>
          </w:tcPr>
          <w:p w14:paraId="448F3EDE" w14:textId="77777777" w:rsidR="00627BBD" w:rsidRPr="001C0E1B" w:rsidRDefault="00627BBD" w:rsidP="00D65D34">
            <w:pPr>
              <w:pStyle w:val="TAL"/>
            </w:pPr>
            <w:r w:rsidRPr="001C0E1B">
              <w:t>OCNG Pattern</w:t>
            </w:r>
          </w:p>
        </w:tc>
        <w:tc>
          <w:tcPr>
            <w:tcW w:w="1793" w:type="dxa"/>
            <w:tcBorders>
              <w:bottom w:val="single" w:sz="4" w:space="0" w:color="auto"/>
            </w:tcBorders>
          </w:tcPr>
          <w:p w14:paraId="466B95E0" w14:textId="77777777" w:rsidR="00627BBD" w:rsidRPr="001C0E1B" w:rsidRDefault="00627BBD" w:rsidP="00D65D34">
            <w:pPr>
              <w:pStyle w:val="TAC"/>
            </w:pPr>
          </w:p>
        </w:tc>
        <w:tc>
          <w:tcPr>
            <w:tcW w:w="1418" w:type="dxa"/>
            <w:tcBorders>
              <w:bottom w:val="single" w:sz="4" w:space="0" w:color="auto"/>
            </w:tcBorders>
          </w:tcPr>
          <w:p w14:paraId="28619A4D"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43695357" w14:textId="77777777" w:rsidR="00627BBD" w:rsidRPr="001C0E1B" w:rsidRDefault="00627BBD" w:rsidP="00D65D34">
            <w:pPr>
              <w:pStyle w:val="TAC"/>
              <w:rPr>
                <w:rFonts w:cs="v4.2.0"/>
              </w:rPr>
            </w:pPr>
            <w:r w:rsidRPr="001C0E1B">
              <w:t>OP.1 defined in A.3.2.1</w:t>
            </w:r>
          </w:p>
        </w:tc>
        <w:tc>
          <w:tcPr>
            <w:tcW w:w="2419" w:type="dxa"/>
            <w:gridSpan w:val="5"/>
            <w:tcBorders>
              <w:bottom w:val="single" w:sz="4" w:space="0" w:color="auto"/>
            </w:tcBorders>
          </w:tcPr>
          <w:p w14:paraId="3AAF0281" w14:textId="77777777" w:rsidR="00627BBD" w:rsidRPr="001C0E1B" w:rsidRDefault="00627BBD" w:rsidP="00D65D34">
            <w:pPr>
              <w:pStyle w:val="TAC"/>
              <w:rPr>
                <w:rFonts w:cs="v4.2.0"/>
              </w:rPr>
            </w:pPr>
            <w:r w:rsidRPr="001C0E1B">
              <w:t>OP.1 defined in A.3.2.1</w:t>
            </w:r>
          </w:p>
        </w:tc>
      </w:tr>
      <w:tr w:rsidR="00627BBD" w:rsidRPr="001C0E1B" w14:paraId="49E9E212" w14:textId="77777777" w:rsidTr="00D65D34">
        <w:trPr>
          <w:cantSplit/>
          <w:jc w:val="center"/>
        </w:trPr>
        <w:tc>
          <w:tcPr>
            <w:tcW w:w="1950" w:type="dxa"/>
            <w:tcBorders>
              <w:top w:val="nil"/>
              <w:left w:val="single" w:sz="4" w:space="0" w:color="auto"/>
            </w:tcBorders>
            <w:shd w:val="clear" w:color="auto" w:fill="auto"/>
          </w:tcPr>
          <w:p w14:paraId="7FE011F8" w14:textId="77777777" w:rsidR="00627BBD" w:rsidRDefault="00627BBD" w:rsidP="00D65D34">
            <w:pPr>
              <w:keepNext/>
              <w:keepLines/>
              <w:spacing w:after="0"/>
              <w:rPr>
                <w:rFonts w:ascii="Arial" w:hAnsi="Arial" w:cs="Arial"/>
                <w:sz w:val="18"/>
                <w:szCs w:val="18"/>
                <w:lang w:eastAsia="zh-CN"/>
              </w:rPr>
            </w:pPr>
            <w:r>
              <w:rPr>
                <w:rFonts w:ascii="Arial" w:hAnsi="Arial" w:cs="Arial"/>
                <w:sz w:val="18"/>
                <w:szCs w:val="18"/>
                <w:lang w:eastAsia="fr-FR"/>
              </w:rPr>
              <w:t>TRS configuration</w:t>
            </w:r>
          </w:p>
          <w:p w14:paraId="521E4A55" w14:textId="77777777" w:rsidR="00627BBD" w:rsidRPr="001C0E1B" w:rsidRDefault="00627BBD" w:rsidP="00D65D34">
            <w:pPr>
              <w:pStyle w:val="TAL"/>
            </w:pPr>
          </w:p>
        </w:tc>
        <w:tc>
          <w:tcPr>
            <w:tcW w:w="1793" w:type="dxa"/>
            <w:tcBorders>
              <w:top w:val="nil"/>
            </w:tcBorders>
            <w:shd w:val="clear" w:color="auto" w:fill="auto"/>
          </w:tcPr>
          <w:p w14:paraId="6F1686CD" w14:textId="77777777" w:rsidR="00627BBD" w:rsidRPr="001C0E1B" w:rsidRDefault="00627BBD" w:rsidP="00D65D34">
            <w:pPr>
              <w:pStyle w:val="TAC"/>
            </w:pPr>
          </w:p>
        </w:tc>
        <w:tc>
          <w:tcPr>
            <w:tcW w:w="1418" w:type="dxa"/>
            <w:tcBorders>
              <w:bottom w:val="single" w:sz="4" w:space="0" w:color="auto"/>
            </w:tcBorders>
          </w:tcPr>
          <w:p w14:paraId="4E3E6434"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4A96F0F0" w14:textId="77777777" w:rsidR="00627BBD" w:rsidRPr="001C0E1B" w:rsidRDefault="00627BBD" w:rsidP="00D65D34">
            <w:pPr>
              <w:pStyle w:val="TAC"/>
              <w:rPr>
                <w:rFonts w:cs="v4.2.0"/>
                <w:lang w:eastAsia="zh-CN"/>
              </w:rPr>
            </w:pPr>
            <w:r>
              <w:rPr>
                <w:rFonts w:cs="Arial"/>
                <w:szCs w:val="18"/>
                <w:lang w:eastAsia="fr-FR"/>
              </w:rPr>
              <w:t>TRS.1.1 FDD</w:t>
            </w:r>
          </w:p>
        </w:tc>
        <w:tc>
          <w:tcPr>
            <w:tcW w:w="2419" w:type="dxa"/>
            <w:gridSpan w:val="5"/>
            <w:tcBorders>
              <w:top w:val="nil"/>
              <w:bottom w:val="single" w:sz="4" w:space="0" w:color="auto"/>
            </w:tcBorders>
            <w:shd w:val="clear" w:color="auto" w:fill="auto"/>
          </w:tcPr>
          <w:p w14:paraId="1BA5FD0F" w14:textId="77777777" w:rsidR="00627BBD" w:rsidRPr="001C0E1B" w:rsidRDefault="00627BBD" w:rsidP="00D65D34">
            <w:pPr>
              <w:pStyle w:val="TAC"/>
            </w:pPr>
            <w:r>
              <w:rPr>
                <w:rFonts w:cs="Arial"/>
                <w:szCs w:val="18"/>
                <w:lang w:eastAsia="fr-FR"/>
              </w:rPr>
              <w:t>TRS.1.1 FDD</w:t>
            </w:r>
          </w:p>
        </w:tc>
      </w:tr>
      <w:tr w:rsidR="00627BBD" w:rsidRPr="001C0E1B" w14:paraId="71209F0E" w14:textId="77777777" w:rsidTr="00D65D34">
        <w:trPr>
          <w:cantSplit/>
          <w:jc w:val="center"/>
        </w:trPr>
        <w:tc>
          <w:tcPr>
            <w:tcW w:w="1950" w:type="dxa"/>
            <w:tcBorders>
              <w:left w:val="single" w:sz="4" w:space="0" w:color="auto"/>
              <w:bottom w:val="single" w:sz="4" w:space="0" w:color="auto"/>
            </w:tcBorders>
          </w:tcPr>
          <w:p w14:paraId="2C929A2B" w14:textId="77777777" w:rsidR="00627BBD" w:rsidRPr="001C0E1B" w:rsidRDefault="00627BBD" w:rsidP="00D65D34">
            <w:pPr>
              <w:pStyle w:val="TAL"/>
              <w:rPr>
                <w:lang w:eastAsia="zh-CN"/>
              </w:rPr>
            </w:pPr>
            <w:r w:rsidRPr="001C0E1B">
              <w:rPr>
                <w:lang w:eastAsia="zh-CN"/>
              </w:rPr>
              <w:t>Initial DL BWP configuration</w:t>
            </w:r>
          </w:p>
        </w:tc>
        <w:tc>
          <w:tcPr>
            <w:tcW w:w="1793" w:type="dxa"/>
            <w:tcBorders>
              <w:bottom w:val="single" w:sz="4" w:space="0" w:color="auto"/>
            </w:tcBorders>
          </w:tcPr>
          <w:p w14:paraId="0F311DFE" w14:textId="77777777" w:rsidR="00627BBD" w:rsidRPr="001C0E1B" w:rsidRDefault="00627BBD" w:rsidP="00D65D34">
            <w:pPr>
              <w:pStyle w:val="TAC"/>
            </w:pPr>
          </w:p>
        </w:tc>
        <w:tc>
          <w:tcPr>
            <w:tcW w:w="1418" w:type="dxa"/>
            <w:tcBorders>
              <w:bottom w:val="single" w:sz="4" w:space="0" w:color="auto"/>
            </w:tcBorders>
          </w:tcPr>
          <w:p w14:paraId="6A585FDB"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5B623271" w14:textId="77777777" w:rsidR="00627BBD" w:rsidRPr="001C0E1B" w:rsidRDefault="00627BBD" w:rsidP="00D65D34">
            <w:pPr>
              <w:pStyle w:val="TAC"/>
              <w:rPr>
                <w:lang w:eastAsia="zh-CN"/>
              </w:rPr>
            </w:pPr>
            <w:r w:rsidRPr="001C0E1B">
              <w:rPr>
                <w:lang w:eastAsia="zh-CN"/>
              </w:rPr>
              <w:t>DLBWP.0</w:t>
            </w:r>
            <w:r>
              <w:rPr>
                <w:lang w:eastAsia="zh-CN"/>
              </w:rPr>
              <w:t>.1</w:t>
            </w:r>
          </w:p>
        </w:tc>
        <w:tc>
          <w:tcPr>
            <w:tcW w:w="2419" w:type="dxa"/>
            <w:gridSpan w:val="5"/>
            <w:tcBorders>
              <w:bottom w:val="single" w:sz="4" w:space="0" w:color="auto"/>
            </w:tcBorders>
          </w:tcPr>
          <w:p w14:paraId="613609BE" w14:textId="77777777" w:rsidR="00627BBD" w:rsidRPr="001C0E1B" w:rsidRDefault="00627BBD" w:rsidP="00D65D34">
            <w:pPr>
              <w:pStyle w:val="TAC"/>
            </w:pPr>
            <w:r w:rsidRPr="001C0E1B">
              <w:rPr>
                <w:lang w:eastAsia="zh-CN"/>
              </w:rPr>
              <w:t>DLBWP.0</w:t>
            </w:r>
            <w:r>
              <w:rPr>
                <w:lang w:eastAsia="zh-CN"/>
              </w:rPr>
              <w:t>.1</w:t>
            </w:r>
          </w:p>
        </w:tc>
      </w:tr>
      <w:tr w:rsidR="00627BBD" w:rsidRPr="001C0E1B" w14:paraId="6A402A64" w14:textId="77777777" w:rsidTr="00D65D34">
        <w:trPr>
          <w:cantSplit/>
          <w:jc w:val="center"/>
        </w:trPr>
        <w:tc>
          <w:tcPr>
            <w:tcW w:w="1950" w:type="dxa"/>
            <w:tcBorders>
              <w:left w:val="single" w:sz="4" w:space="0" w:color="auto"/>
              <w:bottom w:val="single" w:sz="4" w:space="0" w:color="auto"/>
            </w:tcBorders>
          </w:tcPr>
          <w:p w14:paraId="0B82BE8C" w14:textId="77777777" w:rsidR="00627BBD" w:rsidRPr="001C0E1B" w:rsidRDefault="00627BBD" w:rsidP="00D65D34">
            <w:pPr>
              <w:pStyle w:val="TAL"/>
              <w:rPr>
                <w:lang w:eastAsia="zh-CN"/>
              </w:rPr>
            </w:pPr>
            <w:r w:rsidRPr="001C0E1B">
              <w:rPr>
                <w:lang w:eastAsia="zh-CN"/>
              </w:rPr>
              <w:t>Initial UL BWP configuration</w:t>
            </w:r>
          </w:p>
        </w:tc>
        <w:tc>
          <w:tcPr>
            <w:tcW w:w="1793" w:type="dxa"/>
            <w:tcBorders>
              <w:bottom w:val="single" w:sz="4" w:space="0" w:color="auto"/>
            </w:tcBorders>
          </w:tcPr>
          <w:p w14:paraId="31D4A80C" w14:textId="77777777" w:rsidR="00627BBD" w:rsidRPr="001C0E1B" w:rsidRDefault="00627BBD" w:rsidP="00D65D34">
            <w:pPr>
              <w:pStyle w:val="TAC"/>
            </w:pPr>
          </w:p>
        </w:tc>
        <w:tc>
          <w:tcPr>
            <w:tcW w:w="1418" w:type="dxa"/>
            <w:tcBorders>
              <w:bottom w:val="single" w:sz="4" w:space="0" w:color="auto"/>
            </w:tcBorders>
          </w:tcPr>
          <w:p w14:paraId="463FAE20"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1407CC55" w14:textId="77777777" w:rsidR="00627BBD" w:rsidRPr="001C0E1B" w:rsidRDefault="00627BBD" w:rsidP="00D65D34">
            <w:pPr>
              <w:pStyle w:val="TAC"/>
              <w:rPr>
                <w:lang w:eastAsia="zh-CN"/>
              </w:rPr>
            </w:pPr>
            <w:r w:rsidRPr="001C0E1B">
              <w:rPr>
                <w:lang w:eastAsia="zh-CN"/>
              </w:rPr>
              <w:t>ULBWP.0</w:t>
            </w:r>
            <w:r>
              <w:rPr>
                <w:lang w:eastAsia="zh-CN"/>
              </w:rPr>
              <w:t>.1</w:t>
            </w:r>
          </w:p>
        </w:tc>
        <w:tc>
          <w:tcPr>
            <w:tcW w:w="2419" w:type="dxa"/>
            <w:gridSpan w:val="5"/>
            <w:tcBorders>
              <w:bottom w:val="single" w:sz="4" w:space="0" w:color="auto"/>
            </w:tcBorders>
          </w:tcPr>
          <w:p w14:paraId="0A369008" w14:textId="77777777" w:rsidR="00627BBD" w:rsidRPr="001C0E1B" w:rsidRDefault="00627BBD" w:rsidP="00D65D34">
            <w:pPr>
              <w:pStyle w:val="TAC"/>
              <w:rPr>
                <w:lang w:eastAsia="zh-CN"/>
              </w:rPr>
            </w:pPr>
            <w:r w:rsidRPr="001C0E1B">
              <w:rPr>
                <w:lang w:eastAsia="zh-CN"/>
              </w:rPr>
              <w:t>ULBWP.0</w:t>
            </w:r>
            <w:r>
              <w:rPr>
                <w:lang w:eastAsia="zh-CN"/>
              </w:rPr>
              <w:t>.1</w:t>
            </w:r>
          </w:p>
        </w:tc>
      </w:tr>
      <w:tr w:rsidR="00627BBD" w:rsidRPr="001C0E1B" w14:paraId="0BAFE171" w14:textId="77777777" w:rsidTr="00D65D34">
        <w:trPr>
          <w:cantSplit/>
          <w:jc w:val="center"/>
        </w:trPr>
        <w:tc>
          <w:tcPr>
            <w:tcW w:w="1950" w:type="dxa"/>
            <w:tcBorders>
              <w:left w:val="single" w:sz="4" w:space="0" w:color="auto"/>
              <w:bottom w:val="single" w:sz="4" w:space="0" w:color="auto"/>
            </w:tcBorders>
          </w:tcPr>
          <w:p w14:paraId="3AA733F7" w14:textId="77777777" w:rsidR="00627BBD" w:rsidRPr="001C0E1B" w:rsidRDefault="00627BBD" w:rsidP="00D65D34">
            <w:pPr>
              <w:pStyle w:val="TAL"/>
              <w:rPr>
                <w:lang w:eastAsia="zh-CN"/>
              </w:rPr>
            </w:pPr>
            <w:r w:rsidRPr="001C0E1B">
              <w:rPr>
                <w:lang w:eastAsia="zh-CN"/>
              </w:rPr>
              <w:t>Active DL BWP confgiuration</w:t>
            </w:r>
          </w:p>
        </w:tc>
        <w:tc>
          <w:tcPr>
            <w:tcW w:w="1793" w:type="dxa"/>
            <w:tcBorders>
              <w:bottom w:val="single" w:sz="4" w:space="0" w:color="auto"/>
            </w:tcBorders>
          </w:tcPr>
          <w:p w14:paraId="3B816B50" w14:textId="77777777" w:rsidR="00627BBD" w:rsidRPr="001C0E1B" w:rsidRDefault="00627BBD" w:rsidP="00D65D34">
            <w:pPr>
              <w:pStyle w:val="TAC"/>
            </w:pPr>
          </w:p>
        </w:tc>
        <w:tc>
          <w:tcPr>
            <w:tcW w:w="1418" w:type="dxa"/>
            <w:tcBorders>
              <w:bottom w:val="single" w:sz="4" w:space="0" w:color="auto"/>
            </w:tcBorders>
          </w:tcPr>
          <w:p w14:paraId="6EFEBB12" w14:textId="77777777" w:rsidR="00627BBD" w:rsidRPr="001C0E1B" w:rsidRDefault="00627BBD" w:rsidP="00D65D34">
            <w:pPr>
              <w:pStyle w:val="TAC"/>
              <w:rPr>
                <w:lang w:eastAsia="zh-CN"/>
              </w:rPr>
            </w:pPr>
            <w:r w:rsidRPr="00126C1F">
              <w:rPr>
                <w:lang w:eastAsia="zh-CN"/>
              </w:rPr>
              <w:t>1, 2</w:t>
            </w:r>
          </w:p>
        </w:tc>
        <w:tc>
          <w:tcPr>
            <w:tcW w:w="960" w:type="dxa"/>
            <w:tcBorders>
              <w:bottom w:val="single" w:sz="4" w:space="0" w:color="auto"/>
            </w:tcBorders>
          </w:tcPr>
          <w:p w14:paraId="3D5B87AB" w14:textId="77777777" w:rsidR="00627BBD" w:rsidRPr="001C0E1B" w:rsidRDefault="00627BBD" w:rsidP="00D65D34">
            <w:pPr>
              <w:pStyle w:val="TAC"/>
              <w:rPr>
                <w:lang w:eastAsia="zh-CN"/>
              </w:rPr>
            </w:pPr>
            <w:r w:rsidRPr="001C0E1B">
              <w:rPr>
                <w:rFonts w:cs="v4.2.0"/>
                <w:lang w:eastAsia="zh-CN"/>
              </w:rPr>
              <w:t>DLBWP.1.1</w:t>
            </w:r>
          </w:p>
        </w:tc>
        <w:tc>
          <w:tcPr>
            <w:tcW w:w="885" w:type="dxa"/>
            <w:gridSpan w:val="2"/>
            <w:tcBorders>
              <w:bottom w:val="single" w:sz="4" w:space="0" w:color="auto"/>
            </w:tcBorders>
          </w:tcPr>
          <w:p w14:paraId="7B7074C6" w14:textId="77777777" w:rsidR="00627BBD" w:rsidRPr="001C0E1B" w:rsidRDefault="00627BBD" w:rsidP="00D65D34">
            <w:pPr>
              <w:pStyle w:val="TAC"/>
              <w:rPr>
                <w:lang w:eastAsia="zh-CN"/>
              </w:rPr>
            </w:pPr>
            <w:r w:rsidRPr="001C0E1B">
              <w:rPr>
                <w:rFonts w:cs="v4.2.0"/>
                <w:lang w:eastAsia="zh-CN"/>
              </w:rPr>
              <w:t>N/A</w:t>
            </w:r>
          </w:p>
        </w:tc>
        <w:tc>
          <w:tcPr>
            <w:tcW w:w="899" w:type="dxa"/>
            <w:tcBorders>
              <w:bottom w:val="single" w:sz="4" w:space="0" w:color="auto"/>
            </w:tcBorders>
          </w:tcPr>
          <w:p w14:paraId="243CBEFA" w14:textId="77777777" w:rsidR="00627BBD" w:rsidRPr="001C0E1B" w:rsidRDefault="00627BBD" w:rsidP="00D65D34">
            <w:pPr>
              <w:pStyle w:val="TAC"/>
              <w:rPr>
                <w:lang w:eastAsia="zh-CN"/>
              </w:rPr>
            </w:pPr>
            <w:r w:rsidRPr="001C0E1B">
              <w:rPr>
                <w:rFonts w:cs="v4.2.0"/>
                <w:lang w:eastAsia="zh-CN"/>
              </w:rPr>
              <w:t>N/A</w:t>
            </w:r>
          </w:p>
        </w:tc>
        <w:tc>
          <w:tcPr>
            <w:tcW w:w="810" w:type="dxa"/>
            <w:gridSpan w:val="2"/>
            <w:tcBorders>
              <w:bottom w:val="single" w:sz="4" w:space="0" w:color="auto"/>
            </w:tcBorders>
          </w:tcPr>
          <w:p w14:paraId="497737CA" w14:textId="77777777" w:rsidR="00627BBD" w:rsidRPr="001C0E1B" w:rsidRDefault="00627BBD" w:rsidP="00D65D34">
            <w:pPr>
              <w:pStyle w:val="TAC"/>
              <w:rPr>
                <w:lang w:eastAsia="zh-CN"/>
              </w:rPr>
            </w:pPr>
            <w:r w:rsidRPr="001C0E1B">
              <w:rPr>
                <w:rFonts w:cs="v4.2.0"/>
                <w:lang w:eastAsia="zh-CN"/>
              </w:rPr>
              <w:t>N/A</w:t>
            </w:r>
          </w:p>
        </w:tc>
        <w:tc>
          <w:tcPr>
            <w:tcW w:w="825" w:type="dxa"/>
            <w:tcBorders>
              <w:bottom w:val="single" w:sz="4" w:space="0" w:color="auto"/>
            </w:tcBorders>
          </w:tcPr>
          <w:p w14:paraId="7DA41858" w14:textId="77777777" w:rsidR="00627BBD" w:rsidRPr="001C0E1B" w:rsidRDefault="00627BBD" w:rsidP="00D65D34">
            <w:pPr>
              <w:pStyle w:val="TAC"/>
              <w:rPr>
                <w:lang w:eastAsia="zh-CN"/>
              </w:rPr>
            </w:pPr>
            <w:r w:rsidRPr="001C0E1B">
              <w:rPr>
                <w:rFonts w:cs="v4.2.0"/>
                <w:lang w:eastAsia="zh-CN"/>
              </w:rPr>
              <w:t>N/A</w:t>
            </w:r>
          </w:p>
        </w:tc>
        <w:tc>
          <w:tcPr>
            <w:tcW w:w="784" w:type="dxa"/>
            <w:gridSpan w:val="2"/>
            <w:tcBorders>
              <w:bottom w:val="single" w:sz="4" w:space="0" w:color="auto"/>
            </w:tcBorders>
          </w:tcPr>
          <w:p w14:paraId="1B46F19D" w14:textId="77777777" w:rsidR="00627BBD" w:rsidRPr="001C0E1B" w:rsidRDefault="00627BBD" w:rsidP="00D65D34">
            <w:pPr>
              <w:pStyle w:val="TAC"/>
              <w:rPr>
                <w:lang w:eastAsia="zh-CN"/>
              </w:rPr>
            </w:pPr>
            <w:r w:rsidRPr="001C0E1B">
              <w:rPr>
                <w:rFonts w:cs="v4.2.0"/>
                <w:lang w:eastAsia="zh-CN"/>
              </w:rPr>
              <w:t>DLBWP.1.1</w:t>
            </w:r>
          </w:p>
        </w:tc>
      </w:tr>
      <w:tr w:rsidR="00627BBD" w:rsidRPr="001C0E1B" w14:paraId="7AC097D5" w14:textId="77777777" w:rsidTr="00D65D34">
        <w:trPr>
          <w:cantSplit/>
          <w:jc w:val="center"/>
        </w:trPr>
        <w:tc>
          <w:tcPr>
            <w:tcW w:w="1950" w:type="dxa"/>
            <w:tcBorders>
              <w:left w:val="single" w:sz="4" w:space="0" w:color="auto"/>
              <w:bottom w:val="single" w:sz="4" w:space="0" w:color="auto"/>
            </w:tcBorders>
          </w:tcPr>
          <w:p w14:paraId="75685183" w14:textId="77777777" w:rsidR="00627BBD" w:rsidRPr="001C0E1B" w:rsidRDefault="00627BBD" w:rsidP="00D65D34">
            <w:pPr>
              <w:pStyle w:val="TAL"/>
              <w:rPr>
                <w:lang w:eastAsia="zh-CN"/>
              </w:rPr>
            </w:pPr>
            <w:r w:rsidRPr="001C0E1B">
              <w:rPr>
                <w:lang w:eastAsia="zh-CN"/>
              </w:rPr>
              <w:t>Active UL BWP configuration</w:t>
            </w:r>
          </w:p>
        </w:tc>
        <w:tc>
          <w:tcPr>
            <w:tcW w:w="1793" w:type="dxa"/>
            <w:tcBorders>
              <w:bottom w:val="single" w:sz="4" w:space="0" w:color="auto"/>
            </w:tcBorders>
          </w:tcPr>
          <w:p w14:paraId="3E0C07E6" w14:textId="77777777" w:rsidR="00627BBD" w:rsidRPr="001C0E1B" w:rsidRDefault="00627BBD" w:rsidP="00D65D34">
            <w:pPr>
              <w:pStyle w:val="TAC"/>
            </w:pPr>
          </w:p>
        </w:tc>
        <w:tc>
          <w:tcPr>
            <w:tcW w:w="1418" w:type="dxa"/>
            <w:tcBorders>
              <w:bottom w:val="single" w:sz="4" w:space="0" w:color="auto"/>
            </w:tcBorders>
          </w:tcPr>
          <w:p w14:paraId="6E97DF63" w14:textId="77777777" w:rsidR="00627BBD" w:rsidRPr="001C0E1B" w:rsidRDefault="00627BBD" w:rsidP="00D65D34">
            <w:pPr>
              <w:pStyle w:val="TAC"/>
              <w:rPr>
                <w:lang w:eastAsia="zh-CN"/>
              </w:rPr>
            </w:pPr>
            <w:r w:rsidRPr="00126C1F">
              <w:rPr>
                <w:lang w:eastAsia="zh-CN"/>
              </w:rPr>
              <w:t>1, 2</w:t>
            </w:r>
          </w:p>
        </w:tc>
        <w:tc>
          <w:tcPr>
            <w:tcW w:w="960" w:type="dxa"/>
            <w:tcBorders>
              <w:bottom w:val="single" w:sz="4" w:space="0" w:color="auto"/>
            </w:tcBorders>
          </w:tcPr>
          <w:p w14:paraId="5361DB30" w14:textId="77777777" w:rsidR="00627BBD" w:rsidRPr="001C0E1B" w:rsidRDefault="00627BBD" w:rsidP="00D65D34">
            <w:pPr>
              <w:pStyle w:val="TAC"/>
              <w:rPr>
                <w:lang w:eastAsia="zh-CN"/>
              </w:rPr>
            </w:pPr>
            <w:r w:rsidRPr="001C0E1B">
              <w:rPr>
                <w:rFonts w:cs="v4.2.0"/>
                <w:lang w:eastAsia="zh-CN"/>
              </w:rPr>
              <w:t>ULBWP.1.1</w:t>
            </w:r>
          </w:p>
        </w:tc>
        <w:tc>
          <w:tcPr>
            <w:tcW w:w="885" w:type="dxa"/>
            <w:gridSpan w:val="2"/>
            <w:tcBorders>
              <w:bottom w:val="single" w:sz="4" w:space="0" w:color="auto"/>
            </w:tcBorders>
          </w:tcPr>
          <w:p w14:paraId="6C22B4F3" w14:textId="77777777" w:rsidR="00627BBD" w:rsidRPr="001C0E1B" w:rsidRDefault="00627BBD" w:rsidP="00D65D34">
            <w:pPr>
              <w:pStyle w:val="TAC"/>
              <w:rPr>
                <w:lang w:eastAsia="zh-CN"/>
              </w:rPr>
            </w:pPr>
            <w:r w:rsidRPr="001C0E1B">
              <w:rPr>
                <w:rFonts w:cs="v4.2.0"/>
                <w:lang w:eastAsia="zh-CN"/>
              </w:rPr>
              <w:t>N/A</w:t>
            </w:r>
          </w:p>
        </w:tc>
        <w:tc>
          <w:tcPr>
            <w:tcW w:w="899" w:type="dxa"/>
            <w:tcBorders>
              <w:bottom w:val="single" w:sz="4" w:space="0" w:color="auto"/>
            </w:tcBorders>
          </w:tcPr>
          <w:p w14:paraId="0A84B96E" w14:textId="77777777" w:rsidR="00627BBD" w:rsidRPr="001C0E1B" w:rsidRDefault="00627BBD" w:rsidP="00D65D34">
            <w:pPr>
              <w:pStyle w:val="TAC"/>
              <w:rPr>
                <w:lang w:eastAsia="zh-CN"/>
              </w:rPr>
            </w:pPr>
            <w:r w:rsidRPr="001C0E1B">
              <w:rPr>
                <w:rFonts w:cs="v4.2.0"/>
                <w:lang w:eastAsia="zh-CN"/>
              </w:rPr>
              <w:t>N/A</w:t>
            </w:r>
          </w:p>
        </w:tc>
        <w:tc>
          <w:tcPr>
            <w:tcW w:w="810" w:type="dxa"/>
            <w:gridSpan w:val="2"/>
            <w:tcBorders>
              <w:bottom w:val="single" w:sz="4" w:space="0" w:color="auto"/>
            </w:tcBorders>
          </w:tcPr>
          <w:p w14:paraId="20CA5AD9" w14:textId="77777777" w:rsidR="00627BBD" w:rsidRPr="001C0E1B" w:rsidRDefault="00627BBD" w:rsidP="00D65D34">
            <w:pPr>
              <w:pStyle w:val="TAC"/>
              <w:rPr>
                <w:lang w:eastAsia="zh-CN"/>
              </w:rPr>
            </w:pPr>
            <w:r w:rsidRPr="001C0E1B">
              <w:rPr>
                <w:rFonts w:cs="v4.2.0"/>
                <w:lang w:eastAsia="zh-CN"/>
              </w:rPr>
              <w:t>N/A</w:t>
            </w:r>
          </w:p>
        </w:tc>
        <w:tc>
          <w:tcPr>
            <w:tcW w:w="825" w:type="dxa"/>
            <w:tcBorders>
              <w:bottom w:val="single" w:sz="4" w:space="0" w:color="auto"/>
            </w:tcBorders>
          </w:tcPr>
          <w:p w14:paraId="0E0BFEEB" w14:textId="77777777" w:rsidR="00627BBD" w:rsidRPr="001C0E1B" w:rsidRDefault="00627BBD" w:rsidP="00D65D34">
            <w:pPr>
              <w:pStyle w:val="TAC"/>
              <w:rPr>
                <w:lang w:eastAsia="zh-CN"/>
              </w:rPr>
            </w:pPr>
            <w:r w:rsidRPr="001C0E1B">
              <w:rPr>
                <w:rFonts w:cs="v4.2.0"/>
                <w:lang w:eastAsia="zh-CN"/>
              </w:rPr>
              <w:t>N/A</w:t>
            </w:r>
          </w:p>
        </w:tc>
        <w:tc>
          <w:tcPr>
            <w:tcW w:w="784" w:type="dxa"/>
            <w:gridSpan w:val="2"/>
            <w:tcBorders>
              <w:bottom w:val="single" w:sz="4" w:space="0" w:color="auto"/>
            </w:tcBorders>
          </w:tcPr>
          <w:p w14:paraId="7D3F26CE" w14:textId="77777777" w:rsidR="00627BBD" w:rsidRPr="001C0E1B" w:rsidRDefault="00627BBD" w:rsidP="00D65D34">
            <w:pPr>
              <w:pStyle w:val="TAC"/>
              <w:rPr>
                <w:lang w:eastAsia="zh-CN"/>
              </w:rPr>
            </w:pPr>
            <w:r w:rsidRPr="001C0E1B">
              <w:rPr>
                <w:rFonts w:cs="v4.2.0"/>
                <w:lang w:eastAsia="zh-CN"/>
              </w:rPr>
              <w:t>ULBWP.1.1</w:t>
            </w:r>
          </w:p>
        </w:tc>
      </w:tr>
      <w:tr w:rsidR="00E74E35" w:rsidRPr="001C0E1B" w14:paraId="7C5B0385" w14:textId="77777777" w:rsidTr="00D65D34">
        <w:trPr>
          <w:cantSplit/>
          <w:jc w:val="center"/>
        </w:trPr>
        <w:tc>
          <w:tcPr>
            <w:tcW w:w="1950" w:type="dxa"/>
            <w:tcBorders>
              <w:left w:val="single" w:sz="4" w:space="0" w:color="auto"/>
              <w:bottom w:val="single" w:sz="4" w:space="0" w:color="auto"/>
            </w:tcBorders>
          </w:tcPr>
          <w:p w14:paraId="34A250FD" w14:textId="5AC15452" w:rsidR="00E74E35" w:rsidRPr="001C0E1B" w:rsidRDefault="00E74E35" w:rsidP="00E74E35">
            <w:pPr>
              <w:pStyle w:val="TAL"/>
              <w:rPr>
                <w:lang w:eastAsia="zh-CN"/>
              </w:rPr>
            </w:pPr>
            <w:r>
              <w:rPr>
                <w:rFonts w:hint="eastAsia"/>
                <w:lang w:eastAsia="zh-CN"/>
              </w:rPr>
              <w:t>S</w:t>
            </w:r>
            <w:r>
              <w:rPr>
                <w:lang w:eastAsia="zh-CN"/>
              </w:rPr>
              <w:t>SB configuration</w:t>
            </w:r>
          </w:p>
        </w:tc>
        <w:tc>
          <w:tcPr>
            <w:tcW w:w="1793" w:type="dxa"/>
            <w:tcBorders>
              <w:bottom w:val="single" w:sz="4" w:space="0" w:color="auto"/>
            </w:tcBorders>
          </w:tcPr>
          <w:p w14:paraId="5209BB66" w14:textId="77777777" w:rsidR="00E74E35" w:rsidRPr="001C0E1B" w:rsidRDefault="00E74E35" w:rsidP="00E74E35">
            <w:pPr>
              <w:pStyle w:val="TAC"/>
            </w:pPr>
          </w:p>
        </w:tc>
        <w:tc>
          <w:tcPr>
            <w:tcW w:w="1418" w:type="dxa"/>
            <w:tcBorders>
              <w:bottom w:val="single" w:sz="4" w:space="0" w:color="auto"/>
            </w:tcBorders>
          </w:tcPr>
          <w:p w14:paraId="5A670874" w14:textId="45CCC06E" w:rsidR="00E74E35" w:rsidRPr="00126C1F" w:rsidRDefault="00E74E35" w:rsidP="00E74E35">
            <w:pPr>
              <w:pStyle w:val="TAC"/>
              <w:rPr>
                <w:lang w:eastAsia="zh-CN"/>
              </w:rPr>
            </w:pPr>
            <w:r>
              <w:rPr>
                <w:rFonts w:hint="eastAsia"/>
                <w:lang w:eastAsia="zh-CN"/>
              </w:rPr>
              <w:t>1</w:t>
            </w:r>
            <w:r>
              <w:rPr>
                <w:lang w:eastAsia="zh-CN"/>
              </w:rPr>
              <w:t>, 2</w:t>
            </w:r>
          </w:p>
        </w:tc>
        <w:tc>
          <w:tcPr>
            <w:tcW w:w="2744" w:type="dxa"/>
            <w:gridSpan w:val="4"/>
            <w:tcBorders>
              <w:bottom w:val="single" w:sz="4" w:space="0" w:color="auto"/>
            </w:tcBorders>
          </w:tcPr>
          <w:p w14:paraId="3DBC2029" w14:textId="5AFF125A" w:rsidR="00E74E35" w:rsidRPr="001C0E1B" w:rsidRDefault="00E74E35" w:rsidP="00E74E35">
            <w:pPr>
              <w:pStyle w:val="TAC"/>
              <w:rPr>
                <w:lang w:eastAsia="zh-CN"/>
              </w:rPr>
            </w:pPr>
            <w:r>
              <w:rPr>
                <w:rFonts w:hint="eastAsia"/>
                <w:lang w:eastAsia="zh-CN"/>
              </w:rPr>
              <w:t>S</w:t>
            </w:r>
            <w:r>
              <w:rPr>
                <w:lang w:eastAsia="zh-CN"/>
              </w:rPr>
              <w:t>SB.1 FR1</w:t>
            </w:r>
          </w:p>
        </w:tc>
        <w:tc>
          <w:tcPr>
            <w:tcW w:w="2419" w:type="dxa"/>
            <w:gridSpan w:val="5"/>
            <w:tcBorders>
              <w:bottom w:val="single" w:sz="4" w:space="0" w:color="auto"/>
            </w:tcBorders>
          </w:tcPr>
          <w:p w14:paraId="752A8C73" w14:textId="066FF119" w:rsidR="00E74E35" w:rsidRPr="001C0E1B" w:rsidRDefault="00E74E35" w:rsidP="00E74E35">
            <w:pPr>
              <w:pStyle w:val="TAC"/>
              <w:rPr>
                <w:lang w:eastAsia="zh-CN"/>
              </w:rPr>
            </w:pPr>
            <w:r>
              <w:rPr>
                <w:rFonts w:hint="eastAsia"/>
                <w:lang w:eastAsia="zh-CN"/>
              </w:rPr>
              <w:t>S</w:t>
            </w:r>
            <w:r>
              <w:rPr>
                <w:lang w:eastAsia="zh-CN"/>
              </w:rPr>
              <w:t>SB.1 FR1</w:t>
            </w:r>
          </w:p>
        </w:tc>
      </w:tr>
      <w:tr w:rsidR="00627BBD" w:rsidRPr="001C0E1B" w14:paraId="0A1E79E2" w14:textId="77777777" w:rsidTr="00D65D34">
        <w:trPr>
          <w:cantSplit/>
          <w:jc w:val="center"/>
        </w:trPr>
        <w:tc>
          <w:tcPr>
            <w:tcW w:w="1950" w:type="dxa"/>
            <w:tcBorders>
              <w:left w:val="single" w:sz="4" w:space="0" w:color="auto"/>
              <w:bottom w:val="single" w:sz="4" w:space="0" w:color="auto"/>
            </w:tcBorders>
          </w:tcPr>
          <w:p w14:paraId="498DAEE7" w14:textId="77777777" w:rsidR="00627BBD" w:rsidRPr="001C0E1B" w:rsidRDefault="00627BBD" w:rsidP="00D65D34">
            <w:pPr>
              <w:pStyle w:val="TAL"/>
              <w:rPr>
                <w:lang w:eastAsia="zh-CN"/>
              </w:rPr>
            </w:pPr>
            <w:r w:rsidRPr="001C0E1B">
              <w:rPr>
                <w:lang w:eastAsia="zh-CN"/>
              </w:rPr>
              <w:t>RLM-RS</w:t>
            </w:r>
          </w:p>
        </w:tc>
        <w:tc>
          <w:tcPr>
            <w:tcW w:w="1793" w:type="dxa"/>
            <w:tcBorders>
              <w:bottom w:val="single" w:sz="4" w:space="0" w:color="auto"/>
            </w:tcBorders>
          </w:tcPr>
          <w:p w14:paraId="5B7BBCBE" w14:textId="77777777" w:rsidR="00627BBD" w:rsidRPr="001C0E1B" w:rsidRDefault="00627BBD" w:rsidP="00D65D34">
            <w:pPr>
              <w:pStyle w:val="TAC"/>
            </w:pPr>
          </w:p>
        </w:tc>
        <w:tc>
          <w:tcPr>
            <w:tcW w:w="1418" w:type="dxa"/>
            <w:tcBorders>
              <w:bottom w:val="single" w:sz="4" w:space="0" w:color="auto"/>
            </w:tcBorders>
          </w:tcPr>
          <w:p w14:paraId="3504A349"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0DF8EE55" w14:textId="77777777" w:rsidR="00627BBD" w:rsidRPr="001C0E1B" w:rsidRDefault="00627BBD" w:rsidP="00D65D34">
            <w:pPr>
              <w:pStyle w:val="TAC"/>
              <w:rPr>
                <w:lang w:eastAsia="zh-CN"/>
              </w:rPr>
            </w:pPr>
            <w:r w:rsidRPr="001C0E1B">
              <w:rPr>
                <w:lang w:eastAsia="zh-CN"/>
              </w:rPr>
              <w:t>SSB</w:t>
            </w:r>
          </w:p>
        </w:tc>
        <w:tc>
          <w:tcPr>
            <w:tcW w:w="2419" w:type="dxa"/>
            <w:gridSpan w:val="5"/>
            <w:tcBorders>
              <w:bottom w:val="single" w:sz="4" w:space="0" w:color="auto"/>
            </w:tcBorders>
          </w:tcPr>
          <w:p w14:paraId="21DBD8F2" w14:textId="77777777" w:rsidR="00627BBD" w:rsidRPr="001C0E1B" w:rsidRDefault="00627BBD" w:rsidP="00D65D34">
            <w:pPr>
              <w:pStyle w:val="TAC"/>
              <w:rPr>
                <w:lang w:eastAsia="zh-CN"/>
              </w:rPr>
            </w:pPr>
            <w:r w:rsidRPr="001C0E1B">
              <w:rPr>
                <w:lang w:eastAsia="zh-CN"/>
              </w:rPr>
              <w:t>SSB</w:t>
            </w:r>
          </w:p>
        </w:tc>
      </w:tr>
      <w:tr w:rsidR="00627BBD" w:rsidRPr="001C0E1B" w14:paraId="764F93B6" w14:textId="77777777" w:rsidTr="00D65D34">
        <w:trPr>
          <w:cantSplit/>
          <w:trHeight w:val="141"/>
          <w:jc w:val="center"/>
        </w:trPr>
        <w:tc>
          <w:tcPr>
            <w:tcW w:w="1950" w:type="dxa"/>
            <w:tcBorders>
              <w:bottom w:val="nil"/>
            </w:tcBorders>
            <w:shd w:val="clear" w:color="auto" w:fill="auto"/>
          </w:tcPr>
          <w:p w14:paraId="4E368EE5" w14:textId="77777777" w:rsidR="00627BBD" w:rsidRPr="001C0E1B" w:rsidRDefault="00627BBD" w:rsidP="00D65D34">
            <w:pPr>
              <w:pStyle w:val="TAL"/>
            </w:pPr>
            <w:r w:rsidRPr="001C0E1B">
              <w:rPr>
                <w:position w:val="-12"/>
              </w:rPr>
              <w:object w:dxaOrig="620" w:dyaOrig="380" w14:anchorId="5B072C39">
                <v:shape id="_x0000_i1178" type="#_x0000_t75" style="width:25.5pt;height:15.5pt" o:ole="" fillcolor="window">
                  <v:imagedata r:id="rId20" o:title=""/>
                </v:shape>
                <o:OLEObject Type="Embed" ProgID="Equation.3" ShapeID="_x0000_i1178" DrawAspect="Content" ObjectID="_1748584310" r:id="rId174"/>
              </w:object>
            </w:r>
          </w:p>
        </w:tc>
        <w:tc>
          <w:tcPr>
            <w:tcW w:w="1793" w:type="dxa"/>
            <w:tcBorders>
              <w:bottom w:val="nil"/>
            </w:tcBorders>
            <w:shd w:val="clear" w:color="auto" w:fill="auto"/>
          </w:tcPr>
          <w:p w14:paraId="1E14BF16" w14:textId="77777777" w:rsidR="00627BBD" w:rsidRPr="001C0E1B" w:rsidRDefault="00627BBD" w:rsidP="00D65D34">
            <w:pPr>
              <w:pStyle w:val="TAC"/>
            </w:pPr>
            <w:r w:rsidRPr="001C0E1B">
              <w:rPr>
                <w:rFonts w:cs="v4.2.0"/>
              </w:rPr>
              <w:t>dB</w:t>
            </w:r>
          </w:p>
        </w:tc>
        <w:tc>
          <w:tcPr>
            <w:tcW w:w="1418" w:type="dxa"/>
          </w:tcPr>
          <w:p w14:paraId="1CF364F1" w14:textId="77777777" w:rsidR="00627BBD" w:rsidRPr="001C0E1B" w:rsidRDefault="00627BBD" w:rsidP="00D65D34">
            <w:pPr>
              <w:pStyle w:val="TAC"/>
              <w:rPr>
                <w:rFonts w:cs="v4.2.0"/>
                <w:lang w:eastAsia="zh-CN"/>
              </w:rPr>
            </w:pPr>
            <w:r w:rsidRPr="00126C1F">
              <w:rPr>
                <w:lang w:eastAsia="zh-CN"/>
              </w:rPr>
              <w:t>1, 2</w:t>
            </w:r>
          </w:p>
        </w:tc>
        <w:tc>
          <w:tcPr>
            <w:tcW w:w="992" w:type="dxa"/>
            <w:gridSpan w:val="2"/>
          </w:tcPr>
          <w:p w14:paraId="40744300" w14:textId="77777777" w:rsidR="00627BBD" w:rsidRPr="001C0E1B" w:rsidDel="004B51DC" w:rsidRDefault="00627BBD" w:rsidP="00D65D34">
            <w:pPr>
              <w:pStyle w:val="TAC"/>
            </w:pPr>
            <w:r w:rsidRPr="001C0E1B">
              <w:rPr>
                <w:rFonts w:cs="v4.2.0"/>
              </w:rPr>
              <w:t>4</w:t>
            </w:r>
          </w:p>
        </w:tc>
        <w:tc>
          <w:tcPr>
            <w:tcW w:w="853" w:type="dxa"/>
          </w:tcPr>
          <w:p w14:paraId="473B1B7C" w14:textId="77777777" w:rsidR="00627BBD" w:rsidRPr="001C0E1B" w:rsidDel="004B51DC" w:rsidRDefault="00627BBD" w:rsidP="00D65D34">
            <w:pPr>
              <w:pStyle w:val="TAC"/>
            </w:pPr>
            <w:r w:rsidRPr="001C0E1B">
              <w:rPr>
                <w:rFonts w:cs="v4.2.0"/>
              </w:rPr>
              <w:t>-infinity</w:t>
            </w:r>
          </w:p>
        </w:tc>
        <w:tc>
          <w:tcPr>
            <w:tcW w:w="899" w:type="dxa"/>
          </w:tcPr>
          <w:p w14:paraId="419A3EA3" w14:textId="77777777" w:rsidR="00627BBD" w:rsidRPr="001C0E1B" w:rsidDel="004B51DC" w:rsidRDefault="00627BBD" w:rsidP="00D65D34">
            <w:pPr>
              <w:pStyle w:val="TAC"/>
              <w:rPr>
                <w:lang w:eastAsia="zh-CN"/>
              </w:rPr>
            </w:pPr>
            <w:r w:rsidRPr="001C0E1B">
              <w:rPr>
                <w:rFonts w:cs="v4.2.0"/>
              </w:rPr>
              <w:t>-infinity</w:t>
            </w:r>
          </w:p>
        </w:tc>
        <w:tc>
          <w:tcPr>
            <w:tcW w:w="802" w:type="dxa"/>
          </w:tcPr>
          <w:p w14:paraId="5561BDD8" w14:textId="77777777" w:rsidR="00627BBD" w:rsidRPr="001C0E1B" w:rsidDel="00B36E6D" w:rsidRDefault="00627BBD" w:rsidP="00D65D34">
            <w:pPr>
              <w:pStyle w:val="TAC"/>
            </w:pPr>
            <w:r w:rsidRPr="001C0E1B">
              <w:rPr>
                <w:rFonts w:cs="v4.2.0"/>
              </w:rPr>
              <w:t>-infinity</w:t>
            </w:r>
          </w:p>
        </w:tc>
        <w:tc>
          <w:tcPr>
            <w:tcW w:w="850" w:type="dxa"/>
            <w:gridSpan w:val="3"/>
          </w:tcPr>
          <w:p w14:paraId="21BCDE03" w14:textId="77777777" w:rsidR="00627BBD" w:rsidRPr="001C0E1B" w:rsidDel="004B51DC" w:rsidRDefault="00627BBD" w:rsidP="00D65D34">
            <w:pPr>
              <w:pStyle w:val="TAC"/>
              <w:rPr>
                <w:lang w:eastAsia="zh-CN"/>
              </w:rPr>
            </w:pPr>
            <w:r w:rsidRPr="001C0E1B">
              <w:rPr>
                <w:rFonts w:cs="v4.2.0"/>
              </w:rPr>
              <w:t>-infinity</w:t>
            </w:r>
          </w:p>
        </w:tc>
        <w:tc>
          <w:tcPr>
            <w:tcW w:w="767" w:type="dxa"/>
          </w:tcPr>
          <w:p w14:paraId="659DEB0F" w14:textId="77777777" w:rsidR="00627BBD" w:rsidRPr="001C0E1B" w:rsidDel="004B51DC" w:rsidRDefault="00627BBD" w:rsidP="00D65D34">
            <w:pPr>
              <w:pStyle w:val="TAC"/>
            </w:pPr>
            <w:r w:rsidRPr="001C0E1B">
              <w:rPr>
                <w:rFonts w:cs="v4.2.0"/>
              </w:rPr>
              <w:t>7</w:t>
            </w:r>
          </w:p>
        </w:tc>
      </w:tr>
      <w:tr w:rsidR="00627BBD" w:rsidRPr="001C0E1B" w14:paraId="4FC45145" w14:textId="77777777" w:rsidTr="00D65D34">
        <w:trPr>
          <w:cantSplit/>
          <w:jc w:val="center"/>
        </w:trPr>
        <w:tc>
          <w:tcPr>
            <w:tcW w:w="1950" w:type="dxa"/>
            <w:tcBorders>
              <w:bottom w:val="nil"/>
            </w:tcBorders>
            <w:shd w:val="clear" w:color="auto" w:fill="auto"/>
          </w:tcPr>
          <w:p w14:paraId="65E29138" w14:textId="77777777" w:rsidR="00627BBD" w:rsidRPr="001C0E1B" w:rsidRDefault="00627BBD" w:rsidP="00D65D34">
            <w:pPr>
              <w:pStyle w:val="TAL"/>
            </w:pPr>
            <w:r w:rsidRPr="001C0E1B">
              <w:rPr>
                <w:position w:val="-12"/>
              </w:rPr>
              <w:object w:dxaOrig="400" w:dyaOrig="360" w14:anchorId="3D386471">
                <v:shape id="_x0000_i1179" type="#_x0000_t75" style="width:20.5pt;height:20.5pt" o:ole="" fillcolor="window">
                  <v:imagedata r:id="rId17" o:title=""/>
                </v:shape>
                <o:OLEObject Type="Embed" ProgID="Equation.3" ShapeID="_x0000_i1179" DrawAspect="Content" ObjectID="_1748584311" r:id="rId175"/>
              </w:object>
            </w:r>
            <w:r w:rsidRPr="001C0E1B">
              <w:t xml:space="preserve"> </w:t>
            </w:r>
            <w:r w:rsidRPr="001C0E1B">
              <w:rPr>
                <w:vertAlign w:val="superscript"/>
              </w:rPr>
              <w:t>Note2</w:t>
            </w:r>
          </w:p>
        </w:tc>
        <w:tc>
          <w:tcPr>
            <w:tcW w:w="1793" w:type="dxa"/>
            <w:tcBorders>
              <w:bottom w:val="nil"/>
            </w:tcBorders>
            <w:shd w:val="clear" w:color="auto" w:fill="auto"/>
          </w:tcPr>
          <w:p w14:paraId="3FEA04F5" w14:textId="77777777" w:rsidR="00627BBD" w:rsidRPr="001C0E1B" w:rsidRDefault="00627BBD" w:rsidP="00D65D34">
            <w:pPr>
              <w:pStyle w:val="TAC"/>
            </w:pPr>
            <w:r w:rsidRPr="001C0E1B">
              <w:rPr>
                <w:rFonts w:cs="v4.2.0"/>
              </w:rPr>
              <w:t>dBm/SCS</w:t>
            </w:r>
          </w:p>
        </w:tc>
        <w:tc>
          <w:tcPr>
            <w:tcW w:w="1418" w:type="dxa"/>
          </w:tcPr>
          <w:p w14:paraId="0FCD0F43" w14:textId="77777777" w:rsidR="00627BBD" w:rsidRPr="001C0E1B" w:rsidRDefault="00627BBD" w:rsidP="00D65D34">
            <w:pPr>
              <w:pStyle w:val="TAC"/>
              <w:rPr>
                <w:rFonts w:cs="v4.2.0"/>
                <w:lang w:eastAsia="zh-CN"/>
              </w:rPr>
            </w:pPr>
            <w:r w:rsidRPr="00126C1F">
              <w:rPr>
                <w:lang w:eastAsia="zh-CN"/>
              </w:rPr>
              <w:t>1, 2</w:t>
            </w:r>
          </w:p>
        </w:tc>
        <w:tc>
          <w:tcPr>
            <w:tcW w:w="5163" w:type="dxa"/>
            <w:gridSpan w:val="9"/>
          </w:tcPr>
          <w:p w14:paraId="48CF322A" w14:textId="77777777" w:rsidR="00627BBD" w:rsidRPr="001C0E1B" w:rsidRDefault="00627BBD" w:rsidP="00D65D34">
            <w:pPr>
              <w:pStyle w:val="TAC"/>
            </w:pPr>
            <w:r w:rsidRPr="001C0E1B">
              <w:rPr>
                <w:rFonts w:cs="v4.2.0"/>
              </w:rPr>
              <w:t>-98</w:t>
            </w:r>
          </w:p>
        </w:tc>
      </w:tr>
      <w:tr w:rsidR="00627BBD" w:rsidRPr="001C0E1B" w14:paraId="2FC31F70" w14:textId="77777777" w:rsidTr="00D65D34">
        <w:trPr>
          <w:cantSplit/>
          <w:jc w:val="center"/>
        </w:trPr>
        <w:tc>
          <w:tcPr>
            <w:tcW w:w="1950" w:type="dxa"/>
            <w:tcBorders>
              <w:bottom w:val="nil"/>
            </w:tcBorders>
            <w:shd w:val="clear" w:color="auto" w:fill="auto"/>
          </w:tcPr>
          <w:p w14:paraId="396EA001" w14:textId="77777777" w:rsidR="00627BBD" w:rsidRPr="001C0E1B" w:rsidRDefault="00627BBD" w:rsidP="00D65D34">
            <w:pPr>
              <w:pStyle w:val="TAL"/>
            </w:pPr>
            <w:r w:rsidRPr="001C0E1B">
              <w:rPr>
                <w:position w:val="-12"/>
              </w:rPr>
              <w:object w:dxaOrig="400" w:dyaOrig="360" w14:anchorId="377225CF">
                <v:shape id="_x0000_i1180" type="#_x0000_t75" style="width:20.5pt;height:20.5pt" o:ole="" fillcolor="window">
                  <v:imagedata r:id="rId17" o:title=""/>
                </v:shape>
                <o:OLEObject Type="Embed" ProgID="Equation.3" ShapeID="_x0000_i1180" DrawAspect="Content" ObjectID="_1748584312" r:id="rId176"/>
              </w:object>
            </w:r>
            <w:r w:rsidRPr="001C0E1B">
              <w:t xml:space="preserve"> </w:t>
            </w:r>
            <w:r w:rsidRPr="001C0E1B">
              <w:rPr>
                <w:vertAlign w:val="superscript"/>
              </w:rPr>
              <w:t>Note2</w:t>
            </w:r>
          </w:p>
        </w:tc>
        <w:tc>
          <w:tcPr>
            <w:tcW w:w="1793" w:type="dxa"/>
            <w:tcBorders>
              <w:bottom w:val="nil"/>
            </w:tcBorders>
            <w:shd w:val="clear" w:color="auto" w:fill="auto"/>
          </w:tcPr>
          <w:p w14:paraId="63FD1B55" w14:textId="77777777" w:rsidR="00627BBD" w:rsidRPr="001C0E1B" w:rsidRDefault="00627BBD" w:rsidP="00D65D34">
            <w:pPr>
              <w:pStyle w:val="TAC"/>
            </w:pPr>
            <w:r w:rsidRPr="001C0E1B">
              <w:rPr>
                <w:rFonts w:cs="v4.2.0"/>
              </w:rPr>
              <w:t>dBm/15 kHz</w:t>
            </w:r>
          </w:p>
        </w:tc>
        <w:tc>
          <w:tcPr>
            <w:tcW w:w="1418" w:type="dxa"/>
          </w:tcPr>
          <w:p w14:paraId="000E64F9" w14:textId="77777777" w:rsidR="00627BBD" w:rsidRPr="001C0E1B" w:rsidRDefault="00627BBD" w:rsidP="00D65D34">
            <w:pPr>
              <w:pStyle w:val="TAC"/>
              <w:rPr>
                <w:rFonts w:cs="v4.2.0"/>
                <w:lang w:eastAsia="zh-CN"/>
              </w:rPr>
            </w:pPr>
            <w:r w:rsidRPr="00126C1F">
              <w:rPr>
                <w:lang w:eastAsia="zh-CN"/>
              </w:rPr>
              <w:t>1, 2</w:t>
            </w:r>
          </w:p>
        </w:tc>
        <w:tc>
          <w:tcPr>
            <w:tcW w:w="5163" w:type="dxa"/>
            <w:gridSpan w:val="9"/>
            <w:tcBorders>
              <w:bottom w:val="nil"/>
            </w:tcBorders>
            <w:shd w:val="clear" w:color="auto" w:fill="auto"/>
          </w:tcPr>
          <w:p w14:paraId="434456CF" w14:textId="77777777" w:rsidR="00627BBD" w:rsidRPr="001C0E1B" w:rsidRDefault="00627BBD" w:rsidP="00D65D34">
            <w:pPr>
              <w:pStyle w:val="TAC"/>
            </w:pPr>
            <w:r w:rsidRPr="001C0E1B">
              <w:rPr>
                <w:rFonts w:cs="v4.2.0"/>
              </w:rPr>
              <w:t>-98</w:t>
            </w:r>
          </w:p>
        </w:tc>
      </w:tr>
      <w:tr w:rsidR="00627BBD" w:rsidRPr="001C0E1B" w14:paraId="3BE8F496" w14:textId="77777777" w:rsidTr="00D65D34">
        <w:trPr>
          <w:cantSplit/>
          <w:jc w:val="center"/>
        </w:trPr>
        <w:tc>
          <w:tcPr>
            <w:tcW w:w="1950" w:type="dxa"/>
            <w:tcBorders>
              <w:bottom w:val="nil"/>
            </w:tcBorders>
            <w:shd w:val="clear" w:color="auto" w:fill="auto"/>
          </w:tcPr>
          <w:p w14:paraId="6B99E3CD" w14:textId="77777777" w:rsidR="00627BBD" w:rsidRPr="001C0E1B" w:rsidRDefault="00627BBD" w:rsidP="00D65D34">
            <w:pPr>
              <w:pStyle w:val="TAL"/>
            </w:pPr>
            <w:r w:rsidRPr="001C0E1B">
              <w:rPr>
                <w:position w:val="-12"/>
              </w:rPr>
              <w:object w:dxaOrig="800" w:dyaOrig="380" w14:anchorId="3121391D">
                <v:shape id="_x0000_i1181" type="#_x0000_t75" style="width:46.5pt;height:15.5pt" o:ole="" fillcolor="window">
                  <v:imagedata r:id="rId26" o:title=""/>
                </v:shape>
                <o:OLEObject Type="Embed" ProgID="Equation.3" ShapeID="_x0000_i1181" DrawAspect="Content" ObjectID="_1748584313" r:id="rId177"/>
              </w:object>
            </w:r>
          </w:p>
        </w:tc>
        <w:tc>
          <w:tcPr>
            <w:tcW w:w="1793" w:type="dxa"/>
            <w:tcBorders>
              <w:bottom w:val="nil"/>
            </w:tcBorders>
            <w:shd w:val="clear" w:color="auto" w:fill="auto"/>
          </w:tcPr>
          <w:p w14:paraId="09C520B1" w14:textId="77777777" w:rsidR="00627BBD" w:rsidRPr="001C0E1B" w:rsidRDefault="00627BBD" w:rsidP="00D65D34">
            <w:pPr>
              <w:pStyle w:val="TAC"/>
            </w:pPr>
            <w:r w:rsidRPr="001C0E1B">
              <w:rPr>
                <w:rFonts w:cs="v4.2.0"/>
              </w:rPr>
              <w:t>dB</w:t>
            </w:r>
          </w:p>
        </w:tc>
        <w:tc>
          <w:tcPr>
            <w:tcW w:w="1418" w:type="dxa"/>
          </w:tcPr>
          <w:p w14:paraId="6A83EB75" w14:textId="77777777" w:rsidR="00627BBD" w:rsidRPr="001C0E1B" w:rsidRDefault="00627BBD" w:rsidP="00D65D34">
            <w:pPr>
              <w:pStyle w:val="TAC"/>
              <w:rPr>
                <w:rFonts w:cs="v4.2.0"/>
                <w:lang w:eastAsia="zh-CN"/>
              </w:rPr>
            </w:pPr>
            <w:r w:rsidRPr="00126C1F">
              <w:rPr>
                <w:lang w:eastAsia="zh-CN"/>
              </w:rPr>
              <w:t>1, 2</w:t>
            </w:r>
          </w:p>
        </w:tc>
        <w:tc>
          <w:tcPr>
            <w:tcW w:w="992" w:type="dxa"/>
            <w:gridSpan w:val="2"/>
            <w:tcBorders>
              <w:bottom w:val="nil"/>
            </w:tcBorders>
            <w:shd w:val="clear" w:color="auto" w:fill="auto"/>
          </w:tcPr>
          <w:p w14:paraId="61ECDA71" w14:textId="77777777" w:rsidR="00627BBD" w:rsidRPr="001C0E1B" w:rsidRDefault="00627BBD" w:rsidP="00D65D34">
            <w:pPr>
              <w:pStyle w:val="TAC"/>
            </w:pPr>
            <w:r w:rsidRPr="001C0E1B">
              <w:rPr>
                <w:rFonts w:cs="v4.2.0"/>
              </w:rPr>
              <w:t>4</w:t>
            </w:r>
          </w:p>
        </w:tc>
        <w:tc>
          <w:tcPr>
            <w:tcW w:w="853" w:type="dxa"/>
            <w:tcBorders>
              <w:bottom w:val="nil"/>
            </w:tcBorders>
            <w:shd w:val="clear" w:color="auto" w:fill="auto"/>
          </w:tcPr>
          <w:p w14:paraId="56851351" w14:textId="77777777" w:rsidR="00627BBD" w:rsidRPr="001C0E1B" w:rsidRDefault="00627BBD" w:rsidP="00D65D34">
            <w:pPr>
              <w:pStyle w:val="TAC"/>
            </w:pPr>
            <w:r w:rsidRPr="001C0E1B">
              <w:rPr>
                <w:rFonts w:cs="v4.2.0"/>
              </w:rPr>
              <w:t>-infinity</w:t>
            </w:r>
          </w:p>
        </w:tc>
        <w:tc>
          <w:tcPr>
            <w:tcW w:w="899" w:type="dxa"/>
            <w:tcBorders>
              <w:bottom w:val="nil"/>
            </w:tcBorders>
            <w:shd w:val="clear" w:color="auto" w:fill="auto"/>
          </w:tcPr>
          <w:p w14:paraId="4A42E457" w14:textId="77777777" w:rsidR="00627BBD" w:rsidRPr="001C0E1B" w:rsidRDefault="00627BBD" w:rsidP="00D65D34">
            <w:pPr>
              <w:pStyle w:val="TAC"/>
            </w:pPr>
            <w:r w:rsidRPr="001C0E1B">
              <w:rPr>
                <w:rFonts w:cs="v4.2.0"/>
              </w:rPr>
              <w:t>-infinity</w:t>
            </w:r>
          </w:p>
        </w:tc>
        <w:tc>
          <w:tcPr>
            <w:tcW w:w="802" w:type="dxa"/>
            <w:tcBorders>
              <w:bottom w:val="nil"/>
            </w:tcBorders>
            <w:shd w:val="clear" w:color="auto" w:fill="auto"/>
          </w:tcPr>
          <w:p w14:paraId="033EB640" w14:textId="77777777" w:rsidR="00627BBD" w:rsidRPr="001C0E1B" w:rsidRDefault="00627BBD" w:rsidP="00D65D34">
            <w:pPr>
              <w:pStyle w:val="TAC"/>
            </w:pPr>
            <w:r w:rsidRPr="001C0E1B">
              <w:rPr>
                <w:rFonts w:cs="v4.2.0"/>
              </w:rPr>
              <w:t>-infinity</w:t>
            </w:r>
          </w:p>
        </w:tc>
        <w:tc>
          <w:tcPr>
            <w:tcW w:w="850" w:type="dxa"/>
            <w:gridSpan w:val="3"/>
            <w:tcBorders>
              <w:bottom w:val="nil"/>
            </w:tcBorders>
            <w:shd w:val="clear" w:color="auto" w:fill="auto"/>
          </w:tcPr>
          <w:p w14:paraId="17E26428" w14:textId="77777777" w:rsidR="00627BBD" w:rsidRPr="001C0E1B" w:rsidRDefault="00627BBD" w:rsidP="00D65D34">
            <w:pPr>
              <w:pStyle w:val="TAC"/>
            </w:pPr>
            <w:r w:rsidRPr="001C0E1B">
              <w:rPr>
                <w:rFonts w:cs="v4.2.0"/>
              </w:rPr>
              <w:t>-infinity</w:t>
            </w:r>
          </w:p>
        </w:tc>
        <w:tc>
          <w:tcPr>
            <w:tcW w:w="767" w:type="dxa"/>
            <w:tcBorders>
              <w:bottom w:val="nil"/>
            </w:tcBorders>
            <w:shd w:val="clear" w:color="auto" w:fill="auto"/>
          </w:tcPr>
          <w:p w14:paraId="63292122" w14:textId="77777777" w:rsidR="00627BBD" w:rsidRPr="001C0E1B" w:rsidRDefault="00627BBD" w:rsidP="00D65D34">
            <w:pPr>
              <w:pStyle w:val="TAC"/>
            </w:pPr>
            <w:r w:rsidRPr="001C0E1B">
              <w:rPr>
                <w:rFonts w:cs="v4.2.0"/>
              </w:rPr>
              <w:t>7</w:t>
            </w:r>
          </w:p>
        </w:tc>
      </w:tr>
      <w:tr w:rsidR="00627BBD" w:rsidRPr="001C0E1B" w14:paraId="67D19E4C" w14:textId="77777777" w:rsidTr="00D65D34">
        <w:trPr>
          <w:cantSplit/>
          <w:jc w:val="center"/>
        </w:trPr>
        <w:tc>
          <w:tcPr>
            <w:tcW w:w="1950" w:type="dxa"/>
            <w:tcBorders>
              <w:bottom w:val="nil"/>
            </w:tcBorders>
            <w:shd w:val="clear" w:color="auto" w:fill="auto"/>
          </w:tcPr>
          <w:p w14:paraId="72FBF329" w14:textId="77777777" w:rsidR="00627BBD" w:rsidRPr="001C0E1B" w:rsidRDefault="00627BBD" w:rsidP="00D65D34">
            <w:pPr>
              <w:pStyle w:val="TAL"/>
            </w:pPr>
            <w:r w:rsidRPr="001C0E1B">
              <w:t xml:space="preserve">SS-RSRP </w:t>
            </w:r>
            <w:r w:rsidRPr="001C0E1B">
              <w:rPr>
                <w:vertAlign w:val="superscript"/>
              </w:rPr>
              <w:t>Note3</w:t>
            </w:r>
          </w:p>
        </w:tc>
        <w:tc>
          <w:tcPr>
            <w:tcW w:w="1793" w:type="dxa"/>
            <w:tcBorders>
              <w:bottom w:val="nil"/>
            </w:tcBorders>
            <w:shd w:val="clear" w:color="auto" w:fill="auto"/>
          </w:tcPr>
          <w:p w14:paraId="46AC4F79" w14:textId="77777777" w:rsidR="00627BBD" w:rsidRPr="001C0E1B" w:rsidRDefault="00627BBD" w:rsidP="00D65D34">
            <w:pPr>
              <w:pStyle w:val="TAC"/>
            </w:pPr>
            <w:r w:rsidRPr="001C0E1B">
              <w:rPr>
                <w:rFonts w:cs="v4.2.0"/>
              </w:rPr>
              <w:t>dBm/SCS</w:t>
            </w:r>
          </w:p>
        </w:tc>
        <w:tc>
          <w:tcPr>
            <w:tcW w:w="1418" w:type="dxa"/>
          </w:tcPr>
          <w:p w14:paraId="5B71BE3B" w14:textId="77777777" w:rsidR="00627BBD" w:rsidRPr="001C0E1B" w:rsidRDefault="00627BBD" w:rsidP="00D65D34">
            <w:pPr>
              <w:pStyle w:val="TAC"/>
              <w:rPr>
                <w:rFonts w:cs="v4.2.0"/>
                <w:lang w:eastAsia="zh-CN"/>
              </w:rPr>
            </w:pPr>
            <w:r w:rsidRPr="00126C1F">
              <w:rPr>
                <w:lang w:eastAsia="zh-CN"/>
              </w:rPr>
              <w:t>1, 2</w:t>
            </w:r>
          </w:p>
        </w:tc>
        <w:tc>
          <w:tcPr>
            <w:tcW w:w="992" w:type="dxa"/>
            <w:gridSpan w:val="2"/>
          </w:tcPr>
          <w:p w14:paraId="359BBF24" w14:textId="77777777" w:rsidR="00627BBD" w:rsidRPr="001C0E1B" w:rsidRDefault="00627BBD" w:rsidP="00D65D34">
            <w:pPr>
              <w:pStyle w:val="TAC"/>
            </w:pPr>
            <w:r w:rsidRPr="001C0E1B">
              <w:rPr>
                <w:lang w:eastAsia="zh-CN"/>
              </w:rPr>
              <w:t>-94</w:t>
            </w:r>
          </w:p>
        </w:tc>
        <w:tc>
          <w:tcPr>
            <w:tcW w:w="853" w:type="dxa"/>
          </w:tcPr>
          <w:p w14:paraId="33009C86" w14:textId="77777777" w:rsidR="00627BBD" w:rsidRPr="001C0E1B" w:rsidRDefault="00627BBD" w:rsidP="00D65D34">
            <w:pPr>
              <w:pStyle w:val="TAC"/>
            </w:pPr>
            <w:r w:rsidRPr="001C0E1B">
              <w:rPr>
                <w:rFonts w:cs="v4.2.0"/>
              </w:rPr>
              <w:t>-infinity</w:t>
            </w:r>
          </w:p>
        </w:tc>
        <w:tc>
          <w:tcPr>
            <w:tcW w:w="899" w:type="dxa"/>
          </w:tcPr>
          <w:p w14:paraId="39818F5B" w14:textId="77777777" w:rsidR="00627BBD" w:rsidRPr="001C0E1B" w:rsidRDefault="00627BBD" w:rsidP="00D65D34">
            <w:pPr>
              <w:pStyle w:val="TAC"/>
            </w:pPr>
            <w:r w:rsidRPr="001C0E1B">
              <w:rPr>
                <w:rFonts w:cs="v4.2.0"/>
              </w:rPr>
              <w:t>-infinity</w:t>
            </w:r>
          </w:p>
        </w:tc>
        <w:tc>
          <w:tcPr>
            <w:tcW w:w="802" w:type="dxa"/>
          </w:tcPr>
          <w:p w14:paraId="3A656542" w14:textId="77777777" w:rsidR="00627BBD" w:rsidRPr="001C0E1B" w:rsidRDefault="00627BBD" w:rsidP="00D65D34">
            <w:pPr>
              <w:pStyle w:val="TAC"/>
              <w:rPr>
                <w:lang w:eastAsia="zh-CN"/>
              </w:rPr>
            </w:pPr>
            <w:r w:rsidRPr="001C0E1B">
              <w:rPr>
                <w:rFonts w:cs="v4.2.0"/>
              </w:rPr>
              <w:t>-infinity</w:t>
            </w:r>
          </w:p>
        </w:tc>
        <w:tc>
          <w:tcPr>
            <w:tcW w:w="850" w:type="dxa"/>
            <w:gridSpan w:val="3"/>
          </w:tcPr>
          <w:p w14:paraId="5EEA6E97" w14:textId="77777777" w:rsidR="00627BBD" w:rsidRPr="001C0E1B" w:rsidRDefault="00627BBD" w:rsidP="00D65D34">
            <w:pPr>
              <w:pStyle w:val="TAC"/>
              <w:rPr>
                <w:lang w:eastAsia="zh-CN"/>
              </w:rPr>
            </w:pPr>
            <w:r w:rsidRPr="001C0E1B">
              <w:rPr>
                <w:rFonts w:cs="v4.2.0"/>
              </w:rPr>
              <w:t>-infinity</w:t>
            </w:r>
          </w:p>
        </w:tc>
        <w:tc>
          <w:tcPr>
            <w:tcW w:w="767" w:type="dxa"/>
          </w:tcPr>
          <w:p w14:paraId="62A179FC" w14:textId="77777777" w:rsidR="00627BBD" w:rsidRPr="001C0E1B" w:rsidRDefault="00627BBD" w:rsidP="00D65D34">
            <w:pPr>
              <w:pStyle w:val="TAC"/>
              <w:rPr>
                <w:lang w:eastAsia="zh-CN"/>
              </w:rPr>
            </w:pPr>
            <w:r w:rsidRPr="001C0E1B">
              <w:rPr>
                <w:rFonts w:cs="v4.2.0"/>
              </w:rPr>
              <w:t>-91</w:t>
            </w:r>
          </w:p>
        </w:tc>
      </w:tr>
      <w:tr w:rsidR="00627BBD" w:rsidRPr="001C0E1B" w14:paraId="6DE42686" w14:textId="77777777" w:rsidTr="00D65D34">
        <w:trPr>
          <w:cantSplit/>
          <w:jc w:val="center"/>
        </w:trPr>
        <w:tc>
          <w:tcPr>
            <w:tcW w:w="1950" w:type="dxa"/>
          </w:tcPr>
          <w:p w14:paraId="6FB2BD12" w14:textId="77777777" w:rsidR="00627BBD" w:rsidRPr="001C0E1B" w:rsidRDefault="00627BBD" w:rsidP="00D65D34">
            <w:pPr>
              <w:pStyle w:val="TAL"/>
            </w:pPr>
            <w:r w:rsidRPr="001C0E1B">
              <w:t>Io</w:t>
            </w:r>
          </w:p>
        </w:tc>
        <w:tc>
          <w:tcPr>
            <w:tcW w:w="1793" w:type="dxa"/>
          </w:tcPr>
          <w:p w14:paraId="370C5838" w14:textId="77777777" w:rsidR="00627BBD" w:rsidRPr="001C0E1B" w:rsidRDefault="00627BBD" w:rsidP="00D65D34">
            <w:pPr>
              <w:pStyle w:val="TAC"/>
            </w:pPr>
            <w:r w:rsidRPr="001C0E1B">
              <w:rPr>
                <w:rFonts w:cs="v4.2.0"/>
                <w:lang w:eastAsia="zh-CN"/>
              </w:rPr>
              <w:t>dBm/9.36 MHz</w:t>
            </w:r>
          </w:p>
        </w:tc>
        <w:tc>
          <w:tcPr>
            <w:tcW w:w="1418" w:type="dxa"/>
          </w:tcPr>
          <w:p w14:paraId="6FA13FC5" w14:textId="77777777" w:rsidR="00627BBD" w:rsidRPr="001C0E1B" w:rsidRDefault="00627BBD" w:rsidP="00D65D34">
            <w:pPr>
              <w:pStyle w:val="TAC"/>
              <w:rPr>
                <w:rFonts w:cs="v4.2.0"/>
                <w:lang w:eastAsia="zh-CN"/>
              </w:rPr>
            </w:pPr>
            <w:r w:rsidRPr="00126C1F">
              <w:rPr>
                <w:lang w:eastAsia="zh-CN"/>
              </w:rPr>
              <w:t>1, 2</w:t>
            </w:r>
          </w:p>
        </w:tc>
        <w:tc>
          <w:tcPr>
            <w:tcW w:w="992" w:type="dxa"/>
            <w:gridSpan w:val="2"/>
          </w:tcPr>
          <w:p w14:paraId="18186A32" w14:textId="77777777" w:rsidR="00627BBD" w:rsidRPr="001C0E1B" w:rsidRDefault="00627BBD" w:rsidP="00D65D34">
            <w:pPr>
              <w:pStyle w:val="TAC"/>
              <w:rPr>
                <w:lang w:eastAsia="zh-CN"/>
              </w:rPr>
            </w:pPr>
            <w:r w:rsidRPr="001C0E1B">
              <w:rPr>
                <w:lang w:eastAsia="zh-CN"/>
              </w:rPr>
              <w:t>-64.59</w:t>
            </w:r>
          </w:p>
        </w:tc>
        <w:tc>
          <w:tcPr>
            <w:tcW w:w="853" w:type="dxa"/>
          </w:tcPr>
          <w:p w14:paraId="7BAEBCED" w14:textId="77777777" w:rsidR="00627BBD" w:rsidRPr="001C0E1B" w:rsidRDefault="00627BBD" w:rsidP="00D65D34">
            <w:pPr>
              <w:pStyle w:val="TAC"/>
              <w:rPr>
                <w:lang w:eastAsia="zh-CN"/>
              </w:rPr>
            </w:pPr>
            <w:r w:rsidRPr="001C0E1B">
              <w:t>-70. 05</w:t>
            </w:r>
          </w:p>
        </w:tc>
        <w:tc>
          <w:tcPr>
            <w:tcW w:w="899" w:type="dxa"/>
          </w:tcPr>
          <w:p w14:paraId="7992DC36" w14:textId="77777777" w:rsidR="00627BBD" w:rsidRPr="001C0E1B" w:rsidRDefault="00627BBD" w:rsidP="00D65D34">
            <w:pPr>
              <w:pStyle w:val="TAC"/>
              <w:rPr>
                <w:lang w:eastAsia="zh-CN"/>
              </w:rPr>
            </w:pPr>
            <w:r w:rsidRPr="001C0E1B">
              <w:t>-70. 05</w:t>
            </w:r>
          </w:p>
        </w:tc>
        <w:tc>
          <w:tcPr>
            <w:tcW w:w="802" w:type="dxa"/>
          </w:tcPr>
          <w:p w14:paraId="1216F73C" w14:textId="77777777" w:rsidR="00627BBD" w:rsidRPr="001C0E1B" w:rsidRDefault="00627BBD" w:rsidP="00D65D34">
            <w:pPr>
              <w:pStyle w:val="TAC"/>
              <w:rPr>
                <w:lang w:eastAsia="zh-CN"/>
              </w:rPr>
            </w:pPr>
            <w:r w:rsidRPr="001C0E1B">
              <w:t>-70. 05</w:t>
            </w:r>
          </w:p>
        </w:tc>
        <w:tc>
          <w:tcPr>
            <w:tcW w:w="850" w:type="dxa"/>
            <w:gridSpan w:val="3"/>
          </w:tcPr>
          <w:p w14:paraId="161776C4" w14:textId="77777777" w:rsidR="00627BBD" w:rsidRPr="001C0E1B" w:rsidRDefault="00627BBD" w:rsidP="00D65D34">
            <w:pPr>
              <w:pStyle w:val="TAC"/>
              <w:rPr>
                <w:lang w:eastAsia="zh-CN"/>
              </w:rPr>
            </w:pPr>
            <w:r w:rsidRPr="001C0E1B">
              <w:t>-70. 05</w:t>
            </w:r>
          </w:p>
        </w:tc>
        <w:tc>
          <w:tcPr>
            <w:tcW w:w="767" w:type="dxa"/>
          </w:tcPr>
          <w:p w14:paraId="1D33F900" w14:textId="77777777" w:rsidR="00627BBD" w:rsidRPr="001C0E1B" w:rsidRDefault="00627BBD" w:rsidP="00D65D34">
            <w:pPr>
              <w:pStyle w:val="TAC"/>
              <w:rPr>
                <w:lang w:eastAsia="zh-CN"/>
              </w:rPr>
            </w:pPr>
            <w:r w:rsidRPr="001C0E1B">
              <w:rPr>
                <w:lang w:eastAsia="zh-CN"/>
              </w:rPr>
              <w:t>-62.26</w:t>
            </w:r>
          </w:p>
        </w:tc>
      </w:tr>
      <w:tr w:rsidR="00627BBD" w:rsidRPr="001C0E1B" w14:paraId="49DDFA33" w14:textId="77777777" w:rsidTr="00D65D34">
        <w:trPr>
          <w:cantSplit/>
          <w:jc w:val="center"/>
        </w:trPr>
        <w:tc>
          <w:tcPr>
            <w:tcW w:w="1950" w:type="dxa"/>
          </w:tcPr>
          <w:p w14:paraId="64A6E55A" w14:textId="77777777" w:rsidR="00627BBD" w:rsidRPr="001C0E1B" w:rsidRDefault="00627BBD" w:rsidP="00D65D34">
            <w:pPr>
              <w:pStyle w:val="TAL"/>
            </w:pPr>
            <w:r w:rsidRPr="001C0E1B">
              <w:t xml:space="preserve">Propagation Condition </w:t>
            </w:r>
          </w:p>
        </w:tc>
        <w:tc>
          <w:tcPr>
            <w:tcW w:w="1793" w:type="dxa"/>
          </w:tcPr>
          <w:p w14:paraId="71B9A581" w14:textId="77777777" w:rsidR="00627BBD" w:rsidRPr="001C0E1B" w:rsidRDefault="00627BBD" w:rsidP="00D65D34">
            <w:pPr>
              <w:pStyle w:val="TAC"/>
            </w:pPr>
          </w:p>
        </w:tc>
        <w:tc>
          <w:tcPr>
            <w:tcW w:w="1418" w:type="dxa"/>
          </w:tcPr>
          <w:p w14:paraId="7A0F30B5" w14:textId="77777777" w:rsidR="00627BBD" w:rsidRPr="001C0E1B" w:rsidRDefault="00627BBD" w:rsidP="00D65D34">
            <w:pPr>
              <w:pStyle w:val="TAC"/>
              <w:rPr>
                <w:rFonts w:cs="v4.2.0"/>
                <w:lang w:eastAsia="zh-CN"/>
              </w:rPr>
            </w:pPr>
            <w:r w:rsidRPr="00126C1F">
              <w:rPr>
                <w:lang w:eastAsia="zh-CN"/>
              </w:rPr>
              <w:t>1, 2</w:t>
            </w:r>
          </w:p>
        </w:tc>
        <w:tc>
          <w:tcPr>
            <w:tcW w:w="5163" w:type="dxa"/>
            <w:gridSpan w:val="9"/>
          </w:tcPr>
          <w:p w14:paraId="33CC90DB" w14:textId="77777777" w:rsidR="00627BBD" w:rsidRPr="001C0E1B" w:rsidRDefault="00627BBD" w:rsidP="00D65D34">
            <w:pPr>
              <w:pStyle w:val="TAC"/>
            </w:pPr>
            <w:r w:rsidRPr="001C0E1B">
              <w:rPr>
                <w:rFonts w:cs="v4.2.0"/>
              </w:rPr>
              <w:t>AWGN</w:t>
            </w:r>
          </w:p>
        </w:tc>
      </w:tr>
      <w:tr w:rsidR="00627BBD" w:rsidRPr="001C0E1B" w14:paraId="04672112" w14:textId="77777777" w:rsidTr="00D65D34">
        <w:trPr>
          <w:cantSplit/>
          <w:jc w:val="center"/>
        </w:trPr>
        <w:tc>
          <w:tcPr>
            <w:tcW w:w="10324" w:type="dxa"/>
            <w:gridSpan w:val="12"/>
          </w:tcPr>
          <w:p w14:paraId="63D44BCB" w14:textId="77777777" w:rsidR="00627BBD" w:rsidRPr="001C0E1B" w:rsidRDefault="00627BBD" w:rsidP="00D65D34">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26C9FB5" w14:textId="77777777" w:rsidR="00627BBD" w:rsidRPr="001C0E1B" w:rsidRDefault="00627BBD" w:rsidP="00D65D34">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298C8E0">
                <v:shape id="_x0000_i1182" type="#_x0000_t75" style="width:20.5pt;height:20.5pt" o:ole="" fillcolor="window">
                  <v:imagedata r:id="rId17" o:title=""/>
                </v:shape>
                <o:OLEObject Type="Embed" ProgID="Equation.3" ShapeID="_x0000_i1182" DrawAspect="Content" ObjectID="_1748584314" r:id="rId178"/>
              </w:object>
            </w:r>
            <w:r w:rsidRPr="001C0E1B">
              <w:t xml:space="preserve"> to be fulfilled.</w:t>
            </w:r>
          </w:p>
          <w:p w14:paraId="7C37D158" w14:textId="77777777" w:rsidR="00627BBD" w:rsidRPr="001C0E1B" w:rsidRDefault="00627BBD" w:rsidP="00D65D34">
            <w:pPr>
              <w:pStyle w:val="TAN"/>
              <w:rPr>
                <w:rFonts w:cs="v4.2.0"/>
              </w:rPr>
            </w:pPr>
            <w:r w:rsidRPr="001C0E1B">
              <w:t>Note 3:</w:t>
            </w:r>
            <w:r w:rsidRPr="001C0E1B">
              <w:tab/>
              <w:t>SS-RSRP levels have been derived from other parameters for information purposes. They are not settable parameters themselves.</w:t>
            </w:r>
          </w:p>
        </w:tc>
      </w:tr>
    </w:tbl>
    <w:p w14:paraId="036C6C03" w14:textId="77777777" w:rsidR="00627BBD" w:rsidRPr="001C0E1B" w:rsidRDefault="00627BBD" w:rsidP="00627BBD"/>
    <w:p w14:paraId="7178529A" w14:textId="4398F1D5" w:rsidR="00627BBD" w:rsidRPr="001C0E1B" w:rsidRDefault="00627BBD" w:rsidP="00627BBD">
      <w:pPr>
        <w:pStyle w:val="H6"/>
      </w:pPr>
      <w:r>
        <w:rPr>
          <w:rFonts w:hint="eastAsia"/>
        </w:rPr>
        <w:t>A</w:t>
      </w:r>
      <w:r>
        <w:t>.14.2.2.1.2.2</w:t>
      </w:r>
      <w:r w:rsidRPr="001C0E1B">
        <w:tab/>
        <w:t>Test Requirements</w:t>
      </w:r>
    </w:p>
    <w:p w14:paraId="3005E1E5"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CB7E315" w14:textId="77777777" w:rsidR="00627BBD" w:rsidRPr="001C0E1B" w:rsidRDefault="00627BBD" w:rsidP="00627BBD">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658F951D"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5058565F" w14:textId="77777777" w:rsidR="00627BBD" w:rsidRPr="001C0E1B" w:rsidRDefault="00627BBD" w:rsidP="00627BBD">
      <w:pPr>
        <w:pStyle w:val="NO"/>
      </w:pPr>
      <w:r w:rsidRPr="001C0E1B">
        <w:t>NOTE:</w:t>
      </w:r>
      <w:r w:rsidRPr="001C0E1B">
        <w:tab/>
        <w:t>The RRC re-establishment delay in the test is derived from the following expression:</w:t>
      </w:r>
    </w:p>
    <w:p w14:paraId="67F6565F"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05C6EDF" w14:textId="77777777" w:rsidR="00627BBD" w:rsidRPr="001C0E1B" w:rsidRDefault="00627BBD" w:rsidP="00627BBD">
      <w:pPr>
        <w:pStyle w:val="B10"/>
      </w:pPr>
      <w:r w:rsidRPr="001C0E1B">
        <w:lastRenderedPageBreak/>
        <w:t>Where:</w:t>
      </w:r>
    </w:p>
    <w:p w14:paraId="25166496" w14:textId="77777777" w:rsidR="00627BBD" w:rsidRPr="001C0E1B" w:rsidRDefault="00627BBD" w:rsidP="00627BBD">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671DA6D5" w14:textId="77777777" w:rsidR="00627BBD" w:rsidRPr="001C0E1B" w:rsidRDefault="00627BBD" w:rsidP="00627BBD">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7961922" w14:textId="77777777" w:rsidR="00627BBD" w:rsidRPr="001C0E1B" w:rsidRDefault="00627BBD" w:rsidP="00627BBD">
      <w:pPr>
        <w:pStyle w:val="B10"/>
      </w:pPr>
      <w:r w:rsidRPr="001C0E1B">
        <w:rPr>
          <w:rFonts w:cs="v4.2.0"/>
        </w:rPr>
        <w:tab/>
        <w:t>N</w:t>
      </w:r>
      <w:r w:rsidRPr="001C0E1B">
        <w:rPr>
          <w:rFonts w:cs="v4.2.0"/>
          <w:vertAlign w:val="subscript"/>
        </w:rPr>
        <w:t>freq</w:t>
      </w:r>
      <w:r w:rsidRPr="001C0E1B">
        <w:t xml:space="preserve"> = 2</w:t>
      </w:r>
    </w:p>
    <w:p w14:paraId="236AD5F8" w14:textId="1B6DE200" w:rsidR="00E74E35" w:rsidRPr="001C0E1B" w:rsidRDefault="00E74E35" w:rsidP="00E74E35">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549F5353" w14:textId="1A03E0C3" w:rsidR="00E74E35" w:rsidRPr="001C0E1B" w:rsidRDefault="00E74E35" w:rsidP="00E74E35">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66D6FB95" w14:textId="7F4C74E2" w:rsidR="00627BBD" w:rsidRPr="001C0E1B" w:rsidRDefault="00E74E35" w:rsidP="00E74E35">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607E6775" w14:textId="77777777" w:rsidR="00627BBD" w:rsidRPr="001C0E1B" w:rsidRDefault="00627BBD" w:rsidP="00627BBD">
      <w:pPr>
        <w:pStyle w:val="B1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6C53D5A8" w14:textId="77777777" w:rsidR="00627BBD" w:rsidRPr="00BD1F8F" w:rsidRDefault="00627BBD" w:rsidP="00627BBD">
      <w:pPr>
        <w:pStyle w:val="B10"/>
      </w:pPr>
      <w:r w:rsidRPr="001C0E1B">
        <w:t xml:space="preserve">This gives a total of </w:t>
      </w:r>
      <w:r>
        <w:t>[</w:t>
      </w:r>
      <w:r w:rsidRPr="001C0E1B">
        <w:t>2945</w:t>
      </w:r>
      <w:r>
        <w:t>]</w:t>
      </w:r>
      <w:r w:rsidRPr="001C0E1B">
        <w:t xml:space="preserve"> ms, allow </w:t>
      </w:r>
      <w:r>
        <w:t>[</w:t>
      </w:r>
      <w:r w:rsidRPr="001C0E1B">
        <w:t>3</w:t>
      </w:r>
      <w:r>
        <w:t>]</w:t>
      </w:r>
      <w:r w:rsidRPr="001C0E1B">
        <w:t xml:space="preserve"> s in the test case.</w:t>
      </w:r>
    </w:p>
    <w:p w14:paraId="766CC711" w14:textId="38055FDF" w:rsidR="00627BBD" w:rsidRDefault="00627BBD" w:rsidP="009428D8">
      <w:pPr>
        <w:rPr>
          <w:rFonts w:ascii="Times" w:hAnsi="Times" w:cs="Times"/>
          <w:color w:val="000000"/>
          <w:lang w:eastAsia="fr-FR"/>
        </w:rPr>
      </w:pPr>
    </w:p>
    <w:p w14:paraId="7F96F599" w14:textId="77777777" w:rsidR="00E74E35" w:rsidRPr="001C0E1B" w:rsidRDefault="00E74E35" w:rsidP="00E74E35">
      <w:pPr>
        <w:pStyle w:val="Heading4"/>
        <w:rPr>
          <w:snapToGrid w:val="0"/>
          <w:lang w:eastAsia="zh-CN"/>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5D58E5A4" w14:textId="77777777" w:rsidR="00E74E35" w:rsidRPr="00567257" w:rsidRDefault="00E74E35" w:rsidP="00E74E35">
      <w:pPr>
        <w:pStyle w:val="Heading5"/>
        <w:rPr>
          <w:lang w:eastAsia="en-US"/>
        </w:rPr>
      </w:pPr>
      <w:r w:rsidRPr="00F325F7">
        <w:t>A.</w:t>
      </w:r>
      <w:r w:rsidRPr="00567257">
        <w:rPr>
          <w:lang w:eastAsia="en-US"/>
        </w:rPr>
        <w:t>14.2.2.2.1</w:t>
      </w:r>
      <w:r w:rsidRPr="00F325F7">
        <w:tab/>
        <w:t>4-step RA type contention based random access test in FR1 for NR standalone</w:t>
      </w:r>
    </w:p>
    <w:p w14:paraId="366EB68C" w14:textId="77777777" w:rsidR="00E74E35" w:rsidRPr="001C0E1B" w:rsidRDefault="00E74E35" w:rsidP="00E74E35">
      <w:pPr>
        <w:pStyle w:val="Heading6"/>
      </w:pPr>
      <w:r w:rsidRPr="001C0E1B">
        <w:t>A.</w:t>
      </w:r>
      <w:r>
        <w:rPr>
          <w:lang w:eastAsia="zh-CN"/>
        </w:rPr>
        <w:t>14</w:t>
      </w:r>
      <w:r w:rsidRPr="001C0E1B">
        <w:rPr>
          <w:lang w:eastAsia="zh-CN"/>
        </w:rPr>
        <w:t>.</w:t>
      </w:r>
      <w:r>
        <w:rPr>
          <w:lang w:eastAsia="zh-CN"/>
        </w:rPr>
        <w:t>2</w:t>
      </w:r>
      <w:r w:rsidRPr="001C0E1B">
        <w:rPr>
          <w:lang w:eastAsia="zh-CN"/>
        </w:rPr>
        <w:t>.2.2.</w:t>
      </w:r>
      <w:r w:rsidRPr="001C0E1B">
        <w:t>1</w:t>
      </w:r>
      <w:r w:rsidRPr="001C0E1B">
        <w:rPr>
          <w:lang w:eastAsia="zh-CN"/>
        </w:rPr>
        <w:t>.1</w:t>
      </w:r>
      <w:r w:rsidRPr="001C0E1B">
        <w:tab/>
        <w:t>Test Purpose and Environment</w:t>
      </w:r>
    </w:p>
    <w:p w14:paraId="505DD6E6" w14:textId="77777777" w:rsidR="00E74E35" w:rsidRPr="001C0E1B" w:rsidRDefault="00E74E35" w:rsidP="00E74E35">
      <w:pPr>
        <w:spacing w:before="120"/>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w:t>
      </w:r>
      <w:r w:rsidRPr="001C0E1B">
        <w:rPr>
          <w:rFonts w:cs="v4.2.0"/>
          <w:lang w:eastAsia="zh-CN"/>
        </w:rPr>
        <w:t>2.</w:t>
      </w:r>
      <w:r w:rsidRPr="001C0E1B">
        <w:rPr>
          <w:rFonts w:cs="v4.2.0"/>
        </w:rPr>
        <w:t>2 and Clause 7.1</w:t>
      </w:r>
      <w:r>
        <w:rPr>
          <w:rFonts w:cs="v4.2.0"/>
        </w:rPr>
        <w:t>C</w:t>
      </w:r>
      <w:r w:rsidRPr="001C0E1B">
        <w:rPr>
          <w:rFonts w:cs="v4.2.0"/>
        </w:rPr>
        <w:t>.2 in an AWGN model.</w:t>
      </w:r>
    </w:p>
    <w:p w14:paraId="3B0A1EAE" w14:textId="77777777" w:rsidR="00E74E35" w:rsidRPr="001C0E1B" w:rsidRDefault="00E74E35" w:rsidP="00E74E35">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and configured as</w:t>
      </w:r>
      <w:r w:rsidRPr="001C0E1B">
        <w:t xml:space="preserve"> PCel</w:t>
      </w:r>
      <w:r w:rsidRPr="001C0E1B">
        <w:rPr>
          <w:lang w:eastAsia="zh-CN"/>
        </w:rPr>
        <w:t>l in FR1</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able 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.1</w:t>
      </w:r>
      <w:r w:rsidRPr="001C0E1B">
        <w:rPr>
          <w:lang w:eastAsia="zh-CN"/>
        </w:rPr>
        <w:t>.1</w:t>
      </w:r>
      <w:r w:rsidRPr="001C0E1B">
        <w:t>-1</w:t>
      </w:r>
      <w:r w:rsidRPr="001C0E1B">
        <w:rPr>
          <w:lang w:eastAsia="zh-CN"/>
        </w:rPr>
        <w:t>.</w:t>
      </w:r>
      <w:r w:rsidRPr="001C0E1B">
        <w:t xml:space="preserve"> </w:t>
      </w:r>
      <w:r w:rsidRPr="001C0E1B">
        <w:rPr>
          <w:lang w:eastAsia="zh-CN"/>
        </w:rPr>
        <w:t xml:space="preserve">UE capable of SA with PCell in FR1 needs to be tested by using the parameters in Table </w:t>
      </w:r>
      <w:r w:rsidRPr="001C0E1B">
        <w:t>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.1</w:t>
      </w:r>
      <w:r w:rsidRPr="001C0E1B">
        <w:rPr>
          <w:lang w:eastAsia="zh-CN"/>
        </w:rPr>
        <w:t>.1</w:t>
      </w:r>
      <w:r w:rsidRPr="001C0E1B">
        <w:t>-</w:t>
      </w:r>
      <w:r w:rsidRPr="001C0E1B">
        <w:rPr>
          <w:lang w:eastAsia="zh-CN"/>
        </w:rPr>
        <w:t>2.</w:t>
      </w:r>
    </w:p>
    <w:p w14:paraId="0E47CCFC" w14:textId="77777777" w:rsidR="00E74E35" w:rsidRPr="001C0E1B" w:rsidRDefault="00E74E35" w:rsidP="00E74E35">
      <w:pPr>
        <w:pStyle w:val="TH"/>
        <w:rPr>
          <w:lang w:eastAsia="zh-CN"/>
        </w:rPr>
      </w:pPr>
      <w:r w:rsidRPr="001C0E1B">
        <w:t>Table A.</w:t>
      </w:r>
      <w:r>
        <w:rPr>
          <w:lang w:eastAsia="zh-CN"/>
        </w:rPr>
        <w:t>14</w:t>
      </w:r>
      <w:r w:rsidRPr="001C0E1B">
        <w:t>.3.2.2.1.1-1: S</w:t>
      </w:r>
      <w:r w:rsidRPr="001C0E1B">
        <w:rPr>
          <w:lang w:eastAsia="zh-CN"/>
        </w:rPr>
        <w:t>upported</w:t>
      </w:r>
      <w:r w:rsidRPr="001C0E1B">
        <w:t xml:space="preserve"> test configurations</w:t>
      </w:r>
      <w:r w:rsidRPr="001C0E1B">
        <w:rPr>
          <w:lang w:eastAsia="zh-CN"/>
        </w:rPr>
        <w:t xml:space="preserve"> for contention based random access test for </w:t>
      </w:r>
      <w:r>
        <w:rPr>
          <w:lang w:eastAsia="zh-CN"/>
        </w:rP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3F08226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38F95DE"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67559EF" w14:textId="77777777" w:rsidR="00E74E35" w:rsidRPr="007479E8" w:rsidRDefault="00E74E35" w:rsidP="00E74E35">
            <w:pPr>
              <w:pStyle w:val="TAH"/>
              <w:rPr>
                <w:lang w:eastAsia="zh-TW"/>
              </w:rPr>
            </w:pPr>
            <w:r w:rsidRPr="007479E8">
              <w:rPr>
                <w:lang w:eastAsia="zh-TW"/>
              </w:rPr>
              <w:t>Description</w:t>
            </w:r>
          </w:p>
        </w:tc>
      </w:tr>
      <w:tr w:rsidR="00E74E35" w:rsidRPr="007479E8" w14:paraId="7C81680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1DB26C"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C52B89F" w14:textId="77777777" w:rsidR="00E74E35" w:rsidRPr="007479E8" w:rsidRDefault="00E74E35" w:rsidP="00E74E35">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34464763"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7FC9B4" w14:textId="77777777" w:rsidR="00E74E35" w:rsidRPr="007479E8" w:rsidRDefault="00E74E35" w:rsidP="00E74E35">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069C20D" w14:textId="77777777" w:rsidR="00E74E35" w:rsidRPr="007479E8" w:rsidRDefault="00E74E35" w:rsidP="00E74E35">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7590D0B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2D7291" w14:textId="77777777" w:rsidR="00E74E35" w:rsidRPr="007479E8" w:rsidRDefault="00E74E35" w:rsidP="00E74E35">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4FA48EA4" w14:textId="77777777" w:rsidR="00E74E35" w:rsidRPr="007D189E" w:rsidRDefault="00E74E35" w:rsidP="00E74E35">
      <w:pPr>
        <w:spacing w:before="120"/>
        <w:rPr>
          <w:lang w:eastAsia="zh-CN"/>
        </w:rPr>
      </w:pPr>
    </w:p>
    <w:p w14:paraId="77011B64" w14:textId="77777777" w:rsidR="00E74E35" w:rsidRPr="001C0E1B" w:rsidRDefault="00E74E35" w:rsidP="00E74E35">
      <w:pPr>
        <w:pStyle w:val="TH"/>
        <w:rPr>
          <w:lang w:eastAsia="zh-CN"/>
        </w:rPr>
      </w:pPr>
      <w:r w:rsidRPr="001C0E1B">
        <w:lastRenderedPageBreak/>
        <w:t xml:space="preserve">Table </w:t>
      </w:r>
      <w:r w:rsidRPr="001C0E1B">
        <w:rPr>
          <w:lang w:eastAsia="zh-CN"/>
        </w:rPr>
        <w:t>A.</w:t>
      </w:r>
      <w:r>
        <w:rPr>
          <w:lang w:eastAsia="zh-CN"/>
        </w:rPr>
        <w:t>14</w:t>
      </w:r>
      <w:r w:rsidRPr="001C0E1B">
        <w:t>.</w:t>
      </w:r>
      <w:r>
        <w:t>2</w:t>
      </w:r>
      <w:r w:rsidRPr="001C0E1B">
        <w:t xml:space="preserve">.2.2.1.1-2: General test parameters for </w:t>
      </w:r>
      <w:r w:rsidRPr="001C0E1B">
        <w:rPr>
          <w:lang w:eastAsia="zh-CN"/>
        </w:rPr>
        <w:t xml:space="preserve">contention based random access test for </w:t>
      </w:r>
      <w:r>
        <w:rPr>
          <w:lang w:eastAsia="zh-CN"/>
        </w:rP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E74E35" w:rsidRPr="001C0E1B" w14:paraId="4DAE1AB6" w14:textId="77777777" w:rsidTr="00410168">
        <w:tc>
          <w:tcPr>
            <w:tcW w:w="3652" w:type="dxa"/>
            <w:gridSpan w:val="3"/>
            <w:shd w:val="clear" w:color="auto" w:fill="auto"/>
          </w:tcPr>
          <w:p w14:paraId="0084C82A" w14:textId="77777777" w:rsidR="00E74E35" w:rsidRPr="001C0E1B" w:rsidRDefault="00E74E35" w:rsidP="00410168">
            <w:pPr>
              <w:pStyle w:val="TAH"/>
            </w:pPr>
            <w:r w:rsidRPr="001C0E1B">
              <w:lastRenderedPageBreak/>
              <w:t>Parameter</w:t>
            </w:r>
          </w:p>
        </w:tc>
        <w:tc>
          <w:tcPr>
            <w:tcW w:w="1276" w:type="dxa"/>
            <w:tcBorders>
              <w:bottom w:val="single" w:sz="4" w:space="0" w:color="auto"/>
            </w:tcBorders>
            <w:shd w:val="clear" w:color="auto" w:fill="auto"/>
          </w:tcPr>
          <w:p w14:paraId="00FF980D" w14:textId="77777777" w:rsidR="00E74E35" w:rsidRPr="001C0E1B" w:rsidRDefault="00E74E35" w:rsidP="00410168">
            <w:pPr>
              <w:pStyle w:val="TAH"/>
            </w:pPr>
            <w:r w:rsidRPr="001C0E1B">
              <w:t>Unit</w:t>
            </w:r>
          </w:p>
        </w:tc>
        <w:tc>
          <w:tcPr>
            <w:tcW w:w="2551" w:type="dxa"/>
            <w:shd w:val="clear" w:color="auto" w:fill="auto"/>
          </w:tcPr>
          <w:p w14:paraId="6878E551" w14:textId="77777777" w:rsidR="00E74E35" w:rsidRPr="001C0E1B" w:rsidRDefault="00E74E35" w:rsidP="00410168">
            <w:pPr>
              <w:pStyle w:val="TAH"/>
              <w:rPr>
                <w:lang w:eastAsia="zh-CN"/>
              </w:rPr>
            </w:pPr>
            <w:r w:rsidRPr="001C0E1B">
              <w:rPr>
                <w:lang w:eastAsia="zh-CN"/>
              </w:rPr>
              <w:t>Test-1</w:t>
            </w:r>
          </w:p>
        </w:tc>
        <w:tc>
          <w:tcPr>
            <w:tcW w:w="2268" w:type="dxa"/>
            <w:tcBorders>
              <w:bottom w:val="single" w:sz="4" w:space="0" w:color="auto"/>
            </w:tcBorders>
            <w:shd w:val="clear" w:color="auto" w:fill="auto"/>
          </w:tcPr>
          <w:p w14:paraId="01023B6B" w14:textId="77777777" w:rsidR="00E74E35" w:rsidRPr="001C0E1B" w:rsidRDefault="00E74E35" w:rsidP="00410168">
            <w:pPr>
              <w:pStyle w:val="TAH"/>
              <w:rPr>
                <w:szCs w:val="18"/>
              </w:rPr>
            </w:pPr>
            <w:r w:rsidRPr="001C0E1B">
              <w:rPr>
                <w:szCs w:val="18"/>
              </w:rPr>
              <w:t>Comments</w:t>
            </w:r>
          </w:p>
        </w:tc>
      </w:tr>
      <w:tr w:rsidR="00E74E35" w:rsidRPr="001C0E1B" w14:paraId="707268D8" w14:textId="77777777" w:rsidTr="00410168">
        <w:trPr>
          <w:trHeight w:val="70"/>
        </w:trPr>
        <w:tc>
          <w:tcPr>
            <w:tcW w:w="2093" w:type="dxa"/>
            <w:gridSpan w:val="2"/>
            <w:tcBorders>
              <w:bottom w:val="nil"/>
            </w:tcBorders>
            <w:shd w:val="clear" w:color="auto" w:fill="auto"/>
          </w:tcPr>
          <w:p w14:paraId="2B43A3B8" w14:textId="77777777" w:rsidR="00E74E35" w:rsidRPr="001C0E1B" w:rsidRDefault="00E74E35" w:rsidP="00410168">
            <w:pPr>
              <w:pStyle w:val="TAL"/>
              <w:rPr>
                <w:lang w:eastAsia="zh-CN"/>
              </w:rPr>
            </w:pPr>
            <w:r w:rsidRPr="001C0E1B">
              <w:rPr>
                <w:lang w:eastAsia="zh-CN"/>
              </w:rPr>
              <w:t>SSB Configuration</w:t>
            </w:r>
          </w:p>
        </w:tc>
        <w:tc>
          <w:tcPr>
            <w:tcW w:w="1559" w:type="dxa"/>
            <w:shd w:val="clear" w:color="auto" w:fill="auto"/>
          </w:tcPr>
          <w:p w14:paraId="5CEC827D"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7856DB89" w14:textId="77777777" w:rsidR="00E74E35" w:rsidRPr="001C0E1B" w:rsidRDefault="00E74E35" w:rsidP="00410168">
            <w:pPr>
              <w:pStyle w:val="TAC"/>
              <w:rPr>
                <w:lang w:eastAsia="zh-CN"/>
              </w:rPr>
            </w:pPr>
          </w:p>
        </w:tc>
        <w:tc>
          <w:tcPr>
            <w:tcW w:w="2551" w:type="dxa"/>
            <w:shd w:val="clear" w:color="auto" w:fill="auto"/>
          </w:tcPr>
          <w:p w14:paraId="373106B7" w14:textId="77777777" w:rsidR="00E74E35" w:rsidRPr="001C0E1B" w:rsidRDefault="00E74E35" w:rsidP="00410168">
            <w:pPr>
              <w:pStyle w:val="TAC"/>
              <w:rPr>
                <w:bCs/>
                <w:lang w:eastAsia="zh-CN"/>
              </w:rPr>
            </w:pPr>
            <w:r w:rsidRPr="001C0E1B">
              <w:rPr>
                <w:bCs/>
                <w:lang w:eastAsia="zh-CN"/>
              </w:rPr>
              <w:t>SSB pattern 1 in FR1</w:t>
            </w:r>
          </w:p>
        </w:tc>
        <w:tc>
          <w:tcPr>
            <w:tcW w:w="2268" w:type="dxa"/>
            <w:tcBorders>
              <w:bottom w:val="nil"/>
            </w:tcBorders>
            <w:shd w:val="clear" w:color="auto" w:fill="auto"/>
          </w:tcPr>
          <w:p w14:paraId="6EDB5C57" w14:textId="77777777" w:rsidR="00E74E35" w:rsidRPr="001C0E1B" w:rsidRDefault="00E74E35" w:rsidP="00410168">
            <w:pPr>
              <w:pStyle w:val="TAL"/>
              <w:rPr>
                <w:lang w:eastAsia="zh-CN"/>
              </w:rPr>
            </w:pPr>
            <w:r w:rsidRPr="001C0E1B">
              <w:rPr>
                <w:lang w:eastAsia="zh-CN"/>
              </w:rPr>
              <w:t>As defined in A.3.10, except for number of SSBs per SS-burst and SS/PBCH block index as below</w:t>
            </w:r>
          </w:p>
        </w:tc>
      </w:tr>
      <w:tr w:rsidR="00E74E35" w:rsidRPr="001C0E1B" w14:paraId="3CF78C33" w14:textId="77777777" w:rsidTr="00410168">
        <w:trPr>
          <w:trHeight w:val="70"/>
        </w:trPr>
        <w:tc>
          <w:tcPr>
            <w:tcW w:w="2093" w:type="dxa"/>
            <w:gridSpan w:val="2"/>
            <w:tcBorders>
              <w:top w:val="nil"/>
            </w:tcBorders>
            <w:shd w:val="clear" w:color="auto" w:fill="auto"/>
          </w:tcPr>
          <w:p w14:paraId="702D0E64" w14:textId="77777777" w:rsidR="00E74E35" w:rsidRPr="001C0E1B" w:rsidRDefault="00E74E35" w:rsidP="00410168">
            <w:pPr>
              <w:pStyle w:val="TAL"/>
              <w:rPr>
                <w:lang w:eastAsia="zh-CN"/>
              </w:rPr>
            </w:pPr>
          </w:p>
        </w:tc>
        <w:tc>
          <w:tcPr>
            <w:tcW w:w="1559" w:type="dxa"/>
            <w:shd w:val="clear" w:color="auto" w:fill="auto"/>
          </w:tcPr>
          <w:p w14:paraId="0B8E1023"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640DC14A" w14:textId="77777777" w:rsidR="00E74E35" w:rsidRPr="001C0E1B" w:rsidRDefault="00E74E35" w:rsidP="00410168">
            <w:pPr>
              <w:pStyle w:val="TAC"/>
              <w:rPr>
                <w:lang w:eastAsia="zh-CN"/>
              </w:rPr>
            </w:pPr>
          </w:p>
        </w:tc>
        <w:tc>
          <w:tcPr>
            <w:tcW w:w="2551" w:type="dxa"/>
            <w:shd w:val="clear" w:color="auto" w:fill="auto"/>
          </w:tcPr>
          <w:p w14:paraId="7EBD2505" w14:textId="77777777" w:rsidR="00E74E35" w:rsidRPr="001C0E1B" w:rsidRDefault="00E74E35" w:rsidP="00410168">
            <w:pPr>
              <w:pStyle w:val="TAC"/>
              <w:rPr>
                <w:bCs/>
                <w:lang w:eastAsia="zh-CN"/>
              </w:rPr>
            </w:pPr>
            <w:r w:rsidRPr="001C0E1B">
              <w:rPr>
                <w:bCs/>
                <w:lang w:eastAsia="zh-CN"/>
              </w:rPr>
              <w:t>SSB pattern 2 in FR1</w:t>
            </w:r>
          </w:p>
        </w:tc>
        <w:tc>
          <w:tcPr>
            <w:tcW w:w="2268" w:type="dxa"/>
            <w:tcBorders>
              <w:top w:val="nil"/>
            </w:tcBorders>
            <w:shd w:val="clear" w:color="auto" w:fill="auto"/>
          </w:tcPr>
          <w:p w14:paraId="39423BA9" w14:textId="77777777" w:rsidR="00E74E35" w:rsidRPr="001C0E1B" w:rsidRDefault="00E74E35" w:rsidP="00410168">
            <w:pPr>
              <w:pStyle w:val="TAL"/>
              <w:rPr>
                <w:lang w:eastAsia="zh-CN"/>
              </w:rPr>
            </w:pPr>
          </w:p>
        </w:tc>
      </w:tr>
      <w:tr w:rsidR="00E74E35" w:rsidRPr="001C0E1B" w14:paraId="7AE62476" w14:textId="77777777" w:rsidTr="00410168">
        <w:tc>
          <w:tcPr>
            <w:tcW w:w="3652" w:type="dxa"/>
            <w:gridSpan w:val="3"/>
            <w:shd w:val="clear" w:color="auto" w:fill="auto"/>
          </w:tcPr>
          <w:p w14:paraId="7FCA5724" w14:textId="77777777" w:rsidR="00E74E35" w:rsidRPr="001C0E1B" w:rsidRDefault="00E74E35" w:rsidP="00410168">
            <w:pPr>
              <w:pStyle w:val="TAL"/>
              <w:rPr>
                <w:lang w:eastAsia="zh-CN"/>
              </w:rPr>
            </w:pPr>
            <w:r w:rsidRPr="001C0E1B">
              <w:rPr>
                <w:lang w:eastAsia="zh-CN"/>
              </w:rPr>
              <w:t>Number of SSBs per SS-burst</w:t>
            </w:r>
          </w:p>
        </w:tc>
        <w:tc>
          <w:tcPr>
            <w:tcW w:w="1276" w:type="dxa"/>
            <w:shd w:val="clear" w:color="auto" w:fill="auto"/>
          </w:tcPr>
          <w:p w14:paraId="107DFF62" w14:textId="77777777" w:rsidR="00E74E35" w:rsidRPr="001C0E1B" w:rsidRDefault="00E74E35" w:rsidP="00410168">
            <w:pPr>
              <w:pStyle w:val="TAC"/>
              <w:rPr>
                <w:lang w:eastAsia="zh-CN"/>
              </w:rPr>
            </w:pPr>
          </w:p>
        </w:tc>
        <w:tc>
          <w:tcPr>
            <w:tcW w:w="2551" w:type="dxa"/>
            <w:shd w:val="clear" w:color="auto" w:fill="auto"/>
          </w:tcPr>
          <w:p w14:paraId="4CBB1D74" w14:textId="77777777" w:rsidR="00E74E35" w:rsidRPr="001C0E1B" w:rsidRDefault="00E74E35" w:rsidP="00410168">
            <w:pPr>
              <w:pStyle w:val="TAC"/>
              <w:rPr>
                <w:bCs/>
                <w:lang w:eastAsia="zh-CN"/>
              </w:rPr>
            </w:pPr>
            <w:r w:rsidRPr="001C0E1B">
              <w:rPr>
                <w:bCs/>
                <w:lang w:eastAsia="zh-CN"/>
              </w:rPr>
              <w:t>2</w:t>
            </w:r>
          </w:p>
        </w:tc>
        <w:tc>
          <w:tcPr>
            <w:tcW w:w="2268" w:type="dxa"/>
            <w:shd w:val="clear" w:color="auto" w:fill="auto"/>
          </w:tcPr>
          <w:p w14:paraId="4165D697"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1542990F" w14:textId="77777777" w:rsidTr="00410168">
        <w:tc>
          <w:tcPr>
            <w:tcW w:w="3652" w:type="dxa"/>
            <w:gridSpan w:val="3"/>
            <w:shd w:val="clear" w:color="auto" w:fill="auto"/>
          </w:tcPr>
          <w:p w14:paraId="6A11B940" w14:textId="77777777" w:rsidR="00E74E35" w:rsidRPr="001C0E1B" w:rsidRDefault="00E74E35" w:rsidP="00410168">
            <w:pPr>
              <w:pStyle w:val="TAL"/>
              <w:rPr>
                <w:lang w:eastAsia="zh-CN"/>
              </w:rPr>
            </w:pPr>
            <w:r w:rsidRPr="001C0E1B">
              <w:t>SS/PBCH block index</w:t>
            </w:r>
          </w:p>
        </w:tc>
        <w:tc>
          <w:tcPr>
            <w:tcW w:w="1276" w:type="dxa"/>
            <w:tcBorders>
              <w:bottom w:val="single" w:sz="4" w:space="0" w:color="auto"/>
            </w:tcBorders>
            <w:shd w:val="clear" w:color="auto" w:fill="auto"/>
          </w:tcPr>
          <w:p w14:paraId="44FCCC27" w14:textId="77777777" w:rsidR="00E74E35" w:rsidRPr="001C0E1B" w:rsidRDefault="00E74E35" w:rsidP="00410168">
            <w:pPr>
              <w:pStyle w:val="TAC"/>
              <w:rPr>
                <w:lang w:eastAsia="zh-CN"/>
              </w:rPr>
            </w:pPr>
          </w:p>
        </w:tc>
        <w:tc>
          <w:tcPr>
            <w:tcW w:w="2551" w:type="dxa"/>
            <w:shd w:val="clear" w:color="auto" w:fill="auto"/>
          </w:tcPr>
          <w:p w14:paraId="3130D055" w14:textId="77777777" w:rsidR="00E74E35" w:rsidRPr="001C0E1B" w:rsidRDefault="00E74E35" w:rsidP="00410168">
            <w:pPr>
              <w:pStyle w:val="TAC"/>
              <w:rPr>
                <w:bCs/>
                <w:lang w:eastAsia="zh-CN"/>
              </w:rPr>
            </w:pPr>
            <w:r w:rsidRPr="001C0E1B">
              <w:rPr>
                <w:bCs/>
                <w:lang w:eastAsia="zh-CN"/>
              </w:rPr>
              <w:t>0,1</w:t>
            </w:r>
          </w:p>
        </w:tc>
        <w:tc>
          <w:tcPr>
            <w:tcW w:w="2268" w:type="dxa"/>
            <w:tcBorders>
              <w:bottom w:val="single" w:sz="4" w:space="0" w:color="auto"/>
            </w:tcBorders>
            <w:shd w:val="clear" w:color="auto" w:fill="auto"/>
          </w:tcPr>
          <w:p w14:paraId="38B51064"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5B7FD76A" w14:textId="77777777" w:rsidTr="00410168">
        <w:trPr>
          <w:trHeight w:val="140"/>
        </w:trPr>
        <w:tc>
          <w:tcPr>
            <w:tcW w:w="2093" w:type="dxa"/>
            <w:gridSpan w:val="2"/>
            <w:tcBorders>
              <w:bottom w:val="nil"/>
            </w:tcBorders>
            <w:shd w:val="clear" w:color="auto" w:fill="auto"/>
          </w:tcPr>
          <w:p w14:paraId="36F687ED" w14:textId="77777777" w:rsidR="00E74E35" w:rsidRPr="001C0E1B" w:rsidRDefault="00E74E35" w:rsidP="00410168">
            <w:pPr>
              <w:pStyle w:val="TAL"/>
              <w:rPr>
                <w:lang w:eastAsia="zh-CN"/>
              </w:rPr>
            </w:pPr>
            <w:r w:rsidRPr="001C0E1B">
              <w:rPr>
                <w:lang w:eastAsia="zh-CN"/>
              </w:rPr>
              <w:t xml:space="preserve">Duplex Mode for Cell </w:t>
            </w:r>
            <w:r>
              <w:rPr>
                <w:rFonts w:cs="Arial" w:hint="eastAsia"/>
                <w:lang w:val="en-US" w:eastAsia="zh-CN"/>
              </w:rPr>
              <w:t>1</w:t>
            </w:r>
          </w:p>
        </w:tc>
        <w:tc>
          <w:tcPr>
            <w:tcW w:w="1559" w:type="dxa"/>
            <w:shd w:val="clear" w:color="auto" w:fill="auto"/>
          </w:tcPr>
          <w:p w14:paraId="2AC960C5"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0A923EF6" w14:textId="77777777" w:rsidR="00E74E35" w:rsidRPr="001C0E1B" w:rsidRDefault="00E74E35" w:rsidP="00410168">
            <w:pPr>
              <w:pStyle w:val="TAC"/>
            </w:pPr>
          </w:p>
        </w:tc>
        <w:tc>
          <w:tcPr>
            <w:tcW w:w="2551" w:type="dxa"/>
            <w:shd w:val="clear" w:color="auto" w:fill="auto"/>
          </w:tcPr>
          <w:p w14:paraId="27860B3B" w14:textId="77777777" w:rsidR="00E74E35" w:rsidRPr="001C0E1B" w:rsidRDefault="00E74E35" w:rsidP="00410168">
            <w:pPr>
              <w:pStyle w:val="TAC"/>
              <w:rPr>
                <w:bCs/>
                <w:lang w:eastAsia="zh-CN"/>
              </w:rPr>
            </w:pPr>
            <w:r w:rsidRPr="001C0E1B">
              <w:rPr>
                <w:bCs/>
                <w:lang w:eastAsia="zh-CN"/>
              </w:rPr>
              <w:t>FDD</w:t>
            </w:r>
          </w:p>
        </w:tc>
        <w:tc>
          <w:tcPr>
            <w:tcW w:w="2268" w:type="dxa"/>
            <w:tcBorders>
              <w:bottom w:val="nil"/>
            </w:tcBorders>
            <w:shd w:val="clear" w:color="auto" w:fill="auto"/>
          </w:tcPr>
          <w:p w14:paraId="5C69A22F" w14:textId="77777777" w:rsidR="00E74E35" w:rsidRPr="001C0E1B" w:rsidRDefault="00E74E35" w:rsidP="00410168">
            <w:pPr>
              <w:pStyle w:val="TAL"/>
            </w:pPr>
          </w:p>
        </w:tc>
      </w:tr>
      <w:tr w:rsidR="00E74E35" w:rsidRPr="001C0E1B" w14:paraId="4583FF6C" w14:textId="77777777" w:rsidTr="00410168">
        <w:trPr>
          <w:trHeight w:val="140"/>
        </w:trPr>
        <w:tc>
          <w:tcPr>
            <w:tcW w:w="2093" w:type="dxa"/>
            <w:gridSpan w:val="2"/>
            <w:tcBorders>
              <w:top w:val="nil"/>
            </w:tcBorders>
            <w:shd w:val="clear" w:color="auto" w:fill="auto"/>
          </w:tcPr>
          <w:p w14:paraId="5277DE64" w14:textId="77777777" w:rsidR="00E74E35" w:rsidRPr="001C0E1B" w:rsidRDefault="00E74E35" w:rsidP="00410168">
            <w:pPr>
              <w:pStyle w:val="TAL"/>
              <w:rPr>
                <w:lang w:eastAsia="zh-CN"/>
              </w:rPr>
            </w:pPr>
          </w:p>
        </w:tc>
        <w:tc>
          <w:tcPr>
            <w:tcW w:w="1559" w:type="dxa"/>
            <w:shd w:val="clear" w:color="auto" w:fill="auto"/>
          </w:tcPr>
          <w:p w14:paraId="5B9B76D9"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762B3879" w14:textId="77777777" w:rsidR="00E74E35" w:rsidRPr="001C0E1B" w:rsidRDefault="00E74E35" w:rsidP="00410168">
            <w:pPr>
              <w:pStyle w:val="TAC"/>
            </w:pPr>
          </w:p>
        </w:tc>
        <w:tc>
          <w:tcPr>
            <w:tcW w:w="2551" w:type="dxa"/>
            <w:shd w:val="clear" w:color="auto" w:fill="auto"/>
          </w:tcPr>
          <w:p w14:paraId="73226B65" w14:textId="77777777" w:rsidR="00E74E35" w:rsidRPr="001C0E1B" w:rsidRDefault="00E74E35" w:rsidP="00410168">
            <w:pPr>
              <w:pStyle w:val="TAC"/>
              <w:rPr>
                <w:bCs/>
                <w:lang w:eastAsia="zh-CN"/>
              </w:rPr>
            </w:pPr>
            <w:r>
              <w:rPr>
                <w:bCs/>
                <w:lang w:eastAsia="zh-CN"/>
              </w:rPr>
              <w:t>F</w:t>
            </w:r>
            <w:r w:rsidRPr="001C0E1B">
              <w:rPr>
                <w:bCs/>
                <w:lang w:eastAsia="zh-CN"/>
              </w:rPr>
              <w:t>DD</w:t>
            </w:r>
          </w:p>
        </w:tc>
        <w:tc>
          <w:tcPr>
            <w:tcW w:w="2268" w:type="dxa"/>
            <w:tcBorders>
              <w:top w:val="nil"/>
            </w:tcBorders>
            <w:shd w:val="clear" w:color="auto" w:fill="auto"/>
          </w:tcPr>
          <w:p w14:paraId="0A7F0232" w14:textId="77777777" w:rsidR="00E74E35" w:rsidRPr="001C0E1B" w:rsidRDefault="00E74E35" w:rsidP="00410168">
            <w:pPr>
              <w:pStyle w:val="TAL"/>
            </w:pPr>
          </w:p>
        </w:tc>
      </w:tr>
      <w:tr w:rsidR="00E74E35" w:rsidRPr="001C0E1B" w14:paraId="3210C451" w14:textId="77777777" w:rsidTr="00410168">
        <w:tc>
          <w:tcPr>
            <w:tcW w:w="2093" w:type="dxa"/>
            <w:gridSpan w:val="2"/>
            <w:shd w:val="clear" w:color="auto" w:fill="auto"/>
          </w:tcPr>
          <w:p w14:paraId="73EAA21B" w14:textId="77777777" w:rsidR="00E74E35" w:rsidRPr="001C0E1B" w:rsidRDefault="00E74E35" w:rsidP="00410168">
            <w:pPr>
              <w:pStyle w:val="TAL"/>
              <w:rPr>
                <w:lang w:eastAsia="zh-CN"/>
              </w:rPr>
            </w:pPr>
            <w:r w:rsidRPr="00266ED4">
              <w:rPr>
                <w:rFonts w:cs="v4.2.0"/>
                <w:lang w:val="it-IT" w:eastAsia="zh-CN"/>
              </w:rPr>
              <w:t>CSI-RS for tracking</w:t>
            </w:r>
          </w:p>
        </w:tc>
        <w:tc>
          <w:tcPr>
            <w:tcW w:w="1559" w:type="dxa"/>
            <w:shd w:val="clear" w:color="auto" w:fill="auto"/>
          </w:tcPr>
          <w:p w14:paraId="0B59D7C7" w14:textId="77777777" w:rsidR="00E74E35" w:rsidRPr="001C0E1B" w:rsidRDefault="00E74E35" w:rsidP="00410168">
            <w:pPr>
              <w:pStyle w:val="TAL"/>
              <w:rPr>
                <w:bCs/>
                <w:lang w:eastAsia="zh-CN"/>
              </w:rPr>
            </w:pPr>
            <w:r w:rsidRPr="00A62BB0">
              <w:rPr>
                <w:rFonts w:cs="Arial"/>
                <w:bCs/>
                <w:lang w:eastAsia="zh-CN"/>
              </w:rPr>
              <w:t>Config 1</w:t>
            </w:r>
            <w:r>
              <w:rPr>
                <w:rFonts w:cs="Arial"/>
                <w:bCs/>
                <w:lang w:eastAsia="zh-CN"/>
              </w:rPr>
              <w:t>, 2</w:t>
            </w:r>
          </w:p>
        </w:tc>
        <w:tc>
          <w:tcPr>
            <w:tcW w:w="1276" w:type="dxa"/>
            <w:shd w:val="clear" w:color="auto" w:fill="auto"/>
          </w:tcPr>
          <w:p w14:paraId="10B7AB69" w14:textId="77777777" w:rsidR="00E74E35" w:rsidRPr="001C0E1B" w:rsidRDefault="00E74E35" w:rsidP="00410168">
            <w:pPr>
              <w:pStyle w:val="TAC"/>
            </w:pPr>
          </w:p>
        </w:tc>
        <w:tc>
          <w:tcPr>
            <w:tcW w:w="2551" w:type="dxa"/>
            <w:shd w:val="clear" w:color="auto" w:fill="auto"/>
          </w:tcPr>
          <w:p w14:paraId="7137A4DF" w14:textId="77777777" w:rsidR="00E74E35" w:rsidRPr="001C0E1B" w:rsidRDefault="00E74E35" w:rsidP="00410168">
            <w:pPr>
              <w:pStyle w:val="TAC"/>
            </w:pPr>
            <w:r w:rsidRPr="00DC03AB">
              <w:rPr>
                <w:rFonts w:cs="Arial"/>
                <w:lang w:val="en-US"/>
              </w:rPr>
              <w:t>TRS.1.1 FDD</w:t>
            </w:r>
          </w:p>
        </w:tc>
        <w:tc>
          <w:tcPr>
            <w:tcW w:w="2268" w:type="dxa"/>
            <w:shd w:val="clear" w:color="auto" w:fill="auto"/>
          </w:tcPr>
          <w:p w14:paraId="7EBCF505" w14:textId="77777777" w:rsidR="00E74E35" w:rsidRPr="001C0E1B" w:rsidRDefault="00E74E35" w:rsidP="00410168">
            <w:pPr>
              <w:pStyle w:val="TAL"/>
            </w:pPr>
          </w:p>
        </w:tc>
      </w:tr>
      <w:tr w:rsidR="00E74E35" w:rsidRPr="001C0E1B" w14:paraId="7338A9E2" w14:textId="77777777" w:rsidTr="00410168">
        <w:tc>
          <w:tcPr>
            <w:tcW w:w="3652" w:type="dxa"/>
            <w:gridSpan w:val="3"/>
            <w:shd w:val="clear" w:color="auto" w:fill="auto"/>
          </w:tcPr>
          <w:p w14:paraId="484828DF"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354DDDD" w14:textId="77777777" w:rsidR="00E74E35" w:rsidRPr="001C0E1B" w:rsidRDefault="00E74E35" w:rsidP="00410168">
            <w:pPr>
              <w:pStyle w:val="TAC"/>
            </w:pPr>
          </w:p>
        </w:tc>
        <w:tc>
          <w:tcPr>
            <w:tcW w:w="2551" w:type="dxa"/>
            <w:shd w:val="clear" w:color="auto" w:fill="auto"/>
          </w:tcPr>
          <w:p w14:paraId="39D01B83" w14:textId="77777777" w:rsidR="00E74E35" w:rsidRPr="001C0E1B" w:rsidRDefault="00E74E35" w:rsidP="00410168">
            <w:pPr>
              <w:pStyle w:val="TAC"/>
              <w:rPr>
                <w:lang w:eastAsia="zh-CN"/>
              </w:rPr>
            </w:pPr>
            <w:r>
              <w:rPr>
                <w:snapToGrid w:val="0"/>
              </w:rPr>
              <w:t>OP.</w:t>
            </w:r>
            <w:r w:rsidRPr="001C0E1B">
              <w:rPr>
                <w:snapToGrid w:val="0"/>
              </w:rPr>
              <w:t>1</w:t>
            </w:r>
          </w:p>
        </w:tc>
        <w:tc>
          <w:tcPr>
            <w:tcW w:w="2268" w:type="dxa"/>
            <w:tcBorders>
              <w:bottom w:val="single" w:sz="4" w:space="0" w:color="auto"/>
            </w:tcBorders>
            <w:shd w:val="clear" w:color="auto" w:fill="auto"/>
          </w:tcPr>
          <w:p w14:paraId="7FBC3B37" w14:textId="77777777" w:rsidR="00E74E35" w:rsidRPr="001C0E1B" w:rsidRDefault="00E74E35" w:rsidP="00410168">
            <w:pPr>
              <w:pStyle w:val="TAL"/>
            </w:pPr>
            <w:r w:rsidRPr="001C0E1B">
              <w:t xml:space="preserve">As defined in </w:t>
            </w:r>
            <w:r w:rsidRPr="001C0E1B">
              <w:rPr>
                <w:lang w:eastAsia="zh-CN"/>
              </w:rPr>
              <w:t>A.3.2.1</w:t>
            </w:r>
            <w:r w:rsidRPr="001C0E1B">
              <w:t>.</w:t>
            </w:r>
          </w:p>
        </w:tc>
      </w:tr>
      <w:tr w:rsidR="00E74E35" w:rsidRPr="001C0E1B" w14:paraId="0DF33551" w14:textId="77777777" w:rsidTr="00410168">
        <w:trPr>
          <w:trHeight w:val="275"/>
        </w:trPr>
        <w:tc>
          <w:tcPr>
            <w:tcW w:w="2093" w:type="dxa"/>
            <w:gridSpan w:val="2"/>
            <w:tcBorders>
              <w:bottom w:val="nil"/>
            </w:tcBorders>
            <w:shd w:val="clear" w:color="auto" w:fill="auto"/>
          </w:tcPr>
          <w:p w14:paraId="5FDA3B82"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229E688"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2C7DD65C" w14:textId="77777777" w:rsidR="00E74E35" w:rsidRPr="001C0E1B" w:rsidRDefault="00E74E35" w:rsidP="00410168">
            <w:pPr>
              <w:pStyle w:val="TAC"/>
            </w:pPr>
          </w:p>
        </w:tc>
        <w:tc>
          <w:tcPr>
            <w:tcW w:w="2551" w:type="dxa"/>
            <w:shd w:val="clear" w:color="auto" w:fill="auto"/>
          </w:tcPr>
          <w:p w14:paraId="729550EC" w14:textId="77777777" w:rsidR="00E74E35" w:rsidRPr="001C0E1B" w:rsidRDefault="00E74E35" w:rsidP="00410168">
            <w:pPr>
              <w:pStyle w:val="TAC"/>
              <w:rPr>
                <w:lang w:eastAsia="zh-CN"/>
              </w:rPr>
            </w:pPr>
            <w:r w:rsidRPr="001C0E1B">
              <w:rPr>
                <w:lang w:eastAsia="zh-CN"/>
              </w:rPr>
              <w:t>SR.1.1 FDD</w:t>
            </w:r>
          </w:p>
        </w:tc>
        <w:tc>
          <w:tcPr>
            <w:tcW w:w="2268" w:type="dxa"/>
            <w:tcBorders>
              <w:bottom w:val="nil"/>
            </w:tcBorders>
            <w:shd w:val="clear" w:color="auto" w:fill="auto"/>
          </w:tcPr>
          <w:p w14:paraId="654E7534"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363CC7A3" w14:textId="77777777" w:rsidTr="00410168">
        <w:trPr>
          <w:trHeight w:val="275"/>
        </w:trPr>
        <w:tc>
          <w:tcPr>
            <w:tcW w:w="2093" w:type="dxa"/>
            <w:gridSpan w:val="2"/>
            <w:tcBorders>
              <w:top w:val="nil"/>
            </w:tcBorders>
            <w:shd w:val="clear" w:color="auto" w:fill="auto"/>
          </w:tcPr>
          <w:p w14:paraId="46512DB5" w14:textId="77777777" w:rsidR="00E74E35" w:rsidRPr="001C0E1B" w:rsidRDefault="00E74E35" w:rsidP="00410168">
            <w:pPr>
              <w:pStyle w:val="TAL"/>
            </w:pPr>
            <w:r>
              <w:rPr>
                <w:lang w:val="fr-FR"/>
              </w:rPr>
              <w:t>RMSI CORESET Reference Channel</w:t>
            </w:r>
          </w:p>
        </w:tc>
        <w:tc>
          <w:tcPr>
            <w:tcW w:w="1559" w:type="dxa"/>
            <w:shd w:val="clear" w:color="auto" w:fill="auto"/>
          </w:tcPr>
          <w:p w14:paraId="335344F5"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1C893A6E" w14:textId="77777777" w:rsidR="00E74E35" w:rsidRPr="001C0E1B" w:rsidRDefault="00E74E35" w:rsidP="00410168">
            <w:pPr>
              <w:pStyle w:val="TAC"/>
            </w:pPr>
          </w:p>
        </w:tc>
        <w:tc>
          <w:tcPr>
            <w:tcW w:w="2551" w:type="dxa"/>
            <w:shd w:val="clear" w:color="auto" w:fill="auto"/>
          </w:tcPr>
          <w:p w14:paraId="5793561E" w14:textId="77777777" w:rsidR="00E74E35" w:rsidRPr="001C0E1B" w:rsidRDefault="00E74E35" w:rsidP="00410168">
            <w:pPr>
              <w:pStyle w:val="TAC"/>
            </w:pPr>
            <w:r>
              <w:rPr>
                <w:lang w:val="fr-FR"/>
              </w:rPr>
              <w:t>CR.1.1 FDD</w:t>
            </w:r>
          </w:p>
        </w:tc>
        <w:tc>
          <w:tcPr>
            <w:tcW w:w="2268" w:type="dxa"/>
            <w:tcBorders>
              <w:top w:val="nil"/>
            </w:tcBorders>
            <w:shd w:val="clear" w:color="auto" w:fill="auto"/>
          </w:tcPr>
          <w:p w14:paraId="4A5B93AA" w14:textId="77777777" w:rsidR="00E74E35" w:rsidRPr="001C0E1B" w:rsidRDefault="00E74E35" w:rsidP="00410168">
            <w:pPr>
              <w:pStyle w:val="TAL"/>
            </w:pPr>
          </w:p>
        </w:tc>
      </w:tr>
      <w:tr w:rsidR="00E74E35" w:rsidRPr="001C0E1B" w14:paraId="54F52C10" w14:textId="77777777" w:rsidTr="00410168">
        <w:trPr>
          <w:trHeight w:val="275"/>
        </w:trPr>
        <w:tc>
          <w:tcPr>
            <w:tcW w:w="2093" w:type="dxa"/>
            <w:gridSpan w:val="2"/>
            <w:tcBorders>
              <w:top w:val="nil"/>
            </w:tcBorders>
            <w:shd w:val="clear" w:color="auto" w:fill="auto"/>
          </w:tcPr>
          <w:p w14:paraId="54C37AC0" w14:textId="77777777" w:rsidR="00E74E35" w:rsidRPr="001C0E1B" w:rsidRDefault="00E74E35" w:rsidP="00410168">
            <w:pPr>
              <w:pStyle w:val="TAL"/>
            </w:pPr>
            <w:r>
              <w:rPr>
                <w:lang w:val="fr-FR"/>
              </w:rPr>
              <w:t>Dedicated CORESET Reference Channel</w:t>
            </w:r>
          </w:p>
        </w:tc>
        <w:tc>
          <w:tcPr>
            <w:tcW w:w="1559" w:type="dxa"/>
            <w:shd w:val="clear" w:color="auto" w:fill="auto"/>
          </w:tcPr>
          <w:p w14:paraId="6A48FCFA"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0D1DEBE0" w14:textId="77777777" w:rsidR="00E74E35" w:rsidRPr="001C0E1B" w:rsidRDefault="00E74E35" w:rsidP="00410168">
            <w:pPr>
              <w:pStyle w:val="TAC"/>
            </w:pPr>
          </w:p>
        </w:tc>
        <w:tc>
          <w:tcPr>
            <w:tcW w:w="2551" w:type="dxa"/>
            <w:shd w:val="clear" w:color="auto" w:fill="auto"/>
          </w:tcPr>
          <w:p w14:paraId="4FEE96D0" w14:textId="77777777" w:rsidR="00E74E35" w:rsidRPr="001C0E1B" w:rsidRDefault="00E74E35" w:rsidP="00410168">
            <w:pPr>
              <w:pStyle w:val="TAC"/>
            </w:pPr>
            <w:r>
              <w:rPr>
                <w:lang w:val="fr-FR"/>
              </w:rPr>
              <w:t>CCR.1.1 FDD</w:t>
            </w:r>
          </w:p>
        </w:tc>
        <w:tc>
          <w:tcPr>
            <w:tcW w:w="2268" w:type="dxa"/>
            <w:tcBorders>
              <w:top w:val="nil"/>
            </w:tcBorders>
            <w:shd w:val="clear" w:color="auto" w:fill="auto"/>
          </w:tcPr>
          <w:p w14:paraId="0F1C8A60" w14:textId="77777777" w:rsidR="00E74E35" w:rsidRPr="001C0E1B" w:rsidRDefault="00E74E35" w:rsidP="00410168">
            <w:pPr>
              <w:pStyle w:val="TAL"/>
            </w:pPr>
          </w:p>
        </w:tc>
      </w:tr>
      <w:tr w:rsidR="00E74E35" w:rsidRPr="001C0E1B" w14:paraId="5F6C5BAB" w14:textId="77777777" w:rsidTr="00410168">
        <w:tc>
          <w:tcPr>
            <w:tcW w:w="3652" w:type="dxa"/>
            <w:gridSpan w:val="3"/>
            <w:shd w:val="clear" w:color="auto" w:fill="auto"/>
          </w:tcPr>
          <w:p w14:paraId="5CA83B93" w14:textId="77777777" w:rsidR="00E74E35" w:rsidRPr="001C0E1B" w:rsidRDefault="00E74E35" w:rsidP="00410168">
            <w:pPr>
              <w:pStyle w:val="TAL"/>
            </w:pPr>
            <w:r w:rsidRPr="001C0E1B">
              <w:rPr>
                <w:lang w:eastAsia="zh-CN"/>
              </w:rPr>
              <w:t>NR</w:t>
            </w:r>
            <w:r w:rsidRPr="001C0E1B">
              <w:t xml:space="preserve"> RF Channel Number</w:t>
            </w:r>
          </w:p>
        </w:tc>
        <w:tc>
          <w:tcPr>
            <w:tcW w:w="1276" w:type="dxa"/>
            <w:shd w:val="clear" w:color="auto" w:fill="auto"/>
          </w:tcPr>
          <w:p w14:paraId="3D026778" w14:textId="77777777" w:rsidR="00E74E35" w:rsidRPr="001C0E1B" w:rsidRDefault="00E74E35" w:rsidP="00410168">
            <w:pPr>
              <w:pStyle w:val="TAC"/>
            </w:pPr>
          </w:p>
        </w:tc>
        <w:tc>
          <w:tcPr>
            <w:tcW w:w="2551" w:type="dxa"/>
            <w:tcBorders>
              <w:bottom w:val="single" w:sz="4" w:space="0" w:color="auto"/>
            </w:tcBorders>
            <w:shd w:val="clear" w:color="auto" w:fill="auto"/>
          </w:tcPr>
          <w:p w14:paraId="2048441B" w14:textId="77777777" w:rsidR="00E74E35" w:rsidRPr="001C0E1B" w:rsidRDefault="00E74E35" w:rsidP="00410168">
            <w:pPr>
              <w:pStyle w:val="TAC"/>
              <w:rPr>
                <w:lang w:eastAsia="zh-CN"/>
              </w:rPr>
            </w:pPr>
            <w:r w:rsidRPr="001C0E1B">
              <w:rPr>
                <w:bCs/>
                <w:lang w:eastAsia="zh-CN"/>
              </w:rPr>
              <w:t>1</w:t>
            </w:r>
          </w:p>
        </w:tc>
        <w:tc>
          <w:tcPr>
            <w:tcW w:w="2268" w:type="dxa"/>
            <w:shd w:val="clear" w:color="auto" w:fill="auto"/>
          </w:tcPr>
          <w:p w14:paraId="0F698DAA" w14:textId="77777777" w:rsidR="00E74E35" w:rsidRPr="001C0E1B" w:rsidRDefault="00E74E35" w:rsidP="00410168">
            <w:pPr>
              <w:pStyle w:val="TAL"/>
            </w:pPr>
          </w:p>
        </w:tc>
      </w:tr>
      <w:tr w:rsidR="00E74E35" w:rsidRPr="001C0E1B" w14:paraId="2842B09E" w14:textId="77777777" w:rsidTr="00410168">
        <w:tc>
          <w:tcPr>
            <w:tcW w:w="3652" w:type="dxa"/>
            <w:gridSpan w:val="3"/>
            <w:shd w:val="clear" w:color="auto" w:fill="auto"/>
          </w:tcPr>
          <w:p w14:paraId="5B058FB4" w14:textId="77777777" w:rsidR="00E74E35" w:rsidRPr="001C0E1B" w:rsidRDefault="00E74E35" w:rsidP="00410168">
            <w:pPr>
              <w:pStyle w:val="TAL"/>
            </w:pPr>
            <w:r w:rsidRPr="001C0E1B">
              <w:t>EPRE ratio of PSS to SSS</w:t>
            </w:r>
          </w:p>
        </w:tc>
        <w:tc>
          <w:tcPr>
            <w:tcW w:w="1276" w:type="dxa"/>
            <w:shd w:val="clear" w:color="auto" w:fill="auto"/>
          </w:tcPr>
          <w:p w14:paraId="7F66CB65" w14:textId="77777777" w:rsidR="00E74E35" w:rsidRPr="001C0E1B" w:rsidRDefault="00E74E35" w:rsidP="00410168">
            <w:pPr>
              <w:pStyle w:val="TAC"/>
            </w:pPr>
            <w:r w:rsidRPr="001C0E1B">
              <w:rPr>
                <w:bCs/>
              </w:rPr>
              <w:t>dB</w:t>
            </w:r>
          </w:p>
        </w:tc>
        <w:tc>
          <w:tcPr>
            <w:tcW w:w="2551" w:type="dxa"/>
            <w:tcBorders>
              <w:bottom w:val="nil"/>
            </w:tcBorders>
            <w:shd w:val="clear" w:color="auto" w:fill="auto"/>
            <w:vAlign w:val="center"/>
          </w:tcPr>
          <w:p w14:paraId="2595EE2F" w14:textId="77777777" w:rsidR="00E74E35" w:rsidRPr="001C0E1B" w:rsidRDefault="00E74E35" w:rsidP="00410168">
            <w:pPr>
              <w:pStyle w:val="TAC"/>
              <w:rPr>
                <w:lang w:eastAsia="zh-CN"/>
              </w:rPr>
            </w:pPr>
            <w:r w:rsidRPr="001C0E1B">
              <w:rPr>
                <w:lang w:eastAsia="zh-CN"/>
              </w:rPr>
              <w:t>0</w:t>
            </w:r>
          </w:p>
        </w:tc>
        <w:tc>
          <w:tcPr>
            <w:tcW w:w="2268" w:type="dxa"/>
            <w:shd w:val="clear" w:color="auto" w:fill="auto"/>
          </w:tcPr>
          <w:p w14:paraId="03DF4ABC" w14:textId="77777777" w:rsidR="00E74E35" w:rsidRPr="001C0E1B" w:rsidRDefault="00E74E35" w:rsidP="00410168">
            <w:pPr>
              <w:pStyle w:val="TAL"/>
            </w:pPr>
          </w:p>
        </w:tc>
      </w:tr>
      <w:tr w:rsidR="00E74E35" w:rsidRPr="001C0E1B" w14:paraId="6090E7BC" w14:textId="77777777" w:rsidTr="00410168">
        <w:tc>
          <w:tcPr>
            <w:tcW w:w="3652" w:type="dxa"/>
            <w:gridSpan w:val="3"/>
            <w:shd w:val="clear" w:color="auto" w:fill="auto"/>
          </w:tcPr>
          <w:p w14:paraId="217E5838" w14:textId="77777777" w:rsidR="00E74E35" w:rsidRPr="001C0E1B" w:rsidRDefault="00E74E35" w:rsidP="00410168">
            <w:pPr>
              <w:pStyle w:val="TAL"/>
            </w:pPr>
            <w:r w:rsidRPr="001C0E1B">
              <w:t>EPRE ratio of PBCH_DMRS to SSS</w:t>
            </w:r>
          </w:p>
        </w:tc>
        <w:tc>
          <w:tcPr>
            <w:tcW w:w="1276" w:type="dxa"/>
            <w:shd w:val="clear" w:color="auto" w:fill="auto"/>
          </w:tcPr>
          <w:p w14:paraId="070B2660"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51CBF608" w14:textId="77777777" w:rsidR="00E74E35" w:rsidRPr="001C0E1B" w:rsidRDefault="00E74E35" w:rsidP="00410168">
            <w:pPr>
              <w:pStyle w:val="TAC"/>
            </w:pPr>
          </w:p>
        </w:tc>
        <w:tc>
          <w:tcPr>
            <w:tcW w:w="2268" w:type="dxa"/>
            <w:shd w:val="clear" w:color="auto" w:fill="auto"/>
          </w:tcPr>
          <w:p w14:paraId="18AA83D9" w14:textId="77777777" w:rsidR="00E74E35" w:rsidRPr="001C0E1B" w:rsidRDefault="00E74E35" w:rsidP="00410168">
            <w:pPr>
              <w:pStyle w:val="TAL"/>
            </w:pPr>
          </w:p>
        </w:tc>
      </w:tr>
      <w:tr w:rsidR="00E74E35" w:rsidRPr="001C0E1B" w14:paraId="26DF2951" w14:textId="77777777" w:rsidTr="00410168">
        <w:tc>
          <w:tcPr>
            <w:tcW w:w="3652" w:type="dxa"/>
            <w:gridSpan w:val="3"/>
            <w:shd w:val="clear" w:color="auto" w:fill="auto"/>
          </w:tcPr>
          <w:p w14:paraId="3216F136" w14:textId="77777777" w:rsidR="00E74E35" w:rsidRPr="001C0E1B" w:rsidRDefault="00E74E35" w:rsidP="00410168">
            <w:pPr>
              <w:pStyle w:val="TAL"/>
            </w:pPr>
            <w:r w:rsidRPr="001C0E1B">
              <w:t>EPRE ratio of PBCH to PBCH_DMRS</w:t>
            </w:r>
          </w:p>
        </w:tc>
        <w:tc>
          <w:tcPr>
            <w:tcW w:w="1276" w:type="dxa"/>
            <w:shd w:val="clear" w:color="auto" w:fill="auto"/>
          </w:tcPr>
          <w:p w14:paraId="35307D42"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2428997D" w14:textId="77777777" w:rsidR="00E74E35" w:rsidRPr="001C0E1B" w:rsidRDefault="00E74E35" w:rsidP="00410168">
            <w:pPr>
              <w:pStyle w:val="TAC"/>
            </w:pPr>
          </w:p>
        </w:tc>
        <w:tc>
          <w:tcPr>
            <w:tcW w:w="2268" w:type="dxa"/>
            <w:shd w:val="clear" w:color="auto" w:fill="auto"/>
          </w:tcPr>
          <w:p w14:paraId="449518A4" w14:textId="77777777" w:rsidR="00E74E35" w:rsidRPr="001C0E1B" w:rsidRDefault="00E74E35" w:rsidP="00410168">
            <w:pPr>
              <w:pStyle w:val="TAL"/>
            </w:pPr>
          </w:p>
        </w:tc>
      </w:tr>
      <w:tr w:rsidR="00E74E35" w:rsidRPr="001C0E1B" w14:paraId="07EBDB34" w14:textId="77777777" w:rsidTr="00410168">
        <w:tc>
          <w:tcPr>
            <w:tcW w:w="3652" w:type="dxa"/>
            <w:gridSpan w:val="3"/>
            <w:shd w:val="clear" w:color="auto" w:fill="auto"/>
          </w:tcPr>
          <w:p w14:paraId="5A40C4D1" w14:textId="77777777" w:rsidR="00E74E35" w:rsidRPr="001C0E1B" w:rsidRDefault="00E74E35" w:rsidP="00410168">
            <w:pPr>
              <w:pStyle w:val="TAL"/>
            </w:pPr>
            <w:r w:rsidRPr="001C0E1B">
              <w:t>EPRE ratio of PDCCH_DMRS to SSS</w:t>
            </w:r>
          </w:p>
        </w:tc>
        <w:tc>
          <w:tcPr>
            <w:tcW w:w="1276" w:type="dxa"/>
            <w:shd w:val="clear" w:color="auto" w:fill="auto"/>
          </w:tcPr>
          <w:p w14:paraId="01CB6F34"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7475D93B" w14:textId="77777777" w:rsidR="00E74E35" w:rsidRPr="001C0E1B" w:rsidRDefault="00E74E35" w:rsidP="00410168">
            <w:pPr>
              <w:pStyle w:val="TAC"/>
            </w:pPr>
          </w:p>
        </w:tc>
        <w:tc>
          <w:tcPr>
            <w:tcW w:w="2268" w:type="dxa"/>
            <w:shd w:val="clear" w:color="auto" w:fill="auto"/>
          </w:tcPr>
          <w:p w14:paraId="681BA73E" w14:textId="77777777" w:rsidR="00E74E35" w:rsidRPr="001C0E1B" w:rsidRDefault="00E74E35" w:rsidP="00410168">
            <w:pPr>
              <w:pStyle w:val="TAL"/>
            </w:pPr>
          </w:p>
        </w:tc>
      </w:tr>
      <w:tr w:rsidR="00E74E35" w:rsidRPr="001C0E1B" w14:paraId="0A8CEF37" w14:textId="77777777" w:rsidTr="00410168">
        <w:tc>
          <w:tcPr>
            <w:tcW w:w="3652" w:type="dxa"/>
            <w:gridSpan w:val="3"/>
            <w:shd w:val="clear" w:color="auto" w:fill="auto"/>
          </w:tcPr>
          <w:p w14:paraId="7E452005" w14:textId="77777777" w:rsidR="00E74E35" w:rsidRPr="001C0E1B" w:rsidRDefault="00E74E35" w:rsidP="00410168">
            <w:pPr>
              <w:pStyle w:val="TAL"/>
            </w:pPr>
            <w:r w:rsidRPr="001C0E1B">
              <w:t>EPRE ratio of PDCCH to PDCCH_DMRS</w:t>
            </w:r>
          </w:p>
        </w:tc>
        <w:tc>
          <w:tcPr>
            <w:tcW w:w="1276" w:type="dxa"/>
            <w:shd w:val="clear" w:color="auto" w:fill="auto"/>
          </w:tcPr>
          <w:p w14:paraId="3CEA609E"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6897088" w14:textId="77777777" w:rsidR="00E74E35" w:rsidRPr="001C0E1B" w:rsidRDefault="00E74E35" w:rsidP="00410168">
            <w:pPr>
              <w:pStyle w:val="TAC"/>
            </w:pPr>
          </w:p>
        </w:tc>
        <w:tc>
          <w:tcPr>
            <w:tcW w:w="2268" w:type="dxa"/>
            <w:shd w:val="clear" w:color="auto" w:fill="auto"/>
          </w:tcPr>
          <w:p w14:paraId="61AED0CB" w14:textId="77777777" w:rsidR="00E74E35" w:rsidRPr="001C0E1B" w:rsidRDefault="00E74E35" w:rsidP="00410168">
            <w:pPr>
              <w:pStyle w:val="TAL"/>
            </w:pPr>
          </w:p>
        </w:tc>
      </w:tr>
      <w:tr w:rsidR="00E74E35" w:rsidRPr="001C0E1B" w14:paraId="09293AE1" w14:textId="77777777" w:rsidTr="00410168">
        <w:tc>
          <w:tcPr>
            <w:tcW w:w="3652" w:type="dxa"/>
            <w:gridSpan w:val="3"/>
            <w:shd w:val="clear" w:color="auto" w:fill="auto"/>
          </w:tcPr>
          <w:p w14:paraId="5BC1C0EF" w14:textId="77777777" w:rsidR="00E74E35" w:rsidRPr="001C0E1B" w:rsidRDefault="00E74E35" w:rsidP="00410168">
            <w:pPr>
              <w:pStyle w:val="TAL"/>
            </w:pPr>
            <w:r w:rsidRPr="001C0E1B">
              <w:t>EPRE ratio of PDSCH_DMRS to SSS</w:t>
            </w:r>
          </w:p>
        </w:tc>
        <w:tc>
          <w:tcPr>
            <w:tcW w:w="1276" w:type="dxa"/>
            <w:shd w:val="clear" w:color="auto" w:fill="auto"/>
          </w:tcPr>
          <w:p w14:paraId="33137441"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C5FBCE1" w14:textId="77777777" w:rsidR="00E74E35" w:rsidRPr="001C0E1B" w:rsidRDefault="00E74E35" w:rsidP="00410168">
            <w:pPr>
              <w:pStyle w:val="TAC"/>
            </w:pPr>
          </w:p>
        </w:tc>
        <w:tc>
          <w:tcPr>
            <w:tcW w:w="2268" w:type="dxa"/>
            <w:shd w:val="clear" w:color="auto" w:fill="auto"/>
          </w:tcPr>
          <w:p w14:paraId="4FDDC05B" w14:textId="77777777" w:rsidR="00E74E35" w:rsidRPr="001C0E1B" w:rsidRDefault="00E74E35" w:rsidP="00410168">
            <w:pPr>
              <w:pStyle w:val="TAL"/>
            </w:pPr>
          </w:p>
        </w:tc>
      </w:tr>
      <w:tr w:rsidR="00E74E35" w:rsidRPr="001C0E1B" w14:paraId="48CD2F76" w14:textId="77777777" w:rsidTr="00410168">
        <w:tc>
          <w:tcPr>
            <w:tcW w:w="3652" w:type="dxa"/>
            <w:gridSpan w:val="3"/>
            <w:shd w:val="clear" w:color="auto" w:fill="auto"/>
          </w:tcPr>
          <w:p w14:paraId="0DC478B9" w14:textId="77777777" w:rsidR="00E74E35" w:rsidRPr="001C0E1B" w:rsidRDefault="00E74E35" w:rsidP="00410168">
            <w:pPr>
              <w:pStyle w:val="TAL"/>
            </w:pPr>
            <w:r w:rsidRPr="001C0E1B">
              <w:t>EPRE ratio of PDSCH to PDSCH_DMRS</w:t>
            </w:r>
          </w:p>
        </w:tc>
        <w:tc>
          <w:tcPr>
            <w:tcW w:w="1276" w:type="dxa"/>
            <w:shd w:val="clear" w:color="auto" w:fill="auto"/>
          </w:tcPr>
          <w:p w14:paraId="45580069" w14:textId="77777777" w:rsidR="00E74E35" w:rsidRPr="001C0E1B" w:rsidRDefault="00E74E35" w:rsidP="00410168">
            <w:pPr>
              <w:pStyle w:val="TAC"/>
            </w:pPr>
            <w:r w:rsidRPr="001C0E1B">
              <w:rPr>
                <w:bCs/>
              </w:rPr>
              <w:t>dB</w:t>
            </w:r>
          </w:p>
        </w:tc>
        <w:tc>
          <w:tcPr>
            <w:tcW w:w="2551" w:type="dxa"/>
            <w:tcBorders>
              <w:top w:val="nil"/>
            </w:tcBorders>
            <w:shd w:val="clear" w:color="auto" w:fill="auto"/>
          </w:tcPr>
          <w:p w14:paraId="5C14A69E" w14:textId="77777777" w:rsidR="00E74E35" w:rsidRPr="001C0E1B" w:rsidRDefault="00E74E35" w:rsidP="00410168">
            <w:pPr>
              <w:pStyle w:val="TAC"/>
            </w:pPr>
          </w:p>
        </w:tc>
        <w:tc>
          <w:tcPr>
            <w:tcW w:w="2268" w:type="dxa"/>
            <w:tcBorders>
              <w:bottom w:val="single" w:sz="4" w:space="0" w:color="auto"/>
            </w:tcBorders>
            <w:shd w:val="clear" w:color="auto" w:fill="auto"/>
          </w:tcPr>
          <w:p w14:paraId="1F48D983" w14:textId="77777777" w:rsidR="00E74E35" w:rsidRPr="001C0E1B" w:rsidRDefault="00E74E35" w:rsidP="00410168">
            <w:pPr>
              <w:pStyle w:val="TAL"/>
            </w:pPr>
          </w:p>
        </w:tc>
      </w:tr>
      <w:tr w:rsidR="00E74E35" w:rsidRPr="001C0E1B" w14:paraId="3D2BBB34" w14:textId="77777777" w:rsidTr="00410168">
        <w:tc>
          <w:tcPr>
            <w:tcW w:w="1242" w:type="dxa"/>
            <w:tcBorders>
              <w:bottom w:val="nil"/>
            </w:tcBorders>
            <w:shd w:val="clear" w:color="auto" w:fill="auto"/>
          </w:tcPr>
          <w:p w14:paraId="02A2968A" w14:textId="77777777" w:rsidR="00E74E35" w:rsidRPr="001C0E1B" w:rsidRDefault="00E74E35" w:rsidP="00410168">
            <w:pPr>
              <w:pStyle w:val="TAL"/>
              <w:rPr>
                <w:lang w:eastAsia="zh-CN"/>
              </w:rPr>
            </w:pPr>
            <w:r w:rsidRPr="001C0E1B">
              <w:rPr>
                <w:lang w:eastAsia="zh-CN"/>
              </w:rPr>
              <w:t>SSB with index 0</w:t>
            </w:r>
          </w:p>
        </w:tc>
        <w:tc>
          <w:tcPr>
            <w:tcW w:w="2410" w:type="dxa"/>
            <w:gridSpan w:val="2"/>
            <w:shd w:val="clear" w:color="auto" w:fill="auto"/>
          </w:tcPr>
          <w:p w14:paraId="3275E95A" w14:textId="77777777" w:rsidR="00E74E35" w:rsidRPr="001C0E1B" w:rsidRDefault="00E74E35" w:rsidP="00410168">
            <w:pPr>
              <w:pStyle w:val="TAL"/>
            </w:pPr>
            <w:r w:rsidRPr="001C0E1B">
              <w:rPr>
                <w:position w:val="-12"/>
              </w:rPr>
              <w:object w:dxaOrig="680" w:dyaOrig="380" w14:anchorId="0EC42D42">
                <v:shape id="_x0000_i1183" type="#_x0000_t75" style="width:36pt;height:15.5pt" o:ole="" fillcolor="window">
                  <v:imagedata r:id="rId179" o:title=""/>
                </v:shape>
                <o:OLEObject Type="Embed" ProgID="Equation.3" ShapeID="_x0000_i1183" DrawAspect="Content" ObjectID="_1748584315" r:id="rId180"/>
              </w:object>
            </w:r>
          </w:p>
        </w:tc>
        <w:tc>
          <w:tcPr>
            <w:tcW w:w="1276" w:type="dxa"/>
            <w:tcBorders>
              <w:bottom w:val="single" w:sz="4" w:space="0" w:color="auto"/>
            </w:tcBorders>
            <w:shd w:val="clear" w:color="auto" w:fill="auto"/>
          </w:tcPr>
          <w:p w14:paraId="7085E488" w14:textId="77777777" w:rsidR="00E74E35" w:rsidRPr="001C0E1B" w:rsidRDefault="00E74E35" w:rsidP="00410168">
            <w:pPr>
              <w:pStyle w:val="TAC"/>
            </w:pPr>
            <w:r w:rsidRPr="001C0E1B">
              <w:t>dB</w:t>
            </w:r>
          </w:p>
        </w:tc>
        <w:tc>
          <w:tcPr>
            <w:tcW w:w="2551" w:type="dxa"/>
            <w:shd w:val="clear" w:color="auto" w:fill="auto"/>
          </w:tcPr>
          <w:p w14:paraId="5B9D2725" w14:textId="77777777" w:rsidR="00E74E35" w:rsidRPr="001C0E1B" w:rsidRDefault="00E74E35" w:rsidP="00410168">
            <w:pPr>
              <w:pStyle w:val="TAC"/>
              <w:rPr>
                <w:lang w:eastAsia="zh-CN"/>
              </w:rPr>
            </w:pPr>
            <w:r w:rsidRPr="001C0E1B">
              <w:rPr>
                <w:bCs/>
              </w:rPr>
              <w:t>3</w:t>
            </w:r>
          </w:p>
        </w:tc>
        <w:tc>
          <w:tcPr>
            <w:tcW w:w="2268" w:type="dxa"/>
            <w:tcBorders>
              <w:bottom w:val="nil"/>
            </w:tcBorders>
            <w:shd w:val="clear" w:color="auto" w:fill="auto"/>
          </w:tcPr>
          <w:p w14:paraId="36F3AC74" w14:textId="77777777" w:rsidR="00E74E35" w:rsidRPr="001C0E1B" w:rsidRDefault="00E74E35" w:rsidP="00410168">
            <w:pPr>
              <w:pStyle w:val="TAL"/>
              <w:rPr>
                <w:lang w:eastAsia="zh-CN"/>
              </w:rPr>
            </w:pPr>
            <w:r w:rsidRPr="001C0E1B">
              <w:rPr>
                <w:lang w:eastAsia="zh-CN"/>
              </w:rPr>
              <w:t xml:space="preserve">Power of SSB with index 0 is set to be above configured </w:t>
            </w:r>
            <w:r w:rsidRPr="001C0E1B">
              <w:rPr>
                <w:i/>
              </w:rPr>
              <w:t>rsrp-ThresholdSSB</w:t>
            </w:r>
          </w:p>
        </w:tc>
      </w:tr>
      <w:tr w:rsidR="00E74E35" w:rsidRPr="001C0E1B" w14:paraId="286EC5B1" w14:textId="77777777" w:rsidTr="00410168">
        <w:trPr>
          <w:trHeight w:val="275"/>
        </w:trPr>
        <w:tc>
          <w:tcPr>
            <w:tcW w:w="1242" w:type="dxa"/>
            <w:tcBorders>
              <w:top w:val="nil"/>
              <w:bottom w:val="nil"/>
            </w:tcBorders>
            <w:shd w:val="clear" w:color="auto" w:fill="auto"/>
          </w:tcPr>
          <w:p w14:paraId="51B9844B" w14:textId="77777777" w:rsidR="00E74E35" w:rsidRPr="001C0E1B" w:rsidRDefault="00E74E35" w:rsidP="00410168">
            <w:pPr>
              <w:pStyle w:val="TAL"/>
              <w:rPr>
                <w:lang w:eastAsia="zh-CN"/>
              </w:rPr>
            </w:pPr>
          </w:p>
        </w:tc>
        <w:tc>
          <w:tcPr>
            <w:tcW w:w="851" w:type="dxa"/>
            <w:tcBorders>
              <w:bottom w:val="nil"/>
            </w:tcBorders>
            <w:shd w:val="clear" w:color="auto" w:fill="auto"/>
          </w:tcPr>
          <w:p w14:paraId="5515193F" w14:textId="77777777" w:rsidR="00E74E35" w:rsidRPr="001C0E1B" w:rsidRDefault="00E74E35" w:rsidP="00410168">
            <w:pPr>
              <w:pStyle w:val="TAL"/>
              <w:rPr>
                <w:lang w:eastAsia="zh-CN"/>
              </w:rPr>
            </w:pPr>
            <w:r w:rsidRPr="001C0E1B">
              <w:rPr>
                <w:position w:val="-12"/>
              </w:rPr>
              <w:object w:dxaOrig="400" w:dyaOrig="360" w14:anchorId="1708F639">
                <v:shape id="_x0000_i1184" type="#_x0000_t75" style="width:20.5pt;height:20.5pt" o:ole="" fillcolor="window">
                  <v:imagedata r:id="rId17" o:title=""/>
                </v:shape>
                <o:OLEObject Type="Embed" ProgID="Equation.3" ShapeID="_x0000_i1184" DrawAspect="Content" ObjectID="_1748584316" r:id="rId181"/>
              </w:object>
            </w:r>
          </w:p>
        </w:tc>
        <w:tc>
          <w:tcPr>
            <w:tcW w:w="1559" w:type="dxa"/>
            <w:shd w:val="clear" w:color="auto" w:fill="auto"/>
          </w:tcPr>
          <w:p w14:paraId="25766439"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49EFAC7B" w14:textId="77777777" w:rsidR="00E74E35" w:rsidRPr="001C0E1B" w:rsidRDefault="00E74E35" w:rsidP="00410168">
            <w:pPr>
              <w:pStyle w:val="TAC"/>
              <w:rPr>
                <w:lang w:eastAsia="zh-CN"/>
              </w:rPr>
            </w:pPr>
            <w:r w:rsidRPr="001C0E1B">
              <w:t>dBm</w:t>
            </w:r>
            <w:r w:rsidRPr="001C0E1B">
              <w:rPr>
                <w:lang w:eastAsia="zh-CN"/>
              </w:rPr>
              <w:t>/15kHz</w:t>
            </w:r>
          </w:p>
        </w:tc>
        <w:tc>
          <w:tcPr>
            <w:tcW w:w="2551" w:type="dxa"/>
            <w:shd w:val="clear" w:color="auto" w:fill="auto"/>
          </w:tcPr>
          <w:p w14:paraId="0AB8D95B" w14:textId="77777777" w:rsidR="00E74E35" w:rsidRPr="001C0E1B" w:rsidRDefault="00E74E35" w:rsidP="00410168">
            <w:pPr>
              <w:pStyle w:val="TAC"/>
              <w:rPr>
                <w:lang w:eastAsia="zh-CN"/>
              </w:rPr>
            </w:pPr>
            <w:r w:rsidRPr="001C0E1B">
              <w:t>-98</w:t>
            </w:r>
          </w:p>
        </w:tc>
        <w:tc>
          <w:tcPr>
            <w:tcW w:w="2268" w:type="dxa"/>
            <w:tcBorders>
              <w:top w:val="nil"/>
              <w:bottom w:val="nil"/>
            </w:tcBorders>
            <w:shd w:val="clear" w:color="auto" w:fill="auto"/>
          </w:tcPr>
          <w:p w14:paraId="70773665" w14:textId="77777777" w:rsidR="00E74E35" w:rsidRPr="001C0E1B" w:rsidRDefault="00E74E35" w:rsidP="00410168">
            <w:pPr>
              <w:pStyle w:val="TAL"/>
            </w:pPr>
          </w:p>
        </w:tc>
      </w:tr>
      <w:tr w:rsidR="00E74E35" w:rsidRPr="001C0E1B" w14:paraId="5BED3B66" w14:textId="77777777" w:rsidTr="00410168">
        <w:tc>
          <w:tcPr>
            <w:tcW w:w="1242" w:type="dxa"/>
            <w:tcBorders>
              <w:top w:val="nil"/>
              <w:bottom w:val="nil"/>
            </w:tcBorders>
            <w:shd w:val="clear" w:color="auto" w:fill="auto"/>
          </w:tcPr>
          <w:p w14:paraId="3CA2DAA9" w14:textId="77777777" w:rsidR="00E74E35" w:rsidRPr="001C0E1B" w:rsidRDefault="00E74E35" w:rsidP="00410168">
            <w:pPr>
              <w:pStyle w:val="TAL"/>
            </w:pPr>
          </w:p>
        </w:tc>
        <w:tc>
          <w:tcPr>
            <w:tcW w:w="2410" w:type="dxa"/>
            <w:gridSpan w:val="2"/>
            <w:shd w:val="clear" w:color="auto" w:fill="auto"/>
          </w:tcPr>
          <w:p w14:paraId="4EAB6A8C" w14:textId="77777777" w:rsidR="00E74E35" w:rsidRPr="001C0E1B" w:rsidRDefault="00E74E35" w:rsidP="00410168">
            <w:pPr>
              <w:pStyle w:val="TAL"/>
            </w:pPr>
            <w:r w:rsidRPr="001C0E1B">
              <w:rPr>
                <w:position w:val="-12"/>
              </w:rPr>
              <w:object w:dxaOrig="760" w:dyaOrig="380" w14:anchorId="4DDAB9DB">
                <v:shape id="_x0000_i1185" type="#_x0000_t75" style="width:36pt;height:15.5pt" o:ole="" fillcolor="window">
                  <v:imagedata r:id="rId182" o:title=""/>
                </v:shape>
                <o:OLEObject Type="Embed" ProgID="Equation.3" ShapeID="_x0000_i1185" DrawAspect="Content" ObjectID="_1748584317" r:id="rId183"/>
              </w:object>
            </w:r>
          </w:p>
        </w:tc>
        <w:tc>
          <w:tcPr>
            <w:tcW w:w="1276" w:type="dxa"/>
            <w:shd w:val="clear" w:color="auto" w:fill="auto"/>
          </w:tcPr>
          <w:p w14:paraId="21235EF1" w14:textId="77777777" w:rsidR="00E74E35" w:rsidRPr="001C0E1B" w:rsidRDefault="00E74E35" w:rsidP="00410168">
            <w:pPr>
              <w:pStyle w:val="TAC"/>
            </w:pPr>
            <w:r w:rsidRPr="001C0E1B">
              <w:t>dB</w:t>
            </w:r>
          </w:p>
        </w:tc>
        <w:tc>
          <w:tcPr>
            <w:tcW w:w="2551" w:type="dxa"/>
            <w:shd w:val="clear" w:color="auto" w:fill="auto"/>
          </w:tcPr>
          <w:p w14:paraId="64FE1479" w14:textId="77777777" w:rsidR="00E74E35" w:rsidRPr="001C0E1B" w:rsidRDefault="00E74E35" w:rsidP="00410168">
            <w:pPr>
              <w:pStyle w:val="TAC"/>
            </w:pPr>
            <w:r w:rsidRPr="001C0E1B">
              <w:t>3</w:t>
            </w:r>
          </w:p>
        </w:tc>
        <w:tc>
          <w:tcPr>
            <w:tcW w:w="2268" w:type="dxa"/>
            <w:tcBorders>
              <w:top w:val="nil"/>
              <w:bottom w:val="nil"/>
            </w:tcBorders>
            <w:shd w:val="clear" w:color="auto" w:fill="auto"/>
          </w:tcPr>
          <w:p w14:paraId="02644665" w14:textId="77777777" w:rsidR="00E74E35" w:rsidRPr="001C0E1B" w:rsidRDefault="00E74E35" w:rsidP="00410168">
            <w:pPr>
              <w:pStyle w:val="TAL"/>
            </w:pPr>
          </w:p>
        </w:tc>
      </w:tr>
      <w:tr w:rsidR="00E74E35" w:rsidRPr="001C0E1B" w14:paraId="2AABE896" w14:textId="77777777" w:rsidTr="00410168">
        <w:tc>
          <w:tcPr>
            <w:tcW w:w="1242" w:type="dxa"/>
            <w:tcBorders>
              <w:top w:val="nil"/>
              <w:bottom w:val="single" w:sz="4" w:space="0" w:color="auto"/>
            </w:tcBorders>
            <w:shd w:val="clear" w:color="auto" w:fill="auto"/>
          </w:tcPr>
          <w:p w14:paraId="370CA66D" w14:textId="77777777" w:rsidR="00E74E35" w:rsidRPr="001C0E1B" w:rsidRDefault="00E74E35" w:rsidP="00410168">
            <w:pPr>
              <w:pStyle w:val="TAL"/>
            </w:pPr>
          </w:p>
        </w:tc>
        <w:tc>
          <w:tcPr>
            <w:tcW w:w="2410" w:type="dxa"/>
            <w:gridSpan w:val="2"/>
            <w:shd w:val="clear" w:color="auto" w:fill="auto"/>
          </w:tcPr>
          <w:p w14:paraId="7B59836D"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shd w:val="clear" w:color="auto" w:fill="auto"/>
          </w:tcPr>
          <w:p w14:paraId="3413F904" w14:textId="77777777" w:rsidR="00E74E35" w:rsidRPr="001C0E1B" w:rsidRDefault="00E74E35" w:rsidP="00410168">
            <w:pPr>
              <w:pStyle w:val="TAC"/>
              <w:rPr>
                <w:lang w:eastAsia="zh-CN"/>
              </w:rPr>
            </w:pPr>
            <w:r w:rsidRPr="001C0E1B">
              <w:t>dBm</w:t>
            </w:r>
            <w:r w:rsidRPr="001C0E1B">
              <w:rPr>
                <w:lang w:eastAsia="zh-CN"/>
              </w:rPr>
              <w:t>/ SCS</w:t>
            </w:r>
          </w:p>
        </w:tc>
        <w:tc>
          <w:tcPr>
            <w:tcW w:w="2551" w:type="dxa"/>
            <w:shd w:val="clear" w:color="auto" w:fill="auto"/>
          </w:tcPr>
          <w:p w14:paraId="7D44D136" w14:textId="77777777" w:rsidR="00E74E35" w:rsidRPr="001C0E1B" w:rsidRDefault="00E74E35" w:rsidP="00410168">
            <w:pPr>
              <w:pStyle w:val="TAC"/>
              <w:rPr>
                <w:lang w:eastAsia="zh-CN"/>
              </w:rPr>
            </w:pPr>
            <w:r w:rsidRPr="001C0E1B">
              <w:rPr>
                <w:lang w:eastAsia="zh-CN"/>
              </w:rPr>
              <w:t>-95</w:t>
            </w:r>
          </w:p>
        </w:tc>
        <w:tc>
          <w:tcPr>
            <w:tcW w:w="2268" w:type="dxa"/>
            <w:tcBorders>
              <w:top w:val="nil"/>
              <w:bottom w:val="single" w:sz="4" w:space="0" w:color="auto"/>
            </w:tcBorders>
            <w:shd w:val="clear" w:color="auto" w:fill="auto"/>
          </w:tcPr>
          <w:p w14:paraId="541AFEC0" w14:textId="77777777" w:rsidR="00E74E35" w:rsidRPr="001C0E1B" w:rsidRDefault="00E74E35" w:rsidP="00410168">
            <w:pPr>
              <w:pStyle w:val="TAL"/>
            </w:pPr>
          </w:p>
        </w:tc>
      </w:tr>
      <w:tr w:rsidR="00E74E35" w:rsidRPr="001C0E1B" w14:paraId="57D82A2B" w14:textId="77777777" w:rsidTr="00410168">
        <w:tc>
          <w:tcPr>
            <w:tcW w:w="1242" w:type="dxa"/>
            <w:tcBorders>
              <w:bottom w:val="nil"/>
            </w:tcBorders>
            <w:shd w:val="clear" w:color="auto" w:fill="auto"/>
          </w:tcPr>
          <w:p w14:paraId="20069E5B" w14:textId="77777777" w:rsidR="00E74E35" w:rsidRPr="001C0E1B" w:rsidRDefault="00E74E35" w:rsidP="00410168">
            <w:pPr>
              <w:pStyle w:val="TAL"/>
              <w:rPr>
                <w:lang w:eastAsia="zh-CN"/>
              </w:rPr>
            </w:pPr>
            <w:r w:rsidRPr="001C0E1B">
              <w:rPr>
                <w:lang w:eastAsia="zh-CN"/>
              </w:rPr>
              <w:t>SSB with index 1</w:t>
            </w:r>
          </w:p>
        </w:tc>
        <w:tc>
          <w:tcPr>
            <w:tcW w:w="2410" w:type="dxa"/>
            <w:gridSpan w:val="2"/>
            <w:shd w:val="clear" w:color="auto" w:fill="auto"/>
          </w:tcPr>
          <w:p w14:paraId="38F5D70F" w14:textId="77777777" w:rsidR="00E74E35" w:rsidRPr="001C0E1B" w:rsidRDefault="00E74E35" w:rsidP="00410168">
            <w:pPr>
              <w:pStyle w:val="TAL"/>
            </w:pPr>
            <w:r w:rsidRPr="001C0E1B">
              <w:rPr>
                <w:position w:val="-12"/>
              </w:rPr>
              <w:object w:dxaOrig="680" w:dyaOrig="380" w14:anchorId="5B18D588">
                <v:shape id="_x0000_i1186" type="#_x0000_t75" style="width:36pt;height:15.5pt" o:ole="" fillcolor="window">
                  <v:imagedata r:id="rId179" o:title=""/>
                </v:shape>
                <o:OLEObject Type="Embed" ProgID="Equation.3" ShapeID="_x0000_i1186" DrawAspect="Content" ObjectID="_1748584318" r:id="rId184"/>
              </w:object>
            </w:r>
          </w:p>
        </w:tc>
        <w:tc>
          <w:tcPr>
            <w:tcW w:w="1276" w:type="dxa"/>
            <w:tcBorders>
              <w:bottom w:val="single" w:sz="4" w:space="0" w:color="auto"/>
            </w:tcBorders>
            <w:shd w:val="clear" w:color="auto" w:fill="auto"/>
          </w:tcPr>
          <w:p w14:paraId="4A4837A9" w14:textId="77777777" w:rsidR="00E74E35" w:rsidRPr="001C0E1B" w:rsidRDefault="00E74E35" w:rsidP="00410168">
            <w:pPr>
              <w:pStyle w:val="TAC"/>
            </w:pPr>
            <w:r w:rsidRPr="001C0E1B">
              <w:t>dB</w:t>
            </w:r>
          </w:p>
        </w:tc>
        <w:tc>
          <w:tcPr>
            <w:tcW w:w="2551" w:type="dxa"/>
            <w:shd w:val="clear" w:color="auto" w:fill="auto"/>
          </w:tcPr>
          <w:p w14:paraId="4F8C26BC" w14:textId="77777777" w:rsidR="00E74E35" w:rsidRPr="001C0E1B" w:rsidRDefault="00E74E35" w:rsidP="00410168">
            <w:pPr>
              <w:pStyle w:val="TAC"/>
              <w:rPr>
                <w:lang w:eastAsia="zh-CN"/>
              </w:rPr>
            </w:pPr>
            <w:r w:rsidRPr="001C0E1B">
              <w:rPr>
                <w:bCs/>
                <w:lang w:eastAsia="zh-CN"/>
              </w:rPr>
              <w:t>-17</w:t>
            </w:r>
          </w:p>
        </w:tc>
        <w:tc>
          <w:tcPr>
            <w:tcW w:w="2268" w:type="dxa"/>
            <w:tcBorders>
              <w:bottom w:val="nil"/>
            </w:tcBorders>
            <w:shd w:val="clear" w:color="auto" w:fill="auto"/>
          </w:tcPr>
          <w:p w14:paraId="4EB6DA0E" w14:textId="77777777" w:rsidR="00E74E35" w:rsidRPr="001C0E1B" w:rsidRDefault="00E74E35" w:rsidP="00410168">
            <w:pPr>
              <w:pStyle w:val="TAL"/>
            </w:pPr>
            <w:r w:rsidRPr="001C0E1B">
              <w:rPr>
                <w:lang w:eastAsia="zh-CN"/>
              </w:rPr>
              <w:t xml:space="preserve">Power of SSB with index 1 is set to be below configured </w:t>
            </w:r>
            <w:r w:rsidRPr="001C0E1B">
              <w:rPr>
                <w:i/>
              </w:rPr>
              <w:t>rsrp-ThresholdSSB</w:t>
            </w:r>
          </w:p>
        </w:tc>
      </w:tr>
      <w:tr w:rsidR="00E74E35" w:rsidRPr="001C0E1B" w14:paraId="33D9A08A" w14:textId="77777777" w:rsidTr="00410168">
        <w:trPr>
          <w:trHeight w:val="275"/>
        </w:trPr>
        <w:tc>
          <w:tcPr>
            <w:tcW w:w="1242" w:type="dxa"/>
            <w:tcBorders>
              <w:top w:val="nil"/>
              <w:bottom w:val="nil"/>
            </w:tcBorders>
            <w:shd w:val="clear" w:color="auto" w:fill="auto"/>
          </w:tcPr>
          <w:p w14:paraId="1AD6A0B8" w14:textId="77777777" w:rsidR="00E74E35" w:rsidRPr="001C0E1B" w:rsidRDefault="00E74E35" w:rsidP="00410168">
            <w:pPr>
              <w:pStyle w:val="TAL"/>
              <w:rPr>
                <w:lang w:eastAsia="zh-CN"/>
              </w:rPr>
            </w:pPr>
          </w:p>
        </w:tc>
        <w:tc>
          <w:tcPr>
            <w:tcW w:w="851" w:type="dxa"/>
            <w:shd w:val="clear" w:color="auto" w:fill="auto"/>
          </w:tcPr>
          <w:p w14:paraId="36E0784E" w14:textId="77777777" w:rsidR="00E74E35" w:rsidRPr="001C0E1B" w:rsidRDefault="00E74E35" w:rsidP="00410168">
            <w:pPr>
              <w:pStyle w:val="TAL"/>
              <w:rPr>
                <w:lang w:eastAsia="zh-CN"/>
              </w:rPr>
            </w:pPr>
            <w:r w:rsidRPr="001C0E1B">
              <w:rPr>
                <w:position w:val="-12"/>
              </w:rPr>
              <w:object w:dxaOrig="400" w:dyaOrig="360" w14:anchorId="62C4AD7A">
                <v:shape id="_x0000_i1187" type="#_x0000_t75" style="width:20.5pt;height:20.5pt" o:ole="" fillcolor="window">
                  <v:imagedata r:id="rId17" o:title=""/>
                </v:shape>
                <o:OLEObject Type="Embed" ProgID="Equation.3" ShapeID="_x0000_i1187" DrawAspect="Content" ObjectID="_1748584319" r:id="rId185"/>
              </w:object>
            </w:r>
          </w:p>
        </w:tc>
        <w:tc>
          <w:tcPr>
            <w:tcW w:w="1559" w:type="dxa"/>
            <w:shd w:val="clear" w:color="auto" w:fill="auto"/>
          </w:tcPr>
          <w:p w14:paraId="5C740A6C"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6AC0B303" w14:textId="77777777" w:rsidR="00E74E35" w:rsidRPr="001C0E1B" w:rsidRDefault="00E74E35" w:rsidP="00410168">
            <w:pPr>
              <w:pStyle w:val="TAC"/>
              <w:rPr>
                <w:lang w:eastAsia="zh-CN"/>
              </w:rPr>
            </w:pPr>
            <w:r w:rsidRPr="001C0E1B">
              <w:t>dBm</w:t>
            </w:r>
            <w:r w:rsidRPr="001C0E1B">
              <w:rPr>
                <w:lang w:eastAsia="zh-CN"/>
              </w:rPr>
              <w:t>/15kHz</w:t>
            </w:r>
          </w:p>
        </w:tc>
        <w:tc>
          <w:tcPr>
            <w:tcW w:w="2551" w:type="dxa"/>
            <w:shd w:val="clear" w:color="auto" w:fill="auto"/>
          </w:tcPr>
          <w:p w14:paraId="7DA07BDD" w14:textId="77777777" w:rsidR="00E74E35" w:rsidRPr="001C0E1B" w:rsidRDefault="00E74E35" w:rsidP="00410168">
            <w:pPr>
              <w:pStyle w:val="TAC"/>
              <w:rPr>
                <w:lang w:eastAsia="zh-CN"/>
              </w:rPr>
            </w:pPr>
            <w:r w:rsidRPr="001C0E1B">
              <w:t>-98</w:t>
            </w:r>
            <w:r w:rsidRPr="001C0E1B">
              <w:rPr>
                <w:lang w:eastAsia="zh-CN"/>
              </w:rPr>
              <w:t xml:space="preserve"> </w:t>
            </w:r>
          </w:p>
        </w:tc>
        <w:tc>
          <w:tcPr>
            <w:tcW w:w="2268" w:type="dxa"/>
            <w:tcBorders>
              <w:top w:val="nil"/>
              <w:bottom w:val="nil"/>
            </w:tcBorders>
            <w:shd w:val="clear" w:color="auto" w:fill="auto"/>
          </w:tcPr>
          <w:p w14:paraId="10BCBE35" w14:textId="77777777" w:rsidR="00E74E35" w:rsidRPr="001C0E1B" w:rsidRDefault="00E74E35" w:rsidP="00410168">
            <w:pPr>
              <w:pStyle w:val="TAL"/>
            </w:pPr>
          </w:p>
        </w:tc>
      </w:tr>
      <w:tr w:rsidR="00E74E35" w:rsidRPr="001C0E1B" w14:paraId="6AED8F80" w14:textId="77777777" w:rsidTr="00410168">
        <w:tc>
          <w:tcPr>
            <w:tcW w:w="1242" w:type="dxa"/>
            <w:tcBorders>
              <w:top w:val="nil"/>
              <w:bottom w:val="nil"/>
            </w:tcBorders>
            <w:shd w:val="clear" w:color="auto" w:fill="auto"/>
          </w:tcPr>
          <w:p w14:paraId="3EF0AB32" w14:textId="77777777" w:rsidR="00E74E35" w:rsidRPr="001C0E1B" w:rsidRDefault="00E74E35" w:rsidP="00410168">
            <w:pPr>
              <w:pStyle w:val="TAL"/>
            </w:pPr>
          </w:p>
        </w:tc>
        <w:tc>
          <w:tcPr>
            <w:tcW w:w="2410" w:type="dxa"/>
            <w:gridSpan w:val="2"/>
            <w:shd w:val="clear" w:color="auto" w:fill="auto"/>
          </w:tcPr>
          <w:p w14:paraId="31E46792" w14:textId="77777777" w:rsidR="00E74E35" w:rsidRPr="001C0E1B" w:rsidRDefault="00E74E35" w:rsidP="00410168">
            <w:pPr>
              <w:pStyle w:val="TAL"/>
            </w:pPr>
            <w:r w:rsidRPr="001C0E1B">
              <w:rPr>
                <w:position w:val="-12"/>
              </w:rPr>
              <w:object w:dxaOrig="760" w:dyaOrig="380" w14:anchorId="2E4010D1">
                <v:shape id="_x0000_i1188" type="#_x0000_t75" style="width:36pt;height:15.5pt" o:ole="" fillcolor="window">
                  <v:imagedata r:id="rId182" o:title=""/>
                </v:shape>
                <o:OLEObject Type="Embed" ProgID="Equation.3" ShapeID="_x0000_i1188" DrawAspect="Content" ObjectID="_1748584320" r:id="rId186"/>
              </w:object>
            </w:r>
          </w:p>
        </w:tc>
        <w:tc>
          <w:tcPr>
            <w:tcW w:w="1276" w:type="dxa"/>
            <w:shd w:val="clear" w:color="auto" w:fill="auto"/>
          </w:tcPr>
          <w:p w14:paraId="22660DAE" w14:textId="77777777" w:rsidR="00E74E35" w:rsidRPr="001C0E1B" w:rsidRDefault="00E74E35" w:rsidP="00410168">
            <w:pPr>
              <w:pStyle w:val="TAC"/>
            </w:pPr>
            <w:r w:rsidRPr="001C0E1B">
              <w:t>dB</w:t>
            </w:r>
          </w:p>
        </w:tc>
        <w:tc>
          <w:tcPr>
            <w:tcW w:w="2551" w:type="dxa"/>
            <w:shd w:val="clear" w:color="auto" w:fill="auto"/>
          </w:tcPr>
          <w:p w14:paraId="4027842F" w14:textId="77777777" w:rsidR="00E74E35" w:rsidRPr="001C0E1B" w:rsidRDefault="00E74E35" w:rsidP="00410168">
            <w:pPr>
              <w:pStyle w:val="TAC"/>
              <w:rPr>
                <w:lang w:eastAsia="zh-CN"/>
              </w:rPr>
            </w:pPr>
            <w:r w:rsidRPr="001C0E1B">
              <w:rPr>
                <w:lang w:eastAsia="zh-CN"/>
              </w:rPr>
              <w:t>-17</w:t>
            </w:r>
          </w:p>
        </w:tc>
        <w:tc>
          <w:tcPr>
            <w:tcW w:w="2268" w:type="dxa"/>
            <w:tcBorders>
              <w:top w:val="nil"/>
              <w:bottom w:val="nil"/>
            </w:tcBorders>
            <w:shd w:val="clear" w:color="auto" w:fill="auto"/>
          </w:tcPr>
          <w:p w14:paraId="4706CCDA" w14:textId="77777777" w:rsidR="00E74E35" w:rsidRPr="001C0E1B" w:rsidRDefault="00E74E35" w:rsidP="00410168">
            <w:pPr>
              <w:pStyle w:val="TAL"/>
            </w:pPr>
          </w:p>
        </w:tc>
      </w:tr>
      <w:tr w:rsidR="00E74E35" w:rsidRPr="001C0E1B" w14:paraId="04946DFC" w14:textId="77777777" w:rsidTr="00410168">
        <w:tc>
          <w:tcPr>
            <w:tcW w:w="1242" w:type="dxa"/>
            <w:tcBorders>
              <w:top w:val="nil"/>
            </w:tcBorders>
            <w:shd w:val="clear" w:color="auto" w:fill="auto"/>
          </w:tcPr>
          <w:p w14:paraId="36A70634" w14:textId="77777777" w:rsidR="00E74E35" w:rsidRPr="001C0E1B" w:rsidRDefault="00E74E35" w:rsidP="00410168">
            <w:pPr>
              <w:pStyle w:val="TAL"/>
            </w:pPr>
          </w:p>
        </w:tc>
        <w:tc>
          <w:tcPr>
            <w:tcW w:w="2410" w:type="dxa"/>
            <w:gridSpan w:val="2"/>
            <w:shd w:val="clear" w:color="auto" w:fill="auto"/>
          </w:tcPr>
          <w:p w14:paraId="40A5D786"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tcBorders>
              <w:bottom w:val="single" w:sz="4" w:space="0" w:color="auto"/>
            </w:tcBorders>
            <w:shd w:val="clear" w:color="auto" w:fill="auto"/>
          </w:tcPr>
          <w:p w14:paraId="354A1954" w14:textId="77777777" w:rsidR="00E74E35" w:rsidRPr="001C0E1B" w:rsidRDefault="00E74E35" w:rsidP="00410168">
            <w:pPr>
              <w:pStyle w:val="TAC"/>
            </w:pPr>
            <w:r w:rsidRPr="001C0E1B">
              <w:t>dBm</w:t>
            </w:r>
            <w:r w:rsidRPr="001C0E1B">
              <w:rPr>
                <w:lang w:eastAsia="zh-CN"/>
              </w:rPr>
              <w:t>/ SCS</w:t>
            </w:r>
          </w:p>
        </w:tc>
        <w:tc>
          <w:tcPr>
            <w:tcW w:w="2551" w:type="dxa"/>
            <w:shd w:val="clear" w:color="auto" w:fill="auto"/>
          </w:tcPr>
          <w:p w14:paraId="76BA89B3" w14:textId="77777777" w:rsidR="00E74E35" w:rsidRPr="001C0E1B" w:rsidRDefault="00E74E35" w:rsidP="00410168">
            <w:pPr>
              <w:pStyle w:val="TAC"/>
              <w:rPr>
                <w:lang w:eastAsia="zh-CN"/>
              </w:rPr>
            </w:pPr>
            <w:r w:rsidRPr="001C0E1B">
              <w:rPr>
                <w:lang w:eastAsia="zh-CN"/>
              </w:rPr>
              <w:t>-115</w:t>
            </w:r>
          </w:p>
        </w:tc>
        <w:tc>
          <w:tcPr>
            <w:tcW w:w="2268" w:type="dxa"/>
            <w:tcBorders>
              <w:top w:val="nil"/>
              <w:bottom w:val="single" w:sz="4" w:space="0" w:color="auto"/>
            </w:tcBorders>
            <w:shd w:val="clear" w:color="auto" w:fill="auto"/>
          </w:tcPr>
          <w:p w14:paraId="6D417E3A" w14:textId="77777777" w:rsidR="00E74E35" w:rsidRPr="001C0E1B" w:rsidRDefault="00E74E35" w:rsidP="00410168">
            <w:pPr>
              <w:pStyle w:val="TAL"/>
            </w:pPr>
          </w:p>
        </w:tc>
      </w:tr>
      <w:tr w:rsidR="00E74E35" w:rsidRPr="001C0E1B" w14:paraId="173927BB" w14:textId="77777777" w:rsidTr="00410168">
        <w:trPr>
          <w:trHeight w:val="275"/>
        </w:trPr>
        <w:tc>
          <w:tcPr>
            <w:tcW w:w="2093" w:type="dxa"/>
            <w:gridSpan w:val="2"/>
            <w:tcBorders>
              <w:bottom w:val="nil"/>
            </w:tcBorders>
            <w:shd w:val="clear" w:color="auto" w:fill="auto"/>
            <w:vAlign w:val="center"/>
          </w:tcPr>
          <w:p w14:paraId="4D4C1A36"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7B967643"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5643D0B7" w14:textId="77777777" w:rsidR="00E74E35" w:rsidRPr="001C0E1B" w:rsidRDefault="00E74E35" w:rsidP="00410168">
            <w:pPr>
              <w:pStyle w:val="TAC"/>
            </w:pPr>
            <w:r w:rsidRPr="001C0E1B">
              <w:t>dBm</w:t>
            </w:r>
          </w:p>
        </w:tc>
        <w:tc>
          <w:tcPr>
            <w:tcW w:w="2551" w:type="dxa"/>
            <w:shd w:val="clear" w:color="auto" w:fill="auto"/>
          </w:tcPr>
          <w:p w14:paraId="02AAD75F"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2268" w:type="dxa"/>
            <w:tcBorders>
              <w:bottom w:val="nil"/>
            </w:tcBorders>
            <w:shd w:val="clear" w:color="auto" w:fill="auto"/>
          </w:tcPr>
          <w:p w14:paraId="6F1517A6" w14:textId="77777777" w:rsidR="00E74E35" w:rsidRPr="001C0E1B" w:rsidRDefault="00E74E35" w:rsidP="00410168">
            <w:pPr>
              <w:pStyle w:val="TAL"/>
              <w:rPr>
                <w:lang w:eastAsia="zh-CN"/>
              </w:rPr>
            </w:pPr>
            <w:r w:rsidRPr="001C0E1B">
              <w:rPr>
                <w:lang w:eastAsia="zh-CN"/>
              </w:rPr>
              <w:t>For symbols without SSB index 1</w:t>
            </w:r>
          </w:p>
        </w:tc>
      </w:tr>
      <w:tr w:rsidR="00E74E35" w:rsidRPr="001C0E1B" w14:paraId="22D4CB7D" w14:textId="77777777" w:rsidTr="00410168">
        <w:tc>
          <w:tcPr>
            <w:tcW w:w="3652" w:type="dxa"/>
            <w:gridSpan w:val="3"/>
            <w:shd w:val="clear" w:color="auto" w:fill="auto"/>
            <w:vAlign w:val="center"/>
          </w:tcPr>
          <w:p w14:paraId="06B5F50C" w14:textId="77777777" w:rsidR="00E74E35" w:rsidRPr="001C0E1B" w:rsidRDefault="00E74E35" w:rsidP="00410168">
            <w:pPr>
              <w:pStyle w:val="TAL"/>
              <w:rPr>
                <w:lang w:eastAsia="zh-CN"/>
              </w:rPr>
            </w:pPr>
            <w:r w:rsidRPr="001C0E1B">
              <w:rPr>
                <w:lang w:eastAsia="zh-CN"/>
              </w:rPr>
              <w:t>ss-PBCH-BlockPower</w:t>
            </w:r>
          </w:p>
        </w:tc>
        <w:tc>
          <w:tcPr>
            <w:tcW w:w="1276" w:type="dxa"/>
            <w:shd w:val="clear" w:color="auto" w:fill="auto"/>
          </w:tcPr>
          <w:p w14:paraId="0D86851C" w14:textId="77777777" w:rsidR="00E74E35" w:rsidRPr="001C0E1B" w:rsidRDefault="00E74E35" w:rsidP="00410168">
            <w:pPr>
              <w:pStyle w:val="TAC"/>
              <w:rPr>
                <w:lang w:eastAsia="zh-CN"/>
              </w:rPr>
            </w:pPr>
            <w:r w:rsidRPr="001C0E1B">
              <w:t>dBm</w:t>
            </w:r>
            <w:r w:rsidRPr="001C0E1B">
              <w:rPr>
                <w:lang w:eastAsia="zh-CN"/>
              </w:rPr>
              <w:t>/</w:t>
            </w:r>
            <w:r w:rsidRPr="001C0E1B">
              <w:t xml:space="preserve"> SCS</w:t>
            </w:r>
          </w:p>
        </w:tc>
        <w:tc>
          <w:tcPr>
            <w:tcW w:w="2551" w:type="dxa"/>
            <w:shd w:val="clear" w:color="auto" w:fill="auto"/>
          </w:tcPr>
          <w:p w14:paraId="7CAD3C0A" w14:textId="77777777" w:rsidR="00E74E35" w:rsidRPr="001C0E1B" w:rsidRDefault="00E74E35" w:rsidP="00410168">
            <w:pPr>
              <w:pStyle w:val="TAC"/>
            </w:pPr>
            <w:r w:rsidRPr="001C0E1B">
              <w:rPr>
                <w:bCs/>
              </w:rPr>
              <w:t>-5</w:t>
            </w:r>
          </w:p>
        </w:tc>
        <w:tc>
          <w:tcPr>
            <w:tcW w:w="2268" w:type="dxa"/>
            <w:shd w:val="clear" w:color="auto" w:fill="auto"/>
          </w:tcPr>
          <w:p w14:paraId="1CE546AB" w14:textId="77777777" w:rsidR="00E74E35" w:rsidRPr="001C0E1B" w:rsidRDefault="00E74E35" w:rsidP="00410168">
            <w:pPr>
              <w:pStyle w:val="TAL"/>
            </w:pPr>
            <w:r w:rsidRPr="001C0E1B">
              <w:t>As defined in clause 6.3.2 in TS 38.331 [2].</w:t>
            </w:r>
          </w:p>
        </w:tc>
      </w:tr>
      <w:tr w:rsidR="00E74E35" w:rsidRPr="001C0E1B" w14:paraId="1E380B4D" w14:textId="77777777" w:rsidTr="00410168">
        <w:tc>
          <w:tcPr>
            <w:tcW w:w="3652" w:type="dxa"/>
            <w:gridSpan w:val="3"/>
            <w:shd w:val="clear" w:color="auto" w:fill="auto"/>
          </w:tcPr>
          <w:p w14:paraId="588F4B2F" w14:textId="77777777" w:rsidR="00E74E35" w:rsidRPr="001C0E1B" w:rsidRDefault="00E74E35" w:rsidP="00410168">
            <w:pPr>
              <w:pStyle w:val="TAL"/>
            </w:pPr>
            <w:r w:rsidRPr="001C0E1B">
              <w:t>Configured UE transmitted power (</w:t>
            </w:r>
            <w:r w:rsidRPr="001C0E1B">
              <w:rPr>
                <w:position w:val="-14"/>
              </w:rPr>
              <w:object w:dxaOrig="820" w:dyaOrig="380" w14:anchorId="6AD1E030">
                <v:shape id="_x0000_i1189" type="#_x0000_t75" style="width:41pt;height:15.5pt" o:ole="">
                  <v:imagedata r:id="rId187" o:title=""/>
                </v:shape>
                <o:OLEObject Type="Embed" ProgID="Equation.3" ShapeID="_x0000_i1189" DrawAspect="Content" ObjectID="_1748584321" r:id="rId188"/>
              </w:object>
            </w:r>
            <w:r w:rsidRPr="001C0E1B">
              <w:t>)</w:t>
            </w:r>
          </w:p>
        </w:tc>
        <w:tc>
          <w:tcPr>
            <w:tcW w:w="1276" w:type="dxa"/>
            <w:shd w:val="clear" w:color="auto" w:fill="auto"/>
          </w:tcPr>
          <w:p w14:paraId="0C441C93" w14:textId="77777777" w:rsidR="00E74E35" w:rsidRPr="001C0E1B" w:rsidRDefault="00E74E35" w:rsidP="00410168">
            <w:pPr>
              <w:pStyle w:val="TAC"/>
            </w:pPr>
            <w:r w:rsidRPr="001C0E1B">
              <w:t>dBm</w:t>
            </w:r>
          </w:p>
        </w:tc>
        <w:tc>
          <w:tcPr>
            <w:tcW w:w="2551" w:type="dxa"/>
            <w:shd w:val="clear" w:color="auto" w:fill="auto"/>
          </w:tcPr>
          <w:p w14:paraId="2C08E65B" w14:textId="77777777" w:rsidR="00E74E35" w:rsidRPr="001C0E1B" w:rsidRDefault="00E74E35" w:rsidP="00410168">
            <w:pPr>
              <w:pStyle w:val="TAC"/>
            </w:pPr>
            <w:r w:rsidRPr="001C0E1B">
              <w:rPr>
                <w:bCs/>
              </w:rPr>
              <w:t>23</w:t>
            </w:r>
          </w:p>
        </w:tc>
        <w:tc>
          <w:tcPr>
            <w:tcW w:w="2268" w:type="dxa"/>
            <w:shd w:val="clear" w:color="auto" w:fill="auto"/>
          </w:tcPr>
          <w:p w14:paraId="6C79F850" w14:textId="77777777" w:rsidR="00E74E35" w:rsidRPr="001C0E1B" w:rsidRDefault="00E74E35" w:rsidP="00410168">
            <w:pPr>
              <w:pStyle w:val="TAL"/>
              <w:rPr>
                <w:lang w:eastAsia="zh-CN"/>
              </w:rPr>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-1</w:t>
            </w:r>
            <w:r w:rsidRPr="001C0E1B">
              <w:t>.</w:t>
            </w:r>
          </w:p>
        </w:tc>
      </w:tr>
      <w:tr w:rsidR="00E74E35" w:rsidRPr="001C0E1B" w14:paraId="2F3E8124" w14:textId="77777777" w:rsidTr="00410168">
        <w:trPr>
          <w:trHeight w:val="424"/>
        </w:trPr>
        <w:tc>
          <w:tcPr>
            <w:tcW w:w="3652" w:type="dxa"/>
            <w:gridSpan w:val="3"/>
            <w:shd w:val="clear" w:color="auto" w:fill="auto"/>
          </w:tcPr>
          <w:p w14:paraId="671654B9" w14:textId="77777777" w:rsidR="00E74E35" w:rsidRPr="001C0E1B" w:rsidRDefault="00E74E35" w:rsidP="00410168">
            <w:pPr>
              <w:pStyle w:val="TAL"/>
              <w:rPr>
                <w:lang w:eastAsia="zh-CN"/>
              </w:rPr>
            </w:pPr>
            <w:r w:rsidRPr="001C0E1B">
              <w:rPr>
                <w:lang w:eastAsia="zh-CN"/>
              </w:rPr>
              <w:t>PRACH Configuration</w:t>
            </w:r>
          </w:p>
        </w:tc>
        <w:tc>
          <w:tcPr>
            <w:tcW w:w="1276" w:type="dxa"/>
            <w:shd w:val="clear" w:color="auto" w:fill="auto"/>
          </w:tcPr>
          <w:p w14:paraId="5EBD2F8C" w14:textId="77777777" w:rsidR="00E74E35" w:rsidRPr="001C0E1B" w:rsidRDefault="00E74E35" w:rsidP="00410168">
            <w:pPr>
              <w:pStyle w:val="TAC"/>
            </w:pPr>
          </w:p>
        </w:tc>
        <w:tc>
          <w:tcPr>
            <w:tcW w:w="2551" w:type="dxa"/>
            <w:shd w:val="clear" w:color="auto" w:fill="auto"/>
          </w:tcPr>
          <w:p w14:paraId="1AD5EEBF" w14:textId="77777777" w:rsidR="00E74E35" w:rsidRPr="001C0E1B" w:rsidRDefault="00E74E35" w:rsidP="00410168">
            <w:pPr>
              <w:pStyle w:val="TAC"/>
              <w:rPr>
                <w:bCs/>
              </w:rPr>
            </w:pPr>
            <w:r w:rsidRPr="001C0E1B">
              <w:rPr>
                <w:bCs/>
              </w:rPr>
              <w:t>FR1 PRACH configuration 1</w:t>
            </w:r>
          </w:p>
        </w:tc>
        <w:tc>
          <w:tcPr>
            <w:tcW w:w="2268" w:type="dxa"/>
            <w:shd w:val="clear" w:color="auto" w:fill="auto"/>
          </w:tcPr>
          <w:p w14:paraId="1C34C38C" w14:textId="77777777" w:rsidR="00E74E35" w:rsidRPr="001C0E1B" w:rsidRDefault="00E74E35" w:rsidP="00410168">
            <w:pPr>
              <w:pStyle w:val="TAL"/>
            </w:pPr>
            <w:r w:rsidRPr="001C0E1B">
              <w:t xml:space="preserve">As defined in </w:t>
            </w:r>
            <w:r w:rsidRPr="001C0E1B">
              <w:rPr>
                <w:lang w:eastAsia="zh-CN"/>
              </w:rPr>
              <w:t>A.3.</w:t>
            </w:r>
            <w:r w:rsidRPr="001C0E1B">
              <w:rPr>
                <w:rFonts w:cs="Arial"/>
                <w:lang w:eastAsia="zh-CN"/>
              </w:rPr>
              <w:t>8</w:t>
            </w:r>
            <w:r w:rsidRPr="001C0E1B">
              <w:t>.</w:t>
            </w:r>
          </w:p>
        </w:tc>
      </w:tr>
      <w:tr w:rsidR="00E74E35" w:rsidRPr="001C0E1B" w14:paraId="243DEADD" w14:textId="77777777" w:rsidTr="00410168">
        <w:tc>
          <w:tcPr>
            <w:tcW w:w="3652" w:type="dxa"/>
            <w:gridSpan w:val="3"/>
            <w:shd w:val="clear" w:color="auto" w:fill="auto"/>
            <w:vAlign w:val="center"/>
          </w:tcPr>
          <w:p w14:paraId="0BED0D29" w14:textId="77777777" w:rsidR="00E74E35" w:rsidRPr="001C0E1B" w:rsidRDefault="00E74E35" w:rsidP="00410168">
            <w:pPr>
              <w:pStyle w:val="TAL"/>
            </w:pPr>
            <w:r w:rsidRPr="001C0E1B">
              <w:t xml:space="preserve">Propagation Condition </w:t>
            </w:r>
          </w:p>
        </w:tc>
        <w:tc>
          <w:tcPr>
            <w:tcW w:w="1276" w:type="dxa"/>
            <w:shd w:val="clear" w:color="auto" w:fill="auto"/>
          </w:tcPr>
          <w:p w14:paraId="201E9186" w14:textId="77777777" w:rsidR="00E74E35" w:rsidRPr="001C0E1B" w:rsidRDefault="00E74E35" w:rsidP="00410168">
            <w:pPr>
              <w:pStyle w:val="TAC"/>
            </w:pPr>
            <w:r w:rsidRPr="001C0E1B">
              <w:t>-</w:t>
            </w:r>
          </w:p>
        </w:tc>
        <w:tc>
          <w:tcPr>
            <w:tcW w:w="2551" w:type="dxa"/>
            <w:shd w:val="clear" w:color="auto" w:fill="auto"/>
          </w:tcPr>
          <w:p w14:paraId="4FC17AED" w14:textId="77777777" w:rsidR="00E74E35" w:rsidRPr="001C0E1B" w:rsidRDefault="00E74E35" w:rsidP="00410168">
            <w:pPr>
              <w:pStyle w:val="TAC"/>
            </w:pPr>
            <w:r w:rsidRPr="001C0E1B">
              <w:rPr>
                <w:bCs/>
              </w:rPr>
              <w:t>AWGN</w:t>
            </w:r>
          </w:p>
        </w:tc>
        <w:tc>
          <w:tcPr>
            <w:tcW w:w="2268" w:type="dxa"/>
            <w:shd w:val="clear" w:color="auto" w:fill="auto"/>
          </w:tcPr>
          <w:p w14:paraId="4C95A73F" w14:textId="77777777" w:rsidR="00E74E35" w:rsidRPr="001C0E1B" w:rsidRDefault="00E74E35" w:rsidP="00410168">
            <w:pPr>
              <w:pStyle w:val="TAL"/>
            </w:pPr>
          </w:p>
        </w:tc>
      </w:tr>
      <w:tr w:rsidR="00E74E35" w:rsidRPr="001C0E1B" w14:paraId="27AD24C5" w14:textId="77777777" w:rsidTr="00410168">
        <w:tc>
          <w:tcPr>
            <w:tcW w:w="9747" w:type="dxa"/>
            <w:gridSpan w:val="6"/>
            <w:shd w:val="clear" w:color="auto" w:fill="auto"/>
            <w:vAlign w:val="center"/>
          </w:tcPr>
          <w:p w14:paraId="7667E4FE" w14:textId="77777777" w:rsidR="00E74E35" w:rsidRPr="001C0E1B" w:rsidRDefault="00E74E35" w:rsidP="00410168">
            <w:pPr>
              <w:pStyle w:val="TAN"/>
            </w:pPr>
            <w:r w:rsidRPr="001C0E1B">
              <w:lastRenderedPageBreak/>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C8D3C5"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5570EAD5" w14:textId="77777777" w:rsidR="00E74E35" w:rsidRPr="001C0E1B" w:rsidRDefault="00E74E35" w:rsidP="00410168">
            <w:pPr>
              <w:pStyle w:val="TAN"/>
            </w:pPr>
            <w:r w:rsidRPr="001C0E1B">
              <w:t>Note 3:</w:t>
            </w:r>
            <w:r w:rsidRPr="001C0E1B">
              <w:tab/>
              <w:t>Void</w:t>
            </w:r>
          </w:p>
          <w:p w14:paraId="67EDC50B"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38685104" w14:textId="77777777" w:rsidR="00E74E35" w:rsidRPr="001C0E1B" w:rsidRDefault="00E74E35" w:rsidP="00E74E35"/>
    <w:p w14:paraId="14F8C9D1"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ab/>
        <w:t>Test Requirements</w:t>
      </w:r>
    </w:p>
    <w:p w14:paraId="276315B8" w14:textId="77777777" w:rsidR="00E74E35" w:rsidRPr="001C0E1B" w:rsidRDefault="00E74E35" w:rsidP="00E74E35">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1F44EF90"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.1</w:t>
      </w:r>
      <w:r w:rsidRPr="001C0E1B">
        <w:tab/>
        <w:t>Random Access Preamble Transmission</w:t>
      </w:r>
    </w:p>
    <w:p w14:paraId="32A7383C" w14:textId="77777777" w:rsidR="00E74E35" w:rsidRPr="001C0E1B" w:rsidRDefault="00E74E35" w:rsidP="00E74E35">
      <w:pPr>
        <w:rPr>
          <w:lang w:eastAsia="zh-CN"/>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.1.1 the System Simulator shall</w:t>
      </w:r>
      <w:r w:rsidRPr="001C0E1B">
        <w:t xml:space="preserve"> </w:t>
      </w:r>
      <w:r w:rsidRPr="001C0E1B">
        <w:rPr>
          <w:lang w:eastAsia="zh-CN"/>
        </w:rPr>
        <w:t>receive the Random Access Preamble which belongs to one of the Random Access Preambles associated with the SSB with index 0, which has</w:t>
      </w:r>
      <w:r w:rsidRPr="001C0E1B">
        <w:rPr>
          <w:rFonts w:cs="v4.2.0"/>
          <w:lang w:eastAsia="zh-CN"/>
        </w:rPr>
        <w:t xml:space="preserve"> SS-RSRP above the configured </w:t>
      </w:r>
      <w:r w:rsidRPr="001C0E1B">
        <w:rPr>
          <w:rFonts w:cs="v4.2.0"/>
          <w:i/>
          <w:lang w:eastAsia="zh-CN"/>
        </w:rPr>
        <w:t>rsrp-ThresholdSSB</w:t>
      </w:r>
      <w:r w:rsidRPr="001C0E1B">
        <w:rPr>
          <w:lang w:eastAsia="zh-CN"/>
        </w:rPr>
        <w:t>.</w:t>
      </w:r>
    </w:p>
    <w:p w14:paraId="5425363B"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329E468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7D03B13B"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2</w:t>
      </w:r>
      <w:r w:rsidRPr="001C0E1B">
        <w:tab/>
        <w:t>Random Access Response Reception</w:t>
      </w:r>
    </w:p>
    <w:p w14:paraId="11B313A1"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2</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1E04D03F" w14:textId="77777777" w:rsidR="00E74E35" w:rsidRPr="001C0E1B" w:rsidRDefault="00E74E35" w:rsidP="00E74E35">
      <w:r w:rsidRPr="001C0E1B">
        <w:t>The UE may stop monitoring for Random Access Response(s) and shall transmit the msg3 if the Random Access Response contains a Random Access Preamble identifier corresponding to the transmitted Random Access Preamble.</w:t>
      </w:r>
    </w:p>
    <w:p w14:paraId="39B5C2AD" w14:textId="77777777" w:rsidR="00E74E35" w:rsidRPr="001C0E1B" w:rsidRDefault="00E74E35" w:rsidP="00E74E35">
      <w:pPr>
        <w:rPr>
          <w:rFonts w:cs="v4.2.0"/>
        </w:rPr>
      </w:pPr>
      <w:r w:rsidRPr="001C0E1B">
        <w:rPr>
          <w:rFonts w:cs="v4.2.0"/>
        </w:rPr>
        <w:t xml:space="preserve">The UE shall </w:t>
      </w:r>
      <w:r w:rsidRPr="001C0E1B">
        <w:rPr>
          <w:rFonts w:cs="v4.2.0"/>
          <w:lang w:eastAsia="zh-CN"/>
        </w:rPr>
        <w:t xml:space="preserve">again perform the Random Access Resource selection procedure specified in clause 5.1.2 in TS 38.321 [7], </w:t>
      </w:r>
      <w:r w:rsidRPr="001C0E1B">
        <w:rPr>
          <w:rFonts w:cs="v4.2.0"/>
        </w:rPr>
        <w:t xml:space="preserve">and transmit with the calculated PRACH transmission power </w:t>
      </w:r>
      <w:r w:rsidRPr="001C0E1B">
        <w:rPr>
          <w:rFonts w:cs="v4.2.0"/>
          <w:lang w:eastAsia="zh-CN"/>
        </w:rPr>
        <w:t>when</w:t>
      </w:r>
      <w:r w:rsidRPr="001C0E1B">
        <w:rPr>
          <w:rFonts w:cs="v4.2.0"/>
        </w:rPr>
        <w:t xml:space="preserve">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0CFA2CC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7493D40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66394025"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3</w:t>
      </w:r>
      <w:r w:rsidRPr="001C0E1B">
        <w:tab/>
        <w:t>No Random Access Response Reception</w:t>
      </w:r>
    </w:p>
    <w:p w14:paraId="3D5EA92D"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3</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738D061A" w14:textId="77777777" w:rsidR="00E74E35" w:rsidRPr="001C0E1B" w:rsidRDefault="00E74E35" w:rsidP="00E74E35">
      <w:pPr>
        <w:rPr>
          <w:noProof/>
          <w:lang w:eastAsia="zh-CN"/>
        </w:rPr>
      </w:pPr>
      <w:r w:rsidRPr="001C0E1B">
        <w:lastRenderedPageBreak/>
        <w:t xml:space="preserve">The UE shall </w:t>
      </w:r>
      <w:r w:rsidRPr="001C0E1B">
        <w:rPr>
          <w:rFonts w:cs="v4.2.0"/>
          <w:lang w:eastAsia="zh-CN"/>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if no Random Access Response is received within the RA Response window</w:t>
      </w:r>
      <w:r w:rsidRPr="001C0E1B">
        <w:rPr>
          <w:noProof/>
        </w:rPr>
        <w:t>.</w:t>
      </w:r>
    </w:p>
    <w:p w14:paraId="042FFCB9"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3FFF00A0"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34C7D58A"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4</w:t>
      </w:r>
      <w:r w:rsidRPr="001C0E1B">
        <w:tab/>
        <w:t xml:space="preserve">Receiving </w:t>
      </w:r>
      <w:r w:rsidRPr="001C0E1B">
        <w:rPr>
          <w:lang w:eastAsia="zh-CN"/>
        </w:rPr>
        <w:t>an UL grant for msg3 retransmission</w:t>
      </w:r>
    </w:p>
    <w:p w14:paraId="7157D9AF"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4</w:t>
      </w:r>
      <w:r w:rsidRPr="001C0E1B">
        <w:rPr>
          <w:rFonts w:cs="v4.2.0"/>
        </w:rPr>
        <w:t xml:space="preserve"> the System Simulator shall provide an UL grant for msg3 retransmission following a successful Random Access Response.</w:t>
      </w:r>
    </w:p>
    <w:p w14:paraId="52470483" w14:textId="77777777" w:rsidR="00E74E35" w:rsidRPr="001C0E1B" w:rsidRDefault="00E74E35" w:rsidP="00E74E35">
      <w:pPr>
        <w:rPr>
          <w:rFonts w:cs="v4.2.0"/>
        </w:rPr>
      </w:pPr>
      <w:r w:rsidRPr="001C0E1B">
        <w:rPr>
          <w:rFonts w:cs="v4.2.0"/>
        </w:rPr>
        <w:t>The UE shall re-transmit the msg3 upon the reception of an UL grant for msg3 retransmission.</w:t>
      </w:r>
    </w:p>
    <w:p w14:paraId="0984EBD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5</w:t>
      </w:r>
      <w:r w:rsidRPr="001C0E1B">
        <w:tab/>
        <w:t>Reception of an Incorrect Message over Temporary C-RNTI</w:t>
      </w:r>
    </w:p>
    <w:p w14:paraId="4B5826D7"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 xml:space="preserve">.1.5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0FD6E57E" w14:textId="77777777" w:rsidR="00E74E35" w:rsidRPr="001C0E1B" w:rsidRDefault="00E74E35" w:rsidP="00E74E35">
      <w:pPr>
        <w:rPr>
          <w:rFonts w:cs="v4.2.0"/>
          <w:lang w:eastAsia="zh-CN"/>
        </w:rPr>
      </w:pPr>
      <w:r w:rsidRPr="001C0E1B">
        <w:rPr>
          <w:rFonts w:cs="v4.2.0"/>
        </w:rPr>
        <w:t xml:space="preserve">The UE shall </w:t>
      </w:r>
      <w:r w:rsidRPr="001C0E1B">
        <w:rPr>
          <w:rFonts w:cs="v4.2.0"/>
          <w:lang w:eastAsia="zh-CN"/>
        </w:rPr>
        <w:t>again perform the Random Access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422ECF04" w14:textId="77777777" w:rsidR="00E74E35" w:rsidRPr="001C0E1B" w:rsidRDefault="00E74E35" w:rsidP="00E74E35">
      <w:pPr>
        <w:pStyle w:val="H6"/>
      </w:pPr>
      <w:r w:rsidRPr="001C0E1B">
        <w:t>A.</w:t>
      </w:r>
      <w:r>
        <w:t>14</w:t>
      </w:r>
      <w:r w:rsidRPr="001C0E1B">
        <w:t>.</w:t>
      </w:r>
      <w:r>
        <w:t>2</w:t>
      </w:r>
      <w:r w:rsidRPr="001C0E1B">
        <w:t>.2.2.1.</w:t>
      </w:r>
      <w:r w:rsidRPr="001C0E1B">
        <w:rPr>
          <w:lang w:eastAsia="zh-CN"/>
        </w:rPr>
        <w:t>2</w:t>
      </w:r>
      <w:r w:rsidRPr="001C0E1B">
        <w:t>.</w:t>
      </w:r>
      <w:r w:rsidRPr="001C0E1B">
        <w:rPr>
          <w:lang w:eastAsia="zh-CN"/>
        </w:rPr>
        <w:t>6</w:t>
      </w:r>
      <w:r w:rsidRPr="001C0E1B">
        <w:tab/>
        <w:t>Reception of a Correct Message over Temporary C-RNTI</w:t>
      </w:r>
    </w:p>
    <w:p w14:paraId="18C8A7CB"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w:t>
      </w:r>
      <w:r w:rsidRPr="001C0E1B">
        <w:rPr>
          <w:rFonts w:cs="v4.2.0"/>
          <w:lang w:eastAsia="zh-CN"/>
        </w:rPr>
        <w:t>2.</w:t>
      </w:r>
      <w:r w:rsidRPr="001C0E1B">
        <w:rPr>
          <w:rFonts w:cs="v4.2.0"/>
        </w:rPr>
        <w:t>2.1.5 the System Simulator shall send a message addressed to the temporary C-RNTI with a UE Contention Resolution Identity included in the MAC control element matching the CCCH SDU transmitted in the msg3 uplink message.</w:t>
      </w:r>
    </w:p>
    <w:p w14:paraId="64D9DA54" w14:textId="77777777" w:rsidR="00E74E35" w:rsidRPr="001C0E1B" w:rsidRDefault="00E74E35" w:rsidP="00E74E35">
      <w:pPr>
        <w:rPr>
          <w:rFonts w:cs="v4.2.0"/>
          <w:lang w:eastAsia="zh-CN"/>
        </w:rPr>
      </w:pPr>
      <w:r w:rsidRPr="001C0E1B">
        <w:rPr>
          <w:rFonts w:cs="v4.2.0"/>
          <w:lang w:eastAsia="zh-CN"/>
        </w:rPr>
        <w:t>The</w:t>
      </w:r>
      <w:r w:rsidRPr="001C0E1B">
        <w:rPr>
          <w:rFonts w:cs="v4.2.0"/>
        </w:rPr>
        <w:t xml:space="preserve"> </w:t>
      </w:r>
      <w:r w:rsidRPr="001C0E1B">
        <w:rPr>
          <w:rFonts w:cs="v4.2.0"/>
          <w:lang w:eastAsia="zh-CN"/>
        </w:rPr>
        <w:t>UE</w:t>
      </w:r>
      <w:r w:rsidRPr="001C0E1B">
        <w:rPr>
          <w:rFonts w:cs="v4.2.0"/>
        </w:rPr>
        <w:t xml:space="preserve"> </w:t>
      </w:r>
      <w:r w:rsidRPr="001C0E1B">
        <w:rPr>
          <w:rFonts w:cs="v4.2.0"/>
          <w:lang w:eastAsia="zh-CN"/>
        </w:rPr>
        <w:t>shall</w:t>
      </w:r>
      <w:r w:rsidRPr="001C0E1B">
        <w:rPr>
          <w:rFonts w:cs="v4.2.0"/>
        </w:rPr>
        <w:t xml:space="preserve"> </w:t>
      </w:r>
      <w:r w:rsidRPr="001C0E1B">
        <w:rPr>
          <w:rFonts w:cs="v4.2.0"/>
          <w:lang w:eastAsia="zh-CN"/>
        </w:rPr>
        <w:t>send</w:t>
      </w:r>
      <w:r w:rsidRPr="001C0E1B">
        <w:rPr>
          <w:rFonts w:cs="v4.2.0"/>
        </w:rPr>
        <w:t xml:space="preserve"> </w:t>
      </w:r>
      <w:r w:rsidRPr="001C0E1B">
        <w:rPr>
          <w:rFonts w:cs="v4.2.0"/>
          <w:lang w:eastAsia="zh-CN"/>
        </w:rPr>
        <w:t>ACK</w:t>
      </w:r>
      <w:r w:rsidRPr="001C0E1B">
        <w:rPr>
          <w:rFonts w:cs="v4.2.0"/>
        </w:rPr>
        <w:t xml:space="preserve"> </w:t>
      </w:r>
      <w:r w:rsidRPr="001C0E1B">
        <w:rPr>
          <w:rFonts w:cs="v4.2.0"/>
          <w:lang w:eastAsia="zh-CN"/>
        </w:rPr>
        <w:t>if</w:t>
      </w:r>
      <w:r w:rsidRPr="001C0E1B">
        <w:rPr>
          <w:rFonts w:cs="v4.2.0"/>
        </w:rPr>
        <w:t xml:space="preserve"> </w:t>
      </w:r>
      <w:r w:rsidRPr="001C0E1B">
        <w:rPr>
          <w:rFonts w:cs="v4.2.0"/>
          <w:lang w:eastAsia="zh-CN"/>
        </w:rPr>
        <w:t>t</w:t>
      </w:r>
      <w:r w:rsidRPr="001C0E1B">
        <w:rPr>
          <w:rFonts w:cs="v4.2.0"/>
        </w:rPr>
        <w:t xml:space="preserve">he </w:t>
      </w:r>
      <w:r w:rsidRPr="001C0E1B">
        <w:rPr>
          <w:rFonts w:cs="v4.2.0"/>
          <w:lang w:eastAsia="zh-CN"/>
        </w:rPr>
        <w:t>C</w:t>
      </w:r>
      <w:r w:rsidRPr="001C0E1B">
        <w:rPr>
          <w:rFonts w:cs="v4.2.0"/>
        </w:rPr>
        <w:t>ontention Resolution is successful.</w:t>
      </w:r>
    </w:p>
    <w:p w14:paraId="1499C294"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7</w:t>
      </w:r>
      <w:r w:rsidRPr="001C0E1B">
        <w:tab/>
        <w:t>Contention Resolution Timer expiry</w:t>
      </w:r>
    </w:p>
    <w:p w14:paraId="69CA571E"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 xml:space="preserve">.1.6 the System Simulator shall </w:t>
      </w:r>
      <w:r w:rsidRPr="001C0E1B">
        <w:rPr>
          <w:rFonts w:cs="v4.2.0"/>
          <w:i/>
          <w:iCs/>
        </w:rPr>
        <w:t>not</w:t>
      </w:r>
      <w:r w:rsidRPr="001C0E1B">
        <w:rPr>
          <w:rFonts w:cs="v4.2.0"/>
        </w:rPr>
        <w:t xml:space="preserve"> send a response to a msg3.</w:t>
      </w:r>
    </w:p>
    <w:p w14:paraId="127D1250" w14:textId="77777777" w:rsidR="00E74E35" w:rsidRDefault="00E74E35" w:rsidP="00E74E35">
      <w:pPr>
        <w:rPr>
          <w:rFonts w:cs="v4.2.0"/>
        </w:rPr>
      </w:pPr>
      <w:r w:rsidRPr="001C0E1B">
        <w:rPr>
          <w:rFonts w:cs="v4.2.0"/>
        </w:rPr>
        <w:t xml:space="preserve">The UE shall </w:t>
      </w:r>
      <w:r w:rsidRPr="001C0E1B">
        <w:rPr>
          <w:rFonts w:cs="v4.2.0"/>
          <w:lang w:eastAsia="zh-CN"/>
        </w:rPr>
        <w:t>again perform the Random Access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if the Contention Resolution Timer expires.</w:t>
      </w:r>
    </w:p>
    <w:p w14:paraId="63343691" w14:textId="77777777" w:rsidR="00E74E35" w:rsidRPr="001C0E1B" w:rsidRDefault="00E74E35" w:rsidP="00E74E35">
      <w:pPr>
        <w:rPr>
          <w:rFonts w:cs="v4.2.0"/>
          <w:lang w:eastAsia="zh-CN"/>
        </w:rPr>
      </w:pPr>
    </w:p>
    <w:p w14:paraId="651E38A8" w14:textId="77777777" w:rsidR="00E74E35" w:rsidRPr="001C0E1B" w:rsidRDefault="00E74E35" w:rsidP="00E74E35">
      <w:pPr>
        <w:pStyle w:val="Heading5"/>
        <w:rPr>
          <w:lang w:eastAsia="zh-CN"/>
        </w:rPr>
      </w:pPr>
      <w:bookmarkStart w:id="130" w:name="_Toc535476512"/>
      <w:r w:rsidRPr="001C0E1B">
        <w:t>A.</w:t>
      </w:r>
      <w:r>
        <w:rPr>
          <w:lang w:eastAsia="zh-CN"/>
        </w:rPr>
        <w:t>14</w:t>
      </w:r>
      <w:r w:rsidRPr="001C0E1B">
        <w:rPr>
          <w:lang w:eastAsia="zh-CN"/>
        </w:rPr>
        <w:t>.</w:t>
      </w:r>
      <w:r>
        <w:rPr>
          <w:lang w:eastAsia="zh-CN"/>
        </w:rPr>
        <w:t>2</w:t>
      </w:r>
      <w:r w:rsidRPr="001C0E1B">
        <w:rPr>
          <w:lang w:eastAsia="zh-CN"/>
        </w:rPr>
        <w:t>.2.2.2</w:t>
      </w:r>
      <w:r w:rsidRPr="001C0E1B">
        <w:tab/>
      </w:r>
      <w:bookmarkEnd w:id="130"/>
      <w:r w:rsidRPr="001C0E1B">
        <w:t>4-step RA type n</w:t>
      </w:r>
      <w:r w:rsidRPr="001C0E1B">
        <w:rPr>
          <w:lang w:eastAsia="zh-CN"/>
        </w:rPr>
        <w:t>on-</w:t>
      </w:r>
      <w:r>
        <w:rPr>
          <w:lang w:eastAsia="zh-CN"/>
        </w:rPr>
        <w:t>c</w:t>
      </w:r>
      <w:r w:rsidRPr="001C0E1B">
        <w:t>ontention based random access test in FR1 for NR standalone</w:t>
      </w:r>
    </w:p>
    <w:p w14:paraId="53707905"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tab/>
        <w:t>Test Purpose and Environment</w:t>
      </w:r>
    </w:p>
    <w:p w14:paraId="1CDF958D" w14:textId="77777777" w:rsidR="00E74E35" w:rsidRPr="001C0E1B" w:rsidRDefault="00E74E35" w:rsidP="00E74E35">
      <w:pPr>
        <w:spacing w:before="120"/>
        <w:rPr>
          <w:rFonts w:cs="v4.2.0"/>
          <w:lang w:eastAsia="zh-CN"/>
        </w:rPr>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w:t>
      </w:r>
      <w:r w:rsidRPr="001C0E1B">
        <w:rPr>
          <w:rFonts w:cs="v4.2.0"/>
          <w:lang w:eastAsia="zh-CN"/>
        </w:rPr>
        <w:t>2.</w:t>
      </w:r>
      <w:r w:rsidRPr="001C0E1B">
        <w:rPr>
          <w:rFonts w:cs="v4.2.0"/>
        </w:rPr>
        <w:t>2 and Clause 7.1</w:t>
      </w:r>
      <w:r>
        <w:rPr>
          <w:rFonts w:cs="v4.2.0"/>
        </w:rPr>
        <w:t>C</w:t>
      </w:r>
      <w:r w:rsidRPr="001C0E1B">
        <w:rPr>
          <w:rFonts w:cs="v4.2.0"/>
        </w:rPr>
        <w:t>.2 in an AWGN model.</w:t>
      </w:r>
    </w:p>
    <w:p w14:paraId="487908CE" w14:textId="77777777" w:rsidR="00E74E35" w:rsidRPr="001C0E1B" w:rsidRDefault="00E74E35" w:rsidP="00E74E35">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and configured as</w:t>
      </w:r>
      <w:r w:rsidRPr="001C0E1B">
        <w:t xml:space="preserve"> PCel</w:t>
      </w:r>
      <w:r w:rsidRPr="001C0E1B">
        <w:rPr>
          <w:lang w:eastAsia="zh-CN"/>
        </w:rPr>
        <w:t>l in FR1</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able 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w:t>
      </w:r>
      <w:r w:rsidRPr="001C0E1B">
        <w:rPr>
          <w:lang w:eastAsia="zh-CN"/>
        </w:rPr>
        <w:t>2.1</w:t>
      </w:r>
      <w:r w:rsidRPr="001C0E1B">
        <w:t>-1</w:t>
      </w:r>
      <w:r w:rsidRPr="001C0E1B">
        <w:rPr>
          <w:lang w:eastAsia="zh-CN"/>
        </w:rPr>
        <w:t>.</w:t>
      </w:r>
      <w:r w:rsidRPr="001C0E1B">
        <w:t xml:space="preserve"> </w:t>
      </w:r>
      <w:r w:rsidRPr="001C0E1B">
        <w:rPr>
          <w:lang w:eastAsia="zh-CN"/>
        </w:rPr>
        <w:t xml:space="preserve">UE capable of SA with PCell in FR1 needs to be tested by using the parameters in Table </w:t>
      </w:r>
      <w:r w:rsidRPr="001C0E1B">
        <w:t>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w:t>
      </w:r>
      <w:r w:rsidRPr="001C0E1B">
        <w:rPr>
          <w:lang w:eastAsia="zh-CN"/>
        </w:rPr>
        <w:t>2.1</w:t>
      </w:r>
      <w:r w:rsidRPr="001C0E1B">
        <w:t>-</w:t>
      </w:r>
      <w:r w:rsidRPr="001C0E1B">
        <w:rPr>
          <w:lang w:eastAsia="zh-CN"/>
        </w:rPr>
        <w:t xml:space="preserve">2 for SSB-based non-contention based random access test (Test 1) and CSI-RS-based non-contention </w:t>
      </w:r>
      <w:r w:rsidRPr="001C0E1B">
        <w:rPr>
          <w:lang w:eastAsia="zh-CN"/>
        </w:rPr>
        <w:lastRenderedPageBreak/>
        <w:t xml:space="preserve">based random access test (Test 2). Test 2 is only applicable </w:t>
      </w:r>
      <w:r w:rsidRPr="001C0E1B">
        <w:rPr>
          <w:rFonts w:cs="v4.2.0"/>
        </w:rPr>
        <w:t>to UE which supports csi-RSRP-AndRSRQ-MeasWithSSB or csi-RSRP-AndRSRQ-MeasWithoutSSB.</w:t>
      </w:r>
    </w:p>
    <w:p w14:paraId="6653A4B8" w14:textId="77777777" w:rsidR="00E74E35" w:rsidRPr="001C0E1B" w:rsidRDefault="00E74E35" w:rsidP="00E74E35">
      <w:pPr>
        <w:pStyle w:val="TH"/>
        <w:rPr>
          <w:lang w:eastAsia="zh-CN"/>
        </w:rPr>
      </w:pPr>
      <w:r w:rsidRPr="001C0E1B">
        <w:t>Table A.</w:t>
      </w:r>
      <w:r>
        <w:rPr>
          <w:lang w:eastAsia="zh-CN"/>
        </w:rPr>
        <w:t>14</w:t>
      </w:r>
      <w:r w:rsidRPr="001C0E1B">
        <w:t>.</w:t>
      </w:r>
      <w:r>
        <w:t>2</w:t>
      </w:r>
      <w:r w:rsidRPr="001C0E1B">
        <w:t>.2.2.</w:t>
      </w:r>
      <w:r w:rsidRPr="001C0E1B">
        <w:rPr>
          <w:lang w:eastAsia="zh-CN"/>
        </w:rPr>
        <w:t>2</w:t>
      </w:r>
      <w:r w:rsidRPr="001C0E1B">
        <w:t>.1-1: S</w:t>
      </w:r>
      <w:r w:rsidRPr="001C0E1B">
        <w:rPr>
          <w:lang w:eastAsia="zh-CN"/>
        </w:rPr>
        <w:t>upported</w:t>
      </w:r>
      <w:r w:rsidRPr="001C0E1B">
        <w:t xml:space="preserve"> test configurations</w:t>
      </w:r>
      <w:r w:rsidRPr="001C0E1B">
        <w:rPr>
          <w:lang w:eastAsia="zh-CN"/>
        </w:rPr>
        <w:t xml:space="preserve"> for non-contention based random access test </w:t>
      </w:r>
      <w:r>
        <w:rPr>
          <w:lang w:eastAsia="zh-CN"/>
        </w:rP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680671ED"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1E31789"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00AC3CD" w14:textId="77777777" w:rsidR="00E74E35" w:rsidRPr="007479E8" w:rsidRDefault="00E74E35" w:rsidP="00E74E35">
            <w:pPr>
              <w:pStyle w:val="TAH"/>
              <w:rPr>
                <w:lang w:eastAsia="zh-TW"/>
              </w:rPr>
            </w:pPr>
            <w:r w:rsidRPr="007479E8">
              <w:rPr>
                <w:lang w:eastAsia="zh-TW"/>
              </w:rPr>
              <w:t>Description</w:t>
            </w:r>
          </w:p>
        </w:tc>
      </w:tr>
      <w:tr w:rsidR="00E74E35" w:rsidRPr="007479E8" w14:paraId="4558A54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A4D8503"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F49DDA" w14:textId="77777777" w:rsidR="00E74E35" w:rsidRPr="007479E8" w:rsidRDefault="00E74E35" w:rsidP="00E74E35">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49F9928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C8D8EC" w14:textId="77777777" w:rsidR="00E74E35" w:rsidRPr="007479E8" w:rsidRDefault="00E74E35" w:rsidP="00E74E35">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5836D0EA" w14:textId="77777777" w:rsidR="00E74E35" w:rsidRPr="007479E8" w:rsidRDefault="00E74E35" w:rsidP="00E74E35">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1E39EBB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676FFA4" w14:textId="77777777" w:rsidR="00E74E35" w:rsidRPr="007479E8" w:rsidRDefault="00E74E35" w:rsidP="00E74E35">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F1429EA" w14:textId="77777777" w:rsidR="00E74E35" w:rsidRPr="0089771C" w:rsidRDefault="00E74E35" w:rsidP="00E74E35">
      <w:pPr>
        <w:spacing w:before="120"/>
        <w:rPr>
          <w:lang w:eastAsia="zh-CN"/>
        </w:rPr>
      </w:pPr>
    </w:p>
    <w:p w14:paraId="3398C176" w14:textId="77777777" w:rsidR="00E74E35" w:rsidRPr="001C0E1B" w:rsidRDefault="00E74E35" w:rsidP="00E74E35">
      <w:pPr>
        <w:keepNext/>
        <w:keepLines/>
        <w:spacing w:before="60"/>
        <w:jc w:val="center"/>
        <w:rPr>
          <w:rFonts w:ascii="Arial" w:hAnsi="Arial"/>
          <w:b/>
          <w:lang w:eastAsia="zh-CN"/>
        </w:rPr>
      </w:pPr>
      <w:r w:rsidRPr="001C0E1B">
        <w:rPr>
          <w:rFonts w:ascii="Arial" w:hAnsi="Arial"/>
          <w:b/>
        </w:rPr>
        <w:lastRenderedPageBreak/>
        <w:t>Table A.</w:t>
      </w:r>
      <w:r>
        <w:rPr>
          <w:rFonts w:ascii="Arial" w:hAnsi="Arial"/>
          <w:b/>
          <w:lang w:eastAsia="zh-CN"/>
        </w:rPr>
        <w:t>14</w:t>
      </w:r>
      <w:r w:rsidRPr="001C0E1B">
        <w:rPr>
          <w:rFonts w:ascii="Arial" w:hAnsi="Arial"/>
          <w:b/>
        </w:rPr>
        <w:t>.</w:t>
      </w:r>
      <w:r>
        <w:rPr>
          <w:rFonts w:ascii="Arial" w:hAnsi="Arial"/>
          <w:b/>
        </w:rPr>
        <w:t>2</w:t>
      </w:r>
      <w:r w:rsidRPr="001C0E1B">
        <w:rPr>
          <w:rFonts w:ascii="Arial" w:hAnsi="Arial"/>
          <w:b/>
        </w:rPr>
        <w:t>.2.2.2.1-</w:t>
      </w:r>
      <w:r w:rsidRPr="001C0E1B">
        <w:rPr>
          <w:rFonts w:ascii="Arial" w:hAnsi="Arial"/>
          <w:b/>
          <w:lang w:eastAsia="zh-CN"/>
        </w:rPr>
        <w:t>2</w:t>
      </w:r>
      <w:r w:rsidRPr="001C0E1B">
        <w:rPr>
          <w:rFonts w:ascii="Arial" w:hAnsi="Arial"/>
          <w:b/>
        </w:rPr>
        <w:t xml:space="preserve">: General test parameters for </w:t>
      </w:r>
      <w:r w:rsidRPr="001C0E1B">
        <w:rPr>
          <w:rFonts w:ascii="Arial" w:hAnsi="Arial"/>
          <w:b/>
          <w:lang w:eastAsia="zh-CN"/>
        </w:rPr>
        <w:t>non-</w:t>
      </w:r>
      <w:r w:rsidRPr="001C0E1B">
        <w:rPr>
          <w:rFonts w:ascii="Arial" w:hAnsi="Arial"/>
          <w:b/>
        </w:rPr>
        <w:t xml:space="preserve">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E74E35" w:rsidRPr="001C0E1B" w14:paraId="76CC86C8" w14:textId="77777777" w:rsidTr="00410168">
        <w:tc>
          <w:tcPr>
            <w:tcW w:w="3652" w:type="dxa"/>
            <w:gridSpan w:val="3"/>
            <w:shd w:val="clear" w:color="auto" w:fill="auto"/>
          </w:tcPr>
          <w:p w14:paraId="0642A257" w14:textId="77777777" w:rsidR="00E74E35" w:rsidRPr="001C0E1B" w:rsidRDefault="00E74E35" w:rsidP="00410168">
            <w:pPr>
              <w:pStyle w:val="TAH"/>
            </w:pPr>
            <w:r w:rsidRPr="001C0E1B">
              <w:lastRenderedPageBreak/>
              <w:t>Parameter</w:t>
            </w:r>
          </w:p>
        </w:tc>
        <w:tc>
          <w:tcPr>
            <w:tcW w:w="1276" w:type="dxa"/>
            <w:tcBorders>
              <w:bottom w:val="single" w:sz="4" w:space="0" w:color="auto"/>
            </w:tcBorders>
            <w:shd w:val="clear" w:color="auto" w:fill="auto"/>
          </w:tcPr>
          <w:p w14:paraId="455A883F" w14:textId="77777777" w:rsidR="00E74E35" w:rsidRPr="001C0E1B" w:rsidRDefault="00E74E35" w:rsidP="00410168">
            <w:pPr>
              <w:pStyle w:val="TAH"/>
            </w:pPr>
            <w:r w:rsidRPr="001C0E1B">
              <w:t>Unit</w:t>
            </w:r>
          </w:p>
        </w:tc>
        <w:tc>
          <w:tcPr>
            <w:tcW w:w="1843" w:type="dxa"/>
            <w:shd w:val="clear" w:color="auto" w:fill="auto"/>
          </w:tcPr>
          <w:p w14:paraId="3D29ABE8" w14:textId="77777777" w:rsidR="00E74E35" w:rsidRPr="001C0E1B" w:rsidRDefault="00E74E35" w:rsidP="00410168">
            <w:pPr>
              <w:pStyle w:val="TAH"/>
              <w:rPr>
                <w:lang w:eastAsia="zh-CN"/>
              </w:rPr>
            </w:pPr>
            <w:r w:rsidRPr="001C0E1B">
              <w:rPr>
                <w:lang w:eastAsia="zh-CN"/>
              </w:rPr>
              <w:t>Test-1</w:t>
            </w:r>
          </w:p>
        </w:tc>
        <w:tc>
          <w:tcPr>
            <w:tcW w:w="1701" w:type="dxa"/>
          </w:tcPr>
          <w:p w14:paraId="02B4C704" w14:textId="77777777" w:rsidR="00E74E35" w:rsidRPr="001C0E1B" w:rsidRDefault="00E74E35" w:rsidP="00410168">
            <w:pPr>
              <w:pStyle w:val="TAH"/>
              <w:rPr>
                <w:szCs w:val="18"/>
                <w:lang w:eastAsia="zh-CN"/>
              </w:rPr>
            </w:pPr>
            <w:r w:rsidRPr="001C0E1B">
              <w:rPr>
                <w:szCs w:val="18"/>
                <w:lang w:eastAsia="zh-CN"/>
              </w:rPr>
              <w:t>Test-2</w:t>
            </w:r>
          </w:p>
        </w:tc>
        <w:tc>
          <w:tcPr>
            <w:tcW w:w="1842" w:type="dxa"/>
            <w:shd w:val="clear" w:color="auto" w:fill="auto"/>
          </w:tcPr>
          <w:p w14:paraId="6C438EDC" w14:textId="77777777" w:rsidR="00E74E35" w:rsidRPr="001C0E1B" w:rsidRDefault="00E74E35" w:rsidP="00410168">
            <w:pPr>
              <w:pStyle w:val="TAH"/>
              <w:rPr>
                <w:szCs w:val="18"/>
              </w:rPr>
            </w:pPr>
            <w:r w:rsidRPr="001C0E1B">
              <w:rPr>
                <w:szCs w:val="18"/>
              </w:rPr>
              <w:t>Comments</w:t>
            </w:r>
          </w:p>
        </w:tc>
      </w:tr>
      <w:tr w:rsidR="00E74E35" w:rsidRPr="001C0E1B" w14:paraId="0EDC35E5" w14:textId="77777777" w:rsidTr="00410168">
        <w:trPr>
          <w:trHeight w:val="70"/>
        </w:trPr>
        <w:tc>
          <w:tcPr>
            <w:tcW w:w="2093" w:type="dxa"/>
            <w:gridSpan w:val="2"/>
            <w:tcBorders>
              <w:bottom w:val="nil"/>
            </w:tcBorders>
            <w:shd w:val="clear" w:color="auto" w:fill="auto"/>
          </w:tcPr>
          <w:p w14:paraId="1F5B96FA" w14:textId="77777777" w:rsidR="00E74E35" w:rsidRPr="001C0E1B" w:rsidRDefault="00E74E35" w:rsidP="00410168">
            <w:pPr>
              <w:pStyle w:val="TAL"/>
              <w:rPr>
                <w:lang w:eastAsia="zh-CN"/>
              </w:rPr>
            </w:pPr>
            <w:r w:rsidRPr="001C0E1B">
              <w:rPr>
                <w:lang w:eastAsia="zh-CN"/>
              </w:rPr>
              <w:t>SSB Configuration</w:t>
            </w:r>
          </w:p>
        </w:tc>
        <w:tc>
          <w:tcPr>
            <w:tcW w:w="1559" w:type="dxa"/>
            <w:shd w:val="clear" w:color="auto" w:fill="auto"/>
          </w:tcPr>
          <w:p w14:paraId="17BBB317"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16D22AA9" w14:textId="77777777" w:rsidR="00E74E35" w:rsidRPr="001C0E1B" w:rsidRDefault="00E74E35" w:rsidP="00410168">
            <w:pPr>
              <w:pStyle w:val="TAC"/>
              <w:rPr>
                <w:lang w:eastAsia="zh-CN"/>
              </w:rPr>
            </w:pPr>
          </w:p>
        </w:tc>
        <w:tc>
          <w:tcPr>
            <w:tcW w:w="1843" w:type="dxa"/>
            <w:shd w:val="clear" w:color="auto" w:fill="auto"/>
          </w:tcPr>
          <w:p w14:paraId="17BB5CCE" w14:textId="77777777" w:rsidR="00E74E35" w:rsidRPr="001C0E1B" w:rsidRDefault="00E74E35" w:rsidP="00410168">
            <w:pPr>
              <w:pStyle w:val="TAC"/>
              <w:rPr>
                <w:bCs/>
                <w:lang w:eastAsia="zh-CN"/>
              </w:rPr>
            </w:pPr>
            <w:r w:rsidRPr="001C0E1B">
              <w:rPr>
                <w:bCs/>
                <w:lang w:eastAsia="zh-CN"/>
              </w:rPr>
              <w:t>SSB pattern 1 in FR1</w:t>
            </w:r>
          </w:p>
        </w:tc>
        <w:tc>
          <w:tcPr>
            <w:tcW w:w="1701" w:type="dxa"/>
            <w:shd w:val="clear" w:color="auto" w:fill="auto"/>
          </w:tcPr>
          <w:p w14:paraId="09E40249" w14:textId="77777777" w:rsidR="00E74E35" w:rsidRPr="001C0E1B" w:rsidRDefault="00E74E35" w:rsidP="00410168">
            <w:pPr>
              <w:pStyle w:val="TAC"/>
              <w:rPr>
                <w:lang w:eastAsia="zh-CN"/>
              </w:rPr>
            </w:pPr>
            <w:r w:rsidRPr="001C0E1B">
              <w:rPr>
                <w:bCs/>
                <w:lang w:eastAsia="zh-CN"/>
              </w:rPr>
              <w:t>SSB pattern 1 in FR1</w:t>
            </w:r>
          </w:p>
        </w:tc>
        <w:tc>
          <w:tcPr>
            <w:tcW w:w="1842" w:type="dxa"/>
            <w:vMerge w:val="restart"/>
            <w:shd w:val="clear" w:color="auto" w:fill="auto"/>
          </w:tcPr>
          <w:p w14:paraId="0B386DE2" w14:textId="77777777" w:rsidR="00E74E35" w:rsidRPr="001C0E1B" w:rsidRDefault="00E74E35" w:rsidP="00410168">
            <w:pPr>
              <w:pStyle w:val="TAL"/>
              <w:rPr>
                <w:lang w:eastAsia="zh-CN"/>
              </w:rPr>
            </w:pPr>
            <w:r w:rsidRPr="001C0E1B">
              <w:rPr>
                <w:lang w:eastAsia="zh-CN"/>
              </w:rPr>
              <w:t>As defined in A.3.10, except for number of SSBs per SS-burst and SS/PBCH block index as below</w:t>
            </w:r>
          </w:p>
        </w:tc>
      </w:tr>
      <w:tr w:rsidR="00E74E35" w:rsidRPr="001C0E1B" w14:paraId="476256EF" w14:textId="77777777" w:rsidTr="00410168">
        <w:trPr>
          <w:trHeight w:val="70"/>
        </w:trPr>
        <w:tc>
          <w:tcPr>
            <w:tcW w:w="2093" w:type="dxa"/>
            <w:gridSpan w:val="2"/>
            <w:tcBorders>
              <w:top w:val="nil"/>
            </w:tcBorders>
            <w:shd w:val="clear" w:color="auto" w:fill="auto"/>
          </w:tcPr>
          <w:p w14:paraId="310C4DE9" w14:textId="77777777" w:rsidR="00E74E35" w:rsidRPr="001C0E1B" w:rsidRDefault="00E74E35" w:rsidP="00410168">
            <w:pPr>
              <w:pStyle w:val="TAL"/>
              <w:rPr>
                <w:lang w:eastAsia="zh-CN"/>
              </w:rPr>
            </w:pPr>
          </w:p>
        </w:tc>
        <w:tc>
          <w:tcPr>
            <w:tcW w:w="1559" w:type="dxa"/>
            <w:shd w:val="clear" w:color="auto" w:fill="auto"/>
          </w:tcPr>
          <w:p w14:paraId="4015B491"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1BBCFF1C" w14:textId="77777777" w:rsidR="00E74E35" w:rsidRPr="001C0E1B" w:rsidRDefault="00E74E35" w:rsidP="00410168">
            <w:pPr>
              <w:pStyle w:val="TAC"/>
              <w:rPr>
                <w:lang w:eastAsia="zh-CN"/>
              </w:rPr>
            </w:pPr>
          </w:p>
        </w:tc>
        <w:tc>
          <w:tcPr>
            <w:tcW w:w="1843" w:type="dxa"/>
            <w:shd w:val="clear" w:color="auto" w:fill="auto"/>
          </w:tcPr>
          <w:p w14:paraId="3C93A63F" w14:textId="77777777" w:rsidR="00E74E35" w:rsidRPr="001C0E1B" w:rsidRDefault="00E74E35" w:rsidP="00410168">
            <w:pPr>
              <w:pStyle w:val="TAC"/>
              <w:rPr>
                <w:bCs/>
                <w:lang w:eastAsia="zh-CN"/>
              </w:rPr>
            </w:pPr>
            <w:r w:rsidRPr="001C0E1B">
              <w:rPr>
                <w:bCs/>
                <w:lang w:eastAsia="zh-CN"/>
              </w:rPr>
              <w:t>SSB pattern 2 in FR1</w:t>
            </w:r>
          </w:p>
        </w:tc>
        <w:tc>
          <w:tcPr>
            <w:tcW w:w="1701" w:type="dxa"/>
            <w:shd w:val="clear" w:color="auto" w:fill="auto"/>
          </w:tcPr>
          <w:p w14:paraId="075D86E6" w14:textId="77777777" w:rsidR="00E74E35" w:rsidRPr="001C0E1B" w:rsidRDefault="00E74E35" w:rsidP="00410168">
            <w:pPr>
              <w:pStyle w:val="TAC"/>
              <w:rPr>
                <w:lang w:eastAsia="zh-CN"/>
              </w:rPr>
            </w:pPr>
            <w:r w:rsidRPr="001C0E1B">
              <w:rPr>
                <w:bCs/>
                <w:lang w:eastAsia="zh-CN"/>
              </w:rPr>
              <w:t>SSB pattern 2 in FR1</w:t>
            </w:r>
          </w:p>
        </w:tc>
        <w:tc>
          <w:tcPr>
            <w:tcW w:w="1842" w:type="dxa"/>
            <w:vMerge/>
            <w:shd w:val="clear" w:color="auto" w:fill="auto"/>
          </w:tcPr>
          <w:p w14:paraId="2A0CC806" w14:textId="77777777" w:rsidR="00E74E35" w:rsidRPr="001C0E1B" w:rsidRDefault="00E74E35" w:rsidP="00410168">
            <w:pPr>
              <w:pStyle w:val="TAL"/>
              <w:rPr>
                <w:lang w:eastAsia="zh-CN"/>
              </w:rPr>
            </w:pPr>
          </w:p>
        </w:tc>
      </w:tr>
      <w:tr w:rsidR="00E74E35" w:rsidRPr="001C0E1B" w14:paraId="01111D86" w14:textId="77777777" w:rsidTr="00410168">
        <w:tc>
          <w:tcPr>
            <w:tcW w:w="3652" w:type="dxa"/>
            <w:gridSpan w:val="3"/>
            <w:shd w:val="clear" w:color="auto" w:fill="auto"/>
          </w:tcPr>
          <w:p w14:paraId="22ADF6FA" w14:textId="77777777" w:rsidR="00E74E35" w:rsidRPr="001C0E1B" w:rsidRDefault="00E74E35" w:rsidP="00410168">
            <w:pPr>
              <w:pStyle w:val="TAL"/>
              <w:rPr>
                <w:lang w:eastAsia="zh-CN"/>
              </w:rPr>
            </w:pPr>
            <w:r w:rsidRPr="001C0E1B">
              <w:rPr>
                <w:lang w:eastAsia="zh-CN"/>
              </w:rPr>
              <w:t>Number of SSBs per SS-burst</w:t>
            </w:r>
          </w:p>
        </w:tc>
        <w:tc>
          <w:tcPr>
            <w:tcW w:w="1276" w:type="dxa"/>
            <w:shd w:val="clear" w:color="auto" w:fill="auto"/>
          </w:tcPr>
          <w:p w14:paraId="06E89ABB" w14:textId="77777777" w:rsidR="00E74E35" w:rsidRPr="001C0E1B" w:rsidRDefault="00E74E35" w:rsidP="00410168">
            <w:pPr>
              <w:pStyle w:val="TAC"/>
              <w:rPr>
                <w:lang w:eastAsia="zh-CN"/>
              </w:rPr>
            </w:pPr>
          </w:p>
        </w:tc>
        <w:tc>
          <w:tcPr>
            <w:tcW w:w="1843" w:type="dxa"/>
            <w:shd w:val="clear" w:color="auto" w:fill="auto"/>
          </w:tcPr>
          <w:p w14:paraId="2484BD78" w14:textId="77777777" w:rsidR="00E74E35" w:rsidRPr="001C0E1B" w:rsidRDefault="00E74E35" w:rsidP="00410168">
            <w:pPr>
              <w:pStyle w:val="TAC"/>
              <w:rPr>
                <w:bCs/>
                <w:lang w:eastAsia="zh-CN"/>
              </w:rPr>
            </w:pPr>
            <w:r w:rsidRPr="001C0E1B">
              <w:rPr>
                <w:bCs/>
                <w:lang w:eastAsia="zh-CN"/>
              </w:rPr>
              <w:t>2</w:t>
            </w:r>
          </w:p>
        </w:tc>
        <w:tc>
          <w:tcPr>
            <w:tcW w:w="1701" w:type="dxa"/>
            <w:shd w:val="clear" w:color="auto" w:fill="auto"/>
          </w:tcPr>
          <w:p w14:paraId="13656DA7" w14:textId="77777777" w:rsidR="00E74E35" w:rsidRPr="001C0E1B" w:rsidRDefault="00E74E35" w:rsidP="00410168">
            <w:pPr>
              <w:pStyle w:val="TAC"/>
              <w:rPr>
                <w:lang w:eastAsia="zh-CN"/>
              </w:rPr>
            </w:pPr>
            <w:r w:rsidRPr="001C0E1B">
              <w:rPr>
                <w:bCs/>
                <w:lang w:eastAsia="zh-CN"/>
              </w:rPr>
              <w:t>2</w:t>
            </w:r>
          </w:p>
        </w:tc>
        <w:tc>
          <w:tcPr>
            <w:tcW w:w="1842" w:type="dxa"/>
            <w:shd w:val="clear" w:color="auto" w:fill="auto"/>
          </w:tcPr>
          <w:p w14:paraId="352C56F7"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49402997" w14:textId="77777777" w:rsidTr="00410168">
        <w:tc>
          <w:tcPr>
            <w:tcW w:w="3652" w:type="dxa"/>
            <w:gridSpan w:val="3"/>
            <w:shd w:val="clear" w:color="auto" w:fill="auto"/>
          </w:tcPr>
          <w:p w14:paraId="08A63E5A" w14:textId="77777777" w:rsidR="00E74E35" w:rsidRPr="001C0E1B" w:rsidRDefault="00E74E35" w:rsidP="00410168">
            <w:pPr>
              <w:pStyle w:val="TAL"/>
              <w:rPr>
                <w:lang w:eastAsia="zh-CN"/>
              </w:rPr>
            </w:pPr>
            <w:r w:rsidRPr="001C0E1B">
              <w:t>SS/PBCH block index</w:t>
            </w:r>
          </w:p>
        </w:tc>
        <w:tc>
          <w:tcPr>
            <w:tcW w:w="1276" w:type="dxa"/>
            <w:tcBorders>
              <w:bottom w:val="single" w:sz="4" w:space="0" w:color="auto"/>
            </w:tcBorders>
            <w:shd w:val="clear" w:color="auto" w:fill="auto"/>
          </w:tcPr>
          <w:p w14:paraId="6CB2BDAA" w14:textId="77777777" w:rsidR="00E74E35" w:rsidRPr="001C0E1B" w:rsidRDefault="00E74E35" w:rsidP="00410168">
            <w:pPr>
              <w:pStyle w:val="TAC"/>
              <w:rPr>
                <w:lang w:eastAsia="zh-CN"/>
              </w:rPr>
            </w:pPr>
          </w:p>
        </w:tc>
        <w:tc>
          <w:tcPr>
            <w:tcW w:w="1843" w:type="dxa"/>
            <w:tcBorders>
              <w:bottom w:val="single" w:sz="4" w:space="0" w:color="auto"/>
            </w:tcBorders>
            <w:shd w:val="clear" w:color="auto" w:fill="auto"/>
          </w:tcPr>
          <w:p w14:paraId="2023063A" w14:textId="77777777" w:rsidR="00E74E35" w:rsidRPr="001C0E1B" w:rsidRDefault="00E74E35" w:rsidP="00410168">
            <w:pPr>
              <w:pStyle w:val="TAC"/>
              <w:rPr>
                <w:bCs/>
                <w:lang w:eastAsia="zh-CN"/>
              </w:rPr>
            </w:pPr>
            <w:r w:rsidRPr="001C0E1B">
              <w:rPr>
                <w:bCs/>
                <w:lang w:eastAsia="zh-CN"/>
              </w:rPr>
              <w:t>0,1</w:t>
            </w:r>
          </w:p>
        </w:tc>
        <w:tc>
          <w:tcPr>
            <w:tcW w:w="1701" w:type="dxa"/>
            <w:shd w:val="clear" w:color="auto" w:fill="auto"/>
          </w:tcPr>
          <w:p w14:paraId="7AB2AAAB" w14:textId="77777777" w:rsidR="00E74E35" w:rsidRPr="001C0E1B" w:rsidRDefault="00E74E35" w:rsidP="00410168">
            <w:pPr>
              <w:pStyle w:val="TAC"/>
              <w:rPr>
                <w:lang w:eastAsia="zh-CN"/>
              </w:rPr>
            </w:pPr>
            <w:r w:rsidRPr="001C0E1B">
              <w:rPr>
                <w:bCs/>
                <w:lang w:eastAsia="zh-CN"/>
              </w:rPr>
              <w:t>0,1</w:t>
            </w:r>
          </w:p>
        </w:tc>
        <w:tc>
          <w:tcPr>
            <w:tcW w:w="1842" w:type="dxa"/>
            <w:tcBorders>
              <w:bottom w:val="single" w:sz="4" w:space="0" w:color="auto"/>
            </w:tcBorders>
            <w:shd w:val="clear" w:color="auto" w:fill="auto"/>
          </w:tcPr>
          <w:p w14:paraId="334A6CE4"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19CE341F" w14:textId="77777777" w:rsidTr="00410168">
        <w:trPr>
          <w:trHeight w:val="70"/>
        </w:trPr>
        <w:tc>
          <w:tcPr>
            <w:tcW w:w="2093" w:type="dxa"/>
            <w:gridSpan w:val="2"/>
            <w:tcBorders>
              <w:bottom w:val="nil"/>
            </w:tcBorders>
            <w:shd w:val="clear" w:color="auto" w:fill="auto"/>
          </w:tcPr>
          <w:p w14:paraId="3D8859A0" w14:textId="77777777" w:rsidR="00E74E35" w:rsidRPr="001C0E1B" w:rsidRDefault="00E74E35" w:rsidP="00410168">
            <w:pPr>
              <w:pStyle w:val="TAL"/>
              <w:rPr>
                <w:lang w:eastAsia="zh-CN"/>
              </w:rPr>
            </w:pPr>
            <w:r w:rsidRPr="001C0E1B">
              <w:rPr>
                <w:lang w:eastAsia="zh-CN"/>
              </w:rPr>
              <w:t>CSI-RS Configuration</w:t>
            </w:r>
          </w:p>
        </w:tc>
        <w:tc>
          <w:tcPr>
            <w:tcW w:w="1559" w:type="dxa"/>
            <w:shd w:val="clear" w:color="auto" w:fill="auto"/>
          </w:tcPr>
          <w:p w14:paraId="32E32BD0" w14:textId="77777777" w:rsidR="00E74E35" w:rsidRPr="001C0E1B" w:rsidRDefault="00E74E35" w:rsidP="00410168">
            <w:pPr>
              <w:pStyle w:val="TAL"/>
              <w:rPr>
                <w:lang w:eastAsia="zh-CN"/>
              </w:rPr>
            </w:pPr>
            <w:r w:rsidRPr="001C0E1B">
              <w:rPr>
                <w:bCs/>
                <w:lang w:eastAsia="zh-CN"/>
              </w:rPr>
              <w:t>Config 1</w:t>
            </w:r>
            <w:r>
              <w:rPr>
                <w:bCs/>
                <w:lang w:eastAsia="zh-CN"/>
              </w:rPr>
              <w:t>, 2</w:t>
            </w:r>
          </w:p>
        </w:tc>
        <w:tc>
          <w:tcPr>
            <w:tcW w:w="1276" w:type="dxa"/>
            <w:tcBorders>
              <w:bottom w:val="nil"/>
            </w:tcBorders>
            <w:shd w:val="clear" w:color="auto" w:fill="auto"/>
          </w:tcPr>
          <w:p w14:paraId="5014987D" w14:textId="77777777" w:rsidR="00E74E35" w:rsidRPr="001C0E1B" w:rsidRDefault="00E74E35" w:rsidP="00410168">
            <w:pPr>
              <w:pStyle w:val="TAC"/>
              <w:rPr>
                <w:lang w:eastAsia="zh-CN"/>
              </w:rPr>
            </w:pPr>
          </w:p>
        </w:tc>
        <w:tc>
          <w:tcPr>
            <w:tcW w:w="1843" w:type="dxa"/>
            <w:tcBorders>
              <w:bottom w:val="nil"/>
            </w:tcBorders>
            <w:shd w:val="clear" w:color="auto" w:fill="auto"/>
          </w:tcPr>
          <w:p w14:paraId="412AC9A7" w14:textId="77777777" w:rsidR="00E74E35" w:rsidRPr="001C0E1B" w:rsidRDefault="00E74E35" w:rsidP="00410168">
            <w:pPr>
              <w:pStyle w:val="TAC"/>
              <w:rPr>
                <w:bCs/>
                <w:lang w:eastAsia="zh-CN"/>
              </w:rPr>
            </w:pPr>
            <w:r w:rsidRPr="001C0E1B">
              <w:rPr>
                <w:bCs/>
                <w:lang w:eastAsia="zh-CN"/>
              </w:rPr>
              <w:t>N/A</w:t>
            </w:r>
          </w:p>
        </w:tc>
        <w:tc>
          <w:tcPr>
            <w:tcW w:w="1701" w:type="dxa"/>
          </w:tcPr>
          <w:p w14:paraId="2186E822" w14:textId="77777777" w:rsidR="00E74E35" w:rsidRPr="001C0E1B" w:rsidRDefault="00E74E35" w:rsidP="00410168">
            <w:pPr>
              <w:pStyle w:val="TAC"/>
              <w:rPr>
                <w:bCs/>
                <w:lang w:eastAsia="zh-CN"/>
              </w:rPr>
            </w:pPr>
            <w:r w:rsidRPr="001C0E1B">
              <w:rPr>
                <w:bCs/>
                <w:lang w:eastAsia="zh-CN"/>
              </w:rPr>
              <w:t>CSI-RS.1.1 FDD</w:t>
            </w:r>
          </w:p>
        </w:tc>
        <w:tc>
          <w:tcPr>
            <w:tcW w:w="1842" w:type="dxa"/>
            <w:tcBorders>
              <w:bottom w:val="nil"/>
            </w:tcBorders>
            <w:shd w:val="clear" w:color="auto" w:fill="auto"/>
          </w:tcPr>
          <w:p w14:paraId="4F84195F" w14:textId="77777777" w:rsidR="00E74E35" w:rsidRPr="001C0E1B" w:rsidRDefault="00E74E35" w:rsidP="00410168">
            <w:pPr>
              <w:pStyle w:val="TAL"/>
              <w:rPr>
                <w:lang w:eastAsia="zh-CN"/>
              </w:rPr>
            </w:pPr>
            <w:r w:rsidRPr="001C0E1B">
              <w:rPr>
                <w:lang w:eastAsia="zh-CN"/>
              </w:rPr>
              <w:t>As defined in A.3.1.4</w:t>
            </w:r>
          </w:p>
        </w:tc>
      </w:tr>
      <w:tr w:rsidR="00E74E35" w:rsidRPr="001C0E1B" w14:paraId="7C6489CA" w14:textId="77777777" w:rsidTr="00410168">
        <w:trPr>
          <w:trHeight w:val="140"/>
        </w:trPr>
        <w:tc>
          <w:tcPr>
            <w:tcW w:w="2093" w:type="dxa"/>
            <w:gridSpan w:val="2"/>
            <w:tcBorders>
              <w:bottom w:val="nil"/>
            </w:tcBorders>
            <w:shd w:val="clear" w:color="auto" w:fill="auto"/>
          </w:tcPr>
          <w:p w14:paraId="16B23E3D" w14:textId="77777777" w:rsidR="00E74E35" w:rsidRPr="001C0E1B" w:rsidRDefault="00E74E35" w:rsidP="00410168">
            <w:pPr>
              <w:pStyle w:val="TAL"/>
              <w:rPr>
                <w:lang w:eastAsia="zh-CN"/>
              </w:rPr>
            </w:pPr>
            <w:r w:rsidRPr="001C0E1B">
              <w:rPr>
                <w:lang w:eastAsia="zh-CN"/>
              </w:rPr>
              <w:t xml:space="preserve">Duplex Mode for Cell </w:t>
            </w:r>
            <w:r>
              <w:rPr>
                <w:rFonts w:cs="Arial" w:hint="eastAsia"/>
                <w:lang w:val="en-US" w:eastAsia="zh-CN"/>
              </w:rPr>
              <w:t>1</w:t>
            </w:r>
          </w:p>
        </w:tc>
        <w:tc>
          <w:tcPr>
            <w:tcW w:w="1559" w:type="dxa"/>
            <w:shd w:val="clear" w:color="auto" w:fill="auto"/>
          </w:tcPr>
          <w:p w14:paraId="4F0A6DBF" w14:textId="77777777" w:rsidR="00E74E35" w:rsidRPr="001C0E1B" w:rsidRDefault="00E74E35" w:rsidP="00410168">
            <w:pPr>
              <w:pStyle w:val="TAL"/>
              <w:rPr>
                <w:lang w:eastAsia="zh-CN"/>
              </w:rPr>
            </w:pPr>
            <w:r w:rsidRPr="001C0E1B">
              <w:rPr>
                <w:bCs/>
                <w:lang w:eastAsia="zh-CN"/>
              </w:rPr>
              <w:t>Config 1</w:t>
            </w:r>
            <w:r>
              <w:rPr>
                <w:bCs/>
                <w:lang w:eastAsia="zh-CN"/>
              </w:rPr>
              <w:t>, 2</w:t>
            </w:r>
          </w:p>
        </w:tc>
        <w:tc>
          <w:tcPr>
            <w:tcW w:w="1276" w:type="dxa"/>
            <w:tcBorders>
              <w:bottom w:val="nil"/>
            </w:tcBorders>
            <w:shd w:val="clear" w:color="auto" w:fill="auto"/>
          </w:tcPr>
          <w:p w14:paraId="5E210C15" w14:textId="77777777" w:rsidR="00E74E35" w:rsidRPr="001C0E1B" w:rsidRDefault="00E74E35" w:rsidP="00410168">
            <w:pPr>
              <w:pStyle w:val="TAC"/>
            </w:pPr>
          </w:p>
        </w:tc>
        <w:tc>
          <w:tcPr>
            <w:tcW w:w="1843" w:type="dxa"/>
            <w:shd w:val="clear" w:color="auto" w:fill="auto"/>
          </w:tcPr>
          <w:p w14:paraId="34D95759" w14:textId="77777777" w:rsidR="00E74E35" w:rsidRPr="001C0E1B" w:rsidRDefault="00E74E35" w:rsidP="00410168">
            <w:pPr>
              <w:pStyle w:val="TAC"/>
              <w:rPr>
                <w:bCs/>
                <w:lang w:eastAsia="zh-CN"/>
              </w:rPr>
            </w:pPr>
            <w:r w:rsidRPr="001C0E1B">
              <w:rPr>
                <w:bCs/>
                <w:lang w:eastAsia="zh-CN"/>
              </w:rPr>
              <w:t>FDD</w:t>
            </w:r>
          </w:p>
        </w:tc>
        <w:tc>
          <w:tcPr>
            <w:tcW w:w="1701" w:type="dxa"/>
          </w:tcPr>
          <w:p w14:paraId="10F8C362" w14:textId="77777777" w:rsidR="00E74E35" w:rsidRPr="001C0E1B" w:rsidRDefault="00E74E35" w:rsidP="00410168">
            <w:pPr>
              <w:pStyle w:val="TAC"/>
              <w:rPr>
                <w:lang w:eastAsia="zh-CN"/>
              </w:rPr>
            </w:pPr>
            <w:r w:rsidRPr="001C0E1B">
              <w:rPr>
                <w:lang w:eastAsia="zh-CN"/>
              </w:rPr>
              <w:t>FDD</w:t>
            </w:r>
          </w:p>
        </w:tc>
        <w:tc>
          <w:tcPr>
            <w:tcW w:w="1842" w:type="dxa"/>
            <w:tcBorders>
              <w:bottom w:val="nil"/>
            </w:tcBorders>
            <w:shd w:val="clear" w:color="auto" w:fill="auto"/>
          </w:tcPr>
          <w:p w14:paraId="326C361B" w14:textId="77777777" w:rsidR="00E74E35" w:rsidRPr="001C0E1B" w:rsidRDefault="00E74E35" w:rsidP="00410168">
            <w:pPr>
              <w:pStyle w:val="TAL"/>
            </w:pPr>
          </w:p>
        </w:tc>
      </w:tr>
      <w:tr w:rsidR="00E74E35" w:rsidRPr="001C0E1B" w14:paraId="0D6D3820" w14:textId="77777777" w:rsidTr="00410168">
        <w:tc>
          <w:tcPr>
            <w:tcW w:w="2093" w:type="dxa"/>
            <w:gridSpan w:val="2"/>
            <w:shd w:val="clear" w:color="auto" w:fill="auto"/>
          </w:tcPr>
          <w:p w14:paraId="3806FE5F" w14:textId="77777777" w:rsidR="00E74E35" w:rsidRPr="001C0E1B" w:rsidRDefault="00E74E35" w:rsidP="00410168">
            <w:pPr>
              <w:pStyle w:val="TAL"/>
              <w:rPr>
                <w:lang w:eastAsia="zh-CN"/>
              </w:rPr>
            </w:pPr>
            <w:r w:rsidRPr="00266ED4">
              <w:rPr>
                <w:rFonts w:cs="v4.2.0"/>
                <w:lang w:val="it-IT" w:eastAsia="zh-CN"/>
              </w:rPr>
              <w:t>CSI-RS for tracking</w:t>
            </w:r>
          </w:p>
        </w:tc>
        <w:tc>
          <w:tcPr>
            <w:tcW w:w="1559" w:type="dxa"/>
            <w:shd w:val="clear" w:color="auto" w:fill="auto"/>
          </w:tcPr>
          <w:p w14:paraId="7F59633E" w14:textId="77777777" w:rsidR="00E74E35" w:rsidRPr="001C0E1B" w:rsidRDefault="00E74E35" w:rsidP="00410168">
            <w:pPr>
              <w:pStyle w:val="TAL"/>
              <w:rPr>
                <w:bCs/>
                <w:lang w:eastAsia="zh-CN"/>
              </w:rPr>
            </w:pPr>
            <w:r w:rsidRPr="00A62BB0">
              <w:rPr>
                <w:rFonts w:cs="Arial"/>
                <w:bCs/>
                <w:lang w:eastAsia="zh-CN"/>
              </w:rPr>
              <w:t>Config 1</w:t>
            </w:r>
            <w:r>
              <w:rPr>
                <w:rFonts w:cs="Arial"/>
                <w:bCs/>
                <w:lang w:eastAsia="zh-CN"/>
              </w:rPr>
              <w:t>, 2</w:t>
            </w:r>
          </w:p>
        </w:tc>
        <w:tc>
          <w:tcPr>
            <w:tcW w:w="1276" w:type="dxa"/>
            <w:shd w:val="clear" w:color="auto" w:fill="auto"/>
          </w:tcPr>
          <w:p w14:paraId="23412E79" w14:textId="77777777" w:rsidR="00E74E35" w:rsidRPr="001C0E1B" w:rsidRDefault="00E74E35" w:rsidP="00410168">
            <w:pPr>
              <w:pStyle w:val="TAC"/>
            </w:pPr>
          </w:p>
        </w:tc>
        <w:tc>
          <w:tcPr>
            <w:tcW w:w="1843" w:type="dxa"/>
            <w:shd w:val="clear" w:color="auto" w:fill="auto"/>
          </w:tcPr>
          <w:p w14:paraId="16A08FA2" w14:textId="77777777" w:rsidR="00E74E35" w:rsidRPr="001C0E1B" w:rsidRDefault="00E74E35" w:rsidP="00410168">
            <w:pPr>
              <w:pStyle w:val="TAC"/>
            </w:pPr>
            <w:r w:rsidRPr="00A95954">
              <w:rPr>
                <w:rFonts w:cs="Arial"/>
                <w:lang w:val="en-US"/>
              </w:rPr>
              <w:t>TRS.1.1 FDD</w:t>
            </w:r>
          </w:p>
        </w:tc>
        <w:tc>
          <w:tcPr>
            <w:tcW w:w="1701" w:type="dxa"/>
          </w:tcPr>
          <w:p w14:paraId="28B2EBC1" w14:textId="77777777" w:rsidR="00E74E35" w:rsidRPr="001C0E1B" w:rsidRDefault="00E74E35" w:rsidP="00410168">
            <w:pPr>
              <w:pStyle w:val="TAC"/>
            </w:pPr>
            <w:r w:rsidRPr="00A95954">
              <w:rPr>
                <w:rFonts w:cs="Arial"/>
                <w:lang w:val="en-US"/>
              </w:rPr>
              <w:t>TRS.1.1 FDD</w:t>
            </w:r>
          </w:p>
        </w:tc>
        <w:tc>
          <w:tcPr>
            <w:tcW w:w="1842" w:type="dxa"/>
            <w:shd w:val="clear" w:color="auto" w:fill="auto"/>
          </w:tcPr>
          <w:p w14:paraId="730B23E7" w14:textId="77777777" w:rsidR="00E74E35" w:rsidRPr="001C0E1B" w:rsidRDefault="00E74E35" w:rsidP="00410168">
            <w:pPr>
              <w:pStyle w:val="TAL"/>
            </w:pPr>
          </w:p>
        </w:tc>
      </w:tr>
      <w:tr w:rsidR="00E74E35" w:rsidRPr="001C0E1B" w14:paraId="2F1F48A6" w14:textId="77777777" w:rsidTr="00410168">
        <w:tc>
          <w:tcPr>
            <w:tcW w:w="3652" w:type="dxa"/>
            <w:gridSpan w:val="3"/>
            <w:shd w:val="clear" w:color="auto" w:fill="auto"/>
          </w:tcPr>
          <w:p w14:paraId="320EE9FC"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01333188" w14:textId="77777777" w:rsidR="00E74E35" w:rsidRPr="001C0E1B" w:rsidRDefault="00E74E35" w:rsidP="00410168">
            <w:pPr>
              <w:pStyle w:val="TAC"/>
            </w:pPr>
          </w:p>
        </w:tc>
        <w:tc>
          <w:tcPr>
            <w:tcW w:w="1843" w:type="dxa"/>
            <w:shd w:val="clear" w:color="auto" w:fill="auto"/>
          </w:tcPr>
          <w:p w14:paraId="23FFDEBD" w14:textId="77777777" w:rsidR="00E74E35" w:rsidRPr="001C0E1B" w:rsidRDefault="00E74E35" w:rsidP="00410168">
            <w:pPr>
              <w:pStyle w:val="TAC"/>
              <w:rPr>
                <w:lang w:eastAsia="zh-CN"/>
              </w:rPr>
            </w:pPr>
            <w:r>
              <w:rPr>
                <w:snapToGrid w:val="0"/>
              </w:rPr>
              <w:t>OP.</w:t>
            </w:r>
            <w:r w:rsidRPr="001C0E1B">
              <w:rPr>
                <w:snapToGrid w:val="0"/>
              </w:rPr>
              <w:t>1</w:t>
            </w:r>
          </w:p>
        </w:tc>
        <w:tc>
          <w:tcPr>
            <w:tcW w:w="1701" w:type="dxa"/>
          </w:tcPr>
          <w:p w14:paraId="2A10B235" w14:textId="77777777" w:rsidR="00E74E35" w:rsidRPr="001C0E1B" w:rsidRDefault="00E74E35" w:rsidP="00410168">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5D916D69" w14:textId="77777777" w:rsidR="00E74E35" w:rsidRPr="001C0E1B" w:rsidRDefault="00E74E35" w:rsidP="00410168">
            <w:pPr>
              <w:pStyle w:val="TAL"/>
            </w:pPr>
            <w:r w:rsidRPr="001C0E1B">
              <w:t xml:space="preserve">As defined in </w:t>
            </w:r>
            <w:r w:rsidRPr="001C0E1B">
              <w:rPr>
                <w:lang w:eastAsia="zh-CN"/>
              </w:rPr>
              <w:t>A.3.2.1</w:t>
            </w:r>
            <w:r w:rsidRPr="001C0E1B">
              <w:t>.</w:t>
            </w:r>
          </w:p>
        </w:tc>
      </w:tr>
      <w:tr w:rsidR="00E74E35" w:rsidRPr="001C0E1B" w14:paraId="1FED462A" w14:textId="77777777" w:rsidTr="00410168">
        <w:trPr>
          <w:trHeight w:val="275"/>
        </w:trPr>
        <w:tc>
          <w:tcPr>
            <w:tcW w:w="2093" w:type="dxa"/>
            <w:gridSpan w:val="2"/>
            <w:tcBorders>
              <w:bottom w:val="nil"/>
            </w:tcBorders>
            <w:shd w:val="clear" w:color="auto" w:fill="auto"/>
          </w:tcPr>
          <w:p w14:paraId="5E32CEE3"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E37B859"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1AA81F07" w14:textId="77777777" w:rsidR="00E74E35" w:rsidRPr="001C0E1B" w:rsidRDefault="00E74E35" w:rsidP="00410168">
            <w:pPr>
              <w:pStyle w:val="TAC"/>
            </w:pPr>
          </w:p>
        </w:tc>
        <w:tc>
          <w:tcPr>
            <w:tcW w:w="1843" w:type="dxa"/>
            <w:shd w:val="clear" w:color="auto" w:fill="auto"/>
          </w:tcPr>
          <w:p w14:paraId="3EBB0A36" w14:textId="77777777" w:rsidR="00E74E35" w:rsidRPr="001C0E1B" w:rsidRDefault="00E74E35" w:rsidP="00410168">
            <w:pPr>
              <w:pStyle w:val="TAC"/>
              <w:rPr>
                <w:lang w:eastAsia="zh-CN"/>
              </w:rPr>
            </w:pPr>
            <w:r w:rsidRPr="001C0E1B">
              <w:rPr>
                <w:lang w:eastAsia="zh-CN"/>
              </w:rPr>
              <w:t>SR.1.1 FDD</w:t>
            </w:r>
          </w:p>
        </w:tc>
        <w:tc>
          <w:tcPr>
            <w:tcW w:w="1701" w:type="dxa"/>
          </w:tcPr>
          <w:p w14:paraId="28839C13" w14:textId="77777777" w:rsidR="00E74E35" w:rsidRPr="001C0E1B" w:rsidRDefault="00E74E35" w:rsidP="00410168">
            <w:pPr>
              <w:pStyle w:val="TAC"/>
            </w:pPr>
            <w:r w:rsidRPr="001C0E1B">
              <w:rPr>
                <w:lang w:eastAsia="zh-CN"/>
              </w:rPr>
              <w:t>SR.1.1 FDD</w:t>
            </w:r>
          </w:p>
        </w:tc>
        <w:tc>
          <w:tcPr>
            <w:tcW w:w="1842" w:type="dxa"/>
            <w:tcBorders>
              <w:bottom w:val="nil"/>
            </w:tcBorders>
            <w:shd w:val="clear" w:color="auto" w:fill="auto"/>
          </w:tcPr>
          <w:p w14:paraId="5C07524D"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163D2A00" w14:textId="77777777" w:rsidTr="00410168">
        <w:trPr>
          <w:trHeight w:val="275"/>
        </w:trPr>
        <w:tc>
          <w:tcPr>
            <w:tcW w:w="2093" w:type="dxa"/>
            <w:gridSpan w:val="2"/>
            <w:tcBorders>
              <w:top w:val="nil"/>
            </w:tcBorders>
            <w:shd w:val="clear" w:color="auto" w:fill="auto"/>
          </w:tcPr>
          <w:p w14:paraId="6CA98C33" w14:textId="77777777" w:rsidR="00E74E35" w:rsidRPr="001C0E1B" w:rsidRDefault="00E74E35" w:rsidP="00410168">
            <w:pPr>
              <w:pStyle w:val="TAL"/>
            </w:pPr>
            <w:r>
              <w:rPr>
                <w:rFonts w:cs="Arial"/>
                <w:lang w:val="fr-FR" w:eastAsia="zh-CN"/>
              </w:rPr>
              <w:t>RMSI CORESET Reference Channel</w:t>
            </w:r>
          </w:p>
        </w:tc>
        <w:tc>
          <w:tcPr>
            <w:tcW w:w="1559" w:type="dxa"/>
            <w:shd w:val="clear" w:color="auto" w:fill="auto"/>
          </w:tcPr>
          <w:p w14:paraId="3F7483A7"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73EB72B5" w14:textId="77777777" w:rsidR="00E74E35" w:rsidRPr="001C0E1B" w:rsidRDefault="00E74E35" w:rsidP="00410168">
            <w:pPr>
              <w:pStyle w:val="TAC"/>
            </w:pPr>
          </w:p>
        </w:tc>
        <w:tc>
          <w:tcPr>
            <w:tcW w:w="1843" w:type="dxa"/>
            <w:shd w:val="clear" w:color="auto" w:fill="auto"/>
          </w:tcPr>
          <w:p w14:paraId="2A9C902D" w14:textId="77777777" w:rsidR="00E74E35" w:rsidRPr="001C0E1B" w:rsidRDefault="00E74E35" w:rsidP="00410168">
            <w:pPr>
              <w:pStyle w:val="TAC"/>
            </w:pPr>
            <w:r>
              <w:rPr>
                <w:lang w:val="fr-FR"/>
              </w:rPr>
              <w:t>CR.1.1 FDD</w:t>
            </w:r>
          </w:p>
        </w:tc>
        <w:tc>
          <w:tcPr>
            <w:tcW w:w="1701" w:type="dxa"/>
          </w:tcPr>
          <w:p w14:paraId="5353E317" w14:textId="77777777" w:rsidR="00E74E35" w:rsidRPr="001C0E1B" w:rsidRDefault="00E74E35" w:rsidP="00410168">
            <w:pPr>
              <w:pStyle w:val="TAC"/>
            </w:pPr>
            <w:r>
              <w:rPr>
                <w:lang w:val="fr-FR"/>
              </w:rPr>
              <w:t>CR.1.1 FDD</w:t>
            </w:r>
          </w:p>
        </w:tc>
        <w:tc>
          <w:tcPr>
            <w:tcW w:w="1842" w:type="dxa"/>
            <w:tcBorders>
              <w:top w:val="nil"/>
            </w:tcBorders>
            <w:shd w:val="clear" w:color="auto" w:fill="auto"/>
          </w:tcPr>
          <w:p w14:paraId="543BD3E7" w14:textId="77777777" w:rsidR="00E74E35" w:rsidRPr="001C0E1B" w:rsidRDefault="00E74E35" w:rsidP="00410168">
            <w:pPr>
              <w:pStyle w:val="TAL"/>
            </w:pPr>
          </w:p>
        </w:tc>
      </w:tr>
      <w:tr w:rsidR="00E74E35" w:rsidRPr="001C0E1B" w14:paraId="77A0E3DB" w14:textId="77777777" w:rsidTr="00410168">
        <w:trPr>
          <w:trHeight w:val="275"/>
        </w:trPr>
        <w:tc>
          <w:tcPr>
            <w:tcW w:w="2093" w:type="dxa"/>
            <w:gridSpan w:val="2"/>
            <w:tcBorders>
              <w:top w:val="nil"/>
            </w:tcBorders>
            <w:shd w:val="clear" w:color="auto" w:fill="auto"/>
          </w:tcPr>
          <w:p w14:paraId="4380F6C0" w14:textId="77777777" w:rsidR="00E74E35" w:rsidRPr="001C0E1B" w:rsidRDefault="00E74E35" w:rsidP="00410168">
            <w:pPr>
              <w:pStyle w:val="TAL"/>
            </w:pPr>
            <w:r>
              <w:rPr>
                <w:rFonts w:cs="Arial"/>
                <w:lang w:val="fr-FR" w:eastAsia="zh-CN"/>
              </w:rPr>
              <w:t>Dedicated CORESET Reference Channel</w:t>
            </w:r>
          </w:p>
        </w:tc>
        <w:tc>
          <w:tcPr>
            <w:tcW w:w="1559" w:type="dxa"/>
            <w:shd w:val="clear" w:color="auto" w:fill="auto"/>
          </w:tcPr>
          <w:p w14:paraId="4586F8CB"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660363CD" w14:textId="77777777" w:rsidR="00E74E35" w:rsidRPr="001C0E1B" w:rsidRDefault="00E74E35" w:rsidP="00410168">
            <w:pPr>
              <w:pStyle w:val="TAC"/>
            </w:pPr>
          </w:p>
        </w:tc>
        <w:tc>
          <w:tcPr>
            <w:tcW w:w="1843" w:type="dxa"/>
            <w:shd w:val="clear" w:color="auto" w:fill="auto"/>
          </w:tcPr>
          <w:p w14:paraId="2B18AA6E" w14:textId="77777777" w:rsidR="00E74E35" w:rsidRPr="001C0E1B" w:rsidRDefault="00E74E35" w:rsidP="00410168">
            <w:pPr>
              <w:pStyle w:val="TAC"/>
            </w:pPr>
            <w:r>
              <w:rPr>
                <w:lang w:val="fr-FR"/>
              </w:rPr>
              <w:t>CCR.1.1 FDD</w:t>
            </w:r>
          </w:p>
        </w:tc>
        <w:tc>
          <w:tcPr>
            <w:tcW w:w="1701" w:type="dxa"/>
          </w:tcPr>
          <w:p w14:paraId="6C4F1A92" w14:textId="77777777" w:rsidR="00E74E35" w:rsidRPr="001C0E1B" w:rsidRDefault="00E74E35" w:rsidP="00410168">
            <w:pPr>
              <w:pStyle w:val="TAC"/>
            </w:pPr>
            <w:r>
              <w:rPr>
                <w:lang w:val="fr-FR"/>
              </w:rPr>
              <w:t>CCR.1.1 FDD</w:t>
            </w:r>
          </w:p>
        </w:tc>
        <w:tc>
          <w:tcPr>
            <w:tcW w:w="1842" w:type="dxa"/>
            <w:tcBorders>
              <w:top w:val="nil"/>
            </w:tcBorders>
            <w:shd w:val="clear" w:color="auto" w:fill="auto"/>
          </w:tcPr>
          <w:p w14:paraId="31BB405C" w14:textId="77777777" w:rsidR="00E74E35" w:rsidRPr="001C0E1B" w:rsidRDefault="00E74E35" w:rsidP="00410168">
            <w:pPr>
              <w:pStyle w:val="TAL"/>
            </w:pPr>
          </w:p>
        </w:tc>
      </w:tr>
      <w:tr w:rsidR="00E74E35" w:rsidRPr="001C0E1B" w14:paraId="723869B4" w14:textId="77777777" w:rsidTr="00410168">
        <w:tc>
          <w:tcPr>
            <w:tcW w:w="3652" w:type="dxa"/>
            <w:gridSpan w:val="3"/>
            <w:shd w:val="clear" w:color="auto" w:fill="auto"/>
          </w:tcPr>
          <w:p w14:paraId="725251F9" w14:textId="77777777" w:rsidR="00E74E35" w:rsidRPr="001C0E1B" w:rsidRDefault="00E74E35" w:rsidP="00410168">
            <w:pPr>
              <w:pStyle w:val="TAL"/>
              <w:rPr>
                <w:szCs w:val="18"/>
              </w:rPr>
            </w:pPr>
            <w:r w:rsidRPr="001C0E1B">
              <w:rPr>
                <w:szCs w:val="18"/>
                <w:lang w:eastAsia="zh-CN"/>
              </w:rPr>
              <w:t>NR</w:t>
            </w:r>
            <w:r w:rsidRPr="001C0E1B">
              <w:rPr>
                <w:szCs w:val="18"/>
              </w:rPr>
              <w:t xml:space="preserve"> RF Channel Number</w:t>
            </w:r>
          </w:p>
        </w:tc>
        <w:tc>
          <w:tcPr>
            <w:tcW w:w="1276" w:type="dxa"/>
            <w:shd w:val="clear" w:color="auto" w:fill="auto"/>
          </w:tcPr>
          <w:p w14:paraId="5B1FC2C1" w14:textId="77777777" w:rsidR="00E74E35" w:rsidRPr="001C0E1B" w:rsidRDefault="00E74E35" w:rsidP="00410168">
            <w:pPr>
              <w:pStyle w:val="TAC"/>
            </w:pPr>
          </w:p>
        </w:tc>
        <w:tc>
          <w:tcPr>
            <w:tcW w:w="1843" w:type="dxa"/>
            <w:tcBorders>
              <w:bottom w:val="single" w:sz="4" w:space="0" w:color="auto"/>
            </w:tcBorders>
            <w:shd w:val="clear" w:color="auto" w:fill="auto"/>
          </w:tcPr>
          <w:p w14:paraId="6C7F4558" w14:textId="77777777" w:rsidR="00E74E35" w:rsidRPr="001C0E1B" w:rsidRDefault="00E74E35" w:rsidP="00410168">
            <w:pPr>
              <w:pStyle w:val="TAC"/>
              <w:rPr>
                <w:lang w:eastAsia="zh-CN"/>
              </w:rPr>
            </w:pPr>
            <w:r w:rsidRPr="001C0E1B">
              <w:rPr>
                <w:bCs/>
                <w:lang w:eastAsia="zh-CN"/>
              </w:rPr>
              <w:t>1</w:t>
            </w:r>
          </w:p>
        </w:tc>
        <w:tc>
          <w:tcPr>
            <w:tcW w:w="1701" w:type="dxa"/>
            <w:tcBorders>
              <w:bottom w:val="single" w:sz="4" w:space="0" w:color="auto"/>
            </w:tcBorders>
          </w:tcPr>
          <w:p w14:paraId="69943C00" w14:textId="77777777" w:rsidR="00E74E35" w:rsidRPr="001C0E1B" w:rsidRDefault="00E74E35" w:rsidP="00410168">
            <w:pPr>
              <w:pStyle w:val="TAC"/>
              <w:rPr>
                <w:lang w:eastAsia="zh-CN"/>
              </w:rPr>
            </w:pPr>
            <w:r w:rsidRPr="001C0E1B">
              <w:rPr>
                <w:lang w:eastAsia="zh-CN"/>
              </w:rPr>
              <w:t>1</w:t>
            </w:r>
          </w:p>
        </w:tc>
        <w:tc>
          <w:tcPr>
            <w:tcW w:w="1842" w:type="dxa"/>
            <w:shd w:val="clear" w:color="auto" w:fill="auto"/>
          </w:tcPr>
          <w:p w14:paraId="76CEAFBA" w14:textId="77777777" w:rsidR="00E74E35" w:rsidRPr="001C0E1B" w:rsidRDefault="00E74E35" w:rsidP="00410168">
            <w:pPr>
              <w:pStyle w:val="TAL"/>
            </w:pPr>
          </w:p>
        </w:tc>
      </w:tr>
      <w:tr w:rsidR="00E74E35" w:rsidRPr="001C0E1B" w14:paraId="075FF848" w14:textId="77777777" w:rsidTr="00410168">
        <w:tc>
          <w:tcPr>
            <w:tcW w:w="3652" w:type="dxa"/>
            <w:gridSpan w:val="3"/>
            <w:shd w:val="clear" w:color="auto" w:fill="auto"/>
          </w:tcPr>
          <w:p w14:paraId="793C1766" w14:textId="77777777" w:rsidR="00E74E35" w:rsidRPr="001C0E1B" w:rsidRDefault="00E74E35" w:rsidP="00410168">
            <w:pPr>
              <w:pStyle w:val="TAL"/>
              <w:rPr>
                <w:szCs w:val="18"/>
              </w:rPr>
            </w:pPr>
            <w:r w:rsidRPr="001C0E1B">
              <w:rPr>
                <w:szCs w:val="18"/>
              </w:rPr>
              <w:t>EPRE ratio of PSS to SSS</w:t>
            </w:r>
          </w:p>
        </w:tc>
        <w:tc>
          <w:tcPr>
            <w:tcW w:w="1276" w:type="dxa"/>
            <w:shd w:val="clear" w:color="auto" w:fill="auto"/>
          </w:tcPr>
          <w:p w14:paraId="115A8B62" w14:textId="77777777" w:rsidR="00E74E35" w:rsidRPr="001C0E1B" w:rsidRDefault="00E74E35" w:rsidP="00410168">
            <w:pPr>
              <w:pStyle w:val="TAC"/>
            </w:pPr>
            <w:r w:rsidRPr="001C0E1B">
              <w:rPr>
                <w:bCs/>
              </w:rPr>
              <w:t>dB</w:t>
            </w:r>
          </w:p>
        </w:tc>
        <w:tc>
          <w:tcPr>
            <w:tcW w:w="1843" w:type="dxa"/>
            <w:tcBorders>
              <w:bottom w:val="nil"/>
            </w:tcBorders>
            <w:shd w:val="clear" w:color="auto" w:fill="auto"/>
            <w:vAlign w:val="center"/>
          </w:tcPr>
          <w:p w14:paraId="59A1F4A9" w14:textId="77777777" w:rsidR="00E74E35" w:rsidRPr="001C0E1B" w:rsidRDefault="00E74E35" w:rsidP="00410168">
            <w:pPr>
              <w:pStyle w:val="TAC"/>
              <w:rPr>
                <w:lang w:eastAsia="zh-CN"/>
              </w:rPr>
            </w:pPr>
            <w:r w:rsidRPr="001C0E1B">
              <w:rPr>
                <w:lang w:eastAsia="zh-CN"/>
              </w:rPr>
              <w:t>0</w:t>
            </w:r>
          </w:p>
        </w:tc>
        <w:tc>
          <w:tcPr>
            <w:tcW w:w="1701" w:type="dxa"/>
            <w:tcBorders>
              <w:bottom w:val="nil"/>
            </w:tcBorders>
            <w:shd w:val="clear" w:color="auto" w:fill="auto"/>
            <w:vAlign w:val="center"/>
          </w:tcPr>
          <w:p w14:paraId="3533CADE" w14:textId="77777777" w:rsidR="00E74E35" w:rsidRPr="001C0E1B" w:rsidRDefault="00E74E35" w:rsidP="00410168">
            <w:pPr>
              <w:pStyle w:val="TAC"/>
            </w:pPr>
            <w:r w:rsidRPr="001C0E1B">
              <w:rPr>
                <w:lang w:eastAsia="zh-CN"/>
              </w:rPr>
              <w:t>0</w:t>
            </w:r>
          </w:p>
        </w:tc>
        <w:tc>
          <w:tcPr>
            <w:tcW w:w="1842" w:type="dxa"/>
            <w:shd w:val="clear" w:color="auto" w:fill="auto"/>
          </w:tcPr>
          <w:p w14:paraId="1EFA6777" w14:textId="77777777" w:rsidR="00E74E35" w:rsidRPr="001C0E1B" w:rsidRDefault="00E74E35" w:rsidP="00410168">
            <w:pPr>
              <w:pStyle w:val="TAL"/>
            </w:pPr>
          </w:p>
        </w:tc>
      </w:tr>
      <w:tr w:rsidR="00E74E35" w:rsidRPr="001C0E1B" w14:paraId="072FAE59" w14:textId="77777777" w:rsidTr="00410168">
        <w:tc>
          <w:tcPr>
            <w:tcW w:w="3652" w:type="dxa"/>
            <w:gridSpan w:val="3"/>
            <w:shd w:val="clear" w:color="auto" w:fill="auto"/>
          </w:tcPr>
          <w:p w14:paraId="07C4908A" w14:textId="77777777" w:rsidR="00E74E35" w:rsidRPr="001C0E1B" w:rsidRDefault="00E74E35" w:rsidP="00410168">
            <w:pPr>
              <w:pStyle w:val="TAL"/>
              <w:rPr>
                <w:szCs w:val="18"/>
              </w:rPr>
            </w:pPr>
            <w:r w:rsidRPr="001C0E1B">
              <w:rPr>
                <w:szCs w:val="18"/>
              </w:rPr>
              <w:t>EPRE ratio of PBCH_DMRS to SSS</w:t>
            </w:r>
          </w:p>
        </w:tc>
        <w:tc>
          <w:tcPr>
            <w:tcW w:w="1276" w:type="dxa"/>
            <w:shd w:val="clear" w:color="auto" w:fill="auto"/>
          </w:tcPr>
          <w:p w14:paraId="1AE9C252"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14D08282" w14:textId="77777777" w:rsidR="00E74E35" w:rsidRPr="001C0E1B" w:rsidRDefault="00E74E35" w:rsidP="00410168">
            <w:pPr>
              <w:pStyle w:val="TAC"/>
            </w:pPr>
          </w:p>
        </w:tc>
        <w:tc>
          <w:tcPr>
            <w:tcW w:w="1701" w:type="dxa"/>
            <w:tcBorders>
              <w:top w:val="nil"/>
              <w:bottom w:val="nil"/>
            </w:tcBorders>
            <w:shd w:val="clear" w:color="auto" w:fill="auto"/>
          </w:tcPr>
          <w:p w14:paraId="1E2B69FA" w14:textId="77777777" w:rsidR="00E74E35" w:rsidRPr="001C0E1B" w:rsidRDefault="00E74E35" w:rsidP="00410168">
            <w:pPr>
              <w:pStyle w:val="TAC"/>
            </w:pPr>
          </w:p>
        </w:tc>
        <w:tc>
          <w:tcPr>
            <w:tcW w:w="1842" w:type="dxa"/>
            <w:shd w:val="clear" w:color="auto" w:fill="auto"/>
          </w:tcPr>
          <w:p w14:paraId="028D70DE" w14:textId="77777777" w:rsidR="00E74E35" w:rsidRPr="001C0E1B" w:rsidRDefault="00E74E35" w:rsidP="00410168">
            <w:pPr>
              <w:pStyle w:val="TAL"/>
            </w:pPr>
          </w:p>
        </w:tc>
      </w:tr>
      <w:tr w:rsidR="00E74E35" w:rsidRPr="001C0E1B" w14:paraId="55CD2141" w14:textId="77777777" w:rsidTr="00410168">
        <w:tc>
          <w:tcPr>
            <w:tcW w:w="3652" w:type="dxa"/>
            <w:gridSpan w:val="3"/>
            <w:shd w:val="clear" w:color="auto" w:fill="auto"/>
          </w:tcPr>
          <w:p w14:paraId="4B403A91" w14:textId="77777777" w:rsidR="00E74E35" w:rsidRPr="001C0E1B" w:rsidRDefault="00E74E35" w:rsidP="00410168">
            <w:pPr>
              <w:pStyle w:val="TAL"/>
              <w:rPr>
                <w:szCs w:val="18"/>
              </w:rPr>
            </w:pPr>
            <w:r w:rsidRPr="001C0E1B">
              <w:rPr>
                <w:szCs w:val="18"/>
              </w:rPr>
              <w:t>EPRE ratio of PBCH to PBCH_DMRS</w:t>
            </w:r>
          </w:p>
        </w:tc>
        <w:tc>
          <w:tcPr>
            <w:tcW w:w="1276" w:type="dxa"/>
            <w:shd w:val="clear" w:color="auto" w:fill="auto"/>
          </w:tcPr>
          <w:p w14:paraId="7A1399EA"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5D04A157" w14:textId="77777777" w:rsidR="00E74E35" w:rsidRPr="001C0E1B" w:rsidRDefault="00E74E35" w:rsidP="00410168">
            <w:pPr>
              <w:pStyle w:val="TAC"/>
            </w:pPr>
          </w:p>
        </w:tc>
        <w:tc>
          <w:tcPr>
            <w:tcW w:w="1701" w:type="dxa"/>
            <w:tcBorders>
              <w:top w:val="nil"/>
              <w:bottom w:val="nil"/>
            </w:tcBorders>
            <w:shd w:val="clear" w:color="auto" w:fill="auto"/>
          </w:tcPr>
          <w:p w14:paraId="15AE5FD9" w14:textId="77777777" w:rsidR="00E74E35" w:rsidRPr="001C0E1B" w:rsidRDefault="00E74E35" w:rsidP="00410168">
            <w:pPr>
              <w:pStyle w:val="TAC"/>
            </w:pPr>
          </w:p>
        </w:tc>
        <w:tc>
          <w:tcPr>
            <w:tcW w:w="1842" w:type="dxa"/>
            <w:shd w:val="clear" w:color="auto" w:fill="auto"/>
          </w:tcPr>
          <w:p w14:paraId="5D9FC81E" w14:textId="77777777" w:rsidR="00E74E35" w:rsidRPr="001C0E1B" w:rsidRDefault="00E74E35" w:rsidP="00410168">
            <w:pPr>
              <w:pStyle w:val="TAL"/>
            </w:pPr>
          </w:p>
        </w:tc>
      </w:tr>
      <w:tr w:rsidR="00E74E35" w:rsidRPr="001C0E1B" w14:paraId="44D06DBD" w14:textId="77777777" w:rsidTr="00410168">
        <w:tc>
          <w:tcPr>
            <w:tcW w:w="3652" w:type="dxa"/>
            <w:gridSpan w:val="3"/>
            <w:shd w:val="clear" w:color="auto" w:fill="auto"/>
          </w:tcPr>
          <w:p w14:paraId="3981AC35" w14:textId="77777777" w:rsidR="00E74E35" w:rsidRPr="001C0E1B" w:rsidRDefault="00E74E35" w:rsidP="00410168">
            <w:pPr>
              <w:pStyle w:val="TAL"/>
              <w:rPr>
                <w:szCs w:val="18"/>
              </w:rPr>
            </w:pPr>
            <w:r w:rsidRPr="001C0E1B">
              <w:rPr>
                <w:szCs w:val="18"/>
              </w:rPr>
              <w:t>EPRE ratio of PDCCH_DMRS to SSS</w:t>
            </w:r>
          </w:p>
        </w:tc>
        <w:tc>
          <w:tcPr>
            <w:tcW w:w="1276" w:type="dxa"/>
            <w:shd w:val="clear" w:color="auto" w:fill="auto"/>
          </w:tcPr>
          <w:p w14:paraId="3EB82ED1"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3AE8DF4B" w14:textId="77777777" w:rsidR="00E74E35" w:rsidRPr="001C0E1B" w:rsidRDefault="00E74E35" w:rsidP="00410168">
            <w:pPr>
              <w:pStyle w:val="TAC"/>
            </w:pPr>
          </w:p>
        </w:tc>
        <w:tc>
          <w:tcPr>
            <w:tcW w:w="1701" w:type="dxa"/>
            <w:tcBorders>
              <w:top w:val="nil"/>
              <w:bottom w:val="nil"/>
            </w:tcBorders>
            <w:shd w:val="clear" w:color="auto" w:fill="auto"/>
          </w:tcPr>
          <w:p w14:paraId="12CB1225" w14:textId="77777777" w:rsidR="00E74E35" w:rsidRPr="001C0E1B" w:rsidRDefault="00E74E35" w:rsidP="00410168">
            <w:pPr>
              <w:pStyle w:val="TAC"/>
            </w:pPr>
          </w:p>
        </w:tc>
        <w:tc>
          <w:tcPr>
            <w:tcW w:w="1842" w:type="dxa"/>
            <w:shd w:val="clear" w:color="auto" w:fill="auto"/>
          </w:tcPr>
          <w:p w14:paraId="1383DD60" w14:textId="77777777" w:rsidR="00E74E35" w:rsidRPr="001C0E1B" w:rsidRDefault="00E74E35" w:rsidP="00410168">
            <w:pPr>
              <w:pStyle w:val="TAL"/>
            </w:pPr>
          </w:p>
        </w:tc>
      </w:tr>
      <w:tr w:rsidR="00E74E35" w:rsidRPr="001C0E1B" w14:paraId="42F795B1" w14:textId="77777777" w:rsidTr="00410168">
        <w:tc>
          <w:tcPr>
            <w:tcW w:w="3652" w:type="dxa"/>
            <w:gridSpan w:val="3"/>
            <w:shd w:val="clear" w:color="auto" w:fill="auto"/>
          </w:tcPr>
          <w:p w14:paraId="0B0EB88A" w14:textId="77777777" w:rsidR="00E74E35" w:rsidRPr="001C0E1B" w:rsidRDefault="00E74E35" w:rsidP="00410168">
            <w:pPr>
              <w:pStyle w:val="TAL"/>
              <w:rPr>
                <w:szCs w:val="18"/>
              </w:rPr>
            </w:pPr>
            <w:r w:rsidRPr="001C0E1B">
              <w:rPr>
                <w:szCs w:val="18"/>
              </w:rPr>
              <w:t>EPRE ratio of PDCCH to PDCCH_DMRS</w:t>
            </w:r>
          </w:p>
        </w:tc>
        <w:tc>
          <w:tcPr>
            <w:tcW w:w="1276" w:type="dxa"/>
            <w:shd w:val="clear" w:color="auto" w:fill="auto"/>
          </w:tcPr>
          <w:p w14:paraId="4ECA478B"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41278F4A" w14:textId="77777777" w:rsidR="00E74E35" w:rsidRPr="001C0E1B" w:rsidRDefault="00E74E35" w:rsidP="00410168">
            <w:pPr>
              <w:pStyle w:val="TAC"/>
            </w:pPr>
          </w:p>
        </w:tc>
        <w:tc>
          <w:tcPr>
            <w:tcW w:w="1701" w:type="dxa"/>
            <w:tcBorders>
              <w:top w:val="nil"/>
              <w:bottom w:val="nil"/>
            </w:tcBorders>
            <w:shd w:val="clear" w:color="auto" w:fill="auto"/>
          </w:tcPr>
          <w:p w14:paraId="25B0E406" w14:textId="77777777" w:rsidR="00E74E35" w:rsidRPr="001C0E1B" w:rsidRDefault="00E74E35" w:rsidP="00410168">
            <w:pPr>
              <w:pStyle w:val="TAC"/>
            </w:pPr>
          </w:p>
        </w:tc>
        <w:tc>
          <w:tcPr>
            <w:tcW w:w="1842" w:type="dxa"/>
            <w:shd w:val="clear" w:color="auto" w:fill="auto"/>
          </w:tcPr>
          <w:p w14:paraId="0E28815D" w14:textId="77777777" w:rsidR="00E74E35" w:rsidRPr="001C0E1B" w:rsidRDefault="00E74E35" w:rsidP="00410168">
            <w:pPr>
              <w:pStyle w:val="TAL"/>
            </w:pPr>
          </w:p>
        </w:tc>
      </w:tr>
      <w:tr w:rsidR="00E74E35" w:rsidRPr="001C0E1B" w14:paraId="5632AAF6" w14:textId="77777777" w:rsidTr="00410168">
        <w:tc>
          <w:tcPr>
            <w:tcW w:w="3652" w:type="dxa"/>
            <w:gridSpan w:val="3"/>
            <w:shd w:val="clear" w:color="auto" w:fill="auto"/>
          </w:tcPr>
          <w:p w14:paraId="2F367707" w14:textId="77777777" w:rsidR="00E74E35" w:rsidRPr="001C0E1B" w:rsidRDefault="00E74E35" w:rsidP="00410168">
            <w:pPr>
              <w:pStyle w:val="TAL"/>
              <w:rPr>
                <w:szCs w:val="18"/>
              </w:rPr>
            </w:pPr>
            <w:r w:rsidRPr="001C0E1B">
              <w:rPr>
                <w:szCs w:val="18"/>
              </w:rPr>
              <w:t>EPRE ratio of PDSCH_DMRS to SSS</w:t>
            </w:r>
          </w:p>
        </w:tc>
        <w:tc>
          <w:tcPr>
            <w:tcW w:w="1276" w:type="dxa"/>
            <w:shd w:val="clear" w:color="auto" w:fill="auto"/>
          </w:tcPr>
          <w:p w14:paraId="57810535"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0BB1AEE7" w14:textId="77777777" w:rsidR="00E74E35" w:rsidRPr="001C0E1B" w:rsidRDefault="00E74E35" w:rsidP="00410168">
            <w:pPr>
              <w:pStyle w:val="TAC"/>
            </w:pPr>
          </w:p>
        </w:tc>
        <w:tc>
          <w:tcPr>
            <w:tcW w:w="1701" w:type="dxa"/>
            <w:tcBorders>
              <w:top w:val="nil"/>
              <w:bottom w:val="nil"/>
            </w:tcBorders>
            <w:shd w:val="clear" w:color="auto" w:fill="auto"/>
          </w:tcPr>
          <w:p w14:paraId="3A8F95EE" w14:textId="77777777" w:rsidR="00E74E35" w:rsidRPr="001C0E1B" w:rsidRDefault="00E74E35" w:rsidP="00410168">
            <w:pPr>
              <w:pStyle w:val="TAC"/>
            </w:pPr>
          </w:p>
        </w:tc>
        <w:tc>
          <w:tcPr>
            <w:tcW w:w="1842" w:type="dxa"/>
            <w:shd w:val="clear" w:color="auto" w:fill="auto"/>
          </w:tcPr>
          <w:p w14:paraId="3177A646" w14:textId="77777777" w:rsidR="00E74E35" w:rsidRPr="001C0E1B" w:rsidRDefault="00E74E35" w:rsidP="00410168">
            <w:pPr>
              <w:pStyle w:val="TAL"/>
            </w:pPr>
          </w:p>
        </w:tc>
      </w:tr>
      <w:tr w:rsidR="00E74E35" w:rsidRPr="001C0E1B" w14:paraId="235B97ED" w14:textId="77777777" w:rsidTr="00410168">
        <w:tc>
          <w:tcPr>
            <w:tcW w:w="3652" w:type="dxa"/>
            <w:gridSpan w:val="3"/>
            <w:shd w:val="clear" w:color="auto" w:fill="auto"/>
          </w:tcPr>
          <w:p w14:paraId="70D58FE8" w14:textId="77777777" w:rsidR="00E74E35" w:rsidRPr="001C0E1B" w:rsidRDefault="00E74E35" w:rsidP="00410168">
            <w:pPr>
              <w:pStyle w:val="TAL"/>
              <w:rPr>
                <w:szCs w:val="18"/>
              </w:rPr>
            </w:pPr>
            <w:r w:rsidRPr="001C0E1B">
              <w:rPr>
                <w:szCs w:val="18"/>
              </w:rPr>
              <w:t>EPRE ratio of PDSCH to PDSCH_DMRS</w:t>
            </w:r>
          </w:p>
        </w:tc>
        <w:tc>
          <w:tcPr>
            <w:tcW w:w="1276" w:type="dxa"/>
            <w:shd w:val="clear" w:color="auto" w:fill="auto"/>
          </w:tcPr>
          <w:p w14:paraId="4BFEB0BD" w14:textId="77777777" w:rsidR="00E74E35" w:rsidRPr="001C0E1B" w:rsidRDefault="00E74E35" w:rsidP="00410168">
            <w:pPr>
              <w:pStyle w:val="TAC"/>
            </w:pPr>
            <w:r w:rsidRPr="001C0E1B">
              <w:rPr>
                <w:bCs/>
              </w:rPr>
              <w:t>dB</w:t>
            </w:r>
          </w:p>
        </w:tc>
        <w:tc>
          <w:tcPr>
            <w:tcW w:w="1843" w:type="dxa"/>
            <w:tcBorders>
              <w:top w:val="nil"/>
            </w:tcBorders>
            <w:shd w:val="clear" w:color="auto" w:fill="auto"/>
          </w:tcPr>
          <w:p w14:paraId="04CF2D70" w14:textId="77777777" w:rsidR="00E74E35" w:rsidRPr="001C0E1B" w:rsidRDefault="00E74E35" w:rsidP="00410168">
            <w:pPr>
              <w:pStyle w:val="TAC"/>
            </w:pPr>
          </w:p>
        </w:tc>
        <w:tc>
          <w:tcPr>
            <w:tcW w:w="1701" w:type="dxa"/>
            <w:tcBorders>
              <w:top w:val="nil"/>
            </w:tcBorders>
            <w:shd w:val="clear" w:color="auto" w:fill="auto"/>
          </w:tcPr>
          <w:p w14:paraId="1B0ECEF2" w14:textId="77777777" w:rsidR="00E74E35" w:rsidRPr="001C0E1B" w:rsidRDefault="00E74E35" w:rsidP="00410168">
            <w:pPr>
              <w:pStyle w:val="TAC"/>
            </w:pPr>
          </w:p>
        </w:tc>
        <w:tc>
          <w:tcPr>
            <w:tcW w:w="1842" w:type="dxa"/>
            <w:tcBorders>
              <w:bottom w:val="single" w:sz="4" w:space="0" w:color="auto"/>
            </w:tcBorders>
            <w:shd w:val="clear" w:color="auto" w:fill="auto"/>
          </w:tcPr>
          <w:p w14:paraId="2225E8AA" w14:textId="77777777" w:rsidR="00E74E35" w:rsidRPr="001C0E1B" w:rsidRDefault="00E74E35" w:rsidP="00410168">
            <w:pPr>
              <w:pStyle w:val="TAL"/>
            </w:pPr>
          </w:p>
        </w:tc>
      </w:tr>
      <w:tr w:rsidR="00E74E35" w:rsidRPr="001C0E1B" w14:paraId="74F80EB9" w14:textId="77777777" w:rsidTr="00410168">
        <w:tc>
          <w:tcPr>
            <w:tcW w:w="1242" w:type="dxa"/>
            <w:tcBorders>
              <w:bottom w:val="nil"/>
            </w:tcBorders>
            <w:shd w:val="clear" w:color="auto" w:fill="auto"/>
          </w:tcPr>
          <w:p w14:paraId="0BE03498" w14:textId="77777777" w:rsidR="00E74E35" w:rsidRPr="001C0E1B" w:rsidRDefault="00E74E35" w:rsidP="00410168">
            <w:pPr>
              <w:pStyle w:val="TAL"/>
              <w:rPr>
                <w:lang w:eastAsia="zh-CN"/>
              </w:rPr>
            </w:pPr>
            <w:r w:rsidRPr="001C0E1B">
              <w:rPr>
                <w:lang w:eastAsia="zh-CN"/>
              </w:rPr>
              <w:t>SSB with index 0</w:t>
            </w:r>
          </w:p>
        </w:tc>
        <w:tc>
          <w:tcPr>
            <w:tcW w:w="2410" w:type="dxa"/>
            <w:gridSpan w:val="2"/>
            <w:shd w:val="clear" w:color="auto" w:fill="auto"/>
          </w:tcPr>
          <w:p w14:paraId="334E685D" w14:textId="77777777" w:rsidR="00E74E35" w:rsidRPr="001C0E1B" w:rsidRDefault="00E74E35" w:rsidP="00410168">
            <w:pPr>
              <w:pStyle w:val="TAL"/>
            </w:pPr>
            <w:r w:rsidRPr="001C0E1B">
              <w:rPr>
                <w:position w:val="-12"/>
              </w:rPr>
              <w:object w:dxaOrig="680" w:dyaOrig="380" w14:anchorId="10928F78">
                <v:shape id="_x0000_i1190" type="#_x0000_t75" style="width:36pt;height:15.5pt" o:ole="" fillcolor="window">
                  <v:imagedata r:id="rId179" o:title=""/>
                </v:shape>
                <o:OLEObject Type="Embed" ProgID="Equation.3" ShapeID="_x0000_i1190" DrawAspect="Content" ObjectID="_1748584322" r:id="rId189"/>
              </w:object>
            </w:r>
          </w:p>
        </w:tc>
        <w:tc>
          <w:tcPr>
            <w:tcW w:w="1276" w:type="dxa"/>
            <w:tcBorders>
              <w:bottom w:val="single" w:sz="4" w:space="0" w:color="auto"/>
            </w:tcBorders>
            <w:shd w:val="clear" w:color="auto" w:fill="auto"/>
          </w:tcPr>
          <w:p w14:paraId="620673A7" w14:textId="77777777" w:rsidR="00E74E35" w:rsidRPr="001C0E1B" w:rsidRDefault="00E74E35" w:rsidP="00410168">
            <w:pPr>
              <w:pStyle w:val="TAC"/>
            </w:pPr>
            <w:r w:rsidRPr="001C0E1B">
              <w:t>dB</w:t>
            </w:r>
          </w:p>
        </w:tc>
        <w:tc>
          <w:tcPr>
            <w:tcW w:w="1843" w:type="dxa"/>
            <w:shd w:val="clear" w:color="auto" w:fill="auto"/>
          </w:tcPr>
          <w:p w14:paraId="2C8FAC87" w14:textId="77777777" w:rsidR="00E74E35" w:rsidRPr="001C0E1B" w:rsidRDefault="00E74E35" w:rsidP="00410168">
            <w:pPr>
              <w:pStyle w:val="TAC"/>
              <w:rPr>
                <w:lang w:eastAsia="zh-CN"/>
              </w:rPr>
            </w:pPr>
            <w:r w:rsidRPr="001C0E1B">
              <w:rPr>
                <w:bCs/>
              </w:rPr>
              <w:t>3</w:t>
            </w:r>
          </w:p>
        </w:tc>
        <w:tc>
          <w:tcPr>
            <w:tcW w:w="1701" w:type="dxa"/>
          </w:tcPr>
          <w:p w14:paraId="1EDA8F3C" w14:textId="77777777" w:rsidR="00E74E35" w:rsidRPr="001C0E1B" w:rsidRDefault="00E74E35" w:rsidP="00410168">
            <w:pPr>
              <w:pStyle w:val="TAC"/>
              <w:rPr>
                <w:lang w:eastAsia="zh-CN"/>
              </w:rPr>
            </w:pPr>
            <w:r w:rsidRPr="001C0E1B">
              <w:rPr>
                <w:bCs/>
              </w:rPr>
              <w:t>3</w:t>
            </w:r>
          </w:p>
        </w:tc>
        <w:tc>
          <w:tcPr>
            <w:tcW w:w="1842" w:type="dxa"/>
            <w:tcBorders>
              <w:bottom w:val="nil"/>
            </w:tcBorders>
            <w:shd w:val="clear" w:color="auto" w:fill="auto"/>
          </w:tcPr>
          <w:p w14:paraId="41B5C29E" w14:textId="77777777" w:rsidR="00E74E35" w:rsidRPr="001C0E1B" w:rsidRDefault="00E74E35" w:rsidP="00410168">
            <w:pPr>
              <w:pStyle w:val="TAL"/>
              <w:rPr>
                <w:lang w:eastAsia="zh-CN"/>
              </w:rPr>
            </w:pPr>
            <w:r w:rsidRPr="001C0E1B">
              <w:rPr>
                <w:lang w:eastAsia="zh-CN"/>
              </w:rPr>
              <w:t xml:space="preserve">Power of SSB with index 0 is set to be above configured </w:t>
            </w:r>
            <w:r w:rsidRPr="001C0E1B">
              <w:rPr>
                <w:i/>
              </w:rPr>
              <w:t>rsrp-ThresholdSSB</w:t>
            </w:r>
          </w:p>
        </w:tc>
      </w:tr>
      <w:tr w:rsidR="00E74E35" w:rsidRPr="001C0E1B" w14:paraId="5355E5A2" w14:textId="77777777" w:rsidTr="00410168">
        <w:trPr>
          <w:trHeight w:val="275"/>
        </w:trPr>
        <w:tc>
          <w:tcPr>
            <w:tcW w:w="1242" w:type="dxa"/>
            <w:tcBorders>
              <w:top w:val="nil"/>
              <w:bottom w:val="nil"/>
            </w:tcBorders>
            <w:shd w:val="clear" w:color="auto" w:fill="auto"/>
          </w:tcPr>
          <w:p w14:paraId="6B59BB8D" w14:textId="77777777" w:rsidR="00E74E35" w:rsidRPr="001C0E1B" w:rsidRDefault="00E74E35" w:rsidP="00410168">
            <w:pPr>
              <w:pStyle w:val="TAL"/>
              <w:rPr>
                <w:lang w:eastAsia="zh-CN"/>
              </w:rPr>
            </w:pPr>
          </w:p>
        </w:tc>
        <w:tc>
          <w:tcPr>
            <w:tcW w:w="851" w:type="dxa"/>
            <w:tcBorders>
              <w:bottom w:val="nil"/>
            </w:tcBorders>
            <w:shd w:val="clear" w:color="auto" w:fill="auto"/>
          </w:tcPr>
          <w:p w14:paraId="6C7D033C" w14:textId="77777777" w:rsidR="00E74E35" w:rsidRPr="001C0E1B" w:rsidRDefault="00E74E35" w:rsidP="00410168">
            <w:pPr>
              <w:pStyle w:val="TAL"/>
              <w:rPr>
                <w:lang w:eastAsia="zh-CN"/>
              </w:rPr>
            </w:pPr>
            <w:r w:rsidRPr="001C0E1B">
              <w:rPr>
                <w:position w:val="-12"/>
              </w:rPr>
              <w:object w:dxaOrig="400" w:dyaOrig="360" w14:anchorId="6196B626">
                <v:shape id="_x0000_i1191" type="#_x0000_t75" style="width:20.5pt;height:20.5pt" o:ole="" fillcolor="window">
                  <v:imagedata r:id="rId17" o:title=""/>
                </v:shape>
                <o:OLEObject Type="Embed" ProgID="Equation.3" ShapeID="_x0000_i1191" DrawAspect="Content" ObjectID="_1748584323" r:id="rId190"/>
              </w:object>
            </w:r>
          </w:p>
        </w:tc>
        <w:tc>
          <w:tcPr>
            <w:tcW w:w="1559" w:type="dxa"/>
            <w:shd w:val="clear" w:color="auto" w:fill="auto"/>
          </w:tcPr>
          <w:p w14:paraId="12F20E1C"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6B13FEA4" w14:textId="77777777" w:rsidR="00E74E35" w:rsidRPr="001C0E1B" w:rsidRDefault="00E74E35" w:rsidP="00410168">
            <w:pPr>
              <w:pStyle w:val="TAC"/>
              <w:rPr>
                <w:lang w:eastAsia="zh-CN"/>
              </w:rPr>
            </w:pPr>
            <w:r w:rsidRPr="001C0E1B">
              <w:t>dBm</w:t>
            </w:r>
            <w:r w:rsidRPr="001C0E1B">
              <w:rPr>
                <w:lang w:eastAsia="zh-CN"/>
              </w:rPr>
              <w:t>/15kHz</w:t>
            </w:r>
          </w:p>
        </w:tc>
        <w:tc>
          <w:tcPr>
            <w:tcW w:w="1843" w:type="dxa"/>
            <w:shd w:val="clear" w:color="auto" w:fill="auto"/>
          </w:tcPr>
          <w:p w14:paraId="791CDBCD" w14:textId="77777777" w:rsidR="00E74E35" w:rsidRPr="001C0E1B" w:rsidRDefault="00E74E35" w:rsidP="00410168">
            <w:pPr>
              <w:pStyle w:val="TAC"/>
              <w:rPr>
                <w:lang w:eastAsia="zh-CN"/>
              </w:rPr>
            </w:pPr>
            <w:r w:rsidRPr="001C0E1B">
              <w:t>-98</w:t>
            </w:r>
          </w:p>
        </w:tc>
        <w:tc>
          <w:tcPr>
            <w:tcW w:w="1701" w:type="dxa"/>
          </w:tcPr>
          <w:p w14:paraId="63293BFC" w14:textId="77777777" w:rsidR="00E74E35" w:rsidRPr="001C0E1B" w:rsidRDefault="00E74E35" w:rsidP="00410168">
            <w:pPr>
              <w:pStyle w:val="TAC"/>
            </w:pPr>
            <w:r w:rsidRPr="001C0E1B">
              <w:t>-98</w:t>
            </w:r>
          </w:p>
        </w:tc>
        <w:tc>
          <w:tcPr>
            <w:tcW w:w="1842" w:type="dxa"/>
            <w:tcBorders>
              <w:top w:val="nil"/>
              <w:bottom w:val="nil"/>
            </w:tcBorders>
            <w:shd w:val="clear" w:color="auto" w:fill="auto"/>
          </w:tcPr>
          <w:p w14:paraId="3FEF1DC5" w14:textId="77777777" w:rsidR="00E74E35" w:rsidRPr="001C0E1B" w:rsidRDefault="00E74E35" w:rsidP="00410168">
            <w:pPr>
              <w:pStyle w:val="TAL"/>
            </w:pPr>
          </w:p>
        </w:tc>
      </w:tr>
      <w:tr w:rsidR="00E74E35" w:rsidRPr="001C0E1B" w14:paraId="357057C9" w14:textId="77777777" w:rsidTr="00410168">
        <w:tc>
          <w:tcPr>
            <w:tcW w:w="1242" w:type="dxa"/>
            <w:tcBorders>
              <w:top w:val="nil"/>
              <w:bottom w:val="nil"/>
            </w:tcBorders>
            <w:shd w:val="clear" w:color="auto" w:fill="auto"/>
          </w:tcPr>
          <w:p w14:paraId="2157543E" w14:textId="77777777" w:rsidR="00E74E35" w:rsidRPr="001C0E1B" w:rsidRDefault="00E74E35" w:rsidP="00410168">
            <w:pPr>
              <w:pStyle w:val="TAL"/>
            </w:pPr>
          </w:p>
        </w:tc>
        <w:tc>
          <w:tcPr>
            <w:tcW w:w="2410" w:type="dxa"/>
            <w:gridSpan w:val="2"/>
            <w:shd w:val="clear" w:color="auto" w:fill="auto"/>
          </w:tcPr>
          <w:p w14:paraId="2E478094" w14:textId="77777777" w:rsidR="00E74E35" w:rsidRPr="001C0E1B" w:rsidRDefault="00E74E35" w:rsidP="00410168">
            <w:pPr>
              <w:pStyle w:val="TAL"/>
            </w:pPr>
            <w:r w:rsidRPr="001C0E1B">
              <w:rPr>
                <w:position w:val="-12"/>
              </w:rPr>
              <w:object w:dxaOrig="760" w:dyaOrig="380" w14:anchorId="6DD6BB8D">
                <v:shape id="_x0000_i1192" type="#_x0000_t75" style="width:36pt;height:15.5pt" o:ole="" fillcolor="window">
                  <v:imagedata r:id="rId182" o:title=""/>
                </v:shape>
                <o:OLEObject Type="Embed" ProgID="Equation.3" ShapeID="_x0000_i1192" DrawAspect="Content" ObjectID="_1748584324" r:id="rId191"/>
              </w:object>
            </w:r>
          </w:p>
        </w:tc>
        <w:tc>
          <w:tcPr>
            <w:tcW w:w="1276" w:type="dxa"/>
            <w:shd w:val="clear" w:color="auto" w:fill="auto"/>
          </w:tcPr>
          <w:p w14:paraId="081C6E22" w14:textId="77777777" w:rsidR="00E74E35" w:rsidRPr="001C0E1B" w:rsidRDefault="00E74E35" w:rsidP="00410168">
            <w:pPr>
              <w:pStyle w:val="TAC"/>
            </w:pPr>
            <w:r w:rsidRPr="001C0E1B">
              <w:t>dB</w:t>
            </w:r>
          </w:p>
        </w:tc>
        <w:tc>
          <w:tcPr>
            <w:tcW w:w="1843" w:type="dxa"/>
            <w:shd w:val="clear" w:color="auto" w:fill="auto"/>
          </w:tcPr>
          <w:p w14:paraId="45B9C2F4" w14:textId="77777777" w:rsidR="00E74E35" w:rsidRPr="001C0E1B" w:rsidRDefault="00E74E35" w:rsidP="00410168">
            <w:pPr>
              <w:pStyle w:val="TAC"/>
            </w:pPr>
            <w:r w:rsidRPr="001C0E1B">
              <w:t>3</w:t>
            </w:r>
          </w:p>
        </w:tc>
        <w:tc>
          <w:tcPr>
            <w:tcW w:w="1701" w:type="dxa"/>
          </w:tcPr>
          <w:p w14:paraId="0278D1C0" w14:textId="77777777" w:rsidR="00E74E35" w:rsidRPr="001C0E1B" w:rsidRDefault="00E74E35" w:rsidP="00410168">
            <w:pPr>
              <w:pStyle w:val="TAC"/>
            </w:pPr>
            <w:r w:rsidRPr="001C0E1B">
              <w:t>3</w:t>
            </w:r>
          </w:p>
        </w:tc>
        <w:tc>
          <w:tcPr>
            <w:tcW w:w="1842" w:type="dxa"/>
            <w:tcBorders>
              <w:top w:val="nil"/>
              <w:bottom w:val="nil"/>
            </w:tcBorders>
            <w:shd w:val="clear" w:color="auto" w:fill="auto"/>
          </w:tcPr>
          <w:p w14:paraId="701374AF" w14:textId="77777777" w:rsidR="00E74E35" w:rsidRPr="001C0E1B" w:rsidRDefault="00E74E35" w:rsidP="00410168">
            <w:pPr>
              <w:pStyle w:val="TAL"/>
            </w:pPr>
          </w:p>
        </w:tc>
      </w:tr>
      <w:tr w:rsidR="00E74E35" w:rsidRPr="001C0E1B" w14:paraId="52BC9478" w14:textId="77777777" w:rsidTr="00410168">
        <w:tc>
          <w:tcPr>
            <w:tcW w:w="1242" w:type="dxa"/>
            <w:tcBorders>
              <w:top w:val="nil"/>
              <w:bottom w:val="single" w:sz="4" w:space="0" w:color="auto"/>
            </w:tcBorders>
            <w:shd w:val="clear" w:color="auto" w:fill="auto"/>
          </w:tcPr>
          <w:p w14:paraId="31E48E51" w14:textId="77777777" w:rsidR="00E74E35" w:rsidRPr="001C0E1B" w:rsidRDefault="00E74E35" w:rsidP="00410168">
            <w:pPr>
              <w:pStyle w:val="TAL"/>
            </w:pPr>
          </w:p>
        </w:tc>
        <w:tc>
          <w:tcPr>
            <w:tcW w:w="2410" w:type="dxa"/>
            <w:gridSpan w:val="2"/>
            <w:shd w:val="clear" w:color="auto" w:fill="auto"/>
          </w:tcPr>
          <w:p w14:paraId="28347A2A"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shd w:val="clear" w:color="auto" w:fill="auto"/>
          </w:tcPr>
          <w:p w14:paraId="003F74B4" w14:textId="77777777" w:rsidR="00E74E35" w:rsidRPr="001C0E1B" w:rsidRDefault="00E74E35" w:rsidP="00410168">
            <w:pPr>
              <w:pStyle w:val="TAC"/>
              <w:rPr>
                <w:lang w:eastAsia="zh-CN"/>
              </w:rPr>
            </w:pPr>
            <w:r w:rsidRPr="001C0E1B">
              <w:t>dBm</w:t>
            </w:r>
            <w:r w:rsidRPr="001C0E1B">
              <w:rPr>
                <w:lang w:eastAsia="zh-CN"/>
              </w:rPr>
              <w:t>/ SCS</w:t>
            </w:r>
          </w:p>
        </w:tc>
        <w:tc>
          <w:tcPr>
            <w:tcW w:w="1843" w:type="dxa"/>
            <w:shd w:val="clear" w:color="auto" w:fill="auto"/>
          </w:tcPr>
          <w:p w14:paraId="1D6CCFE5" w14:textId="77777777" w:rsidR="00E74E35" w:rsidRPr="001C0E1B" w:rsidRDefault="00E74E35" w:rsidP="00410168">
            <w:pPr>
              <w:pStyle w:val="TAC"/>
              <w:rPr>
                <w:lang w:eastAsia="zh-CN"/>
              </w:rPr>
            </w:pPr>
            <w:r w:rsidRPr="001C0E1B">
              <w:rPr>
                <w:lang w:eastAsia="zh-CN"/>
              </w:rPr>
              <w:t>-95</w:t>
            </w:r>
          </w:p>
        </w:tc>
        <w:tc>
          <w:tcPr>
            <w:tcW w:w="1701" w:type="dxa"/>
          </w:tcPr>
          <w:p w14:paraId="72704800" w14:textId="77777777" w:rsidR="00E74E35" w:rsidRPr="001C0E1B" w:rsidRDefault="00E74E35" w:rsidP="00410168">
            <w:pPr>
              <w:pStyle w:val="TAC"/>
            </w:pPr>
            <w:r w:rsidRPr="001C0E1B">
              <w:rPr>
                <w:lang w:eastAsia="zh-CN"/>
              </w:rPr>
              <w:t>-95</w:t>
            </w:r>
          </w:p>
        </w:tc>
        <w:tc>
          <w:tcPr>
            <w:tcW w:w="1842" w:type="dxa"/>
            <w:tcBorders>
              <w:top w:val="nil"/>
              <w:bottom w:val="single" w:sz="4" w:space="0" w:color="auto"/>
            </w:tcBorders>
            <w:shd w:val="clear" w:color="auto" w:fill="auto"/>
          </w:tcPr>
          <w:p w14:paraId="58871EFC" w14:textId="77777777" w:rsidR="00E74E35" w:rsidRPr="001C0E1B" w:rsidRDefault="00E74E35" w:rsidP="00410168">
            <w:pPr>
              <w:pStyle w:val="TAL"/>
            </w:pPr>
          </w:p>
        </w:tc>
      </w:tr>
      <w:tr w:rsidR="00E74E35" w:rsidRPr="001C0E1B" w14:paraId="366883FF" w14:textId="77777777" w:rsidTr="00410168">
        <w:tc>
          <w:tcPr>
            <w:tcW w:w="1242" w:type="dxa"/>
            <w:tcBorders>
              <w:bottom w:val="nil"/>
            </w:tcBorders>
            <w:shd w:val="clear" w:color="auto" w:fill="auto"/>
          </w:tcPr>
          <w:p w14:paraId="2798A127" w14:textId="77777777" w:rsidR="00E74E35" w:rsidRPr="001C0E1B" w:rsidRDefault="00E74E35" w:rsidP="00410168">
            <w:pPr>
              <w:pStyle w:val="TAL"/>
              <w:rPr>
                <w:lang w:eastAsia="zh-CN"/>
              </w:rPr>
            </w:pPr>
            <w:r w:rsidRPr="001C0E1B">
              <w:rPr>
                <w:lang w:eastAsia="zh-CN"/>
              </w:rPr>
              <w:t>SSB with index 1</w:t>
            </w:r>
          </w:p>
        </w:tc>
        <w:tc>
          <w:tcPr>
            <w:tcW w:w="2410" w:type="dxa"/>
            <w:gridSpan w:val="2"/>
            <w:shd w:val="clear" w:color="auto" w:fill="auto"/>
          </w:tcPr>
          <w:p w14:paraId="256B1BAD" w14:textId="77777777" w:rsidR="00E74E35" w:rsidRPr="001C0E1B" w:rsidRDefault="00E74E35" w:rsidP="00410168">
            <w:pPr>
              <w:pStyle w:val="TAL"/>
            </w:pPr>
            <w:r w:rsidRPr="001C0E1B">
              <w:rPr>
                <w:position w:val="-12"/>
              </w:rPr>
              <w:object w:dxaOrig="680" w:dyaOrig="380" w14:anchorId="61E5F1B4">
                <v:shape id="_x0000_i1193" type="#_x0000_t75" style="width:36pt;height:15.5pt" o:ole="" fillcolor="window">
                  <v:imagedata r:id="rId179" o:title=""/>
                </v:shape>
                <o:OLEObject Type="Embed" ProgID="Equation.3" ShapeID="_x0000_i1193" DrawAspect="Content" ObjectID="_1748584325" r:id="rId192"/>
              </w:object>
            </w:r>
          </w:p>
        </w:tc>
        <w:tc>
          <w:tcPr>
            <w:tcW w:w="1276" w:type="dxa"/>
            <w:tcBorders>
              <w:bottom w:val="single" w:sz="4" w:space="0" w:color="auto"/>
            </w:tcBorders>
            <w:shd w:val="clear" w:color="auto" w:fill="auto"/>
          </w:tcPr>
          <w:p w14:paraId="191192C4" w14:textId="77777777" w:rsidR="00E74E35" w:rsidRPr="001C0E1B" w:rsidRDefault="00E74E35" w:rsidP="00410168">
            <w:pPr>
              <w:pStyle w:val="TAC"/>
            </w:pPr>
            <w:r w:rsidRPr="001C0E1B">
              <w:t>dB</w:t>
            </w:r>
          </w:p>
        </w:tc>
        <w:tc>
          <w:tcPr>
            <w:tcW w:w="1843" w:type="dxa"/>
            <w:shd w:val="clear" w:color="auto" w:fill="auto"/>
          </w:tcPr>
          <w:p w14:paraId="523837A7" w14:textId="77777777" w:rsidR="00E74E35" w:rsidRPr="001C0E1B" w:rsidRDefault="00E74E35" w:rsidP="00410168">
            <w:pPr>
              <w:pStyle w:val="TAC"/>
              <w:rPr>
                <w:lang w:eastAsia="zh-CN"/>
              </w:rPr>
            </w:pPr>
            <w:r w:rsidRPr="001C0E1B">
              <w:rPr>
                <w:bCs/>
                <w:lang w:eastAsia="zh-CN"/>
              </w:rPr>
              <w:t>-17</w:t>
            </w:r>
          </w:p>
        </w:tc>
        <w:tc>
          <w:tcPr>
            <w:tcW w:w="1701" w:type="dxa"/>
          </w:tcPr>
          <w:p w14:paraId="51BBE253" w14:textId="77777777" w:rsidR="00E74E35" w:rsidRPr="001C0E1B" w:rsidRDefault="00E74E35" w:rsidP="00410168">
            <w:pPr>
              <w:pStyle w:val="TAC"/>
              <w:rPr>
                <w:lang w:eastAsia="zh-CN"/>
              </w:rPr>
            </w:pPr>
            <w:r w:rsidRPr="001C0E1B">
              <w:rPr>
                <w:bCs/>
                <w:lang w:eastAsia="zh-CN"/>
              </w:rPr>
              <w:t>-17</w:t>
            </w:r>
          </w:p>
        </w:tc>
        <w:tc>
          <w:tcPr>
            <w:tcW w:w="1842" w:type="dxa"/>
            <w:tcBorders>
              <w:bottom w:val="nil"/>
            </w:tcBorders>
            <w:shd w:val="clear" w:color="auto" w:fill="auto"/>
          </w:tcPr>
          <w:p w14:paraId="2FE67022" w14:textId="77777777" w:rsidR="00E74E35" w:rsidRPr="001C0E1B" w:rsidRDefault="00E74E35" w:rsidP="00410168">
            <w:pPr>
              <w:pStyle w:val="TAL"/>
            </w:pPr>
            <w:r w:rsidRPr="001C0E1B">
              <w:rPr>
                <w:lang w:eastAsia="zh-CN"/>
              </w:rPr>
              <w:t xml:space="preserve">Power of SSB with index 1 is set to be below configured </w:t>
            </w:r>
            <w:r w:rsidRPr="001C0E1B">
              <w:rPr>
                <w:i/>
              </w:rPr>
              <w:t>rsrp-ThresholdSSB</w:t>
            </w:r>
          </w:p>
        </w:tc>
      </w:tr>
      <w:tr w:rsidR="00E74E35" w:rsidRPr="001C0E1B" w14:paraId="667D5CB7" w14:textId="77777777" w:rsidTr="00410168">
        <w:trPr>
          <w:trHeight w:val="275"/>
        </w:trPr>
        <w:tc>
          <w:tcPr>
            <w:tcW w:w="1242" w:type="dxa"/>
            <w:tcBorders>
              <w:top w:val="nil"/>
              <w:bottom w:val="nil"/>
            </w:tcBorders>
            <w:shd w:val="clear" w:color="auto" w:fill="auto"/>
          </w:tcPr>
          <w:p w14:paraId="629C9797" w14:textId="77777777" w:rsidR="00E74E35" w:rsidRPr="001C0E1B" w:rsidRDefault="00E74E35" w:rsidP="00410168">
            <w:pPr>
              <w:pStyle w:val="TAL"/>
              <w:rPr>
                <w:lang w:eastAsia="zh-CN"/>
              </w:rPr>
            </w:pPr>
          </w:p>
        </w:tc>
        <w:tc>
          <w:tcPr>
            <w:tcW w:w="851" w:type="dxa"/>
            <w:tcBorders>
              <w:bottom w:val="nil"/>
            </w:tcBorders>
            <w:shd w:val="clear" w:color="auto" w:fill="auto"/>
          </w:tcPr>
          <w:p w14:paraId="2C706069" w14:textId="77777777" w:rsidR="00E74E35" w:rsidRPr="001C0E1B" w:rsidRDefault="00E74E35" w:rsidP="00410168">
            <w:pPr>
              <w:pStyle w:val="TAL"/>
              <w:rPr>
                <w:lang w:eastAsia="zh-CN"/>
              </w:rPr>
            </w:pPr>
            <w:r w:rsidRPr="001C0E1B">
              <w:rPr>
                <w:position w:val="-12"/>
              </w:rPr>
              <w:object w:dxaOrig="400" w:dyaOrig="360" w14:anchorId="4D766C5E">
                <v:shape id="_x0000_i1194" type="#_x0000_t75" style="width:20.5pt;height:20.5pt" o:ole="" fillcolor="window">
                  <v:imagedata r:id="rId17" o:title=""/>
                </v:shape>
                <o:OLEObject Type="Embed" ProgID="Equation.3" ShapeID="_x0000_i1194" DrawAspect="Content" ObjectID="_1748584326" r:id="rId193"/>
              </w:object>
            </w:r>
          </w:p>
        </w:tc>
        <w:tc>
          <w:tcPr>
            <w:tcW w:w="1559" w:type="dxa"/>
            <w:shd w:val="clear" w:color="auto" w:fill="auto"/>
          </w:tcPr>
          <w:p w14:paraId="6E2F6CD7"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2C6F65FF" w14:textId="77777777" w:rsidR="00E74E35" w:rsidRPr="001C0E1B" w:rsidRDefault="00E74E35" w:rsidP="00410168">
            <w:pPr>
              <w:pStyle w:val="TAC"/>
              <w:rPr>
                <w:lang w:eastAsia="zh-CN"/>
              </w:rPr>
            </w:pPr>
            <w:r w:rsidRPr="001C0E1B">
              <w:t>dBm</w:t>
            </w:r>
            <w:r w:rsidRPr="001C0E1B">
              <w:rPr>
                <w:lang w:eastAsia="zh-CN"/>
              </w:rPr>
              <w:t>/15kHz</w:t>
            </w:r>
          </w:p>
        </w:tc>
        <w:tc>
          <w:tcPr>
            <w:tcW w:w="1843" w:type="dxa"/>
            <w:shd w:val="clear" w:color="auto" w:fill="auto"/>
          </w:tcPr>
          <w:p w14:paraId="48A8C512" w14:textId="77777777" w:rsidR="00E74E35" w:rsidRPr="001C0E1B" w:rsidRDefault="00E74E35" w:rsidP="00410168">
            <w:pPr>
              <w:pStyle w:val="TAC"/>
              <w:rPr>
                <w:lang w:eastAsia="zh-CN"/>
              </w:rPr>
            </w:pPr>
            <w:r w:rsidRPr="001C0E1B">
              <w:t>-98</w:t>
            </w:r>
            <w:r w:rsidRPr="001C0E1B">
              <w:rPr>
                <w:lang w:eastAsia="zh-CN"/>
              </w:rPr>
              <w:t xml:space="preserve"> </w:t>
            </w:r>
          </w:p>
        </w:tc>
        <w:tc>
          <w:tcPr>
            <w:tcW w:w="1701" w:type="dxa"/>
          </w:tcPr>
          <w:p w14:paraId="0D9D30CA" w14:textId="77777777" w:rsidR="00E74E35" w:rsidRPr="001C0E1B" w:rsidRDefault="00E74E35" w:rsidP="00410168">
            <w:pPr>
              <w:pStyle w:val="TAC"/>
            </w:pPr>
            <w:r w:rsidRPr="001C0E1B">
              <w:t>-98</w:t>
            </w:r>
            <w:r w:rsidRPr="001C0E1B">
              <w:rPr>
                <w:lang w:eastAsia="zh-CN"/>
              </w:rPr>
              <w:t xml:space="preserve"> </w:t>
            </w:r>
          </w:p>
        </w:tc>
        <w:tc>
          <w:tcPr>
            <w:tcW w:w="1842" w:type="dxa"/>
            <w:tcBorders>
              <w:top w:val="nil"/>
              <w:bottom w:val="nil"/>
            </w:tcBorders>
            <w:shd w:val="clear" w:color="auto" w:fill="auto"/>
          </w:tcPr>
          <w:p w14:paraId="6265626A" w14:textId="77777777" w:rsidR="00E74E35" w:rsidRPr="001C0E1B" w:rsidRDefault="00E74E35" w:rsidP="00410168">
            <w:pPr>
              <w:pStyle w:val="TAL"/>
            </w:pPr>
          </w:p>
        </w:tc>
      </w:tr>
      <w:tr w:rsidR="00E74E35" w:rsidRPr="001C0E1B" w14:paraId="56D3D2E8" w14:textId="77777777" w:rsidTr="00410168">
        <w:tc>
          <w:tcPr>
            <w:tcW w:w="1242" w:type="dxa"/>
            <w:tcBorders>
              <w:top w:val="nil"/>
              <w:bottom w:val="nil"/>
            </w:tcBorders>
            <w:shd w:val="clear" w:color="auto" w:fill="auto"/>
          </w:tcPr>
          <w:p w14:paraId="725ABB02" w14:textId="77777777" w:rsidR="00E74E35" w:rsidRPr="001C0E1B" w:rsidRDefault="00E74E35" w:rsidP="00410168">
            <w:pPr>
              <w:pStyle w:val="TAL"/>
            </w:pPr>
          </w:p>
        </w:tc>
        <w:tc>
          <w:tcPr>
            <w:tcW w:w="2410" w:type="dxa"/>
            <w:gridSpan w:val="2"/>
            <w:shd w:val="clear" w:color="auto" w:fill="auto"/>
          </w:tcPr>
          <w:p w14:paraId="1DC53676" w14:textId="77777777" w:rsidR="00E74E35" w:rsidRPr="001C0E1B" w:rsidRDefault="00E74E35" w:rsidP="00410168">
            <w:pPr>
              <w:pStyle w:val="TAL"/>
            </w:pPr>
            <w:r w:rsidRPr="001C0E1B">
              <w:rPr>
                <w:position w:val="-12"/>
              </w:rPr>
              <w:object w:dxaOrig="760" w:dyaOrig="380" w14:anchorId="53283427">
                <v:shape id="_x0000_i1195" type="#_x0000_t75" style="width:36pt;height:15.5pt" o:ole="" fillcolor="window">
                  <v:imagedata r:id="rId182" o:title=""/>
                </v:shape>
                <o:OLEObject Type="Embed" ProgID="Equation.3" ShapeID="_x0000_i1195" DrawAspect="Content" ObjectID="_1748584327" r:id="rId194"/>
              </w:object>
            </w:r>
          </w:p>
        </w:tc>
        <w:tc>
          <w:tcPr>
            <w:tcW w:w="1276" w:type="dxa"/>
            <w:shd w:val="clear" w:color="auto" w:fill="auto"/>
          </w:tcPr>
          <w:p w14:paraId="31C714BA" w14:textId="77777777" w:rsidR="00E74E35" w:rsidRPr="001C0E1B" w:rsidRDefault="00E74E35" w:rsidP="00410168">
            <w:pPr>
              <w:pStyle w:val="TAC"/>
            </w:pPr>
            <w:r w:rsidRPr="001C0E1B">
              <w:t>dB</w:t>
            </w:r>
          </w:p>
        </w:tc>
        <w:tc>
          <w:tcPr>
            <w:tcW w:w="1843" w:type="dxa"/>
            <w:shd w:val="clear" w:color="auto" w:fill="auto"/>
          </w:tcPr>
          <w:p w14:paraId="3D72DE77" w14:textId="77777777" w:rsidR="00E74E35" w:rsidRPr="001C0E1B" w:rsidRDefault="00E74E35" w:rsidP="00410168">
            <w:pPr>
              <w:pStyle w:val="TAC"/>
              <w:rPr>
                <w:lang w:eastAsia="zh-CN"/>
              </w:rPr>
            </w:pPr>
            <w:r w:rsidRPr="001C0E1B">
              <w:rPr>
                <w:lang w:eastAsia="zh-CN"/>
              </w:rPr>
              <w:t>-17</w:t>
            </w:r>
          </w:p>
        </w:tc>
        <w:tc>
          <w:tcPr>
            <w:tcW w:w="1701" w:type="dxa"/>
          </w:tcPr>
          <w:p w14:paraId="7ACD4C3A" w14:textId="77777777" w:rsidR="00E74E35" w:rsidRPr="001C0E1B" w:rsidRDefault="00E74E35" w:rsidP="00410168">
            <w:pPr>
              <w:pStyle w:val="TAC"/>
            </w:pPr>
            <w:r w:rsidRPr="001C0E1B">
              <w:rPr>
                <w:lang w:eastAsia="zh-CN"/>
              </w:rPr>
              <w:t>-17</w:t>
            </w:r>
          </w:p>
        </w:tc>
        <w:tc>
          <w:tcPr>
            <w:tcW w:w="1842" w:type="dxa"/>
            <w:tcBorders>
              <w:top w:val="nil"/>
              <w:bottom w:val="nil"/>
            </w:tcBorders>
            <w:shd w:val="clear" w:color="auto" w:fill="auto"/>
          </w:tcPr>
          <w:p w14:paraId="30F23479" w14:textId="77777777" w:rsidR="00E74E35" w:rsidRPr="001C0E1B" w:rsidRDefault="00E74E35" w:rsidP="00410168">
            <w:pPr>
              <w:pStyle w:val="TAL"/>
            </w:pPr>
          </w:p>
        </w:tc>
      </w:tr>
      <w:tr w:rsidR="00E74E35" w:rsidRPr="001C0E1B" w14:paraId="7ED94E5D" w14:textId="77777777" w:rsidTr="00410168">
        <w:tc>
          <w:tcPr>
            <w:tcW w:w="1242" w:type="dxa"/>
            <w:tcBorders>
              <w:top w:val="nil"/>
            </w:tcBorders>
            <w:shd w:val="clear" w:color="auto" w:fill="auto"/>
          </w:tcPr>
          <w:p w14:paraId="174EFD07" w14:textId="77777777" w:rsidR="00E74E35" w:rsidRPr="001C0E1B" w:rsidRDefault="00E74E35" w:rsidP="00410168">
            <w:pPr>
              <w:pStyle w:val="TAL"/>
            </w:pPr>
          </w:p>
        </w:tc>
        <w:tc>
          <w:tcPr>
            <w:tcW w:w="2410" w:type="dxa"/>
            <w:gridSpan w:val="2"/>
            <w:shd w:val="clear" w:color="auto" w:fill="auto"/>
          </w:tcPr>
          <w:p w14:paraId="4C4DBADA"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tcBorders>
              <w:bottom w:val="single" w:sz="4" w:space="0" w:color="auto"/>
            </w:tcBorders>
            <w:shd w:val="clear" w:color="auto" w:fill="auto"/>
          </w:tcPr>
          <w:p w14:paraId="5D0617B5" w14:textId="77777777" w:rsidR="00E74E35" w:rsidRPr="001C0E1B" w:rsidRDefault="00E74E35" w:rsidP="00410168">
            <w:pPr>
              <w:pStyle w:val="TAC"/>
            </w:pPr>
            <w:r w:rsidRPr="001C0E1B">
              <w:t>dBm</w:t>
            </w:r>
            <w:r w:rsidRPr="001C0E1B">
              <w:rPr>
                <w:lang w:eastAsia="zh-CN"/>
              </w:rPr>
              <w:t>/ SCS</w:t>
            </w:r>
          </w:p>
        </w:tc>
        <w:tc>
          <w:tcPr>
            <w:tcW w:w="1843" w:type="dxa"/>
            <w:shd w:val="clear" w:color="auto" w:fill="auto"/>
          </w:tcPr>
          <w:p w14:paraId="4DC864C7" w14:textId="77777777" w:rsidR="00E74E35" w:rsidRPr="001C0E1B" w:rsidRDefault="00E74E35" w:rsidP="00410168">
            <w:pPr>
              <w:pStyle w:val="TAC"/>
              <w:rPr>
                <w:lang w:eastAsia="zh-CN"/>
              </w:rPr>
            </w:pPr>
            <w:r w:rsidRPr="001C0E1B">
              <w:rPr>
                <w:lang w:eastAsia="zh-CN"/>
              </w:rPr>
              <w:t>-115</w:t>
            </w:r>
          </w:p>
        </w:tc>
        <w:tc>
          <w:tcPr>
            <w:tcW w:w="1701" w:type="dxa"/>
          </w:tcPr>
          <w:p w14:paraId="1BCF00F5" w14:textId="77777777" w:rsidR="00E74E35" w:rsidRPr="001C0E1B" w:rsidRDefault="00E74E35" w:rsidP="00410168">
            <w:pPr>
              <w:pStyle w:val="TAC"/>
            </w:pPr>
            <w:r w:rsidRPr="001C0E1B">
              <w:rPr>
                <w:lang w:eastAsia="zh-CN"/>
              </w:rPr>
              <w:t>-115</w:t>
            </w:r>
          </w:p>
        </w:tc>
        <w:tc>
          <w:tcPr>
            <w:tcW w:w="1842" w:type="dxa"/>
            <w:tcBorders>
              <w:top w:val="nil"/>
              <w:bottom w:val="single" w:sz="4" w:space="0" w:color="auto"/>
            </w:tcBorders>
            <w:shd w:val="clear" w:color="auto" w:fill="auto"/>
          </w:tcPr>
          <w:p w14:paraId="6F648899" w14:textId="77777777" w:rsidR="00E74E35" w:rsidRPr="001C0E1B" w:rsidRDefault="00E74E35" w:rsidP="00410168">
            <w:pPr>
              <w:pStyle w:val="TAL"/>
            </w:pPr>
          </w:p>
        </w:tc>
      </w:tr>
      <w:tr w:rsidR="00E74E35" w:rsidRPr="001C0E1B" w14:paraId="0D442C70" w14:textId="77777777" w:rsidTr="00410168">
        <w:trPr>
          <w:trHeight w:val="275"/>
        </w:trPr>
        <w:tc>
          <w:tcPr>
            <w:tcW w:w="2093" w:type="dxa"/>
            <w:gridSpan w:val="2"/>
            <w:tcBorders>
              <w:bottom w:val="nil"/>
            </w:tcBorders>
            <w:shd w:val="clear" w:color="auto" w:fill="auto"/>
            <w:vAlign w:val="center"/>
          </w:tcPr>
          <w:p w14:paraId="71A03E7E"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2B8A5997"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759BCC65" w14:textId="77777777" w:rsidR="00E74E35" w:rsidRPr="001C0E1B" w:rsidRDefault="00E74E35" w:rsidP="00410168">
            <w:pPr>
              <w:pStyle w:val="TAC"/>
            </w:pPr>
            <w:r w:rsidRPr="001C0E1B">
              <w:t>dBm</w:t>
            </w:r>
          </w:p>
        </w:tc>
        <w:tc>
          <w:tcPr>
            <w:tcW w:w="1843" w:type="dxa"/>
            <w:shd w:val="clear" w:color="auto" w:fill="auto"/>
          </w:tcPr>
          <w:p w14:paraId="74FD3706"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1701" w:type="dxa"/>
          </w:tcPr>
          <w:p w14:paraId="3134D698"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1842" w:type="dxa"/>
            <w:tcBorders>
              <w:bottom w:val="nil"/>
            </w:tcBorders>
            <w:shd w:val="clear" w:color="auto" w:fill="auto"/>
          </w:tcPr>
          <w:p w14:paraId="531950F8" w14:textId="77777777" w:rsidR="00E74E35" w:rsidRPr="001C0E1B" w:rsidRDefault="00E74E35" w:rsidP="00410168">
            <w:pPr>
              <w:pStyle w:val="TAL"/>
              <w:rPr>
                <w:lang w:eastAsia="zh-CN"/>
              </w:rPr>
            </w:pPr>
            <w:r w:rsidRPr="001C0E1B">
              <w:rPr>
                <w:lang w:eastAsia="zh-CN"/>
              </w:rPr>
              <w:t>For symbols without SSB index 1</w:t>
            </w:r>
          </w:p>
        </w:tc>
      </w:tr>
      <w:tr w:rsidR="00E74E35" w:rsidRPr="001C0E1B" w14:paraId="4E579D18" w14:textId="77777777" w:rsidTr="00410168">
        <w:tc>
          <w:tcPr>
            <w:tcW w:w="3652" w:type="dxa"/>
            <w:gridSpan w:val="3"/>
            <w:shd w:val="clear" w:color="auto" w:fill="auto"/>
            <w:vAlign w:val="center"/>
          </w:tcPr>
          <w:p w14:paraId="0B697F36" w14:textId="77777777" w:rsidR="00E74E35" w:rsidRPr="001C0E1B" w:rsidRDefault="00E74E35" w:rsidP="00410168">
            <w:pPr>
              <w:pStyle w:val="TAL"/>
              <w:rPr>
                <w:lang w:eastAsia="zh-CN"/>
              </w:rPr>
            </w:pPr>
            <w:r w:rsidRPr="001C0E1B">
              <w:rPr>
                <w:lang w:eastAsia="zh-CN"/>
              </w:rPr>
              <w:t>ss-PBCH-BlockPower</w:t>
            </w:r>
          </w:p>
        </w:tc>
        <w:tc>
          <w:tcPr>
            <w:tcW w:w="1276" w:type="dxa"/>
            <w:shd w:val="clear" w:color="auto" w:fill="auto"/>
          </w:tcPr>
          <w:p w14:paraId="6941E8C5" w14:textId="77777777" w:rsidR="00E74E35" w:rsidRPr="001C0E1B" w:rsidRDefault="00E74E35" w:rsidP="00410168">
            <w:pPr>
              <w:pStyle w:val="TAC"/>
              <w:rPr>
                <w:lang w:eastAsia="zh-CN"/>
              </w:rPr>
            </w:pPr>
            <w:r w:rsidRPr="001C0E1B">
              <w:t>dBm</w:t>
            </w:r>
            <w:r w:rsidRPr="001C0E1B">
              <w:rPr>
                <w:lang w:eastAsia="zh-CN"/>
              </w:rPr>
              <w:t>/</w:t>
            </w:r>
            <w:r w:rsidRPr="001C0E1B">
              <w:t xml:space="preserve"> SCS</w:t>
            </w:r>
          </w:p>
        </w:tc>
        <w:tc>
          <w:tcPr>
            <w:tcW w:w="1843" w:type="dxa"/>
            <w:shd w:val="clear" w:color="auto" w:fill="auto"/>
          </w:tcPr>
          <w:p w14:paraId="208BC993" w14:textId="77777777" w:rsidR="00E74E35" w:rsidRPr="001C0E1B" w:rsidRDefault="00E74E35" w:rsidP="00410168">
            <w:pPr>
              <w:pStyle w:val="TAC"/>
            </w:pPr>
            <w:r w:rsidRPr="001C0E1B">
              <w:rPr>
                <w:bCs/>
              </w:rPr>
              <w:t>-5</w:t>
            </w:r>
          </w:p>
        </w:tc>
        <w:tc>
          <w:tcPr>
            <w:tcW w:w="1701" w:type="dxa"/>
          </w:tcPr>
          <w:p w14:paraId="2DC0D77B" w14:textId="77777777" w:rsidR="00E74E35" w:rsidRPr="001C0E1B" w:rsidRDefault="00E74E35" w:rsidP="00410168">
            <w:pPr>
              <w:pStyle w:val="TAC"/>
            </w:pPr>
            <w:r w:rsidRPr="001C0E1B">
              <w:rPr>
                <w:bCs/>
              </w:rPr>
              <w:t>-5</w:t>
            </w:r>
          </w:p>
        </w:tc>
        <w:tc>
          <w:tcPr>
            <w:tcW w:w="1842" w:type="dxa"/>
            <w:shd w:val="clear" w:color="auto" w:fill="auto"/>
          </w:tcPr>
          <w:p w14:paraId="5A1763AC" w14:textId="77777777" w:rsidR="00E74E35" w:rsidRPr="001C0E1B" w:rsidRDefault="00E74E35" w:rsidP="00410168">
            <w:pPr>
              <w:pStyle w:val="TAL"/>
            </w:pPr>
            <w:r w:rsidRPr="001C0E1B">
              <w:t>As defined in clause 6.3.2 in TS 38.331 [2].</w:t>
            </w:r>
          </w:p>
        </w:tc>
      </w:tr>
      <w:tr w:rsidR="00E74E35" w:rsidRPr="001C0E1B" w14:paraId="44B10B3F" w14:textId="77777777" w:rsidTr="00410168">
        <w:tc>
          <w:tcPr>
            <w:tcW w:w="3652" w:type="dxa"/>
            <w:gridSpan w:val="3"/>
            <w:shd w:val="clear" w:color="auto" w:fill="auto"/>
          </w:tcPr>
          <w:p w14:paraId="123272DF" w14:textId="77777777" w:rsidR="00E74E35" w:rsidRPr="001C0E1B" w:rsidRDefault="00E74E35" w:rsidP="00410168">
            <w:pPr>
              <w:pStyle w:val="TAL"/>
            </w:pPr>
            <w:r w:rsidRPr="001C0E1B">
              <w:t>Configured UE transmitted power (</w:t>
            </w:r>
            <w:r w:rsidRPr="001C0E1B">
              <w:rPr>
                <w:position w:val="-14"/>
              </w:rPr>
              <w:object w:dxaOrig="820" w:dyaOrig="380" w14:anchorId="4865AC7C">
                <v:shape id="_x0000_i1196" type="#_x0000_t75" style="width:41pt;height:15.5pt" o:ole="">
                  <v:imagedata r:id="rId187" o:title=""/>
                </v:shape>
                <o:OLEObject Type="Embed" ProgID="Equation.3" ShapeID="_x0000_i1196" DrawAspect="Content" ObjectID="_1748584328" r:id="rId195"/>
              </w:object>
            </w:r>
            <w:r w:rsidRPr="001C0E1B">
              <w:t>)</w:t>
            </w:r>
          </w:p>
        </w:tc>
        <w:tc>
          <w:tcPr>
            <w:tcW w:w="1276" w:type="dxa"/>
            <w:shd w:val="clear" w:color="auto" w:fill="auto"/>
          </w:tcPr>
          <w:p w14:paraId="346D7DA0" w14:textId="77777777" w:rsidR="00E74E35" w:rsidRPr="001C0E1B" w:rsidRDefault="00E74E35" w:rsidP="00410168">
            <w:pPr>
              <w:pStyle w:val="TAC"/>
            </w:pPr>
            <w:r w:rsidRPr="001C0E1B">
              <w:t>dBm</w:t>
            </w:r>
          </w:p>
        </w:tc>
        <w:tc>
          <w:tcPr>
            <w:tcW w:w="1843" w:type="dxa"/>
            <w:shd w:val="clear" w:color="auto" w:fill="auto"/>
          </w:tcPr>
          <w:p w14:paraId="677927D5" w14:textId="77777777" w:rsidR="00E74E35" w:rsidRPr="001C0E1B" w:rsidRDefault="00E74E35" w:rsidP="00410168">
            <w:pPr>
              <w:pStyle w:val="TAC"/>
            </w:pPr>
            <w:r w:rsidRPr="001C0E1B">
              <w:rPr>
                <w:bCs/>
              </w:rPr>
              <w:t>23</w:t>
            </w:r>
          </w:p>
        </w:tc>
        <w:tc>
          <w:tcPr>
            <w:tcW w:w="1701" w:type="dxa"/>
          </w:tcPr>
          <w:p w14:paraId="2DFA05E0" w14:textId="77777777" w:rsidR="00E74E35" w:rsidRPr="001C0E1B" w:rsidRDefault="00E74E35" w:rsidP="00410168">
            <w:pPr>
              <w:pStyle w:val="TAC"/>
            </w:pPr>
            <w:r w:rsidRPr="001C0E1B">
              <w:rPr>
                <w:bCs/>
              </w:rPr>
              <w:t>23</w:t>
            </w:r>
          </w:p>
        </w:tc>
        <w:tc>
          <w:tcPr>
            <w:tcW w:w="1842" w:type="dxa"/>
            <w:shd w:val="clear" w:color="auto" w:fill="auto"/>
          </w:tcPr>
          <w:p w14:paraId="6BC020A3" w14:textId="77777777" w:rsidR="00E74E35" w:rsidRPr="001C0E1B" w:rsidRDefault="00E74E35" w:rsidP="00410168">
            <w:pPr>
              <w:pStyle w:val="TAL"/>
              <w:rPr>
                <w:lang w:eastAsia="zh-CN"/>
              </w:rPr>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-1</w:t>
            </w:r>
            <w:r w:rsidRPr="001C0E1B">
              <w:t>.</w:t>
            </w:r>
          </w:p>
        </w:tc>
      </w:tr>
      <w:tr w:rsidR="00E74E35" w:rsidRPr="001C0E1B" w14:paraId="180E0908" w14:textId="77777777" w:rsidTr="00410168">
        <w:trPr>
          <w:trHeight w:val="424"/>
        </w:trPr>
        <w:tc>
          <w:tcPr>
            <w:tcW w:w="3652" w:type="dxa"/>
            <w:gridSpan w:val="3"/>
            <w:shd w:val="clear" w:color="auto" w:fill="auto"/>
          </w:tcPr>
          <w:p w14:paraId="57093771" w14:textId="77777777" w:rsidR="00E74E35" w:rsidRPr="001C0E1B" w:rsidRDefault="00E74E35" w:rsidP="00410168">
            <w:pPr>
              <w:pStyle w:val="TAL"/>
              <w:rPr>
                <w:lang w:eastAsia="zh-CN"/>
              </w:rPr>
            </w:pPr>
            <w:r w:rsidRPr="001C0E1B">
              <w:rPr>
                <w:lang w:eastAsia="zh-CN"/>
              </w:rPr>
              <w:t>PRACH Configuration</w:t>
            </w:r>
          </w:p>
        </w:tc>
        <w:tc>
          <w:tcPr>
            <w:tcW w:w="1276" w:type="dxa"/>
            <w:shd w:val="clear" w:color="auto" w:fill="auto"/>
          </w:tcPr>
          <w:p w14:paraId="17A0D5CD" w14:textId="77777777" w:rsidR="00E74E35" w:rsidRPr="001C0E1B" w:rsidRDefault="00E74E35" w:rsidP="00410168">
            <w:pPr>
              <w:pStyle w:val="TAC"/>
            </w:pPr>
          </w:p>
        </w:tc>
        <w:tc>
          <w:tcPr>
            <w:tcW w:w="1843" w:type="dxa"/>
            <w:shd w:val="clear" w:color="auto" w:fill="auto"/>
          </w:tcPr>
          <w:p w14:paraId="1036D498" w14:textId="77777777" w:rsidR="00E74E35" w:rsidRPr="001C0E1B" w:rsidRDefault="00E74E35" w:rsidP="00410168">
            <w:pPr>
              <w:pStyle w:val="TAC"/>
              <w:rPr>
                <w:bCs/>
                <w:lang w:eastAsia="zh-CN"/>
              </w:rPr>
            </w:pPr>
            <w:r w:rsidRPr="001C0E1B">
              <w:rPr>
                <w:bCs/>
              </w:rPr>
              <w:t xml:space="preserve">FR1 PRACH configuration </w:t>
            </w:r>
            <w:r w:rsidRPr="001C0E1B">
              <w:rPr>
                <w:bCs/>
                <w:lang w:eastAsia="zh-CN"/>
              </w:rPr>
              <w:t>2</w:t>
            </w:r>
          </w:p>
        </w:tc>
        <w:tc>
          <w:tcPr>
            <w:tcW w:w="1701" w:type="dxa"/>
          </w:tcPr>
          <w:p w14:paraId="22868AC3" w14:textId="77777777" w:rsidR="00E74E35" w:rsidRPr="001C0E1B" w:rsidRDefault="00E74E35" w:rsidP="00410168">
            <w:pPr>
              <w:pStyle w:val="TAC"/>
              <w:rPr>
                <w:lang w:eastAsia="zh-CN"/>
              </w:rPr>
            </w:pPr>
            <w:r w:rsidRPr="001C0E1B">
              <w:rPr>
                <w:bCs/>
              </w:rPr>
              <w:t xml:space="preserve">FR1 PRACH configuration </w:t>
            </w:r>
            <w:r w:rsidRPr="001C0E1B">
              <w:rPr>
                <w:bCs/>
                <w:lang w:eastAsia="zh-CN"/>
              </w:rPr>
              <w:t>3</w:t>
            </w:r>
          </w:p>
        </w:tc>
        <w:tc>
          <w:tcPr>
            <w:tcW w:w="1842" w:type="dxa"/>
            <w:shd w:val="clear" w:color="auto" w:fill="auto"/>
          </w:tcPr>
          <w:p w14:paraId="1E860F84" w14:textId="77777777" w:rsidR="00E74E35" w:rsidRPr="001C0E1B" w:rsidRDefault="00E74E35" w:rsidP="00410168">
            <w:pPr>
              <w:pStyle w:val="TAL"/>
            </w:pPr>
            <w:r w:rsidRPr="001C0E1B">
              <w:t xml:space="preserve">As defined in </w:t>
            </w:r>
            <w:r w:rsidRPr="001C0E1B">
              <w:rPr>
                <w:lang w:eastAsia="zh-CN"/>
              </w:rPr>
              <w:t>A.3.8.2</w:t>
            </w:r>
            <w:r w:rsidRPr="001C0E1B">
              <w:t>.</w:t>
            </w:r>
          </w:p>
        </w:tc>
      </w:tr>
      <w:tr w:rsidR="00E74E35" w:rsidRPr="001C0E1B" w14:paraId="7A1E7194" w14:textId="77777777" w:rsidTr="00410168">
        <w:tc>
          <w:tcPr>
            <w:tcW w:w="3652" w:type="dxa"/>
            <w:gridSpan w:val="3"/>
            <w:shd w:val="clear" w:color="auto" w:fill="auto"/>
            <w:vAlign w:val="center"/>
          </w:tcPr>
          <w:p w14:paraId="6D7D35B8" w14:textId="77777777" w:rsidR="00E74E35" w:rsidRPr="001C0E1B" w:rsidRDefault="00E74E35" w:rsidP="00410168">
            <w:pPr>
              <w:pStyle w:val="TAL"/>
            </w:pPr>
            <w:r w:rsidRPr="001C0E1B">
              <w:t xml:space="preserve">Propagation Condition </w:t>
            </w:r>
          </w:p>
        </w:tc>
        <w:tc>
          <w:tcPr>
            <w:tcW w:w="1276" w:type="dxa"/>
            <w:shd w:val="clear" w:color="auto" w:fill="auto"/>
          </w:tcPr>
          <w:p w14:paraId="7782CE6C" w14:textId="77777777" w:rsidR="00E74E35" w:rsidRPr="001C0E1B" w:rsidRDefault="00E74E35" w:rsidP="00410168">
            <w:pPr>
              <w:pStyle w:val="TAC"/>
            </w:pPr>
            <w:r w:rsidRPr="001C0E1B">
              <w:t>-</w:t>
            </w:r>
          </w:p>
        </w:tc>
        <w:tc>
          <w:tcPr>
            <w:tcW w:w="1843" w:type="dxa"/>
            <w:shd w:val="clear" w:color="auto" w:fill="auto"/>
          </w:tcPr>
          <w:p w14:paraId="70360BBA" w14:textId="77777777" w:rsidR="00E74E35" w:rsidRPr="001C0E1B" w:rsidRDefault="00E74E35" w:rsidP="00410168">
            <w:pPr>
              <w:pStyle w:val="TAC"/>
            </w:pPr>
            <w:r w:rsidRPr="001C0E1B">
              <w:rPr>
                <w:bCs/>
              </w:rPr>
              <w:t>AWGN</w:t>
            </w:r>
          </w:p>
        </w:tc>
        <w:tc>
          <w:tcPr>
            <w:tcW w:w="1701" w:type="dxa"/>
          </w:tcPr>
          <w:p w14:paraId="646CE092" w14:textId="77777777" w:rsidR="00E74E35" w:rsidRPr="001C0E1B" w:rsidRDefault="00E74E35" w:rsidP="00410168">
            <w:pPr>
              <w:pStyle w:val="TAC"/>
            </w:pPr>
            <w:r w:rsidRPr="001C0E1B">
              <w:rPr>
                <w:bCs/>
              </w:rPr>
              <w:t>AWGN</w:t>
            </w:r>
          </w:p>
        </w:tc>
        <w:tc>
          <w:tcPr>
            <w:tcW w:w="1842" w:type="dxa"/>
            <w:shd w:val="clear" w:color="auto" w:fill="auto"/>
          </w:tcPr>
          <w:p w14:paraId="3FF02093" w14:textId="77777777" w:rsidR="00E74E35" w:rsidRPr="001C0E1B" w:rsidRDefault="00E74E35" w:rsidP="00410168">
            <w:pPr>
              <w:pStyle w:val="TAL"/>
            </w:pPr>
          </w:p>
        </w:tc>
      </w:tr>
      <w:tr w:rsidR="00E74E35" w:rsidRPr="001C0E1B" w14:paraId="3EBD3E0D" w14:textId="77777777" w:rsidTr="00410168">
        <w:tc>
          <w:tcPr>
            <w:tcW w:w="10314" w:type="dxa"/>
            <w:gridSpan w:val="7"/>
            <w:shd w:val="clear" w:color="auto" w:fill="auto"/>
          </w:tcPr>
          <w:p w14:paraId="7CF83439" w14:textId="77777777" w:rsidR="00E74E35" w:rsidRPr="001C0E1B" w:rsidRDefault="00E74E35" w:rsidP="00410168">
            <w:pPr>
              <w:pStyle w:val="TAN"/>
            </w:pPr>
            <w:r w:rsidRPr="001C0E1B">
              <w:lastRenderedPageBreak/>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8F8597B"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4A8D9761" w14:textId="77777777" w:rsidR="00E74E35" w:rsidRPr="001C0E1B" w:rsidRDefault="00E74E35" w:rsidP="00410168">
            <w:pPr>
              <w:pStyle w:val="TAN"/>
            </w:pPr>
            <w:r w:rsidRPr="001C0E1B">
              <w:t>Note 3:</w:t>
            </w:r>
            <w:r w:rsidRPr="001C0E1B">
              <w:tab/>
              <w:t>Void</w:t>
            </w:r>
          </w:p>
          <w:p w14:paraId="34F539F5"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7D024E96" w14:textId="77777777" w:rsidR="00E74E35" w:rsidRPr="001C0E1B" w:rsidRDefault="00E74E35" w:rsidP="00E74E35">
      <w:pPr>
        <w:rPr>
          <w:rFonts w:cs="Arial"/>
          <w:lang w:eastAsia="zh-CN"/>
        </w:rPr>
      </w:pPr>
    </w:p>
    <w:p w14:paraId="5C8DD6D6"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.2</w:t>
      </w:r>
      <w:r w:rsidRPr="001C0E1B">
        <w:tab/>
        <w:t>Test Requirements</w:t>
      </w:r>
    </w:p>
    <w:p w14:paraId="4877C3CE" w14:textId="77777777" w:rsidR="00E74E35" w:rsidRPr="001C0E1B" w:rsidRDefault="00E74E35" w:rsidP="00E74E35">
      <w:pPr>
        <w:rPr>
          <w:lang w:eastAsia="zh-CN"/>
        </w:rPr>
      </w:pPr>
      <w:r w:rsidRPr="001C0E1B">
        <w:rPr>
          <w:lang w:eastAsia="zh-CN"/>
        </w:rPr>
        <w:t>Non-</w:t>
      </w:r>
      <w:r w:rsidRPr="001C0E1B">
        <w:t>Contention based random access is triggered by explicitly assigning a random access preamble via dedicated signalling in the downlink.</w:t>
      </w:r>
      <w:r w:rsidRPr="001C0E1B">
        <w:rPr>
          <w:lang w:eastAsia="zh-CN"/>
        </w:rPr>
        <w:t xml:space="preserve"> In the test, the non-contention based random access procedure is not initialized for Other SI requested from UE or beam failure recovery.</w:t>
      </w:r>
    </w:p>
    <w:p w14:paraId="359F9D8A"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2.1</w:t>
      </w:r>
      <w:r w:rsidRPr="001C0E1B">
        <w:tab/>
        <w:t>SSB-based Random Access Preamble Transmission</w:t>
      </w:r>
    </w:p>
    <w:p w14:paraId="476B7998" w14:textId="77777777" w:rsidR="00E74E35" w:rsidRPr="001C0E1B" w:rsidRDefault="00E74E35" w:rsidP="00E74E35">
      <w:pPr>
        <w:rPr>
          <w:lang w:eastAsia="zh-CN"/>
        </w:rPr>
      </w:pPr>
      <w:r w:rsidRPr="001C0E1B">
        <w:rPr>
          <w:rFonts w:cs="v4.2.0"/>
        </w:rPr>
        <w:t>In Test-1, to test the UE behavior specified in Clause 6.2</w:t>
      </w:r>
      <w:r>
        <w:rPr>
          <w:rFonts w:cs="v4.2.0"/>
        </w:rPr>
        <w:t>C</w:t>
      </w:r>
      <w:r w:rsidRPr="001C0E1B">
        <w:rPr>
          <w:rFonts w:cs="v4.2.0"/>
        </w:rPr>
        <w:t>.2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SSB-based Random Access Preamble tranmsision, with </w:t>
      </w:r>
      <w:r w:rsidRPr="001C0E1B">
        <w:rPr>
          <w:lang w:eastAsia="zh-CN"/>
        </w:rPr>
        <w:t>the contention-free Random Access Resources and the contention-free PRACH occasions associated with SSBs configured,</w:t>
      </w:r>
      <w:r w:rsidRPr="001C0E1B">
        <w:rPr>
          <w:rFonts w:cs="v4.2.0"/>
        </w:rPr>
        <w:t xml:space="preserve"> the System Simulator shall</w:t>
      </w:r>
      <w:r w:rsidRPr="001C0E1B">
        <w:t xml:space="preserve"> </w:t>
      </w:r>
      <w:r w:rsidRPr="001C0E1B">
        <w:rPr>
          <w:lang w:eastAsia="zh-CN"/>
        </w:rPr>
        <w:t xml:space="preserve">receive the Random Access Preamble which has the Preamble Index associated with the SSB </w:t>
      </w:r>
      <w:r w:rsidRPr="001C0E1B">
        <w:rPr>
          <w:rFonts w:cs="v4.2.0"/>
          <w:lang w:eastAsia="zh-CN"/>
        </w:rPr>
        <w:t>with index 0</w:t>
      </w:r>
      <w:r w:rsidRPr="001C0E1B">
        <w:rPr>
          <w:lang w:eastAsia="zh-CN"/>
        </w:rPr>
        <w:t>.</w:t>
      </w:r>
    </w:p>
    <w:p w14:paraId="01249A7C" w14:textId="77777777" w:rsidR="00E74E35" w:rsidRPr="001C0E1B" w:rsidRDefault="00E74E35" w:rsidP="00E74E35">
      <w:pPr>
        <w:rPr>
          <w:rFonts w:cs="v4.2.0"/>
          <w:lang w:eastAsia="zh-CN"/>
        </w:rPr>
      </w:pPr>
      <w:r w:rsidRPr="001C0E1B">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C0E1B">
        <w:rPr>
          <w:rFonts w:cs="v4.2.0"/>
          <w:i/>
          <w:lang w:eastAsia="zh-CN"/>
        </w:rPr>
        <w:t>ra-ssb-OccasionMaskIndex</w:t>
      </w:r>
      <w:r w:rsidRPr="001C0E1B">
        <w:rPr>
          <w:rFonts w:cs="v4.2.0"/>
          <w:lang w:eastAsia="zh-CN"/>
        </w:rPr>
        <w:t>.</w:t>
      </w:r>
    </w:p>
    <w:p w14:paraId="7447277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68C2D933"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1613696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2</w:t>
      </w:r>
      <w:r w:rsidRPr="001C0E1B">
        <w:tab/>
        <w:t>CSI-RS-based Random Access Preamble Transmission</w:t>
      </w:r>
    </w:p>
    <w:p w14:paraId="01BF28CD" w14:textId="77777777" w:rsidR="00E74E35" w:rsidRPr="001C0E1B" w:rsidRDefault="00E74E35" w:rsidP="00E74E35">
      <w:pPr>
        <w:rPr>
          <w:lang w:eastAsia="zh-CN"/>
        </w:rPr>
      </w:pPr>
      <w:r w:rsidRPr="001C0E1B">
        <w:rPr>
          <w:rFonts w:cs="v4.2.0"/>
        </w:rPr>
        <w:t>In Test-2, to test the UE behavior specified in Clause 6.2</w:t>
      </w:r>
      <w:r>
        <w:rPr>
          <w:rFonts w:cs="v4.2.0"/>
        </w:rPr>
        <w:t>C</w:t>
      </w:r>
      <w:r w:rsidRPr="001C0E1B">
        <w:rPr>
          <w:rFonts w:cs="v4.2.0"/>
        </w:rPr>
        <w:t>.2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CSI-RS-based Random Access Preamble tranmsision, with </w:t>
      </w:r>
      <w:r w:rsidRPr="001C0E1B">
        <w:rPr>
          <w:lang w:eastAsia="zh-CN"/>
        </w:rPr>
        <w:t>the contention-free Random Access Resources and the contention-free PRACH occasions associated with CSI-RSs configured</w:t>
      </w:r>
      <w:r w:rsidRPr="001C0E1B">
        <w:rPr>
          <w:rFonts w:cs="v4.2.0"/>
          <w:lang w:eastAsia="zh-CN"/>
        </w:rPr>
        <w:t xml:space="preserve">, </w:t>
      </w:r>
      <w:r w:rsidRPr="001C0E1B">
        <w:rPr>
          <w:rFonts w:cs="v4.2.0"/>
        </w:rPr>
        <w:t>the System Simulator shall</w:t>
      </w:r>
      <w:r w:rsidRPr="001C0E1B">
        <w:t xml:space="preserve"> </w:t>
      </w:r>
      <w:r w:rsidRPr="001C0E1B">
        <w:rPr>
          <w:lang w:eastAsia="zh-CN"/>
        </w:rPr>
        <w:t xml:space="preserve">receive the Random Access Preamble which has the Preamble Index associated with the CSI-RS </w:t>
      </w:r>
      <w:r w:rsidRPr="001C0E1B">
        <w:rPr>
          <w:rFonts w:cs="v4.2.0"/>
          <w:lang w:eastAsia="zh-CN"/>
        </w:rPr>
        <w:t>configured</w:t>
      </w:r>
      <w:r w:rsidRPr="001C0E1B">
        <w:rPr>
          <w:lang w:eastAsia="zh-CN"/>
        </w:rPr>
        <w:t>.</w:t>
      </w:r>
    </w:p>
    <w:p w14:paraId="1D8D0389" w14:textId="77777777" w:rsidR="00E74E35" w:rsidRPr="001C0E1B" w:rsidRDefault="00E74E35" w:rsidP="00E74E35">
      <w:pPr>
        <w:rPr>
          <w:rFonts w:cs="v4.2.0"/>
          <w:lang w:eastAsia="zh-CN"/>
        </w:rPr>
      </w:pPr>
      <w:r w:rsidRPr="001C0E1B">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C0E1B">
        <w:rPr>
          <w:rFonts w:cs="v4.2.0"/>
          <w:i/>
          <w:lang w:eastAsia="zh-CN"/>
        </w:rPr>
        <w:t>ra-OccasionList</w:t>
      </w:r>
      <w:r w:rsidRPr="001C0E1B">
        <w:rPr>
          <w:rFonts w:cs="v4.2.0"/>
          <w:lang w:eastAsia="zh-CN"/>
        </w:rPr>
        <w:t>.</w:t>
      </w:r>
    </w:p>
    <w:p w14:paraId="45CD680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741D9DED"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2F4079D2"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3</w:t>
      </w:r>
      <w:r w:rsidRPr="001C0E1B">
        <w:tab/>
        <w:t>Random Access Response Reception</w:t>
      </w:r>
    </w:p>
    <w:p w14:paraId="578E3658"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2.</w:t>
      </w:r>
      <w:r w:rsidRPr="001C0E1B">
        <w:rPr>
          <w:rFonts w:cs="v4.2.0"/>
          <w:lang w:eastAsia="zh-CN"/>
        </w:rPr>
        <w:t>2</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05C7ABA2" w14:textId="77777777" w:rsidR="00E74E35" w:rsidRPr="001C0E1B" w:rsidRDefault="00E74E35" w:rsidP="00E74E35">
      <w:r w:rsidRPr="001C0E1B">
        <w:lastRenderedPageBreak/>
        <w:t>The UE may stop monitoring for Random Access Response(s) if the Random Access Response contains a Random Access Preamble identifier corresponding to the transmitted Random Access Preamble.</w:t>
      </w:r>
    </w:p>
    <w:p w14:paraId="58101B46" w14:textId="77777777" w:rsidR="00E74E35" w:rsidRPr="001C0E1B" w:rsidRDefault="00E74E35" w:rsidP="00E74E35">
      <w:pPr>
        <w:rPr>
          <w:rFonts w:cs="v4.2.0"/>
        </w:rPr>
      </w:pPr>
      <w:r w:rsidRPr="001C0E1B">
        <w:rPr>
          <w:rFonts w:cs="v4.2.0"/>
        </w:rPr>
        <w:t xml:space="preserve">The UE shall </w:t>
      </w:r>
      <w:r w:rsidRPr="001C0E1B">
        <w:rPr>
          <w:rFonts w:cs="v4.2.0"/>
          <w:lang w:eastAsia="zh-CN"/>
        </w:rPr>
        <w:t xml:space="preserve">again perform the Random Access Resource selection procedure specified in clause 5.1.2 in TS 38.321 [7], </w:t>
      </w:r>
      <w:r w:rsidRPr="001C0E1B">
        <w:rPr>
          <w:rFonts w:cs="v4.2.0"/>
        </w:rPr>
        <w:t>and transmit with the calculated PRACH transmission power</w:t>
      </w:r>
      <w:r w:rsidRPr="001C0E1B">
        <w:t xml:space="preserve"> if all received Random Access Responses contain Random Access Preamble identifiers that do not match the transmitted Random Access Preamble.</w:t>
      </w:r>
    </w:p>
    <w:p w14:paraId="7CF339D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19FE34FD"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48437F9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4</w:t>
      </w:r>
      <w:r w:rsidRPr="001C0E1B">
        <w:tab/>
        <w:t>No Random Access Response Reception</w:t>
      </w:r>
    </w:p>
    <w:p w14:paraId="608287BD" w14:textId="77777777" w:rsidR="00E74E35" w:rsidRPr="001C0E1B" w:rsidRDefault="00E74E35" w:rsidP="00E74E35">
      <w:r w:rsidRPr="001C0E1B">
        <w:rPr>
          <w:rFonts w:cs="v4.2.0"/>
        </w:rPr>
        <w:t>To test the UE behavior specified in clause 6.2</w:t>
      </w:r>
      <w:r>
        <w:rPr>
          <w:rFonts w:cs="v4.2.0"/>
        </w:rPr>
        <w:t>C</w:t>
      </w:r>
      <w:r w:rsidRPr="001C0E1B">
        <w:rPr>
          <w:rFonts w:cs="v4.2.0"/>
        </w:rPr>
        <w:t>.2.2.2</w:t>
      </w:r>
      <w:r w:rsidRPr="001C0E1B">
        <w:rPr>
          <w:rFonts w:cs="v4.2.0"/>
          <w:lang w:eastAsia="zh-CN"/>
        </w:rPr>
        <w:t>.3</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0A9E4D3B" w14:textId="77777777" w:rsidR="00E74E35" w:rsidRPr="001C0E1B" w:rsidRDefault="00E74E35" w:rsidP="00E74E35">
      <w:pPr>
        <w:rPr>
          <w:noProof/>
          <w:lang w:eastAsia="zh-CN"/>
        </w:rPr>
      </w:pPr>
      <w:r w:rsidRPr="001C0E1B">
        <w:t xml:space="preserve">The UE shall </w:t>
      </w:r>
      <w:r w:rsidRPr="001C0E1B">
        <w:rPr>
          <w:rFonts w:cs="v4.2.0"/>
          <w:lang w:eastAsia="zh-CN"/>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 xml:space="preserve">if no Random Access Response is received within the RA Response window configured in </w:t>
      </w:r>
      <w:r w:rsidRPr="001C0E1B">
        <w:rPr>
          <w:i/>
          <w:noProof/>
          <w:lang w:eastAsia="zh-CN"/>
        </w:rPr>
        <w:t>RACH-ConfigCommon</w:t>
      </w:r>
      <w:r w:rsidRPr="001C0E1B">
        <w:rPr>
          <w:noProof/>
        </w:rPr>
        <w:t>.</w:t>
      </w:r>
    </w:p>
    <w:p w14:paraId="760595AA"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4F4B94AA" w14:textId="77777777" w:rsidR="00E74E35" w:rsidRPr="000C6BEB" w:rsidRDefault="00E74E35" w:rsidP="00E74E35">
      <w:r w:rsidRPr="001C0E1B">
        <w:rPr>
          <w:rFonts w:cs="v4.2.0"/>
        </w:rPr>
        <w:t>The transmit timing of all PRACH transmissions shall be within the accuracy specified in Clause 7.1</w:t>
      </w:r>
      <w:r>
        <w:rPr>
          <w:rFonts w:cs="v4.2.0"/>
        </w:rPr>
        <w:t>C</w:t>
      </w:r>
      <w:r w:rsidRPr="001C0E1B">
        <w:rPr>
          <w:rFonts w:cs="v4.2.0"/>
        </w:rPr>
        <w:t>.2.</w:t>
      </w:r>
    </w:p>
    <w:p w14:paraId="413BC754" w14:textId="214A4825" w:rsidR="00E74E35" w:rsidRDefault="00E74E35" w:rsidP="009428D8">
      <w:pPr>
        <w:rPr>
          <w:rFonts w:ascii="Times" w:hAnsi="Times" w:cs="Times"/>
          <w:color w:val="000000"/>
          <w:lang w:eastAsia="fr-FR"/>
        </w:rPr>
      </w:pPr>
    </w:p>
    <w:p w14:paraId="0E401EAD" w14:textId="77777777" w:rsidR="00E74E35" w:rsidRPr="001C0E1B" w:rsidRDefault="00E74E35" w:rsidP="00E74E35">
      <w:pPr>
        <w:pStyle w:val="Heading4"/>
      </w:pPr>
      <w:r w:rsidRPr="001C0E1B">
        <w:t>A.</w:t>
      </w:r>
      <w:r>
        <w:t>14</w:t>
      </w:r>
      <w:r w:rsidRPr="001C0E1B">
        <w:t>.</w:t>
      </w:r>
      <w:r>
        <w:t>2</w:t>
      </w:r>
      <w:r w:rsidRPr="001C0E1B">
        <w:t>.2.3</w:t>
      </w:r>
      <w:r w:rsidRPr="001C0E1B">
        <w:tab/>
        <w:t>RRC Connection Release with Redirection</w:t>
      </w:r>
    </w:p>
    <w:p w14:paraId="4CE59622" w14:textId="77777777" w:rsidR="00E74E35" w:rsidRPr="001C0E1B" w:rsidRDefault="00E74E35" w:rsidP="00E74E35">
      <w:pPr>
        <w:pStyle w:val="Heading5"/>
      </w:pPr>
      <w:r w:rsidRPr="001C0E1B">
        <w:t>A.</w:t>
      </w:r>
      <w:r>
        <w:t>14</w:t>
      </w:r>
      <w:r w:rsidRPr="001C0E1B">
        <w:t>.</w:t>
      </w:r>
      <w:r>
        <w:t>2</w:t>
      </w:r>
      <w:r w:rsidRPr="001C0E1B">
        <w:t>.2.3.1</w:t>
      </w:r>
      <w:r w:rsidRPr="001C0E1B">
        <w:tab/>
        <w:t>Redirection from NR in FR1 to NR in FR1</w:t>
      </w:r>
    </w:p>
    <w:p w14:paraId="1EBD748A"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652C91F8" w14:textId="77777777" w:rsidR="00E74E35" w:rsidRPr="001C0E1B" w:rsidRDefault="00E74E35" w:rsidP="00E74E35">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79E8CE00"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7333E051" w14:textId="77777777" w:rsidR="00E74E35" w:rsidRPr="001C0E1B" w:rsidRDefault="00E74E35" w:rsidP="00E74E35">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28316941" w14:textId="77777777" w:rsidR="00E74E35" w:rsidRDefault="00E74E35" w:rsidP="00E74E35">
      <w:r>
        <w:t xml:space="preserve">The test consists of two successive time periods, with time duration of T1, and T2 respectively. The </w:t>
      </w:r>
      <w:r>
        <w:rPr>
          <w:i/>
          <w:lang w:eastAsia="zh-CN"/>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0A9FB6C3" w14:textId="77777777" w:rsidR="00E74E35" w:rsidRPr="001C0E1B" w:rsidRDefault="00E74E35" w:rsidP="00E74E35">
      <w:pPr>
        <w:pStyle w:val="TH"/>
        <w:rPr>
          <w:lang w:eastAsia="zh-CN"/>
        </w:rPr>
      </w:pPr>
      <w:r w:rsidRPr="001C0E1B">
        <w:lastRenderedPageBreak/>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1F7ABA7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3309A5"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05B843"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E35" w:rsidRPr="007479E8" w14:paraId="4CA5A3D6"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24FE55C" w14:textId="77777777" w:rsidR="00E74E35" w:rsidRPr="007479E8" w:rsidRDefault="00E74E35"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1EBF82" w14:textId="77777777" w:rsidR="00E74E35" w:rsidRPr="007479E8" w:rsidRDefault="00E74E35"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54BD852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B18C5" w14:textId="77777777" w:rsidR="00E74E35" w:rsidRPr="007479E8" w:rsidRDefault="00E74E35"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841F0BE" w14:textId="77777777" w:rsidR="00E74E35" w:rsidRPr="007479E8" w:rsidRDefault="00E74E35"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16A74802"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B45F4" w14:textId="77777777" w:rsidR="00E74E35" w:rsidRPr="007479E8" w:rsidRDefault="00E74E35"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2A822834" w14:textId="77777777" w:rsidR="00E74E35" w:rsidRPr="0052603E" w:rsidRDefault="00E74E35" w:rsidP="00E74E35"/>
    <w:p w14:paraId="5E4D2490"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74E35" w:rsidRPr="001C0E1B" w14:paraId="663A1531" w14:textId="77777777" w:rsidTr="00410168">
        <w:trPr>
          <w:cantSplit/>
          <w:trHeight w:val="113"/>
          <w:jc w:val="center"/>
        </w:trPr>
        <w:tc>
          <w:tcPr>
            <w:tcW w:w="3289" w:type="dxa"/>
            <w:gridSpan w:val="2"/>
            <w:shd w:val="clear" w:color="auto" w:fill="auto"/>
          </w:tcPr>
          <w:p w14:paraId="508081B4" w14:textId="77777777" w:rsidR="00E74E35" w:rsidRPr="001C0E1B" w:rsidRDefault="00E74E35" w:rsidP="00410168">
            <w:pPr>
              <w:pStyle w:val="TAH"/>
            </w:pPr>
            <w:r w:rsidRPr="001C0E1B">
              <w:t>Parameter</w:t>
            </w:r>
          </w:p>
        </w:tc>
        <w:tc>
          <w:tcPr>
            <w:tcW w:w="708" w:type="dxa"/>
            <w:shd w:val="clear" w:color="auto" w:fill="auto"/>
          </w:tcPr>
          <w:p w14:paraId="6CFCA49D" w14:textId="77777777" w:rsidR="00E74E35" w:rsidRPr="001C0E1B" w:rsidRDefault="00E74E35" w:rsidP="00410168">
            <w:pPr>
              <w:pStyle w:val="TAH"/>
            </w:pPr>
            <w:r w:rsidRPr="001C0E1B">
              <w:t>Unit</w:t>
            </w:r>
          </w:p>
        </w:tc>
        <w:tc>
          <w:tcPr>
            <w:tcW w:w="2410" w:type="dxa"/>
            <w:shd w:val="clear" w:color="auto" w:fill="auto"/>
          </w:tcPr>
          <w:p w14:paraId="33440D27" w14:textId="77777777" w:rsidR="00E74E35" w:rsidRPr="001C0E1B" w:rsidRDefault="00E74E35" w:rsidP="00410168">
            <w:pPr>
              <w:pStyle w:val="TAH"/>
            </w:pPr>
            <w:r w:rsidRPr="001C0E1B">
              <w:t>Value</w:t>
            </w:r>
          </w:p>
        </w:tc>
        <w:tc>
          <w:tcPr>
            <w:tcW w:w="2835" w:type="dxa"/>
            <w:shd w:val="clear" w:color="auto" w:fill="auto"/>
          </w:tcPr>
          <w:p w14:paraId="54B95D38" w14:textId="77777777" w:rsidR="00E74E35" w:rsidRPr="001C0E1B" w:rsidRDefault="00E74E35" w:rsidP="00410168">
            <w:pPr>
              <w:pStyle w:val="TAH"/>
            </w:pPr>
            <w:r w:rsidRPr="001C0E1B">
              <w:t>Comment</w:t>
            </w:r>
          </w:p>
        </w:tc>
      </w:tr>
      <w:tr w:rsidR="00E74E35" w:rsidRPr="001C0E1B" w14:paraId="64E748B8" w14:textId="77777777" w:rsidTr="00410168">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D4BEF90" w14:textId="77777777" w:rsidR="00E74E35" w:rsidRPr="001C0E1B" w:rsidRDefault="00E74E35" w:rsidP="00410168">
            <w:pPr>
              <w:pStyle w:val="TAL"/>
            </w:pPr>
            <w:r w:rsidRPr="001C0E1B">
              <w:t>Initial conditions</w:t>
            </w:r>
          </w:p>
        </w:tc>
        <w:tc>
          <w:tcPr>
            <w:tcW w:w="1701" w:type="dxa"/>
            <w:tcBorders>
              <w:left w:val="single" w:sz="4" w:space="0" w:color="auto"/>
            </w:tcBorders>
            <w:shd w:val="clear" w:color="auto" w:fill="auto"/>
          </w:tcPr>
          <w:p w14:paraId="45323D55" w14:textId="77777777" w:rsidR="00E74E35" w:rsidRPr="001C0E1B" w:rsidRDefault="00E74E35" w:rsidP="00410168">
            <w:pPr>
              <w:pStyle w:val="TAL"/>
            </w:pPr>
            <w:r w:rsidRPr="001C0E1B">
              <w:t>Active cell</w:t>
            </w:r>
          </w:p>
        </w:tc>
        <w:tc>
          <w:tcPr>
            <w:tcW w:w="708" w:type="dxa"/>
            <w:shd w:val="clear" w:color="auto" w:fill="auto"/>
          </w:tcPr>
          <w:p w14:paraId="3367AD70" w14:textId="77777777" w:rsidR="00E74E35" w:rsidRPr="001C0E1B" w:rsidRDefault="00E74E35" w:rsidP="00410168">
            <w:pPr>
              <w:pStyle w:val="TAC"/>
            </w:pPr>
          </w:p>
        </w:tc>
        <w:tc>
          <w:tcPr>
            <w:tcW w:w="2410" w:type="dxa"/>
            <w:shd w:val="clear" w:color="auto" w:fill="auto"/>
          </w:tcPr>
          <w:p w14:paraId="2B756713" w14:textId="77777777" w:rsidR="00E74E35" w:rsidRPr="001C0E1B" w:rsidRDefault="00E74E35" w:rsidP="00410168">
            <w:pPr>
              <w:pStyle w:val="TAC"/>
            </w:pPr>
            <w:r w:rsidRPr="001C0E1B">
              <w:t>Cell 1</w:t>
            </w:r>
          </w:p>
        </w:tc>
        <w:tc>
          <w:tcPr>
            <w:tcW w:w="2835" w:type="dxa"/>
            <w:shd w:val="clear" w:color="auto" w:fill="auto"/>
          </w:tcPr>
          <w:p w14:paraId="51FFFF05" w14:textId="77777777" w:rsidR="00E74E35" w:rsidRPr="001C0E1B" w:rsidRDefault="00E74E35" w:rsidP="00410168">
            <w:pPr>
              <w:pStyle w:val="TAL"/>
            </w:pPr>
          </w:p>
        </w:tc>
      </w:tr>
      <w:tr w:rsidR="00E74E35" w:rsidRPr="001C0E1B" w14:paraId="33054D85" w14:textId="77777777" w:rsidTr="00410168">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7DD95E2" w14:textId="77777777" w:rsidR="00E74E35" w:rsidRPr="001C0E1B" w:rsidRDefault="00E74E35" w:rsidP="00410168">
            <w:pPr>
              <w:pStyle w:val="TAL"/>
            </w:pPr>
          </w:p>
        </w:tc>
        <w:tc>
          <w:tcPr>
            <w:tcW w:w="1701" w:type="dxa"/>
            <w:tcBorders>
              <w:left w:val="single" w:sz="4" w:space="0" w:color="auto"/>
            </w:tcBorders>
            <w:shd w:val="clear" w:color="auto" w:fill="auto"/>
          </w:tcPr>
          <w:p w14:paraId="2ACBCD2E" w14:textId="77777777" w:rsidR="00E74E35" w:rsidRPr="001C0E1B" w:rsidRDefault="00E74E35" w:rsidP="00410168">
            <w:pPr>
              <w:pStyle w:val="TAL"/>
            </w:pPr>
            <w:r w:rsidRPr="001C0E1B">
              <w:t>Neighbouring cell</w:t>
            </w:r>
          </w:p>
        </w:tc>
        <w:tc>
          <w:tcPr>
            <w:tcW w:w="708" w:type="dxa"/>
            <w:shd w:val="clear" w:color="auto" w:fill="auto"/>
          </w:tcPr>
          <w:p w14:paraId="678B1B86" w14:textId="77777777" w:rsidR="00E74E35" w:rsidRPr="001C0E1B" w:rsidRDefault="00E74E35" w:rsidP="00410168">
            <w:pPr>
              <w:pStyle w:val="TAC"/>
            </w:pPr>
          </w:p>
        </w:tc>
        <w:tc>
          <w:tcPr>
            <w:tcW w:w="2410" w:type="dxa"/>
            <w:shd w:val="clear" w:color="auto" w:fill="auto"/>
          </w:tcPr>
          <w:p w14:paraId="5EABDE43" w14:textId="77777777" w:rsidR="00E74E35" w:rsidRPr="001C0E1B" w:rsidRDefault="00E74E35" w:rsidP="00410168">
            <w:pPr>
              <w:pStyle w:val="TAC"/>
            </w:pPr>
            <w:r w:rsidRPr="001C0E1B">
              <w:t>Cell 2</w:t>
            </w:r>
          </w:p>
        </w:tc>
        <w:tc>
          <w:tcPr>
            <w:tcW w:w="2835" w:type="dxa"/>
            <w:shd w:val="clear" w:color="auto" w:fill="auto"/>
          </w:tcPr>
          <w:p w14:paraId="027A907A" w14:textId="77777777" w:rsidR="00E74E35" w:rsidRPr="001C0E1B" w:rsidRDefault="00E74E35" w:rsidP="00410168">
            <w:pPr>
              <w:pStyle w:val="TAL"/>
            </w:pPr>
          </w:p>
        </w:tc>
      </w:tr>
      <w:tr w:rsidR="00E74E35" w:rsidRPr="001C0E1B" w14:paraId="6AF50934" w14:textId="77777777" w:rsidTr="00410168">
        <w:trPr>
          <w:cantSplit/>
          <w:trHeight w:val="113"/>
          <w:jc w:val="center"/>
        </w:trPr>
        <w:tc>
          <w:tcPr>
            <w:tcW w:w="1588" w:type="dxa"/>
            <w:tcBorders>
              <w:top w:val="single" w:sz="4" w:space="0" w:color="auto"/>
            </w:tcBorders>
            <w:shd w:val="clear" w:color="auto" w:fill="auto"/>
          </w:tcPr>
          <w:p w14:paraId="6D7BBFCE" w14:textId="77777777" w:rsidR="00E74E35" w:rsidRPr="001C0E1B" w:rsidRDefault="00E74E35" w:rsidP="00410168">
            <w:pPr>
              <w:pStyle w:val="TAL"/>
            </w:pPr>
            <w:r w:rsidRPr="001C0E1B">
              <w:t>Final condition</w:t>
            </w:r>
          </w:p>
        </w:tc>
        <w:tc>
          <w:tcPr>
            <w:tcW w:w="1701" w:type="dxa"/>
            <w:shd w:val="clear" w:color="auto" w:fill="auto"/>
          </w:tcPr>
          <w:p w14:paraId="3F7A4689" w14:textId="77777777" w:rsidR="00E74E35" w:rsidRPr="001C0E1B" w:rsidRDefault="00E74E35" w:rsidP="00410168">
            <w:pPr>
              <w:pStyle w:val="TAL"/>
            </w:pPr>
            <w:r w:rsidRPr="001C0E1B">
              <w:t>Active cell</w:t>
            </w:r>
          </w:p>
        </w:tc>
        <w:tc>
          <w:tcPr>
            <w:tcW w:w="708" w:type="dxa"/>
            <w:shd w:val="clear" w:color="auto" w:fill="auto"/>
          </w:tcPr>
          <w:p w14:paraId="50F0C39F" w14:textId="77777777" w:rsidR="00E74E35" w:rsidRPr="001C0E1B" w:rsidRDefault="00E74E35" w:rsidP="00410168">
            <w:pPr>
              <w:pStyle w:val="TAC"/>
            </w:pPr>
          </w:p>
        </w:tc>
        <w:tc>
          <w:tcPr>
            <w:tcW w:w="2410" w:type="dxa"/>
            <w:shd w:val="clear" w:color="auto" w:fill="auto"/>
          </w:tcPr>
          <w:p w14:paraId="3F8D7A09" w14:textId="77777777" w:rsidR="00E74E35" w:rsidRPr="001C0E1B" w:rsidRDefault="00E74E35" w:rsidP="00410168">
            <w:pPr>
              <w:pStyle w:val="TAC"/>
            </w:pPr>
            <w:r w:rsidRPr="001C0E1B">
              <w:t>Cell 2</w:t>
            </w:r>
          </w:p>
        </w:tc>
        <w:tc>
          <w:tcPr>
            <w:tcW w:w="2835" w:type="dxa"/>
            <w:shd w:val="clear" w:color="auto" w:fill="auto"/>
          </w:tcPr>
          <w:p w14:paraId="318F8BDA" w14:textId="77777777" w:rsidR="00E74E35" w:rsidRPr="001C0E1B" w:rsidRDefault="00E74E35" w:rsidP="00410168">
            <w:pPr>
              <w:pStyle w:val="TAL"/>
            </w:pPr>
          </w:p>
        </w:tc>
      </w:tr>
      <w:tr w:rsidR="00E74E35" w:rsidRPr="001C0E1B" w14:paraId="5F21A628" w14:textId="77777777" w:rsidTr="00410168">
        <w:trPr>
          <w:cantSplit/>
          <w:trHeight w:val="113"/>
          <w:jc w:val="center"/>
        </w:trPr>
        <w:tc>
          <w:tcPr>
            <w:tcW w:w="3289" w:type="dxa"/>
            <w:gridSpan w:val="2"/>
            <w:shd w:val="clear" w:color="auto" w:fill="auto"/>
          </w:tcPr>
          <w:p w14:paraId="556EF604" w14:textId="77777777" w:rsidR="00E74E35" w:rsidRPr="001C0E1B" w:rsidRDefault="00E74E35" w:rsidP="00410168">
            <w:pPr>
              <w:pStyle w:val="TAL"/>
            </w:pPr>
            <w:r w:rsidRPr="001C0E1B">
              <w:t>Filter coefficient</w:t>
            </w:r>
          </w:p>
        </w:tc>
        <w:tc>
          <w:tcPr>
            <w:tcW w:w="708" w:type="dxa"/>
            <w:shd w:val="clear" w:color="auto" w:fill="auto"/>
          </w:tcPr>
          <w:p w14:paraId="1CE0E779" w14:textId="77777777" w:rsidR="00E74E35" w:rsidRPr="001C0E1B" w:rsidRDefault="00E74E35" w:rsidP="00410168">
            <w:pPr>
              <w:pStyle w:val="TAC"/>
            </w:pPr>
          </w:p>
        </w:tc>
        <w:tc>
          <w:tcPr>
            <w:tcW w:w="2410" w:type="dxa"/>
            <w:shd w:val="clear" w:color="auto" w:fill="auto"/>
          </w:tcPr>
          <w:p w14:paraId="7B1CD5A2" w14:textId="77777777" w:rsidR="00E74E35" w:rsidRPr="001C0E1B" w:rsidRDefault="00E74E35" w:rsidP="00410168">
            <w:pPr>
              <w:pStyle w:val="TAC"/>
            </w:pPr>
            <w:r w:rsidRPr="001C0E1B">
              <w:t>0</w:t>
            </w:r>
          </w:p>
        </w:tc>
        <w:tc>
          <w:tcPr>
            <w:tcW w:w="2835" w:type="dxa"/>
            <w:shd w:val="clear" w:color="auto" w:fill="auto"/>
          </w:tcPr>
          <w:p w14:paraId="1C3CAF66" w14:textId="77777777" w:rsidR="00E74E35" w:rsidRPr="001C0E1B" w:rsidRDefault="00E74E35" w:rsidP="00410168">
            <w:pPr>
              <w:pStyle w:val="TAL"/>
            </w:pPr>
            <w:r w:rsidRPr="001C0E1B">
              <w:t>L3 filtering is not used</w:t>
            </w:r>
          </w:p>
        </w:tc>
      </w:tr>
      <w:tr w:rsidR="00E74E35" w:rsidRPr="001C0E1B" w14:paraId="13E8A3BC" w14:textId="77777777" w:rsidTr="00410168">
        <w:trPr>
          <w:cantSplit/>
          <w:trHeight w:val="113"/>
          <w:jc w:val="center"/>
        </w:trPr>
        <w:tc>
          <w:tcPr>
            <w:tcW w:w="3289" w:type="dxa"/>
            <w:gridSpan w:val="2"/>
            <w:shd w:val="clear" w:color="auto" w:fill="auto"/>
          </w:tcPr>
          <w:p w14:paraId="28F03F06" w14:textId="77777777" w:rsidR="00E74E35" w:rsidRPr="001C0E1B" w:rsidRDefault="00E74E35" w:rsidP="00410168">
            <w:pPr>
              <w:pStyle w:val="TAL"/>
            </w:pPr>
            <w:r w:rsidRPr="001C0E1B">
              <w:t>Access Barring Information</w:t>
            </w:r>
          </w:p>
        </w:tc>
        <w:tc>
          <w:tcPr>
            <w:tcW w:w="708" w:type="dxa"/>
            <w:shd w:val="clear" w:color="auto" w:fill="auto"/>
          </w:tcPr>
          <w:p w14:paraId="23AE91A3" w14:textId="77777777" w:rsidR="00E74E35" w:rsidRPr="001C0E1B" w:rsidRDefault="00E74E35" w:rsidP="00410168">
            <w:pPr>
              <w:pStyle w:val="TAC"/>
            </w:pPr>
            <w:r w:rsidRPr="001C0E1B">
              <w:t>-</w:t>
            </w:r>
          </w:p>
        </w:tc>
        <w:tc>
          <w:tcPr>
            <w:tcW w:w="2410" w:type="dxa"/>
            <w:shd w:val="clear" w:color="auto" w:fill="auto"/>
          </w:tcPr>
          <w:p w14:paraId="7B15E67D" w14:textId="77777777" w:rsidR="00E74E35" w:rsidRPr="001C0E1B" w:rsidRDefault="00E74E35" w:rsidP="00410168">
            <w:pPr>
              <w:pStyle w:val="TAC"/>
            </w:pPr>
            <w:r w:rsidRPr="001C0E1B">
              <w:t>Not Sent</w:t>
            </w:r>
          </w:p>
        </w:tc>
        <w:tc>
          <w:tcPr>
            <w:tcW w:w="2835" w:type="dxa"/>
            <w:shd w:val="clear" w:color="auto" w:fill="auto"/>
          </w:tcPr>
          <w:p w14:paraId="1238462B" w14:textId="77777777" w:rsidR="00E74E35" w:rsidRPr="001C0E1B" w:rsidRDefault="00E74E35" w:rsidP="00410168">
            <w:pPr>
              <w:pStyle w:val="TAL"/>
            </w:pPr>
            <w:r w:rsidRPr="001C0E1B">
              <w:t>No additional delays in random access procedure.</w:t>
            </w:r>
          </w:p>
        </w:tc>
      </w:tr>
      <w:tr w:rsidR="00E74E35" w:rsidRPr="001C0E1B" w14:paraId="345E8461" w14:textId="77777777" w:rsidTr="00410168">
        <w:trPr>
          <w:cantSplit/>
          <w:trHeight w:val="113"/>
          <w:jc w:val="center"/>
        </w:trPr>
        <w:tc>
          <w:tcPr>
            <w:tcW w:w="3289" w:type="dxa"/>
            <w:gridSpan w:val="2"/>
            <w:shd w:val="clear" w:color="auto" w:fill="auto"/>
          </w:tcPr>
          <w:p w14:paraId="5EDE1B0B" w14:textId="77777777" w:rsidR="00E74E35" w:rsidRPr="001C0E1B" w:rsidRDefault="00E74E35" w:rsidP="00410168">
            <w:pPr>
              <w:pStyle w:val="TAL"/>
            </w:pPr>
            <w:r w:rsidRPr="001C0E1B">
              <w:t>Time offset between cells</w:t>
            </w:r>
          </w:p>
        </w:tc>
        <w:tc>
          <w:tcPr>
            <w:tcW w:w="708" w:type="dxa"/>
            <w:shd w:val="clear" w:color="auto" w:fill="auto"/>
          </w:tcPr>
          <w:p w14:paraId="09C0543C" w14:textId="77777777" w:rsidR="00E74E35" w:rsidRPr="001C0E1B" w:rsidRDefault="00E74E35" w:rsidP="00410168">
            <w:pPr>
              <w:pStyle w:val="TAC"/>
            </w:pPr>
          </w:p>
        </w:tc>
        <w:tc>
          <w:tcPr>
            <w:tcW w:w="2410" w:type="dxa"/>
            <w:shd w:val="clear" w:color="auto" w:fill="auto"/>
          </w:tcPr>
          <w:p w14:paraId="326C301B" w14:textId="77777777" w:rsidR="00E74E35" w:rsidRPr="001C0E1B" w:rsidRDefault="00E74E35" w:rsidP="00410168">
            <w:pPr>
              <w:pStyle w:val="TAC"/>
            </w:pPr>
            <w:r w:rsidRPr="001C0E1B">
              <w:t xml:space="preserve">3 </w:t>
            </w:r>
            <w:r w:rsidRPr="001C0E1B">
              <w:sym w:font="Symbol" w:char="F06D"/>
            </w:r>
            <w:r w:rsidRPr="001C0E1B">
              <w:t>s</w:t>
            </w:r>
          </w:p>
        </w:tc>
        <w:tc>
          <w:tcPr>
            <w:tcW w:w="2835" w:type="dxa"/>
            <w:shd w:val="clear" w:color="auto" w:fill="auto"/>
          </w:tcPr>
          <w:p w14:paraId="7B7E3906" w14:textId="77777777" w:rsidR="00E74E35" w:rsidRPr="001C0E1B" w:rsidRDefault="00E74E35" w:rsidP="00410168">
            <w:pPr>
              <w:pStyle w:val="TAL"/>
            </w:pPr>
            <w:r w:rsidRPr="001C0E1B">
              <w:t>Synchronous cells</w:t>
            </w:r>
          </w:p>
        </w:tc>
      </w:tr>
      <w:tr w:rsidR="00E74E35" w:rsidRPr="001C0E1B" w14:paraId="7F078A73" w14:textId="77777777" w:rsidTr="00410168">
        <w:trPr>
          <w:cantSplit/>
          <w:trHeight w:val="113"/>
          <w:jc w:val="center"/>
        </w:trPr>
        <w:tc>
          <w:tcPr>
            <w:tcW w:w="3289" w:type="dxa"/>
            <w:gridSpan w:val="2"/>
            <w:shd w:val="clear" w:color="auto" w:fill="auto"/>
          </w:tcPr>
          <w:p w14:paraId="290957FA" w14:textId="77777777" w:rsidR="00E74E35" w:rsidRPr="001C0E1B" w:rsidRDefault="00E74E35" w:rsidP="00410168">
            <w:pPr>
              <w:pStyle w:val="TAL"/>
            </w:pPr>
            <w:r w:rsidRPr="001C0E1B">
              <w:t>T1</w:t>
            </w:r>
          </w:p>
        </w:tc>
        <w:tc>
          <w:tcPr>
            <w:tcW w:w="708" w:type="dxa"/>
            <w:shd w:val="clear" w:color="auto" w:fill="auto"/>
          </w:tcPr>
          <w:p w14:paraId="6680EA62" w14:textId="77777777" w:rsidR="00E74E35" w:rsidRPr="001C0E1B" w:rsidRDefault="00E74E35" w:rsidP="00410168">
            <w:pPr>
              <w:pStyle w:val="TAC"/>
            </w:pPr>
            <w:r w:rsidRPr="001C0E1B">
              <w:t>s</w:t>
            </w:r>
          </w:p>
        </w:tc>
        <w:tc>
          <w:tcPr>
            <w:tcW w:w="2410" w:type="dxa"/>
            <w:shd w:val="clear" w:color="auto" w:fill="auto"/>
          </w:tcPr>
          <w:p w14:paraId="7AACA643" w14:textId="77777777" w:rsidR="00E74E35" w:rsidRPr="001C0E1B" w:rsidRDefault="00E74E35" w:rsidP="00410168">
            <w:pPr>
              <w:pStyle w:val="TAC"/>
            </w:pPr>
            <w:r w:rsidRPr="001C0E1B">
              <w:t>5</w:t>
            </w:r>
          </w:p>
        </w:tc>
        <w:tc>
          <w:tcPr>
            <w:tcW w:w="2835" w:type="dxa"/>
            <w:shd w:val="clear" w:color="auto" w:fill="auto"/>
          </w:tcPr>
          <w:p w14:paraId="4C73516C" w14:textId="77777777" w:rsidR="00E74E35" w:rsidRPr="001C0E1B" w:rsidRDefault="00E74E35" w:rsidP="00410168">
            <w:pPr>
              <w:pStyle w:val="TAL"/>
            </w:pPr>
          </w:p>
        </w:tc>
      </w:tr>
      <w:tr w:rsidR="00E74E35" w:rsidRPr="001C0E1B" w14:paraId="7923EF8C" w14:textId="77777777" w:rsidTr="00410168">
        <w:trPr>
          <w:cantSplit/>
          <w:trHeight w:val="113"/>
          <w:jc w:val="center"/>
        </w:trPr>
        <w:tc>
          <w:tcPr>
            <w:tcW w:w="3289" w:type="dxa"/>
            <w:gridSpan w:val="2"/>
            <w:shd w:val="clear" w:color="auto" w:fill="auto"/>
          </w:tcPr>
          <w:p w14:paraId="5F576565" w14:textId="77777777" w:rsidR="00E74E35" w:rsidRPr="001C0E1B" w:rsidRDefault="00E74E35" w:rsidP="00410168">
            <w:pPr>
              <w:pStyle w:val="TAL"/>
            </w:pPr>
            <w:r w:rsidRPr="001C0E1B">
              <w:t>T2</w:t>
            </w:r>
          </w:p>
        </w:tc>
        <w:tc>
          <w:tcPr>
            <w:tcW w:w="708" w:type="dxa"/>
            <w:shd w:val="clear" w:color="auto" w:fill="auto"/>
          </w:tcPr>
          <w:p w14:paraId="36D9CB34" w14:textId="77777777" w:rsidR="00E74E35" w:rsidRPr="001C0E1B" w:rsidRDefault="00E74E35" w:rsidP="00410168">
            <w:pPr>
              <w:pStyle w:val="TAC"/>
            </w:pPr>
            <w:r w:rsidRPr="001C0E1B">
              <w:t>s</w:t>
            </w:r>
          </w:p>
        </w:tc>
        <w:tc>
          <w:tcPr>
            <w:tcW w:w="2410" w:type="dxa"/>
            <w:shd w:val="clear" w:color="auto" w:fill="auto"/>
          </w:tcPr>
          <w:p w14:paraId="5C5558DD" w14:textId="77777777" w:rsidR="00E74E35" w:rsidRPr="001C0E1B" w:rsidRDefault="00E74E35" w:rsidP="00410168">
            <w:pPr>
              <w:pStyle w:val="TAC"/>
            </w:pPr>
            <w:r w:rsidRPr="001C0E1B">
              <w:t>2.3</w:t>
            </w:r>
          </w:p>
        </w:tc>
        <w:tc>
          <w:tcPr>
            <w:tcW w:w="2835" w:type="dxa"/>
            <w:shd w:val="clear" w:color="auto" w:fill="auto"/>
          </w:tcPr>
          <w:p w14:paraId="513F015B" w14:textId="77777777" w:rsidR="00E74E35" w:rsidRPr="001C0E1B" w:rsidRDefault="00E74E35" w:rsidP="00410168">
            <w:pPr>
              <w:pStyle w:val="TAL"/>
            </w:pPr>
          </w:p>
        </w:tc>
      </w:tr>
    </w:tbl>
    <w:p w14:paraId="72A9D8D9" w14:textId="77777777" w:rsidR="00E74E35" w:rsidRPr="001C0E1B" w:rsidRDefault="00E74E35" w:rsidP="00E74E35">
      <w:pPr>
        <w:rPr>
          <w:rFonts w:cs="v4.2.0"/>
        </w:rPr>
      </w:pPr>
    </w:p>
    <w:p w14:paraId="78F0FAEF" w14:textId="77777777" w:rsidR="00E74E35" w:rsidRPr="001C0E1B" w:rsidRDefault="00E74E35" w:rsidP="00E74E35">
      <w:pPr>
        <w:pStyle w:val="TH"/>
      </w:pPr>
      <w:r w:rsidRPr="001C0E1B">
        <w:lastRenderedPageBreak/>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E74E35" w:rsidRPr="001C0E1B" w14:paraId="3224A887"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4FD797A3" w14:textId="77777777" w:rsidR="00E74E35" w:rsidRPr="001C0E1B" w:rsidRDefault="00E74E35"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1CE128F3" w14:textId="77777777" w:rsidR="00E74E35" w:rsidRPr="001C0E1B" w:rsidRDefault="00E74E35" w:rsidP="00410168">
            <w:pPr>
              <w:pStyle w:val="TAH"/>
            </w:pPr>
            <w:r w:rsidRPr="001C0E1B">
              <w:t>Unit</w:t>
            </w:r>
          </w:p>
        </w:tc>
        <w:tc>
          <w:tcPr>
            <w:tcW w:w="2346" w:type="dxa"/>
            <w:gridSpan w:val="4"/>
            <w:tcBorders>
              <w:top w:val="single" w:sz="4" w:space="0" w:color="auto"/>
              <w:left w:val="single" w:sz="4" w:space="0" w:color="auto"/>
              <w:bottom w:val="single" w:sz="4" w:space="0" w:color="auto"/>
              <w:right w:val="single" w:sz="4" w:space="0" w:color="auto"/>
            </w:tcBorders>
          </w:tcPr>
          <w:p w14:paraId="04ECB8DD" w14:textId="77777777" w:rsidR="00E74E35" w:rsidRPr="001C0E1B" w:rsidRDefault="00E74E35" w:rsidP="00410168">
            <w:pPr>
              <w:pStyle w:val="TAH"/>
            </w:pPr>
            <w:r w:rsidRPr="001C0E1B">
              <w:t>Cell 1</w:t>
            </w:r>
          </w:p>
        </w:tc>
        <w:tc>
          <w:tcPr>
            <w:tcW w:w="2309" w:type="dxa"/>
            <w:gridSpan w:val="3"/>
            <w:tcBorders>
              <w:top w:val="single" w:sz="4" w:space="0" w:color="auto"/>
              <w:left w:val="single" w:sz="4" w:space="0" w:color="auto"/>
              <w:bottom w:val="single" w:sz="4" w:space="0" w:color="auto"/>
              <w:right w:val="single" w:sz="4" w:space="0" w:color="auto"/>
            </w:tcBorders>
          </w:tcPr>
          <w:p w14:paraId="087CADD0" w14:textId="77777777" w:rsidR="00E74E35" w:rsidRPr="001C0E1B" w:rsidRDefault="00E74E35" w:rsidP="00410168">
            <w:pPr>
              <w:pStyle w:val="TAH"/>
            </w:pPr>
            <w:r w:rsidRPr="001C0E1B">
              <w:t>Cell 2</w:t>
            </w:r>
          </w:p>
        </w:tc>
      </w:tr>
      <w:tr w:rsidR="00E74E35" w:rsidRPr="001C0E1B" w14:paraId="39146904"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43622413" w14:textId="77777777" w:rsidR="00E74E35" w:rsidRPr="001C0E1B" w:rsidRDefault="00E74E35"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70ECF5C" w14:textId="77777777" w:rsidR="00E74E35" w:rsidRPr="001C0E1B" w:rsidRDefault="00E74E35" w:rsidP="00410168">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hideMark/>
          </w:tcPr>
          <w:p w14:paraId="7E35C9D2" w14:textId="77777777" w:rsidR="00E74E35" w:rsidRPr="001C0E1B" w:rsidRDefault="00E74E35" w:rsidP="00410168">
            <w:pPr>
              <w:pStyle w:val="TAH"/>
            </w:pPr>
            <w:r w:rsidRPr="001C0E1B">
              <w:t>T1</w:t>
            </w:r>
          </w:p>
        </w:tc>
        <w:tc>
          <w:tcPr>
            <w:tcW w:w="1173" w:type="dxa"/>
            <w:gridSpan w:val="2"/>
            <w:tcBorders>
              <w:top w:val="single" w:sz="4" w:space="0" w:color="auto"/>
              <w:left w:val="single" w:sz="4" w:space="0" w:color="auto"/>
              <w:bottom w:val="single" w:sz="4" w:space="0" w:color="auto"/>
              <w:right w:val="single" w:sz="4" w:space="0" w:color="auto"/>
            </w:tcBorders>
          </w:tcPr>
          <w:p w14:paraId="708C6F7A" w14:textId="77777777" w:rsidR="00E74E35" w:rsidRPr="001C0E1B" w:rsidRDefault="00E74E35" w:rsidP="00410168">
            <w:pPr>
              <w:pStyle w:val="TAH"/>
            </w:pPr>
            <w:r w:rsidRPr="001C0E1B">
              <w:t>T2</w:t>
            </w:r>
          </w:p>
        </w:tc>
        <w:tc>
          <w:tcPr>
            <w:tcW w:w="1154" w:type="dxa"/>
            <w:gridSpan w:val="2"/>
            <w:tcBorders>
              <w:top w:val="single" w:sz="4" w:space="0" w:color="auto"/>
              <w:left w:val="single" w:sz="4" w:space="0" w:color="auto"/>
              <w:bottom w:val="single" w:sz="4" w:space="0" w:color="auto"/>
              <w:right w:val="single" w:sz="4" w:space="0" w:color="auto"/>
            </w:tcBorders>
            <w:hideMark/>
          </w:tcPr>
          <w:p w14:paraId="569D94A1" w14:textId="77777777" w:rsidR="00E74E35" w:rsidRPr="001C0E1B" w:rsidRDefault="00E74E35" w:rsidP="00410168">
            <w:pPr>
              <w:pStyle w:val="TAH"/>
            </w:pPr>
            <w:r w:rsidRPr="001C0E1B">
              <w:t>T1</w:t>
            </w:r>
          </w:p>
        </w:tc>
        <w:tc>
          <w:tcPr>
            <w:tcW w:w="1155" w:type="dxa"/>
            <w:tcBorders>
              <w:top w:val="single" w:sz="4" w:space="0" w:color="auto"/>
              <w:left w:val="single" w:sz="4" w:space="0" w:color="auto"/>
              <w:bottom w:val="single" w:sz="4" w:space="0" w:color="auto"/>
              <w:right w:val="single" w:sz="4" w:space="0" w:color="auto"/>
            </w:tcBorders>
          </w:tcPr>
          <w:p w14:paraId="765BC152" w14:textId="77777777" w:rsidR="00E74E35" w:rsidRPr="001C0E1B" w:rsidRDefault="00E74E35" w:rsidP="00410168">
            <w:pPr>
              <w:pStyle w:val="TAH"/>
            </w:pPr>
            <w:r w:rsidRPr="001C0E1B">
              <w:t>T2</w:t>
            </w:r>
          </w:p>
        </w:tc>
      </w:tr>
      <w:tr w:rsidR="00E74E35" w:rsidRPr="001C0E1B" w14:paraId="5F90935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F0D8C9A" w14:textId="77777777" w:rsidR="00E74E35" w:rsidRPr="001C0E1B" w:rsidRDefault="00E74E35" w:rsidP="00410168">
            <w:pPr>
              <w:pStyle w:val="TAL"/>
            </w:pPr>
            <w:r w:rsidRPr="001C0E1B">
              <w:t>NR RF Channel Number</w:t>
            </w:r>
          </w:p>
        </w:tc>
        <w:tc>
          <w:tcPr>
            <w:tcW w:w="1134" w:type="dxa"/>
            <w:tcBorders>
              <w:top w:val="single" w:sz="4" w:space="0" w:color="auto"/>
              <w:left w:val="single" w:sz="4" w:space="0" w:color="auto"/>
              <w:bottom w:val="single" w:sz="4" w:space="0" w:color="auto"/>
              <w:right w:val="single" w:sz="4" w:space="0" w:color="auto"/>
            </w:tcBorders>
          </w:tcPr>
          <w:p w14:paraId="25D7DB18" w14:textId="77777777" w:rsidR="00E74E35" w:rsidRPr="001C0E1B" w:rsidRDefault="00E74E35" w:rsidP="00410168">
            <w:pPr>
              <w:spacing w:after="0"/>
              <w:jc w:val="center"/>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tcPr>
          <w:p w14:paraId="64FCF7D1"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tcPr>
          <w:p w14:paraId="57BBED6F"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2</w:t>
            </w:r>
          </w:p>
        </w:tc>
      </w:tr>
      <w:tr w:rsidR="00E74E35" w:rsidRPr="001C0E1B" w14:paraId="46B69F2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8724109" w14:textId="77777777" w:rsidR="00E74E35" w:rsidRPr="001C0E1B" w:rsidRDefault="00E74E35" w:rsidP="00410168">
            <w:pPr>
              <w:pStyle w:val="TAL"/>
            </w:pPr>
            <w:r w:rsidRPr="001C0E1B">
              <w:t>Duplex mode</w:t>
            </w:r>
          </w:p>
        </w:tc>
        <w:tc>
          <w:tcPr>
            <w:tcW w:w="1740" w:type="dxa"/>
            <w:tcBorders>
              <w:top w:val="single" w:sz="4" w:space="0" w:color="auto"/>
              <w:left w:val="single" w:sz="4" w:space="0" w:color="auto"/>
              <w:right w:val="single" w:sz="4" w:space="0" w:color="auto"/>
            </w:tcBorders>
          </w:tcPr>
          <w:p w14:paraId="6235BF79" w14:textId="77777777" w:rsidR="00E74E35" w:rsidRPr="001C0E1B" w:rsidRDefault="00E74E35" w:rsidP="00410168">
            <w:pPr>
              <w:pStyle w:val="TAL"/>
            </w:pPr>
            <w:r w:rsidRPr="001C0E1B">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42FF708E"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5C8DCB21" w14:textId="77777777" w:rsidR="00E74E35" w:rsidRPr="001C0E1B" w:rsidRDefault="00E74E35" w:rsidP="00410168">
            <w:pPr>
              <w:pStyle w:val="TAC"/>
            </w:pPr>
            <w:r w:rsidRPr="001C0E1B">
              <w:t>FDD</w:t>
            </w:r>
          </w:p>
        </w:tc>
      </w:tr>
      <w:tr w:rsidR="00E74E35" w:rsidRPr="001C0E1B" w14:paraId="36A6FEEB"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6703B5A3" w14:textId="77777777" w:rsidR="00E74E35" w:rsidRPr="001C0E1B" w:rsidRDefault="00E74E35" w:rsidP="00410168">
            <w:pPr>
              <w:pStyle w:val="TAL"/>
            </w:pPr>
            <w:r w:rsidRPr="00D156E4">
              <w:t>SSB Configuration</w:t>
            </w:r>
          </w:p>
        </w:tc>
        <w:tc>
          <w:tcPr>
            <w:tcW w:w="1740" w:type="dxa"/>
            <w:tcBorders>
              <w:top w:val="single" w:sz="4" w:space="0" w:color="auto"/>
              <w:left w:val="single" w:sz="4" w:space="0" w:color="auto"/>
              <w:right w:val="single" w:sz="4" w:space="0" w:color="auto"/>
            </w:tcBorders>
          </w:tcPr>
          <w:p w14:paraId="145C29B3"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EB878B1"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75FAEEC5" w14:textId="77777777" w:rsidR="00E74E35" w:rsidRPr="001C0E1B" w:rsidRDefault="00E74E35" w:rsidP="00410168">
            <w:pPr>
              <w:pStyle w:val="TAC"/>
            </w:pPr>
            <w:r w:rsidRPr="0090476E">
              <w:rPr>
                <w:rFonts w:cs="Arial"/>
                <w:lang w:val="en-US"/>
              </w:rPr>
              <w:t>SSB.1 FR1</w:t>
            </w:r>
          </w:p>
        </w:tc>
      </w:tr>
      <w:tr w:rsidR="00E74E35" w:rsidRPr="001C0E1B" w14:paraId="232587D3"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3F8E40E2" w14:textId="77777777" w:rsidR="00E74E35" w:rsidRPr="001C0E1B" w:rsidRDefault="00E74E35" w:rsidP="00410168">
            <w:pPr>
              <w:pStyle w:val="TAL"/>
            </w:pPr>
            <w:r w:rsidRPr="00582992">
              <w:rPr>
                <w:rFonts w:cs="Arial"/>
                <w:lang w:val="en-US"/>
              </w:rPr>
              <w:t>CSI-RS for tracking</w:t>
            </w:r>
          </w:p>
        </w:tc>
        <w:tc>
          <w:tcPr>
            <w:tcW w:w="1740" w:type="dxa"/>
            <w:tcBorders>
              <w:top w:val="single" w:sz="4" w:space="0" w:color="auto"/>
              <w:left w:val="single" w:sz="4" w:space="0" w:color="auto"/>
              <w:right w:val="single" w:sz="4" w:space="0" w:color="auto"/>
            </w:tcBorders>
            <w:vAlign w:val="center"/>
          </w:tcPr>
          <w:p w14:paraId="4F5BEAD4"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144CA0DC"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5AC3C33B" w14:textId="77777777" w:rsidR="00E74E35" w:rsidRPr="001C0E1B" w:rsidRDefault="00E74E35" w:rsidP="00410168">
            <w:pPr>
              <w:pStyle w:val="TAC"/>
            </w:pPr>
            <w:r w:rsidRPr="008258FB">
              <w:rPr>
                <w:rFonts w:cs="Arial"/>
                <w:lang w:val="en-US"/>
              </w:rPr>
              <w:t>TRS.1.1 FDD</w:t>
            </w:r>
          </w:p>
        </w:tc>
      </w:tr>
      <w:tr w:rsidR="00E74E35" w:rsidRPr="001C0E1B" w14:paraId="18A35E44"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1D877E0" w14:textId="77777777" w:rsidR="00E74E35" w:rsidRPr="001C0E1B" w:rsidRDefault="00E74E35" w:rsidP="00410168">
            <w:pPr>
              <w:pStyle w:val="TAL"/>
            </w:pPr>
            <w:r w:rsidRPr="001C0E1B">
              <w:t>BW</w:t>
            </w:r>
            <w:r w:rsidRPr="001C0E1B">
              <w:rPr>
                <w:vertAlign w:val="subscript"/>
              </w:rPr>
              <w:t>channel</w:t>
            </w:r>
          </w:p>
        </w:tc>
        <w:tc>
          <w:tcPr>
            <w:tcW w:w="1740" w:type="dxa"/>
            <w:tcBorders>
              <w:top w:val="single" w:sz="4" w:space="0" w:color="auto"/>
              <w:left w:val="single" w:sz="4" w:space="0" w:color="auto"/>
              <w:right w:val="single" w:sz="4" w:space="0" w:color="auto"/>
            </w:tcBorders>
          </w:tcPr>
          <w:p w14:paraId="187BBE7E" w14:textId="77777777" w:rsidR="00E74E35" w:rsidRPr="001C0E1B" w:rsidRDefault="00E74E35" w:rsidP="00410168">
            <w:pPr>
              <w:pStyle w:val="TAL"/>
            </w:pPr>
            <w:r w:rsidRPr="001C0E1B">
              <w:t>Config</w:t>
            </w:r>
            <w:r w:rsidRPr="001C0E1B">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E47B3D3" w14:textId="77777777" w:rsidR="00E74E35" w:rsidRPr="001C0E1B" w:rsidRDefault="00E74E35" w:rsidP="00410168">
            <w:pPr>
              <w:pStyle w:val="TAC"/>
            </w:pPr>
            <w:r w:rsidRPr="001C0E1B">
              <w:t>MHz</w:t>
            </w:r>
          </w:p>
        </w:tc>
        <w:tc>
          <w:tcPr>
            <w:tcW w:w="4655" w:type="dxa"/>
            <w:gridSpan w:val="7"/>
            <w:tcBorders>
              <w:top w:val="single" w:sz="4" w:space="0" w:color="auto"/>
              <w:left w:val="single" w:sz="4" w:space="0" w:color="auto"/>
              <w:right w:val="single" w:sz="4" w:space="0" w:color="auto"/>
            </w:tcBorders>
          </w:tcPr>
          <w:p w14:paraId="7FCA8D80"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4171EFA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4E64066F" w14:textId="77777777" w:rsidR="00E74E35" w:rsidRPr="001C0E1B" w:rsidRDefault="00E74E35" w:rsidP="00410168">
            <w:pPr>
              <w:pStyle w:val="TAL"/>
            </w:pPr>
          </w:p>
        </w:tc>
        <w:tc>
          <w:tcPr>
            <w:tcW w:w="1740" w:type="dxa"/>
            <w:tcBorders>
              <w:left w:val="single" w:sz="4" w:space="0" w:color="auto"/>
              <w:right w:val="single" w:sz="4" w:space="0" w:color="auto"/>
            </w:tcBorders>
          </w:tcPr>
          <w:p w14:paraId="6E579ED9"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3275D276"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6D17B46F"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32E51C43"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B04824F" w14:textId="77777777" w:rsidR="00E74E35" w:rsidRPr="001C0E1B" w:rsidRDefault="00E74E35" w:rsidP="00410168">
            <w:pPr>
              <w:pStyle w:val="TAL"/>
            </w:pPr>
            <w:r w:rsidRPr="001C0E1B">
              <w:t>BWP BW</w:t>
            </w:r>
          </w:p>
        </w:tc>
        <w:tc>
          <w:tcPr>
            <w:tcW w:w="1740" w:type="dxa"/>
            <w:tcBorders>
              <w:left w:val="single" w:sz="4" w:space="0" w:color="auto"/>
              <w:bottom w:val="single" w:sz="4" w:space="0" w:color="auto"/>
              <w:right w:val="single" w:sz="4" w:space="0" w:color="auto"/>
            </w:tcBorders>
          </w:tcPr>
          <w:p w14:paraId="0707EEF6" w14:textId="77777777" w:rsidR="00E74E35" w:rsidRPr="001C0E1B" w:rsidRDefault="00E74E35" w:rsidP="00410168">
            <w:pPr>
              <w:pStyle w:val="TAL"/>
            </w:pPr>
            <w:r w:rsidRPr="001C0E1B">
              <w:t>Config</w:t>
            </w:r>
            <w:r w:rsidRPr="001C0E1B">
              <w:rPr>
                <w:szCs w:val="18"/>
              </w:rPr>
              <w:t xml:space="preserve"> 1</w:t>
            </w:r>
          </w:p>
        </w:tc>
        <w:tc>
          <w:tcPr>
            <w:tcW w:w="1134" w:type="dxa"/>
            <w:tcBorders>
              <w:left w:val="single" w:sz="4" w:space="0" w:color="auto"/>
              <w:bottom w:val="nil"/>
              <w:right w:val="single" w:sz="4" w:space="0" w:color="auto"/>
            </w:tcBorders>
            <w:shd w:val="clear" w:color="auto" w:fill="auto"/>
          </w:tcPr>
          <w:p w14:paraId="56671A2C" w14:textId="77777777" w:rsidR="00E74E35" w:rsidRPr="001C0E1B" w:rsidRDefault="00E74E35" w:rsidP="00410168">
            <w:pPr>
              <w:pStyle w:val="TAC"/>
            </w:pPr>
            <w:r w:rsidRPr="001C0E1B">
              <w:t>MHz</w:t>
            </w:r>
          </w:p>
        </w:tc>
        <w:tc>
          <w:tcPr>
            <w:tcW w:w="4655" w:type="dxa"/>
            <w:gridSpan w:val="7"/>
            <w:tcBorders>
              <w:left w:val="single" w:sz="4" w:space="0" w:color="auto"/>
              <w:bottom w:val="single" w:sz="4" w:space="0" w:color="auto"/>
              <w:right w:val="single" w:sz="4" w:space="0" w:color="auto"/>
            </w:tcBorders>
          </w:tcPr>
          <w:p w14:paraId="4C63FCC6"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654CAB5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A79F223" w14:textId="77777777" w:rsidR="00E74E35" w:rsidRPr="001C0E1B" w:rsidRDefault="00E74E35" w:rsidP="00410168">
            <w:pPr>
              <w:pStyle w:val="TAL"/>
            </w:pPr>
          </w:p>
        </w:tc>
        <w:tc>
          <w:tcPr>
            <w:tcW w:w="1740" w:type="dxa"/>
            <w:tcBorders>
              <w:left w:val="single" w:sz="4" w:space="0" w:color="auto"/>
              <w:bottom w:val="single" w:sz="4" w:space="0" w:color="auto"/>
              <w:right w:val="single" w:sz="4" w:space="0" w:color="auto"/>
            </w:tcBorders>
          </w:tcPr>
          <w:p w14:paraId="534ADA3E"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79A358D5" w14:textId="77777777" w:rsidR="00E74E35" w:rsidRPr="001C0E1B" w:rsidRDefault="00E74E35" w:rsidP="00410168">
            <w:pPr>
              <w:pStyle w:val="TAC"/>
            </w:pPr>
          </w:p>
        </w:tc>
        <w:tc>
          <w:tcPr>
            <w:tcW w:w="4655" w:type="dxa"/>
            <w:gridSpan w:val="7"/>
            <w:tcBorders>
              <w:left w:val="single" w:sz="4" w:space="0" w:color="auto"/>
              <w:bottom w:val="single" w:sz="4" w:space="0" w:color="auto"/>
              <w:right w:val="single" w:sz="4" w:space="0" w:color="auto"/>
            </w:tcBorders>
          </w:tcPr>
          <w:p w14:paraId="0A93DB31"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2190A3CC"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4956C9FA" w14:textId="77777777" w:rsidR="00E74E35" w:rsidRPr="001C0E1B" w:rsidRDefault="00E74E35" w:rsidP="00410168">
            <w:pPr>
              <w:pStyle w:val="TAL"/>
            </w:pPr>
            <w:r w:rsidRPr="001C0E1B">
              <w:t>DRx Cycle</w:t>
            </w:r>
          </w:p>
        </w:tc>
        <w:tc>
          <w:tcPr>
            <w:tcW w:w="1134" w:type="dxa"/>
            <w:tcBorders>
              <w:left w:val="single" w:sz="4" w:space="0" w:color="auto"/>
              <w:bottom w:val="single" w:sz="4" w:space="0" w:color="auto"/>
              <w:right w:val="single" w:sz="4" w:space="0" w:color="auto"/>
            </w:tcBorders>
          </w:tcPr>
          <w:p w14:paraId="218F68B1" w14:textId="77777777" w:rsidR="00E74E35" w:rsidRPr="001C0E1B" w:rsidRDefault="00E74E35" w:rsidP="00410168">
            <w:pPr>
              <w:pStyle w:val="TAC"/>
            </w:pPr>
            <w:r w:rsidRPr="001C0E1B">
              <w:t>ms</w:t>
            </w:r>
          </w:p>
        </w:tc>
        <w:tc>
          <w:tcPr>
            <w:tcW w:w="4655" w:type="dxa"/>
            <w:gridSpan w:val="7"/>
            <w:tcBorders>
              <w:left w:val="single" w:sz="4" w:space="0" w:color="auto"/>
              <w:bottom w:val="single" w:sz="4" w:space="0" w:color="auto"/>
              <w:right w:val="single" w:sz="4" w:space="0" w:color="auto"/>
            </w:tcBorders>
          </w:tcPr>
          <w:p w14:paraId="15B02538" w14:textId="77777777" w:rsidR="00E74E35" w:rsidRPr="001C0E1B" w:rsidRDefault="00E74E35" w:rsidP="00410168">
            <w:pPr>
              <w:pStyle w:val="TAC"/>
            </w:pPr>
            <w:r w:rsidRPr="001C0E1B">
              <w:t>Not Applicable</w:t>
            </w:r>
          </w:p>
        </w:tc>
      </w:tr>
      <w:tr w:rsidR="00E74E35" w:rsidRPr="001C0E1B" w14:paraId="352EEDBD"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44E88367" w14:textId="77777777" w:rsidR="00E74E35" w:rsidRPr="001C0E1B" w:rsidRDefault="00E74E35" w:rsidP="00410168">
            <w:pPr>
              <w:pStyle w:val="TAL"/>
            </w:pPr>
            <w:r w:rsidRPr="001C0E1B">
              <w:t xml:space="preserve">PDSCH Reference measurement channel </w:t>
            </w:r>
          </w:p>
        </w:tc>
        <w:tc>
          <w:tcPr>
            <w:tcW w:w="1740" w:type="dxa"/>
            <w:tcBorders>
              <w:top w:val="single" w:sz="4" w:space="0" w:color="auto"/>
              <w:left w:val="single" w:sz="4" w:space="0" w:color="auto"/>
              <w:right w:val="single" w:sz="4" w:space="0" w:color="auto"/>
            </w:tcBorders>
          </w:tcPr>
          <w:p w14:paraId="2705EC66"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94AC0B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hideMark/>
          </w:tcPr>
          <w:p w14:paraId="33CF5CFC" w14:textId="77777777" w:rsidR="00E74E35" w:rsidRPr="001C0E1B" w:rsidRDefault="00E74E35" w:rsidP="00410168">
            <w:pPr>
              <w:pStyle w:val="TAC"/>
            </w:pPr>
            <w:r w:rsidRPr="001C0E1B">
              <w:rPr>
                <w:sz w:val="16"/>
              </w:rPr>
              <w:t>SR.1.1 FDD</w:t>
            </w:r>
          </w:p>
        </w:tc>
      </w:tr>
      <w:tr w:rsidR="00E74E35" w:rsidRPr="001C0E1B" w14:paraId="4DAFE92E"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4633C5B" w14:textId="77777777" w:rsidR="00E74E35" w:rsidRPr="001C0E1B" w:rsidRDefault="00E74E35" w:rsidP="00410168">
            <w:pPr>
              <w:pStyle w:val="TAL"/>
            </w:pPr>
            <w:r w:rsidRPr="001C0E1B">
              <w:rPr>
                <w:rFonts w:cs="v5.0.0"/>
              </w:rPr>
              <w:t>CORESET Reference Channel</w:t>
            </w:r>
          </w:p>
        </w:tc>
        <w:tc>
          <w:tcPr>
            <w:tcW w:w="1740" w:type="dxa"/>
            <w:tcBorders>
              <w:top w:val="single" w:sz="4" w:space="0" w:color="auto"/>
              <w:left w:val="single" w:sz="4" w:space="0" w:color="auto"/>
              <w:right w:val="single" w:sz="4" w:space="0" w:color="auto"/>
            </w:tcBorders>
          </w:tcPr>
          <w:p w14:paraId="4E0F60F3"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3F0727B7"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108B5E5E" w14:textId="77777777" w:rsidR="00E74E35" w:rsidRPr="001C0E1B" w:rsidRDefault="00E74E35" w:rsidP="00410168">
            <w:pPr>
              <w:pStyle w:val="TAC"/>
            </w:pPr>
            <w:r w:rsidRPr="001C0E1B">
              <w:rPr>
                <w:sz w:val="16"/>
              </w:rPr>
              <w:t>CR.1.1 FDD</w:t>
            </w:r>
          </w:p>
        </w:tc>
      </w:tr>
      <w:tr w:rsidR="00E74E35" w:rsidRPr="001C0E1B" w14:paraId="605AD67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9169EB" w14:textId="77777777" w:rsidR="00E74E35" w:rsidRPr="001C0E1B" w:rsidRDefault="00E74E35"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15993EE8"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30EF85D" w14:textId="77777777" w:rsidR="00E74E35" w:rsidRPr="001C0E1B" w:rsidRDefault="00E74E35" w:rsidP="00410168">
            <w:pPr>
              <w:pStyle w:val="TAC"/>
            </w:pPr>
            <w:r w:rsidRPr="001C0E1B">
              <w:rPr>
                <w:snapToGrid w:val="0"/>
              </w:rPr>
              <w:t>OCNG pattern 1</w:t>
            </w:r>
          </w:p>
        </w:tc>
      </w:tr>
      <w:tr w:rsidR="00E74E35" w:rsidRPr="001C0E1B" w14:paraId="266B651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7E23C12" w14:textId="77777777" w:rsidR="00E74E35" w:rsidRPr="001C0E1B" w:rsidRDefault="00E74E35" w:rsidP="00410168">
            <w:pPr>
              <w:pStyle w:val="TAL"/>
            </w:pPr>
            <w:r w:rsidRPr="001C0E1B">
              <w:t>SMTC configuration</w:t>
            </w:r>
          </w:p>
        </w:tc>
        <w:tc>
          <w:tcPr>
            <w:tcW w:w="1740" w:type="dxa"/>
            <w:tcBorders>
              <w:top w:val="single" w:sz="4" w:space="0" w:color="auto"/>
              <w:left w:val="single" w:sz="4" w:space="0" w:color="auto"/>
              <w:right w:val="single" w:sz="4" w:space="0" w:color="auto"/>
            </w:tcBorders>
          </w:tcPr>
          <w:p w14:paraId="5D2731CA"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43ADF58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tcPr>
          <w:p w14:paraId="03B08859" w14:textId="77777777" w:rsidR="00E74E35" w:rsidRPr="001C0E1B" w:rsidRDefault="00E74E35" w:rsidP="00410168">
            <w:pPr>
              <w:pStyle w:val="TAC"/>
            </w:pPr>
            <w:r w:rsidRPr="001C0E1B">
              <w:rPr>
                <w:rFonts w:cs="v4.2.0"/>
              </w:rPr>
              <w:t>SMTC.1 FR1</w:t>
            </w:r>
          </w:p>
        </w:tc>
      </w:tr>
      <w:tr w:rsidR="00E74E35" w:rsidRPr="001C0E1B" w14:paraId="2DEB23B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11139DC" w14:textId="77777777" w:rsidR="00E74E35" w:rsidRPr="001C0E1B" w:rsidRDefault="00E74E35" w:rsidP="00410168">
            <w:pPr>
              <w:pStyle w:val="TAL"/>
            </w:pPr>
            <w:r w:rsidRPr="001C0E1B">
              <w:t>PDSCH/PDCCH subcarrier spacing</w:t>
            </w:r>
          </w:p>
        </w:tc>
        <w:tc>
          <w:tcPr>
            <w:tcW w:w="1740" w:type="dxa"/>
            <w:tcBorders>
              <w:top w:val="single" w:sz="4" w:space="0" w:color="auto"/>
              <w:left w:val="single" w:sz="4" w:space="0" w:color="auto"/>
              <w:right w:val="single" w:sz="4" w:space="0" w:color="auto"/>
            </w:tcBorders>
          </w:tcPr>
          <w:p w14:paraId="0CE569FE"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581FEA2C"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5B678877" w14:textId="77777777" w:rsidR="00E74E35" w:rsidRPr="001C0E1B" w:rsidRDefault="00E74E35" w:rsidP="00410168">
            <w:pPr>
              <w:pStyle w:val="TAC"/>
            </w:pPr>
            <w:r w:rsidRPr="001C0E1B">
              <w:t>15 kHz</w:t>
            </w:r>
          </w:p>
        </w:tc>
      </w:tr>
      <w:tr w:rsidR="00E74E35" w:rsidRPr="001C0E1B" w14:paraId="10AFB3D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0C6A95B" w14:textId="77777777" w:rsidR="00E74E35" w:rsidRPr="001C0E1B" w:rsidRDefault="00E74E35" w:rsidP="00410168">
            <w:pPr>
              <w:pStyle w:val="TAL"/>
            </w:pPr>
            <w:r w:rsidRPr="001C0E1B">
              <w:t>PUCCH/PUSCH subcarrier spacing</w:t>
            </w:r>
          </w:p>
        </w:tc>
        <w:tc>
          <w:tcPr>
            <w:tcW w:w="1740" w:type="dxa"/>
            <w:tcBorders>
              <w:top w:val="single" w:sz="4" w:space="0" w:color="auto"/>
              <w:left w:val="single" w:sz="4" w:space="0" w:color="auto"/>
              <w:right w:val="single" w:sz="4" w:space="0" w:color="auto"/>
            </w:tcBorders>
          </w:tcPr>
          <w:p w14:paraId="505BDB87"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F01B137"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2EF88FC1" w14:textId="77777777" w:rsidR="00E74E35" w:rsidRPr="001C0E1B" w:rsidRDefault="00E74E35" w:rsidP="00410168">
            <w:pPr>
              <w:pStyle w:val="TAC"/>
            </w:pPr>
            <w:r w:rsidRPr="001C0E1B">
              <w:t>15 kHz</w:t>
            </w:r>
          </w:p>
        </w:tc>
      </w:tr>
      <w:tr w:rsidR="00E74E35" w:rsidRPr="001C0E1B" w14:paraId="28FB44D0" w14:textId="77777777" w:rsidTr="00410168">
        <w:trPr>
          <w:trHeight w:val="187"/>
          <w:jc w:val="center"/>
        </w:trPr>
        <w:tc>
          <w:tcPr>
            <w:tcW w:w="3805" w:type="dxa"/>
            <w:gridSpan w:val="3"/>
            <w:tcBorders>
              <w:left w:val="single" w:sz="4" w:space="0" w:color="auto"/>
              <w:right w:val="single" w:sz="4" w:space="0" w:color="auto"/>
            </w:tcBorders>
          </w:tcPr>
          <w:p w14:paraId="3F93C31B" w14:textId="77777777" w:rsidR="00E74E35" w:rsidRPr="001C0E1B" w:rsidRDefault="00E74E35" w:rsidP="00410168">
            <w:pPr>
              <w:pStyle w:val="TAL"/>
            </w:pPr>
            <w:r w:rsidRPr="001C0E1B">
              <w:t xml:space="preserve">PRACH configuration </w:t>
            </w:r>
          </w:p>
        </w:tc>
        <w:tc>
          <w:tcPr>
            <w:tcW w:w="1134" w:type="dxa"/>
            <w:tcBorders>
              <w:left w:val="single" w:sz="4" w:space="0" w:color="auto"/>
              <w:right w:val="single" w:sz="4" w:space="0" w:color="auto"/>
            </w:tcBorders>
          </w:tcPr>
          <w:p w14:paraId="22B0C7E4"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72F12A93" w14:textId="77777777" w:rsidR="00E74E35" w:rsidRPr="001C0E1B" w:rsidRDefault="00E74E35" w:rsidP="00410168">
            <w:pPr>
              <w:pStyle w:val="TAC"/>
            </w:pPr>
            <w:r w:rsidRPr="001C0E1B">
              <w:rPr>
                <w:lang w:eastAsia="zh-CN"/>
              </w:rPr>
              <w:t>FR1 PRACH configuration 1</w:t>
            </w:r>
          </w:p>
        </w:tc>
      </w:tr>
      <w:tr w:rsidR="00E74E35" w:rsidRPr="001C0E1B" w14:paraId="27770ADC"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A8B9955" w14:textId="77777777" w:rsidR="00E74E35" w:rsidRPr="001C0E1B" w:rsidRDefault="00E74E35" w:rsidP="00410168">
            <w:pPr>
              <w:pStyle w:val="TAL"/>
            </w:pPr>
            <w:r w:rsidRPr="001C0E1B">
              <w:t>BWP configuration</w:t>
            </w:r>
          </w:p>
        </w:tc>
        <w:tc>
          <w:tcPr>
            <w:tcW w:w="1740" w:type="dxa"/>
            <w:tcBorders>
              <w:left w:val="single" w:sz="4" w:space="0" w:color="auto"/>
              <w:right w:val="single" w:sz="4" w:space="0" w:color="auto"/>
            </w:tcBorders>
          </w:tcPr>
          <w:p w14:paraId="68862D70" w14:textId="77777777" w:rsidR="00E74E35" w:rsidRPr="001C0E1B" w:rsidRDefault="00E74E35" w:rsidP="00410168">
            <w:pPr>
              <w:pStyle w:val="TAL"/>
            </w:pPr>
            <w:r w:rsidRPr="001C0E1B">
              <w:t>Initial DL BWP</w:t>
            </w:r>
          </w:p>
        </w:tc>
        <w:tc>
          <w:tcPr>
            <w:tcW w:w="1134" w:type="dxa"/>
            <w:tcBorders>
              <w:left w:val="single" w:sz="4" w:space="0" w:color="auto"/>
              <w:right w:val="single" w:sz="4" w:space="0" w:color="auto"/>
            </w:tcBorders>
          </w:tcPr>
          <w:p w14:paraId="7E8A208A" w14:textId="77777777" w:rsidR="00E74E35" w:rsidRPr="001C0E1B" w:rsidRDefault="00E74E35" w:rsidP="00410168">
            <w:pPr>
              <w:pStyle w:val="TAC"/>
              <w:rPr>
                <w:lang w:eastAsia="zh-CN"/>
              </w:rPr>
            </w:pPr>
          </w:p>
        </w:tc>
        <w:tc>
          <w:tcPr>
            <w:tcW w:w="4655" w:type="dxa"/>
            <w:gridSpan w:val="7"/>
            <w:tcBorders>
              <w:left w:val="single" w:sz="4" w:space="0" w:color="auto"/>
              <w:right w:val="single" w:sz="4" w:space="0" w:color="auto"/>
            </w:tcBorders>
          </w:tcPr>
          <w:p w14:paraId="140F3BD5" w14:textId="77777777" w:rsidR="00E74E35" w:rsidRPr="001C0E1B" w:rsidRDefault="00E74E35" w:rsidP="00410168">
            <w:pPr>
              <w:pStyle w:val="TAC"/>
            </w:pPr>
            <w:r w:rsidRPr="001C0E1B">
              <w:rPr>
                <w:rFonts w:cs="v3.7.0"/>
              </w:rPr>
              <w:t>DLBWP.0.1</w:t>
            </w:r>
          </w:p>
        </w:tc>
      </w:tr>
      <w:tr w:rsidR="00E74E35" w:rsidRPr="001C0E1B" w14:paraId="0AA0287F"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CE86168" w14:textId="77777777" w:rsidR="00E74E35" w:rsidRPr="001C0E1B" w:rsidRDefault="00E74E35" w:rsidP="00410168">
            <w:pPr>
              <w:pStyle w:val="TAL"/>
            </w:pPr>
          </w:p>
        </w:tc>
        <w:tc>
          <w:tcPr>
            <w:tcW w:w="1740" w:type="dxa"/>
            <w:tcBorders>
              <w:left w:val="single" w:sz="4" w:space="0" w:color="auto"/>
              <w:right w:val="single" w:sz="4" w:space="0" w:color="auto"/>
            </w:tcBorders>
          </w:tcPr>
          <w:p w14:paraId="19ED9133" w14:textId="77777777" w:rsidR="00E74E35" w:rsidRPr="001C0E1B" w:rsidRDefault="00E74E35" w:rsidP="00410168">
            <w:pPr>
              <w:pStyle w:val="TAL"/>
            </w:pPr>
            <w:r w:rsidRPr="001C0E1B">
              <w:t>Dedicated DL BWP</w:t>
            </w:r>
          </w:p>
        </w:tc>
        <w:tc>
          <w:tcPr>
            <w:tcW w:w="1134" w:type="dxa"/>
            <w:tcBorders>
              <w:left w:val="single" w:sz="4" w:space="0" w:color="auto"/>
              <w:right w:val="single" w:sz="4" w:space="0" w:color="auto"/>
            </w:tcBorders>
          </w:tcPr>
          <w:p w14:paraId="49E810C4" w14:textId="77777777" w:rsidR="00E74E35" w:rsidRPr="001C0E1B" w:rsidRDefault="00E74E35" w:rsidP="00410168">
            <w:pPr>
              <w:pStyle w:val="TAC"/>
              <w:rPr>
                <w:lang w:eastAsia="zh-CN"/>
              </w:rPr>
            </w:pPr>
          </w:p>
        </w:tc>
        <w:tc>
          <w:tcPr>
            <w:tcW w:w="4655" w:type="dxa"/>
            <w:gridSpan w:val="7"/>
            <w:tcBorders>
              <w:left w:val="single" w:sz="4" w:space="0" w:color="auto"/>
              <w:right w:val="single" w:sz="4" w:space="0" w:color="auto"/>
            </w:tcBorders>
          </w:tcPr>
          <w:p w14:paraId="66D814BB" w14:textId="77777777" w:rsidR="00E74E35" w:rsidRPr="001C0E1B" w:rsidRDefault="00E74E35" w:rsidP="00410168">
            <w:pPr>
              <w:pStyle w:val="TAC"/>
            </w:pPr>
            <w:r w:rsidRPr="001C0E1B">
              <w:rPr>
                <w:rFonts w:cs="v3.7.0"/>
              </w:rPr>
              <w:t>DLBWP.1.1</w:t>
            </w:r>
          </w:p>
        </w:tc>
      </w:tr>
      <w:tr w:rsidR="00E74E35" w:rsidRPr="001C0E1B" w14:paraId="35A0F26B"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3D3E4C74" w14:textId="77777777" w:rsidR="00E74E35" w:rsidRPr="001C0E1B" w:rsidRDefault="00E74E35" w:rsidP="00410168">
            <w:pPr>
              <w:pStyle w:val="TAL"/>
            </w:pPr>
          </w:p>
        </w:tc>
        <w:tc>
          <w:tcPr>
            <w:tcW w:w="1740" w:type="dxa"/>
            <w:tcBorders>
              <w:left w:val="single" w:sz="4" w:space="0" w:color="auto"/>
              <w:right w:val="single" w:sz="4" w:space="0" w:color="auto"/>
            </w:tcBorders>
          </w:tcPr>
          <w:p w14:paraId="1A07E073" w14:textId="77777777" w:rsidR="00E74E35" w:rsidRPr="001C0E1B" w:rsidRDefault="00E74E35" w:rsidP="00410168">
            <w:pPr>
              <w:pStyle w:val="TAL"/>
            </w:pPr>
            <w:r w:rsidRPr="001C0E1B">
              <w:t>Initial UL BWP</w:t>
            </w:r>
          </w:p>
        </w:tc>
        <w:tc>
          <w:tcPr>
            <w:tcW w:w="1134" w:type="dxa"/>
            <w:tcBorders>
              <w:left w:val="single" w:sz="4" w:space="0" w:color="auto"/>
              <w:right w:val="single" w:sz="4" w:space="0" w:color="auto"/>
            </w:tcBorders>
          </w:tcPr>
          <w:p w14:paraId="3B3A5B3E" w14:textId="77777777" w:rsidR="00E74E35" w:rsidRPr="001C0E1B" w:rsidRDefault="00E74E35" w:rsidP="00410168">
            <w:pPr>
              <w:pStyle w:val="TAC"/>
              <w:rPr>
                <w:lang w:eastAsia="zh-CN"/>
              </w:rPr>
            </w:pPr>
          </w:p>
        </w:tc>
        <w:tc>
          <w:tcPr>
            <w:tcW w:w="4655" w:type="dxa"/>
            <w:gridSpan w:val="7"/>
            <w:tcBorders>
              <w:left w:val="single" w:sz="4" w:space="0" w:color="auto"/>
              <w:right w:val="single" w:sz="4" w:space="0" w:color="auto"/>
            </w:tcBorders>
          </w:tcPr>
          <w:p w14:paraId="48CB2D98" w14:textId="77777777" w:rsidR="00E74E35" w:rsidRPr="001C0E1B" w:rsidRDefault="00E74E35" w:rsidP="00410168">
            <w:pPr>
              <w:pStyle w:val="TAC"/>
            </w:pPr>
            <w:r w:rsidRPr="001C0E1B">
              <w:rPr>
                <w:rFonts w:cs="v3.7.0"/>
              </w:rPr>
              <w:t>ULBWP.0.1</w:t>
            </w:r>
          </w:p>
        </w:tc>
      </w:tr>
      <w:tr w:rsidR="00E74E35" w:rsidRPr="001C0E1B" w14:paraId="15C03A54" w14:textId="77777777" w:rsidTr="00410168">
        <w:trPr>
          <w:trHeight w:val="187"/>
          <w:jc w:val="center"/>
        </w:trPr>
        <w:tc>
          <w:tcPr>
            <w:tcW w:w="2065" w:type="dxa"/>
            <w:gridSpan w:val="2"/>
            <w:tcBorders>
              <w:top w:val="nil"/>
              <w:left w:val="single" w:sz="4" w:space="0" w:color="auto"/>
              <w:right w:val="single" w:sz="4" w:space="0" w:color="auto"/>
            </w:tcBorders>
            <w:shd w:val="clear" w:color="auto" w:fill="auto"/>
          </w:tcPr>
          <w:p w14:paraId="7A80B04F" w14:textId="77777777" w:rsidR="00E74E35" w:rsidRPr="001C0E1B" w:rsidRDefault="00E74E35" w:rsidP="00410168">
            <w:pPr>
              <w:pStyle w:val="TAL"/>
            </w:pPr>
          </w:p>
        </w:tc>
        <w:tc>
          <w:tcPr>
            <w:tcW w:w="1740" w:type="dxa"/>
            <w:tcBorders>
              <w:left w:val="single" w:sz="4" w:space="0" w:color="auto"/>
              <w:right w:val="single" w:sz="4" w:space="0" w:color="auto"/>
            </w:tcBorders>
          </w:tcPr>
          <w:p w14:paraId="35F8C4CE" w14:textId="77777777" w:rsidR="00E74E35" w:rsidRPr="001C0E1B" w:rsidRDefault="00E74E35" w:rsidP="00410168">
            <w:pPr>
              <w:pStyle w:val="TAL"/>
            </w:pPr>
            <w:r w:rsidRPr="001C0E1B">
              <w:t>Dedicated UL BWP</w:t>
            </w:r>
          </w:p>
        </w:tc>
        <w:tc>
          <w:tcPr>
            <w:tcW w:w="1134" w:type="dxa"/>
            <w:tcBorders>
              <w:left w:val="single" w:sz="4" w:space="0" w:color="auto"/>
              <w:bottom w:val="single" w:sz="4" w:space="0" w:color="auto"/>
              <w:right w:val="single" w:sz="4" w:space="0" w:color="auto"/>
            </w:tcBorders>
          </w:tcPr>
          <w:p w14:paraId="23A2E14A" w14:textId="77777777" w:rsidR="00E74E35" w:rsidRPr="001C0E1B" w:rsidRDefault="00E74E35" w:rsidP="00410168">
            <w:pPr>
              <w:pStyle w:val="TAC"/>
              <w:rPr>
                <w:lang w:eastAsia="zh-CN"/>
              </w:rPr>
            </w:pPr>
          </w:p>
        </w:tc>
        <w:tc>
          <w:tcPr>
            <w:tcW w:w="4655" w:type="dxa"/>
            <w:gridSpan w:val="7"/>
            <w:tcBorders>
              <w:left w:val="single" w:sz="4" w:space="0" w:color="auto"/>
              <w:bottom w:val="single" w:sz="4" w:space="0" w:color="auto"/>
              <w:right w:val="single" w:sz="4" w:space="0" w:color="auto"/>
            </w:tcBorders>
          </w:tcPr>
          <w:p w14:paraId="3AA98E2D" w14:textId="77777777" w:rsidR="00E74E35" w:rsidRPr="001C0E1B" w:rsidRDefault="00E74E35" w:rsidP="00410168">
            <w:pPr>
              <w:pStyle w:val="TAC"/>
            </w:pPr>
            <w:r w:rsidRPr="001C0E1B">
              <w:rPr>
                <w:rFonts w:cs="v3.7.0"/>
              </w:rPr>
              <w:t>ULBWP.1.1</w:t>
            </w:r>
          </w:p>
        </w:tc>
      </w:tr>
      <w:tr w:rsidR="00E74E35" w:rsidRPr="001C0E1B" w14:paraId="44979DD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8A642A" w14:textId="77777777" w:rsidR="00E74E35" w:rsidRPr="001C0E1B" w:rsidRDefault="00E74E35" w:rsidP="00410168">
            <w:pPr>
              <w:pStyle w:val="TAL"/>
            </w:pPr>
            <w:r w:rsidRPr="001C0E1B">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3142D8" w14:textId="77777777" w:rsidR="00E74E35" w:rsidRPr="001C0E1B" w:rsidRDefault="00E74E35" w:rsidP="00410168">
            <w:pPr>
              <w:pStyle w:val="TAC"/>
            </w:pPr>
            <w:r w:rsidRPr="001C0E1B">
              <w:rPr>
                <w:sz w:val="16"/>
                <w:szCs w:val="16"/>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4EDE6363" w14:textId="77777777" w:rsidR="00E74E35" w:rsidRPr="001C0E1B" w:rsidRDefault="00E74E35" w:rsidP="00410168">
            <w:pPr>
              <w:pStyle w:val="TAC"/>
            </w:pPr>
            <w:r w:rsidRPr="001C0E1B">
              <w:rPr>
                <w:sz w:val="16"/>
                <w:szCs w:val="16"/>
                <w:lang w:eastAsia="ja-JP"/>
              </w:rPr>
              <w:t>0</w:t>
            </w:r>
          </w:p>
        </w:tc>
      </w:tr>
      <w:tr w:rsidR="00E74E35" w:rsidRPr="001C0E1B" w14:paraId="199B6A9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78E0E08" w14:textId="77777777" w:rsidR="00E74E35" w:rsidRPr="001C0E1B" w:rsidRDefault="00E74E35" w:rsidP="00410168">
            <w:pPr>
              <w:pStyle w:val="TAL"/>
            </w:pPr>
            <w:r w:rsidRPr="001C0E1B">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FBCF7BC"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F78D54B" w14:textId="77777777" w:rsidR="00E74E35" w:rsidRPr="001C0E1B" w:rsidRDefault="00E74E35" w:rsidP="00410168">
            <w:pPr>
              <w:pStyle w:val="TAC"/>
            </w:pPr>
          </w:p>
        </w:tc>
      </w:tr>
      <w:tr w:rsidR="00E74E35" w:rsidRPr="001C0E1B" w14:paraId="0A3DA41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A554CF0" w14:textId="77777777" w:rsidR="00E74E35" w:rsidRPr="001C0E1B" w:rsidRDefault="00E74E35" w:rsidP="00410168">
            <w:pPr>
              <w:pStyle w:val="TAL"/>
            </w:pPr>
            <w:r w:rsidRPr="001C0E1B">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5759FD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7C815F9A" w14:textId="77777777" w:rsidR="00E74E35" w:rsidRPr="001C0E1B" w:rsidRDefault="00E74E35" w:rsidP="00410168">
            <w:pPr>
              <w:pStyle w:val="TAC"/>
            </w:pPr>
          </w:p>
        </w:tc>
      </w:tr>
      <w:tr w:rsidR="00E74E35" w:rsidRPr="001C0E1B" w14:paraId="46E4494C"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CDA81A" w14:textId="77777777" w:rsidR="00E74E35" w:rsidRPr="001C0E1B" w:rsidRDefault="00E74E35" w:rsidP="00410168">
            <w:pPr>
              <w:pStyle w:val="TAL"/>
            </w:pPr>
            <w:r w:rsidRPr="001C0E1B">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B6D6CB"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E5B1292" w14:textId="77777777" w:rsidR="00E74E35" w:rsidRPr="001C0E1B" w:rsidRDefault="00E74E35" w:rsidP="00410168">
            <w:pPr>
              <w:pStyle w:val="TAC"/>
            </w:pPr>
          </w:p>
        </w:tc>
      </w:tr>
      <w:tr w:rsidR="00E74E35" w:rsidRPr="001C0E1B" w14:paraId="0418B4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DCD5C8" w14:textId="77777777" w:rsidR="00E74E35" w:rsidRPr="001C0E1B" w:rsidRDefault="00E74E35" w:rsidP="00410168">
            <w:pPr>
              <w:pStyle w:val="TAL"/>
            </w:pPr>
            <w:r w:rsidRPr="001C0E1B">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9022615"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227BD7F6" w14:textId="77777777" w:rsidR="00E74E35" w:rsidRPr="001C0E1B" w:rsidRDefault="00E74E35" w:rsidP="00410168">
            <w:pPr>
              <w:pStyle w:val="TAC"/>
            </w:pPr>
          </w:p>
        </w:tc>
      </w:tr>
      <w:tr w:rsidR="00E74E35" w:rsidRPr="001C0E1B" w14:paraId="6C59E4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2C460C9" w14:textId="77777777" w:rsidR="00E74E35" w:rsidRPr="001C0E1B" w:rsidRDefault="00E74E35" w:rsidP="00410168">
            <w:pPr>
              <w:pStyle w:val="TAL"/>
            </w:pPr>
            <w:r w:rsidRPr="001C0E1B">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1DB56"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62081D53" w14:textId="77777777" w:rsidR="00E74E35" w:rsidRPr="001C0E1B" w:rsidRDefault="00E74E35" w:rsidP="00410168">
            <w:pPr>
              <w:pStyle w:val="TAC"/>
            </w:pPr>
          </w:p>
        </w:tc>
      </w:tr>
      <w:tr w:rsidR="00E74E35" w:rsidRPr="001C0E1B" w14:paraId="3D70E91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F8CC597" w14:textId="77777777" w:rsidR="00E74E35" w:rsidRPr="001C0E1B" w:rsidRDefault="00E74E35" w:rsidP="00410168">
            <w:pPr>
              <w:pStyle w:val="TAL"/>
            </w:pPr>
            <w:r w:rsidRPr="001C0E1B">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68519C7"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1B3AE506" w14:textId="77777777" w:rsidR="00E74E35" w:rsidRPr="001C0E1B" w:rsidRDefault="00E74E35" w:rsidP="00410168">
            <w:pPr>
              <w:pStyle w:val="TAC"/>
            </w:pPr>
          </w:p>
        </w:tc>
      </w:tr>
      <w:tr w:rsidR="00E74E35" w:rsidRPr="001C0E1B" w14:paraId="1708E9AB"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FAA6C33" w14:textId="77777777" w:rsidR="00E74E35" w:rsidRPr="001C0E1B" w:rsidRDefault="00E74E35" w:rsidP="00410168">
            <w:pPr>
              <w:pStyle w:val="TAL"/>
            </w:pPr>
            <w:r w:rsidRPr="001C0E1B">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805A26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4B33A334" w14:textId="77777777" w:rsidR="00E74E35" w:rsidRPr="001C0E1B" w:rsidRDefault="00E74E35" w:rsidP="00410168">
            <w:pPr>
              <w:pStyle w:val="TAC"/>
            </w:pPr>
          </w:p>
        </w:tc>
      </w:tr>
      <w:tr w:rsidR="00E74E35" w:rsidRPr="001C0E1B" w14:paraId="2CB46A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BF90E8D" w14:textId="77777777" w:rsidR="00E74E35" w:rsidRPr="001C0E1B" w:rsidRDefault="00E74E35" w:rsidP="00410168">
            <w:pPr>
              <w:pStyle w:val="TAL"/>
            </w:pPr>
            <w:r w:rsidRPr="001C0E1B">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CB0115D" w14:textId="77777777" w:rsidR="00E74E35" w:rsidRPr="001C0E1B" w:rsidRDefault="00E74E35" w:rsidP="00410168">
            <w:pPr>
              <w:pStyle w:val="TAC"/>
            </w:pPr>
          </w:p>
        </w:tc>
        <w:tc>
          <w:tcPr>
            <w:tcW w:w="4655" w:type="dxa"/>
            <w:gridSpan w:val="7"/>
            <w:tcBorders>
              <w:top w:val="nil"/>
              <w:left w:val="single" w:sz="4" w:space="0" w:color="auto"/>
              <w:bottom w:val="single" w:sz="4" w:space="0" w:color="auto"/>
              <w:right w:val="single" w:sz="4" w:space="0" w:color="auto"/>
            </w:tcBorders>
            <w:shd w:val="clear" w:color="auto" w:fill="auto"/>
          </w:tcPr>
          <w:p w14:paraId="7996E3F7" w14:textId="77777777" w:rsidR="00E74E35" w:rsidRPr="001C0E1B" w:rsidRDefault="00E74E35" w:rsidP="00410168">
            <w:pPr>
              <w:pStyle w:val="TAC"/>
            </w:pPr>
          </w:p>
        </w:tc>
      </w:tr>
      <w:tr w:rsidR="00E74E35" w:rsidRPr="001C0E1B" w14:paraId="23D103A1"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205351CD" w14:textId="77777777" w:rsidR="00E74E35" w:rsidRPr="001C0E1B" w:rsidRDefault="00E74E35" w:rsidP="00410168">
            <w:pPr>
              <w:pStyle w:val="TAL"/>
            </w:pPr>
            <w:r w:rsidRPr="001C0E1B">
              <w:rPr>
                <w:position w:val="-12"/>
              </w:rPr>
              <w:object w:dxaOrig="405" w:dyaOrig="345" w14:anchorId="59107DC6">
                <v:shape id="_x0000_i1197" type="#_x0000_t75" style="width:20.5pt;height:15.5pt" o:ole="" fillcolor="window">
                  <v:imagedata r:id="rId17" o:title=""/>
                </v:shape>
                <o:OLEObject Type="Embed" ProgID="Equation.3" ShapeID="_x0000_i1197" DrawAspect="Content" ObjectID="_1748584329" r:id="rId196"/>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775EA1C" w14:textId="77777777" w:rsidR="00E74E35" w:rsidRPr="001C0E1B" w:rsidRDefault="00E74E35" w:rsidP="00410168">
            <w:pPr>
              <w:pStyle w:val="TAC"/>
            </w:pPr>
            <w:r w:rsidRPr="001C0E1B">
              <w:t>dBm/15kHz</w:t>
            </w:r>
          </w:p>
        </w:tc>
        <w:tc>
          <w:tcPr>
            <w:tcW w:w="4655" w:type="dxa"/>
            <w:gridSpan w:val="7"/>
            <w:tcBorders>
              <w:top w:val="single" w:sz="4" w:space="0" w:color="auto"/>
              <w:left w:val="single" w:sz="4" w:space="0" w:color="auto"/>
              <w:right w:val="single" w:sz="4" w:space="0" w:color="auto"/>
            </w:tcBorders>
          </w:tcPr>
          <w:p w14:paraId="41A2F655" w14:textId="77777777" w:rsidR="00E74E35" w:rsidRPr="001C0E1B" w:rsidRDefault="00E74E35" w:rsidP="00410168">
            <w:pPr>
              <w:pStyle w:val="TAC"/>
            </w:pPr>
            <w:r w:rsidRPr="001C0E1B">
              <w:t>-98</w:t>
            </w:r>
          </w:p>
        </w:tc>
      </w:tr>
      <w:tr w:rsidR="00E74E35" w:rsidRPr="001C0E1B" w14:paraId="4E13A5B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24850EC8" w14:textId="77777777" w:rsidR="00E74E35" w:rsidRPr="001C0E1B" w:rsidRDefault="00E74E35" w:rsidP="00410168">
            <w:pPr>
              <w:pStyle w:val="TAL"/>
              <w:rPr>
                <w:vertAlign w:val="superscript"/>
              </w:rPr>
            </w:pPr>
            <w:r w:rsidRPr="001C0E1B">
              <w:rPr>
                <w:position w:val="-12"/>
              </w:rPr>
              <w:object w:dxaOrig="405" w:dyaOrig="345" w14:anchorId="68B60792">
                <v:shape id="_x0000_i1198" type="#_x0000_t75" style="width:20.5pt;height:15.5pt" o:ole="" fillcolor="window">
                  <v:imagedata r:id="rId17" o:title=""/>
                </v:shape>
                <o:OLEObject Type="Embed" ProgID="Equation.3" ShapeID="_x0000_i1198" DrawAspect="Content" ObjectID="_1748584330" r:id="rId197"/>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1F94D99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2C6C1B8C" w14:textId="77777777" w:rsidR="00E74E35" w:rsidRPr="001C0E1B" w:rsidRDefault="00E74E35" w:rsidP="00410168">
            <w:pPr>
              <w:pStyle w:val="TAC"/>
            </w:pPr>
            <w:r w:rsidRPr="001C0E1B">
              <w:t>dBm/SCS</w:t>
            </w:r>
          </w:p>
        </w:tc>
        <w:tc>
          <w:tcPr>
            <w:tcW w:w="4655" w:type="dxa"/>
            <w:gridSpan w:val="7"/>
            <w:tcBorders>
              <w:top w:val="single" w:sz="4" w:space="0" w:color="auto"/>
              <w:left w:val="single" w:sz="4" w:space="0" w:color="auto"/>
              <w:right w:val="single" w:sz="4" w:space="0" w:color="auto"/>
            </w:tcBorders>
          </w:tcPr>
          <w:p w14:paraId="4A698B59" w14:textId="77777777" w:rsidR="00E74E35" w:rsidRPr="001C0E1B" w:rsidRDefault="00E74E35" w:rsidP="00410168">
            <w:pPr>
              <w:pStyle w:val="TAC"/>
            </w:pPr>
            <w:r w:rsidRPr="001C0E1B">
              <w:t>-98</w:t>
            </w:r>
          </w:p>
        </w:tc>
      </w:tr>
      <w:tr w:rsidR="00E74E35" w:rsidRPr="001C0E1B" w14:paraId="33D24245" w14:textId="77777777" w:rsidTr="00410168">
        <w:trPr>
          <w:trHeight w:val="187"/>
          <w:jc w:val="center"/>
        </w:trPr>
        <w:tc>
          <w:tcPr>
            <w:tcW w:w="970" w:type="dxa"/>
            <w:tcBorders>
              <w:top w:val="nil"/>
              <w:left w:val="single" w:sz="4" w:space="0" w:color="auto"/>
              <w:right w:val="single" w:sz="4" w:space="0" w:color="auto"/>
            </w:tcBorders>
            <w:shd w:val="clear" w:color="auto" w:fill="auto"/>
          </w:tcPr>
          <w:p w14:paraId="62C9CCF3"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72C87432"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top w:val="nil"/>
              <w:left w:val="single" w:sz="4" w:space="0" w:color="auto"/>
              <w:right w:val="single" w:sz="4" w:space="0" w:color="auto"/>
            </w:tcBorders>
            <w:shd w:val="clear" w:color="auto" w:fill="auto"/>
          </w:tcPr>
          <w:p w14:paraId="0F1E8DEA"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22370547" w14:textId="77777777" w:rsidR="00E74E35" w:rsidRPr="001C0E1B" w:rsidRDefault="00E74E35" w:rsidP="00410168">
            <w:pPr>
              <w:pStyle w:val="TAC"/>
            </w:pPr>
            <w:r w:rsidRPr="001C0E1B">
              <w:t>-95</w:t>
            </w:r>
          </w:p>
        </w:tc>
      </w:tr>
      <w:tr w:rsidR="00E74E35" w:rsidRPr="001C0E1B" w14:paraId="3EE6FE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4523DD" w14:textId="77777777" w:rsidR="00E74E35" w:rsidRPr="001C0E1B" w:rsidRDefault="00E74E35" w:rsidP="00410168">
            <w:pPr>
              <w:pStyle w:val="TAL"/>
              <w:rPr>
                <w:i/>
              </w:rPr>
            </w:pPr>
            <w:r w:rsidRPr="001C0E1B">
              <w:rPr>
                <w:i/>
                <w:position w:val="-12"/>
              </w:rPr>
              <w:object w:dxaOrig="615" w:dyaOrig="390" w14:anchorId="2A4D50D2">
                <v:shape id="_x0000_i1199" type="#_x0000_t75" style="width:31pt;height:20.5pt" o:ole="" fillcolor="window">
                  <v:imagedata r:id="rId20" o:title=""/>
                </v:shape>
                <o:OLEObject Type="Embed" ProgID="Equation.3" ShapeID="_x0000_i1199" DrawAspect="Content" ObjectID="_1748584331" r:id="rId198"/>
              </w:object>
            </w:r>
          </w:p>
        </w:tc>
        <w:tc>
          <w:tcPr>
            <w:tcW w:w="1134" w:type="dxa"/>
            <w:tcBorders>
              <w:top w:val="single" w:sz="4" w:space="0" w:color="auto"/>
              <w:left w:val="single" w:sz="4" w:space="0" w:color="auto"/>
              <w:bottom w:val="single" w:sz="4" w:space="0" w:color="auto"/>
              <w:right w:val="single" w:sz="4" w:space="0" w:color="auto"/>
            </w:tcBorders>
            <w:hideMark/>
          </w:tcPr>
          <w:p w14:paraId="0B7DA41D" w14:textId="77777777" w:rsidR="00E74E35" w:rsidRPr="001C0E1B" w:rsidRDefault="00E74E35" w:rsidP="00410168">
            <w:pPr>
              <w:pStyle w:val="TAC"/>
            </w:pPr>
            <w:r w:rsidRPr="001C0E1B">
              <w:t>dB</w:t>
            </w:r>
          </w:p>
        </w:tc>
        <w:tc>
          <w:tcPr>
            <w:tcW w:w="1163" w:type="dxa"/>
            <w:tcBorders>
              <w:top w:val="single" w:sz="4" w:space="0" w:color="auto"/>
              <w:left w:val="single" w:sz="4" w:space="0" w:color="auto"/>
              <w:right w:val="single" w:sz="4" w:space="0" w:color="auto"/>
            </w:tcBorders>
          </w:tcPr>
          <w:p w14:paraId="6E0DA34E"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1C3EDF13"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33009992" w14:textId="77777777" w:rsidR="00E74E35" w:rsidRPr="001C0E1B" w:rsidRDefault="00E74E35" w:rsidP="00410168">
            <w:pPr>
              <w:pStyle w:val="TAC"/>
            </w:pPr>
            <w:r w:rsidRPr="001C0E1B">
              <w:t>-infinity</w:t>
            </w:r>
          </w:p>
        </w:tc>
        <w:tc>
          <w:tcPr>
            <w:tcW w:w="1164" w:type="dxa"/>
            <w:gridSpan w:val="2"/>
            <w:tcBorders>
              <w:top w:val="single" w:sz="4" w:space="0" w:color="auto"/>
              <w:left w:val="single" w:sz="4" w:space="0" w:color="auto"/>
              <w:right w:val="single" w:sz="4" w:space="0" w:color="auto"/>
            </w:tcBorders>
          </w:tcPr>
          <w:p w14:paraId="39103C53" w14:textId="77777777" w:rsidR="00E74E35" w:rsidRPr="001C0E1B" w:rsidRDefault="00E74E35" w:rsidP="00410168">
            <w:pPr>
              <w:pStyle w:val="TAC"/>
            </w:pPr>
            <w:r w:rsidRPr="001C0E1B">
              <w:t>4</w:t>
            </w:r>
          </w:p>
        </w:tc>
      </w:tr>
      <w:tr w:rsidR="00E74E35" w:rsidRPr="001C0E1B" w14:paraId="42358FB2"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B16C12" w14:textId="77777777" w:rsidR="00E74E35" w:rsidRPr="001C0E1B" w:rsidRDefault="00E74E35" w:rsidP="00410168">
            <w:pPr>
              <w:pStyle w:val="TAL"/>
            </w:pPr>
            <w:r w:rsidRPr="001C0E1B">
              <w:rPr>
                <w:position w:val="-12"/>
              </w:rPr>
              <w:object w:dxaOrig="810" w:dyaOrig="390" w14:anchorId="73224787">
                <v:shape id="_x0000_i1200" type="#_x0000_t75" style="width:41pt;height:20.5pt" o:ole="" fillcolor="window">
                  <v:imagedata r:id="rId26" o:title=""/>
                </v:shape>
                <o:OLEObject Type="Embed" ProgID="Equation.3" ShapeID="_x0000_i1200" DrawAspect="Content" ObjectID="_1748584332" r:id="rId199"/>
              </w:object>
            </w:r>
          </w:p>
        </w:tc>
        <w:tc>
          <w:tcPr>
            <w:tcW w:w="1134" w:type="dxa"/>
            <w:tcBorders>
              <w:top w:val="single" w:sz="4" w:space="0" w:color="auto"/>
              <w:left w:val="single" w:sz="4" w:space="0" w:color="auto"/>
              <w:bottom w:val="single" w:sz="4" w:space="0" w:color="auto"/>
              <w:right w:val="single" w:sz="4" w:space="0" w:color="auto"/>
            </w:tcBorders>
            <w:hideMark/>
          </w:tcPr>
          <w:p w14:paraId="378BCE13" w14:textId="77777777" w:rsidR="00E74E35" w:rsidRPr="001C0E1B" w:rsidRDefault="00E74E35" w:rsidP="00410168">
            <w:pPr>
              <w:pStyle w:val="TAC"/>
            </w:pPr>
            <w:r w:rsidRPr="001C0E1B">
              <w:t>dB</w:t>
            </w:r>
          </w:p>
        </w:tc>
        <w:tc>
          <w:tcPr>
            <w:tcW w:w="1163" w:type="dxa"/>
            <w:tcBorders>
              <w:left w:val="single" w:sz="4" w:space="0" w:color="auto"/>
              <w:bottom w:val="single" w:sz="4" w:space="0" w:color="auto"/>
              <w:right w:val="single" w:sz="4" w:space="0" w:color="auto"/>
            </w:tcBorders>
          </w:tcPr>
          <w:p w14:paraId="096D7916"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7CAEDB9"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F0EBCE8" w14:textId="77777777" w:rsidR="00E74E35" w:rsidRPr="001C0E1B" w:rsidRDefault="00E74E35" w:rsidP="00410168">
            <w:pPr>
              <w:pStyle w:val="TAC"/>
            </w:pPr>
            <w:r w:rsidRPr="001C0E1B">
              <w:t>-infinity</w:t>
            </w:r>
          </w:p>
        </w:tc>
        <w:tc>
          <w:tcPr>
            <w:tcW w:w="1164" w:type="dxa"/>
            <w:gridSpan w:val="2"/>
            <w:tcBorders>
              <w:left w:val="single" w:sz="4" w:space="0" w:color="auto"/>
              <w:bottom w:val="single" w:sz="4" w:space="0" w:color="auto"/>
              <w:right w:val="single" w:sz="4" w:space="0" w:color="auto"/>
            </w:tcBorders>
          </w:tcPr>
          <w:p w14:paraId="0371DCF0" w14:textId="77777777" w:rsidR="00E74E35" w:rsidRPr="001C0E1B" w:rsidRDefault="00E74E35" w:rsidP="00410168">
            <w:pPr>
              <w:pStyle w:val="TAC"/>
            </w:pPr>
            <w:r w:rsidRPr="001C0E1B">
              <w:t>4</w:t>
            </w:r>
          </w:p>
        </w:tc>
      </w:tr>
      <w:tr w:rsidR="00E74E35" w:rsidRPr="001C0E1B" w14:paraId="30408C7D"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BD67576" w14:textId="77777777" w:rsidR="00E74E35" w:rsidRPr="001C0E1B" w:rsidRDefault="00E74E35"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0D64E28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7252DA0F" w14:textId="77777777" w:rsidR="00E74E35" w:rsidRPr="001C0E1B" w:rsidRDefault="00E74E35" w:rsidP="00410168">
            <w:pPr>
              <w:pStyle w:val="TAC"/>
            </w:pPr>
            <w:r w:rsidRPr="001C0E1B">
              <w:t>dBm/</w:t>
            </w:r>
          </w:p>
          <w:p w14:paraId="6F84782B" w14:textId="77777777" w:rsidR="00E74E35" w:rsidRPr="001C0E1B" w:rsidRDefault="00E74E35" w:rsidP="00410168">
            <w:pPr>
              <w:pStyle w:val="TAC"/>
            </w:pPr>
            <w:r w:rsidRPr="001C0E1B">
              <w:t>9.36MHz</w:t>
            </w:r>
          </w:p>
        </w:tc>
        <w:tc>
          <w:tcPr>
            <w:tcW w:w="1163" w:type="dxa"/>
            <w:tcBorders>
              <w:top w:val="single" w:sz="4" w:space="0" w:color="auto"/>
              <w:left w:val="single" w:sz="4" w:space="0" w:color="auto"/>
              <w:right w:val="single" w:sz="4" w:space="0" w:color="auto"/>
            </w:tcBorders>
          </w:tcPr>
          <w:p w14:paraId="4802FA3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3546D04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78B1E127" w14:textId="77777777" w:rsidR="00E74E35" w:rsidRPr="001C0E1B" w:rsidRDefault="00E74E35" w:rsidP="00410168">
            <w:pPr>
              <w:pStyle w:val="TAC"/>
            </w:pPr>
            <w:r w:rsidRPr="001C0E1B">
              <w:t>-70.05</w:t>
            </w:r>
          </w:p>
        </w:tc>
        <w:tc>
          <w:tcPr>
            <w:tcW w:w="1164" w:type="dxa"/>
            <w:gridSpan w:val="2"/>
            <w:tcBorders>
              <w:top w:val="single" w:sz="4" w:space="0" w:color="auto"/>
              <w:left w:val="single" w:sz="4" w:space="0" w:color="auto"/>
              <w:right w:val="single" w:sz="4" w:space="0" w:color="auto"/>
            </w:tcBorders>
          </w:tcPr>
          <w:p w14:paraId="5B17846F" w14:textId="77777777" w:rsidR="00E74E35" w:rsidRPr="001C0E1B" w:rsidRDefault="00E74E35" w:rsidP="00410168">
            <w:pPr>
              <w:pStyle w:val="TAC"/>
            </w:pPr>
            <w:r w:rsidRPr="001C0E1B">
              <w:t>-64.59</w:t>
            </w:r>
          </w:p>
        </w:tc>
      </w:tr>
      <w:tr w:rsidR="00E74E35" w:rsidRPr="001C0E1B" w14:paraId="3E07F4E4" w14:textId="77777777" w:rsidTr="00410168">
        <w:trPr>
          <w:trHeight w:val="187"/>
          <w:jc w:val="center"/>
        </w:trPr>
        <w:tc>
          <w:tcPr>
            <w:tcW w:w="970" w:type="dxa"/>
            <w:tcBorders>
              <w:top w:val="nil"/>
              <w:left w:val="single" w:sz="4" w:space="0" w:color="auto"/>
              <w:right w:val="single" w:sz="4" w:space="0" w:color="auto"/>
            </w:tcBorders>
            <w:shd w:val="clear" w:color="auto" w:fill="auto"/>
            <w:hideMark/>
          </w:tcPr>
          <w:p w14:paraId="375A5C0C"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2089FA86"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left w:val="single" w:sz="4" w:space="0" w:color="auto"/>
              <w:right w:val="single" w:sz="4" w:space="0" w:color="auto"/>
            </w:tcBorders>
            <w:hideMark/>
          </w:tcPr>
          <w:p w14:paraId="685CA910" w14:textId="77777777" w:rsidR="00E74E35" w:rsidRPr="001C0E1B" w:rsidRDefault="00E74E35" w:rsidP="00410168">
            <w:pPr>
              <w:pStyle w:val="TAC"/>
            </w:pPr>
            <w:r w:rsidRPr="001C0E1B">
              <w:t>dBm/</w:t>
            </w:r>
          </w:p>
          <w:p w14:paraId="45CEC878" w14:textId="77777777" w:rsidR="00E74E35" w:rsidRPr="001C0E1B" w:rsidRDefault="00E74E35" w:rsidP="00410168">
            <w:pPr>
              <w:pStyle w:val="TAC"/>
            </w:pPr>
            <w:r w:rsidRPr="001C0E1B">
              <w:t>38.16MHz</w:t>
            </w:r>
          </w:p>
        </w:tc>
        <w:tc>
          <w:tcPr>
            <w:tcW w:w="1163" w:type="dxa"/>
            <w:tcBorders>
              <w:left w:val="single" w:sz="4" w:space="0" w:color="auto"/>
              <w:right w:val="single" w:sz="4" w:space="0" w:color="auto"/>
            </w:tcBorders>
          </w:tcPr>
          <w:p w14:paraId="28ED6E86"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37B5D6BC"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55FBABC8" w14:textId="77777777" w:rsidR="00E74E35" w:rsidRPr="001C0E1B" w:rsidRDefault="00E74E35" w:rsidP="00410168">
            <w:pPr>
              <w:pStyle w:val="TAC"/>
            </w:pPr>
            <w:r w:rsidRPr="001C0E1B">
              <w:t>-63.94</w:t>
            </w:r>
          </w:p>
        </w:tc>
        <w:tc>
          <w:tcPr>
            <w:tcW w:w="1164" w:type="dxa"/>
            <w:gridSpan w:val="2"/>
            <w:tcBorders>
              <w:left w:val="single" w:sz="4" w:space="0" w:color="auto"/>
              <w:right w:val="single" w:sz="4" w:space="0" w:color="auto"/>
            </w:tcBorders>
          </w:tcPr>
          <w:p w14:paraId="32FA0E6B" w14:textId="77777777" w:rsidR="00E74E35" w:rsidRPr="001C0E1B" w:rsidRDefault="00E74E35" w:rsidP="00410168">
            <w:pPr>
              <w:pStyle w:val="TAC"/>
            </w:pPr>
            <w:r w:rsidRPr="001C0E1B">
              <w:t>-58.49</w:t>
            </w:r>
          </w:p>
        </w:tc>
      </w:tr>
      <w:tr w:rsidR="00E74E35" w:rsidRPr="001C0E1B" w14:paraId="299CAD7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24A9662" w14:textId="77777777" w:rsidR="00E74E35" w:rsidRPr="001C0E1B" w:rsidRDefault="00E74E35"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1278195A" w14:textId="77777777" w:rsidR="00E74E35" w:rsidRPr="001C0E1B" w:rsidRDefault="00E74E35" w:rsidP="00410168">
            <w:pPr>
              <w:pStyle w:val="TAC"/>
            </w:pPr>
            <w:r w:rsidRPr="001C0E1B">
              <w:t>-</w:t>
            </w:r>
          </w:p>
        </w:tc>
        <w:tc>
          <w:tcPr>
            <w:tcW w:w="4655" w:type="dxa"/>
            <w:gridSpan w:val="7"/>
            <w:tcBorders>
              <w:top w:val="single" w:sz="4" w:space="0" w:color="auto"/>
              <w:left w:val="single" w:sz="4" w:space="0" w:color="auto"/>
              <w:bottom w:val="single" w:sz="4" w:space="0" w:color="auto"/>
              <w:right w:val="single" w:sz="4" w:space="0" w:color="auto"/>
            </w:tcBorders>
            <w:hideMark/>
          </w:tcPr>
          <w:p w14:paraId="24714CD1" w14:textId="77777777" w:rsidR="00E74E35" w:rsidRPr="001C0E1B" w:rsidRDefault="00E74E35" w:rsidP="00410168">
            <w:pPr>
              <w:pStyle w:val="TAC"/>
            </w:pPr>
            <w:r w:rsidRPr="001C0E1B">
              <w:t>AWGN</w:t>
            </w:r>
          </w:p>
        </w:tc>
      </w:tr>
      <w:tr w:rsidR="00E74E35" w:rsidRPr="001C0E1B" w14:paraId="51B1B703" w14:textId="77777777" w:rsidTr="00410168">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7AB78944" w14:textId="77777777" w:rsidR="00E74E35" w:rsidRPr="001C0E1B" w:rsidRDefault="00E74E35" w:rsidP="00410168">
            <w:pPr>
              <w:pStyle w:val="TAN"/>
            </w:pPr>
            <w:r w:rsidRPr="001C0E1B">
              <w:t>Note 1:</w:t>
            </w:r>
            <w:r w:rsidRPr="001C0E1B">
              <w:tab/>
              <w:t>OCNG shall be used such that both cells are fully allocated and a constant total transmitted power spectral density is achieved for all OFDM symbols.</w:t>
            </w:r>
          </w:p>
          <w:p w14:paraId="6E19EA24" w14:textId="77777777" w:rsidR="00E74E35" w:rsidRPr="001C0E1B" w:rsidRDefault="00E74E35"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51EEB93">
                <v:shape id="_x0000_i1201" type="#_x0000_t75" style="width:20.5pt;height:15.5pt" o:ole="" fillcolor="window">
                  <v:imagedata r:id="rId17" o:title=""/>
                </v:shape>
                <o:OLEObject Type="Embed" ProgID="Equation.3" ShapeID="_x0000_i1201" DrawAspect="Content" ObjectID="_1748584333" r:id="rId200"/>
              </w:object>
            </w:r>
            <w:r w:rsidRPr="001C0E1B">
              <w:t xml:space="preserve"> to be fulfilled.</w:t>
            </w:r>
          </w:p>
          <w:p w14:paraId="73384B68" w14:textId="77777777" w:rsidR="00E74E35" w:rsidRPr="001C0E1B" w:rsidRDefault="00E74E35" w:rsidP="00410168">
            <w:pPr>
              <w:pStyle w:val="TAN"/>
            </w:pPr>
            <w:r w:rsidRPr="001C0E1B">
              <w:t>Note 3:</w:t>
            </w:r>
            <w:r w:rsidRPr="001C0E1B">
              <w:tab/>
              <w:t>Io levels have been derived from other parameters for information purposes. They are not settable parameters themselves.</w:t>
            </w:r>
          </w:p>
        </w:tc>
      </w:tr>
    </w:tbl>
    <w:p w14:paraId="29C6CD07" w14:textId="77777777" w:rsidR="00E74E35" w:rsidRPr="001C0E1B" w:rsidRDefault="00E74E35" w:rsidP="00E74E35"/>
    <w:p w14:paraId="4AB43E57"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7FC85D4D" w14:textId="77777777" w:rsidR="00E74E35" w:rsidRPr="001C0E1B" w:rsidRDefault="00E74E35" w:rsidP="00E74E35">
      <w:pPr>
        <w:spacing w:before="120" w:after="0"/>
        <w:rPr>
          <w:rFonts w:eastAsia="MS Mincho" w:cs="v4.2.0"/>
        </w:rPr>
      </w:pPr>
      <w:r w:rsidRPr="001C0E1B">
        <w:rPr>
          <w:rFonts w:eastAsia="MS Mincho" w:cs="v4.2.0"/>
        </w:rPr>
        <w:t>The UE shall start to transmit the PRACH to Cell 2 less than 2240 ms from the beginning of time period T2.</w:t>
      </w:r>
    </w:p>
    <w:p w14:paraId="44B06109" w14:textId="77777777" w:rsidR="00E74E35" w:rsidRPr="001C0E1B" w:rsidRDefault="00E74E35" w:rsidP="00E74E35">
      <w:pPr>
        <w:rPr>
          <w:rFonts w:cs="v4.2.0"/>
        </w:rPr>
      </w:pPr>
      <w:r w:rsidRPr="001C0E1B">
        <w:rPr>
          <w:rFonts w:cs="v4.2.0"/>
        </w:rPr>
        <w:t>The rate of correct RRC connection release redirection to NR observed during repeated tests shall be at least 90%.</w:t>
      </w:r>
    </w:p>
    <w:p w14:paraId="3D877F18" w14:textId="77777777" w:rsidR="00E74E35" w:rsidRPr="001C0E1B" w:rsidRDefault="00E74E35" w:rsidP="00E74E35">
      <w:pPr>
        <w:pStyle w:val="NO"/>
      </w:pPr>
      <w:r w:rsidRPr="001C0E1B">
        <w:t>NOTE:</w:t>
      </w:r>
      <w:r w:rsidRPr="001C0E1B">
        <w:tab/>
        <w:t>The redirection delay can be expressed as:</w:t>
      </w:r>
    </w:p>
    <w:p w14:paraId="122399FB" w14:textId="77777777" w:rsidR="00E74E35" w:rsidRPr="001C0E1B" w:rsidRDefault="00E74E35" w:rsidP="00E74E35">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AD6F8FD" w14:textId="77777777" w:rsidR="00E74E35" w:rsidRPr="001C0E1B" w:rsidRDefault="00E74E35" w:rsidP="00E74E35">
      <w:pPr>
        <w:pStyle w:val="B10"/>
      </w:pPr>
      <w:r w:rsidRPr="001C0E1B">
        <w:t>Where:</w:t>
      </w:r>
    </w:p>
    <w:p w14:paraId="241AF4B4" w14:textId="77777777" w:rsidR="00E74E35" w:rsidRPr="001C0E1B" w:rsidRDefault="00E74E35" w:rsidP="00E74E35">
      <w:pPr>
        <w:pStyle w:val="B10"/>
      </w:pPr>
      <w:r w:rsidRPr="001C0E1B">
        <w:tab/>
        <w:t>T</w:t>
      </w:r>
      <w:r w:rsidRPr="001C0E1B">
        <w:rPr>
          <w:vertAlign w:val="subscript"/>
        </w:rPr>
        <w:t xml:space="preserve">RRC_procedure_delay </w:t>
      </w:r>
      <w:r w:rsidRPr="001C0E1B">
        <w:t>= 110 ms</w:t>
      </w:r>
      <w:r>
        <w:t xml:space="preserve"> </w:t>
      </w:r>
      <w:r w:rsidRPr="001C0E1B">
        <w:t>in the test.</w:t>
      </w:r>
    </w:p>
    <w:p w14:paraId="392A5B5B" w14:textId="77777777" w:rsidR="00E74E35" w:rsidRPr="001C0E1B" w:rsidRDefault="00E74E35" w:rsidP="00E74E35">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28FF9437" w14:textId="77777777" w:rsidR="00E74E35" w:rsidRPr="001C0E1B" w:rsidRDefault="00E74E35" w:rsidP="00E74E35">
      <w:pPr>
        <w:pStyle w:val="B10"/>
      </w:pPr>
      <w:r w:rsidRPr="001C0E1B">
        <w:tab/>
        <w:t>T</w:t>
      </w:r>
      <w:r w:rsidRPr="001C0E1B">
        <w:rPr>
          <w:vertAlign w:val="subscript"/>
        </w:rPr>
        <w:t>SI-NR</w:t>
      </w:r>
      <w:r w:rsidRPr="001C0E1B">
        <w:t xml:space="preserve"> = 1280 ms</w:t>
      </w:r>
      <w:r w:rsidRPr="001C0E1B">
        <w:rPr>
          <w:lang w:eastAsia="zh-CN"/>
        </w:rPr>
        <w:t xml:space="preserve">, </w:t>
      </w:r>
      <w:r w:rsidRPr="001C0E1B">
        <w:t>it is the time required for receiving all the relevant system information as defined in TS 38.331 for the target NR cell.</w:t>
      </w:r>
    </w:p>
    <w:p w14:paraId="6FE5D9DE" w14:textId="77777777" w:rsidR="00E74E35" w:rsidRPr="001C0E1B" w:rsidRDefault="00E74E35" w:rsidP="00E74E35">
      <w:pPr>
        <w:pStyle w:val="B10"/>
      </w:pPr>
      <w:r w:rsidRPr="001C0E1B">
        <w:tab/>
        <w:t>T</w:t>
      </w:r>
      <w:r w:rsidRPr="001C0E1B">
        <w:rPr>
          <w:vertAlign w:val="subscript"/>
        </w:rPr>
        <w:t>RACH</w:t>
      </w:r>
      <w:r w:rsidRPr="001C0E1B">
        <w:t xml:space="preserve"> = 170 ms in the test.</w:t>
      </w:r>
    </w:p>
    <w:p w14:paraId="5FE41C52" w14:textId="77777777" w:rsidR="00E74E35" w:rsidRDefault="00E74E35" w:rsidP="00E74E35">
      <w:r w:rsidRPr="001C0E1B">
        <w:t xml:space="preserve">This </w:t>
      </w:r>
      <w:r w:rsidRPr="00A62EA9">
        <w:rPr>
          <w:rFonts w:eastAsia="PMingLiU"/>
        </w:rPr>
        <w:t>gives</w:t>
      </w:r>
      <w:r w:rsidRPr="001C0E1B">
        <w:t xml:space="preserve"> a total of 2240 ms. </w:t>
      </w:r>
    </w:p>
    <w:p w14:paraId="39BE66C5" w14:textId="77777777" w:rsidR="00E74E35" w:rsidRDefault="00E74E35" w:rsidP="009428D8">
      <w:pPr>
        <w:rPr>
          <w:rFonts w:ascii="Times" w:hAnsi="Times" w:cs="Times"/>
          <w:color w:val="000000"/>
          <w:lang w:eastAsia="fr-FR"/>
        </w:rPr>
      </w:pPr>
    </w:p>
    <w:p w14:paraId="44752B1E" w14:textId="77777777" w:rsidR="00627BBD" w:rsidRPr="007479E8" w:rsidRDefault="00627BBD" w:rsidP="000E0CE3">
      <w:pPr>
        <w:pStyle w:val="Heading2"/>
        <w:rPr>
          <w:lang w:eastAsia="ko-KR"/>
        </w:rPr>
      </w:pPr>
      <w:bookmarkStart w:id="131" w:name="_Toc535476153"/>
      <w:r>
        <w:rPr>
          <w:lang w:eastAsia="ko-KR"/>
        </w:rPr>
        <w:t>A.14.3</w:t>
      </w:r>
      <w:r w:rsidRPr="007479E8">
        <w:rPr>
          <w:lang w:eastAsia="ko-KR"/>
        </w:rPr>
        <w:tab/>
        <w:t>Timing</w:t>
      </w:r>
      <w:bookmarkEnd w:id="131"/>
      <w:r>
        <w:rPr>
          <w:lang w:eastAsia="ko-KR"/>
        </w:rPr>
        <w:t xml:space="preserve"> </w:t>
      </w:r>
      <w:r w:rsidRPr="007479E8">
        <w:rPr>
          <w:lang w:eastAsia="ko-KR"/>
        </w:rPr>
        <w:t>for Satellite Access</w:t>
      </w:r>
    </w:p>
    <w:p w14:paraId="5E04055F" w14:textId="22600D0B" w:rsidR="00627BBD" w:rsidRPr="007479E8" w:rsidRDefault="00627BBD" w:rsidP="00CB4C41">
      <w:pPr>
        <w:pStyle w:val="Heading3"/>
        <w:rPr>
          <w:lang w:eastAsia="zh-CN"/>
        </w:rPr>
      </w:pPr>
      <w:r>
        <w:rPr>
          <w:lang w:eastAsia="ko-KR"/>
        </w:rPr>
        <w:t>A.14.3</w:t>
      </w:r>
      <w:r w:rsidRPr="007479E8">
        <w:rPr>
          <w:lang w:eastAsia="ko-KR"/>
        </w:rPr>
        <w:t>.1</w:t>
      </w:r>
      <w:r w:rsidRPr="007479E8">
        <w:rPr>
          <w:lang w:eastAsia="ko-KR"/>
        </w:rPr>
        <w:tab/>
        <w:t>UE transmit timing</w:t>
      </w:r>
      <w:r>
        <w:rPr>
          <w:lang w:eastAsia="ko-KR"/>
        </w:rPr>
        <w:t xml:space="preserve"> </w:t>
      </w:r>
      <w:r w:rsidRPr="007479E8">
        <w:rPr>
          <w:lang w:eastAsia="ko-KR"/>
        </w:rPr>
        <w:t>for Satellite Access</w:t>
      </w:r>
    </w:p>
    <w:p w14:paraId="5B4F07CB" w14:textId="78ED6489" w:rsidR="00627BBD" w:rsidRPr="007479E8" w:rsidRDefault="00627BBD" w:rsidP="000E0CE3">
      <w:pPr>
        <w:pStyle w:val="Heading4"/>
        <w:rPr>
          <w:snapToGrid w:val="0"/>
          <w:lang w:eastAsia="ko-KR"/>
        </w:rPr>
      </w:pPr>
      <w:bookmarkStart w:id="132" w:name="_Toc535476155"/>
      <w:r>
        <w:rPr>
          <w:snapToGrid w:val="0"/>
          <w:lang w:eastAsia="ko-KR"/>
        </w:rPr>
        <w:t>A.14.3</w:t>
      </w:r>
      <w:r w:rsidRPr="007479E8">
        <w:rPr>
          <w:snapToGrid w:val="0"/>
          <w:lang w:eastAsia="ko-KR"/>
        </w:rPr>
        <w:t>.1.1</w:t>
      </w:r>
      <w:r w:rsidRPr="007479E8">
        <w:rPr>
          <w:snapToGrid w:val="0"/>
          <w:lang w:eastAsia="ko-KR"/>
        </w:rPr>
        <w:tab/>
        <w:t>NR UE Transmit Timing Test for FR1</w:t>
      </w:r>
      <w:bookmarkEnd w:id="132"/>
    </w:p>
    <w:p w14:paraId="01EAE160" w14:textId="5F6C6628" w:rsidR="00627BBD" w:rsidRPr="007479E8" w:rsidRDefault="00627BBD" w:rsidP="000E0CE3">
      <w:pPr>
        <w:pStyle w:val="Heading5"/>
        <w:rPr>
          <w:lang w:eastAsia="ko-KR"/>
        </w:rPr>
      </w:pPr>
      <w:bookmarkStart w:id="133" w:name="_Toc535476156"/>
      <w:r>
        <w:rPr>
          <w:lang w:eastAsia="ko-KR"/>
        </w:rPr>
        <w:t>A.14.3</w:t>
      </w:r>
      <w:r w:rsidRPr="007479E8">
        <w:rPr>
          <w:lang w:eastAsia="ko-KR"/>
        </w:rPr>
        <w:t>.1.1.1</w:t>
      </w:r>
      <w:r w:rsidRPr="007479E8">
        <w:rPr>
          <w:lang w:eastAsia="ko-KR"/>
        </w:rPr>
        <w:tab/>
        <w:t>Test Purpose and environment</w:t>
      </w:r>
      <w:bookmarkEnd w:id="133"/>
    </w:p>
    <w:p w14:paraId="2AD4BF32" w14:textId="6CDB5444" w:rsidR="00627BBD" w:rsidRPr="007479E8" w:rsidRDefault="00627BBD" w:rsidP="00CB4C41">
      <w:pPr>
        <w:rPr>
          <w:lang w:eastAsia="ko-KR"/>
        </w:rPr>
      </w:pPr>
      <w:r w:rsidRPr="007479E8">
        <w:rPr>
          <w:lang w:eastAsia="ko-KR"/>
        </w:rPr>
        <w:t xml:space="preserve">The purpose of this test is to verify that the UE can follow frame timing change of the </w:t>
      </w:r>
      <w:r>
        <w:rPr>
          <w:lang w:eastAsia="ko-KR"/>
        </w:rPr>
        <w:t>reference cell</w:t>
      </w:r>
      <w:r w:rsidRPr="007479E8">
        <w:rPr>
          <w:lang w:eastAsia="ko-KR"/>
        </w:rPr>
        <w:t xml:space="preserve"> and that the UE initial transmit timing accuracy, maximum amount of timing change in one adjustment, minimum and maximum adjustment rate are within the specified limits. This test will verify the requirements in clause 7.1</w:t>
      </w:r>
      <w:r>
        <w:rPr>
          <w:lang w:eastAsia="ko-KR"/>
        </w:rPr>
        <w:t>C</w:t>
      </w:r>
      <w:r w:rsidRPr="007479E8">
        <w:rPr>
          <w:lang w:eastAsia="ko-KR"/>
        </w:rPr>
        <w:t xml:space="preserve">.2. Supported test configurations are shown in Table </w:t>
      </w:r>
      <w:r w:rsidR="00C11F0F" w:rsidRPr="00C11F0F">
        <w:rPr>
          <w:lang w:eastAsia="ko-KR"/>
        </w:rPr>
        <w:t>A.14.3.1.1.1</w:t>
      </w:r>
      <w:r w:rsidRPr="007479E8">
        <w:rPr>
          <w:lang w:eastAsia="ko-KR"/>
        </w:rPr>
        <w:t>-1.</w:t>
      </w:r>
    </w:p>
    <w:p w14:paraId="3EB7B829" w14:textId="1D2C3103"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08CCBF5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20C2F4" w14:textId="77777777" w:rsidR="00627BBD" w:rsidRPr="007479E8" w:rsidRDefault="00627BBD" w:rsidP="00CB4C4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E3DE1C" w14:textId="77777777" w:rsidR="00627BBD" w:rsidRPr="007479E8" w:rsidRDefault="00627BBD" w:rsidP="00CB4C41">
            <w:pPr>
              <w:pStyle w:val="TAH"/>
              <w:rPr>
                <w:lang w:eastAsia="zh-TW"/>
              </w:rPr>
            </w:pPr>
            <w:r w:rsidRPr="007479E8">
              <w:rPr>
                <w:lang w:eastAsia="zh-TW"/>
              </w:rPr>
              <w:t>Description</w:t>
            </w:r>
          </w:p>
        </w:tc>
      </w:tr>
      <w:tr w:rsidR="00627BBD" w:rsidRPr="007479E8" w14:paraId="14C7D1C1"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D597BE" w14:textId="77777777" w:rsidR="00627BBD" w:rsidRPr="007479E8" w:rsidRDefault="00627BBD" w:rsidP="00CB4C4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2B28C4" w14:textId="77777777" w:rsidR="00627BBD" w:rsidRPr="007479E8" w:rsidRDefault="00627BBD" w:rsidP="00CB4C41">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4C6F7608"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C697D4" w14:textId="77777777" w:rsidR="00627BBD" w:rsidRPr="007479E8" w:rsidRDefault="00627BBD" w:rsidP="00CB4C41">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DBB7B20" w14:textId="77777777" w:rsidR="00627BBD" w:rsidRPr="007479E8" w:rsidRDefault="00627BBD" w:rsidP="00CB4C41">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10BF8" w:rsidRPr="007479E8" w14:paraId="5D9EE832"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0FF109" w14:textId="17E83F64" w:rsidR="00910BF8" w:rsidRPr="007479E8" w:rsidRDefault="00910BF8" w:rsidP="00910BF8">
            <w:pPr>
              <w:pStyle w:val="TAN"/>
              <w:rPr>
                <w:lang w:eastAsia="zh-CN"/>
              </w:rPr>
            </w:pPr>
            <w:r w:rsidRPr="00CA7B12">
              <w:rPr>
                <w:lang w:eastAsia="zh-TW"/>
              </w:rPr>
              <w:t>Note:</w:t>
            </w:r>
            <w:r w:rsidRPr="00CA7B12">
              <w:rPr>
                <w:lang w:eastAsia="ko-KR"/>
              </w:rPr>
              <w:tab/>
            </w:r>
            <w:r w:rsidRPr="00E70D75">
              <w:rPr>
                <w:lang w:eastAsia="ko-KR"/>
              </w:rPr>
              <w:t>If UE supports both NGSO and GSO, the test case Config 1 can be skipped if the UE passes test case Config 2</w:t>
            </w:r>
            <w:r>
              <w:rPr>
                <w:lang w:eastAsia="ko-KR"/>
              </w:rPr>
              <w:t>.</w:t>
            </w:r>
            <w:r w:rsidRPr="00CA7B12">
              <w:rPr>
                <w:lang w:eastAsia="zh-TW"/>
              </w:rPr>
              <w:t xml:space="preserve"> </w:t>
            </w:r>
          </w:p>
        </w:tc>
      </w:tr>
    </w:tbl>
    <w:p w14:paraId="343E9ECE" w14:textId="77777777" w:rsidR="00627BBD" w:rsidRPr="007479E8" w:rsidRDefault="00627BBD" w:rsidP="00627BBD">
      <w:pPr>
        <w:rPr>
          <w:lang w:eastAsia="ko-KR"/>
        </w:rPr>
      </w:pPr>
    </w:p>
    <w:p w14:paraId="615F1A1A" w14:textId="0204FCC3" w:rsidR="00627BBD" w:rsidRPr="007479E8" w:rsidRDefault="00553781" w:rsidP="00580FAD">
      <w:pPr>
        <w:rPr>
          <w:lang w:eastAsia="ko-KR"/>
        </w:rPr>
      </w:pPr>
      <w:bookmarkStart w:id="134" w:name="_Hlk16710631"/>
      <w:r w:rsidRPr="00CA7B12">
        <w:rPr>
          <w:lang w:eastAsia="ko-KR"/>
        </w:rPr>
        <w:t xml:space="preserve">The test consists </w:t>
      </w:r>
      <w:bookmarkEnd w:id="134"/>
      <w:r w:rsidRPr="00CA7B12">
        <w:t>a single NR cell (PCell)</w:t>
      </w:r>
      <w:r w:rsidRPr="00CA7B12">
        <w:rPr>
          <w:lang w:eastAsia="ko-KR"/>
        </w:rPr>
        <w:t xml:space="preserve">. Table A.14.3.1.1.1-2 defines the parameters to be configured and strength of the transmitted signals. The transmit timing is verified by the UE transmitting SRS using the configuration defined in Table A.14.3.1.1.1-3. </w:t>
      </w:r>
      <w:r w:rsidRPr="007C7446">
        <w:rPr>
          <w:lang w:eastAsia="zh-CN"/>
        </w:rPr>
        <w:t>T</w:t>
      </w:r>
      <w:r w:rsidRPr="007C7446">
        <w:t>he</w:t>
      </w:r>
      <w:r w:rsidRPr="007C7446">
        <w:rPr>
          <w:lang w:eastAsia="zh-CN"/>
        </w:rPr>
        <w:t xml:space="preserve"> test system can emulate and send the GNSS signal to the test UE. The test parameters for GNSS signals are defined in B.</w:t>
      </w:r>
      <w:r>
        <w:rPr>
          <w:lang w:eastAsia="zh-CN"/>
        </w:rPr>
        <w:t>4</w:t>
      </w:r>
      <w:r w:rsidRPr="007C7446">
        <w:rPr>
          <w:lang w:eastAsia="zh-CN"/>
        </w:rPr>
        <w:t>.1.</w:t>
      </w:r>
    </w:p>
    <w:p w14:paraId="18794C69" w14:textId="6A2BDCE3" w:rsidR="00627BBD" w:rsidRPr="007479E8" w:rsidRDefault="00627BBD" w:rsidP="00580FAD">
      <w:pPr>
        <w:pStyle w:val="TH"/>
        <w:rPr>
          <w:lang w:eastAsia="ko-KR"/>
        </w:rPr>
      </w:pPr>
      <w:r w:rsidRPr="007479E8">
        <w:rPr>
          <w:lang w:eastAsia="ko-KR"/>
        </w:rPr>
        <w:lastRenderedPageBreak/>
        <w:t xml:space="preserve">Table </w:t>
      </w:r>
      <w:r w:rsidR="00C11F0F" w:rsidRPr="00C11F0F">
        <w:rPr>
          <w:lang w:eastAsia="ko-KR"/>
        </w:rPr>
        <w:t>A.14.3.1.1.1</w:t>
      </w:r>
      <w:r w:rsidRPr="007479E8">
        <w:rPr>
          <w:lang w:eastAsia="ko-KR"/>
        </w:rPr>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627BBD" w:rsidRPr="006C3A00" w14:paraId="79315E7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0752061" w14:textId="77777777" w:rsidR="00627BBD" w:rsidRPr="006C3A00" w:rsidRDefault="00627BBD" w:rsidP="00CB4C41">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67E09D" w14:textId="77777777" w:rsidR="00627BBD" w:rsidRPr="006C3A00" w:rsidRDefault="00627BBD" w:rsidP="00CB4C41">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420A36E" w14:textId="77777777" w:rsidR="00627BBD" w:rsidRPr="006C3A00" w:rsidRDefault="00627BBD" w:rsidP="00CB4C41">
            <w:pPr>
              <w:pStyle w:val="TAH"/>
            </w:pPr>
            <w:r w:rsidRPr="006C3A00">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632A815F" w14:textId="77777777" w:rsidR="00627BBD" w:rsidRPr="006C3A00" w:rsidRDefault="00627BBD" w:rsidP="00CB4C41">
            <w:pPr>
              <w:pStyle w:val="TAH"/>
            </w:pPr>
            <w:r w:rsidRPr="006C3A00">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70B209DD" w14:textId="77777777" w:rsidR="00627BBD" w:rsidRPr="006C3A00" w:rsidRDefault="00627BBD" w:rsidP="00CB4C41">
            <w:pPr>
              <w:pStyle w:val="TAH"/>
            </w:pPr>
            <w:r w:rsidRPr="006C3A00">
              <w:t>Test2</w:t>
            </w:r>
          </w:p>
        </w:tc>
      </w:tr>
      <w:tr w:rsidR="00627BBD" w:rsidRPr="006C3A00" w14:paraId="41EB2CAD"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01ECBE" w14:textId="77777777" w:rsidR="00627BBD" w:rsidRPr="006C3A00" w:rsidDel="00FF5E17" w:rsidRDefault="00627BBD" w:rsidP="00CB4C41">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2E43C6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48EEB76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tcPr>
          <w:p w14:paraId="08FEBECA" w14:textId="77777777" w:rsidR="00627BBD" w:rsidRPr="006C3A00" w:rsidRDefault="00627BBD" w:rsidP="00CB4C41">
            <w:pPr>
              <w:pStyle w:val="TAC"/>
            </w:pPr>
            <w:r w:rsidRPr="006C3A00">
              <w:t>1</w:t>
            </w:r>
          </w:p>
        </w:tc>
        <w:tc>
          <w:tcPr>
            <w:tcW w:w="1430" w:type="dxa"/>
            <w:gridSpan w:val="2"/>
            <w:tcBorders>
              <w:top w:val="single" w:sz="4" w:space="0" w:color="auto"/>
              <w:left w:val="single" w:sz="4" w:space="0" w:color="auto"/>
              <w:bottom w:val="single" w:sz="4" w:space="0" w:color="auto"/>
              <w:right w:val="single" w:sz="4" w:space="0" w:color="auto"/>
            </w:tcBorders>
          </w:tcPr>
          <w:p w14:paraId="2FEA1317" w14:textId="77777777" w:rsidR="00627BBD" w:rsidRPr="006C3A00" w:rsidRDefault="00627BBD" w:rsidP="00CB4C41">
            <w:pPr>
              <w:pStyle w:val="TAC"/>
            </w:pPr>
            <w:r w:rsidRPr="006C3A00">
              <w:t>1</w:t>
            </w:r>
          </w:p>
        </w:tc>
      </w:tr>
      <w:tr w:rsidR="00CE0081" w:rsidRPr="006C3A00" w14:paraId="5D7E0915" w14:textId="77777777" w:rsidTr="00CE0081">
        <w:trPr>
          <w:trHeight w:val="187"/>
          <w:jc w:val="center"/>
        </w:trPr>
        <w:tc>
          <w:tcPr>
            <w:tcW w:w="3709" w:type="dxa"/>
            <w:tcBorders>
              <w:top w:val="nil"/>
              <w:left w:val="single" w:sz="4" w:space="0" w:color="auto"/>
              <w:bottom w:val="nil"/>
              <w:right w:val="single" w:sz="4" w:space="0" w:color="auto"/>
            </w:tcBorders>
            <w:shd w:val="clear" w:color="auto" w:fill="auto"/>
          </w:tcPr>
          <w:p w14:paraId="761DC216" w14:textId="2A973077" w:rsidR="00CE0081" w:rsidRPr="00AB1C82" w:rsidRDefault="00CE0081" w:rsidP="00CE0081">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6EABACA4"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4B0B0A16" w14:textId="77777777" w:rsidR="00CE0081" w:rsidRPr="007479E8" w:rsidRDefault="00CE0081" w:rsidP="00CE0081">
            <w:pPr>
              <w:pStyle w:val="TAC"/>
              <w:rPr>
                <w:rFonts w:eastAsia="Calibri"/>
                <w:lang w:eastAsia="ko-KR"/>
              </w:rPr>
            </w:pPr>
            <w:r w:rsidRPr="007479E8">
              <w:rPr>
                <w:rFonts w:eastAsia="Calibri"/>
                <w:lang w:eastAsia="ko-KR"/>
              </w:rPr>
              <w:t>1</w:t>
            </w:r>
          </w:p>
        </w:tc>
        <w:tc>
          <w:tcPr>
            <w:tcW w:w="2875" w:type="dxa"/>
            <w:gridSpan w:val="4"/>
            <w:tcBorders>
              <w:top w:val="single" w:sz="4" w:space="0" w:color="auto"/>
              <w:left w:val="single" w:sz="4" w:space="0" w:color="auto"/>
              <w:bottom w:val="single" w:sz="4" w:space="0" w:color="auto"/>
              <w:right w:val="single" w:sz="4" w:space="0" w:color="auto"/>
            </w:tcBorders>
          </w:tcPr>
          <w:p w14:paraId="018EC73C" w14:textId="5D8E1E2C"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SC.1</w:t>
            </w:r>
          </w:p>
        </w:tc>
      </w:tr>
      <w:tr w:rsidR="00CE0081" w:rsidRPr="006C3A00" w14:paraId="02C09836" w14:textId="77777777" w:rsidTr="00CE0081">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472F64FD" w14:textId="77777777" w:rsidR="00CE0081" w:rsidRPr="006C3A00" w:rsidRDefault="00CE0081" w:rsidP="00CE0081">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042149B"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21D37DC" w14:textId="77777777" w:rsidR="00CE0081" w:rsidRPr="007479E8" w:rsidRDefault="00CE0081" w:rsidP="00CE0081">
            <w:pPr>
              <w:pStyle w:val="TAC"/>
              <w:rPr>
                <w:rFonts w:eastAsia="Calibri"/>
                <w:lang w:eastAsia="ko-KR"/>
              </w:rPr>
            </w:pP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35F49338" w14:textId="1A6FC0C7"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SC.2</w:t>
            </w:r>
          </w:p>
        </w:tc>
      </w:tr>
      <w:tr w:rsidR="00627BBD" w:rsidRPr="006C3A00" w14:paraId="2ADFCBBB" w14:textId="77777777" w:rsidTr="00CE0081">
        <w:trPr>
          <w:trHeight w:val="187"/>
          <w:jc w:val="center"/>
        </w:trPr>
        <w:tc>
          <w:tcPr>
            <w:tcW w:w="3709" w:type="dxa"/>
            <w:tcBorders>
              <w:left w:val="single" w:sz="4" w:space="0" w:color="auto"/>
              <w:bottom w:val="single" w:sz="4" w:space="0" w:color="auto"/>
              <w:right w:val="single" w:sz="4" w:space="0" w:color="auto"/>
            </w:tcBorders>
            <w:shd w:val="clear" w:color="auto" w:fill="auto"/>
          </w:tcPr>
          <w:p w14:paraId="319C111B" w14:textId="77777777" w:rsidR="00627BBD" w:rsidRPr="006C3A00" w:rsidRDefault="00627BBD" w:rsidP="00CB4C41">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4B490935" w14:textId="77777777" w:rsidR="00627BBD" w:rsidRPr="006C3A00" w:rsidRDefault="00627BBD" w:rsidP="00CB4C41">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4BF32346" w14:textId="77777777" w:rsidR="00627BBD" w:rsidRDefault="00627BBD" w:rsidP="00CB4C41">
            <w:pPr>
              <w:pStyle w:val="TAC"/>
              <w:rPr>
                <w:lang w:eastAsia="zh-CN"/>
              </w:rPr>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499D1948" w14:textId="77777777" w:rsidR="00627BBD" w:rsidRDefault="00627BBD" w:rsidP="00CB4C41">
            <w:pPr>
              <w:pStyle w:val="TAC"/>
              <w:rPr>
                <w:lang w:eastAsia="zh-CN"/>
              </w:rPr>
            </w:pPr>
            <w:r w:rsidRPr="006C3A00">
              <w:t>10: N</w:t>
            </w:r>
            <w:r w:rsidRPr="006C3A00">
              <w:rPr>
                <w:vertAlign w:val="subscript"/>
              </w:rPr>
              <w:t>RB,c</w:t>
            </w:r>
            <w:r w:rsidRPr="006C3A00">
              <w:t xml:space="preserve"> = 52</w:t>
            </w:r>
          </w:p>
        </w:tc>
      </w:tr>
      <w:tr w:rsidR="00627BBD" w:rsidRPr="006C3A00" w14:paraId="24B9EFC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66977FFA" w14:textId="77777777" w:rsidR="00627BBD" w:rsidRPr="006C3A00" w:rsidRDefault="00627BBD" w:rsidP="00CB4C41">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5D1578C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1BC6634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DB4222" w14:textId="77777777" w:rsidR="00627BBD" w:rsidRPr="006C3A00" w:rsidRDefault="00627BBD" w:rsidP="00CB4C41">
            <w:pPr>
              <w:pStyle w:val="TAC"/>
            </w:pPr>
            <w:r w:rsidRPr="006C3A00">
              <w:t>DLBWP.0.1</w:t>
            </w:r>
          </w:p>
          <w:p w14:paraId="0A84D3B1" w14:textId="77777777" w:rsidR="00627BBD" w:rsidRPr="006C3A00" w:rsidRDefault="00627BBD" w:rsidP="00CB4C41">
            <w:pPr>
              <w:pStyle w:val="TAC"/>
            </w:pPr>
            <w:r w:rsidRPr="006C3A00">
              <w:t>ULBWP.0.1</w:t>
            </w:r>
          </w:p>
        </w:tc>
      </w:tr>
      <w:tr w:rsidR="00627BBD" w:rsidRPr="006C3A00" w14:paraId="4C37AA71"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C2FEA1A" w14:textId="77777777" w:rsidR="00627BBD" w:rsidRPr="006C3A00" w:rsidRDefault="00627BBD" w:rsidP="00CB4C41">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2534AE4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710DC00A"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378D23F6" w14:textId="77777777" w:rsidR="00627BBD" w:rsidRPr="006C3A00" w:rsidRDefault="00627BBD" w:rsidP="00CB4C41">
            <w:pPr>
              <w:pStyle w:val="TAC"/>
            </w:pPr>
            <w:r w:rsidRPr="006C3A00">
              <w:t>DLBWP.1.1</w:t>
            </w:r>
          </w:p>
          <w:p w14:paraId="3CA97699" w14:textId="77777777" w:rsidR="00627BBD" w:rsidRPr="006C3A00" w:rsidRDefault="00627BBD" w:rsidP="00CB4C41">
            <w:pPr>
              <w:pStyle w:val="TAC"/>
            </w:pPr>
            <w:r w:rsidRPr="006C3A00">
              <w:t>ULBWP.1.1</w:t>
            </w:r>
          </w:p>
        </w:tc>
      </w:tr>
      <w:tr w:rsidR="00627BBD" w:rsidRPr="006C3A00" w14:paraId="0B343A3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92893F" w14:textId="77777777" w:rsidR="00627BBD" w:rsidRPr="006C3A00" w:rsidRDefault="00627BBD" w:rsidP="00CB4C41">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26A7E159" w14:textId="77777777" w:rsidR="00627BBD" w:rsidRPr="006C3A00" w:rsidRDefault="00627BBD" w:rsidP="00CB4C41">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117CD44C" w14:textId="77777777" w:rsidR="00627BBD" w:rsidRPr="006C3A00" w:rsidRDefault="00627BBD" w:rsidP="00CB4C41">
            <w:pPr>
              <w:pStyle w:val="TAC"/>
            </w:pPr>
            <w:r w:rsidRPr="007479E8">
              <w:rPr>
                <w:rFonts w:eastAsia="Calibri"/>
                <w:lang w:eastAsia="ko-KR"/>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7CE92D97" w14:textId="77777777" w:rsidR="00627BBD" w:rsidRPr="006C3A00" w:rsidRDefault="00627BBD" w:rsidP="00CB4C41">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1886ECB9" w14:textId="77777777" w:rsidR="00627BBD" w:rsidRPr="006C3A00" w:rsidRDefault="00627BBD" w:rsidP="00CB4C41">
            <w:pPr>
              <w:pStyle w:val="TAC"/>
            </w:pPr>
            <w:r w:rsidRPr="006C3A00">
              <w:t>DRX.</w:t>
            </w:r>
            <w:r w:rsidRPr="006C3A00">
              <w:rPr>
                <w:lang w:eastAsia="ja-JP"/>
              </w:rPr>
              <w:t>8</w:t>
            </w:r>
            <w:r w:rsidRPr="006C3A00">
              <w:rPr>
                <w:vertAlign w:val="superscript"/>
              </w:rPr>
              <w:t>Note5</w:t>
            </w:r>
          </w:p>
        </w:tc>
      </w:tr>
      <w:tr w:rsidR="00627BBD" w:rsidRPr="006C3A00" w14:paraId="3C37B504" w14:textId="77777777" w:rsidTr="00CE0081">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6DAA34FB" w14:textId="77777777" w:rsidR="00627BBD" w:rsidRPr="006C3A00" w:rsidRDefault="00627BBD" w:rsidP="00CB4C41">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35BF7BB1"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0DF90E8B"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26AFAAC9" w14:textId="77777777" w:rsidR="00627BBD" w:rsidRPr="006C3A00" w:rsidRDefault="00627BBD" w:rsidP="00CB4C41">
            <w:pPr>
              <w:pStyle w:val="TAC"/>
            </w:pPr>
            <w:r w:rsidRPr="006C3A00">
              <w:t>SR.1.1 FDD</w:t>
            </w:r>
          </w:p>
        </w:tc>
      </w:tr>
      <w:tr w:rsidR="00627BBD" w:rsidRPr="006C3A00" w14:paraId="588D1FF9" w14:textId="77777777" w:rsidTr="00CE0081">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402825AE" w14:textId="77777777" w:rsidR="00627BBD" w:rsidRPr="006C3A00" w:rsidRDefault="00627BBD" w:rsidP="00CB4C41">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5F3A6C23"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5F535214"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right w:val="single" w:sz="4" w:space="0" w:color="auto"/>
            </w:tcBorders>
            <w:hideMark/>
          </w:tcPr>
          <w:p w14:paraId="1A80C187" w14:textId="77777777" w:rsidR="00627BBD" w:rsidRPr="006C3A00" w:rsidRDefault="00627BBD" w:rsidP="00CB4C41">
            <w:pPr>
              <w:pStyle w:val="TAC"/>
            </w:pPr>
            <w:r w:rsidRPr="006C3A00">
              <w:t>CR.1.1 FDD</w:t>
            </w:r>
          </w:p>
        </w:tc>
      </w:tr>
      <w:tr w:rsidR="00627BBD" w:rsidRPr="006C3A00" w14:paraId="3AD8A498"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39107BAF" w14:textId="77777777" w:rsidR="00627BBD" w:rsidRPr="006C3A00" w:rsidRDefault="00627BBD" w:rsidP="00CB4C41">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865B573"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0EEE48F"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67C2E503" w14:textId="77777777" w:rsidR="00627BBD" w:rsidRPr="006C3A00" w:rsidRDefault="00627BBD" w:rsidP="00CB4C41">
            <w:pPr>
              <w:pStyle w:val="TAC"/>
            </w:pPr>
            <w:r w:rsidRPr="006C3A00">
              <w:t>CCR.1.1 FDD</w:t>
            </w:r>
          </w:p>
        </w:tc>
      </w:tr>
      <w:tr w:rsidR="00627BBD" w:rsidRPr="006C3A00" w14:paraId="3E46E585" w14:textId="77777777" w:rsidTr="00CE0081">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242F2DDE" w14:textId="77777777" w:rsidR="00627BBD" w:rsidRPr="006C3A00" w:rsidRDefault="00627BBD" w:rsidP="00CB4C41">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40FF5E89"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1FDA932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1F4BE96E" w14:textId="77777777" w:rsidR="00627BBD" w:rsidRPr="006C3A00" w:rsidRDefault="00627BBD" w:rsidP="00CB4C41">
            <w:pPr>
              <w:pStyle w:val="TAC"/>
            </w:pPr>
            <w:r w:rsidRPr="006C3A00">
              <w:rPr>
                <w:snapToGrid w:val="0"/>
              </w:rPr>
              <w:t>OP.1</w:t>
            </w:r>
          </w:p>
        </w:tc>
      </w:tr>
      <w:tr w:rsidR="00627BBD" w:rsidRPr="006C3A00" w14:paraId="5824775C"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40E000E0" w14:textId="77777777" w:rsidR="00627BBD" w:rsidRPr="006C3A00" w:rsidRDefault="00627BBD" w:rsidP="00CB4C41">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C8E57E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2BCE5005"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E09E45" w14:textId="77777777" w:rsidR="00627BBD" w:rsidRPr="006C3A00" w:rsidRDefault="00627BBD" w:rsidP="00CB4C41">
            <w:pPr>
              <w:pStyle w:val="TAC"/>
            </w:pPr>
            <w:r w:rsidRPr="006C3A00">
              <w:t>SSB.1 FR1</w:t>
            </w:r>
          </w:p>
        </w:tc>
      </w:tr>
      <w:tr w:rsidR="00627BBD" w:rsidRPr="006C3A00" w14:paraId="3F920253" w14:textId="77777777" w:rsidTr="00CE0081">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0A03EA67" w14:textId="77777777" w:rsidR="00627BBD" w:rsidRPr="006C3A00" w:rsidRDefault="00627BBD" w:rsidP="00CB4C41">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53442D0F"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798188C3"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7968ABC1" w14:textId="77777777" w:rsidR="00627BBD" w:rsidRPr="006C3A00" w:rsidRDefault="00627BBD" w:rsidP="00CB4C41">
            <w:pPr>
              <w:pStyle w:val="TAC"/>
            </w:pPr>
            <w:r w:rsidRPr="006C3A00" w:rsidDel="00930ED5">
              <w:t>S</w:t>
            </w:r>
            <w:r w:rsidRPr="006C3A00">
              <w:t>MTC.1</w:t>
            </w:r>
          </w:p>
        </w:tc>
      </w:tr>
      <w:tr w:rsidR="00627BBD" w:rsidRPr="006C3A00" w14:paraId="509F6597" w14:textId="77777777" w:rsidTr="00CE0081">
        <w:trPr>
          <w:trHeight w:val="407"/>
          <w:jc w:val="center"/>
        </w:trPr>
        <w:tc>
          <w:tcPr>
            <w:tcW w:w="3709" w:type="dxa"/>
            <w:tcBorders>
              <w:top w:val="single" w:sz="4" w:space="0" w:color="auto"/>
              <w:left w:val="single" w:sz="4" w:space="0" w:color="auto"/>
              <w:right w:val="single" w:sz="4" w:space="0" w:color="auto"/>
            </w:tcBorders>
            <w:shd w:val="clear" w:color="auto" w:fill="auto"/>
          </w:tcPr>
          <w:p w14:paraId="5F7003B1" w14:textId="77777777" w:rsidR="00627BBD" w:rsidRPr="006C3A00" w:rsidRDefault="00627BBD" w:rsidP="00CB4C41">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674A7976" w14:textId="77777777" w:rsidR="00627BBD" w:rsidRPr="006C3A00" w:rsidRDefault="00627BBD" w:rsidP="00CB4C41">
            <w:pPr>
              <w:pStyle w:val="TAC"/>
              <w:rPr>
                <w:rFonts w:eastAsia="Calibri"/>
              </w:rPr>
            </w:pPr>
          </w:p>
        </w:tc>
        <w:tc>
          <w:tcPr>
            <w:tcW w:w="1381" w:type="dxa"/>
            <w:tcBorders>
              <w:top w:val="single" w:sz="4" w:space="0" w:color="auto"/>
              <w:left w:val="single" w:sz="4" w:space="0" w:color="auto"/>
              <w:right w:val="single" w:sz="4" w:space="0" w:color="auto"/>
            </w:tcBorders>
          </w:tcPr>
          <w:p w14:paraId="2F228DBE" w14:textId="77777777" w:rsidR="00627BBD" w:rsidRPr="006C3A00" w:rsidDel="00930ED5"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tcPr>
          <w:p w14:paraId="5BA47EC0" w14:textId="77777777" w:rsidR="00627BBD" w:rsidRPr="006C3A00" w:rsidDel="00930ED5" w:rsidRDefault="00627BBD" w:rsidP="00CB4C41">
            <w:pPr>
              <w:pStyle w:val="TAC"/>
            </w:pPr>
            <w:r w:rsidRPr="006C3A00">
              <w:rPr>
                <w:rFonts w:eastAsia="Calibri" w:cs="Arial"/>
                <w:snapToGrid w:val="0"/>
                <w:szCs w:val="18"/>
              </w:rPr>
              <w:t>TRS.1.1 FDD</w:t>
            </w:r>
          </w:p>
        </w:tc>
      </w:tr>
      <w:tr w:rsidR="00627BBD" w:rsidRPr="006C3A00" w14:paraId="2961A3F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092388" w14:textId="77777777" w:rsidR="00627BBD" w:rsidRPr="006C3A00" w:rsidRDefault="00627BBD" w:rsidP="00CB4C41">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0FA4CB70" w14:textId="77777777" w:rsidR="00627BBD" w:rsidRPr="006C3A00" w:rsidRDefault="00627BBD" w:rsidP="00CB4C41">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401D2F8D"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3AB5FFFA" w14:textId="77777777" w:rsidR="00627BBD" w:rsidRPr="006C3A00" w:rsidRDefault="00627BBD" w:rsidP="00CB4C41">
            <w:pPr>
              <w:pStyle w:val="TAC"/>
            </w:pPr>
            <w:r w:rsidRPr="006C3A00">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7329E5CB" w14:textId="77777777" w:rsidR="00627BBD" w:rsidRPr="006C3A00" w:rsidRDefault="00627BBD" w:rsidP="00CB4C41">
            <w:pPr>
              <w:pStyle w:val="TAC"/>
            </w:pPr>
            <w:r w:rsidRPr="006C3A00">
              <w:t>0</w:t>
            </w:r>
          </w:p>
        </w:tc>
      </w:tr>
      <w:tr w:rsidR="00627BBD" w:rsidRPr="006C3A00" w14:paraId="2E249D6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1DD1BDF" w14:textId="77777777" w:rsidR="00627BBD" w:rsidRPr="006C3A00" w:rsidRDefault="00627BBD" w:rsidP="00CB4C41">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3A82F04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48014C"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669AF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8541E8B" w14:textId="77777777" w:rsidR="00627BBD" w:rsidRPr="006C3A00" w:rsidRDefault="00627BBD" w:rsidP="00CB4C41">
            <w:pPr>
              <w:pStyle w:val="TAC"/>
              <w:rPr>
                <w:rFonts w:eastAsia="Calibri"/>
              </w:rPr>
            </w:pPr>
          </w:p>
        </w:tc>
      </w:tr>
      <w:tr w:rsidR="00627BBD" w:rsidRPr="006C3A00" w14:paraId="7086340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DB754BB" w14:textId="77777777" w:rsidR="00627BBD" w:rsidRPr="006C3A00" w:rsidRDefault="00627BBD" w:rsidP="00CB4C41">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0D3A5B6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2D08317"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441BD94"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912C7C2" w14:textId="77777777" w:rsidR="00627BBD" w:rsidRPr="006C3A00" w:rsidRDefault="00627BBD" w:rsidP="00CB4C41">
            <w:pPr>
              <w:pStyle w:val="TAC"/>
              <w:rPr>
                <w:rFonts w:eastAsia="Calibri"/>
              </w:rPr>
            </w:pPr>
          </w:p>
        </w:tc>
      </w:tr>
      <w:tr w:rsidR="00627BBD" w:rsidRPr="006C3A00" w14:paraId="64A5E71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8675C9" w14:textId="77777777" w:rsidR="00627BBD" w:rsidRPr="006C3A00" w:rsidRDefault="00627BBD" w:rsidP="00CB4C41">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2C61956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AE8F0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1B0DE5F"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94FC784" w14:textId="77777777" w:rsidR="00627BBD" w:rsidRPr="006C3A00" w:rsidRDefault="00627BBD" w:rsidP="00CB4C41">
            <w:pPr>
              <w:pStyle w:val="TAC"/>
              <w:rPr>
                <w:rFonts w:eastAsia="Calibri"/>
              </w:rPr>
            </w:pPr>
          </w:p>
        </w:tc>
      </w:tr>
      <w:tr w:rsidR="00627BBD" w:rsidRPr="006C3A00" w14:paraId="0FBA0C56"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B9F833F" w14:textId="77777777" w:rsidR="00627BBD" w:rsidRPr="006C3A00" w:rsidRDefault="00627BBD" w:rsidP="00CB4C41">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417AE79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312A42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D305D63"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37B640C" w14:textId="77777777" w:rsidR="00627BBD" w:rsidRPr="006C3A00" w:rsidRDefault="00627BBD" w:rsidP="00CB4C41">
            <w:pPr>
              <w:pStyle w:val="TAC"/>
              <w:rPr>
                <w:rFonts w:eastAsia="Calibri"/>
              </w:rPr>
            </w:pPr>
          </w:p>
        </w:tc>
      </w:tr>
      <w:tr w:rsidR="00627BBD" w:rsidRPr="006C3A00" w14:paraId="4DAEDCCF"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F77E8E6" w14:textId="77777777" w:rsidR="00627BBD" w:rsidRPr="006C3A00" w:rsidRDefault="00627BBD" w:rsidP="00CB4C41">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62EBF7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73C7BE"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6C28E8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0E1B378" w14:textId="77777777" w:rsidR="00627BBD" w:rsidRPr="006C3A00" w:rsidRDefault="00627BBD" w:rsidP="00CB4C41">
            <w:pPr>
              <w:pStyle w:val="TAC"/>
              <w:rPr>
                <w:rFonts w:eastAsia="Calibri"/>
              </w:rPr>
            </w:pPr>
          </w:p>
        </w:tc>
      </w:tr>
      <w:tr w:rsidR="00627BBD" w:rsidRPr="006C3A00" w14:paraId="36137FD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859BF59" w14:textId="77777777" w:rsidR="00627BBD" w:rsidRPr="006C3A00" w:rsidRDefault="00627BBD" w:rsidP="00CB4C41">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60EA47B"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C8D2C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54B232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E90DA4D" w14:textId="77777777" w:rsidR="00627BBD" w:rsidRPr="006C3A00" w:rsidRDefault="00627BBD" w:rsidP="00CB4C41">
            <w:pPr>
              <w:pStyle w:val="TAC"/>
              <w:rPr>
                <w:rFonts w:eastAsia="Calibri"/>
              </w:rPr>
            </w:pPr>
          </w:p>
        </w:tc>
      </w:tr>
      <w:tr w:rsidR="00627BBD" w:rsidRPr="006C3A00" w14:paraId="13C5BC4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51CE421" w14:textId="77777777" w:rsidR="00627BBD" w:rsidRPr="006C3A00" w:rsidRDefault="00627BBD" w:rsidP="00CB4C41">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60688B3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B1DD4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381CE65"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5D7D2FC" w14:textId="77777777" w:rsidR="00627BBD" w:rsidRPr="006C3A00" w:rsidRDefault="00627BBD" w:rsidP="00CB4C41">
            <w:pPr>
              <w:pStyle w:val="TAC"/>
              <w:rPr>
                <w:rFonts w:eastAsia="Calibri"/>
              </w:rPr>
            </w:pPr>
          </w:p>
        </w:tc>
      </w:tr>
      <w:tr w:rsidR="00627BBD" w:rsidRPr="006C3A00" w14:paraId="0CFA781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3D5BD00" w14:textId="77777777" w:rsidR="00627BBD" w:rsidRPr="006C3A00" w:rsidRDefault="00627BBD" w:rsidP="00CB4C41">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9C0797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00F3F1"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79B4E59"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4C199874" w14:textId="77777777" w:rsidR="00627BBD" w:rsidRPr="006C3A00" w:rsidRDefault="00627BBD" w:rsidP="00CB4C41">
            <w:pPr>
              <w:pStyle w:val="TAC"/>
              <w:rPr>
                <w:rFonts w:eastAsia="Calibri"/>
              </w:rPr>
            </w:pPr>
          </w:p>
        </w:tc>
      </w:tr>
      <w:tr w:rsidR="00627BBD" w:rsidRPr="006C3A00" w14:paraId="2560945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DE4EBD" w14:textId="77777777" w:rsidR="00627BBD" w:rsidRPr="006C3A00" w:rsidRDefault="00627BBD" w:rsidP="00CB4C41">
            <w:pPr>
              <w:pStyle w:val="TAL"/>
              <w:rPr>
                <w:vertAlign w:val="superscript"/>
              </w:rPr>
            </w:pPr>
            <w:r w:rsidRPr="006C3A00">
              <w:rPr>
                <w:rFonts w:eastAsia="Calibri"/>
                <w:position w:val="-12"/>
              </w:rPr>
              <w:object w:dxaOrig="405" w:dyaOrig="345" w14:anchorId="64AD0418">
                <v:shape id="_x0000_i1202" type="#_x0000_t75" style="width:20.5pt;height:15.5pt" o:ole="" fillcolor="window">
                  <v:imagedata r:id="rId17" o:title=""/>
                </v:shape>
                <o:OLEObject Type="Embed" ProgID="Equation.3" ShapeID="_x0000_i1202" DrawAspect="Content" ObjectID="_1748584334" r:id="rId201"/>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E7FABF0" w14:textId="77777777" w:rsidR="00627BBD" w:rsidRPr="006C3A00" w:rsidRDefault="00627BBD" w:rsidP="00CB4C41">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52F3D2A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6EE540E8"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6BF8083A" w14:textId="77777777" w:rsidR="00627BBD" w:rsidRPr="006C3A00" w:rsidRDefault="00627BBD" w:rsidP="00CB4C41">
            <w:pPr>
              <w:pStyle w:val="TAC"/>
            </w:pPr>
            <w:r w:rsidRPr="006C3A00">
              <w:t>-98</w:t>
            </w:r>
          </w:p>
        </w:tc>
      </w:tr>
      <w:tr w:rsidR="00627BBD" w:rsidRPr="006C3A00" w14:paraId="453598CB"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5272CB7" w14:textId="77777777" w:rsidR="00627BBD" w:rsidRPr="006C3A00" w:rsidRDefault="00627BBD" w:rsidP="00CB4C41">
            <w:pPr>
              <w:pStyle w:val="TAL"/>
              <w:rPr>
                <w:vertAlign w:val="superscript"/>
              </w:rPr>
            </w:pPr>
            <w:r w:rsidRPr="006C3A00">
              <w:rPr>
                <w:rFonts w:eastAsia="Calibri"/>
                <w:position w:val="-12"/>
              </w:rPr>
              <w:object w:dxaOrig="405" w:dyaOrig="345" w14:anchorId="5C82EC2D">
                <v:shape id="_x0000_i1203" type="#_x0000_t75" style="width:20.5pt;height:15.5pt" o:ole="" fillcolor="window">
                  <v:imagedata r:id="rId17" o:title=""/>
                </v:shape>
                <o:OLEObject Type="Embed" ProgID="Equation.3" ShapeID="_x0000_i1203" DrawAspect="Content" ObjectID="_1748584335" r:id="rId202"/>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4AEB25EC" w14:textId="77777777" w:rsidR="00627BBD" w:rsidRPr="006C3A00" w:rsidRDefault="00627BBD" w:rsidP="00CB4C41">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3A1AA67A"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B7164B2"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3830DA5B" w14:textId="77777777" w:rsidR="00627BBD" w:rsidRPr="006C3A00" w:rsidRDefault="00627BBD" w:rsidP="00CB4C41">
            <w:pPr>
              <w:pStyle w:val="TAC"/>
            </w:pPr>
            <w:r w:rsidRPr="006C3A00">
              <w:t>-98</w:t>
            </w:r>
          </w:p>
        </w:tc>
      </w:tr>
      <w:tr w:rsidR="00627BBD" w:rsidRPr="006C3A00" w14:paraId="5CC08F3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338561" w14:textId="77777777" w:rsidR="00627BBD" w:rsidRPr="006C3A00" w:rsidRDefault="00627BBD" w:rsidP="00CB4C41">
            <w:pPr>
              <w:pStyle w:val="TAL"/>
            </w:pPr>
            <w:r w:rsidRPr="006C3A00">
              <w:rPr>
                <w:rFonts w:eastAsia="Calibri"/>
                <w:position w:val="-12"/>
              </w:rPr>
              <w:object w:dxaOrig="615" w:dyaOrig="390" w14:anchorId="25AB63EC">
                <v:shape id="_x0000_i1204" type="#_x0000_t75" style="width:31pt;height:15.5pt" o:ole="" fillcolor="window">
                  <v:imagedata r:id="rId20" o:title=""/>
                </v:shape>
                <o:OLEObject Type="Embed" ProgID="Equation.3" ShapeID="_x0000_i1204" DrawAspect="Content" ObjectID="_1748584336" r:id="rId203"/>
              </w:object>
            </w:r>
          </w:p>
        </w:tc>
        <w:tc>
          <w:tcPr>
            <w:tcW w:w="1385" w:type="dxa"/>
            <w:tcBorders>
              <w:top w:val="single" w:sz="4" w:space="0" w:color="auto"/>
              <w:left w:val="single" w:sz="4" w:space="0" w:color="auto"/>
              <w:bottom w:val="single" w:sz="4" w:space="0" w:color="auto"/>
              <w:right w:val="single" w:sz="4" w:space="0" w:color="auto"/>
            </w:tcBorders>
          </w:tcPr>
          <w:p w14:paraId="3790A7B7"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437EEA47" w14:textId="77777777" w:rsidR="00627BBD" w:rsidRPr="006C3A00" w:rsidRDefault="00627BBD" w:rsidP="00CB4C41">
            <w:pPr>
              <w:pStyle w:val="TAC"/>
            </w:pPr>
            <w:r w:rsidRPr="006C3A00">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6EE749D"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34FCAE89" w14:textId="77777777" w:rsidR="00627BBD" w:rsidRPr="006C3A00" w:rsidRDefault="00627BBD" w:rsidP="00CB4C41">
            <w:pPr>
              <w:pStyle w:val="TAC"/>
            </w:pPr>
            <w:r w:rsidRPr="006C3A00">
              <w:t>3</w:t>
            </w:r>
          </w:p>
        </w:tc>
      </w:tr>
      <w:tr w:rsidR="00627BBD" w:rsidRPr="006C3A00" w14:paraId="70CB650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2431BD4" w14:textId="77777777" w:rsidR="00627BBD" w:rsidRPr="006C3A00" w:rsidRDefault="00627BBD" w:rsidP="00CB4C41">
            <w:pPr>
              <w:pStyle w:val="TAL"/>
            </w:pPr>
            <w:r w:rsidRPr="006C3A00">
              <w:rPr>
                <w:rFonts w:eastAsia="Calibri"/>
                <w:position w:val="-12"/>
              </w:rPr>
              <w:object w:dxaOrig="810" w:dyaOrig="390" w14:anchorId="3B252BF4">
                <v:shape id="_x0000_i1205" type="#_x0000_t75" style="width:41pt;height:15.5pt" o:ole="" fillcolor="window">
                  <v:imagedata r:id="rId26" o:title=""/>
                </v:shape>
                <o:OLEObject Type="Embed" ProgID="Equation.3" ShapeID="_x0000_i1205" DrawAspect="Content" ObjectID="_1748584337" r:id="rId204"/>
              </w:object>
            </w:r>
          </w:p>
        </w:tc>
        <w:tc>
          <w:tcPr>
            <w:tcW w:w="1385" w:type="dxa"/>
            <w:tcBorders>
              <w:top w:val="single" w:sz="4" w:space="0" w:color="auto"/>
              <w:left w:val="single" w:sz="4" w:space="0" w:color="auto"/>
              <w:bottom w:val="single" w:sz="4" w:space="0" w:color="auto"/>
              <w:right w:val="single" w:sz="4" w:space="0" w:color="auto"/>
            </w:tcBorders>
          </w:tcPr>
          <w:p w14:paraId="438F6E9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092FAEF"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1B19FBB"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26499AFB" w14:textId="77777777" w:rsidR="00627BBD" w:rsidRPr="006C3A00" w:rsidRDefault="00627BBD" w:rsidP="00CB4C41">
            <w:pPr>
              <w:pStyle w:val="TAC"/>
            </w:pPr>
            <w:r w:rsidRPr="006C3A00">
              <w:t>3</w:t>
            </w:r>
          </w:p>
        </w:tc>
      </w:tr>
      <w:tr w:rsidR="00627BBD" w:rsidRPr="006C3A00" w14:paraId="58783903" w14:textId="77777777" w:rsidTr="00CE0081">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5F083B5" w14:textId="77777777" w:rsidR="00627BBD" w:rsidRPr="006C3A00" w:rsidRDefault="00627BBD" w:rsidP="00CB4C41">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36F98475" w14:textId="77777777" w:rsidR="00627BBD" w:rsidRPr="006C3A00" w:rsidRDefault="00627BBD" w:rsidP="00CB4C41">
            <w:pPr>
              <w:pStyle w:val="TAC"/>
            </w:pPr>
            <w:r w:rsidRPr="006C3A00">
              <w:t>dBm/SCS</w:t>
            </w:r>
          </w:p>
        </w:tc>
        <w:tc>
          <w:tcPr>
            <w:tcW w:w="1381" w:type="dxa"/>
            <w:tcBorders>
              <w:top w:val="single" w:sz="4" w:space="0" w:color="auto"/>
              <w:left w:val="single" w:sz="4" w:space="0" w:color="auto"/>
              <w:right w:val="single" w:sz="4" w:space="0" w:color="auto"/>
            </w:tcBorders>
            <w:hideMark/>
          </w:tcPr>
          <w:p w14:paraId="1D5B3DD8"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right w:val="single" w:sz="4" w:space="0" w:color="auto"/>
            </w:tcBorders>
            <w:hideMark/>
          </w:tcPr>
          <w:p w14:paraId="506049EE" w14:textId="77777777" w:rsidR="00627BBD" w:rsidRPr="006C3A00" w:rsidRDefault="00627BBD" w:rsidP="00CB4C41">
            <w:pPr>
              <w:pStyle w:val="TAC"/>
            </w:pPr>
            <w:r w:rsidRPr="006C3A00">
              <w:t>-95</w:t>
            </w:r>
          </w:p>
        </w:tc>
        <w:tc>
          <w:tcPr>
            <w:tcW w:w="1430" w:type="dxa"/>
            <w:gridSpan w:val="2"/>
            <w:tcBorders>
              <w:top w:val="single" w:sz="4" w:space="0" w:color="auto"/>
              <w:left w:val="single" w:sz="4" w:space="0" w:color="auto"/>
              <w:right w:val="single" w:sz="4" w:space="0" w:color="auto"/>
            </w:tcBorders>
            <w:hideMark/>
          </w:tcPr>
          <w:p w14:paraId="19010DB9" w14:textId="77777777" w:rsidR="00627BBD" w:rsidRPr="006C3A00" w:rsidRDefault="00627BBD" w:rsidP="00CB4C41">
            <w:pPr>
              <w:pStyle w:val="TAC"/>
            </w:pPr>
            <w:r w:rsidRPr="006C3A00">
              <w:t>-95</w:t>
            </w:r>
          </w:p>
        </w:tc>
      </w:tr>
      <w:tr w:rsidR="00627BBD" w:rsidRPr="006C3A00" w14:paraId="01018E3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7301AE2" w14:textId="77777777" w:rsidR="00627BBD" w:rsidRPr="006C3A00" w:rsidRDefault="00627BBD" w:rsidP="00CB4C41">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2B840E12" w14:textId="77777777" w:rsidR="00627BBD" w:rsidRPr="006C3A00" w:rsidRDefault="00627BBD" w:rsidP="00CB4C41">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041C8456"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50D88C5" w14:textId="77777777" w:rsidR="00627BBD" w:rsidRPr="006C3A00" w:rsidRDefault="00627BBD" w:rsidP="00CB4C41">
            <w:pPr>
              <w:pStyle w:val="TAC"/>
            </w:pPr>
            <w:r w:rsidRPr="006C3A00">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0344C9E2" w14:textId="77777777" w:rsidR="00627BBD" w:rsidRPr="006C3A00" w:rsidRDefault="00627BBD" w:rsidP="00CB4C41">
            <w:pPr>
              <w:pStyle w:val="TAC"/>
            </w:pPr>
            <w:r w:rsidRPr="006C3A00">
              <w:t>-65.2</w:t>
            </w:r>
          </w:p>
        </w:tc>
      </w:tr>
      <w:tr w:rsidR="00627BBD" w:rsidRPr="006C3A00" w14:paraId="0EAC0DB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3B88BED" w14:textId="77777777" w:rsidR="00627BBD" w:rsidRPr="006C3A00" w:rsidRDefault="00627BBD" w:rsidP="00CB4C41">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49DCCE52"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6E3F492"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622A5FDA" w14:textId="77777777" w:rsidR="00627BBD" w:rsidRPr="006C3A00" w:rsidRDefault="00627BBD" w:rsidP="00CB4C41">
            <w:pPr>
              <w:pStyle w:val="TAC"/>
            </w:pPr>
            <w:r w:rsidRPr="006C3A00">
              <w:t>AWGN</w:t>
            </w:r>
          </w:p>
        </w:tc>
      </w:tr>
      <w:tr w:rsidR="00627BBD" w:rsidRPr="006C3A00" w14:paraId="47497D1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997891C" w14:textId="77777777" w:rsidR="00627BBD" w:rsidRPr="006C3A00" w:rsidRDefault="00627BBD" w:rsidP="00CB4C41">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4573F0A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BE33B44" w14:textId="77777777" w:rsidR="00627BBD" w:rsidRPr="006C3A00" w:rsidRDefault="00627BBD" w:rsidP="00CB4C41">
            <w:pPr>
              <w:pStyle w:val="TAC"/>
            </w:pPr>
            <w:r w:rsidRPr="007479E8">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27654CF6" w14:textId="77777777" w:rsidR="00627BBD" w:rsidRPr="006C3A00" w:rsidRDefault="00627BBD" w:rsidP="00CB4C41">
            <w:pPr>
              <w:pStyle w:val="TAC"/>
            </w:pPr>
            <w:r w:rsidRPr="006C3A00">
              <w:t>SRSConf.1</w:t>
            </w:r>
            <w:r w:rsidRPr="006C3A00">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7446481D" w14:textId="77777777" w:rsidR="00627BBD" w:rsidRPr="006C3A00" w:rsidRDefault="00627BBD" w:rsidP="00CB4C41">
            <w:pPr>
              <w:pStyle w:val="TAC"/>
            </w:pPr>
            <w:r w:rsidRPr="006C3A00">
              <w:t>SRSConf.</w:t>
            </w:r>
            <w:r>
              <w:t>2</w:t>
            </w:r>
            <w:r w:rsidRPr="006C3A00">
              <w:rPr>
                <w:vertAlign w:val="superscript"/>
              </w:rPr>
              <w:t>Note6</w:t>
            </w:r>
          </w:p>
        </w:tc>
      </w:tr>
      <w:tr w:rsidR="00627BBD" w:rsidRPr="006C3A00" w14:paraId="1D5B76FD" w14:textId="77777777" w:rsidTr="00CE0081">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694FCAD1" w14:textId="77777777" w:rsidR="00627BBD" w:rsidRPr="006C3A00" w:rsidRDefault="00627BBD" w:rsidP="00CB4C41">
            <w:pPr>
              <w:pStyle w:val="TAN"/>
            </w:pPr>
            <w:r w:rsidRPr="006C3A00">
              <w:t>Note 1:</w:t>
            </w:r>
            <w:r w:rsidRPr="006C3A00">
              <w:tab/>
              <w:t>OCNG shall be used such that both cells are fully allocated and a constant total transmitted power spectral density is achieved for all OFDM symbols.</w:t>
            </w:r>
          </w:p>
          <w:p w14:paraId="3524A55E" w14:textId="77777777" w:rsidR="00627BBD" w:rsidRPr="006C3A00" w:rsidRDefault="00627BBD" w:rsidP="00CB4C41">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position w:val="-12"/>
              </w:rPr>
              <w:object w:dxaOrig="405" w:dyaOrig="345" w14:anchorId="1C13F39A">
                <v:shape id="_x0000_i1206" type="#_x0000_t75" style="width:20.5pt;height:15.5pt" o:ole="" fillcolor="window">
                  <v:imagedata r:id="rId17" o:title=""/>
                </v:shape>
                <o:OLEObject Type="Embed" ProgID="Equation.3" ShapeID="_x0000_i1206" DrawAspect="Content" ObjectID="_1748584338" r:id="rId205"/>
              </w:object>
            </w:r>
            <w:r w:rsidRPr="006C3A00">
              <w:t xml:space="preserve"> to be fulfilled.</w:t>
            </w:r>
          </w:p>
          <w:p w14:paraId="59E8E123" w14:textId="77777777" w:rsidR="00627BBD" w:rsidRPr="006C3A00" w:rsidRDefault="00627BBD" w:rsidP="00CB4C41">
            <w:pPr>
              <w:pStyle w:val="TAN"/>
            </w:pPr>
            <w:r w:rsidRPr="006C3A00">
              <w:t>Note 3:</w:t>
            </w:r>
            <w:r w:rsidRPr="006C3A00">
              <w:tab/>
              <w:t>SS-RSRP and Io levels have been derived from other parameters for information purposes. They are not settable parameters themselves.</w:t>
            </w:r>
          </w:p>
          <w:p w14:paraId="5611DB53" w14:textId="77777777" w:rsidR="00627BBD" w:rsidRPr="006C3A00" w:rsidRDefault="00627BBD" w:rsidP="00CB4C41">
            <w:pPr>
              <w:pStyle w:val="TAN"/>
            </w:pPr>
            <w:r w:rsidRPr="006C3A00">
              <w:t>Note 4:</w:t>
            </w:r>
            <w:r w:rsidRPr="006C3A00">
              <w:tab/>
              <w:t>SS-RSRP minimum requirements are specified assuming independent interference and noise at each receiver antenna port.</w:t>
            </w:r>
          </w:p>
          <w:p w14:paraId="0617D04E" w14:textId="77777777" w:rsidR="00627BBD" w:rsidRPr="006C3A00" w:rsidRDefault="00627BBD" w:rsidP="00CB4C41">
            <w:pPr>
              <w:pStyle w:val="TAN"/>
            </w:pPr>
            <w:r w:rsidRPr="006C3A00">
              <w:t>Note 5:</w:t>
            </w:r>
            <w:r w:rsidRPr="006C3A00">
              <w:tab/>
              <w:t>DR</w:t>
            </w:r>
            <w:r>
              <w:t>X</w:t>
            </w:r>
            <w:r w:rsidRPr="006C3A00">
              <w:t xml:space="preserve"> related parameters are given in Table A.3.3.8-1</w:t>
            </w:r>
          </w:p>
          <w:p w14:paraId="5A9EE8F2" w14:textId="5FA156BC" w:rsidR="00627BBD" w:rsidRPr="006C3A00" w:rsidRDefault="00627BBD" w:rsidP="00CB4C41">
            <w:pPr>
              <w:pStyle w:val="TAN"/>
            </w:pPr>
            <w:r w:rsidRPr="006C3A00">
              <w:t>Note 6:</w:t>
            </w:r>
            <w:r w:rsidRPr="006C3A00">
              <w:tab/>
              <w:t xml:space="preserve">SRS configs are given in Table </w:t>
            </w:r>
            <w:r w:rsidR="00580FAD" w:rsidRPr="00580FAD">
              <w:t>A.14.3.1.1.1</w:t>
            </w:r>
            <w:r w:rsidRPr="00420138">
              <w:t>-3</w:t>
            </w:r>
          </w:p>
        </w:tc>
      </w:tr>
    </w:tbl>
    <w:p w14:paraId="58F0910A" w14:textId="77777777" w:rsidR="00627BBD" w:rsidRPr="006C3A00" w:rsidRDefault="00627BBD" w:rsidP="00627BBD">
      <w:pPr>
        <w:rPr>
          <w:rFonts w:eastAsia="Malgun Gothic"/>
          <w:lang w:eastAsia="ko-KR"/>
        </w:rPr>
      </w:pPr>
    </w:p>
    <w:p w14:paraId="1FF91144" w14:textId="24AE324A"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lastRenderedPageBreak/>
        <w:t xml:space="preserve">Table </w:t>
      </w:r>
      <w:r w:rsidR="00C11F0F" w:rsidRPr="00C11F0F">
        <w:rPr>
          <w:rFonts w:ascii="Arial" w:hAnsi="Arial"/>
          <w:b/>
          <w:lang w:eastAsia="ko-KR"/>
        </w:rPr>
        <w:t>A.14.3.1.1.1</w:t>
      </w:r>
      <w:r w:rsidRPr="007479E8">
        <w:rPr>
          <w:rFonts w:ascii="Arial" w:hAnsi="Arial"/>
          <w:b/>
          <w:lang w:eastAsia="ko-KR"/>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627BBD" w:rsidRPr="007479E8" w14:paraId="2862889A" w14:textId="77777777" w:rsidTr="00D65D34">
        <w:trPr>
          <w:jc w:val="center"/>
        </w:trPr>
        <w:tc>
          <w:tcPr>
            <w:tcW w:w="1340" w:type="dxa"/>
            <w:tcBorders>
              <w:top w:val="single" w:sz="4" w:space="0" w:color="auto"/>
              <w:left w:val="single" w:sz="4" w:space="0" w:color="auto"/>
              <w:bottom w:val="single" w:sz="4" w:space="0" w:color="auto"/>
              <w:right w:val="single" w:sz="4" w:space="0" w:color="auto"/>
            </w:tcBorders>
          </w:tcPr>
          <w:p w14:paraId="31180F02" w14:textId="77777777" w:rsidR="00627BBD" w:rsidRPr="007479E8" w:rsidRDefault="00627BBD" w:rsidP="00286D25">
            <w:pPr>
              <w:pStyle w:val="TAH"/>
              <w:rPr>
                <w:lang w:eastAsia="ko-KR"/>
              </w:rPr>
            </w:pPr>
            <w:bookmarkStart w:id="135" w:name="_Toc535476157"/>
          </w:p>
        </w:tc>
        <w:tc>
          <w:tcPr>
            <w:tcW w:w="2389" w:type="dxa"/>
            <w:tcBorders>
              <w:top w:val="single" w:sz="4" w:space="0" w:color="auto"/>
              <w:left w:val="single" w:sz="4" w:space="0" w:color="auto"/>
              <w:bottom w:val="single" w:sz="4" w:space="0" w:color="auto"/>
              <w:right w:val="single" w:sz="4" w:space="0" w:color="auto"/>
            </w:tcBorders>
            <w:hideMark/>
          </w:tcPr>
          <w:p w14:paraId="03048723" w14:textId="77777777" w:rsidR="00627BBD" w:rsidRPr="007479E8" w:rsidRDefault="00627BBD" w:rsidP="00286D25">
            <w:pPr>
              <w:pStyle w:val="TAH"/>
              <w:rPr>
                <w:lang w:eastAsia="ko-KR"/>
              </w:rPr>
            </w:pPr>
            <w:r w:rsidRPr="007479E8">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5FC10129" w14:textId="77777777" w:rsidR="00627BBD" w:rsidRPr="007479E8" w:rsidRDefault="00627BBD" w:rsidP="00286D25">
            <w:pPr>
              <w:pStyle w:val="TAH"/>
              <w:rPr>
                <w:lang w:eastAsia="ko-KR"/>
              </w:rPr>
            </w:pPr>
            <w:r w:rsidRPr="007479E8">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0A566BA0" w14:textId="77777777" w:rsidR="00627BBD" w:rsidRPr="007479E8" w:rsidRDefault="00627BBD" w:rsidP="00286D25">
            <w:pPr>
              <w:pStyle w:val="TAH"/>
              <w:rPr>
                <w:lang w:eastAsia="ko-KR"/>
              </w:rPr>
            </w:pPr>
            <w:r w:rsidRPr="007479E8">
              <w:rPr>
                <w:lang w:eastAsia="ko-KR"/>
              </w:rPr>
              <w:t>SRSConf.</w:t>
            </w:r>
            <w:r>
              <w:rPr>
                <w:lang w:eastAsia="ko-KR"/>
              </w:rPr>
              <w:t>2</w:t>
            </w:r>
          </w:p>
        </w:tc>
        <w:tc>
          <w:tcPr>
            <w:tcW w:w="1305" w:type="dxa"/>
            <w:tcBorders>
              <w:top w:val="single" w:sz="4" w:space="0" w:color="auto"/>
              <w:left w:val="single" w:sz="4" w:space="0" w:color="auto"/>
              <w:bottom w:val="single" w:sz="4" w:space="0" w:color="auto"/>
              <w:right w:val="single" w:sz="4" w:space="0" w:color="auto"/>
            </w:tcBorders>
            <w:hideMark/>
          </w:tcPr>
          <w:p w14:paraId="306B888E" w14:textId="77777777" w:rsidR="00627BBD" w:rsidRPr="007479E8" w:rsidRDefault="00627BBD" w:rsidP="00286D25">
            <w:pPr>
              <w:pStyle w:val="TAH"/>
              <w:rPr>
                <w:lang w:eastAsia="ko-KR"/>
              </w:rPr>
            </w:pPr>
            <w:r w:rsidRPr="007479E8">
              <w:rPr>
                <w:lang w:eastAsia="ko-KR"/>
              </w:rPr>
              <w:t>Comments</w:t>
            </w:r>
          </w:p>
        </w:tc>
      </w:tr>
      <w:tr w:rsidR="00627BBD" w:rsidRPr="007479E8" w14:paraId="24D7C231"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671F4DB1" w14:textId="77777777" w:rsidR="00627BBD" w:rsidRPr="007479E8" w:rsidRDefault="00627BBD" w:rsidP="00286D25">
            <w:pPr>
              <w:pStyle w:val="TAL"/>
              <w:rPr>
                <w:lang w:eastAsia="ko-KR"/>
              </w:rPr>
            </w:pPr>
            <w:r w:rsidRPr="007479E8">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36F45FA9" w14:textId="77777777" w:rsidR="00627BBD" w:rsidRPr="007479E8" w:rsidRDefault="00627BBD" w:rsidP="00286D25">
            <w:pPr>
              <w:pStyle w:val="TAL"/>
              <w:rPr>
                <w:lang w:eastAsia="ko-KR"/>
              </w:rPr>
            </w:pPr>
            <w:r w:rsidRPr="007479E8">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5806A07F"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1481AA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6325AF2" w14:textId="77777777" w:rsidR="00627BBD" w:rsidRPr="007479E8" w:rsidRDefault="00627BBD" w:rsidP="00286D25">
            <w:pPr>
              <w:pStyle w:val="TAL"/>
              <w:rPr>
                <w:lang w:eastAsia="ko-KR"/>
              </w:rPr>
            </w:pPr>
          </w:p>
        </w:tc>
      </w:tr>
      <w:tr w:rsidR="00627BBD" w:rsidRPr="007479E8" w14:paraId="534C4623" w14:textId="77777777" w:rsidTr="00D65D34">
        <w:trPr>
          <w:jc w:val="center"/>
        </w:trPr>
        <w:tc>
          <w:tcPr>
            <w:tcW w:w="0" w:type="auto"/>
            <w:tcBorders>
              <w:top w:val="nil"/>
              <w:left w:val="single" w:sz="4" w:space="0" w:color="auto"/>
              <w:bottom w:val="nil"/>
              <w:right w:val="single" w:sz="4" w:space="0" w:color="auto"/>
            </w:tcBorders>
            <w:vAlign w:val="center"/>
            <w:hideMark/>
          </w:tcPr>
          <w:p w14:paraId="0441A832" w14:textId="77777777" w:rsidR="00627BBD" w:rsidRPr="007479E8" w:rsidRDefault="00627BBD" w:rsidP="00286D25">
            <w:pPr>
              <w:pStyle w:val="TAL"/>
              <w:rPr>
                <w:lang w:eastAsia="ko-KR"/>
              </w:rPr>
            </w:pPr>
            <w:r w:rsidRPr="007479E8">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65DE4A32" w14:textId="77777777" w:rsidR="00627BBD" w:rsidRPr="007479E8" w:rsidRDefault="00627BBD" w:rsidP="00286D25">
            <w:pPr>
              <w:pStyle w:val="TAL"/>
              <w:rPr>
                <w:lang w:eastAsia="ko-KR"/>
              </w:rPr>
            </w:pPr>
            <w:r w:rsidRPr="007479E8">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1BD15DA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A034C7A"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99B89D" w14:textId="77777777" w:rsidR="00627BBD" w:rsidRPr="007479E8" w:rsidRDefault="00627BBD" w:rsidP="00286D25">
            <w:pPr>
              <w:pStyle w:val="TAL"/>
              <w:rPr>
                <w:lang w:eastAsia="ko-KR"/>
              </w:rPr>
            </w:pPr>
          </w:p>
        </w:tc>
      </w:tr>
      <w:tr w:rsidR="00627BBD" w:rsidRPr="007479E8" w14:paraId="62337188" w14:textId="77777777" w:rsidTr="00D65D34">
        <w:trPr>
          <w:jc w:val="center"/>
        </w:trPr>
        <w:tc>
          <w:tcPr>
            <w:tcW w:w="0" w:type="auto"/>
            <w:tcBorders>
              <w:top w:val="nil"/>
              <w:left w:val="single" w:sz="4" w:space="0" w:color="auto"/>
              <w:bottom w:val="nil"/>
              <w:right w:val="single" w:sz="4" w:space="0" w:color="auto"/>
            </w:tcBorders>
            <w:vAlign w:val="center"/>
            <w:hideMark/>
          </w:tcPr>
          <w:p w14:paraId="302B8428"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079CB66"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2B7CCBD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6DA5C5E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0BA55ED3" w14:textId="77777777" w:rsidR="00627BBD" w:rsidRPr="007479E8" w:rsidRDefault="00627BBD" w:rsidP="00286D25">
            <w:pPr>
              <w:pStyle w:val="TAL"/>
              <w:rPr>
                <w:lang w:eastAsia="ko-KR"/>
              </w:rPr>
            </w:pPr>
          </w:p>
        </w:tc>
      </w:tr>
      <w:tr w:rsidR="00627BBD" w:rsidRPr="007479E8" w14:paraId="7A7785DF" w14:textId="77777777" w:rsidTr="00D65D34">
        <w:trPr>
          <w:jc w:val="center"/>
        </w:trPr>
        <w:tc>
          <w:tcPr>
            <w:tcW w:w="0" w:type="auto"/>
            <w:tcBorders>
              <w:top w:val="nil"/>
              <w:left w:val="single" w:sz="4" w:space="0" w:color="auto"/>
              <w:bottom w:val="single" w:sz="4" w:space="0" w:color="auto"/>
              <w:right w:val="single" w:sz="4" w:space="0" w:color="auto"/>
            </w:tcBorders>
            <w:vAlign w:val="center"/>
            <w:hideMark/>
          </w:tcPr>
          <w:p w14:paraId="6A97670A"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58D568" w14:textId="77777777" w:rsidR="00627BBD" w:rsidRPr="007479E8" w:rsidRDefault="00627BBD" w:rsidP="00286D25">
            <w:pPr>
              <w:pStyle w:val="TAL"/>
              <w:rPr>
                <w:lang w:eastAsia="ko-KR"/>
              </w:rPr>
            </w:pPr>
            <w:r w:rsidRPr="007479E8">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63FFCA66" w14:textId="77777777" w:rsidR="00627BBD" w:rsidRPr="007479E8" w:rsidRDefault="00627BBD" w:rsidP="00286D25">
            <w:pPr>
              <w:pStyle w:val="TAL"/>
              <w:rPr>
                <w:lang w:eastAsia="ko-KR"/>
              </w:rPr>
            </w:pPr>
            <w:r w:rsidRPr="007479E8">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6704A02A" w14:textId="77777777" w:rsidR="00627BBD" w:rsidRPr="007479E8" w:rsidRDefault="00627BBD" w:rsidP="00286D25">
            <w:pPr>
              <w:pStyle w:val="TAL"/>
              <w:rPr>
                <w:lang w:eastAsia="ko-KR"/>
              </w:rPr>
            </w:pPr>
            <w:r w:rsidRPr="007479E8">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378167CA" w14:textId="77777777" w:rsidR="00627BBD" w:rsidRPr="007479E8" w:rsidRDefault="00627BBD" w:rsidP="00286D25">
            <w:pPr>
              <w:pStyle w:val="TAL"/>
              <w:rPr>
                <w:lang w:eastAsia="ko-KR"/>
              </w:rPr>
            </w:pPr>
          </w:p>
        </w:tc>
      </w:tr>
      <w:tr w:rsidR="00627BBD" w:rsidRPr="007479E8" w14:paraId="1CE215F9"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5657C5E1" w14:textId="77777777" w:rsidR="00627BBD" w:rsidRPr="007479E8" w:rsidRDefault="00627BBD" w:rsidP="00286D25">
            <w:pPr>
              <w:pStyle w:val="TAL"/>
              <w:rPr>
                <w:lang w:eastAsia="ko-KR"/>
              </w:rPr>
            </w:pPr>
            <w:r w:rsidRPr="007479E8">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004F2AF9" w14:textId="77777777" w:rsidR="00627BBD" w:rsidRPr="007479E8" w:rsidRDefault="00627BBD" w:rsidP="00286D25">
            <w:pPr>
              <w:pStyle w:val="TAL"/>
              <w:rPr>
                <w:lang w:eastAsia="ko-KR"/>
              </w:rPr>
            </w:pPr>
            <w:r w:rsidRPr="007479E8">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78304AF3"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B84AD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C1BADAA" w14:textId="77777777" w:rsidR="00627BBD" w:rsidRPr="007479E8" w:rsidRDefault="00627BBD" w:rsidP="00286D25">
            <w:pPr>
              <w:pStyle w:val="TAL"/>
              <w:rPr>
                <w:lang w:eastAsia="ko-KR"/>
              </w:rPr>
            </w:pPr>
          </w:p>
        </w:tc>
      </w:tr>
      <w:tr w:rsidR="00627BBD" w:rsidRPr="007479E8" w14:paraId="2728048B" w14:textId="77777777" w:rsidTr="00D65D34">
        <w:trPr>
          <w:jc w:val="center"/>
        </w:trPr>
        <w:tc>
          <w:tcPr>
            <w:tcW w:w="0" w:type="auto"/>
            <w:tcBorders>
              <w:top w:val="nil"/>
              <w:left w:val="single" w:sz="4" w:space="0" w:color="auto"/>
              <w:bottom w:val="nil"/>
              <w:right w:val="single" w:sz="4" w:space="0" w:color="auto"/>
            </w:tcBorders>
            <w:hideMark/>
          </w:tcPr>
          <w:p w14:paraId="2871A250"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A6C9B06" w14:textId="77777777" w:rsidR="00627BBD" w:rsidRPr="007479E8" w:rsidRDefault="00627BBD" w:rsidP="00286D25">
            <w:pPr>
              <w:pStyle w:val="TAL"/>
              <w:rPr>
                <w:lang w:eastAsia="ko-KR"/>
              </w:rPr>
            </w:pPr>
            <w:r w:rsidRPr="007479E8">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2384055B" w14:textId="77777777" w:rsidR="00627BBD" w:rsidRPr="007479E8" w:rsidRDefault="00627BBD" w:rsidP="00286D25">
            <w:pPr>
              <w:pStyle w:val="TAL"/>
              <w:rPr>
                <w:lang w:eastAsia="ko-KR"/>
              </w:rPr>
            </w:pPr>
            <w:r w:rsidRPr="007479E8">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1ACE352D" w14:textId="77777777" w:rsidR="00627BBD" w:rsidRPr="007479E8" w:rsidRDefault="00627BBD" w:rsidP="00286D25">
            <w:pPr>
              <w:pStyle w:val="TAL"/>
              <w:rPr>
                <w:lang w:eastAsia="ko-KR"/>
              </w:rPr>
            </w:pPr>
            <w:r w:rsidRPr="007479E8">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73DAACE7" w14:textId="77777777" w:rsidR="00627BBD" w:rsidRPr="007479E8" w:rsidRDefault="00627BBD" w:rsidP="00286D25">
            <w:pPr>
              <w:pStyle w:val="TAL"/>
              <w:rPr>
                <w:lang w:eastAsia="ko-KR"/>
              </w:rPr>
            </w:pPr>
          </w:p>
        </w:tc>
      </w:tr>
      <w:tr w:rsidR="00627BBD" w:rsidRPr="007479E8" w14:paraId="2B1FDBB3" w14:textId="77777777" w:rsidTr="00D65D34">
        <w:trPr>
          <w:jc w:val="center"/>
        </w:trPr>
        <w:tc>
          <w:tcPr>
            <w:tcW w:w="0" w:type="auto"/>
            <w:tcBorders>
              <w:top w:val="nil"/>
              <w:left w:val="single" w:sz="4" w:space="0" w:color="auto"/>
              <w:bottom w:val="nil"/>
              <w:right w:val="single" w:sz="4" w:space="0" w:color="auto"/>
            </w:tcBorders>
            <w:hideMark/>
          </w:tcPr>
          <w:p w14:paraId="45430E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886B193" w14:textId="77777777" w:rsidR="00627BBD" w:rsidRPr="007479E8" w:rsidRDefault="00627BBD" w:rsidP="00286D25">
            <w:pPr>
              <w:pStyle w:val="TAL"/>
              <w:rPr>
                <w:lang w:eastAsia="ko-KR"/>
              </w:rPr>
            </w:pPr>
            <w:r w:rsidRPr="007479E8">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225725B4" w14:textId="77777777" w:rsidR="00627BBD" w:rsidRPr="007479E8" w:rsidRDefault="00627BBD" w:rsidP="00286D25">
            <w:pPr>
              <w:pStyle w:val="TAL"/>
              <w:rPr>
                <w:lang w:eastAsia="ko-KR"/>
              </w:rPr>
            </w:pPr>
            <w:r w:rsidRPr="007479E8">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044E20F1" w14:textId="77777777" w:rsidR="00627BBD" w:rsidRPr="007479E8" w:rsidRDefault="00627BBD" w:rsidP="00286D25">
            <w:pPr>
              <w:pStyle w:val="TAL"/>
              <w:rPr>
                <w:lang w:eastAsia="ko-KR"/>
              </w:rPr>
            </w:pPr>
            <w:r w:rsidRPr="007479E8">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44527A05" w14:textId="77777777" w:rsidR="00627BBD" w:rsidRPr="007479E8" w:rsidRDefault="00627BBD" w:rsidP="00286D25">
            <w:pPr>
              <w:pStyle w:val="TAL"/>
              <w:rPr>
                <w:lang w:eastAsia="ko-KR"/>
              </w:rPr>
            </w:pPr>
          </w:p>
        </w:tc>
      </w:tr>
      <w:tr w:rsidR="00627BBD" w:rsidRPr="007479E8" w14:paraId="6C42D580" w14:textId="77777777" w:rsidTr="00D65D34">
        <w:trPr>
          <w:jc w:val="center"/>
        </w:trPr>
        <w:tc>
          <w:tcPr>
            <w:tcW w:w="0" w:type="auto"/>
            <w:tcBorders>
              <w:top w:val="nil"/>
              <w:left w:val="single" w:sz="4" w:space="0" w:color="auto"/>
              <w:bottom w:val="nil"/>
              <w:right w:val="single" w:sz="4" w:space="0" w:color="auto"/>
            </w:tcBorders>
            <w:hideMark/>
          </w:tcPr>
          <w:p w14:paraId="003C19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CA18112" w14:textId="77777777" w:rsidR="00627BBD" w:rsidRPr="007479E8" w:rsidRDefault="00627BBD" w:rsidP="00286D25">
            <w:pPr>
              <w:pStyle w:val="TAL"/>
              <w:rPr>
                <w:lang w:eastAsia="ko-KR"/>
              </w:rPr>
            </w:pPr>
            <w:r w:rsidRPr="007479E8">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7AE15AB1"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26127A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43ABBC8" w14:textId="77777777" w:rsidR="00627BBD" w:rsidRPr="007479E8" w:rsidRDefault="00627BBD" w:rsidP="00286D25">
            <w:pPr>
              <w:pStyle w:val="TAL"/>
              <w:rPr>
                <w:lang w:eastAsia="ko-KR"/>
              </w:rPr>
            </w:pPr>
          </w:p>
        </w:tc>
      </w:tr>
      <w:tr w:rsidR="00627BBD" w:rsidRPr="007479E8" w14:paraId="1BD23E21" w14:textId="77777777" w:rsidTr="00D65D34">
        <w:trPr>
          <w:jc w:val="center"/>
        </w:trPr>
        <w:tc>
          <w:tcPr>
            <w:tcW w:w="0" w:type="auto"/>
            <w:tcBorders>
              <w:top w:val="nil"/>
              <w:left w:val="single" w:sz="4" w:space="0" w:color="auto"/>
              <w:bottom w:val="nil"/>
              <w:right w:val="single" w:sz="4" w:space="0" w:color="auto"/>
            </w:tcBorders>
            <w:hideMark/>
          </w:tcPr>
          <w:p w14:paraId="5B057447"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B4AAD78" w14:textId="77777777" w:rsidR="00627BBD" w:rsidRPr="007479E8" w:rsidRDefault="00627BBD" w:rsidP="00286D25">
            <w:pPr>
              <w:pStyle w:val="TAL"/>
              <w:rPr>
                <w:lang w:eastAsia="ko-KR"/>
              </w:rPr>
            </w:pPr>
            <w:r w:rsidRPr="007479E8">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7AEDC11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E1569CC"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68873E0" w14:textId="77777777" w:rsidR="00627BBD" w:rsidRPr="007479E8" w:rsidRDefault="00627BBD" w:rsidP="00286D25">
            <w:pPr>
              <w:pStyle w:val="TAL"/>
              <w:rPr>
                <w:lang w:eastAsia="ko-KR"/>
              </w:rPr>
            </w:pPr>
          </w:p>
        </w:tc>
      </w:tr>
      <w:tr w:rsidR="00627BBD" w:rsidRPr="007479E8" w14:paraId="08E9ABB2" w14:textId="77777777" w:rsidTr="00D65D34">
        <w:trPr>
          <w:jc w:val="center"/>
        </w:trPr>
        <w:tc>
          <w:tcPr>
            <w:tcW w:w="0" w:type="auto"/>
            <w:tcBorders>
              <w:top w:val="nil"/>
              <w:left w:val="single" w:sz="4" w:space="0" w:color="auto"/>
              <w:bottom w:val="nil"/>
              <w:right w:val="single" w:sz="4" w:space="0" w:color="auto"/>
            </w:tcBorders>
            <w:hideMark/>
          </w:tcPr>
          <w:p w14:paraId="6BA64516"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4B559AC" w14:textId="77777777" w:rsidR="00627BBD" w:rsidRPr="007479E8" w:rsidRDefault="00627BBD" w:rsidP="00286D25">
            <w:pPr>
              <w:pStyle w:val="TAL"/>
              <w:rPr>
                <w:lang w:eastAsia="ko-KR"/>
              </w:rPr>
            </w:pPr>
            <w:r w:rsidRPr="007479E8">
              <w:rPr>
                <w:lang w:eastAsia="ko-KR"/>
              </w:rPr>
              <w:t>resourceMapping</w:t>
            </w:r>
          </w:p>
          <w:p w14:paraId="1C3DFEEB" w14:textId="77777777" w:rsidR="00627BBD" w:rsidRPr="007479E8" w:rsidRDefault="00627BBD" w:rsidP="00286D25">
            <w:pPr>
              <w:pStyle w:val="TAL"/>
              <w:rPr>
                <w:lang w:eastAsia="ko-KR"/>
              </w:rPr>
            </w:pPr>
            <w:r w:rsidRPr="007479E8">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1169324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BA640D"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89CF82E" w14:textId="77777777" w:rsidR="00627BBD" w:rsidRPr="007479E8" w:rsidRDefault="00627BBD" w:rsidP="00286D25">
            <w:pPr>
              <w:pStyle w:val="TAL"/>
              <w:rPr>
                <w:lang w:eastAsia="ko-KR"/>
              </w:rPr>
            </w:pPr>
          </w:p>
        </w:tc>
      </w:tr>
      <w:tr w:rsidR="00627BBD" w:rsidRPr="007479E8" w14:paraId="62D3A9B2" w14:textId="77777777" w:rsidTr="00D65D34">
        <w:trPr>
          <w:jc w:val="center"/>
        </w:trPr>
        <w:tc>
          <w:tcPr>
            <w:tcW w:w="0" w:type="auto"/>
            <w:tcBorders>
              <w:top w:val="nil"/>
              <w:left w:val="single" w:sz="4" w:space="0" w:color="auto"/>
              <w:bottom w:val="nil"/>
              <w:right w:val="single" w:sz="4" w:space="0" w:color="auto"/>
            </w:tcBorders>
            <w:hideMark/>
          </w:tcPr>
          <w:p w14:paraId="076C7ADF"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7B2811F" w14:textId="77777777" w:rsidR="00627BBD" w:rsidRPr="007479E8" w:rsidRDefault="00627BBD" w:rsidP="00286D25">
            <w:pPr>
              <w:pStyle w:val="TAL"/>
              <w:rPr>
                <w:lang w:eastAsia="ko-KR"/>
              </w:rPr>
            </w:pPr>
            <w:r w:rsidRPr="007479E8">
              <w:rPr>
                <w:lang w:eastAsia="ko-KR"/>
              </w:rPr>
              <w:t>resourceMapping</w:t>
            </w:r>
          </w:p>
          <w:p w14:paraId="4610605F" w14:textId="77777777" w:rsidR="00627BBD" w:rsidRPr="007479E8" w:rsidRDefault="00627BBD" w:rsidP="00286D25">
            <w:pPr>
              <w:pStyle w:val="TAL"/>
              <w:rPr>
                <w:lang w:eastAsia="ko-KR"/>
              </w:rPr>
            </w:pPr>
            <w:r w:rsidRPr="007479E8">
              <w:rPr>
                <w:lang w:eastAsia="ko-KR"/>
              </w:rPr>
              <w:t>nrofSymbols</w:t>
            </w:r>
            <w:r w:rsidRPr="007479E8">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7D4DFBBE"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33BFA30F"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59DF33D0" w14:textId="77777777" w:rsidR="00627BBD" w:rsidRPr="007479E8" w:rsidRDefault="00627BBD" w:rsidP="00286D25">
            <w:pPr>
              <w:pStyle w:val="TAL"/>
              <w:rPr>
                <w:lang w:eastAsia="ko-KR"/>
              </w:rPr>
            </w:pPr>
          </w:p>
        </w:tc>
      </w:tr>
      <w:tr w:rsidR="00627BBD" w:rsidRPr="007479E8" w14:paraId="151277A9" w14:textId="77777777" w:rsidTr="00D65D34">
        <w:trPr>
          <w:jc w:val="center"/>
        </w:trPr>
        <w:tc>
          <w:tcPr>
            <w:tcW w:w="0" w:type="auto"/>
            <w:tcBorders>
              <w:top w:val="nil"/>
              <w:left w:val="single" w:sz="4" w:space="0" w:color="auto"/>
              <w:bottom w:val="nil"/>
              <w:right w:val="single" w:sz="4" w:space="0" w:color="auto"/>
            </w:tcBorders>
            <w:hideMark/>
          </w:tcPr>
          <w:p w14:paraId="6D220A8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FA8FFE" w14:textId="77777777" w:rsidR="00627BBD" w:rsidRPr="007479E8" w:rsidRDefault="00627BBD" w:rsidP="00286D25">
            <w:pPr>
              <w:pStyle w:val="TAL"/>
              <w:rPr>
                <w:lang w:eastAsia="ko-KR"/>
              </w:rPr>
            </w:pPr>
            <w:r w:rsidRPr="007479E8">
              <w:rPr>
                <w:lang w:eastAsia="ko-KR"/>
              </w:rPr>
              <w:t>resourceMapping</w:t>
            </w:r>
          </w:p>
          <w:p w14:paraId="2072F0E5" w14:textId="77777777" w:rsidR="00627BBD" w:rsidRPr="007479E8" w:rsidRDefault="00627BBD" w:rsidP="00286D25">
            <w:pPr>
              <w:pStyle w:val="TAL"/>
              <w:rPr>
                <w:lang w:eastAsia="ko-KR"/>
              </w:rPr>
            </w:pPr>
            <w:r w:rsidRPr="007479E8">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74905110"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5F82C4C7"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36C3EAC6" w14:textId="77777777" w:rsidR="00627BBD" w:rsidRPr="007479E8" w:rsidRDefault="00627BBD" w:rsidP="00286D25">
            <w:pPr>
              <w:pStyle w:val="TAL"/>
              <w:rPr>
                <w:lang w:eastAsia="ko-KR"/>
              </w:rPr>
            </w:pPr>
          </w:p>
        </w:tc>
      </w:tr>
      <w:tr w:rsidR="00627BBD" w:rsidRPr="007479E8" w14:paraId="0F16777F" w14:textId="77777777" w:rsidTr="00D65D34">
        <w:trPr>
          <w:jc w:val="center"/>
        </w:trPr>
        <w:tc>
          <w:tcPr>
            <w:tcW w:w="0" w:type="auto"/>
            <w:tcBorders>
              <w:top w:val="nil"/>
              <w:left w:val="single" w:sz="4" w:space="0" w:color="auto"/>
              <w:bottom w:val="nil"/>
              <w:right w:val="single" w:sz="4" w:space="0" w:color="auto"/>
            </w:tcBorders>
            <w:hideMark/>
          </w:tcPr>
          <w:p w14:paraId="00855E0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775A90F" w14:textId="77777777" w:rsidR="00627BBD" w:rsidRPr="007479E8" w:rsidRDefault="00627BBD" w:rsidP="00286D25">
            <w:pPr>
              <w:pStyle w:val="TAL"/>
              <w:rPr>
                <w:lang w:eastAsia="ko-KR"/>
              </w:rPr>
            </w:pPr>
            <w:r w:rsidRPr="007479E8">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17E36ED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2094B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F55DA5" w14:textId="77777777" w:rsidR="00627BBD" w:rsidRPr="007479E8" w:rsidRDefault="00627BBD" w:rsidP="00286D25">
            <w:pPr>
              <w:pStyle w:val="TAL"/>
              <w:rPr>
                <w:lang w:eastAsia="ko-KR"/>
              </w:rPr>
            </w:pPr>
          </w:p>
        </w:tc>
      </w:tr>
      <w:tr w:rsidR="00627BBD" w:rsidRPr="007479E8" w14:paraId="6EE5674B" w14:textId="77777777" w:rsidTr="00D65D34">
        <w:trPr>
          <w:jc w:val="center"/>
        </w:trPr>
        <w:tc>
          <w:tcPr>
            <w:tcW w:w="0" w:type="auto"/>
            <w:tcBorders>
              <w:top w:val="nil"/>
              <w:left w:val="single" w:sz="4" w:space="0" w:color="auto"/>
              <w:bottom w:val="nil"/>
              <w:right w:val="single" w:sz="4" w:space="0" w:color="auto"/>
            </w:tcBorders>
            <w:hideMark/>
          </w:tcPr>
          <w:p w14:paraId="6BF2F842"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32AF3DC" w14:textId="77777777" w:rsidR="00627BBD" w:rsidRPr="007479E8" w:rsidRDefault="00627BBD" w:rsidP="00286D25">
            <w:pPr>
              <w:pStyle w:val="TAL"/>
              <w:rPr>
                <w:lang w:eastAsia="ko-KR"/>
              </w:rPr>
            </w:pPr>
            <w:r w:rsidRPr="007479E8">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01DA30BE"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A8C992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EDB51FE" w14:textId="77777777" w:rsidR="00627BBD" w:rsidRPr="007479E8" w:rsidRDefault="00627BBD" w:rsidP="00286D25">
            <w:pPr>
              <w:pStyle w:val="TAL"/>
              <w:rPr>
                <w:lang w:eastAsia="ko-KR"/>
              </w:rPr>
            </w:pPr>
          </w:p>
        </w:tc>
      </w:tr>
      <w:tr w:rsidR="00627BBD" w:rsidRPr="007479E8" w14:paraId="0B78079C" w14:textId="77777777" w:rsidTr="00D65D34">
        <w:trPr>
          <w:jc w:val="center"/>
        </w:trPr>
        <w:tc>
          <w:tcPr>
            <w:tcW w:w="0" w:type="auto"/>
            <w:tcBorders>
              <w:top w:val="nil"/>
              <w:left w:val="single" w:sz="4" w:space="0" w:color="auto"/>
              <w:bottom w:val="nil"/>
              <w:right w:val="single" w:sz="4" w:space="0" w:color="auto"/>
            </w:tcBorders>
            <w:hideMark/>
          </w:tcPr>
          <w:p w14:paraId="71B8A958"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44593F9" w14:textId="77777777" w:rsidR="00627BBD" w:rsidRPr="007479E8" w:rsidRDefault="00627BBD" w:rsidP="00286D25">
            <w:pPr>
              <w:pStyle w:val="TAL"/>
              <w:rPr>
                <w:lang w:eastAsia="ko-KR"/>
              </w:rPr>
            </w:pPr>
            <w:r w:rsidRPr="007479E8">
              <w:rPr>
                <w:lang w:eastAsia="ko-KR"/>
              </w:rPr>
              <w:t>freqHopping</w:t>
            </w:r>
          </w:p>
          <w:p w14:paraId="0C4A8CCE" w14:textId="77777777" w:rsidR="00627BBD" w:rsidRPr="007479E8" w:rsidRDefault="00627BBD" w:rsidP="00286D25">
            <w:pPr>
              <w:pStyle w:val="TAL"/>
              <w:rPr>
                <w:lang w:eastAsia="ko-KR"/>
              </w:rPr>
            </w:pPr>
            <w:r w:rsidRPr="007479E8">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23086A0B" w14:textId="77777777" w:rsidR="00627BBD" w:rsidRPr="007479E8" w:rsidRDefault="00627BBD" w:rsidP="00286D25">
            <w:pPr>
              <w:pStyle w:val="TAL"/>
              <w:rPr>
                <w:lang w:eastAsia="ko-KR"/>
              </w:rPr>
            </w:pPr>
            <w:r w:rsidRPr="007479E8">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14D8EC1C" w14:textId="77777777" w:rsidR="00627BBD" w:rsidRPr="007479E8" w:rsidRDefault="00627BBD" w:rsidP="00286D25">
            <w:pPr>
              <w:pStyle w:val="TAL"/>
              <w:rPr>
                <w:lang w:eastAsia="ko-KR"/>
              </w:rPr>
            </w:pPr>
            <w:r w:rsidRPr="007479E8">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60E6A5EB" w14:textId="77777777" w:rsidR="00627BBD" w:rsidRPr="007479E8" w:rsidRDefault="00627BBD" w:rsidP="00286D25">
            <w:pPr>
              <w:pStyle w:val="TAL"/>
              <w:rPr>
                <w:lang w:eastAsia="ko-KR"/>
              </w:rPr>
            </w:pPr>
            <w:r w:rsidRPr="007479E8">
              <w:rPr>
                <w:lang w:eastAsia="ko-KR"/>
              </w:rPr>
              <w:t>Matches N</w:t>
            </w:r>
            <w:r w:rsidRPr="007479E8">
              <w:rPr>
                <w:vertAlign w:val="subscript"/>
                <w:lang w:eastAsia="ko-KR"/>
              </w:rPr>
              <w:t>RB,c</w:t>
            </w:r>
          </w:p>
        </w:tc>
      </w:tr>
      <w:tr w:rsidR="00627BBD" w:rsidRPr="007479E8" w14:paraId="30DFA84D" w14:textId="77777777" w:rsidTr="00D65D34">
        <w:trPr>
          <w:jc w:val="center"/>
        </w:trPr>
        <w:tc>
          <w:tcPr>
            <w:tcW w:w="0" w:type="auto"/>
            <w:tcBorders>
              <w:top w:val="nil"/>
              <w:left w:val="single" w:sz="4" w:space="0" w:color="auto"/>
              <w:bottom w:val="nil"/>
              <w:right w:val="single" w:sz="4" w:space="0" w:color="auto"/>
            </w:tcBorders>
            <w:hideMark/>
          </w:tcPr>
          <w:p w14:paraId="16C899FB"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8C7EF67" w14:textId="77777777" w:rsidR="00627BBD" w:rsidRPr="007479E8" w:rsidRDefault="00627BBD" w:rsidP="00286D25">
            <w:pPr>
              <w:pStyle w:val="TAL"/>
              <w:rPr>
                <w:lang w:eastAsia="ko-KR"/>
              </w:rPr>
            </w:pPr>
            <w:r w:rsidRPr="007479E8">
              <w:rPr>
                <w:lang w:eastAsia="ko-KR"/>
              </w:rPr>
              <w:t>freqHopping</w:t>
            </w:r>
          </w:p>
          <w:p w14:paraId="19380542" w14:textId="77777777" w:rsidR="00627BBD" w:rsidRPr="007479E8" w:rsidRDefault="00627BBD" w:rsidP="00286D25">
            <w:pPr>
              <w:pStyle w:val="TAL"/>
              <w:rPr>
                <w:lang w:eastAsia="ko-KR"/>
              </w:rPr>
            </w:pPr>
            <w:r w:rsidRPr="007479E8">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152E695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08C7A4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83B2AA5" w14:textId="77777777" w:rsidR="00627BBD" w:rsidRPr="007479E8" w:rsidRDefault="00627BBD" w:rsidP="00286D25">
            <w:pPr>
              <w:pStyle w:val="TAL"/>
              <w:rPr>
                <w:lang w:eastAsia="ko-KR"/>
              </w:rPr>
            </w:pPr>
          </w:p>
        </w:tc>
      </w:tr>
      <w:tr w:rsidR="00627BBD" w:rsidRPr="007479E8" w14:paraId="611A6A7D" w14:textId="77777777" w:rsidTr="00D65D34">
        <w:trPr>
          <w:jc w:val="center"/>
        </w:trPr>
        <w:tc>
          <w:tcPr>
            <w:tcW w:w="0" w:type="auto"/>
            <w:tcBorders>
              <w:top w:val="nil"/>
              <w:left w:val="single" w:sz="4" w:space="0" w:color="auto"/>
              <w:bottom w:val="nil"/>
              <w:right w:val="single" w:sz="4" w:space="0" w:color="auto"/>
            </w:tcBorders>
            <w:hideMark/>
          </w:tcPr>
          <w:p w14:paraId="0F4859D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5AAFB45" w14:textId="77777777" w:rsidR="00627BBD" w:rsidRPr="007479E8" w:rsidRDefault="00627BBD" w:rsidP="00286D25">
            <w:pPr>
              <w:pStyle w:val="TAL"/>
              <w:rPr>
                <w:lang w:eastAsia="ko-KR"/>
              </w:rPr>
            </w:pPr>
            <w:r w:rsidRPr="007479E8">
              <w:rPr>
                <w:lang w:eastAsia="ko-KR"/>
              </w:rPr>
              <w:t>freqHopping</w:t>
            </w:r>
          </w:p>
          <w:p w14:paraId="6B767D6D" w14:textId="77777777" w:rsidR="00627BBD" w:rsidRPr="007479E8" w:rsidRDefault="00627BBD" w:rsidP="00286D25">
            <w:pPr>
              <w:pStyle w:val="TAL"/>
              <w:rPr>
                <w:lang w:eastAsia="ko-KR"/>
              </w:rPr>
            </w:pPr>
            <w:r w:rsidRPr="007479E8">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3BB6A600"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90B1AF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A15CB05" w14:textId="77777777" w:rsidR="00627BBD" w:rsidRPr="007479E8" w:rsidRDefault="00627BBD" w:rsidP="00286D25">
            <w:pPr>
              <w:pStyle w:val="TAL"/>
              <w:rPr>
                <w:lang w:eastAsia="ko-KR"/>
              </w:rPr>
            </w:pPr>
          </w:p>
        </w:tc>
      </w:tr>
      <w:tr w:rsidR="00627BBD" w:rsidRPr="007479E8" w14:paraId="488DA932" w14:textId="77777777" w:rsidTr="00D65D34">
        <w:trPr>
          <w:jc w:val="center"/>
        </w:trPr>
        <w:tc>
          <w:tcPr>
            <w:tcW w:w="0" w:type="auto"/>
            <w:tcBorders>
              <w:top w:val="nil"/>
              <w:left w:val="single" w:sz="4" w:space="0" w:color="auto"/>
              <w:bottom w:val="nil"/>
              <w:right w:val="single" w:sz="4" w:space="0" w:color="auto"/>
            </w:tcBorders>
            <w:hideMark/>
          </w:tcPr>
          <w:p w14:paraId="4D7417E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9C6A2C1" w14:textId="77777777" w:rsidR="00627BBD" w:rsidRPr="007479E8" w:rsidRDefault="00627BBD" w:rsidP="00286D25">
            <w:pPr>
              <w:pStyle w:val="TAL"/>
              <w:rPr>
                <w:lang w:eastAsia="ko-KR"/>
              </w:rPr>
            </w:pPr>
            <w:r w:rsidRPr="007479E8">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545EC724" w14:textId="77777777" w:rsidR="00627BBD" w:rsidRPr="007479E8" w:rsidRDefault="00627BBD" w:rsidP="00286D25">
            <w:pPr>
              <w:pStyle w:val="TAL"/>
              <w:rPr>
                <w:lang w:eastAsia="ko-KR"/>
              </w:rPr>
            </w:pPr>
            <w:r w:rsidRPr="007479E8">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530A81D3" w14:textId="77777777" w:rsidR="00627BBD" w:rsidRPr="007479E8" w:rsidRDefault="00627BBD" w:rsidP="00286D25">
            <w:pPr>
              <w:pStyle w:val="TAL"/>
              <w:rPr>
                <w:lang w:eastAsia="ko-KR"/>
              </w:rPr>
            </w:pPr>
            <w:r w:rsidRPr="007479E8">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55235C02" w14:textId="77777777" w:rsidR="00627BBD" w:rsidRPr="007479E8" w:rsidRDefault="00627BBD" w:rsidP="00286D25">
            <w:pPr>
              <w:pStyle w:val="TAL"/>
              <w:rPr>
                <w:lang w:eastAsia="ko-KR"/>
              </w:rPr>
            </w:pPr>
          </w:p>
        </w:tc>
      </w:tr>
      <w:tr w:rsidR="00627BBD" w:rsidRPr="007479E8" w14:paraId="2FD82741" w14:textId="77777777" w:rsidTr="00D65D34">
        <w:trPr>
          <w:jc w:val="center"/>
        </w:trPr>
        <w:tc>
          <w:tcPr>
            <w:tcW w:w="0" w:type="auto"/>
            <w:tcBorders>
              <w:top w:val="nil"/>
              <w:left w:val="single" w:sz="4" w:space="0" w:color="auto"/>
              <w:bottom w:val="nil"/>
              <w:right w:val="single" w:sz="4" w:space="0" w:color="auto"/>
            </w:tcBorders>
            <w:hideMark/>
          </w:tcPr>
          <w:p w14:paraId="7DA0AF4A"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87198B4"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58FBFDB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56423F6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468678E1" w14:textId="77777777" w:rsidR="00627BBD" w:rsidRPr="007479E8" w:rsidRDefault="00627BBD" w:rsidP="00286D25">
            <w:pPr>
              <w:pStyle w:val="TAL"/>
              <w:rPr>
                <w:lang w:eastAsia="ko-KR"/>
              </w:rPr>
            </w:pPr>
          </w:p>
        </w:tc>
      </w:tr>
      <w:tr w:rsidR="00627BBD" w:rsidRPr="007479E8" w14:paraId="1C1812EA" w14:textId="77777777" w:rsidTr="00D65D34">
        <w:trPr>
          <w:jc w:val="center"/>
        </w:trPr>
        <w:tc>
          <w:tcPr>
            <w:tcW w:w="0" w:type="auto"/>
            <w:tcBorders>
              <w:top w:val="nil"/>
              <w:left w:val="single" w:sz="4" w:space="0" w:color="auto"/>
              <w:bottom w:val="nil"/>
              <w:right w:val="single" w:sz="4" w:space="0" w:color="auto"/>
            </w:tcBorders>
            <w:hideMark/>
          </w:tcPr>
          <w:p w14:paraId="1266C873"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C24A378" w14:textId="77777777" w:rsidR="00627BBD" w:rsidRPr="007479E8" w:rsidRDefault="00627BBD" w:rsidP="00286D25">
            <w:pPr>
              <w:pStyle w:val="TAL"/>
              <w:rPr>
                <w:lang w:eastAsia="ko-KR"/>
              </w:rPr>
            </w:pPr>
            <w:r w:rsidRPr="007479E8">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49FF534" w14:textId="77777777" w:rsidR="00627BBD" w:rsidRPr="007479E8" w:rsidRDefault="00627BBD" w:rsidP="00286D25">
            <w:pPr>
              <w:pStyle w:val="TAL"/>
              <w:rPr>
                <w:lang w:eastAsia="zh-CN"/>
              </w:rPr>
            </w:pPr>
            <w:r w:rsidRPr="007479E8">
              <w:rPr>
                <w:lang w:eastAsia="ko-KR"/>
              </w:rPr>
              <w:t>sl1</w:t>
            </w:r>
            <w:r w:rsidRPr="007479E8">
              <w:rPr>
                <w:lang w:eastAsia="zh-CN"/>
              </w:rPr>
              <w:t>, 0</w:t>
            </w:r>
          </w:p>
        </w:tc>
        <w:tc>
          <w:tcPr>
            <w:tcW w:w="1253" w:type="dxa"/>
            <w:tcBorders>
              <w:top w:val="single" w:sz="4" w:space="0" w:color="auto"/>
              <w:left w:val="single" w:sz="4" w:space="0" w:color="auto"/>
              <w:bottom w:val="single" w:sz="4" w:space="0" w:color="auto"/>
              <w:right w:val="single" w:sz="4" w:space="0" w:color="auto"/>
            </w:tcBorders>
            <w:hideMark/>
          </w:tcPr>
          <w:p w14:paraId="378EB817" w14:textId="77777777" w:rsidR="00627BBD" w:rsidRPr="007479E8" w:rsidRDefault="00627BBD" w:rsidP="00286D25">
            <w:pPr>
              <w:pStyle w:val="TAL"/>
              <w:rPr>
                <w:lang w:eastAsia="ko-KR"/>
              </w:rPr>
            </w:pPr>
            <w:r w:rsidRPr="007479E8">
              <w:rPr>
                <w:lang w:eastAsia="ko-KR"/>
              </w:rPr>
              <w:t>sl320</w:t>
            </w:r>
            <w:r w:rsidRPr="007479E8">
              <w:rPr>
                <w:lang w:eastAsia="zh-CN"/>
              </w:rPr>
              <w:t>, 3</w:t>
            </w:r>
          </w:p>
        </w:tc>
        <w:tc>
          <w:tcPr>
            <w:tcW w:w="1305" w:type="dxa"/>
            <w:tcBorders>
              <w:top w:val="single" w:sz="4" w:space="0" w:color="auto"/>
              <w:left w:val="single" w:sz="4" w:space="0" w:color="auto"/>
              <w:bottom w:val="single" w:sz="4" w:space="0" w:color="auto"/>
              <w:right w:val="single" w:sz="4" w:space="0" w:color="auto"/>
            </w:tcBorders>
            <w:hideMark/>
          </w:tcPr>
          <w:p w14:paraId="793908EB" w14:textId="77777777" w:rsidR="00627BBD" w:rsidRPr="007479E8" w:rsidRDefault="00627BBD" w:rsidP="00286D25">
            <w:pPr>
              <w:pStyle w:val="TAL"/>
              <w:rPr>
                <w:lang w:eastAsia="ko-KR"/>
              </w:rPr>
            </w:pPr>
            <w:r w:rsidRPr="007479E8">
              <w:rPr>
                <w:lang w:eastAsia="ko-KR"/>
              </w:rPr>
              <w:t>Offset to align with DR</w:t>
            </w:r>
            <w:r>
              <w:rPr>
                <w:lang w:eastAsia="ko-KR"/>
              </w:rPr>
              <w:t>X</w:t>
            </w:r>
            <w:r w:rsidRPr="007479E8">
              <w:rPr>
                <w:lang w:eastAsia="ko-KR"/>
              </w:rPr>
              <w:t xml:space="preserve"> periodicity </w:t>
            </w:r>
          </w:p>
        </w:tc>
      </w:tr>
      <w:tr w:rsidR="00627BBD" w:rsidRPr="007479E8" w14:paraId="5F4E3962" w14:textId="77777777" w:rsidTr="00D65D34">
        <w:trPr>
          <w:jc w:val="center"/>
        </w:trPr>
        <w:tc>
          <w:tcPr>
            <w:tcW w:w="0" w:type="auto"/>
            <w:tcBorders>
              <w:top w:val="nil"/>
              <w:left w:val="single" w:sz="4" w:space="0" w:color="auto"/>
              <w:bottom w:val="single" w:sz="4" w:space="0" w:color="auto"/>
              <w:right w:val="single" w:sz="4" w:space="0" w:color="auto"/>
            </w:tcBorders>
            <w:hideMark/>
          </w:tcPr>
          <w:p w14:paraId="629A5214"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54BB683" w14:textId="77777777" w:rsidR="00627BBD" w:rsidRPr="007479E8" w:rsidRDefault="00627BBD" w:rsidP="00286D25">
            <w:pPr>
              <w:pStyle w:val="TAL"/>
              <w:rPr>
                <w:lang w:eastAsia="ko-KR"/>
              </w:rPr>
            </w:pPr>
            <w:r w:rsidRPr="007479E8">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54A592F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04ADC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218AA7A5" w14:textId="77777777" w:rsidR="00627BBD" w:rsidRPr="007479E8" w:rsidRDefault="00627BBD" w:rsidP="00286D25">
            <w:pPr>
              <w:pStyle w:val="TAL"/>
              <w:rPr>
                <w:lang w:eastAsia="ko-KR"/>
              </w:rPr>
            </w:pPr>
            <w:r w:rsidRPr="007479E8">
              <w:rPr>
                <w:lang w:eastAsia="ko-KR"/>
              </w:rPr>
              <w:t>Any 10 bit number</w:t>
            </w:r>
          </w:p>
        </w:tc>
      </w:tr>
    </w:tbl>
    <w:p w14:paraId="56FC59A3" w14:textId="77777777" w:rsidR="00627BBD" w:rsidRPr="007479E8" w:rsidRDefault="00627BBD" w:rsidP="00627BBD">
      <w:pPr>
        <w:rPr>
          <w:lang w:eastAsia="zh-CN"/>
        </w:rPr>
      </w:pPr>
    </w:p>
    <w:p w14:paraId="2A07B7C7" w14:textId="4DAF2235" w:rsidR="00627BBD" w:rsidRPr="007479E8" w:rsidRDefault="00627BBD" w:rsidP="00580FAD">
      <w:pPr>
        <w:pStyle w:val="Heading5"/>
        <w:rPr>
          <w:lang w:eastAsia="ko-KR"/>
        </w:rPr>
      </w:pPr>
      <w:r>
        <w:rPr>
          <w:lang w:eastAsia="ko-KR"/>
        </w:rPr>
        <w:t>A.14.3</w:t>
      </w:r>
      <w:r w:rsidRPr="007479E8">
        <w:rPr>
          <w:lang w:eastAsia="ko-KR"/>
        </w:rPr>
        <w:t>.1.1.2</w:t>
      </w:r>
      <w:r w:rsidRPr="007479E8">
        <w:rPr>
          <w:lang w:eastAsia="ko-KR"/>
        </w:rPr>
        <w:tab/>
        <w:t>Test requirements</w:t>
      </w:r>
      <w:bookmarkEnd w:id="135"/>
    </w:p>
    <w:p w14:paraId="052226E9" w14:textId="77777777" w:rsidR="00627BBD" w:rsidRPr="007479E8" w:rsidRDefault="00627BBD" w:rsidP="00627BBD">
      <w:pPr>
        <w:rPr>
          <w:lang w:eastAsia="ko-KR"/>
        </w:rPr>
      </w:pPr>
      <w:r w:rsidRPr="007479E8">
        <w:rPr>
          <w:lang w:eastAsia="ko-KR"/>
        </w:rPr>
        <w:t>The test sequence shall be carried out in RRC_CONNECTED for every test case.</w:t>
      </w:r>
    </w:p>
    <w:p w14:paraId="0A3B756A" w14:textId="77777777" w:rsidR="00627BBD" w:rsidRPr="007479E8" w:rsidRDefault="00627BBD" w:rsidP="00627BBD">
      <w:pPr>
        <w:rPr>
          <w:lang w:eastAsia="ko-KR"/>
        </w:rPr>
      </w:pPr>
      <w:r w:rsidRPr="007479E8">
        <w:rPr>
          <w:lang w:eastAsia="ko-KR"/>
        </w:rPr>
        <w:t>Following will be the test sequence for this test</w:t>
      </w:r>
    </w:p>
    <w:p w14:paraId="261422E6" w14:textId="44D19ABD" w:rsidR="00627BBD" w:rsidRPr="007479E8" w:rsidRDefault="00627BBD" w:rsidP="00580FAD">
      <w:pPr>
        <w:pStyle w:val="B10"/>
        <w:rPr>
          <w:lang w:eastAsia="ko-KR"/>
        </w:rPr>
      </w:pPr>
      <w:r w:rsidRPr="007479E8">
        <w:rPr>
          <w:lang w:eastAsia="ko-KR"/>
        </w:rPr>
        <w:t>1)</w:t>
      </w:r>
      <w:r w:rsidRPr="007479E8">
        <w:rPr>
          <w:lang w:eastAsia="ko-KR"/>
        </w:rPr>
        <w:tab/>
        <w:t xml:space="preserve">Set up PCell according to parameters given in Table </w:t>
      </w:r>
      <w:r w:rsidR="00CE0081" w:rsidRPr="009373D6">
        <w:rPr>
          <w:lang w:eastAsia="ko-KR"/>
        </w:rPr>
        <w:t>A.14.3.1.1.1-</w:t>
      </w:r>
      <w:r w:rsidR="00CE0081">
        <w:rPr>
          <w:lang w:eastAsia="ko-KR"/>
        </w:rPr>
        <w:t>2</w:t>
      </w:r>
      <w:r w:rsidRPr="007479E8">
        <w:rPr>
          <w:lang w:eastAsia="ko-KR"/>
        </w:rPr>
        <w:t>.</w:t>
      </w:r>
    </w:p>
    <w:p w14:paraId="6D8B9EA7" w14:textId="148B8E32" w:rsidR="00627BBD" w:rsidRPr="007479E8" w:rsidRDefault="00627BBD" w:rsidP="00580FAD">
      <w:pPr>
        <w:pStyle w:val="B10"/>
        <w:rPr>
          <w:lang w:eastAsia="ko-KR"/>
        </w:rPr>
      </w:pPr>
      <w:r w:rsidRPr="007479E8">
        <w:rPr>
          <w:lang w:eastAsia="ko-KR"/>
        </w:rPr>
        <w:t>2)</w:t>
      </w:r>
      <w:r w:rsidRPr="007479E8">
        <w:rPr>
          <w:lang w:eastAsia="ko-KR"/>
        </w:rPr>
        <w:tab/>
        <w:t>After connection set up with the cell, the test equipment will verify that the timing of the NR cell is within</w:t>
      </w:r>
      <w:r>
        <w:rPr>
          <w:lang w:eastAsia="ko-KR"/>
        </w:rPr>
        <w:t xml:space="preserve"> </w:t>
      </w:r>
      <w:bookmarkStart w:id="136"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w:rPr>
            <w:rFonts w:ascii="Cambria Math" w:hAnsi="Cambria Math"/>
          </w:rPr>
          <m:t>[</m:t>
        </m:r>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r>
          <w:rPr>
            <w:rFonts w:ascii="Cambria Math" w:hAnsi="Cambria Math"/>
          </w:rPr>
          <m:t>]</m:t>
        </m:r>
      </m:oMath>
      <w:r w:rsidR="00CE0081" w:rsidRPr="00CA7B12">
        <w:rPr>
          <w:rFonts w:hint="eastAsia"/>
          <w:lang w:eastAsia="zh-CN"/>
        </w:rPr>
        <w:t xml:space="preserve"> </w:t>
      </w:r>
      <w:r>
        <w:rPr>
          <w:rFonts w:hint="eastAsia"/>
          <w:lang w:eastAsia="zh-CN"/>
        </w:rPr>
        <w:t xml:space="preserve"> </w:t>
      </w:r>
      <w:r w:rsidRPr="00146733">
        <w:rPr>
          <w:lang w:eastAsia="ko-KR"/>
        </w:rPr>
        <w:t>of the first detected path of DL SSB</w:t>
      </w:r>
      <w:bookmarkEnd w:id="136"/>
      <w:r w:rsidRPr="00146733">
        <w:rPr>
          <w:lang w:eastAsia="ko-KR"/>
        </w:rPr>
        <w:t>.</w:t>
      </w:r>
    </w:p>
    <w:p w14:paraId="2052695A" w14:textId="77777777" w:rsidR="00627BBD" w:rsidRPr="007479E8" w:rsidRDefault="00627BBD" w:rsidP="00580FAD">
      <w:pPr>
        <w:pStyle w:val="B20"/>
        <w:rPr>
          <w:lang w:eastAsia="ko-KR"/>
        </w:rPr>
      </w:pPr>
      <w:r w:rsidRPr="007479E8">
        <w:rPr>
          <w:lang w:eastAsia="ko-KR"/>
        </w:rPr>
        <w:t>a.</w:t>
      </w:r>
      <w:r w:rsidRPr="007479E8">
        <w:rPr>
          <w:lang w:eastAsia="ko-KR"/>
        </w:rPr>
        <w:tab/>
        <w:t>The N</w:t>
      </w:r>
      <w:r w:rsidRPr="007479E8">
        <w:rPr>
          <w:vertAlign w:val="subscript"/>
          <w:lang w:eastAsia="ko-KR"/>
        </w:rPr>
        <w:t>TA_offset</w:t>
      </w:r>
      <w:r w:rsidRPr="007479E8">
        <w:rPr>
          <w:lang w:eastAsia="ko-KR"/>
        </w:rPr>
        <w:t xml:space="preserve"> value (in T</w:t>
      </w:r>
      <w:r w:rsidRPr="007479E8">
        <w:rPr>
          <w:vertAlign w:val="subscript"/>
          <w:lang w:eastAsia="ko-KR"/>
        </w:rPr>
        <w:t>c</w:t>
      </w:r>
      <w:r w:rsidRPr="007479E8">
        <w:rPr>
          <w:lang w:eastAsia="ko-KR"/>
        </w:rPr>
        <w:t xml:space="preserve"> units) is 25600 </w:t>
      </w:r>
    </w:p>
    <w:p w14:paraId="14A05EC4" w14:textId="77777777" w:rsidR="00627BBD" w:rsidRDefault="00627BBD" w:rsidP="00580FAD">
      <w:pPr>
        <w:pStyle w:val="B20"/>
        <w:rPr>
          <w:lang w:eastAsia="ko-KR"/>
        </w:rPr>
      </w:pPr>
      <w:r w:rsidRPr="007479E8">
        <w:rPr>
          <w:lang w:eastAsia="ko-KR"/>
        </w:rPr>
        <w:t>b.</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Pr>
          <w:lang w:eastAsia="ko-KR"/>
        </w:rPr>
        <w:t xml:space="preserve"> value </w:t>
      </w:r>
      <w:r w:rsidRPr="007479E8">
        <w:rPr>
          <w:lang w:eastAsia="ko-KR"/>
        </w:rPr>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67603A1A" w14:textId="77777777" w:rsidR="00627BBD" w:rsidRDefault="00627BBD" w:rsidP="00580FAD">
      <w:pPr>
        <w:pStyle w:val="B20"/>
        <w:rPr>
          <w:lang w:eastAsia="ko-KR"/>
        </w:rPr>
      </w:pPr>
      <w:r>
        <w:rPr>
          <w:lang w:eastAsia="ko-KR"/>
        </w:rPr>
        <w:t>c</w:t>
      </w:r>
      <w:r w:rsidRPr="007479E8">
        <w:rPr>
          <w:lang w:eastAsia="ko-KR"/>
        </w:rPr>
        <w:t>.</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ko-KR"/>
        </w:rPr>
        <w:t xml:space="preserve"> value </w:t>
      </w:r>
      <w:r w:rsidRPr="007479E8">
        <w:rPr>
          <w:lang w:eastAsia="ko-KR"/>
        </w:rPr>
        <w:t>is</w:t>
      </w:r>
      <w:r>
        <w:rPr>
          <w:lang w:eastAsia="ko-KR"/>
        </w:rPr>
        <w:t xml:space="preserve"> </w:t>
      </w:r>
      <w:r>
        <w:t xml:space="preserve">computed by the UE based on </w:t>
      </w:r>
      <w:r w:rsidRPr="00A65E2A">
        <w:t>UE position and serving</w:t>
      </w:r>
      <w:r>
        <w:t>-satellite-ephemeris-related higher-layers parameters.</w:t>
      </w:r>
    </w:p>
    <w:p w14:paraId="71A1DA6C" w14:textId="432286AC" w:rsidR="00627BBD" w:rsidRDefault="00627BBD" w:rsidP="00580FAD">
      <w:pPr>
        <w:pStyle w:val="B20"/>
        <w:rPr>
          <w:lang w:eastAsia="ko-KR"/>
        </w:rPr>
      </w:pPr>
      <w:r>
        <w:rPr>
          <w:lang w:eastAsia="ko-KR"/>
        </w:rPr>
        <w:t>d</w:t>
      </w:r>
      <w:r w:rsidRPr="007479E8">
        <w:rPr>
          <w:lang w:eastAsia="ko-KR"/>
        </w:rPr>
        <w:t>.</w:t>
      </w:r>
      <w:r w:rsidRPr="007479E8">
        <w:rPr>
          <w:lang w:eastAsia="ko-KR"/>
        </w:rPr>
        <w:tab/>
      </w:r>
      <w:r w:rsidRPr="004E48BA">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rPr>
          <w:lang w:eastAsia="ko-KR"/>
        </w:rPr>
        <w:t xml:space="preserve"> values depend on the DL and UL SCS for which the test is being run and are given in Table 7.1C.2-1</w:t>
      </w:r>
    </w:p>
    <w:p w14:paraId="1E954449" w14:textId="43C4ED2B" w:rsidR="00CE0081" w:rsidRPr="007479E8" w:rsidRDefault="00CE0081" w:rsidP="00580FAD">
      <w:pPr>
        <w:pStyle w:val="B20"/>
        <w:rPr>
          <w:lang w:eastAsia="ko-KR"/>
        </w:rPr>
      </w:pPr>
      <w:r>
        <w:rPr>
          <w:lang w:eastAsia="ko-KR"/>
        </w:rPr>
        <w:t>e</w:t>
      </w:r>
      <w:r w:rsidRPr="00CA7B12">
        <w:rPr>
          <w:lang w:eastAsia="ko-KR"/>
        </w:rPr>
        <w:t>.</w:t>
      </w:r>
      <w:r w:rsidRPr="00CA7B12">
        <w:rPr>
          <w:lang w:eastAsia="ko-KR"/>
        </w:rPr>
        <w:tab/>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oMath>
      <w:r w:rsidRPr="00CA7B12">
        <w:rPr>
          <w:lang w:eastAsia="ko-KR"/>
        </w:rPr>
        <w:t xml:space="preserve"> value</w:t>
      </w:r>
      <w:r>
        <w:rPr>
          <w:lang w:eastAsia="ko-KR"/>
        </w:rPr>
        <w:t xml:space="preserve"> </w:t>
      </w:r>
      <w:r w:rsidRPr="00CA7B12">
        <w:rPr>
          <w:lang w:eastAsia="ko-KR"/>
        </w:rPr>
        <w:t>(in T</w:t>
      </w:r>
      <w:r w:rsidRPr="00CA7B12">
        <w:rPr>
          <w:vertAlign w:val="subscript"/>
          <w:lang w:eastAsia="ko-KR"/>
        </w:rPr>
        <w:t>c</w:t>
      </w:r>
      <w:r w:rsidRPr="00CA7B12">
        <w:rPr>
          <w:lang w:eastAsia="ko-KR"/>
        </w:rPr>
        <w:t xml:space="preserve"> units)</w:t>
      </w:r>
      <w:r>
        <w:rPr>
          <w:lang w:eastAsia="ko-KR"/>
        </w:rPr>
        <w:t xml:space="preserve"> is [TBD].</w:t>
      </w:r>
    </w:p>
    <w:p w14:paraId="69455F69" w14:textId="21028866" w:rsidR="00627BBD" w:rsidRPr="007479E8" w:rsidRDefault="00627BBD" w:rsidP="00580FAD">
      <w:pPr>
        <w:pStyle w:val="B10"/>
        <w:rPr>
          <w:lang w:eastAsia="ko-KR"/>
        </w:rPr>
      </w:pPr>
      <w:r w:rsidRPr="007479E8">
        <w:rPr>
          <w:lang w:eastAsia="ko-KR"/>
        </w:rPr>
        <w:lastRenderedPageBreak/>
        <w:t>3)</w:t>
      </w:r>
      <w:r w:rsidRPr="007479E8">
        <w:rPr>
          <w:lang w:eastAsia="ko-KR"/>
        </w:rPr>
        <w:tab/>
      </w:r>
      <w:r>
        <w:rPr>
          <w:lang w:eastAsia="ko-KR"/>
        </w:rPr>
        <w:t>If the NTN parameters are configured as GSO scenario, t</w:t>
      </w:r>
      <w:r w:rsidRPr="007479E8">
        <w:rPr>
          <w:lang w:eastAsia="ko-KR"/>
        </w:rPr>
        <w:t xml:space="preserve">he test system shall adjust the timing of the DL path by values given in Table </w:t>
      </w:r>
      <w:r w:rsidR="00580FAD" w:rsidRPr="00580FAD">
        <w:rPr>
          <w:lang w:eastAsia="ko-KR"/>
        </w:rPr>
        <w:t>A.14.3.1.1.2</w:t>
      </w:r>
      <w:r w:rsidRPr="007479E8">
        <w:rPr>
          <w:lang w:eastAsia="ko-KR"/>
        </w:rPr>
        <w:t>-1</w:t>
      </w:r>
      <w:r>
        <w:rPr>
          <w:lang w:eastAsia="ko-KR"/>
        </w:rPr>
        <w:t>. If the NTN parameters are configured as NGSO scenario, t</w:t>
      </w:r>
      <w:r w:rsidRPr="007479E8">
        <w:rPr>
          <w:lang w:eastAsia="ko-KR"/>
        </w:rPr>
        <w:t xml:space="preserve">he test system shall adjust the timing of the DL path </w:t>
      </w:r>
      <w:r>
        <w:rPr>
          <w:lang w:eastAsia="ko-KR"/>
        </w:rPr>
        <w:t xml:space="preserve">according to the </w:t>
      </w:r>
      <w:r w:rsidRPr="00A65E2A">
        <w:t>serving</w:t>
      </w:r>
      <w:r>
        <w:t>-satellite-ephemeris-related higher-layers parameters.</w:t>
      </w:r>
    </w:p>
    <w:p w14:paraId="256A3ADA" w14:textId="68BB1831" w:rsidR="00627BBD" w:rsidRPr="007479E8" w:rsidRDefault="00627BBD" w:rsidP="00580FAD">
      <w:pPr>
        <w:pStyle w:val="TH"/>
        <w:rPr>
          <w:lang w:eastAsia="ko-KR"/>
        </w:rPr>
      </w:pPr>
      <w:r w:rsidRPr="007479E8">
        <w:rPr>
          <w:lang w:eastAsia="ko-KR"/>
        </w:rPr>
        <w:t xml:space="preserve">Table </w:t>
      </w:r>
      <w:r w:rsidR="00580FAD" w:rsidRPr="00580FAD">
        <w:rPr>
          <w:lang w:eastAsia="ko-KR"/>
        </w:rPr>
        <w:t>A.14.3.1.1.2</w:t>
      </w:r>
      <w:r w:rsidRPr="007479E8">
        <w:rPr>
          <w:lang w:eastAsia="ko-KR"/>
        </w:rPr>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627BBD" w:rsidRPr="007479E8" w14:paraId="2F363440"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76092C3" w14:textId="77777777" w:rsidR="00627BBD" w:rsidRPr="007479E8" w:rsidRDefault="00627BBD" w:rsidP="00580FAD">
            <w:pPr>
              <w:pStyle w:val="TAH"/>
              <w:rPr>
                <w:lang w:eastAsia="ko-KR"/>
              </w:rPr>
            </w:pPr>
            <w:r w:rsidRPr="007479E8">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EEB2D50" w14:textId="77777777" w:rsidR="00627BBD" w:rsidRPr="007479E8" w:rsidRDefault="00627BBD" w:rsidP="00580FAD">
            <w:pPr>
              <w:pStyle w:val="TAH"/>
              <w:rPr>
                <w:lang w:eastAsia="ko-KR"/>
              </w:rPr>
            </w:pPr>
            <w:r w:rsidRPr="007479E8">
              <w:rPr>
                <w:lang w:eastAsia="ko-KR"/>
              </w:rPr>
              <w:t>Adjustment Value</w:t>
            </w:r>
          </w:p>
        </w:tc>
      </w:tr>
      <w:tr w:rsidR="00627BBD" w:rsidRPr="007479E8" w14:paraId="11A826B1" w14:textId="77777777" w:rsidTr="00D65D34">
        <w:tc>
          <w:tcPr>
            <w:tcW w:w="4293" w:type="dxa"/>
            <w:tcBorders>
              <w:top w:val="single" w:sz="4" w:space="0" w:color="auto"/>
              <w:left w:val="single" w:sz="4" w:space="0" w:color="auto"/>
              <w:bottom w:val="single" w:sz="4" w:space="0" w:color="auto"/>
              <w:right w:val="single" w:sz="4" w:space="0" w:color="auto"/>
            </w:tcBorders>
          </w:tcPr>
          <w:p w14:paraId="4D7F3B17" w14:textId="77777777" w:rsidR="00627BBD" w:rsidRPr="007479E8" w:rsidRDefault="00627BBD" w:rsidP="00580FAD">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250AB1E8" w14:textId="77777777" w:rsidR="00627BBD" w:rsidRPr="007479E8" w:rsidRDefault="00627BBD" w:rsidP="00580FAD">
            <w:pPr>
              <w:pStyle w:val="TAC"/>
              <w:rPr>
                <w:lang w:eastAsia="ko-KR"/>
              </w:rPr>
            </w:pPr>
            <w:r w:rsidRPr="007479E8">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2657CEE0" w14:textId="77777777" w:rsidR="00627BBD" w:rsidRPr="007479E8" w:rsidRDefault="00627BBD" w:rsidP="00580FAD">
            <w:pPr>
              <w:pStyle w:val="TAC"/>
              <w:rPr>
                <w:lang w:eastAsia="ko-KR"/>
              </w:rPr>
            </w:pPr>
            <w:r w:rsidRPr="007479E8">
              <w:rPr>
                <w:lang w:eastAsia="ko-KR"/>
              </w:rPr>
              <w:t>Test2</w:t>
            </w:r>
          </w:p>
        </w:tc>
      </w:tr>
      <w:tr w:rsidR="00627BBD" w:rsidRPr="007479E8" w14:paraId="7CE7BCD8"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AE11A6E" w14:textId="77777777" w:rsidR="00627BBD" w:rsidRPr="007479E8" w:rsidRDefault="00627BBD" w:rsidP="00580FAD">
            <w:pPr>
              <w:pStyle w:val="TAC"/>
              <w:rPr>
                <w:lang w:eastAsia="ko-KR"/>
              </w:rPr>
            </w:pPr>
            <w:r w:rsidRPr="007479E8">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28BFEEC4" w14:textId="77777777" w:rsidR="00627BBD" w:rsidRPr="007479E8" w:rsidRDefault="00627BBD" w:rsidP="00580FAD">
            <w:pPr>
              <w:pStyle w:val="TAC"/>
              <w:rPr>
                <w:lang w:eastAsia="ko-KR"/>
              </w:rPr>
            </w:pPr>
            <w:r w:rsidRPr="007479E8">
              <w:rPr>
                <w:lang w:eastAsia="ko-KR"/>
              </w:rPr>
              <w:t>+64*64T</w:t>
            </w:r>
            <w:r w:rsidRPr="007479E8">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663791F8" w14:textId="77777777" w:rsidR="00627BBD" w:rsidRPr="007479E8" w:rsidRDefault="00627BBD" w:rsidP="00580FAD">
            <w:pPr>
              <w:pStyle w:val="TAC"/>
              <w:rPr>
                <w:lang w:eastAsia="ko-KR"/>
              </w:rPr>
            </w:pPr>
            <w:r w:rsidRPr="007479E8">
              <w:rPr>
                <w:lang w:eastAsia="ko-KR"/>
              </w:rPr>
              <w:t>+32*64T</w:t>
            </w:r>
            <w:r w:rsidRPr="007479E8">
              <w:rPr>
                <w:vertAlign w:val="subscript"/>
                <w:lang w:eastAsia="ko-KR"/>
              </w:rPr>
              <w:t>c</w:t>
            </w:r>
          </w:p>
        </w:tc>
      </w:tr>
    </w:tbl>
    <w:p w14:paraId="120C2499" w14:textId="77777777" w:rsidR="00627BBD" w:rsidRPr="007479E8" w:rsidRDefault="00627BBD" w:rsidP="00627BBD">
      <w:pPr>
        <w:rPr>
          <w:lang w:eastAsia="zh-CN"/>
        </w:rPr>
      </w:pPr>
    </w:p>
    <w:p w14:paraId="76E4AF83" w14:textId="1079AF6B" w:rsidR="00627BBD" w:rsidRPr="007479E8" w:rsidRDefault="00627BBD" w:rsidP="00580FAD">
      <w:pPr>
        <w:pStyle w:val="B10"/>
        <w:rPr>
          <w:lang w:eastAsia="ko-KR"/>
        </w:rPr>
      </w:pPr>
      <w:r w:rsidRPr="007479E8">
        <w:rPr>
          <w:lang w:eastAsia="ko-KR"/>
        </w:rPr>
        <w:t>4)</w:t>
      </w:r>
      <w:r w:rsidRPr="007479E8">
        <w:rPr>
          <w:lang w:eastAsia="ko-KR"/>
        </w:rPr>
        <w:tab/>
        <w:t>The test system shall verify that the adjustment step size and the adjustment rate shall be according to requirements specified in Clause 7.1</w:t>
      </w:r>
      <w:r>
        <w:rPr>
          <w:lang w:eastAsia="ko-KR"/>
        </w:rPr>
        <w:t>C</w:t>
      </w:r>
      <w:r w:rsidRPr="007479E8">
        <w:rPr>
          <w:lang w:eastAsia="ko-KR"/>
        </w:rPr>
        <w:t>.2 Table 7.1</w:t>
      </w:r>
      <w:r>
        <w:rPr>
          <w:lang w:eastAsia="ko-KR"/>
        </w:rPr>
        <w:t>C</w:t>
      </w:r>
      <w:r w:rsidRPr="007479E8">
        <w:rPr>
          <w:lang w:eastAsia="ko-KR"/>
        </w:rPr>
        <w:t>.2.1-1</w:t>
      </w:r>
      <w:r w:rsidRPr="007479E8">
        <w:rPr>
          <w:lang w:eastAsia="zh-CN"/>
        </w:rPr>
        <w:t xml:space="preserve"> until the </w:t>
      </w:r>
      <w:r w:rsidRPr="00651666">
        <w:rPr>
          <w:lang w:eastAsia="zh-CN"/>
        </w:rPr>
        <w:t>UE transmit timing offset is within</w:t>
      </w:r>
      <w:r w:rsidRPr="00616B96">
        <w:rPr>
          <w:highlight w:val="yellow"/>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w:rPr>
            <w:rFonts w:ascii="Cambria Math" w:hAnsi="Cambria Math"/>
          </w:rPr>
          <m:t>[</m:t>
        </m:r>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r>
          <w:rPr>
            <w:rFonts w:ascii="Cambria Math" w:hAnsi="Cambria Math"/>
          </w:rPr>
          <m:t>]</m:t>
        </m:r>
      </m:oMath>
      <w:r w:rsidRPr="00651666">
        <w:rPr>
          <w:lang w:eastAsia="zh-CN"/>
        </w:rPr>
        <w:t xml:space="preserve"> respective to the first detected path (in time) of DL SSB</w:t>
      </w:r>
      <w:r w:rsidRPr="00651666">
        <w:rPr>
          <w:lang w:eastAsia="ko-KR"/>
        </w:rPr>
        <w:t>. Skip this step for test 2</w:t>
      </w:r>
      <w:r w:rsidRPr="00651666">
        <w:rPr>
          <w:lang w:eastAsia="zh-CN"/>
        </w:rPr>
        <w:t xml:space="preserve"> with DRX configured</w:t>
      </w:r>
      <w:r w:rsidRPr="00651666">
        <w:rPr>
          <w:lang w:eastAsia="ko-KR"/>
        </w:rPr>
        <w:t>.</w:t>
      </w:r>
    </w:p>
    <w:p w14:paraId="3E2E1BB1" w14:textId="4819D23F" w:rsidR="00627BBD" w:rsidRPr="007479E8" w:rsidRDefault="00627BBD" w:rsidP="00580FAD">
      <w:pPr>
        <w:pStyle w:val="B10"/>
        <w:rPr>
          <w:lang w:eastAsia="ko-KR"/>
        </w:rPr>
      </w:pPr>
      <w:r w:rsidRPr="007479E8">
        <w:rPr>
          <w:lang w:eastAsia="ko-KR"/>
        </w:rPr>
        <w:t>5)</w:t>
      </w:r>
      <w:r w:rsidRPr="007479E8">
        <w:rPr>
          <w:lang w:eastAsia="ko-KR"/>
        </w:rPr>
        <w:tab/>
        <w:t xml:space="preserve">The test system shall verify that the UE transmit timing offset stays </w:t>
      </w:r>
      <w:r w:rsidRPr="00651666">
        <w:rPr>
          <w:lang w:eastAsia="ko-KR"/>
        </w:rPr>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sSub>
          <m:sSubPr>
            <m:ctrlPr>
              <w:rPr>
                <w:rFonts w:ascii="Cambria Math" w:hAnsi="Cambria Math"/>
                <w:i/>
              </w:rPr>
            </m:ctrlPr>
          </m:sSubPr>
          <m:e>
            <m:r>
              <w:rPr>
                <w:rFonts w:ascii="Cambria Math" w:hAnsi="Cambria Math"/>
              </w:rPr>
              <m:t>[</m:t>
            </m:r>
            <m:r>
              <w:rPr>
                <w:rFonts w:ascii="Cambria Math" w:hAnsi="Cambria Math" w:hint="eastAsia"/>
              </w:rPr>
              <m:t>±</m:t>
            </m:r>
            <m:r>
              <w:rPr>
                <w:rFonts w:ascii="Cambria Math" w:hAnsi="Cambria Math"/>
              </w:rPr>
              <m:t>T</m:t>
            </m:r>
          </m:e>
          <m:sub>
            <m:r>
              <m:rPr>
                <m:nor/>
              </m:rPr>
              <w:rPr>
                <w:rFonts w:ascii="Cambria Math" w:hAnsi="Cambria Math"/>
                <w:lang w:val="en-US"/>
              </w:rPr>
              <m:t>margin</m:t>
            </m:r>
          </m:sub>
        </m:sSub>
        <m:r>
          <w:rPr>
            <w:rFonts w:ascii="Cambria Math" w:hAnsi="Cambria Math"/>
          </w:rPr>
          <m:t>]</m:t>
        </m:r>
      </m:oMath>
      <w:r w:rsidRPr="00651666">
        <w:rPr>
          <w:lang w:eastAsia="ko-KR"/>
        </w:rPr>
        <w:t xml:space="preserve"> of the first detected path of DL SSB. For Test 2 the UE transmit timing offset shall be verified for the first transmission in the DRX cycle immediately after DL timing adjustment.</w:t>
      </w:r>
    </w:p>
    <w:p w14:paraId="09E92CBF" w14:textId="363FC5EB" w:rsidR="00627BBD" w:rsidRDefault="00627BBD" w:rsidP="00627BBD">
      <w:pPr>
        <w:rPr>
          <w:noProof/>
        </w:rPr>
      </w:pPr>
    </w:p>
    <w:p w14:paraId="50CAF2A7" w14:textId="77777777" w:rsidR="00191FFD" w:rsidRPr="001C0E1B" w:rsidRDefault="00191FFD" w:rsidP="00191FFD">
      <w:pPr>
        <w:pStyle w:val="Heading3"/>
        <w:rPr>
          <w:lang w:eastAsia="zh-CN"/>
        </w:rPr>
      </w:pPr>
      <w:r w:rsidRPr="001C0E1B">
        <w:t>A.</w:t>
      </w:r>
      <w:r>
        <w:t>14.3.2</w:t>
      </w:r>
      <w:r w:rsidRPr="001C0E1B">
        <w:tab/>
        <w:t>Timing advance</w:t>
      </w:r>
      <w:r>
        <w:t xml:space="preserve"> for satellite access</w:t>
      </w:r>
    </w:p>
    <w:p w14:paraId="14CBBE85" w14:textId="77777777" w:rsidR="00191FFD" w:rsidRPr="001C0E1B" w:rsidRDefault="00191FFD" w:rsidP="00191FFD">
      <w:pPr>
        <w:pStyle w:val="Heading4"/>
      </w:pPr>
      <w:r w:rsidRPr="001C0E1B">
        <w:t>A.</w:t>
      </w:r>
      <w:r>
        <w:t>14.3.2</w:t>
      </w:r>
      <w:r w:rsidRPr="001C0E1B">
        <w:t>.1</w:t>
      </w:r>
      <w:r w:rsidRPr="001C0E1B">
        <w:tab/>
        <w:t>SA FR1 timing advance adjustment accuracy</w:t>
      </w:r>
    </w:p>
    <w:p w14:paraId="6758C397" w14:textId="77777777" w:rsidR="00191FFD" w:rsidRPr="001C0E1B" w:rsidRDefault="00191FFD" w:rsidP="00191FFD">
      <w:pPr>
        <w:pStyle w:val="Heading5"/>
      </w:pPr>
      <w:r w:rsidRPr="001C0E1B">
        <w:t>A.</w:t>
      </w:r>
      <w:r>
        <w:t>14.3.2</w:t>
      </w:r>
      <w:r w:rsidRPr="001C0E1B">
        <w:t>.1.1</w:t>
      </w:r>
      <w:r w:rsidRPr="001C0E1B">
        <w:tab/>
        <w:t>Test Purpose and Environment</w:t>
      </w:r>
    </w:p>
    <w:p w14:paraId="53545870" w14:textId="77777777" w:rsidR="00191FFD" w:rsidRPr="001C0E1B" w:rsidRDefault="00191FFD" w:rsidP="00191FFD">
      <w:r w:rsidRPr="001C0E1B">
        <w:t xml:space="preserve">The purpose of the test is to verify UE Timing Advance adjustment delay and accuracy requirement defined in clause </w:t>
      </w:r>
      <w:r w:rsidRPr="00511781">
        <w:t>7.3C.</w:t>
      </w:r>
    </w:p>
    <w:p w14:paraId="65D19FB2" w14:textId="77777777" w:rsidR="00191FFD" w:rsidRPr="001C0E1B" w:rsidRDefault="00191FFD" w:rsidP="00191FFD">
      <w:pPr>
        <w:pStyle w:val="Heading5"/>
      </w:pPr>
      <w:r w:rsidRPr="001C0E1B">
        <w:t>A.</w:t>
      </w:r>
      <w:r>
        <w:t>14.3.2</w:t>
      </w:r>
      <w:r w:rsidRPr="001C0E1B">
        <w:t>.1.2</w:t>
      </w:r>
      <w:r w:rsidRPr="001C0E1B">
        <w:tab/>
        <w:t>Test Parameters</w:t>
      </w:r>
    </w:p>
    <w:p w14:paraId="35E855CB" w14:textId="77777777" w:rsidR="00191FFD" w:rsidRPr="00511781" w:rsidRDefault="00191FFD" w:rsidP="00191FFD">
      <w:r w:rsidRPr="00511781">
        <w:t>Supported test configurations are shown in table A.14.3.2.1.2-1. Both timing advance adjustment delay and accuracy are tested by using the parameters in table A.14.3.2.1.2-2, A.14.3.2.1.2-3 and A.14.3.2.1.2-4.</w:t>
      </w:r>
    </w:p>
    <w:p w14:paraId="2D301654" w14:textId="77777777" w:rsidR="00191FFD" w:rsidRPr="00511781" w:rsidRDefault="00191FFD" w:rsidP="00191FFD">
      <w:r w:rsidRPr="00511781">
        <w:t xml:space="preserve">In all test cases, single cell </w:t>
      </w:r>
      <w:r w:rsidRPr="00511781">
        <w:rPr>
          <w:lang w:eastAsia="zh-CN"/>
        </w:rPr>
        <w:t>served</w:t>
      </w:r>
      <w:r w:rsidRPr="00511781">
        <w:t xml:space="preserve"> by SAN is used. Each test consists of two successive time periods, with time duration of T1 and T2 respectively. In each time period, timing advance commands are sent to the UE</w:t>
      </w:r>
      <w:r w:rsidRPr="00511781">
        <w:rPr>
          <w:lang w:eastAsia="zh-CN"/>
        </w:rPr>
        <w:t xml:space="preserve"> </w:t>
      </w:r>
      <w:r w:rsidRPr="00511781">
        <w:t>and Sounding Reference Signals (SRS), as specified in table A.14.3.2.1.2-4, are sent from the UE and received by the test equipment. By measuring the reception of the SRS, the transmit timing, and hence the timing advance adjustment accuracy, can be measured.</w:t>
      </w:r>
    </w:p>
    <w:p w14:paraId="28D5563B" w14:textId="42A60A35" w:rsidR="00191FFD" w:rsidRDefault="0058653C" w:rsidP="00191FFD">
      <w:pPr>
        <w:rPr>
          <w:lang w:eastAsia="zh-CN"/>
        </w:rPr>
      </w:pPr>
      <w:r w:rsidRPr="00B6245B">
        <w:rPr>
          <w:lang w:eastAsia="zh-CN"/>
        </w:rPr>
        <w:t xml:space="preserve">During the test, the test system shall emulate and send the GNSS signal to the test UE by AT command. </w:t>
      </w:r>
    </w:p>
    <w:p w14:paraId="60353087" w14:textId="1968FEAC" w:rsidR="00191FFD" w:rsidRPr="001C0E1B" w:rsidRDefault="00191FFD" w:rsidP="00191FFD">
      <w:r>
        <w:t>The UE shall be provided with the valid information about the SAN serving cell before the test.</w:t>
      </w:r>
      <w:r w:rsidRPr="001C0E1B">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73939A15" w14:textId="77777777" w:rsidR="00191FFD" w:rsidRPr="00511781" w:rsidRDefault="00191FFD" w:rsidP="00191FFD">
      <w:r w:rsidRPr="00511781">
        <w:t>During time period T2, the test equipment shall send a sequence of messages with Timing Advance Command MAC Control Elements, with Timing Advance Command value specified in table A.14.3.2.1.2-2. This value shall result in changes of the timing advance</w:t>
      </w:r>
      <w:r w:rsidRPr="00511781">
        <w:rPr>
          <w:lang w:eastAsia="zh-CN"/>
        </w:rPr>
        <w:t xml:space="preserve"> </w:t>
      </w:r>
      <w:r w:rsidRPr="00511781">
        <w:t>used by the UE, and the accuracy of the change shall then be measured, using the SRS sent from the UE.</w:t>
      </w:r>
    </w:p>
    <w:p w14:paraId="008B1F2E" w14:textId="77777777" w:rsidR="00191FFD" w:rsidRPr="001C0E1B" w:rsidRDefault="00191FFD" w:rsidP="00191FFD">
      <w:r w:rsidRPr="00511781">
        <w:lastRenderedPageBreak/>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7437CB73" w14:textId="77777777" w:rsidR="00191FFD" w:rsidRDefault="00191FFD" w:rsidP="00191FFD">
      <w:r w:rsidRPr="001C0E1B">
        <w:t xml:space="preserve">The UE Time Alignment Timer, described in Clause 5.2 in </w:t>
      </w:r>
      <w:r w:rsidRPr="001C0E1B">
        <w:rPr>
          <w:rFonts w:cs="v4.2.0"/>
          <w:lang w:eastAsia="zh-CN"/>
        </w:rPr>
        <w:t>TS 38.321 [7]</w:t>
      </w:r>
      <w:r w:rsidRPr="001C0E1B">
        <w:t>, shall be configured so that it does not expire in the duration of the test.</w:t>
      </w:r>
    </w:p>
    <w:p w14:paraId="1B84ED46" w14:textId="77777777" w:rsidR="00191FFD" w:rsidRPr="001C0E1B" w:rsidRDefault="00191FFD" w:rsidP="00191FFD">
      <w:pPr>
        <w:pStyle w:val="TH"/>
        <w:rPr>
          <w:lang w:eastAsia="zh-CN"/>
        </w:rPr>
      </w:pPr>
      <w:r w:rsidRPr="001C0E1B">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91FFD" w:rsidRPr="001C0E1B" w14:paraId="5F89988F" w14:textId="77777777" w:rsidTr="00410168">
        <w:tc>
          <w:tcPr>
            <w:tcW w:w="2330" w:type="dxa"/>
            <w:shd w:val="clear" w:color="auto" w:fill="auto"/>
          </w:tcPr>
          <w:p w14:paraId="558F440F" w14:textId="77777777" w:rsidR="00191FFD" w:rsidRPr="001C0E1B" w:rsidRDefault="00191FFD" w:rsidP="00410168">
            <w:pPr>
              <w:pStyle w:val="TAH"/>
            </w:pPr>
            <w:r w:rsidRPr="001C0E1B">
              <w:t>Config</w:t>
            </w:r>
          </w:p>
        </w:tc>
        <w:tc>
          <w:tcPr>
            <w:tcW w:w="7299" w:type="dxa"/>
            <w:shd w:val="clear" w:color="auto" w:fill="auto"/>
          </w:tcPr>
          <w:p w14:paraId="7432E50A" w14:textId="77777777" w:rsidR="00191FFD" w:rsidRPr="001C0E1B" w:rsidRDefault="00191FFD" w:rsidP="00410168">
            <w:pPr>
              <w:pStyle w:val="TAH"/>
            </w:pPr>
            <w:r w:rsidRPr="001C0E1B">
              <w:t>Description</w:t>
            </w:r>
          </w:p>
        </w:tc>
      </w:tr>
      <w:tr w:rsidR="00191FFD" w:rsidRPr="001C0E1B" w14:paraId="5017C7F9" w14:textId="77777777" w:rsidTr="00410168">
        <w:tc>
          <w:tcPr>
            <w:tcW w:w="2330" w:type="dxa"/>
            <w:shd w:val="clear" w:color="auto" w:fill="auto"/>
          </w:tcPr>
          <w:p w14:paraId="3CAE7D64" w14:textId="77777777" w:rsidR="00191FFD" w:rsidRPr="00511781" w:rsidRDefault="00191FFD" w:rsidP="00410168">
            <w:pPr>
              <w:pStyle w:val="TAL"/>
            </w:pPr>
            <w:r w:rsidRPr="00511781">
              <w:t>1</w:t>
            </w:r>
          </w:p>
        </w:tc>
        <w:tc>
          <w:tcPr>
            <w:tcW w:w="7299" w:type="dxa"/>
            <w:shd w:val="clear" w:color="auto" w:fill="auto"/>
          </w:tcPr>
          <w:p w14:paraId="0D0D3E32" w14:textId="77777777" w:rsidR="00191FFD" w:rsidRPr="00511781" w:rsidRDefault="00191FFD" w:rsidP="00410168">
            <w:pPr>
              <w:pStyle w:val="TAL"/>
            </w:pPr>
            <w:r w:rsidRPr="00511781">
              <w:t>GSO, NR 15 kHz SSB SCS, 10 MHz bandwidth, FDD duplex mode</w:t>
            </w:r>
          </w:p>
        </w:tc>
      </w:tr>
      <w:tr w:rsidR="00191FFD" w:rsidRPr="001C0E1B" w14:paraId="49443E02" w14:textId="77777777" w:rsidTr="00410168">
        <w:tc>
          <w:tcPr>
            <w:tcW w:w="2330" w:type="dxa"/>
            <w:shd w:val="clear" w:color="auto" w:fill="auto"/>
          </w:tcPr>
          <w:p w14:paraId="3B5F840F" w14:textId="77777777" w:rsidR="00191FFD" w:rsidRPr="00511781" w:rsidRDefault="00191FFD" w:rsidP="00410168">
            <w:pPr>
              <w:pStyle w:val="TAL"/>
            </w:pPr>
            <w:r w:rsidRPr="00511781">
              <w:t>2</w:t>
            </w:r>
          </w:p>
        </w:tc>
        <w:tc>
          <w:tcPr>
            <w:tcW w:w="7299" w:type="dxa"/>
            <w:shd w:val="clear" w:color="auto" w:fill="auto"/>
          </w:tcPr>
          <w:p w14:paraId="5A59FCCE" w14:textId="77777777" w:rsidR="00191FFD" w:rsidRPr="00511781" w:rsidRDefault="00191FFD" w:rsidP="00410168">
            <w:pPr>
              <w:pStyle w:val="TAL"/>
            </w:pPr>
            <w:r w:rsidRPr="00511781">
              <w:t>NGSO, NR 15 kHz SSB SCS, 10 MHz bandwidth, FDD duplex mode</w:t>
            </w:r>
          </w:p>
        </w:tc>
      </w:tr>
      <w:tr w:rsidR="00191FFD" w:rsidRPr="001C0E1B" w14:paraId="0ABA6171" w14:textId="77777777" w:rsidTr="00410168">
        <w:tc>
          <w:tcPr>
            <w:tcW w:w="9629" w:type="dxa"/>
            <w:gridSpan w:val="2"/>
            <w:shd w:val="clear" w:color="auto" w:fill="auto"/>
          </w:tcPr>
          <w:p w14:paraId="5A0B9E07" w14:textId="77777777" w:rsidR="00191FFD" w:rsidRPr="00511781" w:rsidRDefault="00191FFD" w:rsidP="00410168">
            <w:pPr>
              <w:pStyle w:val="TAN"/>
            </w:pPr>
            <w:r w:rsidRPr="00511781">
              <w:t>Note:</w:t>
            </w:r>
            <w:r w:rsidRPr="00511781">
              <w:tab/>
              <w:t>If UE supports both NGSO and GSO, the test case Config 1 can be skipped if the UE passes test case Config 2.</w:t>
            </w:r>
          </w:p>
        </w:tc>
      </w:tr>
    </w:tbl>
    <w:p w14:paraId="2B38D8EF" w14:textId="77777777" w:rsidR="00191FFD" w:rsidRPr="006B7B46" w:rsidRDefault="00191FFD" w:rsidP="00191FFD"/>
    <w:p w14:paraId="3EE71B19" w14:textId="77777777" w:rsidR="00191FFD" w:rsidRPr="001C0E1B" w:rsidRDefault="00191FFD" w:rsidP="00191FFD">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191FFD" w:rsidRPr="001C0E1B" w14:paraId="7FFF7ED5" w14:textId="77777777" w:rsidTr="00410168">
        <w:trPr>
          <w:cantSplit/>
          <w:jc w:val="center"/>
        </w:trPr>
        <w:tc>
          <w:tcPr>
            <w:tcW w:w="2543" w:type="dxa"/>
          </w:tcPr>
          <w:p w14:paraId="4307527E" w14:textId="77777777" w:rsidR="00191FFD" w:rsidRPr="001C0E1B" w:rsidRDefault="00191FFD" w:rsidP="00410168">
            <w:pPr>
              <w:pStyle w:val="TAH"/>
              <w:rPr>
                <w:rFonts w:cs="Arial"/>
              </w:rPr>
            </w:pPr>
            <w:r w:rsidRPr="001C0E1B">
              <w:t>Parameter</w:t>
            </w:r>
          </w:p>
        </w:tc>
        <w:tc>
          <w:tcPr>
            <w:tcW w:w="566" w:type="dxa"/>
          </w:tcPr>
          <w:p w14:paraId="0AF47F66" w14:textId="77777777" w:rsidR="00191FFD" w:rsidRPr="001C0E1B" w:rsidRDefault="00191FFD" w:rsidP="00410168">
            <w:pPr>
              <w:pStyle w:val="TAH"/>
              <w:rPr>
                <w:rFonts w:cs="Arial"/>
              </w:rPr>
            </w:pPr>
            <w:r w:rsidRPr="001C0E1B">
              <w:t>Unit</w:t>
            </w:r>
          </w:p>
        </w:tc>
        <w:tc>
          <w:tcPr>
            <w:tcW w:w="3248" w:type="dxa"/>
          </w:tcPr>
          <w:p w14:paraId="60C81470" w14:textId="77777777" w:rsidR="00191FFD" w:rsidRPr="001C0E1B" w:rsidRDefault="00191FFD" w:rsidP="00410168">
            <w:pPr>
              <w:pStyle w:val="TAH"/>
              <w:rPr>
                <w:rFonts w:cs="Arial"/>
              </w:rPr>
            </w:pPr>
            <w:r w:rsidRPr="001C0E1B">
              <w:t>Value</w:t>
            </w:r>
          </w:p>
        </w:tc>
        <w:tc>
          <w:tcPr>
            <w:tcW w:w="3390" w:type="dxa"/>
          </w:tcPr>
          <w:p w14:paraId="76C50937" w14:textId="77777777" w:rsidR="00191FFD" w:rsidRPr="001C0E1B" w:rsidRDefault="00191FFD" w:rsidP="00410168">
            <w:pPr>
              <w:pStyle w:val="TAH"/>
              <w:rPr>
                <w:rFonts w:cs="Arial"/>
              </w:rPr>
            </w:pPr>
            <w:r w:rsidRPr="001C0E1B">
              <w:t>Comment</w:t>
            </w:r>
          </w:p>
        </w:tc>
      </w:tr>
      <w:tr w:rsidR="00191FFD" w:rsidRPr="001C0E1B" w14:paraId="3CF2EA97" w14:textId="77777777" w:rsidTr="00410168">
        <w:trPr>
          <w:cantSplit/>
          <w:jc w:val="center"/>
        </w:trPr>
        <w:tc>
          <w:tcPr>
            <w:tcW w:w="2543" w:type="dxa"/>
          </w:tcPr>
          <w:p w14:paraId="07B1BB53" w14:textId="77777777" w:rsidR="00191FFD" w:rsidRPr="001C0E1B" w:rsidRDefault="00191FFD" w:rsidP="00410168">
            <w:pPr>
              <w:pStyle w:val="TAC"/>
            </w:pPr>
            <w:r w:rsidRPr="001C0E1B">
              <w:t>RF channel number</w:t>
            </w:r>
          </w:p>
        </w:tc>
        <w:tc>
          <w:tcPr>
            <w:tcW w:w="566" w:type="dxa"/>
          </w:tcPr>
          <w:p w14:paraId="486C2210" w14:textId="77777777" w:rsidR="00191FFD" w:rsidRPr="001C0E1B" w:rsidRDefault="00191FFD" w:rsidP="00410168">
            <w:pPr>
              <w:pStyle w:val="TAC"/>
              <w:rPr>
                <w:b/>
              </w:rPr>
            </w:pPr>
          </w:p>
        </w:tc>
        <w:tc>
          <w:tcPr>
            <w:tcW w:w="3248" w:type="dxa"/>
          </w:tcPr>
          <w:p w14:paraId="7763A184" w14:textId="77777777" w:rsidR="00191FFD" w:rsidRPr="001C0E1B" w:rsidRDefault="00191FFD" w:rsidP="00410168">
            <w:pPr>
              <w:pStyle w:val="TAC"/>
            </w:pPr>
            <w:r w:rsidRPr="001C0E1B">
              <w:t>1</w:t>
            </w:r>
          </w:p>
        </w:tc>
        <w:tc>
          <w:tcPr>
            <w:tcW w:w="3390" w:type="dxa"/>
          </w:tcPr>
          <w:p w14:paraId="44383FC3" w14:textId="77777777" w:rsidR="00191FFD" w:rsidRPr="001C0E1B" w:rsidRDefault="00191FFD" w:rsidP="00410168">
            <w:pPr>
              <w:pStyle w:val="TAC"/>
            </w:pPr>
          </w:p>
        </w:tc>
      </w:tr>
      <w:tr w:rsidR="00191FFD" w:rsidRPr="001C0E1B" w14:paraId="05DA97F2" w14:textId="77777777" w:rsidTr="00410168">
        <w:trPr>
          <w:cantSplit/>
          <w:jc w:val="center"/>
        </w:trPr>
        <w:tc>
          <w:tcPr>
            <w:tcW w:w="2543" w:type="dxa"/>
          </w:tcPr>
          <w:p w14:paraId="4E1E7906" w14:textId="77777777" w:rsidR="00191FFD" w:rsidRPr="001C0E1B" w:rsidRDefault="00191FFD" w:rsidP="00410168">
            <w:pPr>
              <w:pStyle w:val="TAC"/>
            </w:pPr>
            <w:r w:rsidRPr="001C0E1B">
              <w:t>Initial DL BWP</w:t>
            </w:r>
          </w:p>
        </w:tc>
        <w:tc>
          <w:tcPr>
            <w:tcW w:w="566" w:type="dxa"/>
          </w:tcPr>
          <w:p w14:paraId="0215B0AD" w14:textId="77777777" w:rsidR="00191FFD" w:rsidRPr="001C0E1B" w:rsidRDefault="00191FFD" w:rsidP="00410168">
            <w:pPr>
              <w:pStyle w:val="TAC"/>
              <w:rPr>
                <w:b/>
              </w:rPr>
            </w:pPr>
          </w:p>
        </w:tc>
        <w:tc>
          <w:tcPr>
            <w:tcW w:w="3248" w:type="dxa"/>
          </w:tcPr>
          <w:p w14:paraId="152799FE" w14:textId="77777777" w:rsidR="00191FFD" w:rsidRPr="001C0E1B" w:rsidRDefault="00191FFD" w:rsidP="00410168">
            <w:pPr>
              <w:pStyle w:val="TAC"/>
            </w:pPr>
            <w:r w:rsidRPr="001C0E1B">
              <w:t>DLBWP.0.1</w:t>
            </w:r>
          </w:p>
        </w:tc>
        <w:tc>
          <w:tcPr>
            <w:tcW w:w="3390" w:type="dxa"/>
          </w:tcPr>
          <w:p w14:paraId="2B4B6125" w14:textId="77777777" w:rsidR="00191FFD" w:rsidRPr="001C0E1B" w:rsidRDefault="00191FFD" w:rsidP="00410168">
            <w:pPr>
              <w:pStyle w:val="TAC"/>
            </w:pPr>
            <w:r w:rsidRPr="001C0E1B">
              <w:rPr>
                <w:rFonts w:cs="Arial"/>
              </w:rPr>
              <w:t>As specified in Table A.3.9.2.1-1</w:t>
            </w:r>
          </w:p>
        </w:tc>
      </w:tr>
      <w:tr w:rsidR="00191FFD" w:rsidRPr="001C0E1B" w14:paraId="65C10092" w14:textId="77777777" w:rsidTr="00410168">
        <w:trPr>
          <w:cantSplit/>
          <w:jc w:val="center"/>
        </w:trPr>
        <w:tc>
          <w:tcPr>
            <w:tcW w:w="2543" w:type="dxa"/>
          </w:tcPr>
          <w:p w14:paraId="2E03C7AD" w14:textId="77777777" w:rsidR="00191FFD" w:rsidRPr="001C0E1B" w:rsidRDefault="00191FFD" w:rsidP="00410168">
            <w:pPr>
              <w:pStyle w:val="TAC"/>
            </w:pPr>
            <w:r w:rsidRPr="001C0E1B">
              <w:t>Dedicated DL BWP</w:t>
            </w:r>
          </w:p>
        </w:tc>
        <w:tc>
          <w:tcPr>
            <w:tcW w:w="566" w:type="dxa"/>
          </w:tcPr>
          <w:p w14:paraId="62100A7E" w14:textId="77777777" w:rsidR="00191FFD" w:rsidRPr="001C0E1B" w:rsidRDefault="00191FFD" w:rsidP="00410168">
            <w:pPr>
              <w:pStyle w:val="TAC"/>
              <w:rPr>
                <w:b/>
              </w:rPr>
            </w:pPr>
          </w:p>
        </w:tc>
        <w:tc>
          <w:tcPr>
            <w:tcW w:w="3248" w:type="dxa"/>
          </w:tcPr>
          <w:p w14:paraId="1C6F6B07" w14:textId="77777777" w:rsidR="00191FFD" w:rsidRPr="001C0E1B" w:rsidRDefault="00191FFD" w:rsidP="00410168">
            <w:pPr>
              <w:pStyle w:val="TAC"/>
            </w:pPr>
            <w:r w:rsidRPr="001C0E1B">
              <w:t>DLBWP.1.1</w:t>
            </w:r>
          </w:p>
        </w:tc>
        <w:tc>
          <w:tcPr>
            <w:tcW w:w="3390" w:type="dxa"/>
          </w:tcPr>
          <w:p w14:paraId="7969AA8E" w14:textId="77777777" w:rsidR="00191FFD" w:rsidRPr="001C0E1B" w:rsidRDefault="00191FFD" w:rsidP="00410168">
            <w:pPr>
              <w:pStyle w:val="TAC"/>
              <w:rPr>
                <w:rFonts w:cs="Arial"/>
              </w:rPr>
            </w:pPr>
            <w:r w:rsidRPr="001C0E1B">
              <w:rPr>
                <w:rFonts w:cs="Arial"/>
              </w:rPr>
              <w:t>As specified in Table A.3.9.2.2-1</w:t>
            </w:r>
          </w:p>
        </w:tc>
      </w:tr>
      <w:tr w:rsidR="00191FFD" w:rsidRPr="001C0E1B" w14:paraId="7C6C4E85" w14:textId="77777777" w:rsidTr="00410168">
        <w:trPr>
          <w:cantSplit/>
          <w:jc w:val="center"/>
        </w:trPr>
        <w:tc>
          <w:tcPr>
            <w:tcW w:w="2543" w:type="dxa"/>
          </w:tcPr>
          <w:p w14:paraId="383FCBF6" w14:textId="77777777" w:rsidR="00191FFD" w:rsidRPr="001C0E1B" w:rsidRDefault="00191FFD" w:rsidP="00410168">
            <w:pPr>
              <w:pStyle w:val="TAC"/>
            </w:pPr>
            <w:r w:rsidRPr="001C0E1B">
              <w:t>Initial UL BWP</w:t>
            </w:r>
          </w:p>
        </w:tc>
        <w:tc>
          <w:tcPr>
            <w:tcW w:w="566" w:type="dxa"/>
          </w:tcPr>
          <w:p w14:paraId="02807DEE" w14:textId="77777777" w:rsidR="00191FFD" w:rsidRPr="001C0E1B" w:rsidRDefault="00191FFD" w:rsidP="00410168">
            <w:pPr>
              <w:pStyle w:val="TAC"/>
              <w:rPr>
                <w:b/>
              </w:rPr>
            </w:pPr>
          </w:p>
        </w:tc>
        <w:tc>
          <w:tcPr>
            <w:tcW w:w="3248" w:type="dxa"/>
          </w:tcPr>
          <w:p w14:paraId="166BB39C" w14:textId="77777777" w:rsidR="00191FFD" w:rsidRPr="001C0E1B" w:rsidRDefault="00191FFD" w:rsidP="00410168">
            <w:pPr>
              <w:pStyle w:val="TAC"/>
            </w:pPr>
            <w:r w:rsidRPr="001C0E1B">
              <w:t>ULBWP.0.1</w:t>
            </w:r>
          </w:p>
        </w:tc>
        <w:tc>
          <w:tcPr>
            <w:tcW w:w="3390" w:type="dxa"/>
          </w:tcPr>
          <w:p w14:paraId="3CD6183A" w14:textId="77777777" w:rsidR="00191FFD" w:rsidRPr="001C0E1B" w:rsidRDefault="00191FFD" w:rsidP="00410168">
            <w:pPr>
              <w:pStyle w:val="TAC"/>
              <w:rPr>
                <w:rFonts w:cs="Arial"/>
              </w:rPr>
            </w:pPr>
            <w:r w:rsidRPr="001C0E1B">
              <w:rPr>
                <w:rFonts w:cs="Arial"/>
              </w:rPr>
              <w:t xml:space="preserve">As specified in Table </w:t>
            </w:r>
            <w:r w:rsidRPr="001C0E1B">
              <w:t>A.3.9.3.1-1</w:t>
            </w:r>
          </w:p>
        </w:tc>
      </w:tr>
      <w:tr w:rsidR="00191FFD" w:rsidRPr="001C0E1B" w14:paraId="0B4DD56B" w14:textId="77777777" w:rsidTr="00410168">
        <w:trPr>
          <w:cantSplit/>
          <w:jc w:val="center"/>
        </w:trPr>
        <w:tc>
          <w:tcPr>
            <w:tcW w:w="2543" w:type="dxa"/>
          </w:tcPr>
          <w:p w14:paraId="620D4245" w14:textId="77777777" w:rsidR="00191FFD" w:rsidRPr="001C0E1B" w:rsidRDefault="00191FFD" w:rsidP="00410168">
            <w:pPr>
              <w:pStyle w:val="TAC"/>
            </w:pPr>
            <w:r w:rsidRPr="001C0E1B">
              <w:t>Dedicated UL BWP</w:t>
            </w:r>
          </w:p>
        </w:tc>
        <w:tc>
          <w:tcPr>
            <w:tcW w:w="566" w:type="dxa"/>
          </w:tcPr>
          <w:p w14:paraId="31B437F2" w14:textId="77777777" w:rsidR="00191FFD" w:rsidRPr="001C0E1B" w:rsidRDefault="00191FFD" w:rsidP="00410168">
            <w:pPr>
              <w:pStyle w:val="TAC"/>
              <w:rPr>
                <w:b/>
              </w:rPr>
            </w:pPr>
          </w:p>
        </w:tc>
        <w:tc>
          <w:tcPr>
            <w:tcW w:w="3248" w:type="dxa"/>
          </w:tcPr>
          <w:p w14:paraId="69D30173" w14:textId="77777777" w:rsidR="00191FFD" w:rsidRPr="001C0E1B" w:rsidRDefault="00191FFD" w:rsidP="00410168">
            <w:pPr>
              <w:pStyle w:val="TAC"/>
            </w:pPr>
            <w:r w:rsidRPr="001C0E1B">
              <w:t>ULBWP.1.1</w:t>
            </w:r>
          </w:p>
        </w:tc>
        <w:tc>
          <w:tcPr>
            <w:tcW w:w="3390" w:type="dxa"/>
          </w:tcPr>
          <w:p w14:paraId="5EEB7E01" w14:textId="77777777" w:rsidR="00191FFD" w:rsidRPr="001C0E1B" w:rsidRDefault="00191FFD" w:rsidP="00410168">
            <w:pPr>
              <w:pStyle w:val="TAC"/>
              <w:rPr>
                <w:rFonts w:cs="Arial"/>
              </w:rPr>
            </w:pPr>
            <w:r w:rsidRPr="001C0E1B">
              <w:rPr>
                <w:rFonts w:cs="Arial"/>
              </w:rPr>
              <w:t xml:space="preserve">As specified in Table </w:t>
            </w:r>
            <w:r w:rsidRPr="001C0E1B">
              <w:t>A.3.9.3.2-1</w:t>
            </w:r>
          </w:p>
        </w:tc>
      </w:tr>
      <w:tr w:rsidR="00191FFD" w:rsidRPr="001C0E1B" w14:paraId="465C9106" w14:textId="77777777" w:rsidTr="00410168">
        <w:trPr>
          <w:cantSplit/>
          <w:trHeight w:val="430"/>
          <w:jc w:val="center"/>
        </w:trPr>
        <w:tc>
          <w:tcPr>
            <w:tcW w:w="2543" w:type="dxa"/>
            <w:tcBorders>
              <w:bottom w:val="single" w:sz="4" w:space="0" w:color="auto"/>
            </w:tcBorders>
          </w:tcPr>
          <w:p w14:paraId="4401104F"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566" w:type="dxa"/>
            <w:tcBorders>
              <w:bottom w:val="single" w:sz="4" w:space="0" w:color="auto"/>
            </w:tcBorders>
          </w:tcPr>
          <w:p w14:paraId="77DB8781" w14:textId="77777777" w:rsidR="00191FFD" w:rsidRPr="001C0E1B" w:rsidRDefault="00191FFD" w:rsidP="00410168">
            <w:pPr>
              <w:pStyle w:val="TAC"/>
              <w:rPr>
                <w:rFonts w:cs="Arial"/>
              </w:rPr>
            </w:pPr>
          </w:p>
        </w:tc>
        <w:tc>
          <w:tcPr>
            <w:tcW w:w="3248" w:type="dxa"/>
            <w:tcBorders>
              <w:bottom w:val="single" w:sz="4" w:space="0" w:color="auto"/>
            </w:tcBorders>
          </w:tcPr>
          <w:p w14:paraId="3BEA53C7" w14:textId="77777777" w:rsidR="00191FFD" w:rsidRPr="001C0E1B" w:rsidRDefault="00191FFD" w:rsidP="00410168">
            <w:pPr>
              <w:pStyle w:val="TAC"/>
              <w:rPr>
                <w:rFonts w:cs="Arial"/>
              </w:rPr>
            </w:pPr>
            <w:r w:rsidRPr="001C0E1B">
              <w:t>31</w:t>
            </w:r>
          </w:p>
        </w:tc>
        <w:tc>
          <w:tcPr>
            <w:tcW w:w="3390" w:type="dxa"/>
            <w:tcBorders>
              <w:bottom w:val="single" w:sz="4" w:space="0" w:color="auto"/>
            </w:tcBorders>
          </w:tcPr>
          <w:p w14:paraId="279CD322" w14:textId="77777777" w:rsidR="00191FFD" w:rsidRPr="001C0E1B" w:rsidRDefault="00191FFD" w:rsidP="00410168">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t>for the purpose of establishing a reference value from which the timing advance adjustment accuracy can be measured during T2</w:t>
            </w:r>
          </w:p>
        </w:tc>
      </w:tr>
      <w:tr w:rsidR="00191FFD" w:rsidRPr="001C0E1B" w14:paraId="2EA23CCF" w14:textId="77777777" w:rsidTr="00410168">
        <w:trPr>
          <w:cantSplit/>
          <w:jc w:val="center"/>
        </w:trPr>
        <w:tc>
          <w:tcPr>
            <w:tcW w:w="2543" w:type="dxa"/>
          </w:tcPr>
          <w:p w14:paraId="68346C91"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566" w:type="dxa"/>
          </w:tcPr>
          <w:p w14:paraId="3E35EB44" w14:textId="77777777" w:rsidR="00191FFD" w:rsidRPr="001C0E1B" w:rsidRDefault="00191FFD" w:rsidP="00410168">
            <w:pPr>
              <w:pStyle w:val="TAC"/>
              <w:rPr>
                <w:rFonts w:cs="Arial"/>
              </w:rPr>
            </w:pPr>
          </w:p>
        </w:tc>
        <w:tc>
          <w:tcPr>
            <w:tcW w:w="3248" w:type="dxa"/>
          </w:tcPr>
          <w:p w14:paraId="358F5B75" w14:textId="77777777" w:rsidR="00191FFD" w:rsidRPr="001C0E1B" w:rsidRDefault="00191FFD" w:rsidP="00410168">
            <w:pPr>
              <w:pStyle w:val="TAC"/>
              <w:rPr>
                <w:rFonts w:cs="Arial"/>
              </w:rPr>
            </w:pPr>
            <w:r w:rsidRPr="001C0E1B">
              <w:t>39</w:t>
            </w:r>
          </w:p>
        </w:tc>
        <w:tc>
          <w:tcPr>
            <w:tcW w:w="3390" w:type="dxa"/>
          </w:tcPr>
          <w:p w14:paraId="57B4637B" w14:textId="77777777" w:rsidR="00191FFD" w:rsidRPr="001C0E1B" w:rsidRDefault="00191FFD" w:rsidP="00410168">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rPr>
                <w:i/>
              </w:rPr>
              <w:t>+ 8192*T</w:t>
            </w:r>
            <w:r w:rsidRPr="001C0E1B">
              <w:rPr>
                <w:i/>
                <w:vertAlign w:val="subscript"/>
              </w:rPr>
              <w:t xml:space="preserve">c </w:t>
            </w:r>
          </w:p>
          <w:p w14:paraId="01F4FD33" w14:textId="77777777" w:rsidR="00191FFD" w:rsidRPr="001C0E1B" w:rsidRDefault="00191FFD" w:rsidP="00410168">
            <w:pPr>
              <w:pStyle w:val="TAC"/>
              <w:rPr>
                <w:rFonts w:cs="Arial"/>
              </w:rPr>
            </w:pPr>
            <w:r w:rsidRPr="001C0E1B">
              <w:t>(based on equation in clause 4.2 of TS 38.213 [3])</w:t>
            </w:r>
          </w:p>
        </w:tc>
      </w:tr>
      <w:tr w:rsidR="00191FFD" w:rsidRPr="001C0E1B" w14:paraId="3F226A92" w14:textId="77777777" w:rsidTr="00410168">
        <w:trPr>
          <w:cantSplit/>
          <w:jc w:val="center"/>
        </w:trPr>
        <w:tc>
          <w:tcPr>
            <w:tcW w:w="2543" w:type="dxa"/>
          </w:tcPr>
          <w:p w14:paraId="21039C48" w14:textId="77777777" w:rsidR="00191FFD" w:rsidRPr="001C0E1B" w:rsidRDefault="00191FFD" w:rsidP="00410168">
            <w:pPr>
              <w:pStyle w:val="TAC"/>
              <w:rPr>
                <w:rFonts w:cs="Arial"/>
              </w:rPr>
            </w:pPr>
            <w:r w:rsidRPr="001C0E1B">
              <w:t>T1</w:t>
            </w:r>
          </w:p>
        </w:tc>
        <w:tc>
          <w:tcPr>
            <w:tcW w:w="566" w:type="dxa"/>
          </w:tcPr>
          <w:p w14:paraId="228F40C9" w14:textId="77777777" w:rsidR="00191FFD" w:rsidRPr="001C0E1B" w:rsidRDefault="00191FFD" w:rsidP="00410168">
            <w:pPr>
              <w:pStyle w:val="TAC"/>
              <w:rPr>
                <w:rFonts w:cs="Arial"/>
              </w:rPr>
            </w:pPr>
            <w:r w:rsidRPr="001C0E1B">
              <w:t>s</w:t>
            </w:r>
          </w:p>
        </w:tc>
        <w:tc>
          <w:tcPr>
            <w:tcW w:w="3248" w:type="dxa"/>
          </w:tcPr>
          <w:p w14:paraId="6CB5358F" w14:textId="77777777" w:rsidR="00191FFD" w:rsidRPr="001C0E1B" w:rsidRDefault="00191FFD" w:rsidP="00410168">
            <w:pPr>
              <w:pStyle w:val="TAC"/>
              <w:rPr>
                <w:rFonts w:cs="Arial"/>
              </w:rPr>
            </w:pPr>
            <w:r w:rsidRPr="001C0E1B">
              <w:t>5</w:t>
            </w:r>
          </w:p>
        </w:tc>
        <w:tc>
          <w:tcPr>
            <w:tcW w:w="3390" w:type="dxa"/>
          </w:tcPr>
          <w:p w14:paraId="7ED4A748" w14:textId="77777777" w:rsidR="00191FFD" w:rsidRPr="001C0E1B" w:rsidRDefault="00191FFD" w:rsidP="00410168">
            <w:pPr>
              <w:pStyle w:val="TAC"/>
              <w:rPr>
                <w:rFonts w:cs="Arial"/>
              </w:rPr>
            </w:pPr>
          </w:p>
        </w:tc>
      </w:tr>
      <w:tr w:rsidR="00191FFD" w:rsidRPr="001C0E1B" w14:paraId="0C156006" w14:textId="77777777" w:rsidTr="00410168">
        <w:trPr>
          <w:cantSplit/>
          <w:jc w:val="center"/>
        </w:trPr>
        <w:tc>
          <w:tcPr>
            <w:tcW w:w="2543" w:type="dxa"/>
          </w:tcPr>
          <w:p w14:paraId="265F2ECB" w14:textId="77777777" w:rsidR="00191FFD" w:rsidRPr="001C0E1B" w:rsidRDefault="00191FFD" w:rsidP="00410168">
            <w:pPr>
              <w:pStyle w:val="TAC"/>
              <w:rPr>
                <w:rFonts w:cs="Arial"/>
              </w:rPr>
            </w:pPr>
            <w:r w:rsidRPr="001C0E1B">
              <w:t>T2</w:t>
            </w:r>
          </w:p>
        </w:tc>
        <w:tc>
          <w:tcPr>
            <w:tcW w:w="566" w:type="dxa"/>
          </w:tcPr>
          <w:p w14:paraId="2C92EDBA" w14:textId="77777777" w:rsidR="00191FFD" w:rsidRPr="001C0E1B" w:rsidRDefault="00191FFD" w:rsidP="00410168">
            <w:pPr>
              <w:pStyle w:val="TAC"/>
              <w:rPr>
                <w:rFonts w:cs="Arial"/>
              </w:rPr>
            </w:pPr>
            <w:r w:rsidRPr="001C0E1B">
              <w:t>s</w:t>
            </w:r>
          </w:p>
        </w:tc>
        <w:tc>
          <w:tcPr>
            <w:tcW w:w="3248" w:type="dxa"/>
          </w:tcPr>
          <w:p w14:paraId="1BB6B318" w14:textId="77777777" w:rsidR="00191FFD" w:rsidRPr="001C0E1B" w:rsidRDefault="00191FFD" w:rsidP="00410168">
            <w:pPr>
              <w:pStyle w:val="TAC"/>
              <w:rPr>
                <w:rFonts w:cs="Arial"/>
              </w:rPr>
            </w:pPr>
            <w:r w:rsidRPr="001C0E1B">
              <w:t>5</w:t>
            </w:r>
          </w:p>
        </w:tc>
        <w:tc>
          <w:tcPr>
            <w:tcW w:w="3390" w:type="dxa"/>
          </w:tcPr>
          <w:p w14:paraId="4B014DE0" w14:textId="77777777" w:rsidR="00191FFD" w:rsidRPr="001C0E1B" w:rsidRDefault="00191FFD" w:rsidP="00410168">
            <w:pPr>
              <w:pStyle w:val="TAC"/>
              <w:rPr>
                <w:rFonts w:cs="Arial"/>
              </w:rPr>
            </w:pPr>
          </w:p>
        </w:tc>
      </w:tr>
    </w:tbl>
    <w:p w14:paraId="2B116AE5" w14:textId="77777777" w:rsidR="00191FFD" w:rsidRPr="001C0E1B" w:rsidRDefault="00191FFD" w:rsidP="00191FFD"/>
    <w:p w14:paraId="563EAD2E" w14:textId="77777777" w:rsidR="00191FFD" w:rsidRPr="001C0E1B" w:rsidRDefault="00191FFD" w:rsidP="00191FFD">
      <w:pPr>
        <w:pStyle w:val="TH"/>
        <w:rPr>
          <w:rFonts w:ascii="Calibri" w:eastAsia="Calibri" w:hAnsi="Calibri"/>
          <w:sz w:val="22"/>
          <w:szCs w:val="22"/>
        </w:rPr>
      </w:pPr>
      <w:r w:rsidRPr="001C0E1B">
        <w:lastRenderedPageBreak/>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191FFD" w:rsidRPr="001C0E1B" w14:paraId="335F791E"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D869D52" w14:textId="77777777" w:rsidR="00191FFD" w:rsidRPr="001C0E1B" w:rsidRDefault="00191FFD"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4E23EF" w14:textId="77777777" w:rsidR="00191FFD" w:rsidRPr="001C0E1B" w:rsidRDefault="00191FFD" w:rsidP="00410168">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C57D2B" w14:textId="77777777" w:rsidR="00191FFD" w:rsidRPr="001C0E1B" w:rsidRDefault="00191FFD" w:rsidP="00410168">
            <w:pPr>
              <w:pStyle w:val="TAH"/>
            </w:pPr>
            <w:r w:rsidRPr="001C0E1B">
              <w:t>Test1</w:t>
            </w:r>
          </w:p>
        </w:tc>
      </w:tr>
      <w:tr w:rsidR="00191FFD" w:rsidRPr="001C0E1B" w14:paraId="36FD664F"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0B64AF7" w14:textId="77777777" w:rsidR="00191FFD" w:rsidRPr="001C0E1B" w:rsidRDefault="00191FFD"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C66CD9F" w14:textId="77777777" w:rsidR="00191FFD" w:rsidRPr="001C0E1B" w:rsidRDefault="00191FFD" w:rsidP="00410168">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EEB0D93" w14:textId="77777777" w:rsidR="00191FFD" w:rsidRPr="001C0E1B" w:rsidRDefault="00191FFD" w:rsidP="00410168">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A749ED1" w14:textId="77777777" w:rsidR="00191FFD" w:rsidRPr="001C0E1B" w:rsidRDefault="00191FFD" w:rsidP="00410168">
            <w:pPr>
              <w:pStyle w:val="TAH"/>
            </w:pPr>
            <w:r w:rsidRPr="001C0E1B">
              <w:t>T2</w:t>
            </w:r>
          </w:p>
        </w:tc>
      </w:tr>
      <w:tr w:rsidR="00191FFD" w:rsidRPr="001C0E1B" w14:paraId="4CB041B9"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24AA8E3" w14:textId="77777777" w:rsidR="00191FFD" w:rsidRPr="00493B08" w:rsidRDefault="00191FFD" w:rsidP="00410168">
            <w:pPr>
              <w:pStyle w:val="TAL"/>
            </w:pPr>
            <w:r w:rsidRPr="00493B08">
              <w:t>Duplex mode</w:t>
            </w:r>
          </w:p>
        </w:tc>
        <w:tc>
          <w:tcPr>
            <w:tcW w:w="2010" w:type="dxa"/>
            <w:tcBorders>
              <w:top w:val="single" w:sz="4" w:space="0" w:color="auto"/>
              <w:left w:val="single" w:sz="4" w:space="0" w:color="auto"/>
              <w:right w:val="single" w:sz="4" w:space="0" w:color="auto"/>
            </w:tcBorders>
          </w:tcPr>
          <w:p w14:paraId="753DCB2D" w14:textId="77777777" w:rsidR="00191FFD" w:rsidRPr="00493B08" w:rsidRDefault="00191FFD" w:rsidP="00410168">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5EA87ED2"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11639B3" w14:textId="77777777" w:rsidR="00191FFD" w:rsidRPr="00493B08" w:rsidRDefault="00191FFD" w:rsidP="00410168">
            <w:pPr>
              <w:pStyle w:val="TAC"/>
              <w:rPr>
                <w:szCs w:val="18"/>
              </w:rPr>
            </w:pPr>
            <w:r w:rsidRPr="00493B08">
              <w:rPr>
                <w:szCs w:val="18"/>
              </w:rPr>
              <w:t>FDD</w:t>
            </w:r>
          </w:p>
        </w:tc>
      </w:tr>
      <w:tr w:rsidR="00191FFD" w:rsidRPr="001C0E1B" w14:paraId="6CA767B0"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0D62ACE" w14:textId="103C57AF" w:rsidR="00191FFD" w:rsidRPr="00493B08" w:rsidRDefault="00191FFD" w:rsidP="00410168">
            <w:pPr>
              <w:pStyle w:val="TAL"/>
            </w:pPr>
            <w:r w:rsidRPr="00493B08">
              <w:rPr>
                <w:lang w:eastAsia="zh-CN"/>
              </w:rPr>
              <w:t xml:space="preserve">Satellite information </w:t>
            </w:r>
          </w:p>
        </w:tc>
        <w:tc>
          <w:tcPr>
            <w:tcW w:w="2010" w:type="dxa"/>
            <w:tcBorders>
              <w:top w:val="single" w:sz="4" w:space="0" w:color="auto"/>
              <w:left w:val="single" w:sz="4" w:space="0" w:color="auto"/>
              <w:right w:val="single" w:sz="4" w:space="0" w:color="auto"/>
            </w:tcBorders>
          </w:tcPr>
          <w:p w14:paraId="5334E28C" w14:textId="77777777" w:rsidR="00191FFD" w:rsidRPr="00493B08" w:rsidRDefault="00191FFD" w:rsidP="00410168">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E3FA2A"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B00E6E9" w14:textId="6BFEBA6A" w:rsidR="00191FFD" w:rsidRPr="00493B08" w:rsidRDefault="00191FFD" w:rsidP="00410168">
            <w:pPr>
              <w:pStyle w:val="TAC"/>
              <w:rPr>
                <w:szCs w:val="18"/>
                <w:lang w:eastAsia="zh-CN"/>
              </w:rPr>
            </w:pPr>
            <w:r w:rsidRPr="00493B08">
              <w:rPr>
                <w:szCs w:val="18"/>
                <w:lang w:eastAsia="zh-CN"/>
              </w:rPr>
              <w:t>SSC.1</w:t>
            </w:r>
          </w:p>
        </w:tc>
      </w:tr>
      <w:tr w:rsidR="00191FFD" w:rsidRPr="001C0E1B" w14:paraId="68FEC14E" w14:textId="77777777" w:rsidTr="00410168">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6D41AC44" w14:textId="77777777" w:rsidR="00191FFD" w:rsidRPr="00493B08" w:rsidRDefault="00191FFD" w:rsidP="00410168">
            <w:pPr>
              <w:pStyle w:val="TAL"/>
            </w:pPr>
          </w:p>
        </w:tc>
        <w:tc>
          <w:tcPr>
            <w:tcW w:w="2010" w:type="dxa"/>
            <w:tcBorders>
              <w:top w:val="single" w:sz="4" w:space="0" w:color="auto"/>
              <w:left w:val="single" w:sz="4" w:space="0" w:color="auto"/>
              <w:right w:val="single" w:sz="4" w:space="0" w:color="auto"/>
            </w:tcBorders>
          </w:tcPr>
          <w:p w14:paraId="0B7AAB1C" w14:textId="77777777" w:rsidR="00191FFD" w:rsidRPr="00493B08" w:rsidRDefault="00191FFD" w:rsidP="00410168">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7C031521"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D4E8987" w14:textId="26425B9C" w:rsidR="00191FFD" w:rsidRPr="00493B08" w:rsidRDefault="00191FFD" w:rsidP="00410168">
            <w:pPr>
              <w:pStyle w:val="TAC"/>
              <w:rPr>
                <w:szCs w:val="18"/>
                <w:lang w:eastAsia="zh-CN"/>
              </w:rPr>
            </w:pPr>
            <w:r w:rsidRPr="00493B08">
              <w:rPr>
                <w:szCs w:val="18"/>
                <w:lang w:eastAsia="zh-CN"/>
              </w:rPr>
              <w:t>SSC.2</w:t>
            </w:r>
          </w:p>
        </w:tc>
      </w:tr>
      <w:tr w:rsidR="00191FFD" w:rsidRPr="001C0E1B" w14:paraId="662DEEF4"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22E020E" w14:textId="77777777" w:rsidR="00191FFD" w:rsidRPr="001C0E1B" w:rsidRDefault="00191FFD" w:rsidP="00410168">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7A11BCC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585365B" w14:textId="77777777" w:rsidR="00191FFD" w:rsidRPr="001C0E1B" w:rsidRDefault="00191FFD" w:rsidP="00410168">
            <w:pPr>
              <w:pStyle w:val="TAC"/>
            </w:pPr>
            <w:r w:rsidRPr="001C0E1B">
              <w:t>MHz</w:t>
            </w:r>
          </w:p>
        </w:tc>
        <w:tc>
          <w:tcPr>
            <w:tcW w:w="4655" w:type="dxa"/>
            <w:gridSpan w:val="2"/>
            <w:tcBorders>
              <w:top w:val="single" w:sz="4" w:space="0" w:color="auto"/>
              <w:left w:val="single" w:sz="4" w:space="0" w:color="auto"/>
              <w:right w:val="single" w:sz="4" w:space="0" w:color="auto"/>
            </w:tcBorders>
          </w:tcPr>
          <w:p w14:paraId="3282FCED"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118D4AE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0B350533" w14:textId="77777777" w:rsidR="00191FFD" w:rsidRPr="001C0E1B" w:rsidRDefault="00191FFD" w:rsidP="00410168">
            <w:pPr>
              <w:pStyle w:val="TAL"/>
            </w:pPr>
            <w:r w:rsidRPr="001C0E1B">
              <w:t>BWP BW</w:t>
            </w:r>
          </w:p>
        </w:tc>
        <w:tc>
          <w:tcPr>
            <w:tcW w:w="2010" w:type="dxa"/>
            <w:tcBorders>
              <w:left w:val="single" w:sz="4" w:space="0" w:color="auto"/>
              <w:bottom w:val="single" w:sz="4" w:space="0" w:color="auto"/>
              <w:right w:val="single" w:sz="4" w:space="0" w:color="auto"/>
            </w:tcBorders>
          </w:tcPr>
          <w:p w14:paraId="0C1520FD"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219F4AE0" w14:textId="77777777" w:rsidR="00191FFD" w:rsidRPr="001C0E1B" w:rsidRDefault="00191FFD" w:rsidP="00410168">
            <w:pPr>
              <w:pStyle w:val="TAC"/>
            </w:pPr>
            <w:r w:rsidRPr="001C0E1B">
              <w:t>MHz</w:t>
            </w:r>
          </w:p>
        </w:tc>
        <w:tc>
          <w:tcPr>
            <w:tcW w:w="4655" w:type="dxa"/>
            <w:gridSpan w:val="2"/>
            <w:tcBorders>
              <w:left w:val="single" w:sz="4" w:space="0" w:color="auto"/>
              <w:bottom w:val="single" w:sz="4" w:space="0" w:color="auto"/>
              <w:right w:val="single" w:sz="4" w:space="0" w:color="auto"/>
            </w:tcBorders>
          </w:tcPr>
          <w:p w14:paraId="7708395B"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2C92E2FF"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74802B1B" w14:textId="77777777" w:rsidR="00191FFD" w:rsidRPr="001C0E1B" w:rsidRDefault="00191FFD" w:rsidP="00410168">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74028FCF" w14:textId="77777777" w:rsidR="00191FFD" w:rsidRPr="001C0E1B" w:rsidRDefault="00191FFD" w:rsidP="00410168">
            <w:pPr>
              <w:pStyle w:val="TAC"/>
            </w:pPr>
            <w:r w:rsidRPr="001C0E1B">
              <w:t>ms</w:t>
            </w:r>
          </w:p>
        </w:tc>
        <w:tc>
          <w:tcPr>
            <w:tcW w:w="4655" w:type="dxa"/>
            <w:gridSpan w:val="2"/>
            <w:tcBorders>
              <w:left w:val="single" w:sz="4" w:space="0" w:color="auto"/>
              <w:bottom w:val="single" w:sz="4" w:space="0" w:color="auto"/>
              <w:right w:val="single" w:sz="4" w:space="0" w:color="auto"/>
            </w:tcBorders>
          </w:tcPr>
          <w:p w14:paraId="2153F2B6" w14:textId="77777777" w:rsidR="00191FFD" w:rsidRPr="001C0E1B" w:rsidRDefault="00191FFD" w:rsidP="00410168">
            <w:pPr>
              <w:pStyle w:val="TAC"/>
              <w:rPr>
                <w:szCs w:val="18"/>
              </w:rPr>
            </w:pPr>
            <w:r w:rsidRPr="001C0E1B">
              <w:rPr>
                <w:szCs w:val="18"/>
              </w:rPr>
              <w:t>Not Applicable</w:t>
            </w:r>
          </w:p>
        </w:tc>
      </w:tr>
      <w:tr w:rsidR="00191FFD" w:rsidRPr="001C0E1B" w14:paraId="069A317A"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A1B10EE" w14:textId="77777777" w:rsidR="00191FFD" w:rsidRPr="001C0E1B" w:rsidRDefault="00191FFD" w:rsidP="00410168">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1B652818"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2BFEBF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hideMark/>
          </w:tcPr>
          <w:p w14:paraId="67CB8AD6" w14:textId="77777777" w:rsidR="00191FFD" w:rsidRPr="001C0E1B" w:rsidRDefault="00191FFD" w:rsidP="00410168">
            <w:pPr>
              <w:pStyle w:val="TAC"/>
              <w:rPr>
                <w:szCs w:val="18"/>
              </w:rPr>
            </w:pPr>
            <w:r w:rsidRPr="001C0E1B">
              <w:rPr>
                <w:szCs w:val="18"/>
              </w:rPr>
              <w:t>SR.1.1 FDD</w:t>
            </w:r>
          </w:p>
        </w:tc>
      </w:tr>
      <w:tr w:rsidR="00191FFD" w:rsidRPr="001C0E1B" w14:paraId="2391242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468C0DA" w14:textId="77777777" w:rsidR="00191FFD" w:rsidRPr="001C0E1B" w:rsidRDefault="00191FFD" w:rsidP="00410168">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21BB597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2B64F8A3"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BA35217" w14:textId="77777777" w:rsidR="00191FFD" w:rsidRPr="001C0E1B" w:rsidRDefault="00191FFD" w:rsidP="00410168">
            <w:pPr>
              <w:pStyle w:val="TAC"/>
              <w:rPr>
                <w:szCs w:val="18"/>
              </w:rPr>
            </w:pPr>
            <w:r w:rsidRPr="001C0E1B">
              <w:rPr>
                <w:szCs w:val="18"/>
              </w:rPr>
              <w:t>CR.1.1 FDD</w:t>
            </w:r>
          </w:p>
        </w:tc>
      </w:tr>
      <w:tr w:rsidR="00191FFD" w:rsidRPr="001C0E1B" w14:paraId="3942D5E4" w14:textId="77777777" w:rsidTr="00410168">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1223F5C9" w14:textId="77777777" w:rsidR="00191FFD" w:rsidRPr="001C0E1B" w:rsidRDefault="00191FFD" w:rsidP="00410168">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0898D3CC" w14:textId="77777777" w:rsidR="00191FFD" w:rsidRPr="001C0E1B" w:rsidRDefault="00191FFD" w:rsidP="00410168">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6A02004A"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D20626" w14:textId="77777777" w:rsidR="00191FFD" w:rsidRPr="001C0E1B" w:rsidRDefault="00191FFD" w:rsidP="00410168">
            <w:pPr>
              <w:pStyle w:val="TAC"/>
              <w:rPr>
                <w:szCs w:val="18"/>
              </w:rPr>
            </w:pPr>
            <w:r w:rsidRPr="00127567">
              <w:rPr>
                <w:rFonts w:cs="Arial"/>
                <w:szCs w:val="18"/>
                <w:lang w:val="fr-FR"/>
              </w:rPr>
              <w:t>CCR.1.1 FDD</w:t>
            </w:r>
            <w:r w:rsidRPr="00127567">
              <w:rPr>
                <w:rFonts w:cs="Arial"/>
                <w:szCs w:val="18"/>
                <w:lang w:val="en-US"/>
              </w:rPr>
              <w:t xml:space="preserve">  </w:t>
            </w:r>
          </w:p>
        </w:tc>
      </w:tr>
      <w:tr w:rsidR="00191FFD" w:rsidRPr="001C0E1B" w14:paraId="1235867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54146FDB" w14:textId="77777777" w:rsidR="00191FFD" w:rsidRPr="001C0E1B" w:rsidRDefault="00191FFD" w:rsidP="00410168">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2F141135"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2FE4E044"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A7C6B83" w14:textId="77777777" w:rsidR="00191FFD" w:rsidRPr="001C0E1B" w:rsidRDefault="00191FFD" w:rsidP="00410168">
            <w:pPr>
              <w:pStyle w:val="TAC"/>
              <w:rPr>
                <w:szCs w:val="18"/>
              </w:rPr>
            </w:pPr>
            <w:r w:rsidRPr="001C0E1B">
              <w:rPr>
                <w:bCs/>
                <w:szCs w:val="18"/>
              </w:rPr>
              <w:t>TRS.1.1 FDD</w:t>
            </w:r>
          </w:p>
        </w:tc>
      </w:tr>
      <w:tr w:rsidR="00191FFD" w:rsidRPr="001C0E1B" w14:paraId="06C061C1"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7533AA" w14:textId="77777777" w:rsidR="00191FFD" w:rsidRPr="001C0E1B" w:rsidRDefault="00191FFD"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D4BDAD2"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121690DE" w14:textId="77777777" w:rsidR="00191FFD" w:rsidRPr="001C0E1B" w:rsidRDefault="00191FFD" w:rsidP="00410168">
            <w:pPr>
              <w:pStyle w:val="TAC"/>
              <w:rPr>
                <w:szCs w:val="18"/>
              </w:rPr>
            </w:pPr>
            <w:r w:rsidRPr="001C0E1B">
              <w:rPr>
                <w:snapToGrid w:val="0"/>
                <w:szCs w:val="18"/>
              </w:rPr>
              <w:t>OCNG pattern 1</w:t>
            </w:r>
          </w:p>
        </w:tc>
      </w:tr>
      <w:tr w:rsidR="00191FFD" w:rsidRPr="001C0E1B" w14:paraId="30B39CA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D72D912" w14:textId="77777777" w:rsidR="00191FFD" w:rsidRPr="001C0E1B" w:rsidRDefault="00191FFD" w:rsidP="00410168">
            <w:pPr>
              <w:pStyle w:val="TAL"/>
            </w:pPr>
            <w:r w:rsidRPr="001C0E1B">
              <w:t>SMTC configuration</w:t>
            </w:r>
          </w:p>
        </w:tc>
        <w:tc>
          <w:tcPr>
            <w:tcW w:w="2010" w:type="dxa"/>
            <w:tcBorders>
              <w:top w:val="single" w:sz="4" w:space="0" w:color="auto"/>
              <w:left w:val="single" w:sz="4" w:space="0" w:color="auto"/>
              <w:right w:val="single" w:sz="4" w:space="0" w:color="auto"/>
            </w:tcBorders>
          </w:tcPr>
          <w:p w14:paraId="59FE449B"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A9AC99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6F33C904" w14:textId="77777777" w:rsidR="00191FFD" w:rsidRPr="001C0E1B" w:rsidRDefault="00191FFD" w:rsidP="00410168">
            <w:pPr>
              <w:pStyle w:val="TAC"/>
              <w:rPr>
                <w:szCs w:val="18"/>
              </w:rPr>
            </w:pPr>
            <w:r w:rsidRPr="001C0E1B">
              <w:rPr>
                <w:rFonts w:cs="v4.2.0"/>
                <w:szCs w:val="18"/>
              </w:rPr>
              <w:t>SMTC.1 FR1</w:t>
            </w:r>
          </w:p>
        </w:tc>
      </w:tr>
      <w:tr w:rsidR="00191FFD" w:rsidRPr="001C0E1B" w14:paraId="141CFBD9"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758CC831" w14:textId="77777777" w:rsidR="00191FFD" w:rsidRPr="001C0E1B" w:rsidRDefault="00191FFD" w:rsidP="00410168">
            <w:pPr>
              <w:pStyle w:val="TAL"/>
            </w:pPr>
            <w:r w:rsidRPr="001C0E1B">
              <w:t>SSB configuration</w:t>
            </w:r>
          </w:p>
        </w:tc>
        <w:tc>
          <w:tcPr>
            <w:tcW w:w="2010" w:type="dxa"/>
            <w:tcBorders>
              <w:left w:val="single" w:sz="4" w:space="0" w:color="auto"/>
              <w:right w:val="single" w:sz="4" w:space="0" w:color="auto"/>
            </w:tcBorders>
          </w:tcPr>
          <w:p w14:paraId="34E8FBBC" w14:textId="77777777" w:rsidR="00191FFD" w:rsidRPr="001C0E1B" w:rsidRDefault="00191FFD" w:rsidP="00410168">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690E1F8E"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5DDD76A2" w14:textId="77777777" w:rsidR="00191FFD" w:rsidRPr="001C0E1B" w:rsidRDefault="00191FFD" w:rsidP="00410168">
            <w:pPr>
              <w:pStyle w:val="TAC"/>
              <w:rPr>
                <w:rFonts w:cs="v4.2.0"/>
                <w:szCs w:val="18"/>
              </w:rPr>
            </w:pPr>
            <w:r w:rsidRPr="001C0E1B">
              <w:rPr>
                <w:szCs w:val="18"/>
              </w:rPr>
              <w:t>SSB.1 FR1</w:t>
            </w:r>
          </w:p>
        </w:tc>
      </w:tr>
      <w:tr w:rsidR="00191FFD" w:rsidRPr="001C0E1B" w14:paraId="155DCC6D"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F662E3" w14:textId="77777777" w:rsidR="00191FFD" w:rsidRPr="001C0E1B" w:rsidRDefault="00191FFD" w:rsidP="00410168">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253C7B01"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C47955B"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01397C2F" w14:textId="77777777" w:rsidR="00191FFD" w:rsidRPr="001C0E1B" w:rsidRDefault="00191FFD" w:rsidP="00410168">
            <w:pPr>
              <w:pStyle w:val="TAC"/>
              <w:rPr>
                <w:szCs w:val="18"/>
              </w:rPr>
            </w:pPr>
            <w:r w:rsidRPr="001C0E1B">
              <w:rPr>
                <w:szCs w:val="18"/>
              </w:rPr>
              <w:t>15 kHz</w:t>
            </w:r>
          </w:p>
        </w:tc>
      </w:tr>
      <w:tr w:rsidR="00191FFD" w:rsidRPr="001C0E1B" w14:paraId="13E17E05"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A7831AA" w14:textId="77777777" w:rsidR="00191FFD" w:rsidRPr="001C0E1B" w:rsidRDefault="00191FFD" w:rsidP="00410168">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0016115A"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9A46988"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63717D51" w14:textId="77777777" w:rsidR="00191FFD" w:rsidRPr="001C0E1B" w:rsidRDefault="00191FFD" w:rsidP="00410168">
            <w:pPr>
              <w:pStyle w:val="TAC"/>
              <w:rPr>
                <w:szCs w:val="18"/>
              </w:rPr>
            </w:pPr>
            <w:r w:rsidRPr="001C0E1B">
              <w:rPr>
                <w:szCs w:val="18"/>
              </w:rPr>
              <w:t>15 kHz</w:t>
            </w:r>
          </w:p>
        </w:tc>
      </w:tr>
      <w:tr w:rsidR="00191FFD" w:rsidRPr="001C0E1B" w14:paraId="0B28D83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AC4761" w14:textId="77777777" w:rsidR="00191FFD" w:rsidRPr="001C0E1B" w:rsidRDefault="00191FFD" w:rsidP="00410168">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83B2B9C" w14:textId="77777777" w:rsidR="00191FFD" w:rsidRPr="001C0E1B" w:rsidRDefault="00191FFD" w:rsidP="00410168">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104AB34" w14:textId="77777777" w:rsidR="00191FFD" w:rsidRPr="001C0E1B" w:rsidRDefault="00191FFD" w:rsidP="00410168">
            <w:pPr>
              <w:pStyle w:val="TAC"/>
              <w:rPr>
                <w:szCs w:val="18"/>
              </w:rPr>
            </w:pPr>
            <w:r w:rsidRPr="001C0E1B">
              <w:rPr>
                <w:szCs w:val="18"/>
                <w:lang w:eastAsia="ja-JP"/>
              </w:rPr>
              <w:t>0</w:t>
            </w:r>
          </w:p>
        </w:tc>
      </w:tr>
      <w:tr w:rsidR="00191FFD" w:rsidRPr="001C0E1B" w14:paraId="11C203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FA6B4D" w14:textId="77777777" w:rsidR="00191FFD" w:rsidRPr="001C0E1B" w:rsidRDefault="00191FFD" w:rsidP="00410168">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9F335D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265AD9D" w14:textId="77777777" w:rsidR="00191FFD" w:rsidRPr="001C0E1B" w:rsidRDefault="00191FFD" w:rsidP="00410168">
            <w:pPr>
              <w:pStyle w:val="TAC"/>
              <w:rPr>
                <w:szCs w:val="18"/>
              </w:rPr>
            </w:pPr>
          </w:p>
        </w:tc>
      </w:tr>
      <w:tr w:rsidR="00191FFD" w:rsidRPr="001C0E1B" w14:paraId="48F987A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B00B675" w14:textId="77777777" w:rsidR="00191FFD" w:rsidRPr="001C0E1B" w:rsidRDefault="00191FFD" w:rsidP="00410168">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5648091"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BA52141" w14:textId="77777777" w:rsidR="00191FFD" w:rsidRPr="001C0E1B" w:rsidRDefault="00191FFD" w:rsidP="00410168">
            <w:pPr>
              <w:pStyle w:val="TAC"/>
              <w:rPr>
                <w:szCs w:val="18"/>
              </w:rPr>
            </w:pPr>
          </w:p>
        </w:tc>
      </w:tr>
      <w:tr w:rsidR="00191FFD" w:rsidRPr="001C0E1B" w14:paraId="59E1514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7D56DEE" w14:textId="77777777" w:rsidR="00191FFD" w:rsidRPr="001C0E1B" w:rsidRDefault="00191FFD" w:rsidP="00410168">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E704A6"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6AA2F31" w14:textId="77777777" w:rsidR="00191FFD" w:rsidRPr="001C0E1B" w:rsidRDefault="00191FFD" w:rsidP="00410168">
            <w:pPr>
              <w:pStyle w:val="TAC"/>
              <w:rPr>
                <w:szCs w:val="18"/>
              </w:rPr>
            </w:pPr>
          </w:p>
        </w:tc>
      </w:tr>
      <w:tr w:rsidR="00191FFD" w:rsidRPr="001C0E1B" w14:paraId="4A898206"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F8E365" w14:textId="77777777" w:rsidR="00191FFD" w:rsidRPr="001C0E1B" w:rsidRDefault="00191FFD" w:rsidP="00410168">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E386D2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5C0A513" w14:textId="77777777" w:rsidR="00191FFD" w:rsidRPr="001C0E1B" w:rsidRDefault="00191FFD" w:rsidP="00410168">
            <w:pPr>
              <w:pStyle w:val="TAC"/>
              <w:rPr>
                <w:szCs w:val="18"/>
              </w:rPr>
            </w:pPr>
          </w:p>
        </w:tc>
      </w:tr>
      <w:tr w:rsidR="00191FFD" w:rsidRPr="001C0E1B" w14:paraId="5B99DAC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84DFBE5" w14:textId="77777777" w:rsidR="00191FFD" w:rsidRPr="001C0E1B" w:rsidRDefault="00191FFD" w:rsidP="00410168">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54042"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3EE310" w14:textId="77777777" w:rsidR="00191FFD" w:rsidRPr="001C0E1B" w:rsidRDefault="00191FFD" w:rsidP="00410168">
            <w:pPr>
              <w:pStyle w:val="TAC"/>
              <w:rPr>
                <w:szCs w:val="18"/>
              </w:rPr>
            </w:pPr>
          </w:p>
        </w:tc>
      </w:tr>
      <w:tr w:rsidR="00191FFD" w:rsidRPr="001C0E1B" w14:paraId="01094C39"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6A8F02" w14:textId="77777777" w:rsidR="00191FFD" w:rsidRPr="001C0E1B" w:rsidRDefault="00191FFD" w:rsidP="00410168">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AFD1897"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AA54308" w14:textId="77777777" w:rsidR="00191FFD" w:rsidRPr="001C0E1B" w:rsidRDefault="00191FFD" w:rsidP="00410168">
            <w:pPr>
              <w:pStyle w:val="TAC"/>
              <w:rPr>
                <w:szCs w:val="18"/>
              </w:rPr>
            </w:pPr>
          </w:p>
        </w:tc>
      </w:tr>
      <w:tr w:rsidR="00191FFD" w:rsidRPr="001C0E1B" w14:paraId="5FF0390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CBDD0AA" w14:textId="77777777" w:rsidR="00191FFD" w:rsidRPr="001C0E1B" w:rsidRDefault="00191FFD" w:rsidP="00410168">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8FAFF2B"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01C1220" w14:textId="77777777" w:rsidR="00191FFD" w:rsidRPr="001C0E1B" w:rsidRDefault="00191FFD" w:rsidP="00410168">
            <w:pPr>
              <w:pStyle w:val="TAC"/>
              <w:rPr>
                <w:szCs w:val="18"/>
              </w:rPr>
            </w:pPr>
          </w:p>
        </w:tc>
      </w:tr>
      <w:tr w:rsidR="00191FFD" w:rsidRPr="001C0E1B" w14:paraId="394F9F1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C9A95A" w14:textId="77777777" w:rsidR="00191FFD" w:rsidRPr="001C0E1B" w:rsidRDefault="00191FFD" w:rsidP="00410168">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C729E50" w14:textId="77777777" w:rsidR="00191FFD" w:rsidRPr="001C0E1B" w:rsidRDefault="00191FFD" w:rsidP="00410168">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34303AE1" w14:textId="77777777" w:rsidR="00191FFD" w:rsidRPr="001C0E1B" w:rsidRDefault="00191FFD" w:rsidP="00410168">
            <w:pPr>
              <w:pStyle w:val="TAC"/>
              <w:rPr>
                <w:szCs w:val="18"/>
              </w:rPr>
            </w:pPr>
          </w:p>
        </w:tc>
      </w:tr>
      <w:tr w:rsidR="00191FFD" w:rsidRPr="001C0E1B" w14:paraId="03F6EC64"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3E96BE33" w14:textId="77777777" w:rsidR="00191FFD" w:rsidRPr="001C0E1B" w:rsidRDefault="00191FFD" w:rsidP="00410168">
            <w:pPr>
              <w:pStyle w:val="TAL"/>
            </w:pPr>
            <w:r w:rsidRPr="001C0E1B">
              <w:rPr>
                <w:rFonts w:eastAsia="Calibri"/>
                <w:position w:val="-12"/>
                <w:szCs w:val="22"/>
              </w:rPr>
              <w:object w:dxaOrig="405" w:dyaOrig="345" w14:anchorId="7626C91C">
                <v:shape id="_x0000_i1207" type="#_x0000_t75" style="width:20.5pt;height:15.5pt" o:ole="" fillcolor="window">
                  <v:imagedata r:id="rId17" o:title=""/>
                </v:shape>
                <o:OLEObject Type="Embed" ProgID="Equation.3" ShapeID="_x0000_i1207" DrawAspect="Content" ObjectID="_1748584339" r:id="rId206"/>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80B6EA3" w14:textId="77777777" w:rsidR="00191FFD" w:rsidRPr="001C0E1B" w:rsidRDefault="00191FFD" w:rsidP="00410168">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29A04154" w14:textId="77777777" w:rsidR="00191FFD" w:rsidRPr="001C0E1B" w:rsidRDefault="00191FFD" w:rsidP="00410168">
            <w:pPr>
              <w:pStyle w:val="TAC"/>
            </w:pPr>
            <w:r w:rsidRPr="001C0E1B">
              <w:t>-98</w:t>
            </w:r>
          </w:p>
        </w:tc>
      </w:tr>
      <w:tr w:rsidR="00191FFD" w:rsidRPr="001C0E1B" w14:paraId="35F9276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2D766A3" w14:textId="77777777" w:rsidR="00191FFD" w:rsidRPr="001C0E1B" w:rsidRDefault="00191FFD" w:rsidP="00410168">
            <w:pPr>
              <w:pStyle w:val="TAL"/>
              <w:rPr>
                <w:vertAlign w:val="superscript"/>
              </w:rPr>
            </w:pPr>
            <w:r w:rsidRPr="001C0E1B">
              <w:rPr>
                <w:rFonts w:eastAsia="Calibri"/>
                <w:position w:val="-12"/>
                <w:szCs w:val="22"/>
              </w:rPr>
              <w:object w:dxaOrig="405" w:dyaOrig="345" w14:anchorId="48FE3F2B">
                <v:shape id="_x0000_i1208" type="#_x0000_t75" style="width:20.5pt;height:15.5pt" o:ole="" fillcolor="window">
                  <v:imagedata r:id="rId17" o:title=""/>
                </v:shape>
                <o:OLEObject Type="Embed" ProgID="Equation.3" ShapeID="_x0000_i1208" DrawAspect="Content" ObjectID="_1748584340" r:id="rId207"/>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0C89386F" w14:textId="77777777" w:rsidR="00191FFD" w:rsidRPr="001C0E1B" w:rsidRDefault="00191FFD" w:rsidP="00410168">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746BD2A" w14:textId="77777777" w:rsidR="00191FFD" w:rsidRPr="001C0E1B" w:rsidRDefault="00191FFD" w:rsidP="00410168">
            <w:pPr>
              <w:pStyle w:val="TAC"/>
            </w:pPr>
            <w:r w:rsidRPr="001C0E1B">
              <w:t>dBm/SCS</w:t>
            </w:r>
          </w:p>
        </w:tc>
        <w:tc>
          <w:tcPr>
            <w:tcW w:w="4655" w:type="dxa"/>
            <w:gridSpan w:val="2"/>
            <w:tcBorders>
              <w:top w:val="single" w:sz="4" w:space="0" w:color="auto"/>
              <w:left w:val="single" w:sz="4" w:space="0" w:color="auto"/>
              <w:right w:val="single" w:sz="4" w:space="0" w:color="auto"/>
            </w:tcBorders>
          </w:tcPr>
          <w:p w14:paraId="3FD3A8A2" w14:textId="77777777" w:rsidR="00191FFD" w:rsidRPr="001C0E1B" w:rsidRDefault="00191FFD" w:rsidP="00410168">
            <w:pPr>
              <w:pStyle w:val="TAC"/>
            </w:pPr>
            <w:r w:rsidRPr="001C0E1B">
              <w:t>-98</w:t>
            </w:r>
          </w:p>
        </w:tc>
      </w:tr>
      <w:tr w:rsidR="00191FFD" w:rsidRPr="001C0E1B" w14:paraId="060F70EF"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6A022C" w14:textId="77777777" w:rsidR="00191FFD" w:rsidRPr="001C0E1B" w:rsidRDefault="00191FFD" w:rsidP="00410168">
            <w:pPr>
              <w:pStyle w:val="TAL"/>
              <w:rPr>
                <w:i/>
              </w:rPr>
            </w:pPr>
            <w:r w:rsidRPr="001C0E1B">
              <w:rPr>
                <w:rFonts w:eastAsia="Calibri"/>
                <w:i/>
                <w:position w:val="-12"/>
                <w:szCs w:val="22"/>
              </w:rPr>
              <w:object w:dxaOrig="615" w:dyaOrig="390" w14:anchorId="5CCA222C">
                <v:shape id="_x0000_i1209" type="#_x0000_t75" style="width:31pt;height:15.5pt" o:ole="" fillcolor="window">
                  <v:imagedata r:id="rId20" o:title=""/>
                </v:shape>
                <o:OLEObject Type="Embed" ProgID="Equation.3" ShapeID="_x0000_i1209" DrawAspect="Content" ObjectID="_1748584341" r:id="rId208"/>
              </w:object>
            </w:r>
          </w:p>
        </w:tc>
        <w:tc>
          <w:tcPr>
            <w:tcW w:w="1134" w:type="dxa"/>
            <w:tcBorders>
              <w:top w:val="single" w:sz="4" w:space="0" w:color="auto"/>
              <w:left w:val="single" w:sz="4" w:space="0" w:color="auto"/>
              <w:bottom w:val="single" w:sz="4" w:space="0" w:color="auto"/>
              <w:right w:val="single" w:sz="4" w:space="0" w:color="auto"/>
            </w:tcBorders>
            <w:hideMark/>
          </w:tcPr>
          <w:p w14:paraId="27E224B5"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29A6FB9D" w14:textId="77777777" w:rsidR="00191FFD" w:rsidRPr="001C0E1B" w:rsidRDefault="00191FFD" w:rsidP="00410168">
            <w:pPr>
              <w:pStyle w:val="TAC"/>
            </w:pPr>
            <w:r w:rsidRPr="001C0E1B">
              <w:t>3</w:t>
            </w:r>
          </w:p>
        </w:tc>
      </w:tr>
      <w:tr w:rsidR="00191FFD" w:rsidRPr="001C0E1B" w14:paraId="107071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6C2B76" w14:textId="77777777" w:rsidR="00191FFD" w:rsidRPr="001C0E1B" w:rsidRDefault="00191FFD" w:rsidP="00410168">
            <w:pPr>
              <w:pStyle w:val="TAL"/>
            </w:pPr>
            <w:r w:rsidRPr="001C0E1B">
              <w:rPr>
                <w:rFonts w:eastAsia="Calibri"/>
                <w:position w:val="-12"/>
                <w:szCs w:val="22"/>
              </w:rPr>
              <w:object w:dxaOrig="810" w:dyaOrig="390" w14:anchorId="518DCBBF">
                <v:shape id="_x0000_i1210" type="#_x0000_t75" style="width:41pt;height:15.5pt" o:ole="" fillcolor="window">
                  <v:imagedata r:id="rId26" o:title=""/>
                </v:shape>
                <o:OLEObject Type="Embed" ProgID="Equation.3" ShapeID="_x0000_i1210" DrawAspect="Content" ObjectID="_1748584342" r:id="rId209"/>
              </w:object>
            </w:r>
          </w:p>
        </w:tc>
        <w:tc>
          <w:tcPr>
            <w:tcW w:w="1134" w:type="dxa"/>
            <w:tcBorders>
              <w:top w:val="single" w:sz="4" w:space="0" w:color="auto"/>
              <w:left w:val="single" w:sz="4" w:space="0" w:color="auto"/>
              <w:bottom w:val="single" w:sz="4" w:space="0" w:color="auto"/>
              <w:right w:val="single" w:sz="4" w:space="0" w:color="auto"/>
            </w:tcBorders>
            <w:hideMark/>
          </w:tcPr>
          <w:p w14:paraId="65CC0EE7"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064A73B" w14:textId="77777777" w:rsidR="00191FFD" w:rsidRPr="001C0E1B" w:rsidRDefault="00191FFD" w:rsidP="00410168">
            <w:pPr>
              <w:pStyle w:val="TAC"/>
            </w:pPr>
            <w:r w:rsidRPr="001C0E1B">
              <w:t>3</w:t>
            </w:r>
          </w:p>
        </w:tc>
      </w:tr>
      <w:tr w:rsidR="00191FFD" w:rsidRPr="001C0E1B" w14:paraId="6DC0562C"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4B2B705" w14:textId="77777777" w:rsidR="00191FFD" w:rsidRPr="001C0E1B" w:rsidRDefault="00191FFD"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7241555"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E53218A" w14:textId="77777777" w:rsidR="00191FFD" w:rsidRPr="001C0E1B" w:rsidRDefault="00191FFD" w:rsidP="00410168">
            <w:pPr>
              <w:pStyle w:val="TAC"/>
            </w:pPr>
            <w:r w:rsidRPr="001C0E1B">
              <w:t>dBm/</w:t>
            </w:r>
          </w:p>
          <w:p w14:paraId="363A85CC" w14:textId="77777777" w:rsidR="00191FFD" w:rsidRPr="001C0E1B" w:rsidRDefault="00191FFD" w:rsidP="00410168">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7E2BB4B4" w14:textId="77777777" w:rsidR="00191FFD" w:rsidRPr="001C0E1B" w:rsidRDefault="00191FFD" w:rsidP="00410168">
            <w:pPr>
              <w:pStyle w:val="TAC"/>
            </w:pPr>
            <w:r w:rsidRPr="001C0E1B">
              <w:t>-67.57</w:t>
            </w:r>
          </w:p>
        </w:tc>
      </w:tr>
      <w:tr w:rsidR="00191FFD" w:rsidRPr="001C0E1B" w14:paraId="3D1C002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B6CEB3" w14:textId="77777777" w:rsidR="00191FFD" w:rsidRPr="001C0E1B" w:rsidRDefault="00191FFD"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244E1E" w14:textId="77777777" w:rsidR="00191FFD" w:rsidRPr="001C0E1B" w:rsidRDefault="00191FFD" w:rsidP="00410168">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1D5AB5E" w14:textId="77777777" w:rsidR="00191FFD" w:rsidRPr="001C0E1B" w:rsidRDefault="00191FFD" w:rsidP="00410168">
            <w:pPr>
              <w:pStyle w:val="TAC"/>
            </w:pPr>
            <w:r w:rsidRPr="001C0E1B">
              <w:t>AWGN</w:t>
            </w:r>
          </w:p>
        </w:tc>
      </w:tr>
      <w:tr w:rsidR="00191FFD" w:rsidRPr="001C0E1B" w14:paraId="4400A30F" w14:textId="77777777" w:rsidTr="00410168">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63EAB2F" w14:textId="77777777" w:rsidR="00191FFD" w:rsidRPr="001C0E1B" w:rsidRDefault="00191FFD" w:rsidP="00410168">
            <w:pPr>
              <w:pStyle w:val="TAN"/>
            </w:pPr>
            <w:r w:rsidRPr="001C0E1B">
              <w:t>Note 1:</w:t>
            </w:r>
            <w:r w:rsidRPr="001C0E1B">
              <w:tab/>
              <w:t>OCNG shall be used such that both cells are fully allocated and a constant total transmitted power spectral density is achieved for all OFDM symbols.</w:t>
            </w:r>
          </w:p>
          <w:p w14:paraId="5D3A342A" w14:textId="77777777" w:rsidR="00191FFD" w:rsidRPr="001C0E1B" w:rsidRDefault="00191FFD"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7CE4F74">
                <v:shape id="_x0000_i1211" type="#_x0000_t75" style="width:20.5pt;height:15.5pt" o:ole="" fillcolor="window">
                  <v:imagedata r:id="rId17" o:title=""/>
                </v:shape>
                <o:OLEObject Type="Embed" ProgID="Equation.3" ShapeID="_x0000_i1211" DrawAspect="Content" ObjectID="_1748584343" r:id="rId210"/>
              </w:object>
            </w:r>
            <w:r w:rsidRPr="001C0E1B">
              <w:t xml:space="preserve"> to be fulfilled.</w:t>
            </w:r>
          </w:p>
          <w:p w14:paraId="1CF02679" w14:textId="77777777" w:rsidR="00191FFD" w:rsidRPr="001C0E1B" w:rsidRDefault="00191FFD" w:rsidP="00410168">
            <w:pPr>
              <w:pStyle w:val="TAN"/>
            </w:pPr>
            <w:r w:rsidRPr="001C0E1B">
              <w:t>Note 3:</w:t>
            </w:r>
            <w:r w:rsidRPr="001C0E1B">
              <w:tab/>
              <w:t>Io levels have been derived from other parameters for information purposes. They are not settable parameters themselves.</w:t>
            </w:r>
          </w:p>
        </w:tc>
      </w:tr>
    </w:tbl>
    <w:p w14:paraId="677C4BA4" w14:textId="77777777" w:rsidR="00191FFD" w:rsidRPr="001C0E1B" w:rsidRDefault="00191FFD" w:rsidP="00191FFD"/>
    <w:p w14:paraId="266EC093" w14:textId="77777777" w:rsidR="00191FFD" w:rsidRPr="001C0E1B" w:rsidRDefault="00191FFD" w:rsidP="00191FFD">
      <w:pPr>
        <w:pStyle w:val="TH"/>
        <w:rPr>
          <w:rFonts w:ascii="Calibri" w:eastAsia="Calibri" w:hAnsi="Calibri"/>
          <w:sz w:val="22"/>
          <w:szCs w:val="22"/>
        </w:rPr>
      </w:pPr>
      <w:r w:rsidRPr="001C0E1B">
        <w:lastRenderedPageBreak/>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191FFD" w:rsidRPr="001C0E1B" w14:paraId="49F08451" w14:textId="77777777" w:rsidTr="00410168">
        <w:trPr>
          <w:trHeight w:val="187"/>
          <w:jc w:val="center"/>
        </w:trPr>
        <w:tc>
          <w:tcPr>
            <w:tcW w:w="3402" w:type="dxa"/>
            <w:gridSpan w:val="2"/>
          </w:tcPr>
          <w:p w14:paraId="01DE93C2" w14:textId="77777777" w:rsidR="00191FFD" w:rsidRPr="001C0E1B" w:rsidRDefault="00191FFD" w:rsidP="00410168">
            <w:pPr>
              <w:pStyle w:val="TAH"/>
            </w:pPr>
            <w:r w:rsidRPr="001C0E1B">
              <w:t>Field</w:t>
            </w:r>
          </w:p>
        </w:tc>
        <w:tc>
          <w:tcPr>
            <w:tcW w:w="1453" w:type="dxa"/>
          </w:tcPr>
          <w:p w14:paraId="52D73079" w14:textId="77777777" w:rsidR="00191FFD" w:rsidRPr="001C0E1B" w:rsidRDefault="00191FFD" w:rsidP="00410168">
            <w:pPr>
              <w:pStyle w:val="TAH"/>
            </w:pPr>
            <w:r w:rsidRPr="001C0E1B">
              <w:t>Value</w:t>
            </w:r>
          </w:p>
        </w:tc>
        <w:tc>
          <w:tcPr>
            <w:tcW w:w="3650" w:type="dxa"/>
            <w:tcBorders>
              <w:bottom w:val="single" w:sz="4" w:space="0" w:color="auto"/>
            </w:tcBorders>
          </w:tcPr>
          <w:p w14:paraId="246B783D" w14:textId="77777777" w:rsidR="00191FFD" w:rsidRPr="001C0E1B" w:rsidRDefault="00191FFD" w:rsidP="00410168">
            <w:pPr>
              <w:pStyle w:val="TAH"/>
            </w:pPr>
            <w:r w:rsidRPr="001C0E1B">
              <w:t>Comment</w:t>
            </w:r>
          </w:p>
        </w:tc>
      </w:tr>
      <w:tr w:rsidR="00191FFD" w:rsidRPr="001C0E1B" w14:paraId="34F92516" w14:textId="77777777" w:rsidTr="00410168">
        <w:trPr>
          <w:trHeight w:val="187"/>
          <w:jc w:val="center"/>
        </w:trPr>
        <w:tc>
          <w:tcPr>
            <w:tcW w:w="1701" w:type="dxa"/>
            <w:tcBorders>
              <w:bottom w:val="nil"/>
            </w:tcBorders>
            <w:shd w:val="clear" w:color="auto" w:fill="auto"/>
          </w:tcPr>
          <w:p w14:paraId="2B10EE32" w14:textId="77777777" w:rsidR="00191FFD" w:rsidRPr="001C0E1B" w:rsidRDefault="00191FFD" w:rsidP="00410168">
            <w:pPr>
              <w:pStyle w:val="TAC"/>
              <w:rPr>
                <w:rFonts w:cs="Arial"/>
              </w:rPr>
            </w:pPr>
            <w:r w:rsidRPr="001C0E1B">
              <w:t>c-SRS</w:t>
            </w:r>
          </w:p>
        </w:tc>
        <w:tc>
          <w:tcPr>
            <w:tcW w:w="1701" w:type="dxa"/>
          </w:tcPr>
          <w:p w14:paraId="438EB4AD" w14:textId="77777777" w:rsidR="00191FFD" w:rsidRPr="001C0E1B" w:rsidRDefault="00191FFD" w:rsidP="00410168">
            <w:pPr>
              <w:pStyle w:val="TAC"/>
              <w:rPr>
                <w:rFonts w:cs="Arial"/>
              </w:rPr>
            </w:pPr>
            <w:r w:rsidRPr="001C0E1B">
              <w:rPr>
                <w:rFonts w:cs="Arial"/>
              </w:rPr>
              <w:t>Config</w:t>
            </w:r>
            <w:r w:rsidRPr="001C0E1B">
              <w:rPr>
                <w:szCs w:val="18"/>
              </w:rPr>
              <w:t xml:space="preserve"> 1,2</w:t>
            </w:r>
          </w:p>
        </w:tc>
        <w:tc>
          <w:tcPr>
            <w:tcW w:w="1453" w:type="dxa"/>
            <w:shd w:val="clear" w:color="auto" w:fill="auto"/>
          </w:tcPr>
          <w:p w14:paraId="54B639BF" w14:textId="77777777" w:rsidR="00191FFD" w:rsidRPr="001C0E1B" w:rsidRDefault="00191FFD" w:rsidP="00410168">
            <w:pPr>
              <w:pStyle w:val="TAC"/>
              <w:rPr>
                <w:rFonts w:cs="Arial"/>
              </w:rPr>
            </w:pPr>
            <w:r w:rsidRPr="001C0E1B">
              <w:rPr>
                <w:rFonts w:cs="Arial"/>
              </w:rPr>
              <w:t>12</w:t>
            </w:r>
          </w:p>
        </w:tc>
        <w:tc>
          <w:tcPr>
            <w:tcW w:w="3650" w:type="dxa"/>
            <w:tcBorders>
              <w:bottom w:val="nil"/>
            </w:tcBorders>
            <w:shd w:val="clear" w:color="auto" w:fill="auto"/>
          </w:tcPr>
          <w:p w14:paraId="6DD2399D" w14:textId="77777777" w:rsidR="00191FFD" w:rsidRPr="001C0E1B" w:rsidRDefault="00191FFD" w:rsidP="00410168">
            <w:pPr>
              <w:pStyle w:val="TAC"/>
              <w:rPr>
                <w:rFonts w:cs="Arial"/>
              </w:rPr>
            </w:pPr>
            <w:r w:rsidRPr="001C0E1B">
              <w:rPr>
                <w:lang w:eastAsia="ja-JP"/>
              </w:rPr>
              <w:t>Frequency hopping is disabled</w:t>
            </w:r>
          </w:p>
        </w:tc>
      </w:tr>
      <w:tr w:rsidR="00191FFD" w:rsidRPr="001C0E1B" w14:paraId="0B9FB2F7" w14:textId="77777777" w:rsidTr="00410168">
        <w:trPr>
          <w:trHeight w:val="187"/>
          <w:jc w:val="center"/>
        </w:trPr>
        <w:tc>
          <w:tcPr>
            <w:tcW w:w="3402" w:type="dxa"/>
            <w:gridSpan w:val="2"/>
          </w:tcPr>
          <w:p w14:paraId="551089F1" w14:textId="77777777" w:rsidR="00191FFD" w:rsidRPr="001C0E1B" w:rsidRDefault="00191FFD" w:rsidP="00410168">
            <w:pPr>
              <w:pStyle w:val="TAC"/>
            </w:pPr>
            <w:r w:rsidRPr="001C0E1B">
              <w:t>b-SRS</w:t>
            </w:r>
          </w:p>
        </w:tc>
        <w:tc>
          <w:tcPr>
            <w:tcW w:w="1453" w:type="dxa"/>
            <w:shd w:val="clear" w:color="auto" w:fill="auto"/>
          </w:tcPr>
          <w:p w14:paraId="7688D14B" w14:textId="77777777" w:rsidR="00191FFD" w:rsidRPr="001C0E1B" w:rsidRDefault="00191FFD" w:rsidP="00410168">
            <w:pPr>
              <w:pStyle w:val="TAC"/>
              <w:rPr>
                <w:rFonts w:cs="Arial"/>
              </w:rPr>
            </w:pPr>
            <w:r w:rsidRPr="001C0E1B">
              <w:rPr>
                <w:rFonts w:cs="Arial"/>
              </w:rPr>
              <w:t>0</w:t>
            </w:r>
          </w:p>
        </w:tc>
        <w:tc>
          <w:tcPr>
            <w:tcW w:w="3650" w:type="dxa"/>
            <w:vMerge w:val="restart"/>
            <w:tcBorders>
              <w:top w:val="nil"/>
              <w:bottom w:val="nil"/>
            </w:tcBorders>
            <w:shd w:val="clear" w:color="auto" w:fill="auto"/>
          </w:tcPr>
          <w:p w14:paraId="79D215EA" w14:textId="77777777" w:rsidR="00191FFD" w:rsidRPr="001C0E1B" w:rsidRDefault="00191FFD" w:rsidP="00410168">
            <w:pPr>
              <w:pStyle w:val="TAC"/>
              <w:rPr>
                <w:rFonts w:cs="Arial"/>
              </w:rPr>
            </w:pPr>
          </w:p>
        </w:tc>
      </w:tr>
      <w:tr w:rsidR="00191FFD" w:rsidRPr="001C0E1B" w14:paraId="15BD40AE" w14:textId="77777777" w:rsidTr="00410168">
        <w:trPr>
          <w:trHeight w:val="187"/>
          <w:jc w:val="center"/>
        </w:trPr>
        <w:tc>
          <w:tcPr>
            <w:tcW w:w="3402" w:type="dxa"/>
            <w:gridSpan w:val="2"/>
          </w:tcPr>
          <w:p w14:paraId="08A15213" w14:textId="77777777" w:rsidR="00191FFD" w:rsidRPr="001C0E1B" w:rsidRDefault="00191FFD" w:rsidP="00410168">
            <w:pPr>
              <w:pStyle w:val="TAC"/>
            </w:pPr>
            <w:r w:rsidRPr="001C0E1B">
              <w:t>b-hop</w:t>
            </w:r>
          </w:p>
        </w:tc>
        <w:tc>
          <w:tcPr>
            <w:tcW w:w="1453" w:type="dxa"/>
            <w:shd w:val="clear" w:color="auto" w:fill="auto"/>
          </w:tcPr>
          <w:p w14:paraId="2FD65A0D" w14:textId="77777777" w:rsidR="00191FFD" w:rsidRPr="001C0E1B" w:rsidRDefault="00191FFD" w:rsidP="00410168">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4D497293" w14:textId="77777777" w:rsidR="00191FFD" w:rsidRPr="001C0E1B" w:rsidRDefault="00191FFD" w:rsidP="00410168">
            <w:pPr>
              <w:pStyle w:val="TAC"/>
              <w:rPr>
                <w:rFonts w:cs="Arial"/>
              </w:rPr>
            </w:pPr>
          </w:p>
        </w:tc>
      </w:tr>
      <w:tr w:rsidR="00191FFD" w:rsidRPr="001C0E1B" w14:paraId="394E0F4A" w14:textId="77777777" w:rsidTr="00410168">
        <w:trPr>
          <w:trHeight w:val="187"/>
          <w:jc w:val="center"/>
        </w:trPr>
        <w:tc>
          <w:tcPr>
            <w:tcW w:w="3402" w:type="dxa"/>
            <w:gridSpan w:val="2"/>
          </w:tcPr>
          <w:p w14:paraId="18670D6F" w14:textId="77777777" w:rsidR="00191FFD" w:rsidRPr="001C0E1B" w:rsidRDefault="00191FFD" w:rsidP="00410168">
            <w:pPr>
              <w:pStyle w:val="TAC"/>
            </w:pPr>
            <w:r w:rsidRPr="001C0E1B">
              <w:t>freqDomainPosition</w:t>
            </w:r>
          </w:p>
        </w:tc>
        <w:tc>
          <w:tcPr>
            <w:tcW w:w="1453" w:type="dxa"/>
            <w:shd w:val="clear" w:color="auto" w:fill="auto"/>
          </w:tcPr>
          <w:p w14:paraId="447B13F8"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40B9F739" w14:textId="77777777" w:rsidR="00191FFD" w:rsidRPr="001C0E1B" w:rsidRDefault="00191FFD" w:rsidP="00410168">
            <w:pPr>
              <w:pStyle w:val="TAC"/>
              <w:rPr>
                <w:rFonts w:cs="Arial"/>
              </w:rPr>
            </w:pPr>
            <w:r w:rsidRPr="001C0E1B">
              <w:rPr>
                <w:rFonts w:cs="Arial"/>
              </w:rPr>
              <w:t>Frequency domain position of SRS</w:t>
            </w:r>
          </w:p>
        </w:tc>
      </w:tr>
      <w:tr w:rsidR="00191FFD" w:rsidRPr="001C0E1B" w14:paraId="10F6EBEE" w14:textId="77777777" w:rsidTr="00410168">
        <w:trPr>
          <w:trHeight w:val="64"/>
          <w:jc w:val="center"/>
        </w:trPr>
        <w:tc>
          <w:tcPr>
            <w:tcW w:w="3402" w:type="dxa"/>
            <w:gridSpan w:val="2"/>
          </w:tcPr>
          <w:p w14:paraId="02AD4B99" w14:textId="77777777" w:rsidR="00191FFD" w:rsidRPr="001C0E1B" w:rsidRDefault="00191FFD" w:rsidP="00410168">
            <w:pPr>
              <w:pStyle w:val="TAC"/>
            </w:pPr>
            <w:r w:rsidRPr="001C0E1B">
              <w:t>freqDomainShift</w:t>
            </w:r>
          </w:p>
        </w:tc>
        <w:tc>
          <w:tcPr>
            <w:tcW w:w="1453" w:type="dxa"/>
            <w:shd w:val="clear" w:color="auto" w:fill="auto"/>
          </w:tcPr>
          <w:p w14:paraId="4D39EB85"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420D3D56" w14:textId="77777777" w:rsidR="00191FFD" w:rsidRPr="001C0E1B" w:rsidRDefault="00191FFD" w:rsidP="00410168">
            <w:pPr>
              <w:pStyle w:val="TAC"/>
              <w:rPr>
                <w:rFonts w:cs="Arial"/>
              </w:rPr>
            </w:pPr>
          </w:p>
        </w:tc>
      </w:tr>
      <w:tr w:rsidR="00191FFD" w:rsidRPr="001C0E1B" w14:paraId="1A9D177F" w14:textId="77777777" w:rsidTr="00410168">
        <w:trPr>
          <w:trHeight w:val="187"/>
          <w:jc w:val="center"/>
        </w:trPr>
        <w:tc>
          <w:tcPr>
            <w:tcW w:w="3402" w:type="dxa"/>
            <w:gridSpan w:val="2"/>
          </w:tcPr>
          <w:p w14:paraId="6BC5BB36" w14:textId="77777777" w:rsidR="00191FFD" w:rsidRPr="001C0E1B" w:rsidRDefault="00191FFD" w:rsidP="00410168">
            <w:pPr>
              <w:pStyle w:val="TAC"/>
            </w:pPr>
            <w:r w:rsidRPr="001C0E1B">
              <w:t>groupOrSequenceHopping</w:t>
            </w:r>
          </w:p>
        </w:tc>
        <w:tc>
          <w:tcPr>
            <w:tcW w:w="1453" w:type="dxa"/>
            <w:shd w:val="clear" w:color="auto" w:fill="auto"/>
          </w:tcPr>
          <w:p w14:paraId="1BABF7D6" w14:textId="77777777" w:rsidR="00191FFD" w:rsidRPr="001C0E1B" w:rsidRDefault="00191FFD" w:rsidP="00410168">
            <w:pPr>
              <w:pStyle w:val="TAC"/>
              <w:rPr>
                <w:rFonts w:cs="Arial"/>
              </w:rPr>
            </w:pPr>
            <w:r w:rsidRPr="001C0E1B">
              <w:t>neither</w:t>
            </w:r>
          </w:p>
        </w:tc>
        <w:tc>
          <w:tcPr>
            <w:tcW w:w="3650" w:type="dxa"/>
          </w:tcPr>
          <w:p w14:paraId="2F4F91E7" w14:textId="77777777" w:rsidR="00191FFD" w:rsidRPr="001C0E1B" w:rsidRDefault="00191FFD" w:rsidP="00410168">
            <w:pPr>
              <w:pStyle w:val="TAC"/>
              <w:rPr>
                <w:rFonts w:cs="Arial"/>
              </w:rPr>
            </w:pPr>
            <w:r w:rsidRPr="001C0E1B">
              <w:rPr>
                <w:rFonts w:cs="Arial"/>
              </w:rPr>
              <w:t>No group or sequence hopping</w:t>
            </w:r>
          </w:p>
        </w:tc>
      </w:tr>
      <w:tr w:rsidR="00191FFD" w:rsidRPr="001C0E1B" w14:paraId="287476C5" w14:textId="77777777" w:rsidTr="00410168">
        <w:trPr>
          <w:trHeight w:val="187"/>
          <w:jc w:val="center"/>
        </w:trPr>
        <w:tc>
          <w:tcPr>
            <w:tcW w:w="3402" w:type="dxa"/>
            <w:gridSpan w:val="2"/>
          </w:tcPr>
          <w:p w14:paraId="179B2F0B" w14:textId="77777777" w:rsidR="00191FFD" w:rsidRPr="001C0E1B" w:rsidRDefault="00191FFD" w:rsidP="00410168">
            <w:pPr>
              <w:pStyle w:val="TAC"/>
              <w:rPr>
                <w:rFonts w:cs="Arial"/>
              </w:rPr>
            </w:pPr>
            <w:r w:rsidRPr="001C0E1B">
              <w:t>SRS-PeriodicityAndOffset</w:t>
            </w:r>
          </w:p>
        </w:tc>
        <w:tc>
          <w:tcPr>
            <w:tcW w:w="1453" w:type="dxa"/>
            <w:shd w:val="clear" w:color="auto" w:fill="auto"/>
          </w:tcPr>
          <w:p w14:paraId="37686C8C" w14:textId="77777777" w:rsidR="00191FFD" w:rsidRPr="001C0E1B" w:rsidRDefault="00191FFD" w:rsidP="00410168">
            <w:pPr>
              <w:pStyle w:val="TAC"/>
              <w:rPr>
                <w:rFonts w:cs="Arial"/>
              </w:rPr>
            </w:pPr>
            <w:r w:rsidRPr="001C0E1B">
              <w:rPr>
                <w:lang w:eastAsia="ja-JP"/>
              </w:rPr>
              <w:t>sl5=</w:t>
            </w:r>
            <w:r w:rsidRPr="001C0E1B">
              <w:t>2 for SCS 15kHz</w:t>
            </w:r>
          </w:p>
        </w:tc>
        <w:tc>
          <w:tcPr>
            <w:tcW w:w="3650" w:type="dxa"/>
          </w:tcPr>
          <w:p w14:paraId="3C190F80" w14:textId="77777777" w:rsidR="00191FFD" w:rsidRPr="001C0E1B" w:rsidRDefault="00191FFD" w:rsidP="00410168">
            <w:pPr>
              <w:pStyle w:val="TAC"/>
              <w:rPr>
                <w:rFonts w:cs="Arial"/>
              </w:rPr>
            </w:pPr>
            <w:r w:rsidRPr="001C0E1B">
              <w:rPr>
                <w:rFonts w:cs="Arial"/>
              </w:rPr>
              <w:t>Once every 5 slots</w:t>
            </w:r>
          </w:p>
        </w:tc>
      </w:tr>
      <w:tr w:rsidR="00191FFD" w:rsidRPr="001C0E1B" w14:paraId="2F19B038" w14:textId="77777777" w:rsidTr="00410168">
        <w:trPr>
          <w:trHeight w:val="187"/>
          <w:jc w:val="center"/>
        </w:trPr>
        <w:tc>
          <w:tcPr>
            <w:tcW w:w="3402" w:type="dxa"/>
            <w:gridSpan w:val="2"/>
          </w:tcPr>
          <w:p w14:paraId="16FD322B" w14:textId="77777777" w:rsidR="00191FFD" w:rsidRPr="001C0E1B" w:rsidRDefault="00191FFD" w:rsidP="00410168">
            <w:pPr>
              <w:pStyle w:val="TAC"/>
              <w:rPr>
                <w:rFonts w:cs="Arial"/>
              </w:rPr>
            </w:pPr>
            <w:r w:rsidRPr="001C0E1B">
              <w:t>pathlossReferenceRS</w:t>
            </w:r>
          </w:p>
        </w:tc>
        <w:tc>
          <w:tcPr>
            <w:tcW w:w="1453" w:type="dxa"/>
            <w:shd w:val="clear" w:color="auto" w:fill="auto"/>
          </w:tcPr>
          <w:p w14:paraId="0A7A63DB" w14:textId="77777777" w:rsidR="00191FFD" w:rsidRPr="001C0E1B" w:rsidRDefault="00191FFD" w:rsidP="00410168">
            <w:pPr>
              <w:pStyle w:val="TAC"/>
              <w:rPr>
                <w:rFonts w:cs="Arial"/>
              </w:rPr>
            </w:pPr>
            <w:r w:rsidRPr="001C0E1B">
              <w:t>ssb-Index=0</w:t>
            </w:r>
          </w:p>
        </w:tc>
        <w:tc>
          <w:tcPr>
            <w:tcW w:w="3650" w:type="dxa"/>
          </w:tcPr>
          <w:p w14:paraId="14557FEF" w14:textId="77777777" w:rsidR="00191FFD" w:rsidRPr="001C0E1B" w:rsidRDefault="00191FFD" w:rsidP="00410168">
            <w:pPr>
              <w:pStyle w:val="TAC"/>
              <w:rPr>
                <w:rFonts w:cs="Arial"/>
              </w:rPr>
            </w:pPr>
            <w:r w:rsidRPr="001C0E1B">
              <w:rPr>
                <w:szCs w:val="22"/>
                <w:lang w:eastAsia="ja-JP"/>
              </w:rPr>
              <w:t>SSB #0 is used for SRS path loss estimation</w:t>
            </w:r>
          </w:p>
        </w:tc>
      </w:tr>
      <w:tr w:rsidR="00191FFD" w:rsidRPr="001C0E1B" w14:paraId="4379FC79" w14:textId="77777777" w:rsidTr="00410168">
        <w:trPr>
          <w:trHeight w:val="187"/>
          <w:jc w:val="center"/>
        </w:trPr>
        <w:tc>
          <w:tcPr>
            <w:tcW w:w="3402" w:type="dxa"/>
            <w:gridSpan w:val="2"/>
          </w:tcPr>
          <w:p w14:paraId="078A1742" w14:textId="77777777" w:rsidR="00191FFD" w:rsidRPr="001C0E1B" w:rsidRDefault="00191FFD" w:rsidP="00410168">
            <w:pPr>
              <w:pStyle w:val="TAC"/>
              <w:rPr>
                <w:rFonts w:cs="Arial"/>
                <w:vertAlign w:val="superscript"/>
              </w:rPr>
            </w:pPr>
            <w:r w:rsidRPr="001C0E1B">
              <w:rPr>
                <w:rFonts w:cs="Arial"/>
              </w:rPr>
              <w:t>usage</w:t>
            </w:r>
          </w:p>
        </w:tc>
        <w:tc>
          <w:tcPr>
            <w:tcW w:w="1453" w:type="dxa"/>
            <w:shd w:val="clear" w:color="auto" w:fill="auto"/>
          </w:tcPr>
          <w:p w14:paraId="57AAFA52" w14:textId="77777777" w:rsidR="00191FFD" w:rsidRPr="001C0E1B" w:rsidRDefault="00191FFD" w:rsidP="00410168">
            <w:pPr>
              <w:pStyle w:val="TAC"/>
              <w:rPr>
                <w:rFonts w:cs="Arial"/>
              </w:rPr>
            </w:pPr>
            <w:r w:rsidRPr="001C0E1B">
              <w:t>Codebook</w:t>
            </w:r>
          </w:p>
        </w:tc>
        <w:tc>
          <w:tcPr>
            <w:tcW w:w="3650" w:type="dxa"/>
            <w:tcBorders>
              <w:bottom w:val="single" w:sz="4" w:space="0" w:color="auto"/>
            </w:tcBorders>
          </w:tcPr>
          <w:p w14:paraId="5551F03B" w14:textId="77777777" w:rsidR="00191FFD" w:rsidRPr="001C0E1B" w:rsidRDefault="00191FFD" w:rsidP="00410168">
            <w:pPr>
              <w:pStyle w:val="TAC"/>
              <w:rPr>
                <w:rFonts w:cs="Arial"/>
              </w:rPr>
            </w:pPr>
            <w:r w:rsidRPr="001C0E1B">
              <w:rPr>
                <w:rFonts w:cs="Arial"/>
              </w:rPr>
              <w:t>Codebook based UL transmission</w:t>
            </w:r>
          </w:p>
        </w:tc>
      </w:tr>
      <w:tr w:rsidR="00191FFD" w:rsidRPr="001C0E1B" w14:paraId="0249C5CC" w14:textId="77777777" w:rsidTr="00410168">
        <w:trPr>
          <w:trHeight w:val="187"/>
          <w:jc w:val="center"/>
        </w:trPr>
        <w:tc>
          <w:tcPr>
            <w:tcW w:w="3402" w:type="dxa"/>
            <w:gridSpan w:val="2"/>
          </w:tcPr>
          <w:p w14:paraId="39D77D28" w14:textId="77777777" w:rsidR="00191FFD" w:rsidRPr="001C0E1B" w:rsidRDefault="00191FFD" w:rsidP="00410168">
            <w:pPr>
              <w:pStyle w:val="TAC"/>
              <w:rPr>
                <w:rFonts w:cs="Arial"/>
              </w:rPr>
            </w:pPr>
            <w:r w:rsidRPr="001C0E1B">
              <w:t>startPosition</w:t>
            </w:r>
          </w:p>
        </w:tc>
        <w:tc>
          <w:tcPr>
            <w:tcW w:w="1453" w:type="dxa"/>
            <w:shd w:val="clear" w:color="auto" w:fill="auto"/>
          </w:tcPr>
          <w:p w14:paraId="1AE94126" w14:textId="77777777" w:rsidR="00191FFD" w:rsidRPr="001C0E1B" w:rsidRDefault="00191FFD" w:rsidP="00410168">
            <w:pPr>
              <w:pStyle w:val="TAC"/>
            </w:pPr>
            <w:r w:rsidRPr="001C0E1B">
              <w:t>0</w:t>
            </w:r>
          </w:p>
        </w:tc>
        <w:tc>
          <w:tcPr>
            <w:tcW w:w="3650" w:type="dxa"/>
            <w:tcBorders>
              <w:bottom w:val="nil"/>
            </w:tcBorders>
            <w:shd w:val="clear" w:color="auto" w:fill="auto"/>
          </w:tcPr>
          <w:p w14:paraId="01750B93" w14:textId="77777777" w:rsidR="00191FFD" w:rsidRPr="001C0E1B" w:rsidRDefault="00191FFD" w:rsidP="00410168">
            <w:pPr>
              <w:pStyle w:val="TAC"/>
              <w:rPr>
                <w:rFonts w:cs="Arial"/>
              </w:rPr>
            </w:pPr>
            <w:r w:rsidRPr="001C0E1B">
              <w:t>resourceMapping setting. SRS on last symbol of slot, and 1symbols for SRS without repetition.</w:t>
            </w:r>
          </w:p>
        </w:tc>
      </w:tr>
      <w:tr w:rsidR="00191FFD" w:rsidRPr="001C0E1B" w14:paraId="269BCFEB" w14:textId="77777777" w:rsidTr="00410168">
        <w:trPr>
          <w:trHeight w:val="187"/>
          <w:jc w:val="center"/>
        </w:trPr>
        <w:tc>
          <w:tcPr>
            <w:tcW w:w="3402" w:type="dxa"/>
            <w:gridSpan w:val="2"/>
          </w:tcPr>
          <w:p w14:paraId="6335C9D9" w14:textId="77777777" w:rsidR="00191FFD" w:rsidRPr="001C0E1B" w:rsidRDefault="00191FFD" w:rsidP="00410168">
            <w:pPr>
              <w:pStyle w:val="TAC"/>
              <w:rPr>
                <w:rFonts w:cs="Arial"/>
              </w:rPr>
            </w:pPr>
            <w:r w:rsidRPr="001C0E1B">
              <w:t>nrofSymbols</w:t>
            </w:r>
          </w:p>
        </w:tc>
        <w:tc>
          <w:tcPr>
            <w:tcW w:w="1453" w:type="dxa"/>
            <w:shd w:val="clear" w:color="auto" w:fill="auto"/>
          </w:tcPr>
          <w:p w14:paraId="218D6BA7" w14:textId="77777777" w:rsidR="00191FFD" w:rsidRPr="001C0E1B" w:rsidRDefault="00191FFD" w:rsidP="00410168">
            <w:pPr>
              <w:pStyle w:val="TAC"/>
            </w:pPr>
            <w:r w:rsidRPr="001C0E1B">
              <w:t>n1</w:t>
            </w:r>
          </w:p>
        </w:tc>
        <w:tc>
          <w:tcPr>
            <w:tcW w:w="3650" w:type="dxa"/>
            <w:tcBorders>
              <w:top w:val="nil"/>
              <w:bottom w:val="nil"/>
            </w:tcBorders>
            <w:shd w:val="clear" w:color="auto" w:fill="auto"/>
          </w:tcPr>
          <w:p w14:paraId="49679A6B" w14:textId="77777777" w:rsidR="00191FFD" w:rsidRPr="001C0E1B" w:rsidRDefault="00191FFD" w:rsidP="00410168">
            <w:pPr>
              <w:pStyle w:val="TAC"/>
            </w:pPr>
          </w:p>
        </w:tc>
      </w:tr>
      <w:tr w:rsidR="00191FFD" w:rsidRPr="001C0E1B" w14:paraId="31AC59AB" w14:textId="77777777" w:rsidTr="00410168">
        <w:trPr>
          <w:trHeight w:val="187"/>
          <w:jc w:val="center"/>
        </w:trPr>
        <w:tc>
          <w:tcPr>
            <w:tcW w:w="3402" w:type="dxa"/>
            <w:gridSpan w:val="2"/>
          </w:tcPr>
          <w:p w14:paraId="42842411" w14:textId="77777777" w:rsidR="00191FFD" w:rsidRPr="001C0E1B" w:rsidRDefault="00191FFD" w:rsidP="00410168">
            <w:pPr>
              <w:pStyle w:val="TAC"/>
              <w:rPr>
                <w:rFonts w:cs="Arial"/>
              </w:rPr>
            </w:pPr>
            <w:r w:rsidRPr="001C0E1B">
              <w:t>repetitionFactor</w:t>
            </w:r>
          </w:p>
        </w:tc>
        <w:tc>
          <w:tcPr>
            <w:tcW w:w="1453" w:type="dxa"/>
            <w:shd w:val="clear" w:color="auto" w:fill="auto"/>
          </w:tcPr>
          <w:p w14:paraId="626874C5" w14:textId="77777777" w:rsidR="00191FFD" w:rsidRPr="001C0E1B" w:rsidRDefault="00191FFD" w:rsidP="00410168">
            <w:pPr>
              <w:pStyle w:val="TAC"/>
            </w:pPr>
            <w:r w:rsidRPr="001C0E1B">
              <w:t>n1</w:t>
            </w:r>
          </w:p>
        </w:tc>
        <w:tc>
          <w:tcPr>
            <w:tcW w:w="3650" w:type="dxa"/>
            <w:tcBorders>
              <w:top w:val="nil"/>
              <w:bottom w:val="single" w:sz="4" w:space="0" w:color="auto"/>
            </w:tcBorders>
            <w:shd w:val="clear" w:color="auto" w:fill="auto"/>
          </w:tcPr>
          <w:p w14:paraId="5C54862D" w14:textId="77777777" w:rsidR="00191FFD" w:rsidRPr="001C0E1B" w:rsidRDefault="00191FFD" w:rsidP="00410168">
            <w:pPr>
              <w:pStyle w:val="TAC"/>
            </w:pPr>
          </w:p>
        </w:tc>
      </w:tr>
      <w:tr w:rsidR="00191FFD" w:rsidRPr="001C0E1B" w14:paraId="1791A7D4" w14:textId="77777777" w:rsidTr="00410168">
        <w:trPr>
          <w:trHeight w:val="187"/>
          <w:jc w:val="center"/>
        </w:trPr>
        <w:tc>
          <w:tcPr>
            <w:tcW w:w="3402" w:type="dxa"/>
            <w:gridSpan w:val="2"/>
          </w:tcPr>
          <w:p w14:paraId="3BF8CF7C" w14:textId="77777777" w:rsidR="00191FFD" w:rsidRPr="001C0E1B" w:rsidRDefault="00191FFD" w:rsidP="00410168">
            <w:pPr>
              <w:pStyle w:val="TAC"/>
              <w:rPr>
                <w:rFonts w:cs="Arial"/>
              </w:rPr>
            </w:pPr>
            <w:r w:rsidRPr="001C0E1B">
              <w:t>combOffset-n2</w:t>
            </w:r>
          </w:p>
        </w:tc>
        <w:tc>
          <w:tcPr>
            <w:tcW w:w="1453" w:type="dxa"/>
            <w:shd w:val="clear" w:color="auto" w:fill="auto"/>
          </w:tcPr>
          <w:p w14:paraId="533CA422"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58718F41" w14:textId="77777777" w:rsidR="00191FFD" w:rsidRPr="001C0E1B" w:rsidRDefault="00191FFD" w:rsidP="00410168">
            <w:pPr>
              <w:pStyle w:val="TAC"/>
              <w:rPr>
                <w:rFonts w:cs="Arial"/>
              </w:rPr>
            </w:pPr>
            <w:r w:rsidRPr="001C0E1B">
              <w:rPr>
                <w:rFonts w:cs="Arial"/>
              </w:rPr>
              <w:t>transmissionComb setting</w:t>
            </w:r>
          </w:p>
        </w:tc>
      </w:tr>
      <w:tr w:rsidR="00191FFD" w:rsidRPr="001C0E1B" w14:paraId="7BA4CC0B" w14:textId="77777777" w:rsidTr="00410168">
        <w:trPr>
          <w:trHeight w:val="187"/>
          <w:jc w:val="center"/>
        </w:trPr>
        <w:tc>
          <w:tcPr>
            <w:tcW w:w="3402" w:type="dxa"/>
            <w:gridSpan w:val="2"/>
          </w:tcPr>
          <w:p w14:paraId="49E0231E" w14:textId="77777777" w:rsidR="00191FFD" w:rsidRPr="001C0E1B" w:rsidRDefault="00191FFD" w:rsidP="00410168">
            <w:pPr>
              <w:pStyle w:val="TAC"/>
              <w:rPr>
                <w:rFonts w:cs="Arial"/>
              </w:rPr>
            </w:pPr>
            <w:r w:rsidRPr="001C0E1B">
              <w:t>cyclicShift-n2</w:t>
            </w:r>
          </w:p>
        </w:tc>
        <w:tc>
          <w:tcPr>
            <w:tcW w:w="1453" w:type="dxa"/>
            <w:shd w:val="clear" w:color="auto" w:fill="auto"/>
          </w:tcPr>
          <w:p w14:paraId="36B00B18"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1AA65F5A" w14:textId="77777777" w:rsidR="00191FFD" w:rsidRPr="001C0E1B" w:rsidRDefault="00191FFD" w:rsidP="00410168">
            <w:pPr>
              <w:pStyle w:val="TAC"/>
              <w:rPr>
                <w:rFonts w:cs="Arial"/>
              </w:rPr>
            </w:pPr>
          </w:p>
        </w:tc>
      </w:tr>
      <w:tr w:rsidR="00191FFD" w:rsidRPr="001C0E1B" w14:paraId="66884BC7" w14:textId="77777777" w:rsidTr="00410168">
        <w:trPr>
          <w:trHeight w:val="187"/>
          <w:jc w:val="center"/>
        </w:trPr>
        <w:tc>
          <w:tcPr>
            <w:tcW w:w="3402" w:type="dxa"/>
            <w:gridSpan w:val="2"/>
          </w:tcPr>
          <w:p w14:paraId="7C34C5B7" w14:textId="77777777" w:rsidR="00191FFD" w:rsidRPr="001C0E1B" w:rsidRDefault="00191FFD" w:rsidP="00410168">
            <w:pPr>
              <w:pStyle w:val="TAC"/>
              <w:rPr>
                <w:rFonts w:cs="Arial"/>
              </w:rPr>
            </w:pPr>
            <w:r w:rsidRPr="001C0E1B">
              <w:rPr>
                <w:rFonts w:cs="Arial"/>
              </w:rPr>
              <w:t>nrofSRS-Ports</w:t>
            </w:r>
          </w:p>
        </w:tc>
        <w:tc>
          <w:tcPr>
            <w:tcW w:w="1453" w:type="dxa"/>
            <w:shd w:val="clear" w:color="auto" w:fill="auto"/>
          </w:tcPr>
          <w:p w14:paraId="0F920A46" w14:textId="77777777" w:rsidR="00191FFD" w:rsidRPr="001C0E1B" w:rsidRDefault="00191FFD" w:rsidP="00410168">
            <w:pPr>
              <w:pStyle w:val="TAC"/>
              <w:rPr>
                <w:rFonts w:cs="Arial"/>
              </w:rPr>
            </w:pPr>
            <w:r w:rsidRPr="001C0E1B">
              <w:t>port1</w:t>
            </w:r>
          </w:p>
        </w:tc>
        <w:tc>
          <w:tcPr>
            <w:tcW w:w="3650" w:type="dxa"/>
          </w:tcPr>
          <w:p w14:paraId="70A0DE97" w14:textId="77777777" w:rsidR="00191FFD" w:rsidRPr="001C0E1B" w:rsidRDefault="00191FFD" w:rsidP="00410168">
            <w:pPr>
              <w:pStyle w:val="TAC"/>
              <w:rPr>
                <w:rFonts w:cs="Arial"/>
              </w:rPr>
            </w:pPr>
            <w:r w:rsidRPr="001C0E1B">
              <w:rPr>
                <w:rFonts w:cs="Arial"/>
              </w:rPr>
              <w:t>Number of antenna ports used for</w:t>
            </w:r>
            <w:r w:rsidRPr="001C0E1B">
              <w:rPr>
                <w:rFonts w:cs="Arial"/>
                <w:lang w:eastAsia="zh-CN"/>
              </w:rPr>
              <w:t xml:space="preserve"> SRS transmission</w:t>
            </w:r>
          </w:p>
        </w:tc>
      </w:tr>
      <w:tr w:rsidR="00191FFD" w:rsidRPr="001C0E1B" w14:paraId="65D53981" w14:textId="77777777" w:rsidTr="00410168">
        <w:trPr>
          <w:trHeight w:val="187"/>
          <w:jc w:val="center"/>
        </w:trPr>
        <w:tc>
          <w:tcPr>
            <w:tcW w:w="8505" w:type="dxa"/>
            <w:gridSpan w:val="4"/>
            <w:vAlign w:val="center"/>
          </w:tcPr>
          <w:p w14:paraId="15CFF420" w14:textId="77777777" w:rsidR="00191FFD" w:rsidRPr="001C0E1B" w:rsidRDefault="00191FFD" w:rsidP="00410168">
            <w:pPr>
              <w:pStyle w:val="TAN"/>
            </w:pPr>
            <w:r w:rsidRPr="001C0E1B">
              <w:t>Note:</w:t>
            </w:r>
            <w:r w:rsidRPr="001C0E1B">
              <w:tab/>
              <w:t>For further information see clause 6.3.2 in TS 38.331 [2].</w:t>
            </w:r>
          </w:p>
        </w:tc>
      </w:tr>
    </w:tbl>
    <w:p w14:paraId="400BE773" w14:textId="77777777" w:rsidR="00191FFD" w:rsidRPr="001C0E1B" w:rsidRDefault="00191FFD" w:rsidP="00191FFD">
      <w:pPr>
        <w:rPr>
          <w:lang w:eastAsia="zh-CN"/>
        </w:rPr>
      </w:pPr>
    </w:p>
    <w:p w14:paraId="23BAFB99" w14:textId="77777777" w:rsidR="00191FFD" w:rsidRPr="001C0E1B" w:rsidRDefault="00191FFD" w:rsidP="00191FFD">
      <w:pPr>
        <w:pStyle w:val="Heading5"/>
      </w:pPr>
      <w:r w:rsidRPr="001C0E1B">
        <w:t>A.</w:t>
      </w:r>
      <w:r>
        <w:t>14.3.2</w:t>
      </w:r>
      <w:r w:rsidRPr="001C0E1B">
        <w:t>.1.3</w:t>
      </w:r>
      <w:r w:rsidRPr="001C0E1B">
        <w:tab/>
        <w:t>Test Requirements</w:t>
      </w:r>
    </w:p>
    <w:p w14:paraId="5752E7BC" w14:textId="77777777" w:rsidR="00191FFD" w:rsidRPr="001C0E1B" w:rsidRDefault="00191FFD" w:rsidP="00191FFD">
      <w:r w:rsidRPr="001C0E1B">
        <w:t>The UE shall apply the signalled Timing Advance value</w:t>
      </w:r>
      <w:r w:rsidRPr="001C0E1B">
        <w:rPr>
          <w:lang w:eastAsia="zh-CN"/>
        </w:rPr>
        <w:t xml:space="preserve"> </w:t>
      </w:r>
      <w:r w:rsidRPr="001C0E1B">
        <w:t xml:space="preserve">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2290F842" w14:textId="77777777" w:rsidR="00191FFD" w:rsidRPr="001C0E1B" w:rsidRDefault="00191FFD" w:rsidP="00191FFD">
      <w:r w:rsidRPr="001C0E1B">
        <w:t>The Timing Advance adjustment accuracy shall be within the limits specified in clause 7.3</w:t>
      </w:r>
      <w:r>
        <w:t>C</w:t>
      </w:r>
      <w:r w:rsidRPr="001C0E1B">
        <w:t>.2.2.</w:t>
      </w:r>
    </w:p>
    <w:p w14:paraId="2E90B11A" w14:textId="77777777" w:rsidR="00191FFD" w:rsidRDefault="00191FFD" w:rsidP="00191FFD">
      <w:pPr>
        <w:rPr>
          <w:rFonts w:eastAsia="SimSun"/>
          <w:noProof/>
          <w:highlight w:val="yellow"/>
          <w:lang w:eastAsia="zh-CN"/>
        </w:rPr>
      </w:pPr>
      <w:r w:rsidRPr="001C0E1B">
        <w:t>The rate of correct Timing Advance adjustments observed during repeated tests shall be at least 90%.</w:t>
      </w:r>
    </w:p>
    <w:p w14:paraId="479895C6" w14:textId="77777777" w:rsidR="00191FFD" w:rsidRPr="007C6B17" w:rsidRDefault="00191FFD" w:rsidP="00627BBD">
      <w:pPr>
        <w:rPr>
          <w:noProof/>
        </w:rPr>
      </w:pPr>
    </w:p>
    <w:p w14:paraId="746B30D4" w14:textId="77777777" w:rsidR="00E74356" w:rsidRPr="001C0E1B" w:rsidRDefault="00E74356" w:rsidP="00E74356">
      <w:pPr>
        <w:pStyle w:val="Heading2"/>
      </w:pPr>
      <w:bookmarkStart w:id="137" w:name="_Toc535476527"/>
      <w:r w:rsidRPr="001C0E1B">
        <w:t>A.</w:t>
      </w:r>
      <w:r>
        <w:t>14</w:t>
      </w:r>
      <w:r w:rsidRPr="001C0E1B">
        <w:t>.</w:t>
      </w:r>
      <w:r>
        <w:t>4</w:t>
      </w:r>
      <w:r w:rsidRPr="001C0E1B">
        <w:tab/>
        <w:t>Signalling characteristics</w:t>
      </w:r>
    </w:p>
    <w:p w14:paraId="4F3D354B" w14:textId="77777777" w:rsidR="00E74356" w:rsidRPr="00063500" w:rsidRDefault="00E74356" w:rsidP="008114B0">
      <w:pPr>
        <w:pStyle w:val="Heading3"/>
        <w:rPr>
          <w:lang w:eastAsia="zh-CN"/>
        </w:rPr>
      </w:pPr>
      <w:r w:rsidRPr="001C0E1B">
        <w:t>A.</w:t>
      </w:r>
      <w:r>
        <w:t>14</w:t>
      </w:r>
      <w:r w:rsidRPr="001C0E1B">
        <w:t>.</w:t>
      </w:r>
      <w:r>
        <w:t>4</w:t>
      </w:r>
      <w:r w:rsidRPr="001C0E1B">
        <w:t>.1</w:t>
      </w:r>
      <w:r w:rsidRPr="001C0E1B">
        <w:tab/>
        <w:t>Radio link Monitoring</w:t>
      </w:r>
    </w:p>
    <w:p w14:paraId="7A3256E2" w14:textId="5E4EE2AC" w:rsidR="00E74356" w:rsidRPr="001C0E1B" w:rsidRDefault="00E74356" w:rsidP="00E74356">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bookmarkEnd w:id="137"/>
    </w:p>
    <w:p w14:paraId="783C17BB" w14:textId="1BA4E893" w:rsidR="00E74356" w:rsidRPr="001C0E1B" w:rsidRDefault="00E74356" w:rsidP="00E74356">
      <w:pPr>
        <w:pStyle w:val="Heading5"/>
        <w:rPr>
          <w:snapToGrid w:val="0"/>
        </w:rPr>
      </w:pPr>
      <w:bookmarkStart w:id="138" w:name="_Toc535476528"/>
      <w:r w:rsidRPr="001C0E1B">
        <w:t>A.</w:t>
      </w:r>
      <w:r>
        <w:t>14</w:t>
      </w:r>
      <w:r w:rsidRPr="001C0E1B">
        <w:t>.</w:t>
      </w:r>
      <w:r>
        <w:t>4</w:t>
      </w:r>
      <w:r w:rsidRPr="001C0E1B">
        <w:t>.1</w:t>
      </w:r>
      <w:r>
        <w:t>.1.1</w:t>
      </w:r>
      <w:r w:rsidRPr="001C0E1B">
        <w:rPr>
          <w:snapToGrid w:val="0"/>
          <w:lang w:eastAsia="zh-CN"/>
        </w:rPr>
        <w:tab/>
        <w:t>Test Purpose and Environment</w:t>
      </w:r>
      <w:bookmarkEnd w:id="138"/>
    </w:p>
    <w:p w14:paraId="3467560C"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7B5CE099" w14:textId="0FFFCDF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B96482" w:rsidRPr="00B96482">
        <w:t>A.14.4.1.1.1</w:t>
      </w:r>
      <w:r>
        <w:t xml:space="preserve">-1. The test parameters are given in Tables </w:t>
      </w:r>
      <w:r w:rsidR="00B96482" w:rsidRPr="00B96482">
        <w:t>A.14.4.1.1.1</w:t>
      </w:r>
      <w:r>
        <w:t xml:space="preserve">-2, </w:t>
      </w:r>
      <w:r w:rsidR="00B96482" w:rsidRPr="00B96482">
        <w:t>A.14.4.1.1.1</w:t>
      </w:r>
      <w:r>
        <w:t xml:space="preserve">-3, and </w:t>
      </w:r>
      <w:r w:rsidR="00B96482" w:rsidRPr="00B96482">
        <w:t>A.14.4.1.1.1</w:t>
      </w:r>
      <w:r>
        <w:t xml:space="preserve">-4 below. There is one cell (Cell 1), which is the active NR cell, in the test. The test consists of three successive time periods, with time duration of T1, T2 and T3 respectively. Figure </w:t>
      </w:r>
      <w:r w:rsidR="00B96482"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35215068" w14:textId="77777777" w:rsidR="00E74356" w:rsidRDefault="00E74356" w:rsidP="00E74356">
      <w:r>
        <w:lastRenderedPageBreak/>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5A168550" w14:textId="7CAED55E" w:rsidR="00E74356" w:rsidRDefault="00E74356" w:rsidP="00E74356">
      <w:pPr>
        <w:pStyle w:val="TH"/>
      </w:pPr>
      <w:r w:rsidRPr="001C0E1B">
        <w:t xml:space="preserve">Table </w:t>
      </w:r>
      <w:r w:rsidR="00B96482"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B06C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53E9B"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3F9368"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B7ABA83"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D2B688C"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556BC17"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636C172"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520C9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CBA680E"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7095062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A7FCAB"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B5A24B5" w14:textId="77777777" w:rsidR="00D77E93" w:rsidRDefault="00D77E93" w:rsidP="00D77E93"/>
    <w:p w14:paraId="201B1FA7" w14:textId="796468C8" w:rsidR="00E74356" w:rsidRPr="001C0E1B" w:rsidRDefault="00E74356" w:rsidP="00E74356">
      <w:pPr>
        <w:pStyle w:val="TH"/>
      </w:pPr>
      <w:r w:rsidRPr="001C0E1B">
        <w:lastRenderedPageBreak/>
        <w:t xml:space="preserve">Table </w:t>
      </w:r>
      <w:r w:rsidR="00B96482"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479"/>
        <w:gridCol w:w="1470"/>
        <w:gridCol w:w="745"/>
        <w:gridCol w:w="2135"/>
      </w:tblGrid>
      <w:tr w:rsidR="00E74356" w:rsidRPr="001C0E1B" w14:paraId="67663ABE" w14:textId="77777777" w:rsidTr="00A34180">
        <w:trPr>
          <w:trHeight w:val="187"/>
          <w:jc w:val="center"/>
        </w:trPr>
        <w:tc>
          <w:tcPr>
            <w:tcW w:w="2696" w:type="pct"/>
            <w:gridSpan w:val="3"/>
            <w:tcBorders>
              <w:bottom w:val="nil"/>
            </w:tcBorders>
            <w:shd w:val="clear" w:color="auto" w:fill="auto"/>
          </w:tcPr>
          <w:p w14:paraId="4B9A16C5" w14:textId="77777777" w:rsidR="00E74356" w:rsidRPr="001C0E1B" w:rsidRDefault="00E74356" w:rsidP="00A34180">
            <w:pPr>
              <w:pStyle w:val="TAH"/>
              <w:rPr>
                <w:noProof/>
              </w:rPr>
            </w:pPr>
            <w:r w:rsidRPr="001C0E1B">
              <w:rPr>
                <w:noProof/>
              </w:rPr>
              <w:lastRenderedPageBreak/>
              <w:t>Parameter</w:t>
            </w:r>
          </w:p>
        </w:tc>
        <w:tc>
          <w:tcPr>
            <w:tcW w:w="596" w:type="pct"/>
            <w:tcBorders>
              <w:bottom w:val="nil"/>
            </w:tcBorders>
            <w:shd w:val="clear" w:color="auto" w:fill="auto"/>
          </w:tcPr>
          <w:p w14:paraId="716859E2" w14:textId="77777777" w:rsidR="00E74356" w:rsidRPr="001C0E1B" w:rsidRDefault="00E74356" w:rsidP="00A34180">
            <w:pPr>
              <w:pStyle w:val="TAH"/>
              <w:rPr>
                <w:noProof/>
              </w:rPr>
            </w:pPr>
            <w:r w:rsidRPr="001C0E1B">
              <w:rPr>
                <w:noProof/>
              </w:rPr>
              <w:t>Unit</w:t>
            </w:r>
          </w:p>
        </w:tc>
        <w:tc>
          <w:tcPr>
            <w:tcW w:w="1708" w:type="pct"/>
            <w:shd w:val="clear" w:color="auto" w:fill="auto"/>
          </w:tcPr>
          <w:p w14:paraId="4B4D1688" w14:textId="77777777" w:rsidR="00E74356" w:rsidRPr="001C0E1B" w:rsidRDefault="00E74356" w:rsidP="00A34180">
            <w:pPr>
              <w:pStyle w:val="TAH"/>
              <w:rPr>
                <w:noProof/>
              </w:rPr>
            </w:pPr>
            <w:r w:rsidRPr="001C0E1B">
              <w:rPr>
                <w:noProof/>
              </w:rPr>
              <w:t>Value</w:t>
            </w:r>
          </w:p>
        </w:tc>
      </w:tr>
      <w:tr w:rsidR="00E74356" w:rsidRPr="001C0E1B" w14:paraId="5FC23782" w14:textId="77777777" w:rsidTr="00A34180">
        <w:trPr>
          <w:trHeight w:val="187"/>
          <w:jc w:val="center"/>
        </w:trPr>
        <w:tc>
          <w:tcPr>
            <w:tcW w:w="2696" w:type="pct"/>
            <w:gridSpan w:val="3"/>
            <w:tcBorders>
              <w:top w:val="nil"/>
            </w:tcBorders>
            <w:shd w:val="clear" w:color="auto" w:fill="auto"/>
          </w:tcPr>
          <w:p w14:paraId="57E874F9" w14:textId="77777777" w:rsidR="00E74356" w:rsidRPr="001C0E1B" w:rsidRDefault="00E74356" w:rsidP="00A34180">
            <w:pPr>
              <w:pStyle w:val="TAH"/>
              <w:rPr>
                <w:noProof/>
              </w:rPr>
            </w:pPr>
          </w:p>
        </w:tc>
        <w:tc>
          <w:tcPr>
            <w:tcW w:w="596" w:type="pct"/>
            <w:tcBorders>
              <w:top w:val="nil"/>
            </w:tcBorders>
            <w:shd w:val="clear" w:color="auto" w:fill="auto"/>
          </w:tcPr>
          <w:p w14:paraId="0BDC4828" w14:textId="77777777" w:rsidR="00E74356" w:rsidRPr="001C0E1B" w:rsidRDefault="00E74356" w:rsidP="00A34180">
            <w:pPr>
              <w:pStyle w:val="TAH"/>
              <w:rPr>
                <w:noProof/>
              </w:rPr>
            </w:pPr>
          </w:p>
        </w:tc>
        <w:tc>
          <w:tcPr>
            <w:tcW w:w="1708" w:type="pct"/>
          </w:tcPr>
          <w:p w14:paraId="1CC8D5E3" w14:textId="77777777" w:rsidR="00E74356" w:rsidRPr="001C0E1B" w:rsidRDefault="00E74356" w:rsidP="00A34180">
            <w:pPr>
              <w:pStyle w:val="TAH"/>
              <w:rPr>
                <w:noProof/>
              </w:rPr>
            </w:pPr>
            <w:r w:rsidRPr="001C0E1B">
              <w:rPr>
                <w:noProof/>
              </w:rPr>
              <w:t>Test 1</w:t>
            </w:r>
          </w:p>
        </w:tc>
      </w:tr>
      <w:tr w:rsidR="00E74356" w:rsidRPr="001C0E1B" w14:paraId="24CAE101" w14:textId="77777777" w:rsidTr="00A34180">
        <w:trPr>
          <w:trHeight w:val="187"/>
          <w:jc w:val="center"/>
        </w:trPr>
        <w:tc>
          <w:tcPr>
            <w:tcW w:w="2696" w:type="pct"/>
            <w:gridSpan w:val="3"/>
            <w:shd w:val="clear" w:color="auto" w:fill="auto"/>
          </w:tcPr>
          <w:p w14:paraId="38D87275" w14:textId="77777777" w:rsidR="00E74356" w:rsidRPr="001C0E1B" w:rsidRDefault="00E74356" w:rsidP="00A34180">
            <w:pPr>
              <w:pStyle w:val="TAL"/>
              <w:rPr>
                <w:noProof/>
              </w:rPr>
            </w:pPr>
            <w:r w:rsidRPr="001C0E1B">
              <w:rPr>
                <w:noProof/>
              </w:rPr>
              <w:t>Active PCell</w:t>
            </w:r>
          </w:p>
        </w:tc>
        <w:tc>
          <w:tcPr>
            <w:tcW w:w="596" w:type="pct"/>
            <w:shd w:val="clear" w:color="auto" w:fill="auto"/>
          </w:tcPr>
          <w:p w14:paraId="62ABD27C" w14:textId="77777777" w:rsidR="00E74356" w:rsidRPr="001C0E1B" w:rsidRDefault="00E74356" w:rsidP="00A34180">
            <w:pPr>
              <w:pStyle w:val="TAC"/>
              <w:rPr>
                <w:noProof/>
              </w:rPr>
            </w:pPr>
          </w:p>
        </w:tc>
        <w:tc>
          <w:tcPr>
            <w:tcW w:w="1708" w:type="pct"/>
          </w:tcPr>
          <w:p w14:paraId="74B6D308" w14:textId="77777777" w:rsidR="00E74356" w:rsidRPr="001C0E1B" w:rsidRDefault="00E74356" w:rsidP="00A34180">
            <w:pPr>
              <w:pStyle w:val="TAC"/>
              <w:rPr>
                <w:noProof/>
              </w:rPr>
            </w:pPr>
            <w:r w:rsidRPr="001C0E1B">
              <w:rPr>
                <w:noProof/>
              </w:rPr>
              <w:t>Cell 1</w:t>
            </w:r>
          </w:p>
        </w:tc>
      </w:tr>
      <w:tr w:rsidR="00E74356" w:rsidRPr="001C0E1B" w14:paraId="1E4B59B6" w14:textId="77777777" w:rsidTr="00A34180">
        <w:trPr>
          <w:trHeight w:val="187"/>
          <w:jc w:val="center"/>
        </w:trPr>
        <w:tc>
          <w:tcPr>
            <w:tcW w:w="2696" w:type="pct"/>
            <w:gridSpan w:val="3"/>
            <w:shd w:val="clear" w:color="auto" w:fill="auto"/>
          </w:tcPr>
          <w:p w14:paraId="1626AA06" w14:textId="77777777" w:rsidR="00E74356" w:rsidRPr="001C0E1B" w:rsidRDefault="00E74356" w:rsidP="00A34180">
            <w:pPr>
              <w:pStyle w:val="TAL"/>
              <w:rPr>
                <w:noProof/>
              </w:rPr>
            </w:pPr>
            <w:r w:rsidRPr="001C0E1B">
              <w:rPr>
                <w:noProof/>
              </w:rPr>
              <w:t>RF Channel Number</w:t>
            </w:r>
          </w:p>
        </w:tc>
        <w:tc>
          <w:tcPr>
            <w:tcW w:w="596" w:type="pct"/>
            <w:shd w:val="clear" w:color="auto" w:fill="auto"/>
          </w:tcPr>
          <w:p w14:paraId="645566AB" w14:textId="77777777" w:rsidR="00E74356" w:rsidRPr="001C0E1B" w:rsidRDefault="00E74356" w:rsidP="00A34180">
            <w:pPr>
              <w:pStyle w:val="TAC"/>
              <w:rPr>
                <w:noProof/>
              </w:rPr>
            </w:pPr>
          </w:p>
        </w:tc>
        <w:tc>
          <w:tcPr>
            <w:tcW w:w="1708" w:type="pct"/>
          </w:tcPr>
          <w:p w14:paraId="3B509AB1" w14:textId="77777777" w:rsidR="00E74356" w:rsidRPr="001C0E1B" w:rsidRDefault="00E74356" w:rsidP="00A34180">
            <w:pPr>
              <w:pStyle w:val="TAC"/>
              <w:rPr>
                <w:noProof/>
              </w:rPr>
            </w:pPr>
            <w:r w:rsidRPr="001C0E1B">
              <w:rPr>
                <w:noProof/>
              </w:rPr>
              <w:t>1</w:t>
            </w:r>
          </w:p>
        </w:tc>
      </w:tr>
      <w:tr w:rsidR="00E74356" w:rsidRPr="001C0E1B" w14:paraId="4239D5E2" w14:textId="77777777" w:rsidTr="00A34180">
        <w:trPr>
          <w:trHeight w:val="187"/>
          <w:jc w:val="center"/>
        </w:trPr>
        <w:tc>
          <w:tcPr>
            <w:tcW w:w="1520" w:type="pct"/>
            <w:gridSpan w:val="2"/>
            <w:vMerge w:val="restart"/>
            <w:shd w:val="clear" w:color="auto" w:fill="auto"/>
          </w:tcPr>
          <w:p w14:paraId="4BBD53B0" w14:textId="77777777" w:rsidR="00E74356" w:rsidRPr="001C0E1B" w:rsidRDefault="00E74356" w:rsidP="00A34180">
            <w:pPr>
              <w:pStyle w:val="TAL"/>
              <w:rPr>
                <w:rFonts w:cs="Arial"/>
                <w:szCs w:val="16"/>
              </w:rPr>
            </w:pPr>
            <w:r w:rsidRPr="001E181C">
              <w:rPr>
                <w:rFonts w:cs="Arial"/>
                <w:szCs w:val="16"/>
              </w:rPr>
              <w:t>NTN reference configuration</w:t>
            </w:r>
          </w:p>
        </w:tc>
        <w:tc>
          <w:tcPr>
            <w:tcW w:w="1176" w:type="pct"/>
            <w:shd w:val="clear" w:color="auto" w:fill="auto"/>
          </w:tcPr>
          <w:p w14:paraId="3940661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6999AC8" w14:textId="77777777" w:rsidR="00E74356" w:rsidRPr="001C0E1B" w:rsidRDefault="00E74356" w:rsidP="00A34180">
            <w:pPr>
              <w:pStyle w:val="TAC"/>
              <w:rPr>
                <w:rFonts w:cs="Arial"/>
                <w:lang w:eastAsia="zh-CN"/>
              </w:rPr>
            </w:pPr>
          </w:p>
        </w:tc>
        <w:tc>
          <w:tcPr>
            <w:tcW w:w="1708" w:type="pct"/>
          </w:tcPr>
          <w:p w14:paraId="7DD3D25B" w14:textId="77777777" w:rsidR="00E74356" w:rsidRPr="001C0E1B" w:rsidRDefault="00E74356" w:rsidP="00A34180">
            <w:pPr>
              <w:pStyle w:val="TAC"/>
              <w:rPr>
                <w:rFonts w:cs="Arial"/>
                <w:szCs w:val="16"/>
                <w:lang w:eastAsia="zh-CN"/>
              </w:rPr>
            </w:pPr>
            <w:r>
              <w:rPr>
                <w:rFonts w:cs="Arial" w:hint="eastAsia"/>
                <w:szCs w:val="16"/>
                <w:lang w:eastAsia="zh-CN"/>
              </w:rPr>
              <w:t>T</w:t>
            </w:r>
            <w:r>
              <w:rPr>
                <w:rFonts w:cs="Arial"/>
                <w:szCs w:val="16"/>
                <w:lang w:eastAsia="zh-CN"/>
              </w:rPr>
              <w:t>BD</w:t>
            </w:r>
          </w:p>
        </w:tc>
      </w:tr>
      <w:tr w:rsidR="00E74356" w:rsidRPr="001C0E1B" w14:paraId="47C31C97" w14:textId="77777777" w:rsidTr="00A34180">
        <w:trPr>
          <w:trHeight w:val="187"/>
          <w:jc w:val="center"/>
        </w:trPr>
        <w:tc>
          <w:tcPr>
            <w:tcW w:w="1520" w:type="pct"/>
            <w:gridSpan w:val="2"/>
            <w:vMerge/>
            <w:tcBorders>
              <w:bottom w:val="nil"/>
            </w:tcBorders>
            <w:shd w:val="clear" w:color="auto" w:fill="auto"/>
          </w:tcPr>
          <w:p w14:paraId="3FCF1D70" w14:textId="77777777" w:rsidR="00E74356" w:rsidRPr="001C0E1B" w:rsidRDefault="00E74356" w:rsidP="00A34180">
            <w:pPr>
              <w:pStyle w:val="TAL"/>
              <w:rPr>
                <w:rFonts w:cs="Arial"/>
                <w:szCs w:val="16"/>
              </w:rPr>
            </w:pPr>
          </w:p>
        </w:tc>
        <w:tc>
          <w:tcPr>
            <w:tcW w:w="1176" w:type="pct"/>
            <w:shd w:val="clear" w:color="auto" w:fill="auto"/>
          </w:tcPr>
          <w:p w14:paraId="07A91F7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7E28E088" w14:textId="77777777" w:rsidR="00E74356" w:rsidRPr="001C0E1B" w:rsidRDefault="00E74356" w:rsidP="00A34180">
            <w:pPr>
              <w:pStyle w:val="TAC"/>
              <w:rPr>
                <w:rFonts w:cs="Arial"/>
                <w:lang w:eastAsia="zh-CN"/>
              </w:rPr>
            </w:pPr>
          </w:p>
        </w:tc>
        <w:tc>
          <w:tcPr>
            <w:tcW w:w="1708" w:type="pct"/>
          </w:tcPr>
          <w:p w14:paraId="013ACC7A" w14:textId="77777777" w:rsidR="00E74356" w:rsidRPr="001C0E1B" w:rsidRDefault="00E74356" w:rsidP="00A34180">
            <w:pPr>
              <w:pStyle w:val="TAC"/>
              <w:rPr>
                <w:rFonts w:cs="Arial"/>
                <w:szCs w:val="16"/>
                <w:lang w:eastAsia="zh-CN"/>
              </w:rPr>
            </w:pPr>
            <w:r>
              <w:rPr>
                <w:rFonts w:cs="Arial" w:hint="eastAsia"/>
                <w:szCs w:val="16"/>
                <w:lang w:eastAsia="zh-CN"/>
              </w:rPr>
              <w:t>T</w:t>
            </w:r>
            <w:r>
              <w:rPr>
                <w:rFonts w:cs="Arial"/>
                <w:szCs w:val="16"/>
                <w:lang w:eastAsia="zh-CN"/>
              </w:rPr>
              <w:t>BD</w:t>
            </w:r>
          </w:p>
        </w:tc>
      </w:tr>
      <w:tr w:rsidR="00E74356" w:rsidRPr="001C0E1B" w14:paraId="1D4775E7" w14:textId="77777777" w:rsidTr="00A34180">
        <w:trPr>
          <w:trHeight w:val="187"/>
          <w:jc w:val="center"/>
        </w:trPr>
        <w:tc>
          <w:tcPr>
            <w:tcW w:w="1520" w:type="pct"/>
            <w:gridSpan w:val="2"/>
            <w:tcBorders>
              <w:bottom w:val="nil"/>
            </w:tcBorders>
            <w:shd w:val="clear" w:color="auto" w:fill="auto"/>
          </w:tcPr>
          <w:p w14:paraId="232CB682"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05625C8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2983EBC7" w14:textId="77777777" w:rsidR="00E74356" w:rsidRPr="001C0E1B" w:rsidRDefault="00E74356" w:rsidP="00A34180">
            <w:pPr>
              <w:pStyle w:val="TAC"/>
              <w:rPr>
                <w:noProof/>
              </w:rPr>
            </w:pPr>
            <w:r w:rsidRPr="001C0E1B">
              <w:rPr>
                <w:rFonts w:cs="Arial"/>
                <w:lang w:eastAsia="zh-CN"/>
              </w:rPr>
              <w:t>MHz</w:t>
            </w:r>
          </w:p>
        </w:tc>
        <w:tc>
          <w:tcPr>
            <w:tcW w:w="1708" w:type="pct"/>
          </w:tcPr>
          <w:p w14:paraId="44F8F122"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4CBA48F8" w14:textId="77777777" w:rsidTr="00A34180">
        <w:trPr>
          <w:trHeight w:val="187"/>
          <w:jc w:val="center"/>
        </w:trPr>
        <w:tc>
          <w:tcPr>
            <w:tcW w:w="1520" w:type="pct"/>
            <w:gridSpan w:val="2"/>
            <w:shd w:val="clear" w:color="auto" w:fill="auto"/>
          </w:tcPr>
          <w:p w14:paraId="5982DC82" w14:textId="77777777" w:rsidR="00E74356" w:rsidRPr="001C0E1B" w:rsidRDefault="00E74356" w:rsidP="00A34180">
            <w:pPr>
              <w:pStyle w:val="TAL"/>
              <w:rPr>
                <w:noProof/>
              </w:rPr>
            </w:pPr>
            <w:r w:rsidRPr="001C0E1B">
              <w:rPr>
                <w:rFonts w:cs="Arial"/>
                <w:bCs/>
              </w:rPr>
              <w:t>DL initial BWP configuration</w:t>
            </w:r>
          </w:p>
        </w:tc>
        <w:tc>
          <w:tcPr>
            <w:tcW w:w="1176" w:type="pct"/>
            <w:shd w:val="clear" w:color="auto" w:fill="auto"/>
          </w:tcPr>
          <w:p w14:paraId="0C524C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4C5D266A" w14:textId="77777777" w:rsidR="00E74356" w:rsidRPr="001C0E1B" w:rsidRDefault="00E74356" w:rsidP="00A34180">
            <w:pPr>
              <w:pStyle w:val="TAC"/>
              <w:rPr>
                <w:noProof/>
              </w:rPr>
            </w:pPr>
          </w:p>
        </w:tc>
        <w:tc>
          <w:tcPr>
            <w:tcW w:w="1708" w:type="pct"/>
          </w:tcPr>
          <w:p w14:paraId="2C978AF3" w14:textId="77777777" w:rsidR="00E74356" w:rsidRPr="001C0E1B" w:rsidRDefault="00E74356" w:rsidP="00A34180">
            <w:pPr>
              <w:pStyle w:val="TAC"/>
              <w:rPr>
                <w:rFonts w:cs="Arial"/>
                <w:szCs w:val="16"/>
              </w:rPr>
            </w:pPr>
            <w:r w:rsidRPr="001C0E1B">
              <w:rPr>
                <w:rFonts w:cs="Arial"/>
                <w:szCs w:val="16"/>
              </w:rPr>
              <w:t>DLBWP.0.1</w:t>
            </w:r>
          </w:p>
        </w:tc>
      </w:tr>
      <w:tr w:rsidR="00E74356" w:rsidRPr="001C0E1B" w14:paraId="4BEADC2C" w14:textId="77777777" w:rsidTr="00A34180">
        <w:trPr>
          <w:trHeight w:val="187"/>
          <w:jc w:val="center"/>
        </w:trPr>
        <w:tc>
          <w:tcPr>
            <w:tcW w:w="1520" w:type="pct"/>
            <w:gridSpan w:val="2"/>
            <w:shd w:val="clear" w:color="auto" w:fill="auto"/>
          </w:tcPr>
          <w:p w14:paraId="218E30E1" w14:textId="77777777" w:rsidR="00E74356" w:rsidRPr="001C0E1B" w:rsidRDefault="00E74356" w:rsidP="00A34180">
            <w:pPr>
              <w:pStyle w:val="TAL"/>
              <w:rPr>
                <w:noProof/>
              </w:rPr>
            </w:pPr>
            <w:r w:rsidRPr="001C0E1B">
              <w:rPr>
                <w:rFonts w:cs="Arial"/>
                <w:bCs/>
              </w:rPr>
              <w:t>DL dedicated BWP configuration</w:t>
            </w:r>
          </w:p>
        </w:tc>
        <w:tc>
          <w:tcPr>
            <w:tcW w:w="1176" w:type="pct"/>
            <w:shd w:val="clear" w:color="auto" w:fill="auto"/>
          </w:tcPr>
          <w:p w14:paraId="66F5F8F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55CCB50" w14:textId="77777777" w:rsidR="00E74356" w:rsidRPr="001C0E1B" w:rsidRDefault="00E74356" w:rsidP="00A34180">
            <w:pPr>
              <w:pStyle w:val="TAC"/>
              <w:rPr>
                <w:noProof/>
              </w:rPr>
            </w:pPr>
          </w:p>
        </w:tc>
        <w:tc>
          <w:tcPr>
            <w:tcW w:w="1708" w:type="pct"/>
          </w:tcPr>
          <w:p w14:paraId="53F07CA6" w14:textId="77777777" w:rsidR="00E74356" w:rsidRPr="001C0E1B" w:rsidRDefault="00E74356" w:rsidP="00A34180">
            <w:pPr>
              <w:pStyle w:val="TAC"/>
              <w:rPr>
                <w:rFonts w:cs="Arial"/>
                <w:szCs w:val="16"/>
              </w:rPr>
            </w:pPr>
            <w:r w:rsidRPr="001C0E1B">
              <w:rPr>
                <w:rFonts w:cs="Arial"/>
                <w:szCs w:val="16"/>
              </w:rPr>
              <w:t>DLBWP.1.1</w:t>
            </w:r>
          </w:p>
        </w:tc>
      </w:tr>
      <w:tr w:rsidR="00E74356" w:rsidRPr="001C0E1B" w14:paraId="46D5277E" w14:textId="77777777" w:rsidTr="00A34180">
        <w:trPr>
          <w:trHeight w:val="187"/>
          <w:jc w:val="center"/>
        </w:trPr>
        <w:tc>
          <w:tcPr>
            <w:tcW w:w="1520" w:type="pct"/>
            <w:gridSpan w:val="2"/>
            <w:shd w:val="clear" w:color="auto" w:fill="auto"/>
          </w:tcPr>
          <w:p w14:paraId="0C0D6518" w14:textId="77777777" w:rsidR="00E74356" w:rsidRPr="001C0E1B" w:rsidRDefault="00E74356" w:rsidP="00A34180">
            <w:pPr>
              <w:pStyle w:val="TAL"/>
              <w:rPr>
                <w:rFonts w:cs="Arial"/>
                <w:bCs/>
              </w:rPr>
            </w:pPr>
            <w:r w:rsidRPr="001C0E1B">
              <w:rPr>
                <w:rFonts w:cs="Arial"/>
                <w:bCs/>
              </w:rPr>
              <w:t>UL initial BWP configuration</w:t>
            </w:r>
          </w:p>
        </w:tc>
        <w:tc>
          <w:tcPr>
            <w:tcW w:w="1176" w:type="pct"/>
            <w:shd w:val="clear" w:color="auto" w:fill="auto"/>
          </w:tcPr>
          <w:p w14:paraId="78EC0CC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2B31DF0" w14:textId="77777777" w:rsidR="00E74356" w:rsidRPr="001C0E1B" w:rsidRDefault="00E74356" w:rsidP="00A34180">
            <w:pPr>
              <w:pStyle w:val="TAC"/>
              <w:rPr>
                <w:noProof/>
              </w:rPr>
            </w:pPr>
          </w:p>
        </w:tc>
        <w:tc>
          <w:tcPr>
            <w:tcW w:w="1708" w:type="pct"/>
          </w:tcPr>
          <w:p w14:paraId="7C904C89" w14:textId="77777777" w:rsidR="00E74356" w:rsidRPr="001C0E1B" w:rsidRDefault="00E74356" w:rsidP="00A34180">
            <w:pPr>
              <w:pStyle w:val="TAC"/>
              <w:rPr>
                <w:rFonts w:cs="Arial"/>
                <w:szCs w:val="16"/>
              </w:rPr>
            </w:pPr>
            <w:r w:rsidRPr="001C0E1B">
              <w:rPr>
                <w:rFonts w:cs="v3.7.0"/>
              </w:rPr>
              <w:t>ULBWP.0.1</w:t>
            </w:r>
          </w:p>
        </w:tc>
      </w:tr>
      <w:tr w:rsidR="00E74356" w:rsidRPr="001C0E1B" w14:paraId="57EBE9A5" w14:textId="77777777" w:rsidTr="00A34180">
        <w:trPr>
          <w:trHeight w:val="187"/>
          <w:jc w:val="center"/>
        </w:trPr>
        <w:tc>
          <w:tcPr>
            <w:tcW w:w="1520" w:type="pct"/>
            <w:gridSpan w:val="2"/>
            <w:tcBorders>
              <w:bottom w:val="single" w:sz="4" w:space="0" w:color="auto"/>
            </w:tcBorders>
            <w:shd w:val="clear" w:color="auto" w:fill="auto"/>
          </w:tcPr>
          <w:p w14:paraId="7A58F332" w14:textId="77777777" w:rsidR="00E74356" w:rsidRPr="001C0E1B" w:rsidRDefault="00E74356" w:rsidP="00A34180">
            <w:pPr>
              <w:pStyle w:val="TAL"/>
              <w:rPr>
                <w:noProof/>
              </w:rPr>
            </w:pPr>
            <w:r w:rsidRPr="001C0E1B">
              <w:rPr>
                <w:rFonts w:cs="Arial"/>
                <w:bCs/>
              </w:rPr>
              <w:t>UL dedicated BWP configuration</w:t>
            </w:r>
          </w:p>
        </w:tc>
        <w:tc>
          <w:tcPr>
            <w:tcW w:w="1176" w:type="pct"/>
            <w:shd w:val="clear" w:color="auto" w:fill="auto"/>
          </w:tcPr>
          <w:p w14:paraId="4176D0F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63C04EE" w14:textId="77777777" w:rsidR="00E74356" w:rsidRPr="001C0E1B" w:rsidRDefault="00E74356" w:rsidP="00A34180">
            <w:pPr>
              <w:pStyle w:val="TAC"/>
              <w:rPr>
                <w:noProof/>
              </w:rPr>
            </w:pPr>
          </w:p>
        </w:tc>
        <w:tc>
          <w:tcPr>
            <w:tcW w:w="1708" w:type="pct"/>
          </w:tcPr>
          <w:p w14:paraId="4795C679" w14:textId="77777777" w:rsidR="00E74356" w:rsidRPr="001C0E1B" w:rsidRDefault="00E74356" w:rsidP="00A34180">
            <w:pPr>
              <w:pStyle w:val="TAC"/>
              <w:rPr>
                <w:rFonts w:cs="Arial"/>
                <w:szCs w:val="16"/>
              </w:rPr>
            </w:pPr>
            <w:r w:rsidRPr="001C0E1B">
              <w:rPr>
                <w:rFonts w:cs="Arial"/>
                <w:szCs w:val="16"/>
              </w:rPr>
              <w:t>ULBWP.1.1</w:t>
            </w:r>
          </w:p>
        </w:tc>
      </w:tr>
      <w:tr w:rsidR="00E74356" w:rsidRPr="001C0E1B" w14:paraId="2650B10E" w14:textId="77777777" w:rsidTr="00A34180">
        <w:trPr>
          <w:trHeight w:val="187"/>
          <w:jc w:val="center"/>
        </w:trPr>
        <w:tc>
          <w:tcPr>
            <w:tcW w:w="1520" w:type="pct"/>
            <w:gridSpan w:val="2"/>
            <w:tcBorders>
              <w:bottom w:val="single" w:sz="4" w:space="0" w:color="auto"/>
            </w:tcBorders>
            <w:shd w:val="clear" w:color="auto" w:fill="auto"/>
          </w:tcPr>
          <w:p w14:paraId="106F490B" w14:textId="77777777" w:rsidR="00E74356" w:rsidRPr="001C0E1B" w:rsidRDefault="00E74356" w:rsidP="00A34180">
            <w:pPr>
              <w:pStyle w:val="TAL"/>
              <w:rPr>
                <w:noProof/>
              </w:rPr>
            </w:pPr>
            <w:r>
              <w:rPr>
                <w:noProof/>
              </w:rPr>
              <w:t>RMSI CORESET Reference Channel</w:t>
            </w:r>
          </w:p>
        </w:tc>
        <w:tc>
          <w:tcPr>
            <w:tcW w:w="1176" w:type="pct"/>
            <w:shd w:val="clear" w:color="auto" w:fill="auto"/>
          </w:tcPr>
          <w:p w14:paraId="1851E64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8FB8C2F" w14:textId="77777777" w:rsidR="00E74356" w:rsidRPr="001C0E1B" w:rsidRDefault="00E74356" w:rsidP="00A34180">
            <w:pPr>
              <w:pStyle w:val="TAC"/>
              <w:rPr>
                <w:noProof/>
              </w:rPr>
            </w:pPr>
          </w:p>
        </w:tc>
        <w:tc>
          <w:tcPr>
            <w:tcW w:w="1708" w:type="pct"/>
            <w:shd w:val="clear" w:color="auto" w:fill="auto"/>
          </w:tcPr>
          <w:p w14:paraId="053D9383" w14:textId="77777777" w:rsidR="00E74356" w:rsidRPr="001C0E1B" w:rsidRDefault="00E74356" w:rsidP="00A34180">
            <w:pPr>
              <w:pStyle w:val="TAC"/>
              <w:rPr>
                <w:noProof/>
              </w:rPr>
            </w:pPr>
            <w:r w:rsidRPr="001C0E1B">
              <w:rPr>
                <w:noProof/>
              </w:rPr>
              <w:t>CR.1.1 FDD</w:t>
            </w:r>
          </w:p>
        </w:tc>
      </w:tr>
      <w:tr w:rsidR="00E74356" w:rsidRPr="001C0E1B" w14:paraId="33C3EDB6" w14:textId="77777777" w:rsidTr="00A34180">
        <w:trPr>
          <w:trHeight w:val="187"/>
          <w:jc w:val="center"/>
        </w:trPr>
        <w:tc>
          <w:tcPr>
            <w:tcW w:w="1520" w:type="pct"/>
            <w:gridSpan w:val="2"/>
            <w:tcBorders>
              <w:top w:val="single" w:sz="4" w:space="0" w:color="auto"/>
              <w:bottom w:val="nil"/>
            </w:tcBorders>
            <w:shd w:val="clear" w:color="auto" w:fill="auto"/>
          </w:tcPr>
          <w:p w14:paraId="00A51CDD" w14:textId="77777777" w:rsidR="00E74356" w:rsidRPr="001C0E1B" w:rsidRDefault="00E74356" w:rsidP="00A34180">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5950F54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11DF2221" w14:textId="77777777" w:rsidR="00E74356" w:rsidRPr="001C0E1B" w:rsidRDefault="00E74356" w:rsidP="00A34180">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382D0FCD" w14:textId="77777777" w:rsidR="00E74356" w:rsidRPr="001C0E1B" w:rsidRDefault="00E74356" w:rsidP="00A34180">
            <w:pPr>
              <w:pStyle w:val="TAC"/>
              <w:rPr>
                <w:noProof/>
              </w:rPr>
            </w:pPr>
            <w:r>
              <w:rPr>
                <w:noProof/>
                <w:lang w:val="en-US"/>
              </w:rPr>
              <w:t>CCR.1.3 FDD</w:t>
            </w:r>
          </w:p>
        </w:tc>
      </w:tr>
      <w:tr w:rsidR="00E74356" w:rsidRPr="001C0E1B" w14:paraId="70D42051" w14:textId="77777777" w:rsidTr="00A34180">
        <w:trPr>
          <w:trHeight w:val="187"/>
          <w:jc w:val="center"/>
        </w:trPr>
        <w:tc>
          <w:tcPr>
            <w:tcW w:w="1520" w:type="pct"/>
            <w:gridSpan w:val="2"/>
            <w:tcBorders>
              <w:bottom w:val="nil"/>
            </w:tcBorders>
            <w:shd w:val="clear" w:color="auto" w:fill="auto"/>
          </w:tcPr>
          <w:p w14:paraId="7E832878" w14:textId="77777777" w:rsidR="00E74356" w:rsidRPr="001C0E1B" w:rsidRDefault="00E74356" w:rsidP="00A34180">
            <w:pPr>
              <w:pStyle w:val="TAL"/>
              <w:rPr>
                <w:noProof/>
              </w:rPr>
            </w:pPr>
            <w:r w:rsidRPr="001C0E1B">
              <w:rPr>
                <w:noProof/>
              </w:rPr>
              <w:t>SSB Configuration</w:t>
            </w:r>
          </w:p>
        </w:tc>
        <w:tc>
          <w:tcPr>
            <w:tcW w:w="1176" w:type="pct"/>
            <w:shd w:val="clear" w:color="auto" w:fill="auto"/>
          </w:tcPr>
          <w:p w14:paraId="08B47D2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0F312672" w14:textId="77777777" w:rsidR="00E74356" w:rsidRPr="001C0E1B" w:rsidRDefault="00E74356" w:rsidP="00A34180">
            <w:pPr>
              <w:pStyle w:val="TAC"/>
              <w:rPr>
                <w:noProof/>
              </w:rPr>
            </w:pPr>
          </w:p>
        </w:tc>
        <w:tc>
          <w:tcPr>
            <w:tcW w:w="1708" w:type="pct"/>
          </w:tcPr>
          <w:p w14:paraId="6B9C9384" w14:textId="77777777" w:rsidR="00E74356" w:rsidRPr="001C0E1B" w:rsidRDefault="00E74356" w:rsidP="00A34180">
            <w:pPr>
              <w:pStyle w:val="TAC"/>
              <w:rPr>
                <w:noProof/>
              </w:rPr>
            </w:pPr>
            <w:r w:rsidRPr="001C0E1B">
              <w:rPr>
                <w:noProof/>
              </w:rPr>
              <w:t>SSB.1 FR1</w:t>
            </w:r>
          </w:p>
        </w:tc>
      </w:tr>
      <w:tr w:rsidR="00E74356" w:rsidRPr="001C0E1B" w14:paraId="64726535" w14:textId="77777777" w:rsidTr="00A34180">
        <w:trPr>
          <w:trHeight w:val="187"/>
          <w:jc w:val="center"/>
        </w:trPr>
        <w:tc>
          <w:tcPr>
            <w:tcW w:w="1520" w:type="pct"/>
            <w:gridSpan w:val="2"/>
            <w:tcBorders>
              <w:bottom w:val="nil"/>
            </w:tcBorders>
            <w:shd w:val="clear" w:color="auto" w:fill="auto"/>
          </w:tcPr>
          <w:p w14:paraId="14E8BCE3" w14:textId="77777777" w:rsidR="00E74356" w:rsidRPr="001C0E1B" w:rsidRDefault="00E74356" w:rsidP="00A34180">
            <w:pPr>
              <w:pStyle w:val="TAL"/>
              <w:rPr>
                <w:noProof/>
              </w:rPr>
            </w:pPr>
            <w:r w:rsidRPr="001C0E1B">
              <w:rPr>
                <w:noProof/>
              </w:rPr>
              <w:t>SMTC Configuration</w:t>
            </w:r>
          </w:p>
        </w:tc>
        <w:tc>
          <w:tcPr>
            <w:tcW w:w="1176" w:type="pct"/>
            <w:shd w:val="clear" w:color="auto" w:fill="auto"/>
          </w:tcPr>
          <w:p w14:paraId="3FA314E0"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6E64A8FE" w14:textId="77777777" w:rsidR="00E74356" w:rsidRPr="001C0E1B" w:rsidRDefault="00E74356" w:rsidP="00A34180">
            <w:pPr>
              <w:pStyle w:val="TAC"/>
              <w:rPr>
                <w:noProof/>
              </w:rPr>
            </w:pPr>
          </w:p>
        </w:tc>
        <w:tc>
          <w:tcPr>
            <w:tcW w:w="1708" w:type="pct"/>
          </w:tcPr>
          <w:p w14:paraId="26B40D63" w14:textId="77777777" w:rsidR="00E74356" w:rsidRPr="001C0E1B" w:rsidRDefault="00E74356" w:rsidP="00A34180">
            <w:pPr>
              <w:pStyle w:val="TAC"/>
              <w:rPr>
                <w:noProof/>
              </w:rPr>
            </w:pPr>
            <w:r w:rsidRPr="001C0E1B">
              <w:rPr>
                <w:noProof/>
              </w:rPr>
              <w:t>SMTC.1</w:t>
            </w:r>
          </w:p>
        </w:tc>
      </w:tr>
      <w:tr w:rsidR="00E74356" w:rsidRPr="001C0E1B" w14:paraId="5715B835" w14:textId="77777777" w:rsidTr="00A34180">
        <w:trPr>
          <w:trHeight w:val="187"/>
          <w:jc w:val="center"/>
        </w:trPr>
        <w:tc>
          <w:tcPr>
            <w:tcW w:w="1520" w:type="pct"/>
            <w:gridSpan w:val="2"/>
            <w:tcBorders>
              <w:bottom w:val="nil"/>
            </w:tcBorders>
            <w:shd w:val="clear" w:color="auto" w:fill="auto"/>
          </w:tcPr>
          <w:p w14:paraId="13A17EB8" w14:textId="77777777" w:rsidR="00E74356" w:rsidRPr="001C0E1B" w:rsidRDefault="00E74356" w:rsidP="00A34180">
            <w:pPr>
              <w:pStyle w:val="TAL"/>
              <w:rPr>
                <w:noProof/>
              </w:rPr>
            </w:pPr>
            <w:r w:rsidRPr="001C0E1B">
              <w:rPr>
                <w:noProof/>
              </w:rPr>
              <w:t>PDSCH/PDCCH subcarrier spacing</w:t>
            </w:r>
          </w:p>
        </w:tc>
        <w:tc>
          <w:tcPr>
            <w:tcW w:w="1176" w:type="pct"/>
            <w:shd w:val="clear" w:color="auto" w:fill="auto"/>
          </w:tcPr>
          <w:p w14:paraId="358711DD"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19C52DE5" w14:textId="77777777" w:rsidR="00E74356" w:rsidRPr="001C0E1B" w:rsidRDefault="00E74356" w:rsidP="00A34180">
            <w:pPr>
              <w:pStyle w:val="TAC"/>
              <w:rPr>
                <w:noProof/>
              </w:rPr>
            </w:pPr>
          </w:p>
        </w:tc>
        <w:tc>
          <w:tcPr>
            <w:tcW w:w="1708" w:type="pct"/>
          </w:tcPr>
          <w:p w14:paraId="3C7E5F2B" w14:textId="77777777" w:rsidR="00E74356" w:rsidRPr="001C0E1B" w:rsidRDefault="00E74356" w:rsidP="00A34180">
            <w:pPr>
              <w:pStyle w:val="TAC"/>
              <w:rPr>
                <w:noProof/>
              </w:rPr>
            </w:pPr>
            <w:r w:rsidRPr="001C0E1B">
              <w:rPr>
                <w:noProof/>
              </w:rPr>
              <w:t>15 kHz</w:t>
            </w:r>
          </w:p>
        </w:tc>
      </w:tr>
      <w:tr w:rsidR="00E74356" w:rsidRPr="001C0E1B" w14:paraId="4BBB212F" w14:textId="77777777" w:rsidTr="00A34180">
        <w:trPr>
          <w:trHeight w:val="187"/>
          <w:jc w:val="center"/>
        </w:trPr>
        <w:tc>
          <w:tcPr>
            <w:tcW w:w="1520" w:type="pct"/>
            <w:gridSpan w:val="2"/>
            <w:tcBorders>
              <w:bottom w:val="nil"/>
            </w:tcBorders>
            <w:shd w:val="clear" w:color="auto" w:fill="auto"/>
          </w:tcPr>
          <w:p w14:paraId="77489CF2" w14:textId="77777777" w:rsidR="00E74356" w:rsidRPr="001C0E1B" w:rsidRDefault="00E74356" w:rsidP="00A34180">
            <w:pPr>
              <w:pStyle w:val="TAL"/>
              <w:rPr>
                <w:noProof/>
              </w:rPr>
            </w:pPr>
            <w:r w:rsidRPr="001C0E1B">
              <w:rPr>
                <w:noProof/>
              </w:rPr>
              <w:t xml:space="preserve">PRACH Configuration </w:t>
            </w:r>
          </w:p>
        </w:tc>
        <w:tc>
          <w:tcPr>
            <w:tcW w:w="1176" w:type="pct"/>
            <w:shd w:val="clear" w:color="auto" w:fill="auto"/>
          </w:tcPr>
          <w:p w14:paraId="37B9EBFF"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729F67AE" w14:textId="77777777" w:rsidR="00E74356" w:rsidRPr="001C0E1B" w:rsidRDefault="00E74356" w:rsidP="00A34180">
            <w:pPr>
              <w:pStyle w:val="TAC"/>
              <w:rPr>
                <w:noProof/>
              </w:rPr>
            </w:pPr>
          </w:p>
        </w:tc>
        <w:tc>
          <w:tcPr>
            <w:tcW w:w="1708" w:type="pct"/>
          </w:tcPr>
          <w:p w14:paraId="68597A71" w14:textId="77777777" w:rsidR="00E74356" w:rsidRPr="001C0E1B" w:rsidRDefault="00E74356" w:rsidP="00A34180">
            <w:pPr>
              <w:pStyle w:val="TAC"/>
              <w:rPr>
                <w:noProof/>
              </w:rPr>
            </w:pPr>
            <w:r w:rsidRPr="001C0E1B">
              <w:rPr>
                <w:noProof/>
              </w:rPr>
              <w:t>Table  A.3.8.2.1-1</w:t>
            </w:r>
          </w:p>
        </w:tc>
      </w:tr>
      <w:tr w:rsidR="00E74356" w:rsidRPr="001C0E1B" w14:paraId="172DA9D6" w14:textId="77777777" w:rsidTr="00A34180">
        <w:trPr>
          <w:trHeight w:val="187"/>
          <w:jc w:val="center"/>
        </w:trPr>
        <w:tc>
          <w:tcPr>
            <w:tcW w:w="2696" w:type="pct"/>
            <w:gridSpan w:val="3"/>
            <w:shd w:val="clear" w:color="auto" w:fill="auto"/>
          </w:tcPr>
          <w:p w14:paraId="64F4E3A2" w14:textId="77777777" w:rsidR="00E74356" w:rsidRPr="001C0E1B" w:rsidRDefault="00E74356" w:rsidP="00A34180">
            <w:pPr>
              <w:pStyle w:val="TAL"/>
              <w:rPr>
                <w:noProof/>
              </w:rPr>
            </w:pPr>
            <w:r w:rsidRPr="001C0E1B">
              <w:rPr>
                <w:noProof/>
              </w:rPr>
              <w:t>SSB index assigned as RLM RS</w:t>
            </w:r>
          </w:p>
        </w:tc>
        <w:tc>
          <w:tcPr>
            <w:tcW w:w="596" w:type="pct"/>
            <w:shd w:val="clear" w:color="auto" w:fill="auto"/>
          </w:tcPr>
          <w:p w14:paraId="21CDBCB5" w14:textId="77777777" w:rsidR="00E74356" w:rsidRPr="001C0E1B" w:rsidRDefault="00E74356" w:rsidP="00A34180">
            <w:pPr>
              <w:pStyle w:val="TAC"/>
              <w:rPr>
                <w:noProof/>
              </w:rPr>
            </w:pPr>
          </w:p>
        </w:tc>
        <w:tc>
          <w:tcPr>
            <w:tcW w:w="1708" w:type="pct"/>
          </w:tcPr>
          <w:p w14:paraId="6CCD3315" w14:textId="77777777" w:rsidR="00E74356" w:rsidRPr="001C0E1B" w:rsidRDefault="00E74356" w:rsidP="00A34180">
            <w:pPr>
              <w:pStyle w:val="TAC"/>
              <w:rPr>
                <w:noProof/>
              </w:rPr>
            </w:pPr>
            <w:r w:rsidRPr="001C0E1B">
              <w:rPr>
                <w:noProof/>
              </w:rPr>
              <w:t>0</w:t>
            </w:r>
          </w:p>
        </w:tc>
      </w:tr>
      <w:tr w:rsidR="00E74356" w:rsidRPr="001C0E1B" w14:paraId="6472C509" w14:textId="77777777" w:rsidTr="00A34180">
        <w:trPr>
          <w:trHeight w:val="187"/>
          <w:jc w:val="center"/>
        </w:trPr>
        <w:tc>
          <w:tcPr>
            <w:tcW w:w="2696" w:type="pct"/>
            <w:gridSpan w:val="3"/>
            <w:shd w:val="clear" w:color="auto" w:fill="auto"/>
          </w:tcPr>
          <w:p w14:paraId="4DD93E4C" w14:textId="77777777" w:rsidR="00E74356" w:rsidRPr="001C0E1B" w:rsidRDefault="00E74356" w:rsidP="00A34180">
            <w:pPr>
              <w:pStyle w:val="TAL"/>
              <w:rPr>
                <w:noProof/>
              </w:rPr>
            </w:pPr>
            <w:r w:rsidRPr="001C0E1B">
              <w:rPr>
                <w:noProof/>
              </w:rPr>
              <w:t>OCNG parameters</w:t>
            </w:r>
          </w:p>
        </w:tc>
        <w:tc>
          <w:tcPr>
            <w:tcW w:w="596" w:type="pct"/>
            <w:shd w:val="clear" w:color="auto" w:fill="auto"/>
          </w:tcPr>
          <w:p w14:paraId="2237D55C" w14:textId="77777777" w:rsidR="00E74356" w:rsidRPr="001C0E1B" w:rsidRDefault="00E74356" w:rsidP="00A34180">
            <w:pPr>
              <w:pStyle w:val="TAC"/>
              <w:rPr>
                <w:noProof/>
              </w:rPr>
            </w:pPr>
          </w:p>
        </w:tc>
        <w:tc>
          <w:tcPr>
            <w:tcW w:w="1708" w:type="pct"/>
          </w:tcPr>
          <w:p w14:paraId="5300E58A" w14:textId="77777777" w:rsidR="00E74356" w:rsidRPr="001C0E1B" w:rsidRDefault="00E74356" w:rsidP="00A34180">
            <w:pPr>
              <w:pStyle w:val="TAC"/>
              <w:rPr>
                <w:noProof/>
              </w:rPr>
            </w:pPr>
            <w:r w:rsidRPr="001C0E1B">
              <w:rPr>
                <w:noProof/>
              </w:rPr>
              <w:t>OP.1</w:t>
            </w:r>
          </w:p>
        </w:tc>
      </w:tr>
      <w:tr w:rsidR="00E74356" w:rsidRPr="001C0E1B" w14:paraId="6930F364" w14:textId="77777777" w:rsidTr="00A34180">
        <w:trPr>
          <w:trHeight w:val="187"/>
          <w:jc w:val="center"/>
        </w:trPr>
        <w:tc>
          <w:tcPr>
            <w:tcW w:w="2696" w:type="pct"/>
            <w:gridSpan w:val="3"/>
            <w:shd w:val="clear" w:color="auto" w:fill="auto"/>
          </w:tcPr>
          <w:p w14:paraId="21FDC54F" w14:textId="77777777" w:rsidR="00E74356" w:rsidRPr="001C0E1B" w:rsidRDefault="00E74356" w:rsidP="00A34180">
            <w:pPr>
              <w:pStyle w:val="TAL"/>
              <w:rPr>
                <w:noProof/>
              </w:rPr>
            </w:pPr>
            <w:r w:rsidRPr="001C0E1B">
              <w:rPr>
                <w:noProof/>
              </w:rPr>
              <w:t>CP length</w:t>
            </w:r>
            <w:r w:rsidRPr="001C0E1B">
              <w:rPr>
                <w:noProof/>
              </w:rPr>
              <w:tab/>
            </w:r>
          </w:p>
        </w:tc>
        <w:tc>
          <w:tcPr>
            <w:tcW w:w="596" w:type="pct"/>
            <w:shd w:val="clear" w:color="auto" w:fill="auto"/>
          </w:tcPr>
          <w:p w14:paraId="1F8735C7" w14:textId="77777777" w:rsidR="00E74356" w:rsidRPr="001C0E1B" w:rsidRDefault="00E74356" w:rsidP="00A34180">
            <w:pPr>
              <w:pStyle w:val="TAC"/>
              <w:rPr>
                <w:noProof/>
              </w:rPr>
            </w:pPr>
          </w:p>
        </w:tc>
        <w:tc>
          <w:tcPr>
            <w:tcW w:w="1708" w:type="pct"/>
          </w:tcPr>
          <w:p w14:paraId="2126D11C" w14:textId="77777777" w:rsidR="00E74356" w:rsidRPr="001C0E1B" w:rsidRDefault="00E74356" w:rsidP="00A34180">
            <w:pPr>
              <w:pStyle w:val="TAC"/>
              <w:rPr>
                <w:noProof/>
              </w:rPr>
            </w:pPr>
            <w:r w:rsidRPr="001C0E1B">
              <w:rPr>
                <w:noProof/>
              </w:rPr>
              <w:t>Normal</w:t>
            </w:r>
          </w:p>
        </w:tc>
      </w:tr>
      <w:tr w:rsidR="00E74356" w:rsidRPr="001C0E1B" w14:paraId="2E40B679" w14:textId="77777777" w:rsidTr="00A34180">
        <w:trPr>
          <w:trHeight w:val="187"/>
          <w:jc w:val="center"/>
        </w:trPr>
        <w:tc>
          <w:tcPr>
            <w:tcW w:w="2696" w:type="pct"/>
            <w:gridSpan w:val="3"/>
            <w:shd w:val="clear" w:color="auto" w:fill="auto"/>
          </w:tcPr>
          <w:p w14:paraId="15F62377" w14:textId="77777777" w:rsidR="00E74356" w:rsidRPr="001C0E1B" w:rsidRDefault="00E74356" w:rsidP="00A34180">
            <w:pPr>
              <w:pStyle w:val="TAL"/>
              <w:rPr>
                <w:noProof/>
              </w:rPr>
            </w:pPr>
            <w:r w:rsidRPr="001C0E1B">
              <w:rPr>
                <w:noProof/>
              </w:rPr>
              <w:t>Correlation Matrix and Antenna Configuration</w:t>
            </w:r>
          </w:p>
        </w:tc>
        <w:tc>
          <w:tcPr>
            <w:tcW w:w="596" w:type="pct"/>
            <w:shd w:val="clear" w:color="auto" w:fill="auto"/>
          </w:tcPr>
          <w:p w14:paraId="1EBB416F" w14:textId="77777777" w:rsidR="00E74356" w:rsidRPr="001C0E1B" w:rsidRDefault="00E74356" w:rsidP="00A34180">
            <w:pPr>
              <w:pStyle w:val="TAC"/>
              <w:rPr>
                <w:noProof/>
              </w:rPr>
            </w:pPr>
          </w:p>
        </w:tc>
        <w:tc>
          <w:tcPr>
            <w:tcW w:w="1708" w:type="pct"/>
            <w:shd w:val="clear" w:color="auto" w:fill="auto"/>
          </w:tcPr>
          <w:p w14:paraId="10C9F174" w14:textId="77777777" w:rsidR="00E74356" w:rsidRPr="001C0E1B" w:rsidRDefault="00E74356" w:rsidP="00A34180">
            <w:pPr>
              <w:pStyle w:val="TAC"/>
              <w:rPr>
                <w:noProof/>
              </w:rPr>
            </w:pPr>
            <w:r w:rsidRPr="001C0E1B">
              <w:rPr>
                <w:noProof/>
              </w:rPr>
              <w:t>2x2 Low</w:t>
            </w:r>
          </w:p>
        </w:tc>
      </w:tr>
      <w:tr w:rsidR="00E74356" w:rsidRPr="001C0E1B" w14:paraId="3DE0AB5B" w14:textId="77777777" w:rsidTr="00A34180">
        <w:trPr>
          <w:trHeight w:val="187"/>
          <w:jc w:val="center"/>
        </w:trPr>
        <w:tc>
          <w:tcPr>
            <w:tcW w:w="1137" w:type="pct"/>
            <w:tcBorders>
              <w:bottom w:val="nil"/>
            </w:tcBorders>
            <w:shd w:val="clear" w:color="auto" w:fill="auto"/>
          </w:tcPr>
          <w:p w14:paraId="03A516CE" w14:textId="77777777" w:rsidR="00E74356" w:rsidRPr="001C0E1B" w:rsidRDefault="00E74356" w:rsidP="00A34180">
            <w:pPr>
              <w:pStyle w:val="TAL"/>
              <w:rPr>
                <w:noProof/>
              </w:rPr>
            </w:pPr>
            <w:r w:rsidRPr="001C0E1B">
              <w:rPr>
                <w:noProof/>
              </w:rPr>
              <w:t>Out of sync transmission parameters</w:t>
            </w:r>
          </w:p>
        </w:tc>
        <w:tc>
          <w:tcPr>
            <w:tcW w:w="1559" w:type="pct"/>
            <w:gridSpan w:val="2"/>
            <w:shd w:val="clear" w:color="auto" w:fill="auto"/>
          </w:tcPr>
          <w:p w14:paraId="6F687DF4" w14:textId="77777777" w:rsidR="00E74356" w:rsidRPr="001C0E1B" w:rsidRDefault="00E74356" w:rsidP="00A34180">
            <w:pPr>
              <w:pStyle w:val="TAL"/>
              <w:rPr>
                <w:noProof/>
              </w:rPr>
            </w:pPr>
            <w:r w:rsidRPr="001C0E1B">
              <w:rPr>
                <w:noProof/>
              </w:rPr>
              <w:t>DCI format</w:t>
            </w:r>
          </w:p>
        </w:tc>
        <w:tc>
          <w:tcPr>
            <w:tcW w:w="596" w:type="pct"/>
            <w:shd w:val="clear" w:color="auto" w:fill="auto"/>
          </w:tcPr>
          <w:p w14:paraId="16B4DE6C" w14:textId="77777777" w:rsidR="00E74356" w:rsidRPr="001C0E1B" w:rsidRDefault="00E74356" w:rsidP="00A34180">
            <w:pPr>
              <w:pStyle w:val="TAC"/>
              <w:rPr>
                <w:noProof/>
              </w:rPr>
            </w:pPr>
          </w:p>
        </w:tc>
        <w:tc>
          <w:tcPr>
            <w:tcW w:w="1708" w:type="pct"/>
          </w:tcPr>
          <w:p w14:paraId="33C5948D" w14:textId="77777777" w:rsidR="00E74356" w:rsidRPr="001C0E1B" w:rsidRDefault="00E74356" w:rsidP="00A34180">
            <w:pPr>
              <w:pStyle w:val="TAC"/>
              <w:rPr>
                <w:noProof/>
              </w:rPr>
            </w:pPr>
            <w:r w:rsidRPr="001C0E1B">
              <w:rPr>
                <w:noProof/>
              </w:rPr>
              <w:t>1-0</w:t>
            </w:r>
          </w:p>
        </w:tc>
      </w:tr>
      <w:tr w:rsidR="00E74356" w:rsidRPr="001C0E1B" w14:paraId="1B1D8E27" w14:textId="77777777" w:rsidTr="00A34180">
        <w:trPr>
          <w:trHeight w:val="187"/>
          <w:jc w:val="center"/>
        </w:trPr>
        <w:tc>
          <w:tcPr>
            <w:tcW w:w="1137" w:type="pct"/>
            <w:tcBorders>
              <w:top w:val="nil"/>
              <w:bottom w:val="nil"/>
            </w:tcBorders>
            <w:shd w:val="clear" w:color="auto" w:fill="auto"/>
          </w:tcPr>
          <w:p w14:paraId="6F1A9C7F" w14:textId="77777777" w:rsidR="00E74356" w:rsidRPr="001C0E1B" w:rsidRDefault="00E74356" w:rsidP="00A34180">
            <w:pPr>
              <w:pStyle w:val="TAL"/>
              <w:rPr>
                <w:noProof/>
              </w:rPr>
            </w:pPr>
          </w:p>
        </w:tc>
        <w:tc>
          <w:tcPr>
            <w:tcW w:w="1559" w:type="pct"/>
            <w:gridSpan w:val="2"/>
            <w:shd w:val="clear" w:color="auto" w:fill="auto"/>
          </w:tcPr>
          <w:p w14:paraId="6AF29731" w14:textId="77777777" w:rsidR="00E74356" w:rsidRPr="001C0E1B" w:rsidRDefault="00E74356" w:rsidP="00A34180">
            <w:pPr>
              <w:pStyle w:val="TAL"/>
              <w:rPr>
                <w:noProof/>
              </w:rPr>
            </w:pPr>
            <w:r w:rsidRPr="001C0E1B">
              <w:rPr>
                <w:noProof/>
              </w:rPr>
              <w:t>Number of Control OFDM symbols</w:t>
            </w:r>
          </w:p>
        </w:tc>
        <w:tc>
          <w:tcPr>
            <w:tcW w:w="596" w:type="pct"/>
            <w:shd w:val="clear" w:color="auto" w:fill="auto"/>
          </w:tcPr>
          <w:p w14:paraId="779F11BB" w14:textId="77777777" w:rsidR="00E74356" w:rsidRPr="001C0E1B" w:rsidRDefault="00E74356" w:rsidP="00A34180">
            <w:pPr>
              <w:pStyle w:val="TAC"/>
              <w:rPr>
                <w:noProof/>
              </w:rPr>
            </w:pPr>
          </w:p>
        </w:tc>
        <w:tc>
          <w:tcPr>
            <w:tcW w:w="1708" w:type="pct"/>
          </w:tcPr>
          <w:p w14:paraId="2C783888" w14:textId="77777777" w:rsidR="00E74356" w:rsidRPr="001C0E1B" w:rsidRDefault="00E74356" w:rsidP="00A34180">
            <w:pPr>
              <w:pStyle w:val="TAC"/>
              <w:rPr>
                <w:noProof/>
              </w:rPr>
            </w:pPr>
            <w:r w:rsidRPr="001C0E1B">
              <w:rPr>
                <w:noProof/>
              </w:rPr>
              <w:t>2</w:t>
            </w:r>
          </w:p>
        </w:tc>
      </w:tr>
      <w:tr w:rsidR="00E74356" w:rsidRPr="001C0E1B" w14:paraId="0887C4B2" w14:textId="77777777" w:rsidTr="00A34180">
        <w:trPr>
          <w:trHeight w:val="187"/>
          <w:jc w:val="center"/>
        </w:trPr>
        <w:tc>
          <w:tcPr>
            <w:tcW w:w="1137" w:type="pct"/>
            <w:tcBorders>
              <w:top w:val="nil"/>
              <w:bottom w:val="nil"/>
            </w:tcBorders>
            <w:shd w:val="clear" w:color="auto" w:fill="auto"/>
          </w:tcPr>
          <w:p w14:paraId="57E3325A" w14:textId="77777777" w:rsidR="00E74356" w:rsidRPr="001C0E1B" w:rsidRDefault="00E74356" w:rsidP="00A34180">
            <w:pPr>
              <w:pStyle w:val="TAL"/>
              <w:rPr>
                <w:noProof/>
              </w:rPr>
            </w:pPr>
          </w:p>
        </w:tc>
        <w:tc>
          <w:tcPr>
            <w:tcW w:w="1559" w:type="pct"/>
            <w:gridSpan w:val="2"/>
            <w:shd w:val="clear" w:color="auto" w:fill="auto"/>
          </w:tcPr>
          <w:p w14:paraId="420F8BC6" w14:textId="77777777" w:rsidR="00E74356" w:rsidRPr="001C0E1B" w:rsidRDefault="00E74356" w:rsidP="00A34180">
            <w:pPr>
              <w:pStyle w:val="TAL"/>
              <w:rPr>
                <w:noProof/>
              </w:rPr>
            </w:pPr>
            <w:r w:rsidRPr="001C0E1B">
              <w:rPr>
                <w:noProof/>
              </w:rPr>
              <w:t xml:space="preserve">Aggregation level </w:t>
            </w:r>
          </w:p>
        </w:tc>
        <w:tc>
          <w:tcPr>
            <w:tcW w:w="596" w:type="pct"/>
            <w:shd w:val="clear" w:color="auto" w:fill="auto"/>
          </w:tcPr>
          <w:p w14:paraId="6972060A" w14:textId="77777777" w:rsidR="00E74356" w:rsidRPr="001C0E1B" w:rsidRDefault="00E74356" w:rsidP="00A34180">
            <w:pPr>
              <w:pStyle w:val="TAC"/>
              <w:rPr>
                <w:noProof/>
              </w:rPr>
            </w:pPr>
            <w:r w:rsidRPr="001C0E1B">
              <w:rPr>
                <w:noProof/>
              </w:rPr>
              <w:t>CCE</w:t>
            </w:r>
          </w:p>
        </w:tc>
        <w:tc>
          <w:tcPr>
            <w:tcW w:w="1708" w:type="pct"/>
          </w:tcPr>
          <w:p w14:paraId="565EA90A" w14:textId="77777777" w:rsidR="00E74356" w:rsidRPr="001C0E1B" w:rsidRDefault="00E74356" w:rsidP="00A34180">
            <w:pPr>
              <w:pStyle w:val="TAC"/>
              <w:rPr>
                <w:noProof/>
              </w:rPr>
            </w:pPr>
            <w:r w:rsidRPr="001C0E1B">
              <w:rPr>
                <w:noProof/>
              </w:rPr>
              <w:t>8</w:t>
            </w:r>
          </w:p>
        </w:tc>
      </w:tr>
      <w:tr w:rsidR="00E74356" w:rsidRPr="001C0E1B" w14:paraId="1B50B822" w14:textId="77777777" w:rsidTr="00A34180">
        <w:trPr>
          <w:trHeight w:val="187"/>
          <w:jc w:val="center"/>
        </w:trPr>
        <w:tc>
          <w:tcPr>
            <w:tcW w:w="1137" w:type="pct"/>
            <w:tcBorders>
              <w:top w:val="nil"/>
              <w:bottom w:val="nil"/>
            </w:tcBorders>
            <w:shd w:val="clear" w:color="auto" w:fill="auto"/>
          </w:tcPr>
          <w:p w14:paraId="5B918EE5" w14:textId="77777777" w:rsidR="00E74356" w:rsidRPr="001C0E1B" w:rsidRDefault="00E74356" w:rsidP="00A34180">
            <w:pPr>
              <w:pStyle w:val="TAL"/>
              <w:rPr>
                <w:noProof/>
              </w:rPr>
            </w:pPr>
          </w:p>
        </w:tc>
        <w:tc>
          <w:tcPr>
            <w:tcW w:w="1559" w:type="pct"/>
            <w:gridSpan w:val="2"/>
            <w:shd w:val="clear" w:color="auto" w:fill="auto"/>
          </w:tcPr>
          <w:p w14:paraId="7A23C3CD" w14:textId="77777777" w:rsidR="00E74356" w:rsidRPr="001C0E1B" w:rsidRDefault="00E74356" w:rsidP="00A34180">
            <w:pPr>
              <w:pStyle w:val="TAL"/>
              <w:rPr>
                <w:noProof/>
              </w:rPr>
            </w:pPr>
            <w:r w:rsidRPr="001C0E1B">
              <w:rPr>
                <w:rFonts w:eastAsia="?? ??"/>
              </w:rPr>
              <w:t>Ratio of hypothetical PDCCH RE energy to average SSS RE energy</w:t>
            </w:r>
          </w:p>
        </w:tc>
        <w:tc>
          <w:tcPr>
            <w:tcW w:w="596" w:type="pct"/>
            <w:shd w:val="clear" w:color="auto" w:fill="auto"/>
          </w:tcPr>
          <w:p w14:paraId="491B7CCB" w14:textId="77777777" w:rsidR="00E74356" w:rsidRPr="001C0E1B" w:rsidRDefault="00E74356" w:rsidP="00A34180">
            <w:pPr>
              <w:pStyle w:val="TAC"/>
              <w:rPr>
                <w:noProof/>
              </w:rPr>
            </w:pPr>
            <w:r w:rsidRPr="001C0E1B">
              <w:rPr>
                <w:noProof/>
              </w:rPr>
              <w:t>dB</w:t>
            </w:r>
          </w:p>
        </w:tc>
        <w:tc>
          <w:tcPr>
            <w:tcW w:w="1708" w:type="pct"/>
          </w:tcPr>
          <w:p w14:paraId="3E8F522F" w14:textId="77777777" w:rsidR="00E74356" w:rsidRPr="001C0E1B" w:rsidRDefault="00E74356" w:rsidP="00A34180">
            <w:pPr>
              <w:pStyle w:val="TAC"/>
              <w:rPr>
                <w:noProof/>
              </w:rPr>
            </w:pPr>
            <w:r w:rsidRPr="001C0E1B">
              <w:rPr>
                <w:noProof/>
              </w:rPr>
              <w:t>4</w:t>
            </w:r>
          </w:p>
        </w:tc>
      </w:tr>
      <w:tr w:rsidR="00E74356" w:rsidRPr="001C0E1B" w14:paraId="0122596E" w14:textId="77777777" w:rsidTr="00A34180">
        <w:trPr>
          <w:trHeight w:val="187"/>
          <w:jc w:val="center"/>
        </w:trPr>
        <w:tc>
          <w:tcPr>
            <w:tcW w:w="1137" w:type="pct"/>
            <w:tcBorders>
              <w:top w:val="nil"/>
              <w:bottom w:val="nil"/>
            </w:tcBorders>
            <w:shd w:val="clear" w:color="auto" w:fill="auto"/>
          </w:tcPr>
          <w:p w14:paraId="02B4A8C7" w14:textId="77777777" w:rsidR="00E74356" w:rsidRPr="001C0E1B" w:rsidRDefault="00E74356" w:rsidP="00A34180">
            <w:pPr>
              <w:pStyle w:val="TAL"/>
              <w:rPr>
                <w:noProof/>
              </w:rPr>
            </w:pPr>
          </w:p>
        </w:tc>
        <w:tc>
          <w:tcPr>
            <w:tcW w:w="1559" w:type="pct"/>
            <w:gridSpan w:val="2"/>
            <w:shd w:val="clear" w:color="auto" w:fill="auto"/>
          </w:tcPr>
          <w:p w14:paraId="67BB8526" w14:textId="77777777" w:rsidR="00E74356" w:rsidRPr="001C0E1B" w:rsidRDefault="00E74356" w:rsidP="00A34180">
            <w:pPr>
              <w:pStyle w:val="TAL"/>
              <w:rPr>
                <w:noProof/>
              </w:rPr>
            </w:pPr>
            <w:r w:rsidRPr="001C0E1B">
              <w:rPr>
                <w:rFonts w:eastAsia="?? ??"/>
              </w:rPr>
              <w:t>Ratio of hypothetical PDCCH DMRS energy to average SSS RE energy</w:t>
            </w:r>
          </w:p>
        </w:tc>
        <w:tc>
          <w:tcPr>
            <w:tcW w:w="596" w:type="pct"/>
            <w:shd w:val="clear" w:color="auto" w:fill="auto"/>
          </w:tcPr>
          <w:p w14:paraId="1FEFFF1E" w14:textId="77777777" w:rsidR="00E74356" w:rsidRPr="001C0E1B" w:rsidRDefault="00E74356" w:rsidP="00A34180">
            <w:pPr>
              <w:pStyle w:val="TAC"/>
              <w:rPr>
                <w:noProof/>
              </w:rPr>
            </w:pPr>
            <w:r w:rsidRPr="001C0E1B">
              <w:rPr>
                <w:noProof/>
              </w:rPr>
              <w:t>dB</w:t>
            </w:r>
          </w:p>
        </w:tc>
        <w:tc>
          <w:tcPr>
            <w:tcW w:w="1708" w:type="pct"/>
          </w:tcPr>
          <w:p w14:paraId="551AD320" w14:textId="77777777" w:rsidR="00E74356" w:rsidRPr="001C0E1B" w:rsidRDefault="00E74356" w:rsidP="00A34180">
            <w:pPr>
              <w:pStyle w:val="TAC"/>
              <w:rPr>
                <w:noProof/>
              </w:rPr>
            </w:pPr>
            <w:r w:rsidRPr="001C0E1B">
              <w:rPr>
                <w:noProof/>
              </w:rPr>
              <w:t>4</w:t>
            </w:r>
          </w:p>
        </w:tc>
      </w:tr>
      <w:tr w:rsidR="00E74356" w:rsidRPr="001C0E1B" w14:paraId="567E2815" w14:textId="77777777" w:rsidTr="00A34180">
        <w:trPr>
          <w:trHeight w:val="187"/>
          <w:jc w:val="center"/>
        </w:trPr>
        <w:tc>
          <w:tcPr>
            <w:tcW w:w="1137" w:type="pct"/>
            <w:tcBorders>
              <w:top w:val="nil"/>
              <w:bottom w:val="nil"/>
            </w:tcBorders>
            <w:shd w:val="clear" w:color="auto" w:fill="auto"/>
          </w:tcPr>
          <w:p w14:paraId="1DCD8C88" w14:textId="77777777" w:rsidR="00E74356" w:rsidRPr="001C0E1B" w:rsidRDefault="00E74356" w:rsidP="00A34180">
            <w:pPr>
              <w:pStyle w:val="TAL"/>
              <w:rPr>
                <w:noProof/>
              </w:rPr>
            </w:pPr>
          </w:p>
        </w:tc>
        <w:tc>
          <w:tcPr>
            <w:tcW w:w="1559" w:type="pct"/>
            <w:gridSpan w:val="2"/>
            <w:shd w:val="clear" w:color="auto" w:fill="auto"/>
          </w:tcPr>
          <w:p w14:paraId="71950064" w14:textId="77777777" w:rsidR="00E74356" w:rsidRPr="001C0E1B" w:rsidRDefault="00E74356" w:rsidP="00A34180">
            <w:pPr>
              <w:pStyle w:val="TAL"/>
              <w:rPr>
                <w:rFonts w:eastAsia="?? ??"/>
              </w:rPr>
            </w:pPr>
            <w:r w:rsidRPr="001C0E1B">
              <w:rPr>
                <w:rFonts w:eastAsia="?? ??"/>
              </w:rPr>
              <w:t>DMRS precoder granularity</w:t>
            </w:r>
          </w:p>
        </w:tc>
        <w:tc>
          <w:tcPr>
            <w:tcW w:w="596" w:type="pct"/>
            <w:shd w:val="clear" w:color="auto" w:fill="auto"/>
          </w:tcPr>
          <w:p w14:paraId="7C3CF080" w14:textId="77777777" w:rsidR="00E74356" w:rsidRPr="001C0E1B" w:rsidRDefault="00E74356" w:rsidP="00A34180">
            <w:pPr>
              <w:pStyle w:val="TAC"/>
              <w:rPr>
                <w:rFonts w:eastAsia="?? ??"/>
              </w:rPr>
            </w:pPr>
          </w:p>
        </w:tc>
        <w:tc>
          <w:tcPr>
            <w:tcW w:w="1708" w:type="pct"/>
          </w:tcPr>
          <w:p w14:paraId="48E363F2" w14:textId="77777777" w:rsidR="00E74356" w:rsidRPr="001C0E1B" w:rsidRDefault="00E74356" w:rsidP="00A34180">
            <w:pPr>
              <w:pStyle w:val="TAC"/>
              <w:rPr>
                <w:noProof/>
              </w:rPr>
            </w:pPr>
            <w:r w:rsidRPr="001C0E1B">
              <w:rPr>
                <w:rFonts w:eastAsia="?? ??"/>
              </w:rPr>
              <w:t>REG bundle size</w:t>
            </w:r>
          </w:p>
        </w:tc>
      </w:tr>
      <w:tr w:rsidR="00E74356" w:rsidRPr="001C0E1B" w14:paraId="1A90558C" w14:textId="77777777" w:rsidTr="00A34180">
        <w:trPr>
          <w:trHeight w:val="187"/>
          <w:jc w:val="center"/>
        </w:trPr>
        <w:tc>
          <w:tcPr>
            <w:tcW w:w="1137" w:type="pct"/>
            <w:tcBorders>
              <w:top w:val="nil"/>
            </w:tcBorders>
            <w:shd w:val="clear" w:color="auto" w:fill="auto"/>
          </w:tcPr>
          <w:p w14:paraId="40D4A06B" w14:textId="77777777" w:rsidR="00E74356" w:rsidRPr="001C0E1B" w:rsidRDefault="00E74356" w:rsidP="00A34180">
            <w:pPr>
              <w:pStyle w:val="TAL"/>
              <w:rPr>
                <w:noProof/>
              </w:rPr>
            </w:pPr>
          </w:p>
        </w:tc>
        <w:tc>
          <w:tcPr>
            <w:tcW w:w="1559" w:type="pct"/>
            <w:gridSpan w:val="2"/>
            <w:shd w:val="clear" w:color="auto" w:fill="auto"/>
          </w:tcPr>
          <w:p w14:paraId="381B0D33" w14:textId="77777777" w:rsidR="00E74356" w:rsidRPr="001C0E1B" w:rsidRDefault="00E74356" w:rsidP="00A34180">
            <w:pPr>
              <w:pStyle w:val="TAL"/>
              <w:rPr>
                <w:rFonts w:eastAsia="?? ??"/>
              </w:rPr>
            </w:pPr>
            <w:r w:rsidRPr="001C0E1B">
              <w:rPr>
                <w:rFonts w:eastAsia="?? ??"/>
              </w:rPr>
              <w:t>REG bundle size</w:t>
            </w:r>
          </w:p>
        </w:tc>
        <w:tc>
          <w:tcPr>
            <w:tcW w:w="596" w:type="pct"/>
            <w:shd w:val="clear" w:color="auto" w:fill="auto"/>
          </w:tcPr>
          <w:p w14:paraId="00D63FB0" w14:textId="77777777" w:rsidR="00E74356" w:rsidRPr="001C0E1B" w:rsidRDefault="00E74356" w:rsidP="00A34180">
            <w:pPr>
              <w:pStyle w:val="TAC"/>
              <w:rPr>
                <w:rFonts w:eastAsia="?? ??"/>
              </w:rPr>
            </w:pPr>
          </w:p>
        </w:tc>
        <w:tc>
          <w:tcPr>
            <w:tcW w:w="1708" w:type="pct"/>
          </w:tcPr>
          <w:p w14:paraId="3655F477" w14:textId="77777777" w:rsidR="00E74356" w:rsidRPr="001C0E1B" w:rsidRDefault="00E74356" w:rsidP="00A34180">
            <w:pPr>
              <w:pStyle w:val="TAC"/>
              <w:rPr>
                <w:noProof/>
              </w:rPr>
            </w:pPr>
            <w:r w:rsidRPr="001C0E1B">
              <w:rPr>
                <w:noProof/>
              </w:rPr>
              <w:t>6</w:t>
            </w:r>
          </w:p>
        </w:tc>
      </w:tr>
      <w:tr w:rsidR="00E74356" w:rsidRPr="001C0E1B" w14:paraId="502C1098" w14:textId="77777777" w:rsidTr="00A34180">
        <w:trPr>
          <w:trHeight w:val="187"/>
          <w:jc w:val="center"/>
        </w:trPr>
        <w:tc>
          <w:tcPr>
            <w:tcW w:w="2696" w:type="pct"/>
            <w:gridSpan w:val="3"/>
            <w:shd w:val="clear" w:color="auto" w:fill="auto"/>
          </w:tcPr>
          <w:p w14:paraId="2E2E9269" w14:textId="77777777" w:rsidR="00E74356" w:rsidRPr="001C0E1B" w:rsidRDefault="00E74356" w:rsidP="00A34180">
            <w:pPr>
              <w:pStyle w:val="TAL"/>
              <w:rPr>
                <w:noProof/>
              </w:rPr>
            </w:pPr>
            <w:r w:rsidRPr="001C0E1B">
              <w:rPr>
                <w:noProof/>
              </w:rPr>
              <w:t>DRX</w:t>
            </w:r>
          </w:p>
        </w:tc>
        <w:tc>
          <w:tcPr>
            <w:tcW w:w="596" w:type="pct"/>
            <w:shd w:val="clear" w:color="auto" w:fill="auto"/>
          </w:tcPr>
          <w:p w14:paraId="4BB3829C" w14:textId="77777777" w:rsidR="00E74356" w:rsidRPr="001C0E1B" w:rsidRDefault="00E74356" w:rsidP="00A34180">
            <w:pPr>
              <w:pStyle w:val="TAC"/>
              <w:rPr>
                <w:noProof/>
              </w:rPr>
            </w:pPr>
          </w:p>
        </w:tc>
        <w:tc>
          <w:tcPr>
            <w:tcW w:w="1708" w:type="pct"/>
          </w:tcPr>
          <w:p w14:paraId="40A68AEA" w14:textId="77777777" w:rsidR="00E74356" w:rsidRPr="001C0E1B" w:rsidRDefault="00E74356" w:rsidP="00A34180">
            <w:pPr>
              <w:pStyle w:val="TAC"/>
              <w:rPr>
                <w:i/>
                <w:iCs/>
              </w:rPr>
            </w:pPr>
            <w:r w:rsidRPr="001C0E1B">
              <w:rPr>
                <w:i/>
                <w:iCs/>
              </w:rPr>
              <w:t>OFF</w:t>
            </w:r>
          </w:p>
        </w:tc>
      </w:tr>
      <w:tr w:rsidR="00E74356" w:rsidRPr="001C0E1B" w14:paraId="78802B4E" w14:textId="77777777" w:rsidTr="00A34180">
        <w:trPr>
          <w:trHeight w:val="187"/>
          <w:jc w:val="center"/>
        </w:trPr>
        <w:tc>
          <w:tcPr>
            <w:tcW w:w="2696" w:type="pct"/>
            <w:gridSpan w:val="3"/>
            <w:shd w:val="clear" w:color="auto" w:fill="auto"/>
          </w:tcPr>
          <w:p w14:paraId="45856C0A" w14:textId="77777777" w:rsidR="00E74356" w:rsidRPr="001C0E1B" w:rsidRDefault="00E74356" w:rsidP="00A34180">
            <w:pPr>
              <w:pStyle w:val="TAL"/>
              <w:rPr>
                <w:noProof/>
              </w:rPr>
            </w:pPr>
            <w:r w:rsidRPr="001C0E1B">
              <w:rPr>
                <w:noProof/>
              </w:rPr>
              <w:t xml:space="preserve">Gap pattern ID </w:t>
            </w:r>
          </w:p>
        </w:tc>
        <w:tc>
          <w:tcPr>
            <w:tcW w:w="596" w:type="pct"/>
            <w:shd w:val="clear" w:color="auto" w:fill="auto"/>
          </w:tcPr>
          <w:p w14:paraId="2A8E86CA" w14:textId="77777777" w:rsidR="00E74356" w:rsidRPr="001C0E1B" w:rsidRDefault="00E74356" w:rsidP="00A34180">
            <w:pPr>
              <w:pStyle w:val="TAC"/>
              <w:rPr>
                <w:noProof/>
              </w:rPr>
            </w:pPr>
          </w:p>
        </w:tc>
        <w:tc>
          <w:tcPr>
            <w:tcW w:w="1708" w:type="pct"/>
          </w:tcPr>
          <w:p w14:paraId="38D5ADFA" w14:textId="77777777" w:rsidR="00E74356" w:rsidRPr="001C0E1B" w:rsidRDefault="00E74356" w:rsidP="00A34180">
            <w:pPr>
              <w:pStyle w:val="TAC"/>
              <w:rPr>
                <w:iCs/>
              </w:rPr>
            </w:pPr>
            <w:r w:rsidRPr="001C0E1B">
              <w:rPr>
                <w:i/>
                <w:iCs/>
              </w:rPr>
              <w:t>gp0</w:t>
            </w:r>
          </w:p>
        </w:tc>
      </w:tr>
      <w:tr w:rsidR="00E74356" w:rsidRPr="001C0E1B" w14:paraId="052BD2F1" w14:textId="77777777" w:rsidTr="00A34180">
        <w:trPr>
          <w:trHeight w:val="187"/>
          <w:jc w:val="center"/>
        </w:trPr>
        <w:tc>
          <w:tcPr>
            <w:tcW w:w="2696" w:type="pct"/>
            <w:gridSpan w:val="3"/>
            <w:shd w:val="clear" w:color="auto" w:fill="auto"/>
          </w:tcPr>
          <w:p w14:paraId="680A4738" w14:textId="77777777" w:rsidR="00E74356" w:rsidRPr="001C0E1B" w:rsidRDefault="00E74356" w:rsidP="00A34180">
            <w:pPr>
              <w:pStyle w:val="TAL"/>
              <w:rPr>
                <w:noProof/>
              </w:rPr>
            </w:pPr>
            <w:r w:rsidRPr="001C0E1B">
              <w:rPr>
                <w:noProof/>
              </w:rPr>
              <w:t>Layer 3 filtering</w:t>
            </w:r>
          </w:p>
        </w:tc>
        <w:tc>
          <w:tcPr>
            <w:tcW w:w="596" w:type="pct"/>
            <w:shd w:val="clear" w:color="auto" w:fill="auto"/>
          </w:tcPr>
          <w:p w14:paraId="6D5B2128" w14:textId="77777777" w:rsidR="00E74356" w:rsidRPr="001C0E1B" w:rsidRDefault="00E74356" w:rsidP="00A34180">
            <w:pPr>
              <w:pStyle w:val="TAC"/>
              <w:rPr>
                <w:noProof/>
              </w:rPr>
            </w:pPr>
          </w:p>
        </w:tc>
        <w:tc>
          <w:tcPr>
            <w:tcW w:w="1708" w:type="pct"/>
          </w:tcPr>
          <w:p w14:paraId="5C13F85C" w14:textId="77777777" w:rsidR="00E74356" w:rsidRPr="001C0E1B" w:rsidRDefault="00E74356" w:rsidP="00A34180">
            <w:pPr>
              <w:pStyle w:val="TAC"/>
              <w:rPr>
                <w:noProof/>
              </w:rPr>
            </w:pPr>
            <w:r w:rsidRPr="001C0E1B">
              <w:rPr>
                <w:i/>
                <w:iCs/>
              </w:rPr>
              <w:t>Enabled</w:t>
            </w:r>
          </w:p>
        </w:tc>
      </w:tr>
      <w:tr w:rsidR="00E74356" w:rsidRPr="001C0E1B" w14:paraId="71CCDDDE" w14:textId="77777777" w:rsidTr="00A34180">
        <w:trPr>
          <w:trHeight w:val="187"/>
          <w:jc w:val="center"/>
        </w:trPr>
        <w:tc>
          <w:tcPr>
            <w:tcW w:w="2696" w:type="pct"/>
            <w:gridSpan w:val="3"/>
            <w:shd w:val="clear" w:color="auto" w:fill="auto"/>
          </w:tcPr>
          <w:p w14:paraId="7D482224" w14:textId="77777777" w:rsidR="00E74356" w:rsidRPr="001C0E1B" w:rsidRDefault="00E74356" w:rsidP="00A34180">
            <w:pPr>
              <w:pStyle w:val="TAL"/>
              <w:rPr>
                <w:noProof/>
              </w:rPr>
            </w:pPr>
            <w:r w:rsidRPr="001C0E1B">
              <w:rPr>
                <w:noProof/>
              </w:rPr>
              <w:t>T310 timer</w:t>
            </w:r>
          </w:p>
        </w:tc>
        <w:tc>
          <w:tcPr>
            <w:tcW w:w="596" w:type="pct"/>
            <w:shd w:val="clear" w:color="auto" w:fill="auto"/>
          </w:tcPr>
          <w:p w14:paraId="5352C0EE" w14:textId="77777777" w:rsidR="00E74356" w:rsidRPr="001C0E1B" w:rsidRDefault="00E74356" w:rsidP="00A34180">
            <w:pPr>
              <w:pStyle w:val="TAC"/>
              <w:rPr>
                <w:iCs/>
              </w:rPr>
            </w:pPr>
            <w:r w:rsidRPr="001C0E1B">
              <w:rPr>
                <w:iCs/>
              </w:rPr>
              <w:t>ms</w:t>
            </w:r>
          </w:p>
        </w:tc>
        <w:tc>
          <w:tcPr>
            <w:tcW w:w="1708" w:type="pct"/>
          </w:tcPr>
          <w:p w14:paraId="28C03C0F" w14:textId="77777777" w:rsidR="00E74356" w:rsidRPr="001C0E1B" w:rsidRDefault="00E74356" w:rsidP="00A34180">
            <w:pPr>
              <w:pStyle w:val="TAC"/>
              <w:rPr>
                <w:i/>
                <w:iCs/>
              </w:rPr>
            </w:pPr>
            <w:r w:rsidRPr="001C0E1B">
              <w:rPr>
                <w:i/>
                <w:iCs/>
              </w:rPr>
              <w:t>0</w:t>
            </w:r>
          </w:p>
        </w:tc>
      </w:tr>
      <w:tr w:rsidR="00E74356" w:rsidRPr="001C0E1B" w14:paraId="152F667A" w14:textId="77777777" w:rsidTr="00A34180">
        <w:trPr>
          <w:trHeight w:val="187"/>
          <w:jc w:val="center"/>
        </w:trPr>
        <w:tc>
          <w:tcPr>
            <w:tcW w:w="2696" w:type="pct"/>
            <w:gridSpan w:val="3"/>
            <w:shd w:val="clear" w:color="auto" w:fill="auto"/>
          </w:tcPr>
          <w:p w14:paraId="5B68865B" w14:textId="77777777" w:rsidR="00E74356" w:rsidRPr="001C0E1B" w:rsidRDefault="00E74356" w:rsidP="00A34180">
            <w:pPr>
              <w:pStyle w:val="TAL"/>
              <w:rPr>
                <w:noProof/>
              </w:rPr>
            </w:pPr>
            <w:r w:rsidRPr="001C0E1B">
              <w:rPr>
                <w:noProof/>
              </w:rPr>
              <w:t>T311 timer</w:t>
            </w:r>
          </w:p>
        </w:tc>
        <w:tc>
          <w:tcPr>
            <w:tcW w:w="596" w:type="pct"/>
            <w:shd w:val="clear" w:color="auto" w:fill="auto"/>
          </w:tcPr>
          <w:p w14:paraId="53F742E0" w14:textId="77777777" w:rsidR="00E74356" w:rsidRPr="001C0E1B" w:rsidRDefault="00E74356" w:rsidP="00A34180">
            <w:pPr>
              <w:pStyle w:val="TAC"/>
              <w:rPr>
                <w:iCs/>
              </w:rPr>
            </w:pPr>
            <w:r w:rsidRPr="001C0E1B">
              <w:rPr>
                <w:noProof/>
              </w:rPr>
              <w:t>ms</w:t>
            </w:r>
          </w:p>
        </w:tc>
        <w:tc>
          <w:tcPr>
            <w:tcW w:w="1708" w:type="pct"/>
          </w:tcPr>
          <w:p w14:paraId="4FCD61D7" w14:textId="77777777" w:rsidR="00E74356" w:rsidRPr="001C0E1B" w:rsidRDefault="00E74356" w:rsidP="00A34180">
            <w:pPr>
              <w:pStyle w:val="TAC"/>
              <w:rPr>
                <w:i/>
                <w:iCs/>
              </w:rPr>
            </w:pPr>
            <w:r w:rsidRPr="001C0E1B">
              <w:rPr>
                <w:noProof/>
              </w:rPr>
              <w:t>1000</w:t>
            </w:r>
          </w:p>
        </w:tc>
      </w:tr>
      <w:tr w:rsidR="00E74356" w:rsidRPr="001C0E1B" w14:paraId="1D3F4A23" w14:textId="77777777" w:rsidTr="00A34180">
        <w:trPr>
          <w:trHeight w:val="187"/>
          <w:jc w:val="center"/>
        </w:trPr>
        <w:tc>
          <w:tcPr>
            <w:tcW w:w="2696" w:type="pct"/>
            <w:gridSpan w:val="3"/>
            <w:shd w:val="clear" w:color="auto" w:fill="auto"/>
          </w:tcPr>
          <w:p w14:paraId="567B02FA" w14:textId="77777777" w:rsidR="00E74356" w:rsidRPr="001C0E1B" w:rsidRDefault="00E74356" w:rsidP="00A34180">
            <w:pPr>
              <w:pStyle w:val="TAL"/>
              <w:rPr>
                <w:noProof/>
              </w:rPr>
            </w:pPr>
            <w:r w:rsidRPr="001C0E1B">
              <w:rPr>
                <w:noProof/>
              </w:rPr>
              <w:t>N310</w:t>
            </w:r>
          </w:p>
        </w:tc>
        <w:tc>
          <w:tcPr>
            <w:tcW w:w="596" w:type="pct"/>
            <w:shd w:val="clear" w:color="auto" w:fill="auto"/>
          </w:tcPr>
          <w:p w14:paraId="482E148D" w14:textId="77777777" w:rsidR="00E74356" w:rsidRPr="001C0E1B" w:rsidRDefault="00E74356" w:rsidP="00A34180">
            <w:pPr>
              <w:pStyle w:val="TAC"/>
              <w:rPr>
                <w:noProof/>
              </w:rPr>
            </w:pPr>
          </w:p>
        </w:tc>
        <w:tc>
          <w:tcPr>
            <w:tcW w:w="1708" w:type="pct"/>
          </w:tcPr>
          <w:p w14:paraId="2AD735FF" w14:textId="77777777" w:rsidR="00E74356" w:rsidRPr="001C0E1B" w:rsidRDefault="00E74356" w:rsidP="00A34180">
            <w:pPr>
              <w:pStyle w:val="TAC"/>
              <w:rPr>
                <w:noProof/>
              </w:rPr>
            </w:pPr>
            <w:r w:rsidRPr="001C0E1B">
              <w:rPr>
                <w:noProof/>
              </w:rPr>
              <w:t>1</w:t>
            </w:r>
          </w:p>
        </w:tc>
      </w:tr>
      <w:tr w:rsidR="00E74356" w:rsidRPr="001C0E1B" w14:paraId="4D7B7723" w14:textId="77777777" w:rsidTr="00A34180">
        <w:trPr>
          <w:trHeight w:val="187"/>
          <w:jc w:val="center"/>
        </w:trPr>
        <w:tc>
          <w:tcPr>
            <w:tcW w:w="2696" w:type="pct"/>
            <w:gridSpan w:val="3"/>
            <w:shd w:val="clear" w:color="auto" w:fill="auto"/>
          </w:tcPr>
          <w:p w14:paraId="200BD3AB" w14:textId="77777777" w:rsidR="00E74356" w:rsidRPr="001C0E1B" w:rsidRDefault="00E74356" w:rsidP="00A34180">
            <w:pPr>
              <w:pStyle w:val="TAL"/>
              <w:rPr>
                <w:noProof/>
              </w:rPr>
            </w:pPr>
            <w:r w:rsidRPr="001C0E1B">
              <w:rPr>
                <w:noProof/>
              </w:rPr>
              <w:t>N311</w:t>
            </w:r>
          </w:p>
        </w:tc>
        <w:tc>
          <w:tcPr>
            <w:tcW w:w="596" w:type="pct"/>
            <w:shd w:val="clear" w:color="auto" w:fill="auto"/>
          </w:tcPr>
          <w:p w14:paraId="00C40E62" w14:textId="77777777" w:rsidR="00E74356" w:rsidRPr="001C0E1B" w:rsidRDefault="00E74356" w:rsidP="00A34180">
            <w:pPr>
              <w:pStyle w:val="TAC"/>
              <w:rPr>
                <w:noProof/>
              </w:rPr>
            </w:pPr>
          </w:p>
        </w:tc>
        <w:tc>
          <w:tcPr>
            <w:tcW w:w="1708" w:type="pct"/>
          </w:tcPr>
          <w:p w14:paraId="7C686F1C" w14:textId="77777777" w:rsidR="00E74356" w:rsidRPr="001C0E1B" w:rsidRDefault="00E74356" w:rsidP="00A34180">
            <w:pPr>
              <w:pStyle w:val="TAC"/>
              <w:rPr>
                <w:noProof/>
              </w:rPr>
            </w:pPr>
            <w:r w:rsidRPr="001C0E1B">
              <w:rPr>
                <w:noProof/>
              </w:rPr>
              <w:t>1</w:t>
            </w:r>
          </w:p>
        </w:tc>
      </w:tr>
      <w:tr w:rsidR="00E74356" w:rsidRPr="001C0E1B" w14:paraId="1D65ACDA" w14:textId="77777777" w:rsidTr="00A34180">
        <w:trPr>
          <w:trHeight w:val="187"/>
          <w:jc w:val="center"/>
        </w:trPr>
        <w:tc>
          <w:tcPr>
            <w:tcW w:w="1520" w:type="pct"/>
            <w:gridSpan w:val="2"/>
            <w:tcBorders>
              <w:bottom w:val="nil"/>
            </w:tcBorders>
            <w:shd w:val="clear" w:color="auto" w:fill="auto"/>
          </w:tcPr>
          <w:p w14:paraId="149669BC" w14:textId="77777777" w:rsidR="00E74356" w:rsidRPr="001C0E1B" w:rsidRDefault="00E74356" w:rsidP="00A34180">
            <w:pPr>
              <w:pStyle w:val="TAL"/>
              <w:rPr>
                <w:noProof/>
              </w:rPr>
            </w:pPr>
            <w:r w:rsidRPr="001C0E1B">
              <w:rPr>
                <w:noProof/>
              </w:rPr>
              <w:t>CSI-RS configuration for CSI reporting</w:t>
            </w:r>
          </w:p>
        </w:tc>
        <w:tc>
          <w:tcPr>
            <w:tcW w:w="1176" w:type="pct"/>
            <w:shd w:val="clear" w:color="auto" w:fill="auto"/>
          </w:tcPr>
          <w:p w14:paraId="696319FA"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19E86D01" w14:textId="77777777" w:rsidR="00E74356" w:rsidRPr="001C0E1B" w:rsidRDefault="00E74356" w:rsidP="00A34180">
            <w:pPr>
              <w:pStyle w:val="TAC"/>
              <w:rPr>
                <w:noProof/>
              </w:rPr>
            </w:pPr>
          </w:p>
        </w:tc>
        <w:tc>
          <w:tcPr>
            <w:tcW w:w="1708" w:type="pct"/>
          </w:tcPr>
          <w:p w14:paraId="04AA8965" w14:textId="77777777" w:rsidR="00E74356" w:rsidRPr="001C0E1B" w:rsidRDefault="00E74356" w:rsidP="00A34180">
            <w:pPr>
              <w:pStyle w:val="TAC"/>
              <w:rPr>
                <w:noProof/>
              </w:rPr>
            </w:pPr>
            <w:r w:rsidRPr="001C0E1B">
              <w:rPr>
                <w:szCs w:val="18"/>
              </w:rPr>
              <w:t>CSI-RS.1.1 FDD</w:t>
            </w:r>
          </w:p>
        </w:tc>
      </w:tr>
      <w:tr w:rsidR="00E74356" w:rsidRPr="001C0E1B" w14:paraId="52DFDDBB" w14:textId="77777777" w:rsidTr="00A34180">
        <w:trPr>
          <w:trHeight w:val="187"/>
          <w:jc w:val="center"/>
        </w:trPr>
        <w:tc>
          <w:tcPr>
            <w:tcW w:w="1520" w:type="pct"/>
            <w:gridSpan w:val="2"/>
            <w:tcBorders>
              <w:bottom w:val="nil"/>
            </w:tcBorders>
            <w:shd w:val="clear" w:color="auto" w:fill="auto"/>
          </w:tcPr>
          <w:p w14:paraId="60A4F3C5" w14:textId="77777777" w:rsidR="00E74356" w:rsidRPr="001C0E1B" w:rsidRDefault="00E74356" w:rsidP="00A34180">
            <w:pPr>
              <w:pStyle w:val="TAL"/>
              <w:rPr>
                <w:noProof/>
              </w:rPr>
            </w:pPr>
            <w:r w:rsidRPr="001C0E1B">
              <w:t>CSI-RS for tracking</w:t>
            </w:r>
          </w:p>
        </w:tc>
        <w:tc>
          <w:tcPr>
            <w:tcW w:w="1176" w:type="pct"/>
            <w:shd w:val="clear" w:color="auto" w:fill="auto"/>
          </w:tcPr>
          <w:p w14:paraId="3328BED5"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3D2DCB4B" w14:textId="77777777" w:rsidR="00E74356" w:rsidRPr="001C0E1B" w:rsidRDefault="00E74356" w:rsidP="00A34180">
            <w:pPr>
              <w:pStyle w:val="TAC"/>
              <w:rPr>
                <w:noProof/>
              </w:rPr>
            </w:pPr>
          </w:p>
        </w:tc>
        <w:tc>
          <w:tcPr>
            <w:tcW w:w="1708" w:type="pct"/>
          </w:tcPr>
          <w:p w14:paraId="20DCD4E3" w14:textId="77777777" w:rsidR="00E74356" w:rsidRPr="001C0E1B" w:rsidRDefault="00E74356" w:rsidP="00A34180">
            <w:pPr>
              <w:pStyle w:val="TAC"/>
              <w:rPr>
                <w:szCs w:val="18"/>
              </w:rPr>
            </w:pPr>
            <w:r w:rsidRPr="001C0E1B">
              <w:rPr>
                <w:szCs w:val="18"/>
              </w:rPr>
              <w:t>TRS.1.1 FDD</w:t>
            </w:r>
          </w:p>
        </w:tc>
      </w:tr>
      <w:tr w:rsidR="00E74356" w:rsidRPr="001C0E1B" w14:paraId="099620DF" w14:textId="77777777" w:rsidTr="00A34180">
        <w:trPr>
          <w:trHeight w:val="187"/>
          <w:jc w:val="center"/>
        </w:trPr>
        <w:tc>
          <w:tcPr>
            <w:tcW w:w="2696" w:type="pct"/>
            <w:gridSpan w:val="3"/>
            <w:shd w:val="clear" w:color="auto" w:fill="auto"/>
          </w:tcPr>
          <w:p w14:paraId="714A43E5" w14:textId="77777777" w:rsidR="00E74356" w:rsidRPr="001C0E1B" w:rsidRDefault="00E74356" w:rsidP="00A34180">
            <w:pPr>
              <w:pStyle w:val="TAL"/>
              <w:rPr>
                <w:noProof/>
              </w:rPr>
            </w:pPr>
            <w:r w:rsidRPr="001C0E1B">
              <w:rPr>
                <w:noProof/>
              </w:rPr>
              <w:t>T1</w:t>
            </w:r>
          </w:p>
        </w:tc>
        <w:tc>
          <w:tcPr>
            <w:tcW w:w="596" w:type="pct"/>
            <w:shd w:val="clear" w:color="auto" w:fill="auto"/>
          </w:tcPr>
          <w:p w14:paraId="491B96C9" w14:textId="77777777" w:rsidR="00E74356" w:rsidRPr="001C0E1B" w:rsidRDefault="00E74356" w:rsidP="00A34180">
            <w:pPr>
              <w:pStyle w:val="TAC"/>
              <w:rPr>
                <w:noProof/>
              </w:rPr>
            </w:pPr>
            <w:r w:rsidRPr="001C0E1B">
              <w:rPr>
                <w:noProof/>
              </w:rPr>
              <w:t>s</w:t>
            </w:r>
          </w:p>
        </w:tc>
        <w:tc>
          <w:tcPr>
            <w:tcW w:w="1708" w:type="pct"/>
          </w:tcPr>
          <w:p w14:paraId="42747AC1" w14:textId="77777777" w:rsidR="00E74356" w:rsidRPr="001C0E1B" w:rsidRDefault="00E74356" w:rsidP="00A34180">
            <w:pPr>
              <w:pStyle w:val="TAC"/>
              <w:rPr>
                <w:noProof/>
              </w:rPr>
            </w:pPr>
            <w:r w:rsidRPr="001C0E1B">
              <w:rPr>
                <w:noProof/>
              </w:rPr>
              <w:t>0.2</w:t>
            </w:r>
          </w:p>
        </w:tc>
      </w:tr>
      <w:tr w:rsidR="00E74356" w:rsidRPr="001C0E1B" w14:paraId="44C525D0" w14:textId="77777777" w:rsidTr="00A34180">
        <w:trPr>
          <w:trHeight w:val="187"/>
          <w:jc w:val="center"/>
        </w:trPr>
        <w:tc>
          <w:tcPr>
            <w:tcW w:w="2696" w:type="pct"/>
            <w:gridSpan w:val="3"/>
            <w:shd w:val="clear" w:color="auto" w:fill="auto"/>
          </w:tcPr>
          <w:p w14:paraId="5F77CDEC" w14:textId="77777777" w:rsidR="00E74356" w:rsidRPr="001C0E1B" w:rsidRDefault="00E74356" w:rsidP="00A34180">
            <w:pPr>
              <w:pStyle w:val="TAL"/>
              <w:rPr>
                <w:noProof/>
              </w:rPr>
            </w:pPr>
            <w:r w:rsidRPr="001C0E1B">
              <w:rPr>
                <w:noProof/>
              </w:rPr>
              <w:lastRenderedPageBreak/>
              <w:t>T2</w:t>
            </w:r>
          </w:p>
        </w:tc>
        <w:tc>
          <w:tcPr>
            <w:tcW w:w="596" w:type="pct"/>
            <w:shd w:val="clear" w:color="auto" w:fill="auto"/>
          </w:tcPr>
          <w:p w14:paraId="1223B872" w14:textId="77777777" w:rsidR="00E74356" w:rsidRPr="001C0E1B" w:rsidRDefault="00E74356" w:rsidP="00A34180">
            <w:pPr>
              <w:pStyle w:val="TAC"/>
              <w:rPr>
                <w:noProof/>
              </w:rPr>
            </w:pPr>
            <w:r w:rsidRPr="001C0E1B">
              <w:rPr>
                <w:noProof/>
              </w:rPr>
              <w:t>s</w:t>
            </w:r>
          </w:p>
        </w:tc>
        <w:tc>
          <w:tcPr>
            <w:tcW w:w="1708" w:type="pct"/>
          </w:tcPr>
          <w:p w14:paraId="7F679B7E" w14:textId="77777777" w:rsidR="00E74356" w:rsidRPr="001C0E1B" w:rsidRDefault="00E74356" w:rsidP="00A34180">
            <w:pPr>
              <w:pStyle w:val="TAC"/>
              <w:rPr>
                <w:noProof/>
              </w:rPr>
            </w:pPr>
            <w:r w:rsidRPr="001C0E1B">
              <w:rPr>
                <w:noProof/>
              </w:rPr>
              <w:t>0.48</w:t>
            </w:r>
          </w:p>
        </w:tc>
      </w:tr>
      <w:tr w:rsidR="00E74356" w:rsidRPr="001C0E1B" w14:paraId="53412739" w14:textId="77777777" w:rsidTr="00A34180">
        <w:trPr>
          <w:trHeight w:val="187"/>
          <w:jc w:val="center"/>
        </w:trPr>
        <w:tc>
          <w:tcPr>
            <w:tcW w:w="2696" w:type="pct"/>
            <w:gridSpan w:val="3"/>
            <w:shd w:val="clear" w:color="auto" w:fill="auto"/>
          </w:tcPr>
          <w:p w14:paraId="5A486BE9" w14:textId="77777777" w:rsidR="00E74356" w:rsidRPr="001C0E1B" w:rsidRDefault="00E74356" w:rsidP="00A34180">
            <w:pPr>
              <w:pStyle w:val="TAL"/>
              <w:rPr>
                <w:noProof/>
              </w:rPr>
            </w:pPr>
            <w:r w:rsidRPr="001C0E1B">
              <w:rPr>
                <w:noProof/>
              </w:rPr>
              <w:t>T3</w:t>
            </w:r>
          </w:p>
        </w:tc>
        <w:tc>
          <w:tcPr>
            <w:tcW w:w="596" w:type="pct"/>
            <w:shd w:val="clear" w:color="auto" w:fill="auto"/>
          </w:tcPr>
          <w:p w14:paraId="2760B132" w14:textId="77777777" w:rsidR="00E74356" w:rsidRPr="001C0E1B" w:rsidRDefault="00E74356" w:rsidP="00A34180">
            <w:pPr>
              <w:pStyle w:val="TAC"/>
              <w:rPr>
                <w:noProof/>
              </w:rPr>
            </w:pPr>
            <w:r w:rsidRPr="001C0E1B">
              <w:rPr>
                <w:noProof/>
              </w:rPr>
              <w:t>s</w:t>
            </w:r>
          </w:p>
        </w:tc>
        <w:tc>
          <w:tcPr>
            <w:tcW w:w="1708" w:type="pct"/>
          </w:tcPr>
          <w:p w14:paraId="437AA60D" w14:textId="77777777" w:rsidR="00E74356" w:rsidRPr="001C0E1B" w:rsidRDefault="00E74356" w:rsidP="00A34180">
            <w:pPr>
              <w:pStyle w:val="TAC"/>
              <w:rPr>
                <w:noProof/>
              </w:rPr>
            </w:pPr>
            <w:r w:rsidRPr="001C0E1B">
              <w:rPr>
                <w:noProof/>
              </w:rPr>
              <w:t>0.48</w:t>
            </w:r>
          </w:p>
        </w:tc>
      </w:tr>
      <w:tr w:rsidR="00E74356" w:rsidRPr="001C0E1B" w14:paraId="44591B9F" w14:textId="77777777" w:rsidTr="00A34180">
        <w:trPr>
          <w:trHeight w:val="187"/>
          <w:jc w:val="center"/>
        </w:trPr>
        <w:tc>
          <w:tcPr>
            <w:tcW w:w="2696" w:type="pct"/>
            <w:gridSpan w:val="3"/>
            <w:tcBorders>
              <w:bottom w:val="single" w:sz="4" w:space="0" w:color="auto"/>
            </w:tcBorders>
            <w:shd w:val="clear" w:color="auto" w:fill="auto"/>
          </w:tcPr>
          <w:p w14:paraId="058AA222" w14:textId="77777777" w:rsidR="00E74356" w:rsidRPr="001C0E1B" w:rsidRDefault="00E74356" w:rsidP="00A34180">
            <w:pPr>
              <w:pStyle w:val="TAL"/>
              <w:rPr>
                <w:noProof/>
              </w:rPr>
            </w:pPr>
            <w:r w:rsidRPr="001C0E1B">
              <w:rPr>
                <w:noProof/>
              </w:rPr>
              <w:t>D1</w:t>
            </w:r>
          </w:p>
        </w:tc>
        <w:tc>
          <w:tcPr>
            <w:tcW w:w="596" w:type="pct"/>
            <w:tcBorders>
              <w:bottom w:val="single" w:sz="4" w:space="0" w:color="auto"/>
            </w:tcBorders>
            <w:shd w:val="clear" w:color="auto" w:fill="auto"/>
          </w:tcPr>
          <w:p w14:paraId="327A9F76" w14:textId="77777777" w:rsidR="00E74356" w:rsidRPr="001C0E1B" w:rsidRDefault="00E74356" w:rsidP="00A34180">
            <w:pPr>
              <w:pStyle w:val="TAC"/>
              <w:rPr>
                <w:noProof/>
              </w:rPr>
            </w:pPr>
            <w:r w:rsidRPr="001C0E1B">
              <w:rPr>
                <w:noProof/>
              </w:rPr>
              <w:t>s</w:t>
            </w:r>
          </w:p>
        </w:tc>
        <w:tc>
          <w:tcPr>
            <w:tcW w:w="1708" w:type="pct"/>
            <w:tcBorders>
              <w:bottom w:val="single" w:sz="4" w:space="0" w:color="auto"/>
            </w:tcBorders>
          </w:tcPr>
          <w:p w14:paraId="254432AF" w14:textId="77777777" w:rsidR="00E74356" w:rsidRPr="001C0E1B" w:rsidRDefault="00E74356" w:rsidP="00A34180">
            <w:pPr>
              <w:pStyle w:val="TAC"/>
              <w:rPr>
                <w:noProof/>
              </w:rPr>
            </w:pPr>
            <w:r w:rsidRPr="001C0E1B">
              <w:rPr>
                <w:noProof/>
              </w:rPr>
              <w:t>0.44</w:t>
            </w:r>
          </w:p>
        </w:tc>
      </w:tr>
      <w:tr w:rsidR="00E74356" w:rsidRPr="001C0E1B" w14:paraId="2AD2F339" w14:textId="77777777" w:rsidTr="00A34180">
        <w:trPr>
          <w:trHeight w:val="187"/>
          <w:jc w:val="center"/>
        </w:trPr>
        <w:tc>
          <w:tcPr>
            <w:tcW w:w="5000" w:type="pct"/>
            <w:gridSpan w:val="5"/>
            <w:tcBorders>
              <w:top w:val="single" w:sz="4" w:space="0" w:color="auto"/>
            </w:tcBorders>
          </w:tcPr>
          <w:p w14:paraId="29857782"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00467A6A"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79C9ACD1" w14:textId="77777777" w:rsidR="00E74356" w:rsidRPr="001C0E1B" w:rsidRDefault="00E74356" w:rsidP="00E74356"/>
    <w:p w14:paraId="48F7D7B8" w14:textId="435889EA" w:rsidR="00E74356" w:rsidRPr="001C0E1B" w:rsidRDefault="00E74356" w:rsidP="00E74356">
      <w:pPr>
        <w:pStyle w:val="TH"/>
      </w:pPr>
      <w:r w:rsidRPr="001C0E1B">
        <w:rPr>
          <w:rFonts w:eastAsia="Malgun Gothic"/>
          <w:kern w:val="20"/>
        </w:rPr>
        <w:t xml:space="preserve">Table </w:t>
      </w:r>
      <w:r w:rsidR="00B96482"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E74356" w:rsidRPr="001C0E1B" w14:paraId="26EADE13" w14:textId="77777777" w:rsidTr="00A34180">
        <w:trPr>
          <w:cantSplit/>
          <w:trHeight w:val="187"/>
          <w:jc w:val="center"/>
        </w:trPr>
        <w:tc>
          <w:tcPr>
            <w:tcW w:w="3539" w:type="dxa"/>
            <w:gridSpan w:val="2"/>
            <w:tcBorders>
              <w:top w:val="single" w:sz="4" w:space="0" w:color="auto"/>
              <w:left w:val="single" w:sz="4" w:space="0" w:color="auto"/>
              <w:bottom w:val="nil"/>
            </w:tcBorders>
            <w:shd w:val="clear" w:color="auto" w:fill="auto"/>
          </w:tcPr>
          <w:p w14:paraId="671B892E"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266A93A9" w14:textId="77777777" w:rsidR="00E74356" w:rsidRPr="001C0E1B" w:rsidRDefault="00E74356" w:rsidP="00A34180">
            <w:pPr>
              <w:pStyle w:val="TAH"/>
            </w:pPr>
            <w:r w:rsidRPr="001C0E1B">
              <w:t>Unit</w:t>
            </w:r>
          </w:p>
        </w:tc>
        <w:tc>
          <w:tcPr>
            <w:tcW w:w="2672" w:type="dxa"/>
            <w:gridSpan w:val="3"/>
            <w:tcBorders>
              <w:top w:val="single" w:sz="4" w:space="0" w:color="auto"/>
            </w:tcBorders>
          </w:tcPr>
          <w:p w14:paraId="61AF8E16" w14:textId="77777777" w:rsidR="00E74356" w:rsidRPr="001C0E1B" w:rsidRDefault="00E74356" w:rsidP="00A34180">
            <w:pPr>
              <w:pStyle w:val="TAH"/>
            </w:pPr>
            <w:r w:rsidRPr="001C0E1B">
              <w:t>Test 1</w:t>
            </w:r>
          </w:p>
        </w:tc>
      </w:tr>
      <w:tr w:rsidR="00E74356" w:rsidRPr="001C0E1B" w14:paraId="3B1076A2" w14:textId="77777777" w:rsidTr="00A34180">
        <w:trPr>
          <w:cantSplit/>
          <w:trHeight w:val="187"/>
          <w:jc w:val="center"/>
        </w:trPr>
        <w:tc>
          <w:tcPr>
            <w:tcW w:w="3539" w:type="dxa"/>
            <w:gridSpan w:val="2"/>
            <w:tcBorders>
              <w:top w:val="nil"/>
              <w:left w:val="single" w:sz="4" w:space="0" w:color="auto"/>
              <w:bottom w:val="single" w:sz="4" w:space="0" w:color="auto"/>
            </w:tcBorders>
            <w:shd w:val="clear" w:color="auto" w:fill="auto"/>
          </w:tcPr>
          <w:p w14:paraId="1B5650F4"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96C5025" w14:textId="77777777" w:rsidR="00E74356" w:rsidRPr="001C0E1B" w:rsidRDefault="00E74356" w:rsidP="00A34180">
            <w:pPr>
              <w:pStyle w:val="TAH"/>
            </w:pPr>
          </w:p>
        </w:tc>
        <w:tc>
          <w:tcPr>
            <w:tcW w:w="836" w:type="dxa"/>
            <w:tcBorders>
              <w:bottom w:val="single" w:sz="4" w:space="0" w:color="auto"/>
            </w:tcBorders>
          </w:tcPr>
          <w:p w14:paraId="2B4B7B6D" w14:textId="77777777" w:rsidR="00E74356" w:rsidRPr="001C0E1B" w:rsidRDefault="00E74356" w:rsidP="00A34180">
            <w:pPr>
              <w:pStyle w:val="TAH"/>
            </w:pPr>
            <w:r w:rsidRPr="001C0E1B">
              <w:t>T1</w:t>
            </w:r>
          </w:p>
        </w:tc>
        <w:tc>
          <w:tcPr>
            <w:tcW w:w="918" w:type="dxa"/>
            <w:tcBorders>
              <w:bottom w:val="single" w:sz="4" w:space="0" w:color="auto"/>
            </w:tcBorders>
          </w:tcPr>
          <w:p w14:paraId="09CAD23A" w14:textId="77777777" w:rsidR="00E74356" w:rsidRPr="001C0E1B" w:rsidRDefault="00E74356" w:rsidP="00A34180">
            <w:pPr>
              <w:pStyle w:val="TAH"/>
            </w:pPr>
            <w:r w:rsidRPr="001C0E1B">
              <w:t>T2</w:t>
            </w:r>
          </w:p>
        </w:tc>
        <w:tc>
          <w:tcPr>
            <w:tcW w:w="918" w:type="dxa"/>
            <w:tcBorders>
              <w:bottom w:val="single" w:sz="4" w:space="0" w:color="auto"/>
            </w:tcBorders>
          </w:tcPr>
          <w:p w14:paraId="44EFB571" w14:textId="77777777" w:rsidR="00E74356" w:rsidRPr="001C0E1B" w:rsidRDefault="00E74356" w:rsidP="00A34180">
            <w:pPr>
              <w:pStyle w:val="TAH"/>
            </w:pPr>
            <w:r w:rsidRPr="001C0E1B">
              <w:t>T3</w:t>
            </w:r>
          </w:p>
        </w:tc>
      </w:tr>
      <w:tr w:rsidR="00E74356" w:rsidRPr="001C0E1B" w14:paraId="67577382" w14:textId="77777777" w:rsidTr="00A34180">
        <w:trPr>
          <w:cantSplit/>
          <w:trHeight w:val="187"/>
          <w:jc w:val="center"/>
        </w:trPr>
        <w:tc>
          <w:tcPr>
            <w:tcW w:w="3539" w:type="dxa"/>
            <w:gridSpan w:val="2"/>
            <w:tcBorders>
              <w:left w:val="single" w:sz="4" w:space="0" w:color="auto"/>
              <w:bottom w:val="single" w:sz="4" w:space="0" w:color="auto"/>
            </w:tcBorders>
          </w:tcPr>
          <w:p w14:paraId="01A402BE"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0C09D6FE" w14:textId="77777777" w:rsidR="00E74356" w:rsidRPr="001C0E1B" w:rsidRDefault="00E74356" w:rsidP="00A34180">
            <w:pPr>
              <w:pStyle w:val="TAC"/>
            </w:pPr>
            <w:r w:rsidRPr="001C0E1B">
              <w:t>dB</w:t>
            </w:r>
          </w:p>
        </w:tc>
        <w:tc>
          <w:tcPr>
            <w:tcW w:w="2672" w:type="dxa"/>
            <w:gridSpan w:val="3"/>
          </w:tcPr>
          <w:p w14:paraId="708988F1" w14:textId="77777777" w:rsidR="00E74356" w:rsidRPr="001C0E1B" w:rsidRDefault="00E74356" w:rsidP="00A34180">
            <w:pPr>
              <w:pStyle w:val="TAC"/>
            </w:pPr>
            <w:r w:rsidRPr="001C0E1B">
              <w:t>4</w:t>
            </w:r>
          </w:p>
        </w:tc>
      </w:tr>
      <w:tr w:rsidR="00E74356" w:rsidRPr="001C0E1B" w14:paraId="59E27604" w14:textId="77777777" w:rsidTr="00A34180">
        <w:trPr>
          <w:cantSplit/>
          <w:trHeight w:val="187"/>
          <w:jc w:val="center"/>
        </w:trPr>
        <w:tc>
          <w:tcPr>
            <w:tcW w:w="3539" w:type="dxa"/>
            <w:gridSpan w:val="2"/>
            <w:tcBorders>
              <w:left w:val="single" w:sz="4" w:space="0" w:color="auto"/>
              <w:bottom w:val="single" w:sz="4" w:space="0" w:color="auto"/>
            </w:tcBorders>
          </w:tcPr>
          <w:p w14:paraId="20F71E51"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4352C5F8" w14:textId="77777777" w:rsidR="00E74356" w:rsidRPr="001C0E1B" w:rsidRDefault="00E74356" w:rsidP="00A34180">
            <w:pPr>
              <w:pStyle w:val="TAC"/>
            </w:pPr>
            <w:r w:rsidRPr="001C0E1B">
              <w:t>dB</w:t>
            </w:r>
          </w:p>
        </w:tc>
        <w:tc>
          <w:tcPr>
            <w:tcW w:w="2672" w:type="dxa"/>
            <w:gridSpan w:val="3"/>
            <w:tcBorders>
              <w:bottom w:val="single" w:sz="4" w:space="0" w:color="auto"/>
            </w:tcBorders>
          </w:tcPr>
          <w:p w14:paraId="59818BF1" w14:textId="77777777" w:rsidR="00E74356" w:rsidRPr="001C0E1B" w:rsidRDefault="00E74356" w:rsidP="00A34180">
            <w:pPr>
              <w:pStyle w:val="TAC"/>
            </w:pPr>
            <w:r w:rsidRPr="001C0E1B">
              <w:t>0</w:t>
            </w:r>
          </w:p>
        </w:tc>
      </w:tr>
      <w:tr w:rsidR="00E74356" w:rsidRPr="001C0E1B" w14:paraId="5D34FD7E" w14:textId="77777777" w:rsidTr="00A34180">
        <w:trPr>
          <w:cantSplit/>
          <w:trHeight w:val="187"/>
          <w:jc w:val="center"/>
        </w:trPr>
        <w:tc>
          <w:tcPr>
            <w:tcW w:w="3539" w:type="dxa"/>
            <w:gridSpan w:val="2"/>
            <w:tcBorders>
              <w:left w:val="single" w:sz="4" w:space="0" w:color="auto"/>
              <w:bottom w:val="single" w:sz="4" w:space="0" w:color="auto"/>
            </w:tcBorders>
          </w:tcPr>
          <w:p w14:paraId="5FD64CA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3B4743F0" w14:textId="77777777" w:rsidR="00E74356" w:rsidRPr="001C0E1B" w:rsidRDefault="00E74356" w:rsidP="00A34180">
            <w:pPr>
              <w:pStyle w:val="TAC"/>
            </w:pPr>
            <w:r w:rsidRPr="001C0E1B">
              <w:t>dB</w:t>
            </w:r>
          </w:p>
        </w:tc>
        <w:tc>
          <w:tcPr>
            <w:tcW w:w="2672" w:type="dxa"/>
            <w:gridSpan w:val="3"/>
            <w:tcBorders>
              <w:bottom w:val="nil"/>
            </w:tcBorders>
            <w:shd w:val="clear" w:color="auto" w:fill="auto"/>
          </w:tcPr>
          <w:p w14:paraId="38061A8A" w14:textId="77777777" w:rsidR="00E74356" w:rsidRPr="001C0E1B" w:rsidRDefault="00E74356" w:rsidP="00A34180">
            <w:pPr>
              <w:pStyle w:val="TAC"/>
            </w:pPr>
            <w:r w:rsidRPr="001C0E1B">
              <w:t>0</w:t>
            </w:r>
          </w:p>
        </w:tc>
      </w:tr>
      <w:tr w:rsidR="00E74356" w:rsidRPr="001C0E1B" w14:paraId="544F1C53" w14:textId="77777777" w:rsidTr="00A34180">
        <w:trPr>
          <w:cantSplit/>
          <w:trHeight w:val="187"/>
          <w:jc w:val="center"/>
        </w:trPr>
        <w:tc>
          <w:tcPr>
            <w:tcW w:w="3539" w:type="dxa"/>
            <w:gridSpan w:val="2"/>
            <w:tcBorders>
              <w:left w:val="single" w:sz="4" w:space="0" w:color="auto"/>
              <w:bottom w:val="single" w:sz="4" w:space="0" w:color="auto"/>
            </w:tcBorders>
          </w:tcPr>
          <w:p w14:paraId="54EDB10D"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AE173D"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5ABE5EFE" w14:textId="77777777" w:rsidR="00E74356" w:rsidRPr="001C0E1B" w:rsidRDefault="00E74356" w:rsidP="00A34180">
            <w:pPr>
              <w:pStyle w:val="TAC"/>
            </w:pPr>
          </w:p>
        </w:tc>
      </w:tr>
      <w:tr w:rsidR="00E74356" w:rsidRPr="001C0E1B" w14:paraId="46E54285" w14:textId="77777777" w:rsidTr="00A34180">
        <w:trPr>
          <w:cantSplit/>
          <w:trHeight w:val="187"/>
          <w:jc w:val="center"/>
        </w:trPr>
        <w:tc>
          <w:tcPr>
            <w:tcW w:w="3539" w:type="dxa"/>
            <w:gridSpan w:val="2"/>
            <w:tcBorders>
              <w:left w:val="single" w:sz="4" w:space="0" w:color="auto"/>
              <w:bottom w:val="single" w:sz="4" w:space="0" w:color="auto"/>
            </w:tcBorders>
          </w:tcPr>
          <w:p w14:paraId="79FE8520"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344608D3"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DCD4537" w14:textId="77777777" w:rsidR="00E74356" w:rsidRPr="001C0E1B" w:rsidRDefault="00E74356" w:rsidP="00A34180">
            <w:pPr>
              <w:pStyle w:val="TAC"/>
            </w:pPr>
          </w:p>
        </w:tc>
      </w:tr>
      <w:tr w:rsidR="00E74356" w:rsidRPr="001C0E1B" w14:paraId="50305030" w14:textId="77777777" w:rsidTr="00A34180">
        <w:trPr>
          <w:cantSplit/>
          <w:trHeight w:val="187"/>
          <w:jc w:val="center"/>
        </w:trPr>
        <w:tc>
          <w:tcPr>
            <w:tcW w:w="3539" w:type="dxa"/>
            <w:gridSpan w:val="2"/>
            <w:tcBorders>
              <w:left w:val="single" w:sz="4" w:space="0" w:color="auto"/>
              <w:bottom w:val="single" w:sz="4" w:space="0" w:color="auto"/>
            </w:tcBorders>
          </w:tcPr>
          <w:p w14:paraId="6435C5C0"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7DF043F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056D6109" w14:textId="77777777" w:rsidR="00E74356" w:rsidRPr="001C0E1B" w:rsidRDefault="00E74356" w:rsidP="00A34180">
            <w:pPr>
              <w:pStyle w:val="TAC"/>
            </w:pPr>
          </w:p>
        </w:tc>
      </w:tr>
      <w:tr w:rsidR="00E74356" w:rsidRPr="001C0E1B" w14:paraId="3ED4B65E" w14:textId="77777777" w:rsidTr="00A34180">
        <w:trPr>
          <w:cantSplit/>
          <w:trHeight w:val="187"/>
          <w:jc w:val="center"/>
        </w:trPr>
        <w:tc>
          <w:tcPr>
            <w:tcW w:w="3539" w:type="dxa"/>
            <w:gridSpan w:val="2"/>
            <w:tcBorders>
              <w:left w:val="single" w:sz="4" w:space="0" w:color="auto"/>
              <w:bottom w:val="single" w:sz="4" w:space="0" w:color="auto"/>
            </w:tcBorders>
          </w:tcPr>
          <w:p w14:paraId="68812AEF"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3E590970"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8CBD5C4" w14:textId="77777777" w:rsidR="00E74356" w:rsidRPr="001C0E1B" w:rsidRDefault="00E74356" w:rsidP="00A34180">
            <w:pPr>
              <w:pStyle w:val="TAC"/>
            </w:pPr>
          </w:p>
        </w:tc>
      </w:tr>
      <w:tr w:rsidR="00E74356" w:rsidRPr="001C0E1B" w14:paraId="118ADBDE" w14:textId="77777777" w:rsidTr="00A34180">
        <w:trPr>
          <w:cantSplit/>
          <w:trHeight w:val="187"/>
          <w:jc w:val="center"/>
        </w:trPr>
        <w:tc>
          <w:tcPr>
            <w:tcW w:w="3539" w:type="dxa"/>
            <w:gridSpan w:val="2"/>
            <w:tcBorders>
              <w:left w:val="single" w:sz="4" w:space="0" w:color="auto"/>
              <w:bottom w:val="single" w:sz="4" w:space="0" w:color="auto"/>
            </w:tcBorders>
          </w:tcPr>
          <w:p w14:paraId="0164F8DD"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19ABD90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0B2AC5A" w14:textId="77777777" w:rsidR="00E74356" w:rsidRPr="001C0E1B" w:rsidRDefault="00E74356" w:rsidP="00A34180">
            <w:pPr>
              <w:pStyle w:val="TAC"/>
            </w:pPr>
          </w:p>
        </w:tc>
      </w:tr>
      <w:tr w:rsidR="00E74356" w:rsidRPr="001C0E1B" w14:paraId="35DE352A" w14:textId="77777777" w:rsidTr="00A34180">
        <w:trPr>
          <w:cantSplit/>
          <w:trHeight w:val="187"/>
          <w:jc w:val="center"/>
        </w:trPr>
        <w:tc>
          <w:tcPr>
            <w:tcW w:w="3539" w:type="dxa"/>
            <w:gridSpan w:val="2"/>
            <w:tcBorders>
              <w:left w:val="single" w:sz="4" w:space="0" w:color="auto"/>
              <w:bottom w:val="single" w:sz="4" w:space="0" w:color="auto"/>
            </w:tcBorders>
          </w:tcPr>
          <w:p w14:paraId="17218361"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7BB9EEC3" w14:textId="77777777" w:rsidR="00E74356" w:rsidRPr="001C0E1B" w:rsidRDefault="00E74356" w:rsidP="00A34180">
            <w:pPr>
              <w:pStyle w:val="TAC"/>
            </w:pPr>
            <w:r w:rsidRPr="001C0E1B">
              <w:t>dB</w:t>
            </w:r>
          </w:p>
        </w:tc>
        <w:tc>
          <w:tcPr>
            <w:tcW w:w="2672" w:type="dxa"/>
            <w:gridSpan w:val="3"/>
            <w:tcBorders>
              <w:top w:val="nil"/>
            </w:tcBorders>
            <w:shd w:val="clear" w:color="auto" w:fill="auto"/>
          </w:tcPr>
          <w:p w14:paraId="27099678" w14:textId="77777777" w:rsidR="00E74356" w:rsidRPr="001C0E1B" w:rsidRDefault="00E74356" w:rsidP="00A34180">
            <w:pPr>
              <w:pStyle w:val="TAC"/>
            </w:pPr>
          </w:p>
        </w:tc>
      </w:tr>
      <w:tr w:rsidR="00E74356" w:rsidRPr="001C0E1B" w14:paraId="6AAF6193" w14:textId="77777777" w:rsidTr="00A34180">
        <w:trPr>
          <w:cantSplit/>
          <w:trHeight w:val="187"/>
          <w:jc w:val="center"/>
        </w:trPr>
        <w:tc>
          <w:tcPr>
            <w:tcW w:w="1615" w:type="dxa"/>
            <w:tcBorders>
              <w:bottom w:val="nil"/>
            </w:tcBorders>
            <w:shd w:val="clear" w:color="auto" w:fill="auto"/>
          </w:tcPr>
          <w:p w14:paraId="28AA4F3F" w14:textId="77777777" w:rsidR="00E74356" w:rsidRPr="001C0E1B" w:rsidRDefault="00E74356" w:rsidP="00A34180">
            <w:pPr>
              <w:pStyle w:val="TAL"/>
            </w:pPr>
            <w:r w:rsidRPr="001C0E1B">
              <w:t>SNR on RLM-RS</w:t>
            </w:r>
          </w:p>
        </w:tc>
        <w:tc>
          <w:tcPr>
            <w:tcW w:w="1924" w:type="dxa"/>
          </w:tcPr>
          <w:p w14:paraId="28AEE633"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58C202D9" w14:textId="77777777" w:rsidR="00E74356" w:rsidRPr="001C0E1B" w:rsidRDefault="00E74356" w:rsidP="00A34180">
            <w:pPr>
              <w:pStyle w:val="TAC"/>
            </w:pPr>
            <w:r w:rsidRPr="001C0E1B">
              <w:t>dB</w:t>
            </w:r>
          </w:p>
        </w:tc>
        <w:tc>
          <w:tcPr>
            <w:tcW w:w="836" w:type="dxa"/>
          </w:tcPr>
          <w:p w14:paraId="25F4343F" w14:textId="77777777" w:rsidR="00E74356" w:rsidRPr="001C0E1B" w:rsidRDefault="00E74356" w:rsidP="00A34180">
            <w:pPr>
              <w:pStyle w:val="TAC"/>
              <w:rPr>
                <w:rFonts w:eastAsia="MS Mincho"/>
              </w:rPr>
            </w:pPr>
            <w:r w:rsidRPr="001C0E1B">
              <w:rPr>
                <w:rFonts w:eastAsia="MS Mincho"/>
              </w:rPr>
              <w:t>1</w:t>
            </w:r>
          </w:p>
        </w:tc>
        <w:tc>
          <w:tcPr>
            <w:tcW w:w="918" w:type="dxa"/>
          </w:tcPr>
          <w:p w14:paraId="24852091" w14:textId="77777777" w:rsidR="00E74356" w:rsidRPr="001C0E1B" w:rsidRDefault="00E74356" w:rsidP="00A34180">
            <w:pPr>
              <w:pStyle w:val="TAC"/>
              <w:rPr>
                <w:rFonts w:eastAsia="MS Mincho"/>
              </w:rPr>
            </w:pPr>
            <w:r w:rsidRPr="001C0E1B">
              <w:rPr>
                <w:rFonts w:eastAsia="MS Mincho"/>
              </w:rPr>
              <w:t>-7</w:t>
            </w:r>
          </w:p>
        </w:tc>
        <w:tc>
          <w:tcPr>
            <w:tcW w:w="918" w:type="dxa"/>
          </w:tcPr>
          <w:p w14:paraId="223F1FB0" w14:textId="77777777" w:rsidR="00E74356" w:rsidRPr="001C0E1B" w:rsidRDefault="00E74356" w:rsidP="00A34180">
            <w:pPr>
              <w:pStyle w:val="TAC"/>
              <w:rPr>
                <w:rFonts w:eastAsia="MS Mincho"/>
              </w:rPr>
            </w:pPr>
            <w:r w:rsidRPr="001C0E1B">
              <w:rPr>
                <w:rFonts w:eastAsia="MS Mincho"/>
              </w:rPr>
              <w:t>-15</w:t>
            </w:r>
          </w:p>
        </w:tc>
      </w:tr>
      <w:tr w:rsidR="00E74356" w:rsidRPr="001C0E1B" w14:paraId="151C9FA6" w14:textId="77777777" w:rsidTr="00A34180">
        <w:trPr>
          <w:cantSplit/>
          <w:trHeight w:val="187"/>
          <w:jc w:val="center"/>
        </w:trPr>
        <w:tc>
          <w:tcPr>
            <w:tcW w:w="1615" w:type="dxa"/>
            <w:tcBorders>
              <w:top w:val="nil"/>
              <w:bottom w:val="nil"/>
            </w:tcBorders>
            <w:shd w:val="clear" w:color="auto" w:fill="auto"/>
          </w:tcPr>
          <w:p w14:paraId="653F3EE8" w14:textId="77777777" w:rsidR="00E74356" w:rsidRPr="001C0E1B" w:rsidRDefault="00E74356" w:rsidP="00A34180">
            <w:pPr>
              <w:pStyle w:val="TAL"/>
            </w:pPr>
          </w:p>
        </w:tc>
        <w:tc>
          <w:tcPr>
            <w:tcW w:w="1924" w:type="dxa"/>
          </w:tcPr>
          <w:p w14:paraId="465D49CF"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03E569E3" w14:textId="77777777" w:rsidR="00E74356" w:rsidRPr="001C0E1B" w:rsidRDefault="00E74356" w:rsidP="00A34180">
            <w:pPr>
              <w:pStyle w:val="TAC"/>
            </w:pPr>
          </w:p>
        </w:tc>
        <w:tc>
          <w:tcPr>
            <w:tcW w:w="836" w:type="dxa"/>
          </w:tcPr>
          <w:p w14:paraId="131BDB38" w14:textId="77777777" w:rsidR="00E74356" w:rsidRPr="001C0E1B" w:rsidRDefault="00E74356" w:rsidP="00A34180">
            <w:pPr>
              <w:pStyle w:val="TAC"/>
              <w:rPr>
                <w:noProof/>
              </w:rPr>
            </w:pPr>
            <w:r w:rsidRPr="001C0E1B">
              <w:rPr>
                <w:noProof/>
              </w:rPr>
              <w:t>1</w:t>
            </w:r>
          </w:p>
        </w:tc>
        <w:tc>
          <w:tcPr>
            <w:tcW w:w="918" w:type="dxa"/>
          </w:tcPr>
          <w:p w14:paraId="2EB5BE33" w14:textId="77777777" w:rsidR="00E74356" w:rsidRPr="001C0E1B" w:rsidRDefault="00E74356" w:rsidP="00A34180">
            <w:pPr>
              <w:pStyle w:val="TAC"/>
              <w:rPr>
                <w:noProof/>
              </w:rPr>
            </w:pPr>
            <w:r w:rsidRPr="001C0E1B">
              <w:rPr>
                <w:rFonts w:eastAsia="MS Mincho"/>
              </w:rPr>
              <w:t>-7</w:t>
            </w:r>
          </w:p>
        </w:tc>
        <w:tc>
          <w:tcPr>
            <w:tcW w:w="918" w:type="dxa"/>
          </w:tcPr>
          <w:p w14:paraId="0D4E6F9D" w14:textId="77777777" w:rsidR="00E74356" w:rsidRPr="001C0E1B" w:rsidRDefault="00E74356" w:rsidP="00A34180">
            <w:pPr>
              <w:pStyle w:val="TAC"/>
              <w:rPr>
                <w:noProof/>
              </w:rPr>
            </w:pPr>
            <w:r w:rsidRPr="001C0E1B">
              <w:rPr>
                <w:rFonts w:eastAsia="MS Mincho"/>
              </w:rPr>
              <w:t>-15</w:t>
            </w:r>
          </w:p>
        </w:tc>
      </w:tr>
      <w:tr w:rsidR="00E74356" w:rsidRPr="001C0E1B" w14:paraId="436C6AB7" w14:textId="77777777" w:rsidTr="00A34180">
        <w:trPr>
          <w:cantSplit/>
          <w:trHeight w:val="187"/>
          <w:jc w:val="center"/>
        </w:trPr>
        <w:tc>
          <w:tcPr>
            <w:tcW w:w="1615" w:type="dxa"/>
            <w:tcBorders>
              <w:bottom w:val="nil"/>
            </w:tcBorders>
            <w:shd w:val="clear" w:color="auto" w:fill="auto"/>
          </w:tcPr>
          <w:p w14:paraId="06254CF8" w14:textId="77777777" w:rsidR="00E74356" w:rsidRPr="001C0E1B" w:rsidRDefault="00E74356" w:rsidP="00A34180">
            <w:pPr>
              <w:pStyle w:val="TAL"/>
            </w:pPr>
            <w:r w:rsidRPr="001C0E1B">
              <w:rPr>
                <w:position w:val="-12"/>
              </w:rPr>
              <w:object w:dxaOrig="420" w:dyaOrig="360" w14:anchorId="47E081CE">
                <v:shape id="_x0000_i1212" type="#_x0000_t75" style="width:20.5pt;height:20.5pt" o:ole="" fillcolor="window">
                  <v:imagedata r:id="rId211" o:title=""/>
                </v:shape>
                <o:OLEObject Type="Embed" ProgID="Equation.3" ShapeID="_x0000_i1212" DrawAspect="Content" ObjectID="_1748584344" r:id="rId212"/>
              </w:object>
            </w:r>
          </w:p>
        </w:tc>
        <w:tc>
          <w:tcPr>
            <w:tcW w:w="1924" w:type="dxa"/>
          </w:tcPr>
          <w:p w14:paraId="6006794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7367283A" w14:textId="77777777" w:rsidR="00E74356" w:rsidRPr="001C0E1B" w:rsidRDefault="00E74356" w:rsidP="00A34180">
            <w:pPr>
              <w:pStyle w:val="TAC"/>
            </w:pPr>
            <w:r w:rsidRPr="001C0E1B">
              <w:t>dBm/15kHz</w:t>
            </w:r>
          </w:p>
        </w:tc>
        <w:tc>
          <w:tcPr>
            <w:tcW w:w="2672" w:type="dxa"/>
            <w:gridSpan w:val="3"/>
          </w:tcPr>
          <w:p w14:paraId="577F22F1" w14:textId="77777777" w:rsidR="00E74356" w:rsidRPr="001C0E1B" w:rsidRDefault="00E74356" w:rsidP="00A34180">
            <w:pPr>
              <w:pStyle w:val="TAC"/>
            </w:pPr>
            <w:r w:rsidRPr="001C0E1B">
              <w:t>-98</w:t>
            </w:r>
          </w:p>
        </w:tc>
      </w:tr>
      <w:tr w:rsidR="00E74356" w:rsidRPr="001C0E1B" w14:paraId="216514F6" w14:textId="77777777" w:rsidTr="00A34180">
        <w:trPr>
          <w:cantSplit/>
          <w:trHeight w:val="187"/>
          <w:jc w:val="center"/>
        </w:trPr>
        <w:tc>
          <w:tcPr>
            <w:tcW w:w="1615" w:type="dxa"/>
            <w:tcBorders>
              <w:top w:val="nil"/>
              <w:bottom w:val="nil"/>
            </w:tcBorders>
            <w:shd w:val="clear" w:color="auto" w:fill="auto"/>
          </w:tcPr>
          <w:p w14:paraId="3146CF4A" w14:textId="77777777" w:rsidR="00E74356" w:rsidRPr="001C0E1B" w:rsidRDefault="00E74356" w:rsidP="00A34180">
            <w:pPr>
              <w:pStyle w:val="TAL"/>
            </w:pPr>
          </w:p>
        </w:tc>
        <w:tc>
          <w:tcPr>
            <w:tcW w:w="1924" w:type="dxa"/>
          </w:tcPr>
          <w:p w14:paraId="048B1770"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670ED716" w14:textId="77777777" w:rsidR="00E74356" w:rsidRPr="001C0E1B" w:rsidRDefault="00E74356" w:rsidP="00A34180">
            <w:pPr>
              <w:pStyle w:val="TAC"/>
            </w:pPr>
          </w:p>
        </w:tc>
        <w:tc>
          <w:tcPr>
            <w:tcW w:w="2672" w:type="dxa"/>
            <w:gridSpan w:val="3"/>
          </w:tcPr>
          <w:p w14:paraId="3F5E580F" w14:textId="77777777" w:rsidR="00E74356" w:rsidRPr="001C0E1B" w:rsidRDefault="00E74356" w:rsidP="00A34180">
            <w:pPr>
              <w:pStyle w:val="TAC"/>
            </w:pPr>
            <w:r w:rsidRPr="001C0E1B">
              <w:t>-98</w:t>
            </w:r>
          </w:p>
        </w:tc>
      </w:tr>
      <w:tr w:rsidR="00E74356" w:rsidRPr="001C0E1B" w14:paraId="667E1CED" w14:textId="77777777" w:rsidTr="00A34180">
        <w:trPr>
          <w:cantSplit/>
          <w:trHeight w:val="187"/>
          <w:jc w:val="center"/>
        </w:trPr>
        <w:tc>
          <w:tcPr>
            <w:tcW w:w="1615" w:type="dxa"/>
            <w:tcBorders>
              <w:bottom w:val="nil"/>
            </w:tcBorders>
            <w:shd w:val="clear" w:color="auto" w:fill="auto"/>
          </w:tcPr>
          <w:p w14:paraId="3DE1EF38" w14:textId="77777777" w:rsidR="00E74356" w:rsidRPr="001C0E1B" w:rsidRDefault="00E74356" w:rsidP="00A34180">
            <w:pPr>
              <w:pStyle w:val="TAL"/>
            </w:pPr>
            <w:r w:rsidRPr="001C0E1B">
              <w:rPr>
                <w:position w:val="-12"/>
              </w:rPr>
              <w:object w:dxaOrig="420" w:dyaOrig="360" w14:anchorId="0AE0A124">
                <v:shape id="_x0000_i1213" type="#_x0000_t75" style="width:20.5pt;height:20.5pt" o:ole="" fillcolor="window">
                  <v:imagedata r:id="rId211" o:title=""/>
                </v:shape>
                <o:OLEObject Type="Embed" ProgID="Equation.3" ShapeID="_x0000_i1213" DrawAspect="Content" ObjectID="_1748584345" r:id="rId213"/>
              </w:object>
            </w:r>
          </w:p>
        </w:tc>
        <w:tc>
          <w:tcPr>
            <w:tcW w:w="1924" w:type="dxa"/>
          </w:tcPr>
          <w:p w14:paraId="1FA3069F"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C41BBFB" w14:textId="77777777" w:rsidR="00E74356" w:rsidRPr="001C0E1B" w:rsidRDefault="00E74356" w:rsidP="00A34180">
            <w:pPr>
              <w:pStyle w:val="TAC"/>
            </w:pPr>
            <w:r w:rsidRPr="001C0E1B">
              <w:t>dBm/SCS</w:t>
            </w:r>
          </w:p>
        </w:tc>
        <w:tc>
          <w:tcPr>
            <w:tcW w:w="2672" w:type="dxa"/>
            <w:gridSpan w:val="3"/>
          </w:tcPr>
          <w:p w14:paraId="10D56B32" w14:textId="77777777" w:rsidR="00E74356" w:rsidRPr="001C0E1B" w:rsidRDefault="00E74356" w:rsidP="00A34180">
            <w:pPr>
              <w:pStyle w:val="TAC"/>
            </w:pPr>
            <w:r w:rsidRPr="001C0E1B">
              <w:t>-98</w:t>
            </w:r>
          </w:p>
        </w:tc>
      </w:tr>
      <w:tr w:rsidR="00E74356" w:rsidRPr="001C0E1B" w14:paraId="2944A97E" w14:textId="77777777" w:rsidTr="00A34180">
        <w:trPr>
          <w:cantSplit/>
          <w:trHeight w:val="187"/>
          <w:jc w:val="center"/>
        </w:trPr>
        <w:tc>
          <w:tcPr>
            <w:tcW w:w="1615" w:type="dxa"/>
            <w:tcBorders>
              <w:top w:val="nil"/>
              <w:bottom w:val="nil"/>
            </w:tcBorders>
            <w:shd w:val="clear" w:color="auto" w:fill="auto"/>
          </w:tcPr>
          <w:p w14:paraId="0F28A00B" w14:textId="77777777" w:rsidR="00E74356" w:rsidRPr="001C0E1B" w:rsidRDefault="00E74356" w:rsidP="00A34180">
            <w:pPr>
              <w:pStyle w:val="TAL"/>
            </w:pPr>
          </w:p>
        </w:tc>
        <w:tc>
          <w:tcPr>
            <w:tcW w:w="1924" w:type="dxa"/>
          </w:tcPr>
          <w:p w14:paraId="249087B6"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57B3100E" w14:textId="77777777" w:rsidR="00E74356" w:rsidRPr="001C0E1B" w:rsidRDefault="00E74356" w:rsidP="00A34180">
            <w:pPr>
              <w:pStyle w:val="TAC"/>
            </w:pPr>
          </w:p>
        </w:tc>
        <w:tc>
          <w:tcPr>
            <w:tcW w:w="2672" w:type="dxa"/>
            <w:gridSpan w:val="3"/>
          </w:tcPr>
          <w:p w14:paraId="0B7BD91B" w14:textId="77777777" w:rsidR="00E74356" w:rsidRPr="001C0E1B" w:rsidRDefault="00E74356" w:rsidP="00A34180">
            <w:pPr>
              <w:pStyle w:val="TAC"/>
            </w:pPr>
            <w:r w:rsidRPr="001C0E1B">
              <w:t>-98</w:t>
            </w:r>
          </w:p>
        </w:tc>
      </w:tr>
      <w:tr w:rsidR="00E74356" w:rsidRPr="001C0E1B" w14:paraId="4268D2B9" w14:textId="77777777" w:rsidTr="00A34180">
        <w:trPr>
          <w:cantSplit/>
          <w:trHeight w:val="187"/>
          <w:jc w:val="center"/>
        </w:trPr>
        <w:tc>
          <w:tcPr>
            <w:tcW w:w="3539" w:type="dxa"/>
            <w:gridSpan w:val="2"/>
          </w:tcPr>
          <w:p w14:paraId="4A270198" w14:textId="77777777" w:rsidR="00E74356" w:rsidRPr="001C0E1B" w:rsidRDefault="00E74356" w:rsidP="00A34180">
            <w:pPr>
              <w:pStyle w:val="TAL"/>
            </w:pPr>
            <w:r w:rsidRPr="001C0E1B">
              <w:rPr>
                <w:rFonts w:eastAsia="?? ??"/>
              </w:rPr>
              <w:t>Propagation condition</w:t>
            </w:r>
          </w:p>
        </w:tc>
        <w:tc>
          <w:tcPr>
            <w:tcW w:w="709" w:type="dxa"/>
          </w:tcPr>
          <w:p w14:paraId="5574EE3F" w14:textId="77777777" w:rsidR="00E74356" w:rsidRPr="001C0E1B" w:rsidRDefault="00E74356" w:rsidP="00A34180">
            <w:pPr>
              <w:pStyle w:val="TAC"/>
            </w:pPr>
          </w:p>
        </w:tc>
        <w:tc>
          <w:tcPr>
            <w:tcW w:w="2672" w:type="dxa"/>
            <w:gridSpan w:val="3"/>
          </w:tcPr>
          <w:p w14:paraId="01E4D26A" w14:textId="77777777" w:rsidR="00E74356" w:rsidRPr="001C0E1B" w:rsidRDefault="00E74356" w:rsidP="00A34180">
            <w:pPr>
              <w:pStyle w:val="TAC"/>
              <w:rPr>
                <w:rFonts w:eastAsia="MS Mincho"/>
              </w:rPr>
            </w:pPr>
            <w:r>
              <w:rPr>
                <w:rFonts w:eastAsia="MS Mincho"/>
              </w:rPr>
              <w:t>TBD</w:t>
            </w:r>
          </w:p>
        </w:tc>
      </w:tr>
      <w:tr w:rsidR="00E74356" w:rsidRPr="001C0E1B" w14:paraId="658312CC" w14:textId="77777777" w:rsidTr="00A34180">
        <w:trPr>
          <w:cantSplit/>
          <w:trHeight w:val="187"/>
          <w:jc w:val="center"/>
        </w:trPr>
        <w:tc>
          <w:tcPr>
            <w:tcW w:w="6920" w:type="dxa"/>
            <w:gridSpan w:val="6"/>
          </w:tcPr>
          <w:p w14:paraId="4A68CF1D"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1DE5617" w14:textId="77777777" w:rsidR="00E74356" w:rsidRPr="001C0E1B" w:rsidRDefault="00E74356" w:rsidP="00A34180">
            <w:pPr>
              <w:pStyle w:val="TAN"/>
            </w:pPr>
            <w:r w:rsidRPr="001C0E1B">
              <w:t>Note 2:</w:t>
            </w:r>
            <w:r w:rsidRPr="001C0E1B">
              <w:tab/>
              <w:t>The signal contains PDCCH for UEs other than the device under test as part of OCNG.</w:t>
            </w:r>
          </w:p>
          <w:p w14:paraId="39997FEE" w14:textId="77777777" w:rsidR="00E74356" w:rsidRPr="001C0E1B" w:rsidRDefault="00E74356" w:rsidP="00A34180">
            <w:pPr>
              <w:pStyle w:val="TAN"/>
            </w:pPr>
            <w:r w:rsidRPr="001C0E1B">
              <w:t>Note 3:</w:t>
            </w:r>
            <w:r w:rsidRPr="001C0E1B">
              <w:tab/>
              <w:t>SNR levels correspond to the signal to noise ratio over the SSS REs.</w:t>
            </w:r>
          </w:p>
          <w:p w14:paraId="50CDA38E"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.1.1-1.</w:t>
            </w:r>
          </w:p>
          <w:p w14:paraId="7C084D1C" w14:textId="77777777" w:rsidR="00E74356" w:rsidRPr="001C0E1B" w:rsidRDefault="00E74356" w:rsidP="00A34180">
            <w:pPr>
              <w:pStyle w:val="TAN"/>
              <w:rPr>
                <w:snapToGrid w:val="0"/>
              </w:rPr>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074FE0A" w14:textId="77777777" w:rsidR="00E74356" w:rsidRPr="001C0E1B" w:rsidRDefault="00E74356" w:rsidP="00E74356"/>
    <w:p w14:paraId="5342AEFB" w14:textId="500C58E3" w:rsidR="00E74356" w:rsidRPr="001C0E1B" w:rsidRDefault="00E74356" w:rsidP="00E74356">
      <w:pPr>
        <w:pStyle w:val="TH"/>
        <w:rPr>
          <w:rFonts w:eastAsia="Malgun Gothic"/>
          <w:kern w:val="20"/>
        </w:rPr>
      </w:pPr>
      <w:r w:rsidRPr="001C0E1B">
        <w:rPr>
          <w:rFonts w:eastAsia="Malgun Gothic"/>
          <w:kern w:val="20"/>
        </w:rPr>
        <w:t xml:space="preserve">Table </w:t>
      </w:r>
      <w:r w:rsidR="00B96482"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E74356" w:rsidRPr="001C0E1B" w14:paraId="270D8EB8" w14:textId="77777777" w:rsidTr="00A34180">
        <w:trPr>
          <w:trHeight w:val="96"/>
          <w:jc w:val="center"/>
        </w:trPr>
        <w:tc>
          <w:tcPr>
            <w:tcW w:w="1774" w:type="dxa"/>
            <w:tcBorders>
              <w:bottom w:val="nil"/>
            </w:tcBorders>
            <w:shd w:val="clear" w:color="auto" w:fill="auto"/>
            <w:vAlign w:val="center"/>
          </w:tcPr>
          <w:p w14:paraId="403FBC02" w14:textId="77777777" w:rsidR="00E74356" w:rsidRPr="001C0E1B" w:rsidRDefault="00E74356" w:rsidP="00A34180">
            <w:pPr>
              <w:pStyle w:val="TAH"/>
            </w:pPr>
            <w:r w:rsidRPr="001C0E1B">
              <w:t>Field</w:t>
            </w:r>
          </w:p>
        </w:tc>
        <w:tc>
          <w:tcPr>
            <w:tcW w:w="3553" w:type="dxa"/>
          </w:tcPr>
          <w:p w14:paraId="681C76FC" w14:textId="77777777" w:rsidR="00E74356" w:rsidRPr="001C0E1B" w:rsidRDefault="00E74356" w:rsidP="00A34180">
            <w:pPr>
              <w:pStyle w:val="TAH"/>
            </w:pPr>
            <w:r w:rsidRPr="001C0E1B">
              <w:t>Test 1</w:t>
            </w:r>
          </w:p>
        </w:tc>
      </w:tr>
      <w:tr w:rsidR="00E74356" w:rsidRPr="001C0E1B" w14:paraId="4B57D0D9" w14:textId="77777777" w:rsidTr="00A34180">
        <w:trPr>
          <w:trHeight w:val="96"/>
          <w:jc w:val="center"/>
        </w:trPr>
        <w:tc>
          <w:tcPr>
            <w:tcW w:w="1774" w:type="dxa"/>
            <w:tcBorders>
              <w:top w:val="nil"/>
            </w:tcBorders>
            <w:shd w:val="clear" w:color="auto" w:fill="auto"/>
            <w:vAlign w:val="center"/>
          </w:tcPr>
          <w:p w14:paraId="4E28F545" w14:textId="77777777" w:rsidR="00E74356" w:rsidRPr="001C0E1B" w:rsidRDefault="00E74356" w:rsidP="00A34180">
            <w:pPr>
              <w:pStyle w:val="TAH"/>
            </w:pPr>
          </w:p>
        </w:tc>
        <w:tc>
          <w:tcPr>
            <w:tcW w:w="3553" w:type="dxa"/>
          </w:tcPr>
          <w:p w14:paraId="14563C66" w14:textId="77777777" w:rsidR="00E74356" w:rsidRPr="001C0E1B" w:rsidRDefault="00E74356" w:rsidP="00A34180">
            <w:pPr>
              <w:pStyle w:val="TAH"/>
            </w:pPr>
            <w:r w:rsidRPr="001C0E1B">
              <w:t>Value</w:t>
            </w:r>
          </w:p>
        </w:tc>
      </w:tr>
      <w:tr w:rsidR="00E74356" w:rsidRPr="001C0E1B" w14:paraId="79BD2CC3" w14:textId="77777777" w:rsidTr="00A34180">
        <w:trPr>
          <w:trHeight w:val="209"/>
          <w:jc w:val="center"/>
        </w:trPr>
        <w:tc>
          <w:tcPr>
            <w:tcW w:w="1774" w:type="dxa"/>
            <w:vAlign w:val="center"/>
          </w:tcPr>
          <w:p w14:paraId="02F3ECBA" w14:textId="77777777" w:rsidR="00E74356" w:rsidRPr="001C0E1B" w:rsidRDefault="00E74356" w:rsidP="00A34180">
            <w:pPr>
              <w:pStyle w:val="TAC"/>
            </w:pPr>
            <w:r w:rsidRPr="001C0E1B">
              <w:t>gapOffset</w:t>
            </w:r>
          </w:p>
        </w:tc>
        <w:tc>
          <w:tcPr>
            <w:tcW w:w="3553" w:type="dxa"/>
          </w:tcPr>
          <w:p w14:paraId="62CD5184" w14:textId="77777777" w:rsidR="00E74356" w:rsidRPr="001C0E1B" w:rsidRDefault="00E74356" w:rsidP="00A34180">
            <w:pPr>
              <w:pStyle w:val="TAC"/>
              <w:rPr>
                <w:rFonts w:ascii="Courier New" w:hAnsi="Courier New"/>
                <w:noProof/>
              </w:rPr>
            </w:pPr>
            <w:r w:rsidRPr="001C0E1B">
              <w:rPr>
                <w:rFonts w:ascii="Courier New" w:hAnsi="Courier New"/>
                <w:noProof/>
              </w:rPr>
              <w:t>0</w:t>
            </w:r>
          </w:p>
        </w:tc>
      </w:tr>
      <w:tr w:rsidR="00E74356" w:rsidRPr="001C0E1B" w14:paraId="511DF5E6" w14:textId="77777777" w:rsidTr="00A34180">
        <w:trPr>
          <w:trHeight w:val="561"/>
          <w:jc w:val="center"/>
        </w:trPr>
        <w:tc>
          <w:tcPr>
            <w:tcW w:w="5327" w:type="dxa"/>
            <w:gridSpan w:val="2"/>
            <w:vAlign w:val="center"/>
          </w:tcPr>
          <w:p w14:paraId="696B36B0" w14:textId="77777777" w:rsidR="00E74356" w:rsidRPr="001C0E1B" w:rsidRDefault="00E74356" w:rsidP="00A34180">
            <w:pPr>
              <w:pStyle w:val="TAN"/>
              <w:rPr>
                <w:lang w:eastAsia="zh-CN"/>
              </w:rPr>
            </w:pPr>
            <w:r w:rsidRPr="001C0E1B">
              <w:t>Note:</w:t>
            </w:r>
            <w:r w:rsidRPr="001C0E1B">
              <w:rPr>
                <w:snapToGrid w:val="0"/>
              </w:rPr>
              <w:tab/>
            </w:r>
            <w:r w:rsidRPr="001C0E1B">
              <w:rPr>
                <w:lang w:eastAsia="zh-CN"/>
              </w:rPr>
              <w:t>Ensure that RLM RS is partially overlapped with measurement gap</w:t>
            </w:r>
          </w:p>
        </w:tc>
      </w:tr>
    </w:tbl>
    <w:p w14:paraId="056F4AFB" w14:textId="77777777" w:rsidR="00E74356" w:rsidRPr="001C0E1B" w:rsidRDefault="00E74356" w:rsidP="00E74356"/>
    <w:p w14:paraId="199C2B2B" w14:textId="77777777" w:rsidR="00E74356" w:rsidRPr="001C0E1B" w:rsidRDefault="00E74356" w:rsidP="00B96482">
      <w:pPr>
        <w:pStyle w:val="TH"/>
      </w:pPr>
      <w:r w:rsidRPr="001C0E1B">
        <w:rPr>
          <w:noProof/>
          <w:lang w:val="en-US" w:eastAsia="zh-CN"/>
        </w:rPr>
        <w:lastRenderedPageBreak/>
        <w:drawing>
          <wp:inline distT="0" distB="0" distL="0" distR="0" wp14:anchorId="0D3C045A" wp14:editId="527FB1A8">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stretch>
                      <a:fillRect/>
                    </a:stretch>
                  </pic:blipFill>
                  <pic:spPr>
                    <a:xfrm>
                      <a:off x="0" y="0"/>
                      <a:ext cx="5351329" cy="3240000"/>
                    </a:xfrm>
                    <a:prstGeom prst="rect">
                      <a:avLst/>
                    </a:prstGeom>
                  </pic:spPr>
                </pic:pic>
              </a:graphicData>
            </a:graphic>
          </wp:inline>
        </w:drawing>
      </w:r>
    </w:p>
    <w:p w14:paraId="1730DC00" w14:textId="074C968F" w:rsidR="00E74356" w:rsidRPr="001C0E1B" w:rsidRDefault="00E74356" w:rsidP="00B96482">
      <w:pPr>
        <w:pStyle w:val="TF"/>
      </w:pPr>
      <w:r w:rsidRPr="001C0E1B">
        <w:t xml:space="preserve">Figure </w:t>
      </w:r>
      <w:r w:rsidR="00B96482" w:rsidRPr="00B96482">
        <w:t>A.14.4.1.1.1</w:t>
      </w:r>
      <w:r w:rsidRPr="001C0E1B">
        <w:t>-1: SNR variation for out-of-sync testing</w:t>
      </w:r>
    </w:p>
    <w:p w14:paraId="4874BB80" w14:textId="6DDC64C4" w:rsidR="00E74356" w:rsidRPr="001C0E1B" w:rsidRDefault="00E74356" w:rsidP="00E74356">
      <w:pPr>
        <w:pStyle w:val="Heading5"/>
        <w:rPr>
          <w:snapToGrid w:val="0"/>
        </w:rPr>
      </w:pPr>
      <w:bookmarkStart w:id="139" w:name="_Toc535476529"/>
      <w:r w:rsidRPr="001C0E1B">
        <w:t>A.</w:t>
      </w:r>
      <w:r>
        <w:t>14</w:t>
      </w:r>
      <w:r w:rsidRPr="001C0E1B">
        <w:t>.</w:t>
      </w:r>
      <w:r>
        <w:t>4</w:t>
      </w:r>
      <w:r w:rsidRPr="001C0E1B">
        <w:t>.1</w:t>
      </w:r>
      <w:r>
        <w:t>.1.2</w:t>
      </w:r>
      <w:r w:rsidRPr="001C0E1B">
        <w:rPr>
          <w:snapToGrid w:val="0"/>
        </w:rPr>
        <w:tab/>
        <w:t>Test Requirements</w:t>
      </w:r>
      <w:bookmarkEnd w:id="139"/>
    </w:p>
    <w:p w14:paraId="4149ECA0" w14:textId="77777777" w:rsidR="00E74356" w:rsidRPr="001C0E1B" w:rsidRDefault="00E74356" w:rsidP="00E74356">
      <w:r w:rsidRPr="001C0E1B">
        <w:t>The UE behaviour in each test during time durations T1, T2 and T3 shall be as follows:</w:t>
      </w:r>
    </w:p>
    <w:p w14:paraId="4C0788C5"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5816D4D1" w14:textId="77777777" w:rsidR="00E74356" w:rsidRPr="001C0E1B" w:rsidRDefault="00E74356" w:rsidP="00E74356">
      <w:r w:rsidRPr="001C0E1B">
        <w:t>The UE shall stop transmitting uplink signal no later than time point C (D1 second after the start of the time duration T3).</w:t>
      </w:r>
    </w:p>
    <w:p w14:paraId="7EEF3B4D" w14:textId="77777777" w:rsidR="00E74356" w:rsidRPr="001C0E1B" w:rsidRDefault="00E74356" w:rsidP="00E74356">
      <w:r w:rsidRPr="001C0E1B">
        <w:t>The rate of correct events observed during repeated tests shall be at least 90%.</w:t>
      </w:r>
    </w:p>
    <w:p w14:paraId="3AC2EFF6" w14:textId="532F5FEE" w:rsidR="00E74356" w:rsidRPr="001C0E1B" w:rsidRDefault="00E74356" w:rsidP="00E74356">
      <w:pPr>
        <w:pStyle w:val="Heading4"/>
      </w:pPr>
      <w:bookmarkStart w:id="140" w:name="_Toc535476530"/>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bookmarkEnd w:id="140"/>
    </w:p>
    <w:p w14:paraId="637C74ED" w14:textId="5AD2B910" w:rsidR="00E74356" w:rsidRPr="001C0E1B" w:rsidRDefault="00E74356" w:rsidP="00E74356">
      <w:pPr>
        <w:pStyle w:val="Heading5"/>
        <w:rPr>
          <w:snapToGrid w:val="0"/>
          <w:lang w:eastAsia="zh-CN"/>
        </w:rPr>
      </w:pPr>
      <w:bookmarkStart w:id="141" w:name="_Toc535476531"/>
      <w:r w:rsidRPr="001C0E1B">
        <w:t>A.</w:t>
      </w:r>
      <w:r>
        <w:t>14</w:t>
      </w:r>
      <w:r w:rsidRPr="001C0E1B">
        <w:t>.</w:t>
      </w:r>
      <w:r>
        <w:t>4</w:t>
      </w:r>
      <w:r w:rsidRPr="001C0E1B">
        <w:t>.1</w:t>
      </w:r>
      <w:r>
        <w:t>.2.1</w:t>
      </w:r>
      <w:r w:rsidRPr="001C0E1B">
        <w:rPr>
          <w:snapToGrid w:val="0"/>
          <w:lang w:eastAsia="zh-CN"/>
        </w:rPr>
        <w:tab/>
        <w:t>Test Purpose and Environment</w:t>
      </w:r>
      <w:bookmarkEnd w:id="141"/>
    </w:p>
    <w:p w14:paraId="389E89A8"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3513B88A" w14:textId="3DF19B79"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DB17CA" w:rsidRPr="00DB17CA">
        <w:t>A.14.4.1.2.1</w:t>
      </w:r>
      <w:r>
        <w:t xml:space="preserve">-1. The test parameters are given in Tables </w:t>
      </w:r>
      <w:r w:rsidR="00DB17CA" w:rsidRPr="00DB17CA">
        <w:t>A.14.4.1.2.1</w:t>
      </w:r>
      <w:r>
        <w:t xml:space="preserve">-2, and </w:t>
      </w:r>
      <w:r w:rsidR="00DB17CA" w:rsidRPr="00DB17CA">
        <w:t>A.14.4.1.2.1</w:t>
      </w:r>
      <w:r>
        <w:t xml:space="preserve">-3 below. There is one cell (Cell 1), which is the active cell, in the test. The test consists of five successive time periods, with time duration of T1, T2, T3, T4 and T5 respectively. Figure </w:t>
      </w:r>
      <w:r w:rsidR="00DB17CA"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509B5D0D" w14:textId="77777777" w:rsidR="00E74356" w:rsidRPr="00AE706E" w:rsidRDefault="00E74356" w:rsidP="00E74356">
      <w:r>
        <w:lastRenderedPageBreak/>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734D8A2B" w14:textId="5C82ED33" w:rsidR="00E74356" w:rsidRDefault="00E74356" w:rsidP="00E74356">
      <w:pPr>
        <w:pStyle w:val="TH"/>
      </w:pPr>
      <w:r w:rsidRPr="001C0E1B">
        <w:t xml:space="preserve">Table </w:t>
      </w:r>
      <w:r w:rsidR="00DB17CA"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3EFC856"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BA9AA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CB6BB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03E528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E5587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7F4E21"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6D3D576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5807C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12FAE45"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142C01BE"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4E9EB9"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1B75DDC7" w14:textId="77777777" w:rsidR="00DB17CA" w:rsidRDefault="00DB17CA" w:rsidP="00DB17CA"/>
    <w:p w14:paraId="774B8407" w14:textId="42AF4C26" w:rsidR="00E74356" w:rsidRPr="001C0E1B" w:rsidRDefault="00E74356" w:rsidP="00E74356">
      <w:pPr>
        <w:pStyle w:val="TH"/>
      </w:pPr>
      <w:r w:rsidRPr="001C0E1B">
        <w:lastRenderedPageBreak/>
        <w:t xml:space="preserve">Table </w:t>
      </w:r>
      <w:r w:rsidR="00DB17CA"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14"/>
        <w:gridCol w:w="241"/>
        <w:gridCol w:w="1711"/>
        <w:gridCol w:w="697"/>
        <w:gridCol w:w="2053"/>
      </w:tblGrid>
      <w:tr w:rsidR="00E74356" w:rsidRPr="001C0E1B" w14:paraId="63BB1026" w14:textId="77777777" w:rsidTr="00A34180">
        <w:trPr>
          <w:trHeight w:val="187"/>
          <w:jc w:val="center"/>
        </w:trPr>
        <w:tc>
          <w:tcPr>
            <w:tcW w:w="2795" w:type="pct"/>
            <w:gridSpan w:val="4"/>
            <w:tcBorders>
              <w:bottom w:val="nil"/>
            </w:tcBorders>
            <w:shd w:val="clear" w:color="auto" w:fill="auto"/>
          </w:tcPr>
          <w:p w14:paraId="2714EE9D" w14:textId="77777777" w:rsidR="00E74356" w:rsidRPr="001C0E1B" w:rsidRDefault="00E74356" w:rsidP="00A34180">
            <w:pPr>
              <w:pStyle w:val="TAH"/>
              <w:rPr>
                <w:noProof/>
              </w:rPr>
            </w:pPr>
            <w:r w:rsidRPr="001C0E1B">
              <w:rPr>
                <w:noProof/>
              </w:rPr>
              <w:lastRenderedPageBreak/>
              <w:t>Parameter</w:t>
            </w:r>
          </w:p>
        </w:tc>
        <w:tc>
          <w:tcPr>
            <w:tcW w:w="559" w:type="pct"/>
            <w:tcBorders>
              <w:bottom w:val="nil"/>
            </w:tcBorders>
            <w:shd w:val="clear" w:color="auto" w:fill="auto"/>
          </w:tcPr>
          <w:p w14:paraId="6912D06E" w14:textId="77777777" w:rsidR="00E74356" w:rsidRPr="001C0E1B" w:rsidRDefault="00E74356" w:rsidP="00A34180">
            <w:pPr>
              <w:pStyle w:val="TAH"/>
              <w:rPr>
                <w:noProof/>
              </w:rPr>
            </w:pPr>
            <w:r w:rsidRPr="001C0E1B">
              <w:rPr>
                <w:noProof/>
              </w:rPr>
              <w:t>Unit</w:t>
            </w:r>
          </w:p>
        </w:tc>
        <w:tc>
          <w:tcPr>
            <w:tcW w:w="1646" w:type="pct"/>
            <w:shd w:val="clear" w:color="auto" w:fill="auto"/>
          </w:tcPr>
          <w:p w14:paraId="11D2EC2C" w14:textId="77777777" w:rsidR="00E74356" w:rsidRPr="001C0E1B" w:rsidRDefault="00E74356" w:rsidP="00A34180">
            <w:pPr>
              <w:pStyle w:val="TAH"/>
              <w:rPr>
                <w:noProof/>
              </w:rPr>
            </w:pPr>
            <w:r w:rsidRPr="001C0E1B">
              <w:rPr>
                <w:noProof/>
              </w:rPr>
              <w:t>Value</w:t>
            </w:r>
          </w:p>
        </w:tc>
      </w:tr>
      <w:tr w:rsidR="00E74356" w:rsidRPr="001C0E1B" w14:paraId="06A776D7" w14:textId="77777777" w:rsidTr="00A34180">
        <w:trPr>
          <w:trHeight w:val="187"/>
          <w:jc w:val="center"/>
        </w:trPr>
        <w:tc>
          <w:tcPr>
            <w:tcW w:w="2795" w:type="pct"/>
            <w:gridSpan w:val="4"/>
            <w:tcBorders>
              <w:top w:val="nil"/>
            </w:tcBorders>
            <w:shd w:val="clear" w:color="auto" w:fill="auto"/>
          </w:tcPr>
          <w:p w14:paraId="1A677C8A" w14:textId="77777777" w:rsidR="00E74356" w:rsidRPr="001C0E1B" w:rsidRDefault="00E74356" w:rsidP="00A34180">
            <w:pPr>
              <w:pStyle w:val="TAH"/>
              <w:rPr>
                <w:noProof/>
              </w:rPr>
            </w:pPr>
          </w:p>
        </w:tc>
        <w:tc>
          <w:tcPr>
            <w:tcW w:w="559" w:type="pct"/>
            <w:tcBorders>
              <w:top w:val="nil"/>
            </w:tcBorders>
            <w:shd w:val="clear" w:color="auto" w:fill="auto"/>
          </w:tcPr>
          <w:p w14:paraId="0F2181D8" w14:textId="77777777" w:rsidR="00E74356" w:rsidRPr="001C0E1B" w:rsidRDefault="00E74356" w:rsidP="00A34180">
            <w:pPr>
              <w:pStyle w:val="TAH"/>
              <w:rPr>
                <w:noProof/>
              </w:rPr>
            </w:pPr>
          </w:p>
        </w:tc>
        <w:tc>
          <w:tcPr>
            <w:tcW w:w="1646" w:type="pct"/>
            <w:shd w:val="clear" w:color="auto" w:fill="auto"/>
          </w:tcPr>
          <w:p w14:paraId="137EE86E" w14:textId="77777777" w:rsidR="00E74356" w:rsidRPr="001C0E1B" w:rsidRDefault="00E74356" w:rsidP="00A34180">
            <w:pPr>
              <w:pStyle w:val="TAH"/>
              <w:rPr>
                <w:noProof/>
              </w:rPr>
            </w:pPr>
            <w:r w:rsidRPr="001C0E1B">
              <w:rPr>
                <w:noProof/>
              </w:rPr>
              <w:t>Test 1</w:t>
            </w:r>
          </w:p>
        </w:tc>
      </w:tr>
      <w:tr w:rsidR="00E74356" w:rsidRPr="001C0E1B" w14:paraId="6114262F" w14:textId="77777777" w:rsidTr="00A34180">
        <w:trPr>
          <w:trHeight w:val="187"/>
          <w:jc w:val="center"/>
        </w:trPr>
        <w:tc>
          <w:tcPr>
            <w:tcW w:w="2795" w:type="pct"/>
            <w:gridSpan w:val="4"/>
            <w:shd w:val="clear" w:color="auto" w:fill="auto"/>
          </w:tcPr>
          <w:p w14:paraId="6186D664" w14:textId="77777777" w:rsidR="00E74356" w:rsidRPr="001C0E1B" w:rsidRDefault="00E74356" w:rsidP="00A34180">
            <w:pPr>
              <w:pStyle w:val="TAL"/>
              <w:rPr>
                <w:noProof/>
              </w:rPr>
            </w:pPr>
            <w:r w:rsidRPr="001C0E1B">
              <w:rPr>
                <w:noProof/>
              </w:rPr>
              <w:t>Active PCell</w:t>
            </w:r>
          </w:p>
        </w:tc>
        <w:tc>
          <w:tcPr>
            <w:tcW w:w="559" w:type="pct"/>
            <w:shd w:val="clear" w:color="auto" w:fill="auto"/>
          </w:tcPr>
          <w:p w14:paraId="0CDBB4B1" w14:textId="77777777" w:rsidR="00E74356" w:rsidRPr="001C0E1B" w:rsidRDefault="00E74356" w:rsidP="00A34180">
            <w:pPr>
              <w:pStyle w:val="TAC"/>
              <w:rPr>
                <w:noProof/>
              </w:rPr>
            </w:pPr>
          </w:p>
        </w:tc>
        <w:tc>
          <w:tcPr>
            <w:tcW w:w="1646" w:type="pct"/>
            <w:shd w:val="clear" w:color="auto" w:fill="auto"/>
          </w:tcPr>
          <w:p w14:paraId="63AF8F2A" w14:textId="77777777" w:rsidR="00E74356" w:rsidRPr="001C0E1B" w:rsidRDefault="00E74356" w:rsidP="00A34180">
            <w:pPr>
              <w:pStyle w:val="TAC"/>
              <w:rPr>
                <w:noProof/>
              </w:rPr>
            </w:pPr>
            <w:r w:rsidRPr="001C0E1B">
              <w:rPr>
                <w:noProof/>
              </w:rPr>
              <w:t>Cell 1</w:t>
            </w:r>
          </w:p>
        </w:tc>
      </w:tr>
      <w:tr w:rsidR="00E74356" w:rsidRPr="001C0E1B" w14:paraId="3D2C337B" w14:textId="77777777" w:rsidTr="00A34180">
        <w:trPr>
          <w:trHeight w:val="187"/>
          <w:jc w:val="center"/>
        </w:trPr>
        <w:tc>
          <w:tcPr>
            <w:tcW w:w="2795" w:type="pct"/>
            <w:gridSpan w:val="4"/>
            <w:shd w:val="clear" w:color="auto" w:fill="auto"/>
          </w:tcPr>
          <w:p w14:paraId="5D09B070" w14:textId="77777777" w:rsidR="00E74356" w:rsidRPr="001C0E1B" w:rsidRDefault="00E74356" w:rsidP="00A34180">
            <w:pPr>
              <w:pStyle w:val="TAL"/>
              <w:rPr>
                <w:noProof/>
              </w:rPr>
            </w:pPr>
            <w:r w:rsidRPr="001C0E1B">
              <w:rPr>
                <w:noProof/>
              </w:rPr>
              <w:t>RF Channel Number</w:t>
            </w:r>
          </w:p>
        </w:tc>
        <w:tc>
          <w:tcPr>
            <w:tcW w:w="559" w:type="pct"/>
            <w:shd w:val="clear" w:color="auto" w:fill="auto"/>
          </w:tcPr>
          <w:p w14:paraId="57C2B0F2" w14:textId="77777777" w:rsidR="00E74356" w:rsidRPr="001C0E1B" w:rsidRDefault="00E74356" w:rsidP="00A34180">
            <w:pPr>
              <w:pStyle w:val="TAC"/>
              <w:rPr>
                <w:noProof/>
              </w:rPr>
            </w:pPr>
          </w:p>
        </w:tc>
        <w:tc>
          <w:tcPr>
            <w:tcW w:w="1646" w:type="pct"/>
            <w:shd w:val="clear" w:color="auto" w:fill="auto"/>
          </w:tcPr>
          <w:p w14:paraId="630B2235" w14:textId="77777777" w:rsidR="00E74356" w:rsidRPr="001C0E1B" w:rsidRDefault="00E74356" w:rsidP="00A34180">
            <w:pPr>
              <w:pStyle w:val="TAC"/>
              <w:rPr>
                <w:noProof/>
              </w:rPr>
            </w:pPr>
            <w:r w:rsidRPr="001C0E1B">
              <w:rPr>
                <w:noProof/>
              </w:rPr>
              <w:t>1</w:t>
            </w:r>
          </w:p>
        </w:tc>
      </w:tr>
      <w:tr w:rsidR="00E74356" w:rsidRPr="001C0E1B" w14:paraId="057A1A44" w14:textId="77777777" w:rsidTr="00A34180">
        <w:trPr>
          <w:trHeight w:val="187"/>
          <w:jc w:val="center"/>
        </w:trPr>
        <w:tc>
          <w:tcPr>
            <w:tcW w:w="1423" w:type="pct"/>
            <w:gridSpan w:val="3"/>
            <w:vMerge w:val="restart"/>
            <w:shd w:val="clear" w:color="auto" w:fill="auto"/>
          </w:tcPr>
          <w:p w14:paraId="63BFC28F" w14:textId="77777777" w:rsidR="00E74356" w:rsidRPr="001C0E1B" w:rsidRDefault="00E74356" w:rsidP="00A34180">
            <w:pPr>
              <w:pStyle w:val="TAL"/>
              <w:rPr>
                <w:rFonts w:cs="Arial"/>
                <w:szCs w:val="16"/>
              </w:rPr>
            </w:pPr>
            <w:r w:rsidRPr="001E181C">
              <w:rPr>
                <w:rFonts w:cs="Arial"/>
                <w:szCs w:val="16"/>
              </w:rPr>
              <w:t>NTN reference configuration</w:t>
            </w:r>
          </w:p>
        </w:tc>
        <w:tc>
          <w:tcPr>
            <w:tcW w:w="1372" w:type="pct"/>
            <w:shd w:val="clear" w:color="auto" w:fill="auto"/>
          </w:tcPr>
          <w:p w14:paraId="4E97CFB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3108DC00" w14:textId="77777777" w:rsidR="00E74356" w:rsidRPr="001C0E1B" w:rsidRDefault="00E74356" w:rsidP="00A34180">
            <w:pPr>
              <w:pStyle w:val="TAC"/>
              <w:rPr>
                <w:rFonts w:cs="Arial"/>
                <w:lang w:eastAsia="zh-CN"/>
              </w:rPr>
            </w:pPr>
          </w:p>
        </w:tc>
        <w:tc>
          <w:tcPr>
            <w:tcW w:w="1646" w:type="pct"/>
            <w:shd w:val="clear" w:color="auto" w:fill="auto"/>
          </w:tcPr>
          <w:p w14:paraId="3BECC624"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6FB70ADB" w14:textId="77777777" w:rsidTr="00A34180">
        <w:trPr>
          <w:trHeight w:val="187"/>
          <w:jc w:val="center"/>
        </w:trPr>
        <w:tc>
          <w:tcPr>
            <w:tcW w:w="1423" w:type="pct"/>
            <w:gridSpan w:val="3"/>
            <w:vMerge/>
            <w:tcBorders>
              <w:bottom w:val="nil"/>
            </w:tcBorders>
            <w:shd w:val="clear" w:color="auto" w:fill="auto"/>
          </w:tcPr>
          <w:p w14:paraId="384E453F" w14:textId="77777777" w:rsidR="00E74356" w:rsidRPr="001C0E1B" w:rsidRDefault="00E74356" w:rsidP="00A34180">
            <w:pPr>
              <w:pStyle w:val="TAL"/>
              <w:rPr>
                <w:rFonts w:cs="Arial"/>
                <w:szCs w:val="16"/>
              </w:rPr>
            </w:pPr>
          </w:p>
        </w:tc>
        <w:tc>
          <w:tcPr>
            <w:tcW w:w="1372" w:type="pct"/>
            <w:shd w:val="clear" w:color="auto" w:fill="auto"/>
          </w:tcPr>
          <w:p w14:paraId="2DC3519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391EB1B4" w14:textId="77777777" w:rsidR="00E74356" w:rsidRPr="001C0E1B" w:rsidRDefault="00E74356" w:rsidP="00A34180">
            <w:pPr>
              <w:pStyle w:val="TAC"/>
              <w:rPr>
                <w:rFonts w:cs="Arial"/>
                <w:lang w:eastAsia="zh-CN"/>
              </w:rPr>
            </w:pPr>
          </w:p>
        </w:tc>
        <w:tc>
          <w:tcPr>
            <w:tcW w:w="1646" w:type="pct"/>
            <w:shd w:val="clear" w:color="auto" w:fill="auto"/>
          </w:tcPr>
          <w:p w14:paraId="69940CA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1BF935B2" w14:textId="77777777" w:rsidTr="00A34180">
        <w:trPr>
          <w:trHeight w:val="187"/>
          <w:jc w:val="center"/>
        </w:trPr>
        <w:tc>
          <w:tcPr>
            <w:tcW w:w="1423" w:type="pct"/>
            <w:gridSpan w:val="3"/>
            <w:tcBorders>
              <w:bottom w:val="nil"/>
            </w:tcBorders>
            <w:shd w:val="clear" w:color="auto" w:fill="auto"/>
          </w:tcPr>
          <w:p w14:paraId="5C2874BC"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17132FD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561EC88F" w14:textId="77777777" w:rsidR="00E74356" w:rsidRPr="001C0E1B" w:rsidRDefault="00E74356" w:rsidP="00A34180">
            <w:pPr>
              <w:pStyle w:val="TAC"/>
              <w:rPr>
                <w:noProof/>
              </w:rPr>
            </w:pPr>
            <w:r w:rsidRPr="001C0E1B">
              <w:rPr>
                <w:rFonts w:cs="Arial"/>
                <w:lang w:eastAsia="zh-CN"/>
              </w:rPr>
              <w:t>MHz</w:t>
            </w:r>
          </w:p>
        </w:tc>
        <w:tc>
          <w:tcPr>
            <w:tcW w:w="1646" w:type="pct"/>
            <w:shd w:val="clear" w:color="auto" w:fill="auto"/>
          </w:tcPr>
          <w:p w14:paraId="7600E90B"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3B650512" w14:textId="77777777" w:rsidTr="00A34180">
        <w:trPr>
          <w:trHeight w:val="187"/>
          <w:jc w:val="center"/>
        </w:trPr>
        <w:tc>
          <w:tcPr>
            <w:tcW w:w="1423" w:type="pct"/>
            <w:gridSpan w:val="3"/>
            <w:shd w:val="clear" w:color="auto" w:fill="auto"/>
          </w:tcPr>
          <w:p w14:paraId="428DBA51" w14:textId="77777777" w:rsidR="00E74356" w:rsidRPr="001C0E1B" w:rsidRDefault="00E74356" w:rsidP="00A34180">
            <w:pPr>
              <w:pStyle w:val="TAL"/>
              <w:rPr>
                <w:noProof/>
              </w:rPr>
            </w:pPr>
            <w:r w:rsidRPr="001C0E1B">
              <w:rPr>
                <w:rFonts w:cs="Arial"/>
                <w:bCs/>
              </w:rPr>
              <w:t>DL initial BWP configuration</w:t>
            </w:r>
          </w:p>
        </w:tc>
        <w:tc>
          <w:tcPr>
            <w:tcW w:w="1372" w:type="pct"/>
            <w:shd w:val="clear" w:color="auto" w:fill="auto"/>
          </w:tcPr>
          <w:p w14:paraId="5231884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146A167" w14:textId="77777777" w:rsidR="00E74356" w:rsidRPr="001C0E1B" w:rsidRDefault="00E74356" w:rsidP="00A34180">
            <w:pPr>
              <w:pStyle w:val="TAC"/>
              <w:rPr>
                <w:noProof/>
              </w:rPr>
            </w:pPr>
          </w:p>
        </w:tc>
        <w:tc>
          <w:tcPr>
            <w:tcW w:w="1646" w:type="pct"/>
            <w:shd w:val="clear" w:color="auto" w:fill="auto"/>
          </w:tcPr>
          <w:p w14:paraId="1DAAC56F" w14:textId="77777777" w:rsidR="00E74356" w:rsidRPr="001C0E1B" w:rsidRDefault="00E74356" w:rsidP="00A34180">
            <w:pPr>
              <w:pStyle w:val="TAC"/>
              <w:rPr>
                <w:noProof/>
              </w:rPr>
            </w:pPr>
            <w:r w:rsidRPr="001C0E1B">
              <w:rPr>
                <w:rFonts w:cs="Arial"/>
                <w:szCs w:val="16"/>
              </w:rPr>
              <w:t>DLBWP.0.1</w:t>
            </w:r>
          </w:p>
        </w:tc>
      </w:tr>
      <w:tr w:rsidR="00E74356" w:rsidRPr="001C0E1B" w14:paraId="20FBC2FE" w14:textId="77777777" w:rsidTr="00A34180">
        <w:trPr>
          <w:trHeight w:val="187"/>
          <w:jc w:val="center"/>
        </w:trPr>
        <w:tc>
          <w:tcPr>
            <w:tcW w:w="1423" w:type="pct"/>
            <w:gridSpan w:val="3"/>
            <w:shd w:val="clear" w:color="auto" w:fill="auto"/>
          </w:tcPr>
          <w:p w14:paraId="2D8063E6" w14:textId="77777777" w:rsidR="00E74356" w:rsidRPr="001C0E1B" w:rsidRDefault="00E74356" w:rsidP="00A34180">
            <w:pPr>
              <w:pStyle w:val="TAL"/>
              <w:rPr>
                <w:noProof/>
              </w:rPr>
            </w:pPr>
            <w:r w:rsidRPr="001C0E1B">
              <w:rPr>
                <w:rFonts w:cs="Arial"/>
                <w:bCs/>
              </w:rPr>
              <w:t>DL dedicated BWP configuration</w:t>
            </w:r>
          </w:p>
        </w:tc>
        <w:tc>
          <w:tcPr>
            <w:tcW w:w="1372" w:type="pct"/>
            <w:shd w:val="clear" w:color="auto" w:fill="auto"/>
          </w:tcPr>
          <w:p w14:paraId="318538A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EDB7785" w14:textId="77777777" w:rsidR="00E74356" w:rsidRPr="001C0E1B" w:rsidRDefault="00E74356" w:rsidP="00A34180">
            <w:pPr>
              <w:pStyle w:val="TAC"/>
              <w:rPr>
                <w:noProof/>
              </w:rPr>
            </w:pPr>
          </w:p>
        </w:tc>
        <w:tc>
          <w:tcPr>
            <w:tcW w:w="1646" w:type="pct"/>
            <w:shd w:val="clear" w:color="auto" w:fill="auto"/>
          </w:tcPr>
          <w:p w14:paraId="24851823" w14:textId="77777777" w:rsidR="00E74356" w:rsidRPr="001C0E1B" w:rsidRDefault="00E74356" w:rsidP="00A34180">
            <w:pPr>
              <w:pStyle w:val="TAC"/>
              <w:rPr>
                <w:noProof/>
              </w:rPr>
            </w:pPr>
            <w:r w:rsidRPr="001C0E1B">
              <w:rPr>
                <w:rFonts w:cs="Arial"/>
                <w:szCs w:val="16"/>
              </w:rPr>
              <w:t>DLBWP.1.1</w:t>
            </w:r>
          </w:p>
        </w:tc>
      </w:tr>
      <w:tr w:rsidR="00E74356" w:rsidRPr="001C0E1B" w14:paraId="71DB028C" w14:textId="77777777" w:rsidTr="00A34180">
        <w:trPr>
          <w:trHeight w:val="187"/>
          <w:jc w:val="center"/>
        </w:trPr>
        <w:tc>
          <w:tcPr>
            <w:tcW w:w="1423" w:type="pct"/>
            <w:gridSpan w:val="3"/>
            <w:shd w:val="clear" w:color="auto" w:fill="auto"/>
          </w:tcPr>
          <w:p w14:paraId="757460AA" w14:textId="77777777" w:rsidR="00E74356" w:rsidRPr="001C0E1B" w:rsidRDefault="00E74356" w:rsidP="00A34180">
            <w:pPr>
              <w:pStyle w:val="TAL"/>
              <w:rPr>
                <w:rFonts w:cs="Arial"/>
                <w:bCs/>
              </w:rPr>
            </w:pPr>
            <w:r w:rsidRPr="001C0E1B">
              <w:rPr>
                <w:rFonts w:cs="Arial"/>
                <w:bCs/>
              </w:rPr>
              <w:t>UL initial BWP configuration</w:t>
            </w:r>
          </w:p>
        </w:tc>
        <w:tc>
          <w:tcPr>
            <w:tcW w:w="1372" w:type="pct"/>
            <w:shd w:val="clear" w:color="auto" w:fill="auto"/>
          </w:tcPr>
          <w:p w14:paraId="0CAD442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E1C89AC" w14:textId="77777777" w:rsidR="00E74356" w:rsidRPr="001C0E1B" w:rsidRDefault="00E74356" w:rsidP="00A34180">
            <w:pPr>
              <w:pStyle w:val="TAC"/>
              <w:rPr>
                <w:noProof/>
              </w:rPr>
            </w:pPr>
          </w:p>
        </w:tc>
        <w:tc>
          <w:tcPr>
            <w:tcW w:w="1646" w:type="pct"/>
            <w:shd w:val="clear" w:color="auto" w:fill="auto"/>
          </w:tcPr>
          <w:p w14:paraId="57DA6ED7" w14:textId="77777777" w:rsidR="00E74356" w:rsidRPr="001C0E1B" w:rsidRDefault="00E74356" w:rsidP="00A34180">
            <w:pPr>
              <w:pStyle w:val="TAC"/>
              <w:rPr>
                <w:rFonts w:cs="Arial"/>
                <w:szCs w:val="16"/>
              </w:rPr>
            </w:pPr>
            <w:r w:rsidRPr="001C0E1B">
              <w:rPr>
                <w:rFonts w:cs="v3.7.0"/>
              </w:rPr>
              <w:t>ULBWP.0.1</w:t>
            </w:r>
          </w:p>
        </w:tc>
      </w:tr>
      <w:tr w:rsidR="00E74356" w:rsidRPr="001C0E1B" w14:paraId="0F904114" w14:textId="77777777" w:rsidTr="00A34180">
        <w:trPr>
          <w:trHeight w:val="187"/>
          <w:jc w:val="center"/>
        </w:trPr>
        <w:tc>
          <w:tcPr>
            <w:tcW w:w="1423" w:type="pct"/>
            <w:gridSpan w:val="3"/>
            <w:tcBorders>
              <w:bottom w:val="single" w:sz="4" w:space="0" w:color="auto"/>
            </w:tcBorders>
            <w:shd w:val="clear" w:color="auto" w:fill="auto"/>
          </w:tcPr>
          <w:p w14:paraId="79FDA9E5" w14:textId="77777777" w:rsidR="00E74356" w:rsidRPr="001C0E1B" w:rsidRDefault="00E74356" w:rsidP="00A34180">
            <w:pPr>
              <w:pStyle w:val="TAL"/>
              <w:rPr>
                <w:noProof/>
              </w:rPr>
            </w:pPr>
            <w:r w:rsidRPr="001C0E1B">
              <w:rPr>
                <w:rFonts w:cs="Arial"/>
                <w:bCs/>
              </w:rPr>
              <w:t>UL dedicated BWP configuration</w:t>
            </w:r>
          </w:p>
        </w:tc>
        <w:tc>
          <w:tcPr>
            <w:tcW w:w="1372" w:type="pct"/>
            <w:shd w:val="clear" w:color="auto" w:fill="auto"/>
          </w:tcPr>
          <w:p w14:paraId="136BAB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4AEA48C" w14:textId="77777777" w:rsidR="00E74356" w:rsidRPr="001C0E1B" w:rsidRDefault="00E74356" w:rsidP="00A34180">
            <w:pPr>
              <w:pStyle w:val="TAC"/>
              <w:rPr>
                <w:noProof/>
              </w:rPr>
            </w:pPr>
          </w:p>
        </w:tc>
        <w:tc>
          <w:tcPr>
            <w:tcW w:w="1646" w:type="pct"/>
            <w:shd w:val="clear" w:color="auto" w:fill="auto"/>
          </w:tcPr>
          <w:p w14:paraId="5AEB4A5A" w14:textId="77777777" w:rsidR="00E74356" w:rsidRPr="001C0E1B" w:rsidRDefault="00E74356" w:rsidP="00A34180">
            <w:pPr>
              <w:pStyle w:val="TAC"/>
              <w:rPr>
                <w:noProof/>
              </w:rPr>
            </w:pPr>
            <w:r w:rsidRPr="001C0E1B">
              <w:rPr>
                <w:rFonts w:cs="Arial"/>
                <w:szCs w:val="16"/>
              </w:rPr>
              <w:t>ULBWP.1.1</w:t>
            </w:r>
          </w:p>
        </w:tc>
      </w:tr>
      <w:tr w:rsidR="00E74356" w:rsidRPr="001C0E1B" w14:paraId="231272EA" w14:textId="77777777" w:rsidTr="00A34180">
        <w:trPr>
          <w:trHeight w:val="187"/>
          <w:jc w:val="center"/>
        </w:trPr>
        <w:tc>
          <w:tcPr>
            <w:tcW w:w="1423" w:type="pct"/>
            <w:gridSpan w:val="3"/>
            <w:tcBorders>
              <w:bottom w:val="single" w:sz="4" w:space="0" w:color="auto"/>
            </w:tcBorders>
            <w:shd w:val="clear" w:color="auto" w:fill="auto"/>
          </w:tcPr>
          <w:p w14:paraId="2C1D62B3" w14:textId="77777777" w:rsidR="00E74356" w:rsidRPr="001C0E1B" w:rsidRDefault="00E74356" w:rsidP="00A34180">
            <w:pPr>
              <w:pStyle w:val="TAL"/>
              <w:rPr>
                <w:noProof/>
              </w:rPr>
            </w:pPr>
            <w:r>
              <w:rPr>
                <w:noProof/>
              </w:rPr>
              <w:t>RMSI CORESET Reference Channel</w:t>
            </w:r>
          </w:p>
        </w:tc>
        <w:tc>
          <w:tcPr>
            <w:tcW w:w="1372" w:type="pct"/>
            <w:shd w:val="clear" w:color="auto" w:fill="auto"/>
          </w:tcPr>
          <w:p w14:paraId="7E603CF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101564" w14:textId="77777777" w:rsidR="00E74356" w:rsidRPr="001C0E1B" w:rsidRDefault="00E74356" w:rsidP="00A34180">
            <w:pPr>
              <w:pStyle w:val="TAC"/>
              <w:rPr>
                <w:noProof/>
              </w:rPr>
            </w:pPr>
          </w:p>
        </w:tc>
        <w:tc>
          <w:tcPr>
            <w:tcW w:w="1646" w:type="pct"/>
            <w:shd w:val="clear" w:color="auto" w:fill="auto"/>
          </w:tcPr>
          <w:p w14:paraId="7D117DC2" w14:textId="77777777" w:rsidR="00E74356" w:rsidRPr="001C0E1B" w:rsidRDefault="00E74356" w:rsidP="00A34180">
            <w:pPr>
              <w:pStyle w:val="TAC"/>
              <w:rPr>
                <w:noProof/>
              </w:rPr>
            </w:pPr>
            <w:r w:rsidRPr="001C0E1B">
              <w:rPr>
                <w:noProof/>
              </w:rPr>
              <w:t>CR.1.1 FDD</w:t>
            </w:r>
          </w:p>
        </w:tc>
      </w:tr>
      <w:tr w:rsidR="00E74356" w:rsidRPr="001C0E1B" w14:paraId="1D1557C7" w14:textId="77777777" w:rsidTr="00A34180">
        <w:trPr>
          <w:trHeight w:val="187"/>
          <w:jc w:val="center"/>
        </w:trPr>
        <w:tc>
          <w:tcPr>
            <w:tcW w:w="1423" w:type="pct"/>
            <w:gridSpan w:val="3"/>
            <w:tcBorders>
              <w:top w:val="single" w:sz="4" w:space="0" w:color="auto"/>
              <w:bottom w:val="nil"/>
            </w:tcBorders>
            <w:shd w:val="clear" w:color="auto" w:fill="auto"/>
          </w:tcPr>
          <w:p w14:paraId="15CF432B" w14:textId="77777777" w:rsidR="00E74356" w:rsidRPr="001C0E1B" w:rsidRDefault="00E74356" w:rsidP="00A34180">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4B50790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93FC20E" w14:textId="77777777" w:rsidR="00E74356" w:rsidRPr="001C0E1B" w:rsidRDefault="00E74356" w:rsidP="00A34180">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4E047BFC" w14:textId="77777777" w:rsidR="00E74356" w:rsidRPr="001C0E1B" w:rsidRDefault="00E74356" w:rsidP="00A34180">
            <w:pPr>
              <w:pStyle w:val="TAC"/>
              <w:rPr>
                <w:noProof/>
              </w:rPr>
            </w:pPr>
            <w:r>
              <w:rPr>
                <w:noProof/>
                <w:lang w:val="en-US"/>
              </w:rPr>
              <w:t>CCR.1.1 FDD</w:t>
            </w:r>
          </w:p>
        </w:tc>
      </w:tr>
      <w:tr w:rsidR="00E74356" w:rsidRPr="001C0E1B" w14:paraId="792E1A6F" w14:textId="77777777" w:rsidTr="00A34180">
        <w:trPr>
          <w:trHeight w:val="187"/>
          <w:jc w:val="center"/>
        </w:trPr>
        <w:tc>
          <w:tcPr>
            <w:tcW w:w="1423" w:type="pct"/>
            <w:gridSpan w:val="3"/>
            <w:tcBorders>
              <w:bottom w:val="nil"/>
            </w:tcBorders>
            <w:shd w:val="clear" w:color="auto" w:fill="auto"/>
          </w:tcPr>
          <w:p w14:paraId="56D52FFA" w14:textId="77777777" w:rsidR="00E74356" w:rsidRPr="001C0E1B" w:rsidRDefault="00E74356" w:rsidP="00A34180">
            <w:pPr>
              <w:pStyle w:val="TAL"/>
              <w:rPr>
                <w:noProof/>
              </w:rPr>
            </w:pPr>
            <w:r w:rsidRPr="001C0E1B">
              <w:rPr>
                <w:noProof/>
              </w:rPr>
              <w:t>SSB Configuration</w:t>
            </w:r>
          </w:p>
        </w:tc>
        <w:tc>
          <w:tcPr>
            <w:tcW w:w="1372" w:type="pct"/>
            <w:shd w:val="clear" w:color="auto" w:fill="auto"/>
          </w:tcPr>
          <w:p w14:paraId="4B9E7CF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1A2DB05B" w14:textId="77777777" w:rsidR="00E74356" w:rsidRPr="001C0E1B" w:rsidRDefault="00E74356" w:rsidP="00A34180">
            <w:pPr>
              <w:pStyle w:val="TAC"/>
              <w:rPr>
                <w:noProof/>
              </w:rPr>
            </w:pPr>
          </w:p>
        </w:tc>
        <w:tc>
          <w:tcPr>
            <w:tcW w:w="1646" w:type="pct"/>
            <w:shd w:val="clear" w:color="auto" w:fill="auto"/>
          </w:tcPr>
          <w:p w14:paraId="65D3609B" w14:textId="77777777" w:rsidR="00E74356" w:rsidRPr="001C0E1B" w:rsidRDefault="00E74356" w:rsidP="00A34180">
            <w:pPr>
              <w:pStyle w:val="TAC"/>
              <w:rPr>
                <w:noProof/>
              </w:rPr>
            </w:pPr>
            <w:r w:rsidRPr="001C0E1B">
              <w:rPr>
                <w:noProof/>
              </w:rPr>
              <w:t>SSB.1 FR1</w:t>
            </w:r>
          </w:p>
        </w:tc>
      </w:tr>
      <w:tr w:rsidR="00E74356" w:rsidRPr="001C0E1B" w14:paraId="59BC0B57" w14:textId="77777777" w:rsidTr="00A34180">
        <w:trPr>
          <w:trHeight w:val="187"/>
          <w:jc w:val="center"/>
        </w:trPr>
        <w:tc>
          <w:tcPr>
            <w:tcW w:w="1423" w:type="pct"/>
            <w:gridSpan w:val="3"/>
            <w:tcBorders>
              <w:bottom w:val="nil"/>
            </w:tcBorders>
            <w:shd w:val="clear" w:color="auto" w:fill="auto"/>
          </w:tcPr>
          <w:p w14:paraId="78B90563" w14:textId="77777777" w:rsidR="00E74356" w:rsidRPr="001C0E1B" w:rsidRDefault="00E74356" w:rsidP="00A34180">
            <w:pPr>
              <w:pStyle w:val="TAL"/>
              <w:rPr>
                <w:noProof/>
              </w:rPr>
            </w:pPr>
            <w:r w:rsidRPr="001C0E1B">
              <w:rPr>
                <w:noProof/>
              </w:rPr>
              <w:t>SMTC Configuration</w:t>
            </w:r>
          </w:p>
        </w:tc>
        <w:tc>
          <w:tcPr>
            <w:tcW w:w="1372" w:type="pct"/>
            <w:shd w:val="clear" w:color="auto" w:fill="auto"/>
          </w:tcPr>
          <w:p w14:paraId="6D10AAE9"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3379A7E7" w14:textId="77777777" w:rsidR="00E74356" w:rsidRPr="001C0E1B" w:rsidRDefault="00E74356" w:rsidP="00A34180">
            <w:pPr>
              <w:pStyle w:val="TAC"/>
              <w:rPr>
                <w:noProof/>
              </w:rPr>
            </w:pPr>
          </w:p>
        </w:tc>
        <w:tc>
          <w:tcPr>
            <w:tcW w:w="1646" w:type="pct"/>
            <w:shd w:val="clear" w:color="auto" w:fill="auto"/>
          </w:tcPr>
          <w:p w14:paraId="5D2B1B1D" w14:textId="77777777" w:rsidR="00E74356" w:rsidRPr="001C0E1B" w:rsidRDefault="00E74356" w:rsidP="00A34180">
            <w:pPr>
              <w:pStyle w:val="TAC"/>
              <w:rPr>
                <w:noProof/>
              </w:rPr>
            </w:pPr>
            <w:r w:rsidRPr="001C0E1B">
              <w:rPr>
                <w:noProof/>
              </w:rPr>
              <w:t>SMTC.1</w:t>
            </w:r>
          </w:p>
        </w:tc>
      </w:tr>
      <w:tr w:rsidR="00E74356" w:rsidRPr="001C0E1B" w14:paraId="6DCC7D6F" w14:textId="77777777" w:rsidTr="00A34180">
        <w:trPr>
          <w:trHeight w:val="187"/>
          <w:jc w:val="center"/>
        </w:trPr>
        <w:tc>
          <w:tcPr>
            <w:tcW w:w="1423" w:type="pct"/>
            <w:gridSpan w:val="3"/>
            <w:tcBorders>
              <w:bottom w:val="nil"/>
            </w:tcBorders>
            <w:shd w:val="clear" w:color="auto" w:fill="auto"/>
          </w:tcPr>
          <w:p w14:paraId="1E0BE059" w14:textId="77777777" w:rsidR="00E74356" w:rsidRPr="001C0E1B" w:rsidRDefault="00E74356" w:rsidP="00A34180">
            <w:pPr>
              <w:pStyle w:val="TAL"/>
              <w:rPr>
                <w:noProof/>
              </w:rPr>
            </w:pPr>
            <w:r w:rsidRPr="001C0E1B">
              <w:rPr>
                <w:noProof/>
              </w:rPr>
              <w:t>PDSCH/PDCCH subcarrier spacing</w:t>
            </w:r>
          </w:p>
        </w:tc>
        <w:tc>
          <w:tcPr>
            <w:tcW w:w="1372" w:type="pct"/>
            <w:shd w:val="clear" w:color="auto" w:fill="auto"/>
          </w:tcPr>
          <w:p w14:paraId="48AA84B5"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50B1ED71" w14:textId="77777777" w:rsidR="00E74356" w:rsidRPr="001C0E1B" w:rsidRDefault="00E74356" w:rsidP="00A34180">
            <w:pPr>
              <w:pStyle w:val="TAC"/>
              <w:rPr>
                <w:noProof/>
              </w:rPr>
            </w:pPr>
          </w:p>
        </w:tc>
        <w:tc>
          <w:tcPr>
            <w:tcW w:w="1646" w:type="pct"/>
            <w:shd w:val="clear" w:color="auto" w:fill="auto"/>
          </w:tcPr>
          <w:p w14:paraId="54EEF226" w14:textId="77777777" w:rsidR="00E74356" w:rsidRPr="001C0E1B" w:rsidRDefault="00E74356" w:rsidP="00A34180">
            <w:pPr>
              <w:pStyle w:val="TAC"/>
              <w:rPr>
                <w:noProof/>
              </w:rPr>
            </w:pPr>
            <w:r w:rsidRPr="001C0E1B">
              <w:rPr>
                <w:noProof/>
              </w:rPr>
              <w:t>15 kHz</w:t>
            </w:r>
          </w:p>
        </w:tc>
      </w:tr>
      <w:tr w:rsidR="00E74356" w:rsidRPr="001C0E1B" w14:paraId="7553D96E" w14:textId="77777777" w:rsidTr="00A34180">
        <w:trPr>
          <w:trHeight w:val="187"/>
          <w:jc w:val="center"/>
        </w:trPr>
        <w:tc>
          <w:tcPr>
            <w:tcW w:w="1423" w:type="pct"/>
            <w:gridSpan w:val="3"/>
            <w:tcBorders>
              <w:bottom w:val="nil"/>
            </w:tcBorders>
            <w:shd w:val="clear" w:color="auto" w:fill="auto"/>
          </w:tcPr>
          <w:p w14:paraId="58F4FF2A" w14:textId="77777777" w:rsidR="00E74356" w:rsidRPr="001C0E1B" w:rsidRDefault="00E74356" w:rsidP="00A34180">
            <w:pPr>
              <w:pStyle w:val="TAL"/>
              <w:rPr>
                <w:noProof/>
              </w:rPr>
            </w:pPr>
            <w:r w:rsidRPr="001C0E1B">
              <w:rPr>
                <w:noProof/>
              </w:rPr>
              <w:t xml:space="preserve">PRACH Configuration </w:t>
            </w:r>
          </w:p>
        </w:tc>
        <w:tc>
          <w:tcPr>
            <w:tcW w:w="1372" w:type="pct"/>
            <w:shd w:val="clear" w:color="auto" w:fill="auto"/>
          </w:tcPr>
          <w:p w14:paraId="49EDC134"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4119C4A7" w14:textId="77777777" w:rsidR="00E74356" w:rsidRPr="001C0E1B" w:rsidRDefault="00E74356" w:rsidP="00A34180">
            <w:pPr>
              <w:pStyle w:val="TAC"/>
              <w:rPr>
                <w:noProof/>
              </w:rPr>
            </w:pPr>
          </w:p>
        </w:tc>
        <w:tc>
          <w:tcPr>
            <w:tcW w:w="1646" w:type="pct"/>
            <w:shd w:val="clear" w:color="auto" w:fill="auto"/>
          </w:tcPr>
          <w:p w14:paraId="149A0F91" w14:textId="77777777" w:rsidR="00E74356" w:rsidRPr="001C0E1B" w:rsidRDefault="00E74356" w:rsidP="00A34180">
            <w:pPr>
              <w:pStyle w:val="TAC"/>
              <w:rPr>
                <w:noProof/>
              </w:rPr>
            </w:pPr>
            <w:r w:rsidRPr="001C0E1B">
              <w:rPr>
                <w:noProof/>
              </w:rPr>
              <w:t>Table  A.3.8.2.1-1</w:t>
            </w:r>
          </w:p>
        </w:tc>
      </w:tr>
      <w:tr w:rsidR="00E74356" w:rsidRPr="001C0E1B" w14:paraId="4D55936C" w14:textId="77777777" w:rsidTr="00A34180">
        <w:trPr>
          <w:trHeight w:val="187"/>
          <w:jc w:val="center"/>
        </w:trPr>
        <w:tc>
          <w:tcPr>
            <w:tcW w:w="2795" w:type="pct"/>
            <w:gridSpan w:val="4"/>
            <w:shd w:val="clear" w:color="auto" w:fill="auto"/>
          </w:tcPr>
          <w:p w14:paraId="2CC95429" w14:textId="77777777" w:rsidR="00E74356" w:rsidRPr="001C0E1B" w:rsidRDefault="00E74356" w:rsidP="00A34180">
            <w:pPr>
              <w:pStyle w:val="TAL"/>
              <w:rPr>
                <w:noProof/>
              </w:rPr>
            </w:pPr>
            <w:r w:rsidRPr="001C0E1B">
              <w:rPr>
                <w:noProof/>
              </w:rPr>
              <w:t>SSB index assigned as RLM RS</w:t>
            </w:r>
          </w:p>
        </w:tc>
        <w:tc>
          <w:tcPr>
            <w:tcW w:w="559" w:type="pct"/>
            <w:shd w:val="clear" w:color="auto" w:fill="auto"/>
          </w:tcPr>
          <w:p w14:paraId="42AE84D5" w14:textId="77777777" w:rsidR="00E74356" w:rsidRPr="001C0E1B" w:rsidRDefault="00E74356" w:rsidP="00A34180">
            <w:pPr>
              <w:pStyle w:val="TAC"/>
              <w:rPr>
                <w:noProof/>
              </w:rPr>
            </w:pPr>
          </w:p>
        </w:tc>
        <w:tc>
          <w:tcPr>
            <w:tcW w:w="1646" w:type="pct"/>
            <w:shd w:val="clear" w:color="auto" w:fill="auto"/>
          </w:tcPr>
          <w:p w14:paraId="3C2AB459" w14:textId="77777777" w:rsidR="00E74356" w:rsidRPr="001C0E1B" w:rsidRDefault="00E74356" w:rsidP="00A34180">
            <w:pPr>
              <w:pStyle w:val="TAC"/>
              <w:rPr>
                <w:noProof/>
              </w:rPr>
            </w:pPr>
            <w:r w:rsidRPr="001C0E1B">
              <w:rPr>
                <w:noProof/>
              </w:rPr>
              <w:t>0</w:t>
            </w:r>
          </w:p>
        </w:tc>
      </w:tr>
      <w:tr w:rsidR="00E74356" w:rsidRPr="001C0E1B" w14:paraId="2B0790EE" w14:textId="77777777" w:rsidTr="00A34180">
        <w:trPr>
          <w:trHeight w:val="187"/>
          <w:jc w:val="center"/>
        </w:trPr>
        <w:tc>
          <w:tcPr>
            <w:tcW w:w="2795" w:type="pct"/>
            <w:gridSpan w:val="4"/>
            <w:shd w:val="clear" w:color="auto" w:fill="auto"/>
          </w:tcPr>
          <w:p w14:paraId="67056EF3" w14:textId="77777777" w:rsidR="00E74356" w:rsidRPr="001C0E1B" w:rsidRDefault="00E74356" w:rsidP="00A34180">
            <w:pPr>
              <w:pStyle w:val="TAL"/>
              <w:rPr>
                <w:noProof/>
              </w:rPr>
            </w:pPr>
            <w:r w:rsidRPr="001C0E1B">
              <w:rPr>
                <w:noProof/>
              </w:rPr>
              <w:t>OCNG parameters</w:t>
            </w:r>
          </w:p>
        </w:tc>
        <w:tc>
          <w:tcPr>
            <w:tcW w:w="559" w:type="pct"/>
            <w:shd w:val="clear" w:color="auto" w:fill="auto"/>
          </w:tcPr>
          <w:p w14:paraId="567E3C83" w14:textId="77777777" w:rsidR="00E74356" w:rsidRPr="001C0E1B" w:rsidRDefault="00E74356" w:rsidP="00A34180">
            <w:pPr>
              <w:pStyle w:val="TAC"/>
              <w:rPr>
                <w:noProof/>
              </w:rPr>
            </w:pPr>
          </w:p>
        </w:tc>
        <w:tc>
          <w:tcPr>
            <w:tcW w:w="1646" w:type="pct"/>
            <w:shd w:val="clear" w:color="auto" w:fill="auto"/>
          </w:tcPr>
          <w:p w14:paraId="43E45E6F" w14:textId="77777777" w:rsidR="00E74356" w:rsidRPr="001C0E1B" w:rsidRDefault="00E74356" w:rsidP="00A34180">
            <w:pPr>
              <w:pStyle w:val="TAC"/>
              <w:rPr>
                <w:noProof/>
              </w:rPr>
            </w:pPr>
            <w:r w:rsidRPr="001C0E1B">
              <w:rPr>
                <w:noProof/>
              </w:rPr>
              <w:t>OP.1</w:t>
            </w:r>
          </w:p>
        </w:tc>
      </w:tr>
      <w:tr w:rsidR="00E74356" w:rsidRPr="001C0E1B" w14:paraId="298D1A45" w14:textId="77777777" w:rsidTr="00A34180">
        <w:trPr>
          <w:trHeight w:val="187"/>
          <w:jc w:val="center"/>
        </w:trPr>
        <w:tc>
          <w:tcPr>
            <w:tcW w:w="2795" w:type="pct"/>
            <w:gridSpan w:val="4"/>
            <w:shd w:val="clear" w:color="auto" w:fill="auto"/>
          </w:tcPr>
          <w:p w14:paraId="5C4FD4AC" w14:textId="77777777" w:rsidR="00E74356" w:rsidRPr="001C0E1B" w:rsidRDefault="00E74356" w:rsidP="00A34180">
            <w:pPr>
              <w:pStyle w:val="TAL"/>
              <w:rPr>
                <w:noProof/>
              </w:rPr>
            </w:pPr>
            <w:r w:rsidRPr="001C0E1B">
              <w:rPr>
                <w:noProof/>
              </w:rPr>
              <w:t>CP length</w:t>
            </w:r>
            <w:r w:rsidRPr="001C0E1B">
              <w:rPr>
                <w:noProof/>
              </w:rPr>
              <w:tab/>
            </w:r>
          </w:p>
        </w:tc>
        <w:tc>
          <w:tcPr>
            <w:tcW w:w="559" w:type="pct"/>
            <w:shd w:val="clear" w:color="auto" w:fill="auto"/>
          </w:tcPr>
          <w:p w14:paraId="7D9EBEFF" w14:textId="77777777" w:rsidR="00E74356" w:rsidRPr="001C0E1B" w:rsidRDefault="00E74356" w:rsidP="00A34180">
            <w:pPr>
              <w:pStyle w:val="TAC"/>
              <w:rPr>
                <w:noProof/>
              </w:rPr>
            </w:pPr>
          </w:p>
        </w:tc>
        <w:tc>
          <w:tcPr>
            <w:tcW w:w="1646" w:type="pct"/>
            <w:shd w:val="clear" w:color="auto" w:fill="auto"/>
          </w:tcPr>
          <w:p w14:paraId="4E1227C9" w14:textId="77777777" w:rsidR="00E74356" w:rsidRPr="001C0E1B" w:rsidRDefault="00E74356" w:rsidP="00A34180">
            <w:pPr>
              <w:pStyle w:val="TAC"/>
              <w:rPr>
                <w:noProof/>
              </w:rPr>
            </w:pPr>
            <w:r w:rsidRPr="001C0E1B">
              <w:rPr>
                <w:noProof/>
              </w:rPr>
              <w:t>Normal</w:t>
            </w:r>
          </w:p>
        </w:tc>
      </w:tr>
      <w:tr w:rsidR="00E74356" w:rsidRPr="001C0E1B" w14:paraId="0F106A14" w14:textId="77777777" w:rsidTr="00A34180">
        <w:trPr>
          <w:trHeight w:val="187"/>
          <w:jc w:val="center"/>
        </w:trPr>
        <w:tc>
          <w:tcPr>
            <w:tcW w:w="2795" w:type="pct"/>
            <w:gridSpan w:val="4"/>
            <w:shd w:val="clear" w:color="auto" w:fill="auto"/>
          </w:tcPr>
          <w:p w14:paraId="25359126" w14:textId="77777777" w:rsidR="00E74356" w:rsidRPr="001C0E1B" w:rsidRDefault="00E74356" w:rsidP="00A34180">
            <w:pPr>
              <w:pStyle w:val="TAL"/>
              <w:rPr>
                <w:noProof/>
              </w:rPr>
            </w:pPr>
            <w:r w:rsidRPr="001C0E1B">
              <w:rPr>
                <w:noProof/>
              </w:rPr>
              <w:t>Correlation Matrix and Antenna Configuration</w:t>
            </w:r>
          </w:p>
        </w:tc>
        <w:tc>
          <w:tcPr>
            <w:tcW w:w="559" w:type="pct"/>
            <w:shd w:val="clear" w:color="auto" w:fill="auto"/>
          </w:tcPr>
          <w:p w14:paraId="130E2E9B" w14:textId="77777777" w:rsidR="00E74356" w:rsidRPr="001C0E1B" w:rsidRDefault="00E74356" w:rsidP="00A34180">
            <w:pPr>
              <w:pStyle w:val="TAC"/>
              <w:rPr>
                <w:noProof/>
              </w:rPr>
            </w:pPr>
          </w:p>
        </w:tc>
        <w:tc>
          <w:tcPr>
            <w:tcW w:w="1646" w:type="pct"/>
            <w:shd w:val="clear" w:color="auto" w:fill="auto"/>
          </w:tcPr>
          <w:p w14:paraId="221EB4F2" w14:textId="77777777" w:rsidR="00E74356" w:rsidRPr="001C0E1B" w:rsidRDefault="00E74356" w:rsidP="00A34180">
            <w:pPr>
              <w:pStyle w:val="TAC"/>
              <w:rPr>
                <w:noProof/>
              </w:rPr>
            </w:pPr>
            <w:r w:rsidRPr="001C0E1B">
              <w:rPr>
                <w:noProof/>
              </w:rPr>
              <w:t>2x2 Low</w:t>
            </w:r>
          </w:p>
        </w:tc>
      </w:tr>
      <w:tr w:rsidR="00E74356" w:rsidRPr="001C0E1B" w14:paraId="42E13A52" w14:textId="77777777" w:rsidTr="00A34180">
        <w:trPr>
          <w:trHeight w:val="187"/>
          <w:jc w:val="center"/>
        </w:trPr>
        <w:tc>
          <w:tcPr>
            <w:tcW w:w="1219" w:type="pct"/>
            <w:tcBorders>
              <w:bottom w:val="nil"/>
            </w:tcBorders>
            <w:shd w:val="clear" w:color="auto" w:fill="auto"/>
          </w:tcPr>
          <w:p w14:paraId="03C243A8" w14:textId="77777777" w:rsidR="00E74356" w:rsidRPr="001C0E1B" w:rsidRDefault="00E74356" w:rsidP="00A34180">
            <w:pPr>
              <w:pStyle w:val="TAL"/>
              <w:rPr>
                <w:noProof/>
              </w:rPr>
            </w:pPr>
            <w:r w:rsidRPr="001C0E1B">
              <w:rPr>
                <w:noProof/>
              </w:rPr>
              <w:t>In sync transmission parameters</w:t>
            </w:r>
          </w:p>
        </w:tc>
        <w:tc>
          <w:tcPr>
            <w:tcW w:w="1576" w:type="pct"/>
            <w:gridSpan w:val="3"/>
            <w:shd w:val="clear" w:color="auto" w:fill="auto"/>
          </w:tcPr>
          <w:p w14:paraId="4EAA34F5"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72BE8C4B" w14:textId="77777777" w:rsidR="00E74356" w:rsidRPr="001C0E1B" w:rsidRDefault="00E74356" w:rsidP="00A34180">
            <w:pPr>
              <w:pStyle w:val="TAC"/>
              <w:rPr>
                <w:noProof/>
              </w:rPr>
            </w:pPr>
          </w:p>
        </w:tc>
        <w:tc>
          <w:tcPr>
            <w:tcW w:w="1646" w:type="pct"/>
            <w:shd w:val="clear" w:color="auto" w:fill="auto"/>
          </w:tcPr>
          <w:p w14:paraId="13190BAA" w14:textId="77777777" w:rsidR="00E74356" w:rsidRPr="001C0E1B" w:rsidRDefault="00E74356" w:rsidP="00A34180">
            <w:pPr>
              <w:pStyle w:val="TAC"/>
              <w:rPr>
                <w:noProof/>
              </w:rPr>
            </w:pPr>
            <w:r w:rsidRPr="001C0E1B">
              <w:rPr>
                <w:noProof/>
              </w:rPr>
              <w:t>1-0</w:t>
            </w:r>
          </w:p>
        </w:tc>
      </w:tr>
      <w:tr w:rsidR="00E74356" w:rsidRPr="001C0E1B" w14:paraId="1C2F1AF7" w14:textId="77777777" w:rsidTr="00A34180">
        <w:trPr>
          <w:trHeight w:val="187"/>
          <w:jc w:val="center"/>
        </w:trPr>
        <w:tc>
          <w:tcPr>
            <w:tcW w:w="1219" w:type="pct"/>
            <w:tcBorders>
              <w:top w:val="nil"/>
              <w:bottom w:val="nil"/>
            </w:tcBorders>
            <w:shd w:val="clear" w:color="auto" w:fill="auto"/>
          </w:tcPr>
          <w:p w14:paraId="55873328" w14:textId="77777777" w:rsidR="00E74356" w:rsidRPr="001C0E1B" w:rsidRDefault="00E74356" w:rsidP="00A34180">
            <w:pPr>
              <w:pStyle w:val="TAL"/>
              <w:rPr>
                <w:noProof/>
              </w:rPr>
            </w:pPr>
          </w:p>
        </w:tc>
        <w:tc>
          <w:tcPr>
            <w:tcW w:w="1576" w:type="pct"/>
            <w:gridSpan w:val="3"/>
            <w:shd w:val="clear" w:color="auto" w:fill="auto"/>
          </w:tcPr>
          <w:p w14:paraId="3EC2576E"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40A0DEE4" w14:textId="77777777" w:rsidR="00E74356" w:rsidRPr="001C0E1B" w:rsidRDefault="00E74356" w:rsidP="00A34180">
            <w:pPr>
              <w:pStyle w:val="TAC"/>
              <w:rPr>
                <w:noProof/>
              </w:rPr>
            </w:pPr>
          </w:p>
        </w:tc>
        <w:tc>
          <w:tcPr>
            <w:tcW w:w="1646" w:type="pct"/>
            <w:shd w:val="clear" w:color="auto" w:fill="auto"/>
          </w:tcPr>
          <w:p w14:paraId="7693B90D" w14:textId="77777777" w:rsidR="00E74356" w:rsidRPr="001C0E1B" w:rsidRDefault="00E74356" w:rsidP="00A34180">
            <w:pPr>
              <w:pStyle w:val="TAC"/>
              <w:rPr>
                <w:noProof/>
              </w:rPr>
            </w:pPr>
            <w:r w:rsidRPr="001C0E1B">
              <w:rPr>
                <w:noProof/>
              </w:rPr>
              <w:t>2</w:t>
            </w:r>
          </w:p>
        </w:tc>
      </w:tr>
      <w:tr w:rsidR="00E74356" w:rsidRPr="001C0E1B" w14:paraId="06926F58" w14:textId="77777777" w:rsidTr="00A34180">
        <w:trPr>
          <w:trHeight w:val="187"/>
          <w:jc w:val="center"/>
        </w:trPr>
        <w:tc>
          <w:tcPr>
            <w:tcW w:w="1219" w:type="pct"/>
            <w:tcBorders>
              <w:top w:val="nil"/>
              <w:bottom w:val="nil"/>
            </w:tcBorders>
            <w:shd w:val="clear" w:color="auto" w:fill="auto"/>
          </w:tcPr>
          <w:p w14:paraId="562A374B" w14:textId="77777777" w:rsidR="00E74356" w:rsidRPr="001C0E1B" w:rsidRDefault="00E74356" w:rsidP="00A34180">
            <w:pPr>
              <w:pStyle w:val="TAL"/>
              <w:rPr>
                <w:noProof/>
              </w:rPr>
            </w:pPr>
          </w:p>
        </w:tc>
        <w:tc>
          <w:tcPr>
            <w:tcW w:w="1576" w:type="pct"/>
            <w:gridSpan w:val="3"/>
            <w:shd w:val="clear" w:color="auto" w:fill="auto"/>
          </w:tcPr>
          <w:p w14:paraId="2C980F9D"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609BCBEE" w14:textId="77777777" w:rsidR="00E74356" w:rsidRPr="001C0E1B" w:rsidRDefault="00E74356" w:rsidP="00A34180">
            <w:pPr>
              <w:pStyle w:val="TAC"/>
              <w:rPr>
                <w:noProof/>
              </w:rPr>
            </w:pPr>
            <w:r w:rsidRPr="001C0E1B">
              <w:rPr>
                <w:noProof/>
              </w:rPr>
              <w:t>CCE</w:t>
            </w:r>
          </w:p>
        </w:tc>
        <w:tc>
          <w:tcPr>
            <w:tcW w:w="1646" w:type="pct"/>
            <w:shd w:val="clear" w:color="auto" w:fill="auto"/>
          </w:tcPr>
          <w:p w14:paraId="53EB57C1" w14:textId="77777777" w:rsidR="00E74356" w:rsidRPr="001C0E1B" w:rsidRDefault="00E74356" w:rsidP="00A34180">
            <w:pPr>
              <w:pStyle w:val="TAC"/>
              <w:rPr>
                <w:noProof/>
              </w:rPr>
            </w:pPr>
            <w:r w:rsidRPr="001C0E1B">
              <w:rPr>
                <w:noProof/>
              </w:rPr>
              <w:t>4</w:t>
            </w:r>
          </w:p>
        </w:tc>
      </w:tr>
      <w:tr w:rsidR="00E74356" w:rsidRPr="001C0E1B" w14:paraId="189D14EF" w14:textId="77777777" w:rsidTr="00A34180">
        <w:trPr>
          <w:trHeight w:val="187"/>
          <w:jc w:val="center"/>
        </w:trPr>
        <w:tc>
          <w:tcPr>
            <w:tcW w:w="1219" w:type="pct"/>
            <w:tcBorders>
              <w:top w:val="nil"/>
              <w:bottom w:val="nil"/>
            </w:tcBorders>
            <w:shd w:val="clear" w:color="auto" w:fill="auto"/>
          </w:tcPr>
          <w:p w14:paraId="3AC6297C" w14:textId="77777777" w:rsidR="00E74356" w:rsidRPr="001C0E1B" w:rsidRDefault="00E74356" w:rsidP="00A34180">
            <w:pPr>
              <w:pStyle w:val="TAL"/>
              <w:rPr>
                <w:noProof/>
              </w:rPr>
            </w:pPr>
          </w:p>
        </w:tc>
        <w:tc>
          <w:tcPr>
            <w:tcW w:w="1576" w:type="pct"/>
            <w:gridSpan w:val="3"/>
            <w:shd w:val="clear" w:color="auto" w:fill="auto"/>
          </w:tcPr>
          <w:p w14:paraId="5F323B75"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251FE74D" w14:textId="77777777" w:rsidR="00E74356" w:rsidRPr="001C0E1B" w:rsidRDefault="00E74356" w:rsidP="00A34180">
            <w:pPr>
              <w:pStyle w:val="TAC"/>
              <w:rPr>
                <w:noProof/>
              </w:rPr>
            </w:pPr>
            <w:r w:rsidRPr="001C0E1B">
              <w:rPr>
                <w:noProof/>
              </w:rPr>
              <w:t>dB</w:t>
            </w:r>
          </w:p>
        </w:tc>
        <w:tc>
          <w:tcPr>
            <w:tcW w:w="1646" w:type="pct"/>
            <w:shd w:val="clear" w:color="auto" w:fill="auto"/>
          </w:tcPr>
          <w:p w14:paraId="53F928BF" w14:textId="77777777" w:rsidR="00E74356" w:rsidRPr="001C0E1B" w:rsidRDefault="00E74356" w:rsidP="00A34180">
            <w:pPr>
              <w:pStyle w:val="TAC"/>
              <w:rPr>
                <w:noProof/>
              </w:rPr>
            </w:pPr>
            <w:r w:rsidRPr="001C0E1B">
              <w:rPr>
                <w:noProof/>
              </w:rPr>
              <w:t>0</w:t>
            </w:r>
          </w:p>
        </w:tc>
      </w:tr>
      <w:tr w:rsidR="00E74356" w:rsidRPr="001C0E1B" w14:paraId="64176C18" w14:textId="77777777" w:rsidTr="00A34180">
        <w:trPr>
          <w:trHeight w:val="187"/>
          <w:jc w:val="center"/>
        </w:trPr>
        <w:tc>
          <w:tcPr>
            <w:tcW w:w="1219" w:type="pct"/>
            <w:tcBorders>
              <w:top w:val="nil"/>
              <w:bottom w:val="nil"/>
            </w:tcBorders>
            <w:shd w:val="clear" w:color="auto" w:fill="auto"/>
          </w:tcPr>
          <w:p w14:paraId="5D38DDBA" w14:textId="77777777" w:rsidR="00E74356" w:rsidRPr="001C0E1B" w:rsidRDefault="00E74356" w:rsidP="00A34180">
            <w:pPr>
              <w:pStyle w:val="TAL"/>
              <w:rPr>
                <w:noProof/>
              </w:rPr>
            </w:pPr>
          </w:p>
        </w:tc>
        <w:tc>
          <w:tcPr>
            <w:tcW w:w="1576" w:type="pct"/>
            <w:gridSpan w:val="3"/>
            <w:shd w:val="clear" w:color="auto" w:fill="auto"/>
          </w:tcPr>
          <w:p w14:paraId="699F1EA8"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867F710" w14:textId="77777777" w:rsidR="00E74356" w:rsidRPr="001C0E1B" w:rsidRDefault="00E74356" w:rsidP="00A34180">
            <w:pPr>
              <w:pStyle w:val="TAC"/>
              <w:rPr>
                <w:noProof/>
              </w:rPr>
            </w:pPr>
            <w:r w:rsidRPr="001C0E1B">
              <w:rPr>
                <w:noProof/>
              </w:rPr>
              <w:t>dB</w:t>
            </w:r>
          </w:p>
        </w:tc>
        <w:tc>
          <w:tcPr>
            <w:tcW w:w="1646" w:type="pct"/>
            <w:shd w:val="clear" w:color="auto" w:fill="auto"/>
          </w:tcPr>
          <w:p w14:paraId="677DE718" w14:textId="77777777" w:rsidR="00E74356" w:rsidRPr="001C0E1B" w:rsidRDefault="00E74356" w:rsidP="00A34180">
            <w:pPr>
              <w:pStyle w:val="TAC"/>
              <w:rPr>
                <w:noProof/>
              </w:rPr>
            </w:pPr>
            <w:r w:rsidRPr="001C0E1B">
              <w:rPr>
                <w:noProof/>
              </w:rPr>
              <w:t>0</w:t>
            </w:r>
          </w:p>
        </w:tc>
      </w:tr>
      <w:tr w:rsidR="00E74356" w:rsidRPr="001C0E1B" w14:paraId="61A9B421" w14:textId="77777777" w:rsidTr="00A34180">
        <w:trPr>
          <w:trHeight w:val="187"/>
          <w:jc w:val="center"/>
        </w:trPr>
        <w:tc>
          <w:tcPr>
            <w:tcW w:w="1219" w:type="pct"/>
            <w:tcBorders>
              <w:top w:val="nil"/>
              <w:bottom w:val="nil"/>
            </w:tcBorders>
            <w:shd w:val="clear" w:color="auto" w:fill="auto"/>
          </w:tcPr>
          <w:p w14:paraId="719AAF87" w14:textId="77777777" w:rsidR="00E74356" w:rsidRPr="001C0E1B" w:rsidRDefault="00E74356" w:rsidP="00A34180">
            <w:pPr>
              <w:pStyle w:val="TAL"/>
              <w:rPr>
                <w:noProof/>
              </w:rPr>
            </w:pPr>
          </w:p>
        </w:tc>
        <w:tc>
          <w:tcPr>
            <w:tcW w:w="1576" w:type="pct"/>
            <w:gridSpan w:val="3"/>
            <w:shd w:val="clear" w:color="auto" w:fill="auto"/>
          </w:tcPr>
          <w:p w14:paraId="564CD3F0"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5C6B8ECE" w14:textId="77777777" w:rsidR="00E74356" w:rsidRPr="001C0E1B" w:rsidRDefault="00E74356" w:rsidP="00A34180">
            <w:pPr>
              <w:pStyle w:val="TAC"/>
              <w:rPr>
                <w:rFonts w:eastAsia="?? ??"/>
              </w:rPr>
            </w:pPr>
          </w:p>
        </w:tc>
        <w:tc>
          <w:tcPr>
            <w:tcW w:w="1646" w:type="pct"/>
            <w:shd w:val="clear" w:color="auto" w:fill="auto"/>
          </w:tcPr>
          <w:p w14:paraId="25524EE7" w14:textId="77777777" w:rsidR="00E74356" w:rsidRPr="001C0E1B" w:rsidRDefault="00E74356" w:rsidP="00A34180">
            <w:pPr>
              <w:pStyle w:val="TAC"/>
              <w:rPr>
                <w:noProof/>
              </w:rPr>
            </w:pPr>
            <w:r w:rsidRPr="001C0E1B">
              <w:rPr>
                <w:rFonts w:eastAsia="?? ??"/>
              </w:rPr>
              <w:t>REG bundle size</w:t>
            </w:r>
          </w:p>
        </w:tc>
      </w:tr>
      <w:tr w:rsidR="00E74356" w:rsidRPr="001C0E1B" w14:paraId="5DE8879A" w14:textId="77777777" w:rsidTr="00A34180">
        <w:trPr>
          <w:trHeight w:val="187"/>
          <w:jc w:val="center"/>
        </w:trPr>
        <w:tc>
          <w:tcPr>
            <w:tcW w:w="1219" w:type="pct"/>
            <w:tcBorders>
              <w:top w:val="nil"/>
              <w:bottom w:val="single" w:sz="4" w:space="0" w:color="auto"/>
            </w:tcBorders>
            <w:shd w:val="clear" w:color="auto" w:fill="auto"/>
          </w:tcPr>
          <w:p w14:paraId="46704961" w14:textId="77777777" w:rsidR="00E74356" w:rsidRPr="001C0E1B" w:rsidRDefault="00E74356" w:rsidP="00A34180">
            <w:pPr>
              <w:pStyle w:val="TAL"/>
              <w:rPr>
                <w:noProof/>
              </w:rPr>
            </w:pPr>
          </w:p>
        </w:tc>
        <w:tc>
          <w:tcPr>
            <w:tcW w:w="1576" w:type="pct"/>
            <w:gridSpan w:val="3"/>
            <w:shd w:val="clear" w:color="auto" w:fill="auto"/>
          </w:tcPr>
          <w:p w14:paraId="5CBBDD96"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2E30AB0B" w14:textId="77777777" w:rsidR="00E74356" w:rsidRPr="001C0E1B" w:rsidRDefault="00E74356" w:rsidP="00A34180">
            <w:pPr>
              <w:pStyle w:val="TAC"/>
              <w:rPr>
                <w:rFonts w:eastAsia="?? ??"/>
              </w:rPr>
            </w:pPr>
          </w:p>
        </w:tc>
        <w:tc>
          <w:tcPr>
            <w:tcW w:w="1646" w:type="pct"/>
            <w:shd w:val="clear" w:color="auto" w:fill="auto"/>
          </w:tcPr>
          <w:p w14:paraId="1C1E9FE3" w14:textId="77777777" w:rsidR="00E74356" w:rsidRPr="001C0E1B" w:rsidRDefault="00E74356" w:rsidP="00A34180">
            <w:pPr>
              <w:pStyle w:val="TAC"/>
              <w:rPr>
                <w:noProof/>
              </w:rPr>
            </w:pPr>
            <w:r w:rsidRPr="001C0E1B">
              <w:rPr>
                <w:noProof/>
              </w:rPr>
              <w:t>6</w:t>
            </w:r>
          </w:p>
        </w:tc>
      </w:tr>
      <w:tr w:rsidR="00E74356" w:rsidRPr="001C0E1B" w14:paraId="1431CD2E" w14:textId="77777777" w:rsidTr="00A34180">
        <w:trPr>
          <w:trHeight w:val="187"/>
          <w:jc w:val="center"/>
        </w:trPr>
        <w:tc>
          <w:tcPr>
            <w:tcW w:w="1219" w:type="pct"/>
            <w:tcBorders>
              <w:bottom w:val="nil"/>
            </w:tcBorders>
            <w:shd w:val="clear" w:color="auto" w:fill="auto"/>
          </w:tcPr>
          <w:p w14:paraId="3CA70B5E" w14:textId="77777777" w:rsidR="00E74356" w:rsidRPr="001C0E1B" w:rsidRDefault="00E74356" w:rsidP="00A34180">
            <w:pPr>
              <w:pStyle w:val="TAL"/>
              <w:rPr>
                <w:noProof/>
              </w:rPr>
            </w:pPr>
            <w:r w:rsidRPr="001C0E1B">
              <w:rPr>
                <w:noProof/>
              </w:rPr>
              <w:t>Out of sync transmission parameters</w:t>
            </w:r>
          </w:p>
        </w:tc>
        <w:tc>
          <w:tcPr>
            <w:tcW w:w="1576" w:type="pct"/>
            <w:gridSpan w:val="3"/>
            <w:shd w:val="clear" w:color="auto" w:fill="auto"/>
          </w:tcPr>
          <w:p w14:paraId="6F6BE89E"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19C7DC94" w14:textId="77777777" w:rsidR="00E74356" w:rsidRPr="001C0E1B" w:rsidRDefault="00E74356" w:rsidP="00A34180">
            <w:pPr>
              <w:pStyle w:val="TAC"/>
              <w:rPr>
                <w:noProof/>
              </w:rPr>
            </w:pPr>
          </w:p>
        </w:tc>
        <w:tc>
          <w:tcPr>
            <w:tcW w:w="1646" w:type="pct"/>
            <w:shd w:val="clear" w:color="auto" w:fill="auto"/>
          </w:tcPr>
          <w:p w14:paraId="2365D1E4" w14:textId="77777777" w:rsidR="00E74356" w:rsidRPr="001C0E1B" w:rsidRDefault="00E74356" w:rsidP="00A34180">
            <w:pPr>
              <w:pStyle w:val="TAC"/>
              <w:rPr>
                <w:noProof/>
              </w:rPr>
            </w:pPr>
            <w:r w:rsidRPr="001C0E1B">
              <w:rPr>
                <w:noProof/>
              </w:rPr>
              <w:t>1-0</w:t>
            </w:r>
          </w:p>
        </w:tc>
      </w:tr>
      <w:tr w:rsidR="00E74356" w:rsidRPr="001C0E1B" w14:paraId="2FC5DCC0" w14:textId="77777777" w:rsidTr="00A34180">
        <w:trPr>
          <w:trHeight w:val="187"/>
          <w:jc w:val="center"/>
        </w:trPr>
        <w:tc>
          <w:tcPr>
            <w:tcW w:w="1219" w:type="pct"/>
            <w:tcBorders>
              <w:top w:val="nil"/>
              <w:bottom w:val="nil"/>
            </w:tcBorders>
            <w:shd w:val="clear" w:color="auto" w:fill="auto"/>
          </w:tcPr>
          <w:p w14:paraId="55991DC6" w14:textId="77777777" w:rsidR="00E74356" w:rsidRPr="001C0E1B" w:rsidRDefault="00E74356" w:rsidP="00A34180">
            <w:pPr>
              <w:pStyle w:val="TAL"/>
              <w:rPr>
                <w:noProof/>
              </w:rPr>
            </w:pPr>
          </w:p>
        </w:tc>
        <w:tc>
          <w:tcPr>
            <w:tcW w:w="1576" w:type="pct"/>
            <w:gridSpan w:val="3"/>
            <w:shd w:val="clear" w:color="auto" w:fill="auto"/>
          </w:tcPr>
          <w:p w14:paraId="6E181A61"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2DB8F932" w14:textId="77777777" w:rsidR="00E74356" w:rsidRPr="001C0E1B" w:rsidRDefault="00E74356" w:rsidP="00A34180">
            <w:pPr>
              <w:pStyle w:val="TAC"/>
              <w:rPr>
                <w:noProof/>
              </w:rPr>
            </w:pPr>
          </w:p>
        </w:tc>
        <w:tc>
          <w:tcPr>
            <w:tcW w:w="1646" w:type="pct"/>
            <w:shd w:val="clear" w:color="auto" w:fill="auto"/>
          </w:tcPr>
          <w:p w14:paraId="2C3CB3AE" w14:textId="77777777" w:rsidR="00E74356" w:rsidRPr="001C0E1B" w:rsidRDefault="00E74356" w:rsidP="00A34180">
            <w:pPr>
              <w:pStyle w:val="TAC"/>
              <w:rPr>
                <w:noProof/>
              </w:rPr>
            </w:pPr>
            <w:r w:rsidRPr="001C0E1B">
              <w:rPr>
                <w:noProof/>
              </w:rPr>
              <w:t>2</w:t>
            </w:r>
          </w:p>
        </w:tc>
      </w:tr>
      <w:tr w:rsidR="00E74356" w:rsidRPr="001C0E1B" w14:paraId="30732923" w14:textId="77777777" w:rsidTr="00A34180">
        <w:trPr>
          <w:trHeight w:val="187"/>
          <w:jc w:val="center"/>
        </w:trPr>
        <w:tc>
          <w:tcPr>
            <w:tcW w:w="1219" w:type="pct"/>
            <w:tcBorders>
              <w:top w:val="nil"/>
              <w:bottom w:val="nil"/>
            </w:tcBorders>
            <w:shd w:val="clear" w:color="auto" w:fill="auto"/>
          </w:tcPr>
          <w:p w14:paraId="54B2709D" w14:textId="77777777" w:rsidR="00E74356" w:rsidRPr="001C0E1B" w:rsidRDefault="00E74356" w:rsidP="00A34180">
            <w:pPr>
              <w:pStyle w:val="TAL"/>
              <w:rPr>
                <w:noProof/>
              </w:rPr>
            </w:pPr>
          </w:p>
        </w:tc>
        <w:tc>
          <w:tcPr>
            <w:tcW w:w="1576" w:type="pct"/>
            <w:gridSpan w:val="3"/>
            <w:shd w:val="clear" w:color="auto" w:fill="auto"/>
          </w:tcPr>
          <w:p w14:paraId="5C972015"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2CB6B8CC" w14:textId="77777777" w:rsidR="00E74356" w:rsidRPr="001C0E1B" w:rsidRDefault="00E74356" w:rsidP="00A34180">
            <w:pPr>
              <w:pStyle w:val="TAC"/>
              <w:rPr>
                <w:noProof/>
              </w:rPr>
            </w:pPr>
            <w:r w:rsidRPr="001C0E1B">
              <w:rPr>
                <w:noProof/>
              </w:rPr>
              <w:t>CCE</w:t>
            </w:r>
          </w:p>
        </w:tc>
        <w:tc>
          <w:tcPr>
            <w:tcW w:w="1646" w:type="pct"/>
            <w:shd w:val="clear" w:color="auto" w:fill="auto"/>
          </w:tcPr>
          <w:p w14:paraId="78DC248D" w14:textId="77777777" w:rsidR="00E74356" w:rsidRPr="001C0E1B" w:rsidRDefault="00E74356" w:rsidP="00A34180">
            <w:pPr>
              <w:pStyle w:val="TAC"/>
              <w:rPr>
                <w:noProof/>
              </w:rPr>
            </w:pPr>
            <w:r w:rsidRPr="001C0E1B">
              <w:rPr>
                <w:noProof/>
              </w:rPr>
              <w:t>8</w:t>
            </w:r>
          </w:p>
        </w:tc>
      </w:tr>
      <w:tr w:rsidR="00E74356" w:rsidRPr="001C0E1B" w14:paraId="757471A0" w14:textId="77777777" w:rsidTr="00A34180">
        <w:trPr>
          <w:trHeight w:val="187"/>
          <w:jc w:val="center"/>
        </w:trPr>
        <w:tc>
          <w:tcPr>
            <w:tcW w:w="1219" w:type="pct"/>
            <w:tcBorders>
              <w:top w:val="nil"/>
              <w:bottom w:val="nil"/>
            </w:tcBorders>
            <w:shd w:val="clear" w:color="auto" w:fill="auto"/>
          </w:tcPr>
          <w:p w14:paraId="4CFDFD8E" w14:textId="77777777" w:rsidR="00E74356" w:rsidRPr="001C0E1B" w:rsidRDefault="00E74356" w:rsidP="00A34180">
            <w:pPr>
              <w:pStyle w:val="TAL"/>
              <w:rPr>
                <w:noProof/>
              </w:rPr>
            </w:pPr>
          </w:p>
        </w:tc>
        <w:tc>
          <w:tcPr>
            <w:tcW w:w="1576" w:type="pct"/>
            <w:gridSpan w:val="3"/>
            <w:shd w:val="clear" w:color="auto" w:fill="auto"/>
          </w:tcPr>
          <w:p w14:paraId="46F50242"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4064775E" w14:textId="77777777" w:rsidR="00E74356" w:rsidRPr="001C0E1B" w:rsidRDefault="00E74356" w:rsidP="00A34180">
            <w:pPr>
              <w:pStyle w:val="TAC"/>
              <w:rPr>
                <w:noProof/>
              </w:rPr>
            </w:pPr>
            <w:r w:rsidRPr="001C0E1B">
              <w:rPr>
                <w:noProof/>
              </w:rPr>
              <w:t>dB</w:t>
            </w:r>
          </w:p>
        </w:tc>
        <w:tc>
          <w:tcPr>
            <w:tcW w:w="1646" w:type="pct"/>
            <w:shd w:val="clear" w:color="auto" w:fill="auto"/>
          </w:tcPr>
          <w:p w14:paraId="69441F5F" w14:textId="77777777" w:rsidR="00E74356" w:rsidRPr="001C0E1B" w:rsidRDefault="00E74356" w:rsidP="00A34180">
            <w:pPr>
              <w:pStyle w:val="TAC"/>
              <w:rPr>
                <w:noProof/>
              </w:rPr>
            </w:pPr>
            <w:r w:rsidRPr="001C0E1B">
              <w:rPr>
                <w:noProof/>
              </w:rPr>
              <w:t>4</w:t>
            </w:r>
          </w:p>
        </w:tc>
      </w:tr>
      <w:tr w:rsidR="00E74356" w:rsidRPr="001C0E1B" w14:paraId="48E7D329" w14:textId="77777777" w:rsidTr="00A34180">
        <w:trPr>
          <w:trHeight w:val="187"/>
          <w:jc w:val="center"/>
        </w:trPr>
        <w:tc>
          <w:tcPr>
            <w:tcW w:w="1219" w:type="pct"/>
            <w:tcBorders>
              <w:top w:val="nil"/>
              <w:bottom w:val="nil"/>
            </w:tcBorders>
            <w:shd w:val="clear" w:color="auto" w:fill="auto"/>
          </w:tcPr>
          <w:p w14:paraId="0F37F978" w14:textId="77777777" w:rsidR="00E74356" w:rsidRPr="001C0E1B" w:rsidRDefault="00E74356" w:rsidP="00A34180">
            <w:pPr>
              <w:pStyle w:val="TAL"/>
              <w:rPr>
                <w:noProof/>
              </w:rPr>
            </w:pPr>
          </w:p>
        </w:tc>
        <w:tc>
          <w:tcPr>
            <w:tcW w:w="1576" w:type="pct"/>
            <w:gridSpan w:val="3"/>
            <w:shd w:val="clear" w:color="auto" w:fill="auto"/>
          </w:tcPr>
          <w:p w14:paraId="716A2B43"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10A8BCC" w14:textId="77777777" w:rsidR="00E74356" w:rsidRPr="001C0E1B" w:rsidRDefault="00E74356" w:rsidP="00A34180">
            <w:pPr>
              <w:pStyle w:val="TAC"/>
              <w:rPr>
                <w:noProof/>
              </w:rPr>
            </w:pPr>
            <w:r w:rsidRPr="001C0E1B">
              <w:rPr>
                <w:noProof/>
              </w:rPr>
              <w:t>dB</w:t>
            </w:r>
          </w:p>
        </w:tc>
        <w:tc>
          <w:tcPr>
            <w:tcW w:w="1646" w:type="pct"/>
            <w:shd w:val="clear" w:color="auto" w:fill="auto"/>
          </w:tcPr>
          <w:p w14:paraId="5CA1DEA9" w14:textId="77777777" w:rsidR="00E74356" w:rsidRPr="001C0E1B" w:rsidRDefault="00E74356" w:rsidP="00A34180">
            <w:pPr>
              <w:pStyle w:val="TAC"/>
              <w:rPr>
                <w:noProof/>
              </w:rPr>
            </w:pPr>
            <w:r w:rsidRPr="001C0E1B">
              <w:rPr>
                <w:noProof/>
              </w:rPr>
              <w:t>4</w:t>
            </w:r>
          </w:p>
        </w:tc>
      </w:tr>
      <w:tr w:rsidR="00E74356" w:rsidRPr="001C0E1B" w14:paraId="23358CC2" w14:textId="77777777" w:rsidTr="00A34180">
        <w:trPr>
          <w:trHeight w:val="187"/>
          <w:jc w:val="center"/>
        </w:trPr>
        <w:tc>
          <w:tcPr>
            <w:tcW w:w="1219" w:type="pct"/>
            <w:tcBorders>
              <w:top w:val="nil"/>
              <w:bottom w:val="nil"/>
            </w:tcBorders>
            <w:shd w:val="clear" w:color="auto" w:fill="auto"/>
          </w:tcPr>
          <w:p w14:paraId="009C969A" w14:textId="77777777" w:rsidR="00E74356" w:rsidRPr="001C0E1B" w:rsidRDefault="00E74356" w:rsidP="00A34180">
            <w:pPr>
              <w:pStyle w:val="TAL"/>
              <w:rPr>
                <w:noProof/>
              </w:rPr>
            </w:pPr>
          </w:p>
        </w:tc>
        <w:tc>
          <w:tcPr>
            <w:tcW w:w="1576" w:type="pct"/>
            <w:gridSpan w:val="3"/>
            <w:shd w:val="clear" w:color="auto" w:fill="auto"/>
          </w:tcPr>
          <w:p w14:paraId="124A4918"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46E2EB92" w14:textId="77777777" w:rsidR="00E74356" w:rsidRPr="001C0E1B" w:rsidRDefault="00E74356" w:rsidP="00A34180">
            <w:pPr>
              <w:pStyle w:val="TAC"/>
              <w:rPr>
                <w:rFonts w:eastAsia="?? ??"/>
              </w:rPr>
            </w:pPr>
          </w:p>
        </w:tc>
        <w:tc>
          <w:tcPr>
            <w:tcW w:w="1646" w:type="pct"/>
            <w:shd w:val="clear" w:color="auto" w:fill="auto"/>
          </w:tcPr>
          <w:p w14:paraId="0A741AD1" w14:textId="77777777" w:rsidR="00E74356" w:rsidRPr="001C0E1B" w:rsidRDefault="00E74356" w:rsidP="00A34180">
            <w:pPr>
              <w:pStyle w:val="TAC"/>
              <w:rPr>
                <w:noProof/>
              </w:rPr>
            </w:pPr>
            <w:r w:rsidRPr="001C0E1B">
              <w:rPr>
                <w:rFonts w:eastAsia="?? ??"/>
              </w:rPr>
              <w:t>REG bundle size</w:t>
            </w:r>
          </w:p>
        </w:tc>
      </w:tr>
      <w:tr w:rsidR="00E74356" w:rsidRPr="001C0E1B" w14:paraId="22659FB3" w14:textId="77777777" w:rsidTr="00A34180">
        <w:trPr>
          <w:trHeight w:val="187"/>
          <w:jc w:val="center"/>
        </w:trPr>
        <w:tc>
          <w:tcPr>
            <w:tcW w:w="1219" w:type="pct"/>
            <w:tcBorders>
              <w:top w:val="nil"/>
            </w:tcBorders>
            <w:shd w:val="clear" w:color="auto" w:fill="auto"/>
          </w:tcPr>
          <w:p w14:paraId="5865B73B" w14:textId="77777777" w:rsidR="00E74356" w:rsidRPr="001C0E1B" w:rsidRDefault="00E74356" w:rsidP="00A34180">
            <w:pPr>
              <w:pStyle w:val="TAL"/>
              <w:rPr>
                <w:noProof/>
              </w:rPr>
            </w:pPr>
          </w:p>
        </w:tc>
        <w:tc>
          <w:tcPr>
            <w:tcW w:w="1576" w:type="pct"/>
            <w:gridSpan w:val="3"/>
            <w:shd w:val="clear" w:color="auto" w:fill="auto"/>
          </w:tcPr>
          <w:p w14:paraId="51333A95"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355B5267" w14:textId="77777777" w:rsidR="00E74356" w:rsidRPr="001C0E1B" w:rsidRDefault="00E74356" w:rsidP="00A34180">
            <w:pPr>
              <w:pStyle w:val="TAC"/>
              <w:rPr>
                <w:rFonts w:eastAsia="?? ??"/>
              </w:rPr>
            </w:pPr>
          </w:p>
        </w:tc>
        <w:tc>
          <w:tcPr>
            <w:tcW w:w="1646" w:type="pct"/>
            <w:shd w:val="clear" w:color="auto" w:fill="auto"/>
          </w:tcPr>
          <w:p w14:paraId="0B74FEF4" w14:textId="77777777" w:rsidR="00E74356" w:rsidRPr="001C0E1B" w:rsidRDefault="00E74356" w:rsidP="00A34180">
            <w:pPr>
              <w:pStyle w:val="TAC"/>
              <w:rPr>
                <w:noProof/>
              </w:rPr>
            </w:pPr>
            <w:r w:rsidRPr="001C0E1B">
              <w:rPr>
                <w:noProof/>
              </w:rPr>
              <w:t>6</w:t>
            </w:r>
          </w:p>
        </w:tc>
      </w:tr>
      <w:tr w:rsidR="00E74356" w:rsidRPr="001C0E1B" w14:paraId="277E6D77" w14:textId="77777777" w:rsidTr="00A34180">
        <w:trPr>
          <w:trHeight w:val="187"/>
          <w:jc w:val="center"/>
        </w:trPr>
        <w:tc>
          <w:tcPr>
            <w:tcW w:w="2795" w:type="pct"/>
            <w:gridSpan w:val="4"/>
            <w:shd w:val="clear" w:color="auto" w:fill="auto"/>
          </w:tcPr>
          <w:p w14:paraId="2FAC4D53" w14:textId="77777777" w:rsidR="00E74356" w:rsidRPr="001C0E1B" w:rsidRDefault="00E74356" w:rsidP="00A34180">
            <w:pPr>
              <w:pStyle w:val="TAL"/>
              <w:rPr>
                <w:noProof/>
              </w:rPr>
            </w:pPr>
            <w:r w:rsidRPr="001C0E1B">
              <w:rPr>
                <w:noProof/>
              </w:rPr>
              <w:t>DRX</w:t>
            </w:r>
          </w:p>
        </w:tc>
        <w:tc>
          <w:tcPr>
            <w:tcW w:w="559" w:type="pct"/>
            <w:shd w:val="clear" w:color="auto" w:fill="auto"/>
          </w:tcPr>
          <w:p w14:paraId="001F44F2" w14:textId="77777777" w:rsidR="00E74356" w:rsidRPr="001C0E1B" w:rsidRDefault="00E74356" w:rsidP="00A34180">
            <w:pPr>
              <w:pStyle w:val="TAC"/>
              <w:rPr>
                <w:noProof/>
              </w:rPr>
            </w:pPr>
          </w:p>
        </w:tc>
        <w:tc>
          <w:tcPr>
            <w:tcW w:w="1646" w:type="pct"/>
            <w:shd w:val="clear" w:color="auto" w:fill="auto"/>
          </w:tcPr>
          <w:p w14:paraId="4AA49895" w14:textId="77777777" w:rsidR="00E74356" w:rsidRPr="001C0E1B" w:rsidRDefault="00E74356" w:rsidP="00A34180">
            <w:pPr>
              <w:pStyle w:val="TAC"/>
              <w:rPr>
                <w:i/>
                <w:iCs/>
              </w:rPr>
            </w:pPr>
            <w:r w:rsidRPr="001C0E1B">
              <w:rPr>
                <w:i/>
                <w:iCs/>
              </w:rPr>
              <w:t>OFF</w:t>
            </w:r>
          </w:p>
        </w:tc>
      </w:tr>
      <w:tr w:rsidR="00E74356" w:rsidRPr="001C0E1B" w14:paraId="449C9DFF" w14:textId="77777777" w:rsidTr="00A34180">
        <w:trPr>
          <w:trHeight w:val="187"/>
          <w:jc w:val="center"/>
        </w:trPr>
        <w:tc>
          <w:tcPr>
            <w:tcW w:w="2795" w:type="pct"/>
            <w:gridSpan w:val="4"/>
            <w:shd w:val="clear" w:color="auto" w:fill="auto"/>
          </w:tcPr>
          <w:p w14:paraId="383A2E38" w14:textId="77777777" w:rsidR="00E74356" w:rsidRPr="001C0E1B" w:rsidRDefault="00E74356" w:rsidP="00A34180">
            <w:pPr>
              <w:pStyle w:val="TAL"/>
              <w:rPr>
                <w:noProof/>
              </w:rPr>
            </w:pPr>
            <w:r w:rsidRPr="001C0E1B">
              <w:rPr>
                <w:noProof/>
              </w:rPr>
              <w:t xml:space="preserve">Gap pattern ID </w:t>
            </w:r>
          </w:p>
        </w:tc>
        <w:tc>
          <w:tcPr>
            <w:tcW w:w="559" w:type="pct"/>
            <w:shd w:val="clear" w:color="auto" w:fill="auto"/>
          </w:tcPr>
          <w:p w14:paraId="2B0BF8D4" w14:textId="77777777" w:rsidR="00E74356" w:rsidRPr="001C0E1B" w:rsidRDefault="00E74356" w:rsidP="00A34180">
            <w:pPr>
              <w:pStyle w:val="TAC"/>
              <w:rPr>
                <w:noProof/>
              </w:rPr>
            </w:pPr>
          </w:p>
        </w:tc>
        <w:tc>
          <w:tcPr>
            <w:tcW w:w="1646" w:type="pct"/>
            <w:shd w:val="clear" w:color="auto" w:fill="auto"/>
          </w:tcPr>
          <w:p w14:paraId="0555B8BB" w14:textId="77777777" w:rsidR="00E74356" w:rsidRPr="001C0E1B" w:rsidRDefault="00E74356" w:rsidP="00A34180">
            <w:pPr>
              <w:pStyle w:val="TAC"/>
              <w:rPr>
                <w:iCs/>
              </w:rPr>
            </w:pPr>
            <w:r w:rsidRPr="001C0E1B">
              <w:rPr>
                <w:iCs/>
              </w:rPr>
              <w:t>N.A.</w:t>
            </w:r>
          </w:p>
        </w:tc>
      </w:tr>
      <w:tr w:rsidR="00E74356" w:rsidRPr="001C0E1B" w14:paraId="35D59A6A" w14:textId="77777777" w:rsidTr="00A34180">
        <w:trPr>
          <w:trHeight w:val="187"/>
          <w:jc w:val="center"/>
        </w:trPr>
        <w:tc>
          <w:tcPr>
            <w:tcW w:w="2795" w:type="pct"/>
            <w:gridSpan w:val="4"/>
            <w:shd w:val="clear" w:color="auto" w:fill="auto"/>
          </w:tcPr>
          <w:p w14:paraId="47662517" w14:textId="77777777" w:rsidR="00E74356" w:rsidRPr="001C0E1B" w:rsidRDefault="00E74356" w:rsidP="00A34180">
            <w:pPr>
              <w:pStyle w:val="TAL"/>
              <w:rPr>
                <w:noProof/>
              </w:rPr>
            </w:pPr>
            <w:r w:rsidRPr="001C0E1B">
              <w:rPr>
                <w:noProof/>
              </w:rPr>
              <w:t>Layer 3 filtering</w:t>
            </w:r>
          </w:p>
        </w:tc>
        <w:tc>
          <w:tcPr>
            <w:tcW w:w="559" w:type="pct"/>
            <w:shd w:val="clear" w:color="auto" w:fill="auto"/>
          </w:tcPr>
          <w:p w14:paraId="34A9BAF3" w14:textId="77777777" w:rsidR="00E74356" w:rsidRPr="001C0E1B" w:rsidRDefault="00E74356" w:rsidP="00A34180">
            <w:pPr>
              <w:pStyle w:val="TAC"/>
              <w:rPr>
                <w:noProof/>
              </w:rPr>
            </w:pPr>
          </w:p>
        </w:tc>
        <w:tc>
          <w:tcPr>
            <w:tcW w:w="1646" w:type="pct"/>
            <w:shd w:val="clear" w:color="auto" w:fill="auto"/>
          </w:tcPr>
          <w:p w14:paraId="6E75BCB7" w14:textId="77777777" w:rsidR="00E74356" w:rsidRPr="001C0E1B" w:rsidRDefault="00E74356" w:rsidP="00A34180">
            <w:pPr>
              <w:pStyle w:val="TAC"/>
              <w:rPr>
                <w:noProof/>
              </w:rPr>
            </w:pPr>
            <w:r w:rsidRPr="001C0E1B">
              <w:rPr>
                <w:i/>
                <w:iCs/>
              </w:rPr>
              <w:t>Enabled</w:t>
            </w:r>
          </w:p>
        </w:tc>
      </w:tr>
      <w:tr w:rsidR="00E74356" w:rsidRPr="001C0E1B" w14:paraId="73F6EDB2" w14:textId="77777777" w:rsidTr="00A34180">
        <w:trPr>
          <w:trHeight w:val="187"/>
          <w:jc w:val="center"/>
        </w:trPr>
        <w:tc>
          <w:tcPr>
            <w:tcW w:w="2795" w:type="pct"/>
            <w:gridSpan w:val="4"/>
            <w:shd w:val="clear" w:color="auto" w:fill="auto"/>
          </w:tcPr>
          <w:p w14:paraId="5E919791" w14:textId="77777777" w:rsidR="00E74356" w:rsidRPr="001C0E1B" w:rsidRDefault="00E74356" w:rsidP="00A34180">
            <w:pPr>
              <w:pStyle w:val="TAL"/>
              <w:rPr>
                <w:noProof/>
              </w:rPr>
            </w:pPr>
            <w:r w:rsidRPr="001C0E1B">
              <w:rPr>
                <w:noProof/>
              </w:rPr>
              <w:t>T310 timer</w:t>
            </w:r>
          </w:p>
        </w:tc>
        <w:tc>
          <w:tcPr>
            <w:tcW w:w="559" w:type="pct"/>
            <w:shd w:val="clear" w:color="auto" w:fill="auto"/>
          </w:tcPr>
          <w:p w14:paraId="12708552" w14:textId="77777777" w:rsidR="00E74356" w:rsidRPr="001C0E1B" w:rsidRDefault="00E74356" w:rsidP="00A34180">
            <w:pPr>
              <w:pStyle w:val="TAC"/>
              <w:rPr>
                <w:iCs/>
              </w:rPr>
            </w:pPr>
            <w:r w:rsidRPr="001C0E1B">
              <w:rPr>
                <w:iCs/>
              </w:rPr>
              <w:t>ms</w:t>
            </w:r>
          </w:p>
        </w:tc>
        <w:tc>
          <w:tcPr>
            <w:tcW w:w="1646" w:type="pct"/>
            <w:shd w:val="clear" w:color="auto" w:fill="auto"/>
          </w:tcPr>
          <w:p w14:paraId="01B766FF" w14:textId="77777777" w:rsidR="00E74356" w:rsidRPr="001C0E1B" w:rsidRDefault="00E74356" w:rsidP="00A34180">
            <w:pPr>
              <w:pStyle w:val="TAC"/>
              <w:rPr>
                <w:i/>
                <w:iCs/>
              </w:rPr>
            </w:pPr>
            <w:r w:rsidRPr="001C0E1B">
              <w:rPr>
                <w:iCs/>
              </w:rPr>
              <w:t>1000</w:t>
            </w:r>
          </w:p>
        </w:tc>
      </w:tr>
      <w:tr w:rsidR="00E74356" w:rsidRPr="001C0E1B" w14:paraId="1A049585" w14:textId="77777777" w:rsidTr="00A34180">
        <w:trPr>
          <w:trHeight w:val="187"/>
          <w:jc w:val="center"/>
        </w:trPr>
        <w:tc>
          <w:tcPr>
            <w:tcW w:w="2795" w:type="pct"/>
            <w:gridSpan w:val="4"/>
            <w:shd w:val="clear" w:color="auto" w:fill="auto"/>
          </w:tcPr>
          <w:p w14:paraId="6309B42F" w14:textId="77777777" w:rsidR="00E74356" w:rsidRPr="001C0E1B" w:rsidRDefault="00E74356" w:rsidP="00A34180">
            <w:pPr>
              <w:pStyle w:val="TAL"/>
              <w:rPr>
                <w:noProof/>
              </w:rPr>
            </w:pPr>
            <w:r w:rsidRPr="001C0E1B">
              <w:rPr>
                <w:noProof/>
              </w:rPr>
              <w:t>T311 timer</w:t>
            </w:r>
          </w:p>
        </w:tc>
        <w:tc>
          <w:tcPr>
            <w:tcW w:w="559" w:type="pct"/>
            <w:shd w:val="clear" w:color="auto" w:fill="auto"/>
          </w:tcPr>
          <w:p w14:paraId="06525CD9" w14:textId="77777777" w:rsidR="00E74356" w:rsidRPr="001C0E1B" w:rsidRDefault="00E74356" w:rsidP="00A34180">
            <w:pPr>
              <w:pStyle w:val="TAC"/>
              <w:rPr>
                <w:iCs/>
              </w:rPr>
            </w:pPr>
            <w:r w:rsidRPr="001C0E1B">
              <w:rPr>
                <w:noProof/>
              </w:rPr>
              <w:t>ms</w:t>
            </w:r>
          </w:p>
        </w:tc>
        <w:tc>
          <w:tcPr>
            <w:tcW w:w="1646" w:type="pct"/>
            <w:shd w:val="clear" w:color="auto" w:fill="auto"/>
          </w:tcPr>
          <w:p w14:paraId="20C0A848" w14:textId="77777777" w:rsidR="00E74356" w:rsidRPr="001C0E1B" w:rsidRDefault="00E74356" w:rsidP="00A34180">
            <w:pPr>
              <w:pStyle w:val="TAC"/>
              <w:rPr>
                <w:i/>
                <w:iCs/>
              </w:rPr>
            </w:pPr>
            <w:r w:rsidRPr="001C0E1B">
              <w:rPr>
                <w:noProof/>
              </w:rPr>
              <w:t>1000</w:t>
            </w:r>
          </w:p>
        </w:tc>
      </w:tr>
      <w:tr w:rsidR="00E74356" w:rsidRPr="001C0E1B" w14:paraId="623BF02E" w14:textId="77777777" w:rsidTr="00A34180">
        <w:trPr>
          <w:trHeight w:val="187"/>
          <w:jc w:val="center"/>
        </w:trPr>
        <w:tc>
          <w:tcPr>
            <w:tcW w:w="2795" w:type="pct"/>
            <w:gridSpan w:val="4"/>
            <w:shd w:val="clear" w:color="auto" w:fill="auto"/>
          </w:tcPr>
          <w:p w14:paraId="3CE8CE1B" w14:textId="77777777" w:rsidR="00E74356" w:rsidRPr="001C0E1B" w:rsidRDefault="00E74356" w:rsidP="00A34180">
            <w:pPr>
              <w:pStyle w:val="TAL"/>
              <w:rPr>
                <w:noProof/>
              </w:rPr>
            </w:pPr>
            <w:r w:rsidRPr="001C0E1B">
              <w:rPr>
                <w:noProof/>
              </w:rPr>
              <w:t>N310</w:t>
            </w:r>
          </w:p>
        </w:tc>
        <w:tc>
          <w:tcPr>
            <w:tcW w:w="559" w:type="pct"/>
            <w:shd w:val="clear" w:color="auto" w:fill="auto"/>
          </w:tcPr>
          <w:p w14:paraId="4A37C3E4" w14:textId="77777777" w:rsidR="00E74356" w:rsidRPr="001C0E1B" w:rsidRDefault="00E74356" w:rsidP="00A34180">
            <w:pPr>
              <w:pStyle w:val="TAC"/>
              <w:rPr>
                <w:noProof/>
              </w:rPr>
            </w:pPr>
          </w:p>
        </w:tc>
        <w:tc>
          <w:tcPr>
            <w:tcW w:w="1646" w:type="pct"/>
            <w:shd w:val="clear" w:color="auto" w:fill="auto"/>
          </w:tcPr>
          <w:p w14:paraId="5862D2C0" w14:textId="77777777" w:rsidR="00E74356" w:rsidRPr="001C0E1B" w:rsidRDefault="00E74356" w:rsidP="00A34180">
            <w:pPr>
              <w:pStyle w:val="TAC"/>
              <w:rPr>
                <w:noProof/>
              </w:rPr>
            </w:pPr>
            <w:r w:rsidRPr="001C0E1B">
              <w:rPr>
                <w:noProof/>
              </w:rPr>
              <w:t>1</w:t>
            </w:r>
          </w:p>
        </w:tc>
      </w:tr>
      <w:tr w:rsidR="00E74356" w:rsidRPr="001C0E1B" w14:paraId="5BE3CC72" w14:textId="77777777" w:rsidTr="00A34180">
        <w:trPr>
          <w:trHeight w:val="187"/>
          <w:jc w:val="center"/>
        </w:trPr>
        <w:tc>
          <w:tcPr>
            <w:tcW w:w="2795" w:type="pct"/>
            <w:gridSpan w:val="4"/>
            <w:shd w:val="clear" w:color="auto" w:fill="auto"/>
          </w:tcPr>
          <w:p w14:paraId="307A0C26" w14:textId="77777777" w:rsidR="00E74356" w:rsidRPr="001C0E1B" w:rsidRDefault="00E74356" w:rsidP="00A34180">
            <w:pPr>
              <w:pStyle w:val="TAL"/>
              <w:rPr>
                <w:noProof/>
              </w:rPr>
            </w:pPr>
            <w:r w:rsidRPr="001C0E1B">
              <w:rPr>
                <w:noProof/>
              </w:rPr>
              <w:t>N311</w:t>
            </w:r>
          </w:p>
        </w:tc>
        <w:tc>
          <w:tcPr>
            <w:tcW w:w="559" w:type="pct"/>
            <w:shd w:val="clear" w:color="auto" w:fill="auto"/>
          </w:tcPr>
          <w:p w14:paraId="5530D5CF" w14:textId="77777777" w:rsidR="00E74356" w:rsidRPr="001C0E1B" w:rsidRDefault="00E74356" w:rsidP="00A34180">
            <w:pPr>
              <w:pStyle w:val="TAC"/>
              <w:rPr>
                <w:noProof/>
              </w:rPr>
            </w:pPr>
          </w:p>
        </w:tc>
        <w:tc>
          <w:tcPr>
            <w:tcW w:w="1646" w:type="pct"/>
            <w:shd w:val="clear" w:color="auto" w:fill="auto"/>
          </w:tcPr>
          <w:p w14:paraId="4D875564" w14:textId="77777777" w:rsidR="00E74356" w:rsidRPr="001C0E1B" w:rsidRDefault="00E74356" w:rsidP="00A34180">
            <w:pPr>
              <w:pStyle w:val="TAC"/>
              <w:rPr>
                <w:noProof/>
              </w:rPr>
            </w:pPr>
            <w:r w:rsidRPr="001C0E1B">
              <w:rPr>
                <w:noProof/>
              </w:rPr>
              <w:t>1</w:t>
            </w:r>
          </w:p>
        </w:tc>
      </w:tr>
      <w:tr w:rsidR="00E74356" w:rsidRPr="001C0E1B" w14:paraId="655C553E" w14:textId="77777777" w:rsidTr="00A34180">
        <w:trPr>
          <w:trHeight w:val="187"/>
          <w:jc w:val="center"/>
        </w:trPr>
        <w:tc>
          <w:tcPr>
            <w:tcW w:w="1230" w:type="pct"/>
            <w:gridSpan w:val="2"/>
            <w:tcBorders>
              <w:bottom w:val="nil"/>
            </w:tcBorders>
            <w:shd w:val="clear" w:color="auto" w:fill="auto"/>
          </w:tcPr>
          <w:p w14:paraId="4D271990" w14:textId="77777777" w:rsidR="00E74356" w:rsidRPr="001C0E1B" w:rsidRDefault="00E74356" w:rsidP="00A34180">
            <w:pPr>
              <w:pStyle w:val="TAL"/>
              <w:rPr>
                <w:noProof/>
              </w:rPr>
            </w:pPr>
            <w:r w:rsidRPr="001C0E1B">
              <w:rPr>
                <w:noProof/>
              </w:rPr>
              <w:t>CSI-RS configuration for CSI reporting</w:t>
            </w:r>
          </w:p>
        </w:tc>
        <w:tc>
          <w:tcPr>
            <w:tcW w:w="1565" w:type="pct"/>
            <w:gridSpan w:val="2"/>
            <w:shd w:val="clear" w:color="auto" w:fill="auto"/>
          </w:tcPr>
          <w:p w14:paraId="700C9595"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2DD36107" w14:textId="77777777" w:rsidR="00E74356" w:rsidRPr="001C0E1B" w:rsidRDefault="00E74356" w:rsidP="00A34180">
            <w:pPr>
              <w:pStyle w:val="TAC"/>
              <w:rPr>
                <w:noProof/>
              </w:rPr>
            </w:pPr>
          </w:p>
        </w:tc>
        <w:tc>
          <w:tcPr>
            <w:tcW w:w="1646" w:type="pct"/>
            <w:shd w:val="clear" w:color="auto" w:fill="auto"/>
          </w:tcPr>
          <w:p w14:paraId="213E129A" w14:textId="77777777" w:rsidR="00E74356" w:rsidRPr="001C0E1B" w:rsidRDefault="00E74356" w:rsidP="00A34180">
            <w:pPr>
              <w:pStyle w:val="TAC"/>
              <w:rPr>
                <w:noProof/>
              </w:rPr>
            </w:pPr>
            <w:r w:rsidRPr="001C0E1B">
              <w:rPr>
                <w:szCs w:val="18"/>
              </w:rPr>
              <w:t>CSI-RS.1.1 FDD</w:t>
            </w:r>
          </w:p>
        </w:tc>
      </w:tr>
      <w:tr w:rsidR="00E74356" w:rsidRPr="001C0E1B" w14:paraId="2F65FA38" w14:textId="77777777" w:rsidTr="00A34180">
        <w:trPr>
          <w:trHeight w:val="187"/>
          <w:jc w:val="center"/>
        </w:trPr>
        <w:tc>
          <w:tcPr>
            <w:tcW w:w="1230" w:type="pct"/>
            <w:gridSpan w:val="2"/>
            <w:tcBorders>
              <w:bottom w:val="nil"/>
            </w:tcBorders>
            <w:shd w:val="clear" w:color="auto" w:fill="auto"/>
          </w:tcPr>
          <w:p w14:paraId="223F0750" w14:textId="77777777" w:rsidR="00E74356" w:rsidRPr="001C0E1B" w:rsidRDefault="00E74356" w:rsidP="00A34180">
            <w:pPr>
              <w:pStyle w:val="TAL"/>
              <w:rPr>
                <w:noProof/>
              </w:rPr>
            </w:pPr>
            <w:r w:rsidRPr="001C0E1B">
              <w:t>CSI-RS for tracking</w:t>
            </w:r>
          </w:p>
        </w:tc>
        <w:tc>
          <w:tcPr>
            <w:tcW w:w="1565" w:type="pct"/>
            <w:gridSpan w:val="2"/>
            <w:shd w:val="clear" w:color="auto" w:fill="auto"/>
          </w:tcPr>
          <w:p w14:paraId="67084F18"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44CF2D0D" w14:textId="77777777" w:rsidR="00E74356" w:rsidRPr="001C0E1B" w:rsidRDefault="00E74356" w:rsidP="00A34180">
            <w:pPr>
              <w:pStyle w:val="TAC"/>
              <w:rPr>
                <w:noProof/>
              </w:rPr>
            </w:pPr>
          </w:p>
        </w:tc>
        <w:tc>
          <w:tcPr>
            <w:tcW w:w="1646" w:type="pct"/>
            <w:shd w:val="clear" w:color="auto" w:fill="auto"/>
          </w:tcPr>
          <w:p w14:paraId="5B0023B0" w14:textId="77777777" w:rsidR="00E74356" w:rsidRPr="001C0E1B" w:rsidRDefault="00E74356" w:rsidP="00A34180">
            <w:pPr>
              <w:pStyle w:val="TAC"/>
              <w:rPr>
                <w:szCs w:val="18"/>
              </w:rPr>
            </w:pPr>
            <w:r w:rsidRPr="001C0E1B">
              <w:rPr>
                <w:szCs w:val="18"/>
              </w:rPr>
              <w:t>TRS.1.1 FDD</w:t>
            </w:r>
          </w:p>
        </w:tc>
      </w:tr>
      <w:tr w:rsidR="00E74356" w:rsidRPr="001C0E1B" w14:paraId="3DFAD287" w14:textId="77777777" w:rsidTr="00A34180">
        <w:trPr>
          <w:trHeight w:val="187"/>
          <w:jc w:val="center"/>
        </w:trPr>
        <w:tc>
          <w:tcPr>
            <w:tcW w:w="2795" w:type="pct"/>
            <w:gridSpan w:val="4"/>
            <w:shd w:val="clear" w:color="auto" w:fill="auto"/>
          </w:tcPr>
          <w:p w14:paraId="763D03AB" w14:textId="77777777" w:rsidR="00E74356" w:rsidRPr="001C0E1B" w:rsidRDefault="00E74356" w:rsidP="00A34180">
            <w:pPr>
              <w:pStyle w:val="TAL"/>
              <w:rPr>
                <w:noProof/>
              </w:rPr>
            </w:pPr>
            <w:r w:rsidRPr="001C0E1B">
              <w:rPr>
                <w:noProof/>
              </w:rPr>
              <w:t>T1</w:t>
            </w:r>
          </w:p>
        </w:tc>
        <w:tc>
          <w:tcPr>
            <w:tcW w:w="559" w:type="pct"/>
            <w:shd w:val="clear" w:color="auto" w:fill="auto"/>
          </w:tcPr>
          <w:p w14:paraId="1DC2A259" w14:textId="77777777" w:rsidR="00E74356" w:rsidRPr="001C0E1B" w:rsidRDefault="00E74356" w:rsidP="00A34180">
            <w:pPr>
              <w:pStyle w:val="TAC"/>
              <w:rPr>
                <w:noProof/>
              </w:rPr>
            </w:pPr>
            <w:r w:rsidRPr="001C0E1B">
              <w:rPr>
                <w:noProof/>
              </w:rPr>
              <w:t>s</w:t>
            </w:r>
          </w:p>
        </w:tc>
        <w:tc>
          <w:tcPr>
            <w:tcW w:w="1646" w:type="pct"/>
            <w:shd w:val="clear" w:color="auto" w:fill="auto"/>
          </w:tcPr>
          <w:p w14:paraId="4EDAE11C" w14:textId="77777777" w:rsidR="00E74356" w:rsidRPr="001C0E1B" w:rsidRDefault="00E74356" w:rsidP="00A34180">
            <w:pPr>
              <w:pStyle w:val="TAC"/>
              <w:rPr>
                <w:noProof/>
              </w:rPr>
            </w:pPr>
            <w:r w:rsidRPr="001C0E1B">
              <w:rPr>
                <w:noProof/>
              </w:rPr>
              <w:t>0.2</w:t>
            </w:r>
          </w:p>
        </w:tc>
      </w:tr>
      <w:tr w:rsidR="00E74356" w:rsidRPr="001C0E1B" w14:paraId="549D7702" w14:textId="77777777" w:rsidTr="00A34180">
        <w:trPr>
          <w:trHeight w:val="187"/>
          <w:jc w:val="center"/>
        </w:trPr>
        <w:tc>
          <w:tcPr>
            <w:tcW w:w="2795" w:type="pct"/>
            <w:gridSpan w:val="4"/>
            <w:shd w:val="clear" w:color="auto" w:fill="auto"/>
          </w:tcPr>
          <w:p w14:paraId="5A6B5956" w14:textId="77777777" w:rsidR="00E74356" w:rsidRPr="001C0E1B" w:rsidRDefault="00E74356" w:rsidP="00A34180">
            <w:pPr>
              <w:pStyle w:val="TAL"/>
              <w:rPr>
                <w:noProof/>
              </w:rPr>
            </w:pPr>
            <w:r w:rsidRPr="001C0E1B">
              <w:rPr>
                <w:noProof/>
              </w:rPr>
              <w:t>T2</w:t>
            </w:r>
          </w:p>
        </w:tc>
        <w:tc>
          <w:tcPr>
            <w:tcW w:w="559" w:type="pct"/>
            <w:shd w:val="clear" w:color="auto" w:fill="auto"/>
          </w:tcPr>
          <w:p w14:paraId="634F1F57" w14:textId="77777777" w:rsidR="00E74356" w:rsidRPr="001C0E1B" w:rsidRDefault="00E74356" w:rsidP="00A34180">
            <w:pPr>
              <w:pStyle w:val="TAC"/>
              <w:rPr>
                <w:noProof/>
              </w:rPr>
            </w:pPr>
            <w:r w:rsidRPr="001C0E1B">
              <w:rPr>
                <w:noProof/>
              </w:rPr>
              <w:t>s</w:t>
            </w:r>
          </w:p>
        </w:tc>
        <w:tc>
          <w:tcPr>
            <w:tcW w:w="1646" w:type="pct"/>
            <w:shd w:val="clear" w:color="auto" w:fill="auto"/>
          </w:tcPr>
          <w:p w14:paraId="6D724A68" w14:textId="77777777" w:rsidR="00E74356" w:rsidRPr="001C0E1B" w:rsidRDefault="00E74356" w:rsidP="00A34180">
            <w:pPr>
              <w:pStyle w:val="TAC"/>
              <w:rPr>
                <w:noProof/>
              </w:rPr>
            </w:pPr>
            <w:r w:rsidRPr="001C0E1B">
              <w:rPr>
                <w:noProof/>
              </w:rPr>
              <w:t>0.2</w:t>
            </w:r>
          </w:p>
        </w:tc>
      </w:tr>
      <w:tr w:rsidR="00E74356" w:rsidRPr="001C0E1B" w14:paraId="5E17580A" w14:textId="77777777" w:rsidTr="00A34180">
        <w:trPr>
          <w:trHeight w:val="187"/>
          <w:jc w:val="center"/>
        </w:trPr>
        <w:tc>
          <w:tcPr>
            <w:tcW w:w="2795" w:type="pct"/>
            <w:gridSpan w:val="4"/>
            <w:shd w:val="clear" w:color="auto" w:fill="auto"/>
          </w:tcPr>
          <w:p w14:paraId="37EB720D" w14:textId="77777777" w:rsidR="00E74356" w:rsidRPr="001C0E1B" w:rsidRDefault="00E74356" w:rsidP="00A34180">
            <w:pPr>
              <w:pStyle w:val="TAL"/>
              <w:rPr>
                <w:noProof/>
              </w:rPr>
            </w:pPr>
            <w:r w:rsidRPr="001C0E1B">
              <w:rPr>
                <w:noProof/>
              </w:rPr>
              <w:t>T3</w:t>
            </w:r>
          </w:p>
        </w:tc>
        <w:tc>
          <w:tcPr>
            <w:tcW w:w="559" w:type="pct"/>
            <w:shd w:val="clear" w:color="auto" w:fill="auto"/>
          </w:tcPr>
          <w:p w14:paraId="5E832CE5" w14:textId="77777777" w:rsidR="00E74356" w:rsidRPr="001C0E1B" w:rsidRDefault="00E74356" w:rsidP="00A34180">
            <w:pPr>
              <w:pStyle w:val="TAC"/>
              <w:rPr>
                <w:noProof/>
              </w:rPr>
            </w:pPr>
            <w:r w:rsidRPr="001C0E1B">
              <w:rPr>
                <w:noProof/>
              </w:rPr>
              <w:t>s</w:t>
            </w:r>
          </w:p>
        </w:tc>
        <w:tc>
          <w:tcPr>
            <w:tcW w:w="1646" w:type="pct"/>
            <w:shd w:val="clear" w:color="auto" w:fill="auto"/>
          </w:tcPr>
          <w:p w14:paraId="695E34AA" w14:textId="77777777" w:rsidR="00E74356" w:rsidRPr="001C0E1B" w:rsidRDefault="00E74356" w:rsidP="00A34180">
            <w:pPr>
              <w:pStyle w:val="TAC"/>
              <w:rPr>
                <w:noProof/>
              </w:rPr>
            </w:pPr>
            <w:r w:rsidRPr="001C0E1B">
              <w:rPr>
                <w:noProof/>
              </w:rPr>
              <w:t>0.24</w:t>
            </w:r>
          </w:p>
        </w:tc>
      </w:tr>
      <w:tr w:rsidR="00E74356" w:rsidRPr="001C0E1B" w14:paraId="16538863" w14:textId="77777777" w:rsidTr="00A34180">
        <w:trPr>
          <w:trHeight w:val="187"/>
          <w:jc w:val="center"/>
        </w:trPr>
        <w:tc>
          <w:tcPr>
            <w:tcW w:w="2795" w:type="pct"/>
            <w:gridSpan w:val="4"/>
            <w:shd w:val="clear" w:color="auto" w:fill="auto"/>
          </w:tcPr>
          <w:p w14:paraId="40996242" w14:textId="77777777" w:rsidR="00E74356" w:rsidRPr="001C0E1B" w:rsidRDefault="00E74356" w:rsidP="00A34180">
            <w:pPr>
              <w:pStyle w:val="TAL"/>
              <w:rPr>
                <w:noProof/>
              </w:rPr>
            </w:pPr>
            <w:r w:rsidRPr="001C0E1B">
              <w:rPr>
                <w:noProof/>
              </w:rPr>
              <w:t>T4</w:t>
            </w:r>
          </w:p>
        </w:tc>
        <w:tc>
          <w:tcPr>
            <w:tcW w:w="559" w:type="pct"/>
            <w:shd w:val="clear" w:color="auto" w:fill="auto"/>
          </w:tcPr>
          <w:p w14:paraId="575B43A9" w14:textId="77777777" w:rsidR="00E74356" w:rsidRPr="001C0E1B" w:rsidRDefault="00E74356" w:rsidP="00A34180">
            <w:pPr>
              <w:pStyle w:val="TAC"/>
              <w:rPr>
                <w:noProof/>
              </w:rPr>
            </w:pPr>
            <w:r w:rsidRPr="001C0E1B">
              <w:rPr>
                <w:noProof/>
              </w:rPr>
              <w:t>s</w:t>
            </w:r>
          </w:p>
        </w:tc>
        <w:tc>
          <w:tcPr>
            <w:tcW w:w="1646" w:type="pct"/>
            <w:shd w:val="clear" w:color="auto" w:fill="auto"/>
          </w:tcPr>
          <w:p w14:paraId="633F8162" w14:textId="77777777" w:rsidR="00E74356" w:rsidRPr="001C0E1B" w:rsidRDefault="00E74356" w:rsidP="00A34180">
            <w:pPr>
              <w:pStyle w:val="TAC"/>
              <w:rPr>
                <w:noProof/>
              </w:rPr>
            </w:pPr>
            <w:r w:rsidRPr="001C0E1B">
              <w:rPr>
                <w:noProof/>
              </w:rPr>
              <w:t>0.2</w:t>
            </w:r>
          </w:p>
        </w:tc>
      </w:tr>
      <w:tr w:rsidR="00E74356" w:rsidRPr="001C0E1B" w14:paraId="41DF821B" w14:textId="77777777" w:rsidTr="00A34180">
        <w:trPr>
          <w:trHeight w:val="187"/>
          <w:jc w:val="center"/>
        </w:trPr>
        <w:tc>
          <w:tcPr>
            <w:tcW w:w="2795" w:type="pct"/>
            <w:gridSpan w:val="4"/>
            <w:shd w:val="clear" w:color="auto" w:fill="auto"/>
          </w:tcPr>
          <w:p w14:paraId="1DA3F424" w14:textId="77777777" w:rsidR="00E74356" w:rsidRPr="001C0E1B" w:rsidRDefault="00E74356" w:rsidP="00A34180">
            <w:pPr>
              <w:pStyle w:val="TAL"/>
              <w:rPr>
                <w:noProof/>
              </w:rPr>
            </w:pPr>
            <w:r w:rsidRPr="001C0E1B">
              <w:rPr>
                <w:noProof/>
              </w:rPr>
              <w:t>T5</w:t>
            </w:r>
          </w:p>
        </w:tc>
        <w:tc>
          <w:tcPr>
            <w:tcW w:w="559" w:type="pct"/>
            <w:shd w:val="clear" w:color="auto" w:fill="auto"/>
          </w:tcPr>
          <w:p w14:paraId="35D9C911" w14:textId="77777777" w:rsidR="00E74356" w:rsidRPr="001C0E1B" w:rsidRDefault="00E74356" w:rsidP="00A34180">
            <w:pPr>
              <w:pStyle w:val="TAC"/>
              <w:rPr>
                <w:noProof/>
              </w:rPr>
            </w:pPr>
            <w:r w:rsidRPr="001C0E1B">
              <w:rPr>
                <w:noProof/>
              </w:rPr>
              <w:t>s</w:t>
            </w:r>
          </w:p>
        </w:tc>
        <w:tc>
          <w:tcPr>
            <w:tcW w:w="1646" w:type="pct"/>
            <w:shd w:val="clear" w:color="auto" w:fill="auto"/>
          </w:tcPr>
          <w:p w14:paraId="7F036FA8" w14:textId="77777777" w:rsidR="00E74356" w:rsidRPr="001C0E1B" w:rsidRDefault="00E74356" w:rsidP="00A34180">
            <w:pPr>
              <w:pStyle w:val="TAC"/>
              <w:rPr>
                <w:noProof/>
              </w:rPr>
            </w:pPr>
            <w:r w:rsidRPr="001C0E1B">
              <w:rPr>
                <w:noProof/>
              </w:rPr>
              <w:t>0.88</w:t>
            </w:r>
          </w:p>
        </w:tc>
      </w:tr>
      <w:tr w:rsidR="00E74356" w:rsidRPr="001C0E1B" w14:paraId="3F992BE8" w14:textId="77777777" w:rsidTr="00A34180">
        <w:trPr>
          <w:trHeight w:val="187"/>
          <w:jc w:val="center"/>
        </w:trPr>
        <w:tc>
          <w:tcPr>
            <w:tcW w:w="2795" w:type="pct"/>
            <w:gridSpan w:val="4"/>
            <w:shd w:val="clear" w:color="auto" w:fill="auto"/>
          </w:tcPr>
          <w:p w14:paraId="368F2C3D" w14:textId="77777777" w:rsidR="00E74356" w:rsidRPr="001C0E1B" w:rsidRDefault="00E74356" w:rsidP="00A34180">
            <w:pPr>
              <w:pStyle w:val="TAL"/>
              <w:rPr>
                <w:noProof/>
              </w:rPr>
            </w:pPr>
            <w:r w:rsidRPr="001C0E1B">
              <w:rPr>
                <w:noProof/>
              </w:rPr>
              <w:t>D1</w:t>
            </w:r>
          </w:p>
        </w:tc>
        <w:tc>
          <w:tcPr>
            <w:tcW w:w="559" w:type="pct"/>
            <w:shd w:val="clear" w:color="auto" w:fill="auto"/>
          </w:tcPr>
          <w:p w14:paraId="2DA0DF40" w14:textId="77777777" w:rsidR="00E74356" w:rsidRPr="001C0E1B" w:rsidRDefault="00E74356" w:rsidP="00A34180">
            <w:pPr>
              <w:pStyle w:val="TAC"/>
              <w:rPr>
                <w:noProof/>
              </w:rPr>
            </w:pPr>
            <w:r w:rsidRPr="001C0E1B">
              <w:rPr>
                <w:noProof/>
              </w:rPr>
              <w:t>s</w:t>
            </w:r>
          </w:p>
        </w:tc>
        <w:tc>
          <w:tcPr>
            <w:tcW w:w="1646" w:type="pct"/>
            <w:shd w:val="clear" w:color="auto" w:fill="auto"/>
          </w:tcPr>
          <w:p w14:paraId="0FA171D8" w14:textId="77777777" w:rsidR="00E74356" w:rsidRPr="001C0E1B" w:rsidRDefault="00E74356" w:rsidP="00A34180">
            <w:pPr>
              <w:pStyle w:val="TAC"/>
              <w:rPr>
                <w:noProof/>
              </w:rPr>
            </w:pPr>
            <w:r w:rsidRPr="001C0E1B">
              <w:rPr>
                <w:noProof/>
              </w:rPr>
              <w:t>0.84</w:t>
            </w:r>
          </w:p>
        </w:tc>
      </w:tr>
      <w:tr w:rsidR="00E74356" w:rsidRPr="001C0E1B" w14:paraId="4860198E" w14:textId="77777777" w:rsidTr="00A34180">
        <w:trPr>
          <w:trHeight w:val="187"/>
          <w:jc w:val="center"/>
        </w:trPr>
        <w:tc>
          <w:tcPr>
            <w:tcW w:w="5000" w:type="pct"/>
            <w:gridSpan w:val="6"/>
          </w:tcPr>
          <w:p w14:paraId="72364536" w14:textId="77777777" w:rsidR="00E74356" w:rsidRPr="001C0E1B" w:rsidRDefault="00E74356" w:rsidP="00A34180">
            <w:pPr>
              <w:pStyle w:val="TAN"/>
            </w:pPr>
            <w:r w:rsidRPr="001C0E1B">
              <w:t>Note 1:</w:t>
            </w:r>
            <w:r w:rsidRPr="001C0E1B">
              <w:tab/>
              <w:t>All configurations are assigned to the UE prior to the start of time period T1.</w:t>
            </w:r>
          </w:p>
          <w:p w14:paraId="270A11F8" w14:textId="77777777" w:rsidR="00E74356" w:rsidRPr="001C0E1B" w:rsidRDefault="00E74356" w:rsidP="00A34180">
            <w:pPr>
              <w:pStyle w:val="TAN"/>
            </w:pPr>
            <w:r w:rsidRPr="001C0E1B">
              <w:t>Note 2:</w:t>
            </w:r>
            <w:r w:rsidRPr="001C0E1B">
              <w:tab/>
              <w:t>UE-specific PDCCH is not transmitted after T1 starts.</w:t>
            </w:r>
          </w:p>
        </w:tc>
      </w:tr>
    </w:tbl>
    <w:p w14:paraId="29C13AD9" w14:textId="77777777" w:rsidR="00E74356" w:rsidRPr="001C0E1B" w:rsidRDefault="00E74356" w:rsidP="00E74356">
      <w:pPr>
        <w:rPr>
          <w:b/>
        </w:rPr>
      </w:pPr>
    </w:p>
    <w:p w14:paraId="74FB5DA3" w14:textId="0FCDDAF3" w:rsidR="00E74356" w:rsidRPr="001C0E1B" w:rsidRDefault="00E74356" w:rsidP="00E74356">
      <w:pPr>
        <w:pStyle w:val="TH"/>
      </w:pPr>
      <w:r w:rsidRPr="001C0E1B">
        <w:lastRenderedPageBreak/>
        <w:t xml:space="preserve">Table </w:t>
      </w:r>
      <w:r w:rsidR="00DB17CA"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E74356" w:rsidRPr="001C0E1B" w14:paraId="43DACF65" w14:textId="77777777" w:rsidTr="00A34180">
        <w:trPr>
          <w:cantSplit/>
          <w:trHeight w:val="187"/>
          <w:jc w:val="center"/>
        </w:trPr>
        <w:tc>
          <w:tcPr>
            <w:tcW w:w="3537" w:type="dxa"/>
            <w:gridSpan w:val="2"/>
            <w:tcBorders>
              <w:top w:val="single" w:sz="4" w:space="0" w:color="auto"/>
              <w:left w:val="single" w:sz="4" w:space="0" w:color="auto"/>
              <w:bottom w:val="nil"/>
            </w:tcBorders>
            <w:shd w:val="clear" w:color="auto" w:fill="auto"/>
          </w:tcPr>
          <w:p w14:paraId="6A442901"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53E5EFB1" w14:textId="77777777" w:rsidR="00E74356" w:rsidRPr="001C0E1B" w:rsidRDefault="00E74356" w:rsidP="00A34180">
            <w:pPr>
              <w:pStyle w:val="TAH"/>
            </w:pPr>
            <w:r w:rsidRPr="001C0E1B">
              <w:t>Unit</w:t>
            </w:r>
          </w:p>
        </w:tc>
        <w:tc>
          <w:tcPr>
            <w:tcW w:w="2696" w:type="dxa"/>
            <w:gridSpan w:val="5"/>
            <w:tcBorders>
              <w:top w:val="single" w:sz="4" w:space="0" w:color="auto"/>
            </w:tcBorders>
          </w:tcPr>
          <w:p w14:paraId="37293B75" w14:textId="77777777" w:rsidR="00E74356" w:rsidRPr="001C0E1B" w:rsidRDefault="00E74356" w:rsidP="00A34180">
            <w:pPr>
              <w:pStyle w:val="TAH"/>
            </w:pPr>
            <w:r w:rsidRPr="001C0E1B">
              <w:t>Test 1</w:t>
            </w:r>
          </w:p>
        </w:tc>
      </w:tr>
      <w:tr w:rsidR="00E74356" w:rsidRPr="001C0E1B" w14:paraId="2306101F" w14:textId="77777777" w:rsidTr="00A34180">
        <w:trPr>
          <w:cantSplit/>
          <w:trHeight w:val="187"/>
          <w:jc w:val="center"/>
        </w:trPr>
        <w:tc>
          <w:tcPr>
            <w:tcW w:w="3537" w:type="dxa"/>
            <w:gridSpan w:val="2"/>
            <w:tcBorders>
              <w:top w:val="nil"/>
              <w:left w:val="single" w:sz="4" w:space="0" w:color="auto"/>
              <w:bottom w:val="single" w:sz="4" w:space="0" w:color="auto"/>
            </w:tcBorders>
            <w:shd w:val="clear" w:color="auto" w:fill="auto"/>
          </w:tcPr>
          <w:p w14:paraId="3C533201"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EB221CF" w14:textId="77777777" w:rsidR="00E74356" w:rsidRPr="001C0E1B" w:rsidRDefault="00E74356" w:rsidP="00A34180">
            <w:pPr>
              <w:pStyle w:val="TAH"/>
            </w:pPr>
          </w:p>
        </w:tc>
        <w:tc>
          <w:tcPr>
            <w:tcW w:w="539" w:type="dxa"/>
            <w:tcBorders>
              <w:bottom w:val="single" w:sz="4" w:space="0" w:color="auto"/>
            </w:tcBorders>
          </w:tcPr>
          <w:p w14:paraId="72C7ED0B" w14:textId="77777777" w:rsidR="00E74356" w:rsidRPr="001C0E1B" w:rsidRDefault="00E74356" w:rsidP="00A34180">
            <w:pPr>
              <w:pStyle w:val="TAH"/>
            </w:pPr>
            <w:r w:rsidRPr="001C0E1B">
              <w:t>T1</w:t>
            </w:r>
          </w:p>
        </w:tc>
        <w:tc>
          <w:tcPr>
            <w:tcW w:w="539" w:type="dxa"/>
            <w:tcBorders>
              <w:bottom w:val="single" w:sz="4" w:space="0" w:color="auto"/>
            </w:tcBorders>
          </w:tcPr>
          <w:p w14:paraId="7ADDBFF2" w14:textId="77777777" w:rsidR="00E74356" w:rsidRPr="001C0E1B" w:rsidRDefault="00E74356" w:rsidP="00A34180">
            <w:pPr>
              <w:pStyle w:val="TAH"/>
            </w:pPr>
            <w:r w:rsidRPr="001C0E1B">
              <w:t>T2</w:t>
            </w:r>
          </w:p>
        </w:tc>
        <w:tc>
          <w:tcPr>
            <w:tcW w:w="539" w:type="dxa"/>
            <w:tcBorders>
              <w:bottom w:val="single" w:sz="4" w:space="0" w:color="auto"/>
            </w:tcBorders>
          </w:tcPr>
          <w:p w14:paraId="281997FC" w14:textId="77777777" w:rsidR="00E74356" w:rsidRPr="001C0E1B" w:rsidRDefault="00E74356" w:rsidP="00A34180">
            <w:pPr>
              <w:pStyle w:val="TAH"/>
            </w:pPr>
            <w:r w:rsidRPr="001C0E1B">
              <w:t>T3</w:t>
            </w:r>
          </w:p>
        </w:tc>
        <w:tc>
          <w:tcPr>
            <w:tcW w:w="539" w:type="dxa"/>
            <w:tcBorders>
              <w:bottom w:val="single" w:sz="4" w:space="0" w:color="auto"/>
            </w:tcBorders>
          </w:tcPr>
          <w:p w14:paraId="78E855C4" w14:textId="77777777" w:rsidR="00E74356" w:rsidRPr="001C0E1B" w:rsidRDefault="00E74356" w:rsidP="00A34180">
            <w:pPr>
              <w:pStyle w:val="TAH"/>
            </w:pPr>
            <w:r w:rsidRPr="001C0E1B">
              <w:t>T4</w:t>
            </w:r>
          </w:p>
        </w:tc>
        <w:tc>
          <w:tcPr>
            <w:tcW w:w="540" w:type="dxa"/>
            <w:tcBorders>
              <w:bottom w:val="single" w:sz="4" w:space="0" w:color="auto"/>
            </w:tcBorders>
          </w:tcPr>
          <w:p w14:paraId="042F3B64" w14:textId="77777777" w:rsidR="00E74356" w:rsidRPr="001C0E1B" w:rsidRDefault="00E74356" w:rsidP="00A34180">
            <w:pPr>
              <w:pStyle w:val="TAH"/>
            </w:pPr>
            <w:r w:rsidRPr="001C0E1B">
              <w:t>T5</w:t>
            </w:r>
          </w:p>
        </w:tc>
      </w:tr>
      <w:tr w:rsidR="00E74356" w:rsidRPr="001C0E1B" w14:paraId="2C53728E" w14:textId="77777777" w:rsidTr="00A34180">
        <w:trPr>
          <w:cantSplit/>
          <w:trHeight w:val="187"/>
          <w:jc w:val="center"/>
        </w:trPr>
        <w:tc>
          <w:tcPr>
            <w:tcW w:w="3537" w:type="dxa"/>
            <w:gridSpan w:val="2"/>
            <w:tcBorders>
              <w:left w:val="single" w:sz="4" w:space="0" w:color="auto"/>
              <w:bottom w:val="single" w:sz="4" w:space="0" w:color="auto"/>
            </w:tcBorders>
          </w:tcPr>
          <w:p w14:paraId="3AA52FDB"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6E29C00B" w14:textId="77777777" w:rsidR="00E74356" w:rsidRPr="001C0E1B" w:rsidRDefault="00E74356" w:rsidP="00A34180">
            <w:pPr>
              <w:pStyle w:val="TAC"/>
            </w:pPr>
            <w:r w:rsidRPr="001C0E1B">
              <w:t>dB</w:t>
            </w:r>
          </w:p>
        </w:tc>
        <w:tc>
          <w:tcPr>
            <w:tcW w:w="2696" w:type="dxa"/>
            <w:gridSpan w:val="5"/>
          </w:tcPr>
          <w:p w14:paraId="52B95DE1" w14:textId="77777777" w:rsidR="00E74356" w:rsidRPr="001C0E1B" w:rsidRDefault="00E74356" w:rsidP="00A34180">
            <w:pPr>
              <w:pStyle w:val="TAC"/>
            </w:pPr>
            <w:r>
              <w:t>0</w:t>
            </w:r>
          </w:p>
        </w:tc>
      </w:tr>
      <w:tr w:rsidR="00E74356" w:rsidRPr="001C0E1B" w14:paraId="1F60039B" w14:textId="77777777" w:rsidTr="00A34180">
        <w:trPr>
          <w:cantSplit/>
          <w:trHeight w:val="187"/>
          <w:jc w:val="center"/>
        </w:trPr>
        <w:tc>
          <w:tcPr>
            <w:tcW w:w="3537" w:type="dxa"/>
            <w:gridSpan w:val="2"/>
            <w:tcBorders>
              <w:left w:val="single" w:sz="4" w:space="0" w:color="auto"/>
              <w:bottom w:val="single" w:sz="4" w:space="0" w:color="auto"/>
            </w:tcBorders>
          </w:tcPr>
          <w:p w14:paraId="185E880E"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7D964C16" w14:textId="77777777" w:rsidR="00E74356" w:rsidRPr="001C0E1B" w:rsidRDefault="00E74356" w:rsidP="00A34180">
            <w:pPr>
              <w:pStyle w:val="TAC"/>
            </w:pPr>
            <w:r w:rsidRPr="001C0E1B">
              <w:t>dB</w:t>
            </w:r>
          </w:p>
        </w:tc>
        <w:tc>
          <w:tcPr>
            <w:tcW w:w="2696" w:type="dxa"/>
            <w:gridSpan w:val="5"/>
            <w:tcBorders>
              <w:bottom w:val="single" w:sz="4" w:space="0" w:color="auto"/>
            </w:tcBorders>
          </w:tcPr>
          <w:p w14:paraId="09F1E161" w14:textId="77777777" w:rsidR="00E74356" w:rsidRPr="001C0E1B" w:rsidRDefault="00E74356" w:rsidP="00A34180">
            <w:pPr>
              <w:pStyle w:val="TAC"/>
            </w:pPr>
            <w:r w:rsidRPr="001C0E1B">
              <w:t>0</w:t>
            </w:r>
          </w:p>
        </w:tc>
      </w:tr>
      <w:tr w:rsidR="00E74356" w:rsidRPr="001C0E1B" w14:paraId="0076DAD0" w14:textId="77777777" w:rsidTr="00A34180">
        <w:trPr>
          <w:cantSplit/>
          <w:trHeight w:val="187"/>
          <w:jc w:val="center"/>
        </w:trPr>
        <w:tc>
          <w:tcPr>
            <w:tcW w:w="3537" w:type="dxa"/>
            <w:gridSpan w:val="2"/>
            <w:tcBorders>
              <w:left w:val="single" w:sz="4" w:space="0" w:color="auto"/>
              <w:bottom w:val="single" w:sz="4" w:space="0" w:color="auto"/>
            </w:tcBorders>
          </w:tcPr>
          <w:p w14:paraId="4177221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12635221" w14:textId="77777777" w:rsidR="00E74356" w:rsidRPr="001C0E1B" w:rsidRDefault="00E74356" w:rsidP="00A34180">
            <w:pPr>
              <w:pStyle w:val="TAC"/>
            </w:pPr>
            <w:r w:rsidRPr="001C0E1B">
              <w:t>dB</w:t>
            </w:r>
          </w:p>
        </w:tc>
        <w:tc>
          <w:tcPr>
            <w:tcW w:w="2696" w:type="dxa"/>
            <w:gridSpan w:val="5"/>
            <w:tcBorders>
              <w:bottom w:val="nil"/>
            </w:tcBorders>
            <w:shd w:val="clear" w:color="auto" w:fill="auto"/>
          </w:tcPr>
          <w:p w14:paraId="07526EF1" w14:textId="77777777" w:rsidR="00E74356" w:rsidRPr="001C0E1B" w:rsidRDefault="00E74356" w:rsidP="00A34180">
            <w:pPr>
              <w:pStyle w:val="TAC"/>
            </w:pPr>
            <w:r w:rsidRPr="001C0E1B">
              <w:t>0</w:t>
            </w:r>
          </w:p>
        </w:tc>
      </w:tr>
      <w:tr w:rsidR="00E74356" w:rsidRPr="001C0E1B" w14:paraId="2F56820B" w14:textId="77777777" w:rsidTr="00A34180">
        <w:trPr>
          <w:cantSplit/>
          <w:trHeight w:val="187"/>
          <w:jc w:val="center"/>
        </w:trPr>
        <w:tc>
          <w:tcPr>
            <w:tcW w:w="3537" w:type="dxa"/>
            <w:gridSpan w:val="2"/>
            <w:tcBorders>
              <w:left w:val="single" w:sz="4" w:space="0" w:color="auto"/>
              <w:bottom w:val="single" w:sz="4" w:space="0" w:color="auto"/>
            </w:tcBorders>
          </w:tcPr>
          <w:p w14:paraId="6AB50712"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DD2F82"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697457BB" w14:textId="77777777" w:rsidR="00E74356" w:rsidRPr="001C0E1B" w:rsidRDefault="00E74356" w:rsidP="00A34180">
            <w:pPr>
              <w:pStyle w:val="TAC"/>
            </w:pPr>
          </w:p>
        </w:tc>
      </w:tr>
      <w:tr w:rsidR="00E74356" w:rsidRPr="001C0E1B" w14:paraId="6005CF23" w14:textId="77777777" w:rsidTr="00A34180">
        <w:trPr>
          <w:cantSplit/>
          <w:trHeight w:val="187"/>
          <w:jc w:val="center"/>
        </w:trPr>
        <w:tc>
          <w:tcPr>
            <w:tcW w:w="3537" w:type="dxa"/>
            <w:gridSpan w:val="2"/>
            <w:tcBorders>
              <w:left w:val="single" w:sz="4" w:space="0" w:color="auto"/>
              <w:bottom w:val="single" w:sz="4" w:space="0" w:color="auto"/>
            </w:tcBorders>
          </w:tcPr>
          <w:p w14:paraId="24C7A30F"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19C73FBB"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0BE4B524" w14:textId="77777777" w:rsidR="00E74356" w:rsidRPr="001C0E1B" w:rsidRDefault="00E74356" w:rsidP="00A34180">
            <w:pPr>
              <w:pStyle w:val="TAC"/>
            </w:pPr>
          </w:p>
        </w:tc>
      </w:tr>
      <w:tr w:rsidR="00E74356" w:rsidRPr="001C0E1B" w14:paraId="0F0E1D57" w14:textId="77777777" w:rsidTr="00A34180">
        <w:trPr>
          <w:cantSplit/>
          <w:trHeight w:val="187"/>
          <w:jc w:val="center"/>
        </w:trPr>
        <w:tc>
          <w:tcPr>
            <w:tcW w:w="3537" w:type="dxa"/>
            <w:gridSpan w:val="2"/>
            <w:tcBorders>
              <w:left w:val="single" w:sz="4" w:space="0" w:color="auto"/>
              <w:bottom w:val="single" w:sz="4" w:space="0" w:color="auto"/>
            </w:tcBorders>
          </w:tcPr>
          <w:p w14:paraId="59E8603C"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42C0B490"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75DBDF30" w14:textId="77777777" w:rsidR="00E74356" w:rsidRPr="001C0E1B" w:rsidRDefault="00E74356" w:rsidP="00A34180">
            <w:pPr>
              <w:pStyle w:val="TAC"/>
            </w:pPr>
          </w:p>
        </w:tc>
      </w:tr>
      <w:tr w:rsidR="00E74356" w:rsidRPr="001C0E1B" w14:paraId="5B35A0D4" w14:textId="77777777" w:rsidTr="00A34180">
        <w:trPr>
          <w:cantSplit/>
          <w:trHeight w:val="187"/>
          <w:jc w:val="center"/>
        </w:trPr>
        <w:tc>
          <w:tcPr>
            <w:tcW w:w="3537" w:type="dxa"/>
            <w:gridSpan w:val="2"/>
            <w:tcBorders>
              <w:left w:val="single" w:sz="4" w:space="0" w:color="auto"/>
              <w:bottom w:val="single" w:sz="4" w:space="0" w:color="auto"/>
            </w:tcBorders>
          </w:tcPr>
          <w:p w14:paraId="2B885179"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27AA51A5"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4C0AF3BE" w14:textId="77777777" w:rsidR="00E74356" w:rsidRPr="001C0E1B" w:rsidRDefault="00E74356" w:rsidP="00A34180">
            <w:pPr>
              <w:pStyle w:val="TAC"/>
            </w:pPr>
          </w:p>
        </w:tc>
      </w:tr>
      <w:tr w:rsidR="00E74356" w:rsidRPr="001C0E1B" w14:paraId="728D1470" w14:textId="77777777" w:rsidTr="00A34180">
        <w:trPr>
          <w:cantSplit/>
          <w:trHeight w:val="187"/>
          <w:jc w:val="center"/>
        </w:trPr>
        <w:tc>
          <w:tcPr>
            <w:tcW w:w="3537" w:type="dxa"/>
            <w:gridSpan w:val="2"/>
            <w:tcBorders>
              <w:left w:val="single" w:sz="4" w:space="0" w:color="auto"/>
              <w:bottom w:val="single" w:sz="4" w:space="0" w:color="auto"/>
            </w:tcBorders>
          </w:tcPr>
          <w:p w14:paraId="3367D8EE"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31F9FC3A"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5E4E07C6" w14:textId="77777777" w:rsidR="00E74356" w:rsidRPr="001C0E1B" w:rsidRDefault="00E74356" w:rsidP="00A34180">
            <w:pPr>
              <w:pStyle w:val="TAC"/>
            </w:pPr>
          </w:p>
        </w:tc>
      </w:tr>
      <w:tr w:rsidR="00E74356" w:rsidRPr="001C0E1B" w14:paraId="0D6DE581" w14:textId="77777777" w:rsidTr="00A34180">
        <w:trPr>
          <w:cantSplit/>
          <w:trHeight w:val="187"/>
          <w:jc w:val="center"/>
        </w:trPr>
        <w:tc>
          <w:tcPr>
            <w:tcW w:w="3537" w:type="dxa"/>
            <w:gridSpan w:val="2"/>
            <w:tcBorders>
              <w:left w:val="single" w:sz="4" w:space="0" w:color="auto"/>
              <w:bottom w:val="single" w:sz="4" w:space="0" w:color="auto"/>
            </w:tcBorders>
          </w:tcPr>
          <w:p w14:paraId="295600E7"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636D6D44" w14:textId="77777777" w:rsidR="00E74356" w:rsidRPr="001C0E1B" w:rsidRDefault="00E74356" w:rsidP="00A34180">
            <w:pPr>
              <w:pStyle w:val="TAC"/>
            </w:pPr>
            <w:r w:rsidRPr="001C0E1B">
              <w:t>dB</w:t>
            </w:r>
          </w:p>
        </w:tc>
        <w:tc>
          <w:tcPr>
            <w:tcW w:w="2696" w:type="dxa"/>
            <w:gridSpan w:val="5"/>
            <w:tcBorders>
              <w:top w:val="nil"/>
            </w:tcBorders>
            <w:shd w:val="clear" w:color="auto" w:fill="auto"/>
          </w:tcPr>
          <w:p w14:paraId="7805B140" w14:textId="77777777" w:rsidR="00E74356" w:rsidRPr="001C0E1B" w:rsidRDefault="00E74356" w:rsidP="00A34180">
            <w:pPr>
              <w:pStyle w:val="TAC"/>
            </w:pPr>
          </w:p>
        </w:tc>
      </w:tr>
      <w:tr w:rsidR="00E74356" w:rsidRPr="001C0E1B" w14:paraId="06C9D5C6" w14:textId="77777777" w:rsidTr="00A34180">
        <w:trPr>
          <w:cantSplit/>
          <w:trHeight w:val="187"/>
          <w:jc w:val="center"/>
        </w:trPr>
        <w:tc>
          <w:tcPr>
            <w:tcW w:w="1705" w:type="dxa"/>
            <w:tcBorders>
              <w:bottom w:val="nil"/>
            </w:tcBorders>
            <w:shd w:val="clear" w:color="auto" w:fill="auto"/>
          </w:tcPr>
          <w:p w14:paraId="4C0A4614" w14:textId="77777777" w:rsidR="00E74356" w:rsidRPr="001C0E1B" w:rsidRDefault="00E74356" w:rsidP="00A34180">
            <w:pPr>
              <w:pStyle w:val="TAL"/>
            </w:pPr>
            <w:r w:rsidRPr="001C0E1B">
              <w:t>SNR on RLM-RS</w:t>
            </w:r>
          </w:p>
        </w:tc>
        <w:tc>
          <w:tcPr>
            <w:tcW w:w="1832" w:type="dxa"/>
          </w:tcPr>
          <w:p w14:paraId="412F3A4B"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BDC1E98" w14:textId="77777777" w:rsidR="00E74356" w:rsidRPr="001C0E1B" w:rsidRDefault="00E74356" w:rsidP="00A34180">
            <w:pPr>
              <w:pStyle w:val="TAC"/>
            </w:pPr>
            <w:r w:rsidRPr="001C0E1B">
              <w:t>dB</w:t>
            </w:r>
          </w:p>
        </w:tc>
        <w:tc>
          <w:tcPr>
            <w:tcW w:w="539" w:type="dxa"/>
          </w:tcPr>
          <w:p w14:paraId="568E94C5" w14:textId="77777777" w:rsidR="00E74356" w:rsidRPr="001C0E1B" w:rsidRDefault="00E74356" w:rsidP="00A34180">
            <w:pPr>
              <w:pStyle w:val="TAC"/>
              <w:rPr>
                <w:noProof/>
              </w:rPr>
            </w:pPr>
            <w:r w:rsidRPr="001C0E1B">
              <w:rPr>
                <w:rFonts w:eastAsia="MS Mincho"/>
              </w:rPr>
              <w:t>1</w:t>
            </w:r>
          </w:p>
        </w:tc>
        <w:tc>
          <w:tcPr>
            <w:tcW w:w="539" w:type="dxa"/>
          </w:tcPr>
          <w:p w14:paraId="36EE2475" w14:textId="77777777" w:rsidR="00E74356" w:rsidRPr="001C0E1B" w:rsidRDefault="00E74356" w:rsidP="00A34180">
            <w:pPr>
              <w:pStyle w:val="TAC"/>
              <w:rPr>
                <w:noProof/>
              </w:rPr>
            </w:pPr>
            <w:r w:rsidRPr="001C0E1B">
              <w:rPr>
                <w:rFonts w:eastAsia="MS Mincho"/>
              </w:rPr>
              <w:t>-7</w:t>
            </w:r>
          </w:p>
        </w:tc>
        <w:tc>
          <w:tcPr>
            <w:tcW w:w="539" w:type="dxa"/>
          </w:tcPr>
          <w:p w14:paraId="68F95CA4" w14:textId="77777777" w:rsidR="00E74356" w:rsidRPr="001C0E1B" w:rsidRDefault="00E74356" w:rsidP="00A34180">
            <w:pPr>
              <w:pStyle w:val="TAC"/>
              <w:rPr>
                <w:noProof/>
              </w:rPr>
            </w:pPr>
            <w:r w:rsidRPr="001C0E1B">
              <w:rPr>
                <w:rFonts w:eastAsia="MS Mincho"/>
              </w:rPr>
              <w:t>-15</w:t>
            </w:r>
          </w:p>
        </w:tc>
        <w:tc>
          <w:tcPr>
            <w:tcW w:w="539" w:type="dxa"/>
          </w:tcPr>
          <w:p w14:paraId="4163EC00" w14:textId="77777777" w:rsidR="00E74356" w:rsidRPr="001C0E1B" w:rsidRDefault="00E74356" w:rsidP="00A34180">
            <w:pPr>
              <w:pStyle w:val="TAC"/>
              <w:rPr>
                <w:noProof/>
              </w:rPr>
            </w:pPr>
            <w:r w:rsidRPr="001C0E1B">
              <w:rPr>
                <w:noProof/>
              </w:rPr>
              <w:t>-4.5</w:t>
            </w:r>
          </w:p>
        </w:tc>
        <w:tc>
          <w:tcPr>
            <w:tcW w:w="540" w:type="dxa"/>
          </w:tcPr>
          <w:p w14:paraId="31618F79" w14:textId="77777777" w:rsidR="00E74356" w:rsidRPr="001C0E1B" w:rsidRDefault="00E74356" w:rsidP="00A34180">
            <w:pPr>
              <w:pStyle w:val="TAC"/>
              <w:rPr>
                <w:noProof/>
              </w:rPr>
            </w:pPr>
            <w:r w:rsidRPr="001C0E1B">
              <w:rPr>
                <w:rFonts w:eastAsia="MS Mincho"/>
              </w:rPr>
              <w:t>1</w:t>
            </w:r>
          </w:p>
        </w:tc>
      </w:tr>
      <w:tr w:rsidR="00E74356" w:rsidRPr="001C0E1B" w14:paraId="6386073D" w14:textId="77777777" w:rsidTr="00A34180">
        <w:trPr>
          <w:cantSplit/>
          <w:trHeight w:val="187"/>
          <w:jc w:val="center"/>
        </w:trPr>
        <w:tc>
          <w:tcPr>
            <w:tcW w:w="1705" w:type="dxa"/>
            <w:tcBorders>
              <w:top w:val="nil"/>
              <w:bottom w:val="nil"/>
            </w:tcBorders>
            <w:shd w:val="clear" w:color="auto" w:fill="auto"/>
          </w:tcPr>
          <w:p w14:paraId="081AC4FB" w14:textId="77777777" w:rsidR="00E74356" w:rsidRPr="001C0E1B" w:rsidRDefault="00E74356" w:rsidP="00A34180">
            <w:pPr>
              <w:pStyle w:val="TAL"/>
            </w:pPr>
          </w:p>
        </w:tc>
        <w:tc>
          <w:tcPr>
            <w:tcW w:w="1832" w:type="dxa"/>
          </w:tcPr>
          <w:p w14:paraId="06037F9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F41A1DC" w14:textId="77777777" w:rsidR="00E74356" w:rsidRPr="001C0E1B" w:rsidRDefault="00E74356" w:rsidP="00A34180">
            <w:pPr>
              <w:pStyle w:val="TAC"/>
            </w:pPr>
          </w:p>
        </w:tc>
        <w:tc>
          <w:tcPr>
            <w:tcW w:w="539" w:type="dxa"/>
          </w:tcPr>
          <w:p w14:paraId="23EB5A01" w14:textId="77777777" w:rsidR="00E74356" w:rsidRPr="001C0E1B" w:rsidRDefault="00E74356" w:rsidP="00A34180">
            <w:pPr>
              <w:pStyle w:val="TAC"/>
              <w:rPr>
                <w:noProof/>
              </w:rPr>
            </w:pPr>
            <w:r w:rsidRPr="001C0E1B">
              <w:rPr>
                <w:noProof/>
              </w:rPr>
              <w:t>1</w:t>
            </w:r>
          </w:p>
        </w:tc>
        <w:tc>
          <w:tcPr>
            <w:tcW w:w="539" w:type="dxa"/>
          </w:tcPr>
          <w:p w14:paraId="16E88D1E" w14:textId="77777777" w:rsidR="00E74356" w:rsidRPr="001C0E1B" w:rsidRDefault="00E74356" w:rsidP="00A34180">
            <w:pPr>
              <w:pStyle w:val="TAC"/>
              <w:rPr>
                <w:noProof/>
              </w:rPr>
            </w:pPr>
            <w:r w:rsidRPr="001C0E1B">
              <w:rPr>
                <w:rFonts w:eastAsia="MS Mincho"/>
              </w:rPr>
              <w:t>-7</w:t>
            </w:r>
          </w:p>
        </w:tc>
        <w:tc>
          <w:tcPr>
            <w:tcW w:w="539" w:type="dxa"/>
          </w:tcPr>
          <w:p w14:paraId="727A6693" w14:textId="77777777" w:rsidR="00E74356" w:rsidRPr="001C0E1B" w:rsidRDefault="00E74356" w:rsidP="00A34180">
            <w:pPr>
              <w:pStyle w:val="TAC"/>
              <w:rPr>
                <w:noProof/>
              </w:rPr>
            </w:pPr>
            <w:r w:rsidRPr="001C0E1B">
              <w:rPr>
                <w:rFonts w:eastAsia="MS Mincho"/>
              </w:rPr>
              <w:t>-15</w:t>
            </w:r>
          </w:p>
        </w:tc>
        <w:tc>
          <w:tcPr>
            <w:tcW w:w="539" w:type="dxa"/>
          </w:tcPr>
          <w:p w14:paraId="5CBE1BD3" w14:textId="77777777" w:rsidR="00E74356" w:rsidRPr="001C0E1B" w:rsidRDefault="00E74356" w:rsidP="00A34180">
            <w:pPr>
              <w:pStyle w:val="TAC"/>
              <w:rPr>
                <w:noProof/>
              </w:rPr>
            </w:pPr>
            <w:r w:rsidRPr="001C0E1B">
              <w:rPr>
                <w:noProof/>
              </w:rPr>
              <w:t>-4.5</w:t>
            </w:r>
          </w:p>
        </w:tc>
        <w:tc>
          <w:tcPr>
            <w:tcW w:w="540" w:type="dxa"/>
          </w:tcPr>
          <w:p w14:paraId="043E4266" w14:textId="77777777" w:rsidR="00E74356" w:rsidRPr="001C0E1B" w:rsidRDefault="00E74356" w:rsidP="00A34180">
            <w:pPr>
              <w:pStyle w:val="TAC"/>
              <w:rPr>
                <w:noProof/>
              </w:rPr>
            </w:pPr>
            <w:r w:rsidRPr="001C0E1B">
              <w:rPr>
                <w:noProof/>
              </w:rPr>
              <w:t>1</w:t>
            </w:r>
          </w:p>
        </w:tc>
      </w:tr>
      <w:tr w:rsidR="00E74356" w:rsidRPr="001C0E1B" w14:paraId="0AF1590D" w14:textId="77777777" w:rsidTr="00A34180">
        <w:trPr>
          <w:cantSplit/>
          <w:trHeight w:val="187"/>
          <w:jc w:val="center"/>
        </w:trPr>
        <w:tc>
          <w:tcPr>
            <w:tcW w:w="1705" w:type="dxa"/>
            <w:tcBorders>
              <w:bottom w:val="nil"/>
            </w:tcBorders>
            <w:shd w:val="clear" w:color="auto" w:fill="auto"/>
          </w:tcPr>
          <w:p w14:paraId="27D0943D" w14:textId="77777777" w:rsidR="00E74356" w:rsidRPr="001C0E1B" w:rsidRDefault="00E74356" w:rsidP="00A34180">
            <w:pPr>
              <w:pStyle w:val="TAL"/>
            </w:pPr>
            <w:r w:rsidRPr="001C0E1B">
              <w:rPr>
                <w:position w:val="-12"/>
              </w:rPr>
              <w:object w:dxaOrig="420" w:dyaOrig="360" w14:anchorId="6692ABBB">
                <v:shape id="_x0000_i1214" type="#_x0000_t75" style="width:20.5pt;height:20.5pt" o:ole="" fillcolor="window">
                  <v:imagedata r:id="rId211" o:title=""/>
                </v:shape>
                <o:OLEObject Type="Embed" ProgID="Equation.3" ShapeID="_x0000_i1214" DrawAspect="Content" ObjectID="_1748584346" r:id="rId215"/>
              </w:object>
            </w:r>
          </w:p>
        </w:tc>
        <w:tc>
          <w:tcPr>
            <w:tcW w:w="1832" w:type="dxa"/>
          </w:tcPr>
          <w:p w14:paraId="07D3C347"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61F72979" w14:textId="77777777" w:rsidR="00E74356" w:rsidRPr="001C0E1B" w:rsidRDefault="00E74356" w:rsidP="00A34180">
            <w:pPr>
              <w:pStyle w:val="TAC"/>
            </w:pPr>
            <w:r w:rsidRPr="001C0E1B">
              <w:t>dBm/15 kHz</w:t>
            </w:r>
          </w:p>
        </w:tc>
        <w:tc>
          <w:tcPr>
            <w:tcW w:w="2696" w:type="dxa"/>
            <w:gridSpan w:val="5"/>
          </w:tcPr>
          <w:p w14:paraId="61FEE703" w14:textId="77777777" w:rsidR="00E74356" w:rsidRPr="001C0E1B" w:rsidRDefault="00E74356" w:rsidP="00A34180">
            <w:pPr>
              <w:pStyle w:val="TAC"/>
            </w:pPr>
            <w:r w:rsidRPr="001C0E1B">
              <w:t>-98</w:t>
            </w:r>
          </w:p>
        </w:tc>
      </w:tr>
      <w:tr w:rsidR="00E74356" w:rsidRPr="001C0E1B" w14:paraId="16130911" w14:textId="77777777" w:rsidTr="00A34180">
        <w:trPr>
          <w:cantSplit/>
          <w:trHeight w:val="187"/>
          <w:jc w:val="center"/>
        </w:trPr>
        <w:tc>
          <w:tcPr>
            <w:tcW w:w="1705" w:type="dxa"/>
            <w:tcBorders>
              <w:top w:val="nil"/>
              <w:bottom w:val="nil"/>
            </w:tcBorders>
            <w:shd w:val="clear" w:color="auto" w:fill="auto"/>
          </w:tcPr>
          <w:p w14:paraId="67F1FDF8" w14:textId="77777777" w:rsidR="00E74356" w:rsidRPr="001C0E1B" w:rsidRDefault="00E74356" w:rsidP="00A34180">
            <w:pPr>
              <w:pStyle w:val="TAL"/>
            </w:pPr>
          </w:p>
        </w:tc>
        <w:tc>
          <w:tcPr>
            <w:tcW w:w="1832" w:type="dxa"/>
          </w:tcPr>
          <w:p w14:paraId="49A9006A"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7381BCDE" w14:textId="77777777" w:rsidR="00E74356" w:rsidRPr="001C0E1B" w:rsidRDefault="00E74356" w:rsidP="00A34180">
            <w:pPr>
              <w:pStyle w:val="TAC"/>
            </w:pPr>
          </w:p>
        </w:tc>
        <w:tc>
          <w:tcPr>
            <w:tcW w:w="2696" w:type="dxa"/>
            <w:gridSpan w:val="5"/>
          </w:tcPr>
          <w:p w14:paraId="53379319" w14:textId="77777777" w:rsidR="00E74356" w:rsidRPr="001C0E1B" w:rsidRDefault="00E74356" w:rsidP="00A34180">
            <w:pPr>
              <w:pStyle w:val="TAC"/>
            </w:pPr>
            <w:r w:rsidRPr="001C0E1B">
              <w:t>-98</w:t>
            </w:r>
          </w:p>
        </w:tc>
      </w:tr>
      <w:tr w:rsidR="00E74356" w:rsidRPr="001C0E1B" w14:paraId="0E4E7EF8" w14:textId="77777777" w:rsidTr="00A34180">
        <w:trPr>
          <w:cantSplit/>
          <w:trHeight w:val="187"/>
          <w:jc w:val="center"/>
        </w:trPr>
        <w:tc>
          <w:tcPr>
            <w:tcW w:w="1705" w:type="dxa"/>
            <w:tcBorders>
              <w:bottom w:val="nil"/>
            </w:tcBorders>
            <w:shd w:val="clear" w:color="auto" w:fill="auto"/>
          </w:tcPr>
          <w:p w14:paraId="734F82A0" w14:textId="77777777" w:rsidR="00E74356" w:rsidRPr="001C0E1B" w:rsidRDefault="00E74356" w:rsidP="00A34180">
            <w:pPr>
              <w:pStyle w:val="TAL"/>
            </w:pPr>
            <w:r w:rsidRPr="001C0E1B">
              <w:rPr>
                <w:position w:val="-12"/>
              </w:rPr>
              <w:object w:dxaOrig="420" w:dyaOrig="360" w14:anchorId="23D313FB">
                <v:shape id="_x0000_i1215" type="#_x0000_t75" style="width:20.5pt;height:20.5pt" o:ole="" fillcolor="window">
                  <v:imagedata r:id="rId211" o:title=""/>
                </v:shape>
                <o:OLEObject Type="Embed" ProgID="Equation.3" ShapeID="_x0000_i1215" DrawAspect="Content" ObjectID="_1748584347" r:id="rId216"/>
              </w:object>
            </w:r>
          </w:p>
        </w:tc>
        <w:tc>
          <w:tcPr>
            <w:tcW w:w="1832" w:type="dxa"/>
          </w:tcPr>
          <w:p w14:paraId="4C532FD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2E5ED406" w14:textId="77777777" w:rsidR="00E74356" w:rsidRPr="001C0E1B" w:rsidRDefault="00E74356" w:rsidP="00A34180">
            <w:pPr>
              <w:pStyle w:val="TAC"/>
            </w:pPr>
            <w:r w:rsidRPr="001C0E1B">
              <w:t>dBm/SCS</w:t>
            </w:r>
          </w:p>
        </w:tc>
        <w:tc>
          <w:tcPr>
            <w:tcW w:w="2696" w:type="dxa"/>
            <w:gridSpan w:val="5"/>
          </w:tcPr>
          <w:p w14:paraId="06F8B543" w14:textId="77777777" w:rsidR="00E74356" w:rsidRPr="001C0E1B" w:rsidRDefault="00E74356" w:rsidP="00A34180">
            <w:pPr>
              <w:pStyle w:val="TAC"/>
            </w:pPr>
            <w:r w:rsidRPr="001C0E1B">
              <w:t>-98</w:t>
            </w:r>
          </w:p>
        </w:tc>
      </w:tr>
      <w:tr w:rsidR="00E74356" w:rsidRPr="001C0E1B" w14:paraId="0349C833" w14:textId="77777777" w:rsidTr="00A34180">
        <w:trPr>
          <w:cantSplit/>
          <w:trHeight w:val="187"/>
          <w:jc w:val="center"/>
        </w:trPr>
        <w:tc>
          <w:tcPr>
            <w:tcW w:w="1705" w:type="dxa"/>
            <w:tcBorders>
              <w:top w:val="nil"/>
              <w:bottom w:val="nil"/>
            </w:tcBorders>
            <w:shd w:val="clear" w:color="auto" w:fill="auto"/>
          </w:tcPr>
          <w:p w14:paraId="7469A956" w14:textId="77777777" w:rsidR="00E74356" w:rsidRPr="001C0E1B" w:rsidRDefault="00E74356" w:rsidP="00A34180">
            <w:pPr>
              <w:pStyle w:val="TAL"/>
            </w:pPr>
          </w:p>
        </w:tc>
        <w:tc>
          <w:tcPr>
            <w:tcW w:w="1832" w:type="dxa"/>
          </w:tcPr>
          <w:p w14:paraId="14923FC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9A49E2A" w14:textId="77777777" w:rsidR="00E74356" w:rsidRPr="001C0E1B" w:rsidRDefault="00E74356" w:rsidP="00A34180">
            <w:pPr>
              <w:pStyle w:val="TAC"/>
            </w:pPr>
          </w:p>
        </w:tc>
        <w:tc>
          <w:tcPr>
            <w:tcW w:w="2696" w:type="dxa"/>
            <w:gridSpan w:val="5"/>
          </w:tcPr>
          <w:p w14:paraId="4B547CEF" w14:textId="77777777" w:rsidR="00E74356" w:rsidRPr="001C0E1B" w:rsidRDefault="00E74356" w:rsidP="00A34180">
            <w:pPr>
              <w:pStyle w:val="TAC"/>
            </w:pPr>
            <w:r w:rsidRPr="001C0E1B">
              <w:t>-98</w:t>
            </w:r>
          </w:p>
        </w:tc>
      </w:tr>
      <w:tr w:rsidR="00E74356" w:rsidRPr="001C0E1B" w14:paraId="24B82A21" w14:textId="77777777" w:rsidTr="00A34180">
        <w:trPr>
          <w:cantSplit/>
          <w:trHeight w:val="187"/>
          <w:jc w:val="center"/>
        </w:trPr>
        <w:tc>
          <w:tcPr>
            <w:tcW w:w="3537" w:type="dxa"/>
            <w:gridSpan w:val="2"/>
          </w:tcPr>
          <w:p w14:paraId="40920B2B" w14:textId="77777777" w:rsidR="00E74356" w:rsidRPr="001C0E1B" w:rsidRDefault="00E74356" w:rsidP="00A34180">
            <w:pPr>
              <w:pStyle w:val="TAL"/>
            </w:pPr>
            <w:r w:rsidRPr="001C0E1B">
              <w:rPr>
                <w:rFonts w:eastAsia="?? ??"/>
              </w:rPr>
              <w:t>Propagation condition</w:t>
            </w:r>
          </w:p>
        </w:tc>
        <w:tc>
          <w:tcPr>
            <w:tcW w:w="709" w:type="dxa"/>
          </w:tcPr>
          <w:p w14:paraId="3DC344C5" w14:textId="77777777" w:rsidR="00E74356" w:rsidRPr="001C0E1B" w:rsidRDefault="00E74356" w:rsidP="00A34180">
            <w:pPr>
              <w:pStyle w:val="TAC"/>
            </w:pPr>
          </w:p>
        </w:tc>
        <w:tc>
          <w:tcPr>
            <w:tcW w:w="2696" w:type="dxa"/>
            <w:gridSpan w:val="5"/>
          </w:tcPr>
          <w:p w14:paraId="07320360" w14:textId="77777777" w:rsidR="00E74356" w:rsidRPr="001C0E1B" w:rsidRDefault="00E74356" w:rsidP="00A34180">
            <w:pPr>
              <w:pStyle w:val="TAC"/>
              <w:rPr>
                <w:rFonts w:eastAsia="MS Mincho"/>
              </w:rPr>
            </w:pPr>
            <w:r>
              <w:rPr>
                <w:rFonts w:eastAsia="MS Mincho"/>
              </w:rPr>
              <w:t>TBD</w:t>
            </w:r>
          </w:p>
        </w:tc>
      </w:tr>
      <w:tr w:rsidR="00E74356" w:rsidRPr="001C0E1B" w14:paraId="01EE4F66" w14:textId="77777777" w:rsidTr="00A34180">
        <w:trPr>
          <w:cantSplit/>
          <w:trHeight w:val="187"/>
          <w:jc w:val="center"/>
        </w:trPr>
        <w:tc>
          <w:tcPr>
            <w:tcW w:w="6942" w:type="dxa"/>
            <w:gridSpan w:val="8"/>
          </w:tcPr>
          <w:p w14:paraId="48350CEE"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63DD13E" w14:textId="77777777" w:rsidR="00E74356" w:rsidRPr="001C0E1B" w:rsidRDefault="00E74356" w:rsidP="00A34180">
            <w:pPr>
              <w:pStyle w:val="TAN"/>
            </w:pPr>
            <w:r w:rsidRPr="001C0E1B">
              <w:t>Note 2:</w:t>
            </w:r>
            <w:r w:rsidRPr="001C0E1B">
              <w:tab/>
              <w:t>The signal contains PDCCH for UEs other than the device under test as part of OCNG.</w:t>
            </w:r>
          </w:p>
          <w:p w14:paraId="7C90F5A3" w14:textId="77777777" w:rsidR="00E74356" w:rsidRPr="001C0E1B" w:rsidRDefault="00E74356" w:rsidP="00A34180">
            <w:pPr>
              <w:pStyle w:val="TAN"/>
            </w:pPr>
            <w:r w:rsidRPr="001C0E1B">
              <w:t>Note 3:</w:t>
            </w:r>
            <w:r w:rsidRPr="001C0E1B">
              <w:tab/>
              <w:t>SNR levels correspond to the signal to noise ratio over the SSS REs.</w:t>
            </w:r>
          </w:p>
          <w:p w14:paraId="602C5E4E"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212ACC5A"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2E68A019" w14:textId="77777777" w:rsidR="00E74356" w:rsidRPr="001C0E1B" w:rsidRDefault="00E74356" w:rsidP="00E74356">
      <w:pPr>
        <w:rPr>
          <w:b/>
        </w:rPr>
      </w:pPr>
    </w:p>
    <w:p w14:paraId="7ED2A0B8" w14:textId="77777777" w:rsidR="00E74356" w:rsidRPr="001C0E1B" w:rsidRDefault="00E74356" w:rsidP="00DB17CA">
      <w:pPr>
        <w:pStyle w:val="TH"/>
      </w:pPr>
      <w:r w:rsidRPr="001C0E1B">
        <w:rPr>
          <w:noProof/>
          <w:lang w:val="en-US" w:eastAsia="zh-CN"/>
        </w:rPr>
        <w:drawing>
          <wp:inline distT="0" distB="0" distL="0" distR="0" wp14:anchorId="07CF6662" wp14:editId="3A9763B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cstate="print"/>
                    <a:stretch>
                      <a:fillRect/>
                    </a:stretch>
                  </pic:blipFill>
                  <pic:spPr>
                    <a:xfrm>
                      <a:off x="0" y="0"/>
                      <a:ext cx="5653833" cy="2880000"/>
                    </a:xfrm>
                    <a:prstGeom prst="rect">
                      <a:avLst/>
                    </a:prstGeom>
                  </pic:spPr>
                </pic:pic>
              </a:graphicData>
            </a:graphic>
          </wp:inline>
        </w:drawing>
      </w:r>
    </w:p>
    <w:p w14:paraId="716CA82E" w14:textId="398ED4EE" w:rsidR="00E74356" w:rsidRPr="001C0E1B" w:rsidRDefault="00E74356" w:rsidP="00DB17CA">
      <w:pPr>
        <w:pStyle w:val="TF"/>
      </w:pPr>
      <w:r w:rsidRPr="001C0E1B">
        <w:t xml:space="preserve">Figure </w:t>
      </w:r>
      <w:r w:rsidR="00DB17CA" w:rsidRPr="00DB17CA">
        <w:t>A.14.4.1.2.1</w:t>
      </w:r>
      <w:r w:rsidRPr="001C0E1B">
        <w:t>-1: SNR variation for in-sync testing</w:t>
      </w:r>
    </w:p>
    <w:p w14:paraId="707CD7EE" w14:textId="20256D66" w:rsidR="00E74356" w:rsidRPr="001C0E1B" w:rsidRDefault="00E74356" w:rsidP="00E74356">
      <w:pPr>
        <w:pStyle w:val="Heading5"/>
        <w:rPr>
          <w:snapToGrid w:val="0"/>
        </w:rPr>
      </w:pPr>
      <w:bookmarkStart w:id="142" w:name="_Toc535476532"/>
      <w:r w:rsidRPr="001C0E1B">
        <w:lastRenderedPageBreak/>
        <w:t>A.</w:t>
      </w:r>
      <w:r>
        <w:t>14</w:t>
      </w:r>
      <w:r w:rsidRPr="001C0E1B">
        <w:t>.</w:t>
      </w:r>
      <w:r>
        <w:t>4</w:t>
      </w:r>
      <w:r w:rsidRPr="001C0E1B">
        <w:t>.1</w:t>
      </w:r>
      <w:r>
        <w:t>.2.2</w:t>
      </w:r>
      <w:r w:rsidRPr="001C0E1B">
        <w:rPr>
          <w:snapToGrid w:val="0"/>
        </w:rPr>
        <w:tab/>
        <w:t>Test Requirements</w:t>
      </w:r>
      <w:bookmarkEnd w:id="142"/>
    </w:p>
    <w:p w14:paraId="0074C2F8" w14:textId="77777777" w:rsidR="00E74356" w:rsidRPr="001C0E1B" w:rsidRDefault="00E74356" w:rsidP="00E74356">
      <w:r w:rsidRPr="001C0E1B">
        <w:t>The UE behaviour in each test during time durations T1, T2, T3, T4 and T5 shall be as follows:</w:t>
      </w:r>
    </w:p>
    <w:p w14:paraId="1A68612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1643D29" w14:textId="77777777" w:rsidR="00E74356" w:rsidRPr="001C0E1B" w:rsidRDefault="00E74356" w:rsidP="00E74356">
      <w:r w:rsidRPr="001C0E1B">
        <w:t>The rate of correct events observed during repeated tests shall be at least 90%.</w:t>
      </w:r>
    </w:p>
    <w:p w14:paraId="6D8B1603" w14:textId="4D86B477" w:rsidR="00E74356" w:rsidRPr="001C0E1B" w:rsidRDefault="00E74356" w:rsidP="00E74356">
      <w:pPr>
        <w:pStyle w:val="Heading4"/>
      </w:pPr>
      <w:bookmarkStart w:id="143"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bookmarkEnd w:id="143"/>
    </w:p>
    <w:p w14:paraId="0BD8578F" w14:textId="229F76A6" w:rsidR="00E74356" w:rsidRPr="001C0E1B" w:rsidRDefault="00E74356" w:rsidP="00E74356">
      <w:pPr>
        <w:pStyle w:val="Heading5"/>
        <w:rPr>
          <w:snapToGrid w:val="0"/>
          <w:lang w:eastAsia="zh-CN"/>
        </w:rPr>
      </w:pPr>
      <w:bookmarkStart w:id="144" w:name="_Toc535476534"/>
      <w:r w:rsidRPr="001C0E1B">
        <w:t>A.</w:t>
      </w:r>
      <w:r>
        <w:t>14</w:t>
      </w:r>
      <w:r w:rsidRPr="001C0E1B">
        <w:t>.</w:t>
      </w:r>
      <w:r>
        <w:t>4</w:t>
      </w:r>
      <w:r w:rsidRPr="001C0E1B">
        <w:t>.1</w:t>
      </w:r>
      <w:r>
        <w:t>.3.1</w:t>
      </w:r>
      <w:r w:rsidRPr="001C0E1B">
        <w:rPr>
          <w:snapToGrid w:val="0"/>
          <w:lang w:eastAsia="zh-CN"/>
        </w:rPr>
        <w:tab/>
        <w:t>Test Purpose and Environment</w:t>
      </w:r>
      <w:bookmarkEnd w:id="144"/>
    </w:p>
    <w:p w14:paraId="05A3B862" w14:textId="77777777" w:rsidR="00E74356" w:rsidRPr="001C0E1B" w:rsidRDefault="00E74356" w:rsidP="00E74356">
      <w:pPr>
        <w:rPr>
          <w:lang w:eastAsia="zh-CN"/>
        </w:rPr>
      </w:pPr>
      <w:r w:rsidRPr="001C0E1B">
        <w:rPr>
          <w:lang w:eastAsia="zh-CN"/>
        </w:rPr>
        <w:t xml:space="preserve">The purpose of this test is to verify that the UE properly detects the out of sync and in sync for the purpose of monitoring downlink radio link quality of the </w:t>
      </w:r>
      <w:r>
        <w:t xml:space="preserve">SAN </w:t>
      </w:r>
      <w:r w:rsidRPr="001C0E1B">
        <w:rPr>
          <w:lang w:eastAsia="zh-CN"/>
        </w:rPr>
        <w:t>PCell when DRX is used. This test will partly verify the FR1 radio link monitoring requirements in clause 8.1</w:t>
      </w:r>
      <w:r>
        <w:rPr>
          <w:lang w:eastAsia="zh-CN"/>
        </w:rPr>
        <w:t>C</w:t>
      </w:r>
      <w:r w:rsidRPr="001C0E1B">
        <w:rPr>
          <w:lang w:eastAsia="zh-CN"/>
        </w:rPr>
        <w:t>.</w:t>
      </w:r>
    </w:p>
    <w:p w14:paraId="74E53A40" w14:textId="10F9D810" w:rsidR="00E74356" w:rsidRDefault="00E74356" w:rsidP="00E74356">
      <w:pPr>
        <w:rPr>
          <w:lang w:eastAsia="zh-CN"/>
        </w:rPr>
      </w:pPr>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w:t>
      </w:r>
      <w:r>
        <w:rPr>
          <w:lang w:eastAsia="zh-CN"/>
        </w:rPr>
        <w:t xml:space="preserve">Supported test configurations are shown in table </w:t>
      </w:r>
      <w:r w:rsidR="00E43305" w:rsidRPr="00E43305">
        <w:rPr>
          <w:lang w:eastAsia="zh-CN"/>
        </w:rPr>
        <w:t>A.14.4.1.3.1</w:t>
      </w:r>
      <w:r>
        <w:rPr>
          <w:lang w:eastAsia="zh-CN"/>
        </w:rPr>
        <w:t xml:space="preserve">-1. The test parameters are given in Tables </w:t>
      </w:r>
      <w:r w:rsidR="00E43305" w:rsidRPr="00E43305">
        <w:rPr>
          <w:lang w:eastAsia="zh-CN"/>
        </w:rPr>
        <w:t>A.14.4.1.3.1</w:t>
      </w:r>
      <w:r>
        <w:rPr>
          <w:lang w:eastAsia="zh-CN"/>
        </w:rPr>
        <w:t xml:space="preserve">-2, and </w:t>
      </w:r>
      <w:r w:rsidR="00E43305" w:rsidRPr="00E43305">
        <w:rPr>
          <w:lang w:eastAsia="zh-CN"/>
        </w:rPr>
        <w:t>A.14.4.1.3.1</w:t>
      </w:r>
      <w:r>
        <w:rPr>
          <w:lang w:eastAsia="zh-CN"/>
        </w:rPr>
        <w:t xml:space="preserve">-3. There is one cell (Cell 1), which is the active NR cell, in the test. The test consists of three successive time periods, with time duration of T1, T2 and T3 respectively. Figure </w:t>
      </w:r>
      <w:r w:rsidR="00E43305" w:rsidRPr="00E43305">
        <w:rPr>
          <w:lang w:eastAsia="zh-CN"/>
        </w:rPr>
        <w:t>A.14.4.1.3.1</w:t>
      </w:r>
      <w:r>
        <w:rPr>
          <w:lang w:eastAsia="zh-CN"/>
        </w:rP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F8A15D" w14:textId="77777777" w:rsidR="00E74356" w:rsidRPr="00AE706E" w:rsidRDefault="00E74356" w:rsidP="00E74356">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155326DC" w14:textId="44F4C488" w:rsidR="00E74356" w:rsidRDefault="00E74356" w:rsidP="00E74356">
      <w:pPr>
        <w:pStyle w:val="TH"/>
      </w:pPr>
      <w:r w:rsidRPr="001C0E1B">
        <w:t xml:space="preserve">Table </w:t>
      </w:r>
      <w:r w:rsidR="00E43305"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0F75C6C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0670A2"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BED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118AC62"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456A2DF"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B306CC"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34D29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9F135"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EC774A4"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21401153"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160810"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79E67464" w14:textId="77777777" w:rsidR="00E43305" w:rsidRDefault="00E43305" w:rsidP="00E43305"/>
    <w:p w14:paraId="31E569E1" w14:textId="670CA052" w:rsidR="00E74356" w:rsidRPr="001C0E1B" w:rsidRDefault="00E74356" w:rsidP="00E74356">
      <w:pPr>
        <w:pStyle w:val="TH"/>
      </w:pPr>
      <w:r w:rsidRPr="001C0E1B">
        <w:lastRenderedPageBreak/>
        <w:t xml:space="preserve">Table </w:t>
      </w:r>
      <w:r w:rsidR="00E43305"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3"/>
        <w:gridCol w:w="133"/>
        <w:gridCol w:w="1611"/>
        <w:gridCol w:w="766"/>
        <w:gridCol w:w="2911"/>
      </w:tblGrid>
      <w:tr w:rsidR="00E74356" w:rsidRPr="001C0E1B" w14:paraId="56576C7D" w14:textId="77777777" w:rsidTr="00A34180">
        <w:trPr>
          <w:trHeight w:val="187"/>
          <w:jc w:val="center"/>
        </w:trPr>
        <w:tc>
          <w:tcPr>
            <w:tcW w:w="2337" w:type="pct"/>
            <w:gridSpan w:val="3"/>
            <w:tcBorders>
              <w:bottom w:val="nil"/>
            </w:tcBorders>
            <w:shd w:val="clear" w:color="auto" w:fill="auto"/>
          </w:tcPr>
          <w:p w14:paraId="491BB694" w14:textId="77777777" w:rsidR="00E74356" w:rsidRPr="001C0E1B" w:rsidRDefault="00E74356" w:rsidP="00A34180">
            <w:pPr>
              <w:pStyle w:val="TAH"/>
              <w:rPr>
                <w:noProof/>
              </w:rPr>
            </w:pPr>
            <w:r w:rsidRPr="001C0E1B">
              <w:rPr>
                <w:noProof/>
              </w:rPr>
              <w:lastRenderedPageBreak/>
              <w:t>Parameter</w:t>
            </w:r>
          </w:p>
        </w:tc>
        <w:tc>
          <w:tcPr>
            <w:tcW w:w="555" w:type="pct"/>
            <w:tcBorders>
              <w:bottom w:val="nil"/>
            </w:tcBorders>
            <w:shd w:val="clear" w:color="auto" w:fill="auto"/>
          </w:tcPr>
          <w:p w14:paraId="47381D70" w14:textId="77777777" w:rsidR="00E74356" w:rsidRPr="001C0E1B" w:rsidRDefault="00E74356" w:rsidP="00A34180">
            <w:pPr>
              <w:pStyle w:val="TAH"/>
              <w:rPr>
                <w:noProof/>
              </w:rPr>
            </w:pPr>
            <w:r w:rsidRPr="001C0E1B">
              <w:rPr>
                <w:noProof/>
              </w:rPr>
              <w:t>Unit</w:t>
            </w:r>
          </w:p>
        </w:tc>
        <w:tc>
          <w:tcPr>
            <w:tcW w:w="2108" w:type="pct"/>
            <w:shd w:val="clear" w:color="auto" w:fill="auto"/>
          </w:tcPr>
          <w:p w14:paraId="4ECE2B14" w14:textId="77777777" w:rsidR="00E74356" w:rsidRPr="001C0E1B" w:rsidRDefault="00E74356" w:rsidP="00A34180">
            <w:pPr>
              <w:pStyle w:val="TAH"/>
              <w:rPr>
                <w:noProof/>
              </w:rPr>
            </w:pPr>
            <w:r w:rsidRPr="001C0E1B">
              <w:rPr>
                <w:noProof/>
              </w:rPr>
              <w:t>Value</w:t>
            </w:r>
          </w:p>
        </w:tc>
      </w:tr>
      <w:tr w:rsidR="00E74356" w:rsidRPr="001C0E1B" w14:paraId="64939349" w14:textId="77777777" w:rsidTr="00A34180">
        <w:trPr>
          <w:trHeight w:val="187"/>
          <w:jc w:val="center"/>
        </w:trPr>
        <w:tc>
          <w:tcPr>
            <w:tcW w:w="2337" w:type="pct"/>
            <w:gridSpan w:val="3"/>
            <w:tcBorders>
              <w:top w:val="nil"/>
            </w:tcBorders>
            <w:shd w:val="clear" w:color="auto" w:fill="auto"/>
          </w:tcPr>
          <w:p w14:paraId="72E9E986" w14:textId="77777777" w:rsidR="00E74356" w:rsidRPr="001C0E1B" w:rsidRDefault="00E74356" w:rsidP="00A34180">
            <w:pPr>
              <w:pStyle w:val="TAH"/>
              <w:rPr>
                <w:noProof/>
              </w:rPr>
            </w:pPr>
          </w:p>
        </w:tc>
        <w:tc>
          <w:tcPr>
            <w:tcW w:w="555" w:type="pct"/>
            <w:tcBorders>
              <w:top w:val="nil"/>
            </w:tcBorders>
            <w:shd w:val="clear" w:color="auto" w:fill="auto"/>
          </w:tcPr>
          <w:p w14:paraId="12B0AC06" w14:textId="77777777" w:rsidR="00E74356" w:rsidRPr="001C0E1B" w:rsidRDefault="00E74356" w:rsidP="00A34180">
            <w:pPr>
              <w:pStyle w:val="TAH"/>
              <w:rPr>
                <w:noProof/>
              </w:rPr>
            </w:pPr>
          </w:p>
        </w:tc>
        <w:tc>
          <w:tcPr>
            <w:tcW w:w="2108" w:type="pct"/>
            <w:shd w:val="clear" w:color="auto" w:fill="auto"/>
          </w:tcPr>
          <w:p w14:paraId="1EC41CDA" w14:textId="77777777" w:rsidR="00E74356" w:rsidRPr="001C0E1B" w:rsidRDefault="00E74356" w:rsidP="00A34180">
            <w:pPr>
              <w:pStyle w:val="TAH"/>
              <w:rPr>
                <w:noProof/>
              </w:rPr>
            </w:pPr>
            <w:r w:rsidRPr="001C0E1B">
              <w:rPr>
                <w:noProof/>
              </w:rPr>
              <w:t>Test 1</w:t>
            </w:r>
          </w:p>
        </w:tc>
      </w:tr>
      <w:tr w:rsidR="00E74356" w:rsidRPr="001C0E1B" w14:paraId="5F54788D" w14:textId="77777777" w:rsidTr="00A34180">
        <w:trPr>
          <w:trHeight w:val="164"/>
          <w:jc w:val="center"/>
        </w:trPr>
        <w:tc>
          <w:tcPr>
            <w:tcW w:w="2337" w:type="pct"/>
            <w:gridSpan w:val="3"/>
            <w:shd w:val="clear" w:color="auto" w:fill="auto"/>
          </w:tcPr>
          <w:p w14:paraId="0C864B4A" w14:textId="77777777" w:rsidR="00E74356" w:rsidRPr="001C0E1B" w:rsidRDefault="00E74356" w:rsidP="00A34180">
            <w:pPr>
              <w:pStyle w:val="TAL"/>
              <w:rPr>
                <w:noProof/>
              </w:rPr>
            </w:pPr>
            <w:r w:rsidRPr="001C0E1B">
              <w:rPr>
                <w:noProof/>
              </w:rPr>
              <w:t>Active PCell</w:t>
            </w:r>
          </w:p>
        </w:tc>
        <w:tc>
          <w:tcPr>
            <w:tcW w:w="555" w:type="pct"/>
            <w:shd w:val="clear" w:color="auto" w:fill="auto"/>
          </w:tcPr>
          <w:p w14:paraId="1702FB5A" w14:textId="77777777" w:rsidR="00E74356" w:rsidRPr="001C0E1B" w:rsidRDefault="00E74356" w:rsidP="00A34180">
            <w:pPr>
              <w:pStyle w:val="TAC"/>
              <w:rPr>
                <w:noProof/>
              </w:rPr>
            </w:pPr>
          </w:p>
        </w:tc>
        <w:tc>
          <w:tcPr>
            <w:tcW w:w="2108" w:type="pct"/>
            <w:shd w:val="clear" w:color="auto" w:fill="auto"/>
          </w:tcPr>
          <w:p w14:paraId="68715847" w14:textId="77777777" w:rsidR="00E74356" w:rsidRPr="001C0E1B" w:rsidRDefault="00E74356" w:rsidP="00A34180">
            <w:pPr>
              <w:pStyle w:val="TAC"/>
              <w:rPr>
                <w:noProof/>
              </w:rPr>
            </w:pPr>
            <w:r w:rsidRPr="001C0E1B">
              <w:rPr>
                <w:noProof/>
              </w:rPr>
              <w:t>Cell 1</w:t>
            </w:r>
          </w:p>
        </w:tc>
      </w:tr>
      <w:tr w:rsidR="00E74356" w:rsidRPr="001C0E1B" w14:paraId="275D5559" w14:textId="77777777" w:rsidTr="00A34180">
        <w:trPr>
          <w:trHeight w:val="62"/>
          <w:jc w:val="center"/>
        </w:trPr>
        <w:tc>
          <w:tcPr>
            <w:tcW w:w="2337" w:type="pct"/>
            <w:gridSpan w:val="3"/>
            <w:shd w:val="clear" w:color="auto" w:fill="auto"/>
          </w:tcPr>
          <w:p w14:paraId="46A1B47B" w14:textId="77777777" w:rsidR="00E74356" w:rsidRPr="001C0E1B" w:rsidRDefault="00E74356" w:rsidP="00A34180">
            <w:pPr>
              <w:pStyle w:val="TAL"/>
              <w:rPr>
                <w:noProof/>
              </w:rPr>
            </w:pPr>
            <w:r w:rsidRPr="001C0E1B">
              <w:rPr>
                <w:noProof/>
              </w:rPr>
              <w:t>RF Channel Number</w:t>
            </w:r>
          </w:p>
        </w:tc>
        <w:tc>
          <w:tcPr>
            <w:tcW w:w="555" w:type="pct"/>
            <w:shd w:val="clear" w:color="auto" w:fill="auto"/>
          </w:tcPr>
          <w:p w14:paraId="4495A4CE" w14:textId="77777777" w:rsidR="00E74356" w:rsidRPr="001C0E1B" w:rsidRDefault="00E74356" w:rsidP="00A34180">
            <w:pPr>
              <w:pStyle w:val="TAC"/>
              <w:rPr>
                <w:noProof/>
              </w:rPr>
            </w:pPr>
          </w:p>
        </w:tc>
        <w:tc>
          <w:tcPr>
            <w:tcW w:w="2108" w:type="pct"/>
            <w:shd w:val="clear" w:color="auto" w:fill="auto"/>
          </w:tcPr>
          <w:p w14:paraId="3BE04FAC" w14:textId="77777777" w:rsidR="00E74356" w:rsidRPr="001C0E1B" w:rsidRDefault="00E74356" w:rsidP="00A34180">
            <w:pPr>
              <w:pStyle w:val="TAC"/>
              <w:rPr>
                <w:noProof/>
              </w:rPr>
            </w:pPr>
            <w:r w:rsidRPr="001C0E1B">
              <w:rPr>
                <w:noProof/>
              </w:rPr>
              <w:t>1</w:t>
            </w:r>
          </w:p>
        </w:tc>
      </w:tr>
      <w:tr w:rsidR="00E74356" w:rsidRPr="001C0E1B" w14:paraId="30261B78" w14:textId="77777777" w:rsidTr="00A34180">
        <w:trPr>
          <w:trHeight w:val="92"/>
          <w:jc w:val="center"/>
        </w:trPr>
        <w:tc>
          <w:tcPr>
            <w:tcW w:w="1170" w:type="pct"/>
            <w:gridSpan w:val="2"/>
            <w:vMerge w:val="restart"/>
            <w:shd w:val="clear" w:color="auto" w:fill="auto"/>
          </w:tcPr>
          <w:p w14:paraId="42A00555" w14:textId="77777777" w:rsidR="00E74356" w:rsidRPr="001C0E1B" w:rsidRDefault="00E74356" w:rsidP="00A34180">
            <w:pPr>
              <w:pStyle w:val="TAL"/>
              <w:rPr>
                <w:rFonts w:cs="Arial"/>
                <w:szCs w:val="16"/>
              </w:rPr>
            </w:pPr>
            <w:r w:rsidRPr="001E181C">
              <w:rPr>
                <w:rFonts w:cs="Arial"/>
                <w:szCs w:val="16"/>
              </w:rPr>
              <w:t>NTN reference configuration</w:t>
            </w:r>
          </w:p>
        </w:tc>
        <w:tc>
          <w:tcPr>
            <w:tcW w:w="1167" w:type="pct"/>
            <w:shd w:val="clear" w:color="auto" w:fill="auto"/>
          </w:tcPr>
          <w:p w14:paraId="0FF96B1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6E8E29B2" w14:textId="77777777" w:rsidR="00E74356" w:rsidRPr="001C0E1B" w:rsidRDefault="00E74356" w:rsidP="00A34180">
            <w:pPr>
              <w:pStyle w:val="TAC"/>
              <w:rPr>
                <w:rFonts w:cs="Arial"/>
                <w:lang w:eastAsia="zh-CN"/>
              </w:rPr>
            </w:pPr>
          </w:p>
        </w:tc>
        <w:tc>
          <w:tcPr>
            <w:tcW w:w="2108" w:type="pct"/>
            <w:shd w:val="clear" w:color="auto" w:fill="auto"/>
          </w:tcPr>
          <w:p w14:paraId="5EE2716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198129DC" w14:textId="77777777" w:rsidTr="00A34180">
        <w:trPr>
          <w:trHeight w:val="92"/>
          <w:jc w:val="center"/>
        </w:trPr>
        <w:tc>
          <w:tcPr>
            <w:tcW w:w="1170" w:type="pct"/>
            <w:gridSpan w:val="2"/>
            <w:vMerge/>
            <w:tcBorders>
              <w:bottom w:val="nil"/>
            </w:tcBorders>
            <w:shd w:val="clear" w:color="auto" w:fill="auto"/>
          </w:tcPr>
          <w:p w14:paraId="40F89F43" w14:textId="77777777" w:rsidR="00E74356" w:rsidRPr="001C0E1B" w:rsidRDefault="00E74356" w:rsidP="00A34180">
            <w:pPr>
              <w:pStyle w:val="TAL"/>
              <w:rPr>
                <w:rFonts w:cs="Arial"/>
                <w:szCs w:val="16"/>
              </w:rPr>
            </w:pPr>
          </w:p>
        </w:tc>
        <w:tc>
          <w:tcPr>
            <w:tcW w:w="1167" w:type="pct"/>
            <w:shd w:val="clear" w:color="auto" w:fill="auto"/>
          </w:tcPr>
          <w:p w14:paraId="1D02B0E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0B4A1093" w14:textId="77777777" w:rsidR="00E74356" w:rsidRPr="001C0E1B" w:rsidRDefault="00E74356" w:rsidP="00A34180">
            <w:pPr>
              <w:pStyle w:val="TAC"/>
              <w:rPr>
                <w:rFonts w:cs="Arial"/>
                <w:lang w:eastAsia="zh-CN"/>
              </w:rPr>
            </w:pPr>
          </w:p>
        </w:tc>
        <w:tc>
          <w:tcPr>
            <w:tcW w:w="2108" w:type="pct"/>
            <w:shd w:val="clear" w:color="auto" w:fill="auto"/>
          </w:tcPr>
          <w:p w14:paraId="336A8BC7"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79EF6A12" w14:textId="77777777" w:rsidTr="00A34180">
        <w:trPr>
          <w:trHeight w:val="92"/>
          <w:jc w:val="center"/>
        </w:trPr>
        <w:tc>
          <w:tcPr>
            <w:tcW w:w="1170" w:type="pct"/>
            <w:gridSpan w:val="2"/>
            <w:tcBorders>
              <w:bottom w:val="nil"/>
            </w:tcBorders>
            <w:shd w:val="clear" w:color="auto" w:fill="auto"/>
          </w:tcPr>
          <w:p w14:paraId="0B2FAB3A"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3EC87C6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2C5A4FD2" w14:textId="77777777" w:rsidR="00E74356" w:rsidRPr="001C0E1B" w:rsidRDefault="00E74356" w:rsidP="00A34180">
            <w:pPr>
              <w:pStyle w:val="TAC"/>
              <w:rPr>
                <w:noProof/>
              </w:rPr>
            </w:pPr>
            <w:r w:rsidRPr="001C0E1B">
              <w:rPr>
                <w:rFonts w:cs="Arial"/>
                <w:lang w:eastAsia="zh-CN"/>
              </w:rPr>
              <w:t>MHz</w:t>
            </w:r>
          </w:p>
        </w:tc>
        <w:tc>
          <w:tcPr>
            <w:tcW w:w="2108" w:type="pct"/>
            <w:shd w:val="clear" w:color="auto" w:fill="auto"/>
          </w:tcPr>
          <w:p w14:paraId="1FB4E62F"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2C9CC2B8" w14:textId="77777777" w:rsidTr="00A34180">
        <w:trPr>
          <w:trHeight w:val="92"/>
          <w:jc w:val="center"/>
        </w:trPr>
        <w:tc>
          <w:tcPr>
            <w:tcW w:w="1170" w:type="pct"/>
            <w:gridSpan w:val="2"/>
            <w:shd w:val="clear" w:color="auto" w:fill="auto"/>
          </w:tcPr>
          <w:p w14:paraId="70C51BF0" w14:textId="77777777" w:rsidR="00E74356" w:rsidRPr="001C0E1B" w:rsidRDefault="00E74356" w:rsidP="00A34180">
            <w:pPr>
              <w:pStyle w:val="TAL"/>
              <w:rPr>
                <w:noProof/>
              </w:rPr>
            </w:pPr>
            <w:r w:rsidRPr="001C0E1B">
              <w:rPr>
                <w:rFonts w:cs="Arial"/>
                <w:bCs/>
              </w:rPr>
              <w:t>DL initial BWP configuration</w:t>
            </w:r>
          </w:p>
        </w:tc>
        <w:tc>
          <w:tcPr>
            <w:tcW w:w="1167" w:type="pct"/>
            <w:shd w:val="clear" w:color="auto" w:fill="auto"/>
          </w:tcPr>
          <w:p w14:paraId="54CDB98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3525251" w14:textId="77777777" w:rsidR="00E74356" w:rsidRPr="001C0E1B" w:rsidRDefault="00E74356" w:rsidP="00A34180">
            <w:pPr>
              <w:pStyle w:val="TAC"/>
              <w:rPr>
                <w:noProof/>
              </w:rPr>
            </w:pPr>
          </w:p>
        </w:tc>
        <w:tc>
          <w:tcPr>
            <w:tcW w:w="2108" w:type="pct"/>
            <w:shd w:val="clear" w:color="auto" w:fill="auto"/>
          </w:tcPr>
          <w:p w14:paraId="382CE011" w14:textId="77777777" w:rsidR="00E74356" w:rsidRPr="001C0E1B" w:rsidRDefault="00E74356" w:rsidP="00A34180">
            <w:pPr>
              <w:pStyle w:val="TAC"/>
              <w:rPr>
                <w:noProof/>
              </w:rPr>
            </w:pPr>
            <w:r w:rsidRPr="001C0E1B">
              <w:rPr>
                <w:rFonts w:cs="Arial"/>
                <w:szCs w:val="16"/>
              </w:rPr>
              <w:t>DLBWP.0.1</w:t>
            </w:r>
          </w:p>
        </w:tc>
      </w:tr>
      <w:tr w:rsidR="00E74356" w:rsidRPr="001C0E1B" w14:paraId="750EB6D2" w14:textId="77777777" w:rsidTr="00A34180">
        <w:trPr>
          <w:trHeight w:val="92"/>
          <w:jc w:val="center"/>
        </w:trPr>
        <w:tc>
          <w:tcPr>
            <w:tcW w:w="1170" w:type="pct"/>
            <w:gridSpan w:val="2"/>
            <w:shd w:val="clear" w:color="auto" w:fill="auto"/>
          </w:tcPr>
          <w:p w14:paraId="14E6DED1" w14:textId="77777777" w:rsidR="00E74356" w:rsidRPr="001C0E1B" w:rsidRDefault="00E74356" w:rsidP="00A34180">
            <w:pPr>
              <w:pStyle w:val="TAL"/>
              <w:rPr>
                <w:noProof/>
              </w:rPr>
            </w:pPr>
            <w:r w:rsidRPr="001C0E1B">
              <w:rPr>
                <w:rFonts w:cs="Arial"/>
                <w:bCs/>
              </w:rPr>
              <w:t>DL dedicated BWP configuration</w:t>
            </w:r>
          </w:p>
        </w:tc>
        <w:tc>
          <w:tcPr>
            <w:tcW w:w="1167" w:type="pct"/>
            <w:shd w:val="clear" w:color="auto" w:fill="auto"/>
          </w:tcPr>
          <w:p w14:paraId="77FEC6D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41E70C3" w14:textId="77777777" w:rsidR="00E74356" w:rsidRPr="001C0E1B" w:rsidRDefault="00E74356" w:rsidP="00A34180">
            <w:pPr>
              <w:pStyle w:val="TAC"/>
              <w:rPr>
                <w:noProof/>
              </w:rPr>
            </w:pPr>
          </w:p>
        </w:tc>
        <w:tc>
          <w:tcPr>
            <w:tcW w:w="2108" w:type="pct"/>
            <w:shd w:val="clear" w:color="auto" w:fill="auto"/>
          </w:tcPr>
          <w:p w14:paraId="1ED88FBB" w14:textId="77777777" w:rsidR="00E74356" w:rsidRPr="001C0E1B" w:rsidRDefault="00E74356" w:rsidP="00A34180">
            <w:pPr>
              <w:pStyle w:val="TAC"/>
              <w:rPr>
                <w:noProof/>
              </w:rPr>
            </w:pPr>
            <w:r w:rsidRPr="001C0E1B">
              <w:rPr>
                <w:rFonts w:cs="Arial"/>
                <w:szCs w:val="16"/>
              </w:rPr>
              <w:t>DLBWP.1.1</w:t>
            </w:r>
          </w:p>
        </w:tc>
      </w:tr>
      <w:tr w:rsidR="00E74356" w:rsidRPr="001C0E1B" w14:paraId="2DBF5269" w14:textId="77777777" w:rsidTr="00A34180">
        <w:trPr>
          <w:trHeight w:val="92"/>
          <w:jc w:val="center"/>
        </w:trPr>
        <w:tc>
          <w:tcPr>
            <w:tcW w:w="1170" w:type="pct"/>
            <w:gridSpan w:val="2"/>
            <w:shd w:val="clear" w:color="auto" w:fill="auto"/>
          </w:tcPr>
          <w:p w14:paraId="508897D7" w14:textId="77777777" w:rsidR="00E74356" w:rsidRPr="001C0E1B" w:rsidRDefault="00E74356" w:rsidP="00A34180">
            <w:pPr>
              <w:pStyle w:val="TAL"/>
              <w:rPr>
                <w:rFonts w:cs="Arial"/>
                <w:bCs/>
              </w:rPr>
            </w:pPr>
            <w:r w:rsidRPr="001C0E1B">
              <w:rPr>
                <w:rFonts w:cs="Arial"/>
                <w:bCs/>
              </w:rPr>
              <w:t>UL initial BWP configuration</w:t>
            </w:r>
          </w:p>
        </w:tc>
        <w:tc>
          <w:tcPr>
            <w:tcW w:w="1167" w:type="pct"/>
            <w:shd w:val="clear" w:color="auto" w:fill="auto"/>
          </w:tcPr>
          <w:p w14:paraId="2335EF3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7260DB4" w14:textId="77777777" w:rsidR="00E74356" w:rsidRPr="001C0E1B" w:rsidRDefault="00E74356" w:rsidP="00A34180">
            <w:pPr>
              <w:pStyle w:val="TAC"/>
              <w:rPr>
                <w:noProof/>
              </w:rPr>
            </w:pPr>
          </w:p>
        </w:tc>
        <w:tc>
          <w:tcPr>
            <w:tcW w:w="2108" w:type="pct"/>
            <w:shd w:val="clear" w:color="auto" w:fill="auto"/>
          </w:tcPr>
          <w:p w14:paraId="39E8A99A" w14:textId="77777777" w:rsidR="00E74356" w:rsidRPr="001C0E1B" w:rsidRDefault="00E74356" w:rsidP="00A34180">
            <w:pPr>
              <w:pStyle w:val="TAC"/>
              <w:rPr>
                <w:rFonts w:cs="Arial"/>
                <w:szCs w:val="16"/>
              </w:rPr>
            </w:pPr>
            <w:r w:rsidRPr="001C0E1B">
              <w:rPr>
                <w:rFonts w:cs="v3.7.0"/>
              </w:rPr>
              <w:t>ULBWP.0.1</w:t>
            </w:r>
          </w:p>
        </w:tc>
      </w:tr>
      <w:tr w:rsidR="00E74356" w:rsidRPr="001C0E1B" w14:paraId="1BE5E68F" w14:textId="77777777" w:rsidTr="00A34180">
        <w:trPr>
          <w:trHeight w:val="92"/>
          <w:jc w:val="center"/>
        </w:trPr>
        <w:tc>
          <w:tcPr>
            <w:tcW w:w="1170" w:type="pct"/>
            <w:gridSpan w:val="2"/>
            <w:tcBorders>
              <w:bottom w:val="single" w:sz="4" w:space="0" w:color="auto"/>
            </w:tcBorders>
            <w:shd w:val="clear" w:color="auto" w:fill="auto"/>
          </w:tcPr>
          <w:p w14:paraId="1FC95B57" w14:textId="77777777" w:rsidR="00E74356" w:rsidRPr="001C0E1B" w:rsidRDefault="00E74356" w:rsidP="00A34180">
            <w:pPr>
              <w:pStyle w:val="TAL"/>
              <w:rPr>
                <w:noProof/>
              </w:rPr>
            </w:pPr>
            <w:r w:rsidRPr="001C0E1B">
              <w:rPr>
                <w:rFonts w:cs="Arial"/>
                <w:bCs/>
              </w:rPr>
              <w:t>UL dedicated BWP configuration</w:t>
            </w:r>
          </w:p>
        </w:tc>
        <w:tc>
          <w:tcPr>
            <w:tcW w:w="1167" w:type="pct"/>
            <w:shd w:val="clear" w:color="auto" w:fill="auto"/>
          </w:tcPr>
          <w:p w14:paraId="0AC1E03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AC45083" w14:textId="77777777" w:rsidR="00E74356" w:rsidRPr="001C0E1B" w:rsidRDefault="00E74356" w:rsidP="00A34180">
            <w:pPr>
              <w:pStyle w:val="TAC"/>
              <w:rPr>
                <w:noProof/>
              </w:rPr>
            </w:pPr>
          </w:p>
        </w:tc>
        <w:tc>
          <w:tcPr>
            <w:tcW w:w="2108" w:type="pct"/>
            <w:shd w:val="clear" w:color="auto" w:fill="auto"/>
          </w:tcPr>
          <w:p w14:paraId="68518EF3" w14:textId="77777777" w:rsidR="00E74356" w:rsidRPr="001C0E1B" w:rsidRDefault="00E74356" w:rsidP="00A34180">
            <w:pPr>
              <w:pStyle w:val="TAC"/>
              <w:rPr>
                <w:noProof/>
              </w:rPr>
            </w:pPr>
            <w:r w:rsidRPr="001C0E1B">
              <w:rPr>
                <w:rFonts w:cs="Arial"/>
                <w:szCs w:val="16"/>
              </w:rPr>
              <w:t>ULBWP.1.1</w:t>
            </w:r>
          </w:p>
        </w:tc>
      </w:tr>
      <w:tr w:rsidR="00E74356" w:rsidRPr="001C0E1B" w14:paraId="4E084D3F" w14:textId="77777777" w:rsidTr="00A34180">
        <w:trPr>
          <w:trHeight w:val="189"/>
          <w:jc w:val="center"/>
        </w:trPr>
        <w:tc>
          <w:tcPr>
            <w:tcW w:w="1170" w:type="pct"/>
            <w:gridSpan w:val="2"/>
            <w:tcBorders>
              <w:bottom w:val="single" w:sz="4" w:space="0" w:color="auto"/>
            </w:tcBorders>
            <w:shd w:val="clear" w:color="auto" w:fill="auto"/>
          </w:tcPr>
          <w:p w14:paraId="5DCAAD1A" w14:textId="77777777" w:rsidR="00E74356" w:rsidRPr="001C0E1B" w:rsidRDefault="00E74356" w:rsidP="00A34180">
            <w:pPr>
              <w:pStyle w:val="TAL"/>
              <w:rPr>
                <w:noProof/>
              </w:rPr>
            </w:pPr>
            <w:r>
              <w:rPr>
                <w:noProof/>
              </w:rPr>
              <w:t>RMSI CORESET Reference Channel</w:t>
            </w:r>
          </w:p>
        </w:tc>
        <w:tc>
          <w:tcPr>
            <w:tcW w:w="1167" w:type="pct"/>
            <w:shd w:val="clear" w:color="auto" w:fill="auto"/>
          </w:tcPr>
          <w:p w14:paraId="435F9E4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647EFD8" w14:textId="77777777" w:rsidR="00E74356" w:rsidRPr="001C0E1B" w:rsidRDefault="00E74356" w:rsidP="00A34180">
            <w:pPr>
              <w:pStyle w:val="TAC"/>
              <w:rPr>
                <w:noProof/>
              </w:rPr>
            </w:pPr>
          </w:p>
        </w:tc>
        <w:tc>
          <w:tcPr>
            <w:tcW w:w="2108" w:type="pct"/>
            <w:shd w:val="clear" w:color="auto" w:fill="auto"/>
          </w:tcPr>
          <w:p w14:paraId="50C91A71" w14:textId="77777777" w:rsidR="00E74356" w:rsidRPr="001C0E1B" w:rsidRDefault="00E74356" w:rsidP="00A34180">
            <w:pPr>
              <w:pStyle w:val="TAC"/>
              <w:rPr>
                <w:noProof/>
              </w:rPr>
            </w:pPr>
            <w:r w:rsidRPr="001C0E1B">
              <w:rPr>
                <w:noProof/>
              </w:rPr>
              <w:t>CR.1.1 FDD</w:t>
            </w:r>
          </w:p>
        </w:tc>
      </w:tr>
      <w:tr w:rsidR="00E74356" w:rsidRPr="001C0E1B" w14:paraId="5B0FF229" w14:textId="77777777" w:rsidTr="00A34180">
        <w:trPr>
          <w:trHeight w:val="189"/>
          <w:jc w:val="center"/>
        </w:trPr>
        <w:tc>
          <w:tcPr>
            <w:tcW w:w="1170" w:type="pct"/>
            <w:gridSpan w:val="2"/>
            <w:tcBorders>
              <w:top w:val="single" w:sz="4" w:space="0" w:color="auto"/>
              <w:bottom w:val="nil"/>
            </w:tcBorders>
            <w:shd w:val="clear" w:color="auto" w:fill="auto"/>
          </w:tcPr>
          <w:p w14:paraId="2F884ED1" w14:textId="77777777" w:rsidR="00E74356" w:rsidRPr="001C0E1B" w:rsidRDefault="00E74356" w:rsidP="00A34180">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1B44751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C4D43BC" w14:textId="77777777" w:rsidR="00E74356" w:rsidRPr="001C0E1B" w:rsidRDefault="00E74356" w:rsidP="00A34180">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2B2C3C3E" w14:textId="77777777" w:rsidR="00E74356" w:rsidRPr="001C0E1B" w:rsidRDefault="00E74356" w:rsidP="00A34180">
            <w:pPr>
              <w:pStyle w:val="TAC"/>
              <w:rPr>
                <w:noProof/>
              </w:rPr>
            </w:pPr>
            <w:r>
              <w:rPr>
                <w:noProof/>
                <w:lang w:val="en-US"/>
              </w:rPr>
              <w:t>CCR.1.3 FDD</w:t>
            </w:r>
          </w:p>
        </w:tc>
      </w:tr>
      <w:tr w:rsidR="00E74356" w:rsidRPr="001C0E1B" w14:paraId="256E0CDC" w14:textId="77777777" w:rsidTr="00A34180">
        <w:trPr>
          <w:trHeight w:val="125"/>
          <w:jc w:val="center"/>
        </w:trPr>
        <w:tc>
          <w:tcPr>
            <w:tcW w:w="1170" w:type="pct"/>
            <w:gridSpan w:val="2"/>
            <w:tcBorders>
              <w:bottom w:val="nil"/>
            </w:tcBorders>
            <w:shd w:val="clear" w:color="auto" w:fill="auto"/>
          </w:tcPr>
          <w:p w14:paraId="0DC9EE5B" w14:textId="77777777" w:rsidR="00E74356" w:rsidRPr="001C0E1B" w:rsidRDefault="00E74356" w:rsidP="00A34180">
            <w:pPr>
              <w:pStyle w:val="TAL"/>
              <w:rPr>
                <w:noProof/>
              </w:rPr>
            </w:pPr>
            <w:r w:rsidRPr="001C0E1B">
              <w:rPr>
                <w:noProof/>
              </w:rPr>
              <w:t>SSB Configuration</w:t>
            </w:r>
          </w:p>
        </w:tc>
        <w:tc>
          <w:tcPr>
            <w:tcW w:w="1167" w:type="pct"/>
            <w:shd w:val="clear" w:color="auto" w:fill="auto"/>
          </w:tcPr>
          <w:p w14:paraId="16C9DC4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59141A48" w14:textId="77777777" w:rsidR="00E74356" w:rsidRPr="001C0E1B" w:rsidRDefault="00E74356" w:rsidP="00A34180">
            <w:pPr>
              <w:pStyle w:val="TAC"/>
              <w:rPr>
                <w:noProof/>
              </w:rPr>
            </w:pPr>
          </w:p>
        </w:tc>
        <w:tc>
          <w:tcPr>
            <w:tcW w:w="2108" w:type="pct"/>
            <w:shd w:val="clear" w:color="auto" w:fill="auto"/>
          </w:tcPr>
          <w:p w14:paraId="7341267A" w14:textId="77777777" w:rsidR="00E74356" w:rsidRPr="001C0E1B" w:rsidRDefault="00E74356" w:rsidP="00A34180">
            <w:pPr>
              <w:pStyle w:val="TAC"/>
              <w:rPr>
                <w:noProof/>
              </w:rPr>
            </w:pPr>
            <w:r w:rsidRPr="001C0E1B">
              <w:rPr>
                <w:noProof/>
              </w:rPr>
              <w:t>SSB.1 FR1</w:t>
            </w:r>
          </w:p>
        </w:tc>
      </w:tr>
      <w:tr w:rsidR="00E74356" w:rsidRPr="001C0E1B" w14:paraId="439F2EDE" w14:textId="77777777" w:rsidTr="00A34180">
        <w:trPr>
          <w:trHeight w:val="224"/>
          <w:jc w:val="center"/>
        </w:trPr>
        <w:tc>
          <w:tcPr>
            <w:tcW w:w="1170" w:type="pct"/>
            <w:gridSpan w:val="2"/>
            <w:tcBorders>
              <w:bottom w:val="nil"/>
            </w:tcBorders>
            <w:shd w:val="clear" w:color="auto" w:fill="auto"/>
          </w:tcPr>
          <w:p w14:paraId="09F01530" w14:textId="77777777" w:rsidR="00E74356" w:rsidRPr="001C0E1B" w:rsidRDefault="00E74356" w:rsidP="00A34180">
            <w:pPr>
              <w:pStyle w:val="TAL"/>
              <w:rPr>
                <w:noProof/>
              </w:rPr>
            </w:pPr>
            <w:r w:rsidRPr="001C0E1B">
              <w:rPr>
                <w:noProof/>
              </w:rPr>
              <w:t>SMTC Configuration</w:t>
            </w:r>
          </w:p>
        </w:tc>
        <w:tc>
          <w:tcPr>
            <w:tcW w:w="1167" w:type="pct"/>
            <w:shd w:val="clear" w:color="auto" w:fill="auto"/>
          </w:tcPr>
          <w:p w14:paraId="5A698DEE"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1E76C5D8" w14:textId="77777777" w:rsidR="00E74356" w:rsidRPr="001C0E1B" w:rsidRDefault="00E74356" w:rsidP="00A34180">
            <w:pPr>
              <w:pStyle w:val="TAC"/>
              <w:rPr>
                <w:noProof/>
              </w:rPr>
            </w:pPr>
          </w:p>
        </w:tc>
        <w:tc>
          <w:tcPr>
            <w:tcW w:w="2108" w:type="pct"/>
            <w:shd w:val="clear" w:color="auto" w:fill="auto"/>
          </w:tcPr>
          <w:p w14:paraId="4D90B5E7" w14:textId="77777777" w:rsidR="00E74356" w:rsidRPr="001C0E1B" w:rsidRDefault="00E74356" w:rsidP="00A34180">
            <w:pPr>
              <w:pStyle w:val="TAC"/>
              <w:rPr>
                <w:noProof/>
              </w:rPr>
            </w:pPr>
            <w:r w:rsidRPr="001C0E1B">
              <w:rPr>
                <w:noProof/>
              </w:rPr>
              <w:t>SMTC.1</w:t>
            </w:r>
          </w:p>
        </w:tc>
      </w:tr>
      <w:tr w:rsidR="00E74356" w:rsidRPr="001C0E1B" w14:paraId="669378F4" w14:textId="77777777" w:rsidTr="00A34180">
        <w:trPr>
          <w:trHeight w:val="285"/>
          <w:jc w:val="center"/>
        </w:trPr>
        <w:tc>
          <w:tcPr>
            <w:tcW w:w="1170" w:type="pct"/>
            <w:gridSpan w:val="2"/>
            <w:tcBorders>
              <w:bottom w:val="nil"/>
            </w:tcBorders>
            <w:shd w:val="clear" w:color="auto" w:fill="auto"/>
          </w:tcPr>
          <w:p w14:paraId="4CD5CD38" w14:textId="77777777" w:rsidR="00E74356" w:rsidRPr="001C0E1B" w:rsidRDefault="00E74356" w:rsidP="00A34180">
            <w:pPr>
              <w:pStyle w:val="TAL"/>
              <w:rPr>
                <w:noProof/>
              </w:rPr>
            </w:pPr>
            <w:r w:rsidRPr="001C0E1B">
              <w:rPr>
                <w:noProof/>
              </w:rPr>
              <w:t>PDSCH/PDCCH subcarrier spacing</w:t>
            </w:r>
          </w:p>
        </w:tc>
        <w:tc>
          <w:tcPr>
            <w:tcW w:w="1167" w:type="pct"/>
            <w:shd w:val="clear" w:color="auto" w:fill="auto"/>
          </w:tcPr>
          <w:p w14:paraId="412EBDA0"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392D8CA0" w14:textId="77777777" w:rsidR="00E74356" w:rsidRPr="001C0E1B" w:rsidRDefault="00E74356" w:rsidP="00A34180">
            <w:pPr>
              <w:pStyle w:val="TAC"/>
              <w:rPr>
                <w:noProof/>
              </w:rPr>
            </w:pPr>
          </w:p>
        </w:tc>
        <w:tc>
          <w:tcPr>
            <w:tcW w:w="2108" w:type="pct"/>
            <w:shd w:val="clear" w:color="auto" w:fill="auto"/>
          </w:tcPr>
          <w:p w14:paraId="2378A660" w14:textId="77777777" w:rsidR="00E74356" w:rsidRPr="001C0E1B" w:rsidRDefault="00E74356" w:rsidP="00A34180">
            <w:pPr>
              <w:pStyle w:val="TAC"/>
              <w:rPr>
                <w:noProof/>
              </w:rPr>
            </w:pPr>
            <w:r w:rsidRPr="001C0E1B">
              <w:rPr>
                <w:noProof/>
              </w:rPr>
              <w:t>15 kHz</w:t>
            </w:r>
          </w:p>
        </w:tc>
      </w:tr>
      <w:tr w:rsidR="00E74356" w:rsidRPr="001C0E1B" w14:paraId="6687D3BE" w14:textId="77777777" w:rsidTr="00A34180">
        <w:trPr>
          <w:trHeight w:val="284"/>
          <w:jc w:val="center"/>
        </w:trPr>
        <w:tc>
          <w:tcPr>
            <w:tcW w:w="1170" w:type="pct"/>
            <w:gridSpan w:val="2"/>
            <w:tcBorders>
              <w:bottom w:val="nil"/>
            </w:tcBorders>
            <w:shd w:val="clear" w:color="auto" w:fill="auto"/>
          </w:tcPr>
          <w:p w14:paraId="42941ECD" w14:textId="77777777" w:rsidR="00E74356" w:rsidRPr="001C0E1B" w:rsidRDefault="00E74356" w:rsidP="00A34180">
            <w:pPr>
              <w:pStyle w:val="TAL"/>
              <w:rPr>
                <w:noProof/>
              </w:rPr>
            </w:pPr>
            <w:r w:rsidRPr="001C0E1B">
              <w:rPr>
                <w:noProof/>
              </w:rPr>
              <w:t xml:space="preserve">PRACH Configuration </w:t>
            </w:r>
          </w:p>
        </w:tc>
        <w:tc>
          <w:tcPr>
            <w:tcW w:w="1167" w:type="pct"/>
            <w:shd w:val="clear" w:color="auto" w:fill="auto"/>
          </w:tcPr>
          <w:p w14:paraId="476E8978"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769CA91E" w14:textId="77777777" w:rsidR="00E74356" w:rsidRPr="001C0E1B" w:rsidRDefault="00E74356" w:rsidP="00A34180">
            <w:pPr>
              <w:pStyle w:val="TAC"/>
              <w:rPr>
                <w:noProof/>
              </w:rPr>
            </w:pPr>
          </w:p>
        </w:tc>
        <w:tc>
          <w:tcPr>
            <w:tcW w:w="2108" w:type="pct"/>
            <w:shd w:val="clear" w:color="auto" w:fill="auto"/>
          </w:tcPr>
          <w:p w14:paraId="7310CCA5" w14:textId="77777777" w:rsidR="00E74356" w:rsidRPr="001C0E1B" w:rsidRDefault="00E74356" w:rsidP="00A34180">
            <w:pPr>
              <w:pStyle w:val="TAC"/>
              <w:rPr>
                <w:noProof/>
              </w:rPr>
            </w:pPr>
            <w:r w:rsidRPr="001C0E1B">
              <w:rPr>
                <w:noProof/>
              </w:rPr>
              <w:t>Table  A.3.8.2.1-1</w:t>
            </w:r>
          </w:p>
        </w:tc>
      </w:tr>
      <w:tr w:rsidR="00E74356" w:rsidRPr="001C0E1B" w14:paraId="7AB46A4C" w14:textId="77777777" w:rsidTr="00A34180">
        <w:trPr>
          <w:trHeight w:val="164"/>
          <w:jc w:val="center"/>
        </w:trPr>
        <w:tc>
          <w:tcPr>
            <w:tcW w:w="2337" w:type="pct"/>
            <w:gridSpan w:val="3"/>
            <w:shd w:val="clear" w:color="auto" w:fill="auto"/>
          </w:tcPr>
          <w:p w14:paraId="03D31F55" w14:textId="77777777" w:rsidR="00E74356" w:rsidRPr="001C0E1B" w:rsidRDefault="00E74356" w:rsidP="00A34180">
            <w:pPr>
              <w:pStyle w:val="TAL"/>
              <w:rPr>
                <w:noProof/>
              </w:rPr>
            </w:pPr>
            <w:r w:rsidRPr="001C0E1B">
              <w:rPr>
                <w:noProof/>
              </w:rPr>
              <w:t>SSB index assigned as RLM RS</w:t>
            </w:r>
          </w:p>
        </w:tc>
        <w:tc>
          <w:tcPr>
            <w:tcW w:w="555" w:type="pct"/>
            <w:shd w:val="clear" w:color="auto" w:fill="auto"/>
          </w:tcPr>
          <w:p w14:paraId="5565A44B" w14:textId="77777777" w:rsidR="00E74356" w:rsidRPr="001C0E1B" w:rsidRDefault="00E74356" w:rsidP="00A34180">
            <w:pPr>
              <w:pStyle w:val="TAC"/>
              <w:rPr>
                <w:noProof/>
              </w:rPr>
            </w:pPr>
          </w:p>
        </w:tc>
        <w:tc>
          <w:tcPr>
            <w:tcW w:w="2108" w:type="pct"/>
            <w:shd w:val="clear" w:color="auto" w:fill="auto"/>
          </w:tcPr>
          <w:p w14:paraId="375CB5BA" w14:textId="77777777" w:rsidR="00E74356" w:rsidRPr="001C0E1B" w:rsidRDefault="00E74356" w:rsidP="00A34180">
            <w:pPr>
              <w:pStyle w:val="TAC"/>
              <w:rPr>
                <w:noProof/>
              </w:rPr>
            </w:pPr>
            <w:r w:rsidRPr="001C0E1B">
              <w:rPr>
                <w:noProof/>
              </w:rPr>
              <w:t>0</w:t>
            </w:r>
          </w:p>
        </w:tc>
      </w:tr>
      <w:tr w:rsidR="00E74356" w:rsidRPr="001C0E1B" w14:paraId="21C0E6DA" w14:textId="77777777" w:rsidTr="00A34180">
        <w:trPr>
          <w:trHeight w:val="176"/>
          <w:jc w:val="center"/>
        </w:trPr>
        <w:tc>
          <w:tcPr>
            <w:tcW w:w="2337" w:type="pct"/>
            <w:gridSpan w:val="3"/>
            <w:shd w:val="clear" w:color="auto" w:fill="auto"/>
          </w:tcPr>
          <w:p w14:paraId="765EDB9E" w14:textId="77777777" w:rsidR="00E74356" w:rsidRPr="001C0E1B" w:rsidRDefault="00E74356" w:rsidP="00A34180">
            <w:pPr>
              <w:pStyle w:val="TAL"/>
              <w:rPr>
                <w:noProof/>
              </w:rPr>
            </w:pPr>
            <w:r w:rsidRPr="001C0E1B">
              <w:rPr>
                <w:noProof/>
              </w:rPr>
              <w:t>OCNG parameters</w:t>
            </w:r>
          </w:p>
        </w:tc>
        <w:tc>
          <w:tcPr>
            <w:tcW w:w="555" w:type="pct"/>
            <w:shd w:val="clear" w:color="auto" w:fill="auto"/>
          </w:tcPr>
          <w:p w14:paraId="301C3FE6" w14:textId="77777777" w:rsidR="00E74356" w:rsidRPr="001C0E1B" w:rsidRDefault="00E74356" w:rsidP="00A34180">
            <w:pPr>
              <w:pStyle w:val="TAC"/>
              <w:rPr>
                <w:noProof/>
              </w:rPr>
            </w:pPr>
          </w:p>
        </w:tc>
        <w:tc>
          <w:tcPr>
            <w:tcW w:w="2108" w:type="pct"/>
            <w:shd w:val="clear" w:color="auto" w:fill="auto"/>
          </w:tcPr>
          <w:p w14:paraId="46CC2C00" w14:textId="77777777" w:rsidR="00E74356" w:rsidRPr="001C0E1B" w:rsidRDefault="00E74356" w:rsidP="00A34180">
            <w:pPr>
              <w:pStyle w:val="TAC"/>
              <w:rPr>
                <w:noProof/>
              </w:rPr>
            </w:pPr>
            <w:r w:rsidRPr="001C0E1B">
              <w:rPr>
                <w:noProof/>
              </w:rPr>
              <w:t>OP.1</w:t>
            </w:r>
          </w:p>
        </w:tc>
      </w:tr>
      <w:tr w:rsidR="00E74356" w:rsidRPr="001C0E1B" w14:paraId="73CB6B5F" w14:textId="77777777" w:rsidTr="00A34180">
        <w:trPr>
          <w:trHeight w:val="164"/>
          <w:jc w:val="center"/>
        </w:trPr>
        <w:tc>
          <w:tcPr>
            <w:tcW w:w="2337" w:type="pct"/>
            <w:gridSpan w:val="3"/>
            <w:shd w:val="clear" w:color="auto" w:fill="auto"/>
          </w:tcPr>
          <w:p w14:paraId="0064ED6D" w14:textId="77777777" w:rsidR="00E74356" w:rsidRPr="001C0E1B" w:rsidRDefault="00E74356" w:rsidP="00A34180">
            <w:pPr>
              <w:pStyle w:val="TAL"/>
              <w:rPr>
                <w:noProof/>
              </w:rPr>
            </w:pPr>
            <w:r w:rsidRPr="001C0E1B">
              <w:rPr>
                <w:noProof/>
              </w:rPr>
              <w:t>CP length</w:t>
            </w:r>
            <w:r w:rsidRPr="001C0E1B">
              <w:rPr>
                <w:noProof/>
              </w:rPr>
              <w:tab/>
            </w:r>
          </w:p>
        </w:tc>
        <w:tc>
          <w:tcPr>
            <w:tcW w:w="555" w:type="pct"/>
            <w:shd w:val="clear" w:color="auto" w:fill="auto"/>
          </w:tcPr>
          <w:p w14:paraId="3AF512DD" w14:textId="77777777" w:rsidR="00E74356" w:rsidRPr="001C0E1B" w:rsidRDefault="00E74356" w:rsidP="00A34180">
            <w:pPr>
              <w:pStyle w:val="TAC"/>
              <w:rPr>
                <w:noProof/>
              </w:rPr>
            </w:pPr>
          </w:p>
        </w:tc>
        <w:tc>
          <w:tcPr>
            <w:tcW w:w="2108" w:type="pct"/>
            <w:shd w:val="clear" w:color="auto" w:fill="auto"/>
          </w:tcPr>
          <w:p w14:paraId="66E17ED4" w14:textId="77777777" w:rsidR="00E74356" w:rsidRPr="001C0E1B" w:rsidRDefault="00E74356" w:rsidP="00A34180">
            <w:pPr>
              <w:pStyle w:val="TAC"/>
              <w:rPr>
                <w:noProof/>
              </w:rPr>
            </w:pPr>
            <w:r w:rsidRPr="001C0E1B">
              <w:rPr>
                <w:noProof/>
              </w:rPr>
              <w:t>Normal</w:t>
            </w:r>
          </w:p>
        </w:tc>
      </w:tr>
      <w:tr w:rsidR="00E74356" w:rsidRPr="001C0E1B" w14:paraId="3EC55D7C" w14:textId="77777777" w:rsidTr="00A34180">
        <w:trPr>
          <w:trHeight w:val="341"/>
          <w:jc w:val="center"/>
        </w:trPr>
        <w:tc>
          <w:tcPr>
            <w:tcW w:w="2337" w:type="pct"/>
            <w:gridSpan w:val="3"/>
            <w:shd w:val="clear" w:color="auto" w:fill="auto"/>
          </w:tcPr>
          <w:p w14:paraId="5DE30BFA" w14:textId="77777777" w:rsidR="00E74356" w:rsidRPr="001C0E1B" w:rsidRDefault="00E74356" w:rsidP="00A34180">
            <w:pPr>
              <w:pStyle w:val="TAL"/>
              <w:rPr>
                <w:noProof/>
              </w:rPr>
            </w:pPr>
            <w:r w:rsidRPr="001C0E1B">
              <w:rPr>
                <w:noProof/>
              </w:rPr>
              <w:t>Correlation Matrix and Antenna Configuration</w:t>
            </w:r>
          </w:p>
        </w:tc>
        <w:tc>
          <w:tcPr>
            <w:tcW w:w="555" w:type="pct"/>
            <w:shd w:val="clear" w:color="auto" w:fill="auto"/>
          </w:tcPr>
          <w:p w14:paraId="6A4F6862" w14:textId="77777777" w:rsidR="00E74356" w:rsidRPr="001C0E1B" w:rsidRDefault="00E74356" w:rsidP="00A34180">
            <w:pPr>
              <w:pStyle w:val="TAC"/>
              <w:rPr>
                <w:noProof/>
              </w:rPr>
            </w:pPr>
          </w:p>
        </w:tc>
        <w:tc>
          <w:tcPr>
            <w:tcW w:w="2108" w:type="pct"/>
            <w:shd w:val="clear" w:color="auto" w:fill="auto"/>
          </w:tcPr>
          <w:p w14:paraId="03646D65" w14:textId="77777777" w:rsidR="00E74356" w:rsidRPr="001C0E1B" w:rsidRDefault="00E74356" w:rsidP="00A34180">
            <w:pPr>
              <w:pStyle w:val="TAC"/>
              <w:rPr>
                <w:noProof/>
              </w:rPr>
            </w:pPr>
            <w:r w:rsidRPr="001C0E1B">
              <w:rPr>
                <w:noProof/>
              </w:rPr>
              <w:t>2x2 Low</w:t>
            </w:r>
          </w:p>
        </w:tc>
      </w:tr>
      <w:tr w:rsidR="00E74356" w:rsidRPr="001C0E1B" w14:paraId="33BBD15C" w14:textId="77777777" w:rsidTr="00A34180">
        <w:trPr>
          <w:trHeight w:val="166"/>
          <w:jc w:val="center"/>
        </w:trPr>
        <w:tc>
          <w:tcPr>
            <w:tcW w:w="1074" w:type="pct"/>
            <w:tcBorders>
              <w:bottom w:val="nil"/>
            </w:tcBorders>
            <w:shd w:val="clear" w:color="auto" w:fill="auto"/>
          </w:tcPr>
          <w:p w14:paraId="34A034D1" w14:textId="77777777" w:rsidR="00E74356" w:rsidRPr="001C0E1B" w:rsidRDefault="00E74356" w:rsidP="00A34180">
            <w:pPr>
              <w:pStyle w:val="TAL"/>
              <w:rPr>
                <w:noProof/>
              </w:rPr>
            </w:pPr>
            <w:r w:rsidRPr="001C0E1B">
              <w:rPr>
                <w:noProof/>
              </w:rPr>
              <w:t xml:space="preserve">Out of sync transmission parameters </w:t>
            </w:r>
          </w:p>
        </w:tc>
        <w:tc>
          <w:tcPr>
            <w:tcW w:w="1263" w:type="pct"/>
            <w:gridSpan w:val="2"/>
            <w:shd w:val="clear" w:color="auto" w:fill="auto"/>
          </w:tcPr>
          <w:p w14:paraId="0116F671" w14:textId="77777777" w:rsidR="00E74356" w:rsidRPr="001C0E1B" w:rsidRDefault="00E74356" w:rsidP="00A34180">
            <w:pPr>
              <w:pStyle w:val="TAL"/>
              <w:rPr>
                <w:noProof/>
              </w:rPr>
            </w:pPr>
            <w:r w:rsidRPr="001C0E1B">
              <w:rPr>
                <w:noProof/>
              </w:rPr>
              <w:t>DCI format</w:t>
            </w:r>
          </w:p>
        </w:tc>
        <w:tc>
          <w:tcPr>
            <w:tcW w:w="555" w:type="pct"/>
            <w:shd w:val="clear" w:color="auto" w:fill="auto"/>
          </w:tcPr>
          <w:p w14:paraId="68F90F96" w14:textId="77777777" w:rsidR="00E74356" w:rsidRPr="001C0E1B" w:rsidRDefault="00E74356" w:rsidP="00A34180">
            <w:pPr>
              <w:pStyle w:val="TAC"/>
              <w:rPr>
                <w:noProof/>
              </w:rPr>
            </w:pPr>
          </w:p>
        </w:tc>
        <w:tc>
          <w:tcPr>
            <w:tcW w:w="2108" w:type="pct"/>
            <w:shd w:val="clear" w:color="auto" w:fill="auto"/>
          </w:tcPr>
          <w:p w14:paraId="35D7D2B9" w14:textId="77777777" w:rsidR="00E74356" w:rsidRPr="001C0E1B" w:rsidRDefault="00E74356" w:rsidP="00A34180">
            <w:pPr>
              <w:pStyle w:val="TAC"/>
              <w:rPr>
                <w:noProof/>
              </w:rPr>
            </w:pPr>
            <w:r w:rsidRPr="001C0E1B">
              <w:rPr>
                <w:noProof/>
              </w:rPr>
              <w:t>1-0</w:t>
            </w:r>
          </w:p>
        </w:tc>
      </w:tr>
      <w:tr w:rsidR="00E74356" w:rsidRPr="001C0E1B" w14:paraId="6473A3B5" w14:textId="77777777" w:rsidTr="00A34180">
        <w:trPr>
          <w:trHeight w:val="359"/>
          <w:jc w:val="center"/>
        </w:trPr>
        <w:tc>
          <w:tcPr>
            <w:tcW w:w="1074" w:type="pct"/>
            <w:tcBorders>
              <w:top w:val="nil"/>
              <w:bottom w:val="nil"/>
            </w:tcBorders>
            <w:shd w:val="clear" w:color="auto" w:fill="auto"/>
          </w:tcPr>
          <w:p w14:paraId="475B7B35" w14:textId="77777777" w:rsidR="00E74356" w:rsidRPr="001C0E1B" w:rsidRDefault="00E74356" w:rsidP="00A34180">
            <w:pPr>
              <w:pStyle w:val="TAL"/>
              <w:rPr>
                <w:noProof/>
              </w:rPr>
            </w:pPr>
          </w:p>
        </w:tc>
        <w:tc>
          <w:tcPr>
            <w:tcW w:w="1263" w:type="pct"/>
            <w:gridSpan w:val="2"/>
            <w:shd w:val="clear" w:color="auto" w:fill="auto"/>
          </w:tcPr>
          <w:p w14:paraId="1B92705B" w14:textId="77777777" w:rsidR="00E74356" w:rsidRPr="001C0E1B" w:rsidRDefault="00E74356" w:rsidP="00A34180">
            <w:pPr>
              <w:pStyle w:val="TAL"/>
              <w:rPr>
                <w:noProof/>
              </w:rPr>
            </w:pPr>
            <w:r w:rsidRPr="001C0E1B">
              <w:rPr>
                <w:noProof/>
              </w:rPr>
              <w:t>Number of Control OFDM symbols</w:t>
            </w:r>
          </w:p>
        </w:tc>
        <w:tc>
          <w:tcPr>
            <w:tcW w:w="555" w:type="pct"/>
            <w:shd w:val="clear" w:color="auto" w:fill="auto"/>
          </w:tcPr>
          <w:p w14:paraId="5BED0D34" w14:textId="77777777" w:rsidR="00E74356" w:rsidRPr="001C0E1B" w:rsidRDefault="00E74356" w:rsidP="00A34180">
            <w:pPr>
              <w:pStyle w:val="TAC"/>
              <w:rPr>
                <w:noProof/>
              </w:rPr>
            </w:pPr>
          </w:p>
        </w:tc>
        <w:tc>
          <w:tcPr>
            <w:tcW w:w="2108" w:type="pct"/>
            <w:shd w:val="clear" w:color="auto" w:fill="auto"/>
          </w:tcPr>
          <w:p w14:paraId="30205BEF" w14:textId="77777777" w:rsidR="00E74356" w:rsidRPr="001C0E1B" w:rsidRDefault="00E74356" w:rsidP="00A34180">
            <w:pPr>
              <w:pStyle w:val="TAC"/>
              <w:rPr>
                <w:noProof/>
              </w:rPr>
            </w:pPr>
            <w:r w:rsidRPr="001C0E1B">
              <w:rPr>
                <w:noProof/>
              </w:rPr>
              <w:t>2</w:t>
            </w:r>
          </w:p>
        </w:tc>
      </w:tr>
      <w:tr w:rsidR="00E74356" w:rsidRPr="001C0E1B" w14:paraId="57591BF3" w14:textId="77777777" w:rsidTr="00A34180">
        <w:trPr>
          <w:trHeight w:val="179"/>
          <w:jc w:val="center"/>
        </w:trPr>
        <w:tc>
          <w:tcPr>
            <w:tcW w:w="1074" w:type="pct"/>
            <w:tcBorders>
              <w:top w:val="nil"/>
              <w:bottom w:val="nil"/>
            </w:tcBorders>
            <w:shd w:val="clear" w:color="auto" w:fill="auto"/>
          </w:tcPr>
          <w:p w14:paraId="435C4652" w14:textId="77777777" w:rsidR="00E74356" w:rsidRPr="001C0E1B" w:rsidRDefault="00E74356" w:rsidP="00A34180">
            <w:pPr>
              <w:pStyle w:val="TAL"/>
              <w:rPr>
                <w:noProof/>
              </w:rPr>
            </w:pPr>
          </w:p>
        </w:tc>
        <w:tc>
          <w:tcPr>
            <w:tcW w:w="1263" w:type="pct"/>
            <w:gridSpan w:val="2"/>
            <w:shd w:val="clear" w:color="auto" w:fill="auto"/>
          </w:tcPr>
          <w:p w14:paraId="4602A363" w14:textId="77777777" w:rsidR="00E74356" w:rsidRPr="001C0E1B" w:rsidRDefault="00E74356" w:rsidP="00A34180">
            <w:pPr>
              <w:pStyle w:val="TAL"/>
              <w:rPr>
                <w:noProof/>
              </w:rPr>
            </w:pPr>
            <w:r w:rsidRPr="001C0E1B">
              <w:rPr>
                <w:noProof/>
              </w:rPr>
              <w:t xml:space="preserve">Aggregation level </w:t>
            </w:r>
          </w:p>
        </w:tc>
        <w:tc>
          <w:tcPr>
            <w:tcW w:w="555" w:type="pct"/>
            <w:shd w:val="clear" w:color="auto" w:fill="auto"/>
          </w:tcPr>
          <w:p w14:paraId="6E42E082" w14:textId="77777777" w:rsidR="00E74356" w:rsidRPr="001C0E1B" w:rsidRDefault="00E74356" w:rsidP="00A34180">
            <w:pPr>
              <w:pStyle w:val="TAC"/>
              <w:rPr>
                <w:noProof/>
              </w:rPr>
            </w:pPr>
            <w:r w:rsidRPr="001C0E1B">
              <w:rPr>
                <w:noProof/>
              </w:rPr>
              <w:t>CCE</w:t>
            </w:r>
          </w:p>
        </w:tc>
        <w:tc>
          <w:tcPr>
            <w:tcW w:w="2108" w:type="pct"/>
            <w:shd w:val="clear" w:color="auto" w:fill="auto"/>
          </w:tcPr>
          <w:p w14:paraId="16ABC960" w14:textId="77777777" w:rsidR="00E74356" w:rsidRPr="001C0E1B" w:rsidRDefault="00E74356" w:rsidP="00A34180">
            <w:pPr>
              <w:pStyle w:val="TAC"/>
              <w:rPr>
                <w:noProof/>
              </w:rPr>
            </w:pPr>
            <w:r w:rsidRPr="001C0E1B">
              <w:rPr>
                <w:noProof/>
              </w:rPr>
              <w:t>8</w:t>
            </w:r>
          </w:p>
        </w:tc>
      </w:tr>
      <w:tr w:rsidR="00E74356" w:rsidRPr="001C0E1B" w14:paraId="5F4E7693" w14:textId="77777777" w:rsidTr="00A34180">
        <w:trPr>
          <w:trHeight w:val="894"/>
          <w:jc w:val="center"/>
        </w:trPr>
        <w:tc>
          <w:tcPr>
            <w:tcW w:w="1074" w:type="pct"/>
            <w:tcBorders>
              <w:top w:val="nil"/>
              <w:bottom w:val="nil"/>
            </w:tcBorders>
            <w:shd w:val="clear" w:color="auto" w:fill="auto"/>
          </w:tcPr>
          <w:p w14:paraId="10921C56" w14:textId="77777777" w:rsidR="00E74356" w:rsidRPr="001C0E1B" w:rsidRDefault="00E74356" w:rsidP="00A34180">
            <w:pPr>
              <w:pStyle w:val="TAL"/>
              <w:rPr>
                <w:noProof/>
              </w:rPr>
            </w:pPr>
          </w:p>
        </w:tc>
        <w:tc>
          <w:tcPr>
            <w:tcW w:w="1263" w:type="pct"/>
            <w:gridSpan w:val="2"/>
            <w:shd w:val="clear" w:color="auto" w:fill="auto"/>
          </w:tcPr>
          <w:p w14:paraId="5055C7AA" w14:textId="77777777" w:rsidR="00E74356" w:rsidRPr="001C0E1B" w:rsidRDefault="00E74356" w:rsidP="00A34180">
            <w:pPr>
              <w:pStyle w:val="TAL"/>
              <w:rPr>
                <w:noProof/>
              </w:rPr>
            </w:pPr>
            <w:r w:rsidRPr="001C0E1B">
              <w:rPr>
                <w:rFonts w:eastAsia="?? ??"/>
              </w:rPr>
              <w:t>Ratio of hypothetical PDCCH RE energy to average SSS RE energy</w:t>
            </w:r>
          </w:p>
        </w:tc>
        <w:tc>
          <w:tcPr>
            <w:tcW w:w="555" w:type="pct"/>
            <w:shd w:val="clear" w:color="auto" w:fill="auto"/>
          </w:tcPr>
          <w:p w14:paraId="05D995FC" w14:textId="77777777" w:rsidR="00E74356" w:rsidRPr="001C0E1B" w:rsidRDefault="00E74356" w:rsidP="00A34180">
            <w:pPr>
              <w:pStyle w:val="TAC"/>
              <w:rPr>
                <w:noProof/>
              </w:rPr>
            </w:pPr>
            <w:r w:rsidRPr="001C0E1B">
              <w:rPr>
                <w:noProof/>
              </w:rPr>
              <w:t>dB</w:t>
            </w:r>
          </w:p>
        </w:tc>
        <w:tc>
          <w:tcPr>
            <w:tcW w:w="2108" w:type="pct"/>
            <w:shd w:val="clear" w:color="auto" w:fill="auto"/>
          </w:tcPr>
          <w:p w14:paraId="075B9421" w14:textId="77777777" w:rsidR="00E74356" w:rsidRPr="001C0E1B" w:rsidRDefault="00E74356" w:rsidP="00A34180">
            <w:pPr>
              <w:pStyle w:val="TAC"/>
              <w:rPr>
                <w:noProof/>
              </w:rPr>
            </w:pPr>
            <w:r w:rsidRPr="001C0E1B">
              <w:rPr>
                <w:noProof/>
              </w:rPr>
              <w:t>4</w:t>
            </w:r>
          </w:p>
        </w:tc>
      </w:tr>
      <w:tr w:rsidR="00E74356" w:rsidRPr="001C0E1B" w14:paraId="123398AC" w14:textId="77777777" w:rsidTr="00A34180">
        <w:trPr>
          <w:trHeight w:val="881"/>
          <w:jc w:val="center"/>
        </w:trPr>
        <w:tc>
          <w:tcPr>
            <w:tcW w:w="1074" w:type="pct"/>
            <w:tcBorders>
              <w:top w:val="nil"/>
              <w:bottom w:val="nil"/>
            </w:tcBorders>
            <w:shd w:val="clear" w:color="auto" w:fill="auto"/>
          </w:tcPr>
          <w:p w14:paraId="6027D545" w14:textId="77777777" w:rsidR="00E74356" w:rsidRPr="001C0E1B" w:rsidRDefault="00E74356" w:rsidP="00A34180">
            <w:pPr>
              <w:pStyle w:val="TAL"/>
              <w:rPr>
                <w:noProof/>
              </w:rPr>
            </w:pPr>
          </w:p>
        </w:tc>
        <w:tc>
          <w:tcPr>
            <w:tcW w:w="1263" w:type="pct"/>
            <w:gridSpan w:val="2"/>
            <w:shd w:val="clear" w:color="auto" w:fill="auto"/>
          </w:tcPr>
          <w:p w14:paraId="732D992C"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5" w:type="pct"/>
            <w:shd w:val="clear" w:color="auto" w:fill="auto"/>
          </w:tcPr>
          <w:p w14:paraId="375A1669" w14:textId="77777777" w:rsidR="00E74356" w:rsidRPr="001C0E1B" w:rsidRDefault="00E74356" w:rsidP="00A34180">
            <w:pPr>
              <w:pStyle w:val="TAC"/>
              <w:rPr>
                <w:noProof/>
              </w:rPr>
            </w:pPr>
            <w:r w:rsidRPr="001C0E1B">
              <w:rPr>
                <w:noProof/>
              </w:rPr>
              <w:t>dB</w:t>
            </w:r>
          </w:p>
        </w:tc>
        <w:tc>
          <w:tcPr>
            <w:tcW w:w="2108" w:type="pct"/>
            <w:shd w:val="clear" w:color="auto" w:fill="auto"/>
          </w:tcPr>
          <w:p w14:paraId="161A8381" w14:textId="77777777" w:rsidR="00E74356" w:rsidRPr="001C0E1B" w:rsidRDefault="00E74356" w:rsidP="00A34180">
            <w:pPr>
              <w:pStyle w:val="TAC"/>
              <w:rPr>
                <w:noProof/>
              </w:rPr>
            </w:pPr>
            <w:r w:rsidRPr="001C0E1B">
              <w:rPr>
                <w:noProof/>
              </w:rPr>
              <w:t>4</w:t>
            </w:r>
          </w:p>
        </w:tc>
      </w:tr>
      <w:tr w:rsidR="00E74356" w:rsidRPr="001C0E1B" w14:paraId="58C1F9BE" w14:textId="77777777" w:rsidTr="00A34180">
        <w:trPr>
          <w:trHeight w:val="386"/>
          <w:jc w:val="center"/>
        </w:trPr>
        <w:tc>
          <w:tcPr>
            <w:tcW w:w="1074" w:type="pct"/>
            <w:tcBorders>
              <w:top w:val="nil"/>
              <w:bottom w:val="nil"/>
            </w:tcBorders>
            <w:shd w:val="clear" w:color="auto" w:fill="auto"/>
          </w:tcPr>
          <w:p w14:paraId="6074C9C9" w14:textId="77777777" w:rsidR="00E74356" w:rsidRPr="001C0E1B" w:rsidRDefault="00E74356" w:rsidP="00A34180">
            <w:pPr>
              <w:pStyle w:val="TAL"/>
              <w:rPr>
                <w:noProof/>
              </w:rPr>
            </w:pPr>
          </w:p>
        </w:tc>
        <w:tc>
          <w:tcPr>
            <w:tcW w:w="1263" w:type="pct"/>
            <w:gridSpan w:val="2"/>
            <w:shd w:val="clear" w:color="auto" w:fill="auto"/>
          </w:tcPr>
          <w:p w14:paraId="7B6E12E9" w14:textId="77777777" w:rsidR="00E74356" w:rsidRPr="001C0E1B" w:rsidRDefault="00E74356" w:rsidP="00A34180">
            <w:pPr>
              <w:pStyle w:val="TAL"/>
              <w:rPr>
                <w:rFonts w:eastAsia="?? ??"/>
              </w:rPr>
            </w:pPr>
            <w:r w:rsidRPr="001C0E1B">
              <w:rPr>
                <w:rFonts w:eastAsia="?? ??"/>
              </w:rPr>
              <w:t>DMRS precoder granularity</w:t>
            </w:r>
          </w:p>
        </w:tc>
        <w:tc>
          <w:tcPr>
            <w:tcW w:w="555" w:type="pct"/>
            <w:shd w:val="clear" w:color="auto" w:fill="auto"/>
          </w:tcPr>
          <w:p w14:paraId="48D86E41" w14:textId="77777777" w:rsidR="00E74356" w:rsidRPr="001C0E1B" w:rsidRDefault="00E74356" w:rsidP="00A34180">
            <w:pPr>
              <w:pStyle w:val="TAC"/>
              <w:rPr>
                <w:rFonts w:eastAsia="?? ??"/>
              </w:rPr>
            </w:pPr>
          </w:p>
        </w:tc>
        <w:tc>
          <w:tcPr>
            <w:tcW w:w="2108" w:type="pct"/>
            <w:shd w:val="clear" w:color="auto" w:fill="auto"/>
          </w:tcPr>
          <w:p w14:paraId="320A85F6" w14:textId="77777777" w:rsidR="00E74356" w:rsidRPr="001C0E1B" w:rsidRDefault="00E74356" w:rsidP="00A34180">
            <w:pPr>
              <w:pStyle w:val="TAC"/>
              <w:rPr>
                <w:noProof/>
              </w:rPr>
            </w:pPr>
            <w:r w:rsidRPr="001C0E1B">
              <w:rPr>
                <w:rFonts w:eastAsia="?? ??"/>
              </w:rPr>
              <w:t>REG bundle size</w:t>
            </w:r>
          </w:p>
        </w:tc>
      </w:tr>
      <w:tr w:rsidR="00E74356" w:rsidRPr="001C0E1B" w14:paraId="7AF20946" w14:textId="77777777" w:rsidTr="00A34180">
        <w:trPr>
          <w:trHeight w:val="191"/>
          <w:jc w:val="center"/>
        </w:trPr>
        <w:tc>
          <w:tcPr>
            <w:tcW w:w="1074" w:type="pct"/>
            <w:tcBorders>
              <w:top w:val="nil"/>
            </w:tcBorders>
            <w:shd w:val="clear" w:color="auto" w:fill="auto"/>
          </w:tcPr>
          <w:p w14:paraId="2496E3E3" w14:textId="77777777" w:rsidR="00E74356" w:rsidRPr="001C0E1B" w:rsidRDefault="00E74356" w:rsidP="00A34180">
            <w:pPr>
              <w:pStyle w:val="TAL"/>
              <w:rPr>
                <w:noProof/>
              </w:rPr>
            </w:pPr>
          </w:p>
        </w:tc>
        <w:tc>
          <w:tcPr>
            <w:tcW w:w="1263" w:type="pct"/>
            <w:gridSpan w:val="2"/>
            <w:shd w:val="clear" w:color="auto" w:fill="auto"/>
          </w:tcPr>
          <w:p w14:paraId="4BB14A97" w14:textId="77777777" w:rsidR="00E74356" w:rsidRPr="001C0E1B" w:rsidRDefault="00E74356" w:rsidP="00A34180">
            <w:pPr>
              <w:pStyle w:val="TAL"/>
              <w:rPr>
                <w:rFonts w:eastAsia="?? ??"/>
              </w:rPr>
            </w:pPr>
            <w:r w:rsidRPr="001C0E1B">
              <w:rPr>
                <w:rFonts w:eastAsia="?? ??"/>
              </w:rPr>
              <w:t>REG bundle size</w:t>
            </w:r>
          </w:p>
        </w:tc>
        <w:tc>
          <w:tcPr>
            <w:tcW w:w="555" w:type="pct"/>
            <w:shd w:val="clear" w:color="auto" w:fill="auto"/>
          </w:tcPr>
          <w:p w14:paraId="6B875580" w14:textId="77777777" w:rsidR="00E74356" w:rsidRPr="001C0E1B" w:rsidRDefault="00E74356" w:rsidP="00A34180">
            <w:pPr>
              <w:pStyle w:val="TAC"/>
              <w:rPr>
                <w:rFonts w:eastAsia="?? ??"/>
              </w:rPr>
            </w:pPr>
          </w:p>
        </w:tc>
        <w:tc>
          <w:tcPr>
            <w:tcW w:w="2108" w:type="pct"/>
            <w:shd w:val="clear" w:color="auto" w:fill="auto"/>
          </w:tcPr>
          <w:p w14:paraId="41E7F6C0" w14:textId="77777777" w:rsidR="00E74356" w:rsidRPr="001C0E1B" w:rsidRDefault="00E74356" w:rsidP="00A34180">
            <w:pPr>
              <w:pStyle w:val="TAC"/>
              <w:rPr>
                <w:noProof/>
              </w:rPr>
            </w:pPr>
            <w:r w:rsidRPr="001C0E1B">
              <w:rPr>
                <w:noProof/>
              </w:rPr>
              <w:t>6</w:t>
            </w:r>
          </w:p>
        </w:tc>
      </w:tr>
      <w:tr w:rsidR="00E74356" w:rsidRPr="001C0E1B" w14:paraId="69DC2951" w14:textId="77777777" w:rsidTr="00A34180">
        <w:trPr>
          <w:trHeight w:val="179"/>
          <w:jc w:val="center"/>
        </w:trPr>
        <w:tc>
          <w:tcPr>
            <w:tcW w:w="2337" w:type="pct"/>
            <w:gridSpan w:val="3"/>
            <w:shd w:val="clear" w:color="auto" w:fill="auto"/>
          </w:tcPr>
          <w:p w14:paraId="325AC75B" w14:textId="77777777" w:rsidR="00E74356" w:rsidRPr="001C0E1B" w:rsidRDefault="00E74356" w:rsidP="00A34180">
            <w:pPr>
              <w:pStyle w:val="TAL"/>
              <w:rPr>
                <w:bCs/>
              </w:rPr>
            </w:pPr>
            <w:r w:rsidRPr="001C0E1B">
              <w:rPr>
                <w:bCs/>
              </w:rPr>
              <w:t xml:space="preserve">DRX </w:t>
            </w:r>
            <w:r w:rsidRPr="001C0E1B">
              <w:t>Configuration</w:t>
            </w:r>
          </w:p>
        </w:tc>
        <w:tc>
          <w:tcPr>
            <w:tcW w:w="555" w:type="pct"/>
            <w:shd w:val="clear" w:color="auto" w:fill="auto"/>
          </w:tcPr>
          <w:p w14:paraId="5F9EAA86" w14:textId="77777777" w:rsidR="00E74356" w:rsidRPr="001C0E1B" w:rsidRDefault="00E74356" w:rsidP="00A34180">
            <w:pPr>
              <w:pStyle w:val="TAC"/>
              <w:rPr>
                <w:bCs/>
              </w:rPr>
            </w:pPr>
          </w:p>
        </w:tc>
        <w:tc>
          <w:tcPr>
            <w:tcW w:w="2108" w:type="pct"/>
            <w:shd w:val="clear" w:color="auto" w:fill="auto"/>
          </w:tcPr>
          <w:p w14:paraId="6500C6EC" w14:textId="77777777" w:rsidR="00E74356" w:rsidRPr="001C0E1B" w:rsidRDefault="00E74356" w:rsidP="00A34180">
            <w:pPr>
              <w:pStyle w:val="TAC"/>
              <w:rPr>
                <w:iCs/>
              </w:rPr>
            </w:pPr>
            <w:r w:rsidRPr="001C0E1B">
              <w:rPr>
                <w:iCs/>
              </w:rPr>
              <w:t>DRX.3</w:t>
            </w:r>
          </w:p>
        </w:tc>
      </w:tr>
      <w:tr w:rsidR="00E74356" w:rsidRPr="001C0E1B" w14:paraId="2F77314F" w14:textId="77777777" w:rsidTr="00A34180">
        <w:trPr>
          <w:trHeight w:val="166"/>
          <w:jc w:val="center"/>
        </w:trPr>
        <w:tc>
          <w:tcPr>
            <w:tcW w:w="2337" w:type="pct"/>
            <w:gridSpan w:val="3"/>
            <w:shd w:val="clear" w:color="auto" w:fill="auto"/>
          </w:tcPr>
          <w:p w14:paraId="3E2A039C" w14:textId="77777777" w:rsidR="00E74356" w:rsidRPr="001C0E1B" w:rsidRDefault="00E74356" w:rsidP="00A34180">
            <w:pPr>
              <w:pStyle w:val="TAL"/>
              <w:rPr>
                <w:noProof/>
              </w:rPr>
            </w:pPr>
            <w:r w:rsidRPr="001C0E1B">
              <w:rPr>
                <w:noProof/>
              </w:rPr>
              <w:t xml:space="preserve">Gap pattern ID </w:t>
            </w:r>
          </w:p>
        </w:tc>
        <w:tc>
          <w:tcPr>
            <w:tcW w:w="555" w:type="pct"/>
            <w:shd w:val="clear" w:color="auto" w:fill="auto"/>
          </w:tcPr>
          <w:p w14:paraId="6CD942D3" w14:textId="77777777" w:rsidR="00E74356" w:rsidRPr="001C0E1B" w:rsidRDefault="00E74356" w:rsidP="00A34180">
            <w:pPr>
              <w:pStyle w:val="TAC"/>
              <w:rPr>
                <w:noProof/>
              </w:rPr>
            </w:pPr>
          </w:p>
        </w:tc>
        <w:tc>
          <w:tcPr>
            <w:tcW w:w="2108" w:type="pct"/>
            <w:shd w:val="clear" w:color="auto" w:fill="auto"/>
          </w:tcPr>
          <w:p w14:paraId="65E5799C" w14:textId="77777777" w:rsidR="00E74356" w:rsidRPr="001C0E1B" w:rsidRDefault="00E74356" w:rsidP="00A34180">
            <w:pPr>
              <w:pStyle w:val="TAC"/>
              <w:rPr>
                <w:iCs/>
              </w:rPr>
            </w:pPr>
            <w:r w:rsidRPr="001C0E1B">
              <w:rPr>
                <w:iCs/>
              </w:rPr>
              <w:t>N.A.</w:t>
            </w:r>
          </w:p>
        </w:tc>
      </w:tr>
      <w:tr w:rsidR="00E74356" w:rsidRPr="001C0E1B" w14:paraId="6DB3FE80" w14:textId="77777777" w:rsidTr="00A34180">
        <w:trPr>
          <w:trHeight w:val="346"/>
          <w:jc w:val="center"/>
        </w:trPr>
        <w:tc>
          <w:tcPr>
            <w:tcW w:w="2337" w:type="pct"/>
            <w:gridSpan w:val="3"/>
            <w:shd w:val="clear" w:color="auto" w:fill="auto"/>
          </w:tcPr>
          <w:p w14:paraId="0AAB8329" w14:textId="77777777" w:rsidR="00E74356" w:rsidRPr="001C0E1B" w:rsidRDefault="00E74356" w:rsidP="00A34180">
            <w:pPr>
              <w:pStyle w:val="TAL"/>
              <w:rPr>
                <w:noProof/>
              </w:rPr>
            </w:pPr>
            <w:r w:rsidRPr="001C0E1B">
              <w:rPr>
                <w:noProof/>
              </w:rPr>
              <w:t>Layer 3 filtering</w:t>
            </w:r>
          </w:p>
        </w:tc>
        <w:tc>
          <w:tcPr>
            <w:tcW w:w="555" w:type="pct"/>
            <w:shd w:val="clear" w:color="auto" w:fill="auto"/>
          </w:tcPr>
          <w:p w14:paraId="70D37F1A" w14:textId="77777777" w:rsidR="00E74356" w:rsidRPr="001C0E1B" w:rsidRDefault="00E74356" w:rsidP="00A34180">
            <w:pPr>
              <w:pStyle w:val="TAC"/>
              <w:rPr>
                <w:noProof/>
              </w:rPr>
            </w:pPr>
          </w:p>
        </w:tc>
        <w:tc>
          <w:tcPr>
            <w:tcW w:w="2108" w:type="pct"/>
            <w:shd w:val="clear" w:color="auto" w:fill="auto"/>
          </w:tcPr>
          <w:p w14:paraId="7CC00606" w14:textId="77777777" w:rsidR="00E74356" w:rsidRPr="001C0E1B" w:rsidRDefault="00E74356" w:rsidP="00A34180">
            <w:pPr>
              <w:pStyle w:val="TAC"/>
              <w:rPr>
                <w:noProof/>
              </w:rPr>
            </w:pPr>
            <w:r w:rsidRPr="001C0E1B">
              <w:rPr>
                <w:i/>
                <w:iCs/>
              </w:rPr>
              <w:t>Enabled</w:t>
            </w:r>
          </w:p>
        </w:tc>
      </w:tr>
      <w:tr w:rsidR="00E74356" w:rsidRPr="001C0E1B" w14:paraId="73E9730D" w14:textId="77777777" w:rsidTr="00A34180">
        <w:trPr>
          <w:trHeight w:val="166"/>
          <w:jc w:val="center"/>
        </w:trPr>
        <w:tc>
          <w:tcPr>
            <w:tcW w:w="2337" w:type="pct"/>
            <w:gridSpan w:val="3"/>
            <w:shd w:val="clear" w:color="auto" w:fill="auto"/>
          </w:tcPr>
          <w:p w14:paraId="2D376B1D" w14:textId="77777777" w:rsidR="00E74356" w:rsidRPr="001C0E1B" w:rsidRDefault="00E74356" w:rsidP="00A34180">
            <w:pPr>
              <w:pStyle w:val="TAL"/>
              <w:rPr>
                <w:noProof/>
              </w:rPr>
            </w:pPr>
            <w:r w:rsidRPr="001C0E1B">
              <w:rPr>
                <w:noProof/>
              </w:rPr>
              <w:lastRenderedPageBreak/>
              <w:t>T310 timer</w:t>
            </w:r>
          </w:p>
        </w:tc>
        <w:tc>
          <w:tcPr>
            <w:tcW w:w="555" w:type="pct"/>
            <w:shd w:val="clear" w:color="auto" w:fill="auto"/>
          </w:tcPr>
          <w:p w14:paraId="4214FFB1" w14:textId="77777777" w:rsidR="00E74356" w:rsidRPr="001C0E1B" w:rsidRDefault="00E74356" w:rsidP="00A34180">
            <w:pPr>
              <w:pStyle w:val="TAC"/>
              <w:rPr>
                <w:iCs/>
              </w:rPr>
            </w:pPr>
            <w:r w:rsidRPr="001C0E1B">
              <w:rPr>
                <w:iCs/>
              </w:rPr>
              <w:t>ms</w:t>
            </w:r>
          </w:p>
        </w:tc>
        <w:tc>
          <w:tcPr>
            <w:tcW w:w="2108" w:type="pct"/>
            <w:shd w:val="clear" w:color="auto" w:fill="auto"/>
          </w:tcPr>
          <w:p w14:paraId="3AA20012" w14:textId="77777777" w:rsidR="00E74356" w:rsidRPr="001C0E1B" w:rsidRDefault="00E74356" w:rsidP="00A34180">
            <w:pPr>
              <w:pStyle w:val="TAC"/>
              <w:rPr>
                <w:i/>
                <w:iCs/>
              </w:rPr>
            </w:pPr>
            <w:r w:rsidRPr="001C0E1B">
              <w:rPr>
                <w:i/>
                <w:iCs/>
              </w:rPr>
              <w:t>0</w:t>
            </w:r>
          </w:p>
        </w:tc>
      </w:tr>
      <w:tr w:rsidR="00E74356" w:rsidRPr="001C0E1B" w14:paraId="4DBE962B" w14:textId="77777777" w:rsidTr="00A34180">
        <w:trPr>
          <w:trHeight w:val="166"/>
          <w:jc w:val="center"/>
        </w:trPr>
        <w:tc>
          <w:tcPr>
            <w:tcW w:w="2337" w:type="pct"/>
            <w:gridSpan w:val="3"/>
            <w:shd w:val="clear" w:color="auto" w:fill="auto"/>
          </w:tcPr>
          <w:p w14:paraId="5DEFA29F" w14:textId="77777777" w:rsidR="00E74356" w:rsidRPr="001C0E1B" w:rsidRDefault="00E74356" w:rsidP="00A34180">
            <w:pPr>
              <w:pStyle w:val="TAL"/>
              <w:rPr>
                <w:noProof/>
              </w:rPr>
            </w:pPr>
            <w:r w:rsidRPr="001C0E1B">
              <w:rPr>
                <w:noProof/>
              </w:rPr>
              <w:t>T311 timer</w:t>
            </w:r>
          </w:p>
        </w:tc>
        <w:tc>
          <w:tcPr>
            <w:tcW w:w="555" w:type="pct"/>
            <w:shd w:val="clear" w:color="auto" w:fill="auto"/>
          </w:tcPr>
          <w:p w14:paraId="4D3E92FD" w14:textId="77777777" w:rsidR="00E74356" w:rsidRPr="001C0E1B" w:rsidRDefault="00E74356" w:rsidP="00A34180">
            <w:pPr>
              <w:pStyle w:val="TAC"/>
              <w:rPr>
                <w:iCs/>
              </w:rPr>
            </w:pPr>
            <w:r w:rsidRPr="001C0E1B">
              <w:rPr>
                <w:noProof/>
              </w:rPr>
              <w:t>ms</w:t>
            </w:r>
          </w:p>
        </w:tc>
        <w:tc>
          <w:tcPr>
            <w:tcW w:w="2108" w:type="pct"/>
            <w:shd w:val="clear" w:color="auto" w:fill="auto"/>
          </w:tcPr>
          <w:p w14:paraId="7499DCF5" w14:textId="77777777" w:rsidR="00E74356" w:rsidRPr="001C0E1B" w:rsidRDefault="00E74356" w:rsidP="00A34180">
            <w:pPr>
              <w:pStyle w:val="TAC"/>
              <w:rPr>
                <w:i/>
                <w:iCs/>
              </w:rPr>
            </w:pPr>
            <w:r w:rsidRPr="001C0E1B">
              <w:rPr>
                <w:noProof/>
              </w:rPr>
              <w:t>1000</w:t>
            </w:r>
          </w:p>
        </w:tc>
      </w:tr>
      <w:tr w:rsidR="00E74356" w:rsidRPr="001C0E1B" w14:paraId="47BBCE0A" w14:textId="77777777" w:rsidTr="00A34180">
        <w:trPr>
          <w:trHeight w:val="166"/>
          <w:jc w:val="center"/>
        </w:trPr>
        <w:tc>
          <w:tcPr>
            <w:tcW w:w="2337" w:type="pct"/>
            <w:gridSpan w:val="3"/>
            <w:shd w:val="clear" w:color="auto" w:fill="auto"/>
          </w:tcPr>
          <w:p w14:paraId="2393D081" w14:textId="77777777" w:rsidR="00E74356" w:rsidRPr="001C0E1B" w:rsidRDefault="00E74356" w:rsidP="00A34180">
            <w:pPr>
              <w:pStyle w:val="TAL"/>
              <w:rPr>
                <w:noProof/>
              </w:rPr>
            </w:pPr>
            <w:r w:rsidRPr="001C0E1B">
              <w:rPr>
                <w:noProof/>
              </w:rPr>
              <w:t>N310</w:t>
            </w:r>
          </w:p>
        </w:tc>
        <w:tc>
          <w:tcPr>
            <w:tcW w:w="555" w:type="pct"/>
            <w:shd w:val="clear" w:color="auto" w:fill="auto"/>
          </w:tcPr>
          <w:p w14:paraId="78B2B961" w14:textId="77777777" w:rsidR="00E74356" w:rsidRPr="001C0E1B" w:rsidRDefault="00E74356" w:rsidP="00A34180">
            <w:pPr>
              <w:pStyle w:val="TAC"/>
              <w:rPr>
                <w:noProof/>
              </w:rPr>
            </w:pPr>
          </w:p>
        </w:tc>
        <w:tc>
          <w:tcPr>
            <w:tcW w:w="2108" w:type="pct"/>
            <w:shd w:val="clear" w:color="auto" w:fill="auto"/>
          </w:tcPr>
          <w:p w14:paraId="7B7EBA3E" w14:textId="77777777" w:rsidR="00E74356" w:rsidRPr="001C0E1B" w:rsidRDefault="00E74356" w:rsidP="00A34180">
            <w:pPr>
              <w:pStyle w:val="TAC"/>
              <w:rPr>
                <w:noProof/>
              </w:rPr>
            </w:pPr>
            <w:r w:rsidRPr="001C0E1B">
              <w:rPr>
                <w:noProof/>
              </w:rPr>
              <w:t>1</w:t>
            </w:r>
          </w:p>
        </w:tc>
      </w:tr>
      <w:tr w:rsidR="00E74356" w:rsidRPr="001C0E1B" w14:paraId="1AE9C46E" w14:textId="77777777" w:rsidTr="00A34180">
        <w:trPr>
          <w:trHeight w:val="166"/>
          <w:jc w:val="center"/>
        </w:trPr>
        <w:tc>
          <w:tcPr>
            <w:tcW w:w="2337" w:type="pct"/>
            <w:gridSpan w:val="3"/>
            <w:shd w:val="clear" w:color="auto" w:fill="auto"/>
          </w:tcPr>
          <w:p w14:paraId="0ADC36AB" w14:textId="77777777" w:rsidR="00E74356" w:rsidRPr="001C0E1B" w:rsidRDefault="00E74356" w:rsidP="00A34180">
            <w:pPr>
              <w:pStyle w:val="TAL"/>
              <w:rPr>
                <w:noProof/>
              </w:rPr>
            </w:pPr>
            <w:r w:rsidRPr="001C0E1B">
              <w:rPr>
                <w:noProof/>
              </w:rPr>
              <w:t>N311</w:t>
            </w:r>
          </w:p>
        </w:tc>
        <w:tc>
          <w:tcPr>
            <w:tcW w:w="555" w:type="pct"/>
            <w:shd w:val="clear" w:color="auto" w:fill="auto"/>
          </w:tcPr>
          <w:p w14:paraId="3D29FA37" w14:textId="77777777" w:rsidR="00E74356" w:rsidRPr="001C0E1B" w:rsidRDefault="00E74356" w:rsidP="00A34180">
            <w:pPr>
              <w:pStyle w:val="TAC"/>
              <w:rPr>
                <w:noProof/>
              </w:rPr>
            </w:pPr>
          </w:p>
        </w:tc>
        <w:tc>
          <w:tcPr>
            <w:tcW w:w="2108" w:type="pct"/>
            <w:shd w:val="clear" w:color="auto" w:fill="auto"/>
          </w:tcPr>
          <w:p w14:paraId="0E70DD62" w14:textId="77777777" w:rsidR="00E74356" w:rsidRPr="001C0E1B" w:rsidRDefault="00E74356" w:rsidP="00A34180">
            <w:pPr>
              <w:pStyle w:val="TAC"/>
              <w:rPr>
                <w:noProof/>
              </w:rPr>
            </w:pPr>
            <w:r w:rsidRPr="001C0E1B">
              <w:rPr>
                <w:noProof/>
              </w:rPr>
              <w:t>1</w:t>
            </w:r>
          </w:p>
        </w:tc>
      </w:tr>
      <w:tr w:rsidR="00E74356" w:rsidRPr="001C0E1B" w14:paraId="5579E41D" w14:textId="77777777" w:rsidTr="00A34180">
        <w:trPr>
          <w:trHeight w:val="136"/>
          <w:jc w:val="center"/>
        </w:trPr>
        <w:tc>
          <w:tcPr>
            <w:tcW w:w="1170" w:type="pct"/>
            <w:gridSpan w:val="2"/>
            <w:tcBorders>
              <w:bottom w:val="nil"/>
            </w:tcBorders>
            <w:shd w:val="clear" w:color="auto" w:fill="auto"/>
          </w:tcPr>
          <w:p w14:paraId="152182E9" w14:textId="77777777" w:rsidR="00E74356" w:rsidRPr="001C0E1B" w:rsidRDefault="00E74356" w:rsidP="00A34180">
            <w:pPr>
              <w:pStyle w:val="TAL"/>
              <w:rPr>
                <w:noProof/>
              </w:rPr>
            </w:pPr>
            <w:r w:rsidRPr="001C0E1B">
              <w:rPr>
                <w:noProof/>
              </w:rPr>
              <w:t>CSI-RS configuration for CSI reporting</w:t>
            </w:r>
          </w:p>
        </w:tc>
        <w:tc>
          <w:tcPr>
            <w:tcW w:w="1167" w:type="pct"/>
            <w:shd w:val="clear" w:color="auto" w:fill="auto"/>
          </w:tcPr>
          <w:p w14:paraId="41A7DB0B"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5F8B09E3" w14:textId="77777777" w:rsidR="00E74356" w:rsidRPr="001C0E1B" w:rsidRDefault="00E74356" w:rsidP="00A34180">
            <w:pPr>
              <w:pStyle w:val="TAC"/>
              <w:rPr>
                <w:noProof/>
              </w:rPr>
            </w:pPr>
          </w:p>
        </w:tc>
        <w:tc>
          <w:tcPr>
            <w:tcW w:w="2108" w:type="pct"/>
            <w:shd w:val="clear" w:color="auto" w:fill="auto"/>
          </w:tcPr>
          <w:p w14:paraId="740741F2" w14:textId="77777777" w:rsidR="00E74356" w:rsidRPr="001C0E1B" w:rsidRDefault="00E74356" w:rsidP="00A34180">
            <w:pPr>
              <w:pStyle w:val="TAC"/>
              <w:rPr>
                <w:noProof/>
              </w:rPr>
            </w:pPr>
            <w:r w:rsidRPr="001C0E1B">
              <w:rPr>
                <w:szCs w:val="18"/>
              </w:rPr>
              <w:t>CSI-RS.1.1 FDD</w:t>
            </w:r>
          </w:p>
        </w:tc>
      </w:tr>
      <w:tr w:rsidR="00E74356" w:rsidRPr="001C0E1B" w14:paraId="7782B167" w14:textId="77777777" w:rsidTr="00A34180">
        <w:trPr>
          <w:trHeight w:val="136"/>
          <w:jc w:val="center"/>
        </w:trPr>
        <w:tc>
          <w:tcPr>
            <w:tcW w:w="1170" w:type="pct"/>
            <w:gridSpan w:val="2"/>
            <w:tcBorders>
              <w:bottom w:val="nil"/>
            </w:tcBorders>
            <w:shd w:val="clear" w:color="auto" w:fill="auto"/>
          </w:tcPr>
          <w:p w14:paraId="40310879" w14:textId="77777777" w:rsidR="00E74356" w:rsidRPr="001C0E1B" w:rsidRDefault="00E74356" w:rsidP="00A34180">
            <w:pPr>
              <w:pStyle w:val="TAL"/>
              <w:rPr>
                <w:noProof/>
              </w:rPr>
            </w:pPr>
            <w:r w:rsidRPr="001C0E1B">
              <w:t>CSI-RS for tracking</w:t>
            </w:r>
          </w:p>
        </w:tc>
        <w:tc>
          <w:tcPr>
            <w:tcW w:w="1167" w:type="pct"/>
            <w:shd w:val="clear" w:color="auto" w:fill="auto"/>
          </w:tcPr>
          <w:p w14:paraId="341EDEED"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1F5B0331" w14:textId="77777777" w:rsidR="00E74356" w:rsidRPr="001C0E1B" w:rsidRDefault="00E74356" w:rsidP="00A34180">
            <w:pPr>
              <w:pStyle w:val="TAC"/>
              <w:rPr>
                <w:noProof/>
              </w:rPr>
            </w:pPr>
          </w:p>
        </w:tc>
        <w:tc>
          <w:tcPr>
            <w:tcW w:w="2108" w:type="pct"/>
            <w:shd w:val="clear" w:color="auto" w:fill="auto"/>
          </w:tcPr>
          <w:p w14:paraId="01962128" w14:textId="77777777" w:rsidR="00E74356" w:rsidRPr="001C0E1B" w:rsidRDefault="00E74356" w:rsidP="00A34180">
            <w:pPr>
              <w:pStyle w:val="TAC"/>
              <w:rPr>
                <w:szCs w:val="18"/>
              </w:rPr>
            </w:pPr>
            <w:r w:rsidRPr="001C0E1B">
              <w:rPr>
                <w:szCs w:val="18"/>
              </w:rPr>
              <w:t>TRS.1.1 FDD</w:t>
            </w:r>
          </w:p>
        </w:tc>
      </w:tr>
      <w:tr w:rsidR="00E74356" w:rsidRPr="001C0E1B" w14:paraId="02287C2D" w14:textId="77777777" w:rsidTr="00A34180">
        <w:trPr>
          <w:trHeight w:val="185"/>
          <w:jc w:val="center"/>
        </w:trPr>
        <w:tc>
          <w:tcPr>
            <w:tcW w:w="2337" w:type="pct"/>
            <w:gridSpan w:val="3"/>
            <w:shd w:val="clear" w:color="auto" w:fill="auto"/>
          </w:tcPr>
          <w:p w14:paraId="6BDCAD42" w14:textId="77777777" w:rsidR="00E74356" w:rsidRPr="001C0E1B" w:rsidRDefault="00E74356" w:rsidP="00A34180">
            <w:pPr>
              <w:pStyle w:val="TAL"/>
              <w:rPr>
                <w:noProof/>
              </w:rPr>
            </w:pPr>
            <w:r w:rsidRPr="001C0E1B">
              <w:rPr>
                <w:noProof/>
              </w:rPr>
              <w:t>T1</w:t>
            </w:r>
          </w:p>
        </w:tc>
        <w:tc>
          <w:tcPr>
            <w:tcW w:w="555" w:type="pct"/>
            <w:shd w:val="clear" w:color="auto" w:fill="auto"/>
          </w:tcPr>
          <w:p w14:paraId="0BEFB77D" w14:textId="77777777" w:rsidR="00E74356" w:rsidRPr="001C0E1B" w:rsidRDefault="00E74356" w:rsidP="00A34180">
            <w:pPr>
              <w:pStyle w:val="TAC"/>
              <w:rPr>
                <w:noProof/>
              </w:rPr>
            </w:pPr>
            <w:r w:rsidRPr="001C0E1B">
              <w:rPr>
                <w:noProof/>
              </w:rPr>
              <w:t>s</w:t>
            </w:r>
          </w:p>
        </w:tc>
        <w:tc>
          <w:tcPr>
            <w:tcW w:w="2108" w:type="pct"/>
            <w:shd w:val="clear" w:color="auto" w:fill="auto"/>
          </w:tcPr>
          <w:p w14:paraId="065EE94A" w14:textId="77777777" w:rsidR="00E74356" w:rsidRPr="001C0E1B" w:rsidRDefault="00E74356" w:rsidP="00A34180">
            <w:pPr>
              <w:pStyle w:val="TAC"/>
              <w:rPr>
                <w:noProof/>
              </w:rPr>
            </w:pPr>
            <w:r w:rsidRPr="001C0E1B">
              <w:rPr>
                <w:noProof/>
              </w:rPr>
              <w:t>0.2</w:t>
            </w:r>
          </w:p>
        </w:tc>
      </w:tr>
      <w:tr w:rsidR="00E74356" w:rsidRPr="001C0E1B" w14:paraId="5287915A" w14:textId="77777777" w:rsidTr="00A34180">
        <w:trPr>
          <w:trHeight w:val="185"/>
          <w:jc w:val="center"/>
        </w:trPr>
        <w:tc>
          <w:tcPr>
            <w:tcW w:w="2337" w:type="pct"/>
            <w:gridSpan w:val="3"/>
            <w:shd w:val="clear" w:color="auto" w:fill="auto"/>
          </w:tcPr>
          <w:p w14:paraId="663077FA" w14:textId="77777777" w:rsidR="00E74356" w:rsidRPr="001C0E1B" w:rsidRDefault="00E74356" w:rsidP="00A34180">
            <w:pPr>
              <w:pStyle w:val="TAL"/>
              <w:rPr>
                <w:noProof/>
              </w:rPr>
            </w:pPr>
            <w:r w:rsidRPr="001C0E1B">
              <w:rPr>
                <w:noProof/>
              </w:rPr>
              <w:t>T2</w:t>
            </w:r>
          </w:p>
        </w:tc>
        <w:tc>
          <w:tcPr>
            <w:tcW w:w="555" w:type="pct"/>
            <w:shd w:val="clear" w:color="auto" w:fill="auto"/>
          </w:tcPr>
          <w:p w14:paraId="6C77A369" w14:textId="77777777" w:rsidR="00E74356" w:rsidRPr="001C0E1B" w:rsidRDefault="00E74356" w:rsidP="00A34180">
            <w:pPr>
              <w:pStyle w:val="TAC"/>
              <w:rPr>
                <w:noProof/>
              </w:rPr>
            </w:pPr>
            <w:r w:rsidRPr="001C0E1B">
              <w:rPr>
                <w:noProof/>
              </w:rPr>
              <w:t>s</w:t>
            </w:r>
          </w:p>
        </w:tc>
        <w:tc>
          <w:tcPr>
            <w:tcW w:w="2108" w:type="pct"/>
            <w:shd w:val="clear" w:color="auto" w:fill="auto"/>
          </w:tcPr>
          <w:p w14:paraId="44C4F213" w14:textId="77777777" w:rsidR="00E74356" w:rsidRPr="001C0E1B" w:rsidRDefault="00E74356" w:rsidP="00A34180">
            <w:pPr>
              <w:pStyle w:val="TAC"/>
              <w:rPr>
                <w:noProof/>
              </w:rPr>
            </w:pPr>
            <w:r w:rsidRPr="001C0E1B">
              <w:rPr>
                <w:noProof/>
              </w:rPr>
              <w:t>0.68</w:t>
            </w:r>
          </w:p>
        </w:tc>
      </w:tr>
      <w:tr w:rsidR="00E74356" w:rsidRPr="001C0E1B" w14:paraId="685BD7BA" w14:textId="77777777" w:rsidTr="00A34180">
        <w:trPr>
          <w:trHeight w:val="185"/>
          <w:jc w:val="center"/>
        </w:trPr>
        <w:tc>
          <w:tcPr>
            <w:tcW w:w="2337" w:type="pct"/>
            <w:gridSpan w:val="3"/>
            <w:shd w:val="clear" w:color="auto" w:fill="auto"/>
          </w:tcPr>
          <w:p w14:paraId="35E00A5B" w14:textId="77777777" w:rsidR="00E74356" w:rsidRPr="001C0E1B" w:rsidRDefault="00E74356" w:rsidP="00A34180">
            <w:pPr>
              <w:pStyle w:val="TAL"/>
              <w:rPr>
                <w:noProof/>
              </w:rPr>
            </w:pPr>
            <w:r w:rsidRPr="001C0E1B">
              <w:rPr>
                <w:noProof/>
              </w:rPr>
              <w:t>T3</w:t>
            </w:r>
          </w:p>
        </w:tc>
        <w:tc>
          <w:tcPr>
            <w:tcW w:w="555" w:type="pct"/>
            <w:shd w:val="clear" w:color="auto" w:fill="auto"/>
          </w:tcPr>
          <w:p w14:paraId="6EFA04AC" w14:textId="77777777" w:rsidR="00E74356" w:rsidRPr="001C0E1B" w:rsidRDefault="00E74356" w:rsidP="00A34180">
            <w:pPr>
              <w:pStyle w:val="TAC"/>
              <w:rPr>
                <w:noProof/>
              </w:rPr>
            </w:pPr>
            <w:r w:rsidRPr="001C0E1B">
              <w:rPr>
                <w:noProof/>
              </w:rPr>
              <w:t>s</w:t>
            </w:r>
          </w:p>
        </w:tc>
        <w:tc>
          <w:tcPr>
            <w:tcW w:w="2108" w:type="pct"/>
            <w:shd w:val="clear" w:color="auto" w:fill="auto"/>
          </w:tcPr>
          <w:p w14:paraId="08921C7F" w14:textId="77777777" w:rsidR="00E74356" w:rsidRPr="001C0E1B" w:rsidRDefault="00E74356" w:rsidP="00A34180">
            <w:pPr>
              <w:pStyle w:val="TAC"/>
              <w:rPr>
                <w:noProof/>
              </w:rPr>
            </w:pPr>
            <w:r w:rsidRPr="001C0E1B">
              <w:rPr>
                <w:noProof/>
              </w:rPr>
              <w:t>0.68</w:t>
            </w:r>
          </w:p>
        </w:tc>
      </w:tr>
      <w:tr w:rsidR="00E74356" w:rsidRPr="001C0E1B" w14:paraId="4A7A36A5" w14:textId="77777777" w:rsidTr="00A34180">
        <w:trPr>
          <w:trHeight w:val="185"/>
          <w:jc w:val="center"/>
        </w:trPr>
        <w:tc>
          <w:tcPr>
            <w:tcW w:w="2337" w:type="pct"/>
            <w:gridSpan w:val="3"/>
            <w:shd w:val="clear" w:color="auto" w:fill="auto"/>
          </w:tcPr>
          <w:p w14:paraId="266FDF20" w14:textId="77777777" w:rsidR="00E74356" w:rsidRPr="001C0E1B" w:rsidRDefault="00E74356" w:rsidP="00A34180">
            <w:pPr>
              <w:pStyle w:val="TAL"/>
              <w:rPr>
                <w:noProof/>
              </w:rPr>
            </w:pPr>
            <w:r w:rsidRPr="001C0E1B">
              <w:rPr>
                <w:noProof/>
              </w:rPr>
              <w:t>D1</w:t>
            </w:r>
          </w:p>
        </w:tc>
        <w:tc>
          <w:tcPr>
            <w:tcW w:w="555" w:type="pct"/>
            <w:shd w:val="clear" w:color="auto" w:fill="auto"/>
          </w:tcPr>
          <w:p w14:paraId="2CCF9F53" w14:textId="77777777" w:rsidR="00E74356" w:rsidRPr="001C0E1B" w:rsidRDefault="00E74356" w:rsidP="00A34180">
            <w:pPr>
              <w:pStyle w:val="TAC"/>
              <w:rPr>
                <w:noProof/>
              </w:rPr>
            </w:pPr>
            <w:r w:rsidRPr="001C0E1B">
              <w:rPr>
                <w:noProof/>
              </w:rPr>
              <w:t>s</w:t>
            </w:r>
          </w:p>
        </w:tc>
        <w:tc>
          <w:tcPr>
            <w:tcW w:w="2108" w:type="pct"/>
            <w:shd w:val="clear" w:color="auto" w:fill="auto"/>
          </w:tcPr>
          <w:p w14:paraId="341FFEAE" w14:textId="77777777" w:rsidR="00E74356" w:rsidRPr="001C0E1B" w:rsidRDefault="00E74356" w:rsidP="00A34180">
            <w:pPr>
              <w:pStyle w:val="TAC"/>
              <w:rPr>
                <w:noProof/>
              </w:rPr>
            </w:pPr>
            <w:r w:rsidRPr="001C0E1B">
              <w:rPr>
                <w:noProof/>
              </w:rPr>
              <w:t>0.64</w:t>
            </w:r>
          </w:p>
        </w:tc>
      </w:tr>
      <w:tr w:rsidR="00E74356" w:rsidRPr="001C0E1B" w14:paraId="10786C97" w14:textId="77777777" w:rsidTr="00A34180">
        <w:trPr>
          <w:trHeight w:val="699"/>
          <w:jc w:val="center"/>
        </w:trPr>
        <w:tc>
          <w:tcPr>
            <w:tcW w:w="5000" w:type="pct"/>
            <w:gridSpan w:val="5"/>
          </w:tcPr>
          <w:p w14:paraId="4D8F4530" w14:textId="77777777" w:rsidR="00E74356" w:rsidRPr="001C0E1B" w:rsidRDefault="00E74356" w:rsidP="00A34180">
            <w:pPr>
              <w:pStyle w:val="TAN"/>
            </w:pPr>
            <w:r w:rsidRPr="001C0E1B">
              <w:t>Note 1:</w:t>
            </w:r>
            <w:r w:rsidRPr="001C0E1B">
              <w:tab/>
              <w:t>All configurations are assigned to the UE prior to the start of time period T1.</w:t>
            </w:r>
          </w:p>
          <w:p w14:paraId="0C5E15D6" w14:textId="77777777" w:rsidR="00E74356" w:rsidRPr="001C0E1B" w:rsidDel="0011164E" w:rsidRDefault="00E74356" w:rsidP="00A34180">
            <w:pPr>
              <w:pStyle w:val="TAN"/>
            </w:pPr>
            <w:r w:rsidRPr="001C0E1B">
              <w:t>Note 2:</w:t>
            </w:r>
            <w:r w:rsidRPr="001C0E1B">
              <w:tab/>
              <w:t>UE-specific PDCCH is not transmitted after T1 starts.</w:t>
            </w:r>
          </w:p>
        </w:tc>
      </w:tr>
    </w:tbl>
    <w:p w14:paraId="76EA9905" w14:textId="77777777" w:rsidR="00E74356" w:rsidRPr="001C0E1B" w:rsidRDefault="00E74356" w:rsidP="00E74356"/>
    <w:p w14:paraId="20FD4F8D" w14:textId="47F12DCA" w:rsidR="00E74356" w:rsidRPr="001C0E1B" w:rsidRDefault="00E74356" w:rsidP="00E74356">
      <w:pPr>
        <w:pStyle w:val="TH"/>
      </w:pPr>
      <w:r w:rsidRPr="001C0E1B">
        <w:t xml:space="preserve">Table </w:t>
      </w:r>
      <w:r w:rsidR="00E43305"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E74356" w:rsidRPr="001C0E1B" w14:paraId="3A36F140" w14:textId="77777777" w:rsidTr="00A34180">
        <w:trPr>
          <w:cantSplit/>
          <w:trHeight w:val="161"/>
          <w:jc w:val="center"/>
        </w:trPr>
        <w:tc>
          <w:tcPr>
            <w:tcW w:w="3823" w:type="dxa"/>
            <w:gridSpan w:val="2"/>
            <w:tcBorders>
              <w:top w:val="single" w:sz="4" w:space="0" w:color="auto"/>
              <w:left w:val="single" w:sz="4" w:space="0" w:color="auto"/>
              <w:bottom w:val="nil"/>
            </w:tcBorders>
            <w:shd w:val="clear" w:color="auto" w:fill="auto"/>
          </w:tcPr>
          <w:p w14:paraId="30E19C15" w14:textId="77777777" w:rsidR="00E74356" w:rsidRPr="001C0E1B" w:rsidRDefault="00E74356" w:rsidP="00A34180">
            <w:pPr>
              <w:pStyle w:val="TAH"/>
            </w:pPr>
            <w:r w:rsidRPr="001C0E1B">
              <w:t>Parameter</w:t>
            </w:r>
          </w:p>
        </w:tc>
        <w:tc>
          <w:tcPr>
            <w:tcW w:w="850" w:type="dxa"/>
            <w:tcBorders>
              <w:top w:val="single" w:sz="4" w:space="0" w:color="auto"/>
              <w:bottom w:val="nil"/>
            </w:tcBorders>
            <w:shd w:val="clear" w:color="auto" w:fill="auto"/>
          </w:tcPr>
          <w:p w14:paraId="5A2D8C85" w14:textId="77777777" w:rsidR="00E74356" w:rsidRPr="001C0E1B" w:rsidRDefault="00E74356" w:rsidP="00A34180">
            <w:pPr>
              <w:pStyle w:val="TAH"/>
            </w:pPr>
            <w:r w:rsidRPr="001C0E1B">
              <w:t>Unit</w:t>
            </w:r>
          </w:p>
        </w:tc>
        <w:tc>
          <w:tcPr>
            <w:tcW w:w="3985" w:type="dxa"/>
            <w:gridSpan w:val="3"/>
            <w:tcBorders>
              <w:top w:val="single" w:sz="4" w:space="0" w:color="auto"/>
            </w:tcBorders>
          </w:tcPr>
          <w:p w14:paraId="2074C1AE" w14:textId="77777777" w:rsidR="00E74356" w:rsidRPr="001C0E1B" w:rsidRDefault="00E74356" w:rsidP="00A34180">
            <w:pPr>
              <w:pStyle w:val="TAH"/>
            </w:pPr>
            <w:r w:rsidRPr="001C0E1B">
              <w:t>Test 1</w:t>
            </w:r>
          </w:p>
        </w:tc>
      </w:tr>
      <w:tr w:rsidR="00E74356" w:rsidRPr="001C0E1B" w14:paraId="044A2065" w14:textId="77777777" w:rsidTr="00A34180">
        <w:trPr>
          <w:cantSplit/>
          <w:trHeight w:val="183"/>
          <w:jc w:val="center"/>
        </w:trPr>
        <w:tc>
          <w:tcPr>
            <w:tcW w:w="3823" w:type="dxa"/>
            <w:gridSpan w:val="2"/>
            <w:tcBorders>
              <w:top w:val="nil"/>
              <w:left w:val="single" w:sz="4" w:space="0" w:color="auto"/>
              <w:bottom w:val="single" w:sz="4" w:space="0" w:color="auto"/>
            </w:tcBorders>
            <w:shd w:val="clear" w:color="auto" w:fill="auto"/>
          </w:tcPr>
          <w:p w14:paraId="68D1F133" w14:textId="77777777" w:rsidR="00E74356" w:rsidRPr="001C0E1B" w:rsidRDefault="00E74356" w:rsidP="00A34180">
            <w:pPr>
              <w:pStyle w:val="TAH"/>
            </w:pPr>
          </w:p>
        </w:tc>
        <w:tc>
          <w:tcPr>
            <w:tcW w:w="850" w:type="dxa"/>
            <w:tcBorders>
              <w:top w:val="nil"/>
              <w:bottom w:val="single" w:sz="4" w:space="0" w:color="auto"/>
            </w:tcBorders>
            <w:shd w:val="clear" w:color="auto" w:fill="auto"/>
          </w:tcPr>
          <w:p w14:paraId="591F2045" w14:textId="77777777" w:rsidR="00E74356" w:rsidRPr="001C0E1B" w:rsidRDefault="00E74356" w:rsidP="00A34180">
            <w:pPr>
              <w:pStyle w:val="TAH"/>
            </w:pPr>
          </w:p>
        </w:tc>
        <w:tc>
          <w:tcPr>
            <w:tcW w:w="1328" w:type="dxa"/>
            <w:tcBorders>
              <w:bottom w:val="single" w:sz="4" w:space="0" w:color="auto"/>
            </w:tcBorders>
          </w:tcPr>
          <w:p w14:paraId="1A25E2BE" w14:textId="77777777" w:rsidR="00E74356" w:rsidRPr="001C0E1B" w:rsidRDefault="00E74356" w:rsidP="00A34180">
            <w:pPr>
              <w:pStyle w:val="TAH"/>
            </w:pPr>
            <w:r w:rsidRPr="001C0E1B">
              <w:t>T1</w:t>
            </w:r>
          </w:p>
        </w:tc>
        <w:tc>
          <w:tcPr>
            <w:tcW w:w="1328" w:type="dxa"/>
            <w:tcBorders>
              <w:bottom w:val="single" w:sz="4" w:space="0" w:color="auto"/>
            </w:tcBorders>
          </w:tcPr>
          <w:p w14:paraId="3A78472D" w14:textId="77777777" w:rsidR="00E74356" w:rsidRPr="001C0E1B" w:rsidRDefault="00E74356" w:rsidP="00A34180">
            <w:pPr>
              <w:pStyle w:val="TAH"/>
            </w:pPr>
            <w:r w:rsidRPr="001C0E1B">
              <w:t>T2</w:t>
            </w:r>
          </w:p>
        </w:tc>
        <w:tc>
          <w:tcPr>
            <w:tcW w:w="1329" w:type="dxa"/>
            <w:tcBorders>
              <w:bottom w:val="single" w:sz="4" w:space="0" w:color="auto"/>
            </w:tcBorders>
          </w:tcPr>
          <w:p w14:paraId="334F4D02" w14:textId="77777777" w:rsidR="00E74356" w:rsidRPr="001C0E1B" w:rsidRDefault="00E74356" w:rsidP="00A34180">
            <w:pPr>
              <w:pStyle w:val="TAH"/>
            </w:pPr>
            <w:r w:rsidRPr="001C0E1B">
              <w:t>T3</w:t>
            </w:r>
          </w:p>
        </w:tc>
      </w:tr>
      <w:tr w:rsidR="00E74356" w:rsidRPr="001C0E1B" w14:paraId="0F14AC24" w14:textId="77777777" w:rsidTr="00A34180">
        <w:trPr>
          <w:cantSplit/>
          <w:trHeight w:val="74"/>
          <w:jc w:val="center"/>
        </w:trPr>
        <w:tc>
          <w:tcPr>
            <w:tcW w:w="3823" w:type="dxa"/>
            <w:gridSpan w:val="2"/>
            <w:tcBorders>
              <w:left w:val="single" w:sz="4" w:space="0" w:color="auto"/>
              <w:bottom w:val="single" w:sz="4" w:space="0" w:color="auto"/>
            </w:tcBorders>
          </w:tcPr>
          <w:p w14:paraId="2AC96DED"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C8AEF86" w14:textId="77777777" w:rsidR="00E74356" w:rsidRPr="001C0E1B" w:rsidRDefault="00E74356" w:rsidP="00A34180">
            <w:pPr>
              <w:pStyle w:val="TAC"/>
            </w:pPr>
            <w:r w:rsidRPr="001C0E1B">
              <w:t>dB</w:t>
            </w:r>
          </w:p>
        </w:tc>
        <w:tc>
          <w:tcPr>
            <w:tcW w:w="3985" w:type="dxa"/>
            <w:gridSpan w:val="3"/>
            <w:shd w:val="clear" w:color="auto" w:fill="auto"/>
          </w:tcPr>
          <w:p w14:paraId="491393AA" w14:textId="77777777" w:rsidR="00E74356" w:rsidRPr="001C0E1B" w:rsidRDefault="00E74356" w:rsidP="00A34180">
            <w:pPr>
              <w:pStyle w:val="TAC"/>
            </w:pPr>
            <w:r w:rsidRPr="001C0E1B">
              <w:t>4</w:t>
            </w:r>
          </w:p>
        </w:tc>
      </w:tr>
      <w:tr w:rsidR="00E74356" w:rsidRPr="001C0E1B" w14:paraId="3FB1D664" w14:textId="77777777" w:rsidTr="00A34180">
        <w:trPr>
          <w:cantSplit/>
          <w:trHeight w:val="172"/>
          <w:jc w:val="center"/>
        </w:trPr>
        <w:tc>
          <w:tcPr>
            <w:tcW w:w="3823" w:type="dxa"/>
            <w:gridSpan w:val="2"/>
            <w:tcBorders>
              <w:left w:val="single" w:sz="4" w:space="0" w:color="auto"/>
              <w:bottom w:val="single" w:sz="4" w:space="0" w:color="auto"/>
            </w:tcBorders>
          </w:tcPr>
          <w:p w14:paraId="271C8A37"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0CEF2F1C" w14:textId="77777777" w:rsidR="00E74356" w:rsidRPr="001C0E1B" w:rsidRDefault="00E74356" w:rsidP="00A34180">
            <w:pPr>
              <w:pStyle w:val="TAC"/>
            </w:pPr>
            <w:r w:rsidRPr="001C0E1B">
              <w:t>dB</w:t>
            </w:r>
          </w:p>
        </w:tc>
        <w:tc>
          <w:tcPr>
            <w:tcW w:w="3985" w:type="dxa"/>
            <w:gridSpan w:val="3"/>
            <w:tcBorders>
              <w:bottom w:val="single" w:sz="4" w:space="0" w:color="auto"/>
            </w:tcBorders>
            <w:shd w:val="clear" w:color="auto" w:fill="auto"/>
          </w:tcPr>
          <w:p w14:paraId="4EEEF174" w14:textId="77777777" w:rsidR="00E74356" w:rsidRPr="001C0E1B" w:rsidRDefault="00E74356" w:rsidP="00A34180">
            <w:pPr>
              <w:pStyle w:val="TAC"/>
            </w:pPr>
            <w:r w:rsidRPr="001C0E1B">
              <w:t>0</w:t>
            </w:r>
          </w:p>
        </w:tc>
      </w:tr>
      <w:tr w:rsidR="00E74356" w:rsidRPr="001C0E1B" w14:paraId="6FACF7AA" w14:textId="77777777" w:rsidTr="00A34180">
        <w:trPr>
          <w:cantSplit/>
          <w:trHeight w:val="161"/>
          <w:jc w:val="center"/>
        </w:trPr>
        <w:tc>
          <w:tcPr>
            <w:tcW w:w="3823" w:type="dxa"/>
            <w:gridSpan w:val="2"/>
            <w:tcBorders>
              <w:left w:val="single" w:sz="4" w:space="0" w:color="auto"/>
              <w:bottom w:val="single" w:sz="4" w:space="0" w:color="auto"/>
            </w:tcBorders>
          </w:tcPr>
          <w:p w14:paraId="247A9FB5"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0F4DB361" w14:textId="77777777" w:rsidR="00E74356" w:rsidRPr="001C0E1B" w:rsidRDefault="00E74356" w:rsidP="00A34180">
            <w:pPr>
              <w:pStyle w:val="TAC"/>
            </w:pPr>
            <w:r w:rsidRPr="001C0E1B">
              <w:t>dB</w:t>
            </w:r>
          </w:p>
        </w:tc>
        <w:tc>
          <w:tcPr>
            <w:tcW w:w="3985" w:type="dxa"/>
            <w:gridSpan w:val="3"/>
            <w:tcBorders>
              <w:bottom w:val="nil"/>
            </w:tcBorders>
            <w:shd w:val="clear" w:color="auto" w:fill="auto"/>
          </w:tcPr>
          <w:p w14:paraId="32E754CC" w14:textId="77777777" w:rsidR="00E74356" w:rsidRPr="001C0E1B" w:rsidRDefault="00E74356" w:rsidP="00A34180">
            <w:pPr>
              <w:pStyle w:val="TAC"/>
            </w:pPr>
            <w:r w:rsidRPr="001C0E1B">
              <w:t>0</w:t>
            </w:r>
          </w:p>
        </w:tc>
      </w:tr>
      <w:tr w:rsidR="00E74356" w:rsidRPr="001C0E1B" w14:paraId="39EC09FC" w14:textId="77777777" w:rsidTr="00A34180">
        <w:trPr>
          <w:cantSplit/>
          <w:trHeight w:val="161"/>
          <w:jc w:val="center"/>
        </w:trPr>
        <w:tc>
          <w:tcPr>
            <w:tcW w:w="3823" w:type="dxa"/>
            <w:gridSpan w:val="2"/>
            <w:tcBorders>
              <w:left w:val="single" w:sz="4" w:space="0" w:color="auto"/>
              <w:bottom w:val="single" w:sz="4" w:space="0" w:color="auto"/>
            </w:tcBorders>
          </w:tcPr>
          <w:p w14:paraId="59A621A1"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5564F47B"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1D03E81B" w14:textId="77777777" w:rsidR="00E74356" w:rsidRPr="001C0E1B" w:rsidRDefault="00E74356" w:rsidP="00A34180">
            <w:pPr>
              <w:pStyle w:val="TAC"/>
            </w:pPr>
          </w:p>
        </w:tc>
      </w:tr>
      <w:tr w:rsidR="00E74356" w:rsidRPr="001C0E1B" w14:paraId="3532E995" w14:textId="77777777" w:rsidTr="00A34180">
        <w:trPr>
          <w:cantSplit/>
          <w:trHeight w:val="172"/>
          <w:jc w:val="center"/>
        </w:trPr>
        <w:tc>
          <w:tcPr>
            <w:tcW w:w="3823" w:type="dxa"/>
            <w:gridSpan w:val="2"/>
            <w:tcBorders>
              <w:left w:val="single" w:sz="4" w:space="0" w:color="auto"/>
              <w:bottom w:val="single" w:sz="4" w:space="0" w:color="auto"/>
            </w:tcBorders>
          </w:tcPr>
          <w:p w14:paraId="2F47C88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6FE50E40"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4160AF53" w14:textId="77777777" w:rsidR="00E74356" w:rsidRPr="001C0E1B" w:rsidRDefault="00E74356" w:rsidP="00A34180">
            <w:pPr>
              <w:pStyle w:val="TAC"/>
            </w:pPr>
          </w:p>
        </w:tc>
      </w:tr>
      <w:tr w:rsidR="00E74356" w:rsidRPr="001C0E1B" w14:paraId="4E1521ED" w14:textId="77777777" w:rsidTr="00A34180">
        <w:trPr>
          <w:cantSplit/>
          <w:trHeight w:val="161"/>
          <w:jc w:val="center"/>
        </w:trPr>
        <w:tc>
          <w:tcPr>
            <w:tcW w:w="3823" w:type="dxa"/>
            <w:gridSpan w:val="2"/>
            <w:tcBorders>
              <w:left w:val="single" w:sz="4" w:space="0" w:color="auto"/>
              <w:bottom w:val="single" w:sz="4" w:space="0" w:color="auto"/>
            </w:tcBorders>
          </w:tcPr>
          <w:p w14:paraId="7D37B837"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5DA313EF"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4409EB3" w14:textId="77777777" w:rsidR="00E74356" w:rsidRPr="001C0E1B" w:rsidRDefault="00E74356" w:rsidP="00A34180">
            <w:pPr>
              <w:pStyle w:val="TAC"/>
            </w:pPr>
          </w:p>
        </w:tc>
      </w:tr>
      <w:tr w:rsidR="00E74356" w:rsidRPr="001C0E1B" w14:paraId="2929211C" w14:textId="77777777" w:rsidTr="00A34180">
        <w:trPr>
          <w:cantSplit/>
          <w:trHeight w:val="161"/>
          <w:jc w:val="center"/>
        </w:trPr>
        <w:tc>
          <w:tcPr>
            <w:tcW w:w="3823" w:type="dxa"/>
            <w:gridSpan w:val="2"/>
            <w:tcBorders>
              <w:left w:val="single" w:sz="4" w:space="0" w:color="auto"/>
              <w:bottom w:val="single" w:sz="4" w:space="0" w:color="auto"/>
            </w:tcBorders>
          </w:tcPr>
          <w:p w14:paraId="1BC36654"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32396734"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F3902B1" w14:textId="77777777" w:rsidR="00E74356" w:rsidRPr="001C0E1B" w:rsidRDefault="00E74356" w:rsidP="00A34180">
            <w:pPr>
              <w:pStyle w:val="TAC"/>
            </w:pPr>
          </w:p>
        </w:tc>
      </w:tr>
      <w:tr w:rsidR="00E74356" w:rsidRPr="001C0E1B" w14:paraId="63555F67" w14:textId="77777777" w:rsidTr="00A34180">
        <w:trPr>
          <w:cantSplit/>
          <w:trHeight w:val="161"/>
          <w:jc w:val="center"/>
        </w:trPr>
        <w:tc>
          <w:tcPr>
            <w:tcW w:w="3823" w:type="dxa"/>
            <w:gridSpan w:val="2"/>
            <w:tcBorders>
              <w:left w:val="single" w:sz="4" w:space="0" w:color="auto"/>
              <w:bottom w:val="single" w:sz="4" w:space="0" w:color="auto"/>
            </w:tcBorders>
          </w:tcPr>
          <w:p w14:paraId="29E7FCB9"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43D71EF9"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2ECC0129" w14:textId="77777777" w:rsidR="00E74356" w:rsidRPr="001C0E1B" w:rsidRDefault="00E74356" w:rsidP="00A34180">
            <w:pPr>
              <w:pStyle w:val="TAC"/>
            </w:pPr>
          </w:p>
        </w:tc>
      </w:tr>
      <w:tr w:rsidR="00E74356" w:rsidRPr="001C0E1B" w14:paraId="4B361043" w14:textId="77777777" w:rsidTr="00A34180">
        <w:trPr>
          <w:cantSplit/>
          <w:trHeight w:val="161"/>
          <w:jc w:val="center"/>
        </w:trPr>
        <w:tc>
          <w:tcPr>
            <w:tcW w:w="3823" w:type="dxa"/>
            <w:gridSpan w:val="2"/>
            <w:tcBorders>
              <w:left w:val="single" w:sz="4" w:space="0" w:color="auto"/>
              <w:bottom w:val="single" w:sz="4" w:space="0" w:color="auto"/>
            </w:tcBorders>
          </w:tcPr>
          <w:p w14:paraId="5D39E6A1"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1151A421" w14:textId="77777777" w:rsidR="00E74356" w:rsidRPr="001C0E1B" w:rsidRDefault="00E74356" w:rsidP="00A34180">
            <w:pPr>
              <w:pStyle w:val="TAC"/>
            </w:pPr>
            <w:r w:rsidRPr="001C0E1B">
              <w:t>dB</w:t>
            </w:r>
          </w:p>
        </w:tc>
        <w:tc>
          <w:tcPr>
            <w:tcW w:w="3985" w:type="dxa"/>
            <w:gridSpan w:val="3"/>
            <w:tcBorders>
              <w:top w:val="nil"/>
            </w:tcBorders>
            <w:shd w:val="clear" w:color="auto" w:fill="auto"/>
          </w:tcPr>
          <w:p w14:paraId="04124036" w14:textId="77777777" w:rsidR="00E74356" w:rsidRPr="001C0E1B" w:rsidRDefault="00E74356" w:rsidP="00A34180">
            <w:pPr>
              <w:pStyle w:val="TAC"/>
            </w:pPr>
          </w:p>
        </w:tc>
      </w:tr>
      <w:tr w:rsidR="00E74356" w:rsidRPr="001C0E1B" w14:paraId="5F46C8CE" w14:textId="77777777" w:rsidTr="00A34180">
        <w:trPr>
          <w:cantSplit/>
          <w:trHeight w:val="177"/>
          <w:jc w:val="center"/>
        </w:trPr>
        <w:tc>
          <w:tcPr>
            <w:tcW w:w="1795" w:type="dxa"/>
            <w:tcBorders>
              <w:bottom w:val="nil"/>
            </w:tcBorders>
            <w:shd w:val="clear" w:color="auto" w:fill="auto"/>
          </w:tcPr>
          <w:p w14:paraId="741AC077" w14:textId="77777777" w:rsidR="00E74356" w:rsidRPr="001C0E1B" w:rsidRDefault="00E74356" w:rsidP="00A34180">
            <w:pPr>
              <w:pStyle w:val="TAL"/>
            </w:pPr>
            <w:r w:rsidRPr="001C0E1B">
              <w:t>SNR on RLM-RS</w:t>
            </w:r>
          </w:p>
        </w:tc>
        <w:tc>
          <w:tcPr>
            <w:tcW w:w="2028" w:type="dxa"/>
          </w:tcPr>
          <w:p w14:paraId="4156852C"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F3FD136" w14:textId="77777777" w:rsidR="00E74356" w:rsidRPr="001C0E1B" w:rsidRDefault="00E74356" w:rsidP="00A34180">
            <w:pPr>
              <w:pStyle w:val="TAC"/>
            </w:pPr>
            <w:r w:rsidRPr="001C0E1B">
              <w:t>dB</w:t>
            </w:r>
          </w:p>
        </w:tc>
        <w:tc>
          <w:tcPr>
            <w:tcW w:w="1328" w:type="dxa"/>
          </w:tcPr>
          <w:p w14:paraId="3E49D17E" w14:textId="77777777" w:rsidR="00E74356" w:rsidRPr="001C0E1B" w:rsidRDefault="00E74356" w:rsidP="00A34180">
            <w:pPr>
              <w:pStyle w:val="TAC"/>
              <w:rPr>
                <w:rFonts w:eastAsia="MS Mincho"/>
              </w:rPr>
            </w:pPr>
            <w:r w:rsidRPr="001C0E1B">
              <w:rPr>
                <w:rFonts w:eastAsia="MS Mincho"/>
              </w:rPr>
              <w:t>1</w:t>
            </w:r>
          </w:p>
        </w:tc>
        <w:tc>
          <w:tcPr>
            <w:tcW w:w="1328" w:type="dxa"/>
          </w:tcPr>
          <w:p w14:paraId="30F6B68D" w14:textId="77777777" w:rsidR="00E74356" w:rsidRPr="001C0E1B" w:rsidRDefault="00E74356" w:rsidP="00A34180">
            <w:pPr>
              <w:pStyle w:val="TAC"/>
              <w:rPr>
                <w:rFonts w:eastAsia="MS Mincho"/>
              </w:rPr>
            </w:pPr>
            <w:r w:rsidRPr="001C0E1B">
              <w:rPr>
                <w:rFonts w:eastAsia="MS Mincho"/>
              </w:rPr>
              <w:t>-7</w:t>
            </w:r>
          </w:p>
        </w:tc>
        <w:tc>
          <w:tcPr>
            <w:tcW w:w="1329" w:type="dxa"/>
          </w:tcPr>
          <w:p w14:paraId="03C608A8" w14:textId="77777777" w:rsidR="00E74356" w:rsidRPr="001C0E1B" w:rsidRDefault="00E74356" w:rsidP="00A34180">
            <w:pPr>
              <w:pStyle w:val="TAC"/>
              <w:rPr>
                <w:rFonts w:eastAsia="MS Mincho"/>
              </w:rPr>
            </w:pPr>
            <w:r w:rsidRPr="001C0E1B">
              <w:rPr>
                <w:rFonts w:eastAsia="MS Mincho"/>
              </w:rPr>
              <w:t>-15</w:t>
            </w:r>
          </w:p>
        </w:tc>
      </w:tr>
      <w:tr w:rsidR="00E74356" w:rsidRPr="001C0E1B" w14:paraId="41E33194" w14:textId="77777777" w:rsidTr="00A34180">
        <w:trPr>
          <w:cantSplit/>
          <w:trHeight w:val="234"/>
          <w:jc w:val="center"/>
        </w:trPr>
        <w:tc>
          <w:tcPr>
            <w:tcW w:w="1795" w:type="dxa"/>
            <w:tcBorders>
              <w:top w:val="nil"/>
              <w:bottom w:val="nil"/>
            </w:tcBorders>
            <w:shd w:val="clear" w:color="auto" w:fill="auto"/>
          </w:tcPr>
          <w:p w14:paraId="39927462" w14:textId="77777777" w:rsidR="00E74356" w:rsidRPr="001C0E1B" w:rsidRDefault="00E74356" w:rsidP="00A34180">
            <w:pPr>
              <w:pStyle w:val="TAL"/>
            </w:pPr>
          </w:p>
        </w:tc>
        <w:tc>
          <w:tcPr>
            <w:tcW w:w="2028" w:type="dxa"/>
          </w:tcPr>
          <w:p w14:paraId="42879C82"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678BF6F3" w14:textId="77777777" w:rsidR="00E74356" w:rsidRPr="001C0E1B" w:rsidRDefault="00E74356" w:rsidP="00A34180">
            <w:pPr>
              <w:pStyle w:val="TAC"/>
            </w:pPr>
          </w:p>
        </w:tc>
        <w:tc>
          <w:tcPr>
            <w:tcW w:w="1328" w:type="dxa"/>
          </w:tcPr>
          <w:p w14:paraId="7F8DAC4E" w14:textId="77777777" w:rsidR="00E74356" w:rsidRPr="001C0E1B" w:rsidRDefault="00E74356" w:rsidP="00A34180">
            <w:pPr>
              <w:pStyle w:val="TAC"/>
              <w:rPr>
                <w:noProof/>
              </w:rPr>
            </w:pPr>
            <w:r w:rsidRPr="001C0E1B">
              <w:rPr>
                <w:noProof/>
              </w:rPr>
              <w:t>1</w:t>
            </w:r>
          </w:p>
        </w:tc>
        <w:tc>
          <w:tcPr>
            <w:tcW w:w="1328" w:type="dxa"/>
          </w:tcPr>
          <w:p w14:paraId="791818FB" w14:textId="77777777" w:rsidR="00E74356" w:rsidRPr="001C0E1B" w:rsidRDefault="00E74356" w:rsidP="00A34180">
            <w:pPr>
              <w:pStyle w:val="TAC"/>
              <w:rPr>
                <w:noProof/>
              </w:rPr>
            </w:pPr>
            <w:r w:rsidRPr="001C0E1B">
              <w:rPr>
                <w:rFonts w:eastAsia="MS Mincho"/>
              </w:rPr>
              <w:t>-7</w:t>
            </w:r>
          </w:p>
        </w:tc>
        <w:tc>
          <w:tcPr>
            <w:tcW w:w="1329" w:type="dxa"/>
          </w:tcPr>
          <w:p w14:paraId="2C833DB6" w14:textId="77777777" w:rsidR="00E74356" w:rsidRPr="001C0E1B" w:rsidRDefault="00E74356" w:rsidP="00A34180">
            <w:pPr>
              <w:pStyle w:val="TAC"/>
              <w:rPr>
                <w:noProof/>
              </w:rPr>
            </w:pPr>
            <w:r w:rsidRPr="001C0E1B">
              <w:rPr>
                <w:rFonts w:eastAsia="MS Mincho"/>
              </w:rPr>
              <w:t>-15</w:t>
            </w:r>
          </w:p>
        </w:tc>
      </w:tr>
      <w:tr w:rsidR="00E74356" w:rsidRPr="001C0E1B" w14:paraId="553EE103" w14:textId="77777777" w:rsidTr="00A34180">
        <w:trPr>
          <w:cantSplit/>
          <w:trHeight w:val="181"/>
          <w:jc w:val="center"/>
        </w:trPr>
        <w:tc>
          <w:tcPr>
            <w:tcW w:w="1795" w:type="dxa"/>
            <w:tcBorders>
              <w:bottom w:val="nil"/>
            </w:tcBorders>
            <w:shd w:val="clear" w:color="auto" w:fill="auto"/>
          </w:tcPr>
          <w:p w14:paraId="43F1D907" w14:textId="77777777" w:rsidR="00E74356" w:rsidRPr="001C0E1B" w:rsidRDefault="00E74356" w:rsidP="00A34180">
            <w:pPr>
              <w:pStyle w:val="TAL"/>
            </w:pPr>
            <w:r w:rsidRPr="001C0E1B">
              <w:rPr>
                <w:position w:val="-12"/>
              </w:rPr>
              <w:object w:dxaOrig="420" w:dyaOrig="360" w14:anchorId="73B23F00">
                <v:shape id="_x0000_i1216" type="#_x0000_t75" style="width:15.5pt;height:20.5pt" o:ole="" fillcolor="window">
                  <v:imagedata r:id="rId211" o:title=""/>
                </v:shape>
                <o:OLEObject Type="Embed" ProgID="Equation.3" ShapeID="_x0000_i1216" DrawAspect="Content" ObjectID="_1748584348" r:id="rId218"/>
              </w:object>
            </w:r>
          </w:p>
        </w:tc>
        <w:tc>
          <w:tcPr>
            <w:tcW w:w="2028" w:type="dxa"/>
          </w:tcPr>
          <w:p w14:paraId="301FA85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498A511F" w14:textId="77777777" w:rsidR="00E74356" w:rsidRPr="001C0E1B" w:rsidRDefault="00E74356" w:rsidP="00A34180">
            <w:pPr>
              <w:pStyle w:val="TAC"/>
            </w:pPr>
            <w:r w:rsidRPr="001C0E1B">
              <w:t>dBm/15kHz</w:t>
            </w:r>
          </w:p>
        </w:tc>
        <w:tc>
          <w:tcPr>
            <w:tcW w:w="3985" w:type="dxa"/>
            <w:gridSpan w:val="3"/>
          </w:tcPr>
          <w:p w14:paraId="5A56F697" w14:textId="77777777" w:rsidR="00E74356" w:rsidRPr="001C0E1B" w:rsidRDefault="00E74356" w:rsidP="00A34180">
            <w:pPr>
              <w:pStyle w:val="TAC"/>
            </w:pPr>
            <w:r w:rsidRPr="001C0E1B">
              <w:t>-98</w:t>
            </w:r>
          </w:p>
        </w:tc>
      </w:tr>
      <w:tr w:rsidR="00E74356" w:rsidRPr="001C0E1B" w14:paraId="4F004C8F" w14:textId="77777777" w:rsidTr="00A34180">
        <w:trPr>
          <w:cantSplit/>
          <w:trHeight w:val="181"/>
          <w:jc w:val="center"/>
        </w:trPr>
        <w:tc>
          <w:tcPr>
            <w:tcW w:w="1795" w:type="dxa"/>
            <w:tcBorders>
              <w:top w:val="nil"/>
              <w:bottom w:val="nil"/>
            </w:tcBorders>
            <w:shd w:val="clear" w:color="auto" w:fill="auto"/>
          </w:tcPr>
          <w:p w14:paraId="684B07FB" w14:textId="77777777" w:rsidR="00E74356" w:rsidRPr="001C0E1B" w:rsidRDefault="00E74356" w:rsidP="00A34180">
            <w:pPr>
              <w:pStyle w:val="TAL"/>
            </w:pPr>
          </w:p>
        </w:tc>
        <w:tc>
          <w:tcPr>
            <w:tcW w:w="2028" w:type="dxa"/>
          </w:tcPr>
          <w:p w14:paraId="217E047F"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A7F4D95" w14:textId="77777777" w:rsidR="00E74356" w:rsidRPr="001C0E1B" w:rsidRDefault="00E74356" w:rsidP="00A34180">
            <w:pPr>
              <w:pStyle w:val="TAC"/>
            </w:pPr>
          </w:p>
        </w:tc>
        <w:tc>
          <w:tcPr>
            <w:tcW w:w="3985" w:type="dxa"/>
            <w:gridSpan w:val="3"/>
          </w:tcPr>
          <w:p w14:paraId="00D037FB" w14:textId="77777777" w:rsidR="00E74356" w:rsidRPr="001C0E1B" w:rsidRDefault="00E74356" w:rsidP="00A34180">
            <w:pPr>
              <w:pStyle w:val="TAC"/>
            </w:pPr>
            <w:r w:rsidRPr="001C0E1B">
              <w:t>-98</w:t>
            </w:r>
          </w:p>
        </w:tc>
      </w:tr>
      <w:tr w:rsidR="00E74356" w:rsidRPr="001C0E1B" w14:paraId="6B773CBA" w14:textId="77777777" w:rsidTr="00A34180">
        <w:trPr>
          <w:cantSplit/>
          <w:trHeight w:val="181"/>
          <w:jc w:val="center"/>
        </w:trPr>
        <w:tc>
          <w:tcPr>
            <w:tcW w:w="1795" w:type="dxa"/>
            <w:tcBorders>
              <w:bottom w:val="nil"/>
            </w:tcBorders>
            <w:shd w:val="clear" w:color="auto" w:fill="auto"/>
          </w:tcPr>
          <w:p w14:paraId="5985E284" w14:textId="77777777" w:rsidR="00E74356" w:rsidRPr="001C0E1B" w:rsidRDefault="00E74356" w:rsidP="00A34180">
            <w:pPr>
              <w:pStyle w:val="TAL"/>
            </w:pPr>
            <w:r w:rsidRPr="001C0E1B">
              <w:rPr>
                <w:position w:val="-12"/>
              </w:rPr>
              <w:object w:dxaOrig="420" w:dyaOrig="360" w14:anchorId="1827D365">
                <v:shape id="_x0000_i1217" type="#_x0000_t75" style="width:20.5pt;height:20.5pt" o:ole="" fillcolor="window">
                  <v:imagedata r:id="rId211" o:title=""/>
                </v:shape>
                <o:OLEObject Type="Embed" ProgID="Equation.3" ShapeID="_x0000_i1217" DrawAspect="Content" ObjectID="_1748584349" r:id="rId219"/>
              </w:object>
            </w:r>
          </w:p>
        </w:tc>
        <w:tc>
          <w:tcPr>
            <w:tcW w:w="2028" w:type="dxa"/>
          </w:tcPr>
          <w:p w14:paraId="004FBBB9"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0DE14C8D" w14:textId="77777777" w:rsidR="00E74356" w:rsidRPr="001C0E1B" w:rsidRDefault="00E74356" w:rsidP="00A34180">
            <w:pPr>
              <w:pStyle w:val="TAC"/>
            </w:pPr>
            <w:r w:rsidRPr="001C0E1B">
              <w:t>dBm/SCS</w:t>
            </w:r>
          </w:p>
        </w:tc>
        <w:tc>
          <w:tcPr>
            <w:tcW w:w="3985" w:type="dxa"/>
            <w:gridSpan w:val="3"/>
            <w:vAlign w:val="center"/>
          </w:tcPr>
          <w:p w14:paraId="17427460" w14:textId="77777777" w:rsidR="00E74356" w:rsidRPr="001C0E1B" w:rsidRDefault="00E74356" w:rsidP="00A34180">
            <w:pPr>
              <w:pStyle w:val="TAC"/>
            </w:pPr>
            <w:r w:rsidRPr="001C0E1B">
              <w:t>-98</w:t>
            </w:r>
          </w:p>
        </w:tc>
      </w:tr>
      <w:tr w:rsidR="00E74356" w:rsidRPr="001C0E1B" w14:paraId="4844F2A8" w14:textId="77777777" w:rsidTr="00A34180">
        <w:trPr>
          <w:cantSplit/>
          <w:trHeight w:val="181"/>
          <w:jc w:val="center"/>
        </w:trPr>
        <w:tc>
          <w:tcPr>
            <w:tcW w:w="1795" w:type="dxa"/>
            <w:tcBorders>
              <w:top w:val="nil"/>
              <w:bottom w:val="nil"/>
            </w:tcBorders>
            <w:shd w:val="clear" w:color="auto" w:fill="auto"/>
          </w:tcPr>
          <w:p w14:paraId="5861A443" w14:textId="77777777" w:rsidR="00E74356" w:rsidRPr="001C0E1B" w:rsidRDefault="00E74356" w:rsidP="00A34180">
            <w:pPr>
              <w:pStyle w:val="TAL"/>
            </w:pPr>
          </w:p>
        </w:tc>
        <w:tc>
          <w:tcPr>
            <w:tcW w:w="2028" w:type="dxa"/>
          </w:tcPr>
          <w:p w14:paraId="34E77196"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2DFD59C4" w14:textId="77777777" w:rsidR="00E74356" w:rsidRPr="001C0E1B" w:rsidRDefault="00E74356" w:rsidP="00A34180">
            <w:pPr>
              <w:pStyle w:val="TAC"/>
            </w:pPr>
          </w:p>
        </w:tc>
        <w:tc>
          <w:tcPr>
            <w:tcW w:w="3985" w:type="dxa"/>
            <w:gridSpan w:val="3"/>
            <w:vAlign w:val="center"/>
          </w:tcPr>
          <w:p w14:paraId="6B69789C" w14:textId="77777777" w:rsidR="00E74356" w:rsidRPr="001C0E1B" w:rsidRDefault="00E74356" w:rsidP="00A34180">
            <w:pPr>
              <w:pStyle w:val="TAC"/>
            </w:pPr>
            <w:r w:rsidRPr="001C0E1B">
              <w:t>-98</w:t>
            </w:r>
          </w:p>
        </w:tc>
      </w:tr>
      <w:tr w:rsidR="00E74356" w:rsidRPr="001C0E1B" w14:paraId="469FC9F2" w14:textId="77777777" w:rsidTr="00A34180">
        <w:trPr>
          <w:cantSplit/>
          <w:trHeight w:val="198"/>
          <w:jc w:val="center"/>
        </w:trPr>
        <w:tc>
          <w:tcPr>
            <w:tcW w:w="3823" w:type="dxa"/>
            <w:gridSpan w:val="2"/>
          </w:tcPr>
          <w:p w14:paraId="181DE5C9" w14:textId="77777777" w:rsidR="00E74356" w:rsidRPr="001C0E1B" w:rsidRDefault="00E74356" w:rsidP="00A34180">
            <w:pPr>
              <w:pStyle w:val="TAL"/>
            </w:pPr>
            <w:r w:rsidRPr="001C0E1B">
              <w:rPr>
                <w:rFonts w:eastAsia="?? ??"/>
              </w:rPr>
              <w:t>Propagation condition</w:t>
            </w:r>
          </w:p>
        </w:tc>
        <w:tc>
          <w:tcPr>
            <w:tcW w:w="850" w:type="dxa"/>
          </w:tcPr>
          <w:p w14:paraId="4E04FFD3" w14:textId="77777777" w:rsidR="00E74356" w:rsidRPr="001C0E1B" w:rsidRDefault="00E74356" w:rsidP="00A34180">
            <w:pPr>
              <w:pStyle w:val="TAC"/>
            </w:pPr>
          </w:p>
        </w:tc>
        <w:tc>
          <w:tcPr>
            <w:tcW w:w="3985" w:type="dxa"/>
            <w:gridSpan w:val="3"/>
            <w:shd w:val="clear" w:color="auto" w:fill="auto"/>
          </w:tcPr>
          <w:p w14:paraId="30D71726" w14:textId="77777777" w:rsidR="00E74356" w:rsidRPr="001C0E1B" w:rsidRDefault="00E74356" w:rsidP="00A34180">
            <w:pPr>
              <w:pStyle w:val="TAC"/>
              <w:rPr>
                <w:rFonts w:eastAsia="MS Mincho"/>
              </w:rPr>
            </w:pPr>
            <w:r>
              <w:rPr>
                <w:rFonts w:eastAsia="MS Mincho"/>
              </w:rPr>
              <w:t>TBD</w:t>
            </w:r>
          </w:p>
        </w:tc>
      </w:tr>
      <w:tr w:rsidR="00E74356" w:rsidRPr="001C0E1B" w14:paraId="2F1CC39C" w14:textId="77777777" w:rsidTr="00A34180">
        <w:trPr>
          <w:cantSplit/>
          <w:trHeight w:val="1669"/>
          <w:jc w:val="center"/>
        </w:trPr>
        <w:tc>
          <w:tcPr>
            <w:tcW w:w="8658" w:type="dxa"/>
            <w:gridSpan w:val="6"/>
          </w:tcPr>
          <w:p w14:paraId="7B132B24"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296B094D" w14:textId="77777777" w:rsidR="00E74356" w:rsidRPr="001C0E1B" w:rsidRDefault="00E74356" w:rsidP="00A34180">
            <w:pPr>
              <w:pStyle w:val="TAN"/>
            </w:pPr>
            <w:r w:rsidRPr="001C0E1B">
              <w:t>Note 2:</w:t>
            </w:r>
            <w:r w:rsidRPr="001C0E1B">
              <w:tab/>
              <w:t>The signal contains PDCCH for UEs other than the device under test as part of OCNG.</w:t>
            </w:r>
          </w:p>
          <w:p w14:paraId="0A50A751" w14:textId="77777777" w:rsidR="00E74356" w:rsidRPr="001C0E1B" w:rsidRDefault="00E74356" w:rsidP="00A34180">
            <w:pPr>
              <w:pStyle w:val="TAN"/>
            </w:pPr>
            <w:r w:rsidRPr="001C0E1B">
              <w:t>Note 3:</w:t>
            </w:r>
            <w:r w:rsidRPr="001C0E1B">
              <w:tab/>
              <w:t>SNR levels correspond to the signal to noise ratio over the SSS REs.</w:t>
            </w:r>
          </w:p>
          <w:p w14:paraId="532F87D2"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.3.1-1.</w:t>
            </w:r>
          </w:p>
          <w:p w14:paraId="617A625F" w14:textId="77777777" w:rsidR="00E74356" w:rsidRPr="001C0E1B" w:rsidRDefault="00E74356" w:rsidP="00A34180">
            <w:pPr>
              <w:pStyle w:val="TAN"/>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D88FD21" w14:textId="77777777" w:rsidR="00E74356" w:rsidRPr="001C0E1B" w:rsidRDefault="00E74356" w:rsidP="00E74356"/>
    <w:p w14:paraId="0B63C371" w14:textId="77777777" w:rsidR="00E74356" w:rsidRPr="001C0E1B" w:rsidRDefault="00E74356" w:rsidP="00E43305">
      <w:pPr>
        <w:pStyle w:val="TH"/>
        <w:rPr>
          <w:rFonts w:eastAsia="Malgun Gothic"/>
          <w:kern w:val="20"/>
        </w:rPr>
      </w:pPr>
      <w:r w:rsidRPr="001C0E1B">
        <w:rPr>
          <w:noProof/>
          <w:lang w:val="en-US" w:eastAsia="zh-CN"/>
        </w:rPr>
        <w:lastRenderedPageBreak/>
        <w:drawing>
          <wp:inline distT="0" distB="0" distL="0" distR="0" wp14:anchorId="5CDA34F5" wp14:editId="3A2E790A">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stretch>
                      <a:fillRect/>
                    </a:stretch>
                  </pic:blipFill>
                  <pic:spPr>
                    <a:xfrm>
                      <a:off x="0" y="0"/>
                      <a:ext cx="5351329" cy="3240000"/>
                    </a:xfrm>
                    <a:prstGeom prst="rect">
                      <a:avLst/>
                    </a:prstGeom>
                  </pic:spPr>
                </pic:pic>
              </a:graphicData>
            </a:graphic>
          </wp:inline>
        </w:drawing>
      </w:r>
    </w:p>
    <w:p w14:paraId="0D4D819F" w14:textId="79C4646E" w:rsidR="00E74356" w:rsidRPr="001C0E1B" w:rsidRDefault="00E74356" w:rsidP="00E43305">
      <w:pPr>
        <w:pStyle w:val="TF"/>
      </w:pPr>
      <w:r w:rsidRPr="001C0E1B">
        <w:t xml:space="preserve">Figure </w:t>
      </w:r>
      <w:r w:rsidR="00E43305" w:rsidRPr="00E43305">
        <w:t>A.14.4.1.3.1</w:t>
      </w:r>
      <w:r w:rsidRPr="001C0E1B">
        <w:t>-1: SNR variation for out-of-sync testing</w:t>
      </w:r>
    </w:p>
    <w:p w14:paraId="717273BF" w14:textId="042D7B32" w:rsidR="00E74356" w:rsidRPr="001C0E1B" w:rsidRDefault="00E74356" w:rsidP="00E74356">
      <w:pPr>
        <w:pStyle w:val="Heading5"/>
        <w:rPr>
          <w:snapToGrid w:val="0"/>
        </w:rPr>
      </w:pPr>
      <w:bookmarkStart w:id="145" w:name="_Toc535476535"/>
      <w:r w:rsidRPr="001C0E1B">
        <w:t>A.</w:t>
      </w:r>
      <w:r>
        <w:t>14</w:t>
      </w:r>
      <w:r w:rsidRPr="001C0E1B">
        <w:t>.</w:t>
      </w:r>
      <w:r>
        <w:t>4</w:t>
      </w:r>
      <w:r w:rsidRPr="001C0E1B">
        <w:t>.1</w:t>
      </w:r>
      <w:r>
        <w:t>.3.2</w:t>
      </w:r>
      <w:r w:rsidRPr="001C0E1B">
        <w:rPr>
          <w:snapToGrid w:val="0"/>
        </w:rPr>
        <w:tab/>
        <w:t>Test Requirements</w:t>
      </w:r>
      <w:bookmarkEnd w:id="145"/>
    </w:p>
    <w:p w14:paraId="4ECF4F10" w14:textId="77777777" w:rsidR="00E74356" w:rsidRPr="001C0E1B" w:rsidRDefault="00E74356" w:rsidP="00E74356">
      <w:r w:rsidRPr="001C0E1B">
        <w:t>The UE behaviour in each test during time durations T1, T2 and T3 shall be as follows:</w:t>
      </w:r>
    </w:p>
    <w:p w14:paraId="0218E937"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10B792A3" w14:textId="77777777" w:rsidR="00E74356" w:rsidRPr="001C0E1B" w:rsidRDefault="00E74356" w:rsidP="00E74356">
      <w:r w:rsidRPr="001C0E1B">
        <w:t>The UE shall stop transmitting uplink signal no later than time point C (D1 second after the start of the time duration T3).</w:t>
      </w:r>
    </w:p>
    <w:p w14:paraId="6D813EC5" w14:textId="77777777" w:rsidR="00E74356" w:rsidRPr="001C0E1B" w:rsidRDefault="00E74356" w:rsidP="00E74356">
      <w:r w:rsidRPr="001C0E1B">
        <w:t>The rate of correct events observed during repeated tests shall be at least 90%.</w:t>
      </w:r>
    </w:p>
    <w:p w14:paraId="12520E52" w14:textId="117C62CC" w:rsidR="00E74356" w:rsidRPr="001C0E1B" w:rsidRDefault="00E74356" w:rsidP="00E74356">
      <w:pPr>
        <w:pStyle w:val="Heading4"/>
      </w:pPr>
      <w:bookmarkStart w:id="146" w:name="_Toc535476536"/>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bookmarkEnd w:id="146"/>
    </w:p>
    <w:p w14:paraId="70FC11EA" w14:textId="12CEB2A9" w:rsidR="00E74356" w:rsidRPr="001C0E1B" w:rsidRDefault="00E74356" w:rsidP="00E74356">
      <w:pPr>
        <w:pStyle w:val="Heading5"/>
        <w:rPr>
          <w:snapToGrid w:val="0"/>
          <w:lang w:eastAsia="zh-CN"/>
        </w:rPr>
      </w:pPr>
      <w:bookmarkStart w:id="147" w:name="_Toc535476537"/>
      <w:r w:rsidRPr="001C0E1B">
        <w:t>A.</w:t>
      </w:r>
      <w:r>
        <w:t>14</w:t>
      </w:r>
      <w:r w:rsidRPr="001C0E1B">
        <w:t>.</w:t>
      </w:r>
      <w:r>
        <w:t>4</w:t>
      </w:r>
      <w:r w:rsidRPr="001C0E1B">
        <w:t>.1</w:t>
      </w:r>
      <w:r>
        <w:t>.4.1</w:t>
      </w:r>
      <w:r w:rsidRPr="001C0E1B">
        <w:rPr>
          <w:snapToGrid w:val="0"/>
          <w:lang w:eastAsia="zh-CN"/>
        </w:rPr>
        <w:tab/>
        <w:t>Test Purpose and Environment</w:t>
      </w:r>
      <w:bookmarkEnd w:id="147"/>
    </w:p>
    <w:p w14:paraId="11482BB5"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18C16F3C" w14:textId="744F9EBA"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A.14.4.1.4.1</w:t>
      </w:r>
      <w:r>
        <w:t xml:space="preserve">-1. The test parameters are given in Tables </w:t>
      </w:r>
      <w:r w:rsidR="00E43305" w:rsidRPr="00E43305">
        <w:t>A.14.4.1.4.1</w:t>
      </w:r>
      <w:r>
        <w:t xml:space="preserve">-2, and </w:t>
      </w:r>
      <w:r w:rsidR="00E43305" w:rsidRPr="00E43305">
        <w:t>A.14.4.1.4.1</w:t>
      </w:r>
      <w:r>
        <w:t xml:space="preserve">-3. There is one cell (Cell 1), which is the active NR cell, in the test. The test consists of five successive time periods, with time duration of T1, T2, T3, T4 and T5 respectively. Figure </w:t>
      </w:r>
      <w:r w:rsidR="00E43305"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FD51847" w14:textId="77777777" w:rsidR="00E74356" w:rsidRPr="00AE706E" w:rsidRDefault="00E74356" w:rsidP="00E74356">
      <w:r>
        <w:lastRenderedPageBreak/>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D114092" w14:textId="473D52BC" w:rsidR="00E74356" w:rsidRDefault="00E74356" w:rsidP="00E74356">
      <w:pPr>
        <w:pStyle w:val="TH"/>
      </w:pPr>
      <w:r w:rsidRPr="001C0E1B">
        <w:t xml:space="preserve">Table </w:t>
      </w:r>
      <w:r w:rsidR="00E43305"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2775955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E706A4"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F6A71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5147B9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4F019D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1BBC52"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42E5230"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D73078"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36B3DC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53995A16"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013D32E"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52828FA5" w14:textId="77777777" w:rsidR="00E43305" w:rsidRDefault="00E43305" w:rsidP="00E43305"/>
    <w:p w14:paraId="3D21D7AF" w14:textId="45943D03" w:rsidR="00E74356" w:rsidRPr="001C0E1B" w:rsidRDefault="00E74356" w:rsidP="00E74356">
      <w:pPr>
        <w:pStyle w:val="TH"/>
      </w:pPr>
      <w:r w:rsidRPr="001C0E1B">
        <w:lastRenderedPageBreak/>
        <w:t xml:space="preserve">Table </w:t>
      </w:r>
      <w:r w:rsidR="00E43305"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214"/>
        <w:gridCol w:w="363"/>
        <w:gridCol w:w="1931"/>
        <w:gridCol w:w="861"/>
        <w:gridCol w:w="3487"/>
      </w:tblGrid>
      <w:tr w:rsidR="00E74356" w:rsidRPr="001C0E1B" w14:paraId="76AA87DA" w14:textId="77777777" w:rsidTr="00A34180">
        <w:trPr>
          <w:trHeight w:val="187"/>
          <w:jc w:val="center"/>
        </w:trPr>
        <w:tc>
          <w:tcPr>
            <w:tcW w:w="2566" w:type="pct"/>
            <w:gridSpan w:val="4"/>
            <w:tcBorders>
              <w:bottom w:val="nil"/>
            </w:tcBorders>
            <w:shd w:val="clear" w:color="auto" w:fill="auto"/>
          </w:tcPr>
          <w:p w14:paraId="565C184F" w14:textId="77777777" w:rsidR="00E74356" w:rsidRPr="001C0E1B" w:rsidRDefault="00E74356" w:rsidP="00A34180">
            <w:pPr>
              <w:pStyle w:val="TAH"/>
              <w:rPr>
                <w:noProof/>
              </w:rPr>
            </w:pPr>
            <w:r w:rsidRPr="001C0E1B">
              <w:rPr>
                <w:noProof/>
              </w:rPr>
              <w:lastRenderedPageBreak/>
              <w:t>Parameter</w:t>
            </w:r>
          </w:p>
        </w:tc>
        <w:tc>
          <w:tcPr>
            <w:tcW w:w="482" w:type="pct"/>
            <w:tcBorders>
              <w:bottom w:val="nil"/>
            </w:tcBorders>
            <w:shd w:val="clear" w:color="auto" w:fill="auto"/>
          </w:tcPr>
          <w:p w14:paraId="261D7055" w14:textId="77777777" w:rsidR="00E74356" w:rsidRPr="001C0E1B" w:rsidRDefault="00E74356" w:rsidP="00A34180">
            <w:pPr>
              <w:pStyle w:val="TAH"/>
              <w:rPr>
                <w:noProof/>
              </w:rPr>
            </w:pPr>
            <w:r w:rsidRPr="001C0E1B">
              <w:rPr>
                <w:noProof/>
              </w:rPr>
              <w:t>Unit</w:t>
            </w:r>
          </w:p>
        </w:tc>
        <w:tc>
          <w:tcPr>
            <w:tcW w:w="1952" w:type="pct"/>
            <w:shd w:val="clear" w:color="auto" w:fill="auto"/>
          </w:tcPr>
          <w:p w14:paraId="526B3A5B" w14:textId="77777777" w:rsidR="00E74356" w:rsidRPr="001C0E1B" w:rsidRDefault="00E74356" w:rsidP="00A34180">
            <w:pPr>
              <w:pStyle w:val="TAH"/>
              <w:rPr>
                <w:noProof/>
              </w:rPr>
            </w:pPr>
            <w:r w:rsidRPr="001C0E1B">
              <w:rPr>
                <w:noProof/>
              </w:rPr>
              <w:t>Value</w:t>
            </w:r>
          </w:p>
        </w:tc>
      </w:tr>
      <w:tr w:rsidR="00E74356" w:rsidRPr="001C0E1B" w14:paraId="11C26DCA" w14:textId="77777777" w:rsidTr="00A34180">
        <w:trPr>
          <w:trHeight w:val="187"/>
          <w:jc w:val="center"/>
        </w:trPr>
        <w:tc>
          <w:tcPr>
            <w:tcW w:w="2566" w:type="pct"/>
            <w:gridSpan w:val="4"/>
            <w:tcBorders>
              <w:top w:val="nil"/>
            </w:tcBorders>
            <w:shd w:val="clear" w:color="auto" w:fill="auto"/>
          </w:tcPr>
          <w:p w14:paraId="072AAB63" w14:textId="77777777" w:rsidR="00E74356" w:rsidRPr="001C0E1B" w:rsidRDefault="00E74356" w:rsidP="00A34180">
            <w:pPr>
              <w:pStyle w:val="TAH"/>
              <w:rPr>
                <w:noProof/>
              </w:rPr>
            </w:pPr>
          </w:p>
        </w:tc>
        <w:tc>
          <w:tcPr>
            <w:tcW w:w="482" w:type="pct"/>
            <w:tcBorders>
              <w:top w:val="nil"/>
            </w:tcBorders>
            <w:shd w:val="clear" w:color="auto" w:fill="auto"/>
          </w:tcPr>
          <w:p w14:paraId="0AFDABBE" w14:textId="77777777" w:rsidR="00E74356" w:rsidRPr="001C0E1B" w:rsidRDefault="00E74356" w:rsidP="00A34180">
            <w:pPr>
              <w:pStyle w:val="TAH"/>
              <w:rPr>
                <w:noProof/>
              </w:rPr>
            </w:pPr>
          </w:p>
        </w:tc>
        <w:tc>
          <w:tcPr>
            <w:tcW w:w="1952" w:type="pct"/>
            <w:shd w:val="clear" w:color="auto" w:fill="auto"/>
          </w:tcPr>
          <w:p w14:paraId="40B24308" w14:textId="77777777" w:rsidR="00E74356" w:rsidRPr="001C0E1B" w:rsidRDefault="00E74356" w:rsidP="00A34180">
            <w:pPr>
              <w:pStyle w:val="TAH"/>
              <w:rPr>
                <w:noProof/>
              </w:rPr>
            </w:pPr>
            <w:r w:rsidRPr="001C0E1B">
              <w:rPr>
                <w:noProof/>
              </w:rPr>
              <w:t>Test 1</w:t>
            </w:r>
          </w:p>
        </w:tc>
      </w:tr>
      <w:tr w:rsidR="00E74356" w:rsidRPr="001C0E1B" w14:paraId="0DBD31F3" w14:textId="77777777" w:rsidTr="00A34180">
        <w:trPr>
          <w:trHeight w:val="187"/>
          <w:jc w:val="center"/>
        </w:trPr>
        <w:tc>
          <w:tcPr>
            <w:tcW w:w="2566" w:type="pct"/>
            <w:gridSpan w:val="4"/>
            <w:shd w:val="clear" w:color="auto" w:fill="auto"/>
          </w:tcPr>
          <w:p w14:paraId="6AFA96BA" w14:textId="77777777" w:rsidR="00E74356" w:rsidRPr="001C0E1B" w:rsidRDefault="00E74356" w:rsidP="00A34180">
            <w:pPr>
              <w:pStyle w:val="TAL"/>
              <w:rPr>
                <w:noProof/>
              </w:rPr>
            </w:pPr>
            <w:r w:rsidRPr="001C0E1B">
              <w:rPr>
                <w:noProof/>
              </w:rPr>
              <w:t>Active PCell</w:t>
            </w:r>
          </w:p>
        </w:tc>
        <w:tc>
          <w:tcPr>
            <w:tcW w:w="482" w:type="pct"/>
            <w:shd w:val="clear" w:color="auto" w:fill="auto"/>
          </w:tcPr>
          <w:p w14:paraId="2A754E30" w14:textId="77777777" w:rsidR="00E74356" w:rsidRPr="001C0E1B" w:rsidRDefault="00E74356" w:rsidP="00A34180">
            <w:pPr>
              <w:pStyle w:val="TAC"/>
              <w:rPr>
                <w:noProof/>
              </w:rPr>
            </w:pPr>
          </w:p>
        </w:tc>
        <w:tc>
          <w:tcPr>
            <w:tcW w:w="1952" w:type="pct"/>
            <w:shd w:val="clear" w:color="auto" w:fill="auto"/>
          </w:tcPr>
          <w:p w14:paraId="71456193" w14:textId="77777777" w:rsidR="00E74356" w:rsidRPr="001C0E1B" w:rsidRDefault="00E74356" w:rsidP="00A34180">
            <w:pPr>
              <w:pStyle w:val="TAC"/>
              <w:rPr>
                <w:noProof/>
              </w:rPr>
            </w:pPr>
            <w:r w:rsidRPr="001C0E1B">
              <w:rPr>
                <w:noProof/>
              </w:rPr>
              <w:t>Cell 1</w:t>
            </w:r>
          </w:p>
        </w:tc>
      </w:tr>
      <w:tr w:rsidR="00E74356" w:rsidRPr="001C0E1B" w14:paraId="7B7AD3C3" w14:textId="77777777" w:rsidTr="00A34180">
        <w:trPr>
          <w:trHeight w:val="187"/>
          <w:jc w:val="center"/>
        </w:trPr>
        <w:tc>
          <w:tcPr>
            <w:tcW w:w="2566" w:type="pct"/>
            <w:gridSpan w:val="4"/>
            <w:shd w:val="clear" w:color="auto" w:fill="auto"/>
          </w:tcPr>
          <w:p w14:paraId="2E320055" w14:textId="77777777" w:rsidR="00E74356" w:rsidRPr="001C0E1B" w:rsidRDefault="00E74356" w:rsidP="00A34180">
            <w:pPr>
              <w:pStyle w:val="TAL"/>
              <w:rPr>
                <w:noProof/>
              </w:rPr>
            </w:pPr>
            <w:r w:rsidRPr="001C0E1B">
              <w:rPr>
                <w:noProof/>
              </w:rPr>
              <w:t>RF Channel Number</w:t>
            </w:r>
          </w:p>
        </w:tc>
        <w:tc>
          <w:tcPr>
            <w:tcW w:w="482" w:type="pct"/>
            <w:shd w:val="clear" w:color="auto" w:fill="auto"/>
          </w:tcPr>
          <w:p w14:paraId="4F439A8A" w14:textId="77777777" w:rsidR="00E74356" w:rsidRPr="001C0E1B" w:rsidRDefault="00E74356" w:rsidP="00A34180">
            <w:pPr>
              <w:pStyle w:val="TAC"/>
              <w:rPr>
                <w:noProof/>
              </w:rPr>
            </w:pPr>
          </w:p>
        </w:tc>
        <w:tc>
          <w:tcPr>
            <w:tcW w:w="1952" w:type="pct"/>
            <w:shd w:val="clear" w:color="auto" w:fill="auto"/>
          </w:tcPr>
          <w:p w14:paraId="6F8C7BEB" w14:textId="77777777" w:rsidR="00E74356" w:rsidRPr="001C0E1B" w:rsidRDefault="00E74356" w:rsidP="00A34180">
            <w:pPr>
              <w:pStyle w:val="TAC"/>
              <w:rPr>
                <w:noProof/>
              </w:rPr>
            </w:pPr>
            <w:r w:rsidRPr="001C0E1B">
              <w:rPr>
                <w:noProof/>
              </w:rPr>
              <w:t>1</w:t>
            </w:r>
          </w:p>
        </w:tc>
      </w:tr>
      <w:tr w:rsidR="00E74356" w:rsidRPr="001C0E1B" w14:paraId="016A15DC" w14:textId="77777777" w:rsidTr="00A34180">
        <w:trPr>
          <w:trHeight w:val="187"/>
          <w:jc w:val="center"/>
        </w:trPr>
        <w:tc>
          <w:tcPr>
            <w:tcW w:w="1485" w:type="pct"/>
            <w:gridSpan w:val="3"/>
            <w:vMerge w:val="restart"/>
            <w:shd w:val="clear" w:color="auto" w:fill="auto"/>
          </w:tcPr>
          <w:p w14:paraId="321AE789" w14:textId="77777777" w:rsidR="00E74356" w:rsidRPr="001C0E1B" w:rsidRDefault="00E74356" w:rsidP="00A34180">
            <w:pPr>
              <w:pStyle w:val="TAL"/>
              <w:rPr>
                <w:rFonts w:cs="Arial"/>
                <w:szCs w:val="16"/>
              </w:rPr>
            </w:pPr>
            <w:r w:rsidRPr="001E181C">
              <w:rPr>
                <w:rFonts w:cs="Arial"/>
                <w:szCs w:val="16"/>
              </w:rPr>
              <w:t>NTN reference configuration</w:t>
            </w:r>
          </w:p>
        </w:tc>
        <w:tc>
          <w:tcPr>
            <w:tcW w:w="1081" w:type="pct"/>
            <w:shd w:val="clear" w:color="auto" w:fill="auto"/>
          </w:tcPr>
          <w:p w14:paraId="4D314ACF"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770FD172" w14:textId="77777777" w:rsidR="00E74356" w:rsidRPr="001C0E1B" w:rsidRDefault="00E74356" w:rsidP="00A34180">
            <w:pPr>
              <w:pStyle w:val="TAC"/>
              <w:rPr>
                <w:rFonts w:cs="Arial"/>
                <w:lang w:eastAsia="zh-CN"/>
              </w:rPr>
            </w:pPr>
          </w:p>
        </w:tc>
        <w:tc>
          <w:tcPr>
            <w:tcW w:w="1952" w:type="pct"/>
            <w:shd w:val="clear" w:color="auto" w:fill="auto"/>
          </w:tcPr>
          <w:p w14:paraId="34E2F1F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00B19391" w14:textId="77777777" w:rsidTr="00A34180">
        <w:trPr>
          <w:trHeight w:val="187"/>
          <w:jc w:val="center"/>
        </w:trPr>
        <w:tc>
          <w:tcPr>
            <w:tcW w:w="1485" w:type="pct"/>
            <w:gridSpan w:val="3"/>
            <w:vMerge/>
            <w:tcBorders>
              <w:bottom w:val="nil"/>
            </w:tcBorders>
            <w:shd w:val="clear" w:color="auto" w:fill="auto"/>
          </w:tcPr>
          <w:p w14:paraId="5DD54D12" w14:textId="77777777" w:rsidR="00E74356" w:rsidRPr="001C0E1B" w:rsidRDefault="00E74356" w:rsidP="00A34180">
            <w:pPr>
              <w:pStyle w:val="TAL"/>
              <w:rPr>
                <w:rFonts w:cs="Arial"/>
                <w:szCs w:val="16"/>
              </w:rPr>
            </w:pPr>
          </w:p>
        </w:tc>
        <w:tc>
          <w:tcPr>
            <w:tcW w:w="1081" w:type="pct"/>
            <w:shd w:val="clear" w:color="auto" w:fill="auto"/>
          </w:tcPr>
          <w:p w14:paraId="5AFA959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5A489B70" w14:textId="77777777" w:rsidR="00E74356" w:rsidRPr="001C0E1B" w:rsidRDefault="00E74356" w:rsidP="00A34180">
            <w:pPr>
              <w:pStyle w:val="TAC"/>
              <w:rPr>
                <w:rFonts w:cs="Arial"/>
                <w:lang w:eastAsia="zh-CN"/>
              </w:rPr>
            </w:pPr>
          </w:p>
        </w:tc>
        <w:tc>
          <w:tcPr>
            <w:tcW w:w="1952" w:type="pct"/>
            <w:shd w:val="clear" w:color="auto" w:fill="auto"/>
          </w:tcPr>
          <w:p w14:paraId="2E8007A2"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76B10543" w14:textId="77777777" w:rsidTr="00A34180">
        <w:trPr>
          <w:trHeight w:val="187"/>
          <w:jc w:val="center"/>
        </w:trPr>
        <w:tc>
          <w:tcPr>
            <w:tcW w:w="1485" w:type="pct"/>
            <w:gridSpan w:val="3"/>
            <w:tcBorders>
              <w:bottom w:val="nil"/>
            </w:tcBorders>
            <w:shd w:val="clear" w:color="auto" w:fill="auto"/>
          </w:tcPr>
          <w:p w14:paraId="3776E09E"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6693D70D" w14:textId="77777777" w:rsidR="00E74356" w:rsidRPr="001C0E1B" w:rsidRDefault="00E74356" w:rsidP="00A34180">
            <w:pPr>
              <w:pStyle w:val="TAL"/>
              <w:rPr>
                <w:noProof/>
              </w:rPr>
            </w:pPr>
            <w:r w:rsidRPr="001C0E1B">
              <w:rPr>
                <w:noProof/>
              </w:rPr>
              <w:t>Config 1</w:t>
            </w:r>
          </w:p>
        </w:tc>
        <w:tc>
          <w:tcPr>
            <w:tcW w:w="482" w:type="pct"/>
            <w:tcBorders>
              <w:bottom w:val="nil"/>
            </w:tcBorders>
            <w:shd w:val="clear" w:color="auto" w:fill="auto"/>
          </w:tcPr>
          <w:p w14:paraId="50AE083B" w14:textId="77777777" w:rsidR="00E74356" w:rsidRPr="001C0E1B" w:rsidRDefault="00E74356" w:rsidP="00A34180">
            <w:pPr>
              <w:pStyle w:val="TAC"/>
              <w:rPr>
                <w:noProof/>
              </w:rPr>
            </w:pPr>
            <w:r w:rsidRPr="001C0E1B">
              <w:rPr>
                <w:rFonts w:cs="Arial"/>
                <w:lang w:eastAsia="zh-CN"/>
              </w:rPr>
              <w:t>MHz</w:t>
            </w:r>
          </w:p>
        </w:tc>
        <w:tc>
          <w:tcPr>
            <w:tcW w:w="1952" w:type="pct"/>
            <w:shd w:val="clear" w:color="auto" w:fill="auto"/>
          </w:tcPr>
          <w:p w14:paraId="3F7E9899"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538405DC" w14:textId="77777777" w:rsidTr="00A34180">
        <w:trPr>
          <w:trHeight w:val="187"/>
          <w:jc w:val="center"/>
        </w:trPr>
        <w:tc>
          <w:tcPr>
            <w:tcW w:w="1485" w:type="pct"/>
            <w:gridSpan w:val="3"/>
            <w:shd w:val="clear" w:color="auto" w:fill="auto"/>
          </w:tcPr>
          <w:p w14:paraId="0023D9D3" w14:textId="77777777" w:rsidR="00E74356" w:rsidRPr="001C0E1B" w:rsidRDefault="00E74356" w:rsidP="00A34180">
            <w:pPr>
              <w:pStyle w:val="TAL"/>
              <w:rPr>
                <w:noProof/>
              </w:rPr>
            </w:pPr>
            <w:r w:rsidRPr="001C0E1B">
              <w:rPr>
                <w:rFonts w:cs="Arial"/>
                <w:bCs/>
              </w:rPr>
              <w:t>DL initial BWP configuration</w:t>
            </w:r>
          </w:p>
        </w:tc>
        <w:tc>
          <w:tcPr>
            <w:tcW w:w="1081" w:type="pct"/>
            <w:shd w:val="clear" w:color="auto" w:fill="auto"/>
          </w:tcPr>
          <w:p w14:paraId="7A68182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06730888" w14:textId="77777777" w:rsidR="00E74356" w:rsidRPr="001C0E1B" w:rsidRDefault="00E74356" w:rsidP="00A34180">
            <w:pPr>
              <w:pStyle w:val="TAC"/>
              <w:rPr>
                <w:noProof/>
              </w:rPr>
            </w:pPr>
          </w:p>
        </w:tc>
        <w:tc>
          <w:tcPr>
            <w:tcW w:w="1952" w:type="pct"/>
            <w:shd w:val="clear" w:color="auto" w:fill="auto"/>
          </w:tcPr>
          <w:p w14:paraId="061AF70B" w14:textId="77777777" w:rsidR="00E74356" w:rsidRPr="001C0E1B" w:rsidRDefault="00E74356" w:rsidP="00A34180">
            <w:pPr>
              <w:pStyle w:val="TAC"/>
              <w:rPr>
                <w:noProof/>
              </w:rPr>
            </w:pPr>
            <w:r w:rsidRPr="001C0E1B">
              <w:rPr>
                <w:rFonts w:cs="Arial"/>
                <w:szCs w:val="16"/>
              </w:rPr>
              <w:t>DLBWP.0.1</w:t>
            </w:r>
          </w:p>
        </w:tc>
      </w:tr>
      <w:tr w:rsidR="00E74356" w:rsidRPr="001C0E1B" w14:paraId="2B04CE45" w14:textId="77777777" w:rsidTr="00A34180">
        <w:trPr>
          <w:trHeight w:val="187"/>
          <w:jc w:val="center"/>
        </w:trPr>
        <w:tc>
          <w:tcPr>
            <w:tcW w:w="1485" w:type="pct"/>
            <w:gridSpan w:val="3"/>
            <w:shd w:val="clear" w:color="auto" w:fill="auto"/>
          </w:tcPr>
          <w:p w14:paraId="0AE1B0DA" w14:textId="77777777" w:rsidR="00E74356" w:rsidRPr="001C0E1B" w:rsidRDefault="00E74356" w:rsidP="00A34180">
            <w:pPr>
              <w:pStyle w:val="TAL"/>
              <w:rPr>
                <w:noProof/>
              </w:rPr>
            </w:pPr>
            <w:r w:rsidRPr="001C0E1B">
              <w:rPr>
                <w:rFonts w:cs="Arial"/>
                <w:bCs/>
              </w:rPr>
              <w:t>DL dedicated BWP configuration</w:t>
            </w:r>
          </w:p>
        </w:tc>
        <w:tc>
          <w:tcPr>
            <w:tcW w:w="1081" w:type="pct"/>
            <w:shd w:val="clear" w:color="auto" w:fill="auto"/>
          </w:tcPr>
          <w:p w14:paraId="0F4A4C3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05A126D" w14:textId="77777777" w:rsidR="00E74356" w:rsidRPr="001C0E1B" w:rsidRDefault="00E74356" w:rsidP="00A34180">
            <w:pPr>
              <w:pStyle w:val="TAC"/>
              <w:rPr>
                <w:noProof/>
              </w:rPr>
            </w:pPr>
          </w:p>
        </w:tc>
        <w:tc>
          <w:tcPr>
            <w:tcW w:w="1952" w:type="pct"/>
            <w:shd w:val="clear" w:color="auto" w:fill="auto"/>
          </w:tcPr>
          <w:p w14:paraId="0A81A788" w14:textId="77777777" w:rsidR="00E74356" w:rsidRPr="001C0E1B" w:rsidRDefault="00E74356" w:rsidP="00A34180">
            <w:pPr>
              <w:pStyle w:val="TAC"/>
              <w:rPr>
                <w:noProof/>
              </w:rPr>
            </w:pPr>
            <w:r w:rsidRPr="001C0E1B">
              <w:rPr>
                <w:rFonts w:cs="Arial"/>
                <w:szCs w:val="16"/>
              </w:rPr>
              <w:t>DLBWP.1.1</w:t>
            </w:r>
          </w:p>
        </w:tc>
      </w:tr>
      <w:tr w:rsidR="00E74356" w:rsidRPr="001C0E1B" w14:paraId="36402929" w14:textId="77777777" w:rsidTr="00A34180">
        <w:trPr>
          <w:trHeight w:val="187"/>
          <w:jc w:val="center"/>
        </w:trPr>
        <w:tc>
          <w:tcPr>
            <w:tcW w:w="1485" w:type="pct"/>
            <w:gridSpan w:val="3"/>
            <w:shd w:val="clear" w:color="auto" w:fill="auto"/>
          </w:tcPr>
          <w:p w14:paraId="7269F9F1" w14:textId="77777777" w:rsidR="00E74356" w:rsidRPr="001C0E1B" w:rsidRDefault="00E74356" w:rsidP="00A34180">
            <w:pPr>
              <w:pStyle w:val="TAL"/>
              <w:rPr>
                <w:rFonts w:cs="Arial"/>
                <w:bCs/>
              </w:rPr>
            </w:pPr>
            <w:r w:rsidRPr="001C0E1B">
              <w:rPr>
                <w:rFonts w:cs="Arial"/>
                <w:bCs/>
              </w:rPr>
              <w:t>UL initial BWP configuration</w:t>
            </w:r>
          </w:p>
        </w:tc>
        <w:tc>
          <w:tcPr>
            <w:tcW w:w="1081" w:type="pct"/>
            <w:shd w:val="clear" w:color="auto" w:fill="auto"/>
          </w:tcPr>
          <w:p w14:paraId="66A67A53"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BAFB206" w14:textId="77777777" w:rsidR="00E74356" w:rsidRPr="001C0E1B" w:rsidRDefault="00E74356" w:rsidP="00A34180">
            <w:pPr>
              <w:pStyle w:val="TAC"/>
              <w:rPr>
                <w:noProof/>
              </w:rPr>
            </w:pPr>
          </w:p>
        </w:tc>
        <w:tc>
          <w:tcPr>
            <w:tcW w:w="1952" w:type="pct"/>
            <w:shd w:val="clear" w:color="auto" w:fill="auto"/>
          </w:tcPr>
          <w:p w14:paraId="3E4D4AED" w14:textId="77777777" w:rsidR="00E74356" w:rsidRPr="001C0E1B" w:rsidRDefault="00E74356" w:rsidP="00A34180">
            <w:pPr>
              <w:pStyle w:val="TAC"/>
              <w:rPr>
                <w:rFonts w:cs="Arial"/>
                <w:szCs w:val="16"/>
              </w:rPr>
            </w:pPr>
            <w:r w:rsidRPr="001C0E1B">
              <w:rPr>
                <w:rFonts w:cs="v3.7.0"/>
              </w:rPr>
              <w:t>ULBWP.0.1</w:t>
            </w:r>
          </w:p>
        </w:tc>
      </w:tr>
      <w:tr w:rsidR="00E74356" w:rsidRPr="001C0E1B" w14:paraId="317BF2A3" w14:textId="77777777" w:rsidTr="00A34180">
        <w:trPr>
          <w:trHeight w:val="187"/>
          <w:jc w:val="center"/>
        </w:trPr>
        <w:tc>
          <w:tcPr>
            <w:tcW w:w="1485" w:type="pct"/>
            <w:gridSpan w:val="3"/>
            <w:tcBorders>
              <w:bottom w:val="single" w:sz="4" w:space="0" w:color="auto"/>
            </w:tcBorders>
            <w:shd w:val="clear" w:color="auto" w:fill="auto"/>
          </w:tcPr>
          <w:p w14:paraId="5677D32C" w14:textId="77777777" w:rsidR="00E74356" w:rsidRPr="001C0E1B" w:rsidRDefault="00E74356" w:rsidP="00A34180">
            <w:pPr>
              <w:pStyle w:val="TAL"/>
              <w:rPr>
                <w:noProof/>
              </w:rPr>
            </w:pPr>
            <w:r w:rsidRPr="001C0E1B">
              <w:rPr>
                <w:rFonts w:cs="Arial"/>
                <w:bCs/>
              </w:rPr>
              <w:t>UL dedicated BWP configuration</w:t>
            </w:r>
          </w:p>
        </w:tc>
        <w:tc>
          <w:tcPr>
            <w:tcW w:w="1081" w:type="pct"/>
            <w:shd w:val="clear" w:color="auto" w:fill="auto"/>
          </w:tcPr>
          <w:p w14:paraId="4DED318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F92BDA6" w14:textId="77777777" w:rsidR="00E74356" w:rsidRPr="001C0E1B" w:rsidRDefault="00E74356" w:rsidP="00A34180">
            <w:pPr>
              <w:pStyle w:val="TAC"/>
              <w:rPr>
                <w:noProof/>
              </w:rPr>
            </w:pPr>
          </w:p>
        </w:tc>
        <w:tc>
          <w:tcPr>
            <w:tcW w:w="1952" w:type="pct"/>
            <w:shd w:val="clear" w:color="auto" w:fill="auto"/>
          </w:tcPr>
          <w:p w14:paraId="5B825176" w14:textId="77777777" w:rsidR="00E74356" w:rsidRPr="001C0E1B" w:rsidRDefault="00E74356" w:rsidP="00A34180">
            <w:pPr>
              <w:pStyle w:val="TAC"/>
              <w:rPr>
                <w:noProof/>
              </w:rPr>
            </w:pPr>
            <w:r w:rsidRPr="001C0E1B">
              <w:rPr>
                <w:rFonts w:cs="Arial"/>
                <w:szCs w:val="16"/>
              </w:rPr>
              <w:t>ULBWP.1.1</w:t>
            </w:r>
          </w:p>
        </w:tc>
      </w:tr>
      <w:tr w:rsidR="00E74356" w:rsidRPr="001C0E1B" w14:paraId="1334A269" w14:textId="77777777" w:rsidTr="00A34180">
        <w:trPr>
          <w:trHeight w:val="215"/>
          <w:jc w:val="center"/>
        </w:trPr>
        <w:tc>
          <w:tcPr>
            <w:tcW w:w="1485" w:type="pct"/>
            <w:gridSpan w:val="3"/>
            <w:tcBorders>
              <w:bottom w:val="single" w:sz="4" w:space="0" w:color="auto"/>
            </w:tcBorders>
            <w:shd w:val="clear" w:color="auto" w:fill="auto"/>
          </w:tcPr>
          <w:p w14:paraId="7B1817BA" w14:textId="77777777" w:rsidR="00E74356" w:rsidRPr="001C0E1B" w:rsidRDefault="00E74356" w:rsidP="00A34180">
            <w:pPr>
              <w:pStyle w:val="TAL"/>
              <w:rPr>
                <w:noProof/>
              </w:rPr>
            </w:pPr>
            <w:r>
              <w:rPr>
                <w:noProof/>
              </w:rPr>
              <w:t>RMSI CORESET Reference Channel</w:t>
            </w:r>
          </w:p>
        </w:tc>
        <w:tc>
          <w:tcPr>
            <w:tcW w:w="1081" w:type="pct"/>
            <w:shd w:val="clear" w:color="auto" w:fill="auto"/>
          </w:tcPr>
          <w:p w14:paraId="6653237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E8497D3" w14:textId="77777777" w:rsidR="00E74356" w:rsidRPr="001C0E1B" w:rsidRDefault="00E74356" w:rsidP="00A34180">
            <w:pPr>
              <w:pStyle w:val="TAC"/>
              <w:rPr>
                <w:noProof/>
              </w:rPr>
            </w:pPr>
          </w:p>
        </w:tc>
        <w:tc>
          <w:tcPr>
            <w:tcW w:w="1952" w:type="pct"/>
            <w:shd w:val="clear" w:color="auto" w:fill="auto"/>
          </w:tcPr>
          <w:p w14:paraId="5FC13C56" w14:textId="77777777" w:rsidR="00E74356" w:rsidRPr="001C0E1B" w:rsidRDefault="00E74356" w:rsidP="00A34180">
            <w:pPr>
              <w:pStyle w:val="TAC"/>
              <w:rPr>
                <w:noProof/>
              </w:rPr>
            </w:pPr>
            <w:r w:rsidRPr="001C0E1B">
              <w:rPr>
                <w:noProof/>
              </w:rPr>
              <w:t>CR.1.1 FDD</w:t>
            </w:r>
          </w:p>
        </w:tc>
      </w:tr>
      <w:tr w:rsidR="00E74356" w:rsidRPr="001C0E1B" w14:paraId="51FA5F90" w14:textId="77777777" w:rsidTr="00A34180">
        <w:trPr>
          <w:trHeight w:val="187"/>
          <w:jc w:val="center"/>
        </w:trPr>
        <w:tc>
          <w:tcPr>
            <w:tcW w:w="1485" w:type="pct"/>
            <w:gridSpan w:val="3"/>
            <w:tcBorders>
              <w:top w:val="nil"/>
              <w:bottom w:val="nil"/>
            </w:tcBorders>
            <w:shd w:val="clear" w:color="auto" w:fill="auto"/>
          </w:tcPr>
          <w:p w14:paraId="65475096" w14:textId="77777777" w:rsidR="00E74356" w:rsidRPr="001C0E1B" w:rsidRDefault="00E74356" w:rsidP="00A34180">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7BEB7E67" w14:textId="77777777" w:rsidR="00E74356" w:rsidRPr="001C0E1B" w:rsidRDefault="00E74356" w:rsidP="00A34180">
            <w:pPr>
              <w:pStyle w:val="TAL"/>
              <w:rPr>
                <w:noProof/>
              </w:rPr>
            </w:pPr>
            <w:r>
              <w:rPr>
                <w:noProof/>
                <w:lang w:val="en-US"/>
              </w:rPr>
              <w:t>Config 1</w:t>
            </w:r>
          </w:p>
        </w:tc>
        <w:tc>
          <w:tcPr>
            <w:tcW w:w="482" w:type="pct"/>
            <w:tcBorders>
              <w:bottom w:val="single" w:sz="4" w:space="0" w:color="auto"/>
            </w:tcBorders>
            <w:shd w:val="clear" w:color="auto" w:fill="auto"/>
          </w:tcPr>
          <w:p w14:paraId="145D358C" w14:textId="77777777" w:rsidR="00E74356" w:rsidRPr="001C0E1B" w:rsidRDefault="00E74356" w:rsidP="00A34180">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56DC06B6" w14:textId="77777777" w:rsidR="00E74356" w:rsidRPr="001C0E1B" w:rsidRDefault="00E74356" w:rsidP="00A34180">
            <w:pPr>
              <w:pStyle w:val="TAC"/>
              <w:rPr>
                <w:noProof/>
              </w:rPr>
            </w:pPr>
            <w:r>
              <w:rPr>
                <w:noProof/>
                <w:lang w:val="en-US"/>
              </w:rPr>
              <w:t>CCR.1.1 FDD</w:t>
            </w:r>
          </w:p>
        </w:tc>
      </w:tr>
      <w:tr w:rsidR="00E74356" w:rsidRPr="001C0E1B" w14:paraId="3ABB77D6" w14:textId="77777777" w:rsidTr="00A34180">
        <w:trPr>
          <w:trHeight w:val="187"/>
          <w:jc w:val="center"/>
        </w:trPr>
        <w:tc>
          <w:tcPr>
            <w:tcW w:w="1485" w:type="pct"/>
            <w:gridSpan w:val="3"/>
            <w:tcBorders>
              <w:bottom w:val="nil"/>
            </w:tcBorders>
            <w:shd w:val="clear" w:color="auto" w:fill="auto"/>
          </w:tcPr>
          <w:p w14:paraId="0D31034A" w14:textId="77777777" w:rsidR="00E74356" w:rsidRPr="001C0E1B" w:rsidRDefault="00E74356" w:rsidP="00A34180">
            <w:pPr>
              <w:pStyle w:val="TAL"/>
              <w:rPr>
                <w:noProof/>
              </w:rPr>
            </w:pPr>
            <w:r w:rsidRPr="001C0E1B">
              <w:rPr>
                <w:noProof/>
              </w:rPr>
              <w:t>SSB Configuration</w:t>
            </w:r>
          </w:p>
        </w:tc>
        <w:tc>
          <w:tcPr>
            <w:tcW w:w="1081" w:type="pct"/>
            <w:shd w:val="clear" w:color="auto" w:fill="auto"/>
          </w:tcPr>
          <w:p w14:paraId="2C57D78B" w14:textId="77777777" w:rsidR="00E74356" w:rsidRPr="001C0E1B" w:rsidRDefault="00E74356" w:rsidP="00A34180">
            <w:pPr>
              <w:pStyle w:val="TAL"/>
              <w:rPr>
                <w:noProof/>
              </w:rPr>
            </w:pPr>
            <w:r w:rsidRPr="001C0E1B">
              <w:rPr>
                <w:noProof/>
              </w:rPr>
              <w:t>Config 1</w:t>
            </w:r>
          </w:p>
        </w:tc>
        <w:tc>
          <w:tcPr>
            <w:tcW w:w="482" w:type="pct"/>
            <w:tcBorders>
              <w:top w:val="single" w:sz="4" w:space="0" w:color="auto"/>
            </w:tcBorders>
            <w:shd w:val="clear" w:color="auto" w:fill="auto"/>
          </w:tcPr>
          <w:p w14:paraId="40F4C909" w14:textId="77777777" w:rsidR="00E74356" w:rsidRPr="001C0E1B" w:rsidRDefault="00E74356" w:rsidP="00A34180">
            <w:pPr>
              <w:pStyle w:val="TAC"/>
              <w:rPr>
                <w:noProof/>
              </w:rPr>
            </w:pPr>
          </w:p>
        </w:tc>
        <w:tc>
          <w:tcPr>
            <w:tcW w:w="1952" w:type="pct"/>
            <w:shd w:val="clear" w:color="auto" w:fill="auto"/>
          </w:tcPr>
          <w:p w14:paraId="09D13A6F" w14:textId="77777777" w:rsidR="00E74356" w:rsidRPr="001C0E1B" w:rsidRDefault="00E74356" w:rsidP="00A34180">
            <w:pPr>
              <w:pStyle w:val="TAC"/>
              <w:rPr>
                <w:noProof/>
              </w:rPr>
            </w:pPr>
            <w:r w:rsidRPr="001C0E1B">
              <w:rPr>
                <w:noProof/>
              </w:rPr>
              <w:t>SSB.1 FR1</w:t>
            </w:r>
          </w:p>
        </w:tc>
      </w:tr>
      <w:tr w:rsidR="00E74356" w:rsidRPr="001C0E1B" w14:paraId="7CED4782" w14:textId="77777777" w:rsidTr="00A34180">
        <w:trPr>
          <w:trHeight w:val="187"/>
          <w:jc w:val="center"/>
        </w:trPr>
        <w:tc>
          <w:tcPr>
            <w:tcW w:w="1485" w:type="pct"/>
            <w:gridSpan w:val="3"/>
            <w:tcBorders>
              <w:bottom w:val="nil"/>
            </w:tcBorders>
            <w:shd w:val="clear" w:color="auto" w:fill="auto"/>
          </w:tcPr>
          <w:p w14:paraId="44F11978" w14:textId="77777777" w:rsidR="00E74356" w:rsidRPr="001C0E1B" w:rsidRDefault="00E74356" w:rsidP="00A34180">
            <w:pPr>
              <w:pStyle w:val="TAL"/>
              <w:rPr>
                <w:noProof/>
              </w:rPr>
            </w:pPr>
            <w:r w:rsidRPr="001C0E1B">
              <w:rPr>
                <w:noProof/>
              </w:rPr>
              <w:t>SMTC Configuration</w:t>
            </w:r>
          </w:p>
        </w:tc>
        <w:tc>
          <w:tcPr>
            <w:tcW w:w="1081" w:type="pct"/>
            <w:shd w:val="clear" w:color="auto" w:fill="auto"/>
          </w:tcPr>
          <w:p w14:paraId="706AEA6E"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0B075FF" w14:textId="77777777" w:rsidR="00E74356" w:rsidRPr="001C0E1B" w:rsidRDefault="00E74356" w:rsidP="00A34180">
            <w:pPr>
              <w:pStyle w:val="TAC"/>
              <w:rPr>
                <w:noProof/>
              </w:rPr>
            </w:pPr>
          </w:p>
        </w:tc>
        <w:tc>
          <w:tcPr>
            <w:tcW w:w="1952" w:type="pct"/>
            <w:shd w:val="clear" w:color="auto" w:fill="auto"/>
          </w:tcPr>
          <w:p w14:paraId="1CAB912E" w14:textId="77777777" w:rsidR="00E74356" w:rsidRPr="001C0E1B" w:rsidRDefault="00E74356" w:rsidP="00A34180">
            <w:pPr>
              <w:pStyle w:val="TAC"/>
              <w:rPr>
                <w:noProof/>
              </w:rPr>
            </w:pPr>
            <w:r w:rsidRPr="001C0E1B">
              <w:rPr>
                <w:noProof/>
              </w:rPr>
              <w:t>SMTC.1</w:t>
            </w:r>
          </w:p>
        </w:tc>
      </w:tr>
      <w:tr w:rsidR="00E74356" w:rsidRPr="001C0E1B" w14:paraId="4222B835" w14:textId="77777777" w:rsidTr="00A34180">
        <w:trPr>
          <w:trHeight w:val="187"/>
          <w:jc w:val="center"/>
        </w:trPr>
        <w:tc>
          <w:tcPr>
            <w:tcW w:w="1485" w:type="pct"/>
            <w:gridSpan w:val="3"/>
            <w:tcBorders>
              <w:bottom w:val="nil"/>
            </w:tcBorders>
            <w:shd w:val="clear" w:color="auto" w:fill="auto"/>
          </w:tcPr>
          <w:p w14:paraId="35DD301A" w14:textId="77777777" w:rsidR="00E74356" w:rsidRPr="001C0E1B" w:rsidRDefault="00E74356" w:rsidP="00A34180">
            <w:pPr>
              <w:pStyle w:val="TAL"/>
              <w:rPr>
                <w:noProof/>
              </w:rPr>
            </w:pPr>
            <w:r w:rsidRPr="001C0E1B">
              <w:rPr>
                <w:noProof/>
              </w:rPr>
              <w:t>PDSCH/PDCCH subcarrier spacing</w:t>
            </w:r>
          </w:p>
        </w:tc>
        <w:tc>
          <w:tcPr>
            <w:tcW w:w="1081" w:type="pct"/>
            <w:shd w:val="clear" w:color="auto" w:fill="auto"/>
          </w:tcPr>
          <w:p w14:paraId="018B2240"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1ADABB1" w14:textId="77777777" w:rsidR="00E74356" w:rsidRPr="001C0E1B" w:rsidRDefault="00E74356" w:rsidP="00A34180">
            <w:pPr>
              <w:pStyle w:val="TAC"/>
              <w:rPr>
                <w:noProof/>
              </w:rPr>
            </w:pPr>
          </w:p>
        </w:tc>
        <w:tc>
          <w:tcPr>
            <w:tcW w:w="1952" w:type="pct"/>
            <w:shd w:val="clear" w:color="auto" w:fill="auto"/>
          </w:tcPr>
          <w:p w14:paraId="0EA09938" w14:textId="77777777" w:rsidR="00E74356" w:rsidRPr="001C0E1B" w:rsidRDefault="00E74356" w:rsidP="00A34180">
            <w:pPr>
              <w:pStyle w:val="TAC"/>
              <w:rPr>
                <w:noProof/>
              </w:rPr>
            </w:pPr>
            <w:r w:rsidRPr="001C0E1B">
              <w:rPr>
                <w:noProof/>
              </w:rPr>
              <w:t>15 kHz</w:t>
            </w:r>
          </w:p>
        </w:tc>
      </w:tr>
      <w:tr w:rsidR="00E74356" w:rsidRPr="001C0E1B" w14:paraId="53D3E546" w14:textId="77777777" w:rsidTr="00A34180">
        <w:trPr>
          <w:trHeight w:val="187"/>
          <w:jc w:val="center"/>
        </w:trPr>
        <w:tc>
          <w:tcPr>
            <w:tcW w:w="1485" w:type="pct"/>
            <w:gridSpan w:val="3"/>
            <w:tcBorders>
              <w:bottom w:val="nil"/>
            </w:tcBorders>
            <w:shd w:val="clear" w:color="auto" w:fill="auto"/>
          </w:tcPr>
          <w:p w14:paraId="4901B24E" w14:textId="77777777" w:rsidR="00E74356" w:rsidRPr="001C0E1B" w:rsidRDefault="00E74356" w:rsidP="00A34180">
            <w:pPr>
              <w:pStyle w:val="TAL"/>
              <w:rPr>
                <w:noProof/>
              </w:rPr>
            </w:pPr>
            <w:r w:rsidRPr="001C0E1B">
              <w:rPr>
                <w:noProof/>
              </w:rPr>
              <w:t>PRACH Configuration</w:t>
            </w:r>
          </w:p>
        </w:tc>
        <w:tc>
          <w:tcPr>
            <w:tcW w:w="1081" w:type="pct"/>
            <w:shd w:val="clear" w:color="auto" w:fill="auto"/>
          </w:tcPr>
          <w:p w14:paraId="61222723"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76444A85" w14:textId="77777777" w:rsidR="00E74356" w:rsidRPr="001C0E1B" w:rsidRDefault="00E74356" w:rsidP="00A34180">
            <w:pPr>
              <w:pStyle w:val="TAC"/>
              <w:rPr>
                <w:noProof/>
              </w:rPr>
            </w:pPr>
          </w:p>
        </w:tc>
        <w:tc>
          <w:tcPr>
            <w:tcW w:w="1952" w:type="pct"/>
            <w:shd w:val="clear" w:color="auto" w:fill="auto"/>
          </w:tcPr>
          <w:p w14:paraId="34EBC43B" w14:textId="77777777" w:rsidR="00E74356" w:rsidRPr="001C0E1B" w:rsidRDefault="00E74356" w:rsidP="00A34180">
            <w:pPr>
              <w:pStyle w:val="TAC"/>
              <w:rPr>
                <w:noProof/>
              </w:rPr>
            </w:pPr>
            <w:r w:rsidRPr="001C0E1B">
              <w:rPr>
                <w:noProof/>
              </w:rPr>
              <w:t>Table  A.3.8.2.1-1</w:t>
            </w:r>
          </w:p>
        </w:tc>
      </w:tr>
      <w:tr w:rsidR="00E74356" w:rsidRPr="001C0E1B" w14:paraId="2D51BDD7" w14:textId="77777777" w:rsidTr="00A34180">
        <w:trPr>
          <w:trHeight w:val="187"/>
          <w:jc w:val="center"/>
        </w:trPr>
        <w:tc>
          <w:tcPr>
            <w:tcW w:w="2566" w:type="pct"/>
            <w:gridSpan w:val="4"/>
            <w:shd w:val="clear" w:color="auto" w:fill="auto"/>
          </w:tcPr>
          <w:p w14:paraId="030F801B" w14:textId="77777777" w:rsidR="00E74356" w:rsidRPr="001C0E1B" w:rsidRDefault="00E74356" w:rsidP="00A34180">
            <w:pPr>
              <w:pStyle w:val="TAL"/>
              <w:rPr>
                <w:noProof/>
              </w:rPr>
            </w:pPr>
            <w:r w:rsidRPr="001C0E1B">
              <w:rPr>
                <w:noProof/>
              </w:rPr>
              <w:t>SSB index assigned as RLM RS</w:t>
            </w:r>
          </w:p>
        </w:tc>
        <w:tc>
          <w:tcPr>
            <w:tcW w:w="482" w:type="pct"/>
            <w:shd w:val="clear" w:color="auto" w:fill="auto"/>
          </w:tcPr>
          <w:p w14:paraId="04B23ED7" w14:textId="77777777" w:rsidR="00E74356" w:rsidRPr="001C0E1B" w:rsidRDefault="00E74356" w:rsidP="00A34180">
            <w:pPr>
              <w:pStyle w:val="TAC"/>
              <w:rPr>
                <w:noProof/>
              </w:rPr>
            </w:pPr>
          </w:p>
        </w:tc>
        <w:tc>
          <w:tcPr>
            <w:tcW w:w="1952" w:type="pct"/>
            <w:shd w:val="clear" w:color="auto" w:fill="auto"/>
          </w:tcPr>
          <w:p w14:paraId="452165F8" w14:textId="77777777" w:rsidR="00E74356" w:rsidRPr="001C0E1B" w:rsidRDefault="00E74356" w:rsidP="00A34180">
            <w:pPr>
              <w:pStyle w:val="TAC"/>
              <w:rPr>
                <w:noProof/>
              </w:rPr>
            </w:pPr>
            <w:r w:rsidRPr="001C0E1B">
              <w:rPr>
                <w:noProof/>
              </w:rPr>
              <w:t>0</w:t>
            </w:r>
          </w:p>
        </w:tc>
      </w:tr>
      <w:tr w:rsidR="00E74356" w:rsidRPr="001C0E1B" w14:paraId="3FE892BC" w14:textId="77777777" w:rsidTr="00A34180">
        <w:trPr>
          <w:trHeight w:val="187"/>
          <w:jc w:val="center"/>
        </w:trPr>
        <w:tc>
          <w:tcPr>
            <w:tcW w:w="2566" w:type="pct"/>
            <w:gridSpan w:val="4"/>
            <w:shd w:val="clear" w:color="auto" w:fill="auto"/>
          </w:tcPr>
          <w:p w14:paraId="33ECBB18" w14:textId="77777777" w:rsidR="00E74356" w:rsidRPr="001C0E1B" w:rsidRDefault="00E74356" w:rsidP="00A34180">
            <w:pPr>
              <w:pStyle w:val="TAL"/>
              <w:rPr>
                <w:noProof/>
              </w:rPr>
            </w:pPr>
            <w:r w:rsidRPr="001C0E1B">
              <w:rPr>
                <w:noProof/>
              </w:rPr>
              <w:t>OCNG parameters</w:t>
            </w:r>
          </w:p>
        </w:tc>
        <w:tc>
          <w:tcPr>
            <w:tcW w:w="482" w:type="pct"/>
            <w:shd w:val="clear" w:color="auto" w:fill="auto"/>
          </w:tcPr>
          <w:p w14:paraId="1BD26754" w14:textId="77777777" w:rsidR="00E74356" w:rsidRPr="001C0E1B" w:rsidRDefault="00E74356" w:rsidP="00A34180">
            <w:pPr>
              <w:pStyle w:val="TAC"/>
              <w:rPr>
                <w:noProof/>
              </w:rPr>
            </w:pPr>
          </w:p>
        </w:tc>
        <w:tc>
          <w:tcPr>
            <w:tcW w:w="1952" w:type="pct"/>
            <w:shd w:val="clear" w:color="auto" w:fill="auto"/>
          </w:tcPr>
          <w:p w14:paraId="71D2D2A9" w14:textId="77777777" w:rsidR="00E74356" w:rsidRPr="001C0E1B" w:rsidRDefault="00E74356" w:rsidP="00A34180">
            <w:pPr>
              <w:pStyle w:val="TAC"/>
              <w:rPr>
                <w:noProof/>
              </w:rPr>
            </w:pPr>
            <w:r w:rsidRPr="001C0E1B">
              <w:rPr>
                <w:noProof/>
              </w:rPr>
              <w:t>OP.1</w:t>
            </w:r>
          </w:p>
        </w:tc>
      </w:tr>
      <w:tr w:rsidR="00E74356" w:rsidRPr="001C0E1B" w14:paraId="01C42B83" w14:textId="77777777" w:rsidTr="00A34180">
        <w:trPr>
          <w:trHeight w:val="187"/>
          <w:jc w:val="center"/>
        </w:trPr>
        <w:tc>
          <w:tcPr>
            <w:tcW w:w="2566" w:type="pct"/>
            <w:gridSpan w:val="4"/>
            <w:shd w:val="clear" w:color="auto" w:fill="auto"/>
          </w:tcPr>
          <w:p w14:paraId="5851FB28" w14:textId="77777777" w:rsidR="00E74356" w:rsidRPr="001C0E1B" w:rsidRDefault="00E74356" w:rsidP="00A34180">
            <w:pPr>
              <w:pStyle w:val="TAL"/>
              <w:rPr>
                <w:noProof/>
              </w:rPr>
            </w:pPr>
            <w:r w:rsidRPr="001C0E1B">
              <w:rPr>
                <w:noProof/>
              </w:rPr>
              <w:t>CP length</w:t>
            </w:r>
            <w:r w:rsidRPr="001C0E1B">
              <w:rPr>
                <w:noProof/>
              </w:rPr>
              <w:tab/>
            </w:r>
          </w:p>
        </w:tc>
        <w:tc>
          <w:tcPr>
            <w:tcW w:w="482" w:type="pct"/>
            <w:shd w:val="clear" w:color="auto" w:fill="auto"/>
          </w:tcPr>
          <w:p w14:paraId="5C1D0499" w14:textId="77777777" w:rsidR="00E74356" w:rsidRPr="001C0E1B" w:rsidRDefault="00E74356" w:rsidP="00A34180">
            <w:pPr>
              <w:pStyle w:val="TAC"/>
              <w:rPr>
                <w:noProof/>
              </w:rPr>
            </w:pPr>
          </w:p>
        </w:tc>
        <w:tc>
          <w:tcPr>
            <w:tcW w:w="1952" w:type="pct"/>
            <w:shd w:val="clear" w:color="auto" w:fill="auto"/>
          </w:tcPr>
          <w:p w14:paraId="60463DF8" w14:textId="77777777" w:rsidR="00E74356" w:rsidRPr="001C0E1B" w:rsidRDefault="00E74356" w:rsidP="00A34180">
            <w:pPr>
              <w:pStyle w:val="TAC"/>
              <w:rPr>
                <w:noProof/>
              </w:rPr>
            </w:pPr>
            <w:r w:rsidRPr="001C0E1B">
              <w:rPr>
                <w:noProof/>
              </w:rPr>
              <w:t>Normal</w:t>
            </w:r>
          </w:p>
        </w:tc>
      </w:tr>
      <w:tr w:rsidR="00E74356" w:rsidRPr="001C0E1B" w14:paraId="0273A31C" w14:textId="77777777" w:rsidTr="00A34180">
        <w:trPr>
          <w:trHeight w:val="187"/>
          <w:jc w:val="center"/>
        </w:trPr>
        <w:tc>
          <w:tcPr>
            <w:tcW w:w="2566" w:type="pct"/>
            <w:gridSpan w:val="4"/>
            <w:shd w:val="clear" w:color="auto" w:fill="auto"/>
          </w:tcPr>
          <w:p w14:paraId="5DC600F4" w14:textId="77777777" w:rsidR="00E74356" w:rsidRPr="001C0E1B" w:rsidRDefault="00E74356" w:rsidP="00A34180">
            <w:pPr>
              <w:pStyle w:val="TAL"/>
              <w:rPr>
                <w:noProof/>
              </w:rPr>
            </w:pPr>
            <w:r w:rsidRPr="001C0E1B">
              <w:rPr>
                <w:noProof/>
              </w:rPr>
              <w:t>Correlation Matrix and Antenna Configuration</w:t>
            </w:r>
          </w:p>
        </w:tc>
        <w:tc>
          <w:tcPr>
            <w:tcW w:w="482" w:type="pct"/>
            <w:shd w:val="clear" w:color="auto" w:fill="auto"/>
          </w:tcPr>
          <w:p w14:paraId="101F6B9C" w14:textId="77777777" w:rsidR="00E74356" w:rsidRPr="001C0E1B" w:rsidRDefault="00E74356" w:rsidP="00A34180">
            <w:pPr>
              <w:pStyle w:val="TAC"/>
              <w:rPr>
                <w:noProof/>
              </w:rPr>
            </w:pPr>
          </w:p>
        </w:tc>
        <w:tc>
          <w:tcPr>
            <w:tcW w:w="1952" w:type="pct"/>
            <w:shd w:val="clear" w:color="auto" w:fill="auto"/>
          </w:tcPr>
          <w:p w14:paraId="206FF76C" w14:textId="77777777" w:rsidR="00E74356" w:rsidRPr="001C0E1B" w:rsidRDefault="00E74356" w:rsidP="00A34180">
            <w:pPr>
              <w:pStyle w:val="TAC"/>
              <w:rPr>
                <w:noProof/>
              </w:rPr>
            </w:pPr>
            <w:r w:rsidRPr="001C0E1B">
              <w:rPr>
                <w:noProof/>
              </w:rPr>
              <w:t>2x2 Low</w:t>
            </w:r>
          </w:p>
        </w:tc>
      </w:tr>
      <w:tr w:rsidR="00E74356" w:rsidRPr="001C0E1B" w14:paraId="0D1E6C33" w14:textId="77777777" w:rsidTr="00A34180">
        <w:trPr>
          <w:trHeight w:val="187"/>
          <w:jc w:val="center"/>
        </w:trPr>
        <w:tc>
          <w:tcPr>
            <w:tcW w:w="1162" w:type="pct"/>
            <w:tcBorders>
              <w:bottom w:val="nil"/>
            </w:tcBorders>
            <w:shd w:val="clear" w:color="auto" w:fill="auto"/>
          </w:tcPr>
          <w:p w14:paraId="2945177B" w14:textId="77777777" w:rsidR="00E74356" w:rsidRPr="001C0E1B" w:rsidRDefault="00E74356" w:rsidP="00A34180">
            <w:pPr>
              <w:pStyle w:val="TAL"/>
              <w:rPr>
                <w:noProof/>
              </w:rPr>
            </w:pPr>
            <w:r w:rsidRPr="001C0E1B">
              <w:rPr>
                <w:noProof/>
              </w:rPr>
              <w:t>In sync transmission parameters</w:t>
            </w:r>
          </w:p>
        </w:tc>
        <w:tc>
          <w:tcPr>
            <w:tcW w:w="1404" w:type="pct"/>
            <w:gridSpan w:val="3"/>
            <w:shd w:val="clear" w:color="auto" w:fill="auto"/>
          </w:tcPr>
          <w:p w14:paraId="5AA286E7"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281E25C2" w14:textId="77777777" w:rsidR="00E74356" w:rsidRPr="001C0E1B" w:rsidRDefault="00E74356" w:rsidP="00A34180">
            <w:pPr>
              <w:pStyle w:val="TAC"/>
              <w:rPr>
                <w:noProof/>
              </w:rPr>
            </w:pPr>
          </w:p>
        </w:tc>
        <w:tc>
          <w:tcPr>
            <w:tcW w:w="1952" w:type="pct"/>
            <w:shd w:val="clear" w:color="auto" w:fill="auto"/>
          </w:tcPr>
          <w:p w14:paraId="279B5526" w14:textId="77777777" w:rsidR="00E74356" w:rsidRPr="001C0E1B" w:rsidRDefault="00E74356" w:rsidP="00A34180">
            <w:pPr>
              <w:pStyle w:val="TAC"/>
              <w:rPr>
                <w:noProof/>
              </w:rPr>
            </w:pPr>
            <w:r w:rsidRPr="001C0E1B">
              <w:rPr>
                <w:noProof/>
              </w:rPr>
              <w:t>1-0</w:t>
            </w:r>
          </w:p>
        </w:tc>
      </w:tr>
      <w:tr w:rsidR="00E74356" w:rsidRPr="001C0E1B" w14:paraId="65102451" w14:textId="77777777" w:rsidTr="00A34180">
        <w:trPr>
          <w:trHeight w:val="187"/>
          <w:jc w:val="center"/>
        </w:trPr>
        <w:tc>
          <w:tcPr>
            <w:tcW w:w="1162" w:type="pct"/>
            <w:tcBorders>
              <w:top w:val="nil"/>
              <w:bottom w:val="nil"/>
            </w:tcBorders>
            <w:shd w:val="clear" w:color="auto" w:fill="auto"/>
          </w:tcPr>
          <w:p w14:paraId="63298863" w14:textId="77777777" w:rsidR="00E74356" w:rsidRPr="001C0E1B" w:rsidRDefault="00E74356" w:rsidP="00A34180">
            <w:pPr>
              <w:pStyle w:val="TAL"/>
              <w:rPr>
                <w:noProof/>
              </w:rPr>
            </w:pPr>
          </w:p>
        </w:tc>
        <w:tc>
          <w:tcPr>
            <w:tcW w:w="1404" w:type="pct"/>
            <w:gridSpan w:val="3"/>
            <w:shd w:val="clear" w:color="auto" w:fill="auto"/>
          </w:tcPr>
          <w:p w14:paraId="4B623015"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0DB619C" w14:textId="77777777" w:rsidR="00E74356" w:rsidRPr="001C0E1B" w:rsidRDefault="00E74356" w:rsidP="00A34180">
            <w:pPr>
              <w:pStyle w:val="TAC"/>
              <w:rPr>
                <w:noProof/>
              </w:rPr>
            </w:pPr>
          </w:p>
        </w:tc>
        <w:tc>
          <w:tcPr>
            <w:tcW w:w="1952" w:type="pct"/>
            <w:shd w:val="clear" w:color="auto" w:fill="auto"/>
          </w:tcPr>
          <w:p w14:paraId="4B3C5831" w14:textId="77777777" w:rsidR="00E74356" w:rsidRPr="001C0E1B" w:rsidRDefault="00E74356" w:rsidP="00A34180">
            <w:pPr>
              <w:pStyle w:val="TAC"/>
              <w:rPr>
                <w:noProof/>
              </w:rPr>
            </w:pPr>
            <w:r w:rsidRPr="001C0E1B">
              <w:rPr>
                <w:noProof/>
              </w:rPr>
              <w:t>2</w:t>
            </w:r>
          </w:p>
        </w:tc>
      </w:tr>
      <w:tr w:rsidR="00E74356" w:rsidRPr="001C0E1B" w14:paraId="2902637A" w14:textId="77777777" w:rsidTr="00A34180">
        <w:trPr>
          <w:trHeight w:val="187"/>
          <w:jc w:val="center"/>
        </w:trPr>
        <w:tc>
          <w:tcPr>
            <w:tcW w:w="1162" w:type="pct"/>
            <w:tcBorders>
              <w:top w:val="nil"/>
              <w:bottom w:val="nil"/>
            </w:tcBorders>
            <w:shd w:val="clear" w:color="auto" w:fill="auto"/>
          </w:tcPr>
          <w:p w14:paraId="374E336F" w14:textId="77777777" w:rsidR="00E74356" w:rsidRPr="001C0E1B" w:rsidRDefault="00E74356" w:rsidP="00A34180">
            <w:pPr>
              <w:pStyle w:val="TAL"/>
              <w:rPr>
                <w:noProof/>
              </w:rPr>
            </w:pPr>
          </w:p>
        </w:tc>
        <w:tc>
          <w:tcPr>
            <w:tcW w:w="1404" w:type="pct"/>
            <w:gridSpan w:val="3"/>
            <w:shd w:val="clear" w:color="auto" w:fill="auto"/>
          </w:tcPr>
          <w:p w14:paraId="4E17F46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0807ED69" w14:textId="77777777" w:rsidR="00E74356" w:rsidRPr="001C0E1B" w:rsidRDefault="00E74356" w:rsidP="00A34180">
            <w:pPr>
              <w:pStyle w:val="TAC"/>
              <w:rPr>
                <w:noProof/>
              </w:rPr>
            </w:pPr>
            <w:r w:rsidRPr="001C0E1B">
              <w:rPr>
                <w:noProof/>
              </w:rPr>
              <w:t>CCE</w:t>
            </w:r>
          </w:p>
        </w:tc>
        <w:tc>
          <w:tcPr>
            <w:tcW w:w="1952" w:type="pct"/>
            <w:shd w:val="clear" w:color="auto" w:fill="auto"/>
          </w:tcPr>
          <w:p w14:paraId="332B8E64" w14:textId="77777777" w:rsidR="00E74356" w:rsidRPr="001C0E1B" w:rsidRDefault="00E74356" w:rsidP="00A34180">
            <w:pPr>
              <w:pStyle w:val="TAC"/>
              <w:rPr>
                <w:noProof/>
              </w:rPr>
            </w:pPr>
            <w:r w:rsidRPr="001C0E1B">
              <w:rPr>
                <w:noProof/>
              </w:rPr>
              <w:t>4</w:t>
            </w:r>
          </w:p>
        </w:tc>
      </w:tr>
      <w:tr w:rsidR="00E74356" w:rsidRPr="001C0E1B" w14:paraId="3DED5BAB" w14:textId="77777777" w:rsidTr="00A34180">
        <w:trPr>
          <w:trHeight w:val="187"/>
          <w:jc w:val="center"/>
        </w:trPr>
        <w:tc>
          <w:tcPr>
            <w:tcW w:w="1162" w:type="pct"/>
            <w:tcBorders>
              <w:top w:val="nil"/>
              <w:bottom w:val="nil"/>
            </w:tcBorders>
            <w:shd w:val="clear" w:color="auto" w:fill="auto"/>
          </w:tcPr>
          <w:p w14:paraId="5BAF0E4B" w14:textId="77777777" w:rsidR="00E74356" w:rsidRPr="001C0E1B" w:rsidRDefault="00E74356" w:rsidP="00A34180">
            <w:pPr>
              <w:pStyle w:val="TAL"/>
              <w:rPr>
                <w:noProof/>
              </w:rPr>
            </w:pPr>
          </w:p>
        </w:tc>
        <w:tc>
          <w:tcPr>
            <w:tcW w:w="1404" w:type="pct"/>
            <w:gridSpan w:val="3"/>
            <w:shd w:val="clear" w:color="auto" w:fill="auto"/>
          </w:tcPr>
          <w:p w14:paraId="65C43E51"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49798EC" w14:textId="77777777" w:rsidR="00E74356" w:rsidRPr="001C0E1B" w:rsidRDefault="00E74356" w:rsidP="00A34180">
            <w:pPr>
              <w:pStyle w:val="TAC"/>
              <w:rPr>
                <w:noProof/>
              </w:rPr>
            </w:pPr>
            <w:r w:rsidRPr="001C0E1B">
              <w:rPr>
                <w:noProof/>
              </w:rPr>
              <w:t>dB</w:t>
            </w:r>
          </w:p>
        </w:tc>
        <w:tc>
          <w:tcPr>
            <w:tcW w:w="1952" w:type="pct"/>
            <w:shd w:val="clear" w:color="auto" w:fill="auto"/>
          </w:tcPr>
          <w:p w14:paraId="36D25400" w14:textId="77777777" w:rsidR="00E74356" w:rsidRPr="001C0E1B" w:rsidRDefault="00E74356" w:rsidP="00A34180">
            <w:pPr>
              <w:pStyle w:val="TAC"/>
              <w:rPr>
                <w:noProof/>
              </w:rPr>
            </w:pPr>
            <w:r w:rsidRPr="001C0E1B">
              <w:rPr>
                <w:noProof/>
              </w:rPr>
              <w:t>0</w:t>
            </w:r>
          </w:p>
        </w:tc>
      </w:tr>
      <w:tr w:rsidR="00E74356" w:rsidRPr="001C0E1B" w14:paraId="2E9504A2" w14:textId="77777777" w:rsidTr="00A34180">
        <w:trPr>
          <w:trHeight w:val="187"/>
          <w:jc w:val="center"/>
        </w:trPr>
        <w:tc>
          <w:tcPr>
            <w:tcW w:w="1162" w:type="pct"/>
            <w:tcBorders>
              <w:top w:val="nil"/>
              <w:bottom w:val="nil"/>
            </w:tcBorders>
            <w:shd w:val="clear" w:color="auto" w:fill="auto"/>
          </w:tcPr>
          <w:p w14:paraId="55E27687" w14:textId="77777777" w:rsidR="00E74356" w:rsidRPr="001C0E1B" w:rsidRDefault="00E74356" w:rsidP="00A34180">
            <w:pPr>
              <w:pStyle w:val="TAL"/>
              <w:rPr>
                <w:noProof/>
              </w:rPr>
            </w:pPr>
          </w:p>
        </w:tc>
        <w:tc>
          <w:tcPr>
            <w:tcW w:w="1404" w:type="pct"/>
            <w:gridSpan w:val="3"/>
            <w:shd w:val="clear" w:color="auto" w:fill="auto"/>
          </w:tcPr>
          <w:p w14:paraId="6BE9F6D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09AFF2EC" w14:textId="77777777" w:rsidR="00E74356" w:rsidRPr="001C0E1B" w:rsidRDefault="00E74356" w:rsidP="00A34180">
            <w:pPr>
              <w:pStyle w:val="TAC"/>
              <w:rPr>
                <w:noProof/>
              </w:rPr>
            </w:pPr>
            <w:r w:rsidRPr="001C0E1B">
              <w:rPr>
                <w:noProof/>
              </w:rPr>
              <w:t>dB</w:t>
            </w:r>
          </w:p>
        </w:tc>
        <w:tc>
          <w:tcPr>
            <w:tcW w:w="1952" w:type="pct"/>
            <w:shd w:val="clear" w:color="auto" w:fill="auto"/>
          </w:tcPr>
          <w:p w14:paraId="3E07069A" w14:textId="77777777" w:rsidR="00E74356" w:rsidRPr="001C0E1B" w:rsidRDefault="00E74356" w:rsidP="00A34180">
            <w:pPr>
              <w:pStyle w:val="TAC"/>
              <w:rPr>
                <w:noProof/>
              </w:rPr>
            </w:pPr>
            <w:r w:rsidRPr="001C0E1B">
              <w:rPr>
                <w:noProof/>
              </w:rPr>
              <w:t>0</w:t>
            </w:r>
          </w:p>
        </w:tc>
      </w:tr>
      <w:tr w:rsidR="00E74356" w:rsidRPr="001C0E1B" w14:paraId="05FD8800" w14:textId="77777777" w:rsidTr="00A34180">
        <w:trPr>
          <w:trHeight w:val="187"/>
          <w:jc w:val="center"/>
        </w:trPr>
        <w:tc>
          <w:tcPr>
            <w:tcW w:w="1162" w:type="pct"/>
            <w:tcBorders>
              <w:top w:val="nil"/>
              <w:bottom w:val="nil"/>
            </w:tcBorders>
            <w:shd w:val="clear" w:color="auto" w:fill="auto"/>
          </w:tcPr>
          <w:p w14:paraId="25DF87A8" w14:textId="77777777" w:rsidR="00E74356" w:rsidRPr="001C0E1B" w:rsidRDefault="00E74356" w:rsidP="00A34180">
            <w:pPr>
              <w:pStyle w:val="TAL"/>
              <w:rPr>
                <w:noProof/>
              </w:rPr>
            </w:pPr>
          </w:p>
        </w:tc>
        <w:tc>
          <w:tcPr>
            <w:tcW w:w="1404" w:type="pct"/>
            <w:gridSpan w:val="3"/>
            <w:shd w:val="clear" w:color="auto" w:fill="auto"/>
          </w:tcPr>
          <w:p w14:paraId="0B63F27B"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1459FFE0" w14:textId="77777777" w:rsidR="00E74356" w:rsidRPr="001C0E1B" w:rsidRDefault="00E74356" w:rsidP="00A34180">
            <w:pPr>
              <w:pStyle w:val="TAC"/>
              <w:rPr>
                <w:rFonts w:eastAsia="?? ??"/>
              </w:rPr>
            </w:pPr>
          </w:p>
        </w:tc>
        <w:tc>
          <w:tcPr>
            <w:tcW w:w="1952" w:type="pct"/>
            <w:shd w:val="clear" w:color="auto" w:fill="auto"/>
          </w:tcPr>
          <w:p w14:paraId="5BB9E7C6" w14:textId="77777777" w:rsidR="00E74356" w:rsidRPr="001C0E1B" w:rsidRDefault="00E74356" w:rsidP="00A34180">
            <w:pPr>
              <w:pStyle w:val="TAC"/>
              <w:rPr>
                <w:noProof/>
              </w:rPr>
            </w:pPr>
            <w:r w:rsidRPr="001C0E1B">
              <w:rPr>
                <w:rFonts w:eastAsia="?? ??"/>
              </w:rPr>
              <w:t>REG bundle size</w:t>
            </w:r>
          </w:p>
        </w:tc>
      </w:tr>
      <w:tr w:rsidR="00E74356" w:rsidRPr="001C0E1B" w14:paraId="5E890C61" w14:textId="77777777" w:rsidTr="00A34180">
        <w:trPr>
          <w:trHeight w:val="187"/>
          <w:jc w:val="center"/>
        </w:trPr>
        <w:tc>
          <w:tcPr>
            <w:tcW w:w="1162" w:type="pct"/>
            <w:tcBorders>
              <w:top w:val="nil"/>
              <w:bottom w:val="single" w:sz="4" w:space="0" w:color="auto"/>
            </w:tcBorders>
            <w:shd w:val="clear" w:color="auto" w:fill="auto"/>
          </w:tcPr>
          <w:p w14:paraId="6A571F25" w14:textId="77777777" w:rsidR="00E74356" w:rsidRPr="001C0E1B" w:rsidRDefault="00E74356" w:rsidP="00A34180">
            <w:pPr>
              <w:pStyle w:val="TAL"/>
              <w:rPr>
                <w:noProof/>
              </w:rPr>
            </w:pPr>
          </w:p>
        </w:tc>
        <w:tc>
          <w:tcPr>
            <w:tcW w:w="1404" w:type="pct"/>
            <w:gridSpan w:val="3"/>
            <w:shd w:val="clear" w:color="auto" w:fill="auto"/>
          </w:tcPr>
          <w:p w14:paraId="2B52C2A8"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2102764F" w14:textId="77777777" w:rsidR="00E74356" w:rsidRPr="001C0E1B" w:rsidRDefault="00E74356" w:rsidP="00A34180">
            <w:pPr>
              <w:pStyle w:val="TAC"/>
              <w:rPr>
                <w:rFonts w:eastAsia="?? ??"/>
              </w:rPr>
            </w:pPr>
          </w:p>
        </w:tc>
        <w:tc>
          <w:tcPr>
            <w:tcW w:w="1952" w:type="pct"/>
            <w:shd w:val="clear" w:color="auto" w:fill="auto"/>
          </w:tcPr>
          <w:p w14:paraId="76816EEA" w14:textId="77777777" w:rsidR="00E74356" w:rsidRPr="001C0E1B" w:rsidRDefault="00E74356" w:rsidP="00A34180">
            <w:pPr>
              <w:pStyle w:val="TAC"/>
              <w:rPr>
                <w:noProof/>
              </w:rPr>
            </w:pPr>
            <w:r w:rsidRPr="001C0E1B">
              <w:rPr>
                <w:noProof/>
              </w:rPr>
              <w:t>6</w:t>
            </w:r>
          </w:p>
        </w:tc>
      </w:tr>
      <w:tr w:rsidR="00E74356" w:rsidRPr="001C0E1B" w14:paraId="23C7528B" w14:textId="77777777" w:rsidTr="00A34180">
        <w:trPr>
          <w:trHeight w:val="187"/>
          <w:jc w:val="center"/>
        </w:trPr>
        <w:tc>
          <w:tcPr>
            <w:tcW w:w="1162" w:type="pct"/>
            <w:tcBorders>
              <w:bottom w:val="nil"/>
            </w:tcBorders>
            <w:shd w:val="clear" w:color="auto" w:fill="auto"/>
          </w:tcPr>
          <w:p w14:paraId="4AACCB5D" w14:textId="77777777" w:rsidR="00E74356" w:rsidRPr="001C0E1B" w:rsidRDefault="00E74356" w:rsidP="00A34180">
            <w:pPr>
              <w:pStyle w:val="TAL"/>
              <w:rPr>
                <w:noProof/>
              </w:rPr>
            </w:pPr>
            <w:r w:rsidRPr="001C0E1B">
              <w:rPr>
                <w:noProof/>
              </w:rPr>
              <w:t>Out of sync transmission parameters</w:t>
            </w:r>
          </w:p>
        </w:tc>
        <w:tc>
          <w:tcPr>
            <w:tcW w:w="1404" w:type="pct"/>
            <w:gridSpan w:val="3"/>
            <w:shd w:val="clear" w:color="auto" w:fill="auto"/>
          </w:tcPr>
          <w:p w14:paraId="62029EBA"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19902DA6" w14:textId="77777777" w:rsidR="00E74356" w:rsidRPr="001C0E1B" w:rsidRDefault="00E74356" w:rsidP="00A34180">
            <w:pPr>
              <w:pStyle w:val="TAC"/>
              <w:rPr>
                <w:noProof/>
              </w:rPr>
            </w:pPr>
          </w:p>
        </w:tc>
        <w:tc>
          <w:tcPr>
            <w:tcW w:w="1952" w:type="pct"/>
            <w:shd w:val="clear" w:color="auto" w:fill="auto"/>
          </w:tcPr>
          <w:p w14:paraId="4B33F83E" w14:textId="77777777" w:rsidR="00E74356" w:rsidRPr="001C0E1B" w:rsidRDefault="00E74356" w:rsidP="00A34180">
            <w:pPr>
              <w:pStyle w:val="TAC"/>
              <w:rPr>
                <w:noProof/>
              </w:rPr>
            </w:pPr>
            <w:r w:rsidRPr="001C0E1B">
              <w:rPr>
                <w:noProof/>
              </w:rPr>
              <w:t>1-0</w:t>
            </w:r>
          </w:p>
        </w:tc>
      </w:tr>
      <w:tr w:rsidR="00E74356" w:rsidRPr="001C0E1B" w14:paraId="27967F69" w14:textId="77777777" w:rsidTr="00A34180">
        <w:trPr>
          <w:trHeight w:val="187"/>
          <w:jc w:val="center"/>
        </w:trPr>
        <w:tc>
          <w:tcPr>
            <w:tcW w:w="1162" w:type="pct"/>
            <w:tcBorders>
              <w:top w:val="nil"/>
              <w:bottom w:val="nil"/>
            </w:tcBorders>
            <w:shd w:val="clear" w:color="auto" w:fill="auto"/>
          </w:tcPr>
          <w:p w14:paraId="30B6672E" w14:textId="77777777" w:rsidR="00E74356" w:rsidRPr="001C0E1B" w:rsidRDefault="00E74356" w:rsidP="00A34180">
            <w:pPr>
              <w:pStyle w:val="TAL"/>
              <w:rPr>
                <w:noProof/>
              </w:rPr>
            </w:pPr>
          </w:p>
        </w:tc>
        <w:tc>
          <w:tcPr>
            <w:tcW w:w="1404" w:type="pct"/>
            <w:gridSpan w:val="3"/>
            <w:shd w:val="clear" w:color="auto" w:fill="auto"/>
          </w:tcPr>
          <w:p w14:paraId="60A10A87"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D1DCD70" w14:textId="77777777" w:rsidR="00E74356" w:rsidRPr="001C0E1B" w:rsidRDefault="00E74356" w:rsidP="00A34180">
            <w:pPr>
              <w:pStyle w:val="TAC"/>
              <w:rPr>
                <w:noProof/>
              </w:rPr>
            </w:pPr>
          </w:p>
        </w:tc>
        <w:tc>
          <w:tcPr>
            <w:tcW w:w="1952" w:type="pct"/>
            <w:shd w:val="clear" w:color="auto" w:fill="auto"/>
          </w:tcPr>
          <w:p w14:paraId="1B5F06D9" w14:textId="77777777" w:rsidR="00E74356" w:rsidRPr="001C0E1B" w:rsidRDefault="00E74356" w:rsidP="00A34180">
            <w:pPr>
              <w:pStyle w:val="TAC"/>
              <w:rPr>
                <w:noProof/>
              </w:rPr>
            </w:pPr>
            <w:r w:rsidRPr="001C0E1B">
              <w:rPr>
                <w:noProof/>
              </w:rPr>
              <w:t>2</w:t>
            </w:r>
          </w:p>
        </w:tc>
      </w:tr>
      <w:tr w:rsidR="00E74356" w:rsidRPr="001C0E1B" w14:paraId="4D3E3DF3" w14:textId="77777777" w:rsidTr="00A34180">
        <w:trPr>
          <w:trHeight w:val="187"/>
          <w:jc w:val="center"/>
        </w:trPr>
        <w:tc>
          <w:tcPr>
            <w:tcW w:w="1162" w:type="pct"/>
            <w:tcBorders>
              <w:top w:val="nil"/>
              <w:bottom w:val="nil"/>
            </w:tcBorders>
            <w:shd w:val="clear" w:color="auto" w:fill="auto"/>
          </w:tcPr>
          <w:p w14:paraId="53A2AB0C" w14:textId="77777777" w:rsidR="00E74356" w:rsidRPr="001C0E1B" w:rsidRDefault="00E74356" w:rsidP="00A34180">
            <w:pPr>
              <w:pStyle w:val="TAL"/>
              <w:rPr>
                <w:noProof/>
              </w:rPr>
            </w:pPr>
          </w:p>
        </w:tc>
        <w:tc>
          <w:tcPr>
            <w:tcW w:w="1404" w:type="pct"/>
            <w:gridSpan w:val="3"/>
            <w:shd w:val="clear" w:color="auto" w:fill="auto"/>
          </w:tcPr>
          <w:p w14:paraId="2288C54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7404E711" w14:textId="77777777" w:rsidR="00E74356" w:rsidRPr="001C0E1B" w:rsidRDefault="00E74356" w:rsidP="00A34180">
            <w:pPr>
              <w:pStyle w:val="TAC"/>
              <w:rPr>
                <w:noProof/>
              </w:rPr>
            </w:pPr>
            <w:r w:rsidRPr="001C0E1B">
              <w:rPr>
                <w:noProof/>
              </w:rPr>
              <w:t>CCE</w:t>
            </w:r>
          </w:p>
        </w:tc>
        <w:tc>
          <w:tcPr>
            <w:tcW w:w="1952" w:type="pct"/>
            <w:shd w:val="clear" w:color="auto" w:fill="auto"/>
          </w:tcPr>
          <w:p w14:paraId="7B2172CE" w14:textId="77777777" w:rsidR="00E74356" w:rsidRPr="001C0E1B" w:rsidRDefault="00E74356" w:rsidP="00A34180">
            <w:pPr>
              <w:pStyle w:val="TAC"/>
              <w:rPr>
                <w:noProof/>
              </w:rPr>
            </w:pPr>
            <w:r w:rsidRPr="001C0E1B">
              <w:rPr>
                <w:noProof/>
              </w:rPr>
              <w:t>8</w:t>
            </w:r>
          </w:p>
        </w:tc>
      </w:tr>
      <w:tr w:rsidR="00E74356" w:rsidRPr="001C0E1B" w14:paraId="77F7147A" w14:textId="77777777" w:rsidTr="00A34180">
        <w:trPr>
          <w:trHeight w:val="187"/>
          <w:jc w:val="center"/>
        </w:trPr>
        <w:tc>
          <w:tcPr>
            <w:tcW w:w="1162" w:type="pct"/>
            <w:tcBorders>
              <w:top w:val="nil"/>
              <w:bottom w:val="nil"/>
            </w:tcBorders>
            <w:shd w:val="clear" w:color="auto" w:fill="auto"/>
          </w:tcPr>
          <w:p w14:paraId="67DB6985" w14:textId="77777777" w:rsidR="00E74356" w:rsidRPr="001C0E1B" w:rsidRDefault="00E74356" w:rsidP="00A34180">
            <w:pPr>
              <w:pStyle w:val="TAL"/>
              <w:rPr>
                <w:noProof/>
              </w:rPr>
            </w:pPr>
          </w:p>
        </w:tc>
        <w:tc>
          <w:tcPr>
            <w:tcW w:w="1404" w:type="pct"/>
            <w:gridSpan w:val="3"/>
            <w:shd w:val="clear" w:color="auto" w:fill="auto"/>
          </w:tcPr>
          <w:p w14:paraId="676BEFC7"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2DA84AE" w14:textId="77777777" w:rsidR="00E74356" w:rsidRPr="001C0E1B" w:rsidRDefault="00E74356" w:rsidP="00A34180">
            <w:pPr>
              <w:pStyle w:val="TAC"/>
              <w:rPr>
                <w:noProof/>
              </w:rPr>
            </w:pPr>
            <w:r w:rsidRPr="001C0E1B">
              <w:rPr>
                <w:noProof/>
              </w:rPr>
              <w:t>dB</w:t>
            </w:r>
          </w:p>
        </w:tc>
        <w:tc>
          <w:tcPr>
            <w:tcW w:w="1952" w:type="pct"/>
            <w:shd w:val="clear" w:color="auto" w:fill="auto"/>
          </w:tcPr>
          <w:p w14:paraId="0420C375" w14:textId="77777777" w:rsidR="00E74356" w:rsidRPr="001C0E1B" w:rsidRDefault="00E74356" w:rsidP="00A34180">
            <w:pPr>
              <w:pStyle w:val="TAC"/>
              <w:rPr>
                <w:noProof/>
              </w:rPr>
            </w:pPr>
            <w:r w:rsidRPr="001C0E1B">
              <w:rPr>
                <w:noProof/>
              </w:rPr>
              <w:t>4</w:t>
            </w:r>
          </w:p>
        </w:tc>
      </w:tr>
      <w:tr w:rsidR="00E74356" w:rsidRPr="001C0E1B" w14:paraId="2F38B5E9" w14:textId="77777777" w:rsidTr="00A34180">
        <w:trPr>
          <w:trHeight w:val="187"/>
          <w:jc w:val="center"/>
        </w:trPr>
        <w:tc>
          <w:tcPr>
            <w:tcW w:w="1162" w:type="pct"/>
            <w:tcBorders>
              <w:top w:val="nil"/>
              <w:bottom w:val="nil"/>
            </w:tcBorders>
            <w:shd w:val="clear" w:color="auto" w:fill="auto"/>
          </w:tcPr>
          <w:p w14:paraId="5CD97644" w14:textId="77777777" w:rsidR="00E74356" w:rsidRPr="001C0E1B" w:rsidRDefault="00E74356" w:rsidP="00A34180">
            <w:pPr>
              <w:pStyle w:val="TAL"/>
              <w:rPr>
                <w:noProof/>
              </w:rPr>
            </w:pPr>
          </w:p>
        </w:tc>
        <w:tc>
          <w:tcPr>
            <w:tcW w:w="1404" w:type="pct"/>
            <w:gridSpan w:val="3"/>
            <w:shd w:val="clear" w:color="auto" w:fill="auto"/>
          </w:tcPr>
          <w:p w14:paraId="1D9B08E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5FB1B64C" w14:textId="77777777" w:rsidR="00E74356" w:rsidRPr="001C0E1B" w:rsidRDefault="00E74356" w:rsidP="00A34180">
            <w:pPr>
              <w:pStyle w:val="TAC"/>
              <w:rPr>
                <w:noProof/>
              </w:rPr>
            </w:pPr>
            <w:r w:rsidRPr="001C0E1B">
              <w:rPr>
                <w:noProof/>
              </w:rPr>
              <w:t>dB</w:t>
            </w:r>
          </w:p>
        </w:tc>
        <w:tc>
          <w:tcPr>
            <w:tcW w:w="1952" w:type="pct"/>
            <w:shd w:val="clear" w:color="auto" w:fill="auto"/>
          </w:tcPr>
          <w:p w14:paraId="3FAB71C7" w14:textId="77777777" w:rsidR="00E74356" w:rsidRPr="001C0E1B" w:rsidRDefault="00E74356" w:rsidP="00A34180">
            <w:pPr>
              <w:pStyle w:val="TAC"/>
              <w:rPr>
                <w:noProof/>
              </w:rPr>
            </w:pPr>
            <w:r w:rsidRPr="001C0E1B">
              <w:rPr>
                <w:noProof/>
              </w:rPr>
              <w:t>4</w:t>
            </w:r>
          </w:p>
        </w:tc>
      </w:tr>
      <w:tr w:rsidR="00E74356" w:rsidRPr="001C0E1B" w14:paraId="0AC31482" w14:textId="77777777" w:rsidTr="00A34180">
        <w:trPr>
          <w:trHeight w:val="187"/>
          <w:jc w:val="center"/>
        </w:trPr>
        <w:tc>
          <w:tcPr>
            <w:tcW w:w="1162" w:type="pct"/>
            <w:tcBorders>
              <w:top w:val="nil"/>
              <w:bottom w:val="nil"/>
            </w:tcBorders>
            <w:shd w:val="clear" w:color="auto" w:fill="auto"/>
          </w:tcPr>
          <w:p w14:paraId="2DA78496" w14:textId="77777777" w:rsidR="00E74356" w:rsidRPr="001C0E1B" w:rsidRDefault="00E74356" w:rsidP="00A34180">
            <w:pPr>
              <w:pStyle w:val="TAL"/>
              <w:rPr>
                <w:noProof/>
              </w:rPr>
            </w:pPr>
          </w:p>
        </w:tc>
        <w:tc>
          <w:tcPr>
            <w:tcW w:w="1404" w:type="pct"/>
            <w:gridSpan w:val="3"/>
            <w:shd w:val="clear" w:color="auto" w:fill="auto"/>
          </w:tcPr>
          <w:p w14:paraId="0E963946"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341FF08C" w14:textId="77777777" w:rsidR="00E74356" w:rsidRPr="001C0E1B" w:rsidRDefault="00E74356" w:rsidP="00A34180">
            <w:pPr>
              <w:pStyle w:val="TAC"/>
              <w:rPr>
                <w:rFonts w:eastAsia="?? ??"/>
              </w:rPr>
            </w:pPr>
          </w:p>
        </w:tc>
        <w:tc>
          <w:tcPr>
            <w:tcW w:w="1952" w:type="pct"/>
            <w:shd w:val="clear" w:color="auto" w:fill="auto"/>
          </w:tcPr>
          <w:p w14:paraId="485BF497" w14:textId="77777777" w:rsidR="00E74356" w:rsidRPr="001C0E1B" w:rsidRDefault="00E74356" w:rsidP="00A34180">
            <w:pPr>
              <w:pStyle w:val="TAC"/>
              <w:rPr>
                <w:noProof/>
              </w:rPr>
            </w:pPr>
            <w:r w:rsidRPr="001C0E1B">
              <w:rPr>
                <w:rFonts w:eastAsia="?? ??"/>
              </w:rPr>
              <w:t>REG bundle size</w:t>
            </w:r>
          </w:p>
        </w:tc>
      </w:tr>
      <w:tr w:rsidR="00E74356" w:rsidRPr="001C0E1B" w14:paraId="2578F669" w14:textId="77777777" w:rsidTr="00A34180">
        <w:trPr>
          <w:trHeight w:val="187"/>
          <w:jc w:val="center"/>
        </w:trPr>
        <w:tc>
          <w:tcPr>
            <w:tcW w:w="1162" w:type="pct"/>
            <w:tcBorders>
              <w:top w:val="nil"/>
            </w:tcBorders>
            <w:shd w:val="clear" w:color="auto" w:fill="auto"/>
          </w:tcPr>
          <w:p w14:paraId="78F675EC" w14:textId="77777777" w:rsidR="00E74356" w:rsidRPr="001C0E1B" w:rsidRDefault="00E74356" w:rsidP="00A34180">
            <w:pPr>
              <w:pStyle w:val="TAL"/>
              <w:rPr>
                <w:noProof/>
              </w:rPr>
            </w:pPr>
          </w:p>
        </w:tc>
        <w:tc>
          <w:tcPr>
            <w:tcW w:w="1404" w:type="pct"/>
            <w:gridSpan w:val="3"/>
            <w:shd w:val="clear" w:color="auto" w:fill="auto"/>
          </w:tcPr>
          <w:p w14:paraId="2216CF81"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60234993" w14:textId="77777777" w:rsidR="00E74356" w:rsidRPr="001C0E1B" w:rsidRDefault="00E74356" w:rsidP="00A34180">
            <w:pPr>
              <w:pStyle w:val="TAC"/>
              <w:rPr>
                <w:rFonts w:eastAsia="?? ??"/>
              </w:rPr>
            </w:pPr>
          </w:p>
        </w:tc>
        <w:tc>
          <w:tcPr>
            <w:tcW w:w="1952" w:type="pct"/>
            <w:shd w:val="clear" w:color="auto" w:fill="auto"/>
          </w:tcPr>
          <w:p w14:paraId="44CA71B5" w14:textId="77777777" w:rsidR="00E74356" w:rsidRPr="001C0E1B" w:rsidRDefault="00E74356" w:rsidP="00A34180">
            <w:pPr>
              <w:pStyle w:val="TAC"/>
              <w:rPr>
                <w:noProof/>
              </w:rPr>
            </w:pPr>
            <w:r w:rsidRPr="001C0E1B">
              <w:rPr>
                <w:noProof/>
              </w:rPr>
              <w:t>6</w:t>
            </w:r>
          </w:p>
        </w:tc>
      </w:tr>
      <w:tr w:rsidR="00E74356" w:rsidRPr="001C0E1B" w14:paraId="31142117" w14:textId="77777777" w:rsidTr="00A34180">
        <w:trPr>
          <w:trHeight w:val="187"/>
          <w:jc w:val="center"/>
        </w:trPr>
        <w:tc>
          <w:tcPr>
            <w:tcW w:w="2566" w:type="pct"/>
            <w:gridSpan w:val="4"/>
            <w:shd w:val="clear" w:color="auto" w:fill="auto"/>
          </w:tcPr>
          <w:p w14:paraId="2C91E2D4" w14:textId="77777777" w:rsidR="00E74356" w:rsidRPr="001C0E1B" w:rsidRDefault="00E74356" w:rsidP="00A34180">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3B799D5" w14:textId="77777777" w:rsidR="00E74356" w:rsidRPr="001C0E1B" w:rsidRDefault="00E74356" w:rsidP="00A34180">
            <w:pPr>
              <w:pStyle w:val="TAC"/>
              <w:rPr>
                <w:bCs/>
              </w:rPr>
            </w:pPr>
          </w:p>
        </w:tc>
        <w:tc>
          <w:tcPr>
            <w:tcW w:w="1952" w:type="pct"/>
            <w:shd w:val="clear" w:color="auto" w:fill="auto"/>
          </w:tcPr>
          <w:p w14:paraId="659570C5" w14:textId="77777777" w:rsidR="00E74356" w:rsidRPr="001C0E1B" w:rsidRDefault="00E74356" w:rsidP="00A34180">
            <w:pPr>
              <w:pStyle w:val="TAC"/>
              <w:rPr>
                <w:iCs/>
              </w:rPr>
            </w:pPr>
            <w:r w:rsidRPr="001C0E1B">
              <w:rPr>
                <w:iCs/>
              </w:rPr>
              <w:t>DRX.3</w:t>
            </w:r>
          </w:p>
        </w:tc>
      </w:tr>
      <w:tr w:rsidR="00E74356" w:rsidRPr="001C0E1B" w14:paraId="4131258F" w14:textId="77777777" w:rsidTr="00A34180">
        <w:trPr>
          <w:trHeight w:val="187"/>
          <w:jc w:val="center"/>
        </w:trPr>
        <w:tc>
          <w:tcPr>
            <w:tcW w:w="2566" w:type="pct"/>
            <w:gridSpan w:val="4"/>
            <w:shd w:val="clear" w:color="auto" w:fill="auto"/>
          </w:tcPr>
          <w:p w14:paraId="6C463BEE" w14:textId="77777777" w:rsidR="00E74356" w:rsidRPr="001C0E1B" w:rsidRDefault="00E74356" w:rsidP="00A34180">
            <w:pPr>
              <w:pStyle w:val="TAL"/>
              <w:rPr>
                <w:noProof/>
              </w:rPr>
            </w:pPr>
            <w:r w:rsidRPr="001C0E1B">
              <w:rPr>
                <w:noProof/>
              </w:rPr>
              <w:t xml:space="preserve">Gap pattern ID </w:t>
            </w:r>
          </w:p>
        </w:tc>
        <w:tc>
          <w:tcPr>
            <w:tcW w:w="482" w:type="pct"/>
            <w:shd w:val="clear" w:color="auto" w:fill="auto"/>
          </w:tcPr>
          <w:p w14:paraId="5D760BBA" w14:textId="77777777" w:rsidR="00E74356" w:rsidRPr="001C0E1B" w:rsidRDefault="00E74356" w:rsidP="00A34180">
            <w:pPr>
              <w:pStyle w:val="TAC"/>
              <w:rPr>
                <w:noProof/>
              </w:rPr>
            </w:pPr>
          </w:p>
        </w:tc>
        <w:tc>
          <w:tcPr>
            <w:tcW w:w="1952" w:type="pct"/>
            <w:shd w:val="clear" w:color="auto" w:fill="auto"/>
          </w:tcPr>
          <w:p w14:paraId="14ACB890" w14:textId="77777777" w:rsidR="00E74356" w:rsidRPr="001C0E1B" w:rsidRDefault="00E74356" w:rsidP="00A34180">
            <w:pPr>
              <w:pStyle w:val="TAC"/>
              <w:rPr>
                <w:iCs/>
              </w:rPr>
            </w:pPr>
            <w:r w:rsidRPr="001C0E1B">
              <w:rPr>
                <w:iCs/>
              </w:rPr>
              <w:t>N.A.</w:t>
            </w:r>
          </w:p>
        </w:tc>
      </w:tr>
      <w:tr w:rsidR="00E74356" w:rsidRPr="001C0E1B" w14:paraId="69DA5006" w14:textId="77777777" w:rsidTr="00A34180">
        <w:trPr>
          <w:trHeight w:val="187"/>
          <w:jc w:val="center"/>
        </w:trPr>
        <w:tc>
          <w:tcPr>
            <w:tcW w:w="2566" w:type="pct"/>
            <w:gridSpan w:val="4"/>
            <w:shd w:val="clear" w:color="auto" w:fill="auto"/>
          </w:tcPr>
          <w:p w14:paraId="157AB019" w14:textId="77777777" w:rsidR="00E74356" w:rsidRPr="001C0E1B" w:rsidRDefault="00E74356" w:rsidP="00A34180">
            <w:pPr>
              <w:pStyle w:val="TAL"/>
              <w:rPr>
                <w:noProof/>
              </w:rPr>
            </w:pPr>
            <w:r w:rsidRPr="001C0E1B">
              <w:rPr>
                <w:noProof/>
              </w:rPr>
              <w:t>Layer 3 filtering</w:t>
            </w:r>
          </w:p>
        </w:tc>
        <w:tc>
          <w:tcPr>
            <w:tcW w:w="482" w:type="pct"/>
            <w:shd w:val="clear" w:color="auto" w:fill="auto"/>
          </w:tcPr>
          <w:p w14:paraId="1EC27E0F" w14:textId="77777777" w:rsidR="00E74356" w:rsidRPr="001C0E1B" w:rsidRDefault="00E74356" w:rsidP="00A34180">
            <w:pPr>
              <w:pStyle w:val="TAC"/>
              <w:rPr>
                <w:noProof/>
              </w:rPr>
            </w:pPr>
          </w:p>
        </w:tc>
        <w:tc>
          <w:tcPr>
            <w:tcW w:w="1952" w:type="pct"/>
            <w:shd w:val="clear" w:color="auto" w:fill="auto"/>
          </w:tcPr>
          <w:p w14:paraId="266ACA29" w14:textId="77777777" w:rsidR="00E74356" w:rsidRPr="001C0E1B" w:rsidRDefault="00E74356" w:rsidP="00A34180">
            <w:pPr>
              <w:pStyle w:val="TAC"/>
              <w:rPr>
                <w:noProof/>
              </w:rPr>
            </w:pPr>
            <w:r w:rsidRPr="001C0E1B">
              <w:rPr>
                <w:i/>
                <w:iCs/>
              </w:rPr>
              <w:t>Enabled</w:t>
            </w:r>
          </w:p>
        </w:tc>
      </w:tr>
      <w:tr w:rsidR="00E74356" w:rsidRPr="001C0E1B" w14:paraId="37F310B7" w14:textId="77777777" w:rsidTr="00A34180">
        <w:trPr>
          <w:trHeight w:val="187"/>
          <w:jc w:val="center"/>
        </w:trPr>
        <w:tc>
          <w:tcPr>
            <w:tcW w:w="2566" w:type="pct"/>
            <w:gridSpan w:val="4"/>
            <w:shd w:val="clear" w:color="auto" w:fill="auto"/>
          </w:tcPr>
          <w:p w14:paraId="773CDACE" w14:textId="77777777" w:rsidR="00E74356" w:rsidRPr="001C0E1B" w:rsidRDefault="00E74356" w:rsidP="00A34180">
            <w:pPr>
              <w:pStyle w:val="TAL"/>
              <w:rPr>
                <w:noProof/>
              </w:rPr>
            </w:pPr>
            <w:r w:rsidRPr="001C0E1B">
              <w:rPr>
                <w:noProof/>
              </w:rPr>
              <w:t>T310 timer</w:t>
            </w:r>
          </w:p>
        </w:tc>
        <w:tc>
          <w:tcPr>
            <w:tcW w:w="482" w:type="pct"/>
            <w:shd w:val="clear" w:color="auto" w:fill="auto"/>
          </w:tcPr>
          <w:p w14:paraId="74A30EDD" w14:textId="77777777" w:rsidR="00E74356" w:rsidRPr="001C0E1B" w:rsidRDefault="00E74356" w:rsidP="00A34180">
            <w:pPr>
              <w:pStyle w:val="TAC"/>
              <w:rPr>
                <w:iCs/>
              </w:rPr>
            </w:pPr>
            <w:r w:rsidRPr="001C0E1B">
              <w:rPr>
                <w:iCs/>
              </w:rPr>
              <w:t>ms</w:t>
            </w:r>
          </w:p>
        </w:tc>
        <w:tc>
          <w:tcPr>
            <w:tcW w:w="1952" w:type="pct"/>
            <w:shd w:val="clear" w:color="auto" w:fill="auto"/>
          </w:tcPr>
          <w:p w14:paraId="2E7E2235" w14:textId="77777777" w:rsidR="00E74356" w:rsidRPr="001C0E1B" w:rsidRDefault="00E74356" w:rsidP="00A34180">
            <w:pPr>
              <w:pStyle w:val="TAC"/>
              <w:rPr>
                <w:iCs/>
              </w:rPr>
            </w:pPr>
            <w:r w:rsidRPr="001C0E1B">
              <w:rPr>
                <w:iCs/>
              </w:rPr>
              <w:t>2000</w:t>
            </w:r>
          </w:p>
        </w:tc>
      </w:tr>
      <w:tr w:rsidR="00E74356" w:rsidRPr="001C0E1B" w14:paraId="05DD81EE" w14:textId="77777777" w:rsidTr="00A34180">
        <w:trPr>
          <w:trHeight w:val="187"/>
          <w:jc w:val="center"/>
        </w:trPr>
        <w:tc>
          <w:tcPr>
            <w:tcW w:w="2566" w:type="pct"/>
            <w:gridSpan w:val="4"/>
            <w:shd w:val="clear" w:color="auto" w:fill="auto"/>
          </w:tcPr>
          <w:p w14:paraId="02D4FE92" w14:textId="77777777" w:rsidR="00E74356" w:rsidRPr="001C0E1B" w:rsidRDefault="00E74356" w:rsidP="00A34180">
            <w:pPr>
              <w:pStyle w:val="TAL"/>
              <w:rPr>
                <w:noProof/>
              </w:rPr>
            </w:pPr>
            <w:r w:rsidRPr="001C0E1B">
              <w:rPr>
                <w:noProof/>
              </w:rPr>
              <w:t>T311 timer</w:t>
            </w:r>
          </w:p>
        </w:tc>
        <w:tc>
          <w:tcPr>
            <w:tcW w:w="482" w:type="pct"/>
            <w:shd w:val="clear" w:color="auto" w:fill="auto"/>
          </w:tcPr>
          <w:p w14:paraId="4036E275" w14:textId="77777777" w:rsidR="00E74356" w:rsidRPr="001C0E1B" w:rsidRDefault="00E74356" w:rsidP="00A34180">
            <w:pPr>
              <w:pStyle w:val="TAC"/>
              <w:rPr>
                <w:iCs/>
              </w:rPr>
            </w:pPr>
            <w:r w:rsidRPr="001C0E1B">
              <w:rPr>
                <w:noProof/>
              </w:rPr>
              <w:t>ms</w:t>
            </w:r>
          </w:p>
        </w:tc>
        <w:tc>
          <w:tcPr>
            <w:tcW w:w="1952" w:type="pct"/>
            <w:shd w:val="clear" w:color="auto" w:fill="auto"/>
          </w:tcPr>
          <w:p w14:paraId="149A7DEC" w14:textId="77777777" w:rsidR="00E74356" w:rsidRPr="001C0E1B" w:rsidRDefault="00E74356" w:rsidP="00A34180">
            <w:pPr>
              <w:pStyle w:val="TAC"/>
              <w:rPr>
                <w:i/>
                <w:iCs/>
              </w:rPr>
            </w:pPr>
            <w:r w:rsidRPr="001C0E1B">
              <w:rPr>
                <w:noProof/>
              </w:rPr>
              <w:t>1000</w:t>
            </w:r>
          </w:p>
        </w:tc>
      </w:tr>
      <w:tr w:rsidR="00E74356" w:rsidRPr="001C0E1B" w14:paraId="22C775CB" w14:textId="77777777" w:rsidTr="00A34180">
        <w:trPr>
          <w:trHeight w:val="187"/>
          <w:jc w:val="center"/>
        </w:trPr>
        <w:tc>
          <w:tcPr>
            <w:tcW w:w="2566" w:type="pct"/>
            <w:gridSpan w:val="4"/>
            <w:shd w:val="clear" w:color="auto" w:fill="auto"/>
          </w:tcPr>
          <w:p w14:paraId="1DCE4DF9" w14:textId="77777777" w:rsidR="00E74356" w:rsidRPr="001C0E1B" w:rsidRDefault="00E74356" w:rsidP="00A34180">
            <w:pPr>
              <w:pStyle w:val="TAL"/>
              <w:rPr>
                <w:noProof/>
              </w:rPr>
            </w:pPr>
            <w:r w:rsidRPr="001C0E1B">
              <w:rPr>
                <w:noProof/>
              </w:rPr>
              <w:t>N310</w:t>
            </w:r>
          </w:p>
        </w:tc>
        <w:tc>
          <w:tcPr>
            <w:tcW w:w="482" w:type="pct"/>
            <w:shd w:val="clear" w:color="auto" w:fill="auto"/>
          </w:tcPr>
          <w:p w14:paraId="0E91FA04" w14:textId="77777777" w:rsidR="00E74356" w:rsidRPr="001C0E1B" w:rsidRDefault="00E74356" w:rsidP="00A34180">
            <w:pPr>
              <w:pStyle w:val="TAC"/>
              <w:rPr>
                <w:noProof/>
              </w:rPr>
            </w:pPr>
          </w:p>
        </w:tc>
        <w:tc>
          <w:tcPr>
            <w:tcW w:w="1952" w:type="pct"/>
            <w:shd w:val="clear" w:color="auto" w:fill="auto"/>
          </w:tcPr>
          <w:p w14:paraId="1131138B" w14:textId="77777777" w:rsidR="00E74356" w:rsidRPr="001C0E1B" w:rsidRDefault="00E74356" w:rsidP="00A34180">
            <w:pPr>
              <w:pStyle w:val="TAC"/>
              <w:rPr>
                <w:noProof/>
              </w:rPr>
            </w:pPr>
            <w:r w:rsidRPr="001C0E1B">
              <w:rPr>
                <w:noProof/>
              </w:rPr>
              <w:t>1</w:t>
            </w:r>
          </w:p>
        </w:tc>
      </w:tr>
      <w:tr w:rsidR="00E74356" w:rsidRPr="001C0E1B" w14:paraId="5198A590" w14:textId="77777777" w:rsidTr="00A34180">
        <w:trPr>
          <w:trHeight w:val="187"/>
          <w:jc w:val="center"/>
        </w:trPr>
        <w:tc>
          <w:tcPr>
            <w:tcW w:w="2566" w:type="pct"/>
            <w:gridSpan w:val="4"/>
            <w:shd w:val="clear" w:color="auto" w:fill="auto"/>
          </w:tcPr>
          <w:p w14:paraId="58FEAC5C" w14:textId="77777777" w:rsidR="00E74356" w:rsidRPr="001C0E1B" w:rsidRDefault="00E74356" w:rsidP="00A34180">
            <w:pPr>
              <w:pStyle w:val="TAL"/>
              <w:rPr>
                <w:noProof/>
              </w:rPr>
            </w:pPr>
            <w:r w:rsidRPr="001C0E1B">
              <w:rPr>
                <w:noProof/>
              </w:rPr>
              <w:t>N311</w:t>
            </w:r>
          </w:p>
        </w:tc>
        <w:tc>
          <w:tcPr>
            <w:tcW w:w="482" w:type="pct"/>
            <w:shd w:val="clear" w:color="auto" w:fill="auto"/>
          </w:tcPr>
          <w:p w14:paraId="3D27276E" w14:textId="77777777" w:rsidR="00E74356" w:rsidRPr="001C0E1B" w:rsidRDefault="00E74356" w:rsidP="00A34180">
            <w:pPr>
              <w:pStyle w:val="TAC"/>
              <w:rPr>
                <w:noProof/>
              </w:rPr>
            </w:pPr>
          </w:p>
        </w:tc>
        <w:tc>
          <w:tcPr>
            <w:tcW w:w="1952" w:type="pct"/>
            <w:shd w:val="clear" w:color="auto" w:fill="auto"/>
          </w:tcPr>
          <w:p w14:paraId="222070EB" w14:textId="77777777" w:rsidR="00E74356" w:rsidRPr="001C0E1B" w:rsidRDefault="00E74356" w:rsidP="00A34180">
            <w:pPr>
              <w:pStyle w:val="TAC"/>
              <w:rPr>
                <w:noProof/>
              </w:rPr>
            </w:pPr>
            <w:r w:rsidRPr="001C0E1B">
              <w:rPr>
                <w:noProof/>
              </w:rPr>
              <w:t>1</w:t>
            </w:r>
          </w:p>
        </w:tc>
      </w:tr>
      <w:tr w:rsidR="00E74356" w:rsidRPr="001C0E1B" w14:paraId="42FAEB64" w14:textId="77777777" w:rsidTr="00A34180">
        <w:trPr>
          <w:trHeight w:val="187"/>
          <w:jc w:val="center"/>
        </w:trPr>
        <w:tc>
          <w:tcPr>
            <w:tcW w:w="1282" w:type="pct"/>
            <w:gridSpan w:val="2"/>
            <w:tcBorders>
              <w:bottom w:val="nil"/>
            </w:tcBorders>
            <w:shd w:val="clear" w:color="auto" w:fill="auto"/>
          </w:tcPr>
          <w:p w14:paraId="68145602" w14:textId="77777777" w:rsidR="00E74356" w:rsidRPr="001C0E1B" w:rsidRDefault="00E74356" w:rsidP="00A34180">
            <w:pPr>
              <w:pStyle w:val="TAL"/>
              <w:rPr>
                <w:noProof/>
              </w:rPr>
            </w:pPr>
            <w:r w:rsidRPr="001C0E1B">
              <w:rPr>
                <w:noProof/>
              </w:rPr>
              <w:lastRenderedPageBreak/>
              <w:t>CSI-RS configuration for CSI reporting</w:t>
            </w:r>
          </w:p>
        </w:tc>
        <w:tc>
          <w:tcPr>
            <w:tcW w:w="1284" w:type="pct"/>
            <w:gridSpan w:val="2"/>
            <w:shd w:val="clear" w:color="auto" w:fill="auto"/>
          </w:tcPr>
          <w:p w14:paraId="6F347C9D" w14:textId="77777777" w:rsidR="00E74356" w:rsidRPr="001C0E1B" w:rsidRDefault="00E74356" w:rsidP="00A34180">
            <w:pPr>
              <w:pStyle w:val="TAL"/>
              <w:rPr>
                <w:noProof/>
              </w:rPr>
            </w:pPr>
            <w:r w:rsidRPr="001C0E1B">
              <w:rPr>
                <w:noProof/>
              </w:rPr>
              <w:t>Config 1</w:t>
            </w:r>
          </w:p>
        </w:tc>
        <w:tc>
          <w:tcPr>
            <w:tcW w:w="482" w:type="pct"/>
            <w:shd w:val="clear" w:color="auto" w:fill="auto"/>
          </w:tcPr>
          <w:p w14:paraId="4B9D96D5" w14:textId="77777777" w:rsidR="00E74356" w:rsidRPr="001C0E1B" w:rsidRDefault="00E74356" w:rsidP="00A34180">
            <w:pPr>
              <w:pStyle w:val="TAC"/>
              <w:rPr>
                <w:noProof/>
              </w:rPr>
            </w:pPr>
          </w:p>
        </w:tc>
        <w:tc>
          <w:tcPr>
            <w:tcW w:w="1952" w:type="pct"/>
            <w:shd w:val="clear" w:color="auto" w:fill="auto"/>
          </w:tcPr>
          <w:p w14:paraId="77B056B2" w14:textId="77777777" w:rsidR="00E74356" w:rsidRPr="001C0E1B" w:rsidRDefault="00E74356" w:rsidP="00A34180">
            <w:pPr>
              <w:pStyle w:val="TAC"/>
              <w:rPr>
                <w:noProof/>
              </w:rPr>
            </w:pPr>
            <w:r w:rsidRPr="001C0E1B">
              <w:rPr>
                <w:szCs w:val="18"/>
              </w:rPr>
              <w:t>CSI-RS.1.1 FDD</w:t>
            </w:r>
          </w:p>
        </w:tc>
      </w:tr>
      <w:tr w:rsidR="00E74356" w:rsidRPr="001C0E1B" w14:paraId="2D13EF9D" w14:textId="77777777" w:rsidTr="00A34180">
        <w:trPr>
          <w:trHeight w:val="187"/>
          <w:jc w:val="center"/>
        </w:trPr>
        <w:tc>
          <w:tcPr>
            <w:tcW w:w="1282" w:type="pct"/>
            <w:gridSpan w:val="2"/>
            <w:tcBorders>
              <w:bottom w:val="nil"/>
            </w:tcBorders>
            <w:shd w:val="clear" w:color="auto" w:fill="auto"/>
          </w:tcPr>
          <w:p w14:paraId="2F253791" w14:textId="77777777" w:rsidR="00E74356" w:rsidRPr="001C0E1B" w:rsidRDefault="00E74356" w:rsidP="00A34180">
            <w:pPr>
              <w:pStyle w:val="TAL"/>
              <w:rPr>
                <w:noProof/>
              </w:rPr>
            </w:pPr>
            <w:r w:rsidRPr="001C0E1B">
              <w:t>CSI-RS for tracking</w:t>
            </w:r>
          </w:p>
        </w:tc>
        <w:tc>
          <w:tcPr>
            <w:tcW w:w="1284" w:type="pct"/>
            <w:gridSpan w:val="2"/>
            <w:shd w:val="clear" w:color="auto" w:fill="auto"/>
          </w:tcPr>
          <w:p w14:paraId="41D1802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D2E4724" w14:textId="77777777" w:rsidR="00E74356" w:rsidRPr="001C0E1B" w:rsidRDefault="00E74356" w:rsidP="00A34180">
            <w:pPr>
              <w:pStyle w:val="TAC"/>
              <w:rPr>
                <w:noProof/>
              </w:rPr>
            </w:pPr>
          </w:p>
        </w:tc>
        <w:tc>
          <w:tcPr>
            <w:tcW w:w="1952" w:type="pct"/>
            <w:shd w:val="clear" w:color="auto" w:fill="auto"/>
          </w:tcPr>
          <w:p w14:paraId="136BE3EE" w14:textId="77777777" w:rsidR="00E74356" w:rsidRPr="001C0E1B" w:rsidRDefault="00E74356" w:rsidP="00A34180">
            <w:pPr>
              <w:pStyle w:val="TAC"/>
              <w:rPr>
                <w:szCs w:val="18"/>
              </w:rPr>
            </w:pPr>
            <w:r w:rsidRPr="001C0E1B">
              <w:rPr>
                <w:szCs w:val="18"/>
              </w:rPr>
              <w:t>TRS.1.1 FDD</w:t>
            </w:r>
          </w:p>
        </w:tc>
      </w:tr>
      <w:tr w:rsidR="00E74356" w:rsidRPr="001C0E1B" w14:paraId="35E015DF" w14:textId="77777777" w:rsidTr="00A34180">
        <w:trPr>
          <w:trHeight w:val="187"/>
          <w:jc w:val="center"/>
        </w:trPr>
        <w:tc>
          <w:tcPr>
            <w:tcW w:w="2566" w:type="pct"/>
            <w:gridSpan w:val="4"/>
            <w:shd w:val="clear" w:color="auto" w:fill="auto"/>
          </w:tcPr>
          <w:p w14:paraId="70DC1ED1" w14:textId="77777777" w:rsidR="00E74356" w:rsidRPr="001C0E1B" w:rsidRDefault="00E74356" w:rsidP="00A34180">
            <w:pPr>
              <w:pStyle w:val="TAL"/>
              <w:rPr>
                <w:noProof/>
              </w:rPr>
            </w:pPr>
            <w:r w:rsidRPr="001C0E1B">
              <w:rPr>
                <w:noProof/>
              </w:rPr>
              <w:t>T1</w:t>
            </w:r>
          </w:p>
        </w:tc>
        <w:tc>
          <w:tcPr>
            <w:tcW w:w="482" w:type="pct"/>
            <w:shd w:val="clear" w:color="auto" w:fill="auto"/>
          </w:tcPr>
          <w:p w14:paraId="47972E63" w14:textId="77777777" w:rsidR="00E74356" w:rsidRPr="001C0E1B" w:rsidRDefault="00E74356" w:rsidP="00A34180">
            <w:pPr>
              <w:pStyle w:val="TAC"/>
              <w:rPr>
                <w:noProof/>
              </w:rPr>
            </w:pPr>
            <w:r w:rsidRPr="001C0E1B">
              <w:rPr>
                <w:noProof/>
              </w:rPr>
              <w:t>s</w:t>
            </w:r>
          </w:p>
        </w:tc>
        <w:tc>
          <w:tcPr>
            <w:tcW w:w="1952" w:type="pct"/>
            <w:shd w:val="clear" w:color="auto" w:fill="auto"/>
          </w:tcPr>
          <w:p w14:paraId="0DDB6C8D" w14:textId="77777777" w:rsidR="00E74356" w:rsidRPr="001C0E1B" w:rsidRDefault="00E74356" w:rsidP="00A34180">
            <w:pPr>
              <w:pStyle w:val="TAC"/>
              <w:rPr>
                <w:noProof/>
              </w:rPr>
            </w:pPr>
            <w:r w:rsidRPr="001C0E1B">
              <w:rPr>
                <w:noProof/>
              </w:rPr>
              <w:t>0.2</w:t>
            </w:r>
          </w:p>
        </w:tc>
      </w:tr>
      <w:tr w:rsidR="00E74356" w:rsidRPr="001C0E1B" w14:paraId="4439C209" w14:textId="77777777" w:rsidTr="00A34180">
        <w:trPr>
          <w:trHeight w:val="187"/>
          <w:jc w:val="center"/>
        </w:trPr>
        <w:tc>
          <w:tcPr>
            <w:tcW w:w="2566" w:type="pct"/>
            <w:gridSpan w:val="4"/>
            <w:shd w:val="clear" w:color="auto" w:fill="auto"/>
          </w:tcPr>
          <w:p w14:paraId="70B3CBC6" w14:textId="77777777" w:rsidR="00E74356" w:rsidRPr="001C0E1B" w:rsidRDefault="00E74356" w:rsidP="00A34180">
            <w:pPr>
              <w:pStyle w:val="TAL"/>
              <w:rPr>
                <w:noProof/>
              </w:rPr>
            </w:pPr>
            <w:r w:rsidRPr="001C0E1B">
              <w:rPr>
                <w:noProof/>
              </w:rPr>
              <w:t>T2</w:t>
            </w:r>
          </w:p>
        </w:tc>
        <w:tc>
          <w:tcPr>
            <w:tcW w:w="482" w:type="pct"/>
            <w:shd w:val="clear" w:color="auto" w:fill="auto"/>
          </w:tcPr>
          <w:p w14:paraId="3C9D5AE0" w14:textId="77777777" w:rsidR="00E74356" w:rsidRPr="001C0E1B" w:rsidRDefault="00E74356" w:rsidP="00A34180">
            <w:pPr>
              <w:pStyle w:val="TAC"/>
              <w:rPr>
                <w:noProof/>
              </w:rPr>
            </w:pPr>
            <w:r w:rsidRPr="001C0E1B">
              <w:rPr>
                <w:noProof/>
              </w:rPr>
              <w:t>s</w:t>
            </w:r>
          </w:p>
        </w:tc>
        <w:tc>
          <w:tcPr>
            <w:tcW w:w="1952" w:type="pct"/>
            <w:shd w:val="clear" w:color="auto" w:fill="auto"/>
          </w:tcPr>
          <w:p w14:paraId="7BB4053C" w14:textId="77777777" w:rsidR="00E74356" w:rsidRPr="001C0E1B" w:rsidRDefault="00E74356" w:rsidP="00A34180">
            <w:pPr>
              <w:pStyle w:val="TAC"/>
              <w:rPr>
                <w:noProof/>
              </w:rPr>
            </w:pPr>
            <w:r w:rsidRPr="001C0E1B">
              <w:rPr>
                <w:noProof/>
              </w:rPr>
              <w:t>0.2</w:t>
            </w:r>
          </w:p>
        </w:tc>
      </w:tr>
      <w:tr w:rsidR="00E74356" w:rsidRPr="001C0E1B" w14:paraId="01BC2304" w14:textId="77777777" w:rsidTr="00A34180">
        <w:trPr>
          <w:trHeight w:val="187"/>
          <w:jc w:val="center"/>
        </w:trPr>
        <w:tc>
          <w:tcPr>
            <w:tcW w:w="2566" w:type="pct"/>
            <w:gridSpan w:val="4"/>
            <w:shd w:val="clear" w:color="auto" w:fill="auto"/>
          </w:tcPr>
          <w:p w14:paraId="76D5BB31" w14:textId="77777777" w:rsidR="00E74356" w:rsidRPr="001C0E1B" w:rsidRDefault="00E74356" w:rsidP="00A34180">
            <w:pPr>
              <w:pStyle w:val="TAL"/>
              <w:rPr>
                <w:noProof/>
              </w:rPr>
            </w:pPr>
            <w:r w:rsidRPr="001C0E1B">
              <w:rPr>
                <w:noProof/>
              </w:rPr>
              <w:t>T3</w:t>
            </w:r>
          </w:p>
        </w:tc>
        <w:tc>
          <w:tcPr>
            <w:tcW w:w="482" w:type="pct"/>
            <w:shd w:val="clear" w:color="auto" w:fill="auto"/>
          </w:tcPr>
          <w:p w14:paraId="007B4489" w14:textId="77777777" w:rsidR="00E74356" w:rsidRPr="001C0E1B" w:rsidRDefault="00E74356" w:rsidP="00A34180">
            <w:pPr>
              <w:pStyle w:val="TAC"/>
              <w:rPr>
                <w:noProof/>
              </w:rPr>
            </w:pPr>
            <w:r w:rsidRPr="001C0E1B">
              <w:rPr>
                <w:noProof/>
              </w:rPr>
              <w:t>s</w:t>
            </w:r>
          </w:p>
        </w:tc>
        <w:tc>
          <w:tcPr>
            <w:tcW w:w="1952" w:type="pct"/>
            <w:shd w:val="clear" w:color="auto" w:fill="auto"/>
          </w:tcPr>
          <w:p w14:paraId="1400E775" w14:textId="77777777" w:rsidR="00E74356" w:rsidRPr="001C0E1B" w:rsidRDefault="00E74356" w:rsidP="00A34180">
            <w:pPr>
              <w:pStyle w:val="TAC"/>
              <w:rPr>
                <w:noProof/>
              </w:rPr>
            </w:pPr>
            <w:r w:rsidRPr="001C0E1B">
              <w:rPr>
                <w:noProof/>
              </w:rPr>
              <w:t>0.64</w:t>
            </w:r>
          </w:p>
        </w:tc>
      </w:tr>
      <w:tr w:rsidR="00E74356" w:rsidRPr="001C0E1B" w14:paraId="01E71773" w14:textId="77777777" w:rsidTr="00A34180">
        <w:trPr>
          <w:trHeight w:val="187"/>
          <w:jc w:val="center"/>
        </w:trPr>
        <w:tc>
          <w:tcPr>
            <w:tcW w:w="2566" w:type="pct"/>
            <w:gridSpan w:val="4"/>
            <w:shd w:val="clear" w:color="auto" w:fill="auto"/>
          </w:tcPr>
          <w:p w14:paraId="2997EF36" w14:textId="77777777" w:rsidR="00E74356" w:rsidRPr="001C0E1B" w:rsidRDefault="00E74356" w:rsidP="00A34180">
            <w:pPr>
              <w:pStyle w:val="TAL"/>
              <w:rPr>
                <w:noProof/>
              </w:rPr>
            </w:pPr>
            <w:r w:rsidRPr="001C0E1B">
              <w:rPr>
                <w:noProof/>
              </w:rPr>
              <w:t>T4</w:t>
            </w:r>
          </w:p>
        </w:tc>
        <w:tc>
          <w:tcPr>
            <w:tcW w:w="482" w:type="pct"/>
            <w:shd w:val="clear" w:color="auto" w:fill="auto"/>
          </w:tcPr>
          <w:p w14:paraId="44C0C6E5" w14:textId="77777777" w:rsidR="00E74356" w:rsidRPr="001C0E1B" w:rsidRDefault="00E74356" w:rsidP="00A34180">
            <w:pPr>
              <w:pStyle w:val="TAC"/>
              <w:rPr>
                <w:noProof/>
              </w:rPr>
            </w:pPr>
            <w:r w:rsidRPr="001C0E1B">
              <w:rPr>
                <w:noProof/>
              </w:rPr>
              <w:t>s</w:t>
            </w:r>
          </w:p>
        </w:tc>
        <w:tc>
          <w:tcPr>
            <w:tcW w:w="1952" w:type="pct"/>
            <w:shd w:val="clear" w:color="auto" w:fill="auto"/>
          </w:tcPr>
          <w:p w14:paraId="329B10FA" w14:textId="77777777" w:rsidR="00E74356" w:rsidRPr="001C0E1B" w:rsidRDefault="00E74356" w:rsidP="00A34180">
            <w:pPr>
              <w:pStyle w:val="TAC"/>
              <w:rPr>
                <w:noProof/>
              </w:rPr>
            </w:pPr>
            <w:r w:rsidRPr="001C0E1B">
              <w:rPr>
                <w:noProof/>
              </w:rPr>
              <w:t>0.2</w:t>
            </w:r>
          </w:p>
        </w:tc>
      </w:tr>
      <w:tr w:rsidR="00E74356" w:rsidRPr="001C0E1B" w14:paraId="41F4F595" w14:textId="77777777" w:rsidTr="00A34180">
        <w:trPr>
          <w:trHeight w:val="187"/>
          <w:jc w:val="center"/>
        </w:trPr>
        <w:tc>
          <w:tcPr>
            <w:tcW w:w="2566" w:type="pct"/>
            <w:gridSpan w:val="4"/>
            <w:shd w:val="clear" w:color="auto" w:fill="auto"/>
          </w:tcPr>
          <w:p w14:paraId="197B34FA" w14:textId="77777777" w:rsidR="00E74356" w:rsidRPr="001C0E1B" w:rsidRDefault="00E74356" w:rsidP="00A34180">
            <w:pPr>
              <w:pStyle w:val="TAL"/>
              <w:rPr>
                <w:noProof/>
              </w:rPr>
            </w:pPr>
            <w:r w:rsidRPr="001C0E1B">
              <w:rPr>
                <w:noProof/>
              </w:rPr>
              <w:t>T5</w:t>
            </w:r>
          </w:p>
        </w:tc>
        <w:tc>
          <w:tcPr>
            <w:tcW w:w="482" w:type="pct"/>
            <w:shd w:val="clear" w:color="auto" w:fill="auto"/>
          </w:tcPr>
          <w:p w14:paraId="26AC1605" w14:textId="77777777" w:rsidR="00E74356" w:rsidRPr="001C0E1B" w:rsidRDefault="00E74356" w:rsidP="00A34180">
            <w:pPr>
              <w:pStyle w:val="TAC"/>
              <w:rPr>
                <w:noProof/>
              </w:rPr>
            </w:pPr>
            <w:r w:rsidRPr="001C0E1B">
              <w:rPr>
                <w:noProof/>
              </w:rPr>
              <w:t>s</w:t>
            </w:r>
          </w:p>
        </w:tc>
        <w:tc>
          <w:tcPr>
            <w:tcW w:w="1952" w:type="pct"/>
            <w:shd w:val="clear" w:color="auto" w:fill="auto"/>
          </w:tcPr>
          <w:p w14:paraId="32D574F7" w14:textId="77777777" w:rsidR="00E74356" w:rsidRPr="001C0E1B" w:rsidRDefault="00E74356" w:rsidP="00A34180">
            <w:pPr>
              <w:pStyle w:val="TAC"/>
              <w:rPr>
                <w:noProof/>
              </w:rPr>
            </w:pPr>
            <w:r w:rsidRPr="001C0E1B">
              <w:rPr>
                <w:noProof/>
              </w:rPr>
              <w:t>0.88</w:t>
            </w:r>
          </w:p>
        </w:tc>
      </w:tr>
      <w:tr w:rsidR="00E74356" w:rsidRPr="001C0E1B" w14:paraId="13B899BA" w14:textId="77777777" w:rsidTr="00A34180">
        <w:trPr>
          <w:trHeight w:val="187"/>
          <w:jc w:val="center"/>
        </w:trPr>
        <w:tc>
          <w:tcPr>
            <w:tcW w:w="2566" w:type="pct"/>
            <w:gridSpan w:val="4"/>
            <w:shd w:val="clear" w:color="auto" w:fill="auto"/>
          </w:tcPr>
          <w:p w14:paraId="6D7E2467" w14:textId="77777777" w:rsidR="00E74356" w:rsidRPr="001C0E1B" w:rsidRDefault="00E74356" w:rsidP="00A34180">
            <w:pPr>
              <w:pStyle w:val="TAL"/>
              <w:rPr>
                <w:noProof/>
              </w:rPr>
            </w:pPr>
            <w:r w:rsidRPr="001C0E1B">
              <w:rPr>
                <w:noProof/>
              </w:rPr>
              <w:t>D1</w:t>
            </w:r>
          </w:p>
        </w:tc>
        <w:tc>
          <w:tcPr>
            <w:tcW w:w="482" w:type="pct"/>
            <w:shd w:val="clear" w:color="auto" w:fill="auto"/>
          </w:tcPr>
          <w:p w14:paraId="1B476401" w14:textId="77777777" w:rsidR="00E74356" w:rsidRPr="001C0E1B" w:rsidRDefault="00E74356" w:rsidP="00A34180">
            <w:pPr>
              <w:pStyle w:val="TAC"/>
              <w:rPr>
                <w:noProof/>
              </w:rPr>
            </w:pPr>
            <w:r w:rsidRPr="001C0E1B">
              <w:rPr>
                <w:noProof/>
              </w:rPr>
              <w:t>s</w:t>
            </w:r>
          </w:p>
        </w:tc>
        <w:tc>
          <w:tcPr>
            <w:tcW w:w="1952" w:type="pct"/>
            <w:shd w:val="clear" w:color="auto" w:fill="auto"/>
          </w:tcPr>
          <w:p w14:paraId="1CD43316" w14:textId="77777777" w:rsidR="00E74356" w:rsidRPr="001C0E1B" w:rsidRDefault="00E74356" w:rsidP="00A34180">
            <w:pPr>
              <w:pStyle w:val="TAC"/>
              <w:rPr>
                <w:noProof/>
              </w:rPr>
            </w:pPr>
            <w:r w:rsidRPr="001C0E1B">
              <w:rPr>
                <w:noProof/>
              </w:rPr>
              <w:t>0.84</w:t>
            </w:r>
          </w:p>
        </w:tc>
      </w:tr>
      <w:tr w:rsidR="00E74356" w:rsidRPr="001C0E1B" w14:paraId="265A200F" w14:textId="77777777" w:rsidTr="00A34180">
        <w:trPr>
          <w:trHeight w:val="187"/>
          <w:jc w:val="center"/>
        </w:trPr>
        <w:tc>
          <w:tcPr>
            <w:tcW w:w="5000" w:type="pct"/>
            <w:gridSpan w:val="6"/>
          </w:tcPr>
          <w:p w14:paraId="2BEE3A08" w14:textId="77777777" w:rsidR="00E74356" w:rsidRPr="001C0E1B" w:rsidRDefault="00E74356" w:rsidP="00A34180">
            <w:pPr>
              <w:pStyle w:val="TAN"/>
            </w:pPr>
            <w:r w:rsidRPr="001C0E1B">
              <w:t>Note 1:</w:t>
            </w:r>
            <w:r w:rsidRPr="001C0E1B">
              <w:tab/>
              <w:t>All configurations are assigned to the UE prior to the start of time period T1.</w:t>
            </w:r>
          </w:p>
          <w:p w14:paraId="6D3506FE" w14:textId="77777777" w:rsidR="00E74356" w:rsidRPr="001C0E1B" w:rsidRDefault="00E74356" w:rsidP="00A34180">
            <w:pPr>
              <w:pStyle w:val="TAN"/>
            </w:pPr>
            <w:r w:rsidRPr="001C0E1B">
              <w:t>Note 2:</w:t>
            </w:r>
            <w:r w:rsidRPr="001C0E1B">
              <w:tab/>
              <w:t>UE-specific PDCCH is not transmitted after T1 starts.</w:t>
            </w:r>
          </w:p>
        </w:tc>
      </w:tr>
    </w:tbl>
    <w:p w14:paraId="6A8C9492" w14:textId="77777777" w:rsidR="00E74356" w:rsidRPr="001C0E1B" w:rsidRDefault="00E74356" w:rsidP="00E74356"/>
    <w:p w14:paraId="2E2C9CED" w14:textId="46265D53" w:rsidR="00E74356" w:rsidRPr="001C0E1B" w:rsidRDefault="00E74356" w:rsidP="00E74356">
      <w:pPr>
        <w:pStyle w:val="TH"/>
      </w:pPr>
      <w:r w:rsidRPr="001C0E1B">
        <w:t xml:space="preserve">Table </w:t>
      </w:r>
      <w:r w:rsidR="00E43305"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E74356" w:rsidRPr="001C0E1B" w14:paraId="0045D1D3" w14:textId="77777777" w:rsidTr="00A34180">
        <w:trPr>
          <w:cantSplit/>
          <w:trHeight w:val="187"/>
          <w:jc w:val="center"/>
        </w:trPr>
        <w:tc>
          <w:tcPr>
            <w:tcW w:w="3681" w:type="dxa"/>
            <w:gridSpan w:val="2"/>
            <w:vMerge w:val="restart"/>
            <w:tcBorders>
              <w:top w:val="single" w:sz="4" w:space="0" w:color="auto"/>
              <w:left w:val="single" w:sz="4" w:space="0" w:color="auto"/>
            </w:tcBorders>
          </w:tcPr>
          <w:p w14:paraId="008CFB8E" w14:textId="77777777" w:rsidR="00E74356" w:rsidRPr="001C0E1B" w:rsidRDefault="00E74356" w:rsidP="00A34180">
            <w:pPr>
              <w:pStyle w:val="TAH"/>
            </w:pPr>
            <w:r w:rsidRPr="001C0E1B">
              <w:t>Parameter</w:t>
            </w:r>
          </w:p>
        </w:tc>
        <w:tc>
          <w:tcPr>
            <w:tcW w:w="850" w:type="dxa"/>
            <w:vMerge w:val="restart"/>
            <w:tcBorders>
              <w:top w:val="single" w:sz="4" w:space="0" w:color="auto"/>
            </w:tcBorders>
          </w:tcPr>
          <w:p w14:paraId="3B9B26B1" w14:textId="77777777" w:rsidR="00E74356" w:rsidRPr="001C0E1B" w:rsidRDefault="00E74356" w:rsidP="00A34180">
            <w:pPr>
              <w:pStyle w:val="TAH"/>
            </w:pPr>
            <w:r w:rsidRPr="001C0E1B">
              <w:t>Unit</w:t>
            </w:r>
          </w:p>
        </w:tc>
        <w:tc>
          <w:tcPr>
            <w:tcW w:w="4395" w:type="dxa"/>
            <w:gridSpan w:val="5"/>
            <w:tcBorders>
              <w:top w:val="single" w:sz="4" w:space="0" w:color="auto"/>
            </w:tcBorders>
          </w:tcPr>
          <w:p w14:paraId="4A281F4E" w14:textId="77777777" w:rsidR="00E74356" w:rsidRPr="001C0E1B" w:rsidRDefault="00E74356" w:rsidP="00A34180">
            <w:pPr>
              <w:pStyle w:val="TAH"/>
            </w:pPr>
            <w:r w:rsidRPr="001C0E1B">
              <w:t>Test 1</w:t>
            </w:r>
          </w:p>
        </w:tc>
      </w:tr>
      <w:tr w:rsidR="00E74356" w:rsidRPr="001C0E1B" w14:paraId="6B7F68CE" w14:textId="77777777" w:rsidTr="00A34180">
        <w:trPr>
          <w:cantSplit/>
          <w:trHeight w:val="187"/>
          <w:jc w:val="center"/>
        </w:trPr>
        <w:tc>
          <w:tcPr>
            <w:tcW w:w="3681" w:type="dxa"/>
            <w:gridSpan w:val="2"/>
            <w:vMerge/>
            <w:tcBorders>
              <w:left w:val="single" w:sz="4" w:space="0" w:color="auto"/>
              <w:bottom w:val="single" w:sz="4" w:space="0" w:color="auto"/>
            </w:tcBorders>
          </w:tcPr>
          <w:p w14:paraId="118F4101" w14:textId="77777777" w:rsidR="00E74356" w:rsidRPr="001C0E1B" w:rsidRDefault="00E74356" w:rsidP="00A34180">
            <w:pPr>
              <w:pStyle w:val="TAH"/>
            </w:pPr>
          </w:p>
        </w:tc>
        <w:tc>
          <w:tcPr>
            <w:tcW w:w="850" w:type="dxa"/>
            <w:vMerge/>
            <w:tcBorders>
              <w:bottom w:val="single" w:sz="4" w:space="0" w:color="auto"/>
            </w:tcBorders>
          </w:tcPr>
          <w:p w14:paraId="3FBD836E" w14:textId="77777777" w:rsidR="00E74356" w:rsidRPr="001C0E1B" w:rsidRDefault="00E74356" w:rsidP="00A34180">
            <w:pPr>
              <w:pStyle w:val="TAH"/>
            </w:pPr>
          </w:p>
        </w:tc>
        <w:tc>
          <w:tcPr>
            <w:tcW w:w="879" w:type="dxa"/>
            <w:tcBorders>
              <w:bottom w:val="single" w:sz="4" w:space="0" w:color="auto"/>
            </w:tcBorders>
          </w:tcPr>
          <w:p w14:paraId="6467E06B" w14:textId="77777777" w:rsidR="00E74356" w:rsidRPr="001C0E1B" w:rsidRDefault="00E74356" w:rsidP="00A34180">
            <w:pPr>
              <w:pStyle w:val="TAH"/>
            </w:pPr>
            <w:r w:rsidRPr="001C0E1B">
              <w:t>T1</w:t>
            </w:r>
          </w:p>
        </w:tc>
        <w:tc>
          <w:tcPr>
            <w:tcW w:w="879" w:type="dxa"/>
            <w:tcBorders>
              <w:bottom w:val="single" w:sz="4" w:space="0" w:color="auto"/>
            </w:tcBorders>
          </w:tcPr>
          <w:p w14:paraId="0019438A" w14:textId="77777777" w:rsidR="00E74356" w:rsidRPr="001C0E1B" w:rsidRDefault="00E74356" w:rsidP="00A34180">
            <w:pPr>
              <w:pStyle w:val="TAH"/>
            </w:pPr>
            <w:r w:rsidRPr="001C0E1B">
              <w:t>T2</w:t>
            </w:r>
          </w:p>
        </w:tc>
        <w:tc>
          <w:tcPr>
            <w:tcW w:w="879" w:type="dxa"/>
            <w:tcBorders>
              <w:bottom w:val="single" w:sz="4" w:space="0" w:color="auto"/>
            </w:tcBorders>
          </w:tcPr>
          <w:p w14:paraId="6440B05D" w14:textId="77777777" w:rsidR="00E74356" w:rsidRPr="001C0E1B" w:rsidRDefault="00E74356" w:rsidP="00A34180">
            <w:pPr>
              <w:pStyle w:val="TAH"/>
            </w:pPr>
            <w:r w:rsidRPr="001C0E1B">
              <w:t>T3</w:t>
            </w:r>
          </w:p>
        </w:tc>
        <w:tc>
          <w:tcPr>
            <w:tcW w:w="879" w:type="dxa"/>
            <w:tcBorders>
              <w:bottom w:val="single" w:sz="4" w:space="0" w:color="auto"/>
            </w:tcBorders>
          </w:tcPr>
          <w:p w14:paraId="20BAD893" w14:textId="77777777" w:rsidR="00E74356" w:rsidRPr="001C0E1B" w:rsidRDefault="00E74356" w:rsidP="00A34180">
            <w:pPr>
              <w:pStyle w:val="TAH"/>
            </w:pPr>
            <w:r w:rsidRPr="001C0E1B">
              <w:t>T4</w:t>
            </w:r>
          </w:p>
        </w:tc>
        <w:tc>
          <w:tcPr>
            <w:tcW w:w="879" w:type="dxa"/>
            <w:tcBorders>
              <w:bottom w:val="single" w:sz="4" w:space="0" w:color="auto"/>
            </w:tcBorders>
          </w:tcPr>
          <w:p w14:paraId="3B133906" w14:textId="77777777" w:rsidR="00E74356" w:rsidRPr="001C0E1B" w:rsidRDefault="00E74356" w:rsidP="00A34180">
            <w:pPr>
              <w:pStyle w:val="TAH"/>
            </w:pPr>
            <w:r w:rsidRPr="001C0E1B">
              <w:t>T5</w:t>
            </w:r>
          </w:p>
        </w:tc>
      </w:tr>
      <w:tr w:rsidR="00E74356" w:rsidRPr="001C0E1B" w14:paraId="7C752385" w14:textId="77777777" w:rsidTr="00A34180">
        <w:trPr>
          <w:cantSplit/>
          <w:trHeight w:val="187"/>
          <w:jc w:val="center"/>
        </w:trPr>
        <w:tc>
          <w:tcPr>
            <w:tcW w:w="3681" w:type="dxa"/>
            <w:gridSpan w:val="2"/>
            <w:tcBorders>
              <w:left w:val="single" w:sz="4" w:space="0" w:color="auto"/>
              <w:bottom w:val="single" w:sz="4" w:space="0" w:color="auto"/>
            </w:tcBorders>
          </w:tcPr>
          <w:p w14:paraId="11E48792"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731B2B3" w14:textId="77777777" w:rsidR="00E74356" w:rsidRPr="001C0E1B" w:rsidRDefault="00E74356" w:rsidP="00A34180">
            <w:pPr>
              <w:pStyle w:val="TAC"/>
            </w:pPr>
            <w:r w:rsidRPr="001C0E1B">
              <w:t>dB</w:t>
            </w:r>
          </w:p>
        </w:tc>
        <w:tc>
          <w:tcPr>
            <w:tcW w:w="4395" w:type="dxa"/>
            <w:gridSpan w:val="5"/>
            <w:shd w:val="clear" w:color="auto" w:fill="auto"/>
          </w:tcPr>
          <w:p w14:paraId="18A13B85" w14:textId="77777777" w:rsidR="00E74356" w:rsidRPr="001C0E1B" w:rsidRDefault="00E74356" w:rsidP="00A34180">
            <w:pPr>
              <w:pStyle w:val="TAC"/>
            </w:pPr>
            <w:r>
              <w:t>0</w:t>
            </w:r>
          </w:p>
        </w:tc>
      </w:tr>
      <w:tr w:rsidR="00E74356" w:rsidRPr="001C0E1B" w14:paraId="559B03AD" w14:textId="77777777" w:rsidTr="00A34180">
        <w:trPr>
          <w:cantSplit/>
          <w:trHeight w:val="187"/>
          <w:jc w:val="center"/>
        </w:trPr>
        <w:tc>
          <w:tcPr>
            <w:tcW w:w="3681" w:type="dxa"/>
            <w:gridSpan w:val="2"/>
            <w:tcBorders>
              <w:left w:val="single" w:sz="4" w:space="0" w:color="auto"/>
              <w:bottom w:val="single" w:sz="4" w:space="0" w:color="auto"/>
            </w:tcBorders>
          </w:tcPr>
          <w:p w14:paraId="34E0AD16"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2A5D03EE" w14:textId="77777777" w:rsidR="00E74356" w:rsidRPr="001C0E1B" w:rsidRDefault="00E74356" w:rsidP="00A34180">
            <w:pPr>
              <w:pStyle w:val="TAC"/>
            </w:pPr>
            <w:r w:rsidRPr="001C0E1B">
              <w:t>dB</w:t>
            </w:r>
          </w:p>
        </w:tc>
        <w:tc>
          <w:tcPr>
            <w:tcW w:w="4395" w:type="dxa"/>
            <w:gridSpan w:val="5"/>
            <w:tcBorders>
              <w:bottom w:val="single" w:sz="4" w:space="0" w:color="auto"/>
            </w:tcBorders>
            <w:shd w:val="clear" w:color="auto" w:fill="auto"/>
          </w:tcPr>
          <w:p w14:paraId="4D6C7A42" w14:textId="77777777" w:rsidR="00E74356" w:rsidRPr="001C0E1B" w:rsidRDefault="00E74356" w:rsidP="00A34180">
            <w:pPr>
              <w:pStyle w:val="TAC"/>
            </w:pPr>
            <w:r w:rsidRPr="001C0E1B">
              <w:t>0</w:t>
            </w:r>
          </w:p>
        </w:tc>
      </w:tr>
      <w:tr w:rsidR="00E74356" w:rsidRPr="001C0E1B" w14:paraId="3021058D" w14:textId="77777777" w:rsidTr="00A34180">
        <w:trPr>
          <w:cantSplit/>
          <w:trHeight w:val="187"/>
          <w:jc w:val="center"/>
        </w:trPr>
        <w:tc>
          <w:tcPr>
            <w:tcW w:w="3681" w:type="dxa"/>
            <w:gridSpan w:val="2"/>
            <w:tcBorders>
              <w:left w:val="single" w:sz="4" w:space="0" w:color="auto"/>
              <w:bottom w:val="single" w:sz="4" w:space="0" w:color="auto"/>
            </w:tcBorders>
          </w:tcPr>
          <w:p w14:paraId="36E8EB8D"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20A142B0" w14:textId="77777777" w:rsidR="00E74356" w:rsidRPr="001C0E1B" w:rsidRDefault="00E74356" w:rsidP="00A34180">
            <w:pPr>
              <w:pStyle w:val="TAC"/>
            </w:pPr>
            <w:r w:rsidRPr="001C0E1B">
              <w:t>dB</w:t>
            </w:r>
          </w:p>
        </w:tc>
        <w:tc>
          <w:tcPr>
            <w:tcW w:w="4395" w:type="dxa"/>
            <w:gridSpan w:val="5"/>
            <w:tcBorders>
              <w:bottom w:val="nil"/>
            </w:tcBorders>
            <w:shd w:val="clear" w:color="auto" w:fill="auto"/>
          </w:tcPr>
          <w:p w14:paraId="658811D5" w14:textId="77777777" w:rsidR="00E74356" w:rsidRPr="001C0E1B" w:rsidRDefault="00E74356" w:rsidP="00A34180">
            <w:pPr>
              <w:pStyle w:val="TAC"/>
            </w:pPr>
            <w:r w:rsidRPr="001C0E1B">
              <w:t>0</w:t>
            </w:r>
          </w:p>
        </w:tc>
      </w:tr>
      <w:tr w:rsidR="00E74356" w:rsidRPr="001C0E1B" w14:paraId="7DCA837C" w14:textId="77777777" w:rsidTr="00A34180">
        <w:trPr>
          <w:cantSplit/>
          <w:trHeight w:val="187"/>
          <w:jc w:val="center"/>
        </w:trPr>
        <w:tc>
          <w:tcPr>
            <w:tcW w:w="3681" w:type="dxa"/>
            <w:gridSpan w:val="2"/>
            <w:tcBorders>
              <w:left w:val="single" w:sz="4" w:space="0" w:color="auto"/>
              <w:bottom w:val="single" w:sz="4" w:space="0" w:color="auto"/>
            </w:tcBorders>
          </w:tcPr>
          <w:p w14:paraId="7DDEBEA5"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6544CAA2"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1B1E8B16" w14:textId="77777777" w:rsidR="00E74356" w:rsidRPr="001C0E1B" w:rsidRDefault="00E74356" w:rsidP="00A34180">
            <w:pPr>
              <w:pStyle w:val="TAC"/>
            </w:pPr>
          </w:p>
        </w:tc>
      </w:tr>
      <w:tr w:rsidR="00E74356" w:rsidRPr="001C0E1B" w14:paraId="40E69E48" w14:textId="77777777" w:rsidTr="00A34180">
        <w:trPr>
          <w:cantSplit/>
          <w:trHeight w:val="187"/>
          <w:jc w:val="center"/>
        </w:trPr>
        <w:tc>
          <w:tcPr>
            <w:tcW w:w="3681" w:type="dxa"/>
            <w:gridSpan w:val="2"/>
            <w:tcBorders>
              <w:left w:val="single" w:sz="4" w:space="0" w:color="auto"/>
              <w:bottom w:val="single" w:sz="4" w:space="0" w:color="auto"/>
            </w:tcBorders>
          </w:tcPr>
          <w:p w14:paraId="5D232A9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292627D8"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7D35167" w14:textId="77777777" w:rsidR="00E74356" w:rsidRPr="001C0E1B" w:rsidRDefault="00E74356" w:rsidP="00A34180">
            <w:pPr>
              <w:pStyle w:val="TAC"/>
            </w:pPr>
          </w:p>
        </w:tc>
      </w:tr>
      <w:tr w:rsidR="00E74356" w:rsidRPr="001C0E1B" w14:paraId="40367281" w14:textId="77777777" w:rsidTr="00A34180">
        <w:trPr>
          <w:cantSplit/>
          <w:trHeight w:val="187"/>
          <w:jc w:val="center"/>
        </w:trPr>
        <w:tc>
          <w:tcPr>
            <w:tcW w:w="3681" w:type="dxa"/>
            <w:gridSpan w:val="2"/>
            <w:tcBorders>
              <w:left w:val="single" w:sz="4" w:space="0" w:color="auto"/>
              <w:bottom w:val="single" w:sz="4" w:space="0" w:color="auto"/>
            </w:tcBorders>
          </w:tcPr>
          <w:p w14:paraId="6A52FD08"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0CC203AF"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A141A02" w14:textId="77777777" w:rsidR="00E74356" w:rsidRPr="001C0E1B" w:rsidRDefault="00E74356" w:rsidP="00A34180">
            <w:pPr>
              <w:pStyle w:val="TAC"/>
            </w:pPr>
          </w:p>
        </w:tc>
      </w:tr>
      <w:tr w:rsidR="00E74356" w:rsidRPr="001C0E1B" w14:paraId="4FBDD4A0" w14:textId="77777777" w:rsidTr="00A34180">
        <w:trPr>
          <w:cantSplit/>
          <w:trHeight w:val="187"/>
          <w:jc w:val="center"/>
        </w:trPr>
        <w:tc>
          <w:tcPr>
            <w:tcW w:w="3681" w:type="dxa"/>
            <w:gridSpan w:val="2"/>
            <w:tcBorders>
              <w:left w:val="single" w:sz="4" w:space="0" w:color="auto"/>
              <w:bottom w:val="single" w:sz="4" w:space="0" w:color="auto"/>
            </w:tcBorders>
          </w:tcPr>
          <w:p w14:paraId="03D3860D"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64CA4343"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E83576D" w14:textId="77777777" w:rsidR="00E74356" w:rsidRPr="001C0E1B" w:rsidRDefault="00E74356" w:rsidP="00A34180">
            <w:pPr>
              <w:pStyle w:val="TAC"/>
            </w:pPr>
          </w:p>
        </w:tc>
      </w:tr>
      <w:tr w:rsidR="00E74356" w:rsidRPr="001C0E1B" w14:paraId="222C0E52" w14:textId="77777777" w:rsidTr="00A34180">
        <w:trPr>
          <w:cantSplit/>
          <w:trHeight w:val="187"/>
          <w:jc w:val="center"/>
        </w:trPr>
        <w:tc>
          <w:tcPr>
            <w:tcW w:w="3681" w:type="dxa"/>
            <w:gridSpan w:val="2"/>
            <w:tcBorders>
              <w:left w:val="single" w:sz="4" w:space="0" w:color="auto"/>
              <w:bottom w:val="single" w:sz="4" w:space="0" w:color="auto"/>
            </w:tcBorders>
          </w:tcPr>
          <w:p w14:paraId="4092EAC5"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5F456FF1"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5E44B5E" w14:textId="77777777" w:rsidR="00E74356" w:rsidRPr="001C0E1B" w:rsidRDefault="00E74356" w:rsidP="00A34180">
            <w:pPr>
              <w:pStyle w:val="TAC"/>
            </w:pPr>
          </w:p>
        </w:tc>
      </w:tr>
      <w:tr w:rsidR="00E74356" w:rsidRPr="001C0E1B" w14:paraId="197FA95F" w14:textId="77777777" w:rsidTr="00A34180">
        <w:trPr>
          <w:cantSplit/>
          <w:trHeight w:val="187"/>
          <w:jc w:val="center"/>
        </w:trPr>
        <w:tc>
          <w:tcPr>
            <w:tcW w:w="3681" w:type="dxa"/>
            <w:gridSpan w:val="2"/>
            <w:tcBorders>
              <w:left w:val="single" w:sz="4" w:space="0" w:color="auto"/>
              <w:bottom w:val="single" w:sz="4" w:space="0" w:color="auto"/>
            </w:tcBorders>
          </w:tcPr>
          <w:p w14:paraId="0F2E29F9"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790CE230" w14:textId="77777777" w:rsidR="00E74356" w:rsidRPr="001C0E1B" w:rsidRDefault="00E74356" w:rsidP="00A34180">
            <w:pPr>
              <w:pStyle w:val="TAC"/>
            </w:pPr>
            <w:r w:rsidRPr="001C0E1B">
              <w:t>dB</w:t>
            </w:r>
          </w:p>
        </w:tc>
        <w:tc>
          <w:tcPr>
            <w:tcW w:w="4395" w:type="dxa"/>
            <w:gridSpan w:val="5"/>
            <w:tcBorders>
              <w:top w:val="nil"/>
            </w:tcBorders>
            <w:shd w:val="clear" w:color="auto" w:fill="auto"/>
          </w:tcPr>
          <w:p w14:paraId="7E4E3622" w14:textId="77777777" w:rsidR="00E74356" w:rsidRPr="001C0E1B" w:rsidRDefault="00E74356" w:rsidP="00A34180">
            <w:pPr>
              <w:pStyle w:val="TAC"/>
            </w:pPr>
          </w:p>
        </w:tc>
      </w:tr>
      <w:tr w:rsidR="00E74356" w:rsidRPr="001C0E1B" w14:paraId="47B91A23" w14:textId="77777777" w:rsidTr="00A34180">
        <w:trPr>
          <w:cantSplit/>
          <w:trHeight w:val="187"/>
          <w:jc w:val="center"/>
        </w:trPr>
        <w:tc>
          <w:tcPr>
            <w:tcW w:w="1615" w:type="dxa"/>
            <w:tcBorders>
              <w:bottom w:val="nil"/>
            </w:tcBorders>
            <w:shd w:val="clear" w:color="auto" w:fill="auto"/>
          </w:tcPr>
          <w:p w14:paraId="51914E18" w14:textId="77777777" w:rsidR="00E74356" w:rsidRPr="001C0E1B" w:rsidRDefault="00E74356" w:rsidP="00A34180">
            <w:pPr>
              <w:pStyle w:val="TAL"/>
            </w:pPr>
            <w:r w:rsidRPr="001C0E1B">
              <w:t>SNR on RLM-RS</w:t>
            </w:r>
          </w:p>
        </w:tc>
        <w:tc>
          <w:tcPr>
            <w:tcW w:w="2066" w:type="dxa"/>
          </w:tcPr>
          <w:p w14:paraId="4E6DCB7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65240293" w14:textId="77777777" w:rsidR="00E74356" w:rsidRPr="001C0E1B" w:rsidRDefault="00E74356" w:rsidP="00A34180">
            <w:pPr>
              <w:pStyle w:val="TAC"/>
            </w:pPr>
            <w:r w:rsidRPr="001C0E1B">
              <w:t>dB</w:t>
            </w:r>
          </w:p>
        </w:tc>
        <w:tc>
          <w:tcPr>
            <w:tcW w:w="879" w:type="dxa"/>
          </w:tcPr>
          <w:p w14:paraId="3183B9E3" w14:textId="77777777" w:rsidR="00E74356" w:rsidRPr="001C0E1B" w:rsidRDefault="00E74356" w:rsidP="00A34180">
            <w:pPr>
              <w:pStyle w:val="TAC"/>
              <w:rPr>
                <w:noProof/>
              </w:rPr>
            </w:pPr>
            <w:r w:rsidRPr="001C0E1B">
              <w:rPr>
                <w:rFonts w:eastAsia="MS Mincho"/>
              </w:rPr>
              <w:t>1</w:t>
            </w:r>
          </w:p>
        </w:tc>
        <w:tc>
          <w:tcPr>
            <w:tcW w:w="879" w:type="dxa"/>
          </w:tcPr>
          <w:p w14:paraId="257F164E" w14:textId="77777777" w:rsidR="00E74356" w:rsidRPr="001C0E1B" w:rsidRDefault="00E74356" w:rsidP="00A34180">
            <w:pPr>
              <w:pStyle w:val="TAC"/>
              <w:rPr>
                <w:noProof/>
              </w:rPr>
            </w:pPr>
            <w:r w:rsidRPr="001C0E1B">
              <w:rPr>
                <w:rFonts w:eastAsia="MS Mincho"/>
              </w:rPr>
              <w:t>-7</w:t>
            </w:r>
          </w:p>
        </w:tc>
        <w:tc>
          <w:tcPr>
            <w:tcW w:w="879" w:type="dxa"/>
          </w:tcPr>
          <w:p w14:paraId="178763D6" w14:textId="77777777" w:rsidR="00E74356" w:rsidRPr="001C0E1B" w:rsidRDefault="00E74356" w:rsidP="00A34180">
            <w:pPr>
              <w:pStyle w:val="TAC"/>
              <w:rPr>
                <w:noProof/>
              </w:rPr>
            </w:pPr>
            <w:r w:rsidRPr="001C0E1B">
              <w:rPr>
                <w:rFonts w:eastAsia="MS Mincho"/>
              </w:rPr>
              <w:t>-15</w:t>
            </w:r>
          </w:p>
        </w:tc>
        <w:tc>
          <w:tcPr>
            <w:tcW w:w="879" w:type="dxa"/>
          </w:tcPr>
          <w:p w14:paraId="400DD6BE" w14:textId="77777777" w:rsidR="00E74356" w:rsidRPr="001C0E1B" w:rsidRDefault="00E74356" w:rsidP="00A34180">
            <w:pPr>
              <w:pStyle w:val="TAC"/>
              <w:rPr>
                <w:noProof/>
              </w:rPr>
            </w:pPr>
            <w:r w:rsidRPr="001C0E1B">
              <w:rPr>
                <w:noProof/>
              </w:rPr>
              <w:t>-4.5</w:t>
            </w:r>
          </w:p>
        </w:tc>
        <w:tc>
          <w:tcPr>
            <w:tcW w:w="879" w:type="dxa"/>
          </w:tcPr>
          <w:p w14:paraId="6DF4143B" w14:textId="77777777" w:rsidR="00E74356" w:rsidRPr="001C0E1B" w:rsidRDefault="00E74356" w:rsidP="00A34180">
            <w:pPr>
              <w:pStyle w:val="TAC"/>
              <w:rPr>
                <w:noProof/>
              </w:rPr>
            </w:pPr>
            <w:r w:rsidRPr="001C0E1B">
              <w:rPr>
                <w:rFonts w:eastAsia="MS Mincho"/>
              </w:rPr>
              <w:t>1</w:t>
            </w:r>
          </w:p>
        </w:tc>
      </w:tr>
      <w:tr w:rsidR="00E74356" w:rsidRPr="001C0E1B" w14:paraId="6B6581B3" w14:textId="77777777" w:rsidTr="00A34180">
        <w:trPr>
          <w:cantSplit/>
          <w:trHeight w:val="187"/>
          <w:jc w:val="center"/>
        </w:trPr>
        <w:tc>
          <w:tcPr>
            <w:tcW w:w="1615" w:type="dxa"/>
            <w:tcBorders>
              <w:top w:val="nil"/>
              <w:bottom w:val="nil"/>
            </w:tcBorders>
            <w:shd w:val="clear" w:color="auto" w:fill="auto"/>
          </w:tcPr>
          <w:p w14:paraId="232C908D" w14:textId="77777777" w:rsidR="00E74356" w:rsidRPr="001C0E1B" w:rsidRDefault="00E74356" w:rsidP="00A34180">
            <w:pPr>
              <w:pStyle w:val="TAL"/>
            </w:pPr>
          </w:p>
        </w:tc>
        <w:tc>
          <w:tcPr>
            <w:tcW w:w="2066" w:type="dxa"/>
          </w:tcPr>
          <w:p w14:paraId="7FB230E8"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20B439E" w14:textId="77777777" w:rsidR="00E74356" w:rsidRPr="001C0E1B" w:rsidRDefault="00E74356" w:rsidP="00A34180">
            <w:pPr>
              <w:pStyle w:val="TAC"/>
            </w:pPr>
          </w:p>
        </w:tc>
        <w:tc>
          <w:tcPr>
            <w:tcW w:w="879" w:type="dxa"/>
          </w:tcPr>
          <w:p w14:paraId="352DF0AC" w14:textId="77777777" w:rsidR="00E74356" w:rsidRPr="001C0E1B" w:rsidRDefault="00E74356" w:rsidP="00A34180">
            <w:pPr>
              <w:pStyle w:val="TAC"/>
              <w:rPr>
                <w:noProof/>
              </w:rPr>
            </w:pPr>
            <w:r w:rsidRPr="001C0E1B">
              <w:rPr>
                <w:noProof/>
              </w:rPr>
              <w:t>1</w:t>
            </w:r>
          </w:p>
        </w:tc>
        <w:tc>
          <w:tcPr>
            <w:tcW w:w="879" w:type="dxa"/>
          </w:tcPr>
          <w:p w14:paraId="3E76BC18" w14:textId="77777777" w:rsidR="00E74356" w:rsidRPr="001C0E1B" w:rsidRDefault="00E74356" w:rsidP="00A34180">
            <w:pPr>
              <w:pStyle w:val="TAC"/>
              <w:rPr>
                <w:noProof/>
              </w:rPr>
            </w:pPr>
            <w:r w:rsidRPr="001C0E1B">
              <w:rPr>
                <w:rFonts w:eastAsia="MS Mincho"/>
              </w:rPr>
              <w:t>-7</w:t>
            </w:r>
          </w:p>
        </w:tc>
        <w:tc>
          <w:tcPr>
            <w:tcW w:w="879" w:type="dxa"/>
          </w:tcPr>
          <w:p w14:paraId="6C1AB4BD" w14:textId="77777777" w:rsidR="00E74356" w:rsidRPr="001C0E1B" w:rsidRDefault="00E74356" w:rsidP="00A34180">
            <w:pPr>
              <w:pStyle w:val="TAC"/>
              <w:rPr>
                <w:noProof/>
              </w:rPr>
            </w:pPr>
            <w:r w:rsidRPr="001C0E1B">
              <w:rPr>
                <w:rFonts w:eastAsia="MS Mincho"/>
              </w:rPr>
              <w:t>-15</w:t>
            </w:r>
          </w:p>
        </w:tc>
        <w:tc>
          <w:tcPr>
            <w:tcW w:w="879" w:type="dxa"/>
          </w:tcPr>
          <w:p w14:paraId="5794B690" w14:textId="77777777" w:rsidR="00E74356" w:rsidRPr="001C0E1B" w:rsidRDefault="00E74356" w:rsidP="00A34180">
            <w:pPr>
              <w:pStyle w:val="TAC"/>
              <w:rPr>
                <w:noProof/>
              </w:rPr>
            </w:pPr>
            <w:r w:rsidRPr="001C0E1B">
              <w:rPr>
                <w:noProof/>
              </w:rPr>
              <w:t>-4.5</w:t>
            </w:r>
          </w:p>
        </w:tc>
        <w:tc>
          <w:tcPr>
            <w:tcW w:w="879" w:type="dxa"/>
          </w:tcPr>
          <w:p w14:paraId="7F2C8E8C" w14:textId="77777777" w:rsidR="00E74356" w:rsidRPr="001C0E1B" w:rsidRDefault="00E74356" w:rsidP="00A34180">
            <w:pPr>
              <w:pStyle w:val="TAC"/>
              <w:rPr>
                <w:noProof/>
              </w:rPr>
            </w:pPr>
            <w:r w:rsidRPr="001C0E1B">
              <w:rPr>
                <w:noProof/>
              </w:rPr>
              <w:t>1</w:t>
            </w:r>
          </w:p>
        </w:tc>
      </w:tr>
      <w:tr w:rsidR="00E74356" w:rsidRPr="001C0E1B" w14:paraId="20756BF1" w14:textId="77777777" w:rsidTr="00A34180">
        <w:trPr>
          <w:cantSplit/>
          <w:trHeight w:val="187"/>
          <w:jc w:val="center"/>
        </w:trPr>
        <w:tc>
          <w:tcPr>
            <w:tcW w:w="1615" w:type="dxa"/>
            <w:tcBorders>
              <w:bottom w:val="nil"/>
            </w:tcBorders>
            <w:shd w:val="clear" w:color="auto" w:fill="auto"/>
          </w:tcPr>
          <w:p w14:paraId="302D9F26" w14:textId="77777777" w:rsidR="00E74356" w:rsidRPr="001C0E1B" w:rsidRDefault="00E74356" w:rsidP="00A34180">
            <w:pPr>
              <w:pStyle w:val="TAL"/>
            </w:pPr>
            <w:r w:rsidRPr="001C0E1B">
              <w:rPr>
                <w:position w:val="-12"/>
              </w:rPr>
              <w:object w:dxaOrig="420" w:dyaOrig="360" w14:anchorId="4AE58EDA">
                <v:shape id="_x0000_i1218" type="#_x0000_t75" style="width:20.5pt;height:20.5pt" o:ole="" fillcolor="window">
                  <v:imagedata r:id="rId211" o:title=""/>
                </v:shape>
                <o:OLEObject Type="Embed" ProgID="Equation.3" ShapeID="_x0000_i1218" DrawAspect="Content" ObjectID="_1748584350" r:id="rId220"/>
              </w:object>
            </w:r>
          </w:p>
        </w:tc>
        <w:tc>
          <w:tcPr>
            <w:tcW w:w="2066" w:type="dxa"/>
          </w:tcPr>
          <w:p w14:paraId="613F36A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51210AFF" w14:textId="77777777" w:rsidR="00E74356" w:rsidRPr="001C0E1B" w:rsidRDefault="00E74356" w:rsidP="00A34180">
            <w:pPr>
              <w:pStyle w:val="TAC"/>
            </w:pPr>
            <w:r w:rsidRPr="001C0E1B">
              <w:t>dBm/15 kHz</w:t>
            </w:r>
          </w:p>
        </w:tc>
        <w:tc>
          <w:tcPr>
            <w:tcW w:w="4395" w:type="dxa"/>
            <w:gridSpan w:val="5"/>
          </w:tcPr>
          <w:p w14:paraId="7BAFC069" w14:textId="77777777" w:rsidR="00E74356" w:rsidRPr="001C0E1B" w:rsidRDefault="00E74356" w:rsidP="00A34180">
            <w:pPr>
              <w:pStyle w:val="TAC"/>
            </w:pPr>
            <w:r w:rsidRPr="001C0E1B">
              <w:t>-98</w:t>
            </w:r>
          </w:p>
        </w:tc>
      </w:tr>
      <w:tr w:rsidR="00E74356" w:rsidRPr="001C0E1B" w14:paraId="5F7432E3" w14:textId="77777777" w:rsidTr="00A34180">
        <w:trPr>
          <w:cantSplit/>
          <w:trHeight w:val="187"/>
          <w:jc w:val="center"/>
        </w:trPr>
        <w:tc>
          <w:tcPr>
            <w:tcW w:w="1615" w:type="dxa"/>
            <w:tcBorders>
              <w:top w:val="nil"/>
              <w:bottom w:val="nil"/>
            </w:tcBorders>
            <w:shd w:val="clear" w:color="auto" w:fill="auto"/>
          </w:tcPr>
          <w:p w14:paraId="53BAB053" w14:textId="77777777" w:rsidR="00E74356" w:rsidRPr="001C0E1B" w:rsidRDefault="00E74356" w:rsidP="00A34180">
            <w:pPr>
              <w:pStyle w:val="TAL"/>
            </w:pPr>
          </w:p>
        </w:tc>
        <w:tc>
          <w:tcPr>
            <w:tcW w:w="2066" w:type="dxa"/>
          </w:tcPr>
          <w:p w14:paraId="3C0B4DB3"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18B094EF" w14:textId="77777777" w:rsidR="00E74356" w:rsidRPr="001C0E1B" w:rsidRDefault="00E74356" w:rsidP="00A34180">
            <w:pPr>
              <w:pStyle w:val="TAC"/>
            </w:pPr>
          </w:p>
        </w:tc>
        <w:tc>
          <w:tcPr>
            <w:tcW w:w="4395" w:type="dxa"/>
            <w:gridSpan w:val="5"/>
          </w:tcPr>
          <w:p w14:paraId="494E648C" w14:textId="77777777" w:rsidR="00E74356" w:rsidRPr="001C0E1B" w:rsidRDefault="00E74356" w:rsidP="00A34180">
            <w:pPr>
              <w:pStyle w:val="TAC"/>
            </w:pPr>
            <w:r w:rsidRPr="001C0E1B">
              <w:t>-98</w:t>
            </w:r>
          </w:p>
        </w:tc>
      </w:tr>
      <w:tr w:rsidR="00E74356" w:rsidRPr="001C0E1B" w14:paraId="1CC6A1FF" w14:textId="77777777" w:rsidTr="00A34180">
        <w:trPr>
          <w:cantSplit/>
          <w:trHeight w:val="187"/>
          <w:jc w:val="center"/>
        </w:trPr>
        <w:tc>
          <w:tcPr>
            <w:tcW w:w="1615" w:type="dxa"/>
            <w:tcBorders>
              <w:bottom w:val="nil"/>
            </w:tcBorders>
            <w:shd w:val="clear" w:color="auto" w:fill="auto"/>
          </w:tcPr>
          <w:p w14:paraId="07D11B1D" w14:textId="77777777" w:rsidR="00E74356" w:rsidRPr="001C0E1B" w:rsidRDefault="00E74356" w:rsidP="00A34180">
            <w:pPr>
              <w:pStyle w:val="TAL"/>
            </w:pPr>
            <w:r w:rsidRPr="001C0E1B">
              <w:rPr>
                <w:position w:val="-12"/>
              </w:rPr>
              <w:object w:dxaOrig="420" w:dyaOrig="360" w14:anchorId="63A60DC5">
                <v:shape id="_x0000_i1219" type="#_x0000_t75" style="width:20.5pt;height:20.5pt" o:ole="" fillcolor="window">
                  <v:imagedata r:id="rId211" o:title=""/>
                </v:shape>
                <o:OLEObject Type="Embed" ProgID="Equation.3" ShapeID="_x0000_i1219" DrawAspect="Content" ObjectID="_1748584351" r:id="rId221"/>
              </w:object>
            </w:r>
          </w:p>
        </w:tc>
        <w:tc>
          <w:tcPr>
            <w:tcW w:w="2066" w:type="dxa"/>
          </w:tcPr>
          <w:p w14:paraId="7C09E98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3517AAD" w14:textId="77777777" w:rsidR="00E74356" w:rsidRPr="001C0E1B" w:rsidRDefault="00E74356" w:rsidP="00A34180">
            <w:pPr>
              <w:pStyle w:val="TAC"/>
            </w:pPr>
            <w:r w:rsidRPr="001C0E1B">
              <w:t>dBm/SCS</w:t>
            </w:r>
          </w:p>
        </w:tc>
        <w:tc>
          <w:tcPr>
            <w:tcW w:w="4395" w:type="dxa"/>
            <w:gridSpan w:val="5"/>
          </w:tcPr>
          <w:p w14:paraId="07DBF806" w14:textId="77777777" w:rsidR="00E74356" w:rsidRPr="001C0E1B" w:rsidRDefault="00E74356" w:rsidP="00A34180">
            <w:pPr>
              <w:pStyle w:val="TAC"/>
            </w:pPr>
            <w:r w:rsidRPr="001C0E1B">
              <w:t>-98</w:t>
            </w:r>
          </w:p>
        </w:tc>
      </w:tr>
      <w:tr w:rsidR="00E74356" w:rsidRPr="001C0E1B" w14:paraId="387C0DF6" w14:textId="77777777" w:rsidTr="00A34180">
        <w:trPr>
          <w:cantSplit/>
          <w:trHeight w:val="187"/>
          <w:jc w:val="center"/>
        </w:trPr>
        <w:tc>
          <w:tcPr>
            <w:tcW w:w="1615" w:type="dxa"/>
            <w:tcBorders>
              <w:top w:val="nil"/>
              <w:bottom w:val="nil"/>
            </w:tcBorders>
            <w:shd w:val="clear" w:color="auto" w:fill="auto"/>
          </w:tcPr>
          <w:p w14:paraId="0B4186BC" w14:textId="77777777" w:rsidR="00E74356" w:rsidRPr="001C0E1B" w:rsidRDefault="00E74356" w:rsidP="00A34180">
            <w:pPr>
              <w:pStyle w:val="TAL"/>
            </w:pPr>
          </w:p>
        </w:tc>
        <w:tc>
          <w:tcPr>
            <w:tcW w:w="2066" w:type="dxa"/>
          </w:tcPr>
          <w:p w14:paraId="6BDA9EA1"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3D047981" w14:textId="77777777" w:rsidR="00E74356" w:rsidRPr="001C0E1B" w:rsidRDefault="00E74356" w:rsidP="00A34180">
            <w:pPr>
              <w:pStyle w:val="TAC"/>
            </w:pPr>
          </w:p>
        </w:tc>
        <w:tc>
          <w:tcPr>
            <w:tcW w:w="4395" w:type="dxa"/>
            <w:gridSpan w:val="5"/>
          </w:tcPr>
          <w:p w14:paraId="6FB61CCE" w14:textId="77777777" w:rsidR="00E74356" w:rsidRPr="001C0E1B" w:rsidRDefault="00E74356" w:rsidP="00A34180">
            <w:pPr>
              <w:pStyle w:val="TAC"/>
            </w:pPr>
            <w:r w:rsidRPr="001C0E1B">
              <w:t>-98</w:t>
            </w:r>
          </w:p>
        </w:tc>
      </w:tr>
      <w:tr w:rsidR="00E74356" w:rsidRPr="001C0E1B" w14:paraId="0563C7BD" w14:textId="77777777" w:rsidTr="00A34180">
        <w:trPr>
          <w:cantSplit/>
          <w:trHeight w:val="187"/>
          <w:jc w:val="center"/>
        </w:trPr>
        <w:tc>
          <w:tcPr>
            <w:tcW w:w="3681" w:type="dxa"/>
            <w:gridSpan w:val="2"/>
          </w:tcPr>
          <w:p w14:paraId="0A306B6A" w14:textId="77777777" w:rsidR="00E74356" w:rsidRPr="001C0E1B" w:rsidRDefault="00E74356" w:rsidP="00A34180">
            <w:pPr>
              <w:pStyle w:val="TAL"/>
            </w:pPr>
            <w:r w:rsidRPr="001C0E1B">
              <w:rPr>
                <w:rFonts w:eastAsia="?? ??"/>
              </w:rPr>
              <w:t>Propagation condition</w:t>
            </w:r>
          </w:p>
        </w:tc>
        <w:tc>
          <w:tcPr>
            <w:tcW w:w="850" w:type="dxa"/>
          </w:tcPr>
          <w:p w14:paraId="7E957B33" w14:textId="77777777" w:rsidR="00E74356" w:rsidRPr="001C0E1B" w:rsidRDefault="00E74356" w:rsidP="00A34180">
            <w:pPr>
              <w:pStyle w:val="TAC"/>
            </w:pPr>
          </w:p>
        </w:tc>
        <w:tc>
          <w:tcPr>
            <w:tcW w:w="4395" w:type="dxa"/>
            <w:gridSpan w:val="5"/>
            <w:shd w:val="clear" w:color="auto" w:fill="auto"/>
          </w:tcPr>
          <w:p w14:paraId="47A44E7C" w14:textId="77777777" w:rsidR="00E74356" w:rsidRPr="001C0E1B" w:rsidRDefault="00E74356" w:rsidP="00A34180">
            <w:pPr>
              <w:pStyle w:val="TAC"/>
              <w:rPr>
                <w:rFonts w:eastAsia="MS Mincho"/>
              </w:rPr>
            </w:pPr>
            <w:r>
              <w:rPr>
                <w:rFonts w:eastAsia="MS Mincho"/>
              </w:rPr>
              <w:t>TBD</w:t>
            </w:r>
          </w:p>
        </w:tc>
      </w:tr>
      <w:tr w:rsidR="00E74356" w:rsidRPr="001C0E1B" w14:paraId="121A0C38" w14:textId="77777777" w:rsidTr="00A34180">
        <w:trPr>
          <w:cantSplit/>
          <w:trHeight w:val="187"/>
          <w:jc w:val="center"/>
        </w:trPr>
        <w:tc>
          <w:tcPr>
            <w:tcW w:w="8926" w:type="dxa"/>
            <w:gridSpan w:val="8"/>
          </w:tcPr>
          <w:p w14:paraId="5FF24538"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6C5671F2" w14:textId="77777777" w:rsidR="00E74356" w:rsidRPr="001C0E1B" w:rsidRDefault="00E74356" w:rsidP="00A34180">
            <w:pPr>
              <w:pStyle w:val="TAN"/>
            </w:pPr>
            <w:r w:rsidRPr="001C0E1B">
              <w:t>Note 2:</w:t>
            </w:r>
            <w:r w:rsidRPr="001C0E1B">
              <w:tab/>
              <w:t>The signal contains PDCCH for UEs other than the device under test as part of OCNG.</w:t>
            </w:r>
          </w:p>
          <w:p w14:paraId="4B5E53BD" w14:textId="77777777" w:rsidR="00E74356" w:rsidRPr="001C0E1B" w:rsidRDefault="00E74356" w:rsidP="00A34180">
            <w:pPr>
              <w:pStyle w:val="TAN"/>
            </w:pPr>
            <w:r w:rsidRPr="001C0E1B">
              <w:t>Note 3:</w:t>
            </w:r>
            <w:r w:rsidRPr="001C0E1B">
              <w:tab/>
              <w:t>SNR levels correspond to the signal to noise ratio over the SSS REs.</w:t>
            </w:r>
          </w:p>
          <w:p w14:paraId="7CBF5931"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53CD9D58"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0C536C41" w14:textId="77777777" w:rsidR="00E74356" w:rsidRPr="001C0E1B" w:rsidRDefault="00E74356" w:rsidP="00E74356"/>
    <w:p w14:paraId="776CBE05" w14:textId="77777777" w:rsidR="00E74356" w:rsidRPr="001C0E1B" w:rsidRDefault="00E74356" w:rsidP="00E74356">
      <w:pPr>
        <w:pStyle w:val="TH"/>
      </w:pPr>
      <w:r w:rsidRPr="001C0E1B">
        <w:lastRenderedPageBreak/>
        <w:t xml:space="preserve">Table </w:t>
      </w:r>
      <w:r>
        <w:t>A.6.5.1C</w:t>
      </w:r>
      <w:r w:rsidRPr="001C0E1B">
        <w:t>.4.1-4: Void</w:t>
      </w:r>
    </w:p>
    <w:p w14:paraId="21C2BFCD" w14:textId="77777777" w:rsidR="00E74356" w:rsidRPr="001C0E1B" w:rsidRDefault="00E74356" w:rsidP="00E74356">
      <w:pPr>
        <w:pStyle w:val="TH"/>
      </w:pPr>
      <w:r w:rsidRPr="001C0E1B">
        <w:t xml:space="preserve">Table </w:t>
      </w:r>
      <w:r>
        <w:t>A.6.5.1C</w:t>
      </w:r>
      <w:r w:rsidRPr="001C0E1B">
        <w:t>.4.1-5: Void</w:t>
      </w:r>
    </w:p>
    <w:p w14:paraId="4744EA39" w14:textId="77777777" w:rsidR="00E74356" w:rsidRPr="001C0E1B" w:rsidRDefault="00E74356" w:rsidP="00E43305">
      <w:pPr>
        <w:pStyle w:val="TH"/>
        <w:rPr>
          <w:rFonts w:eastAsia="Malgun Gothic"/>
          <w:kern w:val="20"/>
        </w:rPr>
      </w:pPr>
      <w:r w:rsidRPr="001C0E1B">
        <w:rPr>
          <w:noProof/>
          <w:lang w:val="en-US" w:eastAsia="zh-CN"/>
        </w:rPr>
        <w:drawing>
          <wp:inline distT="0" distB="0" distL="0" distR="0" wp14:anchorId="23E64CE6" wp14:editId="5520EC58">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cstate="print"/>
                    <a:stretch>
                      <a:fillRect/>
                    </a:stretch>
                  </pic:blipFill>
                  <pic:spPr>
                    <a:xfrm>
                      <a:off x="0" y="0"/>
                      <a:ext cx="5653833" cy="2880000"/>
                    </a:xfrm>
                    <a:prstGeom prst="rect">
                      <a:avLst/>
                    </a:prstGeom>
                  </pic:spPr>
                </pic:pic>
              </a:graphicData>
            </a:graphic>
          </wp:inline>
        </w:drawing>
      </w:r>
    </w:p>
    <w:p w14:paraId="39DA62E0" w14:textId="6606F146" w:rsidR="00E74356" w:rsidRPr="001C0E1B" w:rsidRDefault="00E74356" w:rsidP="00E43305">
      <w:pPr>
        <w:pStyle w:val="TF"/>
      </w:pPr>
      <w:r w:rsidRPr="001C0E1B">
        <w:t xml:space="preserve">Figure </w:t>
      </w:r>
      <w:r w:rsidR="00E43305" w:rsidRPr="00E43305">
        <w:t>A.14.4.1.4.1</w:t>
      </w:r>
      <w:r w:rsidRPr="001C0E1B">
        <w:t>-1: SNR variation for in-sync testing.</w:t>
      </w:r>
    </w:p>
    <w:p w14:paraId="0A1000DF" w14:textId="77777777" w:rsidR="00E74356" w:rsidRPr="001C0E1B" w:rsidRDefault="00E74356" w:rsidP="00E74356">
      <w:pPr>
        <w:rPr>
          <w:lang w:eastAsia="zh-CN"/>
        </w:rPr>
      </w:pPr>
    </w:p>
    <w:p w14:paraId="22FE2828" w14:textId="47F533ED" w:rsidR="00E74356" w:rsidRPr="001C0E1B" w:rsidRDefault="00E74356" w:rsidP="00E74356">
      <w:pPr>
        <w:pStyle w:val="Heading5"/>
        <w:rPr>
          <w:snapToGrid w:val="0"/>
        </w:rPr>
      </w:pPr>
      <w:bookmarkStart w:id="148" w:name="_Toc535476538"/>
      <w:r w:rsidRPr="001C0E1B">
        <w:t>A.</w:t>
      </w:r>
      <w:r>
        <w:t>14</w:t>
      </w:r>
      <w:r w:rsidRPr="001C0E1B">
        <w:t>.</w:t>
      </w:r>
      <w:r>
        <w:t>4</w:t>
      </w:r>
      <w:r w:rsidRPr="001C0E1B">
        <w:t>.1</w:t>
      </w:r>
      <w:r>
        <w:t>.4.2</w:t>
      </w:r>
      <w:r w:rsidRPr="001C0E1B">
        <w:rPr>
          <w:snapToGrid w:val="0"/>
        </w:rPr>
        <w:tab/>
        <w:t>Test Requirements</w:t>
      </w:r>
      <w:bookmarkEnd w:id="148"/>
    </w:p>
    <w:p w14:paraId="0B574267" w14:textId="77777777" w:rsidR="00E74356" w:rsidRPr="001C0E1B" w:rsidRDefault="00E74356" w:rsidP="00E74356">
      <w:r w:rsidRPr="001C0E1B">
        <w:t>The UE behaviour in each test during time durations T1, T2, T3, T4 and T5 shall be as follows:</w:t>
      </w:r>
    </w:p>
    <w:p w14:paraId="2D9B21E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370E633" w14:textId="77777777" w:rsidR="00E74356" w:rsidRPr="001C0E1B" w:rsidRDefault="00E74356" w:rsidP="00E74356">
      <w:r w:rsidRPr="001C0E1B">
        <w:t>The rate of correct events observed during repeated tests shall be at least 90%.</w:t>
      </w:r>
    </w:p>
    <w:p w14:paraId="703F6D48" w14:textId="2C69ECE2" w:rsidR="00627BBD" w:rsidRDefault="00627BBD" w:rsidP="009428D8">
      <w:pPr>
        <w:rPr>
          <w:rFonts w:ascii="Times" w:hAnsi="Times" w:cs="Times"/>
          <w:color w:val="000000"/>
          <w:lang w:eastAsia="fr-FR"/>
        </w:rPr>
      </w:pPr>
    </w:p>
    <w:p w14:paraId="1CE2A442" w14:textId="77777777" w:rsidR="00437E70" w:rsidRPr="001C0E1B" w:rsidRDefault="00437E70" w:rsidP="00437E70">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3DC42DED" w14:textId="77777777" w:rsidR="00437E70" w:rsidRPr="001C0E1B" w:rsidRDefault="00437E70" w:rsidP="00437E70">
      <w:pPr>
        <w:pStyle w:val="Heading5"/>
        <w:rPr>
          <w:snapToGrid w:val="0"/>
          <w:lang w:eastAsia="zh-CN"/>
        </w:rPr>
      </w:pPr>
      <w:bookmarkStart w:id="149" w:name="_Toc535476540"/>
      <w:r w:rsidRPr="001C0E1B">
        <w:rPr>
          <w:snapToGrid w:val="0"/>
          <w:lang w:eastAsia="zh-CN"/>
        </w:rPr>
        <w:t>A.</w:t>
      </w:r>
      <w:r>
        <w:rPr>
          <w:snapToGrid w:val="0"/>
          <w:lang w:eastAsia="zh-CN"/>
        </w:rPr>
        <w:t>14.4.1.5</w:t>
      </w:r>
      <w:r w:rsidRPr="001C0E1B">
        <w:rPr>
          <w:snapToGrid w:val="0"/>
          <w:lang w:eastAsia="zh-CN"/>
        </w:rPr>
        <w:t>.1</w:t>
      </w:r>
      <w:r w:rsidRPr="001C0E1B">
        <w:rPr>
          <w:snapToGrid w:val="0"/>
          <w:lang w:eastAsia="zh-CN"/>
        </w:rPr>
        <w:tab/>
        <w:t>Test Purpose and Environment</w:t>
      </w:r>
      <w:bookmarkEnd w:id="149"/>
    </w:p>
    <w:p w14:paraId="2A22AE8C" w14:textId="77777777" w:rsidR="00437E70" w:rsidRPr="00083C6A" w:rsidRDefault="00437E70" w:rsidP="00437E70">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0F8EF559" w14:textId="77777777" w:rsidR="00437E70" w:rsidRPr="00083C6A" w:rsidRDefault="00437E70" w:rsidP="00437E70">
      <w:r w:rsidRPr="00083C6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A670B8E" w14:textId="1750263F" w:rsidR="00437E70" w:rsidRDefault="00437E70" w:rsidP="00437E70">
      <w:pPr>
        <w:rPr>
          <w:lang w:eastAsia="zh-CN"/>
        </w:rPr>
      </w:pPr>
      <w:r w:rsidRPr="00083C6A">
        <w:lastRenderedPageBreak/>
        <w:t>During the test, the test system shall emulate and send the GNSS signal to the test UE by AT command. The UE shall be provided with the valid information about the SAN serving cells before the test.</w:t>
      </w:r>
    </w:p>
    <w:p w14:paraId="3732AB00" w14:textId="77777777" w:rsidR="00437E70" w:rsidRPr="00083C6A" w:rsidRDefault="00437E70" w:rsidP="00437E70">
      <w:pPr>
        <w:rPr>
          <w:lang w:eastAsia="zh-CN"/>
        </w:rPr>
      </w:pPr>
    </w:p>
    <w:p w14:paraId="5E333794" w14:textId="77777777" w:rsidR="00437E70" w:rsidRPr="00083C6A" w:rsidRDefault="00437E70" w:rsidP="00437E70">
      <w:pPr>
        <w:pStyle w:val="TH"/>
      </w:pPr>
      <w:r w:rsidRPr="00083C6A">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6F75D488" w14:textId="77777777" w:rsidTr="00410168">
        <w:trPr>
          <w:trHeight w:val="187"/>
          <w:jc w:val="center"/>
        </w:trPr>
        <w:tc>
          <w:tcPr>
            <w:tcW w:w="2265" w:type="dxa"/>
            <w:shd w:val="clear" w:color="auto" w:fill="auto"/>
          </w:tcPr>
          <w:p w14:paraId="6DE7FF4E" w14:textId="77777777" w:rsidR="00437E70" w:rsidRPr="00083C6A" w:rsidRDefault="00437E70" w:rsidP="00410168">
            <w:pPr>
              <w:pStyle w:val="TAH"/>
            </w:pPr>
            <w:r w:rsidRPr="00083C6A">
              <w:t>Configuration</w:t>
            </w:r>
          </w:p>
        </w:tc>
        <w:tc>
          <w:tcPr>
            <w:tcW w:w="6905" w:type="dxa"/>
            <w:shd w:val="clear" w:color="auto" w:fill="auto"/>
          </w:tcPr>
          <w:p w14:paraId="783A4BAB" w14:textId="77777777" w:rsidR="00437E70" w:rsidRPr="00083C6A" w:rsidRDefault="00437E70" w:rsidP="00410168">
            <w:pPr>
              <w:pStyle w:val="TAH"/>
            </w:pPr>
            <w:r w:rsidRPr="00083C6A">
              <w:t>Description</w:t>
            </w:r>
          </w:p>
        </w:tc>
      </w:tr>
      <w:tr w:rsidR="00437E70" w:rsidRPr="00083C6A" w14:paraId="22B89CC9" w14:textId="77777777" w:rsidTr="00410168">
        <w:trPr>
          <w:trHeight w:val="187"/>
          <w:jc w:val="center"/>
        </w:trPr>
        <w:tc>
          <w:tcPr>
            <w:tcW w:w="2265" w:type="dxa"/>
            <w:shd w:val="clear" w:color="auto" w:fill="auto"/>
          </w:tcPr>
          <w:p w14:paraId="16675786" w14:textId="77777777" w:rsidR="00437E70" w:rsidRPr="00083C6A" w:rsidRDefault="00437E70" w:rsidP="00410168">
            <w:pPr>
              <w:pStyle w:val="TAL"/>
            </w:pPr>
            <w:r w:rsidRPr="00083C6A">
              <w:t>1</w:t>
            </w:r>
          </w:p>
        </w:tc>
        <w:tc>
          <w:tcPr>
            <w:tcW w:w="6905" w:type="dxa"/>
            <w:shd w:val="clear" w:color="auto" w:fill="auto"/>
          </w:tcPr>
          <w:p w14:paraId="15957BBC" w14:textId="77777777" w:rsidR="00437E70" w:rsidRPr="00083C6A" w:rsidRDefault="00437E70" w:rsidP="00410168">
            <w:pPr>
              <w:pStyle w:val="TAL"/>
            </w:pPr>
            <w:r w:rsidRPr="00083C6A">
              <w:t>GSO, FDD duplex mode, 15 kHz SSB SCS, 10 MHz bandwidth</w:t>
            </w:r>
          </w:p>
        </w:tc>
      </w:tr>
      <w:tr w:rsidR="00437E70" w:rsidRPr="00083C6A" w14:paraId="11434B63" w14:textId="77777777" w:rsidTr="00410168">
        <w:trPr>
          <w:trHeight w:val="187"/>
          <w:jc w:val="center"/>
        </w:trPr>
        <w:tc>
          <w:tcPr>
            <w:tcW w:w="2265" w:type="dxa"/>
            <w:shd w:val="clear" w:color="auto" w:fill="auto"/>
          </w:tcPr>
          <w:p w14:paraId="1F639B6B" w14:textId="77777777" w:rsidR="00437E70" w:rsidRPr="00083C6A" w:rsidRDefault="00437E70" w:rsidP="00410168">
            <w:pPr>
              <w:pStyle w:val="TAL"/>
            </w:pPr>
            <w:r w:rsidRPr="00083C6A">
              <w:t>2</w:t>
            </w:r>
          </w:p>
        </w:tc>
        <w:tc>
          <w:tcPr>
            <w:tcW w:w="6905" w:type="dxa"/>
            <w:shd w:val="clear" w:color="auto" w:fill="auto"/>
          </w:tcPr>
          <w:p w14:paraId="4B4E2DE3" w14:textId="77777777" w:rsidR="00437E70" w:rsidRPr="00083C6A" w:rsidRDefault="00437E70" w:rsidP="00410168">
            <w:pPr>
              <w:pStyle w:val="TAL"/>
            </w:pPr>
            <w:r w:rsidRPr="00083C6A">
              <w:t>NGSO, FDD duplex mode, 15 kHz SSB SCS, 10 MHz bandwidth</w:t>
            </w:r>
          </w:p>
        </w:tc>
      </w:tr>
      <w:tr w:rsidR="00437E70" w:rsidRPr="00083C6A" w14:paraId="3E5869D0" w14:textId="77777777" w:rsidTr="00410168">
        <w:trPr>
          <w:trHeight w:val="187"/>
          <w:jc w:val="center"/>
        </w:trPr>
        <w:tc>
          <w:tcPr>
            <w:tcW w:w="9170" w:type="dxa"/>
            <w:gridSpan w:val="2"/>
            <w:shd w:val="clear" w:color="auto" w:fill="auto"/>
          </w:tcPr>
          <w:p w14:paraId="5DAFDA59"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60E03677" w14:textId="77777777" w:rsidR="00437E70" w:rsidRPr="00083C6A" w:rsidRDefault="00437E70" w:rsidP="00437E70"/>
    <w:p w14:paraId="14964E45" w14:textId="77777777" w:rsidR="00437E70" w:rsidRPr="00083C6A" w:rsidDel="002042BA" w:rsidRDefault="00437E70" w:rsidP="00437E70">
      <w:pPr>
        <w:pStyle w:val="TH"/>
      </w:pPr>
      <w:r w:rsidRPr="00083C6A">
        <w:lastRenderedPageBreak/>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58EE4C" w14:textId="77777777" w:rsidTr="00410168">
        <w:trPr>
          <w:trHeight w:val="164"/>
          <w:jc w:val="center"/>
        </w:trPr>
        <w:tc>
          <w:tcPr>
            <w:tcW w:w="2728" w:type="pct"/>
            <w:gridSpan w:val="2"/>
            <w:tcBorders>
              <w:bottom w:val="nil"/>
            </w:tcBorders>
            <w:shd w:val="clear" w:color="auto" w:fill="auto"/>
          </w:tcPr>
          <w:p w14:paraId="65457B24"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3591F842" w14:textId="77777777" w:rsidR="00437E70" w:rsidRPr="00083C6A" w:rsidRDefault="00437E70" w:rsidP="00410168">
            <w:pPr>
              <w:pStyle w:val="TAH"/>
            </w:pPr>
            <w:r w:rsidRPr="00083C6A">
              <w:t>Unit</w:t>
            </w:r>
          </w:p>
        </w:tc>
        <w:tc>
          <w:tcPr>
            <w:tcW w:w="1595" w:type="pct"/>
            <w:shd w:val="clear" w:color="auto" w:fill="auto"/>
          </w:tcPr>
          <w:p w14:paraId="3BEDD032" w14:textId="77777777" w:rsidR="00437E70" w:rsidRPr="00083C6A" w:rsidRDefault="00437E70" w:rsidP="00410168">
            <w:pPr>
              <w:pStyle w:val="TAH"/>
            </w:pPr>
            <w:r w:rsidRPr="00083C6A">
              <w:t>Value</w:t>
            </w:r>
          </w:p>
        </w:tc>
      </w:tr>
      <w:tr w:rsidR="00437E70" w:rsidRPr="00083C6A" w14:paraId="30A8C983" w14:textId="77777777" w:rsidTr="00410168">
        <w:trPr>
          <w:trHeight w:val="74"/>
          <w:jc w:val="center"/>
        </w:trPr>
        <w:tc>
          <w:tcPr>
            <w:tcW w:w="2728" w:type="pct"/>
            <w:gridSpan w:val="2"/>
            <w:tcBorders>
              <w:top w:val="nil"/>
            </w:tcBorders>
            <w:shd w:val="clear" w:color="auto" w:fill="auto"/>
          </w:tcPr>
          <w:p w14:paraId="47BAB52C" w14:textId="77777777" w:rsidR="00437E70" w:rsidRPr="00083C6A" w:rsidRDefault="00437E70" w:rsidP="00410168">
            <w:pPr>
              <w:pStyle w:val="TAH"/>
            </w:pPr>
          </w:p>
        </w:tc>
        <w:tc>
          <w:tcPr>
            <w:tcW w:w="677" w:type="pct"/>
            <w:tcBorders>
              <w:top w:val="nil"/>
            </w:tcBorders>
            <w:shd w:val="clear" w:color="auto" w:fill="auto"/>
          </w:tcPr>
          <w:p w14:paraId="60C53179" w14:textId="77777777" w:rsidR="00437E70" w:rsidRPr="00083C6A" w:rsidRDefault="00437E70" w:rsidP="00410168">
            <w:pPr>
              <w:pStyle w:val="TAH"/>
            </w:pPr>
          </w:p>
        </w:tc>
        <w:tc>
          <w:tcPr>
            <w:tcW w:w="1595" w:type="pct"/>
            <w:shd w:val="clear" w:color="auto" w:fill="auto"/>
          </w:tcPr>
          <w:p w14:paraId="0807DCA8" w14:textId="77777777" w:rsidR="00437E70" w:rsidRPr="00083C6A" w:rsidRDefault="00437E70" w:rsidP="00410168">
            <w:pPr>
              <w:pStyle w:val="TAH"/>
            </w:pPr>
            <w:r w:rsidRPr="00083C6A">
              <w:t>Test 1</w:t>
            </w:r>
          </w:p>
        </w:tc>
      </w:tr>
      <w:tr w:rsidR="00437E70" w:rsidRPr="00083C6A" w14:paraId="3C89EC12" w14:textId="77777777" w:rsidTr="00410168">
        <w:trPr>
          <w:trHeight w:val="64"/>
          <w:jc w:val="center"/>
        </w:trPr>
        <w:tc>
          <w:tcPr>
            <w:tcW w:w="2728" w:type="pct"/>
            <w:gridSpan w:val="2"/>
            <w:shd w:val="clear" w:color="auto" w:fill="auto"/>
          </w:tcPr>
          <w:p w14:paraId="56476E12" w14:textId="77777777" w:rsidR="00437E70" w:rsidRPr="00083C6A" w:rsidRDefault="00437E70" w:rsidP="00410168">
            <w:pPr>
              <w:pStyle w:val="TAL"/>
            </w:pPr>
            <w:r w:rsidRPr="00083C6A">
              <w:t xml:space="preserve">Active PCell </w:t>
            </w:r>
          </w:p>
        </w:tc>
        <w:tc>
          <w:tcPr>
            <w:tcW w:w="677" w:type="pct"/>
            <w:shd w:val="clear" w:color="auto" w:fill="auto"/>
          </w:tcPr>
          <w:p w14:paraId="0D568D52" w14:textId="77777777" w:rsidR="00437E70" w:rsidRPr="00083C6A" w:rsidRDefault="00437E70" w:rsidP="00410168">
            <w:pPr>
              <w:pStyle w:val="TAC"/>
            </w:pPr>
          </w:p>
        </w:tc>
        <w:tc>
          <w:tcPr>
            <w:tcW w:w="1595" w:type="pct"/>
            <w:shd w:val="clear" w:color="auto" w:fill="auto"/>
          </w:tcPr>
          <w:p w14:paraId="4C784207" w14:textId="77777777" w:rsidR="00437E70" w:rsidRPr="00083C6A" w:rsidRDefault="00437E70" w:rsidP="00410168">
            <w:pPr>
              <w:pStyle w:val="TAC"/>
            </w:pPr>
            <w:r w:rsidRPr="00083C6A">
              <w:t>Cell 1</w:t>
            </w:r>
          </w:p>
        </w:tc>
      </w:tr>
      <w:tr w:rsidR="00437E70" w:rsidRPr="00083C6A" w14:paraId="7D6F2A44" w14:textId="77777777" w:rsidTr="00410168">
        <w:trPr>
          <w:trHeight w:val="164"/>
          <w:jc w:val="center"/>
        </w:trPr>
        <w:tc>
          <w:tcPr>
            <w:tcW w:w="2728" w:type="pct"/>
            <w:gridSpan w:val="2"/>
            <w:shd w:val="clear" w:color="auto" w:fill="auto"/>
          </w:tcPr>
          <w:p w14:paraId="12324D1A"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2EC49AC4" w14:textId="77777777" w:rsidR="00437E70" w:rsidRPr="00083C6A" w:rsidRDefault="00437E70" w:rsidP="00410168">
            <w:pPr>
              <w:pStyle w:val="TAC"/>
            </w:pPr>
          </w:p>
        </w:tc>
        <w:tc>
          <w:tcPr>
            <w:tcW w:w="1595" w:type="pct"/>
            <w:shd w:val="clear" w:color="auto" w:fill="auto"/>
          </w:tcPr>
          <w:p w14:paraId="47720D25" w14:textId="77777777" w:rsidR="00437E70" w:rsidRPr="00083C6A" w:rsidRDefault="00437E70" w:rsidP="00410168">
            <w:pPr>
              <w:pStyle w:val="TAC"/>
            </w:pPr>
            <w:r w:rsidRPr="00083C6A">
              <w:t>1</w:t>
            </w:r>
          </w:p>
        </w:tc>
      </w:tr>
      <w:tr w:rsidR="00437E70" w:rsidRPr="00083C6A" w14:paraId="3AEA4F2C" w14:textId="77777777" w:rsidTr="00410168">
        <w:trPr>
          <w:trHeight w:val="93"/>
          <w:jc w:val="center"/>
        </w:trPr>
        <w:tc>
          <w:tcPr>
            <w:tcW w:w="1072" w:type="pct"/>
            <w:tcBorders>
              <w:bottom w:val="nil"/>
            </w:tcBorders>
            <w:shd w:val="clear" w:color="auto" w:fill="auto"/>
          </w:tcPr>
          <w:p w14:paraId="2CB56D23" w14:textId="07FEBD2C" w:rsidR="00437E70" w:rsidRPr="00083C6A" w:rsidRDefault="00437E70" w:rsidP="00410168">
            <w:pPr>
              <w:pStyle w:val="TAL"/>
            </w:pPr>
            <w:r w:rsidRPr="00083C6A">
              <w:rPr>
                <w:rFonts w:cs="Arial"/>
                <w:szCs w:val="16"/>
              </w:rPr>
              <w:t>Satellite information</w:t>
            </w:r>
          </w:p>
        </w:tc>
        <w:tc>
          <w:tcPr>
            <w:tcW w:w="1656" w:type="pct"/>
            <w:shd w:val="clear" w:color="auto" w:fill="auto"/>
          </w:tcPr>
          <w:p w14:paraId="4728AA10" w14:textId="77777777" w:rsidR="00437E70" w:rsidRPr="00083C6A" w:rsidRDefault="00437E70" w:rsidP="00410168">
            <w:pPr>
              <w:pStyle w:val="TAL"/>
            </w:pPr>
            <w:r w:rsidRPr="00083C6A">
              <w:t>Config 1</w:t>
            </w:r>
          </w:p>
        </w:tc>
        <w:tc>
          <w:tcPr>
            <w:tcW w:w="677" w:type="pct"/>
            <w:tcBorders>
              <w:bottom w:val="nil"/>
            </w:tcBorders>
            <w:shd w:val="clear" w:color="auto" w:fill="auto"/>
          </w:tcPr>
          <w:p w14:paraId="7E10F330" w14:textId="77777777" w:rsidR="00437E70" w:rsidRPr="00083C6A" w:rsidRDefault="00437E70" w:rsidP="00410168">
            <w:pPr>
              <w:pStyle w:val="TAC"/>
            </w:pPr>
          </w:p>
        </w:tc>
        <w:tc>
          <w:tcPr>
            <w:tcW w:w="1595" w:type="pct"/>
            <w:shd w:val="clear" w:color="auto" w:fill="auto"/>
          </w:tcPr>
          <w:p w14:paraId="6B4E6E4C" w14:textId="46E780F7" w:rsidR="00437E70" w:rsidRPr="00083C6A" w:rsidRDefault="00437E70" w:rsidP="00410168">
            <w:pPr>
              <w:pStyle w:val="TAC"/>
              <w:rPr>
                <w:lang w:eastAsia="zh-CN"/>
              </w:rPr>
            </w:pPr>
            <w:r w:rsidRPr="00083C6A">
              <w:rPr>
                <w:lang w:eastAsia="zh-CN"/>
              </w:rPr>
              <w:t>SSC.1</w:t>
            </w:r>
          </w:p>
        </w:tc>
      </w:tr>
      <w:tr w:rsidR="00437E70" w:rsidRPr="00083C6A" w14:paraId="3B8DAC4D" w14:textId="77777777" w:rsidTr="00410168">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9EC24AC" w14:textId="77777777" w:rsidR="00437E70" w:rsidRPr="00083C6A" w:rsidRDefault="00437E70" w:rsidP="00410168">
            <w:pPr>
              <w:pStyle w:val="TAL"/>
            </w:pPr>
          </w:p>
        </w:tc>
        <w:tc>
          <w:tcPr>
            <w:tcW w:w="1656" w:type="pct"/>
            <w:tcBorders>
              <w:left w:val="single" w:sz="4" w:space="0" w:color="auto"/>
            </w:tcBorders>
            <w:shd w:val="clear" w:color="auto" w:fill="auto"/>
          </w:tcPr>
          <w:p w14:paraId="0347C496"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34D69C2" w14:textId="77777777" w:rsidR="00437E70" w:rsidRPr="00083C6A" w:rsidRDefault="00437E70" w:rsidP="00410168">
            <w:pPr>
              <w:pStyle w:val="TAC"/>
            </w:pPr>
          </w:p>
        </w:tc>
        <w:tc>
          <w:tcPr>
            <w:tcW w:w="1595" w:type="pct"/>
            <w:shd w:val="clear" w:color="auto" w:fill="auto"/>
          </w:tcPr>
          <w:p w14:paraId="7BDF2B51" w14:textId="3A4B6E81" w:rsidR="00437E70" w:rsidRPr="00083C6A" w:rsidRDefault="00437E70" w:rsidP="00410168">
            <w:pPr>
              <w:pStyle w:val="TAC"/>
              <w:rPr>
                <w:lang w:eastAsia="zh-CN"/>
              </w:rPr>
            </w:pPr>
            <w:r w:rsidRPr="00083C6A">
              <w:rPr>
                <w:lang w:eastAsia="zh-CN"/>
              </w:rPr>
              <w:t>SSC.2</w:t>
            </w:r>
          </w:p>
        </w:tc>
      </w:tr>
      <w:tr w:rsidR="00437E70" w:rsidRPr="00083C6A" w14:paraId="048C554F" w14:textId="77777777" w:rsidTr="00410168">
        <w:trPr>
          <w:trHeight w:val="93"/>
          <w:jc w:val="center"/>
        </w:trPr>
        <w:tc>
          <w:tcPr>
            <w:tcW w:w="1072" w:type="pct"/>
            <w:tcBorders>
              <w:top w:val="single" w:sz="4" w:space="0" w:color="auto"/>
              <w:bottom w:val="nil"/>
            </w:tcBorders>
            <w:shd w:val="clear" w:color="auto" w:fill="auto"/>
          </w:tcPr>
          <w:p w14:paraId="4517D2C6" w14:textId="77777777" w:rsidR="00437E70" w:rsidRPr="00083C6A" w:rsidRDefault="00437E70" w:rsidP="00410168">
            <w:pPr>
              <w:pStyle w:val="TAL"/>
            </w:pPr>
            <w:r w:rsidRPr="00083C6A">
              <w:t>Duplex mode</w:t>
            </w:r>
          </w:p>
        </w:tc>
        <w:tc>
          <w:tcPr>
            <w:tcW w:w="1656" w:type="pct"/>
            <w:shd w:val="clear" w:color="auto" w:fill="auto"/>
          </w:tcPr>
          <w:p w14:paraId="3DFDD6B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4E23DE36" w14:textId="77777777" w:rsidR="00437E70" w:rsidRPr="00083C6A" w:rsidRDefault="00437E70" w:rsidP="00410168">
            <w:pPr>
              <w:pStyle w:val="TAC"/>
            </w:pPr>
          </w:p>
        </w:tc>
        <w:tc>
          <w:tcPr>
            <w:tcW w:w="1595" w:type="pct"/>
            <w:shd w:val="clear" w:color="auto" w:fill="auto"/>
          </w:tcPr>
          <w:p w14:paraId="51109761" w14:textId="77777777" w:rsidR="00437E70" w:rsidRPr="00083C6A" w:rsidRDefault="00437E70" w:rsidP="00410168">
            <w:pPr>
              <w:pStyle w:val="TAC"/>
            </w:pPr>
            <w:r w:rsidRPr="00083C6A">
              <w:t>FDD</w:t>
            </w:r>
          </w:p>
        </w:tc>
      </w:tr>
      <w:tr w:rsidR="00437E70" w:rsidRPr="00083C6A" w14:paraId="02352285" w14:textId="77777777" w:rsidTr="00410168">
        <w:trPr>
          <w:trHeight w:val="189"/>
          <w:jc w:val="center"/>
        </w:trPr>
        <w:tc>
          <w:tcPr>
            <w:tcW w:w="1072" w:type="pct"/>
            <w:shd w:val="clear" w:color="auto" w:fill="auto"/>
          </w:tcPr>
          <w:p w14:paraId="16B16ED9" w14:textId="77777777" w:rsidR="00437E70" w:rsidRPr="00083C6A" w:rsidRDefault="00437E70" w:rsidP="00410168">
            <w:pPr>
              <w:pStyle w:val="TAL"/>
            </w:pPr>
            <w:r w:rsidRPr="00083C6A">
              <w:t>DL initial BWP configuration</w:t>
            </w:r>
          </w:p>
        </w:tc>
        <w:tc>
          <w:tcPr>
            <w:tcW w:w="1656" w:type="pct"/>
            <w:shd w:val="clear" w:color="auto" w:fill="auto"/>
          </w:tcPr>
          <w:p w14:paraId="2FF648AF" w14:textId="77777777" w:rsidR="00437E70" w:rsidRPr="00083C6A" w:rsidRDefault="00437E70" w:rsidP="00410168">
            <w:pPr>
              <w:pStyle w:val="TAL"/>
            </w:pPr>
            <w:r w:rsidRPr="00083C6A">
              <w:t>Config 1, 2</w:t>
            </w:r>
          </w:p>
        </w:tc>
        <w:tc>
          <w:tcPr>
            <w:tcW w:w="677" w:type="pct"/>
            <w:shd w:val="clear" w:color="auto" w:fill="auto"/>
          </w:tcPr>
          <w:p w14:paraId="164F30DA" w14:textId="77777777" w:rsidR="00437E70" w:rsidRPr="00083C6A" w:rsidRDefault="00437E70" w:rsidP="00410168">
            <w:pPr>
              <w:pStyle w:val="TAC"/>
            </w:pPr>
          </w:p>
        </w:tc>
        <w:tc>
          <w:tcPr>
            <w:tcW w:w="1595" w:type="pct"/>
            <w:shd w:val="clear" w:color="auto" w:fill="auto"/>
          </w:tcPr>
          <w:p w14:paraId="7711D569" w14:textId="77777777" w:rsidR="00437E70" w:rsidRPr="00083C6A" w:rsidRDefault="00437E70" w:rsidP="00410168">
            <w:pPr>
              <w:pStyle w:val="TAC"/>
            </w:pPr>
            <w:r w:rsidRPr="00083C6A">
              <w:rPr>
                <w:noProof/>
              </w:rPr>
              <w:t>DLBWP.0.1</w:t>
            </w:r>
          </w:p>
        </w:tc>
      </w:tr>
      <w:tr w:rsidR="00437E70" w:rsidRPr="00083C6A" w14:paraId="37948161" w14:textId="77777777" w:rsidTr="00410168">
        <w:trPr>
          <w:trHeight w:val="189"/>
          <w:jc w:val="center"/>
        </w:trPr>
        <w:tc>
          <w:tcPr>
            <w:tcW w:w="1072" w:type="pct"/>
            <w:shd w:val="clear" w:color="auto" w:fill="auto"/>
          </w:tcPr>
          <w:p w14:paraId="4B7A0814"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394D737" w14:textId="77777777" w:rsidR="00437E70" w:rsidRPr="00083C6A" w:rsidRDefault="00437E70" w:rsidP="00410168">
            <w:pPr>
              <w:pStyle w:val="TAL"/>
            </w:pPr>
            <w:r w:rsidRPr="00083C6A">
              <w:t>Config 1, 2</w:t>
            </w:r>
          </w:p>
        </w:tc>
        <w:tc>
          <w:tcPr>
            <w:tcW w:w="677" w:type="pct"/>
            <w:shd w:val="clear" w:color="auto" w:fill="auto"/>
          </w:tcPr>
          <w:p w14:paraId="20110B56" w14:textId="77777777" w:rsidR="00437E70" w:rsidRPr="00083C6A" w:rsidRDefault="00437E70" w:rsidP="00410168">
            <w:pPr>
              <w:pStyle w:val="TAC"/>
            </w:pPr>
          </w:p>
        </w:tc>
        <w:tc>
          <w:tcPr>
            <w:tcW w:w="1595" w:type="pct"/>
            <w:shd w:val="clear" w:color="auto" w:fill="auto"/>
          </w:tcPr>
          <w:p w14:paraId="48EC981E" w14:textId="77777777" w:rsidR="00437E70" w:rsidRPr="00083C6A" w:rsidRDefault="00437E70" w:rsidP="00410168">
            <w:pPr>
              <w:pStyle w:val="TAC"/>
            </w:pPr>
            <w:r w:rsidRPr="00083C6A">
              <w:rPr>
                <w:noProof/>
              </w:rPr>
              <w:t>DLBWP.1.1</w:t>
            </w:r>
          </w:p>
        </w:tc>
      </w:tr>
      <w:tr w:rsidR="00437E70" w:rsidRPr="00083C6A" w14:paraId="4FC32C28" w14:textId="77777777" w:rsidTr="00410168">
        <w:trPr>
          <w:trHeight w:val="189"/>
          <w:jc w:val="center"/>
        </w:trPr>
        <w:tc>
          <w:tcPr>
            <w:tcW w:w="1072" w:type="pct"/>
            <w:shd w:val="clear" w:color="auto" w:fill="auto"/>
          </w:tcPr>
          <w:p w14:paraId="57342ED8"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7F5EEB0" w14:textId="77777777" w:rsidR="00437E70" w:rsidRPr="00083C6A" w:rsidRDefault="00437E70" w:rsidP="00410168">
            <w:pPr>
              <w:pStyle w:val="TAL"/>
            </w:pPr>
            <w:r w:rsidRPr="00083C6A">
              <w:t>Config 1, 2</w:t>
            </w:r>
          </w:p>
        </w:tc>
        <w:tc>
          <w:tcPr>
            <w:tcW w:w="677" w:type="pct"/>
            <w:shd w:val="clear" w:color="auto" w:fill="auto"/>
          </w:tcPr>
          <w:p w14:paraId="00D27DBB" w14:textId="77777777" w:rsidR="00437E70" w:rsidRPr="00083C6A" w:rsidRDefault="00437E70" w:rsidP="00410168">
            <w:pPr>
              <w:pStyle w:val="TAC"/>
            </w:pPr>
          </w:p>
        </w:tc>
        <w:tc>
          <w:tcPr>
            <w:tcW w:w="1595" w:type="pct"/>
            <w:shd w:val="clear" w:color="auto" w:fill="auto"/>
          </w:tcPr>
          <w:p w14:paraId="262E0D5B" w14:textId="77777777" w:rsidR="00437E70" w:rsidRPr="00083C6A" w:rsidRDefault="00437E70" w:rsidP="00410168">
            <w:pPr>
              <w:pStyle w:val="TAC"/>
            </w:pPr>
            <w:r w:rsidRPr="00083C6A">
              <w:rPr>
                <w:noProof/>
              </w:rPr>
              <w:t>ULBWP.0.1</w:t>
            </w:r>
          </w:p>
        </w:tc>
      </w:tr>
      <w:tr w:rsidR="00437E70" w:rsidRPr="00083C6A" w14:paraId="0CDAC424" w14:textId="77777777" w:rsidTr="00410168">
        <w:trPr>
          <w:trHeight w:val="189"/>
          <w:jc w:val="center"/>
        </w:trPr>
        <w:tc>
          <w:tcPr>
            <w:tcW w:w="1072" w:type="pct"/>
            <w:tcBorders>
              <w:bottom w:val="single" w:sz="4" w:space="0" w:color="auto"/>
            </w:tcBorders>
            <w:shd w:val="clear" w:color="auto" w:fill="auto"/>
          </w:tcPr>
          <w:p w14:paraId="0D81E68B"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4B7622C9"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E214D04" w14:textId="77777777" w:rsidR="00437E70" w:rsidRPr="00083C6A" w:rsidRDefault="00437E70" w:rsidP="00410168">
            <w:pPr>
              <w:pStyle w:val="TAC"/>
            </w:pPr>
          </w:p>
        </w:tc>
        <w:tc>
          <w:tcPr>
            <w:tcW w:w="1595" w:type="pct"/>
            <w:shd w:val="clear" w:color="auto" w:fill="auto"/>
          </w:tcPr>
          <w:p w14:paraId="2E945DAF" w14:textId="77777777" w:rsidR="00437E70" w:rsidRPr="00083C6A" w:rsidRDefault="00437E70" w:rsidP="00410168">
            <w:pPr>
              <w:pStyle w:val="TAC"/>
            </w:pPr>
            <w:r w:rsidRPr="00083C6A">
              <w:rPr>
                <w:noProof/>
              </w:rPr>
              <w:t>ULBWP.1.1</w:t>
            </w:r>
          </w:p>
        </w:tc>
      </w:tr>
      <w:tr w:rsidR="00437E70" w:rsidRPr="00083C6A" w14:paraId="16772D74" w14:textId="77777777" w:rsidTr="00410168">
        <w:trPr>
          <w:trHeight w:val="189"/>
          <w:jc w:val="center"/>
        </w:trPr>
        <w:tc>
          <w:tcPr>
            <w:tcW w:w="1072" w:type="pct"/>
            <w:tcBorders>
              <w:bottom w:val="single" w:sz="4" w:space="0" w:color="auto"/>
            </w:tcBorders>
            <w:shd w:val="clear" w:color="auto" w:fill="auto"/>
          </w:tcPr>
          <w:p w14:paraId="3FA34A15" w14:textId="77777777" w:rsidR="00437E70" w:rsidRPr="00083C6A" w:rsidRDefault="00437E70" w:rsidP="00410168">
            <w:pPr>
              <w:pStyle w:val="TAL"/>
            </w:pPr>
            <w:r w:rsidRPr="00083C6A">
              <w:t>RMSI CORESET Reference Channel</w:t>
            </w:r>
          </w:p>
        </w:tc>
        <w:tc>
          <w:tcPr>
            <w:tcW w:w="1656" w:type="pct"/>
            <w:shd w:val="clear" w:color="auto" w:fill="auto"/>
          </w:tcPr>
          <w:p w14:paraId="765DD986"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96ED7FA" w14:textId="77777777" w:rsidR="00437E70" w:rsidRPr="00083C6A" w:rsidRDefault="00437E70" w:rsidP="00410168">
            <w:pPr>
              <w:pStyle w:val="TAC"/>
            </w:pPr>
          </w:p>
        </w:tc>
        <w:tc>
          <w:tcPr>
            <w:tcW w:w="1595" w:type="pct"/>
            <w:shd w:val="clear" w:color="auto" w:fill="auto"/>
          </w:tcPr>
          <w:p w14:paraId="7C6053AE" w14:textId="77777777" w:rsidR="00437E70" w:rsidRPr="00083C6A" w:rsidRDefault="00437E70" w:rsidP="00410168">
            <w:pPr>
              <w:pStyle w:val="TAC"/>
            </w:pPr>
            <w:r w:rsidRPr="00083C6A">
              <w:t>CR.1.1 FDD</w:t>
            </w:r>
          </w:p>
        </w:tc>
      </w:tr>
      <w:tr w:rsidR="00437E70" w:rsidRPr="00083C6A" w14:paraId="53622CD7" w14:textId="77777777" w:rsidTr="00410168">
        <w:trPr>
          <w:trHeight w:val="189"/>
          <w:jc w:val="center"/>
        </w:trPr>
        <w:tc>
          <w:tcPr>
            <w:tcW w:w="1072" w:type="pct"/>
            <w:tcBorders>
              <w:top w:val="single" w:sz="4" w:space="0" w:color="auto"/>
              <w:bottom w:val="nil"/>
            </w:tcBorders>
            <w:shd w:val="clear" w:color="auto" w:fill="auto"/>
          </w:tcPr>
          <w:p w14:paraId="75177CB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117DCC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B7CD086"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6E587A8C" w14:textId="77777777" w:rsidR="00437E70" w:rsidRPr="00083C6A" w:rsidRDefault="00437E70" w:rsidP="00410168">
            <w:pPr>
              <w:pStyle w:val="TAC"/>
            </w:pPr>
            <w:r w:rsidRPr="00083C6A">
              <w:rPr>
                <w:lang w:val="en-US"/>
              </w:rPr>
              <w:t>CCR.1.3 FDD</w:t>
            </w:r>
          </w:p>
        </w:tc>
      </w:tr>
      <w:tr w:rsidR="00437E70" w:rsidRPr="00083C6A" w14:paraId="1BB4625D" w14:textId="77777777" w:rsidTr="00410168">
        <w:trPr>
          <w:trHeight w:val="125"/>
          <w:jc w:val="center"/>
        </w:trPr>
        <w:tc>
          <w:tcPr>
            <w:tcW w:w="1072" w:type="pct"/>
            <w:tcBorders>
              <w:bottom w:val="nil"/>
            </w:tcBorders>
            <w:shd w:val="clear" w:color="auto" w:fill="auto"/>
          </w:tcPr>
          <w:p w14:paraId="785F282B" w14:textId="77777777" w:rsidR="00437E70" w:rsidRPr="00083C6A" w:rsidRDefault="00437E70" w:rsidP="00410168">
            <w:pPr>
              <w:pStyle w:val="TAL"/>
            </w:pPr>
            <w:r w:rsidRPr="00083C6A">
              <w:t>SSB Configuration</w:t>
            </w:r>
          </w:p>
        </w:tc>
        <w:tc>
          <w:tcPr>
            <w:tcW w:w="1656" w:type="pct"/>
            <w:shd w:val="clear" w:color="auto" w:fill="auto"/>
          </w:tcPr>
          <w:p w14:paraId="7594E152"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B94EF9D" w14:textId="77777777" w:rsidR="00437E70" w:rsidRPr="00083C6A" w:rsidRDefault="00437E70" w:rsidP="00410168">
            <w:pPr>
              <w:pStyle w:val="TAC"/>
            </w:pPr>
          </w:p>
        </w:tc>
        <w:tc>
          <w:tcPr>
            <w:tcW w:w="1595" w:type="pct"/>
            <w:shd w:val="clear" w:color="auto" w:fill="auto"/>
          </w:tcPr>
          <w:p w14:paraId="4BB9385F" w14:textId="77777777" w:rsidR="00437E70" w:rsidRPr="00083C6A" w:rsidRDefault="00437E70" w:rsidP="00410168">
            <w:pPr>
              <w:pStyle w:val="TAC"/>
            </w:pPr>
            <w:r w:rsidRPr="00083C6A">
              <w:t>SSB.1 FR1</w:t>
            </w:r>
          </w:p>
        </w:tc>
      </w:tr>
      <w:tr w:rsidR="00437E70" w:rsidRPr="00083C6A" w14:paraId="0DFBAF22" w14:textId="77777777" w:rsidTr="00410168">
        <w:trPr>
          <w:trHeight w:val="223"/>
          <w:jc w:val="center"/>
        </w:trPr>
        <w:tc>
          <w:tcPr>
            <w:tcW w:w="1072" w:type="pct"/>
            <w:tcBorders>
              <w:bottom w:val="nil"/>
            </w:tcBorders>
            <w:shd w:val="clear" w:color="auto" w:fill="auto"/>
          </w:tcPr>
          <w:p w14:paraId="722E590E" w14:textId="77777777" w:rsidR="00437E70" w:rsidRPr="00083C6A" w:rsidRDefault="00437E70" w:rsidP="00410168">
            <w:pPr>
              <w:pStyle w:val="TAL"/>
            </w:pPr>
            <w:r w:rsidRPr="00083C6A">
              <w:t>SMTC Configuration</w:t>
            </w:r>
          </w:p>
        </w:tc>
        <w:tc>
          <w:tcPr>
            <w:tcW w:w="1656" w:type="pct"/>
            <w:shd w:val="clear" w:color="auto" w:fill="auto"/>
          </w:tcPr>
          <w:p w14:paraId="771B7507"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6592FD" w14:textId="77777777" w:rsidR="00437E70" w:rsidRPr="00083C6A" w:rsidRDefault="00437E70" w:rsidP="00410168">
            <w:pPr>
              <w:pStyle w:val="TAC"/>
            </w:pPr>
          </w:p>
        </w:tc>
        <w:tc>
          <w:tcPr>
            <w:tcW w:w="1595" w:type="pct"/>
            <w:shd w:val="clear" w:color="auto" w:fill="auto"/>
          </w:tcPr>
          <w:p w14:paraId="1AC4E115" w14:textId="77777777" w:rsidR="00437E70" w:rsidRPr="00083C6A" w:rsidRDefault="00437E70" w:rsidP="00410168">
            <w:pPr>
              <w:pStyle w:val="TAC"/>
            </w:pPr>
            <w:r w:rsidRPr="00083C6A">
              <w:t>SMTC.1</w:t>
            </w:r>
          </w:p>
        </w:tc>
      </w:tr>
      <w:tr w:rsidR="00437E70" w:rsidRPr="00083C6A" w14:paraId="684CCA91" w14:textId="77777777" w:rsidTr="00410168">
        <w:trPr>
          <w:trHeight w:val="284"/>
          <w:jc w:val="center"/>
        </w:trPr>
        <w:tc>
          <w:tcPr>
            <w:tcW w:w="1072" w:type="pct"/>
            <w:tcBorders>
              <w:bottom w:val="nil"/>
            </w:tcBorders>
            <w:shd w:val="clear" w:color="auto" w:fill="auto"/>
          </w:tcPr>
          <w:p w14:paraId="0B7A704A" w14:textId="77777777" w:rsidR="00437E70" w:rsidRPr="00083C6A" w:rsidRDefault="00437E70" w:rsidP="00410168">
            <w:pPr>
              <w:pStyle w:val="TAL"/>
            </w:pPr>
            <w:r w:rsidRPr="00083C6A">
              <w:t>PDSCH/PDCCH subcarrier spacing</w:t>
            </w:r>
          </w:p>
        </w:tc>
        <w:tc>
          <w:tcPr>
            <w:tcW w:w="1656" w:type="pct"/>
            <w:shd w:val="clear" w:color="auto" w:fill="auto"/>
          </w:tcPr>
          <w:p w14:paraId="73327E8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2DE5D9" w14:textId="77777777" w:rsidR="00437E70" w:rsidRPr="00083C6A" w:rsidRDefault="00437E70" w:rsidP="00410168">
            <w:pPr>
              <w:pStyle w:val="TAC"/>
            </w:pPr>
          </w:p>
        </w:tc>
        <w:tc>
          <w:tcPr>
            <w:tcW w:w="1595" w:type="pct"/>
            <w:shd w:val="clear" w:color="auto" w:fill="auto"/>
          </w:tcPr>
          <w:p w14:paraId="42D7B523" w14:textId="77777777" w:rsidR="00437E70" w:rsidRPr="00083C6A" w:rsidRDefault="00437E70" w:rsidP="00410168">
            <w:pPr>
              <w:pStyle w:val="TAC"/>
            </w:pPr>
            <w:r w:rsidRPr="00083C6A">
              <w:t>15 kHz</w:t>
            </w:r>
          </w:p>
        </w:tc>
      </w:tr>
      <w:tr w:rsidR="00437E70" w:rsidRPr="00083C6A" w14:paraId="38E5602E" w14:textId="77777777" w:rsidTr="00410168">
        <w:trPr>
          <w:trHeight w:val="283"/>
          <w:jc w:val="center"/>
        </w:trPr>
        <w:tc>
          <w:tcPr>
            <w:tcW w:w="1072" w:type="pct"/>
            <w:tcBorders>
              <w:bottom w:val="nil"/>
            </w:tcBorders>
            <w:shd w:val="clear" w:color="auto" w:fill="auto"/>
          </w:tcPr>
          <w:p w14:paraId="6504081F" w14:textId="77777777" w:rsidR="00437E70" w:rsidRPr="00083C6A" w:rsidRDefault="00437E70" w:rsidP="00410168">
            <w:pPr>
              <w:pStyle w:val="TAL"/>
            </w:pPr>
            <w:r w:rsidRPr="00083C6A">
              <w:t>TRS configuration</w:t>
            </w:r>
          </w:p>
        </w:tc>
        <w:tc>
          <w:tcPr>
            <w:tcW w:w="1656" w:type="pct"/>
            <w:shd w:val="clear" w:color="auto" w:fill="auto"/>
          </w:tcPr>
          <w:p w14:paraId="66B8793B" w14:textId="77777777" w:rsidR="00437E70" w:rsidRPr="00083C6A" w:rsidRDefault="00437E70" w:rsidP="00410168">
            <w:pPr>
              <w:pStyle w:val="TAL"/>
            </w:pPr>
            <w:r w:rsidRPr="00083C6A">
              <w:t>Config 1, 2</w:t>
            </w:r>
          </w:p>
        </w:tc>
        <w:tc>
          <w:tcPr>
            <w:tcW w:w="677" w:type="pct"/>
            <w:shd w:val="clear" w:color="auto" w:fill="auto"/>
          </w:tcPr>
          <w:p w14:paraId="4E0FC2D2" w14:textId="77777777" w:rsidR="00437E70" w:rsidRPr="00083C6A" w:rsidRDefault="00437E70" w:rsidP="00410168">
            <w:pPr>
              <w:pStyle w:val="TAC"/>
            </w:pPr>
          </w:p>
        </w:tc>
        <w:tc>
          <w:tcPr>
            <w:tcW w:w="1595" w:type="pct"/>
            <w:shd w:val="clear" w:color="auto" w:fill="auto"/>
          </w:tcPr>
          <w:p w14:paraId="4DB1CBD4" w14:textId="77777777" w:rsidR="00437E70" w:rsidRPr="00083C6A" w:rsidRDefault="00437E70" w:rsidP="00410168">
            <w:pPr>
              <w:pStyle w:val="TAC"/>
            </w:pPr>
            <w:r w:rsidRPr="00083C6A">
              <w:rPr>
                <w:noProof/>
              </w:rPr>
              <w:t>TRS.1.1 FDD</w:t>
            </w:r>
          </w:p>
        </w:tc>
      </w:tr>
      <w:tr w:rsidR="00437E70" w:rsidRPr="00083C6A" w14:paraId="24DCD53D" w14:textId="77777777" w:rsidTr="00410168">
        <w:trPr>
          <w:trHeight w:val="283"/>
          <w:jc w:val="center"/>
        </w:trPr>
        <w:tc>
          <w:tcPr>
            <w:tcW w:w="1072" w:type="pct"/>
            <w:tcBorders>
              <w:bottom w:val="nil"/>
            </w:tcBorders>
            <w:shd w:val="clear" w:color="auto" w:fill="auto"/>
          </w:tcPr>
          <w:p w14:paraId="52A78838" w14:textId="77777777" w:rsidR="00437E70" w:rsidRPr="00083C6A" w:rsidRDefault="00437E70" w:rsidP="00410168">
            <w:pPr>
              <w:pStyle w:val="TAL"/>
            </w:pPr>
            <w:r w:rsidRPr="00083C6A">
              <w:t>CSI-RS for RLM</w:t>
            </w:r>
          </w:p>
        </w:tc>
        <w:tc>
          <w:tcPr>
            <w:tcW w:w="1656" w:type="pct"/>
            <w:shd w:val="clear" w:color="auto" w:fill="auto"/>
          </w:tcPr>
          <w:p w14:paraId="0021BF70" w14:textId="77777777" w:rsidR="00437E70" w:rsidRPr="00083C6A" w:rsidRDefault="00437E70" w:rsidP="00410168">
            <w:pPr>
              <w:pStyle w:val="TAL"/>
            </w:pPr>
            <w:r w:rsidRPr="00083C6A">
              <w:t>Config 1, 2</w:t>
            </w:r>
          </w:p>
        </w:tc>
        <w:tc>
          <w:tcPr>
            <w:tcW w:w="677" w:type="pct"/>
            <w:shd w:val="clear" w:color="auto" w:fill="auto"/>
          </w:tcPr>
          <w:p w14:paraId="29B9DF2A" w14:textId="77777777" w:rsidR="00437E70" w:rsidRPr="00083C6A" w:rsidRDefault="00437E70" w:rsidP="00410168">
            <w:pPr>
              <w:pStyle w:val="TAC"/>
            </w:pPr>
          </w:p>
        </w:tc>
        <w:tc>
          <w:tcPr>
            <w:tcW w:w="1595" w:type="pct"/>
            <w:shd w:val="clear" w:color="auto" w:fill="auto"/>
          </w:tcPr>
          <w:p w14:paraId="5AB31FEE" w14:textId="77777777" w:rsidR="00437E70" w:rsidRPr="00083C6A" w:rsidRDefault="00437E70" w:rsidP="00410168">
            <w:pPr>
              <w:pStyle w:val="TAC"/>
            </w:pPr>
            <w:r w:rsidRPr="00083C6A">
              <w:rPr>
                <w:noProof/>
              </w:rPr>
              <w:t>Resource #4 in TRS.1.1 FDD</w:t>
            </w:r>
          </w:p>
        </w:tc>
      </w:tr>
      <w:tr w:rsidR="00437E70" w:rsidRPr="00083C6A" w14:paraId="25BF7A32" w14:textId="77777777" w:rsidTr="00410168">
        <w:trPr>
          <w:trHeight w:val="176"/>
          <w:jc w:val="center"/>
        </w:trPr>
        <w:tc>
          <w:tcPr>
            <w:tcW w:w="2728" w:type="pct"/>
            <w:gridSpan w:val="2"/>
            <w:shd w:val="clear" w:color="auto" w:fill="auto"/>
          </w:tcPr>
          <w:p w14:paraId="46ED4E97"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18ECD0FF" w14:textId="77777777" w:rsidR="00437E70" w:rsidRPr="00083C6A" w:rsidRDefault="00437E70" w:rsidP="00410168">
            <w:pPr>
              <w:pStyle w:val="TAC"/>
            </w:pPr>
          </w:p>
        </w:tc>
        <w:tc>
          <w:tcPr>
            <w:tcW w:w="1595" w:type="pct"/>
            <w:shd w:val="clear" w:color="auto" w:fill="auto"/>
          </w:tcPr>
          <w:p w14:paraId="501A8DD1" w14:textId="77777777" w:rsidR="00437E70" w:rsidRPr="00083C6A" w:rsidRDefault="00437E70" w:rsidP="00410168">
            <w:pPr>
              <w:pStyle w:val="TAC"/>
            </w:pPr>
            <w:r w:rsidRPr="00083C6A">
              <w:rPr>
                <w:noProof/>
              </w:rPr>
              <w:t>TCI.State. 2</w:t>
            </w:r>
          </w:p>
        </w:tc>
      </w:tr>
      <w:tr w:rsidR="00437E70" w:rsidRPr="00083C6A" w14:paraId="35510A66" w14:textId="77777777" w:rsidTr="00410168">
        <w:trPr>
          <w:trHeight w:val="176"/>
          <w:jc w:val="center"/>
        </w:trPr>
        <w:tc>
          <w:tcPr>
            <w:tcW w:w="2728" w:type="pct"/>
            <w:gridSpan w:val="2"/>
            <w:shd w:val="clear" w:color="auto" w:fill="auto"/>
          </w:tcPr>
          <w:p w14:paraId="3DBF9FE3" w14:textId="77777777" w:rsidR="00437E70" w:rsidRPr="00083C6A" w:rsidRDefault="00437E70" w:rsidP="00410168">
            <w:pPr>
              <w:pStyle w:val="TAL"/>
            </w:pPr>
            <w:r w:rsidRPr="00083C6A">
              <w:t>OCNG parameters</w:t>
            </w:r>
          </w:p>
        </w:tc>
        <w:tc>
          <w:tcPr>
            <w:tcW w:w="677" w:type="pct"/>
            <w:shd w:val="clear" w:color="auto" w:fill="auto"/>
          </w:tcPr>
          <w:p w14:paraId="7B65AB7E" w14:textId="77777777" w:rsidR="00437E70" w:rsidRPr="00083C6A" w:rsidRDefault="00437E70" w:rsidP="00410168">
            <w:pPr>
              <w:pStyle w:val="TAC"/>
            </w:pPr>
          </w:p>
        </w:tc>
        <w:tc>
          <w:tcPr>
            <w:tcW w:w="1595" w:type="pct"/>
            <w:shd w:val="clear" w:color="auto" w:fill="auto"/>
          </w:tcPr>
          <w:p w14:paraId="0670ED6C" w14:textId="77777777" w:rsidR="00437E70" w:rsidRPr="00083C6A" w:rsidRDefault="00437E70" w:rsidP="00410168">
            <w:pPr>
              <w:pStyle w:val="TAC"/>
            </w:pPr>
            <w:r w:rsidRPr="00083C6A">
              <w:t>OP.1</w:t>
            </w:r>
          </w:p>
        </w:tc>
      </w:tr>
      <w:tr w:rsidR="00437E70" w:rsidRPr="00083C6A" w14:paraId="319CF812" w14:textId="77777777" w:rsidTr="00410168">
        <w:trPr>
          <w:trHeight w:val="164"/>
          <w:jc w:val="center"/>
        </w:trPr>
        <w:tc>
          <w:tcPr>
            <w:tcW w:w="2728" w:type="pct"/>
            <w:gridSpan w:val="2"/>
            <w:shd w:val="clear" w:color="auto" w:fill="auto"/>
          </w:tcPr>
          <w:p w14:paraId="0108AD72" w14:textId="77777777" w:rsidR="00437E70" w:rsidRPr="00083C6A" w:rsidRDefault="00437E70" w:rsidP="00410168">
            <w:pPr>
              <w:pStyle w:val="TAL"/>
            </w:pPr>
            <w:r w:rsidRPr="00083C6A">
              <w:t>CP length</w:t>
            </w:r>
            <w:r w:rsidRPr="00083C6A">
              <w:tab/>
            </w:r>
          </w:p>
        </w:tc>
        <w:tc>
          <w:tcPr>
            <w:tcW w:w="677" w:type="pct"/>
            <w:shd w:val="clear" w:color="auto" w:fill="auto"/>
          </w:tcPr>
          <w:p w14:paraId="44F29F58" w14:textId="77777777" w:rsidR="00437E70" w:rsidRPr="00083C6A" w:rsidRDefault="00437E70" w:rsidP="00410168">
            <w:pPr>
              <w:pStyle w:val="TAC"/>
            </w:pPr>
          </w:p>
        </w:tc>
        <w:tc>
          <w:tcPr>
            <w:tcW w:w="1595" w:type="pct"/>
            <w:shd w:val="clear" w:color="auto" w:fill="auto"/>
          </w:tcPr>
          <w:p w14:paraId="2AD7BDE6" w14:textId="77777777" w:rsidR="00437E70" w:rsidRPr="00083C6A" w:rsidRDefault="00437E70" w:rsidP="00410168">
            <w:pPr>
              <w:pStyle w:val="TAC"/>
            </w:pPr>
            <w:r w:rsidRPr="00083C6A">
              <w:t>Normal</w:t>
            </w:r>
          </w:p>
        </w:tc>
      </w:tr>
      <w:tr w:rsidR="00437E70" w:rsidRPr="00083C6A" w14:paraId="73E70974" w14:textId="77777777" w:rsidTr="00410168">
        <w:trPr>
          <w:trHeight w:val="340"/>
          <w:jc w:val="center"/>
        </w:trPr>
        <w:tc>
          <w:tcPr>
            <w:tcW w:w="2728" w:type="pct"/>
            <w:gridSpan w:val="2"/>
            <w:shd w:val="clear" w:color="auto" w:fill="auto"/>
          </w:tcPr>
          <w:p w14:paraId="6DE5AA5F" w14:textId="77777777" w:rsidR="00437E70" w:rsidRPr="00083C6A" w:rsidRDefault="00437E70" w:rsidP="00410168">
            <w:pPr>
              <w:pStyle w:val="TAL"/>
            </w:pPr>
            <w:r w:rsidRPr="00083C6A">
              <w:t>Correlation Matrix and Antenna Configuration</w:t>
            </w:r>
          </w:p>
        </w:tc>
        <w:tc>
          <w:tcPr>
            <w:tcW w:w="677" w:type="pct"/>
            <w:shd w:val="clear" w:color="auto" w:fill="auto"/>
          </w:tcPr>
          <w:p w14:paraId="1EC5E491" w14:textId="77777777" w:rsidR="00437E70" w:rsidRPr="00083C6A" w:rsidRDefault="00437E70" w:rsidP="00410168">
            <w:pPr>
              <w:pStyle w:val="TAC"/>
            </w:pPr>
          </w:p>
        </w:tc>
        <w:tc>
          <w:tcPr>
            <w:tcW w:w="1595" w:type="pct"/>
            <w:shd w:val="clear" w:color="auto" w:fill="auto"/>
          </w:tcPr>
          <w:p w14:paraId="28DE5170" w14:textId="77777777" w:rsidR="00437E70" w:rsidRPr="00083C6A" w:rsidRDefault="00437E70" w:rsidP="00410168">
            <w:pPr>
              <w:pStyle w:val="TAC"/>
            </w:pPr>
            <w:r w:rsidRPr="00083C6A">
              <w:t>2x2 Low</w:t>
            </w:r>
          </w:p>
        </w:tc>
      </w:tr>
      <w:tr w:rsidR="00437E70" w:rsidRPr="00083C6A" w14:paraId="4B1769FB" w14:textId="77777777" w:rsidTr="00410168">
        <w:trPr>
          <w:trHeight w:val="164"/>
          <w:jc w:val="center"/>
        </w:trPr>
        <w:tc>
          <w:tcPr>
            <w:tcW w:w="1072" w:type="pct"/>
            <w:tcBorders>
              <w:bottom w:val="nil"/>
            </w:tcBorders>
            <w:shd w:val="clear" w:color="auto" w:fill="auto"/>
          </w:tcPr>
          <w:p w14:paraId="0162AA32" w14:textId="77777777" w:rsidR="00437E70" w:rsidRPr="00083C6A" w:rsidRDefault="00437E70" w:rsidP="00410168">
            <w:pPr>
              <w:pStyle w:val="TAL"/>
            </w:pPr>
            <w:r w:rsidRPr="00083C6A">
              <w:t>Out of sync transmission parameters</w:t>
            </w:r>
          </w:p>
        </w:tc>
        <w:tc>
          <w:tcPr>
            <w:tcW w:w="1656" w:type="pct"/>
            <w:shd w:val="clear" w:color="auto" w:fill="auto"/>
          </w:tcPr>
          <w:p w14:paraId="4127E7CD" w14:textId="77777777" w:rsidR="00437E70" w:rsidRPr="00083C6A" w:rsidRDefault="00437E70" w:rsidP="00410168">
            <w:pPr>
              <w:pStyle w:val="TAL"/>
            </w:pPr>
            <w:r w:rsidRPr="00083C6A">
              <w:t>DCI format</w:t>
            </w:r>
          </w:p>
        </w:tc>
        <w:tc>
          <w:tcPr>
            <w:tcW w:w="677" w:type="pct"/>
            <w:shd w:val="clear" w:color="auto" w:fill="auto"/>
          </w:tcPr>
          <w:p w14:paraId="32F480B0" w14:textId="77777777" w:rsidR="00437E70" w:rsidRPr="00083C6A" w:rsidRDefault="00437E70" w:rsidP="00410168">
            <w:pPr>
              <w:pStyle w:val="TAC"/>
            </w:pPr>
          </w:p>
        </w:tc>
        <w:tc>
          <w:tcPr>
            <w:tcW w:w="1595" w:type="pct"/>
            <w:shd w:val="clear" w:color="auto" w:fill="auto"/>
          </w:tcPr>
          <w:p w14:paraId="68F99D60" w14:textId="77777777" w:rsidR="00437E70" w:rsidRPr="00083C6A" w:rsidRDefault="00437E70" w:rsidP="00410168">
            <w:pPr>
              <w:pStyle w:val="TAC"/>
            </w:pPr>
            <w:r w:rsidRPr="00083C6A">
              <w:t>1-0</w:t>
            </w:r>
          </w:p>
        </w:tc>
      </w:tr>
      <w:tr w:rsidR="00437E70" w:rsidRPr="00083C6A" w14:paraId="33D26224" w14:textId="77777777" w:rsidTr="00410168">
        <w:trPr>
          <w:trHeight w:val="93"/>
          <w:jc w:val="center"/>
        </w:trPr>
        <w:tc>
          <w:tcPr>
            <w:tcW w:w="1072" w:type="pct"/>
            <w:tcBorders>
              <w:top w:val="nil"/>
              <w:bottom w:val="nil"/>
            </w:tcBorders>
            <w:shd w:val="clear" w:color="auto" w:fill="auto"/>
          </w:tcPr>
          <w:p w14:paraId="5C49908F" w14:textId="77777777" w:rsidR="00437E70" w:rsidRPr="00083C6A" w:rsidRDefault="00437E70" w:rsidP="00410168">
            <w:pPr>
              <w:pStyle w:val="TAL"/>
            </w:pPr>
          </w:p>
        </w:tc>
        <w:tc>
          <w:tcPr>
            <w:tcW w:w="1656" w:type="pct"/>
            <w:shd w:val="clear" w:color="auto" w:fill="auto"/>
          </w:tcPr>
          <w:p w14:paraId="0D3B97A4" w14:textId="77777777" w:rsidR="00437E70" w:rsidRPr="00083C6A" w:rsidRDefault="00437E70" w:rsidP="00410168">
            <w:pPr>
              <w:pStyle w:val="TAL"/>
            </w:pPr>
            <w:r w:rsidRPr="00083C6A">
              <w:t>Number of Control OFDM symbols</w:t>
            </w:r>
          </w:p>
        </w:tc>
        <w:tc>
          <w:tcPr>
            <w:tcW w:w="677" w:type="pct"/>
            <w:shd w:val="clear" w:color="auto" w:fill="auto"/>
          </w:tcPr>
          <w:p w14:paraId="42353250" w14:textId="77777777" w:rsidR="00437E70" w:rsidRPr="00083C6A" w:rsidRDefault="00437E70" w:rsidP="00410168">
            <w:pPr>
              <w:pStyle w:val="TAC"/>
            </w:pPr>
          </w:p>
        </w:tc>
        <w:tc>
          <w:tcPr>
            <w:tcW w:w="1595" w:type="pct"/>
            <w:shd w:val="clear" w:color="auto" w:fill="auto"/>
          </w:tcPr>
          <w:p w14:paraId="0DD808B3" w14:textId="77777777" w:rsidR="00437E70" w:rsidRPr="00083C6A" w:rsidRDefault="00437E70" w:rsidP="00410168">
            <w:pPr>
              <w:pStyle w:val="TAC"/>
            </w:pPr>
            <w:r w:rsidRPr="00083C6A">
              <w:t>2</w:t>
            </w:r>
          </w:p>
        </w:tc>
      </w:tr>
      <w:tr w:rsidR="00437E70" w:rsidRPr="00083C6A" w14:paraId="1317DEDF" w14:textId="77777777" w:rsidTr="00410168">
        <w:trPr>
          <w:trHeight w:val="176"/>
          <w:jc w:val="center"/>
        </w:trPr>
        <w:tc>
          <w:tcPr>
            <w:tcW w:w="1072" w:type="pct"/>
            <w:tcBorders>
              <w:top w:val="nil"/>
              <w:bottom w:val="nil"/>
            </w:tcBorders>
            <w:shd w:val="clear" w:color="auto" w:fill="auto"/>
          </w:tcPr>
          <w:p w14:paraId="290BD1E0" w14:textId="77777777" w:rsidR="00437E70" w:rsidRPr="00083C6A" w:rsidRDefault="00437E70" w:rsidP="00410168">
            <w:pPr>
              <w:pStyle w:val="TAL"/>
            </w:pPr>
          </w:p>
        </w:tc>
        <w:tc>
          <w:tcPr>
            <w:tcW w:w="1656" w:type="pct"/>
            <w:shd w:val="clear" w:color="auto" w:fill="auto"/>
          </w:tcPr>
          <w:p w14:paraId="457F4D33" w14:textId="77777777" w:rsidR="00437E70" w:rsidRPr="00083C6A" w:rsidRDefault="00437E70" w:rsidP="00410168">
            <w:pPr>
              <w:pStyle w:val="TAL"/>
            </w:pPr>
            <w:r w:rsidRPr="00083C6A">
              <w:t xml:space="preserve">Aggregation level </w:t>
            </w:r>
          </w:p>
        </w:tc>
        <w:tc>
          <w:tcPr>
            <w:tcW w:w="677" w:type="pct"/>
            <w:shd w:val="clear" w:color="auto" w:fill="auto"/>
          </w:tcPr>
          <w:p w14:paraId="3FC17AAA" w14:textId="77777777" w:rsidR="00437E70" w:rsidRPr="00083C6A" w:rsidRDefault="00437E70" w:rsidP="00410168">
            <w:pPr>
              <w:pStyle w:val="TAC"/>
            </w:pPr>
            <w:r w:rsidRPr="00083C6A">
              <w:t>CCE</w:t>
            </w:r>
          </w:p>
        </w:tc>
        <w:tc>
          <w:tcPr>
            <w:tcW w:w="1595" w:type="pct"/>
            <w:shd w:val="clear" w:color="auto" w:fill="auto"/>
          </w:tcPr>
          <w:p w14:paraId="7C8B9D20" w14:textId="77777777" w:rsidR="00437E70" w:rsidRPr="00083C6A" w:rsidRDefault="00437E70" w:rsidP="00410168">
            <w:pPr>
              <w:pStyle w:val="TAC"/>
            </w:pPr>
            <w:r w:rsidRPr="00083C6A">
              <w:t>8</w:t>
            </w:r>
          </w:p>
        </w:tc>
      </w:tr>
      <w:tr w:rsidR="00437E70" w:rsidRPr="00083C6A" w14:paraId="72F78A19" w14:textId="77777777" w:rsidTr="00410168">
        <w:trPr>
          <w:trHeight w:val="369"/>
          <w:jc w:val="center"/>
        </w:trPr>
        <w:tc>
          <w:tcPr>
            <w:tcW w:w="1072" w:type="pct"/>
            <w:tcBorders>
              <w:top w:val="nil"/>
              <w:bottom w:val="nil"/>
            </w:tcBorders>
            <w:shd w:val="clear" w:color="auto" w:fill="auto"/>
          </w:tcPr>
          <w:p w14:paraId="15CDC970" w14:textId="77777777" w:rsidR="00437E70" w:rsidRPr="00083C6A" w:rsidRDefault="00437E70" w:rsidP="00410168">
            <w:pPr>
              <w:pStyle w:val="TAL"/>
            </w:pPr>
          </w:p>
        </w:tc>
        <w:tc>
          <w:tcPr>
            <w:tcW w:w="1656" w:type="pct"/>
            <w:shd w:val="clear" w:color="auto" w:fill="auto"/>
          </w:tcPr>
          <w:p w14:paraId="12B5788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56DE68CD" w14:textId="77777777" w:rsidR="00437E70" w:rsidRPr="00083C6A" w:rsidRDefault="00437E70" w:rsidP="00410168">
            <w:pPr>
              <w:pStyle w:val="TAC"/>
            </w:pPr>
            <w:r w:rsidRPr="00083C6A">
              <w:t>dB</w:t>
            </w:r>
          </w:p>
        </w:tc>
        <w:tc>
          <w:tcPr>
            <w:tcW w:w="1595" w:type="pct"/>
            <w:shd w:val="clear" w:color="auto" w:fill="auto"/>
          </w:tcPr>
          <w:p w14:paraId="2D67676D" w14:textId="77777777" w:rsidR="00437E70" w:rsidRPr="00083C6A" w:rsidRDefault="00437E70" w:rsidP="00410168">
            <w:pPr>
              <w:pStyle w:val="TAC"/>
            </w:pPr>
            <w:r w:rsidRPr="00083C6A">
              <w:t>4</w:t>
            </w:r>
          </w:p>
        </w:tc>
      </w:tr>
      <w:tr w:rsidR="00437E70" w:rsidRPr="00083C6A" w14:paraId="630B3516" w14:textId="77777777" w:rsidTr="00410168">
        <w:trPr>
          <w:trHeight w:val="307"/>
          <w:jc w:val="center"/>
        </w:trPr>
        <w:tc>
          <w:tcPr>
            <w:tcW w:w="1072" w:type="pct"/>
            <w:tcBorders>
              <w:top w:val="nil"/>
              <w:bottom w:val="nil"/>
            </w:tcBorders>
            <w:shd w:val="clear" w:color="auto" w:fill="auto"/>
          </w:tcPr>
          <w:p w14:paraId="1D79E88E" w14:textId="77777777" w:rsidR="00437E70" w:rsidRPr="00083C6A" w:rsidRDefault="00437E70" w:rsidP="00410168">
            <w:pPr>
              <w:pStyle w:val="TAL"/>
            </w:pPr>
          </w:p>
        </w:tc>
        <w:tc>
          <w:tcPr>
            <w:tcW w:w="1656" w:type="pct"/>
            <w:shd w:val="clear" w:color="auto" w:fill="auto"/>
          </w:tcPr>
          <w:p w14:paraId="68DB52A5"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40FE7396" w14:textId="77777777" w:rsidR="00437E70" w:rsidRPr="00083C6A" w:rsidRDefault="00437E70" w:rsidP="00410168">
            <w:pPr>
              <w:pStyle w:val="TAC"/>
            </w:pPr>
            <w:r w:rsidRPr="00083C6A">
              <w:t>dB</w:t>
            </w:r>
          </w:p>
        </w:tc>
        <w:tc>
          <w:tcPr>
            <w:tcW w:w="1595" w:type="pct"/>
            <w:shd w:val="clear" w:color="auto" w:fill="auto"/>
          </w:tcPr>
          <w:p w14:paraId="7CA50DB1" w14:textId="77777777" w:rsidR="00437E70" w:rsidRPr="00083C6A" w:rsidRDefault="00437E70" w:rsidP="00410168">
            <w:pPr>
              <w:pStyle w:val="TAC"/>
            </w:pPr>
            <w:r w:rsidRPr="00083C6A">
              <w:t>4</w:t>
            </w:r>
          </w:p>
        </w:tc>
      </w:tr>
      <w:tr w:rsidR="00437E70" w:rsidRPr="00083C6A" w14:paraId="6C93074E" w14:textId="77777777" w:rsidTr="00410168">
        <w:trPr>
          <w:trHeight w:val="50"/>
          <w:jc w:val="center"/>
        </w:trPr>
        <w:tc>
          <w:tcPr>
            <w:tcW w:w="1072" w:type="pct"/>
            <w:tcBorders>
              <w:top w:val="nil"/>
              <w:bottom w:val="nil"/>
            </w:tcBorders>
            <w:shd w:val="clear" w:color="auto" w:fill="auto"/>
          </w:tcPr>
          <w:p w14:paraId="40007B83" w14:textId="77777777" w:rsidR="00437E70" w:rsidRPr="00083C6A" w:rsidRDefault="00437E70" w:rsidP="00410168">
            <w:pPr>
              <w:pStyle w:val="TAL"/>
            </w:pPr>
          </w:p>
        </w:tc>
        <w:tc>
          <w:tcPr>
            <w:tcW w:w="1656" w:type="pct"/>
            <w:shd w:val="clear" w:color="auto" w:fill="auto"/>
          </w:tcPr>
          <w:p w14:paraId="6D8F275B" w14:textId="77777777" w:rsidR="00437E70" w:rsidRPr="00083C6A" w:rsidRDefault="00437E70" w:rsidP="00410168">
            <w:pPr>
              <w:pStyle w:val="TAL"/>
            </w:pPr>
            <w:r w:rsidRPr="00083C6A">
              <w:t>DMRS precoder granularity</w:t>
            </w:r>
          </w:p>
        </w:tc>
        <w:tc>
          <w:tcPr>
            <w:tcW w:w="677" w:type="pct"/>
            <w:shd w:val="clear" w:color="auto" w:fill="auto"/>
          </w:tcPr>
          <w:p w14:paraId="27E5B4F0" w14:textId="77777777" w:rsidR="00437E70" w:rsidRPr="00083C6A" w:rsidRDefault="00437E70" w:rsidP="00410168">
            <w:pPr>
              <w:pStyle w:val="TAC"/>
            </w:pPr>
          </w:p>
        </w:tc>
        <w:tc>
          <w:tcPr>
            <w:tcW w:w="1595" w:type="pct"/>
            <w:shd w:val="clear" w:color="auto" w:fill="auto"/>
          </w:tcPr>
          <w:p w14:paraId="325B1DCD" w14:textId="77777777" w:rsidR="00437E70" w:rsidRPr="00083C6A" w:rsidRDefault="00437E70" w:rsidP="00410168">
            <w:pPr>
              <w:pStyle w:val="TAC"/>
            </w:pPr>
            <w:r w:rsidRPr="00083C6A">
              <w:t>REG bundle size</w:t>
            </w:r>
          </w:p>
        </w:tc>
      </w:tr>
      <w:tr w:rsidR="00437E70" w:rsidRPr="00083C6A" w14:paraId="4A9F8640" w14:textId="77777777" w:rsidTr="00410168">
        <w:trPr>
          <w:trHeight w:val="188"/>
          <w:jc w:val="center"/>
        </w:trPr>
        <w:tc>
          <w:tcPr>
            <w:tcW w:w="1072" w:type="pct"/>
            <w:tcBorders>
              <w:top w:val="nil"/>
            </w:tcBorders>
            <w:shd w:val="clear" w:color="auto" w:fill="auto"/>
          </w:tcPr>
          <w:p w14:paraId="5F8C2043" w14:textId="77777777" w:rsidR="00437E70" w:rsidRPr="00083C6A" w:rsidRDefault="00437E70" w:rsidP="00410168">
            <w:pPr>
              <w:pStyle w:val="TAL"/>
            </w:pPr>
          </w:p>
        </w:tc>
        <w:tc>
          <w:tcPr>
            <w:tcW w:w="1656" w:type="pct"/>
            <w:shd w:val="clear" w:color="auto" w:fill="auto"/>
          </w:tcPr>
          <w:p w14:paraId="1DBE9DF5" w14:textId="77777777" w:rsidR="00437E70" w:rsidRPr="00083C6A" w:rsidRDefault="00437E70" w:rsidP="00410168">
            <w:pPr>
              <w:pStyle w:val="TAL"/>
            </w:pPr>
            <w:r w:rsidRPr="00083C6A">
              <w:t>REG bundle size</w:t>
            </w:r>
          </w:p>
        </w:tc>
        <w:tc>
          <w:tcPr>
            <w:tcW w:w="677" w:type="pct"/>
            <w:shd w:val="clear" w:color="auto" w:fill="auto"/>
          </w:tcPr>
          <w:p w14:paraId="34BE7DE5" w14:textId="77777777" w:rsidR="00437E70" w:rsidRPr="00083C6A" w:rsidRDefault="00437E70" w:rsidP="00410168">
            <w:pPr>
              <w:pStyle w:val="TAC"/>
            </w:pPr>
          </w:p>
        </w:tc>
        <w:tc>
          <w:tcPr>
            <w:tcW w:w="1595" w:type="pct"/>
            <w:shd w:val="clear" w:color="auto" w:fill="auto"/>
          </w:tcPr>
          <w:p w14:paraId="0AF09562" w14:textId="77777777" w:rsidR="00437E70" w:rsidRPr="00083C6A" w:rsidRDefault="00437E70" w:rsidP="00410168">
            <w:pPr>
              <w:pStyle w:val="TAC"/>
            </w:pPr>
            <w:r w:rsidRPr="00083C6A">
              <w:t>6</w:t>
            </w:r>
          </w:p>
        </w:tc>
      </w:tr>
      <w:tr w:rsidR="00437E70" w:rsidRPr="00083C6A" w14:paraId="676B94BA" w14:textId="77777777" w:rsidTr="00410168">
        <w:trPr>
          <w:trHeight w:val="176"/>
          <w:jc w:val="center"/>
        </w:trPr>
        <w:tc>
          <w:tcPr>
            <w:tcW w:w="2728" w:type="pct"/>
            <w:gridSpan w:val="2"/>
            <w:shd w:val="clear" w:color="auto" w:fill="auto"/>
          </w:tcPr>
          <w:p w14:paraId="64EE212F" w14:textId="77777777" w:rsidR="00437E70" w:rsidRPr="00083C6A" w:rsidRDefault="00437E70" w:rsidP="00410168">
            <w:pPr>
              <w:pStyle w:val="TAL"/>
            </w:pPr>
            <w:r w:rsidRPr="00083C6A">
              <w:t>DRX</w:t>
            </w:r>
          </w:p>
        </w:tc>
        <w:tc>
          <w:tcPr>
            <w:tcW w:w="677" w:type="pct"/>
            <w:shd w:val="clear" w:color="auto" w:fill="auto"/>
          </w:tcPr>
          <w:p w14:paraId="1E7C0369" w14:textId="77777777" w:rsidR="00437E70" w:rsidRPr="00083C6A" w:rsidRDefault="00437E70" w:rsidP="00410168">
            <w:pPr>
              <w:pStyle w:val="TAC"/>
            </w:pPr>
          </w:p>
        </w:tc>
        <w:tc>
          <w:tcPr>
            <w:tcW w:w="1595" w:type="pct"/>
            <w:shd w:val="clear" w:color="auto" w:fill="auto"/>
          </w:tcPr>
          <w:p w14:paraId="169B85E0" w14:textId="77777777" w:rsidR="00437E70" w:rsidRPr="00083C6A" w:rsidRDefault="00437E70" w:rsidP="00410168">
            <w:pPr>
              <w:pStyle w:val="TAC"/>
              <w:rPr>
                <w:i/>
                <w:iCs/>
              </w:rPr>
            </w:pPr>
            <w:r w:rsidRPr="00083C6A">
              <w:rPr>
                <w:i/>
                <w:iCs/>
              </w:rPr>
              <w:t>OFF</w:t>
            </w:r>
          </w:p>
        </w:tc>
      </w:tr>
      <w:tr w:rsidR="00437E70" w:rsidRPr="00083C6A" w14:paraId="0D47BD25" w14:textId="77777777" w:rsidTr="00410168">
        <w:trPr>
          <w:trHeight w:val="164"/>
          <w:jc w:val="center"/>
        </w:trPr>
        <w:tc>
          <w:tcPr>
            <w:tcW w:w="2728" w:type="pct"/>
            <w:gridSpan w:val="2"/>
            <w:shd w:val="clear" w:color="auto" w:fill="auto"/>
          </w:tcPr>
          <w:p w14:paraId="25357FCF" w14:textId="77777777" w:rsidR="00437E70" w:rsidRPr="00083C6A" w:rsidRDefault="00437E70" w:rsidP="00410168">
            <w:pPr>
              <w:pStyle w:val="TAL"/>
            </w:pPr>
            <w:r w:rsidRPr="00083C6A">
              <w:t xml:space="preserve">Gap pattern ID </w:t>
            </w:r>
          </w:p>
        </w:tc>
        <w:tc>
          <w:tcPr>
            <w:tcW w:w="677" w:type="pct"/>
            <w:shd w:val="clear" w:color="auto" w:fill="auto"/>
          </w:tcPr>
          <w:p w14:paraId="1074F2AE" w14:textId="77777777" w:rsidR="00437E70" w:rsidRPr="00083C6A" w:rsidRDefault="00437E70" w:rsidP="00410168">
            <w:pPr>
              <w:pStyle w:val="TAC"/>
            </w:pPr>
          </w:p>
        </w:tc>
        <w:tc>
          <w:tcPr>
            <w:tcW w:w="1595" w:type="pct"/>
            <w:shd w:val="clear" w:color="auto" w:fill="auto"/>
          </w:tcPr>
          <w:p w14:paraId="718EC5D0" w14:textId="77777777" w:rsidR="00437E70" w:rsidRPr="00083C6A" w:rsidRDefault="00437E70" w:rsidP="00410168">
            <w:pPr>
              <w:pStyle w:val="TAC"/>
              <w:rPr>
                <w:iCs/>
              </w:rPr>
            </w:pPr>
            <w:r w:rsidRPr="00083C6A">
              <w:rPr>
                <w:i/>
                <w:iCs/>
              </w:rPr>
              <w:t>gp0</w:t>
            </w:r>
          </w:p>
        </w:tc>
      </w:tr>
      <w:tr w:rsidR="00437E70" w:rsidRPr="00083C6A" w14:paraId="507C7B8F" w14:textId="77777777" w:rsidTr="00410168">
        <w:trPr>
          <w:trHeight w:val="50"/>
          <w:jc w:val="center"/>
        </w:trPr>
        <w:tc>
          <w:tcPr>
            <w:tcW w:w="2728" w:type="pct"/>
            <w:gridSpan w:val="2"/>
            <w:shd w:val="clear" w:color="auto" w:fill="auto"/>
          </w:tcPr>
          <w:p w14:paraId="142FDC3B" w14:textId="77777777" w:rsidR="00437E70" w:rsidRPr="00083C6A" w:rsidRDefault="00437E70" w:rsidP="00410168">
            <w:pPr>
              <w:pStyle w:val="TAL"/>
            </w:pPr>
            <w:r w:rsidRPr="00083C6A">
              <w:t>Layer 3 filtering</w:t>
            </w:r>
          </w:p>
        </w:tc>
        <w:tc>
          <w:tcPr>
            <w:tcW w:w="677" w:type="pct"/>
            <w:shd w:val="clear" w:color="auto" w:fill="auto"/>
          </w:tcPr>
          <w:p w14:paraId="0B208839" w14:textId="77777777" w:rsidR="00437E70" w:rsidRPr="00083C6A" w:rsidRDefault="00437E70" w:rsidP="00410168">
            <w:pPr>
              <w:pStyle w:val="TAC"/>
            </w:pPr>
          </w:p>
        </w:tc>
        <w:tc>
          <w:tcPr>
            <w:tcW w:w="1595" w:type="pct"/>
            <w:shd w:val="clear" w:color="auto" w:fill="auto"/>
          </w:tcPr>
          <w:p w14:paraId="7A169C70" w14:textId="77777777" w:rsidR="00437E70" w:rsidRPr="00083C6A" w:rsidRDefault="00437E70" w:rsidP="00410168">
            <w:pPr>
              <w:pStyle w:val="TAC"/>
            </w:pPr>
            <w:r w:rsidRPr="00083C6A">
              <w:rPr>
                <w:i/>
                <w:iCs/>
              </w:rPr>
              <w:t>Enabled</w:t>
            </w:r>
          </w:p>
        </w:tc>
      </w:tr>
      <w:tr w:rsidR="00437E70" w:rsidRPr="00083C6A" w14:paraId="256258AE" w14:textId="77777777" w:rsidTr="00410168">
        <w:trPr>
          <w:trHeight w:val="164"/>
          <w:jc w:val="center"/>
        </w:trPr>
        <w:tc>
          <w:tcPr>
            <w:tcW w:w="2728" w:type="pct"/>
            <w:gridSpan w:val="2"/>
            <w:shd w:val="clear" w:color="auto" w:fill="auto"/>
          </w:tcPr>
          <w:p w14:paraId="529CF4FD" w14:textId="77777777" w:rsidR="00437E70" w:rsidRPr="00083C6A" w:rsidRDefault="00437E70" w:rsidP="00410168">
            <w:pPr>
              <w:pStyle w:val="TAL"/>
            </w:pPr>
            <w:r w:rsidRPr="00083C6A">
              <w:t>T310 timer</w:t>
            </w:r>
          </w:p>
        </w:tc>
        <w:tc>
          <w:tcPr>
            <w:tcW w:w="677" w:type="pct"/>
            <w:shd w:val="clear" w:color="auto" w:fill="auto"/>
          </w:tcPr>
          <w:p w14:paraId="6A6F7828" w14:textId="77777777" w:rsidR="00437E70" w:rsidRPr="00083C6A" w:rsidRDefault="00437E70" w:rsidP="00410168">
            <w:pPr>
              <w:pStyle w:val="TAC"/>
              <w:rPr>
                <w:iCs/>
              </w:rPr>
            </w:pPr>
            <w:r w:rsidRPr="00083C6A">
              <w:rPr>
                <w:iCs/>
              </w:rPr>
              <w:t>ms</w:t>
            </w:r>
          </w:p>
        </w:tc>
        <w:tc>
          <w:tcPr>
            <w:tcW w:w="1595" w:type="pct"/>
            <w:shd w:val="clear" w:color="auto" w:fill="auto"/>
          </w:tcPr>
          <w:p w14:paraId="51618619" w14:textId="77777777" w:rsidR="00437E70" w:rsidRPr="00083C6A" w:rsidRDefault="00437E70" w:rsidP="00410168">
            <w:pPr>
              <w:pStyle w:val="TAC"/>
              <w:rPr>
                <w:i/>
                <w:iCs/>
              </w:rPr>
            </w:pPr>
            <w:r w:rsidRPr="00083C6A">
              <w:rPr>
                <w:i/>
                <w:iCs/>
              </w:rPr>
              <w:t>0</w:t>
            </w:r>
          </w:p>
        </w:tc>
      </w:tr>
      <w:tr w:rsidR="00437E70" w:rsidRPr="00083C6A" w14:paraId="46808BD2" w14:textId="77777777" w:rsidTr="00410168">
        <w:trPr>
          <w:trHeight w:val="164"/>
          <w:jc w:val="center"/>
        </w:trPr>
        <w:tc>
          <w:tcPr>
            <w:tcW w:w="2728" w:type="pct"/>
            <w:gridSpan w:val="2"/>
            <w:shd w:val="clear" w:color="auto" w:fill="auto"/>
          </w:tcPr>
          <w:p w14:paraId="48F0DEC1" w14:textId="77777777" w:rsidR="00437E70" w:rsidRPr="00083C6A" w:rsidRDefault="00437E70" w:rsidP="00410168">
            <w:pPr>
              <w:pStyle w:val="TAL"/>
            </w:pPr>
            <w:r w:rsidRPr="00083C6A">
              <w:t>T311 timer</w:t>
            </w:r>
          </w:p>
        </w:tc>
        <w:tc>
          <w:tcPr>
            <w:tcW w:w="677" w:type="pct"/>
            <w:shd w:val="clear" w:color="auto" w:fill="auto"/>
          </w:tcPr>
          <w:p w14:paraId="5B9E8042" w14:textId="77777777" w:rsidR="00437E70" w:rsidRPr="00083C6A" w:rsidRDefault="00437E70" w:rsidP="00410168">
            <w:pPr>
              <w:pStyle w:val="TAC"/>
              <w:rPr>
                <w:iCs/>
              </w:rPr>
            </w:pPr>
            <w:r w:rsidRPr="00083C6A">
              <w:t>ms</w:t>
            </w:r>
          </w:p>
        </w:tc>
        <w:tc>
          <w:tcPr>
            <w:tcW w:w="1595" w:type="pct"/>
            <w:shd w:val="clear" w:color="auto" w:fill="auto"/>
          </w:tcPr>
          <w:p w14:paraId="6AAB3E43" w14:textId="77777777" w:rsidR="00437E70" w:rsidRPr="00083C6A" w:rsidRDefault="00437E70" w:rsidP="00410168">
            <w:pPr>
              <w:pStyle w:val="TAC"/>
              <w:rPr>
                <w:i/>
                <w:iCs/>
              </w:rPr>
            </w:pPr>
            <w:r w:rsidRPr="00083C6A">
              <w:t>1000</w:t>
            </w:r>
          </w:p>
        </w:tc>
      </w:tr>
      <w:tr w:rsidR="00437E70" w:rsidRPr="00083C6A" w14:paraId="26BD3CEF" w14:textId="77777777" w:rsidTr="00410168">
        <w:trPr>
          <w:trHeight w:val="164"/>
          <w:jc w:val="center"/>
        </w:trPr>
        <w:tc>
          <w:tcPr>
            <w:tcW w:w="2728" w:type="pct"/>
            <w:gridSpan w:val="2"/>
            <w:shd w:val="clear" w:color="auto" w:fill="auto"/>
          </w:tcPr>
          <w:p w14:paraId="4C80DE51" w14:textId="77777777" w:rsidR="00437E70" w:rsidRPr="00083C6A" w:rsidRDefault="00437E70" w:rsidP="00410168">
            <w:pPr>
              <w:pStyle w:val="TAL"/>
            </w:pPr>
            <w:r w:rsidRPr="00083C6A">
              <w:t>N310</w:t>
            </w:r>
          </w:p>
        </w:tc>
        <w:tc>
          <w:tcPr>
            <w:tcW w:w="677" w:type="pct"/>
            <w:shd w:val="clear" w:color="auto" w:fill="auto"/>
          </w:tcPr>
          <w:p w14:paraId="06DD99E7" w14:textId="77777777" w:rsidR="00437E70" w:rsidRPr="00083C6A" w:rsidRDefault="00437E70" w:rsidP="00410168">
            <w:pPr>
              <w:pStyle w:val="TAC"/>
            </w:pPr>
          </w:p>
        </w:tc>
        <w:tc>
          <w:tcPr>
            <w:tcW w:w="1595" w:type="pct"/>
            <w:shd w:val="clear" w:color="auto" w:fill="auto"/>
          </w:tcPr>
          <w:p w14:paraId="7E65E98A" w14:textId="77777777" w:rsidR="00437E70" w:rsidRPr="00083C6A" w:rsidRDefault="00437E70" w:rsidP="00410168">
            <w:pPr>
              <w:pStyle w:val="TAC"/>
            </w:pPr>
            <w:r w:rsidRPr="00083C6A">
              <w:t>1</w:t>
            </w:r>
          </w:p>
        </w:tc>
      </w:tr>
      <w:tr w:rsidR="00437E70" w:rsidRPr="00083C6A" w14:paraId="55516694" w14:textId="77777777" w:rsidTr="00410168">
        <w:trPr>
          <w:trHeight w:val="164"/>
          <w:jc w:val="center"/>
        </w:trPr>
        <w:tc>
          <w:tcPr>
            <w:tcW w:w="2728" w:type="pct"/>
            <w:gridSpan w:val="2"/>
            <w:shd w:val="clear" w:color="auto" w:fill="auto"/>
          </w:tcPr>
          <w:p w14:paraId="44D76295"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15EDCC18" w14:textId="77777777" w:rsidR="00437E70" w:rsidRPr="00083C6A" w:rsidRDefault="00437E70" w:rsidP="00410168">
            <w:pPr>
              <w:pStyle w:val="TAC"/>
            </w:pPr>
          </w:p>
        </w:tc>
        <w:tc>
          <w:tcPr>
            <w:tcW w:w="1595" w:type="pct"/>
            <w:shd w:val="clear" w:color="auto" w:fill="auto"/>
          </w:tcPr>
          <w:p w14:paraId="5EBB5FA7" w14:textId="77777777" w:rsidR="00437E70" w:rsidRPr="00083C6A" w:rsidRDefault="00437E70" w:rsidP="00410168">
            <w:pPr>
              <w:pStyle w:val="TAC"/>
            </w:pPr>
            <w:r w:rsidRPr="00083C6A">
              <w:t>1</w:t>
            </w:r>
          </w:p>
        </w:tc>
      </w:tr>
      <w:tr w:rsidR="00437E70" w:rsidRPr="00083C6A" w14:paraId="5B854385" w14:textId="77777777" w:rsidTr="00410168">
        <w:trPr>
          <w:trHeight w:val="186"/>
          <w:jc w:val="center"/>
        </w:trPr>
        <w:tc>
          <w:tcPr>
            <w:tcW w:w="1072" w:type="pct"/>
            <w:tcBorders>
              <w:bottom w:val="nil"/>
            </w:tcBorders>
            <w:shd w:val="clear" w:color="auto" w:fill="auto"/>
          </w:tcPr>
          <w:p w14:paraId="2ED91E99" w14:textId="77777777" w:rsidR="00437E70" w:rsidRPr="00083C6A" w:rsidRDefault="00437E70" w:rsidP="00410168">
            <w:pPr>
              <w:pStyle w:val="TAL"/>
            </w:pPr>
            <w:r w:rsidRPr="00083C6A">
              <w:t>CSI-RS configuration for CSI reporting</w:t>
            </w:r>
          </w:p>
        </w:tc>
        <w:tc>
          <w:tcPr>
            <w:tcW w:w="1656" w:type="pct"/>
            <w:shd w:val="clear" w:color="auto" w:fill="auto"/>
          </w:tcPr>
          <w:p w14:paraId="5A779D7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9E09574" w14:textId="77777777" w:rsidR="00437E70" w:rsidRPr="00083C6A" w:rsidRDefault="00437E70" w:rsidP="00410168">
            <w:pPr>
              <w:pStyle w:val="TAC"/>
            </w:pPr>
          </w:p>
        </w:tc>
        <w:tc>
          <w:tcPr>
            <w:tcW w:w="1595" w:type="pct"/>
            <w:shd w:val="clear" w:color="auto" w:fill="auto"/>
          </w:tcPr>
          <w:p w14:paraId="77D257F5" w14:textId="77777777" w:rsidR="00437E70" w:rsidRPr="00083C6A" w:rsidRDefault="00437E70" w:rsidP="00410168">
            <w:pPr>
              <w:pStyle w:val="TAC"/>
            </w:pPr>
            <w:r w:rsidRPr="00083C6A">
              <w:t>CSI-RS.1.1 FDD</w:t>
            </w:r>
          </w:p>
        </w:tc>
      </w:tr>
      <w:tr w:rsidR="00437E70" w:rsidRPr="00083C6A" w14:paraId="45872AD9" w14:textId="77777777" w:rsidTr="00410168">
        <w:trPr>
          <w:trHeight w:val="164"/>
          <w:jc w:val="center"/>
        </w:trPr>
        <w:tc>
          <w:tcPr>
            <w:tcW w:w="2728" w:type="pct"/>
            <w:gridSpan w:val="2"/>
            <w:shd w:val="clear" w:color="auto" w:fill="auto"/>
          </w:tcPr>
          <w:p w14:paraId="227C265A" w14:textId="77777777" w:rsidR="00437E70" w:rsidRPr="00083C6A" w:rsidRDefault="00437E70" w:rsidP="00410168">
            <w:pPr>
              <w:pStyle w:val="TAL"/>
            </w:pPr>
            <w:r w:rsidRPr="00083C6A">
              <w:t>T1</w:t>
            </w:r>
          </w:p>
        </w:tc>
        <w:tc>
          <w:tcPr>
            <w:tcW w:w="677" w:type="pct"/>
            <w:shd w:val="clear" w:color="auto" w:fill="auto"/>
          </w:tcPr>
          <w:p w14:paraId="0FD806CB" w14:textId="77777777" w:rsidR="00437E70" w:rsidRPr="00083C6A" w:rsidRDefault="00437E70" w:rsidP="00410168">
            <w:pPr>
              <w:pStyle w:val="TAC"/>
            </w:pPr>
            <w:r w:rsidRPr="00083C6A">
              <w:t>s</w:t>
            </w:r>
          </w:p>
        </w:tc>
        <w:tc>
          <w:tcPr>
            <w:tcW w:w="1595" w:type="pct"/>
            <w:shd w:val="clear" w:color="auto" w:fill="auto"/>
          </w:tcPr>
          <w:p w14:paraId="6D8940C8" w14:textId="77777777" w:rsidR="00437E70" w:rsidRPr="00083C6A" w:rsidRDefault="00437E70" w:rsidP="00410168">
            <w:pPr>
              <w:pStyle w:val="TAC"/>
            </w:pPr>
            <w:r w:rsidRPr="00083C6A">
              <w:t>0.2</w:t>
            </w:r>
          </w:p>
        </w:tc>
      </w:tr>
      <w:tr w:rsidR="00437E70" w:rsidRPr="00083C6A" w14:paraId="1DA2AC20" w14:textId="77777777" w:rsidTr="00410168">
        <w:trPr>
          <w:trHeight w:val="176"/>
          <w:jc w:val="center"/>
        </w:trPr>
        <w:tc>
          <w:tcPr>
            <w:tcW w:w="2728" w:type="pct"/>
            <w:gridSpan w:val="2"/>
            <w:shd w:val="clear" w:color="auto" w:fill="auto"/>
          </w:tcPr>
          <w:p w14:paraId="6D8399C6" w14:textId="77777777" w:rsidR="00437E70" w:rsidRPr="00083C6A" w:rsidRDefault="00437E70" w:rsidP="00410168">
            <w:pPr>
              <w:pStyle w:val="TAL"/>
            </w:pPr>
            <w:r w:rsidRPr="00083C6A">
              <w:t>T2</w:t>
            </w:r>
          </w:p>
        </w:tc>
        <w:tc>
          <w:tcPr>
            <w:tcW w:w="677" w:type="pct"/>
            <w:shd w:val="clear" w:color="auto" w:fill="auto"/>
          </w:tcPr>
          <w:p w14:paraId="6CAF440D" w14:textId="77777777" w:rsidR="00437E70" w:rsidRPr="00083C6A" w:rsidRDefault="00437E70" w:rsidP="00410168">
            <w:pPr>
              <w:pStyle w:val="TAC"/>
            </w:pPr>
            <w:r w:rsidRPr="00083C6A">
              <w:t>s</w:t>
            </w:r>
          </w:p>
        </w:tc>
        <w:tc>
          <w:tcPr>
            <w:tcW w:w="1595" w:type="pct"/>
            <w:shd w:val="clear" w:color="auto" w:fill="auto"/>
          </w:tcPr>
          <w:p w14:paraId="1AD2A222" w14:textId="77777777" w:rsidR="00437E70" w:rsidRPr="00083C6A" w:rsidRDefault="00437E70" w:rsidP="00410168">
            <w:pPr>
              <w:pStyle w:val="TAC"/>
            </w:pPr>
            <w:r w:rsidRPr="00083C6A">
              <w:t>0.48</w:t>
            </w:r>
          </w:p>
        </w:tc>
      </w:tr>
      <w:tr w:rsidR="00437E70" w:rsidRPr="00083C6A" w14:paraId="741CA7C5" w14:textId="77777777" w:rsidTr="00410168">
        <w:trPr>
          <w:trHeight w:val="164"/>
          <w:jc w:val="center"/>
        </w:trPr>
        <w:tc>
          <w:tcPr>
            <w:tcW w:w="2728" w:type="pct"/>
            <w:gridSpan w:val="2"/>
            <w:shd w:val="clear" w:color="auto" w:fill="auto"/>
          </w:tcPr>
          <w:p w14:paraId="04B1FCD4" w14:textId="77777777" w:rsidR="00437E70" w:rsidRPr="00083C6A" w:rsidRDefault="00437E70" w:rsidP="00410168">
            <w:pPr>
              <w:pStyle w:val="TAL"/>
            </w:pPr>
            <w:r w:rsidRPr="00083C6A">
              <w:t>T3</w:t>
            </w:r>
          </w:p>
        </w:tc>
        <w:tc>
          <w:tcPr>
            <w:tcW w:w="677" w:type="pct"/>
            <w:shd w:val="clear" w:color="auto" w:fill="auto"/>
          </w:tcPr>
          <w:p w14:paraId="3B3D0325" w14:textId="77777777" w:rsidR="00437E70" w:rsidRPr="00083C6A" w:rsidRDefault="00437E70" w:rsidP="00410168">
            <w:pPr>
              <w:pStyle w:val="TAC"/>
            </w:pPr>
            <w:r w:rsidRPr="00083C6A">
              <w:t>s</w:t>
            </w:r>
          </w:p>
        </w:tc>
        <w:tc>
          <w:tcPr>
            <w:tcW w:w="1595" w:type="pct"/>
            <w:shd w:val="clear" w:color="auto" w:fill="auto"/>
          </w:tcPr>
          <w:p w14:paraId="2EAE69C6" w14:textId="77777777" w:rsidR="00437E70" w:rsidRPr="00083C6A" w:rsidRDefault="00437E70" w:rsidP="00410168">
            <w:pPr>
              <w:pStyle w:val="TAC"/>
            </w:pPr>
            <w:r w:rsidRPr="00083C6A">
              <w:t>0.48</w:t>
            </w:r>
          </w:p>
        </w:tc>
      </w:tr>
      <w:tr w:rsidR="00437E70" w:rsidRPr="00083C6A" w14:paraId="7AFC298C" w14:textId="77777777" w:rsidTr="00410168">
        <w:trPr>
          <w:trHeight w:val="164"/>
          <w:jc w:val="center"/>
        </w:trPr>
        <w:tc>
          <w:tcPr>
            <w:tcW w:w="2728" w:type="pct"/>
            <w:gridSpan w:val="2"/>
            <w:shd w:val="clear" w:color="auto" w:fill="auto"/>
          </w:tcPr>
          <w:p w14:paraId="0A5D1E6A" w14:textId="77777777" w:rsidR="00437E70" w:rsidRPr="00083C6A" w:rsidRDefault="00437E70" w:rsidP="00410168">
            <w:pPr>
              <w:pStyle w:val="TAL"/>
            </w:pPr>
            <w:r w:rsidRPr="00083C6A">
              <w:t>D1</w:t>
            </w:r>
          </w:p>
        </w:tc>
        <w:tc>
          <w:tcPr>
            <w:tcW w:w="677" w:type="pct"/>
            <w:shd w:val="clear" w:color="auto" w:fill="auto"/>
          </w:tcPr>
          <w:p w14:paraId="31648713" w14:textId="77777777" w:rsidR="00437E70" w:rsidRPr="00083C6A" w:rsidRDefault="00437E70" w:rsidP="00410168">
            <w:pPr>
              <w:pStyle w:val="TAC"/>
            </w:pPr>
            <w:r w:rsidRPr="00083C6A">
              <w:t>s</w:t>
            </w:r>
          </w:p>
        </w:tc>
        <w:tc>
          <w:tcPr>
            <w:tcW w:w="1595" w:type="pct"/>
            <w:shd w:val="clear" w:color="auto" w:fill="auto"/>
          </w:tcPr>
          <w:p w14:paraId="789EB113" w14:textId="77777777" w:rsidR="00437E70" w:rsidRPr="00083C6A" w:rsidRDefault="00437E70" w:rsidP="00410168">
            <w:pPr>
              <w:pStyle w:val="TAC"/>
            </w:pPr>
            <w:r w:rsidRPr="00083C6A">
              <w:t>0.44</w:t>
            </w:r>
          </w:p>
        </w:tc>
      </w:tr>
      <w:tr w:rsidR="00437E70" w:rsidRPr="00083C6A" w14:paraId="53BF4DFD" w14:textId="77777777" w:rsidTr="00410168">
        <w:trPr>
          <w:trHeight w:val="50"/>
          <w:jc w:val="center"/>
        </w:trPr>
        <w:tc>
          <w:tcPr>
            <w:tcW w:w="5000" w:type="pct"/>
            <w:gridSpan w:val="4"/>
          </w:tcPr>
          <w:p w14:paraId="36D2E59B" w14:textId="77777777" w:rsidR="00437E70" w:rsidRPr="00083C6A" w:rsidRDefault="00437E70" w:rsidP="00410168">
            <w:pPr>
              <w:pStyle w:val="TAN"/>
            </w:pPr>
            <w:r w:rsidRPr="00083C6A">
              <w:t>Note 1:</w:t>
            </w:r>
            <w:r w:rsidRPr="00083C6A">
              <w:tab/>
              <w:t>UE-specific PDCCH is not transmitted after T1 starts.</w:t>
            </w:r>
          </w:p>
        </w:tc>
      </w:tr>
    </w:tbl>
    <w:p w14:paraId="6D1FC537" w14:textId="77777777" w:rsidR="00437E70" w:rsidRPr="00083C6A" w:rsidRDefault="00437E70" w:rsidP="00437E70"/>
    <w:p w14:paraId="76DDB4CE" w14:textId="77777777" w:rsidR="00437E70" w:rsidRPr="00083C6A" w:rsidDel="002042BA" w:rsidRDefault="00437E70" w:rsidP="00437E70">
      <w:pPr>
        <w:pStyle w:val="TH"/>
      </w:pPr>
      <w:r w:rsidRPr="00083C6A">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2390F547"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326E3D58"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4A343235"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4F7701E8" w14:textId="77777777" w:rsidR="00437E70" w:rsidRPr="00083C6A" w:rsidRDefault="00437E70" w:rsidP="00410168">
            <w:pPr>
              <w:pStyle w:val="TAH"/>
            </w:pPr>
            <w:r w:rsidRPr="00083C6A">
              <w:t>Test 1</w:t>
            </w:r>
          </w:p>
        </w:tc>
      </w:tr>
      <w:tr w:rsidR="00437E70" w:rsidRPr="00083C6A" w14:paraId="1BCD323A"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0B1E7006"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29BC57BE" w14:textId="77777777" w:rsidR="00437E70" w:rsidRPr="00083C6A" w:rsidRDefault="00437E70" w:rsidP="00410168">
            <w:pPr>
              <w:pStyle w:val="TAH"/>
            </w:pPr>
          </w:p>
        </w:tc>
        <w:tc>
          <w:tcPr>
            <w:tcW w:w="1718" w:type="dxa"/>
            <w:tcBorders>
              <w:bottom w:val="single" w:sz="4" w:space="0" w:color="auto"/>
            </w:tcBorders>
          </w:tcPr>
          <w:p w14:paraId="397EEB64" w14:textId="77777777" w:rsidR="00437E70" w:rsidRPr="00083C6A" w:rsidRDefault="00437E70" w:rsidP="00410168">
            <w:pPr>
              <w:pStyle w:val="TAH"/>
            </w:pPr>
            <w:r w:rsidRPr="00083C6A">
              <w:t>T1</w:t>
            </w:r>
          </w:p>
        </w:tc>
        <w:tc>
          <w:tcPr>
            <w:tcW w:w="1718" w:type="dxa"/>
            <w:tcBorders>
              <w:bottom w:val="single" w:sz="4" w:space="0" w:color="auto"/>
            </w:tcBorders>
          </w:tcPr>
          <w:p w14:paraId="55192D39" w14:textId="77777777" w:rsidR="00437E70" w:rsidRPr="00083C6A" w:rsidRDefault="00437E70" w:rsidP="00410168">
            <w:pPr>
              <w:pStyle w:val="TAH"/>
            </w:pPr>
            <w:r w:rsidRPr="00083C6A">
              <w:t>T2</w:t>
            </w:r>
          </w:p>
        </w:tc>
        <w:tc>
          <w:tcPr>
            <w:tcW w:w="1718" w:type="dxa"/>
            <w:tcBorders>
              <w:bottom w:val="single" w:sz="4" w:space="0" w:color="auto"/>
            </w:tcBorders>
          </w:tcPr>
          <w:p w14:paraId="41E8D200" w14:textId="77777777" w:rsidR="00437E70" w:rsidRPr="00083C6A" w:rsidRDefault="00437E70" w:rsidP="00410168">
            <w:pPr>
              <w:pStyle w:val="TAH"/>
            </w:pPr>
            <w:r w:rsidRPr="00083C6A">
              <w:t>T3</w:t>
            </w:r>
          </w:p>
        </w:tc>
      </w:tr>
      <w:tr w:rsidR="00437E70" w:rsidRPr="00083C6A" w14:paraId="633B9912" w14:textId="77777777" w:rsidTr="00410168">
        <w:trPr>
          <w:cantSplit/>
          <w:trHeight w:val="169"/>
          <w:jc w:val="center"/>
        </w:trPr>
        <w:tc>
          <w:tcPr>
            <w:tcW w:w="2887" w:type="dxa"/>
            <w:gridSpan w:val="2"/>
            <w:tcBorders>
              <w:left w:val="single" w:sz="4" w:space="0" w:color="auto"/>
              <w:bottom w:val="single" w:sz="4" w:space="0" w:color="auto"/>
            </w:tcBorders>
          </w:tcPr>
          <w:p w14:paraId="2A0CA7F3" w14:textId="77777777" w:rsidR="00437E70" w:rsidRPr="00083C6A" w:rsidRDefault="00437E70" w:rsidP="00410168">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4293D6B1" w14:textId="77777777" w:rsidR="00437E70" w:rsidRPr="00083C6A" w:rsidRDefault="00437E70" w:rsidP="00410168">
            <w:pPr>
              <w:pStyle w:val="TAC"/>
            </w:pPr>
            <w:r w:rsidRPr="00083C6A">
              <w:t>dB</w:t>
            </w:r>
          </w:p>
        </w:tc>
        <w:tc>
          <w:tcPr>
            <w:tcW w:w="5154" w:type="dxa"/>
            <w:gridSpan w:val="3"/>
            <w:shd w:val="clear" w:color="auto" w:fill="auto"/>
          </w:tcPr>
          <w:p w14:paraId="3CA00DBB" w14:textId="77777777" w:rsidR="00437E70" w:rsidRPr="00083C6A" w:rsidRDefault="00437E70" w:rsidP="00410168">
            <w:pPr>
              <w:pStyle w:val="TAC"/>
            </w:pPr>
            <w:r w:rsidRPr="00083C6A">
              <w:t>4</w:t>
            </w:r>
          </w:p>
        </w:tc>
      </w:tr>
      <w:tr w:rsidR="00437E70" w:rsidRPr="00083C6A" w14:paraId="44B71B49" w14:textId="77777777" w:rsidTr="00410168">
        <w:trPr>
          <w:cantSplit/>
          <w:trHeight w:val="180"/>
          <w:jc w:val="center"/>
        </w:trPr>
        <w:tc>
          <w:tcPr>
            <w:tcW w:w="2887" w:type="dxa"/>
            <w:gridSpan w:val="2"/>
            <w:tcBorders>
              <w:left w:val="single" w:sz="4" w:space="0" w:color="auto"/>
              <w:bottom w:val="single" w:sz="4" w:space="0" w:color="auto"/>
            </w:tcBorders>
          </w:tcPr>
          <w:p w14:paraId="006C3517" w14:textId="77777777" w:rsidR="00437E70" w:rsidRPr="00083C6A" w:rsidRDefault="00437E70" w:rsidP="00410168">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523D55E6" w14:textId="77777777" w:rsidR="00437E70" w:rsidRPr="00083C6A" w:rsidRDefault="00437E70" w:rsidP="00410168">
            <w:pPr>
              <w:pStyle w:val="TAC"/>
            </w:pPr>
            <w:r w:rsidRPr="00083C6A">
              <w:t>dB</w:t>
            </w:r>
          </w:p>
        </w:tc>
        <w:tc>
          <w:tcPr>
            <w:tcW w:w="5154" w:type="dxa"/>
            <w:gridSpan w:val="3"/>
            <w:tcBorders>
              <w:bottom w:val="single" w:sz="4" w:space="0" w:color="auto"/>
            </w:tcBorders>
            <w:shd w:val="clear" w:color="auto" w:fill="auto"/>
          </w:tcPr>
          <w:p w14:paraId="16152848" w14:textId="77777777" w:rsidR="00437E70" w:rsidRPr="00083C6A" w:rsidRDefault="00437E70" w:rsidP="00410168">
            <w:pPr>
              <w:pStyle w:val="TAC"/>
              <w:rPr>
                <w:lang w:eastAsia="zh-CN"/>
              </w:rPr>
            </w:pPr>
          </w:p>
        </w:tc>
      </w:tr>
      <w:tr w:rsidR="00437E70" w:rsidRPr="00083C6A" w14:paraId="0DD73799" w14:textId="77777777" w:rsidTr="00410168">
        <w:trPr>
          <w:cantSplit/>
          <w:trHeight w:val="169"/>
          <w:jc w:val="center"/>
        </w:trPr>
        <w:tc>
          <w:tcPr>
            <w:tcW w:w="2887" w:type="dxa"/>
            <w:gridSpan w:val="2"/>
            <w:tcBorders>
              <w:left w:val="single" w:sz="4" w:space="0" w:color="auto"/>
              <w:bottom w:val="single" w:sz="4" w:space="0" w:color="auto"/>
            </w:tcBorders>
          </w:tcPr>
          <w:p w14:paraId="3F9EA426" w14:textId="77777777" w:rsidR="00437E70" w:rsidRPr="00083C6A" w:rsidRDefault="00437E70" w:rsidP="00410168">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440C1D79" w14:textId="77777777" w:rsidR="00437E70" w:rsidRPr="00083C6A" w:rsidRDefault="00437E70" w:rsidP="00410168">
            <w:pPr>
              <w:pStyle w:val="TAC"/>
            </w:pPr>
            <w:r w:rsidRPr="00083C6A">
              <w:t>dB</w:t>
            </w:r>
          </w:p>
        </w:tc>
        <w:tc>
          <w:tcPr>
            <w:tcW w:w="5154" w:type="dxa"/>
            <w:gridSpan w:val="3"/>
            <w:tcBorders>
              <w:bottom w:val="nil"/>
            </w:tcBorders>
            <w:shd w:val="clear" w:color="auto" w:fill="auto"/>
            <w:vAlign w:val="center"/>
          </w:tcPr>
          <w:p w14:paraId="1FD3725E" w14:textId="77777777" w:rsidR="00437E70" w:rsidRPr="00083C6A" w:rsidRDefault="00437E70" w:rsidP="00410168">
            <w:pPr>
              <w:pStyle w:val="TAC"/>
            </w:pPr>
            <w:r w:rsidRPr="00083C6A">
              <w:t>0</w:t>
            </w:r>
          </w:p>
        </w:tc>
      </w:tr>
      <w:tr w:rsidR="00437E70" w:rsidRPr="00083C6A" w14:paraId="26176AE2" w14:textId="77777777" w:rsidTr="00410168">
        <w:trPr>
          <w:cantSplit/>
          <w:trHeight w:val="169"/>
          <w:jc w:val="center"/>
        </w:trPr>
        <w:tc>
          <w:tcPr>
            <w:tcW w:w="2887" w:type="dxa"/>
            <w:gridSpan w:val="2"/>
            <w:tcBorders>
              <w:left w:val="single" w:sz="4" w:space="0" w:color="auto"/>
              <w:bottom w:val="single" w:sz="4" w:space="0" w:color="auto"/>
            </w:tcBorders>
          </w:tcPr>
          <w:p w14:paraId="147CABF2" w14:textId="77777777" w:rsidR="00437E70" w:rsidRPr="00083C6A" w:rsidRDefault="00437E70" w:rsidP="00410168">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0DDD21B5"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762D878" w14:textId="77777777" w:rsidR="00437E70" w:rsidRPr="00083C6A" w:rsidRDefault="00437E70" w:rsidP="00410168">
            <w:pPr>
              <w:pStyle w:val="TAC"/>
            </w:pPr>
          </w:p>
        </w:tc>
      </w:tr>
      <w:tr w:rsidR="00437E70" w:rsidRPr="00083C6A" w14:paraId="13D28F14" w14:textId="77777777" w:rsidTr="00410168">
        <w:trPr>
          <w:cantSplit/>
          <w:trHeight w:val="180"/>
          <w:jc w:val="center"/>
        </w:trPr>
        <w:tc>
          <w:tcPr>
            <w:tcW w:w="2887" w:type="dxa"/>
            <w:gridSpan w:val="2"/>
            <w:tcBorders>
              <w:left w:val="single" w:sz="4" w:space="0" w:color="auto"/>
              <w:bottom w:val="single" w:sz="4" w:space="0" w:color="auto"/>
            </w:tcBorders>
          </w:tcPr>
          <w:p w14:paraId="6B6C1A2B" w14:textId="77777777" w:rsidR="00437E70" w:rsidRPr="00083C6A" w:rsidRDefault="00437E70" w:rsidP="00410168">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2D34DB0F"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5FC4969B" w14:textId="77777777" w:rsidR="00437E70" w:rsidRPr="00083C6A" w:rsidRDefault="00437E70" w:rsidP="00410168">
            <w:pPr>
              <w:pStyle w:val="TAC"/>
            </w:pPr>
          </w:p>
        </w:tc>
      </w:tr>
      <w:tr w:rsidR="00437E70" w:rsidRPr="00083C6A" w14:paraId="60086BAA" w14:textId="77777777" w:rsidTr="00410168">
        <w:trPr>
          <w:cantSplit/>
          <w:trHeight w:val="169"/>
          <w:jc w:val="center"/>
        </w:trPr>
        <w:tc>
          <w:tcPr>
            <w:tcW w:w="2887" w:type="dxa"/>
            <w:gridSpan w:val="2"/>
            <w:tcBorders>
              <w:left w:val="single" w:sz="4" w:space="0" w:color="auto"/>
              <w:bottom w:val="single" w:sz="4" w:space="0" w:color="auto"/>
            </w:tcBorders>
          </w:tcPr>
          <w:p w14:paraId="0FC7B2C8"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7B226530"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190EE07" w14:textId="77777777" w:rsidR="00437E70" w:rsidRPr="00083C6A" w:rsidRDefault="00437E70" w:rsidP="00410168">
            <w:pPr>
              <w:pStyle w:val="TAC"/>
            </w:pPr>
          </w:p>
        </w:tc>
      </w:tr>
      <w:tr w:rsidR="00437E70" w:rsidRPr="00083C6A" w14:paraId="1D0B1830" w14:textId="77777777" w:rsidTr="00410168">
        <w:trPr>
          <w:cantSplit/>
          <w:trHeight w:val="169"/>
          <w:jc w:val="center"/>
        </w:trPr>
        <w:tc>
          <w:tcPr>
            <w:tcW w:w="2887" w:type="dxa"/>
            <w:gridSpan w:val="2"/>
            <w:tcBorders>
              <w:left w:val="single" w:sz="4" w:space="0" w:color="auto"/>
              <w:bottom w:val="single" w:sz="4" w:space="0" w:color="auto"/>
            </w:tcBorders>
          </w:tcPr>
          <w:p w14:paraId="3E1752F7"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1FD6B163"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0A5FECC6" w14:textId="77777777" w:rsidR="00437E70" w:rsidRPr="00083C6A" w:rsidRDefault="00437E70" w:rsidP="00410168">
            <w:pPr>
              <w:pStyle w:val="TAC"/>
            </w:pPr>
          </w:p>
        </w:tc>
      </w:tr>
      <w:tr w:rsidR="00437E70" w:rsidRPr="00083C6A" w14:paraId="126859BE" w14:textId="77777777" w:rsidTr="00410168">
        <w:trPr>
          <w:cantSplit/>
          <w:trHeight w:val="169"/>
          <w:jc w:val="center"/>
        </w:trPr>
        <w:tc>
          <w:tcPr>
            <w:tcW w:w="2887" w:type="dxa"/>
            <w:gridSpan w:val="2"/>
            <w:tcBorders>
              <w:left w:val="single" w:sz="4" w:space="0" w:color="auto"/>
              <w:bottom w:val="single" w:sz="4" w:space="0" w:color="auto"/>
            </w:tcBorders>
          </w:tcPr>
          <w:p w14:paraId="4DAB9C0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8D103B"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7DB48BE9" w14:textId="77777777" w:rsidR="00437E70" w:rsidRPr="00083C6A" w:rsidRDefault="00437E70" w:rsidP="00410168">
            <w:pPr>
              <w:pStyle w:val="TAC"/>
            </w:pPr>
          </w:p>
        </w:tc>
      </w:tr>
      <w:tr w:rsidR="00437E70" w:rsidRPr="00083C6A" w14:paraId="18B4279A"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4847774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78B8EEC2" w14:textId="77777777" w:rsidR="00437E70" w:rsidRPr="00083C6A" w:rsidRDefault="00437E70" w:rsidP="00410168">
            <w:pPr>
              <w:pStyle w:val="TAC"/>
            </w:pPr>
            <w:r w:rsidRPr="00083C6A">
              <w:t>dB</w:t>
            </w:r>
          </w:p>
        </w:tc>
        <w:tc>
          <w:tcPr>
            <w:tcW w:w="5154" w:type="dxa"/>
            <w:gridSpan w:val="3"/>
            <w:tcBorders>
              <w:top w:val="nil"/>
            </w:tcBorders>
            <w:shd w:val="clear" w:color="auto" w:fill="auto"/>
          </w:tcPr>
          <w:p w14:paraId="69AC793E" w14:textId="77777777" w:rsidR="00437E70" w:rsidRPr="00083C6A" w:rsidRDefault="00437E70" w:rsidP="00410168">
            <w:pPr>
              <w:pStyle w:val="TAC"/>
            </w:pPr>
          </w:p>
        </w:tc>
      </w:tr>
      <w:tr w:rsidR="00437E70" w:rsidRPr="00083C6A" w14:paraId="3DAC4C6D" w14:textId="77777777" w:rsidTr="00410168">
        <w:trPr>
          <w:cantSplit/>
          <w:trHeight w:val="185"/>
          <w:jc w:val="center"/>
        </w:trPr>
        <w:tc>
          <w:tcPr>
            <w:tcW w:w="1328" w:type="dxa"/>
            <w:tcBorders>
              <w:bottom w:val="nil"/>
            </w:tcBorders>
            <w:shd w:val="clear" w:color="auto" w:fill="auto"/>
          </w:tcPr>
          <w:p w14:paraId="525FFDE2" w14:textId="77777777" w:rsidR="00437E70" w:rsidRPr="00083C6A" w:rsidRDefault="00437E70" w:rsidP="00410168">
            <w:pPr>
              <w:pStyle w:val="TAL"/>
            </w:pPr>
            <w:r w:rsidRPr="00083C6A">
              <w:t>SNR on RLM-RS</w:t>
            </w:r>
          </w:p>
        </w:tc>
        <w:tc>
          <w:tcPr>
            <w:tcW w:w="1559" w:type="dxa"/>
          </w:tcPr>
          <w:p w14:paraId="479BB71F"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BCCE8F1" w14:textId="77777777" w:rsidR="00437E70" w:rsidRPr="00083C6A" w:rsidRDefault="00437E70" w:rsidP="00410168">
            <w:pPr>
              <w:pStyle w:val="TAC"/>
            </w:pPr>
            <w:r w:rsidRPr="00083C6A">
              <w:t>dB</w:t>
            </w:r>
          </w:p>
        </w:tc>
        <w:tc>
          <w:tcPr>
            <w:tcW w:w="1718" w:type="dxa"/>
          </w:tcPr>
          <w:p w14:paraId="3F1146BC" w14:textId="77777777" w:rsidR="00437E70" w:rsidRPr="00083C6A" w:rsidRDefault="00437E70" w:rsidP="00410168">
            <w:pPr>
              <w:pStyle w:val="TAC"/>
            </w:pPr>
            <w:r w:rsidRPr="00083C6A">
              <w:t>1</w:t>
            </w:r>
          </w:p>
        </w:tc>
        <w:tc>
          <w:tcPr>
            <w:tcW w:w="1718" w:type="dxa"/>
          </w:tcPr>
          <w:p w14:paraId="14D3645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0CBCAFA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EB3FA81" w14:textId="77777777" w:rsidTr="00410168">
        <w:trPr>
          <w:cantSplit/>
          <w:trHeight w:val="189"/>
          <w:jc w:val="center"/>
        </w:trPr>
        <w:tc>
          <w:tcPr>
            <w:tcW w:w="1328" w:type="dxa"/>
            <w:tcBorders>
              <w:bottom w:val="nil"/>
            </w:tcBorders>
            <w:shd w:val="clear" w:color="auto" w:fill="auto"/>
          </w:tcPr>
          <w:p w14:paraId="15FCBD81" w14:textId="77777777" w:rsidR="00437E70" w:rsidRPr="00083C6A" w:rsidRDefault="00437E70" w:rsidP="00410168">
            <w:pPr>
              <w:pStyle w:val="TAL"/>
            </w:pPr>
            <w:r w:rsidRPr="00083C6A">
              <w:object w:dxaOrig="420" w:dyaOrig="360" w14:anchorId="79CF8FDA">
                <v:shape id="_x0000_i1220" type="#_x0000_t75" style="width:20.5pt;height:20.5pt" o:ole="" fillcolor="window">
                  <v:imagedata r:id="rId211" o:title=""/>
                </v:shape>
                <o:OLEObject Type="Embed" ProgID="Equation.3" ShapeID="_x0000_i1220" DrawAspect="Content" ObjectID="_1748584352" r:id="rId222"/>
              </w:object>
            </w:r>
          </w:p>
        </w:tc>
        <w:tc>
          <w:tcPr>
            <w:tcW w:w="1559" w:type="dxa"/>
          </w:tcPr>
          <w:p w14:paraId="1BFEB16B"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14E90827" w14:textId="77777777" w:rsidR="00437E70" w:rsidRPr="00083C6A" w:rsidRDefault="00437E70" w:rsidP="00410168">
            <w:pPr>
              <w:pStyle w:val="TAC"/>
            </w:pPr>
            <w:r w:rsidRPr="00083C6A">
              <w:t>dBm/15kHz</w:t>
            </w:r>
          </w:p>
        </w:tc>
        <w:tc>
          <w:tcPr>
            <w:tcW w:w="5154" w:type="dxa"/>
            <w:gridSpan w:val="3"/>
          </w:tcPr>
          <w:p w14:paraId="4AEA6F13" w14:textId="77777777" w:rsidR="00437E70" w:rsidRPr="00083C6A" w:rsidRDefault="00437E70" w:rsidP="00410168">
            <w:pPr>
              <w:pStyle w:val="TAC"/>
            </w:pPr>
            <w:r w:rsidRPr="00083C6A">
              <w:t>-98</w:t>
            </w:r>
          </w:p>
        </w:tc>
      </w:tr>
      <w:tr w:rsidR="00437E70" w:rsidRPr="00083C6A" w14:paraId="24211F57" w14:textId="77777777" w:rsidTr="00410168">
        <w:trPr>
          <w:cantSplit/>
          <w:trHeight w:val="207"/>
          <w:jc w:val="center"/>
        </w:trPr>
        <w:tc>
          <w:tcPr>
            <w:tcW w:w="2887" w:type="dxa"/>
            <w:gridSpan w:val="2"/>
          </w:tcPr>
          <w:p w14:paraId="799DEF17" w14:textId="77777777" w:rsidR="00437E70" w:rsidRPr="00083C6A" w:rsidRDefault="00437E70" w:rsidP="00410168">
            <w:pPr>
              <w:pStyle w:val="TAL"/>
            </w:pPr>
            <w:r w:rsidRPr="00083C6A">
              <w:t>Propagation condition</w:t>
            </w:r>
          </w:p>
        </w:tc>
        <w:tc>
          <w:tcPr>
            <w:tcW w:w="1701" w:type="dxa"/>
          </w:tcPr>
          <w:p w14:paraId="3AEA4974" w14:textId="77777777" w:rsidR="00437E70" w:rsidRPr="00083C6A" w:rsidRDefault="00437E70" w:rsidP="00410168">
            <w:pPr>
              <w:pStyle w:val="TAC"/>
            </w:pPr>
          </w:p>
        </w:tc>
        <w:tc>
          <w:tcPr>
            <w:tcW w:w="5154" w:type="dxa"/>
            <w:gridSpan w:val="3"/>
            <w:shd w:val="clear" w:color="auto" w:fill="auto"/>
          </w:tcPr>
          <w:p w14:paraId="4910C9F9" w14:textId="0DB696E5" w:rsidR="00437E70" w:rsidRPr="00083C6A" w:rsidRDefault="00437E70" w:rsidP="00410168">
            <w:pPr>
              <w:pStyle w:val="TAC"/>
            </w:pPr>
            <w:r w:rsidRPr="00083C6A">
              <w:t>AWGN</w:t>
            </w:r>
          </w:p>
        </w:tc>
      </w:tr>
      <w:tr w:rsidR="00437E70" w:rsidRPr="00083C6A" w14:paraId="79918670" w14:textId="77777777" w:rsidTr="00410168">
        <w:trPr>
          <w:cantSplit/>
          <w:trHeight w:val="2119"/>
          <w:jc w:val="center"/>
        </w:trPr>
        <w:tc>
          <w:tcPr>
            <w:tcW w:w="9742" w:type="dxa"/>
            <w:gridSpan w:val="6"/>
          </w:tcPr>
          <w:p w14:paraId="25BC03D4"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38EBB0D6"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44EBCCE5"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25204E27"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6362E34A"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3B685C4" w14:textId="77777777" w:rsidR="00437E70" w:rsidRPr="00083C6A" w:rsidRDefault="00437E70" w:rsidP="00410168">
            <w:pPr>
              <w:pStyle w:val="TAN"/>
            </w:pPr>
            <w:r w:rsidRPr="00083C6A">
              <w:t>Note 6:</w:t>
            </w:r>
            <w:r w:rsidRPr="00083C6A">
              <w:tab/>
              <w:t>The signal contains PDCCH for UEs other than the device under test as part of OCNG.</w:t>
            </w:r>
          </w:p>
          <w:p w14:paraId="6C36A204" w14:textId="77777777" w:rsidR="00437E70" w:rsidRPr="00083C6A" w:rsidRDefault="00437E70" w:rsidP="00410168">
            <w:pPr>
              <w:pStyle w:val="TAN"/>
            </w:pPr>
            <w:r w:rsidRPr="00083C6A">
              <w:t>Note 7:</w:t>
            </w:r>
            <w:r w:rsidRPr="00083C6A">
              <w:tab/>
              <w:t>SNR levels correspond to the signal to noise ratio over the SSS REs.</w:t>
            </w:r>
          </w:p>
          <w:p w14:paraId="06F2704A" w14:textId="7ADB29F2" w:rsidR="00437E70" w:rsidRPr="00083C6A" w:rsidRDefault="00437E70" w:rsidP="00410168">
            <w:pPr>
              <w:pStyle w:val="TAN"/>
            </w:pPr>
            <w:r w:rsidRPr="00083C6A">
              <w:t>Note 8:</w:t>
            </w:r>
            <w:r w:rsidRPr="00083C6A">
              <w:tab/>
              <w:t>The SNR in time periods T1, T2 and T3 is denoted as SNR1, SNR2 and SNR3 respectively in figure A.14.4.1.5.1-1.</w:t>
            </w:r>
          </w:p>
          <w:p w14:paraId="1DCA6BAD" w14:textId="77777777" w:rsidR="00437E70" w:rsidRPr="00083C6A" w:rsidRDefault="00437E70" w:rsidP="00410168">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5EDF7889" w14:textId="77777777" w:rsidR="00437E70" w:rsidRPr="00083C6A" w:rsidRDefault="00437E70" w:rsidP="00437E70"/>
    <w:p w14:paraId="3E2017BB" w14:textId="77777777" w:rsidR="00437E70" w:rsidRPr="00083C6A" w:rsidRDefault="00437E70" w:rsidP="00437E70">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138ED3C" w14:textId="77777777" w:rsidTr="00410168">
        <w:trPr>
          <w:trHeight w:val="210"/>
          <w:jc w:val="center"/>
        </w:trPr>
        <w:tc>
          <w:tcPr>
            <w:tcW w:w="3075" w:type="dxa"/>
            <w:vMerge w:val="restart"/>
          </w:tcPr>
          <w:p w14:paraId="703B335A" w14:textId="77777777" w:rsidR="00437E70" w:rsidRPr="00083C6A" w:rsidRDefault="00437E70" w:rsidP="00410168">
            <w:pPr>
              <w:pStyle w:val="TAH"/>
            </w:pPr>
            <w:r w:rsidRPr="00083C6A">
              <w:t>Field</w:t>
            </w:r>
          </w:p>
        </w:tc>
        <w:tc>
          <w:tcPr>
            <w:tcW w:w="1219" w:type="dxa"/>
          </w:tcPr>
          <w:p w14:paraId="2A2DFC68" w14:textId="77777777" w:rsidR="00437E70" w:rsidRPr="00083C6A" w:rsidRDefault="00437E70" w:rsidP="00410168">
            <w:pPr>
              <w:pStyle w:val="TAH"/>
            </w:pPr>
            <w:r w:rsidRPr="00083C6A">
              <w:t>Test 1</w:t>
            </w:r>
          </w:p>
        </w:tc>
      </w:tr>
      <w:tr w:rsidR="00437E70" w:rsidRPr="00083C6A" w14:paraId="7FAF36C5" w14:textId="77777777" w:rsidTr="00410168">
        <w:trPr>
          <w:trHeight w:val="210"/>
          <w:jc w:val="center"/>
        </w:trPr>
        <w:tc>
          <w:tcPr>
            <w:tcW w:w="3075" w:type="dxa"/>
            <w:vMerge/>
          </w:tcPr>
          <w:p w14:paraId="3FF1ED44" w14:textId="77777777" w:rsidR="00437E70" w:rsidRPr="00083C6A" w:rsidRDefault="00437E70" w:rsidP="00410168">
            <w:pPr>
              <w:pStyle w:val="TAH"/>
            </w:pPr>
          </w:p>
        </w:tc>
        <w:tc>
          <w:tcPr>
            <w:tcW w:w="1219" w:type="dxa"/>
          </w:tcPr>
          <w:p w14:paraId="3F2814B5" w14:textId="77777777" w:rsidR="00437E70" w:rsidRPr="00083C6A" w:rsidRDefault="00437E70" w:rsidP="00410168">
            <w:pPr>
              <w:pStyle w:val="TAH"/>
            </w:pPr>
            <w:r w:rsidRPr="00083C6A">
              <w:t>Value</w:t>
            </w:r>
          </w:p>
        </w:tc>
      </w:tr>
      <w:tr w:rsidR="00437E70" w:rsidRPr="00083C6A" w14:paraId="74E28D0F" w14:textId="77777777" w:rsidTr="00410168">
        <w:trPr>
          <w:jc w:val="center"/>
        </w:trPr>
        <w:tc>
          <w:tcPr>
            <w:tcW w:w="3075" w:type="dxa"/>
            <w:vAlign w:val="center"/>
          </w:tcPr>
          <w:p w14:paraId="7FD52DA8" w14:textId="77777777" w:rsidR="00437E70" w:rsidRPr="00083C6A" w:rsidRDefault="00437E70" w:rsidP="00410168">
            <w:pPr>
              <w:pStyle w:val="TAL"/>
            </w:pPr>
            <w:r w:rsidRPr="00083C6A">
              <w:t>gapOffset</w:t>
            </w:r>
          </w:p>
        </w:tc>
        <w:tc>
          <w:tcPr>
            <w:tcW w:w="1219" w:type="dxa"/>
          </w:tcPr>
          <w:p w14:paraId="30457D3E" w14:textId="77777777" w:rsidR="00437E70" w:rsidRPr="00083C6A" w:rsidRDefault="00437E70" w:rsidP="00410168">
            <w:pPr>
              <w:pStyle w:val="TAL"/>
            </w:pPr>
            <w:r w:rsidRPr="00083C6A">
              <w:t>0</w:t>
            </w:r>
          </w:p>
        </w:tc>
      </w:tr>
      <w:tr w:rsidR="00437E70" w:rsidRPr="00083C6A" w14:paraId="6E5C8C7A" w14:textId="77777777" w:rsidTr="00410168">
        <w:trPr>
          <w:jc w:val="center"/>
        </w:trPr>
        <w:tc>
          <w:tcPr>
            <w:tcW w:w="4294" w:type="dxa"/>
            <w:gridSpan w:val="2"/>
            <w:vAlign w:val="center"/>
          </w:tcPr>
          <w:p w14:paraId="324A7AFA" w14:textId="77777777" w:rsidR="00437E70" w:rsidRPr="00083C6A" w:rsidRDefault="00437E70" w:rsidP="00410168">
            <w:pPr>
              <w:pStyle w:val="TAN"/>
            </w:pPr>
            <w:r w:rsidRPr="00083C6A">
              <w:t>Note 1:</w:t>
            </w:r>
            <w:r w:rsidRPr="00083C6A">
              <w:tab/>
              <w:t>Void</w:t>
            </w:r>
          </w:p>
        </w:tc>
      </w:tr>
    </w:tbl>
    <w:p w14:paraId="6F862558" w14:textId="77777777" w:rsidR="00437E70" w:rsidRPr="00083C6A" w:rsidRDefault="00437E70" w:rsidP="00437E70"/>
    <w:bookmarkStart w:id="150" w:name="_MON_1602326776"/>
    <w:bookmarkEnd w:id="150"/>
    <w:p w14:paraId="08539915" w14:textId="77777777" w:rsidR="00437E70" w:rsidRPr="00083C6A" w:rsidRDefault="00437E70" w:rsidP="00437E70">
      <w:pPr>
        <w:pStyle w:val="TH"/>
      </w:pPr>
      <w:r w:rsidRPr="00083C6A">
        <w:object w:dxaOrig="8265" w:dyaOrig="3855" w14:anchorId="2ACEA3A5">
          <v:shape id="_x0000_i1221" type="#_x0000_t75" style="width:419.5pt;height:195pt" o:ole="">
            <v:imagedata r:id="rId223" o:title=""/>
          </v:shape>
          <o:OLEObject Type="Embed" ProgID="Word.Picture.8" ShapeID="_x0000_i1221" DrawAspect="Content" ObjectID="_1748584353" r:id="rId224"/>
        </w:object>
      </w:r>
    </w:p>
    <w:p w14:paraId="0A2474B4" w14:textId="77777777" w:rsidR="00437E70" w:rsidRPr="00083C6A" w:rsidRDefault="00437E70" w:rsidP="00437E70">
      <w:pPr>
        <w:pStyle w:val="TF"/>
      </w:pPr>
      <w:r w:rsidRPr="00083C6A">
        <w:t>Figure A.14.4.1.5.1-1: SNR variation for CSI-RS out-of-sync testing</w:t>
      </w:r>
    </w:p>
    <w:p w14:paraId="339DC81A" w14:textId="77777777" w:rsidR="00437E70" w:rsidRPr="00083C6A" w:rsidRDefault="00437E70" w:rsidP="00437E70">
      <w:pPr>
        <w:pStyle w:val="Heading5"/>
        <w:rPr>
          <w:snapToGrid w:val="0"/>
        </w:rPr>
      </w:pPr>
      <w:bookmarkStart w:id="151" w:name="_Toc535476541"/>
      <w:r w:rsidRPr="00083C6A">
        <w:rPr>
          <w:snapToGrid w:val="0"/>
        </w:rPr>
        <w:t>A.14.4.1.5.2</w:t>
      </w:r>
      <w:r w:rsidRPr="00083C6A">
        <w:rPr>
          <w:snapToGrid w:val="0"/>
        </w:rPr>
        <w:tab/>
        <w:t>Test Requirements</w:t>
      </w:r>
      <w:bookmarkEnd w:id="151"/>
    </w:p>
    <w:p w14:paraId="47125574" w14:textId="77777777" w:rsidR="00437E70" w:rsidRPr="00083C6A" w:rsidRDefault="00437E70" w:rsidP="00437E70">
      <w:r w:rsidRPr="00083C6A">
        <w:t>The UE behaviour during time durations T1, T2, and T3 shall be as follows:</w:t>
      </w:r>
    </w:p>
    <w:p w14:paraId="25650BF9" w14:textId="77777777" w:rsidR="00437E70" w:rsidRPr="00083C6A" w:rsidRDefault="00437E70" w:rsidP="00437E70">
      <w:r w:rsidRPr="00083C6A">
        <w:t>During the period from time point A to time point B the UE shall transmit uplink signal in Cell 1 at least in all uplink slots configured for CSI transmission according to the configured periodic CSI reporting for Cell 1.</w:t>
      </w:r>
    </w:p>
    <w:p w14:paraId="30891837" w14:textId="77777777" w:rsidR="00437E70" w:rsidRPr="00083C6A" w:rsidRDefault="00437E70" w:rsidP="00437E70">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1672B7C5" w14:textId="77777777" w:rsidR="00437E70" w:rsidRPr="00083C6A" w:rsidRDefault="00437E70" w:rsidP="00437E70">
      <w:pPr>
        <w:rPr>
          <w:iCs/>
        </w:rPr>
      </w:pPr>
      <w:r w:rsidRPr="00083C6A">
        <w:t>The rate of correct events observed during repeated tests shall be at least 90%.</w:t>
      </w:r>
    </w:p>
    <w:p w14:paraId="4A00C679" w14:textId="77777777" w:rsidR="00437E70" w:rsidRPr="00083C6A" w:rsidRDefault="00437E70" w:rsidP="00437E70">
      <w:pPr>
        <w:pStyle w:val="Heading4"/>
      </w:pPr>
      <w:bookmarkStart w:id="152" w:name="_Toc535476542"/>
      <w:r w:rsidRPr="00083C6A">
        <w:t>A.14.4.1.6</w:t>
      </w:r>
      <w:r w:rsidRPr="00083C6A">
        <w:tab/>
        <w:t>Radio Link Monitoring In-sync Test for FR1 SAN PCell configured with CSI-RS-based RLM in non-DRX mode</w:t>
      </w:r>
      <w:bookmarkEnd w:id="152"/>
    </w:p>
    <w:p w14:paraId="1ACAFBDB" w14:textId="77777777" w:rsidR="00437E70" w:rsidRPr="00083C6A" w:rsidRDefault="00437E70" w:rsidP="00437E70">
      <w:pPr>
        <w:pStyle w:val="Heading5"/>
        <w:rPr>
          <w:snapToGrid w:val="0"/>
          <w:lang w:eastAsia="zh-CN"/>
        </w:rPr>
      </w:pPr>
      <w:bookmarkStart w:id="153" w:name="_Toc535476543"/>
      <w:r w:rsidRPr="00083C6A">
        <w:rPr>
          <w:snapToGrid w:val="0"/>
          <w:lang w:eastAsia="zh-CN"/>
        </w:rPr>
        <w:t>A.14.4.1.6.1</w:t>
      </w:r>
      <w:r w:rsidRPr="00083C6A">
        <w:rPr>
          <w:snapToGrid w:val="0"/>
          <w:lang w:eastAsia="zh-CN"/>
        </w:rPr>
        <w:tab/>
        <w:t>Test Purpose and Environment</w:t>
      </w:r>
      <w:bookmarkEnd w:id="153"/>
    </w:p>
    <w:p w14:paraId="782CC99C"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693F69B1" w14:textId="77777777" w:rsidR="00437E70" w:rsidRPr="00083C6A" w:rsidRDefault="00437E70" w:rsidP="00437E70">
      <w:r w:rsidRPr="00083C6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083C6A">
        <w:rPr>
          <w:rFonts w:hint="eastAsia"/>
          <w:lang w:eastAsia="zh-CN"/>
        </w:rPr>
        <w:t>o</w:t>
      </w:r>
      <w:r w:rsidRPr="00083C6A">
        <w:rPr>
          <w:lang w:eastAsia="zh-CN"/>
        </w:rPr>
        <w:t>f 5ms</w:t>
      </w:r>
      <w:r w:rsidRPr="00083C6A">
        <w:t>. In the test, DRX configuration is not enabled. In the test, SSB0 is configured as the BFD-RS.</w:t>
      </w:r>
    </w:p>
    <w:p w14:paraId="40C6AD9A" w14:textId="536C4BBC" w:rsidR="00437E70" w:rsidRDefault="00437E70" w:rsidP="00437E70">
      <w:pPr>
        <w:rPr>
          <w:lang w:eastAsia="zh-CN"/>
        </w:rPr>
      </w:pPr>
      <w:r w:rsidRPr="00083C6A">
        <w:t>During the test, the test system shall emulate and send the GNSS signal to the test UE by AT command. The UE shall be provided with the valid information about the SAN serving cells before the test.</w:t>
      </w:r>
    </w:p>
    <w:p w14:paraId="20FEC1EB" w14:textId="77777777" w:rsidR="00437E70" w:rsidRPr="00083C6A" w:rsidRDefault="00437E70" w:rsidP="00437E70">
      <w:pPr>
        <w:pStyle w:val="TH"/>
      </w:pPr>
      <w:r w:rsidRPr="00083C6A">
        <w:lastRenderedPageBreak/>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73BEC858" w14:textId="77777777" w:rsidTr="00410168">
        <w:trPr>
          <w:trHeight w:val="187"/>
          <w:jc w:val="center"/>
        </w:trPr>
        <w:tc>
          <w:tcPr>
            <w:tcW w:w="2265" w:type="dxa"/>
            <w:shd w:val="clear" w:color="auto" w:fill="auto"/>
          </w:tcPr>
          <w:p w14:paraId="68620718" w14:textId="77777777" w:rsidR="00437E70" w:rsidRPr="00083C6A" w:rsidRDefault="00437E70" w:rsidP="00410168">
            <w:pPr>
              <w:pStyle w:val="TAH"/>
            </w:pPr>
            <w:r w:rsidRPr="00083C6A">
              <w:t>Configuration</w:t>
            </w:r>
          </w:p>
        </w:tc>
        <w:tc>
          <w:tcPr>
            <w:tcW w:w="6905" w:type="dxa"/>
            <w:shd w:val="clear" w:color="auto" w:fill="auto"/>
          </w:tcPr>
          <w:p w14:paraId="13B722CD" w14:textId="77777777" w:rsidR="00437E70" w:rsidRPr="00083C6A" w:rsidRDefault="00437E70" w:rsidP="00410168">
            <w:pPr>
              <w:pStyle w:val="TAH"/>
            </w:pPr>
            <w:r w:rsidRPr="00083C6A">
              <w:t>Description</w:t>
            </w:r>
          </w:p>
        </w:tc>
      </w:tr>
      <w:tr w:rsidR="00437E70" w:rsidRPr="00083C6A" w14:paraId="1865B7A7" w14:textId="77777777" w:rsidTr="00410168">
        <w:trPr>
          <w:trHeight w:val="187"/>
          <w:jc w:val="center"/>
        </w:trPr>
        <w:tc>
          <w:tcPr>
            <w:tcW w:w="2265" w:type="dxa"/>
            <w:shd w:val="clear" w:color="auto" w:fill="auto"/>
          </w:tcPr>
          <w:p w14:paraId="7918C8CF" w14:textId="77777777" w:rsidR="00437E70" w:rsidRPr="00083C6A" w:rsidRDefault="00437E70" w:rsidP="00410168">
            <w:pPr>
              <w:pStyle w:val="TAL"/>
            </w:pPr>
            <w:r w:rsidRPr="00083C6A">
              <w:t>1</w:t>
            </w:r>
          </w:p>
        </w:tc>
        <w:tc>
          <w:tcPr>
            <w:tcW w:w="6905" w:type="dxa"/>
            <w:shd w:val="clear" w:color="auto" w:fill="auto"/>
          </w:tcPr>
          <w:p w14:paraId="46DC9C51" w14:textId="77777777" w:rsidR="00437E70" w:rsidRPr="00083C6A" w:rsidRDefault="00437E70" w:rsidP="00410168">
            <w:pPr>
              <w:pStyle w:val="TAL"/>
            </w:pPr>
            <w:r w:rsidRPr="00083C6A">
              <w:t>GSO</w:t>
            </w:r>
            <w:r w:rsidRPr="00083C6A">
              <w:rPr>
                <w:lang w:eastAsia="zh-CN"/>
              </w:rPr>
              <w:t xml:space="preserve">, </w:t>
            </w:r>
            <w:r w:rsidRPr="00083C6A">
              <w:t>FDD duplex mode, 15 kHz SSB SCS, 10 MHz bandwidth</w:t>
            </w:r>
          </w:p>
        </w:tc>
      </w:tr>
      <w:tr w:rsidR="00437E70" w:rsidRPr="00083C6A" w14:paraId="68AED0DB" w14:textId="77777777" w:rsidTr="00410168">
        <w:trPr>
          <w:trHeight w:val="187"/>
          <w:jc w:val="center"/>
        </w:trPr>
        <w:tc>
          <w:tcPr>
            <w:tcW w:w="2265" w:type="dxa"/>
            <w:shd w:val="clear" w:color="auto" w:fill="auto"/>
          </w:tcPr>
          <w:p w14:paraId="11434E8C" w14:textId="77777777" w:rsidR="00437E70" w:rsidRPr="00083C6A" w:rsidRDefault="00437E70" w:rsidP="00410168">
            <w:pPr>
              <w:pStyle w:val="TAL"/>
            </w:pPr>
            <w:r w:rsidRPr="00083C6A">
              <w:t>2</w:t>
            </w:r>
          </w:p>
        </w:tc>
        <w:tc>
          <w:tcPr>
            <w:tcW w:w="6905" w:type="dxa"/>
            <w:shd w:val="clear" w:color="auto" w:fill="auto"/>
          </w:tcPr>
          <w:p w14:paraId="5E291245" w14:textId="77777777" w:rsidR="00437E70" w:rsidRPr="00083C6A" w:rsidRDefault="00437E70" w:rsidP="00410168">
            <w:pPr>
              <w:pStyle w:val="TAL"/>
            </w:pPr>
            <w:r w:rsidRPr="00083C6A">
              <w:t>NGSO, FDD duplex mode, 15 kHz SSB SCS, 10 MHz bandwidth</w:t>
            </w:r>
          </w:p>
        </w:tc>
      </w:tr>
      <w:tr w:rsidR="00437E70" w:rsidRPr="00083C6A" w14:paraId="38B1C6FF" w14:textId="77777777" w:rsidTr="00410168">
        <w:trPr>
          <w:trHeight w:val="187"/>
          <w:jc w:val="center"/>
        </w:trPr>
        <w:tc>
          <w:tcPr>
            <w:tcW w:w="9170" w:type="dxa"/>
            <w:gridSpan w:val="2"/>
            <w:shd w:val="clear" w:color="auto" w:fill="auto"/>
          </w:tcPr>
          <w:p w14:paraId="158F6210"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72BED8B" w14:textId="77777777" w:rsidR="00437E70" w:rsidRPr="00083C6A" w:rsidRDefault="00437E70" w:rsidP="00437E70"/>
    <w:p w14:paraId="0B44BD39" w14:textId="77777777" w:rsidR="00437E70" w:rsidRPr="00083C6A" w:rsidDel="00255D77" w:rsidRDefault="00437E70" w:rsidP="00437E70">
      <w:pPr>
        <w:pStyle w:val="TH"/>
      </w:pPr>
      <w:r w:rsidRPr="00083C6A">
        <w:lastRenderedPageBreak/>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69D1319" w14:textId="77777777" w:rsidTr="00410168">
        <w:trPr>
          <w:trHeight w:val="164"/>
          <w:jc w:val="center"/>
        </w:trPr>
        <w:tc>
          <w:tcPr>
            <w:tcW w:w="2728" w:type="pct"/>
            <w:gridSpan w:val="2"/>
            <w:tcBorders>
              <w:bottom w:val="nil"/>
            </w:tcBorders>
            <w:shd w:val="clear" w:color="auto" w:fill="auto"/>
          </w:tcPr>
          <w:p w14:paraId="671BF15F"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3607B629" w14:textId="77777777" w:rsidR="00437E70" w:rsidRPr="00083C6A" w:rsidRDefault="00437E70" w:rsidP="00410168">
            <w:pPr>
              <w:pStyle w:val="TAH"/>
            </w:pPr>
            <w:r w:rsidRPr="00083C6A">
              <w:t>Unit</w:t>
            </w:r>
          </w:p>
        </w:tc>
        <w:tc>
          <w:tcPr>
            <w:tcW w:w="1595" w:type="pct"/>
            <w:shd w:val="clear" w:color="auto" w:fill="auto"/>
          </w:tcPr>
          <w:p w14:paraId="60E404E8" w14:textId="77777777" w:rsidR="00437E70" w:rsidRPr="00083C6A" w:rsidRDefault="00437E70" w:rsidP="00410168">
            <w:pPr>
              <w:pStyle w:val="TAH"/>
            </w:pPr>
            <w:r w:rsidRPr="00083C6A">
              <w:t>Value</w:t>
            </w:r>
          </w:p>
        </w:tc>
      </w:tr>
      <w:tr w:rsidR="00437E70" w:rsidRPr="00083C6A" w14:paraId="6A6B428B" w14:textId="77777777" w:rsidTr="00410168">
        <w:trPr>
          <w:trHeight w:val="74"/>
          <w:jc w:val="center"/>
        </w:trPr>
        <w:tc>
          <w:tcPr>
            <w:tcW w:w="2728" w:type="pct"/>
            <w:gridSpan w:val="2"/>
            <w:tcBorders>
              <w:top w:val="nil"/>
            </w:tcBorders>
            <w:shd w:val="clear" w:color="auto" w:fill="auto"/>
          </w:tcPr>
          <w:p w14:paraId="72F25F40" w14:textId="77777777" w:rsidR="00437E70" w:rsidRPr="00083C6A" w:rsidRDefault="00437E70" w:rsidP="00410168">
            <w:pPr>
              <w:pStyle w:val="TAH"/>
            </w:pPr>
          </w:p>
        </w:tc>
        <w:tc>
          <w:tcPr>
            <w:tcW w:w="677" w:type="pct"/>
            <w:tcBorders>
              <w:top w:val="nil"/>
            </w:tcBorders>
            <w:shd w:val="clear" w:color="auto" w:fill="auto"/>
          </w:tcPr>
          <w:p w14:paraId="573D0ACB" w14:textId="77777777" w:rsidR="00437E70" w:rsidRPr="00083C6A" w:rsidRDefault="00437E70" w:rsidP="00410168">
            <w:pPr>
              <w:pStyle w:val="TAH"/>
            </w:pPr>
          </w:p>
        </w:tc>
        <w:tc>
          <w:tcPr>
            <w:tcW w:w="1595" w:type="pct"/>
            <w:shd w:val="clear" w:color="auto" w:fill="auto"/>
          </w:tcPr>
          <w:p w14:paraId="5BD3E0FD" w14:textId="77777777" w:rsidR="00437E70" w:rsidRPr="00083C6A" w:rsidRDefault="00437E70" w:rsidP="00410168">
            <w:pPr>
              <w:pStyle w:val="TAH"/>
            </w:pPr>
            <w:r w:rsidRPr="00083C6A">
              <w:t>Test 1</w:t>
            </w:r>
          </w:p>
        </w:tc>
      </w:tr>
      <w:tr w:rsidR="00437E70" w:rsidRPr="00083C6A" w14:paraId="1968832F" w14:textId="77777777" w:rsidTr="00410168">
        <w:trPr>
          <w:trHeight w:val="64"/>
          <w:jc w:val="center"/>
        </w:trPr>
        <w:tc>
          <w:tcPr>
            <w:tcW w:w="2728" w:type="pct"/>
            <w:gridSpan w:val="2"/>
            <w:shd w:val="clear" w:color="auto" w:fill="auto"/>
          </w:tcPr>
          <w:p w14:paraId="2FE4B945" w14:textId="77777777" w:rsidR="00437E70" w:rsidRPr="00083C6A" w:rsidRDefault="00437E70" w:rsidP="00410168">
            <w:pPr>
              <w:pStyle w:val="TAL"/>
            </w:pPr>
            <w:r w:rsidRPr="00083C6A">
              <w:t xml:space="preserve">Active PCell </w:t>
            </w:r>
          </w:p>
        </w:tc>
        <w:tc>
          <w:tcPr>
            <w:tcW w:w="677" w:type="pct"/>
            <w:shd w:val="clear" w:color="auto" w:fill="auto"/>
          </w:tcPr>
          <w:p w14:paraId="74A45FAF" w14:textId="77777777" w:rsidR="00437E70" w:rsidRPr="00083C6A" w:rsidRDefault="00437E70" w:rsidP="00410168">
            <w:pPr>
              <w:pStyle w:val="TAC"/>
            </w:pPr>
          </w:p>
        </w:tc>
        <w:tc>
          <w:tcPr>
            <w:tcW w:w="1595" w:type="pct"/>
            <w:shd w:val="clear" w:color="auto" w:fill="auto"/>
          </w:tcPr>
          <w:p w14:paraId="60F7B1AF" w14:textId="77777777" w:rsidR="00437E70" w:rsidRPr="00083C6A" w:rsidRDefault="00437E70" w:rsidP="00410168">
            <w:pPr>
              <w:pStyle w:val="TAC"/>
            </w:pPr>
            <w:r w:rsidRPr="00083C6A">
              <w:t>Cell 1</w:t>
            </w:r>
          </w:p>
        </w:tc>
      </w:tr>
      <w:tr w:rsidR="00437E70" w:rsidRPr="00083C6A" w14:paraId="131C0674" w14:textId="77777777" w:rsidTr="00410168">
        <w:trPr>
          <w:trHeight w:val="164"/>
          <w:jc w:val="center"/>
        </w:trPr>
        <w:tc>
          <w:tcPr>
            <w:tcW w:w="2728" w:type="pct"/>
            <w:gridSpan w:val="2"/>
            <w:shd w:val="clear" w:color="auto" w:fill="auto"/>
          </w:tcPr>
          <w:p w14:paraId="597D582C"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38AC6F5E" w14:textId="77777777" w:rsidR="00437E70" w:rsidRPr="00083C6A" w:rsidRDefault="00437E70" w:rsidP="00410168">
            <w:pPr>
              <w:pStyle w:val="TAC"/>
            </w:pPr>
          </w:p>
        </w:tc>
        <w:tc>
          <w:tcPr>
            <w:tcW w:w="1595" w:type="pct"/>
            <w:shd w:val="clear" w:color="auto" w:fill="auto"/>
          </w:tcPr>
          <w:p w14:paraId="4A394BC1" w14:textId="77777777" w:rsidR="00437E70" w:rsidRPr="00083C6A" w:rsidRDefault="00437E70" w:rsidP="00410168">
            <w:pPr>
              <w:pStyle w:val="TAC"/>
            </w:pPr>
            <w:r w:rsidRPr="00083C6A">
              <w:t>1</w:t>
            </w:r>
          </w:p>
        </w:tc>
      </w:tr>
      <w:tr w:rsidR="00437E70" w:rsidRPr="00083C6A" w14:paraId="1BC4F507" w14:textId="77777777" w:rsidTr="00410168">
        <w:trPr>
          <w:trHeight w:val="93"/>
          <w:jc w:val="center"/>
        </w:trPr>
        <w:tc>
          <w:tcPr>
            <w:tcW w:w="1072" w:type="pct"/>
            <w:tcBorders>
              <w:bottom w:val="nil"/>
            </w:tcBorders>
            <w:shd w:val="clear" w:color="auto" w:fill="auto"/>
          </w:tcPr>
          <w:p w14:paraId="353053BA" w14:textId="01CB44DD" w:rsidR="00437E70" w:rsidRPr="00083C6A" w:rsidRDefault="00437E70" w:rsidP="00410168">
            <w:pPr>
              <w:pStyle w:val="TAL"/>
            </w:pPr>
            <w:r w:rsidRPr="00083C6A">
              <w:rPr>
                <w:rFonts w:cs="Arial"/>
                <w:szCs w:val="16"/>
              </w:rPr>
              <w:t>Satellite information</w:t>
            </w:r>
          </w:p>
        </w:tc>
        <w:tc>
          <w:tcPr>
            <w:tcW w:w="1656" w:type="pct"/>
            <w:shd w:val="clear" w:color="auto" w:fill="auto"/>
          </w:tcPr>
          <w:p w14:paraId="1A08DA45" w14:textId="77777777" w:rsidR="00437E70" w:rsidRPr="00083C6A" w:rsidRDefault="00437E70" w:rsidP="00410168">
            <w:pPr>
              <w:pStyle w:val="TAL"/>
            </w:pPr>
            <w:r w:rsidRPr="00083C6A">
              <w:t>Config 1</w:t>
            </w:r>
          </w:p>
        </w:tc>
        <w:tc>
          <w:tcPr>
            <w:tcW w:w="677" w:type="pct"/>
            <w:tcBorders>
              <w:bottom w:val="nil"/>
            </w:tcBorders>
            <w:shd w:val="clear" w:color="auto" w:fill="auto"/>
          </w:tcPr>
          <w:p w14:paraId="60AA386B" w14:textId="77777777" w:rsidR="00437E70" w:rsidRPr="00083C6A" w:rsidRDefault="00437E70" w:rsidP="00410168">
            <w:pPr>
              <w:pStyle w:val="TAC"/>
            </w:pPr>
          </w:p>
        </w:tc>
        <w:tc>
          <w:tcPr>
            <w:tcW w:w="1595" w:type="pct"/>
            <w:shd w:val="clear" w:color="auto" w:fill="auto"/>
          </w:tcPr>
          <w:p w14:paraId="7D435947" w14:textId="4F9F27D9" w:rsidR="00437E70" w:rsidRPr="00083C6A" w:rsidRDefault="00437E70" w:rsidP="00410168">
            <w:pPr>
              <w:pStyle w:val="TAC"/>
            </w:pPr>
            <w:r w:rsidRPr="00083C6A">
              <w:rPr>
                <w:lang w:eastAsia="zh-CN"/>
              </w:rPr>
              <w:t>SSC.1</w:t>
            </w:r>
          </w:p>
        </w:tc>
      </w:tr>
      <w:tr w:rsidR="00437E70" w:rsidRPr="00083C6A" w14:paraId="2289456E" w14:textId="77777777" w:rsidTr="00410168">
        <w:trPr>
          <w:trHeight w:val="93"/>
          <w:jc w:val="center"/>
        </w:trPr>
        <w:tc>
          <w:tcPr>
            <w:tcW w:w="1072" w:type="pct"/>
            <w:tcBorders>
              <w:bottom w:val="nil"/>
            </w:tcBorders>
            <w:shd w:val="clear" w:color="auto" w:fill="auto"/>
          </w:tcPr>
          <w:p w14:paraId="6DF8C74F" w14:textId="77777777" w:rsidR="00437E70" w:rsidRPr="00083C6A" w:rsidRDefault="00437E70" w:rsidP="00410168">
            <w:pPr>
              <w:pStyle w:val="TAL"/>
            </w:pPr>
          </w:p>
        </w:tc>
        <w:tc>
          <w:tcPr>
            <w:tcW w:w="1656" w:type="pct"/>
            <w:shd w:val="clear" w:color="auto" w:fill="auto"/>
          </w:tcPr>
          <w:p w14:paraId="7C03239F" w14:textId="77777777" w:rsidR="00437E70" w:rsidRPr="00083C6A" w:rsidRDefault="00437E70" w:rsidP="00410168">
            <w:pPr>
              <w:pStyle w:val="TAL"/>
            </w:pPr>
            <w:r w:rsidRPr="00083C6A">
              <w:t>Config 2</w:t>
            </w:r>
          </w:p>
        </w:tc>
        <w:tc>
          <w:tcPr>
            <w:tcW w:w="677" w:type="pct"/>
            <w:tcBorders>
              <w:bottom w:val="nil"/>
            </w:tcBorders>
            <w:shd w:val="clear" w:color="auto" w:fill="auto"/>
          </w:tcPr>
          <w:p w14:paraId="1F7A89C4" w14:textId="77777777" w:rsidR="00437E70" w:rsidRPr="00083C6A" w:rsidRDefault="00437E70" w:rsidP="00410168">
            <w:pPr>
              <w:pStyle w:val="TAC"/>
            </w:pPr>
          </w:p>
        </w:tc>
        <w:tc>
          <w:tcPr>
            <w:tcW w:w="1595" w:type="pct"/>
            <w:shd w:val="clear" w:color="auto" w:fill="auto"/>
          </w:tcPr>
          <w:p w14:paraId="3B03F98C" w14:textId="548CCF30" w:rsidR="00437E70" w:rsidRPr="00083C6A" w:rsidRDefault="00437E70" w:rsidP="00410168">
            <w:pPr>
              <w:pStyle w:val="TAC"/>
            </w:pPr>
            <w:r w:rsidRPr="00083C6A">
              <w:rPr>
                <w:lang w:eastAsia="zh-CN"/>
              </w:rPr>
              <w:t>SSC.2</w:t>
            </w:r>
          </w:p>
        </w:tc>
      </w:tr>
      <w:tr w:rsidR="00437E70" w:rsidRPr="00083C6A" w14:paraId="1479BE0E" w14:textId="77777777" w:rsidTr="00410168">
        <w:trPr>
          <w:trHeight w:val="93"/>
          <w:jc w:val="center"/>
        </w:trPr>
        <w:tc>
          <w:tcPr>
            <w:tcW w:w="1072" w:type="pct"/>
            <w:tcBorders>
              <w:bottom w:val="nil"/>
            </w:tcBorders>
            <w:shd w:val="clear" w:color="auto" w:fill="auto"/>
          </w:tcPr>
          <w:p w14:paraId="07395113" w14:textId="77777777" w:rsidR="00437E70" w:rsidRPr="00083C6A" w:rsidRDefault="00437E70" w:rsidP="00410168">
            <w:pPr>
              <w:pStyle w:val="TAL"/>
            </w:pPr>
            <w:r w:rsidRPr="00083C6A">
              <w:t>Duplex mode</w:t>
            </w:r>
          </w:p>
        </w:tc>
        <w:tc>
          <w:tcPr>
            <w:tcW w:w="1656" w:type="pct"/>
            <w:shd w:val="clear" w:color="auto" w:fill="auto"/>
          </w:tcPr>
          <w:p w14:paraId="3CE7FDA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AFAA88A" w14:textId="77777777" w:rsidR="00437E70" w:rsidRPr="00083C6A" w:rsidRDefault="00437E70" w:rsidP="00410168">
            <w:pPr>
              <w:pStyle w:val="TAC"/>
            </w:pPr>
          </w:p>
        </w:tc>
        <w:tc>
          <w:tcPr>
            <w:tcW w:w="1595" w:type="pct"/>
            <w:shd w:val="clear" w:color="auto" w:fill="auto"/>
          </w:tcPr>
          <w:p w14:paraId="6D208ACD" w14:textId="77777777" w:rsidR="00437E70" w:rsidRPr="00083C6A" w:rsidRDefault="00437E70" w:rsidP="00410168">
            <w:pPr>
              <w:pStyle w:val="TAC"/>
            </w:pPr>
            <w:r w:rsidRPr="00083C6A">
              <w:t>FDD</w:t>
            </w:r>
          </w:p>
        </w:tc>
      </w:tr>
      <w:tr w:rsidR="00437E70" w:rsidRPr="00083C6A" w14:paraId="5B617446" w14:textId="77777777" w:rsidTr="00410168">
        <w:trPr>
          <w:trHeight w:val="189"/>
          <w:jc w:val="center"/>
        </w:trPr>
        <w:tc>
          <w:tcPr>
            <w:tcW w:w="1072" w:type="pct"/>
            <w:shd w:val="clear" w:color="auto" w:fill="auto"/>
          </w:tcPr>
          <w:p w14:paraId="1D7CE200" w14:textId="77777777" w:rsidR="00437E70" w:rsidRPr="00083C6A" w:rsidRDefault="00437E70" w:rsidP="00410168">
            <w:pPr>
              <w:pStyle w:val="TAL"/>
            </w:pPr>
            <w:r w:rsidRPr="00083C6A">
              <w:t>DL initial BWP configuration</w:t>
            </w:r>
          </w:p>
        </w:tc>
        <w:tc>
          <w:tcPr>
            <w:tcW w:w="1656" w:type="pct"/>
            <w:shd w:val="clear" w:color="auto" w:fill="auto"/>
          </w:tcPr>
          <w:p w14:paraId="5AF6D558" w14:textId="77777777" w:rsidR="00437E70" w:rsidRPr="00083C6A" w:rsidRDefault="00437E70" w:rsidP="00410168">
            <w:pPr>
              <w:pStyle w:val="TAL"/>
            </w:pPr>
            <w:r w:rsidRPr="00083C6A">
              <w:t>Config 1, 2</w:t>
            </w:r>
          </w:p>
        </w:tc>
        <w:tc>
          <w:tcPr>
            <w:tcW w:w="677" w:type="pct"/>
            <w:shd w:val="clear" w:color="auto" w:fill="auto"/>
          </w:tcPr>
          <w:p w14:paraId="4A63656A" w14:textId="77777777" w:rsidR="00437E70" w:rsidRPr="00083C6A" w:rsidRDefault="00437E70" w:rsidP="00410168">
            <w:pPr>
              <w:pStyle w:val="TAC"/>
            </w:pPr>
          </w:p>
        </w:tc>
        <w:tc>
          <w:tcPr>
            <w:tcW w:w="1595" w:type="pct"/>
            <w:shd w:val="clear" w:color="auto" w:fill="auto"/>
          </w:tcPr>
          <w:p w14:paraId="6236622E" w14:textId="77777777" w:rsidR="00437E70" w:rsidRPr="00083C6A" w:rsidRDefault="00437E70" w:rsidP="00410168">
            <w:pPr>
              <w:pStyle w:val="TAC"/>
            </w:pPr>
            <w:r w:rsidRPr="00083C6A">
              <w:rPr>
                <w:noProof/>
              </w:rPr>
              <w:t>DLBWP.0.1</w:t>
            </w:r>
          </w:p>
        </w:tc>
      </w:tr>
      <w:tr w:rsidR="00437E70" w:rsidRPr="00083C6A" w14:paraId="14252EED" w14:textId="77777777" w:rsidTr="00410168">
        <w:trPr>
          <w:trHeight w:val="189"/>
          <w:jc w:val="center"/>
        </w:trPr>
        <w:tc>
          <w:tcPr>
            <w:tcW w:w="1072" w:type="pct"/>
            <w:shd w:val="clear" w:color="auto" w:fill="auto"/>
          </w:tcPr>
          <w:p w14:paraId="44B67B0B"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79B3821" w14:textId="77777777" w:rsidR="00437E70" w:rsidRPr="00083C6A" w:rsidRDefault="00437E70" w:rsidP="00410168">
            <w:pPr>
              <w:pStyle w:val="TAL"/>
            </w:pPr>
            <w:r w:rsidRPr="00083C6A">
              <w:t>Config 1, 2</w:t>
            </w:r>
          </w:p>
        </w:tc>
        <w:tc>
          <w:tcPr>
            <w:tcW w:w="677" w:type="pct"/>
            <w:shd w:val="clear" w:color="auto" w:fill="auto"/>
          </w:tcPr>
          <w:p w14:paraId="08C50962" w14:textId="77777777" w:rsidR="00437E70" w:rsidRPr="00083C6A" w:rsidRDefault="00437E70" w:rsidP="00410168">
            <w:pPr>
              <w:pStyle w:val="TAC"/>
            </w:pPr>
          </w:p>
        </w:tc>
        <w:tc>
          <w:tcPr>
            <w:tcW w:w="1595" w:type="pct"/>
            <w:shd w:val="clear" w:color="auto" w:fill="auto"/>
          </w:tcPr>
          <w:p w14:paraId="0A059B58" w14:textId="77777777" w:rsidR="00437E70" w:rsidRPr="00083C6A" w:rsidRDefault="00437E70" w:rsidP="00410168">
            <w:pPr>
              <w:pStyle w:val="TAC"/>
            </w:pPr>
            <w:r w:rsidRPr="00083C6A">
              <w:rPr>
                <w:noProof/>
              </w:rPr>
              <w:t>DLBWP.1.1</w:t>
            </w:r>
          </w:p>
        </w:tc>
      </w:tr>
      <w:tr w:rsidR="00437E70" w:rsidRPr="00083C6A" w14:paraId="2219EBB9" w14:textId="77777777" w:rsidTr="00410168">
        <w:trPr>
          <w:trHeight w:val="189"/>
          <w:jc w:val="center"/>
        </w:trPr>
        <w:tc>
          <w:tcPr>
            <w:tcW w:w="1072" w:type="pct"/>
            <w:shd w:val="clear" w:color="auto" w:fill="auto"/>
          </w:tcPr>
          <w:p w14:paraId="7185F729"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B67E185" w14:textId="77777777" w:rsidR="00437E70" w:rsidRPr="00083C6A" w:rsidRDefault="00437E70" w:rsidP="00410168">
            <w:pPr>
              <w:pStyle w:val="TAL"/>
            </w:pPr>
            <w:r w:rsidRPr="00083C6A">
              <w:t>Config 1, 2</w:t>
            </w:r>
          </w:p>
        </w:tc>
        <w:tc>
          <w:tcPr>
            <w:tcW w:w="677" w:type="pct"/>
            <w:shd w:val="clear" w:color="auto" w:fill="auto"/>
          </w:tcPr>
          <w:p w14:paraId="1B438E73" w14:textId="77777777" w:rsidR="00437E70" w:rsidRPr="00083C6A" w:rsidRDefault="00437E70" w:rsidP="00410168">
            <w:pPr>
              <w:pStyle w:val="TAC"/>
            </w:pPr>
          </w:p>
        </w:tc>
        <w:tc>
          <w:tcPr>
            <w:tcW w:w="1595" w:type="pct"/>
            <w:shd w:val="clear" w:color="auto" w:fill="auto"/>
          </w:tcPr>
          <w:p w14:paraId="09BC912C" w14:textId="77777777" w:rsidR="00437E70" w:rsidRPr="00083C6A" w:rsidRDefault="00437E70" w:rsidP="00410168">
            <w:pPr>
              <w:pStyle w:val="TAC"/>
            </w:pPr>
            <w:r w:rsidRPr="00083C6A">
              <w:rPr>
                <w:noProof/>
              </w:rPr>
              <w:t>ULBWP.0.1</w:t>
            </w:r>
          </w:p>
        </w:tc>
      </w:tr>
      <w:tr w:rsidR="00437E70" w:rsidRPr="00083C6A" w14:paraId="4429343A" w14:textId="77777777" w:rsidTr="00410168">
        <w:trPr>
          <w:trHeight w:val="189"/>
          <w:jc w:val="center"/>
        </w:trPr>
        <w:tc>
          <w:tcPr>
            <w:tcW w:w="1072" w:type="pct"/>
            <w:tcBorders>
              <w:bottom w:val="single" w:sz="4" w:space="0" w:color="auto"/>
            </w:tcBorders>
            <w:shd w:val="clear" w:color="auto" w:fill="auto"/>
          </w:tcPr>
          <w:p w14:paraId="5774EE86"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3BEF6E1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6B60036F" w14:textId="77777777" w:rsidR="00437E70" w:rsidRPr="00083C6A" w:rsidRDefault="00437E70" w:rsidP="00410168">
            <w:pPr>
              <w:pStyle w:val="TAC"/>
            </w:pPr>
          </w:p>
        </w:tc>
        <w:tc>
          <w:tcPr>
            <w:tcW w:w="1595" w:type="pct"/>
            <w:shd w:val="clear" w:color="auto" w:fill="auto"/>
          </w:tcPr>
          <w:p w14:paraId="5D709C4E" w14:textId="77777777" w:rsidR="00437E70" w:rsidRPr="00083C6A" w:rsidRDefault="00437E70" w:rsidP="00410168">
            <w:pPr>
              <w:pStyle w:val="TAC"/>
            </w:pPr>
            <w:r w:rsidRPr="00083C6A">
              <w:rPr>
                <w:noProof/>
              </w:rPr>
              <w:t>ULBWP.1.1</w:t>
            </w:r>
          </w:p>
        </w:tc>
      </w:tr>
      <w:tr w:rsidR="00437E70" w:rsidRPr="00083C6A" w14:paraId="0EC5C6FE" w14:textId="77777777" w:rsidTr="00410168">
        <w:trPr>
          <w:trHeight w:val="189"/>
          <w:jc w:val="center"/>
        </w:trPr>
        <w:tc>
          <w:tcPr>
            <w:tcW w:w="1072" w:type="pct"/>
            <w:tcBorders>
              <w:bottom w:val="single" w:sz="4" w:space="0" w:color="auto"/>
            </w:tcBorders>
            <w:shd w:val="clear" w:color="auto" w:fill="auto"/>
          </w:tcPr>
          <w:p w14:paraId="7BC57161" w14:textId="77777777" w:rsidR="00437E70" w:rsidRPr="00083C6A" w:rsidRDefault="00437E70" w:rsidP="00410168">
            <w:pPr>
              <w:pStyle w:val="TAL"/>
            </w:pPr>
            <w:r w:rsidRPr="00083C6A">
              <w:t>RMSI CORESET Reference Channel</w:t>
            </w:r>
          </w:p>
        </w:tc>
        <w:tc>
          <w:tcPr>
            <w:tcW w:w="1656" w:type="pct"/>
            <w:shd w:val="clear" w:color="auto" w:fill="auto"/>
          </w:tcPr>
          <w:p w14:paraId="609B8E0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AA54D48" w14:textId="77777777" w:rsidR="00437E70" w:rsidRPr="00083C6A" w:rsidRDefault="00437E70" w:rsidP="00410168">
            <w:pPr>
              <w:pStyle w:val="TAC"/>
            </w:pPr>
          </w:p>
        </w:tc>
        <w:tc>
          <w:tcPr>
            <w:tcW w:w="1595" w:type="pct"/>
            <w:shd w:val="clear" w:color="auto" w:fill="auto"/>
          </w:tcPr>
          <w:p w14:paraId="4292A4B7" w14:textId="77777777" w:rsidR="00437E70" w:rsidRPr="00083C6A" w:rsidRDefault="00437E70" w:rsidP="00410168">
            <w:pPr>
              <w:pStyle w:val="TAC"/>
            </w:pPr>
            <w:r w:rsidRPr="00083C6A">
              <w:t>CR.1.1 FDD</w:t>
            </w:r>
          </w:p>
        </w:tc>
      </w:tr>
      <w:tr w:rsidR="00437E70" w:rsidRPr="00083C6A" w14:paraId="1587DD0F" w14:textId="77777777" w:rsidTr="00410168">
        <w:trPr>
          <w:trHeight w:val="189"/>
          <w:jc w:val="center"/>
        </w:trPr>
        <w:tc>
          <w:tcPr>
            <w:tcW w:w="1072" w:type="pct"/>
            <w:tcBorders>
              <w:top w:val="single" w:sz="4" w:space="0" w:color="auto"/>
              <w:bottom w:val="nil"/>
            </w:tcBorders>
            <w:shd w:val="clear" w:color="auto" w:fill="auto"/>
          </w:tcPr>
          <w:p w14:paraId="546FAED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B92C977"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947BAE4"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3FD97C71" w14:textId="77777777" w:rsidR="00437E70" w:rsidRPr="00083C6A" w:rsidRDefault="00437E70" w:rsidP="00410168">
            <w:pPr>
              <w:pStyle w:val="TAC"/>
            </w:pPr>
            <w:r w:rsidRPr="00083C6A">
              <w:rPr>
                <w:lang w:val="en-US"/>
              </w:rPr>
              <w:t>CCR.1.1 FDD</w:t>
            </w:r>
          </w:p>
        </w:tc>
      </w:tr>
      <w:tr w:rsidR="00437E70" w:rsidRPr="00083C6A" w14:paraId="76F5F8E2" w14:textId="77777777" w:rsidTr="00410168">
        <w:trPr>
          <w:trHeight w:val="125"/>
          <w:jc w:val="center"/>
        </w:trPr>
        <w:tc>
          <w:tcPr>
            <w:tcW w:w="1072" w:type="pct"/>
            <w:tcBorders>
              <w:bottom w:val="nil"/>
            </w:tcBorders>
            <w:shd w:val="clear" w:color="auto" w:fill="auto"/>
          </w:tcPr>
          <w:p w14:paraId="18385268" w14:textId="77777777" w:rsidR="00437E70" w:rsidRPr="00083C6A" w:rsidRDefault="00437E70" w:rsidP="00410168">
            <w:pPr>
              <w:pStyle w:val="TAL"/>
            </w:pPr>
            <w:r w:rsidRPr="00083C6A">
              <w:t>SSB Configuration</w:t>
            </w:r>
          </w:p>
        </w:tc>
        <w:tc>
          <w:tcPr>
            <w:tcW w:w="1656" w:type="pct"/>
            <w:shd w:val="clear" w:color="auto" w:fill="auto"/>
          </w:tcPr>
          <w:p w14:paraId="43BE1DF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F90AA27" w14:textId="77777777" w:rsidR="00437E70" w:rsidRPr="00083C6A" w:rsidRDefault="00437E70" w:rsidP="00410168">
            <w:pPr>
              <w:pStyle w:val="TAC"/>
            </w:pPr>
          </w:p>
        </w:tc>
        <w:tc>
          <w:tcPr>
            <w:tcW w:w="1595" w:type="pct"/>
            <w:shd w:val="clear" w:color="auto" w:fill="auto"/>
          </w:tcPr>
          <w:p w14:paraId="1BDC8C10" w14:textId="77777777" w:rsidR="00437E70" w:rsidRPr="00083C6A" w:rsidRDefault="00437E70" w:rsidP="00410168">
            <w:pPr>
              <w:pStyle w:val="TAC"/>
            </w:pPr>
            <w:r w:rsidRPr="00083C6A">
              <w:t>SSB.1 FR1</w:t>
            </w:r>
          </w:p>
        </w:tc>
      </w:tr>
      <w:tr w:rsidR="00437E70" w:rsidRPr="00083C6A" w14:paraId="3B494E2B" w14:textId="77777777" w:rsidTr="00410168">
        <w:trPr>
          <w:trHeight w:val="223"/>
          <w:jc w:val="center"/>
        </w:trPr>
        <w:tc>
          <w:tcPr>
            <w:tcW w:w="1072" w:type="pct"/>
            <w:tcBorders>
              <w:bottom w:val="nil"/>
            </w:tcBorders>
            <w:shd w:val="clear" w:color="auto" w:fill="auto"/>
          </w:tcPr>
          <w:p w14:paraId="5559E359" w14:textId="77777777" w:rsidR="00437E70" w:rsidRPr="00083C6A" w:rsidRDefault="00437E70" w:rsidP="00410168">
            <w:pPr>
              <w:pStyle w:val="TAL"/>
            </w:pPr>
            <w:r w:rsidRPr="00083C6A">
              <w:t>SMTC Configuration</w:t>
            </w:r>
          </w:p>
        </w:tc>
        <w:tc>
          <w:tcPr>
            <w:tcW w:w="1656" w:type="pct"/>
            <w:shd w:val="clear" w:color="auto" w:fill="auto"/>
          </w:tcPr>
          <w:p w14:paraId="7473A0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2EF9F86" w14:textId="77777777" w:rsidR="00437E70" w:rsidRPr="00083C6A" w:rsidRDefault="00437E70" w:rsidP="00410168">
            <w:pPr>
              <w:pStyle w:val="TAC"/>
            </w:pPr>
          </w:p>
        </w:tc>
        <w:tc>
          <w:tcPr>
            <w:tcW w:w="1595" w:type="pct"/>
            <w:shd w:val="clear" w:color="auto" w:fill="auto"/>
          </w:tcPr>
          <w:p w14:paraId="0DC78BC2" w14:textId="77777777" w:rsidR="00437E70" w:rsidRPr="00083C6A" w:rsidRDefault="00437E70" w:rsidP="00410168">
            <w:pPr>
              <w:pStyle w:val="TAC"/>
            </w:pPr>
            <w:r w:rsidRPr="00083C6A">
              <w:t>SMTC.1</w:t>
            </w:r>
          </w:p>
        </w:tc>
      </w:tr>
      <w:tr w:rsidR="00437E70" w:rsidRPr="00083C6A" w14:paraId="29CE2064" w14:textId="77777777" w:rsidTr="00410168">
        <w:trPr>
          <w:trHeight w:val="284"/>
          <w:jc w:val="center"/>
        </w:trPr>
        <w:tc>
          <w:tcPr>
            <w:tcW w:w="1072" w:type="pct"/>
            <w:tcBorders>
              <w:bottom w:val="nil"/>
            </w:tcBorders>
            <w:shd w:val="clear" w:color="auto" w:fill="auto"/>
          </w:tcPr>
          <w:p w14:paraId="0648A669" w14:textId="77777777" w:rsidR="00437E70" w:rsidRPr="00083C6A" w:rsidRDefault="00437E70" w:rsidP="00410168">
            <w:pPr>
              <w:pStyle w:val="TAL"/>
            </w:pPr>
            <w:r w:rsidRPr="00083C6A">
              <w:t>PDSCH/PDCCH subcarrier spacing</w:t>
            </w:r>
          </w:p>
        </w:tc>
        <w:tc>
          <w:tcPr>
            <w:tcW w:w="1656" w:type="pct"/>
            <w:shd w:val="clear" w:color="auto" w:fill="auto"/>
          </w:tcPr>
          <w:p w14:paraId="2C24B501"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740BD4F" w14:textId="77777777" w:rsidR="00437E70" w:rsidRPr="00083C6A" w:rsidRDefault="00437E70" w:rsidP="00410168">
            <w:pPr>
              <w:pStyle w:val="TAC"/>
            </w:pPr>
          </w:p>
        </w:tc>
        <w:tc>
          <w:tcPr>
            <w:tcW w:w="1595" w:type="pct"/>
            <w:shd w:val="clear" w:color="auto" w:fill="auto"/>
          </w:tcPr>
          <w:p w14:paraId="29AB404A" w14:textId="77777777" w:rsidR="00437E70" w:rsidRPr="00083C6A" w:rsidRDefault="00437E70" w:rsidP="00410168">
            <w:pPr>
              <w:pStyle w:val="TAC"/>
            </w:pPr>
            <w:r w:rsidRPr="00083C6A">
              <w:t>15 kHz</w:t>
            </w:r>
          </w:p>
        </w:tc>
      </w:tr>
      <w:tr w:rsidR="00437E70" w:rsidRPr="00083C6A" w14:paraId="6CB5B269" w14:textId="77777777" w:rsidTr="00410168">
        <w:trPr>
          <w:trHeight w:val="283"/>
          <w:jc w:val="center"/>
        </w:trPr>
        <w:tc>
          <w:tcPr>
            <w:tcW w:w="1072" w:type="pct"/>
            <w:tcBorders>
              <w:bottom w:val="nil"/>
            </w:tcBorders>
            <w:shd w:val="clear" w:color="auto" w:fill="auto"/>
          </w:tcPr>
          <w:p w14:paraId="63BD5712" w14:textId="77777777" w:rsidR="00437E70" w:rsidRPr="00083C6A" w:rsidRDefault="00437E70" w:rsidP="00410168">
            <w:pPr>
              <w:pStyle w:val="TAL"/>
            </w:pPr>
            <w:r w:rsidRPr="00083C6A">
              <w:t>TRS configuration</w:t>
            </w:r>
          </w:p>
        </w:tc>
        <w:tc>
          <w:tcPr>
            <w:tcW w:w="1656" w:type="pct"/>
            <w:shd w:val="clear" w:color="auto" w:fill="auto"/>
          </w:tcPr>
          <w:p w14:paraId="71C236F6" w14:textId="77777777" w:rsidR="00437E70" w:rsidRPr="00083C6A" w:rsidRDefault="00437E70" w:rsidP="00410168">
            <w:pPr>
              <w:pStyle w:val="TAL"/>
            </w:pPr>
            <w:r w:rsidRPr="00083C6A">
              <w:t>Config 1, 2</w:t>
            </w:r>
          </w:p>
        </w:tc>
        <w:tc>
          <w:tcPr>
            <w:tcW w:w="677" w:type="pct"/>
            <w:shd w:val="clear" w:color="auto" w:fill="auto"/>
          </w:tcPr>
          <w:p w14:paraId="42C36B03" w14:textId="77777777" w:rsidR="00437E70" w:rsidRPr="00083C6A" w:rsidRDefault="00437E70" w:rsidP="00410168">
            <w:pPr>
              <w:pStyle w:val="TAC"/>
            </w:pPr>
          </w:p>
        </w:tc>
        <w:tc>
          <w:tcPr>
            <w:tcW w:w="1595" w:type="pct"/>
            <w:shd w:val="clear" w:color="auto" w:fill="auto"/>
          </w:tcPr>
          <w:p w14:paraId="5DED1E71" w14:textId="77777777" w:rsidR="00437E70" w:rsidRPr="00083C6A" w:rsidRDefault="00437E70" w:rsidP="00410168">
            <w:pPr>
              <w:pStyle w:val="TAC"/>
            </w:pPr>
            <w:r w:rsidRPr="00083C6A">
              <w:rPr>
                <w:noProof/>
              </w:rPr>
              <w:t>TRS.1.1 FDD</w:t>
            </w:r>
          </w:p>
        </w:tc>
      </w:tr>
      <w:tr w:rsidR="00437E70" w:rsidRPr="00083C6A" w14:paraId="7F08F259" w14:textId="77777777" w:rsidTr="00410168">
        <w:trPr>
          <w:trHeight w:val="283"/>
          <w:jc w:val="center"/>
        </w:trPr>
        <w:tc>
          <w:tcPr>
            <w:tcW w:w="1072" w:type="pct"/>
            <w:tcBorders>
              <w:bottom w:val="nil"/>
            </w:tcBorders>
            <w:shd w:val="clear" w:color="auto" w:fill="auto"/>
          </w:tcPr>
          <w:p w14:paraId="118A4C6D" w14:textId="77777777" w:rsidR="00437E70" w:rsidRPr="00083C6A" w:rsidRDefault="00437E70" w:rsidP="00410168">
            <w:pPr>
              <w:pStyle w:val="TAL"/>
            </w:pPr>
            <w:r w:rsidRPr="00083C6A">
              <w:t>CSI-RS for RLM</w:t>
            </w:r>
          </w:p>
        </w:tc>
        <w:tc>
          <w:tcPr>
            <w:tcW w:w="1656" w:type="pct"/>
            <w:shd w:val="clear" w:color="auto" w:fill="auto"/>
          </w:tcPr>
          <w:p w14:paraId="01A2A2D4" w14:textId="77777777" w:rsidR="00437E70" w:rsidRPr="00083C6A" w:rsidRDefault="00437E70" w:rsidP="00410168">
            <w:pPr>
              <w:pStyle w:val="TAL"/>
            </w:pPr>
            <w:r w:rsidRPr="00083C6A">
              <w:t>Config 1, 2</w:t>
            </w:r>
          </w:p>
        </w:tc>
        <w:tc>
          <w:tcPr>
            <w:tcW w:w="677" w:type="pct"/>
            <w:shd w:val="clear" w:color="auto" w:fill="auto"/>
          </w:tcPr>
          <w:p w14:paraId="574D5F74" w14:textId="77777777" w:rsidR="00437E70" w:rsidRPr="00083C6A" w:rsidRDefault="00437E70" w:rsidP="00410168">
            <w:pPr>
              <w:pStyle w:val="TAC"/>
            </w:pPr>
          </w:p>
        </w:tc>
        <w:tc>
          <w:tcPr>
            <w:tcW w:w="1595" w:type="pct"/>
            <w:shd w:val="clear" w:color="auto" w:fill="auto"/>
          </w:tcPr>
          <w:p w14:paraId="4E53C713" w14:textId="77777777" w:rsidR="00437E70" w:rsidRPr="00083C6A" w:rsidRDefault="00437E70" w:rsidP="00410168">
            <w:pPr>
              <w:pStyle w:val="TAC"/>
            </w:pPr>
            <w:r w:rsidRPr="00083C6A">
              <w:rPr>
                <w:noProof/>
              </w:rPr>
              <w:t>Resource #4 in TRS.1.1 FDD</w:t>
            </w:r>
          </w:p>
        </w:tc>
      </w:tr>
      <w:tr w:rsidR="00437E70" w:rsidRPr="00083C6A" w14:paraId="488FDC82" w14:textId="77777777" w:rsidTr="00410168">
        <w:trPr>
          <w:trHeight w:val="176"/>
          <w:jc w:val="center"/>
        </w:trPr>
        <w:tc>
          <w:tcPr>
            <w:tcW w:w="2728" w:type="pct"/>
            <w:gridSpan w:val="2"/>
            <w:shd w:val="clear" w:color="auto" w:fill="auto"/>
          </w:tcPr>
          <w:p w14:paraId="1546475B"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442C2DD3" w14:textId="77777777" w:rsidR="00437E70" w:rsidRPr="00083C6A" w:rsidRDefault="00437E70" w:rsidP="00410168">
            <w:pPr>
              <w:pStyle w:val="TAC"/>
            </w:pPr>
          </w:p>
        </w:tc>
        <w:tc>
          <w:tcPr>
            <w:tcW w:w="1595" w:type="pct"/>
            <w:shd w:val="clear" w:color="auto" w:fill="auto"/>
            <w:vAlign w:val="center"/>
          </w:tcPr>
          <w:p w14:paraId="6DE6C13B" w14:textId="77777777" w:rsidR="00437E70" w:rsidRPr="00083C6A" w:rsidRDefault="00437E70" w:rsidP="00410168">
            <w:pPr>
              <w:pStyle w:val="TAC"/>
            </w:pPr>
            <w:r w:rsidRPr="00083C6A">
              <w:rPr>
                <w:noProof/>
              </w:rPr>
              <w:t>TCI.State. 2</w:t>
            </w:r>
          </w:p>
        </w:tc>
      </w:tr>
      <w:tr w:rsidR="00437E70" w:rsidRPr="00083C6A" w14:paraId="24260829" w14:textId="77777777" w:rsidTr="00410168">
        <w:trPr>
          <w:trHeight w:val="176"/>
          <w:jc w:val="center"/>
        </w:trPr>
        <w:tc>
          <w:tcPr>
            <w:tcW w:w="2728" w:type="pct"/>
            <w:gridSpan w:val="2"/>
            <w:shd w:val="clear" w:color="auto" w:fill="auto"/>
          </w:tcPr>
          <w:p w14:paraId="520B4C9B" w14:textId="77777777" w:rsidR="00437E70" w:rsidRPr="00083C6A" w:rsidRDefault="00437E70" w:rsidP="00410168">
            <w:pPr>
              <w:pStyle w:val="TAL"/>
            </w:pPr>
            <w:r w:rsidRPr="00083C6A">
              <w:t>OCNG parameters</w:t>
            </w:r>
          </w:p>
        </w:tc>
        <w:tc>
          <w:tcPr>
            <w:tcW w:w="677" w:type="pct"/>
            <w:shd w:val="clear" w:color="auto" w:fill="auto"/>
          </w:tcPr>
          <w:p w14:paraId="1686A6EF" w14:textId="77777777" w:rsidR="00437E70" w:rsidRPr="00083C6A" w:rsidRDefault="00437E70" w:rsidP="00410168">
            <w:pPr>
              <w:pStyle w:val="TAC"/>
            </w:pPr>
          </w:p>
        </w:tc>
        <w:tc>
          <w:tcPr>
            <w:tcW w:w="1595" w:type="pct"/>
            <w:shd w:val="clear" w:color="auto" w:fill="auto"/>
          </w:tcPr>
          <w:p w14:paraId="46BEE362" w14:textId="77777777" w:rsidR="00437E70" w:rsidRPr="00083C6A" w:rsidRDefault="00437E70" w:rsidP="00410168">
            <w:pPr>
              <w:pStyle w:val="TAC"/>
            </w:pPr>
            <w:r w:rsidRPr="00083C6A">
              <w:t>OP.1</w:t>
            </w:r>
          </w:p>
        </w:tc>
      </w:tr>
      <w:tr w:rsidR="00437E70" w:rsidRPr="00083C6A" w14:paraId="76DEC8F5" w14:textId="77777777" w:rsidTr="00410168">
        <w:trPr>
          <w:trHeight w:val="164"/>
          <w:jc w:val="center"/>
        </w:trPr>
        <w:tc>
          <w:tcPr>
            <w:tcW w:w="2728" w:type="pct"/>
            <w:gridSpan w:val="2"/>
            <w:shd w:val="clear" w:color="auto" w:fill="auto"/>
          </w:tcPr>
          <w:p w14:paraId="6213D366" w14:textId="77777777" w:rsidR="00437E70" w:rsidRPr="00083C6A" w:rsidRDefault="00437E70" w:rsidP="00410168">
            <w:pPr>
              <w:pStyle w:val="TAL"/>
            </w:pPr>
            <w:r w:rsidRPr="00083C6A">
              <w:t>CP length</w:t>
            </w:r>
            <w:r w:rsidRPr="00083C6A">
              <w:tab/>
            </w:r>
          </w:p>
        </w:tc>
        <w:tc>
          <w:tcPr>
            <w:tcW w:w="677" w:type="pct"/>
            <w:shd w:val="clear" w:color="auto" w:fill="auto"/>
          </w:tcPr>
          <w:p w14:paraId="2DA1ED56" w14:textId="77777777" w:rsidR="00437E70" w:rsidRPr="00083C6A" w:rsidRDefault="00437E70" w:rsidP="00410168">
            <w:pPr>
              <w:pStyle w:val="TAC"/>
            </w:pPr>
          </w:p>
        </w:tc>
        <w:tc>
          <w:tcPr>
            <w:tcW w:w="1595" w:type="pct"/>
            <w:shd w:val="clear" w:color="auto" w:fill="auto"/>
          </w:tcPr>
          <w:p w14:paraId="381ACAB1" w14:textId="77777777" w:rsidR="00437E70" w:rsidRPr="00083C6A" w:rsidRDefault="00437E70" w:rsidP="00410168">
            <w:pPr>
              <w:pStyle w:val="TAC"/>
            </w:pPr>
            <w:r w:rsidRPr="00083C6A">
              <w:t>Normal</w:t>
            </w:r>
          </w:p>
        </w:tc>
      </w:tr>
      <w:tr w:rsidR="00437E70" w:rsidRPr="00083C6A" w14:paraId="4C40428F" w14:textId="77777777" w:rsidTr="00410168">
        <w:trPr>
          <w:trHeight w:val="340"/>
          <w:jc w:val="center"/>
        </w:trPr>
        <w:tc>
          <w:tcPr>
            <w:tcW w:w="2728" w:type="pct"/>
            <w:gridSpan w:val="2"/>
            <w:shd w:val="clear" w:color="auto" w:fill="auto"/>
          </w:tcPr>
          <w:p w14:paraId="5BD044FB" w14:textId="77777777" w:rsidR="00437E70" w:rsidRPr="00083C6A" w:rsidRDefault="00437E70" w:rsidP="00410168">
            <w:pPr>
              <w:pStyle w:val="TAL"/>
            </w:pPr>
            <w:r w:rsidRPr="00083C6A">
              <w:t>Correlation Matrix and Antenna Configuration</w:t>
            </w:r>
          </w:p>
        </w:tc>
        <w:tc>
          <w:tcPr>
            <w:tcW w:w="677" w:type="pct"/>
            <w:shd w:val="clear" w:color="auto" w:fill="auto"/>
          </w:tcPr>
          <w:p w14:paraId="5FF33343" w14:textId="77777777" w:rsidR="00437E70" w:rsidRPr="00083C6A" w:rsidRDefault="00437E70" w:rsidP="00410168">
            <w:pPr>
              <w:pStyle w:val="TAC"/>
            </w:pPr>
          </w:p>
        </w:tc>
        <w:tc>
          <w:tcPr>
            <w:tcW w:w="1595" w:type="pct"/>
            <w:shd w:val="clear" w:color="auto" w:fill="auto"/>
          </w:tcPr>
          <w:p w14:paraId="100288A1" w14:textId="77777777" w:rsidR="00437E70" w:rsidRPr="00083C6A" w:rsidRDefault="00437E70" w:rsidP="00410168">
            <w:pPr>
              <w:pStyle w:val="TAC"/>
            </w:pPr>
            <w:r w:rsidRPr="00083C6A">
              <w:t>2x2 Low</w:t>
            </w:r>
          </w:p>
        </w:tc>
      </w:tr>
      <w:tr w:rsidR="00437E70" w:rsidRPr="00083C6A" w14:paraId="7CE5DC70" w14:textId="77777777" w:rsidTr="00410168">
        <w:trPr>
          <w:trHeight w:val="164"/>
          <w:jc w:val="center"/>
        </w:trPr>
        <w:tc>
          <w:tcPr>
            <w:tcW w:w="1072" w:type="pct"/>
            <w:tcBorders>
              <w:bottom w:val="nil"/>
            </w:tcBorders>
            <w:shd w:val="clear" w:color="auto" w:fill="auto"/>
          </w:tcPr>
          <w:p w14:paraId="58463905"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19066330" w14:textId="77777777" w:rsidR="00437E70" w:rsidRPr="00083C6A" w:rsidRDefault="00437E70" w:rsidP="00410168">
            <w:pPr>
              <w:pStyle w:val="TAL"/>
            </w:pPr>
            <w:r w:rsidRPr="00083C6A">
              <w:t>DCI format</w:t>
            </w:r>
          </w:p>
        </w:tc>
        <w:tc>
          <w:tcPr>
            <w:tcW w:w="677" w:type="pct"/>
            <w:shd w:val="clear" w:color="auto" w:fill="auto"/>
          </w:tcPr>
          <w:p w14:paraId="2517F145" w14:textId="77777777" w:rsidR="00437E70" w:rsidRPr="00083C6A" w:rsidRDefault="00437E70" w:rsidP="00410168">
            <w:pPr>
              <w:pStyle w:val="TAC"/>
            </w:pPr>
          </w:p>
        </w:tc>
        <w:tc>
          <w:tcPr>
            <w:tcW w:w="1595" w:type="pct"/>
            <w:shd w:val="clear" w:color="auto" w:fill="auto"/>
          </w:tcPr>
          <w:p w14:paraId="228FACD3" w14:textId="77777777" w:rsidR="00437E70" w:rsidRPr="00083C6A" w:rsidRDefault="00437E70" w:rsidP="00410168">
            <w:pPr>
              <w:pStyle w:val="TAC"/>
            </w:pPr>
            <w:r w:rsidRPr="00083C6A">
              <w:t>1-0</w:t>
            </w:r>
          </w:p>
        </w:tc>
      </w:tr>
      <w:tr w:rsidR="00437E70" w:rsidRPr="00083C6A" w14:paraId="448240E3" w14:textId="77777777" w:rsidTr="00410168">
        <w:trPr>
          <w:trHeight w:val="93"/>
          <w:jc w:val="center"/>
        </w:trPr>
        <w:tc>
          <w:tcPr>
            <w:tcW w:w="1072" w:type="pct"/>
            <w:tcBorders>
              <w:top w:val="nil"/>
              <w:bottom w:val="nil"/>
            </w:tcBorders>
            <w:shd w:val="clear" w:color="auto" w:fill="auto"/>
          </w:tcPr>
          <w:p w14:paraId="1946A0F6" w14:textId="77777777" w:rsidR="00437E70" w:rsidRPr="00083C6A" w:rsidRDefault="00437E70" w:rsidP="00410168">
            <w:pPr>
              <w:pStyle w:val="TAL"/>
            </w:pPr>
          </w:p>
        </w:tc>
        <w:tc>
          <w:tcPr>
            <w:tcW w:w="1656" w:type="pct"/>
            <w:shd w:val="clear" w:color="auto" w:fill="auto"/>
          </w:tcPr>
          <w:p w14:paraId="4599C2FA" w14:textId="77777777" w:rsidR="00437E70" w:rsidRPr="00083C6A" w:rsidRDefault="00437E70" w:rsidP="00410168">
            <w:pPr>
              <w:pStyle w:val="TAL"/>
            </w:pPr>
            <w:r w:rsidRPr="00083C6A">
              <w:t>Number of Control OFDM symbols</w:t>
            </w:r>
          </w:p>
        </w:tc>
        <w:tc>
          <w:tcPr>
            <w:tcW w:w="677" w:type="pct"/>
            <w:shd w:val="clear" w:color="auto" w:fill="auto"/>
          </w:tcPr>
          <w:p w14:paraId="36D9C0D8" w14:textId="77777777" w:rsidR="00437E70" w:rsidRPr="00083C6A" w:rsidRDefault="00437E70" w:rsidP="00410168">
            <w:pPr>
              <w:pStyle w:val="TAC"/>
            </w:pPr>
          </w:p>
        </w:tc>
        <w:tc>
          <w:tcPr>
            <w:tcW w:w="1595" w:type="pct"/>
            <w:shd w:val="clear" w:color="auto" w:fill="auto"/>
          </w:tcPr>
          <w:p w14:paraId="5AC7F802" w14:textId="77777777" w:rsidR="00437E70" w:rsidRPr="00083C6A" w:rsidRDefault="00437E70" w:rsidP="00410168">
            <w:pPr>
              <w:pStyle w:val="TAC"/>
            </w:pPr>
            <w:r w:rsidRPr="00083C6A">
              <w:t>2</w:t>
            </w:r>
          </w:p>
        </w:tc>
      </w:tr>
      <w:tr w:rsidR="00437E70" w:rsidRPr="00083C6A" w14:paraId="0BD27759" w14:textId="77777777" w:rsidTr="00410168">
        <w:trPr>
          <w:trHeight w:val="176"/>
          <w:jc w:val="center"/>
        </w:trPr>
        <w:tc>
          <w:tcPr>
            <w:tcW w:w="1072" w:type="pct"/>
            <w:tcBorders>
              <w:top w:val="nil"/>
              <w:bottom w:val="nil"/>
            </w:tcBorders>
            <w:shd w:val="clear" w:color="auto" w:fill="auto"/>
          </w:tcPr>
          <w:p w14:paraId="54002E56" w14:textId="77777777" w:rsidR="00437E70" w:rsidRPr="00083C6A" w:rsidRDefault="00437E70" w:rsidP="00410168">
            <w:pPr>
              <w:pStyle w:val="TAL"/>
            </w:pPr>
          </w:p>
        </w:tc>
        <w:tc>
          <w:tcPr>
            <w:tcW w:w="1656" w:type="pct"/>
            <w:shd w:val="clear" w:color="auto" w:fill="auto"/>
          </w:tcPr>
          <w:p w14:paraId="25FE8C55" w14:textId="77777777" w:rsidR="00437E70" w:rsidRPr="00083C6A" w:rsidRDefault="00437E70" w:rsidP="00410168">
            <w:pPr>
              <w:pStyle w:val="TAL"/>
            </w:pPr>
            <w:r w:rsidRPr="00083C6A">
              <w:t xml:space="preserve">Aggregation level </w:t>
            </w:r>
          </w:p>
        </w:tc>
        <w:tc>
          <w:tcPr>
            <w:tcW w:w="677" w:type="pct"/>
            <w:shd w:val="clear" w:color="auto" w:fill="auto"/>
          </w:tcPr>
          <w:p w14:paraId="315A72B8" w14:textId="77777777" w:rsidR="00437E70" w:rsidRPr="00083C6A" w:rsidRDefault="00437E70" w:rsidP="00410168">
            <w:pPr>
              <w:pStyle w:val="TAC"/>
            </w:pPr>
            <w:r w:rsidRPr="00083C6A">
              <w:t>CCE</w:t>
            </w:r>
          </w:p>
        </w:tc>
        <w:tc>
          <w:tcPr>
            <w:tcW w:w="1595" w:type="pct"/>
            <w:shd w:val="clear" w:color="auto" w:fill="auto"/>
          </w:tcPr>
          <w:p w14:paraId="75EFCE83" w14:textId="77777777" w:rsidR="00437E70" w:rsidRPr="00083C6A" w:rsidRDefault="00437E70" w:rsidP="00410168">
            <w:pPr>
              <w:pStyle w:val="TAC"/>
            </w:pPr>
            <w:r w:rsidRPr="00083C6A">
              <w:t>8</w:t>
            </w:r>
          </w:p>
        </w:tc>
      </w:tr>
      <w:tr w:rsidR="00437E70" w:rsidRPr="00083C6A" w14:paraId="2A6335DF" w14:textId="77777777" w:rsidTr="00410168">
        <w:trPr>
          <w:trHeight w:val="369"/>
          <w:jc w:val="center"/>
        </w:trPr>
        <w:tc>
          <w:tcPr>
            <w:tcW w:w="1072" w:type="pct"/>
            <w:tcBorders>
              <w:top w:val="nil"/>
              <w:bottom w:val="nil"/>
            </w:tcBorders>
            <w:shd w:val="clear" w:color="auto" w:fill="auto"/>
          </w:tcPr>
          <w:p w14:paraId="24393945" w14:textId="77777777" w:rsidR="00437E70" w:rsidRPr="00083C6A" w:rsidRDefault="00437E70" w:rsidP="00410168">
            <w:pPr>
              <w:pStyle w:val="TAL"/>
            </w:pPr>
          </w:p>
        </w:tc>
        <w:tc>
          <w:tcPr>
            <w:tcW w:w="1656" w:type="pct"/>
            <w:shd w:val="clear" w:color="auto" w:fill="auto"/>
          </w:tcPr>
          <w:p w14:paraId="4256DEC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9ADB33E" w14:textId="77777777" w:rsidR="00437E70" w:rsidRPr="00083C6A" w:rsidRDefault="00437E70" w:rsidP="00410168">
            <w:pPr>
              <w:pStyle w:val="TAC"/>
            </w:pPr>
            <w:r w:rsidRPr="00083C6A">
              <w:t>dB</w:t>
            </w:r>
          </w:p>
        </w:tc>
        <w:tc>
          <w:tcPr>
            <w:tcW w:w="1595" w:type="pct"/>
            <w:shd w:val="clear" w:color="auto" w:fill="auto"/>
          </w:tcPr>
          <w:p w14:paraId="37C20C6B" w14:textId="77777777" w:rsidR="00437E70" w:rsidRPr="00083C6A" w:rsidRDefault="00437E70" w:rsidP="00410168">
            <w:pPr>
              <w:pStyle w:val="TAC"/>
            </w:pPr>
            <w:r w:rsidRPr="00083C6A">
              <w:t>4</w:t>
            </w:r>
          </w:p>
        </w:tc>
      </w:tr>
      <w:tr w:rsidR="00437E70" w:rsidRPr="00083C6A" w14:paraId="73DBD489" w14:textId="77777777" w:rsidTr="00410168">
        <w:trPr>
          <w:trHeight w:val="307"/>
          <w:jc w:val="center"/>
        </w:trPr>
        <w:tc>
          <w:tcPr>
            <w:tcW w:w="1072" w:type="pct"/>
            <w:tcBorders>
              <w:top w:val="nil"/>
              <w:bottom w:val="nil"/>
            </w:tcBorders>
            <w:shd w:val="clear" w:color="auto" w:fill="auto"/>
          </w:tcPr>
          <w:p w14:paraId="3B166D0D" w14:textId="77777777" w:rsidR="00437E70" w:rsidRPr="00083C6A" w:rsidRDefault="00437E70" w:rsidP="00410168">
            <w:pPr>
              <w:pStyle w:val="TAL"/>
            </w:pPr>
          </w:p>
        </w:tc>
        <w:tc>
          <w:tcPr>
            <w:tcW w:w="1656" w:type="pct"/>
            <w:shd w:val="clear" w:color="auto" w:fill="auto"/>
          </w:tcPr>
          <w:p w14:paraId="666258AC"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5F0AD3A" w14:textId="77777777" w:rsidR="00437E70" w:rsidRPr="00083C6A" w:rsidRDefault="00437E70" w:rsidP="00410168">
            <w:pPr>
              <w:pStyle w:val="TAC"/>
            </w:pPr>
            <w:r w:rsidRPr="00083C6A">
              <w:t>dB</w:t>
            </w:r>
          </w:p>
        </w:tc>
        <w:tc>
          <w:tcPr>
            <w:tcW w:w="1595" w:type="pct"/>
            <w:shd w:val="clear" w:color="auto" w:fill="auto"/>
          </w:tcPr>
          <w:p w14:paraId="5D3275BE" w14:textId="77777777" w:rsidR="00437E70" w:rsidRPr="00083C6A" w:rsidRDefault="00437E70" w:rsidP="00410168">
            <w:pPr>
              <w:pStyle w:val="TAC"/>
            </w:pPr>
            <w:r w:rsidRPr="00083C6A">
              <w:t>4</w:t>
            </w:r>
          </w:p>
        </w:tc>
      </w:tr>
      <w:tr w:rsidR="00437E70" w:rsidRPr="00083C6A" w14:paraId="3B900F0A" w14:textId="77777777" w:rsidTr="00410168">
        <w:trPr>
          <w:trHeight w:val="50"/>
          <w:jc w:val="center"/>
        </w:trPr>
        <w:tc>
          <w:tcPr>
            <w:tcW w:w="1072" w:type="pct"/>
            <w:tcBorders>
              <w:top w:val="nil"/>
              <w:bottom w:val="nil"/>
            </w:tcBorders>
            <w:shd w:val="clear" w:color="auto" w:fill="auto"/>
          </w:tcPr>
          <w:p w14:paraId="537575CB" w14:textId="77777777" w:rsidR="00437E70" w:rsidRPr="00083C6A" w:rsidRDefault="00437E70" w:rsidP="00410168">
            <w:pPr>
              <w:pStyle w:val="TAL"/>
            </w:pPr>
          </w:p>
        </w:tc>
        <w:tc>
          <w:tcPr>
            <w:tcW w:w="1656" w:type="pct"/>
            <w:shd w:val="clear" w:color="auto" w:fill="auto"/>
            <w:vAlign w:val="center"/>
          </w:tcPr>
          <w:p w14:paraId="5C34C77C" w14:textId="77777777" w:rsidR="00437E70" w:rsidRPr="00083C6A" w:rsidRDefault="00437E70" w:rsidP="00410168">
            <w:pPr>
              <w:pStyle w:val="TAL"/>
            </w:pPr>
            <w:r w:rsidRPr="00083C6A">
              <w:t>DMRS precoder granularity</w:t>
            </w:r>
          </w:p>
        </w:tc>
        <w:tc>
          <w:tcPr>
            <w:tcW w:w="677" w:type="pct"/>
            <w:shd w:val="clear" w:color="auto" w:fill="auto"/>
            <w:vAlign w:val="center"/>
          </w:tcPr>
          <w:p w14:paraId="6FD5B89C" w14:textId="77777777" w:rsidR="00437E70" w:rsidRPr="00083C6A" w:rsidRDefault="00437E70" w:rsidP="00410168">
            <w:pPr>
              <w:pStyle w:val="TAC"/>
            </w:pPr>
          </w:p>
        </w:tc>
        <w:tc>
          <w:tcPr>
            <w:tcW w:w="1595" w:type="pct"/>
            <w:shd w:val="clear" w:color="auto" w:fill="auto"/>
          </w:tcPr>
          <w:p w14:paraId="75182D55" w14:textId="77777777" w:rsidR="00437E70" w:rsidRPr="00083C6A" w:rsidRDefault="00437E70" w:rsidP="00410168">
            <w:pPr>
              <w:pStyle w:val="TAC"/>
            </w:pPr>
            <w:r w:rsidRPr="00083C6A">
              <w:t>REG bundle size</w:t>
            </w:r>
          </w:p>
        </w:tc>
      </w:tr>
      <w:tr w:rsidR="00437E70" w:rsidRPr="00083C6A" w14:paraId="1A5218C3" w14:textId="77777777" w:rsidTr="00410168">
        <w:trPr>
          <w:trHeight w:val="188"/>
          <w:jc w:val="center"/>
        </w:trPr>
        <w:tc>
          <w:tcPr>
            <w:tcW w:w="1072" w:type="pct"/>
            <w:tcBorders>
              <w:top w:val="nil"/>
              <w:bottom w:val="single" w:sz="4" w:space="0" w:color="auto"/>
            </w:tcBorders>
            <w:shd w:val="clear" w:color="auto" w:fill="auto"/>
          </w:tcPr>
          <w:p w14:paraId="209DC189" w14:textId="77777777" w:rsidR="00437E70" w:rsidRPr="00083C6A" w:rsidRDefault="00437E70" w:rsidP="00410168">
            <w:pPr>
              <w:pStyle w:val="TAL"/>
            </w:pPr>
          </w:p>
        </w:tc>
        <w:tc>
          <w:tcPr>
            <w:tcW w:w="1656" w:type="pct"/>
            <w:shd w:val="clear" w:color="auto" w:fill="auto"/>
            <w:vAlign w:val="center"/>
          </w:tcPr>
          <w:p w14:paraId="5F166282" w14:textId="77777777" w:rsidR="00437E70" w:rsidRPr="00083C6A" w:rsidRDefault="00437E70" w:rsidP="00410168">
            <w:pPr>
              <w:pStyle w:val="TAL"/>
            </w:pPr>
            <w:r w:rsidRPr="00083C6A">
              <w:t>REG bundle size</w:t>
            </w:r>
          </w:p>
        </w:tc>
        <w:tc>
          <w:tcPr>
            <w:tcW w:w="677" w:type="pct"/>
            <w:shd w:val="clear" w:color="auto" w:fill="auto"/>
            <w:vAlign w:val="center"/>
          </w:tcPr>
          <w:p w14:paraId="78CE08D6" w14:textId="77777777" w:rsidR="00437E70" w:rsidRPr="00083C6A" w:rsidRDefault="00437E70" w:rsidP="00410168">
            <w:pPr>
              <w:pStyle w:val="TAC"/>
            </w:pPr>
          </w:p>
        </w:tc>
        <w:tc>
          <w:tcPr>
            <w:tcW w:w="1595" w:type="pct"/>
            <w:shd w:val="clear" w:color="auto" w:fill="auto"/>
          </w:tcPr>
          <w:p w14:paraId="1336045D" w14:textId="77777777" w:rsidR="00437E70" w:rsidRPr="00083C6A" w:rsidRDefault="00437E70" w:rsidP="00410168">
            <w:pPr>
              <w:pStyle w:val="TAC"/>
            </w:pPr>
            <w:r w:rsidRPr="00083C6A">
              <w:t>6</w:t>
            </w:r>
          </w:p>
        </w:tc>
      </w:tr>
      <w:tr w:rsidR="00437E70" w:rsidRPr="00083C6A" w14:paraId="7EF7EC28" w14:textId="77777777" w:rsidTr="00410168">
        <w:trPr>
          <w:trHeight w:val="188"/>
          <w:jc w:val="center"/>
        </w:trPr>
        <w:tc>
          <w:tcPr>
            <w:tcW w:w="1072" w:type="pct"/>
            <w:tcBorders>
              <w:bottom w:val="nil"/>
            </w:tcBorders>
            <w:shd w:val="clear" w:color="auto" w:fill="auto"/>
          </w:tcPr>
          <w:p w14:paraId="5A8CB46D" w14:textId="77777777" w:rsidR="00437E70" w:rsidRPr="00083C6A" w:rsidRDefault="00437E70" w:rsidP="00410168">
            <w:pPr>
              <w:pStyle w:val="TAL"/>
            </w:pPr>
            <w:r w:rsidRPr="00083C6A">
              <w:t>In sync transmission parameters</w:t>
            </w:r>
          </w:p>
        </w:tc>
        <w:tc>
          <w:tcPr>
            <w:tcW w:w="1656" w:type="pct"/>
            <w:shd w:val="clear" w:color="auto" w:fill="auto"/>
          </w:tcPr>
          <w:p w14:paraId="62F28D4A" w14:textId="77777777" w:rsidR="00437E70" w:rsidRPr="00083C6A" w:rsidRDefault="00437E70" w:rsidP="00410168">
            <w:pPr>
              <w:pStyle w:val="TAL"/>
            </w:pPr>
            <w:r w:rsidRPr="00083C6A">
              <w:t>DCI format</w:t>
            </w:r>
          </w:p>
        </w:tc>
        <w:tc>
          <w:tcPr>
            <w:tcW w:w="677" w:type="pct"/>
            <w:shd w:val="clear" w:color="auto" w:fill="auto"/>
            <w:vAlign w:val="center"/>
          </w:tcPr>
          <w:p w14:paraId="0E234BF8" w14:textId="77777777" w:rsidR="00437E70" w:rsidRPr="00083C6A" w:rsidRDefault="00437E70" w:rsidP="00410168">
            <w:pPr>
              <w:pStyle w:val="TAC"/>
            </w:pPr>
          </w:p>
        </w:tc>
        <w:tc>
          <w:tcPr>
            <w:tcW w:w="1595" w:type="pct"/>
            <w:shd w:val="clear" w:color="auto" w:fill="auto"/>
          </w:tcPr>
          <w:p w14:paraId="7B2614C6" w14:textId="77777777" w:rsidR="00437E70" w:rsidRPr="00083C6A" w:rsidRDefault="00437E70" w:rsidP="00410168">
            <w:pPr>
              <w:pStyle w:val="TAC"/>
            </w:pPr>
            <w:r w:rsidRPr="00083C6A">
              <w:t>1-0</w:t>
            </w:r>
          </w:p>
        </w:tc>
      </w:tr>
      <w:tr w:rsidR="00437E70" w:rsidRPr="00083C6A" w14:paraId="69BC6161" w14:textId="77777777" w:rsidTr="00410168">
        <w:trPr>
          <w:trHeight w:val="188"/>
          <w:jc w:val="center"/>
        </w:trPr>
        <w:tc>
          <w:tcPr>
            <w:tcW w:w="1072" w:type="pct"/>
            <w:tcBorders>
              <w:top w:val="nil"/>
              <w:bottom w:val="nil"/>
            </w:tcBorders>
            <w:shd w:val="clear" w:color="auto" w:fill="auto"/>
          </w:tcPr>
          <w:p w14:paraId="082BC108" w14:textId="77777777" w:rsidR="00437E70" w:rsidRPr="00083C6A" w:rsidRDefault="00437E70" w:rsidP="00410168">
            <w:pPr>
              <w:pStyle w:val="TAL"/>
            </w:pPr>
          </w:p>
        </w:tc>
        <w:tc>
          <w:tcPr>
            <w:tcW w:w="1656" w:type="pct"/>
            <w:shd w:val="clear" w:color="auto" w:fill="auto"/>
          </w:tcPr>
          <w:p w14:paraId="1199052F"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3668952C" w14:textId="77777777" w:rsidR="00437E70" w:rsidRPr="00083C6A" w:rsidRDefault="00437E70" w:rsidP="00410168">
            <w:pPr>
              <w:pStyle w:val="TAC"/>
            </w:pPr>
          </w:p>
        </w:tc>
        <w:tc>
          <w:tcPr>
            <w:tcW w:w="1595" w:type="pct"/>
            <w:shd w:val="clear" w:color="auto" w:fill="auto"/>
          </w:tcPr>
          <w:p w14:paraId="652F7C31" w14:textId="77777777" w:rsidR="00437E70" w:rsidRPr="00083C6A" w:rsidRDefault="00437E70" w:rsidP="00410168">
            <w:pPr>
              <w:pStyle w:val="TAC"/>
            </w:pPr>
            <w:r w:rsidRPr="00083C6A">
              <w:t>2</w:t>
            </w:r>
          </w:p>
        </w:tc>
      </w:tr>
      <w:tr w:rsidR="00437E70" w:rsidRPr="00083C6A" w14:paraId="4A77D3DB" w14:textId="77777777" w:rsidTr="00410168">
        <w:trPr>
          <w:trHeight w:val="188"/>
          <w:jc w:val="center"/>
        </w:trPr>
        <w:tc>
          <w:tcPr>
            <w:tcW w:w="1072" w:type="pct"/>
            <w:tcBorders>
              <w:top w:val="nil"/>
              <w:bottom w:val="nil"/>
            </w:tcBorders>
            <w:shd w:val="clear" w:color="auto" w:fill="auto"/>
          </w:tcPr>
          <w:p w14:paraId="7AF0B08F" w14:textId="77777777" w:rsidR="00437E70" w:rsidRPr="00083C6A" w:rsidRDefault="00437E70" w:rsidP="00410168">
            <w:pPr>
              <w:pStyle w:val="TAL"/>
            </w:pPr>
          </w:p>
        </w:tc>
        <w:tc>
          <w:tcPr>
            <w:tcW w:w="1656" w:type="pct"/>
            <w:shd w:val="clear" w:color="auto" w:fill="auto"/>
          </w:tcPr>
          <w:p w14:paraId="7EB2547B" w14:textId="77777777" w:rsidR="00437E70" w:rsidRPr="00083C6A" w:rsidRDefault="00437E70" w:rsidP="00410168">
            <w:pPr>
              <w:pStyle w:val="TAL"/>
            </w:pPr>
            <w:r w:rsidRPr="00083C6A">
              <w:t xml:space="preserve">Aggregation level </w:t>
            </w:r>
          </w:p>
        </w:tc>
        <w:tc>
          <w:tcPr>
            <w:tcW w:w="677" w:type="pct"/>
            <w:shd w:val="clear" w:color="auto" w:fill="auto"/>
          </w:tcPr>
          <w:p w14:paraId="1A6000AD" w14:textId="77777777" w:rsidR="00437E70" w:rsidRPr="00083C6A" w:rsidRDefault="00437E70" w:rsidP="00410168">
            <w:pPr>
              <w:pStyle w:val="TAC"/>
            </w:pPr>
            <w:r w:rsidRPr="00083C6A">
              <w:t>CCE</w:t>
            </w:r>
          </w:p>
        </w:tc>
        <w:tc>
          <w:tcPr>
            <w:tcW w:w="1595" w:type="pct"/>
            <w:shd w:val="clear" w:color="auto" w:fill="auto"/>
          </w:tcPr>
          <w:p w14:paraId="7006A86A" w14:textId="77777777" w:rsidR="00437E70" w:rsidRPr="00083C6A" w:rsidRDefault="00437E70" w:rsidP="00410168">
            <w:pPr>
              <w:pStyle w:val="TAC"/>
            </w:pPr>
            <w:r w:rsidRPr="00083C6A">
              <w:t>4</w:t>
            </w:r>
          </w:p>
        </w:tc>
      </w:tr>
      <w:tr w:rsidR="00437E70" w:rsidRPr="00083C6A" w14:paraId="446AB38D" w14:textId="77777777" w:rsidTr="00410168">
        <w:trPr>
          <w:trHeight w:val="188"/>
          <w:jc w:val="center"/>
        </w:trPr>
        <w:tc>
          <w:tcPr>
            <w:tcW w:w="1072" w:type="pct"/>
            <w:tcBorders>
              <w:top w:val="nil"/>
              <w:bottom w:val="nil"/>
            </w:tcBorders>
            <w:shd w:val="clear" w:color="auto" w:fill="auto"/>
          </w:tcPr>
          <w:p w14:paraId="72076161" w14:textId="77777777" w:rsidR="00437E70" w:rsidRPr="00083C6A" w:rsidRDefault="00437E70" w:rsidP="00410168">
            <w:pPr>
              <w:pStyle w:val="TAL"/>
            </w:pPr>
          </w:p>
        </w:tc>
        <w:tc>
          <w:tcPr>
            <w:tcW w:w="1656" w:type="pct"/>
            <w:shd w:val="clear" w:color="auto" w:fill="auto"/>
          </w:tcPr>
          <w:p w14:paraId="202FCAD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6486473E" w14:textId="77777777" w:rsidR="00437E70" w:rsidRPr="00083C6A" w:rsidRDefault="00437E70" w:rsidP="00410168">
            <w:pPr>
              <w:pStyle w:val="TAC"/>
            </w:pPr>
            <w:r w:rsidRPr="00083C6A">
              <w:t>dB</w:t>
            </w:r>
          </w:p>
        </w:tc>
        <w:tc>
          <w:tcPr>
            <w:tcW w:w="1595" w:type="pct"/>
            <w:shd w:val="clear" w:color="auto" w:fill="auto"/>
          </w:tcPr>
          <w:p w14:paraId="0E67EFE4" w14:textId="77777777" w:rsidR="00437E70" w:rsidRPr="00083C6A" w:rsidRDefault="00437E70" w:rsidP="00410168">
            <w:pPr>
              <w:pStyle w:val="TAC"/>
            </w:pPr>
            <w:r w:rsidRPr="00083C6A">
              <w:t>0</w:t>
            </w:r>
          </w:p>
        </w:tc>
      </w:tr>
      <w:tr w:rsidR="00437E70" w:rsidRPr="00083C6A" w14:paraId="5B573968" w14:textId="77777777" w:rsidTr="00410168">
        <w:trPr>
          <w:trHeight w:val="188"/>
          <w:jc w:val="center"/>
        </w:trPr>
        <w:tc>
          <w:tcPr>
            <w:tcW w:w="1072" w:type="pct"/>
            <w:tcBorders>
              <w:top w:val="nil"/>
              <w:bottom w:val="nil"/>
            </w:tcBorders>
            <w:shd w:val="clear" w:color="auto" w:fill="auto"/>
          </w:tcPr>
          <w:p w14:paraId="4C770B21" w14:textId="77777777" w:rsidR="00437E70" w:rsidRPr="00083C6A" w:rsidRDefault="00437E70" w:rsidP="00410168">
            <w:pPr>
              <w:pStyle w:val="TAL"/>
            </w:pPr>
          </w:p>
        </w:tc>
        <w:tc>
          <w:tcPr>
            <w:tcW w:w="1656" w:type="pct"/>
            <w:shd w:val="clear" w:color="auto" w:fill="auto"/>
          </w:tcPr>
          <w:p w14:paraId="0DF2C1D7"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5030835" w14:textId="77777777" w:rsidR="00437E70" w:rsidRPr="00083C6A" w:rsidRDefault="00437E70" w:rsidP="00410168">
            <w:pPr>
              <w:pStyle w:val="TAC"/>
            </w:pPr>
            <w:r w:rsidRPr="00083C6A">
              <w:t>dB</w:t>
            </w:r>
          </w:p>
        </w:tc>
        <w:tc>
          <w:tcPr>
            <w:tcW w:w="1595" w:type="pct"/>
            <w:shd w:val="clear" w:color="auto" w:fill="auto"/>
          </w:tcPr>
          <w:p w14:paraId="505EAE72" w14:textId="77777777" w:rsidR="00437E70" w:rsidRPr="00083C6A" w:rsidRDefault="00437E70" w:rsidP="00410168">
            <w:pPr>
              <w:pStyle w:val="TAC"/>
            </w:pPr>
            <w:r w:rsidRPr="00083C6A">
              <w:t>0</w:t>
            </w:r>
          </w:p>
        </w:tc>
      </w:tr>
      <w:tr w:rsidR="00437E70" w:rsidRPr="00083C6A" w14:paraId="53077C03" w14:textId="77777777" w:rsidTr="00410168">
        <w:trPr>
          <w:trHeight w:val="188"/>
          <w:jc w:val="center"/>
        </w:trPr>
        <w:tc>
          <w:tcPr>
            <w:tcW w:w="1072" w:type="pct"/>
            <w:tcBorders>
              <w:top w:val="nil"/>
              <w:bottom w:val="nil"/>
            </w:tcBorders>
            <w:shd w:val="clear" w:color="auto" w:fill="auto"/>
          </w:tcPr>
          <w:p w14:paraId="3C423D7F" w14:textId="77777777" w:rsidR="00437E70" w:rsidRPr="00083C6A" w:rsidRDefault="00437E70" w:rsidP="00410168">
            <w:pPr>
              <w:pStyle w:val="TAL"/>
            </w:pPr>
          </w:p>
        </w:tc>
        <w:tc>
          <w:tcPr>
            <w:tcW w:w="1656" w:type="pct"/>
            <w:shd w:val="clear" w:color="auto" w:fill="auto"/>
            <w:vAlign w:val="center"/>
          </w:tcPr>
          <w:p w14:paraId="543E0E7F" w14:textId="77777777" w:rsidR="00437E70" w:rsidRPr="00083C6A" w:rsidRDefault="00437E70" w:rsidP="00410168">
            <w:pPr>
              <w:pStyle w:val="TAL"/>
            </w:pPr>
            <w:r w:rsidRPr="00083C6A">
              <w:t>DMRS precoder granularity</w:t>
            </w:r>
          </w:p>
        </w:tc>
        <w:tc>
          <w:tcPr>
            <w:tcW w:w="677" w:type="pct"/>
            <w:shd w:val="clear" w:color="auto" w:fill="auto"/>
            <w:vAlign w:val="center"/>
          </w:tcPr>
          <w:p w14:paraId="6BBF0469" w14:textId="77777777" w:rsidR="00437E70" w:rsidRPr="00083C6A" w:rsidRDefault="00437E70" w:rsidP="00410168">
            <w:pPr>
              <w:pStyle w:val="TAC"/>
            </w:pPr>
          </w:p>
        </w:tc>
        <w:tc>
          <w:tcPr>
            <w:tcW w:w="1595" w:type="pct"/>
            <w:shd w:val="clear" w:color="auto" w:fill="auto"/>
          </w:tcPr>
          <w:p w14:paraId="1A192E07" w14:textId="77777777" w:rsidR="00437E70" w:rsidRPr="00083C6A" w:rsidRDefault="00437E70" w:rsidP="00410168">
            <w:pPr>
              <w:pStyle w:val="TAC"/>
            </w:pPr>
            <w:r w:rsidRPr="00083C6A">
              <w:t>REG bundle size</w:t>
            </w:r>
          </w:p>
        </w:tc>
      </w:tr>
      <w:tr w:rsidR="00437E70" w:rsidRPr="00083C6A" w14:paraId="524ACC26" w14:textId="77777777" w:rsidTr="00410168">
        <w:trPr>
          <w:trHeight w:val="188"/>
          <w:jc w:val="center"/>
        </w:trPr>
        <w:tc>
          <w:tcPr>
            <w:tcW w:w="1072" w:type="pct"/>
            <w:tcBorders>
              <w:top w:val="nil"/>
            </w:tcBorders>
            <w:shd w:val="clear" w:color="auto" w:fill="auto"/>
          </w:tcPr>
          <w:p w14:paraId="612D6524" w14:textId="77777777" w:rsidR="00437E70" w:rsidRPr="00083C6A" w:rsidRDefault="00437E70" w:rsidP="00410168">
            <w:pPr>
              <w:pStyle w:val="TAL"/>
            </w:pPr>
          </w:p>
        </w:tc>
        <w:tc>
          <w:tcPr>
            <w:tcW w:w="1656" w:type="pct"/>
            <w:shd w:val="clear" w:color="auto" w:fill="auto"/>
            <w:vAlign w:val="center"/>
          </w:tcPr>
          <w:p w14:paraId="258DFF0E" w14:textId="77777777" w:rsidR="00437E70" w:rsidRPr="00083C6A" w:rsidRDefault="00437E70" w:rsidP="00410168">
            <w:pPr>
              <w:pStyle w:val="TAL"/>
            </w:pPr>
            <w:r w:rsidRPr="00083C6A">
              <w:t>REG bundle size</w:t>
            </w:r>
          </w:p>
        </w:tc>
        <w:tc>
          <w:tcPr>
            <w:tcW w:w="677" w:type="pct"/>
            <w:shd w:val="clear" w:color="auto" w:fill="auto"/>
            <w:vAlign w:val="center"/>
          </w:tcPr>
          <w:p w14:paraId="537E81EB" w14:textId="77777777" w:rsidR="00437E70" w:rsidRPr="00083C6A" w:rsidRDefault="00437E70" w:rsidP="00410168">
            <w:pPr>
              <w:pStyle w:val="TAC"/>
            </w:pPr>
          </w:p>
        </w:tc>
        <w:tc>
          <w:tcPr>
            <w:tcW w:w="1595" w:type="pct"/>
            <w:shd w:val="clear" w:color="auto" w:fill="auto"/>
          </w:tcPr>
          <w:p w14:paraId="374AF94D" w14:textId="77777777" w:rsidR="00437E70" w:rsidRPr="00083C6A" w:rsidRDefault="00437E70" w:rsidP="00410168">
            <w:pPr>
              <w:pStyle w:val="TAC"/>
            </w:pPr>
            <w:r w:rsidRPr="00083C6A">
              <w:t>6</w:t>
            </w:r>
          </w:p>
        </w:tc>
      </w:tr>
      <w:tr w:rsidR="00437E70" w:rsidRPr="00083C6A" w14:paraId="0E7CD327" w14:textId="77777777" w:rsidTr="00410168">
        <w:trPr>
          <w:trHeight w:val="176"/>
          <w:jc w:val="center"/>
        </w:trPr>
        <w:tc>
          <w:tcPr>
            <w:tcW w:w="2728" w:type="pct"/>
            <w:gridSpan w:val="2"/>
            <w:shd w:val="clear" w:color="auto" w:fill="auto"/>
          </w:tcPr>
          <w:p w14:paraId="1A86AB18" w14:textId="77777777" w:rsidR="00437E70" w:rsidRPr="00083C6A" w:rsidRDefault="00437E70" w:rsidP="00410168">
            <w:pPr>
              <w:pStyle w:val="TAL"/>
            </w:pPr>
            <w:r w:rsidRPr="00083C6A">
              <w:t>DRX</w:t>
            </w:r>
          </w:p>
        </w:tc>
        <w:tc>
          <w:tcPr>
            <w:tcW w:w="677" w:type="pct"/>
            <w:shd w:val="clear" w:color="auto" w:fill="auto"/>
          </w:tcPr>
          <w:p w14:paraId="3B5E70AA" w14:textId="77777777" w:rsidR="00437E70" w:rsidRPr="00083C6A" w:rsidRDefault="00437E70" w:rsidP="00410168">
            <w:pPr>
              <w:pStyle w:val="TAC"/>
            </w:pPr>
          </w:p>
        </w:tc>
        <w:tc>
          <w:tcPr>
            <w:tcW w:w="1595" w:type="pct"/>
            <w:shd w:val="clear" w:color="auto" w:fill="auto"/>
          </w:tcPr>
          <w:p w14:paraId="31150565" w14:textId="77777777" w:rsidR="00437E70" w:rsidRPr="00083C6A" w:rsidRDefault="00437E70" w:rsidP="00410168">
            <w:pPr>
              <w:pStyle w:val="TAC"/>
              <w:rPr>
                <w:i/>
                <w:iCs/>
              </w:rPr>
            </w:pPr>
            <w:r w:rsidRPr="00083C6A">
              <w:rPr>
                <w:i/>
                <w:iCs/>
              </w:rPr>
              <w:t>OFF</w:t>
            </w:r>
          </w:p>
        </w:tc>
      </w:tr>
      <w:tr w:rsidR="00437E70" w:rsidRPr="00083C6A" w14:paraId="5108EB67" w14:textId="77777777" w:rsidTr="00410168">
        <w:trPr>
          <w:trHeight w:val="164"/>
          <w:jc w:val="center"/>
        </w:trPr>
        <w:tc>
          <w:tcPr>
            <w:tcW w:w="2728" w:type="pct"/>
            <w:gridSpan w:val="2"/>
            <w:shd w:val="clear" w:color="auto" w:fill="auto"/>
          </w:tcPr>
          <w:p w14:paraId="65BD4260" w14:textId="77777777" w:rsidR="00437E70" w:rsidRPr="00083C6A" w:rsidRDefault="00437E70" w:rsidP="00410168">
            <w:pPr>
              <w:pStyle w:val="TAL"/>
            </w:pPr>
            <w:r w:rsidRPr="00083C6A">
              <w:t xml:space="preserve">Gap pattern ID </w:t>
            </w:r>
          </w:p>
        </w:tc>
        <w:tc>
          <w:tcPr>
            <w:tcW w:w="677" w:type="pct"/>
            <w:shd w:val="clear" w:color="auto" w:fill="auto"/>
          </w:tcPr>
          <w:p w14:paraId="28A85A75" w14:textId="77777777" w:rsidR="00437E70" w:rsidRPr="00083C6A" w:rsidRDefault="00437E70" w:rsidP="00410168">
            <w:pPr>
              <w:pStyle w:val="TAC"/>
            </w:pPr>
          </w:p>
        </w:tc>
        <w:tc>
          <w:tcPr>
            <w:tcW w:w="1595" w:type="pct"/>
            <w:shd w:val="clear" w:color="auto" w:fill="auto"/>
          </w:tcPr>
          <w:p w14:paraId="5DA2FE76" w14:textId="77777777" w:rsidR="00437E70" w:rsidRPr="00083C6A" w:rsidRDefault="00437E70" w:rsidP="00410168">
            <w:pPr>
              <w:pStyle w:val="TAC"/>
              <w:rPr>
                <w:iCs/>
              </w:rPr>
            </w:pPr>
            <w:r w:rsidRPr="00083C6A">
              <w:rPr>
                <w:iCs/>
              </w:rPr>
              <w:t>N.A.</w:t>
            </w:r>
          </w:p>
        </w:tc>
      </w:tr>
      <w:tr w:rsidR="00437E70" w:rsidRPr="00083C6A" w14:paraId="677219CA" w14:textId="77777777" w:rsidTr="00410168">
        <w:trPr>
          <w:trHeight w:val="50"/>
          <w:jc w:val="center"/>
        </w:trPr>
        <w:tc>
          <w:tcPr>
            <w:tcW w:w="2728" w:type="pct"/>
            <w:gridSpan w:val="2"/>
            <w:shd w:val="clear" w:color="auto" w:fill="auto"/>
          </w:tcPr>
          <w:p w14:paraId="5E3BB5E4" w14:textId="77777777" w:rsidR="00437E70" w:rsidRPr="00083C6A" w:rsidRDefault="00437E70" w:rsidP="00410168">
            <w:pPr>
              <w:pStyle w:val="TAL"/>
            </w:pPr>
            <w:r w:rsidRPr="00083C6A">
              <w:lastRenderedPageBreak/>
              <w:t>Layer 3 filtering</w:t>
            </w:r>
          </w:p>
        </w:tc>
        <w:tc>
          <w:tcPr>
            <w:tcW w:w="677" w:type="pct"/>
            <w:shd w:val="clear" w:color="auto" w:fill="auto"/>
          </w:tcPr>
          <w:p w14:paraId="33BDE61D" w14:textId="77777777" w:rsidR="00437E70" w:rsidRPr="00083C6A" w:rsidRDefault="00437E70" w:rsidP="00410168">
            <w:pPr>
              <w:pStyle w:val="TAC"/>
            </w:pPr>
          </w:p>
        </w:tc>
        <w:tc>
          <w:tcPr>
            <w:tcW w:w="1595" w:type="pct"/>
            <w:shd w:val="clear" w:color="auto" w:fill="auto"/>
          </w:tcPr>
          <w:p w14:paraId="1731AACC" w14:textId="77777777" w:rsidR="00437E70" w:rsidRPr="00083C6A" w:rsidRDefault="00437E70" w:rsidP="00410168">
            <w:pPr>
              <w:pStyle w:val="TAC"/>
            </w:pPr>
            <w:r w:rsidRPr="00083C6A">
              <w:rPr>
                <w:i/>
                <w:iCs/>
              </w:rPr>
              <w:t>Enabled</w:t>
            </w:r>
          </w:p>
        </w:tc>
      </w:tr>
      <w:tr w:rsidR="00437E70" w:rsidRPr="00083C6A" w14:paraId="0DE648D5" w14:textId="77777777" w:rsidTr="00410168">
        <w:trPr>
          <w:trHeight w:val="164"/>
          <w:jc w:val="center"/>
        </w:trPr>
        <w:tc>
          <w:tcPr>
            <w:tcW w:w="2728" w:type="pct"/>
            <w:gridSpan w:val="2"/>
            <w:shd w:val="clear" w:color="auto" w:fill="auto"/>
          </w:tcPr>
          <w:p w14:paraId="1F5457BD" w14:textId="77777777" w:rsidR="00437E70" w:rsidRPr="00083C6A" w:rsidRDefault="00437E70" w:rsidP="00410168">
            <w:pPr>
              <w:pStyle w:val="TAL"/>
            </w:pPr>
            <w:r w:rsidRPr="00083C6A">
              <w:t>T310 timer</w:t>
            </w:r>
          </w:p>
        </w:tc>
        <w:tc>
          <w:tcPr>
            <w:tcW w:w="677" w:type="pct"/>
            <w:shd w:val="clear" w:color="auto" w:fill="auto"/>
          </w:tcPr>
          <w:p w14:paraId="01B6C315" w14:textId="77777777" w:rsidR="00437E70" w:rsidRPr="00083C6A" w:rsidRDefault="00437E70" w:rsidP="00410168">
            <w:pPr>
              <w:pStyle w:val="TAC"/>
              <w:rPr>
                <w:iCs/>
              </w:rPr>
            </w:pPr>
            <w:r w:rsidRPr="00083C6A">
              <w:rPr>
                <w:iCs/>
              </w:rPr>
              <w:t>ms</w:t>
            </w:r>
          </w:p>
        </w:tc>
        <w:tc>
          <w:tcPr>
            <w:tcW w:w="1595" w:type="pct"/>
            <w:shd w:val="clear" w:color="auto" w:fill="auto"/>
          </w:tcPr>
          <w:p w14:paraId="5B66B2CD" w14:textId="77777777" w:rsidR="00437E70" w:rsidRPr="00083C6A" w:rsidRDefault="00437E70" w:rsidP="00410168">
            <w:pPr>
              <w:pStyle w:val="TAC"/>
              <w:rPr>
                <w:i/>
                <w:iCs/>
              </w:rPr>
            </w:pPr>
            <w:r w:rsidRPr="00083C6A">
              <w:rPr>
                <w:iCs/>
              </w:rPr>
              <w:t>1000</w:t>
            </w:r>
          </w:p>
        </w:tc>
      </w:tr>
      <w:tr w:rsidR="00437E70" w:rsidRPr="00083C6A" w14:paraId="150068E3" w14:textId="77777777" w:rsidTr="00410168">
        <w:trPr>
          <w:trHeight w:val="164"/>
          <w:jc w:val="center"/>
        </w:trPr>
        <w:tc>
          <w:tcPr>
            <w:tcW w:w="2728" w:type="pct"/>
            <w:gridSpan w:val="2"/>
            <w:shd w:val="clear" w:color="auto" w:fill="auto"/>
          </w:tcPr>
          <w:p w14:paraId="5684BC24" w14:textId="77777777" w:rsidR="00437E70" w:rsidRPr="00083C6A" w:rsidRDefault="00437E70" w:rsidP="00410168">
            <w:pPr>
              <w:pStyle w:val="TAL"/>
            </w:pPr>
            <w:r w:rsidRPr="00083C6A">
              <w:t>T311 timer</w:t>
            </w:r>
          </w:p>
        </w:tc>
        <w:tc>
          <w:tcPr>
            <w:tcW w:w="677" w:type="pct"/>
            <w:shd w:val="clear" w:color="auto" w:fill="auto"/>
          </w:tcPr>
          <w:p w14:paraId="3D3283B9" w14:textId="77777777" w:rsidR="00437E70" w:rsidRPr="00083C6A" w:rsidRDefault="00437E70" w:rsidP="00410168">
            <w:pPr>
              <w:pStyle w:val="TAC"/>
              <w:rPr>
                <w:iCs/>
              </w:rPr>
            </w:pPr>
            <w:r w:rsidRPr="00083C6A">
              <w:t>ms</w:t>
            </w:r>
          </w:p>
        </w:tc>
        <w:tc>
          <w:tcPr>
            <w:tcW w:w="1595" w:type="pct"/>
            <w:shd w:val="clear" w:color="auto" w:fill="auto"/>
          </w:tcPr>
          <w:p w14:paraId="55F43775" w14:textId="77777777" w:rsidR="00437E70" w:rsidRPr="00083C6A" w:rsidRDefault="00437E70" w:rsidP="00410168">
            <w:pPr>
              <w:pStyle w:val="TAC"/>
              <w:rPr>
                <w:i/>
                <w:iCs/>
              </w:rPr>
            </w:pPr>
            <w:r w:rsidRPr="00083C6A">
              <w:t>1000</w:t>
            </w:r>
          </w:p>
        </w:tc>
      </w:tr>
      <w:tr w:rsidR="00437E70" w:rsidRPr="00083C6A" w14:paraId="7EF07A5D" w14:textId="77777777" w:rsidTr="00410168">
        <w:trPr>
          <w:trHeight w:val="164"/>
          <w:jc w:val="center"/>
        </w:trPr>
        <w:tc>
          <w:tcPr>
            <w:tcW w:w="2728" w:type="pct"/>
            <w:gridSpan w:val="2"/>
            <w:shd w:val="clear" w:color="auto" w:fill="auto"/>
          </w:tcPr>
          <w:p w14:paraId="4BC476B9" w14:textId="77777777" w:rsidR="00437E70" w:rsidRPr="00083C6A" w:rsidRDefault="00437E70" w:rsidP="00410168">
            <w:pPr>
              <w:pStyle w:val="TAL"/>
            </w:pPr>
            <w:r w:rsidRPr="00083C6A">
              <w:t>N310</w:t>
            </w:r>
          </w:p>
        </w:tc>
        <w:tc>
          <w:tcPr>
            <w:tcW w:w="677" w:type="pct"/>
            <w:shd w:val="clear" w:color="auto" w:fill="auto"/>
          </w:tcPr>
          <w:p w14:paraId="4B0B8221" w14:textId="77777777" w:rsidR="00437E70" w:rsidRPr="00083C6A" w:rsidRDefault="00437E70" w:rsidP="00410168">
            <w:pPr>
              <w:pStyle w:val="TAC"/>
            </w:pPr>
          </w:p>
        </w:tc>
        <w:tc>
          <w:tcPr>
            <w:tcW w:w="1595" w:type="pct"/>
            <w:shd w:val="clear" w:color="auto" w:fill="auto"/>
          </w:tcPr>
          <w:p w14:paraId="138C0D8C" w14:textId="77777777" w:rsidR="00437E70" w:rsidRPr="00083C6A" w:rsidRDefault="00437E70" w:rsidP="00410168">
            <w:pPr>
              <w:pStyle w:val="TAC"/>
            </w:pPr>
            <w:r w:rsidRPr="00083C6A">
              <w:t>1</w:t>
            </w:r>
          </w:p>
        </w:tc>
      </w:tr>
      <w:tr w:rsidR="00437E70" w:rsidRPr="00083C6A" w14:paraId="3581F5A2" w14:textId="77777777" w:rsidTr="00410168">
        <w:trPr>
          <w:trHeight w:val="164"/>
          <w:jc w:val="center"/>
        </w:trPr>
        <w:tc>
          <w:tcPr>
            <w:tcW w:w="2728" w:type="pct"/>
            <w:gridSpan w:val="2"/>
            <w:shd w:val="clear" w:color="auto" w:fill="auto"/>
          </w:tcPr>
          <w:p w14:paraId="6A933F10"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2DE73DA1" w14:textId="77777777" w:rsidR="00437E70" w:rsidRPr="00083C6A" w:rsidRDefault="00437E70" w:rsidP="00410168">
            <w:pPr>
              <w:pStyle w:val="TAC"/>
            </w:pPr>
          </w:p>
        </w:tc>
        <w:tc>
          <w:tcPr>
            <w:tcW w:w="1595" w:type="pct"/>
            <w:shd w:val="clear" w:color="auto" w:fill="auto"/>
          </w:tcPr>
          <w:p w14:paraId="1B3403C9" w14:textId="77777777" w:rsidR="00437E70" w:rsidRPr="00083C6A" w:rsidRDefault="00437E70" w:rsidP="00410168">
            <w:pPr>
              <w:pStyle w:val="TAC"/>
            </w:pPr>
            <w:r w:rsidRPr="00083C6A">
              <w:t>1</w:t>
            </w:r>
          </w:p>
        </w:tc>
      </w:tr>
      <w:tr w:rsidR="00437E70" w:rsidRPr="00083C6A" w14:paraId="1222BA6D" w14:textId="77777777" w:rsidTr="00410168">
        <w:trPr>
          <w:trHeight w:val="50"/>
          <w:jc w:val="center"/>
        </w:trPr>
        <w:tc>
          <w:tcPr>
            <w:tcW w:w="1072" w:type="pct"/>
            <w:tcBorders>
              <w:bottom w:val="nil"/>
            </w:tcBorders>
            <w:shd w:val="clear" w:color="auto" w:fill="auto"/>
          </w:tcPr>
          <w:p w14:paraId="55B929DB" w14:textId="77777777" w:rsidR="00437E70" w:rsidRPr="00083C6A" w:rsidRDefault="00437E70" w:rsidP="00410168">
            <w:pPr>
              <w:pStyle w:val="TAL"/>
            </w:pPr>
            <w:r w:rsidRPr="00083C6A">
              <w:t>CSI-RS configuration for CSI reporting</w:t>
            </w:r>
          </w:p>
        </w:tc>
        <w:tc>
          <w:tcPr>
            <w:tcW w:w="1656" w:type="pct"/>
            <w:shd w:val="clear" w:color="auto" w:fill="auto"/>
          </w:tcPr>
          <w:p w14:paraId="3B87A6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5E19C3ED" w14:textId="77777777" w:rsidR="00437E70" w:rsidRPr="00083C6A" w:rsidRDefault="00437E70" w:rsidP="00410168">
            <w:pPr>
              <w:pStyle w:val="TAC"/>
            </w:pPr>
          </w:p>
        </w:tc>
        <w:tc>
          <w:tcPr>
            <w:tcW w:w="1595" w:type="pct"/>
            <w:shd w:val="clear" w:color="auto" w:fill="auto"/>
          </w:tcPr>
          <w:p w14:paraId="1D7E5229" w14:textId="77777777" w:rsidR="00437E70" w:rsidRPr="00083C6A" w:rsidRDefault="00437E70" w:rsidP="00410168">
            <w:pPr>
              <w:pStyle w:val="TAC"/>
            </w:pPr>
            <w:r w:rsidRPr="00083C6A">
              <w:t xml:space="preserve">CSI-RS.1.1 FDD </w:t>
            </w:r>
          </w:p>
        </w:tc>
      </w:tr>
      <w:tr w:rsidR="00437E70" w:rsidRPr="00083C6A" w14:paraId="10FD24C8" w14:textId="77777777" w:rsidTr="00410168">
        <w:trPr>
          <w:trHeight w:val="164"/>
          <w:jc w:val="center"/>
        </w:trPr>
        <w:tc>
          <w:tcPr>
            <w:tcW w:w="2728" w:type="pct"/>
            <w:gridSpan w:val="2"/>
            <w:shd w:val="clear" w:color="auto" w:fill="auto"/>
          </w:tcPr>
          <w:p w14:paraId="59569EAB" w14:textId="77777777" w:rsidR="00437E70" w:rsidRPr="00083C6A" w:rsidRDefault="00437E70" w:rsidP="00410168">
            <w:pPr>
              <w:pStyle w:val="TAL"/>
            </w:pPr>
            <w:r w:rsidRPr="00083C6A">
              <w:t>T1</w:t>
            </w:r>
          </w:p>
        </w:tc>
        <w:tc>
          <w:tcPr>
            <w:tcW w:w="677" w:type="pct"/>
            <w:shd w:val="clear" w:color="auto" w:fill="auto"/>
          </w:tcPr>
          <w:p w14:paraId="6B11F35D" w14:textId="77777777" w:rsidR="00437E70" w:rsidRPr="00083C6A" w:rsidRDefault="00437E70" w:rsidP="00410168">
            <w:pPr>
              <w:pStyle w:val="TAC"/>
            </w:pPr>
            <w:r w:rsidRPr="00083C6A">
              <w:t>s</w:t>
            </w:r>
          </w:p>
        </w:tc>
        <w:tc>
          <w:tcPr>
            <w:tcW w:w="1595" w:type="pct"/>
            <w:shd w:val="clear" w:color="auto" w:fill="auto"/>
          </w:tcPr>
          <w:p w14:paraId="2AB2308C" w14:textId="77777777" w:rsidR="00437E70" w:rsidRPr="00083C6A" w:rsidRDefault="00437E70" w:rsidP="00410168">
            <w:pPr>
              <w:pStyle w:val="TAC"/>
            </w:pPr>
            <w:r w:rsidRPr="00083C6A">
              <w:t>0.2</w:t>
            </w:r>
          </w:p>
        </w:tc>
      </w:tr>
      <w:tr w:rsidR="00437E70" w:rsidRPr="00083C6A" w14:paraId="15F706A5" w14:textId="77777777" w:rsidTr="00410168">
        <w:trPr>
          <w:trHeight w:val="176"/>
          <w:jc w:val="center"/>
        </w:trPr>
        <w:tc>
          <w:tcPr>
            <w:tcW w:w="2728" w:type="pct"/>
            <w:gridSpan w:val="2"/>
            <w:shd w:val="clear" w:color="auto" w:fill="auto"/>
          </w:tcPr>
          <w:p w14:paraId="5A78CFCA" w14:textId="77777777" w:rsidR="00437E70" w:rsidRPr="00083C6A" w:rsidRDefault="00437E70" w:rsidP="00410168">
            <w:pPr>
              <w:pStyle w:val="TAL"/>
            </w:pPr>
            <w:r w:rsidRPr="00083C6A">
              <w:t>T2</w:t>
            </w:r>
          </w:p>
        </w:tc>
        <w:tc>
          <w:tcPr>
            <w:tcW w:w="677" w:type="pct"/>
            <w:shd w:val="clear" w:color="auto" w:fill="auto"/>
          </w:tcPr>
          <w:p w14:paraId="67C86EFE" w14:textId="77777777" w:rsidR="00437E70" w:rsidRPr="00083C6A" w:rsidRDefault="00437E70" w:rsidP="00410168">
            <w:pPr>
              <w:pStyle w:val="TAC"/>
            </w:pPr>
            <w:r w:rsidRPr="00083C6A">
              <w:t>s</w:t>
            </w:r>
          </w:p>
        </w:tc>
        <w:tc>
          <w:tcPr>
            <w:tcW w:w="1595" w:type="pct"/>
            <w:shd w:val="clear" w:color="auto" w:fill="auto"/>
          </w:tcPr>
          <w:p w14:paraId="0F56F4B9" w14:textId="77777777" w:rsidR="00437E70" w:rsidRPr="00083C6A" w:rsidRDefault="00437E70" w:rsidP="00410168">
            <w:pPr>
              <w:pStyle w:val="TAC"/>
            </w:pPr>
            <w:r w:rsidRPr="00083C6A">
              <w:t>0.2</w:t>
            </w:r>
          </w:p>
        </w:tc>
      </w:tr>
      <w:tr w:rsidR="00437E70" w:rsidRPr="00083C6A" w14:paraId="53EE9B1F" w14:textId="77777777" w:rsidTr="00410168">
        <w:trPr>
          <w:trHeight w:val="164"/>
          <w:jc w:val="center"/>
        </w:trPr>
        <w:tc>
          <w:tcPr>
            <w:tcW w:w="2728" w:type="pct"/>
            <w:gridSpan w:val="2"/>
            <w:shd w:val="clear" w:color="auto" w:fill="auto"/>
          </w:tcPr>
          <w:p w14:paraId="40C6AC93" w14:textId="77777777" w:rsidR="00437E70" w:rsidRPr="00083C6A" w:rsidRDefault="00437E70" w:rsidP="00410168">
            <w:pPr>
              <w:pStyle w:val="TAL"/>
            </w:pPr>
            <w:r w:rsidRPr="00083C6A">
              <w:t>T3</w:t>
            </w:r>
          </w:p>
        </w:tc>
        <w:tc>
          <w:tcPr>
            <w:tcW w:w="677" w:type="pct"/>
            <w:shd w:val="clear" w:color="auto" w:fill="auto"/>
          </w:tcPr>
          <w:p w14:paraId="20D76BEE" w14:textId="77777777" w:rsidR="00437E70" w:rsidRPr="00083C6A" w:rsidRDefault="00437E70" w:rsidP="00410168">
            <w:pPr>
              <w:pStyle w:val="TAC"/>
            </w:pPr>
            <w:r w:rsidRPr="00083C6A">
              <w:t>s</w:t>
            </w:r>
          </w:p>
        </w:tc>
        <w:tc>
          <w:tcPr>
            <w:tcW w:w="1595" w:type="pct"/>
            <w:shd w:val="clear" w:color="auto" w:fill="auto"/>
          </w:tcPr>
          <w:p w14:paraId="03544BDA" w14:textId="77777777" w:rsidR="00437E70" w:rsidRPr="00083C6A" w:rsidRDefault="00437E70" w:rsidP="00410168">
            <w:pPr>
              <w:pStyle w:val="TAC"/>
            </w:pPr>
            <w:r w:rsidRPr="00083C6A">
              <w:t>0.44</w:t>
            </w:r>
          </w:p>
        </w:tc>
      </w:tr>
      <w:tr w:rsidR="00437E70" w:rsidRPr="00083C6A" w14:paraId="30279E02" w14:textId="77777777" w:rsidTr="00410168">
        <w:trPr>
          <w:trHeight w:val="164"/>
          <w:jc w:val="center"/>
        </w:trPr>
        <w:tc>
          <w:tcPr>
            <w:tcW w:w="2728" w:type="pct"/>
            <w:gridSpan w:val="2"/>
            <w:shd w:val="clear" w:color="auto" w:fill="auto"/>
          </w:tcPr>
          <w:p w14:paraId="03C1E58F" w14:textId="77777777" w:rsidR="00437E70" w:rsidRPr="00083C6A" w:rsidRDefault="00437E70" w:rsidP="00410168">
            <w:pPr>
              <w:pStyle w:val="TAL"/>
            </w:pPr>
            <w:r w:rsidRPr="00083C6A">
              <w:t>T4</w:t>
            </w:r>
          </w:p>
        </w:tc>
        <w:tc>
          <w:tcPr>
            <w:tcW w:w="677" w:type="pct"/>
            <w:shd w:val="clear" w:color="auto" w:fill="auto"/>
          </w:tcPr>
          <w:p w14:paraId="40905BA4" w14:textId="77777777" w:rsidR="00437E70" w:rsidRPr="00083C6A" w:rsidRDefault="00437E70" w:rsidP="00410168">
            <w:pPr>
              <w:pStyle w:val="TAC"/>
            </w:pPr>
            <w:r w:rsidRPr="00083C6A">
              <w:t>s</w:t>
            </w:r>
          </w:p>
        </w:tc>
        <w:tc>
          <w:tcPr>
            <w:tcW w:w="1595" w:type="pct"/>
            <w:shd w:val="clear" w:color="auto" w:fill="auto"/>
          </w:tcPr>
          <w:p w14:paraId="7D18815C" w14:textId="77777777" w:rsidR="00437E70" w:rsidRPr="00083C6A" w:rsidRDefault="00437E70" w:rsidP="00410168">
            <w:pPr>
              <w:pStyle w:val="TAC"/>
            </w:pPr>
            <w:r w:rsidRPr="00083C6A">
              <w:t>0.2</w:t>
            </w:r>
          </w:p>
        </w:tc>
      </w:tr>
      <w:tr w:rsidR="00437E70" w:rsidRPr="00083C6A" w14:paraId="0E82B7A2" w14:textId="77777777" w:rsidTr="00410168">
        <w:trPr>
          <w:trHeight w:val="164"/>
          <w:jc w:val="center"/>
        </w:trPr>
        <w:tc>
          <w:tcPr>
            <w:tcW w:w="2728" w:type="pct"/>
            <w:gridSpan w:val="2"/>
            <w:shd w:val="clear" w:color="auto" w:fill="auto"/>
          </w:tcPr>
          <w:p w14:paraId="7AE588AB" w14:textId="77777777" w:rsidR="00437E70" w:rsidRPr="00083C6A" w:rsidRDefault="00437E70" w:rsidP="00410168">
            <w:pPr>
              <w:pStyle w:val="TAL"/>
            </w:pPr>
            <w:r w:rsidRPr="00083C6A">
              <w:t>T5</w:t>
            </w:r>
          </w:p>
        </w:tc>
        <w:tc>
          <w:tcPr>
            <w:tcW w:w="677" w:type="pct"/>
            <w:shd w:val="clear" w:color="auto" w:fill="auto"/>
          </w:tcPr>
          <w:p w14:paraId="52B8EF12" w14:textId="77777777" w:rsidR="00437E70" w:rsidRPr="00083C6A" w:rsidRDefault="00437E70" w:rsidP="00410168">
            <w:pPr>
              <w:pStyle w:val="TAC"/>
            </w:pPr>
            <w:r w:rsidRPr="00083C6A">
              <w:t>s</w:t>
            </w:r>
          </w:p>
        </w:tc>
        <w:tc>
          <w:tcPr>
            <w:tcW w:w="1595" w:type="pct"/>
            <w:shd w:val="clear" w:color="auto" w:fill="auto"/>
          </w:tcPr>
          <w:p w14:paraId="1BB8758F" w14:textId="77777777" w:rsidR="00437E70" w:rsidRPr="00083C6A" w:rsidRDefault="00437E70" w:rsidP="00410168">
            <w:pPr>
              <w:pStyle w:val="TAC"/>
            </w:pPr>
            <w:r w:rsidRPr="00083C6A">
              <w:t>0.88</w:t>
            </w:r>
          </w:p>
        </w:tc>
      </w:tr>
      <w:tr w:rsidR="00437E70" w:rsidRPr="00083C6A" w14:paraId="1842DA1D" w14:textId="77777777" w:rsidTr="00410168">
        <w:trPr>
          <w:trHeight w:val="164"/>
          <w:jc w:val="center"/>
        </w:trPr>
        <w:tc>
          <w:tcPr>
            <w:tcW w:w="2728" w:type="pct"/>
            <w:gridSpan w:val="2"/>
            <w:shd w:val="clear" w:color="auto" w:fill="auto"/>
          </w:tcPr>
          <w:p w14:paraId="47CB7CAC" w14:textId="77777777" w:rsidR="00437E70" w:rsidRPr="00083C6A" w:rsidRDefault="00437E70" w:rsidP="00410168">
            <w:pPr>
              <w:pStyle w:val="TAL"/>
            </w:pPr>
            <w:r w:rsidRPr="00083C6A">
              <w:t>T6</w:t>
            </w:r>
          </w:p>
        </w:tc>
        <w:tc>
          <w:tcPr>
            <w:tcW w:w="677" w:type="pct"/>
            <w:shd w:val="clear" w:color="auto" w:fill="auto"/>
          </w:tcPr>
          <w:p w14:paraId="647A9C83" w14:textId="77777777" w:rsidR="00437E70" w:rsidRPr="00083C6A" w:rsidRDefault="00437E70" w:rsidP="00410168">
            <w:pPr>
              <w:pStyle w:val="TAC"/>
            </w:pPr>
            <w:r w:rsidRPr="00083C6A">
              <w:t>S</w:t>
            </w:r>
          </w:p>
        </w:tc>
        <w:tc>
          <w:tcPr>
            <w:tcW w:w="1595" w:type="pct"/>
            <w:shd w:val="clear" w:color="auto" w:fill="auto"/>
          </w:tcPr>
          <w:p w14:paraId="4ED3391D" w14:textId="77777777" w:rsidR="00437E70" w:rsidRPr="00083C6A" w:rsidRDefault="00437E70" w:rsidP="00410168">
            <w:pPr>
              <w:pStyle w:val="TAC"/>
            </w:pPr>
            <w:r w:rsidRPr="00083C6A">
              <w:t>0.84</w:t>
            </w:r>
          </w:p>
        </w:tc>
      </w:tr>
      <w:tr w:rsidR="00437E70" w:rsidRPr="00083C6A" w14:paraId="091EE09B" w14:textId="77777777" w:rsidTr="00410168">
        <w:trPr>
          <w:trHeight w:val="50"/>
          <w:jc w:val="center"/>
        </w:trPr>
        <w:tc>
          <w:tcPr>
            <w:tcW w:w="5000" w:type="pct"/>
            <w:gridSpan w:val="4"/>
          </w:tcPr>
          <w:p w14:paraId="57B65670" w14:textId="77777777" w:rsidR="00437E70" w:rsidRPr="00083C6A" w:rsidRDefault="00437E70" w:rsidP="00410168">
            <w:pPr>
              <w:pStyle w:val="TAN"/>
            </w:pPr>
            <w:r w:rsidRPr="00083C6A">
              <w:t>Note 1:</w:t>
            </w:r>
            <w:r w:rsidRPr="00083C6A">
              <w:tab/>
              <w:t>UE-specific PDCCH is not transmitted after T1 starts.</w:t>
            </w:r>
          </w:p>
        </w:tc>
      </w:tr>
    </w:tbl>
    <w:p w14:paraId="009B4C97" w14:textId="77777777" w:rsidR="00437E70" w:rsidRPr="00083C6A" w:rsidRDefault="00437E70" w:rsidP="00437E70"/>
    <w:p w14:paraId="60D5EBC2" w14:textId="77777777" w:rsidR="00437E70" w:rsidRPr="00083C6A" w:rsidDel="00255D77" w:rsidRDefault="00437E70" w:rsidP="00437E70">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4391AEDC"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09C26672"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1E0D0C0"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28B5051B" w14:textId="77777777" w:rsidR="00437E70" w:rsidRPr="00083C6A" w:rsidRDefault="00437E70" w:rsidP="00410168">
            <w:pPr>
              <w:pStyle w:val="TAH"/>
            </w:pPr>
            <w:r w:rsidRPr="00083C6A">
              <w:t>Test 1</w:t>
            </w:r>
          </w:p>
        </w:tc>
      </w:tr>
      <w:tr w:rsidR="00437E70" w:rsidRPr="00083C6A" w14:paraId="168FB73E"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6EDF46E"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31C6F6E1" w14:textId="77777777" w:rsidR="00437E70" w:rsidRPr="00083C6A" w:rsidRDefault="00437E70" w:rsidP="00410168">
            <w:pPr>
              <w:pStyle w:val="TAH"/>
            </w:pPr>
          </w:p>
        </w:tc>
        <w:tc>
          <w:tcPr>
            <w:tcW w:w="1030" w:type="dxa"/>
            <w:tcBorders>
              <w:bottom w:val="single" w:sz="4" w:space="0" w:color="auto"/>
            </w:tcBorders>
          </w:tcPr>
          <w:p w14:paraId="38F9E430" w14:textId="77777777" w:rsidR="00437E70" w:rsidRPr="00083C6A" w:rsidRDefault="00437E70" w:rsidP="00410168">
            <w:pPr>
              <w:pStyle w:val="TAH"/>
            </w:pPr>
            <w:r w:rsidRPr="00083C6A">
              <w:t>T1</w:t>
            </w:r>
          </w:p>
        </w:tc>
        <w:tc>
          <w:tcPr>
            <w:tcW w:w="1031" w:type="dxa"/>
            <w:tcBorders>
              <w:bottom w:val="single" w:sz="4" w:space="0" w:color="auto"/>
            </w:tcBorders>
          </w:tcPr>
          <w:p w14:paraId="65B3E618" w14:textId="77777777" w:rsidR="00437E70" w:rsidRPr="00083C6A" w:rsidRDefault="00437E70" w:rsidP="00410168">
            <w:pPr>
              <w:pStyle w:val="TAH"/>
            </w:pPr>
            <w:r w:rsidRPr="00083C6A">
              <w:t>T2</w:t>
            </w:r>
          </w:p>
        </w:tc>
        <w:tc>
          <w:tcPr>
            <w:tcW w:w="1031" w:type="dxa"/>
            <w:tcBorders>
              <w:bottom w:val="single" w:sz="4" w:space="0" w:color="auto"/>
            </w:tcBorders>
          </w:tcPr>
          <w:p w14:paraId="418F0CB2" w14:textId="77777777" w:rsidR="00437E70" w:rsidRPr="00083C6A" w:rsidRDefault="00437E70" w:rsidP="00410168">
            <w:pPr>
              <w:pStyle w:val="TAH"/>
            </w:pPr>
            <w:r w:rsidRPr="00083C6A">
              <w:t>T3</w:t>
            </w:r>
          </w:p>
        </w:tc>
        <w:tc>
          <w:tcPr>
            <w:tcW w:w="1031" w:type="dxa"/>
            <w:tcBorders>
              <w:bottom w:val="single" w:sz="4" w:space="0" w:color="auto"/>
            </w:tcBorders>
          </w:tcPr>
          <w:p w14:paraId="27E6EAAC" w14:textId="77777777" w:rsidR="00437E70" w:rsidRPr="00083C6A" w:rsidRDefault="00437E70" w:rsidP="00410168">
            <w:pPr>
              <w:pStyle w:val="TAH"/>
            </w:pPr>
            <w:r w:rsidRPr="00083C6A">
              <w:t>T4</w:t>
            </w:r>
          </w:p>
        </w:tc>
        <w:tc>
          <w:tcPr>
            <w:tcW w:w="1031" w:type="dxa"/>
            <w:tcBorders>
              <w:bottom w:val="single" w:sz="4" w:space="0" w:color="auto"/>
            </w:tcBorders>
          </w:tcPr>
          <w:p w14:paraId="60C59270" w14:textId="77777777" w:rsidR="00437E70" w:rsidRPr="00083C6A" w:rsidRDefault="00437E70" w:rsidP="00410168">
            <w:pPr>
              <w:pStyle w:val="TAH"/>
            </w:pPr>
            <w:r w:rsidRPr="00083C6A">
              <w:t>T5</w:t>
            </w:r>
          </w:p>
        </w:tc>
      </w:tr>
      <w:tr w:rsidR="00437E70" w:rsidRPr="00083C6A" w14:paraId="0A42C7AF" w14:textId="77777777" w:rsidTr="00410168">
        <w:trPr>
          <w:cantSplit/>
          <w:trHeight w:val="169"/>
          <w:jc w:val="center"/>
        </w:trPr>
        <w:tc>
          <w:tcPr>
            <w:tcW w:w="2887" w:type="dxa"/>
            <w:gridSpan w:val="2"/>
            <w:tcBorders>
              <w:left w:val="single" w:sz="4" w:space="0" w:color="auto"/>
              <w:bottom w:val="single" w:sz="4" w:space="0" w:color="auto"/>
            </w:tcBorders>
          </w:tcPr>
          <w:p w14:paraId="22759639" w14:textId="77777777" w:rsidR="00437E70" w:rsidRPr="00083C6A" w:rsidRDefault="00437E70" w:rsidP="00410168">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1410D43D" w14:textId="77777777" w:rsidR="00437E70" w:rsidRPr="00083C6A" w:rsidRDefault="00437E70" w:rsidP="00410168">
            <w:pPr>
              <w:pStyle w:val="TAC"/>
            </w:pPr>
            <w:r w:rsidRPr="00083C6A">
              <w:t>dB</w:t>
            </w:r>
          </w:p>
        </w:tc>
        <w:tc>
          <w:tcPr>
            <w:tcW w:w="5154" w:type="dxa"/>
            <w:gridSpan w:val="5"/>
            <w:shd w:val="clear" w:color="auto" w:fill="auto"/>
          </w:tcPr>
          <w:p w14:paraId="64AADF3B" w14:textId="77777777" w:rsidR="00437E70" w:rsidRPr="00083C6A" w:rsidRDefault="00437E70" w:rsidP="00410168">
            <w:pPr>
              <w:pStyle w:val="TAC"/>
            </w:pPr>
            <w:r w:rsidRPr="00083C6A">
              <w:t>4</w:t>
            </w:r>
          </w:p>
        </w:tc>
      </w:tr>
      <w:tr w:rsidR="00437E70" w:rsidRPr="00083C6A" w14:paraId="47CB8A6A" w14:textId="77777777" w:rsidTr="00410168">
        <w:trPr>
          <w:cantSplit/>
          <w:trHeight w:val="180"/>
          <w:jc w:val="center"/>
        </w:trPr>
        <w:tc>
          <w:tcPr>
            <w:tcW w:w="2887" w:type="dxa"/>
            <w:gridSpan w:val="2"/>
            <w:tcBorders>
              <w:left w:val="single" w:sz="4" w:space="0" w:color="auto"/>
              <w:bottom w:val="single" w:sz="4" w:space="0" w:color="auto"/>
            </w:tcBorders>
          </w:tcPr>
          <w:p w14:paraId="3EF3319B" w14:textId="77777777" w:rsidR="00437E70" w:rsidRPr="00083C6A" w:rsidRDefault="00437E70" w:rsidP="00410168">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12C2E785"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5A38957C" w14:textId="77777777" w:rsidR="00437E70" w:rsidRPr="00083C6A" w:rsidRDefault="00437E70" w:rsidP="00410168">
            <w:pPr>
              <w:pStyle w:val="TAC"/>
              <w:rPr>
                <w:lang w:eastAsia="zh-CN"/>
              </w:rPr>
            </w:pPr>
          </w:p>
        </w:tc>
      </w:tr>
      <w:tr w:rsidR="00437E70" w:rsidRPr="00083C6A" w14:paraId="766BB215" w14:textId="77777777" w:rsidTr="00410168">
        <w:trPr>
          <w:cantSplit/>
          <w:trHeight w:val="169"/>
          <w:jc w:val="center"/>
        </w:trPr>
        <w:tc>
          <w:tcPr>
            <w:tcW w:w="2887" w:type="dxa"/>
            <w:gridSpan w:val="2"/>
            <w:tcBorders>
              <w:left w:val="single" w:sz="4" w:space="0" w:color="auto"/>
              <w:bottom w:val="single" w:sz="4" w:space="0" w:color="auto"/>
            </w:tcBorders>
          </w:tcPr>
          <w:p w14:paraId="6689F293" w14:textId="77777777" w:rsidR="00437E70" w:rsidRPr="00083C6A" w:rsidRDefault="00437E70" w:rsidP="00410168">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552BEB16"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10E6843C" w14:textId="77777777" w:rsidR="00437E70" w:rsidRPr="00083C6A" w:rsidRDefault="00437E70" w:rsidP="00410168">
            <w:pPr>
              <w:pStyle w:val="TAC"/>
            </w:pPr>
            <w:r w:rsidRPr="00083C6A">
              <w:t>0</w:t>
            </w:r>
          </w:p>
        </w:tc>
      </w:tr>
      <w:tr w:rsidR="00437E70" w:rsidRPr="00083C6A" w14:paraId="552BACD6" w14:textId="77777777" w:rsidTr="00410168">
        <w:trPr>
          <w:cantSplit/>
          <w:trHeight w:val="169"/>
          <w:jc w:val="center"/>
        </w:trPr>
        <w:tc>
          <w:tcPr>
            <w:tcW w:w="2887" w:type="dxa"/>
            <w:gridSpan w:val="2"/>
            <w:tcBorders>
              <w:left w:val="single" w:sz="4" w:space="0" w:color="auto"/>
              <w:bottom w:val="single" w:sz="4" w:space="0" w:color="auto"/>
            </w:tcBorders>
          </w:tcPr>
          <w:p w14:paraId="1C9BC9FD" w14:textId="77777777" w:rsidR="00437E70" w:rsidRPr="00083C6A" w:rsidRDefault="00437E70" w:rsidP="00410168">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1FA0BA37"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4149882" w14:textId="77777777" w:rsidR="00437E70" w:rsidRPr="00083C6A" w:rsidRDefault="00437E70" w:rsidP="00410168">
            <w:pPr>
              <w:pStyle w:val="TAC"/>
            </w:pPr>
          </w:p>
        </w:tc>
      </w:tr>
      <w:tr w:rsidR="00437E70" w:rsidRPr="00083C6A" w14:paraId="6EF5553B" w14:textId="77777777" w:rsidTr="00410168">
        <w:trPr>
          <w:cantSplit/>
          <w:trHeight w:val="180"/>
          <w:jc w:val="center"/>
        </w:trPr>
        <w:tc>
          <w:tcPr>
            <w:tcW w:w="2887" w:type="dxa"/>
            <w:gridSpan w:val="2"/>
            <w:tcBorders>
              <w:left w:val="single" w:sz="4" w:space="0" w:color="auto"/>
              <w:bottom w:val="single" w:sz="4" w:space="0" w:color="auto"/>
            </w:tcBorders>
          </w:tcPr>
          <w:p w14:paraId="07926018" w14:textId="77777777" w:rsidR="00437E70" w:rsidRPr="00083C6A" w:rsidRDefault="00437E70" w:rsidP="00410168">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157D1DBC"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BEA84CB" w14:textId="77777777" w:rsidR="00437E70" w:rsidRPr="00083C6A" w:rsidRDefault="00437E70" w:rsidP="00410168">
            <w:pPr>
              <w:pStyle w:val="TAC"/>
            </w:pPr>
          </w:p>
        </w:tc>
      </w:tr>
      <w:tr w:rsidR="00437E70" w:rsidRPr="00083C6A" w14:paraId="6A908535" w14:textId="77777777" w:rsidTr="00410168">
        <w:trPr>
          <w:cantSplit/>
          <w:trHeight w:val="169"/>
          <w:jc w:val="center"/>
        </w:trPr>
        <w:tc>
          <w:tcPr>
            <w:tcW w:w="2887" w:type="dxa"/>
            <w:gridSpan w:val="2"/>
            <w:tcBorders>
              <w:left w:val="single" w:sz="4" w:space="0" w:color="auto"/>
              <w:bottom w:val="single" w:sz="4" w:space="0" w:color="auto"/>
            </w:tcBorders>
          </w:tcPr>
          <w:p w14:paraId="54D3B171"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584B236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55990638" w14:textId="77777777" w:rsidR="00437E70" w:rsidRPr="00083C6A" w:rsidRDefault="00437E70" w:rsidP="00410168">
            <w:pPr>
              <w:pStyle w:val="TAC"/>
            </w:pPr>
          </w:p>
        </w:tc>
      </w:tr>
      <w:tr w:rsidR="00437E70" w:rsidRPr="00083C6A" w14:paraId="66FC8750" w14:textId="77777777" w:rsidTr="00410168">
        <w:trPr>
          <w:cantSplit/>
          <w:trHeight w:val="169"/>
          <w:jc w:val="center"/>
        </w:trPr>
        <w:tc>
          <w:tcPr>
            <w:tcW w:w="2887" w:type="dxa"/>
            <w:gridSpan w:val="2"/>
            <w:tcBorders>
              <w:left w:val="single" w:sz="4" w:space="0" w:color="auto"/>
              <w:bottom w:val="single" w:sz="4" w:space="0" w:color="auto"/>
            </w:tcBorders>
          </w:tcPr>
          <w:p w14:paraId="45532D8D"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23075842"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6BD1B43D" w14:textId="77777777" w:rsidR="00437E70" w:rsidRPr="00083C6A" w:rsidRDefault="00437E70" w:rsidP="00410168">
            <w:pPr>
              <w:pStyle w:val="TAC"/>
            </w:pPr>
          </w:p>
        </w:tc>
      </w:tr>
      <w:tr w:rsidR="00437E70" w:rsidRPr="00083C6A" w14:paraId="67FDA229" w14:textId="77777777" w:rsidTr="00410168">
        <w:trPr>
          <w:cantSplit/>
          <w:trHeight w:val="169"/>
          <w:jc w:val="center"/>
        </w:trPr>
        <w:tc>
          <w:tcPr>
            <w:tcW w:w="2887" w:type="dxa"/>
            <w:gridSpan w:val="2"/>
            <w:tcBorders>
              <w:left w:val="single" w:sz="4" w:space="0" w:color="auto"/>
              <w:bottom w:val="single" w:sz="4" w:space="0" w:color="auto"/>
            </w:tcBorders>
          </w:tcPr>
          <w:p w14:paraId="00DFEB59"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9545C4C"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24659479" w14:textId="77777777" w:rsidR="00437E70" w:rsidRPr="00083C6A" w:rsidRDefault="00437E70" w:rsidP="00410168">
            <w:pPr>
              <w:pStyle w:val="TAC"/>
            </w:pPr>
          </w:p>
        </w:tc>
      </w:tr>
      <w:tr w:rsidR="00437E70" w:rsidRPr="00083C6A" w14:paraId="17CF72C1"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0842E9E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0A152854"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68B8E253" w14:textId="77777777" w:rsidR="00437E70" w:rsidRPr="00083C6A" w:rsidRDefault="00437E70" w:rsidP="00410168">
            <w:pPr>
              <w:pStyle w:val="TAC"/>
            </w:pPr>
          </w:p>
        </w:tc>
      </w:tr>
      <w:tr w:rsidR="00437E70" w:rsidRPr="00083C6A" w14:paraId="624F515A" w14:textId="77777777" w:rsidTr="00410168">
        <w:trPr>
          <w:cantSplit/>
          <w:trHeight w:val="185"/>
          <w:jc w:val="center"/>
        </w:trPr>
        <w:tc>
          <w:tcPr>
            <w:tcW w:w="1328" w:type="dxa"/>
            <w:tcBorders>
              <w:bottom w:val="nil"/>
            </w:tcBorders>
            <w:shd w:val="clear" w:color="auto" w:fill="auto"/>
          </w:tcPr>
          <w:p w14:paraId="0C721F79" w14:textId="77777777" w:rsidR="00437E70" w:rsidRPr="00083C6A" w:rsidRDefault="00437E70" w:rsidP="00410168">
            <w:pPr>
              <w:pStyle w:val="TAL"/>
            </w:pPr>
            <w:r w:rsidRPr="00083C6A">
              <w:t>SNR on RLM-RS</w:t>
            </w:r>
          </w:p>
        </w:tc>
        <w:tc>
          <w:tcPr>
            <w:tcW w:w="1559" w:type="dxa"/>
          </w:tcPr>
          <w:p w14:paraId="112E11C4"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2F6C5782" w14:textId="77777777" w:rsidR="00437E70" w:rsidRPr="00083C6A" w:rsidRDefault="00437E70" w:rsidP="00410168">
            <w:pPr>
              <w:pStyle w:val="TAC"/>
            </w:pPr>
            <w:r w:rsidRPr="00083C6A">
              <w:t>dB</w:t>
            </w:r>
          </w:p>
        </w:tc>
        <w:tc>
          <w:tcPr>
            <w:tcW w:w="1030" w:type="dxa"/>
          </w:tcPr>
          <w:p w14:paraId="6A65DEC1" w14:textId="77777777" w:rsidR="00437E70" w:rsidRPr="00083C6A" w:rsidRDefault="00437E70" w:rsidP="00410168">
            <w:pPr>
              <w:pStyle w:val="TAC"/>
            </w:pPr>
            <w:r w:rsidRPr="00083C6A">
              <w:t>1</w:t>
            </w:r>
          </w:p>
        </w:tc>
        <w:tc>
          <w:tcPr>
            <w:tcW w:w="1031" w:type="dxa"/>
          </w:tcPr>
          <w:p w14:paraId="611F8BB8" w14:textId="77777777" w:rsidR="00437E70" w:rsidRPr="00083C6A" w:rsidRDefault="00437E70" w:rsidP="00410168">
            <w:pPr>
              <w:pStyle w:val="TAC"/>
            </w:pPr>
            <w:r w:rsidRPr="00083C6A">
              <w:t>-7</w:t>
            </w:r>
          </w:p>
        </w:tc>
        <w:tc>
          <w:tcPr>
            <w:tcW w:w="1031" w:type="dxa"/>
          </w:tcPr>
          <w:p w14:paraId="12400A7B" w14:textId="77777777" w:rsidR="00437E70" w:rsidRPr="00083C6A" w:rsidRDefault="00437E70" w:rsidP="00410168">
            <w:pPr>
              <w:pStyle w:val="TAC"/>
            </w:pPr>
            <w:r w:rsidRPr="00083C6A">
              <w:t>-15</w:t>
            </w:r>
          </w:p>
        </w:tc>
        <w:tc>
          <w:tcPr>
            <w:tcW w:w="1031" w:type="dxa"/>
          </w:tcPr>
          <w:p w14:paraId="3DDED518" w14:textId="77777777" w:rsidR="00437E70" w:rsidRPr="00083C6A" w:rsidRDefault="00437E70" w:rsidP="00410168">
            <w:pPr>
              <w:pStyle w:val="TAC"/>
            </w:pPr>
            <w:r w:rsidRPr="00083C6A">
              <w:t>-4.5</w:t>
            </w:r>
          </w:p>
        </w:tc>
        <w:tc>
          <w:tcPr>
            <w:tcW w:w="1031" w:type="dxa"/>
          </w:tcPr>
          <w:p w14:paraId="28A1CD57" w14:textId="77777777" w:rsidR="00437E70" w:rsidRPr="00083C6A" w:rsidRDefault="00437E70" w:rsidP="00410168">
            <w:pPr>
              <w:pStyle w:val="TAC"/>
            </w:pPr>
            <w:r w:rsidRPr="00083C6A">
              <w:t>1</w:t>
            </w:r>
          </w:p>
        </w:tc>
      </w:tr>
      <w:tr w:rsidR="00437E70" w:rsidRPr="00083C6A" w14:paraId="15159465" w14:textId="77777777" w:rsidTr="00410168">
        <w:trPr>
          <w:cantSplit/>
          <w:trHeight w:val="189"/>
          <w:jc w:val="center"/>
        </w:trPr>
        <w:tc>
          <w:tcPr>
            <w:tcW w:w="1328" w:type="dxa"/>
            <w:tcBorders>
              <w:bottom w:val="nil"/>
            </w:tcBorders>
            <w:shd w:val="clear" w:color="auto" w:fill="auto"/>
          </w:tcPr>
          <w:p w14:paraId="17F0E63B" w14:textId="77777777" w:rsidR="00437E70" w:rsidRPr="00083C6A" w:rsidRDefault="00437E70" w:rsidP="00410168">
            <w:pPr>
              <w:pStyle w:val="TAL"/>
            </w:pPr>
            <w:r w:rsidRPr="00083C6A">
              <w:object w:dxaOrig="420" w:dyaOrig="360" w14:anchorId="5468B7BF">
                <v:shape id="_x0000_i1222" type="#_x0000_t75" style="width:15.5pt;height:15.5pt" o:ole="" fillcolor="window">
                  <v:imagedata r:id="rId211" o:title=""/>
                </v:shape>
                <o:OLEObject Type="Embed" ProgID="Equation.3" ShapeID="_x0000_i1222" DrawAspect="Content" ObjectID="_1748584354" r:id="rId225"/>
              </w:object>
            </w:r>
          </w:p>
        </w:tc>
        <w:tc>
          <w:tcPr>
            <w:tcW w:w="1559" w:type="dxa"/>
          </w:tcPr>
          <w:p w14:paraId="0FBD1491"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63CABBD1" w14:textId="77777777" w:rsidR="00437E70" w:rsidRPr="00083C6A" w:rsidRDefault="00437E70" w:rsidP="00410168">
            <w:pPr>
              <w:pStyle w:val="TAC"/>
            </w:pPr>
            <w:r w:rsidRPr="00083C6A">
              <w:t>dBm/15kHz</w:t>
            </w:r>
          </w:p>
        </w:tc>
        <w:tc>
          <w:tcPr>
            <w:tcW w:w="5154" w:type="dxa"/>
            <w:gridSpan w:val="5"/>
          </w:tcPr>
          <w:p w14:paraId="73942327" w14:textId="77777777" w:rsidR="00437E70" w:rsidRPr="00083C6A" w:rsidRDefault="00437E70" w:rsidP="00410168">
            <w:pPr>
              <w:pStyle w:val="TAC"/>
            </w:pPr>
            <w:r w:rsidRPr="00083C6A">
              <w:t>-98</w:t>
            </w:r>
          </w:p>
        </w:tc>
      </w:tr>
      <w:tr w:rsidR="00437E70" w:rsidRPr="00083C6A" w14:paraId="49B45233" w14:textId="77777777" w:rsidTr="00410168">
        <w:trPr>
          <w:cantSplit/>
          <w:trHeight w:val="207"/>
          <w:jc w:val="center"/>
        </w:trPr>
        <w:tc>
          <w:tcPr>
            <w:tcW w:w="2887" w:type="dxa"/>
            <w:gridSpan w:val="2"/>
          </w:tcPr>
          <w:p w14:paraId="77EA98AA" w14:textId="77777777" w:rsidR="00437E70" w:rsidRPr="00083C6A" w:rsidRDefault="00437E70" w:rsidP="00410168">
            <w:pPr>
              <w:pStyle w:val="TAL"/>
            </w:pPr>
            <w:r w:rsidRPr="00083C6A">
              <w:t>Propagation condition</w:t>
            </w:r>
          </w:p>
        </w:tc>
        <w:tc>
          <w:tcPr>
            <w:tcW w:w="1701" w:type="dxa"/>
          </w:tcPr>
          <w:p w14:paraId="7DEFB7E0" w14:textId="77777777" w:rsidR="00437E70" w:rsidRPr="00083C6A" w:rsidRDefault="00437E70" w:rsidP="00410168">
            <w:pPr>
              <w:pStyle w:val="TAC"/>
            </w:pPr>
          </w:p>
        </w:tc>
        <w:tc>
          <w:tcPr>
            <w:tcW w:w="5154" w:type="dxa"/>
            <w:gridSpan w:val="5"/>
            <w:shd w:val="clear" w:color="auto" w:fill="auto"/>
          </w:tcPr>
          <w:p w14:paraId="706E11F8" w14:textId="0C4CA0B6" w:rsidR="00437E70" w:rsidRPr="00083C6A" w:rsidRDefault="00437E70" w:rsidP="00410168">
            <w:pPr>
              <w:pStyle w:val="TAC"/>
            </w:pPr>
            <w:r w:rsidRPr="00083C6A">
              <w:t>AWGN</w:t>
            </w:r>
          </w:p>
        </w:tc>
      </w:tr>
      <w:tr w:rsidR="00437E70" w:rsidRPr="00083C6A" w14:paraId="30690579" w14:textId="77777777" w:rsidTr="00410168">
        <w:trPr>
          <w:cantSplit/>
          <w:trHeight w:val="2119"/>
          <w:jc w:val="center"/>
        </w:trPr>
        <w:tc>
          <w:tcPr>
            <w:tcW w:w="9742" w:type="dxa"/>
            <w:gridSpan w:val="8"/>
          </w:tcPr>
          <w:p w14:paraId="25C2592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2BE2F2DA"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3C8B6C30"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4BC242DB"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768BA818"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6BC8712" w14:textId="77777777" w:rsidR="00437E70" w:rsidRPr="00083C6A" w:rsidRDefault="00437E70" w:rsidP="00410168">
            <w:pPr>
              <w:pStyle w:val="TAN"/>
            </w:pPr>
            <w:r w:rsidRPr="00083C6A">
              <w:t>Note 6:</w:t>
            </w:r>
            <w:r w:rsidRPr="00083C6A">
              <w:tab/>
              <w:t>The signal contains PDCCH for UEs other than the device under test as part of OCNG.</w:t>
            </w:r>
          </w:p>
          <w:p w14:paraId="69969C2C" w14:textId="77777777" w:rsidR="00437E70" w:rsidRPr="00083C6A" w:rsidRDefault="00437E70" w:rsidP="00410168">
            <w:pPr>
              <w:pStyle w:val="TAN"/>
            </w:pPr>
            <w:r w:rsidRPr="00083C6A">
              <w:t>Note 7:</w:t>
            </w:r>
            <w:r w:rsidRPr="00083C6A">
              <w:tab/>
              <w:t>SNR levels correspond to the signal to noise ratio over the SSS REs.</w:t>
            </w:r>
          </w:p>
          <w:p w14:paraId="51F22DA2" w14:textId="38F54D1D" w:rsidR="00437E70" w:rsidRPr="00083C6A" w:rsidRDefault="00437E70" w:rsidP="00410168">
            <w:pPr>
              <w:pStyle w:val="TAN"/>
            </w:pPr>
            <w:r w:rsidRPr="00083C6A">
              <w:t>Note 8:</w:t>
            </w:r>
            <w:r w:rsidRPr="00083C6A">
              <w:tab/>
              <w:t>The SNR in time periods T1, T2, T3, T4 and T5 is denoted as SNR1, SNR2, SNR3, SNR4 and SNR5 respectively in figure A.14.4.1.6.1-1.</w:t>
            </w:r>
          </w:p>
          <w:p w14:paraId="52CD7E09"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4803C381" w14:textId="77777777" w:rsidR="00437E70" w:rsidRPr="00083C6A" w:rsidRDefault="00437E70" w:rsidP="00437E70"/>
    <w:p w14:paraId="53700FD1" w14:textId="77777777" w:rsidR="00437E70" w:rsidRPr="00083C6A" w:rsidRDefault="00437E70" w:rsidP="00437E70">
      <w:pPr>
        <w:pStyle w:val="TH"/>
      </w:pPr>
      <w:r w:rsidRPr="00083C6A">
        <w:rPr>
          <w:noProof/>
          <w:lang w:eastAsia="zh-CN"/>
        </w:rPr>
        <w:lastRenderedPageBreak/>
        <w:drawing>
          <wp:inline distT="0" distB="0" distL="0" distR="0" wp14:anchorId="3E279292" wp14:editId="0F2EC362">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D1BAA9B" w14:textId="77777777" w:rsidR="00437E70" w:rsidRPr="00083C6A" w:rsidRDefault="00437E70" w:rsidP="00437E70">
      <w:pPr>
        <w:pStyle w:val="TF"/>
      </w:pPr>
      <w:r w:rsidRPr="00083C6A">
        <w:t>Figure A.14.4.1.6.1-1: SNR variation for CSI-RS in-sync testing</w:t>
      </w:r>
    </w:p>
    <w:p w14:paraId="796CC270" w14:textId="77777777" w:rsidR="00437E70" w:rsidRPr="00083C6A" w:rsidRDefault="00437E70" w:rsidP="00437E70">
      <w:pPr>
        <w:pStyle w:val="Heading5"/>
        <w:rPr>
          <w:snapToGrid w:val="0"/>
        </w:rPr>
      </w:pPr>
      <w:bookmarkStart w:id="154" w:name="_Toc535476544"/>
      <w:r w:rsidRPr="00083C6A">
        <w:rPr>
          <w:snapToGrid w:val="0"/>
        </w:rPr>
        <w:t>A.14.4.1.6.2</w:t>
      </w:r>
      <w:r w:rsidRPr="00083C6A">
        <w:rPr>
          <w:snapToGrid w:val="0"/>
        </w:rPr>
        <w:tab/>
        <w:t>Test Requirements</w:t>
      </w:r>
      <w:bookmarkEnd w:id="154"/>
    </w:p>
    <w:p w14:paraId="5C6C437D" w14:textId="77777777" w:rsidR="00437E70" w:rsidRPr="00083C6A" w:rsidRDefault="00437E70" w:rsidP="00437E70">
      <w:r w:rsidRPr="00083C6A">
        <w:t>The UE behaviour in each test during time durations T1, T2, T3, T4 and T5 shall be as follows:</w:t>
      </w:r>
    </w:p>
    <w:p w14:paraId="4065F58A"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228994E3" w14:textId="77777777" w:rsidR="00437E70" w:rsidRPr="00083C6A" w:rsidRDefault="00437E70" w:rsidP="00437E70">
      <w:pPr>
        <w:rPr>
          <w:iCs/>
        </w:rPr>
      </w:pPr>
      <w:r w:rsidRPr="00083C6A">
        <w:t>The rate of correct events observed during repeated tests shall be at least 90%.</w:t>
      </w:r>
    </w:p>
    <w:p w14:paraId="13219592" w14:textId="77777777" w:rsidR="00437E70" w:rsidRPr="00083C6A" w:rsidRDefault="00437E70" w:rsidP="00437E70">
      <w:pPr>
        <w:pStyle w:val="Heading4"/>
      </w:pPr>
      <w:bookmarkStart w:id="155" w:name="_Toc535476545"/>
      <w:r w:rsidRPr="00083C6A">
        <w:t>A.14.4.1.7</w:t>
      </w:r>
      <w:r w:rsidRPr="00083C6A">
        <w:tab/>
        <w:t>Radio Link Monitoring Out-of-sync Test for FR1 SAN PCell configured with CSI-RS-based RLM in DRX mode</w:t>
      </w:r>
      <w:bookmarkEnd w:id="155"/>
    </w:p>
    <w:p w14:paraId="0A73B1FF" w14:textId="77777777" w:rsidR="00437E70" w:rsidRPr="00083C6A" w:rsidRDefault="00437E70" w:rsidP="00437E70">
      <w:pPr>
        <w:pStyle w:val="Heading5"/>
        <w:rPr>
          <w:snapToGrid w:val="0"/>
          <w:lang w:eastAsia="zh-CN"/>
        </w:rPr>
      </w:pPr>
      <w:bookmarkStart w:id="156" w:name="_Toc535476546"/>
      <w:r w:rsidRPr="00083C6A">
        <w:rPr>
          <w:snapToGrid w:val="0"/>
          <w:lang w:eastAsia="zh-CN"/>
        </w:rPr>
        <w:t>A.14.4.1.7.1</w:t>
      </w:r>
      <w:r w:rsidRPr="00083C6A">
        <w:rPr>
          <w:snapToGrid w:val="0"/>
          <w:lang w:eastAsia="zh-CN"/>
        </w:rPr>
        <w:tab/>
        <w:t>Test Purpose and Environment</w:t>
      </w:r>
      <w:bookmarkEnd w:id="156"/>
    </w:p>
    <w:p w14:paraId="138040B5" w14:textId="77777777" w:rsidR="00437E70" w:rsidRPr="00083C6A" w:rsidRDefault="00437E70" w:rsidP="00437E70">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3A3F14A7" w14:textId="77777777" w:rsidR="00437E70" w:rsidRPr="00083C6A" w:rsidRDefault="00437E70" w:rsidP="00437E70">
      <w:r w:rsidRPr="00083C6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21082DA7" w14:textId="03CE7F05" w:rsidR="00437E70" w:rsidRDefault="00437E70" w:rsidP="00437E70">
      <w:pPr>
        <w:rPr>
          <w:lang w:eastAsia="zh-CN"/>
        </w:rPr>
      </w:pPr>
      <w:r w:rsidRPr="00083C6A">
        <w:t>During the test, the test system shall emulate and send the GNSS signal to the test UE by AT command. The UE shall be provided with the valid information about the SAN serving cells before the test.</w:t>
      </w:r>
    </w:p>
    <w:p w14:paraId="51CC111F" w14:textId="77777777" w:rsidR="00437E70" w:rsidRPr="00083C6A" w:rsidRDefault="00437E70" w:rsidP="00437E70">
      <w:pPr>
        <w:pStyle w:val="TH"/>
      </w:pPr>
      <w:r w:rsidRPr="00083C6A">
        <w:lastRenderedPageBreak/>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08910DDA" w14:textId="77777777" w:rsidTr="00410168">
        <w:trPr>
          <w:trHeight w:val="187"/>
          <w:jc w:val="center"/>
        </w:trPr>
        <w:tc>
          <w:tcPr>
            <w:tcW w:w="2265" w:type="dxa"/>
            <w:shd w:val="clear" w:color="auto" w:fill="auto"/>
          </w:tcPr>
          <w:p w14:paraId="1CB9A79C" w14:textId="77777777" w:rsidR="00437E70" w:rsidRPr="00083C6A" w:rsidRDefault="00437E70" w:rsidP="00410168">
            <w:pPr>
              <w:pStyle w:val="TAH"/>
            </w:pPr>
            <w:r w:rsidRPr="00083C6A">
              <w:t>Configuration</w:t>
            </w:r>
          </w:p>
        </w:tc>
        <w:tc>
          <w:tcPr>
            <w:tcW w:w="6905" w:type="dxa"/>
            <w:shd w:val="clear" w:color="auto" w:fill="auto"/>
          </w:tcPr>
          <w:p w14:paraId="195FBAE1" w14:textId="77777777" w:rsidR="00437E70" w:rsidRPr="00083C6A" w:rsidRDefault="00437E70" w:rsidP="00410168">
            <w:pPr>
              <w:pStyle w:val="TAH"/>
            </w:pPr>
            <w:r w:rsidRPr="00083C6A">
              <w:t>Description</w:t>
            </w:r>
          </w:p>
        </w:tc>
      </w:tr>
      <w:tr w:rsidR="00437E70" w:rsidRPr="00083C6A" w14:paraId="6B57B2B0" w14:textId="77777777" w:rsidTr="00410168">
        <w:trPr>
          <w:trHeight w:val="187"/>
          <w:jc w:val="center"/>
        </w:trPr>
        <w:tc>
          <w:tcPr>
            <w:tcW w:w="2265" w:type="dxa"/>
            <w:shd w:val="clear" w:color="auto" w:fill="auto"/>
          </w:tcPr>
          <w:p w14:paraId="3FCD1BF1" w14:textId="77777777" w:rsidR="00437E70" w:rsidRPr="00083C6A" w:rsidRDefault="00437E70" w:rsidP="00410168">
            <w:pPr>
              <w:pStyle w:val="TAL"/>
            </w:pPr>
            <w:r w:rsidRPr="00083C6A">
              <w:t>1</w:t>
            </w:r>
          </w:p>
        </w:tc>
        <w:tc>
          <w:tcPr>
            <w:tcW w:w="6905" w:type="dxa"/>
            <w:shd w:val="clear" w:color="auto" w:fill="auto"/>
          </w:tcPr>
          <w:p w14:paraId="3AB5CBC9" w14:textId="77777777" w:rsidR="00437E70" w:rsidRPr="00083C6A" w:rsidRDefault="00437E70" w:rsidP="00410168">
            <w:pPr>
              <w:pStyle w:val="TAL"/>
            </w:pPr>
            <w:r w:rsidRPr="00083C6A">
              <w:t>GSO, FDD duplex mode, 15 kHz SSB SCS, 10 MHz bandwidth</w:t>
            </w:r>
          </w:p>
        </w:tc>
      </w:tr>
      <w:tr w:rsidR="00437E70" w:rsidRPr="00083C6A" w14:paraId="6D4CF4C6" w14:textId="77777777" w:rsidTr="00410168">
        <w:trPr>
          <w:trHeight w:val="187"/>
          <w:jc w:val="center"/>
        </w:trPr>
        <w:tc>
          <w:tcPr>
            <w:tcW w:w="2265" w:type="dxa"/>
            <w:shd w:val="clear" w:color="auto" w:fill="auto"/>
          </w:tcPr>
          <w:p w14:paraId="1E6EED85" w14:textId="77777777" w:rsidR="00437E70" w:rsidRPr="00083C6A" w:rsidRDefault="00437E70" w:rsidP="00410168">
            <w:pPr>
              <w:pStyle w:val="TAL"/>
            </w:pPr>
            <w:r w:rsidRPr="00083C6A">
              <w:t>2</w:t>
            </w:r>
          </w:p>
        </w:tc>
        <w:tc>
          <w:tcPr>
            <w:tcW w:w="6905" w:type="dxa"/>
            <w:shd w:val="clear" w:color="auto" w:fill="auto"/>
          </w:tcPr>
          <w:p w14:paraId="209ACA3B" w14:textId="77777777" w:rsidR="00437E70" w:rsidRPr="00083C6A" w:rsidRDefault="00437E70" w:rsidP="00410168">
            <w:pPr>
              <w:pStyle w:val="TAL"/>
            </w:pPr>
            <w:r w:rsidRPr="00083C6A">
              <w:t>NGSO, FDD duplex mode, 15 kHz SSB SCS, 10 MHz bandwidth</w:t>
            </w:r>
          </w:p>
        </w:tc>
      </w:tr>
      <w:tr w:rsidR="00437E70" w:rsidRPr="00083C6A" w14:paraId="7BDB0368" w14:textId="77777777" w:rsidTr="00410168">
        <w:trPr>
          <w:trHeight w:val="187"/>
          <w:jc w:val="center"/>
        </w:trPr>
        <w:tc>
          <w:tcPr>
            <w:tcW w:w="9170" w:type="dxa"/>
            <w:gridSpan w:val="2"/>
            <w:shd w:val="clear" w:color="auto" w:fill="auto"/>
          </w:tcPr>
          <w:p w14:paraId="3C574ABD"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C1EA951" w14:textId="77777777" w:rsidR="00437E70" w:rsidRPr="00083C6A" w:rsidRDefault="00437E70" w:rsidP="00437E70"/>
    <w:p w14:paraId="5F5237B4" w14:textId="77777777" w:rsidR="00437E70" w:rsidRPr="00083C6A" w:rsidDel="00255D77" w:rsidRDefault="00437E70" w:rsidP="00437E70">
      <w:pPr>
        <w:pStyle w:val="TH"/>
      </w:pPr>
      <w:r w:rsidRPr="00083C6A">
        <w:lastRenderedPageBreak/>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C4EA92" w14:textId="77777777" w:rsidTr="00410168">
        <w:trPr>
          <w:trHeight w:val="187"/>
          <w:jc w:val="center"/>
        </w:trPr>
        <w:tc>
          <w:tcPr>
            <w:tcW w:w="2728" w:type="pct"/>
            <w:gridSpan w:val="2"/>
            <w:tcBorders>
              <w:bottom w:val="nil"/>
            </w:tcBorders>
            <w:shd w:val="clear" w:color="auto" w:fill="auto"/>
          </w:tcPr>
          <w:p w14:paraId="702FE5D4"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7890F65D" w14:textId="77777777" w:rsidR="00437E70" w:rsidRPr="00083C6A" w:rsidRDefault="00437E70" w:rsidP="00410168">
            <w:pPr>
              <w:pStyle w:val="TAH"/>
            </w:pPr>
            <w:r w:rsidRPr="00083C6A">
              <w:t>Unit</w:t>
            </w:r>
          </w:p>
        </w:tc>
        <w:tc>
          <w:tcPr>
            <w:tcW w:w="1595" w:type="pct"/>
            <w:shd w:val="clear" w:color="auto" w:fill="auto"/>
          </w:tcPr>
          <w:p w14:paraId="6C4853D4" w14:textId="77777777" w:rsidR="00437E70" w:rsidRPr="00083C6A" w:rsidRDefault="00437E70" w:rsidP="00410168">
            <w:pPr>
              <w:pStyle w:val="TAH"/>
            </w:pPr>
            <w:r w:rsidRPr="00083C6A">
              <w:t>Value</w:t>
            </w:r>
          </w:p>
        </w:tc>
      </w:tr>
      <w:tr w:rsidR="00437E70" w:rsidRPr="00083C6A" w14:paraId="0D9D7E81" w14:textId="77777777" w:rsidTr="00410168">
        <w:trPr>
          <w:trHeight w:val="187"/>
          <w:jc w:val="center"/>
        </w:trPr>
        <w:tc>
          <w:tcPr>
            <w:tcW w:w="2728" w:type="pct"/>
            <w:gridSpan w:val="2"/>
            <w:tcBorders>
              <w:top w:val="nil"/>
            </w:tcBorders>
            <w:shd w:val="clear" w:color="auto" w:fill="auto"/>
          </w:tcPr>
          <w:p w14:paraId="7667B4EF" w14:textId="77777777" w:rsidR="00437E70" w:rsidRPr="00083C6A" w:rsidRDefault="00437E70" w:rsidP="00410168">
            <w:pPr>
              <w:pStyle w:val="TAH"/>
            </w:pPr>
          </w:p>
        </w:tc>
        <w:tc>
          <w:tcPr>
            <w:tcW w:w="677" w:type="pct"/>
            <w:tcBorders>
              <w:top w:val="nil"/>
            </w:tcBorders>
            <w:shd w:val="clear" w:color="auto" w:fill="auto"/>
          </w:tcPr>
          <w:p w14:paraId="0395231F" w14:textId="77777777" w:rsidR="00437E70" w:rsidRPr="00083C6A" w:rsidRDefault="00437E70" w:rsidP="00410168">
            <w:pPr>
              <w:pStyle w:val="TAH"/>
            </w:pPr>
          </w:p>
        </w:tc>
        <w:tc>
          <w:tcPr>
            <w:tcW w:w="1595" w:type="pct"/>
            <w:shd w:val="clear" w:color="auto" w:fill="auto"/>
          </w:tcPr>
          <w:p w14:paraId="0B711E21" w14:textId="77777777" w:rsidR="00437E70" w:rsidRPr="00083C6A" w:rsidRDefault="00437E70" w:rsidP="00410168">
            <w:pPr>
              <w:pStyle w:val="TAH"/>
            </w:pPr>
            <w:r w:rsidRPr="00083C6A">
              <w:t>Test 1</w:t>
            </w:r>
          </w:p>
        </w:tc>
      </w:tr>
      <w:tr w:rsidR="00437E70" w:rsidRPr="00083C6A" w14:paraId="78BE8103" w14:textId="77777777" w:rsidTr="00410168">
        <w:trPr>
          <w:trHeight w:val="187"/>
          <w:jc w:val="center"/>
        </w:trPr>
        <w:tc>
          <w:tcPr>
            <w:tcW w:w="2728" w:type="pct"/>
            <w:gridSpan w:val="2"/>
            <w:shd w:val="clear" w:color="auto" w:fill="auto"/>
          </w:tcPr>
          <w:p w14:paraId="6E0ADC46" w14:textId="77777777" w:rsidR="00437E70" w:rsidRPr="00083C6A" w:rsidRDefault="00437E70" w:rsidP="00410168">
            <w:pPr>
              <w:pStyle w:val="TAL"/>
            </w:pPr>
            <w:r w:rsidRPr="00083C6A">
              <w:t xml:space="preserve">Active PCell </w:t>
            </w:r>
          </w:p>
        </w:tc>
        <w:tc>
          <w:tcPr>
            <w:tcW w:w="677" w:type="pct"/>
            <w:shd w:val="clear" w:color="auto" w:fill="auto"/>
          </w:tcPr>
          <w:p w14:paraId="31B15939" w14:textId="77777777" w:rsidR="00437E70" w:rsidRPr="00083C6A" w:rsidRDefault="00437E70" w:rsidP="00410168">
            <w:pPr>
              <w:pStyle w:val="TAC"/>
            </w:pPr>
          </w:p>
        </w:tc>
        <w:tc>
          <w:tcPr>
            <w:tcW w:w="1595" w:type="pct"/>
            <w:shd w:val="clear" w:color="auto" w:fill="auto"/>
          </w:tcPr>
          <w:p w14:paraId="7BB8B9D8" w14:textId="77777777" w:rsidR="00437E70" w:rsidRPr="00083C6A" w:rsidRDefault="00437E70" w:rsidP="00410168">
            <w:pPr>
              <w:pStyle w:val="TAC"/>
            </w:pPr>
            <w:r w:rsidRPr="00083C6A">
              <w:t>Cell 1</w:t>
            </w:r>
          </w:p>
        </w:tc>
      </w:tr>
      <w:tr w:rsidR="00437E70" w:rsidRPr="00083C6A" w14:paraId="4F42A189" w14:textId="77777777" w:rsidTr="00410168">
        <w:trPr>
          <w:trHeight w:val="187"/>
          <w:jc w:val="center"/>
        </w:trPr>
        <w:tc>
          <w:tcPr>
            <w:tcW w:w="2728" w:type="pct"/>
            <w:gridSpan w:val="2"/>
            <w:shd w:val="clear" w:color="auto" w:fill="auto"/>
          </w:tcPr>
          <w:p w14:paraId="3F683F82"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1D593BF7" w14:textId="77777777" w:rsidR="00437E70" w:rsidRPr="00083C6A" w:rsidRDefault="00437E70" w:rsidP="00410168">
            <w:pPr>
              <w:pStyle w:val="TAC"/>
            </w:pPr>
          </w:p>
        </w:tc>
        <w:tc>
          <w:tcPr>
            <w:tcW w:w="1595" w:type="pct"/>
            <w:shd w:val="clear" w:color="auto" w:fill="auto"/>
          </w:tcPr>
          <w:p w14:paraId="035E2F20" w14:textId="77777777" w:rsidR="00437E70" w:rsidRPr="00083C6A" w:rsidRDefault="00437E70" w:rsidP="00410168">
            <w:pPr>
              <w:pStyle w:val="TAC"/>
            </w:pPr>
            <w:r w:rsidRPr="00083C6A">
              <w:t>1</w:t>
            </w:r>
          </w:p>
        </w:tc>
      </w:tr>
      <w:tr w:rsidR="00437E70" w:rsidRPr="00083C6A" w14:paraId="4B43E58B" w14:textId="77777777" w:rsidTr="00410168">
        <w:trPr>
          <w:trHeight w:val="187"/>
          <w:jc w:val="center"/>
        </w:trPr>
        <w:tc>
          <w:tcPr>
            <w:tcW w:w="1072" w:type="pct"/>
            <w:tcBorders>
              <w:bottom w:val="nil"/>
            </w:tcBorders>
            <w:shd w:val="clear" w:color="auto" w:fill="auto"/>
          </w:tcPr>
          <w:p w14:paraId="4A3BE67A" w14:textId="673EC3A3" w:rsidR="00437E70" w:rsidRPr="00083C6A" w:rsidRDefault="00437E70" w:rsidP="00410168">
            <w:pPr>
              <w:pStyle w:val="TAL"/>
            </w:pPr>
            <w:r w:rsidRPr="00083C6A">
              <w:rPr>
                <w:rFonts w:cs="Arial"/>
                <w:szCs w:val="16"/>
              </w:rPr>
              <w:t>Satellite information</w:t>
            </w:r>
          </w:p>
        </w:tc>
        <w:tc>
          <w:tcPr>
            <w:tcW w:w="1656" w:type="pct"/>
            <w:shd w:val="clear" w:color="auto" w:fill="auto"/>
          </w:tcPr>
          <w:p w14:paraId="7705AAC3" w14:textId="77777777" w:rsidR="00437E70" w:rsidRPr="00083C6A" w:rsidRDefault="00437E70" w:rsidP="00410168">
            <w:pPr>
              <w:pStyle w:val="TAL"/>
            </w:pPr>
            <w:r w:rsidRPr="00083C6A">
              <w:t>Config 1</w:t>
            </w:r>
          </w:p>
        </w:tc>
        <w:tc>
          <w:tcPr>
            <w:tcW w:w="677" w:type="pct"/>
            <w:tcBorders>
              <w:bottom w:val="nil"/>
            </w:tcBorders>
            <w:shd w:val="clear" w:color="auto" w:fill="auto"/>
          </w:tcPr>
          <w:p w14:paraId="2F74EFE1" w14:textId="77777777" w:rsidR="00437E70" w:rsidRPr="00083C6A" w:rsidRDefault="00437E70" w:rsidP="00410168">
            <w:pPr>
              <w:pStyle w:val="TAC"/>
            </w:pPr>
          </w:p>
        </w:tc>
        <w:tc>
          <w:tcPr>
            <w:tcW w:w="1595" w:type="pct"/>
            <w:shd w:val="clear" w:color="auto" w:fill="auto"/>
          </w:tcPr>
          <w:p w14:paraId="34235A17" w14:textId="7418F22C" w:rsidR="00437E70" w:rsidRPr="00083C6A" w:rsidRDefault="00437E70" w:rsidP="00410168">
            <w:pPr>
              <w:pStyle w:val="TAC"/>
            </w:pPr>
            <w:r w:rsidRPr="00083C6A">
              <w:rPr>
                <w:lang w:eastAsia="zh-CN"/>
              </w:rPr>
              <w:t>SSC.1</w:t>
            </w:r>
          </w:p>
        </w:tc>
      </w:tr>
      <w:tr w:rsidR="00437E70" w:rsidRPr="00083C6A" w14:paraId="668B0513" w14:textId="77777777" w:rsidTr="00410168">
        <w:trPr>
          <w:trHeight w:val="187"/>
          <w:jc w:val="center"/>
        </w:trPr>
        <w:tc>
          <w:tcPr>
            <w:tcW w:w="1072" w:type="pct"/>
            <w:tcBorders>
              <w:bottom w:val="nil"/>
            </w:tcBorders>
            <w:shd w:val="clear" w:color="auto" w:fill="auto"/>
          </w:tcPr>
          <w:p w14:paraId="06C9E063" w14:textId="77777777" w:rsidR="00437E70" w:rsidRPr="00083C6A" w:rsidRDefault="00437E70" w:rsidP="00410168">
            <w:pPr>
              <w:pStyle w:val="TAL"/>
            </w:pPr>
          </w:p>
        </w:tc>
        <w:tc>
          <w:tcPr>
            <w:tcW w:w="1656" w:type="pct"/>
            <w:shd w:val="clear" w:color="auto" w:fill="auto"/>
          </w:tcPr>
          <w:p w14:paraId="09B1F61B" w14:textId="77777777" w:rsidR="00437E70" w:rsidRPr="00083C6A" w:rsidRDefault="00437E70" w:rsidP="00410168">
            <w:pPr>
              <w:pStyle w:val="TAL"/>
            </w:pPr>
            <w:r w:rsidRPr="00083C6A">
              <w:t>Config 2</w:t>
            </w:r>
          </w:p>
        </w:tc>
        <w:tc>
          <w:tcPr>
            <w:tcW w:w="677" w:type="pct"/>
            <w:tcBorders>
              <w:bottom w:val="nil"/>
            </w:tcBorders>
            <w:shd w:val="clear" w:color="auto" w:fill="auto"/>
          </w:tcPr>
          <w:p w14:paraId="0B3B2FDF" w14:textId="77777777" w:rsidR="00437E70" w:rsidRPr="00083C6A" w:rsidRDefault="00437E70" w:rsidP="00410168">
            <w:pPr>
              <w:pStyle w:val="TAC"/>
            </w:pPr>
          </w:p>
        </w:tc>
        <w:tc>
          <w:tcPr>
            <w:tcW w:w="1595" w:type="pct"/>
            <w:shd w:val="clear" w:color="auto" w:fill="auto"/>
          </w:tcPr>
          <w:p w14:paraId="78A82B1E" w14:textId="79A36186" w:rsidR="00437E70" w:rsidRPr="00083C6A" w:rsidRDefault="00437E70" w:rsidP="00410168">
            <w:pPr>
              <w:pStyle w:val="TAC"/>
            </w:pPr>
            <w:r w:rsidRPr="00083C6A">
              <w:rPr>
                <w:lang w:eastAsia="zh-CN"/>
              </w:rPr>
              <w:t>SSC.2</w:t>
            </w:r>
          </w:p>
        </w:tc>
      </w:tr>
      <w:tr w:rsidR="00437E70" w:rsidRPr="00083C6A" w14:paraId="172377B2" w14:textId="77777777" w:rsidTr="00410168">
        <w:trPr>
          <w:trHeight w:val="187"/>
          <w:jc w:val="center"/>
        </w:trPr>
        <w:tc>
          <w:tcPr>
            <w:tcW w:w="1072" w:type="pct"/>
            <w:tcBorders>
              <w:bottom w:val="nil"/>
            </w:tcBorders>
            <w:shd w:val="clear" w:color="auto" w:fill="auto"/>
          </w:tcPr>
          <w:p w14:paraId="7E4E8862" w14:textId="77777777" w:rsidR="00437E70" w:rsidRPr="00083C6A" w:rsidRDefault="00437E70" w:rsidP="00410168">
            <w:pPr>
              <w:pStyle w:val="TAL"/>
            </w:pPr>
            <w:r w:rsidRPr="00083C6A">
              <w:t>Duplex mode</w:t>
            </w:r>
          </w:p>
        </w:tc>
        <w:tc>
          <w:tcPr>
            <w:tcW w:w="1656" w:type="pct"/>
            <w:shd w:val="clear" w:color="auto" w:fill="auto"/>
          </w:tcPr>
          <w:p w14:paraId="25D319A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E8CE847" w14:textId="77777777" w:rsidR="00437E70" w:rsidRPr="00083C6A" w:rsidRDefault="00437E70" w:rsidP="00410168">
            <w:pPr>
              <w:pStyle w:val="TAC"/>
            </w:pPr>
          </w:p>
        </w:tc>
        <w:tc>
          <w:tcPr>
            <w:tcW w:w="1595" w:type="pct"/>
            <w:shd w:val="clear" w:color="auto" w:fill="auto"/>
          </w:tcPr>
          <w:p w14:paraId="6EB7AAE1" w14:textId="77777777" w:rsidR="00437E70" w:rsidRPr="00083C6A" w:rsidRDefault="00437E70" w:rsidP="00410168">
            <w:pPr>
              <w:pStyle w:val="TAC"/>
            </w:pPr>
            <w:r w:rsidRPr="00083C6A">
              <w:t>FDD</w:t>
            </w:r>
          </w:p>
        </w:tc>
      </w:tr>
      <w:tr w:rsidR="00437E70" w:rsidRPr="00083C6A" w14:paraId="7436B529" w14:textId="77777777" w:rsidTr="00410168">
        <w:trPr>
          <w:trHeight w:val="187"/>
          <w:jc w:val="center"/>
        </w:trPr>
        <w:tc>
          <w:tcPr>
            <w:tcW w:w="1072" w:type="pct"/>
            <w:shd w:val="clear" w:color="auto" w:fill="auto"/>
          </w:tcPr>
          <w:p w14:paraId="46B3A82D" w14:textId="77777777" w:rsidR="00437E70" w:rsidRPr="00083C6A" w:rsidRDefault="00437E70" w:rsidP="00410168">
            <w:pPr>
              <w:pStyle w:val="TAL"/>
            </w:pPr>
            <w:r w:rsidRPr="00083C6A">
              <w:t>DL initial BWP configuration</w:t>
            </w:r>
          </w:p>
        </w:tc>
        <w:tc>
          <w:tcPr>
            <w:tcW w:w="1656" w:type="pct"/>
            <w:shd w:val="clear" w:color="auto" w:fill="auto"/>
          </w:tcPr>
          <w:p w14:paraId="7547AF3F" w14:textId="77777777" w:rsidR="00437E70" w:rsidRPr="00083C6A" w:rsidRDefault="00437E70" w:rsidP="00410168">
            <w:pPr>
              <w:pStyle w:val="TAL"/>
            </w:pPr>
            <w:r w:rsidRPr="00083C6A">
              <w:t>Config 1, 2</w:t>
            </w:r>
          </w:p>
        </w:tc>
        <w:tc>
          <w:tcPr>
            <w:tcW w:w="677" w:type="pct"/>
            <w:shd w:val="clear" w:color="auto" w:fill="auto"/>
          </w:tcPr>
          <w:p w14:paraId="5A1AE91D" w14:textId="77777777" w:rsidR="00437E70" w:rsidRPr="00083C6A" w:rsidRDefault="00437E70" w:rsidP="00410168">
            <w:pPr>
              <w:pStyle w:val="TAC"/>
            </w:pPr>
          </w:p>
        </w:tc>
        <w:tc>
          <w:tcPr>
            <w:tcW w:w="1595" w:type="pct"/>
            <w:shd w:val="clear" w:color="auto" w:fill="auto"/>
          </w:tcPr>
          <w:p w14:paraId="556DE6A9" w14:textId="77777777" w:rsidR="00437E70" w:rsidRPr="00083C6A" w:rsidRDefault="00437E70" w:rsidP="00410168">
            <w:pPr>
              <w:pStyle w:val="TAC"/>
            </w:pPr>
            <w:r w:rsidRPr="00083C6A">
              <w:rPr>
                <w:noProof/>
              </w:rPr>
              <w:t>DLBWP.0.1</w:t>
            </w:r>
          </w:p>
        </w:tc>
      </w:tr>
      <w:tr w:rsidR="00437E70" w:rsidRPr="00083C6A" w14:paraId="2D89CA2C" w14:textId="77777777" w:rsidTr="00410168">
        <w:trPr>
          <w:trHeight w:val="187"/>
          <w:jc w:val="center"/>
        </w:trPr>
        <w:tc>
          <w:tcPr>
            <w:tcW w:w="1072" w:type="pct"/>
            <w:shd w:val="clear" w:color="auto" w:fill="auto"/>
          </w:tcPr>
          <w:p w14:paraId="71D0E8F1"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68559E9" w14:textId="77777777" w:rsidR="00437E70" w:rsidRPr="00083C6A" w:rsidRDefault="00437E70" w:rsidP="00410168">
            <w:pPr>
              <w:pStyle w:val="TAL"/>
            </w:pPr>
            <w:r w:rsidRPr="00083C6A">
              <w:t>Config 1, 2</w:t>
            </w:r>
          </w:p>
        </w:tc>
        <w:tc>
          <w:tcPr>
            <w:tcW w:w="677" w:type="pct"/>
            <w:shd w:val="clear" w:color="auto" w:fill="auto"/>
          </w:tcPr>
          <w:p w14:paraId="74D7434A" w14:textId="77777777" w:rsidR="00437E70" w:rsidRPr="00083C6A" w:rsidRDefault="00437E70" w:rsidP="00410168">
            <w:pPr>
              <w:pStyle w:val="TAC"/>
            </w:pPr>
          </w:p>
        </w:tc>
        <w:tc>
          <w:tcPr>
            <w:tcW w:w="1595" w:type="pct"/>
            <w:shd w:val="clear" w:color="auto" w:fill="auto"/>
          </w:tcPr>
          <w:p w14:paraId="013D73A2" w14:textId="77777777" w:rsidR="00437E70" w:rsidRPr="00083C6A" w:rsidRDefault="00437E70" w:rsidP="00410168">
            <w:pPr>
              <w:pStyle w:val="TAC"/>
            </w:pPr>
            <w:r w:rsidRPr="00083C6A">
              <w:rPr>
                <w:noProof/>
              </w:rPr>
              <w:t>DLBWP.1.1</w:t>
            </w:r>
          </w:p>
        </w:tc>
      </w:tr>
      <w:tr w:rsidR="00437E70" w:rsidRPr="00083C6A" w14:paraId="045A995C" w14:textId="77777777" w:rsidTr="00410168">
        <w:trPr>
          <w:trHeight w:val="187"/>
          <w:jc w:val="center"/>
        </w:trPr>
        <w:tc>
          <w:tcPr>
            <w:tcW w:w="1072" w:type="pct"/>
            <w:shd w:val="clear" w:color="auto" w:fill="auto"/>
          </w:tcPr>
          <w:p w14:paraId="1A1DB5EE"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0D9366E" w14:textId="77777777" w:rsidR="00437E70" w:rsidRPr="00083C6A" w:rsidRDefault="00437E70" w:rsidP="00410168">
            <w:pPr>
              <w:pStyle w:val="TAL"/>
            </w:pPr>
            <w:r w:rsidRPr="00083C6A">
              <w:t>Config 1, 2</w:t>
            </w:r>
          </w:p>
        </w:tc>
        <w:tc>
          <w:tcPr>
            <w:tcW w:w="677" w:type="pct"/>
            <w:shd w:val="clear" w:color="auto" w:fill="auto"/>
          </w:tcPr>
          <w:p w14:paraId="2809D651" w14:textId="77777777" w:rsidR="00437E70" w:rsidRPr="00083C6A" w:rsidRDefault="00437E70" w:rsidP="00410168">
            <w:pPr>
              <w:pStyle w:val="TAC"/>
            </w:pPr>
          </w:p>
        </w:tc>
        <w:tc>
          <w:tcPr>
            <w:tcW w:w="1595" w:type="pct"/>
            <w:shd w:val="clear" w:color="auto" w:fill="auto"/>
          </w:tcPr>
          <w:p w14:paraId="1C6FB40A" w14:textId="77777777" w:rsidR="00437E70" w:rsidRPr="00083C6A" w:rsidRDefault="00437E70" w:rsidP="00410168">
            <w:pPr>
              <w:pStyle w:val="TAC"/>
            </w:pPr>
            <w:r w:rsidRPr="00083C6A">
              <w:rPr>
                <w:noProof/>
              </w:rPr>
              <w:t>ULBWP.0.1</w:t>
            </w:r>
          </w:p>
        </w:tc>
      </w:tr>
      <w:tr w:rsidR="00437E70" w:rsidRPr="00083C6A" w14:paraId="39364132" w14:textId="77777777" w:rsidTr="00410168">
        <w:trPr>
          <w:trHeight w:val="187"/>
          <w:jc w:val="center"/>
        </w:trPr>
        <w:tc>
          <w:tcPr>
            <w:tcW w:w="1072" w:type="pct"/>
            <w:tcBorders>
              <w:bottom w:val="single" w:sz="4" w:space="0" w:color="auto"/>
            </w:tcBorders>
            <w:shd w:val="clear" w:color="auto" w:fill="auto"/>
          </w:tcPr>
          <w:p w14:paraId="22BA1AF7"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58A94694"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7105753A" w14:textId="77777777" w:rsidR="00437E70" w:rsidRPr="00083C6A" w:rsidRDefault="00437E70" w:rsidP="00410168">
            <w:pPr>
              <w:pStyle w:val="TAC"/>
            </w:pPr>
          </w:p>
        </w:tc>
        <w:tc>
          <w:tcPr>
            <w:tcW w:w="1595" w:type="pct"/>
            <w:shd w:val="clear" w:color="auto" w:fill="auto"/>
          </w:tcPr>
          <w:p w14:paraId="796F2DA0" w14:textId="77777777" w:rsidR="00437E70" w:rsidRPr="00083C6A" w:rsidRDefault="00437E70" w:rsidP="00410168">
            <w:pPr>
              <w:pStyle w:val="TAC"/>
            </w:pPr>
            <w:r w:rsidRPr="00083C6A">
              <w:rPr>
                <w:noProof/>
              </w:rPr>
              <w:t>ULBWP.1.1</w:t>
            </w:r>
          </w:p>
        </w:tc>
      </w:tr>
      <w:tr w:rsidR="00437E70" w:rsidRPr="00083C6A" w14:paraId="46E941A7" w14:textId="77777777" w:rsidTr="00410168">
        <w:trPr>
          <w:trHeight w:val="187"/>
          <w:jc w:val="center"/>
        </w:trPr>
        <w:tc>
          <w:tcPr>
            <w:tcW w:w="1072" w:type="pct"/>
            <w:tcBorders>
              <w:bottom w:val="single" w:sz="4" w:space="0" w:color="auto"/>
            </w:tcBorders>
            <w:shd w:val="clear" w:color="auto" w:fill="auto"/>
          </w:tcPr>
          <w:p w14:paraId="716FEE8E" w14:textId="77777777" w:rsidR="00437E70" w:rsidRPr="00083C6A" w:rsidRDefault="00437E70" w:rsidP="00410168">
            <w:pPr>
              <w:pStyle w:val="TAL"/>
            </w:pPr>
            <w:r w:rsidRPr="00083C6A">
              <w:t>RMSI CORESET Reference Channel</w:t>
            </w:r>
          </w:p>
        </w:tc>
        <w:tc>
          <w:tcPr>
            <w:tcW w:w="1656" w:type="pct"/>
            <w:shd w:val="clear" w:color="auto" w:fill="auto"/>
          </w:tcPr>
          <w:p w14:paraId="6E1FC428"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53B51510" w14:textId="77777777" w:rsidR="00437E70" w:rsidRPr="00083C6A" w:rsidRDefault="00437E70" w:rsidP="00410168">
            <w:pPr>
              <w:pStyle w:val="TAC"/>
            </w:pPr>
          </w:p>
        </w:tc>
        <w:tc>
          <w:tcPr>
            <w:tcW w:w="1595" w:type="pct"/>
            <w:shd w:val="clear" w:color="auto" w:fill="auto"/>
          </w:tcPr>
          <w:p w14:paraId="64F5DB41" w14:textId="77777777" w:rsidR="00437E70" w:rsidRPr="00083C6A" w:rsidRDefault="00437E70" w:rsidP="00410168">
            <w:pPr>
              <w:pStyle w:val="TAC"/>
            </w:pPr>
            <w:r w:rsidRPr="00083C6A">
              <w:t>CR.1.1 FDD</w:t>
            </w:r>
          </w:p>
        </w:tc>
      </w:tr>
      <w:tr w:rsidR="00437E70" w:rsidRPr="00083C6A" w14:paraId="7B4D7D4D" w14:textId="77777777" w:rsidTr="00410168">
        <w:trPr>
          <w:trHeight w:val="187"/>
          <w:jc w:val="center"/>
        </w:trPr>
        <w:tc>
          <w:tcPr>
            <w:tcW w:w="1072" w:type="pct"/>
            <w:tcBorders>
              <w:top w:val="single" w:sz="4" w:space="0" w:color="auto"/>
              <w:bottom w:val="nil"/>
            </w:tcBorders>
            <w:shd w:val="clear" w:color="auto" w:fill="auto"/>
          </w:tcPr>
          <w:p w14:paraId="7D8872DD"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6AB884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D975579"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21B6C26C" w14:textId="77777777" w:rsidR="00437E70" w:rsidRPr="00083C6A" w:rsidRDefault="00437E70" w:rsidP="00410168">
            <w:pPr>
              <w:pStyle w:val="TAC"/>
            </w:pPr>
            <w:r w:rsidRPr="00083C6A">
              <w:rPr>
                <w:lang w:val="en-US"/>
              </w:rPr>
              <w:t>CCR.1.3 FDD</w:t>
            </w:r>
          </w:p>
        </w:tc>
      </w:tr>
      <w:tr w:rsidR="00437E70" w:rsidRPr="00083C6A" w14:paraId="16D47201" w14:textId="77777777" w:rsidTr="00410168">
        <w:trPr>
          <w:trHeight w:val="187"/>
          <w:jc w:val="center"/>
        </w:trPr>
        <w:tc>
          <w:tcPr>
            <w:tcW w:w="1072" w:type="pct"/>
            <w:tcBorders>
              <w:bottom w:val="nil"/>
            </w:tcBorders>
            <w:shd w:val="clear" w:color="auto" w:fill="auto"/>
          </w:tcPr>
          <w:p w14:paraId="66CCEB88" w14:textId="77777777" w:rsidR="00437E70" w:rsidRPr="00083C6A" w:rsidRDefault="00437E70" w:rsidP="00410168">
            <w:pPr>
              <w:pStyle w:val="TAL"/>
            </w:pPr>
            <w:r w:rsidRPr="00083C6A">
              <w:t>SSB Configuration</w:t>
            </w:r>
          </w:p>
        </w:tc>
        <w:tc>
          <w:tcPr>
            <w:tcW w:w="1656" w:type="pct"/>
            <w:shd w:val="clear" w:color="auto" w:fill="auto"/>
          </w:tcPr>
          <w:p w14:paraId="5E74A44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BCF633B" w14:textId="77777777" w:rsidR="00437E70" w:rsidRPr="00083C6A" w:rsidRDefault="00437E70" w:rsidP="00410168">
            <w:pPr>
              <w:pStyle w:val="TAC"/>
            </w:pPr>
          </w:p>
        </w:tc>
        <w:tc>
          <w:tcPr>
            <w:tcW w:w="1595" w:type="pct"/>
            <w:shd w:val="clear" w:color="auto" w:fill="auto"/>
          </w:tcPr>
          <w:p w14:paraId="1E1E98B1" w14:textId="77777777" w:rsidR="00437E70" w:rsidRPr="00083C6A" w:rsidRDefault="00437E70" w:rsidP="00410168">
            <w:pPr>
              <w:pStyle w:val="TAC"/>
            </w:pPr>
            <w:r w:rsidRPr="00083C6A">
              <w:t>SSB.1 FR1</w:t>
            </w:r>
          </w:p>
        </w:tc>
      </w:tr>
      <w:tr w:rsidR="00437E70" w:rsidRPr="00083C6A" w14:paraId="390C36F5" w14:textId="77777777" w:rsidTr="00410168">
        <w:trPr>
          <w:trHeight w:val="187"/>
          <w:jc w:val="center"/>
        </w:trPr>
        <w:tc>
          <w:tcPr>
            <w:tcW w:w="1072" w:type="pct"/>
            <w:tcBorders>
              <w:bottom w:val="nil"/>
            </w:tcBorders>
            <w:shd w:val="clear" w:color="auto" w:fill="auto"/>
          </w:tcPr>
          <w:p w14:paraId="6F265093" w14:textId="77777777" w:rsidR="00437E70" w:rsidRPr="00083C6A" w:rsidRDefault="00437E70" w:rsidP="00410168">
            <w:pPr>
              <w:pStyle w:val="TAL"/>
            </w:pPr>
            <w:r w:rsidRPr="00083C6A">
              <w:t>SMTC Configuration</w:t>
            </w:r>
          </w:p>
        </w:tc>
        <w:tc>
          <w:tcPr>
            <w:tcW w:w="1656" w:type="pct"/>
            <w:shd w:val="clear" w:color="auto" w:fill="auto"/>
          </w:tcPr>
          <w:p w14:paraId="2BEE0ACB"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620DD18" w14:textId="77777777" w:rsidR="00437E70" w:rsidRPr="00083C6A" w:rsidRDefault="00437E70" w:rsidP="00410168">
            <w:pPr>
              <w:pStyle w:val="TAC"/>
            </w:pPr>
          </w:p>
        </w:tc>
        <w:tc>
          <w:tcPr>
            <w:tcW w:w="1595" w:type="pct"/>
            <w:shd w:val="clear" w:color="auto" w:fill="auto"/>
          </w:tcPr>
          <w:p w14:paraId="15CEC946" w14:textId="77777777" w:rsidR="00437E70" w:rsidRPr="00083C6A" w:rsidRDefault="00437E70" w:rsidP="00410168">
            <w:pPr>
              <w:pStyle w:val="TAC"/>
            </w:pPr>
            <w:r w:rsidRPr="00083C6A">
              <w:t>SMTC.1</w:t>
            </w:r>
          </w:p>
        </w:tc>
      </w:tr>
      <w:tr w:rsidR="00437E70" w:rsidRPr="00083C6A" w14:paraId="268DA54B" w14:textId="77777777" w:rsidTr="00410168">
        <w:trPr>
          <w:trHeight w:val="187"/>
          <w:jc w:val="center"/>
        </w:trPr>
        <w:tc>
          <w:tcPr>
            <w:tcW w:w="1072" w:type="pct"/>
            <w:tcBorders>
              <w:bottom w:val="nil"/>
            </w:tcBorders>
            <w:shd w:val="clear" w:color="auto" w:fill="auto"/>
          </w:tcPr>
          <w:p w14:paraId="24A51525" w14:textId="77777777" w:rsidR="00437E70" w:rsidRPr="00083C6A" w:rsidRDefault="00437E70" w:rsidP="00410168">
            <w:pPr>
              <w:pStyle w:val="TAL"/>
            </w:pPr>
            <w:r w:rsidRPr="00083C6A">
              <w:t>PDSCH/PDCCH subcarrier spacing</w:t>
            </w:r>
          </w:p>
        </w:tc>
        <w:tc>
          <w:tcPr>
            <w:tcW w:w="1656" w:type="pct"/>
            <w:shd w:val="clear" w:color="auto" w:fill="auto"/>
          </w:tcPr>
          <w:p w14:paraId="6C28F27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9EBEBF8" w14:textId="77777777" w:rsidR="00437E70" w:rsidRPr="00083C6A" w:rsidRDefault="00437E70" w:rsidP="00410168">
            <w:pPr>
              <w:pStyle w:val="TAC"/>
            </w:pPr>
          </w:p>
        </w:tc>
        <w:tc>
          <w:tcPr>
            <w:tcW w:w="1595" w:type="pct"/>
            <w:shd w:val="clear" w:color="auto" w:fill="auto"/>
          </w:tcPr>
          <w:p w14:paraId="6AC8706B" w14:textId="77777777" w:rsidR="00437E70" w:rsidRPr="00083C6A" w:rsidRDefault="00437E70" w:rsidP="00410168">
            <w:pPr>
              <w:pStyle w:val="TAC"/>
            </w:pPr>
            <w:r w:rsidRPr="00083C6A">
              <w:t>15 kHz</w:t>
            </w:r>
          </w:p>
        </w:tc>
      </w:tr>
      <w:tr w:rsidR="00437E70" w:rsidRPr="00083C6A" w14:paraId="1D92F789" w14:textId="77777777" w:rsidTr="00410168">
        <w:trPr>
          <w:trHeight w:val="187"/>
          <w:jc w:val="center"/>
        </w:trPr>
        <w:tc>
          <w:tcPr>
            <w:tcW w:w="1072" w:type="pct"/>
            <w:tcBorders>
              <w:bottom w:val="nil"/>
            </w:tcBorders>
            <w:shd w:val="clear" w:color="auto" w:fill="auto"/>
          </w:tcPr>
          <w:p w14:paraId="230B01CB" w14:textId="77777777" w:rsidR="00437E70" w:rsidRPr="00083C6A" w:rsidRDefault="00437E70" w:rsidP="00410168">
            <w:pPr>
              <w:pStyle w:val="TAL"/>
            </w:pPr>
            <w:r w:rsidRPr="00083C6A">
              <w:t>TRS configuration</w:t>
            </w:r>
          </w:p>
        </w:tc>
        <w:tc>
          <w:tcPr>
            <w:tcW w:w="1656" w:type="pct"/>
            <w:shd w:val="clear" w:color="auto" w:fill="auto"/>
          </w:tcPr>
          <w:p w14:paraId="78509086" w14:textId="77777777" w:rsidR="00437E70" w:rsidRPr="00083C6A" w:rsidRDefault="00437E70" w:rsidP="00410168">
            <w:pPr>
              <w:pStyle w:val="TAL"/>
            </w:pPr>
            <w:r w:rsidRPr="00083C6A">
              <w:t>Config 1, 2</w:t>
            </w:r>
          </w:p>
        </w:tc>
        <w:tc>
          <w:tcPr>
            <w:tcW w:w="677" w:type="pct"/>
            <w:shd w:val="clear" w:color="auto" w:fill="auto"/>
          </w:tcPr>
          <w:p w14:paraId="45C56555" w14:textId="77777777" w:rsidR="00437E70" w:rsidRPr="00083C6A" w:rsidRDefault="00437E70" w:rsidP="00410168">
            <w:pPr>
              <w:pStyle w:val="TAC"/>
            </w:pPr>
          </w:p>
        </w:tc>
        <w:tc>
          <w:tcPr>
            <w:tcW w:w="1595" w:type="pct"/>
            <w:shd w:val="clear" w:color="auto" w:fill="auto"/>
          </w:tcPr>
          <w:p w14:paraId="40CD4313" w14:textId="77777777" w:rsidR="00437E70" w:rsidRPr="00083C6A" w:rsidRDefault="00437E70" w:rsidP="00410168">
            <w:pPr>
              <w:pStyle w:val="TAC"/>
            </w:pPr>
            <w:r w:rsidRPr="00083C6A">
              <w:rPr>
                <w:noProof/>
              </w:rPr>
              <w:t>TRS.1.1 FDD</w:t>
            </w:r>
          </w:p>
        </w:tc>
      </w:tr>
      <w:tr w:rsidR="00437E70" w:rsidRPr="00083C6A" w14:paraId="5DB5FFA3" w14:textId="77777777" w:rsidTr="00410168">
        <w:trPr>
          <w:trHeight w:val="187"/>
          <w:jc w:val="center"/>
        </w:trPr>
        <w:tc>
          <w:tcPr>
            <w:tcW w:w="1072" w:type="pct"/>
            <w:tcBorders>
              <w:bottom w:val="nil"/>
            </w:tcBorders>
            <w:shd w:val="clear" w:color="auto" w:fill="auto"/>
          </w:tcPr>
          <w:p w14:paraId="2A2F0F20" w14:textId="77777777" w:rsidR="00437E70" w:rsidRPr="00083C6A" w:rsidRDefault="00437E70" w:rsidP="00410168">
            <w:pPr>
              <w:pStyle w:val="TAL"/>
            </w:pPr>
            <w:r w:rsidRPr="00083C6A">
              <w:t>CSI-RS for RLM</w:t>
            </w:r>
          </w:p>
        </w:tc>
        <w:tc>
          <w:tcPr>
            <w:tcW w:w="1656" w:type="pct"/>
            <w:shd w:val="clear" w:color="auto" w:fill="auto"/>
          </w:tcPr>
          <w:p w14:paraId="6A63F59F" w14:textId="77777777" w:rsidR="00437E70" w:rsidRPr="00083C6A" w:rsidRDefault="00437E70" w:rsidP="00410168">
            <w:pPr>
              <w:pStyle w:val="TAL"/>
            </w:pPr>
            <w:r w:rsidRPr="00083C6A">
              <w:t>Config 1, 2</w:t>
            </w:r>
          </w:p>
        </w:tc>
        <w:tc>
          <w:tcPr>
            <w:tcW w:w="677" w:type="pct"/>
            <w:shd w:val="clear" w:color="auto" w:fill="auto"/>
          </w:tcPr>
          <w:p w14:paraId="17D2BB0B" w14:textId="77777777" w:rsidR="00437E70" w:rsidRPr="00083C6A" w:rsidRDefault="00437E70" w:rsidP="00410168">
            <w:pPr>
              <w:pStyle w:val="TAC"/>
            </w:pPr>
          </w:p>
        </w:tc>
        <w:tc>
          <w:tcPr>
            <w:tcW w:w="1595" w:type="pct"/>
            <w:shd w:val="clear" w:color="auto" w:fill="auto"/>
          </w:tcPr>
          <w:p w14:paraId="0A5E4627" w14:textId="77777777" w:rsidR="00437E70" w:rsidRPr="00083C6A" w:rsidRDefault="00437E70" w:rsidP="00410168">
            <w:pPr>
              <w:pStyle w:val="TAC"/>
            </w:pPr>
            <w:r w:rsidRPr="00083C6A">
              <w:rPr>
                <w:noProof/>
              </w:rPr>
              <w:t>Resource #4 in TRS.1.1 FDD</w:t>
            </w:r>
          </w:p>
        </w:tc>
      </w:tr>
      <w:tr w:rsidR="00437E70" w:rsidRPr="00083C6A" w14:paraId="6AB9CEEC" w14:textId="77777777" w:rsidTr="00410168">
        <w:trPr>
          <w:trHeight w:val="187"/>
          <w:jc w:val="center"/>
        </w:trPr>
        <w:tc>
          <w:tcPr>
            <w:tcW w:w="2728" w:type="pct"/>
            <w:gridSpan w:val="2"/>
            <w:shd w:val="clear" w:color="auto" w:fill="auto"/>
          </w:tcPr>
          <w:p w14:paraId="2A1CF645"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342077AE" w14:textId="77777777" w:rsidR="00437E70" w:rsidRPr="00083C6A" w:rsidRDefault="00437E70" w:rsidP="00410168">
            <w:pPr>
              <w:pStyle w:val="TAC"/>
            </w:pPr>
          </w:p>
        </w:tc>
        <w:tc>
          <w:tcPr>
            <w:tcW w:w="1595" w:type="pct"/>
            <w:shd w:val="clear" w:color="auto" w:fill="auto"/>
          </w:tcPr>
          <w:p w14:paraId="5C9C140B" w14:textId="77777777" w:rsidR="00437E70" w:rsidRPr="00083C6A" w:rsidRDefault="00437E70" w:rsidP="00410168">
            <w:pPr>
              <w:pStyle w:val="TAC"/>
            </w:pPr>
            <w:r w:rsidRPr="00083C6A">
              <w:rPr>
                <w:noProof/>
              </w:rPr>
              <w:t>TCI.State. 2</w:t>
            </w:r>
          </w:p>
        </w:tc>
      </w:tr>
      <w:tr w:rsidR="00437E70" w:rsidRPr="00083C6A" w14:paraId="4A87ACE4" w14:textId="77777777" w:rsidTr="00410168">
        <w:trPr>
          <w:trHeight w:val="187"/>
          <w:jc w:val="center"/>
        </w:trPr>
        <w:tc>
          <w:tcPr>
            <w:tcW w:w="2728" w:type="pct"/>
            <w:gridSpan w:val="2"/>
            <w:shd w:val="clear" w:color="auto" w:fill="auto"/>
          </w:tcPr>
          <w:p w14:paraId="75442745" w14:textId="77777777" w:rsidR="00437E70" w:rsidRPr="00083C6A" w:rsidRDefault="00437E70" w:rsidP="00410168">
            <w:pPr>
              <w:pStyle w:val="TAL"/>
            </w:pPr>
            <w:r w:rsidRPr="00083C6A">
              <w:t>OCNG parameters</w:t>
            </w:r>
          </w:p>
        </w:tc>
        <w:tc>
          <w:tcPr>
            <w:tcW w:w="677" w:type="pct"/>
            <w:shd w:val="clear" w:color="auto" w:fill="auto"/>
          </w:tcPr>
          <w:p w14:paraId="52A385B7" w14:textId="77777777" w:rsidR="00437E70" w:rsidRPr="00083C6A" w:rsidRDefault="00437E70" w:rsidP="00410168">
            <w:pPr>
              <w:pStyle w:val="TAC"/>
            </w:pPr>
          </w:p>
        </w:tc>
        <w:tc>
          <w:tcPr>
            <w:tcW w:w="1595" w:type="pct"/>
            <w:shd w:val="clear" w:color="auto" w:fill="auto"/>
          </w:tcPr>
          <w:p w14:paraId="664D9CDD" w14:textId="77777777" w:rsidR="00437E70" w:rsidRPr="00083C6A" w:rsidRDefault="00437E70" w:rsidP="00410168">
            <w:pPr>
              <w:pStyle w:val="TAC"/>
            </w:pPr>
            <w:r w:rsidRPr="00083C6A">
              <w:t>OP.1</w:t>
            </w:r>
          </w:p>
        </w:tc>
      </w:tr>
      <w:tr w:rsidR="00437E70" w:rsidRPr="00083C6A" w14:paraId="279C9B12" w14:textId="77777777" w:rsidTr="00410168">
        <w:trPr>
          <w:trHeight w:val="187"/>
          <w:jc w:val="center"/>
        </w:trPr>
        <w:tc>
          <w:tcPr>
            <w:tcW w:w="2728" w:type="pct"/>
            <w:gridSpan w:val="2"/>
            <w:shd w:val="clear" w:color="auto" w:fill="auto"/>
          </w:tcPr>
          <w:p w14:paraId="5200822A" w14:textId="4D68DA77" w:rsidR="00437E70" w:rsidRPr="00083C6A" w:rsidRDefault="00437E70" w:rsidP="00410168">
            <w:pPr>
              <w:pStyle w:val="TAL"/>
            </w:pPr>
            <w:r w:rsidRPr="00083C6A">
              <w:t>CP length</w:t>
            </w:r>
          </w:p>
        </w:tc>
        <w:tc>
          <w:tcPr>
            <w:tcW w:w="677" w:type="pct"/>
            <w:shd w:val="clear" w:color="auto" w:fill="auto"/>
          </w:tcPr>
          <w:p w14:paraId="788E6F34" w14:textId="77777777" w:rsidR="00437E70" w:rsidRPr="00083C6A" w:rsidRDefault="00437E70" w:rsidP="00410168">
            <w:pPr>
              <w:pStyle w:val="TAC"/>
            </w:pPr>
          </w:p>
        </w:tc>
        <w:tc>
          <w:tcPr>
            <w:tcW w:w="1595" w:type="pct"/>
            <w:shd w:val="clear" w:color="auto" w:fill="auto"/>
          </w:tcPr>
          <w:p w14:paraId="0B4D17F4" w14:textId="77777777" w:rsidR="00437E70" w:rsidRPr="00083C6A" w:rsidRDefault="00437E70" w:rsidP="00410168">
            <w:pPr>
              <w:pStyle w:val="TAC"/>
            </w:pPr>
            <w:r w:rsidRPr="00083C6A">
              <w:t>Normal</w:t>
            </w:r>
          </w:p>
        </w:tc>
      </w:tr>
      <w:tr w:rsidR="00437E70" w:rsidRPr="00083C6A" w14:paraId="5809DA43" w14:textId="77777777" w:rsidTr="00410168">
        <w:trPr>
          <w:trHeight w:val="187"/>
          <w:jc w:val="center"/>
        </w:trPr>
        <w:tc>
          <w:tcPr>
            <w:tcW w:w="2728" w:type="pct"/>
            <w:gridSpan w:val="2"/>
            <w:shd w:val="clear" w:color="auto" w:fill="auto"/>
          </w:tcPr>
          <w:p w14:paraId="3DF5DA8E" w14:textId="77777777" w:rsidR="00437E70" w:rsidRPr="00083C6A" w:rsidRDefault="00437E70" w:rsidP="00410168">
            <w:pPr>
              <w:pStyle w:val="TAL"/>
            </w:pPr>
            <w:r w:rsidRPr="00083C6A">
              <w:t>Correlation Matrix and Antenna Configuration</w:t>
            </w:r>
          </w:p>
        </w:tc>
        <w:tc>
          <w:tcPr>
            <w:tcW w:w="677" w:type="pct"/>
            <w:shd w:val="clear" w:color="auto" w:fill="auto"/>
          </w:tcPr>
          <w:p w14:paraId="1BCE4B56" w14:textId="77777777" w:rsidR="00437E70" w:rsidRPr="00083C6A" w:rsidRDefault="00437E70" w:rsidP="00410168">
            <w:pPr>
              <w:pStyle w:val="TAC"/>
            </w:pPr>
          </w:p>
        </w:tc>
        <w:tc>
          <w:tcPr>
            <w:tcW w:w="1595" w:type="pct"/>
            <w:shd w:val="clear" w:color="auto" w:fill="auto"/>
          </w:tcPr>
          <w:p w14:paraId="542CDC3C" w14:textId="77777777" w:rsidR="00437E70" w:rsidRPr="00083C6A" w:rsidRDefault="00437E70" w:rsidP="00410168">
            <w:pPr>
              <w:pStyle w:val="TAC"/>
            </w:pPr>
            <w:r w:rsidRPr="00083C6A">
              <w:t>2x2 Low</w:t>
            </w:r>
          </w:p>
        </w:tc>
      </w:tr>
      <w:tr w:rsidR="00437E70" w:rsidRPr="00083C6A" w14:paraId="4E7EB4BA" w14:textId="77777777" w:rsidTr="00410168">
        <w:trPr>
          <w:trHeight w:val="187"/>
          <w:jc w:val="center"/>
        </w:trPr>
        <w:tc>
          <w:tcPr>
            <w:tcW w:w="1072" w:type="pct"/>
            <w:tcBorders>
              <w:bottom w:val="nil"/>
            </w:tcBorders>
            <w:shd w:val="clear" w:color="auto" w:fill="auto"/>
          </w:tcPr>
          <w:p w14:paraId="0D072ED5" w14:textId="77777777" w:rsidR="00437E70" w:rsidRPr="00083C6A" w:rsidRDefault="00437E70" w:rsidP="00410168">
            <w:pPr>
              <w:pStyle w:val="TAL"/>
            </w:pPr>
            <w:r w:rsidRPr="00083C6A">
              <w:t>Out of sync transmission parameters</w:t>
            </w:r>
          </w:p>
        </w:tc>
        <w:tc>
          <w:tcPr>
            <w:tcW w:w="1656" w:type="pct"/>
            <w:shd w:val="clear" w:color="auto" w:fill="auto"/>
          </w:tcPr>
          <w:p w14:paraId="679C69D5" w14:textId="77777777" w:rsidR="00437E70" w:rsidRPr="00083C6A" w:rsidRDefault="00437E70" w:rsidP="00410168">
            <w:pPr>
              <w:pStyle w:val="TAL"/>
            </w:pPr>
            <w:r w:rsidRPr="00083C6A">
              <w:t>DCI format</w:t>
            </w:r>
          </w:p>
        </w:tc>
        <w:tc>
          <w:tcPr>
            <w:tcW w:w="677" w:type="pct"/>
            <w:shd w:val="clear" w:color="auto" w:fill="auto"/>
          </w:tcPr>
          <w:p w14:paraId="76950304" w14:textId="77777777" w:rsidR="00437E70" w:rsidRPr="00083C6A" w:rsidRDefault="00437E70" w:rsidP="00410168">
            <w:pPr>
              <w:pStyle w:val="TAC"/>
            </w:pPr>
          </w:p>
        </w:tc>
        <w:tc>
          <w:tcPr>
            <w:tcW w:w="1595" w:type="pct"/>
            <w:shd w:val="clear" w:color="auto" w:fill="auto"/>
          </w:tcPr>
          <w:p w14:paraId="4DA1AD35" w14:textId="77777777" w:rsidR="00437E70" w:rsidRPr="00083C6A" w:rsidRDefault="00437E70" w:rsidP="00410168">
            <w:pPr>
              <w:pStyle w:val="TAC"/>
            </w:pPr>
            <w:r w:rsidRPr="00083C6A">
              <w:t>1-0</w:t>
            </w:r>
          </w:p>
        </w:tc>
      </w:tr>
      <w:tr w:rsidR="00437E70" w:rsidRPr="00083C6A" w14:paraId="6062CE37" w14:textId="77777777" w:rsidTr="00410168">
        <w:trPr>
          <w:trHeight w:val="187"/>
          <w:jc w:val="center"/>
        </w:trPr>
        <w:tc>
          <w:tcPr>
            <w:tcW w:w="1072" w:type="pct"/>
            <w:tcBorders>
              <w:top w:val="nil"/>
              <w:bottom w:val="nil"/>
            </w:tcBorders>
            <w:shd w:val="clear" w:color="auto" w:fill="auto"/>
          </w:tcPr>
          <w:p w14:paraId="6DE821AE" w14:textId="77777777" w:rsidR="00437E70" w:rsidRPr="00083C6A" w:rsidRDefault="00437E70" w:rsidP="00410168">
            <w:pPr>
              <w:pStyle w:val="TAL"/>
            </w:pPr>
          </w:p>
        </w:tc>
        <w:tc>
          <w:tcPr>
            <w:tcW w:w="1656" w:type="pct"/>
            <w:shd w:val="clear" w:color="auto" w:fill="auto"/>
          </w:tcPr>
          <w:p w14:paraId="7D60EF71" w14:textId="77777777" w:rsidR="00437E70" w:rsidRPr="00083C6A" w:rsidRDefault="00437E70" w:rsidP="00410168">
            <w:pPr>
              <w:pStyle w:val="TAL"/>
            </w:pPr>
            <w:r w:rsidRPr="00083C6A">
              <w:t>Number of Control OFDM symbols</w:t>
            </w:r>
          </w:p>
        </w:tc>
        <w:tc>
          <w:tcPr>
            <w:tcW w:w="677" w:type="pct"/>
            <w:shd w:val="clear" w:color="auto" w:fill="auto"/>
          </w:tcPr>
          <w:p w14:paraId="0ACEBD29" w14:textId="77777777" w:rsidR="00437E70" w:rsidRPr="00083C6A" w:rsidRDefault="00437E70" w:rsidP="00410168">
            <w:pPr>
              <w:pStyle w:val="TAC"/>
            </w:pPr>
          </w:p>
        </w:tc>
        <w:tc>
          <w:tcPr>
            <w:tcW w:w="1595" w:type="pct"/>
            <w:shd w:val="clear" w:color="auto" w:fill="auto"/>
          </w:tcPr>
          <w:p w14:paraId="383B9228" w14:textId="77777777" w:rsidR="00437E70" w:rsidRPr="00083C6A" w:rsidRDefault="00437E70" w:rsidP="00410168">
            <w:pPr>
              <w:pStyle w:val="TAC"/>
            </w:pPr>
            <w:r w:rsidRPr="00083C6A">
              <w:t>2</w:t>
            </w:r>
          </w:p>
        </w:tc>
      </w:tr>
      <w:tr w:rsidR="00437E70" w:rsidRPr="00083C6A" w14:paraId="1F42FD20" w14:textId="77777777" w:rsidTr="00410168">
        <w:trPr>
          <w:trHeight w:val="187"/>
          <w:jc w:val="center"/>
        </w:trPr>
        <w:tc>
          <w:tcPr>
            <w:tcW w:w="1072" w:type="pct"/>
            <w:tcBorders>
              <w:top w:val="nil"/>
              <w:bottom w:val="nil"/>
            </w:tcBorders>
            <w:shd w:val="clear" w:color="auto" w:fill="auto"/>
          </w:tcPr>
          <w:p w14:paraId="498DEAF9" w14:textId="77777777" w:rsidR="00437E70" w:rsidRPr="00083C6A" w:rsidRDefault="00437E70" w:rsidP="00410168">
            <w:pPr>
              <w:pStyle w:val="TAL"/>
            </w:pPr>
          </w:p>
        </w:tc>
        <w:tc>
          <w:tcPr>
            <w:tcW w:w="1656" w:type="pct"/>
            <w:shd w:val="clear" w:color="auto" w:fill="auto"/>
          </w:tcPr>
          <w:p w14:paraId="647C27E0" w14:textId="77777777" w:rsidR="00437E70" w:rsidRPr="00083C6A" w:rsidRDefault="00437E70" w:rsidP="00410168">
            <w:pPr>
              <w:pStyle w:val="TAL"/>
            </w:pPr>
            <w:r w:rsidRPr="00083C6A">
              <w:t xml:space="preserve">Aggregation level </w:t>
            </w:r>
          </w:p>
        </w:tc>
        <w:tc>
          <w:tcPr>
            <w:tcW w:w="677" w:type="pct"/>
            <w:shd w:val="clear" w:color="auto" w:fill="auto"/>
          </w:tcPr>
          <w:p w14:paraId="0A1298EA" w14:textId="77777777" w:rsidR="00437E70" w:rsidRPr="00083C6A" w:rsidRDefault="00437E70" w:rsidP="00410168">
            <w:pPr>
              <w:pStyle w:val="TAC"/>
            </w:pPr>
            <w:r w:rsidRPr="00083C6A">
              <w:t>CCE</w:t>
            </w:r>
          </w:p>
        </w:tc>
        <w:tc>
          <w:tcPr>
            <w:tcW w:w="1595" w:type="pct"/>
            <w:shd w:val="clear" w:color="auto" w:fill="auto"/>
          </w:tcPr>
          <w:p w14:paraId="06810900" w14:textId="77777777" w:rsidR="00437E70" w:rsidRPr="00083C6A" w:rsidRDefault="00437E70" w:rsidP="00410168">
            <w:pPr>
              <w:pStyle w:val="TAC"/>
            </w:pPr>
            <w:r w:rsidRPr="00083C6A">
              <w:t>8</w:t>
            </w:r>
          </w:p>
        </w:tc>
      </w:tr>
      <w:tr w:rsidR="00437E70" w:rsidRPr="00083C6A" w14:paraId="6285CA26" w14:textId="77777777" w:rsidTr="00410168">
        <w:trPr>
          <w:trHeight w:val="187"/>
          <w:jc w:val="center"/>
        </w:trPr>
        <w:tc>
          <w:tcPr>
            <w:tcW w:w="1072" w:type="pct"/>
            <w:tcBorders>
              <w:top w:val="nil"/>
              <w:bottom w:val="nil"/>
            </w:tcBorders>
            <w:shd w:val="clear" w:color="auto" w:fill="auto"/>
          </w:tcPr>
          <w:p w14:paraId="67F569F9" w14:textId="77777777" w:rsidR="00437E70" w:rsidRPr="00083C6A" w:rsidRDefault="00437E70" w:rsidP="00410168">
            <w:pPr>
              <w:pStyle w:val="TAL"/>
            </w:pPr>
          </w:p>
        </w:tc>
        <w:tc>
          <w:tcPr>
            <w:tcW w:w="1656" w:type="pct"/>
            <w:shd w:val="clear" w:color="auto" w:fill="auto"/>
          </w:tcPr>
          <w:p w14:paraId="4CEF5BE2"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5A4D28F" w14:textId="77777777" w:rsidR="00437E70" w:rsidRPr="00083C6A" w:rsidRDefault="00437E70" w:rsidP="00410168">
            <w:pPr>
              <w:pStyle w:val="TAC"/>
            </w:pPr>
            <w:r w:rsidRPr="00083C6A">
              <w:t>dB</w:t>
            </w:r>
          </w:p>
        </w:tc>
        <w:tc>
          <w:tcPr>
            <w:tcW w:w="1595" w:type="pct"/>
            <w:shd w:val="clear" w:color="auto" w:fill="auto"/>
          </w:tcPr>
          <w:p w14:paraId="6F2E692D" w14:textId="77777777" w:rsidR="00437E70" w:rsidRPr="00083C6A" w:rsidRDefault="00437E70" w:rsidP="00410168">
            <w:pPr>
              <w:pStyle w:val="TAC"/>
            </w:pPr>
            <w:r w:rsidRPr="00083C6A">
              <w:t>4</w:t>
            </w:r>
          </w:p>
        </w:tc>
      </w:tr>
      <w:tr w:rsidR="00437E70" w:rsidRPr="00083C6A" w14:paraId="7DD69141" w14:textId="77777777" w:rsidTr="00410168">
        <w:trPr>
          <w:trHeight w:val="187"/>
          <w:jc w:val="center"/>
        </w:trPr>
        <w:tc>
          <w:tcPr>
            <w:tcW w:w="1072" w:type="pct"/>
            <w:tcBorders>
              <w:top w:val="nil"/>
              <w:bottom w:val="nil"/>
            </w:tcBorders>
            <w:shd w:val="clear" w:color="auto" w:fill="auto"/>
          </w:tcPr>
          <w:p w14:paraId="41A8F5BC" w14:textId="77777777" w:rsidR="00437E70" w:rsidRPr="00083C6A" w:rsidRDefault="00437E70" w:rsidP="00410168">
            <w:pPr>
              <w:pStyle w:val="TAL"/>
            </w:pPr>
          </w:p>
        </w:tc>
        <w:tc>
          <w:tcPr>
            <w:tcW w:w="1656" w:type="pct"/>
            <w:shd w:val="clear" w:color="auto" w:fill="auto"/>
          </w:tcPr>
          <w:p w14:paraId="09E816A6"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27B9A09E" w14:textId="77777777" w:rsidR="00437E70" w:rsidRPr="00083C6A" w:rsidRDefault="00437E70" w:rsidP="00410168">
            <w:pPr>
              <w:pStyle w:val="TAC"/>
            </w:pPr>
            <w:r w:rsidRPr="00083C6A">
              <w:t>dB</w:t>
            </w:r>
          </w:p>
        </w:tc>
        <w:tc>
          <w:tcPr>
            <w:tcW w:w="1595" w:type="pct"/>
            <w:shd w:val="clear" w:color="auto" w:fill="auto"/>
          </w:tcPr>
          <w:p w14:paraId="17539DB9" w14:textId="77777777" w:rsidR="00437E70" w:rsidRPr="00083C6A" w:rsidRDefault="00437E70" w:rsidP="00410168">
            <w:pPr>
              <w:pStyle w:val="TAC"/>
            </w:pPr>
            <w:r w:rsidRPr="00083C6A">
              <w:t>4</w:t>
            </w:r>
          </w:p>
        </w:tc>
      </w:tr>
      <w:tr w:rsidR="00437E70" w:rsidRPr="00083C6A" w14:paraId="60DE39FE" w14:textId="77777777" w:rsidTr="00410168">
        <w:trPr>
          <w:trHeight w:val="187"/>
          <w:jc w:val="center"/>
        </w:trPr>
        <w:tc>
          <w:tcPr>
            <w:tcW w:w="1072" w:type="pct"/>
            <w:tcBorders>
              <w:top w:val="nil"/>
              <w:bottom w:val="nil"/>
            </w:tcBorders>
            <w:shd w:val="clear" w:color="auto" w:fill="auto"/>
          </w:tcPr>
          <w:p w14:paraId="2B8F5CA8" w14:textId="77777777" w:rsidR="00437E70" w:rsidRPr="00083C6A" w:rsidRDefault="00437E70" w:rsidP="00410168">
            <w:pPr>
              <w:pStyle w:val="TAL"/>
            </w:pPr>
          </w:p>
        </w:tc>
        <w:tc>
          <w:tcPr>
            <w:tcW w:w="1656" w:type="pct"/>
            <w:shd w:val="clear" w:color="auto" w:fill="auto"/>
          </w:tcPr>
          <w:p w14:paraId="35E25E31" w14:textId="77777777" w:rsidR="00437E70" w:rsidRPr="00083C6A" w:rsidRDefault="00437E70" w:rsidP="00410168">
            <w:pPr>
              <w:pStyle w:val="TAL"/>
            </w:pPr>
            <w:r w:rsidRPr="00083C6A">
              <w:t>DMRS precoder granularity</w:t>
            </w:r>
          </w:p>
        </w:tc>
        <w:tc>
          <w:tcPr>
            <w:tcW w:w="677" w:type="pct"/>
            <w:shd w:val="clear" w:color="auto" w:fill="auto"/>
          </w:tcPr>
          <w:p w14:paraId="48444A61" w14:textId="77777777" w:rsidR="00437E70" w:rsidRPr="00083C6A" w:rsidRDefault="00437E70" w:rsidP="00410168">
            <w:pPr>
              <w:pStyle w:val="TAC"/>
            </w:pPr>
          </w:p>
        </w:tc>
        <w:tc>
          <w:tcPr>
            <w:tcW w:w="1595" w:type="pct"/>
            <w:shd w:val="clear" w:color="auto" w:fill="auto"/>
          </w:tcPr>
          <w:p w14:paraId="7EE63723" w14:textId="77777777" w:rsidR="00437E70" w:rsidRPr="00083C6A" w:rsidRDefault="00437E70" w:rsidP="00410168">
            <w:pPr>
              <w:pStyle w:val="TAC"/>
            </w:pPr>
            <w:r w:rsidRPr="00083C6A">
              <w:t>REG bundle size</w:t>
            </w:r>
          </w:p>
        </w:tc>
      </w:tr>
      <w:tr w:rsidR="00437E70" w:rsidRPr="00083C6A" w14:paraId="0EC06A79" w14:textId="77777777" w:rsidTr="00410168">
        <w:trPr>
          <w:trHeight w:val="187"/>
          <w:jc w:val="center"/>
        </w:trPr>
        <w:tc>
          <w:tcPr>
            <w:tcW w:w="1072" w:type="pct"/>
            <w:tcBorders>
              <w:top w:val="nil"/>
            </w:tcBorders>
            <w:shd w:val="clear" w:color="auto" w:fill="auto"/>
          </w:tcPr>
          <w:p w14:paraId="48639DEA" w14:textId="77777777" w:rsidR="00437E70" w:rsidRPr="00083C6A" w:rsidRDefault="00437E70" w:rsidP="00410168">
            <w:pPr>
              <w:pStyle w:val="TAL"/>
            </w:pPr>
          </w:p>
        </w:tc>
        <w:tc>
          <w:tcPr>
            <w:tcW w:w="1656" w:type="pct"/>
            <w:shd w:val="clear" w:color="auto" w:fill="auto"/>
          </w:tcPr>
          <w:p w14:paraId="30ADEF47" w14:textId="77777777" w:rsidR="00437E70" w:rsidRPr="00083C6A" w:rsidRDefault="00437E70" w:rsidP="00410168">
            <w:pPr>
              <w:pStyle w:val="TAL"/>
            </w:pPr>
            <w:r w:rsidRPr="00083C6A">
              <w:t>REG bundle size</w:t>
            </w:r>
          </w:p>
        </w:tc>
        <w:tc>
          <w:tcPr>
            <w:tcW w:w="677" w:type="pct"/>
            <w:shd w:val="clear" w:color="auto" w:fill="auto"/>
          </w:tcPr>
          <w:p w14:paraId="1BC14565" w14:textId="77777777" w:rsidR="00437E70" w:rsidRPr="00083C6A" w:rsidRDefault="00437E70" w:rsidP="00410168">
            <w:pPr>
              <w:pStyle w:val="TAC"/>
            </w:pPr>
          </w:p>
        </w:tc>
        <w:tc>
          <w:tcPr>
            <w:tcW w:w="1595" w:type="pct"/>
            <w:shd w:val="clear" w:color="auto" w:fill="auto"/>
          </w:tcPr>
          <w:p w14:paraId="608FFBEC" w14:textId="77777777" w:rsidR="00437E70" w:rsidRPr="00083C6A" w:rsidRDefault="00437E70" w:rsidP="00410168">
            <w:pPr>
              <w:pStyle w:val="TAC"/>
            </w:pPr>
            <w:r w:rsidRPr="00083C6A">
              <w:t>6</w:t>
            </w:r>
          </w:p>
        </w:tc>
      </w:tr>
      <w:tr w:rsidR="00437E70" w:rsidRPr="00083C6A" w14:paraId="5138F0E6" w14:textId="77777777" w:rsidTr="00410168">
        <w:trPr>
          <w:trHeight w:val="187"/>
          <w:jc w:val="center"/>
        </w:trPr>
        <w:tc>
          <w:tcPr>
            <w:tcW w:w="2728" w:type="pct"/>
            <w:gridSpan w:val="2"/>
            <w:shd w:val="clear" w:color="auto" w:fill="auto"/>
          </w:tcPr>
          <w:p w14:paraId="06C1605A" w14:textId="77777777" w:rsidR="00437E70" w:rsidRPr="00083C6A" w:rsidRDefault="00437E70" w:rsidP="00410168">
            <w:pPr>
              <w:pStyle w:val="TAL"/>
            </w:pPr>
            <w:r w:rsidRPr="00083C6A">
              <w:t>DRX</w:t>
            </w:r>
          </w:p>
        </w:tc>
        <w:tc>
          <w:tcPr>
            <w:tcW w:w="677" w:type="pct"/>
            <w:shd w:val="clear" w:color="auto" w:fill="auto"/>
          </w:tcPr>
          <w:p w14:paraId="439A1F9B" w14:textId="77777777" w:rsidR="00437E70" w:rsidRPr="00083C6A" w:rsidRDefault="00437E70" w:rsidP="00410168">
            <w:pPr>
              <w:pStyle w:val="TAC"/>
            </w:pPr>
          </w:p>
        </w:tc>
        <w:tc>
          <w:tcPr>
            <w:tcW w:w="1595" w:type="pct"/>
            <w:shd w:val="clear" w:color="auto" w:fill="auto"/>
          </w:tcPr>
          <w:p w14:paraId="0ABB5F05" w14:textId="77777777" w:rsidR="00437E70" w:rsidRPr="00083C6A" w:rsidRDefault="00437E70" w:rsidP="00410168">
            <w:pPr>
              <w:pStyle w:val="TAC"/>
              <w:rPr>
                <w:iCs/>
              </w:rPr>
            </w:pPr>
            <w:r w:rsidRPr="00083C6A">
              <w:rPr>
                <w:iCs/>
              </w:rPr>
              <w:t>DRX.3</w:t>
            </w:r>
          </w:p>
        </w:tc>
      </w:tr>
      <w:tr w:rsidR="00437E70" w:rsidRPr="00083C6A" w14:paraId="7490FC5C" w14:textId="77777777" w:rsidTr="00410168">
        <w:trPr>
          <w:trHeight w:val="187"/>
          <w:jc w:val="center"/>
        </w:trPr>
        <w:tc>
          <w:tcPr>
            <w:tcW w:w="2728" w:type="pct"/>
            <w:gridSpan w:val="2"/>
            <w:shd w:val="clear" w:color="auto" w:fill="auto"/>
          </w:tcPr>
          <w:p w14:paraId="107E763C" w14:textId="77777777" w:rsidR="00437E70" w:rsidRPr="00083C6A" w:rsidRDefault="00437E70" w:rsidP="00410168">
            <w:pPr>
              <w:pStyle w:val="TAL"/>
            </w:pPr>
            <w:r w:rsidRPr="00083C6A">
              <w:t xml:space="preserve">Gap pattern ID </w:t>
            </w:r>
          </w:p>
        </w:tc>
        <w:tc>
          <w:tcPr>
            <w:tcW w:w="677" w:type="pct"/>
            <w:shd w:val="clear" w:color="auto" w:fill="auto"/>
          </w:tcPr>
          <w:p w14:paraId="5E8A84A2" w14:textId="77777777" w:rsidR="00437E70" w:rsidRPr="00083C6A" w:rsidRDefault="00437E70" w:rsidP="00410168">
            <w:pPr>
              <w:pStyle w:val="TAC"/>
            </w:pPr>
          </w:p>
        </w:tc>
        <w:tc>
          <w:tcPr>
            <w:tcW w:w="1595" w:type="pct"/>
            <w:shd w:val="clear" w:color="auto" w:fill="auto"/>
          </w:tcPr>
          <w:p w14:paraId="030F1478" w14:textId="77777777" w:rsidR="00437E70" w:rsidRPr="00083C6A" w:rsidRDefault="00437E70" w:rsidP="00410168">
            <w:pPr>
              <w:pStyle w:val="TAC"/>
              <w:rPr>
                <w:iCs/>
              </w:rPr>
            </w:pPr>
            <w:r w:rsidRPr="00083C6A">
              <w:rPr>
                <w:iCs/>
              </w:rPr>
              <w:t>N.A.</w:t>
            </w:r>
          </w:p>
        </w:tc>
      </w:tr>
      <w:tr w:rsidR="00437E70" w:rsidRPr="00083C6A" w14:paraId="1A59966C" w14:textId="77777777" w:rsidTr="00410168">
        <w:trPr>
          <w:trHeight w:val="187"/>
          <w:jc w:val="center"/>
        </w:trPr>
        <w:tc>
          <w:tcPr>
            <w:tcW w:w="2728" w:type="pct"/>
            <w:gridSpan w:val="2"/>
            <w:shd w:val="clear" w:color="auto" w:fill="auto"/>
          </w:tcPr>
          <w:p w14:paraId="792E3B2C" w14:textId="77777777" w:rsidR="00437E70" w:rsidRPr="00083C6A" w:rsidRDefault="00437E70" w:rsidP="00410168">
            <w:pPr>
              <w:pStyle w:val="TAL"/>
            </w:pPr>
            <w:r w:rsidRPr="00083C6A">
              <w:t>Layer 3 filtering</w:t>
            </w:r>
          </w:p>
        </w:tc>
        <w:tc>
          <w:tcPr>
            <w:tcW w:w="677" w:type="pct"/>
            <w:shd w:val="clear" w:color="auto" w:fill="auto"/>
          </w:tcPr>
          <w:p w14:paraId="7DA11186" w14:textId="77777777" w:rsidR="00437E70" w:rsidRPr="00083C6A" w:rsidRDefault="00437E70" w:rsidP="00410168">
            <w:pPr>
              <w:pStyle w:val="TAC"/>
            </w:pPr>
          </w:p>
        </w:tc>
        <w:tc>
          <w:tcPr>
            <w:tcW w:w="1595" w:type="pct"/>
            <w:shd w:val="clear" w:color="auto" w:fill="auto"/>
          </w:tcPr>
          <w:p w14:paraId="272A3C57" w14:textId="77777777" w:rsidR="00437E70" w:rsidRPr="00083C6A" w:rsidRDefault="00437E70" w:rsidP="00410168">
            <w:pPr>
              <w:pStyle w:val="TAC"/>
            </w:pPr>
            <w:r w:rsidRPr="00083C6A">
              <w:rPr>
                <w:iCs/>
              </w:rPr>
              <w:t>Enabled</w:t>
            </w:r>
          </w:p>
        </w:tc>
      </w:tr>
      <w:tr w:rsidR="00437E70" w:rsidRPr="00083C6A" w14:paraId="6A8D4B78" w14:textId="77777777" w:rsidTr="00410168">
        <w:trPr>
          <w:trHeight w:val="187"/>
          <w:jc w:val="center"/>
        </w:trPr>
        <w:tc>
          <w:tcPr>
            <w:tcW w:w="2728" w:type="pct"/>
            <w:gridSpan w:val="2"/>
            <w:shd w:val="clear" w:color="auto" w:fill="auto"/>
          </w:tcPr>
          <w:p w14:paraId="79EC6547" w14:textId="77777777" w:rsidR="00437E70" w:rsidRPr="00083C6A" w:rsidRDefault="00437E70" w:rsidP="00410168">
            <w:pPr>
              <w:pStyle w:val="TAL"/>
            </w:pPr>
            <w:r w:rsidRPr="00083C6A">
              <w:t>T310 timer</w:t>
            </w:r>
          </w:p>
        </w:tc>
        <w:tc>
          <w:tcPr>
            <w:tcW w:w="677" w:type="pct"/>
            <w:shd w:val="clear" w:color="auto" w:fill="auto"/>
          </w:tcPr>
          <w:p w14:paraId="7CF64FE6" w14:textId="77777777" w:rsidR="00437E70" w:rsidRPr="00083C6A" w:rsidRDefault="00437E70" w:rsidP="00410168">
            <w:pPr>
              <w:pStyle w:val="TAC"/>
              <w:rPr>
                <w:iCs/>
              </w:rPr>
            </w:pPr>
            <w:r w:rsidRPr="00083C6A">
              <w:rPr>
                <w:iCs/>
              </w:rPr>
              <w:t>ms</w:t>
            </w:r>
          </w:p>
        </w:tc>
        <w:tc>
          <w:tcPr>
            <w:tcW w:w="1595" w:type="pct"/>
            <w:shd w:val="clear" w:color="auto" w:fill="auto"/>
          </w:tcPr>
          <w:p w14:paraId="1064152E" w14:textId="77777777" w:rsidR="00437E70" w:rsidRPr="00083C6A" w:rsidRDefault="00437E70" w:rsidP="00410168">
            <w:pPr>
              <w:pStyle w:val="TAC"/>
              <w:rPr>
                <w:iCs/>
              </w:rPr>
            </w:pPr>
            <w:r w:rsidRPr="00083C6A">
              <w:rPr>
                <w:iCs/>
              </w:rPr>
              <w:t>0</w:t>
            </w:r>
          </w:p>
        </w:tc>
      </w:tr>
      <w:tr w:rsidR="00437E70" w:rsidRPr="00083C6A" w14:paraId="7EEF94EB" w14:textId="77777777" w:rsidTr="00410168">
        <w:trPr>
          <w:trHeight w:val="187"/>
          <w:jc w:val="center"/>
        </w:trPr>
        <w:tc>
          <w:tcPr>
            <w:tcW w:w="2728" w:type="pct"/>
            <w:gridSpan w:val="2"/>
            <w:shd w:val="clear" w:color="auto" w:fill="auto"/>
          </w:tcPr>
          <w:p w14:paraId="4995188E" w14:textId="77777777" w:rsidR="00437E70" w:rsidRPr="00083C6A" w:rsidRDefault="00437E70" w:rsidP="00410168">
            <w:pPr>
              <w:pStyle w:val="TAL"/>
            </w:pPr>
            <w:r w:rsidRPr="00083C6A">
              <w:t>T311 timer</w:t>
            </w:r>
          </w:p>
        </w:tc>
        <w:tc>
          <w:tcPr>
            <w:tcW w:w="677" w:type="pct"/>
            <w:shd w:val="clear" w:color="auto" w:fill="auto"/>
          </w:tcPr>
          <w:p w14:paraId="77DBD0E1" w14:textId="77777777" w:rsidR="00437E70" w:rsidRPr="00083C6A" w:rsidRDefault="00437E70" w:rsidP="00410168">
            <w:pPr>
              <w:pStyle w:val="TAC"/>
              <w:rPr>
                <w:iCs/>
              </w:rPr>
            </w:pPr>
            <w:r w:rsidRPr="00083C6A">
              <w:t>ms</w:t>
            </w:r>
          </w:p>
        </w:tc>
        <w:tc>
          <w:tcPr>
            <w:tcW w:w="1595" w:type="pct"/>
            <w:shd w:val="clear" w:color="auto" w:fill="auto"/>
          </w:tcPr>
          <w:p w14:paraId="46E94B03" w14:textId="77777777" w:rsidR="00437E70" w:rsidRPr="00083C6A" w:rsidRDefault="00437E70" w:rsidP="00410168">
            <w:pPr>
              <w:pStyle w:val="TAC"/>
              <w:rPr>
                <w:i/>
                <w:iCs/>
              </w:rPr>
            </w:pPr>
            <w:r w:rsidRPr="00083C6A">
              <w:t>1000</w:t>
            </w:r>
          </w:p>
        </w:tc>
      </w:tr>
      <w:tr w:rsidR="00437E70" w:rsidRPr="00083C6A" w14:paraId="5FE41610" w14:textId="77777777" w:rsidTr="00410168">
        <w:trPr>
          <w:trHeight w:val="187"/>
          <w:jc w:val="center"/>
        </w:trPr>
        <w:tc>
          <w:tcPr>
            <w:tcW w:w="2728" w:type="pct"/>
            <w:gridSpan w:val="2"/>
            <w:shd w:val="clear" w:color="auto" w:fill="auto"/>
          </w:tcPr>
          <w:p w14:paraId="4830EB9D" w14:textId="77777777" w:rsidR="00437E70" w:rsidRPr="00083C6A" w:rsidRDefault="00437E70" w:rsidP="00410168">
            <w:pPr>
              <w:pStyle w:val="TAL"/>
            </w:pPr>
            <w:r w:rsidRPr="00083C6A">
              <w:t>N310</w:t>
            </w:r>
          </w:p>
        </w:tc>
        <w:tc>
          <w:tcPr>
            <w:tcW w:w="677" w:type="pct"/>
            <w:shd w:val="clear" w:color="auto" w:fill="auto"/>
          </w:tcPr>
          <w:p w14:paraId="17CBC3C6" w14:textId="77777777" w:rsidR="00437E70" w:rsidRPr="00083C6A" w:rsidRDefault="00437E70" w:rsidP="00410168">
            <w:pPr>
              <w:pStyle w:val="TAC"/>
            </w:pPr>
          </w:p>
        </w:tc>
        <w:tc>
          <w:tcPr>
            <w:tcW w:w="1595" w:type="pct"/>
            <w:shd w:val="clear" w:color="auto" w:fill="auto"/>
          </w:tcPr>
          <w:p w14:paraId="7F223F52" w14:textId="77777777" w:rsidR="00437E70" w:rsidRPr="00083C6A" w:rsidRDefault="00437E70" w:rsidP="00410168">
            <w:pPr>
              <w:pStyle w:val="TAC"/>
            </w:pPr>
            <w:r w:rsidRPr="00083C6A">
              <w:t>1</w:t>
            </w:r>
          </w:p>
        </w:tc>
      </w:tr>
      <w:tr w:rsidR="00437E70" w:rsidRPr="00083C6A" w14:paraId="3D821D5B" w14:textId="77777777" w:rsidTr="00410168">
        <w:trPr>
          <w:trHeight w:val="187"/>
          <w:jc w:val="center"/>
        </w:trPr>
        <w:tc>
          <w:tcPr>
            <w:tcW w:w="2728" w:type="pct"/>
            <w:gridSpan w:val="2"/>
            <w:shd w:val="clear" w:color="auto" w:fill="auto"/>
          </w:tcPr>
          <w:p w14:paraId="4C2F4598"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4C8DB3A1" w14:textId="77777777" w:rsidR="00437E70" w:rsidRPr="00083C6A" w:rsidRDefault="00437E70" w:rsidP="00410168">
            <w:pPr>
              <w:pStyle w:val="TAC"/>
            </w:pPr>
          </w:p>
        </w:tc>
        <w:tc>
          <w:tcPr>
            <w:tcW w:w="1595" w:type="pct"/>
            <w:shd w:val="clear" w:color="auto" w:fill="auto"/>
          </w:tcPr>
          <w:p w14:paraId="73311867" w14:textId="77777777" w:rsidR="00437E70" w:rsidRPr="00083C6A" w:rsidRDefault="00437E70" w:rsidP="00410168">
            <w:pPr>
              <w:pStyle w:val="TAC"/>
            </w:pPr>
            <w:r w:rsidRPr="00083C6A">
              <w:t>1</w:t>
            </w:r>
          </w:p>
        </w:tc>
      </w:tr>
      <w:tr w:rsidR="00437E70" w:rsidRPr="00083C6A" w14:paraId="7F8D47C2" w14:textId="77777777" w:rsidTr="00410168">
        <w:trPr>
          <w:trHeight w:val="187"/>
          <w:jc w:val="center"/>
        </w:trPr>
        <w:tc>
          <w:tcPr>
            <w:tcW w:w="1072" w:type="pct"/>
            <w:tcBorders>
              <w:bottom w:val="nil"/>
            </w:tcBorders>
            <w:shd w:val="clear" w:color="auto" w:fill="auto"/>
          </w:tcPr>
          <w:p w14:paraId="43AD024D" w14:textId="77777777" w:rsidR="00437E70" w:rsidRPr="00083C6A" w:rsidRDefault="00437E70" w:rsidP="00410168">
            <w:pPr>
              <w:pStyle w:val="TAL"/>
            </w:pPr>
            <w:r w:rsidRPr="00083C6A">
              <w:t>CSI-RS configuration for CSI reporting</w:t>
            </w:r>
          </w:p>
        </w:tc>
        <w:tc>
          <w:tcPr>
            <w:tcW w:w="1656" w:type="pct"/>
            <w:shd w:val="clear" w:color="auto" w:fill="auto"/>
          </w:tcPr>
          <w:p w14:paraId="5F3E206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D6F21B5" w14:textId="77777777" w:rsidR="00437E70" w:rsidRPr="00083C6A" w:rsidRDefault="00437E70" w:rsidP="00410168">
            <w:pPr>
              <w:pStyle w:val="TAC"/>
            </w:pPr>
          </w:p>
        </w:tc>
        <w:tc>
          <w:tcPr>
            <w:tcW w:w="1595" w:type="pct"/>
            <w:shd w:val="clear" w:color="auto" w:fill="auto"/>
          </w:tcPr>
          <w:p w14:paraId="5B6CFF5C" w14:textId="77777777" w:rsidR="00437E70" w:rsidRPr="00083C6A" w:rsidRDefault="00437E70" w:rsidP="00410168">
            <w:pPr>
              <w:pStyle w:val="TAC"/>
            </w:pPr>
            <w:r w:rsidRPr="00083C6A">
              <w:t>CSI-RS.1.1 FDD</w:t>
            </w:r>
          </w:p>
        </w:tc>
      </w:tr>
      <w:tr w:rsidR="00437E70" w:rsidRPr="00083C6A" w14:paraId="2CED478F" w14:textId="77777777" w:rsidTr="00410168">
        <w:trPr>
          <w:trHeight w:val="187"/>
          <w:jc w:val="center"/>
        </w:trPr>
        <w:tc>
          <w:tcPr>
            <w:tcW w:w="2728" w:type="pct"/>
            <w:gridSpan w:val="2"/>
            <w:shd w:val="clear" w:color="auto" w:fill="auto"/>
          </w:tcPr>
          <w:p w14:paraId="6A06C76C" w14:textId="77777777" w:rsidR="00437E70" w:rsidRPr="00083C6A" w:rsidRDefault="00437E70" w:rsidP="00410168">
            <w:pPr>
              <w:pStyle w:val="TAL"/>
            </w:pPr>
            <w:r w:rsidRPr="00083C6A">
              <w:t>T1</w:t>
            </w:r>
          </w:p>
        </w:tc>
        <w:tc>
          <w:tcPr>
            <w:tcW w:w="677" w:type="pct"/>
            <w:shd w:val="clear" w:color="auto" w:fill="auto"/>
          </w:tcPr>
          <w:p w14:paraId="211D7472" w14:textId="77777777" w:rsidR="00437E70" w:rsidRPr="00083C6A" w:rsidRDefault="00437E70" w:rsidP="00410168">
            <w:pPr>
              <w:pStyle w:val="TAC"/>
            </w:pPr>
            <w:r w:rsidRPr="00083C6A">
              <w:t>s</w:t>
            </w:r>
          </w:p>
        </w:tc>
        <w:tc>
          <w:tcPr>
            <w:tcW w:w="1595" w:type="pct"/>
            <w:shd w:val="clear" w:color="auto" w:fill="auto"/>
          </w:tcPr>
          <w:p w14:paraId="0208F6B6" w14:textId="77777777" w:rsidR="00437E70" w:rsidRPr="00083C6A" w:rsidRDefault="00437E70" w:rsidP="00410168">
            <w:pPr>
              <w:pStyle w:val="TAC"/>
            </w:pPr>
            <w:r w:rsidRPr="00083C6A">
              <w:t>0.2</w:t>
            </w:r>
          </w:p>
        </w:tc>
      </w:tr>
      <w:tr w:rsidR="00437E70" w:rsidRPr="00083C6A" w14:paraId="7F53ED55" w14:textId="77777777" w:rsidTr="00410168">
        <w:trPr>
          <w:trHeight w:val="187"/>
          <w:jc w:val="center"/>
        </w:trPr>
        <w:tc>
          <w:tcPr>
            <w:tcW w:w="2728" w:type="pct"/>
            <w:gridSpan w:val="2"/>
            <w:shd w:val="clear" w:color="auto" w:fill="auto"/>
          </w:tcPr>
          <w:p w14:paraId="25DF0F92" w14:textId="77777777" w:rsidR="00437E70" w:rsidRPr="00083C6A" w:rsidRDefault="00437E70" w:rsidP="00410168">
            <w:pPr>
              <w:pStyle w:val="TAL"/>
            </w:pPr>
            <w:r w:rsidRPr="00083C6A">
              <w:t>T2</w:t>
            </w:r>
          </w:p>
        </w:tc>
        <w:tc>
          <w:tcPr>
            <w:tcW w:w="677" w:type="pct"/>
            <w:shd w:val="clear" w:color="auto" w:fill="auto"/>
          </w:tcPr>
          <w:p w14:paraId="79651D9E" w14:textId="77777777" w:rsidR="00437E70" w:rsidRPr="00083C6A" w:rsidRDefault="00437E70" w:rsidP="00410168">
            <w:pPr>
              <w:pStyle w:val="TAC"/>
            </w:pPr>
            <w:r w:rsidRPr="00083C6A">
              <w:t>s</w:t>
            </w:r>
          </w:p>
        </w:tc>
        <w:tc>
          <w:tcPr>
            <w:tcW w:w="1595" w:type="pct"/>
            <w:shd w:val="clear" w:color="auto" w:fill="auto"/>
          </w:tcPr>
          <w:p w14:paraId="372E1E7A" w14:textId="77777777" w:rsidR="00437E70" w:rsidRPr="00083C6A" w:rsidRDefault="00437E70" w:rsidP="00410168">
            <w:pPr>
              <w:pStyle w:val="TAC"/>
            </w:pPr>
            <w:r w:rsidRPr="00083C6A">
              <w:t>1.28</w:t>
            </w:r>
          </w:p>
        </w:tc>
      </w:tr>
      <w:tr w:rsidR="00437E70" w:rsidRPr="00083C6A" w14:paraId="0FEA4913" w14:textId="77777777" w:rsidTr="00410168">
        <w:trPr>
          <w:trHeight w:val="187"/>
          <w:jc w:val="center"/>
        </w:trPr>
        <w:tc>
          <w:tcPr>
            <w:tcW w:w="2728" w:type="pct"/>
            <w:gridSpan w:val="2"/>
            <w:shd w:val="clear" w:color="auto" w:fill="auto"/>
          </w:tcPr>
          <w:p w14:paraId="51C4CCDD" w14:textId="77777777" w:rsidR="00437E70" w:rsidRPr="00083C6A" w:rsidRDefault="00437E70" w:rsidP="00410168">
            <w:pPr>
              <w:pStyle w:val="TAL"/>
            </w:pPr>
            <w:r w:rsidRPr="00083C6A">
              <w:t>T3</w:t>
            </w:r>
          </w:p>
        </w:tc>
        <w:tc>
          <w:tcPr>
            <w:tcW w:w="677" w:type="pct"/>
            <w:shd w:val="clear" w:color="auto" w:fill="auto"/>
          </w:tcPr>
          <w:p w14:paraId="05F42536" w14:textId="77777777" w:rsidR="00437E70" w:rsidRPr="00083C6A" w:rsidRDefault="00437E70" w:rsidP="00410168">
            <w:pPr>
              <w:pStyle w:val="TAC"/>
            </w:pPr>
            <w:r w:rsidRPr="00083C6A">
              <w:t>s</w:t>
            </w:r>
          </w:p>
        </w:tc>
        <w:tc>
          <w:tcPr>
            <w:tcW w:w="1595" w:type="pct"/>
            <w:shd w:val="clear" w:color="auto" w:fill="auto"/>
          </w:tcPr>
          <w:p w14:paraId="024443D1" w14:textId="77777777" w:rsidR="00437E70" w:rsidRPr="00083C6A" w:rsidRDefault="00437E70" w:rsidP="00410168">
            <w:pPr>
              <w:pStyle w:val="TAC"/>
            </w:pPr>
            <w:r w:rsidRPr="00083C6A">
              <w:t>1.28</w:t>
            </w:r>
          </w:p>
        </w:tc>
      </w:tr>
      <w:tr w:rsidR="00437E70" w:rsidRPr="00083C6A" w14:paraId="628F1F05" w14:textId="77777777" w:rsidTr="00410168">
        <w:trPr>
          <w:trHeight w:val="187"/>
          <w:jc w:val="center"/>
        </w:trPr>
        <w:tc>
          <w:tcPr>
            <w:tcW w:w="2728" w:type="pct"/>
            <w:gridSpan w:val="2"/>
            <w:shd w:val="clear" w:color="auto" w:fill="auto"/>
          </w:tcPr>
          <w:p w14:paraId="2A020E76" w14:textId="77777777" w:rsidR="00437E70" w:rsidRPr="00083C6A" w:rsidRDefault="00437E70" w:rsidP="00410168">
            <w:pPr>
              <w:pStyle w:val="TAL"/>
            </w:pPr>
            <w:r w:rsidRPr="00083C6A">
              <w:t>D1</w:t>
            </w:r>
          </w:p>
        </w:tc>
        <w:tc>
          <w:tcPr>
            <w:tcW w:w="677" w:type="pct"/>
            <w:shd w:val="clear" w:color="auto" w:fill="auto"/>
          </w:tcPr>
          <w:p w14:paraId="2BF183F5" w14:textId="77777777" w:rsidR="00437E70" w:rsidRPr="00083C6A" w:rsidRDefault="00437E70" w:rsidP="00410168">
            <w:pPr>
              <w:pStyle w:val="TAC"/>
            </w:pPr>
            <w:r w:rsidRPr="00083C6A">
              <w:t>s</w:t>
            </w:r>
          </w:p>
        </w:tc>
        <w:tc>
          <w:tcPr>
            <w:tcW w:w="1595" w:type="pct"/>
            <w:shd w:val="clear" w:color="auto" w:fill="auto"/>
          </w:tcPr>
          <w:p w14:paraId="6B602598" w14:textId="77777777" w:rsidR="00437E70" w:rsidRPr="00083C6A" w:rsidRDefault="00437E70" w:rsidP="00410168">
            <w:pPr>
              <w:pStyle w:val="TAC"/>
            </w:pPr>
            <w:r w:rsidRPr="00083C6A">
              <w:t>1.24</w:t>
            </w:r>
          </w:p>
        </w:tc>
      </w:tr>
      <w:tr w:rsidR="00437E70" w:rsidRPr="00083C6A" w14:paraId="22455CBD" w14:textId="77777777" w:rsidTr="00410168">
        <w:trPr>
          <w:trHeight w:val="187"/>
          <w:jc w:val="center"/>
        </w:trPr>
        <w:tc>
          <w:tcPr>
            <w:tcW w:w="5000" w:type="pct"/>
            <w:gridSpan w:val="4"/>
          </w:tcPr>
          <w:p w14:paraId="27A5E4C0" w14:textId="77777777" w:rsidR="00437E70" w:rsidRPr="00083C6A" w:rsidRDefault="00437E70" w:rsidP="00410168">
            <w:pPr>
              <w:pStyle w:val="TAN"/>
            </w:pPr>
            <w:r w:rsidRPr="00083C6A">
              <w:t>Note 1:</w:t>
            </w:r>
            <w:r w:rsidRPr="00083C6A">
              <w:tab/>
              <w:t>UE-specific PDCCH is not transmitted after T1 starts.</w:t>
            </w:r>
          </w:p>
        </w:tc>
      </w:tr>
    </w:tbl>
    <w:p w14:paraId="5A0380F8" w14:textId="77777777" w:rsidR="00437E70" w:rsidRPr="00083C6A" w:rsidRDefault="00437E70" w:rsidP="00437E70"/>
    <w:p w14:paraId="5377A0C8" w14:textId="77777777" w:rsidR="00437E70" w:rsidRPr="00083C6A" w:rsidDel="00255D77" w:rsidRDefault="00437E70" w:rsidP="00437E70">
      <w:pPr>
        <w:pStyle w:val="TH"/>
      </w:pPr>
      <w:r w:rsidRPr="00083C6A">
        <w:lastRenderedPageBreak/>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304012E2"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2F5FE7B5"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D48D66F"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3E572555" w14:textId="77777777" w:rsidR="00437E70" w:rsidRPr="00083C6A" w:rsidRDefault="00437E70" w:rsidP="00410168">
            <w:pPr>
              <w:pStyle w:val="TAH"/>
            </w:pPr>
            <w:r w:rsidRPr="00083C6A">
              <w:t>Test 1</w:t>
            </w:r>
          </w:p>
        </w:tc>
      </w:tr>
      <w:tr w:rsidR="00437E70" w:rsidRPr="00083C6A" w14:paraId="2E05203B"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13C3F"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0711160E" w14:textId="77777777" w:rsidR="00437E70" w:rsidRPr="00083C6A" w:rsidRDefault="00437E70" w:rsidP="00410168">
            <w:pPr>
              <w:pStyle w:val="TAH"/>
            </w:pPr>
          </w:p>
        </w:tc>
        <w:tc>
          <w:tcPr>
            <w:tcW w:w="1718" w:type="dxa"/>
            <w:tcBorders>
              <w:bottom w:val="single" w:sz="4" w:space="0" w:color="auto"/>
            </w:tcBorders>
          </w:tcPr>
          <w:p w14:paraId="3587D068" w14:textId="77777777" w:rsidR="00437E70" w:rsidRPr="00083C6A" w:rsidRDefault="00437E70" w:rsidP="00410168">
            <w:pPr>
              <w:pStyle w:val="TAH"/>
            </w:pPr>
            <w:r w:rsidRPr="00083C6A">
              <w:t>T1</w:t>
            </w:r>
          </w:p>
        </w:tc>
        <w:tc>
          <w:tcPr>
            <w:tcW w:w="1718" w:type="dxa"/>
            <w:tcBorders>
              <w:bottom w:val="single" w:sz="4" w:space="0" w:color="auto"/>
            </w:tcBorders>
          </w:tcPr>
          <w:p w14:paraId="3652FDE6" w14:textId="77777777" w:rsidR="00437E70" w:rsidRPr="00083C6A" w:rsidRDefault="00437E70" w:rsidP="00410168">
            <w:pPr>
              <w:pStyle w:val="TAH"/>
            </w:pPr>
            <w:r w:rsidRPr="00083C6A">
              <w:t>T2</w:t>
            </w:r>
          </w:p>
        </w:tc>
        <w:tc>
          <w:tcPr>
            <w:tcW w:w="1718" w:type="dxa"/>
            <w:tcBorders>
              <w:bottom w:val="single" w:sz="4" w:space="0" w:color="auto"/>
            </w:tcBorders>
          </w:tcPr>
          <w:p w14:paraId="28E32B69" w14:textId="77777777" w:rsidR="00437E70" w:rsidRPr="00083C6A" w:rsidRDefault="00437E70" w:rsidP="00410168">
            <w:pPr>
              <w:pStyle w:val="TAH"/>
            </w:pPr>
            <w:r w:rsidRPr="00083C6A">
              <w:t>T3</w:t>
            </w:r>
          </w:p>
        </w:tc>
      </w:tr>
      <w:tr w:rsidR="00437E70" w:rsidRPr="00083C6A" w14:paraId="5C5CEB4B" w14:textId="77777777" w:rsidTr="00410168">
        <w:trPr>
          <w:cantSplit/>
          <w:trHeight w:val="169"/>
          <w:jc w:val="center"/>
        </w:trPr>
        <w:tc>
          <w:tcPr>
            <w:tcW w:w="2887" w:type="dxa"/>
            <w:gridSpan w:val="2"/>
            <w:tcBorders>
              <w:left w:val="single" w:sz="4" w:space="0" w:color="auto"/>
              <w:bottom w:val="single" w:sz="4" w:space="0" w:color="auto"/>
            </w:tcBorders>
          </w:tcPr>
          <w:p w14:paraId="15B23D0B" w14:textId="77777777" w:rsidR="00437E70" w:rsidRPr="00083C6A" w:rsidRDefault="00437E70" w:rsidP="00567257">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71DC9F0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7CD5C5B"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5DC0C839" w14:textId="77777777" w:rsidTr="00410168">
        <w:trPr>
          <w:cantSplit/>
          <w:trHeight w:val="180"/>
          <w:jc w:val="center"/>
        </w:trPr>
        <w:tc>
          <w:tcPr>
            <w:tcW w:w="2887" w:type="dxa"/>
            <w:gridSpan w:val="2"/>
            <w:tcBorders>
              <w:left w:val="single" w:sz="4" w:space="0" w:color="auto"/>
              <w:bottom w:val="single" w:sz="4" w:space="0" w:color="auto"/>
            </w:tcBorders>
          </w:tcPr>
          <w:p w14:paraId="73BB8D16" w14:textId="77777777" w:rsidR="00437E70" w:rsidRPr="00083C6A" w:rsidRDefault="00437E70" w:rsidP="00567257">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7D2073F5"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610D7EA7"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159520E2" w14:textId="77777777" w:rsidTr="00410168">
        <w:trPr>
          <w:cantSplit/>
          <w:trHeight w:val="169"/>
          <w:jc w:val="center"/>
        </w:trPr>
        <w:tc>
          <w:tcPr>
            <w:tcW w:w="2887" w:type="dxa"/>
            <w:gridSpan w:val="2"/>
            <w:tcBorders>
              <w:left w:val="single" w:sz="4" w:space="0" w:color="auto"/>
              <w:bottom w:val="single" w:sz="4" w:space="0" w:color="auto"/>
            </w:tcBorders>
          </w:tcPr>
          <w:p w14:paraId="47CE20B4" w14:textId="77777777" w:rsidR="00437E70" w:rsidRPr="00083C6A" w:rsidRDefault="00437E70" w:rsidP="00567257">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49C965B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4E51076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0</w:t>
            </w:r>
          </w:p>
        </w:tc>
      </w:tr>
      <w:tr w:rsidR="00437E70" w:rsidRPr="00083C6A" w14:paraId="652F1D34" w14:textId="77777777" w:rsidTr="00410168">
        <w:trPr>
          <w:cantSplit/>
          <w:trHeight w:val="169"/>
          <w:jc w:val="center"/>
        </w:trPr>
        <w:tc>
          <w:tcPr>
            <w:tcW w:w="2887" w:type="dxa"/>
            <w:gridSpan w:val="2"/>
            <w:tcBorders>
              <w:left w:val="single" w:sz="4" w:space="0" w:color="auto"/>
              <w:bottom w:val="single" w:sz="4" w:space="0" w:color="auto"/>
            </w:tcBorders>
          </w:tcPr>
          <w:p w14:paraId="151B2F42" w14:textId="77777777" w:rsidR="00437E70" w:rsidRPr="00083C6A" w:rsidRDefault="00437E70" w:rsidP="00567257">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4EF0B07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2ADEB78" w14:textId="77777777" w:rsidR="00437E70" w:rsidRPr="00083C6A" w:rsidRDefault="00437E70" w:rsidP="00410168">
            <w:pPr>
              <w:keepNext/>
              <w:keepLines/>
              <w:spacing w:after="0"/>
              <w:jc w:val="center"/>
              <w:rPr>
                <w:rFonts w:ascii="Arial" w:hAnsi="Arial"/>
                <w:sz w:val="18"/>
              </w:rPr>
            </w:pPr>
          </w:p>
        </w:tc>
      </w:tr>
      <w:tr w:rsidR="00437E70" w:rsidRPr="00083C6A" w14:paraId="1F02F65E" w14:textId="77777777" w:rsidTr="00410168">
        <w:trPr>
          <w:cantSplit/>
          <w:trHeight w:val="180"/>
          <w:jc w:val="center"/>
        </w:trPr>
        <w:tc>
          <w:tcPr>
            <w:tcW w:w="2887" w:type="dxa"/>
            <w:gridSpan w:val="2"/>
            <w:tcBorders>
              <w:left w:val="single" w:sz="4" w:space="0" w:color="auto"/>
              <w:bottom w:val="single" w:sz="4" w:space="0" w:color="auto"/>
            </w:tcBorders>
          </w:tcPr>
          <w:p w14:paraId="5B804017" w14:textId="77777777" w:rsidR="00437E70" w:rsidRPr="00083C6A" w:rsidRDefault="00437E70" w:rsidP="00567257">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622787EC"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1965336" w14:textId="77777777" w:rsidR="00437E70" w:rsidRPr="00083C6A" w:rsidRDefault="00437E70" w:rsidP="00410168">
            <w:pPr>
              <w:keepNext/>
              <w:keepLines/>
              <w:spacing w:after="0"/>
              <w:jc w:val="center"/>
              <w:rPr>
                <w:rFonts w:ascii="Arial" w:hAnsi="Arial"/>
                <w:sz w:val="18"/>
              </w:rPr>
            </w:pPr>
          </w:p>
        </w:tc>
      </w:tr>
      <w:tr w:rsidR="00437E70" w:rsidRPr="00083C6A" w14:paraId="29F39054" w14:textId="77777777" w:rsidTr="00410168">
        <w:trPr>
          <w:cantSplit/>
          <w:trHeight w:val="169"/>
          <w:jc w:val="center"/>
        </w:trPr>
        <w:tc>
          <w:tcPr>
            <w:tcW w:w="2887" w:type="dxa"/>
            <w:gridSpan w:val="2"/>
            <w:tcBorders>
              <w:left w:val="single" w:sz="4" w:space="0" w:color="auto"/>
              <w:bottom w:val="single" w:sz="4" w:space="0" w:color="auto"/>
            </w:tcBorders>
          </w:tcPr>
          <w:p w14:paraId="4FB22D05" w14:textId="77777777" w:rsidR="00437E70" w:rsidRPr="00083C6A" w:rsidRDefault="00437E70" w:rsidP="00567257">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0175ED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42491A1" w14:textId="77777777" w:rsidR="00437E70" w:rsidRPr="00083C6A" w:rsidRDefault="00437E70" w:rsidP="00410168">
            <w:pPr>
              <w:keepNext/>
              <w:keepLines/>
              <w:spacing w:after="0"/>
              <w:jc w:val="center"/>
              <w:rPr>
                <w:rFonts w:ascii="Arial" w:hAnsi="Arial"/>
                <w:sz w:val="18"/>
              </w:rPr>
            </w:pPr>
          </w:p>
        </w:tc>
      </w:tr>
      <w:tr w:rsidR="00437E70" w:rsidRPr="00083C6A" w14:paraId="2473F70E" w14:textId="77777777" w:rsidTr="00410168">
        <w:trPr>
          <w:cantSplit/>
          <w:trHeight w:val="169"/>
          <w:jc w:val="center"/>
        </w:trPr>
        <w:tc>
          <w:tcPr>
            <w:tcW w:w="2887" w:type="dxa"/>
            <w:gridSpan w:val="2"/>
            <w:tcBorders>
              <w:left w:val="single" w:sz="4" w:space="0" w:color="auto"/>
              <w:bottom w:val="single" w:sz="4" w:space="0" w:color="auto"/>
            </w:tcBorders>
          </w:tcPr>
          <w:p w14:paraId="7FF4A663" w14:textId="77777777" w:rsidR="00437E70" w:rsidRPr="00083C6A" w:rsidRDefault="00437E70" w:rsidP="00567257">
            <w:pPr>
              <w:pStyle w:val="TAL"/>
              <w:rPr>
                <w:lang w:eastAsia="ja-JP"/>
              </w:rPr>
            </w:pPr>
            <w:r w:rsidRPr="00083C6A">
              <w:rPr>
                <w:lang w:eastAsia="ja-JP"/>
              </w:rPr>
              <w:t>EPRE ratio of PDSCH to PDSCH DMRS</w:t>
            </w:r>
          </w:p>
        </w:tc>
        <w:tc>
          <w:tcPr>
            <w:tcW w:w="1701" w:type="dxa"/>
            <w:tcBorders>
              <w:bottom w:val="single" w:sz="4" w:space="0" w:color="auto"/>
            </w:tcBorders>
          </w:tcPr>
          <w:p w14:paraId="67A0318A" w14:textId="77777777" w:rsidR="00437E70" w:rsidRPr="00083C6A" w:rsidRDefault="00437E70" w:rsidP="00410168">
            <w:pPr>
              <w:keepNext/>
              <w:keepLines/>
              <w:spacing w:after="0"/>
              <w:jc w:val="center"/>
              <w:rPr>
                <w:rFonts w:ascii="Arial" w:hAnsi="Arial"/>
                <w:sz w:val="18"/>
              </w:rPr>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07997040" w14:textId="77777777" w:rsidR="00437E70" w:rsidRPr="00083C6A" w:rsidRDefault="00437E70" w:rsidP="00410168">
            <w:pPr>
              <w:keepNext/>
              <w:keepLines/>
              <w:spacing w:after="0"/>
              <w:jc w:val="center"/>
              <w:rPr>
                <w:rFonts w:ascii="Arial" w:hAnsi="Arial"/>
                <w:sz w:val="18"/>
              </w:rPr>
            </w:pPr>
          </w:p>
        </w:tc>
      </w:tr>
      <w:tr w:rsidR="00437E70" w:rsidRPr="00083C6A" w14:paraId="6C5B9D77" w14:textId="77777777" w:rsidTr="00410168">
        <w:trPr>
          <w:cantSplit/>
          <w:trHeight w:val="169"/>
          <w:jc w:val="center"/>
        </w:trPr>
        <w:tc>
          <w:tcPr>
            <w:tcW w:w="2887" w:type="dxa"/>
            <w:gridSpan w:val="2"/>
            <w:tcBorders>
              <w:left w:val="single" w:sz="4" w:space="0" w:color="auto"/>
              <w:bottom w:val="single" w:sz="4" w:space="0" w:color="auto"/>
            </w:tcBorders>
          </w:tcPr>
          <w:p w14:paraId="0FD9A995" w14:textId="77777777" w:rsidR="00437E70" w:rsidRPr="00083C6A" w:rsidRDefault="00437E70" w:rsidP="00567257">
            <w:pPr>
              <w:pStyle w:val="TAL"/>
              <w:rPr>
                <w:lang w:eastAsia="ja-JP"/>
              </w:rPr>
            </w:pPr>
            <w:r w:rsidRPr="00083C6A">
              <w:rPr>
                <w:lang w:eastAsia="ja-JP"/>
              </w:rPr>
              <w:t>EPRE ratio of OCNG DMRS to SSS</w:t>
            </w:r>
          </w:p>
        </w:tc>
        <w:tc>
          <w:tcPr>
            <w:tcW w:w="1701" w:type="dxa"/>
            <w:tcBorders>
              <w:bottom w:val="single" w:sz="4" w:space="0" w:color="auto"/>
            </w:tcBorders>
          </w:tcPr>
          <w:p w14:paraId="2C4B7646" w14:textId="77777777" w:rsidR="00437E70" w:rsidRPr="00083C6A" w:rsidRDefault="00437E70" w:rsidP="00410168">
            <w:pPr>
              <w:keepNext/>
              <w:keepLines/>
              <w:spacing w:after="0"/>
              <w:jc w:val="center"/>
              <w:rPr>
                <w:rFonts w:ascii="Arial" w:hAnsi="Arial"/>
                <w:sz w:val="18"/>
              </w:rPr>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6605174C" w14:textId="77777777" w:rsidR="00437E70" w:rsidRPr="00083C6A" w:rsidRDefault="00437E70" w:rsidP="00410168">
            <w:pPr>
              <w:keepNext/>
              <w:keepLines/>
              <w:spacing w:after="0"/>
              <w:jc w:val="center"/>
              <w:rPr>
                <w:rFonts w:ascii="Arial" w:hAnsi="Arial"/>
                <w:sz w:val="18"/>
              </w:rPr>
            </w:pPr>
          </w:p>
        </w:tc>
      </w:tr>
      <w:tr w:rsidR="00437E70" w:rsidRPr="00083C6A" w14:paraId="2BB0D133"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11B4DCCA" w14:textId="77777777" w:rsidR="00437E70" w:rsidRPr="00083C6A" w:rsidRDefault="00437E70" w:rsidP="00567257">
            <w:pPr>
              <w:pStyle w:val="TAL"/>
            </w:pPr>
            <w:r w:rsidRPr="00083C6A">
              <w:rPr>
                <w:lang w:eastAsia="ja-JP"/>
              </w:rPr>
              <w:t>EPRE ratio of OCNG to OCNG DMRS</w:t>
            </w:r>
          </w:p>
        </w:tc>
        <w:tc>
          <w:tcPr>
            <w:tcW w:w="1701" w:type="dxa"/>
            <w:tcBorders>
              <w:bottom w:val="single" w:sz="4" w:space="0" w:color="auto"/>
            </w:tcBorders>
          </w:tcPr>
          <w:p w14:paraId="6286DCE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AD5EB4D" w14:textId="77777777" w:rsidR="00437E70" w:rsidRPr="00083C6A" w:rsidRDefault="00437E70" w:rsidP="00410168">
            <w:pPr>
              <w:keepNext/>
              <w:keepLines/>
              <w:spacing w:after="0"/>
              <w:jc w:val="center"/>
              <w:rPr>
                <w:rFonts w:ascii="Arial" w:hAnsi="Arial"/>
                <w:sz w:val="18"/>
              </w:rPr>
            </w:pPr>
          </w:p>
        </w:tc>
      </w:tr>
      <w:tr w:rsidR="00437E70" w:rsidRPr="00083C6A" w14:paraId="7DD74227" w14:textId="77777777" w:rsidTr="00410168">
        <w:trPr>
          <w:cantSplit/>
          <w:trHeight w:val="185"/>
          <w:jc w:val="center"/>
        </w:trPr>
        <w:tc>
          <w:tcPr>
            <w:tcW w:w="1328" w:type="dxa"/>
            <w:tcBorders>
              <w:bottom w:val="nil"/>
            </w:tcBorders>
            <w:shd w:val="clear" w:color="auto" w:fill="auto"/>
          </w:tcPr>
          <w:p w14:paraId="39565E7B" w14:textId="77777777" w:rsidR="00437E70" w:rsidRPr="00083C6A" w:rsidRDefault="00437E70" w:rsidP="00567257">
            <w:pPr>
              <w:pStyle w:val="TAL"/>
            </w:pPr>
            <w:r w:rsidRPr="00083C6A">
              <w:t>SNR on RLM-RS</w:t>
            </w:r>
          </w:p>
        </w:tc>
        <w:tc>
          <w:tcPr>
            <w:tcW w:w="1559" w:type="dxa"/>
          </w:tcPr>
          <w:p w14:paraId="41735D11" w14:textId="77777777" w:rsidR="00437E70" w:rsidRPr="00083C6A" w:rsidRDefault="00437E70" w:rsidP="00567257">
            <w:pPr>
              <w:pStyle w:val="TAL"/>
            </w:pPr>
            <w:r w:rsidRPr="00083C6A">
              <w:t>Config 1, 2</w:t>
            </w:r>
          </w:p>
        </w:tc>
        <w:tc>
          <w:tcPr>
            <w:tcW w:w="1701" w:type="dxa"/>
            <w:tcBorders>
              <w:bottom w:val="nil"/>
            </w:tcBorders>
            <w:shd w:val="clear" w:color="auto" w:fill="auto"/>
          </w:tcPr>
          <w:p w14:paraId="01C61A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1718" w:type="dxa"/>
          </w:tcPr>
          <w:p w14:paraId="27F2E19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w:t>
            </w:r>
          </w:p>
        </w:tc>
        <w:tc>
          <w:tcPr>
            <w:tcW w:w="1718" w:type="dxa"/>
          </w:tcPr>
          <w:p w14:paraId="2BC414F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1C65862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FE78EFD" w14:textId="77777777" w:rsidTr="00410168">
        <w:trPr>
          <w:cantSplit/>
          <w:trHeight w:val="189"/>
          <w:jc w:val="center"/>
        </w:trPr>
        <w:tc>
          <w:tcPr>
            <w:tcW w:w="1328" w:type="dxa"/>
            <w:tcBorders>
              <w:bottom w:val="nil"/>
            </w:tcBorders>
            <w:shd w:val="clear" w:color="auto" w:fill="auto"/>
          </w:tcPr>
          <w:p w14:paraId="4611CBC7" w14:textId="77777777" w:rsidR="00437E70" w:rsidRPr="00083C6A" w:rsidRDefault="00437E70" w:rsidP="00567257">
            <w:pPr>
              <w:pStyle w:val="TAL"/>
            </w:pPr>
            <w:r w:rsidRPr="00083C6A">
              <w:object w:dxaOrig="420" w:dyaOrig="360" w14:anchorId="505E0D2D">
                <v:shape id="_x0000_i1223" type="#_x0000_t75" style="width:15.5pt;height:15.5pt" o:ole="" fillcolor="window">
                  <v:imagedata r:id="rId211" o:title=""/>
                </v:shape>
                <o:OLEObject Type="Embed" ProgID="Equation.3" ShapeID="_x0000_i1223" DrawAspect="Content" ObjectID="_1748584355" r:id="rId227"/>
              </w:object>
            </w:r>
          </w:p>
        </w:tc>
        <w:tc>
          <w:tcPr>
            <w:tcW w:w="1559" w:type="dxa"/>
          </w:tcPr>
          <w:p w14:paraId="33C363A4" w14:textId="77777777" w:rsidR="00437E70" w:rsidRPr="00083C6A" w:rsidRDefault="00437E70" w:rsidP="00567257">
            <w:pPr>
              <w:pStyle w:val="TAL"/>
            </w:pPr>
            <w:r w:rsidRPr="00083C6A">
              <w:t>Config 1, 2</w:t>
            </w:r>
          </w:p>
        </w:tc>
        <w:tc>
          <w:tcPr>
            <w:tcW w:w="1701" w:type="dxa"/>
            <w:tcBorders>
              <w:bottom w:val="nil"/>
            </w:tcBorders>
            <w:shd w:val="clear" w:color="auto" w:fill="auto"/>
          </w:tcPr>
          <w:p w14:paraId="69D255F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dBm/15kHz</w:t>
            </w:r>
          </w:p>
        </w:tc>
        <w:tc>
          <w:tcPr>
            <w:tcW w:w="5154" w:type="dxa"/>
            <w:gridSpan w:val="3"/>
          </w:tcPr>
          <w:p w14:paraId="45386781" w14:textId="77777777" w:rsidR="00437E70" w:rsidRPr="00083C6A" w:rsidRDefault="00437E70" w:rsidP="00410168">
            <w:pPr>
              <w:keepNext/>
              <w:keepLines/>
              <w:spacing w:after="0"/>
              <w:jc w:val="center"/>
              <w:rPr>
                <w:rFonts w:ascii="Arial" w:hAnsi="Arial"/>
                <w:sz w:val="18"/>
              </w:rPr>
            </w:pPr>
            <w:r w:rsidRPr="00083C6A">
              <w:rPr>
                <w:rFonts w:ascii="Arial" w:hAnsi="Arial"/>
                <w:sz w:val="18"/>
              </w:rPr>
              <w:t>-98</w:t>
            </w:r>
          </w:p>
        </w:tc>
      </w:tr>
      <w:tr w:rsidR="00437E70" w:rsidRPr="00083C6A" w14:paraId="17E7E8F6" w14:textId="77777777" w:rsidTr="00410168">
        <w:trPr>
          <w:cantSplit/>
          <w:trHeight w:val="207"/>
          <w:jc w:val="center"/>
        </w:trPr>
        <w:tc>
          <w:tcPr>
            <w:tcW w:w="2887" w:type="dxa"/>
            <w:gridSpan w:val="2"/>
          </w:tcPr>
          <w:p w14:paraId="1165528F" w14:textId="77777777" w:rsidR="00437E70" w:rsidRPr="00083C6A" w:rsidRDefault="00437E70" w:rsidP="00410168">
            <w:pPr>
              <w:keepNext/>
              <w:keepLines/>
              <w:spacing w:after="0"/>
              <w:rPr>
                <w:rFonts w:ascii="Arial" w:hAnsi="Arial"/>
                <w:sz w:val="18"/>
              </w:rPr>
            </w:pPr>
            <w:r w:rsidRPr="00083C6A">
              <w:rPr>
                <w:rFonts w:ascii="Arial" w:hAnsi="Arial"/>
                <w:sz w:val="18"/>
              </w:rPr>
              <w:t>Propagation condition</w:t>
            </w:r>
          </w:p>
        </w:tc>
        <w:tc>
          <w:tcPr>
            <w:tcW w:w="1701" w:type="dxa"/>
          </w:tcPr>
          <w:p w14:paraId="771CF8D6" w14:textId="77777777" w:rsidR="00437E70" w:rsidRPr="00083C6A" w:rsidRDefault="00437E70" w:rsidP="00410168">
            <w:pPr>
              <w:keepNext/>
              <w:keepLines/>
              <w:spacing w:after="0"/>
              <w:jc w:val="center"/>
              <w:rPr>
                <w:rFonts w:ascii="Arial" w:hAnsi="Arial"/>
                <w:sz w:val="18"/>
              </w:rPr>
            </w:pPr>
          </w:p>
        </w:tc>
        <w:tc>
          <w:tcPr>
            <w:tcW w:w="5154" w:type="dxa"/>
            <w:gridSpan w:val="3"/>
            <w:shd w:val="clear" w:color="auto" w:fill="auto"/>
          </w:tcPr>
          <w:p w14:paraId="2D830F1F" w14:textId="401FE017" w:rsidR="00437E70" w:rsidRPr="00083C6A" w:rsidRDefault="00437E70" w:rsidP="00437E70">
            <w:pPr>
              <w:pStyle w:val="TAC"/>
            </w:pPr>
            <w:r w:rsidRPr="00083C6A">
              <w:t>AWGN</w:t>
            </w:r>
          </w:p>
        </w:tc>
      </w:tr>
      <w:tr w:rsidR="00437E70" w:rsidRPr="00083C6A" w14:paraId="7601AB56" w14:textId="77777777" w:rsidTr="00410168">
        <w:trPr>
          <w:cantSplit/>
          <w:trHeight w:val="2119"/>
          <w:jc w:val="center"/>
        </w:trPr>
        <w:tc>
          <w:tcPr>
            <w:tcW w:w="9742" w:type="dxa"/>
            <w:gridSpan w:val="6"/>
          </w:tcPr>
          <w:p w14:paraId="36E0F0E5"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6E865EA0"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33E90D5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0EB2C90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7BD80C3A"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2A5A0DB9"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BCD4766"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6D39020C" w14:textId="5773A230" w:rsidR="00437E70" w:rsidRPr="00083C6A" w:rsidRDefault="00437E70" w:rsidP="00410168">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3F107913"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3916EF7D" w14:textId="77777777" w:rsidR="00437E70" w:rsidRPr="00083C6A" w:rsidRDefault="00437E70" w:rsidP="00437E70"/>
    <w:bookmarkStart w:id="157" w:name="_MON_1602333531"/>
    <w:bookmarkEnd w:id="157"/>
    <w:p w14:paraId="3730BBC9" w14:textId="77777777" w:rsidR="00437E70" w:rsidRPr="00083C6A" w:rsidRDefault="00437E70" w:rsidP="00437E70">
      <w:pPr>
        <w:pStyle w:val="TH"/>
      </w:pPr>
      <w:r w:rsidRPr="00083C6A">
        <w:object w:dxaOrig="8265" w:dyaOrig="3855" w14:anchorId="432C5BAD">
          <v:shape id="_x0000_i1224" type="#_x0000_t75" style="width:419.5pt;height:195pt" o:ole="">
            <v:imagedata r:id="rId228" o:title=""/>
          </v:shape>
          <o:OLEObject Type="Embed" ProgID="Word.Picture.8" ShapeID="_x0000_i1224" DrawAspect="Content" ObjectID="_1748584356" r:id="rId229"/>
        </w:object>
      </w:r>
    </w:p>
    <w:p w14:paraId="63A0E84E" w14:textId="77777777" w:rsidR="00437E70" w:rsidRPr="00083C6A" w:rsidRDefault="00437E70" w:rsidP="00437E70">
      <w:pPr>
        <w:pStyle w:val="TF"/>
      </w:pPr>
      <w:r w:rsidRPr="00083C6A">
        <w:t>Figure A.14.4.1.7.1-1: SNR variation for CSI-RS out-of-sync testing</w:t>
      </w:r>
    </w:p>
    <w:p w14:paraId="2EFCF3D2" w14:textId="77777777" w:rsidR="00437E70" w:rsidRPr="00083C6A" w:rsidRDefault="00437E70" w:rsidP="00437E70">
      <w:pPr>
        <w:pStyle w:val="Heading5"/>
        <w:rPr>
          <w:snapToGrid w:val="0"/>
        </w:rPr>
      </w:pPr>
      <w:bookmarkStart w:id="158" w:name="_Toc535476547"/>
      <w:r w:rsidRPr="00083C6A">
        <w:rPr>
          <w:snapToGrid w:val="0"/>
        </w:rPr>
        <w:t>A.14.4.1.7.2</w:t>
      </w:r>
      <w:r w:rsidRPr="00083C6A">
        <w:rPr>
          <w:snapToGrid w:val="0"/>
        </w:rPr>
        <w:tab/>
        <w:t>Test Requirements</w:t>
      </w:r>
      <w:bookmarkEnd w:id="158"/>
    </w:p>
    <w:p w14:paraId="39227FF4" w14:textId="77777777" w:rsidR="00437E70" w:rsidRPr="00083C6A" w:rsidRDefault="00437E70" w:rsidP="00437E70">
      <w:r w:rsidRPr="00083C6A">
        <w:t>The UE behaviour during time durations T1, T2, and T3 shall be as follows:</w:t>
      </w:r>
    </w:p>
    <w:p w14:paraId="7B93841C" w14:textId="77777777" w:rsidR="00437E70" w:rsidRPr="00083C6A" w:rsidRDefault="00437E70" w:rsidP="00437E70">
      <w:r w:rsidRPr="00083C6A">
        <w:t>During the period from time point A to time point B the UE shall transmit uplink signal in Cell 1 (PCell) at least in all uplink slots configured for CSI transmission according to the configured periodic CSI reporting for Cell 1.</w:t>
      </w:r>
    </w:p>
    <w:p w14:paraId="65402985" w14:textId="77777777" w:rsidR="00437E70" w:rsidRPr="00083C6A" w:rsidRDefault="00437E70" w:rsidP="00437E70">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6985BD30" w14:textId="77777777" w:rsidR="00437E70" w:rsidRPr="00083C6A" w:rsidRDefault="00437E70" w:rsidP="00437E70">
      <w:pPr>
        <w:rPr>
          <w:iCs/>
        </w:rPr>
      </w:pPr>
      <w:r w:rsidRPr="00083C6A">
        <w:t>The rate of correct events observed during repeated tests shall be at least 90%.</w:t>
      </w:r>
    </w:p>
    <w:p w14:paraId="4AB7CD87" w14:textId="77777777" w:rsidR="00437E70" w:rsidRPr="00083C6A" w:rsidRDefault="00437E70" w:rsidP="00437E70">
      <w:pPr>
        <w:pStyle w:val="Heading4"/>
      </w:pPr>
      <w:bookmarkStart w:id="159" w:name="_Toc535476548"/>
      <w:r w:rsidRPr="00083C6A">
        <w:t>A.14.4.1.8</w:t>
      </w:r>
      <w:r w:rsidRPr="00083C6A">
        <w:tab/>
        <w:t>Radio Link Monitoring In-sync Test for FR1 SAN PCell configured with CSI-RS-based RLM in DRX mode</w:t>
      </w:r>
      <w:bookmarkEnd w:id="159"/>
    </w:p>
    <w:p w14:paraId="08548DE3" w14:textId="77777777" w:rsidR="00437E70" w:rsidRPr="00083C6A" w:rsidRDefault="00437E70" w:rsidP="00437E70">
      <w:pPr>
        <w:pStyle w:val="Heading5"/>
        <w:rPr>
          <w:snapToGrid w:val="0"/>
          <w:lang w:eastAsia="zh-CN"/>
        </w:rPr>
      </w:pPr>
      <w:bookmarkStart w:id="160" w:name="_Toc535476549"/>
      <w:r w:rsidRPr="00083C6A">
        <w:rPr>
          <w:snapToGrid w:val="0"/>
          <w:lang w:eastAsia="zh-CN"/>
        </w:rPr>
        <w:t>A.14.4.1.8.1</w:t>
      </w:r>
      <w:r w:rsidRPr="00083C6A">
        <w:rPr>
          <w:snapToGrid w:val="0"/>
          <w:lang w:eastAsia="zh-CN"/>
        </w:rPr>
        <w:tab/>
        <w:t>Test Purpose and Environment</w:t>
      </w:r>
      <w:bookmarkEnd w:id="160"/>
    </w:p>
    <w:p w14:paraId="2ED3E8C6"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1295CD52" w14:textId="77777777" w:rsidR="00437E70" w:rsidRPr="00083C6A" w:rsidRDefault="00437E70" w:rsidP="00437E70">
      <w:r w:rsidRPr="00083C6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7F29104" w14:textId="77777777" w:rsidR="00437E70" w:rsidRPr="00083C6A" w:rsidRDefault="00437E70" w:rsidP="00437E70">
      <w:r w:rsidRPr="00083C6A">
        <w:t>During the test, the test system shall emulate and send the GNSS signal to the test UE by AT command. The UE shall be provided with the valid information about the SAN serving cells before the test.</w:t>
      </w:r>
    </w:p>
    <w:p w14:paraId="4FB21234" w14:textId="77777777" w:rsidR="00437E70" w:rsidRPr="00083C6A" w:rsidRDefault="00437E70" w:rsidP="00437E70">
      <w:pPr>
        <w:pStyle w:val="TH"/>
      </w:pPr>
      <w:r w:rsidRPr="00083C6A">
        <w:lastRenderedPageBreak/>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43A88F05" w14:textId="77777777" w:rsidTr="00410168">
        <w:trPr>
          <w:trHeight w:val="187"/>
          <w:jc w:val="center"/>
        </w:trPr>
        <w:tc>
          <w:tcPr>
            <w:tcW w:w="2265" w:type="dxa"/>
            <w:shd w:val="clear" w:color="auto" w:fill="auto"/>
          </w:tcPr>
          <w:p w14:paraId="7D71473A" w14:textId="77777777" w:rsidR="00437E70" w:rsidRPr="00083C6A" w:rsidRDefault="00437E70" w:rsidP="00410168">
            <w:pPr>
              <w:pStyle w:val="TAH"/>
            </w:pPr>
            <w:r w:rsidRPr="00083C6A">
              <w:t>Configuration</w:t>
            </w:r>
          </w:p>
        </w:tc>
        <w:tc>
          <w:tcPr>
            <w:tcW w:w="6905" w:type="dxa"/>
            <w:shd w:val="clear" w:color="auto" w:fill="auto"/>
          </w:tcPr>
          <w:p w14:paraId="7DC68350" w14:textId="77777777" w:rsidR="00437E70" w:rsidRPr="00083C6A" w:rsidRDefault="00437E70" w:rsidP="00410168">
            <w:pPr>
              <w:pStyle w:val="TAH"/>
            </w:pPr>
            <w:r w:rsidRPr="00083C6A">
              <w:t>Description</w:t>
            </w:r>
          </w:p>
        </w:tc>
      </w:tr>
      <w:tr w:rsidR="00437E70" w:rsidRPr="00083C6A" w14:paraId="47C1BCA0" w14:textId="77777777" w:rsidTr="00410168">
        <w:trPr>
          <w:trHeight w:val="187"/>
          <w:jc w:val="center"/>
        </w:trPr>
        <w:tc>
          <w:tcPr>
            <w:tcW w:w="2265" w:type="dxa"/>
            <w:shd w:val="clear" w:color="auto" w:fill="auto"/>
          </w:tcPr>
          <w:p w14:paraId="34838F81" w14:textId="77777777" w:rsidR="00437E70" w:rsidRPr="00083C6A" w:rsidRDefault="00437E70" w:rsidP="00410168">
            <w:pPr>
              <w:pStyle w:val="TAL"/>
            </w:pPr>
            <w:r w:rsidRPr="00083C6A">
              <w:t>1</w:t>
            </w:r>
          </w:p>
        </w:tc>
        <w:tc>
          <w:tcPr>
            <w:tcW w:w="6905" w:type="dxa"/>
            <w:shd w:val="clear" w:color="auto" w:fill="auto"/>
          </w:tcPr>
          <w:p w14:paraId="362515CA" w14:textId="77777777" w:rsidR="00437E70" w:rsidRPr="00083C6A" w:rsidRDefault="00437E70" w:rsidP="00410168">
            <w:pPr>
              <w:pStyle w:val="TAL"/>
            </w:pPr>
            <w:r w:rsidRPr="00083C6A">
              <w:t>GSO, FDD duplex mode, 15 kHz SSB SCS, 10 MHz bandwidth</w:t>
            </w:r>
          </w:p>
        </w:tc>
      </w:tr>
      <w:tr w:rsidR="00437E70" w:rsidRPr="00083C6A" w14:paraId="17CE7B0F" w14:textId="77777777" w:rsidTr="00410168">
        <w:trPr>
          <w:trHeight w:val="187"/>
          <w:jc w:val="center"/>
        </w:trPr>
        <w:tc>
          <w:tcPr>
            <w:tcW w:w="2265" w:type="dxa"/>
            <w:shd w:val="clear" w:color="auto" w:fill="auto"/>
          </w:tcPr>
          <w:p w14:paraId="6E6E2296" w14:textId="77777777" w:rsidR="00437E70" w:rsidRPr="00083C6A" w:rsidRDefault="00437E70" w:rsidP="00410168">
            <w:pPr>
              <w:pStyle w:val="TAN"/>
            </w:pPr>
            <w:r w:rsidRPr="00083C6A">
              <w:t>2</w:t>
            </w:r>
          </w:p>
        </w:tc>
        <w:tc>
          <w:tcPr>
            <w:tcW w:w="6905" w:type="dxa"/>
            <w:shd w:val="clear" w:color="auto" w:fill="auto"/>
          </w:tcPr>
          <w:p w14:paraId="1231B3E1" w14:textId="77777777" w:rsidR="00437E70" w:rsidRPr="00083C6A" w:rsidRDefault="00437E70" w:rsidP="00410168">
            <w:pPr>
              <w:pStyle w:val="TAL"/>
            </w:pPr>
            <w:r w:rsidRPr="00083C6A">
              <w:t>NGSO, FDD duplex mode, 15 kHz SSB SCS, 10 MHz bandwidth</w:t>
            </w:r>
          </w:p>
        </w:tc>
      </w:tr>
      <w:tr w:rsidR="00437E70" w:rsidRPr="00083C6A" w14:paraId="0FBCA429" w14:textId="77777777" w:rsidTr="00410168">
        <w:trPr>
          <w:trHeight w:val="187"/>
          <w:jc w:val="center"/>
        </w:trPr>
        <w:tc>
          <w:tcPr>
            <w:tcW w:w="9170" w:type="dxa"/>
            <w:gridSpan w:val="2"/>
            <w:shd w:val="clear" w:color="auto" w:fill="auto"/>
          </w:tcPr>
          <w:p w14:paraId="6753AA64"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52F2669A" w14:textId="77777777" w:rsidR="00437E70" w:rsidRPr="00083C6A" w:rsidRDefault="00437E70" w:rsidP="00437E70"/>
    <w:p w14:paraId="3856F424" w14:textId="77777777" w:rsidR="00437E70" w:rsidRPr="00083C6A" w:rsidDel="00255D77" w:rsidRDefault="00437E70" w:rsidP="00437E70">
      <w:pPr>
        <w:pStyle w:val="TH"/>
      </w:pPr>
      <w:r w:rsidRPr="00083C6A">
        <w:lastRenderedPageBreak/>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3032CD08" w14:textId="77777777" w:rsidTr="00410168">
        <w:trPr>
          <w:trHeight w:val="164"/>
          <w:jc w:val="center"/>
        </w:trPr>
        <w:tc>
          <w:tcPr>
            <w:tcW w:w="2728" w:type="pct"/>
            <w:gridSpan w:val="2"/>
            <w:tcBorders>
              <w:bottom w:val="nil"/>
            </w:tcBorders>
            <w:shd w:val="clear" w:color="auto" w:fill="auto"/>
          </w:tcPr>
          <w:p w14:paraId="7AE0ECE1" w14:textId="77777777" w:rsidR="00437E70" w:rsidRPr="00083C6A" w:rsidRDefault="00437E70" w:rsidP="00410168">
            <w:pPr>
              <w:pStyle w:val="TAH"/>
            </w:pPr>
            <w:r w:rsidRPr="00083C6A">
              <w:lastRenderedPageBreak/>
              <w:t>Parameter</w:t>
            </w:r>
          </w:p>
        </w:tc>
        <w:tc>
          <w:tcPr>
            <w:tcW w:w="677" w:type="pct"/>
            <w:tcBorders>
              <w:bottom w:val="nil"/>
            </w:tcBorders>
            <w:shd w:val="clear" w:color="auto" w:fill="auto"/>
          </w:tcPr>
          <w:p w14:paraId="21EC71D8" w14:textId="77777777" w:rsidR="00437E70" w:rsidRPr="00083C6A" w:rsidRDefault="00437E70" w:rsidP="00410168">
            <w:pPr>
              <w:pStyle w:val="TAH"/>
            </w:pPr>
            <w:r w:rsidRPr="00083C6A">
              <w:t>Unit</w:t>
            </w:r>
          </w:p>
        </w:tc>
        <w:tc>
          <w:tcPr>
            <w:tcW w:w="1595" w:type="pct"/>
            <w:shd w:val="clear" w:color="auto" w:fill="auto"/>
          </w:tcPr>
          <w:p w14:paraId="06D839EC" w14:textId="77777777" w:rsidR="00437E70" w:rsidRPr="00083C6A" w:rsidRDefault="00437E70" w:rsidP="00410168">
            <w:pPr>
              <w:pStyle w:val="TAH"/>
            </w:pPr>
            <w:r w:rsidRPr="00083C6A">
              <w:t>Value</w:t>
            </w:r>
          </w:p>
        </w:tc>
      </w:tr>
      <w:tr w:rsidR="00437E70" w:rsidRPr="00083C6A" w14:paraId="3474695D" w14:textId="77777777" w:rsidTr="00410168">
        <w:trPr>
          <w:trHeight w:val="74"/>
          <w:jc w:val="center"/>
        </w:trPr>
        <w:tc>
          <w:tcPr>
            <w:tcW w:w="2728" w:type="pct"/>
            <w:gridSpan w:val="2"/>
            <w:tcBorders>
              <w:top w:val="nil"/>
            </w:tcBorders>
            <w:shd w:val="clear" w:color="auto" w:fill="auto"/>
          </w:tcPr>
          <w:p w14:paraId="27F06B86" w14:textId="77777777" w:rsidR="00437E70" w:rsidRPr="00083C6A" w:rsidRDefault="00437E70" w:rsidP="00410168">
            <w:pPr>
              <w:pStyle w:val="TAH"/>
            </w:pPr>
          </w:p>
        </w:tc>
        <w:tc>
          <w:tcPr>
            <w:tcW w:w="677" w:type="pct"/>
            <w:tcBorders>
              <w:top w:val="nil"/>
            </w:tcBorders>
            <w:shd w:val="clear" w:color="auto" w:fill="auto"/>
          </w:tcPr>
          <w:p w14:paraId="4D59AF52" w14:textId="77777777" w:rsidR="00437E70" w:rsidRPr="00083C6A" w:rsidRDefault="00437E70" w:rsidP="00410168">
            <w:pPr>
              <w:pStyle w:val="TAH"/>
            </w:pPr>
          </w:p>
        </w:tc>
        <w:tc>
          <w:tcPr>
            <w:tcW w:w="1595" w:type="pct"/>
            <w:shd w:val="clear" w:color="auto" w:fill="auto"/>
          </w:tcPr>
          <w:p w14:paraId="04A7CD1C" w14:textId="77777777" w:rsidR="00437E70" w:rsidRPr="00083C6A" w:rsidRDefault="00437E70" w:rsidP="00410168">
            <w:pPr>
              <w:pStyle w:val="TAH"/>
            </w:pPr>
            <w:r w:rsidRPr="00083C6A">
              <w:t>Test 1</w:t>
            </w:r>
          </w:p>
        </w:tc>
      </w:tr>
      <w:tr w:rsidR="00437E70" w:rsidRPr="00083C6A" w14:paraId="3102ABFD" w14:textId="77777777" w:rsidTr="00410168">
        <w:trPr>
          <w:trHeight w:val="64"/>
          <w:jc w:val="center"/>
        </w:trPr>
        <w:tc>
          <w:tcPr>
            <w:tcW w:w="2728" w:type="pct"/>
            <w:gridSpan w:val="2"/>
            <w:shd w:val="clear" w:color="auto" w:fill="auto"/>
          </w:tcPr>
          <w:p w14:paraId="70FAE57B" w14:textId="77777777" w:rsidR="00437E70" w:rsidRPr="00083C6A" w:rsidRDefault="00437E70" w:rsidP="00410168">
            <w:pPr>
              <w:pStyle w:val="TAL"/>
            </w:pPr>
            <w:r w:rsidRPr="00083C6A">
              <w:t xml:space="preserve">Active PCell </w:t>
            </w:r>
          </w:p>
        </w:tc>
        <w:tc>
          <w:tcPr>
            <w:tcW w:w="677" w:type="pct"/>
            <w:shd w:val="clear" w:color="auto" w:fill="auto"/>
          </w:tcPr>
          <w:p w14:paraId="64429193" w14:textId="77777777" w:rsidR="00437E70" w:rsidRPr="00083C6A" w:rsidRDefault="00437E70" w:rsidP="00410168">
            <w:pPr>
              <w:pStyle w:val="TAC"/>
            </w:pPr>
          </w:p>
        </w:tc>
        <w:tc>
          <w:tcPr>
            <w:tcW w:w="1595" w:type="pct"/>
            <w:shd w:val="clear" w:color="auto" w:fill="auto"/>
          </w:tcPr>
          <w:p w14:paraId="68D791D6" w14:textId="77777777" w:rsidR="00437E70" w:rsidRPr="00083C6A" w:rsidRDefault="00437E70" w:rsidP="00410168">
            <w:pPr>
              <w:pStyle w:val="TAC"/>
            </w:pPr>
            <w:r w:rsidRPr="00083C6A">
              <w:t>Cell 1</w:t>
            </w:r>
          </w:p>
        </w:tc>
      </w:tr>
      <w:tr w:rsidR="00437E70" w:rsidRPr="00083C6A" w14:paraId="38B0B7EA" w14:textId="77777777" w:rsidTr="00410168">
        <w:trPr>
          <w:trHeight w:val="164"/>
          <w:jc w:val="center"/>
        </w:trPr>
        <w:tc>
          <w:tcPr>
            <w:tcW w:w="2728" w:type="pct"/>
            <w:gridSpan w:val="2"/>
            <w:shd w:val="clear" w:color="auto" w:fill="auto"/>
          </w:tcPr>
          <w:p w14:paraId="4E8CDC4E"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0CEC7C8C" w14:textId="77777777" w:rsidR="00437E70" w:rsidRPr="00083C6A" w:rsidRDefault="00437E70" w:rsidP="00410168">
            <w:pPr>
              <w:pStyle w:val="TAC"/>
            </w:pPr>
          </w:p>
        </w:tc>
        <w:tc>
          <w:tcPr>
            <w:tcW w:w="1595" w:type="pct"/>
            <w:shd w:val="clear" w:color="auto" w:fill="auto"/>
          </w:tcPr>
          <w:p w14:paraId="6772C306" w14:textId="77777777" w:rsidR="00437E70" w:rsidRPr="00083C6A" w:rsidRDefault="00437E70" w:rsidP="00410168">
            <w:pPr>
              <w:pStyle w:val="TAC"/>
            </w:pPr>
            <w:r w:rsidRPr="00083C6A">
              <w:t>1</w:t>
            </w:r>
          </w:p>
        </w:tc>
      </w:tr>
      <w:tr w:rsidR="00437E70" w:rsidRPr="00083C6A" w14:paraId="19822C90" w14:textId="77777777" w:rsidTr="00410168">
        <w:trPr>
          <w:trHeight w:val="93"/>
          <w:jc w:val="center"/>
        </w:trPr>
        <w:tc>
          <w:tcPr>
            <w:tcW w:w="1072" w:type="pct"/>
            <w:tcBorders>
              <w:bottom w:val="nil"/>
            </w:tcBorders>
            <w:shd w:val="clear" w:color="auto" w:fill="auto"/>
          </w:tcPr>
          <w:p w14:paraId="6E8C53B6" w14:textId="115B42E0" w:rsidR="00437E70" w:rsidRPr="00083C6A" w:rsidRDefault="00437E70" w:rsidP="00410168">
            <w:pPr>
              <w:pStyle w:val="TAL"/>
            </w:pPr>
            <w:r w:rsidRPr="00083C6A">
              <w:rPr>
                <w:rFonts w:cs="Arial"/>
                <w:szCs w:val="16"/>
              </w:rPr>
              <w:t>Satellite information</w:t>
            </w:r>
          </w:p>
        </w:tc>
        <w:tc>
          <w:tcPr>
            <w:tcW w:w="1656" w:type="pct"/>
            <w:shd w:val="clear" w:color="auto" w:fill="auto"/>
          </w:tcPr>
          <w:p w14:paraId="187466CE" w14:textId="77777777" w:rsidR="00437E70" w:rsidRPr="00083C6A" w:rsidRDefault="00437E70" w:rsidP="00410168">
            <w:pPr>
              <w:pStyle w:val="TAL"/>
            </w:pPr>
            <w:r w:rsidRPr="00083C6A">
              <w:t>Config 1</w:t>
            </w:r>
          </w:p>
        </w:tc>
        <w:tc>
          <w:tcPr>
            <w:tcW w:w="677" w:type="pct"/>
            <w:tcBorders>
              <w:bottom w:val="nil"/>
            </w:tcBorders>
            <w:shd w:val="clear" w:color="auto" w:fill="auto"/>
          </w:tcPr>
          <w:p w14:paraId="44989FB6" w14:textId="77777777" w:rsidR="00437E70" w:rsidRPr="00083C6A" w:rsidRDefault="00437E70" w:rsidP="00410168">
            <w:pPr>
              <w:pStyle w:val="TAC"/>
            </w:pPr>
          </w:p>
        </w:tc>
        <w:tc>
          <w:tcPr>
            <w:tcW w:w="1595" w:type="pct"/>
            <w:shd w:val="clear" w:color="auto" w:fill="auto"/>
          </w:tcPr>
          <w:p w14:paraId="2E33EFC5" w14:textId="48CE8912" w:rsidR="00437E70" w:rsidRPr="00083C6A" w:rsidRDefault="00437E70" w:rsidP="00410168">
            <w:pPr>
              <w:pStyle w:val="TAC"/>
            </w:pPr>
            <w:r w:rsidRPr="00083C6A">
              <w:rPr>
                <w:lang w:eastAsia="zh-CN"/>
              </w:rPr>
              <w:t>SSC.1</w:t>
            </w:r>
          </w:p>
        </w:tc>
      </w:tr>
      <w:tr w:rsidR="00437E70" w:rsidRPr="00083C6A" w14:paraId="33709CA9" w14:textId="77777777" w:rsidTr="00410168">
        <w:trPr>
          <w:trHeight w:val="93"/>
          <w:jc w:val="center"/>
        </w:trPr>
        <w:tc>
          <w:tcPr>
            <w:tcW w:w="1072" w:type="pct"/>
            <w:tcBorders>
              <w:bottom w:val="nil"/>
            </w:tcBorders>
            <w:shd w:val="clear" w:color="auto" w:fill="auto"/>
          </w:tcPr>
          <w:p w14:paraId="31F45B8B" w14:textId="77777777" w:rsidR="00437E70" w:rsidRPr="00083C6A" w:rsidRDefault="00437E70" w:rsidP="00410168">
            <w:pPr>
              <w:pStyle w:val="TAL"/>
            </w:pPr>
          </w:p>
        </w:tc>
        <w:tc>
          <w:tcPr>
            <w:tcW w:w="1656" w:type="pct"/>
            <w:shd w:val="clear" w:color="auto" w:fill="auto"/>
          </w:tcPr>
          <w:p w14:paraId="0668A510"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79107D0" w14:textId="77777777" w:rsidR="00437E70" w:rsidRPr="00083C6A" w:rsidRDefault="00437E70" w:rsidP="00410168">
            <w:pPr>
              <w:pStyle w:val="TAC"/>
            </w:pPr>
          </w:p>
        </w:tc>
        <w:tc>
          <w:tcPr>
            <w:tcW w:w="1595" w:type="pct"/>
            <w:shd w:val="clear" w:color="auto" w:fill="auto"/>
          </w:tcPr>
          <w:p w14:paraId="11E5AED3" w14:textId="1C6FF58C" w:rsidR="00437E70" w:rsidRPr="00083C6A" w:rsidRDefault="00437E70" w:rsidP="00410168">
            <w:pPr>
              <w:pStyle w:val="TAC"/>
            </w:pPr>
            <w:r w:rsidRPr="00083C6A">
              <w:rPr>
                <w:lang w:eastAsia="zh-CN"/>
              </w:rPr>
              <w:t>SSC.2</w:t>
            </w:r>
          </w:p>
        </w:tc>
      </w:tr>
      <w:tr w:rsidR="00437E70" w:rsidRPr="00083C6A" w14:paraId="08D5F03D" w14:textId="77777777" w:rsidTr="00410168">
        <w:trPr>
          <w:trHeight w:val="93"/>
          <w:jc w:val="center"/>
        </w:trPr>
        <w:tc>
          <w:tcPr>
            <w:tcW w:w="1072" w:type="pct"/>
            <w:tcBorders>
              <w:bottom w:val="nil"/>
            </w:tcBorders>
            <w:shd w:val="clear" w:color="auto" w:fill="auto"/>
          </w:tcPr>
          <w:p w14:paraId="0236C83B" w14:textId="77777777" w:rsidR="00437E70" w:rsidRPr="00083C6A" w:rsidRDefault="00437E70" w:rsidP="00410168">
            <w:pPr>
              <w:pStyle w:val="TAL"/>
            </w:pPr>
            <w:r w:rsidRPr="00083C6A">
              <w:t>Duplex mode</w:t>
            </w:r>
          </w:p>
        </w:tc>
        <w:tc>
          <w:tcPr>
            <w:tcW w:w="1656" w:type="pct"/>
            <w:shd w:val="clear" w:color="auto" w:fill="auto"/>
          </w:tcPr>
          <w:p w14:paraId="0AAC21D4"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089A83CF" w14:textId="77777777" w:rsidR="00437E70" w:rsidRPr="00083C6A" w:rsidRDefault="00437E70" w:rsidP="00410168">
            <w:pPr>
              <w:pStyle w:val="TAC"/>
            </w:pPr>
          </w:p>
        </w:tc>
        <w:tc>
          <w:tcPr>
            <w:tcW w:w="1595" w:type="pct"/>
            <w:shd w:val="clear" w:color="auto" w:fill="auto"/>
          </w:tcPr>
          <w:p w14:paraId="2ABF52BD" w14:textId="77777777" w:rsidR="00437E70" w:rsidRPr="00083C6A" w:rsidRDefault="00437E70" w:rsidP="00410168">
            <w:pPr>
              <w:pStyle w:val="TAC"/>
            </w:pPr>
            <w:r w:rsidRPr="00083C6A">
              <w:t>FDD</w:t>
            </w:r>
          </w:p>
        </w:tc>
      </w:tr>
      <w:tr w:rsidR="00437E70" w:rsidRPr="00083C6A" w14:paraId="51E3A960" w14:textId="77777777" w:rsidTr="00410168">
        <w:trPr>
          <w:trHeight w:val="189"/>
          <w:jc w:val="center"/>
        </w:trPr>
        <w:tc>
          <w:tcPr>
            <w:tcW w:w="1072" w:type="pct"/>
            <w:shd w:val="clear" w:color="auto" w:fill="auto"/>
          </w:tcPr>
          <w:p w14:paraId="126DFD00" w14:textId="77777777" w:rsidR="00437E70" w:rsidRPr="00083C6A" w:rsidRDefault="00437E70" w:rsidP="00410168">
            <w:pPr>
              <w:pStyle w:val="TAL"/>
            </w:pPr>
            <w:r w:rsidRPr="00083C6A">
              <w:t>DL initial BWP configuration</w:t>
            </w:r>
          </w:p>
        </w:tc>
        <w:tc>
          <w:tcPr>
            <w:tcW w:w="1656" w:type="pct"/>
            <w:shd w:val="clear" w:color="auto" w:fill="auto"/>
          </w:tcPr>
          <w:p w14:paraId="208F9C41" w14:textId="77777777" w:rsidR="00437E70" w:rsidRPr="00083C6A" w:rsidRDefault="00437E70" w:rsidP="00410168">
            <w:pPr>
              <w:pStyle w:val="TAL"/>
            </w:pPr>
            <w:r w:rsidRPr="00083C6A">
              <w:t>Config 1, 2</w:t>
            </w:r>
          </w:p>
        </w:tc>
        <w:tc>
          <w:tcPr>
            <w:tcW w:w="677" w:type="pct"/>
            <w:shd w:val="clear" w:color="auto" w:fill="auto"/>
          </w:tcPr>
          <w:p w14:paraId="406A2661" w14:textId="77777777" w:rsidR="00437E70" w:rsidRPr="00083C6A" w:rsidRDefault="00437E70" w:rsidP="00410168">
            <w:pPr>
              <w:pStyle w:val="TAC"/>
            </w:pPr>
          </w:p>
        </w:tc>
        <w:tc>
          <w:tcPr>
            <w:tcW w:w="1595" w:type="pct"/>
            <w:shd w:val="clear" w:color="auto" w:fill="auto"/>
          </w:tcPr>
          <w:p w14:paraId="434F3CFE" w14:textId="77777777" w:rsidR="00437E70" w:rsidRPr="00083C6A" w:rsidRDefault="00437E70" w:rsidP="00410168">
            <w:pPr>
              <w:pStyle w:val="TAC"/>
            </w:pPr>
            <w:r w:rsidRPr="00083C6A">
              <w:rPr>
                <w:noProof/>
              </w:rPr>
              <w:t>DLBWP.0.1</w:t>
            </w:r>
          </w:p>
        </w:tc>
      </w:tr>
      <w:tr w:rsidR="00437E70" w:rsidRPr="00083C6A" w14:paraId="77BC2B7F" w14:textId="77777777" w:rsidTr="00410168">
        <w:trPr>
          <w:trHeight w:val="189"/>
          <w:jc w:val="center"/>
        </w:trPr>
        <w:tc>
          <w:tcPr>
            <w:tcW w:w="1072" w:type="pct"/>
            <w:shd w:val="clear" w:color="auto" w:fill="auto"/>
          </w:tcPr>
          <w:p w14:paraId="25E59E32"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4F2A13A" w14:textId="77777777" w:rsidR="00437E70" w:rsidRPr="00083C6A" w:rsidRDefault="00437E70" w:rsidP="00410168">
            <w:pPr>
              <w:pStyle w:val="TAL"/>
            </w:pPr>
            <w:r w:rsidRPr="00083C6A">
              <w:t>Config 1, 2</w:t>
            </w:r>
          </w:p>
        </w:tc>
        <w:tc>
          <w:tcPr>
            <w:tcW w:w="677" w:type="pct"/>
            <w:shd w:val="clear" w:color="auto" w:fill="auto"/>
          </w:tcPr>
          <w:p w14:paraId="1B202FB3" w14:textId="77777777" w:rsidR="00437E70" w:rsidRPr="00083C6A" w:rsidRDefault="00437E70" w:rsidP="00410168">
            <w:pPr>
              <w:pStyle w:val="TAC"/>
            </w:pPr>
          </w:p>
        </w:tc>
        <w:tc>
          <w:tcPr>
            <w:tcW w:w="1595" w:type="pct"/>
            <w:shd w:val="clear" w:color="auto" w:fill="auto"/>
          </w:tcPr>
          <w:p w14:paraId="3CD2A2CB" w14:textId="77777777" w:rsidR="00437E70" w:rsidRPr="00083C6A" w:rsidRDefault="00437E70" w:rsidP="00410168">
            <w:pPr>
              <w:pStyle w:val="TAC"/>
            </w:pPr>
            <w:r w:rsidRPr="00083C6A">
              <w:rPr>
                <w:noProof/>
              </w:rPr>
              <w:t>DLBWP.1.1</w:t>
            </w:r>
          </w:p>
        </w:tc>
      </w:tr>
      <w:tr w:rsidR="00437E70" w:rsidRPr="00083C6A" w14:paraId="667B3932" w14:textId="77777777" w:rsidTr="00410168">
        <w:trPr>
          <w:trHeight w:val="189"/>
          <w:jc w:val="center"/>
        </w:trPr>
        <w:tc>
          <w:tcPr>
            <w:tcW w:w="1072" w:type="pct"/>
            <w:shd w:val="clear" w:color="auto" w:fill="auto"/>
          </w:tcPr>
          <w:p w14:paraId="08DD9A9B"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880DC57" w14:textId="77777777" w:rsidR="00437E70" w:rsidRPr="00083C6A" w:rsidRDefault="00437E70" w:rsidP="00410168">
            <w:pPr>
              <w:pStyle w:val="TAL"/>
            </w:pPr>
            <w:r w:rsidRPr="00083C6A">
              <w:t>Config 1, 2</w:t>
            </w:r>
          </w:p>
        </w:tc>
        <w:tc>
          <w:tcPr>
            <w:tcW w:w="677" w:type="pct"/>
            <w:shd w:val="clear" w:color="auto" w:fill="auto"/>
          </w:tcPr>
          <w:p w14:paraId="4291B9A4" w14:textId="77777777" w:rsidR="00437E70" w:rsidRPr="00083C6A" w:rsidRDefault="00437E70" w:rsidP="00410168">
            <w:pPr>
              <w:pStyle w:val="TAC"/>
            </w:pPr>
          </w:p>
        </w:tc>
        <w:tc>
          <w:tcPr>
            <w:tcW w:w="1595" w:type="pct"/>
            <w:shd w:val="clear" w:color="auto" w:fill="auto"/>
          </w:tcPr>
          <w:p w14:paraId="6B8B9FB8" w14:textId="77777777" w:rsidR="00437E70" w:rsidRPr="00083C6A" w:rsidRDefault="00437E70" w:rsidP="00410168">
            <w:pPr>
              <w:pStyle w:val="TAC"/>
            </w:pPr>
            <w:r w:rsidRPr="00083C6A">
              <w:rPr>
                <w:noProof/>
              </w:rPr>
              <w:t>ULBWP.0.1</w:t>
            </w:r>
          </w:p>
        </w:tc>
      </w:tr>
      <w:tr w:rsidR="00437E70" w:rsidRPr="00083C6A" w14:paraId="045D5DBF" w14:textId="77777777" w:rsidTr="00410168">
        <w:trPr>
          <w:trHeight w:val="189"/>
          <w:jc w:val="center"/>
        </w:trPr>
        <w:tc>
          <w:tcPr>
            <w:tcW w:w="1072" w:type="pct"/>
            <w:tcBorders>
              <w:bottom w:val="single" w:sz="4" w:space="0" w:color="auto"/>
            </w:tcBorders>
            <w:shd w:val="clear" w:color="auto" w:fill="auto"/>
          </w:tcPr>
          <w:p w14:paraId="204E2DF9"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7246782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147B7F8E" w14:textId="77777777" w:rsidR="00437E70" w:rsidRPr="00083C6A" w:rsidRDefault="00437E70" w:rsidP="00410168">
            <w:pPr>
              <w:pStyle w:val="TAC"/>
            </w:pPr>
          </w:p>
        </w:tc>
        <w:tc>
          <w:tcPr>
            <w:tcW w:w="1595" w:type="pct"/>
            <w:shd w:val="clear" w:color="auto" w:fill="auto"/>
          </w:tcPr>
          <w:p w14:paraId="60D91DE9" w14:textId="77777777" w:rsidR="00437E70" w:rsidRPr="00083C6A" w:rsidRDefault="00437E70" w:rsidP="00410168">
            <w:pPr>
              <w:pStyle w:val="TAC"/>
            </w:pPr>
            <w:r w:rsidRPr="00083C6A">
              <w:rPr>
                <w:noProof/>
              </w:rPr>
              <w:t>ULBWP.1.1</w:t>
            </w:r>
          </w:p>
        </w:tc>
      </w:tr>
      <w:tr w:rsidR="00437E70" w:rsidRPr="00083C6A" w14:paraId="719A777F" w14:textId="77777777" w:rsidTr="00410168">
        <w:trPr>
          <w:trHeight w:val="189"/>
          <w:jc w:val="center"/>
        </w:trPr>
        <w:tc>
          <w:tcPr>
            <w:tcW w:w="1072" w:type="pct"/>
            <w:tcBorders>
              <w:bottom w:val="single" w:sz="4" w:space="0" w:color="auto"/>
            </w:tcBorders>
            <w:shd w:val="clear" w:color="auto" w:fill="auto"/>
          </w:tcPr>
          <w:p w14:paraId="0CE223A9" w14:textId="77777777" w:rsidR="00437E70" w:rsidRPr="00083C6A" w:rsidRDefault="00437E70" w:rsidP="00410168">
            <w:pPr>
              <w:pStyle w:val="TAL"/>
            </w:pPr>
            <w:r w:rsidRPr="00083C6A">
              <w:t>RMSI CORESET Reference Channel</w:t>
            </w:r>
          </w:p>
        </w:tc>
        <w:tc>
          <w:tcPr>
            <w:tcW w:w="1656" w:type="pct"/>
            <w:shd w:val="clear" w:color="auto" w:fill="auto"/>
          </w:tcPr>
          <w:p w14:paraId="5A7EB18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96C9B06" w14:textId="77777777" w:rsidR="00437E70" w:rsidRPr="00083C6A" w:rsidRDefault="00437E70" w:rsidP="00410168">
            <w:pPr>
              <w:pStyle w:val="TAC"/>
            </w:pPr>
          </w:p>
        </w:tc>
        <w:tc>
          <w:tcPr>
            <w:tcW w:w="1595" w:type="pct"/>
            <w:shd w:val="clear" w:color="auto" w:fill="auto"/>
          </w:tcPr>
          <w:p w14:paraId="66840401" w14:textId="77777777" w:rsidR="00437E70" w:rsidRPr="00083C6A" w:rsidRDefault="00437E70" w:rsidP="00410168">
            <w:pPr>
              <w:pStyle w:val="TAC"/>
            </w:pPr>
            <w:r w:rsidRPr="00083C6A">
              <w:t>CR.1.1 FDD</w:t>
            </w:r>
          </w:p>
        </w:tc>
      </w:tr>
      <w:tr w:rsidR="00437E70" w:rsidRPr="00083C6A" w14:paraId="1E33D970" w14:textId="77777777" w:rsidTr="00410168">
        <w:trPr>
          <w:trHeight w:val="189"/>
          <w:jc w:val="center"/>
        </w:trPr>
        <w:tc>
          <w:tcPr>
            <w:tcW w:w="1072" w:type="pct"/>
            <w:tcBorders>
              <w:top w:val="single" w:sz="4" w:space="0" w:color="auto"/>
              <w:bottom w:val="nil"/>
            </w:tcBorders>
            <w:shd w:val="clear" w:color="auto" w:fill="auto"/>
          </w:tcPr>
          <w:p w14:paraId="4DE73ADF"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CA610B"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00F9A948"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04DFF12C" w14:textId="77777777" w:rsidR="00437E70" w:rsidRPr="00083C6A" w:rsidRDefault="00437E70" w:rsidP="00410168">
            <w:pPr>
              <w:pStyle w:val="TAC"/>
            </w:pPr>
            <w:r w:rsidRPr="00083C6A">
              <w:rPr>
                <w:lang w:val="en-US"/>
              </w:rPr>
              <w:t>CCR.1.1 FDD</w:t>
            </w:r>
          </w:p>
        </w:tc>
      </w:tr>
      <w:tr w:rsidR="00437E70" w:rsidRPr="00083C6A" w14:paraId="02FCF9BB" w14:textId="77777777" w:rsidTr="00410168">
        <w:trPr>
          <w:trHeight w:val="125"/>
          <w:jc w:val="center"/>
        </w:trPr>
        <w:tc>
          <w:tcPr>
            <w:tcW w:w="1072" w:type="pct"/>
            <w:tcBorders>
              <w:bottom w:val="nil"/>
            </w:tcBorders>
            <w:shd w:val="clear" w:color="auto" w:fill="auto"/>
          </w:tcPr>
          <w:p w14:paraId="4629625B" w14:textId="77777777" w:rsidR="00437E70" w:rsidRPr="00083C6A" w:rsidRDefault="00437E70" w:rsidP="00410168">
            <w:pPr>
              <w:pStyle w:val="TAL"/>
            </w:pPr>
            <w:r w:rsidRPr="00083C6A">
              <w:t>SSB Configuration</w:t>
            </w:r>
          </w:p>
        </w:tc>
        <w:tc>
          <w:tcPr>
            <w:tcW w:w="1656" w:type="pct"/>
            <w:shd w:val="clear" w:color="auto" w:fill="auto"/>
          </w:tcPr>
          <w:p w14:paraId="3CAF0E3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2C24621" w14:textId="77777777" w:rsidR="00437E70" w:rsidRPr="00083C6A" w:rsidRDefault="00437E70" w:rsidP="00410168">
            <w:pPr>
              <w:pStyle w:val="TAC"/>
            </w:pPr>
          </w:p>
        </w:tc>
        <w:tc>
          <w:tcPr>
            <w:tcW w:w="1595" w:type="pct"/>
            <w:shd w:val="clear" w:color="auto" w:fill="auto"/>
          </w:tcPr>
          <w:p w14:paraId="12091F28" w14:textId="77777777" w:rsidR="00437E70" w:rsidRPr="00083C6A" w:rsidRDefault="00437E70" w:rsidP="00410168">
            <w:pPr>
              <w:pStyle w:val="TAC"/>
            </w:pPr>
            <w:r w:rsidRPr="00083C6A">
              <w:t>SSB.1 FR1</w:t>
            </w:r>
          </w:p>
        </w:tc>
      </w:tr>
      <w:tr w:rsidR="00437E70" w:rsidRPr="00083C6A" w14:paraId="7E6FB364" w14:textId="77777777" w:rsidTr="00410168">
        <w:trPr>
          <w:trHeight w:val="223"/>
          <w:jc w:val="center"/>
        </w:trPr>
        <w:tc>
          <w:tcPr>
            <w:tcW w:w="1072" w:type="pct"/>
            <w:tcBorders>
              <w:bottom w:val="nil"/>
            </w:tcBorders>
            <w:shd w:val="clear" w:color="auto" w:fill="auto"/>
          </w:tcPr>
          <w:p w14:paraId="3E053740" w14:textId="77777777" w:rsidR="00437E70" w:rsidRPr="00083C6A" w:rsidRDefault="00437E70" w:rsidP="00410168">
            <w:pPr>
              <w:pStyle w:val="TAL"/>
            </w:pPr>
            <w:r w:rsidRPr="00083C6A">
              <w:t>SMTC Configuration</w:t>
            </w:r>
          </w:p>
        </w:tc>
        <w:tc>
          <w:tcPr>
            <w:tcW w:w="1656" w:type="pct"/>
            <w:shd w:val="clear" w:color="auto" w:fill="auto"/>
          </w:tcPr>
          <w:p w14:paraId="6925748E" w14:textId="77777777" w:rsidR="00437E70" w:rsidRPr="00083C6A" w:rsidRDefault="00437E70" w:rsidP="00410168">
            <w:pPr>
              <w:pStyle w:val="TAL"/>
            </w:pPr>
            <w:r w:rsidRPr="00083C6A">
              <w:t>Config 1, 2</w:t>
            </w:r>
          </w:p>
        </w:tc>
        <w:tc>
          <w:tcPr>
            <w:tcW w:w="677" w:type="pct"/>
            <w:shd w:val="clear" w:color="auto" w:fill="auto"/>
          </w:tcPr>
          <w:p w14:paraId="5CF5686A" w14:textId="77777777" w:rsidR="00437E70" w:rsidRPr="00083C6A" w:rsidRDefault="00437E70" w:rsidP="00410168">
            <w:pPr>
              <w:pStyle w:val="TAC"/>
            </w:pPr>
          </w:p>
        </w:tc>
        <w:tc>
          <w:tcPr>
            <w:tcW w:w="1595" w:type="pct"/>
            <w:shd w:val="clear" w:color="auto" w:fill="auto"/>
          </w:tcPr>
          <w:p w14:paraId="4DB39BE0" w14:textId="77777777" w:rsidR="00437E70" w:rsidRPr="00083C6A" w:rsidRDefault="00437E70" w:rsidP="00410168">
            <w:pPr>
              <w:pStyle w:val="TAC"/>
            </w:pPr>
            <w:r w:rsidRPr="00083C6A">
              <w:t>SMTC.1</w:t>
            </w:r>
          </w:p>
        </w:tc>
      </w:tr>
      <w:tr w:rsidR="00437E70" w:rsidRPr="00083C6A" w14:paraId="46E045B7" w14:textId="77777777" w:rsidTr="00410168">
        <w:trPr>
          <w:trHeight w:val="284"/>
          <w:jc w:val="center"/>
        </w:trPr>
        <w:tc>
          <w:tcPr>
            <w:tcW w:w="1072" w:type="pct"/>
            <w:tcBorders>
              <w:bottom w:val="nil"/>
            </w:tcBorders>
            <w:shd w:val="clear" w:color="auto" w:fill="auto"/>
          </w:tcPr>
          <w:p w14:paraId="1E420D6C" w14:textId="77777777" w:rsidR="00437E70" w:rsidRPr="00083C6A" w:rsidRDefault="00437E70" w:rsidP="00410168">
            <w:pPr>
              <w:pStyle w:val="TAL"/>
            </w:pPr>
            <w:r w:rsidRPr="00083C6A">
              <w:t>PDSCH/PDCCH subcarrier spacing</w:t>
            </w:r>
          </w:p>
        </w:tc>
        <w:tc>
          <w:tcPr>
            <w:tcW w:w="1656" w:type="pct"/>
            <w:shd w:val="clear" w:color="auto" w:fill="auto"/>
          </w:tcPr>
          <w:p w14:paraId="6709B914" w14:textId="77777777" w:rsidR="00437E70" w:rsidRPr="00083C6A" w:rsidRDefault="00437E70" w:rsidP="00410168">
            <w:pPr>
              <w:pStyle w:val="TAL"/>
            </w:pPr>
            <w:r w:rsidRPr="00083C6A">
              <w:t>Config 1, 2</w:t>
            </w:r>
          </w:p>
        </w:tc>
        <w:tc>
          <w:tcPr>
            <w:tcW w:w="677" w:type="pct"/>
            <w:shd w:val="clear" w:color="auto" w:fill="auto"/>
          </w:tcPr>
          <w:p w14:paraId="7B0E3417" w14:textId="77777777" w:rsidR="00437E70" w:rsidRPr="00083C6A" w:rsidRDefault="00437E70" w:rsidP="00410168">
            <w:pPr>
              <w:pStyle w:val="TAC"/>
            </w:pPr>
          </w:p>
        </w:tc>
        <w:tc>
          <w:tcPr>
            <w:tcW w:w="1595" w:type="pct"/>
            <w:shd w:val="clear" w:color="auto" w:fill="auto"/>
          </w:tcPr>
          <w:p w14:paraId="6AF151E9" w14:textId="77777777" w:rsidR="00437E70" w:rsidRPr="00083C6A" w:rsidRDefault="00437E70" w:rsidP="00410168">
            <w:pPr>
              <w:pStyle w:val="TAC"/>
            </w:pPr>
            <w:r w:rsidRPr="00083C6A">
              <w:t>15 kHz</w:t>
            </w:r>
          </w:p>
        </w:tc>
      </w:tr>
      <w:tr w:rsidR="00437E70" w:rsidRPr="00083C6A" w14:paraId="20043CE9" w14:textId="77777777" w:rsidTr="00410168">
        <w:trPr>
          <w:trHeight w:val="283"/>
          <w:jc w:val="center"/>
        </w:trPr>
        <w:tc>
          <w:tcPr>
            <w:tcW w:w="1072" w:type="pct"/>
            <w:tcBorders>
              <w:bottom w:val="nil"/>
            </w:tcBorders>
            <w:shd w:val="clear" w:color="auto" w:fill="auto"/>
          </w:tcPr>
          <w:p w14:paraId="24DF50E1" w14:textId="77777777" w:rsidR="00437E70" w:rsidRPr="00083C6A" w:rsidRDefault="00437E70" w:rsidP="00410168">
            <w:pPr>
              <w:pStyle w:val="TAL"/>
            </w:pPr>
            <w:r w:rsidRPr="00083C6A">
              <w:t>TRS configuration</w:t>
            </w:r>
          </w:p>
        </w:tc>
        <w:tc>
          <w:tcPr>
            <w:tcW w:w="1656" w:type="pct"/>
            <w:shd w:val="clear" w:color="auto" w:fill="auto"/>
          </w:tcPr>
          <w:p w14:paraId="262E8196" w14:textId="77777777" w:rsidR="00437E70" w:rsidRPr="00083C6A" w:rsidRDefault="00437E70" w:rsidP="00410168">
            <w:pPr>
              <w:pStyle w:val="TAL"/>
            </w:pPr>
            <w:r w:rsidRPr="00083C6A">
              <w:t>Config 1, 2</w:t>
            </w:r>
          </w:p>
        </w:tc>
        <w:tc>
          <w:tcPr>
            <w:tcW w:w="677" w:type="pct"/>
            <w:shd w:val="clear" w:color="auto" w:fill="auto"/>
          </w:tcPr>
          <w:p w14:paraId="612E13A8" w14:textId="77777777" w:rsidR="00437E70" w:rsidRPr="00083C6A" w:rsidRDefault="00437E70" w:rsidP="00410168">
            <w:pPr>
              <w:pStyle w:val="TAC"/>
            </w:pPr>
          </w:p>
        </w:tc>
        <w:tc>
          <w:tcPr>
            <w:tcW w:w="1595" w:type="pct"/>
            <w:shd w:val="clear" w:color="auto" w:fill="auto"/>
          </w:tcPr>
          <w:p w14:paraId="3FB50EC4" w14:textId="77777777" w:rsidR="00437E70" w:rsidRPr="00083C6A" w:rsidRDefault="00437E70" w:rsidP="00410168">
            <w:pPr>
              <w:pStyle w:val="TAC"/>
            </w:pPr>
            <w:r w:rsidRPr="00083C6A">
              <w:rPr>
                <w:noProof/>
              </w:rPr>
              <w:t>TRS.1.1 FDD</w:t>
            </w:r>
          </w:p>
        </w:tc>
      </w:tr>
      <w:tr w:rsidR="00437E70" w:rsidRPr="00083C6A" w14:paraId="3F33F6D4" w14:textId="77777777" w:rsidTr="00410168">
        <w:trPr>
          <w:trHeight w:val="283"/>
          <w:jc w:val="center"/>
        </w:trPr>
        <w:tc>
          <w:tcPr>
            <w:tcW w:w="1072" w:type="pct"/>
            <w:tcBorders>
              <w:bottom w:val="nil"/>
            </w:tcBorders>
            <w:shd w:val="clear" w:color="auto" w:fill="auto"/>
          </w:tcPr>
          <w:p w14:paraId="5DA189F7" w14:textId="77777777" w:rsidR="00437E70" w:rsidRPr="00083C6A" w:rsidRDefault="00437E70" w:rsidP="00410168">
            <w:pPr>
              <w:pStyle w:val="TAL"/>
            </w:pPr>
            <w:r w:rsidRPr="00083C6A">
              <w:t>CSI-RS for RLM</w:t>
            </w:r>
          </w:p>
        </w:tc>
        <w:tc>
          <w:tcPr>
            <w:tcW w:w="1656" w:type="pct"/>
            <w:shd w:val="clear" w:color="auto" w:fill="auto"/>
          </w:tcPr>
          <w:p w14:paraId="1936A1F9" w14:textId="77777777" w:rsidR="00437E70" w:rsidRPr="00083C6A" w:rsidRDefault="00437E70" w:rsidP="00410168">
            <w:pPr>
              <w:pStyle w:val="TAL"/>
            </w:pPr>
            <w:r w:rsidRPr="00083C6A">
              <w:t>Config 1, 2</w:t>
            </w:r>
          </w:p>
        </w:tc>
        <w:tc>
          <w:tcPr>
            <w:tcW w:w="677" w:type="pct"/>
            <w:shd w:val="clear" w:color="auto" w:fill="auto"/>
          </w:tcPr>
          <w:p w14:paraId="5FF08DBE" w14:textId="77777777" w:rsidR="00437E70" w:rsidRPr="00083C6A" w:rsidRDefault="00437E70" w:rsidP="00410168">
            <w:pPr>
              <w:pStyle w:val="TAC"/>
            </w:pPr>
          </w:p>
        </w:tc>
        <w:tc>
          <w:tcPr>
            <w:tcW w:w="1595" w:type="pct"/>
            <w:shd w:val="clear" w:color="auto" w:fill="auto"/>
          </w:tcPr>
          <w:p w14:paraId="2A7AAC62" w14:textId="77777777" w:rsidR="00437E70" w:rsidRPr="00083C6A" w:rsidRDefault="00437E70" w:rsidP="00410168">
            <w:pPr>
              <w:pStyle w:val="TAC"/>
            </w:pPr>
            <w:r w:rsidRPr="00083C6A">
              <w:rPr>
                <w:noProof/>
              </w:rPr>
              <w:t>Resource #4 in TRS.1.1 FDD</w:t>
            </w:r>
          </w:p>
        </w:tc>
      </w:tr>
      <w:tr w:rsidR="00437E70" w:rsidRPr="00083C6A" w14:paraId="1A192A00" w14:textId="77777777" w:rsidTr="00410168">
        <w:trPr>
          <w:trHeight w:val="176"/>
          <w:jc w:val="center"/>
        </w:trPr>
        <w:tc>
          <w:tcPr>
            <w:tcW w:w="2728" w:type="pct"/>
            <w:gridSpan w:val="2"/>
            <w:shd w:val="clear" w:color="auto" w:fill="auto"/>
          </w:tcPr>
          <w:p w14:paraId="47910AF1"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225D96EB" w14:textId="77777777" w:rsidR="00437E70" w:rsidRPr="00083C6A" w:rsidRDefault="00437E70" w:rsidP="00410168">
            <w:pPr>
              <w:pStyle w:val="TAC"/>
            </w:pPr>
          </w:p>
        </w:tc>
        <w:tc>
          <w:tcPr>
            <w:tcW w:w="1595" w:type="pct"/>
            <w:shd w:val="clear" w:color="auto" w:fill="auto"/>
            <w:vAlign w:val="center"/>
          </w:tcPr>
          <w:p w14:paraId="7B738744" w14:textId="77777777" w:rsidR="00437E70" w:rsidRPr="00083C6A" w:rsidRDefault="00437E70" w:rsidP="00410168">
            <w:pPr>
              <w:pStyle w:val="TAC"/>
            </w:pPr>
            <w:r w:rsidRPr="00083C6A">
              <w:rPr>
                <w:noProof/>
              </w:rPr>
              <w:t>TCI.State. 2</w:t>
            </w:r>
          </w:p>
        </w:tc>
      </w:tr>
      <w:tr w:rsidR="00437E70" w:rsidRPr="00083C6A" w14:paraId="16DF7DEB" w14:textId="77777777" w:rsidTr="00410168">
        <w:trPr>
          <w:trHeight w:val="176"/>
          <w:jc w:val="center"/>
        </w:trPr>
        <w:tc>
          <w:tcPr>
            <w:tcW w:w="2728" w:type="pct"/>
            <w:gridSpan w:val="2"/>
            <w:shd w:val="clear" w:color="auto" w:fill="auto"/>
          </w:tcPr>
          <w:p w14:paraId="526D03DC" w14:textId="77777777" w:rsidR="00437E70" w:rsidRPr="00083C6A" w:rsidRDefault="00437E70" w:rsidP="00410168">
            <w:pPr>
              <w:pStyle w:val="TAL"/>
            </w:pPr>
            <w:r w:rsidRPr="00083C6A">
              <w:t>OCNG parameters</w:t>
            </w:r>
          </w:p>
        </w:tc>
        <w:tc>
          <w:tcPr>
            <w:tcW w:w="677" w:type="pct"/>
            <w:shd w:val="clear" w:color="auto" w:fill="auto"/>
          </w:tcPr>
          <w:p w14:paraId="3B3A022A" w14:textId="77777777" w:rsidR="00437E70" w:rsidRPr="00083C6A" w:rsidRDefault="00437E70" w:rsidP="00410168">
            <w:pPr>
              <w:pStyle w:val="TAC"/>
            </w:pPr>
          </w:p>
        </w:tc>
        <w:tc>
          <w:tcPr>
            <w:tcW w:w="1595" w:type="pct"/>
            <w:shd w:val="clear" w:color="auto" w:fill="auto"/>
          </w:tcPr>
          <w:p w14:paraId="3B71C6AC" w14:textId="77777777" w:rsidR="00437E70" w:rsidRPr="00083C6A" w:rsidRDefault="00437E70" w:rsidP="00410168">
            <w:pPr>
              <w:pStyle w:val="TAC"/>
            </w:pPr>
            <w:r w:rsidRPr="00083C6A">
              <w:t>OP.1</w:t>
            </w:r>
          </w:p>
        </w:tc>
      </w:tr>
      <w:tr w:rsidR="00437E70" w:rsidRPr="00083C6A" w14:paraId="4F62A7A6" w14:textId="77777777" w:rsidTr="00410168">
        <w:trPr>
          <w:trHeight w:val="164"/>
          <w:jc w:val="center"/>
        </w:trPr>
        <w:tc>
          <w:tcPr>
            <w:tcW w:w="2728" w:type="pct"/>
            <w:gridSpan w:val="2"/>
            <w:shd w:val="clear" w:color="auto" w:fill="auto"/>
          </w:tcPr>
          <w:p w14:paraId="16EE5426" w14:textId="02FDCCEA" w:rsidR="00437E70" w:rsidRPr="00083C6A" w:rsidRDefault="00437E70" w:rsidP="00410168">
            <w:pPr>
              <w:pStyle w:val="TAL"/>
            </w:pPr>
            <w:r w:rsidRPr="00083C6A">
              <w:t>CP length</w:t>
            </w:r>
          </w:p>
        </w:tc>
        <w:tc>
          <w:tcPr>
            <w:tcW w:w="677" w:type="pct"/>
            <w:shd w:val="clear" w:color="auto" w:fill="auto"/>
          </w:tcPr>
          <w:p w14:paraId="501EFCFC" w14:textId="77777777" w:rsidR="00437E70" w:rsidRPr="00083C6A" w:rsidRDefault="00437E70" w:rsidP="00410168">
            <w:pPr>
              <w:pStyle w:val="TAC"/>
            </w:pPr>
          </w:p>
        </w:tc>
        <w:tc>
          <w:tcPr>
            <w:tcW w:w="1595" w:type="pct"/>
            <w:shd w:val="clear" w:color="auto" w:fill="auto"/>
          </w:tcPr>
          <w:p w14:paraId="4FDC3ED1" w14:textId="77777777" w:rsidR="00437E70" w:rsidRPr="00083C6A" w:rsidRDefault="00437E70" w:rsidP="00410168">
            <w:pPr>
              <w:pStyle w:val="TAC"/>
            </w:pPr>
            <w:r w:rsidRPr="00083C6A">
              <w:t>Normal</w:t>
            </w:r>
          </w:p>
        </w:tc>
      </w:tr>
      <w:tr w:rsidR="00437E70" w:rsidRPr="00083C6A" w14:paraId="211BB8E7" w14:textId="77777777" w:rsidTr="00410168">
        <w:trPr>
          <w:trHeight w:val="340"/>
          <w:jc w:val="center"/>
        </w:trPr>
        <w:tc>
          <w:tcPr>
            <w:tcW w:w="2728" w:type="pct"/>
            <w:gridSpan w:val="2"/>
            <w:shd w:val="clear" w:color="auto" w:fill="auto"/>
          </w:tcPr>
          <w:p w14:paraId="16C66F56" w14:textId="77777777" w:rsidR="00437E70" w:rsidRPr="00083C6A" w:rsidRDefault="00437E70" w:rsidP="00410168">
            <w:pPr>
              <w:pStyle w:val="TAL"/>
            </w:pPr>
            <w:r w:rsidRPr="00083C6A">
              <w:t>Correlation Matrix and Antenna Configuration</w:t>
            </w:r>
          </w:p>
        </w:tc>
        <w:tc>
          <w:tcPr>
            <w:tcW w:w="677" w:type="pct"/>
            <w:shd w:val="clear" w:color="auto" w:fill="auto"/>
          </w:tcPr>
          <w:p w14:paraId="55A9FC86" w14:textId="77777777" w:rsidR="00437E70" w:rsidRPr="00083C6A" w:rsidRDefault="00437E70" w:rsidP="00410168">
            <w:pPr>
              <w:pStyle w:val="TAC"/>
            </w:pPr>
          </w:p>
        </w:tc>
        <w:tc>
          <w:tcPr>
            <w:tcW w:w="1595" w:type="pct"/>
            <w:shd w:val="clear" w:color="auto" w:fill="auto"/>
          </w:tcPr>
          <w:p w14:paraId="7549890D" w14:textId="77777777" w:rsidR="00437E70" w:rsidRPr="00083C6A" w:rsidRDefault="00437E70" w:rsidP="00410168">
            <w:pPr>
              <w:pStyle w:val="TAC"/>
            </w:pPr>
            <w:r w:rsidRPr="00083C6A">
              <w:t>2x2 Low</w:t>
            </w:r>
          </w:p>
        </w:tc>
      </w:tr>
      <w:tr w:rsidR="00437E70" w:rsidRPr="00083C6A" w14:paraId="3C5EAD34" w14:textId="77777777" w:rsidTr="00410168">
        <w:trPr>
          <w:trHeight w:val="164"/>
          <w:jc w:val="center"/>
        </w:trPr>
        <w:tc>
          <w:tcPr>
            <w:tcW w:w="1072" w:type="pct"/>
            <w:tcBorders>
              <w:bottom w:val="nil"/>
            </w:tcBorders>
            <w:shd w:val="clear" w:color="auto" w:fill="auto"/>
          </w:tcPr>
          <w:p w14:paraId="3F912F17"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3FC84F89" w14:textId="77777777" w:rsidR="00437E70" w:rsidRPr="00083C6A" w:rsidRDefault="00437E70" w:rsidP="00410168">
            <w:pPr>
              <w:pStyle w:val="TAL"/>
            </w:pPr>
            <w:r w:rsidRPr="00083C6A">
              <w:t>DCI format</w:t>
            </w:r>
          </w:p>
        </w:tc>
        <w:tc>
          <w:tcPr>
            <w:tcW w:w="677" w:type="pct"/>
            <w:shd w:val="clear" w:color="auto" w:fill="auto"/>
          </w:tcPr>
          <w:p w14:paraId="02A00DDE" w14:textId="77777777" w:rsidR="00437E70" w:rsidRPr="00083C6A" w:rsidRDefault="00437E70" w:rsidP="00410168">
            <w:pPr>
              <w:pStyle w:val="TAC"/>
            </w:pPr>
          </w:p>
        </w:tc>
        <w:tc>
          <w:tcPr>
            <w:tcW w:w="1595" w:type="pct"/>
            <w:shd w:val="clear" w:color="auto" w:fill="auto"/>
          </w:tcPr>
          <w:p w14:paraId="5140C1FB" w14:textId="77777777" w:rsidR="00437E70" w:rsidRPr="00083C6A" w:rsidRDefault="00437E70" w:rsidP="00410168">
            <w:pPr>
              <w:pStyle w:val="TAC"/>
            </w:pPr>
            <w:r w:rsidRPr="00083C6A">
              <w:t>1-0</w:t>
            </w:r>
          </w:p>
        </w:tc>
      </w:tr>
      <w:tr w:rsidR="00437E70" w:rsidRPr="00083C6A" w14:paraId="50CD7D68" w14:textId="77777777" w:rsidTr="00410168">
        <w:trPr>
          <w:trHeight w:val="93"/>
          <w:jc w:val="center"/>
        </w:trPr>
        <w:tc>
          <w:tcPr>
            <w:tcW w:w="1072" w:type="pct"/>
            <w:tcBorders>
              <w:top w:val="nil"/>
              <w:bottom w:val="nil"/>
            </w:tcBorders>
            <w:shd w:val="clear" w:color="auto" w:fill="auto"/>
          </w:tcPr>
          <w:p w14:paraId="17276767" w14:textId="77777777" w:rsidR="00437E70" w:rsidRPr="00083C6A" w:rsidRDefault="00437E70" w:rsidP="00410168">
            <w:pPr>
              <w:pStyle w:val="TAL"/>
            </w:pPr>
          </w:p>
        </w:tc>
        <w:tc>
          <w:tcPr>
            <w:tcW w:w="1656" w:type="pct"/>
            <w:shd w:val="clear" w:color="auto" w:fill="auto"/>
          </w:tcPr>
          <w:p w14:paraId="5DB6A725" w14:textId="77777777" w:rsidR="00437E70" w:rsidRPr="00083C6A" w:rsidRDefault="00437E70" w:rsidP="00410168">
            <w:pPr>
              <w:pStyle w:val="TAL"/>
            </w:pPr>
            <w:r w:rsidRPr="00083C6A">
              <w:t>Number of Control OFDM symbols</w:t>
            </w:r>
          </w:p>
        </w:tc>
        <w:tc>
          <w:tcPr>
            <w:tcW w:w="677" w:type="pct"/>
            <w:shd w:val="clear" w:color="auto" w:fill="auto"/>
          </w:tcPr>
          <w:p w14:paraId="43371048" w14:textId="77777777" w:rsidR="00437E70" w:rsidRPr="00083C6A" w:rsidRDefault="00437E70" w:rsidP="00410168">
            <w:pPr>
              <w:pStyle w:val="TAC"/>
            </w:pPr>
          </w:p>
        </w:tc>
        <w:tc>
          <w:tcPr>
            <w:tcW w:w="1595" w:type="pct"/>
            <w:shd w:val="clear" w:color="auto" w:fill="auto"/>
          </w:tcPr>
          <w:p w14:paraId="32786BD4" w14:textId="77777777" w:rsidR="00437E70" w:rsidRPr="00083C6A" w:rsidRDefault="00437E70" w:rsidP="00410168">
            <w:pPr>
              <w:pStyle w:val="TAC"/>
            </w:pPr>
            <w:r w:rsidRPr="00083C6A">
              <w:t>2</w:t>
            </w:r>
          </w:p>
        </w:tc>
      </w:tr>
      <w:tr w:rsidR="00437E70" w:rsidRPr="00083C6A" w14:paraId="75C12533" w14:textId="77777777" w:rsidTr="00410168">
        <w:trPr>
          <w:trHeight w:val="176"/>
          <w:jc w:val="center"/>
        </w:trPr>
        <w:tc>
          <w:tcPr>
            <w:tcW w:w="1072" w:type="pct"/>
            <w:tcBorders>
              <w:top w:val="nil"/>
              <w:bottom w:val="nil"/>
            </w:tcBorders>
            <w:shd w:val="clear" w:color="auto" w:fill="auto"/>
          </w:tcPr>
          <w:p w14:paraId="7650CD01" w14:textId="77777777" w:rsidR="00437E70" w:rsidRPr="00083C6A" w:rsidRDefault="00437E70" w:rsidP="00410168">
            <w:pPr>
              <w:pStyle w:val="TAL"/>
            </w:pPr>
          </w:p>
        </w:tc>
        <w:tc>
          <w:tcPr>
            <w:tcW w:w="1656" w:type="pct"/>
            <w:shd w:val="clear" w:color="auto" w:fill="auto"/>
          </w:tcPr>
          <w:p w14:paraId="14D5917B" w14:textId="77777777" w:rsidR="00437E70" w:rsidRPr="00083C6A" w:rsidRDefault="00437E70" w:rsidP="00410168">
            <w:pPr>
              <w:pStyle w:val="TAL"/>
            </w:pPr>
            <w:r w:rsidRPr="00083C6A">
              <w:t xml:space="preserve">Aggregation level </w:t>
            </w:r>
          </w:p>
        </w:tc>
        <w:tc>
          <w:tcPr>
            <w:tcW w:w="677" w:type="pct"/>
            <w:shd w:val="clear" w:color="auto" w:fill="auto"/>
          </w:tcPr>
          <w:p w14:paraId="603AE7BC" w14:textId="77777777" w:rsidR="00437E70" w:rsidRPr="00083C6A" w:rsidRDefault="00437E70" w:rsidP="00410168">
            <w:pPr>
              <w:pStyle w:val="TAC"/>
            </w:pPr>
            <w:r w:rsidRPr="00083C6A">
              <w:t>CCE</w:t>
            </w:r>
          </w:p>
        </w:tc>
        <w:tc>
          <w:tcPr>
            <w:tcW w:w="1595" w:type="pct"/>
            <w:shd w:val="clear" w:color="auto" w:fill="auto"/>
          </w:tcPr>
          <w:p w14:paraId="4ED8FF26" w14:textId="77777777" w:rsidR="00437E70" w:rsidRPr="00083C6A" w:rsidRDefault="00437E70" w:rsidP="00410168">
            <w:pPr>
              <w:pStyle w:val="TAC"/>
            </w:pPr>
            <w:r w:rsidRPr="00083C6A">
              <w:t>8</w:t>
            </w:r>
          </w:p>
        </w:tc>
      </w:tr>
      <w:tr w:rsidR="00437E70" w:rsidRPr="00083C6A" w14:paraId="3646618C" w14:textId="77777777" w:rsidTr="00410168">
        <w:trPr>
          <w:trHeight w:val="369"/>
          <w:jc w:val="center"/>
        </w:trPr>
        <w:tc>
          <w:tcPr>
            <w:tcW w:w="1072" w:type="pct"/>
            <w:tcBorders>
              <w:top w:val="nil"/>
              <w:bottom w:val="nil"/>
            </w:tcBorders>
            <w:shd w:val="clear" w:color="auto" w:fill="auto"/>
          </w:tcPr>
          <w:p w14:paraId="0DBD11E9" w14:textId="77777777" w:rsidR="00437E70" w:rsidRPr="00083C6A" w:rsidRDefault="00437E70" w:rsidP="00410168">
            <w:pPr>
              <w:pStyle w:val="TAL"/>
            </w:pPr>
          </w:p>
        </w:tc>
        <w:tc>
          <w:tcPr>
            <w:tcW w:w="1656" w:type="pct"/>
            <w:shd w:val="clear" w:color="auto" w:fill="auto"/>
          </w:tcPr>
          <w:p w14:paraId="2964DF34"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DD39347" w14:textId="77777777" w:rsidR="00437E70" w:rsidRPr="00083C6A" w:rsidRDefault="00437E70" w:rsidP="00410168">
            <w:pPr>
              <w:pStyle w:val="TAC"/>
            </w:pPr>
            <w:r w:rsidRPr="00083C6A">
              <w:t>dB</w:t>
            </w:r>
          </w:p>
        </w:tc>
        <w:tc>
          <w:tcPr>
            <w:tcW w:w="1595" w:type="pct"/>
            <w:shd w:val="clear" w:color="auto" w:fill="auto"/>
          </w:tcPr>
          <w:p w14:paraId="58C5C5E9" w14:textId="77777777" w:rsidR="00437E70" w:rsidRPr="00083C6A" w:rsidRDefault="00437E70" w:rsidP="00410168">
            <w:pPr>
              <w:pStyle w:val="TAC"/>
            </w:pPr>
            <w:r w:rsidRPr="00083C6A">
              <w:t>4</w:t>
            </w:r>
          </w:p>
        </w:tc>
      </w:tr>
      <w:tr w:rsidR="00437E70" w:rsidRPr="00083C6A" w14:paraId="61DB1C9B" w14:textId="77777777" w:rsidTr="00410168">
        <w:trPr>
          <w:trHeight w:val="307"/>
          <w:jc w:val="center"/>
        </w:trPr>
        <w:tc>
          <w:tcPr>
            <w:tcW w:w="1072" w:type="pct"/>
            <w:tcBorders>
              <w:top w:val="nil"/>
              <w:bottom w:val="nil"/>
            </w:tcBorders>
            <w:shd w:val="clear" w:color="auto" w:fill="auto"/>
          </w:tcPr>
          <w:p w14:paraId="451912E6" w14:textId="77777777" w:rsidR="00437E70" w:rsidRPr="00083C6A" w:rsidRDefault="00437E70" w:rsidP="00410168">
            <w:pPr>
              <w:pStyle w:val="TAL"/>
            </w:pPr>
          </w:p>
        </w:tc>
        <w:tc>
          <w:tcPr>
            <w:tcW w:w="1656" w:type="pct"/>
            <w:shd w:val="clear" w:color="auto" w:fill="auto"/>
          </w:tcPr>
          <w:p w14:paraId="6DF6CFA1"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08837AB" w14:textId="77777777" w:rsidR="00437E70" w:rsidRPr="00083C6A" w:rsidRDefault="00437E70" w:rsidP="00410168">
            <w:pPr>
              <w:pStyle w:val="TAC"/>
            </w:pPr>
            <w:r w:rsidRPr="00083C6A">
              <w:t>dB</w:t>
            </w:r>
          </w:p>
        </w:tc>
        <w:tc>
          <w:tcPr>
            <w:tcW w:w="1595" w:type="pct"/>
            <w:shd w:val="clear" w:color="auto" w:fill="auto"/>
          </w:tcPr>
          <w:p w14:paraId="74CC6F6A" w14:textId="77777777" w:rsidR="00437E70" w:rsidRPr="00083C6A" w:rsidRDefault="00437E70" w:rsidP="00410168">
            <w:pPr>
              <w:pStyle w:val="TAC"/>
            </w:pPr>
            <w:r w:rsidRPr="00083C6A">
              <w:t>4</w:t>
            </w:r>
          </w:p>
        </w:tc>
      </w:tr>
      <w:tr w:rsidR="00437E70" w:rsidRPr="00083C6A" w14:paraId="6AA0C8D6" w14:textId="77777777" w:rsidTr="00410168">
        <w:trPr>
          <w:trHeight w:val="50"/>
          <w:jc w:val="center"/>
        </w:trPr>
        <w:tc>
          <w:tcPr>
            <w:tcW w:w="1072" w:type="pct"/>
            <w:tcBorders>
              <w:top w:val="nil"/>
              <w:bottom w:val="nil"/>
            </w:tcBorders>
            <w:shd w:val="clear" w:color="auto" w:fill="auto"/>
          </w:tcPr>
          <w:p w14:paraId="2DE5641D" w14:textId="77777777" w:rsidR="00437E70" w:rsidRPr="00083C6A" w:rsidRDefault="00437E70" w:rsidP="00410168">
            <w:pPr>
              <w:pStyle w:val="TAL"/>
            </w:pPr>
          </w:p>
        </w:tc>
        <w:tc>
          <w:tcPr>
            <w:tcW w:w="1656" w:type="pct"/>
            <w:shd w:val="clear" w:color="auto" w:fill="auto"/>
            <w:vAlign w:val="center"/>
          </w:tcPr>
          <w:p w14:paraId="543E8566" w14:textId="77777777" w:rsidR="00437E70" w:rsidRPr="00083C6A" w:rsidRDefault="00437E70" w:rsidP="00410168">
            <w:pPr>
              <w:pStyle w:val="TAL"/>
            </w:pPr>
            <w:r w:rsidRPr="00083C6A">
              <w:t>DMRS precoder granularity</w:t>
            </w:r>
          </w:p>
        </w:tc>
        <w:tc>
          <w:tcPr>
            <w:tcW w:w="677" w:type="pct"/>
            <w:shd w:val="clear" w:color="auto" w:fill="auto"/>
            <w:vAlign w:val="center"/>
          </w:tcPr>
          <w:p w14:paraId="7D90843A" w14:textId="77777777" w:rsidR="00437E70" w:rsidRPr="00083C6A" w:rsidRDefault="00437E70" w:rsidP="00410168">
            <w:pPr>
              <w:pStyle w:val="TAC"/>
            </w:pPr>
          </w:p>
        </w:tc>
        <w:tc>
          <w:tcPr>
            <w:tcW w:w="1595" w:type="pct"/>
            <w:shd w:val="clear" w:color="auto" w:fill="auto"/>
          </w:tcPr>
          <w:p w14:paraId="2C2D8DAC" w14:textId="77777777" w:rsidR="00437E70" w:rsidRPr="00083C6A" w:rsidRDefault="00437E70" w:rsidP="00410168">
            <w:pPr>
              <w:pStyle w:val="TAC"/>
            </w:pPr>
            <w:r w:rsidRPr="00083C6A">
              <w:t>REG bundle size</w:t>
            </w:r>
          </w:p>
        </w:tc>
      </w:tr>
      <w:tr w:rsidR="00437E70" w:rsidRPr="00083C6A" w14:paraId="45669B6D" w14:textId="77777777" w:rsidTr="00410168">
        <w:trPr>
          <w:trHeight w:val="188"/>
          <w:jc w:val="center"/>
        </w:trPr>
        <w:tc>
          <w:tcPr>
            <w:tcW w:w="1072" w:type="pct"/>
            <w:tcBorders>
              <w:top w:val="nil"/>
              <w:bottom w:val="single" w:sz="4" w:space="0" w:color="auto"/>
            </w:tcBorders>
            <w:shd w:val="clear" w:color="auto" w:fill="auto"/>
          </w:tcPr>
          <w:p w14:paraId="3545B347" w14:textId="77777777" w:rsidR="00437E70" w:rsidRPr="00083C6A" w:rsidRDefault="00437E70" w:rsidP="00410168">
            <w:pPr>
              <w:pStyle w:val="TAL"/>
            </w:pPr>
          </w:p>
        </w:tc>
        <w:tc>
          <w:tcPr>
            <w:tcW w:w="1656" w:type="pct"/>
            <w:shd w:val="clear" w:color="auto" w:fill="auto"/>
            <w:vAlign w:val="center"/>
          </w:tcPr>
          <w:p w14:paraId="4DFB7618" w14:textId="77777777" w:rsidR="00437E70" w:rsidRPr="00083C6A" w:rsidRDefault="00437E70" w:rsidP="00410168">
            <w:pPr>
              <w:pStyle w:val="TAL"/>
            </w:pPr>
            <w:r w:rsidRPr="00083C6A">
              <w:t>REG bundle size</w:t>
            </w:r>
          </w:p>
        </w:tc>
        <w:tc>
          <w:tcPr>
            <w:tcW w:w="677" w:type="pct"/>
            <w:shd w:val="clear" w:color="auto" w:fill="auto"/>
            <w:vAlign w:val="center"/>
          </w:tcPr>
          <w:p w14:paraId="42EE659D" w14:textId="77777777" w:rsidR="00437E70" w:rsidRPr="00083C6A" w:rsidRDefault="00437E70" w:rsidP="00410168">
            <w:pPr>
              <w:pStyle w:val="TAC"/>
            </w:pPr>
          </w:p>
        </w:tc>
        <w:tc>
          <w:tcPr>
            <w:tcW w:w="1595" w:type="pct"/>
            <w:shd w:val="clear" w:color="auto" w:fill="auto"/>
          </w:tcPr>
          <w:p w14:paraId="4EBD0B48" w14:textId="77777777" w:rsidR="00437E70" w:rsidRPr="00083C6A" w:rsidRDefault="00437E70" w:rsidP="00410168">
            <w:pPr>
              <w:pStyle w:val="TAC"/>
            </w:pPr>
            <w:r w:rsidRPr="00083C6A">
              <w:t>6</w:t>
            </w:r>
          </w:p>
        </w:tc>
      </w:tr>
      <w:tr w:rsidR="00437E70" w:rsidRPr="00083C6A" w14:paraId="750DB987" w14:textId="77777777" w:rsidTr="00410168">
        <w:trPr>
          <w:trHeight w:val="188"/>
          <w:jc w:val="center"/>
        </w:trPr>
        <w:tc>
          <w:tcPr>
            <w:tcW w:w="1072" w:type="pct"/>
            <w:tcBorders>
              <w:bottom w:val="nil"/>
            </w:tcBorders>
            <w:shd w:val="clear" w:color="auto" w:fill="auto"/>
          </w:tcPr>
          <w:p w14:paraId="0C658F60" w14:textId="77777777" w:rsidR="00437E70" w:rsidRPr="00083C6A" w:rsidRDefault="00437E70" w:rsidP="00410168">
            <w:pPr>
              <w:pStyle w:val="TAL"/>
            </w:pPr>
            <w:r w:rsidRPr="00083C6A">
              <w:t>In sync transmission parameters</w:t>
            </w:r>
          </w:p>
        </w:tc>
        <w:tc>
          <w:tcPr>
            <w:tcW w:w="1656" w:type="pct"/>
            <w:shd w:val="clear" w:color="auto" w:fill="auto"/>
          </w:tcPr>
          <w:p w14:paraId="2F3A0322" w14:textId="77777777" w:rsidR="00437E70" w:rsidRPr="00083C6A" w:rsidRDefault="00437E70" w:rsidP="00410168">
            <w:pPr>
              <w:pStyle w:val="TAL"/>
            </w:pPr>
            <w:r w:rsidRPr="00083C6A">
              <w:t>DCI format</w:t>
            </w:r>
          </w:p>
        </w:tc>
        <w:tc>
          <w:tcPr>
            <w:tcW w:w="677" w:type="pct"/>
            <w:shd w:val="clear" w:color="auto" w:fill="auto"/>
            <w:vAlign w:val="center"/>
          </w:tcPr>
          <w:p w14:paraId="5F96FE19" w14:textId="77777777" w:rsidR="00437E70" w:rsidRPr="00083C6A" w:rsidRDefault="00437E70" w:rsidP="00410168">
            <w:pPr>
              <w:pStyle w:val="TAC"/>
            </w:pPr>
          </w:p>
        </w:tc>
        <w:tc>
          <w:tcPr>
            <w:tcW w:w="1595" w:type="pct"/>
            <w:shd w:val="clear" w:color="auto" w:fill="auto"/>
          </w:tcPr>
          <w:p w14:paraId="3E9F019D" w14:textId="77777777" w:rsidR="00437E70" w:rsidRPr="00083C6A" w:rsidRDefault="00437E70" w:rsidP="00410168">
            <w:pPr>
              <w:pStyle w:val="TAC"/>
            </w:pPr>
            <w:r w:rsidRPr="00083C6A">
              <w:t>1-0</w:t>
            </w:r>
          </w:p>
        </w:tc>
      </w:tr>
      <w:tr w:rsidR="00437E70" w:rsidRPr="00083C6A" w14:paraId="599FD48C" w14:textId="77777777" w:rsidTr="00410168">
        <w:trPr>
          <w:trHeight w:val="188"/>
          <w:jc w:val="center"/>
        </w:trPr>
        <w:tc>
          <w:tcPr>
            <w:tcW w:w="1072" w:type="pct"/>
            <w:tcBorders>
              <w:top w:val="nil"/>
              <w:bottom w:val="nil"/>
            </w:tcBorders>
            <w:shd w:val="clear" w:color="auto" w:fill="auto"/>
          </w:tcPr>
          <w:p w14:paraId="2A93538D" w14:textId="77777777" w:rsidR="00437E70" w:rsidRPr="00083C6A" w:rsidRDefault="00437E70" w:rsidP="00410168">
            <w:pPr>
              <w:pStyle w:val="TAL"/>
            </w:pPr>
          </w:p>
        </w:tc>
        <w:tc>
          <w:tcPr>
            <w:tcW w:w="1656" w:type="pct"/>
            <w:shd w:val="clear" w:color="auto" w:fill="auto"/>
          </w:tcPr>
          <w:p w14:paraId="70F90416"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1C1EC538" w14:textId="77777777" w:rsidR="00437E70" w:rsidRPr="00083C6A" w:rsidRDefault="00437E70" w:rsidP="00410168">
            <w:pPr>
              <w:pStyle w:val="TAC"/>
            </w:pPr>
          </w:p>
        </w:tc>
        <w:tc>
          <w:tcPr>
            <w:tcW w:w="1595" w:type="pct"/>
            <w:shd w:val="clear" w:color="auto" w:fill="auto"/>
          </w:tcPr>
          <w:p w14:paraId="6380A752" w14:textId="77777777" w:rsidR="00437E70" w:rsidRPr="00083C6A" w:rsidRDefault="00437E70" w:rsidP="00410168">
            <w:pPr>
              <w:pStyle w:val="TAC"/>
            </w:pPr>
            <w:r w:rsidRPr="00083C6A">
              <w:t>2</w:t>
            </w:r>
          </w:p>
        </w:tc>
      </w:tr>
      <w:tr w:rsidR="00437E70" w:rsidRPr="00083C6A" w14:paraId="5C0921AA" w14:textId="77777777" w:rsidTr="00410168">
        <w:trPr>
          <w:trHeight w:val="188"/>
          <w:jc w:val="center"/>
        </w:trPr>
        <w:tc>
          <w:tcPr>
            <w:tcW w:w="1072" w:type="pct"/>
            <w:tcBorders>
              <w:top w:val="nil"/>
              <w:bottom w:val="nil"/>
            </w:tcBorders>
            <w:shd w:val="clear" w:color="auto" w:fill="auto"/>
          </w:tcPr>
          <w:p w14:paraId="63A9DDF1" w14:textId="77777777" w:rsidR="00437E70" w:rsidRPr="00083C6A" w:rsidRDefault="00437E70" w:rsidP="00410168">
            <w:pPr>
              <w:pStyle w:val="TAL"/>
            </w:pPr>
          </w:p>
        </w:tc>
        <w:tc>
          <w:tcPr>
            <w:tcW w:w="1656" w:type="pct"/>
            <w:shd w:val="clear" w:color="auto" w:fill="auto"/>
          </w:tcPr>
          <w:p w14:paraId="06B453A6" w14:textId="77777777" w:rsidR="00437E70" w:rsidRPr="00083C6A" w:rsidRDefault="00437E70" w:rsidP="00410168">
            <w:pPr>
              <w:pStyle w:val="TAL"/>
            </w:pPr>
            <w:r w:rsidRPr="00083C6A">
              <w:t xml:space="preserve">Aggregation level </w:t>
            </w:r>
          </w:p>
        </w:tc>
        <w:tc>
          <w:tcPr>
            <w:tcW w:w="677" w:type="pct"/>
            <w:shd w:val="clear" w:color="auto" w:fill="auto"/>
          </w:tcPr>
          <w:p w14:paraId="4EF9CCC3" w14:textId="77777777" w:rsidR="00437E70" w:rsidRPr="00083C6A" w:rsidRDefault="00437E70" w:rsidP="00410168">
            <w:pPr>
              <w:pStyle w:val="TAC"/>
            </w:pPr>
            <w:r w:rsidRPr="00083C6A">
              <w:t>CCE</w:t>
            </w:r>
          </w:p>
        </w:tc>
        <w:tc>
          <w:tcPr>
            <w:tcW w:w="1595" w:type="pct"/>
            <w:shd w:val="clear" w:color="auto" w:fill="auto"/>
          </w:tcPr>
          <w:p w14:paraId="60313D4A" w14:textId="77777777" w:rsidR="00437E70" w:rsidRPr="00083C6A" w:rsidRDefault="00437E70" w:rsidP="00410168">
            <w:pPr>
              <w:pStyle w:val="TAC"/>
            </w:pPr>
            <w:r w:rsidRPr="00083C6A">
              <w:t>4</w:t>
            </w:r>
          </w:p>
        </w:tc>
      </w:tr>
      <w:tr w:rsidR="00437E70" w:rsidRPr="00083C6A" w14:paraId="2FC2556F" w14:textId="77777777" w:rsidTr="00410168">
        <w:trPr>
          <w:trHeight w:val="188"/>
          <w:jc w:val="center"/>
        </w:trPr>
        <w:tc>
          <w:tcPr>
            <w:tcW w:w="1072" w:type="pct"/>
            <w:tcBorders>
              <w:top w:val="nil"/>
              <w:bottom w:val="nil"/>
            </w:tcBorders>
            <w:shd w:val="clear" w:color="auto" w:fill="auto"/>
          </w:tcPr>
          <w:p w14:paraId="655D522B" w14:textId="77777777" w:rsidR="00437E70" w:rsidRPr="00083C6A" w:rsidRDefault="00437E70" w:rsidP="00410168">
            <w:pPr>
              <w:pStyle w:val="TAL"/>
            </w:pPr>
          </w:p>
        </w:tc>
        <w:tc>
          <w:tcPr>
            <w:tcW w:w="1656" w:type="pct"/>
            <w:shd w:val="clear" w:color="auto" w:fill="auto"/>
          </w:tcPr>
          <w:p w14:paraId="48262C8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7B8779B4" w14:textId="77777777" w:rsidR="00437E70" w:rsidRPr="00083C6A" w:rsidRDefault="00437E70" w:rsidP="00410168">
            <w:pPr>
              <w:pStyle w:val="TAC"/>
            </w:pPr>
            <w:r w:rsidRPr="00083C6A">
              <w:t>dB</w:t>
            </w:r>
          </w:p>
        </w:tc>
        <w:tc>
          <w:tcPr>
            <w:tcW w:w="1595" w:type="pct"/>
            <w:shd w:val="clear" w:color="auto" w:fill="auto"/>
          </w:tcPr>
          <w:p w14:paraId="1754EAD9" w14:textId="77777777" w:rsidR="00437E70" w:rsidRPr="00083C6A" w:rsidRDefault="00437E70" w:rsidP="00410168">
            <w:pPr>
              <w:pStyle w:val="TAC"/>
            </w:pPr>
            <w:r w:rsidRPr="00083C6A">
              <w:t>0</w:t>
            </w:r>
          </w:p>
        </w:tc>
      </w:tr>
      <w:tr w:rsidR="00437E70" w:rsidRPr="00083C6A" w14:paraId="484A9059" w14:textId="77777777" w:rsidTr="00410168">
        <w:trPr>
          <w:trHeight w:val="188"/>
          <w:jc w:val="center"/>
        </w:trPr>
        <w:tc>
          <w:tcPr>
            <w:tcW w:w="1072" w:type="pct"/>
            <w:tcBorders>
              <w:top w:val="nil"/>
              <w:bottom w:val="nil"/>
            </w:tcBorders>
            <w:shd w:val="clear" w:color="auto" w:fill="auto"/>
          </w:tcPr>
          <w:p w14:paraId="4D544B8E" w14:textId="77777777" w:rsidR="00437E70" w:rsidRPr="00083C6A" w:rsidRDefault="00437E70" w:rsidP="00410168">
            <w:pPr>
              <w:pStyle w:val="TAL"/>
            </w:pPr>
          </w:p>
        </w:tc>
        <w:tc>
          <w:tcPr>
            <w:tcW w:w="1656" w:type="pct"/>
            <w:shd w:val="clear" w:color="auto" w:fill="auto"/>
          </w:tcPr>
          <w:p w14:paraId="35E36452"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F8C808B" w14:textId="77777777" w:rsidR="00437E70" w:rsidRPr="00083C6A" w:rsidRDefault="00437E70" w:rsidP="00410168">
            <w:pPr>
              <w:pStyle w:val="TAC"/>
            </w:pPr>
            <w:r w:rsidRPr="00083C6A">
              <w:t>dB</w:t>
            </w:r>
          </w:p>
        </w:tc>
        <w:tc>
          <w:tcPr>
            <w:tcW w:w="1595" w:type="pct"/>
            <w:shd w:val="clear" w:color="auto" w:fill="auto"/>
          </w:tcPr>
          <w:p w14:paraId="7C2C3DC4" w14:textId="77777777" w:rsidR="00437E70" w:rsidRPr="00083C6A" w:rsidRDefault="00437E70" w:rsidP="00410168">
            <w:pPr>
              <w:pStyle w:val="TAC"/>
            </w:pPr>
            <w:r w:rsidRPr="00083C6A">
              <w:t>0</w:t>
            </w:r>
          </w:p>
        </w:tc>
      </w:tr>
      <w:tr w:rsidR="00437E70" w:rsidRPr="00083C6A" w14:paraId="263128BD" w14:textId="77777777" w:rsidTr="00410168">
        <w:trPr>
          <w:trHeight w:val="188"/>
          <w:jc w:val="center"/>
        </w:trPr>
        <w:tc>
          <w:tcPr>
            <w:tcW w:w="1072" w:type="pct"/>
            <w:tcBorders>
              <w:top w:val="nil"/>
              <w:bottom w:val="nil"/>
            </w:tcBorders>
            <w:shd w:val="clear" w:color="auto" w:fill="auto"/>
          </w:tcPr>
          <w:p w14:paraId="6F9081D1" w14:textId="77777777" w:rsidR="00437E70" w:rsidRPr="00083C6A" w:rsidRDefault="00437E70" w:rsidP="00410168">
            <w:pPr>
              <w:pStyle w:val="TAL"/>
            </w:pPr>
          </w:p>
        </w:tc>
        <w:tc>
          <w:tcPr>
            <w:tcW w:w="1656" w:type="pct"/>
            <w:shd w:val="clear" w:color="auto" w:fill="auto"/>
            <w:vAlign w:val="center"/>
          </w:tcPr>
          <w:p w14:paraId="15D126D0" w14:textId="77777777" w:rsidR="00437E70" w:rsidRPr="00083C6A" w:rsidRDefault="00437E70" w:rsidP="00410168">
            <w:pPr>
              <w:pStyle w:val="TAL"/>
            </w:pPr>
            <w:r w:rsidRPr="00083C6A">
              <w:t>DMRS precoder granularity</w:t>
            </w:r>
          </w:p>
        </w:tc>
        <w:tc>
          <w:tcPr>
            <w:tcW w:w="677" w:type="pct"/>
            <w:shd w:val="clear" w:color="auto" w:fill="auto"/>
            <w:vAlign w:val="center"/>
          </w:tcPr>
          <w:p w14:paraId="13CAC505" w14:textId="77777777" w:rsidR="00437E70" w:rsidRPr="00083C6A" w:rsidRDefault="00437E70" w:rsidP="00410168">
            <w:pPr>
              <w:pStyle w:val="TAC"/>
            </w:pPr>
          </w:p>
        </w:tc>
        <w:tc>
          <w:tcPr>
            <w:tcW w:w="1595" w:type="pct"/>
            <w:shd w:val="clear" w:color="auto" w:fill="auto"/>
          </w:tcPr>
          <w:p w14:paraId="64F500EB" w14:textId="77777777" w:rsidR="00437E70" w:rsidRPr="00083C6A" w:rsidRDefault="00437E70" w:rsidP="00410168">
            <w:pPr>
              <w:pStyle w:val="TAC"/>
            </w:pPr>
            <w:r w:rsidRPr="00083C6A">
              <w:t>REG bundle size</w:t>
            </w:r>
          </w:p>
        </w:tc>
      </w:tr>
      <w:tr w:rsidR="00437E70" w:rsidRPr="00083C6A" w14:paraId="778E9C9E" w14:textId="77777777" w:rsidTr="00410168">
        <w:trPr>
          <w:trHeight w:val="188"/>
          <w:jc w:val="center"/>
        </w:trPr>
        <w:tc>
          <w:tcPr>
            <w:tcW w:w="1072" w:type="pct"/>
            <w:tcBorders>
              <w:top w:val="nil"/>
            </w:tcBorders>
            <w:shd w:val="clear" w:color="auto" w:fill="auto"/>
          </w:tcPr>
          <w:p w14:paraId="46F4ADAE" w14:textId="77777777" w:rsidR="00437E70" w:rsidRPr="00083C6A" w:rsidRDefault="00437E70" w:rsidP="00410168">
            <w:pPr>
              <w:pStyle w:val="TAL"/>
            </w:pPr>
          </w:p>
        </w:tc>
        <w:tc>
          <w:tcPr>
            <w:tcW w:w="1656" w:type="pct"/>
            <w:shd w:val="clear" w:color="auto" w:fill="auto"/>
            <w:vAlign w:val="center"/>
          </w:tcPr>
          <w:p w14:paraId="33B7CFF1" w14:textId="77777777" w:rsidR="00437E70" w:rsidRPr="00083C6A" w:rsidRDefault="00437E70" w:rsidP="00410168">
            <w:pPr>
              <w:pStyle w:val="TAL"/>
            </w:pPr>
            <w:r w:rsidRPr="00083C6A">
              <w:t>REG bundle size</w:t>
            </w:r>
          </w:p>
        </w:tc>
        <w:tc>
          <w:tcPr>
            <w:tcW w:w="677" w:type="pct"/>
            <w:shd w:val="clear" w:color="auto" w:fill="auto"/>
            <w:vAlign w:val="center"/>
          </w:tcPr>
          <w:p w14:paraId="2DB12153" w14:textId="77777777" w:rsidR="00437E70" w:rsidRPr="00083C6A" w:rsidRDefault="00437E70" w:rsidP="00410168">
            <w:pPr>
              <w:pStyle w:val="TAC"/>
            </w:pPr>
          </w:p>
        </w:tc>
        <w:tc>
          <w:tcPr>
            <w:tcW w:w="1595" w:type="pct"/>
            <w:shd w:val="clear" w:color="auto" w:fill="auto"/>
          </w:tcPr>
          <w:p w14:paraId="7F583FA5" w14:textId="77777777" w:rsidR="00437E70" w:rsidRPr="00083C6A" w:rsidRDefault="00437E70" w:rsidP="00410168">
            <w:pPr>
              <w:pStyle w:val="TAC"/>
            </w:pPr>
            <w:r w:rsidRPr="00083C6A">
              <w:t>6</w:t>
            </w:r>
          </w:p>
        </w:tc>
      </w:tr>
      <w:tr w:rsidR="00437E70" w:rsidRPr="00083C6A" w14:paraId="0BFD035E" w14:textId="77777777" w:rsidTr="00410168">
        <w:trPr>
          <w:trHeight w:val="176"/>
          <w:jc w:val="center"/>
        </w:trPr>
        <w:tc>
          <w:tcPr>
            <w:tcW w:w="2728" w:type="pct"/>
            <w:gridSpan w:val="2"/>
            <w:shd w:val="clear" w:color="auto" w:fill="auto"/>
          </w:tcPr>
          <w:p w14:paraId="351B4705" w14:textId="77777777" w:rsidR="00437E70" w:rsidRPr="00083C6A" w:rsidRDefault="00437E70" w:rsidP="00410168">
            <w:pPr>
              <w:pStyle w:val="TAL"/>
            </w:pPr>
            <w:r w:rsidRPr="00083C6A">
              <w:t>DRX</w:t>
            </w:r>
          </w:p>
        </w:tc>
        <w:tc>
          <w:tcPr>
            <w:tcW w:w="677" w:type="pct"/>
            <w:shd w:val="clear" w:color="auto" w:fill="auto"/>
          </w:tcPr>
          <w:p w14:paraId="72805AC3" w14:textId="77777777" w:rsidR="00437E70" w:rsidRPr="00083C6A" w:rsidRDefault="00437E70" w:rsidP="00410168">
            <w:pPr>
              <w:pStyle w:val="TAC"/>
            </w:pPr>
          </w:p>
        </w:tc>
        <w:tc>
          <w:tcPr>
            <w:tcW w:w="1595" w:type="pct"/>
            <w:shd w:val="clear" w:color="auto" w:fill="auto"/>
          </w:tcPr>
          <w:p w14:paraId="4126E3C6" w14:textId="77777777" w:rsidR="00437E70" w:rsidRPr="00083C6A" w:rsidRDefault="00437E70" w:rsidP="00410168">
            <w:pPr>
              <w:pStyle w:val="TAC"/>
              <w:rPr>
                <w:iCs/>
              </w:rPr>
            </w:pPr>
            <w:r w:rsidRPr="00083C6A">
              <w:rPr>
                <w:iCs/>
              </w:rPr>
              <w:t>DRX.3</w:t>
            </w:r>
          </w:p>
        </w:tc>
      </w:tr>
      <w:tr w:rsidR="00437E70" w:rsidRPr="00083C6A" w14:paraId="6DFBF700" w14:textId="77777777" w:rsidTr="00410168">
        <w:trPr>
          <w:trHeight w:val="164"/>
          <w:jc w:val="center"/>
        </w:trPr>
        <w:tc>
          <w:tcPr>
            <w:tcW w:w="2728" w:type="pct"/>
            <w:gridSpan w:val="2"/>
            <w:shd w:val="clear" w:color="auto" w:fill="auto"/>
          </w:tcPr>
          <w:p w14:paraId="0476D7DD" w14:textId="77777777" w:rsidR="00437E70" w:rsidRPr="00083C6A" w:rsidRDefault="00437E70" w:rsidP="00410168">
            <w:pPr>
              <w:pStyle w:val="TAL"/>
            </w:pPr>
            <w:r w:rsidRPr="00083C6A">
              <w:t xml:space="preserve">Gap pattern ID </w:t>
            </w:r>
          </w:p>
        </w:tc>
        <w:tc>
          <w:tcPr>
            <w:tcW w:w="677" w:type="pct"/>
            <w:shd w:val="clear" w:color="auto" w:fill="auto"/>
          </w:tcPr>
          <w:p w14:paraId="5E43DAED" w14:textId="77777777" w:rsidR="00437E70" w:rsidRPr="00083C6A" w:rsidRDefault="00437E70" w:rsidP="00410168">
            <w:pPr>
              <w:pStyle w:val="TAC"/>
            </w:pPr>
          </w:p>
        </w:tc>
        <w:tc>
          <w:tcPr>
            <w:tcW w:w="1595" w:type="pct"/>
            <w:shd w:val="clear" w:color="auto" w:fill="auto"/>
          </w:tcPr>
          <w:p w14:paraId="6C32A54A" w14:textId="77777777" w:rsidR="00437E70" w:rsidRPr="00083C6A" w:rsidRDefault="00437E70" w:rsidP="00410168">
            <w:pPr>
              <w:pStyle w:val="TAC"/>
              <w:rPr>
                <w:iCs/>
              </w:rPr>
            </w:pPr>
            <w:r w:rsidRPr="00083C6A">
              <w:rPr>
                <w:iCs/>
              </w:rPr>
              <w:t>gp0</w:t>
            </w:r>
          </w:p>
        </w:tc>
      </w:tr>
      <w:tr w:rsidR="00437E70" w:rsidRPr="00083C6A" w14:paraId="7A6D8C7E" w14:textId="77777777" w:rsidTr="00410168">
        <w:trPr>
          <w:trHeight w:val="50"/>
          <w:jc w:val="center"/>
        </w:trPr>
        <w:tc>
          <w:tcPr>
            <w:tcW w:w="2728" w:type="pct"/>
            <w:gridSpan w:val="2"/>
            <w:shd w:val="clear" w:color="auto" w:fill="auto"/>
          </w:tcPr>
          <w:p w14:paraId="763FA339" w14:textId="77777777" w:rsidR="00437E70" w:rsidRPr="00083C6A" w:rsidRDefault="00437E70" w:rsidP="00410168">
            <w:pPr>
              <w:pStyle w:val="TAL"/>
            </w:pPr>
            <w:r w:rsidRPr="00083C6A">
              <w:lastRenderedPageBreak/>
              <w:t>Layer 3 filtering</w:t>
            </w:r>
          </w:p>
        </w:tc>
        <w:tc>
          <w:tcPr>
            <w:tcW w:w="677" w:type="pct"/>
            <w:shd w:val="clear" w:color="auto" w:fill="auto"/>
          </w:tcPr>
          <w:p w14:paraId="0265B507" w14:textId="77777777" w:rsidR="00437E70" w:rsidRPr="00083C6A" w:rsidRDefault="00437E70" w:rsidP="00410168">
            <w:pPr>
              <w:pStyle w:val="TAC"/>
            </w:pPr>
          </w:p>
        </w:tc>
        <w:tc>
          <w:tcPr>
            <w:tcW w:w="1595" w:type="pct"/>
            <w:shd w:val="clear" w:color="auto" w:fill="auto"/>
          </w:tcPr>
          <w:p w14:paraId="12DE6FA3" w14:textId="77777777" w:rsidR="00437E70" w:rsidRPr="00083C6A" w:rsidRDefault="00437E70" w:rsidP="00410168">
            <w:pPr>
              <w:pStyle w:val="TAC"/>
            </w:pPr>
            <w:r w:rsidRPr="00083C6A">
              <w:rPr>
                <w:iCs/>
              </w:rPr>
              <w:t>Enabled</w:t>
            </w:r>
          </w:p>
        </w:tc>
      </w:tr>
      <w:tr w:rsidR="00437E70" w:rsidRPr="00083C6A" w14:paraId="0A569E98" w14:textId="77777777" w:rsidTr="00410168">
        <w:trPr>
          <w:trHeight w:val="164"/>
          <w:jc w:val="center"/>
        </w:trPr>
        <w:tc>
          <w:tcPr>
            <w:tcW w:w="2728" w:type="pct"/>
            <w:gridSpan w:val="2"/>
            <w:shd w:val="clear" w:color="auto" w:fill="auto"/>
          </w:tcPr>
          <w:p w14:paraId="57B3AB2B" w14:textId="77777777" w:rsidR="00437E70" w:rsidRPr="00083C6A" w:rsidRDefault="00437E70" w:rsidP="00410168">
            <w:pPr>
              <w:pStyle w:val="TAL"/>
            </w:pPr>
            <w:r w:rsidRPr="00083C6A">
              <w:t>T310 timer</w:t>
            </w:r>
          </w:p>
        </w:tc>
        <w:tc>
          <w:tcPr>
            <w:tcW w:w="677" w:type="pct"/>
            <w:shd w:val="clear" w:color="auto" w:fill="auto"/>
          </w:tcPr>
          <w:p w14:paraId="22BA71F4" w14:textId="77777777" w:rsidR="00437E70" w:rsidRPr="00083C6A" w:rsidRDefault="00437E70" w:rsidP="00410168">
            <w:pPr>
              <w:pStyle w:val="TAC"/>
              <w:rPr>
                <w:iCs/>
              </w:rPr>
            </w:pPr>
            <w:r w:rsidRPr="00083C6A">
              <w:rPr>
                <w:iCs/>
              </w:rPr>
              <w:t>ms</w:t>
            </w:r>
          </w:p>
        </w:tc>
        <w:tc>
          <w:tcPr>
            <w:tcW w:w="1595" w:type="pct"/>
            <w:shd w:val="clear" w:color="auto" w:fill="auto"/>
          </w:tcPr>
          <w:p w14:paraId="65B2759B" w14:textId="77777777" w:rsidR="00437E70" w:rsidRPr="00083C6A" w:rsidRDefault="00437E70" w:rsidP="00410168">
            <w:pPr>
              <w:pStyle w:val="TAC"/>
              <w:rPr>
                <w:iCs/>
              </w:rPr>
            </w:pPr>
            <w:r w:rsidRPr="00083C6A">
              <w:rPr>
                <w:iCs/>
              </w:rPr>
              <w:t>2000</w:t>
            </w:r>
          </w:p>
        </w:tc>
      </w:tr>
      <w:tr w:rsidR="00437E70" w:rsidRPr="00083C6A" w14:paraId="71F05D36" w14:textId="77777777" w:rsidTr="00410168">
        <w:trPr>
          <w:trHeight w:val="164"/>
          <w:jc w:val="center"/>
        </w:trPr>
        <w:tc>
          <w:tcPr>
            <w:tcW w:w="2728" w:type="pct"/>
            <w:gridSpan w:val="2"/>
            <w:shd w:val="clear" w:color="auto" w:fill="auto"/>
          </w:tcPr>
          <w:p w14:paraId="380ED42F" w14:textId="77777777" w:rsidR="00437E70" w:rsidRPr="00083C6A" w:rsidRDefault="00437E70" w:rsidP="00410168">
            <w:pPr>
              <w:pStyle w:val="TAL"/>
            </w:pPr>
            <w:r w:rsidRPr="00083C6A">
              <w:t>T311 timer</w:t>
            </w:r>
          </w:p>
        </w:tc>
        <w:tc>
          <w:tcPr>
            <w:tcW w:w="677" w:type="pct"/>
            <w:shd w:val="clear" w:color="auto" w:fill="auto"/>
          </w:tcPr>
          <w:p w14:paraId="2BEED3EF" w14:textId="77777777" w:rsidR="00437E70" w:rsidRPr="00083C6A" w:rsidRDefault="00437E70" w:rsidP="00410168">
            <w:pPr>
              <w:pStyle w:val="TAC"/>
              <w:rPr>
                <w:iCs/>
              </w:rPr>
            </w:pPr>
            <w:r w:rsidRPr="00083C6A">
              <w:t>ms</w:t>
            </w:r>
          </w:p>
        </w:tc>
        <w:tc>
          <w:tcPr>
            <w:tcW w:w="1595" w:type="pct"/>
            <w:shd w:val="clear" w:color="auto" w:fill="auto"/>
          </w:tcPr>
          <w:p w14:paraId="04454EE5" w14:textId="77777777" w:rsidR="00437E70" w:rsidRPr="00083C6A" w:rsidRDefault="00437E70" w:rsidP="00410168">
            <w:pPr>
              <w:pStyle w:val="TAC"/>
              <w:rPr>
                <w:i/>
                <w:iCs/>
              </w:rPr>
            </w:pPr>
            <w:r w:rsidRPr="00083C6A">
              <w:t>1000</w:t>
            </w:r>
          </w:p>
        </w:tc>
      </w:tr>
      <w:tr w:rsidR="00437E70" w:rsidRPr="00083C6A" w14:paraId="6E45BBD9" w14:textId="77777777" w:rsidTr="00410168">
        <w:trPr>
          <w:trHeight w:val="164"/>
          <w:jc w:val="center"/>
        </w:trPr>
        <w:tc>
          <w:tcPr>
            <w:tcW w:w="2728" w:type="pct"/>
            <w:gridSpan w:val="2"/>
            <w:shd w:val="clear" w:color="auto" w:fill="auto"/>
          </w:tcPr>
          <w:p w14:paraId="2D34DF66" w14:textId="77777777" w:rsidR="00437E70" w:rsidRPr="00083C6A" w:rsidRDefault="00437E70" w:rsidP="00410168">
            <w:pPr>
              <w:pStyle w:val="TAL"/>
            </w:pPr>
            <w:r w:rsidRPr="00083C6A">
              <w:t>N310</w:t>
            </w:r>
          </w:p>
        </w:tc>
        <w:tc>
          <w:tcPr>
            <w:tcW w:w="677" w:type="pct"/>
            <w:shd w:val="clear" w:color="auto" w:fill="auto"/>
          </w:tcPr>
          <w:p w14:paraId="606B0C6B" w14:textId="77777777" w:rsidR="00437E70" w:rsidRPr="00083C6A" w:rsidRDefault="00437E70" w:rsidP="00410168">
            <w:pPr>
              <w:pStyle w:val="TAC"/>
            </w:pPr>
          </w:p>
        </w:tc>
        <w:tc>
          <w:tcPr>
            <w:tcW w:w="1595" w:type="pct"/>
            <w:shd w:val="clear" w:color="auto" w:fill="auto"/>
          </w:tcPr>
          <w:p w14:paraId="05C83FD7" w14:textId="77777777" w:rsidR="00437E70" w:rsidRPr="00083C6A" w:rsidRDefault="00437E70" w:rsidP="00410168">
            <w:pPr>
              <w:pStyle w:val="TAC"/>
            </w:pPr>
            <w:r w:rsidRPr="00083C6A">
              <w:t>1</w:t>
            </w:r>
          </w:p>
        </w:tc>
      </w:tr>
      <w:tr w:rsidR="00437E70" w:rsidRPr="00083C6A" w14:paraId="597D9718" w14:textId="77777777" w:rsidTr="00410168">
        <w:trPr>
          <w:trHeight w:val="164"/>
          <w:jc w:val="center"/>
        </w:trPr>
        <w:tc>
          <w:tcPr>
            <w:tcW w:w="2728" w:type="pct"/>
            <w:gridSpan w:val="2"/>
            <w:shd w:val="clear" w:color="auto" w:fill="auto"/>
          </w:tcPr>
          <w:p w14:paraId="04445C23" w14:textId="77777777" w:rsidR="00437E70" w:rsidRPr="00083C6A" w:rsidRDefault="00437E70" w:rsidP="00410168">
            <w:pPr>
              <w:pStyle w:val="TAL"/>
            </w:pPr>
            <w:r w:rsidRPr="00083C6A">
              <w:t>N311</w:t>
            </w:r>
          </w:p>
        </w:tc>
        <w:tc>
          <w:tcPr>
            <w:tcW w:w="677" w:type="pct"/>
            <w:shd w:val="clear" w:color="auto" w:fill="auto"/>
          </w:tcPr>
          <w:p w14:paraId="4D8F5832" w14:textId="77777777" w:rsidR="00437E70" w:rsidRPr="00083C6A" w:rsidRDefault="00437E70" w:rsidP="00410168">
            <w:pPr>
              <w:pStyle w:val="TAC"/>
            </w:pPr>
          </w:p>
        </w:tc>
        <w:tc>
          <w:tcPr>
            <w:tcW w:w="1595" w:type="pct"/>
            <w:shd w:val="clear" w:color="auto" w:fill="auto"/>
          </w:tcPr>
          <w:p w14:paraId="0F3759D2" w14:textId="77777777" w:rsidR="00437E70" w:rsidRPr="00083C6A" w:rsidRDefault="00437E70" w:rsidP="00410168">
            <w:pPr>
              <w:pStyle w:val="TAC"/>
            </w:pPr>
            <w:r w:rsidRPr="00083C6A">
              <w:t>1</w:t>
            </w:r>
          </w:p>
        </w:tc>
      </w:tr>
      <w:tr w:rsidR="00437E70" w:rsidRPr="00083C6A" w14:paraId="715DFC93" w14:textId="77777777" w:rsidTr="00410168">
        <w:trPr>
          <w:trHeight w:val="50"/>
          <w:jc w:val="center"/>
        </w:trPr>
        <w:tc>
          <w:tcPr>
            <w:tcW w:w="1072" w:type="pct"/>
            <w:tcBorders>
              <w:bottom w:val="nil"/>
            </w:tcBorders>
            <w:shd w:val="clear" w:color="auto" w:fill="auto"/>
          </w:tcPr>
          <w:p w14:paraId="421A4A56" w14:textId="77777777" w:rsidR="00437E70" w:rsidRPr="00083C6A" w:rsidRDefault="00437E70" w:rsidP="00410168">
            <w:pPr>
              <w:pStyle w:val="TAL"/>
            </w:pPr>
            <w:r w:rsidRPr="00083C6A">
              <w:t>CSI-RS configuration for CSI reporting</w:t>
            </w:r>
          </w:p>
        </w:tc>
        <w:tc>
          <w:tcPr>
            <w:tcW w:w="1656" w:type="pct"/>
            <w:shd w:val="clear" w:color="auto" w:fill="auto"/>
          </w:tcPr>
          <w:p w14:paraId="05A29E30" w14:textId="77777777" w:rsidR="00437E70" w:rsidRPr="00083C6A" w:rsidRDefault="00437E70" w:rsidP="00410168">
            <w:pPr>
              <w:pStyle w:val="TAL"/>
            </w:pPr>
            <w:r w:rsidRPr="00083C6A">
              <w:t>Config 1, 2</w:t>
            </w:r>
          </w:p>
        </w:tc>
        <w:tc>
          <w:tcPr>
            <w:tcW w:w="677" w:type="pct"/>
            <w:shd w:val="clear" w:color="auto" w:fill="auto"/>
          </w:tcPr>
          <w:p w14:paraId="4A9B3BDA" w14:textId="77777777" w:rsidR="00437E70" w:rsidRPr="00083C6A" w:rsidRDefault="00437E70" w:rsidP="00410168">
            <w:pPr>
              <w:pStyle w:val="TAC"/>
            </w:pPr>
          </w:p>
        </w:tc>
        <w:tc>
          <w:tcPr>
            <w:tcW w:w="1595" w:type="pct"/>
            <w:shd w:val="clear" w:color="auto" w:fill="auto"/>
          </w:tcPr>
          <w:p w14:paraId="4053FEAD" w14:textId="77777777" w:rsidR="00437E70" w:rsidRPr="00083C6A" w:rsidRDefault="00437E70" w:rsidP="00410168">
            <w:pPr>
              <w:pStyle w:val="TAC"/>
            </w:pPr>
            <w:r w:rsidRPr="00083C6A">
              <w:t xml:space="preserve">CSI-RS.1.1 FDD </w:t>
            </w:r>
          </w:p>
        </w:tc>
      </w:tr>
      <w:tr w:rsidR="00437E70" w:rsidRPr="00083C6A" w14:paraId="506903F1" w14:textId="77777777" w:rsidTr="00410168">
        <w:trPr>
          <w:trHeight w:val="164"/>
          <w:jc w:val="center"/>
        </w:trPr>
        <w:tc>
          <w:tcPr>
            <w:tcW w:w="2728" w:type="pct"/>
            <w:gridSpan w:val="2"/>
            <w:shd w:val="clear" w:color="auto" w:fill="auto"/>
          </w:tcPr>
          <w:p w14:paraId="3DAF896A" w14:textId="77777777" w:rsidR="00437E70" w:rsidRPr="00083C6A" w:rsidRDefault="00437E70" w:rsidP="00410168">
            <w:pPr>
              <w:pStyle w:val="TAL"/>
            </w:pPr>
            <w:r w:rsidRPr="00083C6A">
              <w:t>T1</w:t>
            </w:r>
          </w:p>
        </w:tc>
        <w:tc>
          <w:tcPr>
            <w:tcW w:w="677" w:type="pct"/>
            <w:shd w:val="clear" w:color="auto" w:fill="auto"/>
          </w:tcPr>
          <w:p w14:paraId="123784A6" w14:textId="77777777" w:rsidR="00437E70" w:rsidRPr="00083C6A" w:rsidRDefault="00437E70" w:rsidP="00410168">
            <w:pPr>
              <w:pStyle w:val="TAC"/>
            </w:pPr>
            <w:r w:rsidRPr="00083C6A">
              <w:t>s</w:t>
            </w:r>
          </w:p>
        </w:tc>
        <w:tc>
          <w:tcPr>
            <w:tcW w:w="1595" w:type="pct"/>
            <w:shd w:val="clear" w:color="auto" w:fill="auto"/>
          </w:tcPr>
          <w:p w14:paraId="76E87F4F" w14:textId="77777777" w:rsidR="00437E70" w:rsidRPr="00083C6A" w:rsidRDefault="00437E70" w:rsidP="00410168">
            <w:pPr>
              <w:pStyle w:val="TAC"/>
            </w:pPr>
            <w:r w:rsidRPr="00083C6A">
              <w:t>0.2</w:t>
            </w:r>
          </w:p>
        </w:tc>
      </w:tr>
      <w:tr w:rsidR="00437E70" w:rsidRPr="00083C6A" w14:paraId="567150EF" w14:textId="77777777" w:rsidTr="00410168">
        <w:trPr>
          <w:trHeight w:val="176"/>
          <w:jc w:val="center"/>
        </w:trPr>
        <w:tc>
          <w:tcPr>
            <w:tcW w:w="2728" w:type="pct"/>
            <w:gridSpan w:val="2"/>
            <w:shd w:val="clear" w:color="auto" w:fill="auto"/>
          </w:tcPr>
          <w:p w14:paraId="67C91355" w14:textId="77777777" w:rsidR="00437E70" w:rsidRPr="00083C6A" w:rsidRDefault="00437E70" w:rsidP="00410168">
            <w:pPr>
              <w:pStyle w:val="TAL"/>
            </w:pPr>
            <w:r w:rsidRPr="00083C6A">
              <w:t>T2</w:t>
            </w:r>
          </w:p>
        </w:tc>
        <w:tc>
          <w:tcPr>
            <w:tcW w:w="677" w:type="pct"/>
            <w:shd w:val="clear" w:color="auto" w:fill="auto"/>
          </w:tcPr>
          <w:p w14:paraId="27F79B77" w14:textId="77777777" w:rsidR="00437E70" w:rsidRPr="00083C6A" w:rsidRDefault="00437E70" w:rsidP="00410168">
            <w:pPr>
              <w:pStyle w:val="TAC"/>
            </w:pPr>
            <w:r w:rsidRPr="00083C6A">
              <w:t>s</w:t>
            </w:r>
          </w:p>
        </w:tc>
        <w:tc>
          <w:tcPr>
            <w:tcW w:w="1595" w:type="pct"/>
            <w:shd w:val="clear" w:color="auto" w:fill="auto"/>
          </w:tcPr>
          <w:p w14:paraId="6113FA2C" w14:textId="77777777" w:rsidR="00437E70" w:rsidRPr="00083C6A" w:rsidRDefault="00437E70" w:rsidP="00410168">
            <w:pPr>
              <w:pStyle w:val="TAC"/>
            </w:pPr>
            <w:r w:rsidRPr="00083C6A">
              <w:t>0.2</w:t>
            </w:r>
          </w:p>
        </w:tc>
      </w:tr>
      <w:tr w:rsidR="00437E70" w:rsidRPr="00083C6A" w14:paraId="78E9CC9B" w14:textId="77777777" w:rsidTr="00410168">
        <w:trPr>
          <w:trHeight w:val="164"/>
          <w:jc w:val="center"/>
        </w:trPr>
        <w:tc>
          <w:tcPr>
            <w:tcW w:w="2728" w:type="pct"/>
            <w:gridSpan w:val="2"/>
            <w:shd w:val="clear" w:color="auto" w:fill="auto"/>
          </w:tcPr>
          <w:p w14:paraId="543AD0B1" w14:textId="77777777" w:rsidR="00437E70" w:rsidRPr="00083C6A" w:rsidRDefault="00437E70" w:rsidP="00410168">
            <w:pPr>
              <w:pStyle w:val="TAL"/>
            </w:pPr>
            <w:r w:rsidRPr="00083C6A">
              <w:t>T3</w:t>
            </w:r>
          </w:p>
        </w:tc>
        <w:tc>
          <w:tcPr>
            <w:tcW w:w="677" w:type="pct"/>
            <w:shd w:val="clear" w:color="auto" w:fill="auto"/>
          </w:tcPr>
          <w:p w14:paraId="6F64F768" w14:textId="77777777" w:rsidR="00437E70" w:rsidRPr="00083C6A" w:rsidRDefault="00437E70" w:rsidP="00410168">
            <w:pPr>
              <w:pStyle w:val="TAC"/>
            </w:pPr>
            <w:r w:rsidRPr="00083C6A">
              <w:t>s</w:t>
            </w:r>
          </w:p>
        </w:tc>
        <w:tc>
          <w:tcPr>
            <w:tcW w:w="1595" w:type="pct"/>
            <w:shd w:val="clear" w:color="auto" w:fill="auto"/>
          </w:tcPr>
          <w:p w14:paraId="0F743A35" w14:textId="77777777" w:rsidR="00437E70" w:rsidRPr="00083C6A" w:rsidRDefault="00437E70" w:rsidP="00410168">
            <w:pPr>
              <w:pStyle w:val="TAC"/>
            </w:pPr>
            <w:r w:rsidRPr="00083C6A">
              <w:t>1.24</w:t>
            </w:r>
          </w:p>
        </w:tc>
      </w:tr>
      <w:tr w:rsidR="00437E70" w:rsidRPr="00083C6A" w14:paraId="088A35E6" w14:textId="77777777" w:rsidTr="00410168">
        <w:trPr>
          <w:trHeight w:val="164"/>
          <w:jc w:val="center"/>
        </w:trPr>
        <w:tc>
          <w:tcPr>
            <w:tcW w:w="2728" w:type="pct"/>
            <w:gridSpan w:val="2"/>
            <w:shd w:val="clear" w:color="auto" w:fill="auto"/>
          </w:tcPr>
          <w:p w14:paraId="3C5B4FD8" w14:textId="77777777" w:rsidR="00437E70" w:rsidRPr="00083C6A" w:rsidRDefault="00437E70" w:rsidP="00410168">
            <w:pPr>
              <w:pStyle w:val="TAL"/>
            </w:pPr>
            <w:r w:rsidRPr="00083C6A">
              <w:t>T4</w:t>
            </w:r>
          </w:p>
        </w:tc>
        <w:tc>
          <w:tcPr>
            <w:tcW w:w="677" w:type="pct"/>
            <w:shd w:val="clear" w:color="auto" w:fill="auto"/>
          </w:tcPr>
          <w:p w14:paraId="1612DCED" w14:textId="77777777" w:rsidR="00437E70" w:rsidRPr="00083C6A" w:rsidRDefault="00437E70" w:rsidP="00410168">
            <w:pPr>
              <w:pStyle w:val="TAC"/>
            </w:pPr>
            <w:r w:rsidRPr="00083C6A">
              <w:t>s</w:t>
            </w:r>
          </w:p>
        </w:tc>
        <w:tc>
          <w:tcPr>
            <w:tcW w:w="1595" w:type="pct"/>
            <w:shd w:val="clear" w:color="auto" w:fill="auto"/>
          </w:tcPr>
          <w:p w14:paraId="6CB22033" w14:textId="77777777" w:rsidR="00437E70" w:rsidRPr="00083C6A" w:rsidRDefault="00437E70" w:rsidP="00410168">
            <w:pPr>
              <w:pStyle w:val="TAC"/>
            </w:pPr>
            <w:r w:rsidRPr="00083C6A">
              <w:t>0.2</w:t>
            </w:r>
          </w:p>
        </w:tc>
      </w:tr>
      <w:tr w:rsidR="00437E70" w:rsidRPr="00083C6A" w14:paraId="1AA36583" w14:textId="77777777" w:rsidTr="00410168">
        <w:trPr>
          <w:trHeight w:val="164"/>
          <w:jc w:val="center"/>
        </w:trPr>
        <w:tc>
          <w:tcPr>
            <w:tcW w:w="2728" w:type="pct"/>
            <w:gridSpan w:val="2"/>
            <w:shd w:val="clear" w:color="auto" w:fill="auto"/>
          </w:tcPr>
          <w:p w14:paraId="3942654A" w14:textId="77777777" w:rsidR="00437E70" w:rsidRPr="00083C6A" w:rsidRDefault="00437E70" w:rsidP="00410168">
            <w:pPr>
              <w:pStyle w:val="TAL"/>
            </w:pPr>
            <w:r w:rsidRPr="00083C6A">
              <w:t>T5</w:t>
            </w:r>
          </w:p>
        </w:tc>
        <w:tc>
          <w:tcPr>
            <w:tcW w:w="677" w:type="pct"/>
            <w:shd w:val="clear" w:color="auto" w:fill="auto"/>
          </w:tcPr>
          <w:p w14:paraId="43348C38" w14:textId="77777777" w:rsidR="00437E70" w:rsidRPr="00083C6A" w:rsidRDefault="00437E70" w:rsidP="00410168">
            <w:pPr>
              <w:pStyle w:val="TAC"/>
            </w:pPr>
            <w:r w:rsidRPr="00083C6A">
              <w:t>s</w:t>
            </w:r>
          </w:p>
        </w:tc>
        <w:tc>
          <w:tcPr>
            <w:tcW w:w="1595" w:type="pct"/>
            <w:shd w:val="clear" w:color="auto" w:fill="auto"/>
          </w:tcPr>
          <w:p w14:paraId="51F40CFF" w14:textId="77777777" w:rsidR="00437E70" w:rsidRPr="00083C6A" w:rsidRDefault="00437E70" w:rsidP="00410168">
            <w:pPr>
              <w:pStyle w:val="TAC"/>
            </w:pPr>
            <w:r w:rsidRPr="00083C6A">
              <w:t>1.88</w:t>
            </w:r>
          </w:p>
        </w:tc>
      </w:tr>
      <w:tr w:rsidR="00437E70" w:rsidRPr="00083C6A" w14:paraId="7436B6FB" w14:textId="77777777" w:rsidTr="00410168">
        <w:trPr>
          <w:trHeight w:val="164"/>
          <w:jc w:val="center"/>
        </w:trPr>
        <w:tc>
          <w:tcPr>
            <w:tcW w:w="2728" w:type="pct"/>
            <w:gridSpan w:val="2"/>
            <w:shd w:val="clear" w:color="auto" w:fill="auto"/>
          </w:tcPr>
          <w:p w14:paraId="097A0206" w14:textId="77777777" w:rsidR="00437E70" w:rsidRPr="00083C6A" w:rsidRDefault="00437E70" w:rsidP="00410168">
            <w:pPr>
              <w:pStyle w:val="TAL"/>
            </w:pPr>
            <w:r w:rsidRPr="00083C6A">
              <w:t>T6</w:t>
            </w:r>
          </w:p>
        </w:tc>
        <w:tc>
          <w:tcPr>
            <w:tcW w:w="677" w:type="pct"/>
            <w:shd w:val="clear" w:color="auto" w:fill="auto"/>
          </w:tcPr>
          <w:p w14:paraId="28AC52D5" w14:textId="77777777" w:rsidR="00437E70" w:rsidRPr="00083C6A" w:rsidRDefault="00437E70" w:rsidP="00410168">
            <w:pPr>
              <w:pStyle w:val="TAC"/>
            </w:pPr>
            <w:r w:rsidRPr="00083C6A">
              <w:t>s</w:t>
            </w:r>
          </w:p>
        </w:tc>
        <w:tc>
          <w:tcPr>
            <w:tcW w:w="1595" w:type="pct"/>
            <w:shd w:val="clear" w:color="auto" w:fill="auto"/>
          </w:tcPr>
          <w:p w14:paraId="75F2871F" w14:textId="77777777" w:rsidR="00437E70" w:rsidRPr="00083C6A" w:rsidRDefault="00437E70" w:rsidP="00410168">
            <w:pPr>
              <w:pStyle w:val="TAC"/>
            </w:pPr>
            <w:r w:rsidRPr="00083C6A">
              <w:t>1.84</w:t>
            </w:r>
          </w:p>
        </w:tc>
      </w:tr>
      <w:tr w:rsidR="00437E70" w:rsidRPr="00083C6A" w14:paraId="6AC9B19C" w14:textId="77777777" w:rsidTr="00410168">
        <w:trPr>
          <w:trHeight w:val="50"/>
          <w:jc w:val="center"/>
        </w:trPr>
        <w:tc>
          <w:tcPr>
            <w:tcW w:w="5000" w:type="pct"/>
            <w:gridSpan w:val="4"/>
          </w:tcPr>
          <w:p w14:paraId="7216ABCC" w14:textId="77777777" w:rsidR="00437E70" w:rsidRPr="00083C6A" w:rsidRDefault="00437E70" w:rsidP="00410168">
            <w:pPr>
              <w:pStyle w:val="TAN"/>
            </w:pPr>
            <w:r w:rsidRPr="00083C6A">
              <w:t>Note 1:</w:t>
            </w:r>
            <w:r w:rsidRPr="00083C6A">
              <w:tab/>
              <w:t>UE-specific PDCCH is not transmitted after T1 starts.</w:t>
            </w:r>
          </w:p>
        </w:tc>
      </w:tr>
    </w:tbl>
    <w:p w14:paraId="56AF9B4A" w14:textId="77777777" w:rsidR="00437E70" w:rsidRPr="00083C6A" w:rsidRDefault="00437E70" w:rsidP="00437E70">
      <w:pPr>
        <w:rPr>
          <w:b/>
        </w:rPr>
      </w:pPr>
    </w:p>
    <w:p w14:paraId="29E55C32" w14:textId="77777777" w:rsidR="00437E70" w:rsidRPr="00083C6A" w:rsidDel="00255D77" w:rsidRDefault="00437E70" w:rsidP="00437E70">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138073F4"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5F0EBCBC"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536B5894"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58320F43" w14:textId="77777777" w:rsidR="00437E70" w:rsidRPr="00083C6A" w:rsidRDefault="00437E70" w:rsidP="00410168">
            <w:pPr>
              <w:pStyle w:val="TAH"/>
            </w:pPr>
            <w:r w:rsidRPr="00083C6A">
              <w:t>Test 1</w:t>
            </w:r>
          </w:p>
        </w:tc>
      </w:tr>
      <w:tr w:rsidR="00437E70" w:rsidRPr="00083C6A" w14:paraId="5939D4F6"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1ED1FB9"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40E6CC02" w14:textId="77777777" w:rsidR="00437E70" w:rsidRPr="00083C6A" w:rsidRDefault="00437E70" w:rsidP="00410168">
            <w:pPr>
              <w:pStyle w:val="TAH"/>
            </w:pPr>
          </w:p>
        </w:tc>
        <w:tc>
          <w:tcPr>
            <w:tcW w:w="1030" w:type="dxa"/>
            <w:tcBorders>
              <w:bottom w:val="single" w:sz="4" w:space="0" w:color="auto"/>
            </w:tcBorders>
          </w:tcPr>
          <w:p w14:paraId="712D2D5C" w14:textId="77777777" w:rsidR="00437E70" w:rsidRPr="00083C6A" w:rsidRDefault="00437E70" w:rsidP="00410168">
            <w:pPr>
              <w:pStyle w:val="TAH"/>
            </w:pPr>
            <w:r w:rsidRPr="00083C6A">
              <w:t>T1</w:t>
            </w:r>
          </w:p>
        </w:tc>
        <w:tc>
          <w:tcPr>
            <w:tcW w:w="1031" w:type="dxa"/>
            <w:tcBorders>
              <w:bottom w:val="single" w:sz="4" w:space="0" w:color="auto"/>
            </w:tcBorders>
          </w:tcPr>
          <w:p w14:paraId="6D320AF2" w14:textId="77777777" w:rsidR="00437E70" w:rsidRPr="00083C6A" w:rsidRDefault="00437E70" w:rsidP="00410168">
            <w:pPr>
              <w:pStyle w:val="TAH"/>
            </w:pPr>
            <w:r w:rsidRPr="00083C6A">
              <w:t>T2</w:t>
            </w:r>
          </w:p>
        </w:tc>
        <w:tc>
          <w:tcPr>
            <w:tcW w:w="1031" w:type="dxa"/>
            <w:tcBorders>
              <w:bottom w:val="single" w:sz="4" w:space="0" w:color="auto"/>
            </w:tcBorders>
          </w:tcPr>
          <w:p w14:paraId="33DACEBD" w14:textId="77777777" w:rsidR="00437E70" w:rsidRPr="00083C6A" w:rsidRDefault="00437E70" w:rsidP="00410168">
            <w:pPr>
              <w:pStyle w:val="TAH"/>
            </w:pPr>
            <w:r w:rsidRPr="00083C6A">
              <w:t>T3</w:t>
            </w:r>
          </w:p>
        </w:tc>
        <w:tc>
          <w:tcPr>
            <w:tcW w:w="1031" w:type="dxa"/>
            <w:tcBorders>
              <w:bottom w:val="single" w:sz="4" w:space="0" w:color="auto"/>
            </w:tcBorders>
          </w:tcPr>
          <w:p w14:paraId="6C3A06FE" w14:textId="77777777" w:rsidR="00437E70" w:rsidRPr="00083C6A" w:rsidRDefault="00437E70" w:rsidP="00410168">
            <w:pPr>
              <w:pStyle w:val="TAH"/>
            </w:pPr>
            <w:r w:rsidRPr="00083C6A">
              <w:t>T4</w:t>
            </w:r>
          </w:p>
        </w:tc>
        <w:tc>
          <w:tcPr>
            <w:tcW w:w="1031" w:type="dxa"/>
            <w:tcBorders>
              <w:bottom w:val="single" w:sz="4" w:space="0" w:color="auto"/>
            </w:tcBorders>
          </w:tcPr>
          <w:p w14:paraId="092B326A" w14:textId="77777777" w:rsidR="00437E70" w:rsidRPr="00083C6A" w:rsidRDefault="00437E70" w:rsidP="00410168">
            <w:pPr>
              <w:pStyle w:val="TAH"/>
            </w:pPr>
            <w:r w:rsidRPr="00083C6A">
              <w:t>T5</w:t>
            </w:r>
          </w:p>
        </w:tc>
      </w:tr>
      <w:tr w:rsidR="00437E70" w:rsidRPr="00083C6A" w14:paraId="1223FEC1" w14:textId="77777777" w:rsidTr="00410168">
        <w:trPr>
          <w:cantSplit/>
          <w:trHeight w:val="169"/>
          <w:jc w:val="center"/>
        </w:trPr>
        <w:tc>
          <w:tcPr>
            <w:tcW w:w="2887" w:type="dxa"/>
            <w:gridSpan w:val="2"/>
            <w:tcBorders>
              <w:left w:val="single" w:sz="4" w:space="0" w:color="auto"/>
              <w:bottom w:val="single" w:sz="4" w:space="0" w:color="auto"/>
            </w:tcBorders>
          </w:tcPr>
          <w:p w14:paraId="1AABD403" w14:textId="77777777" w:rsidR="00437E70" w:rsidRPr="00083C6A" w:rsidRDefault="00437E70" w:rsidP="00410168">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4CF1271E" w14:textId="77777777" w:rsidR="00437E70" w:rsidRPr="00083C6A" w:rsidRDefault="00437E70" w:rsidP="00410168">
            <w:pPr>
              <w:pStyle w:val="TAC"/>
            </w:pPr>
            <w:r w:rsidRPr="00083C6A">
              <w:t>dB</w:t>
            </w:r>
          </w:p>
        </w:tc>
        <w:tc>
          <w:tcPr>
            <w:tcW w:w="5154" w:type="dxa"/>
            <w:gridSpan w:val="5"/>
            <w:shd w:val="clear" w:color="auto" w:fill="auto"/>
          </w:tcPr>
          <w:p w14:paraId="5A76944C" w14:textId="77777777" w:rsidR="00437E70" w:rsidRPr="00083C6A" w:rsidRDefault="00437E70" w:rsidP="00410168">
            <w:pPr>
              <w:pStyle w:val="TAC"/>
            </w:pPr>
            <w:r w:rsidRPr="00083C6A">
              <w:t>4</w:t>
            </w:r>
          </w:p>
        </w:tc>
      </w:tr>
      <w:tr w:rsidR="00437E70" w:rsidRPr="00083C6A" w14:paraId="2D90794D" w14:textId="77777777" w:rsidTr="00410168">
        <w:trPr>
          <w:cantSplit/>
          <w:trHeight w:val="180"/>
          <w:jc w:val="center"/>
        </w:trPr>
        <w:tc>
          <w:tcPr>
            <w:tcW w:w="2887" w:type="dxa"/>
            <w:gridSpan w:val="2"/>
            <w:tcBorders>
              <w:left w:val="single" w:sz="4" w:space="0" w:color="auto"/>
              <w:bottom w:val="single" w:sz="4" w:space="0" w:color="auto"/>
            </w:tcBorders>
          </w:tcPr>
          <w:p w14:paraId="09F0EF1C" w14:textId="77777777" w:rsidR="00437E70" w:rsidRPr="00083C6A" w:rsidRDefault="00437E70" w:rsidP="00410168">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7B11B31A"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7110D38B" w14:textId="77777777" w:rsidR="00437E70" w:rsidRPr="00083C6A" w:rsidRDefault="00437E70" w:rsidP="00410168">
            <w:pPr>
              <w:pStyle w:val="TAC"/>
            </w:pPr>
          </w:p>
        </w:tc>
      </w:tr>
      <w:tr w:rsidR="00437E70" w:rsidRPr="00083C6A" w14:paraId="3C1FB53B" w14:textId="77777777" w:rsidTr="00410168">
        <w:trPr>
          <w:cantSplit/>
          <w:trHeight w:val="169"/>
          <w:jc w:val="center"/>
        </w:trPr>
        <w:tc>
          <w:tcPr>
            <w:tcW w:w="2887" w:type="dxa"/>
            <w:gridSpan w:val="2"/>
            <w:tcBorders>
              <w:left w:val="single" w:sz="4" w:space="0" w:color="auto"/>
              <w:bottom w:val="single" w:sz="4" w:space="0" w:color="auto"/>
            </w:tcBorders>
          </w:tcPr>
          <w:p w14:paraId="1A8A57EA" w14:textId="77777777" w:rsidR="00437E70" w:rsidRPr="00083C6A" w:rsidRDefault="00437E70" w:rsidP="00410168">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485B76C9"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77E8E17F" w14:textId="77777777" w:rsidR="00437E70" w:rsidRPr="00083C6A" w:rsidRDefault="00437E70" w:rsidP="00410168">
            <w:pPr>
              <w:pStyle w:val="TAC"/>
            </w:pPr>
            <w:r w:rsidRPr="00083C6A">
              <w:t>0</w:t>
            </w:r>
          </w:p>
        </w:tc>
      </w:tr>
      <w:tr w:rsidR="00437E70" w:rsidRPr="00083C6A" w14:paraId="6BF58B64" w14:textId="77777777" w:rsidTr="00410168">
        <w:trPr>
          <w:cantSplit/>
          <w:trHeight w:val="169"/>
          <w:jc w:val="center"/>
        </w:trPr>
        <w:tc>
          <w:tcPr>
            <w:tcW w:w="2887" w:type="dxa"/>
            <w:gridSpan w:val="2"/>
            <w:tcBorders>
              <w:left w:val="single" w:sz="4" w:space="0" w:color="auto"/>
              <w:bottom w:val="single" w:sz="4" w:space="0" w:color="auto"/>
            </w:tcBorders>
          </w:tcPr>
          <w:p w14:paraId="27786816" w14:textId="77777777" w:rsidR="00437E70" w:rsidRPr="00083C6A" w:rsidRDefault="00437E70" w:rsidP="00410168">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513DCAB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4A95B2B4" w14:textId="77777777" w:rsidR="00437E70" w:rsidRPr="00083C6A" w:rsidRDefault="00437E70" w:rsidP="00410168">
            <w:pPr>
              <w:pStyle w:val="TAC"/>
            </w:pPr>
          </w:p>
        </w:tc>
      </w:tr>
      <w:tr w:rsidR="00437E70" w:rsidRPr="00083C6A" w14:paraId="2907B380" w14:textId="77777777" w:rsidTr="00410168">
        <w:trPr>
          <w:cantSplit/>
          <w:trHeight w:val="180"/>
          <w:jc w:val="center"/>
        </w:trPr>
        <w:tc>
          <w:tcPr>
            <w:tcW w:w="2887" w:type="dxa"/>
            <w:gridSpan w:val="2"/>
            <w:tcBorders>
              <w:left w:val="single" w:sz="4" w:space="0" w:color="auto"/>
              <w:bottom w:val="single" w:sz="4" w:space="0" w:color="auto"/>
            </w:tcBorders>
          </w:tcPr>
          <w:p w14:paraId="45F159AA" w14:textId="77777777" w:rsidR="00437E70" w:rsidRPr="00083C6A" w:rsidRDefault="00437E70" w:rsidP="00410168">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57099C9B"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26C9DBF3" w14:textId="77777777" w:rsidR="00437E70" w:rsidRPr="00083C6A" w:rsidRDefault="00437E70" w:rsidP="00410168">
            <w:pPr>
              <w:pStyle w:val="TAC"/>
            </w:pPr>
          </w:p>
        </w:tc>
      </w:tr>
      <w:tr w:rsidR="00437E70" w:rsidRPr="00083C6A" w14:paraId="1B45B67A" w14:textId="77777777" w:rsidTr="00410168">
        <w:trPr>
          <w:cantSplit/>
          <w:trHeight w:val="169"/>
          <w:jc w:val="center"/>
        </w:trPr>
        <w:tc>
          <w:tcPr>
            <w:tcW w:w="2887" w:type="dxa"/>
            <w:gridSpan w:val="2"/>
            <w:tcBorders>
              <w:left w:val="single" w:sz="4" w:space="0" w:color="auto"/>
              <w:bottom w:val="single" w:sz="4" w:space="0" w:color="auto"/>
            </w:tcBorders>
          </w:tcPr>
          <w:p w14:paraId="277DEE26"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2525E792"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3A31959F" w14:textId="77777777" w:rsidR="00437E70" w:rsidRPr="00083C6A" w:rsidRDefault="00437E70" w:rsidP="00410168">
            <w:pPr>
              <w:pStyle w:val="TAC"/>
            </w:pPr>
          </w:p>
        </w:tc>
      </w:tr>
      <w:tr w:rsidR="00437E70" w:rsidRPr="00083C6A" w14:paraId="34630B9C" w14:textId="77777777" w:rsidTr="00410168">
        <w:trPr>
          <w:cantSplit/>
          <w:trHeight w:val="169"/>
          <w:jc w:val="center"/>
        </w:trPr>
        <w:tc>
          <w:tcPr>
            <w:tcW w:w="2887" w:type="dxa"/>
            <w:gridSpan w:val="2"/>
            <w:tcBorders>
              <w:left w:val="single" w:sz="4" w:space="0" w:color="auto"/>
              <w:bottom w:val="single" w:sz="4" w:space="0" w:color="auto"/>
            </w:tcBorders>
          </w:tcPr>
          <w:p w14:paraId="5C762542"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3B8044FF"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42E3B351" w14:textId="77777777" w:rsidR="00437E70" w:rsidRPr="00083C6A" w:rsidRDefault="00437E70" w:rsidP="00410168">
            <w:pPr>
              <w:pStyle w:val="TAC"/>
            </w:pPr>
          </w:p>
        </w:tc>
      </w:tr>
      <w:tr w:rsidR="00437E70" w:rsidRPr="00083C6A" w14:paraId="4FF49860" w14:textId="77777777" w:rsidTr="00410168">
        <w:trPr>
          <w:cantSplit/>
          <w:trHeight w:val="169"/>
          <w:jc w:val="center"/>
        </w:trPr>
        <w:tc>
          <w:tcPr>
            <w:tcW w:w="2887" w:type="dxa"/>
            <w:gridSpan w:val="2"/>
            <w:tcBorders>
              <w:left w:val="single" w:sz="4" w:space="0" w:color="auto"/>
              <w:bottom w:val="single" w:sz="4" w:space="0" w:color="auto"/>
            </w:tcBorders>
          </w:tcPr>
          <w:p w14:paraId="56C129B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69A38D"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2EB424CD" w14:textId="77777777" w:rsidR="00437E70" w:rsidRPr="00083C6A" w:rsidRDefault="00437E70" w:rsidP="00410168">
            <w:pPr>
              <w:pStyle w:val="TAC"/>
            </w:pPr>
          </w:p>
        </w:tc>
      </w:tr>
      <w:tr w:rsidR="00437E70" w:rsidRPr="00083C6A" w14:paraId="7720AB3F"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758674C9"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423B4206"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7660B585" w14:textId="77777777" w:rsidR="00437E70" w:rsidRPr="00083C6A" w:rsidRDefault="00437E70" w:rsidP="00410168">
            <w:pPr>
              <w:pStyle w:val="TAC"/>
            </w:pPr>
          </w:p>
        </w:tc>
      </w:tr>
      <w:tr w:rsidR="00437E70" w:rsidRPr="00083C6A" w14:paraId="1D6777DA" w14:textId="77777777" w:rsidTr="00410168">
        <w:trPr>
          <w:cantSplit/>
          <w:trHeight w:val="185"/>
          <w:jc w:val="center"/>
        </w:trPr>
        <w:tc>
          <w:tcPr>
            <w:tcW w:w="1328" w:type="dxa"/>
            <w:tcBorders>
              <w:bottom w:val="nil"/>
            </w:tcBorders>
            <w:shd w:val="clear" w:color="auto" w:fill="auto"/>
          </w:tcPr>
          <w:p w14:paraId="3B567A83" w14:textId="77777777" w:rsidR="00437E70" w:rsidRPr="00083C6A" w:rsidRDefault="00437E70" w:rsidP="00410168">
            <w:pPr>
              <w:pStyle w:val="TAL"/>
            </w:pPr>
            <w:r w:rsidRPr="00083C6A">
              <w:t>SNR on RLM-RS</w:t>
            </w:r>
          </w:p>
        </w:tc>
        <w:tc>
          <w:tcPr>
            <w:tcW w:w="1559" w:type="dxa"/>
          </w:tcPr>
          <w:p w14:paraId="7FA6B958"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A21694B" w14:textId="77777777" w:rsidR="00437E70" w:rsidRPr="00083C6A" w:rsidRDefault="00437E70" w:rsidP="00410168">
            <w:pPr>
              <w:pStyle w:val="TAC"/>
            </w:pPr>
            <w:r w:rsidRPr="00083C6A">
              <w:t>dB</w:t>
            </w:r>
          </w:p>
        </w:tc>
        <w:tc>
          <w:tcPr>
            <w:tcW w:w="1030" w:type="dxa"/>
          </w:tcPr>
          <w:p w14:paraId="2ED133B2" w14:textId="77777777" w:rsidR="00437E70" w:rsidRPr="00083C6A" w:rsidRDefault="00437E70" w:rsidP="00410168">
            <w:pPr>
              <w:pStyle w:val="TAC"/>
            </w:pPr>
            <w:r w:rsidRPr="00083C6A">
              <w:t>1</w:t>
            </w:r>
          </w:p>
        </w:tc>
        <w:tc>
          <w:tcPr>
            <w:tcW w:w="1031" w:type="dxa"/>
          </w:tcPr>
          <w:p w14:paraId="2AB8F826" w14:textId="77777777" w:rsidR="00437E70" w:rsidRPr="00083C6A" w:rsidRDefault="00437E70" w:rsidP="00410168">
            <w:pPr>
              <w:pStyle w:val="TAC"/>
            </w:pPr>
            <w:r w:rsidRPr="00083C6A">
              <w:t>-7</w:t>
            </w:r>
          </w:p>
        </w:tc>
        <w:tc>
          <w:tcPr>
            <w:tcW w:w="1031" w:type="dxa"/>
          </w:tcPr>
          <w:p w14:paraId="1514A465" w14:textId="77777777" w:rsidR="00437E70" w:rsidRPr="00083C6A" w:rsidRDefault="00437E70" w:rsidP="00410168">
            <w:pPr>
              <w:pStyle w:val="TAC"/>
            </w:pPr>
            <w:r w:rsidRPr="00083C6A">
              <w:t>-15</w:t>
            </w:r>
          </w:p>
        </w:tc>
        <w:tc>
          <w:tcPr>
            <w:tcW w:w="1031" w:type="dxa"/>
          </w:tcPr>
          <w:p w14:paraId="53F38152" w14:textId="77777777" w:rsidR="00437E70" w:rsidRPr="00083C6A" w:rsidRDefault="00437E70" w:rsidP="00410168">
            <w:pPr>
              <w:pStyle w:val="TAC"/>
            </w:pPr>
            <w:r w:rsidRPr="00083C6A">
              <w:t>-4.5</w:t>
            </w:r>
          </w:p>
        </w:tc>
        <w:tc>
          <w:tcPr>
            <w:tcW w:w="1031" w:type="dxa"/>
          </w:tcPr>
          <w:p w14:paraId="3FB4FD55" w14:textId="77777777" w:rsidR="00437E70" w:rsidRPr="00083C6A" w:rsidRDefault="00437E70" w:rsidP="00410168">
            <w:pPr>
              <w:pStyle w:val="TAC"/>
            </w:pPr>
            <w:r w:rsidRPr="00083C6A">
              <w:t>1</w:t>
            </w:r>
          </w:p>
        </w:tc>
      </w:tr>
      <w:tr w:rsidR="00437E70" w:rsidRPr="00083C6A" w14:paraId="6D19C10A" w14:textId="77777777" w:rsidTr="00410168">
        <w:trPr>
          <w:cantSplit/>
          <w:trHeight w:val="189"/>
          <w:jc w:val="center"/>
        </w:trPr>
        <w:tc>
          <w:tcPr>
            <w:tcW w:w="1328" w:type="dxa"/>
            <w:tcBorders>
              <w:bottom w:val="nil"/>
            </w:tcBorders>
            <w:shd w:val="clear" w:color="auto" w:fill="auto"/>
          </w:tcPr>
          <w:p w14:paraId="256DB519" w14:textId="77777777" w:rsidR="00437E70" w:rsidRPr="00083C6A" w:rsidRDefault="00437E70" w:rsidP="00410168">
            <w:pPr>
              <w:pStyle w:val="TAL"/>
            </w:pPr>
            <w:r w:rsidRPr="00083C6A">
              <w:object w:dxaOrig="420" w:dyaOrig="360" w14:anchorId="17C5DE02">
                <v:shape id="_x0000_i1225" type="#_x0000_t75" style="width:20.5pt;height:20.5pt" o:ole="" fillcolor="window">
                  <v:imagedata r:id="rId211" o:title=""/>
                </v:shape>
                <o:OLEObject Type="Embed" ProgID="Equation.3" ShapeID="_x0000_i1225" DrawAspect="Content" ObjectID="_1748584357" r:id="rId230"/>
              </w:object>
            </w:r>
          </w:p>
        </w:tc>
        <w:tc>
          <w:tcPr>
            <w:tcW w:w="1559" w:type="dxa"/>
          </w:tcPr>
          <w:p w14:paraId="7CC93DD2"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4F5594E7" w14:textId="77777777" w:rsidR="00437E70" w:rsidRPr="00083C6A" w:rsidRDefault="00437E70" w:rsidP="00410168">
            <w:pPr>
              <w:pStyle w:val="TAC"/>
            </w:pPr>
            <w:r w:rsidRPr="00083C6A">
              <w:t>dBm/15kHz</w:t>
            </w:r>
          </w:p>
        </w:tc>
        <w:tc>
          <w:tcPr>
            <w:tcW w:w="5154" w:type="dxa"/>
            <w:gridSpan w:val="5"/>
          </w:tcPr>
          <w:p w14:paraId="213E4640" w14:textId="77777777" w:rsidR="00437E70" w:rsidRPr="00083C6A" w:rsidRDefault="00437E70" w:rsidP="00410168">
            <w:pPr>
              <w:pStyle w:val="TAC"/>
            </w:pPr>
            <w:r w:rsidRPr="00083C6A">
              <w:t>-98</w:t>
            </w:r>
          </w:p>
        </w:tc>
      </w:tr>
      <w:tr w:rsidR="00437E70" w:rsidRPr="00083C6A" w14:paraId="3DEAC066" w14:textId="77777777" w:rsidTr="00410168">
        <w:trPr>
          <w:cantSplit/>
          <w:trHeight w:val="207"/>
          <w:jc w:val="center"/>
        </w:trPr>
        <w:tc>
          <w:tcPr>
            <w:tcW w:w="2887" w:type="dxa"/>
            <w:gridSpan w:val="2"/>
          </w:tcPr>
          <w:p w14:paraId="100F9AE4" w14:textId="77777777" w:rsidR="00437E70" w:rsidRPr="00083C6A" w:rsidRDefault="00437E70" w:rsidP="00410168">
            <w:pPr>
              <w:pStyle w:val="TAL"/>
            </w:pPr>
            <w:r w:rsidRPr="00083C6A">
              <w:t>Propagation condition</w:t>
            </w:r>
          </w:p>
        </w:tc>
        <w:tc>
          <w:tcPr>
            <w:tcW w:w="1701" w:type="dxa"/>
          </w:tcPr>
          <w:p w14:paraId="41B5D2DA" w14:textId="77777777" w:rsidR="00437E70" w:rsidRPr="00083C6A" w:rsidRDefault="00437E70" w:rsidP="00410168">
            <w:pPr>
              <w:pStyle w:val="TAC"/>
            </w:pPr>
          </w:p>
        </w:tc>
        <w:tc>
          <w:tcPr>
            <w:tcW w:w="5154" w:type="dxa"/>
            <w:gridSpan w:val="5"/>
            <w:shd w:val="clear" w:color="auto" w:fill="auto"/>
          </w:tcPr>
          <w:p w14:paraId="7766CD9C" w14:textId="1DFCC556" w:rsidR="00437E70" w:rsidRPr="00083C6A" w:rsidRDefault="00437E70" w:rsidP="00410168">
            <w:pPr>
              <w:pStyle w:val="TAC"/>
            </w:pPr>
            <w:r w:rsidRPr="00083C6A">
              <w:t>AWGN</w:t>
            </w:r>
          </w:p>
        </w:tc>
      </w:tr>
      <w:tr w:rsidR="00437E70" w:rsidRPr="00083C6A" w14:paraId="558F37F2" w14:textId="77777777" w:rsidTr="00410168">
        <w:trPr>
          <w:cantSplit/>
          <w:trHeight w:val="2119"/>
          <w:jc w:val="center"/>
        </w:trPr>
        <w:tc>
          <w:tcPr>
            <w:tcW w:w="9742" w:type="dxa"/>
            <w:gridSpan w:val="8"/>
          </w:tcPr>
          <w:p w14:paraId="71E3E41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4EB23ACB"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26866214"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0C6D5510"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5964F857"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1197FDEC" w14:textId="77777777" w:rsidR="00437E70" w:rsidRPr="00083C6A" w:rsidRDefault="00437E70" w:rsidP="00410168">
            <w:pPr>
              <w:pStyle w:val="TAN"/>
            </w:pPr>
            <w:r w:rsidRPr="00083C6A">
              <w:t>Note 6:</w:t>
            </w:r>
            <w:r w:rsidRPr="00083C6A">
              <w:tab/>
              <w:t>The signal contains PDCCH for UEs other than the device under test as part of OCNG.</w:t>
            </w:r>
          </w:p>
          <w:p w14:paraId="0EF4F1D2" w14:textId="77777777" w:rsidR="00437E70" w:rsidRPr="00083C6A" w:rsidRDefault="00437E70" w:rsidP="00410168">
            <w:pPr>
              <w:pStyle w:val="TAN"/>
            </w:pPr>
            <w:r w:rsidRPr="00083C6A">
              <w:t>Note 7:</w:t>
            </w:r>
            <w:r w:rsidRPr="00083C6A">
              <w:tab/>
              <w:t>SNR levels correspond to the signal to noise ratio over the SSS REs.</w:t>
            </w:r>
          </w:p>
          <w:p w14:paraId="65EDC9C6" w14:textId="0E2BCB83" w:rsidR="00437E70" w:rsidRPr="00083C6A" w:rsidRDefault="00437E70" w:rsidP="00410168">
            <w:pPr>
              <w:pStyle w:val="TAN"/>
            </w:pPr>
            <w:r w:rsidRPr="00083C6A">
              <w:t>Note 8:</w:t>
            </w:r>
            <w:r w:rsidRPr="00083C6A">
              <w:tab/>
              <w:t>The SNR in time periods T1, T2, T3, T4 and T5 is denoted as SNR1, SNR2, SNR3, SNR4 and SNR5 respectively in figure A.14.4.1.8.1-1.</w:t>
            </w:r>
          </w:p>
          <w:p w14:paraId="6E628B84"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72621574" w14:textId="77777777" w:rsidR="00437E70" w:rsidRPr="00083C6A" w:rsidRDefault="00437E70" w:rsidP="00437E70"/>
    <w:p w14:paraId="37DDFB7A" w14:textId="77777777" w:rsidR="00437E70" w:rsidRPr="00083C6A" w:rsidRDefault="00437E70" w:rsidP="00437E70">
      <w:pPr>
        <w:pStyle w:val="TH"/>
      </w:pPr>
      <w:r w:rsidRPr="00083C6A">
        <w:lastRenderedPageBreak/>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3E7FACF" w14:textId="77777777" w:rsidTr="00410168">
        <w:trPr>
          <w:trHeight w:val="210"/>
          <w:jc w:val="center"/>
        </w:trPr>
        <w:tc>
          <w:tcPr>
            <w:tcW w:w="3075" w:type="dxa"/>
            <w:vMerge w:val="restart"/>
          </w:tcPr>
          <w:p w14:paraId="5A05465E" w14:textId="77777777" w:rsidR="00437E70" w:rsidRPr="00083C6A" w:rsidRDefault="00437E70" w:rsidP="00410168">
            <w:pPr>
              <w:pStyle w:val="TAH"/>
            </w:pPr>
            <w:r w:rsidRPr="00083C6A">
              <w:t>Field</w:t>
            </w:r>
          </w:p>
        </w:tc>
        <w:tc>
          <w:tcPr>
            <w:tcW w:w="1219" w:type="dxa"/>
          </w:tcPr>
          <w:p w14:paraId="17697631" w14:textId="77777777" w:rsidR="00437E70" w:rsidRPr="00083C6A" w:rsidRDefault="00437E70" w:rsidP="00410168">
            <w:pPr>
              <w:pStyle w:val="TAH"/>
            </w:pPr>
            <w:r w:rsidRPr="00083C6A">
              <w:t>Test 1</w:t>
            </w:r>
          </w:p>
        </w:tc>
      </w:tr>
      <w:tr w:rsidR="00437E70" w:rsidRPr="00083C6A" w14:paraId="753A916E" w14:textId="77777777" w:rsidTr="00410168">
        <w:trPr>
          <w:trHeight w:val="210"/>
          <w:jc w:val="center"/>
        </w:trPr>
        <w:tc>
          <w:tcPr>
            <w:tcW w:w="3075" w:type="dxa"/>
            <w:vMerge/>
          </w:tcPr>
          <w:p w14:paraId="358DBC34" w14:textId="77777777" w:rsidR="00437E70" w:rsidRPr="00083C6A" w:rsidRDefault="00437E70" w:rsidP="00410168">
            <w:pPr>
              <w:pStyle w:val="TAH"/>
            </w:pPr>
          </w:p>
        </w:tc>
        <w:tc>
          <w:tcPr>
            <w:tcW w:w="1219" w:type="dxa"/>
          </w:tcPr>
          <w:p w14:paraId="1979EB0A" w14:textId="77777777" w:rsidR="00437E70" w:rsidRPr="00083C6A" w:rsidRDefault="00437E70" w:rsidP="00410168">
            <w:pPr>
              <w:pStyle w:val="TAH"/>
            </w:pPr>
            <w:r w:rsidRPr="00083C6A">
              <w:t>Value</w:t>
            </w:r>
          </w:p>
        </w:tc>
      </w:tr>
      <w:tr w:rsidR="00437E70" w:rsidRPr="00083C6A" w14:paraId="01E00432" w14:textId="77777777" w:rsidTr="00410168">
        <w:trPr>
          <w:jc w:val="center"/>
        </w:trPr>
        <w:tc>
          <w:tcPr>
            <w:tcW w:w="3075" w:type="dxa"/>
            <w:vAlign w:val="center"/>
          </w:tcPr>
          <w:p w14:paraId="62EA2F01" w14:textId="77777777" w:rsidR="00437E70" w:rsidRPr="00083C6A" w:rsidRDefault="00437E70" w:rsidP="00410168">
            <w:pPr>
              <w:pStyle w:val="TAC"/>
            </w:pPr>
            <w:r w:rsidRPr="00083C6A">
              <w:t>gapOffset</w:t>
            </w:r>
          </w:p>
        </w:tc>
        <w:tc>
          <w:tcPr>
            <w:tcW w:w="1219" w:type="dxa"/>
          </w:tcPr>
          <w:p w14:paraId="4D1A37EB" w14:textId="77777777" w:rsidR="00437E70" w:rsidRPr="00083C6A" w:rsidRDefault="00437E70" w:rsidP="00410168">
            <w:pPr>
              <w:pStyle w:val="TAC"/>
            </w:pPr>
            <w:r w:rsidRPr="00083C6A">
              <w:t>0</w:t>
            </w:r>
          </w:p>
        </w:tc>
      </w:tr>
      <w:tr w:rsidR="00437E70" w:rsidRPr="00083C6A" w14:paraId="4A9DBEF9" w14:textId="77777777" w:rsidTr="00410168">
        <w:trPr>
          <w:jc w:val="center"/>
        </w:trPr>
        <w:tc>
          <w:tcPr>
            <w:tcW w:w="4294" w:type="dxa"/>
            <w:gridSpan w:val="2"/>
            <w:vAlign w:val="center"/>
          </w:tcPr>
          <w:p w14:paraId="0A0DB321" w14:textId="77777777" w:rsidR="00437E70" w:rsidRPr="00083C6A" w:rsidRDefault="00437E70" w:rsidP="00410168">
            <w:pPr>
              <w:pStyle w:val="TAN"/>
            </w:pPr>
            <w:r w:rsidRPr="00083C6A">
              <w:t>Note 1:</w:t>
            </w:r>
            <w:r w:rsidRPr="00083C6A">
              <w:tab/>
              <w:t>Void</w:t>
            </w:r>
          </w:p>
        </w:tc>
      </w:tr>
    </w:tbl>
    <w:p w14:paraId="20B439F4" w14:textId="77777777" w:rsidR="00437E70" w:rsidRPr="00083C6A" w:rsidRDefault="00437E70" w:rsidP="00437E70"/>
    <w:p w14:paraId="3D201896" w14:textId="77777777" w:rsidR="00437E70" w:rsidRPr="00083C6A" w:rsidRDefault="00437E70" w:rsidP="00437E70">
      <w:pPr>
        <w:pStyle w:val="TH"/>
      </w:pPr>
      <w:r w:rsidRPr="00083C6A">
        <w:rPr>
          <w:noProof/>
          <w:lang w:eastAsia="zh-CN"/>
        </w:rPr>
        <w:drawing>
          <wp:inline distT="0" distB="0" distL="0" distR="0" wp14:anchorId="100A4000" wp14:editId="7445F8B8">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35C0F42" w14:textId="77777777" w:rsidR="00437E70" w:rsidRPr="00083C6A" w:rsidRDefault="00437E70" w:rsidP="00437E70">
      <w:pPr>
        <w:pStyle w:val="TF"/>
      </w:pPr>
      <w:r w:rsidRPr="00083C6A">
        <w:t>Figure A.14.4.1.8.1-1: SNR variation for CSI-RS in-sync testing</w:t>
      </w:r>
    </w:p>
    <w:p w14:paraId="4DC20582" w14:textId="77777777" w:rsidR="00437E70" w:rsidRPr="00083C6A" w:rsidRDefault="00437E70" w:rsidP="00437E70"/>
    <w:p w14:paraId="275A1E5A" w14:textId="77777777" w:rsidR="00437E70" w:rsidRPr="00083C6A" w:rsidRDefault="00437E70" w:rsidP="00437E70">
      <w:pPr>
        <w:pStyle w:val="Heading5"/>
        <w:rPr>
          <w:snapToGrid w:val="0"/>
        </w:rPr>
      </w:pPr>
      <w:bookmarkStart w:id="161" w:name="_Toc535476550"/>
      <w:r w:rsidRPr="00083C6A">
        <w:rPr>
          <w:snapToGrid w:val="0"/>
        </w:rPr>
        <w:t>A.14.4.1.8.2</w:t>
      </w:r>
      <w:r w:rsidRPr="00083C6A">
        <w:rPr>
          <w:snapToGrid w:val="0"/>
        </w:rPr>
        <w:tab/>
        <w:t>Test Requirements</w:t>
      </w:r>
      <w:bookmarkEnd w:id="161"/>
    </w:p>
    <w:p w14:paraId="474B192B" w14:textId="77777777" w:rsidR="00437E70" w:rsidRPr="00083C6A" w:rsidRDefault="00437E70" w:rsidP="00437E70">
      <w:r w:rsidRPr="00083C6A">
        <w:t>The UE behaviour in each test during time durations T1, T2, T3, T4 and T5 shall be as follows:</w:t>
      </w:r>
    </w:p>
    <w:p w14:paraId="2711627C"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0FBFD0C" w14:textId="77777777" w:rsidR="00437E70" w:rsidRPr="00083C6A" w:rsidRDefault="00437E70" w:rsidP="00437E70">
      <w:pPr>
        <w:rPr>
          <w:rFonts w:eastAsia="SimSun"/>
          <w:noProof/>
          <w:lang w:eastAsia="zh-CN"/>
        </w:rPr>
      </w:pPr>
      <w:r w:rsidRPr="00083C6A">
        <w:t>The rate of correct events observed during repeated tests shall be at least 90%.</w:t>
      </w:r>
    </w:p>
    <w:p w14:paraId="76B1713D" w14:textId="77777777" w:rsidR="00437E70" w:rsidRDefault="00437E70" w:rsidP="009428D8">
      <w:pPr>
        <w:rPr>
          <w:rFonts w:ascii="Times" w:hAnsi="Times" w:cs="Times"/>
          <w:color w:val="000000"/>
          <w:lang w:eastAsia="fr-FR"/>
        </w:rPr>
      </w:pPr>
    </w:p>
    <w:p w14:paraId="0BD8C921" w14:textId="1A0BC3F7" w:rsidR="00E74356" w:rsidRPr="0024556C" w:rsidRDefault="0076089C" w:rsidP="00E74356">
      <w:pPr>
        <w:pStyle w:val="Heading3"/>
      </w:pPr>
      <w:r w:rsidRPr="001C0E1B">
        <w:t>A.</w:t>
      </w:r>
      <w:r>
        <w:t>14</w:t>
      </w:r>
      <w:r w:rsidRPr="001C0E1B">
        <w:t>.</w:t>
      </w:r>
      <w:r>
        <w:t>4</w:t>
      </w:r>
      <w:r w:rsidRPr="001C0E1B">
        <w:t>.</w:t>
      </w:r>
      <w:r>
        <w:t>2</w:t>
      </w:r>
      <w:r w:rsidR="00E74356" w:rsidRPr="0024556C">
        <w:tab/>
        <w:t>Beam Failure Detection and Link recovery procedures</w:t>
      </w:r>
      <w:r w:rsidR="00E74356">
        <w:t xml:space="preserve"> </w:t>
      </w:r>
      <w:r w:rsidR="00E74356" w:rsidRPr="001E1A2B">
        <w:t>for satellite access</w:t>
      </w:r>
    </w:p>
    <w:p w14:paraId="16A89F9A" w14:textId="37DB9FE0" w:rsidR="00E74356" w:rsidRPr="0024556C" w:rsidRDefault="0076089C" w:rsidP="00E74356">
      <w:pPr>
        <w:pStyle w:val="Heading4"/>
        <w:rPr>
          <w:rFonts w:eastAsia="MS Mincho"/>
          <w:i/>
        </w:rPr>
      </w:pPr>
      <w:bookmarkStart w:id="162" w:name="_Toc535476556"/>
      <w:r w:rsidRPr="001C0E1B">
        <w:t>A.</w:t>
      </w:r>
      <w:r>
        <w:t>14</w:t>
      </w:r>
      <w:r w:rsidRPr="001C0E1B">
        <w:t>.</w:t>
      </w:r>
      <w:r>
        <w:t>4</w:t>
      </w:r>
      <w:r w:rsidRPr="001C0E1B">
        <w:t>.</w:t>
      </w:r>
      <w:r>
        <w:t>2.1</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non-DRX mode</w:t>
      </w:r>
      <w:bookmarkEnd w:id="162"/>
    </w:p>
    <w:p w14:paraId="5DFF9BA7" w14:textId="04869367" w:rsidR="00E74356" w:rsidRPr="0024556C" w:rsidRDefault="0076089C" w:rsidP="00E74356">
      <w:pPr>
        <w:pStyle w:val="Heading5"/>
        <w:rPr>
          <w:snapToGrid w:val="0"/>
        </w:rPr>
      </w:pPr>
      <w:bookmarkStart w:id="163" w:name="_Toc535476557"/>
      <w:r w:rsidRPr="001C0E1B">
        <w:t>A.</w:t>
      </w:r>
      <w:r>
        <w:t>14</w:t>
      </w:r>
      <w:r w:rsidRPr="001C0E1B">
        <w:t>.</w:t>
      </w:r>
      <w:r>
        <w:t>4</w:t>
      </w:r>
      <w:r w:rsidRPr="001C0E1B">
        <w:t>.</w:t>
      </w:r>
      <w:r>
        <w:t>2.1.1</w:t>
      </w:r>
      <w:r w:rsidR="00E74356" w:rsidRPr="0024556C">
        <w:rPr>
          <w:snapToGrid w:val="0"/>
          <w:lang w:eastAsia="zh-CN"/>
        </w:rPr>
        <w:tab/>
        <w:t>Test Purpose and Environment</w:t>
      </w:r>
      <w:bookmarkEnd w:id="163"/>
    </w:p>
    <w:p w14:paraId="3203452A" w14:textId="77777777" w:rsidR="00E74356" w:rsidRPr="0024556C" w:rsidRDefault="00E74356" w:rsidP="00E74356">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xml:space="preserve">. The purpose is to test the downlink monitoring for beam failure detection within the UEs active DL BWP, during the evaluation period, and link recovery, when no DRX is used. This test </w:t>
      </w:r>
      <w:r w:rsidRPr="0024556C">
        <w:lastRenderedPageBreak/>
        <w:t>will partly verify the SSB based beam failure detection and link recovery for an FR1 serving cell requirements in clause 8.5.</w:t>
      </w:r>
    </w:p>
    <w:p w14:paraId="42811A86" w14:textId="7FD54515" w:rsidR="00E74356" w:rsidRPr="0024556C" w:rsidRDefault="00E74356" w:rsidP="00E74356">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2.1.1</w:t>
      </w:r>
      <w:r w:rsidRPr="0024556C">
        <w:t xml:space="preserve">-1, </w:t>
      </w:r>
      <w:r w:rsidR="00407E61" w:rsidRPr="001C0E1B">
        <w:t>A.</w:t>
      </w:r>
      <w:r w:rsidR="00407E61">
        <w:t>14</w:t>
      </w:r>
      <w:r w:rsidR="00407E61" w:rsidRPr="001C0E1B">
        <w:t>.</w:t>
      </w:r>
      <w:r w:rsidR="00407E61">
        <w:t>4</w:t>
      </w:r>
      <w:r w:rsidR="00407E61" w:rsidRPr="001C0E1B">
        <w:t>.</w:t>
      </w:r>
      <w:r w:rsidR="00407E61">
        <w:t>2.1.1</w:t>
      </w:r>
      <w:r w:rsidRPr="0024556C">
        <w:t xml:space="preserve">-2, </w:t>
      </w:r>
      <w:r w:rsidR="00407E61" w:rsidRPr="001C0E1B">
        <w:t>A.</w:t>
      </w:r>
      <w:r w:rsidR="00407E61">
        <w:t>14</w:t>
      </w:r>
      <w:r w:rsidR="00407E61" w:rsidRPr="001C0E1B">
        <w:t>.</w:t>
      </w:r>
      <w:r w:rsidR="00407E61">
        <w:t>4</w:t>
      </w:r>
      <w:r w:rsidR="00407E61" w:rsidRPr="001C0E1B">
        <w:t>.</w:t>
      </w:r>
      <w:r w:rsidR="00407E61">
        <w:t>2.1.1</w:t>
      </w:r>
      <w:r w:rsidRPr="0024556C">
        <w:t xml:space="preserve">-3 and </w:t>
      </w:r>
      <w:r w:rsidR="00407E61" w:rsidRPr="001C0E1B">
        <w:t>A.</w:t>
      </w:r>
      <w:r w:rsidR="00407E61">
        <w:t>14</w:t>
      </w:r>
      <w:r w:rsidR="00407E61" w:rsidRPr="001C0E1B">
        <w:t>.</w:t>
      </w:r>
      <w:r w:rsidR="00407E61">
        <w:t>4</w:t>
      </w:r>
      <w:r w:rsidR="00407E61" w:rsidRPr="001C0E1B">
        <w:t>.</w:t>
      </w:r>
      <w:r w:rsidR="00407E61">
        <w:t>2.1.1</w:t>
      </w:r>
      <w:r w:rsidRPr="0024556C">
        <w:t xml:space="preserve">-4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6DE35E58" w14:textId="2C497721"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1</w:t>
      </w:r>
      <w:r w:rsidRPr="0024556C">
        <w:t>: Supported test configurations for FR1 P</w:t>
      </w:r>
      <w:r w:rsidR="00F50250"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0250" w:rsidRPr="001C0E1B" w14:paraId="7EE82752" w14:textId="77777777" w:rsidTr="00410168">
        <w:trPr>
          <w:trHeight w:val="187"/>
          <w:jc w:val="center"/>
        </w:trPr>
        <w:tc>
          <w:tcPr>
            <w:tcW w:w="2265" w:type="dxa"/>
            <w:shd w:val="clear" w:color="auto" w:fill="auto"/>
          </w:tcPr>
          <w:p w14:paraId="078C00C4" w14:textId="77777777" w:rsidR="00F50250" w:rsidRPr="001C0E1B" w:rsidRDefault="00F50250" w:rsidP="00410168">
            <w:pPr>
              <w:pStyle w:val="TAH"/>
            </w:pPr>
            <w:r w:rsidRPr="001C0E1B">
              <w:t>Configuration</w:t>
            </w:r>
          </w:p>
        </w:tc>
        <w:tc>
          <w:tcPr>
            <w:tcW w:w="6905" w:type="dxa"/>
            <w:shd w:val="clear" w:color="auto" w:fill="auto"/>
          </w:tcPr>
          <w:p w14:paraId="21060485" w14:textId="77777777" w:rsidR="00F50250" w:rsidRPr="001C0E1B" w:rsidRDefault="00F50250" w:rsidP="00410168">
            <w:pPr>
              <w:pStyle w:val="TAH"/>
            </w:pPr>
            <w:r w:rsidRPr="001C0E1B">
              <w:t>Description</w:t>
            </w:r>
          </w:p>
        </w:tc>
      </w:tr>
      <w:tr w:rsidR="00F50250" w:rsidRPr="001C0E1B" w14:paraId="1FCE9004" w14:textId="77777777" w:rsidTr="00410168">
        <w:trPr>
          <w:trHeight w:val="187"/>
          <w:jc w:val="center"/>
        </w:trPr>
        <w:tc>
          <w:tcPr>
            <w:tcW w:w="2265" w:type="dxa"/>
            <w:shd w:val="clear" w:color="auto" w:fill="auto"/>
          </w:tcPr>
          <w:p w14:paraId="2B398028" w14:textId="77777777" w:rsidR="00F50250" w:rsidRPr="001C0E1B" w:rsidRDefault="00F50250" w:rsidP="00410168">
            <w:pPr>
              <w:pStyle w:val="TAL"/>
            </w:pPr>
            <w:r w:rsidRPr="00CA7B12">
              <w:rPr>
                <w:lang w:eastAsia="zh-TW"/>
              </w:rPr>
              <w:t>1</w:t>
            </w:r>
          </w:p>
        </w:tc>
        <w:tc>
          <w:tcPr>
            <w:tcW w:w="6905" w:type="dxa"/>
            <w:shd w:val="clear" w:color="auto" w:fill="auto"/>
          </w:tcPr>
          <w:p w14:paraId="57F652AD" w14:textId="77777777" w:rsidR="00F50250" w:rsidRPr="001C0E1B" w:rsidRDefault="00F50250"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39A0BD37" w14:textId="77777777" w:rsidTr="00410168">
        <w:trPr>
          <w:trHeight w:val="187"/>
          <w:jc w:val="center"/>
        </w:trPr>
        <w:tc>
          <w:tcPr>
            <w:tcW w:w="2265" w:type="dxa"/>
            <w:shd w:val="clear" w:color="auto" w:fill="auto"/>
          </w:tcPr>
          <w:p w14:paraId="5277A2C6" w14:textId="77777777" w:rsidR="00F50250" w:rsidRPr="001C0E1B" w:rsidRDefault="00F50250" w:rsidP="00410168">
            <w:pPr>
              <w:pStyle w:val="TAL"/>
            </w:pPr>
            <w:r w:rsidRPr="00CA7B12">
              <w:rPr>
                <w:lang w:eastAsia="zh-CN"/>
              </w:rPr>
              <w:t>2</w:t>
            </w:r>
          </w:p>
        </w:tc>
        <w:tc>
          <w:tcPr>
            <w:tcW w:w="6905" w:type="dxa"/>
            <w:shd w:val="clear" w:color="auto" w:fill="auto"/>
          </w:tcPr>
          <w:p w14:paraId="52AC5E0B" w14:textId="77777777" w:rsidR="00F50250" w:rsidRPr="001C0E1B" w:rsidRDefault="00F50250"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7DE0CDC8" w14:textId="77777777" w:rsidTr="00410168">
        <w:trPr>
          <w:trHeight w:val="187"/>
          <w:jc w:val="center"/>
        </w:trPr>
        <w:tc>
          <w:tcPr>
            <w:tcW w:w="9170" w:type="dxa"/>
            <w:gridSpan w:val="2"/>
            <w:shd w:val="clear" w:color="auto" w:fill="auto"/>
          </w:tcPr>
          <w:p w14:paraId="6687AC10" w14:textId="77777777" w:rsidR="00F50250" w:rsidRPr="001C0E1B" w:rsidRDefault="00F50250"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913F0C1" w14:textId="77777777" w:rsidR="00E74356" w:rsidRPr="0024556C" w:rsidRDefault="00E74356" w:rsidP="00E74356">
      <w:pPr>
        <w:spacing w:before="120"/>
      </w:pPr>
    </w:p>
    <w:p w14:paraId="4D07F102" w14:textId="59AD23A1" w:rsidR="00E74356" w:rsidRPr="0024556C" w:rsidRDefault="00E74356" w:rsidP="00407E61">
      <w:pPr>
        <w:pStyle w:val="TH"/>
      </w:pPr>
      <w:r w:rsidRPr="0024556C">
        <w:lastRenderedPageBreak/>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384"/>
        <w:gridCol w:w="1133"/>
        <w:gridCol w:w="682"/>
        <w:gridCol w:w="1726"/>
        <w:gridCol w:w="1379"/>
      </w:tblGrid>
      <w:tr w:rsidR="00295F09" w:rsidRPr="001C0E1B" w14:paraId="29C40B4C" w14:textId="77777777" w:rsidTr="00410168">
        <w:trPr>
          <w:trHeight w:val="187"/>
          <w:jc w:val="center"/>
        </w:trPr>
        <w:tc>
          <w:tcPr>
            <w:tcW w:w="2296" w:type="pct"/>
            <w:gridSpan w:val="3"/>
            <w:tcBorders>
              <w:bottom w:val="nil"/>
            </w:tcBorders>
            <w:shd w:val="clear" w:color="auto" w:fill="auto"/>
          </w:tcPr>
          <w:p w14:paraId="04D80FA7" w14:textId="77777777" w:rsidR="00295F09" w:rsidRPr="001C0E1B" w:rsidRDefault="00295F09" w:rsidP="00410168">
            <w:pPr>
              <w:pStyle w:val="TAH"/>
              <w:rPr>
                <w:noProof/>
              </w:rPr>
            </w:pPr>
            <w:r w:rsidRPr="001C0E1B">
              <w:rPr>
                <w:noProof/>
              </w:rPr>
              <w:lastRenderedPageBreak/>
              <w:t>Parameter</w:t>
            </w:r>
          </w:p>
        </w:tc>
        <w:tc>
          <w:tcPr>
            <w:tcW w:w="487" w:type="pct"/>
            <w:tcBorders>
              <w:bottom w:val="nil"/>
            </w:tcBorders>
            <w:shd w:val="clear" w:color="auto" w:fill="auto"/>
          </w:tcPr>
          <w:p w14:paraId="6FDD354F" w14:textId="77777777" w:rsidR="00295F09" w:rsidRPr="001C0E1B" w:rsidRDefault="00295F09" w:rsidP="00410168">
            <w:pPr>
              <w:pStyle w:val="TAH"/>
              <w:rPr>
                <w:noProof/>
              </w:rPr>
            </w:pPr>
            <w:r w:rsidRPr="001C0E1B">
              <w:rPr>
                <w:noProof/>
              </w:rPr>
              <w:t>Unit</w:t>
            </w:r>
          </w:p>
        </w:tc>
        <w:tc>
          <w:tcPr>
            <w:tcW w:w="1232" w:type="pct"/>
            <w:shd w:val="clear" w:color="auto" w:fill="auto"/>
          </w:tcPr>
          <w:p w14:paraId="14530805" w14:textId="77777777" w:rsidR="00295F09" w:rsidRPr="001C0E1B" w:rsidRDefault="00295F09" w:rsidP="00410168">
            <w:pPr>
              <w:pStyle w:val="TAH"/>
              <w:rPr>
                <w:noProof/>
              </w:rPr>
            </w:pPr>
            <w:r w:rsidRPr="001C0E1B">
              <w:rPr>
                <w:noProof/>
              </w:rPr>
              <w:t>Value</w:t>
            </w:r>
          </w:p>
        </w:tc>
        <w:tc>
          <w:tcPr>
            <w:tcW w:w="985" w:type="pct"/>
          </w:tcPr>
          <w:p w14:paraId="50676615" w14:textId="77777777" w:rsidR="00295F09" w:rsidRPr="001C0E1B" w:rsidRDefault="00295F09" w:rsidP="00410168">
            <w:pPr>
              <w:pStyle w:val="TAH"/>
              <w:rPr>
                <w:noProof/>
              </w:rPr>
            </w:pPr>
            <w:r w:rsidRPr="001C0E1B">
              <w:rPr>
                <w:noProof/>
              </w:rPr>
              <w:t>Comment</w:t>
            </w:r>
          </w:p>
        </w:tc>
      </w:tr>
      <w:tr w:rsidR="00295F09" w:rsidRPr="001C0E1B" w14:paraId="6DBAF8CF" w14:textId="77777777" w:rsidTr="00410168">
        <w:trPr>
          <w:trHeight w:val="187"/>
          <w:jc w:val="center"/>
        </w:trPr>
        <w:tc>
          <w:tcPr>
            <w:tcW w:w="2296" w:type="pct"/>
            <w:gridSpan w:val="3"/>
            <w:tcBorders>
              <w:top w:val="nil"/>
            </w:tcBorders>
            <w:shd w:val="clear" w:color="auto" w:fill="auto"/>
          </w:tcPr>
          <w:p w14:paraId="60F22A04" w14:textId="77777777" w:rsidR="00295F09" w:rsidRPr="001C0E1B" w:rsidRDefault="00295F09" w:rsidP="00410168">
            <w:pPr>
              <w:pStyle w:val="TAH"/>
              <w:rPr>
                <w:noProof/>
              </w:rPr>
            </w:pPr>
          </w:p>
        </w:tc>
        <w:tc>
          <w:tcPr>
            <w:tcW w:w="487" w:type="pct"/>
            <w:tcBorders>
              <w:top w:val="nil"/>
            </w:tcBorders>
            <w:shd w:val="clear" w:color="auto" w:fill="auto"/>
          </w:tcPr>
          <w:p w14:paraId="4542B943" w14:textId="77777777" w:rsidR="00295F09" w:rsidRPr="001C0E1B" w:rsidRDefault="00295F09" w:rsidP="00410168">
            <w:pPr>
              <w:pStyle w:val="TAH"/>
              <w:rPr>
                <w:noProof/>
              </w:rPr>
            </w:pPr>
          </w:p>
        </w:tc>
        <w:tc>
          <w:tcPr>
            <w:tcW w:w="1232" w:type="pct"/>
            <w:shd w:val="clear" w:color="auto" w:fill="auto"/>
          </w:tcPr>
          <w:p w14:paraId="2BCA2911" w14:textId="77777777" w:rsidR="00295F09" w:rsidRPr="001C0E1B" w:rsidRDefault="00295F09" w:rsidP="00410168">
            <w:pPr>
              <w:pStyle w:val="TAH"/>
              <w:rPr>
                <w:noProof/>
              </w:rPr>
            </w:pPr>
            <w:r w:rsidRPr="001C0E1B">
              <w:rPr>
                <w:noProof/>
              </w:rPr>
              <w:t>Test 1</w:t>
            </w:r>
          </w:p>
        </w:tc>
        <w:tc>
          <w:tcPr>
            <w:tcW w:w="985" w:type="pct"/>
          </w:tcPr>
          <w:p w14:paraId="05962FF8" w14:textId="77777777" w:rsidR="00295F09" w:rsidRPr="001C0E1B" w:rsidRDefault="00295F09" w:rsidP="00410168">
            <w:pPr>
              <w:pStyle w:val="TAH"/>
              <w:rPr>
                <w:noProof/>
              </w:rPr>
            </w:pPr>
          </w:p>
        </w:tc>
      </w:tr>
      <w:tr w:rsidR="00295F09" w:rsidRPr="003762B0" w14:paraId="7D4FB77E" w14:textId="77777777" w:rsidTr="00295F09">
        <w:trPr>
          <w:trHeight w:val="282"/>
          <w:jc w:val="center"/>
        </w:trPr>
        <w:tc>
          <w:tcPr>
            <w:tcW w:w="1488" w:type="pct"/>
            <w:gridSpan w:val="2"/>
            <w:vMerge w:val="restart"/>
            <w:tcBorders>
              <w:top w:val="nil"/>
            </w:tcBorders>
            <w:shd w:val="clear" w:color="auto" w:fill="auto"/>
          </w:tcPr>
          <w:p w14:paraId="38E8147C" w14:textId="77777777" w:rsidR="00295F09" w:rsidRPr="00AE73DA" w:rsidRDefault="00295F09" w:rsidP="00410168">
            <w:pPr>
              <w:pStyle w:val="TAH"/>
              <w:rPr>
                <w:b w:val="0"/>
                <w:bCs/>
                <w:noProof/>
              </w:rPr>
            </w:pPr>
            <w:r w:rsidRPr="004F6159" w:rsidDel="00CA4D50">
              <w:rPr>
                <w:b w:val="0"/>
                <w:bCs/>
                <w:lang w:eastAsia="zh-CN"/>
              </w:rPr>
              <w:t xml:space="preserve">NTN reference </w:t>
            </w:r>
            <w:r w:rsidRPr="004F6159">
              <w:rPr>
                <w:b w:val="0"/>
                <w:bCs/>
                <w:lang w:eastAsia="zh-CN"/>
              </w:rPr>
              <w:t>Serving s</w:t>
            </w:r>
            <w:r w:rsidRPr="004F6159">
              <w:rPr>
                <w:rFonts w:eastAsia="Calibri"/>
                <w:b w:val="0"/>
                <w:bCs/>
              </w:rPr>
              <w:t xml:space="preserve">atellite </w:t>
            </w:r>
            <w:r w:rsidRPr="004F6159">
              <w:rPr>
                <w:b w:val="0"/>
                <w:bCs/>
                <w:lang w:eastAsia="zh-CN"/>
              </w:rPr>
              <w:t>configuration</w:t>
            </w:r>
          </w:p>
        </w:tc>
        <w:tc>
          <w:tcPr>
            <w:tcW w:w="809" w:type="pct"/>
            <w:tcBorders>
              <w:top w:val="nil"/>
            </w:tcBorders>
            <w:shd w:val="clear" w:color="auto" w:fill="auto"/>
          </w:tcPr>
          <w:p w14:paraId="3A66B97B" w14:textId="77777777" w:rsidR="00295F09" w:rsidRPr="00B254FC" w:rsidRDefault="00295F09" w:rsidP="00410168">
            <w:pPr>
              <w:pStyle w:val="TAL"/>
              <w:jc w:val="center"/>
              <w:rPr>
                <w:bCs/>
                <w:noProof/>
              </w:rPr>
            </w:pPr>
            <w:r w:rsidRPr="00B254FC">
              <w:rPr>
                <w:noProof/>
              </w:rPr>
              <w:t>Config 1</w:t>
            </w:r>
          </w:p>
        </w:tc>
        <w:tc>
          <w:tcPr>
            <w:tcW w:w="487" w:type="pct"/>
            <w:tcBorders>
              <w:top w:val="nil"/>
            </w:tcBorders>
            <w:shd w:val="clear" w:color="auto" w:fill="auto"/>
            <w:vAlign w:val="center"/>
          </w:tcPr>
          <w:p w14:paraId="11E674C2" w14:textId="77777777" w:rsidR="00295F09" w:rsidRPr="00AE73DA" w:rsidRDefault="00295F09" w:rsidP="00410168">
            <w:pPr>
              <w:pStyle w:val="TAH"/>
              <w:rPr>
                <w:b w:val="0"/>
                <w:bCs/>
                <w:noProof/>
              </w:rPr>
            </w:pPr>
          </w:p>
        </w:tc>
        <w:tc>
          <w:tcPr>
            <w:tcW w:w="1232" w:type="pct"/>
            <w:shd w:val="clear" w:color="auto" w:fill="auto"/>
          </w:tcPr>
          <w:p w14:paraId="5119FE7B" w14:textId="77777777" w:rsidR="00295F09" w:rsidRPr="00AE73DA" w:rsidRDefault="00295F09" w:rsidP="00410168">
            <w:pPr>
              <w:pStyle w:val="TAH"/>
              <w:rPr>
                <w:b w:val="0"/>
                <w:bCs/>
                <w:noProof/>
              </w:rPr>
            </w:pPr>
            <w:r w:rsidRPr="0074507A">
              <w:rPr>
                <w:b w:val="0"/>
                <w:bCs/>
                <w:lang w:eastAsia="zh-CN"/>
              </w:rPr>
              <w:t>SSC.1</w:t>
            </w:r>
          </w:p>
        </w:tc>
        <w:tc>
          <w:tcPr>
            <w:tcW w:w="985" w:type="pct"/>
          </w:tcPr>
          <w:p w14:paraId="6D44A3E0" w14:textId="77777777" w:rsidR="00295F09" w:rsidRPr="003762B0" w:rsidRDefault="00295F09" w:rsidP="00410168">
            <w:pPr>
              <w:pStyle w:val="TAH"/>
              <w:rPr>
                <w:b w:val="0"/>
                <w:bCs/>
                <w:noProof/>
              </w:rPr>
            </w:pPr>
          </w:p>
        </w:tc>
      </w:tr>
      <w:tr w:rsidR="00295F09" w:rsidRPr="003762B0" w14:paraId="02988FDB" w14:textId="77777777" w:rsidTr="00295F09">
        <w:trPr>
          <w:trHeight w:val="51"/>
          <w:jc w:val="center"/>
        </w:trPr>
        <w:tc>
          <w:tcPr>
            <w:tcW w:w="1488" w:type="pct"/>
            <w:gridSpan w:val="2"/>
            <w:vMerge/>
            <w:tcBorders>
              <w:bottom w:val="nil"/>
            </w:tcBorders>
            <w:shd w:val="clear" w:color="auto" w:fill="auto"/>
          </w:tcPr>
          <w:p w14:paraId="763F44FF" w14:textId="77777777" w:rsidR="00295F09" w:rsidRPr="00AE73DA" w:rsidRDefault="00295F09" w:rsidP="00410168">
            <w:pPr>
              <w:pStyle w:val="TAH"/>
              <w:rPr>
                <w:b w:val="0"/>
                <w:bCs/>
                <w:noProof/>
              </w:rPr>
            </w:pPr>
          </w:p>
        </w:tc>
        <w:tc>
          <w:tcPr>
            <w:tcW w:w="809" w:type="pct"/>
            <w:tcBorders>
              <w:top w:val="single" w:sz="4" w:space="0" w:color="auto"/>
            </w:tcBorders>
            <w:shd w:val="clear" w:color="auto" w:fill="auto"/>
          </w:tcPr>
          <w:p w14:paraId="7446DDF3" w14:textId="77777777" w:rsidR="00295F09" w:rsidRPr="00B254FC" w:rsidRDefault="00295F09" w:rsidP="00410168">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5DBDA218" w14:textId="77777777" w:rsidR="00295F09" w:rsidRPr="00AE73DA" w:rsidRDefault="00295F09" w:rsidP="00410168">
            <w:pPr>
              <w:pStyle w:val="TAH"/>
              <w:rPr>
                <w:b w:val="0"/>
                <w:bCs/>
                <w:noProof/>
              </w:rPr>
            </w:pPr>
          </w:p>
        </w:tc>
        <w:tc>
          <w:tcPr>
            <w:tcW w:w="1232" w:type="pct"/>
            <w:tcBorders>
              <w:top w:val="single" w:sz="4" w:space="0" w:color="auto"/>
            </w:tcBorders>
            <w:shd w:val="clear" w:color="auto" w:fill="auto"/>
          </w:tcPr>
          <w:p w14:paraId="4F00656F" w14:textId="77777777" w:rsidR="00295F09" w:rsidRPr="00AE73DA" w:rsidRDefault="00295F09" w:rsidP="00410168">
            <w:pPr>
              <w:pStyle w:val="TAH"/>
              <w:rPr>
                <w:b w:val="0"/>
                <w:bCs/>
                <w:noProof/>
              </w:rPr>
            </w:pPr>
            <w:r w:rsidRPr="0074507A">
              <w:rPr>
                <w:b w:val="0"/>
                <w:bCs/>
                <w:lang w:eastAsia="zh-CN"/>
              </w:rPr>
              <w:t>SSC.2</w:t>
            </w:r>
          </w:p>
        </w:tc>
        <w:tc>
          <w:tcPr>
            <w:tcW w:w="985" w:type="pct"/>
            <w:tcBorders>
              <w:top w:val="single" w:sz="4" w:space="0" w:color="auto"/>
            </w:tcBorders>
          </w:tcPr>
          <w:p w14:paraId="5D4030AF" w14:textId="77777777" w:rsidR="00295F09" w:rsidRPr="003762B0" w:rsidRDefault="00295F09" w:rsidP="00410168">
            <w:pPr>
              <w:pStyle w:val="TAH"/>
              <w:rPr>
                <w:b w:val="0"/>
                <w:bCs/>
                <w:noProof/>
              </w:rPr>
            </w:pPr>
          </w:p>
        </w:tc>
      </w:tr>
      <w:tr w:rsidR="00295F09" w:rsidRPr="001C0E1B" w14:paraId="31DBD50B" w14:textId="77777777" w:rsidTr="00410168">
        <w:trPr>
          <w:trHeight w:val="187"/>
          <w:jc w:val="center"/>
        </w:trPr>
        <w:tc>
          <w:tcPr>
            <w:tcW w:w="2296" w:type="pct"/>
            <w:gridSpan w:val="3"/>
            <w:shd w:val="clear" w:color="auto" w:fill="auto"/>
          </w:tcPr>
          <w:p w14:paraId="31D375B6" w14:textId="77777777" w:rsidR="00295F09" w:rsidRPr="001C0E1B" w:rsidRDefault="00295F09" w:rsidP="00410168">
            <w:pPr>
              <w:pStyle w:val="TAL"/>
              <w:rPr>
                <w:noProof/>
              </w:rPr>
            </w:pPr>
            <w:r w:rsidRPr="001C0E1B">
              <w:rPr>
                <w:noProof/>
              </w:rPr>
              <w:t>Active PSCell</w:t>
            </w:r>
          </w:p>
        </w:tc>
        <w:tc>
          <w:tcPr>
            <w:tcW w:w="487" w:type="pct"/>
            <w:shd w:val="clear" w:color="auto" w:fill="auto"/>
          </w:tcPr>
          <w:p w14:paraId="1857A6F5" w14:textId="77777777" w:rsidR="00295F09" w:rsidRPr="001C0E1B" w:rsidRDefault="00295F09" w:rsidP="00410168">
            <w:pPr>
              <w:pStyle w:val="TAC"/>
              <w:rPr>
                <w:noProof/>
              </w:rPr>
            </w:pPr>
          </w:p>
        </w:tc>
        <w:tc>
          <w:tcPr>
            <w:tcW w:w="1232" w:type="pct"/>
            <w:shd w:val="clear" w:color="auto" w:fill="auto"/>
          </w:tcPr>
          <w:p w14:paraId="75ACB554" w14:textId="77777777" w:rsidR="00295F09" w:rsidRPr="001C0E1B" w:rsidRDefault="00295F09" w:rsidP="00410168">
            <w:pPr>
              <w:pStyle w:val="TAC"/>
              <w:rPr>
                <w:noProof/>
              </w:rPr>
            </w:pPr>
            <w:r w:rsidRPr="001C0E1B">
              <w:rPr>
                <w:noProof/>
              </w:rPr>
              <w:t>Cell 1</w:t>
            </w:r>
          </w:p>
        </w:tc>
        <w:tc>
          <w:tcPr>
            <w:tcW w:w="985" w:type="pct"/>
          </w:tcPr>
          <w:p w14:paraId="7DB55DC9" w14:textId="77777777" w:rsidR="00295F09" w:rsidRPr="001C0E1B" w:rsidRDefault="00295F09" w:rsidP="00410168">
            <w:pPr>
              <w:pStyle w:val="TAC"/>
              <w:rPr>
                <w:noProof/>
              </w:rPr>
            </w:pPr>
          </w:p>
        </w:tc>
      </w:tr>
      <w:tr w:rsidR="00295F09" w:rsidRPr="001C0E1B" w14:paraId="749A9CF6" w14:textId="77777777" w:rsidTr="00410168">
        <w:trPr>
          <w:trHeight w:val="187"/>
          <w:jc w:val="center"/>
        </w:trPr>
        <w:tc>
          <w:tcPr>
            <w:tcW w:w="2296" w:type="pct"/>
            <w:gridSpan w:val="3"/>
            <w:shd w:val="clear" w:color="auto" w:fill="auto"/>
          </w:tcPr>
          <w:p w14:paraId="5988C58F" w14:textId="77777777" w:rsidR="00295F09" w:rsidRPr="001C0E1B" w:rsidRDefault="00295F09" w:rsidP="00410168">
            <w:pPr>
              <w:pStyle w:val="TAL"/>
              <w:rPr>
                <w:noProof/>
              </w:rPr>
            </w:pPr>
            <w:r w:rsidRPr="001C0E1B">
              <w:rPr>
                <w:noProof/>
              </w:rPr>
              <w:t>RF Channel Number</w:t>
            </w:r>
          </w:p>
        </w:tc>
        <w:tc>
          <w:tcPr>
            <w:tcW w:w="487" w:type="pct"/>
            <w:tcBorders>
              <w:bottom w:val="single" w:sz="4" w:space="0" w:color="auto"/>
            </w:tcBorders>
            <w:shd w:val="clear" w:color="auto" w:fill="auto"/>
          </w:tcPr>
          <w:p w14:paraId="6F0FF27C" w14:textId="77777777" w:rsidR="00295F09" w:rsidRPr="001C0E1B" w:rsidRDefault="00295F09" w:rsidP="00410168">
            <w:pPr>
              <w:pStyle w:val="TAC"/>
              <w:rPr>
                <w:noProof/>
              </w:rPr>
            </w:pPr>
          </w:p>
        </w:tc>
        <w:tc>
          <w:tcPr>
            <w:tcW w:w="1232" w:type="pct"/>
            <w:shd w:val="clear" w:color="auto" w:fill="auto"/>
          </w:tcPr>
          <w:p w14:paraId="51D682B2" w14:textId="77777777" w:rsidR="00295F09" w:rsidRPr="001C0E1B" w:rsidRDefault="00295F09" w:rsidP="00410168">
            <w:pPr>
              <w:pStyle w:val="TAC"/>
              <w:rPr>
                <w:noProof/>
              </w:rPr>
            </w:pPr>
            <w:r w:rsidRPr="001C0E1B">
              <w:rPr>
                <w:noProof/>
              </w:rPr>
              <w:t>1</w:t>
            </w:r>
          </w:p>
        </w:tc>
        <w:tc>
          <w:tcPr>
            <w:tcW w:w="985" w:type="pct"/>
          </w:tcPr>
          <w:p w14:paraId="2D60C60D" w14:textId="77777777" w:rsidR="00295F09" w:rsidRPr="001C0E1B" w:rsidRDefault="00295F09" w:rsidP="00410168">
            <w:pPr>
              <w:pStyle w:val="TAC"/>
              <w:rPr>
                <w:noProof/>
              </w:rPr>
            </w:pPr>
          </w:p>
        </w:tc>
      </w:tr>
      <w:tr w:rsidR="00295F09" w:rsidRPr="001C0E1B" w14:paraId="6D804E51" w14:textId="77777777" w:rsidTr="00295F09">
        <w:trPr>
          <w:trHeight w:val="187"/>
          <w:jc w:val="center"/>
        </w:trPr>
        <w:tc>
          <w:tcPr>
            <w:tcW w:w="1488" w:type="pct"/>
            <w:gridSpan w:val="2"/>
            <w:tcBorders>
              <w:bottom w:val="nil"/>
            </w:tcBorders>
            <w:shd w:val="clear" w:color="auto" w:fill="auto"/>
          </w:tcPr>
          <w:p w14:paraId="6A848B11" w14:textId="77777777" w:rsidR="00295F09" w:rsidRPr="001C0E1B" w:rsidRDefault="00295F09" w:rsidP="00410168">
            <w:pPr>
              <w:pStyle w:val="TAL"/>
              <w:rPr>
                <w:noProof/>
              </w:rPr>
            </w:pPr>
            <w:r w:rsidRPr="001C0E1B">
              <w:rPr>
                <w:noProof/>
              </w:rPr>
              <w:t>Duplex mode</w:t>
            </w:r>
          </w:p>
        </w:tc>
        <w:tc>
          <w:tcPr>
            <w:tcW w:w="809" w:type="pct"/>
            <w:shd w:val="clear" w:color="auto" w:fill="auto"/>
          </w:tcPr>
          <w:p w14:paraId="79D7F532" w14:textId="77777777" w:rsidR="00295F09" w:rsidRPr="001C0E1B" w:rsidRDefault="00295F09" w:rsidP="00410168">
            <w:pPr>
              <w:pStyle w:val="TAL"/>
              <w:rPr>
                <w:noProof/>
              </w:rPr>
            </w:pPr>
            <w:r w:rsidRPr="001C0E1B">
              <w:rPr>
                <w:noProof/>
              </w:rPr>
              <w:t>Config 1</w:t>
            </w:r>
            <w:r>
              <w:rPr>
                <w:noProof/>
              </w:rPr>
              <w:t xml:space="preserve">,2 </w:t>
            </w:r>
          </w:p>
        </w:tc>
        <w:tc>
          <w:tcPr>
            <w:tcW w:w="487" w:type="pct"/>
            <w:tcBorders>
              <w:bottom w:val="nil"/>
            </w:tcBorders>
            <w:shd w:val="clear" w:color="auto" w:fill="auto"/>
          </w:tcPr>
          <w:p w14:paraId="6CE68030" w14:textId="77777777" w:rsidR="00295F09" w:rsidRPr="001C0E1B" w:rsidRDefault="00295F09" w:rsidP="00410168">
            <w:pPr>
              <w:pStyle w:val="TAC"/>
              <w:rPr>
                <w:noProof/>
              </w:rPr>
            </w:pPr>
          </w:p>
        </w:tc>
        <w:tc>
          <w:tcPr>
            <w:tcW w:w="1232" w:type="pct"/>
            <w:shd w:val="clear" w:color="auto" w:fill="auto"/>
          </w:tcPr>
          <w:p w14:paraId="61D0A98C" w14:textId="77777777" w:rsidR="00295F09" w:rsidRPr="001C0E1B" w:rsidRDefault="00295F09" w:rsidP="00410168">
            <w:pPr>
              <w:pStyle w:val="TAC"/>
              <w:rPr>
                <w:noProof/>
              </w:rPr>
            </w:pPr>
            <w:r w:rsidRPr="001C0E1B">
              <w:rPr>
                <w:noProof/>
              </w:rPr>
              <w:t>FDD</w:t>
            </w:r>
          </w:p>
        </w:tc>
        <w:tc>
          <w:tcPr>
            <w:tcW w:w="985" w:type="pct"/>
          </w:tcPr>
          <w:p w14:paraId="1D05404B" w14:textId="77777777" w:rsidR="00295F09" w:rsidRPr="001C0E1B" w:rsidRDefault="00295F09" w:rsidP="00410168">
            <w:pPr>
              <w:pStyle w:val="TAC"/>
              <w:rPr>
                <w:noProof/>
              </w:rPr>
            </w:pPr>
          </w:p>
        </w:tc>
      </w:tr>
      <w:tr w:rsidR="00295F09" w:rsidRPr="001C0E1B" w14:paraId="33FCBEE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E4967CB" w14:textId="77777777" w:rsidR="00295F09" w:rsidRPr="001C0E1B" w:rsidRDefault="00295F09" w:rsidP="00410168">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11FC605"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FC5741" w14:textId="77777777" w:rsidR="00295F09" w:rsidRPr="001C0E1B" w:rsidRDefault="00295F09" w:rsidP="00410168">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AC1D40" w14:textId="77777777" w:rsidR="00295F09" w:rsidRPr="001C0E1B" w:rsidRDefault="00295F09" w:rsidP="00410168">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EEAE26A" w14:textId="77777777" w:rsidR="00295F09" w:rsidRPr="001C0E1B" w:rsidRDefault="00295F09" w:rsidP="00410168">
            <w:pPr>
              <w:pStyle w:val="TAC"/>
              <w:rPr>
                <w:noProof/>
              </w:rPr>
            </w:pPr>
          </w:p>
        </w:tc>
      </w:tr>
      <w:tr w:rsidR="00295F09" w:rsidRPr="001C0E1B" w14:paraId="37FB5307"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2342E7D" w14:textId="77777777" w:rsidR="00295F09" w:rsidRPr="001C0E1B" w:rsidRDefault="00295F09" w:rsidP="00410168">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6E815FA"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09FE3E0"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0F5E0DF" w14:textId="77777777" w:rsidR="00295F09" w:rsidRPr="001C0E1B" w:rsidRDefault="00295F09" w:rsidP="00410168">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73C06BFA" w14:textId="77777777" w:rsidR="00295F09" w:rsidRPr="001C0E1B" w:rsidRDefault="00295F09" w:rsidP="00410168">
            <w:pPr>
              <w:pStyle w:val="TAC"/>
              <w:rPr>
                <w:noProof/>
              </w:rPr>
            </w:pPr>
          </w:p>
        </w:tc>
      </w:tr>
      <w:tr w:rsidR="00295F09" w:rsidRPr="001C0E1B" w14:paraId="5B54350A"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FAD06A4" w14:textId="77777777" w:rsidR="00295F09" w:rsidRPr="001C0E1B" w:rsidRDefault="00295F09" w:rsidP="00410168">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BE485E9"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8F22EA9"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DF4DC57" w14:textId="77777777" w:rsidR="00295F09" w:rsidRPr="001C0E1B" w:rsidRDefault="00295F09" w:rsidP="00410168">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75B5D25D" w14:textId="77777777" w:rsidR="00295F09" w:rsidRPr="001C0E1B" w:rsidRDefault="00295F09" w:rsidP="00410168">
            <w:pPr>
              <w:pStyle w:val="TAC"/>
              <w:rPr>
                <w:noProof/>
              </w:rPr>
            </w:pPr>
          </w:p>
        </w:tc>
      </w:tr>
      <w:tr w:rsidR="00295F09" w:rsidRPr="001C0E1B" w14:paraId="51CFE1D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883B931" w14:textId="77777777" w:rsidR="00295F09" w:rsidRPr="001C0E1B" w:rsidRDefault="00295F09" w:rsidP="00410168">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064709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840C20D"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7613B19" w14:textId="77777777" w:rsidR="00295F09" w:rsidRPr="001C0E1B" w:rsidRDefault="00295F09" w:rsidP="00410168">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48251628" w14:textId="77777777" w:rsidR="00295F09" w:rsidRPr="001C0E1B" w:rsidRDefault="00295F09" w:rsidP="00410168">
            <w:pPr>
              <w:pStyle w:val="TAC"/>
              <w:rPr>
                <w:noProof/>
              </w:rPr>
            </w:pPr>
          </w:p>
        </w:tc>
      </w:tr>
      <w:tr w:rsidR="00295F09" w:rsidRPr="001C0E1B" w14:paraId="2A0DFF28"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F179866" w14:textId="77777777" w:rsidR="00295F09" w:rsidRPr="001C0E1B" w:rsidRDefault="00295F09" w:rsidP="00410168">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73E49B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9F927A"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3C342B6" w14:textId="77777777" w:rsidR="00295F09" w:rsidRPr="001C0E1B" w:rsidRDefault="00295F09" w:rsidP="00410168">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54E32BA3" w14:textId="77777777" w:rsidR="00295F09" w:rsidRPr="001C0E1B" w:rsidRDefault="00295F09" w:rsidP="00410168">
            <w:pPr>
              <w:pStyle w:val="TAC"/>
              <w:rPr>
                <w:noProof/>
              </w:rPr>
            </w:pPr>
          </w:p>
        </w:tc>
      </w:tr>
      <w:tr w:rsidR="00295F09" w:rsidRPr="001C0E1B" w14:paraId="4F87535B" w14:textId="77777777" w:rsidTr="00295F09">
        <w:trPr>
          <w:trHeight w:val="187"/>
          <w:jc w:val="center"/>
        </w:trPr>
        <w:tc>
          <w:tcPr>
            <w:tcW w:w="1488" w:type="pct"/>
            <w:gridSpan w:val="2"/>
            <w:tcBorders>
              <w:bottom w:val="nil"/>
            </w:tcBorders>
            <w:shd w:val="clear" w:color="auto" w:fill="auto"/>
          </w:tcPr>
          <w:p w14:paraId="76026D6E" w14:textId="77777777" w:rsidR="00295F09" w:rsidRPr="001C0E1B" w:rsidRDefault="00295F09" w:rsidP="00410168">
            <w:pPr>
              <w:pStyle w:val="TAL"/>
              <w:rPr>
                <w:noProof/>
              </w:rPr>
            </w:pPr>
            <w:r w:rsidRPr="001C0E1B">
              <w:rPr>
                <w:noProof/>
              </w:rPr>
              <w:t>TDD Configuration</w:t>
            </w:r>
          </w:p>
        </w:tc>
        <w:tc>
          <w:tcPr>
            <w:tcW w:w="809" w:type="pct"/>
            <w:shd w:val="clear" w:color="auto" w:fill="auto"/>
          </w:tcPr>
          <w:p w14:paraId="562D153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A949DCE" w14:textId="77777777" w:rsidR="00295F09" w:rsidRPr="001C0E1B" w:rsidRDefault="00295F09" w:rsidP="00410168">
            <w:pPr>
              <w:pStyle w:val="TAC"/>
              <w:rPr>
                <w:noProof/>
              </w:rPr>
            </w:pPr>
          </w:p>
        </w:tc>
        <w:tc>
          <w:tcPr>
            <w:tcW w:w="1232" w:type="pct"/>
            <w:shd w:val="clear" w:color="auto" w:fill="auto"/>
          </w:tcPr>
          <w:p w14:paraId="527696BE" w14:textId="77777777" w:rsidR="00295F09" w:rsidRPr="001C0E1B" w:rsidRDefault="00295F09" w:rsidP="00410168">
            <w:pPr>
              <w:pStyle w:val="TAC"/>
              <w:rPr>
                <w:noProof/>
              </w:rPr>
            </w:pPr>
            <w:r w:rsidRPr="001C0E1B">
              <w:rPr>
                <w:noProof/>
              </w:rPr>
              <w:t>Not Applicable</w:t>
            </w:r>
          </w:p>
        </w:tc>
        <w:tc>
          <w:tcPr>
            <w:tcW w:w="985" w:type="pct"/>
          </w:tcPr>
          <w:p w14:paraId="2A81C5A0" w14:textId="77777777" w:rsidR="00295F09" w:rsidRPr="001C0E1B" w:rsidRDefault="00295F09" w:rsidP="00410168">
            <w:pPr>
              <w:pStyle w:val="TAC"/>
              <w:rPr>
                <w:noProof/>
              </w:rPr>
            </w:pPr>
          </w:p>
        </w:tc>
      </w:tr>
      <w:tr w:rsidR="00295F09" w:rsidRPr="001C0E1B" w14:paraId="3E5B3012" w14:textId="77777777" w:rsidTr="00295F09">
        <w:trPr>
          <w:trHeight w:val="187"/>
          <w:jc w:val="center"/>
        </w:trPr>
        <w:tc>
          <w:tcPr>
            <w:tcW w:w="1488" w:type="pct"/>
            <w:gridSpan w:val="2"/>
            <w:tcBorders>
              <w:bottom w:val="nil"/>
            </w:tcBorders>
            <w:shd w:val="clear" w:color="auto" w:fill="auto"/>
          </w:tcPr>
          <w:p w14:paraId="1595A7CC" w14:textId="77777777" w:rsidR="00295F09" w:rsidRPr="001C0E1B" w:rsidRDefault="00295F09" w:rsidP="00410168">
            <w:pPr>
              <w:pStyle w:val="TAL"/>
              <w:rPr>
                <w:noProof/>
              </w:rPr>
            </w:pPr>
            <w:r>
              <w:rPr>
                <w:noProof/>
              </w:rPr>
              <w:t xml:space="preserve">RMSI </w:t>
            </w:r>
            <w:r w:rsidRPr="001C0E1B">
              <w:rPr>
                <w:noProof/>
              </w:rPr>
              <w:t>CORESET Reference Channel</w:t>
            </w:r>
          </w:p>
        </w:tc>
        <w:tc>
          <w:tcPr>
            <w:tcW w:w="809" w:type="pct"/>
            <w:shd w:val="clear" w:color="auto" w:fill="auto"/>
          </w:tcPr>
          <w:p w14:paraId="2952F981"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6F3A8CC6" w14:textId="77777777" w:rsidR="00295F09" w:rsidRPr="001C0E1B" w:rsidRDefault="00295F09" w:rsidP="00410168">
            <w:pPr>
              <w:pStyle w:val="TAC"/>
              <w:rPr>
                <w:noProof/>
              </w:rPr>
            </w:pPr>
          </w:p>
        </w:tc>
        <w:tc>
          <w:tcPr>
            <w:tcW w:w="1232" w:type="pct"/>
            <w:shd w:val="clear" w:color="auto" w:fill="auto"/>
          </w:tcPr>
          <w:p w14:paraId="343769A3" w14:textId="77777777" w:rsidR="00295F09" w:rsidRPr="001C0E1B" w:rsidRDefault="00295F09" w:rsidP="00410168">
            <w:pPr>
              <w:pStyle w:val="TAC"/>
              <w:rPr>
                <w:noProof/>
              </w:rPr>
            </w:pPr>
            <w:r w:rsidRPr="001C0E1B">
              <w:rPr>
                <w:noProof/>
              </w:rPr>
              <w:t>CR.1.1 FDD</w:t>
            </w:r>
          </w:p>
        </w:tc>
        <w:tc>
          <w:tcPr>
            <w:tcW w:w="985" w:type="pct"/>
          </w:tcPr>
          <w:p w14:paraId="4CDC66A9" w14:textId="77777777" w:rsidR="00295F09" w:rsidRPr="001C0E1B" w:rsidRDefault="00295F09" w:rsidP="00410168">
            <w:pPr>
              <w:pStyle w:val="TAC"/>
              <w:rPr>
                <w:noProof/>
              </w:rPr>
            </w:pPr>
          </w:p>
        </w:tc>
      </w:tr>
      <w:tr w:rsidR="00295F09" w:rsidRPr="001C0E1B" w14:paraId="55F4BA17" w14:textId="77777777" w:rsidTr="00295F09">
        <w:trPr>
          <w:trHeight w:val="187"/>
          <w:jc w:val="center"/>
        </w:trPr>
        <w:tc>
          <w:tcPr>
            <w:tcW w:w="1488" w:type="pct"/>
            <w:gridSpan w:val="2"/>
            <w:tcBorders>
              <w:bottom w:val="nil"/>
            </w:tcBorders>
            <w:shd w:val="clear" w:color="auto" w:fill="auto"/>
          </w:tcPr>
          <w:p w14:paraId="4B4FF1BD" w14:textId="77777777" w:rsidR="00295F09" w:rsidRPr="001C0E1B" w:rsidRDefault="00295F09" w:rsidP="00410168">
            <w:pPr>
              <w:pStyle w:val="TAL"/>
              <w:rPr>
                <w:noProof/>
              </w:rPr>
            </w:pPr>
            <w:r>
              <w:rPr>
                <w:noProof/>
              </w:rPr>
              <w:t xml:space="preserve">Dedicated </w:t>
            </w:r>
            <w:r w:rsidRPr="001C0E1B">
              <w:rPr>
                <w:noProof/>
              </w:rPr>
              <w:t>CORESET Reference Channel</w:t>
            </w:r>
          </w:p>
        </w:tc>
        <w:tc>
          <w:tcPr>
            <w:tcW w:w="809" w:type="pct"/>
            <w:shd w:val="clear" w:color="auto" w:fill="auto"/>
          </w:tcPr>
          <w:p w14:paraId="54F9B94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B459590" w14:textId="77777777" w:rsidR="00295F09" w:rsidRPr="001C0E1B" w:rsidRDefault="00295F09" w:rsidP="00410168">
            <w:pPr>
              <w:pStyle w:val="TAC"/>
              <w:rPr>
                <w:noProof/>
              </w:rPr>
            </w:pPr>
          </w:p>
        </w:tc>
        <w:tc>
          <w:tcPr>
            <w:tcW w:w="1232" w:type="pct"/>
            <w:shd w:val="clear" w:color="auto" w:fill="auto"/>
          </w:tcPr>
          <w:p w14:paraId="078774B5" w14:textId="77777777" w:rsidR="00295F09" w:rsidRPr="001C0E1B" w:rsidRDefault="00295F09" w:rsidP="00410168">
            <w:pPr>
              <w:pStyle w:val="TAC"/>
              <w:rPr>
                <w:noProof/>
              </w:rPr>
            </w:pPr>
            <w:r w:rsidRPr="001C0E1B">
              <w:rPr>
                <w:noProof/>
              </w:rPr>
              <w:t>C</w:t>
            </w:r>
            <w:r>
              <w:rPr>
                <w:noProof/>
              </w:rPr>
              <w:t>C</w:t>
            </w:r>
            <w:r w:rsidRPr="001C0E1B">
              <w:rPr>
                <w:noProof/>
              </w:rPr>
              <w:t>R.1.1 FDD</w:t>
            </w:r>
          </w:p>
        </w:tc>
        <w:tc>
          <w:tcPr>
            <w:tcW w:w="985" w:type="pct"/>
          </w:tcPr>
          <w:p w14:paraId="7294EA7D" w14:textId="77777777" w:rsidR="00295F09" w:rsidRPr="001C0E1B" w:rsidRDefault="00295F09" w:rsidP="00410168">
            <w:pPr>
              <w:pStyle w:val="TAC"/>
              <w:rPr>
                <w:noProof/>
              </w:rPr>
            </w:pPr>
          </w:p>
        </w:tc>
      </w:tr>
      <w:tr w:rsidR="00295F09" w:rsidRPr="001C0E1B" w14:paraId="708AD551" w14:textId="77777777" w:rsidTr="00295F09">
        <w:trPr>
          <w:trHeight w:val="187"/>
          <w:jc w:val="center"/>
        </w:trPr>
        <w:tc>
          <w:tcPr>
            <w:tcW w:w="1488" w:type="pct"/>
            <w:gridSpan w:val="2"/>
            <w:tcBorders>
              <w:bottom w:val="nil"/>
            </w:tcBorders>
            <w:shd w:val="clear" w:color="auto" w:fill="auto"/>
          </w:tcPr>
          <w:p w14:paraId="2893E7C9" w14:textId="77777777" w:rsidR="00295F09" w:rsidRPr="001C0E1B" w:rsidRDefault="00295F09" w:rsidP="00410168">
            <w:pPr>
              <w:pStyle w:val="TAL"/>
              <w:rPr>
                <w:noProof/>
              </w:rPr>
            </w:pPr>
            <w:r w:rsidRPr="001C0E1B">
              <w:rPr>
                <w:noProof/>
              </w:rPr>
              <w:t>SSB Configuration</w:t>
            </w:r>
          </w:p>
        </w:tc>
        <w:tc>
          <w:tcPr>
            <w:tcW w:w="809" w:type="pct"/>
            <w:shd w:val="clear" w:color="auto" w:fill="auto"/>
          </w:tcPr>
          <w:p w14:paraId="4D2FE548"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417BDE23" w14:textId="77777777" w:rsidR="00295F09" w:rsidRPr="001C0E1B" w:rsidRDefault="00295F09" w:rsidP="00410168">
            <w:pPr>
              <w:pStyle w:val="TAC"/>
              <w:rPr>
                <w:noProof/>
              </w:rPr>
            </w:pPr>
          </w:p>
        </w:tc>
        <w:tc>
          <w:tcPr>
            <w:tcW w:w="1232" w:type="pct"/>
            <w:shd w:val="clear" w:color="auto" w:fill="auto"/>
          </w:tcPr>
          <w:p w14:paraId="4805BC88" w14:textId="77777777" w:rsidR="00295F09" w:rsidRPr="001C0E1B" w:rsidRDefault="00295F09" w:rsidP="00410168">
            <w:pPr>
              <w:pStyle w:val="TAC"/>
              <w:rPr>
                <w:noProof/>
              </w:rPr>
            </w:pPr>
            <w:r w:rsidRPr="001C0E1B">
              <w:rPr>
                <w:noProof/>
              </w:rPr>
              <w:t>SSB.3 FR1</w:t>
            </w:r>
          </w:p>
        </w:tc>
        <w:tc>
          <w:tcPr>
            <w:tcW w:w="985" w:type="pct"/>
          </w:tcPr>
          <w:p w14:paraId="1F1E82C0" w14:textId="77777777" w:rsidR="00295F09" w:rsidRPr="001C0E1B" w:rsidRDefault="00295F09" w:rsidP="00410168">
            <w:pPr>
              <w:pStyle w:val="TAC"/>
              <w:rPr>
                <w:noProof/>
              </w:rPr>
            </w:pPr>
          </w:p>
        </w:tc>
      </w:tr>
      <w:tr w:rsidR="00295F09" w:rsidRPr="001C0E1B" w14:paraId="78A206B4" w14:textId="77777777" w:rsidTr="00295F09">
        <w:trPr>
          <w:trHeight w:val="187"/>
          <w:jc w:val="center"/>
        </w:trPr>
        <w:tc>
          <w:tcPr>
            <w:tcW w:w="1488" w:type="pct"/>
            <w:gridSpan w:val="2"/>
            <w:tcBorders>
              <w:bottom w:val="nil"/>
            </w:tcBorders>
            <w:shd w:val="clear" w:color="auto" w:fill="auto"/>
          </w:tcPr>
          <w:p w14:paraId="19266EE7" w14:textId="77777777" w:rsidR="00295F09" w:rsidRPr="001C0E1B" w:rsidRDefault="00295F09" w:rsidP="00410168">
            <w:pPr>
              <w:pStyle w:val="TAL"/>
              <w:rPr>
                <w:noProof/>
              </w:rPr>
            </w:pPr>
            <w:r w:rsidRPr="001C0E1B">
              <w:rPr>
                <w:noProof/>
              </w:rPr>
              <w:t>SMTC Configuration</w:t>
            </w:r>
          </w:p>
        </w:tc>
        <w:tc>
          <w:tcPr>
            <w:tcW w:w="809" w:type="pct"/>
            <w:shd w:val="clear" w:color="auto" w:fill="auto"/>
          </w:tcPr>
          <w:p w14:paraId="72794BB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325B77DD" w14:textId="77777777" w:rsidR="00295F09" w:rsidRPr="001C0E1B" w:rsidRDefault="00295F09" w:rsidP="00410168">
            <w:pPr>
              <w:pStyle w:val="TAC"/>
              <w:rPr>
                <w:noProof/>
              </w:rPr>
            </w:pPr>
          </w:p>
        </w:tc>
        <w:tc>
          <w:tcPr>
            <w:tcW w:w="1232" w:type="pct"/>
            <w:shd w:val="clear" w:color="auto" w:fill="auto"/>
          </w:tcPr>
          <w:p w14:paraId="7A1229D4" w14:textId="77777777" w:rsidR="00295F09" w:rsidRPr="001C0E1B" w:rsidRDefault="00295F09" w:rsidP="00410168">
            <w:pPr>
              <w:pStyle w:val="TAC"/>
              <w:rPr>
                <w:noProof/>
              </w:rPr>
            </w:pPr>
            <w:r w:rsidRPr="001C0E1B">
              <w:rPr>
                <w:noProof/>
              </w:rPr>
              <w:t>SMTC.1</w:t>
            </w:r>
          </w:p>
        </w:tc>
        <w:tc>
          <w:tcPr>
            <w:tcW w:w="985" w:type="pct"/>
          </w:tcPr>
          <w:p w14:paraId="25DBB456" w14:textId="77777777" w:rsidR="00295F09" w:rsidRPr="001C0E1B" w:rsidRDefault="00295F09" w:rsidP="00410168">
            <w:pPr>
              <w:pStyle w:val="TAC"/>
              <w:rPr>
                <w:noProof/>
              </w:rPr>
            </w:pPr>
          </w:p>
        </w:tc>
      </w:tr>
      <w:tr w:rsidR="00295F09" w:rsidRPr="001C0E1B" w14:paraId="6E781BDE" w14:textId="77777777" w:rsidTr="00295F09">
        <w:trPr>
          <w:trHeight w:val="187"/>
          <w:jc w:val="center"/>
        </w:trPr>
        <w:tc>
          <w:tcPr>
            <w:tcW w:w="1488" w:type="pct"/>
            <w:gridSpan w:val="2"/>
            <w:tcBorders>
              <w:bottom w:val="nil"/>
            </w:tcBorders>
            <w:shd w:val="clear" w:color="auto" w:fill="auto"/>
          </w:tcPr>
          <w:p w14:paraId="7AE821D2" w14:textId="77777777" w:rsidR="00295F09" w:rsidRPr="001C0E1B" w:rsidRDefault="00295F09" w:rsidP="00410168">
            <w:pPr>
              <w:pStyle w:val="TAL"/>
              <w:rPr>
                <w:noProof/>
              </w:rPr>
            </w:pPr>
            <w:r w:rsidRPr="001C0E1B">
              <w:rPr>
                <w:noProof/>
              </w:rPr>
              <w:t>PDSCH/PDCCH subcarrier spacing</w:t>
            </w:r>
          </w:p>
        </w:tc>
        <w:tc>
          <w:tcPr>
            <w:tcW w:w="809" w:type="pct"/>
            <w:shd w:val="clear" w:color="auto" w:fill="auto"/>
          </w:tcPr>
          <w:p w14:paraId="36666E00"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296C175" w14:textId="77777777" w:rsidR="00295F09" w:rsidRPr="001C0E1B" w:rsidRDefault="00295F09" w:rsidP="00410168">
            <w:pPr>
              <w:pStyle w:val="TAC"/>
              <w:rPr>
                <w:noProof/>
              </w:rPr>
            </w:pPr>
          </w:p>
        </w:tc>
        <w:tc>
          <w:tcPr>
            <w:tcW w:w="1232" w:type="pct"/>
            <w:shd w:val="clear" w:color="auto" w:fill="auto"/>
          </w:tcPr>
          <w:p w14:paraId="3C88559C" w14:textId="77777777" w:rsidR="00295F09" w:rsidRPr="001C0E1B" w:rsidRDefault="00295F09" w:rsidP="00410168">
            <w:pPr>
              <w:pStyle w:val="TAC"/>
              <w:rPr>
                <w:noProof/>
              </w:rPr>
            </w:pPr>
            <w:r w:rsidRPr="001C0E1B">
              <w:rPr>
                <w:noProof/>
              </w:rPr>
              <w:t>15 KHz</w:t>
            </w:r>
          </w:p>
        </w:tc>
        <w:tc>
          <w:tcPr>
            <w:tcW w:w="985" w:type="pct"/>
          </w:tcPr>
          <w:p w14:paraId="55490CAD" w14:textId="77777777" w:rsidR="00295F09" w:rsidRPr="001C0E1B" w:rsidRDefault="00295F09" w:rsidP="00410168">
            <w:pPr>
              <w:pStyle w:val="TAC"/>
              <w:rPr>
                <w:noProof/>
              </w:rPr>
            </w:pPr>
          </w:p>
        </w:tc>
      </w:tr>
      <w:tr w:rsidR="00295F09" w:rsidRPr="001C0E1B" w14:paraId="1D6DF4C0" w14:textId="77777777" w:rsidTr="00295F09">
        <w:trPr>
          <w:trHeight w:val="187"/>
          <w:jc w:val="center"/>
        </w:trPr>
        <w:tc>
          <w:tcPr>
            <w:tcW w:w="1488" w:type="pct"/>
            <w:gridSpan w:val="2"/>
            <w:tcBorders>
              <w:bottom w:val="nil"/>
            </w:tcBorders>
            <w:shd w:val="clear" w:color="auto" w:fill="auto"/>
          </w:tcPr>
          <w:p w14:paraId="10D1F762" w14:textId="77777777" w:rsidR="00295F09" w:rsidRPr="001C0E1B" w:rsidRDefault="00295F09" w:rsidP="00410168">
            <w:pPr>
              <w:pStyle w:val="TAL"/>
              <w:rPr>
                <w:noProof/>
              </w:rPr>
            </w:pPr>
            <w:r w:rsidRPr="001C0E1B">
              <w:rPr>
                <w:noProof/>
              </w:rPr>
              <w:t>PRACH Configuration</w:t>
            </w:r>
          </w:p>
        </w:tc>
        <w:tc>
          <w:tcPr>
            <w:tcW w:w="809" w:type="pct"/>
            <w:shd w:val="clear" w:color="auto" w:fill="auto"/>
          </w:tcPr>
          <w:p w14:paraId="620C151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491C676" w14:textId="77777777" w:rsidR="00295F09" w:rsidRPr="001C0E1B" w:rsidRDefault="00295F09" w:rsidP="00410168">
            <w:pPr>
              <w:pStyle w:val="TAC"/>
              <w:rPr>
                <w:noProof/>
              </w:rPr>
            </w:pPr>
          </w:p>
        </w:tc>
        <w:tc>
          <w:tcPr>
            <w:tcW w:w="1232" w:type="pct"/>
            <w:shd w:val="clear" w:color="auto" w:fill="auto"/>
          </w:tcPr>
          <w:p w14:paraId="67774BB2" w14:textId="77777777" w:rsidR="00295F09" w:rsidRPr="001C0E1B" w:rsidRDefault="00295F09" w:rsidP="00410168">
            <w:pPr>
              <w:pStyle w:val="TAC"/>
              <w:rPr>
                <w:noProof/>
              </w:rPr>
            </w:pPr>
            <w:r w:rsidRPr="001C0E1B">
              <w:rPr>
                <w:noProof/>
              </w:rPr>
              <w:t>Table  A.3.8.2.2-1</w:t>
            </w:r>
          </w:p>
        </w:tc>
        <w:tc>
          <w:tcPr>
            <w:tcW w:w="985" w:type="pct"/>
          </w:tcPr>
          <w:p w14:paraId="669FD9A8" w14:textId="77777777" w:rsidR="00295F09" w:rsidRPr="001C0E1B" w:rsidRDefault="00295F09" w:rsidP="00410168">
            <w:pPr>
              <w:pStyle w:val="TAC"/>
              <w:rPr>
                <w:noProof/>
              </w:rPr>
            </w:pPr>
          </w:p>
        </w:tc>
      </w:tr>
      <w:tr w:rsidR="00295F09" w:rsidRPr="001C0E1B" w14:paraId="3EB90B65" w14:textId="77777777" w:rsidTr="00410168">
        <w:trPr>
          <w:trHeight w:val="187"/>
          <w:jc w:val="center"/>
        </w:trPr>
        <w:tc>
          <w:tcPr>
            <w:tcW w:w="2296" w:type="pct"/>
            <w:gridSpan w:val="3"/>
            <w:shd w:val="clear" w:color="auto" w:fill="auto"/>
          </w:tcPr>
          <w:p w14:paraId="1E5320C0" w14:textId="77777777" w:rsidR="00295F09" w:rsidRPr="001C0E1B" w:rsidRDefault="00295F0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761C25A9" w14:textId="77777777" w:rsidR="00295F09" w:rsidRPr="001C0E1B" w:rsidRDefault="00295F09" w:rsidP="00410168">
            <w:pPr>
              <w:pStyle w:val="TAC"/>
              <w:rPr>
                <w:noProof/>
              </w:rPr>
            </w:pPr>
          </w:p>
        </w:tc>
        <w:tc>
          <w:tcPr>
            <w:tcW w:w="1232" w:type="pct"/>
            <w:shd w:val="clear" w:color="auto" w:fill="auto"/>
          </w:tcPr>
          <w:p w14:paraId="30DDC246" w14:textId="77777777" w:rsidR="00295F09" w:rsidRPr="001C0E1B" w:rsidRDefault="00295F09" w:rsidP="00410168">
            <w:pPr>
              <w:pStyle w:val="TAC"/>
              <w:rPr>
                <w:noProof/>
              </w:rPr>
            </w:pPr>
            <w:r w:rsidRPr="001C0E1B">
              <w:rPr>
                <w:noProof/>
              </w:rPr>
              <w:t>0</w:t>
            </w:r>
          </w:p>
        </w:tc>
        <w:tc>
          <w:tcPr>
            <w:tcW w:w="985" w:type="pct"/>
          </w:tcPr>
          <w:p w14:paraId="4672D743" w14:textId="77777777" w:rsidR="00295F09" w:rsidRPr="001C0E1B" w:rsidRDefault="00295F09" w:rsidP="00410168">
            <w:pPr>
              <w:pStyle w:val="TAC"/>
              <w:rPr>
                <w:noProof/>
              </w:rPr>
            </w:pPr>
          </w:p>
        </w:tc>
      </w:tr>
      <w:tr w:rsidR="00295F09" w:rsidRPr="001C0E1B" w14:paraId="02669458" w14:textId="77777777" w:rsidTr="00410168">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5BF6E44D" w14:textId="77777777" w:rsidR="00295F09" w:rsidRPr="001C0E1B" w:rsidRDefault="00295F0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A14A2C"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BA7388D" w14:textId="77777777" w:rsidR="00295F09" w:rsidRPr="001C0E1B" w:rsidRDefault="00295F09" w:rsidP="00410168">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49314666" w14:textId="77777777" w:rsidR="00295F09" w:rsidRPr="001C0E1B" w:rsidRDefault="00295F09" w:rsidP="00410168">
            <w:pPr>
              <w:pStyle w:val="TAC"/>
              <w:rPr>
                <w:noProof/>
              </w:rPr>
            </w:pPr>
          </w:p>
        </w:tc>
      </w:tr>
      <w:tr w:rsidR="00295F09" w:rsidRPr="001C0E1B" w14:paraId="4A2F4723" w14:textId="77777777" w:rsidTr="00410168">
        <w:trPr>
          <w:trHeight w:val="187"/>
          <w:jc w:val="center"/>
        </w:trPr>
        <w:tc>
          <w:tcPr>
            <w:tcW w:w="2296" w:type="pct"/>
            <w:gridSpan w:val="3"/>
            <w:shd w:val="clear" w:color="auto" w:fill="auto"/>
          </w:tcPr>
          <w:p w14:paraId="3455ACEA" w14:textId="77777777" w:rsidR="00295F09" w:rsidRPr="001C0E1B" w:rsidRDefault="00295F09" w:rsidP="00410168">
            <w:pPr>
              <w:pStyle w:val="TAL"/>
              <w:rPr>
                <w:noProof/>
              </w:rPr>
            </w:pPr>
            <w:r w:rsidRPr="001C0E1B">
              <w:rPr>
                <w:noProof/>
              </w:rPr>
              <w:t>OCNG parameters</w:t>
            </w:r>
          </w:p>
        </w:tc>
        <w:tc>
          <w:tcPr>
            <w:tcW w:w="487" w:type="pct"/>
            <w:shd w:val="clear" w:color="auto" w:fill="auto"/>
          </w:tcPr>
          <w:p w14:paraId="55D768A5" w14:textId="77777777" w:rsidR="00295F09" w:rsidRPr="001C0E1B" w:rsidRDefault="00295F09" w:rsidP="00410168">
            <w:pPr>
              <w:pStyle w:val="TAC"/>
              <w:rPr>
                <w:noProof/>
              </w:rPr>
            </w:pPr>
          </w:p>
        </w:tc>
        <w:tc>
          <w:tcPr>
            <w:tcW w:w="1232" w:type="pct"/>
            <w:shd w:val="clear" w:color="auto" w:fill="auto"/>
          </w:tcPr>
          <w:p w14:paraId="43D67867" w14:textId="77777777" w:rsidR="00295F09" w:rsidRPr="001C0E1B" w:rsidRDefault="00295F09" w:rsidP="00410168">
            <w:pPr>
              <w:pStyle w:val="TAC"/>
              <w:rPr>
                <w:noProof/>
              </w:rPr>
            </w:pPr>
            <w:r w:rsidRPr="001C0E1B">
              <w:rPr>
                <w:noProof/>
              </w:rPr>
              <w:t>OP.1</w:t>
            </w:r>
          </w:p>
        </w:tc>
        <w:tc>
          <w:tcPr>
            <w:tcW w:w="985" w:type="pct"/>
          </w:tcPr>
          <w:p w14:paraId="15D5E7EE" w14:textId="77777777" w:rsidR="00295F09" w:rsidRPr="001C0E1B" w:rsidRDefault="00295F09" w:rsidP="00410168">
            <w:pPr>
              <w:pStyle w:val="TAC"/>
              <w:rPr>
                <w:noProof/>
              </w:rPr>
            </w:pPr>
          </w:p>
        </w:tc>
      </w:tr>
      <w:tr w:rsidR="00295F09" w:rsidRPr="001C0E1B" w14:paraId="7E3C756F" w14:textId="77777777" w:rsidTr="00410168">
        <w:trPr>
          <w:trHeight w:val="187"/>
          <w:jc w:val="center"/>
        </w:trPr>
        <w:tc>
          <w:tcPr>
            <w:tcW w:w="2296" w:type="pct"/>
            <w:gridSpan w:val="3"/>
            <w:shd w:val="clear" w:color="auto" w:fill="auto"/>
          </w:tcPr>
          <w:p w14:paraId="12C8F3F7" w14:textId="2B20191A" w:rsidR="00295F09" w:rsidRPr="001C0E1B" w:rsidRDefault="00295F09" w:rsidP="00410168">
            <w:pPr>
              <w:pStyle w:val="TAL"/>
              <w:rPr>
                <w:noProof/>
              </w:rPr>
            </w:pPr>
            <w:r w:rsidRPr="001C0E1B">
              <w:rPr>
                <w:noProof/>
              </w:rPr>
              <w:t>CP length</w:t>
            </w:r>
          </w:p>
        </w:tc>
        <w:tc>
          <w:tcPr>
            <w:tcW w:w="487" w:type="pct"/>
            <w:shd w:val="clear" w:color="auto" w:fill="auto"/>
          </w:tcPr>
          <w:p w14:paraId="424413F0" w14:textId="77777777" w:rsidR="00295F09" w:rsidRPr="001C0E1B" w:rsidRDefault="00295F09" w:rsidP="00410168">
            <w:pPr>
              <w:pStyle w:val="TAC"/>
              <w:rPr>
                <w:noProof/>
              </w:rPr>
            </w:pPr>
          </w:p>
        </w:tc>
        <w:tc>
          <w:tcPr>
            <w:tcW w:w="1232" w:type="pct"/>
            <w:shd w:val="clear" w:color="auto" w:fill="auto"/>
          </w:tcPr>
          <w:p w14:paraId="48BDA36C" w14:textId="77777777" w:rsidR="00295F09" w:rsidRPr="001C0E1B" w:rsidRDefault="00295F09" w:rsidP="00410168">
            <w:pPr>
              <w:pStyle w:val="TAC"/>
              <w:rPr>
                <w:noProof/>
              </w:rPr>
            </w:pPr>
            <w:r w:rsidRPr="001C0E1B">
              <w:rPr>
                <w:noProof/>
              </w:rPr>
              <w:t>Normal</w:t>
            </w:r>
          </w:p>
        </w:tc>
        <w:tc>
          <w:tcPr>
            <w:tcW w:w="985" w:type="pct"/>
          </w:tcPr>
          <w:p w14:paraId="2E3339C8" w14:textId="77777777" w:rsidR="00295F09" w:rsidRPr="001C0E1B" w:rsidRDefault="00295F09" w:rsidP="00410168">
            <w:pPr>
              <w:pStyle w:val="TAC"/>
              <w:rPr>
                <w:noProof/>
              </w:rPr>
            </w:pPr>
          </w:p>
        </w:tc>
      </w:tr>
      <w:tr w:rsidR="00295F09" w:rsidRPr="001C0E1B" w14:paraId="4F866738" w14:textId="77777777" w:rsidTr="00410168">
        <w:trPr>
          <w:trHeight w:val="187"/>
          <w:jc w:val="center"/>
        </w:trPr>
        <w:tc>
          <w:tcPr>
            <w:tcW w:w="2296" w:type="pct"/>
            <w:gridSpan w:val="3"/>
            <w:shd w:val="clear" w:color="auto" w:fill="auto"/>
          </w:tcPr>
          <w:p w14:paraId="707223F9" w14:textId="77777777" w:rsidR="00295F09" w:rsidRPr="001C0E1B" w:rsidRDefault="00295F09" w:rsidP="00410168">
            <w:pPr>
              <w:pStyle w:val="TAL"/>
              <w:rPr>
                <w:noProof/>
              </w:rPr>
            </w:pPr>
            <w:r w:rsidRPr="001C0E1B">
              <w:rPr>
                <w:noProof/>
              </w:rPr>
              <w:t>Correlation Matrix and Antenna Configuration</w:t>
            </w:r>
          </w:p>
        </w:tc>
        <w:tc>
          <w:tcPr>
            <w:tcW w:w="487" w:type="pct"/>
            <w:shd w:val="clear" w:color="auto" w:fill="auto"/>
          </w:tcPr>
          <w:p w14:paraId="65DB0303" w14:textId="77777777" w:rsidR="00295F09" w:rsidRPr="001C0E1B" w:rsidRDefault="00295F09" w:rsidP="00410168">
            <w:pPr>
              <w:pStyle w:val="TAC"/>
              <w:rPr>
                <w:noProof/>
              </w:rPr>
            </w:pPr>
          </w:p>
        </w:tc>
        <w:tc>
          <w:tcPr>
            <w:tcW w:w="1232" w:type="pct"/>
            <w:shd w:val="clear" w:color="auto" w:fill="auto"/>
          </w:tcPr>
          <w:p w14:paraId="1E0F7829" w14:textId="77777777" w:rsidR="00295F09" w:rsidRPr="001C0E1B" w:rsidRDefault="00295F09" w:rsidP="00410168">
            <w:pPr>
              <w:pStyle w:val="TAC"/>
              <w:rPr>
                <w:noProof/>
              </w:rPr>
            </w:pPr>
            <w:r w:rsidRPr="001C0E1B">
              <w:rPr>
                <w:noProof/>
              </w:rPr>
              <w:t>2x2 Low</w:t>
            </w:r>
          </w:p>
        </w:tc>
        <w:tc>
          <w:tcPr>
            <w:tcW w:w="985" w:type="pct"/>
          </w:tcPr>
          <w:p w14:paraId="52819037" w14:textId="77777777" w:rsidR="00295F09" w:rsidRPr="001C0E1B" w:rsidRDefault="00295F09" w:rsidP="00410168">
            <w:pPr>
              <w:pStyle w:val="TAC"/>
              <w:rPr>
                <w:noProof/>
              </w:rPr>
            </w:pPr>
          </w:p>
        </w:tc>
      </w:tr>
      <w:tr w:rsidR="00295F09" w:rsidRPr="001C0E1B" w14:paraId="170E1ACC" w14:textId="77777777" w:rsidTr="00295F09">
        <w:trPr>
          <w:trHeight w:val="187"/>
          <w:jc w:val="center"/>
        </w:trPr>
        <w:tc>
          <w:tcPr>
            <w:tcW w:w="1488" w:type="pct"/>
            <w:gridSpan w:val="2"/>
            <w:tcBorders>
              <w:bottom w:val="nil"/>
            </w:tcBorders>
            <w:shd w:val="clear" w:color="auto" w:fill="auto"/>
          </w:tcPr>
          <w:p w14:paraId="7232B5FE" w14:textId="77777777" w:rsidR="00295F09" w:rsidRPr="001C0E1B" w:rsidRDefault="00295F09" w:rsidP="00410168">
            <w:pPr>
              <w:pStyle w:val="TAL"/>
              <w:rPr>
                <w:noProof/>
              </w:rPr>
            </w:pPr>
            <w:r w:rsidRPr="001C0E1B">
              <w:rPr>
                <w:noProof/>
              </w:rPr>
              <w:t xml:space="preserve">Beam failure detection transmission parameters </w:t>
            </w:r>
          </w:p>
        </w:tc>
        <w:tc>
          <w:tcPr>
            <w:tcW w:w="809" w:type="pct"/>
            <w:shd w:val="clear" w:color="auto" w:fill="auto"/>
          </w:tcPr>
          <w:p w14:paraId="1E7CCBA2" w14:textId="77777777" w:rsidR="00295F09" w:rsidRPr="001C0E1B" w:rsidRDefault="00295F09" w:rsidP="00410168">
            <w:pPr>
              <w:pStyle w:val="TAL"/>
              <w:rPr>
                <w:noProof/>
              </w:rPr>
            </w:pPr>
            <w:r w:rsidRPr="001C0E1B">
              <w:rPr>
                <w:noProof/>
              </w:rPr>
              <w:t>DCI format</w:t>
            </w:r>
          </w:p>
        </w:tc>
        <w:tc>
          <w:tcPr>
            <w:tcW w:w="487" w:type="pct"/>
            <w:shd w:val="clear" w:color="auto" w:fill="auto"/>
          </w:tcPr>
          <w:p w14:paraId="349CD128" w14:textId="77777777" w:rsidR="00295F09" w:rsidRPr="001C0E1B" w:rsidRDefault="00295F09" w:rsidP="00410168">
            <w:pPr>
              <w:pStyle w:val="TAC"/>
              <w:rPr>
                <w:noProof/>
              </w:rPr>
            </w:pPr>
          </w:p>
        </w:tc>
        <w:tc>
          <w:tcPr>
            <w:tcW w:w="1232" w:type="pct"/>
            <w:shd w:val="clear" w:color="auto" w:fill="auto"/>
          </w:tcPr>
          <w:p w14:paraId="7F10B40F" w14:textId="77777777" w:rsidR="00295F09" w:rsidRPr="001C0E1B" w:rsidRDefault="00295F09" w:rsidP="00410168">
            <w:pPr>
              <w:pStyle w:val="TAC"/>
              <w:rPr>
                <w:noProof/>
              </w:rPr>
            </w:pPr>
            <w:r w:rsidRPr="001C0E1B">
              <w:rPr>
                <w:noProof/>
              </w:rPr>
              <w:t>1-0</w:t>
            </w:r>
          </w:p>
        </w:tc>
        <w:tc>
          <w:tcPr>
            <w:tcW w:w="985" w:type="pct"/>
          </w:tcPr>
          <w:p w14:paraId="3ED89D0F" w14:textId="77777777" w:rsidR="00295F09" w:rsidRPr="001C0E1B" w:rsidRDefault="00295F09" w:rsidP="00410168">
            <w:pPr>
              <w:pStyle w:val="TAC"/>
              <w:rPr>
                <w:noProof/>
              </w:rPr>
            </w:pPr>
          </w:p>
        </w:tc>
      </w:tr>
      <w:tr w:rsidR="00295F09" w:rsidRPr="001C0E1B" w14:paraId="1C677207" w14:textId="77777777" w:rsidTr="00295F09">
        <w:trPr>
          <w:trHeight w:val="187"/>
          <w:jc w:val="center"/>
        </w:trPr>
        <w:tc>
          <w:tcPr>
            <w:tcW w:w="1488" w:type="pct"/>
            <w:gridSpan w:val="2"/>
            <w:tcBorders>
              <w:top w:val="nil"/>
              <w:bottom w:val="nil"/>
            </w:tcBorders>
            <w:shd w:val="clear" w:color="auto" w:fill="auto"/>
          </w:tcPr>
          <w:p w14:paraId="1326CF7E" w14:textId="77777777" w:rsidR="00295F09" w:rsidRPr="001C0E1B" w:rsidRDefault="00295F09" w:rsidP="00410168">
            <w:pPr>
              <w:pStyle w:val="TAL"/>
              <w:rPr>
                <w:noProof/>
              </w:rPr>
            </w:pPr>
          </w:p>
        </w:tc>
        <w:tc>
          <w:tcPr>
            <w:tcW w:w="809" w:type="pct"/>
            <w:shd w:val="clear" w:color="auto" w:fill="auto"/>
          </w:tcPr>
          <w:p w14:paraId="52F2BDE9" w14:textId="77777777" w:rsidR="00295F09" w:rsidRPr="001C0E1B" w:rsidRDefault="00295F09" w:rsidP="00410168">
            <w:pPr>
              <w:pStyle w:val="TAL"/>
              <w:rPr>
                <w:noProof/>
              </w:rPr>
            </w:pPr>
            <w:r w:rsidRPr="001C0E1B">
              <w:rPr>
                <w:noProof/>
              </w:rPr>
              <w:t>Number of Control OFDM symbols</w:t>
            </w:r>
          </w:p>
        </w:tc>
        <w:tc>
          <w:tcPr>
            <w:tcW w:w="487" w:type="pct"/>
            <w:shd w:val="clear" w:color="auto" w:fill="auto"/>
          </w:tcPr>
          <w:p w14:paraId="456C62C5" w14:textId="77777777" w:rsidR="00295F09" w:rsidRPr="001C0E1B" w:rsidRDefault="00295F09" w:rsidP="00410168">
            <w:pPr>
              <w:pStyle w:val="TAC"/>
              <w:rPr>
                <w:noProof/>
              </w:rPr>
            </w:pPr>
          </w:p>
        </w:tc>
        <w:tc>
          <w:tcPr>
            <w:tcW w:w="1232" w:type="pct"/>
            <w:shd w:val="clear" w:color="auto" w:fill="auto"/>
          </w:tcPr>
          <w:p w14:paraId="6A15F236" w14:textId="77777777" w:rsidR="00295F09" w:rsidRPr="001C0E1B" w:rsidRDefault="00295F09" w:rsidP="00410168">
            <w:pPr>
              <w:pStyle w:val="TAC"/>
              <w:rPr>
                <w:noProof/>
              </w:rPr>
            </w:pPr>
            <w:r w:rsidRPr="001C0E1B">
              <w:rPr>
                <w:noProof/>
              </w:rPr>
              <w:t>2</w:t>
            </w:r>
          </w:p>
        </w:tc>
        <w:tc>
          <w:tcPr>
            <w:tcW w:w="985" w:type="pct"/>
          </w:tcPr>
          <w:p w14:paraId="66F9E8DE" w14:textId="77777777" w:rsidR="00295F09" w:rsidRPr="001C0E1B" w:rsidRDefault="00295F09" w:rsidP="00410168">
            <w:pPr>
              <w:pStyle w:val="TAC"/>
              <w:rPr>
                <w:noProof/>
              </w:rPr>
            </w:pPr>
          </w:p>
        </w:tc>
      </w:tr>
      <w:tr w:rsidR="00295F09" w:rsidRPr="001C0E1B" w14:paraId="5AA1121C" w14:textId="77777777" w:rsidTr="00295F09">
        <w:trPr>
          <w:trHeight w:val="187"/>
          <w:jc w:val="center"/>
        </w:trPr>
        <w:tc>
          <w:tcPr>
            <w:tcW w:w="1488" w:type="pct"/>
            <w:gridSpan w:val="2"/>
            <w:tcBorders>
              <w:top w:val="nil"/>
              <w:bottom w:val="nil"/>
            </w:tcBorders>
            <w:shd w:val="clear" w:color="auto" w:fill="auto"/>
          </w:tcPr>
          <w:p w14:paraId="478E472A" w14:textId="77777777" w:rsidR="00295F09" w:rsidRPr="001C0E1B" w:rsidRDefault="00295F09" w:rsidP="00410168">
            <w:pPr>
              <w:pStyle w:val="TAL"/>
              <w:rPr>
                <w:noProof/>
              </w:rPr>
            </w:pPr>
          </w:p>
        </w:tc>
        <w:tc>
          <w:tcPr>
            <w:tcW w:w="809" w:type="pct"/>
            <w:shd w:val="clear" w:color="auto" w:fill="auto"/>
          </w:tcPr>
          <w:p w14:paraId="384D012E" w14:textId="77777777" w:rsidR="00295F09" w:rsidRPr="001C0E1B" w:rsidRDefault="00295F09" w:rsidP="00410168">
            <w:pPr>
              <w:pStyle w:val="TAL"/>
              <w:rPr>
                <w:noProof/>
              </w:rPr>
            </w:pPr>
            <w:r w:rsidRPr="001C0E1B">
              <w:rPr>
                <w:noProof/>
              </w:rPr>
              <w:t xml:space="preserve">Aggregation level </w:t>
            </w:r>
          </w:p>
        </w:tc>
        <w:tc>
          <w:tcPr>
            <w:tcW w:w="487" w:type="pct"/>
            <w:shd w:val="clear" w:color="auto" w:fill="auto"/>
          </w:tcPr>
          <w:p w14:paraId="7D332344" w14:textId="77777777" w:rsidR="00295F09" w:rsidRPr="001C0E1B" w:rsidRDefault="00295F09" w:rsidP="00410168">
            <w:pPr>
              <w:pStyle w:val="TAC"/>
              <w:rPr>
                <w:noProof/>
              </w:rPr>
            </w:pPr>
            <w:r w:rsidRPr="001C0E1B">
              <w:rPr>
                <w:noProof/>
              </w:rPr>
              <w:t>CCE</w:t>
            </w:r>
          </w:p>
        </w:tc>
        <w:tc>
          <w:tcPr>
            <w:tcW w:w="1232" w:type="pct"/>
            <w:shd w:val="clear" w:color="auto" w:fill="auto"/>
          </w:tcPr>
          <w:p w14:paraId="2DDCD493" w14:textId="77777777" w:rsidR="00295F09" w:rsidRPr="001C0E1B" w:rsidRDefault="00295F09" w:rsidP="00410168">
            <w:pPr>
              <w:pStyle w:val="TAC"/>
              <w:rPr>
                <w:noProof/>
              </w:rPr>
            </w:pPr>
            <w:r w:rsidRPr="001C0E1B">
              <w:rPr>
                <w:noProof/>
              </w:rPr>
              <w:t>8</w:t>
            </w:r>
          </w:p>
        </w:tc>
        <w:tc>
          <w:tcPr>
            <w:tcW w:w="985" w:type="pct"/>
          </w:tcPr>
          <w:p w14:paraId="0BD3E266" w14:textId="77777777" w:rsidR="00295F09" w:rsidRPr="001C0E1B" w:rsidRDefault="00295F09" w:rsidP="00410168">
            <w:pPr>
              <w:pStyle w:val="TAC"/>
              <w:rPr>
                <w:noProof/>
              </w:rPr>
            </w:pPr>
          </w:p>
        </w:tc>
      </w:tr>
      <w:tr w:rsidR="00295F09" w:rsidRPr="001C0E1B" w14:paraId="139B7CB7" w14:textId="77777777" w:rsidTr="00295F09">
        <w:trPr>
          <w:trHeight w:val="187"/>
          <w:jc w:val="center"/>
        </w:trPr>
        <w:tc>
          <w:tcPr>
            <w:tcW w:w="1488" w:type="pct"/>
            <w:gridSpan w:val="2"/>
            <w:tcBorders>
              <w:top w:val="nil"/>
              <w:bottom w:val="nil"/>
            </w:tcBorders>
            <w:shd w:val="clear" w:color="auto" w:fill="auto"/>
          </w:tcPr>
          <w:p w14:paraId="704098B5" w14:textId="77777777" w:rsidR="00295F09" w:rsidRPr="001C0E1B" w:rsidRDefault="00295F09" w:rsidP="00410168">
            <w:pPr>
              <w:pStyle w:val="TAL"/>
              <w:rPr>
                <w:noProof/>
              </w:rPr>
            </w:pPr>
          </w:p>
        </w:tc>
        <w:tc>
          <w:tcPr>
            <w:tcW w:w="809" w:type="pct"/>
            <w:shd w:val="clear" w:color="auto" w:fill="auto"/>
          </w:tcPr>
          <w:p w14:paraId="792F3E1A" w14:textId="77777777" w:rsidR="00295F09" w:rsidRPr="001C0E1B" w:rsidRDefault="00295F0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246E7072" w14:textId="77777777" w:rsidR="00295F09" w:rsidRPr="001C0E1B" w:rsidRDefault="00295F09" w:rsidP="00410168">
            <w:pPr>
              <w:pStyle w:val="TAC"/>
              <w:rPr>
                <w:noProof/>
              </w:rPr>
            </w:pPr>
            <w:r w:rsidRPr="001C0E1B">
              <w:rPr>
                <w:noProof/>
              </w:rPr>
              <w:t>dB</w:t>
            </w:r>
          </w:p>
        </w:tc>
        <w:tc>
          <w:tcPr>
            <w:tcW w:w="1232" w:type="pct"/>
            <w:shd w:val="clear" w:color="auto" w:fill="auto"/>
          </w:tcPr>
          <w:p w14:paraId="3BDC88C6" w14:textId="77777777" w:rsidR="00295F09" w:rsidRPr="001C0E1B" w:rsidRDefault="00295F09" w:rsidP="00410168">
            <w:pPr>
              <w:pStyle w:val="TAC"/>
              <w:rPr>
                <w:noProof/>
              </w:rPr>
            </w:pPr>
            <w:r w:rsidRPr="001C0E1B">
              <w:rPr>
                <w:noProof/>
              </w:rPr>
              <w:t>0</w:t>
            </w:r>
          </w:p>
        </w:tc>
        <w:tc>
          <w:tcPr>
            <w:tcW w:w="985" w:type="pct"/>
          </w:tcPr>
          <w:p w14:paraId="1677F916" w14:textId="77777777" w:rsidR="00295F09" w:rsidRPr="001C0E1B" w:rsidRDefault="00295F09" w:rsidP="00410168">
            <w:pPr>
              <w:pStyle w:val="TAC"/>
              <w:rPr>
                <w:noProof/>
              </w:rPr>
            </w:pPr>
          </w:p>
        </w:tc>
      </w:tr>
      <w:tr w:rsidR="00295F09" w:rsidRPr="001C0E1B" w14:paraId="69E578F4" w14:textId="77777777" w:rsidTr="00295F09">
        <w:trPr>
          <w:trHeight w:val="187"/>
          <w:jc w:val="center"/>
        </w:trPr>
        <w:tc>
          <w:tcPr>
            <w:tcW w:w="1488" w:type="pct"/>
            <w:gridSpan w:val="2"/>
            <w:tcBorders>
              <w:top w:val="nil"/>
              <w:bottom w:val="nil"/>
            </w:tcBorders>
            <w:shd w:val="clear" w:color="auto" w:fill="auto"/>
          </w:tcPr>
          <w:p w14:paraId="4F0C230A" w14:textId="77777777" w:rsidR="00295F09" w:rsidRPr="001C0E1B" w:rsidRDefault="00295F09" w:rsidP="00410168">
            <w:pPr>
              <w:pStyle w:val="TAL"/>
              <w:rPr>
                <w:noProof/>
              </w:rPr>
            </w:pPr>
          </w:p>
        </w:tc>
        <w:tc>
          <w:tcPr>
            <w:tcW w:w="809" w:type="pct"/>
            <w:shd w:val="clear" w:color="auto" w:fill="auto"/>
          </w:tcPr>
          <w:p w14:paraId="1FA91711" w14:textId="77777777" w:rsidR="00295F09" w:rsidRPr="001C0E1B" w:rsidRDefault="00295F0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34E6B840" w14:textId="77777777" w:rsidR="00295F09" w:rsidRPr="001C0E1B" w:rsidRDefault="00295F09" w:rsidP="00410168">
            <w:pPr>
              <w:pStyle w:val="TAC"/>
              <w:rPr>
                <w:noProof/>
              </w:rPr>
            </w:pPr>
            <w:r w:rsidRPr="001C0E1B">
              <w:rPr>
                <w:noProof/>
              </w:rPr>
              <w:t>dB</w:t>
            </w:r>
          </w:p>
        </w:tc>
        <w:tc>
          <w:tcPr>
            <w:tcW w:w="1232" w:type="pct"/>
            <w:shd w:val="clear" w:color="auto" w:fill="auto"/>
          </w:tcPr>
          <w:p w14:paraId="12373742" w14:textId="77777777" w:rsidR="00295F09" w:rsidRPr="001C0E1B" w:rsidRDefault="00295F09" w:rsidP="00410168">
            <w:pPr>
              <w:pStyle w:val="TAC"/>
              <w:rPr>
                <w:noProof/>
              </w:rPr>
            </w:pPr>
            <w:r w:rsidRPr="001C0E1B">
              <w:rPr>
                <w:noProof/>
              </w:rPr>
              <w:t>0</w:t>
            </w:r>
          </w:p>
        </w:tc>
        <w:tc>
          <w:tcPr>
            <w:tcW w:w="985" w:type="pct"/>
          </w:tcPr>
          <w:p w14:paraId="6B4FA7CE" w14:textId="77777777" w:rsidR="00295F09" w:rsidRPr="001C0E1B" w:rsidRDefault="00295F09" w:rsidP="00410168">
            <w:pPr>
              <w:pStyle w:val="TAC"/>
              <w:rPr>
                <w:noProof/>
              </w:rPr>
            </w:pPr>
          </w:p>
        </w:tc>
      </w:tr>
      <w:tr w:rsidR="00295F09" w:rsidRPr="001C0E1B" w14:paraId="5C82C2E9" w14:textId="77777777" w:rsidTr="00295F09">
        <w:trPr>
          <w:trHeight w:val="187"/>
          <w:jc w:val="center"/>
        </w:trPr>
        <w:tc>
          <w:tcPr>
            <w:tcW w:w="1488" w:type="pct"/>
            <w:gridSpan w:val="2"/>
            <w:tcBorders>
              <w:top w:val="nil"/>
              <w:bottom w:val="nil"/>
            </w:tcBorders>
            <w:shd w:val="clear" w:color="auto" w:fill="auto"/>
          </w:tcPr>
          <w:p w14:paraId="235E10DE" w14:textId="77777777" w:rsidR="00295F09" w:rsidRPr="001C0E1B" w:rsidRDefault="00295F09" w:rsidP="00410168">
            <w:pPr>
              <w:pStyle w:val="TAL"/>
              <w:rPr>
                <w:noProof/>
              </w:rPr>
            </w:pPr>
          </w:p>
        </w:tc>
        <w:tc>
          <w:tcPr>
            <w:tcW w:w="809" w:type="pct"/>
            <w:shd w:val="clear" w:color="auto" w:fill="auto"/>
          </w:tcPr>
          <w:p w14:paraId="6AB9E186" w14:textId="77777777" w:rsidR="00295F09" w:rsidRPr="001C0E1B" w:rsidRDefault="00295F09" w:rsidP="00410168">
            <w:pPr>
              <w:pStyle w:val="TAL"/>
              <w:rPr>
                <w:rFonts w:eastAsia="?? ??"/>
              </w:rPr>
            </w:pPr>
            <w:r w:rsidRPr="001C0E1B">
              <w:rPr>
                <w:rFonts w:eastAsia="?? ??"/>
              </w:rPr>
              <w:t>DMRS precoder granularity</w:t>
            </w:r>
          </w:p>
        </w:tc>
        <w:tc>
          <w:tcPr>
            <w:tcW w:w="487" w:type="pct"/>
            <w:shd w:val="clear" w:color="auto" w:fill="auto"/>
          </w:tcPr>
          <w:p w14:paraId="780DB974" w14:textId="77777777" w:rsidR="00295F09" w:rsidRPr="001C0E1B" w:rsidRDefault="00295F09" w:rsidP="00410168">
            <w:pPr>
              <w:pStyle w:val="TAC"/>
              <w:rPr>
                <w:rFonts w:eastAsia="?? ??"/>
              </w:rPr>
            </w:pPr>
          </w:p>
        </w:tc>
        <w:tc>
          <w:tcPr>
            <w:tcW w:w="1232" w:type="pct"/>
            <w:shd w:val="clear" w:color="auto" w:fill="auto"/>
          </w:tcPr>
          <w:p w14:paraId="419086EF" w14:textId="77777777" w:rsidR="00295F09" w:rsidRPr="001C0E1B" w:rsidRDefault="00295F09" w:rsidP="00410168">
            <w:pPr>
              <w:pStyle w:val="TAC"/>
              <w:rPr>
                <w:noProof/>
              </w:rPr>
            </w:pPr>
            <w:r w:rsidRPr="001C0E1B">
              <w:rPr>
                <w:rFonts w:eastAsia="?? ??"/>
              </w:rPr>
              <w:t>REG bundle size</w:t>
            </w:r>
          </w:p>
        </w:tc>
        <w:tc>
          <w:tcPr>
            <w:tcW w:w="985" w:type="pct"/>
          </w:tcPr>
          <w:p w14:paraId="609558F6" w14:textId="77777777" w:rsidR="00295F09" w:rsidRPr="001C0E1B" w:rsidRDefault="00295F09" w:rsidP="00410168">
            <w:pPr>
              <w:pStyle w:val="TAC"/>
              <w:rPr>
                <w:rFonts w:eastAsia="?? ??"/>
              </w:rPr>
            </w:pPr>
          </w:p>
        </w:tc>
      </w:tr>
      <w:tr w:rsidR="00295F09" w:rsidRPr="001C0E1B" w14:paraId="061206F0" w14:textId="77777777" w:rsidTr="00295F09">
        <w:trPr>
          <w:trHeight w:val="187"/>
          <w:jc w:val="center"/>
        </w:trPr>
        <w:tc>
          <w:tcPr>
            <w:tcW w:w="1488" w:type="pct"/>
            <w:gridSpan w:val="2"/>
            <w:tcBorders>
              <w:top w:val="nil"/>
            </w:tcBorders>
            <w:shd w:val="clear" w:color="auto" w:fill="auto"/>
          </w:tcPr>
          <w:p w14:paraId="1F7C53EA" w14:textId="77777777" w:rsidR="00295F09" w:rsidRPr="001C0E1B" w:rsidRDefault="00295F09" w:rsidP="00410168">
            <w:pPr>
              <w:pStyle w:val="TAL"/>
              <w:rPr>
                <w:noProof/>
              </w:rPr>
            </w:pPr>
          </w:p>
        </w:tc>
        <w:tc>
          <w:tcPr>
            <w:tcW w:w="809" w:type="pct"/>
            <w:shd w:val="clear" w:color="auto" w:fill="auto"/>
          </w:tcPr>
          <w:p w14:paraId="7FAC07BA" w14:textId="77777777" w:rsidR="00295F09" w:rsidRPr="001C0E1B" w:rsidRDefault="00295F09" w:rsidP="00410168">
            <w:pPr>
              <w:pStyle w:val="TAL"/>
              <w:rPr>
                <w:rFonts w:eastAsia="?? ??"/>
              </w:rPr>
            </w:pPr>
            <w:r w:rsidRPr="001C0E1B">
              <w:rPr>
                <w:rFonts w:eastAsia="?? ??"/>
              </w:rPr>
              <w:t>REG bundle size</w:t>
            </w:r>
          </w:p>
        </w:tc>
        <w:tc>
          <w:tcPr>
            <w:tcW w:w="487" w:type="pct"/>
            <w:shd w:val="clear" w:color="auto" w:fill="auto"/>
          </w:tcPr>
          <w:p w14:paraId="05B174F7" w14:textId="77777777" w:rsidR="00295F09" w:rsidRPr="001C0E1B" w:rsidRDefault="00295F09" w:rsidP="00410168">
            <w:pPr>
              <w:pStyle w:val="TAC"/>
              <w:rPr>
                <w:rFonts w:eastAsia="?? ??"/>
              </w:rPr>
            </w:pPr>
          </w:p>
        </w:tc>
        <w:tc>
          <w:tcPr>
            <w:tcW w:w="1232" w:type="pct"/>
            <w:shd w:val="clear" w:color="auto" w:fill="auto"/>
          </w:tcPr>
          <w:p w14:paraId="03E0EE18" w14:textId="77777777" w:rsidR="00295F09" w:rsidRPr="001C0E1B" w:rsidRDefault="00295F09" w:rsidP="00410168">
            <w:pPr>
              <w:pStyle w:val="TAC"/>
              <w:rPr>
                <w:noProof/>
              </w:rPr>
            </w:pPr>
            <w:r w:rsidRPr="001C0E1B">
              <w:rPr>
                <w:noProof/>
              </w:rPr>
              <w:t>6</w:t>
            </w:r>
          </w:p>
        </w:tc>
        <w:tc>
          <w:tcPr>
            <w:tcW w:w="985" w:type="pct"/>
          </w:tcPr>
          <w:p w14:paraId="671AB155" w14:textId="77777777" w:rsidR="00295F09" w:rsidRPr="001C0E1B" w:rsidRDefault="00295F09" w:rsidP="00410168">
            <w:pPr>
              <w:pStyle w:val="TAC"/>
              <w:rPr>
                <w:noProof/>
              </w:rPr>
            </w:pPr>
          </w:p>
        </w:tc>
      </w:tr>
      <w:tr w:rsidR="00295F09" w:rsidRPr="001C0E1B" w14:paraId="783C2643" w14:textId="77777777" w:rsidTr="00410168">
        <w:trPr>
          <w:trHeight w:val="187"/>
          <w:jc w:val="center"/>
        </w:trPr>
        <w:tc>
          <w:tcPr>
            <w:tcW w:w="2296" w:type="pct"/>
            <w:gridSpan w:val="3"/>
            <w:shd w:val="clear" w:color="auto" w:fill="auto"/>
          </w:tcPr>
          <w:p w14:paraId="7CA0DEBB" w14:textId="77777777" w:rsidR="00295F09" w:rsidRPr="001C0E1B" w:rsidRDefault="00295F09" w:rsidP="00410168">
            <w:pPr>
              <w:pStyle w:val="TAL"/>
              <w:rPr>
                <w:noProof/>
              </w:rPr>
            </w:pPr>
            <w:r w:rsidRPr="001C0E1B">
              <w:rPr>
                <w:noProof/>
              </w:rPr>
              <w:t>DRX</w:t>
            </w:r>
          </w:p>
        </w:tc>
        <w:tc>
          <w:tcPr>
            <w:tcW w:w="487" w:type="pct"/>
            <w:shd w:val="clear" w:color="auto" w:fill="auto"/>
          </w:tcPr>
          <w:p w14:paraId="428D98F4" w14:textId="77777777" w:rsidR="00295F09" w:rsidRPr="001C0E1B" w:rsidRDefault="00295F09" w:rsidP="00410168">
            <w:pPr>
              <w:pStyle w:val="TAC"/>
              <w:rPr>
                <w:noProof/>
              </w:rPr>
            </w:pPr>
          </w:p>
        </w:tc>
        <w:tc>
          <w:tcPr>
            <w:tcW w:w="1232" w:type="pct"/>
            <w:shd w:val="clear" w:color="auto" w:fill="auto"/>
          </w:tcPr>
          <w:p w14:paraId="4D31AD92" w14:textId="77777777" w:rsidR="00295F09" w:rsidRPr="001C0E1B" w:rsidRDefault="00295F09" w:rsidP="00410168">
            <w:pPr>
              <w:pStyle w:val="TAC"/>
              <w:rPr>
                <w:iCs/>
              </w:rPr>
            </w:pPr>
            <w:r w:rsidRPr="001C0E1B">
              <w:rPr>
                <w:iCs/>
              </w:rPr>
              <w:t>OFF</w:t>
            </w:r>
          </w:p>
        </w:tc>
        <w:tc>
          <w:tcPr>
            <w:tcW w:w="985" w:type="pct"/>
          </w:tcPr>
          <w:p w14:paraId="05DC8738" w14:textId="77777777" w:rsidR="00295F09" w:rsidRPr="001C0E1B" w:rsidRDefault="00295F09" w:rsidP="00410168">
            <w:pPr>
              <w:pStyle w:val="TAC"/>
              <w:rPr>
                <w:i/>
                <w:iCs/>
              </w:rPr>
            </w:pPr>
          </w:p>
        </w:tc>
      </w:tr>
      <w:tr w:rsidR="00295F09" w:rsidRPr="001C0E1B" w14:paraId="55B66F1D" w14:textId="77777777" w:rsidTr="00410168">
        <w:trPr>
          <w:trHeight w:val="187"/>
          <w:jc w:val="center"/>
        </w:trPr>
        <w:tc>
          <w:tcPr>
            <w:tcW w:w="2296" w:type="pct"/>
            <w:gridSpan w:val="3"/>
            <w:shd w:val="clear" w:color="auto" w:fill="auto"/>
          </w:tcPr>
          <w:p w14:paraId="3694DE03" w14:textId="77777777" w:rsidR="00295F09" w:rsidRPr="001C0E1B" w:rsidRDefault="00295F09" w:rsidP="00410168">
            <w:pPr>
              <w:pStyle w:val="TAL"/>
              <w:rPr>
                <w:noProof/>
              </w:rPr>
            </w:pPr>
            <w:r w:rsidRPr="001C0E1B">
              <w:rPr>
                <w:noProof/>
              </w:rPr>
              <w:t xml:space="preserve">Gap pattern ID </w:t>
            </w:r>
          </w:p>
        </w:tc>
        <w:tc>
          <w:tcPr>
            <w:tcW w:w="487" w:type="pct"/>
            <w:shd w:val="clear" w:color="auto" w:fill="auto"/>
          </w:tcPr>
          <w:p w14:paraId="0815F4BB" w14:textId="77777777" w:rsidR="00295F09" w:rsidRPr="001C0E1B" w:rsidRDefault="00295F09" w:rsidP="00410168">
            <w:pPr>
              <w:pStyle w:val="TAC"/>
              <w:rPr>
                <w:noProof/>
              </w:rPr>
            </w:pPr>
          </w:p>
        </w:tc>
        <w:tc>
          <w:tcPr>
            <w:tcW w:w="1232" w:type="pct"/>
            <w:shd w:val="clear" w:color="auto" w:fill="auto"/>
          </w:tcPr>
          <w:p w14:paraId="4D5A6307" w14:textId="77777777" w:rsidR="00295F09" w:rsidRPr="001C0E1B" w:rsidRDefault="00295F09" w:rsidP="00410168">
            <w:pPr>
              <w:pStyle w:val="TAC"/>
              <w:rPr>
                <w:iCs/>
              </w:rPr>
            </w:pPr>
            <w:r w:rsidRPr="001C0E1B">
              <w:rPr>
                <w:iCs/>
              </w:rPr>
              <w:t>gp0</w:t>
            </w:r>
          </w:p>
        </w:tc>
        <w:tc>
          <w:tcPr>
            <w:tcW w:w="985" w:type="pct"/>
          </w:tcPr>
          <w:p w14:paraId="1F95ED1F" w14:textId="77777777" w:rsidR="00295F09" w:rsidRPr="001C0E1B" w:rsidRDefault="00295F09" w:rsidP="00410168">
            <w:pPr>
              <w:pStyle w:val="TAC"/>
              <w:rPr>
                <w:iCs/>
              </w:rPr>
            </w:pPr>
          </w:p>
        </w:tc>
      </w:tr>
      <w:tr w:rsidR="00295F09" w:rsidRPr="001C0E1B" w14:paraId="1844E741" w14:textId="77777777" w:rsidTr="00410168">
        <w:trPr>
          <w:trHeight w:val="187"/>
          <w:jc w:val="center"/>
        </w:trPr>
        <w:tc>
          <w:tcPr>
            <w:tcW w:w="2296" w:type="pct"/>
            <w:gridSpan w:val="3"/>
            <w:shd w:val="clear" w:color="auto" w:fill="auto"/>
          </w:tcPr>
          <w:p w14:paraId="52D195DC" w14:textId="77777777" w:rsidR="00295F09" w:rsidRPr="001C0E1B" w:rsidRDefault="00295F09" w:rsidP="00410168">
            <w:pPr>
              <w:pStyle w:val="TAL"/>
              <w:rPr>
                <w:noProof/>
              </w:rPr>
            </w:pPr>
            <w:r w:rsidRPr="001C0E1B">
              <w:rPr>
                <w:noProof/>
                <w:lang w:eastAsia="zh-CN"/>
              </w:rPr>
              <w:t>gapOffset</w:t>
            </w:r>
          </w:p>
        </w:tc>
        <w:tc>
          <w:tcPr>
            <w:tcW w:w="487" w:type="pct"/>
            <w:shd w:val="clear" w:color="auto" w:fill="auto"/>
          </w:tcPr>
          <w:p w14:paraId="4D6EE918" w14:textId="77777777" w:rsidR="00295F09" w:rsidRPr="001C0E1B" w:rsidRDefault="00295F09" w:rsidP="00410168">
            <w:pPr>
              <w:pStyle w:val="TAC"/>
              <w:rPr>
                <w:noProof/>
              </w:rPr>
            </w:pPr>
          </w:p>
        </w:tc>
        <w:tc>
          <w:tcPr>
            <w:tcW w:w="1232" w:type="pct"/>
            <w:shd w:val="clear" w:color="auto" w:fill="auto"/>
          </w:tcPr>
          <w:p w14:paraId="32F12532" w14:textId="77777777" w:rsidR="00295F09" w:rsidRPr="001C0E1B" w:rsidRDefault="00295F09" w:rsidP="00410168">
            <w:pPr>
              <w:pStyle w:val="TAC"/>
              <w:rPr>
                <w:iCs/>
              </w:rPr>
            </w:pPr>
            <w:r w:rsidRPr="001C0E1B">
              <w:rPr>
                <w:iCs/>
                <w:lang w:eastAsia="zh-CN"/>
              </w:rPr>
              <w:t>0</w:t>
            </w:r>
          </w:p>
        </w:tc>
        <w:tc>
          <w:tcPr>
            <w:tcW w:w="985" w:type="pct"/>
          </w:tcPr>
          <w:p w14:paraId="682CC315" w14:textId="77777777" w:rsidR="00295F09" w:rsidRPr="001C0E1B" w:rsidRDefault="00295F09" w:rsidP="00410168">
            <w:pPr>
              <w:pStyle w:val="TAC"/>
              <w:rPr>
                <w:iCs/>
              </w:rPr>
            </w:pPr>
          </w:p>
        </w:tc>
      </w:tr>
      <w:tr w:rsidR="00295F09" w:rsidRPr="001C0E1B" w14:paraId="79A12D23" w14:textId="77777777" w:rsidTr="00410168">
        <w:trPr>
          <w:trHeight w:val="187"/>
          <w:jc w:val="center"/>
        </w:trPr>
        <w:tc>
          <w:tcPr>
            <w:tcW w:w="2296" w:type="pct"/>
            <w:gridSpan w:val="3"/>
            <w:shd w:val="clear" w:color="auto" w:fill="auto"/>
          </w:tcPr>
          <w:p w14:paraId="26686E4C" w14:textId="77777777" w:rsidR="00295F09" w:rsidRPr="001C0E1B" w:rsidRDefault="00295F09" w:rsidP="00410168">
            <w:pPr>
              <w:pStyle w:val="TAL"/>
            </w:pPr>
            <w:r w:rsidRPr="001C0E1B">
              <w:t>rlmInSyncOutOfSyncThreshold</w:t>
            </w:r>
          </w:p>
        </w:tc>
        <w:tc>
          <w:tcPr>
            <w:tcW w:w="487" w:type="pct"/>
            <w:tcBorders>
              <w:bottom w:val="single" w:sz="4" w:space="0" w:color="auto"/>
            </w:tcBorders>
            <w:shd w:val="clear" w:color="auto" w:fill="auto"/>
          </w:tcPr>
          <w:p w14:paraId="0F5C309B" w14:textId="77777777" w:rsidR="00295F09" w:rsidRPr="001C0E1B" w:rsidRDefault="00295F09" w:rsidP="00410168">
            <w:pPr>
              <w:pStyle w:val="TAC"/>
              <w:rPr>
                <w:noProof/>
              </w:rPr>
            </w:pPr>
          </w:p>
        </w:tc>
        <w:tc>
          <w:tcPr>
            <w:tcW w:w="1232" w:type="pct"/>
            <w:shd w:val="clear" w:color="auto" w:fill="auto"/>
          </w:tcPr>
          <w:p w14:paraId="5EC1595D" w14:textId="77777777" w:rsidR="00295F09" w:rsidRPr="001C0E1B" w:rsidRDefault="00295F09" w:rsidP="00410168">
            <w:pPr>
              <w:pStyle w:val="TAC"/>
              <w:rPr>
                <w:iCs/>
              </w:rPr>
            </w:pPr>
            <w:r w:rsidRPr="001C0E1B">
              <w:rPr>
                <w:iCs/>
              </w:rPr>
              <w:t>absent</w:t>
            </w:r>
          </w:p>
        </w:tc>
        <w:tc>
          <w:tcPr>
            <w:tcW w:w="985" w:type="pct"/>
            <w:tcBorders>
              <w:bottom w:val="single" w:sz="4" w:space="0" w:color="auto"/>
            </w:tcBorders>
          </w:tcPr>
          <w:p w14:paraId="3A8E2152" w14:textId="77777777" w:rsidR="00295F09" w:rsidRPr="001C0E1B" w:rsidRDefault="00295F09" w:rsidP="00410168">
            <w:pPr>
              <w:pStyle w:val="TAC"/>
              <w:rPr>
                <w:iCs/>
              </w:rPr>
            </w:pPr>
            <w:r w:rsidRPr="001C0E1B">
              <w:rPr>
                <w:iCs/>
              </w:rPr>
              <w:t>When the field is absent, the UE applies the value 0. (Table 8.1.1-1).</w:t>
            </w:r>
          </w:p>
        </w:tc>
      </w:tr>
      <w:tr w:rsidR="00295F09" w:rsidRPr="001C0E1B" w14:paraId="07E13949" w14:textId="77777777" w:rsidTr="00410168">
        <w:trPr>
          <w:trHeight w:val="187"/>
          <w:jc w:val="center"/>
        </w:trPr>
        <w:tc>
          <w:tcPr>
            <w:tcW w:w="1214" w:type="pct"/>
            <w:tcBorders>
              <w:bottom w:val="nil"/>
            </w:tcBorders>
            <w:shd w:val="clear" w:color="auto" w:fill="auto"/>
          </w:tcPr>
          <w:p w14:paraId="374D9C90" w14:textId="77777777" w:rsidR="00295F09" w:rsidRPr="001C0E1B" w:rsidRDefault="00295F09" w:rsidP="00410168">
            <w:pPr>
              <w:pStyle w:val="TAL"/>
              <w:rPr>
                <w:noProof/>
              </w:rPr>
            </w:pPr>
            <w:r w:rsidRPr="001C0E1B">
              <w:t>rsrp-ThresholdSSB</w:t>
            </w:r>
          </w:p>
        </w:tc>
        <w:tc>
          <w:tcPr>
            <w:tcW w:w="1082" w:type="pct"/>
            <w:gridSpan w:val="2"/>
            <w:vMerge w:val="restart"/>
            <w:shd w:val="clear" w:color="auto" w:fill="auto"/>
          </w:tcPr>
          <w:p w14:paraId="377C1C1A" w14:textId="77777777" w:rsidR="00295F09" w:rsidRPr="001C0E1B" w:rsidRDefault="00295F09" w:rsidP="00410168">
            <w:pPr>
              <w:pStyle w:val="TAL"/>
              <w:rPr>
                <w:noProof/>
              </w:rPr>
            </w:pPr>
            <w:r w:rsidRPr="001C0E1B">
              <w:rPr>
                <w:noProof/>
                <w:lang w:eastAsia="zh-CN"/>
              </w:rPr>
              <w:t>Config 1, 2</w:t>
            </w:r>
          </w:p>
        </w:tc>
        <w:tc>
          <w:tcPr>
            <w:tcW w:w="487" w:type="pct"/>
            <w:tcBorders>
              <w:bottom w:val="nil"/>
            </w:tcBorders>
            <w:shd w:val="clear" w:color="auto" w:fill="auto"/>
          </w:tcPr>
          <w:p w14:paraId="2F4ED87B" w14:textId="77777777" w:rsidR="00295F09" w:rsidRPr="001C0E1B" w:rsidRDefault="00295F09" w:rsidP="00410168">
            <w:pPr>
              <w:pStyle w:val="TAC"/>
              <w:rPr>
                <w:noProof/>
              </w:rPr>
            </w:pPr>
            <w:r w:rsidRPr="001C0E1B">
              <w:rPr>
                <w:noProof/>
              </w:rPr>
              <w:t>dBm/SCS kHz</w:t>
            </w:r>
          </w:p>
        </w:tc>
        <w:tc>
          <w:tcPr>
            <w:tcW w:w="1232" w:type="pct"/>
            <w:vMerge w:val="restart"/>
            <w:shd w:val="clear" w:color="auto" w:fill="auto"/>
          </w:tcPr>
          <w:p w14:paraId="7ED3A1A6" w14:textId="77777777" w:rsidR="00295F09" w:rsidRPr="001C0E1B" w:rsidRDefault="00295F09" w:rsidP="00410168">
            <w:pPr>
              <w:pStyle w:val="TAC"/>
              <w:rPr>
                <w:noProof/>
              </w:rPr>
            </w:pPr>
            <w:r w:rsidRPr="001C0E1B">
              <w:rPr>
                <w:iCs/>
              </w:rPr>
              <w:t>-98</w:t>
            </w:r>
          </w:p>
        </w:tc>
        <w:tc>
          <w:tcPr>
            <w:tcW w:w="985" w:type="pct"/>
            <w:tcBorders>
              <w:bottom w:val="nil"/>
            </w:tcBorders>
            <w:shd w:val="clear" w:color="auto" w:fill="auto"/>
          </w:tcPr>
          <w:p w14:paraId="17ED5BA3" w14:textId="77777777" w:rsidR="00295F09" w:rsidRPr="001C0E1B" w:rsidRDefault="00295F09" w:rsidP="00410168">
            <w:pPr>
              <w:pStyle w:val="TAC"/>
              <w:rPr>
                <w:iCs/>
              </w:rPr>
            </w:pPr>
            <w:r w:rsidRPr="001C0E1B">
              <w:rPr>
                <w:noProof/>
              </w:rPr>
              <w:t>Threshold used for Q</w:t>
            </w:r>
            <w:r w:rsidRPr="001C0E1B">
              <w:rPr>
                <w:noProof/>
                <w:vertAlign w:val="subscript"/>
              </w:rPr>
              <w:t>in_LR_SSB</w:t>
            </w:r>
          </w:p>
        </w:tc>
      </w:tr>
      <w:tr w:rsidR="00295F09" w:rsidRPr="001C0E1B" w14:paraId="44E5944D" w14:textId="77777777" w:rsidTr="00410168">
        <w:trPr>
          <w:trHeight w:val="187"/>
          <w:jc w:val="center"/>
        </w:trPr>
        <w:tc>
          <w:tcPr>
            <w:tcW w:w="1214" w:type="pct"/>
            <w:tcBorders>
              <w:top w:val="nil"/>
            </w:tcBorders>
            <w:shd w:val="clear" w:color="auto" w:fill="auto"/>
          </w:tcPr>
          <w:p w14:paraId="665F5A6B" w14:textId="77777777" w:rsidR="00295F09" w:rsidRPr="001C0E1B" w:rsidRDefault="00295F09" w:rsidP="00410168">
            <w:pPr>
              <w:pStyle w:val="TAL"/>
            </w:pPr>
          </w:p>
        </w:tc>
        <w:tc>
          <w:tcPr>
            <w:tcW w:w="1082" w:type="pct"/>
            <w:gridSpan w:val="2"/>
            <w:vMerge/>
            <w:shd w:val="clear" w:color="auto" w:fill="auto"/>
          </w:tcPr>
          <w:p w14:paraId="731C9DD9" w14:textId="77777777" w:rsidR="00295F09" w:rsidRPr="001C0E1B" w:rsidRDefault="00295F09" w:rsidP="00410168">
            <w:pPr>
              <w:pStyle w:val="TAL"/>
              <w:rPr>
                <w:noProof/>
              </w:rPr>
            </w:pPr>
          </w:p>
        </w:tc>
        <w:tc>
          <w:tcPr>
            <w:tcW w:w="487" w:type="pct"/>
            <w:tcBorders>
              <w:top w:val="nil"/>
            </w:tcBorders>
            <w:shd w:val="clear" w:color="auto" w:fill="auto"/>
          </w:tcPr>
          <w:p w14:paraId="2BE08C03" w14:textId="77777777" w:rsidR="00295F09" w:rsidRPr="001C0E1B" w:rsidRDefault="00295F09" w:rsidP="00410168">
            <w:pPr>
              <w:pStyle w:val="TAC"/>
              <w:rPr>
                <w:noProof/>
              </w:rPr>
            </w:pPr>
          </w:p>
        </w:tc>
        <w:tc>
          <w:tcPr>
            <w:tcW w:w="1232" w:type="pct"/>
            <w:vMerge/>
            <w:shd w:val="clear" w:color="auto" w:fill="auto"/>
          </w:tcPr>
          <w:p w14:paraId="6068246E" w14:textId="77777777" w:rsidR="00295F09" w:rsidRPr="001C0E1B" w:rsidRDefault="00295F09" w:rsidP="00410168">
            <w:pPr>
              <w:pStyle w:val="TAC"/>
              <w:rPr>
                <w:iCs/>
              </w:rPr>
            </w:pPr>
          </w:p>
        </w:tc>
        <w:tc>
          <w:tcPr>
            <w:tcW w:w="985" w:type="pct"/>
            <w:tcBorders>
              <w:top w:val="nil"/>
            </w:tcBorders>
            <w:shd w:val="clear" w:color="auto" w:fill="auto"/>
          </w:tcPr>
          <w:p w14:paraId="164A8BE5" w14:textId="77777777" w:rsidR="00295F09" w:rsidRPr="001C0E1B" w:rsidRDefault="00295F09" w:rsidP="00410168">
            <w:pPr>
              <w:pStyle w:val="TAC"/>
              <w:rPr>
                <w:noProof/>
              </w:rPr>
            </w:pPr>
          </w:p>
        </w:tc>
      </w:tr>
      <w:tr w:rsidR="00295F09" w:rsidRPr="001C0E1B" w14:paraId="6470738B" w14:textId="77777777" w:rsidTr="00410168">
        <w:trPr>
          <w:trHeight w:val="187"/>
          <w:jc w:val="center"/>
        </w:trPr>
        <w:tc>
          <w:tcPr>
            <w:tcW w:w="2296" w:type="pct"/>
            <w:gridSpan w:val="3"/>
            <w:shd w:val="clear" w:color="auto" w:fill="auto"/>
          </w:tcPr>
          <w:p w14:paraId="36772C15" w14:textId="77777777" w:rsidR="00295F09" w:rsidRPr="001C0E1B" w:rsidRDefault="00295F09" w:rsidP="00410168">
            <w:pPr>
              <w:pStyle w:val="TAL"/>
            </w:pPr>
            <w:r w:rsidRPr="001C0E1B">
              <w:t>powerControlOffsetSS</w:t>
            </w:r>
          </w:p>
        </w:tc>
        <w:tc>
          <w:tcPr>
            <w:tcW w:w="487" w:type="pct"/>
            <w:shd w:val="clear" w:color="auto" w:fill="auto"/>
          </w:tcPr>
          <w:p w14:paraId="14E300DE" w14:textId="77777777" w:rsidR="00295F09" w:rsidRPr="001C0E1B" w:rsidRDefault="00295F09" w:rsidP="00410168">
            <w:pPr>
              <w:pStyle w:val="TAC"/>
              <w:rPr>
                <w:noProof/>
              </w:rPr>
            </w:pPr>
          </w:p>
        </w:tc>
        <w:tc>
          <w:tcPr>
            <w:tcW w:w="1232" w:type="pct"/>
            <w:shd w:val="clear" w:color="auto" w:fill="auto"/>
          </w:tcPr>
          <w:p w14:paraId="63A4F2F4" w14:textId="77777777" w:rsidR="00295F09" w:rsidRPr="001C0E1B" w:rsidRDefault="00295F09" w:rsidP="00410168">
            <w:pPr>
              <w:pStyle w:val="TAC"/>
              <w:rPr>
                <w:iCs/>
              </w:rPr>
            </w:pPr>
            <w:r w:rsidRPr="001C0E1B">
              <w:rPr>
                <w:iCs/>
              </w:rPr>
              <w:t>db0</w:t>
            </w:r>
          </w:p>
        </w:tc>
        <w:tc>
          <w:tcPr>
            <w:tcW w:w="985" w:type="pct"/>
          </w:tcPr>
          <w:p w14:paraId="4A095E38" w14:textId="77777777" w:rsidR="00295F09" w:rsidRPr="001C0E1B" w:rsidRDefault="00295F09" w:rsidP="00410168">
            <w:pPr>
              <w:pStyle w:val="TAC"/>
              <w:rPr>
                <w:noProof/>
              </w:rPr>
            </w:pPr>
            <w:r w:rsidRPr="001C0E1B">
              <w:rPr>
                <w:noProof/>
              </w:rPr>
              <w:t>Used for deriving rsrp-ThresholdCSI-RS</w:t>
            </w:r>
          </w:p>
        </w:tc>
      </w:tr>
      <w:tr w:rsidR="00295F09" w:rsidRPr="001C0E1B" w14:paraId="63D0CC56" w14:textId="77777777" w:rsidTr="00410168">
        <w:trPr>
          <w:trHeight w:val="187"/>
          <w:jc w:val="center"/>
        </w:trPr>
        <w:tc>
          <w:tcPr>
            <w:tcW w:w="2296" w:type="pct"/>
            <w:gridSpan w:val="3"/>
            <w:shd w:val="clear" w:color="auto" w:fill="auto"/>
          </w:tcPr>
          <w:p w14:paraId="490D763C" w14:textId="77777777" w:rsidR="00295F09" w:rsidRPr="001C0E1B" w:rsidRDefault="00295F09" w:rsidP="00410168">
            <w:pPr>
              <w:pStyle w:val="TAL"/>
              <w:rPr>
                <w:noProof/>
              </w:rPr>
            </w:pPr>
            <w:r w:rsidRPr="001C0E1B">
              <w:rPr>
                <w:noProof/>
              </w:rPr>
              <w:t>beamFailureInstanceMaxCount</w:t>
            </w:r>
          </w:p>
        </w:tc>
        <w:tc>
          <w:tcPr>
            <w:tcW w:w="487" w:type="pct"/>
            <w:shd w:val="clear" w:color="auto" w:fill="auto"/>
          </w:tcPr>
          <w:p w14:paraId="247DB45D" w14:textId="77777777" w:rsidR="00295F09" w:rsidRPr="001C0E1B" w:rsidRDefault="00295F09" w:rsidP="00410168">
            <w:pPr>
              <w:pStyle w:val="TAC"/>
              <w:rPr>
                <w:iCs/>
              </w:rPr>
            </w:pPr>
          </w:p>
        </w:tc>
        <w:tc>
          <w:tcPr>
            <w:tcW w:w="1232" w:type="pct"/>
            <w:shd w:val="clear" w:color="auto" w:fill="auto"/>
          </w:tcPr>
          <w:p w14:paraId="057D2217" w14:textId="77777777" w:rsidR="00295F09" w:rsidRPr="001C0E1B" w:rsidRDefault="00295F09" w:rsidP="00410168">
            <w:pPr>
              <w:pStyle w:val="TAC"/>
              <w:rPr>
                <w:iCs/>
              </w:rPr>
            </w:pPr>
            <w:r w:rsidRPr="001C0E1B">
              <w:rPr>
                <w:iCs/>
              </w:rPr>
              <w:t>n1</w:t>
            </w:r>
          </w:p>
        </w:tc>
        <w:tc>
          <w:tcPr>
            <w:tcW w:w="985" w:type="pct"/>
          </w:tcPr>
          <w:p w14:paraId="2C9178B7" w14:textId="77777777" w:rsidR="00295F09" w:rsidRPr="001C0E1B" w:rsidRDefault="00295F09" w:rsidP="00410168">
            <w:pPr>
              <w:pStyle w:val="TAC"/>
              <w:rPr>
                <w:iCs/>
              </w:rPr>
            </w:pPr>
            <w:r w:rsidRPr="001C0E1B">
              <w:rPr>
                <w:iCs/>
              </w:rPr>
              <w:t>see clause 5.17 of TS 38.321 [7]</w:t>
            </w:r>
          </w:p>
        </w:tc>
      </w:tr>
      <w:tr w:rsidR="00295F09" w:rsidRPr="001C0E1B" w14:paraId="36DB53D6" w14:textId="77777777" w:rsidTr="00410168">
        <w:trPr>
          <w:trHeight w:val="187"/>
          <w:jc w:val="center"/>
        </w:trPr>
        <w:tc>
          <w:tcPr>
            <w:tcW w:w="2296" w:type="pct"/>
            <w:gridSpan w:val="3"/>
            <w:shd w:val="clear" w:color="auto" w:fill="auto"/>
          </w:tcPr>
          <w:p w14:paraId="5C3BE07F" w14:textId="77777777" w:rsidR="00295F09" w:rsidRPr="001C0E1B" w:rsidRDefault="00295F09" w:rsidP="00410168">
            <w:pPr>
              <w:pStyle w:val="TAL"/>
              <w:rPr>
                <w:noProof/>
              </w:rPr>
            </w:pPr>
            <w:r w:rsidRPr="001C0E1B">
              <w:rPr>
                <w:noProof/>
              </w:rPr>
              <w:t>beamFailureDetectionTimer</w:t>
            </w:r>
          </w:p>
        </w:tc>
        <w:tc>
          <w:tcPr>
            <w:tcW w:w="487" w:type="pct"/>
            <w:shd w:val="clear" w:color="auto" w:fill="auto"/>
          </w:tcPr>
          <w:p w14:paraId="00205F80" w14:textId="77777777" w:rsidR="00295F09" w:rsidRPr="001C0E1B" w:rsidRDefault="00295F09" w:rsidP="00410168">
            <w:pPr>
              <w:pStyle w:val="TAC"/>
              <w:rPr>
                <w:iCs/>
              </w:rPr>
            </w:pPr>
          </w:p>
        </w:tc>
        <w:tc>
          <w:tcPr>
            <w:tcW w:w="1232" w:type="pct"/>
            <w:shd w:val="clear" w:color="auto" w:fill="auto"/>
          </w:tcPr>
          <w:p w14:paraId="74FC7289" w14:textId="77777777" w:rsidR="00295F09" w:rsidRPr="001C0E1B" w:rsidRDefault="00295F09" w:rsidP="00410168">
            <w:pPr>
              <w:pStyle w:val="TAC"/>
              <w:rPr>
                <w:i/>
                <w:iCs/>
              </w:rPr>
            </w:pPr>
            <w:r w:rsidRPr="001C0E1B">
              <w:rPr>
                <w:noProof/>
              </w:rPr>
              <w:t>pbfd4</w:t>
            </w:r>
          </w:p>
        </w:tc>
        <w:tc>
          <w:tcPr>
            <w:tcW w:w="985" w:type="pct"/>
          </w:tcPr>
          <w:p w14:paraId="13C2E517" w14:textId="77777777" w:rsidR="00295F09" w:rsidRPr="001C0E1B" w:rsidRDefault="00295F09" w:rsidP="00410168">
            <w:pPr>
              <w:pStyle w:val="TAC"/>
              <w:rPr>
                <w:noProof/>
              </w:rPr>
            </w:pPr>
            <w:r w:rsidRPr="001C0E1B">
              <w:rPr>
                <w:iCs/>
              </w:rPr>
              <w:t>see clause 5.17 of TS 38.321 [7]</w:t>
            </w:r>
          </w:p>
        </w:tc>
      </w:tr>
      <w:tr w:rsidR="00295F09" w:rsidRPr="001C0E1B" w14:paraId="5B368CDE" w14:textId="77777777" w:rsidTr="00295F09">
        <w:trPr>
          <w:trHeight w:val="187"/>
          <w:jc w:val="center"/>
        </w:trPr>
        <w:tc>
          <w:tcPr>
            <w:tcW w:w="1488" w:type="pct"/>
            <w:gridSpan w:val="2"/>
            <w:tcBorders>
              <w:bottom w:val="nil"/>
            </w:tcBorders>
            <w:shd w:val="clear" w:color="auto" w:fill="auto"/>
          </w:tcPr>
          <w:p w14:paraId="172C003A" w14:textId="77777777" w:rsidR="00295F09" w:rsidRPr="001C0E1B" w:rsidRDefault="00295F09" w:rsidP="00410168">
            <w:pPr>
              <w:pStyle w:val="TAL"/>
              <w:rPr>
                <w:rFonts w:cs="Arial"/>
                <w:szCs w:val="18"/>
              </w:rPr>
            </w:pPr>
            <w:r w:rsidRPr="001C0E1B">
              <w:rPr>
                <w:rFonts w:cs="Arial"/>
                <w:szCs w:val="18"/>
              </w:rPr>
              <w:t>CSI-RS configuration  for CSI reporting</w:t>
            </w:r>
          </w:p>
        </w:tc>
        <w:tc>
          <w:tcPr>
            <w:tcW w:w="809" w:type="pct"/>
            <w:shd w:val="clear" w:color="auto" w:fill="auto"/>
          </w:tcPr>
          <w:p w14:paraId="0E116F7D" w14:textId="77777777" w:rsidR="00295F09" w:rsidRPr="001C0E1B" w:rsidRDefault="00295F09" w:rsidP="00410168">
            <w:pPr>
              <w:pStyle w:val="TAL"/>
              <w:rPr>
                <w:rFonts w:cs="Arial"/>
                <w:szCs w:val="18"/>
              </w:rPr>
            </w:pPr>
            <w:r w:rsidRPr="001C0E1B">
              <w:rPr>
                <w:rFonts w:cs="Arial"/>
                <w:szCs w:val="18"/>
              </w:rPr>
              <w:t>Config 1</w:t>
            </w:r>
            <w:r>
              <w:rPr>
                <w:noProof/>
              </w:rPr>
              <w:t>,2</w:t>
            </w:r>
          </w:p>
        </w:tc>
        <w:tc>
          <w:tcPr>
            <w:tcW w:w="487" w:type="pct"/>
            <w:shd w:val="clear" w:color="auto" w:fill="auto"/>
          </w:tcPr>
          <w:p w14:paraId="4DEECDA6" w14:textId="77777777" w:rsidR="00295F09" w:rsidRPr="001C0E1B" w:rsidRDefault="00295F09" w:rsidP="00410168">
            <w:pPr>
              <w:pStyle w:val="TAC"/>
              <w:rPr>
                <w:rFonts w:cs="Arial"/>
                <w:noProof/>
                <w:szCs w:val="18"/>
              </w:rPr>
            </w:pPr>
          </w:p>
        </w:tc>
        <w:tc>
          <w:tcPr>
            <w:tcW w:w="1232" w:type="pct"/>
            <w:shd w:val="clear" w:color="auto" w:fill="auto"/>
          </w:tcPr>
          <w:p w14:paraId="5D543ED5" w14:textId="77777777" w:rsidR="00295F09" w:rsidRPr="001C0E1B" w:rsidRDefault="00295F09" w:rsidP="00410168">
            <w:pPr>
              <w:pStyle w:val="TAC"/>
              <w:rPr>
                <w:rFonts w:cs="Arial"/>
                <w:iCs/>
                <w:szCs w:val="18"/>
              </w:rPr>
            </w:pPr>
            <w:r w:rsidRPr="001C0E1B">
              <w:rPr>
                <w:rFonts w:cs="Arial"/>
                <w:szCs w:val="18"/>
              </w:rPr>
              <w:t>CSI-RS.1.1 FDD</w:t>
            </w:r>
          </w:p>
        </w:tc>
        <w:tc>
          <w:tcPr>
            <w:tcW w:w="985" w:type="pct"/>
          </w:tcPr>
          <w:p w14:paraId="03FB4FF1" w14:textId="77777777" w:rsidR="00295F09" w:rsidRPr="001C0E1B" w:rsidRDefault="00295F09" w:rsidP="00410168">
            <w:pPr>
              <w:pStyle w:val="TAC"/>
              <w:rPr>
                <w:rFonts w:cs="Arial"/>
                <w:iCs/>
                <w:szCs w:val="18"/>
              </w:rPr>
            </w:pPr>
          </w:p>
        </w:tc>
      </w:tr>
      <w:tr w:rsidR="00295F09" w:rsidRPr="001C0E1B" w14:paraId="469F2F28" w14:textId="77777777" w:rsidTr="00295F09">
        <w:trPr>
          <w:trHeight w:val="187"/>
          <w:jc w:val="center"/>
        </w:trPr>
        <w:tc>
          <w:tcPr>
            <w:tcW w:w="1488" w:type="pct"/>
            <w:gridSpan w:val="2"/>
            <w:tcBorders>
              <w:bottom w:val="nil"/>
            </w:tcBorders>
            <w:shd w:val="clear" w:color="auto" w:fill="auto"/>
          </w:tcPr>
          <w:p w14:paraId="56C702F4" w14:textId="77777777" w:rsidR="00295F09" w:rsidRPr="001C0E1B" w:rsidRDefault="00295F09" w:rsidP="00410168">
            <w:pPr>
              <w:pStyle w:val="TAL"/>
              <w:rPr>
                <w:rFonts w:cs="Arial"/>
                <w:szCs w:val="18"/>
              </w:rPr>
            </w:pPr>
            <w:r w:rsidRPr="001C0E1B">
              <w:rPr>
                <w:rFonts w:cs="Arial"/>
                <w:szCs w:val="18"/>
              </w:rPr>
              <w:t xml:space="preserve">CSI-RS for tracking </w:t>
            </w:r>
          </w:p>
        </w:tc>
        <w:tc>
          <w:tcPr>
            <w:tcW w:w="809" w:type="pct"/>
            <w:shd w:val="clear" w:color="auto" w:fill="auto"/>
          </w:tcPr>
          <w:p w14:paraId="2BC93078" w14:textId="77777777" w:rsidR="00295F09" w:rsidRPr="001C0E1B" w:rsidRDefault="00295F09" w:rsidP="00410168">
            <w:pPr>
              <w:pStyle w:val="TAL"/>
              <w:rPr>
                <w:rFonts w:cs="Arial"/>
                <w:szCs w:val="18"/>
              </w:rPr>
            </w:pPr>
            <w:r w:rsidRPr="001C0E1B">
              <w:rPr>
                <w:rFonts w:cs="Arial"/>
                <w:noProof/>
                <w:szCs w:val="18"/>
              </w:rPr>
              <w:t>Config 1</w:t>
            </w:r>
            <w:r>
              <w:rPr>
                <w:noProof/>
              </w:rPr>
              <w:t>,2</w:t>
            </w:r>
          </w:p>
        </w:tc>
        <w:tc>
          <w:tcPr>
            <w:tcW w:w="487" w:type="pct"/>
            <w:shd w:val="clear" w:color="auto" w:fill="auto"/>
          </w:tcPr>
          <w:p w14:paraId="60553FA9" w14:textId="77777777" w:rsidR="00295F09" w:rsidRPr="001C0E1B" w:rsidRDefault="00295F09" w:rsidP="00410168">
            <w:pPr>
              <w:pStyle w:val="TAC"/>
              <w:rPr>
                <w:rFonts w:cs="Arial"/>
                <w:noProof/>
                <w:szCs w:val="18"/>
              </w:rPr>
            </w:pPr>
          </w:p>
        </w:tc>
        <w:tc>
          <w:tcPr>
            <w:tcW w:w="1232" w:type="pct"/>
            <w:shd w:val="clear" w:color="auto" w:fill="auto"/>
          </w:tcPr>
          <w:p w14:paraId="41782EF4" w14:textId="77777777" w:rsidR="00295F09" w:rsidRPr="001C0E1B" w:rsidRDefault="00295F09" w:rsidP="00410168">
            <w:pPr>
              <w:pStyle w:val="TAC"/>
              <w:rPr>
                <w:rFonts w:cs="Arial"/>
                <w:szCs w:val="18"/>
              </w:rPr>
            </w:pPr>
            <w:r w:rsidRPr="001C0E1B">
              <w:rPr>
                <w:rFonts w:cs="Arial"/>
                <w:szCs w:val="18"/>
              </w:rPr>
              <w:t>TRS.1.1 FDD</w:t>
            </w:r>
          </w:p>
        </w:tc>
        <w:tc>
          <w:tcPr>
            <w:tcW w:w="985" w:type="pct"/>
          </w:tcPr>
          <w:p w14:paraId="3AAE2A72" w14:textId="77777777" w:rsidR="00295F09" w:rsidRPr="001C0E1B" w:rsidRDefault="00295F09" w:rsidP="00410168">
            <w:pPr>
              <w:pStyle w:val="TAC"/>
              <w:rPr>
                <w:rFonts w:cs="Arial"/>
                <w:iCs/>
                <w:szCs w:val="18"/>
              </w:rPr>
            </w:pPr>
          </w:p>
        </w:tc>
      </w:tr>
      <w:tr w:rsidR="00295F09" w:rsidRPr="001C0E1B" w14:paraId="55E3A36B" w14:textId="77777777" w:rsidTr="00295F09">
        <w:trPr>
          <w:trHeight w:val="187"/>
          <w:jc w:val="center"/>
        </w:trPr>
        <w:tc>
          <w:tcPr>
            <w:tcW w:w="1488" w:type="pct"/>
            <w:gridSpan w:val="2"/>
            <w:shd w:val="clear" w:color="auto" w:fill="auto"/>
          </w:tcPr>
          <w:p w14:paraId="63E0DFE8" w14:textId="77777777" w:rsidR="00295F09" w:rsidRPr="001C0E1B" w:rsidRDefault="00295F09" w:rsidP="00410168">
            <w:pPr>
              <w:pStyle w:val="TAL"/>
              <w:rPr>
                <w:rFonts w:cs="Arial"/>
                <w:szCs w:val="18"/>
              </w:rPr>
            </w:pPr>
            <w:r w:rsidRPr="001C0E1B">
              <w:rPr>
                <w:noProof/>
              </w:rPr>
              <w:t>SSB Index assigned as RLM RS</w:t>
            </w:r>
          </w:p>
        </w:tc>
        <w:tc>
          <w:tcPr>
            <w:tcW w:w="809" w:type="pct"/>
            <w:shd w:val="clear" w:color="auto" w:fill="auto"/>
          </w:tcPr>
          <w:p w14:paraId="44FAA0F8" w14:textId="77777777" w:rsidR="00295F09" w:rsidRPr="001C0E1B" w:rsidRDefault="00295F09" w:rsidP="00410168">
            <w:pPr>
              <w:pStyle w:val="TAL"/>
              <w:rPr>
                <w:rFonts w:cs="Arial"/>
                <w:noProof/>
                <w:szCs w:val="18"/>
              </w:rPr>
            </w:pPr>
          </w:p>
        </w:tc>
        <w:tc>
          <w:tcPr>
            <w:tcW w:w="487" w:type="pct"/>
            <w:shd w:val="clear" w:color="auto" w:fill="auto"/>
          </w:tcPr>
          <w:p w14:paraId="5DFE3431" w14:textId="77777777" w:rsidR="00295F09" w:rsidRPr="001C0E1B" w:rsidRDefault="00295F09" w:rsidP="00410168">
            <w:pPr>
              <w:pStyle w:val="TAC"/>
              <w:rPr>
                <w:noProof/>
              </w:rPr>
            </w:pPr>
          </w:p>
        </w:tc>
        <w:tc>
          <w:tcPr>
            <w:tcW w:w="1232" w:type="pct"/>
            <w:shd w:val="clear" w:color="auto" w:fill="auto"/>
          </w:tcPr>
          <w:p w14:paraId="7C251D6E" w14:textId="77777777" w:rsidR="00295F09" w:rsidRPr="001C0E1B" w:rsidRDefault="00295F09" w:rsidP="00410168">
            <w:pPr>
              <w:pStyle w:val="TAC"/>
            </w:pPr>
            <w:r w:rsidRPr="001C0E1B">
              <w:rPr>
                <w:lang w:eastAsia="zh-CN"/>
              </w:rPr>
              <w:t>0, 1</w:t>
            </w:r>
          </w:p>
        </w:tc>
        <w:tc>
          <w:tcPr>
            <w:tcW w:w="985" w:type="pct"/>
          </w:tcPr>
          <w:p w14:paraId="36E6F8CD" w14:textId="77777777" w:rsidR="00295F09" w:rsidRPr="001C0E1B" w:rsidRDefault="00295F09" w:rsidP="00410168">
            <w:pPr>
              <w:pStyle w:val="TAC"/>
              <w:rPr>
                <w:iCs/>
              </w:rPr>
            </w:pPr>
          </w:p>
        </w:tc>
      </w:tr>
      <w:tr w:rsidR="00295F09" w:rsidRPr="001C0E1B" w14:paraId="098A9BDA" w14:textId="77777777" w:rsidTr="00295F09">
        <w:trPr>
          <w:trHeight w:val="187"/>
          <w:jc w:val="center"/>
        </w:trPr>
        <w:tc>
          <w:tcPr>
            <w:tcW w:w="1488" w:type="pct"/>
            <w:gridSpan w:val="2"/>
            <w:shd w:val="clear" w:color="auto" w:fill="auto"/>
          </w:tcPr>
          <w:p w14:paraId="19011CA3" w14:textId="77777777" w:rsidR="00295F09" w:rsidRPr="001C0E1B" w:rsidRDefault="00295F09" w:rsidP="00410168">
            <w:pPr>
              <w:pStyle w:val="TAL"/>
              <w:rPr>
                <w:rFonts w:cs="Arial"/>
                <w:szCs w:val="18"/>
              </w:rPr>
            </w:pPr>
            <w:r w:rsidRPr="001C0E1B">
              <w:rPr>
                <w:noProof/>
              </w:rPr>
              <w:t>T310 Timer</w:t>
            </w:r>
          </w:p>
        </w:tc>
        <w:tc>
          <w:tcPr>
            <w:tcW w:w="809" w:type="pct"/>
            <w:shd w:val="clear" w:color="auto" w:fill="auto"/>
          </w:tcPr>
          <w:p w14:paraId="5AB447BE" w14:textId="77777777" w:rsidR="00295F09" w:rsidRPr="001C0E1B" w:rsidRDefault="00295F09" w:rsidP="00410168">
            <w:pPr>
              <w:pStyle w:val="TAL"/>
              <w:rPr>
                <w:rFonts w:cs="Arial"/>
                <w:noProof/>
                <w:szCs w:val="18"/>
              </w:rPr>
            </w:pPr>
          </w:p>
        </w:tc>
        <w:tc>
          <w:tcPr>
            <w:tcW w:w="487" w:type="pct"/>
            <w:shd w:val="clear" w:color="auto" w:fill="auto"/>
          </w:tcPr>
          <w:p w14:paraId="51313C82" w14:textId="77777777" w:rsidR="00295F09" w:rsidRPr="001C0E1B" w:rsidRDefault="00295F09" w:rsidP="00410168">
            <w:pPr>
              <w:pStyle w:val="TAC"/>
              <w:rPr>
                <w:noProof/>
              </w:rPr>
            </w:pPr>
            <w:r>
              <w:rPr>
                <w:rFonts w:cs="Arial"/>
                <w:szCs w:val="18"/>
                <w:lang w:eastAsia="zh-CN"/>
              </w:rPr>
              <w:t>ms</w:t>
            </w:r>
          </w:p>
        </w:tc>
        <w:tc>
          <w:tcPr>
            <w:tcW w:w="1232" w:type="pct"/>
            <w:shd w:val="clear" w:color="auto" w:fill="auto"/>
          </w:tcPr>
          <w:p w14:paraId="68EB240F" w14:textId="77777777" w:rsidR="00295F09" w:rsidRPr="001C0E1B" w:rsidRDefault="00295F09" w:rsidP="00410168">
            <w:pPr>
              <w:pStyle w:val="TAC"/>
            </w:pPr>
            <w:r>
              <w:rPr>
                <w:rFonts w:cs="Arial"/>
                <w:szCs w:val="18"/>
              </w:rPr>
              <w:t>1000</w:t>
            </w:r>
          </w:p>
        </w:tc>
        <w:tc>
          <w:tcPr>
            <w:tcW w:w="985" w:type="pct"/>
          </w:tcPr>
          <w:p w14:paraId="1FD355AD" w14:textId="77777777" w:rsidR="00295F09" w:rsidRPr="001C0E1B" w:rsidRDefault="00295F09" w:rsidP="00410168">
            <w:pPr>
              <w:pStyle w:val="TAC"/>
              <w:rPr>
                <w:iCs/>
              </w:rPr>
            </w:pPr>
          </w:p>
        </w:tc>
      </w:tr>
      <w:tr w:rsidR="00295F09" w:rsidRPr="001C0E1B" w14:paraId="2A3DD008" w14:textId="77777777" w:rsidTr="00295F09">
        <w:trPr>
          <w:trHeight w:val="187"/>
          <w:jc w:val="center"/>
        </w:trPr>
        <w:tc>
          <w:tcPr>
            <w:tcW w:w="1488" w:type="pct"/>
            <w:gridSpan w:val="2"/>
            <w:shd w:val="clear" w:color="auto" w:fill="auto"/>
          </w:tcPr>
          <w:p w14:paraId="2589B10B" w14:textId="77777777" w:rsidR="00295F09" w:rsidRPr="001C0E1B" w:rsidRDefault="00295F09" w:rsidP="00410168">
            <w:pPr>
              <w:pStyle w:val="TAL"/>
              <w:rPr>
                <w:rFonts w:cs="Arial"/>
                <w:szCs w:val="18"/>
              </w:rPr>
            </w:pPr>
            <w:r w:rsidRPr="001C0E1B">
              <w:rPr>
                <w:noProof/>
                <w:lang w:eastAsia="zh-CN"/>
              </w:rPr>
              <w:t>N310</w:t>
            </w:r>
          </w:p>
        </w:tc>
        <w:tc>
          <w:tcPr>
            <w:tcW w:w="809" w:type="pct"/>
            <w:shd w:val="clear" w:color="auto" w:fill="auto"/>
          </w:tcPr>
          <w:p w14:paraId="2E59CB57" w14:textId="77777777" w:rsidR="00295F09" w:rsidRPr="001C0E1B" w:rsidRDefault="00295F09" w:rsidP="00410168">
            <w:pPr>
              <w:pStyle w:val="TAL"/>
              <w:rPr>
                <w:rFonts w:cs="Arial"/>
                <w:noProof/>
                <w:szCs w:val="18"/>
              </w:rPr>
            </w:pPr>
          </w:p>
        </w:tc>
        <w:tc>
          <w:tcPr>
            <w:tcW w:w="487" w:type="pct"/>
            <w:shd w:val="clear" w:color="auto" w:fill="auto"/>
          </w:tcPr>
          <w:p w14:paraId="45DA8200" w14:textId="77777777" w:rsidR="00295F09" w:rsidRPr="001C0E1B" w:rsidRDefault="00295F09" w:rsidP="00410168">
            <w:pPr>
              <w:pStyle w:val="TAC"/>
              <w:rPr>
                <w:noProof/>
              </w:rPr>
            </w:pPr>
          </w:p>
        </w:tc>
        <w:tc>
          <w:tcPr>
            <w:tcW w:w="1232" w:type="pct"/>
            <w:shd w:val="clear" w:color="auto" w:fill="auto"/>
          </w:tcPr>
          <w:p w14:paraId="6ABA1915" w14:textId="77777777" w:rsidR="00295F09" w:rsidRPr="001C0E1B" w:rsidRDefault="00295F09" w:rsidP="00410168">
            <w:pPr>
              <w:pStyle w:val="TAC"/>
            </w:pPr>
            <w:r w:rsidRPr="001C0E1B">
              <w:rPr>
                <w:lang w:eastAsia="zh-CN"/>
              </w:rPr>
              <w:t>2</w:t>
            </w:r>
          </w:p>
        </w:tc>
        <w:tc>
          <w:tcPr>
            <w:tcW w:w="985" w:type="pct"/>
          </w:tcPr>
          <w:p w14:paraId="006127BB" w14:textId="77777777" w:rsidR="00295F09" w:rsidRPr="001C0E1B" w:rsidRDefault="00295F09" w:rsidP="00410168">
            <w:pPr>
              <w:pStyle w:val="TAC"/>
              <w:rPr>
                <w:iCs/>
              </w:rPr>
            </w:pPr>
          </w:p>
        </w:tc>
      </w:tr>
      <w:tr w:rsidR="00295F09" w:rsidRPr="001C0E1B" w14:paraId="61589697" w14:textId="77777777" w:rsidTr="00410168">
        <w:trPr>
          <w:trHeight w:val="187"/>
          <w:jc w:val="center"/>
        </w:trPr>
        <w:tc>
          <w:tcPr>
            <w:tcW w:w="2296" w:type="pct"/>
            <w:gridSpan w:val="3"/>
            <w:shd w:val="clear" w:color="auto" w:fill="auto"/>
          </w:tcPr>
          <w:p w14:paraId="206284FF" w14:textId="77777777" w:rsidR="00295F09" w:rsidRPr="001C0E1B" w:rsidRDefault="00295F09" w:rsidP="00410168">
            <w:pPr>
              <w:pStyle w:val="TAL"/>
              <w:rPr>
                <w:noProof/>
              </w:rPr>
            </w:pPr>
            <w:r w:rsidRPr="001C0E1B">
              <w:rPr>
                <w:noProof/>
              </w:rPr>
              <w:t>T1</w:t>
            </w:r>
          </w:p>
        </w:tc>
        <w:tc>
          <w:tcPr>
            <w:tcW w:w="487" w:type="pct"/>
            <w:shd w:val="clear" w:color="auto" w:fill="auto"/>
          </w:tcPr>
          <w:p w14:paraId="7E94F470" w14:textId="77777777" w:rsidR="00295F09" w:rsidRPr="001C0E1B" w:rsidRDefault="00295F09" w:rsidP="00410168">
            <w:pPr>
              <w:pStyle w:val="TAC"/>
              <w:rPr>
                <w:noProof/>
              </w:rPr>
            </w:pPr>
            <w:r w:rsidRPr="001C0E1B">
              <w:rPr>
                <w:noProof/>
              </w:rPr>
              <w:t>s</w:t>
            </w:r>
          </w:p>
        </w:tc>
        <w:tc>
          <w:tcPr>
            <w:tcW w:w="1232" w:type="pct"/>
            <w:shd w:val="clear" w:color="auto" w:fill="auto"/>
          </w:tcPr>
          <w:p w14:paraId="337269AB" w14:textId="77777777" w:rsidR="00295F09" w:rsidRPr="001C0E1B" w:rsidRDefault="00295F09" w:rsidP="00410168">
            <w:pPr>
              <w:pStyle w:val="TAC"/>
              <w:rPr>
                <w:noProof/>
              </w:rPr>
            </w:pPr>
            <w:r w:rsidRPr="001C0E1B">
              <w:rPr>
                <w:noProof/>
              </w:rPr>
              <w:t>0.2</w:t>
            </w:r>
          </w:p>
        </w:tc>
        <w:tc>
          <w:tcPr>
            <w:tcW w:w="985" w:type="pct"/>
          </w:tcPr>
          <w:p w14:paraId="474C9E10" w14:textId="77777777" w:rsidR="00295F09" w:rsidRPr="001C0E1B" w:rsidRDefault="00295F09" w:rsidP="00410168">
            <w:pPr>
              <w:pStyle w:val="TAC"/>
              <w:rPr>
                <w:noProof/>
              </w:rPr>
            </w:pPr>
            <w:r w:rsidRPr="001C0E1B">
              <w:rPr>
                <w:noProof/>
              </w:rPr>
              <w:t>During this time the the UE shall be fully synchronized to cell 1</w:t>
            </w:r>
          </w:p>
        </w:tc>
      </w:tr>
      <w:tr w:rsidR="00295F09" w:rsidRPr="001C0E1B" w14:paraId="3C4E4C49" w14:textId="77777777" w:rsidTr="00410168">
        <w:trPr>
          <w:trHeight w:val="187"/>
          <w:jc w:val="center"/>
        </w:trPr>
        <w:tc>
          <w:tcPr>
            <w:tcW w:w="2296" w:type="pct"/>
            <w:gridSpan w:val="3"/>
            <w:shd w:val="clear" w:color="auto" w:fill="auto"/>
          </w:tcPr>
          <w:p w14:paraId="1E960356" w14:textId="77777777" w:rsidR="00295F09" w:rsidRPr="001C0E1B" w:rsidRDefault="00295F09" w:rsidP="00410168">
            <w:pPr>
              <w:pStyle w:val="TAL"/>
              <w:rPr>
                <w:noProof/>
              </w:rPr>
            </w:pPr>
            <w:r w:rsidRPr="001C0E1B">
              <w:rPr>
                <w:noProof/>
              </w:rPr>
              <w:t>T2</w:t>
            </w:r>
          </w:p>
        </w:tc>
        <w:tc>
          <w:tcPr>
            <w:tcW w:w="487" w:type="pct"/>
            <w:shd w:val="clear" w:color="auto" w:fill="auto"/>
          </w:tcPr>
          <w:p w14:paraId="7C0AC3F8" w14:textId="77777777" w:rsidR="00295F09" w:rsidRPr="001C0E1B" w:rsidRDefault="00295F09" w:rsidP="00410168">
            <w:pPr>
              <w:pStyle w:val="TAC"/>
              <w:rPr>
                <w:noProof/>
              </w:rPr>
            </w:pPr>
            <w:r w:rsidRPr="001C0E1B">
              <w:rPr>
                <w:noProof/>
              </w:rPr>
              <w:t>s</w:t>
            </w:r>
          </w:p>
        </w:tc>
        <w:tc>
          <w:tcPr>
            <w:tcW w:w="1232" w:type="pct"/>
            <w:shd w:val="clear" w:color="auto" w:fill="auto"/>
          </w:tcPr>
          <w:p w14:paraId="440CF71B" w14:textId="77777777" w:rsidR="00295F09" w:rsidRPr="001C0E1B" w:rsidRDefault="00295F09" w:rsidP="00410168">
            <w:pPr>
              <w:pStyle w:val="TAC"/>
              <w:rPr>
                <w:noProof/>
              </w:rPr>
            </w:pPr>
            <w:r w:rsidRPr="001C0E1B">
              <w:rPr>
                <w:noProof/>
              </w:rPr>
              <w:t>0.37</w:t>
            </w:r>
          </w:p>
        </w:tc>
        <w:tc>
          <w:tcPr>
            <w:tcW w:w="985" w:type="pct"/>
          </w:tcPr>
          <w:p w14:paraId="4070A3F2" w14:textId="77777777" w:rsidR="00295F09" w:rsidRPr="001C0E1B" w:rsidRDefault="00295F09" w:rsidP="00410168">
            <w:pPr>
              <w:pStyle w:val="TAC"/>
              <w:rPr>
                <w:noProof/>
              </w:rPr>
            </w:pPr>
          </w:p>
        </w:tc>
      </w:tr>
      <w:tr w:rsidR="00295F09" w:rsidRPr="001C0E1B" w14:paraId="5F289F40" w14:textId="77777777" w:rsidTr="00410168">
        <w:trPr>
          <w:trHeight w:val="187"/>
          <w:jc w:val="center"/>
        </w:trPr>
        <w:tc>
          <w:tcPr>
            <w:tcW w:w="2296" w:type="pct"/>
            <w:gridSpan w:val="3"/>
            <w:shd w:val="clear" w:color="auto" w:fill="auto"/>
          </w:tcPr>
          <w:p w14:paraId="22D17067" w14:textId="77777777" w:rsidR="00295F09" w:rsidRPr="001C0E1B" w:rsidRDefault="00295F09" w:rsidP="00410168">
            <w:pPr>
              <w:pStyle w:val="TAL"/>
              <w:rPr>
                <w:noProof/>
              </w:rPr>
            </w:pPr>
            <w:r w:rsidRPr="001C0E1B">
              <w:rPr>
                <w:noProof/>
              </w:rPr>
              <w:t>T3</w:t>
            </w:r>
          </w:p>
        </w:tc>
        <w:tc>
          <w:tcPr>
            <w:tcW w:w="487" w:type="pct"/>
            <w:shd w:val="clear" w:color="auto" w:fill="auto"/>
          </w:tcPr>
          <w:p w14:paraId="57D1D7C3" w14:textId="77777777" w:rsidR="00295F09" w:rsidRPr="001C0E1B" w:rsidRDefault="00295F09" w:rsidP="00410168">
            <w:pPr>
              <w:pStyle w:val="TAC"/>
              <w:rPr>
                <w:noProof/>
              </w:rPr>
            </w:pPr>
            <w:r w:rsidRPr="001C0E1B">
              <w:rPr>
                <w:noProof/>
              </w:rPr>
              <w:t>s</w:t>
            </w:r>
          </w:p>
        </w:tc>
        <w:tc>
          <w:tcPr>
            <w:tcW w:w="1232" w:type="pct"/>
            <w:shd w:val="clear" w:color="auto" w:fill="auto"/>
          </w:tcPr>
          <w:p w14:paraId="284F4475" w14:textId="77777777" w:rsidR="00295F09" w:rsidRPr="001C0E1B" w:rsidRDefault="00295F09" w:rsidP="00410168">
            <w:pPr>
              <w:pStyle w:val="TAC"/>
              <w:rPr>
                <w:noProof/>
              </w:rPr>
            </w:pPr>
            <w:r w:rsidRPr="001C0E1B">
              <w:rPr>
                <w:noProof/>
              </w:rPr>
              <w:t>0.24</w:t>
            </w:r>
          </w:p>
        </w:tc>
        <w:tc>
          <w:tcPr>
            <w:tcW w:w="985" w:type="pct"/>
          </w:tcPr>
          <w:p w14:paraId="04021692" w14:textId="77777777" w:rsidR="00295F09" w:rsidRPr="001C0E1B" w:rsidRDefault="00295F09" w:rsidP="00410168">
            <w:pPr>
              <w:pStyle w:val="TAC"/>
              <w:rPr>
                <w:noProof/>
              </w:rPr>
            </w:pPr>
          </w:p>
        </w:tc>
      </w:tr>
      <w:tr w:rsidR="00295F09" w:rsidRPr="001C0E1B" w14:paraId="6F24F74D" w14:textId="77777777" w:rsidTr="00410168">
        <w:trPr>
          <w:trHeight w:val="187"/>
          <w:jc w:val="center"/>
        </w:trPr>
        <w:tc>
          <w:tcPr>
            <w:tcW w:w="2296" w:type="pct"/>
            <w:gridSpan w:val="3"/>
            <w:shd w:val="clear" w:color="auto" w:fill="auto"/>
          </w:tcPr>
          <w:p w14:paraId="34724DA4" w14:textId="77777777" w:rsidR="00295F09" w:rsidRPr="001C0E1B" w:rsidRDefault="00295F09" w:rsidP="00410168">
            <w:pPr>
              <w:pStyle w:val="TAL"/>
              <w:rPr>
                <w:noProof/>
              </w:rPr>
            </w:pPr>
            <w:r w:rsidRPr="001C0E1B">
              <w:rPr>
                <w:noProof/>
              </w:rPr>
              <w:t>T4</w:t>
            </w:r>
          </w:p>
        </w:tc>
        <w:tc>
          <w:tcPr>
            <w:tcW w:w="487" w:type="pct"/>
            <w:shd w:val="clear" w:color="auto" w:fill="auto"/>
          </w:tcPr>
          <w:p w14:paraId="20195BEE" w14:textId="77777777" w:rsidR="00295F09" w:rsidRPr="001C0E1B" w:rsidRDefault="00295F09" w:rsidP="00410168">
            <w:pPr>
              <w:pStyle w:val="TAC"/>
              <w:rPr>
                <w:noProof/>
              </w:rPr>
            </w:pPr>
            <w:r w:rsidRPr="001C0E1B">
              <w:rPr>
                <w:noProof/>
              </w:rPr>
              <w:t>s</w:t>
            </w:r>
          </w:p>
        </w:tc>
        <w:tc>
          <w:tcPr>
            <w:tcW w:w="1232" w:type="pct"/>
            <w:shd w:val="clear" w:color="auto" w:fill="auto"/>
          </w:tcPr>
          <w:p w14:paraId="07E87AA7" w14:textId="77777777" w:rsidR="00295F09" w:rsidRPr="001C0E1B" w:rsidRDefault="00295F09" w:rsidP="00410168">
            <w:pPr>
              <w:pStyle w:val="TAC"/>
              <w:rPr>
                <w:noProof/>
              </w:rPr>
            </w:pPr>
            <w:r w:rsidRPr="001C0E1B">
              <w:rPr>
                <w:noProof/>
              </w:rPr>
              <w:t>0</w:t>
            </w:r>
          </w:p>
        </w:tc>
        <w:tc>
          <w:tcPr>
            <w:tcW w:w="985" w:type="pct"/>
          </w:tcPr>
          <w:p w14:paraId="7CB60D30" w14:textId="77777777" w:rsidR="00295F09" w:rsidRPr="001C0E1B" w:rsidRDefault="00295F09" w:rsidP="00410168">
            <w:pPr>
              <w:pStyle w:val="TAC"/>
              <w:rPr>
                <w:noProof/>
              </w:rPr>
            </w:pPr>
          </w:p>
        </w:tc>
      </w:tr>
      <w:tr w:rsidR="00295F09" w:rsidRPr="001C0E1B" w14:paraId="3B6963FC" w14:textId="77777777" w:rsidTr="00410168">
        <w:trPr>
          <w:trHeight w:val="187"/>
          <w:jc w:val="center"/>
        </w:trPr>
        <w:tc>
          <w:tcPr>
            <w:tcW w:w="2296" w:type="pct"/>
            <w:gridSpan w:val="3"/>
            <w:shd w:val="clear" w:color="auto" w:fill="auto"/>
          </w:tcPr>
          <w:p w14:paraId="78303164" w14:textId="77777777" w:rsidR="00295F09" w:rsidRPr="001C0E1B" w:rsidRDefault="00295F09" w:rsidP="00410168">
            <w:pPr>
              <w:pStyle w:val="TAL"/>
              <w:rPr>
                <w:noProof/>
              </w:rPr>
            </w:pPr>
            <w:r w:rsidRPr="001C0E1B">
              <w:rPr>
                <w:noProof/>
              </w:rPr>
              <w:t>T5</w:t>
            </w:r>
          </w:p>
        </w:tc>
        <w:tc>
          <w:tcPr>
            <w:tcW w:w="487" w:type="pct"/>
            <w:shd w:val="clear" w:color="auto" w:fill="auto"/>
          </w:tcPr>
          <w:p w14:paraId="6BE3C33C" w14:textId="77777777" w:rsidR="00295F09" w:rsidRPr="001C0E1B" w:rsidRDefault="00295F09" w:rsidP="00410168">
            <w:pPr>
              <w:pStyle w:val="TAC"/>
              <w:rPr>
                <w:noProof/>
              </w:rPr>
            </w:pPr>
            <w:r w:rsidRPr="001C0E1B">
              <w:rPr>
                <w:noProof/>
              </w:rPr>
              <w:t>s</w:t>
            </w:r>
          </w:p>
        </w:tc>
        <w:tc>
          <w:tcPr>
            <w:tcW w:w="1232" w:type="pct"/>
            <w:shd w:val="clear" w:color="auto" w:fill="auto"/>
          </w:tcPr>
          <w:p w14:paraId="1BC5C305" w14:textId="77777777" w:rsidR="00295F09" w:rsidRPr="001C0E1B" w:rsidRDefault="00295F09" w:rsidP="00410168">
            <w:pPr>
              <w:pStyle w:val="TAC"/>
              <w:rPr>
                <w:noProof/>
              </w:rPr>
            </w:pPr>
            <w:r w:rsidRPr="001C0E1B">
              <w:rPr>
                <w:noProof/>
              </w:rPr>
              <w:t>0.17</w:t>
            </w:r>
          </w:p>
        </w:tc>
        <w:tc>
          <w:tcPr>
            <w:tcW w:w="985" w:type="pct"/>
          </w:tcPr>
          <w:p w14:paraId="0CD751CA" w14:textId="77777777" w:rsidR="00295F09" w:rsidRPr="001C0E1B" w:rsidRDefault="00295F09" w:rsidP="00410168">
            <w:pPr>
              <w:pStyle w:val="TAC"/>
              <w:rPr>
                <w:noProof/>
              </w:rPr>
            </w:pPr>
          </w:p>
        </w:tc>
      </w:tr>
      <w:tr w:rsidR="00295F09" w:rsidRPr="001C0E1B" w14:paraId="4A484904" w14:textId="77777777" w:rsidTr="00410168">
        <w:trPr>
          <w:trHeight w:val="187"/>
          <w:jc w:val="center"/>
        </w:trPr>
        <w:tc>
          <w:tcPr>
            <w:tcW w:w="2296" w:type="pct"/>
            <w:gridSpan w:val="3"/>
            <w:shd w:val="clear" w:color="auto" w:fill="auto"/>
          </w:tcPr>
          <w:p w14:paraId="552D9DD3" w14:textId="77777777" w:rsidR="00295F09" w:rsidRPr="001C0E1B" w:rsidRDefault="00295F09" w:rsidP="00410168">
            <w:pPr>
              <w:pStyle w:val="TAL"/>
              <w:rPr>
                <w:noProof/>
              </w:rPr>
            </w:pPr>
            <w:r w:rsidRPr="001C0E1B">
              <w:rPr>
                <w:noProof/>
              </w:rPr>
              <w:t>D1</w:t>
            </w:r>
          </w:p>
        </w:tc>
        <w:tc>
          <w:tcPr>
            <w:tcW w:w="487" w:type="pct"/>
            <w:shd w:val="clear" w:color="auto" w:fill="auto"/>
          </w:tcPr>
          <w:p w14:paraId="520C9B57" w14:textId="77777777" w:rsidR="00295F09" w:rsidRPr="001C0E1B" w:rsidRDefault="00295F09" w:rsidP="00410168">
            <w:pPr>
              <w:pStyle w:val="TAC"/>
              <w:rPr>
                <w:noProof/>
              </w:rPr>
            </w:pPr>
            <w:r w:rsidRPr="001C0E1B">
              <w:rPr>
                <w:noProof/>
              </w:rPr>
              <w:t>s</w:t>
            </w:r>
          </w:p>
        </w:tc>
        <w:tc>
          <w:tcPr>
            <w:tcW w:w="1232" w:type="pct"/>
            <w:shd w:val="clear" w:color="auto" w:fill="auto"/>
          </w:tcPr>
          <w:p w14:paraId="48B043D4" w14:textId="77777777" w:rsidR="00295F09" w:rsidRPr="001C0E1B" w:rsidRDefault="00295F09" w:rsidP="00410168">
            <w:pPr>
              <w:pStyle w:val="TAC"/>
              <w:rPr>
                <w:noProof/>
              </w:rPr>
            </w:pPr>
            <w:r w:rsidRPr="001C0E1B">
              <w:rPr>
                <w:noProof/>
              </w:rPr>
              <w:t>0.13</w:t>
            </w:r>
          </w:p>
        </w:tc>
        <w:tc>
          <w:tcPr>
            <w:tcW w:w="985" w:type="pct"/>
          </w:tcPr>
          <w:p w14:paraId="2D26F315" w14:textId="77777777" w:rsidR="00295F09" w:rsidRPr="001C0E1B" w:rsidRDefault="00295F09" w:rsidP="00410168">
            <w:pPr>
              <w:pStyle w:val="TAC"/>
              <w:rPr>
                <w:noProof/>
              </w:rPr>
            </w:pPr>
          </w:p>
        </w:tc>
      </w:tr>
      <w:tr w:rsidR="00295F09" w:rsidRPr="001C0E1B" w14:paraId="65AF02D6" w14:textId="77777777" w:rsidTr="00410168">
        <w:trPr>
          <w:trHeight w:val="187"/>
          <w:jc w:val="center"/>
        </w:trPr>
        <w:tc>
          <w:tcPr>
            <w:tcW w:w="5000" w:type="pct"/>
            <w:gridSpan w:val="6"/>
            <w:shd w:val="clear" w:color="auto" w:fill="auto"/>
          </w:tcPr>
          <w:p w14:paraId="5225F6DE" w14:textId="77777777" w:rsidR="00295F09" w:rsidRPr="001C0E1B" w:rsidRDefault="00295F09" w:rsidP="00410168">
            <w:pPr>
              <w:pStyle w:val="TAN"/>
              <w:rPr>
                <w:noProof/>
              </w:rPr>
            </w:pPr>
            <w:r w:rsidRPr="001C0E1B">
              <w:rPr>
                <w:noProof/>
              </w:rPr>
              <w:t>Note 1:</w:t>
            </w:r>
            <w:r w:rsidRPr="001C0E1B">
              <w:rPr>
                <w:noProof/>
              </w:rPr>
              <w:tab/>
              <w:t>All configurations are assigned to the UE prior to the start of time period T1.</w:t>
            </w:r>
          </w:p>
          <w:p w14:paraId="157C8961" w14:textId="77777777" w:rsidR="00295F09" w:rsidRPr="001C0E1B" w:rsidRDefault="00295F09" w:rsidP="00410168">
            <w:pPr>
              <w:pStyle w:val="TAN"/>
              <w:rPr>
                <w:noProof/>
              </w:rPr>
            </w:pPr>
            <w:r w:rsidRPr="001C0E1B">
              <w:rPr>
                <w:noProof/>
              </w:rPr>
              <w:t>Note 2:</w:t>
            </w:r>
            <w:r w:rsidRPr="001C0E1B">
              <w:rPr>
                <w:noProof/>
              </w:rPr>
              <w:tab/>
              <w:t>UE-specific PDCCH is not transmitted after T1 starts.</w:t>
            </w:r>
          </w:p>
        </w:tc>
      </w:tr>
    </w:tbl>
    <w:p w14:paraId="09F569B1" w14:textId="77777777" w:rsidR="00E74356" w:rsidRPr="0024556C" w:rsidRDefault="00E74356" w:rsidP="00E74356">
      <w:pPr>
        <w:spacing w:before="120"/>
      </w:pPr>
    </w:p>
    <w:p w14:paraId="26E46380" w14:textId="2467A008" w:rsidR="00E74356" w:rsidRPr="0024556C" w:rsidRDefault="00E74356" w:rsidP="00407E61">
      <w:pPr>
        <w:pStyle w:val="TH"/>
      </w:pPr>
      <w:r w:rsidRPr="0024556C">
        <w:lastRenderedPageBreak/>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95F09" w:rsidRPr="001C0E1B" w14:paraId="45515B34"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8FBE4B4" w14:textId="77777777" w:rsidR="00295F09" w:rsidRPr="001C0E1B" w:rsidRDefault="00295F0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281B0D2" w14:textId="77777777" w:rsidR="00295F09" w:rsidRPr="001C0E1B" w:rsidRDefault="00295F0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69438E" w14:textId="77777777" w:rsidR="00295F09" w:rsidRPr="001C0E1B" w:rsidRDefault="00295F09" w:rsidP="00410168">
            <w:pPr>
              <w:pStyle w:val="TAH"/>
            </w:pPr>
            <w:r w:rsidRPr="001C0E1B">
              <w:t>Test 1</w:t>
            </w:r>
          </w:p>
        </w:tc>
      </w:tr>
      <w:tr w:rsidR="00295F09" w:rsidRPr="001C0E1B" w14:paraId="374263D3"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D24B1B5" w14:textId="77777777" w:rsidR="00295F09" w:rsidRPr="001C0E1B" w:rsidRDefault="00295F0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3C24218" w14:textId="77777777" w:rsidR="00295F09" w:rsidRPr="001C0E1B" w:rsidRDefault="00295F0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E6E8EA7" w14:textId="77777777" w:rsidR="00295F09" w:rsidRPr="001C0E1B" w:rsidRDefault="00295F0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26360C7" w14:textId="77777777" w:rsidR="00295F09" w:rsidRPr="001C0E1B" w:rsidRDefault="00295F0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9849068" w14:textId="77777777" w:rsidR="00295F09" w:rsidRPr="001C0E1B" w:rsidRDefault="00295F0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0DA49EA8" w14:textId="77777777" w:rsidR="00295F09" w:rsidRPr="001C0E1B" w:rsidRDefault="00295F0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F674155" w14:textId="77777777" w:rsidR="00295F09" w:rsidRPr="001C0E1B" w:rsidRDefault="00295F09" w:rsidP="00410168">
            <w:pPr>
              <w:pStyle w:val="TAH"/>
            </w:pPr>
            <w:r w:rsidRPr="001C0E1B">
              <w:t>T5</w:t>
            </w:r>
          </w:p>
        </w:tc>
      </w:tr>
      <w:tr w:rsidR="00295F09" w:rsidRPr="001C0E1B" w14:paraId="15D7FB0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FC5891" w14:textId="77777777" w:rsidR="00295F09" w:rsidRPr="001C0E1B" w:rsidRDefault="00295F0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DE6E05" w14:textId="77777777" w:rsidR="00295F09" w:rsidRPr="001C0E1B" w:rsidRDefault="00295F0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72F8A43" w14:textId="77777777" w:rsidR="00295F09" w:rsidRPr="001C0E1B" w:rsidRDefault="00295F09" w:rsidP="00410168">
            <w:pPr>
              <w:pStyle w:val="TAC"/>
            </w:pPr>
            <w:r w:rsidRPr="001C0E1B">
              <w:t>0</w:t>
            </w:r>
          </w:p>
        </w:tc>
      </w:tr>
      <w:tr w:rsidR="00295F09" w:rsidRPr="001C0E1B" w14:paraId="3150824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597A8" w14:textId="77777777" w:rsidR="00295F09" w:rsidRPr="001C0E1B" w:rsidRDefault="00295F0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C57BB48"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CB89C49" w14:textId="77777777" w:rsidR="00295F09" w:rsidRPr="001C0E1B" w:rsidRDefault="00295F09" w:rsidP="00410168">
            <w:pPr>
              <w:pStyle w:val="TAC"/>
            </w:pPr>
          </w:p>
        </w:tc>
      </w:tr>
      <w:tr w:rsidR="00295F09" w:rsidRPr="001C0E1B" w14:paraId="7A09B77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A28487" w14:textId="77777777" w:rsidR="00295F09" w:rsidRPr="001C0E1B" w:rsidRDefault="00295F0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C32BB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3713BA4" w14:textId="77777777" w:rsidR="00295F09" w:rsidRPr="001C0E1B" w:rsidRDefault="00295F09" w:rsidP="00410168">
            <w:pPr>
              <w:pStyle w:val="TAC"/>
            </w:pPr>
          </w:p>
        </w:tc>
      </w:tr>
      <w:tr w:rsidR="00295F09" w:rsidRPr="001C0E1B" w14:paraId="2F77F8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0A64D" w14:textId="77777777" w:rsidR="00295F09" w:rsidRPr="001C0E1B" w:rsidRDefault="00295F0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C88AFDE"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2CF8D99" w14:textId="77777777" w:rsidR="00295F09" w:rsidRPr="001C0E1B" w:rsidRDefault="00295F09" w:rsidP="00410168">
            <w:pPr>
              <w:pStyle w:val="TAC"/>
            </w:pPr>
          </w:p>
        </w:tc>
      </w:tr>
      <w:tr w:rsidR="00295F09" w:rsidRPr="001C0E1B" w14:paraId="2699E18B"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730F64" w14:textId="77777777" w:rsidR="00295F09" w:rsidRPr="001C0E1B" w:rsidRDefault="00295F0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12249E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B7A86FF" w14:textId="77777777" w:rsidR="00295F09" w:rsidRPr="001C0E1B" w:rsidRDefault="00295F09" w:rsidP="00410168">
            <w:pPr>
              <w:pStyle w:val="TAC"/>
            </w:pPr>
          </w:p>
        </w:tc>
      </w:tr>
      <w:tr w:rsidR="00295F09" w:rsidRPr="001C0E1B" w14:paraId="1D17AEF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6E638A" w14:textId="77777777" w:rsidR="00295F09" w:rsidRPr="001C0E1B" w:rsidRDefault="00295F0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DEDA15D"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0544CEB" w14:textId="77777777" w:rsidR="00295F09" w:rsidRPr="001C0E1B" w:rsidRDefault="00295F09" w:rsidP="00410168">
            <w:pPr>
              <w:pStyle w:val="TAC"/>
            </w:pPr>
          </w:p>
        </w:tc>
      </w:tr>
      <w:tr w:rsidR="00295F09" w:rsidRPr="001C0E1B" w14:paraId="518CCB4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9EDF51" w14:textId="77777777" w:rsidR="00295F09" w:rsidRPr="001C0E1B" w:rsidRDefault="00295F0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E9EDC2"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530251" w14:textId="77777777" w:rsidR="00295F09" w:rsidRPr="001C0E1B" w:rsidRDefault="00295F09" w:rsidP="00410168">
            <w:pPr>
              <w:pStyle w:val="TAC"/>
            </w:pPr>
          </w:p>
        </w:tc>
      </w:tr>
      <w:tr w:rsidR="00295F09" w:rsidRPr="001C0E1B" w14:paraId="2CCB892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5EFAFF" w14:textId="77777777" w:rsidR="00295F09" w:rsidRPr="001C0E1B" w:rsidRDefault="00295F0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3CFD5D0"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74A69D9" w14:textId="77777777" w:rsidR="00295F09" w:rsidRPr="001C0E1B" w:rsidRDefault="00295F09" w:rsidP="00410168">
            <w:pPr>
              <w:pStyle w:val="TAC"/>
            </w:pPr>
          </w:p>
        </w:tc>
      </w:tr>
      <w:tr w:rsidR="00295F09" w:rsidRPr="001C0E1B" w14:paraId="63D26C0E"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5905B8" w14:textId="77777777" w:rsidR="00295F09" w:rsidRPr="001C0E1B" w:rsidRDefault="00295F0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D3D1CF0" w14:textId="77777777" w:rsidR="00295F09" w:rsidRPr="001C0E1B" w:rsidRDefault="00295F0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C8C0CC3" w14:textId="77777777" w:rsidR="00295F09" w:rsidRPr="001C0E1B" w:rsidRDefault="00295F09" w:rsidP="00410168">
            <w:pPr>
              <w:pStyle w:val="TAC"/>
            </w:pPr>
          </w:p>
        </w:tc>
      </w:tr>
      <w:tr w:rsidR="00295F09" w:rsidRPr="001C0E1B" w14:paraId="40E8FDFB"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A883F69" w14:textId="77777777" w:rsidR="00295F09" w:rsidRPr="001C0E1B" w:rsidRDefault="00295F0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77F56F51"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DBC5DE7"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E6B3AE9" w14:textId="77777777" w:rsidR="00295F09" w:rsidRPr="001C0E1B" w:rsidRDefault="00295F0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2BFEE3C" w14:textId="77777777" w:rsidR="00295F09" w:rsidRPr="001C0E1B" w:rsidRDefault="00295F0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235BB9"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F829F92"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1309C4E" w14:textId="77777777" w:rsidR="00295F09" w:rsidRPr="001C0E1B" w:rsidRDefault="00295F09" w:rsidP="00410168">
            <w:pPr>
              <w:pStyle w:val="TAC"/>
              <w:rPr>
                <w:noProof/>
              </w:rPr>
            </w:pPr>
            <w:r w:rsidRPr="001C0E1B">
              <w:rPr>
                <w:rFonts w:eastAsia="MS Mincho"/>
              </w:rPr>
              <w:t>-12</w:t>
            </w:r>
          </w:p>
        </w:tc>
      </w:tr>
      <w:tr w:rsidR="00295F09" w:rsidRPr="001C0E1B" w14:paraId="2144CD54"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644F04" w14:textId="77777777" w:rsidR="00295F09" w:rsidRPr="001C0E1B" w:rsidRDefault="00295F0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43820A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84A469E"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0483F6F7"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5A613DB"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F54A641"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D7AE274"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E4E69FB" w14:textId="77777777" w:rsidR="00295F09" w:rsidRPr="001C0E1B" w:rsidRDefault="00295F09" w:rsidP="00410168">
            <w:pPr>
              <w:pStyle w:val="TAC"/>
              <w:rPr>
                <w:noProof/>
              </w:rPr>
            </w:pPr>
            <w:r w:rsidRPr="001C0E1B">
              <w:rPr>
                <w:rFonts w:eastAsia="MS Mincho"/>
              </w:rPr>
              <w:t>10</w:t>
            </w:r>
          </w:p>
        </w:tc>
      </w:tr>
      <w:tr w:rsidR="00295F09" w:rsidRPr="001C0E1B" w14:paraId="7B548A38"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785CED4" w14:textId="77777777" w:rsidR="00295F09" w:rsidRPr="001C0E1B" w:rsidRDefault="00295F09" w:rsidP="00410168">
            <w:pPr>
              <w:pStyle w:val="TAL"/>
            </w:pPr>
            <w:r w:rsidRPr="001C0E1B">
              <w:rPr>
                <w:lang w:eastAsia="zh-CN"/>
              </w:rPr>
              <w:t>SSB_RP</w:t>
            </w:r>
            <w:r w:rsidRPr="001C0E1B">
              <w:t xml:space="preserve">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35C8784" w14:textId="77777777" w:rsidR="00295F09" w:rsidRPr="001C0E1B" w:rsidRDefault="00295F0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FC78707" w14:textId="77777777" w:rsidR="00295F09" w:rsidRPr="001C0E1B" w:rsidRDefault="00295F0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0493FA9A"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C019E5E"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5254D5F"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3160B75"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C24818" w14:textId="77777777" w:rsidR="00295F09" w:rsidRPr="001C0E1B" w:rsidRDefault="00295F09" w:rsidP="00410168">
            <w:pPr>
              <w:pStyle w:val="TAC"/>
              <w:rPr>
                <w:rFonts w:eastAsia="MS Mincho"/>
              </w:rPr>
            </w:pPr>
            <w:r w:rsidRPr="001C0E1B">
              <w:rPr>
                <w:rFonts w:eastAsia="MS Mincho"/>
              </w:rPr>
              <w:t>-88</w:t>
            </w:r>
          </w:p>
        </w:tc>
      </w:tr>
      <w:tr w:rsidR="00295F09" w:rsidRPr="001C0E1B" w14:paraId="4F937FAD"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5478DD0" w14:textId="77777777" w:rsidR="00295F09" w:rsidRPr="001C0E1B" w:rsidRDefault="00295F09" w:rsidP="00410168">
            <w:pPr>
              <w:pStyle w:val="TAL"/>
            </w:pPr>
            <w:r w:rsidRPr="001C0E1B">
              <w:rPr>
                <w:noProof/>
                <w:position w:val="-12"/>
              </w:rPr>
              <w:object w:dxaOrig="420" w:dyaOrig="420" w14:anchorId="7CE359E0">
                <v:shape id="_x0000_i1226" type="#_x0000_t75" alt="" style="width:20pt;height:20pt;mso-width-percent:0;mso-height-percent:0;mso-width-percent:0;mso-height-percent:0" o:ole="" fillcolor="window">
                  <v:imagedata r:id="rId211" o:title=""/>
                </v:shape>
                <o:OLEObject Type="Embed" ProgID="Equation.3" ShapeID="_x0000_i1226" DrawAspect="Content" ObjectID="_1748584358" r:id="rId231"/>
              </w:object>
            </w:r>
          </w:p>
        </w:tc>
        <w:tc>
          <w:tcPr>
            <w:tcW w:w="2410" w:type="dxa"/>
            <w:tcBorders>
              <w:top w:val="single" w:sz="4" w:space="0" w:color="auto"/>
              <w:left w:val="single" w:sz="4" w:space="0" w:color="auto"/>
              <w:bottom w:val="single" w:sz="4" w:space="0" w:color="auto"/>
              <w:right w:val="single" w:sz="4" w:space="0" w:color="auto"/>
            </w:tcBorders>
            <w:hideMark/>
          </w:tcPr>
          <w:p w14:paraId="55184DF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074AC44" w14:textId="77777777" w:rsidR="00295F09" w:rsidRPr="001C0E1B" w:rsidRDefault="00295F0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7017FE0" w14:textId="77777777" w:rsidR="00295F09" w:rsidRPr="001C0E1B" w:rsidRDefault="00295F09" w:rsidP="00410168">
            <w:pPr>
              <w:pStyle w:val="TAC"/>
            </w:pPr>
            <w:r w:rsidRPr="001C0E1B">
              <w:t>-98</w:t>
            </w:r>
          </w:p>
        </w:tc>
      </w:tr>
      <w:tr w:rsidR="00295F09" w:rsidRPr="001C0E1B" w14:paraId="7A80550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95FEBD" w14:textId="77777777" w:rsidR="00295F09" w:rsidRPr="001C0E1B" w:rsidRDefault="00295F0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D5A9244" w14:textId="77777777" w:rsidR="00295F09" w:rsidRPr="001C0E1B" w:rsidRDefault="00295F0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6AA3356" w14:textId="77777777" w:rsidR="00295F09" w:rsidRPr="001C0E1B" w:rsidRDefault="00295F09" w:rsidP="00410168">
            <w:pPr>
              <w:pStyle w:val="TAC"/>
              <w:rPr>
                <w:rFonts w:eastAsia="MS Mincho"/>
              </w:rPr>
            </w:pPr>
            <w:r>
              <w:rPr>
                <w:rFonts w:eastAsia="MS Mincho"/>
              </w:rPr>
              <w:t>AWGN</w:t>
            </w:r>
          </w:p>
        </w:tc>
      </w:tr>
      <w:tr w:rsidR="00295F09" w:rsidRPr="001C0E1B" w14:paraId="22E46C1D"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84A4E26" w14:textId="77777777" w:rsidR="00295F09" w:rsidRPr="001C0E1B" w:rsidRDefault="00295F0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45A4DD99" w14:textId="77777777" w:rsidR="00295F09" w:rsidRPr="001C0E1B" w:rsidRDefault="00295F09" w:rsidP="00410168">
            <w:pPr>
              <w:pStyle w:val="TAN"/>
            </w:pPr>
            <w:r w:rsidRPr="001C0E1B">
              <w:t>Note 2:</w:t>
            </w:r>
            <w:r w:rsidRPr="001C0E1B">
              <w:tab/>
              <w:t>The uplink resources for CSI reporting are assigned to the UE prior to the start of time period T1.</w:t>
            </w:r>
          </w:p>
          <w:p w14:paraId="60D60F98" w14:textId="77777777" w:rsidR="00295F09" w:rsidRPr="001C0E1B" w:rsidRDefault="00295F09" w:rsidP="00410168">
            <w:pPr>
              <w:pStyle w:val="TAN"/>
            </w:pPr>
            <w:r w:rsidRPr="001C0E1B">
              <w:t>Note 3:</w:t>
            </w:r>
            <w:r w:rsidRPr="001C0E1B">
              <w:tab/>
              <w:t>NZP CSI-RS resource set configuration for CSI reporting are assigned to the UE prior to the start of time period T1.</w:t>
            </w:r>
          </w:p>
          <w:p w14:paraId="0F213255" w14:textId="77777777" w:rsidR="00295F09" w:rsidRPr="001C0E1B" w:rsidRDefault="00295F09" w:rsidP="00410168">
            <w:pPr>
              <w:pStyle w:val="TAN"/>
            </w:pPr>
            <w:r w:rsidRPr="001C0E1B">
              <w:t>Note 4:</w:t>
            </w:r>
            <w:r w:rsidRPr="001C0E1B">
              <w:tab/>
              <w:t>Measurement gap configuration is assigned to the UE prior to the start of time period T1.</w:t>
            </w:r>
          </w:p>
          <w:p w14:paraId="0794A0E1" w14:textId="77777777" w:rsidR="00295F09" w:rsidRPr="001C0E1B" w:rsidRDefault="00295F09" w:rsidP="00410168">
            <w:pPr>
              <w:pStyle w:val="TAN"/>
            </w:pPr>
            <w:r w:rsidRPr="001C0E1B">
              <w:t>Note 5:</w:t>
            </w:r>
            <w:r w:rsidRPr="001C0E1B">
              <w:tab/>
              <w:t>The timers and layer 3 filtering related parameters are configured prior to the start of time period T1.</w:t>
            </w:r>
          </w:p>
          <w:p w14:paraId="6BEC7B7A" w14:textId="77777777" w:rsidR="00295F09" w:rsidRPr="001C0E1B" w:rsidRDefault="00295F09" w:rsidP="00410168">
            <w:pPr>
              <w:pStyle w:val="TAN"/>
            </w:pPr>
            <w:r w:rsidRPr="001C0E1B">
              <w:t>Note 6:</w:t>
            </w:r>
            <w:r w:rsidRPr="001C0E1B">
              <w:tab/>
              <w:t>The signal contains PDCCH for UEs other than the device under test as part of OCNG.</w:t>
            </w:r>
          </w:p>
          <w:p w14:paraId="6A49E9CF" w14:textId="77777777" w:rsidR="00295F09" w:rsidRPr="001C0E1B" w:rsidRDefault="00295F09" w:rsidP="00410168">
            <w:pPr>
              <w:pStyle w:val="TAN"/>
            </w:pPr>
            <w:r w:rsidRPr="001C0E1B">
              <w:t>Note 7:</w:t>
            </w:r>
            <w:r w:rsidRPr="001C0E1B">
              <w:tab/>
              <w:t>SNR levels correspond to the signal to noise ratio over the SSS REs.</w:t>
            </w:r>
          </w:p>
          <w:p w14:paraId="309B9905" w14:textId="77777777" w:rsidR="00295F09" w:rsidRPr="001C0E1B" w:rsidRDefault="00295F09" w:rsidP="00410168">
            <w:pPr>
              <w:pStyle w:val="TAN"/>
            </w:pPr>
            <w:r w:rsidRPr="001C0E1B">
              <w:t>Note 8:</w:t>
            </w:r>
            <w:r w:rsidRPr="001C0E1B">
              <w:tab/>
              <w:t>The SNR in time periods T1, T2, T3, T4 and T5 is denoted as SNR1, SNR2 and SNR3 respectively in figure A.4.5.5.1.1-1.</w:t>
            </w:r>
          </w:p>
          <w:p w14:paraId="5C4A2118" w14:textId="77777777" w:rsidR="00295F09" w:rsidRPr="001C0E1B" w:rsidRDefault="00295F0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AC49995" w14:textId="77777777" w:rsidR="00E74356" w:rsidRPr="0024556C" w:rsidRDefault="00E74356" w:rsidP="00E74356">
      <w:pPr>
        <w:spacing w:after="120"/>
        <w:rPr>
          <w:rFonts w:eastAsia="MS Mincho"/>
        </w:rPr>
      </w:pPr>
    </w:p>
    <w:p w14:paraId="31545D1F" w14:textId="77777777" w:rsidR="00E74356" w:rsidRPr="0024556C" w:rsidRDefault="00E74356" w:rsidP="00407E61">
      <w:pPr>
        <w:pStyle w:val="TH"/>
      </w:pPr>
      <w:r w:rsidRPr="0024556C">
        <w:t xml:space="preserve"> </w:t>
      </w:r>
      <w:bookmarkStart w:id="164" w:name="_Toc535476558"/>
      <w:r w:rsidRPr="0024556C">
        <w:rPr>
          <w:noProof/>
          <w:lang w:val="en-US" w:eastAsia="zh-CN"/>
        </w:rPr>
        <w:drawing>
          <wp:inline distT="0" distB="0" distL="0" distR="0" wp14:anchorId="108396BC" wp14:editId="233A73E1">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lang w:eastAsia="zh-CN"/>
        </w:rPr>
        <w:t xml:space="preserve"> </w:t>
      </w:r>
      <w:r w:rsidRPr="0024556C">
        <w:t xml:space="preserve"> </w:t>
      </w:r>
    </w:p>
    <w:p w14:paraId="0C853ED0" w14:textId="79EB6173" w:rsidR="00E74356" w:rsidRDefault="00E74356" w:rsidP="00407E61">
      <w:pPr>
        <w:pStyle w:val="TF"/>
      </w:pPr>
      <w:r w:rsidRPr="0024556C">
        <w:t xml:space="preserve">Figure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-1</w:t>
      </w:r>
      <w:r w:rsidRPr="0024556C">
        <w:t>: SNR and L1-RSRP variation SSB for SSB-based beam failure detection and link recovery testing in non-DRX mode</w:t>
      </w:r>
    </w:p>
    <w:p w14:paraId="0673E496" w14:textId="77777777" w:rsidR="00E74356" w:rsidRPr="0024556C" w:rsidRDefault="00E74356" w:rsidP="00E74356">
      <w:pPr>
        <w:keepLines/>
        <w:spacing w:after="240"/>
        <w:jc w:val="center"/>
        <w:rPr>
          <w:rFonts w:ascii="Arial" w:hAnsi="Arial"/>
        </w:rPr>
      </w:pPr>
    </w:p>
    <w:p w14:paraId="6EC76F27" w14:textId="16B67811" w:rsidR="00E74356" w:rsidRPr="0024556C" w:rsidRDefault="00407E61" w:rsidP="00E74356">
      <w:pPr>
        <w:pStyle w:val="Heading5"/>
        <w:rPr>
          <w:snapToGrid w:val="0"/>
        </w:rPr>
      </w:pPr>
      <w:r w:rsidRPr="001C0E1B">
        <w:t>A.</w:t>
      </w:r>
      <w:r>
        <w:t>14</w:t>
      </w:r>
      <w:r w:rsidRPr="001C0E1B">
        <w:t>.</w:t>
      </w:r>
      <w:r>
        <w:t>4</w:t>
      </w:r>
      <w:r w:rsidRPr="001C0E1B">
        <w:t>.</w:t>
      </w:r>
      <w:r>
        <w:t>2.1.2</w:t>
      </w:r>
      <w:r w:rsidR="00E74356" w:rsidRPr="0024556C">
        <w:rPr>
          <w:snapToGrid w:val="0"/>
        </w:rPr>
        <w:tab/>
        <w:t>Test Requirements</w:t>
      </w:r>
      <w:bookmarkEnd w:id="164"/>
    </w:p>
    <w:p w14:paraId="740010D8"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41931B0A"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4381301D"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E1FAE70"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3073D9BA" w14:textId="77777777" w:rsidR="00E74356" w:rsidRPr="0024556C" w:rsidRDefault="00E74356" w:rsidP="00E74356">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77482A5"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BC4D81E" w14:textId="553908D0" w:rsidR="00E74356" w:rsidRPr="0024556C" w:rsidRDefault="0076089C" w:rsidP="00E74356">
      <w:pPr>
        <w:pStyle w:val="Heading4"/>
      </w:pPr>
      <w:bookmarkStart w:id="165" w:name="_Toc535476559"/>
      <w:r w:rsidRPr="001C0E1B">
        <w:t>A.</w:t>
      </w:r>
      <w:r>
        <w:t>14</w:t>
      </w:r>
      <w:r w:rsidRPr="001C0E1B">
        <w:t>.</w:t>
      </w:r>
      <w:r>
        <w:t>4</w:t>
      </w:r>
      <w:r w:rsidRPr="001C0E1B">
        <w:t>.</w:t>
      </w:r>
      <w:r>
        <w:t>2.2</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DRX mode</w:t>
      </w:r>
      <w:bookmarkEnd w:id="165"/>
    </w:p>
    <w:p w14:paraId="49A3F17B" w14:textId="66F1B268" w:rsidR="00E74356" w:rsidRPr="0024556C" w:rsidRDefault="0076089C" w:rsidP="00E74356">
      <w:pPr>
        <w:pStyle w:val="Heading5"/>
        <w:rPr>
          <w:snapToGrid w:val="0"/>
        </w:rPr>
      </w:pPr>
      <w:bookmarkStart w:id="166" w:name="_Toc535476560"/>
      <w:r w:rsidRPr="001C0E1B">
        <w:t>A.</w:t>
      </w:r>
      <w:r>
        <w:t>14</w:t>
      </w:r>
      <w:r w:rsidRPr="001C0E1B">
        <w:t>.</w:t>
      </w:r>
      <w:r>
        <w:t>4</w:t>
      </w:r>
      <w:r w:rsidRPr="001C0E1B">
        <w:t>.</w:t>
      </w:r>
      <w:r>
        <w:t>2.2.1</w:t>
      </w:r>
      <w:r w:rsidR="00E74356" w:rsidRPr="0024556C">
        <w:rPr>
          <w:snapToGrid w:val="0"/>
          <w:lang w:eastAsia="zh-CN"/>
        </w:rPr>
        <w:tab/>
        <w:t>Test Purpose and Environment</w:t>
      </w:r>
      <w:bookmarkEnd w:id="166"/>
    </w:p>
    <w:p w14:paraId="3173DBD1" w14:textId="77777777" w:rsidR="00E74356" w:rsidRPr="0024556C" w:rsidRDefault="00E74356" w:rsidP="00E74356">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4C4BC7D" w14:textId="061EA33A" w:rsidR="00E74356" w:rsidRPr="0024556C" w:rsidRDefault="00E74356" w:rsidP="00E74356">
      <w:pPr>
        <w:spacing w:before="120"/>
      </w:pPr>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2.2.1</w:t>
      </w:r>
      <w:r w:rsidRPr="0024556C">
        <w:t xml:space="preserve">-1, </w:t>
      </w:r>
      <w:r w:rsidR="00407E61" w:rsidRPr="001C0E1B">
        <w:t>A.</w:t>
      </w:r>
      <w:r w:rsidR="00407E61">
        <w:t>14</w:t>
      </w:r>
      <w:r w:rsidR="00407E61" w:rsidRPr="001C0E1B">
        <w:t>.</w:t>
      </w:r>
      <w:r w:rsidR="00407E61">
        <w:t>4</w:t>
      </w:r>
      <w:r w:rsidR="00407E61" w:rsidRPr="001C0E1B">
        <w:t>.</w:t>
      </w:r>
      <w:r w:rsidR="00407E61">
        <w:t>2.2.1</w:t>
      </w:r>
      <w:r w:rsidRPr="0024556C">
        <w:t xml:space="preserve">-2, </w:t>
      </w:r>
      <w:r w:rsidR="00407E61" w:rsidRPr="001C0E1B">
        <w:t>A.</w:t>
      </w:r>
      <w:r w:rsidR="00407E61">
        <w:t>14</w:t>
      </w:r>
      <w:r w:rsidR="00407E61" w:rsidRPr="001C0E1B">
        <w:t>.</w:t>
      </w:r>
      <w:r w:rsidR="00407E61">
        <w:t>4</w:t>
      </w:r>
      <w:r w:rsidR="00407E61" w:rsidRPr="001C0E1B">
        <w:t>.</w:t>
      </w:r>
      <w:r w:rsidR="00407E61">
        <w:t>2.2.1</w:t>
      </w:r>
      <w:r w:rsidRPr="0024556C">
        <w:t xml:space="preserve">-3, </w:t>
      </w:r>
      <w:r w:rsidR="00407E61" w:rsidRPr="001C0E1B">
        <w:t>A.</w:t>
      </w:r>
      <w:r w:rsidR="00407E61">
        <w:t>14</w:t>
      </w:r>
      <w:r w:rsidR="00407E61" w:rsidRPr="001C0E1B">
        <w:t>.</w:t>
      </w:r>
      <w:r w:rsidR="00407E61">
        <w:t>4</w:t>
      </w:r>
      <w:r w:rsidR="00407E61" w:rsidRPr="001C0E1B">
        <w:t>.</w:t>
      </w:r>
      <w:r w:rsidR="00407E61">
        <w:t>2.2.1</w:t>
      </w:r>
      <w:r w:rsidRPr="0024556C">
        <w:t xml:space="preserve">-4 and </w:t>
      </w:r>
      <w:r w:rsidR="00407E61" w:rsidRPr="001C0E1B">
        <w:t>A.</w:t>
      </w:r>
      <w:r w:rsidR="00407E61">
        <w:t>14</w:t>
      </w:r>
      <w:r w:rsidR="00407E61" w:rsidRPr="001C0E1B">
        <w:t>.</w:t>
      </w:r>
      <w:r w:rsidR="00407E61">
        <w:t>4</w:t>
      </w:r>
      <w:r w:rsidR="00407E61" w:rsidRPr="001C0E1B">
        <w:t>.</w:t>
      </w:r>
      <w:r w:rsidR="00407E61">
        <w:t>2.2.1</w:t>
      </w:r>
      <w:r w:rsidRPr="0024556C">
        <w:t xml:space="preserve">-5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A7FDFE6" w14:textId="01EB746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844006B" w14:textId="77777777" w:rsidTr="00410168">
        <w:trPr>
          <w:trHeight w:val="187"/>
          <w:jc w:val="center"/>
        </w:trPr>
        <w:tc>
          <w:tcPr>
            <w:tcW w:w="2265" w:type="dxa"/>
            <w:shd w:val="clear" w:color="auto" w:fill="auto"/>
          </w:tcPr>
          <w:p w14:paraId="01DEECE8" w14:textId="77777777" w:rsidR="002B15D9" w:rsidRPr="001C0E1B" w:rsidRDefault="002B15D9" w:rsidP="00410168">
            <w:pPr>
              <w:pStyle w:val="TAH"/>
            </w:pPr>
            <w:r w:rsidRPr="001C0E1B">
              <w:t>Configuration</w:t>
            </w:r>
          </w:p>
        </w:tc>
        <w:tc>
          <w:tcPr>
            <w:tcW w:w="6905" w:type="dxa"/>
            <w:shd w:val="clear" w:color="auto" w:fill="auto"/>
          </w:tcPr>
          <w:p w14:paraId="603339F9" w14:textId="77777777" w:rsidR="002B15D9" w:rsidRPr="001C0E1B" w:rsidRDefault="002B15D9" w:rsidP="00410168">
            <w:pPr>
              <w:pStyle w:val="TAH"/>
            </w:pPr>
            <w:r w:rsidRPr="001C0E1B">
              <w:t>Description</w:t>
            </w:r>
          </w:p>
        </w:tc>
      </w:tr>
      <w:tr w:rsidR="002B15D9" w:rsidRPr="001C0E1B" w14:paraId="31CB6E24" w14:textId="77777777" w:rsidTr="00410168">
        <w:trPr>
          <w:trHeight w:val="187"/>
          <w:jc w:val="center"/>
        </w:trPr>
        <w:tc>
          <w:tcPr>
            <w:tcW w:w="2265" w:type="dxa"/>
            <w:shd w:val="clear" w:color="auto" w:fill="auto"/>
          </w:tcPr>
          <w:p w14:paraId="53D0D61F" w14:textId="77777777" w:rsidR="002B15D9" w:rsidRPr="001C0E1B" w:rsidRDefault="002B15D9" w:rsidP="00410168">
            <w:pPr>
              <w:pStyle w:val="TAL"/>
            </w:pPr>
            <w:r w:rsidRPr="00CA7B12">
              <w:rPr>
                <w:lang w:eastAsia="zh-TW"/>
              </w:rPr>
              <w:t>1</w:t>
            </w:r>
          </w:p>
        </w:tc>
        <w:tc>
          <w:tcPr>
            <w:tcW w:w="6905" w:type="dxa"/>
            <w:shd w:val="clear" w:color="auto" w:fill="auto"/>
          </w:tcPr>
          <w:p w14:paraId="0DB34785" w14:textId="77777777" w:rsidR="002B15D9" w:rsidRPr="001C0E1B" w:rsidRDefault="002B15D9"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26D39737" w14:textId="77777777" w:rsidTr="00410168">
        <w:trPr>
          <w:trHeight w:val="187"/>
          <w:jc w:val="center"/>
        </w:trPr>
        <w:tc>
          <w:tcPr>
            <w:tcW w:w="2265" w:type="dxa"/>
            <w:shd w:val="clear" w:color="auto" w:fill="auto"/>
          </w:tcPr>
          <w:p w14:paraId="644D3717" w14:textId="77777777" w:rsidR="002B15D9" w:rsidRPr="001C0E1B" w:rsidRDefault="002B15D9" w:rsidP="00410168">
            <w:pPr>
              <w:pStyle w:val="TAL"/>
            </w:pPr>
            <w:r w:rsidRPr="00CA7B12">
              <w:rPr>
                <w:lang w:eastAsia="zh-CN"/>
              </w:rPr>
              <w:t>2</w:t>
            </w:r>
          </w:p>
        </w:tc>
        <w:tc>
          <w:tcPr>
            <w:tcW w:w="6905" w:type="dxa"/>
            <w:shd w:val="clear" w:color="auto" w:fill="auto"/>
          </w:tcPr>
          <w:p w14:paraId="0147494C" w14:textId="77777777" w:rsidR="002B15D9" w:rsidRPr="001C0E1B" w:rsidRDefault="002B15D9"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6EBF80C1" w14:textId="77777777" w:rsidTr="00410168">
        <w:trPr>
          <w:trHeight w:val="187"/>
          <w:jc w:val="center"/>
        </w:trPr>
        <w:tc>
          <w:tcPr>
            <w:tcW w:w="9170" w:type="dxa"/>
            <w:gridSpan w:val="2"/>
            <w:shd w:val="clear" w:color="auto" w:fill="auto"/>
          </w:tcPr>
          <w:p w14:paraId="1E5CF213"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5650BC95" w14:textId="77777777" w:rsidR="00E74356" w:rsidRPr="0024556C" w:rsidRDefault="00E74356" w:rsidP="00E74356">
      <w:pPr>
        <w:spacing w:before="120"/>
      </w:pPr>
    </w:p>
    <w:p w14:paraId="725F753F" w14:textId="6699BAD9" w:rsidR="00E74356" w:rsidRDefault="00E74356" w:rsidP="00407E61">
      <w:pPr>
        <w:pStyle w:val="TH"/>
      </w:pPr>
      <w:r w:rsidRPr="0024556C">
        <w:lastRenderedPageBreak/>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7"/>
        <w:gridCol w:w="33"/>
        <w:gridCol w:w="1238"/>
        <w:gridCol w:w="680"/>
        <w:gridCol w:w="1380"/>
        <w:gridCol w:w="1223"/>
      </w:tblGrid>
      <w:tr w:rsidR="002B15D9" w:rsidRPr="001C0E1B" w14:paraId="57893C89" w14:textId="77777777" w:rsidTr="00410168">
        <w:trPr>
          <w:trHeight w:val="187"/>
          <w:jc w:val="center"/>
        </w:trPr>
        <w:tc>
          <w:tcPr>
            <w:tcW w:w="2353" w:type="pct"/>
            <w:gridSpan w:val="3"/>
            <w:tcBorders>
              <w:bottom w:val="nil"/>
            </w:tcBorders>
            <w:shd w:val="clear" w:color="auto" w:fill="auto"/>
          </w:tcPr>
          <w:p w14:paraId="1CF3B4F6" w14:textId="77777777" w:rsidR="002B15D9" w:rsidRPr="001C0E1B" w:rsidRDefault="002B15D9" w:rsidP="00410168">
            <w:pPr>
              <w:pStyle w:val="TAH"/>
              <w:rPr>
                <w:noProof/>
              </w:rPr>
            </w:pPr>
            <w:r w:rsidRPr="001C0E1B">
              <w:rPr>
                <w:noProof/>
              </w:rPr>
              <w:lastRenderedPageBreak/>
              <w:t>Parameter</w:t>
            </w:r>
          </w:p>
        </w:tc>
        <w:tc>
          <w:tcPr>
            <w:tcW w:w="548" w:type="pct"/>
            <w:tcBorders>
              <w:bottom w:val="nil"/>
            </w:tcBorders>
            <w:shd w:val="clear" w:color="auto" w:fill="auto"/>
          </w:tcPr>
          <w:p w14:paraId="4C71F810" w14:textId="77777777" w:rsidR="002B15D9" w:rsidRPr="001C0E1B" w:rsidRDefault="002B15D9" w:rsidP="00410168">
            <w:pPr>
              <w:pStyle w:val="TAH"/>
              <w:rPr>
                <w:noProof/>
              </w:rPr>
            </w:pPr>
            <w:r w:rsidRPr="001C0E1B">
              <w:rPr>
                <w:noProof/>
              </w:rPr>
              <w:t>Unit</w:t>
            </w:r>
          </w:p>
        </w:tc>
        <w:tc>
          <w:tcPr>
            <w:tcW w:w="1113" w:type="pct"/>
            <w:shd w:val="clear" w:color="auto" w:fill="auto"/>
          </w:tcPr>
          <w:p w14:paraId="4B466E94" w14:textId="77777777" w:rsidR="002B15D9" w:rsidRPr="001C0E1B" w:rsidRDefault="002B15D9" w:rsidP="00410168">
            <w:pPr>
              <w:pStyle w:val="TAH"/>
              <w:rPr>
                <w:noProof/>
              </w:rPr>
            </w:pPr>
            <w:r w:rsidRPr="001C0E1B">
              <w:rPr>
                <w:noProof/>
              </w:rPr>
              <w:t>Value</w:t>
            </w:r>
          </w:p>
        </w:tc>
        <w:tc>
          <w:tcPr>
            <w:tcW w:w="986" w:type="pct"/>
          </w:tcPr>
          <w:p w14:paraId="680D0BC4" w14:textId="77777777" w:rsidR="002B15D9" w:rsidRPr="001C0E1B" w:rsidRDefault="002B15D9" w:rsidP="00410168">
            <w:pPr>
              <w:pStyle w:val="TAH"/>
              <w:rPr>
                <w:noProof/>
              </w:rPr>
            </w:pPr>
            <w:r w:rsidRPr="001C0E1B">
              <w:rPr>
                <w:noProof/>
              </w:rPr>
              <w:t>Comment</w:t>
            </w:r>
          </w:p>
        </w:tc>
      </w:tr>
      <w:tr w:rsidR="002B15D9" w:rsidRPr="001C0E1B" w14:paraId="06FE9994" w14:textId="77777777" w:rsidTr="00410168">
        <w:trPr>
          <w:trHeight w:val="187"/>
          <w:jc w:val="center"/>
        </w:trPr>
        <w:tc>
          <w:tcPr>
            <w:tcW w:w="2353" w:type="pct"/>
            <w:gridSpan w:val="3"/>
            <w:tcBorders>
              <w:top w:val="nil"/>
            </w:tcBorders>
            <w:shd w:val="clear" w:color="auto" w:fill="auto"/>
          </w:tcPr>
          <w:p w14:paraId="46E447E9" w14:textId="77777777" w:rsidR="002B15D9" w:rsidRPr="001C0E1B" w:rsidRDefault="002B15D9" w:rsidP="00410168">
            <w:pPr>
              <w:pStyle w:val="TAH"/>
              <w:rPr>
                <w:noProof/>
              </w:rPr>
            </w:pPr>
          </w:p>
        </w:tc>
        <w:tc>
          <w:tcPr>
            <w:tcW w:w="548" w:type="pct"/>
            <w:tcBorders>
              <w:top w:val="nil"/>
            </w:tcBorders>
            <w:shd w:val="clear" w:color="auto" w:fill="auto"/>
          </w:tcPr>
          <w:p w14:paraId="3EA77DF3" w14:textId="77777777" w:rsidR="002B15D9" w:rsidRPr="001C0E1B" w:rsidRDefault="002B15D9" w:rsidP="00410168">
            <w:pPr>
              <w:pStyle w:val="TAH"/>
              <w:rPr>
                <w:noProof/>
              </w:rPr>
            </w:pPr>
          </w:p>
        </w:tc>
        <w:tc>
          <w:tcPr>
            <w:tcW w:w="1113" w:type="pct"/>
            <w:shd w:val="clear" w:color="auto" w:fill="auto"/>
          </w:tcPr>
          <w:p w14:paraId="3A97B7FB" w14:textId="77777777" w:rsidR="002B15D9" w:rsidRPr="001C0E1B" w:rsidRDefault="002B15D9" w:rsidP="00410168">
            <w:pPr>
              <w:pStyle w:val="TAH"/>
              <w:rPr>
                <w:noProof/>
              </w:rPr>
            </w:pPr>
            <w:r w:rsidRPr="001C0E1B">
              <w:rPr>
                <w:noProof/>
              </w:rPr>
              <w:t>Test 1</w:t>
            </w:r>
          </w:p>
        </w:tc>
        <w:tc>
          <w:tcPr>
            <w:tcW w:w="986" w:type="pct"/>
          </w:tcPr>
          <w:p w14:paraId="6979F6D1" w14:textId="77777777" w:rsidR="002B15D9" w:rsidRPr="001C0E1B" w:rsidRDefault="002B15D9" w:rsidP="00410168">
            <w:pPr>
              <w:pStyle w:val="TAH"/>
              <w:rPr>
                <w:noProof/>
              </w:rPr>
            </w:pPr>
          </w:p>
        </w:tc>
      </w:tr>
      <w:tr w:rsidR="002B15D9" w:rsidRPr="001C0E1B" w14:paraId="5F8C1CFA" w14:textId="77777777" w:rsidTr="00410168">
        <w:trPr>
          <w:trHeight w:val="187"/>
          <w:jc w:val="center"/>
        </w:trPr>
        <w:tc>
          <w:tcPr>
            <w:tcW w:w="1328" w:type="pct"/>
            <w:vMerge w:val="restart"/>
            <w:tcBorders>
              <w:top w:val="nil"/>
            </w:tcBorders>
            <w:shd w:val="clear" w:color="auto" w:fill="auto"/>
          </w:tcPr>
          <w:p w14:paraId="70567A96" w14:textId="77777777" w:rsidR="002B15D9" w:rsidRPr="001C0E1B" w:rsidRDefault="002B15D9"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025" w:type="pct"/>
            <w:gridSpan w:val="2"/>
            <w:tcBorders>
              <w:top w:val="nil"/>
            </w:tcBorders>
            <w:shd w:val="clear" w:color="auto" w:fill="auto"/>
          </w:tcPr>
          <w:p w14:paraId="40A9B2B2" w14:textId="77777777" w:rsidR="002B15D9" w:rsidRPr="001C0E1B" w:rsidRDefault="002B15D9" w:rsidP="00410168">
            <w:pPr>
              <w:pStyle w:val="TAH"/>
              <w:rPr>
                <w:noProof/>
              </w:rPr>
            </w:pPr>
            <w:r w:rsidRPr="00B254FC">
              <w:rPr>
                <w:b w:val="0"/>
                <w:noProof/>
              </w:rPr>
              <w:t>Config 1</w:t>
            </w:r>
          </w:p>
        </w:tc>
        <w:tc>
          <w:tcPr>
            <w:tcW w:w="548" w:type="pct"/>
            <w:tcBorders>
              <w:top w:val="nil"/>
            </w:tcBorders>
            <w:shd w:val="clear" w:color="auto" w:fill="auto"/>
            <w:vAlign w:val="center"/>
          </w:tcPr>
          <w:p w14:paraId="49392736" w14:textId="77777777" w:rsidR="002B15D9" w:rsidRPr="001C0E1B" w:rsidRDefault="002B15D9" w:rsidP="00410168">
            <w:pPr>
              <w:pStyle w:val="TAH"/>
              <w:rPr>
                <w:noProof/>
              </w:rPr>
            </w:pPr>
          </w:p>
        </w:tc>
        <w:tc>
          <w:tcPr>
            <w:tcW w:w="1113" w:type="pct"/>
            <w:shd w:val="clear" w:color="auto" w:fill="auto"/>
          </w:tcPr>
          <w:p w14:paraId="30A22693"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SC.1</w:t>
            </w:r>
          </w:p>
        </w:tc>
        <w:tc>
          <w:tcPr>
            <w:tcW w:w="986" w:type="pct"/>
          </w:tcPr>
          <w:p w14:paraId="57AE94B7" w14:textId="77777777" w:rsidR="002B15D9" w:rsidRPr="001C0E1B" w:rsidRDefault="002B15D9" w:rsidP="00410168">
            <w:pPr>
              <w:pStyle w:val="TAH"/>
              <w:rPr>
                <w:noProof/>
              </w:rPr>
            </w:pPr>
          </w:p>
        </w:tc>
      </w:tr>
      <w:tr w:rsidR="002B15D9" w:rsidRPr="001C0E1B" w14:paraId="34AB90B7" w14:textId="77777777" w:rsidTr="00410168">
        <w:trPr>
          <w:trHeight w:val="187"/>
          <w:jc w:val="center"/>
        </w:trPr>
        <w:tc>
          <w:tcPr>
            <w:tcW w:w="1328" w:type="pct"/>
            <w:vMerge/>
            <w:shd w:val="clear" w:color="auto" w:fill="auto"/>
          </w:tcPr>
          <w:p w14:paraId="1D407D43" w14:textId="77777777" w:rsidR="002B15D9" w:rsidRPr="001C0E1B" w:rsidRDefault="002B15D9" w:rsidP="00410168">
            <w:pPr>
              <w:pStyle w:val="TAH"/>
              <w:rPr>
                <w:noProof/>
              </w:rPr>
            </w:pPr>
          </w:p>
        </w:tc>
        <w:tc>
          <w:tcPr>
            <w:tcW w:w="1025" w:type="pct"/>
            <w:gridSpan w:val="2"/>
            <w:tcBorders>
              <w:top w:val="nil"/>
            </w:tcBorders>
            <w:shd w:val="clear" w:color="auto" w:fill="auto"/>
          </w:tcPr>
          <w:p w14:paraId="4E123008" w14:textId="77777777" w:rsidR="002B15D9" w:rsidRPr="001C0E1B" w:rsidRDefault="002B15D9" w:rsidP="00410168">
            <w:pPr>
              <w:pStyle w:val="TAH"/>
              <w:rPr>
                <w:noProof/>
              </w:rPr>
            </w:pPr>
            <w:r w:rsidRPr="00264C29">
              <w:rPr>
                <w:b w:val="0"/>
                <w:bCs/>
                <w:noProof/>
              </w:rPr>
              <w:t>Config 2</w:t>
            </w:r>
          </w:p>
        </w:tc>
        <w:tc>
          <w:tcPr>
            <w:tcW w:w="548" w:type="pct"/>
            <w:tcBorders>
              <w:top w:val="nil"/>
            </w:tcBorders>
            <w:shd w:val="clear" w:color="auto" w:fill="auto"/>
            <w:vAlign w:val="center"/>
          </w:tcPr>
          <w:p w14:paraId="2AC981B1" w14:textId="77777777" w:rsidR="002B15D9" w:rsidRPr="001C0E1B" w:rsidRDefault="002B15D9" w:rsidP="00410168">
            <w:pPr>
              <w:pStyle w:val="TAH"/>
              <w:rPr>
                <w:noProof/>
              </w:rPr>
            </w:pPr>
          </w:p>
        </w:tc>
        <w:tc>
          <w:tcPr>
            <w:tcW w:w="1113" w:type="pct"/>
            <w:shd w:val="clear" w:color="auto" w:fill="auto"/>
          </w:tcPr>
          <w:p w14:paraId="0F813487"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SC.2</w:t>
            </w:r>
          </w:p>
        </w:tc>
        <w:tc>
          <w:tcPr>
            <w:tcW w:w="986" w:type="pct"/>
          </w:tcPr>
          <w:p w14:paraId="6AC8CE9F" w14:textId="77777777" w:rsidR="002B15D9" w:rsidRPr="001C0E1B" w:rsidRDefault="002B15D9" w:rsidP="00410168">
            <w:pPr>
              <w:pStyle w:val="TAH"/>
              <w:rPr>
                <w:noProof/>
              </w:rPr>
            </w:pPr>
          </w:p>
        </w:tc>
      </w:tr>
      <w:tr w:rsidR="002B15D9" w:rsidRPr="001C0E1B" w14:paraId="2C9F4DF1" w14:textId="77777777" w:rsidTr="00410168">
        <w:trPr>
          <w:trHeight w:val="187"/>
          <w:jc w:val="center"/>
        </w:trPr>
        <w:tc>
          <w:tcPr>
            <w:tcW w:w="2353" w:type="pct"/>
            <w:gridSpan w:val="3"/>
            <w:shd w:val="clear" w:color="auto" w:fill="auto"/>
          </w:tcPr>
          <w:p w14:paraId="34DB8623" w14:textId="77777777" w:rsidR="002B15D9" w:rsidRPr="001C0E1B" w:rsidRDefault="002B15D9" w:rsidP="00410168">
            <w:pPr>
              <w:pStyle w:val="TAL"/>
              <w:rPr>
                <w:noProof/>
              </w:rPr>
            </w:pPr>
            <w:r w:rsidRPr="001C0E1B">
              <w:rPr>
                <w:noProof/>
              </w:rPr>
              <w:t>Active PSCell</w:t>
            </w:r>
          </w:p>
        </w:tc>
        <w:tc>
          <w:tcPr>
            <w:tcW w:w="548" w:type="pct"/>
            <w:shd w:val="clear" w:color="auto" w:fill="auto"/>
          </w:tcPr>
          <w:p w14:paraId="64B5B565" w14:textId="77777777" w:rsidR="002B15D9" w:rsidRPr="001C0E1B" w:rsidRDefault="002B15D9" w:rsidP="00410168">
            <w:pPr>
              <w:pStyle w:val="TAC"/>
              <w:rPr>
                <w:noProof/>
              </w:rPr>
            </w:pPr>
          </w:p>
        </w:tc>
        <w:tc>
          <w:tcPr>
            <w:tcW w:w="1113" w:type="pct"/>
            <w:shd w:val="clear" w:color="auto" w:fill="auto"/>
          </w:tcPr>
          <w:p w14:paraId="29FCC4E0" w14:textId="77777777" w:rsidR="002B15D9" w:rsidRPr="001C0E1B" w:rsidRDefault="002B15D9" w:rsidP="00410168">
            <w:pPr>
              <w:pStyle w:val="TAC"/>
              <w:rPr>
                <w:noProof/>
              </w:rPr>
            </w:pPr>
            <w:r w:rsidRPr="001C0E1B">
              <w:rPr>
                <w:noProof/>
              </w:rPr>
              <w:t>Cell 1</w:t>
            </w:r>
          </w:p>
        </w:tc>
        <w:tc>
          <w:tcPr>
            <w:tcW w:w="986" w:type="pct"/>
          </w:tcPr>
          <w:p w14:paraId="61198F67" w14:textId="77777777" w:rsidR="002B15D9" w:rsidRPr="001C0E1B" w:rsidRDefault="002B15D9" w:rsidP="00410168">
            <w:pPr>
              <w:pStyle w:val="TAC"/>
              <w:rPr>
                <w:noProof/>
              </w:rPr>
            </w:pPr>
          </w:p>
        </w:tc>
      </w:tr>
      <w:tr w:rsidR="002B15D9" w:rsidRPr="001C0E1B" w14:paraId="006F4DEC" w14:textId="77777777" w:rsidTr="00410168">
        <w:trPr>
          <w:trHeight w:val="187"/>
          <w:jc w:val="center"/>
        </w:trPr>
        <w:tc>
          <w:tcPr>
            <w:tcW w:w="2353" w:type="pct"/>
            <w:gridSpan w:val="3"/>
            <w:shd w:val="clear" w:color="auto" w:fill="auto"/>
          </w:tcPr>
          <w:p w14:paraId="767DE320" w14:textId="77777777" w:rsidR="002B15D9" w:rsidRPr="001C0E1B" w:rsidRDefault="002B15D9" w:rsidP="00410168">
            <w:pPr>
              <w:pStyle w:val="TAL"/>
              <w:rPr>
                <w:noProof/>
              </w:rPr>
            </w:pPr>
            <w:r w:rsidRPr="001C0E1B">
              <w:rPr>
                <w:noProof/>
              </w:rPr>
              <w:t>RF Channel Number</w:t>
            </w:r>
          </w:p>
        </w:tc>
        <w:tc>
          <w:tcPr>
            <w:tcW w:w="548" w:type="pct"/>
            <w:tcBorders>
              <w:bottom w:val="single" w:sz="4" w:space="0" w:color="auto"/>
            </w:tcBorders>
            <w:shd w:val="clear" w:color="auto" w:fill="auto"/>
          </w:tcPr>
          <w:p w14:paraId="567F34E4" w14:textId="77777777" w:rsidR="002B15D9" w:rsidRPr="001C0E1B" w:rsidRDefault="002B15D9" w:rsidP="00410168">
            <w:pPr>
              <w:pStyle w:val="TAC"/>
              <w:rPr>
                <w:noProof/>
              </w:rPr>
            </w:pPr>
          </w:p>
        </w:tc>
        <w:tc>
          <w:tcPr>
            <w:tcW w:w="1113" w:type="pct"/>
            <w:shd w:val="clear" w:color="auto" w:fill="auto"/>
          </w:tcPr>
          <w:p w14:paraId="691CE8D1" w14:textId="77777777" w:rsidR="002B15D9" w:rsidRPr="001C0E1B" w:rsidRDefault="002B15D9" w:rsidP="00410168">
            <w:pPr>
              <w:pStyle w:val="TAC"/>
              <w:rPr>
                <w:noProof/>
              </w:rPr>
            </w:pPr>
            <w:r w:rsidRPr="001C0E1B">
              <w:rPr>
                <w:noProof/>
              </w:rPr>
              <w:t>1</w:t>
            </w:r>
          </w:p>
        </w:tc>
        <w:tc>
          <w:tcPr>
            <w:tcW w:w="986" w:type="pct"/>
          </w:tcPr>
          <w:p w14:paraId="151C798A" w14:textId="77777777" w:rsidR="002B15D9" w:rsidRPr="001C0E1B" w:rsidRDefault="002B15D9" w:rsidP="00410168">
            <w:pPr>
              <w:pStyle w:val="TAC"/>
              <w:rPr>
                <w:noProof/>
              </w:rPr>
            </w:pPr>
          </w:p>
        </w:tc>
      </w:tr>
      <w:tr w:rsidR="002B15D9" w:rsidRPr="001C0E1B" w14:paraId="2F521A96" w14:textId="77777777" w:rsidTr="00410168">
        <w:trPr>
          <w:trHeight w:val="187"/>
          <w:jc w:val="center"/>
        </w:trPr>
        <w:tc>
          <w:tcPr>
            <w:tcW w:w="1328" w:type="pct"/>
            <w:tcBorders>
              <w:bottom w:val="nil"/>
            </w:tcBorders>
            <w:shd w:val="clear" w:color="auto" w:fill="auto"/>
          </w:tcPr>
          <w:p w14:paraId="490CFF58" w14:textId="77777777" w:rsidR="002B15D9" w:rsidRPr="001C0E1B" w:rsidRDefault="002B15D9" w:rsidP="00410168">
            <w:pPr>
              <w:pStyle w:val="TAL"/>
              <w:rPr>
                <w:noProof/>
              </w:rPr>
            </w:pPr>
            <w:r w:rsidRPr="001C0E1B">
              <w:rPr>
                <w:noProof/>
              </w:rPr>
              <w:t>Duplex mode</w:t>
            </w:r>
          </w:p>
        </w:tc>
        <w:tc>
          <w:tcPr>
            <w:tcW w:w="1025" w:type="pct"/>
            <w:gridSpan w:val="2"/>
            <w:shd w:val="clear" w:color="auto" w:fill="auto"/>
          </w:tcPr>
          <w:p w14:paraId="12ACBE0C"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8038098" w14:textId="77777777" w:rsidR="002B15D9" w:rsidRPr="001C0E1B" w:rsidRDefault="002B15D9" w:rsidP="00410168">
            <w:pPr>
              <w:pStyle w:val="TAC"/>
              <w:rPr>
                <w:noProof/>
              </w:rPr>
            </w:pPr>
          </w:p>
        </w:tc>
        <w:tc>
          <w:tcPr>
            <w:tcW w:w="1113" w:type="pct"/>
            <w:shd w:val="clear" w:color="auto" w:fill="auto"/>
          </w:tcPr>
          <w:p w14:paraId="0968FD78" w14:textId="77777777" w:rsidR="002B15D9" w:rsidRPr="001C0E1B" w:rsidRDefault="002B15D9" w:rsidP="00410168">
            <w:pPr>
              <w:pStyle w:val="TAC"/>
              <w:rPr>
                <w:noProof/>
              </w:rPr>
            </w:pPr>
            <w:r w:rsidRPr="001C0E1B">
              <w:rPr>
                <w:noProof/>
              </w:rPr>
              <w:t>FDD</w:t>
            </w:r>
          </w:p>
        </w:tc>
        <w:tc>
          <w:tcPr>
            <w:tcW w:w="986" w:type="pct"/>
          </w:tcPr>
          <w:p w14:paraId="1BD0AB8E" w14:textId="77777777" w:rsidR="002B15D9" w:rsidRPr="001C0E1B" w:rsidRDefault="002B15D9" w:rsidP="00410168">
            <w:pPr>
              <w:pStyle w:val="TAC"/>
              <w:rPr>
                <w:noProof/>
              </w:rPr>
            </w:pPr>
          </w:p>
        </w:tc>
      </w:tr>
      <w:tr w:rsidR="002B15D9" w:rsidRPr="001C0E1B" w14:paraId="27E5D4E4"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7BD2C893" w14:textId="77777777" w:rsidR="002B15D9" w:rsidRPr="001C0E1B" w:rsidRDefault="002B15D9" w:rsidP="00410168">
            <w:pPr>
              <w:pStyle w:val="TAL"/>
              <w:rPr>
                <w:noProof/>
              </w:rPr>
            </w:pPr>
            <w:r w:rsidRPr="001C0E1B">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6065B8AB" w14:textId="77777777" w:rsidR="002B15D9" w:rsidRPr="001C0E1B" w:rsidRDefault="002B15D9" w:rsidP="00410168">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96A6F55" w14:textId="77777777" w:rsidR="002B15D9" w:rsidRPr="001C0E1B" w:rsidRDefault="002B15D9" w:rsidP="00410168">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3DE958" w14:textId="77777777" w:rsidR="002B15D9" w:rsidRPr="001C0E1B" w:rsidRDefault="002B15D9" w:rsidP="00410168">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392DAA2A" w14:textId="77777777" w:rsidR="002B15D9" w:rsidRPr="001C0E1B" w:rsidRDefault="002B15D9" w:rsidP="00410168">
            <w:pPr>
              <w:pStyle w:val="TAC"/>
              <w:rPr>
                <w:noProof/>
              </w:rPr>
            </w:pPr>
          </w:p>
        </w:tc>
      </w:tr>
      <w:tr w:rsidR="002B15D9" w:rsidRPr="001C0E1B" w14:paraId="04558428"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724FB2E" w14:textId="77777777" w:rsidR="002B15D9" w:rsidRPr="001C0E1B" w:rsidRDefault="002B15D9" w:rsidP="00410168">
            <w:pPr>
              <w:pStyle w:val="TAL"/>
              <w:rPr>
                <w:noProof/>
              </w:rPr>
            </w:pPr>
            <w:r w:rsidRPr="001C0E1B">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20C4F113"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E6125D1"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FF49A71" w14:textId="77777777" w:rsidR="002B15D9" w:rsidRPr="001C0E1B" w:rsidRDefault="002B15D9" w:rsidP="00410168">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55D5C0E2" w14:textId="77777777" w:rsidR="002B15D9" w:rsidRPr="001C0E1B" w:rsidRDefault="002B15D9" w:rsidP="00410168">
            <w:pPr>
              <w:pStyle w:val="TAC"/>
              <w:rPr>
                <w:noProof/>
              </w:rPr>
            </w:pPr>
          </w:p>
        </w:tc>
      </w:tr>
      <w:tr w:rsidR="002B15D9" w:rsidRPr="001C0E1B" w14:paraId="4410A7B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FBBB524" w14:textId="77777777" w:rsidR="002B15D9" w:rsidRPr="001C0E1B" w:rsidRDefault="002B15D9" w:rsidP="00410168">
            <w:pPr>
              <w:pStyle w:val="TAL"/>
              <w:rPr>
                <w:noProof/>
              </w:rPr>
            </w:pPr>
            <w:r w:rsidRPr="001C0E1B">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F211246"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2C6EC5B"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54665299" w14:textId="77777777" w:rsidR="002B15D9" w:rsidRPr="001C0E1B" w:rsidRDefault="002B15D9" w:rsidP="00410168">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747B9504" w14:textId="77777777" w:rsidR="002B15D9" w:rsidRPr="001C0E1B" w:rsidRDefault="002B15D9" w:rsidP="00410168">
            <w:pPr>
              <w:pStyle w:val="TAC"/>
              <w:rPr>
                <w:noProof/>
              </w:rPr>
            </w:pPr>
          </w:p>
        </w:tc>
      </w:tr>
      <w:tr w:rsidR="002B15D9" w:rsidRPr="001C0E1B" w14:paraId="2FB0616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DFE5192" w14:textId="77777777" w:rsidR="002B15D9" w:rsidRPr="001C0E1B" w:rsidRDefault="002B15D9" w:rsidP="00410168">
            <w:pPr>
              <w:pStyle w:val="TAL"/>
              <w:rPr>
                <w:noProof/>
              </w:rPr>
            </w:pPr>
            <w:r w:rsidRPr="001C0E1B">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08C3C2F"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EEDB15E"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FBA11E7" w14:textId="77777777" w:rsidR="002B15D9" w:rsidRPr="001C0E1B" w:rsidRDefault="002B15D9" w:rsidP="00410168">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304DB1F2" w14:textId="77777777" w:rsidR="002B15D9" w:rsidRPr="001C0E1B" w:rsidRDefault="002B15D9" w:rsidP="00410168">
            <w:pPr>
              <w:pStyle w:val="TAC"/>
              <w:rPr>
                <w:noProof/>
              </w:rPr>
            </w:pPr>
          </w:p>
        </w:tc>
      </w:tr>
      <w:tr w:rsidR="002B15D9" w:rsidRPr="001C0E1B" w14:paraId="53ED71C9"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C94EFF4" w14:textId="77777777" w:rsidR="002B15D9" w:rsidRPr="001C0E1B" w:rsidRDefault="002B15D9" w:rsidP="00410168">
            <w:pPr>
              <w:pStyle w:val="TAL"/>
              <w:rPr>
                <w:noProof/>
              </w:rPr>
            </w:pPr>
            <w:r w:rsidRPr="001C0E1B">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18C62714"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4D5F007"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E65F424" w14:textId="77777777" w:rsidR="002B15D9" w:rsidRPr="001C0E1B" w:rsidRDefault="002B15D9" w:rsidP="00410168">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4853DA60" w14:textId="77777777" w:rsidR="002B15D9" w:rsidRPr="001C0E1B" w:rsidRDefault="002B15D9" w:rsidP="00410168">
            <w:pPr>
              <w:pStyle w:val="TAC"/>
              <w:rPr>
                <w:noProof/>
              </w:rPr>
            </w:pPr>
          </w:p>
        </w:tc>
      </w:tr>
      <w:tr w:rsidR="002B15D9" w:rsidRPr="001C0E1B" w14:paraId="575D4E73" w14:textId="77777777" w:rsidTr="00410168">
        <w:trPr>
          <w:trHeight w:val="187"/>
          <w:jc w:val="center"/>
        </w:trPr>
        <w:tc>
          <w:tcPr>
            <w:tcW w:w="1328" w:type="pct"/>
            <w:tcBorders>
              <w:bottom w:val="nil"/>
            </w:tcBorders>
            <w:shd w:val="clear" w:color="auto" w:fill="auto"/>
          </w:tcPr>
          <w:p w14:paraId="57330ED9" w14:textId="77777777" w:rsidR="002B15D9" w:rsidRPr="001C0E1B" w:rsidRDefault="002B15D9" w:rsidP="00410168">
            <w:pPr>
              <w:pStyle w:val="TAL"/>
              <w:rPr>
                <w:noProof/>
              </w:rPr>
            </w:pPr>
            <w:r w:rsidRPr="001C0E1B">
              <w:rPr>
                <w:noProof/>
              </w:rPr>
              <w:t>TDD Configuration</w:t>
            </w:r>
          </w:p>
        </w:tc>
        <w:tc>
          <w:tcPr>
            <w:tcW w:w="1025" w:type="pct"/>
            <w:gridSpan w:val="2"/>
            <w:shd w:val="clear" w:color="auto" w:fill="auto"/>
          </w:tcPr>
          <w:p w14:paraId="5CCD8B13"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545D357D" w14:textId="77777777" w:rsidR="002B15D9" w:rsidRPr="001C0E1B" w:rsidRDefault="002B15D9" w:rsidP="00410168">
            <w:pPr>
              <w:pStyle w:val="TAC"/>
              <w:rPr>
                <w:noProof/>
              </w:rPr>
            </w:pPr>
          </w:p>
        </w:tc>
        <w:tc>
          <w:tcPr>
            <w:tcW w:w="1113" w:type="pct"/>
            <w:shd w:val="clear" w:color="auto" w:fill="auto"/>
          </w:tcPr>
          <w:p w14:paraId="16D9D13B" w14:textId="77777777" w:rsidR="002B15D9" w:rsidRPr="001C0E1B" w:rsidRDefault="002B15D9" w:rsidP="00410168">
            <w:pPr>
              <w:pStyle w:val="TAC"/>
              <w:rPr>
                <w:noProof/>
              </w:rPr>
            </w:pPr>
            <w:r w:rsidRPr="001C0E1B">
              <w:rPr>
                <w:noProof/>
              </w:rPr>
              <w:t>Not Applicable</w:t>
            </w:r>
          </w:p>
        </w:tc>
        <w:tc>
          <w:tcPr>
            <w:tcW w:w="986" w:type="pct"/>
          </w:tcPr>
          <w:p w14:paraId="3D3C8F96" w14:textId="77777777" w:rsidR="002B15D9" w:rsidRPr="001C0E1B" w:rsidRDefault="002B15D9" w:rsidP="00410168">
            <w:pPr>
              <w:pStyle w:val="TAC"/>
              <w:rPr>
                <w:noProof/>
              </w:rPr>
            </w:pPr>
          </w:p>
        </w:tc>
      </w:tr>
      <w:tr w:rsidR="002B15D9" w:rsidRPr="001C0E1B" w14:paraId="75C61E08" w14:textId="77777777" w:rsidTr="00410168">
        <w:trPr>
          <w:trHeight w:val="187"/>
          <w:jc w:val="center"/>
        </w:trPr>
        <w:tc>
          <w:tcPr>
            <w:tcW w:w="1328" w:type="pct"/>
            <w:tcBorders>
              <w:bottom w:val="nil"/>
            </w:tcBorders>
            <w:shd w:val="clear" w:color="auto" w:fill="auto"/>
          </w:tcPr>
          <w:p w14:paraId="31976D44"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025" w:type="pct"/>
            <w:gridSpan w:val="2"/>
            <w:shd w:val="clear" w:color="auto" w:fill="auto"/>
          </w:tcPr>
          <w:p w14:paraId="19479B3A"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6B1ACB85" w14:textId="77777777" w:rsidR="002B15D9" w:rsidRPr="001C0E1B" w:rsidRDefault="002B15D9" w:rsidP="00410168">
            <w:pPr>
              <w:pStyle w:val="TAC"/>
              <w:rPr>
                <w:noProof/>
              </w:rPr>
            </w:pPr>
          </w:p>
        </w:tc>
        <w:tc>
          <w:tcPr>
            <w:tcW w:w="1113" w:type="pct"/>
            <w:shd w:val="clear" w:color="auto" w:fill="auto"/>
          </w:tcPr>
          <w:p w14:paraId="7DFEAA25" w14:textId="77777777" w:rsidR="002B15D9" w:rsidRPr="001C0E1B" w:rsidRDefault="002B15D9" w:rsidP="00410168">
            <w:pPr>
              <w:pStyle w:val="TAC"/>
              <w:rPr>
                <w:noProof/>
              </w:rPr>
            </w:pPr>
            <w:r w:rsidRPr="001C0E1B">
              <w:rPr>
                <w:noProof/>
              </w:rPr>
              <w:t>CR.1.1 FDD</w:t>
            </w:r>
          </w:p>
        </w:tc>
        <w:tc>
          <w:tcPr>
            <w:tcW w:w="986" w:type="pct"/>
          </w:tcPr>
          <w:p w14:paraId="2DD23EF6" w14:textId="77777777" w:rsidR="002B15D9" w:rsidRPr="001C0E1B" w:rsidRDefault="002B15D9" w:rsidP="00410168">
            <w:pPr>
              <w:pStyle w:val="TAC"/>
              <w:rPr>
                <w:noProof/>
              </w:rPr>
            </w:pPr>
          </w:p>
        </w:tc>
      </w:tr>
      <w:tr w:rsidR="002B15D9" w:rsidRPr="001C0E1B" w14:paraId="51FC80E8" w14:textId="77777777" w:rsidTr="00410168">
        <w:trPr>
          <w:trHeight w:val="187"/>
          <w:jc w:val="center"/>
        </w:trPr>
        <w:tc>
          <w:tcPr>
            <w:tcW w:w="1328" w:type="pct"/>
            <w:tcBorders>
              <w:bottom w:val="nil"/>
            </w:tcBorders>
            <w:shd w:val="clear" w:color="auto" w:fill="auto"/>
          </w:tcPr>
          <w:p w14:paraId="4C7B21BA" w14:textId="77777777" w:rsidR="002B15D9" w:rsidRPr="001C0E1B" w:rsidRDefault="002B15D9" w:rsidP="00410168">
            <w:pPr>
              <w:pStyle w:val="TAL"/>
              <w:rPr>
                <w:noProof/>
              </w:rPr>
            </w:pPr>
            <w:r>
              <w:rPr>
                <w:noProof/>
              </w:rPr>
              <w:t xml:space="preserve">Dedicated </w:t>
            </w:r>
            <w:r w:rsidRPr="001C0E1B">
              <w:rPr>
                <w:noProof/>
              </w:rPr>
              <w:t>CORESET Reference Channel</w:t>
            </w:r>
          </w:p>
        </w:tc>
        <w:tc>
          <w:tcPr>
            <w:tcW w:w="1025" w:type="pct"/>
            <w:gridSpan w:val="2"/>
            <w:shd w:val="clear" w:color="auto" w:fill="auto"/>
          </w:tcPr>
          <w:p w14:paraId="2AC9AA1F"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5904107" w14:textId="77777777" w:rsidR="002B15D9" w:rsidRPr="001C0E1B" w:rsidRDefault="002B15D9" w:rsidP="00410168">
            <w:pPr>
              <w:pStyle w:val="TAC"/>
              <w:rPr>
                <w:noProof/>
              </w:rPr>
            </w:pPr>
          </w:p>
        </w:tc>
        <w:tc>
          <w:tcPr>
            <w:tcW w:w="1113" w:type="pct"/>
            <w:shd w:val="clear" w:color="auto" w:fill="auto"/>
          </w:tcPr>
          <w:p w14:paraId="5A1B743F" w14:textId="77777777" w:rsidR="002B15D9" w:rsidRPr="001C0E1B" w:rsidRDefault="002B15D9" w:rsidP="00410168">
            <w:pPr>
              <w:pStyle w:val="TAC"/>
              <w:rPr>
                <w:noProof/>
              </w:rPr>
            </w:pPr>
            <w:r w:rsidRPr="001C0E1B">
              <w:rPr>
                <w:noProof/>
              </w:rPr>
              <w:t>C</w:t>
            </w:r>
            <w:r>
              <w:rPr>
                <w:noProof/>
              </w:rPr>
              <w:t>C</w:t>
            </w:r>
            <w:r w:rsidRPr="001C0E1B">
              <w:rPr>
                <w:noProof/>
              </w:rPr>
              <w:t>R.1.1 FDD</w:t>
            </w:r>
          </w:p>
        </w:tc>
        <w:tc>
          <w:tcPr>
            <w:tcW w:w="986" w:type="pct"/>
          </w:tcPr>
          <w:p w14:paraId="6A477265" w14:textId="77777777" w:rsidR="002B15D9" w:rsidRPr="001C0E1B" w:rsidRDefault="002B15D9" w:rsidP="00410168">
            <w:pPr>
              <w:pStyle w:val="TAC"/>
              <w:rPr>
                <w:noProof/>
              </w:rPr>
            </w:pPr>
          </w:p>
        </w:tc>
      </w:tr>
      <w:tr w:rsidR="002B15D9" w:rsidRPr="001C0E1B" w14:paraId="21F7C1E6" w14:textId="77777777" w:rsidTr="00410168">
        <w:trPr>
          <w:trHeight w:val="187"/>
          <w:jc w:val="center"/>
        </w:trPr>
        <w:tc>
          <w:tcPr>
            <w:tcW w:w="1328" w:type="pct"/>
            <w:tcBorders>
              <w:bottom w:val="nil"/>
            </w:tcBorders>
            <w:shd w:val="clear" w:color="auto" w:fill="auto"/>
          </w:tcPr>
          <w:p w14:paraId="5EEA138E" w14:textId="77777777" w:rsidR="002B15D9" w:rsidRPr="001C0E1B" w:rsidRDefault="002B15D9" w:rsidP="00410168">
            <w:pPr>
              <w:pStyle w:val="TAL"/>
              <w:rPr>
                <w:noProof/>
              </w:rPr>
            </w:pPr>
            <w:r w:rsidRPr="001C0E1B">
              <w:rPr>
                <w:noProof/>
              </w:rPr>
              <w:t>SSB Configuration</w:t>
            </w:r>
          </w:p>
        </w:tc>
        <w:tc>
          <w:tcPr>
            <w:tcW w:w="1025" w:type="pct"/>
            <w:gridSpan w:val="2"/>
            <w:shd w:val="clear" w:color="auto" w:fill="auto"/>
          </w:tcPr>
          <w:p w14:paraId="54FD0F2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B3BC3A2" w14:textId="77777777" w:rsidR="002B15D9" w:rsidRPr="001C0E1B" w:rsidRDefault="002B15D9" w:rsidP="00410168">
            <w:pPr>
              <w:pStyle w:val="TAC"/>
              <w:rPr>
                <w:noProof/>
              </w:rPr>
            </w:pPr>
          </w:p>
        </w:tc>
        <w:tc>
          <w:tcPr>
            <w:tcW w:w="1113" w:type="pct"/>
            <w:shd w:val="clear" w:color="auto" w:fill="auto"/>
          </w:tcPr>
          <w:p w14:paraId="0ECCDD9E" w14:textId="77777777" w:rsidR="002B15D9" w:rsidRPr="001C0E1B" w:rsidRDefault="002B15D9" w:rsidP="00410168">
            <w:pPr>
              <w:pStyle w:val="TAC"/>
              <w:rPr>
                <w:noProof/>
              </w:rPr>
            </w:pPr>
            <w:r w:rsidRPr="001C0E1B">
              <w:rPr>
                <w:noProof/>
              </w:rPr>
              <w:t>SSB.3 FR1</w:t>
            </w:r>
          </w:p>
        </w:tc>
        <w:tc>
          <w:tcPr>
            <w:tcW w:w="986" w:type="pct"/>
          </w:tcPr>
          <w:p w14:paraId="645EBFFA" w14:textId="77777777" w:rsidR="002B15D9" w:rsidRPr="001C0E1B" w:rsidRDefault="002B15D9" w:rsidP="00410168">
            <w:pPr>
              <w:pStyle w:val="TAC"/>
              <w:rPr>
                <w:noProof/>
              </w:rPr>
            </w:pPr>
          </w:p>
        </w:tc>
      </w:tr>
      <w:tr w:rsidR="002B15D9" w:rsidRPr="001C0E1B" w14:paraId="1B3360F8" w14:textId="77777777" w:rsidTr="00410168">
        <w:trPr>
          <w:trHeight w:val="187"/>
          <w:jc w:val="center"/>
        </w:trPr>
        <w:tc>
          <w:tcPr>
            <w:tcW w:w="1328" w:type="pct"/>
            <w:tcBorders>
              <w:bottom w:val="nil"/>
            </w:tcBorders>
            <w:shd w:val="clear" w:color="auto" w:fill="auto"/>
          </w:tcPr>
          <w:p w14:paraId="38D6537F" w14:textId="77777777" w:rsidR="002B15D9" w:rsidRPr="001C0E1B" w:rsidRDefault="002B15D9" w:rsidP="00410168">
            <w:pPr>
              <w:pStyle w:val="TAL"/>
              <w:rPr>
                <w:noProof/>
              </w:rPr>
            </w:pPr>
            <w:r w:rsidRPr="001C0E1B">
              <w:rPr>
                <w:noProof/>
              </w:rPr>
              <w:t>SMTC Configuration</w:t>
            </w:r>
          </w:p>
        </w:tc>
        <w:tc>
          <w:tcPr>
            <w:tcW w:w="1025" w:type="pct"/>
            <w:gridSpan w:val="2"/>
            <w:shd w:val="clear" w:color="auto" w:fill="auto"/>
          </w:tcPr>
          <w:p w14:paraId="114DF8C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774E4C6C" w14:textId="77777777" w:rsidR="002B15D9" w:rsidRPr="001C0E1B" w:rsidRDefault="002B15D9" w:rsidP="00410168">
            <w:pPr>
              <w:pStyle w:val="TAC"/>
              <w:rPr>
                <w:noProof/>
              </w:rPr>
            </w:pPr>
          </w:p>
        </w:tc>
        <w:tc>
          <w:tcPr>
            <w:tcW w:w="1113" w:type="pct"/>
            <w:shd w:val="clear" w:color="auto" w:fill="auto"/>
          </w:tcPr>
          <w:p w14:paraId="11D6D2C8" w14:textId="77777777" w:rsidR="002B15D9" w:rsidRPr="001C0E1B" w:rsidRDefault="002B15D9" w:rsidP="00410168">
            <w:pPr>
              <w:pStyle w:val="TAC"/>
              <w:rPr>
                <w:noProof/>
              </w:rPr>
            </w:pPr>
            <w:r w:rsidRPr="001C0E1B">
              <w:rPr>
                <w:noProof/>
              </w:rPr>
              <w:t>SMTC.1</w:t>
            </w:r>
          </w:p>
        </w:tc>
        <w:tc>
          <w:tcPr>
            <w:tcW w:w="986" w:type="pct"/>
          </w:tcPr>
          <w:p w14:paraId="79610CC2" w14:textId="77777777" w:rsidR="002B15D9" w:rsidRPr="001C0E1B" w:rsidRDefault="002B15D9" w:rsidP="00410168">
            <w:pPr>
              <w:pStyle w:val="TAC"/>
              <w:rPr>
                <w:noProof/>
              </w:rPr>
            </w:pPr>
          </w:p>
        </w:tc>
      </w:tr>
      <w:tr w:rsidR="002B15D9" w:rsidRPr="001C0E1B" w14:paraId="4A56DAF9" w14:textId="77777777" w:rsidTr="00410168">
        <w:trPr>
          <w:trHeight w:val="187"/>
          <w:jc w:val="center"/>
        </w:trPr>
        <w:tc>
          <w:tcPr>
            <w:tcW w:w="1328" w:type="pct"/>
            <w:tcBorders>
              <w:bottom w:val="nil"/>
            </w:tcBorders>
            <w:shd w:val="clear" w:color="auto" w:fill="auto"/>
          </w:tcPr>
          <w:p w14:paraId="1D1BD28D" w14:textId="77777777" w:rsidR="002B15D9" w:rsidRPr="001C0E1B" w:rsidRDefault="002B15D9" w:rsidP="00410168">
            <w:pPr>
              <w:pStyle w:val="TAL"/>
              <w:rPr>
                <w:noProof/>
              </w:rPr>
            </w:pPr>
            <w:r w:rsidRPr="001C0E1B">
              <w:rPr>
                <w:noProof/>
              </w:rPr>
              <w:t>PDSCH/PDCCH subcarrier spacing</w:t>
            </w:r>
          </w:p>
        </w:tc>
        <w:tc>
          <w:tcPr>
            <w:tcW w:w="1025" w:type="pct"/>
            <w:gridSpan w:val="2"/>
            <w:shd w:val="clear" w:color="auto" w:fill="auto"/>
          </w:tcPr>
          <w:p w14:paraId="4F693780"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282FFE5" w14:textId="77777777" w:rsidR="002B15D9" w:rsidRPr="001C0E1B" w:rsidRDefault="002B15D9" w:rsidP="00410168">
            <w:pPr>
              <w:pStyle w:val="TAC"/>
              <w:rPr>
                <w:noProof/>
              </w:rPr>
            </w:pPr>
          </w:p>
        </w:tc>
        <w:tc>
          <w:tcPr>
            <w:tcW w:w="1113" w:type="pct"/>
            <w:shd w:val="clear" w:color="auto" w:fill="auto"/>
          </w:tcPr>
          <w:p w14:paraId="469FB83A" w14:textId="77777777" w:rsidR="002B15D9" w:rsidRPr="001C0E1B" w:rsidRDefault="002B15D9" w:rsidP="00410168">
            <w:pPr>
              <w:pStyle w:val="TAC"/>
              <w:rPr>
                <w:noProof/>
              </w:rPr>
            </w:pPr>
            <w:r w:rsidRPr="001C0E1B">
              <w:rPr>
                <w:noProof/>
              </w:rPr>
              <w:t>15 KHz</w:t>
            </w:r>
          </w:p>
        </w:tc>
        <w:tc>
          <w:tcPr>
            <w:tcW w:w="986" w:type="pct"/>
          </w:tcPr>
          <w:p w14:paraId="786B6035" w14:textId="77777777" w:rsidR="002B15D9" w:rsidRPr="001C0E1B" w:rsidRDefault="002B15D9" w:rsidP="00410168">
            <w:pPr>
              <w:pStyle w:val="TAC"/>
              <w:rPr>
                <w:noProof/>
              </w:rPr>
            </w:pPr>
          </w:p>
        </w:tc>
      </w:tr>
      <w:tr w:rsidR="002B15D9" w:rsidRPr="001C0E1B" w14:paraId="45947488" w14:textId="77777777" w:rsidTr="00410168">
        <w:trPr>
          <w:trHeight w:val="187"/>
          <w:jc w:val="center"/>
        </w:trPr>
        <w:tc>
          <w:tcPr>
            <w:tcW w:w="1328" w:type="pct"/>
            <w:tcBorders>
              <w:bottom w:val="nil"/>
            </w:tcBorders>
            <w:shd w:val="clear" w:color="auto" w:fill="auto"/>
          </w:tcPr>
          <w:p w14:paraId="011B56E8" w14:textId="77777777" w:rsidR="002B15D9" w:rsidRPr="001C0E1B" w:rsidRDefault="002B15D9" w:rsidP="00410168">
            <w:pPr>
              <w:pStyle w:val="TAL"/>
              <w:rPr>
                <w:noProof/>
              </w:rPr>
            </w:pPr>
            <w:r w:rsidRPr="001C0E1B">
              <w:rPr>
                <w:noProof/>
              </w:rPr>
              <w:t>PRACH Configuration</w:t>
            </w:r>
          </w:p>
        </w:tc>
        <w:tc>
          <w:tcPr>
            <w:tcW w:w="1025" w:type="pct"/>
            <w:gridSpan w:val="2"/>
            <w:shd w:val="clear" w:color="auto" w:fill="auto"/>
          </w:tcPr>
          <w:p w14:paraId="10E1AA99"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3C5A586B" w14:textId="77777777" w:rsidR="002B15D9" w:rsidRPr="001C0E1B" w:rsidRDefault="002B15D9" w:rsidP="00410168">
            <w:pPr>
              <w:pStyle w:val="TAC"/>
              <w:rPr>
                <w:noProof/>
              </w:rPr>
            </w:pPr>
          </w:p>
        </w:tc>
        <w:tc>
          <w:tcPr>
            <w:tcW w:w="1113" w:type="pct"/>
            <w:shd w:val="clear" w:color="auto" w:fill="auto"/>
          </w:tcPr>
          <w:p w14:paraId="70FEE5FC" w14:textId="77777777" w:rsidR="002B15D9" w:rsidRPr="001C0E1B" w:rsidRDefault="002B15D9" w:rsidP="00410168">
            <w:pPr>
              <w:pStyle w:val="TAC"/>
              <w:rPr>
                <w:noProof/>
              </w:rPr>
            </w:pPr>
            <w:r w:rsidRPr="001C0E1B">
              <w:rPr>
                <w:noProof/>
              </w:rPr>
              <w:t>Table  A.3.8.2.2-1</w:t>
            </w:r>
          </w:p>
        </w:tc>
        <w:tc>
          <w:tcPr>
            <w:tcW w:w="986" w:type="pct"/>
          </w:tcPr>
          <w:p w14:paraId="7DC9E649" w14:textId="77777777" w:rsidR="002B15D9" w:rsidRPr="001C0E1B" w:rsidRDefault="002B15D9" w:rsidP="00410168">
            <w:pPr>
              <w:pStyle w:val="TAC"/>
              <w:rPr>
                <w:noProof/>
              </w:rPr>
            </w:pPr>
          </w:p>
        </w:tc>
      </w:tr>
      <w:tr w:rsidR="002B15D9" w:rsidRPr="001C0E1B" w14:paraId="5C7D4226" w14:textId="77777777" w:rsidTr="00410168">
        <w:trPr>
          <w:trHeight w:val="187"/>
          <w:jc w:val="center"/>
        </w:trPr>
        <w:tc>
          <w:tcPr>
            <w:tcW w:w="2353" w:type="pct"/>
            <w:gridSpan w:val="3"/>
            <w:shd w:val="clear" w:color="auto" w:fill="auto"/>
          </w:tcPr>
          <w:p w14:paraId="6B47628A" w14:textId="77777777" w:rsidR="002B15D9" w:rsidRPr="001C0E1B" w:rsidRDefault="002B15D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2C9C3FDF" w14:textId="77777777" w:rsidR="002B15D9" w:rsidRPr="001C0E1B" w:rsidRDefault="002B15D9" w:rsidP="00410168">
            <w:pPr>
              <w:pStyle w:val="TAC"/>
              <w:rPr>
                <w:noProof/>
              </w:rPr>
            </w:pPr>
          </w:p>
        </w:tc>
        <w:tc>
          <w:tcPr>
            <w:tcW w:w="1113" w:type="pct"/>
            <w:shd w:val="clear" w:color="auto" w:fill="auto"/>
          </w:tcPr>
          <w:p w14:paraId="014B0BAF" w14:textId="77777777" w:rsidR="002B15D9" w:rsidRPr="001C0E1B" w:rsidRDefault="002B15D9" w:rsidP="00410168">
            <w:pPr>
              <w:pStyle w:val="TAC"/>
              <w:rPr>
                <w:noProof/>
              </w:rPr>
            </w:pPr>
            <w:r w:rsidRPr="001C0E1B">
              <w:rPr>
                <w:noProof/>
              </w:rPr>
              <w:t>0</w:t>
            </w:r>
          </w:p>
        </w:tc>
        <w:tc>
          <w:tcPr>
            <w:tcW w:w="986" w:type="pct"/>
          </w:tcPr>
          <w:p w14:paraId="370BD87F" w14:textId="77777777" w:rsidR="002B15D9" w:rsidRPr="001C0E1B" w:rsidRDefault="002B15D9" w:rsidP="00410168">
            <w:pPr>
              <w:pStyle w:val="TAC"/>
              <w:rPr>
                <w:noProof/>
              </w:rPr>
            </w:pPr>
          </w:p>
        </w:tc>
      </w:tr>
      <w:tr w:rsidR="002B15D9" w:rsidRPr="001C0E1B" w14:paraId="348174A9" w14:textId="77777777" w:rsidTr="00410168">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4C5F9215" w14:textId="77777777" w:rsidR="002B15D9" w:rsidRPr="001C0E1B" w:rsidRDefault="002B15D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9740726"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42F646" w14:textId="77777777" w:rsidR="002B15D9" w:rsidRPr="001C0E1B" w:rsidRDefault="002B15D9" w:rsidP="00410168">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7AEEC17B" w14:textId="77777777" w:rsidR="002B15D9" w:rsidRPr="001C0E1B" w:rsidRDefault="002B15D9" w:rsidP="00410168">
            <w:pPr>
              <w:pStyle w:val="TAC"/>
              <w:rPr>
                <w:noProof/>
              </w:rPr>
            </w:pPr>
          </w:p>
        </w:tc>
      </w:tr>
      <w:tr w:rsidR="002B15D9" w:rsidRPr="001C0E1B" w14:paraId="2E1DDC7A" w14:textId="77777777" w:rsidTr="00410168">
        <w:trPr>
          <w:trHeight w:val="187"/>
          <w:jc w:val="center"/>
        </w:trPr>
        <w:tc>
          <w:tcPr>
            <w:tcW w:w="2353" w:type="pct"/>
            <w:gridSpan w:val="3"/>
            <w:shd w:val="clear" w:color="auto" w:fill="auto"/>
          </w:tcPr>
          <w:p w14:paraId="65653D4D" w14:textId="77777777" w:rsidR="002B15D9" w:rsidRPr="001C0E1B" w:rsidRDefault="002B15D9" w:rsidP="00410168">
            <w:pPr>
              <w:pStyle w:val="TAL"/>
              <w:rPr>
                <w:noProof/>
              </w:rPr>
            </w:pPr>
            <w:r w:rsidRPr="001C0E1B">
              <w:rPr>
                <w:noProof/>
              </w:rPr>
              <w:t>OCNG parameters</w:t>
            </w:r>
          </w:p>
        </w:tc>
        <w:tc>
          <w:tcPr>
            <w:tcW w:w="548" w:type="pct"/>
            <w:shd w:val="clear" w:color="auto" w:fill="auto"/>
          </w:tcPr>
          <w:p w14:paraId="77ED9EDE" w14:textId="77777777" w:rsidR="002B15D9" w:rsidRPr="001C0E1B" w:rsidRDefault="002B15D9" w:rsidP="00410168">
            <w:pPr>
              <w:pStyle w:val="TAC"/>
              <w:rPr>
                <w:noProof/>
              </w:rPr>
            </w:pPr>
          </w:p>
        </w:tc>
        <w:tc>
          <w:tcPr>
            <w:tcW w:w="1113" w:type="pct"/>
            <w:shd w:val="clear" w:color="auto" w:fill="auto"/>
          </w:tcPr>
          <w:p w14:paraId="71F49A10" w14:textId="77777777" w:rsidR="002B15D9" w:rsidRPr="001C0E1B" w:rsidRDefault="002B15D9" w:rsidP="00410168">
            <w:pPr>
              <w:pStyle w:val="TAC"/>
              <w:rPr>
                <w:noProof/>
              </w:rPr>
            </w:pPr>
            <w:r w:rsidRPr="001C0E1B">
              <w:rPr>
                <w:noProof/>
              </w:rPr>
              <w:t>OP.1</w:t>
            </w:r>
          </w:p>
        </w:tc>
        <w:tc>
          <w:tcPr>
            <w:tcW w:w="986" w:type="pct"/>
          </w:tcPr>
          <w:p w14:paraId="4FC75BE9" w14:textId="77777777" w:rsidR="002B15D9" w:rsidRPr="001C0E1B" w:rsidRDefault="002B15D9" w:rsidP="00410168">
            <w:pPr>
              <w:pStyle w:val="TAC"/>
              <w:rPr>
                <w:noProof/>
              </w:rPr>
            </w:pPr>
          </w:p>
        </w:tc>
      </w:tr>
      <w:tr w:rsidR="002B15D9" w:rsidRPr="001C0E1B" w14:paraId="207F2B94" w14:textId="77777777" w:rsidTr="00410168">
        <w:trPr>
          <w:trHeight w:val="187"/>
          <w:jc w:val="center"/>
        </w:trPr>
        <w:tc>
          <w:tcPr>
            <w:tcW w:w="2353" w:type="pct"/>
            <w:gridSpan w:val="3"/>
            <w:shd w:val="clear" w:color="auto" w:fill="auto"/>
          </w:tcPr>
          <w:p w14:paraId="4A9FFE33" w14:textId="77777777" w:rsidR="002B15D9" w:rsidRPr="001C0E1B" w:rsidRDefault="002B15D9" w:rsidP="00410168">
            <w:pPr>
              <w:pStyle w:val="TAL"/>
              <w:rPr>
                <w:noProof/>
              </w:rPr>
            </w:pPr>
            <w:r w:rsidRPr="001C0E1B">
              <w:rPr>
                <w:noProof/>
              </w:rPr>
              <w:t>CP length</w:t>
            </w:r>
          </w:p>
        </w:tc>
        <w:tc>
          <w:tcPr>
            <w:tcW w:w="548" w:type="pct"/>
            <w:shd w:val="clear" w:color="auto" w:fill="auto"/>
          </w:tcPr>
          <w:p w14:paraId="76E7C81C" w14:textId="77777777" w:rsidR="002B15D9" w:rsidRPr="001C0E1B" w:rsidRDefault="002B15D9" w:rsidP="00410168">
            <w:pPr>
              <w:pStyle w:val="TAC"/>
              <w:rPr>
                <w:noProof/>
              </w:rPr>
            </w:pPr>
          </w:p>
        </w:tc>
        <w:tc>
          <w:tcPr>
            <w:tcW w:w="1113" w:type="pct"/>
            <w:shd w:val="clear" w:color="auto" w:fill="auto"/>
          </w:tcPr>
          <w:p w14:paraId="34F4D55B" w14:textId="77777777" w:rsidR="002B15D9" w:rsidRPr="001C0E1B" w:rsidRDefault="002B15D9" w:rsidP="00410168">
            <w:pPr>
              <w:pStyle w:val="TAC"/>
              <w:rPr>
                <w:noProof/>
              </w:rPr>
            </w:pPr>
            <w:r w:rsidRPr="001C0E1B">
              <w:rPr>
                <w:noProof/>
              </w:rPr>
              <w:t>Normal</w:t>
            </w:r>
          </w:p>
        </w:tc>
        <w:tc>
          <w:tcPr>
            <w:tcW w:w="986" w:type="pct"/>
          </w:tcPr>
          <w:p w14:paraId="2FA9CF37" w14:textId="77777777" w:rsidR="002B15D9" w:rsidRPr="001C0E1B" w:rsidRDefault="002B15D9" w:rsidP="00410168">
            <w:pPr>
              <w:pStyle w:val="TAC"/>
              <w:rPr>
                <w:noProof/>
              </w:rPr>
            </w:pPr>
          </w:p>
        </w:tc>
      </w:tr>
      <w:tr w:rsidR="002B15D9" w:rsidRPr="001C0E1B" w14:paraId="2C4F756F" w14:textId="77777777" w:rsidTr="00410168">
        <w:trPr>
          <w:trHeight w:val="187"/>
          <w:jc w:val="center"/>
        </w:trPr>
        <w:tc>
          <w:tcPr>
            <w:tcW w:w="2353" w:type="pct"/>
            <w:gridSpan w:val="3"/>
            <w:shd w:val="clear" w:color="auto" w:fill="auto"/>
          </w:tcPr>
          <w:p w14:paraId="49B781E4" w14:textId="77777777" w:rsidR="002B15D9" w:rsidRPr="001C0E1B" w:rsidRDefault="002B15D9" w:rsidP="00410168">
            <w:pPr>
              <w:pStyle w:val="TAL"/>
              <w:rPr>
                <w:noProof/>
              </w:rPr>
            </w:pPr>
            <w:r w:rsidRPr="001C0E1B">
              <w:rPr>
                <w:noProof/>
              </w:rPr>
              <w:t>Correlation Matrix and Antenna Configuration</w:t>
            </w:r>
          </w:p>
        </w:tc>
        <w:tc>
          <w:tcPr>
            <w:tcW w:w="548" w:type="pct"/>
            <w:shd w:val="clear" w:color="auto" w:fill="auto"/>
          </w:tcPr>
          <w:p w14:paraId="1FFED95A" w14:textId="77777777" w:rsidR="002B15D9" w:rsidRPr="001C0E1B" w:rsidRDefault="002B15D9" w:rsidP="00410168">
            <w:pPr>
              <w:pStyle w:val="TAC"/>
              <w:rPr>
                <w:noProof/>
              </w:rPr>
            </w:pPr>
          </w:p>
        </w:tc>
        <w:tc>
          <w:tcPr>
            <w:tcW w:w="1113" w:type="pct"/>
            <w:shd w:val="clear" w:color="auto" w:fill="auto"/>
          </w:tcPr>
          <w:p w14:paraId="0EE51D27" w14:textId="77777777" w:rsidR="002B15D9" w:rsidRPr="001C0E1B" w:rsidRDefault="002B15D9" w:rsidP="00410168">
            <w:pPr>
              <w:pStyle w:val="TAC"/>
              <w:rPr>
                <w:noProof/>
              </w:rPr>
            </w:pPr>
            <w:r w:rsidRPr="001C0E1B">
              <w:rPr>
                <w:noProof/>
              </w:rPr>
              <w:t>2x2 Low</w:t>
            </w:r>
          </w:p>
        </w:tc>
        <w:tc>
          <w:tcPr>
            <w:tcW w:w="986" w:type="pct"/>
          </w:tcPr>
          <w:p w14:paraId="069C1147" w14:textId="77777777" w:rsidR="002B15D9" w:rsidRPr="001C0E1B" w:rsidRDefault="002B15D9" w:rsidP="00410168">
            <w:pPr>
              <w:pStyle w:val="TAC"/>
              <w:rPr>
                <w:noProof/>
              </w:rPr>
            </w:pPr>
          </w:p>
        </w:tc>
      </w:tr>
      <w:tr w:rsidR="002B15D9" w:rsidRPr="001C0E1B" w14:paraId="2027B49B" w14:textId="77777777" w:rsidTr="00410168">
        <w:trPr>
          <w:trHeight w:val="187"/>
          <w:jc w:val="center"/>
        </w:trPr>
        <w:tc>
          <w:tcPr>
            <w:tcW w:w="1355" w:type="pct"/>
            <w:gridSpan w:val="2"/>
            <w:tcBorders>
              <w:bottom w:val="nil"/>
            </w:tcBorders>
            <w:shd w:val="clear" w:color="auto" w:fill="auto"/>
          </w:tcPr>
          <w:p w14:paraId="7F58F657" w14:textId="77777777" w:rsidR="002B15D9" w:rsidRPr="001C0E1B" w:rsidRDefault="002B15D9" w:rsidP="00410168">
            <w:pPr>
              <w:pStyle w:val="TAL"/>
              <w:rPr>
                <w:noProof/>
              </w:rPr>
            </w:pPr>
            <w:r w:rsidRPr="001C0E1B">
              <w:rPr>
                <w:noProof/>
              </w:rPr>
              <w:t>Beam failure detection transmission parameters</w:t>
            </w:r>
          </w:p>
        </w:tc>
        <w:tc>
          <w:tcPr>
            <w:tcW w:w="998" w:type="pct"/>
            <w:shd w:val="clear" w:color="auto" w:fill="auto"/>
          </w:tcPr>
          <w:p w14:paraId="12EF71B4" w14:textId="77777777" w:rsidR="002B15D9" w:rsidRPr="001C0E1B" w:rsidRDefault="002B15D9" w:rsidP="00410168">
            <w:pPr>
              <w:pStyle w:val="TAL"/>
              <w:rPr>
                <w:noProof/>
              </w:rPr>
            </w:pPr>
            <w:r w:rsidRPr="001C0E1B">
              <w:rPr>
                <w:noProof/>
              </w:rPr>
              <w:t>DCI format</w:t>
            </w:r>
          </w:p>
        </w:tc>
        <w:tc>
          <w:tcPr>
            <w:tcW w:w="548" w:type="pct"/>
            <w:shd w:val="clear" w:color="auto" w:fill="auto"/>
          </w:tcPr>
          <w:p w14:paraId="06E9B0E1" w14:textId="77777777" w:rsidR="002B15D9" w:rsidRPr="001C0E1B" w:rsidRDefault="002B15D9" w:rsidP="00410168">
            <w:pPr>
              <w:pStyle w:val="TAC"/>
              <w:rPr>
                <w:noProof/>
              </w:rPr>
            </w:pPr>
          </w:p>
        </w:tc>
        <w:tc>
          <w:tcPr>
            <w:tcW w:w="1113" w:type="pct"/>
            <w:shd w:val="clear" w:color="auto" w:fill="auto"/>
          </w:tcPr>
          <w:p w14:paraId="4E335AD7" w14:textId="77777777" w:rsidR="002B15D9" w:rsidRPr="001C0E1B" w:rsidRDefault="002B15D9" w:rsidP="00410168">
            <w:pPr>
              <w:pStyle w:val="TAC"/>
              <w:rPr>
                <w:noProof/>
              </w:rPr>
            </w:pPr>
            <w:r w:rsidRPr="001C0E1B">
              <w:rPr>
                <w:noProof/>
              </w:rPr>
              <w:t>1-0</w:t>
            </w:r>
          </w:p>
        </w:tc>
        <w:tc>
          <w:tcPr>
            <w:tcW w:w="986" w:type="pct"/>
          </w:tcPr>
          <w:p w14:paraId="2330BF4D" w14:textId="77777777" w:rsidR="002B15D9" w:rsidRPr="001C0E1B" w:rsidRDefault="002B15D9" w:rsidP="00410168">
            <w:pPr>
              <w:pStyle w:val="TAC"/>
              <w:rPr>
                <w:noProof/>
              </w:rPr>
            </w:pPr>
          </w:p>
        </w:tc>
      </w:tr>
      <w:tr w:rsidR="002B15D9" w:rsidRPr="001C0E1B" w14:paraId="569C0D06" w14:textId="77777777" w:rsidTr="00410168">
        <w:trPr>
          <w:trHeight w:val="187"/>
          <w:jc w:val="center"/>
        </w:trPr>
        <w:tc>
          <w:tcPr>
            <w:tcW w:w="1355" w:type="pct"/>
            <w:gridSpan w:val="2"/>
            <w:tcBorders>
              <w:top w:val="nil"/>
              <w:bottom w:val="nil"/>
            </w:tcBorders>
            <w:shd w:val="clear" w:color="auto" w:fill="auto"/>
          </w:tcPr>
          <w:p w14:paraId="2E486AA9" w14:textId="77777777" w:rsidR="002B15D9" w:rsidRPr="001C0E1B" w:rsidRDefault="002B15D9" w:rsidP="00410168">
            <w:pPr>
              <w:pStyle w:val="TAL"/>
              <w:rPr>
                <w:noProof/>
              </w:rPr>
            </w:pPr>
          </w:p>
        </w:tc>
        <w:tc>
          <w:tcPr>
            <w:tcW w:w="998" w:type="pct"/>
            <w:shd w:val="clear" w:color="auto" w:fill="auto"/>
          </w:tcPr>
          <w:p w14:paraId="2B30B2C2" w14:textId="77777777" w:rsidR="002B15D9" w:rsidRPr="001C0E1B" w:rsidRDefault="002B15D9" w:rsidP="00410168">
            <w:pPr>
              <w:pStyle w:val="TAL"/>
              <w:rPr>
                <w:noProof/>
              </w:rPr>
            </w:pPr>
            <w:r w:rsidRPr="001C0E1B">
              <w:rPr>
                <w:noProof/>
              </w:rPr>
              <w:t>Number of Control OFDM symbols</w:t>
            </w:r>
          </w:p>
        </w:tc>
        <w:tc>
          <w:tcPr>
            <w:tcW w:w="548" w:type="pct"/>
            <w:shd w:val="clear" w:color="auto" w:fill="auto"/>
          </w:tcPr>
          <w:p w14:paraId="06467C65" w14:textId="77777777" w:rsidR="002B15D9" w:rsidRPr="001C0E1B" w:rsidRDefault="002B15D9" w:rsidP="00410168">
            <w:pPr>
              <w:pStyle w:val="TAC"/>
              <w:rPr>
                <w:noProof/>
              </w:rPr>
            </w:pPr>
          </w:p>
        </w:tc>
        <w:tc>
          <w:tcPr>
            <w:tcW w:w="1113" w:type="pct"/>
            <w:shd w:val="clear" w:color="auto" w:fill="auto"/>
          </w:tcPr>
          <w:p w14:paraId="591EDFD8" w14:textId="77777777" w:rsidR="002B15D9" w:rsidRPr="001C0E1B" w:rsidRDefault="002B15D9" w:rsidP="00410168">
            <w:pPr>
              <w:pStyle w:val="TAC"/>
              <w:rPr>
                <w:noProof/>
              </w:rPr>
            </w:pPr>
            <w:r w:rsidRPr="001C0E1B">
              <w:rPr>
                <w:noProof/>
              </w:rPr>
              <w:t>2</w:t>
            </w:r>
          </w:p>
        </w:tc>
        <w:tc>
          <w:tcPr>
            <w:tcW w:w="986" w:type="pct"/>
          </w:tcPr>
          <w:p w14:paraId="107E414E" w14:textId="77777777" w:rsidR="002B15D9" w:rsidRPr="001C0E1B" w:rsidRDefault="002B15D9" w:rsidP="00410168">
            <w:pPr>
              <w:pStyle w:val="TAC"/>
              <w:rPr>
                <w:noProof/>
              </w:rPr>
            </w:pPr>
          </w:p>
        </w:tc>
      </w:tr>
      <w:tr w:rsidR="002B15D9" w:rsidRPr="001C0E1B" w14:paraId="6C043579" w14:textId="77777777" w:rsidTr="00410168">
        <w:trPr>
          <w:trHeight w:val="187"/>
          <w:jc w:val="center"/>
        </w:trPr>
        <w:tc>
          <w:tcPr>
            <w:tcW w:w="1355" w:type="pct"/>
            <w:gridSpan w:val="2"/>
            <w:tcBorders>
              <w:top w:val="nil"/>
              <w:bottom w:val="nil"/>
            </w:tcBorders>
            <w:shd w:val="clear" w:color="auto" w:fill="auto"/>
          </w:tcPr>
          <w:p w14:paraId="3BAC8828" w14:textId="77777777" w:rsidR="002B15D9" w:rsidRPr="001C0E1B" w:rsidRDefault="002B15D9" w:rsidP="00410168">
            <w:pPr>
              <w:pStyle w:val="TAL"/>
              <w:rPr>
                <w:noProof/>
              </w:rPr>
            </w:pPr>
          </w:p>
        </w:tc>
        <w:tc>
          <w:tcPr>
            <w:tcW w:w="998" w:type="pct"/>
            <w:shd w:val="clear" w:color="auto" w:fill="auto"/>
          </w:tcPr>
          <w:p w14:paraId="64F02C5D" w14:textId="77777777" w:rsidR="002B15D9" w:rsidRPr="001C0E1B" w:rsidRDefault="002B15D9" w:rsidP="00410168">
            <w:pPr>
              <w:pStyle w:val="TAL"/>
              <w:rPr>
                <w:noProof/>
              </w:rPr>
            </w:pPr>
            <w:r w:rsidRPr="001C0E1B">
              <w:rPr>
                <w:noProof/>
              </w:rPr>
              <w:t xml:space="preserve">Aggregation level </w:t>
            </w:r>
          </w:p>
        </w:tc>
        <w:tc>
          <w:tcPr>
            <w:tcW w:w="548" w:type="pct"/>
            <w:shd w:val="clear" w:color="auto" w:fill="auto"/>
          </w:tcPr>
          <w:p w14:paraId="6CE2D0B6" w14:textId="77777777" w:rsidR="002B15D9" w:rsidRPr="001C0E1B" w:rsidRDefault="002B15D9" w:rsidP="00410168">
            <w:pPr>
              <w:pStyle w:val="TAC"/>
              <w:rPr>
                <w:noProof/>
              </w:rPr>
            </w:pPr>
            <w:r w:rsidRPr="001C0E1B">
              <w:rPr>
                <w:noProof/>
              </w:rPr>
              <w:t>CCE</w:t>
            </w:r>
          </w:p>
        </w:tc>
        <w:tc>
          <w:tcPr>
            <w:tcW w:w="1113" w:type="pct"/>
            <w:shd w:val="clear" w:color="auto" w:fill="auto"/>
          </w:tcPr>
          <w:p w14:paraId="546DC9A8" w14:textId="77777777" w:rsidR="002B15D9" w:rsidRPr="001C0E1B" w:rsidRDefault="002B15D9" w:rsidP="00410168">
            <w:pPr>
              <w:pStyle w:val="TAC"/>
              <w:rPr>
                <w:noProof/>
              </w:rPr>
            </w:pPr>
            <w:r w:rsidRPr="001C0E1B">
              <w:rPr>
                <w:noProof/>
              </w:rPr>
              <w:t>8</w:t>
            </w:r>
          </w:p>
        </w:tc>
        <w:tc>
          <w:tcPr>
            <w:tcW w:w="986" w:type="pct"/>
          </w:tcPr>
          <w:p w14:paraId="12DE0F78" w14:textId="77777777" w:rsidR="002B15D9" w:rsidRPr="001C0E1B" w:rsidRDefault="002B15D9" w:rsidP="00410168">
            <w:pPr>
              <w:pStyle w:val="TAC"/>
              <w:rPr>
                <w:noProof/>
              </w:rPr>
            </w:pPr>
          </w:p>
        </w:tc>
      </w:tr>
      <w:tr w:rsidR="002B15D9" w:rsidRPr="001C0E1B" w14:paraId="2F2E8B95" w14:textId="77777777" w:rsidTr="00410168">
        <w:trPr>
          <w:trHeight w:val="187"/>
          <w:jc w:val="center"/>
        </w:trPr>
        <w:tc>
          <w:tcPr>
            <w:tcW w:w="1355" w:type="pct"/>
            <w:gridSpan w:val="2"/>
            <w:tcBorders>
              <w:top w:val="nil"/>
              <w:bottom w:val="nil"/>
            </w:tcBorders>
            <w:shd w:val="clear" w:color="auto" w:fill="auto"/>
          </w:tcPr>
          <w:p w14:paraId="78845CB6" w14:textId="77777777" w:rsidR="002B15D9" w:rsidRPr="001C0E1B" w:rsidRDefault="002B15D9" w:rsidP="00410168">
            <w:pPr>
              <w:pStyle w:val="TAL"/>
              <w:rPr>
                <w:noProof/>
              </w:rPr>
            </w:pPr>
          </w:p>
        </w:tc>
        <w:tc>
          <w:tcPr>
            <w:tcW w:w="998" w:type="pct"/>
            <w:shd w:val="clear" w:color="auto" w:fill="auto"/>
          </w:tcPr>
          <w:p w14:paraId="08E5B8C4" w14:textId="77777777" w:rsidR="002B15D9" w:rsidRPr="001C0E1B" w:rsidRDefault="002B15D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6FEDFA69" w14:textId="77777777" w:rsidR="002B15D9" w:rsidRPr="001C0E1B" w:rsidRDefault="002B15D9" w:rsidP="00410168">
            <w:pPr>
              <w:pStyle w:val="TAC"/>
              <w:rPr>
                <w:noProof/>
              </w:rPr>
            </w:pPr>
            <w:r w:rsidRPr="001C0E1B">
              <w:rPr>
                <w:noProof/>
              </w:rPr>
              <w:t>dB</w:t>
            </w:r>
          </w:p>
        </w:tc>
        <w:tc>
          <w:tcPr>
            <w:tcW w:w="1113" w:type="pct"/>
            <w:shd w:val="clear" w:color="auto" w:fill="auto"/>
          </w:tcPr>
          <w:p w14:paraId="17AC8BBA" w14:textId="77777777" w:rsidR="002B15D9" w:rsidRPr="001C0E1B" w:rsidRDefault="002B15D9" w:rsidP="00410168">
            <w:pPr>
              <w:pStyle w:val="TAC"/>
              <w:rPr>
                <w:noProof/>
              </w:rPr>
            </w:pPr>
            <w:r w:rsidRPr="001C0E1B">
              <w:rPr>
                <w:noProof/>
              </w:rPr>
              <w:t>0</w:t>
            </w:r>
          </w:p>
        </w:tc>
        <w:tc>
          <w:tcPr>
            <w:tcW w:w="986" w:type="pct"/>
          </w:tcPr>
          <w:p w14:paraId="51792288" w14:textId="77777777" w:rsidR="002B15D9" w:rsidRPr="001C0E1B" w:rsidRDefault="002B15D9" w:rsidP="00410168">
            <w:pPr>
              <w:pStyle w:val="TAC"/>
              <w:rPr>
                <w:noProof/>
              </w:rPr>
            </w:pPr>
          </w:p>
        </w:tc>
      </w:tr>
      <w:tr w:rsidR="002B15D9" w:rsidRPr="001C0E1B" w14:paraId="58EEB737" w14:textId="77777777" w:rsidTr="00410168">
        <w:trPr>
          <w:trHeight w:val="187"/>
          <w:jc w:val="center"/>
        </w:trPr>
        <w:tc>
          <w:tcPr>
            <w:tcW w:w="1355" w:type="pct"/>
            <w:gridSpan w:val="2"/>
            <w:tcBorders>
              <w:top w:val="nil"/>
              <w:bottom w:val="nil"/>
            </w:tcBorders>
            <w:shd w:val="clear" w:color="auto" w:fill="auto"/>
          </w:tcPr>
          <w:p w14:paraId="27AD943E" w14:textId="77777777" w:rsidR="002B15D9" w:rsidRPr="001C0E1B" w:rsidRDefault="002B15D9" w:rsidP="00410168">
            <w:pPr>
              <w:pStyle w:val="TAL"/>
              <w:rPr>
                <w:noProof/>
              </w:rPr>
            </w:pPr>
          </w:p>
        </w:tc>
        <w:tc>
          <w:tcPr>
            <w:tcW w:w="998" w:type="pct"/>
            <w:shd w:val="clear" w:color="auto" w:fill="auto"/>
          </w:tcPr>
          <w:p w14:paraId="491CE271" w14:textId="77777777" w:rsidR="002B15D9" w:rsidRPr="001C0E1B" w:rsidRDefault="002B15D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7427F3AC" w14:textId="77777777" w:rsidR="002B15D9" w:rsidRPr="001C0E1B" w:rsidRDefault="002B15D9" w:rsidP="00410168">
            <w:pPr>
              <w:pStyle w:val="TAC"/>
              <w:rPr>
                <w:noProof/>
              </w:rPr>
            </w:pPr>
            <w:r w:rsidRPr="001C0E1B">
              <w:rPr>
                <w:noProof/>
              </w:rPr>
              <w:t>dB</w:t>
            </w:r>
          </w:p>
        </w:tc>
        <w:tc>
          <w:tcPr>
            <w:tcW w:w="1113" w:type="pct"/>
            <w:shd w:val="clear" w:color="auto" w:fill="auto"/>
          </w:tcPr>
          <w:p w14:paraId="3BBBF988" w14:textId="77777777" w:rsidR="002B15D9" w:rsidRPr="001C0E1B" w:rsidRDefault="002B15D9" w:rsidP="00410168">
            <w:pPr>
              <w:pStyle w:val="TAC"/>
              <w:rPr>
                <w:noProof/>
              </w:rPr>
            </w:pPr>
            <w:r w:rsidRPr="001C0E1B">
              <w:rPr>
                <w:noProof/>
              </w:rPr>
              <w:t>0</w:t>
            </w:r>
          </w:p>
        </w:tc>
        <w:tc>
          <w:tcPr>
            <w:tcW w:w="986" w:type="pct"/>
          </w:tcPr>
          <w:p w14:paraId="3560AD8C" w14:textId="77777777" w:rsidR="002B15D9" w:rsidRPr="001C0E1B" w:rsidRDefault="002B15D9" w:rsidP="00410168">
            <w:pPr>
              <w:pStyle w:val="TAC"/>
              <w:rPr>
                <w:noProof/>
              </w:rPr>
            </w:pPr>
          </w:p>
        </w:tc>
      </w:tr>
      <w:tr w:rsidR="002B15D9" w:rsidRPr="001C0E1B" w14:paraId="398DC258" w14:textId="77777777" w:rsidTr="00410168">
        <w:trPr>
          <w:trHeight w:val="187"/>
          <w:jc w:val="center"/>
        </w:trPr>
        <w:tc>
          <w:tcPr>
            <w:tcW w:w="1355" w:type="pct"/>
            <w:gridSpan w:val="2"/>
            <w:tcBorders>
              <w:top w:val="nil"/>
              <w:bottom w:val="nil"/>
            </w:tcBorders>
            <w:shd w:val="clear" w:color="auto" w:fill="auto"/>
          </w:tcPr>
          <w:p w14:paraId="58F78D46" w14:textId="77777777" w:rsidR="002B15D9" w:rsidRPr="001C0E1B" w:rsidRDefault="002B15D9" w:rsidP="00410168">
            <w:pPr>
              <w:pStyle w:val="TAL"/>
              <w:rPr>
                <w:noProof/>
              </w:rPr>
            </w:pPr>
          </w:p>
        </w:tc>
        <w:tc>
          <w:tcPr>
            <w:tcW w:w="998" w:type="pct"/>
            <w:shd w:val="clear" w:color="auto" w:fill="auto"/>
          </w:tcPr>
          <w:p w14:paraId="2BF39D88" w14:textId="77777777" w:rsidR="002B15D9" w:rsidRPr="001C0E1B" w:rsidRDefault="002B15D9" w:rsidP="00410168">
            <w:pPr>
              <w:pStyle w:val="TAL"/>
              <w:rPr>
                <w:rFonts w:eastAsia="?? ??"/>
              </w:rPr>
            </w:pPr>
            <w:r w:rsidRPr="001C0E1B">
              <w:rPr>
                <w:rFonts w:eastAsia="?? ??"/>
              </w:rPr>
              <w:t>DMRS precoder granularity</w:t>
            </w:r>
          </w:p>
        </w:tc>
        <w:tc>
          <w:tcPr>
            <w:tcW w:w="548" w:type="pct"/>
            <w:shd w:val="clear" w:color="auto" w:fill="auto"/>
          </w:tcPr>
          <w:p w14:paraId="3BEF41D9" w14:textId="77777777" w:rsidR="002B15D9" w:rsidRPr="001C0E1B" w:rsidRDefault="002B15D9" w:rsidP="00410168">
            <w:pPr>
              <w:pStyle w:val="TAC"/>
              <w:rPr>
                <w:rFonts w:eastAsia="?? ??"/>
              </w:rPr>
            </w:pPr>
          </w:p>
        </w:tc>
        <w:tc>
          <w:tcPr>
            <w:tcW w:w="1113" w:type="pct"/>
            <w:shd w:val="clear" w:color="auto" w:fill="auto"/>
          </w:tcPr>
          <w:p w14:paraId="64BDFAB2" w14:textId="77777777" w:rsidR="002B15D9" w:rsidRPr="001C0E1B" w:rsidRDefault="002B15D9" w:rsidP="00410168">
            <w:pPr>
              <w:pStyle w:val="TAC"/>
              <w:rPr>
                <w:noProof/>
              </w:rPr>
            </w:pPr>
            <w:r w:rsidRPr="001C0E1B">
              <w:rPr>
                <w:rFonts w:eastAsia="?? ??"/>
              </w:rPr>
              <w:t>REG bundle size</w:t>
            </w:r>
          </w:p>
        </w:tc>
        <w:tc>
          <w:tcPr>
            <w:tcW w:w="986" w:type="pct"/>
          </w:tcPr>
          <w:p w14:paraId="674768D6" w14:textId="77777777" w:rsidR="002B15D9" w:rsidRPr="001C0E1B" w:rsidRDefault="002B15D9" w:rsidP="00410168">
            <w:pPr>
              <w:pStyle w:val="TAC"/>
              <w:rPr>
                <w:rFonts w:eastAsia="?? ??"/>
              </w:rPr>
            </w:pPr>
          </w:p>
        </w:tc>
      </w:tr>
      <w:tr w:rsidR="002B15D9" w:rsidRPr="001C0E1B" w14:paraId="2BF3804D" w14:textId="77777777" w:rsidTr="00410168">
        <w:trPr>
          <w:trHeight w:val="187"/>
          <w:jc w:val="center"/>
        </w:trPr>
        <w:tc>
          <w:tcPr>
            <w:tcW w:w="1355" w:type="pct"/>
            <w:gridSpan w:val="2"/>
            <w:tcBorders>
              <w:top w:val="nil"/>
            </w:tcBorders>
            <w:shd w:val="clear" w:color="auto" w:fill="auto"/>
          </w:tcPr>
          <w:p w14:paraId="0E657354" w14:textId="77777777" w:rsidR="002B15D9" w:rsidRPr="001C0E1B" w:rsidRDefault="002B15D9" w:rsidP="00410168">
            <w:pPr>
              <w:pStyle w:val="TAL"/>
              <w:rPr>
                <w:noProof/>
              </w:rPr>
            </w:pPr>
          </w:p>
        </w:tc>
        <w:tc>
          <w:tcPr>
            <w:tcW w:w="998" w:type="pct"/>
            <w:shd w:val="clear" w:color="auto" w:fill="auto"/>
          </w:tcPr>
          <w:p w14:paraId="65060A52" w14:textId="77777777" w:rsidR="002B15D9" w:rsidRPr="001C0E1B" w:rsidRDefault="002B15D9" w:rsidP="00410168">
            <w:pPr>
              <w:pStyle w:val="TAL"/>
              <w:rPr>
                <w:rFonts w:eastAsia="?? ??"/>
              </w:rPr>
            </w:pPr>
            <w:r w:rsidRPr="001C0E1B">
              <w:rPr>
                <w:rFonts w:eastAsia="?? ??"/>
              </w:rPr>
              <w:t>REG bundle size</w:t>
            </w:r>
          </w:p>
        </w:tc>
        <w:tc>
          <w:tcPr>
            <w:tcW w:w="548" w:type="pct"/>
            <w:shd w:val="clear" w:color="auto" w:fill="auto"/>
          </w:tcPr>
          <w:p w14:paraId="33C6DD75" w14:textId="77777777" w:rsidR="002B15D9" w:rsidRPr="001C0E1B" w:rsidRDefault="002B15D9" w:rsidP="00410168">
            <w:pPr>
              <w:pStyle w:val="TAC"/>
              <w:rPr>
                <w:rFonts w:eastAsia="?? ??"/>
              </w:rPr>
            </w:pPr>
          </w:p>
        </w:tc>
        <w:tc>
          <w:tcPr>
            <w:tcW w:w="1113" w:type="pct"/>
            <w:shd w:val="clear" w:color="auto" w:fill="auto"/>
          </w:tcPr>
          <w:p w14:paraId="6F2A9A08" w14:textId="77777777" w:rsidR="002B15D9" w:rsidRPr="001C0E1B" w:rsidRDefault="002B15D9" w:rsidP="00410168">
            <w:pPr>
              <w:pStyle w:val="TAC"/>
              <w:rPr>
                <w:noProof/>
              </w:rPr>
            </w:pPr>
            <w:r w:rsidRPr="001C0E1B">
              <w:rPr>
                <w:noProof/>
              </w:rPr>
              <w:t>6</w:t>
            </w:r>
          </w:p>
        </w:tc>
        <w:tc>
          <w:tcPr>
            <w:tcW w:w="986" w:type="pct"/>
          </w:tcPr>
          <w:p w14:paraId="50641E84" w14:textId="77777777" w:rsidR="002B15D9" w:rsidRPr="001C0E1B" w:rsidRDefault="002B15D9" w:rsidP="00410168">
            <w:pPr>
              <w:pStyle w:val="TAC"/>
              <w:rPr>
                <w:noProof/>
              </w:rPr>
            </w:pPr>
          </w:p>
        </w:tc>
      </w:tr>
      <w:tr w:rsidR="002B15D9" w:rsidRPr="001C0E1B" w14:paraId="74919D4B" w14:textId="77777777" w:rsidTr="00410168">
        <w:trPr>
          <w:trHeight w:val="187"/>
          <w:jc w:val="center"/>
        </w:trPr>
        <w:tc>
          <w:tcPr>
            <w:tcW w:w="2353" w:type="pct"/>
            <w:gridSpan w:val="3"/>
            <w:shd w:val="clear" w:color="auto" w:fill="auto"/>
          </w:tcPr>
          <w:p w14:paraId="378DD55A" w14:textId="77777777" w:rsidR="002B15D9" w:rsidRPr="001C0E1B" w:rsidRDefault="002B15D9" w:rsidP="00410168">
            <w:pPr>
              <w:pStyle w:val="TAL"/>
              <w:rPr>
                <w:noProof/>
              </w:rPr>
            </w:pPr>
            <w:r w:rsidRPr="001C0E1B">
              <w:rPr>
                <w:noProof/>
              </w:rPr>
              <w:t>DRX</w:t>
            </w:r>
          </w:p>
        </w:tc>
        <w:tc>
          <w:tcPr>
            <w:tcW w:w="548" w:type="pct"/>
            <w:shd w:val="clear" w:color="auto" w:fill="auto"/>
          </w:tcPr>
          <w:p w14:paraId="573EAD31" w14:textId="77777777" w:rsidR="002B15D9" w:rsidRPr="001C0E1B" w:rsidRDefault="002B15D9" w:rsidP="00410168">
            <w:pPr>
              <w:pStyle w:val="TAC"/>
              <w:rPr>
                <w:noProof/>
              </w:rPr>
            </w:pPr>
          </w:p>
        </w:tc>
        <w:tc>
          <w:tcPr>
            <w:tcW w:w="1113" w:type="pct"/>
            <w:shd w:val="clear" w:color="auto" w:fill="auto"/>
          </w:tcPr>
          <w:p w14:paraId="1A87264A" w14:textId="77777777" w:rsidR="002B15D9" w:rsidRPr="001C0E1B" w:rsidRDefault="002B15D9" w:rsidP="00410168">
            <w:pPr>
              <w:pStyle w:val="TAC"/>
              <w:rPr>
                <w:iCs/>
              </w:rPr>
            </w:pPr>
            <w:r w:rsidRPr="001C0E1B">
              <w:rPr>
                <w:iCs/>
              </w:rPr>
              <w:t>DRX.7</w:t>
            </w:r>
          </w:p>
        </w:tc>
        <w:tc>
          <w:tcPr>
            <w:tcW w:w="986" w:type="pct"/>
          </w:tcPr>
          <w:p w14:paraId="4DD4B787" w14:textId="77777777" w:rsidR="002B15D9" w:rsidRPr="001C0E1B" w:rsidRDefault="002B15D9" w:rsidP="00410168">
            <w:pPr>
              <w:pStyle w:val="TAC"/>
              <w:rPr>
                <w:i/>
                <w:iCs/>
              </w:rPr>
            </w:pPr>
            <w:r w:rsidRPr="001C0E1B">
              <w:rPr>
                <w:iCs/>
              </w:rPr>
              <w:t>A.3.3.7</w:t>
            </w:r>
          </w:p>
        </w:tc>
      </w:tr>
      <w:tr w:rsidR="002B15D9" w:rsidRPr="001C0E1B" w14:paraId="7E3139AF" w14:textId="77777777" w:rsidTr="00410168">
        <w:trPr>
          <w:trHeight w:val="187"/>
          <w:jc w:val="center"/>
        </w:trPr>
        <w:tc>
          <w:tcPr>
            <w:tcW w:w="2353" w:type="pct"/>
            <w:gridSpan w:val="3"/>
            <w:shd w:val="clear" w:color="auto" w:fill="auto"/>
          </w:tcPr>
          <w:p w14:paraId="114C2BA1" w14:textId="77777777" w:rsidR="002B15D9" w:rsidRPr="001C0E1B" w:rsidRDefault="002B15D9" w:rsidP="00410168">
            <w:pPr>
              <w:pStyle w:val="TAL"/>
              <w:rPr>
                <w:noProof/>
              </w:rPr>
            </w:pPr>
            <w:r w:rsidRPr="001C0E1B">
              <w:rPr>
                <w:noProof/>
              </w:rPr>
              <w:t xml:space="preserve">Gap pattern ID </w:t>
            </w:r>
          </w:p>
        </w:tc>
        <w:tc>
          <w:tcPr>
            <w:tcW w:w="548" w:type="pct"/>
            <w:shd w:val="clear" w:color="auto" w:fill="auto"/>
          </w:tcPr>
          <w:p w14:paraId="323269D3" w14:textId="77777777" w:rsidR="002B15D9" w:rsidRPr="001C0E1B" w:rsidRDefault="002B15D9" w:rsidP="00410168">
            <w:pPr>
              <w:pStyle w:val="TAC"/>
              <w:rPr>
                <w:noProof/>
              </w:rPr>
            </w:pPr>
          </w:p>
        </w:tc>
        <w:tc>
          <w:tcPr>
            <w:tcW w:w="1113" w:type="pct"/>
            <w:shd w:val="clear" w:color="auto" w:fill="auto"/>
          </w:tcPr>
          <w:p w14:paraId="53128F2E" w14:textId="77777777" w:rsidR="002B15D9" w:rsidRPr="001C0E1B" w:rsidRDefault="002B15D9" w:rsidP="00410168">
            <w:pPr>
              <w:pStyle w:val="TAC"/>
              <w:rPr>
                <w:iCs/>
              </w:rPr>
            </w:pPr>
            <w:r w:rsidRPr="001C0E1B">
              <w:rPr>
                <w:iCs/>
              </w:rPr>
              <w:t>N.A.</w:t>
            </w:r>
          </w:p>
        </w:tc>
        <w:tc>
          <w:tcPr>
            <w:tcW w:w="986" w:type="pct"/>
          </w:tcPr>
          <w:p w14:paraId="0A0BB526" w14:textId="77777777" w:rsidR="002B15D9" w:rsidRPr="001C0E1B" w:rsidRDefault="002B15D9" w:rsidP="00410168">
            <w:pPr>
              <w:pStyle w:val="TAC"/>
              <w:rPr>
                <w:iCs/>
              </w:rPr>
            </w:pPr>
          </w:p>
        </w:tc>
      </w:tr>
      <w:tr w:rsidR="002B15D9" w:rsidRPr="001C0E1B" w14:paraId="58AB46B5" w14:textId="77777777" w:rsidTr="00410168">
        <w:trPr>
          <w:trHeight w:val="187"/>
          <w:jc w:val="center"/>
        </w:trPr>
        <w:tc>
          <w:tcPr>
            <w:tcW w:w="2353" w:type="pct"/>
            <w:gridSpan w:val="3"/>
            <w:shd w:val="clear" w:color="auto" w:fill="auto"/>
          </w:tcPr>
          <w:p w14:paraId="417EE855" w14:textId="77777777" w:rsidR="002B15D9" w:rsidRPr="001C0E1B" w:rsidRDefault="002B15D9" w:rsidP="00410168">
            <w:pPr>
              <w:pStyle w:val="TAL"/>
            </w:pPr>
            <w:r w:rsidRPr="001C0E1B">
              <w:t>rlmInSyncOutOfSyncThreshold</w:t>
            </w:r>
          </w:p>
        </w:tc>
        <w:tc>
          <w:tcPr>
            <w:tcW w:w="548" w:type="pct"/>
            <w:tcBorders>
              <w:bottom w:val="single" w:sz="4" w:space="0" w:color="auto"/>
            </w:tcBorders>
            <w:shd w:val="clear" w:color="auto" w:fill="auto"/>
          </w:tcPr>
          <w:p w14:paraId="3CA3E52A" w14:textId="77777777" w:rsidR="002B15D9" w:rsidRPr="001C0E1B" w:rsidRDefault="002B15D9" w:rsidP="00410168">
            <w:pPr>
              <w:pStyle w:val="TAC"/>
              <w:rPr>
                <w:noProof/>
              </w:rPr>
            </w:pPr>
          </w:p>
        </w:tc>
        <w:tc>
          <w:tcPr>
            <w:tcW w:w="1113" w:type="pct"/>
            <w:shd w:val="clear" w:color="auto" w:fill="auto"/>
          </w:tcPr>
          <w:p w14:paraId="769B3F64" w14:textId="77777777" w:rsidR="002B15D9" w:rsidRPr="001C0E1B" w:rsidRDefault="002B15D9" w:rsidP="00410168">
            <w:pPr>
              <w:pStyle w:val="TAC"/>
              <w:rPr>
                <w:iCs/>
              </w:rPr>
            </w:pPr>
            <w:r w:rsidRPr="001C0E1B">
              <w:rPr>
                <w:iCs/>
              </w:rPr>
              <w:t>Absent</w:t>
            </w:r>
          </w:p>
        </w:tc>
        <w:tc>
          <w:tcPr>
            <w:tcW w:w="986" w:type="pct"/>
            <w:tcBorders>
              <w:bottom w:val="single" w:sz="4" w:space="0" w:color="auto"/>
            </w:tcBorders>
          </w:tcPr>
          <w:p w14:paraId="3CDBD5F1"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3135A582" w14:textId="77777777" w:rsidTr="00410168">
        <w:trPr>
          <w:trHeight w:val="187"/>
          <w:jc w:val="center"/>
        </w:trPr>
        <w:tc>
          <w:tcPr>
            <w:tcW w:w="1355" w:type="pct"/>
            <w:gridSpan w:val="2"/>
            <w:tcBorders>
              <w:bottom w:val="nil"/>
            </w:tcBorders>
            <w:shd w:val="clear" w:color="auto" w:fill="auto"/>
          </w:tcPr>
          <w:p w14:paraId="3DC46485" w14:textId="77777777" w:rsidR="002B15D9" w:rsidRPr="001C0E1B" w:rsidRDefault="002B15D9" w:rsidP="00410168">
            <w:pPr>
              <w:pStyle w:val="TAL"/>
              <w:rPr>
                <w:noProof/>
              </w:rPr>
            </w:pPr>
            <w:r w:rsidRPr="001C0E1B">
              <w:t>rsrp-ThresholdSSB</w:t>
            </w:r>
          </w:p>
        </w:tc>
        <w:tc>
          <w:tcPr>
            <w:tcW w:w="998" w:type="pct"/>
            <w:shd w:val="clear" w:color="auto" w:fill="auto"/>
          </w:tcPr>
          <w:p w14:paraId="32512932" w14:textId="77777777" w:rsidR="002B15D9" w:rsidRPr="001C0E1B" w:rsidRDefault="002B15D9" w:rsidP="00410168">
            <w:pPr>
              <w:pStyle w:val="TAL"/>
              <w:rPr>
                <w:noProof/>
              </w:rPr>
            </w:pPr>
            <w:r w:rsidRPr="001C0E1B">
              <w:rPr>
                <w:noProof/>
                <w:lang w:eastAsia="zh-CN"/>
              </w:rPr>
              <w:t xml:space="preserve">Config </w:t>
            </w:r>
            <w:r>
              <w:rPr>
                <w:noProof/>
                <w:lang w:eastAsia="zh-CN"/>
              </w:rPr>
              <w:t>1</w:t>
            </w:r>
            <w:r>
              <w:rPr>
                <w:noProof/>
              </w:rPr>
              <w:t>,2</w:t>
            </w:r>
          </w:p>
        </w:tc>
        <w:tc>
          <w:tcPr>
            <w:tcW w:w="548" w:type="pct"/>
            <w:tcBorders>
              <w:bottom w:val="nil"/>
            </w:tcBorders>
            <w:shd w:val="clear" w:color="auto" w:fill="auto"/>
          </w:tcPr>
          <w:p w14:paraId="6EA625B3" w14:textId="77777777" w:rsidR="002B15D9" w:rsidRPr="001C0E1B" w:rsidRDefault="002B15D9" w:rsidP="00410168">
            <w:pPr>
              <w:pStyle w:val="TAC"/>
              <w:rPr>
                <w:noProof/>
              </w:rPr>
            </w:pPr>
            <w:r w:rsidRPr="001C0E1B">
              <w:rPr>
                <w:noProof/>
              </w:rPr>
              <w:t>dBm/SCS kHz</w:t>
            </w:r>
          </w:p>
        </w:tc>
        <w:tc>
          <w:tcPr>
            <w:tcW w:w="1113" w:type="pct"/>
            <w:shd w:val="clear" w:color="auto" w:fill="auto"/>
          </w:tcPr>
          <w:p w14:paraId="77012941" w14:textId="77777777" w:rsidR="002B15D9" w:rsidRPr="001C0E1B" w:rsidRDefault="002B15D9" w:rsidP="00410168">
            <w:pPr>
              <w:pStyle w:val="TAC"/>
              <w:rPr>
                <w:noProof/>
              </w:rPr>
            </w:pPr>
            <w:r w:rsidRPr="001C0E1B">
              <w:rPr>
                <w:iCs/>
              </w:rPr>
              <w:t>-98</w:t>
            </w:r>
          </w:p>
        </w:tc>
        <w:tc>
          <w:tcPr>
            <w:tcW w:w="986" w:type="pct"/>
            <w:tcBorders>
              <w:bottom w:val="nil"/>
            </w:tcBorders>
            <w:shd w:val="clear" w:color="auto" w:fill="auto"/>
          </w:tcPr>
          <w:p w14:paraId="02988BBE"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3B8D003D" w14:textId="77777777" w:rsidTr="00410168">
        <w:trPr>
          <w:trHeight w:val="187"/>
          <w:jc w:val="center"/>
        </w:trPr>
        <w:tc>
          <w:tcPr>
            <w:tcW w:w="2353" w:type="pct"/>
            <w:gridSpan w:val="3"/>
            <w:shd w:val="clear" w:color="auto" w:fill="auto"/>
          </w:tcPr>
          <w:p w14:paraId="721B2984" w14:textId="77777777" w:rsidR="002B15D9" w:rsidRPr="001C0E1B" w:rsidRDefault="002B15D9" w:rsidP="00410168">
            <w:pPr>
              <w:pStyle w:val="TAL"/>
            </w:pPr>
            <w:r w:rsidRPr="001C0E1B">
              <w:t>powerControlOffsetSS</w:t>
            </w:r>
          </w:p>
        </w:tc>
        <w:tc>
          <w:tcPr>
            <w:tcW w:w="548" w:type="pct"/>
            <w:shd w:val="clear" w:color="auto" w:fill="auto"/>
          </w:tcPr>
          <w:p w14:paraId="1714B420" w14:textId="77777777" w:rsidR="002B15D9" w:rsidRPr="001C0E1B" w:rsidRDefault="002B15D9" w:rsidP="00410168">
            <w:pPr>
              <w:pStyle w:val="TAC"/>
              <w:rPr>
                <w:noProof/>
              </w:rPr>
            </w:pPr>
          </w:p>
        </w:tc>
        <w:tc>
          <w:tcPr>
            <w:tcW w:w="1113" w:type="pct"/>
            <w:shd w:val="clear" w:color="auto" w:fill="auto"/>
          </w:tcPr>
          <w:p w14:paraId="104EFD2E" w14:textId="77777777" w:rsidR="002B15D9" w:rsidRPr="001C0E1B" w:rsidRDefault="002B15D9" w:rsidP="00410168">
            <w:pPr>
              <w:pStyle w:val="TAC"/>
              <w:rPr>
                <w:iCs/>
              </w:rPr>
            </w:pPr>
            <w:r w:rsidRPr="001C0E1B">
              <w:rPr>
                <w:iCs/>
              </w:rPr>
              <w:t>db0</w:t>
            </w:r>
          </w:p>
        </w:tc>
        <w:tc>
          <w:tcPr>
            <w:tcW w:w="986" w:type="pct"/>
          </w:tcPr>
          <w:p w14:paraId="4153811D" w14:textId="77777777" w:rsidR="002B15D9" w:rsidRPr="001C0E1B" w:rsidRDefault="002B15D9" w:rsidP="00410168">
            <w:pPr>
              <w:pStyle w:val="TAC"/>
              <w:rPr>
                <w:noProof/>
              </w:rPr>
            </w:pPr>
            <w:r w:rsidRPr="001C0E1B">
              <w:rPr>
                <w:noProof/>
              </w:rPr>
              <w:t>Used for deriving rsrp-ThresholdCSI-RS</w:t>
            </w:r>
          </w:p>
        </w:tc>
      </w:tr>
      <w:tr w:rsidR="002B15D9" w:rsidRPr="001C0E1B" w14:paraId="48CCE5C7" w14:textId="77777777" w:rsidTr="00410168">
        <w:trPr>
          <w:trHeight w:val="187"/>
          <w:jc w:val="center"/>
        </w:trPr>
        <w:tc>
          <w:tcPr>
            <w:tcW w:w="2353" w:type="pct"/>
            <w:gridSpan w:val="3"/>
            <w:shd w:val="clear" w:color="auto" w:fill="auto"/>
          </w:tcPr>
          <w:p w14:paraId="2B4F01AC" w14:textId="77777777" w:rsidR="002B15D9" w:rsidRPr="001C0E1B" w:rsidRDefault="002B15D9" w:rsidP="00410168">
            <w:pPr>
              <w:pStyle w:val="TAL"/>
              <w:rPr>
                <w:noProof/>
              </w:rPr>
            </w:pPr>
            <w:r w:rsidRPr="001C0E1B">
              <w:rPr>
                <w:noProof/>
              </w:rPr>
              <w:t>beamFailureInstanceMaxCount</w:t>
            </w:r>
          </w:p>
        </w:tc>
        <w:tc>
          <w:tcPr>
            <w:tcW w:w="548" w:type="pct"/>
            <w:shd w:val="clear" w:color="auto" w:fill="auto"/>
          </w:tcPr>
          <w:p w14:paraId="10FFF157" w14:textId="77777777" w:rsidR="002B15D9" w:rsidRPr="001C0E1B" w:rsidRDefault="002B15D9" w:rsidP="00410168">
            <w:pPr>
              <w:pStyle w:val="TAC"/>
              <w:rPr>
                <w:iCs/>
              </w:rPr>
            </w:pPr>
          </w:p>
        </w:tc>
        <w:tc>
          <w:tcPr>
            <w:tcW w:w="1113" w:type="pct"/>
            <w:shd w:val="clear" w:color="auto" w:fill="auto"/>
          </w:tcPr>
          <w:p w14:paraId="45DA3F84" w14:textId="77777777" w:rsidR="002B15D9" w:rsidRPr="001C0E1B" w:rsidRDefault="002B15D9" w:rsidP="00410168">
            <w:pPr>
              <w:pStyle w:val="TAC"/>
              <w:rPr>
                <w:iCs/>
              </w:rPr>
            </w:pPr>
            <w:r w:rsidRPr="001C0E1B">
              <w:rPr>
                <w:iCs/>
              </w:rPr>
              <w:t>n1</w:t>
            </w:r>
          </w:p>
        </w:tc>
        <w:tc>
          <w:tcPr>
            <w:tcW w:w="986" w:type="pct"/>
          </w:tcPr>
          <w:p w14:paraId="60C38B89" w14:textId="77777777" w:rsidR="002B15D9" w:rsidRPr="001C0E1B" w:rsidRDefault="002B15D9" w:rsidP="00410168">
            <w:pPr>
              <w:pStyle w:val="TAC"/>
              <w:rPr>
                <w:iCs/>
              </w:rPr>
            </w:pPr>
            <w:r w:rsidRPr="001C0E1B">
              <w:rPr>
                <w:iCs/>
              </w:rPr>
              <w:t>see clause 5.17 of TS 38.321 [7]</w:t>
            </w:r>
          </w:p>
        </w:tc>
      </w:tr>
      <w:tr w:rsidR="002B15D9" w:rsidRPr="001C0E1B" w14:paraId="5E1F51C0" w14:textId="77777777" w:rsidTr="00410168">
        <w:trPr>
          <w:trHeight w:val="187"/>
          <w:jc w:val="center"/>
        </w:trPr>
        <w:tc>
          <w:tcPr>
            <w:tcW w:w="2353" w:type="pct"/>
            <w:gridSpan w:val="3"/>
            <w:shd w:val="clear" w:color="auto" w:fill="auto"/>
          </w:tcPr>
          <w:p w14:paraId="7797E96B" w14:textId="77777777" w:rsidR="002B15D9" w:rsidRPr="001C0E1B" w:rsidRDefault="002B15D9" w:rsidP="00410168">
            <w:pPr>
              <w:pStyle w:val="TAL"/>
              <w:rPr>
                <w:noProof/>
              </w:rPr>
            </w:pPr>
            <w:r w:rsidRPr="001C0E1B">
              <w:rPr>
                <w:noProof/>
              </w:rPr>
              <w:t>beamFailureDetectionTimer</w:t>
            </w:r>
          </w:p>
        </w:tc>
        <w:tc>
          <w:tcPr>
            <w:tcW w:w="548" w:type="pct"/>
            <w:shd w:val="clear" w:color="auto" w:fill="auto"/>
          </w:tcPr>
          <w:p w14:paraId="19E29DD1" w14:textId="77777777" w:rsidR="002B15D9" w:rsidRPr="001C0E1B" w:rsidRDefault="002B15D9" w:rsidP="00410168">
            <w:pPr>
              <w:pStyle w:val="TAC"/>
              <w:rPr>
                <w:iCs/>
              </w:rPr>
            </w:pPr>
          </w:p>
        </w:tc>
        <w:tc>
          <w:tcPr>
            <w:tcW w:w="1113" w:type="pct"/>
            <w:shd w:val="clear" w:color="auto" w:fill="auto"/>
          </w:tcPr>
          <w:p w14:paraId="25CD1CCA" w14:textId="77777777" w:rsidR="002B15D9" w:rsidRPr="001C0E1B" w:rsidRDefault="002B15D9" w:rsidP="00410168">
            <w:pPr>
              <w:pStyle w:val="TAC"/>
              <w:rPr>
                <w:i/>
                <w:iCs/>
              </w:rPr>
            </w:pPr>
            <w:r w:rsidRPr="001C0E1B">
              <w:rPr>
                <w:noProof/>
              </w:rPr>
              <w:t>pbfd4</w:t>
            </w:r>
          </w:p>
        </w:tc>
        <w:tc>
          <w:tcPr>
            <w:tcW w:w="986" w:type="pct"/>
          </w:tcPr>
          <w:p w14:paraId="48D63E42" w14:textId="77777777" w:rsidR="002B15D9" w:rsidRPr="001C0E1B" w:rsidRDefault="002B15D9" w:rsidP="00410168">
            <w:pPr>
              <w:pStyle w:val="TAC"/>
              <w:rPr>
                <w:noProof/>
              </w:rPr>
            </w:pPr>
            <w:r w:rsidRPr="001C0E1B">
              <w:rPr>
                <w:iCs/>
              </w:rPr>
              <w:t>see clause 5.17 of TS 38.321 [7]</w:t>
            </w:r>
          </w:p>
        </w:tc>
      </w:tr>
      <w:tr w:rsidR="002B15D9" w:rsidRPr="001C0E1B" w14:paraId="7BEF6496" w14:textId="77777777" w:rsidTr="00410168">
        <w:trPr>
          <w:trHeight w:val="187"/>
          <w:jc w:val="center"/>
        </w:trPr>
        <w:tc>
          <w:tcPr>
            <w:tcW w:w="1355" w:type="pct"/>
            <w:gridSpan w:val="2"/>
            <w:shd w:val="clear" w:color="auto" w:fill="auto"/>
          </w:tcPr>
          <w:p w14:paraId="7290228A" w14:textId="77777777" w:rsidR="002B15D9" w:rsidRPr="001C0E1B" w:rsidRDefault="002B15D9" w:rsidP="00410168">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1E8A08A3" w14:textId="77777777" w:rsidR="002B15D9" w:rsidRPr="001C0E1B" w:rsidRDefault="002B15D9" w:rsidP="00410168">
            <w:pPr>
              <w:pStyle w:val="TAL"/>
              <w:rPr>
                <w:rFonts w:cs="Arial"/>
                <w:szCs w:val="18"/>
              </w:rPr>
            </w:pPr>
            <w:r w:rsidRPr="001C0E1B">
              <w:rPr>
                <w:rFonts w:cs="Arial"/>
                <w:szCs w:val="18"/>
              </w:rPr>
              <w:t>Config 1</w:t>
            </w:r>
            <w:r>
              <w:rPr>
                <w:noProof/>
              </w:rPr>
              <w:t>,2</w:t>
            </w:r>
          </w:p>
        </w:tc>
        <w:tc>
          <w:tcPr>
            <w:tcW w:w="548" w:type="pct"/>
            <w:shd w:val="clear" w:color="auto" w:fill="auto"/>
          </w:tcPr>
          <w:p w14:paraId="307A1C79" w14:textId="77777777" w:rsidR="002B15D9" w:rsidRPr="001C0E1B" w:rsidRDefault="002B15D9" w:rsidP="00410168">
            <w:pPr>
              <w:pStyle w:val="TAC"/>
              <w:rPr>
                <w:rFonts w:cs="Arial"/>
                <w:noProof/>
                <w:szCs w:val="18"/>
              </w:rPr>
            </w:pPr>
          </w:p>
        </w:tc>
        <w:tc>
          <w:tcPr>
            <w:tcW w:w="1113" w:type="pct"/>
            <w:shd w:val="clear" w:color="auto" w:fill="auto"/>
          </w:tcPr>
          <w:p w14:paraId="57A31DD4" w14:textId="77777777" w:rsidR="002B15D9" w:rsidRPr="001C0E1B" w:rsidRDefault="002B15D9" w:rsidP="00410168">
            <w:pPr>
              <w:pStyle w:val="TAC"/>
              <w:rPr>
                <w:rFonts w:cs="Arial"/>
                <w:iCs/>
                <w:szCs w:val="18"/>
              </w:rPr>
            </w:pPr>
            <w:r w:rsidRPr="001C0E1B">
              <w:rPr>
                <w:rFonts w:cs="Arial"/>
                <w:szCs w:val="18"/>
              </w:rPr>
              <w:t>CSI-RS.1.1 FDD</w:t>
            </w:r>
          </w:p>
        </w:tc>
        <w:tc>
          <w:tcPr>
            <w:tcW w:w="986" w:type="pct"/>
          </w:tcPr>
          <w:p w14:paraId="27BC3FFC" w14:textId="77777777" w:rsidR="002B15D9" w:rsidRPr="001C0E1B" w:rsidRDefault="002B15D9" w:rsidP="00410168">
            <w:pPr>
              <w:pStyle w:val="TAC"/>
              <w:rPr>
                <w:rFonts w:cs="Arial"/>
                <w:iCs/>
                <w:szCs w:val="18"/>
              </w:rPr>
            </w:pPr>
          </w:p>
        </w:tc>
      </w:tr>
      <w:tr w:rsidR="002B15D9" w:rsidRPr="001C0E1B" w14:paraId="1D845FFB" w14:textId="77777777" w:rsidTr="00410168">
        <w:trPr>
          <w:trHeight w:val="187"/>
          <w:jc w:val="center"/>
        </w:trPr>
        <w:tc>
          <w:tcPr>
            <w:tcW w:w="1355" w:type="pct"/>
            <w:gridSpan w:val="2"/>
            <w:shd w:val="clear" w:color="auto" w:fill="auto"/>
          </w:tcPr>
          <w:p w14:paraId="29F2B79E" w14:textId="77777777" w:rsidR="002B15D9" w:rsidRPr="001C0E1B" w:rsidRDefault="002B15D9" w:rsidP="00410168">
            <w:pPr>
              <w:pStyle w:val="TAL"/>
              <w:rPr>
                <w:rFonts w:cs="Arial"/>
                <w:szCs w:val="18"/>
              </w:rPr>
            </w:pPr>
            <w:r w:rsidRPr="001C0E1B">
              <w:rPr>
                <w:rFonts w:cs="Arial"/>
                <w:szCs w:val="18"/>
              </w:rPr>
              <w:t xml:space="preserve">CSI-RS for tracking </w:t>
            </w:r>
          </w:p>
        </w:tc>
        <w:tc>
          <w:tcPr>
            <w:tcW w:w="998" w:type="pct"/>
            <w:shd w:val="clear" w:color="auto" w:fill="auto"/>
          </w:tcPr>
          <w:p w14:paraId="5F7AFC3E" w14:textId="77777777" w:rsidR="002B15D9" w:rsidRPr="001C0E1B" w:rsidRDefault="002B15D9" w:rsidP="00410168">
            <w:pPr>
              <w:pStyle w:val="TAL"/>
              <w:rPr>
                <w:rFonts w:cs="Arial"/>
                <w:szCs w:val="18"/>
              </w:rPr>
            </w:pPr>
            <w:r w:rsidRPr="001C0E1B">
              <w:rPr>
                <w:rFonts w:cs="Arial"/>
                <w:noProof/>
                <w:szCs w:val="18"/>
              </w:rPr>
              <w:t>Config 1</w:t>
            </w:r>
            <w:r>
              <w:rPr>
                <w:noProof/>
              </w:rPr>
              <w:t>,2</w:t>
            </w:r>
          </w:p>
        </w:tc>
        <w:tc>
          <w:tcPr>
            <w:tcW w:w="548" w:type="pct"/>
            <w:shd w:val="clear" w:color="auto" w:fill="auto"/>
          </w:tcPr>
          <w:p w14:paraId="0C2BBA2E" w14:textId="77777777" w:rsidR="002B15D9" w:rsidRPr="001C0E1B" w:rsidRDefault="002B15D9" w:rsidP="00410168">
            <w:pPr>
              <w:pStyle w:val="TAC"/>
              <w:rPr>
                <w:rFonts w:cs="Arial"/>
                <w:noProof/>
                <w:szCs w:val="18"/>
              </w:rPr>
            </w:pPr>
          </w:p>
        </w:tc>
        <w:tc>
          <w:tcPr>
            <w:tcW w:w="1113" w:type="pct"/>
            <w:shd w:val="clear" w:color="auto" w:fill="auto"/>
          </w:tcPr>
          <w:p w14:paraId="04924085" w14:textId="77777777" w:rsidR="002B15D9" w:rsidRPr="001C0E1B" w:rsidRDefault="002B15D9" w:rsidP="00410168">
            <w:pPr>
              <w:pStyle w:val="TAC"/>
              <w:rPr>
                <w:rFonts w:cs="Arial"/>
                <w:szCs w:val="18"/>
              </w:rPr>
            </w:pPr>
            <w:r w:rsidRPr="001C0E1B">
              <w:rPr>
                <w:rFonts w:cs="Arial"/>
                <w:szCs w:val="18"/>
              </w:rPr>
              <w:t>TRS.1.1 FDD</w:t>
            </w:r>
          </w:p>
        </w:tc>
        <w:tc>
          <w:tcPr>
            <w:tcW w:w="986" w:type="pct"/>
          </w:tcPr>
          <w:p w14:paraId="79C1DE91" w14:textId="77777777" w:rsidR="002B15D9" w:rsidRPr="001C0E1B" w:rsidRDefault="002B15D9" w:rsidP="00410168">
            <w:pPr>
              <w:pStyle w:val="TAC"/>
              <w:rPr>
                <w:rFonts w:cs="Arial"/>
                <w:iCs/>
                <w:szCs w:val="18"/>
              </w:rPr>
            </w:pPr>
          </w:p>
        </w:tc>
      </w:tr>
      <w:tr w:rsidR="002B15D9" w:rsidRPr="001C0E1B" w14:paraId="47623B24" w14:textId="77777777" w:rsidTr="00410168">
        <w:trPr>
          <w:trHeight w:val="187"/>
          <w:jc w:val="center"/>
        </w:trPr>
        <w:tc>
          <w:tcPr>
            <w:tcW w:w="1355" w:type="pct"/>
            <w:gridSpan w:val="2"/>
            <w:shd w:val="clear" w:color="auto" w:fill="auto"/>
          </w:tcPr>
          <w:p w14:paraId="7A62EB09" w14:textId="77777777" w:rsidR="002B15D9" w:rsidRPr="001C0E1B" w:rsidRDefault="002B15D9" w:rsidP="00410168">
            <w:pPr>
              <w:pStyle w:val="TAL"/>
              <w:rPr>
                <w:rFonts w:cs="Arial"/>
                <w:szCs w:val="18"/>
              </w:rPr>
            </w:pPr>
            <w:r w:rsidRPr="001C0E1B">
              <w:rPr>
                <w:noProof/>
              </w:rPr>
              <w:t>SSB Index assigned as RLM RS</w:t>
            </w:r>
          </w:p>
        </w:tc>
        <w:tc>
          <w:tcPr>
            <w:tcW w:w="998" w:type="pct"/>
            <w:shd w:val="clear" w:color="auto" w:fill="auto"/>
          </w:tcPr>
          <w:p w14:paraId="3FDFA3B8" w14:textId="77777777" w:rsidR="002B15D9" w:rsidRPr="001C0E1B" w:rsidRDefault="002B15D9" w:rsidP="00410168">
            <w:pPr>
              <w:pStyle w:val="TAL"/>
              <w:rPr>
                <w:rFonts w:cs="Arial"/>
                <w:noProof/>
                <w:szCs w:val="18"/>
              </w:rPr>
            </w:pPr>
          </w:p>
        </w:tc>
        <w:tc>
          <w:tcPr>
            <w:tcW w:w="548" w:type="pct"/>
            <w:shd w:val="clear" w:color="auto" w:fill="auto"/>
          </w:tcPr>
          <w:p w14:paraId="01988F9B" w14:textId="77777777" w:rsidR="002B15D9" w:rsidRPr="001C0E1B" w:rsidRDefault="002B15D9" w:rsidP="00410168">
            <w:pPr>
              <w:pStyle w:val="TAC"/>
              <w:rPr>
                <w:rFonts w:cs="Arial"/>
                <w:noProof/>
                <w:szCs w:val="18"/>
              </w:rPr>
            </w:pPr>
          </w:p>
        </w:tc>
        <w:tc>
          <w:tcPr>
            <w:tcW w:w="1113" w:type="pct"/>
            <w:shd w:val="clear" w:color="auto" w:fill="auto"/>
          </w:tcPr>
          <w:p w14:paraId="54C9E4E8" w14:textId="77777777" w:rsidR="002B15D9" w:rsidRPr="001C0E1B" w:rsidRDefault="002B15D9" w:rsidP="00410168">
            <w:pPr>
              <w:pStyle w:val="TAC"/>
              <w:rPr>
                <w:rFonts w:cs="Arial"/>
                <w:szCs w:val="18"/>
              </w:rPr>
            </w:pPr>
            <w:r w:rsidRPr="001C0E1B">
              <w:rPr>
                <w:rFonts w:cs="Arial"/>
                <w:szCs w:val="18"/>
                <w:lang w:eastAsia="zh-CN"/>
              </w:rPr>
              <w:t>0, 1</w:t>
            </w:r>
          </w:p>
        </w:tc>
        <w:tc>
          <w:tcPr>
            <w:tcW w:w="986" w:type="pct"/>
          </w:tcPr>
          <w:p w14:paraId="605F6994" w14:textId="77777777" w:rsidR="002B15D9" w:rsidRPr="001C0E1B" w:rsidRDefault="002B15D9" w:rsidP="00410168">
            <w:pPr>
              <w:pStyle w:val="TAC"/>
              <w:rPr>
                <w:rFonts w:cs="Arial"/>
                <w:iCs/>
                <w:szCs w:val="18"/>
              </w:rPr>
            </w:pPr>
          </w:p>
        </w:tc>
      </w:tr>
      <w:tr w:rsidR="002B15D9" w:rsidRPr="001C0E1B" w14:paraId="5EEAD137" w14:textId="77777777" w:rsidTr="00410168">
        <w:trPr>
          <w:trHeight w:val="187"/>
          <w:jc w:val="center"/>
        </w:trPr>
        <w:tc>
          <w:tcPr>
            <w:tcW w:w="1355" w:type="pct"/>
            <w:gridSpan w:val="2"/>
            <w:shd w:val="clear" w:color="auto" w:fill="auto"/>
          </w:tcPr>
          <w:p w14:paraId="1E83AEE5" w14:textId="77777777" w:rsidR="002B15D9" w:rsidRPr="001C0E1B" w:rsidRDefault="002B15D9" w:rsidP="00410168">
            <w:pPr>
              <w:pStyle w:val="TAL"/>
              <w:rPr>
                <w:rFonts w:cs="Arial"/>
                <w:szCs w:val="18"/>
              </w:rPr>
            </w:pPr>
            <w:r w:rsidRPr="001C0E1B">
              <w:rPr>
                <w:noProof/>
                <w:lang w:eastAsia="zh-CN"/>
              </w:rPr>
              <w:t>T310 Timer</w:t>
            </w:r>
          </w:p>
        </w:tc>
        <w:tc>
          <w:tcPr>
            <w:tcW w:w="998" w:type="pct"/>
            <w:shd w:val="clear" w:color="auto" w:fill="auto"/>
          </w:tcPr>
          <w:p w14:paraId="3CD9405D" w14:textId="77777777" w:rsidR="002B15D9" w:rsidRPr="001C0E1B" w:rsidRDefault="002B15D9" w:rsidP="00410168">
            <w:pPr>
              <w:pStyle w:val="TAL"/>
              <w:rPr>
                <w:rFonts w:cs="Arial"/>
                <w:noProof/>
                <w:szCs w:val="18"/>
              </w:rPr>
            </w:pPr>
          </w:p>
        </w:tc>
        <w:tc>
          <w:tcPr>
            <w:tcW w:w="548" w:type="pct"/>
            <w:shd w:val="clear" w:color="auto" w:fill="auto"/>
          </w:tcPr>
          <w:p w14:paraId="7586F9F6" w14:textId="77777777" w:rsidR="002B15D9" w:rsidRPr="001C0E1B" w:rsidRDefault="002B15D9" w:rsidP="00410168">
            <w:pPr>
              <w:pStyle w:val="TAC"/>
              <w:rPr>
                <w:rFonts w:cs="Arial"/>
                <w:noProof/>
                <w:szCs w:val="18"/>
              </w:rPr>
            </w:pPr>
            <w:r w:rsidRPr="001C0E1B">
              <w:rPr>
                <w:rFonts w:cs="Arial"/>
                <w:noProof/>
                <w:szCs w:val="18"/>
                <w:lang w:eastAsia="zh-CN"/>
              </w:rPr>
              <w:t>ms</w:t>
            </w:r>
          </w:p>
        </w:tc>
        <w:tc>
          <w:tcPr>
            <w:tcW w:w="1113" w:type="pct"/>
            <w:shd w:val="clear" w:color="auto" w:fill="auto"/>
          </w:tcPr>
          <w:p w14:paraId="56304BD3" w14:textId="77777777" w:rsidR="002B15D9" w:rsidRPr="001C0E1B" w:rsidRDefault="002B15D9" w:rsidP="00410168">
            <w:pPr>
              <w:pStyle w:val="TAC"/>
              <w:rPr>
                <w:rFonts w:cs="Arial"/>
                <w:szCs w:val="18"/>
              </w:rPr>
            </w:pPr>
            <w:r>
              <w:rPr>
                <w:rFonts w:cs="Arial"/>
                <w:szCs w:val="18"/>
              </w:rPr>
              <w:t>1000</w:t>
            </w:r>
          </w:p>
        </w:tc>
        <w:tc>
          <w:tcPr>
            <w:tcW w:w="986" w:type="pct"/>
          </w:tcPr>
          <w:p w14:paraId="15D9C86E" w14:textId="77777777" w:rsidR="002B15D9" w:rsidRPr="001C0E1B" w:rsidRDefault="002B15D9" w:rsidP="00410168">
            <w:pPr>
              <w:pStyle w:val="TAC"/>
              <w:rPr>
                <w:rFonts w:cs="Arial"/>
                <w:iCs/>
                <w:szCs w:val="18"/>
              </w:rPr>
            </w:pPr>
          </w:p>
        </w:tc>
      </w:tr>
      <w:tr w:rsidR="002B15D9" w:rsidRPr="001C0E1B" w14:paraId="0BDB65C6" w14:textId="77777777" w:rsidTr="00410168">
        <w:trPr>
          <w:trHeight w:val="187"/>
          <w:jc w:val="center"/>
        </w:trPr>
        <w:tc>
          <w:tcPr>
            <w:tcW w:w="1355" w:type="pct"/>
            <w:gridSpan w:val="2"/>
            <w:shd w:val="clear" w:color="auto" w:fill="auto"/>
          </w:tcPr>
          <w:p w14:paraId="71692017" w14:textId="77777777" w:rsidR="002B15D9" w:rsidRPr="001C0E1B" w:rsidRDefault="002B15D9" w:rsidP="00410168">
            <w:pPr>
              <w:pStyle w:val="TAL"/>
              <w:rPr>
                <w:rFonts w:cs="Arial"/>
                <w:szCs w:val="18"/>
              </w:rPr>
            </w:pPr>
            <w:r w:rsidRPr="001C0E1B">
              <w:rPr>
                <w:noProof/>
                <w:lang w:eastAsia="zh-CN"/>
              </w:rPr>
              <w:t>N310</w:t>
            </w:r>
          </w:p>
        </w:tc>
        <w:tc>
          <w:tcPr>
            <w:tcW w:w="998" w:type="pct"/>
            <w:shd w:val="clear" w:color="auto" w:fill="auto"/>
          </w:tcPr>
          <w:p w14:paraId="69010EE2" w14:textId="77777777" w:rsidR="002B15D9" w:rsidRPr="001C0E1B" w:rsidRDefault="002B15D9" w:rsidP="00410168">
            <w:pPr>
              <w:pStyle w:val="TAL"/>
              <w:rPr>
                <w:rFonts w:cs="Arial"/>
                <w:noProof/>
                <w:szCs w:val="18"/>
              </w:rPr>
            </w:pPr>
          </w:p>
        </w:tc>
        <w:tc>
          <w:tcPr>
            <w:tcW w:w="548" w:type="pct"/>
            <w:shd w:val="clear" w:color="auto" w:fill="auto"/>
          </w:tcPr>
          <w:p w14:paraId="68A4F01B" w14:textId="77777777" w:rsidR="002B15D9" w:rsidRPr="001C0E1B" w:rsidRDefault="002B15D9" w:rsidP="00410168">
            <w:pPr>
              <w:pStyle w:val="TAC"/>
              <w:rPr>
                <w:rFonts w:cs="Arial"/>
                <w:noProof/>
                <w:szCs w:val="18"/>
              </w:rPr>
            </w:pPr>
          </w:p>
        </w:tc>
        <w:tc>
          <w:tcPr>
            <w:tcW w:w="1113" w:type="pct"/>
            <w:shd w:val="clear" w:color="auto" w:fill="auto"/>
          </w:tcPr>
          <w:p w14:paraId="1A9C2D41" w14:textId="77777777" w:rsidR="002B15D9" w:rsidRPr="001C0E1B" w:rsidRDefault="002B15D9" w:rsidP="00410168">
            <w:pPr>
              <w:pStyle w:val="TAC"/>
              <w:rPr>
                <w:rFonts w:cs="Arial"/>
                <w:szCs w:val="18"/>
              </w:rPr>
            </w:pPr>
            <w:r>
              <w:rPr>
                <w:rFonts w:cs="Arial"/>
                <w:szCs w:val="18"/>
              </w:rPr>
              <w:t>2</w:t>
            </w:r>
          </w:p>
        </w:tc>
        <w:tc>
          <w:tcPr>
            <w:tcW w:w="986" w:type="pct"/>
          </w:tcPr>
          <w:p w14:paraId="7480CA3C" w14:textId="77777777" w:rsidR="002B15D9" w:rsidRPr="001C0E1B" w:rsidRDefault="002B15D9" w:rsidP="00410168">
            <w:pPr>
              <w:pStyle w:val="TAC"/>
              <w:rPr>
                <w:rFonts w:cs="Arial"/>
                <w:iCs/>
                <w:szCs w:val="18"/>
              </w:rPr>
            </w:pPr>
          </w:p>
        </w:tc>
      </w:tr>
      <w:tr w:rsidR="002B15D9" w:rsidRPr="001C0E1B" w14:paraId="5542C895" w14:textId="77777777" w:rsidTr="00410168">
        <w:trPr>
          <w:trHeight w:val="187"/>
          <w:jc w:val="center"/>
        </w:trPr>
        <w:tc>
          <w:tcPr>
            <w:tcW w:w="2353" w:type="pct"/>
            <w:gridSpan w:val="3"/>
            <w:shd w:val="clear" w:color="auto" w:fill="auto"/>
          </w:tcPr>
          <w:p w14:paraId="7ADC07B6" w14:textId="77777777" w:rsidR="002B15D9" w:rsidRPr="001C0E1B" w:rsidRDefault="002B15D9" w:rsidP="00410168">
            <w:pPr>
              <w:pStyle w:val="TAL"/>
              <w:rPr>
                <w:noProof/>
              </w:rPr>
            </w:pPr>
            <w:r w:rsidRPr="001C0E1B">
              <w:rPr>
                <w:noProof/>
              </w:rPr>
              <w:lastRenderedPageBreak/>
              <w:t>T1</w:t>
            </w:r>
          </w:p>
        </w:tc>
        <w:tc>
          <w:tcPr>
            <w:tcW w:w="548" w:type="pct"/>
            <w:shd w:val="clear" w:color="auto" w:fill="auto"/>
          </w:tcPr>
          <w:p w14:paraId="6620C674" w14:textId="77777777" w:rsidR="002B15D9" w:rsidRPr="001C0E1B" w:rsidRDefault="002B15D9" w:rsidP="00410168">
            <w:pPr>
              <w:pStyle w:val="TAC"/>
              <w:rPr>
                <w:noProof/>
              </w:rPr>
            </w:pPr>
            <w:r w:rsidRPr="001C0E1B">
              <w:rPr>
                <w:noProof/>
              </w:rPr>
              <w:t>s</w:t>
            </w:r>
          </w:p>
        </w:tc>
        <w:tc>
          <w:tcPr>
            <w:tcW w:w="1113" w:type="pct"/>
            <w:shd w:val="clear" w:color="auto" w:fill="auto"/>
          </w:tcPr>
          <w:p w14:paraId="126A3B5E" w14:textId="77777777" w:rsidR="002B15D9" w:rsidRPr="001C0E1B" w:rsidRDefault="002B15D9" w:rsidP="00410168">
            <w:pPr>
              <w:pStyle w:val="TAC"/>
              <w:rPr>
                <w:noProof/>
              </w:rPr>
            </w:pPr>
            <w:r w:rsidRPr="001C0E1B">
              <w:rPr>
                <w:noProof/>
              </w:rPr>
              <w:t>1</w:t>
            </w:r>
          </w:p>
        </w:tc>
        <w:tc>
          <w:tcPr>
            <w:tcW w:w="986" w:type="pct"/>
          </w:tcPr>
          <w:p w14:paraId="107435DB"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4495340C" w14:textId="77777777" w:rsidTr="00410168">
        <w:trPr>
          <w:trHeight w:val="187"/>
          <w:jc w:val="center"/>
        </w:trPr>
        <w:tc>
          <w:tcPr>
            <w:tcW w:w="2353" w:type="pct"/>
            <w:gridSpan w:val="3"/>
            <w:shd w:val="clear" w:color="auto" w:fill="auto"/>
          </w:tcPr>
          <w:p w14:paraId="7E15D48A" w14:textId="77777777" w:rsidR="002B15D9" w:rsidRPr="001C0E1B" w:rsidRDefault="002B15D9" w:rsidP="00410168">
            <w:pPr>
              <w:pStyle w:val="TAL"/>
              <w:rPr>
                <w:noProof/>
              </w:rPr>
            </w:pPr>
            <w:r w:rsidRPr="001C0E1B">
              <w:rPr>
                <w:noProof/>
              </w:rPr>
              <w:t>T2</w:t>
            </w:r>
          </w:p>
        </w:tc>
        <w:tc>
          <w:tcPr>
            <w:tcW w:w="548" w:type="pct"/>
            <w:shd w:val="clear" w:color="auto" w:fill="auto"/>
          </w:tcPr>
          <w:p w14:paraId="2687BF3A" w14:textId="77777777" w:rsidR="002B15D9" w:rsidRPr="001C0E1B" w:rsidRDefault="002B15D9" w:rsidP="00410168">
            <w:pPr>
              <w:pStyle w:val="TAC"/>
              <w:rPr>
                <w:noProof/>
              </w:rPr>
            </w:pPr>
            <w:r w:rsidRPr="001C0E1B">
              <w:rPr>
                <w:noProof/>
              </w:rPr>
              <w:t>s</w:t>
            </w:r>
          </w:p>
        </w:tc>
        <w:tc>
          <w:tcPr>
            <w:tcW w:w="1113" w:type="pct"/>
            <w:shd w:val="clear" w:color="auto" w:fill="auto"/>
          </w:tcPr>
          <w:p w14:paraId="40BFC8BF" w14:textId="77777777" w:rsidR="002B15D9" w:rsidRPr="001C0E1B" w:rsidRDefault="002B15D9" w:rsidP="00410168">
            <w:pPr>
              <w:pStyle w:val="TAC"/>
              <w:rPr>
                <w:noProof/>
              </w:rPr>
            </w:pPr>
            <w:r w:rsidRPr="001C0E1B">
              <w:rPr>
                <w:noProof/>
              </w:rPr>
              <w:t>5.17</w:t>
            </w:r>
          </w:p>
        </w:tc>
        <w:tc>
          <w:tcPr>
            <w:tcW w:w="986" w:type="pct"/>
          </w:tcPr>
          <w:p w14:paraId="18851577" w14:textId="77777777" w:rsidR="002B15D9" w:rsidRPr="001C0E1B" w:rsidRDefault="002B15D9" w:rsidP="00410168">
            <w:pPr>
              <w:pStyle w:val="TAC"/>
              <w:rPr>
                <w:noProof/>
              </w:rPr>
            </w:pPr>
          </w:p>
        </w:tc>
      </w:tr>
      <w:tr w:rsidR="002B15D9" w:rsidRPr="001C0E1B" w14:paraId="3B3A8EA9" w14:textId="77777777" w:rsidTr="00410168">
        <w:trPr>
          <w:trHeight w:val="187"/>
          <w:jc w:val="center"/>
        </w:trPr>
        <w:tc>
          <w:tcPr>
            <w:tcW w:w="2353" w:type="pct"/>
            <w:gridSpan w:val="3"/>
            <w:shd w:val="clear" w:color="auto" w:fill="auto"/>
          </w:tcPr>
          <w:p w14:paraId="2AFA8495" w14:textId="77777777" w:rsidR="002B15D9" w:rsidRPr="001C0E1B" w:rsidRDefault="002B15D9" w:rsidP="00410168">
            <w:pPr>
              <w:pStyle w:val="TAL"/>
              <w:rPr>
                <w:noProof/>
              </w:rPr>
            </w:pPr>
            <w:r w:rsidRPr="001C0E1B">
              <w:rPr>
                <w:noProof/>
              </w:rPr>
              <w:t>T3</w:t>
            </w:r>
          </w:p>
        </w:tc>
        <w:tc>
          <w:tcPr>
            <w:tcW w:w="548" w:type="pct"/>
            <w:shd w:val="clear" w:color="auto" w:fill="auto"/>
          </w:tcPr>
          <w:p w14:paraId="67BD01E6" w14:textId="77777777" w:rsidR="002B15D9" w:rsidRPr="001C0E1B" w:rsidRDefault="002B15D9" w:rsidP="00410168">
            <w:pPr>
              <w:pStyle w:val="TAC"/>
              <w:rPr>
                <w:noProof/>
              </w:rPr>
            </w:pPr>
            <w:r w:rsidRPr="001C0E1B">
              <w:rPr>
                <w:noProof/>
              </w:rPr>
              <w:t>s</w:t>
            </w:r>
          </w:p>
        </w:tc>
        <w:tc>
          <w:tcPr>
            <w:tcW w:w="1113" w:type="pct"/>
            <w:shd w:val="clear" w:color="auto" w:fill="auto"/>
          </w:tcPr>
          <w:p w14:paraId="58FEB01E" w14:textId="77777777" w:rsidR="002B15D9" w:rsidRPr="001C0E1B" w:rsidRDefault="002B15D9" w:rsidP="00410168">
            <w:pPr>
              <w:pStyle w:val="TAC"/>
              <w:rPr>
                <w:noProof/>
              </w:rPr>
            </w:pPr>
            <w:r w:rsidRPr="001C0E1B">
              <w:rPr>
                <w:noProof/>
              </w:rPr>
              <w:t>3.24</w:t>
            </w:r>
          </w:p>
        </w:tc>
        <w:tc>
          <w:tcPr>
            <w:tcW w:w="986" w:type="pct"/>
          </w:tcPr>
          <w:p w14:paraId="3DB74764" w14:textId="77777777" w:rsidR="002B15D9" w:rsidRPr="001C0E1B" w:rsidRDefault="002B15D9" w:rsidP="00410168">
            <w:pPr>
              <w:pStyle w:val="TAC"/>
              <w:rPr>
                <w:noProof/>
              </w:rPr>
            </w:pPr>
          </w:p>
        </w:tc>
      </w:tr>
      <w:tr w:rsidR="002B15D9" w:rsidRPr="001C0E1B" w14:paraId="5C8E2FEC" w14:textId="77777777" w:rsidTr="00410168">
        <w:trPr>
          <w:trHeight w:val="187"/>
          <w:jc w:val="center"/>
        </w:trPr>
        <w:tc>
          <w:tcPr>
            <w:tcW w:w="2353" w:type="pct"/>
            <w:gridSpan w:val="3"/>
            <w:shd w:val="clear" w:color="auto" w:fill="auto"/>
          </w:tcPr>
          <w:p w14:paraId="507FC03C" w14:textId="77777777" w:rsidR="002B15D9" w:rsidRPr="001C0E1B" w:rsidRDefault="002B15D9" w:rsidP="00410168">
            <w:pPr>
              <w:pStyle w:val="TAL"/>
              <w:rPr>
                <w:noProof/>
              </w:rPr>
            </w:pPr>
            <w:r w:rsidRPr="001C0E1B">
              <w:rPr>
                <w:noProof/>
              </w:rPr>
              <w:t>T4</w:t>
            </w:r>
          </w:p>
        </w:tc>
        <w:tc>
          <w:tcPr>
            <w:tcW w:w="548" w:type="pct"/>
            <w:shd w:val="clear" w:color="auto" w:fill="auto"/>
          </w:tcPr>
          <w:p w14:paraId="4FFEABA4" w14:textId="77777777" w:rsidR="002B15D9" w:rsidRPr="001C0E1B" w:rsidRDefault="002B15D9" w:rsidP="00410168">
            <w:pPr>
              <w:pStyle w:val="TAC"/>
              <w:rPr>
                <w:noProof/>
              </w:rPr>
            </w:pPr>
            <w:r w:rsidRPr="001C0E1B">
              <w:rPr>
                <w:noProof/>
              </w:rPr>
              <w:t>s</w:t>
            </w:r>
          </w:p>
        </w:tc>
        <w:tc>
          <w:tcPr>
            <w:tcW w:w="1113" w:type="pct"/>
            <w:shd w:val="clear" w:color="auto" w:fill="auto"/>
          </w:tcPr>
          <w:p w14:paraId="780B975B" w14:textId="77777777" w:rsidR="002B15D9" w:rsidRPr="001C0E1B" w:rsidRDefault="002B15D9" w:rsidP="00410168">
            <w:pPr>
              <w:pStyle w:val="TAC"/>
              <w:rPr>
                <w:noProof/>
              </w:rPr>
            </w:pPr>
            <w:r w:rsidRPr="001C0E1B">
              <w:rPr>
                <w:noProof/>
              </w:rPr>
              <w:t>0</w:t>
            </w:r>
          </w:p>
        </w:tc>
        <w:tc>
          <w:tcPr>
            <w:tcW w:w="986" w:type="pct"/>
          </w:tcPr>
          <w:p w14:paraId="6FBA63A9" w14:textId="77777777" w:rsidR="002B15D9" w:rsidRPr="001C0E1B" w:rsidRDefault="002B15D9" w:rsidP="00410168">
            <w:pPr>
              <w:pStyle w:val="TAC"/>
              <w:rPr>
                <w:noProof/>
              </w:rPr>
            </w:pPr>
          </w:p>
        </w:tc>
      </w:tr>
      <w:tr w:rsidR="002B15D9" w:rsidRPr="001C0E1B" w14:paraId="71492D53" w14:textId="77777777" w:rsidTr="00410168">
        <w:trPr>
          <w:trHeight w:val="187"/>
          <w:jc w:val="center"/>
        </w:trPr>
        <w:tc>
          <w:tcPr>
            <w:tcW w:w="2353" w:type="pct"/>
            <w:gridSpan w:val="3"/>
            <w:shd w:val="clear" w:color="auto" w:fill="auto"/>
          </w:tcPr>
          <w:p w14:paraId="55D14F5E" w14:textId="77777777" w:rsidR="002B15D9" w:rsidRPr="001C0E1B" w:rsidRDefault="002B15D9" w:rsidP="00410168">
            <w:pPr>
              <w:pStyle w:val="TAL"/>
              <w:rPr>
                <w:noProof/>
              </w:rPr>
            </w:pPr>
            <w:r w:rsidRPr="001C0E1B">
              <w:rPr>
                <w:noProof/>
              </w:rPr>
              <w:t>T5</w:t>
            </w:r>
          </w:p>
        </w:tc>
        <w:tc>
          <w:tcPr>
            <w:tcW w:w="548" w:type="pct"/>
            <w:shd w:val="clear" w:color="auto" w:fill="auto"/>
          </w:tcPr>
          <w:p w14:paraId="59DEB2CC" w14:textId="77777777" w:rsidR="002B15D9" w:rsidRPr="001C0E1B" w:rsidRDefault="002B15D9" w:rsidP="00410168">
            <w:pPr>
              <w:pStyle w:val="TAC"/>
              <w:rPr>
                <w:noProof/>
              </w:rPr>
            </w:pPr>
            <w:r w:rsidRPr="001C0E1B">
              <w:rPr>
                <w:noProof/>
              </w:rPr>
              <w:t>s</w:t>
            </w:r>
          </w:p>
        </w:tc>
        <w:tc>
          <w:tcPr>
            <w:tcW w:w="1113" w:type="pct"/>
            <w:shd w:val="clear" w:color="auto" w:fill="auto"/>
          </w:tcPr>
          <w:p w14:paraId="4F7E1A4B" w14:textId="77777777" w:rsidR="002B15D9" w:rsidRPr="001C0E1B" w:rsidRDefault="002B15D9" w:rsidP="00410168">
            <w:pPr>
              <w:pStyle w:val="TAC"/>
              <w:rPr>
                <w:noProof/>
              </w:rPr>
            </w:pPr>
            <w:r w:rsidRPr="001C0E1B">
              <w:rPr>
                <w:noProof/>
              </w:rPr>
              <w:t>1.97</w:t>
            </w:r>
          </w:p>
        </w:tc>
        <w:tc>
          <w:tcPr>
            <w:tcW w:w="986" w:type="pct"/>
          </w:tcPr>
          <w:p w14:paraId="33C39573" w14:textId="77777777" w:rsidR="002B15D9" w:rsidRPr="001C0E1B" w:rsidRDefault="002B15D9" w:rsidP="00410168">
            <w:pPr>
              <w:pStyle w:val="TAC"/>
              <w:rPr>
                <w:noProof/>
              </w:rPr>
            </w:pPr>
          </w:p>
        </w:tc>
      </w:tr>
      <w:tr w:rsidR="002B15D9" w:rsidRPr="001C0E1B" w14:paraId="34B3C549" w14:textId="77777777" w:rsidTr="00410168">
        <w:trPr>
          <w:trHeight w:val="187"/>
          <w:jc w:val="center"/>
        </w:trPr>
        <w:tc>
          <w:tcPr>
            <w:tcW w:w="2353" w:type="pct"/>
            <w:gridSpan w:val="3"/>
            <w:shd w:val="clear" w:color="auto" w:fill="auto"/>
          </w:tcPr>
          <w:p w14:paraId="1F5CAD1C" w14:textId="77777777" w:rsidR="002B15D9" w:rsidRPr="001C0E1B" w:rsidRDefault="002B15D9" w:rsidP="00410168">
            <w:pPr>
              <w:pStyle w:val="TAL"/>
              <w:rPr>
                <w:noProof/>
              </w:rPr>
            </w:pPr>
            <w:r w:rsidRPr="001C0E1B">
              <w:rPr>
                <w:noProof/>
              </w:rPr>
              <w:t>D1</w:t>
            </w:r>
          </w:p>
        </w:tc>
        <w:tc>
          <w:tcPr>
            <w:tcW w:w="548" w:type="pct"/>
            <w:shd w:val="clear" w:color="auto" w:fill="auto"/>
          </w:tcPr>
          <w:p w14:paraId="4169CAA3" w14:textId="77777777" w:rsidR="002B15D9" w:rsidRPr="001C0E1B" w:rsidRDefault="002B15D9" w:rsidP="00410168">
            <w:pPr>
              <w:pStyle w:val="TAC"/>
              <w:rPr>
                <w:noProof/>
              </w:rPr>
            </w:pPr>
            <w:r w:rsidRPr="001C0E1B">
              <w:rPr>
                <w:noProof/>
              </w:rPr>
              <w:t>s</w:t>
            </w:r>
          </w:p>
        </w:tc>
        <w:tc>
          <w:tcPr>
            <w:tcW w:w="1113" w:type="pct"/>
            <w:shd w:val="clear" w:color="auto" w:fill="auto"/>
          </w:tcPr>
          <w:p w14:paraId="128FA34A" w14:textId="77777777" w:rsidR="002B15D9" w:rsidRPr="001C0E1B" w:rsidRDefault="002B15D9" w:rsidP="00410168">
            <w:pPr>
              <w:pStyle w:val="TAC"/>
              <w:rPr>
                <w:noProof/>
              </w:rPr>
            </w:pPr>
            <w:r w:rsidRPr="001C0E1B">
              <w:rPr>
                <w:noProof/>
              </w:rPr>
              <w:t>1.93</w:t>
            </w:r>
          </w:p>
        </w:tc>
        <w:tc>
          <w:tcPr>
            <w:tcW w:w="986" w:type="pct"/>
          </w:tcPr>
          <w:p w14:paraId="2B77F9B8" w14:textId="77777777" w:rsidR="002B15D9" w:rsidRPr="001C0E1B" w:rsidRDefault="002B15D9" w:rsidP="00410168">
            <w:pPr>
              <w:pStyle w:val="TAC"/>
              <w:rPr>
                <w:noProof/>
              </w:rPr>
            </w:pPr>
          </w:p>
        </w:tc>
      </w:tr>
      <w:tr w:rsidR="002B15D9" w:rsidRPr="001C0E1B" w14:paraId="3B439F52" w14:textId="77777777" w:rsidTr="00410168">
        <w:trPr>
          <w:trHeight w:val="187"/>
          <w:jc w:val="center"/>
        </w:trPr>
        <w:tc>
          <w:tcPr>
            <w:tcW w:w="5000" w:type="pct"/>
            <w:gridSpan w:val="6"/>
            <w:shd w:val="clear" w:color="auto" w:fill="auto"/>
          </w:tcPr>
          <w:p w14:paraId="6FA45942" w14:textId="77777777" w:rsidR="002B15D9" w:rsidRPr="001C0E1B" w:rsidRDefault="002B15D9" w:rsidP="00410168">
            <w:pPr>
              <w:pStyle w:val="TAN"/>
              <w:rPr>
                <w:noProof/>
              </w:rPr>
            </w:pPr>
            <w:r w:rsidRPr="001C0E1B">
              <w:rPr>
                <w:noProof/>
              </w:rPr>
              <w:t>Note 1:</w:t>
            </w:r>
            <w:r w:rsidRPr="001C0E1B">
              <w:rPr>
                <w:noProof/>
              </w:rPr>
              <w:tab/>
              <w:t>All configurations are assigned to the UE prior to the start of time period T1.</w:t>
            </w:r>
          </w:p>
          <w:p w14:paraId="0F012DB8" w14:textId="77777777" w:rsidR="002B15D9" w:rsidRPr="001C0E1B" w:rsidRDefault="002B15D9" w:rsidP="00410168">
            <w:pPr>
              <w:pStyle w:val="TAN"/>
              <w:rPr>
                <w:noProof/>
              </w:rPr>
            </w:pPr>
            <w:r w:rsidRPr="001C0E1B">
              <w:rPr>
                <w:noProof/>
              </w:rPr>
              <w:t>Note 2:</w:t>
            </w:r>
            <w:r w:rsidRPr="001C0E1B">
              <w:rPr>
                <w:noProof/>
              </w:rPr>
              <w:tab/>
              <w:t>UE-specific PDCCH is not transmitted after T1 starts.</w:t>
            </w:r>
          </w:p>
        </w:tc>
      </w:tr>
    </w:tbl>
    <w:p w14:paraId="560AB1C0" w14:textId="77777777" w:rsidR="00E74356" w:rsidRPr="0024556C" w:rsidRDefault="00E74356" w:rsidP="00E74356">
      <w:pPr>
        <w:spacing w:after="120"/>
        <w:rPr>
          <w:rFonts w:eastAsia="MS Mincho"/>
        </w:rPr>
      </w:pPr>
    </w:p>
    <w:p w14:paraId="7351FAAC" w14:textId="4C19BA8C"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B15D9" w:rsidRPr="001C0E1B" w14:paraId="566EC41B"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66EE292"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6F6C77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4F048F" w14:textId="77777777" w:rsidR="002B15D9" w:rsidRPr="001C0E1B" w:rsidRDefault="002B15D9" w:rsidP="00410168">
            <w:pPr>
              <w:pStyle w:val="TAH"/>
            </w:pPr>
            <w:r w:rsidRPr="001C0E1B">
              <w:t>Test 1</w:t>
            </w:r>
          </w:p>
        </w:tc>
      </w:tr>
      <w:tr w:rsidR="002B15D9" w:rsidRPr="001C0E1B" w14:paraId="75E95BE9"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26617B2" w14:textId="77777777" w:rsidR="002B15D9" w:rsidRPr="001C0E1B" w:rsidRDefault="002B15D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51A80A57"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A17D0E"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C474691"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56B29A2"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7B28D030"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7C7C54F" w14:textId="77777777" w:rsidR="002B15D9" w:rsidRPr="001C0E1B" w:rsidRDefault="002B15D9" w:rsidP="00410168">
            <w:pPr>
              <w:pStyle w:val="TAH"/>
            </w:pPr>
            <w:r w:rsidRPr="001C0E1B">
              <w:t>T5</w:t>
            </w:r>
          </w:p>
        </w:tc>
      </w:tr>
      <w:tr w:rsidR="002B15D9" w:rsidRPr="001C0E1B" w14:paraId="1D164C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77EF49"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8237DE3"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4A15A69" w14:textId="77777777" w:rsidR="002B15D9" w:rsidRPr="001C0E1B" w:rsidRDefault="002B15D9" w:rsidP="00410168">
            <w:pPr>
              <w:pStyle w:val="TAC"/>
            </w:pPr>
            <w:r w:rsidRPr="001C0E1B">
              <w:t>0</w:t>
            </w:r>
          </w:p>
        </w:tc>
      </w:tr>
      <w:tr w:rsidR="002B15D9" w:rsidRPr="001C0E1B" w14:paraId="59EBC53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6F993B"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35673D5"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6A66E8C" w14:textId="77777777" w:rsidR="002B15D9" w:rsidRPr="001C0E1B" w:rsidRDefault="002B15D9" w:rsidP="00410168">
            <w:pPr>
              <w:pStyle w:val="TAC"/>
            </w:pPr>
          </w:p>
        </w:tc>
      </w:tr>
      <w:tr w:rsidR="002B15D9" w:rsidRPr="001C0E1B" w14:paraId="7C6565E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FA3024"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D15A86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2EA2A4B" w14:textId="77777777" w:rsidR="002B15D9" w:rsidRPr="001C0E1B" w:rsidRDefault="002B15D9" w:rsidP="00410168">
            <w:pPr>
              <w:pStyle w:val="TAC"/>
            </w:pPr>
          </w:p>
        </w:tc>
      </w:tr>
      <w:tr w:rsidR="002B15D9" w:rsidRPr="001C0E1B" w14:paraId="0F6029A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02FC8C"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29F788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ADF9B93" w14:textId="77777777" w:rsidR="002B15D9" w:rsidRPr="001C0E1B" w:rsidRDefault="002B15D9" w:rsidP="00410168">
            <w:pPr>
              <w:pStyle w:val="TAC"/>
            </w:pPr>
          </w:p>
        </w:tc>
      </w:tr>
      <w:tr w:rsidR="002B15D9" w:rsidRPr="001C0E1B" w14:paraId="10BD7AB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2A9793"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805CD2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19D0B0B" w14:textId="77777777" w:rsidR="002B15D9" w:rsidRPr="001C0E1B" w:rsidRDefault="002B15D9" w:rsidP="00410168">
            <w:pPr>
              <w:pStyle w:val="TAC"/>
            </w:pPr>
          </w:p>
        </w:tc>
      </w:tr>
      <w:tr w:rsidR="002B15D9" w:rsidRPr="001C0E1B" w14:paraId="7242B03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199087"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FCA60E8"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F4AAA1" w14:textId="77777777" w:rsidR="002B15D9" w:rsidRPr="001C0E1B" w:rsidRDefault="002B15D9" w:rsidP="00410168">
            <w:pPr>
              <w:pStyle w:val="TAC"/>
            </w:pPr>
          </w:p>
        </w:tc>
      </w:tr>
      <w:tr w:rsidR="002B15D9" w:rsidRPr="001C0E1B" w14:paraId="254D918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6E092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F616C8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78DC864" w14:textId="77777777" w:rsidR="002B15D9" w:rsidRPr="001C0E1B" w:rsidRDefault="002B15D9" w:rsidP="00410168">
            <w:pPr>
              <w:pStyle w:val="TAC"/>
            </w:pPr>
          </w:p>
        </w:tc>
      </w:tr>
      <w:tr w:rsidR="002B15D9" w:rsidRPr="001C0E1B" w14:paraId="5354AA2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3A7EE"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DE136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F9C1EC0" w14:textId="77777777" w:rsidR="002B15D9" w:rsidRPr="001C0E1B" w:rsidRDefault="002B15D9" w:rsidP="00410168">
            <w:pPr>
              <w:pStyle w:val="TAC"/>
            </w:pPr>
          </w:p>
        </w:tc>
      </w:tr>
      <w:tr w:rsidR="002B15D9" w:rsidRPr="001C0E1B" w14:paraId="7661BC1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10847D"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B7A5F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661C8A" w14:textId="77777777" w:rsidR="002B15D9" w:rsidRPr="001C0E1B" w:rsidRDefault="002B15D9" w:rsidP="00410168">
            <w:pPr>
              <w:pStyle w:val="TAC"/>
            </w:pPr>
          </w:p>
        </w:tc>
      </w:tr>
      <w:tr w:rsidR="002B15D9" w:rsidRPr="001C0E1B" w14:paraId="5CFBAA72"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789B2A" w14:textId="77777777" w:rsidR="002B15D9" w:rsidRPr="001C0E1B" w:rsidRDefault="002B15D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3E55CB9"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122DD1A"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891B9E" w14:textId="77777777" w:rsidR="002B15D9" w:rsidRPr="001C0E1B" w:rsidRDefault="002B15D9" w:rsidP="00410168">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3F548D3" w14:textId="77777777" w:rsidR="002B15D9" w:rsidRPr="001C0E1B" w:rsidRDefault="002B15D9" w:rsidP="00410168">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03F7AAFC"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F674157"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7427E7F" w14:textId="77777777" w:rsidR="002B15D9" w:rsidRPr="001C0E1B" w:rsidRDefault="002B15D9" w:rsidP="00410168">
            <w:pPr>
              <w:pStyle w:val="TAC"/>
              <w:rPr>
                <w:noProof/>
                <w:szCs w:val="18"/>
              </w:rPr>
            </w:pPr>
            <w:r w:rsidRPr="001C0E1B">
              <w:rPr>
                <w:rFonts w:eastAsia="MS Mincho"/>
                <w:szCs w:val="18"/>
              </w:rPr>
              <w:t>-12</w:t>
            </w:r>
          </w:p>
        </w:tc>
      </w:tr>
      <w:tr w:rsidR="002B15D9" w:rsidRPr="001C0E1B" w14:paraId="7D4F256E"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DC6CF3A" w14:textId="77777777" w:rsidR="002B15D9" w:rsidRPr="001C0E1B" w:rsidRDefault="002B15D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F08A88F"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5A372A2C"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59CAFB"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CCCAF5D"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37054C2"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7706560"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DEDF7FC" w14:textId="77777777" w:rsidR="002B15D9" w:rsidRPr="001C0E1B" w:rsidRDefault="002B15D9" w:rsidP="00410168">
            <w:pPr>
              <w:pStyle w:val="TAC"/>
              <w:rPr>
                <w:noProof/>
                <w:szCs w:val="18"/>
              </w:rPr>
            </w:pPr>
            <w:r w:rsidRPr="001C0E1B">
              <w:rPr>
                <w:rFonts w:eastAsia="MS Mincho"/>
                <w:szCs w:val="18"/>
              </w:rPr>
              <w:t>10</w:t>
            </w:r>
          </w:p>
        </w:tc>
      </w:tr>
      <w:tr w:rsidR="002B15D9" w:rsidRPr="001C0E1B" w14:paraId="2C6122C6"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05BF794" w14:textId="77777777" w:rsidR="002B15D9" w:rsidRPr="001C0E1B" w:rsidRDefault="002B15D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335C41A"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00B10366"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1DC0D63"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1FA64B0"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DF56B1F"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5B1B68C7"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58F7AA7" w14:textId="77777777" w:rsidR="002B15D9" w:rsidRPr="001C0E1B" w:rsidRDefault="002B15D9" w:rsidP="00410168">
            <w:pPr>
              <w:pStyle w:val="TAC"/>
              <w:rPr>
                <w:rFonts w:eastAsia="MS Mincho"/>
                <w:szCs w:val="18"/>
              </w:rPr>
            </w:pPr>
            <w:r w:rsidRPr="001C0E1B">
              <w:rPr>
                <w:rFonts w:eastAsia="MS Mincho"/>
                <w:szCs w:val="18"/>
              </w:rPr>
              <w:t>-88</w:t>
            </w:r>
          </w:p>
        </w:tc>
      </w:tr>
      <w:tr w:rsidR="002B15D9" w:rsidRPr="001C0E1B" w14:paraId="46E84D01"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57FD20F" w14:textId="77777777" w:rsidR="002B15D9" w:rsidRPr="001C0E1B" w:rsidRDefault="002B15D9" w:rsidP="00410168">
            <w:pPr>
              <w:pStyle w:val="TAL"/>
            </w:pPr>
            <w:r w:rsidRPr="001C0E1B">
              <w:rPr>
                <w:noProof/>
                <w:position w:val="-12"/>
              </w:rPr>
              <w:object w:dxaOrig="420" w:dyaOrig="420" w14:anchorId="663EE89E">
                <v:shape id="_x0000_i1227" type="#_x0000_t75" alt="" style="width:20pt;height:20pt;mso-width-percent:0;mso-height-percent:0;mso-width-percent:0;mso-height-percent:0" o:ole="" fillcolor="window">
                  <v:imagedata r:id="rId211" o:title=""/>
                </v:shape>
                <o:OLEObject Type="Embed" ProgID="Equation.3" ShapeID="_x0000_i1227" DrawAspect="Content" ObjectID="_1748584359" r:id="rId233"/>
              </w:object>
            </w:r>
          </w:p>
        </w:tc>
        <w:tc>
          <w:tcPr>
            <w:tcW w:w="2410" w:type="dxa"/>
            <w:tcBorders>
              <w:top w:val="single" w:sz="4" w:space="0" w:color="auto"/>
              <w:left w:val="single" w:sz="4" w:space="0" w:color="auto"/>
              <w:bottom w:val="single" w:sz="4" w:space="0" w:color="auto"/>
              <w:right w:val="single" w:sz="4" w:space="0" w:color="auto"/>
            </w:tcBorders>
            <w:hideMark/>
          </w:tcPr>
          <w:p w14:paraId="33AA51E8"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814FD8F"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8502D57" w14:textId="77777777" w:rsidR="002B15D9" w:rsidRPr="001C0E1B" w:rsidRDefault="002B15D9" w:rsidP="00410168">
            <w:pPr>
              <w:pStyle w:val="TAC"/>
            </w:pPr>
            <w:r w:rsidRPr="001C0E1B">
              <w:t>-98</w:t>
            </w:r>
          </w:p>
        </w:tc>
      </w:tr>
      <w:tr w:rsidR="002B15D9" w:rsidRPr="001C0E1B" w14:paraId="2459726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DEF681"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7CA39637"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AC6B6A4" w14:textId="77777777" w:rsidR="002B15D9" w:rsidRPr="001C0E1B" w:rsidRDefault="002B15D9" w:rsidP="00410168">
            <w:pPr>
              <w:pStyle w:val="TAC"/>
              <w:rPr>
                <w:rFonts w:eastAsia="MS Mincho"/>
              </w:rPr>
            </w:pPr>
            <w:r>
              <w:rPr>
                <w:rFonts w:eastAsia="MS Mincho"/>
              </w:rPr>
              <w:t>AWGN</w:t>
            </w:r>
          </w:p>
        </w:tc>
      </w:tr>
      <w:tr w:rsidR="002B15D9" w:rsidRPr="001C0E1B" w14:paraId="643DEAAC"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68644BE"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3807DB68"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2078E8F8"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598E30CF"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EF35050"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175CE21C" w14:textId="77777777" w:rsidR="002B15D9" w:rsidRPr="001C0E1B" w:rsidRDefault="002B15D9" w:rsidP="00410168">
            <w:pPr>
              <w:pStyle w:val="TAN"/>
            </w:pPr>
            <w:r w:rsidRPr="001C0E1B">
              <w:t>Note 6:</w:t>
            </w:r>
            <w:r w:rsidRPr="001C0E1B">
              <w:tab/>
              <w:t>The signal contains PDCCH for UEs other than the device under test as part of OCNG.</w:t>
            </w:r>
          </w:p>
          <w:p w14:paraId="615B05DD" w14:textId="77777777" w:rsidR="002B15D9" w:rsidRPr="001C0E1B" w:rsidRDefault="002B15D9" w:rsidP="00410168">
            <w:pPr>
              <w:pStyle w:val="TAN"/>
            </w:pPr>
            <w:r w:rsidRPr="001C0E1B">
              <w:t>Note 7:</w:t>
            </w:r>
            <w:r w:rsidRPr="001C0E1B">
              <w:tab/>
              <w:t>SNR levels correspond to the signal to noise ratio over the SSS REs.</w:t>
            </w:r>
          </w:p>
          <w:p w14:paraId="7BFCEA3D"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30B32923"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80E6C3E" w14:textId="77777777" w:rsidR="00E74356" w:rsidRPr="0024556C" w:rsidRDefault="00E74356" w:rsidP="00E74356">
      <w:pPr>
        <w:spacing w:after="120"/>
        <w:rPr>
          <w:rFonts w:eastAsia="MS Mincho"/>
        </w:rPr>
      </w:pPr>
    </w:p>
    <w:p w14:paraId="6C5B5066" w14:textId="77777777" w:rsidR="00E74356" w:rsidRPr="0024556C" w:rsidRDefault="00E74356" w:rsidP="0026126E">
      <w:pPr>
        <w:pStyle w:val="TH"/>
      </w:pPr>
      <w:bookmarkStart w:id="167" w:name="_Toc535476561"/>
      <w:r w:rsidRPr="0024556C">
        <w:rPr>
          <w:noProof/>
          <w:lang w:val="en-US" w:eastAsia="zh-CN"/>
        </w:rPr>
        <w:lastRenderedPageBreak/>
        <w:drawing>
          <wp:inline distT="0" distB="0" distL="0" distR="0" wp14:anchorId="147C4074" wp14:editId="7DC16114">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lang w:eastAsia="zh-CN"/>
        </w:rPr>
        <w:t xml:space="preserve"> </w:t>
      </w:r>
    </w:p>
    <w:p w14:paraId="06285D02" w14:textId="44EFD9A0" w:rsidR="00E74356" w:rsidRPr="0024556C" w:rsidRDefault="00E74356" w:rsidP="0026126E">
      <w:pPr>
        <w:pStyle w:val="TF"/>
      </w:pPr>
      <w:r w:rsidRPr="0024556C">
        <w:t xml:space="preserve">Figure </w:t>
      </w:r>
      <w:r w:rsidR="0026126E" w:rsidRPr="001C0E1B">
        <w:t>A.</w:t>
      </w:r>
      <w:r w:rsidR="0026126E">
        <w:t>14</w:t>
      </w:r>
      <w:r w:rsidR="0026126E" w:rsidRPr="001C0E1B">
        <w:t>.</w:t>
      </w:r>
      <w:r w:rsidR="0026126E">
        <w:t>4</w:t>
      </w:r>
      <w:r w:rsidR="0026126E" w:rsidRPr="001C0E1B">
        <w:t>.</w:t>
      </w:r>
      <w:r w:rsidR="0026126E">
        <w:t>2.2.1</w:t>
      </w:r>
      <w:r w:rsidRPr="0024556C">
        <w:t>-1: SNR and L1-RSRP variation for SSB-based beam failure detection and link recovery testing in non-DRX mode</w:t>
      </w:r>
    </w:p>
    <w:p w14:paraId="5584C442" w14:textId="647F1B93" w:rsidR="00E74356" w:rsidRPr="0024556C" w:rsidRDefault="0076089C" w:rsidP="00E74356">
      <w:pPr>
        <w:pStyle w:val="Heading5"/>
        <w:rPr>
          <w:snapToGrid w:val="0"/>
        </w:rPr>
      </w:pPr>
      <w:r w:rsidRPr="001C0E1B">
        <w:t>A.</w:t>
      </w:r>
      <w:r>
        <w:t>14</w:t>
      </w:r>
      <w:r w:rsidRPr="001C0E1B">
        <w:t>.</w:t>
      </w:r>
      <w:r>
        <w:t>4</w:t>
      </w:r>
      <w:r w:rsidRPr="001C0E1B">
        <w:t>.</w:t>
      </w:r>
      <w:r>
        <w:t>2.2.2</w:t>
      </w:r>
      <w:r w:rsidR="00E74356" w:rsidRPr="0024556C">
        <w:rPr>
          <w:snapToGrid w:val="0"/>
        </w:rPr>
        <w:tab/>
        <w:t>Test Requirements</w:t>
      </w:r>
      <w:bookmarkEnd w:id="167"/>
    </w:p>
    <w:p w14:paraId="6169EA19"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37469DEB"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B251C3C"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9B8F7CC"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58072A52"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5EF6422"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6BE125BF" w14:textId="3EC94CC3" w:rsidR="00E74356" w:rsidRPr="0024556C" w:rsidRDefault="00AE4290" w:rsidP="00E74356">
      <w:pPr>
        <w:pStyle w:val="Heading4"/>
      </w:pPr>
      <w:bookmarkStart w:id="168" w:name="_Toc535476562"/>
      <w:r w:rsidRPr="001C0E1B">
        <w:t>A.</w:t>
      </w:r>
      <w:r>
        <w:t>14</w:t>
      </w:r>
      <w:r w:rsidRPr="001C0E1B">
        <w:t>.</w:t>
      </w:r>
      <w:r>
        <w:t>4</w:t>
      </w:r>
      <w:r w:rsidRPr="001C0E1B">
        <w:t>.</w:t>
      </w:r>
      <w:r>
        <w:t>2.3</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non-DRX mode</w:t>
      </w:r>
      <w:bookmarkEnd w:id="168"/>
    </w:p>
    <w:p w14:paraId="3771EF79" w14:textId="7DEBC88C" w:rsidR="00E74356" w:rsidRPr="0024556C" w:rsidRDefault="00AE4290" w:rsidP="00E74356">
      <w:pPr>
        <w:pStyle w:val="Heading5"/>
        <w:rPr>
          <w:snapToGrid w:val="0"/>
        </w:rPr>
      </w:pPr>
      <w:bookmarkStart w:id="169" w:name="_Toc535476563"/>
      <w:r w:rsidRPr="001C0E1B">
        <w:t>A.</w:t>
      </w:r>
      <w:r>
        <w:t>14</w:t>
      </w:r>
      <w:r w:rsidRPr="001C0E1B">
        <w:t>.</w:t>
      </w:r>
      <w:r>
        <w:t>4</w:t>
      </w:r>
      <w:r w:rsidRPr="001C0E1B">
        <w:t>.</w:t>
      </w:r>
      <w:r>
        <w:t>2.3.1</w:t>
      </w:r>
      <w:r w:rsidR="00E74356" w:rsidRPr="0024556C">
        <w:rPr>
          <w:snapToGrid w:val="0"/>
          <w:lang w:eastAsia="zh-CN"/>
        </w:rPr>
        <w:tab/>
        <w:t>Test Purpose and Environment</w:t>
      </w:r>
      <w:bookmarkEnd w:id="169"/>
    </w:p>
    <w:p w14:paraId="28FCBBC4"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2BC1AA2" w14:textId="140C4E86"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2.3.1</w:t>
      </w:r>
      <w:r w:rsidRPr="0024556C">
        <w:t xml:space="preserve">-1, </w:t>
      </w:r>
      <w:r w:rsidR="00074C56" w:rsidRPr="001C0E1B">
        <w:t>A.</w:t>
      </w:r>
      <w:r w:rsidR="00074C56">
        <w:t>14</w:t>
      </w:r>
      <w:r w:rsidR="00074C56" w:rsidRPr="001C0E1B">
        <w:t>.</w:t>
      </w:r>
      <w:r w:rsidR="00074C56">
        <w:t>4</w:t>
      </w:r>
      <w:r w:rsidR="00074C56" w:rsidRPr="001C0E1B">
        <w:t>.</w:t>
      </w:r>
      <w:r w:rsidR="00074C56">
        <w:t>2.3.1</w:t>
      </w:r>
      <w:r w:rsidRPr="0024556C">
        <w:t xml:space="preserve">-2, and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w:t>
      </w:r>
      <w:r w:rsidRPr="0024556C">
        <w:lastRenderedPageBreak/>
        <w:t>T1, the UE shall be fully synchronized to cell 1. The UE shall be configured for periodic CSI reporting with a reporting periodicity of 5 ms. In the test, DRX configuration is not enabled.</w:t>
      </w:r>
    </w:p>
    <w:p w14:paraId="055676D2" w14:textId="6C63E345"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38767B7" w14:textId="77777777" w:rsidTr="00410168">
        <w:trPr>
          <w:trHeight w:val="187"/>
          <w:jc w:val="center"/>
        </w:trPr>
        <w:tc>
          <w:tcPr>
            <w:tcW w:w="2265" w:type="dxa"/>
            <w:shd w:val="clear" w:color="auto" w:fill="auto"/>
          </w:tcPr>
          <w:p w14:paraId="07F3244C" w14:textId="77777777" w:rsidR="002B15D9" w:rsidRPr="001C0E1B" w:rsidRDefault="002B15D9" w:rsidP="00410168">
            <w:pPr>
              <w:pStyle w:val="TAH"/>
            </w:pPr>
            <w:r w:rsidRPr="001C0E1B">
              <w:t>Configuration</w:t>
            </w:r>
          </w:p>
        </w:tc>
        <w:tc>
          <w:tcPr>
            <w:tcW w:w="6905" w:type="dxa"/>
            <w:shd w:val="clear" w:color="auto" w:fill="auto"/>
          </w:tcPr>
          <w:p w14:paraId="15C4373A" w14:textId="77777777" w:rsidR="002B15D9" w:rsidRPr="001C0E1B" w:rsidRDefault="002B15D9" w:rsidP="00410168">
            <w:pPr>
              <w:pStyle w:val="TAH"/>
            </w:pPr>
            <w:r w:rsidRPr="001C0E1B">
              <w:t>Description</w:t>
            </w:r>
          </w:p>
        </w:tc>
      </w:tr>
      <w:tr w:rsidR="002B15D9" w:rsidRPr="001C0E1B" w14:paraId="02599F71" w14:textId="77777777" w:rsidTr="00410168">
        <w:trPr>
          <w:trHeight w:val="187"/>
          <w:jc w:val="center"/>
        </w:trPr>
        <w:tc>
          <w:tcPr>
            <w:tcW w:w="2265" w:type="dxa"/>
            <w:shd w:val="clear" w:color="auto" w:fill="auto"/>
          </w:tcPr>
          <w:p w14:paraId="1CA2A170" w14:textId="77777777" w:rsidR="002B15D9" w:rsidRPr="001C0E1B" w:rsidRDefault="002B15D9" w:rsidP="00410168">
            <w:pPr>
              <w:pStyle w:val="TAL"/>
            </w:pPr>
            <w:r w:rsidRPr="00CA7B12">
              <w:rPr>
                <w:lang w:eastAsia="zh-TW"/>
              </w:rPr>
              <w:t>1</w:t>
            </w:r>
          </w:p>
        </w:tc>
        <w:tc>
          <w:tcPr>
            <w:tcW w:w="6905" w:type="dxa"/>
            <w:shd w:val="clear" w:color="auto" w:fill="auto"/>
          </w:tcPr>
          <w:p w14:paraId="261803E1" w14:textId="77777777" w:rsidR="002B15D9" w:rsidRPr="001C0E1B" w:rsidRDefault="002B15D9"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3D3F04C2" w14:textId="77777777" w:rsidTr="00410168">
        <w:trPr>
          <w:trHeight w:val="187"/>
          <w:jc w:val="center"/>
        </w:trPr>
        <w:tc>
          <w:tcPr>
            <w:tcW w:w="2265" w:type="dxa"/>
            <w:shd w:val="clear" w:color="auto" w:fill="auto"/>
          </w:tcPr>
          <w:p w14:paraId="43465737" w14:textId="77777777" w:rsidR="002B15D9" w:rsidRPr="001C0E1B" w:rsidRDefault="002B15D9" w:rsidP="00410168">
            <w:pPr>
              <w:pStyle w:val="TAL"/>
            </w:pPr>
            <w:r w:rsidRPr="00CA7B12">
              <w:rPr>
                <w:lang w:eastAsia="zh-CN"/>
              </w:rPr>
              <w:t>2</w:t>
            </w:r>
          </w:p>
        </w:tc>
        <w:tc>
          <w:tcPr>
            <w:tcW w:w="6905" w:type="dxa"/>
            <w:shd w:val="clear" w:color="auto" w:fill="auto"/>
          </w:tcPr>
          <w:p w14:paraId="7C8CB66A" w14:textId="77777777" w:rsidR="002B15D9" w:rsidRPr="001C0E1B" w:rsidRDefault="002B15D9"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4879AFBD" w14:textId="77777777" w:rsidTr="00410168">
        <w:trPr>
          <w:trHeight w:val="187"/>
          <w:jc w:val="center"/>
        </w:trPr>
        <w:tc>
          <w:tcPr>
            <w:tcW w:w="9170" w:type="dxa"/>
            <w:gridSpan w:val="2"/>
            <w:shd w:val="clear" w:color="auto" w:fill="auto"/>
          </w:tcPr>
          <w:p w14:paraId="35A650E2"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79F73CB4" w14:textId="77777777" w:rsidR="00E74356" w:rsidRPr="0024556C" w:rsidRDefault="00E74356" w:rsidP="00E74356">
      <w:pPr>
        <w:spacing w:before="120"/>
      </w:pPr>
    </w:p>
    <w:p w14:paraId="1CE0BE54" w14:textId="405ED32C" w:rsidR="00E74356" w:rsidRDefault="00E74356" w:rsidP="00F45C43">
      <w:pPr>
        <w:pStyle w:val="TH"/>
      </w:pPr>
      <w:r w:rsidRPr="0024556C">
        <w:lastRenderedPageBreak/>
        <w:t xml:space="preserve">Table </w:t>
      </w:r>
      <w:r w:rsidR="00F45C43" w:rsidRPr="001C0E1B">
        <w:t>A.</w:t>
      </w:r>
      <w:r w:rsidR="00F45C43">
        <w:t>14</w:t>
      </w:r>
      <w:r w:rsidR="00F45C43" w:rsidRPr="001C0E1B">
        <w:t>.</w:t>
      </w:r>
      <w:r w:rsidR="00F45C43">
        <w:t>4</w:t>
      </w:r>
      <w:r w:rsidR="00F45C43" w:rsidRPr="001C0E1B">
        <w:t>.</w:t>
      </w:r>
      <w:r w:rsidR="00F45C43">
        <w:t>2.3.1</w:t>
      </w:r>
      <w:r w:rsidR="00F45C43">
        <w:rPr>
          <w:snapToGrid w:val="0"/>
          <w:sz w:val="22"/>
          <w:lang w:eastAsia="zh-CN"/>
        </w:rPr>
        <w:t>-</w:t>
      </w:r>
      <w:r w:rsidR="00F45C43" w:rsidRPr="007A100E">
        <w:t>2</w:t>
      </w:r>
      <w:r w:rsidR="00F45C43">
        <w:rPr>
          <w:snapToGrid w:val="0"/>
          <w:sz w:val="22"/>
          <w:lang w:eastAsia="zh-CN"/>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0"/>
        <w:gridCol w:w="83"/>
        <w:gridCol w:w="210"/>
        <w:gridCol w:w="572"/>
        <w:gridCol w:w="1007"/>
        <w:gridCol w:w="907"/>
        <w:gridCol w:w="1852"/>
        <w:gridCol w:w="1762"/>
      </w:tblGrid>
      <w:tr w:rsidR="002B15D9" w:rsidRPr="001C0E1B" w14:paraId="5F96FD70" w14:textId="77777777" w:rsidTr="00410168">
        <w:trPr>
          <w:trHeight w:val="187"/>
          <w:jc w:val="center"/>
        </w:trPr>
        <w:tc>
          <w:tcPr>
            <w:tcW w:w="2139" w:type="pct"/>
            <w:gridSpan w:val="5"/>
            <w:tcBorders>
              <w:bottom w:val="nil"/>
            </w:tcBorders>
            <w:shd w:val="clear" w:color="auto" w:fill="auto"/>
          </w:tcPr>
          <w:p w14:paraId="521183F7" w14:textId="77777777" w:rsidR="002B15D9" w:rsidRPr="001C0E1B" w:rsidRDefault="002B15D9" w:rsidP="00410168">
            <w:pPr>
              <w:pStyle w:val="TAH"/>
              <w:rPr>
                <w:noProof/>
              </w:rPr>
            </w:pPr>
            <w:r w:rsidRPr="001C0E1B">
              <w:rPr>
                <w:noProof/>
              </w:rPr>
              <w:lastRenderedPageBreak/>
              <w:t>Parameter</w:t>
            </w:r>
          </w:p>
        </w:tc>
        <w:tc>
          <w:tcPr>
            <w:tcW w:w="574" w:type="pct"/>
            <w:tcBorders>
              <w:bottom w:val="nil"/>
            </w:tcBorders>
            <w:shd w:val="clear" w:color="auto" w:fill="auto"/>
          </w:tcPr>
          <w:p w14:paraId="05006CC8" w14:textId="77777777" w:rsidR="002B15D9" w:rsidRPr="001C0E1B" w:rsidRDefault="002B15D9" w:rsidP="00410168">
            <w:pPr>
              <w:pStyle w:val="TAH"/>
              <w:rPr>
                <w:noProof/>
              </w:rPr>
            </w:pPr>
            <w:r w:rsidRPr="001C0E1B">
              <w:rPr>
                <w:noProof/>
              </w:rPr>
              <w:t>Unit</w:t>
            </w:r>
          </w:p>
        </w:tc>
        <w:tc>
          <w:tcPr>
            <w:tcW w:w="1172" w:type="pct"/>
            <w:shd w:val="clear" w:color="auto" w:fill="auto"/>
          </w:tcPr>
          <w:p w14:paraId="7C59E428" w14:textId="77777777" w:rsidR="002B15D9" w:rsidRPr="001C0E1B" w:rsidRDefault="002B15D9" w:rsidP="00410168">
            <w:pPr>
              <w:pStyle w:val="TAH"/>
              <w:rPr>
                <w:noProof/>
              </w:rPr>
            </w:pPr>
            <w:r w:rsidRPr="001C0E1B">
              <w:rPr>
                <w:noProof/>
              </w:rPr>
              <w:t>Value</w:t>
            </w:r>
          </w:p>
        </w:tc>
        <w:tc>
          <w:tcPr>
            <w:tcW w:w="1115" w:type="pct"/>
            <w:tcBorders>
              <w:bottom w:val="nil"/>
            </w:tcBorders>
            <w:shd w:val="clear" w:color="auto" w:fill="auto"/>
          </w:tcPr>
          <w:p w14:paraId="1F92D8E1" w14:textId="77777777" w:rsidR="002B15D9" w:rsidRPr="001C0E1B" w:rsidRDefault="002B15D9" w:rsidP="00410168">
            <w:pPr>
              <w:pStyle w:val="TAH"/>
              <w:rPr>
                <w:noProof/>
              </w:rPr>
            </w:pPr>
            <w:r w:rsidRPr="001C0E1B">
              <w:rPr>
                <w:noProof/>
              </w:rPr>
              <w:t>Comment</w:t>
            </w:r>
          </w:p>
        </w:tc>
      </w:tr>
      <w:tr w:rsidR="002B15D9" w:rsidRPr="001C0E1B" w14:paraId="0D1A2C41" w14:textId="77777777" w:rsidTr="00410168">
        <w:trPr>
          <w:trHeight w:val="187"/>
          <w:jc w:val="center"/>
        </w:trPr>
        <w:tc>
          <w:tcPr>
            <w:tcW w:w="2139" w:type="pct"/>
            <w:gridSpan w:val="5"/>
            <w:tcBorders>
              <w:top w:val="nil"/>
            </w:tcBorders>
            <w:shd w:val="clear" w:color="auto" w:fill="auto"/>
          </w:tcPr>
          <w:p w14:paraId="3E859963" w14:textId="77777777" w:rsidR="002B15D9" w:rsidRPr="001C0E1B" w:rsidRDefault="002B15D9" w:rsidP="00410168">
            <w:pPr>
              <w:pStyle w:val="TAH"/>
              <w:rPr>
                <w:noProof/>
              </w:rPr>
            </w:pPr>
          </w:p>
        </w:tc>
        <w:tc>
          <w:tcPr>
            <w:tcW w:w="574" w:type="pct"/>
            <w:tcBorders>
              <w:top w:val="nil"/>
            </w:tcBorders>
            <w:shd w:val="clear" w:color="auto" w:fill="auto"/>
          </w:tcPr>
          <w:p w14:paraId="265A53CB" w14:textId="77777777" w:rsidR="002B15D9" w:rsidRPr="001C0E1B" w:rsidRDefault="002B15D9" w:rsidP="00410168">
            <w:pPr>
              <w:pStyle w:val="TAH"/>
              <w:rPr>
                <w:noProof/>
              </w:rPr>
            </w:pPr>
          </w:p>
        </w:tc>
        <w:tc>
          <w:tcPr>
            <w:tcW w:w="1172" w:type="pct"/>
            <w:shd w:val="clear" w:color="auto" w:fill="auto"/>
          </w:tcPr>
          <w:p w14:paraId="724D4AA4" w14:textId="77777777" w:rsidR="002B15D9" w:rsidRPr="001C0E1B" w:rsidRDefault="002B15D9" w:rsidP="00410168">
            <w:pPr>
              <w:pStyle w:val="TAH"/>
              <w:rPr>
                <w:noProof/>
              </w:rPr>
            </w:pPr>
            <w:r w:rsidRPr="001C0E1B">
              <w:rPr>
                <w:noProof/>
              </w:rPr>
              <w:t>Test 1</w:t>
            </w:r>
          </w:p>
        </w:tc>
        <w:tc>
          <w:tcPr>
            <w:tcW w:w="1115" w:type="pct"/>
            <w:tcBorders>
              <w:top w:val="nil"/>
            </w:tcBorders>
            <w:shd w:val="clear" w:color="auto" w:fill="auto"/>
          </w:tcPr>
          <w:p w14:paraId="1A3562C0" w14:textId="77777777" w:rsidR="002B15D9" w:rsidRPr="001C0E1B" w:rsidRDefault="002B15D9" w:rsidP="00410168">
            <w:pPr>
              <w:pStyle w:val="TAH"/>
              <w:rPr>
                <w:noProof/>
              </w:rPr>
            </w:pPr>
          </w:p>
        </w:tc>
      </w:tr>
      <w:tr w:rsidR="002B15D9" w:rsidRPr="001C0E1B" w14:paraId="6D32BC7F" w14:textId="77777777" w:rsidTr="00410168">
        <w:trPr>
          <w:trHeight w:val="187"/>
          <w:jc w:val="center"/>
        </w:trPr>
        <w:tc>
          <w:tcPr>
            <w:tcW w:w="955" w:type="pct"/>
            <w:vMerge w:val="restart"/>
            <w:tcBorders>
              <w:top w:val="nil"/>
            </w:tcBorders>
            <w:shd w:val="clear" w:color="auto" w:fill="auto"/>
          </w:tcPr>
          <w:p w14:paraId="40207E8C" w14:textId="77777777" w:rsidR="002B15D9" w:rsidRPr="001C0E1B" w:rsidRDefault="002B15D9"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183" w:type="pct"/>
            <w:gridSpan w:val="4"/>
            <w:tcBorders>
              <w:top w:val="nil"/>
            </w:tcBorders>
            <w:shd w:val="clear" w:color="auto" w:fill="auto"/>
          </w:tcPr>
          <w:p w14:paraId="39A39EE5" w14:textId="77777777" w:rsidR="002B15D9" w:rsidRPr="001C0E1B" w:rsidRDefault="002B15D9" w:rsidP="00410168">
            <w:pPr>
              <w:pStyle w:val="TAH"/>
              <w:rPr>
                <w:noProof/>
              </w:rPr>
            </w:pPr>
            <w:r w:rsidRPr="00B254FC">
              <w:rPr>
                <w:b w:val="0"/>
                <w:noProof/>
              </w:rPr>
              <w:t>Config 1</w:t>
            </w:r>
          </w:p>
        </w:tc>
        <w:tc>
          <w:tcPr>
            <w:tcW w:w="574" w:type="pct"/>
            <w:tcBorders>
              <w:top w:val="nil"/>
            </w:tcBorders>
            <w:shd w:val="clear" w:color="auto" w:fill="auto"/>
            <w:vAlign w:val="center"/>
          </w:tcPr>
          <w:p w14:paraId="55138F75" w14:textId="77777777" w:rsidR="002B15D9" w:rsidRPr="001C0E1B" w:rsidRDefault="002B15D9" w:rsidP="00410168">
            <w:pPr>
              <w:pStyle w:val="TAH"/>
              <w:rPr>
                <w:noProof/>
              </w:rPr>
            </w:pPr>
          </w:p>
        </w:tc>
        <w:tc>
          <w:tcPr>
            <w:tcW w:w="1172" w:type="pct"/>
            <w:shd w:val="clear" w:color="auto" w:fill="auto"/>
          </w:tcPr>
          <w:p w14:paraId="6A73544B"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SC.1</w:t>
            </w:r>
          </w:p>
        </w:tc>
        <w:tc>
          <w:tcPr>
            <w:tcW w:w="1115" w:type="pct"/>
            <w:tcBorders>
              <w:top w:val="nil"/>
            </w:tcBorders>
            <w:shd w:val="clear" w:color="auto" w:fill="auto"/>
          </w:tcPr>
          <w:p w14:paraId="6575A473" w14:textId="77777777" w:rsidR="002B15D9" w:rsidRPr="001C0E1B" w:rsidRDefault="002B15D9" w:rsidP="00410168">
            <w:pPr>
              <w:pStyle w:val="TAH"/>
              <w:rPr>
                <w:noProof/>
              </w:rPr>
            </w:pPr>
          </w:p>
        </w:tc>
      </w:tr>
      <w:tr w:rsidR="002B15D9" w:rsidRPr="001C0E1B" w14:paraId="3C5AD9CD" w14:textId="77777777" w:rsidTr="00410168">
        <w:trPr>
          <w:trHeight w:val="187"/>
          <w:jc w:val="center"/>
        </w:trPr>
        <w:tc>
          <w:tcPr>
            <w:tcW w:w="955" w:type="pct"/>
            <w:vMerge/>
            <w:shd w:val="clear" w:color="auto" w:fill="auto"/>
          </w:tcPr>
          <w:p w14:paraId="4E76437B" w14:textId="77777777" w:rsidR="002B15D9" w:rsidRPr="001C0E1B" w:rsidRDefault="002B15D9" w:rsidP="00410168">
            <w:pPr>
              <w:pStyle w:val="TAH"/>
              <w:rPr>
                <w:noProof/>
              </w:rPr>
            </w:pPr>
          </w:p>
        </w:tc>
        <w:tc>
          <w:tcPr>
            <w:tcW w:w="1183" w:type="pct"/>
            <w:gridSpan w:val="4"/>
            <w:tcBorders>
              <w:top w:val="nil"/>
            </w:tcBorders>
            <w:shd w:val="clear" w:color="auto" w:fill="auto"/>
          </w:tcPr>
          <w:p w14:paraId="2A079C87" w14:textId="77777777" w:rsidR="002B15D9" w:rsidRPr="001C0E1B" w:rsidRDefault="002B15D9" w:rsidP="00410168">
            <w:pPr>
              <w:pStyle w:val="TAH"/>
              <w:rPr>
                <w:noProof/>
              </w:rPr>
            </w:pPr>
            <w:r w:rsidRPr="00264C29">
              <w:rPr>
                <w:b w:val="0"/>
                <w:bCs/>
                <w:noProof/>
              </w:rPr>
              <w:t>Config 2</w:t>
            </w:r>
          </w:p>
        </w:tc>
        <w:tc>
          <w:tcPr>
            <w:tcW w:w="574" w:type="pct"/>
            <w:tcBorders>
              <w:top w:val="nil"/>
            </w:tcBorders>
            <w:shd w:val="clear" w:color="auto" w:fill="auto"/>
            <w:vAlign w:val="center"/>
          </w:tcPr>
          <w:p w14:paraId="010CAE87" w14:textId="77777777" w:rsidR="002B15D9" w:rsidRPr="001C0E1B" w:rsidRDefault="002B15D9" w:rsidP="00410168">
            <w:pPr>
              <w:pStyle w:val="TAH"/>
              <w:rPr>
                <w:noProof/>
              </w:rPr>
            </w:pPr>
          </w:p>
        </w:tc>
        <w:tc>
          <w:tcPr>
            <w:tcW w:w="1172" w:type="pct"/>
            <w:shd w:val="clear" w:color="auto" w:fill="auto"/>
          </w:tcPr>
          <w:p w14:paraId="5E902F75"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SC.2</w:t>
            </w:r>
          </w:p>
        </w:tc>
        <w:tc>
          <w:tcPr>
            <w:tcW w:w="1115" w:type="pct"/>
            <w:tcBorders>
              <w:top w:val="nil"/>
            </w:tcBorders>
            <w:shd w:val="clear" w:color="auto" w:fill="auto"/>
          </w:tcPr>
          <w:p w14:paraId="5C79811B" w14:textId="77777777" w:rsidR="002B15D9" w:rsidRPr="001C0E1B" w:rsidRDefault="002B15D9" w:rsidP="00410168">
            <w:pPr>
              <w:pStyle w:val="TAH"/>
              <w:rPr>
                <w:noProof/>
              </w:rPr>
            </w:pPr>
          </w:p>
        </w:tc>
      </w:tr>
      <w:tr w:rsidR="002B15D9" w:rsidRPr="001C0E1B" w14:paraId="3A96D2C6" w14:textId="77777777" w:rsidTr="00410168">
        <w:trPr>
          <w:trHeight w:val="187"/>
          <w:jc w:val="center"/>
        </w:trPr>
        <w:tc>
          <w:tcPr>
            <w:tcW w:w="2139" w:type="pct"/>
            <w:gridSpan w:val="5"/>
            <w:shd w:val="clear" w:color="auto" w:fill="auto"/>
          </w:tcPr>
          <w:p w14:paraId="04626405" w14:textId="77777777" w:rsidR="002B15D9" w:rsidRPr="001C0E1B" w:rsidRDefault="002B15D9" w:rsidP="00410168">
            <w:pPr>
              <w:pStyle w:val="TAL"/>
              <w:rPr>
                <w:noProof/>
              </w:rPr>
            </w:pPr>
            <w:r w:rsidRPr="001C0E1B">
              <w:rPr>
                <w:noProof/>
              </w:rPr>
              <w:t xml:space="preserve">Active PCell </w:t>
            </w:r>
          </w:p>
        </w:tc>
        <w:tc>
          <w:tcPr>
            <w:tcW w:w="574" w:type="pct"/>
            <w:shd w:val="clear" w:color="auto" w:fill="auto"/>
          </w:tcPr>
          <w:p w14:paraId="4DA3BF6D" w14:textId="77777777" w:rsidR="002B15D9" w:rsidRPr="001C0E1B" w:rsidRDefault="002B15D9" w:rsidP="00410168">
            <w:pPr>
              <w:pStyle w:val="TAC"/>
              <w:rPr>
                <w:noProof/>
              </w:rPr>
            </w:pPr>
          </w:p>
        </w:tc>
        <w:tc>
          <w:tcPr>
            <w:tcW w:w="1172" w:type="pct"/>
            <w:shd w:val="clear" w:color="auto" w:fill="auto"/>
          </w:tcPr>
          <w:p w14:paraId="1DF38780" w14:textId="77777777" w:rsidR="002B15D9" w:rsidRPr="001C0E1B" w:rsidRDefault="002B15D9" w:rsidP="00410168">
            <w:pPr>
              <w:pStyle w:val="TAC"/>
              <w:rPr>
                <w:noProof/>
              </w:rPr>
            </w:pPr>
            <w:r w:rsidRPr="001C0E1B">
              <w:rPr>
                <w:noProof/>
              </w:rPr>
              <w:t>Cell 1</w:t>
            </w:r>
          </w:p>
        </w:tc>
        <w:tc>
          <w:tcPr>
            <w:tcW w:w="1115" w:type="pct"/>
          </w:tcPr>
          <w:p w14:paraId="22A1F73E" w14:textId="77777777" w:rsidR="002B15D9" w:rsidRPr="001C0E1B" w:rsidRDefault="002B15D9" w:rsidP="00410168">
            <w:pPr>
              <w:pStyle w:val="TAC"/>
              <w:rPr>
                <w:noProof/>
              </w:rPr>
            </w:pPr>
          </w:p>
        </w:tc>
      </w:tr>
      <w:tr w:rsidR="002B15D9" w:rsidRPr="001C0E1B" w14:paraId="522B21D2" w14:textId="77777777" w:rsidTr="00410168">
        <w:trPr>
          <w:trHeight w:val="187"/>
          <w:jc w:val="center"/>
        </w:trPr>
        <w:tc>
          <w:tcPr>
            <w:tcW w:w="2139" w:type="pct"/>
            <w:gridSpan w:val="5"/>
            <w:shd w:val="clear" w:color="auto" w:fill="auto"/>
          </w:tcPr>
          <w:p w14:paraId="4720DA2F" w14:textId="77777777" w:rsidR="002B15D9" w:rsidRPr="001C0E1B" w:rsidRDefault="002B15D9" w:rsidP="00410168">
            <w:pPr>
              <w:pStyle w:val="TAL"/>
              <w:rPr>
                <w:noProof/>
              </w:rPr>
            </w:pPr>
            <w:r w:rsidRPr="001C0E1B">
              <w:rPr>
                <w:noProof/>
              </w:rPr>
              <w:t>RF Channel Number</w:t>
            </w:r>
          </w:p>
        </w:tc>
        <w:tc>
          <w:tcPr>
            <w:tcW w:w="574" w:type="pct"/>
            <w:tcBorders>
              <w:bottom w:val="single" w:sz="4" w:space="0" w:color="auto"/>
            </w:tcBorders>
            <w:shd w:val="clear" w:color="auto" w:fill="auto"/>
          </w:tcPr>
          <w:p w14:paraId="525F1843" w14:textId="77777777" w:rsidR="002B15D9" w:rsidRPr="001C0E1B" w:rsidRDefault="002B15D9" w:rsidP="00410168">
            <w:pPr>
              <w:pStyle w:val="TAC"/>
              <w:rPr>
                <w:noProof/>
              </w:rPr>
            </w:pPr>
          </w:p>
        </w:tc>
        <w:tc>
          <w:tcPr>
            <w:tcW w:w="1172" w:type="pct"/>
            <w:shd w:val="clear" w:color="auto" w:fill="auto"/>
          </w:tcPr>
          <w:p w14:paraId="25329E5B" w14:textId="77777777" w:rsidR="002B15D9" w:rsidRPr="001C0E1B" w:rsidRDefault="002B15D9" w:rsidP="00410168">
            <w:pPr>
              <w:pStyle w:val="TAC"/>
              <w:rPr>
                <w:noProof/>
              </w:rPr>
            </w:pPr>
            <w:r w:rsidRPr="001C0E1B">
              <w:rPr>
                <w:noProof/>
              </w:rPr>
              <w:t>1</w:t>
            </w:r>
          </w:p>
        </w:tc>
        <w:tc>
          <w:tcPr>
            <w:tcW w:w="1115" w:type="pct"/>
          </w:tcPr>
          <w:p w14:paraId="21F1BEA2" w14:textId="77777777" w:rsidR="002B15D9" w:rsidRPr="001C0E1B" w:rsidRDefault="002B15D9" w:rsidP="00410168">
            <w:pPr>
              <w:pStyle w:val="TAC"/>
              <w:rPr>
                <w:noProof/>
              </w:rPr>
            </w:pPr>
          </w:p>
        </w:tc>
      </w:tr>
      <w:tr w:rsidR="002B15D9" w:rsidRPr="001C0E1B" w14:paraId="2729E0FF" w14:textId="77777777" w:rsidTr="00410168">
        <w:trPr>
          <w:trHeight w:val="187"/>
          <w:jc w:val="center"/>
        </w:trPr>
        <w:tc>
          <w:tcPr>
            <w:tcW w:w="1007" w:type="pct"/>
            <w:gridSpan w:val="2"/>
            <w:tcBorders>
              <w:bottom w:val="nil"/>
            </w:tcBorders>
            <w:shd w:val="clear" w:color="auto" w:fill="auto"/>
          </w:tcPr>
          <w:p w14:paraId="5BBD4E61" w14:textId="77777777" w:rsidR="002B15D9" w:rsidRPr="001C0E1B" w:rsidRDefault="002B15D9" w:rsidP="00410168">
            <w:pPr>
              <w:pStyle w:val="TAL"/>
              <w:rPr>
                <w:noProof/>
              </w:rPr>
            </w:pPr>
            <w:r w:rsidRPr="001C0E1B">
              <w:rPr>
                <w:noProof/>
              </w:rPr>
              <w:t>Duplex mode</w:t>
            </w:r>
          </w:p>
        </w:tc>
        <w:tc>
          <w:tcPr>
            <w:tcW w:w="1132" w:type="pct"/>
            <w:gridSpan w:val="3"/>
            <w:shd w:val="clear" w:color="auto" w:fill="auto"/>
          </w:tcPr>
          <w:p w14:paraId="0874B7F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00C1E7E2" w14:textId="77777777" w:rsidR="002B15D9" w:rsidRPr="001C0E1B" w:rsidRDefault="002B15D9" w:rsidP="00410168">
            <w:pPr>
              <w:pStyle w:val="TAC"/>
              <w:rPr>
                <w:noProof/>
              </w:rPr>
            </w:pPr>
          </w:p>
        </w:tc>
        <w:tc>
          <w:tcPr>
            <w:tcW w:w="1172" w:type="pct"/>
            <w:shd w:val="clear" w:color="auto" w:fill="auto"/>
          </w:tcPr>
          <w:p w14:paraId="29E96D38" w14:textId="77777777" w:rsidR="002B15D9" w:rsidRPr="001C0E1B" w:rsidRDefault="002B15D9" w:rsidP="00410168">
            <w:pPr>
              <w:pStyle w:val="TAC"/>
              <w:rPr>
                <w:noProof/>
              </w:rPr>
            </w:pPr>
            <w:r w:rsidRPr="001C0E1B">
              <w:rPr>
                <w:noProof/>
              </w:rPr>
              <w:t>FDD</w:t>
            </w:r>
          </w:p>
        </w:tc>
        <w:tc>
          <w:tcPr>
            <w:tcW w:w="1115" w:type="pct"/>
          </w:tcPr>
          <w:p w14:paraId="7B0FC5F2" w14:textId="77777777" w:rsidR="002B15D9" w:rsidRPr="001C0E1B" w:rsidRDefault="002B15D9" w:rsidP="00410168">
            <w:pPr>
              <w:pStyle w:val="TAC"/>
              <w:rPr>
                <w:noProof/>
              </w:rPr>
            </w:pPr>
          </w:p>
        </w:tc>
      </w:tr>
      <w:tr w:rsidR="002B15D9" w:rsidRPr="001C0E1B" w14:paraId="7533521B" w14:textId="77777777" w:rsidTr="00410168">
        <w:trPr>
          <w:trHeight w:val="187"/>
          <w:jc w:val="center"/>
        </w:trPr>
        <w:tc>
          <w:tcPr>
            <w:tcW w:w="1007" w:type="pct"/>
            <w:gridSpan w:val="2"/>
            <w:tcBorders>
              <w:bottom w:val="nil"/>
            </w:tcBorders>
            <w:shd w:val="clear" w:color="auto" w:fill="auto"/>
          </w:tcPr>
          <w:p w14:paraId="0CA94D1D" w14:textId="77777777" w:rsidR="002B15D9" w:rsidRPr="001C0E1B" w:rsidRDefault="002B15D9" w:rsidP="00410168">
            <w:pPr>
              <w:pStyle w:val="TAL"/>
              <w:rPr>
                <w:noProof/>
              </w:rPr>
            </w:pPr>
            <w:r w:rsidRPr="001C0E1B">
              <w:rPr>
                <w:noProof/>
              </w:rPr>
              <w:t>TDD Configuration</w:t>
            </w:r>
          </w:p>
        </w:tc>
        <w:tc>
          <w:tcPr>
            <w:tcW w:w="1132" w:type="pct"/>
            <w:gridSpan w:val="3"/>
            <w:shd w:val="clear" w:color="auto" w:fill="auto"/>
          </w:tcPr>
          <w:p w14:paraId="56000708"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A1AB245" w14:textId="77777777" w:rsidR="002B15D9" w:rsidRPr="001C0E1B" w:rsidRDefault="002B15D9" w:rsidP="00410168">
            <w:pPr>
              <w:pStyle w:val="TAC"/>
              <w:rPr>
                <w:noProof/>
              </w:rPr>
            </w:pPr>
          </w:p>
        </w:tc>
        <w:tc>
          <w:tcPr>
            <w:tcW w:w="1172" w:type="pct"/>
            <w:shd w:val="clear" w:color="auto" w:fill="auto"/>
          </w:tcPr>
          <w:p w14:paraId="4D35DE47" w14:textId="77777777" w:rsidR="002B15D9" w:rsidRPr="001C0E1B" w:rsidRDefault="002B15D9" w:rsidP="00410168">
            <w:pPr>
              <w:pStyle w:val="TAC"/>
              <w:rPr>
                <w:noProof/>
              </w:rPr>
            </w:pPr>
            <w:r w:rsidRPr="001C0E1B">
              <w:rPr>
                <w:noProof/>
              </w:rPr>
              <w:t>Not Applicable</w:t>
            </w:r>
          </w:p>
        </w:tc>
        <w:tc>
          <w:tcPr>
            <w:tcW w:w="1115" w:type="pct"/>
          </w:tcPr>
          <w:p w14:paraId="269D2223" w14:textId="77777777" w:rsidR="002B15D9" w:rsidRPr="001C0E1B" w:rsidRDefault="002B15D9" w:rsidP="00410168">
            <w:pPr>
              <w:pStyle w:val="TAC"/>
              <w:rPr>
                <w:noProof/>
              </w:rPr>
            </w:pPr>
          </w:p>
        </w:tc>
      </w:tr>
      <w:tr w:rsidR="002B15D9" w:rsidRPr="001C0E1B" w14:paraId="6F3A6C99" w14:textId="77777777" w:rsidTr="00410168">
        <w:trPr>
          <w:trHeight w:val="187"/>
          <w:jc w:val="center"/>
        </w:trPr>
        <w:tc>
          <w:tcPr>
            <w:tcW w:w="1007" w:type="pct"/>
            <w:gridSpan w:val="2"/>
            <w:tcBorders>
              <w:bottom w:val="nil"/>
            </w:tcBorders>
            <w:shd w:val="clear" w:color="auto" w:fill="auto"/>
          </w:tcPr>
          <w:p w14:paraId="4CE1DB41"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132" w:type="pct"/>
            <w:gridSpan w:val="3"/>
            <w:shd w:val="clear" w:color="auto" w:fill="auto"/>
          </w:tcPr>
          <w:p w14:paraId="0FA539C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0A6A072" w14:textId="77777777" w:rsidR="002B15D9" w:rsidRPr="001C0E1B" w:rsidRDefault="002B15D9" w:rsidP="00410168">
            <w:pPr>
              <w:pStyle w:val="TAC"/>
              <w:rPr>
                <w:noProof/>
              </w:rPr>
            </w:pPr>
          </w:p>
        </w:tc>
        <w:tc>
          <w:tcPr>
            <w:tcW w:w="1172" w:type="pct"/>
            <w:shd w:val="clear" w:color="auto" w:fill="auto"/>
          </w:tcPr>
          <w:p w14:paraId="236619BF" w14:textId="77777777" w:rsidR="002B15D9" w:rsidRPr="001C0E1B" w:rsidRDefault="002B15D9" w:rsidP="00410168">
            <w:pPr>
              <w:pStyle w:val="TAC"/>
              <w:rPr>
                <w:noProof/>
              </w:rPr>
            </w:pPr>
            <w:r w:rsidRPr="001C0E1B">
              <w:rPr>
                <w:noProof/>
              </w:rPr>
              <w:t>CR.1.1 FDD</w:t>
            </w:r>
          </w:p>
        </w:tc>
        <w:tc>
          <w:tcPr>
            <w:tcW w:w="1115" w:type="pct"/>
            <w:tcBorders>
              <w:bottom w:val="nil"/>
            </w:tcBorders>
            <w:shd w:val="clear" w:color="auto" w:fill="auto"/>
          </w:tcPr>
          <w:p w14:paraId="1EF6702F" w14:textId="77777777" w:rsidR="002B15D9" w:rsidRPr="001C0E1B" w:rsidRDefault="002B15D9" w:rsidP="00410168">
            <w:pPr>
              <w:pStyle w:val="TAC"/>
              <w:rPr>
                <w:noProof/>
              </w:rPr>
            </w:pPr>
            <w:r w:rsidRPr="001C0E1B">
              <w:rPr>
                <w:noProof/>
              </w:rPr>
              <w:t>A.3.1.2</w:t>
            </w:r>
          </w:p>
        </w:tc>
      </w:tr>
      <w:tr w:rsidR="002B15D9" w:rsidRPr="001C0E1B" w14:paraId="4D7FE000" w14:textId="77777777" w:rsidTr="00410168">
        <w:trPr>
          <w:trHeight w:val="187"/>
          <w:jc w:val="center"/>
        </w:trPr>
        <w:tc>
          <w:tcPr>
            <w:tcW w:w="1007" w:type="pct"/>
            <w:gridSpan w:val="2"/>
            <w:tcBorders>
              <w:bottom w:val="nil"/>
            </w:tcBorders>
            <w:shd w:val="clear" w:color="auto" w:fill="auto"/>
          </w:tcPr>
          <w:p w14:paraId="2F652C42" w14:textId="77777777" w:rsidR="002B15D9" w:rsidRPr="00A62BB0" w:rsidRDefault="002B15D9" w:rsidP="00410168">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575FB16C" w14:textId="77777777" w:rsidR="002B15D9" w:rsidRPr="00A62BB0" w:rsidRDefault="002B15D9" w:rsidP="00410168">
            <w:pPr>
              <w:pStyle w:val="TAL"/>
              <w:rPr>
                <w:noProof/>
                <w:lang w:val="it-IT"/>
              </w:rPr>
            </w:pPr>
            <w:r w:rsidRPr="001C0E1B">
              <w:rPr>
                <w:noProof/>
              </w:rPr>
              <w:t>Config 1</w:t>
            </w:r>
            <w:r>
              <w:rPr>
                <w:noProof/>
              </w:rPr>
              <w:t>,2</w:t>
            </w:r>
          </w:p>
        </w:tc>
        <w:tc>
          <w:tcPr>
            <w:tcW w:w="574" w:type="pct"/>
            <w:tcBorders>
              <w:bottom w:val="nil"/>
            </w:tcBorders>
            <w:shd w:val="clear" w:color="auto" w:fill="auto"/>
          </w:tcPr>
          <w:p w14:paraId="0D266716" w14:textId="77777777" w:rsidR="002B15D9" w:rsidRPr="001C0E1B" w:rsidRDefault="002B15D9" w:rsidP="00410168">
            <w:pPr>
              <w:pStyle w:val="TAC"/>
              <w:rPr>
                <w:noProof/>
              </w:rPr>
            </w:pPr>
          </w:p>
        </w:tc>
        <w:tc>
          <w:tcPr>
            <w:tcW w:w="1172" w:type="pct"/>
            <w:shd w:val="clear" w:color="auto" w:fill="auto"/>
          </w:tcPr>
          <w:p w14:paraId="154D6B38" w14:textId="77777777" w:rsidR="002B15D9" w:rsidRPr="00A62BB0" w:rsidRDefault="002B15D9" w:rsidP="00410168">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56170DF9" w14:textId="77777777" w:rsidR="002B15D9" w:rsidRPr="00A62BB0" w:rsidRDefault="002B15D9" w:rsidP="00410168">
            <w:pPr>
              <w:pStyle w:val="TAC"/>
              <w:rPr>
                <w:noProof/>
              </w:rPr>
            </w:pPr>
            <w:r w:rsidRPr="001C0E1B">
              <w:rPr>
                <w:noProof/>
              </w:rPr>
              <w:t>A.3.1.</w:t>
            </w:r>
            <w:r>
              <w:rPr>
                <w:noProof/>
              </w:rPr>
              <w:t>3</w:t>
            </w:r>
          </w:p>
        </w:tc>
      </w:tr>
      <w:tr w:rsidR="002B15D9" w:rsidRPr="001C0E1B" w14:paraId="24E8F3E0" w14:textId="77777777" w:rsidTr="00410168">
        <w:trPr>
          <w:trHeight w:val="187"/>
          <w:jc w:val="center"/>
        </w:trPr>
        <w:tc>
          <w:tcPr>
            <w:tcW w:w="1007" w:type="pct"/>
            <w:gridSpan w:val="2"/>
            <w:tcBorders>
              <w:top w:val="nil"/>
            </w:tcBorders>
            <w:shd w:val="clear" w:color="auto" w:fill="auto"/>
          </w:tcPr>
          <w:p w14:paraId="3DC131F9" w14:textId="77777777" w:rsidR="002B15D9" w:rsidRPr="001C0E1B" w:rsidRDefault="002B15D9" w:rsidP="00410168">
            <w:pPr>
              <w:pStyle w:val="TAL"/>
              <w:rPr>
                <w:noProof/>
              </w:rPr>
            </w:pPr>
            <w:r w:rsidRPr="00A62BB0">
              <w:rPr>
                <w:noProof/>
              </w:rPr>
              <w:t>SSB Configuration</w:t>
            </w:r>
          </w:p>
        </w:tc>
        <w:tc>
          <w:tcPr>
            <w:tcW w:w="1132" w:type="pct"/>
            <w:gridSpan w:val="3"/>
            <w:shd w:val="clear" w:color="auto" w:fill="auto"/>
          </w:tcPr>
          <w:p w14:paraId="37A6EC5B"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19C6432A" w14:textId="77777777" w:rsidR="002B15D9" w:rsidRPr="001C0E1B" w:rsidRDefault="002B15D9" w:rsidP="00410168">
            <w:pPr>
              <w:pStyle w:val="TAC"/>
              <w:rPr>
                <w:noProof/>
              </w:rPr>
            </w:pPr>
          </w:p>
        </w:tc>
        <w:tc>
          <w:tcPr>
            <w:tcW w:w="1172" w:type="pct"/>
            <w:shd w:val="clear" w:color="auto" w:fill="auto"/>
          </w:tcPr>
          <w:p w14:paraId="660B6F82" w14:textId="77777777" w:rsidR="002B15D9" w:rsidRPr="001C0E1B" w:rsidRDefault="002B15D9" w:rsidP="00410168">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5FC1B27B" w14:textId="77777777" w:rsidR="002B15D9" w:rsidRPr="001C0E1B" w:rsidRDefault="002B15D9" w:rsidP="00410168">
            <w:pPr>
              <w:pStyle w:val="TAC"/>
              <w:rPr>
                <w:noProof/>
              </w:rPr>
            </w:pPr>
            <w:r w:rsidRPr="00A62BB0">
              <w:rPr>
                <w:noProof/>
              </w:rPr>
              <w:t>A.3.10</w:t>
            </w:r>
          </w:p>
        </w:tc>
      </w:tr>
      <w:tr w:rsidR="002B15D9" w:rsidRPr="001C0E1B" w14:paraId="7AB5F9FB" w14:textId="77777777" w:rsidTr="00410168">
        <w:trPr>
          <w:trHeight w:val="187"/>
          <w:jc w:val="center"/>
        </w:trPr>
        <w:tc>
          <w:tcPr>
            <w:tcW w:w="1007" w:type="pct"/>
            <w:gridSpan w:val="2"/>
            <w:tcBorders>
              <w:bottom w:val="nil"/>
            </w:tcBorders>
            <w:shd w:val="clear" w:color="auto" w:fill="auto"/>
          </w:tcPr>
          <w:p w14:paraId="17E08E07" w14:textId="77777777" w:rsidR="002B15D9" w:rsidRPr="001C0E1B" w:rsidRDefault="002B15D9" w:rsidP="00410168">
            <w:pPr>
              <w:pStyle w:val="TAL"/>
              <w:rPr>
                <w:noProof/>
              </w:rPr>
            </w:pPr>
            <w:r w:rsidRPr="001C0E1B">
              <w:rPr>
                <w:noProof/>
              </w:rPr>
              <w:t>SSB Configuration</w:t>
            </w:r>
          </w:p>
        </w:tc>
        <w:tc>
          <w:tcPr>
            <w:tcW w:w="1132" w:type="pct"/>
            <w:gridSpan w:val="3"/>
            <w:shd w:val="clear" w:color="auto" w:fill="auto"/>
          </w:tcPr>
          <w:p w14:paraId="1CB5581F"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4024BDD" w14:textId="77777777" w:rsidR="002B15D9" w:rsidRPr="001C0E1B" w:rsidRDefault="002B15D9" w:rsidP="00410168">
            <w:pPr>
              <w:pStyle w:val="TAC"/>
              <w:rPr>
                <w:noProof/>
              </w:rPr>
            </w:pPr>
          </w:p>
        </w:tc>
        <w:tc>
          <w:tcPr>
            <w:tcW w:w="1172" w:type="pct"/>
            <w:shd w:val="clear" w:color="auto" w:fill="auto"/>
          </w:tcPr>
          <w:p w14:paraId="17255CBE" w14:textId="77777777" w:rsidR="002B15D9" w:rsidRPr="001C0E1B" w:rsidRDefault="002B15D9"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0F639774" w14:textId="77777777" w:rsidR="002B15D9" w:rsidRPr="001C0E1B" w:rsidRDefault="002B15D9" w:rsidP="00410168">
            <w:pPr>
              <w:pStyle w:val="TAC"/>
              <w:rPr>
                <w:noProof/>
              </w:rPr>
            </w:pPr>
            <w:r w:rsidRPr="001C0E1B">
              <w:rPr>
                <w:noProof/>
              </w:rPr>
              <w:t>A.3.10</w:t>
            </w:r>
          </w:p>
        </w:tc>
      </w:tr>
      <w:tr w:rsidR="002B15D9" w:rsidRPr="001C0E1B" w14:paraId="617D6622" w14:textId="77777777" w:rsidTr="00410168">
        <w:trPr>
          <w:trHeight w:val="187"/>
          <w:jc w:val="center"/>
        </w:trPr>
        <w:tc>
          <w:tcPr>
            <w:tcW w:w="1007" w:type="pct"/>
            <w:gridSpan w:val="2"/>
            <w:tcBorders>
              <w:bottom w:val="nil"/>
            </w:tcBorders>
            <w:shd w:val="clear" w:color="auto" w:fill="auto"/>
          </w:tcPr>
          <w:p w14:paraId="3243FEE8" w14:textId="77777777" w:rsidR="002B15D9" w:rsidRPr="001C0E1B" w:rsidRDefault="002B15D9" w:rsidP="00410168">
            <w:pPr>
              <w:pStyle w:val="TAL"/>
              <w:rPr>
                <w:noProof/>
              </w:rPr>
            </w:pPr>
            <w:r w:rsidRPr="001C0E1B">
              <w:rPr>
                <w:noProof/>
              </w:rPr>
              <w:t>SMTC Configuration</w:t>
            </w:r>
          </w:p>
        </w:tc>
        <w:tc>
          <w:tcPr>
            <w:tcW w:w="1132" w:type="pct"/>
            <w:gridSpan w:val="3"/>
            <w:shd w:val="clear" w:color="auto" w:fill="auto"/>
          </w:tcPr>
          <w:p w14:paraId="7596D35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63667E7" w14:textId="77777777" w:rsidR="002B15D9" w:rsidRPr="001C0E1B" w:rsidRDefault="002B15D9" w:rsidP="00410168">
            <w:pPr>
              <w:pStyle w:val="TAC"/>
              <w:rPr>
                <w:noProof/>
              </w:rPr>
            </w:pPr>
          </w:p>
        </w:tc>
        <w:tc>
          <w:tcPr>
            <w:tcW w:w="1172" w:type="pct"/>
            <w:shd w:val="clear" w:color="auto" w:fill="auto"/>
          </w:tcPr>
          <w:p w14:paraId="603CE4DA" w14:textId="77777777" w:rsidR="002B15D9" w:rsidRPr="001C0E1B" w:rsidRDefault="002B15D9" w:rsidP="00410168">
            <w:pPr>
              <w:pStyle w:val="TAC"/>
              <w:rPr>
                <w:noProof/>
              </w:rPr>
            </w:pPr>
            <w:r w:rsidRPr="001C0E1B">
              <w:rPr>
                <w:noProof/>
              </w:rPr>
              <w:t>SMTC.1</w:t>
            </w:r>
          </w:p>
        </w:tc>
        <w:tc>
          <w:tcPr>
            <w:tcW w:w="1115" w:type="pct"/>
            <w:tcBorders>
              <w:bottom w:val="nil"/>
            </w:tcBorders>
            <w:shd w:val="clear" w:color="auto" w:fill="auto"/>
          </w:tcPr>
          <w:p w14:paraId="1B247A88" w14:textId="77777777" w:rsidR="002B15D9" w:rsidRPr="001C0E1B" w:rsidRDefault="002B15D9" w:rsidP="00410168">
            <w:pPr>
              <w:pStyle w:val="TAC"/>
              <w:rPr>
                <w:noProof/>
              </w:rPr>
            </w:pPr>
            <w:r w:rsidRPr="001C0E1B">
              <w:rPr>
                <w:noProof/>
              </w:rPr>
              <w:t>A.3.11</w:t>
            </w:r>
          </w:p>
        </w:tc>
      </w:tr>
      <w:tr w:rsidR="002B15D9" w:rsidRPr="001C0E1B" w14:paraId="514712A4" w14:textId="77777777" w:rsidTr="00410168">
        <w:trPr>
          <w:trHeight w:val="187"/>
          <w:jc w:val="center"/>
        </w:trPr>
        <w:tc>
          <w:tcPr>
            <w:tcW w:w="1007" w:type="pct"/>
            <w:gridSpan w:val="2"/>
            <w:tcBorders>
              <w:bottom w:val="nil"/>
            </w:tcBorders>
            <w:shd w:val="clear" w:color="auto" w:fill="auto"/>
          </w:tcPr>
          <w:p w14:paraId="22C3FF12" w14:textId="77777777" w:rsidR="002B15D9" w:rsidRPr="001C0E1B" w:rsidRDefault="002B15D9" w:rsidP="00410168">
            <w:pPr>
              <w:pStyle w:val="TAL"/>
              <w:rPr>
                <w:noProof/>
              </w:rPr>
            </w:pPr>
            <w:r w:rsidRPr="001C0E1B">
              <w:rPr>
                <w:noProof/>
              </w:rPr>
              <w:t>PDSCH/PDCCH subcarrier spacing</w:t>
            </w:r>
          </w:p>
        </w:tc>
        <w:tc>
          <w:tcPr>
            <w:tcW w:w="1132" w:type="pct"/>
            <w:gridSpan w:val="3"/>
            <w:shd w:val="clear" w:color="auto" w:fill="auto"/>
          </w:tcPr>
          <w:p w14:paraId="541D0B6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94BABFC" w14:textId="77777777" w:rsidR="002B15D9" w:rsidRPr="001C0E1B" w:rsidRDefault="002B15D9" w:rsidP="00410168">
            <w:pPr>
              <w:pStyle w:val="TAC"/>
              <w:rPr>
                <w:noProof/>
              </w:rPr>
            </w:pPr>
          </w:p>
        </w:tc>
        <w:tc>
          <w:tcPr>
            <w:tcW w:w="1172" w:type="pct"/>
            <w:shd w:val="clear" w:color="auto" w:fill="auto"/>
          </w:tcPr>
          <w:p w14:paraId="6711D183" w14:textId="77777777" w:rsidR="002B15D9" w:rsidRPr="001C0E1B" w:rsidRDefault="002B15D9" w:rsidP="00410168">
            <w:pPr>
              <w:pStyle w:val="TAC"/>
              <w:rPr>
                <w:noProof/>
              </w:rPr>
            </w:pPr>
            <w:r w:rsidRPr="001C0E1B">
              <w:rPr>
                <w:noProof/>
              </w:rPr>
              <w:t>15 KHz</w:t>
            </w:r>
          </w:p>
        </w:tc>
        <w:tc>
          <w:tcPr>
            <w:tcW w:w="1115" w:type="pct"/>
          </w:tcPr>
          <w:p w14:paraId="319F8F3E" w14:textId="77777777" w:rsidR="002B15D9" w:rsidRPr="001C0E1B" w:rsidRDefault="002B15D9" w:rsidP="00410168">
            <w:pPr>
              <w:pStyle w:val="TAC"/>
              <w:rPr>
                <w:noProof/>
              </w:rPr>
            </w:pPr>
          </w:p>
        </w:tc>
      </w:tr>
      <w:tr w:rsidR="002B15D9" w:rsidRPr="001C0E1B" w14:paraId="0F9F3D08" w14:textId="77777777" w:rsidTr="00410168">
        <w:trPr>
          <w:trHeight w:val="187"/>
          <w:jc w:val="center"/>
        </w:trPr>
        <w:tc>
          <w:tcPr>
            <w:tcW w:w="1007" w:type="pct"/>
            <w:gridSpan w:val="2"/>
            <w:tcBorders>
              <w:top w:val="nil"/>
            </w:tcBorders>
            <w:shd w:val="clear" w:color="auto" w:fill="auto"/>
          </w:tcPr>
          <w:p w14:paraId="2EA3049B" w14:textId="77777777" w:rsidR="002B15D9" w:rsidRPr="00A62BB0" w:rsidRDefault="002B15D9" w:rsidP="00410168">
            <w:pPr>
              <w:pStyle w:val="TAL"/>
              <w:rPr>
                <w:noProof/>
              </w:rPr>
            </w:pPr>
            <w:r w:rsidRPr="00A62BB0">
              <w:rPr>
                <w:noProof/>
              </w:rPr>
              <w:t xml:space="preserve">PRACH </w:t>
            </w:r>
          </w:p>
          <w:p w14:paraId="3EF47EC8" w14:textId="77777777" w:rsidR="002B15D9" w:rsidRPr="001C0E1B" w:rsidRDefault="002B15D9" w:rsidP="00410168">
            <w:pPr>
              <w:pStyle w:val="TAL"/>
              <w:rPr>
                <w:noProof/>
              </w:rPr>
            </w:pPr>
            <w:r w:rsidRPr="00A62BB0">
              <w:rPr>
                <w:noProof/>
                <w:lang w:val="it-IT"/>
              </w:rPr>
              <w:t>Configuration</w:t>
            </w:r>
          </w:p>
        </w:tc>
        <w:tc>
          <w:tcPr>
            <w:tcW w:w="1132" w:type="pct"/>
            <w:gridSpan w:val="3"/>
            <w:shd w:val="clear" w:color="auto" w:fill="auto"/>
          </w:tcPr>
          <w:p w14:paraId="44B09BA4"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tcBorders>
            <w:shd w:val="clear" w:color="auto" w:fill="auto"/>
          </w:tcPr>
          <w:p w14:paraId="464FCC60" w14:textId="77777777" w:rsidR="002B15D9" w:rsidRPr="001C0E1B" w:rsidRDefault="002B15D9" w:rsidP="00410168">
            <w:pPr>
              <w:pStyle w:val="TAC"/>
              <w:rPr>
                <w:noProof/>
              </w:rPr>
            </w:pPr>
          </w:p>
        </w:tc>
        <w:tc>
          <w:tcPr>
            <w:tcW w:w="1172" w:type="pct"/>
            <w:shd w:val="clear" w:color="auto" w:fill="auto"/>
          </w:tcPr>
          <w:p w14:paraId="7E606AFE" w14:textId="77777777" w:rsidR="002B15D9" w:rsidRPr="001C0E1B" w:rsidRDefault="002B15D9" w:rsidP="00410168">
            <w:pPr>
              <w:pStyle w:val="TAC"/>
              <w:rPr>
                <w:noProof/>
              </w:rPr>
            </w:pPr>
            <w:r>
              <w:rPr>
                <w:rFonts w:cs="Arial"/>
                <w:szCs w:val="18"/>
              </w:rPr>
              <w:t>FR1 PRACH configuration 4</w:t>
            </w:r>
          </w:p>
        </w:tc>
        <w:tc>
          <w:tcPr>
            <w:tcW w:w="1115" w:type="pct"/>
          </w:tcPr>
          <w:p w14:paraId="53F59699" w14:textId="77777777" w:rsidR="002B15D9" w:rsidRPr="001C0E1B" w:rsidRDefault="002B15D9" w:rsidP="00410168">
            <w:pPr>
              <w:pStyle w:val="TAC"/>
              <w:rPr>
                <w:noProof/>
              </w:rPr>
            </w:pPr>
            <w:r>
              <w:rPr>
                <w:rFonts w:cs="Arial"/>
                <w:szCs w:val="18"/>
              </w:rPr>
              <w:t>A.3.8.2</w:t>
            </w:r>
          </w:p>
        </w:tc>
      </w:tr>
      <w:tr w:rsidR="002B15D9" w:rsidRPr="001C0E1B" w14:paraId="27BBAE5C" w14:textId="77777777" w:rsidTr="00410168">
        <w:trPr>
          <w:trHeight w:val="187"/>
          <w:jc w:val="center"/>
        </w:trPr>
        <w:tc>
          <w:tcPr>
            <w:tcW w:w="2139" w:type="pct"/>
            <w:gridSpan w:val="5"/>
            <w:shd w:val="clear" w:color="auto" w:fill="auto"/>
          </w:tcPr>
          <w:p w14:paraId="6AF52063" w14:textId="77777777" w:rsidR="002B15D9" w:rsidRPr="001C0E1B" w:rsidRDefault="002B15D9" w:rsidP="00410168">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58E876EA" w14:textId="77777777" w:rsidR="002B15D9" w:rsidRPr="001C0E1B" w:rsidRDefault="002B15D9" w:rsidP="00410168">
            <w:pPr>
              <w:pStyle w:val="TAC"/>
              <w:rPr>
                <w:noProof/>
              </w:rPr>
            </w:pPr>
          </w:p>
        </w:tc>
        <w:tc>
          <w:tcPr>
            <w:tcW w:w="1172" w:type="pct"/>
            <w:shd w:val="clear" w:color="auto" w:fill="auto"/>
          </w:tcPr>
          <w:p w14:paraId="6926E013" w14:textId="77777777" w:rsidR="002B15D9" w:rsidRPr="001C0E1B" w:rsidRDefault="002B15D9" w:rsidP="00410168">
            <w:pPr>
              <w:pStyle w:val="TAC"/>
              <w:rPr>
                <w:noProof/>
              </w:rPr>
            </w:pPr>
            <w:r w:rsidRPr="001C0E1B">
              <w:rPr>
                <w:noProof/>
              </w:rPr>
              <w:t>0</w:t>
            </w:r>
          </w:p>
        </w:tc>
        <w:tc>
          <w:tcPr>
            <w:tcW w:w="1115" w:type="pct"/>
          </w:tcPr>
          <w:p w14:paraId="136F166A" w14:textId="77777777" w:rsidR="002B15D9" w:rsidRPr="001C0E1B" w:rsidRDefault="002B15D9" w:rsidP="00410168">
            <w:pPr>
              <w:pStyle w:val="TAC"/>
              <w:rPr>
                <w:noProof/>
              </w:rPr>
            </w:pPr>
          </w:p>
        </w:tc>
      </w:tr>
      <w:tr w:rsidR="002B15D9" w:rsidRPr="001C0E1B" w14:paraId="04950473" w14:textId="77777777" w:rsidTr="00410168">
        <w:trPr>
          <w:trHeight w:val="187"/>
          <w:jc w:val="center"/>
        </w:trPr>
        <w:tc>
          <w:tcPr>
            <w:tcW w:w="2139" w:type="pct"/>
            <w:gridSpan w:val="5"/>
            <w:shd w:val="clear" w:color="auto" w:fill="auto"/>
          </w:tcPr>
          <w:p w14:paraId="661CCEB2" w14:textId="77777777" w:rsidR="002B15D9" w:rsidRPr="001C0E1B" w:rsidRDefault="002B15D9" w:rsidP="00410168">
            <w:pPr>
              <w:pStyle w:val="TAL"/>
              <w:rPr>
                <w:noProof/>
              </w:rPr>
            </w:pPr>
            <w:r w:rsidRPr="001C0E1B">
              <w:rPr>
                <w:noProof/>
              </w:rPr>
              <w:t>OCNG parameters</w:t>
            </w:r>
          </w:p>
        </w:tc>
        <w:tc>
          <w:tcPr>
            <w:tcW w:w="574" w:type="pct"/>
            <w:shd w:val="clear" w:color="auto" w:fill="auto"/>
          </w:tcPr>
          <w:p w14:paraId="7A32633E" w14:textId="77777777" w:rsidR="002B15D9" w:rsidRPr="001C0E1B" w:rsidRDefault="002B15D9" w:rsidP="00410168">
            <w:pPr>
              <w:pStyle w:val="TAC"/>
              <w:rPr>
                <w:noProof/>
              </w:rPr>
            </w:pPr>
          </w:p>
        </w:tc>
        <w:tc>
          <w:tcPr>
            <w:tcW w:w="1172" w:type="pct"/>
            <w:shd w:val="clear" w:color="auto" w:fill="auto"/>
          </w:tcPr>
          <w:p w14:paraId="7A1646E4" w14:textId="77777777" w:rsidR="002B15D9" w:rsidRPr="001C0E1B" w:rsidRDefault="002B15D9" w:rsidP="00410168">
            <w:pPr>
              <w:pStyle w:val="TAC"/>
              <w:rPr>
                <w:noProof/>
              </w:rPr>
            </w:pPr>
            <w:r w:rsidRPr="001C0E1B">
              <w:rPr>
                <w:noProof/>
              </w:rPr>
              <w:t>OP.1</w:t>
            </w:r>
          </w:p>
        </w:tc>
        <w:tc>
          <w:tcPr>
            <w:tcW w:w="1115" w:type="pct"/>
          </w:tcPr>
          <w:p w14:paraId="43AAA552" w14:textId="77777777" w:rsidR="002B15D9" w:rsidRPr="001C0E1B" w:rsidRDefault="002B15D9" w:rsidP="00410168">
            <w:pPr>
              <w:pStyle w:val="TAC"/>
              <w:rPr>
                <w:noProof/>
              </w:rPr>
            </w:pPr>
            <w:r w:rsidRPr="001C0E1B">
              <w:rPr>
                <w:noProof/>
              </w:rPr>
              <w:t>A.3.2.1</w:t>
            </w:r>
          </w:p>
        </w:tc>
      </w:tr>
      <w:tr w:rsidR="002B15D9" w:rsidRPr="001C0E1B" w14:paraId="66ABD643" w14:textId="77777777" w:rsidTr="00410168">
        <w:trPr>
          <w:trHeight w:val="187"/>
          <w:jc w:val="center"/>
        </w:trPr>
        <w:tc>
          <w:tcPr>
            <w:tcW w:w="2139" w:type="pct"/>
            <w:gridSpan w:val="5"/>
            <w:shd w:val="clear" w:color="auto" w:fill="auto"/>
          </w:tcPr>
          <w:p w14:paraId="63D85218" w14:textId="727DE337" w:rsidR="002B15D9" w:rsidRPr="001C0E1B" w:rsidRDefault="002B15D9" w:rsidP="00410168">
            <w:pPr>
              <w:pStyle w:val="TAL"/>
              <w:rPr>
                <w:noProof/>
              </w:rPr>
            </w:pPr>
            <w:r w:rsidRPr="001C0E1B">
              <w:rPr>
                <w:noProof/>
              </w:rPr>
              <w:t>CP length</w:t>
            </w:r>
          </w:p>
        </w:tc>
        <w:tc>
          <w:tcPr>
            <w:tcW w:w="574" w:type="pct"/>
            <w:shd w:val="clear" w:color="auto" w:fill="auto"/>
          </w:tcPr>
          <w:p w14:paraId="7CD243E6" w14:textId="77777777" w:rsidR="002B15D9" w:rsidRPr="001C0E1B" w:rsidRDefault="002B15D9" w:rsidP="00410168">
            <w:pPr>
              <w:pStyle w:val="TAC"/>
              <w:rPr>
                <w:noProof/>
              </w:rPr>
            </w:pPr>
          </w:p>
        </w:tc>
        <w:tc>
          <w:tcPr>
            <w:tcW w:w="1172" w:type="pct"/>
            <w:shd w:val="clear" w:color="auto" w:fill="auto"/>
          </w:tcPr>
          <w:p w14:paraId="2983BEF3" w14:textId="77777777" w:rsidR="002B15D9" w:rsidRPr="001C0E1B" w:rsidRDefault="002B15D9" w:rsidP="00410168">
            <w:pPr>
              <w:pStyle w:val="TAC"/>
              <w:rPr>
                <w:noProof/>
              </w:rPr>
            </w:pPr>
            <w:r w:rsidRPr="001C0E1B">
              <w:rPr>
                <w:noProof/>
              </w:rPr>
              <w:t>Normal</w:t>
            </w:r>
          </w:p>
        </w:tc>
        <w:tc>
          <w:tcPr>
            <w:tcW w:w="1115" w:type="pct"/>
          </w:tcPr>
          <w:p w14:paraId="3E413570" w14:textId="77777777" w:rsidR="002B15D9" w:rsidRPr="001C0E1B" w:rsidRDefault="002B15D9" w:rsidP="00410168">
            <w:pPr>
              <w:pStyle w:val="TAC"/>
              <w:rPr>
                <w:noProof/>
              </w:rPr>
            </w:pPr>
          </w:p>
        </w:tc>
      </w:tr>
      <w:tr w:rsidR="002B15D9" w:rsidRPr="001C0E1B" w14:paraId="03A55A6B" w14:textId="77777777" w:rsidTr="00410168">
        <w:trPr>
          <w:trHeight w:val="187"/>
          <w:jc w:val="center"/>
        </w:trPr>
        <w:tc>
          <w:tcPr>
            <w:tcW w:w="2139" w:type="pct"/>
            <w:gridSpan w:val="5"/>
            <w:shd w:val="clear" w:color="auto" w:fill="auto"/>
          </w:tcPr>
          <w:p w14:paraId="6947BA9A" w14:textId="77777777" w:rsidR="002B15D9" w:rsidRPr="001C0E1B" w:rsidRDefault="002B15D9" w:rsidP="00410168">
            <w:pPr>
              <w:pStyle w:val="TAL"/>
              <w:rPr>
                <w:noProof/>
              </w:rPr>
            </w:pPr>
            <w:r w:rsidRPr="001C0E1B">
              <w:rPr>
                <w:noProof/>
              </w:rPr>
              <w:t>Correlation Matrix and Antenna Configuration</w:t>
            </w:r>
          </w:p>
        </w:tc>
        <w:tc>
          <w:tcPr>
            <w:tcW w:w="574" w:type="pct"/>
            <w:shd w:val="clear" w:color="auto" w:fill="auto"/>
          </w:tcPr>
          <w:p w14:paraId="7FCEA638" w14:textId="77777777" w:rsidR="002B15D9" w:rsidRPr="001C0E1B" w:rsidRDefault="002B15D9" w:rsidP="00410168">
            <w:pPr>
              <w:pStyle w:val="TAC"/>
              <w:rPr>
                <w:noProof/>
              </w:rPr>
            </w:pPr>
          </w:p>
        </w:tc>
        <w:tc>
          <w:tcPr>
            <w:tcW w:w="1172" w:type="pct"/>
            <w:shd w:val="clear" w:color="auto" w:fill="auto"/>
          </w:tcPr>
          <w:p w14:paraId="35CBB159" w14:textId="77777777" w:rsidR="002B15D9" w:rsidRPr="001C0E1B" w:rsidRDefault="002B15D9" w:rsidP="00410168">
            <w:pPr>
              <w:pStyle w:val="TAC"/>
              <w:rPr>
                <w:noProof/>
              </w:rPr>
            </w:pPr>
            <w:r w:rsidRPr="001C0E1B">
              <w:rPr>
                <w:noProof/>
              </w:rPr>
              <w:t>2x2 Low</w:t>
            </w:r>
          </w:p>
        </w:tc>
        <w:tc>
          <w:tcPr>
            <w:tcW w:w="1115" w:type="pct"/>
          </w:tcPr>
          <w:p w14:paraId="625F78AC" w14:textId="77777777" w:rsidR="002B15D9" w:rsidRPr="001C0E1B" w:rsidRDefault="002B15D9" w:rsidP="00410168">
            <w:pPr>
              <w:pStyle w:val="TAC"/>
              <w:rPr>
                <w:noProof/>
              </w:rPr>
            </w:pPr>
          </w:p>
        </w:tc>
      </w:tr>
      <w:tr w:rsidR="002B15D9" w:rsidRPr="001C0E1B" w14:paraId="6DB97EA0" w14:textId="77777777" w:rsidTr="00410168">
        <w:trPr>
          <w:trHeight w:val="187"/>
          <w:jc w:val="center"/>
        </w:trPr>
        <w:tc>
          <w:tcPr>
            <w:tcW w:w="1007" w:type="pct"/>
            <w:gridSpan w:val="2"/>
            <w:tcBorders>
              <w:bottom w:val="nil"/>
            </w:tcBorders>
            <w:shd w:val="clear" w:color="auto" w:fill="auto"/>
          </w:tcPr>
          <w:p w14:paraId="798A7EFA" w14:textId="77777777" w:rsidR="002B15D9" w:rsidRPr="001C0E1B" w:rsidRDefault="002B15D9" w:rsidP="00410168">
            <w:pPr>
              <w:pStyle w:val="TAL"/>
              <w:rPr>
                <w:noProof/>
              </w:rPr>
            </w:pPr>
            <w:r w:rsidRPr="001C0E1B">
              <w:rPr>
                <w:noProof/>
              </w:rPr>
              <w:t>Beam failure detection transmission parameters</w:t>
            </w:r>
          </w:p>
        </w:tc>
        <w:tc>
          <w:tcPr>
            <w:tcW w:w="1132" w:type="pct"/>
            <w:gridSpan w:val="3"/>
            <w:shd w:val="clear" w:color="auto" w:fill="auto"/>
          </w:tcPr>
          <w:p w14:paraId="5136414B" w14:textId="77777777" w:rsidR="002B15D9" w:rsidRPr="001C0E1B" w:rsidRDefault="002B15D9" w:rsidP="00410168">
            <w:pPr>
              <w:pStyle w:val="TAL"/>
              <w:rPr>
                <w:noProof/>
              </w:rPr>
            </w:pPr>
            <w:r w:rsidRPr="001C0E1B">
              <w:rPr>
                <w:noProof/>
              </w:rPr>
              <w:t>DCI format</w:t>
            </w:r>
          </w:p>
        </w:tc>
        <w:tc>
          <w:tcPr>
            <w:tcW w:w="574" w:type="pct"/>
            <w:shd w:val="clear" w:color="auto" w:fill="auto"/>
          </w:tcPr>
          <w:p w14:paraId="2973B97B" w14:textId="77777777" w:rsidR="002B15D9" w:rsidRPr="001C0E1B" w:rsidRDefault="002B15D9" w:rsidP="00410168">
            <w:pPr>
              <w:pStyle w:val="TAC"/>
              <w:rPr>
                <w:noProof/>
              </w:rPr>
            </w:pPr>
          </w:p>
        </w:tc>
        <w:tc>
          <w:tcPr>
            <w:tcW w:w="1172" w:type="pct"/>
            <w:shd w:val="clear" w:color="auto" w:fill="auto"/>
          </w:tcPr>
          <w:p w14:paraId="579F785A" w14:textId="77777777" w:rsidR="002B15D9" w:rsidRPr="001C0E1B" w:rsidRDefault="002B15D9" w:rsidP="00410168">
            <w:pPr>
              <w:pStyle w:val="TAC"/>
              <w:rPr>
                <w:noProof/>
              </w:rPr>
            </w:pPr>
            <w:r w:rsidRPr="001C0E1B">
              <w:rPr>
                <w:noProof/>
              </w:rPr>
              <w:t>1-0</w:t>
            </w:r>
          </w:p>
        </w:tc>
        <w:tc>
          <w:tcPr>
            <w:tcW w:w="1115" w:type="pct"/>
          </w:tcPr>
          <w:p w14:paraId="1BD8F847" w14:textId="77777777" w:rsidR="002B15D9" w:rsidRPr="001C0E1B" w:rsidRDefault="002B15D9" w:rsidP="00410168">
            <w:pPr>
              <w:pStyle w:val="TAC"/>
              <w:rPr>
                <w:noProof/>
              </w:rPr>
            </w:pPr>
          </w:p>
        </w:tc>
      </w:tr>
      <w:tr w:rsidR="002B15D9" w:rsidRPr="001C0E1B" w14:paraId="07AD3586" w14:textId="77777777" w:rsidTr="00410168">
        <w:trPr>
          <w:trHeight w:val="187"/>
          <w:jc w:val="center"/>
        </w:trPr>
        <w:tc>
          <w:tcPr>
            <w:tcW w:w="1007" w:type="pct"/>
            <w:gridSpan w:val="2"/>
            <w:tcBorders>
              <w:top w:val="nil"/>
              <w:bottom w:val="nil"/>
            </w:tcBorders>
            <w:shd w:val="clear" w:color="auto" w:fill="auto"/>
          </w:tcPr>
          <w:p w14:paraId="003BC13B" w14:textId="77777777" w:rsidR="002B15D9" w:rsidRPr="001C0E1B" w:rsidRDefault="002B15D9" w:rsidP="00410168">
            <w:pPr>
              <w:pStyle w:val="TAL"/>
              <w:rPr>
                <w:noProof/>
              </w:rPr>
            </w:pPr>
          </w:p>
        </w:tc>
        <w:tc>
          <w:tcPr>
            <w:tcW w:w="1132" w:type="pct"/>
            <w:gridSpan w:val="3"/>
            <w:shd w:val="clear" w:color="auto" w:fill="auto"/>
          </w:tcPr>
          <w:p w14:paraId="0F70A6B7" w14:textId="77777777" w:rsidR="002B15D9" w:rsidRPr="001C0E1B" w:rsidRDefault="002B15D9" w:rsidP="00410168">
            <w:pPr>
              <w:pStyle w:val="TAL"/>
              <w:rPr>
                <w:noProof/>
              </w:rPr>
            </w:pPr>
            <w:r w:rsidRPr="001C0E1B">
              <w:rPr>
                <w:noProof/>
              </w:rPr>
              <w:t>Number of Control OFDM symbols</w:t>
            </w:r>
          </w:p>
        </w:tc>
        <w:tc>
          <w:tcPr>
            <w:tcW w:w="574" w:type="pct"/>
            <w:shd w:val="clear" w:color="auto" w:fill="auto"/>
          </w:tcPr>
          <w:p w14:paraId="6FB86962" w14:textId="77777777" w:rsidR="002B15D9" w:rsidRPr="001C0E1B" w:rsidRDefault="002B15D9" w:rsidP="00410168">
            <w:pPr>
              <w:pStyle w:val="TAC"/>
              <w:rPr>
                <w:noProof/>
              </w:rPr>
            </w:pPr>
          </w:p>
        </w:tc>
        <w:tc>
          <w:tcPr>
            <w:tcW w:w="1172" w:type="pct"/>
            <w:shd w:val="clear" w:color="auto" w:fill="auto"/>
          </w:tcPr>
          <w:p w14:paraId="10AFD7EF" w14:textId="77777777" w:rsidR="002B15D9" w:rsidRPr="001C0E1B" w:rsidRDefault="002B15D9" w:rsidP="00410168">
            <w:pPr>
              <w:pStyle w:val="TAC"/>
              <w:rPr>
                <w:noProof/>
              </w:rPr>
            </w:pPr>
            <w:r w:rsidRPr="001C0E1B">
              <w:rPr>
                <w:noProof/>
              </w:rPr>
              <w:t>2</w:t>
            </w:r>
          </w:p>
        </w:tc>
        <w:tc>
          <w:tcPr>
            <w:tcW w:w="1115" w:type="pct"/>
          </w:tcPr>
          <w:p w14:paraId="44FBB721" w14:textId="77777777" w:rsidR="002B15D9" w:rsidRPr="001C0E1B" w:rsidRDefault="002B15D9" w:rsidP="00410168">
            <w:pPr>
              <w:pStyle w:val="TAC"/>
              <w:rPr>
                <w:noProof/>
              </w:rPr>
            </w:pPr>
          </w:p>
        </w:tc>
      </w:tr>
      <w:tr w:rsidR="002B15D9" w:rsidRPr="001C0E1B" w14:paraId="61B5CF44" w14:textId="77777777" w:rsidTr="00410168">
        <w:trPr>
          <w:trHeight w:val="187"/>
          <w:jc w:val="center"/>
        </w:trPr>
        <w:tc>
          <w:tcPr>
            <w:tcW w:w="1007" w:type="pct"/>
            <w:gridSpan w:val="2"/>
            <w:tcBorders>
              <w:top w:val="nil"/>
              <w:bottom w:val="nil"/>
            </w:tcBorders>
            <w:shd w:val="clear" w:color="auto" w:fill="auto"/>
          </w:tcPr>
          <w:p w14:paraId="1AEB0290" w14:textId="77777777" w:rsidR="002B15D9" w:rsidRPr="001C0E1B" w:rsidRDefault="002B15D9" w:rsidP="00410168">
            <w:pPr>
              <w:pStyle w:val="TAL"/>
              <w:rPr>
                <w:noProof/>
              </w:rPr>
            </w:pPr>
          </w:p>
        </w:tc>
        <w:tc>
          <w:tcPr>
            <w:tcW w:w="1132" w:type="pct"/>
            <w:gridSpan w:val="3"/>
            <w:shd w:val="clear" w:color="auto" w:fill="auto"/>
          </w:tcPr>
          <w:p w14:paraId="44CE2095" w14:textId="77777777" w:rsidR="002B15D9" w:rsidRPr="001C0E1B" w:rsidRDefault="002B15D9" w:rsidP="00410168">
            <w:pPr>
              <w:pStyle w:val="TAL"/>
              <w:rPr>
                <w:noProof/>
              </w:rPr>
            </w:pPr>
            <w:r w:rsidRPr="001C0E1B">
              <w:rPr>
                <w:noProof/>
              </w:rPr>
              <w:t xml:space="preserve">Aggregation level </w:t>
            </w:r>
          </w:p>
        </w:tc>
        <w:tc>
          <w:tcPr>
            <w:tcW w:w="574" w:type="pct"/>
            <w:shd w:val="clear" w:color="auto" w:fill="auto"/>
          </w:tcPr>
          <w:p w14:paraId="32C4DEE7" w14:textId="77777777" w:rsidR="002B15D9" w:rsidRPr="001C0E1B" w:rsidRDefault="002B15D9" w:rsidP="00410168">
            <w:pPr>
              <w:pStyle w:val="TAC"/>
              <w:rPr>
                <w:noProof/>
              </w:rPr>
            </w:pPr>
            <w:r w:rsidRPr="001C0E1B">
              <w:rPr>
                <w:noProof/>
              </w:rPr>
              <w:t>CCE</w:t>
            </w:r>
          </w:p>
        </w:tc>
        <w:tc>
          <w:tcPr>
            <w:tcW w:w="1172" w:type="pct"/>
            <w:shd w:val="clear" w:color="auto" w:fill="auto"/>
          </w:tcPr>
          <w:p w14:paraId="45A8178A" w14:textId="77777777" w:rsidR="002B15D9" w:rsidRPr="001C0E1B" w:rsidRDefault="002B15D9" w:rsidP="00410168">
            <w:pPr>
              <w:pStyle w:val="TAC"/>
              <w:rPr>
                <w:noProof/>
              </w:rPr>
            </w:pPr>
            <w:r w:rsidRPr="001C0E1B">
              <w:rPr>
                <w:noProof/>
              </w:rPr>
              <w:t>8</w:t>
            </w:r>
          </w:p>
        </w:tc>
        <w:tc>
          <w:tcPr>
            <w:tcW w:w="1115" w:type="pct"/>
          </w:tcPr>
          <w:p w14:paraId="5C9BD7E2" w14:textId="77777777" w:rsidR="002B15D9" w:rsidRPr="001C0E1B" w:rsidRDefault="002B15D9" w:rsidP="00410168">
            <w:pPr>
              <w:pStyle w:val="TAC"/>
              <w:rPr>
                <w:noProof/>
              </w:rPr>
            </w:pPr>
          </w:p>
        </w:tc>
      </w:tr>
      <w:tr w:rsidR="002B15D9" w:rsidRPr="001C0E1B" w14:paraId="0634AA37" w14:textId="77777777" w:rsidTr="00410168">
        <w:trPr>
          <w:trHeight w:val="187"/>
          <w:jc w:val="center"/>
        </w:trPr>
        <w:tc>
          <w:tcPr>
            <w:tcW w:w="1007" w:type="pct"/>
            <w:gridSpan w:val="2"/>
            <w:tcBorders>
              <w:top w:val="nil"/>
              <w:bottom w:val="nil"/>
            </w:tcBorders>
            <w:shd w:val="clear" w:color="auto" w:fill="auto"/>
          </w:tcPr>
          <w:p w14:paraId="16DD5F90" w14:textId="77777777" w:rsidR="002B15D9" w:rsidRPr="001C0E1B" w:rsidRDefault="002B15D9" w:rsidP="00410168">
            <w:pPr>
              <w:pStyle w:val="TAL"/>
              <w:rPr>
                <w:noProof/>
              </w:rPr>
            </w:pPr>
          </w:p>
        </w:tc>
        <w:tc>
          <w:tcPr>
            <w:tcW w:w="1132" w:type="pct"/>
            <w:gridSpan w:val="3"/>
            <w:shd w:val="clear" w:color="auto" w:fill="auto"/>
          </w:tcPr>
          <w:p w14:paraId="45A7D474" w14:textId="77777777" w:rsidR="002B15D9" w:rsidRPr="001C0E1B" w:rsidRDefault="002B15D9" w:rsidP="00410168">
            <w:pPr>
              <w:pStyle w:val="TAL"/>
              <w:rPr>
                <w:noProof/>
              </w:rPr>
            </w:pPr>
            <w:r w:rsidRPr="001C0E1B">
              <w:rPr>
                <w:rFonts w:eastAsia="?? ??"/>
              </w:rPr>
              <w:t>Ratio of hypothetical PDCCH RE energy to average CSI-RS RE energy</w:t>
            </w:r>
          </w:p>
        </w:tc>
        <w:tc>
          <w:tcPr>
            <w:tcW w:w="574" w:type="pct"/>
            <w:shd w:val="clear" w:color="auto" w:fill="auto"/>
          </w:tcPr>
          <w:p w14:paraId="528E485F" w14:textId="77777777" w:rsidR="002B15D9" w:rsidRPr="001C0E1B" w:rsidRDefault="002B15D9" w:rsidP="00410168">
            <w:pPr>
              <w:pStyle w:val="TAC"/>
              <w:rPr>
                <w:noProof/>
              </w:rPr>
            </w:pPr>
            <w:r w:rsidRPr="001C0E1B">
              <w:rPr>
                <w:noProof/>
              </w:rPr>
              <w:t>dB</w:t>
            </w:r>
          </w:p>
        </w:tc>
        <w:tc>
          <w:tcPr>
            <w:tcW w:w="1172" w:type="pct"/>
            <w:shd w:val="clear" w:color="auto" w:fill="auto"/>
          </w:tcPr>
          <w:p w14:paraId="377B435F" w14:textId="77777777" w:rsidR="002B15D9" w:rsidRPr="001C0E1B" w:rsidRDefault="002B15D9" w:rsidP="00410168">
            <w:pPr>
              <w:pStyle w:val="TAC"/>
              <w:rPr>
                <w:noProof/>
              </w:rPr>
            </w:pPr>
            <w:r w:rsidRPr="001C0E1B">
              <w:rPr>
                <w:noProof/>
              </w:rPr>
              <w:t>0</w:t>
            </w:r>
          </w:p>
        </w:tc>
        <w:tc>
          <w:tcPr>
            <w:tcW w:w="1115" w:type="pct"/>
          </w:tcPr>
          <w:p w14:paraId="0ED46BB5" w14:textId="77777777" w:rsidR="002B15D9" w:rsidRPr="001C0E1B" w:rsidRDefault="002B15D9" w:rsidP="00410168">
            <w:pPr>
              <w:pStyle w:val="TAC"/>
              <w:rPr>
                <w:noProof/>
              </w:rPr>
            </w:pPr>
          </w:p>
        </w:tc>
      </w:tr>
      <w:tr w:rsidR="002B15D9" w:rsidRPr="001C0E1B" w14:paraId="42C30F7B" w14:textId="77777777" w:rsidTr="00410168">
        <w:trPr>
          <w:trHeight w:val="187"/>
          <w:jc w:val="center"/>
        </w:trPr>
        <w:tc>
          <w:tcPr>
            <w:tcW w:w="1007" w:type="pct"/>
            <w:gridSpan w:val="2"/>
            <w:tcBorders>
              <w:top w:val="nil"/>
              <w:bottom w:val="nil"/>
            </w:tcBorders>
            <w:shd w:val="clear" w:color="auto" w:fill="auto"/>
          </w:tcPr>
          <w:p w14:paraId="2D72C0F2" w14:textId="77777777" w:rsidR="002B15D9" w:rsidRPr="001C0E1B" w:rsidRDefault="002B15D9" w:rsidP="00410168">
            <w:pPr>
              <w:pStyle w:val="TAL"/>
              <w:rPr>
                <w:noProof/>
              </w:rPr>
            </w:pPr>
          </w:p>
        </w:tc>
        <w:tc>
          <w:tcPr>
            <w:tcW w:w="1132" w:type="pct"/>
            <w:gridSpan w:val="3"/>
            <w:shd w:val="clear" w:color="auto" w:fill="auto"/>
          </w:tcPr>
          <w:p w14:paraId="2660C9E6" w14:textId="77777777" w:rsidR="002B15D9" w:rsidRPr="001C0E1B" w:rsidRDefault="002B15D9" w:rsidP="00410168">
            <w:pPr>
              <w:pStyle w:val="TAL"/>
              <w:rPr>
                <w:noProof/>
              </w:rPr>
            </w:pPr>
            <w:r w:rsidRPr="001C0E1B">
              <w:rPr>
                <w:rFonts w:eastAsia="?? ??"/>
              </w:rPr>
              <w:t>Ratio of hypothetical PDCCH DMRS energy to average CSI-RS RE energy</w:t>
            </w:r>
          </w:p>
        </w:tc>
        <w:tc>
          <w:tcPr>
            <w:tcW w:w="574" w:type="pct"/>
            <w:shd w:val="clear" w:color="auto" w:fill="auto"/>
          </w:tcPr>
          <w:p w14:paraId="6A2E490E" w14:textId="77777777" w:rsidR="002B15D9" w:rsidRPr="001C0E1B" w:rsidRDefault="002B15D9" w:rsidP="00410168">
            <w:pPr>
              <w:pStyle w:val="TAC"/>
              <w:rPr>
                <w:noProof/>
              </w:rPr>
            </w:pPr>
            <w:r w:rsidRPr="001C0E1B">
              <w:rPr>
                <w:noProof/>
              </w:rPr>
              <w:t>dB</w:t>
            </w:r>
          </w:p>
        </w:tc>
        <w:tc>
          <w:tcPr>
            <w:tcW w:w="1172" w:type="pct"/>
            <w:shd w:val="clear" w:color="auto" w:fill="auto"/>
          </w:tcPr>
          <w:p w14:paraId="0CB58963" w14:textId="77777777" w:rsidR="002B15D9" w:rsidRPr="001C0E1B" w:rsidRDefault="002B15D9" w:rsidP="00410168">
            <w:pPr>
              <w:pStyle w:val="TAC"/>
              <w:rPr>
                <w:noProof/>
              </w:rPr>
            </w:pPr>
            <w:r w:rsidRPr="001C0E1B">
              <w:rPr>
                <w:noProof/>
              </w:rPr>
              <w:t>0</w:t>
            </w:r>
          </w:p>
        </w:tc>
        <w:tc>
          <w:tcPr>
            <w:tcW w:w="1115" w:type="pct"/>
          </w:tcPr>
          <w:p w14:paraId="2B6452A3" w14:textId="77777777" w:rsidR="002B15D9" w:rsidRPr="001C0E1B" w:rsidRDefault="002B15D9" w:rsidP="00410168">
            <w:pPr>
              <w:pStyle w:val="TAC"/>
              <w:rPr>
                <w:noProof/>
              </w:rPr>
            </w:pPr>
          </w:p>
        </w:tc>
      </w:tr>
      <w:tr w:rsidR="002B15D9" w:rsidRPr="001C0E1B" w14:paraId="1A530F1D" w14:textId="77777777" w:rsidTr="00410168">
        <w:trPr>
          <w:trHeight w:val="187"/>
          <w:jc w:val="center"/>
        </w:trPr>
        <w:tc>
          <w:tcPr>
            <w:tcW w:w="1007" w:type="pct"/>
            <w:gridSpan w:val="2"/>
            <w:tcBorders>
              <w:top w:val="nil"/>
              <w:bottom w:val="nil"/>
            </w:tcBorders>
            <w:shd w:val="clear" w:color="auto" w:fill="auto"/>
          </w:tcPr>
          <w:p w14:paraId="5035BA79" w14:textId="77777777" w:rsidR="002B15D9" w:rsidRPr="001C0E1B" w:rsidRDefault="002B15D9" w:rsidP="00410168">
            <w:pPr>
              <w:pStyle w:val="TAL"/>
              <w:rPr>
                <w:noProof/>
              </w:rPr>
            </w:pPr>
          </w:p>
        </w:tc>
        <w:tc>
          <w:tcPr>
            <w:tcW w:w="1132" w:type="pct"/>
            <w:gridSpan w:val="3"/>
            <w:shd w:val="clear" w:color="auto" w:fill="auto"/>
          </w:tcPr>
          <w:p w14:paraId="383F972A" w14:textId="77777777" w:rsidR="002B15D9" w:rsidRPr="001C0E1B" w:rsidRDefault="002B15D9" w:rsidP="00410168">
            <w:pPr>
              <w:pStyle w:val="TAL"/>
              <w:rPr>
                <w:rFonts w:eastAsia="?? ??"/>
              </w:rPr>
            </w:pPr>
            <w:r w:rsidRPr="001C0E1B">
              <w:rPr>
                <w:rFonts w:eastAsia="?? ??"/>
              </w:rPr>
              <w:t>DMRS precoder granularity</w:t>
            </w:r>
          </w:p>
        </w:tc>
        <w:tc>
          <w:tcPr>
            <w:tcW w:w="574" w:type="pct"/>
            <w:shd w:val="clear" w:color="auto" w:fill="auto"/>
          </w:tcPr>
          <w:p w14:paraId="7A96EC9D" w14:textId="77777777" w:rsidR="002B15D9" w:rsidRPr="001C0E1B" w:rsidRDefault="002B15D9" w:rsidP="00410168">
            <w:pPr>
              <w:pStyle w:val="TAC"/>
              <w:rPr>
                <w:rFonts w:eastAsia="?? ??"/>
              </w:rPr>
            </w:pPr>
          </w:p>
        </w:tc>
        <w:tc>
          <w:tcPr>
            <w:tcW w:w="1172" w:type="pct"/>
            <w:shd w:val="clear" w:color="auto" w:fill="auto"/>
          </w:tcPr>
          <w:p w14:paraId="0B003262" w14:textId="77777777" w:rsidR="002B15D9" w:rsidRPr="001C0E1B" w:rsidRDefault="002B15D9" w:rsidP="00410168">
            <w:pPr>
              <w:pStyle w:val="TAC"/>
              <w:rPr>
                <w:noProof/>
              </w:rPr>
            </w:pPr>
            <w:r w:rsidRPr="001C0E1B">
              <w:rPr>
                <w:rFonts w:eastAsia="?? ??"/>
              </w:rPr>
              <w:t>REG bundle size</w:t>
            </w:r>
          </w:p>
        </w:tc>
        <w:tc>
          <w:tcPr>
            <w:tcW w:w="1115" w:type="pct"/>
          </w:tcPr>
          <w:p w14:paraId="21998A15" w14:textId="77777777" w:rsidR="002B15D9" w:rsidRPr="001C0E1B" w:rsidRDefault="002B15D9" w:rsidP="00410168">
            <w:pPr>
              <w:pStyle w:val="TAC"/>
              <w:rPr>
                <w:rFonts w:eastAsia="?? ??"/>
              </w:rPr>
            </w:pPr>
          </w:p>
        </w:tc>
      </w:tr>
      <w:tr w:rsidR="002B15D9" w:rsidRPr="001C0E1B" w14:paraId="019EE720" w14:textId="77777777" w:rsidTr="00410168">
        <w:trPr>
          <w:trHeight w:val="187"/>
          <w:jc w:val="center"/>
        </w:trPr>
        <w:tc>
          <w:tcPr>
            <w:tcW w:w="1007" w:type="pct"/>
            <w:gridSpan w:val="2"/>
            <w:tcBorders>
              <w:top w:val="nil"/>
            </w:tcBorders>
            <w:shd w:val="clear" w:color="auto" w:fill="auto"/>
          </w:tcPr>
          <w:p w14:paraId="7F7789F2" w14:textId="77777777" w:rsidR="002B15D9" w:rsidRPr="001C0E1B" w:rsidRDefault="002B15D9" w:rsidP="00410168">
            <w:pPr>
              <w:pStyle w:val="TAL"/>
              <w:rPr>
                <w:noProof/>
              </w:rPr>
            </w:pPr>
          </w:p>
        </w:tc>
        <w:tc>
          <w:tcPr>
            <w:tcW w:w="1132" w:type="pct"/>
            <w:gridSpan w:val="3"/>
            <w:shd w:val="clear" w:color="auto" w:fill="auto"/>
          </w:tcPr>
          <w:p w14:paraId="27F414E2" w14:textId="77777777" w:rsidR="002B15D9" w:rsidRPr="001C0E1B" w:rsidRDefault="002B15D9" w:rsidP="00410168">
            <w:pPr>
              <w:pStyle w:val="TAL"/>
              <w:rPr>
                <w:rFonts w:eastAsia="?? ??"/>
              </w:rPr>
            </w:pPr>
            <w:r w:rsidRPr="001C0E1B">
              <w:rPr>
                <w:rFonts w:eastAsia="?? ??"/>
              </w:rPr>
              <w:t>REG bundle size</w:t>
            </w:r>
          </w:p>
        </w:tc>
        <w:tc>
          <w:tcPr>
            <w:tcW w:w="574" w:type="pct"/>
            <w:shd w:val="clear" w:color="auto" w:fill="auto"/>
          </w:tcPr>
          <w:p w14:paraId="59D1E144" w14:textId="77777777" w:rsidR="002B15D9" w:rsidRPr="001C0E1B" w:rsidRDefault="002B15D9" w:rsidP="00410168">
            <w:pPr>
              <w:pStyle w:val="TAC"/>
              <w:rPr>
                <w:rFonts w:eastAsia="?? ??"/>
              </w:rPr>
            </w:pPr>
          </w:p>
        </w:tc>
        <w:tc>
          <w:tcPr>
            <w:tcW w:w="1172" w:type="pct"/>
            <w:shd w:val="clear" w:color="auto" w:fill="auto"/>
          </w:tcPr>
          <w:p w14:paraId="63BBCC43" w14:textId="77777777" w:rsidR="002B15D9" w:rsidRPr="001C0E1B" w:rsidRDefault="002B15D9" w:rsidP="00410168">
            <w:pPr>
              <w:pStyle w:val="TAC"/>
              <w:rPr>
                <w:noProof/>
              </w:rPr>
            </w:pPr>
            <w:r w:rsidRPr="001C0E1B">
              <w:rPr>
                <w:noProof/>
              </w:rPr>
              <w:t>6</w:t>
            </w:r>
          </w:p>
        </w:tc>
        <w:tc>
          <w:tcPr>
            <w:tcW w:w="1115" w:type="pct"/>
          </w:tcPr>
          <w:p w14:paraId="36980905" w14:textId="77777777" w:rsidR="002B15D9" w:rsidRPr="001C0E1B" w:rsidRDefault="002B15D9" w:rsidP="00410168">
            <w:pPr>
              <w:pStyle w:val="TAC"/>
              <w:rPr>
                <w:noProof/>
              </w:rPr>
            </w:pPr>
          </w:p>
        </w:tc>
      </w:tr>
      <w:tr w:rsidR="002B15D9" w:rsidRPr="001C0E1B" w14:paraId="646207F9" w14:textId="77777777" w:rsidTr="00410168">
        <w:trPr>
          <w:trHeight w:val="187"/>
          <w:jc w:val="center"/>
        </w:trPr>
        <w:tc>
          <w:tcPr>
            <w:tcW w:w="2139" w:type="pct"/>
            <w:gridSpan w:val="5"/>
            <w:shd w:val="clear" w:color="auto" w:fill="auto"/>
          </w:tcPr>
          <w:p w14:paraId="48157617" w14:textId="77777777" w:rsidR="002B15D9" w:rsidRPr="001C0E1B" w:rsidRDefault="002B15D9" w:rsidP="00410168">
            <w:pPr>
              <w:pStyle w:val="TAL"/>
              <w:rPr>
                <w:noProof/>
              </w:rPr>
            </w:pPr>
            <w:r w:rsidRPr="001C0E1B">
              <w:rPr>
                <w:noProof/>
              </w:rPr>
              <w:t>DRX</w:t>
            </w:r>
          </w:p>
        </w:tc>
        <w:tc>
          <w:tcPr>
            <w:tcW w:w="574" w:type="pct"/>
            <w:shd w:val="clear" w:color="auto" w:fill="auto"/>
          </w:tcPr>
          <w:p w14:paraId="7A60246C" w14:textId="77777777" w:rsidR="002B15D9" w:rsidRPr="001C0E1B" w:rsidRDefault="002B15D9" w:rsidP="00410168">
            <w:pPr>
              <w:pStyle w:val="TAC"/>
              <w:rPr>
                <w:noProof/>
              </w:rPr>
            </w:pPr>
          </w:p>
        </w:tc>
        <w:tc>
          <w:tcPr>
            <w:tcW w:w="1172" w:type="pct"/>
            <w:shd w:val="clear" w:color="auto" w:fill="auto"/>
          </w:tcPr>
          <w:p w14:paraId="55624742" w14:textId="77777777" w:rsidR="002B15D9" w:rsidRPr="001C0E1B" w:rsidRDefault="002B15D9" w:rsidP="00410168">
            <w:pPr>
              <w:pStyle w:val="TAC"/>
              <w:rPr>
                <w:iCs/>
              </w:rPr>
            </w:pPr>
            <w:r w:rsidRPr="001C0E1B">
              <w:rPr>
                <w:iCs/>
              </w:rPr>
              <w:t>OFF</w:t>
            </w:r>
          </w:p>
        </w:tc>
        <w:tc>
          <w:tcPr>
            <w:tcW w:w="1115" w:type="pct"/>
          </w:tcPr>
          <w:p w14:paraId="36548AEA" w14:textId="77777777" w:rsidR="002B15D9" w:rsidRPr="001C0E1B" w:rsidRDefault="002B15D9" w:rsidP="00410168">
            <w:pPr>
              <w:pStyle w:val="TAC"/>
              <w:rPr>
                <w:i/>
                <w:iCs/>
              </w:rPr>
            </w:pPr>
          </w:p>
        </w:tc>
      </w:tr>
      <w:tr w:rsidR="002B15D9" w:rsidRPr="001C0E1B" w14:paraId="401838FB" w14:textId="77777777" w:rsidTr="00410168">
        <w:trPr>
          <w:trHeight w:val="187"/>
          <w:jc w:val="center"/>
        </w:trPr>
        <w:tc>
          <w:tcPr>
            <w:tcW w:w="2139" w:type="pct"/>
            <w:gridSpan w:val="5"/>
            <w:shd w:val="clear" w:color="auto" w:fill="auto"/>
          </w:tcPr>
          <w:p w14:paraId="1FD8DAEA" w14:textId="77777777" w:rsidR="002B15D9" w:rsidRPr="001C0E1B" w:rsidRDefault="002B15D9" w:rsidP="00410168">
            <w:pPr>
              <w:pStyle w:val="TAL"/>
              <w:rPr>
                <w:noProof/>
              </w:rPr>
            </w:pPr>
            <w:r w:rsidRPr="001C0E1B">
              <w:rPr>
                <w:noProof/>
              </w:rPr>
              <w:t xml:space="preserve">Gap pattern ID </w:t>
            </w:r>
          </w:p>
        </w:tc>
        <w:tc>
          <w:tcPr>
            <w:tcW w:w="574" w:type="pct"/>
            <w:shd w:val="clear" w:color="auto" w:fill="auto"/>
          </w:tcPr>
          <w:p w14:paraId="5D52F55C" w14:textId="77777777" w:rsidR="002B15D9" w:rsidRPr="001C0E1B" w:rsidRDefault="002B15D9" w:rsidP="00410168">
            <w:pPr>
              <w:pStyle w:val="TAC"/>
              <w:rPr>
                <w:noProof/>
              </w:rPr>
            </w:pPr>
          </w:p>
        </w:tc>
        <w:tc>
          <w:tcPr>
            <w:tcW w:w="1172" w:type="pct"/>
            <w:shd w:val="clear" w:color="auto" w:fill="auto"/>
          </w:tcPr>
          <w:p w14:paraId="529BA6A8" w14:textId="77777777" w:rsidR="002B15D9" w:rsidRPr="001C0E1B" w:rsidRDefault="002B15D9" w:rsidP="00410168">
            <w:pPr>
              <w:pStyle w:val="TAC"/>
              <w:rPr>
                <w:iCs/>
              </w:rPr>
            </w:pPr>
            <w:r w:rsidRPr="001C0E1B">
              <w:rPr>
                <w:iCs/>
              </w:rPr>
              <w:t>N.A.</w:t>
            </w:r>
          </w:p>
        </w:tc>
        <w:tc>
          <w:tcPr>
            <w:tcW w:w="1115" w:type="pct"/>
          </w:tcPr>
          <w:p w14:paraId="38556BE0" w14:textId="77777777" w:rsidR="002B15D9" w:rsidRPr="001C0E1B" w:rsidRDefault="002B15D9" w:rsidP="00410168">
            <w:pPr>
              <w:pStyle w:val="TAC"/>
              <w:rPr>
                <w:iCs/>
              </w:rPr>
            </w:pPr>
          </w:p>
        </w:tc>
      </w:tr>
      <w:tr w:rsidR="002B15D9" w:rsidRPr="001C0E1B" w14:paraId="55243B34" w14:textId="77777777" w:rsidTr="00410168">
        <w:trPr>
          <w:trHeight w:val="187"/>
          <w:jc w:val="center"/>
        </w:trPr>
        <w:tc>
          <w:tcPr>
            <w:tcW w:w="2139" w:type="pct"/>
            <w:gridSpan w:val="5"/>
            <w:shd w:val="clear" w:color="auto" w:fill="auto"/>
          </w:tcPr>
          <w:p w14:paraId="7C4ECF65" w14:textId="77777777" w:rsidR="002B15D9" w:rsidRPr="001C0E1B" w:rsidRDefault="002B15D9" w:rsidP="00410168">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76774A34" w14:textId="77777777" w:rsidR="002B15D9" w:rsidRPr="001C0E1B" w:rsidRDefault="002B15D9" w:rsidP="00410168">
            <w:pPr>
              <w:pStyle w:val="TAC"/>
              <w:rPr>
                <w:noProof/>
              </w:rPr>
            </w:pPr>
          </w:p>
        </w:tc>
        <w:tc>
          <w:tcPr>
            <w:tcW w:w="1172" w:type="pct"/>
            <w:shd w:val="clear" w:color="auto" w:fill="auto"/>
          </w:tcPr>
          <w:p w14:paraId="5966981D" w14:textId="77777777" w:rsidR="002B15D9" w:rsidRPr="001C0E1B" w:rsidRDefault="002B15D9" w:rsidP="00410168">
            <w:pPr>
              <w:pStyle w:val="TAC"/>
              <w:rPr>
                <w:iCs/>
              </w:rPr>
            </w:pPr>
            <w:r w:rsidRPr="001C0E1B">
              <w:rPr>
                <w:iCs/>
              </w:rPr>
              <w:t>1</w:t>
            </w:r>
          </w:p>
        </w:tc>
        <w:tc>
          <w:tcPr>
            <w:tcW w:w="1115" w:type="pct"/>
          </w:tcPr>
          <w:p w14:paraId="4FE667AD" w14:textId="77777777" w:rsidR="002B15D9" w:rsidRPr="001C0E1B" w:rsidRDefault="002B15D9" w:rsidP="00410168">
            <w:pPr>
              <w:pStyle w:val="TAC"/>
              <w:rPr>
                <w:iCs/>
              </w:rPr>
            </w:pPr>
            <w:r w:rsidRPr="001C0E1B" w:rsidDel="00260E56">
              <w:rPr>
                <w:iCs/>
              </w:rPr>
              <w:t>N</w:t>
            </w:r>
          </w:p>
        </w:tc>
      </w:tr>
      <w:tr w:rsidR="002B15D9" w:rsidRPr="001C0E1B" w14:paraId="24B66610" w14:textId="77777777" w:rsidTr="00410168">
        <w:trPr>
          <w:trHeight w:val="187"/>
          <w:jc w:val="center"/>
        </w:trPr>
        <w:tc>
          <w:tcPr>
            <w:tcW w:w="2139" w:type="pct"/>
            <w:gridSpan w:val="5"/>
            <w:shd w:val="clear" w:color="auto" w:fill="auto"/>
          </w:tcPr>
          <w:p w14:paraId="6A000E2F" w14:textId="77777777" w:rsidR="002B15D9" w:rsidRPr="001C0E1B" w:rsidRDefault="002B15D9" w:rsidP="00410168">
            <w:pPr>
              <w:pStyle w:val="TAL"/>
            </w:pPr>
            <w:r w:rsidRPr="001C0E1B">
              <w:lastRenderedPageBreak/>
              <w:t>rlmInSyncOutOfSyncThreshold</w:t>
            </w:r>
          </w:p>
        </w:tc>
        <w:tc>
          <w:tcPr>
            <w:tcW w:w="574" w:type="pct"/>
            <w:tcBorders>
              <w:bottom w:val="single" w:sz="4" w:space="0" w:color="auto"/>
            </w:tcBorders>
            <w:shd w:val="clear" w:color="auto" w:fill="auto"/>
          </w:tcPr>
          <w:p w14:paraId="1F2D082E" w14:textId="77777777" w:rsidR="002B15D9" w:rsidRPr="001C0E1B" w:rsidRDefault="002B15D9" w:rsidP="00410168">
            <w:pPr>
              <w:pStyle w:val="TAC"/>
              <w:rPr>
                <w:noProof/>
              </w:rPr>
            </w:pPr>
          </w:p>
        </w:tc>
        <w:tc>
          <w:tcPr>
            <w:tcW w:w="1172" w:type="pct"/>
            <w:shd w:val="clear" w:color="auto" w:fill="auto"/>
          </w:tcPr>
          <w:p w14:paraId="1D9F7DCB" w14:textId="77777777" w:rsidR="002B15D9" w:rsidRPr="001C0E1B" w:rsidRDefault="002B15D9" w:rsidP="00410168">
            <w:pPr>
              <w:pStyle w:val="TAC"/>
              <w:rPr>
                <w:iCs/>
              </w:rPr>
            </w:pPr>
            <w:r w:rsidRPr="001C0E1B">
              <w:rPr>
                <w:iCs/>
              </w:rPr>
              <w:t>absent</w:t>
            </w:r>
          </w:p>
        </w:tc>
        <w:tc>
          <w:tcPr>
            <w:tcW w:w="1115" w:type="pct"/>
            <w:tcBorders>
              <w:bottom w:val="single" w:sz="4" w:space="0" w:color="auto"/>
            </w:tcBorders>
          </w:tcPr>
          <w:p w14:paraId="0AA98740"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78962914" w14:textId="77777777" w:rsidTr="00410168">
        <w:trPr>
          <w:trHeight w:val="187"/>
          <w:jc w:val="center"/>
        </w:trPr>
        <w:tc>
          <w:tcPr>
            <w:tcW w:w="1140" w:type="pct"/>
            <w:gridSpan w:val="3"/>
            <w:tcBorders>
              <w:bottom w:val="nil"/>
            </w:tcBorders>
            <w:shd w:val="clear" w:color="auto" w:fill="auto"/>
          </w:tcPr>
          <w:p w14:paraId="0476360E" w14:textId="77777777" w:rsidR="002B15D9" w:rsidRPr="001C0E1B" w:rsidRDefault="002B15D9" w:rsidP="00410168">
            <w:pPr>
              <w:pStyle w:val="TAL"/>
              <w:rPr>
                <w:noProof/>
              </w:rPr>
            </w:pPr>
            <w:r w:rsidRPr="001C0E1B">
              <w:t>rsrp-ThresholdSSB</w:t>
            </w:r>
          </w:p>
        </w:tc>
        <w:tc>
          <w:tcPr>
            <w:tcW w:w="999" w:type="pct"/>
            <w:gridSpan w:val="2"/>
            <w:shd w:val="clear" w:color="auto" w:fill="auto"/>
          </w:tcPr>
          <w:p w14:paraId="46045A14" w14:textId="77777777" w:rsidR="002B15D9" w:rsidRPr="001C0E1B" w:rsidRDefault="002B15D9" w:rsidP="00410168">
            <w:pPr>
              <w:pStyle w:val="TAL"/>
              <w:rPr>
                <w:noProof/>
                <w:lang w:eastAsia="zh-CN"/>
              </w:rPr>
            </w:pPr>
            <w:r w:rsidRPr="001C0E1B">
              <w:rPr>
                <w:noProof/>
                <w:lang w:eastAsia="zh-CN"/>
              </w:rPr>
              <w:t>Config 1</w:t>
            </w:r>
            <w:r>
              <w:rPr>
                <w:noProof/>
              </w:rPr>
              <w:t>,2</w:t>
            </w:r>
          </w:p>
        </w:tc>
        <w:tc>
          <w:tcPr>
            <w:tcW w:w="574" w:type="pct"/>
            <w:tcBorders>
              <w:bottom w:val="nil"/>
            </w:tcBorders>
            <w:shd w:val="clear" w:color="auto" w:fill="auto"/>
          </w:tcPr>
          <w:p w14:paraId="30008470" w14:textId="77777777" w:rsidR="002B15D9" w:rsidRPr="001C0E1B" w:rsidRDefault="002B15D9" w:rsidP="00410168">
            <w:pPr>
              <w:pStyle w:val="TAC"/>
              <w:rPr>
                <w:noProof/>
              </w:rPr>
            </w:pPr>
            <w:r w:rsidRPr="001C0E1B">
              <w:rPr>
                <w:noProof/>
              </w:rPr>
              <w:t>dBm/SCS kHz</w:t>
            </w:r>
          </w:p>
        </w:tc>
        <w:tc>
          <w:tcPr>
            <w:tcW w:w="1172" w:type="pct"/>
            <w:shd w:val="clear" w:color="auto" w:fill="auto"/>
          </w:tcPr>
          <w:p w14:paraId="1EE587FE" w14:textId="77777777" w:rsidR="002B15D9" w:rsidRPr="001C0E1B" w:rsidRDefault="002B15D9" w:rsidP="00410168">
            <w:pPr>
              <w:pStyle w:val="TAC"/>
              <w:rPr>
                <w:noProof/>
              </w:rPr>
            </w:pPr>
            <w:r w:rsidRPr="001C0E1B">
              <w:rPr>
                <w:iCs/>
              </w:rPr>
              <w:t>-98</w:t>
            </w:r>
          </w:p>
        </w:tc>
        <w:tc>
          <w:tcPr>
            <w:tcW w:w="1115" w:type="pct"/>
            <w:tcBorders>
              <w:bottom w:val="nil"/>
            </w:tcBorders>
            <w:shd w:val="clear" w:color="auto" w:fill="auto"/>
          </w:tcPr>
          <w:p w14:paraId="669EE3CD"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4376848C" w14:textId="77777777" w:rsidTr="00410168">
        <w:trPr>
          <w:trHeight w:val="187"/>
          <w:jc w:val="center"/>
        </w:trPr>
        <w:tc>
          <w:tcPr>
            <w:tcW w:w="2139" w:type="pct"/>
            <w:gridSpan w:val="5"/>
            <w:shd w:val="clear" w:color="auto" w:fill="auto"/>
          </w:tcPr>
          <w:p w14:paraId="33B2DCE7" w14:textId="77777777" w:rsidR="002B15D9" w:rsidRPr="001C0E1B" w:rsidRDefault="002B15D9" w:rsidP="00410168">
            <w:pPr>
              <w:pStyle w:val="TAL"/>
            </w:pPr>
            <w:r w:rsidRPr="001C0E1B">
              <w:t>powerControlOffsetSS</w:t>
            </w:r>
          </w:p>
        </w:tc>
        <w:tc>
          <w:tcPr>
            <w:tcW w:w="574" w:type="pct"/>
            <w:shd w:val="clear" w:color="auto" w:fill="auto"/>
          </w:tcPr>
          <w:p w14:paraId="6FD14E7A" w14:textId="77777777" w:rsidR="002B15D9" w:rsidRPr="001C0E1B" w:rsidRDefault="002B15D9" w:rsidP="00410168">
            <w:pPr>
              <w:pStyle w:val="TAC"/>
              <w:rPr>
                <w:noProof/>
              </w:rPr>
            </w:pPr>
          </w:p>
        </w:tc>
        <w:tc>
          <w:tcPr>
            <w:tcW w:w="1172" w:type="pct"/>
            <w:shd w:val="clear" w:color="auto" w:fill="auto"/>
          </w:tcPr>
          <w:p w14:paraId="4BBC7FE0" w14:textId="77777777" w:rsidR="002B15D9" w:rsidRPr="001C0E1B" w:rsidRDefault="002B15D9" w:rsidP="00410168">
            <w:pPr>
              <w:pStyle w:val="TAC"/>
              <w:rPr>
                <w:iCs/>
              </w:rPr>
            </w:pPr>
            <w:r w:rsidRPr="001C0E1B">
              <w:t>db0</w:t>
            </w:r>
          </w:p>
        </w:tc>
        <w:tc>
          <w:tcPr>
            <w:tcW w:w="1115" w:type="pct"/>
          </w:tcPr>
          <w:p w14:paraId="1982A166" w14:textId="77777777" w:rsidR="002B15D9" w:rsidRPr="001C0E1B" w:rsidRDefault="002B15D9" w:rsidP="00410168">
            <w:pPr>
              <w:pStyle w:val="TAC"/>
              <w:rPr>
                <w:noProof/>
              </w:rPr>
            </w:pPr>
            <w:r w:rsidRPr="001C0E1B">
              <w:rPr>
                <w:noProof/>
              </w:rPr>
              <w:t>Used for deriving rsrp-ThresholdCSI-RS</w:t>
            </w:r>
          </w:p>
        </w:tc>
      </w:tr>
      <w:tr w:rsidR="002B15D9" w:rsidRPr="001C0E1B" w14:paraId="0875A308" w14:textId="77777777" w:rsidTr="00410168">
        <w:trPr>
          <w:trHeight w:val="187"/>
          <w:jc w:val="center"/>
        </w:trPr>
        <w:tc>
          <w:tcPr>
            <w:tcW w:w="2139" w:type="pct"/>
            <w:gridSpan w:val="5"/>
            <w:shd w:val="clear" w:color="auto" w:fill="auto"/>
          </w:tcPr>
          <w:p w14:paraId="34C7B511" w14:textId="77777777" w:rsidR="002B15D9" w:rsidRPr="001C0E1B" w:rsidRDefault="002B15D9" w:rsidP="00410168">
            <w:pPr>
              <w:pStyle w:val="TAL"/>
              <w:rPr>
                <w:noProof/>
              </w:rPr>
            </w:pPr>
            <w:r w:rsidRPr="001C0E1B">
              <w:rPr>
                <w:noProof/>
              </w:rPr>
              <w:t>beamFailureInstanceMaxCount</w:t>
            </w:r>
          </w:p>
        </w:tc>
        <w:tc>
          <w:tcPr>
            <w:tcW w:w="574" w:type="pct"/>
            <w:shd w:val="clear" w:color="auto" w:fill="auto"/>
          </w:tcPr>
          <w:p w14:paraId="6C7A2E95" w14:textId="77777777" w:rsidR="002B15D9" w:rsidRPr="001C0E1B" w:rsidRDefault="002B15D9" w:rsidP="00410168">
            <w:pPr>
              <w:pStyle w:val="TAC"/>
              <w:rPr>
                <w:iCs/>
              </w:rPr>
            </w:pPr>
          </w:p>
        </w:tc>
        <w:tc>
          <w:tcPr>
            <w:tcW w:w="1172" w:type="pct"/>
            <w:shd w:val="clear" w:color="auto" w:fill="auto"/>
          </w:tcPr>
          <w:p w14:paraId="2659E911" w14:textId="77777777" w:rsidR="002B15D9" w:rsidRPr="001C0E1B" w:rsidRDefault="002B15D9" w:rsidP="00410168">
            <w:pPr>
              <w:pStyle w:val="TAC"/>
              <w:rPr>
                <w:iCs/>
              </w:rPr>
            </w:pPr>
            <w:r w:rsidRPr="001C0E1B">
              <w:rPr>
                <w:iCs/>
              </w:rPr>
              <w:t>n1</w:t>
            </w:r>
          </w:p>
        </w:tc>
        <w:tc>
          <w:tcPr>
            <w:tcW w:w="1115" w:type="pct"/>
          </w:tcPr>
          <w:p w14:paraId="624EEA0B" w14:textId="77777777" w:rsidR="002B15D9" w:rsidRPr="001C0E1B" w:rsidRDefault="002B15D9" w:rsidP="00410168">
            <w:pPr>
              <w:pStyle w:val="TAC"/>
              <w:rPr>
                <w:iCs/>
              </w:rPr>
            </w:pPr>
            <w:r w:rsidRPr="001C0E1B">
              <w:rPr>
                <w:iCs/>
              </w:rPr>
              <w:t>see clause 5.17 of TS 38.321 [7]</w:t>
            </w:r>
          </w:p>
        </w:tc>
      </w:tr>
      <w:tr w:rsidR="002B15D9" w:rsidRPr="001C0E1B" w14:paraId="5BE817AC" w14:textId="77777777" w:rsidTr="00410168">
        <w:trPr>
          <w:trHeight w:val="187"/>
          <w:jc w:val="center"/>
        </w:trPr>
        <w:tc>
          <w:tcPr>
            <w:tcW w:w="2139" w:type="pct"/>
            <w:gridSpan w:val="5"/>
            <w:shd w:val="clear" w:color="auto" w:fill="auto"/>
          </w:tcPr>
          <w:p w14:paraId="23FC2720" w14:textId="77777777" w:rsidR="002B15D9" w:rsidRPr="001C0E1B" w:rsidRDefault="002B15D9" w:rsidP="00410168">
            <w:pPr>
              <w:pStyle w:val="TAL"/>
              <w:rPr>
                <w:noProof/>
              </w:rPr>
            </w:pPr>
            <w:r w:rsidRPr="001C0E1B">
              <w:rPr>
                <w:noProof/>
              </w:rPr>
              <w:t>beamFailureDetectionTimer</w:t>
            </w:r>
          </w:p>
        </w:tc>
        <w:tc>
          <w:tcPr>
            <w:tcW w:w="574" w:type="pct"/>
            <w:shd w:val="clear" w:color="auto" w:fill="auto"/>
          </w:tcPr>
          <w:p w14:paraId="1B75B977" w14:textId="77777777" w:rsidR="002B15D9" w:rsidRPr="001C0E1B" w:rsidRDefault="002B15D9" w:rsidP="00410168">
            <w:pPr>
              <w:pStyle w:val="TAC"/>
              <w:rPr>
                <w:iCs/>
              </w:rPr>
            </w:pPr>
          </w:p>
        </w:tc>
        <w:tc>
          <w:tcPr>
            <w:tcW w:w="1172" w:type="pct"/>
            <w:shd w:val="clear" w:color="auto" w:fill="auto"/>
          </w:tcPr>
          <w:p w14:paraId="0E58BE9C" w14:textId="77777777" w:rsidR="002B15D9" w:rsidRPr="001C0E1B" w:rsidRDefault="002B15D9" w:rsidP="00410168">
            <w:pPr>
              <w:pStyle w:val="TAC"/>
              <w:rPr>
                <w:i/>
                <w:iCs/>
              </w:rPr>
            </w:pPr>
            <w:r w:rsidRPr="001C0E1B">
              <w:rPr>
                <w:noProof/>
              </w:rPr>
              <w:t>pbfd4</w:t>
            </w:r>
          </w:p>
        </w:tc>
        <w:tc>
          <w:tcPr>
            <w:tcW w:w="1115" w:type="pct"/>
            <w:tcBorders>
              <w:bottom w:val="single" w:sz="4" w:space="0" w:color="auto"/>
            </w:tcBorders>
          </w:tcPr>
          <w:p w14:paraId="7D9518DF" w14:textId="77777777" w:rsidR="002B15D9" w:rsidRPr="001C0E1B" w:rsidRDefault="002B15D9" w:rsidP="00410168">
            <w:pPr>
              <w:pStyle w:val="TAC"/>
              <w:rPr>
                <w:noProof/>
              </w:rPr>
            </w:pPr>
            <w:r w:rsidRPr="001C0E1B">
              <w:rPr>
                <w:iCs/>
              </w:rPr>
              <w:t>see clause 5.17 of TS 38.321 [7]</w:t>
            </w:r>
          </w:p>
        </w:tc>
      </w:tr>
      <w:tr w:rsidR="002B15D9" w:rsidRPr="001C0E1B" w14:paraId="1F98D3BD" w14:textId="77777777" w:rsidTr="00410168">
        <w:trPr>
          <w:trHeight w:val="187"/>
          <w:jc w:val="center"/>
        </w:trPr>
        <w:tc>
          <w:tcPr>
            <w:tcW w:w="1502" w:type="pct"/>
            <w:gridSpan w:val="4"/>
            <w:tcBorders>
              <w:bottom w:val="nil"/>
            </w:tcBorders>
            <w:shd w:val="clear" w:color="auto" w:fill="auto"/>
          </w:tcPr>
          <w:p w14:paraId="71E11AA4" w14:textId="77777777" w:rsidR="002B15D9" w:rsidRPr="001C0E1B" w:rsidRDefault="002B15D9"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63C7FAC4"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09EC0E58" w14:textId="77777777" w:rsidR="002B15D9" w:rsidRPr="001C0E1B" w:rsidRDefault="002B15D9" w:rsidP="00410168">
            <w:pPr>
              <w:pStyle w:val="TAC"/>
              <w:rPr>
                <w:noProof/>
              </w:rPr>
            </w:pPr>
          </w:p>
        </w:tc>
        <w:tc>
          <w:tcPr>
            <w:tcW w:w="1172" w:type="pct"/>
            <w:shd w:val="clear" w:color="auto" w:fill="auto"/>
          </w:tcPr>
          <w:p w14:paraId="3FEEF0FA"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4C9F8AB3" w14:textId="77777777" w:rsidR="002B15D9" w:rsidRPr="001C0E1B" w:rsidRDefault="002B15D9" w:rsidP="00410168">
            <w:pPr>
              <w:pStyle w:val="TAC"/>
              <w:rPr>
                <w:noProof/>
              </w:rPr>
            </w:pPr>
            <w:r w:rsidRPr="001C0E1B">
              <w:rPr>
                <w:noProof/>
              </w:rPr>
              <w:t>A.3.14</w:t>
            </w:r>
          </w:p>
        </w:tc>
      </w:tr>
      <w:tr w:rsidR="002B15D9" w:rsidRPr="001C0E1B" w14:paraId="0B6E65F8" w14:textId="77777777" w:rsidTr="00410168">
        <w:trPr>
          <w:trHeight w:val="187"/>
          <w:jc w:val="center"/>
        </w:trPr>
        <w:tc>
          <w:tcPr>
            <w:tcW w:w="1502" w:type="pct"/>
            <w:gridSpan w:val="4"/>
            <w:tcBorders>
              <w:bottom w:val="nil"/>
            </w:tcBorders>
            <w:shd w:val="clear" w:color="auto" w:fill="auto"/>
          </w:tcPr>
          <w:p w14:paraId="44FFC3EA" w14:textId="77777777" w:rsidR="002B15D9" w:rsidRPr="001C0E1B" w:rsidRDefault="002B15D9" w:rsidP="00410168">
            <w:pPr>
              <w:pStyle w:val="TAL"/>
              <w:rPr>
                <w:noProof/>
              </w:rPr>
            </w:pPr>
            <w:r w:rsidRPr="001C0E1B">
              <w:rPr>
                <w:noProof/>
              </w:rPr>
              <w:t>CSI-RS configuration for CSI reporting</w:t>
            </w:r>
          </w:p>
        </w:tc>
        <w:tc>
          <w:tcPr>
            <w:tcW w:w="637" w:type="pct"/>
            <w:shd w:val="clear" w:color="auto" w:fill="auto"/>
          </w:tcPr>
          <w:p w14:paraId="230BC213"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1521131E" w14:textId="77777777" w:rsidR="002B15D9" w:rsidRPr="001C0E1B" w:rsidRDefault="002B15D9" w:rsidP="00410168">
            <w:pPr>
              <w:pStyle w:val="TAC"/>
              <w:rPr>
                <w:noProof/>
              </w:rPr>
            </w:pPr>
          </w:p>
        </w:tc>
        <w:tc>
          <w:tcPr>
            <w:tcW w:w="1172" w:type="pct"/>
            <w:shd w:val="clear" w:color="auto" w:fill="auto"/>
          </w:tcPr>
          <w:p w14:paraId="30E732ED" w14:textId="77777777" w:rsidR="002B15D9" w:rsidRPr="001C0E1B" w:rsidRDefault="002B15D9" w:rsidP="00410168">
            <w:pPr>
              <w:pStyle w:val="TAC"/>
            </w:pPr>
            <w:r w:rsidRPr="001C0E1B">
              <w:t>CSI-RS.1.1 FDD</w:t>
            </w:r>
          </w:p>
        </w:tc>
        <w:tc>
          <w:tcPr>
            <w:tcW w:w="1115" w:type="pct"/>
            <w:tcBorders>
              <w:bottom w:val="nil"/>
            </w:tcBorders>
            <w:shd w:val="clear" w:color="auto" w:fill="auto"/>
          </w:tcPr>
          <w:p w14:paraId="30997D73" w14:textId="77777777" w:rsidR="002B15D9" w:rsidRPr="001C0E1B" w:rsidRDefault="002B15D9" w:rsidP="00410168">
            <w:pPr>
              <w:pStyle w:val="TAC"/>
              <w:rPr>
                <w:noProof/>
              </w:rPr>
            </w:pPr>
            <w:r w:rsidRPr="001C0E1B">
              <w:rPr>
                <w:noProof/>
              </w:rPr>
              <w:t>A.3.14</w:t>
            </w:r>
          </w:p>
        </w:tc>
      </w:tr>
      <w:tr w:rsidR="002B15D9" w:rsidRPr="001C0E1B" w14:paraId="12E8D2DD" w14:textId="77777777" w:rsidTr="00410168">
        <w:trPr>
          <w:trHeight w:val="187"/>
          <w:jc w:val="center"/>
        </w:trPr>
        <w:tc>
          <w:tcPr>
            <w:tcW w:w="1502" w:type="pct"/>
            <w:gridSpan w:val="4"/>
            <w:tcBorders>
              <w:bottom w:val="nil"/>
            </w:tcBorders>
            <w:shd w:val="clear" w:color="auto" w:fill="auto"/>
          </w:tcPr>
          <w:p w14:paraId="254A8F9F" w14:textId="77777777" w:rsidR="002B15D9" w:rsidRPr="001C0E1B" w:rsidRDefault="002B15D9" w:rsidP="00410168">
            <w:pPr>
              <w:pStyle w:val="TAL"/>
              <w:rPr>
                <w:noProof/>
              </w:rPr>
            </w:pPr>
            <w:r w:rsidRPr="001C0E1B">
              <w:rPr>
                <w:noProof/>
              </w:rPr>
              <w:t>TRS configuration</w:t>
            </w:r>
          </w:p>
        </w:tc>
        <w:tc>
          <w:tcPr>
            <w:tcW w:w="637" w:type="pct"/>
            <w:shd w:val="clear" w:color="auto" w:fill="auto"/>
          </w:tcPr>
          <w:p w14:paraId="387486E7"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696811F9" w14:textId="77777777" w:rsidR="002B15D9" w:rsidRPr="001C0E1B" w:rsidRDefault="002B15D9" w:rsidP="00410168">
            <w:pPr>
              <w:pStyle w:val="TAC"/>
              <w:rPr>
                <w:noProof/>
              </w:rPr>
            </w:pPr>
          </w:p>
        </w:tc>
        <w:tc>
          <w:tcPr>
            <w:tcW w:w="1172" w:type="pct"/>
            <w:shd w:val="clear" w:color="auto" w:fill="auto"/>
          </w:tcPr>
          <w:p w14:paraId="5886774A" w14:textId="77777777" w:rsidR="002B15D9" w:rsidRPr="001C0E1B" w:rsidRDefault="002B15D9" w:rsidP="00410168">
            <w:pPr>
              <w:pStyle w:val="TAC"/>
            </w:pPr>
            <w:r w:rsidRPr="001C0E1B">
              <w:rPr>
                <w:noProof/>
              </w:rPr>
              <w:t>TRS.1.1 FDD</w:t>
            </w:r>
          </w:p>
        </w:tc>
        <w:tc>
          <w:tcPr>
            <w:tcW w:w="1115" w:type="pct"/>
          </w:tcPr>
          <w:p w14:paraId="399B390F" w14:textId="77777777" w:rsidR="002B15D9" w:rsidRPr="001C0E1B" w:rsidRDefault="002B15D9" w:rsidP="00410168">
            <w:pPr>
              <w:pStyle w:val="TAC"/>
              <w:rPr>
                <w:noProof/>
              </w:rPr>
            </w:pPr>
          </w:p>
        </w:tc>
      </w:tr>
      <w:tr w:rsidR="002B15D9" w:rsidRPr="001C0E1B" w14:paraId="248F16E5" w14:textId="77777777" w:rsidTr="00410168">
        <w:trPr>
          <w:trHeight w:val="187"/>
          <w:jc w:val="center"/>
        </w:trPr>
        <w:tc>
          <w:tcPr>
            <w:tcW w:w="1502" w:type="pct"/>
            <w:gridSpan w:val="4"/>
            <w:tcBorders>
              <w:bottom w:val="nil"/>
            </w:tcBorders>
            <w:shd w:val="clear" w:color="auto" w:fill="auto"/>
          </w:tcPr>
          <w:p w14:paraId="08EE16AB" w14:textId="77777777" w:rsidR="002B15D9" w:rsidRPr="001C0E1B" w:rsidRDefault="002B15D9" w:rsidP="00410168">
            <w:pPr>
              <w:pStyle w:val="TAL"/>
              <w:rPr>
                <w:noProof/>
              </w:rPr>
            </w:pPr>
            <w:r w:rsidRPr="001C0E1B">
              <w:t>CSI-RS-Index</w:t>
            </w:r>
            <w:r w:rsidRPr="001C0E1B">
              <w:rPr>
                <w:noProof/>
              </w:rPr>
              <w:t xml:space="preserve"> assigned as RLM RS</w:t>
            </w:r>
          </w:p>
        </w:tc>
        <w:tc>
          <w:tcPr>
            <w:tcW w:w="637" w:type="pct"/>
            <w:shd w:val="clear" w:color="auto" w:fill="auto"/>
          </w:tcPr>
          <w:p w14:paraId="30E8624F"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5E102F6A" w14:textId="77777777" w:rsidR="002B15D9" w:rsidRPr="001C0E1B" w:rsidRDefault="002B15D9" w:rsidP="00410168">
            <w:pPr>
              <w:pStyle w:val="TAC"/>
              <w:rPr>
                <w:noProof/>
              </w:rPr>
            </w:pPr>
          </w:p>
        </w:tc>
        <w:tc>
          <w:tcPr>
            <w:tcW w:w="1172" w:type="pct"/>
            <w:shd w:val="clear" w:color="auto" w:fill="auto"/>
          </w:tcPr>
          <w:p w14:paraId="2DF7D09F"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170B38CF" w14:textId="77777777" w:rsidR="002B15D9" w:rsidRPr="001C0E1B" w:rsidRDefault="002B15D9" w:rsidP="00410168">
            <w:pPr>
              <w:pStyle w:val="TAC"/>
              <w:rPr>
                <w:noProof/>
              </w:rPr>
            </w:pPr>
            <w:r w:rsidRPr="001C0E1B">
              <w:rPr>
                <w:noProof/>
              </w:rPr>
              <w:t>A.3.14</w:t>
            </w:r>
          </w:p>
        </w:tc>
      </w:tr>
      <w:tr w:rsidR="002B15D9" w:rsidRPr="001C0E1B" w14:paraId="01CB2267" w14:textId="77777777" w:rsidTr="00410168">
        <w:trPr>
          <w:trHeight w:val="187"/>
          <w:jc w:val="center"/>
        </w:trPr>
        <w:tc>
          <w:tcPr>
            <w:tcW w:w="2139" w:type="pct"/>
            <w:gridSpan w:val="5"/>
            <w:shd w:val="clear" w:color="auto" w:fill="auto"/>
          </w:tcPr>
          <w:p w14:paraId="206E23CA" w14:textId="77777777" w:rsidR="002B15D9" w:rsidRPr="001C0E1B" w:rsidRDefault="002B15D9" w:rsidP="00410168">
            <w:pPr>
              <w:pStyle w:val="TAL"/>
              <w:rPr>
                <w:noProof/>
              </w:rPr>
            </w:pPr>
            <w:r w:rsidRPr="001C0E1B">
              <w:rPr>
                <w:noProof/>
                <w:lang w:eastAsia="zh-CN"/>
              </w:rPr>
              <w:t>T310 Timer</w:t>
            </w:r>
          </w:p>
        </w:tc>
        <w:tc>
          <w:tcPr>
            <w:tcW w:w="574" w:type="pct"/>
            <w:shd w:val="clear" w:color="auto" w:fill="auto"/>
          </w:tcPr>
          <w:p w14:paraId="3C5FB2A2" w14:textId="77777777" w:rsidR="002B15D9" w:rsidRPr="001C0E1B" w:rsidRDefault="002B15D9" w:rsidP="00410168">
            <w:pPr>
              <w:pStyle w:val="TAC"/>
              <w:rPr>
                <w:noProof/>
              </w:rPr>
            </w:pPr>
            <w:r w:rsidRPr="001C0E1B">
              <w:rPr>
                <w:noProof/>
                <w:lang w:eastAsia="zh-CN"/>
              </w:rPr>
              <w:t>ms</w:t>
            </w:r>
          </w:p>
        </w:tc>
        <w:tc>
          <w:tcPr>
            <w:tcW w:w="1172" w:type="pct"/>
            <w:shd w:val="clear" w:color="auto" w:fill="auto"/>
          </w:tcPr>
          <w:p w14:paraId="3E54B7CF" w14:textId="77777777" w:rsidR="002B15D9" w:rsidRPr="001C0E1B" w:rsidRDefault="002B15D9" w:rsidP="00410168">
            <w:pPr>
              <w:pStyle w:val="TAC"/>
            </w:pPr>
            <w:r w:rsidRPr="001C0E1B">
              <w:rPr>
                <w:noProof/>
                <w:lang w:eastAsia="zh-CN"/>
              </w:rPr>
              <w:t>1000</w:t>
            </w:r>
          </w:p>
        </w:tc>
        <w:tc>
          <w:tcPr>
            <w:tcW w:w="1115" w:type="pct"/>
          </w:tcPr>
          <w:p w14:paraId="531C5A90" w14:textId="77777777" w:rsidR="002B15D9" w:rsidRPr="001C0E1B" w:rsidRDefault="002B15D9" w:rsidP="00410168">
            <w:pPr>
              <w:pStyle w:val="TAC"/>
              <w:rPr>
                <w:noProof/>
              </w:rPr>
            </w:pPr>
          </w:p>
        </w:tc>
      </w:tr>
      <w:tr w:rsidR="002B15D9" w:rsidRPr="001C0E1B" w14:paraId="2DF430BD" w14:textId="77777777" w:rsidTr="00410168">
        <w:trPr>
          <w:trHeight w:val="187"/>
          <w:jc w:val="center"/>
        </w:trPr>
        <w:tc>
          <w:tcPr>
            <w:tcW w:w="2139" w:type="pct"/>
            <w:gridSpan w:val="5"/>
            <w:shd w:val="clear" w:color="auto" w:fill="auto"/>
          </w:tcPr>
          <w:p w14:paraId="68F385F5" w14:textId="77777777" w:rsidR="002B15D9" w:rsidRPr="001C0E1B" w:rsidRDefault="002B15D9" w:rsidP="00410168">
            <w:pPr>
              <w:pStyle w:val="TAL"/>
              <w:rPr>
                <w:noProof/>
              </w:rPr>
            </w:pPr>
            <w:r w:rsidRPr="001C0E1B">
              <w:rPr>
                <w:noProof/>
                <w:lang w:eastAsia="zh-CN"/>
              </w:rPr>
              <w:t>N310</w:t>
            </w:r>
          </w:p>
        </w:tc>
        <w:tc>
          <w:tcPr>
            <w:tcW w:w="574" w:type="pct"/>
            <w:shd w:val="clear" w:color="auto" w:fill="auto"/>
          </w:tcPr>
          <w:p w14:paraId="6166FF37" w14:textId="77777777" w:rsidR="002B15D9" w:rsidRPr="001C0E1B" w:rsidRDefault="002B15D9" w:rsidP="00410168">
            <w:pPr>
              <w:pStyle w:val="TAC"/>
              <w:rPr>
                <w:noProof/>
              </w:rPr>
            </w:pPr>
          </w:p>
        </w:tc>
        <w:tc>
          <w:tcPr>
            <w:tcW w:w="1172" w:type="pct"/>
            <w:shd w:val="clear" w:color="auto" w:fill="auto"/>
          </w:tcPr>
          <w:p w14:paraId="4759D173" w14:textId="77777777" w:rsidR="002B15D9" w:rsidRPr="001C0E1B" w:rsidRDefault="002B15D9" w:rsidP="00410168">
            <w:pPr>
              <w:pStyle w:val="TAC"/>
            </w:pPr>
            <w:r w:rsidRPr="001C0E1B">
              <w:rPr>
                <w:rFonts w:cs="Arial"/>
                <w:szCs w:val="18"/>
                <w:lang w:eastAsia="zh-CN"/>
              </w:rPr>
              <w:t>2</w:t>
            </w:r>
          </w:p>
        </w:tc>
        <w:tc>
          <w:tcPr>
            <w:tcW w:w="1115" w:type="pct"/>
          </w:tcPr>
          <w:p w14:paraId="5BC4F4E7" w14:textId="77777777" w:rsidR="002B15D9" w:rsidRPr="001C0E1B" w:rsidRDefault="002B15D9" w:rsidP="00410168">
            <w:pPr>
              <w:pStyle w:val="TAC"/>
              <w:rPr>
                <w:noProof/>
              </w:rPr>
            </w:pPr>
          </w:p>
        </w:tc>
      </w:tr>
      <w:tr w:rsidR="002B15D9" w:rsidRPr="001C0E1B" w14:paraId="7C714D68" w14:textId="77777777" w:rsidTr="00410168">
        <w:trPr>
          <w:trHeight w:val="187"/>
          <w:jc w:val="center"/>
        </w:trPr>
        <w:tc>
          <w:tcPr>
            <w:tcW w:w="2139" w:type="pct"/>
            <w:gridSpan w:val="5"/>
            <w:shd w:val="clear" w:color="auto" w:fill="auto"/>
          </w:tcPr>
          <w:p w14:paraId="0BFE8EF1" w14:textId="77777777" w:rsidR="002B15D9" w:rsidRPr="001C0E1B" w:rsidRDefault="002B15D9" w:rsidP="00410168">
            <w:pPr>
              <w:pStyle w:val="TAL"/>
              <w:rPr>
                <w:noProof/>
              </w:rPr>
            </w:pPr>
            <w:r w:rsidRPr="001C0E1B">
              <w:rPr>
                <w:noProof/>
              </w:rPr>
              <w:t>T1</w:t>
            </w:r>
          </w:p>
        </w:tc>
        <w:tc>
          <w:tcPr>
            <w:tcW w:w="574" w:type="pct"/>
            <w:shd w:val="clear" w:color="auto" w:fill="auto"/>
          </w:tcPr>
          <w:p w14:paraId="3FBE6395" w14:textId="77777777" w:rsidR="002B15D9" w:rsidRPr="001C0E1B" w:rsidRDefault="002B15D9" w:rsidP="00410168">
            <w:pPr>
              <w:pStyle w:val="TAC"/>
              <w:rPr>
                <w:noProof/>
              </w:rPr>
            </w:pPr>
            <w:r w:rsidRPr="001C0E1B">
              <w:rPr>
                <w:noProof/>
              </w:rPr>
              <w:t>s</w:t>
            </w:r>
          </w:p>
        </w:tc>
        <w:tc>
          <w:tcPr>
            <w:tcW w:w="1172" w:type="pct"/>
            <w:shd w:val="clear" w:color="auto" w:fill="auto"/>
          </w:tcPr>
          <w:p w14:paraId="05FF0F2B" w14:textId="77777777" w:rsidR="002B15D9" w:rsidRPr="001C0E1B" w:rsidRDefault="002B15D9" w:rsidP="00410168">
            <w:pPr>
              <w:pStyle w:val="TAC"/>
              <w:rPr>
                <w:noProof/>
              </w:rPr>
            </w:pPr>
            <w:r w:rsidRPr="001C0E1B">
              <w:rPr>
                <w:noProof/>
              </w:rPr>
              <w:t>0.2</w:t>
            </w:r>
          </w:p>
        </w:tc>
        <w:tc>
          <w:tcPr>
            <w:tcW w:w="1115" w:type="pct"/>
          </w:tcPr>
          <w:p w14:paraId="24F59567"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78C17D53" w14:textId="77777777" w:rsidTr="00410168">
        <w:trPr>
          <w:trHeight w:val="187"/>
          <w:jc w:val="center"/>
        </w:trPr>
        <w:tc>
          <w:tcPr>
            <w:tcW w:w="2139" w:type="pct"/>
            <w:gridSpan w:val="5"/>
            <w:shd w:val="clear" w:color="auto" w:fill="auto"/>
          </w:tcPr>
          <w:p w14:paraId="21B38971" w14:textId="77777777" w:rsidR="002B15D9" w:rsidRPr="001C0E1B" w:rsidRDefault="002B15D9" w:rsidP="00410168">
            <w:pPr>
              <w:pStyle w:val="TAL"/>
              <w:rPr>
                <w:noProof/>
              </w:rPr>
            </w:pPr>
            <w:r w:rsidRPr="001C0E1B">
              <w:rPr>
                <w:noProof/>
              </w:rPr>
              <w:t>T2</w:t>
            </w:r>
          </w:p>
        </w:tc>
        <w:tc>
          <w:tcPr>
            <w:tcW w:w="574" w:type="pct"/>
            <w:shd w:val="clear" w:color="auto" w:fill="auto"/>
          </w:tcPr>
          <w:p w14:paraId="7FAC74DC" w14:textId="77777777" w:rsidR="002B15D9" w:rsidRPr="001C0E1B" w:rsidRDefault="002B15D9" w:rsidP="00410168">
            <w:pPr>
              <w:pStyle w:val="TAC"/>
              <w:rPr>
                <w:noProof/>
              </w:rPr>
            </w:pPr>
            <w:r w:rsidRPr="001C0E1B">
              <w:rPr>
                <w:noProof/>
              </w:rPr>
              <w:t>s</w:t>
            </w:r>
          </w:p>
        </w:tc>
        <w:tc>
          <w:tcPr>
            <w:tcW w:w="1172" w:type="pct"/>
            <w:shd w:val="clear" w:color="auto" w:fill="auto"/>
          </w:tcPr>
          <w:p w14:paraId="160C20B3" w14:textId="77777777" w:rsidR="002B15D9" w:rsidRPr="001C0E1B" w:rsidRDefault="002B15D9" w:rsidP="00410168">
            <w:pPr>
              <w:pStyle w:val="TAC"/>
              <w:rPr>
                <w:noProof/>
              </w:rPr>
            </w:pPr>
            <w:r w:rsidRPr="001C0E1B">
              <w:rPr>
                <w:noProof/>
              </w:rPr>
              <w:t>0.18</w:t>
            </w:r>
          </w:p>
        </w:tc>
        <w:tc>
          <w:tcPr>
            <w:tcW w:w="1115" w:type="pct"/>
          </w:tcPr>
          <w:p w14:paraId="6A4F2168" w14:textId="77777777" w:rsidR="002B15D9" w:rsidRPr="001C0E1B" w:rsidRDefault="002B15D9" w:rsidP="00410168">
            <w:pPr>
              <w:pStyle w:val="TAC"/>
              <w:rPr>
                <w:noProof/>
              </w:rPr>
            </w:pPr>
          </w:p>
        </w:tc>
      </w:tr>
      <w:tr w:rsidR="002B15D9" w:rsidRPr="001C0E1B" w14:paraId="7BA4E08A" w14:textId="77777777" w:rsidTr="00410168">
        <w:trPr>
          <w:trHeight w:val="187"/>
          <w:jc w:val="center"/>
        </w:trPr>
        <w:tc>
          <w:tcPr>
            <w:tcW w:w="2139" w:type="pct"/>
            <w:gridSpan w:val="5"/>
            <w:shd w:val="clear" w:color="auto" w:fill="auto"/>
          </w:tcPr>
          <w:p w14:paraId="31F1E498" w14:textId="77777777" w:rsidR="002B15D9" w:rsidRPr="001C0E1B" w:rsidRDefault="002B15D9" w:rsidP="00410168">
            <w:pPr>
              <w:pStyle w:val="TAL"/>
              <w:rPr>
                <w:noProof/>
              </w:rPr>
            </w:pPr>
            <w:r w:rsidRPr="001C0E1B">
              <w:rPr>
                <w:noProof/>
              </w:rPr>
              <w:t>T3</w:t>
            </w:r>
          </w:p>
        </w:tc>
        <w:tc>
          <w:tcPr>
            <w:tcW w:w="574" w:type="pct"/>
            <w:shd w:val="clear" w:color="auto" w:fill="auto"/>
          </w:tcPr>
          <w:p w14:paraId="27DB7669" w14:textId="77777777" w:rsidR="002B15D9" w:rsidRPr="001C0E1B" w:rsidRDefault="002B15D9" w:rsidP="00410168">
            <w:pPr>
              <w:pStyle w:val="TAC"/>
              <w:rPr>
                <w:noProof/>
              </w:rPr>
            </w:pPr>
            <w:r w:rsidRPr="001C0E1B">
              <w:rPr>
                <w:noProof/>
              </w:rPr>
              <w:t>s</w:t>
            </w:r>
          </w:p>
        </w:tc>
        <w:tc>
          <w:tcPr>
            <w:tcW w:w="1172" w:type="pct"/>
            <w:shd w:val="clear" w:color="auto" w:fill="auto"/>
          </w:tcPr>
          <w:p w14:paraId="295A4FCB" w14:textId="77777777" w:rsidR="002B15D9" w:rsidRPr="001C0E1B" w:rsidRDefault="002B15D9" w:rsidP="00410168">
            <w:pPr>
              <w:pStyle w:val="TAC"/>
              <w:rPr>
                <w:noProof/>
              </w:rPr>
            </w:pPr>
            <w:r w:rsidRPr="001C0E1B">
              <w:rPr>
                <w:noProof/>
              </w:rPr>
              <w:t>0.14</w:t>
            </w:r>
          </w:p>
        </w:tc>
        <w:tc>
          <w:tcPr>
            <w:tcW w:w="1115" w:type="pct"/>
          </w:tcPr>
          <w:p w14:paraId="08B3FAB0" w14:textId="77777777" w:rsidR="002B15D9" w:rsidRPr="001C0E1B" w:rsidRDefault="002B15D9" w:rsidP="00410168">
            <w:pPr>
              <w:pStyle w:val="TAC"/>
              <w:rPr>
                <w:noProof/>
              </w:rPr>
            </w:pPr>
          </w:p>
        </w:tc>
      </w:tr>
      <w:tr w:rsidR="002B15D9" w:rsidRPr="001C0E1B" w14:paraId="5525ED50" w14:textId="77777777" w:rsidTr="00410168">
        <w:trPr>
          <w:trHeight w:val="187"/>
          <w:jc w:val="center"/>
        </w:trPr>
        <w:tc>
          <w:tcPr>
            <w:tcW w:w="2139" w:type="pct"/>
            <w:gridSpan w:val="5"/>
            <w:shd w:val="clear" w:color="auto" w:fill="auto"/>
          </w:tcPr>
          <w:p w14:paraId="7F470D95" w14:textId="77777777" w:rsidR="002B15D9" w:rsidRPr="001C0E1B" w:rsidRDefault="002B15D9" w:rsidP="00410168">
            <w:pPr>
              <w:pStyle w:val="TAL"/>
              <w:rPr>
                <w:noProof/>
              </w:rPr>
            </w:pPr>
            <w:r w:rsidRPr="001C0E1B">
              <w:rPr>
                <w:noProof/>
                <w:lang w:eastAsia="zh-CN"/>
              </w:rPr>
              <w:t>T4</w:t>
            </w:r>
          </w:p>
        </w:tc>
        <w:tc>
          <w:tcPr>
            <w:tcW w:w="574" w:type="pct"/>
            <w:shd w:val="clear" w:color="auto" w:fill="auto"/>
          </w:tcPr>
          <w:p w14:paraId="63E10C48" w14:textId="77777777" w:rsidR="002B15D9" w:rsidRPr="001C0E1B" w:rsidRDefault="002B15D9" w:rsidP="00410168">
            <w:pPr>
              <w:pStyle w:val="TAC"/>
              <w:rPr>
                <w:noProof/>
              </w:rPr>
            </w:pPr>
            <w:r w:rsidRPr="001C0E1B">
              <w:rPr>
                <w:noProof/>
              </w:rPr>
              <w:t>s</w:t>
            </w:r>
          </w:p>
        </w:tc>
        <w:tc>
          <w:tcPr>
            <w:tcW w:w="1172" w:type="pct"/>
            <w:shd w:val="clear" w:color="auto" w:fill="auto"/>
          </w:tcPr>
          <w:p w14:paraId="4BA10970" w14:textId="77777777" w:rsidR="002B15D9" w:rsidRPr="001C0E1B" w:rsidRDefault="002B15D9" w:rsidP="00410168">
            <w:pPr>
              <w:pStyle w:val="TAC"/>
              <w:rPr>
                <w:noProof/>
              </w:rPr>
            </w:pPr>
            <w:r w:rsidRPr="001C0E1B">
              <w:rPr>
                <w:noProof/>
              </w:rPr>
              <w:t>0</w:t>
            </w:r>
          </w:p>
        </w:tc>
        <w:tc>
          <w:tcPr>
            <w:tcW w:w="1115" w:type="pct"/>
          </w:tcPr>
          <w:p w14:paraId="7BF3DB03" w14:textId="77777777" w:rsidR="002B15D9" w:rsidRPr="001C0E1B" w:rsidRDefault="002B15D9" w:rsidP="00410168">
            <w:pPr>
              <w:pStyle w:val="TAC"/>
              <w:rPr>
                <w:noProof/>
              </w:rPr>
            </w:pPr>
          </w:p>
        </w:tc>
      </w:tr>
      <w:tr w:rsidR="002B15D9" w:rsidRPr="001C0E1B" w14:paraId="0BFCD202" w14:textId="77777777" w:rsidTr="00410168">
        <w:trPr>
          <w:trHeight w:val="187"/>
          <w:jc w:val="center"/>
        </w:trPr>
        <w:tc>
          <w:tcPr>
            <w:tcW w:w="2139" w:type="pct"/>
            <w:gridSpan w:val="5"/>
            <w:shd w:val="clear" w:color="auto" w:fill="auto"/>
          </w:tcPr>
          <w:p w14:paraId="2B0DED35" w14:textId="77777777" w:rsidR="002B15D9" w:rsidRPr="001C0E1B" w:rsidRDefault="002B15D9" w:rsidP="00410168">
            <w:pPr>
              <w:pStyle w:val="TAL"/>
              <w:rPr>
                <w:noProof/>
              </w:rPr>
            </w:pPr>
            <w:r w:rsidRPr="001C0E1B">
              <w:rPr>
                <w:noProof/>
                <w:lang w:eastAsia="zh-CN"/>
              </w:rPr>
              <w:t>T5</w:t>
            </w:r>
          </w:p>
        </w:tc>
        <w:tc>
          <w:tcPr>
            <w:tcW w:w="574" w:type="pct"/>
            <w:shd w:val="clear" w:color="auto" w:fill="auto"/>
          </w:tcPr>
          <w:p w14:paraId="5051C73F" w14:textId="77777777" w:rsidR="002B15D9" w:rsidRPr="001C0E1B" w:rsidRDefault="002B15D9" w:rsidP="00410168">
            <w:pPr>
              <w:pStyle w:val="TAC"/>
              <w:rPr>
                <w:noProof/>
              </w:rPr>
            </w:pPr>
            <w:r w:rsidRPr="001C0E1B">
              <w:rPr>
                <w:noProof/>
              </w:rPr>
              <w:t>s</w:t>
            </w:r>
          </w:p>
        </w:tc>
        <w:tc>
          <w:tcPr>
            <w:tcW w:w="1172" w:type="pct"/>
            <w:shd w:val="clear" w:color="auto" w:fill="auto"/>
          </w:tcPr>
          <w:p w14:paraId="6C55902E" w14:textId="77777777" w:rsidR="002B15D9" w:rsidRPr="001C0E1B" w:rsidRDefault="002B15D9" w:rsidP="00410168">
            <w:pPr>
              <w:pStyle w:val="TAC"/>
              <w:rPr>
                <w:noProof/>
              </w:rPr>
            </w:pPr>
            <w:r w:rsidRPr="001C0E1B">
              <w:rPr>
                <w:noProof/>
              </w:rPr>
              <w:t>0.08</w:t>
            </w:r>
          </w:p>
        </w:tc>
        <w:tc>
          <w:tcPr>
            <w:tcW w:w="1115" w:type="pct"/>
          </w:tcPr>
          <w:p w14:paraId="29891BD0" w14:textId="77777777" w:rsidR="002B15D9" w:rsidRPr="001C0E1B" w:rsidRDefault="002B15D9" w:rsidP="00410168">
            <w:pPr>
              <w:pStyle w:val="TAC"/>
              <w:rPr>
                <w:noProof/>
              </w:rPr>
            </w:pPr>
          </w:p>
        </w:tc>
      </w:tr>
      <w:tr w:rsidR="002B15D9" w:rsidRPr="001C0E1B" w14:paraId="08E84940" w14:textId="77777777" w:rsidTr="00410168">
        <w:trPr>
          <w:trHeight w:val="187"/>
          <w:jc w:val="center"/>
        </w:trPr>
        <w:tc>
          <w:tcPr>
            <w:tcW w:w="2139" w:type="pct"/>
            <w:gridSpan w:val="5"/>
            <w:shd w:val="clear" w:color="auto" w:fill="auto"/>
          </w:tcPr>
          <w:p w14:paraId="7D11493A" w14:textId="77777777" w:rsidR="002B15D9" w:rsidRPr="001C0E1B" w:rsidRDefault="002B15D9" w:rsidP="00410168">
            <w:pPr>
              <w:pStyle w:val="TAL"/>
              <w:rPr>
                <w:noProof/>
              </w:rPr>
            </w:pPr>
            <w:r w:rsidRPr="001C0E1B">
              <w:rPr>
                <w:noProof/>
              </w:rPr>
              <w:t>D1</w:t>
            </w:r>
          </w:p>
        </w:tc>
        <w:tc>
          <w:tcPr>
            <w:tcW w:w="574" w:type="pct"/>
            <w:shd w:val="clear" w:color="auto" w:fill="auto"/>
          </w:tcPr>
          <w:p w14:paraId="1B33203F" w14:textId="77777777" w:rsidR="002B15D9" w:rsidRPr="001C0E1B" w:rsidRDefault="002B15D9" w:rsidP="00410168">
            <w:pPr>
              <w:pStyle w:val="TAC"/>
              <w:rPr>
                <w:noProof/>
              </w:rPr>
            </w:pPr>
            <w:r w:rsidRPr="001C0E1B">
              <w:rPr>
                <w:noProof/>
              </w:rPr>
              <w:t>s</w:t>
            </w:r>
          </w:p>
        </w:tc>
        <w:tc>
          <w:tcPr>
            <w:tcW w:w="1172" w:type="pct"/>
            <w:shd w:val="clear" w:color="auto" w:fill="auto"/>
          </w:tcPr>
          <w:p w14:paraId="1368D334" w14:textId="77777777" w:rsidR="002B15D9" w:rsidRPr="001C0E1B" w:rsidRDefault="002B15D9" w:rsidP="00410168">
            <w:pPr>
              <w:pStyle w:val="TAC"/>
              <w:rPr>
                <w:noProof/>
              </w:rPr>
            </w:pPr>
            <w:r w:rsidRPr="001C0E1B">
              <w:rPr>
                <w:noProof/>
              </w:rPr>
              <w:t>0.04</w:t>
            </w:r>
          </w:p>
        </w:tc>
        <w:tc>
          <w:tcPr>
            <w:tcW w:w="1115" w:type="pct"/>
          </w:tcPr>
          <w:p w14:paraId="377B1BDA" w14:textId="77777777" w:rsidR="002B15D9" w:rsidRPr="001C0E1B" w:rsidRDefault="002B15D9" w:rsidP="00410168">
            <w:pPr>
              <w:pStyle w:val="TAC"/>
              <w:rPr>
                <w:noProof/>
              </w:rPr>
            </w:pPr>
          </w:p>
        </w:tc>
      </w:tr>
      <w:tr w:rsidR="002B15D9" w:rsidRPr="001C0E1B" w14:paraId="32649CB0" w14:textId="77777777" w:rsidTr="00410168">
        <w:trPr>
          <w:trHeight w:val="187"/>
          <w:jc w:val="center"/>
        </w:trPr>
        <w:tc>
          <w:tcPr>
            <w:tcW w:w="5000" w:type="pct"/>
            <w:gridSpan w:val="8"/>
          </w:tcPr>
          <w:p w14:paraId="524EC190" w14:textId="77777777" w:rsidR="002B15D9" w:rsidRPr="001C0E1B" w:rsidRDefault="002B15D9" w:rsidP="00410168">
            <w:pPr>
              <w:pStyle w:val="TAN"/>
            </w:pPr>
            <w:r w:rsidRPr="001C0E1B">
              <w:t>Note 1:</w:t>
            </w:r>
            <w:r w:rsidRPr="001C0E1B">
              <w:tab/>
              <w:t>UE-specific PDCCH is not transmitted after T1 starts.</w:t>
            </w:r>
          </w:p>
        </w:tc>
      </w:tr>
    </w:tbl>
    <w:p w14:paraId="58DBCA94" w14:textId="77777777" w:rsidR="002B15D9" w:rsidRDefault="002B15D9" w:rsidP="002B15D9"/>
    <w:p w14:paraId="0A14AAEA" w14:textId="0CA52F93" w:rsidR="00E74356" w:rsidRDefault="00E74356" w:rsidP="00074C56">
      <w:pPr>
        <w:pStyle w:val="TH"/>
      </w:pPr>
      <w:r w:rsidRPr="0024556C">
        <w:lastRenderedPageBreak/>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2B15D9" w:rsidRPr="001C0E1B" w14:paraId="19025C51"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B4F0D9"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28892B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717E2D" w14:textId="77777777" w:rsidR="002B15D9" w:rsidRPr="001C0E1B" w:rsidRDefault="002B15D9" w:rsidP="00410168">
            <w:pPr>
              <w:pStyle w:val="TAH"/>
            </w:pPr>
            <w:r w:rsidRPr="001C0E1B">
              <w:t>Test 1</w:t>
            </w:r>
          </w:p>
        </w:tc>
      </w:tr>
      <w:tr w:rsidR="002B15D9" w:rsidRPr="001C0E1B" w14:paraId="559E0FAA"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A9C4C59" w14:textId="77777777" w:rsidR="002B15D9" w:rsidRPr="001C0E1B" w:rsidRDefault="002B15D9" w:rsidP="00410168">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2929994C"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BEABD78"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7737BA9"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645BDEC7"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37E7713"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5AAD445" w14:textId="77777777" w:rsidR="002B15D9" w:rsidRPr="001C0E1B" w:rsidRDefault="002B15D9" w:rsidP="00410168">
            <w:pPr>
              <w:pStyle w:val="TAH"/>
            </w:pPr>
            <w:r w:rsidRPr="001C0E1B">
              <w:t>T5</w:t>
            </w:r>
          </w:p>
        </w:tc>
      </w:tr>
      <w:tr w:rsidR="002B15D9" w:rsidRPr="001C0E1B" w14:paraId="2084B9B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CBDA3B"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67FCB5F"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2FA9CF5C" w14:textId="77777777" w:rsidR="002B15D9" w:rsidRPr="001C0E1B" w:rsidRDefault="002B15D9" w:rsidP="00410168">
            <w:pPr>
              <w:pStyle w:val="TAC"/>
            </w:pPr>
            <w:r w:rsidRPr="001C0E1B">
              <w:t>0</w:t>
            </w:r>
          </w:p>
        </w:tc>
      </w:tr>
      <w:tr w:rsidR="002B15D9" w:rsidRPr="001C0E1B" w14:paraId="737BA8E2"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D56B4A"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C81A622"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4CF65A8" w14:textId="77777777" w:rsidR="002B15D9" w:rsidRPr="001C0E1B" w:rsidRDefault="002B15D9" w:rsidP="00410168">
            <w:pPr>
              <w:pStyle w:val="TAC"/>
            </w:pPr>
          </w:p>
        </w:tc>
      </w:tr>
      <w:tr w:rsidR="002B15D9" w:rsidRPr="001C0E1B" w14:paraId="3194B6B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AD18C"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C15D3F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C722225" w14:textId="77777777" w:rsidR="002B15D9" w:rsidRPr="001C0E1B" w:rsidRDefault="002B15D9" w:rsidP="00410168">
            <w:pPr>
              <w:pStyle w:val="TAC"/>
            </w:pPr>
          </w:p>
        </w:tc>
      </w:tr>
      <w:tr w:rsidR="002B15D9" w:rsidRPr="001C0E1B" w14:paraId="4D1A886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334D93"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833BCDF"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3E180E5" w14:textId="77777777" w:rsidR="002B15D9" w:rsidRPr="001C0E1B" w:rsidRDefault="002B15D9" w:rsidP="00410168">
            <w:pPr>
              <w:pStyle w:val="TAC"/>
            </w:pPr>
          </w:p>
        </w:tc>
      </w:tr>
      <w:tr w:rsidR="002B15D9" w:rsidRPr="001C0E1B" w14:paraId="7CA57BC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F01F54"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FEEA4A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301515" w14:textId="77777777" w:rsidR="002B15D9" w:rsidRPr="001C0E1B" w:rsidRDefault="002B15D9" w:rsidP="00410168">
            <w:pPr>
              <w:pStyle w:val="TAC"/>
            </w:pPr>
          </w:p>
        </w:tc>
      </w:tr>
      <w:tr w:rsidR="002B15D9" w:rsidRPr="001C0E1B" w14:paraId="62433DC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6CA2"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A1974A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D9D9AAA" w14:textId="77777777" w:rsidR="002B15D9" w:rsidRPr="001C0E1B" w:rsidRDefault="002B15D9" w:rsidP="00410168">
            <w:pPr>
              <w:pStyle w:val="TAC"/>
            </w:pPr>
          </w:p>
        </w:tc>
      </w:tr>
      <w:tr w:rsidR="002B15D9" w:rsidRPr="001C0E1B" w14:paraId="1089313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A6DDB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942260"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1F78A81" w14:textId="77777777" w:rsidR="002B15D9" w:rsidRPr="001C0E1B" w:rsidRDefault="002B15D9" w:rsidP="00410168">
            <w:pPr>
              <w:pStyle w:val="TAC"/>
            </w:pPr>
          </w:p>
        </w:tc>
      </w:tr>
      <w:tr w:rsidR="002B15D9" w:rsidRPr="001C0E1B" w14:paraId="0EF7431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29161"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1002B21"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83523F" w14:textId="77777777" w:rsidR="002B15D9" w:rsidRPr="001C0E1B" w:rsidRDefault="002B15D9" w:rsidP="00410168">
            <w:pPr>
              <w:pStyle w:val="TAC"/>
            </w:pPr>
          </w:p>
        </w:tc>
      </w:tr>
      <w:tr w:rsidR="002B15D9" w:rsidRPr="001C0E1B" w14:paraId="2874112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D650BB"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EE3DB5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6193E8" w14:textId="77777777" w:rsidR="002B15D9" w:rsidRPr="001C0E1B" w:rsidRDefault="002B15D9" w:rsidP="00410168">
            <w:pPr>
              <w:pStyle w:val="TAC"/>
            </w:pPr>
          </w:p>
        </w:tc>
      </w:tr>
      <w:tr w:rsidR="002B15D9" w:rsidRPr="001C0E1B" w14:paraId="559FD55A"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7C4131E" w14:textId="77777777" w:rsidR="002B15D9" w:rsidRPr="001C0E1B" w:rsidRDefault="002B15D9" w:rsidP="00410168">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81E0D9D"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3FCFDDB"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BA3686B" w14:textId="77777777" w:rsidR="002B15D9" w:rsidRPr="001C0E1B" w:rsidRDefault="002B15D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E98AA4" w14:textId="77777777" w:rsidR="002B15D9" w:rsidRPr="001C0E1B" w:rsidRDefault="002B15D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789124"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464EA92"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E87AA60" w14:textId="77777777" w:rsidR="002B15D9" w:rsidRPr="001C0E1B" w:rsidRDefault="002B15D9" w:rsidP="00410168">
            <w:pPr>
              <w:pStyle w:val="TAC"/>
              <w:rPr>
                <w:noProof/>
              </w:rPr>
            </w:pPr>
            <w:r w:rsidRPr="001C0E1B">
              <w:rPr>
                <w:rFonts w:eastAsia="MS Mincho"/>
              </w:rPr>
              <w:t>-12</w:t>
            </w:r>
          </w:p>
        </w:tc>
      </w:tr>
      <w:tr w:rsidR="002B15D9" w:rsidRPr="001C0E1B" w14:paraId="630785F6"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6FC8CB8A" w14:textId="77777777" w:rsidR="002B15D9" w:rsidRPr="001C0E1B" w:rsidRDefault="002B15D9" w:rsidP="00410168">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053551EA"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9943D52"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7015F48"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B14DF6"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F089322"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701651B"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9089E9" w14:textId="77777777" w:rsidR="002B15D9" w:rsidRPr="001C0E1B" w:rsidRDefault="002B15D9" w:rsidP="00410168">
            <w:pPr>
              <w:pStyle w:val="TAC"/>
              <w:rPr>
                <w:noProof/>
              </w:rPr>
            </w:pPr>
            <w:r w:rsidRPr="001C0E1B">
              <w:rPr>
                <w:rFonts w:eastAsia="MS Mincho"/>
              </w:rPr>
              <w:t>10</w:t>
            </w:r>
          </w:p>
        </w:tc>
      </w:tr>
      <w:tr w:rsidR="002B15D9" w:rsidRPr="001C0E1B" w14:paraId="0E678BE2" w14:textId="77777777" w:rsidTr="00410168">
        <w:trPr>
          <w:cantSplit/>
          <w:trHeight w:val="187"/>
          <w:jc w:val="center"/>
        </w:trPr>
        <w:tc>
          <w:tcPr>
            <w:tcW w:w="1696" w:type="dxa"/>
            <w:tcBorders>
              <w:left w:val="single" w:sz="4" w:space="0" w:color="auto"/>
              <w:bottom w:val="nil"/>
              <w:right w:val="single" w:sz="4" w:space="0" w:color="auto"/>
            </w:tcBorders>
            <w:shd w:val="clear" w:color="auto" w:fill="auto"/>
          </w:tcPr>
          <w:p w14:paraId="32AB11CC" w14:textId="77777777" w:rsidR="002B15D9" w:rsidRPr="001C0E1B" w:rsidRDefault="002B15D9" w:rsidP="00410168">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67D69A5F"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EED117E"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57C4E697"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7CF0433"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BE0EE19"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1AF932"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8D6AAE9" w14:textId="77777777" w:rsidR="002B15D9" w:rsidRPr="001C0E1B" w:rsidRDefault="002B15D9" w:rsidP="00410168">
            <w:pPr>
              <w:pStyle w:val="TAC"/>
              <w:rPr>
                <w:rFonts w:eastAsia="MS Mincho"/>
              </w:rPr>
            </w:pPr>
            <w:r w:rsidRPr="001C0E1B">
              <w:rPr>
                <w:rFonts w:eastAsia="MS Mincho"/>
              </w:rPr>
              <w:t>-88</w:t>
            </w:r>
          </w:p>
        </w:tc>
      </w:tr>
      <w:tr w:rsidR="002B15D9" w:rsidRPr="001C0E1B" w14:paraId="7B015710"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356E0B69" w14:textId="77777777" w:rsidR="002B15D9" w:rsidRPr="001C0E1B" w:rsidRDefault="002B15D9" w:rsidP="00410168">
            <w:pPr>
              <w:pStyle w:val="TAL"/>
            </w:pPr>
            <w:r w:rsidRPr="001C0E1B">
              <w:rPr>
                <w:noProof/>
                <w:position w:val="-12"/>
              </w:rPr>
              <w:object w:dxaOrig="420" w:dyaOrig="420" w14:anchorId="02312715">
                <v:shape id="_x0000_i1228" type="#_x0000_t75" alt="" style="width:20pt;height:20pt;mso-width-percent:0;mso-height-percent:0;mso-width-percent:0;mso-height-percent:0" o:ole="" fillcolor="window">
                  <v:imagedata r:id="rId211" o:title=""/>
                </v:shape>
                <o:OLEObject Type="Embed" ProgID="Equation.3" ShapeID="_x0000_i1228" DrawAspect="Content" ObjectID="_1748584360" r:id="rId234"/>
              </w:object>
            </w:r>
          </w:p>
        </w:tc>
        <w:tc>
          <w:tcPr>
            <w:tcW w:w="1985" w:type="dxa"/>
            <w:tcBorders>
              <w:top w:val="single" w:sz="4" w:space="0" w:color="auto"/>
              <w:left w:val="single" w:sz="4" w:space="0" w:color="auto"/>
              <w:bottom w:val="single" w:sz="4" w:space="0" w:color="auto"/>
              <w:right w:val="single" w:sz="4" w:space="0" w:color="auto"/>
            </w:tcBorders>
            <w:hideMark/>
          </w:tcPr>
          <w:p w14:paraId="59B8785C"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4EE4AA0"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14B19081" w14:textId="77777777" w:rsidR="002B15D9" w:rsidRPr="001C0E1B" w:rsidRDefault="002B15D9" w:rsidP="00410168">
            <w:pPr>
              <w:pStyle w:val="TAC"/>
            </w:pPr>
            <w:r w:rsidRPr="001C0E1B">
              <w:t>-98</w:t>
            </w:r>
          </w:p>
        </w:tc>
      </w:tr>
      <w:tr w:rsidR="002B15D9" w:rsidRPr="001C0E1B" w14:paraId="72F36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75F579"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1571C1E"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5DE79CC" w14:textId="77777777" w:rsidR="002B15D9" w:rsidRPr="001C0E1B" w:rsidRDefault="002B15D9" w:rsidP="00410168">
            <w:pPr>
              <w:pStyle w:val="TAC"/>
              <w:rPr>
                <w:rFonts w:eastAsia="MS Mincho"/>
              </w:rPr>
            </w:pPr>
            <w:r>
              <w:rPr>
                <w:rFonts w:eastAsia="MS Mincho"/>
              </w:rPr>
              <w:t>AWGN</w:t>
            </w:r>
          </w:p>
        </w:tc>
      </w:tr>
      <w:tr w:rsidR="002B15D9" w:rsidRPr="001C0E1B" w14:paraId="2AABEC12"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64EA3A"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5D7ABDC3"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48CEC412"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3F44C566" w14:textId="77777777" w:rsidR="002B15D9" w:rsidRPr="001C0E1B" w:rsidRDefault="002B15D9" w:rsidP="00410168">
            <w:pPr>
              <w:pStyle w:val="TAN"/>
            </w:pPr>
            <w:r w:rsidRPr="001C0E1B">
              <w:t>Note 4:</w:t>
            </w:r>
            <w:r w:rsidRPr="001C0E1B">
              <w:tab/>
              <w:t>Void</w:t>
            </w:r>
          </w:p>
          <w:p w14:paraId="4C55B23F"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0EA3ECB6" w14:textId="77777777" w:rsidR="002B15D9" w:rsidRPr="001C0E1B" w:rsidRDefault="002B15D9" w:rsidP="00410168">
            <w:pPr>
              <w:pStyle w:val="TAN"/>
            </w:pPr>
            <w:r w:rsidRPr="001C0E1B">
              <w:t>Note 6:</w:t>
            </w:r>
            <w:r w:rsidRPr="001C0E1B">
              <w:tab/>
              <w:t>The signal contains PDCCH for UEs other than the device under test as part of OCNG.</w:t>
            </w:r>
          </w:p>
          <w:p w14:paraId="41BCC315"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0194C29E"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42FACD89"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13F98004" w14:textId="77777777" w:rsidR="00E74356" w:rsidRPr="0024556C" w:rsidRDefault="00E74356" w:rsidP="00074C56"/>
    <w:p w14:paraId="65B0D638" w14:textId="77777777" w:rsidR="00E74356" w:rsidRPr="0024556C" w:rsidRDefault="00E74356" w:rsidP="00074C56">
      <w:pPr>
        <w:pStyle w:val="TH"/>
      </w:pPr>
      <w:bookmarkStart w:id="170" w:name="_Toc535476564"/>
      <w:r w:rsidRPr="0024556C">
        <w:rPr>
          <w:noProof/>
          <w:lang w:val="en-US" w:eastAsia="zh-CN"/>
        </w:rPr>
        <w:drawing>
          <wp:inline distT="0" distB="0" distL="0" distR="0" wp14:anchorId="7EB62C48" wp14:editId="2DCDB547">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lang w:eastAsia="zh-CN"/>
        </w:rPr>
        <w:t xml:space="preserve"> </w:t>
      </w:r>
    </w:p>
    <w:p w14:paraId="4C170819" w14:textId="74BA5AB6" w:rsidR="00E74356" w:rsidRPr="0024556C" w:rsidRDefault="00E74356" w:rsidP="00074C56">
      <w:pPr>
        <w:pStyle w:val="TF"/>
      </w:pPr>
      <w:r w:rsidRPr="0024556C">
        <w:t>Figure</w:t>
      </w:r>
      <w:r w:rsidR="00074C56" w:rsidRPr="00074C56">
        <w:t xml:space="preserv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C8048A">
        <w:t>1</w:t>
      </w:r>
      <w:r w:rsidRPr="0024556C">
        <w:t>: SNR and L1-RSRP variation for CSI-RS-based beam failure detection and link recovery testing in non-DRX mode</w:t>
      </w:r>
    </w:p>
    <w:p w14:paraId="2A9E742F" w14:textId="3FAA620C" w:rsidR="00E74356" w:rsidRPr="0024556C" w:rsidRDefault="00AE4290" w:rsidP="00E74356">
      <w:pPr>
        <w:pStyle w:val="Heading5"/>
        <w:rPr>
          <w:snapToGrid w:val="0"/>
        </w:rPr>
      </w:pPr>
      <w:r w:rsidRPr="001C0E1B">
        <w:lastRenderedPageBreak/>
        <w:t>A.</w:t>
      </w:r>
      <w:r>
        <w:t>14</w:t>
      </w:r>
      <w:r w:rsidRPr="001C0E1B">
        <w:t>.</w:t>
      </w:r>
      <w:r>
        <w:t>4</w:t>
      </w:r>
      <w:r w:rsidRPr="001C0E1B">
        <w:t>.</w:t>
      </w:r>
      <w:r>
        <w:t>2.3.2</w:t>
      </w:r>
      <w:r w:rsidR="00E74356" w:rsidRPr="0024556C">
        <w:rPr>
          <w:snapToGrid w:val="0"/>
        </w:rPr>
        <w:tab/>
        <w:t>Test Requirements</w:t>
      </w:r>
      <w:bookmarkEnd w:id="170"/>
    </w:p>
    <w:p w14:paraId="1BDC0565"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62C7B0C2"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1D4DDBE"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7E4B7EA3"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1463165" w14:textId="77777777" w:rsidR="00E74356" w:rsidRPr="0024556C" w:rsidRDefault="00E74356" w:rsidP="00E74356">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CE1C50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2C50BFD7" w14:textId="5A59F360" w:rsidR="00E74356" w:rsidRPr="0024556C" w:rsidRDefault="00AE4290" w:rsidP="00E74356">
      <w:pPr>
        <w:pStyle w:val="Heading4"/>
      </w:pPr>
      <w:bookmarkStart w:id="171" w:name="_Toc535476565"/>
      <w:r w:rsidRPr="001C0E1B">
        <w:t>A.</w:t>
      </w:r>
      <w:r>
        <w:t>14</w:t>
      </w:r>
      <w:r w:rsidRPr="001C0E1B">
        <w:t>.</w:t>
      </w:r>
      <w:r>
        <w:t>4</w:t>
      </w:r>
      <w:r w:rsidRPr="001C0E1B">
        <w:t>.</w:t>
      </w:r>
      <w:r>
        <w:t>2.4</w:t>
      </w:r>
      <w:r>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DRX mode</w:t>
      </w:r>
      <w:bookmarkEnd w:id="171"/>
    </w:p>
    <w:p w14:paraId="30DC5F5E" w14:textId="256BA565" w:rsidR="00E74356" w:rsidRPr="0024556C" w:rsidRDefault="00AE4290" w:rsidP="00E74356">
      <w:pPr>
        <w:pStyle w:val="Heading5"/>
        <w:rPr>
          <w:snapToGrid w:val="0"/>
        </w:rPr>
      </w:pPr>
      <w:bookmarkStart w:id="172" w:name="_Toc535476566"/>
      <w:r w:rsidRPr="001C0E1B">
        <w:t>A.</w:t>
      </w:r>
      <w:r>
        <w:t>14</w:t>
      </w:r>
      <w:r w:rsidRPr="001C0E1B">
        <w:t>.</w:t>
      </w:r>
      <w:r>
        <w:t>4</w:t>
      </w:r>
      <w:r w:rsidRPr="001C0E1B">
        <w:t>.</w:t>
      </w:r>
      <w:r>
        <w:t>2.4.1</w:t>
      </w:r>
      <w:r w:rsidR="00E74356" w:rsidRPr="0024556C">
        <w:rPr>
          <w:snapToGrid w:val="0"/>
          <w:lang w:eastAsia="zh-CN"/>
        </w:rPr>
        <w:tab/>
        <w:t>Test Purpose and Environment</w:t>
      </w:r>
      <w:bookmarkEnd w:id="172"/>
    </w:p>
    <w:p w14:paraId="11435ED6"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6099E85E" w14:textId="2AFDC23B"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2.4.1</w:t>
      </w:r>
      <w:r w:rsidRPr="0024556C">
        <w:t xml:space="preserve">-1, </w:t>
      </w:r>
      <w:r w:rsidR="00074C56" w:rsidRPr="001C0E1B">
        <w:t>A.</w:t>
      </w:r>
      <w:r w:rsidR="00074C56">
        <w:t>14</w:t>
      </w:r>
      <w:r w:rsidR="00074C56" w:rsidRPr="001C0E1B">
        <w:t>.</w:t>
      </w:r>
      <w:r w:rsidR="00074C56">
        <w:t>4</w:t>
      </w:r>
      <w:r w:rsidR="00074C56" w:rsidRPr="001C0E1B">
        <w:t>.</w:t>
      </w:r>
      <w:r w:rsidR="00074C56">
        <w:t>2.4.1</w:t>
      </w:r>
      <w:r w:rsidRPr="0024556C">
        <w:t xml:space="preserve">-2, </w:t>
      </w:r>
      <w:r w:rsidR="00074C56" w:rsidRPr="001C0E1B">
        <w:t>A.</w:t>
      </w:r>
      <w:r w:rsidR="00074C56">
        <w:t>14</w:t>
      </w:r>
      <w:r w:rsidR="00074C56" w:rsidRPr="001C0E1B">
        <w:t>.</w:t>
      </w:r>
      <w:r w:rsidR="00074C56">
        <w:t>4</w:t>
      </w:r>
      <w:r w:rsidR="00074C56" w:rsidRPr="001C0E1B">
        <w:t>.</w:t>
      </w:r>
      <w:r w:rsidR="00074C56">
        <w:t>2.4.1</w:t>
      </w:r>
      <w:r w:rsidRPr="0024556C">
        <w:t xml:space="preserve">-3, and </w:t>
      </w:r>
      <w:r w:rsidR="00074C56" w:rsidRPr="001C0E1B">
        <w:t>A.</w:t>
      </w:r>
      <w:r w:rsidR="00074C56">
        <w:t>14</w:t>
      </w:r>
      <w:r w:rsidR="00074C56" w:rsidRPr="001C0E1B">
        <w:t>.</w:t>
      </w:r>
      <w:r w:rsidR="00074C56">
        <w:t>4</w:t>
      </w:r>
      <w:r w:rsidR="00074C56" w:rsidRPr="001C0E1B">
        <w:t>.</w:t>
      </w:r>
      <w:r w:rsidR="00074C56">
        <w:t>2.4.1</w:t>
      </w:r>
      <w:r w:rsidRPr="0024556C">
        <w:t xml:space="preserve">-4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B7459EF" w14:textId="41D4F9FD"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w:t>
      </w:r>
      <w:r w:rsidRPr="007A100E">
        <w:t>1:</w:t>
      </w:r>
      <w:r w:rsidRPr="0024556C">
        <w:t xml:space="preserve"> Supported test configurations for FR1 P</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rsidRPr="001C0E1B" w14:paraId="559BA729" w14:textId="77777777" w:rsidTr="00410168">
        <w:trPr>
          <w:trHeight w:val="187"/>
          <w:jc w:val="center"/>
        </w:trPr>
        <w:tc>
          <w:tcPr>
            <w:tcW w:w="2265" w:type="dxa"/>
            <w:shd w:val="clear" w:color="auto" w:fill="auto"/>
          </w:tcPr>
          <w:p w14:paraId="4B1572B9" w14:textId="77777777" w:rsidR="007A100E" w:rsidRPr="001C0E1B" w:rsidRDefault="007A100E" w:rsidP="00410168">
            <w:pPr>
              <w:pStyle w:val="TAH"/>
            </w:pPr>
            <w:r w:rsidRPr="001C0E1B">
              <w:t>Configuration</w:t>
            </w:r>
          </w:p>
        </w:tc>
        <w:tc>
          <w:tcPr>
            <w:tcW w:w="6905" w:type="dxa"/>
            <w:shd w:val="clear" w:color="auto" w:fill="auto"/>
          </w:tcPr>
          <w:p w14:paraId="10DEFCF9" w14:textId="77777777" w:rsidR="007A100E" w:rsidRPr="001C0E1B" w:rsidRDefault="007A100E" w:rsidP="00410168">
            <w:pPr>
              <w:pStyle w:val="TAH"/>
            </w:pPr>
            <w:r w:rsidRPr="001C0E1B">
              <w:t>Description</w:t>
            </w:r>
          </w:p>
        </w:tc>
      </w:tr>
      <w:tr w:rsidR="007A100E" w:rsidRPr="001C0E1B" w14:paraId="5F0FE220" w14:textId="77777777" w:rsidTr="00410168">
        <w:trPr>
          <w:trHeight w:val="187"/>
          <w:jc w:val="center"/>
        </w:trPr>
        <w:tc>
          <w:tcPr>
            <w:tcW w:w="2265" w:type="dxa"/>
            <w:shd w:val="clear" w:color="auto" w:fill="auto"/>
          </w:tcPr>
          <w:p w14:paraId="4F68AD68" w14:textId="77777777" w:rsidR="007A100E" w:rsidRPr="001C0E1B" w:rsidRDefault="007A100E" w:rsidP="00410168">
            <w:pPr>
              <w:pStyle w:val="TAL"/>
            </w:pPr>
            <w:r w:rsidRPr="00CA7B12">
              <w:rPr>
                <w:lang w:eastAsia="zh-TW"/>
              </w:rPr>
              <w:t>1</w:t>
            </w:r>
          </w:p>
        </w:tc>
        <w:tc>
          <w:tcPr>
            <w:tcW w:w="6905" w:type="dxa"/>
            <w:shd w:val="clear" w:color="auto" w:fill="auto"/>
          </w:tcPr>
          <w:p w14:paraId="7DD13CA1" w14:textId="77777777" w:rsidR="007A100E" w:rsidRPr="001C0E1B" w:rsidRDefault="007A100E"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0FCECA67" w14:textId="77777777" w:rsidTr="00410168">
        <w:trPr>
          <w:trHeight w:val="187"/>
          <w:jc w:val="center"/>
        </w:trPr>
        <w:tc>
          <w:tcPr>
            <w:tcW w:w="2265" w:type="dxa"/>
            <w:shd w:val="clear" w:color="auto" w:fill="auto"/>
          </w:tcPr>
          <w:p w14:paraId="7F62C65B" w14:textId="77777777" w:rsidR="007A100E" w:rsidRPr="001C0E1B" w:rsidRDefault="007A100E" w:rsidP="00410168">
            <w:pPr>
              <w:pStyle w:val="TAL"/>
            </w:pPr>
            <w:r w:rsidRPr="00CA7B12">
              <w:rPr>
                <w:lang w:eastAsia="zh-CN"/>
              </w:rPr>
              <w:t>2</w:t>
            </w:r>
          </w:p>
        </w:tc>
        <w:tc>
          <w:tcPr>
            <w:tcW w:w="6905" w:type="dxa"/>
            <w:shd w:val="clear" w:color="auto" w:fill="auto"/>
          </w:tcPr>
          <w:p w14:paraId="0B607E02" w14:textId="77777777" w:rsidR="007A100E" w:rsidRPr="001C0E1B" w:rsidRDefault="007A100E"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6BB5B994" w14:textId="77777777" w:rsidTr="00410168">
        <w:trPr>
          <w:trHeight w:val="187"/>
          <w:jc w:val="center"/>
        </w:trPr>
        <w:tc>
          <w:tcPr>
            <w:tcW w:w="9170" w:type="dxa"/>
            <w:gridSpan w:val="2"/>
            <w:shd w:val="clear" w:color="auto" w:fill="auto"/>
          </w:tcPr>
          <w:p w14:paraId="0B378353" w14:textId="77777777" w:rsidR="007A100E" w:rsidRPr="001C0E1B" w:rsidRDefault="007A100E"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E11F97B" w14:textId="77777777" w:rsidR="00E74356" w:rsidRPr="0024556C" w:rsidRDefault="00E74356" w:rsidP="00E74356">
      <w:pPr>
        <w:spacing w:before="120"/>
      </w:pPr>
    </w:p>
    <w:p w14:paraId="529CB415" w14:textId="7CCBA74C" w:rsidR="00E74356" w:rsidRDefault="00E74356" w:rsidP="00074C56">
      <w:pPr>
        <w:pStyle w:val="TH"/>
      </w:pPr>
      <w:r w:rsidRPr="0024556C">
        <w:lastRenderedPageBreak/>
        <w:t>Table</w:t>
      </w:r>
      <w:r w:rsidR="00074C56" w:rsidRPr="00074C56">
        <w:t xml:space="preserve"> </w:t>
      </w:r>
      <w:r w:rsidR="00074C56" w:rsidRPr="001C0E1B">
        <w:t>A.</w:t>
      </w:r>
      <w:r w:rsidR="00074C56">
        <w:t>14</w:t>
      </w:r>
      <w:r w:rsidR="00074C56" w:rsidRPr="001C0E1B">
        <w:t>.</w:t>
      </w:r>
      <w:r w:rsidR="00074C56">
        <w:t>4</w:t>
      </w:r>
      <w:r w:rsidR="00074C56" w:rsidRPr="001C0E1B">
        <w:t>.</w:t>
      </w:r>
      <w:r w:rsidR="00074C56">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1"/>
        <w:gridCol w:w="74"/>
        <w:gridCol w:w="213"/>
        <w:gridCol w:w="1573"/>
        <w:gridCol w:w="940"/>
        <w:gridCol w:w="1710"/>
        <w:gridCol w:w="1742"/>
      </w:tblGrid>
      <w:tr w:rsidR="007A100E" w:rsidRPr="001C0E1B" w14:paraId="15BED13A" w14:textId="77777777" w:rsidTr="00410168">
        <w:trPr>
          <w:trHeight w:val="187"/>
          <w:jc w:val="center"/>
        </w:trPr>
        <w:tc>
          <w:tcPr>
            <w:tcW w:w="2221" w:type="pct"/>
            <w:gridSpan w:val="4"/>
            <w:tcBorders>
              <w:bottom w:val="nil"/>
            </w:tcBorders>
            <w:shd w:val="clear" w:color="auto" w:fill="auto"/>
          </w:tcPr>
          <w:p w14:paraId="3B48C7CE" w14:textId="77777777" w:rsidR="007A100E" w:rsidRPr="001C0E1B" w:rsidRDefault="007A100E" w:rsidP="00410168">
            <w:pPr>
              <w:pStyle w:val="TAH"/>
              <w:rPr>
                <w:noProof/>
              </w:rPr>
            </w:pPr>
            <w:r w:rsidRPr="001C0E1B">
              <w:rPr>
                <w:noProof/>
              </w:rPr>
              <w:lastRenderedPageBreak/>
              <w:t>Parameter</w:t>
            </w:r>
          </w:p>
        </w:tc>
        <w:tc>
          <w:tcPr>
            <w:tcW w:w="595" w:type="pct"/>
            <w:tcBorders>
              <w:bottom w:val="nil"/>
            </w:tcBorders>
            <w:shd w:val="clear" w:color="auto" w:fill="auto"/>
          </w:tcPr>
          <w:p w14:paraId="7225F62F" w14:textId="77777777" w:rsidR="007A100E" w:rsidRPr="001C0E1B" w:rsidRDefault="007A100E" w:rsidP="00410168">
            <w:pPr>
              <w:pStyle w:val="TAH"/>
              <w:rPr>
                <w:noProof/>
              </w:rPr>
            </w:pPr>
            <w:r w:rsidRPr="001C0E1B">
              <w:rPr>
                <w:noProof/>
              </w:rPr>
              <w:t>Unit</w:t>
            </w:r>
          </w:p>
        </w:tc>
        <w:tc>
          <w:tcPr>
            <w:tcW w:w="1082" w:type="pct"/>
            <w:shd w:val="clear" w:color="auto" w:fill="auto"/>
          </w:tcPr>
          <w:p w14:paraId="35626CCD" w14:textId="77777777" w:rsidR="007A100E" w:rsidRPr="001C0E1B" w:rsidRDefault="007A100E" w:rsidP="00410168">
            <w:pPr>
              <w:pStyle w:val="TAH"/>
              <w:rPr>
                <w:noProof/>
              </w:rPr>
            </w:pPr>
            <w:r w:rsidRPr="001C0E1B">
              <w:rPr>
                <w:noProof/>
              </w:rPr>
              <w:t>Value</w:t>
            </w:r>
          </w:p>
        </w:tc>
        <w:tc>
          <w:tcPr>
            <w:tcW w:w="1102" w:type="pct"/>
            <w:tcBorders>
              <w:bottom w:val="nil"/>
            </w:tcBorders>
            <w:shd w:val="clear" w:color="auto" w:fill="auto"/>
          </w:tcPr>
          <w:p w14:paraId="1BF4B48A" w14:textId="77777777" w:rsidR="007A100E" w:rsidRPr="001C0E1B" w:rsidRDefault="007A100E" w:rsidP="00410168">
            <w:pPr>
              <w:pStyle w:val="TAH"/>
              <w:rPr>
                <w:noProof/>
              </w:rPr>
            </w:pPr>
            <w:r w:rsidRPr="001C0E1B">
              <w:rPr>
                <w:noProof/>
              </w:rPr>
              <w:t>Comment</w:t>
            </w:r>
          </w:p>
        </w:tc>
      </w:tr>
      <w:tr w:rsidR="007A100E" w:rsidRPr="001C0E1B" w14:paraId="5A0A0476" w14:textId="77777777" w:rsidTr="00410168">
        <w:trPr>
          <w:trHeight w:val="187"/>
          <w:jc w:val="center"/>
        </w:trPr>
        <w:tc>
          <w:tcPr>
            <w:tcW w:w="2221" w:type="pct"/>
            <w:gridSpan w:val="4"/>
            <w:tcBorders>
              <w:top w:val="nil"/>
            </w:tcBorders>
            <w:shd w:val="clear" w:color="auto" w:fill="auto"/>
          </w:tcPr>
          <w:p w14:paraId="546D4F4C" w14:textId="77777777" w:rsidR="007A100E" w:rsidRPr="001C0E1B" w:rsidRDefault="007A100E" w:rsidP="00410168">
            <w:pPr>
              <w:pStyle w:val="TAH"/>
              <w:rPr>
                <w:noProof/>
              </w:rPr>
            </w:pPr>
          </w:p>
        </w:tc>
        <w:tc>
          <w:tcPr>
            <w:tcW w:w="595" w:type="pct"/>
            <w:tcBorders>
              <w:top w:val="nil"/>
            </w:tcBorders>
            <w:shd w:val="clear" w:color="auto" w:fill="auto"/>
          </w:tcPr>
          <w:p w14:paraId="0087FD6A" w14:textId="77777777" w:rsidR="007A100E" w:rsidRPr="001C0E1B" w:rsidRDefault="007A100E" w:rsidP="00410168">
            <w:pPr>
              <w:pStyle w:val="TAH"/>
              <w:rPr>
                <w:noProof/>
              </w:rPr>
            </w:pPr>
          </w:p>
        </w:tc>
        <w:tc>
          <w:tcPr>
            <w:tcW w:w="1082" w:type="pct"/>
            <w:shd w:val="clear" w:color="auto" w:fill="auto"/>
          </w:tcPr>
          <w:p w14:paraId="7C118713" w14:textId="77777777" w:rsidR="007A100E" w:rsidRPr="001C0E1B" w:rsidRDefault="007A100E" w:rsidP="00410168">
            <w:pPr>
              <w:pStyle w:val="TAH"/>
              <w:rPr>
                <w:noProof/>
              </w:rPr>
            </w:pPr>
            <w:r w:rsidRPr="001C0E1B">
              <w:rPr>
                <w:noProof/>
              </w:rPr>
              <w:t>Test 1</w:t>
            </w:r>
          </w:p>
        </w:tc>
        <w:tc>
          <w:tcPr>
            <w:tcW w:w="1102" w:type="pct"/>
            <w:tcBorders>
              <w:top w:val="nil"/>
            </w:tcBorders>
            <w:shd w:val="clear" w:color="auto" w:fill="auto"/>
          </w:tcPr>
          <w:p w14:paraId="4777CD41" w14:textId="77777777" w:rsidR="007A100E" w:rsidRPr="001C0E1B" w:rsidRDefault="007A100E" w:rsidP="00410168">
            <w:pPr>
              <w:pStyle w:val="TAH"/>
              <w:rPr>
                <w:noProof/>
              </w:rPr>
            </w:pPr>
          </w:p>
        </w:tc>
      </w:tr>
      <w:tr w:rsidR="007A100E" w:rsidRPr="001C0E1B" w14:paraId="3378CADD" w14:textId="77777777" w:rsidTr="00410168">
        <w:trPr>
          <w:trHeight w:val="187"/>
          <w:jc w:val="center"/>
        </w:trPr>
        <w:tc>
          <w:tcPr>
            <w:tcW w:w="1044" w:type="pct"/>
            <w:vMerge w:val="restart"/>
            <w:tcBorders>
              <w:top w:val="nil"/>
            </w:tcBorders>
            <w:shd w:val="clear" w:color="auto" w:fill="auto"/>
          </w:tcPr>
          <w:p w14:paraId="4D5A1881" w14:textId="77777777" w:rsidR="007A100E" w:rsidRPr="001C0E1B" w:rsidRDefault="007A100E"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177" w:type="pct"/>
            <w:gridSpan w:val="3"/>
            <w:tcBorders>
              <w:top w:val="nil"/>
            </w:tcBorders>
            <w:shd w:val="clear" w:color="auto" w:fill="auto"/>
          </w:tcPr>
          <w:p w14:paraId="146AED73" w14:textId="77777777" w:rsidR="007A100E" w:rsidRPr="001C0E1B" w:rsidRDefault="007A100E" w:rsidP="00410168">
            <w:pPr>
              <w:pStyle w:val="TAH"/>
              <w:rPr>
                <w:noProof/>
              </w:rPr>
            </w:pPr>
            <w:r w:rsidRPr="00B254FC">
              <w:rPr>
                <w:b w:val="0"/>
                <w:noProof/>
              </w:rPr>
              <w:t>Config 1</w:t>
            </w:r>
          </w:p>
        </w:tc>
        <w:tc>
          <w:tcPr>
            <w:tcW w:w="595" w:type="pct"/>
            <w:tcBorders>
              <w:top w:val="nil"/>
            </w:tcBorders>
            <w:shd w:val="clear" w:color="auto" w:fill="auto"/>
            <w:vAlign w:val="center"/>
          </w:tcPr>
          <w:p w14:paraId="65240D6C" w14:textId="77777777" w:rsidR="007A100E" w:rsidRPr="001C0E1B" w:rsidRDefault="007A100E" w:rsidP="00410168">
            <w:pPr>
              <w:pStyle w:val="TAH"/>
              <w:rPr>
                <w:noProof/>
              </w:rPr>
            </w:pPr>
          </w:p>
        </w:tc>
        <w:tc>
          <w:tcPr>
            <w:tcW w:w="1082" w:type="pct"/>
            <w:shd w:val="clear" w:color="auto" w:fill="auto"/>
          </w:tcPr>
          <w:p w14:paraId="3323CE5D" w14:textId="77777777" w:rsidR="007A100E" w:rsidRPr="001C0E1B" w:rsidRDefault="007A100E" w:rsidP="00410168">
            <w:pPr>
              <w:pStyle w:val="TAH"/>
              <w:rPr>
                <w:noProof/>
              </w:rPr>
            </w:pPr>
            <w:r w:rsidRPr="00264C29">
              <w:rPr>
                <w:rFonts w:hint="eastAsia"/>
                <w:b w:val="0"/>
                <w:bCs/>
                <w:lang w:eastAsia="zh-CN"/>
              </w:rPr>
              <w:t>S</w:t>
            </w:r>
            <w:r w:rsidRPr="00264C29">
              <w:rPr>
                <w:b w:val="0"/>
                <w:bCs/>
                <w:lang w:eastAsia="zh-CN"/>
              </w:rPr>
              <w:t>SC.1</w:t>
            </w:r>
          </w:p>
        </w:tc>
        <w:tc>
          <w:tcPr>
            <w:tcW w:w="1102" w:type="pct"/>
            <w:tcBorders>
              <w:top w:val="nil"/>
            </w:tcBorders>
            <w:shd w:val="clear" w:color="auto" w:fill="auto"/>
          </w:tcPr>
          <w:p w14:paraId="7FB08F5C" w14:textId="77777777" w:rsidR="007A100E" w:rsidRPr="001C0E1B" w:rsidRDefault="007A100E" w:rsidP="00410168">
            <w:pPr>
              <w:pStyle w:val="TAH"/>
              <w:rPr>
                <w:noProof/>
              </w:rPr>
            </w:pPr>
          </w:p>
        </w:tc>
      </w:tr>
      <w:tr w:rsidR="007A100E" w:rsidRPr="001C0E1B" w14:paraId="6CCC541F" w14:textId="77777777" w:rsidTr="00410168">
        <w:trPr>
          <w:trHeight w:val="187"/>
          <w:jc w:val="center"/>
        </w:trPr>
        <w:tc>
          <w:tcPr>
            <w:tcW w:w="1044" w:type="pct"/>
            <w:vMerge/>
            <w:shd w:val="clear" w:color="auto" w:fill="auto"/>
          </w:tcPr>
          <w:p w14:paraId="3C0B3F4D" w14:textId="77777777" w:rsidR="007A100E" w:rsidRPr="001C0E1B" w:rsidRDefault="007A100E" w:rsidP="00410168">
            <w:pPr>
              <w:pStyle w:val="TAH"/>
              <w:rPr>
                <w:noProof/>
              </w:rPr>
            </w:pPr>
          </w:p>
        </w:tc>
        <w:tc>
          <w:tcPr>
            <w:tcW w:w="1177" w:type="pct"/>
            <w:gridSpan w:val="3"/>
            <w:tcBorders>
              <w:top w:val="nil"/>
            </w:tcBorders>
            <w:shd w:val="clear" w:color="auto" w:fill="auto"/>
          </w:tcPr>
          <w:p w14:paraId="16883D99" w14:textId="77777777" w:rsidR="007A100E" w:rsidRPr="001C0E1B" w:rsidRDefault="007A100E" w:rsidP="00410168">
            <w:pPr>
              <w:pStyle w:val="TAH"/>
              <w:rPr>
                <w:noProof/>
              </w:rPr>
            </w:pPr>
            <w:r w:rsidRPr="00264C29">
              <w:rPr>
                <w:b w:val="0"/>
                <w:bCs/>
                <w:noProof/>
              </w:rPr>
              <w:t>Config 2</w:t>
            </w:r>
          </w:p>
        </w:tc>
        <w:tc>
          <w:tcPr>
            <w:tcW w:w="595" w:type="pct"/>
            <w:tcBorders>
              <w:top w:val="nil"/>
            </w:tcBorders>
            <w:shd w:val="clear" w:color="auto" w:fill="auto"/>
            <w:vAlign w:val="center"/>
          </w:tcPr>
          <w:p w14:paraId="03AFDB25" w14:textId="77777777" w:rsidR="007A100E" w:rsidRPr="001C0E1B" w:rsidRDefault="007A100E" w:rsidP="00410168">
            <w:pPr>
              <w:pStyle w:val="TAH"/>
              <w:rPr>
                <w:noProof/>
              </w:rPr>
            </w:pPr>
          </w:p>
        </w:tc>
        <w:tc>
          <w:tcPr>
            <w:tcW w:w="1082" w:type="pct"/>
            <w:shd w:val="clear" w:color="auto" w:fill="auto"/>
          </w:tcPr>
          <w:p w14:paraId="0C76D5A3" w14:textId="77777777" w:rsidR="007A100E" w:rsidRPr="001C0E1B" w:rsidRDefault="007A100E" w:rsidP="00410168">
            <w:pPr>
              <w:pStyle w:val="TAH"/>
              <w:rPr>
                <w:noProof/>
              </w:rPr>
            </w:pPr>
            <w:r w:rsidRPr="00264C29">
              <w:rPr>
                <w:rFonts w:hint="eastAsia"/>
                <w:b w:val="0"/>
                <w:bCs/>
                <w:lang w:eastAsia="zh-CN"/>
              </w:rPr>
              <w:t>S</w:t>
            </w:r>
            <w:r w:rsidRPr="00264C29">
              <w:rPr>
                <w:b w:val="0"/>
                <w:bCs/>
                <w:lang w:eastAsia="zh-CN"/>
              </w:rPr>
              <w:t>SC.2</w:t>
            </w:r>
          </w:p>
        </w:tc>
        <w:tc>
          <w:tcPr>
            <w:tcW w:w="1102" w:type="pct"/>
            <w:tcBorders>
              <w:top w:val="nil"/>
            </w:tcBorders>
            <w:shd w:val="clear" w:color="auto" w:fill="auto"/>
          </w:tcPr>
          <w:p w14:paraId="45EE94B9" w14:textId="77777777" w:rsidR="007A100E" w:rsidRPr="001C0E1B" w:rsidRDefault="007A100E" w:rsidP="00410168">
            <w:pPr>
              <w:pStyle w:val="TAH"/>
              <w:rPr>
                <w:noProof/>
              </w:rPr>
            </w:pPr>
          </w:p>
        </w:tc>
      </w:tr>
      <w:tr w:rsidR="007A100E" w:rsidRPr="001C0E1B" w14:paraId="469EC3BA" w14:textId="77777777" w:rsidTr="00410168">
        <w:trPr>
          <w:trHeight w:val="187"/>
          <w:jc w:val="center"/>
        </w:trPr>
        <w:tc>
          <w:tcPr>
            <w:tcW w:w="2221" w:type="pct"/>
            <w:gridSpan w:val="4"/>
            <w:shd w:val="clear" w:color="auto" w:fill="auto"/>
          </w:tcPr>
          <w:p w14:paraId="75C41E12" w14:textId="77777777" w:rsidR="007A100E" w:rsidRPr="001C0E1B" w:rsidRDefault="007A100E" w:rsidP="00410168">
            <w:pPr>
              <w:pStyle w:val="TAL"/>
              <w:rPr>
                <w:noProof/>
              </w:rPr>
            </w:pPr>
            <w:r w:rsidRPr="001C0E1B">
              <w:rPr>
                <w:noProof/>
              </w:rPr>
              <w:t xml:space="preserve">Active PCell </w:t>
            </w:r>
          </w:p>
        </w:tc>
        <w:tc>
          <w:tcPr>
            <w:tcW w:w="595" w:type="pct"/>
            <w:shd w:val="clear" w:color="auto" w:fill="auto"/>
          </w:tcPr>
          <w:p w14:paraId="7FC29FA2" w14:textId="77777777" w:rsidR="007A100E" w:rsidRPr="001C0E1B" w:rsidRDefault="007A100E" w:rsidP="00410168">
            <w:pPr>
              <w:pStyle w:val="TAC"/>
              <w:rPr>
                <w:noProof/>
              </w:rPr>
            </w:pPr>
          </w:p>
        </w:tc>
        <w:tc>
          <w:tcPr>
            <w:tcW w:w="1082" w:type="pct"/>
            <w:shd w:val="clear" w:color="auto" w:fill="auto"/>
          </w:tcPr>
          <w:p w14:paraId="6872F6DF" w14:textId="77777777" w:rsidR="007A100E" w:rsidRPr="001C0E1B" w:rsidRDefault="007A100E" w:rsidP="00410168">
            <w:pPr>
              <w:pStyle w:val="TAC"/>
              <w:rPr>
                <w:noProof/>
              </w:rPr>
            </w:pPr>
            <w:r w:rsidRPr="001C0E1B">
              <w:rPr>
                <w:noProof/>
              </w:rPr>
              <w:t>Cell 1</w:t>
            </w:r>
          </w:p>
        </w:tc>
        <w:tc>
          <w:tcPr>
            <w:tcW w:w="1102" w:type="pct"/>
          </w:tcPr>
          <w:p w14:paraId="1D75ADF1" w14:textId="77777777" w:rsidR="007A100E" w:rsidRPr="001C0E1B" w:rsidRDefault="007A100E" w:rsidP="00410168">
            <w:pPr>
              <w:pStyle w:val="TAC"/>
              <w:rPr>
                <w:noProof/>
              </w:rPr>
            </w:pPr>
          </w:p>
        </w:tc>
      </w:tr>
      <w:tr w:rsidR="007A100E" w:rsidRPr="001C0E1B" w14:paraId="1BE22666" w14:textId="77777777" w:rsidTr="00410168">
        <w:trPr>
          <w:trHeight w:val="187"/>
          <w:jc w:val="center"/>
        </w:trPr>
        <w:tc>
          <w:tcPr>
            <w:tcW w:w="2221" w:type="pct"/>
            <w:gridSpan w:val="4"/>
            <w:shd w:val="clear" w:color="auto" w:fill="auto"/>
          </w:tcPr>
          <w:p w14:paraId="53C793DB" w14:textId="77777777" w:rsidR="007A100E" w:rsidRPr="001C0E1B" w:rsidRDefault="007A100E" w:rsidP="00410168">
            <w:pPr>
              <w:pStyle w:val="TAL"/>
              <w:rPr>
                <w:noProof/>
              </w:rPr>
            </w:pPr>
            <w:r w:rsidRPr="001C0E1B">
              <w:rPr>
                <w:noProof/>
              </w:rPr>
              <w:t>RF Channel Number</w:t>
            </w:r>
          </w:p>
        </w:tc>
        <w:tc>
          <w:tcPr>
            <w:tcW w:w="595" w:type="pct"/>
            <w:tcBorders>
              <w:bottom w:val="single" w:sz="4" w:space="0" w:color="auto"/>
            </w:tcBorders>
            <w:shd w:val="clear" w:color="auto" w:fill="auto"/>
          </w:tcPr>
          <w:p w14:paraId="2A8017DE" w14:textId="77777777" w:rsidR="007A100E" w:rsidRPr="001C0E1B" w:rsidRDefault="007A100E" w:rsidP="00410168">
            <w:pPr>
              <w:pStyle w:val="TAC"/>
              <w:rPr>
                <w:noProof/>
              </w:rPr>
            </w:pPr>
          </w:p>
        </w:tc>
        <w:tc>
          <w:tcPr>
            <w:tcW w:w="1082" w:type="pct"/>
            <w:shd w:val="clear" w:color="auto" w:fill="auto"/>
          </w:tcPr>
          <w:p w14:paraId="0F207B4A" w14:textId="77777777" w:rsidR="007A100E" w:rsidRPr="001C0E1B" w:rsidRDefault="007A100E" w:rsidP="00410168">
            <w:pPr>
              <w:pStyle w:val="TAC"/>
              <w:rPr>
                <w:noProof/>
              </w:rPr>
            </w:pPr>
            <w:r w:rsidRPr="001C0E1B">
              <w:rPr>
                <w:noProof/>
              </w:rPr>
              <w:t>1</w:t>
            </w:r>
          </w:p>
        </w:tc>
        <w:tc>
          <w:tcPr>
            <w:tcW w:w="1102" w:type="pct"/>
          </w:tcPr>
          <w:p w14:paraId="6C267EFA" w14:textId="77777777" w:rsidR="007A100E" w:rsidRPr="001C0E1B" w:rsidRDefault="007A100E" w:rsidP="00410168">
            <w:pPr>
              <w:pStyle w:val="TAC"/>
              <w:rPr>
                <w:noProof/>
              </w:rPr>
            </w:pPr>
          </w:p>
        </w:tc>
      </w:tr>
      <w:tr w:rsidR="007A100E" w:rsidRPr="001C0E1B" w14:paraId="48897217" w14:textId="77777777" w:rsidTr="00410168">
        <w:trPr>
          <w:trHeight w:val="187"/>
          <w:jc w:val="center"/>
        </w:trPr>
        <w:tc>
          <w:tcPr>
            <w:tcW w:w="1091" w:type="pct"/>
            <w:gridSpan w:val="2"/>
            <w:tcBorders>
              <w:bottom w:val="nil"/>
            </w:tcBorders>
            <w:shd w:val="clear" w:color="auto" w:fill="auto"/>
          </w:tcPr>
          <w:p w14:paraId="4DE7C7FB" w14:textId="77777777" w:rsidR="007A100E" w:rsidRPr="001C0E1B" w:rsidRDefault="007A100E" w:rsidP="00410168">
            <w:pPr>
              <w:pStyle w:val="TAL"/>
              <w:rPr>
                <w:noProof/>
              </w:rPr>
            </w:pPr>
            <w:r w:rsidRPr="001C0E1B">
              <w:rPr>
                <w:noProof/>
              </w:rPr>
              <w:t>Duplex mode</w:t>
            </w:r>
          </w:p>
        </w:tc>
        <w:tc>
          <w:tcPr>
            <w:tcW w:w="1130" w:type="pct"/>
            <w:gridSpan w:val="2"/>
            <w:shd w:val="clear" w:color="auto" w:fill="auto"/>
          </w:tcPr>
          <w:p w14:paraId="4FEFD97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F76E95F" w14:textId="77777777" w:rsidR="007A100E" w:rsidRPr="001C0E1B" w:rsidRDefault="007A100E" w:rsidP="00410168">
            <w:pPr>
              <w:pStyle w:val="TAC"/>
              <w:rPr>
                <w:noProof/>
              </w:rPr>
            </w:pPr>
          </w:p>
        </w:tc>
        <w:tc>
          <w:tcPr>
            <w:tcW w:w="1082" w:type="pct"/>
            <w:shd w:val="clear" w:color="auto" w:fill="auto"/>
          </w:tcPr>
          <w:p w14:paraId="4FE3C95D" w14:textId="77777777" w:rsidR="007A100E" w:rsidRPr="001C0E1B" w:rsidRDefault="007A100E" w:rsidP="00410168">
            <w:pPr>
              <w:pStyle w:val="TAC"/>
              <w:rPr>
                <w:noProof/>
              </w:rPr>
            </w:pPr>
            <w:r w:rsidRPr="001C0E1B">
              <w:rPr>
                <w:noProof/>
              </w:rPr>
              <w:t>FDD</w:t>
            </w:r>
          </w:p>
        </w:tc>
        <w:tc>
          <w:tcPr>
            <w:tcW w:w="1102" w:type="pct"/>
          </w:tcPr>
          <w:p w14:paraId="70B0C52E" w14:textId="77777777" w:rsidR="007A100E" w:rsidRPr="001C0E1B" w:rsidRDefault="007A100E" w:rsidP="00410168">
            <w:pPr>
              <w:pStyle w:val="TAC"/>
              <w:rPr>
                <w:noProof/>
              </w:rPr>
            </w:pPr>
          </w:p>
        </w:tc>
      </w:tr>
      <w:tr w:rsidR="007A100E" w:rsidRPr="001C0E1B" w14:paraId="267D644C" w14:textId="77777777" w:rsidTr="00410168">
        <w:trPr>
          <w:trHeight w:val="187"/>
          <w:jc w:val="center"/>
        </w:trPr>
        <w:tc>
          <w:tcPr>
            <w:tcW w:w="1091" w:type="pct"/>
            <w:gridSpan w:val="2"/>
            <w:tcBorders>
              <w:bottom w:val="nil"/>
            </w:tcBorders>
            <w:shd w:val="clear" w:color="auto" w:fill="auto"/>
          </w:tcPr>
          <w:p w14:paraId="5BEACA46" w14:textId="77777777" w:rsidR="007A100E" w:rsidRPr="001C0E1B" w:rsidRDefault="007A100E" w:rsidP="00410168">
            <w:pPr>
              <w:pStyle w:val="TAL"/>
              <w:rPr>
                <w:noProof/>
              </w:rPr>
            </w:pPr>
            <w:r w:rsidRPr="001C0E1B">
              <w:rPr>
                <w:noProof/>
              </w:rPr>
              <w:t>TDD Configuration</w:t>
            </w:r>
          </w:p>
        </w:tc>
        <w:tc>
          <w:tcPr>
            <w:tcW w:w="1130" w:type="pct"/>
            <w:gridSpan w:val="2"/>
            <w:shd w:val="clear" w:color="auto" w:fill="auto"/>
          </w:tcPr>
          <w:p w14:paraId="595ECB2D"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24A55ED5" w14:textId="77777777" w:rsidR="007A100E" w:rsidRPr="001C0E1B" w:rsidRDefault="007A100E" w:rsidP="00410168">
            <w:pPr>
              <w:pStyle w:val="TAC"/>
              <w:rPr>
                <w:noProof/>
              </w:rPr>
            </w:pPr>
          </w:p>
        </w:tc>
        <w:tc>
          <w:tcPr>
            <w:tcW w:w="1082" w:type="pct"/>
            <w:shd w:val="clear" w:color="auto" w:fill="auto"/>
          </w:tcPr>
          <w:p w14:paraId="7733D0EA" w14:textId="77777777" w:rsidR="007A100E" w:rsidRPr="001C0E1B" w:rsidRDefault="007A100E" w:rsidP="00410168">
            <w:pPr>
              <w:pStyle w:val="TAC"/>
              <w:rPr>
                <w:noProof/>
              </w:rPr>
            </w:pPr>
            <w:r w:rsidRPr="001C0E1B">
              <w:rPr>
                <w:noProof/>
              </w:rPr>
              <w:t>Not Applicable</w:t>
            </w:r>
          </w:p>
        </w:tc>
        <w:tc>
          <w:tcPr>
            <w:tcW w:w="1102" w:type="pct"/>
          </w:tcPr>
          <w:p w14:paraId="19E2A269" w14:textId="77777777" w:rsidR="007A100E" w:rsidRPr="001C0E1B" w:rsidRDefault="007A100E" w:rsidP="00410168">
            <w:pPr>
              <w:pStyle w:val="TAC"/>
              <w:rPr>
                <w:noProof/>
              </w:rPr>
            </w:pPr>
          </w:p>
        </w:tc>
      </w:tr>
      <w:tr w:rsidR="007A100E" w:rsidRPr="001C0E1B" w14:paraId="56569FC2" w14:textId="77777777" w:rsidTr="00410168">
        <w:trPr>
          <w:trHeight w:val="187"/>
          <w:jc w:val="center"/>
        </w:trPr>
        <w:tc>
          <w:tcPr>
            <w:tcW w:w="1091" w:type="pct"/>
            <w:gridSpan w:val="2"/>
            <w:tcBorders>
              <w:bottom w:val="nil"/>
            </w:tcBorders>
            <w:shd w:val="clear" w:color="auto" w:fill="auto"/>
          </w:tcPr>
          <w:p w14:paraId="337D7C65" w14:textId="77777777" w:rsidR="007A100E" w:rsidRPr="001C0E1B" w:rsidRDefault="007A100E" w:rsidP="00410168">
            <w:pPr>
              <w:pStyle w:val="TAL"/>
              <w:rPr>
                <w:noProof/>
              </w:rPr>
            </w:pPr>
            <w:r>
              <w:rPr>
                <w:noProof/>
              </w:rPr>
              <w:t xml:space="preserve">RMSI </w:t>
            </w:r>
            <w:r w:rsidRPr="001C0E1B">
              <w:rPr>
                <w:noProof/>
              </w:rPr>
              <w:t>CORESET Reference Channel</w:t>
            </w:r>
          </w:p>
        </w:tc>
        <w:tc>
          <w:tcPr>
            <w:tcW w:w="1130" w:type="pct"/>
            <w:gridSpan w:val="2"/>
            <w:shd w:val="clear" w:color="auto" w:fill="auto"/>
          </w:tcPr>
          <w:p w14:paraId="7019FEC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0506BE4" w14:textId="77777777" w:rsidR="007A100E" w:rsidRPr="001C0E1B" w:rsidRDefault="007A100E" w:rsidP="00410168">
            <w:pPr>
              <w:pStyle w:val="TAC"/>
              <w:rPr>
                <w:noProof/>
              </w:rPr>
            </w:pPr>
          </w:p>
        </w:tc>
        <w:tc>
          <w:tcPr>
            <w:tcW w:w="1082" w:type="pct"/>
            <w:shd w:val="clear" w:color="auto" w:fill="auto"/>
          </w:tcPr>
          <w:p w14:paraId="1847E1DF" w14:textId="77777777" w:rsidR="007A100E" w:rsidRPr="001C0E1B" w:rsidRDefault="007A100E" w:rsidP="00410168">
            <w:pPr>
              <w:pStyle w:val="TAC"/>
              <w:rPr>
                <w:noProof/>
              </w:rPr>
            </w:pPr>
            <w:r w:rsidRPr="001C0E1B">
              <w:rPr>
                <w:noProof/>
              </w:rPr>
              <w:t>CR.1.1 FDD</w:t>
            </w:r>
          </w:p>
        </w:tc>
        <w:tc>
          <w:tcPr>
            <w:tcW w:w="1102" w:type="pct"/>
            <w:tcBorders>
              <w:bottom w:val="nil"/>
            </w:tcBorders>
          </w:tcPr>
          <w:p w14:paraId="18B0EBE6" w14:textId="77777777" w:rsidR="007A100E" w:rsidRPr="001C0E1B" w:rsidRDefault="007A100E" w:rsidP="00410168">
            <w:pPr>
              <w:pStyle w:val="TAC"/>
              <w:rPr>
                <w:noProof/>
              </w:rPr>
            </w:pPr>
            <w:r w:rsidRPr="001C0E1B">
              <w:rPr>
                <w:noProof/>
              </w:rPr>
              <w:t>A.3.1.2</w:t>
            </w:r>
          </w:p>
        </w:tc>
      </w:tr>
      <w:tr w:rsidR="007A100E" w:rsidRPr="001C0E1B" w14:paraId="6E16C6E5" w14:textId="77777777" w:rsidTr="00410168">
        <w:trPr>
          <w:trHeight w:val="187"/>
          <w:jc w:val="center"/>
        </w:trPr>
        <w:tc>
          <w:tcPr>
            <w:tcW w:w="1091" w:type="pct"/>
            <w:gridSpan w:val="2"/>
            <w:tcBorders>
              <w:bottom w:val="nil"/>
            </w:tcBorders>
            <w:shd w:val="clear" w:color="auto" w:fill="auto"/>
          </w:tcPr>
          <w:p w14:paraId="543BC113" w14:textId="77777777" w:rsidR="007A100E" w:rsidRPr="001C0E1B" w:rsidRDefault="007A100E" w:rsidP="00410168">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136AC97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2BF0890" w14:textId="77777777" w:rsidR="007A100E" w:rsidRPr="001C0E1B" w:rsidRDefault="007A100E" w:rsidP="00410168">
            <w:pPr>
              <w:pStyle w:val="TAC"/>
              <w:rPr>
                <w:noProof/>
              </w:rPr>
            </w:pPr>
          </w:p>
        </w:tc>
        <w:tc>
          <w:tcPr>
            <w:tcW w:w="1082" w:type="pct"/>
            <w:shd w:val="clear" w:color="auto" w:fill="auto"/>
          </w:tcPr>
          <w:p w14:paraId="75B8303C" w14:textId="77777777" w:rsidR="007A100E" w:rsidRPr="001C0E1B" w:rsidRDefault="007A100E" w:rsidP="00410168">
            <w:pPr>
              <w:pStyle w:val="TAC"/>
              <w:rPr>
                <w:bCs/>
                <w:noProof/>
              </w:rPr>
            </w:pPr>
            <w:r w:rsidRPr="001C0E1B">
              <w:rPr>
                <w:noProof/>
              </w:rPr>
              <w:t>C</w:t>
            </w:r>
            <w:r>
              <w:rPr>
                <w:noProof/>
              </w:rPr>
              <w:t>C</w:t>
            </w:r>
            <w:r w:rsidRPr="001C0E1B">
              <w:rPr>
                <w:noProof/>
              </w:rPr>
              <w:t>R.1.1 FDD</w:t>
            </w:r>
          </w:p>
        </w:tc>
        <w:tc>
          <w:tcPr>
            <w:tcW w:w="1102" w:type="pct"/>
          </w:tcPr>
          <w:p w14:paraId="361F6948" w14:textId="77777777" w:rsidR="007A100E" w:rsidRPr="001C0E1B" w:rsidRDefault="007A100E" w:rsidP="00410168">
            <w:pPr>
              <w:pStyle w:val="TAC"/>
              <w:rPr>
                <w:noProof/>
              </w:rPr>
            </w:pPr>
            <w:r w:rsidRPr="001C0E1B">
              <w:rPr>
                <w:noProof/>
              </w:rPr>
              <w:t>A.3.1.</w:t>
            </w:r>
            <w:r>
              <w:rPr>
                <w:noProof/>
              </w:rPr>
              <w:t>3</w:t>
            </w:r>
          </w:p>
        </w:tc>
      </w:tr>
      <w:tr w:rsidR="007A100E" w:rsidRPr="001C0E1B" w14:paraId="18663DA8" w14:textId="77777777" w:rsidTr="00410168">
        <w:trPr>
          <w:trHeight w:val="187"/>
          <w:jc w:val="center"/>
        </w:trPr>
        <w:tc>
          <w:tcPr>
            <w:tcW w:w="1091" w:type="pct"/>
            <w:gridSpan w:val="2"/>
            <w:tcBorders>
              <w:bottom w:val="nil"/>
            </w:tcBorders>
            <w:shd w:val="clear" w:color="auto" w:fill="auto"/>
          </w:tcPr>
          <w:p w14:paraId="7AD933ED" w14:textId="77777777" w:rsidR="007A100E" w:rsidRPr="001C0E1B" w:rsidRDefault="007A100E" w:rsidP="00410168">
            <w:pPr>
              <w:pStyle w:val="TAL"/>
              <w:rPr>
                <w:noProof/>
              </w:rPr>
            </w:pPr>
            <w:r w:rsidRPr="001C0E1B">
              <w:rPr>
                <w:noProof/>
              </w:rPr>
              <w:t>SSB Configuration</w:t>
            </w:r>
          </w:p>
        </w:tc>
        <w:tc>
          <w:tcPr>
            <w:tcW w:w="1130" w:type="pct"/>
            <w:gridSpan w:val="2"/>
            <w:shd w:val="clear" w:color="auto" w:fill="auto"/>
          </w:tcPr>
          <w:p w14:paraId="79AA0B4C"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B805AB9" w14:textId="77777777" w:rsidR="007A100E" w:rsidRPr="001C0E1B" w:rsidRDefault="007A100E" w:rsidP="00410168">
            <w:pPr>
              <w:pStyle w:val="TAC"/>
              <w:rPr>
                <w:noProof/>
              </w:rPr>
            </w:pPr>
          </w:p>
        </w:tc>
        <w:tc>
          <w:tcPr>
            <w:tcW w:w="1082" w:type="pct"/>
            <w:shd w:val="clear" w:color="auto" w:fill="auto"/>
          </w:tcPr>
          <w:p w14:paraId="56252547" w14:textId="77777777" w:rsidR="007A100E" w:rsidRPr="001C0E1B" w:rsidRDefault="007A100E"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A13E5DD" w14:textId="77777777" w:rsidR="007A100E" w:rsidRPr="001C0E1B" w:rsidRDefault="007A100E" w:rsidP="00410168">
            <w:pPr>
              <w:pStyle w:val="TAC"/>
              <w:rPr>
                <w:noProof/>
              </w:rPr>
            </w:pPr>
            <w:r w:rsidRPr="001C0E1B">
              <w:rPr>
                <w:noProof/>
              </w:rPr>
              <w:t>A.3.10</w:t>
            </w:r>
          </w:p>
        </w:tc>
      </w:tr>
      <w:tr w:rsidR="007A100E" w:rsidRPr="001C0E1B" w14:paraId="290CB6B2" w14:textId="77777777" w:rsidTr="00410168">
        <w:trPr>
          <w:trHeight w:val="187"/>
          <w:jc w:val="center"/>
        </w:trPr>
        <w:tc>
          <w:tcPr>
            <w:tcW w:w="1091" w:type="pct"/>
            <w:gridSpan w:val="2"/>
            <w:tcBorders>
              <w:bottom w:val="nil"/>
            </w:tcBorders>
            <w:shd w:val="clear" w:color="auto" w:fill="auto"/>
          </w:tcPr>
          <w:p w14:paraId="25581EDD" w14:textId="77777777" w:rsidR="007A100E" w:rsidRPr="001C0E1B" w:rsidRDefault="007A100E" w:rsidP="00410168">
            <w:pPr>
              <w:pStyle w:val="TAL"/>
              <w:rPr>
                <w:noProof/>
              </w:rPr>
            </w:pPr>
            <w:r w:rsidRPr="001C0E1B">
              <w:rPr>
                <w:noProof/>
              </w:rPr>
              <w:t>SMTC Configuration</w:t>
            </w:r>
          </w:p>
        </w:tc>
        <w:tc>
          <w:tcPr>
            <w:tcW w:w="1130" w:type="pct"/>
            <w:gridSpan w:val="2"/>
            <w:shd w:val="clear" w:color="auto" w:fill="auto"/>
          </w:tcPr>
          <w:p w14:paraId="40A4CD0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D5AE0C9" w14:textId="77777777" w:rsidR="007A100E" w:rsidRPr="001C0E1B" w:rsidRDefault="007A100E" w:rsidP="00410168">
            <w:pPr>
              <w:pStyle w:val="TAC"/>
              <w:rPr>
                <w:noProof/>
              </w:rPr>
            </w:pPr>
          </w:p>
        </w:tc>
        <w:tc>
          <w:tcPr>
            <w:tcW w:w="1082" w:type="pct"/>
            <w:shd w:val="clear" w:color="auto" w:fill="auto"/>
          </w:tcPr>
          <w:p w14:paraId="726E44ED" w14:textId="77777777" w:rsidR="007A100E" w:rsidRPr="001C0E1B" w:rsidRDefault="007A100E" w:rsidP="00410168">
            <w:pPr>
              <w:pStyle w:val="TAC"/>
              <w:rPr>
                <w:noProof/>
              </w:rPr>
            </w:pPr>
            <w:r w:rsidRPr="001C0E1B">
              <w:rPr>
                <w:noProof/>
              </w:rPr>
              <w:t>SMTC.1</w:t>
            </w:r>
          </w:p>
        </w:tc>
        <w:tc>
          <w:tcPr>
            <w:tcW w:w="1102" w:type="pct"/>
          </w:tcPr>
          <w:p w14:paraId="0B5723FF" w14:textId="77777777" w:rsidR="007A100E" w:rsidRPr="001C0E1B" w:rsidRDefault="007A100E" w:rsidP="00410168">
            <w:pPr>
              <w:pStyle w:val="TAC"/>
              <w:rPr>
                <w:noProof/>
              </w:rPr>
            </w:pPr>
            <w:r w:rsidRPr="001C0E1B">
              <w:rPr>
                <w:noProof/>
              </w:rPr>
              <w:t>A.3.11</w:t>
            </w:r>
          </w:p>
        </w:tc>
      </w:tr>
      <w:tr w:rsidR="007A100E" w:rsidRPr="001C0E1B" w14:paraId="385F8090" w14:textId="77777777" w:rsidTr="00410168">
        <w:trPr>
          <w:trHeight w:val="187"/>
          <w:jc w:val="center"/>
        </w:trPr>
        <w:tc>
          <w:tcPr>
            <w:tcW w:w="1091" w:type="pct"/>
            <w:gridSpan w:val="2"/>
            <w:tcBorders>
              <w:bottom w:val="nil"/>
            </w:tcBorders>
            <w:shd w:val="clear" w:color="auto" w:fill="auto"/>
          </w:tcPr>
          <w:p w14:paraId="67C981F6" w14:textId="77777777" w:rsidR="007A100E" w:rsidRPr="001C0E1B" w:rsidRDefault="007A100E" w:rsidP="00410168">
            <w:pPr>
              <w:pStyle w:val="TAL"/>
              <w:rPr>
                <w:noProof/>
              </w:rPr>
            </w:pPr>
            <w:r w:rsidRPr="001C0E1B">
              <w:rPr>
                <w:noProof/>
              </w:rPr>
              <w:t>PDSCH/PDCCH subcarrier spacing</w:t>
            </w:r>
          </w:p>
        </w:tc>
        <w:tc>
          <w:tcPr>
            <w:tcW w:w="1130" w:type="pct"/>
            <w:gridSpan w:val="2"/>
            <w:shd w:val="clear" w:color="auto" w:fill="auto"/>
          </w:tcPr>
          <w:p w14:paraId="388B9628"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E0C4390" w14:textId="77777777" w:rsidR="007A100E" w:rsidRPr="001C0E1B" w:rsidRDefault="007A100E" w:rsidP="00410168">
            <w:pPr>
              <w:pStyle w:val="TAC"/>
              <w:rPr>
                <w:noProof/>
              </w:rPr>
            </w:pPr>
          </w:p>
        </w:tc>
        <w:tc>
          <w:tcPr>
            <w:tcW w:w="1082" w:type="pct"/>
            <w:shd w:val="clear" w:color="auto" w:fill="auto"/>
          </w:tcPr>
          <w:p w14:paraId="1788CCA6" w14:textId="77777777" w:rsidR="007A100E" w:rsidRPr="001C0E1B" w:rsidRDefault="007A100E" w:rsidP="00410168">
            <w:pPr>
              <w:pStyle w:val="TAC"/>
              <w:rPr>
                <w:noProof/>
              </w:rPr>
            </w:pPr>
            <w:r w:rsidRPr="001C0E1B">
              <w:rPr>
                <w:noProof/>
              </w:rPr>
              <w:t>15 KHz</w:t>
            </w:r>
          </w:p>
        </w:tc>
        <w:tc>
          <w:tcPr>
            <w:tcW w:w="1102" w:type="pct"/>
          </w:tcPr>
          <w:p w14:paraId="761FADE7" w14:textId="77777777" w:rsidR="007A100E" w:rsidRPr="001C0E1B" w:rsidRDefault="007A100E" w:rsidP="00410168">
            <w:pPr>
              <w:pStyle w:val="TAC"/>
              <w:rPr>
                <w:noProof/>
              </w:rPr>
            </w:pPr>
          </w:p>
        </w:tc>
      </w:tr>
      <w:tr w:rsidR="007A100E" w:rsidRPr="001C0E1B" w14:paraId="62D3606A" w14:textId="77777777" w:rsidTr="00410168">
        <w:trPr>
          <w:trHeight w:val="187"/>
          <w:jc w:val="center"/>
        </w:trPr>
        <w:tc>
          <w:tcPr>
            <w:tcW w:w="1091" w:type="pct"/>
            <w:gridSpan w:val="2"/>
            <w:tcBorders>
              <w:top w:val="nil"/>
            </w:tcBorders>
            <w:shd w:val="clear" w:color="auto" w:fill="auto"/>
          </w:tcPr>
          <w:p w14:paraId="42D3E1B7" w14:textId="77777777" w:rsidR="007A100E" w:rsidRPr="00A62BB0" w:rsidRDefault="007A100E" w:rsidP="00410168">
            <w:pPr>
              <w:pStyle w:val="TAL"/>
              <w:rPr>
                <w:noProof/>
              </w:rPr>
            </w:pPr>
            <w:r w:rsidRPr="00A62BB0">
              <w:rPr>
                <w:noProof/>
              </w:rPr>
              <w:t xml:space="preserve">PRACH </w:t>
            </w:r>
          </w:p>
          <w:p w14:paraId="5586F54F" w14:textId="77777777" w:rsidR="007A100E" w:rsidRPr="001C0E1B" w:rsidRDefault="007A100E" w:rsidP="00410168">
            <w:pPr>
              <w:pStyle w:val="TAL"/>
              <w:rPr>
                <w:noProof/>
              </w:rPr>
            </w:pPr>
            <w:r w:rsidRPr="00A62BB0">
              <w:rPr>
                <w:noProof/>
                <w:lang w:val="it-IT"/>
              </w:rPr>
              <w:t>Configuration</w:t>
            </w:r>
          </w:p>
        </w:tc>
        <w:tc>
          <w:tcPr>
            <w:tcW w:w="1130" w:type="pct"/>
            <w:gridSpan w:val="2"/>
            <w:shd w:val="clear" w:color="auto" w:fill="auto"/>
          </w:tcPr>
          <w:p w14:paraId="357DAAA5" w14:textId="77777777" w:rsidR="007A100E" w:rsidRPr="001C0E1B" w:rsidRDefault="007A100E" w:rsidP="00410168">
            <w:pPr>
              <w:pStyle w:val="TAL"/>
              <w:rPr>
                <w:noProof/>
              </w:rPr>
            </w:pPr>
            <w:r w:rsidRPr="001C0E1B">
              <w:rPr>
                <w:noProof/>
              </w:rPr>
              <w:t>Config 1</w:t>
            </w:r>
            <w:r>
              <w:rPr>
                <w:noProof/>
              </w:rPr>
              <w:t>,2</w:t>
            </w:r>
          </w:p>
        </w:tc>
        <w:tc>
          <w:tcPr>
            <w:tcW w:w="595" w:type="pct"/>
            <w:tcBorders>
              <w:top w:val="nil"/>
            </w:tcBorders>
            <w:shd w:val="clear" w:color="auto" w:fill="auto"/>
          </w:tcPr>
          <w:p w14:paraId="310858B4" w14:textId="77777777" w:rsidR="007A100E" w:rsidRPr="001C0E1B" w:rsidRDefault="007A100E" w:rsidP="00410168">
            <w:pPr>
              <w:pStyle w:val="TAC"/>
              <w:rPr>
                <w:noProof/>
              </w:rPr>
            </w:pPr>
          </w:p>
        </w:tc>
        <w:tc>
          <w:tcPr>
            <w:tcW w:w="1082" w:type="pct"/>
            <w:shd w:val="clear" w:color="auto" w:fill="auto"/>
          </w:tcPr>
          <w:p w14:paraId="283FC649" w14:textId="77777777" w:rsidR="007A100E" w:rsidRPr="001C0E1B" w:rsidRDefault="007A100E" w:rsidP="00410168">
            <w:pPr>
              <w:pStyle w:val="TAC"/>
              <w:rPr>
                <w:noProof/>
              </w:rPr>
            </w:pPr>
            <w:r>
              <w:rPr>
                <w:rFonts w:cs="Arial"/>
                <w:szCs w:val="18"/>
              </w:rPr>
              <w:t>FR1 PRACH configuration 4</w:t>
            </w:r>
          </w:p>
        </w:tc>
        <w:tc>
          <w:tcPr>
            <w:tcW w:w="1102" w:type="pct"/>
          </w:tcPr>
          <w:p w14:paraId="31A6B0A4" w14:textId="77777777" w:rsidR="007A100E" w:rsidRPr="001C0E1B" w:rsidRDefault="007A100E" w:rsidP="00410168">
            <w:pPr>
              <w:pStyle w:val="TAC"/>
              <w:rPr>
                <w:noProof/>
              </w:rPr>
            </w:pPr>
            <w:r>
              <w:rPr>
                <w:rFonts w:cs="Arial"/>
                <w:szCs w:val="18"/>
              </w:rPr>
              <w:t>A.3.8.2</w:t>
            </w:r>
          </w:p>
        </w:tc>
      </w:tr>
      <w:tr w:rsidR="007A100E" w:rsidRPr="001C0E1B" w14:paraId="0D587966" w14:textId="77777777" w:rsidTr="00410168">
        <w:trPr>
          <w:trHeight w:val="187"/>
          <w:jc w:val="center"/>
        </w:trPr>
        <w:tc>
          <w:tcPr>
            <w:tcW w:w="2221" w:type="pct"/>
            <w:gridSpan w:val="4"/>
            <w:shd w:val="clear" w:color="auto" w:fill="auto"/>
          </w:tcPr>
          <w:p w14:paraId="62269E5E" w14:textId="77777777" w:rsidR="007A100E" w:rsidRPr="001C0E1B" w:rsidRDefault="007A100E" w:rsidP="00410168">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7E967082" w14:textId="77777777" w:rsidR="007A100E" w:rsidRPr="001C0E1B" w:rsidRDefault="007A100E" w:rsidP="00410168">
            <w:pPr>
              <w:pStyle w:val="TAC"/>
              <w:rPr>
                <w:noProof/>
              </w:rPr>
            </w:pPr>
          </w:p>
        </w:tc>
        <w:tc>
          <w:tcPr>
            <w:tcW w:w="1082" w:type="pct"/>
            <w:shd w:val="clear" w:color="auto" w:fill="auto"/>
          </w:tcPr>
          <w:p w14:paraId="6C672ECC" w14:textId="77777777" w:rsidR="007A100E" w:rsidRPr="001C0E1B" w:rsidRDefault="007A100E" w:rsidP="00410168">
            <w:pPr>
              <w:pStyle w:val="TAC"/>
              <w:rPr>
                <w:noProof/>
              </w:rPr>
            </w:pPr>
            <w:r w:rsidRPr="001C0E1B">
              <w:rPr>
                <w:noProof/>
              </w:rPr>
              <w:t>0</w:t>
            </w:r>
          </w:p>
        </w:tc>
        <w:tc>
          <w:tcPr>
            <w:tcW w:w="1102" w:type="pct"/>
          </w:tcPr>
          <w:p w14:paraId="4D7B46D0" w14:textId="77777777" w:rsidR="007A100E" w:rsidRPr="001C0E1B" w:rsidRDefault="007A100E" w:rsidP="00410168">
            <w:pPr>
              <w:pStyle w:val="TAC"/>
              <w:rPr>
                <w:noProof/>
              </w:rPr>
            </w:pPr>
          </w:p>
        </w:tc>
      </w:tr>
      <w:tr w:rsidR="007A100E" w:rsidRPr="001C0E1B" w14:paraId="63F557E0" w14:textId="77777777" w:rsidTr="00410168">
        <w:trPr>
          <w:trHeight w:val="187"/>
          <w:jc w:val="center"/>
        </w:trPr>
        <w:tc>
          <w:tcPr>
            <w:tcW w:w="2221" w:type="pct"/>
            <w:gridSpan w:val="4"/>
            <w:shd w:val="clear" w:color="auto" w:fill="auto"/>
          </w:tcPr>
          <w:p w14:paraId="1635FDBF" w14:textId="77777777" w:rsidR="007A100E" w:rsidRPr="001C0E1B" w:rsidRDefault="007A100E" w:rsidP="00410168">
            <w:pPr>
              <w:pStyle w:val="TAL"/>
              <w:rPr>
                <w:noProof/>
              </w:rPr>
            </w:pPr>
            <w:r w:rsidRPr="001C0E1B">
              <w:rPr>
                <w:noProof/>
              </w:rPr>
              <w:t>OCNG parameters</w:t>
            </w:r>
          </w:p>
        </w:tc>
        <w:tc>
          <w:tcPr>
            <w:tcW w:w="595" w:type="pct"/>
            <w:shd w:val="clear" w:color="auto" w:fill="auto"/>
          </w:tcPr>
          <w:p w14:paraId="30544B00" w14:textId="77777777" w:rsidR="007A100E" w:rsidRPr="001C0E1B" w:rsidRDefault="007A100E" w:rsidP="00410168">
            <w:pPr>
              <w:pStyle w:val="TAC"/>
              <w:rPr>
                <w:noProof/>
              </w:rPr>
            </w:pPr>
          </w:p>
        </w:tc>
        <w:tc>
          <w:tcPr>
            <w:tcW w:w="1082" w:type="pct"/>
            <w:shd w:val="clear" w:color="auto" w:fill="auto"/>
          </w:tcPr>
          <w:p w14:paraId="2CCE04D6" w14:textId="77777777" w:rsidR="007A100E" w:rsidRPr="001C0E1B" w:rsidRDefault="007A100E" w:rsidP="00410168">
            <w:pPr>
              <w:pStyle w:val="TAC"/>
              <w:rPr>
                <w:noProof/>
              </w:rPr>
            </w:pPr>
            <w:r w:rsidRPr="001C0E1B">
              <w:rPr>
                <w:noProof/>
              </w:rPr>
              <w:t>OP.1</w:t>
            </w:r>
          </w:p>
        </w:tc>
        <w:tc>
          <w:tcPr>
            <w:tcW w:w="1102" w:type="pct"/>
          </w:tcPr>
          <w:p w14:paraId="769C444E" w14:textId="77777777" w:rsidR="007A100E" w:rsidRPr="001C0E1B" w:rsidRDefault="007A100E" w:rsidP="00410168">
            <w:pPr>
              <w:pStyle w:val="TAC"/>
              <w:rPr>
                <w:noProof/>
              </w:rPr>
            </w:pPr>
            <w:r w:rsidRPr="001C0E1B">
              <w:rPr>
                <w:noProof/>
              </w:rPr>
              <w:t>A.3.2.1</w:t>
            </w:r>
          </w:p>
        </w:tc>
      </w:tr>
      <w:tr w:rsidR="007A100E" w:rsidRPr="001C0E1B" w14:paraId="3EEAE450" w14:textId="77777777" w:rsidTr="00410168">
        <w:trPr>
          <w:trHeight w:val="187"/>
          <w:jc w:val="center"/>
        </w:trPr>
        <w:tc>
          <w:tcPr>
            <w:tcW w:w="2221" w:type="pct"/>
            <w:gridSpan w:val="4"/>
            <w:shd w:val="clear" w:color="auto" w:fill="auto"/>
          </w:tcPr>
          <w:p w14:paraId="563909CF" w14:textId="77777777" w:rsidR="007A100E" w:rsidRPr="001C0E1B" w:rsidRDefault="007A100E" w:rsidP="00410168">
            <w:pPr>
              <w:pStyle w:val="TAL"/>
              <w:rPr>
                <w:noProof/>
              </w:rPr>
            </w:pPr>
            <w:r w:rsidRPr="001C0E1B">
              <w:rPr>
                <w:noProof/>
              </w:rPr>
              <w:t>CP length</w:t>
            </w:r>
            <w:r w:rsidRPr="001C0E1B">
              <w:rPr>
                <w:noProof/>
              </w:rPr>
              <w:tab/>
            </w:r>
          </w:p>
        </w:tc>
        <w:tc>
          <w:tcPr>
            <w:tcW w:w="595" w:type="pct"/>
            <w:shd w:val="clear" w:color="auto" w:fill="auto"/>
          </w:tcPr>
          <w:p w14:paraId="653A3771" w14:textId="77777777" w:rsidR="007A100E" w:rsidRPr="001C0E1B" w:rsidRDefault="007A100E" w:rsidP="00410168">
            <w:pPr>
              <w:pStyle w:val="TAC"/>
              <w:rPr>
                <w:noProof/>
              </w:rPr>
            </w:pPr>
          </w:p>
        </w:tc>
        <w:tc>
          <w:tcPr>
            <w:tcW w:w="1082" w:type="pct"/>
            <w:shd w:val="clear" w:color="auto" w:fill="auto"/>
          </w:tcPr>
          <w:p w14:paraId="056DE3D0" w14:textId="77777777" w:rsidR="007A100E" w:rsidRPr="001C0E1B" w:rsidRDefault="007A100E" w:rsidP="00410168">
            <w:pPr>
              <w:pStyle w:val="TAC"/>
              <w:rPr>
                <w:noProof/>
              </w:rPr>
            </w:pPr>
            <w:r w:rsidRPr="001C0E1B">
              <w:rPr>
                <w:noProof/>
              </w:rPr>
              <w:t>Normal</w:t>
            </w:r>
          </w:p>
        </w:tc>
        <w:tc>
          <w:tcPr>
            <w:tcW w:w="1102" w:type="pct"/>
          </w:tcPr>
          <w:p w14:paraId="63C95C68" w14:textId="77777777" w:rsidR="007A100E" w:rsidRPr="001C0E1B" w:rsidRDefault="007A100E" w:rsidP="00410168">
            <w:pPr>
              <w:pStyle w:val="TAC"/>
              <w:rPr>
                <w:noProof/>
              </w:rPr>
            </w:pPr>
          </w:p>
        </w:tc>
      </w:tr>
      <w:tr w:rsidR="007A100E" w:rsidRPr="001C0E1B" w14:paraId="097A5C5B" w14:textId="77777777" w:rsidTr="00410168">
        <w:trPr>
          <w:trHeight w:val="187"/>
          <w:jc w:val="center"/>
        </w:trPr>
        <w:tc>
          <w:tcPr>
            <w:tcW w:w="2221" w:type="pct"/>
            <w:gridSpan w:val="4"/>
            <w:shd w:val="clear" w:color="auto" w:fill="auto"/>
          </w:tcPr>
          <w:p w14:paraId="5445A56E" w14:textId="77777777" w:rsidR="007A100E" w:rsidRPr="001C0E1B" w:rsidRDefault="007A100E" w:rsidP="00410168">
            <w:pPr>
              <w:pStyle w:val="TAL"/>
              <w:rPr>
                <w:noProof/>
              </w:rPr>
            </w:pPr>
            <w:r w:rsidRPr="001C0E1B">
              <w:rPr>
                <w:noProof/>
              </w:rPr>
              <w:t>Correlation Matrix and Antenna Configuration</w:t>
            </w:r>
          </w:p>
        </w:tc>
        <w:tc>
          <w:tcPr>
            <w:tcW w:w="595" w:type="pct"/>
            <w:shd w:val="clear" w:color="auto" w:fill="auto"/>
          </w:tcPr>
          <w:p w14:paraId="0EE85B09" w14:textId="77777777" w:rsidR="007A100E" w:rsidRPr="001C0E1B" w:rsidRDefault="007A100E" w:rsidP="00410168">
            <w:pPr>
              <w:pStyle w:val="TAC"/>
              <w:rPr>
                <w:noProof/>
              </w:rPr>
            </w:pPr>
          </w:p>
        </w:tc>
        <w:tc>
          <w:tcPr>
            <w:tcW w:w="1082" w:type="pct"/>
            <w:shd w:val="clear" w:color="auto" w:fill="auto"/>
          </w:tcPr>
          <w:p w14:paraId="02F9153B" w14:textId="77777777" w:rsidR="007A100E" w:rsidRPr="001C0E1B" w:rsidRDefault="007A100E" w:rsidP="00410168">
            <w:pPr>
              <w:pStyle w:val="TAC"/>
              <w:rPr>
                <w:noProof/>
              </w:rPr>
            </w:pPr>
            <w:r w:rsidRPr="001C0E1B">
              <w:rPr>
                <w:noProof/>
              </w:rPr>
              <w:t>2x2 Low</w:t>
            </w:r>
          </w:p>
        </w:tc>
        <w:tc>
          <w:tcPr>
            <w:tcW w:w="1102" w:type="pct"/>
          </w:tcPr>
          <w:p w14:paraId="28B02B50" w14:textId="77777777" w:rsidR="007A100E" w:rsidRPr="001C0E1B" w:rsidRDefault="007A100E" w:rsidP="00410168">
            <w:pPr>
              <w:pStyle w:val="TAC"/>
              <w:rPr>
                <w:noProof/>
              </w:rPr>
            </w:pPr>
          </w:p>
        </w:tc>
      </w:tr>
      <w:tr w:rsidR="007A100E" w:rsidRPr="001C0E1B" w14:paraId="4D958369" w14:textId="77777777" w:rsidTr="00410168">
        <w:trPr>
          <w:trHeight w:val="187"/>
          <w:jc w:val="center"/>
        </w:trPr>
        <w:tc>
          <w:tcPr>
            <w:tcW w:w="1091" w:type="pct"/>
            <w:gridSpan w:val="2"/>
            <w:tcBorders>
              <w:bottom w:val="nil"/>
            </w:tcBorders>
            <w:shd w:val="clear" w:color="auto" w:fill="auto"/>
          </w:tcPr>
          <w:p w14:paraId="3635D3B2" w14:textId="77777777" w:rsidR="007A100E" w:rsidRPr="001C0E1B" w:rsidRDefault="007A100E" w:rsidP="00410168">
            <w:pPr>
              <w:pStyle w:val="TAL"/>
              <w:rPr>
                <w:noProof/>
              </w:rPr>
            </w:pPr>
            <w:r w:rsidRPr="001C0E1B">
              <w:rPr>
                <w:noProof/>
              </w:rPr>
              <w:t xml:space="preserve">Beam failure detection transmission parameters </w:t>
            </w:r>
          </w:p>
        </w:tc>
        <w:tc>
          <w:tcPr>
            <w:tcW w:w="1130" w:type="pct"/>
            <w:gridSpan w:val="2"/>
            <w:shd w:val="clear" w:color="auto" w:fill="auto"/>
          </w:tcPr>
          <w:p w14:paraId="4A0715D3" w14:textId="77777777" w:rsidR="007A100E" w:rsidRPr="001C0E1B" w:rsidRDefault="007A100E" w:rsidP="00410168">
            <w:pPr>
              <w:pStyle w:val="TAL"/>
              <w:rPr>
                <w:noProof/>
              </w:rPr>
            </w:pPr>
            <w:r w:rsidRPr="001C0E1B">
              <w:rPr>
                <w:noProof/>
              </w:rPr>
              <w:t>DCI format</w:t>
            </w:r>
          </w:p>
        </w:tc>
        <w:tc>
          <w:tcPr>
            <w:tcW w:w="595" w:type="pct"/>
            <w:shd w:val="clear" w:color="auto" w:fill="auto"/>
          </w:tcPr>
          <w:p w14:paraId="0CDD2868" w14:textId="77777777" w:rsidR="007A100E" w:rsidRPr="001C0E1B" w:rsidRDefault="007A100E" w:rsidP="00410168">
            <w:pPr>
              <w:pStyle w:val="TAC"/>
              <w:rPr>
                <w:noProof/>
              </w:rPr>
            </w:pPr>
          </w:p>
        </w:tc>
        <w:tc>
          <w:tcPr>
            <w:tcW w:w="1082" w:type="pct"/>
            <w:shd w:val="clear" w:color="auto" w:fill="auto"/>
          </w:tcPr>
          <w:p w14:paraId="1B63CEB6" w14:textId="77777777" w:rsidR="007A100E" w:rsidRPr="001C0E1B" w:rsidRDefault="007A100E" w:rsidP="00410168">
            <w:pPr>
              <w:pStyle w:val="TAC"/>
              <w:rPr>
                <w:noProof/>
              </w:rPr>
            </w:pPr>
            <w:r w:rsidRPr="001C0E1B">
              <w:rPr>
                <w:noProof/>
              </w:rPr>
              <w:t>1-0</w:t>
            </w:r>
          </w:p>
        </w:tc>
        <w:tc>
          <w:tcPr>
            <w:tcW w:w="1102" w:type="pct"/>
          </w:tcPr>
          <w:p w14:paraId="5EFDE70B" w14:textId="77777777" w:rsidR="007A100E" w:rsidRPr="001C0E1B" w:rsidRDefault="007A100E" w:rsidP="00410168">
            <w:pPr>
              <w:pStyle w:val="TAC"/>
              <w:rPr>
                <w:noProof/>
              </w:rPr>
            </w:pPr>
          </w:p>
        </w:tc>
      </w:tr>
      <w:tr w:rsidR="007A100E" w:rsidRPr="001C0E1B" w14:paraId="6548DA02" w14:textId="77777777" w:rsidTr="00410168">
        <w:trPr>
          <w:trHeight w:val="187"/>
          <w:jc w:val="center"/>
        </w:trPr>
        <w:tc>
          <w:tcPr>
            <w:tcW w:w="1091" w:type="pct"/>
            <w:gridSpan w:val="2"/>
            <w:tcBorders>
              <w:top w:val="nil"/>
              <w:bottom w:val="nil"/>
            </w:tcBorders>
            <w:shd w:val="clear" w:color="auto" w:fill="auto"/>
          </w:tcPr>
          <w:p w14:paraId="7BDF3AFE" w14:textId="77777777" w:rsidR="007A100E" w:rsidRPr="001C0E1B" w:rsidRDefault="007A100E" w:rsidP="00410168">
            <w:pPr>
              <w:pStyle w:val="TAL"/>
              <w:rPr>
                <w:noProof/>
              </w:rPr>
            </w:pPr>
          </w:p>
        </w:tc>
        <w:tc>
          <w:tcPr>
            <w:tcW w:w="1130" w:type="pct"/>
            <w:gridSpan w:val="2"/>
            <w:shd w:val="clear" w:color="auto" w:fill="auto"/>
          </w:tcPr>
          <w:p w14:paraId="3DE71909" w14:textId="77777777" w:rsidR="007A100E" w:rsidRPr="001C0E1B" w:rsidRDefault="007A100E" w:rsidP="00410168">
            <w:pPr>
              <w:pStyle w:val="TAL"/>
              <w:rPr>
                <w:noProof/>
              </w:rPr>
            </w:pPr>
            <w:r w:rsidRPr="001C0E1B">
              <w:rPr>
                <w:noProof/>
              </w:rPr>
              <w:t>Number of Control OFDM symbols</w:t>
            </w:r>
          </w:p>
        </w:tc>
        <w:tc>
          <w:tcPr>
            <w:tcW w:w="595" w:type="pct"/>
            <w:shd w:val="clear" w:color="auto" w:fill="auto"/>
          </w:tcPr>
          <w:p w14:paraId="65B8445C" w14:textId="77777777" w:rsidR="007A100E" w:rsidRPr="001C0E1B" w:rsidRDefault="007A100E" w:rsidP="00410168">
            <w:pPr>
              <w:pStyle w:val="TAC"/>
              <w:rPr>
                <w:noProof/>
              </w:rPr>
            </w:pPr>
          </w:p>
        </w:tc>
        <w:tc>
          <w:tcPr>
            <w:tcW w:w="1082" w:type="pct"/>
            <w:shd w:val="clear" w:color="auto" w:fill="auto"/>
          </w:tcPr>
          <w:p w14:paraId="6923724F" w14:textId="77777777" w:rsidR="007A100E" w:rsidRPr="001C0E1B" w:rsidRDefault="007A100E" w:rsidP="00410168">
            <w:pPr>
              <w:pStyle w:val="TAC"/>
              <w:rPr>
                <w:noProof/>
              </w:rPr>
            </w:pPr>
            <w:r w:rsidRPr="001C0E1B">
              <w:rPr>
                <w:noProof/>
              </w:rPr>
              <w:t>2</w:t>
            </w:r>
          </w:p>
        </w:tc>
        <w:tc>
          <w:tcPr>
            <w:tcW w:w="1102" w:type="pct"/>
          </w:tcPr>
          <w:p w14:paraId="0FE52854" w14:textId="77777777" w:rsidR="007A100E" w:rsidRPr="001C0E1B" w:rsidRDefault="007A100E" w:rsidP="00410168">
            <w:pPr>
              <w:pStyle w:val="TAC"/>
              <w:rPr>
                <w:noProof/>
              </w:rPr>
            </w:pPr>
          </w:p>
        </w:tc>
      </w:tr>
      <w:tr w:rsidR="007A100E" w:rsidRPr="001C0E1B" w14:paraId="2D303AA7" w14:textId="77777777" w:rsidTr="00410168">
        <w:trPr>
          <w:trHeight w:val="187"/>
          <w:jc w:val="center"/>
        </w:trPr>
        <w:tc>
          <w:tcPr>
            <w:tcW w:w="1091" w:type="pct"/>
            <w:gridSpan w:val="2"/>
            <w:tcBorders>
              <w:top w:val="nil"/>
              <w:bottom w:val="nil"/>
            </w:tcBorders>
            <w:shd w:val="clear" w:color="auto" w:fill="auto"/>
          </w:tcPr>
          <w:p w14:paraId="36E0611C" w14:textId="77777777" w:rsidR="007A100E" w:rsidRPr="001C0E1B" w:rsidRDefault="007A100E" w:rsidP="00410168">
            <w:pPr>
              <w:pStyle w:val="TAL"/>
              <w:rPr>
                <w:noProof/>
              </w:rPr>
            </w:pPr>
          </w:p>
        </w:tc>
        <w:tc>
          <w:tcPr>
            <w:tcW w:w="1130" w:type="pct"/>
            <w:gridSpan w:val="2"/>
            <w:shd w:val="clear" w:color="auto" w:fill="auto"/>
          </w:tcPr>
          <w:p w14:paraId="58FA359A" w14:textId="77777777" w:rsidR="007A100E" w:rsidRPr="001C0E1B" w:rsidRDefault="007A100E" w:rsidP="00410168">
            <w:pPr>
              <w:pStyle w:val="TAL"/>
              <w:rPr>
                <w:noProof/>
              </w:rPr>
            </w:pPr>
            <w:r w:rsidRPr="001C0E1B">
              <w:rPr>
                <w:noProof/>
              </w:rPr>
              <w:t xml:space="preserve">Aggregation level </w:t>
            </w:r>
          </w:p>
        </w:tc>
        <w:tc>
          <w:tcPr>
            <w:tcW w:w="595" w:type="pct"/>
            <w:shd w:val="clear" w:color="auto" w:fill="auto"/>
          </w:tcPr>
          <w:p w14:paraId="11E74B43" w14:textId="77777777" w:rsidR="007A100E" w:rsidRPr="001C0E1B" w:rsidRDefault="007A100E" w:rsidP="00410168">
            <w:pPr>
              <w:pStyle w:val="TAC"/>
              <w:rPr>
                <w:noProof/>
              </w:rPr>
            </w:pPr>
            <w:r w:rsidRPr="001C0E1B">
              <w:rPr>
                <w:noProof/>
              </w:rPr>
              <w:t>CCE</w:t>
            </w:r>
          </w:p>
        </w:tc>
        <w:tc>
          <w:tcPr>
            <w:tcW w:w="1082" w:type="pct"/>
            <w:shd w:val="clear" w:color="auto" w:fill="auto"/>
          </w:tcPr>
          <w:p w14:paraId="713EF58B" w14:textId="77777777" w:rsidR="007A100E" w:rsidRPr="001C0E1B" w:rsidRDefault="007A100E" w:rsidP="00410168">
            <w:pPr>
              <w:pStyle w:val="TAC"/>
              <w:rPr>
                <w:noProof/>
              </w:rPr>
            </w:pPr>
            <w:r w:rsidRPr="001C0E1B">
              <w:rPr>
                <w:noProof/>
              </w:rPr>
              <w:t>8</w:t>
            </w:r>
          </w:p>
        </w:tc>
        <w:tc>
          <w:tcPr>
            <w:tcW w:w="1102" w:type="pct"/>
          </w:tcPr>
          <w:p w14:paraId="175EDC25" w14:textId="77777777" w:rsidR="007A100E" w:rsidRPr="001C0E1B" w:rsidRDefault="007A100E" w:rsidP="00410168">
            <w:pPr>
              <w:pStyle w:val="TAC"/>
              <w:rPr>
                <w:noProof/>
              </w:rPr>
            </w:pPr>
          </w:p>
        </w:tc>
      </w:tr>
      <w:tr w:rsidR="007A100E" w:rsidRPr="001C0E1B" w14:paraId="1C127D49" w14:textId="77777777" w:rsidTr="00410168">
        <w:trPr>
          <w:trHeight w:val="187"/>
          <w:jc w:val="center"/>
        </w:trPr>
        <w:tc>
          <w:tcPr>
            <w:tcW w:w="1091" w:type="pct"/>
            <w:gridSpan w:val="2"/>
            <w:tcBorders>
              <w:top w:val="nil"/>
              <w:bottom w:val="nil"/>
            </w:tcBorders>
            <w:shd w:val="clear" w:color="auto" w:fill="auto"/>
          </w:tcPr>
          <w:p w14:paraId="2E46EFE3" w14:textId="77777777" w:rsidR="007A100E" w:rsidRPr="001C0E1B" w:rsidRDefault="007A100E" w:rsidP="00410168">
            <w:pPr>
              <w:pStyle w:val="TAL"/>
              <w:rPr>
                <w:noProof/>
              </w:rPr>
            </w:pPr>
          </w:p>
        </w:tc>
        <w:tc>
          <w:tcPr>
            <w:tcW w:w="1130" w:type="pct"/>
            <w:gridSpan w:val="2"/>
            <w:shd w:val="clear" w:color="auto" w:fill="auto"/>
          </w:tcPr>
          <w:p w14:paraId="726D9B6C" w14:textId="77777777" w:rsidR="007A100E" w:rsidRPr="001C0E1B" w:rsidRDefault="007A100E" w:rsidP="00410168">
            <w:pPr>
              <w:pStyle w:val="TAL"/>
              <w:rPr>
                <w:noProof/>
              </w:rPr>
            </w:pPr>
            <w:r w:rsidRPr="001C0E1B">
              <w:rPr>
                <w:rFonts w:eastAsia="?? ??"/>
              </w:rPr>
              <w:t>Ratio of hypothetical PDCCH RE energy to average CSI-RS RE energy</w:t>
            </w:r>
          </w:p>
        </w:tc>
        <w:tc>
          <w:tcPr>
            <w:tcW w:w="595" w:type="pct"/>
            <w:shd w:val="clear" w:color="auto" w:fill="auto"/>
          </w:tcPr>
          <w:p w14:paraId="71F074C5" w14:textId="77777777" w:rsidR="007A100E" w:rsidRPr="001C0E1B" w:rsidRDefault="007A100E" w:rsidP="00410168">
            <w:pPr>
              <w:pStyle w:val="TAC"/>
              <w:rPr>
                <w:noProof/>
              </w:rPr>
            </w:pPr>
            <w:r w:rsidRPr="001C0E1B">
              <w:rPr>
                <w:noProof/>
              </w:rPr>
              <w:t>dB</w:t>
            </w:r>
          </w:p>
        </w:tc>
        <w:tc>
          <w:tcPr>
            <w:tcW w:w="1082" w:type="pct"/>
            <w:shd w:val="clear" w:color="auto" w:fill="auto"/>
          </w:tcPr>
          <w:p w14:paraId="30BC9132" w14:textId="77777777" w:rsidR="007A100E" w:rsidRPr="001C0E1B" w:rsidRDefault="007A100E" w:rsidP="00410168">
            <w:pPr>
              <w:pStyle w:val="TAC"/>
              <w:rPr>
                <w:noProof/>
              </w:rPr>
            </w:pPr>
            <w:r w:rsidRPr="001C0E1B">
              <w:rPr>
                <w:noProof/>
              </w:rPr>
              <w:t>0</w:t>
            </w:r>
          </w:p>
        </w:tc>
        <w:tc>
          <w:tcPr>
            <w:tcW w:w="1102" w:type="pct"/>
          </w:tcPr>
          <w:p w14:paraId="4D1AE6BB" w14:textId="77777777" w:rsidR="007A100E" w:rsidRPr="001C0E1B" w:rsidRDefault="007A100E" w:rsidP="00410168">
            <w:pPr>
              <w:pStyle w:val="TAC"/>
              <w:rPr>
                <w:noProof/>
              </w:rPr>
            </w:pPr>
          </w:p>
        </w:tc>
      </w:tr>
      <w:tr w:rsidR="007A100E" w:rsidRPr="001C0E1B" w14:paraId="26BC6A99" w14:textId="77777777" w:rsidTr="00410168">
        <w:trPr>
          <w:trHeight w:val="187"/>
          <w:jc w:val="center"/>
        </w:trPr>
        <w:tc>
          <w:tcPr>
            <w:tcW w:w="1091" w:type="pct"/>
            <w:gridSpan w:val="2"/>
            <w:tcBorders>
              <w:top w:val="nil"/>
              <w:bottom w:val="nil"/>
            </w:tcBorders>
            <w:shd w:val="clear" w:color="auto" w:fill="auto"/>
          </w:tcPr>
          <w:p w14:paraId="0C5D1BD6" w14:textId="77777777" w:rsidR="007A100E" w:rsidRPr="001C0E1B" w:rsidRDefault="007A100E" w:rsidP="00410168">
            <w:pPr>
              <w:pStyle w:val="TAL"/>
              <w:rPr>
                <w:noProof/>
              </w:rPr>
            </w:pPr>
          </w:p>
        </w:tc>
        <w:tc>
          <w:tcPr>
            <w:tcW w:w="1130" w:type="pct"/>
            <w:gridSpan w:val="2"/>
            <w:shd w:val="clear" w:color="auto" w:fill="auto"/>
          </w:tcPr>
          <w:p w14:paraId="6B018AB3" w14:textId="77777777" w:rsidR="007A100E" w:rsidRPr="001C0E1B" w:rsidRDefault="007A100E" w:rsidP="00410168">
            <w:pPr>
              <w:pStyle w:val="TAL"/>
              <w:rPr>
                <w:noProof/>
              </w:rPr>
            </w:pPr>
            <w:r w:rsidRPr="001C0E1B">
              <w:rPr>
                <w:rFonts w:eastAsia="?? ??"/>
              </w:rPr>
              <w:t>Ratio of hypothetical PDCCH DMRS energy to average CSI-RS RE energy</w:t>
            </w:r>
          </w:p>
        </w:tc>
        <w:tc>
          <w:tcPr>
            <w:tcW w:w="595" w:type="pct"/>
            <w:shd w:val="clear" w:color="auto" w:fill="auto"/>
          </w:tcPr>
          <w:p w14:paraId="3532EA71" w14:textId="77777777" w:rsidR="007A100E" w:rsidRPr="001C0E1B" w:rsidRDefault="007A100E" w:rsidP="00410168">
            <w:pPr>
              <w:pStyle w:val="TAC"/>
              <w:rPr>
                <w:noProof/>
              </w:rPr>
            </w:pPr>
            <w:r w:rsidRPr="001C0E1B">
              <w:rPr>
                <w:noProof/>
              </w:rPr>
              <w:t>dB</w:t>
            </w:r>
          </w:p>
        </w:tc>
        <w:tc>
          <w:tcPr>
            <w:tcW w:w="1082" w:type="pct"/>
            <w:shd w:val="clear" w:color="auto" w:fill="auto"/>
          </w:tcPr>
          <w:p w14:paraId="7D58BCCD" w14:textId="77777777" w:rsidR="007A100E" w:rsidRPr="001C0E1B" w:rsidRDefault="007A100E" w:rsidP="00410168">
            <w:pPr>
              <w:pStyle w:val="TAC"/>
              <w:rPr>
                <w:noProof/>
              </w:rPr>
            </w:pPr>
            <w:r w:rsidRPr="001C0E1B">
              <w:rPr>
                <w:noProof/>
              </w:rPr>
              <w:t>0</w:t>
            </w:r>
          </w:p>
        </w:tc>
        <w:tc>
          <w:tcPr>
            <w:tcW w:w="1102" w:type="pct"/>
          </w:tcPr>
          <w:p w14:paraId="504FF6D0" w14:textId="77777777" w:rsidR="007A100E" w:rsidRPr="001C0E1B" w:rsidRDefault="007A100E" w:rsidP="00410168">
            <w:pPr>
              <w:pStyle w:val="TAC"/>
              <w:rPr>
                <w:noProof/>
              </w:rPr>
            </w:pPr>
          </w:p>
        </w:tc>
      </w:tr>
      <w:tr w:rsidR="007A100E" w:rsidRPr="001C0E1B" w14:paraId="65477C21" w14:textId="77777777" w:rsidTr="00410168">
        <w:trPr>
          <w:trHeight w:val="187"/>
          <w:jc w:val="center"/>
        </w:trPr>
        <w:tc>
          <w:tcPr>
            <w:tcW w:w="1091" w:type="pct"/>
            <w:gridSpan w:val="2"/>
            <w:tcBorders>
              <w:top w:val="nil"/>
              <w:bottom w:val="nil"/>
            </w:tcBorders>
            <w:shd w:val="clear" w:color="auto" w:fill="auto"/>
          </w:tcPr>
          <w:p w14:paraId="25522BAD" w14:textId="77777777" w:rsidR="007A100E" w:rsidRPr="001C0E1B" w:rsidRDefault="007A100E" w:rsidP="00410168">
            <w:pPr>
              <w:pStyle w:val="TAL"/>
              <w:rPr>
                <w:noProof/>
              </w:rPr>
            </w:pPr>
          </w:p>
        </w:tc>
        <w:tc>
          <w:tcPr>
            <w:tcW w:w="1130" w:type="pct"/>
            <w:gridSpan w:val="2"/>
            <w:shd w:val="clear" w:color="auto" w:fill="auto"/>
          </w:tcPr>
          <w:p w14:paraId="5C62593F" w14:textId="77777777" w:rsidR="007A100E" w:rsidRPr="001C0E1B" w:rsidRDefault="007A100E" w:rsidP="00410168">
            <w:pPr>
              <w:pStyle w:val="TAL"/>
              <w:rPr>
                <w:rFonts w:eastAsia="?? ??"/>
              </w:rPr>
            </w:pPr>
            <w:r w:rsidRPr="001C0E1B">
              <w:rPr>
                <w:rFonts w:eastAsia="?? ??"/>
              </w:rPr>
              <w:t>DMRS precoder granularity</w:t>
            </w:r>
          </w:p>
        </w:tc>
        <w:tc>
          <w:tcPr>
            <w:tcW w:w="595" w:type="pct"/>
            <w:shd w:val="clear" w:color="auto" w:fill="auto"/>
          </w:tcPr>
          <w:p w14:paraId="4406B814" w14:textId="77777777" w:rsidR="007A100E" w:rsidRPr="001C0E1B" w:rsidRDefault="007A100E" w:rsidP="00410168">
            <w:pPr>
              <w:pStyle w:val="TAC"/>
              <w:rPr>
                <w:rFonts w:eastAsia="?? ??"/>
              </w:rPr>
            </w:pPr>
          </w:p>
        </w:tc>
        <w:tc>
          <w:tcPr>
            <w:tcW w:w="1082" w:type="pct"/>
            <w:shd w:val="clear" w:color="auto" w:fill="auto"/>
          </w:tcPr>
          <w:p w14:paraId="50D0AA36" w14:textId="77777777" w:rsidR="007A100E" w:rsidRPr="001C0E1B" w:rsidRDefault="007A100E" w:rsidP="00410168">
            <w:pPr>
              <w:pStyle w:val="TAC"/>
              <w:rPr>
                <w:noProof/>
              </w:rPr>
            </w:pPr>
            <w:r w:rsidRPr="001C0E1B">
              <w:rPr>
                <w:rFonts w:eastAsia="?? ??"/>
              </w:rPr>
              <w:t>REG bundle size</w:t>
            </w:r>
          </w:p>
        </w:tc>
        <w:tc>
          <w:tcPr>
            <w:tcW w:w="1102" w:type="pct"/>
          </w:tcPr>
          <w:p w14:paraId="701EB660" w14:textId="77777777" w:rsidR="007A100E" w:rsidRPr="001C0E1B" w:rsidRDefault="007A100E" w:rsidP="00410168">
            <w:pPr>
              <w:pStyle w:val="TAC"/>
              <w:rPr>
                <w:rFonts w:eastAsia="?? ??"/>
              </w:rPr>
            </w:pPr>
          </w:p>
        </w:tc>
      </w:tr>
      <w:tr w:rsidR="007A100E" w:rsidRPr="001C0E1B" w14:paraId="73909857" w14:textId="77777777" w:rsidTr="00410168">
        <w:trPr>
          <w:trHeight w:val="187"/>
          <w:jc w:val="center"/>
        </w:trPr>
        <w:tc>
          <w:tcPr>
            <w:tcW w:w="1091" w:type="pct"/>
            <w:gridSpan w:val="2"/>
            <w:tcBorders>
              <w:top w:val="nil"/>
            </w:tcBorders>
            <w:shd w:val="clear" w:color="auto" w:fill="auto"/>
          </w:tcPr>
          <w:p w14:paraId="0271F68D" w14:textId="77777777" w:rsidR="007A100E" w:rsidRPr="001C0E1B" w:rsidRDefault="007A100E" w:rsidP="00410168">
            <w:pPr>
              <w:pStyle w:val="TAL"/>
              <w:rPr>
                <w:noProof/>
              </w:rPr>
            </w:pPr>
          </w:p>
        </w:tc>
        <w:tc>
          <w:tcPr>
            <w:tcW w:w="1130" w:type="pct"/>
            <w:gridSpan w:val="2"/>
            <w:shd w:val="clear" w:color="auto" w:fill="auto"/>
          </w:tcPr>
          <w:p w14:paraId="690C3CA9" w14:textId="77777777" w:rsidR="007A100E" w:rsidRPr="001C0E1B" w:rsidRDefault="007A100E" w:rsidP="00410168">
            <w:pPr>
              <w:pStyle w:val="TAL"/>
              <w:rPr>
                <w:rFonts w:eastAsia="?? ??"/>
              </w:rPr>
            </w:pPr>
            <w:r w:rsidRPr="001C0E1B">
              <w:rPr>
                <w:rFonts w:eastAsia="?? ??"/>
              </w:rPr>
              <w:t>REG bundle size</w:t>
            </w:r>
          </w:p>
        </w:tc>
        <w:tc>
          <w:tcPr>
            <w:tcW w:w="595" w:type="pct"/>
            <w:shd w:val="clear" w:color="auto" w:fill="auto"/>
          </w:tcPr>
          <w:p w14:paraId="15801D81" w14:textId="77777777" w:rsidR="007A100E" w:rsidRPr="001C0E1B" w:rsidRDefault="007A100E" w:rsidP="00410168">
            <w:pPr>
              <w:pStyle w:val="TAC"/>
              <w:rPr>
                <w:rFonts w:eastAsia="?? ??"/>
              </w:rPr>
            </w:pPr>
          </w:p>
        </w:tc>
        <w:tc>
          <w:tcPr>
            <w:tcW w:w="1082" w:type="pct"/>
            <w:shd w:val="clear" w:color="auto" w:fill="auto"/>
          </w:tcPr>
          <w:p w14:paraId="6EF89CE0" w14:textId="77777777" w:rsidR="007A100E" w:rsidRPr="001C0E1B" w:rsidRDefault="007A100E" w:rsidP="00410168">
            <w:pPr>
              <w:pStyle w:val="TAC"/>
              <w:rPr>
                <w:noProof/>
              </w:rPr>
            </w:pPr>
            <w:r w:rsidRPr="001C0E1B">
              <w:rPr>
                <w:noProof/>
              </w:rPr>
              <w:t>6</w:t>
            </w:r>
          </w:p>
        </w:tc>
        <w:tc>
          <w:tcPr>
            <w:tcW w:w="1102" w:type="pct"/>
          </w:tcPr>
          <w:p w14:paraId="52A7345C" w14:textId="77777777" w:rsidR="007A100E" w:rsidRPr="001C0E1B" w:rsidRDefault="007A100E" w:rsidP="00410168">
            <w:pPr>
              <w:pStyle w:val="TAC"/>
              <w:rPr>
                <w:noProof/>
              </w:rPr>
            </w:pPr>
          </w:p>
        </w:tc>
      </w:tr>
      <w:tr w:rsidR="007A100E" w:rsidRPr="001C0E1B" w14:paraId="71B4991A" w14:textId="77777777" w:rsidTr="00410168">
        <w:trPr>
          <w:trHeight w:val="187"/>
          <w:jc w:val="center"/>
        </w:trPr>
        <w:tc>
          <w:tcPr>
            <w:tcW w:w="2221" w:type="pct"/>
            <w:gridSpan w:val="4"/>
            <w:shd w:val="clear" w:color="auto" w:fill="auto"/>
          </w:tcPr>
          <w:p w14:paraId="0D314987" w14:textId="77777777" w:rsidR="007A100E" w:rsidRPr="001C0E1B" w:rsidRDefault="007A100E" w:rsidP="00410168">
            <w:pPr>
              <w:pStyle w:val="TAL"/>
              <w:rPr>
                <w:noProof/>
              </w:rPr>
            </w:pPr>
            <w:r w:rsidRPr="001C0E1B">
              <w:rPr>
                <w:noProof/>
              </w:rPr>
              <w:t>DRX</w:t>
            </w:r>
          </w:p>
        </w:tc>
        <w:tc>
          <w:tcPr>
            <w:tcW w:w="595" w:type="pct"/>
            <w:shd w:val="clear" w:color="auto" w:fill="auto"/>
          </w:tcPr>
          <w:p w14:paraId="36DE86B4" w14:textId="77777777" w:rsidR="007A100E" w:rsidRPr="001C0E1B" w:rsidRDefault="007A100E" w:rsidP="00410168">
            <w:pPr>
              <w:pStyle w:val="TAC"/>
              <w:rPr>
                <w:noProof/>
              </w:rPr>
            </w:pPr>
          </w:p>
        </w:tc>
        <w:tc>
          <w:tcPr>
            <w:tcW w:w="1082" w:type="pct"/>
            <w:shd w:val="clear" w:color="auto" w:fill="auto"/>
          </w:tcPr>
          <w:p w14:paraId="11E265E2" w14:textId="77777777" w:rsidR="007A100E" w:rsidRPr="001C0E1B" w:rsidRDefault="007A100E" w:rsidP="00410168">
            <w:pPr>
              <w:pStyle w:val="TAC"/>
              <w:rPr>
                <w:iCs/>
              </w:rPr>
            </w:pPr>
            <w:r w:rsidRPr="001C0E1B">
              <w:rPr>
                <w:iCs/>
              </w:rPr>
              <w:t>DRX.7</w:t>
            </w:r>
          </w:p>
        </w:tc>
        <w:tc>
          <w:tcPr>
            <w:tcW w:w="1102" w:type="pct"/>
          </w:tcPr>
          <w:p w14:paraId="356B554F" w14:textId="77777777" w:rsidR="007A100E" w:rsidRPr="001C0E1B" w:rsidRDefault="007A100E" w:rsidP="00410168">
            <w:pPr>
              <w:pStyle w:val="TAC"/>
              <w:rPr>
                <w:iCs/>
              </w:rPr>
            </w:pPr>
            <w:r w:rsidRPr="001C0E1B">
              <w:rPr>
                <w:iCs/>
              </w:rPr>
              <w:t>A.3.3.7</w:t>
            </w:r>
          </w:p>
        </w:tc>
      </w:tr>
      <w:tr w:rsidR="007A100E" w:rsidRPr="001C0E1B" w14:paraId="45D8BF84" w14:textId="77777777" w:rsidTr="00410168">
        <w:trPr>
          <w:trHeight w:val="187"/>
          <w:jc w:val="center"/>
        </w:trPr>
        <w:tc>
          <w:tcPr>
            <w:tcW w:w="2221" w:type="pct"/>
            <w:gridSpan w:val="4"/>
            <w:shd w:val="clear" w:color="auto" w:fill="auto"/>
          </w:tcPr>
          <w:p w14:paraId="38627FBE" w14:textId="77777777" w:rsidR="007A100E" w:rsidRPr="001C0E1B" w:rsidRDefault="007A100E" w:rsidP="00410168">
            <w:pPr>
              <w:pStyle w:val="TAL"/>
              <w:rPr>
                <w:noProof/>
              </w:rPr>
            </w:pPr>
            <w:r w:rsidRPr="001C0E1B">
              <w:rPr>
                <w:noProof/>
              </w:rPr>
              <w:t xml:space="preserve">Gap pattern ID </w:t>
            </w:r>
          </w:p>
        </w:tc>
        <w:tc>
          <w:tcPr>
            <w:tcW w:w="595" w:type="pct"/>
            <w:shd w:val="clear" w:color="auto" w:fill="auto"/>
          </w:tcPr>
          <w:p w14:paraId="35CB7B42" w14:textId="77777777" w:rsidR="007A100E" w:rsidRPr="001C0E1B" w:rsidRDefault="007A100E" w:rsidP="00410168">
            <w:pPr>
              <w:pStyle w:val="TAC"/>
              <w:rPr>
                <w:noProof/>
              </w:rPr>
            </w:pPr>
          </w:p>
        </w:tc>
        <w:tc>
          <w:tcPr>
            <w:tcW w:w="1082" w:type="pct"/>
            <w:shd w:val="clear" w:color="auto" w:fill="auto"/>
          </w:tcPr>
          <w:p w14:paraId="5A4467A5" w14:textId="77777777" w:rsidR="007A100E" w:rsidRPr="001C0E1B" w:rsidRDefault="007A100E" w:rsidP="00410168">
            <w:pPr>
              <w:pStyle w:val="TAC"/>
              <w:rPr>
                <w:iCs/>
              </w:rPr>
            </w:pPr>
            <w:r w:rsidRPr="001C0E1B">
              <w:rPr>
                <w:iCs/>
              </w:rPr>
              <w:t>N.A.</w:t>
            </w:r>
          </w:p>
        </w:tc>
        <w:tc>
          <w:tcPr>
            <w:tcW w:w="1102" w:type="pct"/>
          </w:tcPr>
          <w:p w14:paraId="0D490886" w14:textId="77777777" w:rsidR="007A100E" w:rsidRPr="001C0E1B" w:rsidRDefault="007A100E" w:rsidP="00410168">
            <w:pPr>
              <w:pStyle w:val="TAC"/>
              <w:rPr>
                <w:iCs/>
              </w:rPr>
            </w:pPr>
          </w:p>
        </w:tc>
      </w:tr>
      <w:tr w:rsidR="007A100E" w:rsidRPr="001C0E1B" w14:paraId="0567FDDC" w14:textId="77777777" w:rsidTr="00410168">
        <w:trPr>
          <w:trHeight w:val="187"/>
          <w:jc w:val="center"/>
        </w:trPr>
        <w:tc>
          <w:tcPr>
            <w:tcW w:w="2221" w:type="pct"/>
            <w:gridSpan w:val="4"/>
            <w:shd w:val="clear" w:color="auto" w:fill="auto"/>
          </w:tcPr>
          <w:p w14:paraId="273805B1" w14:textId="77777777" w:rsidR="007A100E" w:rsidRPr="001C0E1B" w:rsidRDefault="007A100E" w:rsidP="00410168">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2B3F2FDE" w14:textId="77777777" w:rsidR="007A100E" w:rsidRPr="001C0E1B" w:rsidRDefault="007A100E" w:rsidP="00410168">
            <w:pPr>
              <w:pStyle w:val="TAC"/>
              <w:rPr>
                <w:noProof/>
              </w:rPr>
            </w:pPr>
          </w:p>
        </w:tc>
        <w:tc>
          <w:tcPr>
            <w:tcW w:w="1082" w:type="pct"/>
            <w:shd w:val="clear" w:color="auto" w:fill="auto"/>
          </w:tcPr>
          <w:p w14:paraId="321C25F3" w14:textId="77777777" w:rsidR="007A100E" w:rsidRPr="001C0E1B" w:rsidRDefault="007A100E" w:rsidP="00410168">
            <w:pPr>
              <w:pStyle w:val="TAC"/>
              <w:rPr>
                <w:iCs/>
              </w:rPr>
            </w:pPr>
            <w:r w:rsidRPr="001C0E1B">
              <w:rPr>
                <w:iCs/>
              </w:rPr>
              <w:t>1</w:t>
            </w:r>
          </w:p>
        </w:tc>
        <w:tc>
          <w:tcPr>
            <w:tcW w:w="1102" w:type="pct"/>
          </w:tcPr>
          <w:p w14:paraId="7CE8ADFF" w14:textId="77777777" w:rsidR="007A100E" w:rsidRPr="001C0E1B" w:rsidRDefault="007A100E" w:rsidP="00410168">
            <w:pPr>
              <w:pStyle w:val="TAC"/>
              <w:rPr>
                <w:iCs/>
              </w:rPr>
            </w:pPr>
          </w:p>
        </w:tc>
      </w:tr>
      <w:tr w:rsidR="007A100E" w:rsidRPr="001C0E1B" w14:paraId="4DF1DCFB" w14:textId="77777777" w:rsidTr="00410168">
        <w:trPr>
          <w:trHeight w:val="187"/>
          <w:jc w:val="center"/>
        </w:trPr>
        <w:tc>
          <w:tcPr>
            <w:tcW w:w="2221" w:type="pct"/>
            <w:gridSpan w:val="4"/>
            <w:shd w:val="clear" w:color="auto" w:fill="auto"/>
          </w:tcPr>
          <w:p w14:paraId="01829BE5" w14:textId="77777777" w:rsidR="007A100E" w:rsidRPr="001C0E1B" w:rsidRDefault="007A100E" w:rsidP="00410168">
            <w:pPr>
              <w:pStyle w:val="TAL"/>
            </w:pPr>
            <w:r w:rsidRPr="001C0E1B">
              <w:t>rlmInSyncOutOfSyncThreshold</w:t>
            </w:r>
          </w:p>
        </w:tc>
        <w:tc>
          <w:tcPr>
            <w:tcW w:w="595" w:type="pct"/>
            <w:tcBorders>
              <w:bottom w:val="single" w:sz="4" w:space="0" w:color="auto"/>
            </w:tcBorders>
            <w:shd w:val="clear" w:color="auto" w:fill="auto"/>
          </w:tcPr>
          <w:p w14:paraId="0AA351CC" w14:textId="77777777" w:rsidR="007A100E" w:rsidRPr="001C0E1B" w:rsidRDefault="007A100E" w:rsidP="00410168">
            <w:pPr>
              <w:pStyle w:val="TAC"/>
              <w:rPr>
                <w:noProof/>
              </w:rPr>
            </w:pPr>
          </w:p>
        </w:tc>
        <w:tc>
          <w:tcPr>
            <w:tcW w:w="1082" w:type="pct"/>
            <w:shd w:val="clear" w:color="auto" w:fill="auto"/>
          </w:tcPr>
          <w:p w14:paraId="3685BC07" w14:textId="77777777" w:rsidR="007A100E" w:rsidRPr="001C0E1B" w:rsidRDefault="007A100E" w:rsidP="00410168">
            <w:pPr>
              <w:pStyle w:val="TAC"/>
              <w:rPr>
                <w:iCs/>
              </w:rPr>
            </w:pPr>
            <w:r w:rsidRPr="001C0E1B">
              <w:rPr>
                <w:iCs/>
              </w:rPr>
              <w:t>absent</w:t>
            </w:r>
          </w:p>
        </w:tc>
        <w:tc>
          <w:tcPr>
            <w:tcW w:w="1102" w:type="pct"/>
            <w:tcBorders>
              <w:bottom w:val="single" w:sz="4" w:space="0" w:color="auto"/>
            </w:tcBorders>
          </w:tcPr>
          <w:p w14:paraId="438B315F" w14:textId="77777777" w:rsidR="007A100E" w:rsidRPr="001C0E1B" w:rsidRDefault="007A100E" w:rsidP="00410168">
            <w:pPr>
              <w:pStyle w:val="TAC"/>
              <w:rPr>
                <w:iCs/>
              </w:rPr>
            </w:pPr>
            <w:r w:rsidRPr="001C0E1B">
              <w:rPr>
                <w:iCs/>
              </w:rPr>
              <w:t>When the field is absent, the UE applies the value 0. (Table 8.1.1-1).</w:t>
            </w:r>
          </w:p>
        </w:tc>
      </w:tr>
      <w:tr w:rsidR="007A100E" w:rsidRPr="001C0E1B" w14:paraId="49098EE8" w14:textId="77777777" w:rsidTr="00410168">
        <w:trPr>
          <w:trHeight w:val="187"/>
          <w:jc w:val="center"/>
        </w:trPr>
        <w:tc>
          <w:tcPr>
            <w:tcW w:w="1226" w:type="pct"/>
            <w:gridSpan w:val="3"/>
            <w:tcBorders>
              <w:bottom w:val="nil"/>
            </w:tcBorders>
            <w:shd w:val="clear" w:color="auto" w:fill="auto"/>
          </w:tcPr>
          <w:p w14:paraId="52B7705C" w14:textId="77777777" w:rsidR="007A100E" w:rsidRPr="001C0E1B" w:rsidRDefault="007A100E" w:rsidP="00410168">
            <w:pPr>
              <w:pStyle w:val="TAL"/>
              <w:rPr>
                <w:noProof/>
              </w:rPr>
            </w:pPr>
            <w:r w:rsidRPr="001C0E1B">
              <w:t>rsrp-ThresholdSSB</w:t>
            </w:r>
          </w:p>
        </w:tc>
        <w:tc>
          <w:tcPr>
            <w:tcW w:w="995" w:type="pct"/>
            <w:shd w:val="clear" w:color="auto" w:fill="auto"/>
          </w:tcPr>
          <w:p w14:paraId="625E57D4" w14:textId="77777777" w:rsidR="007A100E" w:rsidRPr="001C0E1B" w:rsidRDefault="007A100E" w:rsidP="00410168">
            <w:pPr>
              <w:pStyle w:val="TAL"/>
              <w:rPr>
                <w:noProof/>
              </w:rPr>
            </w:pPr>
            <w:r w:rsidRPr="001C0E1B">
              <w:rPr>
                <w:noProof/>
                <w:lang w:eastAsia="zh-CN"/>
              </w:rPr>
              <w:t>Config 1</w:t>
            </w:r>
            <w:r>
              <w:rPr>
                <w:noProof/>
              </w:rPr>
              <w:t>,2</w:t>
            </w:r>
          </w:p>
        </w:tc>
        <w:tc>
          <w:tcPr>
            <w:tcW w:w="595" w:type="pct"/>
            <w:tcBorders>
              <w:bottom w:val="nil"/>
            </w:tcBorders>
            <w:shd w:val="clear" w:color="auto" w:fill="auto"/>
          </w:tcPr>
          <w:p w14:paraId="585C5B1F" w14:textId="77777777" w:rsidR="007A100E" w:rsidRPr="001C0E1B" w:rsidRDefault="007A100E" w:rsidP="00410168">
            <w:pPr>
              <w:pStyle w:val="TAC"/>
              <w:rPr>
                <w:noProof/>
              </w:rPr>
            </w:pPr>
            <w:r w:rsidRPr="001C0E1B">
              <w:rPr>
                <w:noProof/>
              </w:rPr>
              <w:t>dBm/SCS kHz</w:t>
            </w:r>
          </w:p>
        </w:tc>
        <w:tc>
          <w:tcPr>
            <w:tcW w:w="1082" w:type="pct"/>
            <w:shd w:val="clear" w:color="auto" w:fill="auto"/>
          </w:tcPr>
          <w:p w14:paraId="6A209ECF" w14:textId="77777777" w:rsidR="007A100E" w:rsidRPr="001C0E1B" w:rsidRDefault="007A100E" w:rsidP="00410168">
            <w:pPr>
              <w:pStyle w:val="TAC"/>
              <w:rPr>
                <w:noProof/>
              </w:rPr>
            </w:pPr>
            <w:r w:rsidRPr="001C0E1B">
              <w:rPr>
                <w:iCs/>
              </w:rPr>
              <w:t>-98</w:t>
            </w:r>
          </w:p>
        </w:tc>
        <w:tc>
          <w:tcPr>
            <w:tcW w:w="1102" w:type="pct"/>
            <w:tcBorders>
              <w:bottom w:val="nil"/>
            </w:tcBorders>
            <w:shd w:val="clear" w:color="auto" w:fill="auto"/>
          </w:tcPr>
          <w:p w14:paraId="00795048" w14:textId="77777777" w:rsidR="007A100E" w:rsidRPr="001C0E1B" w:rsidRDefault="007A100E" w:rsidP="00410168">
            <w:pPr>
              <w:pStyle w:val="TAC"/>
              <w:rPr>
                <w:iCs/>
              </w:rPr>
            </w:pPr>
            <w:r w:rsidRPr="001C0E1B">
              <w:rPr>
                <w:noProof/>
              </w:rPr>
              <w:t>Threshold used for Q</w:t>
            </w:r>
            <w:r w:rsidRPr="001C0E1B">
              <w:rPr>
                <w:noProof/>
                <w:vertAlign w:val="subscript"/>
              </w:rPr>
              <w:t>in_LR_SSB</w:t>
            </w:r>
          </w:p>
        </w:tc>
      </w:tr>
      <w:tr w:rsidR="007A100E" w:rsidRPr="001C0E1B" w14:paraId="2CB96C6A" w14:textId="77777777" w:rsidTr="00410168">
        <w:trPr>
          <w:trHeight w:val="187"/>
          <w:jc w:val="center"/>
        </w:trPr>
        <w:tc>
          <w:tcPr>
            <w:tcW w:w="2221" w:type="pct"/>
            <w:gridSpan w:val="4"/>
            <w:shd w:val="clear" w:color="auto" w:fill="auto"/>
          </w:tcPr>
          <w:p w14:paraId="0EBC2F54" w14:textId="77777777" w:rsidR="007A100E" w:rsidRPr="001C0E1B" w:rsidRDefault="007A100E" w:rsidP="00410168">
            <w:pPr>
              <w:pStyle w:val="TAL"/>
            </w:pPr>
            <w:r w:rsidRPr="001C0E1B">
              <w:lastRenderedPageBreak/>
              <w:t>powerControlOffsetSS</w:t>
            </w:r>
          </w:p>
        </w:tc>
        <w:tc>
          <w:tcPr>
            <w:tcW w:w="595" w:type="pct"/>
            <w:shd w:val="clear" w:color="auto" w:fill="auto"/>
          </w:tcPr>
          <w:p w14:paraId="64706EAC" w14:textId="77777777" w:rsidR="007A100E" w:rsidRPr="001C0E1B" w:rsidRDefault="007A100E" w:rsidP="00410168">
            <w:pPr>
              <w:pStyle w:val="TAC"/>
              <w:rPr>
                <w:noProof/>
              </w:rPr>
            </w:pPr>
          </w:p>
        </w:tc>
        <w:tc>
          <w:tcPr>
            <w:tcW w:w="1082" w:type="pct"/>
            <w:shd w:val="clear" w:color="auto" w:fill="auto"/>
          </w:tcPr>
          <w:p w14:paraId="4852AF6D" w14:textId="77777777" w:rsidR="007A100E" w:rsidRPr="001C0E1B" w:rsidRDefault="007A100E" w:rsidP="00410168">
            <w:pPr>
              <w:pStyle w:val="TAC"/>
              <w:rPr>
                <w:iCs/>
              </w:rPr>
            </w:pPr>
            <w:r w:rsidRPr="001C0E1B">
              <w:t>db0</w:t>
            </w:r>
          </w:p>
        </w:tc>
        <w:tc>
          <w:tcPr>
            <w:tcW w:w="1102" w:type="pct"/>
          </w:tcPr>
          <w:p w14:paraId="2720B480" w14:textId="77777777" w:rsidR="007A100E" w:rsidRPr="001C0E1B" w:rsidRDefault="007A100E" w:rsidP="00410168">
            <w:pPr>
              <w:pStyle w:val="TAC"/>
              <w:rPr>
                <w:noProof/>
              </w:rPr>
            </w:pPr>
            <w:r w:rsidRPr="001C0E1B">
              <w:rPr>
                <w:noProof/>
              </w:rPr>
              <w:t>Used for deriving rsrp-ThresholdCSI-RS</w:t>
            </w:r>
          </w:p>
        </w:tc>
      </w:tr>
      <w:tr w:rsidR="007A100E" w:rsidRPr="001C0E1B" w14:paraId="731D6874" w14:textId="77777777" w:rsidTr="00410168">
        <w:trPr>
          <w:trHeight w:val="187"/>
          <w:jc w:val="center"/>
        </w:trPr>
        <w:tc>
          <w:tcPr>
            <w:tcW w:w="2221" w:type="pct"/>
            <w:gridSpan w:val="4"/>
            <w:shd w:val="clear" w:color="auto" w:fill="auto"/>
          </w:tcPr>
          <w:p w14:paraId="6080F725" w14:textId="77777777" w:rsidR="007A100E" w:rsidRPr="001C0E1B" w:rsidRDefault="007A100E" w:rsidP="00410168">
            <w:pPr>
              <w:pStyle w:val="TAL"/>
              <w:rPr>
                <w:noProof/>
              </w:rPr>
            </w:pPr>
            <w:r w:rsidRPr="001C0E1B">
              <w:rPr>
                <w:noProof/>
              </w:rPr>
              <w:t>beamFailureInstanceMaxCount</w:t>
            </w:r>
          </w:p>
        </w:tc>
        <w:tc>
          <w:tcPr>
            <w:tcW w:w="595" w:type="pct"/>
            <w:shd w:val="clear" w:color="auto" w:fill="auto"/>
          </w:tcPr>
          <w:p w14:paraId="4E964213" w14:textId="77777777" w:rsidR="007A100E" w:rsidRPr="001C0E1B" w:rsidRDefault="007A100E" w:rsidP="00410168">
            <w:pPr>
              <w:pStyle w:val="TAC"/>
              <w:rPr>
                <w:iCs/>
              </w:rPr>
            </w:pPr>
          </w:p>
        </w:tc>
        <w:tc>
          <w:tcPr>
            <w:tcW w:w="1082" w:type="pct"/>
            <w:shd w:val="clear" w:color="auto" w:fill="auto"/>
          </w:tcPr>
          <w:p w14:paraId="7571A180" w14:textId="77777777" w:rsidR="007A100E" w:rsidRPr="001C0E1B" w:rsidRDefault="007A100E" w:rsidP="00410168">
            <w:pPr>
              <w:pStyle w:val="TAC"/>
              <w:rPr>
                <w:iCs/>
              </w:rPr>
            </w:pPr>
            <w:r w:rsidRPr="001C0E1B">
              <w:rPr>
                <w:iCs/>
              </w:rPr>
              <w:t>n1</w:t>
            </w:r>
          </w:p>
        </w:tc>
        <w:tc>
          <w:tcPr>
            <w:tcW w:w="1102" w:type="pct"/>
          </w:tcPr>
          <w:p w14:paraId="234D9A19" w14:textId="77777777" w:rsidR="007A100E" w:rsidRPr="001C0E1B" w:rsidRDefault="007A100E" w:rsidP="00410168">
            <w:pPr>
              <w:pStyle w:val="TAC"/>
              <w:rPr>
                <w:iCs/>
              </w:rPr>
            </w:pPr>
            <w:r w:rsidRPr="001C0E1B">
              <w:rPr>
                <w:iCs/>
              </w:rPr>
              <w:t>see clause 5.17 of TS 38.321 [7]</w:t>
            </w:r>
          </w:p>
        </w:tc>
      </w:tr>
      <w:tr w:rsidR="007A100E" w:rsidRPr="001C0E1B" w14:paraId="68FB48EE" w14:textId="77777777" w:rsidTr="00410168">
        <w:trPr>
          <w:trHeight w:val="187"/>
          <w:jc w:val="center"/>
        </w:trPr>
        <w:tc>
          <w:tcPr>
            <w:tcW w:w="2221" w:type="pct"/>
            <w:gridSpan w:val="4"/>
            <w:shd w:val="clear" w:color="auto" w:fill="auto"/>
          </w:tcPr>
          <w:p w14:paraId="4A3D0CE5" w14:textId="77777777" w:rsidR="007A100E" w:rsidRPr="001C0E1B" w:rsidRDefault="007A100E" w:rsidP="00410168">
            <w:pPr>
              <w:pStyle w:val="TAL"/>
              <w:rPr>
                <w:noProof/>
              </w:rPr>
            </w:pPr>
            <w:r w:rsidRPr="001C0E1B">
              <w:rPr>
                <w:noProof/>
              </w:rPr>
              <w:t>beamFailureDetectionTimer</w:t>
            </w:r>
          </w:p>
        </w:tc>
        <w:tc>
          <w:tcPr>
            <w:tcW w:w="595" w:type="pct"/>
            <w:tcBorders>
              <w:bottom w:val="single" w:sz="4" w:space="0" w:color="auto"/>
            </w:tcBorders>
            <w:shd w:val="clear" w:color="auto" w:fill="auto"/>
          </w:tcPr>
          <w:p w14:paraId="2324969E" w14:textId="77777777" w:rsidR="007A100E" w:rsidRPr="001C0E1B" w:rsidRDefault="007A100E" w:rsidP="00410168">
            <w:pPr>
              <w:pStyle w:val="TAC"/>
              <w:rPr>
                <w:iCs/>
              </w:rPr>
            </w:pPr>
          </w:p>
        </w:tc>
        <w:tc>
          <w:tcPr>
            <w:tcW w:w="1082" w:type="pct"/>
            <w:shd w:val="clear" w:color="auto" w:fill="auto"/>
          </w:tcPr>
          <w:p w14:paraId="4DB2F4AE" w14:textId="77777777" w:rsidR="007A100E" w:rsidRPr="001C0E1B" w:rsidRDefault="007A100E" w:rsidP="00410168">
            <w:pPr>
              <w:pStyle w:val="TAC"/>
              <w:rPr>
                <w:i/>
                <w:iCs/>
              </w:rPr>
            </w:pPr>
            <w:r w:rsidRPr="001C0E1B">
              <w:rPr>
                <w:noProof/>
              </w:rPr>
              <w:t>pbfd4</w:t>
            </w:r>
          </w:p>
        </w:tc>
        <w:tc>
          <w:tcPr>
            <w:tcW w:w="1102" w:type="pct"/>
            <w:tcBorders>
              <w:bottom w:val="single" w:sz="4" w:space="0" w:color="auto"/>
            </w:tcBorders>
          </w:tcPr>
          <w:p w14:paraId="65618369" w14:textId="77777777" w:rsidR="007A100E" w:rsidRPr="001C0E1B" w:rsidRDefault="007A100E" w:rsidP="00410168">
            <w:pPr>
              <w:pStyle w:val="TAC"/>
              <w:rPr>
                <w:noProof/>
              </w:rPr>
            </w:pPr>
            <w:r w:rsidRPr="001C0E1B">
              <w:rPr>
                <w:iCs/>
              </w:rPr>
              <w:t>see clause 5.17 of TS 38.321 [7]</w:t>
            </w:r>
          </w:p>
        </w:tc>
      </w:tr>
      <w:tr w:rsidR="007A100E" w:rsidRPr="001C0E1B" w14:paraId="31439665" w14:textId="77777777" w:rsidTr="00410168">
        <w:trPr>
          <w:trHeight w:val="187"/>
          <w:jc w:val="center"/>
        </w:trPr>
        <w:tc>
          <w:tcPr>
            <w:tcW w:w="1091" w:type="pct"/>
            <w:gridSpan w:val="2"/>
            <w:tcBorders>
              <w:bottom w:val="nil"/>
            </w:tcBorders>
            <w:shd w:val="clear" w:color="auto" w:fill="auto"/>
          </w:tcPr>
          <w:p w14:paraId="0B29C0FC" w14:textId="77777777" w:rsidR="007A100E" w:rsidRPr="001C0E1B" w:rsidRDefault="007A100E"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5BDD33F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01ED827" w14:textId="77777777" w:rsidR="007A100E" w:rsidRPr="001C0E1B" w:rsidRDefault="007A100E" w:rsidP="00410168">
            <w:pPr>
              <w:pStyle w:val="TAC"/>
              <w:rPr>
                <w:noProof/>
              </w:rPr>
            </w:pPr>
          </w:p>
        </w:tc>
        <w:tc>
          <w:tcPr>
            <w:tcW w:w="1082" w:type="pct"/>
            <w:shd w:val="clear" w:color="auto" w:fill="auto"/>
          </w:tcPr>
          <w:p w14:paraId="4A573911"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0F352668" w14:textId="77777777" w:rsidR="007A100E" w:rsidRPr="001C0E1B" w:rsidRDefault="007A100E" w:rsidP="00410168">
            <w:pPr>
              <w:pStyle w:val="TAC"/>
              <w:rPr>
                <w:noProof/>
              </w:rPr>
            </w:pPr>
            <w:r w:rsidRPr="001C0E1B">
              <w:rPr>
                <w:noProof/>
              </w:rPr>
              <w:t>A.3.14</w:t>
            </w:r>
          </w:p>
          <w:p w14:paraId="050F2679" w14:textId="77777777" w:rsidR="007A100E" w:rsidRPr="001C0E1B" w:rsidRDefault="007A100E" w:rsidP="00410168">
            <w:pPr>
              <w:pStyle w:val="TAC"/>
            </w:pPr>
            <w:r w:rsidRPr="001C0E1B">
              <w:t>.1</w:t>
            </w:r>
          </w:p>
        </w:tc>
      </w:tr>
      <w:tr w:rsidR="007A100E" w:rsidRPr="001C0E1B" w14:paraId="24C89336" w14:textId="77777777" w:rsidTr="00410168">
        <w:trPr>
          <w:trHeight w:val="187"/>
          <w:jc w:val="center"/>
        </w:trPr>
        <w:tc>
          <w:tcPr>
            <w:tcW w:w="1091" w:type="pct"/>
            <w:gridSpan w:val="2"/>
            <w:tcBorders>
              <w:bottom w:val="nil"/>
            </w:tcBorders>
            <w:shd w:val="clear" w:color="auto" w:fill="auto"/>
          </w:tcPr>
          <w:p w14:paraId="08ED8181" w14:textId="77777777" w:rsidR="007A100E" w:rsidRPr="001C0E1B" w:rsidRDefault="007A100E" w:rsidP="00410168">
            <w:pPr>
              <w:pStyle w:val="TAL"/>
              <w:rPr>
                <w:noProof/>
              </w:rPr>
            </w:pPr>
            <w:r w:rsidRPr="001C0E1B">
              <w:rPr>
                <w:noProof/>
              </w:rPr>
              <w:t>CSI-RS configuration for CSI reporting</w:t>
            </w:r>
          </w:p>
        </w:tc>
        <w:tc>
          <w:tcPr>
            <w:tcW w:w="1130" w:type="pct"/>
            <w:gridSpan w:val="2"/>
            <w:shd w:val="clear" w:color="auto" w:fill="auto"/>
          </w:tcPr>
          <w:p w14:paraId="1A8DD90E"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4ECCA17C" w14:textId="77777777" w:rsidR="007A100E" w:rsidRPr="001C0E1B" w:rsidRDefault="007A100E" w:rsidP="00410168">
            <w:pPr>
              <w:pStyle w:val="TAC"/>
              <w:rPr>
                <w:noProof/>
              </w:rPr>
            </w:pPr>
          </w:p>
        </w:tc>
        <w:tc>
          <w:tcPr>
            <w:tcW w:w="1082" w:type="pct"/>
            <w:shd w:val="clear" w:color="auto" w:fill="auto"/>
          </w:tcPr>
          <w:p w14:paraId="1B5C031E" w14:textId="77777777" w:rsidR="007A100E" w:rsidRPr="001C0E1B" w:rsidRDefault="007A100E" w:rsidP="00410168">
            <w:pPr>
              <w:pStyle w:val="TAC"/>
            </w:pPr>
            <w:r w:rsidRPr="001C0E1B">
              <w:rPr>
                <w:noProof/>
              </w:rPr>
              <w:t>CSI-RS.1.1 FDD</w:t>
            </w:r>
          </w:p>
        </w:tc>
        <w:tc>
          <w:tcPr>
            <w:tcW w:w="1102" w:type="pct"/>
            <w:tcBorders>
              <w:bottom w:val="nil"/>
            </w:tcBorders>
            <w:shd w:val="clear" w:color="auto" w:fill="auto"/>
          </w:tcPr>
          <w:p w14:paraId="33F04D0C" w14:textId="77777777" w:rsidR="007A100E" w:rsidRPr="001C0E1B" w:rsidRDefault="007A100E" w:rsidP="00410168">
            <w:pPr>
              <w:pStyle w:val="TAC"/>
              <w:rPr>
                <w:noProof/>
              </w:rPr>
            </w:pPr>
            <w:r w:rsidRPr="001C0E1B">
              <w:rPr>
                <w:noProof/>
              </w:rPr>
              <w:t>A.3.14.1</w:t>
            </w:r>
          </w:p>
        </w:tc>
      </w:tr>
      <w:tr w:rsidR="007A100E" w:rsidRPr="001C0E1B" w14:paraId="314AEB84" w14:textId="77777777" w:rsidTr="00410168">
        <w:trPr>
          <w:trHeight w:val="187"/>
          <w:jc w:val="center"/>
        </w:trPr>
        <w:tc>
          <w:tcPr>
            <w:tcW w:w="1091" w:type="pct"/>
            <w:gridSpan w:val="2"/>
            <w:tcBorders>
              <w:bottom w:val="nil"/>
            </w:tcBorders>
            <w:shd w:val="clear" w:color="auto" w:fill="auto"/>
          </w:tcPr>
          <w:p w14:paraId="3DC44DE4" w14:textId="77777777" w:rsidR="007A100E" w:rsidRPr="001C0E1B" w:rsidRDefault="007A100E" w:rsidP="00410168">
            <w:pPr>
              <w:pStyle w:val="TAL"/>
              <w:rPr>
                <w:noProof/>
              </w:rPr>
            </w:pPr>
            <w:r w:rsidRPr="001C0E1B">
              <w:rPr>
                <w:noProof/>
              </w:rPr>
              <w:t>TRS configuration</w:t>
            </w:r>
          </w:p>
        </w:tc>
        <w:tc>
          <w:tcPr>
            <w:tcW w:w="1130" w:type="pct"/>
            <w:gridSpan w:val="2"/>
            <w:shd w:val="clear" w:color="auto" w:fill="auto"/>
          </w:tcPr>
          <w:p w14:paraId="2EED0469" w14:textId="77777777" w:rsidR="007A100E" w:rsidRPr="001C0E1B" w:rsidRDefault="007A100E" w:rsidP="00410168">
            <w:pPr>
              <w:pStyle w:val="TAL"/>
              <w:rPr>
                <w:noProof/>
              </w:rPr>
            </w:pPr>
            <w:r w:rsidRPr="001C0E1B">
              <w:rPr>
                <w:noProof/>
              </w:rPr>
              <w:t>Config 1</w:t>
            </w:r>
            <w:r>
              <w:rPr>
                <w:noProof/>
              </w:rPr>
              <w:t>,2</w:t>
            </w:r>
          </w:p>
        </w:tc>
        <w:tc>
          <w:tcPr>
            <w:tcW w:w="595" w:type="pct"/>
            <w:shd w:val="clear" w:color="auto" w:fill="auto"/>
          </w:tcPr>
          <w:p w14:paraId="55CF0F27" w14:textId="77777777" w:rsidR="007A100E" w:rsidRPr="001C0E1B" w:rsidRDefault="007A100E" w:rsidP="00410168">
            <w:pPr>
              <w:pStyle w:val="TAC"/>
              <w:rPr>
                <w:noProof/>
              </w:rPr>
            </w:pPr>
          </w:p>
        </w:tc>
        <w:tc>
          <w:tcPr>
            <w:tcW w:w="1082" w:type="pct"/>
            <w:shd w:val="clear" w:color="auto" w:fill="auto"/>
          </w:tcPr>
          <w:p w14:paraId="0385314D" w14:textId="77777777" w:rsidR="007A100E" w:rsidRPr="001C0E1B" w:rsidRDefault="007A100E" w:rsidP="00410168">
            <w:pPr>
              <w:pStyle w:val="TAC"/>
            </w:pPr>
            <w:r w:rsidRPr="001C0E1B">
              <w:rPr>
                <w:noProof/>
              </w:rPr>
              <w:t>TRS.1.1 FDD</w:t>
            </w:r>
          </w:p>
        </w:tc>
        <w:tc>
          <w:tcPr>
            <w:tcW w:w="1102" w:type="pct"/>
          </w:tcPr>
          <w:p w14:paraId="27C0FA31" w14:textId="77777777" w:rsidR="007A100E" w:rsidRPr="001C0E1B" w:rsidRDefault="007A100E" w:rsidP="00410168">
            <w:pPr>
              <w:pStyle w:val="TAC"/>
              <w:rPr>
                <w:noProof/>
              </w:rPr>
            </w:pPr>
          </w:p>
        </w:tc>
      </w:tr>
      <w:tr w:rsidR="007A100E" w:rsidRPr="001C0E1B" w14:paraId="3338D166" w14:textId="77777777" w:rsidTr="00410168">
        <w:trPr>
          <w:trHeight w:val="187"/>
          <w:jc w:val="center"/>
        </w:trPr>
        <w:tc>
          <w:tcPr>
            <w:tcW w:w="1091" w:type="pct"/>
            <w:gridSpan w:val="2"/>
            <w:tcBorders>
              <w:bottom w:val="nil"/>
            </w:tcBorders>
            <w:shd w:val="clear" w:color="auto" w:fill="auto"/>
          </w:tcPr>
          <w:p w14:paraId="2239E5E5" w14:textId="77777777" w:rsidR="007A100E" w:rsidRPr="001C0E1B" w:rsidRDefault="007A100E" w:rsidP="00410168">
            <w:pPr>
              <w:pStyle w:val="TAL"/>
              <w:rPr>
                <w:noProof/>
              </w:rPr>
            </w:pPr>
            <w:r w:rsidRPr="001C0E1B">
              <w:t xml:space="preserve">CSI-RS-Index </w:t>
            </w:r>
            <w:r w:rsidRPr="001C0E1B">
              <w:rPr>
                <w:noProof/>
              </w:rPr>
              <w:t>assigned as RLM RS</w:t>
            </w:r>
          </w:p>
        </w:tc>
        <w:tc>
          <w:tcPr>
            <w:tcW w:w="1130" w:type="pct"/>
            <w:gridSpan w:val="2"/>
            <w:shd w:val="clear" w:color="auto" w:fill="auto"/>
          </w:tcPr>
          <w:p w14:paraId="22354BD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71AB8C83" w14:textId="77777777" w:rsidR="007A100E" w:rsidRPr="001C0E1B" w:rsidRDefault="007A100E" w:rsidP="00410168">
            <w:pPr>
              <w:pStyle w:val="TAC"/>
              <w:rPr>
                <w:noProof/>
              </w:rPr>
            </w:pPr>
          </w:p>
        </w:tc>
        <w:tc>
          <w:tcPr>
            <w:tcW w:w="1082" w:type="pct"/>
            <w:shd w:val="clear" w:color="auto" w:fill="auto"/>
          </w:tcPr>
          <w:p w14:paraId="5D3A5EC5"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23529C09" w14:textId="77777777" w:rsidR="007A100E" w:rsidRPr="001C0E1B" w:rsidRDefault="007A100E" w:rsidP="00410168">
            <w:pPr>
              <w:pStyle w:val="TAC"/>
              <w:rPr>
                <w:noProof/>
              </w:rPr>
            </w:pPr>
          </w:p>
        </w:tc>
      </w:tr>
      <w:tr w:rsidR="007A100E" w:rsidRPr="001C0E1B" w14:paraId="0CC93E0D" w14:textId="77777777" w:rsidTr="00410168">
        <w:trPr>
          <w:trHeight w:val="187"/>
          <w:jc w:val="center"/>
        </w:trPr>
        <w:tc>
          <w:tcPr>
            <w:tcW w:w="2221" w:type="pct"/>
            <w:gridSpan w:val="4"/>
            <w:shd w:val="clear" w:color="auto" w:fill="auto"/>
          </w:tcPr>
          <w:p w14:paraId="25C5FE83" w14:textId="77777777" w:rsidR="007A100E" w:rsidRPr="001C0E1B" w:rsidRDefault="007A100E" w:rsidP="00410168">
            <w:pPr>
              <w:pStyle w:val="TAL"/>
              <w:rPr>
                <w:noProof/>
              </w:rPr>
            </w:pPr>
            <w:r w:rsidRPr="001C0E1B">
              <w:rPr>
                <w:noProof/>
                <w:lang w:eastAsia="zh-CN"/>
              </w:rPr>
              <w:t>T310 Timer</w:t>
            </w:r>
          </w:p>
        </w:tc>
        <w:tc>
          <w:tcPr>
            <w:tcW w:w="595" w:type="pct"/>
            <w:shd w:val="clear" w:color="auto" w:fill="auto"/>
          </w:tcPr>
          <w:p w14:paraId="37C1B3DE" w14:textId="77777777" w:rsidR="007A100E" w:rsidRPr="001C0E1B" w:rsidRDefault="007A100E" w:rsidP="00410168">
            <w:pPr>
              <w:pStyle w:val="TAC"/>
              <w:rPr>
                <w:noProof/>
              </w:rPr>
            </w:pPr>
            <w:r w:rsidRPr="001C0E1B">
              <w:rPr>
                <w:noProof/>
                <w:lang w:eastAsia="zh-CN"/>
              </w:rPr>
              <w:t>ms</w:t>
            </w:r>
          </w:p>
        </w:tc>
        <w:tc>
          <w:tcPr>
            <w:tcW w:w="1082" w:type="pct"/>
            <w:shd w:val="clear" w:color="auto" w:fill="auto"/>
          </w:tcPr>
          <w:p w14:paraId="1D1E220B" w14:textId="77777777" w:rsidR="007A100E" w:rsidRPr="001C0E1B" w:rsidRDefault="007A100E" w:rsidP="00410168">
            <w:pPr>
              <w:pStyle w:val="TAC"/>
              <w:rPr>
                <w:noProof/>
              </w:rPr>
            </w:pPr>
            <w:r w:rsidRPr="001C0E1B">
              <w:rPr>
                <w:rFonts w:cs="Arial"/>
                <w:szCs w:val="18"/>
                <w:lang w:eastAsia="zh-CN"/>
              </w:rPr>
              <w:t>1000</w:t>
            </w:r>
          </w:p>
        </w:tc>
        <w:tc>
          <w:tcPr>
            <w:tcW w:w="1102" w:type="pct"/>
          </w:tcPr>
          <w:p w14:paraId="280CC408" w14:textId="77777777" w:rsidR="007A100E" w:rsidRPr="001C0E1B" w:rsidRDefault="007A100E" w:rsidP="00410168">
            <w:pPr>
              <w:pStyle w:val="TAC"/>
              <w:rPr>
                <w:noProof/>
              </w:rPr>
            </w:pPr>
          </w:p>
        </w:tc>
      </w:tr>
      <w:tr w:rsidR="007A100E" w:rsidRPr="001C0E1B" w14:paraId="51A9C132" w14:textId="77777777" w:rsidTr="00410168">
        <w:trPr>
          <w:trHeight w:val="187"/>
          <w:jc w:val="center"/>
        </w:trPr>
        <w:tc>
          <w:tcPr>
            <w:tcW w:w="2221" w:type="pct"/>
            <w:gridSpan w:val="4"/>
            <w:shd w:val="clear" w:color="auto" w:fill="auto"/>
          </w:tcPr>
          <w:p w14:paraId="1F5E35B7" w14:textId="77777777" w:rsidR="007A100E" w:rsidRPr="001C0E1B" w:rsidRDefault="007A100E" w:rsidP="00410168">
            <w:pPr>
              <w:pStyle w:val="TAL"/>
              <w:rPr>
                <w:noProof/>
              </w:rPr>
            </w:pPr>
            <w:r w:rsidRPr="001C0E1B">
              <w:rPr>
                <w:noProof/>
                <w:lang w:eastAsia="zh-CN"/>
              </w:rPr>
              <w:t>N310</w:t>
            </w:r>
          </w:p>
        </w:tc>
        <w:tc>
          <w:tcPr>
            <w:tcW w:w="595" w:type="pct"/>
            <w:shd w:val="clear" w:color="auto" w:fill="auto"/>
          </w:tcPr>
          <w:p w14:paraId="7C3F81C5" w14:textId="77777777" w:rsidR="007A100E" w:rsidRPr="001C0E1B" w:rsidRDefault="007A100E" w:rsidP="00410168">
            <w:pPr>
              <w:pStyle w:val="TAC"/>
              <w:rPr>
                <w:noProof/>
              </w:rPr>
            </w:pPr>
          </w:p>
        </w:tc>
        <w:tc>
          <w:tcPr>
            <w:tcW w:w="1082" w:type="pct"/>
            <w:shd w:val="clear" w:color="auto" w:fill="auto"/>
          </w:tcPr>
          <w:p w14:paraId="2B627008" w14:textId="77777777" w:rsidR="007A100E" w:rsidRPr="001C0E1B" w:rsidRDefault="007A100E" w:rsidP="00410168">
            <w:pPr>
              <w:pStyle w:val="TAC"/>
              <w:rPr>
                <w:noProof/>
              </w:rPr>
            </w:pPr>
            <w:r w:rsidRPr="001C0E1B">
              <w:rPr>
                <w:rFonts w:cs="Arial"/>
                <w:szCs w:val="18"/>
                <w:lang w:eastAsia="zh-CN"/>
              </w:rPr>
              <w:t>2</w:t>
            </w:r>
          </w:p>
        </w:tc>
        <w:tc>
          <w:tcPr>
            <w:tcW w:w="1102" w:type="pct"/>
          </w:tcPr>
          <w:p w14:paraId="7A70BA58" w14:textId="77777777" w:rsidR="007A100E" w:rsidRPr="001C0E1B" w:rsidRDefault="007A100E" w:rsidP="00410168">
            <w:pPr>
              <w:pStyle w:val="TAC"/>
              <w:rPr>
                <w:noProof/>
              </w:rPr>
            </w:pPr>
          </w:p>
        </w:tc>
      </w:tr>
      <w:tr w:rsidR="007A100E" w:rsidRPr="001C0E1B" w14:paraId="04A2247B" w14:textId="77777777" w:rsidTr="00410168">
        <w:trPr>
          <w:trHeight w:val="187"/>
          <w:jc w:val="center"/>
        </w:trPr>
        <w:tc>
          <w:tcPr>
            <w:tcW w:w="2221" w:type="pct"/>
            <w:gridSpan w:val="4"/>
            <w:shd w:val="clear" w:color="auto" w:fill="auto"/>
          </w:tcPr>
          <w:p w14:paraId="7865857C" w14:textId="77777777" w:rsidR="007A100E" w:rsidRPr="001C0E1B" w:rsidRDefault="007A100E" w:rsidP="00410168">
            <w:pPr>
              <w:pStyle w:val="TAL"/>
              <w:rPr>
                <w:noProof/>
              </w:rPr>
            </w:pPr>
            <w:r w:rsidRPr="001C0E1B">
              <w:rPr>
                <w:noProof/>
              </w:rPr>
              <w:t>T1</w:t>
            </w:r>
          </w:p>
        </w:tc>
        <w:tc>
          <w:tcPr>
            <w:tcW w:w="595" w:type="pct"/>
            <w:shd w:val="clear" w:color="auto" w:fill="auto"/>
          </w:tcPr>
          <w:p w14:paraId="69BEDC95" w14:textId="77777777" w:rsidR="007A100E" w:rsidRPr="001C0E1B" w:rsidRDefault="007A100E" w:rsidP="00410168">
            <w:pPr>
              <w:pStyle w:val="TAC"/>
              <w:rPr>
                <w:noProof/>
              </w:rPr>
            </w:pPr>
            <w:r w:rsidRPr="001C0E1B">
              <w:rPr>
                <w:noProof/>
              </w:rPr>
              <w:t>s</w:t>
            </w:r>
          </w:p>
        </w:tc>
        <w:tc>
          <w:tcPr>
            <w:tcW w:w="1082" w:type="pct"/>
            <w:shd w:val="clear" w:color="auto" w:fill="auto"/>
          </w:tcPr>
          <w:p w14:paraId="5A2127C1" w14:textId="77777777" w:rsidR="007A100E" w:rsidRPr="001C0E1B" w:rsidRDefault="007A100E" w:rsidP="00410168">
            <w:pPr>
              <w:pStyle w:val="TAC"/>
              <w:rPr>
                <w:noProof/>
              </w:rPr>
            </w:pPr>
            <w:r w:rsidRPr="001C0E1B">
              <w:rPr>
                <w:noProof/>
              </w:rPr>
              <w:t>1</w:t>
            </w:r>
          </w:p>
        </w:tc>
        <w:tc>
          <w:tcPr>
            <w:tcW w:w="1102" w:type="pct"/>
          </w:tcPr>
          <w:p w14:paraId="44FEF8F8" w14:textId="77777777" w:rsidR="007A100E" w:rsidRPr="001C0E1B" w:rsidRDefault="007A100E" w:rsidP="00410168">
            <w:pPr>
              <w:pStyle w:val="TAC"/>
              <w:rPr>
                <w:noProof/>
              </w:rPr>
            </w:pPr>
            <w:r w:rsidRPr="001C0E1B">
              <w:rPr>
                <w:noProof/>
              </w:rPr>
              <w:t>During this time the the UE shall be fully synchronized to cell 1</w:t>
            </w:r>
          </w:p>
        </w:tc>
      </w:tr>
      <w:tr w:rsidR="007A100E" w:rsidRPr="001C0E1B" w14:paraId="1CEF209A" w14:textId="77777777" w:rsidTr="00410168">
        <w:trPr>
          <w:trHeight w:val="187"/>
          <w:jc w:val="center"/>
        </w:trPr>
        <w:tc>
          <w:tcPr>
            <w:tcW w:w="2221" w:type="pct"/>
            <w:gridSpan w:val="4"/>
            <w:shd w:val="clear" w:color="auto" w:fill="auto"/>
          </w:tcPr>
          <w:p w14:paraId="5B5E22C0" w14:textId="77777777" w:rsidR="007A100E" w:rsidRPr="001C0E1B" w:rsidRDefault="007A100E" w:rsidP="00410168">
            <w:pPr>
              <w:pStyle w:val="TAL"/>
              <w:rPr>
                <w:noProof/>
              </w:rPr>
            </w:pPr>
            <w:r w:rsidRPr="001C0E1B">
              <w:rPr>
                <w:noProof/>
              </w:rPr>
              <w:t>T2</w:t>
            </w:r>
          </w:p>
        </w:tc>
        <w:tc>
          <w:tcPr>
            <w:tcW w:w="595" w:type="pct"/>
            <w:shd w:val="clear" w:color="auto" w:fill="auto"/>
          </w:tcPr>
          <w:p w14:paraId="45681610" w14:textId="77777777" w:rsidR="007A100E" w:rsidRPr="001C0E1B" w:rsidRDefault="007A100E" w:rsidP="00410168">
            <w:pPr>
              <w:pStyle w:val="TAC"/>
              <w:rPr>
                <w:noProof/>
              </w:rPr>
            </w:pPr>
            <w:r w:rsidRPr="001C0E1B">
              <w:rPr>
                <w:noProof/>
              </w:rPr>
              <w:t>s</w:t>
            </w:r>
          </w:p>
        </w:tc>
        <w:tc>
          <w:tcPr>
            <w:tcW w:w="1082" w:type="pct"/>
            <w:shd w:val="clear" w:color="auto" w:fill="auto"/>
          </w:tcPr>
          <w:p w14:paraId="45233662" w14:textId="77777777" w:rsidR="007A100E" w:rsidRPr="001C0E1B" w:rsidRDefault="007A100E" w:rsidP="00410168">
            <w:pPr>
              <w:pStyle w:val="TAC"/>
              <w:rPr>
                <w:noProof/>
              </w:rPr>
            </w:pPr>
            <w:r w:rsidRPr="001C0E1B">
              <w:rPr>
                <w:noProof/>
              </w:rPr>
              <w:t>8.37</w:t>
            </w:r>
          </w:p>
        </w:tc>
        <w:tc>
          <w:tcPr>
            <w:tcW w:w="1102" w:type="pct"/>
          </w:tcPr>
          <w:p w14:paraId="72EA2DE2" w14:textId="77777777" w:rsidR="007A100E" w:rsidRPr="001C0E1B" w:rsidRDefault="007A100E" w:rsidP="00410168">
            <w:pPr>
              <w:pStyle w:val="TAC"/>
              <w:rPr>
                <w:noProof/>
              </w:rPr>
            </w:pPr>
          </w:p>
        </w:tc>
      </w:tr>
      <w:tr w:rsidR="007A100E" w:rsidRPr="001C0E1B" w14:paraId="076D1F70" w14:textId="77777777" w:rsidTr="00410168">
        <w:trPr>
          <w:trHeight w:val="187"/>
          <w:jc w:val="center"/>
        </w:trPr>
        <w:tc>
          <w:tcPr>
            <w:tcW w:w="2221" w:type="pct"/>
            <w:gridSpan w:val="4"/>
            <w:shd w:val="clear" w:color="auto" w:fill="auto"/>
          </w:tcPr>
          <w:p w14:paraId="1CC28432" w14:textId="77777777" w:rsidR="007A100E" w:rsidRPr="001C0E1B" w:rsidRDefault="007A100E" w:rsidP="00410168">
            <w:pPr>
              <w:pStyle w:val="TAL"/>
              <w:rPr>
                <w:noProof/>
              </w:rPr>
            </w:pPr>
            <w:r w:rsidRPr="001C0E1B">
              <w:rPr>
                <w:noProof/>
              </w:rPr>
              <w:t>T3</w:t>
            </w:r>
          </w:p>
        </w:tc>
        <w:tc>
          <w:tcPr>
            <w:tcW w:w="595" w:type="pct"/>
            <w:shd w:val="clear" w:color="auto" w:fill="auto"/>
          </w:tcPr>
          <w:p w14:paraId="6D563A3E" w14:textId="77777777" w:rsidR="007A100E" w:rsidRPr="001C0E1B" w:rsidRDefault="007A100E" w:rsidP="00410168">
            <w:pPr>
              <w:pStyle w:val="TAC"/>
              <w:rPr>
                <w:noProof/>
              </w:rPr>
            </w:pPr>
            <w:r w:rsidRPr="001C0E1B">
              <w:rPr>
                <w:noProof/>
              </w:rPr>
              <w:t>s</w:t>
            </w:r>
          </w:p>
        </w:tc>
        <w:tc>
          <w:tcPr>
            <w:tcW w:w="1082" w:type="pct"/>
            <w:shd w:val="clear" w:color="auto" w:fill="auto"/>
          </w:tcPr>
          <w:p w14:paraId="200552B0" w14:textId="77777777" w:rsidR="007A100E" w:rsidRPr="001C0E1B" w:rsidRDefault="007A100E" w:rsidP="00410168">
            <w:pPr>
              <w:pStyle w:val="TAC"/>
              <w:rPr>
                <w:noProof/>
              </w:rPr>
            </w:pPr>
            <w:r w:rsidRPr="001C0E1B">
              <w:rPr>
                <w:noProof/>
              </w:rPr>
              <w:t>6.44</w:t>
            </w:r>
          </w:p>
        </w:tc>
        <w:tc>
          <w:tcPr>
            <w:tcW w:w="1102" w:type="pct"/>
          </w:tcPr>
          <w:p w14:paraId="0741EEA7" w14:textId="77777777" w:rsidR="007A100E" w:rsidRPr="001C0E1B" w:rsidRDefault="007A100E" w:rsidP="00410168">
            <w:pPr>
              <w:pStyle w:val="TAC"/>
              <w:rPr>
                <w:noProof/>
              </w:rPr>
            </w:pPr>
          </w:p>
        </w:tc>
      </w:tr>
      <w:tr w:rsidR="007A100E" w:rsidRPr="001C0E1B" w14:paraId="7C06524A" w14:textId="77777777" w:rsidTr="00410168">
        <w:trPr>
          <w:trHeight w:val="187"/>
          <w:jc w:val="center"/>
        </w:trPr>
        <w:tc>
          <w:tcPr>
            <w:tcW w:w="2221" w:type="pct"/>
            <w:gridSpan w:val="4"/>
            <w:shd w:val="clear" w:color="auto" w:fill="auto"/>
          </w:tcPr>
          <w:p w14:paraId="005BC9F5" w14:textId="77777777" w:rsidR="007A100E" w:rsidRPr="001C0E1B" w:rsidRDefault="007A100E" w:rsidP="00410168">
            <w:pPr>
              <w:pStyle w:val="TAL"/>
              <w:rPr>
                <w:noProof/>
              </w:rPr>
            </w:pPr>
            <w:r w:rsidRPr="001C0E1B">
              <w:rPr>
                <w:noProof/>
              </w:rPr>
              <w:t>T4</w:t>
            </w:r>
          </w:p>
        </w:tc>
        <w:tc>
          <w:tcPr>
            <w:tcW w:w="595" w:type="pct"/>
            <w:shd w:val="clear" w:color="auto" w:fill="auto"/>
          </w:tcPr>
          <w:p w14:paraId="5C5F6D4E" w14:textId="77777777" w:rsidR="007A100E" w:rsidRPr="001C0E1B" w:rsidRDefault="007A100E" w:rsidP="00410168">
            <w:pPr>
              <w:pStyle w:val="TAC"/>
              <w:rPr>
                <w:noProof/>
              </w:rPr>
            </w:pPr>
            <w:r w:rsidRPr="001C0E1B">
              <w:rPr>
                <w:noProof/>
              </w:rPr>
              <w:t>s</w:t>
            </w:r>
          </w:p>
        </w:tc>
        <w:tc>
          <w:tcPr>
            <w:tcW w:w="1082" w:type="pct"/>
            <w:shd w:val="clear" w:color="auto" w:fill="auto"/>
          </w:tcPr>
          <w:p w14:paraId="53F1371B" w14:textId="77777777" w:rsidR="007A100E" w:rsidRPr="001C0E1B" w:rsidRDefault="007A100E" w:rsidP="00410168">
            <w:pPr>
              <w:pStyle w:val="TAC"/>
              <w:rPr>
                <w:noProof/>
              </w:rPr>
            </w:pPr>
            <w:r w:rsidRPr="001C0E1B">
              <w:rPr>
                <w:noProof/>
              </w:rPr>
              <w:t>0</w:t>
            </w:r>
          </w:p>
        </w:tc>
        <w:tc>
          <w:tcPr>
            <w:tcW w:w="1102" w:type="pct"/>
          </w:tcPr>
          <w:p w14:paraId="67DBF301" w14:textId="77777777" w:rsidR="007A100E" w:rsidRPr="001C0E1B" w:rsidRDefault="007A100E" w:rsidP="00410168">
            <w:pPr>
              <w:pStyle w:val="TAC"/>
              <w:rPr>
                <w:noProof/>
              </w:rPr>
            </w:pPr>
          </w:p>
        </w:tc>
      </w:tr>
      <w:tr w:rsidR="007A100E" w:rsidRPr="001C0E1B" w14:paraId="46855EB4" w14:textId="77777777" w:rsidTr="00410168">
        <w:trPr>
          <w:trHeight w:val="187"/>
          <w:jc w:val="center"/>
        </w:trPr>
        <w:tc>
          <w:tcPr>
            <w:tcW w:w="2221" w:type="pct"/>
            <w:gridSpan w:val="4"/>
            <w:shd w:val="clear" w:color="auto" w:fill="auto"/>
          </w:tcPr>
          <w:p w14:paraId="198FD46D" w14:textId="77777777" w:rsidR="007A100E" w:rsidRPr="001C0E1B" w:rsidRDefault="007A100E" w:rsidP="00410168">
            <w:pPr>
              <w:pStyle w:val="TAL"/>
              <w:rPr>
                <w:noProof/>
              </w:rPr>
            </w:pPr>
            <w:r w:rsidRPr="001C0E1B">
              <w:rPr>
                <w:noProof/>
              </w:rPr>
              <w:t>T5</w:t>
            </w:r>
          </w:p>
        </w:tc>
        <w:tc>
          <w:tcPr>
            <w:tcW w:w="595" w:type="pct"/>
            <w:shd w:val="clear" w:color="auto" w:fill="auto"/>
          </w:tcPr>
          <w:p w14:paraId="3DD510AC" w14:textId="77777777" w:rsidR="007A100E" w:rsidRPr="001C0E1B" w:rsidRDefault="007A100E" w:rsidP="00410168">
            <w:pPr>
              <w:pStyle w:val="TAC"/>
              <w:rPr>
                <w:noProof/>
              </w:rPr>
            </w:pPr>
            <w:r w:rsidRPr="001C0E1B">
              <w:rPr>
                <w:noProof/>
              </w:rPr>
              <w:t>s</w:t>
            </w:r>
          </w:p>
        </w:tc>
        <w:tc>
          <w:tcPr>
            <w:tcW w:w="1082" w:type="pct"/>
            <w:shd w:val="clear" w:color="auto" w:fill="auto"/>
          </w:tcPr>
          <w:p w14:paraId="31ED5D5E" w14:textId="77777777" w:rsidR="007A100E" w:rsidRPr="001C0E1B" w:rsidRDefault="007A100E" w:rsidP="00410168">
            <w:pPr>
              <w:pStyle w:val="TAC"/>
              <w:rPr>
                <w:noProof/>
              </w:rPr>
            </w:pPr>
            <w:r w:rsidRPr="001C0E1B">
              <w:rPr>
                <w:noProof/>
              </w:rPr>
              <w:t>1.97</w:t>
            </w:r>
          </w:p>
        </w:tc>
        <w:tc>
          <w:tcPr>
            <w:tcW w:w="1102" w:type="pct"/>
          </w:tcPr>
          <w:p w14:paraId="7A23B28A" w14:textId="77777777" w:rsidR="007A100E" w:rsidRPr="001C0E1B" w:rsidRDefault="007A100E" w:rsidP="00410168">
            <w:pPr>
              <w:pStyle w:val="TAC"/>
              <w:rPr>
                <w:noProof/>
              </w:rPr>
            </w:pPr>
          </w:p>
        </w:tc>
      </w:tr>
      <w:tr w:rsidR="007A100E" w:rsidRPr="001C0E1B" w14:paraId="7E161BAA" w14:textId="77777777" w:rsidTr="00410168">
        <w:trPr>
          <w:trHeight w:val="187"/>
          <w:jc w:val="center"/>
        </w:trPr>
        <w:tc>
          <w:tcPr>
            <w:tcW w:w="2221" w:type="pct"/>
            <w:gridSpan w:val="4"/>
            <w:shd w:val="clear" w:color="auto" w:fill="auto"/>
          </w:tcPr>
          <w:p w14:paraId="058F01ED" w14:textId="77777777" w:rsidR="007A100E" w:rsidRPr="001C0E1B" w:rsidRDefault="007A100E" w:rsidP="00410168">
            <w:pPr>
              <w:pStyle w:val="TAL"/>
              <w:rPr>
                <w:noProof/>
              </w:rPr>
            </w:pPr>
            <w:r w:rsidRPr="001C0E1B">
              <w:rPr>
                <w:noProof/>
              </w:rPr>
              <w:t>D1</w:t>
            </w:r>
          </w:p>
        </w:tc>
        <w:tc>
          <w:tcPr>
            <w:tcW w:w="595" w:type="pct"/>
            <w:shd w:val="clear" w:color="auto" w:fill="auto"/>
          </w:tcPr>
          <w:p w14:paraId="5A498F1A" w14:textId="77777777" w:rsidR="007A100E" w:rsidRPr="001C0E1B" w:rsidRDefault="007A100E" w:rsidP="00410168">
            <w:pPr>
              <w:pStyle w:val="TAC"/>
              <w:rPr>
                <w:noProof/>
              </w:rPr>
            </w:pPr>
            <w:r w:rsidRPr="001C0E1B">
              <w:rPr>
                <w:noProof/>
              </w:rPr>
              <w:t>s</w:t>
            </w:r>
          </w:p>
        </w:tc>
        <w:tc>
          <w:tcPr>
            <w:tcW w:w="1082" w:type="pct"/>
            <w:shd w:val="clear" w:color="auto" w:fill="auto"/>
          </w:tcPr>
          <w:p w14:paraId="5303C684" w14:textId="77777777" w:rsidR="007A100E" w:rsidRPr="001C0E1B" w:rsidRDefault="007A100E" w:rsidP="00410168">
            <w:pPr>
              <w:pStyle w:val="TAC"/>
              <w:rPr>
                <w:noProof/>
              </w:rPr>
            </w:pPr>
            <w:r w:rsidRPr="001C0E1B">
              <w:rPr>
                <w:noProof/>
              </w:rPr>
              <w:t>1.93</w:t>
            </w:r>
          </w:p>
        </w:tc>
        <w:tc>
          <w:tcPr>
            <w:tcW w:w="1102" w:type="pct"/>
          </w:tcPr>
          <w:p w14:paraId="52E38946" w14:textId="77777777" w:rsidR="007A100E" w:rsidRPr="001C0E1B" w:rsidRDefault="007A100E" w:rsidP="00410168">
            <w:pPr>
              <w:pStyle w:val="TAC"/>
              <w:rPr>
                <w:noProof/>
              </w:rPr>
            </w:pPr>
          </w:p>
        </w:tc>
      </w:tr>
      <w:tr w:rsidR="007A100E" w:rsidRPr="001C0E1B" w14:paraId="26576113" w14:textId="77777777" w:rsidTr="00410168">
        <w:trPr>
          <w:trHeight w:val="217"/>
          <w:jc w:val="center"/>
        </w:trPr>
        <w:tc>
          <w:tcPr>
            <w:tcW w:w="5000" w:type="pct"/>
            <w:gridSpan w:val="7"/>
          </w:tcPr>
          <w:p w14:paraId="313055C6" w14:textId="77777777" w:rsidR="007A100E" w:rsidRPr="001C0E1B" w:rsidRDefault="007A100E" w:rsidP="00410168">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133EF12" w14:textId="77777777" w:rsidR="007A100E" w:rsidRDefault="007A100E" w:rsidP="007A100E"/>
    <w:p w14:paraId="04E736DB" w14:textId="31CEF1FA" w:rsidR="00E74356" w:rsidRDefault="00E74356" w:rsidP="00074C56">
      <w:pPr>
        <w:pStyle w:val="TH"/>
      </w:pPr>
      <w:r w:rsidRPr="0024556C">
        <w:lastRenderedPageBreak/>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7A100E" w:rsidRPr="0024556C" w14:paraId="4E23FF26"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64D73EA" w14:textId="77777777" w:rsidR="007A100E" w:rsidRPr="0024556C" w:rsidRDefault="007A100E" w:rsidP="007A100E">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64E1CE" w14:textId="77777777" w:rsidR="007A100E" w:rsidRPr="0024556C" w:rsidRDefault="007A100E" w:rsidP="007A100E">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D3750CF" w14:textId="77777777" w:rsidR="007A100E" w:rsidRPr="0024556C" w:rsidRDefault="007A100E" w:rsidP="007A100E">
            <w:pPr>
              <w:pStyle w:val="TAH"/>
            </w:pPr>
            <w:r w:rsidRPr="0024556C">
              <w:t>Test 1</w:t>
            </w:r>
          </w:p>
        </w:tc>
      </w:tr>
      <w:tr w:rsidR="007A100E" w:rsidRPr="0024556C" w14:paraId="40F8A1D6"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560028A6" w14:textId="77777777" w:rsidR="007A100E" w:rsidRPr="0024556C" w:rsidRDefault="007A100E" w:rsidP="007A100E">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F244BF5" w14:textId="77777777" w:rsidR="007A100E" w:rsidRPr="0024556C" w:rsidRDefault="007A100E" w:rsidP="007A100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E82E62D" w14:textId="77777777" w:rsidR="007A100E" w:rsidRPr="0024556C" w:rsidRDefault="007A100E" w:rsidP="007A100E">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4EC4FC9A" w14:textId="77777777" w:rsidR="007A100E" w:rsidRPr="0024556C" w:rsidRDefault="007A100E" w:rsidP="007A100E">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761B78E2" w14:textId="77777777" w:rsidR="007A100E" w:rsidRPr="0024556C" w:rsidRDefault="007A100E" w:rsidP="007A100E">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16F9673F" w14:textId="77777777" w:rsidR="007A100E" w:rsidRPr="0024556C" w:rsidRDefault="007A100E" w:rsidP="007A100E">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78FA9A26" w14:textId="77777777" w:rsidR="007A100E" w:rsidRPr="0024556C" w:rsidRDefault="007A100E" w:rsidP="007A100E">
            <w:pPr>
              <w:pStyle w:val="TAH"/>
            </w:pPr>
            <w:r w:rsidRPr="0024556C">
              <w:t>T5</w:t>
            </w:r>
          </w:p>
        </w:tc>
      </w:tr>
      <w:tr w:rsidR="007A100E" w:rsidRPr="0024556C" w14:paraId="2CEF3D0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65564D" w14:textId="77777777" w:rsidR="007A100E" w:rsidRPr="0024556C" w:rsidRDefault="007A100E" w:rsidP="007A100E">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AC8D5B" w14:textId="77777777" w:rsidR="007A100E" w:rsidRPr="0024556C" w:rsidRDefault="007A100E" w:rsidP="007A100E">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DB7BD8B" w14:textId="77777777" w:rsidR="007A100E" w:rsidRPr="0024556C" w:rsidRDefault="007A100E" w:rsidP="007A100E">
            <w:pPr>
              <w:pStyle w:val="TAC"/>
            </w:pPr>
            <w:r w:rsidRPr="0024556C">
              <w:t>0</w:t>
            </w:r>
          </w:p>
        </w:tc>
      </w:tr>
      <w:tr w:rsidR="007A100E" w:rsidRPr="0024556C" w14:paraId="2B1CA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055D4E" w14:textId="77777777" w:rsidR="007A100E" w:rsidRPr="0024556C" w:rsidRDefault="007A100E" w:rsidP="007A100E">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5D96DC6"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31552943" w14:textId="77777777" w:rsidR="007A100E" w:rsidRPr="0024556C" w:rsidRDefault="007A100E" w:rsidP="007A100E">
            <w:pPr>
              <w:pStyle w:val="TAC"/>
            </w:pPr>
          </w:p>
        </w:tc>
      </w:tr>
      <w:tr w:rsidR="007A100E" w:rsidRPr="0024556C" w14:paraId="19358BA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E0EF1E" w14:textId="77777777" w:rsidR="007A100E" w:rsidRPr="0024556C" w:rsidRDefault="007A100E" w:rsidP="007A100E">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14203B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7C95C863" w14:textId="77777777" w:rsidR="007A100E" w:rsidRPr="0024556C" w:rsidRDefault="007A100E" w:rsidP="007A100E">
            <w:pPr>
              <w:pStyle w:val="TAC"/>
            </w:pPr>
          </w:p>
        </w:tc>
      </w:tr>
      <w:tr w:rsidR="007A100E" w:rsidRPr="0024556C" w14:paraId="4A075B6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3B7217" w14:textId="77777777" w:rsidR="007A100E" w:rsidRPr="0024556C" w:rsidRDefault="007A100E" w:rsidP="007A100E">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194AFD4"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02A18D4" w14:textId="77777777" w:rsidR="007A100E" w:rsidRPr="0024556C" w:rsidRDefault="007A100E" w:rsidP="007A100E">
            <w:pPr>
              <w:pStyle w:val="TAC"/>
            </w:pPr>
          </w:p>
        </w:tc>
      </w:tr>
      <w:tr w:rsidR="007A100E" w:rsidRPr="0024556C" w14:paraId="6977A5F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B3958" w14:textId="77777777" w:rsidR="007A100E" w:rsidRPr="0024556C" w:rsidRDefault="007A100E" w:rsidP="007A100E">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BE3A927"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7DD223F" w14:textId="77777777" w:rsidR="007A100E" w:rsidRPr="0024556C" w:rsidRDefault="007A100E" w:rsidP="007A100E">
            <w:pPr>
              <w:pStyle w:val="TAC"/>
            </w:pPr>
          </w:p>
        </w:tc>
      </w:tr>
      <w:tr w:rsidR="007A100E" w:rsidRPr="0024556C" w14:paraId="3336EDD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28230C" w14:textId="77777777" w:rsidR="007A100E" w:rsidRPr="0024556C" w:rsidRDefault="007A100E" w:rsidP="007A100E">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4D53D0E"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39416AF" w14:textId="77777777" w:rsidR="007A100E" w:rsidRPr="0024556C" w:rsidRDefault="007A100E" w:rsidP="007A100E">
            <w:pPr>
              <w:pStyle w:val="TAC"/>
            </w:pPr>
          </w:p>
        </w:tc>
      </w:tr>
      <w:tr w:rsidR="007A100E" w:rsidRPr="0024556C" w14:paraId="1E1B8FF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4E7E9C" w14:textId="77777777" w:rsidR="007A100E" w:rsidRPr="0024556C" w:rsidRDefault="007A100E" w:rsidP="007A100E">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75C010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FA0925C" w14:textId="77777777" w:rsidR="007A100E" w:rsidRPr="0024556C" w:rsidRDefault="007A100E" w:rsidP="007A100E">
            <w:pPr>
              <w:pStyle w:val="TAC"/>
            </w:pPr>
          </w:p>
        </w:tc>
      </w:tr>
      <w:tr w:rsidR="007A100E" w:rsidRPr="0024556C" w14:paraId="49D9C61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6EC795" w14:textId="77777777" w:rsidR="007A100E" w:rsidRPr="0024556C" w:rsidRDefault="007A100E" w:rsidP="007A100E">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EEB523C"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4BE76A0" w14:textId="77777777" w:rsidR="007A100E" w:rsidRPr="0024556C" w:rsidRDefault="007A100E" w:rsidP="007A100E">
            <w:pPr>
              <w:pStyle w:val="TAC"/>
            </w:pPr>
          </w:p>
        </w:tc>
      </w:tr>
      <w:tr w:rsidR="007A100E" w:rsidRPr="0024556C" w14:paraId="5B0B489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5F9D" w14:textId="77777777" w:rsidR="007A100E" w:rsidRPr="0024556C" w:rsidRDefault="007A100E" w:rsidP="007A100E">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46AE766" w14:textId="77777777" w:rsidR="007A100E" w:rsidRPr="0024556C" w:rsidRDefault="007A100E" w:rsidP="007A100E">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43BF3F9" w14:textId="77777777" w:rsidR="007A100E" w:rsidRPr="0024556C" w:rsidRDefault="007A100E" w:rsidP="007A100E">
            <w:pPr>
              <w:pStyle w:val="TAC"/>
            </w:pPr>
          </w:p>
        </w:tc>
      </w:tr>
      <w:tr w:rsidR="007A100E" w:rsidRPr="0024556C" w14:paraId="213BA025"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ED6881" w14:textId="77777777" w:rsidR="007A100E" w:rsidRPr="0024556C" w:rsidRDefault="007A100E" w:rsidP="007A100E">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60CF02EA"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00AFB3FD"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6F989061" w14:textId="77777777" w:rsidR="007A100E" w:rsidRPr="0024556C" w:rsidRDefault="007A100E" w:rsidP="007A100E">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4AE7BE2B" w14:textId="77777777" w:rsidR="007A100E" w:rsidRPr="0024556C" w:rsidRDefault="007A100E" w:rsidP="007A100E">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3777506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7754AF5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6D7D60F" w14:textId="77777777" w:rsidR="007A100E" w:rsidRPr="0024556C" w:rsidRDefault="007A100E" w:rsidP="007A100E">
            <w:pPr>
              <w:pStyle w:val="TAC"/>
              <w:rPr>
                <w:noProof/>
              </w:rPr>
            </w:pPr>
            <w:r w:rsidRPr="0024556C">
              <w:t>-12</w:t>
            </w:r>
          </w:p>
        </w:tc>
      </w:tr>
      <w:tr w:rsidR="007A100E" w:rsidRPr="0024556C" w14:paraId="09EC85E9" w14:textId="77777777" w:rsidTr="00410168">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077B62BE"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387C873"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B21AAD0"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45A2A888"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0C284160"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7F60BCCA"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3D378513"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5F8EEC4" w14:textId="77777777" w:rsidR="007A100E" w:rsidRPr="0024556C" w:rsidRDefault="007A100E" w:rsidP="007A100E">
            <w:pPr>
              <w:pStyle w:val="TAC"/>
              <w:rPr>
                <w:noProof/>
              </w:rPr>
            </w:pPr>
          </w:p>
        </w:tc>
      </w:tr>
      <w:tr w:rsidR="007A100E" w:rsidRPr="0024556C" w14:paraId="68F9D40B"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51D9F1AB"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3119058A"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7F63F7F"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2CEEC61A"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5F329A8D"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35FFB86"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04411787"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50305355" w14:textId="77777777" w:rsidR="007A100E" w:rsidRPr="0024556C" w:rsidRDefault="007A100E" w:rsidP="007A100E">
            <w:pPr>
              <w:pStyle w:val="TAC"/>
              <w:rPr>
                <w:noProof/>
              </w:rPr>
            </w:pPr>
          </w:p>
        </w:tc>
      </w:tr>
      <w:tr w:rsidR="007A100E" w:rsidRPr="0024556C" w14:paraId="5F793D31"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5348A6FA" w14:textId="77777777" w:rsidR="007A100E" w:rsidRPr="0024556C" w:rsidRDefault="007A100E" w:rsidP="007A100E">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53A9DC3"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54C30C9E"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59C7EDE0" w14:textId="77777777" w:rsidR="007A100E" w:rsidRPr="0024556C" w:rsidRDefault="007A100E" w:rsidP="007A100E">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5FD9A77" w14:textId="77777777" w:rsidR="007A100E" w:rsidRPr="0024556C" w:rsidRDefault="007A100E" w:rsidP="007A100E">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D1BBD3E" w14:textId="77777777" w:rsidR="007A100E" w:rsidRPr="0024556C" w:rsidRDefault="007A100E" w:rsidP="007A100E">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3C37D096" w14:textId="77777777" w:rsidR="007A100E" w:rsidRPr="0024556C" w:rsidRDefault="007A100E" w:rsidP="007A100E">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449D4E5" w14:textId="77777777" w:rsidR="007A100E" w:rsidRPr="0024556C" w:rsidRDefault="007A100E" w:rsidP="007A100E">
            <w:pPr>
              <w:pStyle w:val="TAC"/>
              <w:rPr>
                <w:noProof/>
              </w:rPr>
            </w:pPr>
            <w:r w:rsidRPr="0024556C">
              <w:rPr>
                <w:rFonts w:eastAsia="MS Mincho"/>
                <w:szCs w:val="18"/>
              </w:rPr>
              <w:t>10</w:t>
            </w:r>
          </w:p>
        </w:tc>
      </w:tr>
      <w:tr w:rsidR="007A100E" w:rsidRPr="0024556C" w14:paraId="1BDC1BB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492D5F23"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6CA78F7D"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3389D14"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5DEEED0B"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3208A4AD"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10A246F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3C89E59F"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13AE7D2" w14:textId="77777777" w:rsidR="007A100E" w:rsidRPr="0024556C" w:rsidRDefault="007A100E" w:rsidP="007A100E">
            <w:pPr>
              <w:pStyle w:val="TAC"/>
              <w:rPr>
                <w:noProof/>
              </w:rPr>
            </w:pPr>
          </w:p>
        </w:tc>
      </w:tr>
      <w:tr w:rsidR="007A100E" w:rsidRPr="0024556C" w14:paraId="76FD0F91"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61FE656"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D46D8C"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07B7AD0"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C234738"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06FF807"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528ADF5C"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4A7BCD1"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22036316" w14:textId="77777777" w:rsidR="007A100E" w:rsidRPr="0024556C" w:rsidRDefault="007A100E" w:rsidP="007A100E">
            <w:pPr>
              <w:pStyle w:val="TAC"/>
              <w:rPr>
                <w:noProof/>
              </w:rPr>
            </w:pPr>
          </w:p>
        </w:tc>
      </w:tr>
      <w:tr w:rsidR="007A100E" w:rsidRPr="0024556C" w14:paraId="616ACDDC" w14:textId="77777777" w:rsidTr="00410168">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54B1FF1" w14:textId="77777777" w:rsidR="007A100E" w:rsidRPr="0024556C" w:rsidRDefault="007A100E" w:rsidP="007A100E">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0E153A8B" w14:textId="77777777" w:rsidR="007A100E" w:rsidRPr="0024556C" w:rsidRDefault="007A100E" w:rsidP="007A100E">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5F739FBD" w14:textId="77777777" w:rsidR="007A100E" w:rsidRPr="0024556C" w:rsidRDefault="007A100E" w:rsidP="007A100E">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71C40D2B"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093A1FF6"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15E8E53B"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2AEB924"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401501A" w14:textId="77777777" w:rsidR="007A100E" w:rsidRPr="0024556C" w:rsidRDefault="007A100E" w:rsidP="007A100E">
            <w:pPr>
              <w:pStyle w:val="TAC"/>
            </w:pPr>
            <w:r w:rsidRPr="0024556C">
              <w:rPr>
                <w:rFonts w:eastAsia="MS Mincho"/>
                <w:szCs w:val="18"/>
              </w:rPr>
              <w:t>-88</w:t>
            </w:r>
          </w:p>
        </w:tc>
      </w:tr>
      <w:tr w:rsidR="007A100E" w:rsidRPr="0024556C" w14:paraId="20EBB64A"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596857A6"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12F75645"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5B55C2D"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099DEC4A"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0A7E805E"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320F5371"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1100DFD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6998AB2C" w14:textId="77777777" w:rsidR="007A100E" w:rsidRPr="0024556C" w:rsidRDefault="007A100E" w:rsidP="007A100E">
            <w:pPr>
              <w:pStyle w:val="TAC"/>
            </w:pPr>
          </w:p>
        </w:tc>
      </w:tr>
      <w:tr w:rsidR="007A100E" w:rsidRPr="0024556C" w14:paraId="7ABDB16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0DBCFFAA"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26A8DAE0"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6E18D1B"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5EF1476"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FF0A991"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0EA5EA1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E11E94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602EB409" w14:textId="77777777" w:rsidR="007A100E" w:rsidRPr="0024556C" w:rsidRDefault="007A100E" w:rsidP="007A100E">
            <w:pPr>
              <w:pStyle w:val="TAC"/>
            </w:pPr>
          </w:p>
        </w:tc>
      </w:tr>
      <w:tr w:rsidR="007A100E" w:rsidRPr="0024556C" w14:paraId="5263764A"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4BD173" w14:textId="77777777" w:rsidR="007A100E" w:rsidRPr="0024556C" w:rsidRDefault="007A100E" w:rsidP="007A100E">
            <w:pPr>
              <w:pStyle w:val="TAL"/>
            </w:pPr>
            <w:r w:rsidRPr="0024556C">
              <w:rPr>
                <w:position w:val="-12"/>
              </w:rPr>
              <w:object w:dxaOrig="420" w:dyaOrig="420" w14:anchorId="6C14D572">
                <v:shape id="_x0000_i1229" type="#_x0000_t75" style="width:20.5pt;height:20.5pt" o:ole="" fillcolor="window">
                  <v:imagedata r:id="rId211" o:title=""/>
                </v:shape>
                <o:OLEObject Type="Embed" ProgID="Equation.3" ShapeID="_x0000_i1229" DrawAspect="Content" ObjectID="_1748584361" r:id="rId236"/>
              </w:object>
            </w:r>
          </w:p>
        </w:tc>
        <w:tc>
          <w:tcPr>
            <w:tcW w:w="1276" w:type="dxa"/>
            <w:tcBorders>
              <w:top w:val="single" w:sz="4" w:space="0" w:color="auto"/>
              <w:left w:val="single" w:sz="4" w:space="0" w:color="auto"/>
              <w:bottom w:val="nil"/>
              <w:right w:val="single" w:sz="4" w:space="0" w:color="auto"/>
            </w:tcBorders>
            <w:hideMark/>
          </w:tcPr>
          <w:p w14:paraId="29AF0D8F"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BA7E630" w14:textId="77777777" w:rsidR="007A100E" w:rsidRPr="0024556C" w:rsidRDefault="007A100E" w:rsidP="007A100E">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3336A4F7" w14:textId="77777777" w:rsidR="007A100E" w:rsidRPr="0024556C" w:rsidRDefault="007A100E" w:rsidP="007A100E">
            <w:pPr>
              <w:pStyle w:val="TAC"/>
            </w:pPr>
            <w:r w:rsidRPr="0024556C">
              <w:t>-98</w:t>
            </w:r>
          </w:p>
        </w:tc>
      </w:tr>
      <w:tr w:rsidR="007A100E" w:rsidRPr="0024556C" w14:paraId="3F39C84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4CBDD790"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A03919F"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65F64039" w14:textId="77777777" w:rsidR="007A100E" w:rsidRPr="0024556C" w:rsidRDefault="007A100E" w:rsidP="007A100E">
            <w:pPr>
              <w:pStyle w:val="TAC"/>
            </w:pPr>
          </w:p>
        </w:tc>
        <w:tc>
          <w:tcPr>
            <w:tcW w:w="4395" w:type="dxa"/>
            <w:gridSpan w:val="5"/>
            <w:tcBorders>
              <w:top w:val="nil"/>
              <w:left w:val="single" w:sz="4" w:space="0" w:color="auto"/>
              <w:bottom w:val="nil"/>
              <w:right w:val="single" w:sz="4" w:space="0" w:color="auto"/>
            </w:tcBorders>
          </w:tcPr>
          <w:p w14:paraId="330AC524" w14:textId="77777777" w:rsidR="007A100E" w:rsidRPr="0024556C" w:rsidRDefault="007A100E" w:rsidP="007A100E">
            <w:pPr>
              <w:pStyle w:val="TAC"/>
            </w:pPr>
          </w:p>
        </w:tc>
      </w:tr>
      <w:tr w:rsidR="007A100E" w:rsidRPr="0024556C" w14:paraId="7E931CD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6C5093C"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001A89"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F06EE82" w14:textId="77777777" w:rsidR="007A100E" w:rsidRPr="0024556C" w:rsidRDefault="007A100E" w:rsidP="007A100E">
            <w:pPr>
              <w:pStyle w:val="TAC"/>
            </w:pPr>
          </w:p>
        </w:tc>
        <w:tc>
          <w:tcPr>
            <w:tcW w:w="4395" w:type="dxa"/>
            <w:gridSpan w:val="5"/>
            <w:tcBorders>
              <w:top w:val="nil"/>
              <w:left w:val="single" w:sz="4" w:space="0" w:color="auto"/>
              <w:bottom w:val="single" w:sz="4" w:space="0" w:color="auto"/>
              <w:right w:val="single" w:sz="4" w:space="0" w:color="auto"/>
            </w:tcBorders>
          </w:tcPr>
          <w:p w14:paraId="57F8CB10" w14:textId="77777777" w:rsidR="007A100E" w:rsidRPr="0024556C" w:rsidRDefault="007A100E" w:rsidP="007A100E">
            <w:pPr>
              <w:pStyle w:val="TAC"/>
            </w:pPr>
          </w:p>
        </w:tc>
      </w:tr>
      <w:tr w:rsidR="007A100E" w:rsidRPr="0024556C" w14:paraId="48A7B981"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C68A38" w14:textId="77777777" w:rsidR="007A100E" w:rsidRPr="0024556C" w:rsidRDefault="007A100E" w:rsidP="007A100E">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7B17B03" w14:textId="77777777" w:rsidR="007A100E" w:rsidRPr="0024556C" w:rsidRDefault="007A100E" w:rsidP="007A100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EC8CE87" w14:textId="6394546C" w:rsidR="007A100E" w:rsidRPr="0024556C" w:rsidRDefault="007A100E" w:rsidP="007A100E">
            <w:pPr>
              <w:pStyle w:val="TAC"/>
              <w:rPr>
                <w:rFonts w:eastAsia="MS Mincho"/>
              </w:rPr>
            </w:pPr>
            <w:r>
              <w:rPr>
                <w:rFonts w:eastAsia="MS Mincho"/>
              </w:rPr>
              <w:t>AWGN</w:t>
            </w:r>
          </w:p>
        </w:tc>
      </w:tr>
      <w:tr w:rsidR="007A100E" w:rsidRPr="0024556C" w14:paraId="0BA6B3A3"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58466FF" w14:textId="77777777" w:rsidR="007A100E" w:rsidRPr="0024556C" w:rsidRDefault="007A100E" w:rsidP="007A100E">
            <w:pPr>
              <w:pStyle w:val="TAN"/>
            </w:pPr>
            <w:r w:rsidRPr="0024556C">
              <w:t>Note 1:</w:t>
            </w:r>
            <w:r w:rsidRPr="0024556C">
              <w:tab/>
              <w:t>OCNG shall be used such that the resources in Cell 1 are fully allocated and a constant total transmitted power spectral density is achieved for all OFDM symbols.</w:t>
            </w:r>
          </w:p>
          <w:p w14:paraId="23703C60" w14:textId="77777777" w:rsidR="007A100E" w:rsidRPr="0024556C" w:rsidRDefault="007A100E" w:rsidP="007A100E">
            <w:pPr>
              <w:pStyle w:val="TAN"/>
            </w:pPr>
            <w:r w:rsidRPr="0024556C">
              <w:t>Note 2:</w:t>
            </w:r>
            <w:r w:rsidRPr="0024556C">
              <w:tab/>
              <w:t>The uplink resources for CSI reporting are assigned to the UE prior to the start of time period T1.</w:t>
            </w:r>
          </w:p>
          <w:p w14:paraId="23C8EC65" w14:textId="77777777" w:rsidR="007A100E" w:rsidRPr="0024556C" w:rsidRDefault="007A100E" w:rsidP="007A100E">
            <w:pPr>
              <w:pStyle w:val="TAN"/>
            </w:pPr>
            <w:r w:rsidRPr="0024556C">
              <w:t>Note 3:</w:t>
            </w:r>
            <w:r w:rsidRPr="0024556C">
              <w:tab/>
              <w:t>NZP CSI-RS resource set configuration for CSI reporting are assigned to the UE prior to the start of time period T1.</w:t>
            </w:r>
          </w:p>
          <w:p w14:paraId="6E219709" w14:textId="77777777" w:rsidR="007A100E" w:rsidRPr="0024556C" w:rsidRDefault="007A100E" w:rsidP="007A100E">
            <w:pPr>
              <w:pStyle w:val="TAN"/>
            </w:pPr>
            <w:r w:rsidRPr="0024556C">
              <w:t>Note 4:</w:t>
            </w:r>
            <w:r w:rsidRPr="0024556C">
              <w:tab/>
              <w:t>Void</w:t>
            </w:r>
          </w:p>
          <w:p w14:paraId="19AC24E4" w14:textId="77777777" w:rsidR="007A100E" w:rsidRPr="0024556C" w:rsidRDefault="007A100E" w:rsidP="007A100E">
            <w:pPr>
              <w:pStyle w:val="TAN"/>
            </w:pPr>
            <w:r w:rsidRPr="0024556C">
              <w:t>Note 5:</w:t>
            </w:r>
            <w:r w:rsidRPr="0024556C">
              <w:tab/>
              <w:t>The timers and layer 3 filtering related parameters are configured prior to the start of time period T1.</w:t>
            </w:r>
          </w:p>
          <w:p w14:paraId="7C0FF29A" w14:textId="77777777" w:rsidR="007A100E" w:rsidRPr="0024556C" w:rsidRDefault="007A100E" w:rsidP="007A100E">
            <w:pPr>
              <w:pStyle w:val="TAN"/>
            </w:pPr>
            <w:r w:rsidRPr="0024556C">
              <w:t>Note 6:</w:t>
            </w:r>
            <w:r w:rsidRPr="0024556C">
              <w:tab/>
              <w:t>The signal contains PDCCH for UEs other than the device under test as part of OCNG.</w:t>
            </w:r>
          </w:p>
          <w:p w14:paraId="0ADAEB7E" w14:textId="77777777" w:rsidR="007A100E" w:rsidRPr="0024556C" w:rsidRDefault="007A100E" w:rsidP="007A100E">
            <w:pPr>
              <w:pStyle w:val="TAN"/>
            </w:pPr>
            <w:r w:rsidRPr="0024556C">
              <w:t>Note 7:</w:t>
            </w:r>
            <w:r w:rsidRPr="0024556C">
              <w:tab/>
              <w:t>SNR levels correspond to the signal to noise ratio over the REs carrying CSI-RS.</w:t>
            </w:r>
          </w:p>
          <w:p w14:paraId="0B8909D5" w14:textId="77777777" w:rsidR="007A100E" w:rsidRPr="0024556C" w:rsidRDefault="007A100E" w:rsidP="007A100E">
            <w:pPr>
              <w:pStyle w:val="TAN"/>
            </w:pPr>
            <w:r w:rsidRPr="0024556C">
              <w:t>Note 8:</w:t>
            </w:r>
            <w:r w:rsidRPr="0024556C">
              <w:tab/>
              <w:t>The SNR in time periods T1, T2, T3, T4 and T5 is denoted as SNR1, SNR2 and SNR3 respectively in figure A.4.5.5.1.1-1.</w:t>
            </w:r>
          </w:p>
          <w:p w14:paraId="234AE7AE" w14:textId="77777777" w:rsidR="007A100E" w:rsidRPr="0024556C" w:rsidRDefault="007A100E" w:rsidP="007A100E">
            <w:pPr>
              <w:pStyle w:val="TAN"/>
            </w:pPr>
            <w:r w:rsidRPr="0024556C">
              <w:t>Note 9:</w:t>
            </w:r>
            <w:r w:rsidRPr="0024556C">
              <w:rPr>
                <w:rFonts w:eastAsia="MS Mincho"/>
                <w:snapToGrid w:val="0"/>
              </w:rPr>
              <w:tab/>
            </w:r>
            <w:r w:rsidRPr="0024556C">
              <w:t>The SNR values are specified for testing a UE which supports 2RX on at least one band. For testing of a UE which supports 4RX on all bands, the SNR during T3 is modified as specified in clause A.3.6.</w:t>
            </w:r>
          </w:p>
        </w:tc>
      </w:tr>
    </w:tbl>
    <w:p w14:paraId="3878F6F2" w14:textId="77777777" w:rsidR="00E74356" w:rsidRPr="0024556C" w:rsidRDefault="00E74356" w:rsidP="00E74356"/>
    <w:p w14:paraId="13A664E7" w14:textId="77777777" w:rsidR="00E74356" w:rsidRPr="0024556C" w:rsidRDefault="00E74356" w:rsidP="00074C56">
      <w:pPr>
        <w:pStyle w:val="TH"/>
      </w:pPr>
      <w:bookmarkStart w:id="173" w:name="_Toc535476567"/>
      <w:r w:rsidRPr="0024556C">
        <w:rPr>
          <w:noProof/>
          <w:lang w:val="en-US" w:eastAsia="zh-CN"/>
        </w:rPr>
        <w:lastRenderedPageBreak/>
        <w:drawing>
          <wp:inline distT="0" distB="0" distL="0" distR="0" wp14:anchorId="47B026A8" wp14:editId="4BC7C7E8">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lang w:eastAsia="zh-CN"/>
        </w:rPr>
        <w:t xml:space="preserve"> </w:t>
      </w:r>
    </w:p>
    <w:p w14:paraId="7179B43A" w14:textId="5DB4F67D" w:rsidR="00E74356" w:rsidRPr="0024556C" w:rsidRDefault="00E74356" w:rsidP="00074C56">
      <w:pPr>
        <w:pStyle w:val="TF"/>
      </w:pPr>
      <w:r w:rsidRPr="0024556C">
        <w:t xml:space="preserve">Figure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-1</w:t>
      </w:r>
      <w:r w:rsidRPr="0024556C">
        <w:t>: SNR and L1-RSRP variation for CSI-RS-based beam failure detection and link recovery testing in DRX mode</w:t>
      </w:r>
    </w:p>
    <w:p w14:paraId="65040BC1" w14:textId="1150713D" w:rsidR="00E74356" w:rsidRPr="0024556C" w:rsidRDefault="00AE4290" w:rsidP="00E74356">
      <w:pPr>
        <w:pStyle w:val="Heading5"/>
        <w:rPr>
          <w:snapToGrid w:val="0"/>
        </w:rPr>
      </w:pPr>
      <w:r w:rsidRPr="001C0E1B">
        <w:t>A.</w:t>
      </w:r>
      <w:r>
        <w:t>14</w:t>
      </w:r>
      <w:r w:rsidRPr="001C0E1B">
        <w:t>.</w:t>
      </w:r>
      <w:r>
        <w:t>4</w:t>
      </w:r>
      <w:r w:rsidRPr="001C0E1B">
        <w:t>.</w:t>
      </w:r>
      <w:r>
        <w:t>2.4.2</w:t>
      </w:r>
      <w:r w:rsidR="00E74356" w:rsidRPr="0024556C">
        <w:rPr>
          <w:snapToGrid w:val="0"/>
        </w:rPr>
        <w:tab/>
        <w:t>Test Requirements</w:t>
      </w:r>
      <w:bookmarkEnd w:id="173"/>
    </w:p>
    <w:p w14:paraId="6743E086"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320966B9"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DB68C38"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F2DFEFC"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29BDDB1"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094A87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020FBCEB" w14:textId="7E549608" w:rsidR="00E74356" w:rsidRPr="0024556C" w:rsidRDefault="00314A48" w:rsidP="00E74356">
      <w:pPr>
        <w:pStyle w:val="Heading4"/>
      </w:pPr>
      <w:r w:rsidRPr="001C0E1B">
        <w:t>A.</w:t>
      </w:r>
      <w:r>
        <w:t>14</w:t>
      </w:r>
      <w:r w:rsidRPr="001C0E1B">
        <w:t>.</w:t>
      </w:r>
      <w:r>
        <w:t>4</w:t>
      </w:r>
      <w:r w:rsidRPr="001C0E1B">
        <w:t>.</w:t>
      </w:r>
      <w:r>
        <w:t>2.5</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non-DRX mode</w:t>
      </w:r>
    </w:p>
    <w:p w14:paraId="30CF3520" w14:textId="34D8332B" w:rsidR="00E74356" w:rsidRPr="0024556C" w:rsidRDefault="00314A48" w:rsidP="00E74356">
      <w:pPr>
        <w:pStyle w:val="Heading5"/>
        <w:rPr>
          <w:snapToGrid w:val="0"/>
        </w:rPr>
      </w:pPr>
      <w:r w:rsidRPr="001C0E1B">
        <w:t>A.</w:t>
      </w:r>
      <w:r>
        <w:t>14</w:t>
      </w:r>
      <w:r w:rsidRPr="001C0E1B">
        <w:t>.</w:t>
      </w:r>
      <w:r>
        <w:t>4</w:t>
      </w:r>
      <w:r w:rsidRPr="001C0E1B">
        <w:t>.</w:t>
      </w:r>
      <w:r>
        <w:t>2.5.1</w:t>
      </w:r>
      <w:r w:rsidR="00E74356" w:rsidRPr="0024556C">
        <w:rPr>
          <w:snapToGrid w:val="0"/>
          <w:lang w:eastAsia="zh-CN"/>
        </w:rPr>
        <w:tab/>
        <w:t>Test Purpose and Environment</w:t>
      </w:r>
    </w:p>
    <w:p w14:paraId="1835D77C"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no DRX is used. This test will partly verify the beam failure detection and link recovery for an FR1 serving cell requirements in clause 8.5.</w:t>
      </w:r>
    </w:p>
    <w:p w14:paraId="649865C5" w14:textId="18761092" w:rsidR="00E74356" w:rsidRPr="0024556C" w:rsidRDefault="00E74356" w:rsidP="00E74356">
      <w:pPr>
        <w:spacing w:before="120"/>
        <w:jc w:val="both"/>
      </w:pPr>
      <w:r w:rsidRPr="0024556C">
        <w:t xml:space="preserve">The test parameters are given in Tables </w:t>
      </w:r>
      <w:r w:rsidR="00A84C68" w:rsidRPr="001C0E1B">
        <w:t>A.</w:t>
      </w:r>
      <w:r w:rsidR="00A84C68">
        <w:t>14</w:t>
      </w:r>
      <w:r w:rsidR="00A84C68" w:rsidRPr="001C0E1B">
        <w:t>.</w:t>
      </w:r>
      <w:r w:rsidR="00A84C68">
        <w:t>4</w:t>
      </w:r>
      <w:r w:rsidR="00A84C68" w:rsidRPr="001C0E1B">
        <w:t>.</w:t>
      </w:r>
      <w:r w:rsidR="00A84C68">
        <w:t>2.5.1</w:t>
      </w:r>
      <w:r w:rsidRPr="0024556C">
        <w:t xml:space="preserve">-1, </w:t>
      </w:r>
      <w:r w:rsidR="00A84C68" w:rsidRPr="001C0E1B">
        <w:t>A.</w:t>
      </w:r>
      <w:r w:rsidR="00A84C68">
        <w:t>14</w:t>
      </w:r>
      <w:r w:rsidR="00A84C68" w:rsidRPr="001C0E1B">
        <w:t>.</w:t>
      </w:r>
      <w:r w:rsidR="00A84C68">
        <w:t>4</w:t>
      </w:r>
      <w:r w:rsidR="00A84C68" w:rsidRPr="001C0E1B">
        <w:t>.</w:t>
      </w:r>
      <w:r w:rsidR="00A84C68">
        <w:t>2.5.1</w:t>
      </w:r>
      <w:r w:rsidRPr="0024556C">
        <w:t xml:space="preserve">-2, and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A84C68" w:rsidRPr="001C0E1B">
        <w:t>A.</w:t>
      </w:r>
      <w:r w:rsidR="00A84C68">
        <w:t>14</w:t>
      </w:r>
      <w:r w:rsidR="00A84C68" w:rsidRPr="001C0E1B">
        <w:t>.</w:t>
      </w:r>
      <w:r w:rsidR="00A84C68">
        <w:t>4</w:t>
      </w:r>
      <w:r w:rsidR="00A84C68" w:rsidRPr="001C0E1B">
        <w:t>.</w:t>
      </w:r>
      <w:r w:rsidR="00A84C68">
        <w:t>2.5.1</w:t>
      </w:r>
      <w:r w:rsidRPr="0024556C">
        <w:t>-1 shows the SNR of the CSI-RS in set q</w:t>
      </w:r>
      <w:r w:rsidRPr="0024556C">
        <w:rPr>
          <w:vertAlign w:val="subscript"/>
        </w:rPr>
        <w:t>0</w:t>
      </w:r>
      <w:r w:rsidRPr="0024556C">
        <w:t xml:space="preserve"> in the active SCell to emulate beam failure. Figure </w:t>
      </w:r>
      <w:r w:rsidR="00A84C68" w:rsidRPr="001C0E1B">
        <w:t>A.</w:t>
      </w:r>
      <w:r w:rsidR="00A84C68">
        <w:t>14</w:t>
      </w:r>
      <w:r w:rsidR="00A84C68" w:rsidRPr="001C0E1B">
        <w:t>.</w:t>
      </w:r>
      <w:r w:rsidR="00A84C68">
        <w:t>4</w:t>
      </w:r>
      <w:r w:rsidR="00A84C68" w:rsidRPr="001C0E1B">
        <w:t>.</w:t>
      </w:r>
      <w:r w:rsidR="00A84C68">
        <w:t>2.5.1</w:t>
      </w:r>
      <w:r w:rsidRPr="0024556C">
        <w:t>-1 additionally shows the variation of the downlink L1-RSRP of the SSB in set q</w:t>
      </w:r>
      <w:r w:rsidRPr="0024556C">
        <w:rPr>
          <w:vertAlign w:val="subscript"/>
        </w:rPr>
        <w:t>1</w:t>
      </w:r>
      <w:r w:rsidRPr="0024556C">
        <w:t xml:space="preserve"> of the candidate </w:t>
      </w:r>
      <w:r w:rsidRPr="0024556C">
        <w:lastRenderedPageBreak/>
        <w:t>beam used for link recovery.  Prior to the start of the time duration T1, the UE shall be fully synchronized to cell 1 and cell 2. The UE shall be configured for periodic CSI reporting with a reporting periodicity of 5 ms. In the test, DRX configuration is not enabled.</w:t>
      </w:r>
    </w:p>
    <w:p w14:paraId="45851979" w14:textId="44FFA375" w:rsidR="00E74356" w:rsidRDefault="00E74356" w:rsidP="00A84C68">
      <w:pPr>
        <w:pStyle w:val="TH"/>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7A100E">
        <w:t>1</w:t>
      </w:r>
      <w:r w:rsidRPr="0024556C">
        <w:t>: Supported test configurations for FR1 PCell and S</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14:paraId="605E12CB"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599292C" w14:textId="77777777" w:rsidR="007A100E" w:rsidRDefault="007A100E"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5FCD41B1" w14:textId="77777777" w:rsidR="007A100E" w:rsidRDefault="007A100E" w:rsidP="00410168">
            <w:pPr>
              <w:pStyle w:val="TAH"/>
              <w:spacing w:line="256" w:lineRule="auto"/>
            </w:pPr>
            <w:r>
              <w:t>Description</w:t>
            </w:r>
          </w:p>
        </w:tc>
      </w:tr>
      <w:tr w:rsidR="007A100E" w14:paraId="3399D7E7"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403DA61" w14:textId="77777777" w:rsidR="007A100E" w:rsidRDefault="007A100E"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72DD6C8A" w14:textId="77777777" w:rsidR="007A100E" w:rsidRDefault="007A100E" w:rsidP="00410168">
            <w:pPr>
              <w:pStyle w:val="TAL"/>
              <w:spacing w:line="256" w:lineRule="auto"/>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0715574B"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2FFC96CE" w14:textId="77777777" w:rsidR="007A100E" w:rsidRDefault="007A100E" w:rsidP="00410168">
            <w:pPr>
              <w:pStyle w:val="TAL"/>
              <w:spacing w:line="256" w:lineRule="auto"/>
            </w:pPr>
            <w:r w:rsidRPr="00CA7B12">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0832272B" w14:textId="77777777" w:rsidR="007A100E" w:rsidRDefault="007A100E" w:rsidP="00410168">
            <w:pPr>
              <w:pStyle w:val="TAL"/>
              <w:spacing w:line="256" w:lineRule="auto"/>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3BC19B02"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58C29456" w14:textId="77777777" w:rsidR="007A100E" w:rsidRDefault="007A100E"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F30BCFB" w14:textId="77777777" w:rsidR="00E74356" w:rsidRPr="0024556C" w:rsidRDefault="00E74356" w:rsidP="00E74356">
      <w:pPr>
        <w:spacing w:before="120"/>
      </w:pPr>
    </w:p>
    <w:p w14:paraId="4BCECF3C" w14:textId="4BEC9AE4" w:rsidR="00E74356" w:rsidRDefault="00E74356" w:rsidP="007A100E">
      <w:pPr>
        <w:pStyle w:val="TH"/>
        <w:rPr>
          <w:lang w:val="en-US"/>
        </w:rPr>
      </w:pPr>
      <w:r w:rsidRPr="0024556C">
        <w:rPr>
          <w:lang w:val="en-US"/>
        </w:rPr>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7A100E">
        <w:t>2</w:t>
      </w:r>
      <w:r w:rsidRPr="0024556C">
        <w:rPr>
          <w:lang w:val="en-US"/>
        </w:rPr>
        <w:t>: General test parameters for FR1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66"/>
        <w:gridCol w:w="1544"/>
        <w:gridCol w:w="1007"/>
        <w:gridCol w:w="1828"/>
        <w:gridCol w:w="1739"/>
      </w:tblGrid>
      <w:tr w:rsidR="007A100E" w14:paraId="39557C82" w14:textId="77777777" w:rsidTr="00410168">
        <w:trPr>
          <w:trHeight w:val="164"/>
          <w:jc w:val="center"/>
        </w:trPr>
        <w:tc>
          <w:tcPr>
            <w:tcW w:w="2088" w:type="pct"/>
            <w:gridSpan w:val="3"/>
            <w:vMerge w:val="restart"/>
            <w:tcBorders>
              <w:top w:val="single" w:sz="4" w:space="0" w:color="auto"/>
              <w:left w:val="single" w:sz="4" w:space="0" w:color="auto"/>
              <w:bottom w:val="single" w:sz="4" w:space="0" w:color="auto"/>
              <w:right w:val="single" w:sz="4" w:space="0" w:color="auto"/>
            </w:tcBorders>
            <w:hideMark/>
          </w:tcPr>
          <w:p w14:paraId="623BB037" w14:textId="77777777" w:rsidR="007A100E" w:rsidRDefault="007A100E" w:rsidP="00410168">
            <w:pPr>
              <w:pStyle w:val="TAH"/>
              <w:spacing w:line="256" w:lineRule="auto"/>
              <w:rPr>
                <w:noProof/>
              </w:rPr>
            </w:pPr>
            <w:r>
              <w:rPr>
                <w:noProof/>
              </w:rPr>
              <w:t>Parameter</w:t>
            </w:r>
          </w:p>
        </w:tc>
        <w:tc>
          <w:tcPr>
            <w:tcW w:w="641" w:type="pct"/>
            <w:vMerge w:val="restart"/>
            <w:tcBorders>
              <w:top w:val="single" w:sz="4" w:space="0" w:color="auto"/>
              <w:left w:val="single" w:sz="4" w:space="0" w:color="auto"/>
              <w:bottom w:val="single" w:sz="4" w:space="0" w:color="auto"/>
              <w:right w:val="single" w:sz="4" w:space="0" w:color="auto"/>
            </w:tcBorders>
            <w:hideMark/>
          </w:tcPr>
          <w:p w14:paraId="26E42318" w14:textId="77777777" w:rsidR="007A100E" w:rsidRDefault="007A100E" w:rsidP="00410168">
            <w:pPr>
              <w:pStyle w:val="TAH"/>
              <w:spacing w:line="256" w:lineRule="auto"/>
              <w:rPr>
                <w:noProof/>
              </w:rPr>
            </w:pPr>
            <w:r>
              <w:rPr>
                <w:noProof/>
              </w:rPr>
              <w:t>Unit</w:t>
            </w:r>
          </w:p>
        </w:tc>
        <w:tc>
          <w:tcPr>
            <w:tcW w:w="1164" w:type="pct"/>
            <w:tcBorders>
              <w:top w:val="single" w:sz="4" w:space="0" w:color="auto"/>
              <w:left w:val="single" w:sz="4" w:space="0" w:color="auto"/>
              <w:bottom w:val="single" w:sz="4" w:space="0" w:color="auto"/>
              <w:right w:val="single" w:sz="4" w:space="0" w:color="auto"/>
            </w:tcBorders>
            <w:hideMark/>
          </w:tcPr>
          <w:p w14:paraId="192325E4" w14:textId="77777777" w:rsidR="007A100E" w:rsidRDefault="007A100E" w:rsidP="00410168">
            <w:pPr>
              <w:pStyle w:val="TAH"/>
              <w:spacing w:line="256" w:lineRule="auto"/>
              <w:rPr>
                <w:noProof/>
              </w:rPr>
            </w:pPr>
            <w:r>
              <w:rPr>
                <w:noProof/>
              </w:rPr>
              <w:t>Value</w:t>
            </w:r>
          </w:p>
        </w:tc>
        <w:tc>
          <w:tcPr>
            <w:tcW w:w="1107" w:type="pct"/>
            <w:vMerge w:val="restart"/>
            <w:tcBorders>
              <w:top w:val="single" w:sz="4" w:space="0" w:color="auto"/>
              <w:left w:val="single" w:sz="4" w:space="0" w:color="auto"/>
              <w:bottom w:val="single" w:sz="4" w:space="0" w:color="auto"/>
              <w:right w:val="single" w:sz="4" w:space="0" w:color="auto"/>
            </w:tcBorders>
            <w:hideMark/>
          </w:tcPr>
          <w:p w14:paraId="74714AF5" w14:textId="77777777" w:rsidR="007A100E" w:rsidRDefault="007A100E" w:rsidP="00410168">
            <w:pPr>
              <w:pStyle w:val="TAH"/>
              <w:spacing w:line="256" w:lineRule="auto"/>
              <w:rPr>
                <w:noProof/>
              </w:rPr>
            </w:pPr>
            <w:r>
              <w:rPr>
                <w:noProof/>
              </w:rPr>
              <w:t>Comment</w:t>
            </w:r>
          </w:p>
        </w:tc>
      </w:tr>
      <w:tr w:rsidR="007A100E" w14:paraId="14259DE8" w14:textId="77777777" w:rsidTr="00410168">
        <w:trPr>
          <w:trHeight w:val="403"/>
          <w:jc w:val="center"/>
        </w:trPr>
        <w:tc>
          <w:tcPr>
            <w:tcW w:w="2088" w:type="pct"/>
            <w:gridSpan w:val="3"/>
            <w:vMerge/>
            <w:tcBorders>
              <w:top w:val="single" w:sz="4" w:space="0" w:color="auto"/>
              <w:left w:val="single" w:sz="4" w:space="0" w:color="auto"/>
              <w:bottom w:val="single" w:sz="4" w:space="0" w:color="auto"/>
              <w:right w:val="single" w:sz="4" w:space="0" w:color="auto"/>
            </w:tcBorders>
            <w:vAlign w:val="center"/>
            <w:hideMark/>
          </w:tcPr>
          <w:p w14:paraId="1F966976" w14:textId="77777777" w:rsidR="007A100E" w:rsidRDefault="007A100E" w:rsidP="00410168">
            <w:pPr>
              <w:spacing w:after="0" w:line="256" w:lineRule="auto"/>
              <w:rPr>
                <w:rFonts w:ascii="Arial" w:hAnsi="Arial"/>
                <w:b/>
                <w:noProof/>
                <w:sz w:val="18"/>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68588C5C" w14:textId="77777777" w:rsidR="007A100E" w:rsidRDefault="007A100E" w:rsidP="00410168">
            <w:pPr>
              <w:spacing w:after="0" w:line="256" w:lineRule="auto"/>
              <w:rPr>
                <w:rFonts w:ascii="Arial" w:hAnsi="Arial"/>
                <w:b/>
                <w:noProof/>
                <w:sz w:val="18"/>
              </w:rPr>
            </w:pPr>
          </w:p>
        </w:tc>
        <w:tc>
          <w:tcPr>
            <w:tcW w:w="1164" w:type="pct"/>
            <w:tcBorders>
              <w:top w:val="single" w:sz="4" w:space="0" w:color="auto"/>
              <w:left w:val="single" w:sz="4" w:space="0" w:color="auto"/>
              <w:bottom w:val="single" w:sz="4" w:space="0" w:color="auto"/>
              <w:right w:val="single" w:sz="4" w:space="0" w:color="auto"/>
            </w:tcBorders>
            <w:hideMark/>
          </w:tcPr>
          <w:p w14:paraId="280DA3FA" w14:textId="77777777" w:rsidR="007A100E" w:rsidRDefault="007A100E" w:rsidP="00410168">
            <w:pPr>
              <w:pStyle w:val="TAH"/>
              <w:spacing w:line="256" w:lineRule="auto"/>
              <w:rPr>
                <w:noProof/>
              </w:rPr>
            </w:pPr>
            <w:r>
              <w:rPr>
                <w:noProof/>
              </w:rPr>
              <w:t>Test 1</w:t>
            </w: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2E587FA5" w14:textId="77777777" w:rsidR="007A100E" w:rsidRDefault="007A100E" w:rsidP="00410168">
            <w:pPr>
              <w:spacing w:after="0" w:line="256" w:lineRule="auto"/>
              <w:rPr>
                <w:rFonts w:ascii="Arial" w:hAnsi="Arial"/>
                <w:b/>
                <w:noProof/>
                <w:sz w:val="18"/>
              </w:rPr>
            </w:pPr>
          </w:p>
        </w:tc>
      </w:tr>
      <w:tr w:rsidR="007A100E" w14:paraId="092CA360" w14:textId="77777777" w:rsidTr="00410168">
        <w:trPr>
          <w:trHeight w:val="403"/>
          <w:jc w:val="center"/>
        </w:trPr>
        <w:tc>
          <w:tcPr>
            <w:tcW w:w="1063" w:type="pct"/>
            <w:vMerge w:val="restart"/>
            <w:tcBorders>
              <w:top w:val="single" w:sz="4" w:space="0" w:color="auto"/>
              <w:left w:val="single" w:sz="4" w:space="0" w:color="auto"/>
              <w:right w:val="single" w:sz="4" w:space="0" w:color="auto"/>
            </w:tcBorders>
          </w:tcPr>
          <w:p w14:paraId="02279345" w14:textId="77777777" w:rsidR="007A100E" w:rsidRPr="00175914" w:rsidRDefault="007A100E" w:rsidP="00410168">
            <w:pPr>
              <w:spacing w:after="0" w:line="256" w:lineRule="auto"/>
              <w:rPr>
                <w:noProof/>
              </w:rPr>
            </w:pPr>
            <w:r w:rsidRPr="0074507A" w:rsidDel="00CA4D50">
              <w:rPr>
                <w:rFonts w:ascii="Arial" w:hAnsi="Arial"/>
                <w:sz w:val="18"/>
                <w:lang w:eastAsia="zh-CN"/>
              </w:rPr>
              <w:t xml:space="preserve">NTN reference </w:t>
            </w:r>
            <w:r w:rsidRPr="0074507A">
              <w:rPr>
                <w:rFonts w:ascii="Arial" w:hAnsi="Arial"/>
                <w:sz w:val="18"/>
                <w:lang w:eastAsia="zh-CN"/>
              </w:rPr>
              <w:t>Serving s</w:t>
            </w:r>
            <w:r w:rsidRPr="0074507A">
              <w:rPr>
                <w:rFonts w:ascii="Arial" w:eastAsia="Calibri" w:hAnsi="Arial"/>
                <w:sz w:val="18"/>
              </w:rPr>
              <w:t xml:space="preserve">atellite </w:t>
            </w:r>
            <w:r w:rsidRPr="0074507A">
              <w:rPr>
                <w:rFonts w:ascii="Arial" w:hAnsi="Arial"/>
                <w:sz w:val="18"/>
                <w:lang w:eastAsia="zh-CN"/>
              </w:rPr>
              <w:t>configuration</w:t>
            </w:r>
          </w:p>
          <w:p w14:paraId="4349643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71960A30" w14:textId="77777777" w:rsidR="007A100E" w:rsidRPr="0074507A" w:rsidRDefault="007A100E" w:rsidP="00410168">
            <w:pPr>
              <w:spacing w:after="0" w:line="256" w:lineRule="auto"/>
              <w:rPr>
                <w:rFonts w:ascii="Arial" w:hAnsi="Arial"/>
                <w:sz w:val="18"/>
                <w:lang w:eastAsia="zh-CN"/>
              </w:rPr>
            </w:pPr>
            <w:r w:rsidRPr="0074507A">
              <w:rPr>
                <w:rFonts w:ascii="Arial" w:hAnsi="Arial"/>
                <w:sz w:val="18"/>
                <w:lang w:eastAsia="zh-CN"/>
              </w:rPr>
              <w:t>Config 1</w:t>
            </w:r>
          </w:p>
        </w:tc>
        <w:tc>
          <w:tcPr>
            <w:tcW w:w="641" w:type="pct"/>
            <w:tcBorders>
              <w:top w:val="single" w:sz="4" w:space="0" w:color="auto"/>
              <w:left w:val="single" w:sz="4" w:space="0" w:color="auto"/>
              <w:bottom w:val="single" w:sz="4" w:space="0" w:color="auto"/>
              <w:right w:val="single" w:sz="4" w:space="0" w:color="auto"/>
            </w:tcBorders>
            <w:vAlign w:val="center"/>
          </w:tcPr>
          <w:p w14:paraId="2411C87A"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5944BFAB" w14:textId="77777777" w:rsidR="007A100E" w:rsidRPr="0074507A" w:rsidRDefault="007A100E" w:rsidP="00410168">
            <w:pPr>
              <w:pStyle w:val="TAH"/>
              <w:spacing w:line="256" w:lineRule="auto"/>
              <w:rPr>
                <w:b w:val="0"/>
                <w:noProof/>
              </w:rPr>
            </w:pPr>
            <w:r w:rsidRPr="00175914">
              <w:rPr>
                <w:rFonts w:hint="eastAsia"/>
                <w:b w:val="0"/>
                <w:lang w:eastAsia="zh-CN"/>
              </w:rPr>
              <w:t>S</w:t>
            </w:r>
            <w:r w:rsidRPr="00175914">
              <w:rPr>
                <w:b w:val="0"/>
                <w:lang w:eastAsia="zh-CN"/>
              </w:rPr>
              <w:t>SC.1</w:t>
            </w:r>
          </w:p>
        </w:tc>
        <w:tc>
          <w:tcPr>
            <w:tcW w:w="1107" w:type="pct"/>
            <w:tcBorders>
              <w:top w:val="single" w:sz="4" w:space="0" w:color="auto"/>
              <w:left w:val="single" w:sz="4" w:space="0" w:color="auto"/>
              <w:bottom w:val="single" w:sz="4" w:space="0" w:color="auto"/>
              <w:right w:val="single" w:sz="4" w:space="0" w:color="auto"/>
            </w:tcBorders>
          </w:tcPr>
          <w:p w14:paraId="3D79EAAC" w14:textId="77777777" w:rsidR="007A100E" w:rsidRPr="0074507A" w:rsidRDefault="007A100E" w:rsidP="00410168">
            <w:pPr>
              <w:spacing w:after="0" w:line="256" w:lineRule="auto"/>
              <w:rPr>
                <w:rFonts w:ascii="Arial" w:hAnsi="Arial"/>
                <w:bCs/>
                <w:noProof/>
                <w:sz w:val="18"/>
              </w:rPr>
            </w:pPr>
          </w:p>
        </w:tc>
      </w:tr>
      <w:tr w:rsidR="007A100E" w14:paraId="0953D484" w14:textId="77777777" w:rsidTr="00410168">
        <w:trPr>
          <w:trHeight w:val="403"/>
          <w:jc w:val="center"/>
        </w:trPr>
        <w:tc>
          <w:tcPr>
            <w:tcW w:w="1063" w:type="pct"/>
            <w:vMerge/>
            <w:tcBorders>
              <w:left w:val="single" w:sz="4" w:space="0" w:color="auto"/>
              <w:bottom w:val="single" w:sz="4" w:space="0" w:color="auto"/>
              <w:right w:val="single" w:sz="4" w:space="0" w:color="auto"/>
            </w:tcBorders>
          </w:tcPr>
          <w:p w14:paraId="10845A0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407E1183" w14:textId="77777777" w:rsidR="007A100E" w:rsidRPr="0074507A" w:rsidRDefault="007A100E" w:rsidP="00410168">
            <w:pPr>
              <w:spacing w:after="0" w:line="256" w:lineRule="auto"/>
              <w:rPr>
                <w:rFonts w:ascii="Arial" w:hAnsi="Arial"/>
                <w:sz w:val="18"/>
                <w:lang w:eastAsia="zh-CN"/>
              </w:rPr>
            </w:pPr>
            <w:r w:rsidRPr="0074507A">
              <w:rPr>
                <w:rFonts w:ascii="Arial" w:hAnsi="Arial"/>
                <w:sz w:val="18"/>
                <w:lang w:eastAsia="zh-CN"/>
              </w:rPr>
              <w:t>Config 2</w:t>
            </w:r>
          </w:p>
        </w:tc>
        <w:tc>
          <w:tcPr>
            <w:tcW w:w="641" w:type="pct"/>
            <w:tcBorders>
              <w:top w:val="single" w:sz="4" w:space="0" w:color="auto"/>
              <w:left w:val="single" w:sz="4" w:space="0" w:color="auto"/>
              <w:bottom w:val="single" w:sz="4" w:space="0" w:color="auto"/>
              <w:right w:val="single" w:sz="4" w:space="0" w:color="auto"/>
            </w:tcBorders>
            <w:vAlign w:val="center"/>
          </w:tcPr>
          <w:p w14:paraId="3F72A20F"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BC000A1" w14:textId="77777777" w:rsidR="007A100E" w:rsidRPr="0074507A" w:rsidRDefault="007A100E" w:rsidP="00410168">
            <w:pPr>
              <w:pStyle w:val="TAH"/>
              <w:spacing w:line="256" w:lineRule="auto"/>
              <w:rPr>
                <w:b w:val="0"/>
                <w:noProof/>
              </w:rPr>
            </w:pPr>
            <w:r w:rsidRPr="00175914">
              <w:rPr>
                <w:rFonts w:hint="eastAsia"/>
                <w:b w:val="0"/>
                <w:lang w:eastAsia="zh-CN"/>
              </w:rPr>
              <w:t>S</w:t>
            </w:r>
            <w:r w:rsidRPr="00175914">
              <w:rPr>
                <w:b w:val="0"/>
                <w:lang w:eastAsia="zh-CN"/>
              </w:rPr>
              <w:t>SC.2</w:t>
            </w:r>
          </w:p>
        </w:tc>
        <w:tc>
          <w:tcPr>
            <w:tcW w:w="1107" w:type="pct"/>
            <w:tcBorders>
              <w:top w:val="single" w:sz="4" w:space="0" w:color="auto"/>
              <w:left w:val="single" w:sz="4" w:space="0" w:color="auto"/>
              <w:bottom w:val="single" w:sz="4" w:space="0" w:color="auto"/>
              <w:right w:val="single" w:sz="4" w:space="0" w:color="auto"/>
            </w:tcBorders>
          </w:tcPr>
          <w:p w14:paraId="7FE4D888" w14:textId="77777777" w:rsidR="007A100E" w:rsidRPr="0074507A" w:rsidRDefault="007A100E" w:rsidP="00410168">
            <w:pPr>
              <w:spacing w:after="0" w:line="256" w:lineRule="auto"/>
              <w:rPr>
                <w:rFonts w:ascii="Arial" w:hAnsi="Arial"/>
                <w:bCs/>
                <w:noProof/>
                <w:sz w:val="18"/>
              </w:rPr>
            </w:pPr>
          </w:p>
        </w:tc>
      </w:tr>
      <w:tr w:rsidR="007A100E" w14:paraId="3FD6DFF0" w14:textId="77777777" w:rsidTr="00410168">
        <w:trPr>
          <w:trHeight w:val="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00C9036" w14:textId="77777777" w:rsidR="007A100E" w:rsidRDefault="007A100E" w:rsidP="00410168">
            <w:pPr>
              <w:pStyle w:val="TAL"/>
              <w:spacing w:line="256" w:lineRule="auto"/>
              <w:rPr>
                <w:noProof/>
              </w:rPr>
            </w:pPr>
            <w:r>
              <w:rPr>
                <w:noProof/>
              </w:rPr>
              <w:t xml:space="preserve">Active PCell </w:t>
            </w:r>
          </w:p>
        </w:tc>
        <w:tc>
          <w:tcPr>
            <w:tcW w:w="641" w:type="pct"/>
            <w:tcBorders>
              <w:top w:val="single" w:sz="4" w:space="0" w:color="auto"/>
              <w:left w:val="single" w:sz="4" w:space="0" w:color="auto"/>
              <w:bottom w:val="single" w:sz="4" w:space="0" w:color="auto"/>
              <w:right w:val="single" w:sz="4" w:space="0" w:color="auto"/>
            </w:tcBorders>
          </w:tcPr>
          <w:p w14:paraId="2D0553A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6777E6" w14:textId="77777777" w:rsidR="007A100E" w:rsidRDefault="007A100E" w:rsidP="00410168">
            <w:pPr>
              <w:pStyle w:val="TAC"/>
              <w:spacing w:line="256" w:lineRule="auto"/>
              <w:rPr>
                <w:noProof/>
              </w:rPr>
            </w:pPr>
            <w:r>
              <w:rPr>
                <w:noProof/>
              </w:rPr>
              <w:t>Cell 1</w:t>
            </w:r>
          </w:p>
        </w:tc>
        <w:tc>
          <w:tcPr>
            <w:tcW w:w="1107" w:type="pct"/>
            <w:tcBorders>
              <w:top w:val="single" w:sz="4" w:space="0" w:color="auto"/>
              <w:left w:val="single" w:sz="4" w:space="0" w:color="auto"/>
              <w:bottom w:val="single" w:sz="4" w:space="0" w:color="auto"/>
              <w:right w:val="single" w:sz="4" w:space="0" w:color="auto"/>
            </w:tcBorders>
          </w:tcPr>
          <w:p w14:paraId="5C6F95E8" w14:textId="77777777" w:rsidR="007A100E" w:rsidRDefault="007A100E" w:rsidP="00410168">
            <w:pPr>
              <w:pStyle w:val="TAC"/>
              <w:spacing w:line="256" w:lineRule="auto"/>
              <w:rPr>
                <w:noProof/>
              </w:rPr>
            </w:pPr>
          </w:p>
        </w:tc>
      </w:tr>
      <w:tr w:rsidR="007A100E" w14:paraId="508E21C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159E14A" w14:textId="77777777" w:rsidR="007A100E" w:rsidRDefault="007A100E" w:rsidP="00410168">
            <w:pPr>
              <w:pStyle w:val="TAL"/>
              <w:spacing w:line="256" w:lineRule="auto"/>
              <w:rPr>
                <w:noProof/>
              </w:rPr>
            </w:pPr>
            <w:r w:rsidRPr="003D1FB3">
              <w:rPr>
                <w:noProof/>
              </w:rPr>
              <w:t>RF Channel Number</w:t>
            </w:r>
            <w:r>
              <w:rPr>
                <w:noProof/>
              </w:rPr>
              <w:t xml:space="preserve"> for PCell</w:t>
            </w:r>
          </w:p>
        </w:tc>
        <w:tc>
          <w:tcPr>
            <w:tcW w:w="641" w:type="pct"/>
            <w:tcBorders>
              <w:top w:val="single" w:sz="4" w:space="0" w:color="auto"/>
              <w:left w:val="single" w:sz="4" w:space="0" w:color="auto"/>
              <w:bottom w:val="single" w:sz="4" w:space="0" w:color="auto"/>
              <w:right w:val="single" w:sz="4" w:space="0" w:color="auto"/>
            </w:tcBorders>
          </w:tcPr>
          <w:p w14:paraId="6024AB53"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9CD6804" w14:textId="77777777" w:rsidR="007A100E" w:rsidRDefault="007A100E" w:rsidP="00410168">
            <w:pPr>
              <w:pStyle w:val="TAC"/>
              <w:spacing w:line="256" w:lineRule="auto"/>
              <w:rPr>
                <w:noProof/>
              </w:rPr>
            </w:pPr>
            <w:r>
              <w:rPr>
                <w:noProof/>
              </w:rPr>
              <w:t>1</w:t>
            </w:r>
          </w:p>
        </w:tc>
        <w:tc>
          <w:tcPr>
            <w:tcW w:w="1107" w:type="pct"/>
            <w:tcBorders>
              <w:top w:val="single" w:sz="4" w:space="0" w:color="auto"/>
              <w:left w:val="single" w:sz="4" w:space="0" w:color="auto"/>
              <w:bottom w:val="single" w:sz="4" w:space="0" w:color="auto"/>
              <w:right w:val="single" w:sz="4" w:space="0" w:color="auto"/>
            </w:tcBorders>
          </w:tcPr>
          <w:p w14:paraId="581C4BA0" w14:textId="77777777" w:rsidR="007A100E" w:rsidRDefault="007A100E" w:rsidP="00410168">
            <w:pPr>
              <w:pStyle w:val="TAC"/>
              <w:spacing w:line="256" w:lineRule="auto"/>
              <w:rPr>
                <w:noProof/>
              </w:rPr>
            </w:pPr>
          </w:p>
        </w:tc>
      </w:tr>
      <w:tr w:rsidR="007A100E" w14:paraId="4F11110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7B385CB" w14:textId="77777777" w:rsidR="007A100E" w:rsidRDefault="007A100E" w:rsidP="00410168">
            <w:pPr>
              <w:pStyle w:val="TAL"/>
              <w:spacing w:line="256" w:lineRule="auto"/>
              <w:rPr>
                <w:noProof/>
              </w:rPr>
            </w:pPr>
            <w:r w:rsidRPr="003D1FB3">
              <w:rPr>
                <w:noProof/>
              </w:rPr>
              <w:t xml:space="preserve">Active SCell </w:t>
            </w:r>
          </w:p>
        </w:tc>
        <w:tc>
          <w:tcPr>
            <w:tcW w:w="641" w:type="pct"/>
            <w:tcBorders>
              <w:top w:val="single" w:sz="4" w:space="0" w:color="auto"/>
              <w:left w:val="single" w:sz="4" w:space="0" w:color="auto"/>
              <w:bottom w:val="single" w:sz="4" w:space="0" w:color="auto"/>
              <w:right w:val="single" w:sz="4" w:space="0" w:color="auto"/>
            </w:tcBorders>
          </w:tcPr>
          <w:p w14:paraId="3D20B229"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2A5F9AA6" w14:textId="77777777" w:rsidR="007A100E" w:rsidRDefault="007A100E" w:rsidP="00410168">
            <w:pPr>
              <w:pStyle w:val="TAC"/>
              <w:spacing w:line="256" w:lineRule="auto"/>
              <w:rPr>
                <w:noProof/>
              </w:rPr>
            </w:pPr>
            <w:r>
              <w:rPr>
                <w:noProof/>
              </w:rPr>
              <w:t>Cell 2</w:t>
            </w:r>
          </w:p>
        </w:tc>
        <w:tc>
          <w:tcPr>
            <w:tcW w:w="1107" w:type="pct"/>
            <w:tcBorders>
              <w:top w:val="single" w:sz="4" w:space="0" w:color="auto"/>
              <w:left w:val="single" w:sz="4" w:space="0" w:color="auto"/>
              <w:bottom w:val="single" w:sz="4" w:space="0" w:color="auto"/>
              <w:right w:val="single" w:sz="4" w:space="0" w:color="auto"/>
            </w:tcBorders>
          </w:tcPr>
          <w:p w14:paraId="30BC9E49" w14:textId="77777777" w:rsidR="007A100E" w:rsidRDefault="007A100E" w:rsidP="00410168">
            <w:pPr>
              <w:pStyle w:val="TAC"/>
              <w:spacing w:line="256" w:lineRule="auto"/>
              <w:rPr>
                <w:noProof/>
              </w:rPr>
            </w:pPr>
          </w:p>
        </w:tc>
      </w:tr>
      <w:tr w:rsidR="007A100E" w14:paraId="335DCB0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5CC78127" w14:textId="77777777" w:rsidR="007A100E" w:rsidRDefault="007A100E" w:rsidP="00410168">
            <w:pPr>
              <w:pStyle w:val="TAL"/>
              <w:spacing w:line="256" w:lineRule="auto"/>
              <w:rPr>
                <w:noProof/>
              </w:rPr>
            </w:pPr>
            <w:r w:rsidRPr="003D1FB3">
              <w:rPr>
                <w:noProof/>
              </w:rPr>
              <w:t>RF Channel Number</w:t>
            </w:r>
            <w:r>
              <w:rPr>
                <w:noProof/>
              </w:rPr>
              <w:t xml:space="preserve"> for SCell</w:t>
            </w:r>
          </w:p>
        </w:tc>
        <w:tc>
          <w:tcPr>
            <w:tcW w:w="641" w:type="pct"/>
            <w:tcBorders>
              <w:top w:val="single" w:sz="4" w:space="0" w:color="auto"/>
              <w:left w:val="single" w:sz="4" w:space="0" w:color="auto"/>
              <w:bottom w:val="single" w:sz="4" w:space="0" w:color="auto"/>
              <w:right w:val="single" w:sz="4" w:space="0" w:color="auto"/>
            </w:tcBorders>
          </w:tcPr>
          <w:p w14:paraId="6CB28AC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188418A5"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1EB225B8" w14:textId="77777777" w:rsidR="007A100E" w:rsidRDefault="007A100E" w:rsidP="00410168">
            <w:pPr>
              <w:pStyle w:val="TAC"/>
              <w:spacing w:line="256" w:lineRule="auto"/>
              <w:rPr>
                <w:noProof/>
              </w:rPr>
            </w:pPr>
          </w:p>
        </w:tc>
      </w:tr>
      <w:tr w:rsidR="007A100E" w14:paraId="5CD7F7E0" w14:textId="77777777" w:rsidTr="00410168">
        <w:trPr>
          <w:trHeight w:val="93"/>
          <w:jc w:val="center"/>
        </w:trPr>
        <w:tc>
          <w:tcPr>
            <w:tcW w:w="1063" w:type="pct"/>
            <w:tcBorders>
              <w:top w:val="single" w:sz="4" w:space="0" w:color="auto"/>
              <w:left w:val="single" w:sz="4" w:space="0" w:color="auto"/>
              <w:bottom w:val="single" w:sz="4" w:space="0" w:color="auto"/>
              <w:right w:val="single" w:sz="4" w:space="0" w:color="auto"/>
            </w:tcBorders>
            <w:hideMark/>
          </w:tcPr>
          <w:p w14:paraId="30429473" w14:textId="77777777" w:rsidR="007A100E" w:rsidRDefault="007A100E" w:rsidP="00410168">
            <w:pPr>
              <w:pStyle w:val="TAL"/>
              <w:spacing w:line="256" w:lineRule="auto"/>
              <w:rPr>
                <w:noProof/>
                <w:lang w:val="it-IT"/>
              </w:rPr>
            </w:pPr>
            <w:r>
              <w:rPr>
                <w:noProof/>
                <w:lang w:val="it-IT"/>
              </w:rPr>
              <w:t>Duplex mode</w:t>
            </w:r>
          </w:p>
        </w:tc>
        <w:tc>
          <w:tcPr>
            <w:tcW w:w="1025" w:type="pct"/>
            <w:gridSpan w:val="2"/>
            <w:tcBorders>
              <w:top w:val="single" w:sz="4" w:space="0" w:color="auto"/>
              <w:left w:val="single" w:sz="4" w:space="0" w:color="auto"/>
              <w:bottom w:val="single" w:sz="4" w:space="0" w:color="auto"/>
              <w:right w:val="single" w:sz="4" w:space="0" w:color="auto"/>
            </w:tcBorders>
            <w:hideMark/>
          </w:tcPr>
          <w:p w14:paraId="0545CF81"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62364587"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571638B0" w14:textId="77777777" w:rsidR="007A100E" w:rsidRDefault="007A100E" w:rsidP="00410168">
            <w:pPr>
              <w:pStyle w:val="TAC"/>
              <w:spacing w:line="256" w:lineRule="auto"/>
              <w:rPr>
                <w:noProof/>
              </w:rPr>
            </w:pPr>
            <w:r>
              <w:rPr>
                <w:noProof/>
              </w:rPr>
              <w:t>FDD</w:t>
            </w:r>
          </w:p>
        </w:tc>
        <w:tc>
          <w:tcPr>
            <w:tcW w:w="1107" w:type="pct"/>
            <w:tcBorders>
              <w:top w:val="single" w:sz="4" w:space="0" w:color="auto"/>
              <w:left w:val="single" w:sz="4" w:space="0" w:color="auto"/>
              <w:bottom w:val="single" w:sz="4" w:space="0" w:color="auto"/>
              <w:right w:val="single" w:sz="4" w:space="0" w:color="auto"/>
            </w:tcBorders>
          </w:tcPr>
          <w:p w14:paraId="0A89A051" w14:textId="77777777" w:rsidR="007A100E" w:rsidRDefault="007A100E" w:rsidP="00410168">
            <w:pPr>
              <w:pStyle w:val="TAC"/>
              <w:spacing w:line="256" w:lineRule="auto"/>
              <w:rPr>
                <w:noProof/>
              </w:rPr>
            </w:pPr>
          </w:p>
        </w:tc>
      </w:tr>
      <w:tr w:rsidR="007A100E" w14:paraId="3DDD00B4" w14:textId="77777777" w:rsidTr="00410168">
        <w:trPr>
          <w:trHeight w:val="189"/>
          <w:jc w:val="center"/>
        </w:trPr>
        <w:tc>
          <w:tcPr>
            <w:tcW w:w="1063" w:type="pct"/>
            <w:tcBorders>
              <w:top w:val="nil"/>
              <w:left w:val="single" w:sz="4" w:space="0" w:color="auto"/>
              <w:right w:val="single" w:sz="4" w:space="0" w:color="auto"/>
            </w:tcBorders>
            <w:shd w:val="clear" w:color="auto" w:fill="auto"/>
          </w:tcPr>
          <w:p w14:paraId="644D2BE8" w14:textId="77777777" w:rsidR="007A100E" w:rsidRDefault="007A100E" w:rsidP="00410168">
            <w:pPr>
              <w:pStyle w:val="TAL"/>
              <w:spacing w:line="256" w:lineRule="auto"/>
              <w:rPr>
                <w:noProof/>
                <w:lang w:val="it-IT"/>
              </w:rPr>
            </w:pPr>
            <w:r w:rsidRPr="007A691F">
              <w:rPr>
                <w:noProof/>
                <w:lang w:eastAsia="zh-CN"/>
              </w:rPr>
              <w:t>BW</w:t>
            </w:r>
            <w:r>
              <w:rPr>
                <w:noProof/>
                <w:lang w:eastAsia="zh-CN"/>
              </w:rPr>
              <w:t xml:space="preserve"> </w:t>
            </w:r>
            <w:r w:rsidRPr="007A691F">
              <w:rPr>
                <w:noProof/>
                <w:lang w:eastAsia="zh-CN"/>
              </w:rPr>
              <w:t>channel</w:t>
            </w:r>
          </w:p>
        </w:tc>
        <w:tc>
          <w:tcPr>
            <w:tcW w:w="1025" w:type="pct"/>
            <w:gridSpan w:val="2"/>
            <w:tcBorders>
              <w:top w:val="single" w:sz="4" w:space="0" w:color="auto"/>
              <w:left w:val="single" w:sz="4" w:space="0" w:color="auto"/>
              <w:bottom w:val="single" w:sz="4" w:space="0" w:color="auto"/>
              <w:right w:val="single" w:sz="4" w:space="0" w:color="auto"/>
            </w:tcBorders>
          </w:tcPr>
          <w:p w14:paraId="7F9A53D2" w14:textId="77777777" w:rsidR="007A100E" w:rsidRDefault="007A100E" w:rsidP="00410168">
            <w:pPr>
              <w:pStyle w:val="TAL"/>
              <w:spacing w:line="256" w:lineRule="auto"/>
              <w:rPr>
                <w:noProof/>
                <w:lang w:val="it-IT"/>
              </w:rPr>
            </w:pPr>
            <w:r>
              <w:rPr>
                <w:noProof/>
                <w:lang w:val="it-IT" w:eastAsia="zh-CN"/>
              </w:rPr>
              <w:t>Config 1</w:t>
            </w:r>
            <w:r>
              <w:rPr>
                <w:noProof/>
              </w:rPr>
              <w:t>,2</w:t>
            </w:r>
          </w:p>
        </w:tc>
        <w:tc>
          <w:tcPr>
            <w:tcW w:w="641" w:type="pct"/>
            <w:tcBorders>
              <w:top w:val="single" w:sz="4" w:space="0" w:color="auto"/>
              <w:left w:val="single" w:sz="4" w:space="0" w:color="auto"/>
              <w:bottom w:val="nil"/>
              <w:right w:val="single" w:sz="4" w:space="0" w:color="auto"/>
            </w:tcBorders>
            <w:shd w:val="clear" w:color="auto" w:fill="auto"/>
          </w:tcPr>
          <w:p w14:paraId="5E8E98B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tcPr>
          <w:p w14:paraId="1F86C229" w14:textId="77777777" w:rsidR="007A100E" w:rsidRDefault="007A100E" w:rsidP="00410168">
            <w:pPr>
              <w:pStyle w:val="TAC"/>
              <w:spacing w:line="256" w:lineRule="auto"/>
              <w:rPr>
                <w:noProof/>
              </w:rPr>
            </w:pPr>
            <w:r>
              <w:rPr>
                <w:noProof/>
                <w:lang w:eastAsia="zh-CN"/>
              </w:rPr>
              <w:t>10: NRB,c = 52</w:t>
            </w:r>
          </w:p>
        </w:tc>
        <w:tc>
          <w:tcPr>
            <w:tcW w:w="1107" w:type="pct"/>
            <w:tcBorders>
              <w:top w:val="single" w:sz="4" w:space="0" w:color="auto"/>
              <w:left w:val="single" w:sz="4" w:space="0" w:color="auto"/>
              <w:bottom w:val="single" w:sz="4" w:space="0" w:color="auto"/>
              <w:right w:val="single" w:sz="4" w:space="0" w:color="auto"/>
            </w:tcBorders>
          </w:tcPr>
          <w:p w14:paraId="0FD37285" w14:textId="77777777" w:rsidR="007A100E" w:rsidRDefault="007A100E" w:rsidP="00410168">
            <w:pPr>
              <w:pStyle w:val="TAC"/>
              <w:spacing w:line="256" w:lineRule="auto"/>
              <w:rPr>
                <w:noProof/>
              </w:rPr>
            </w:pPr>
          </w:p>
        </w:tc>
      </w:tr>
      <w:tr w:rsidR="007A100E" w14:paraId="0C760837"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6270CF8E" w14:textId="77777777" w:rsidR="007A100E" w:rsidRDefault="007A100E" w:rsidP="00410168">
            <w:pPr>
              <w:pStyle w:val="TAL"/>
              <w:spacing w:line="256" w:lineRule="auto"/>
              <w:rPr>
                <w:noProof/>
                <w:lang w:val="it-IT"/>
              </w:rPr>
            </w:pPr>
            <w:r>
              <w:rPr>
                <w:noProof/>
                <w:lang w:val="it-IT"/>
              </w:rPr>
              <w:t>TDD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1CD77672"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10E7B08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236D19D2" w14:textId="77777777" w:rsidR="007A100E" w:rsidRDefault="007A100E" w:rsidP="00410168">
            <w:pPr>
              <w:pStyle w:val="TAC"/>
              <w:spacing w:line="256" w:lineRule="auto"/>
              <w:rPr>
                <w:noProof/>
              </w:rPr>
            </w:pPr>
            <w:r>
              <w:rPr>
                <w:noProof/>
              </w:rPr>
              <w:t>Not Applicable</w:t>
            </w:r>
          </w:p>
        </w:tc>
        <w:tc>
          <w:tcPr>
            <w:tcW w:w="1107" w:type="pct"/>
            <w:tcBorders>
              <w:top w:val="single" w:sz="4" w:space="0" w:color="auto"/>
              <w:left w:val="single" w:sz="4" w:space="0" w:color="auto"/>
              <w:bottom w:val="single" w:sz="4" w:space="0" w:color="auto"/>
              <w:right w:val="single" w:sz="4" w:space="0" w:color="auto"/>
            </w:tcBorders>
          </w:tcPr>
          <w:p w14:paraId="2B8445C9" w14:textId="77777777" w:rsidR="007A100E" w:rsidRDefault="007A100E" w:rsidP="00410168">
            <w:pPr>
              <w:pStyle w:val="TAC"/>
              <w:spacing w:line="256" w:lineRule="auto"/>
              <w:rPr>
                <w:noProof/>
              </w:rPr>
            </w:pPr>
          </w:p>
        </w:tc>
      </w:tr>
      <w:tr w:rsidR="007A100E" w14:paraId="036FEEFE"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2725D171" w14:textId="77777777" w:rsidR="007A100E" w:rsidRDefault="007A100E" w:rsidP="00410168">
            <w:pPr>
              <w:pStyle w:val="TAL"/>
              <w:spacing w:line="256" w:lineRule="auto"/>
              <w:rPr>
                <w:noProof/>
              </w:rPr>
            </w:pPr>
            <w:r w:rsidRPr="003D1FB3">
              <w:rPr>
                <w:noProof/>
              </w:rPr>
              <w:t>CORESET Reference Channel</w:t>
            </w:r>
          </w:p>
        </w:tc>
        <w:tc>
          <w:tcPr>
            <w:tcW w:w="1025" w:type="pct"/>
            <w:gridSpan w:val="2"/>
            <w:tcBorders>
              <w:top w:val="single" w:sz="4" w:space="0" w:color="auto"/>
              <w:left w:val="single" w:sz="4" w:space="0" w:color="auto"/>
              <w:bottom w:val="single" w:sz="4" w:space="0" w:color="auto"/>
              <w:right w:val="single" w:sz="4" w:space="0" w:color="auto"/>
            </w:tcBorders>
            <w:hideMark/>
          </w:tcPr>
          <w:p w14:paraId="70E09D03"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73F4686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2575D58" w14:textId="77777777" w:rsidR="007A100E" w:rsidRDefault="007A100E" w:rsidP="00410168">
            <w:pPr>
              <w:pStyle w:val="TAC"/>
              <w:spacing w:line="256" w:lineRule="auto"/>
              <w:rPr>
                <w:noProof/>
              </w:rPr>
            </w:pPr>
            <w:r>
              <w:rPr>
                <w:noProof/>
              </w:rPr>
              <w:t>CR.1.1 FDD</w:t>
            </w:r>
          </w:p>
        </w:tc>
        <w:tc>
          <w:tcPr>
            <w:tcW w:w="1107" w:type="pct"/>
            <w:tcBorders>
              <w:top w:val="single" w:sz="4" w:space="0" w:color="auto"/>
              <w:left w:val="single" w:sz="4" w:space="0" w:color="auto"/>
              <w:bottom w:val="single" w:sz="4" w:space="0" w:color="auto"/>
              <w:right w:val="single" w:sz="4" w:space="0" w:color="auto"/>
            </w:tcBorders>
            <w:hideMark/>
          </w:tcPr>
          <w:p w14:paraId="6CA4A58C" w14:textId="77777777" w:rsidR="007A100E" w:rsidRDefault="007A100E" w:rsidP="00410168">
            <w:pPr>
              <w:pStyle w:val="TAC"/>
              <w:spacing w:line="256" w:lineRule="auto"/>
              <w:rPr>
                <w:noProof/>
              </w:rPr>
            </w:pPr>
            <w:r>
              <w:rPr>
                <w:noProof/>
              </w:rPr>
              <w:t>A.3.1.2</w:t>
            </w:r>
          </w:p>
        </w:tc>
      </w:tr>
      <w:tr w:rsidR="007A100E" w14:paraId="310FDB18" w14:textId="77777777" w:rsidTr="00410168">
        <w:trPr>
          <w:trHeight w:val="125"/>
          <w:jc w:val="center"/>
        </w:trPr>
        <w:tc>
          <w:tcPr>
            <w:tcW w:w="1063" w:type="pct"/>
            <w:tcBorders>
              <w:top w:val="single" w:sz="4" w:space="0" w:color="auto"/>
              <w:left w:val="single" w:sz="4" w:space="0" w:color="auto"/>
              <w:bottom w:val="single" w:sz="4" w:space="0" w:color="auto"/>
              <w:right w:val="single" w:sz="4" w:space="0" w:color="auto"/>
            </w:tcBorders>
            <w:hideMark/>
          </w:tcPr>
          <w:p w14:paraId="78302584" w14:textId="77777777" w:rsidR="007A100E" w:rsidRDefault="007A100E" w:rsidP="00410168">
            <w:pPr>
              <w:pStyle w:val="TAL"/>
              <w:spacing w:line="256" w:lineRule="auto"/>
              <w:rPr>
                <w:noProof/>
              </w:rPr>
            </w:pPr>
            <w:r w:rsidRPr="003D1FB3">
              <w:rPr>
                <w:noProof/>
              </w:rPr>
              <w:t>SSB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6A1C2F56"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650F625"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AFFC59A" w14:textId="77777777" w:rsidR="007A100E" w:rsidRDefault="007A100E" w:rsidP="00410168">
            <w:pPr>
              <w:pStyle w:val="TAC"/>
              <w:spacing w:line="256" w:lineRule="auto"/>
              <w:rPr>
                <w:noProof/>
              </w:rPr>
            </w:pPr>
            <w:r>
              <w:rPr>
                <w:bCs/>
                <w:noProof/>
              </w:rPr>
              <w:t>SSB.1 FR1</w:t>
            </w:r>
          </w:p>
        </w:tc>
        <w:tc>
          <w:tcPr>
            <w:tcW w:w="1107" w:type="pct"/>
            <w:tcBorders>
              <w:top w:val="single" w:sz="4" w:space="0" w:color="auto"/>
              <w:left w:val="single" w:sz="4" w:space="0" w:color="auto"/>
              <w:bottom w:val="single" w:sz="4" w:space="0" w:color="auto"/>
              <w:right w:val="single" w:sz="4" w:space="0" w:color="auto"/>
            </w:tcBorders>
            <w:hideMark/>
          </w:tcPr>
          <w:p w14:paraId="414C8ED2" w14:textId="77777777" w:rsidR="007A100E" w:rsidRDefault="007A100E" w:rsidP="00410168">
            <w:pPr>
              <w:pStyle w:val="TAC"/>
              <w:spacing w:line="256" w:lineRule="auto"/>
              <w:rPr>
                <w:noProof/>
              </w:rPr>
            </w:pPr>
            <w:r>
              <w:rPr>
                <w:noProof/>
              </w:rPr>
              <w:t>A.3.10</w:t>
            </w:r>
          </w:p>
        </w:tc>
      </w:tr>
      <w:tr w:rsidR="007A100E" w14:paraId="7C92BC5F" w14:textId="77777777" w:rsidTr="00410168">
        <w:trPr>
          <w:trHeight w:val="223"/>
          <w:jc w:val="center"/>
        </w:trPr>
        <w:tc>
          <w:tcPr>
            <w:tcW w:w="1063" w:type="pct"/>
            <w:tcBorders>
              <w:top w:val="single" w:sz="4" w:space="0" w:color="auto"/>
              <w:left w:val="single" w:sz="4" w:space="0" w:color="auto"/>
              <w:bottom w:val="single" w:sz="4" w:space="0" w:color="auto"/>
              <w:right w:val="single" w:sz="4" w:space="0" w:color="auto"/>
            </w:tcBorders>
            <w:hideMark/>
          </w:tcPr>
          <w:p w14:paraId="4854E22A" w14:textId="77777777" w:rsidR="007A100E" w:rsidRPr="00AE0E03" w:rsidRDefault="007A100E" w:rsidP="00410168">
            <w:pPr>
              <w:pStyle w:val="TAL"/>
              <w:spacing w:line="256" w:lineRule="auto"/>
              <w:rPr>
                <w:noProof/>
              </w:rPr>
            </w:pPr>
            <w:r w:rsidRPr="003D1FB3">
              <w:rPr>
                <w:noProof/>
              </w:rPr>
              <w:t>SMTC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7B7532CE"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A2B08F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03B696" w14:textId="77777777" w:rsidR="007A100E" w:rsidRPr="00DA36E8" w:rsidRDefault="007A100E" w:rsidP="00410168">
            <w:pPr>
              <w:pStyle w:val="TAC"/>
              <w:spacing w:line="256" w:lineRule="auto"/>
              <w:rPr>
                <w:noProof/>
              </w:rPr>
            </w:pPr>
            <w:r w:rsidRPr="00DA36E8">
              <w:rPr>
                <w:noProof/>
              </w:rPr>
              <w:t>SMTC.1</w:t>
            </w:r>
          </w:p>
        </w:tc>
        <w:tc>
          <w:tcPr>
            <w:tcW w:w="1107" w:type="pct"/>
            <w:tcBorders>
              <w:top w:val="single" w:sz="4" w:space="0" w:color="auto"/>
              <w:left w:val="single" w:sz="4" w:space="0" w:color="auto"/>
              <w:bottom w:val="single" w:sz="4" w:space="0" w:color="auto"/>
              <w:right w:val="single" w:sz="4" w:space="0" w:color="auto"/>
            </w:tcBorders>
            <w:hideMark/>
          </w:tcPr>
          <w:p w14:paraId="69805D93" w14:textId="77777777" w:rsidR="007A100E" w:rsidRPr="00AE0E03" w:rsidRDefault="007A100E" w:rsidP="00410168">
            <w:pPr>
              <w:pStyle w:val="TAC"/>
              <w:spacing w:line="256" w:lineRule="auto"/>
              <w:rPr>
                <w:noProof/>
              </w:rPr>
            </w:pPr>
            <w:r w:rsidRPr="00AE0E03">
              <w:rPr>
                <w:noProof/>
              </w:rPr>
              <w:t>A.3.11</w:t>
            </w:r>
          </w:p>
        </w:tc>
      </w:tr>
      <w:tr w:rsidR="007A100E" w14:paraId="344BADAE" w14:textId="77777777" w:rsidTr="00410168">
        <w:trPr>
          <w:trHeight w:val="284"/>
          <w:jc w:val="center"/>
        </w:trPr>
        <w:tc>
          <w:tcPr>
            <w:tcW w:w="1063" w:type="pct"/>
            <w:tcBorders>
              <w:top w:val="single" w:sz="4" w:space="0" w:color="auto"/>
              <w:left w:val="single" w:sz="4" w:space="0" w:color="auto"/>
              <w:bottom w:val="single" w:sz="4" w:space="0" w:color="auto"/>
              <w:right w:val="single" w:sz="4" w:space="0" w:color="auto"/>
            </w:tcBorders>
            <w:hideMark/>
          </w:tcPr>
          <w:p w14:paraId="24517EE7" w14:textId="77777777" w:rsidR="007A100E" w:rsidRPr="00AE0E03" w:rsidRDefault="007A100E" w:rsidP="00410168">
            <w:pPr>
              <w:pStyle w:val="TAL"/>
              <w:spacing w:line="256" w:lineRule="auto"/>
              <w:rPr>
                <w:noProof/>
              </w:rPr>
            </w:pPr>
            <w:r w:rsidRPr="003D1FB3">
              <w:rPr>
                <w:noProof/>
              </w:rPr>
              <w:t>PDSCH/PDCCH subcarrier spacing</w:t>
            </w:r>
          </w:p>
        </w:tc>
        <w:tc>
          <w:tcPr>
            <w:tcW w:w="1025" w:type="pct"/>
            <w:gridSpan w:val="2"/>
            <w:tcBorders>
              <w:top w:val="single" w:sz="4" w:space="0" w:color="auto"/>
              <w:left w:val="single" w:sz="4" w:space="0" w:color="auto"/>
              <w:bottom w:val="single" w:sz="4" w:space="0" w:color="auto"/>
              <w:right w:val="single" w:sz="4" w:space="0" w:color="auto"/>
            </w:tcBorders>
            <w:hideMark/>
          </w:tcPr>
          <w:p w14:paraId="657E1718"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3148CFE2" w14:textId="77777777" w:rsidR="007A100E" w:rsidRPr="009B0E84" w:rsidRDefault="007A100E" w:rsidP="00410168">
            <w:pPr>
              <w:pStyle w:val="TAC"/>
              <w:spacing w:line="256" w:lineRule="auto"/>
              <w:rPr>
                <w:noProof/>
              </w:rPr>
            </w:pPr>
            <w:r>
              <w:rPr>
                <w:rFonts w:hint="eastAsia"/>
                <w:noProof/>
                <w:lang w:eastAsia="zh-CN"/>
              </w:rPr>
              <w:t>k</w:t>
            </w:r>
            <w:r>
              <w:rPr>
                <w:noProof/>
                <w:lang w:eastAsia="zh-CN"/>
              </w:rPr>
              <w:t>Hz</w:t>
            </w:r>
          </w:p>
        </w:tc>
        <w:tc>
          <w:tcPr>
            <w:tcW w:w="1164" w:type="pct"/>
            <w:tcBorders>
              <w:top w:val="single" w:sz="4" w:space="0" w:color="auto"/>
              <w:left w:val="single" w:sz="4" w:space="0" w:color="auto"/>
              <w:bottom w:val="single" w:sz="4" w:space="0" w:color="auto"/>
              <w:right w:val="single" w:sz="4" w:space="0" w:color="auto"/>
            </w:tcBorders>
            <w:hideMark/>
          </w:tcPr>
          <w:p w14:paraId="515BD49C" w14:textId="77777777" w:rsidR="007A100E" w:rsidRPr="00DA36E8" w:rsidRDefault="007A100E" w:rsidP="00410168">
            <w:pPr>
              <w:pStyle w:val="TAC"/>
              <w:spacing w:line="256" w:lineRule="auto"/>
              <w:rPr>
                <w:noProof/>
              </w:rPr>
            </w:pPr>
            <w:r w:rsidRPr="003D1FB3">
              <w:rPr>
                <w:noProof/>
              </w:rPr>
              <w:t>15</w:t>
            </w:r>
          </w:p>
        </w:tc>
        <w:tc>
          <w:tcPr>
            <w:tcW w:w="1107" w:type="pct"/>
            <w:tcBorders>
              <w:top w:val="single" w:sz="4" w:space="0" w:color="auto"/>
              <w:left w:val="single" w:sz="4" w:space="0" w:color="auto"/>
              <w:bottom w:val="single" w:sz="4" w:space="0" w:color="auto"/>
              <w:right w:val="single" w:sz="4" w:space="0" w:color="auto"/>
            </w:tcBorders>
          </w:tcPr>
          <w:p w14:paraId="4AF857C3" w14:textId="77777777" w:rsidR="007A100E" w:rsidRPr="00AE0E03" w:rsidRDefault="007A100E" w:rsidP="00410168">
            <w:pPr>
              <w:pStyle w:val="TAC"/>
              <w:spacing w:line="256" w:lineRule="auto"/>
              <w:rPr>
                <w:noProof/>
              </w:rPr>
            </w:pPr>
          </w:p>
        </w:tc>
      </w:tr>
      <w:tr w:rsidR="007A100E" w14:paraId="27BA5E3D" w14:textId="77777777" w:rsidTr="00410168">
        <w:trPr>
          <w:trHeight w:val="283"/>
          <w:jc w:val="center"/>
        </w:trPr>
        <w:tc>
          <w:tcPr>
            <w:tcW w:w="1063" w:type="pct"/>
            <w:tcBorders>
              <w:top w:val="single" w:sz="4" w:space="0" w:color="auto"/>
              <w:left w:val="single" w:sz="4" w:space="0" w:color="auto"/>
              <w:right w:val="single" w:sz="4" w:space="0" w:color="auto"/>
            </w:tcBorders>
            <w:vAlign w:val="center"/>
          </w:tcPr>
          <w:p w14:paraId="5652BDE2" w14:textId="77777777" w:rsidR="007A100E" w:rsidRPr="00A15E17" w:rsidRDefault="007A100E" w:rsidP="00410168">
            <w:pPr>
              <w:spacing w:after="0" w:line="256" w:lineRule="auto"/>
              <w:rPr>
                <w:rFonts w:ascii="Arial" w:hAnsi="Arial"/>
                <w:noProof/>
                <w:sz w:val="18"/>
              </w:rPr>
            </w:pPr>
            <w:r w:rsidRPr="003D1FB3">
              <w:rPr>
                <w:rFonts w:ascii="Arial" w:hAnsi="Arial"/>
                <w:noProof/>
                <w:sz w:val="18"/>
              </w:rPr>
              <w:t>PRACH Configuration</w:t>
            </w:r>
          </w:p>
        </w:tc>
        <w:tc>
          <w:tcPr>
            <w:tcW w:w="1025" w:type="pct"/>
            <w:gridSpan w:val="2"/>
            <w:tcBorders>
              <w:top w:val="single" w:sz="4" w:space="0" w:color="auto"/>
              <w:left w:val="single" w:sz="4" w:space="0" w:color="auto"/>
              <w:bottom w:val="single" w:sz="4" w:space="0" w:color="auto"/>
              <w:right w:val="single" w:sz="4" w:space="0" w:color="auto"/>
            </w:tcBorders>
          </w:tcPr>
          <w:p w14:paraId="3F4B607E" w14:textId="77777777" w:rsidR="007A100E" w:rsidRPr="00A15E17"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vAlign w:val="center"/>
          </w:tcPr>
          <w:p w14:paraId="49C19000" w14:textId="77777777" w:rsidR="007A100E" w:rsidRPr="00A15E17"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1BE1BC1" w14:textId="77777777" w:rsidR="007A100E" w:rsidRPr="00A15E17" w:rsidRDefault="007A100E" w:rsidP="00410168">
            <w:pPr>
              <w:pStyle w:val="TAC"/>
              <w:spacing w:line="256" w:lineRule="auto"/>
              <w:rPr>
                <w:noProof/>
              </w:rPr>
            </w:pPr>
            <w:r w:rsidRPr="003D1FB3">
              <w:rPr>
                <w:noProof/>
              </w:rPr>
              <w:t>Table A.3.8.2.</w:t>
            </w:r>
            <w:r>
              <w:rPr>
                <w:noProof/>
              </w:rPr>
              <w:t>2</w:t>
            </w:r>
            <w:r w:rsidRPr="003D1FB3">
              <w:rPr>
                <w:noProof/>
              </w:rPr>
              <w:t>-1</w:t>
            </w:r>
          </w:p>
        </w:tc>
        <w:tc>
          <w:tcPr>
            <w:tcW w:w="1107" w:type="pct"/>
            <w:tcBorders>
              <w:top w:val="single" w:sz="4" w:space="0" w:color="auto"/>
              <w:left w:val="single" w:sz="4" w:space="0" w:color="auto"/>
              <w:bottom w:val="single" w:sz="4" w:space="0" w:color="auto"/>
              <w:right w:val="single" w:sz="4" w:space="0" w:color="auto"/>
            </w:tcBorders>
          </w:tcPr>
          <w:p w14:paraId="153B8718" w14:textId="77777777" w:rsidR="007A100E" w:rsidRPr="00AE0E03" w:rsidRDefault="007A100E" w:rsidP="00410168">
            <w:pPr>
              <w:pStyle w:val="TAC"/>
              <w:spacing w:line="256" w:lineRule="auto"/>
              <w:rPr>
                <w:noProof/>
              </w:rPr>
            </w:pPr>
          </w:p>
        </w:tc>
      </w:tr>
      <w:tr w:rsidR="007A100E" w14:paraId="086FF781"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3BE1EAE" w14:textId="77777777" w:rsidR="007A100E" w:rsidRPr="009B0E84" w:rsidRDefault="007A100E" w:rsidP="00410168">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41" w:type="pct"/>
            <w:tcBorders>
              <w:top w:val="single" w:sz="4" w:space="0" w:color="auto"/>
              <w:left w:val="single" w:sz="4" w:space="0" w:color="auto"/>
              <w:bottom w:val="single" w:sz="4" w:space="0" w:color="auto"/>
              <w:right w:val="single" w:sz="4" w:space="0" w:color="auto"/>
            </w:tcBorders>
          </w:tcPr>
          <w:p w14:paraId="1FABCEDB" w14:textId="77777777" w:rsidR="007A100E" w:rsidRPr="00DA36E8"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2B72A4" w14:textId="77777777" w:rsidR="007A100E" w:rsidRPr="00AE0E03" w:rsidRDefault="007A100E" w:rsidP="00410168">
            <w:pPr>
              <w:pStyle w:val="TAC"/>
              <w:spacing w:line="256" w:lineRule="auto"/>
              <w:rPr>
                <w:noProof/>
              </w:rPr>
            </w:pPr>
            <w:r w:rsidRPr="00AE0E03">
              <w:rPr>
                <w:noProof/>
              </w:rPr>
              <w:t>0</w:t>
            </w:r>
          </w:p>
        </w:tc>
        <w:tc>
          <w:tcPr>
            <w:tcW w:w="1107" w:type="pct"/>
            <w:tcBorders>
              <w:top w:val="single" w:sz="4" w:space="0" w:color="auto"/>
              <w:left w:val="single" w:sz="4" w:space="0" w:color="auto"/>
              <w:bottom w:val="single" w:sz="4" w:space="0" w:color="auto"/>
              <w:right w:val="single" w:sz="4" w:space="0" w:color="auto"/>
            </w:tcBorders>
          </w:tcPr>
          <w:p w14:paraId="26D9B135" w14:textId="77777777" w:rsidR="007A100E" w:rsidRPr="00AE0E03" w:rsidRDefault="007A100E" w:rsidP="00410168">
            <w:pPr>
              <w:pStyle w:val="TAC"/>
              <w:spacing w:line="256" w:lineRule="auto"/>
              <w:rPr>
                <w:noProof/>
              </w:rPr>
            </w:pPr>
          </w:p>
        </w:tc>
      </w:tr>
      <w:tr w:rsidR="007A100E" w14:paraId="716032EB"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A76BAA6" w14:textId="77777777" w:rsidR="007A100E" w:rsidRPr="00AE0E03" w:rsidRDefault="007A100E" w:rsidP="00410168">
            <w:pPr>
              <w:pStyle w:val="TAL"/>
              <w:spacing w:line="256" w:lineRule="auto"/>
              <w:rPr>
                <w:noProof/>
              </w:rPr>
            </w:pPr>
            <w:r w:rsidRPr="00AE0E03">
              <w:rPr>
                <w:noProof/>
              </w:rPr>
              <w:t>OCNG parameters</w:t>
            </w:r>
          </w:p>
        </w:tc>
        <w:tc>
          <w:tcPr>
            <w:tcW w:w="641" w:type="pct"/>
            <w:tcBorders>
              <w:top w:val="single" w:sz="4" w:space="0" w:color="auto"/>
              <w:left w:val="single" w:sz="4" w:space="0" w:color="auto"/>
              <w:bottom w:val="single" w:sz="4" w:space="0" w:color="auto"/>
              <w:right w:val="single" w:sz="4" w:space="0" w:color="auto"/>
            </w:tcBorders>
          </w:tcPr>
          <w:p w14:paraId="47E34147"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44C2BDD" w14:textId="77777777" w:rsidR="007A100E" w:rsidRPr="009B0E84" w:rsidRDefault="007A100E" w:rsidP="00410168">
            <w:pPr>
              <w:pStyle w:val="TAC"/>
              <w:spacing w:line="256" w:lineRule="auto"/>
              <w:rPr>
                <w:noProof/>
              </w:rPr>
            </w:pPr>
            <w:r w:rsidRPr="009B0E84">
              <w:rPr>
                <w:noProof/>
              </w:rPr>
              <w:t>OP.1</w:t>
            </w:r>
          </w:p>
        </w:tc>
        <w:tc>
          <w:tcPr>
            <w:tcW w:w="1107" w:type="pct"/>
            <w:tcBorders>
              <w:top w:val="single" w:sz="4" w:space="0" w:color="auto"/>
              <w:left w:val="single" w:sz="4" w:space="0" w:color="auto"/>
              <w:bottom w:val="single" w:sz="4" w:space="0" w:color="auto"/>
              <w:right w:val="single" w:sz="4" w:space="0" w:color="auto"/>
            </w:tcBorders>
            <w:hideMark/>
          </w:tcPr>
          <w:p w14:paraId="293BACC8" w14:textId="77777777" w:rsidR="007A100E" w:rsidRPr="00DA36E8" w:rsidRDefault="007A100E" w:rsidP="00410168">
            <w:pPr>
              <w:pStyle w:val="TAC"/>
              <w:spacing w:line="256" w:lineRule="auto"/>
              <w:rPr>
                <w:noProof/>
              </w:rPr>
            </w:pPr>
            <w:r w:rsidRPr="00DA36E8">
              <w:rPr>
                <w:noProof/>
              </w:rPr>
              <w:t>A.3.2.1</w:t>
            </w:r>
          </w:p>
        </w:tc>
      </w:tr>
      <w:tr w:rsidR="007A100E" w14:paraId="1A1A172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28E5F67" w14:textId="77777777" w:rsidR="007A100E" w:rsidRPr="00AE0E03" w:rsidRDefault="007A100E" w:rsidP="00410168">
            <w:pPr>
              <w:pStyle w:val="TAL"/>
              <w:spacing w:line="256" w:lineRule="auto"/>
              <w:rPr>
                <w:noProof/>
              </w:rPr>
            </w:pPr>
            <w:r w:rsidRPr="00AE0E03">
              <w:rPr>
                <w:noProof/>
              </w:rPr>
              <w:t>CP length</w:t>
            </w:r>
            <w:r w:rsidRPr="00AE0E03">
              <w:rPr>
                <w:noProof/>
              </w:rPr>
              <w:tab/>
            </w:r>
          </w:p>
        </w:tc>
        <w:tc>
          <w:tcPr>
            <w:tcW w:w="641" w:type="pct"/>
            <w:tcBorders>
              <w:top w:val="single" w:sz="4" w:space="0" w:color="auto"/>
              <w:left w:val="single" w:sz="4" w:space="0" w:color="auto"/>
              <w:bottom w:val="single" w:sz="4" w:space="0" w:color="auto"/>
              <w:right w:val="single" w:sz="4" w:space="0" w:color="auto"/>
            </w:tcBorders>
          </w:tcPr>
          <w:p w14:paraId="7AEEB9F9"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3617134" w14:textId="77777777" w:rsidR="007A100E" w:rsidRPr="009B0E84" w:rsidRDefault="007A100E" w:rsidP="00410168">
            <w:pPr>
              <w:pStyle w:val="TAC"/>
              <w:spacing w:line="256" w:lineRule="auto"/>
              <w:rPr>
                <w:noProof/>
              </w:rPr>
            </w:pPr>
            <w:r w:rsidRPr="009B0E84">
              <w:rPr>
                <w:noProof/>
              </w:rPr>
              <w:t>Normal</w:t>
            </w:r>
          </w:p>
        </w:tc>
        <w:tc>
          <w:tcPr>
            <w:tcW w:w="1107" w:type="pct"/>
            <w:tcBorders>
              <w:top w:val="single" w:sz="4" w:space="0" w:color="auto"/>
              <w:left w:val="single" w:sz="4" w:space="0" w:color="auto"/>
              <w:bottom w:val="single" w:sz="4" w:space="0" w:color="auto"/>
              <w:right w:val="single" w:sz="4" w:space="0" w:color="auto"/>
            </w:tcBorders>
          </w:tcPr>
          <w:p w14:paraId="3C40B986" w14:textId="77777777" w:rsidR="007A100E" w:rsidRPr="00DA36E8" w:rsidRDefault="007A100E" w:rsidP="00410168">
            <w:pPr>
              <w:pStyle w:val="TAC"/>
              <w:spacing w:line="256" w:lineRule="auto"/>
              <w:rPr>
                <w:noProof/>
              </w:rPr>
            </w:pPr>
          </w:p>
        </w:tc>
      </w:tr>
      <w:tr w:rsidR="007A100E" w14:paraId="79216391"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5F72C53" w14:textId="77777777" w:rsidR="007A100E" w:rsidRPr="00AE0E03" w:rsidRDefault="007A100E" w:rsidP="00410168">
            <w:pPr>
              <w:pStyle w:val="TAL"/>
              <w:spacing w:line="256" w:lineRule="auto"/>
              <w:rPr>
                <w:noProof/>
              </w:rPr>
            </w:pPr>
            <w:r w:rsidRPr="00AE0E03">
              <w:rPr>
                <w:noProof/>
              </w:rPr>
              <w:t>Correlation Matrix and Antenna Configuration</w:t>
            </w:r>
          </w:p>
        </w:tc>
        <w:tc>
          <w:tcPr>
            <w:tcW w:w="641" w:type="pct"/>
            <w:tcBorders>
              <w:top w:val="single" w:sz="4" w:space="0" w:color="auto"/>
              <w:left w:val="single" w:sz="4" w:space="0" w:color="auto"/>
              <w:bottom w:val="single" w:sz="4" w:space="0" w:color="auto"/>
              <w:right w:val="single" w:sz="4" w:space="0" w:color="auto"/>
            </w:tcBorders>
          </w:tcPr>
          <w:p w14:paraId="266C6158"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6DF23BE" w14:textId="77777777" w:rsidR="007A100E" w:rsidRPr="009B0E84" w:rsidRDefault="007A100E" w:rsidP="00410168">
            <w:pPr>
              <w:pStyle w:val="TAC"/>
              <w:spacing w:line="256" w:lineRule="auto"/>
              <w:rPr>
                <w:noProof/>
              </w:rPr>
            </w:pPr>
            <w:r w:rsidRPr="009B0E84">
              <w:rPr>
                <w:noProof/>
              </w:rPr>
              <w:t>2x2 Low</w:t>
            </w:r>
          </w:p>
        </w:tc>
        <w:tc>
          <w:tcPr>
            <w:tcW w:w="1107" w:type="pct"/>
            <w:tcBorders>
              <w:top w:val="single" w:sz="4" w:space="0" w:color="auto"/>
              <w:left w:val="single" w:sz="4" w:space="0" w:color="auto"/>
              <w:bottom w:val="single" w:sz="4" w:space="0" w:color="auto"/>
              <w:right w:val="single" w:sz="4" w:space="0" w:color="auto"/>
            </w:tcBorders>
          </w:tcPr>
          <w:p w14:paraId="596B0165" w14:textId="77777777" w:rsidR="007A100E" w:rsidRPr="00DA36E8" w:rsidRDefault="007A100E" w:rsidP="00410168">
            <w:pPr>
              <w:pStyle w:val="TAC"/>
              <w:spacing w:line="256" w:lineRule="auto"/>
              <w:rPr>
                <w:noProof/>
              </w:rPr>
            </w:pPr>
          </w:p>
        </w:tc>
      </w:tr>
      <w:tr w:rsidR="007A100E" w14:paraId="6957DB39" w14:textId="77777777" w:rsidTr="00410168">
        <w:trPr>
          <w:trHeight w:val="164"/>
          <w:jc w:val="center"/>
        </w:trPr>
        <w:tc>
          <w:tcPr>
            <w:tcW w:w="1063" w:type="pct"/>
            <w:vMerge w:val="restart"/>
            <w:tcBorders>
              <w:top w:val="single" w:sz="4" w:space="0" w:color="auto"/>
              <w:left w:val="single" w:sz="4" w:space="0" w:color="auto"/>
              <w:bottom w:val="single" w:sz="4" w:space="0" w:color="auto"/>
              <w:right w:val="single" w:sz="4" w:space="0" w:color="auto"/>
            </w:tcBorders>
            <w:hideMark/>
          </w:tcPr>
          <w:p w14:paraId="10F5B6C0" w14:textId="77777777" w:rsidR="007A100E" w:rsidRDefault="007A100E" w:rsidP="00410168">
            <w:pPr>
              <w:pStyle w:val="TAL"/>
              <w:spacing w:line="256" w:lineRule="auto"/>
              <w:rPr>
                <w:noProof/>
              </w:rPr>
            </w:pPr>
            <w:r>
              <w:rPr>
                <w:noProof/>
              </w:rPr>
              <w:t xml:space="preserve">Beam failure detection transmission parameters </w:t>
            </w:r>
          </w:p>
        </w:tc>
        <w:tc>
          <w:tcPr>
            <w:tcW w:w="1025" w:type="pct"/>
            <w:gridSpan w:val="2"/>
            <w:tcBorders>
              <w:top w:val="single" w:sz="4" w:space="0" w:color="auto"/>
              <w:left w:val="single" w:sz="4" w:space="0" w:color="auto"/>
              <w:bottom w:val="single" w:sz="4" w:space="0" w:color="auto"/>
              <w:right w:val="single" w:sz="4" w:space="0" w:color="auto"/>
            </w:tcBorders>
            <w:hideMark/>
          </w:tcPr>
          <w:p w14:paraId="3D70AE01" w14:textId="77777777" w:rsidR="007A100E" w:rsidRDefault="007A100E" w:rsidP="00410168">
            <w:pPr>
              <w:pStyle w:val="TAL"/>
              <w:spacing w:line="256" w:lineRule="auto"/>
              <w:rPr>
                <w:noProof/>
              </w:rPr>
            </w:pPr>
            <w:r>
              <w:rPr>
                <w:noProof/>
              </w:rPr>
              <w:t>DCI format</w:t>
            </w:r>
          </w:p>
        </w:tc>
        <w:tc>
          <w:tcPr>
            <w:tcW w:w="641" w:type="pct"/>
            <w:tcBorders>
              <w:top w:val="single" w:sz="4" w:space="0" w:color="auto"/>
              <w:left w:val="single" w:sz="4" w:space="0" w:color="auto"/>
              <w:bottom w:val="single" w:sz="4" w:space="0" w:color="auto"/>
              <w:right w:val="single" w:sz="4" w:space="0" w:color="auto"/>
            </w:tcBorders>
          </w:tcPr>
          <w:p w14:paraId="26D0366E"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CC4DA2D" w14:textId="77777777" w:rsidR="007A100E" w:rsidRDefault="007A100E" w:rsidP="00410168">
            <w:pPr>
              <w:pStyle w:val="TAC"/>
              <w:spacing w:line="256" w:lineRule="auto"/>
              <w:rPr>
                <w:noProof/>
              </w:rPr>
            </w:pPr>
            <w:r>
              <w:rPr>
                <w:noProof/>
              </w:rPr>
              <w:t>1-0</w:t>
            </w:r>
          </w:p>
        </w:tc>
        <w:tc>
          <w:tcPr>
            <w:tcW w:w="1107" w:type="pct"/>
            <w:tcBorders>
              <w:top w:val="single" w:sz="4" w:space="0" w:color="auto"/>
              <w:left w:val="single" w:sz="4" w:space="0" w:color="auto"/>
              <w:bottom w:val="single" w:sz="4" w:space="0" w:color="auto"/>
              <w:right w:val="single" w:sz="4" w:space="0" w:color="auto"/>
            </w:tcBorders>
          </w:tcPr>
          <w:p w14:paraId="46F2BD60" w14:textId="77777777" w:rsidR="007A100E" w:rsidRDefault="007A100E" w:rsidP="00410168">
            <w:pPr>
              <w:pStyle w:val="TAC"/>
              <w:spacing w:line="256" w:lineRule="auto"/>
              <w:rPr>
                <w:noProof/>
              </w:rPr>
            </w:pPr>
          </w:p>
        </w:tc>
      </w:tr>
      <w:tr w:rsidR="007A100E" w14:paraId="3CC7117E" w14:textId="77777777" w:rsidTr="00410168">
        <w:trPr>
          <w:trHeight w:val="35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A82014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771BDE" w14:textId="77777777" w:rsidR="007A100E" w:rsidRDefault="007A100E" w:rsidP="00410168">
            <w:pPr>
              <w:pStyle w:val="TAL"/>
              <w:spacing w:line="256" w:lineRule="auto"/>
              <w:rPr>
                <w:noProof/>
              </w:rPr>
            </w:pPr>
            <w:r>
              <w:rPr>
                <w:noProof/>
              </w:rPr>
              <w:t>Number of Control OFDM symbols</w:t>
            </w:r>
          </w:p>
        </w:tc>
        <w:tc>
          <w:tcPr>
            <w:tcW w:w="641" w:type="pct"/>
            <w:tcBorders>
              <w:top w:val="single" w:sz="4" w:space="0" w:color="auto"/>
              <w:left w:val="single" w:sz="4" w:space="0" w:color="auto"/>
              <w:bottom w:val="single" w:sz="4" w:space="0" w:color="auto"/>
              <w:right w:val="single" w:sz="4" w:space="0" w:color="auto"/>
            </w:tcBorders>
          </w:tcPr>
          <w:p w14:paraId="2C74D3C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8EDB272"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71E36C85" w14:textId="77777777" w:rsidR="007A100E" w:rsidRDefault="007A100E" w:rsidP="00410168">
            <w:pPr>
              <w:pStyle w:val="TAC"/>
              <w:spacing w:line="256" w:lineRule="auto"/>
              <w:rPr>
                <w:noProof/>
              </w:rPr>
            </w:pPr>
          </w:p>
        </w:tc>
      </w:tr>
      <w:tr w:rsidR="007A100E" w14:paraId="343ECE8D" w14:textId="77777777" w:rsidTr="00410168">
        <w:trPr>
          <w:trHeight w:val="176"/>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BF6ED42"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0AF8D8B1" w14:textId="77777777" w:rsidR="007A100E" w:rsidRDefault="007A100E" w:rsidP="00410168">
            <w:pPr>
              <w:pStyle w:val="TAL"/>
              <w:spacing w:line="256" w:lineRule="auto"/>
              <w:rPr>
                <w:noProof/>
              </w:rPr>
            </w:pPr>
            <w:r>
              <w:rPr>
                <w:noProof/>
              </w:rPr>
              <w:t xml:space="preserve">Aggregation level </w:t>
            </w:r>
          </w:p>
        </w:tc>
        <w:tc>
          <w:tcPr>
            <w:tcW w:w="641" w:type="pct"/>
            <w:tcBorders>
              <w:top w:val="single" w:sz="4" w:space="0" w:color="auto"/>
              <w:left w:val="single" w:sz="4" w:space="0" w:color="auto"/>
              <w:bottom w:val="single" w:sz="4" w:space="0" w:color="auto"/>
              <w:right w:val="single" w:sz="4" w:space="0" w:color="auto"/>
            </w:tcBorders>
            <w:hideMark/>
          </w:tcPr>
          <w:p w14:paraId="079DBE5E" w14:textId="77777777" w:rsidR="007A100E" w:rsidRDefault="007A100E" w:rsidP="00410168">
            <w:pPr>
              <w:pStyle w:val="TAC"/>
              <w:spacing w:line="256" w:lineRule="auto"/>
              <w:rPr>
                <w:noProof/>
              </w:rPr>
            </w:pPr>
            <w:r>
              <w:rPr>
                <w:noProof/>
              </w:rPr>
              <w:t>CCE</w:t>
            </w:r>
          </w:p>
        </w:tc>
        <w:tc>
          <w:tcPr>
            <w:tcW w:w="1164" w:type="pct"/>
            <w:tcBorders>
              <w:top w:val="single" w:sz="4" w:space="0" w:color="auto"/>
              <w:left w:val="single" w:sz="4" w:space="0" w:color="auto"/>
              <w:bottom w:val="single" w:sz="4" w:space="0" w:color="auto"/>
              <w:right w:val="single" w:sz="4" w:space="0" w:color="auto"/>
            </w:tcBorders>
            <w:hideMark/>
          </w:tcPr>
          <w:p w14:paraId="499CDB3D" w14:textId="77777777" w:rsidR="007A100E" w:rsidRDefault="007A100E" w:rsidP="00410168">
            <w:pPr>
              <w:pStyle w:val="TAC"/>
              <w:spacing w:line="256" w:lineRule="auto"/>
              <w:rPr>
                <w:noProof/>
              </w:rPr>
            </w:pPr>
            <w:r>
              <w:rPr>
                <w:noProof/>
              </w:rPr>
              <w:t>8</w:t>
            </w:r>
          </w:p>
        </w:tc>
        <w:tc>
          <w:tcPr>
            <w:tcW w:w="1107" w:type="pct"/>
            <w:tcBorders>
              <w:top w:val="single" w:sz="4" w:space="0" w:color="auto"/>
              <w:left w:val="single" w:sz="4" w:space="0" w:color="auto"/>
              <w:bottom w:val="single" w:sz="4" w:space="0" w:color="auto"/>
              <w:right w:val="single" w:sz="4" w:space="0" w:color="auto"/>
            </w:tcBorders>
          </w:tcPr>
          <w:p w14:paraId="21938AC1" w14:textId="77777777" w:rsidR="007A100E" w:rsidRDefault="007A100E" w:rsidP="00410168">
            <w:pPr>
              <w:pStyle w:val="TAC"/>
              <w:spacing w:line="256" w:lineRule="auto"/>
              <w:rPr>
                <w:noProof/>
              </w:rPr>
            </w:pPr>
          </w:p>
        </w:tc>
      </w:tr>
      <w:tr w:rsidR="007A100E" w14:paraId="57B77AB6" w14:textId="77777777" w:rsidTr="00410168">
        <w:trPr>
          <w:trHeight w:val="87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86D927"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459685" w14:textId="77777777" w:rsidR="007A100E" w:rsidRDefault="007A100E" w:rsidP="00410168">
            <w:pPr>
              <w:pStyle w:val="TAL"/>
              <w:spacing w:line="256" w:lineRule="auto"/>
              <w:rPr>
                <w:noProof/>
              </w:rPr>
            </w:pPr>
            <w:r>
              <w:rPr>
                <w:rFonts w:eastAsia="?? ??"/>
              </w:rPr>
              <w:t>Ratio of hypothetical PDCCH RE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40AC2EA1"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2885A6D0"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2A5D489D" w14:textId="77777777" w:rsidR="007A100E" w:rsidRDefault="007A100E" w:rsidP="00410168">
            <w:pPr>
              <w:pStyle w:val="TAC"/>
              <w:spacing w:line="256" w:lineRule="auto"/>
              <w:rPr>
                <w:noProof/>
              </w:rPr>
            </w:pPr>
          </w:p>
        </w:tc>
      </w:tr>
      <w:tr w:rsidR="007A100E" w14:paraId="1A0388EE" w14:textId="77777777" w:rsidTr="00410168">
        <w:trPr>
          <w:trHeight w:val="85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4EB837E"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4A20376A" w14:textId="77777777" w:rsidR="007A100E" w:rsidRDefault="007A100E" w:rsidP="00410168">
            <w:pPr>
              <w:pStyle w:val="TAL"/>
              <w:spacing w:line="256" w:lineRule="auto"/>
              <w:rPr>
                <w:noProof/>
              </w:rPr>
            </w:pPr>
            <w:r>
              <w:rPr>
                <w:rFonts w:eastAsia="?? ??"/>
              </w:rPr>
              <w:t>Ratio of hypothetical PDCCH DMRS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50FAB1A7"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3C7E2CD5"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4F8AC710" w14:textId="77777777" w:rsidR="007A100E" w:rsidRDefault="007A100E" w:rsidP="00410168">
            <w:pPr>
              <w:pStyle w:val="TAC"/>
              <w:spacing w:line="256" w:lineRule="auto"/>
              <w:rPr>
                <w:noProof/>
              </w:rPr>
            </w:pPr>
          </w:p>
        </w:tc>
      </w:tr>
      <w:tr w:rsidR="007A100E" w14:paraId="24B8FF02" w14:textId="77777777" w:rsidTr="00410168">
        <w:trPr>
          <w:trHeight w:val="37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14A8DD5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2D3F3183" w14:textId="77777777" w:rsidR="007A100E" w:rsidRDefault="007A100E" w:rsidP="00410168">
            <w:pPr>
              <w:pStyle w:val="TAL"/>
              <w:spacing w:line="256" w:lineRule="auto"/>
              <w:rPr>
                <w:rFonts w:eastAsia="?? ??"/>
              </w:rPr>
            </w:pPr>
            <w:r>
              <w:rPr>
                <w:rFonts w:eastAsia="?? ??"/>
              </w:rPr>
              <w:t>DMRS precoder granularity</w:t>
            </w:r>
          </w:p>
        </w:tc>
        <w:tc>
          <w:tcPr>
            <w:tcW w:w="641" w:type="pct"/>
            <w:tcBorders>
              <w:top w:val="single" w:sz="4" w:space="0" w:color="auto"/>
              <w:left w:val="single" w:sz="4" w:space="0" w:color="auto"/>
              <w:bottom w:val="single" w:sz="4" w:space="0" w:color="auto"/>
              <w:right w:val="single" w:sz="4" w:space="0" w:color="auto"/>
            </w:tcBorders>
            <w:vAlign w:val="center"/>
          </w:tcPr>
          <w:p w14:paraId="6C5B3432"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1EE588E" w14:textId="77777777" w:rsidR="007A100E" w:rsidRDefault="007A100E" w:rsidP="00410168">
            <w:pPr>
              <w:pStyle w:val="TAC"/>
              <w:spacing w:line="256" w:lineRule="auto"/>
              <w:rPr>
                <w:noProof/>
              </w:rPr>
            </w:pPr>
            <w:r>
              <w:rPr>
                <w:rFonts w:eastAsia="?? ??"/>
              </w:rPr>
              <w:t>REG bundle size</w:t>
            </w:r>
          </w:p>
        </w:tc>
        <w:tc>
          <w:tcPr>
            <w:tcW w:w="1107" w:type="pct"/>
            <w:tcBorders>
              <w:top w:val="single" w:sz="4" w:space="0" w:color="auto"/>
              <w:left w:val="single" w:sz="4" w:space="0" w:color="auto"/>
              <w:bottom w:val="single" w:sz="4" w:space="0" w:color="auto"/>
              <w:right w:val="single" w:sz="4" w:space="0" w:color="auto"/>
            </w:tcBorders>
          </w:tcPr>
          <w:p w14:paraId="2FC7F2C3" w14:textId="77777777" w:rsidR="007A100E" w:rsidRDefault="007A100E" w:rsidP="00410168">
            <w:pPr>
              <w:pStyle w:val="TAC"/>
              <w:spacing w:line="256" w:lineRule="auto"/>
              <w:rPr>
                <w:rFonts w:eastAsia="?? ??"/>
              </w:rPr>
            </w:pPr>
          </w:p>
        </w:tc>
      </w:tr>
      <w:tr w:rsidR="007A100E" w14:paraId="37BC964E" w14:textId="77777777" w:rsidTr="00410168">
        <w:trPr>
          <w:trHeight w:val="188"/>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1BA3E0"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076AB267" w14:textId="77777777" w:rsidR="007A100E" w:rsidRDefault="007A100E" w:rsidP="00410168">
            <w:pPr>
              <w:pStyle w:val="TAL"/>
              <w:spacing w:line="256" w:lineRule="auto"/>
              <w:rPr>
                <w:rFonts w:eastAsia="?? ??"/>
              </w:rPr>
            </w:pPr>
            <w:r>
              <w:rPr>
                <w:rFonts w:eastAsia="?? ??"/>
              </w:rPr>
              <w:t>REG bundle size</w:t>
            </w:r>
          </w:p>
        </w:tc>
        <w:tc>
          <w:tcPr>
            <w:tcW w:w="641" w:type="pct"/>
            <w:tcBorders>
              <w:top w:val="single" w:sz="4" w:space="0" w:color="auto"/>
              <w:left w:val="single" w:sz="4" w:space="0" w:color="auto"/>
              <w:bottom w:val="single" w:sz="4" w:space="0" w:color="auto"/>
              <w:right w:val="single" w:sz="4" w:space="0" w:color="auto"/>
            </w:tcBorders>
            <w:vAlign w:val="center"/>
          </w:tcPr>
          <w:p w14:paraId="234ACDB8"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7C2DD72" w14:textId="77777777" w:rsidR="007A100E" w:rsidRDefault="007A100E" w:rsidP="00410168">
            <w:pPr>
              <w:pStyle w:val="TAC"/>
              <w:spacing w:line="256" w:lineRule="auto"/>
              <w:rPr>
                <w:noProof/>
              </w:rPr>
            </w:pPr>
            <w:r>
              <w:rPr>
                <w:noProof/>
              </w:rPr>
              <w:t>6</w:t>
            </w:r>
          </w:p>
        </w:tc>
        <w:tc>
          <w:tcPr>
            <w:tcW w:w="1107" w:type="pct"/>
            <w:tcBorders>
              <w:top w:val="single" w:sz="4" w:space="0" w:color="auto"/>
              <w:left w:val="single" w:sz="4" w:space="0" w:color="auto"/>
              <w:bottom w:val="single" w:sz="4" w:space="0" w:color="auto"/>
              <w:right w:val="single" w:sz="4" w:space="0" w:color="auto"/>
            </w:tcBorders>
          </w:tcPr>
          <w:p w14:paraId="59B60A78" w14:textId="77777777" w:rsidR="007A100E" w:rsidRDefault="007A100E" w:rsidP="00410168">
            <w:pPr>
              <w:pStyle w:val="TAC"/>
              <w:spacing w:line="256" w:lineRule="auto"/>
              <w:rPr>
                <w:noProof/>
              </w:rPr>
            </w:pPr>
          </w:p>
        </w:tc>
      </w:tr>
      <w:tr w:rsidR="007A100E" w14:paraId="3F91B838"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8DEF9B6" w14:textId="77777777" w:rsidR="007A100E" w:rsidRDefault="007A100E" w:rsidP="00410168">
            <w:pPr>
              <w:pStyle w:val="TAL"/>
              <w:spacing w:line="256" w:lineRule="auto"/>
              <w:rPr>
                <w:noProof/>
              </w:rPr>
            </w:pPr>
            <w:r>
              <w:rPr>
                <w:noProof/>
              </w:rPr>
              <w:lastRenderedPageBreak/>
              <w:t>DRX</w:t>
            </w:r>
          </w:p>
        </w:tc>
        <w:tc>
          <w:tcPr>
            <w:tcW w:w="641" w:type="pct"/>
            <w:tcBorders>
              <w:top w:val="single" w:sz="4" w:space="0" w:color="auto"/>
              <w:left w:val="single" w:sz="4" w:space="0" w:color="auto"/>
              <w:bottom w:val="single" w:sz="4" w:space="0" w:color="auto"/>
              <w:right w:val="single" w:sz="4" w:space="0" w:color="auto"/>
            </w:tcBorders>
          </w:tcPr>
          <w:p w14:paraId="7D1EB0F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785C4F" w14:textId="77777777" w:rsidR="007A100E" w:rsidRDefault="007A100E" w:rsidP="00410168">
            <w:pPr>
              <w:pStyle w:val="TAC"/>
              <w:spacing w:line="256" w:lineRule="auto"/>
              <w:rPr>
                <w:iCs/>
              </w:rPr>
            </w:pPr>
            <w:r>
              <w:rPr>
                <w:iCs/>
              </w:rPr>
              <w:t>OFF</w:t>
            </w:r>
          </w:p>
        </w:tc>
        <w:tc>
          <w:tcPr>
            <w:tcW w:w="1107" w:type="pct"/>
            <w:tcBorders>
              <w:top w:val="single" w:sz="4" w:space="0" w:color="auto"/>
              <w:left w:val="single" w:sz="4" w:space="0" w:color="auto"/>
              <w:bottom w:val="single" w:sz="4" w:space="0" w:color="auto"/>
              <w:right w:val="single" w:sz="4" w:space="0" w:color="auto"/>
            </w:tcBorders>
          </w:tcPr>
          <w:p w14:paraId="2D7A1559" w14:textId="77777777" w:rsidR="007A100E" w:rsidRDefault="007A100E" w:rsidP="00410168">
            <w:pPr>
              <w:pStyle w:val="TAC"/>
              <w:spacing w:line="256" w:lineRule="auto"/>
              <w:rPr>
                <w:i/>
                <w:iCs/>
              </w:rPr>
            </w:pPr>
          </w:p>
        </w:tc>
      </w:tr>
      <w:tr w:rsidR="007A100E" w14:paraId="77D9E2E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45521B9" w14:textId="77777777" w:rsidR="007A100E" w:rsidRPr="00AE0E03" w:rsidRDefault="007A100E" w:rsidP="00410168">
            <w:pPr>
              <w:pStyle w:val="TAL"/>
              <w:spacing w:line="256" w:lineRule="auto"/>
              <w:rPr>
                <w:noProof/>
              </w:rPr>
            </w:pPr>
            <w:r w:rsidRPr="00AE0E03">
              <w:rPr>
                <w:noProof/>
              </w:rPr>
              <w:t xml:space="preserve">Gap pattern ID </w:t>
            </w:r>
          </w:p>
        </w:tc>
        <w:tc>
          <w:tcPr>
            <w:tcW w:w="641" w:type="pct"/>
            <w:tcBorders>
              <w:top w:val="single" w:sz="4" w:space="0" w:color="auto"/>
              <w:left w:val="single" w:sz="4" w:space="0" w:color="auto"/>
              <w:bottom w:val="single" w:sz="4" w:space="0" w:color="auto"/>
              <w:right w:val="single" w:sz="4" w:space="0" w:color="auto"/>
            </w:tcBorders>
          </w:tcPr>
          <w:p w14:paraId="60FB86D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C705DF1" w14:textId="77777777" w:rsidR="007A100E" w:rsidRPr="009B0E84" w:rsidRDefault="007A100E" w:rsidP="00410168">
            <w:pPr>
              <w:pStyle w:val="TAC"/>
              <w:spacing w:line="256" w:lineRule="auto"/>
              <w:rPr>
                <w:iCs/>
              </w:rPr>
            </w:pPr>
            <w:r w:rsidRPr="009B0E84">
              <w:rPr>
                <w:iCs/>
              </w:rPr>
              <w:t>N.A.</w:t>
            </w:r>
          </w:p>
        </w:tc>
        <w:tc>
          <w:tcPr>
            <w:tcW w:w="1107" w:type="pct"/>
            <w:tcBorders>
              <w:top w:val="single" w:sz="4" w:space="0" w:color="auto"/>
              <w:left w:val="single" w:sz="4" w:space="0" w:color="auto"/>
              <w:bottom w:val="single" w:sz="4" w:space="0" w:color="auto"/>
              <w:right w:val="single" w:sz="4" w:space="0" w:color="auto"/>
            </w:tcBorders>
          </w:tcPr>
          <w:p w14:paraId="6DD0A1BE" w14:textId="77777777" w:rsidR="007A100E" w:rsidRPr="00DA36E8" w:rsidRDefault="007A100E" w:rsidP="00410168">
            <w:pPr>
              <w:pStyle w:val="TAC"/>
              <w:spacing w:line="256" w:lineRule="auto"/>
              <w:rPr>
                <w:iCs/>
              </w:rPr>
            </w:pPr>
          </w:p>
        </w:tc>
      </w:tr>
      <w:tr w:rsidR="007A100E" w14:paraId="7987A44C"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CE2422E" w14:textId="77777777" w:rsidR="007A100E" w:rsidRPr="00AE0E03" w:rsidRDefault="007A100E" w:rsidP="00410168">
            <w:pPr>
              <w:pStyle w:val="TAL"/>
              <w:spacing w:line="256" w:lineRule="auto"/>
              <w:rPr>
                <w:noProof/>
              </w:rPr>
            </w:pPr>
            <w:r w:rsidRPr="00A15E17">
              <w:rPr>
                <w:noProof/>
              </w:rPr>
              <w:t>schedulingRequestID-BFR-SCell-r16</w:t>
            </w:r>
          </w:p>
        </w:tc>
        <w:tc>
          <w:tcPr>
            <w:tcW w:w="641" w:type="pct"/>
            <w:tcBorders>
              <w:top w:val="single" w:sz="4" w:space="0" w:color="auto"/>
              <w:left w:val="single" w:sz="4" w:space="0" w:color="auto"/>
              <w:bottom w:val="single" w:sz="4" w:space="0" w:color="auto"/>
              <w:right w:val="single" w:sz="4" w:space="0" w:color="auto"/>
            </w:tcBorders>
          </w:tcPr>
          <w:p w14:paraId="0F11DA92"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3AFAD042" w14:textId="77777777" w:rsidR="007A100E" w:rsidRPr="00AE0E03" w:rsidRDefault="007A100E" w:rsidP="00410168">
            <w:pPr>
              <w:pStyle w:val="TAC"/>
              <w:spacing w:line="256" w:lineRule="auto"/>
              <w:rPr>
                <w:iCs/>
              </w:rPr>
            </w:pPr>
            <w:r w:rsidRPr="00A15E17">
              <w:rPr>
                <w:iCs/>
              </w:rPr>
              <w:t>absent</w:t>
            </w:r>
          </w:p>
        </w:tc>
        <w:tc>
          <w:tcPr>
            <w:tcW w:w="1107" w:type="pct"/>
            <w:tcBorders>
              <w:top w:val="single" w:sz="4" w:space="0" w:color="auto"/>
              <w:left w:val="single" w:sz="4" w:space="0" w:color="auto"/>
              <w:bottom w:val="single" w:sz="4" w:space="0" w:color="auto"/>
              <w:right w:val="single" w:sz="4" w:space="0" w:color="auto"/>
            </w:tcBorders>
          </w:tcPr>
          <w:p w14:paraId="431436D0" w14:textId="77777777" w:rsidR="007A100E" w:rsidRPr="00AE0E03" w:rsidRDefault="007A100E" w:rsidP="00410168">
            <w:pPr>
              <w:pStyle w:val="TAC"/>
              <w:spacing w:line="256" w:lineRule="auto"/>
              <w:rPr>
                <w:iCs/>
              </w:rPr>
            </w:pPr>
            <w:r w:rsidRPr="00A15E17">
              <w:rPr>
                <w:iCs/>
              </w:rPr>
              <w:t>When the field is absent, the random access procedure will be triggered for SCell BFR</w:t>
            </w:r>
          </w:p>
        </w:tc>
      </w:tr>
      <w:tr w:rsidR="007A100E" w14:paraId="1E596263"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3B6F689" w14:textId="77777777" w:rsidR="007A100E" w:rsidRPr="009B0E84" w:rsidRDefault="007A100E" w:rsidP="00410168">
            <w:pPr>
              <w:pStyle w:val="TAL"/>
              <w:spacing w:line="256" w:lineRule="auto"/>
              <w:rPr>
                <w:noProof/>
              </w:rPr>
            </w:pPr>
            <w:r w:rsidRPr="00AE0E03">
              <w:t>SSB Index assigned as CBD RS (q1) in activated SCell</w:t>
            </w:r>
          </w:p>
        </w:tc>
        <w:tc>
          <w:tcPr>
            <w:tcW w:w="641" w:type="pct"/>
            <w:tcBorders>
              <w:top w:val="single" w:sz="4" w:space="0" w:color="auto"/>
              <w:left w:val="single" w:sz="4" w:space="0" w:color="auto"/>
              <w:bottom w:val="single" w:sz="4" w:space="0" w:color="auto"/>
              <w:right w:val="single" w:sz="4" w:space="0" w:color="auto"/>
            </w:tcBorders>
          </w:tcPr>
          <w:p w14:paraId="7D1CDA9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6FA66C9" w14:textId="77777777" w:rsidR="007A100E" w:rsidRPr="00DA36E8" w:rsidRDefault="007A100E" w:rsidP="00410168">
            <w:pPr>
              <w:pStyle w:val="TAC"/>
              <w:spacing w:line="256" w:lineRule="auto"/>
              <w:rPr>
                <w:iCs/>
              </w:rPr>
            </w:pPr>
            <w:r w:rsidRPr="00DA36E8">
              <w:rPr>
                <w:iCs/>
              </w:rPr>
              <w:t>0</w:t>
            </w:r>
          </w:p>
        </w:tc>
        <w:tc>
          <w:tcPr>
            <w:tcW w:w="1107" w:type="pct"/>
            <w:tcBorders>
              <w:top w:val="single" w:sz="4" w:space="0" w:color="auto"/>
              <w:left w:val="single" w:sz="4" w:space="0" w:color="auto"/>
              <w:bottom w:val="single" w:sz="4" w:space="0" w:color="auto"/>
              <w:right w:val="single" w:sz="4" w:space="0" w:color="auto"/>
            </w:tcBorders>
            <w:hideMark/>
          </w:tcPr>
          <w:p w14:paraId="5F461325" w14:textId="77777777" w:rsidR="007A100E" w:rsidRPr="00AE0E03" w:rsidRDefault="007A100E" w:rsidP="00410168">
            <w:pPr>
              <w:pStyle w:val="TAC"/>
              <w:spacing w:line="256" w:lineRule="auto"/>
              <w:rPr>
                <w:iCs/>
              </w:rPr>
            </w:pPr>
          </w:p>
        </w:tc>
      </w:tr>
      <w:tr w:rsidR="007A100E" w14:paraId="18D66CEF"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62031AD" w14:textId="77777777" w:rsidR="007A100E" w:rsidRPr="00AE0E03" w:rsidRDefault="007A100E" w:rsidP="00410168">
            <w:pPr>
              <w:pStyle w:val="TAL"/>
              <w:spacing w:line="256" w:lineRule="auto"/>
            </w:pPr>
            <w:r w:rsidRPr="00AE0E03">
              <w:t>rlmInSyncOutOfSyncThreshold</w:t>
            </w:r>
          </w:p>
        </w:tc>
        <w:tc>
          <w:tcPr>
            <w:tcW w:w="641" w:type="pct"/>
            <w:tcBorders>
              <w:top w:val="single" w:sz="4" w:space="0" w:color="auto"/>
              <w:left w:val="single" w:sz="4" w:space="0" w:color="auto"/>
              <w:bottom w:val="single" w:sz="4" w:space="0" w:color="auto"/>
              <w:right w:val="single" w:sz="4" w:space="0" w:color="auto"/>
            </w:tcBorders>
          </w:tcPr>
          <w:p w14:paraId="7C1E9F2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DCC64D3" w14:textId="77777777" w:rsidR="007A100E" w:rsidRPr="009B0E84" w:rsidRDefault="007A100E" w:rsidP="00410168">
            <w:pPr>
              <w:pStyle w:val="TAC"/>
              <w:spacing w:line="256" w:lineRule="auto"/>
              <w:rPr>
                <w:iCs/>
              </w:rPr>
            </w:pPr>
            <w:r w:rsidRPr="009B0E84">
              <w:rPr>
                <w:iCs/>
              </w:rPr>
              <w:t>absent</w:t>
            </w:r>
          </w:p>
        </w:tc>
        <w:tc>
          <w:tcPr>
            <w:tcW w:w="1107" w:type="pct"/>
            <w:tcBorders>
              <w:top w:val="single" w:sz="4" w:space="0" w:color="auto"/>
              <w:left w:val="single" w:sz="4" w:space="0" w:color="auto"/>
              <w:bottom w:val="single" w:sz="4" w:space="0" w:color="auto"/>
              <w:right w:val="single" w:sz="4" w:space="0" w:color="auto"/>
            </w:tcBorders>
            <w:hideMark/>
          </w:tcPr>
          <w:p w14:paraId="6544BB68" w14:textId="77777777" w:rsidR="007A100E" w:rsidRPr="00DA36E8" w:rsidRDefault="007A100E" w:rsidP="00410168">
            <w:pPr>
              <w:pStyle w:val="TAC"/>
              <w:spacing w:line="256" w:lineRule="auto"/>
              <w:rPr>
                <w:iCs/>
              </w:rPr>
            </w:pPr>
            <w:r w:rsidRPr="00DA36E8">
              <w:rPr>
                <w:iCs/>
              </w:rPr>
              <w:t>When the field is absent, the UE applies the value 0. (Table 8.1.1-1).</w:t>
            </w:r>
          </w:p>
        </w:tc>
      </w:tr>
      <w:tr w:rsidR="007A100E" w14:paraId="76B9D345" w14:textId="77777777" w:rsidTr="00410168">
        <w:trPr>
          <w:trHeight w:val="210"/>
          <w:jc w:val="center"/>
        </w:trPr>
        <w:tc>
          <w:tcPr>
            <w:tcW w:w="1063" w:type="pct"/>
            <w:tcBorders>
              <w:top w:val="single" w:sz="4" w:space="0" w:color="auto"/>
              <w:left w:val="single" w:sz="4" w:space="0" w:color="auto"/>
              <w:bottom w:val="single" w:sz="4" w:space="0" w:color="auto"/>
              <w:right w:val="single" w:sz="4" w:space="0" w:color="auto"/>
            </w:tcBorders>
            <w:hideMark/>
          </w:tcPr>
          <w:p w14:paraId="751DD2BB" w14:textId="77777777" w:rsidR="007A100E" w:rsidRDefault="007A100E" w:rsidP="00410168">
            <w:pPr>
              <w:pStyle w:val="TAL"/>
              <w:spacing w:line="256" w:lineRule="auto"/>
              <w:rPr>
                <w:noProof/>
              </w:rPr>
            </w:pPr>
            <w:r w:rsidRPr="003D1FB3">
              <w:t>rsrp-Threshold</w:t>
            </w:r>
            <w:r>
              <w:t>BFR</w:t>
            </w:r>
          </w:p>
        </w:tc>
        <w:tc>
          <w:tcPr>
            <w:tcW w:w="1025" w:type="pct"/>
            <w:gridSpan w:val="2"/>
            <w:tcBorders>
              <w:top w:val="single" w:sz="4" w:space="0" w:color="auto"/>
              <w:left w:val="single" w:sz="4" w:space="0" w:color="auto"/>
              <w:bottom w:val="single" w:sz="4" w:space="0" w:color="auto"/>
              <w:right w:val="single" w:sz="4" w:space="0" w:color="auto"/>
            </w:tcBorders>
            <w:hideMark/>
          </w:tcPr>
          <w:p w14:paraId="142A3BD5" w14:textId="77777777" w:rsidR="007A100E" w:rsidRDefault="007A100E" w:rsidP="00410168">
            <w:pPr>
              <w:pStyle w:val="TAL"/>
              <w:spacing w:line="256" w:lineRule="auto"/>
              <w:rPr>
                <w:noProof/>
              </w:rPr>
            </w:pPr>
            <w:r>
              <w:rPr>
                <w:noProof/>
                <w:lang w:eastAsia="zh-CN"/>
              </w:rPr>
              <w:t>Config 1</w:t>
            </w:r>
            <w:r>
              <w:rPr>
                <w:noProof/>
              </w:rPr>
              <w:t>,2</w:t>
            </w:r>
          </w:p>
        </w:tc>
        <w:tc>
          <w:tcPr>
            <w:tcW w:w="641" w:type="pct"/>
            <w:tcBorders>
              <w:top w:val="single" w:sz="4" w:space="0" w:color="auto"/>
              <w:left w:val="single" w:sz="4" w:space="0" w:color="auto"/>
              <w:bottom w:val="single" w:sz="4" w:space="0" w:color="auto"/>
              <w:right w:val="single" w:sz="4" w:space="0" w:color="auto"/>
            </w:tcBorders>
            <w:hideMark/>
          </w:tcPr>
          <w:p w14:paraId="3346236F" w14:textId="77777777" w:rsidR="007A100E" w:rsidRDefault="007A100E" w:rsidP="00410168">
            <w:pPr>
              <w:pStyle w:val="TAC"/>
              <w:spacing w:line="256" w:lineRule="auto"/>
              <w:rPr>
                <w:noProof/>
              </w:rPr>
            </w:pPr>
            <w:r>
              <w:rPr>
                <w:noProof/>
              </w:rPr>
              <w:t>dBm/SCS kHz</w:t>
            </w:r>
          </w:p>
        </w:tc>
        <w:tc>
          <w:tcPr>
            <w:tcW w:w="1164" w:type="pct"/>
            <w:tcBorders>
              <w:top w:val="single" w:sz="4" w:space="0" w:color="auto"/>
              <w:left w:val="single" w:sz="4" w:space="0" w:color="auto"/>
              <w:bottom w:val="single" w:sz="4" w:space="0" w:color="auto"/>
              <w:right w:val="single" w:sz="4" w:space="0" w:color="auto"/>
            </w:tcBorders>
            <w:hideMark/>
          </w:tcPr>
          <w:p w14:paraId="24CA36FD" w14:textId="77777777" w:rsidR="007A100E" w:rsidRDefault="007A100E" w:rsidP="00410168">
            <w:pPr>
              <w:pStyle w:val="TAC"/>
              <w:spacing w:line="256" w:lineRule="auto"/>
              <w:rPr>
                <w:noProof/>
              </w:rPr>
            </w:pPr>
            <w:r>
              <w:rPr>
                <w:iCs/>
              </w:rPr>
              <w:t>-98</w:t>
            </w:r>
          </w:p>
        </w:tc>
        <w:tc>
          <w:tcPr>
            <w:tcW w:w="1107" w:type="pct"/>
            <w:tcBorders>
              <w:top w:val="single" w:sz="4" w:space="0" w:color="auto"/>
              <w:left w:val="single" w:sz="4" w:space="0" w:color="auto"/>
              <w:bottom w:val="single" w:sz="4" w:space="0" w:color="auto"/>
              <w:right w:val="single" w:sz="4" w:space="0" w:color="auto"/>
            </w:tcBorders>
            <w:hideMark/>
          </w:tcPr>
          <w:p w14:paraId="7CAC3D55" w14:textId="77777777" w:rsidR="007A100E" w:rsidRDefault="007A100E" w:rsidP="00410168">
            <w:pPr>
              <w:pStyle w:val="TAC"/>
              <w:spacing w:line="256" w:lineRule="auto"/>
              <w:rPr>
                <w:iCs/>
              </w:rPr>
            </w:pPr>
            <w:r>
              <w:rPr>
                <w:noProof/>
              </w:rPr>
              <w:t>Threshold used for Q</w:t>
            </w:r>
            <w:r>
              <w:rPr>
                <w:noProof/>
                <w:vertAlign w:val="subscript"/>
              </w:rPr>
              <w:t>in_LR_SSB</w:t>
            </w:r>
          </w:p>
        </w:tc>
      </w:tr>
      <w:tr w:rsidR="007A100E" w14:paraId="0ABC1923"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EB05C3" w14:textId="77777777" w:rsidR="007A100E" w:rsidRDefault="007A100E" w:rsidP="00410168">
            <w:pPr>
              <w:pStyle w:val="TAL"/>
              <w:spacing w:line="256" w:lineRule="auto"/>
            </w:pPr>
            <w:r>
              <w:t>powerControlOffsetSS</w:t>
            </w:r>
          </w:p>
        </w:tc>
        <w:tc>
          <w:tcPr>
            <w:tcW w:w="641" w:type="pct"/>
            <w:tcBorders>
              <w:top w:val="single" w:sz="4" w:space="0" w:color="auto"/>
              <w:left w:val="single" w:sz="4" w:space="0" w:color="auto"/>
              <w:bottom w:val="single" w:sz="4" w:space="0" w:color="auto"/>
              <w:right w:val="single" w:sz="4" w:space="0" w:color="auto"/>
            </w:tcBorders>
          </w:tcPr>
          <w:p w14:paraId="4048E1E2"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70E5EFD" w14:textId="77777777" w:rsidR="007A100E" w:rsidRDefault="007A100E" w:rsidP="00410168">
            <w:pPr>
              <w:pStyle w:val="TAC"/>
              <w:spacing w:line="256" w:lineRule="auto"/>
              <w:rPr>
                <w:iCs/>
              </w:rPr>
            </w:pPr>
            <w:r>
              <w:t>db0</w:t>
            </w:r>
          </w:p>
        </w:tc>
        <w:tc>
          <w:tcPr>
            <w:tcW w:w="1107" w:type="pct"/>
            <w:tcBorders>
              <w:top w:val="single" w:sz="4" w:space="0" w:color="auto"/>
              <w:left w:val="single" w:sz="4" w:space="0" w:color="auto"/>
              <w:bottom w:val="single" w:sz="4" w:space="0" w:color="auto"/>
              <w:right w:val="single" w:sz="4" w:space="0" w:color="auto"/>
            </w:tcBorders>
            <w:hideMark/>
          </w:tcPr>
          <w:p w14:paraId="0D5ED91E" w14:textId="77777777" w:rsidR="007A100E" w:rsidRDefault="007A100E" w:rsidP="00410168">
            <w:pPr>
              <w:pStyle w:val="TAC"/>
              <w:spacing w:line="256" w:lineRule="auto"/>
              <w:rPr>
                <w:noProof/>
              </w:rPr>
            </w:pPr>
            <w:r>
              <w:rPr>
                <w:noProof/>
              </w:rPr>
              <w:t>Used for deriving rsrp-ThresholdCSI-RS</w:t>
            </w:r>
          </w:p>
        </w:tc>
      </w:tr>
      <w:tr w:rsidR="007A100E" w14:paraId="29520D7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D1D00E5" w14:textId="77777777" w:rsidR="007A100E" w:rsidRDefault="007A100E" w:rsidP="00410168">
            <w:pPr>
              <w:pStyle w:val="TAL"/>
              <w:spacing w:line="256" w:lineRule="auto"/>
              <w:rPr>
                <w:noProof/>
              </w:rPr>
            </w:pPr>
            <w:r>
              <w:rPr>
                <w:noProof/>
              </w:rPr>
              <w:t>beamFailureInstanceMaxCount</w:t>
            </w:r>
          </w:p>
        </w:tc>
        <w:tc>
          <w:tcPr>
            <w:tcW w:w="641" w:type="pct"/>
            <w:tcBorders>
              <w:top w:val="single" w:sz="4" w:space="0" w:color="auto"/>
              <w:left w:val="single" w:sz="4" w:space="0" w:color="auto"/>
              <w:bottom w:val="single" w:sz="4" w:space="0" w:color="auto"/>
              <w:right w:val="single" w:sz="4" w:space="0" w:color="auto"/>
            </w:tcBorders>
          </w:tcPr>
          <w:p w14:paraId="0CB83F57"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1362A0AF" w14:textId="77777777" w:rsidR="007A100E" w:rsidRDefault="007A100E" w:rsidP="00410168">
            <w:pPr>
              <w:pStyle w:val="TAC"/>
              <w:spacing w:line="256" w:lineRule="auto"/>
              <w:rPr>
                <w:iCs/>
              </w:rPr>
            </w:pPr>
            <w:r>
              <w:rPr>
                <w:iCs/>
              </w:rPr>
              <w:t>n1</w:t>
            </w:r>
          </w:p>
        </w:tc>
        <w:tc>
          <w:tcPr>
            <w:tcW w:w="1107" w:type="pct"/>
            <w:tcBorders>
              <w:top w:val="single" w:sz="4" w:space="0" w:color="auto"/>
              <w:left w:val="single" w:sz="4" w:space="0" w:color="auto"/>
              <w:bottom w:val="single" w:sz="4" w:space="0" w:color="auto"/>
              <w:right w:val="single" w:sz="4" w:space="0" w:color="auto"/>
            </w:tcBorders>
            <w:hideMark/>
          </w:tcPr>
          <w:p w14:paraId="49BB1644" w14:textId="77777777" w:rsidR="007A100E" w:rsidRDefault="007A100E" w:rsidP="00410168">
            <w:pPr>
              <w:pStyle w:val="TAC"/>
              <w:spacing w:line="256" w:lineRule="auto"/>
              <w:rPr>
                <w:iCs/>
              </w:rPr>
            </w:pPr>
            <w:r>
              <w:rPr>
                <w:iCs/>
              </w:rPr>
              <w:t>see clause 5.17 of TS 38.321 [7]</w:t>
            </w:r>
          </w:p>
        </w:tc>
      </w:tr>
      <w:tr w:rsidR="007A100E" w14:paraId="206B318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BDC45A2" w14:textId="77777777" w:rsidR="007A100E" w:rsidRDefault="007A100E" w:rsidP="00410168">
            <w:pPr>
              <w:pStyle w:val="TAL"/>
              <w:spacing w:line="256" w:lineRule="auto"/>
              <w:rPr>
                <w:noProof/>
              </w:rPr>
            </w:pPr>
            <w:r>
              <w:rPr>
                <w:noProof/>
              </w:rPr>
              <w:t>beamFailureDetectionTimer</w:t>
            </w:r>
          </w:p>
        </w:tc>
        <w:tc>
          <w:tcPr>
            <w:tcW w:w="641" w:type="pct"/>
            <w:tcBorders>
              <w:top w:val="single" w:sz="4" w:space="0" w:color="auto"/>
              <w:left w:val="single" w:sz="4" w:space="0" w:color="auto"/>
              <w:bottom w:val="single" w:sz="4" w:space="0" w:color="auto"/>
              <w:right w:val="single" w:sz="4" w:space="0" w:color="auto"/>
            </w:tcBorders>
          </w:tcPr>
          <w:p w14:paraId="5C682DCB"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23B1ABB3" w14:textId="77777777" w:rsidR="007A100E" w:rsidRDefault="007A100E" w:rsidP="00410168">
            <w:pPr>
              <w:pStyle w:val="TAC"/>
              <w:spacing w:line="256" w:lineRule="auto"/>
              <w:rPr>
                <w:i/>
                <w:iCs/>
              </w:rPr>
            </w:pPr>
            <w:r>
              <w:rPr>
                <w:noProof/>
              </w:rPr>
              <w:t>pbfd4</w:t>
            </w:r>
          </w:p>
        </w:tc>
        <w:tc>
          <w:tcPr>
            <w:tcW w:w="1107" w:type="pct"/>
            <w:tcBorders>
              <w:top w:val="single" w:sz="4" w:space="0" w:color="auto"/>
              <w:left w:val="single" w:sz="4" w:space="0" w:color="auto"/>
              <w:bottom w:val="single" w:sz="4" w:space="0" w:color="auto"/>
              <w:right w:val="single" w:sz="4" w:space="0" w:color="auto"/>
            </w:tcBorders>
            <w:hideMark/>
          </w:tcPr>
          <w:p w14:paraId="7214BB87" w14:textId="77777777" w:rsidR="007A100E" w:rsidRDefault="007A100E" w:rsidP="00410168">
            <w:pPr>
              <w:pStyle w:val="TAC"/>
              <w:spacing w:line="256" w:lineRule="auto"/>
              <w:rPr>
                <w:noProof/>
              </w:rPr>
            </w:pPr>
            <w:r>
              <w:rPr>
                <w:iCs/>
              </w:rPr>
              <w:t>see clause 5.17 of TS 38.321 [7]</w:t>
            </w:r>
          </w:p>
        </w:tc>
      </w:tr>
      <w:tr w:rsidR="007A100E" w14:paraId="207B9146" w14:textId="77777777" w:rsidTr="00410168">
        <w:trPr>
          <w:trHeight w:val="186"/>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B575803" w14:textId="77777777" w:rsidR="007A100E" w:rsidRDefault="007A100E" w:rsidP="00410168">
            <w:pPr>
              <w:pStyle w:val="TAL"/>
              <w:spacing w:line="256" w:lineRule="auto"/>
              <w:rPr>
                <w:noProof/>
              </w:rPr>
            </w:pPr>
            <w:r w:rsidRPr="003D1FB3">
              <w:rPr>
                <w:noProof/>
              </w:rPr>
              <w:t>CSI-RS configuration for q</w:t>
            </w:r>
            <w:r w:rsidRPr="003D1FB3">
              <w:rPr>
                <w:noProof/>
                <w:vertAlign w:val="subscript"/>
              </w:rPr>
              <w:t>0</w:t>
            </w:r>
            <w:r>
              <w:rPr>
                <w:noProof/>
                <w:vertAlign w:val="subscript"/>
              </w:rPr>
              <w:t xml:space="preserve"> </w:t>
            </w:r>
            <w:r w:rsidRPr="003D1FB3">
              <w:t>in activated SCell</w:t>
            </w:r>
            <w:r w:rsidRPr="00925340" w:rsidDel="00844F45">
              <w:rPr>
                <w:noProof/>
              </w:rPr>
              <w:t xml:space="preserve"> </w:t>
            </w:r>
          </w:p>
        </w:tc>
        <w:tc>
          <w:tcPr>
            <w:tcW w:w="983" w:type="pct"/>
            <w:tcBorders>
              <w:top w:val="single" w:sz="4" w:space="0" w:color="auto"/>
              <w:left w:val="single" w:sz="4" w:space="0" w:color="auto"/>
              <w:bottom w:val="single" w:sz="4" w:space="0" w:color="auto"/>
              <w:right w:val="single" w:sz="4" w:space="0" w:color="auto"/>
            </w:tcBorders>
            <w:hideMark/>
          </w:tcPr>
          <w:p w14:paraId="70D85ABB"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371DAA80"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822C001"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382C8F20" w14:textId="77777777" w:rsidR="007A100E" w:rsidRDefault="007A100E" w:rsidP="00410168">
            <w:pPr>
              <w:pStyle w:val="TAC"/>
              <w:spacing w:line="256" w:lineRule="auto"/>
              <w:rPr>
                <w:noProof/>
              </w:rPr>
            </w:pPr>
            <w:r>
              <w:rPr>
                <w:noProof/>
              </w:rPr>
              <w:t>A.3.14</w:t>
            </w:r>
          </w:p>
        </w:tc>
      </w:tr>
      <w:tr w:rsidR="007A100E" w14:paraId="25D08D0A"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3F80EB51" w14:textId="77777777" w:rsidR="007A100E" w:rsidRDefault="007A100E" w:rsidP="00410168">
            <w:pPr>
              <w:pStyle w:val="TAL"/>
              <w:spacing w:line="256" w:lineRule="auto"/>
              <w:rPr>
                <w:noProof/>
              </w:rPr>
            </w:pPr>
            <w:r>
              <w:rPr>
                <w:noProof/>
              </w:rPr>
              <w:t>CSI-RS configuration for CSI reporting</w:t>
            </w:r>
          </w:p>
        </w:tc>
        <w:tc>
          <w:tcPr>
            <w:tcW w:w="983" w:type="pct"/>
            <w:tcBorders>
              <w:top w:val="single" w:sz="4" w:space="0" w:color="auto"/>
              <w:left w:val="single" w:sz="4" w:space="0" w:color="auto"/>
              <w:bottom w:val="single" w:sz="4" w:space="0" w:color="auto"/>
              <w:right w:val="single" w:sz="4" w:space="0" w:color="auto"/>
            </w:tcBorders>
            <w:hideMark/>
          </w:tcPr>
          <w:p w14:paraId="4FD067CE"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092B1A76"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5A2E56D" w14:textId="77777777" w:rsidR="007A100E" w:rsidRDefault="007A100E" w:rsidP="00410168">
            <w:pPr>
              <w:pStyle w:val="TAC"/>
              <w:spacing w:line="256" w:lineRule="auto"/>
            </w:pPr>
            <w:r>
              <w:t xml:space="preserve">CSI-RS.1.1 FDD </w:t>
            </w:r>
          </w:p>
        </w:tc>
        <w:tc>
          <w:tcPr>
            <w:tcW w:w="1107" w:type="pct"/>
            <w:tcBorders>
              <w:top w:val="single" w:sz="4" w:space="0" w:color="auto"/>
              <w:left w:val="single" w:sz="4" w:space="0" w:color="auto"/>
              <w:bottom w:val="single" w:sz="4" w:space="0" w:color="auto"/>
              <w:right w:val="single" w:sz="4" w:space="0" w:color="auto"/>
            </w:tcBorders>
            <w:hideMark/>
          </w:tcPr>
          <w:p w14:paraId="65486827" w14:textId="77777777" w:rsidR="007A100E" w:rsidRDefault="007A100E" w:rsidP="00410168">
            <w:pPr>
              <w:pStyle w:val="TAC"/>
              <w:spacing w:line="256" w:lineRule="auto"/>
              <w:rPr>
                <w:noProof/>
              </w:rPr>
            </w:pPr>
            <w:r>
              <w:rPr>
                <w:noProof/>
              </w:rPr>
              <w:t>A.3.14</w:t>
            </w:r>
          </w:p>
        </w:tc>
      </w:tr>
      <w:tr w:rsidR="007A100E" w14:paraId="367E0D75"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CBF8F8D" w14:textId="77777777" w:rsidR="007A100E" w:rsidRDefault="007A100E" w:rsidP="00410168">
            <w:pPr>
              <w:pStyle w:val="TAL"/>
              <w:spacing w:line="256" w:lineRule="auto"/>
              <w:rPr>
                <w:noProof/>
              </w:rPr>
            </w:pPr>
            <w:r>
              <w:rPr>
                <w:noProof/>
              </w:rPr>
              <w:t>TRS configuration</w:t>
            </w:r>
          </w:p>
        </w:tc>
        <w:tc>
          <w:tcPr>
            <w:tcW w:w="983" w:type="pct"/>
            <w:tcBorders>
              <w:top w:val="single" w:sz="4" w:space="0" w:color="auto"/>
              <w:left w:val="single" w:sz="4" w:space="0" w:color="auto"/>
              <w:bottom w:val="single" w:sz="4" w:space="0" w:color="auto"/>
              <w:right w:val="single" w:sz="4" w:space="0" w:color="auto"/>
            </w:tcBorders>
            <w:hideMark/>
          </w:tcPr>
          <w:p w14:paraId="6BF2E2AC"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5FEEC124"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746834" w14:textId="77777777" w:rsidR="007A100E" w:rsidRDefault="007A100E" w:rsidP="00410168">
            <w:pPr>
              <w:pStyle w:val="TAC"/>
              <w:spacing w:line="256" w:lineRule="auto"/>
            </w:pPr>
            <w:r>
              <w:rPr>
                <w:noProof/>
              </w:rPr>
              <w:t>TRS.1.1 FDD</w:t>
            </w:r>
          </w:p>
        </w:tc>
        <w:tc>
          <w:tcPr>
            <w:tcW w:w="1107" w:type="pct"/>
            <w:tcBorders>
              <w:top w:val="single" w:sz="4" w:space="0" w:color="auto"/>
              <w:left w:val="single" w:sz="4" w:space="0" w:color="auto"/>
              <w:bottom w:val="single" w:sz="4" w:space="0" w:color="auto"/>
              <w:right w:val="single" w:sz="4" w:space="0" w:color="auto"/>
            </w:tcBorders>
          </w:tcPr>
          <w:p w14:paraId="3DCE82D5" w14:textId="77777777" w:rsidR="007A100E" w:rsidRDefault="007A100E" w:rsidP="00410168">
            <w:pPr>
              <w:pStyle w:val="TAC"/>
              <w:spacing w:line="256" w:lineRule="auto"/>
              <w:rPr>
                <w:noProof/>
              </w:rPr>
            </w:pPr>
          </w:p>
        </w:tc>
      </w:tr>
      <w:tr w:rsidR="007A100E" w14:paraId="4B89E5FE"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1CD70072" w14:textId="77777777" w:rsidR="007A100E" w:rsidRDefault="007A100E" w:rsidP="00410168">
            <w:pPr>
              <w:pStyle w:val="TAL"/>
              <w:spacing w:line="256" w:lineRule="auto"/>
              <w:rPr>
                <w:noProof/>
              </w:rPr>
            </w:pPr>
            <w:r w:rsidRPr="003D1FB3">
              <w:t>CSI-RS-Index</w:t>
            </w:r>
            <w:r w:rsidRPr="003D1FB3">
              <w:rPr>
                <w:noProof/>
              </w:rPr>
              <w:t xml:space="preserve"> assigned as RLM RS</w:t>
            </w:r>
            <w:r>
              <w:rPr>
                <w:noProof/>
              </w:rPr>
              <w:t xml:space="preserve"> in PCell</w:t>
            </w:r>
          </w:p>
        </w:tc>
        <w:tc>
          <w:tcPr>
            <w:tcW w:w="983" w:type="pct"/>
            <w:tcBorders>
              <w:top w:val="single" w:sz="4" w:space="0" w:color="auto"/>
              <w:left w:val="single" w:sz="4" w:space="0" w:color="auto"/>
              <w:bottom w:val="single" w:sz="4" w:space="0" w:color="auto"/>
              <w:right w:val="single" w:sz="4" w:space="0" w:color="auto"/>
            </w:tcBorders>
            <w:hideMark/>
          </w:tcPr>
          <w:p w14:paraId="7F38DF11"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43D27E38"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D410BAC"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4369C3D0" w14:textId="77777777" w:rsidR="007A100E" w:rsidRDefault="007A100E" w:rsidP="00410168">
            <w:pPr>
              <w:pStyle w:val="TAC"/>
              <w:spacing w:line="256" w:lineRule="auto"/>
              <w:rPr>
                <w:noProof/>
              </w:rPr>
            </w:pPr>
            <w:r>
              <w:rPr>
                <w:noProof/>
              </w:rPr>
              <w:t>A.3.14</w:t>
            </w:r>
          </w:p>
        </w:tc>
      </w:tr>
      <w:tr w:rsidR="007A100E" w14:paraId="31FC1863"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4491C8A" w14:textId="77777777" w:rsidR="007A100E" w:rsidRDefault="007A100E" w:rsidP="00410168">
            <w:pPr>
              <w:pStyle w:val="TAL"/>
              <w:spacing w:line="256" w:lineRule="auto"/>
              <w:rPr>
                <w:noProof/>
              </w:rPr>
            </w:pPr>
            <w:r>
              <w:rPr>
                <w:noProof/>
                <w:lang w:eastAsia="zh-CN"/>
              </w:rPr>
              <w:t>T310 Timer</w:t>
            </w:r>
          </w:p>
        </w:tc>
        <w:tc>
          <w:tcPr>
            <w:tcW w:w="641" w:type="pct"/>
            <w:tcBorders>
              <w:top w:val="single" w:sz="4" w:space="0" w:color="auto"/>
              <w:left w:val="single" w:sz="4" w:space="0" w:color="auto"/>
              <w:bottom w:val="single" w:sz="4" w:space="0" w:color="auto"/>
              <w:right w:val="single" w:sz="4" w:space="0" w:color="auto"/>
            </w:tcBorders>
            <w:hideMark/>
          </w:tcPr>
          <w:p w14:paraId="03D896C1" w14:textId="77777777" w:rsidR="007A100E" w:rsidRDefault="007A100E" w:rsidP="00410168">
            <w:pPr>
              <w:pStyle w:val="TAC"/>
              <w:spacing w:line="256" w:lineRule="auto"/>
              <w:rPr>
                <w:noProof/>
              </w:rPr>
            </w:pPr>
            <w:r>
              <w:rPr>
                <w:noProof/>
                <w:lang w:eastAsia="zh-CN"/>
              </w:rPr>
              <w:t>ms</w:t>
            </w:r>
          </w:p>
        </w:tc>
        <w:tc>
          <w:tcPr>
            <w:tcW w:w="1164" w:type="pct"/>
            <w:tcBorders>
              <w:top w:val="single" w:sz="4" w:space="0" w:color="auto"/>
              <w:left w:val="single" w:sz="4" w:space="0" w:color="auto"/>
              <w:bottom w:val="single" w:sz="4" w:space="0" w:color="auto"/>
              <w:right w:val="single" w:sz="4" w:space="0" w:color="auto"/>
            </w:tcBorders>
            <w:hideMark/>
          </w:tcPr>
          <w:p w14:paraId="271C1B91" w14:textId="77777777" w:rsidR="007A100E" w:rsidRDefault="007A100E" w:rsidP="00410168">
            <w:pPr>
              <w:pStyle w:val="TAC"/>
              <w:spacing w:line="256" w:lineRule="auto"/>
            </w:pPr>
            <w:r>
              <w:rPr>
                <w:noProof/>
                <w:lang w:eastAsia="zh-CN"/>
              </w:rPr>
              <w:t>1000</w:t>
            </w:r>
          </w:p>
        </w:tc>
        <w:tc>
          <w:tcPr>
            <w:tcW w:w="1107" w:type="pct"/>
            <w:tcBorders>
              <w:top w:val="single" w:sz="4" w:space="0" w:color="auto"/>
              <w:left w:val="single" w:sz="4" w:space="0" w:color="auto"/>
              <w:bottom w:val="single" w:sz="4" w:space="0" w:color="auto"/>
              <w:right w:val="single" w:sz="4" w:space="0" w:color="auto"/>
            </w:tcBorders>
          </w:tcPr>
          <w:p w14:paraId="7C5A5F04" w14:textId="77777777" w:rsidR="007A100E" w:rsidRDefault="007A100E" w:rsidP="00410168">
            <w:pPr>
              <w:pStyle w:val="TAC"/>
              <w:spacing w:line="256" w:lineRule="auto"/>
              <w:rPr>
                <w:noProof/>
              </w:rPr>
            </w:pPr>
          </w:p>
        </w:tc>
      </w:tr>
      <w:tr w:rsidR="007A100E" w14:paraId="597AA59B"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F40523A" w14:textId="77777777" w:rsidR="007A100E" w:rsidRDefault="007A100E" w:rsidP="00410168">
            <w:pPr>
              <w:pStyle w:val="TAL"/>
              <w:spacing w:line="256" w:lineRule="auto"/>
              <w:rPr>
                <w:noProof/>
              </w:rPr>
            </w:pPr>
            <w:r>
              <w:rPr>
                <w:noProof/>
                <w:lang w:eastAsia="zh-CN"/>
              </w:rPr>
              <w:t>N310</w:t>
            </w:r>
          </w:p>
        </w:tc>
        <w:tc>
          <w:tcPr>
            <w:tcW w:w="641" w:type="pct"/>
            <w:tcBorders>
              <w:top w:val="single" w:sz="4" w:space="0" w:color="auto"/>
              <w:left w:val="single" w:sz="4" w:space="0" w:color="auto"/>
              <w:bottom w:val="single" w:sz="4" w:space="0" w:color="auto"/>
              <w:right w:val="single" w:sz="4" w:space="0" w:color="auto"/>
            </w:tcBorders>
          </w:tcPr>
          <w:p w14:paraId="519F40C1"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84031A" w14:textId="77777777" w:rsidR="007A100E" w:rsidRDefault="007A100E" w:rsidP="00410168">
            <w:pPr>
              <w:pStyle w:val="TAC"/>
              <w:spacing w:line="256" w:lineRule="auto"/>
            </w:pPr>
            <w:r>
              <w:rPr>
                <w:rFonts w:cs="Arial"/>
                <w:szCs w:val="18"/>
                <w:lang w:eastAsia="zh-CN"/>
              </w:rPr>
              <w:t>2</w:t>
            </w:r>
          </w:p>
        </w:tc>
        <w:tc>
          <w:tcPr>
            <w:tcW w:w="1107" w:type="pct"/>
            <w:tcBorders>
              <w:top w:val="single" w:sz="4" w:space="0" w:color="auto"/>
              <w:left w:val="single" w:sz="4" w:space="0" w:color="auto"/>
              <w:bottom w:val="single" w:sz="4" w:space="0" w:color="auto"/>
              <w:right w:val="single" w:sz="4" w:space="0" w:color="auto"/>
            </w:tcBorders>
          </w:tcPr>
          <w:p w14:paraId="1477F83B" w14:textId="77777777" w:rsidR="007A100E" w:rsidRDefault="007A100E" w:rsidP="00410168">
            <w:pPr>
              <w:pStyle w:val="TAC"/>
              <w:spacing w:line="256" w:lineRule="auto"/>
              <w:rPr>
                <w:noProof/>
              </w:rPr>
            </w:pPr>
          </w:p>
        </w:tc>
      </w:tr>
      <w:tr w:rsidR="007A100E" w14:paraId="55474B5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3011A9" w14:textId="77777777" w:rsidR="007A100E" w:rsidRDefault="007A100E" w:rsidP="00410168">
            <w:pPr>
              <w:pStyle w:val="TAL"/>
              <w:spacing w:line="256" w:lineRule="auto"/>
              <w:rPr>
                <w:noProof/>
              </w:rPr>
            </w:pPr>
            <w:r>
              <w:rPr>
                <w:noProof/>
              </w:rPr>
              <w:t>T1</w:t>
            </w:r>
          </w:p>
        </w:tc>
        <w:tc>
          <w:tcPr>
            <w:tcW w:w="641" w:type="pct"/>
            <w:tcBorders>
              <w:top w:val="single" w:sz="4" w:space="0" w:color="auto"/>
              <w:left w:val="single" w:sz="4" w:space="0" w:color="auto"/>
              <w:bottom w:val="single" w:sz="4" w:space="0" w:color="auto"/>
              <w:right w:val="single" w:sz="4" w:space="0" w:color="auto"/>
            </w:tcBorders>
            <w:hideMark/>
          </w:tcPr>
          <w:p w14:paraId="3C225EE1"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0D9EB974" w14:textId="77777777" w:rsidR="007A100E" w:rsidRDefault="007A100E" w:rsidP="00410168">
            <w:pPr>
              <w:pStyle w:val="TAC"/>
              <w:spacing w:line="256" w:lineRule="auto"/>
              <w:rPr>
                <w:noProof/>
              </w:rPr>
            </w:pPr>
            <w:r>
              <w:rPr>
                <w:noProof/>
              </w:rPr>
              <w:t>0.2</w:t>
            </w:r>
          </w:p>
        </w:tc>
        <w:tc>
          <w:tcPr>
            <w:tcW w:w="1107" w:type="pct"/>
            <w:tcBorders>
              <w:top w:val="single" w:sz="4" w:space="0" w:color="auto"/>
              <w:left w:val="single" w:sz="4" w:space="0" w:color="auto"/>
              <w:bottom w:val="single" w:sz="4" w:space="0" w:color="auto"/>
              <w:right w:val="single" w:sz="4" w:space="0" w:color="auto"/>
            </w:tcBorders>
            <w:hideMark/>
          </w:tcPr>
          <w:p w14:paraId="1D3D5735" w14:textId="77777777" w:rsidR="007A100E" w:rsidRDefault="007A100E" w:rsidP="00410168">
            <w:pPr>
              <w:pStyle w:val="TAC"/>
              <w:spacing w:line="256" w:lineRule="auto"/>
              <w:rPr>
                <w:noProof/>
              </w:rPr>
            </w:pPr>
            <w:r>
              <w:rPr>
                <w:noProof/>
              </w:rPr>
              <w:t>During this time the the UE shall be fully synchronized to cell 1</w:t>
            </w:r>
          </w:p>
        </w:tc>
      </w:tr>
      <w:tr w:rsidR="007A100E" w14:paraId="4523CBC6"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B224690" w14:textId="77777777" w:rsidR="007A100E" w:rsidRDefault="007A100E" w:rsidP="00410168">
            <w:pPr>
              <w:pStyle w:val="TAL"/>
              <w:spacing w:line="256" w:lineRule="auto"/>
              <w:rPr>
                <w:noProof/>
              </w:rPr>
            </w:pPr>
            <w:r>
              <w:rPr>
                <w:noProof/>
              </w:rPr>
              <w:t>T2</w:t>
            </w:r>
          </w:p>
        </w:tc>
        <w:tc>
          <w:tcPr>
            <w:tcW w:w="641" w:type="pct"/>
            <w:tcBorders>
              <w:top w:val="single" w:sz="4" w:space="0" w:color="auto"/>
              <w:left w:val="single" w:sz="4" w:space="0" w:color="auto"/>
              <w:bottom w:val="single" w:sz="4" w:space="0" w:color="auto"/>
              <w:right w:val="single" w:sz="4" w:space="0" w:color="auto"/>
            </w:tcBorders>
            <w:hideMark/>
          </w:tcPr>
          <w:p w14:paraId="5CF9C2C0"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74B121AE" w14:textId="77777777" w:rsidR="007A100E" w:rsidRDefault="007A100E" w:rsidP="00410168">
            <w:pPr>
              <w:pStyle w:val="TAC"/>
              <w:spacing w:line="256" w:lineRule="auto"/>
              <w:rPr>
                <w:noProof/>
              </w:rPr>
            </w:pPr>
            <w:r>
              <w:rPr>
                <w:noProof/>
              </w:rPr>
              <w:t>0.18</w:t>
            </w:r>
          </w:p>
        </w:tc>
        <w:tc>
          <w:tcPr>
            <w:tcW w:w="1107" w:type="pct"/>
            <w:tcBorders>
              <w:top w:val="single" w:sz="4" w:space="0" w:color="auto"/>
              <w:left w:val="single" w:sz="4" w:space="0" w:color="auto"/>
              <w:bottom w:val="single" w:sz="4" w:space="0" w:color="auto"/>
              <w:right w:val="single" w:sz="4" w:space="0" w:color="auto"/>
            </w:tcBorders>
          </w:tcPr>
          <w:p w14:paraId="4A65F98F" w14:textId="77777777" w:rsidR="007A100E" w:rsidRDefault="007A100E" w:rsidP="00410168">
            <w:pPr>
              <w:pStyle w:val="TAC"/>
              <w:spacing w:line="256" w:lineRule="auto"/>
              <w:rPr>
                <w:noProof/>
              </w:rPr>
            </w:pPr>
          </w:p>
        </w:tc>
      </w:tr>
      <w:tr w:rsidR="007A100E" w14:paraId="4946594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94D4931" w14:textId="77777777" w:rsidR="007A100E" w:rsidRDefault="007A100E" w:rsidP="00410168">
            <w:pPr>
              <w:pStyle w:val="TAL"/>
              <w:spacing w:line="256" w:lineRule="auto"/>
              <w:rPr>
                <w:noProof/>
              </w:rPr>
            </w:pPr>
            <w:r>
              <w:rPr>
                <w:noProof/>
              </w:rPr>
              <w:t>T3</w:t>
            </w:r>
          </w:p>
        </w:tc>
        <w:tc>
          <w:tcPr>
            <w:tcW w:w="641" w:type="pct"/>
            <w:tcBorders>
              <w:top w:val="single" w:sz="4" w:space="0" w:color="auto"/>
              <w:left w:val="single" w:sz="4" w:space="0" w:color="auto"/>
              <w:bottom w:val="single" w:sz="4" w:space="0" w:color="auto"/>
              <w:right w:val="single" w:sz="4" w:space="0" w:color="auto"/>
            </w:tcBorders>
            <w:hideMark/>
          </w:tcPr>
          <w:p w14:paraId="74FDA39B"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417A6419" w14:textId="77777777" w:rsidR="007A100E" w:rsidRDefault="007A100E" w:rsidP="00410168">
            <w:pPr>
              <w:pStyle w:val="TAC"/>
              <w:spacing w:line="256" w:lineRule="auto"/>
              <w:rPr>
                <w:noProof/>
              </w:rPr>
            </w:pPr>
            <w:r>
              <w:rPr>
                <w:noProof/>
              </w:rPr>
              <w:t>0.14</w:t>
            </w:r>
          </w:p>
        </w:tc>
        <w:tc>
          <w:tcPr>
            <w:tcW w:w="1107" w:type="pct"/>
            <w:tcBorders>
              <w:top w:val="single" w:sz="4" w:space="0" w:color="auto"/>
              <w:left w:val="single" w:sz="4" w:space="0" w:color="auto"/>
              <w:bottom w:val="single" w:sz="4" w:space="0" w:color="auto"/>
              <w:right w:val="single" w:sz="4" w:space="0" w:color="auto"/>
            </w:tcBorders>
          </w:tcPr>
          <w:p w14:paraId="0F5EF76A" w14:textId="77777777" w:rsidR="007A100E" w:rsidRDefault="007A100E" w:rsidP="00410168">
            <w:pPr>
              <w:pStyle w:val="TAC"/>
              <w:spacing w:line="256" w:lineRule="auto"/>
              <w:rPr>
                <w:noProof/>
              </w:rPr>
            </w:pPr>
          </w:p>
        </w:tc>
      </w:tr>
      <w:tr w:rsidR="007A100E" w14:paraId="428FE0C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ADCB6DD" w14:textId="77777777" w:rsidR="007A100E" w:rsidRDefault="007A100E" w:rsidP="00410168">
            <w:pPr>
              <w:pStyle w:val="TAL"/>
              <w:spacing w:line="256" w:lineRule="auto"/>
              <w:rPr>
                <w:noProof/>
              </w:rPr>
            </w:pPr>
            <w:r>
              <w:rPr>
                <w:noProof/>
                <w:lang w:eastAsia="zh-CN"/>
              </w:rPr>
              <w:t>T4</w:t>
            </w:r>
          </w:p>
        </w:tc>
        <w:tc>
          <w:tcPr>
            <w:tcW w:w="641" w:type="pct"/>
            <w:tcBorders>
              <w:top w:val="single" w:sz="4" w:space="0" w:color="auto"/>
              <w:left w:val="single" w:sz="4" w:space="0" w:color="auto"/>
              <w:bottom w:val="single" w:sz="4" w:space="0" w:color="auto"/>
              <w:right w:val="single" w:sz="4" w:space="0" w:color="auto"/>
            </w:tcBorders>
            <w:hideMark/>
          </w:tcPr>
          <w:p w14:paraId="70601898"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319C7708"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5A8F3277" w14:textId="77777777" w:rsidR="007A100E" w:rsidRDefault="007A100E" w:rsidP="00410168">
            <w:pPr>
              <w:pStyle w:val="TAC"/>
              <w:spacing w:line="256" w:lineRule="auto"/>
              <w:rPr>
                <w:noProof/>
              </w:rPr>
            </w:pPr>
          </w:p>
        </w:tc>
      </w:tr>
      <w:tr w:rsidR="007A100E" w14:paraId="5D54EDE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4AF6BE4" w14:textId="77777777" w:rsidR="007A100E" w:rsidRDefault="007A100E" w:rsidP="00410168">
            <w:pPr>
              <w:pStyle w:val="TAL"/>
              <w:spacing w:line="256" w:lineRule="auto"/>
              <w:rPr>
                <w:noProof/>
              </w:rPr>
            </w:pPr>
            <w:r>
              <w:rPr>
                <w:noProof/>
                <w:lang w:eastAsia="zh-CN"/>
              </w:rPr>
              <w:t>T5</w:t>
            </w:r>
          </w:p>
        </w:tc>
        <w:tc>
          <w:tcPr>
            <w:tcW w:w="641" w:type="pct"/>
            <w:tcBorders>
              <w:top w:val="single" w:sz="4" w:space="0" w:color="auto"/>
              <w:left w:val="single" w:sz="4" w:space="0" w:color="auto"/>
              <w:bottom w:val="single" w:sz="4" w:space="0" w:color="auto"/>
              <w:right w:val="single" w:sz="4" w:space="0" w:color="auto"/>
            </w:tcBorders>
            <w:hideMark/>
          </w:tcPr>
          <w:p w14:paraId="78CAE0BE"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1A1CCDD7" w14:textId="77777777" w:rsidR="007A100E" w:rsidRDefault="007A100E" w:rsidP="00410168">
            <w:pPr>
              <w:pStyle w:val="TAC"/>
              <w:spacing w:line="256" w:lineRule="auto"/>
              <w:rPr>
                <w:noProof/>
              </w:rPr>
            </w:pPr>
            <w:r>
              <w:rPr>
                <w:noProof/>
              </w:rPr>
              <w:t>0.17</w:t>
            </w:r>
          </w:p>
        </w:tc>
        <w:tc>
          <w:tcPr>
            <w:tcW w:w="1107" w:type="pct"/>
            <w:tcBorders>
              <w:top w:val="single" w:sz="4" w:space="0" w:color="auto"/>
              <w:left w:val="single" w:sz="4" w:space="0" w:color="auto"/>
              <w:bottom w:val="single" w:sz="4" w:space="0" w:color="auto"/>
              <w:right w:val="single" w:sz="4" w:space="0" w:color="auto"/>
            </w:tcBorders>
          </w:tcPr>
          <w:p w14:paraId="5E116B79" w14:textId="77777777" w:rsidR="007A100E" w:rsidRDefault="007A100E" w:rsidP="00410168">
            <w:pPr>
              <w:pStyle w:val="TAC"/>
              <w:spacing w:line="256" w:lineRule="auto"/>
              <w:rPr>
                <w:noProof/>
              </w:rPr>
            </w:pPr>
          </w:p>
        </w:tc>
      </w:tr>
      <w:tr w:rsidR="007A100E" w14:paraId="361CF902"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E3794CE" w14:textId="77777777" w:rsidR="007A100E" w:rsidRDefault="007A100E" w:rsidP="00410168">
            <w:pPr>
              <w:pStyle w:val="TAL"/>
              <w:spacing w:line="256" w:lineRule="auto"/>
              <w:rPr>
                <w:noProof/>
              </w:rPr>
            </w:pPr>
            <w:r>
              <w:rPr>
                <w:noProof/>
              </w:rPr>
              <w:t>D1</w:t>
            </w:r>
          </w:p>
        </w:tc>
        <w:tc>
          <w:tcPr>
            <w:tcW w:w="641" w:type="pct"/>
            <w:tcBorders>
              <w:top w:val="single" w:sz="4" w:space="0" w:color="auto"/>
              <w:left w:val="single" w:sz="4" w:space="0" w:color="auto"/>
              <w:bottom w:val="single" w:sz="4" w:space="0" w:color="auto"/>
              <w:right w:val="single" w:sz="4" w:space="0" w:color="auto"/>
            </w:tcBorders>
            <w:hideMark/>
          </w:tcPr>
          <w:p w14:paraId="55546D2A"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22ECC54B" w14:textId="77777777" w:rsidR="007A100E" w:rsidRDefault="007A100E" w:rsidP="00410168">
            <w:pPr>
              <w:pStyle w:val="TAC"/>
              <w:spacing w:line="256" w:lineRule="auto"/>
              <w:rPr>
                <w:noProof/>
              </w:rPr>
            </w:pPr>
            <w:r>
              <w:rPr>
                <w:noProof/>
              </w:rPr>
              <w:t>0.13</w:t>
            </w:r>
          </w:p>
        </w:tc>
        <w:tc>
          <w:tcPr>
            <w:tcW w:w="1107" w:type="pct"/>
            <w:tcBorders>
              <w:top w:val="single" w:sz="4" w:space="0" w:color="auto"/>
              <w:left w:val="single" w:sz="4" w:space="0" w:color="auto"/>
              <w:bottom w:val="single" w:sz="4" w:space="0" w:color="auto"/>
              <w:right w:val="single" w:sz="4" w:space="0" w:color="auto"/>
            </w:tcBorders>
          </w:tcPr>
          <w:p w14:paraId="70598A56" w14:textId="77777777" w:rsidR="007A100E" w:rsidRDefault="007A100E" w:rsidP="00410168">
            <w:pPr>
              <w:pStyle w:val="TAC"/>
              <w:spacing w:line="256" w:lineRule="auto"/>
              <w:rPr>
                <w:noProof/>
              </w:rPr>
            </w:pPr>
          </w:p>
        </w:tc>
      </w:tr>
      <w:tr w:rsidR="007A100E" w14:paraId="080B3368" w14:textId="77777777" w:rsidTr="00410168">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0898DA2" w14:textId="77777777" w:rsidR="007A100E" w:rsidRDefault="007A100E" w:rsidP="00410168">
            <w:pPr>
              <w:pStyle w:val="TAN"/>
              <w:spacing w:line="256" w:lineRule="auto"/>
            </w:pPr>
            <w:r>
              <w:t>Note 1:</w:t>
            </w:r>
            <w:r>
              <w:tab/>
              <w:t>UE-specific PDCCH is not transmitted after T1 starts.</w:t>
            </w:r>
          </w:p>
        </w:tc>
      </w:tr>
    </w:tbl>
    <w:p w14:paraId="30BFCF0F" w14:textId="77777777" w:rsidR="007A100E" w:rsidRDefault="007A100E" w:rsidP="007A100E">
      <w:pPr>
        <w:rPr>
          <w:lang w:val="en-US"/>
        </w:rPr>
      </w:pPr>
    </w:p>
    <w:p w14:paraId="54CD6C45" w14:textId="2D8A177F" w:rsidR="00E74356" w:rsidRDefault="00E74356" w:rsidP="00A84C68">
      <w:pPr>
        <w:pStyle w:val="TH"/>
        <w:rPr>
          <w:lang w:val="en-US"/>
        </w:rPr>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654D5F">
        <w:t>3</w:t>
      </w:r>
      <w:r w:rsidRPr="0024556C">
        <w:t xml:space="preserve">: Cell specific test parameters </w:t>
      </w:r>
      <w:r w:rsidRPr="0024556C">
        <w:rPr>
          <w:lang w:val="en-US"/>
        </w:rPr>
        <w:t>for FR1 SCell for CSI-RS-based beam failure detection and link recovery testing in non-DRX mode</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654D5F" w14:paraId="02E91CE9"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7851EB60" w14:textId="77777777" w:rsidR="00654D5F" w:rsidRDefault="00654D5F" w:rsidP="00410168">
            <w:pPr>
              <w:pStyle w:val="TAH"/>
              <w:spacing w:line="256" w:lineRule="auto"/>
            </w:pPr>
            <w:r>
              <w:t>Parameter</w:t>
            </w:r>
          </w:p>
        </w:tc>
        <w:tc>
          <w:tcPr>
            <w:tcW w:w="851" w:type="dxa"/>
            <w:tcBorders>
              <w:top w:val="single" w:sz="4" w:space="0" w:color="auto"/>
              <w:left w:val="single" w:sz="4" w:space="0" w:color="auto"/>
              <w:bottom w:val="nil"/>
              <w:right w:val="single" w:sz="4" w:space="0" w:color="auto"/>
            </w:tcBorders>
            <w:hideMark/>
          </w:tcPr>
          <w:p w14:paraId="79BFC931" w14:textId="77777777" w:rsidR="00654D5F" w:rsidRDefault="00654D5F" w:rsidP="00410168">
            <w:pPr>
              <w:pStyle w:val="TAH"/>
              <w:spacing w:line="256" w:lineRule="auto"/>
            </w:pPr>
            <w:r>
              <w:t>Unit</w:t>
            </w:r>
          </w:p>
        </w:tc>
        <w:tc>
          <w:tcPr>
            <w:tcW w:w="997" w:type="dxa"/>
            <w:tcBorders>
              <w:top w:val="single" w:sz="4" w:space="0" w:color="auto"/>
              <w:left w:val="single" w:sz="4" w:space="0" w:color="auto"/>
              <w:bottom w:val="nil"/>
              <w:right w:val="single" w:sz="4" w:space="0" w:color="auto"/>
            </w:tcBorders>
          </w:tcPr>
          <w:p w14:paraId="4D965ECD" w14:textId="77777777" w:rsidR="00654D5F" w:rsidRPr="00A15E17" w:rsidRDefault="00654D5F" w:rsidP="00410168">
            <w:pPr>
              <w:pStyle w:val="TAC"/>
              <w:spacing w:line="256" w:lineRule="auto"/>
              <w:rPr>
                <w:b/>
              </w:rPr>
            </w:pPr>
            <w:r w:rsidRPr="00A15E17">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1CBFBE02" w14:textId="77777777" w:rsidR="00654D5F" w:rsidRDefault="00654D5F" w:rsidP="00410168">
            <w:pPr>
              <w:pStyle w:val="TAH"/>
              <w:spacing w:line="256" w:lineRule="auto"/>
            </w:pPr>
            <w:r>
              <w:t>Test 1 Cell2</w:t>
            </w:r>
          </w:p>
        </w:tc>
      </w:tr>
      <w:tr w:rsidR="00654D5F" w14:paraId="7FDAAF88"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4406C360" w14:textId="77777777" w:rsidR="00654D5F" w:rsidRDefault="00654D5F" w:rsidP="00410168">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52822493" w14:textId="77777777" w:rsidR="00654D5F" w:rsidRDefault="00654D5F" w:rsidP="00410168">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65C1FF0E"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5E62AC41"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0A77103C"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14B68060"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3867ADA7"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7C7DC425" w14:textId="77777777" w:rsidR="00654D5F" w:rsidRDefault="00654D5F" w:rsidP="00410168">
            <w:pPr>
              <w:pStyle w:val="TAH"/>
              <w:spacing w:line="256" w:lineRule="auto"/>
            </w:pPr>
            <w:r>
              <w:t>T5</w:t>
            </w:r>
          </w:p>
        </w:tc>
      </w:tr>
      <w:tr w:rsidR="00654D5F" w14:paraId="3C2CAC14"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38CEA6C" w14:textId="77777777" w:rsidR="00654D5F" w:rsidRDefault="00654D5F" w:rsidP="00410168">
            <w:pPr>
              <w:pStyle w:val="TAL"/>
              <w:spacing w:line="256" w:lineRule="auto"/>
              <w:rPr>
                <w:lang w:val="en-US"/>
              </w:rPr>
            </w:pPr>
            <w:r>
              <w:rPr>
                <w:lang w:eastAsia="ja-JP"/>
              </w:rPr>
              <w:lastRenderedPageBreak/>
              <w:t>EPRE ratio of PDCCH DMRS to SSS</w:t>
            </w:r>
          </w:p>
        </w:tc>
        <w:tc>
          <w:tcPr>
            <w:tcW w:w="851" w:type="dxa"/>
            <w:tcBorders>
              <w:left w:val="single" w:sz="4" w:space="0" w:color="auto"/>
              <w:right w:val="single" w:sz="4" w:space="0" w:color="auto"/>
            </w:tcBorders>
            <w:hideMark/>
          </w:tcPr>
          <w:p w14:paraId="5009E802" w14:textId="77777777" w:rsidR="00654D5F" w:rsidRDefault="00654D5F" w:rsidP="00410168">
            <w:pPr>
              <w:pStyle w:val="TAC"/>
              <w:spacing w:line="256" w:lineRule="auto"/>
            </w:pPr>
            <w:r>
              <w:t>dB</w:t>
            </w:r>
          </w:p>
        </w:tc>
        <w:tc>
          <w:tcPr>
            <w:tcW w:w="997" w:type="dxa"/>
            <w:tcBorders>
              <w:left w:val="single" w:sz="4" w:space="0" w:color="auto"/>
              <w:bottom w:val="nil"/>
              <w:right w:val="single" w:sz="4" w:space="0" w:color="auto"/>
            </w:tcBorders>
          </w:tcPr>
          <w:p w14:paraId="2716661A"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2157B0F7" w14:textId="77777777" w:rsidR="00654D5F" w:rsidRDefault="00654D5F" w:rsidP="00410168">
            <w:pPr>
              <w:pStyle w:val="TAC"/>
              <w:spacing w:line="256" w:lineRule="auto"/>
            </w:pPr>
            <w:r>
              <w:t>0</w:t>
            </w:r>
          </w:p>
        </w:tc>
      </w:tr>
      <w:tr w:rsidR="00654D5F" w14:paraId="5A7AA9FD"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8D24586" w14:textId="77777777" w:rsidR="00654D5F" w:rsidRDefault="00654D5F" w:rsidP="00410168">
            <w:pPr>
              <w:pStyle w:val="TAL"/>
              <w:spacing w:line="256" w:lineRule="auto"/>
              <w:rPr>
                <w:lang w:val="en-US"/>
              </w:rPr>
            </w:pPr>
            <w:r>
              <w:rPr>
                <w:lang w:eastAsia="ja-JP"/>
              </w:rPr>
              <w:t>EPRE ratio of PDCCH to PDCCH DMRS</w:t>
            </w:r>
          </w:p>
        </w:tc>
        <w:tc>
          <w:tcPr>
            <w:tcW w:w="851" w:type="dxa"/>
            <w:tcBorders>
              <w:left w:val="single" w:sz="4" w:space="0" w:color="auto"/>
              <w:right w:val="single" w:sz="4" w:space="0" w:color="auto"/>
            </w:tcBorders>
            <w:hideMark/>
          </w:tcPr>
          <w:p w14:paraId="55C1D961"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08BD44D2"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005D2F3" w14:textId="77777777" w:rsidR="00654D5F" w:rsidRDefault="00654D5F" w:rsidP="00410168">
            <w:pPr>
              <w:spacing w:after="0" w:line="256" w:lineRule="auto"/>
              <w:rPr>
                <w:rFonts w:ascii="Arial" w:hAnsi="Arial"/>
                <w:sz w:val="18"/>
              </w:rPr>
            </w:pPr>
          </w:p>
        </w:tc>
      </w:tr>
      <w:tr w:rsidR="00654D5F" w14:paraId="0C2CC7FA"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ED83676" w14:textId="77777777" w:rsidR="00654D5F" w:rsidRDefault="00654D5F" w:rsidP="00410168">
            <w:pPr>
              <w:pStyle w:val="TAL"/>
              <w:spacing w:line="256" w:lineRule="auto"/>
              <w:rPr>
                <w:lang w:val="en-US"/>
              </w:rPr>
            </w:pPr>
            <w:r>
              <w:rPr>
                <w:lang w:eastAsia="ja-JP"/>
              </w:rPr>
              <w:t>EPRE ratio of PBCH DMRS to SSS</w:t>
            </w:r>
          </w:p>
        </w:tc>
        <w:tc>
          <w:tcPr>
            <w:tcW w:w="851" w:type="dxa"/>
            <w:tcBorders>
              <w:left w:val="single" w:sz="4" w:space="0" w:color="auto"/>
              <w:right w:val="single" w:sz="4" w:space="0" w:color="auto"/>
            </w:tcBorders>
            <w:hideMark/>
          </w:tcPr>
          <w:p w14:paraId="37AE27C2"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F37FD9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2095C76" w14:textId="77777777" w:rsidR="00654D5F" w:rsidRDefault="00654D5F" w:rsidP="00410168">
            <w:pPr>
              <w:spacing w:after="0" w:line="256" w:lineRule="auto"/>
              <w:rPr>
                <w:rFonts w:ascii="Arial" w:hAnsi="Arial"/>
                <w:sz w:val="18"/>
              </w:rPr>
            </w:pPr>
          </w:p>
        </w:tc>
      </w:tr>
      <w:tr w:rsidR="00654D5F" w14:paraId="183B656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D0082A3" w14:textId="77777777" w:rsidR="00654D5F" w:rsidRDefault="00654D5F" w:rsidP="00410168">
            <w:pPr>
              <w:pStyle w:val="TAL"/>
              <w:spacing w:line="256" w:lineRule="auto"/>
              <w:rPr>
                <w:lang w:val="en-US"/>
              </w:rPr>
            </w:pPr>
            <w:r>
              <w:rPr>
                <w:lang w:eastAsia="ja-JP"/>
              </w:rPr>
              <w:t>EPRE ratio of PBCH to PBCH DMRS</w:t>
            </w:r>
          </w:p>
        </w:tc>
        <w:tc>
          <w:tcPr>
            <w:tcW w:w="851" w:type="dxa"/>
            <w:tcBorders>
              <w:left w:val="single" w:sz="4" w:space="0" w:color="auto"/>
              <w:right w:val="single" w:sz="4" w:space="0" w:color="auto"/>
            </w:tcBorders>
            <w:hideMark/>
          </w:tcPr>
          <w:p w14:paraId="07A05F44"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E73621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B86AA2E" w14:textId="77777777" w:rsidR="00654D5F" w:rsidRDefault="00654D5F" w:rsidP="00410168">
            <w:pPr>
              <w:spacing w:after="0" w:line="256" w:lineRule="auto"/>
              <w:rPr>
                <w:rFonts w:ascii="Arial" w:hAnsi="Arial"/>
                <w:sz w:val="18"/>
              </w:rPr>
            </w:pPr>
          </w:p>
        </w:tc>
      </w:tr>
      <w:tr w:rsidR="00654D5F" w14:paraId="4B14E768"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9AEE1B6" w14:textId="77777777" w:rsidR="00654D5F" w:rsidRDefault="00654D5F" w:rsidP="00410168">
            <w:pPr>
              <w:pStyle w:val="TAL"/>
              <w:spacing w:line="256" w:lineRule="auto"/>
              <w:rPr>
                <w:lang w:val="en-US"/>
              </w:rPr>
            </w:pPr>
            <w:r>
              <w:rPr>
                <w:lang w:eastAsia="ja-JP"/>
              </w:rPr>
              <w:t>EPRE ratio of PSS to SSS</w:t>
            </w:r>
          </w:p>
        </w:tc>
        <w:tc>
          <w:tcPr>
            <w:tcW w:w="851" w:type="dxa"/>
            <w:tcBorders>
              <w:left w:val="single" w:sz="4" w:space="0" w:color="auto"/>
              <w:right w:val="single" w:sz="4" w:space="0" w:color="auto"/>
            </w:tcBorders>
            <w:hideMark/>
          </w:tcPr>
          <w:p w14:paraId="0515D82A"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2127CF4"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A50713D" w14:textId="77777777" w:rsidR="00654D5F" w:rsidRDefault="00654D5F" w:rsidP="00410168">
            <w:pPr>
              <w:spacing w:after="0" w:line="256" w:lineRule="auto"/>
              <w:rPr>
                <w:rFonts w:ascii="Arial" w:hAnsi="Arial"/>
                <w:sz w:val="18"/>
              </w:rPr>
            </w:pPr>
          </w:p>
        </w:tc>
      </w:tr>
      <w:tr w:rsidR="00654D5F" w14:paraId="54BCB31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BFE6E19" w14:textId="77777777" w:rsidR="00654D5F" w:rsidRDefault="00654D5F" w:rsidP="00410168">
            <w:pPr>
              <w:pStyle w:val="TAL"/>
              <w:spacing w:line="256" w:lineRule="auto"/>
              <w:rPr>
                <w:lang w:val="en-US"/>
              </w:rPr>
            </w:pPr>
            <w:r>
              <w:rPr>
                <w:lang w:eastAsia="ja-JP"/>
              </w:rPr>
              <w:t xml:space="preserve">EPRE ratio of PDSCH DMRS to SSS </w:t>
            </w:r>
          </w:p>
        </w:tc>
        <w:tc>
          <w:tcPr>
            <w:tcW w:w="851" w:type="dxa"/>
            <w:tcBorders>
              <w:left w:val="single" w:sz="4" w:space="0" w:color="auto"/>
              <w:right w:val="single" w:sz="4" w:space="0" w:color="auto"/>
            </w:tcBorders>
            <w:hideMark/>
          </w:tcPr>
          <w:p w14:paraId="6AD2B5CE"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095A270"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7856D3D" w14:textId="77777777" w:rsidR="00654D5F" w:rsidRDefault="00654D5F" w:rsidP="00410168">
            <w:pPr>
              <w:spacing w:after="0" w:line="256" w:lineRule="auto"/>
              <w:rPr>
                <w:rFonts w:ascii="Arial" w:hAnsi="Arial"/>
                <w:sz w:val="18"/>
              </w:rPr>
            </w:pPr>
          </w:p>
        </w:tc>
      </w:tr>
      <w:tr w:rsidR="00654D5F" w14:paraId="0BE570A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62F9C53" w14:textId="77777777" w:rsidR="00654D5F" w:rsidRDefault="00654D5F" w:rsidP="00410168">
            <w:pPr>
              <w:pStyle w:val="TAL"/>
              <w:spacing w:line="256" w:lineRule="auto"/>
              <w:rPr>
                <w:lang w:val="en-US"/>
              </w:rPr>
            </w:pPr>
            <w:r>
              <w:rPr>
                <w:lang w:eastAsia="ja-JP"/>
              </w:rPr>
              <w:t>EPRE ratio of PDSCH to PDSCH DMRS</w:t>
            </w:r>
          </w:p>
        </w:tc>
        <w:tc>
          <w:tcPr>
            <w:tcW w:w="851" w:type="dxa"/>
            <w:tcBorders>
              <w:left w:val="single" w:sz="4" w:space="0" w:color="auto"/>
              <w:right w:val="single" w:sz="4" w:space="0" w:color="auto"/>
            </w:tcBorders>
            <w:hideMark/>
          </w:tcPr>
          <w:p w14:paraId="4B8CF89D"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7A2A7E6A"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B40B17A" w14:textId="77777777" w:rsidR="00654D5F" w:rsidRDefault="00654D5F" w:rsidP="00410168">
            <w:pPr>
              <w:spacing w:after="0" w:line="256" w:lineRule="auto"/>
              <w:rPr>
                <w:rFonts w:ascii="Arial" w:hAnsi="Arial"/>
                <w:sz w:val="18"/>
              </w:rPr>
            </w:pPr>
          </w:p>
        </w:tc>
      </w:tr>
      <w:tr w:rsidR="00654D5F" w14:paraId="6B879DFB"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C1FC6FA" w14:textId="77777777" w:rsidR="00654D5F" w:rsidRDefault="00654D5F" w:rsidP="00410168">
            <w:pPr>
              <w:pStyle w:val="TAL"/>
              <w:spacing w:line="256" w:lineRule="auto"/>
              <w:rPr>
                <w:lang w:val="en-US"/>
              </w:rPr>
            </w:pPr>
            <w:r>
              <w:rPr>
                <w:lang w:eastAsia="ja-JP"/>
              </w:rPr>
              <w:t>EPRE ratio of OCNG DMRS to SSS</w:t>
            </w:r>
          </w:p>
        </w:tc>
        <w:tc>
          <w:tcPr>
            <w:tcW w:w="851" w:type="dxa"/>
            <w:tcBorders>
              <w:left w:val="single" w:sz="4" w:space="0" w:color="auto"/>
              <w:right w:val="single" w:sz="4" w:space="0" w:color="auto"/>
            </w:tcBorders>
            <w:hideMark/>
          </w:tcPr>
          <w:p w14:paraId="6A215EE0"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1D41B38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C91416B" w14:textId="77777777" w:rsidR="00654D5F" w:rsidRDefault="00654D5F" w:rsidP="00410168">
            <w:pPr>
              <w:spacing w:after="0" w:line="256" w:lineRule="auto"/>
              <w:rPr>
                <w:rFonts w:ascii="Arial" w:hAnsi="Arial"/>
                <w:sz w:val="18"/>
              </w:rPr>
            </w:pPr>
          </w:p>
        </w:tc>
      </w:tr>
      <w:tr w:rsidR="00654D5F" w14:paraId="3A99964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CC4869E" w14:textId="77777777" w:rsidR="00654D5F" w:rsidRDefault="00654D5F" w:rsidP="00410168">
            <w:pPr>
              <w:pStyle w:val="TAL"/>
              <w:spacing w:line="256" w:lineRule="auto"/>
              <w:rPr>
                <w:lang w:val="en-US"/>
              </w:rPr>
            </w:pPr>
            <w:r>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2A6D2C8C" w14:textId="77777777" w:rsidR="00654D5F" w:rsidRDefault="00654D5F" w:rsidP="00410168">
            <w:pPr>
              <w:pStyle w:val="TAC"/>
              <w:spacing w:line="256" w:lineRule="auto"/>
            </w:pPr>
            <w:r>
              <w:t>dB</w:t>
            </w:r>
          </w:p>
        </w:tc>
        <w:tc>
          <w:tcPr>
            <w:tcW w:w="997" w:type="dxa"/>
            <w:tcBorders>
              <w:top w:val="nil"/>
              <w:left w:val="single" w:sz="4" w:space="0" w:color="auto"/>
              <w:right w:val="single" w:sz="4" w:space="0" w:color="auto"/>
            </w:tcBorders>
          </w:tcPr>
          <w:p w14:paraId="3952C5D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77C6774" w14:textId="77777777" w:rsidR="00654D5F" w:rsidRDefault="00654D5F" w:rsidP="00410168">
            <w:pPr>
              <w:spacing w:after="0" w:line="256" w:lineRule="auto"/>
              <w:rPr>
                <w:rFonts w:ascii="Arial" w:hAnsi="Arial"/>
                <w:sz w:val="18"/>
              </w:rPr>
            </w:pPr>
          </w:p>
        </w:tc>
      </w:tr>
      <w:tr w:rsidR="00654D5F" w14:paraId="2B76806B"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3126B9B2" w14:textId="77777777" w:rsidR="00654D5F" w:rsidRDefault="00654D5F" w:rsidP="00410168">
            <w:pPr>
              <w:pStyle w:val="TAL"/>
              <w:spacing w:line="256" w:lineRule="auto"/>
            </w:pPr>
            <w:r>
              <w:rPr>
                <w:rFonts w:eastAsia="?? ??"/>
              </w:rPr>
              <w:t xml:space="preserve">SNR_CSI-RS of </w:t>
            </w:r>
            <w:r>
              <w:t>set q</w:t>
            </w:r>
            <w:r>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35AEB955"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B08B94A"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8B9035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1CC1973E" w14:textId="77777777" w:rsidR="00654D5F" w:rsidRDefault="00654D5F" w:rsidP="00410168">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49D3E450" w14:textId="77777777" w:rsidR="00654D5F" w:rsidRDefault="00654D5F" w:rsidP="00410168">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60EAB324"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6E7635E"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15DBC739" w14:textId="77777777" w:rsidR="00654D5F" w:rsidRDefault="00654D5F" w:rsidP="00410168">
            <w:pPr>
              <w:pStyle w:val="TAC"/>
              <w:spacing w:line="256" w:lineRule="auto"/>
              <w:rPr>
                <w:noProof/>
              </w:rPr>
            </w:pPr>
            <w:r>
              <w:rPr>
                <w:rFonts w:eastAsia="MS Mincho"/>
              </w:rPr>
              <w:t>-12</w:t>
            </w:r>
          </w:p>
        </w:tc>
      </w:tr>
      <w:tr w:rsidR="00654D5F" w14:paraId="5D8A55EA"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7C2950E0" w14:textId="77777777" w:rsidR="00654D5F" w:rsidRDefault="00654D5F" w:rsidP="00410168">
            <w:pPr>
              <w:pStyle w:val="TAL"/>
              <w:spacing w:line="256" w:lineRule="auto"/>
            </w:pPr>
            <w:r>
              <w:rPr>
                <w:rFonts w:eastAsia="?? ??"/>
              </w:rPr>
              <w:t>SNR_SSB</w:t>
            </w:r>
            <w:r>
              <w:t xml:space="preserve"> 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58109091"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E86F9CC"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B29C8E5"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3D0CE577"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32CBCBD7"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4F57C721"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757F1686"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27901535" w14:textId="77777777" w:rsidR="00654D5F" w:rsidRDefault="00654D5F" w:rsidP="00410168">
            <w:pPr>
              <w:pStyle w:val="TAC"/>
              <w:spacing w:line="256" w:lineRule="auto"/>
              <w:rPr>
                <w:noProof/>
              </w:rPr>
            </w:pPr>
            <w:r>
              <w:rPr>
                <w:rFonts w:eastAsia="MS Mincho"/>
              </w:rPr>
              <w:t>10</w:t>
            </w:r>
          </w:p>
        </w:tc>
      </w:tr>
      <w:tr w:rsidR="00654D5F" w14:paraId="2531CF11"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1F0ECCAC"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15CEB416"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35DF5C0D" w14:textId="77777777" w:rsidR="00654D5F" w:rsidRDefault="00654D5F" w:rsidP="00410168">
            <w:pPr>
              <w:pStyle w:val="TAC"/>
              <w:spacing w:line="256" w:lineRule="auto"/>
            </w:pPr>
            <w:r>
              <w:t>dBm/</w:t>
            </w:r>
          </w:p>
        </w:tc>
        <w:tc>
          <w:tcPr>
            <w:tcW w:w="997" w:type="dxa"/>
            <w:tcBorders>
              <w:left w:val="single" w:sz="4" w:space="0" w:color="auto"/>
              <w:right w:val="single" w:sz="4" w:space="0" w:color="auto"/>
            </w:tcBorders>
            <w:vAlign w:val="center"/>
          </w:tcPr>
          <w:p w14:paraId="54DB3111" w14:textId="77777777" w:rsidR="00654D5F" w:rsidRDefault="00654D5F" w:rsidP="00410168">
            <w:pPr>
              <w:pStyle w:val="TAC"/>
              <w:spacing w:line="256" w:lineRule="auto"/>
            </w:pPr>
            <w:r>
              <w:t>-108</w:t>
            </w:r>
          </w:p>
        </w:tc>
        <w:tc>
          <w:tcPr>
            <w:tcW w:w="879" w:type="dxa"/>
            <w:tcBorders>
              <w:top w:val="single" w:sz="4" w:space="0" w:color="auto"/>
              <w:left w:val="single" w:sz="4" w:space="0" w:color="auto"/>
              <w:bottom w:val="single" w:sz="4" w:space="0" w:color="auto"/>
              <w:right w:val="single" w:sz="4" w:space="0" w:color="auto"/>
            </w:tcBorders>
            <w:hideMark/>
          </w:tcPr>
          <w:p w14:paraId="77F64AEA"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3EA4E8DF"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57868236"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5E3E2B3B"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120D5991" w14:textId="77777777" w:rsidR="00654D5F" w:rsidRDefault="00654D5F" w:rsidP="00410168">
            <w:pPr>
              <w:pStyle w:val="TAC"/>
              <w:spacing w:line="256" w:lineRule="auto"/>
              <w:rPr>
                <w:rFonts w:eastAsia="MS Mincho"/>
              </w:rPr>
            </w:pPr>
            <w:r>
              <w:rPr>
                <w:rFonts w:eastAsia="MS Mincho"/>
              </w:rPr>
              <w:t>-88</w:t>
            </w:r>
          </w:p>
        </w:tc>
      </w:tr>
      <w:tr w:rsidR="00654D5F" w14:paraId="63D61C0B" w14:textId="77777777" w:rsidTr="00410168">
        <w:trPr>
          <w:cantSplit/>
          <w:trHeight w:val="122"/>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02E18C48" w14:textId="77777777" w:rsidR="00654D5F" w:rsidRDefault="00654D5F" w:rsidP="00410168">
            <w:pPr>
              <w:pStyle w:val="TAL"/>
              <w:spacing w:line="256" w:lineRule="auto"/>
            </w:pPr>
            <w:r>
              <w:rPr>
                <w:noProof/>
                <w:position w:val="-12"/>
              </w:rPr>
              <w:object w:dxaOrig="432" w:dyaOrig="432" w14:anchorId="10F3E982">
                <v:shape id="_x0000_i1230" type="#_x0000_t75" alt="" style="width:20pt;height:20pt;mso-width-percent:0;mso-height-percent:0;mso-width-percent:0;mso-height-percent:0" o:ole="" fillcolor="window">
                  <v:imagedata r:id="rId211" o:title=""/>
                </v:shape>
                <o:OLEObject Type="Embed" ProgID="Equation.3" ShapeID="_x0000_i1230" DrawAspect="Content" ObjectID="_1748584362" r:id="rId237"/>
              </w:object>
            </w:r>
          </w:p>
        </w:tc>
        <w:tc>
          <w:tcPr>
            <w:tcW w:w="987" w:type="dxa"/>
            <w:tcBorders>
              <w:top w:val="single" w:sz="4" w:space="0" w:color="auto"/>
              <w:left w:val="single" w:sz="4" w:space="0" w:color="auto"/>
              <w:bottom w:val="single" w:sz="4" w:space="0" w:color="auto"/>
              <w:right w:val="single" w:sz="4" w:space="0" w:color="auto"/>
            </w:tcBorders>
            <w:hideMark/>
          </w:tcPr>
          <w:p w14:paraId="21CF561D"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hideMark/>
          </w:tcPr>
          <w:p w14:paraId="2A27539B" w14:textId="77777777" w:rsidR="00654D5F" w:rsidRDefault="00654D5F" w:rsidP="00410168">
            <w:pPr>
              <w:pStyle w:val="TAC"/>
              <w:spacing w:line="256" w:lineRule="auto"/>
            </w:pPr>
            <w:r>
              <w:t>dBm/15KHz</w:t>
            </w:r>
          </w:p>
        </w:tc>
        <w:tc>
          <w:tcPr>
            <w:tcW w:w="997" w:type="dxa"/>
            <w:tcBorders>
              <w:left w:val="single" w:sz="4" w:space="0" w:color="auto"/>
              <w:right w:val="single" w:sz="4" w:space="0" w:color="auto"/>
            </w:tcBorders>
          </w:tcPr>
          <w:p w14:paraId="41BF2D36"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5E364A88" w14:textId="77777777" w:rsidR="00654D5F" w:rsidRDefault="00654D5F" w:rsidP="00410168">
            <w:pPr>
              <w:pStyle w:val="TAC"/>
              <w:spacing w:line="256" w:lineRule="auto"/>
            </w:pPr>
            <w:r>
              <w:t>-98</w:t>
            </w:r>
          </w:p>
        </w:tc>
      </w:tr>
      <w:tr w:rsidR="00654D5F" w14:paraId="617D1DD3"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7FECDA1" w14:textId="77777777" w:rsidR="00654D5F" w:rsidRDefault="00654D5F" w:rsidP="00410168">
            <w:pPr>
              <w:pStyle w:val="TAL"/>
              <w:spacing w:line="256" w:lineRule="auto"/>
            </w:pPr>
            <w:r>
              <w:rPr>
                <w:rFonts w:eastAsia="?? ??"/>
              </w:rPr>
              <w:t>Propagation condition</w:t>
            </w:r>
          </w:p>
        </w:tc>
        <w:tc>
          <w:tcPr>
            <w:tcW w:w="851" w:type="dxa"/>
            <w:tcBorders>
              <w:left w:val="single" w:sz="4" w:space="0" w:color="auto"/>
              <w:bottom w:val="single" w:sz="4" w:space="0" w:color="auto"/>
              <w:right w:val="single" w:sz="4" w:space="0" w:color="auto"/>
            </w:tcBorders>
          </w:tcPr>
          <w:p w14:paraId="75236816" w14:textId="77777777" w:rsidR="00654D5F" w:rsidRDefault="00654D5F" w:rsidP="00410168">
            <w:pPr>
              <w:pStyle w:val="TAC"/>
              <w:spacing w:line="256" w:lineRule="auto"/>
            </w:pPr>
          </w:p>
        </w:tc>
        <w:tc>
          <w:tcPr>
            <w:tcW w:w="997" w:type="dxa"/>
            <w:tcBorders>
              <w:left w:val="single" w:sz="4" w:space="0" w:color="auto"/>
              <w:bottom w:val="single" w:sz="4" w:space="0" w:color="auto"/>
              <w:right w:val="single" w:sz="4" w:space="0" w:color="auto"/>
            </w:tcBorders>
          </w:tcPr>
          <w:p w14:paraId="6A5D0296"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39123B" w14:textId="77777777" w:rsidR="00654D5F" w:rsidRDefault="00654D5F" w:rsidP="00410168">
            <w:pPr>
              <w:pStyle w:val="TAC"/>
              <w:spacing w:line="256" w:lineRule="auto"/>
              <w:rPr>
                <w:rFonts w:eastAsia="MS Mincho"/>
              </w:rPr>
            </w:pPr>
            <w:r>
              <w:rPr>
                <w:rFonts w:eastAsia="MS Mincho"/>
              </w:rPr>
              <w:t>AWGN</w:t>
            </w:r>
          </w:p>
        </w:tc>
      </w:tr>
      <w:tr w:rsidR="00654D5F" w14:paraId="6538E759" w14:textId="77777777" w:rsidTr="00410168">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17EE10EE"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230C35CE" w14:textId="77777777" w:rsidR="00654D5F" w:rsidRDefault="00654D5F" w:rsidP="00410168">
            <w:pPr>
              <w:pStyle w:val="TAN"/>
              <w:spacing w:line="256" w:lineRule="auto"/>
            </w:pPr>
            <w:r>
              <w:t>Note 2:</w:t>
            </w:r>
            <w:r>
              <w:tab/>
              <w:t>The uplink resources for CSI reporting are assigned to the UE prior to the start of time period T1.</w:t>
            </w:r>
          </w:p>
          <w:p w14:paraId="2678F448"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09403CD6" w14:textId="77777777" w:rsidR="00654D5F" w:rsidRDefault="00654D5F" w:rsidP="00410168">
            <w:pPr>
              <w:pStyle w:val="TAN"/>
              <w:spacing w:line="256" w:lineRule="auto"/>
            </w:pPr>
            <w:r>
              <w:t>Note 4:</w:t>
            </w:r>
            <w:r>
              <w:tab/>
              <w:t>Void</w:t>
            </w:r>
          </w:p>
          <w:p w14:paraId="006A8695"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11B9B562" w14:textId="77777777" w:rsidR="00654D5F" w:rsidRDefault="00654D5F" w:rsidP="00410168">
            <w:pPr>
              <w:pStyle w:val="TAN"/>
              <w:spacing w:line="256" w:lineRule="auto"/>
            </w:pPr>
            <w:r>
              <w:t>Note 6:</w:t>
            </w:r>
            <w:r>
              <w:tab/>
              <w:t>The signal contains PDCCH for UEs other than the device under test as part of OCNG.</w:t>
            </w:r>
          </w:p>
          <w:p w14:paraId="1C702D5F"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7:</w:t>
            </w:r>
            <w:r>
              <w:rPr>
                <w:rFonts w:ascii="Arial" w:hAnsi="Arial"/>
                <w:sz w:val="18"/>
              </w:rPr>
              <w:tab/>
              <w:t>SNR levels correspond to the signal to noise ratio over the REs carrying CSI-RS.</w:t>
            </w:r>
          </w:p>
          <w:p w14:paraId="1689606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2F442B2B"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531037E8" w14:textId="77777777" w:rsidR="00654D5F" w:rsidRDefault="00654D5F" w:rsidP="00654D5F"/>
    <w:p w14:paraId="1AD3CED7" w14:textId="77777777" w:rsidR="00E74356" w:rsidRPr="0024556C" w:rsidRDefault="00E74356" w:rsidP="00A84C68">
      <w:pPr>
        <w:pStyle w:val="TH"/>
      </w:pPr>
      <w:r w:rsidRPr="0024556C">
        <w:rPr>
          <w:noProof/>
          <w:lang w:val="en-US" w:eastAsia="zh-CN"/>
        </w:rPr>
        <w:lastRenderedPageBreak/>
        <w:drawing>
          <wp:inline distT="0" distB="0" distL="0" distR="0" wp14:anchorId="4A4CF70E" wp14:editId="05AEC3E2">
            <wp:extent cx="5528252" cy="2561786"/>
            <wp:effectExtent l="0" t="0" r="0" b="0"/>
            <wp:docPr id="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546290" cy="2570145"/>
                    </a:xfrm>
                    <a:prstGeom prst="rect">
                      <a:avLst/>
                    </a:prstGeom>
                    <a:noFill/>
                  </pic:spPr>
                </pic:pic>
              </a:graphicData>
            </a:graphic>
          </wp:inline>
        </w:drawing>
      </w:r>
      <w:r w:rsidRPr="0024556C">
        <w:rPr>
          <w:noProof/>
          <w:lang w:val="en-US" w:eastAsia="zh-CN"/>
        </w:rPr>
        <w:t xml:space="preserve"> </w:t>
      </w:r>
    </w:p>
    <w:p w14:paraId="4AB2D091" w14:textId="1C500B33" w:rsidR="00E74356" w:rsidRPr="0024556C" w:rsidRDefault="00E74356" w:rsidP="00A84C68">
      <w:pPr>
        <w:pStyle w:val="TF"/>
        <w:rPr>
          <w:lang w:val="en-US"/>
        </w:rPr>
      </w:pPr>
      <w:r w:rsidRPr="0024556C">
        <w:rPr>
          <w:lang w:val="en-US"/>
        </w:rPr>
        <w:t xml:space="preserve">Figure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-1</w:t>
      </w:r>
      <w:r w:rsidRPr="0024556C">
        <w:rPr>
          <w:lang w:val="en-US"/>
        </w:rPr>
        <w:t>: SNR and L1-RSRP variation for beam failure detection and link recovery testing in</w:t>
      </w:r>
      <w:r w:rsidRPr="0024556C">
        <w:t xml:space="preserve"> for SCell</w:t>
      </w:r>
      <w:r w:rsidRPr="0024556C">
        <w:rPr>
          <w:lang w:val="en-US"/>
        </w:rPr>
        <w:t xml:space="preserve"> non-DRX mode</w:t>
      </w:r>
    </w:p>
    <w:p w14:paraId="48F828EF" w14:textId="21709821" w:rsidR="00E74356" w:rsidRPr="0024556C" w:rsidRDefault="00314A48" w:rsidP="00E74356">
      <w:pPr>
        <w:pStyle w:val="Heading5"/>
        <w:rPr>
          <w:snapToGrid w:val="0"/>
        </w:rPr>
      </w:pPr>
      <w:r w:rsidRPr="001C0E1B">
        <w:t>A.</w:t>
      </w:r>
      <w:r>
        <w:t>14</w:t>
      </w:r>
      <w:r w:rsidRPr="001C0E1B">
        <w:t>.</w:t>
      </w:r>
      <w:r>
        <w:t>4</w:t>
      </w:r>
      <w:r w:rsidRPr="001C0E1B">
        <w:t>.</w:t>
      </w:r>
      <w:r>
        <w:t>2.5.2</w:t>
      </w:r>
      <w:r w:rsidR="00E74356" w:rsidRPr="0024556C">
        <w:rPr>
          <w:snapToGrid w:val="0"/>
        </w:rPr>
        <w:tab/>
        <w:t>Test Requirements</w:t>
      </w:r>
    </w:p>
    <w:p w14:paraId="734745FE" w14:textId="77777777" w:rsidR="00E74356" w:rsidRPr="0024556C" w:rsidRDefault="00E74356" w:rsidP="00E74356">
      <w:pPr>
        <w:jc w:val="both"/>
      </w:pPr>
      <w:r w:rsidRPr="0024556C">
        <w:t xml:space="preserve">The UE behaviour during time durations T1, T2, T3, T4 </w:t>
      </w:r>
      <w:r w:rsidRPr="0024556C">
        <w:rPr>
          <w:lang w:eastAsia="zh-CN"/>
        </w:rPr>
        <w:t xml:space="preserve">and </w:t>
      </w:r>
      <w:r w:rsidRPr="0024556C">
        <w:t>T5 shall be as follows:</w:t>
      </w:r>
    </w:p>
    <w:p w14:paraId="10551411" w14:textId="77777777" w:rsidR="00E74356" w:rsidRPr="0024556C" w:rsidRDefault="00E74356" w:rsidP="00E74356">
      <w:pPr>
        <w:jc w:val="both"/>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AEF8E25" w14:textId="77777777" w:rsidR="00E74356" w:rsidRPr="0024556C" w:rsidRDefault="00E74356" w:rsidP="00E74356">
      <w:pPr>
        <w:jc w:val="both"/>
      </w:pPr>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32CDD3C"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2B301EB0"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The UE shall not transmit preamble earlier than time point B.</w:t>
      </w:r>
    </w:p>
    <w:p w14:paraId="7016223F"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1C2CC2B3"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C361195" w14:textId="14C0B875" w:rsidR="00E74356" w:rsidRPr="0024556C" w:rsidRDefault="00314A48" w:rsidP="00E74356">
      <w:pPr>
        <w:pStyle w:val="Heading4"/>
      </w:pPr>
      <w:r w:rsidRPr="001C0E1B">
        <w:t>A.</w:t>
      </w:r>
      <w:r>
        <w:t>14</w:t>
      </w:r>
      <w:r w:rsidRPr="001C0E1B">
        <w:t>.</w:t>
      </w:r>
      <w:r>
        <w:t>4</w:t>
      </w:r>
      <w:r w:rsidRPr="001C0E1B">
        <w:t>.</w:t>
      </w:r>
      <w:r>
        <w:t>2.6</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DRX mode</w:t>
      </w:r>
    </w:p>
    <w:p w14:paraId="414D890D" w14:textId="4B8119C1" w:rsidR="00E74356" w:rsidRPr="0024556C" w:rsidRDefault="00314A48" w:rsidP="004A5CB5">
      <w:pPr>
        <w:pStyle w:val="Heading5"/>
        <w:rPr>
          <w:snapToGrid w:val="0"/>
        </w:rPr>
      </w:pPr>
      <w:r w:rsidRPr="001C0E1B">
        <w:t>A.</w:t>
      </w:r>
      <w:r>
        <w:t>14</w:t>
      </w:r>
      <w:r w:rsidRPr="001C0E1B">
        <w:t>.</w:t>
      </w:r>
      <w:r>
        <w:t>4</w:t>
      </w:r>
      <w:r w:rsidRPr="001C0E1B">
        <w:t>.</w:t>
      </w:r>
      <w:r>
        <w:t>2.6.1</w:t>
      </w:r>
      <w:r w:rsidR="00E74356" w:rsidRPr="0024556C">
        <w:rPr>
          <w:snapToGrid w:val="0"/>
          <w:lang w:eastAsia="zh-CN"/>
        </w:rPr>
        <w:tab/>
        <w:t>Test Purpose and Environment</w:t>
      </w:r>
    </w:p>
    <w:p w14:paraId="568F7E61"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DRX is used. This test will partly verify the beam failure detection and link recovery for an FR1 serving cell requirements in clause 8.5.</w:t>
      </w:r>
    </w:p>
    <w:p w14:paraId="59F03417" w14:textId="2BB4439C" w:rsidR="00E74356" w:rsidRPr="0024556C" w:rsidRDefault="00E74356" w:rsidP="00E74356">
      <w:pPr>
        <w:spacing w:before="120"/>
      </w:pPr>
      <w:r w:rsidRPr="0024556C">
        <w:lastRenderedPageBreak/>
        <w:t xml:space="preserve">The test parameters are given in Tables </w:t>
      </w:r>
      <w:r w:rsidR="00A84C68" w:rsidRPr="001C0E1B">
        <w:t>A.</w:t>
      </w:r>
      <w:r w:rsidR="00A84C68">
        <w:t>14</w:t>
      </w:r>
      <w:r w:rsidR="00A84C68" w:rsidRPr="001C0E1B">
        <w:t>.</w:t>
      </w:r>
      <w:r w:rsidR="00A84C68">
        <w:t>4</w:t>
      </w:r>
      <w:r w:rsidR="00A84C68" w:rsidRPr="001C0E1B">
        <w:t>.</w:t>
      </w:r>
      <w:r w:rsidR="00A84C68">
        <w:t>2.6.1</w:t>
      </w:r>
      <w:r w:rsidRPr="0024556C">
        <w:t xml:space="preserve">-1, </w:t>
      </w:r>
      <w:r w:rsidR="00A84C68" w:rsidRPr="001C0E1B">
        <w:t>A.</w:t>
      </w:r>
      <w:r w:rsidR="00A84C68">
        <w:t>14</w:t>
      </w:r>
      <w:r w:rsidR="00A84C68" w:rsidRPr="001C0E1B">
        <w:t>.</w:t>
      </w:r>
      <w:r w:rsidR="00A84C68">
        <w:t>4</w:t>
      </w:r>
      <w:r w:rsidR="00A84C68" w:rsidRPr="001C0E1B">
        <w:t>.</w:t>
      </w:r>
      <w:r w:rsidR="00A84C68">
        <w:t>2.6.1</w:t>
      </w:r>
      <w:r w:rsidRPr="0024556C">
        <w:t xml:space="preserve">-2, </w:t>
      </w:r>
      <w:r w:rsidR="00A84C68" w:rsidRPr="001C0E1B">
        <w:t>A.</w:t>
      </w:r>
      <w:r w:rsidR="00A84C68">
        <w:t>14</w:t>
      </w:r>
      <w:r w:rsidR="00A84C68" w:rsidRPr="001C0E1B">
        <w:t>.</w:t>
      </w:r>
      <w:r w:rsidR="00A84C68">
        <w:t>4</w:t>
      </w:r>
      <w:r w:rsidR="00A84C68" w:rsidRPr="001C0E1B">
        <w:t>.</w:t>
      </w:r>
      <w:r w:rsidR="00A84C68">
        <w:t>2.6.1</w:t>
      </w:r>
      <w:r w:rsidRPr="0024556C">
        <w:t xml:space="preserve">-3, and </w:t>
      </w:r>
      <w:r w:rsidR="00A84C68" w:rsidRPr="001C0E1B">
        <w:t>A.</w:t>
      </w:r>
      <w:r w:rsidR="00A84C68">
        <w:t>14</w:t>
      </w:r>
      <w:r w:rsidR="00A84C68" w:rsidRPr="001C0E1B">
        <w:t>.</w:t>
      </w:r>
      <w:r w:rsidR="00A84C68">
        <w:t>4</w:t>
      </w:r>
      <w:r w:rsidR="00A84C68" w:rsidRPr="001C0E1B">
        <w:t>.</w:t>
      </w:r>
      <w:r w:rsidR="00A84C68">
        <w:t>2.6.1</w:t>
      </w:r>
      <w:r w:rsidRPr="0024556C">
        <w:t xml:space="preserve">-4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9423B8" w:rsidRPr="001C0E1B">
        <w:t>A.</w:t>
      </w:r>
      <w:r w:rsidR="009423B8">
        <w:t>14</w:t>
      </w:r>
      <w:r w:rsidR="009423B8" w:rsidRPr="001C0E1B">
        <w:t>.</w:t>
      </w:r>
      <w:r w:rsidR="009423B8">
        <w:t>4</w:t>
      </w:r>
      <w:r w:rsidR="009423B8" w:rsidRPr="001C0E1B">
        <w:t>.</w:t>
      </w:r>
      <w:r w:rsidR="009423B8">
        <w:t>2.6.1</w:t>
      </w:r>
      <w:r w:rsidRPr="0024556C">
        <w:t>-1 shows the SNR of the CSI-RS in set q</w:t>
      </w:r>
      <w:r w:rsidRPr="0024556C">
        <w:rPr>
          <w:vertAlign w:val="subscript"/>
        </w:rPr>
        <w:t>0</w:t>
      </w:r>
      <w:r w:rsidRPr="0024556C">
        <w:t xml:space="preserve"> in the active SCell to emulate beam failure. Figure </w:t>
      </w:r>
      <w:r w:rsidR="009423B8" w:rsidRPr="001C0E1B">
        <w:t>A.</w:t>
      </w:r>
      <w:r w:rsidR="009423B8">
        <w:t>14</w:t>
      </w:r>
      <w:r w:rsidR="009423B8" w:rsidRPr="001C0E1B">
        <w:t>.</w:t>
      </w:r>
      <w:r w:rsidR="009423B8">
        <w:t>4</w:t>
      </w:r>
      <w:r w:rsidR="009423B8" w:rsidRPr="001C0E1B">
        <w:t>.</w:t>
      </w:r>
      <w:r w:rsidR="009423B8">
        <w:t>2.6.1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6F0B42ED" w14:textId="1C4807E6" w:rsidR="00E74356" w:rsidRDefault="00E74356" w:rsidP="009423B8">
      <w:pPr>
        <w:pStyle w:val="TH"/>
      </w:pPr>
      <w:r w:rsidRPr="0024556C">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lang w:eastAsia="zh-CN"/>
        </w:rPr>
        <w:t>-</w:t>
      </w:r>
      <w:r w:rsidRPr="00654D5F">
        <w:t>1</w:t>
      </w:r>
      <w:r w:rsidRPr="0024556C">
        <w:t>: Supported test configurations for FR1 PCell and S</w:t>
      </w:r>
      <w:r w:rsidR="00654D5F"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54D5F" w14:paraId="2C9978FC"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35D5174" w14:textId="77777777" w:rsidR="00654D5F" w:rsidRDefault="00654D5F"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6E0ABA49" w14:textId="77777777" w:rsidR="00654D5F" w:rsidRDefault="00654D5F" w:rsidP="00410168">
            <w:pPr>
              <w:pStyle w:val="TAH"/>
              <w:spacing w:line="256" w:lineRule="auto"/>
            </w:pPr>
            <w:r>
              <w:t>Description</w:t>
            </w:r>
          </w:p>
        </w:tc>
      </w:tr>
      <w:tr w:rsidR="00654D5F" w14:paraId="4F4E00BE"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6C315C5" w14:textId="77777777" w:rsidR="00654D5F" w:rsidRDefault="00654D5F"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5526DF36" w14:textId="77777777" w:rsidR="00654D5F" w:rsidRDefault="00654D5F" w:rsidP="00410168">
            <w:pPr>
              <w:pStyle w:val="TAL"/>
              <w:spacing w:line="256" w:lineRule="auto"/>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5F00CB36"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7E7F68F6" w14:textId="77777777" w:rsidR="00654D5F" w:rsidRDefault="00654D5F" w:rsidP="00410168">
            <w:pPr>
              <w:pStyle w:val="TAL"/>
              <w:spacing w:line="256" w:lineRule="auto"/>
            </w:pPr>
            <w:r w:rsidRPr="00CA7B12">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78EAB3CD" w14:textId="77777777" w:rsidR="00654D5F" w:rsidRDefault="00654D5F" w:rsidP="00410168">
            <w:pPr>
              <w:pStyle w:val="TAL"/>
              <w:spacing w:line="256" w:lineRule="auto"/>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345F57BD"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3C80CDAE" w14:textId="77777777" w:rsidR="00654D5F" w:rsidRDefault="00654D5F"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697E3BF1" w14:textId="77777777" w:rsidR="00E74356" w:rsidRPr="0024556C" w:rsidRDefault="00E74356" w:rsidP="00E74356">
      <w:pPr>
        <w:spacing w:before="120"/>
      </w:pPr>
    </w:p>
    <w:p w14:paraId="2ACE70E2" w14:textId="5A25321A" w:rsidR="00E74356" w:rsidRDefault="00E74356" w:rsidP="009423B8">
      <w:pPr>
        <w:pStyle w:val="TH"/>
        <w:rPr>
          <w:lang w:val="en-US"/>
        </w:rPr>
      </w:pPr>
      <w:r w:rsidRPr="0024556C">
        <w:rPr>
          <w:lang w:val="en-US"/>
        </w:rPr>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lang w:eastAsia="zh-CN"/>
        </w:rPr>
        <w:t>-</w:t>
      </w:r>
      <w:r w:rsidRPr="00654D5F">
        <w:t>2</w:t>
      </w:r>
      <w:r w:rsidRPr="0024556C">
        <w:rPr>
          <w:lang w:val="en-US"/>
        </w:rPr>
        <w:t>: General test parameters for FR1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6"/>
        <w:gridCol w:w="143"/>
        <w:gridCol w:w="1309"/>
        <w:gridCol w:w="1007"/>
        <w:gridCol w:w="1394"/>
        <w:gridCol w:w="1585"/>
      </w:tblGrid>
      <w:tr w:rsidR="00654D5F" w14:paraId="326C65B3" w14:textId="77777777" w:rsidTr="00410168">
        <w:trPr>
          <w:trHeight w:val="164"/>
          <w:jc w:val="center"/>
        </w:trPr>
        <w:tc>
          <w:tcPr>
            <w:tcW w:w="2474" w:type="pct"/>
            <w:gridSpan w:val="3"/>
            <w:vMerge w:val="restart"/>
            <w:tcBorders>
              <w:top w:val="single" w:sz="4" w:space="0" w:color="auto"/>
              <w:left w:val="single" w:sz="4" w:space="0" w:color="auto"/>
              <w:right w:val="single" w:sz="4" w:space="0" w:color="auto"/>
            </w:tcBorders>
            <w:hideMark/>
          </w:tcPr>
          <w:p w14:paraId="3F6863AD" w14:textId="77777777" w:rsidR="00654D5F" w:rsidRDefault="00654D5F" w:rsidP="00410168">
            <w:pPr>
              <w:pStyle w:val="TAH"/>
              <w:spacing w:line="256" w:lineRule="auto"/>
              <w:rPr>
                <w:noProof/>
              </w:rPr>
            </w:pPr>
            <w:r>
              <w:rPr>
                <w:noProof/>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22C4CB8D" w14:textId="77777777" w:rsidR="00654D5F" w:rsidRDefault="00654D5F" w:rsidP="00410168">
            <w:pPr>
              <w:pStyle w:val="TAH"/>
              <w:spacing w:line="256" w:lineRule="auto"/>
              <w:rPr>
                <w:noProof/>
              </w:rPr>
            </w:pPr>
            <w:r>
              <w:rPr>
                <w:noProof/>
              </w:rPr>
              <w:t>Unit</w:t>
            </w:r>
          </w:p>
        </w:tc>
        <w:tc>
          <w:tcPr>
            <w:tcW w:w="891" w:type="pct"/>
            <w:tcBorders>
              <w:top w:val="single" w:sz="4" w:space="0" w:color="auto"/>
              <w:left w:val="single" w:sz="4" w:space="0" w:color="auto"/>
              <w:bottom w:val="single" w:sz="4" w:space="0" w:color="auto"/>
              <w:right w:val="single" w:sz="4" w:space="0" w:color="auto"/>
            </w:tcBorders>
            <w:hideMark/>
          </w:tcPr>
          <w:p w14:paraId="72C1A2AE" w14:textId="77777777" w:rsidR="00654D5F" w:rsidRDefault="00654D5F" w:rsidP="00410168">
            <w:pPr>
              <w:pStyle w:val="TAH"/>
              <w:spacing w:line="256" w:lineRule="auto"/>
              <w:rPr>
                <w:noProof/>
              </w:rPr>
            </w:pPr>
            <w:r>
              <w:rPr>
                <w:noProof/>
              </w:rPr>
              <w:t>Value</w:t>
            </w:r>
          </w:p>
        </w:tc>
        <w:tc>
          <w:tcPr>
            <w:tcW w:w="1012" w:type="pct"/>
            <w:vMerge w:val="restart"/>
            <w:tcBorders>
              <w:top w:val="single" w:sz="4" w:space="0" w:color="auto"/>
              <w:left w:val="single" w:sz="4" w:space="0" w:color="auto"/>
              <w:bottom w:val="single" w:sz="4" w:space="0" w:color="auto"/>
              <w:right w:val="single" w:sz="4" w:space="0" w:color="auto"/>
            </w:tcBorders>
            <w:hideMark/>
          </w:tcPr>
          <w:p w14:paraId="098AF1D6" w14:textId="77777777" w:rsidR="00654D5F" w:rsidRDefault="00654D5F" w:rsidP="00410168">
            <w:pPr>
              <w:pStyle w:val="TAH"/>
              <w:spacing w:line="256" w:lineRule="auto"/>
              <w:rPr>
                <w:noProof/>
              </w:rPr>
            </w:pPr>
            <w:r>
              <w:rPr>
                <w:noProof/>
              </w:rPr>
              <w:t>Comment</w:t>
            </w:r>
          </w:p>
        </w:tc>
      </w:tr>
      <w:tr w:rsidR="00654D5F" w14:paraId="39F12686" w14:textId="77777777" w:rsidTr="00410168">
        <w:trPr>
          <w:trHeight w:val="403"/>
          <w:jc w:val="center"/>
        </w:trPr>
        <w:tc>
          <w:tcPr>
            <w:tcW w:w="2474" w:type="pct"/>
            <w:gridSpan w:val="3"/>
            <w:vMerge/>
            <w:tcBorders>
              <w:left w:val="single" w:sz="4" w:space="0" w:color="auto"/>
              <w:bottom w:val="single" w:sz="4" w:space="0" w:color="auto"/>
              <w:right w:val="single" w:sz="4" w:space="0" w:color="auto"/>
            </w:tcBorders>
            <w:vAlign w:val="center"/>
            <w:hideMark/>
          </w:tcPr>
          <w:p w14:paraId="03865E65" w14:textId="77777777" w:rsidR="00654D5F" w:rsidRDefault="00654D5F" w:rsidP="00410168">
            <w:pPr>
              <w:spacing w:after="0" w:line="256" w:lineRule="auto"/>
              <w:rPr>
                <w:rFonts w:ascii="Arial" w:hAnsi="Arial"/>
                <w:b/>
                <w:noProof/>
                <w:sz w:val="18"/>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54DFFE6A" w14:textId="77777777" w:rsidR="00654D5F" w:rsidRDefault="00654D5F" w:rsidP="00410168">
            <w:pPr>
              <w:spacing w:after="0" w:line="256" w:lineRule="auto"/>
              <w:rPr>
                <w:rFonts w:ascii="Arial" w:hAnsi="Arial"/>
                <w:b/>
                <w:noProof/>
                <w:sz w:val="18"/>
              </w:rPr>
            </w:pPr>
          </w:p>
        </w:tc>
        <w:tc>
          <w:tcPr>
            <w:tcW w:w="891" w:type="pct"/>
            <w:tcBorders>
              <w:top w:val="single" w:sz="4" w:space="0" w:color="auto"/>
              <w:left w:val="single" w:sz="4" w:space="0" w:color="auto"/>
              <w:bottom w:val="single" w:sz="4" w:space="0" w:color="auto"/>
              <w:right w:val="single" w:sz="4" w:space="0" w:color="auto"/>
            </w:tcBorders>
            <w:hideMark/>
          </w:tcPr>
          <w:p w14:paraId="30300B6A" w14:textId="77777777" w:rsidR="00654D5F" w:rsidRDefault="00654D5F" w:rsidP="00410168">
            <w:pPr>
              <w:pStyle w:val="TAH"/>
              <w:spacing w:line="256" w:lineRule="auto"/>
              <w:rPr>
                <w:noProof/>
              </w:rPr>
            </w:pPr>
            <w:r>
              <w:rPr>
                <w:noProof/>
              </w:rPr>
              <w:t>Test 1</w:t>
            </w:r>
          </w:p>
        </w:tc>
        <w:tc>
          <w:tcPr>
            <w:tcW w:w="1012" w:type="pct"/>
            <w:vMerge/>
            <w:tcBorders>
              <w:top w:val="single" w:sz="4" w:space="0" w:color="auto"/>
              <w:left w:val="single" w:sz="4" w:space="0" w:color="auto"/>
              <w:bottom w:val="single" w:sz="4" w:space="0" w:color="auto"/>
              <w:right w:val="single" w:sz="4" w:space="0" w:color="auto"/>
            </w:tcBorders>
            <w:vAlign w:val="center"/>
            <w:hideMark/>
          </w:tcPr>
          <w:p w14:paraId="3E32B25B" w14:textId="77777777" w:rsidR="00654D5F" w:rsidRDefault="00654D5F" w:rsidP="00410168">
            <w:pPr>
              <w:spacing w:after="0" w:line="256" w:lineRule="auto"/>
              <w:rPr>
                <w:rFonts w:ascii="Arial" w:hAnsi="Arial"/>
                <w:b/>
                <w:noProof/>
                <w:sz w:val="18"/>
              </w:rPr>
            </w:pPr>
          </w:p>
        </w:tc>
      </w:tr>
      <w:tr w:rsidR="00654D5F" w:rsidRPr="0074507A" w14:paraId="5A10F3EF" w14:textId="77777777" w:rsidTr="00410168">
        <w:trPr>
          <w:trHeight w:val="403"/>
          <w:jc w:val="center"/>
        </w:trPr>
        <w:tc>
          <w:tcPr>
            <w:tcW w:w="1542" w:type="pct"/>
            <w:vMerge w:val="restart"/>
            <w:tcBorders>
              <w:top w:val="single" w:sz="4" w:space="0" w:color="auto"/>
              <w:left w:val="single" w:sz="4" w:space="0" w:color="auto"/>
              <w:right w:val="single" w:sz="4" w:space="0" w:color="auto"/>
            </w:tcBorders>
          </w:tcPr>
          <w:p w14:paraId="735FB7DF" w14:textId="77777777" w:rsidR="00654D5F" w:rsidRPr="0074507A" w:rsidRDefault="00654D5F" w:rsidP="00410168">
            <w:pPr>
              <w:spacing w:after="0" w:line="256" w:lineRule="auto"/>
              <w:rPr>
                <w:rFonts w:ascii="Arial" w:hAnsi="Arial"/>
                <w:noProof/>
                <w:sz w:val="18"/>
              </w:rPr>
            </w:pPr>
            <w:r w:rsidRPr="0074507A" w:rsidDel="00CA4D50">
              <w:rPr>
                <w:rFonts w:ascii="Arial" w:hAnsi="Arial"/>
                <w:sz w:val="18"/>
                <w:lang w:eastAsia="zh-CN"/>
              </w:rPr>
              <w:t xml:space="preserve">NTN reference </w:t>
            </w:r>
            <w:r w:rsidRPr="0074507A">
              <w:rPr>
                <w:rFonts w:ascii="Arial" w:hAnsi="Arial"/>
                <w:sz w:val="18"/>
                <w:lang w:eastAsia="zh-CN"/>
              </w:rPr>
              <w:t>Serving s</w:t>
            </w:r>
            <w:r w:rsidRPr="0074507A">
              <w:rPr>
                <w:rFonts w:ascii="Arial" w:eastAsia="Calibri" w:hAnsi="Arial"/>
                <w:sz w:val="18"/>
              </w:rPr>
              <w:t xml:space="preserve">atellite </w:t>
            </w:r>
            <w:r w:rsidRPr="0074507A">
              <w:rPr>
                <w:rFonts w:ascii="Arial" w:hAnsi="Arial"/>
                <w:sz w:val="18"/>
                <w:lang w:eastAsia="zh-CN"/>
              </w:rPr>
              <w:t>configuration</w:t>
            </w:r>
          </w:p>
        </w:tc>
        <w:tc>
          <w:tcPr>
            <w:tcW w:w="932" w:type="pct"/>
            <w:gridSpan w:val="2"/>
            <w:tcBorders>
              <w:top w:val="single" w:sz="4" w:space="0" w:color="auto"/>
              <w:left w:val="single" w:sz="4" w:space="0" w:color="auto"/>
              <w:bottom w:val="single" w:sz="4" w:space="0" w:color="auto"/>
              <w:right w:val="single" w:sz="4" w:space="0" w:color="auto"/>
            </w:tcBorders>
          </w:tcPr>
          <w:p w14:paraId="3A1DD402" w14:textId="77777777" w:rsidR="00654D5F" w:rsidRPr="0074507A" w:rsidRDefault="00654D5F" w:rsidP="00410168">
            <w:pPr>
              <w:spacing w:after="0" w:line="256" w:lineRule="auto"/>
              <w:rPr>
                <w:rFonts w:ascii="Arial" w:hAnsi="Arial"/>
                <w:sz w:val="18"/>
                <w:lang w:eastAsia="zh-CN"/>
              </w:rPr>
            </w:pPr>
            <w:r w:rsidRPr="0074507A">
              <w:rPr>
                <w:rFonts w:ascii="Arial" w:hAnsi="Arial"/>
                <w:sz w:val="18"/>
                <w:lang w:eastAsia="zh-CN"/>
              </w:rPr>
              <w:t>Config 1</w:t>
            </w:r>
          </w:p>
        </w:tc>
        <w:tc>
          <w:tcPr>
            <w:tcW w:w="623" w:type="pct"/>
            <w:tcBorders>
              <w:top w:val="single" w:sz="4" w:space="0" w:color="auto"/>
              <w:left w:val="single" w:sz="4" w:space="0" w:color="auto"/>
              <w:bottom w:val="single" w:sz="4" w:space="0" w:color="auto"/>
              <w:right w:val="single" w:sz="4" w:space="0" w:color="auto"/>
            </w:tcBorders>
            <w:vAlign w:val="center"/>
          </w:tcPr>
          <w:p w14:paraId="255B1D15"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337765A1" w14:textId="77777777" w:rsidR="00654D5F" w:rsidRPr="0074507A" w:rsidRDefault="00654D5F" w:rsidP="00410168">
            <w:pPr>
              <w:pStyle w:val="TAH"/>
              <w:spacing w:line="256" w:lineRule="auto"/>
              <w:rPr>
                <w:b w:val="0"/>
                <w:noProof/>
              </w:rPr>
            </w:pPr>
            <w:r w:rsidRPr="004B3569">
              <w:rPr>
                <w:rFonts w:hint="eastAsia"/>
                <w:b w:val="0"/>
                <w:lang w:eastAsia="zh-CN"/>
              </w:rPr>
              <w:t>S</w:t>
            </w:r>
            <w:r w:rsidRPr="004B3569">
              <w:rPr>
                <w:b w:val="0"/>
                <w:lang w:eastAsia="zh-CN"/>
              </w:rPr>
              <w:t>SC.1</w:t>
            </w:r>
          </w:p>
        </w:tc>
        <w:tc>
          <w:tcPr>
            <w:tcW w:w="1012" w:type="pct"/>
            <w:tcBorders>
              <w:top w:val="single" w:sz="4" w:space="0" w:color="auto"/>
              <w:left w:val="single" w:sz="4" w:space="0" w:color="auto"/>
              <w:bottom w:val="single" w:sz="4" w:space="0" w:color="auto"/>
              <w:right w:val="single" w:sz="4" w:space="0" w:color="auto"/>
            </w:tcBorders>
          </w:tcPr>
          <w:p w14:paraId="06829168" w14:textId="77777777" w:rsidR="00654D5F" w:rsidRPr="0074507A" w:rsidRDefault="00654D5F" w:rsidP="00410168">
            <w:pPr>
              <w:spacing w:after="0" w:line="256" w:lineRule="auto"/>
              <w:rPr>
                <w:rFonts w:ascii="Arial" w:hAnsi="Arial"/>
                <w:noProof/>
                <w:sz w:val="18"/>
              </w:rPr>
            </w:pPr>
          </w:p>
        </w:tc>
      </w:tr>
      <w:tr w:rsidR="00654D5F" w:rsidRPr="0074507A" w14:paraId="605786E7" w14:textId="77777777" w:rsidTr="00410168">
        <w:trPr>
          <w:trHeight w:val="403"/>
          <w:jc w:val="center"/>
        </w:trPr>
        <w:tc>
          <w:tcPr>
            <w:tcW w:w="1542" w:type="pct"/>
            <w:vMerge/>
            <w:tcBorders>
              <w:left w:val="single" w:sz="4" w:space="0" w:color="auto"/>
              <w:bottom w:val="single" w:sz="4" w:space="0" w:color="auto"/>
              <w:right w:val="single" w:sz="4" w:space="0" w:color="auto"/>
            </w:tcBorders>
          </w:tcPr>
          <w:p w14:paraId="576AF7A8" w14:textId="77777777" w:rsidR="00654D5F" w:rsidRPr="0074507A"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tcPr>
          <w:p w14:paraId="3DABCE16" w14:textId="77777777" w:rsidR="00654D5F" w:rsidRPr="0074507A" w:rsidRDefault="00654D5F" w:rsidP="00410168">
            <w:pPr>
              <w:spacing w:after="0" w:line="256" w:lineRule="auto"/>
              <w:rPr>
                <w:rFonts w:ascii="Arial" w:hAnsi="Arial"/>
                <w:sz w:val="18"/>
                <w:lang w:eastAsia="zh-CN"/>
              </w:rPr>
            </w:pPr>
            <w:r w:rsidRPr="0074507A">
              <w:rPr>
                <w:rFonts w:ascii="Arial" w:hAnsi="Arial"/>
                <w:sz w:val="18"/>
                <w:lang w:eastAsia="zh-CN"/>
              </w:rPr>
              <w:t>Config 2</w:t>
            </w:r>
          </w:p>
        </w:tc>
        <w:tc>
          <w:tcPr>
            <w:tcW w:w="623" w:type="pct"/>
            <w:tcBorders>
              <w:top w:val="single" w:sz="4" w:space="0" w:color="auto"/>
              <w:left w:val="single" w:sz="4" w:space="0" w:color="auto"/>
              <w:bottom w:val="single" w:sz="4" w:space="0" w:color="auto"/>
              <w:right w:val="single" w:sz="4" w:space="0" w:color="auto"/>
            </w:tcBorders>
            <w:vAlign w:val="center"/>
          </w:tcPr>
          <w:p w14:paraId="030DE49C"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4707D424" w14:textId="77777777" w:rsidR="00654D5F" w:rsidRPr="0074507A" w:rsidRDefault="00654D5F" w:rsidP="00410168">
            <w:pPr>
              <w:pStyle w:val="TAH"/>
              <w:spacing w:line="256" w:lineRule="auto"/>
              <w:rPr>
                <w:b w:val="0"/>
                <w:noProof/>
              </w:rPr>
            </w:pPr>
            <w:r w:rsidRPr="004B3569">
              <w:rPr>
                <w:rFonts w:hint="eastAsia"/>
                <w:b w:val="0"/>
                <w:lang w:eastAsia="zh-CN"/>
              </w:rPr>
              <w:t>S</w:t>
            </w:r>
            <w:r w:rsidRPr="004B3569">
              <w:rPr>
                <w:b w:val="0"/>
                <w:lang w:eastAsia="zh-CN"/>
              </w:rPr>
              <w:t>SC.2</w:t>
            </w:r>
          </w:p>
        </w:tc>
        <w:tc>
          <w:tcPr>
            <w:tcW w:w="1012" w:type="pct"/>
            <w:tcBorders>
              <w:top w:val="single" w:sz="4" w:space="0" w:color="auto"/>
              <w:left w:val="single" w:sz="4" w:space="0" w:color="auto"/>
              <w:bottom w:val="single" w:sz="4" w:space="0" w:color="auto"/>
              <w:right w:val="single" w:sz="4" w:space="0" w:color="auto"/>
            </w:tcBorders>
          </w:tcPr>
          <w:p w14:paraId="12624E03" w14:textId="77777777" w:rsidR="00654D5F" w:rsidRPr="0074507A" w:rsidRDefault="00654D5F" w:rsidP="00410168">
            <w:pPr>
              <w:spacing w:after="0" w:line="256" w:lineRule="auto"/>
              <w:rPr>
                <w:rFonts w:ascii="Arial" w:hAnsi="Arial"/>
                <w:noProof/>
                <w:sz w:val="18"/>
              </w:rPr>
            </w:pPr>
          </w:p>
        </w:tc>
      </w:tr>
      <w:tr w:rsidR="00654D5F" w14:paraId="5082D455" w14:textId="77777777" w:rsidTr="00410168">
        <w:trPr>
          <w:trHeight w:val="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8DF4681" w14:textId="77777777" w:rsidR="00654D5F" w:rsidRDefault="00654D5F" w:rsidP="00410168">
            <w:pPr>
              <w:pStyle w:val="TAL"/>
              <w:spacing w:line="256" w:lineRule="auto"/>
              <w:rPr>
                <w:noProof/>
              </w:rPr>
            </w:pPr>
            <w:r>
              <w:rPr>
                <w:noProof/>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48A07CA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DA2E6A" w14:textId="77777777" w:rsidR="00654D5F" w:rsidRDefault="00654D5F" w:rsidP="00410168">
            <w:pPr>
              <w:pStyle w:val="TAC"/>
              <w:spacing w:line="256" w:lineRule="auto"/>
              <w:rPr>
                <w:noProof/>
              </w:rPr>
            </w:pPr>
            <w:r>
              <w:rPr>
                <w:noProof/>
              </w:rPr>
              <w:t>Cell 1</w:t>
            </w:r>
          </w:p>
        </w:tc>
        <w:tc>
          <w:tcPr>
            <w:tcW w:w="1012" w:type="pct"/>
            <w:tcBorders>
              <w:top w:val="single" w:sz="4" w:space="0" w:color="auto"/>
              <w:left w:val="single" w:sz="4" w:space="0" w:color="auto"/>
              <w:bottom w:val="single" w:sz="4" w:space="0" w:color="auto"/>
              <w:right w:val="single" w:sz="4" w:space="0" w:color="auto"/>
            </w:tcBorders>
          </w:tcPr>
          <w:p w14:paraId="00337101" w14:textId="77777777" w:rsidR="00654D5F" w:rsidRDefault="00654D5F" w:rsidP="00410168">
            <w:pPr>
              <w:pStyle w:val="TAC"/>
              <w:spacing w:line="256" w:lineRule="auto"/>
              <w:rPr>
                <w:noProof/>
              </w:rPr>
            </w:pPr>
          </w:p>
        </w:tc>
      </w:tr>
      <w:tr w:rsidR="00654D5F" w14:paraId="23C52717"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61897B9" w14:textId="77777777" w:rsidR="00654D5F" w:rsidRDefault="00654D5F" w:rsidP="00410168">
            <w:pPr>
              <w:pStyle w:val="TAL"/>
              <w:spacing w:line="256" w:lineRule="auto"/>
              <w:rPr>
                <w:noProof/>
              </w:rPr>
            </w:pPr>
            <w:r w:rsidRPr="003D1FB3">
              <w:rPr>
                <w:noProof/>
              </w:rPr>
              <w:t>RF Channel Number</w:t>
            </w:r>
            <w:r>
              <w:rPr>
                <w:noProof/>
              </w:rPr>
              <w:t xml:space="preserve"> for PCell</w:t>
            </w:r>
          </w:p>
        </w:tc>
        <w:tc>
          <w:tcPr>
            <w:tcW w:w="623" w:type="pct"/>
            <w:tcBorders>
              <w:top w:val="single" w:sz="4" w:space="0" w:color="auto"/>
              <w:left w:val="single" w:sz="4" w:space="0" w:color="auto"/>
              <w:bottom w:val="single" w:sz="4" w:space="0" w:color="auto"/>
              <w:right w:val="single" w:sz="4" w:space="0" w:color="auto"/>
            </w:tcBorders>
          </w:tcPr>
          <w:p w14:paraId="38816A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7CF3AE2"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tcPr>
          <w:p w14:paraId="4412E417" w14:textId="77777777" w:rsidR="00654D5F" w:rsidRDefault="00654D5F" w:rsidP="00410168">
            <w:pPr>
              <w:pStyle w:val="TAC"/>
              <w:spacing w:line="256" w:lineRule="auto"/>
              <w:rPr>
                <w:noProof/>
              </w:rPr>
            </w:pPr>
          </w:p>
        </w:tc>
      </w:tr>
      <w:tr w:rsidR="00654D5F" w14:paraId="573B86AF"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5D7963F0" w14:textId="77777777" w:rsidR="00654D5F" w:rsidRDefault="00654D5F" w:rsidP="00410168">
            <w:pPr>
              <w:pStyle w:val="TAL"/>
              <w:spacing w:line="256" w:lineRule="auto"/>
              <w:rPr>
                <w:noProof/>
              </w:rPr>
            </w:pPr>
            <w:r w:rsidRPr="003D1FB3">
              <w:rPr>
                <w:noProof/>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14FBCC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1AD0BF3C" w14:textId="77777777" w:rsidR="00654D5F" w:rsidRDefault="00654D5F" w:rsidP="00410168">
            <w:pPr>
              <w:pStyle w:val="TAC"/>
              <w:spacing w:line="256" w:lineRule="auto"/>
              <w:rPr>
                <w:noProof/>
              </w:rPr>
            </w:pPr>
            <w:r>
              <w:rPr>
                <w:noProof/>
              </w:rPr>
              <w:t>Cell 2</w:t>
            </w:r>
          </w:p>
        </w:tc>
        <w:tc>
          <w:tcPr>
            <w:tcW w:w="1012" w:type="pct"/>
            <w:tcBorders>
              <w:top w:val="single" w:sz="4" w:space="0" w:color="auto"/>
              <w:left w:val="single" w:sz="4" w:space="0" w:color="auto"/>
              <w:bottom w:val="single" w:sz="4" w:space="0" w:color="auto"/>
              <w:right w:val="single" w:sz="4" w:space="0" w:color="auto"/>
            </w:tcBorders>
          </w:tcPr>
          <w:p w14:paraId="55451B77" w14:textId="77777777" w:rsidR="00654D5F" w:rsidRDefault="00654D5F" w:rsidP="00410168">
            <w:pPr>
              <w:pStyle w:val="TAC"/>
              <w:spacing w:line="256" w:lineRule="auto"/>
              <w:rPr>
                <w:noProof/>
              </w:rPr>
            </w:pPr>
          </w:p>
        </w:tc>
      </w:tr>
      <w:tr w:rsidR="00654D5F" w14:paraId="1830F1EA"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21AADB57" w14:textId="77777777" w:rsidR="00654D5F" w:rsidRDefault="00654D5F" w:rsidP="00410168">
            <w:pPr>
              <w:pStyle w:val="TAL"/>
              <w:spacing w:line="256" w:lineRule="auto"/>
              <w:rPr>
                <w:noProof/>
              </w:rPr>
            </w:pPr>
            <w:r w:rsidRPr="003D1FB3">
              <w:rPr>
                <w:noProof/>
              </w:rPr>
              <w:t>RF Channel Number</w:t>
            </w:r>
            <w:r>
              <w:rPr>
                <w:noProof/>
              </w:rPr>
              <w:t xml:space="preserve"> for SCell</w:t>
            </w:r>
          </w:p>
        </w:tc>
        <w:tc>
          <w:tcPr>
            <w:tcW w:w="623" w:type="pct"/>
            <w:tcBorders>
              <w:top w:val="single" w:sz="4" w:space="0" w:color="auto"/>
              <w:left w:val="single" w:sz="4" w:space="0" w:color="auto"/>
              <w:bottom w:val="single" w:sz="4" w:space="0" w:color="auto"/>
              <w:right w:val="single" w:sz="4" w:space="0" w:color="auto"/>
            </w:tcBorders>
          </w:tcPr>
          <w:p w14:paraId="32AD646F"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40F2C945"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3D2038D4" w14:textId="77777777" w:rsidR="00654D5F" w:rsidRDefault="00654D5F" w:rsidP="00410168">
            <w:pPr>
              <w:pStyle w:val="TAC"/>
              <w:spacing w:line="256" w:lineRule="auto"/>
              <w:rPr>
                <w:noProof/>
              </w:rPr>
            </w:pPr>
          </w:p>
        </w:tc>
      </w:tr>
      <w:tr w:rsidR="00654D5F" w14:paraId="5B581564" w14:textId="77777777" w:rsidTr="00410168">
        <w:trPr>
          <w:trHeight w:val="93"/>
          <w:jc w:val="center"/>
        </w:trPr>
        <w:tc>
          <w:tcPr>
            <w:tcW w:w="1542" w:type="pct"/>
            <w:tcBorders>
              <w:top w:val="single" w:sz="4" w:space="0" w:color="auto"/>
              <w:left w:val="single" w:sz="4" w:space="0" w:color="auto"/>
              <w:bottom w:val="single" w:sz="4" w:space="0" w:color="auto"/>
              <w:right w:val="single" w:sz="4" w:space="0" w:color="auto"/>
            </w:tcBorders>
            <w:hideMark/>
          </w:tcPr>
          <w:p w14:paraId="28BD49C5" w14:textId="77777777" w:rsidR="00654D5F" w:rsidRDefault="00654D5F" w:rsidP="00410168">
            <w:pPr>
              <w:pStyle w:val="TAL"/>
              <w:spacing w:line="256" w:lineRule="auto"/>
              <w:rPr>
                <w:noProof/>
                <w:lang w:val="it-IT"/>
              </w:rPr>
            </w:pPr>
            <w:r>
              <w:rPr>
                <w:noProof/>
                <w:lang w:val="it-IT"/>
              </w:rPr>
              <w:t>Duplex mode</w:t>
            </w:r>
          </w:p>
        </w:tc>
        <w:tc>
          <w:tcPr>
            <w:tcW w:w="932" w:type="pct"/>
            <w:gridSpan w:val="2"/>
            <w:tcBorders>
              <w:top w:val="single" w:sz="4" w:space="0" w:color="auto"/>
              <w:left w:val="single" w:sz="4" w:space="0" w:color="auto"/>
              <w:bottom w:val="single" w:sz="4" w:space="0" w:color="auto"/>
              <w:right w:val="single" w:sz="4" w:space="0" w:color="auto"/>
            </w:tcBorders>
            <w:hideMark/>
          </w:tcPr>
          <w:p w14:paraId="00C3C10B"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0D1787E"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2F086E24" w14:textId="77777777" w:rsidR="00654D5F" w:rsidRDefault="00654D5F" w:rsidP="00410168">
            <w:pPr>
              <w:pStyle w:val="TAC"/>
              <w:spacing w:line="256" w:lineRule="auto"/>
              <w:rPr>
                <w:noProof/>
              </w:rPr>
            </w:pPr>
            <w:r>
              <w:rPr>
                <w:noProof/>
              </w:rPr>
              <w:t>FDD</w:t>
            </w:r>
          </w:p>
        </w:tc>
        <w:tc>
          <w:tcPr>
            <w:tcW w:w="1012" w:type="pct"/>
            <w:tcBorders>
              <w:top w:val="single" w:sz="4" w:space="0" w:color="auto"/>
              <w:left w:val="single" w:sz="4" w:space="0" w:color="auto"/>
              <w:bottom w:val="single" w:sz="4" w:space="0" w:color="auto"/>
              <w:right w:val="single" w:sz="4" w:space="0" w:color="auto"/>
            </w:tcBorders>
          </w:tcPr>
          <w:p w14:paraId="71761D89" w14:textId="77777777" w:rsidR="00654D5F" w:rsidRDefault="00654D5F" w:rsidP="00410168">
            <w:pPr>
              <w:pStyle w:val="TAC"/>
              <w:spacing w:line="256" w:lineRule="auto"/>
              <w:rPr>
                <w:noProof/>
              </w:rPr>
            </w:pPr>
          </w:p>
        </w:tc>
      </w:tr>
      <w:tr w:rsidR="00654D5F" w14:paraId="5128CF7D" w14:textId="77777777" w:rsidTr="00410168">
        <w:trPr>
          <w:trHeight w:val="189"/>
          <w:jc w:val="center"/>
        </w:trPr>
        <w:tc>
          <w:tcPr>
            <w:tcW w:w="1542" w:type="pct"/>
            <w:tcBorders>
              <w:top w:val="nil"/>
              <w:left w:val="single" w:sz="4" w:space="0" w:color="auto"/>
              <w:bottom w:val="nil"/>
              <w:right w:val="single" w:sz="4" w:space="0" w:color="auto"/>
            </w:tcBorders>
            <w:shd w:val="clear" w:color="auto" w:fill="auto"/>
          </w:tcPr>
          <w:p w14:paraId="5D398AA6" w14:textId="77777777" w:rsidR="00654D5F" w:rsidRDefault="00654D5F" w:rsidP="00410168">
            <w:pPr>
              <w:pStyle w:val="TAL"/>
              <w:spacing w:line="256" w:lineRule="auto"/>
              <w:rPr>
                <w:noProof/>
                <w:lang w:val="it-IT"/>
              </w:rPr>
            </w:pPr>
            <w:r w:rsidRPr="007A691F">
              <w:rPr>
                <w:noProof/>
                <w:lang w:eastAsia="zh-CN"/>
              </w:rPr>
              <w:t>BW</w:t>
            </w:r>
            <w:r>
              <w:rPr>
                <w:noProof/>
                <w:lang w:eastAsia="zh-CN"/>
              </w:rPr>
              <w:t xml:space="preserve"> </w:t>
            </w:r>
            <w:r w:rsidRPr="007A691F">
              <w:rPr>
                <w:noProof/>
                <w:lang w:eastAsia="zh-CN"/>
              </w:rPr>
              <w:t>channel</w:t>
            </w:r>
          </w:p>
        </w:tc>
        <w:tc>
          <w:tcPr>
            <w:tcW w:w="932" w:type="pct"/>
            <w:gridSpan w:val="2"/>
            <w:tcBorders>
              <w:top w:val="single" w:sz="4" w:space="0" w:color="auto"/>
              <w:left w:val="single" w:sz="4" w:space="0" w:color="auto"/>
              <w:bottom w:val="single" w:sz="4" w:space="0" w:color="auto"/>
              <w:right w:val="single" w:sz="4" w:space="0" w:color="auto"/>
            </w:tcBorders>
          </w:tcPr>
          <w:p w14:paraId="0388DCAC" w14:textId="77777777" w:rsidR="00654D5F" w:rsidRDefault="00654D5F" w:rsidP="00410168">
            <w:pPr>
              <w:pStyle w:val="TAL"/>
              <w:spacing w:line="256" w:lineRule="auto"/>
              <w:rPr>
                <w:noProof/>
                <w:lang w:val="it-IT"/>
              </w:rPr>
            </w:pPr>
            <w:r>
              <w:rPr>
                <w:noProof/>
                <w:lang w:val="it-IT" w:eastAsia="zh-CN"/>
              </w:rPr>
              <w:t>Config 1</w:t>
            </w:r>
            <w:r>
              <w:rPr>
                <w:noProof/>
              </w:rPr>
              <w:t>,2</w:t>
            </w:r>
          </w:p>
        </w:tc>
        <w:tc>
          <w:tcPr>
            <w:tcW w:w="623" w:type="pct"/>
            <w:tcBorders>
              <w:top w:val="single" w:sz="4" w:space="0" w:color="auto"/>
              <w:left w:val="single" w:sz="4" w:space="0" w:color="auto"/>
              <w:bottom w:val="nil"/>
              <w:right w:val="single" w:sz="4" w:space="0" w:color="auto"/>
            </w:tcBorders>
            <w:shd w:val="clear" w:color="auto" w:fill="auto"/>
          </w:tcPr>
          <w:p w14:paraId="34866836" w14:textId="77777777" w:rsidR="00654D5F" w:rsidRDefault="00654D5F" w:rsidP="00410168">
            <w:pPr>
              <w:pStyle w:val="TAC"/>
              <w:spacing w:line="256" w:lineRule="auto"/>
              <w:rPr>
                <w:noProof/>
                <w:lang w:val="it-IT"/>
              </w:rPr>
            </w:pPr>
            <w:r>
              <w:rPr>
                <w:rFonts w:hint="eastAsia"/>
                <w:noProof/>
                <w:lang w:val="it-IT" w:eastAsia="zh-CN"/>
              </w:rPr>
              <w:t>M</w:t>
            </w:r>
            <w:r>
              <w:rPr>
                <w:noProof/>
                <w:lang w:val="it-IT"/>
              </w:rPr>
              <w:t>Hz</w:t>
            </w:r>
          </w:p>
        </w:tc>
        <w:tc>
          <w:tcPr>
            <w:tcW w:w="891" w:type="pct"/>
            <w:tcBorders>
              <w:top w:val="single" w:sz="4" w:space="0" w:color="auto"/>
              <w:left w:val="single" w:sz="4" w:space="0" w:color="auto"/>
              <w:bottom w:val="single" w:sz="4" w:space="0" w:color="auto"/>
              <w:right w:val="single" w:sz="4" w:space="0" w:color="auto"/>
            </w:tcBorders>
          </w:tcPr>
          <w:p w14:paraId="23589C29" w14:textId="77777777" w:rsidR="00654D5F" w:rsidRDefault="00654D5F" w:rsidP="00410168">
            <w:pPr>
              <w:pStyle w:val="TAC"/>
              <w:spacing w:line="256" w:lineRule="auto"/>
              <w:rPr>
                <w:noProof/>
              </w:rPr>
            </w:pPr>
            <w:r>
              <w:rPr>
                <w:noProof/>
                <w:lang w:eastAsia="zh-CN"/>
              </w:rPr>
              <w:t>10: NRB,c = 52</w:t>
            </w:r>
          </w:p>
        </w:tc>
        <w:tc>
          <w:tcPr>
            <w:tcW w:w="1012" w:type="pct"/>
            <w:tcBorders>
              <w:top w:val="single" w:sz="4" w:space="0" w:color="auto"/>
              <w:left w:val="single" w:sz="4" w:space="0" w:color="auto"/>
              <w:bottom w:val="single" w:sz="4" w:space="0" w:color="auto"/>
              <w:right w:val="single" w:sz="4" w:space="0" w:color="auto"/>
            </w:tcBorders>
          </w:tcPr>
          <w:p w14:paraId="196BA1BF" w14:textId="77777777" w:rsidR="00654D5F" w:rsidRDefault="00654D5F" w:rsidP="00410168">
            <w:pPr>
              <w:pStyle w:val="TAC"/>
              <w:spacing w:line="256" w:lineRule="auto"/>
              <w:rPr>
                <w:noProof/>
              </w:rPr>
            </w:pPr>
          </w:p>
        </w:tc>
      </w:tr>
      <w:tr w:rsidR="00654D5F" w14:paraId="62656DD1"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25ACC39B" w14:textId="77777777" w:rsidR="00654D5F" w:rsidRDefault="00654D5F" w:rsidP="00410168">
            <w:pPr>
              <w:pStyle w:val="TAL"/>
              <w:spacing w:line="256" w:lineRule="auto"/>
              <w:rPr>
                <w:noProof/>
                <w:lang w:val="it-IT"/>
              </w:rPr>
            </w:pPr>
            <w:r>
              <w:rPr>
                <w:noProof/>
                <w:lang w:val="it-IT"/>
              </w:rPr>
              <w:t>TDD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6FD8D8F0"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D0761E6"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4F43B85A" w14:textId="77777777" w:rsidR="00654D5F" w:rsidRDefault="00654D5F" w:rsidP="00410168">
            <w:pPr>
              <w:pStyle w:val="TAC"/>
              <w:spacing w:line="256" w:lineRule="auto"/>
              <w:rPr>
                <w:noProof/>
              </w:rPr>
            </w:pPr>
            <w:r>
              <w:rPr>
                <w:noProof/>
              </w:rPr>
              <w:t>Not Applicable</w:t>
            </w:r>
          </w:p>
        </w:tc>
        <w:tc>
          <w:tcPr>
            <w:tcW w:w="1012" w:type="pct"/>
            <w:tcBorders>
              <w:top w:val="single" w:sz="4" w:space="0" w:color="auto"/>
              <w:left w:val="single" w:sz="4" w:space="0" w:color="auto"/>
              <w:bottom w:val="single" w:sz="4" w:space="0" w:color="auto"/>
              <w:right w:val="single" w:sz="4" w:space="0" w:color="auto"/>
            </w:tcBorders>
          </w:tcPr>
          <w:p w14:paraId="74044203" w14:textId="77777777" w:rsidR="00654D5F" w:rsidRDefault="00654D5F" w:rsidP="00410168">
            <w:pPr>
              <w:pStyle w:val="TAC"/>
              <w:spacing w:line="256" w:lineRule="auto"/>
              <w:rPr>
                <w:noProof/>
              </w:rPr>
            </w:pPr>
          </w:p>
        </w:tc>
      </w:tr>
      <w:tr w:rsidR="00654D5F" w14:paraId="1922D55B"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6832C729" w14:textId="77777777" w:rsidR="00654D5F" w:rsidRDefault="00654D5F" w:rsidP="00410168">
            <w:pPr>
              <w:pStyle w:val="TAL"/>
              <w:spacing w:line="256" w:lineRule="auto"/>
              <w:rPr>
                <w:noProof/>
              </w:rPr>
            </w:pPr>
            <w:r>
              <w:rPr>
                <w:noProof/>
              </w:rPr>
              <w:t>CORESET Reference Channel</w:t>
            </w:r>
          </w:p>
        </w:tc>
        <w:tc>
          <w:tcPr>
            <w:tcW w:w="932" w:type="pct"/>
            <w:gridSpan w:val="2"/>
            <w:tcBorders>
              <w:top w:val="single" w:sz="4" w:space="0" w:color="auto"/>
              <w:left w:val="single" w:sz="4" w:space="0" w:color="auto"/>
              <w:bottom w:val="single" w:sz="4" w:space="0" w:color="auto"/>
              <w:right w:val="single" w:sz="4" w:space="0" w:color="auto"/>
            </w:tcBorders>
            <w:hideMark/>
          </w:tcPr>
          <w:p w14:paraId="7F0F60BC"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0BFEFB45"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FA39FE" w14:textId="77777777" w:rsidR="00654D5F" w:rsidRDefault="00654D5F" w:rsidP="00410168">
            <w:pPr>
              <w:pStyle w:val="TAC"/>
              <w:spacing w:line="256" w:lineRule="auto"/>
              <w:rPr>
                <w:noProof/>
              </w:rPr>
            </w:pPr>
            <w:r>
              <w:rPr>
                <w:noProof/>
              </w:rPr>
              <w:t>CR.1.1 FDD</w:t>
            </w:r>
          </w:p>
        </w:tc>
        <w:tc>
          <w:tcPr>
            <w:tcW w:w="1012" w:type="pct"/>
            <w:tcBorders>
              <w:top w:val="single" w:sz="4" w:space="0" w:color="auto"/>
              <w:left w:val="single" w:sz="4" w:space="0" w:color="auto"/>
              <w:bottom w:val="single" w:sz="4" w:space="0" w:color="auto"/>
              <w:right w:val="single" w:sz="4" w:space="0" w:color="auto"/>
            </w:tcBorders>
            <w:hideMark/>
          </w:tcPr>
          <w:p w14:paraId="4D8F9A64" w14:textId="77777777" w:rsidR="00654D5F" w:rsidRDefault="00654D5F" w:rsidP="00410168">
            <w:pPr>
              <w:pStyle w:val="TAC"/>
              <w:spacing w:line="256" w:lineRule="auto"/>
              <w:rPr>
                <w:noProof/>
              </w:rPr>
            </w:pPr>
            <w:r>
              <w:rPr>
                <w:noProof/>
              </w:rPr>
              <w:t>A.3.1.2</w:t>
            </w:r>
          </w:p>
        </w:tc>
      </w:tr>
      <w:tr w:rsidR="00654D5F" w14:paraId="43769FA1" w14:textId="77777777" w:rsidTr="00410168">
        <w:trPr>
          <w:trHeight w:val="125"/>
          <w:jc w:val="center"/>
        </w:trPr>
        <w:tc>
          <w:tcPr>
            <w:tcW w:w="1542" w:type="pct"/>
            <w:tcBorders>
              <w:top w:val="single" w:sz="4" w:space="0" w:color="auto"/>
              <w:left w:val="single" w:sz="4" w:space="0" w:color="auto"/>
              <w:bottom w:val="single" w:sz="4" w:space="0" w:color="auto"/>
              <w:right w:val="single" w:sz="4" w:space="0" w:color="auto"/>
            </w:tcBorders>
            <w:hideMark/>
          </w:tcPr>
          <w:p w14:paraId="685FD488" w14:textId="77777777" w:rsidR="00654D5F" w:rsidRDefault="00654D5F" w:rsidP="00410168">
            <w:pPr>
              <w:pStyle w:val="TAL"/>
              <w:spacing w:line="256" w:lineRule="auto"/>
              <w:rPr>
                <w:noProof/>
              </w:rPr>
            </w:pPr>
            <w:r>
              <w:rPr>
                <w:noProof/>
              </w:rPr>
              <w:t>SSB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3F694265"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4424E02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5B717BF" w14:textId="77777777" w:rsidR="00654D5F" w:rsidRDefault="00654D5F" w:rsidP="00410168">
            <w:pPr>
              <w:pStyle w:val="TAC"/>
              <w:spacing w:line="256" w:lineRule="auto"/>
              <w:rPr>
                <w:noProof/>
              </w:rPr>
            </w:pPr>
            <w:r>
              <w:rPr>
                <w:bCs/>
                <w:noProof/>
              </w:rPr>
              <w:t>SSB.1 FR1</w:t>
            </w:r>
          </w:p>
        </w:tc>
        <w:tc>
          <w:tcPr>
            <w:tcW w:w="1012" w:type="pct"/>
            <w:tcBorders>
              <w:top w:val="single" w:sz="4" w:space="0" w:color="auto"/>
              <w:left w:val="single" w:sz="4" w:space="0" w:color="auto"/>
              <w:bottom w:val="single" w:sz="4" w:space="0" w:color="auto"/>
              <w:right w:val="single" w:sz="4" w:space="0" w:color="auto"/>
            </w:tcBorders>
            <w:hideMark/>
          </w:tcPr>
          <w:p w14:paraId="6C16D858" w14:textId="77777777" w:rsidR="00654D5F" w:rsidRDefault="00654D5F" w:rsidP="00410168">
            <w:pPr>
              <w:pStyle w:val="TAC"/>
              <w:spacing w:line="256" w:lineRule="auto"/>
              <w:rPr>
                <w:noProof/>
              </w:rPr>
            </w:pPr>
            <w:r>
              <w:rPr>
                <w:noProof/>
              </w:rPr>
              <w:t>A.3.10</w:t>
            </w:r>
          </w:p>
        </w:tc>
      </w:tr>
      <w:tr w:rsidR="00654D5F" w:rsidRPr="00AE0E03" w14:paraId="1317A596" w14:textId="77777777" w:rsidTr="00410168">
        <w:trPr>
          <w:trHeight w:val="223"/>
          <w:jc w:val="center"/>
        </w:trPr>
        <w:tc>
          <w:tcPr>
            <w:tcW w:w="1542" w:type="pct"/>
            <w:tcBorders>
              <w:top w:val="single" w:sz="4" w:space="0" w:color="auto"/>
              <w:left w:val="single" w:sz="4" w:space="0" w:color="auto"/>
              <w:bottom w:val="single" w:sz="4" w:space="0" w:color="auto"/>
              <w:right w:val="single" w:sz="4" w:space="0" w:color="auto"/>
            </w:tcBorders>
            <w:hideMark/>
          </w:tcPr>
          <w:p w14:paraId="38D6C07A" w14:textId="77777777" w:rsidR="00654D5F" w:rsidRPr="00AE0E03" w:rsidRDefault="00654D5F" w:rsidP="00410168">
            <w:pPr>
              <w:pStyle w:val="TAL"/>
              <w:spacing w:line="256" w:lineRule="auto"/>
              <w:rPr>
                <w:noProof/>
              </w:rPr>
            </w:pPr>
            <w:r w:rsidRPr="00AE0E03">
              <w:rPr>
                <w:noProof/>
              </w:rPr>
              <w:t>SMTC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21A2CBC2"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D6F973B"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D09B6C2" w14:textId="77777777" w:rsidR="00654D5F" w:rsidRPr="00DA36E8" w:rsidRDefault="00654D5F" w:rsidP="00410168">
            <w:pPr>
              <w:pStyle w:val="TAC"/>
              <w:spacing w:line="256" w:lineRule="auto"/>
              <w:rPr>
                <w:noProof/>
              </w:rPr>
            </w:pPr>
            <w:r w:rsidRPr="00DA36E8">
              <w:rPr>
                <w:noProof/>
              </w:rPr>
              <w:t>SMTC.1</w:t>
            </w:r>
          </w:p>
        </w:tc>
        <w:tc>
          <w:tcPr>
            <w:tcW w:w="1012" w:type="pct"/>
            <w:tcBorders>
              <w:top w:val="single" w:sz="4" w:space="0" w:color="auto"/>
              <w:left w:val="single" w:sz="4" w:space="0" w:color="auto"/>
              <w:bottom w:val="single" w:sz="4" w:space="0" w:color="auto"/>
              <w:right w:val="single" w:sz="4" w:space="0" w:color="auto"/>
            </w:tcBorders>
            <w:hideMark/>
          </w:tcPr>
          <w:p w14:paraId="38B501ED" w14:textId="77777777" w:rsidR="00654D5F" w:rsidRPr="00AE0E03" w:rsidRDefault="00654D5F" w:rsidP="00410168">
            <w:pPr>
              <w:pStyle w:val="TAC"/>
              <w:spacing w:line="256" w:lineRule="auto"/>
              <w:rPr>
                <w:noProof/>
              </w:rPr>
            </w:pPr>
            <w:r w:rsidRPr="00AE0E03">
              <w:rPr>
                <w:noProof/>
              </w:rPr>
              <w:t>A.3.11</w:t>
            </w:r>
          </w:p>
        </w:tc>
      </w:tr>
      <w:tr w:rsidR="00654D5F" w:rsidRPr="00AE0E03" w14:paraId="299D5DAA" w14:textId="77777777" w:rsidTr="00410168">
        <w:trPr>
          <w:trHeight w:val="284"/>
          <w:jc w:val="center"/>
        </w:trPr>
        <w:tc>
          <w:tcPr>
            <w:tcW w:w="1542" w:type="pct"/>
            <w:tcBorders>
              <w:top w:val="single" w:sz="4" w:space="0" w:color="auto"/>
              <w:left w:val="single" w:sz="4" w:space="0" w:color="auto"/>
              <w:bottom w:val="single" w:sz="4" w:space="0" w:color="auto"/>
              <w:right w:val="single" w:sz="4" w:space="0" w:color="auto"/>
            </w:tcBorders>
            <w:hideMark/>
          </w:tcPr>
          <w:p w14:paraId="0D381FB8" w14:textId="77777777" w:rsidR="00654D5F" w:rsidRPr="00AE0E03" w:rsidRDefault="00654D5F" w:rsidP="00410168">
            <w:pPr>
              <w:pStyle w:val="TAL"/>
              <w:spacing w:line="256" w:lineRule="auto"/>
              <w:rPr>
                <w:noProof/>
              </w:rPr>
            </w:pPr>
            <w:r w:rsidRPr="00AE0E03">
              <w:rPr>
                <w:noProof/>
              </w:rPr>
              <w:t>PDSCH/PDCCH subcarrier spacing</w:t>
            </w:r>
          </w:p>
        </w:tc>
        <w:tc>
          <w:tcPr>
            <w:tcW w:w="932" w:type="pct"/>
            <w:gridSpan w:val="2"/>
            <w:tcBorders>
              <w:top w:val="single" w:sz="4" w:space="0" w:color="auto"/>
              <w:left w:val="single" w:sz="4" w:space="0" w:color="auto"/>
              <w:bottom w:val="single" w:sz="4" w:space="0" w:color="auto"/>
              <w:right w:val="single" w:sz="4" w:space="0" w:color="auto"/>
            </w:tcBorders>
            <w:hideMark/>
          </w:tcPr>
          <w:p w14:paraId="3D25A079"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78A187F"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7DAB879" w14:textId="77777777" w:rsidR="00654D5F" w:rsidRPr="00DA36E8" w:rsidRDefault="00654D5F" w:rsidP="00410168">
            <w:pPr>
              <w:pStyle w:val="TAC"/>
              <w:spacing w:line="256" w:lineRule="auto"/>
              <w:rPr>
                <w:noProof/>
              </w:rPr>
            </w:pPr>
            <w:r w:rsidRPr="00DA36E8">
              <w:rPr>
                <w:noProof/>
              </w:rPr>
              <w:t>15 KHz</w:t>
            </w:r>
          </w:p>
        </w:tc>
        <w:tc>
          <w:tcPr>
            <w:tcW w:w="1012" w:type="pct"/>
            <w:tcBorders>
              <w:top w:val="single" w:sz="4" w:space="0" w:color="auto"/>
              <w:left w:val="single" w:sz="4" w:space="0" w:color="auto"/>
              <w:bottom w:val="single" w:sz="4" w:space="0" w:color="auto"/>
              <w:right w:val="single" w:sz="4" w:space="0" w:color="auto"/>
            </w:tcBorders>
          </w:tcPr>
          <w:p w14:paraId="5CE3C8DB" w14:textId="77777777" w:rsidR="00654D5F" w:rsidRPr="00AE0E03" w:rsidRDefault="00654D5F" w:rsidP="00410168">
            <w:pPr>
              <w:pStyle w:val="TAC"/>
              <w:spacing w:line="256" w:lineRule="auto"/>
              <w:rPr>
                <w:noProof/>
              </w:rPr>
            </w:pPr>
          </w:p>
        </w:tc>
      </w:tr>
      <w:tr w:rsidR="00654D5F" w:rsidRPr="00AE0E03" w14:paraId="0A0BE25F" w14:textId="77777777" w:rsidTr="00410168">
        <w:trPr>
          <w:trHeight w:val="283"/>
          <w:jc w:val="center"/>
        </w:trPr>
        <w:tc>
          <w:tcPr>
            <w:tcW w:w="1542" w:type="pct"/>
            <w:tcBorders>
              <w:top w:val="single" w:sz="4" w:space="0" w:color="auto"/>
              <w:left w:val="single" w:sz="4" w:space="0" w:color="auto"/>
              <w:right w:val="single" w:sz="4" w:space="0" w:color="auto"/>
            </w:tcBorders>
            <w:vAlign w:val="center"/>
          </w:tcPr>
          <w:p w14:paraId="151F1003" w14:textId="77777777" w:rsidR="00654D5F" w:rsidRPr="00A15E17" w:rsidRDefault="00654D5F" w:rsidP="00410168">
            <w:pPr>
              <w:spacing w:after="0" w:line="256" w:lineRule="auto"/>
              <w:rPr>
                <w:rFonts w:ascii="Arial" w:hAnsi="Arial"/>
                <w:noProof/>
                <w:sz w:val="18"/>
              </w:rPr>
            </w:pPr>
            <w:r w:rsidRPr="00A15E17">
              <w:rPr>
                <w:rFonts w:ascii="Arial" w:hAnsi="Arial"/>
                <w:noProof/>
                <w:sz w:val="18"/>
              </w:rPr>
              <w:t>PRACH Configuration</w:t>
            </w:r>
          </w:p>
        </w:tc>
        <w:tc>
          <w:tcPr>
            <w:tcW w:w="932" w:type="pct"/>
            <w:gridSpan w:val="2"/>
            <w:tcBorders>
              <w:top w:val="single" w:sz="4" w:space="0" w:color="auto"/>
              <w:left w:val="single" w:sz="4" w:space="0" w:color="auto"/>
              <w:bottom w:val="single" w:sz="4" w:space="0" w:color="auto"/>
              <w:right w:val="single" w:sz="4" w:space="0" w:color="auto"/>
            </w:tcBorders>
          </w:tcPr>
          <w:p w14:paraId="63B600FB" w14:textId="77777777" w:rsidR="00654D5F" w:rsidRPr="00A15E17"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5850785F" w14:textId="77777777" w:rsidR="00654D5F" w:rsidRPr="00A15E17"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2226B087" w14:textId="77777777" w:rsidR="00654D5F" w:rsidRPr="00A15E17" w:rsidRDefault="00654D5F" w:rsidP="00410168">
            <w:pPr>
              <w:pStyle w:val="TAC"/>
              <w:spacing w:line="256" w:lineRule="auto"/>
              <w:rPr>
                <w:noProof/>
              </w:rPr>
            </w:pPr>
            <w:r w:rsidRPr="004A2622">
              <w:rPr>
                <w:noProof/>
              </w:rPr>
              <w:t>Table A.3.8.2.1</w:t>
            </w:r>
            <w:r w:rsidRPr="00A15E17">
              <w:rPr>
                <w:noProof/>
              </w:rPr>
              <w:t>-1</w:t>
            </w:r>
          </w:p>
        </w:tc>
        <w:tc>
          <w:tcPr>
            <w:tcW w:w="1012" w:type="pct"/>
            <w:tcBorders>
              <w:top w:val="single" w:sz="4" w:space="0" w:color="auto"/>
              <w:left w:val="single" w:sz="4" w:space="0" w:color="auto"/>
              <w:bottom w:val="single" w:sz="4" w:space="0" w:color="auto"/>
              <w:right w:val="single" w:sz="4" w:space="0" w:color="auto"/>
            </w:tcBorders>
          </w:tcPr>
          <w:p w14:paraId="414EE09E" w14:textId="77777777" w:rsidR="00654D5F" w:rsidRPr="00AE0E03" w:rsidRDefault="00654D5F" w:rsidP="00410168">
            <w:pPr>
              <w:pStyle w:val="TAC"/>
              <w:spacing w:line="256" w:lineRule="auto"/>
              <w:rPr>
                <w:noProof/>
              </w:rPr>
            </w:pPr>
          </w:p>
        </w:tc>
      </w:tr>
      <w:tr w:rsidR="00654D5F" w:rsidRPr="00AE0E03" w14:paraId="2EB0D7B6"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4F8093E" w14:textId="77777777" w:rsidR="00654D5F" w:rsidRPr="009B0E84" w:rsidRDefault="00654D5F" w:rsidP="00410168">
            <w:pPr>
              <w:pStyle w:val="TAL"/>
              <w:spacing w:line="256" w:lineRule="auto"/>
              <w:rPr>
                <w:noProof/>
              </w:rPr>
            </w:pPr>
            <w:r w:rsidRPr="00AE0E03">
              <w:rPr>
                <w:noProof/>
              </w:rPr>
              <w:lastRenderedPageBreak/>
              <w:t>csi-RS-Index assigned as beam failure detection RS in set q</w:t>
            </w:r>
            <w:r w:rsidRPr="009B0E84">
              <w:rPr>
                <w:noProof/>
                <w:vertAlign w:val="subscript"/>
              </w:rPr>
              <w:t xml:space="preserve">0 </w:t>
            </w:r>
            <w:r w:rsidRPr="009B0E84">
              <w:t>in activated SCell</w:t>
            </w:r>
          </w:p>
        </w:tc>
        <w:tc>
          <w:tcPr>
            <w:tcW w:w="623" w:type="pct"/>
            <w:tcBorders>
              <w:top w:val="single" w:sz="4" w:space="0" w:color="auto"/>
              <w:left w:val="single" w:sz="4" w:space="0" w:color="auto"/>
              <w:bottom w:val="single" w:sz="4" w:space="0" w:color="auto"/>
              <w:right w:val="single" w:sz="4" w:space="0" w:color="auto"/>
            </w:tcBorders>
          </w:tcPr>
          <w:p w14:paraId="3A8741E0" w14:textId="77777777" w:rsidR="00654D5F" w:rsidRPr="00DA36E8"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1F70A9C" w14:textId="77777777" w:rsidR="00654D5F" w:rsidRPr="00AE0E03" w:rsidRDefault="00654D5F" w:rsidP="00410168">
            <w:pPr>
              <w:pStyle w:val="TAC"/>
              <w:spacing w:line="256" w:lineRule="auto"/>
              <w:rPr>
                <w:noProof/>
              </w:rPr>
            </w:pPr>
            <w:r w:rsidRPr="00AE0E03">
              <w:rPr>
                <w:noProof/>
              </w:rPr>
              <w:t>0</w:t>
            </w:r>
          </w:p>
        </w:tc>
        <w:tc>
          <w:tcPr>
            <w:tcW w:w="1012" w:type="pct"/>
            <w:tcBorders>
              <w:top w:val="single" w:sz="4" w:space="0" w:color="auto"/>
              <w:left w:val="single" w:sz="4" w:space="0" w:color="auto"/>
              <w:bottom w:val="single" w:sz="4" w:space="0" w:color="auto"/>
              <w:right w:val="single" w:sz="4" w:space="0" w:color="auto"/>
            </w:tcBorders>
          </w:tcPr>
          <w:p w14:paraId="2D5EF384" w14:textId="77777777" w:rsidR="00654D5F" w:rsidRPr="00AE0E03" w:rsidRDefault="00654D5F" w:rsidP="00410168">
            <w:pPr>
              <w:pStyle w:val="TAC"/>
              <w:spacing w:line="256" w:lineRule="auto"/>
              <w:rPr>
                <w:noProof/>
              </w:rPr>
            </w:pPr>
          </w:p>
        </w:tc>
      </w:tr>
      <w:tr w:rsidR="00654D5F" w14:paraId="4BFEF645"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15022E7" w14:textId="77777777" w:rsidR="00654D5F" w:rsidRDefault="00654D5F" w:rsidP="00410168">
            <w:pPr>
              <w:pStyle w:val="TAL"/>
              <w:spacing w:line="256" w:lineRule="auto"/>
              <w:rPr>
                <w:noProof/>
              </w:rPr>
            </w:pPr>
            <w:r>
              <w:rPr>
                <w:noProof/>
              </w:rPr>
              <w:t>OCNG parameters</w:t>
            </w:r>
          </w:p>
        </w:tc>
        <w:tc>
          <w:tcPr>
            <w:tcW w:w="623" w:type="pct"/>
            <w:tcBorders>
              <w:top w:val="single" w:sz="4" w:space="0" w:color="auto"/>
              <w:left w:val="single" w:sz="4" w:space="0" w:color="auto"/>
              <w:bottom w:val="single" w:sz="4" w:space="0" w:color="auto"/>
              <w:right w:val="single" w:sz="4" w:space="0" w:color="auto"/>
            </w:tcBorders>
          </w:tcPr>
          <w:p w14:paraId="0A57E431"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8D9F155" w14:textId="77777777" w:rsidR="00654D5F" w:rsidRDefault="00654D5F" w:rsidP="00410168">
            <w:pPr>
              <w:pStyle w:val="TAC"/>
              <w:spacing w:line="256" w:lineRule="auto"/>
              <w:rPr>
                <w:noProof/>
              </w:rPr>
            </w:pPr>
            <w:r>
              <w:rPr>
                <w:noProof/>
              </w:rPr>
              <w:t>OP.1</w:t>
            </w:r>
          </w:p>
        </w:tc>
        <w:tc>
          <w:tcPr>
            <w:tcW w:w="1012" w:type="pct"/>
            <w:tcBorders>
              <w:top w:val="single" w:sz="4" w:space="0" w:color="auto"/>
              <w:left w:val="single" w:sz="4" w:space="0" w:color="auto"/>
              <w:bottom w:val="single" w:sz="4" w:space="0" w:color="auto"/>
              <w:right w:val="single" w:sz="4" w:space="0" w:color="auto"/>
            </w:tcBorders>
            <w:hideMark/>
          </w:tcPr>
          <w:p w14:paraId="0C0C394D" w14:textId="77777777" w:rsidR="00654D5F" w:rsidRDefault="00654D5F" w:rsidP="00410168">
            <w:pPr>
              <w:pStyle w:val="TAC"/>
              <w:spacing w:line="256" w:lineRule="auto"/>
              <w:rPr>
                <w:noProof/>
              </w:rPr>
            </w:pPr>
            <w:r>
              <w:rPr>
                <w:noProof/>
              </w:rPr>
              <w:t>A.3.2.1</w:t>
            </w:r>
          </w:p>
        </w:tc>
      </w:tr>
      <w:tr w:rsidR="00654D5F" w14:paraId="5BF831B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F3A90DB" w14:textId="1EC5DC48" w:rsidR="00654D5F" w:rsidRDefault="00654D5F" w:rsidP="00410168">
            <w:pPr>
              <w:pStyle w:val="TAL"/>
              <w:spacing w:line="256" w:lineRule="auto"/>
              <w:rPr>
                <w:noProof/>
              </w:rPr>
            </w:pPr>
            <w:r>
              <w:rPr>
                <w:noProof/>
              </w:rPr>
              <w:t>CP length</w:t>
            </w:r>
          </w:p>
        </w:tc>
        <w:tc>
          <w:tcPr>
            <w:tcW w:w="623" w:type="pct"/>
            <w:tcBorders>
              <w:top w:val="single" w:sz="4" w:space="0" w:color="auto"/>
              <w:left w:val="single" w:sz="4" w:space="0" w:color="auto"/>
              <w:bottom w:val="single" w:sz="4" w:space="0" w:color="auto"/>
              <w:right w:val="single" w:sz="4" w:space="0" w:color="auto"/>
            </w:tcBorders>
          </w:tcPr>
          <w:p w14:paraId="54D3E897"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08ECA30" w14:textId="77777777" w:rsidR="00654D5F" w:rsidRDefault="00654D5F" w:rsidP="00410168">
            <w:pPr>
              <w:pStyle w:val="TAC"/>
              <w:spacing w:line="256" w:lineRule="auto"/>
              <w:rPr>
                <w:noProof/>
              </w:rPr>
            </w:pPr>
            <w:r>
              <w:rPr>
                <w:noProof/>
              </w:rPr>
              <w:t>Normal</w:t>
            </w:r>
          </w:p>
        </w:tc>
        <w:tc>
          <w:tcPr>
            <w:tcW w:w="1012" w:type="pct"/>
            <w:tcBorders>
              <w:top w:val="single" w:sz="4" w:space="0" w:color="auto"/>
              <w:left w:val="single" w:sz="4" w:space="0" w:color="auto"/>
              <w:bottom w:val="single" w:sz="4" w:space="0" w:color="auto"/>
              <w:right w:val="single" w:sz="4" w:space="0" w:color="auto"/>
            </w:tcBorders>
          </w:tcPr>
          <w:p w14:paraId="60EF6B67" w14:textId="77777777" w:rsidR="00654D5F" w:rsidRDefault="00654D5F" w:rsidP="00410168">
            <w:pPr>
              <w:pStyle w:val="TAC"/>
              <w:spacing w:line="256" w:lineRule="auto"/>
              <w:rPr>
                <w:noProof/>
              </w:rPr>
            </w:pPr>
          </w:p>
        </w:tc>
      </w:tr>
      <w:tr w:rsidR="00654D5F" w14:paraId="00DAA05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B976D5A" w14:textId="77777777" w:rsidR="00654D5F" w:rsidRDefault="00654D5F" w:rsidP="00410168">
            <w:pPr>
              <w:pStyle w:val="TAL"/>
              <w:spacing w:line="256" w:lineRule="auto"/>
              <w:rPr>
                <w:noProof/>
              </w:rPr>
            </w:pPr>
            <w:r>
              <w:rPr>
                <w:noProof/>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5B4B00EB"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76F0E70" w14:textId="77777777" w:rsidR="00654D5F" w:rsidRDefault="00654D5F" w:rsidP="00410168">
            <w:pPr>
              <w:pStyle w:val="TAC"/>
              <w:spacing w:line="256" w:lineRule="auto"/>
              <w:rPr>
                <w:noProof/>
              </w:rPr>
            </w:pPr>
            <w:r>
              <w:rPr>
                <w:noProof/>
              </w:rPr>
              <w:t>2x2 Low</w:t>
            </w:r>
          </w:p>
        </w:tc>
        <w:tc>
          <w:tcPr>
            <w:tcW w:w="1012" w:type="pct"/>
            <w:tcBorders>
              <w:top w:val="single" w:sz="4" w:space="0" w:color="auto"/>
              <w:left w:val="single" w:sz="4" w:space="0" w:color="auto"/>
              <w:bottom w:val="single" w:sz="4" w:space="0" w:color="auto"/>
              <w:right w:val="single" w:sz="4" w:space="0" w:color="auto"/>
            </w:tcBorders>
          </w:tcPr>
          <w:p w14:paraId="2A89BB13" w14:textId="77777777" w:rsidR="00654D5F" w:rsidRDefault="00654D5F" w:rsidP="00410168">
            <w:pPr>
              <w:pStyle w:val="TAC"/>
              <w:spacing w:line="256" w:lineRule="auto"/>
              <w:rPr>
                <w:noProof/>
              </w:rPr>
            </w:pPr>
          </w:p>
        </w:tc>
      </w:tr>
      <w:tr w:rsidR="00654D5F" w14:paraId="2A5EDFE4" w14:textId="77777777" w:rsidTr="00410168">
        <w:trPr>
          <w:trHeight w:val="164"/>
          <w:jc w:val="center"/>
        </w:trPr>
        <w:tc>
          <w:tcPr>
            <w:tcW w:w="1542" w:type="pct"/>
            <w:vMerge w:val="restart"/>
            <w:tcBorders>
              <w:top w:val="single" w:sz="4" w:space="0" w:color="auto"/>
              <w:left w:val="single" w:sz="4" w:space="0" w:color="auto"/>
              <w:bottom w:val="single" w:sz="4" w:space="0" w:color="auto"/>
              <w:right w:val="single" w:sz="4" w:space="0" w:color="auto"/>
            </w:tcBorders>
            <w:hideMark/>
          </w:tcPr>
          <w:p w14:paraId="5E452A27" w14:textId="77777777" w:rsidR="00654D5F" w:rsidRDefault="00654D5F" w:rsidP="00410168">
            <w:pPr>
              <w:pStyle w:val="TAL"/>
              <w:spacing w:line="256" w:lineRule="auto"/>
              <w:rPr>
                <w:noProof/>
              </w:rPr>
            </w:pPr>
            <w:r>
              <w:rPr>
                <w:noProof/>
              </w:rPr>
              <w:t xml:space="preserve">Beam failure detection transmission parameters </w:t>
            </w:r>
          </w:p>
        </w:tc>
        <w:tc>
          <w:tcPr>
            <w:tcW w:w="932" w:type="pct"/>
            <w:gridSpan w:val="2"/>
            <w:tcBorders>
              <w:top w:val="single" w:sz="4" w:space="0" w:color="auto"/>
              <w:left w:val="single" w:sz="4" w:space="0" w:color="auto"/>
              <w:bottom w:val="single" w:sz="4" w:space="0" w:color="auto"/>
              <w:right w:val="single" w:sz="4" w:space="0" w:color="auto"/>
            </w:tcBorders>
            <w:hideMark/>
          </w:tcPr>
          <w:p w14:paraId="1E6EF522" w14:textId="77777777" w:rsidR="00654D5F" w:rsidRDefault="00654D5F" w:rsidP="00410168">
            <w:pPr>
              <w:pStyle w:val="TAL"/>
              <w:spacing w:line="256" w:lineRule="auto"/>
              <w:rPr>
                <w:noProof/>
              </w:rPr>
            </w:pPr>
            <w:r>
              <w:rPr>
                <w:noProof/>
              </w:rPr>
              <w:t>DCI format</w:t>
            </w:r>
          </w:p>
        </w:tc>
        <w:tc>
          <w:tcPr>
            <w:tcW w:w="623" w:type="pct"/>
            <w:tcBorders>
              <w:top w:val="single" w:sz="4" w:space="0" w:color="auto"/>
              <w:left w:val="single" w:sz="4" w:space="0" w:color="auto"/>
              <w:bottom w:val="single" w:sz="4" w:space="0" w:color="auto"/>
              <w:right w:val="single" w:sz="4" w:space="0" w:color="auto"/>
            </w:tcBorders>
          </w:tcPr>
          <w:p w14:paraId="21BEEBE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46D9D05" w14:textId="77777777" w:rsidR="00654D5F" w:rsidRDefault="00654D5F" w:rsidP="00410168">
            <w:pPr>
              <w:pStyle w:val="TAC"/>
              <w:spacing w:line="256" w:lineRule="auto"/>
              <w:rPr>
                <w:noProof/>
              </w:rPr>
            </w:pPr>
            <w:r>
              <w:rPr>
                <w:noProof/>
              </w:rPr>
              <w:t>1-0</w:t>
            </w:r>
          </w:p>
        </w:tc>
        <w:tc>
          <w:tcPr>
            <w:tcW w:w="1012" w:type="pct"/>
            <w:tcBorders>
              <w:top w:val="single" w:sz="4" w:space="0" w:color="auto"/>
              <w:left w:val="single" w:sz="4" w:space="0" w:color="auto"/>
              <w:bottom w:val="single" w:sz="4" w:space="0" w:color="auto"/>
              <w:right w:val="single" w:sz="4" w:space="0" w:color="auto"/>
            </w:tcBorders>
          </w:tcPr>
          <w:p w14:paraId="6C2D8BF3" w14:textId="77777777" w:rsidR="00654D5F" w:rsidRDefault="00654D5F" w:rsidP="00410168">
            <w:pPr>
              <w:pStyle w:val="TAC"/>
              <w:spacing w:line="256" w:lineRule="auto"/>
              <w:rPr>
                <w:noProof/>
              </w:rPr>
            </w:pPr>
          </w:p>
        </w:tc>
      </w:tr>
      <w:tr w:rsidR="00654D5F" w14:paraId="7BB8F464" w14:textId="77777777" w:rsidTr="00410168">
        <w:trPr>
          <w:trHeight w:val="35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14BFF5FD"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234C9B51" w14:textId="77777777" w:rsidR="00654D5F" w:rsidRDefault="00654D5F" w:rsidP="00410168">
            <w:pPr>
              <w:pStyle w:val="TAL"/>
              <w:spacing w:line="256" w:lineRule="auto"/>
              <w:rPr>
                <w:noProof/>
              </w:rPr>
            </w:pPr>
            <w:r>
              <w:rPr>
                <w:noProof/>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4CEF32F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F820A17"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0AC9D339" w14:textId="77777777" w:rsidR="00654D5F" w:rsidRDefault="00654D5F" w:rsidP="00410168">
            <w:pPr>
              <w:pStyle w:val="TAC"/>
              <w:spacing w:line="256" w:lineRule="auto"/>
              <w:rPr>
                <w:noProof/>
              </w:rPr>
            </w:pPr>
          </w:p>
        </w:tc>
      </w:tr>
      <w:tr w:rsidR="00654D5F" w14:paraId="08AD19D6" w14:textId="77777777" w:rsidTr="00410168">
        <w:trPr>
          <w:trHeight w:val="176"/>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84937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61B29A8" w14:textId="77777777" w:rsidR="00654D5F" w:rsidRDefault="00654D5F" w:rsidP="00410168">
            <w:pPr>
              <w:pStyle w:val="TAL"/>
              <w:spacing w:line="256" w:lineRule="auto"/>
              <w:rPr>
                <w:noProof/>
              </w:rPr>
            </w:pPr>
            <w:r>
              <w:rPr>
                <w:noProof/>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B19E68D" w14:textId="77777777" w:rsidR="00654D5F" w:rsidRDefault="00654D5F" w:rsidP="00410168">
            <w:pPr>
              <w:pStyle w:val="TAC"/>
              <w:spacing w:line="256" w:lineRule="auto"/>
              <w:rPr>
                <w:noProof/>
              </w:rPr>
            </w:pPr>
            <w:r>
              <w:rPr>
                <w:noProof/>
              </w:rPr>
              <w:t>CCE</w:t>
            </w:r>
          </w:p>
        </w:tc>
        <w:tc>
          <w:tcPr>
            <w:tcW w:w="891" w:type="pct"/>
            <w:tcBorders>
              <w:top w:val="single" w:sz="4" w:space="0" w:color="auto"/>
              <w:left w:val="single" w:sz="4" w:space="0" w:color="auto"/>
              <w:bottom w:val="single" w:sz="4" w:space="0" w:color="auto"/>
              <w:right w:val="single" w:sz="4" w:space="0" w:color="auto"/>
            </w:tcBorders>
            <w:hideMark/>
          </w:tcPr>
          <w:p w14:paraId="5BAE9054" w14:textId="77777777" w:rsidR="00654D5F" w:rsidRDefault="00654D5F" w:rsidP="00410168">
            <w:pPr>
              <w:pStyle w:val="TAC"/>
              <w:spacing w:line="256" w:lineRule="auto"/>
              <w:rPr>
                <w:noProof/>
              </w:rPr>
            </w:pPr>
            <w:r>
              <w:rPr>
                <w:noProof/>
              </w:rPr>
              <w:t>8</w:t>
            </w:r>
          </w:p>
        </w:tc>
        <w:tc>
          <w:tcPr>
            <w:tcW w:w="1012" w:type="pct"/>
            <w:tcBorders>
              <w:top w:val="single" w:sz="4" w:space="0" w:color="auto"/>
              <w:left w:val="single" w:sz="4" w:space="0" w:color="auto"/>
              <w:bottom w:val="single" w:sz="4" w:space="0" w:color="auto"/>
              <w:right w:val="single" w:sz="4" w:space="0" w:color="auto"/>
            </w:tcBorders>
          </w:tcPr>
          <w:p w14:paraId="52E3CFF0" w14:textId="77777777" w:rsidR="00654D5F" w:rsidRDefault="00654D5F" w:rsidP="00410168">
            <w:pPr>
              <w:pStyle w:val="TAC"/>
              <w:spacing w:line="256" w:lineRule="auto"/>
              <w:rPr>
                <w:noProof/>
              </w:rPr>
            </w:pPr>
          </w:p>
        </w:tc>
      </w:tr>
      <w:tr w:rsidR="00654D5F" w14:paraId="2C3789E1" w14:textId="77777777" w:rsidTr="00410168">
        <w:trPr>
          <w:trHeight w:val="87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73C4CC94"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FE93F8D" w14:textId="77777777" w:rsidR="00654D5F" w:rsidRDefault="00654D5F" w:rsidP="00410168">
            <w:pPr>
              <w:pStyle w:val="TAL"/>
              <w:spacing w:line="256" w:lineRule="auto"/>
              <w:rPr>
                <w:noProof/>
              </w:rPr>
            </w:pPr>
            <w:r>
              <w:rPr>
                <w:rFonts w:eastAsia="?? ??"/>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237F2BF"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076839CB"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447DE142" w14:textId="77777777" w:rsidR="00654D5F" w:rsidRDefault="00654D5F" w:rsidP="00410168">
            <w:pPr>
              <w:pStyle w:val="TAC"/>
              <w:spacing w:line="256" w:lineRule="auto"/>
              <w:rPr>
                <w:noProof/>
              </w:rPr>
            </w:pPr>
          </w:p>
        </w:tc>
      </w:tr>
      <w:tr w:rsidR="00654D5F" w14:paraId="0EE7B5B4" w14:textId="77777777" w:rsidTr="00410168">
        <w:trPr>
          <w:trHeight w:val="85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9B13B9A"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4F486BFF" w14:textId="77777777" w:rsidR="00654D5F" w:rsidRDefault="00654D5F" w:rsidP="00410168">
            <w:pPr>
              <w:pStyle w:val="TAL"/>
              <w:spacing w:line="256" w:lineRule="auto"/>
              <w:rPr>
                <w:noProof/>
              </w:rPr>
            </w:pPr>
            <w:r>
              <w:rPr>
                <w:rFonts w:eastAsia="?? ??"/>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2863E271"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1AF2C37F"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6E42ACAF" w14:textId="77777777" w:rsidR="00654D5F" w:rsidRDefault="00654D5F" w:rsidP="00410168">
            <w:pPr>
              <w:pStyle w:val="TAC"/>
              <w:spacing w:line="256" w:lineRule="auto"/>
              <w:rPr>
                <w:noProof/>
              </w:rPr>
            </w:pPr>
          </w:p>
        </w:tc>
      </w:tr>
      <w:tr w:rsidR="00654D5F" w14:paraId="7E403E56" w14:textId="77777777" w:rsidTr="00410168">
        <w:trPr>
          <w:trHeight w:val="37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A32853E"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2F2E86F9" w14:textId="77777777" w:rsidR="00654D5F" w:rsidRDefault="00654D5F" w:rsidP="00410168">
            <w:pPr>
              <w:pStyle w:val="TAL"/>
              <w:spacing w:line="256" w:lineRule="auto"/>
              <w:rPr>
                <w:rFonts w:eastAsia="?? ??"/>
              </w:rPr>
            </w:pPr>
            <w:r>
              <w:rPr>
                <w:rFonts w:eastAsia="?? ??"/>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6FCC411"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49FA9033" w14:textId="77777777" w:rsidR="00654D5F" w:rsidRDefault="00654D5F" w:rsidP="00410168">
            <w:pPr>
              <w:pStyle w:val="TAC"/>
              <w:spacing w:line="256" w:lineRule="auto"/>
              <w:rPr>
                <w:noProof/>
              </w:rPr>
            </w:pPr>
            <w:r>
              <w:rPr>
                <w:rFonts w:eastAsia="?? ??"/>
              </w:rPr>
              <w:t>REG bundle size</w:t>
            </w:r>
          </w:p>
        </w:tc>
        <w:tc>
          <w:tcPr>
            <w:tcW w:w="1012" w:type="pct"/>
            <w:tcBorders>
              <w:top w:val="single" w:sz="4" w:space="0" w:color="auto"/>
              <w:left w:val="single" w:sz="4" w:space="0" w:color="auto"/>
              <w:bottom w:val="single" w:sz="4" w:space="0" w:color="auto"/>
              <w:right w:val="single" w:sz="4" w:space="0" w:color="auto"/>
            </w:tcBorders>
          </w:tcPr>
          <w:p w14:paraId="2C7ACE11" w14:textId="77777777" w:rsidR="00654D5F" w:rsidRDefault="00654D5F" w:rsidP="00410168">
            <w:pPr>
              <w:pStyle w:val="TAC"/>
              <w:spacing w:line="256" w:lineRule="auto"/>
              <w:rPr>
                <w:rFonts w:eastAsia="?? ??"/>
              </w:rPr>
            </w:pPr>
          </w:p>
        </w:tc>
      </w:tr>
      <w:tr w:rsidR="00654D5F" w14:paraId="1C4CBF03" w14:textId="77777777" w:rsidTr="00410168">
        <w:trPr>
          <w:trHeight w:val="188"/>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A4531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181572B4" w14:textId="77777777" w:rsidR="00654D5F" w:rsidRDefault="00654D5F" w:rsidP="00410168">
            <w:pPr>
              <w:pStyle w:val="TAL"/>
              <w:spacing w:line="256" w:lineRule="auto"/>
              <w:rPr>
                <w:rFonts w:eastAsia="?? ??"/>
              </w:rPr>
            </w:pPr>
            <w:r>
              <w:rPr>
                <w:rFonts w:eastAsia="?? ??"/>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9DE1DD7"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292B73CC" w14:textId="77777777" w:rsidR="00654D5F" w:rsidRDefault="00654D5F" w:rsidP="00410168">
            <w:pPr>
              <w:pStyle w:val="TAC"/>
              <w:spacing w:line="256" w:lineRule="auto"/>
              <w:rPr>
                <w:noProof/>
              </w:rPr>
            </w:pPr>
            <w:r>
              <w:rPr>
                <w:noProof/>
              </w:rPr>
              <w:t>6</w:t>
            </w:r>
          </w:p>
        </w:tc>
        <w:tc>
          <w:tcPr>
            <w:tcW w:w="1012" w:type="pct"/>
            <w:tcBorders>
              <w:top w:val="single" w:sz="4" w:space="0" w:color="auto"/>
              <w:left w:val="single" w:sz="4" w:space="0" w:color="auto"/>
              <w:bottom w:val="single" w:sz="4" w:space="0" w:color="auto"/>
              <w:right w:val="single" w:sz="4" w:space="0" w:color="auto"/>
            </w:tcBorders>
          </w:tcPr>
          <w:p w14:paraId="03061B2A" w14:textId="77777777" w:rsidR="00654D5F" w:rsidRDefault="00654D5F" w:rsidP="00410168">
            <w:pPr>
              <w:pStyle w:val="TAC"/>
              <w:spacing w:line="256" w:lineRule="auto"/>
              <w:rPr>
                <w:noProof/>
              </w:rPr>
            </w:pPr>
          </w:p>
        </w:tc>
      </w:tr>
      <w:tr w:rsidR="00654D5F" w14:paraId="34371A3E"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748A062" w14:textId="77777777" w:rsidR="00654D5F" w:rsidRDefault="00654D5F" w:rsidP="00410168">
            <w:pPr>
              <w:pStyle w:val="TAL"/>
              <w:spacing w:line="256" w:lineRule="auto"/>
              <w:rPr>
                <w:noProof/>
              </w:rPr>
            </w:pPr>
            <w:r>
              <w:rPr>
                <w:noProof/>
              </w:rPr>
              <w:lastRenderedPageBreak/>
              <w:t>DRX</w:t>
            </w:r>
          </w:p>
        </w:tc>
        <w:tc>
          <w:tcPr>
            <w:tcW w:w="623" w:type="pct"/>
            <w:tcBorders>
              <w:top w:val="single" w:sz="4" w:space="0" w:color="auto"/>
              <w:left w:val="single" w:sz="4" w:space="0" w:color="auto"/>
              <w:bottom w:val="single" w:sz="4" w:space="0" w:color="auto"/>
              <w:right w:val="single" w:sz="4" w:space="0" w:color="auto"/>
            </w:tcBorders>
          </w:tcPr>
          <w:p w14:paraId="483DB0F8"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1BB08B1" w14:textId="77777777" w:rsidR="00654D5F" w:rsidRDefault="00654D5F" w:rsidP="00410168">
            <w:pPr>
              <w:pStyle w:val="TAC"/>
              <w:spacing w:line="256" w:lineRule="auto"/>
              <w:rPr>
                <w:iCs/>
              </w:rPr>
            </w:pPr>
            <w:r>
              <w:rPr>
                <w:iCs/>
              </w:rPr>
              <w:t>DRX.7</w:t>
            </w:r>
          </w:p>
        </w:tc>
        <w:tc>
          <w:tcPr>
            <w:tcW w:w="1012" w:type="pct"/>
            <w:tcBorders>
              <w:top w:val="single" w:sz="4" w:space="0" w:color="auto"/>
              <w:left w:val="single" w:sz="4" w:space="0" w:color="auto"/>
              <w:bottom w:val="single" w:sz="4" w:space="0" w:color="auto"/>
              <w:right w:val="single" w:sz="4" w:space="0" w:color="auto"/>
            </w:tcBorders>
            <w:hideMark/>
          </w:tcPr>
          <w:p w14:paraId="7F4925AB" w14:textId="77777777" w:rsidR="00654D5F" w:rsidRDefault="00654D5F" w:rsidP="00410168">
            <w:pPr>
              <w:pStyle w:val="TAC"/>
              <w:spacing w:line="256" w:lineRule="auto"/>
              <w:rPr>
                <w:iCs/>
              </w:rPr>
            </w:pPr>
            <w:r>
              <w:rPr>
                <w:iCs/>
              </w:rPr>
              <w:t>A.3.3.7</w:t>
            </w:r>
          </w:p>
        </w:tc>
      </w:tr>
      <w:tr w:rsidR="00654D5F" w:rsidRPr="00DA36E8" w14:paraId="1F862A5D"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0F69683" w14:textId="77777777" w:rsidR="00654D5F" w:rsidRPr="00AE0E03" w:rsidRDefault="00654D5F" w:rsidP="00410168">
            <w:pPr>
              <w:pStyle w:val="TAL"/>
              <w:spacing w:line="256" w:lineRule="auto"/>
              <w:rPr>
                <w:noProof/>
              </w:rPr>
            </w:pPr>
            <w:r w:rsidRPr="00AE0E03">
              <w:rPr>
                <w:noProof/>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EF8FF3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16318AD" w14:textId="77777777" w:rsidR="00654D5F" w:rsidRPr="009B0E84" w:rsidRDefault="00654D5F" w:rsidP="00410168">
            <w:pPr>
              <w:pStyle w:val="TAC"/>
              <w:spacing w:line="256" w:lineRule="auto"/>
              <w:rPr>
                <w:iCs/>
              </w:rPr>
            </w:pPr>
            <w:r w:rsidRPr="009B0E84">
              <w:rPr>
                <w:iCs/>
              </w:rPr>
              <w:t>N.A.</w:t>
            </w:r>
          </w:p>
        </w:tc>
        <w:tc>
          <w:tcPr>
            <w:tcW w:w="1012" w:type="pct"/>
            <w:tcBorders>
              <w:top w:val="single" w:sz="4" w:space="0" w:color="auto"/>
              <w:left w:val="single" w:sz="4" w:space="0" w:color="auto"/>
              <w:bottom w:val="single" w:sz="4" w:space="0" w:color="auto"/>
              <w:right w:val="single" w:sz="4" w:space="0" w:color="auto"/>
            </w:tcBorders>
          </w:tcPr>
          <w:p w14:paraId="11B673D3" w14:textId="77777777" w:rsidR="00654D5F" w:rsidRPr="00DA36E8" w:rsidRDefault="00654D5F" w:rsidP="00410168">
            <w:pPr>
              <w:pStyle w:val="TAC"/>
              <w:spacing w:line="256" w:lineRule="auto"/>
              <w:rPr>
                <w:iCs/>
              </w:rPr>
            </w:pPr>
          </w:p>
        </w:tc>
      </w:tr>
      <w:tr w:rsidR="00654D5F" w:rsidRPr="00AE0E03" w14:paraId="7689FB1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7913FAE9" w14:textId="77777777" w:rsidR="00654D5F" w:rsidRPr="00AE0E03" w:rsidRDefault="00654D5F" w:rsidP="00410168">
            <w:pPr>
              <w:pStyle w:val="TAL"/>
              <w:spacing w:line="256" w:lineRule="auto"/>
              <w:rPr>
                <w:noProof/>
              </w:rPr>
            </w:pPr>
            <w:r w:rsidRPr="00A15E17">
              <w:rPr>
                <w:noProof/>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0E8DC7A4"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70308FF4" w14:textId="77777777" w:rsidR="00654D5F" w:rsidRPr="00AE0E03" w:rsidRDefault="00654D5F" w:rsidP="00410168">
            <w:pPr>
              <w:pStyle w:val="TAC"/>
              <w:spacing w:line="256" w:lineRule="auto"/>
              <w:rPr>
                <w:iCs/>
              </w:rPr>
            </w:pPr>
            <w:r w:rsidRPr="00A15E17">
              <w:rPr>
                <w:iCs/>
              </w:rPr>
              <w:t>absent</w:t>
            </w:r>
          </w:p>
        </w:tc>
        <w:tc>
          <w:tcPr>
            <w:tcW w:w="1012" w:type="pct"/>
            <w:tcBorders>
              <w:top w:val="single" w:sz="4" w:space="0" w:color="auto"/>
              <w:left w:val="single" w:sz="4" w:space="0" w:color="auto"/>
              <w:bottom w:val="single" w:sz="4" w:space="0" w:color="auto"/>
              <w:right w:val="single" w:sz="4" w:space="0" w:color="auto"/>
            </w:tcBorders>
          </w:tcPr>
          <w:p w14:paraId="120F7862" w14:textId="77777777" w:rsidR="00654D5F" w:rsidRPr="00AE0E03" w:rsidRDefault="00654D5F" w:rsidP="00410168">
            <w:pPr>
              <w:pStyle w:val="TAC"/>
              <w:spacing w:line="256" w:lineRule="auto"/>
              <w:rPr>
                <w:iCs/>
              </w:rPr>
            </w:pPr>
            <w:r w:rsidRPr="00A15E17">
              <w:rPr>
                <w:iCs/>
              </w:rPr>
              <w:t>When the field is absent, the random access procedure will be triggered for SCell BFR</w:t>
            </w:r>
          </w:p>
        </w:tc>
      </w:tr>
      <w:tr w:rsidR="00654D5F" w:rsidRPr="00AE0E03" w14:paraId="31B276A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1FFF0" w14:textId="77777777" w:rsidR="00654D5F" w:rsidRPr="009B0E84" w:rsidRDefault="00654D5F" w:rsidP="00410168">
            <w:pPr>
              <w:pStyle w:val="TAL"/>
              <w:spacing w:line="256" w:lineRule="auto"/>
              <w:rPr>
                <w:noProof/>
              </w:rPr>
            </w:pPr>
            <w:r w:rsidRPr="00AE0E03">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7E7473B9"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48882BB" w14:textId="77777777" w:rsidR="00654D5F" w:rsidRPr="00DA36E8" w:rsidRDefault="00654D5F" w:rsidP="00410168">
            <w:pPr>
              <w:pStyle w:val="TAC"/>
              <w:spacing w:line="256" w:lineRule="auto"/>
              <w:rPr>
                <w:iCs/>
              </w:rPr>
            </w:pPr>
            <w:r w:rsidRPr="00DA36E8">
              <w:rPr>
                <w:iCs/>
              </w:rPr>
              <w:t>0</w:t>
            </w:r>
          </w:p>
        </w:tc>
        <w:tc>
          <w:tcPr>
            <w:tcW w:w="1012" w:type="pct"/>
            <w:tcBorders>
              <w:top w:val="single" w:sz="4" w:space="0" w:color="auto"/>
              <w:left w:val="single" w:sz="4" w:space="0" w:color="auto"/>
              <w:bottom w:val="single" w:sz="4" w:space="0" w:color="auto"/>
              <w:right w:val="single" w:sz="4" w:space="0" w:color="auto"/>
            </w:tcBorders>
          </w:tcPr>
          <w:p w14:paraId="140C29F6" w14:textId="77777777" w:rsidR="00654D5F" w:rsidRPr="00AE0E03" w:rsidRDefault="00654D5F" w:rsidP="00410168">
            <w:pPr>
              <w:pStyle w:val="TAC"/>
              <w:spacing w:line="256" w:lineRule="auto"/>
              <w:rPr>
                <w:iCs/>
              </w:rPr>
            </w:pPr>
          </w:p>
        </w:tc>
      </w:tr>
      <w:tr w:rsidR="00654D5F" w:rsidRPr="00DA36E8" w14:paraId="7B556DD0"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F4FB8" w14:textId="77777777" w:rsidR="00654D5F" w:rsidRPr="00AE0E03" w:rsidRDefault="00654D5F" w:rsidP="00410168">
            <w:pPr>
              <w:pStyle w:val="TAL"/>
              <w:spacing w:line="256" w:lineRule="auto"/>
            </w:pPr>
            <w:r w:rsidRPr="00AE0E03">
              <w:t>rlmInSyncOutOfSyncThreshold</w:t>
            </w:r>
          </w:p>
        </w:tc>
        <w:tc>
          <w:tcPr>
            <w:tcW w:w="623" w:type="pct"/>
            <w:tcBorders>
              <w:top w:val="single" w:sz="4" w:space="0" w:color="auto"/>
              <w:left w:val="single" w:sz="4" w:space="0" w:color="auto"/>
              <w:bottom w:val="single" w:sz="4" w:space="0" w:color="auto"/>
              <w:right w:val="single" w:sz="4" w:space="0" w:color="auto"/>
            </w:tcBorders>
          </w:tcPr>
          <w:p w14:paraId="7D22184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009BB0D" w14:textId="77777777" w:rsidR="00654D5F" w:rsidRPr="009B0E84" w:rsidRDefault="00654D5F" w:rsidP="00410168">
            <w:pPr>
              <w:pStyle w:val="TAC"/>
              <w:spacing w:line="256" w:lineRule="auto"/>
              <w:rPr>
                <w:iCs/>
              </w:rPr>
            </w:pPr>
            <w:r w:rsidRPr="009B0E84">
              <w:rPr>
                <w:iCs/>
              </w:rPr>
              <w:t>absent</w:t>
            </w:r>
          </w:p>
        </w:tc>
        <w:tc>
          <w:tcPr>
            <w:tcW w:w="1012" w:type="pct"/>
            <w:tcBorders>
              <w:top w:val="single" w:sz="4" w:space="0" w:color="auto"/>
              <w:left w:val="single" w:sz="4" w:space="0" w:color="auto"/>
              <w:bottom w:val="single" w:sz="4" w:space="0" w:color="auto"/>
              <w:right w:val="single" w:sz="4" w:space="0" w:color="auto"/>
            </w:tcBorders>
            <w:hideMark/>
          </w:tcPr>
          <w:p w14:paraId="3059AD2D" w14:textId="77777777" w:rsidR="00654D5F" w:rsidRPr="00DA36E8" w:rsidRDefault="00654D5F" w:rsidP="00410168">
            <w:pPr>
              <w:pStyle w:val="TAC"/>
              <w:spacing w:line="256" w:lineRule="auto"/>
              <w:rPr>
                <w:iCs/>
              </w:rPr>
            </w:pPr>
            <w:r w:rsidRPr="00DA36E8">
              <w:rPr>
                <w:iCs/>
              </w:rPr>
              <w:t>When the field is absent, the UE applies the value 0. (Table 8.1.1-1).</w:t>
            </w:r>
          </w:p>
        </w:tc>
      </w:tr>
      <w:tr w:rsidR="00654D5F" w14:paraId="1510063A" w14:textId="77777777" w:rsidTr="00410168">
        <w:trPr>
          <w:trHeight w:val="210"/>
          <w:jc w:val="center"/>
        </w:trPr>
        <w:tc>
          <w:tcPr>
            <w:tcW w:w="1637" w:type="pct"/>
            <w:gridSpan w:val="2"/>
            <w:tcBorders>
              <w:top w:val="single" w:sz="4" w:space="0" w:color="auto"/>
              <w:left w:val="single" w:sz="4" w:space="0" w:color="auto"/>
              <w:bottom w:val="single" w:sz="4" w:space="0" w:color="auto"/>
              <w:right w:val="single" w:sz="4" w:space="0" w:color="auto"/>
            </w:tcBorders>
            <w:hideMark/>
          </w:tcPr>
          <w:p w14:paraId="1762B5EF" w14:textId="77777777" w:rsidR="00654D5F" w:rsidRDefault="00654D5F" w:rsidP="00410168">
            <w:pPr>
              <w:pStyle w:val="TAL"/>
              <w:spacing w:line="256" w:lineRule="auto"/>
              <w:rPr>
                <w:noProof/>
              </w:rPr>
            </w:pPr>
            <w:r w:rsidRPr="003D1FB3">
              <w:t>rsrp-Threshold</w:t>
            </w:r>
            <w:r>
              <w:t>BFR</w:t>
            </w:r>
          </w:p>
        </w:tc>
        <w:tc>
          <w:tcPr>
            <w:tcW w:w="837" w:type="pct"/>
            <w:tcBorders>
              <w:top w:val="single" w:sz="4" w:space="0" w:color="auto"/>
              <w:left w:val="single" w:sz="4" w:space="0" w:color="auto"/>
              <w:bottom w:val="single" w:sz="4" w:space="0" w:color="auto"/>
              <w:right w:val="single" w:sz="4" w:space="0" w:color="auto"/>
            </w:tcBorders>
            <w:hideMark/>
          </w:tcPr>
          <w:p w14:paraId="40EA3E8F" w14:textId="77777777" w:rsidR="00654D5F" w:rsidRDefault="00654D5F" w:rsidP="00410168">
            <w:pPr>
              <w:pStyle w:val="TAL"/>
              <w:spacing w:line="256" w:lineRule="auto"/>
              <w:rPr>
                <w:noProof/>
              </w:rPr>
            </w:pPr>
            <w:r>
              <w:rPr>
                <w:noProof/>
                <w:lang w:eastAsia="zh-CN"/>
              </w:rPr>
              <w:t>Config 1</w:t>
            </w:r>
            <w:r>
              <w:rPr>
                <w:noProof/>
              </w:rPr>
              <w:t>,2</w:t>
            </w:r>
          </w:p>
        </w:tc>
        <w:tc>
          <w:tcPr>
            <w:tcW w:w="623" w:type="pct"/>
            <w:tcBorders>
              <w:top w:val="single" w:sz="4" w:space="0" w:color="auto"/>
              <w:left w:val="single" w:sz="4" w:space="0" w:color="auto"/>
              <w:bottom w:val="single" w:sz="4" w:space="0" w:color="auto"/>
              <w:right w:val="single" w:sz="4" w:space="0" w:color="auto"/>
            </w:tcBorders>
            <w:hideMark/>
          </w:tcPr>
          <w:p w14:paraId="756EB848" w14:textId="77777777" w:rsidR="00654D5F" w:rsidRDefault="00654D5F" w:rsidP="00410168">
            <w:pPr>
              <w:pStyle w:val="TAC"/>
              <w:spacing w:line="256" w:lineRule="auto"/>
              <w:rPr>
                <w:noProof/>
              </w:rPr>
            </w:pPr>
            <w:r>
              <w:rPr>
                <w:noProof/>
              </w:rPr>
              <w:t>dBm/SCS kHz</w:t>
            </w:r>
          </w:p>
        </w:tc>
        <w:tc>
          <w:tcPr>
            <w:tcW w:w="891" w:type="pct"/>
            <w:tcBorders>
              <w:top w:val="single" w:sz="4" w:space="0" w:color="auto"/>
              <w:left w:val="single" w:sz="4" w:space="0" w:color="auto"/>
              <w:bottom w:val="single" w:sz="4" w:space="0" w:color="auto"/>
              <w:right w:val="single" w:sz="4" w:space="0" w:color="auto"/>
            </w:tcBorders>
            <w:hideMark/>
          </w:tcPr>
          <w:p w14:paraId="33A0952C" w14:textId="77777777" w:rsidR="00654D5F" w:rsidRDefault="00654D5F" w:rsidP="00410168">
            <w:pPr>
              <w:pStyle w:val="TAC"/>
              <w:spacing w:line="256" w:lineRule="auto"/>
              <w:rPr>
                <w:noProof/>
              </w:rPr>
            </w:pPr>
            <w:r>
              <w:rPr>
                <w:iCs/>
              </w:rPr>
              <w:t>-98</w:t>
            </w:r>
          </w:p>
        </w:tc>
        <w:tc>
          <w:tcPr>
            <w:tcW w:w="1012" w:type="pct"/>
            <w:tcBorders>
              <w:top w:val="single" w:sz="4" w:space="0" w:color="auto"/>
              <w:left w:val="single" w:sz="4" w:space="0" w:color="auto"/>
              <w:bottom w:val="single" w:sz="4" w:space="0" w:color="auto"/>
              <w:right w:val="single" w:sz="4" w:space="0" w:color="auto"/>
            </w:tcBorders>
            <w:hideMark/>
          </w:tcPr>
          <w:p w14:paraId="32878BEE" w14:textId="77777777" w:rsidR="00654D5F" w:rsidRDefault="00654D5F" w:rsidP="00410168">
            <w:pPr>
              <w:pStyle w:val="TAC"/>
              <w:spacing w:line="256" w:lineRule="auto"/>
              <w:rPr>
                <w:iCs/>
              </w:rPr>
            </w:pPr>
            <w:r>
              <w:rPr>
                <w:noProof/>
              </w:rPr>
              <w:t>Threshold used for Q</w:t>
            </w:r>
            <w:r>
              <w:rPr>
                <w:noProof/>
                <w:vertAlign w:val="subscript"/>
              </w:rPr>
              <w:t>in_LR_SSB</w:t>
            </w:r>
          </w:p>
        </w:tc>
      </w:tr>
      <w:tr w:rsidR="00654D5F" w14:paraId="7288A08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2CB8D9A" w14:textId="77777777" w:rsidR="00654D5F" w:rsidRDefault="00654D5F" w:rsidP="00410168">
            <w:pPr>
              <w:pStyle w:val="TAL"/>
              <w:spacing w:line="256" w:lineRule="auto"/>
            </w:pPr>
            <w:r>
              <w:t>powerControlOffsetSS</w:t>
            </w:r>
          </w:p>
        </w:tc>
        <w:tc>
          <w:tcPr>
            <w:tcW w:w="623" w:type="pct"/>
            <w:tcBorders>
              <w:top w:val="single" w:sz="4" w:space="0" w:color="auto"/>
              <w:left w:val="single" w:sz="4" w:space="0" w:color="auto"/>
              <w:bottom w:val="single" w:sz="4" w:space="0" w:color="auto"/>
              <w:right w:val="single" w:sz="4" w:space="0" w:color="auto"/>
            </w:tcBorders>
          </w:tcPr>
          <w:p w14:paraId="76041F1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1728AC04" w14:textId="77777777" w:rsidR="00654D5F" w:rsidRDefault="00654D5F" w:rsidP="00410168">
            <w:pPr>
              <w:pStyle w:val="TAC"/>
              <w:spacing w:line="256" w:lineRule="auto"/>
              <w:rPr>
                <w:iCs/>
              </w:rPr>
            </w:pPr>
            <w:r>
              <w:t>db0</w:t>
            </w:r>
          </w:p>
        </w:tc>
        <w:tc>
          <w:tcPr>
            <w:tcW w:w="1012" w:type="pct"/>
            <w:tcBorders>
              <w:top w:val="single" w:sz="4" w:space="0" w:color="auto"/>
              <w:left w:val="single" w:sz="4" w:space="0" w:color="auto"/>
              <w:bottom w:val="single" w:sz="4" w:space="0" w:color="auto"/>
              <w:right w:val="single" w:sz="4" w:space="0" w:color="auto"/>
            </w:tcBorders>
            <w:hideMark/>
          </w:tcPr>
          <w:p w14:paraId="0E5BCB08" w14:textId="77777777" w:rsidR="00654D5F" w:rsidRDefault="00654D5F" w:rsidP="00410168">
            <w:pPr>
              <w:pStyle w:val="TAC"/>
              <w:spacing w:line="256" w:lineRule="auto"/>
              <w:rPr>
                <w:noProof/>
              </w:rPr>
            </w:pPr>
            <w:r>
              <w:rPr>
                <w:noProof/>
              </w:rPr>
              <w:t>Used for deriving rsrp-ThresholdCSI-RS</w:t>
            </w:r>
          </w:p>
        </w:tc>
      </w:tr>
      <w:tr w:rsidR="00654D5F" w14:paraId="198BA5C8"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E829AAD" w14:textId="77777777" w:rsidR="00654D5F" w:rsidRDefault="00654D5F" w:rsidP="00410168">
            <w:pPr>
              <w:pStyle w:val="TAL"/>
              <w:spacing w:line="256" w:lineRule="auto"/>
              <w:rPr>
                <w:noProof/>
              </w:rPr>
            </w:pPr>
            <w:r>
              <w:rPr>
                <w:noProof/>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7374DE00"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65758947" w14:textId="77777777" w:rsidR="00654D5F" w:rsidRDefault="00654D5F" w:rsidP="00410168">
            <w:pPr>
              <w:pStyle w:val="TAC"/>
              <w:spacing w:line="256" w:lineRule="auto"/>
              <w:rPr>
                <w:iCs/>
              </w:rPr>
            </w:pPr>
            <w:r>
              <w:rPr>
                <w:iCs/>
              </w:rPr>
              <w:t>n1</w:t>
            </w:r>
          </w:p>
        </w:tc>
        <w:tc>
          <w:tcPr>
            <w:tcW w:w="1012" w:type="pct"/>
            <w:tcBorders>
              <w:top w:val="single" w:sz="4" w:space="0" w:color="auto"/>
              <w:left w:val="single" w:sz="4" w:space="0" w:color="auto"/>
              <w:bottom w:val="single" w:sz="4" w:space="0" w:color="auto"/>
              <w:right w:val="single" w:sz="4" w:space="0" w:color="auto"/>
            </w:tcBorders>
            <w:hideMark/>
          </w:tcPr>
          <w:p w14:paraId="69205C8E" w14:textId="77777777" w:rsidR="00654D5F" w:rsidRDefault="00654D5F" w:rsidP="00410168">
            <w:pPr>
              <w:pStyle w:val="TAC"/>
              <w:spacing w:line="256" w:lineRule="auto"/>
              <w:rPr>
                <w:iCs/>
              </w:rPr>
            </w:pPr>
            <w:r>
              <w:rPr>
                <w:iCs/>
              </w:rPr>
              <w:t>see clause 5.17 of TS 38.321 [7]</w:t>
            </w:r>
          </w:p>
        </w:tc>
      </w:tr>
      <w:tr w:rsidR="00654D5F" w14:paraId="3652DF8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D63963E" w14:textId="77777777" w:rsidR="00654D5F" w:rsidRDefault="00654D5F" w:rsidP="00410168">
            <w:pPr>
              <w:pStyle w:val="TAL"/>
              <w:spacing w:line="256" w:lineRule="auto"/>
              <w:rPr>
                <w:noProof/>
              </w:rPr>
            </w:pPr>
            <w:r>
              <w:rPr>
                <w:noProof/>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10877EED"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391CF8A1" w14:textId="77777777" w:rsidR="00654D5F" w:rsidRDefault="00654D5F" w:rsidP="00410168">
            <w:pPr>
              <w:pStyle w:val="TAC"/>
              <w:spacing w:line="256" w:lineRule="auto"/>
              <w:rPr>
                <w:i/>
                <w:iCs/>
              </w:rPr>
            </w:pPr>
            <w:r>
              <w:rPr>
                <w:noProof/>
              </w:rPr>
              <w:t>pbfd4</w:t>
            </w:r>
          </w:p>
        </w:tc>
        <w:tc>
          <w:tcPr>
            <w:tcW w:w="1012" w:type="pct"/>
            <w:tcBorders>
              <w:top w:val="single" w:sz="4" w:space="0" w:color="auto"/>
              <w:left w:val="single" w:sz="4" w:space="0" w:color="auto"/>
              <w:bottom w:val="single" w:sz="4" w:space="0" w:color="auto"/>
              <w:right w:val="single" w:sz="4" w:space="0" w:color="auto"/>
            </w:tcBorders>
            <w:hideMark/>
          </w:tcPr>
          <w:p w14:paraId="277B0A9D" w14:textId="77777777" w:rsidR="00654D5F" w:rsidRDefault="00654D5F" w:rsidP="00410168">
            <w:pPr>
              <w:pStyle w:val="TAC"/>
              <w:spacing w:line="256" w:lineRule="auto"/>
              <w:rPr>
                <w:noProof/>
              </w:rPr>
            </w:pPr>
            <w:r>
              <w:rPr>
                <w:iCs/>
              </w:rPr>
              <w:t>see clause 5.17 of TS 38.321 [7]</w:t>
            </w:r>
          </w:p>
        </w:tc>
      </w:tr>
      <w:tr w:rsidR="00654D5F" w14:paraId="7C62075D" w14:textId="77777777" w:rsidTr="00410168">
        <w:trPr>
          <w:trHeight w:val="186"/>
          <w:jc w:val="center"/>
        </w:trPr>
        <w:tc>
          <w:tcPr>
            <w:tcW w:w="1542" w:type="pct"/>
            <w:tcBorders>
              <w:top w:val="single" w:sz="4" w:space="0" w:color="auto"/>
              <w:left w:val="single" w:sz="4" w:space="0" w:color="auto"/>
              <w:bottom w:val="single" w:sz="4" w:space="0" w:color="auto"/>
              <w:right w:val="single" w:sz="4" w:space="0" w:color="auto"/>
            </w:tcBorders>
            <w:hideMark/>
          </w:tcPr>
          <w:p w14:paraId="24555A17" w14:textId="77777777" w:rsidR="00654D5F" w:rsidRDefault="00654D5F" w:rsidP="00410168">
            <w:pPr>
              <w:pStyle w:val="TAL"/>
              <w:spacing w:line="256" w:lineRule="auto"/>
              <w:rPr>
                <w:noProof/>
              </w:rPr>
            </w:pPr>
            <w:r w:rsidRPr="003D1FB3">
              <w:rPr>
                <w:noProof/>
              </w:rPr>
              <w:t>CSI-RS configuration for q</w:t>
            </w:r>
            <w:r w:rsidRPr="003D1FB3">
              <w:rPr>
                <w:noProof/>
                <w:vertAlign w:val="subscript"/>
              </w:rPr>
              <w:t>0</w:t>
            </w:r>
            <w:r w:rsidRPr="003D1FB3">
              <w:t>in activated SCell</w:t>
            </w:r>
            <w:r w:rsidRPr="00925340" w:rsidDel="00844F45">
              <w:rPr>
                <w:noProof/>
              </w:rPr>
              <w:t xml:space="preserve"> </w:t>
            </w:r>
          </w:p>
        </w:tc>
        <w:tc>
          <w:tcPr>
            <w:tcW w:w="932" w:type="pct"/>
            <w:gridSpan w:val="2"/>
            <w:tcBorders>
              <w:top w:val="single" w:sz="4" w:space="0" w:color="auto"/>
              <w:left w:val="single" w:sz="4" w:space="0" w:color="auto"/>
              <w:bottom w:val="single" w:sz="4" w:space="0" w:color="auto"/>
              <w:right w:val="single" w:sz="4" w:space="0" w:color="auto"/>
            </w:tcBorders>
            <w:hideMark/>
          </w:tcPr>
          <w:p w14:paraId="796DF25A"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9F76A46"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3B4B16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hideMark/>
          </w:tcPr>
          <w:p w14:paraId="7606C289" w14:textId="77777777" w:rsidR="00654D5F" w:rsidRDefault="00654D5F" w:rsidP="00410168">
            <w:pPr>
              <w:pStyle w:val="TAC"/>
              <w:spacing w:line="256" w:lineRule="auto"/>
              <w:rPr>
                <w:noProof/>
              </w:rPr>
            </w:pPr>
            <w:r>
              <w:rPr>
                <w:noProof/>
              </w:rPr>
              <w:t>A.3.14</w:t>
            </w:r>
            <w:r>
              <w:t>.1</w:t>
            </w:r>
          </w:p>
        </w:tc>
      </w:tr>
      <w:tr w:rsidR="00654D5F" w14:paraId="523C8EE7"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57C175E4" w14:textId="77777777" w:rsidR="00654D5F" w:rsidRDefault="00654D5F" w:rsidP="00410168">
            <w:pPr>
              <w:pStyle w:val="TAL"/>
              <w:spacing w:line="256" w:lineRule="auto"/>
              <w:rPr>
                <w:noProof/>
              </w:rPr>
            </w:pPr>
            <w:r>
              <w:rPr>
                <w:noProof/>
              </w:rPr>
              <w:t>CSI-RS configuration for CSI reporting</w:t>
            </w:r>
          </w:p>
        </w:tc>
        <w:tc>
          <w:tcPr>
            <w:tcW w:w="932" w:type="pct"/>
            <w:gridSpan w:val="2"/>
            <w:tcBorders>
              <w:top w:val="single" w:sz="4" w:space="0" w:color="auto"/>
              <w:left w:val="single" w:sz="4" w:space="0" w:color="auto"/>
              <w:bottom w:val="single" w:sz="4" w:space="0" w:color="auto"/>
              <w:right w:val="single" w:sz="4" w:space="0" w:color="auto"/>
            </w:tcBorders>
            <w:hideMark/>
          </w:tcPr>
          <w:p w14:paraId="33D49674"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7D9CA5D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D9266A4" w14:textId="77777777" w:rsidR="00654D5F" w:rsidRDefault="00654D5F" w:rsidP="00410168">
            <w:pPr>
              <w:pStyle w:val="TAC"/>
              <w:spacing w:line="256" w:lineRule="auto"/>
            </w:pPr>
            <w:r>
              <w:rPr>
                <w:noProof/>
              </w:rPr>
              <w:t>CSI-RS.1.1 FDD</w:t>
            </w:r>
          </w:p>
        </w:tc>
        <w:tc>
          <w:tcPr>
            <w:tcW w:w="1012" w:type="pct"/>
            <w:tcBorders>
              <w:top w:val="single" w:sz="4" w:space="0" w:color="auto"/>
              <w:left w:val="single" w:sz="4" w:space="0" w:color="auto"/>
              <w:bottom w:val="single" w:sz="4" w:space="0" w:color="auto"/>
              <w:right w:val="single" w:sz="4" w:space="0" w:color="auto"/>
            </w:tcBorders>
            <w:hideMark/>
          </w:tcPr>
          <w:p w14:paraId="74789D6F" w14:textId="77777777" w:rsidR="00654D5F" w:rsidRDefault="00654D5F" w:rsidP="00410168">
            <w:pPr>
              <w:pStyle w:val="TAC"/>
              <w:spacing w:line="256" w:lineRule="auto"/>
              <w:rPr>
                <w:noProof/>
              </w:rPr>
            </w:pPr>
            <w:r>
              <w:rPr>
                <w:noProof/>
              </w:rPr>
              <w:t>A.3.14.1</w:t>
            </w:r>
          </w:p>
        </w:tc>
      </w:tr>
      <w:tr w:rsidR="00654D5F" w14:paraId="4FB00055"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78431D30" w14:textId="77777777" w:rsidR="00654D5F" w:rsidRDefault="00654D5F" w:rsidP="00410168">
            <w:pPr>
              <w:pStyle w:val="TAL"/>
              <w:spacing w:line="256" w:lineRule="auto"/>
              <w:rPr>
                <w:noProof/>
              </w:rPr>
            </w:pPr>
            <w:r>
              <w:rPr>
                <w:noProof/>
              </w:rPr>
              <w:t>TRS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41C3C282"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E09C9A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88A9A29" w14:textId="77777777" w:rsidR="00654D5F" w:rsidRDefault="00654D5F" w:rsidP="00410168">
            <w:pPr>
              <w:pStyle w:val="TAC"/>
              <w:spacing w:line="256" w:lineRule="auto"/>
            </w:pPr>
            <w:r>
              <w:rPr>
                <w:noProof/>
              </w:rPr>
              <w:t>TRS.1.1 FDD</w:t>
            </w:r>
          </w:p>
        </w:tc>
        <w:tc>
          <w:tcPr>
            <w:tcW w:w="1012" w:type="pct"/>
            <w:tcBorders>
              <w:top w:val="single" w:sz="4" w:space="0" w:color="auto"/>
              <w:left w:val="single" w:sz="4" w:space="0" w:color="auto"/>
              <w:bottom w:val="single" w:sz="4" w:space="0" w:color="auto"/>
              <w:right w:val="single" w:sz="4" w:space="0" w:color="auto"/>
            </w:tcBorders>
          </w:tcPr>
          <w:p w14:paraId="6848E617" w14:textId="77777777" w:rsidR="00654D5F" w:rsidRDefault="00654D5F" w:rsidP="00410168">
            <w:pPr>
              <w:pStyle w:val="TAC"/>
              <w:spacing w:line="256" w:lineRule="auto"/>
              <w:rPr>
                <w:noProof/>
              </w:rPr>
            </w:pPr>
          </w:p>
        </w:tc>
      </w:tr>
      <w:tr w:rsidR="00654D5F" w14:paraId="418405BF"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2E09A003" w14:textId="77777777" w:rsidR="00654D5F" w:rsidRDefault="00654D5F" w:rsidP="00410168">
            <w:pPr>
              <w:pStyle w:val="TAL"/>
              <w:spacing w:line="256" w:lineRule="auto"/>
              <w:rPr>
                <w:noProof/>
              </w:rPr>
            </w:pPr>
            <w:r w:rsidRPr="003D1FB3">
              <w:t xml:space="preserve">CSI-RS-Index </w:t>
            </w:r>
            <w:r w:rsidRPr="003D1FB3">
              <w:rPr>
                <w:noProof/>
              </w:rPr>
              <w:t>assigned as RLM RS</w:t>
            </w:r>
            <w:r>
              <w:rPr>
                <w:noProof/>
              </w:rPr>
              <w:t xml:space="preserve"> in PCell</w:t>
            </w:r>
          </w:p>
        </w:tc>
        <w:tc>
          <w:tcPr>
            <w:tcW w:w="932" w:type="pct"/>
            <w:gridSpan w:val="2"/>
            <w:tcBorders>
              <w:top w:val="single" w:sz="4" w:space="0" w:color="auto"/>
              <w:left w:val="single" w:sz="4" w:space="0" w:color="auto"/>
              <w:bottom w:val="single" w:sz="4" w:space="0" w:color="auto"/>
              <w:right w:val="single" w:sz="4" w:space="0" w:color="auto"/>
            </w:tcBorders>
            <w:hideMark/>
          </w:tcPr>
          <w:p w14:paraId="424C527B"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50505C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CBBC65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tcPr>
          <w:p w14:paraId="3AB4B4AC" w14:textId="77777777" w:rsidR="00654D5F" w:rsidRDefault="00654D5F" w:rsidP="00410168">
            <w:pPr>
              <w:pStyle w:val="TAC"/>
              <w:spacing w:line="256" w:lineRule="auto"/>
              <w:rPr>
                <w:noProof/>
              </w:rPr>
            </w:pPr>
          </w:p>
        </w:tc>
      </w:tr>
      <w:tr w:rsidR="00654D5F" w14:paraId="5C79AD5A"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0DD535F" w14:textId="77777777" w:rsidR="00654D5F" w:rsidRDefault="00654D5F" w:rsidP="00410168">
            <w:pPr>
              <w:pStyle w:val="TAL"/>
              <w:spacing w:line="256" w:lineRule="auto"/>
              <w:rPr>
                <w:noProof/>
              </w:rPr>
            </w:pPr>
            <w:r>
              <w:rPr>
                <w:noProof/>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45D414F7" w14:textId="77777777" w:rsidR="00654D5F" w:rsidRDefault="00654D5F" w:rsidP="00410168">
            <w:pPr>
              <w:pStyle w:val="TAC"/>
              <w:spacing w:line="256" w:lineRule="auto"/>
              <w:rPr>
                <w:noProof/>
              </w:rPr>
            </w:pPr>
            <w:r>
              <w:rPr>
                <w:noProof/>
                <w:lang w:eastAsia="zh-CN"/>
              </w:rPr>
              <w:t>ms</w:t>
            </w:r>
          </w:p>
        </w:tc>
        <w:tc>
          <w:tcPr>
            <w:tcW w:w="891" w:type="pct"/>
            <w:tcBorders>
              <w:top w:val="single" w:sz="4" w:space="0" w:color="auto"/>
              <w:left w:val="single" w:sz="4" w:space="0" w:color="auto"/>
              <w:bottom w:val="single" w:sz="4" w:space="0" w:color="auto"/>
              <w:right w:val="single" w:sz="4" w:space="0" w:color="auto"/>
            </w:tcBorders>
            <w:hideMark/>
          </w:tcPr>
          <w:p w14:paraId="74351D12" w14:textId="77777777" w:rsidR="00654D5F" w:rsidRDefault="00654D5F" w:rsidP="00410168">
            <w:pPr>
              <w:pStyle w:val="TAC"/>
              <w:spacing w:line="256" w:lineRule="auto"/>
              <w:rPr>
                <w:noProof/>
              </w:rPr>
            </w:pPr>
            <w:r>
              <w:rPr>
                <w:rFonts w:cs="Arial"/>
                <w:szCs w:val="18"/>
                <w:lang w:eastAsia="zh-CN"/>
              </w:rPr>
              <w:t>1000</w:t>
            </w:r>
          </w:p>
        </w:tc>
        <w:tc>
          <w:tcPr>
            <w:tcW w:w="1012" w:type="pct"/>
            <w:tcBorders>
              <w:top w:val="single" w:sz="4" w:space="0" w:color="auto"/>
              <w:left w:val="single" w:sz="4" w:space="0" w:color="auto"/>
              <w:bottom w:val="single" w:sz="4" w:space="0" w:color="auto"/>
              <w:right w:val="single" w:sz="4" w:space="0" w:color="auto"/>
            </w:tcBorders>
          </w:tcPr>
          <w:p w14:paraId="34A942EF" w14:textId="77777777" w:rsidR="00654D5F" w:rsidRDefault="00654D5F" w:rsidP="00410168">
            <w:pPr>
              <w:pStyle w:val="TAC"/>
              <w:spacing w:line="256" w:lineRule="auto"/>
              <w:rPr>
                <w:noProof/>
              </w:rPr>
            </w:pPr>
          </w:p>
        </w:tc>
      </w:tr>
      <w:tr w:rsidR="00654D5F" w14:paraId="32C88F89"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2FC506E" w14:textId="77777777" w:rsidR="00654D5F" w:rsidRDefault="00654D5F" w:rsidP="00410168">
            <w:pPr>
              <w:pStyle w:val="TAL"/>
              <w:spacing w:line="256" w:lineRule="auto"/>
              <w:rPr>
                <w:noProof/>
              </w:rPr>
            </w:pPr>
            <w:r>
              <w:rPr>
                <w:noProof/>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64A653A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BE49A71" w14:textId="77777777" w:rsidR="00654D5F" w:rsidRDefault="00654D5F" w:rsidP="00410168">
            <w:pPr>
              <w:pStyle w:val="TAC"/>
              <w:spacing w:line="256" w:lineRule="auto"/>
              <w:rPr>
                <w:noProof/>
              </w:rPr>
            </w:pPr>
            <w:r>
              <w:rPr>
                <w:rFonts w:cs="Arial"/>
                <w:szCs w:val="18"/>
                <w:lang w:eastAsia="zh-CN"/>
              </w:rPr>
              <w:t>2</w:t>
            </w:r>
          </w:p>
        </w:tc>
        <w:tc>
          <w:tcPr>
            <w:tcW w:w="1012" w:type="pct"/>
            <w:tcBorders>
              <w:top w:val="single" w:sz="4" w:space="0" w:color="auto"/>
              <w:left w:val="single" w:sz="4" w:space="0" w:color="auto"/>
              <w:bottom w:val="single" w:sz="4" w:space="0" w:color="auto"/>
              <w:right w:val="single" w:sz="4" w:space="0" w:color="auto"/>
            </w:tcBorders>
          </w:tcPr>
          <w:p w14:paraId="6C05BA4A" w14:textId="77777777" w:rsidR="00654D5F" w:rsidRDefault="00654D5F" w:rsidP="00410168">
            <w:pPr>
              <w:pStyle w:val="TAC"/>
              <w:spacing w:line="256" w:lineRule="auto"/>
              <w:rPr>
                <w:noProof/>
              </w:rPr>
            </w:pPr>
          </w:p>
        </w:tc>
      </w:tr>
      <w:tr w:rsidR="00654D5F" w14:paraId="5D4B360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3374EEA" w14:textId="77777777" w:rsidR="00654D5F" w:rsidRDefault="00654D5F" w:rsidP="00410168">
            <w:pPr>
              <w:pStyle w:val="TAL"/>
              <w:spacing w:line="256" w:lineRule="auto"/>
              <w:rPr>
                <w:noProof/>
              </w:rPr>
            </w:pPr>
            <w:r>
              <w:rPr>
                <w:noProof/>
              </w:rPr>
              <w:t>T1</w:t>
            </w:r>
          </w:p>
        </w:tc>
        <w:tc>
          <w:tcPr>
            <w:tcW w:w="623" w:type="pct"/>
            <w:tcBorders>
              <w:top w:val="single" w:sz="4" w:space="0" w:color="auto"/>
              <w:left w:val="single" w:sz="4" w:space="0" w:color="auto"/>
              <w:bottom w:val="single" w:sz="4" w:space="0" w:color="auto"/>
              <w:right w:val="single" w:sz="4" w:space="0" w:color="auto"/>
            </w:tcBorders>
            <w:hideMark/>
          </w:tcPr>
          <w:p w14:paraId="0BDB402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7539B7AA"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hideMark/>
          </w:tcPr>
          <w:p w14:paraId="4247F33D" w14:textId="77777777" w:rsidR="00654D5F" w:rsidRDefault="00654D5F" w:rsidP="00410168">
            <w:pPr>
              <w:pStyle w:val="TAC"/>
              <w:spacing w:line="256" w:lineRule="auto"/>
              <w:rPr>
                <w:noProof/>
              </w:rPr>
            </w:pPr>
            <w:r>
              <w:rPr>
                <w:noProof/>
              </w:rPr>
              <w:t>During this time the the UE shall be fully synchronized to cell 1</w:t>
            </w:r>
          </w:p>
        </w:tc>
      </w:tr>
      <w:tr w:rsidR="00654D5F" w14:paraId="58D290B7"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963FC8A" w14:textId="77777777" w:rsidR="00654D5F" w:rsidRDefault="00654D5F" w:rsidP="00410168">
            <w:pPr>
              <w:pStyle w:val="TAL"/>
              <w:spacing w:line="256" w:lineRule="auto"/>
              <w:rPr>
                <w:noProof/>
              </w:rPr>
            </w:pPr>
            <w:r>
              <w:rPr>
                <w:noProof/>
              </w:rPr>
              <w:t>T2</w:t>
            </w:r>
          </w:p>
        </w:tc>
        <w:tc>
          <w:tcPr>
            <w:tcW w:w="623" w:type="pct"/>
            <w:tcBorders>
              <w:top w:val="single" w:sz="4" w:space="0" w:color="auto"/>
              <w:left w:val="single" w:sz="4" w:space="0" w:color="auto"/>
              <w:bottom w:val="single" w:sz="4" w:space="0" w:color="auto"/>
              <w:right w:val="single" w:sz="4" w:space="0" w:color="auto"/>
            </w:tcBorders>
            <w:hideMark/>
          </w:tcPr>
          <w:p w14:paraId="7BDBFFB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1EEEC0C" w14:textId="77777777" w:rsidR="00654D5F" w:rsidRDefault="00654D5F" w:rsidP="00410168">
            <w:pPr>
              <w:pStyle w:val="TAC"/>
              <w:spacing w:line="256" w:lineRule="auto"/>
              <w:rPr>
                <w:noProof/>
              </w:rPr>
            </w:pPr>
            <w:r>
              <w:rPr>
                <w:noProof/>
              </w:rPr>
              <w:t>8.37</w:t>
            </w:r>
          </w:p>
        </w:tc>
        <w:tc>
          <w:tcPr>
            <w:tcW w:w="1012" w:type="pct"/>
            <w:tcBorders>
              <w:top w:val="single" w:sz="4" w:space="0" w:color="auto"/>
              <w:left w:val="single" w:sz="4" w:space="0" w:color="auto"/>
              <w:bottom w:val="single" w:sz="4" w:space="0" w:color="auto"/>
              <w:right w:val="single" w:sz="4" w:space="0" w:color="auto"/>
            </w:tcBorders>
          </w:tcPr>
          <w:p w14:paraId="05E261E7" w14:textId="77777777" w:rsidR="00654D5F" w:rsidRDefault="00654D5F" w:rsidP="00410168">
            <w:pPr>
              <w:pStyle w:val="TAC"/>
              <w:spacing w:line="256" w:lineRule="auto"/>
              <w:rPr>
                <w:noProof/>
              </w:rPr>
            </w:pPr>
          </w:p>
        </w:tc>
      </w:tr>
      <w:tr w:rsidR="00654D5F" w14:paraId="6AE40E9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106A65B" w14:textId="77777777" w:rsidR="00654D5F" w:rsidRDefault="00654D5F" w:rsidP="00410168">
            <w:pPr>
              <w:pStyle w:val="TAL"/>
              <w:spacing w:line="256" w:lineRule="auto"/>
              <w:rPr>
                <w:noProof/>
              </w:rPr>
            </w:pPr>
            <w:r>
              <w:rPr>
                <w:noProof/>
              </w:rPr>
              <w:t>T3</w:t>
            </w:r>
          </w:p>
        </w:tc>
        <w:tc>
          <w:tcPr>
            <w:tcW w:w="623" w:type="pct"/>
            <w:tcBorders>
              <w:top w:val="single" w:sz="4" w:space="0" w:color="auto"/>
              <w:left w:val="single" w:sz="4" w:space="0" w:color="auto"/>
              <w:bottom w:val="single" w:sz="4" w:space="0" w:color="auto"/>
              <w:right w:val="single" w:sz="4" w:space="0" w:color="auto"/>
            </w:tcBorders>
            <w:hideMark/>
          </w:tcPr>
          <w:p w14:paraId="1728BDCA"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1105A1DD" w14:textId="77777777" w:rsidR="00654D5F" w:rsidRDefault="00654D5F" w:rsidP="00410168">
            <w:pPr>
              <w:pStyle w:val="TAC"/>
              <w:spacing w:line="256" w:lineRule="auto"/>
              <w:rPr>
                <w:noProof/>
              </w:rPr>
            </w:pPr>
            <w:r>
              <w:rPr>
                <w:noProof/>
              </w:rPr>
              <w:t>6.44</w:t>
            </w:r>
          </w:p>
        </w:tc>
        <w:tc>
          <w:tcPr>
            <w:tcW w:w="1012" w:type="pct"/>
            <w:tcBorders>
              <w:top w:val="single" w:sz="4" w:space="0" w:color="auto"/>
              <w:left w:val="single" w:sz="4" w:space="0" w:color="auto"/>
              <w:bottom w:val="single" w:sz="4" w:space="0" w:color="auto"/>
              <w:right w:val="single" w:sz="4" w:space="0" w:color="auto"/>
            </w:tcBorders>
          </w:tcPr>
          <w:p w14:paraId="201F4699" w14:textId="77777777" w:rsidR="00654D5F" w:rsidRDefault="00654D5F" w:rsidP="00410168">
            <w:pPr>
              <w:pStyle w:val="TAC"/>
              <w:spacing w:line="256" w:lineRule="auto"/>
              <w:rPr>
                <w:noProof/>
              </w:rPr>
            </w:pPr>
          </w:p>
        </w:tc>
      </w:tr>
      <w:tr w:rsidR="00654D5F" w14:paraId="2659587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A1144E6" w14:textId="77777777" w:rsidR="00654D5F" w:rsidRDefault="00654D5F" w:rsidP="00410168">
            <w:pPr>
              <w:pStyle w:val="TAL"/>
              <w:spacing w:line="256" w:lineRule="auto"/>
              <w:rPr>
                <w:noProof/>
              </w:rPr>
            </w:pPr>
            <w:r>
              <w:rPr>
                <w:noProof/>
              </w:rPr>
              <w:t>T4</w:t>
            </w:r>
          </w:p>
        </w:tc>
        <w:tc>
          <w:tcPr>
            <w:tcW w:w="623" w:type="pct"/>
            <w:tcBorders>
              <w:top w:val="single" w:sz="4" w:space="0" w:color="auto"/>
              <w:left w:val="single" w:sz="4" w:space="0" w:color="auto"/>
              <w:bottom w:val="single" w:sz="4" w:space="0" w:color="auto"/>
              <w:right w:val="single" w:sz="4" w:space="0" w:color="auto"/>
            </w:tcBorders>
            <w:hideMark/>
          </w:tcPr>
          <w:p w14:paraId="138CF74F"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21F85DAE"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502E96BB" w14:textId="77777777" w:rsidR="00654D5F" w:rsidRDefault="00654D5F" w:rsidP="00410168">
            <w:pPr>
              <w:pStyle w:val="TAC"/>
              <w:spacing w:line="256" w:lineRule="auto"/>
              <w:rPr>
                <w:noProof/>
              </w:rPr>
            </w:pPr>
          </w:p>
        </w:tc>
      </w:tr>
      <w:tr w:rsidR="00654D5F" w14:paraId="6D2C9EF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CA32FC9" w14:textId="77777777" w:rsidR="00654D5F" w:rsidRDefault="00654D5F" w:rsidP="00410168">
            <w:pPr>
              <w:pStyle w:val="TAL"/>
              <w:spacing w:line="256" w:lineRule="auto"/>
              <w:rPr>
                <w:noProof/>
              </w:rPr>
            </w:pPr>
            <w:r>
              <w:rPr>
                <w:noProof/>
              </w:rPr>
              <w:t>T5</w:t>
            </w:r>
          </w:p>
        </w:tc>
        <w:tc>
          <w:tcPr>
            <w:tcW w:w="623" w:type="pct"/>
            <w:tcBorders>
              <w:top w:val="single" w:sz="4" w:space="0" w:color="auto"/>
              <w:left w:val="single" w:sz="4" w:space="0" w:color="auto"/>
              <w:bottom w:val="single" w:sz="4" w:space="0" w:color="auto"/>
              <w:right w:val="single" w:sz="4" w:space="0" w:color="auto"/>
            </w:tcBorders>
            <w:hideMark/>
          </w:tcPr>
          <w:p w14:paraId="2B6CFD19"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0F368213" w14:textId="77777777" w:rsidR="00654D5F" w:rsidRDefault="00654D5F" w:rsidP="00410168">
            <w:pPr>
              <w:pStyle w:val="TAC"/>
              <w:spacing w:line="256" w:lineRule="auto"/>
              <w:rPr>
                <w:noProof/>
              </w:rPr>
            </w:pPr>
            <w:r>
              <w:rPr>
                <w:noProof/>
              </w:rPr>
              <w:t>1.97</w:t>
            </w:r>
          </w:p>
        </w:tc>
        <w:tc>
          <w:tcPr>
            <w:tcW w:w="1012" w:type="pct"/>
            <w:tcBorders>
              <w:top w:val="single" w:sz="4" w:space="0" w:color="auto"/>
              <w:left w:val="single" w:sz="4" w:space="0" w:color="auto"/>
              <w:bottom w:val="single" w:sz="4" w:space="0" w:color="auto"/>
              <w:right w:val="single" w:sz="4" w:space="0" w:color="auto"/>
            </w:tcBorders>
          </w:tcPr>
          <w:p w14:paraId="3928CC26" w14:textId="77777777" w:rsidR="00654D5F" w:rsidRDefault="00654D5F" w:rsidP="00410168">
            <w:pPr>
              <w:pStyle w:val="TAC"/>
              <w:spacing w:line="256" w:lineRule="auto"/>
              <w:rPr>
                <w:noProof/>
              </w:rPr>
            </w:pPr>
          </w:p>
        </w:tc>
      </w:tr>
      <w:tr w:rsidR="00654D5F" w14:paraId="4A38A40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63DAC59D" w14:textId="77777777" w:rsidR="00654D5F" w:rsidRDefault="00654D5F" w:rsidP="00410168">
            <w:pPr>
              <w:pStyle w:val="TAL"/>
              <w:spacing w:line="256" w:lineRule="auto"/>
              <w:rPr>
                <w:noProof/>
              </w:rPr>
            </w:pPr>
            <w:r>
              <w:rPr>
                <w:noProof/>
              </w:rPr>
              <w:t>D1</w:t>
            </w:r>
          </w:p>
        </w:tc>
        <w:tc>
          <w:tcPr>
            <w:tcW w:w="623" w:type="pct"/>
            <w:tcBorders>
              <w:top w:val="single" w:sz="4" w:space="0" w:color="auto"/>
              <w:left w:val="single" w:sz="4" w:space="0" w:color="auto"/>
              <w:bottom w:val="single" w:sz="4" w:space="0" w:color="auto"/>
              <w:right w:val="single" w:sz="4" w:space="0" w:color="auto"/>
            </w:tcBorders>
            <w:hideMark/>
          </w:tcPr>
          <w:p w14:paraId="5ADC0342"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575D20B" w14:textId="77777777" w:rsidR="00654D5F" w:rsidRDefault="00654D5F" w:rsidP="00410168">
            <w:pPr>
              <w:pStyle w:val="TAC"/>
              <w:spacing w:line="256" w:lineRule="auto"/>
              <w:rPr>
                <w:noProof/>
              </w:rPr>
            </w:pPr>
            <w:r>
              <w:rPr>
                <w:noProof/>
              </w:rPr>
              <w:t>1.93</w:t>
            </w:r>
          </w:p>
        </w:tc>
        <w:tc>
          <w:tcPr>
            <w:tcW w:w="1012" w:type="pct"/>
            <w:tcBorders>
              <w:top w:val="single" w:sz="4" w:space="0" w:color="auto"/>
              <w:left w:val="single" w:sz="4" w:space="0" w:color="auto"/>
              <w:bottom w:val="single" w:sz="4" w:space="0" w:color="auto"/>
              <w:right w:val="single" w:sz="4" w:space="0" w:color="auto"/>
            </w:tcBorders>
          </w:tcPr>
          <w:p w14:paraId="5407CC62" w14:textId="77777777" w:rsidR="00654D5F" w:rsidRDefault="00654D5F" w:rsidP="00410168">
            <w:pPr>
              <w:pStyle w:val="TAC"/>
              <w:spacing w:line="256" w:lineRule="auto"/>
              <w:rPr>
                <w:noProof/>
              </w:rPr>
            </w:pPr>
          </w:p>
        </w:tc>
      </w:tr>
      <w:tr w:rsidR="00654D5F" w14:paraId="638803AC" w14:textId="77777777" w:rsidTr="00410168">
        <w:trPr>
          <w:trHeight w:val="21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9F9142D" w14:textId="77777777" w:rsidR="00654D5F" w:rsidRDefault="00654D5F" w:rsidP="00410168">
            <w:pPr>
              <w:keepLines/>
              <w:spacing w:after="0" w:line="256" w:lineRule="auto"/>
              <w:ind w:left="851" w:hanging="851"/>
              <w:rPr>
                <w:rFonts w:ascii="Arial" w:hAnsi="Arial"/>
                <w:sz w:val="18"/>
              </w:rPr>
            </w:pPr>
            <w:r>
              <w:rPr>
                <w:rFonts w:ascii="Arial" w:hAnsi="Arial"/>
                <w:sz w:val="18"/>
              </w:rPr>
              <w:t>Note 1:</w:t>
            </w:r>
            <w:r>
              <w:rPr>
                <w:rFonts w:ascii="Arial" w:hAnsi="Arial"/>
                <w:sz w:val="18"/>
              </w:rPr>
              <w:tab/>
              <w:t>UE-specific PDCCH is not transmitted after T1 starts.</w:t>
            </w:r>
          </w:p>
        </w:tc>
      </w:tr>
    </w:tbl>
    <w:p w14:paraId="49438B09" w14:textId="77777777" w:rsidR="00E74356" w:rsidRPr="0024556C" w:rsidRDefault="00E74356" w:rsidP="00E74356">
      <w:pPr>
        <w:spacing w:after="120"/>
        <w:rPr>
          <w:rFonts w:eastAsia="MS Mincho"/>
          <w:lang w:val="en-US"/>
        </w:rPr>
      </w:pPr>
    </w:p>
    <w:p w14:paraId="3F39AA17" w14:textId="6783B1FF" w:rsidR="00E74356" w:rsidRDefault="00E74356" w:rsidP="00D22EC9">
      <w:pPr>
        <w:pStyle w:val="TH"/>
        <w:rPr>
          <w:lang w:val="en-US"/>
        </w:rPr>
      </w:pPr>
      <w:r w:rsidRPr="0024556C">
        <w:t xml:space="preserve">Table </w:t>
      </w:r>
      <w:r w:rsidR="00D22EC9" w:rsidRPr="001C0E1B">
        <w:t>A.</w:t>
      </w:r>
      <w:r w:rsidR="00D22EC9">
        <w:t>14</w:t>
      </w:r>
      <w:r w:rsidR="00D22EC9" w:rsidRPr="001C0E1B">
        <w:t>.</w:t>
      </w:r>
      <w:r w:rsidR="00D22EC9">
        <w:t>4</w:t>
      </w:r>
      <w:r w:rsidR="00D22EC9" w:rsidRPr="001C0E1B">
        <w:t>.</w:t>
      </w:r>
      <w:r w:rsidR="00D22EC9">
        <w:t>2.6.1</w:t>
      </w:r>
      <w:r>
        <w:rPr>
          <w:snapToGrid w:val="0"/>
          <w:sz w:val="22"/>
          <w:lang w:eastAsia="zh-CN"/>
        </w:rPr>
        <w:t>-</w:t>
      </w:r>
      <w:r w:rsidRPr="00654D5F">
        <w:t>3</w:t>
      </w:r>
      <w:r w:rsidRPr="0024556C">
        <w:t xml:space="preserve">: Cell specific test parameters </w:t>
      </w:r>
      <w:r w:rsidRPr="0024556C">
        <w:rPr>
          <w:lang w:val="en-US"/>
        </w:rPr>
        <w:t>for FR1 SCell for beam failure detection and link recovery testing in DRX mode</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654D5F" w14:paraId="3E3F8893"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647E5718" w14:textId="77777777" w:rsidR="00654D5F" w:rsidRDefault="00654D5F" w:rsidP="00410168">
            <w:pPr>
              <w:pStyle w:val="TAH"/>
              <w:spacing w:line="256" w:lineRule="auto"/>
            </w:pPr>
            <w:r>
              <w:t>Parameter</w:t>
            </w:r>
          </w:p>
        </w:tc>
        <w:tc>
          <w:tcPr>
            <w:tcW w:w="992" w:type="dxa"/>
            <w:tcBorders>
              <w:top w:val="single" w:sz="4" w:space="0" w:color="auto"/>
              <w:left w:val="single" w:sz="4" w:space="0" w:color="auto"/>
              <w:bottom w:val="nil"/>
              <w:right w:val="single" w:sz="4" w:space="0" w:color="auto"/>
            </w:tcBorders>
            <w:hideMark/>
          </w:tcPr>
          <w:p w14:paraId="5DE02B87" w14:textId="77777777" w:rsidR="00654D5F" w:rsidRDefault="00654D5F" w:rsidP="00410168">
            <w:pPr>
              <w:pStyle w:val="TAH"/>
              <w:spacing w:line="256" w:lineRule="auto"/>
            </w:pPr>
            <w:r>
              <w:t>Unit</w:t>
            </w:r>
          </w:p>
        </w:tc>
        <w:tc>
          <w:tcPr>
            <w:tcW w:w="998" w:type="dxa"/>
            <w:tcBorders>
              <w:top w:val="single" w:sz="4" w:space="0" w:color="auto"/>
              <w:left w:val="single" w:sz="4" w:space="0" w:color="auto"/>
              <w:bottom w:val="nil"/>
              <w:right w:val="single" w:sz="4" w:space="0" w:color="auto"/>
            </w:tcBorders>
          </w:tcPr>
          <w:p w14:paraId="7BF2C4E3" w14:textId="77777777" w:rsidR="00654D5F" w:rsidRDefault="00654D5F" w:rsidP="00410168">
            <w:pPr>
              <w:pStyle w:val="TAC"/>
              <w:spacing w:line="256" w:lineRule="auto"/>
            </w:pPr>
            <w:r>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2B78396B" w14:textId="77777777" w:rsidR="00654D5F" w:rsidRDefault="00654D5F" w:rsidP="00410168">
            <w:pPr>
              <w:pStyle w:val="TAH"/>
              <w:spacing w:line="256" w:lineRule="auto"/>
            </w:pPr>
            <w:r>
              <w:t>Test 1 Cell2</w:t>
            </w:r>
          </w:p>
        </w:tc>
      </w:tr>
      <w:tr w:rsidR="00654D5F" w14:paraId="5D222082"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26674CEA" w14:textId="77777777" w:rsidR="00654D5F" w:rsidRDefault="00654D5F" w:rsidP="00410168">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63FE7ADB" w14:textId="77777777" w:rsidR="00654D5F" w:rsidRDefault="00654D5F" w:rsidP="00410168">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34BC1932"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2F1F73BF"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64A84565"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267B19D2"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5B9A56DE"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4B036AB9" w14:textId="77777777" w:rsidR="00654D5F" w:rsidRDefault="00654D5F" w:rsidP="00410168">
            <w:pPr>
              <w:pStyle w:val="TAH"/>
              <w:spacing w:line="256" w:lineRule="auto"/>
            </w:pPr>
            <w:r>
              <w:t>T5</w:t>
            </w:r>
          </w:p>
        </w:tc>
      </w:tr>
      <w:tr w:rsidR="00654D5F" w14:paraId="3E61C9C1"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460B40" w14:textId="77777777" w:rsidR="00654D5F" w:rsidRDefault="00654D5F" w:rsidP="00410168">
            <w:pPr>
              <w:pStyle w:val="TAL"/>
              <w:spacing w:line="256" w:lineRule="auto"/>
              <w:rPr>
                <w:lang w:val="en-US"/>
              </w:rPr>
            </w:pPr>
            <w:r>
              <w:rPr>
                <w:lang w:eastAsia="ja-JP"/>
              </w:rPr>
              <w:lastRenderedPageBreak/>
              <w:t>EPRE ratio of PDCCH DMRS to SSS</w:t>
            </w:r>
          </w:p>
        </w:tc>
        <w:tc>
          <w:tcPr>
            <w:tcW w:w="992" w:type="dxa"/>
            <w:tcBorders>
              <w:left w:val="single" w:sz="4" w:space="0" w:color="auto"/>
              <w:right w:val="single" w:sz="4" w:space="0" w:color="auto"/>
            </w:tcBorders>
            <w:hideMark/>
          </w:tcPr>
          <w:p w14:paraId="772A3890" w14:textId="77777777" w:rsidR="00654D5F" w:rsidRDefault="00654D5F" w:rsidP="00410168">
            <w:pPr>
              <w:pStyle w:val="TAC"/>
              <w:spacing w:line="256" w:lineRule="auto"/>
            </w:pPr>
            <w:r>
              <w:t>dB</w:t>
            </w:r>
          </w:p>
        </w:tc>
        <w:tc>
          <w:tcPr>
            <w:tcW w:w="998" w:type="dxa"/>
            <w:tcBorders>
              <w:left w:val="single" w:sz="4" w:space="0" w:color="auto"/>
              <w:bottom w:val="nil"/>
              <w:right w:val="single" w:sz="4" w:space="0" w:color="auto"/>
            </w:tcBorders>
          </w:tcPr>
          <w:p w14:paraId="29C8F3DC"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D401491" w14:textId="77777777" w:rsidR="00654D5F" w:rsidRDefault="00654D5F" w:rsidP="00410168">
            <w:pPr>
              <w:pStyle w:val="TAC"/>
              <w:spacing w:line="256" w:lineRule="auto"/>
            </w:pPr>
            <w:r>
              <w:t>0</w:t>
            </w:r>
          </w:p>
        </w:tc>
      </w:tr>
      <w:tr w:rsidR="00654D5F" w14:paraId="6FF8DAA3"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885CB1A" w14:textId="77777777" w:rsidR="00654D5F" w:rsidRDefault="00654D5F" w:rsidP="00410168">
            <w:pPr>
              <w:pStyle w:val="TAL"/>
              <w:spacing w:line="256" w:lineRule="auto"/>
              <w:rPr>
                <w:lang w:val="en-US"/>
              </w:rPr>
            </w:pPr>
            <w:r>
              <w:rPr>
                <w:lang w:eastAsia="ja-JP"/>
              </w:rPr>
              <w:t>EPRE ratio of PDCCH to PDCCH DMRS</w:t>
            </w:r>
          </w:p>
        </w:tc>
        <w:tc>
          <w:tcPr>
            <w:tcW w:w="992" w:type="dxa"/>
            <w:tcBorders>
              <w:left w:val="single" w:sz="4" w:space="0" w:color="auto"/>
              <w:right w:val="single" w:sz="4" w:space="0" w:color="auto"/>
            </w:tcBorders>
            <w:hideMark/>
          </w:tcPr>
          <w:p w14:paraId="4FCD840E"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1A4FDE3C"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50D72C6" w14:textId="77777777" w:rsidR="00654D5F" w:rsidRDefault="00654D5F" w:rsidP="00410168">
            <w:pPr>
              <w:spacing w:after="0" w:line="256" w:lineRule="auto"/>
              <w:rPr>
                <w:rFonts w:ascii="Arial" w:hAnsi="Arial"/>
                <w:sz w:val="18"/>
              </w:rPr>
            </w:pPr>
          </w:p>
        </w:tc>
      </w:tr>
      <w:tr w:rsidR="00654D5F" w14:paraId="1326E6C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8E88EB5" w14:textId="77777777" w:rsidR="00654D5F" w:rsidRDefault="00654D5F" w:rsidP="00410168">
            <w:pPr>
              <w:pStyle w:val="TAL"/>
              <w:spacing w:line="256" w:lineRule="auto"/>
              <w:rPr>
                <w:lang w:val="en-US"/>
              </w:rPr>
            </w:pPr>
            <w:r>
              <w:rPr>
                <w:lang w:eastAsia="ja-JP"/>
              </w:rPr>
              <w:t>EPRE ratio of PBCH DMRS to SSS</w:t>
            </w:r>
          </w:p>
        </w:tc>
        <w:tc>
          <w:tcPr>
            <w:tcW w:w="992" w:type="dxa"/>
            <w:tcBorders>
              <w:left w:val="single" w:sz="4" w:space="0" w:color="auto"/>
              <w:right w:val="single" w:sz="4" w:space="0" w:color="auto"/>
            </w:tcBorders>
            <w:hideMark/>
          </w:tcPr>
          <w:p w14:paraId="4CB79A6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3AAA794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8FB1379" w14:textId="77777777" w:rsidR="00654D5F" w:rsidRDefault="00654D5F" w:rsidP="00410168">
            <w:pPr>
              <w:spacing w:after="0" w:line="256" w:lineRule="auto"/>
              <w:rPr>
                <w:rFonts w:ascii="Arial" w:hAnsi="Arial"/>
                <w:sz w:val="18"/>
              </w:rPr>
            </w:pPr>
          </w:p>
        </w:tc>
      </w:tr>
      <w:tr w:rsidR="00654D5F" w14:paraId="16BD95E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66FD6ED" w14:textId="77777777" w:rsidR="00654D5F" w:rsidRDefault="00654D5F" w:rsidP="00410168">
            <w:pPr>
              <w:pStyle w:val="TAL"/>
              <w:spacing w:line="256" w:lineRule="auto"/>
              <w:rPr>
                <w:lang w:val="en-US"/>
              </w:rPr>
            </w:pPr>
            <w:r>
              <w:rPr>
                <w:lang w:eastAsia="ja-JP"/>
              </w:rPr>
              <w:t>EPRE ratio of PBCH to PBCH DMRS</w:t>
            </w:r>
          </w:p>
        </w:tc>
        <w:tc>
          <w:tcPr>
            <w:tcW w:w="992" w:type="dxa"/>
            <w:tcBorders>
              <w:left w:val="single" w:sz="4" w:space="0" w:color="auto"/>
              <w:right w:val="single" w:sz="4" w:space="0" w:color="auto"/>
            </w:tcBorders>
            <w:hideMark/>
          </w:tcPr>
          <w:p w14:paraId="1B952741"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440FA45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72021CE" w14:textId="77777777" w:rsidR="00654D5F" w:rsidRDefault="00654D5F" w:rsidP="00410168">
            <w:pPr>
              <w:spacing w:after="0" w:line="256" w:lineRule="auto"/>
              <w:rPr>
                <w:rFonts w:ascii="Arial" w:hAnsi="Arial"/>
                <w:sz w:val="18"/>
              </w:rPr>
            </w:pPr>
          </w:p>
        </w:tc>
      </w:tr>
      <w:tr w:rsidR="00654D5F" w14:paraId="3F117E1F"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22CB65C" w14:textId="77777777" w:rsidR="00654D5F" w:rsidRDefault="00654D5F" w:rsidP="00410168">
            <w:pPr>
              <w:pStyle w:val="TAL"/>
              <w:spacing w:line="256" w:lineRule="auto"/>
              <w:rPr>
                <w:lang w:val="en-US"/>
              </w:rPr>
            </w:pPr>
            <w:r>
              <w:rPr>
                <w:lang w:eastAsia="ja-JP"/>
              </w:rPr>
              <w:t>EPRE ratio of PSS to SSS</w:t>
            </w:r>
          </w:p>
        </w:tc>
        <w:tc>
          <w:tcPr>
            <w:tcW w:w="992" w:type="dxa"/>
            <w:tcBorders>
              <w:left w:val="single" w:sz="4" w:space="0" w:color="auto"/>
              <w:right w:val="single" w:sz="4" w:space="0" w:color="auto"/>
            </w:tcBorders>
            <w:hideMark/>
          </w:tcPr>
          <w:p w14:paraId="085C891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61031A02"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F099E7A" w14:textId="77777777" w:rsidR="00654D5F" w:rsidRDefault="00654D5F" w:rsidP="00410168">
            <w:pPr>
              <w:spacing w:after="0" w:line="256" w:lineRule="auto"/>
              <w:rPr>
                <w:rFonts w:ascii="Arial" w:hAnsi="Arial"/>
                <w:sz w:val="18"/>
              </w:rPr>
            </w:pPr>
          </w:p>
        </w:tc>
      </w:tr>
      <w:tr w:rsidR="00654D5F" w14:paraId="2FF1D93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D202FE6" w14:textId="77777777" w:rsidR="00654D5F" w:rsidRDefault="00654D5F" w:rsidP="00410168">
            <w:pPr>
              <w:pStyle w:val="TAL"/>
              <w:spacing w:line="256" w:lineRule="auto"/>
              <w:rPr>
                <w:lang w:val="en-US"/>
              </w:rPr>
            </w:pPr>
            <w:r>
              <w:rPr>
                <w:lang w:eastAsia="ja-JP"/>
              </w:rPr>
              <w:t xml:space="preserve">EPRE ratio of PDSCH DMRS to SSS </w:t>
            </w:r>
          </w:p>
        </w:tc>
        <w:tc>
          <w:tcPr>
            <w:tcW w:w="992" w:type="dxa"/>
            <w:tcBorders>
              <w:left w:val="single" w:sz="4" w:space="0" w:color="auto"/>
              <w:right w:val="single" w:sz="4" w:space="0" w:color="auto"/>
            </w:tcBorders>
            <w:hideMark/>
          </w:tcPr>
          <w:p w14:paraId="76DA4CB7"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2FBDF13B"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4DC3BE0" w14:textId="77777777" w:rsidR="00654D5F" w:rsidRDefault="00654D5F" w:rsidP="00410168">
            <w:pPr>
              <w:spacing w:after="0" w:line="256" w:lineRule="auto"/>
              <w:rPr>
                <w:rFonts w:ascii="Arial" w:hAnsi="Arial"/>
                <w:sz w:val="18"/>
              </w:rPr>
            </w:pPr>
          </w:p>
        </w:tc>
      </w:tr>
      <w:tr w:rsidR="00654D5F" w14:paraId="77B3F84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C27E355" w14:textId="77777777" w:rsidR="00654D5F" w:rsidRDefault="00654D5F" w:rsidP="00410168">
            <w:pPr>
              <w:pStyle w:val="TAL"/>
              <w:spacing w:line="256" w:lineRule="auto"/>
              <w:rPr>
                <w:lang w:val="en-US"/>
              </w:rPr>
            </w:pPr>
            <w:r>
              <w:rPr>
                <w:lang w:eastAsia="ja-JP"/>
              </w:rPr>
              <w:t>EPRE ratio of PDSCH to PDSCH DMRS</w:t>
            </w:r>
          </w:p>
        </w:tc>
        <w:tc>
          <w:tcPr>
            <w:tcW w:w="992" w:type="dxa"/>
            <w:tcBorders>
              <w:left w:val="single" w:sz="4" w:space="0" w:color="auto"/>
              <w:right w:val="single" w:sz="4" w:space="0" w:color="auto"/>
            </w:tcBorders>
            <w:hideMark/>
          </w:tcPr>
          <w:p w14:paraId="51491C7A"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CD6640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7C8A6CE" w14:textId="77777777" w:rsidR="00654D5F" w:rsidRDefault="00654D5F" w:rsidP="00410168">
            <w:pPr>
              <w:spacing w:after="0" w:line="256" w:lineRule="auto"/>
              <w:rPr>
                <w:rFonts w:ascii="Arial" w:hAnsi="Arial"/>
                <w:sz w:val="18"/>
              </w:rPr>
            </w:pPr>
          </w:p>
        </w:tc>
      </w:tr>
      <w:tr w:rsidR="00654D5F" w14:paraId="1469A19D"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E490559" w14:textId="77777777" w:rsidR="00654D5F" w:rsidRDefault="00654D5F" w:rsidP="00410168">
            <w:pPr>
              <w:pStyle w:val="TAL"/>
              <w:spacing w:line="256" w:lineRule="auto"/>
              <w:rPr>
                <w:lang w:val="en-US"/>
              </w:rPr>
            </w:pPr>
            <w:r>
              <w:rPr>
                <w:lang w:eastAsia="ja-JP"/>
              </w:rPr>
              <w:t>EPRE ratio of OCNG DMRS to SSS</w:t>
            </w:r>
          </w:p>
        </w:tc>
        <w:tc>
          <w:tcPr>
            <w:tcW w:w="992" w:type="dxa"/>
            <w:tcBorders>
              <w:left w:val="single" w:sz="4" w:space="0" w:color="auto"/>
              <w:right w:val="single" w:sz="4" w:space="0" w:color="auto"/>
            </w:tcBorders>
            <w:hideMark/>
          </w:tcPr>
          <w:p w14:paraId="625F18D9"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5491DC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108A9E0" w14:textId="77777777" w:rsidR="00654D5F" w:rsidRDefault="00654D5F" w:rsidP="00410168">
            <w:pPr>
              <w:spacing w:after="0" w:line="256" w:lineRule="auto"/>
              <w:rPr>
                <w:rFonts w:ascii="Arial" w:hAnsi="Arial"/>
                <w:sz w:val="18"/>
              </w:rPr>
            </w:pPr>
          </w:p>
        </w:tc>
      </w:tr>
      <w:tr w:rsidR="00654D5F" w14:paraId="0C2B4BDC"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369B018" w14:textId="77777777" w:rsidR="00654D5F" w:rsidRDefault="00654D5F" w:rsidP="00410168">
            <w:pPr>
              <w:pStyle w:val="TAL"/>
              <w:spacing w:line="256" w:lineRule="auto"/>
              <w:rPr>
                <w:lang w:val="en-US"/>
              </w:rPr>
            </w:pPr>
            <w:r>
              <w:rPr>
                <w:lang w:eastAsia="ja-JP"/>
              </w:rPr>
              <w:t>EPRE ratio of OCNG to OCNG DMRS</w:t>
            </w:r>
          </w:p>
        </w:tc>
        <w:tc>
          <w:tcPr>
            <w:tcW w:w="992" w:type="dxa"/>
            <w:tcBorders>
              <w:left w:val="single" w:sz="4" w:space="0" w:color="auto"/>
              <w:right w:val="single" w:sz="4" w:space="0" w:color="auto"/>
            </w:tcBorders>
            <w:hideMark/>
          </w:tcPr>
          <w:p w14:paraId="78955B10" w14:textId="77777777" w:rsidR="00654D5F" w:rsidRDefault="00654D5F" w:rsidP="00410168">
            <w:pPr>
              <w:pStyle w:val="TAC"/>
              <w:spacing w:line="256" w:lineRule="auto"/>
            </w:pPr>
            <w:r>
              <w:t>dB</w:t>
            </w:r>
          </w:p>
        </w:tc>
        <w:tc>
          <w:tcPr>
            <w:tcW w:w="998" w:type="dxa"/>
            <w:tcBorders>
              <w:top w:val="nil"/>
              <w:left w:val="single" w:sz="4" w:space="0" w:color="auto"/>
              <w:right w:val="single" w:sz="4" w:space="0" w:color="auto"/>
            </w:tcBorders>
          </w:tcPr>
          <w:p w14:paraId="14D3668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D12253D" w14:textId="77777777" w:rsidR="00654D5F" w:rsidRDefault="00654D5F" w:rsidP="00410168">
            <w:pPr>
              <w:spacing w:after="0" w:line="256" w:lineRule="auto"/>
              <w:rPr>
                <w:rFonts w:ascii="Arial" w:hAnsi="Arial"/>
                <w:sz w:val="18"/>
              </w:rPr>
            </w:pPr>
          </w:p>
        </w:tc>
      </w:tr>
      <w:tr w:rsidR="00654D5F" w14:paraId="3C8B47C5"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40A0153" w14:textId="77777777" w:rsidR="00654D5F" w:rsidRDefault="00654D5F" w:rsidP="00410168">
            <w:pPr>
              <w:pStyle w:val="TAL"/>
              <w:spacing w:line="256" w:lineRule="auto"/>
            </w:pPr>
            <w:r>
              <w:t>SNR_CSI-RS of set q</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3EE1B52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73EF7780"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44C85DA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55BD2508" w14:textId="77777777" w:rsidR="00654D5F" w:rsidRDefault="00654D5F" w:rsidP="00410168">
            <w:pPr>
              <w:pStyle w:val="TAC"/>
              <w:spacing w:line="256" w:lineRule="auto"/>
              <w:rPr>
                <w:noProof/>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5442968C" w14:textId="77777777" w:rsidR="00654D5F" w:rsidRDefault="00654D5F" w:rsidP="00410168">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19964F41"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366B34A6"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49CF9B72" w14:textId="77777777" w:rsidR="00654D5F" w:rsidRDefault="00654D5F" w:rsidP="00410168">
            <w:pPr>
              <w:pStyle w:val="TAC"/>
              <w:spacing w:line="256" w:lineRule="auto"/>
              <w:rPr>
                <w:noProof/>
              </w:rPr>
            </w:pPr>
            <w:r>
              <w:t>-12</w:t>
            </w:r>
          </w:p>
        </w:tc>
      </w:tr>
      <w:tr w:rsidR="00654D5F" w14:paraId="2C2F182B"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64D24DC" w14:textId="77777777" w:rsidR="00654D5F" w:rsidRDefault="00654D5F" w:rsidP="00410168">
            <w:pPr>
              <w:pStyle w:val="TAL"/>
              <w:spacing w:line="256" w:lineRule="auto"/>
            </w:pPr>
            <w:r>
              <w:t>SNR_SSB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188BF30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4BF7049F"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5E7920A0"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67E5844C" w14:textId="77777777" w:rsidR="00654D5F" w:rsidRDefault="00654D5F" w:rsidP="00410168">
            <w:pPr>
              <w:pStyle w:val="TAC"/>
              <w:spacing w:line="256" w:lineRule="auto"/>
              <w:rPr>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B114035" w14:textId="77777777" w:rsidR="00654D5F" w:rsidRDefault="00654D5F" w:rsidP="00410168">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FD920FA" w14:textId="77777777" w:rsidR="00654D5F" w:rsidRDefault="00654D5F" w:rsidP="00410168">
            <w:pPr>
              <w:pStyle w:val="TAC"/>
              <w:spacing w:line="256" w:lineRule="auto"/>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17D2C3B5" w14:textId="77777777" w:rsidR="00654D5F" w:rsidRDefault="00654D5F" w:rsidP="00410168">
            <w:pPr>
              <w:pStyle w:val="TAC"/>
              <w:spacing w:line="256" w:lineRule="auto"/>
              <w:rPr>
                <w:noProof/>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BAAA2AA" w14:textId="77777777" w:rsidR="00654D5F" w:rsidRDefault="00654D5F" w:rsidP="00410168">
            <w:pPr>
              <w:pStyle w:val="TAC"/>
              <w:spacing w:line="256" w:lineRule="auto"/>
              <w:rPr>
                <w:noProof/>
              </w:rPr>
            </w:pPr>
            <w:r>
              <w:rPr>
                <w:rFonts w:eastAsia="MS Mincho"/>
                <w:szCs w:val="18"/>
              </w:rPr>
              <w:t>10</w:t>
            </w:r>
          </w:p>
        </w:tc>
      </w:tr>
      <w:tr w:rsidR="00654D5F" w14:paraId="474F7D7C"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5BEFD3E"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B060246"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vAlign w:val="center"/>
            <w:hideMark/>
          </w:tcPr>
          <w:p w14:paraId="20920D99" w14:textId="77777777" w:rsidR="00654D5F" w:rsidRDefault="00654D5F" w:rsidP="00410168">
            <w:pPr>
              <w:pStyle w:val="TAC"/>
              <w:spacing w:line="256" w:lineRule="auto"/>
            </w:pPr>
            <w:r>
              <w:t>dBm/ SCS kHz</w:t>
            </w:r>
          </w:p>
        </w:tc>
        <w:tc>
          <w:tcPr>
            <w:tcW w:w="998" w:type="dxa"/>
            <w:tcBorders>
              <w:left w:val="single" w:sz="4" w:space="0" w:color="auto"/>
              <w:right w:val="single" w:sz="4" w:space="0" w:color="auto"/>
            </w:tcBorders>
            <w:vAlign w:val="center"/>
          </w:tcPr>
          <w:p w14:paraId="1E207C14" w14:textId="77777777" w:rsidR="00654D5F" w:rsidRDefault="00654D5F" w:rsidP="00410168">
            <w:pPr>
              <w:pStyle w:val="TAC"/>
              <w:spacing w:line="256" w:lineRule="auto"/>
            </w:pPr>
            <w:r>
              <w:t>-110</w:t>
            </w:r>
          </w:p>
        </w:tc>
        <w:tc>
          <w:tcPr>
            <w:tcW w:w="879" w:type="dxa"/>
            <w:tcBorders>
              <w:top w:val="single" w:sz="4" w:space="0" w:color="auto"/>
              <w:left w:val="single" w:sz="4" w:space="0" w:color="auto"/>
              <w:bottom w:val="single" w:sz="4" w:space="0" w:color="auto"/>
              <w:right w:val="single" w:sz="4" w:space="0" w:color="auto"/>
            </w:tcBorders>
            <w:hideMark/>
          </w:tcPr>
          <w:p w14:paraId="5F44C868"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6CC92003"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7ADDF1F2"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2F97CF9E"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6E04C03B" w14:textId="77777777" w:rsidR="00654D5F" w:rsidRDefault="00654D5F" w:rsidP="00410168">
            <w:pPr>
              <w:pStyle w:val="TAC"/>
              <w:spacing w:line="256" w:lineRule="auto"/>
            </w:pPr>
            <w:r>
              <w:rPr>
                <w:rFonts w:eastAsia="MS Mincho"/>
                <w:szCs w:val="18"/>
              </w:rPr>
              <w:t>-88</w:t>
            </w:r>
          </w:p>
        </w:tc>
      </w:tr>
      <w:tr w:rsidR="00654D5F" w14:paraId="3EFED712" w14:textId="77777777" w:rsidTr="00410168">
        <w:trPr>
          <w:cantSplit/>
          <w:trHeight w:val="122"/>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F8DE72C" w14:textId="77777777" w:rsidR="00654D5F" w:rsidRDefault="00654D5F" w:rsidP="00410168">
            <w:pPr>
              <w:pStyle w:val="TAL"/>
              <w:spacing w:line="256" w:lineRule="auto"/>
            </w:pPr>
            <w:r>
              <w:rPr>
                <w:noProof/>
                <w:position w:val="-12"/>
              </w:rPr>
              <w:object w:dxaOrig="432" w:dyaOrig="432" w14:anchorId="5643075D">
                <v:shape id="_x0000_i1231" type="#_x0000_t75" alt="" style="width:20pt;height:20pt;mso-width-percent:0;mso-height-percent:0;mso-width-percent:0;mso-height-percent:0" o:ole="" fillcolor="window">
                  <v:imagedata r:id="rId211" o:title=""/>
                </v:shape>
                <o:OLEObject Type="Embed" ProgID="Equation.3" ShapeID="_x0000_i1231" DrawAspect="Content" ObjectID="_1748584363" r:id="rId239"/>
              </w:object>
            </w:r>
          </w:p>
        </w:tc>
        <w:tc>
          <w:tcPr>
            <w:tcW w:w="1134" w:type="dxa"/>
            <w:tcBorders>
              <w:top w:val="single" w:sz="4" w:space="0" w:color="auto"/>
              <w:left w:val="single" w:sz="4" w:space="0" w:color="auto"/>
              <w:bottom w:val="single" w:sz="4" w:space="0" w:color="auto"/>
              <w:right w:val="single" w:sz="4" w:space="0" w:color="auto"/>
            </w:tcBorders>
            <w:hideMark/>
          </w:tcPr>
          <w:p w14:paraId="11EA56C2"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hideMark/>
          </w:tcPr>
          <w:p w14:paraId="660F06CC" w14:textId="77777777" w:rsidR="00654D5F" w:rsidRDefault="00654D5F" w:rsidP="00410168">
            <w:pPr>
              <w:pStyle w:val="TAC"/>
              <w:spacing w:line="256" w:lineRule="auto"/>
            </w:pPr>
            <w:r>
              <w:t>dBm/15 kHz</w:t>
            </w:r>
          </w:p>
        </w:tc>
        <w:tc>
          <w:tcPr>
            <w:tcW w:w="998" w:type="dxa"/>
            <w:tcBorders>
              <w:left w:val="single" w:sz="4" w:space="0" w:color="auto"/>
              <w:right w:val="single" w:sz="4" w:space="0" w:color="auto"/>
            </w:tcBorders>
          </w:tcPr>
          <w:p w14:paraId="6984B465"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309834D" w14:textId="77777777" w:rsidR="00654D5F" w:rsidRDefault="00654D5F" w:rsidP="00410168">
            <w:pPr>
              <w:pStyle w:val="TAC"/>
              <w:spacing w:line="256" w:lineRule="auto"/>
            </w:pPr>
            <w:r>
              <w:t>-98</w:t>
            </w:r>
          </w:p>
        </w:tc>
      </w:tr>
      <w:tr w:rsidR="00654D5F" w14:paraId="52703D32"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8DACEC" w14:textId="77777777" w:rsidR="00654D5F" w:rsidRDefault="00654D5F" w:rsidP="00410168">
            <w:pPr>
              <w:pStyle w:val="TAL"/>
              <w:spacing w:line="256" w:lineRule="auto"/>
            </w:pPr>
            <w:r>
              <w:rPr>
                <w:rFonts w:eastAsia="?? ??"/>
              </w:rPr>
              <w:t>Propagation condition</w:t>
            </w:r>
          </w:p>
        </w:tc>
        <w:tc>
          <w:tcPr>
            <w:tcW w:w="992" w:type="dxa"/>
            <w:tcBorders>
              <w:left w:val="single" w:sz="4" w:space="0" w:color="auto"/>
              <w:bottom w:val="single" w:sz="4" w:space="0" w:color="auto"/>
              <w:right w:val="single" w:sz="4" w:space="0" w:color="auto"/>
            </w:tcBorders>
          </w:tcPr>
          <w:p w14:paraId="432FBC57" w14:textId="77777777" w:rsidR="00654D5F" w:rsidRDefault="00654D5F" w:rsidP="00410168">
            <w:pPr>
              <w:pStyle w:val="TAC"/>
              <w:spacing w:line="256" w:lineRule="auto"/>
            </w:pPr>
          </w:p>
        </w:tc>
        <w:tc>
          <w:tcPr>
            <w:tcW w:w="998" w:type="dxa"/>
            <w:tcBorders>
              <w:left w:val="single" w:sz="4" w:space="0" w:color="auto"/>
              <w:bottom w:val="single" w:sz="4" w:space="0" w:color="auto"/>
              <w:right w:val="single" w:sz="4" w:space="0" w:color="auto"/>
            </w:tcBorders>
          </w:tcPr>
          <w:p w14:paraId="195930F2"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B77781" w14:textId="77777777" w:rsidR="00654D5F" w:rsidRDefault="00654D5F" w:rsidP="00410168">
            <w:pPr>
              <w:pStyle w:val="TAC"/>
              <w:spacing w:line="256" w:lineRule="auto"/>
              <w:rPr>
                <w:rFonts w:eastAsia="MS Mincho"/>
              </w:rPr>
            </w:pPr>
            <w:r>
              <w:rPr>
                <w:rFonts w:eastAsia="MS Mincho"/>
              </w:rPr>
              <w:t>AWGN</w:t>
            </w:r>
          </w:p>
        </w:tc>
      </w:tr>
      <w:tr w:rsidR="00654D5F" w14:paraId="5ACFFC04" w14:textId="77777777" w:rsidTr="00410168">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36E87CE2"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100BBC27" w14:textId="77777777" w:rsidR="00654D5F" w:rsidRDefault="00654D5F" w:rsidP="00410168">
            <w:pPr>
              <w:pStyle w:val="TAN"/>
              <w:spacing w:line="256" w:lineRule="auto"/>
            </w:pPr>
            <w:r>
              <w:t>Note 2:</w:t>
            </w:r>
            <w:r>
              <w:tab/>
              <w:t>The uplink resources for CSI reporting are assigned to the UE prior to the start of time period T1.</w:t>
            </w:r>
          </w:p>
          <w:p w14:paraId="2D3DD3AD"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37EE4D78"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4:</w:t>
            </w:r>
            <w:r>
              <w:rPr>
                <w:rFonts w:ascii="Arial" w:hAnsi="Arial"/>
                <w:sz w:val="18"/>
              </w:rPr>
              <w:tab/>
              <w:t>Void</w:t>
            </w:r>
          </w:p>
          <w:p w14:paraId="4C1EC238"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530DBF13" w14:textId="77777777" w:rsidR="00654D5F" w:rsidRDefault="00654D5F" w:rsidP="00410168">
            <w:pPr>
              <w:pStyle w:val="TAN"/>
              <w:spacing w:line="256" w:lineRule="auto"/>
            </w:pPr>
            <w:r>
              <w:t>Note 6:</w:t>
            </w:r>
            <w:r>
              <w:tab/>
              <w:t>The signal contains PDCCH for UEs other than the device under test as part of OCNG.</w:t>
            </w:r>
          </w:p>
          <w:p w14:paraId="516828D9" w14:textId="77777777" w:rsidR="00654D5F" w:rsidRDefault="00654D5F" w:rsidP="00410168">
            <w:pPr>
              <w:pStyle w:val="TAN"/>
              <w:spacing w:line="256" w:lineRule="auto"/>
            </w:pPr>
            <w:r>
              <w:t>Note 7:</w:t>
            </w:r>
            <w:r>
              <w:tab/>
              <w:t>SNR levels correspond to the signal to noise ratio over the REs carrying CSI-RS.</w:t>
            </w:r>
          </w:p>
          <w:p w14:paraId="23F3EAB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5F805F2C"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4D830B94" w14:textId="77777777" w:rsidR="00E74356" w:rsidRPr="0024556C" w:rsidRDefault="00E74356" w:rsidP="00E74356"/>
    <w:p w14:paraId="376012E5" w14:textId="77777777" w:rsidR="00E74356" w:rsidRPr="0024556C" w:rsidRDefault="00E74356" w:rsidP="00D22EC9">
      <w:pPr>
        <w:pStyle w:val="TH"/>
      </w:pPr>
      <w:r w:rsidRPr="0024556C">
        <w:rPr>
          <w:noProof/>
          <w:lang w:val="en-US" w:eastAsia="zh-CN"/>
        </w:rPr>
        <w:lastRenderedPageBreak/>
        <w:drawing>
          <wp:inline distT="0" distB="0" distL="0" distR="0" wp14:anchorId="1C9D68E1" wp14:editId="5DCD46EB">
            <wp:extent cx="5692687" cy="2637985"/>
            <wp:effectExtent l="0" t="0" r="3810" b="0"/>
            <wp:docPr id="8"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5718170" cy="2649794"/>
                    </a:xfrm>
                    <a:prstGeom prst="rect">
                      <a:avLst/>
                    </a:prstGeom>
                    <a:noFill/>
                  </pic:spPr>
                </pic:pic>
              </a:graphicData>
            </a:graphic>
          </wp:inline>
        </w:drawing>
      </w:r>
      <w:r w:rsidRPr="0024556C">
        <w:rPr>
          <w:noProof/>
          <w:lang w:val="en-US" w:eastAsia="zh-CN"/>
        </w:rPr>
        <w:t xml:space="preserve"> </w:t>
      </w:r>
    </w:p>
    <w:p w14:paraId="7BC1A4C5" w14:textId="0EF02B6B" w:rsidR="00E74356" w:rsidRPr="0024556C" w:rsidRDefault="00E74356" w:rsidP="00D22EC9">
      <w:pPr>
        <w:pStyle w:val="TF"/>
        <w:rPr>
          <w:lang w:val="en-US"/>
        </w:rPr>
      </w:pPr>
      <w:r w:rsidRPr="0024556C">
        <w:rPr>
          <w:lang w:val="en-US"/>
        </w:rPr>
        <w:t>Figure</w:t>
      </w:r>
      <w:r w:rsidR="00D22EC9" w:rsidRPr="00D22EC9">
        <w:t xml:space="preserve"> </w:t>
      </w:r>
      <w:r w:rsidR="00D22EC9" w:rsidRPr="001C0E1B">
        <w:t>A.</w:t>
      </w:r>
      <w:r w:rsidR="00D22EC9">
        <w:t>14</w:t>
      </w:r>
      <w:r w:rsidR="00D22EC9" w:rsidRPr="001C0E1B">
        <w:t>.</w:t>
      </w:r>
      <w:r w:rsidR="00D22EC9">
        <w:t>4</w:t>
      </w:r>
      <w:r w:rsidR="00D22EC9" w:rsidRPr="001C0E1B">
        <w:t>.</w:t>
      </w:r>
      <w:r w:rsidR="00D22EC9">
        <w:t>2.6.1</w:t>
      </w:r>
      <w:r>
        <w:rPr>
          <w:snapToGrid w:val="0"/>
          <w:sz w:val="22"/>
          <w:lang w:eastAsia="zh-CN"/>
        </w:rPr>
        <w:t>-</w:t>
      </w:r>
      <w:r w:rsidRPr="00654D5F">
        <w:t>1</w:t>
      </w:r>
      <w:r w:rsidRPr="0024556C">
        <w:rPr>
          <w:lang w:val="en-US"/>
        </w:rPr>
        <w:t>: SNR and L1-RSRP variation for beam failure detection and link recovery testing</w:t>
      </w:r>
      <w:r w:rsidRPr="0024556C">
        <w:t xml:space="preserve"> for SCell</w:t>
      </w:r>
      <w:r w:rsidRPr="0024556C">
        <w:rPr>
          <w:lang w:val="en-US"/>
        </w:rPr>
        <w:t xml:space="preserve"> in DRX mode</w:t>
      </w:r>
    </w:p>
    <w:p w14:paraId="4EDB01A4" w14:textId="76DE1C06" w:rsidR="00E74356" w:rsidRPr="0024556C" w:rsidRDefault="00314A48" w:rsidP="004A5CB5">
      <w:pPr>
        <w:pStyle w:val="Heading5"/>
        <w:rPr>
          <w:snapToGrid w:val="0"/>
        </w:rPr>
      </w:pPr>
      <w:r w:rsidRPr="001C0E1B">
        <w:t>A.</w:t>
      </w:r>
      <w:r>
        <w:t>14</w:t>
      </w:r>
      <w:r w:rsidRPr="001C0E1B">
        <w:t>.</w:t>
      </w:r>
      <w:r>
        <w:t>4</w:t>
      </w:r>
      <w:r w:rsidRPr="001C0E1B">
        <w:t>.</w:t>
      </w:r>
      <w:r>
        <w:t>2.6.2</w:t>
      </w:r>
      <w:r w:rsidR="00E74356" w:rsidRPr="0024556C">
        <w:rPr>
          <w:snapToGrid w:val="0"/>
        </w:rPr>
        <w:tab/>
        <w:t>Test Requirements</w:t>
      </w:r>
    </w:p>
    <w:p w14:paraId="42DAD5F5" w14:textId="77777777" w:rsidR="00E74356" w:rsidRPr="0024556C" w:rsidRDefault="00E74356" w:rsidP="00E74356">
      <w:pPr>
        <w:jc w:val="both"/>
      </w:pPr>
      <w:r w:rsidRPr="0024556C">
        <w:t xml:space="preserve">The UE behaviour during time durations T1, T2, T3, T4 </w:t>
      </w:r>
      <w:r w:rsidRPr="0024556C">
        <w:rPr>
          <w:lang w:eastAsia="zh-CN"/>
        </w:rPr>
        <w:t xml:space="preserve">and </w:t>
      </w:r>
      <w:r w:rsidRPr="0024556C">
        <w:t>T5 shall be as follows:</w:t>
      </w:r>
    </w:p>
    <w:p w14:paraId="604EE8A0" w14:textId="77777777" w:rsidR="00E74356" w:rsidRPr="0024556C" w:rsidRDefault="00E74356" w:rsidP="00E74356">
      <w:pPr>
        <w:jc w:val="both"/>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4E3F2D0C" w14:textId="77777777" w:rsidR="00E74356" w:rsidRPr="0024556C" w:rsidRDefault="00E74356" w:rsidP="00E74356">
      <w:pPr>
        <w:jc w:val="both"/>
      </w:pPr>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68B006EA"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44062BE1"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xml:space="preserve">. The UE shall not transmit preamble earlier than time point B. </w:t>
      </w:r>
    </w:p>
    <w:p w14:paraId="3BCE2DA8"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6FBA547B"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5A47D357" w14:textId="77777777" w:rsidR="00E74356" w:rsidRPr="00C42395" w:rsidRDefault="00E74356" w:rsidP="00E74356">
      <w:pPr>
        <w:rPr>
          <w:noProof/>
        </w:rPr>
      </w:pPr>
    </w:p>
    <w:p w14:paraId="0A600A6D" w14:textId="27FB87D6" w:rsidR="00E74356" w:rsidRPr="00F5601D" w:rsidRDefault="00314A48" w:rsidP="00314A48">
      <w:pPr>
        <w:pStyle w:val="Heading3"/>
        <w:rPr>
          <w:lang w:eastAsia="zh-CN"/>
        </w:rPr>
      </w:pPr>
      <w:bookmarkStart w:id="174" w:name="_Toc535476569"/>
      <w:r w:rsidRPr="001C0E1B">
        <w:t>A.</w:t>
      </w:r>
      <w:r>
        <w:t>14</w:t>
      </w:r>
      <w:r w:rsidRPr="001C0E1B">
        <w:t>.</w:t>
      </w:r>
      <w:r>
        <w:t>4</w:t>
      </w:r>
      <w:r w:rsidRPr="001C0E1B">
        <w:t>.</w:t>
      </w:r>
      <w:r>
        <w:t>3</w:t>
      </w:r>
      <w:r w:rsidR="00E74356" w:rsidRPr="00F5601D">
        <w:tab/>
        <w:t>Active BWP switch</w:t>
      </w:r>
      <w:r w:rsidR="00E74356">
        <w:t xml:space="preserve"> for satellite access</w:t>
      </w:r>
    </w:p>
    <w:bookmarkEnd w:id="174"/>
    <w:p w14:paraId="217CB078" w14:textId="4AD89C9B" w:rsidR="00E74356" w:rsidRPr="00413B0D" w:rsidRDefault="00314A48" w:rsidP="00314A48">
      <w:pPr>
        <w:pStyle w:val="Heading4"/>
      </w:pPr>
      <w:r w:rsidRPr="001C0E1B">
        <w:t>A.</w:t>
      </w:r>
      <w:r>
        <w:t>14</w:t>
      </w:r>
      <w:r w:rsidRPr="001C0E1B">
        <w:t>.</w:t>
      </w:r>
      <w:r>
        <w:t>4</w:t>
      </w:r>
      <w:r w:rsidRPr="001C0E1B">
        <w:t>.</w:t>
      </w:r>
      <w:r>
        <w:t>3.1</w:t>
      </w:r>
      <w:r w:rsidR="00E74356" w:rsidRPr="00413B0D">
        <w:rPr>
          <w:szCs w:val="24"/>
        </w:rPr>
        <w:tab/>
      </w:r>
      <w:r w:rsidR="00E74356" w:rsidRPr="00413B0D">
        <w:t>DCI-based and Timer-based Active BWP Switch</w:t>
      </w:r>
    </w:p>
    <w:p w14:paraId="478AC043" w14:textId="5F70F326" w:rsidR="00E74356" w:rsidRPr="00642A42" w:rsidRDefault="00314A48" w:rsidP="00314A48">
      <w:pPr>
        <w:pStyle w:val="Heading5"/>
      </w:pPr>
      <w:r w:rsidRPr="001C0E1B">
        <w:t>A.</w:t>
      </w:r>
      <w:r>
        <w:t>14</w:t>
      </w:r>
      <w:r w:rsidRPr="001C0E1B">
        <w:t>.</w:t>
      </w:r>
      <w:r>
        <w:t>4</w:t>
      </w:r>
      <w:r w:rsidRPr="001C0E1B">
        <w:t>.</w:t>
      </w:r>
      <w:r>
        <w:t>3.1.1</w:t>
      </w:r>
      <w:r w:rsidR="00E74356" w:rsidRPr="00642A42">
        <w:rPr>
          <w:rFonts w:cs="Arial"/>
          <w:szCs w:val="22"/>
        </w:rPr>
        <w:tab/>
        <w:t xml:space="preserve">NR FR1 DL active BWP switch </w:t>
      </w:r>
      <w:r w:rsidR="00E74356" w:rsidRPr="00642A42">
        <w:rPr>
          <w:lang w:eastAsia="zh-CN"/>
        </w:rPr>
        <w:t>with</w:t>
      </w:r>
      <w:r w:rsidR="00E74356" w:rsidRPr="00642A42">
        <w:t xml:space="preserve"> non-DRX in </w:t>
      </w:r>
      <w:r w:rsidR="00E74356" w:rsidRPr="00642A42">
        <w:rPr>
          <w:lang w:eastAsia="zh-CN"/>
        </w:rPr>
        <w:t>SA</w:t>
      </w:r>
    </w:p>
    <w:p w14:paraId="30FEADEC" w14:textId="51B97431" w:rsidR="00E74356" w:rsidRPr="00642A42" w:rsidRDefault="00314A48" w:rsidP="00314A48">
      <w:pPr>
        <w:pStyle w:val="Heading6"/>
      </w:pPr>
      <w:bookmarkStart w:id="175" w:name="_Toc383691580"/>
      <w:r w:rsidRPr="001C0E1B">
        <w:t>A.</w:t>
      </w:r>
      <w:r>
        <w:t>14</w:t>
      </w:r>
      <w:r w:rsidRPr="001C0E1B">
        <w:t>.</w:t>
      </w:r>
      <w:r>
        <w:t>4</w:t>
      </w:r>
      <w:r w:rsidRPr="001C0E1B">
        <w:t>.</w:t>
      </w:r>
      <w:r>
        <w:t>3.1.1.1</w:t>
      </w:r>
      <w:r w:rsidR="00E74356" w:rsidRPr="00642A42">
        <w:rPr>
          <w:rFonts w:eastAsia="MS Mincho"/>
        </w:rPr>
        <w:tab/>
        <w:t>Test Purpose and Environment</w:t>
      </w:r>
      <w:bookmarkEnd w:id="175"/>
    </w:p>
    <w:p w14:paraId="3562F992" w14:textId="77777777" w:rsidR="00E74356" w:rsidRPr="00642A42" w:rsidRDefault="00E74356" w:rsidP="00E74356">
      <w:pPr>
        <w:jc w:val="both"/>
        <w:rPr>
          <w:lang w:eastAsia="zh-CN"/>
        </w:rPr>
      </w:pPr>
      <w:r w:rsidRPr="00642A42">
        <w:t>The purpose of this test is to verify the DL BWP switch delay requirement defined in clause 8.6</w:t>
      </w:r>
      <w:r>
        <w:t>C</w:t>
      </w:r>
      <w:r w:rsidRPr="00642A42">
        <w:t>.</w:t>
      </w:r>
    </w:p>
    <w:p w14:paraId="310D30C7" w14:textId="256D6915" w:rsidR="00E74356" w:rsidRPr="00642A42" w:rsidRDefault="00E74356" w:rsidP="00E74356">
      <w:pPr>
        <w:jc w:val="both"/>
      </w:pPr>
      <w:r w:rsidRPr="00642A42">
        <w:rPr>
          <w:lang w:eastAsia="zh-CN"/>
        </w:rPr>
        <w:lastRenderedPageBreak/>
        <w:t>The</w:t>
      </w:r>
      <w:r w:rsidRPr="00642A42">
        <w:t xml:space="preserve"> </w:t>
      </w:r>
      <w:r w:rsidRPr="00642A42">
        <w:rPr>
          <w:lang w:eastAsia="zh-CN"/>
        </w:rPr>
        <w:t>s</w:t>
      </w:r>
      <w:r w:rsidRPr="00642A42">
        <w:t xml:space="preserve">upported test configurations are shown in Table </w:t>
      </w:r>
      <w:r w:rsidR="00450045" w:rsidRPr="001C0E1B">
        <w:t>A.</w:t>
      </w:r>
      <w:r w:rsidR="00450045">
        <w:t>14</w:t>
      </w:r>
      <w:r w:rsidR="00450045" w:rsidRPr="001C0E1B">
        <w:t>.</w:t>
      </w:r>
      <w:r w:rsidR="00450045">
        <w:t>4</w:t>
      </w:r>
      <w:r w:rsidR="00450045" w:rsidRPr="001C0E1B">
        <w:t>.</w:t>
      </w:r>
      <w:r w:rsidR="00450045">
        <w:t>3.1.1.1</w:t>
      </w:r>
      <w:r w:rsidRPr="00642A42">
        <w:t>-1.</w:t>
      </w:r>
      <w:r w:rsidRPr="00642A42">
        <w:rPr>
          <w:lang w:eastAsia="zh-CN"/>
        </w:rPr>
        <w:t xml:space="preserve"> </w:t>
      </w:r>
      <w:r w:rsidRPr="00642A42">
        <w:t xml:space="preserve">The test scenario comprises of </w:t>
      </w:r>
      <w:r w:rsidRPr="00642A42">
        <w:rPr>
          <w:lang w:eastAsia="zh-CN"/>
        </w:rPr>
        <w:t>one</w:t>
      </w:r>
      <w:r w:rsidRPr="00642A42">
        <w:t xml:space="preserve"> cell (Cell 1) as given in Table </w:t>
      </w:r>
      <w:r w:rsidR="00450045" w:rsidRPr="001C0E1B">
        <w:t>A.</w:t>
      </w:r>
      <w:r w:rsidR="00450045">
        <w:t>14</w:t>
      </w:r>
      <w:r w:rsidR="00450045" w:rsidRPr="001C0E1B">
        <w:t>.</w:t>
      </w:r>
      <w:r w:rsidR="00450045">
        <w:t>4</w:t>
      </w:r>
      <w:r w:rsidR="00450045" w:rsidRPr="001C0E1B">
        <w:t>.</w:t>
      </w:r>
      <w:r w:rsidR="00450045">
        <w:t>3.1.1.1</w:t>
      </w:r>
      <w:r w:rsidRPr="00642A42">
        <w:t xml:space="preserve">-2. Cell-specific parameters of the cell are specified in Table </w:t>
      </w:r>
      <w:r w:rsidR="00450045" w:rsidRPr="001C0E1B">
        <w:t>A.</w:t>
      </w:r>
      <w:r w:rsidR="00450045">
        <w:t>14</w:t>
      </w:r>
      <w:r w:rsidR="00450045" w:rsidRPr="001C0E1B">
        <w:t>.</w:t>
      </w:r>
      <w:r w:rsidR="00450045">
        <w:t>4</w:t>
      </w:r>
      <w:r w:rsidR="00450045" w:rsidRPr="001C0E1B">
        <w:t>.</w:t>
      </w:r>
      <w:r w:rsidR="00450045">
        <w:t>3.1.1.1</w:t>
      </w:r>
      <w:r w:rsidRPr="00642A42">
        <w:t xml:space="preserve">-3 below. </w:t>
      </w:r>
    </w:p>
    <w:p w14:paraId="62151ADB" w14:textId="77777777" w:rsidR="00E74356" w:rsidRPr="00642A42" w:rsidRDefault="00E74356" w:rsidP="00E74356">
      <w:pPr>
        <w:jc w:val="both"/>
      </w:pPr>
      <w:r w:rsidRPr="00642A42">
        <w:t>PDCCHs indicating new transmissions shall be sent continuously</w:t>
      </w:r>
      <w:r w:rsidRPr="00642A42">
        <w:rPr>
          <w:lang w:eastAsia="zh-CN"/>
        </w:rPr>
        <w:t xml:space="preserve"> on </w:t>
      </w:r>
      <w:r w:rsidRPr="00642A42">
        <w:t xml:space="preserve">Cell 1 to ensure that the UE will have ACK/NACK sending. </w:t>
      </w:r>
    </w:p>
    <w:p w14:paraId="5EB43838" w14:textId="77777777" w:rsidR="00E74356" w:rsidRPr="00642A42" w:rsidRDefault="00E74356" w:rsidP="00E74356">
      <w:pPr>
        <w:jc w:val="both"/>
      </w:pPr>
      <w:r w:rsidRPr="00642A42">
        <w:t xml:space="preserve">Before the test starts, </w:t>
      </w:r>
    </w:p>
    <w:p w14:paraId="42DDB56E" w14:textId="77777777" w:rsidR="00E74356" w:rsidRPr="00642A42" w:rsidRDefault="00E74356" w:rsidP="0012082A">
      <w:pPr>
        <w:pStyle w:val="B10"/>
      </w:pPr>
      <w:r w:rsidRPr="00642A42">
        <w:t>-</w:t>
      </w:r>
      <w:r w:rsidRPr="00642A42">
        <w:tab/>
        <w:t>UE is connected to Cell 1 on radio channel 1.</w:t>
      </w:r>
    </w:p>
    <w:p w14:paraId="4E8604D1" w14:textId="77777777" w:rsidR="00E74356" w:rsidRPr="00642A42" w:rsidRDefault="00E74356" w:rsidP="0012082A">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0673A730" w14:textId="77777777" w:rsidR="00E74356" w:rsidRPr="00642A42" w:rsidRDefault="00E74356" w:rsidP="0012082A">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rPr>
          <w:lang w:eastAsia="zh-CN"/>
        </w:rPr>
        <w:t xml:space="preserve">is </w:t>
      </w:r>
      <w:r w:rsidRPr="00642A42">
        <w:t>BWP-1.</w:t>
      </w:r>
    </w:p>
    <w:p w14:paraId="1DE18713" w14:textId="77777777" w:rsidR="00E74356" w:rsidRPr="00642A42" w:rsidRDefault="00E74356" w:rsidP="0012082A">
      <w:pPr>
        <w:pStyle w:val="B10"/>
      </w:pPr>
      <w:r w:rsidRPr="00642A42">
        <w:t>-</w:t>
      </w:r>
      <w:r w:rsidRPr="00642A42">
        <w:tab/>
        <w:t xml:space="preserve">UE is configured with a </w:t>
      </w:r>
      <w:r w:rsidRPr="00642A42">
        <w:rPr>
          <w:i/>
          <w:lang w:eastAsia="zh-CN"/>
        </w:rPr>
        <w:t>bwp-InactivityTimer</w:t>
      </w:r>
      <w:r w:rsidRPr="00642A42">
        <w:rPr>
          <w:lang w:eastAsia="zh-CN"/>
        </w:rPr>
        <w:t xml:space="preserve"> timer value for Cell1</w:t>
      </w:r>
      <w:r w:rsidRPr="00642A42">
        <w:t xml:space="preserve">. </w:t>
      </w:r>
    </w:p>
    <w:p w14:paraId="7007A4F0" w14:textId="77777777" w:rsidR="00E74356" w:rsidRPr="00642A42" w:rsidRDefault="00E74356" w:rsidP="00E74356">
      <w:pPr>
        <w:jc w:val="both"/>
      </w:pPr>
      <w:r w:rsidRPr="00642A42">
        <w:rPr>
          <w:lang w:eastAsia="zh-CN"/>
        </w:rPr>
        <w:t xml:space="preserve">The </w:t>
      </w:r>
      <w:r w:rsidRPr="00642A42">
        <w:t>cell</w:t>
      </w:r>
      <w:r w:rsidRPr="00642A42">
        <w:rPr>
          <w:lang w:eastAsia="zh-CN"/>
        </w:rPr>
        <w:t xml:space="preserve"> ha</w:t>
      </w:r>
      <w:r w:rsidRPr="00642A42">
        <w:t xml:space="preserve">s constant signal levels throughout the test. </w:t>
      </w:r>
    </w:p>
    <w:p w14:paraId="704F7E80" w14:textId="77777777" w:rsidR="00E74356" w:rsidRPr="00642A42" w:rsidRDefault="00E74356" w:rsidP="00E74356">
      <w:pPr>
        <w:jc w:val="both"/>
      </w:pPr>
      <w:r w:rsidRPr="00642A42">
        <w:t xml:space="preserve">The test consists of 3 successive time periods, with durations of T1, T2, and T3, respectively. </w:t>
      </w:r>
    </w:p>
    <w:p w14:paraId="34B4E352" w14:textId="77777777" w:rsidR="00E74356" w:rsidRPr="00642A42" w:rsidRDefault="00E74356" w:rsidP="00E74356">
      <w:pPr>
        <w:jc w:val="both"/>
      </w:pPr>
      <w:r w:rsidRPr="00642A42">
        <w:t>During T1,</w:t>
      </w:r>
    </w:p>
    <w:p w14:paraId="1A818D25" w14:textId="77777777" w:rsidR="00E74356" w:rsidRPr="00642A42" w:rsidRDefault="00E74356" w:rsidP="0012082A">
      <w:pPr>
        <w:pStyle w:val="B10"/>
        <w:rPr>
          <w:lang w:eastAsia="zh-CN"/>
        </w:rPr>
      </w:pPr>
      <w:r w:rsidRPr="00642A42">
        <w:rPr>
          <w:lang w:eastAsia="zh-CN"/>
        </w:rPr>
        <w:tab/>
        <w:t xml:space="preserve">Time period T1 starts when a DCI format 1_1 command for DL BWP switch, sent from the test equipment to the UE, is received at the UE side in Cell1’s slot # denoted </w:t>
      </w:r>
      <w:r w:rsidRPr="00642A42">
        <w:rPr>
          <w:i/>
          <w:lang w:eastAsia="zh-CN"/>
        </w:rPr>
        <w:t>i</w:t>
      </w:r>
      <w:r w:rsidRPr="00642A42">
        <w:rPr>
          <w:lang w:eastAsia="zh-CN"/>
        </w:rPr>
        <w:t>. The UE shall switch its bandwidth part from BWP-1 to BWP-2.</w:t>
      </w:r>
    </w:p>
    <w:p w14:paraId="77107B70" w14:textId="77777777" w:rsidR="00E74356" w:rsidRPr="00642A42" w:rsidRDefault="00E74356" w:rsidP="0012082A">
      <w:pPr>
        <w:pStyle w:val="B10"/>
        <w:rPr>
          <w:lang w:eastAsia="zh-CN"/>
        </w:rPr>
      </w:pPr>
      <w:r w:rsidRPr="00642A42">
        <w:rPr>
          <w:lang w:eastAsia="zh-CN"/>
        </w:rPr>
        <w:tab/>
        <w:t>The UE shall be able to receive PDSCH on the first DL slot that occurs after the beginning of Cell1’s DL slot (</w:t>
      </w:r>
      <w:r w:rsidRPr="00642A42">
        <w:rPr>
          <w:i/>
          <w:lang w:eastAsia="zh-CN"/>
        </w:rPr>
        <w:t>i+T</w:t>
      </w:r>
      <w:r w:rsidRPr="00642A42">
        <w:rPr>
          <w:i/>
          <w:vertAlign w:val="subscript"/>
          <w:lang w:eastAsia="zh-CN"/>
        </w:rPr>
        <w:t>BWPswitchDelay</w:t>
      </w:r>
      <w:r w:rsidRPr="00642A42">
        <w:rPr>
          <w:lang w:eastAsia="zh-CN"/>
        </w:rPr>
        <w:t xml:space="preserve">) as defined in </w:t>
      </w:r>
      <w:r w:rsidRPr="00642A42">
        <w:t>clause 8.6</w:t>
      </w:r>
      <w:r>
        <w:t>C</w:t>
      </w:r>
      <w:r w:rsidRPr="00642A42">
        <w:t xml:space="preserve"> and starts to </w:t>
      </w:r>
      <w:r w:rsidRPr="00642A42">
        <w:rPr>
          <w:lang w:eastAsia="zh-CN"/>
        </w:rPr>
        <w:t>report valid ACK/NACK for the Cell1 no later than the first UL slot that occurs after the beginning of slot (</w:t>
      </w:r>
      <w:bookmarkStart w:id="176" w:name="_Hlk110935645"/>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bookmarkEnd w:id="176"/>
      <w:r w:rsidRPr="00642A42">
        <w:rPr>
          <w:lang w:eastAsia="zh-CN"/>
        </w:rPr>
        <w:t xml:space="preserve">). </w:t>
      </w:r>
      <w:r w:rsidRPr="00642A42">
        <w:t xml:space="preserve">The UE shall be continuously scheduled on Cell1’s BWP-2 starting from </w:t>
      </w:r>
      <w:r w:rsidRPr="00642A42">
        <w:rPr>
          <w:lang w:eastAsia="zh-CN"/>
        </w:rPr>
        <w:t>the first DL slot that occurs after</w:t>
      </w:r>
      <w:r w:rsidRPr="00642A42">
        <w:t xml:space="preserve"> </w:t>
      </w:r>
      <w:r w:rsidRPr="00642A42">
        <w:rPr>
          <w:lang w:eastAsia="zh-CN"/>
        </w:rPr>
        <w:t xml:space="preserve">the beginning of </w:t>
      </w:r>
      <w:r w:rsidRPr="00642A42">
        <w:t xml:space="preserve">slot </w:t>
      </w:r>
      <w:r w:rsidRPr="00642A42">
        <w:rPr>
          <w:lang w:eastAsia="zh-CN"/>
        </w:rPr>
        <w:t>(</w:t>
      </w:r>
      <w:r w:rsidRPr="00642A42">
        <w:rPr>
          <w:i/>
          <w:lang w:eastAsia="zh-CN"/>
        </w:rPr>
        <w:t>i+T</w:t>
      </w:r>
      <w:r w:rsidRPr="00642A42">
        <w:rPr>
          <w:i/>
          <w:vertAlign w:val="subscript"/>
          <w:lang w:eastAsia="zh-CN"/>
        </w:rPr>
        <w:t>BWPswitchDelay</w:t>
      </w:r>
      <w:r w:rsidRPr="00642A42">
        <w:rPr>
          <w:lang w:eastAsia="zh-CN"/>
        </w:rPr>
        <w:t>).</w:t>
      </w:r>
    </w:p>
    <w:p w14:paraId="4E5C5DF7" w14:textId="77777777" w:rsidR="00E74356" w:rsidRPr="00642A42" w:rsidRDefault="00E74356" w:rsidP="00E74356">
      <w:pPr>
        <w:jc w:val="both"/>
        <w:rPr>
          <w:rFonts w:cs="v4.2.0"/>
        </w:rPr>
      </w:pPr>
      <w:r w:rsidRPr="00642A42">
        <w:t xml:space="preserve">During T2, </w:t>
      </w:r>
      <w:r w:rsidRPr="00642A42">
        <w:rPr>
          <w:rFonts w:cs="v4.2.0"/>
        </w:rPr>
        <w:t xml:space="preserve">the test equipment won’t transmit DCI format for PDSCH reception on Cell1. </w:t>
      </w:r>
    </w:p>
    <w:p w14:paraId="488DA452" w14:textId="77777777" w:rsidR="00E74356" w:rsidRPr="00642A42" w:rsidRDefault="00E74356" w:rsidP="00E74356">
      <w:pPr>
        <w:jc w:val="both"/>
      </w:pPr>
      <w:r w:rsidRPr="00642A42">
        <w:t>During T3,</w:t>
      </w:r>
    </w:p>
    <w:p w14:paraId="7CE5C496" w14:textId="77777777" w:rsidR="00E74356" w:rsidRPr="00642A42" w:rsidRDefault="00E74356" w:rsidP="0012082A">
      <w:pPr>
        <w:pStyle w:val="B10"/>
        <w:rPr>
          <w:lang w:eastAsia="zh-CN"/>
        </w:rPr>
      </w:pPr>
      <w:r w:rsidRPr="00642A42">
        <w:rPr>
          <w:rFonts w:cs="v4.2.0"/>
        </w:rPr>
        <w:tab/>
        <w:t xml:space="preserve">The time period T3 starts from the slot </w:t>
      </w:r>
      <w:r w:rsidRPr="00642A42">
        <w:rPr>
          <w:lang w:eastAsia="zh-CN"/>
        </w:rPr>
        <w:t>#</w:t>
      </w:r>
      <w:r w:rsidRPr="00642A42">
        <w:rPr>
          <w:i/>
          <w:lang w:eastAsia="zh-CN"/>
        </w:rPr>
        <w:t>j</w:t>
      </w:r>
      <w:r w:rsidRPr="00642A42">
        <w:rPr>
          <w:rFonts w:cs="v4.2.0"/>
        </w:rPr>
        <w:t xml:space="preserve">, </w:t>
      </w:r>
      <w:r w:rsidRPr="00642A42">
        <w:rPr>
          <w:lang w:eastAsia="zh-CN"/>
        </w:rPr>
        <w:t>where j is the first slot of the subframe</w:t>
      </w:r>
      <w:r w:rsidRPr="00642A42">
        <w:rPr>
          <w:rFonts w:cs="v4.2.0"/>
        </w:rPr>
        <w:t xml:space="preserve"> immediately after </w:t>
      </w:r>
      <w:r w:rsidRPr="00642A42">
        <w:rPr>
          <w:i/>
          <w:lang w:eastAsia="zh-CN"/>
        </w:rPr>
        <w:t>bwp-InactivityTimer</w:t>
      </w:r>
      <w:r w:rsidRPr="00642A42">
        <w:rPr>
          <w:lang w:eastAsia="zh-CN"/>
        </w:rPr>
        <w:t xml:space="preserve"> timer expires. The UE shall switch its bandwidth part from BWP-2 back to the default bandwidth part – BWP-1.</w:t>
      </w:r>
    </w:p>
    <w:p w14:paraId="15B3B6CA" w14:textId="77777777" w:rsidR="00E74356" w:rsidRPr="00642A42" w:rsidRDefault="00E74356" w:rsidP="0012082A">
      <w:pPr>
        <w:pStyle w:val="B10"/>
        <w:rPr>
          <w:lang w:eastAsia="zh-CN"/>
        </w:rPr>
      </w:pPr>
      <w:r w:rsidRPr="00642A42">
        <w:rPr>
          <w:lang w:eastAsia="zh-CN"/>
        </w:rPr>
        <w:tab/>
        <w:t>The UE shall be able to receive PDSCH on the first DL slot that occurs after the beginning of Cell1’s slot (</w:t>
      </w:r>
      <w:r w:rsidRPr="00642A42">
        <w:rPr>
          <w:i/>
          <w:lang w:eastAsia="zh-CN"/>
        </w:rPr>
        <w:t>j+T</w:t>
      </w:r>
      <w:r w:rsidRPr="00642A42">
        <w:rPr>
          <w:i/>
          <w:vertAlign w:val="subscript"/>
          <w:lang w:eastAsia="zh-CN"/>
        </w:rPr>
        <w:t>BWPswitchDelay</w:t>
      </w:r>
      <w:r w:rsidRPr="00642A42">
        <w:rPr>
          <w:lang w:eastAsia="zh-CN"/>
        </w:rPr>
        <w:t xml:space="preserve">) as defined in </w:t>
      </w:r>
      <w:r w:rsidRPr="00642A42">
        <w:t>clause 8.6</w:t>
      </w:r>
      <w:r>
        <w:t>C</w:t>
      </w:r>
      <w:r w:rsidRPr="00642A42">
        <w:t xml:space="preserve"> and starts to </w:t>
      </w:r>
      <w:r w:rsidRPr="00642A42">
        <w:rPr>
          <w:lang w:eastAsia="zh-CN"/>
        </w:rPr>
        <w:t>report valid ACK/NACK for the Cell1 at latest on the first UL slot that occurs after the beginning of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 xml:space="preserve">). </w:t>
      </w:r>
      <w:r w:rsidRPr="00642A42">
        <w:t xml:space="preserve">The UE shall be continuously scheduled on Cell1’s BWP-1 starting from </w:t>
      </w:r>
      <w:r w:rsidRPr="00642A42">
        <w:rPr>
          <w:lang w:eastAsia="zh-CN"/>
        </w:rPr>
        <w:t xml:space="preserve">the first DL slot that occurs after the beginning of </w:t>
      </w:r>
      <w:r w:rsidRPr="00642A42">
        <w:t xml:space="preserve">slot </w:t>
      </w:r>
      <w:r w:rsidRPr="00642A42">
        <w:rPr>
          <w:lang w:eastAsia="zh-CN"/>
        </w:rPr>
        <w:t>(</w:t>
      </w:r>
      <w:r w:rsidRPr="00642A42">
        <w:rPr>
          <w:i/>
          <w:lang w:eastAsia="zh-CN"/>
        </w:rPr>
        <w:t>j+T</w:t>
      </w:r>
      <w:r w:rsidRPr="00642A42">
        <w:rPr>
          <w:i/>
          <w:vertAlign w:val="subscript"/>
          <w:lang w:eastAsia="zh-CN"/>
        </w:rPr>
        <w:t>BWPswitchDelay</w:t>
      </w:r>
      <w:r w:rsidRPr="00642A42">
        <w:rPr>
          <w:lang w:eastAsia="zh-CN"/>
        </w:rPr>
        <w:t>).</w:t>
      </w:r>
    </w:p>
    <w:p w14:paraId="2A782672" w14:textId="77777777" w:rsidR="00E74356" w:rsidRPr="00642A42" w:rsidRDefault="00E74356" w:rsidP="00E74356">
      <w:pPr>
        <w:rPr>
          <w:lang w:eastAsia="zh-CN"/>
        </w:rPr>
      </w:pPr>
      <w:r w:rsidRPr="00642A42">
        <w:rPr>
          <w:lang w:eastAsia="zh-CN"/>
        </w:rPr>
        <w:t>The test equipment verifies the DL BWP switch time by counting the slots from the time when the BWP switch command is received or</w:t>
      </w:r>
      <w:r w:rsidRPr="00642A42">
        <w:rPr>
          <w:i/>
          <w:lang w:eastAsia="zh-CN"/>
        </w:rPr>
        <w:t xml:space="preserve"> bwp-InactivityTimer</w:t>
      </w:r>
      <w:r w:rsidRPr="00642A42">
        <w:rPr>
          <w:lang w:eastAsia="zh-CN"/>
        </w:rPr>
        <w:t xml:space="preserve"> timer expires till an ACK/NACK is received.</w:t>
      </w:r>
    </w:p>
    <w:p w14:paraId="5E67ACB1" w14:textId="591CF08F" w:rsidR="00E74356" w:rsidRPr="00642A42" w:rsidRDefault="00E74356" w:rsidP="00F45C43">
      <w:pPr>
        <w:pStyle w:val="TH"/>
      </w:pPr>
      <w:r w:rsidRPr="00642A42">
        <w:t xml:space="preserve">Table </w:t>
      </w:r>
      <w:r w:rsidR="0012082A" w:rsidRPr="001C0E1B">
        <w:t>A.</w:t>
      </w:r>
      <w:r w:rsidR="0012082A">
        <w:t>14</w:t>
      </w:r>
      <w:r w:rsidR="0012082A" w:rsidRPr="001C0E1B">
        <w:t>.</w:t>
      </w:r>
      <w:r w:rsidR="0012082A">
        <w:t>4</w:t>
      </w:r>
      <w:r w:rsidR="0012082A" w:rsidRPr="001C0E1B">
        <w:t>.</w:t>
      </w:r>
      <w:r w:rsidR="0012082A">
        <w:t>3.1.1.1</w:t>
      </w:r>
      <w:r w:rsidR="00F45C43">
        <w:t xml:space="preserve">-1: </w:t>
      </w:r>
      <w:r w:rsidRPr="00642A42">
        <w:t>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74356" w:rsidRPr="00642A42" w14:paraId="69C0790E" w14:textId="77777777" w:rsidTr="00A34180">
        <w:tc>
          <w:tcPr>
            <w:tcW w:w="2330" w:type="dxa"/>
            <w:shd w:val="clear" w:color="auto" w:fill="auto"/>
          </w:tcPr>
          <w:p w14:paraId="4A58F4DE"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Config</w:t>
            </w:r>
          </w:p>
        </w:tc>
        <w:tc>
          <w:tcPr>
            <w:tcW w:w="7299" w:type="dxa"/>
            <w:shd w:val="clear" w:color="auto" w:fill="auto"/>
          </w:tcPr>
          <w:p w14:paraId="51B6B8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Description</w:t>
            </w:r>
          </w:p>
        </w:tc>
      </w:tr>
      <w:tr w:rsidR="00E74356" w:rsidRPr="00642A42" w14:paraId="0B947176" w14:textId="77777777" w:rsidTr="00A34180">
        <w:tc>
          <w:tcPr>
            <w:tcW w:w="2330" w:type="dxa"/>
            <w:shd w:val="clear" w:color="auto" w:fill="auto"/>
          </w:tcPr>
          <w:p w14:paraId="17F10B38" w14:textId="77777777" w:rsidR="00E74356" w:rsidRPr="00642A42" w:rsidRDefault="00E74356" w:rsidP="00A34180">
            <w:pPr>
              <w:keepNext/>
              <w:keepLines/>
              <w:spacing w:after="0"/>
              <w:rPr>
                <w:rFonts w:ascii="Arial" w:hAnsi="Arial"/>
                <w:sz w:val="18"/>
              </w:rPr>
            </w:pPr>
            <w:r w:rsidRPr="00642A42">
              <w:rPr>
                <w:rFonts w:ascii="Arial" w:hAnsi="Arial"/>
                <w:sz w:val="18"/>
              </w:rPr>
              <w:t>1</w:t>
            </w:r>
          </w:p>
        </w:tc>
        <w:tc>
          <w:tcPr>
            <w:tcW w:w="7299" w:type="dxa"/>
            <w:shd w:val="clear" w:color="auto" w:fill="auto"/>
          </w:tcPr>
          <w:p w14:paraId="154823DC" w14:textId="77777777" w:rsidR="00E74356" w:rsidRPr="00642A42" w:rsidRDefault="00E74356" w:rsidP="00A34180">
            <w:pPr>
              <w:keepNext/>
              <w:keepLines/>
              <w:spacing w:after="0"/>
              <w:rPr>
                <w:rFonts w:ascii="Arial" w:hAnsi="Arial"/>
                <w:sz w:val="18"/>
              </w:rPr>
            </w:pPr>
            <w:r w:rsidRPr="00642A42">
              <w:rPr>
                <w:rFonts w:ascii="Arial" w:hAnsi="Arial"/>
                <w:sz w:val="18"/>
              </w:rPr>
              <w:t>NR 15 kHz SSB SCS, 10 MHz bandwidth, FDD duplex mode</w:t>
            </w:r>
          </w:p>
        </w:tc>
      </w:tr>
    </w:tbl>
    <w:p w14:paraId="58D17ABB" w14:textId="77777777" w:rsidR="00E74356" w:rsidRPr="00642A42" w:rsidRDefault="00E74356" w:rsidP="00E74356">
      <w:pPr>
        <w:rPr>
          <w:lang w:eastAsia="zh-CN"/>
        </w:rPr>
      </w:pPr>
    </w:p>
    <w:p w14:paraId="775E40FB" w14:textId="104AF6D1" w:rsidR="00E74356" w:rsidRPr="00642A42" w:rsidRDefault="00E74356" w:rsidP="00F45C43">
      <w:pPr>
        <w:pStyle w:val="TH"/>
      </w:pPr>
      <w:r w:rsidRPr="00642A42">
        <w:lastRenderedPageBreak/>
        <w:t>Table</w:t>
      </w:r>
      <w:r w:rsidR="00F45C43">
        <w:t xml:space="preserve"> </w:t>
      </w:r>
      <w:r w:rsidR="00F45C43" w:rsidRPr="001C0E1B">
        <w:t>A.</w:t>
      </w:r>
      <w:r w:rsidR="00F45C43">
        <w:t>14</w:t>
      </w:r>
      <w:r w:rsidR="00F45C43" w:rsidRPr="001C0E1B">
        <w:t>.</w:t>
      </w:r>
      <w:r w:rsidR="00F45C43">
        <w:t>4</w:t>
      </w:r>
      <w:r w:rsidR="00F45C43" w:rsidRPr="001C0E1B">
        <w:t>.</w:t>
      </w:r>
      <w:r w:rsidR="00F45C43">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642A42" w14:paraId="015B396A"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EFD05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C18C73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D9F5D9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5D5AD0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Comment</w:t>
            </w:r>
          </w:p>
        </w:tc>
      </w:tr>
      <w:tr w:rsidR="00E74356" w:rsidRPr="00642A42" w14:paraId="6B714C44"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3B64B83" w14:textId="77777777" w:rsidR="00E74356" w:rsidRPr="00642A42" w:rsidRDefault="00E74356" w:rsidP="00A34180">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37B9651"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7426978" w14:textId="77777777" w:rsidR="00E74356" w:rsidRPr="00642A42" w:rsidRDefault="00E74356" w:rsidP="00A34180">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9D50017" w14:textId="77777777" w:rsidR="00E74356" w:rsidRPr="00642A42" w:rsidRDefault="00E74356" w:rsidP="00A34180">
            <w:pPr>
              <w:keepNext/>
              <w:keepLines/>
              <w:spacing w:after="0"/>
              <w:rPr>
                <w:rFonts w:ascii="Arial" w:hAnsi="Arial"/>
                <w:sz w:val="18"/>
              </w:rPr>
            </w:pPr>
            <w:r w:rsidRPr="00642A42">
              <w:rPr>
                <w:rFonts w:ascii="Arial" w:hAnsi="Arial"/>
                <w:sz w:val="18"/>
              </w:rPr>
              <w:t>One NR radio channel is used for this test</w:t>
            </w:r>
          </w:p>
        </w:tc>
      </w:tr>
      <w:tr w:rsidR="00E74356" w:rsidRPr="00642A42" w14:paraId="3F29344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87CBB4"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9EB41A"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6FF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1A5C2A6"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Cell1 on RF channel number 1.</w:t>
            </w:r>
          </w:p>
        </w:tc>
      </w:tr>
      <w:tr w:rsidR="00E74356" w:rsidRPr="00642A42" w14:paraId="7FBEED25"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00DB"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5D5A2B4"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CFC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615472A4" w14:textId="77777777" w:rsidR="00E74356" w:rsidRPr="00642A42" w:rsidRDefault="00E74356" w:rsidP="00A34180">
            <w:pPr>
              <w:keepNext/>
              <w:keepLines/>
              <w:spacing w:after="0"/>
              <w:rPr>
                <w:rFonts w:ascii="Arial" w:hAnsi="Arial"/>
                <w:sz w:val="18"/>
                <w:lang w:eastAsia="ja-JP"/>
              </w:rPr>
            </w:pPr>
          </w:p>
        </w:tc>
      </w:tr>
      <w:tr w:rsidR="00E74356" w:rsidRPr="00642A42" w14:paraId="60CDC1E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9C900A" w14:textId="77777777" w:rsidR="00E74356" w:rsidRPr="00642A42" w:rsidRDefault="00E74356" w:rsidP="00A34180">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4EA32E"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D6E37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0E2330F" w14:textId="77777777" w:rsidR="00E74356" w:rsidRPr="00642A42" w:rsidRDefault="00E74356" w:rsidP="00A34180">
            <w:pPr>
              <w:keepNext/>
              <w:keepLines/>
              <w:spacing w:after="0"/>
              <w:rPr>
                <w:rFonts w:ascii="Arial" w:hAnsi="Arial"/>
                <w:sz w:val="18"/>
                <w:lang w:eastAsia="ja-JP"/>
              </w:rPr>
            </w:pPr>
          </w:p>
        </w:tc>
      </w:tr>
      <w:tr w:rsidR="00E74356" w:rsidRPr="00642A42" w14:paraId="35170A8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5095AE7D" w14:textId="77777777" w:rsidR="00E74356" w:rsidRPr="00642A42" w:rsidRDefault="00E74356" w:rsidP="00A34180">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1953C1E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D41D81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220BADCB" w14:textId="77777777" w:rsidR="00E74356" w:rsidRPr="00642A42" w:rsidRDefault="00E74356" w:rsidP="00A34180">
            <w:pPr>
              <w:keepNext/>
              <w:keepLines/>
              <w:spacing w:after="0"/>
              <w:rPr>
                <w:rFonts w:ascii="Arial" w:hAnsi="Arial"/>
                <w:sz w:val="18"/>
              </w:rPr>
            </w:pPr>
          </w:p>
        </w:tc>
      </w:tr>
      <w:tr w:rsidR="00E74356" w:rsidRPr="00642A42" w14:paraId="131F62F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FAD4D3"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C373F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440E30"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E12A46" w14:textId="77777777" w:rsidR="00E74356" w:rsidRPr="00642A42" w:rsidRDefault="00E74356" w:rsidP="00A34180">
            <w:pPr>
              <w:keepNext/>
              <w:keepLines/>
              <w:spacing w:after="0"/>
              <w:rPr>
                <w:rFonts w:ascii="Arial" w:hAnsi="Arial"/>
                <w:sz w:val="18"/>
                <w:lang w:eastAsia="ja-JP"/>
              </w:rPr>
            </w:pPr>
          </w:p>
        </w:tc>
      </w:tr>
      <w:tr w:rsidR="00E74356" w:rsidRPr="00642A42" w14:paraId="62FA38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23BB81"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D095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B773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FDA40F1" w14:textId="77777777" w:rsidR="00E74356" w:rsidRPr="00642A42" w:rsidRDefault="00E74356" w:rsidP="00A34180">
            <w:pPr>
              <w:keepNext/>
              <w:keepLines/>
              <w:spacing w:after="0"/>
              <w:rPr>
                <w:rFonts w:ascii="Arial" w:hAnsi="Arial"/>
                <w:sz w:val="18"/>
                <w:lang w:eastAsia="ja-JP"/>
              </w:rPr>
            </w:pPr>
          </w:p>
        </w:tc>
      </w:tr>
      <w:tr w:rsidR="00E74356" w:rsidRPr="00642A42" w14:paraId="3A0A299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682649"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18E19"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0504CF"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4966E17" w14:textId="77777777" w:rsidR="00E74356" w:rsidRPr="00642A42" w:rsidRDefault="00E74356" w:rsidP="00A34180">
            <w:pPr>
              <w:keepNext/>
              <w:keepLines/>
              <w:spacing w:after="0"/>
              <w:rPr>
                <w:rFonts w:ascii="Arial" w:hAnsi="Arial"/>
                <w:sz w:val="18"/>
              </w:rPr>
            </w:pPr>
          </w:p>
        </w:tc>
      </w:tr>
    </w:tbl>
    <w:p w14:paraId="32EB7442" w14:textId="77777777" w:rsidR="00E74356" w:rsidRPr="00642A42" w:rsidRDefault="00E74356" w:rsidP="00E74356"/>
    <w:p w14:paraId="0DD7C3FF" w14:textId="2EEF7C7D" w:rsidR="00E74356" w:rsidRPr="00642A42" w:rsidRDefault="00E74356" w:rsidP="00F45C43">
      <w:pPr>
        <w:pStyle w:val="TH"/>
      </w:pPr>
      <w:r w:rsidRPr="00642A42">
        <w:lastRenderedPageBreak/>
        <w:t>Table</w:t>
      </w:r>
      <w:r w:rsidR="00F45C43" w:rsidRPr="00F45C43">
        <w:t xml:space="preserve"> </w:t>
      </w:r>
      <w:r w:rsidR="00F45C43" w:rsidRPr="001C0E1B">
        <w:t>A.</w:t>
      </w:r>
      <w:r w:rsidR="00F45C43">
        <w:t>14</w:t>
      </w:r>
      <w:r w:rsidR="00F45C43" w:rsidRPr="001C0E1B">
        <w:t>.</w:t>
      </w:r>
      <w:r w:rsidR="00F45C43">
        <w:t>4</w:t>
      </w:r>
      <w:r w:rsidR="00F45C43" w:rsidRPr="001C0E1B">
        <w:t>.</w:t>
      </w:r>
      <w:r w:rsidR="00F45C43">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E74356" w:rsidRPr="00642A42" w14:paraId="35FFEC7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986D4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3482867D"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0E6E3BFC" w14:textId="77777777" w:rsidR="00E74356" w:rsidRPr="00642A42" w:rsidRDefault="00E74356" w:rsidP="00A34180">
            <w:pPr>
              <w:keepNext/>
              <w:keepLines/>
              <w:spacing w:after="0"/>
              <w:jc w:val="center"/>
              <w:rPr>
                <w:rFonts w:ascii="Arial" w:hAnsi="Arial" w:cs="v4.2.0"/>
                <w:b/>
                <w:sz w:val="18"/>
              </w:rPr>
            </w:pPr>
            <w:r w:rsidRPr="00642A42">
              <w:rPr>
                <w:rFonts w:ascii="Arial" w:hAnsi="Arial" w:cs="v4.2.0"/>
                <w:b/>
                <w:sz w:val="18"/>
              </w:rPr>
              <w:t xml:space="preserve">Cell </w:t>
            </w:r>
            <w:r w:rsidRPr="00642A42">
              <w:rPr>
                <w:rFonts w:ascii="Arial" w:hAnsi="Arial" w:cs="v4.2.0" w:hint="eastAsia"/>
                <w:b/>
                <w:sz w:val="18"/>
                <w:lang w:val="en-US" w:eastAsia="zh-CN"/>
              </w:rPr>
              <w:t>1</w:t>
            </w:r>
          </w:p>
        </w:tc>
      </w:tr>
      <w:tr w:rsidR="00E74356" w:rsidRPr="00642A42" w14:paraId="3993DD7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61F7ABB"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0B4282E"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A765B28"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FR1</w:t>
            </w:r>
          </w:p>
        </w:tc>
      </w:tr>
      <w:tr w:rsidR="00E74356" w:rsidRPr="00642A42" w14:paraId="4450D632"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8A48A40"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Duplex mode</w:t>
            </w:r>
          </w:p>
        </w:tc>
        <w:tc>
          <w:tcPr>
            <w:tcW w:w="1559" w:type="dxa"/>
            <w:tcBorders>
              <w:top w:val="single" w:sz="4" w:space="0" w:color="auto"/>
              <w:left w:val="single" w:sz="4" w:space="0" w:color="auto"/>
              <w:bottom w:val="single" w:sz="4" w:space="0" w:color="auto"/>
              <w:right w:val="single" w:sz="4" w:space="0" w:color="auto"/>
            </w:tcBorders>
          </w:tcPr>
          <w:p w14:paraId="5B58BFE5"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6C69DC3"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C9F3F6C"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FDD</w:t>
            </w:r>
          </w:p>
        </w:tc>
      </w:tr>
      <w:tr w:rsidR="00E74356" w:rsidRPr="00642A42" w14:paraId="2B336FAD"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360C56" w14:textId="77777777" w:rsidR="00E74356" w:rsidRPr="00642A42" w:rsidRDefault="00E74356" w:rsidP="00A34180">
            <w:pPr>
              <w:keepNext/>
              <w:keepLines/>
              <w:spacing w:after="0"/>
              <w:rPr>
                <w:rFonts w:ascii="Arial" w:hAnsi="Arial"/>
                <w:sz w:val="18"/>
              </w:rPr>
            </w:pPr>
            <w:r w:rsidRPr="00642A42">
              <w:rPr>
                <w:rFonts w:ascii="Arial" w:hAnsi="Arial"/>
                <w:sz w:val="18"/>
              </w:rPr>
              <w:t>BW</w:t>
            </w:r>
            <w:r w:rsidRPr="00642A42">
              <w:rPr>
                <w:rFonts w:ascii="Arial" w:hAnsi="Arial"/>
                <w:sz w:val="18"/>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08426B7"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8CE34D7"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9CDE769" w14:textId="77777777" w:rsidR="00E74356" w:rsidRPr="00642A42" w:rsidRDefault="00E74356" w:rsidP="00A34180">
            <w:pPr>
              <w:keepNext/>
              <w:keepLines/>
              <w:spacing w:after="0"/>
              <w:rPr>
                <w:rFonts w:ascii="Arial" w:eastAsia="Malgun Gothic" w:hAnsi="Arial" w:cs="Arial"/>
                <w:sz w:val="18"/>
                <w:szCs w:val="18"/>
              </w:rPr>
            </w:pPr>
            <w:r w:rsidRPr="00642A42">
              <w:rPr>
                <w:rFonts w:ascii="Arial" w:eastAsia="Malgun Gothic" w:hAnsi="Arial"/>
                <w:sz w:val="18"/>
                <w:szCs w:val="18"/>
              </w:rPr>
              <w:t xml:space="preserve">10 MHz: </w:t>
            </w:r>
            <w:r w:rsidRPr="00642A42">
              <w:rPr>
                <w:rFonts w:ascii="Arial" w:eastAsia="Malgun Gothic" w:hAnsi="Arial" w:cs="Arial"/>
                <w:sz w:val="18"/>
                <w:szCs w:val="18"/>
              </w:rPr>
              <w:t>N</w:t>
            </w:r>
            <w:r w:rsidRPr="00642A42">
              <w:rPr>
                <w:rFonts w:ascii="Arial" w:eastAsia="Malgun Gothic" w:hAnsi="Arial" w:cs="Arial"/>
                <w:sz w:val="18"/>
                <w:szCs w:val="18"/>
                <w:vertAlign w:val="subscript"/>
              </w:rPr>
              <w:t>RB,c</w:t>
            </w:r>
            <w:r w:rsidRPr="00642A42">
              <w:rPr>
                <w:rFonts w:ascii="Arial" w:eastAsia="Malgun Gothic" w:hAnsi="Arial" w:cs="Arial"/>
                <w:sz w:val="18"/>
                <w:szCs w:val="18"/>
              </w:rPr>
              <w:t xml:space="preserve"> = 52</w:t>
            </w:r>
          </w:p>
        </w:tc>
      </w:tr>
      <w:tr w:rsidR="00E74356" w:rsidRPr="00642A42" w14:paraId="74B90778"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F501317" w14:textId="77777777" w:rsidR="00E74356" w:rsidRPr="00642A42" w:rsidRDefault="00E74356" w:rsidP="00A34180">
            <w:pPr>
              <w:keepNext/>
              <w:keepLines/>
              <w:spacing w:after="0"/>
              <w:rPr>
                <w:rFonts w:ascii="Arial" w:hAnsi="Arial"/>
                <w:sz w:val="18"/>
              </w:rPr>
            </w:pPr>
            <w:r>
              <w:rPr>
                <w:rFonts w:ascii="Arial" w:hAnsi="Arial"/>
                <w:sz w:val="18"/>
              </w:rP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6DF951FD" w14:textId="77777777" w:rsidR="00E74356" w:rsidRPr="00642A42"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0CB41D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60A96A02"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5E54C290" w14:textId="77777777" w:rsidR="00E74356" w:rsidRPr="00642A42" w:rsidRDefault="00E74356" w:rsidP="00A34180">
            <w:pPr>
              <w:keepNext/>
              <w:keepLines/>
              <w:spacing w:after="0"/>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642A42" w14:paraId="63B40FA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9607BC7"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057984C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21E83132"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1, 2</w:t>
            </w:r>
          </w:p>
        </w:tc>
      </w:tr>
      <w:tr w:rsidR="00E74356" w:rsidRPr="00642A42" w14:paraId="44275677"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0DC92DE5" w14:textId="77777777" w:rsidR="00E74356" w:rsidRPr="00642A42" w:rsidRDefault="00E74356" w:rsidP="00A34180">
            <w:pPr>
              <w:keepNext/>
              <w:keepLines/>
              <w:spacing w:after="0"/>
              <w:rPr>
                <w:rFonts w:ascii="Arial" w:hAnsi="Arial"/>
                <w:sz w:val="18"/>
              </w:rPr>
            </w:pPr>
            <w:r w:rsidRPr="00642A42">
              <w:rPr>
                <w:rFonts w:ascii="Arial" w:hAnsi="Arial"/>
                <w:sz w:val="18"/>
              </w:rPr>
              <w:t>Initial DL BWP Configuration</w:t>
            </w:r>
          </w:p>
        </w:tc>
        <w:tc>
          <w:tcPr>
            <w:tcW w:w="1559" w:type="dxa"/>
            <w:tcBorders>
              <w:top w:val="single" w:sz="4" w:space="0" w:color="auto"/>
              <w:left w:val="single" w:sz="4" w:space="0" w:color="auto"/>
              <w:right w:val="single" w:sz="4" w:space="0" w:color="auto"/>
            </w:tcBorders>
          </w:tcPr>
          <w:p w14:paraId="79F274D1"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657872D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58DA276D"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DLBWP.0.2</w:t>
            </w:r>
            <w:r w:rsidRPr="00642A42">
              <w:rPr>
                <w:rFonts w:ascii="Arial" w:hAnsi="Arial" w:cs="Arial"/>
                <w:sz w:val="18"/>
                <w:szCs w:val="18"/>
                <w:vertAlign w:val="superscript"/>
              </w:rPr>
              <w:t xml:space="preserve"> Note 4</w:t>
            </w:r>
          </w:p>
        </w:tc>
      </w:tr>
      <w:tr w:rsidR="00E74356" w:rsidRPr="00642A42" w14:paraId="472914A7"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342CF337" w14:textId="77777777" w:rsidR="00E74356" w:rsidRPr="00642A42" w:rsidRDefault="00E74356" w:rsidP="00A34180">
            <w:pPr>
              <w:keepNext/>
              <w:keepLines/>
              <w:spacing w:after="0"/>
              <w:rPr>
                <w:rFonts w:ascii="Arial" w:hAnsi="Arial"/>
                <w:sz w:val="18"/>
              </w:rPr>
            </w:pPr>
            <w:r w:rsidRPr="00642A42">
              <w:rPr>
                <w:rFonts w:ascii="Arial" w:hAnsi="Arial"/>
                <w:sz w:val="18"/>
              </w:rPr>
              <w:t>Active DL BWP-1 Configuration</w:t>
            </w:r>
          </w:p>
        </w:tc>
        <w:tc>
          <w:tcPr>
            <w:tcW w:w="1559" w:type="dxa"/>
            <w:tcBorders>
              <w:top w:val="single" w:sz="4" w:space="0" w:color="auto"/>
              <w:left w:val="single" w:sz="4" w:space="0" w:color="auto"/>
              <w:right w:val="single" w:sz="4" w:space="0" w:color="auto"/>
            </w:tcBorders>
          </w:tcPr>
          <w:p w14:paraId="3B7B529B"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51CE50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408B9D94"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DLBWP.1.1</w:t>
            </w:r>
            <w:r w:rsidRPr="00642A42">
              <w:rPr>
                <w:rFonts w:ascii="Arial" w:hAnsi="Arial" w:cs="Arial"/>
                <w:sz w:val="18"/>
                <w:szCs w:val="18"/>
                <w:vertAlign w:val="superscript"/>
              </w:rPr>
              <w:t xml:space="preserve"> Note 4</w:t>
            </w:r>
          </w:p>
        </w:tc>
      </w:tr>
      <w:tr w:rsidR="00E74356" w:rsidRPr="00642A42" w14:paraId="507E4586" w14:textId="77777777" w:rsidTr="00A34180">
        <w:trPr>
          <w:cantSplit/>
          <w:trHeight w:val="187"/>
          <w:jc w:val="center"/>
        </w:trPr>
        <w:tc>
          <w:tcPr>
            <w:tcW w:w="2122" w:type="dxa"/>
            <w:gridSpan w:val="3"/>
            <w:tcBorders>
              <w:left w:val="single" w:sz="4" w:space="0" w:color="auto"/>
              <w:right w:val="single" w:sz="4" w:space="0" w:color="auto"/>
            </w:tcBorders>
          </w:tcPr>
          <w:p w14:paraId="0E0A1500" w14:textId="77777777" w:rsidR="00E74356" w:rsidRPr="00642A42" w:rsidRDefault="00E74356" w:rsidP="00A34180">
            <w:pPr>
              <w:keepNext/>
              <w:keepLines/>
              <w:spacing w:after="0"/>
              <w:rPr>
                <w:rFonts w:ascii="Arial" w:hAnsi="Arial"/>
                <w:sz w:val="18"/>
              </w:rPr>
            </w:pPr>
            <w:r w:rsidRPr="00642A42">
              <w:rPr>
                <w:rFonts w:ascii="Arial" w:hAnsi="Arial"/>
                <w:sz w:val="18"/>
              </w:rPr>
              <w:t>Active DL BWP-2 Configuration</w:t>
            </w:r>
          </w:p>
        </w:tc>
        <w:tc>
          <w:tcPr>
            <w:tcW w:w="1559" w:type="dxa"/>
            <w:tcBorders>
              <w:top w:val="single" w:sz="4" w:space="0" w:color="auto"/>
              <w:left w:val="single" w:sz="4" w:space="0" w:color="auto"/>
              <w:right w:val="single" w:sz="4" w:space="0" w:color="auto"/>
            </w:tcBorders>
          </w:tcPr>
          <w:p w14:paraId="33D45BA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left w:val="single" w:sz="4" w:space="0" w:color="auto"/>
              <w:right w:val="single" w:sz="4" w:space="0" w:color="auto"/>
            </w:tcBorders>
          </w:tcPr>
          <w:p w14:paraId="74CD9193" w14:textId="77777777" w:rsidR="00E74356" w:rsidRPr="00642A42" w:rsidRDefault="00E74356" w:rsidP="00A34180">
            <w:pPr>
              <w:keepNext/>
              <w:keepLines/>
              <w:spacing w:after="0"/>
              <w:jc w:val="center"/>
              <w:rPr>
                <w:rFonts w:ascii="Arial" w:hAnsi="Arial"/>
                <w:sz w:val="18"/>
              </w:rPr>
            </w:pPr>
          </w:p>
        </w:tc>
        <w:tc>
          <w:tcPr>
            <w:tcW w:w="2551" w:type="dxa"/>
            <w:tcBorders>
              <w:left w:val="single" w:sz="4" w:space="0" w:color="auto"/>
              <w:right w:val="single" w:sz="4" w:space="0" w:color="auto"/>
            </w:tcBorders>
          </w:tcPr>
          <w:p w14:paraId="0D56A82C"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DLBWP.1.3</w:t>
            </w:r>
            <w:r w:rsidRPr="00642A42">
              <w:rPr>
                <w:rFonts w:ascii="Arial" w:hAnsi="Arial" w:cs="Arial"/>
                <w:sz w:val="18"/>
                <w:szCs w:val="18"/>
                <w:vertAlign w:val="superscript"/>
              </w:rPr>
              <w:t xml:space="preserve"> Note 4</w:t>
            </w:r>
          </w:p>
        </w:tc>
      </w:tr>
      <w:tr w:rsidR="00E74356" w:rsidRPr="00642A42" w14:paraId="3D8144A6"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173DFF99" w14:textId="77777777" w:rsidR="00E74356" w:rsidRPr="00642A42" w:rsidRDefault="00E74356" w:rsidP="00A34180">
            <w:pPr>
              <w:keepNext/>
              <w:keepLines/>
              <w:spacing w:after="0"/>
              <w:rPr>
                <w:rFonts w:ascii="Arial" w:hAnsi="Arial"/>
                <w:sz w:val="18"/>
              </w:rPr>
            </w:pPr>
            <w:r w:rsidRPr="00642A42">
              <w:rPr>
                <w:rFonts w:ascii="Arial" w:hAnsi="Arial"/>
                <w:sz w:val="18"/>
              </w:rPr>
              <w:t>Initial UL BWP Configuration</w:t>
            </w:r>
          </w:p>
        </w:tc>
        <w:tc>
          <w:tcPr>
            <w:tcW w:w="1559" w:type="dxa"/>
            <w:tcBorders>
              <w:top w:val="single" w:sz="4" w:space="0" w:color="auto"/>
              <w:left w:val="single" w:sz="4" w:space="0" w:color="auto"/>
              <w:right w:val="single" w:sz="4" w:space="0" w:color="auto"/>
            </w:tcBorders>
          </w:tcPr>
          <w:p w14:paraId="408342D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6A8C73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13EE7167"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ULBWP.0.2</w:t>
            </w:r>
            <w:r w:rsidRPr="00642A42">
              <w:rPr>
                <w:rFonts w:ascii="Arial" w:hAnsi="Arial" w:cs="Arial"/>
                <w:sz w:val="18"/>
                <w:szCs w:val="18"/>
                <w:vertAlign w:val="superscript"/>
              </w:rPr>
              <w:t xml:space="preserve"> Note 4</w:t>
            </w:r>
          </w:p>
        </w:tc>
      </w:tr>
      <w:tr w:rsidR="00E74356" w:rsidRPr="00642A42" w14:paraId="366DDD18"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2333720B" w14:textId="77777777" w:rsidR="00E74356" w:rsidRPr="00642A42" w:rsidRDefault="00E74356" w:rsidP="00A34180">
            <w:pPr>
              <w:keepNext/>
              <w:keepLines/>
              <w:spacing w:after="0"/>
              <w:rPr>
                <w:rFonts w:ascii="Arial" w:hAnsi="Arial"/>
                <w:sz w:val="18"/>
              </w:rPr>
            </w:pPr>
            <w:r w:rsidRPr="00642A42">
              <w:rPr>
                <w:rFonts w:ascii="Arial" w:hAnsi="Arial"/>
                <w:sz w:val="18"/>
              </w:rPr>
              <w:t>Active UL BWP-1 Configuration</w:t>
            </w:r>
          </w:p>
        </w:tc>
        <w:tc>
          <w:tcPr>
            <w:tcW w:w="1559" w:type="dxa"/>
            <w:tcBorders>
              <w:top w:val="single" w:sz="4" w:space="0" w:color="auto"/>
              <w:left w:val="single" w:sz="4" w:space="0" w:color="auto"/>
              <w:right w:val="single" w:sz="4" w:space="0" w:color="auto"/>
            </w:tcBorders>
          </w:tcPr>
          <w:p w14:paraId="07AACC64"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3E6FDB3D"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643A94DD"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ULBWP.1.1</w:t>
            </w:r>
            <w:r w:rsidRPr="00642A42">
              <w:rPr>
                <w:rFonts w:ascii="Arial" w:hAnsi="Arial" w:cs="Arial"/>
                <w:sz w:val="18"/>
                <w:szCs w:val="18"/>
                <w:vertAlign w:val="superscript"/>
              </w:rPr>
              <w:t xml:space="preserve"> Note 4</w:t>
            </w:r>
          </w:p>
        </w:tc>
      </w:tr>
      <w:tr w:rsidR="00E74356" w:rsidRPr="00642A42" w14:paraId="449D9D77"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tcPr>
          <w:p w14:paraId="2FC7B065" w14:textId="77777777" w:rsidR="00E74356" w:rsidRPr="00642A42" w:rsidRDefault="00E74356" w:rsidP="00A34180">
            <w:pPr>
              <w:keepNext/>
              <w:keepLines/>
              <w:spacing w:after="0"/>
              <w:rPr>
                <w:rFonts w:ascii="Arial" w:hAnsi="Arial"/>
                <w:sz w:val="18"/>
              </w:rPr>
            </w:pPr>
            <w:r w:rsidRPr="00642A42">
              <w:rPr>
                <w:rFonts w:ascii="Arial" w:hAnsi="Arial"/>
                <w:sz w:val="18"/>
              </w:rPr>
              <w:t>Active UL BWP-2 Configuration</w:t>
            </w:r>
          </w:p>
        </w:tc>
        <w:tc>
          <w:tcPr>
            <w:tcW w:w="1559" w:type="dxa"/>
            <w:tcBorders>
              <w:top w:val="single" w:sz="4" w:space="0" w:color="auto"/>
              <w:left w:val="single" w:sz="4" w:space="0" w:color="auto"/>
              <w:right w:val="single" w:sz="4" w:space="0" w:color="auto"/>
            </w:tcBorders>
          </w:tcPr>
          <w:p w14:paraId="1AC6E1E5"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AD4C171"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2F0DEF2F"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N/A</w:t>
            </w:r>
          </w:p>
        </w:tc>
      </w:tr>
      <w:tr w:rsidR="00E74356" w:rsidRPr="00642A42" w14:paraId="4C78CEAA"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DAEAB54" w14:textId="77777777" w:rsidR="00E74356" w:rsidRPr="00642A42" w:rsidRDefault="00E74356" w:rsidP="00A34180">
            <w:pPr>
              <w:keepNext/>
              <w:keepLines/>
              <w:spacing w:after="0"/>
              <w:rPr>
                <w:rFonts w:ascii="Arial" w:hAnsi="Arial"/>
                <w:sz w:val="18"/>
                <w:lang w:eastAsia="zh-CN"/>
              </w:rPr>
            </w:pPr>
            <w:r w:rsidRPr="00642A42">
              <w:rPr>
                <w:rFonts w:ascii="Arial" w:hAnsi="Arial"/>
                <w:sz w:val="18"/>
              </w:rPr>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60EFB232"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6940B9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88DA17B"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SR.1.1 FDD</w:t>
            </w:r>
          </w:p>
        </w:tc>
      </w:tr>
      <w:tr w:rsidR="00E74356" w:rsidRPr="00642A42" w14:paraId="22091CA6"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19D2793" w14:textId="77777777" w:rsidR="00E74356" w:rsidRPr="00642A42" w:rsidRDefault="00E74356" w:rsidP="00A34180">
            <w:pPr>
              <w:keepNext/>
              <w:keepLines/>
              <w:spacing w:after="0"/>
              <w:rPr>
                <w:rFonts w:ascii="Arial" w:hAnsi="Arial"/>
                <w:sz w:val="18"/>
              </w:rPr>
            </w:pPr>
            <w:r w:rsidRPr="00642A42">
              <w:rPr>
                <w:rFonts w:ascii="Arial" w:hAnsi="Arial"/>
                <w:sz w:val="18"/>
              </w:rPr>
              <w:t>RMSI CORESET parameters</w:t>
            </w:r>
          </w:p>
        </w:tc>
        <w:tc>
          <w:tcPr>
            <w:tcW w:w="1559" w:type="dxa"/>
            <w:tcBorders>
              <w:top w:val="single" w:sz="4" w:space="0" w:color="auto"/>
              <w:left w:val="single" w:sz="4" w:space="0" w:color="auto"/>
              <w:bottom w:val="single" w:sz="4" w:space="0" w:color="auto"/>
              <w:right w:val="single" w:sz="4" w:space="0" w:color="auto"/>
            </w:tcBorders>
          </w:tcPr>
          <w:p w14:paraId="150407C0"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6A9FFF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2CD1E1D"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CR.1.1 FDD</w:t>
            </w:r>
          </w:p>
        </w:tc>
      </w:tr>
      <w:tr w:rsidR="00E74356" w:rsidRPr="00642A42" w14:paraId="1DB2EB8D"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29CC52D"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 xml:space="preserve">Dedicated </w:t>
            </w:r>
            <w:r w:rsidRPr="00642A42">
              <w:rPr>
                <w:rFonts w:ascii="Arial" w:hAnsi="Arial"/>
                <w:sz w:val="18"/>
              </w:rPr>
              <w:t>CORESET parameters</w:t>
            </w:r>
          </w:p>
        </w:tc>
        <w:tc>
          <w:tcPr>
            <w:tcW w:w="1559" w:type="dxa"/>
            <w:tcBorders>
              <w:top w:val="single" w:sz="4" w:space="0" w:color="auto"/>
              <w:left w:val="single" w:sz="4" w:space="0" w:color="auto"/>
              <w:bottom w:val="single" w:sz="4" w:space="0" w:color="auto"/>
              <w:right w:val="single" w:sz="4" w:space="0" w:color="auto"/>
            </w:tcBorders>
          </w:tcPr>
          <w:p w14:paraId="63452404"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E83910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85FC91B"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cs="Arial"/>
                <w:sz w:val="18"/>
                <w:szCs w:val="16"/>
                <w:lang w:val="en-US" w:eastAsia="zh-CN"/>
              </w:rPr>
              <w:t>CCR.1.2 FDD</w:t>
            </w:r>
          </w:p>
        </w:tc>
      </w:tr>
      <w:tr w:rsidR="00E74356" w:rsidRPr="00642A42" w14:paraId="631BA285" w14:textId="77777777" w:rsidTr="00A34180">
        <w:trPr>
          <w:cantSplit/>
          <w:trHeight w:val="187"/>
          <w:jc w:val="center"/>
        </w:trPr>
        <w:tc>
          <w:tcPr>
            <w:tcW w:w="3681" w:type="dxa"/>
            <w:gridSpan w:val="4"/>
            <w:tcBorders>
              <w:left w:val="single" w:sz="4" w:space="0" w:color="auto"/>
              <w:bottom w:val="single" w:sz="4" w:space="0" w:color="auto"/>
              <w:right w:val="single" w:sz="4" w:space="0" w:color="auto"/>
            </w:tcBorders>
          </w:tcPr>
          <w:p w14:paraId="7403326C" w14:textId="77777777" w:rsidR="00E74356" w:rsidRPr="00642A42" w:rsidRDefault="00E74356" w:rsidP="00A34180">
            <w:pPr>
              <w:keepNext/>
              <w:keepLines/>
              <w:spacing w:after="0"/>
              <w:rPr>
                <w:rFonts w:ascii="Arial" w:hAnsi="Arial"/>
                <w:sz w:val="18"/>
              </w:rPr>
            </w:pPr>
            <w:r w:rsidRPr="00642A42">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9B24DE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0863435B" w14:textId="77777777" w:rsidR="00E74356" w:rsidRPr="00642A42" w:rsidRDefault="00E74356" w:rsidP="00A34180">
            <w:pPr>
              <w:keepNext/>
              <w:keepLines/>
              <w:spacing w:after="0"/>
              <w:rPr>
                <w:rFonts w:ascii="Arial" w:hAnsi="Arial" w:cs="Arial"/>
                <w:sz w:val="18"/>
              </w:rPr>
            </w:pPr>
            <w:r w:rsidRPr="00642A42">
              <w:rPr>
                <w:rFonts w:ascii="Arial" w:eastAsia="SimSun" w:hAnsi="Arial" w:cs="Arial"/>
                <w:sz w:val="18"/>
                <w:szCs w:val="16"/>
                <w:lang w:eastAsia="zh-CN"/>
              </w:rPr>
              <w:t>OP.1</w:t>
            </w:r>
          </w:p>
        </w:tc>
      </w:tr>
      <w:tr w:rsidR="00E74356" w:rsidRPr="00642A42" w14:paraId="1AD1CD98"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3636A574" w14:textId="77777777" w:rsidR="00E74356" w:rsidRPr="00642A42" w:rsidRDefault="00E74356" w:rsidP="00A34180">
            <w:pPr>
              <w:keepNext/>
              <w:keepLines/>
              <w:spacing w:after="0"/>
              <w:rPr>
                <w:rFonts w:ascii="Arial" w:hAnsi="Arial"/>
                <w:bCs/>
                <w:sz w:val="18"/>
                <w:lang w:eastAsia="zh-CN"/>
              </w:rPr>
            </w:pPr>
            <w:r w:rsidRPr="00642A42">
              <w:rPr>
                <w:rFonts w:ascii="Arial" w:hAnsi="Arial"/>
                <w:bCs/>
                <w:sz w:val="18"/>
                <w:lang w:eastAsia="zh-CN"/>
              </w:rPr>
              <w:t>SSB Configuration</w:t>
            </w:r>
          </w:p>
        </w:tc>
        <w:tc>
          <w:tcPr>
            <w:tcW w:w="1559" w:type="dxa"/>
            <w:tcBorders>
              <w:top w:val="single" w:sz="4" w:space="0" w:color="auto"/>
              <w:left w:val="single" w:sz="4" w:space="0" w:color="auto"/>
              <w:bottom w:val="single" w:sz="4" w:space="0" w:color="auto"/>
              <w:right w:val="single" w:sz="4" w:space="0" w:color="auto"/>
            </w:tcBorders>
          </w:tcPr>
          <w:p w14:paraId="6976248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left w:val="single" w:sz="4" w:space="0" w:color="auto"/>
              <w:right w:val="single" w:sz="4" w:space="0" w:color="auto"/>
            </w:tcBorders>
          </w:tcPr>
          <w:p w14:paraId="74639977" w14:textId="77777777" w:rsidR="00E74356" w:rsidRPr="00642A42" w:rsidRDefault="00E74356" w:rsidP="00A34180">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2C036F4E"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SSB.1 FR1</w:t>
            </w:r>
          </w:p>
        </w:tc>
      </w:tr>
      <w:tr w:rsidR="00E74356" w:rsidRPr="00642A42" w14:paraId="2CD8D104" w14:textId="77777777" w:rsidTr="00A34180">
        <w:trPr>
          <w:cantSplit/>
          <w:trHeight w:val="187"/>
          <w:jc w:val="center"/>
        </w:trPr>
        <w:tc>
          <w:tcPr>
            <w:tcW w:w="2122" w:type="dxa"/>
            <w:gridSpan w:val="3"/>
            <w:tcBorders>
              <w:left w:val="single" w:sz="4" w:space="0" w:color="auto"/>
              <w:right w:val="single" w:sz="4" w:space="0" w:color="auto"/>
            </w:tcBorders>
          </w:tcPr>
          <w:p w14:paraId="7DC8F3EA" w14:textId="77777777" w:rsidR="00E74356" w:rsidRPr="00642A42" w:rsidRDefault="00E74356" w:rsidP="00A34180">
            <w:pPr>
              <w:keepNext/>
              <w:keepLines/>
              <w:spacing w:after="0"/>
              <w:rPr>
                <w:rFonts w:ascii="Arial" w:hAnsi="Arial"/>
                <w:bCs/>
                <w:sz w:val="18"/>
                <w:lang w:eastAsia="zh-CN"/>
              </w:rPr>
            </w:pPr>
            <w:r w:rsidRPr="00642A42">
              <w:rPr>
                <w:rFonts w:ascii="Arial" w:hAnsi="Arial"/>
                <w:bCs/>
                <w:sz w:val="18"/>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214264F3" w14:textId="77777777" w:rsidR="00E74356" w:rsidRPr="00642A42" w:rsidRDefault="00E74356" w:rsidP="00A34180">
            <w:pPr>
              <w:keepNext/>
              <w:keepLines/>
              <w:spacing w:after="0"/>
              <w:rPr>
                <w:rFonts w:ascii="Arial" w:hAnsi="Arial"/>
                <w:sz w:val="18"/>
              </w:rPr>
            </w:pPr>
          </w:p>
        </w:tc>
        <w:tc>
          <w:tcPr>
            <w:tcW w:w="1134" w:type="dxa"/>
            <w:tcBorders>
              <w:left w:val="single" w:sz="4" w:space="0" w:color="auto"/>
              <w:right w:val="single" w:sz="4" w:space="0" w:color="auto"/>
            </w:tcBorders>
          </w:tcPr>
          <w:p w14:paraId="0B278B62" w14:textId="77777777" w:rsidR="00E74356" w:rsidRPr="00642A42" w:rsidRDefault="00E74356" w:rsidP="00A34180">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071ADE8F"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 xml:space="preserve">SMTC.1 </w:t>
            </w:r>
          </w:p>
        </w:tc>
      </w:tr>
      <w:tr w:rsidR="00E74356" w:rsidRPr="00642A42" w14:paraId="2217A8E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4D761B8" w14:textId="77777777" w:rsidR="00E74356" w:rsidRPr="00642A42" w:rsidRDefault="00E74356" w:rsidP="00A34180">
            <w:pPr>
              <w:keepNext/>
              <w:keepLines/>
              <w:spacing w:after="0"/>
              <w:rPr>
                <w:rFonts w:ascii="Arial" w:hAnsi="Arial"/>
                <w:sz w:val="18"/>
              </w:rPr>
            </w:pPr>
            <w:r w:rsidRPr="00642A42">
              <w:rPr>
                <w:rFonts w:ascii="Arial" w:hAnsi="Arial"/>
                <w:bCs/>
                <w:sz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5CC8C7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33562AF"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1x2 Low</w:t>
            </w:r>
          </w:p>
        </w:tc>
      </w:tr>
      <w:tr w:rsidR="00E74356" w:rsidRPr="00642A42" w14:paraId="226EE5E7" w14:textId="77777777" w:rsidTr="00A34180">
        <w:trPr>
          <w:cantSplit/>
          <w:trHeight w:val="187"/>
          <w:jc w:val="center"/>
        </w:trPr>
        <w:tc>
          <w:tcPr>
            <w:tcW w:w="2100" w:type="dxa"/>
            <w:gridSpan w:val="2"/>
            <w:tcBorders>
              <w:top w:val="single" w:sz="4" w:space="0" w:color="auto"/>
              <w:left w:val="single" w:sz="4" w:space="0" w:color="auto"/>
              <w:bottom w:val="nil"/>
              <w:right w:val="single" w:sz="4" w:space="0" w:color="auto"/>
            </w:tcBorders>
            <w:shd w:val="clear" w:color="auto" w:fill="auto"/>
          </w:tcPr>
          <w:p w14:paraId="00B814F2" w14:textId="77777777" w:rsidR="00E74356" w:rsidRPr="00642A42" w:rsidRDefault="00E74356" w:rsidP="00A34180">
            <w:pPr>
              <w:keepNext/>
              <w:keepLines/>
              <w:spacing w:after="0"/>
              <w:rPr>
                <w:rFonts w:ascii="Arial" w:hAnsi="Arial"/>
                <w:bCs/>
                <w:sz w:val="18"/>
              </w:rPr>
            </w:pPr>
            <w:r w:rsidRPr="00642A42">
              <w:rPr>
                <w:rFonts w:ascii="Arial" w:hAnsi="Arial"/>
                <w:bCs/>
                <w:sz w:val="18"/>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310825A9" w14:textId="77777777" w:rsidR="00E74356" w:rsidRPr="00642A42" w:rsidRDefault="00E74356" w:rsidP="00A34180">
            <w:pPr>
              <w:keepNext/>
              <w:keepLines/>
              <w:spacing w:after="0"/>
              <w:rPr>
                <w:rFonts w:ascii="Arial" w:hAnsi="Arial"/>
                <w:bCs/>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099A28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0FC1999" w14:textId="77777777" w:rsidR="00E74356" w:rsidRPr="00642A42" w:rsidRDefault="00E74356" w:rsidP="00A34180">
            <w:pPr>
              <w:keepNext/>
              <w:keepLines/>
              <w:spacing w:after="0"/>
              <w:rPr>
                <w:rFonts w:ascii="Arial" w:hAnsi="Arial" w:cs="Arial"/>
                <w:sz w:val="18"/>
              </w:rPr>
            </w:pPr>
            <w:r w:rsidRPr="00642A42">
              <w:rPr>
                <w:rFonts w:ascii="Arial" w:hAnsi="Arial"/>
                <w:sz w:val="18"/>
                <w:szCs w:val="18"/>
              </w:rPr>
              <w:t>TRS.1.1 FDD</w:t>
            </w:r>
          </w:p>
        </w:tc>
      </w:tr>
      <w:tr w:rsidR="00E74356" w:rsidRPr="00642A42" w14:paraId="3FD9FAF2"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3768C83"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5F93CE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nil"/>
              <w:right w:val="single" w:sz="4" w:space="0" w:color="auto"/>
            </w:tcBorders>
            <w:shd w:val="clear" w:color="auto" w:fill="auto"/>
          </w:tcPr>
          <w:p w14:paraId="05A2566B"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0</w:t>
            </w:r>
          </w:p>
        </w:tc>
      </w:tr>
      <w:tr w:rsidR="00E74356" w:rsidRPr="00642A42" w14:paraId="79AA3B4F"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87CF8F9"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D6820E0"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EC228F5" w14:textId="77777777" w:rsidR="00E74356" w:rsidRPr="00642A42" w:rsidRDefault="00E74356" w:rsidP="00A34180">
            <w:pPr>
              <w:keepNext/>
              <w:keepLines/>
              <w:spacing w:after="0"/>
              <w:rPr>
                <w:rFonts w:ascii="Arial" w:hAnsi="Arial"/>
                <w:sz w:val="18"/>
                <w:lang w:eastAsia="zh-CN"/>
              </w:rPr>
            </w:pPr>
          </w:p>
        </w:tc>
      </w:tr>
      <w:tr w:rsidR="00E74356" w:rsidRPr="00642A42" w14:paraId="05C736E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2B22CBB"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86AAC1E"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F59DEDB" w14:textId="77777777" w:rsidR="00E74356" w:rsidRPr="00642A42" w:rsidRDefault="00E74356" w:rsidP="00A34180">
            <w:pPr>
              <w:keepNext/>
              <w:keepLines/>
              <w:spacing w:after="0"/>
              <w:rPr>
                <w:rFonts w:ascii="Arial" w:hAnsi="Arial"/>
                <w:sz w:val="18"/>
                <w:lang w:eastAsia="zh-CN"/>
              </w:rPr>
            </w:pPr>
          </w:p>
        </w:tc>
      </w:tr>
      <w:tr w:rsidR="00E74356" w:rsidRPr="00642A42" w14:paraId="4F23FC59"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690F582"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22756AA"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349ACF" w14:textId="77777777" w:rsidR="00E74356" w:rsidRPr="00642A42" w:rsidRDefault="00E74356" w:rsidP="00A34180">
            <w:pPr>
              <w:keepNext/>
              <w:keepLines/>
              <w:spacing w:after="0"/>
              <w:rPr>
                <w:rFonts w:ascii="Arial" w:hAnsi="Arial"/>
                <w:sz w:val="18"/>
                <w:lang w:eastAsia="zh-CN"/>
              </w:rPr>
            </w:pPr>
          </w:p>
        </w:tc>
      </w:tr>
      <w:tr w:rsidR="00E74356" w:rsidRPr="00642A42" w14:paraId="365F915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294B3A1"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DBC0467"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1019FE4" w14:textId="77777777" w:rsidR="00E74356" w:rsidRPr="00642A42" w:rsidRDefault="00E74356" w:rsidP="00A34180">
            <w:pPr>
              <w:keepNext/>
              <w:keepLines/>
              <w:spacing w:after="0"/>
              <w:rPr>
                <w:rFonts w:ascii="Arial" w:hAnsi="Arial"/>
                <w:sz w:val="18"/>
                <w:lang w:eastAsia="zh-CN"/>
              </w:rPr>
            </w:pPr>
          </w:p>
        </w:tc>
      </w:tr>
      <w:tr w:rsidR="00E74356" w:rsidRPr="00642A42" w14:paraId="034F790F"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B57BA8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F9CB9D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936325" w14:textId="77777777" w:rsidR="00E74356" w:rsidRPr="00642A42" w:rsidRDefault="00E74356" w:rsidP="00A34180">
            <w:pPr>
              <w:keepNext/>
              <w:keepLines/>
              <w:spacing w:after="0"/>
              <w:rPr>
                <w:rFonts w:ascii="Arial" w:hAnsi="Arial"/>
                <w:sz w:val="18"/>
                <w:lang w:eastAsia="zh-CN"/>
              </w:rPr>
            </w:pPr>
          </w:p>
        </w:tc>
      </w:tr>
      <w:tr w:rsidR="00E74356" w:rsidRPr="00642A42" w14:paraId="274173A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AE3D63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19EDF4B"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36E917C3" w14:textId="77777777" w:rsidR="00E74356" w:rsidRPr="00642A42" w:rsidRDefault="00E74356" w:rsidP="00A34180">
            <w:pPr>
              <w:keepNext/>
              <w:keepLines/>
              <w:spacing w:after="0"/>
              <w:rPr>
                <w:rFonts w:ascii="Arial" w:hAnsi="Arial"/>
                <w:sz w:val="18"/>
                <w:lang w:eastAsia="zh-CN"/>
              </w:rPr>
            </w:pPr>
          </w:p>
        </w:tc>
      </w:tr>
      <w:tr w:rsidR="00E74356" w:rsidRPr="00642A42" w14:paraId="6EE3294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4FF738A"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270037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4E676038" w14:textId="77777777" w:rsidR="00E74356" w:rsidRPr="00642A42" w:rsidRDefault="00E74356" w:rsidP="00A34180">
            <w:pPr>
              <w:keepNext/>
              <w:keepLines/>
              <w:spacing w:after="0"/>
              <w:rPr>
                <w:rFonts w:ascii="Arial" w:hAnsi="Arial"/>
                <w:sz w:val="18"/>
                <w:lang w:eastAsia="zh-CN"/>
              </w:rPr>
            </w:pPr>
          </w:p>
        </w:tc>
      </w:tr>
      <w:tr w:rsidR="00E74356" w:rsidRPr="00642A42" w14:paraId="7FCE327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BB32F9C"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44362A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shd w:val="clear" w:color="auto" w:fill="auto"/>
          </w:tcPr>
          <w:p w14:paraId="6D12A844" w14:textId="77777777" w:rsidR="00E74356" w:rsidRPr="00642A42" w:rsidRDefault="00E74356" w:rsidP="00A34180">
            <w:pPr>
              <w:keepNext/>
              <w:keepLines/>
              <w:spacing w:after="0"/>
              <w:rPr>
                <w:rFonts w:ascii="Arial" w:hAnsi="Arial" w:cs="Arial"/>
                <w:sz w:val="18"/>
                <w:szCs w:val="16"/>
                <w:lang w:eastAsia="ja-JP"/>
              </w:rPr>
            </w:pPr>
          </w:p>
        </w:tc>
      </w:tr>
      <w:tr w:rsidR="00E74356" w:rsidRPr="00642A42" w14:paraId="6E53B167"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hideMark/>
          </w:tcPr>
          <w:p w14:paraId="2472B927"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841" w:type="dxa"/>
            <w:gridSpan w:val="3"/>
            <w:tcBorders>
              <w:top w:val="single" w:sz="4" w:space="0" w:color="auto"/>
              <w:left w:val="single" w:sz="4" w:space="0" w:color="auto"/>
              <w:right w:val="single" w:sz="4" w:space="0" w:color="auto"/>
            </w:tcBorders>
          </w:tcPr>
          <w:p w14:paraId="6035D061"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B87F07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bottom w:val="single" w:sz="4" w:space="0" w:color="auto"/>
              <w:right w:val="single" w:sz="4" w:space="0" w:color="auto"/>
            </w:tcBorders>
            <w:hideMark/>
          </w:tcPr>
          <w:p w14:paraId="79207C76"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-104</w:t>
            </w:r>
          </w:p>
        </w:tc>
      </w:tr>
      <w:tr w:rsidR="00E74356" w:rsidRPr="00642A42" w14:paraId="1C06CA17" w14:textId="77777777" w:rsidTr="00A34180">
        <w:trPr>
          <w:cantSplit/>
          <w:trHeight w:val="187"/>
          <w:jc w:val="center"/>
        </w:trPr>
        <w:tc>
          <w:tcPr>
            <w:tcW w:w="3681" w:type="dxa"/>
            <w:gridSpan w:val="4"/>
            <w:tcBorders>
              <w:top w:val="single" w:sz="4" w:space="0" w:color="auto"/>
              <w:left w:val="single" w:sz="4" w:space="0" w:color="auto"/>
              <w:right w:val="single" w:sz="4" w:space="0" w:color="auto"/>
            </w:tcBorders>
          </w:tcPr>
          <w:p w14:paraId="1BC9A40C"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21A71BEE"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dBm/15kHz</w:t>
            </w:r>
          </w:p>
        </w:tc>
        <w:tc>
          <w:tcPr>
            <w:tcW w:w="2551" w:type="dxa"/>
            <w:tcBorders>
              <w:top w:val="single" w:sz="4" w:space="0" w:color="auto"/>
              <w:left w:val="single" w:sz="4" w:space="0" w:color="auto"/>
              <w:right w:val="single" w:sz="4" w:space="0" w:color="auto"/>
            </w:tcBorders>
          </w:tcPr>
          <w:p w14:paraId="22E73C73" w14:textId="77777777" w:rsidR="00E74356" w:rsidRPr="00642A42" w:rsidRDefault="00E74356" w:rsidP="00A34180">
            <w:pPr>
              <w:keepNext/>
              <w:keepLines/>
              <w:spacing w:after="0"/>
              <w:rPr>
                <w:rFonts w:ascii="Arial" w:hAnsi="Arial"/>
                <w:sz w:val="18"/>
              </w:rPr>
            </w:pPr>
            <w:r w:rsidRPr="00642A42">
              <w:rPr>
                <w:rFonts w:ascii="Arial" w:hAnsi="Arial" w:cs="Arial"/>
                <w:sz w:val="18"/>
              </w:rPr>
              <w:t>-104</w:t>
            </w:r>
          </w:p>
        </w:tc>
      </w:tr>
      <w:tr w:rsidR="00E74356" w:rsidRPr="00642A42" w14:paraId="0760CBA9"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tcPr>
          <w:p w14:paraId="4B83A4AE" w14:textId="77777777" w:rsidR="00E74356" w:rsidRPr="00642A42" w:rsidRDefault="00E74356" w:rsidP="00A34180">
            <w:pPr>
              <w:keepNext/>
              <w:keepLines/>
              <w:spacing w:after="0"/>
              <w:rPr>
                <w:rFonts w:ascii="Arial" w:hAnsi="Arial"/>
                <w:sz w:val="18"/>
              </w:rPr>
            </w:pPr>
            <w:r w:rsidRPr="00642A42">
              <w:rPr>
                <w:rFonts w:ascii="Arial" w:hAnsi="Arial"/>
                <w:sz w:val="18"/>
              </w:rPr>
              <w:t>SS-RSRP</w:t>
            </w:r>
            <w:r w:rsidRPr="00642A42">
              <w:rPr>
                <w:rFonts w:ascii="Arial" w:hAnsi="Arial"/>
                <w:sz w:val="18"/>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tcPr>
          <w:p w14:paraId="1451764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1432B40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right w:val="single" w:sz="4" w:space="0" w:color="auto"/>
            </w:tcBorders>
          </w:tcPr>
          <w:p w14:paraId="7830E8D2" w14:textId="77777777" w:rsidR="00E74356" w:rsidRPr="00642A42" w:rsidRDefault="00E74356" w:rsidP="00A34180">
            <w:pPr>
              <w:keepNext/>
              <w:keepLines/>
              <w:spacing w:after="0"/>
              <w:rPr>
                <w:rFonts w:ascii="Arial" w:hAnsi="Arial"/>
                <w:sz w:val="18"/>
              </w:rPr>
            </w:pPr>
            <w:r w:rsidRPr="00642A42">
              <w:rPr>
                <w:rFonts w:ascii="Arial" w:hAnsi="Arial"/>
                <w:sz w:val="18"/>
              </w:rPr>
              <w:t>-87</w:t>
            </w:r>
          </w:p>
        </w:tc>
      </w:tr>
      <w:tr w:rsidR="00E74356" w:rsidRPr="00642A42" w14:paraId="0E21818C"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771C02D"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/I</w:t>
            </w:r>
            <w:r w:rsidRPr="00642A42">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51E6578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hideMark/>
          </w:tcPr>
          <w:p w14:paraId="0CB81C47"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102DE38C"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673A2B7"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/N</w:t>
            </w:r>
            <w:r w:rsidRPr="00642A42">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D360B91"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tcPr>
          <w:p w14:paraId="6D667F48"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3657A1FF"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B7F2509" w14:textId="77777777" w:rsidR="00E74356" w:rsidRPr="00642A42" w:rsidRDefault="00E74356" w:rsidP="00A34180">
            <w:pPr>
              <w:keepNext/>
              <w:keepLines/>
              <w:spacing w:after="0"/>
              <w:rPr>
                <w:rFonts w:ascii="Arial" w:hAnsi="Arial"/>
                <w:sz w:val="18"/>
              </w:rPr>
            </w:pPr>
            <w:r w:rsidRPr="00642A42">
              <w:rPr>
                <w:rFonts w:ascii="Arial" w:hAnsi="Arial"/>
                <w:sz w:val="18"/>
              </w:rPr>
              <w:t>Io</w:t>
            </w:r>
            <w:r w:rsidRPr="00642A42">
              <w:rPr>
                <w:rFonts w:ascii="Arial" w:hAnsi="Arial"/>
                <w:sz w:val="18"/>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67BCA66E"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4B49B3D6"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w:t>
            </w:r>
          </w:p>
          <w:p w14:paraId="6584E57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9.36MHz</w:t>
            </w:r>
          </w:p>
        </w:tc>
        <w:tc>
          <w:tcPr>
            <w:tcW w:w="2551" w:type="dxa"/>
            <w:tcBorders>
              <w:top w:val="single" w:sz="4" w:space="0" w:color="auto"/>
              <w:left w:val="single" w:sz="4" w:space="0" w:color="auto"/>
              <w:bottom w:val="single" w:sz="4" w:space="0" w:color="auto"/>
              <w:right w:val="single" w:sz="4" w:space="0" w:color="auto"/>
            </w:tcBorders>
          </w:tcPr>
          <w:p w14:paraId="3664066F"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-58.96</w:t>
            </w:r>
          </w:p>
        </w:tc>
      </w:tr>
      <w:tr w:rsidR="00E74356" w:rsidRPr="00642A42" w14:paraId="3B216DC4"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AEE8D06" w14:textId="77777777" w:rsidR="00E74356" w:rsidRPr="00642A42" w:rsidRDefault="00E74356" w:rsidP="00A34180">
            <w:pPr>
              <w:keepNext/>
              <w:keepLines/>
              <w:spacing w:after="0"/>
              <w:rPr>
                <w:rFonts w:ascii="Arial" w:hAnsi="Arial"/>
                <w:sz w:val="18"/>
              </w:rPr>
            </w:pPr>
            <w:r w:rsidRPr="00642A42">
              <w:rPr>
                <w:rFonts w:ascii="Arial" w:hAnsi="Arial"/>
                <w:sz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0CA513C6" w14:textId="77777777" w:rsidR="00E74356" w:rsidRPr="00642A42" w:rsidRDefault="00E74356" w:rsidP="00A34180">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33F43852" w14:textId="77777777" w:rsidR="00E74356" w:rsidRPr="00642A42" w:rsidRDefault="00E74356" w:rsidP="00A34180">
            <w:pPr>
              <w:keepNext/>
              <w:keepLines/>
              <w:spacing w:after="0"/>
              <w:rPr>
                <w:rFonts w:ascii="Arial" w:hAnsi="Arial"/>
                <w:sz w:val="18"/>
              </w:rPr>
            </w:pPr>
            <w:r w:rsidRPr="00642A42">
              <w:rPr>
                <w:rFonts w:ascii="Arial" w:hAnsi="Arial"/>
                <w:sz w:val="18"/>
              </w:rPr>
              <w:t>AWGN</w:t>
            </w:r>
          </w:p>
        </w:tc>
      </w:tr>
      <w:tr w:rsidR="00E74356" w:rsidRPr="00642A42" w14:paraId="71CC60DF" w14:textId="77777777" w:rsidTr="00A34180">
        <w:trPr>
          <w:cantSplit/>
          <w:trHeight w:val="187"/>
          <w:jc w:val="center"/>
        </w:trPr>
        <w:tc>
          <w:tcPr>
            <w:tcW w:w="7366" w:type="dxa"/>
            <w:gridSpan w:val="6"/>
            <w:tcBorders>
              <w:top w:val="single" w:sz="4" w:space="0" w:color="auto"/>
              <w:left w:val="single" w:sz="4" w:space="0" w:color="auto"/>
              <w:bottom w:val="single" w:sz="4" w:space="0" w:color="auto"/>
              <w:right w:val="single" w:sz="4" w:space="0" w:color="auto"/>
            </w:tcBorders>
          </w:tcPr>
          <w:p w14:paraId="0C7CD917" w14:textId="77777777" w:rsidR="00E74356" w:rsidRPr="00642A42" w:rsidRDefault="00E74356" w:rsidP="00A34180">
            <w:pPr>
              <w:keepNext/>
              <w:keepLines/>
              <w:spacing w:after="0"/>
              <w:ind w:left="851" w:hanging="851"/>
              <w:rPr>
                <w:rFonts w:ascii="Arial" w:hAnsi="Arial"/>
                <w:sz w:val="18"/>
                <w:lang w:val="en-US"/>
              </w:rPr>
            </w:pPr>
            <w:r w:rsidRPr="00642A42">
              <w:rPr>
                <w:rFonts w:ascii="Arial" w:hAnsi="Arial"/>
                <w:sz w:val="18"/>
                <w:lang w:val="en-US"/>
              </w:rPr>
              <w:lastRenderedPageBreak/>
              <w:t>Note 1:</w:t>
            </w:r>
            <w:r w:rsidRPr="00642A42">
              <w:rPr>
                <w:rFonts w:ascii="Arial" w:hAnsi="Arial"/>
                <w:sz w:val="18"/>
                <w:lang w:val="en-US"/>
              </w:rPr>
              <w:tab/>
              <w:t xml:space="preserve">OCNG shall be used such that </w:t>
            </w:r>
            <w:r w:rsidRPr="00642A42">
              <w:rPr>
                <w:rFonts w:ascii="Arial" w:hAnsi="Arial" w:hint="eastAsia"/>
                <w:sz w:val="18"/>
                <w:lang w:val="en-US" w:eastAsia="zh-CN"/>
              </w:rPr>
              <w:t>the resources in Cell 1</w:t>
            </w:r>
            <w:r w:rsidRPr="00642A42">
              <w:rPr>
                <w:rFonts w:ascii="Arial" w:hAnsi="Arial"/>
                <w:sz w:val="18"/>
                <w:lang w:val="en-US"/>
              </w:rPr>
              <w:t xml:space="preserve"> </w:t>
            </w:r>
            <w:r w:rsidRPr="00642A42">
              <w:rPr>
                <w:rFonts w:ascii="Arial" w:hAnsi="Arial" w:hint="eastAsia"/>
                <w:sz w:val="18"/>
                <w:lang w:val="en-US" w:eastAsia="zh-CN"/>
              </w:rPr>
              <w:t xml:space="preserve">are </w:t>
            </w:r>
            <w:r w:rsidRPr="00642A42">
              <w:rPr>
                <w:rFonts w:ascii="Arial" w:hAnsi="Arial"/>
                <w:sz w:val="18"/>
                <w:lang w:val="en-US"/>
              </w:rPr>
              <w:t>fully allocated and a constant total transmitted power spectral density is achieved for all OFDM symbols.</w:t>
            </w:r>
          </w:p>
          <w:p w14:paraId="2CA0F583"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2:</w:t>
            </w:r>
            <w:r w:rsidRPr="00642A42">
              <w:rPr>
                <w:rFonts w:ascii="Arial" w:hAnsi="Arial"/>
                <w:sz w:val="18"/>
              </w:rPr>
              <w:tab/>
              <w:t>Interference from other cells and noise sources not specified in the test is assumed to be constant over subcarriers and time and shall be modelled as AWGN of appropriate power for N</w:t>
            </w:r>
            <w:r w:rsidRPr="00642A42">
              <w:rPr>
                <w:rFonts w:ascii="Arial" w:hAnsi="Arial"/>
                <w:sz w:val="18"/>
                <w:vertAlign w:val="subscript"/>
              </w:rPr>
              <w:t>oc</w:t>
            </w:r>
            <w:r w:rsidRPr="00642A42">
              <w:rPr>
                <w:rFonts w:ascii="Arial" w:hAnsi="Arial"/>
                <w:sz w:val="18"/>
              </w:rPr>
              <w:t xml:space="preserve"> to be fulfilled.</w:t>
            </w:r>
          </w:p>
          <w:p w14:paraId="35F7783C"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3:</w:t>
            </w:r>
            <w:r w:rsidRPr="00642A42">
              <w:rPr>
                <w:rFonts w:ascii="Arial" w:hAnsi="Arial"/>
                <w:sz w:val="18"/>
              </w:rPr>
              <w:tab/>
              <w:t>SS-RSRP and Io levels have been derived from other parameters for information purposes. They are not settable parameters themselves.</w:t>
            </w:r>
          </w:p>
        </w:tc>
      </w:tr>
    </w:tbl>
    <w:p w14:paraId="48AD4B5D" w14:textId="77777777" w:rsidR="00E74356" w:rsidRPr="00642A42" w:rsidRDefault="00E74356" w:rsidP="00E74356">
      <w:pPr>
        <w:rPr>
          <w:snapToGrid w:val="0"/>
        </w:rPr>
      </w:pPr>
    </w:p>
    <w:p w14:paraId="3B310E78" w14:textId="694D65ED" w:rsidR="00E74356" w:rsidRPr="00642A42" w:rsidRDefault="00314A48" w:rsidP="00314A48">
      <w:pPr>
        <w:pStyle w:val="Heading6"/>
        <w:rPr>
          <w:snapToGrid w:val="0"/>
        </w:rPr>
      </w:pPr>
      <w:r w:rsidRPr="001C0E1B">
        <w:t>A.</w:t>
      </w:r>
      <w:r>
        <w:t>14</w:t>
      </w:r>
      <w:r w:rsidRPr="001C0E1B">
        <w:t>.</w:t>
      </w:r>
      <w:r>
        <w:t>4</w:t>
      </w:r>
      <w:r w:rsidRPr="001C0E1B">
        <w:t>.</w:t>
      </w:r>
      <w:r>
        <w:t>3.1.1.2</w:t>
      </w:r>
      <w:r w:rsidR="00E74356" w:rsidRPr="00642A42">
        <w:rPr>
          <w:snapToGrid w:val="0"/>
        </w:rPr>
        <w:tab/>
        <w:t>Test Requirements</w:t>
      </w:r>
    </w:p>
    <w:p w14:paraId="6404E9B5" w14:textId="77777777" w:rsidR="00E74356" w:rsidRPr="00642A42" w:rsidRDefault="00E74356" w:rsidP="00E74356">
      <w:pPr>
        <w:rPr>
          <w:lang w:eastAsia="zh-CN"/>
        </w:rPr>
      </w:pPr>
      <w:r w:rsidRPr="00642A42">
        <w:rPr>
          <w:lang w:eastAsia="zh-CN"/>
        </w:rPr>
        <w:t>During T1, the UE shall start to send the ACK/NACK for PCell from the first UL slot that occurs after the beginning of DL slot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w:t>
      </w:r>
    </w:p>
    <w:p w14:paraId="2B86B5F9" w14:textId="77777777" w:rsidR="00E74356" w:rsidRPr="00642A42" w:rsidRDefault="00E74356" w:rsidP="00E74356">
      <w:pPr>
        <w:rPr>
          <w:lang w:eastAsia="zh-CN"/>
        </w:rPr>
      </w:pPr>
      <w:r w:rsidRPr="00642A42">
        <w:rPr>
          <w:lang w:eastAsia="zh-CN"/>
        </w:rPr>
        <w:t>During T3, the UE shall start to send the ACK/NACK for PCell from the first UL slot that occurs after the beginning of DL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w:t>
      </w:r>
    </w:p>
    <w:p w14:paraId="69FFD68A" w14:textId="77777777" w:rsidR="00E74356" w:rsidRPr="00642A42" w:rsidRDefault="00E74356" w:rsidP="00E74356">
      <w:pPr>
        <w:jc w:val="both"/>
        <w:rPr>
          <w:lang w:eastAsia="zh-CN"/>
        </w:rPr>
      </w:pPr>
      <w:r w:rsidRPr="00642A42">
        <w:rPr>
          <w:lang w:eastAsia="zh-CN"/>
        </w:rPr>
        <w:t xml:space="preserve">Where, </w:t>
      </w:r>
      <w:r w:rsidRPr="00642A42">
        <w:rPr>
          <w:i/>
          <w:lang w:eastAsia="zh-CN"/>
        </w:rPr>
        <w:t>k1</w:t>
      </w:r>
      <w:r w:rsidRPr="00642A42">
        <w:rPr>
          <w:lang w:eastAsia="zh-CN"/>
        </w:rPr>
        <w:t xml:space="preserve"> is the timing between DL data receiving and acknowledgement as specified in [7]. </w:t>
      </w:r>
    </w:p>
    <w:p w14:paraId="16D6581B" w14:textId="77777777" w:rsidR="00E74356" w:rsidRPr="00642A42" w:rsidRDefault="00E74356" w:rsidP="00E74356">
      <w:pPr>
        <w:jc w:val="both"/>
        <w:rPr>
          <w:lang w:eastAsia="zh-CN"/>
        </w:rPr>
      </w:pPr>
      <w:r w:rsidRPr="00642A42">
        <w:rPr>
          <w:lang w:eastAsia="zh-CN"/>
        </w:rPr>
        <w:t>Depending on UE capability</w:t>
      </w:r>
      <w:r w:rsidRPr="00642A42">
        <w:t xml:space="preserve"> </w:t>
      </w:r>
      <w:r w:rsidRPr="00642A42">
        <w:rPr>
          <w:i/>
        </w:rPr>
        <w:t>bwp-SwitchingDelay</w:t>
      </w:r>
      <w:r w:rsidRPr="00642A42">
        <w:rPr>
          <w:lang w:eastAsia="zh-CN"/>
        </w:rPr>
        <w:t xml:space="preserve"> [2], UE shall finish BWP switch within the time duration </w:t>
      </w:r>
      <w:r w:rsidRPr="00642A42">
        <w:rPr>
          <w:i/>
          <w:lang w:eastAsia="zh-CN"/>
        </w:rPr>
        <w:t>T</w:t>
      </w:r>
      <w:r w:rsidRPr="00642A42">
        <w:rPr>
          <w:i/>
          <w:vertAlign w:val="subscript"/>
          <w:lang w:eastAsia="zh-CN"/>
        </w:rPr>
        <w:t>BWPswitchDelay</w:t>
      </w:r>
      <w:r w:rsidRPr="00642A42">
        <w:rPr>
          <w:lang w:eastAsia="zh-CN"/>
        </w:rPr>
        <w:t xml:space="preserve"> defined in Table 8.6</w:t>
      </w:r>
      <w:r>
        <w:rPr>
          <w:lang w:eastAsia="zh-CN"/>
        </w:rPr>
        <w:t>C</w:t>
      </w:r>
      <w:r w:rsidRPr="00642A42">
        <w:rPr>
          <w:lang w:eastAsia="zh-CN"/>
        </w:rPr>
        <w:t>.2-1.</w:t>
      </w:r>
    </w:p>
    <w:p w14:paraId="37FED3D5" w14:textId="77777777" w:rsidR="00E74356" w:rsidRPr="00642A42" w:rsidRDefault="00E74356" w:rsidP="00E74356">
      <w:pPr>
        <w:jc w:val="both"/>
        <w:rPr>
          <w:lang w:eastAsia="zh-CN"/>
        </w:rPr>
      </w:pPr>
      <w:r w:rsidRPr="00642A42">
        <w:rPr>
          <w:lang w:eastAsia="zh-CN"/>
        </w:rPr>
        <w:t xml:space="preserve">All of the above test requirements shall be fulfilled in order for the observed Cell1 active BWP switch delay to be counted as correct. </w:t>
      </w:r>
    </w:p>
    <w:p w14:paraId="46116BEB" w14:textId="77777777" w:rsidR="00E74356" w:rsidRPr="00642A42" w:rsidRDefault="00E74356" w:rsidP="00E74356">
      <w:pPr>
        <w:jc w:val="both"/>
      </w:pPr>
      <w:r w:rsidRPr="00642A42">
        <w:t>The rate of correct events observed during repeated tests shall be at least 90%.</w:t>
      </w:r>
    </w:p>
    <w:p w14:paraId="2565F289" w14:textId="77777777" w:rsidR="00E74356" w:rsidRDefault="00E74356" w:rsidP="00E74356">
      <w:pPr>
        <w:spacing w:after="0"/>
        <w:rPr>
          <w:rFonts w:eastAsia="SimSun"/>
          <w:noProof/>
          <w:highlight w:val="yellow"/>
          <w:lang w:eastAsia="zh-CN"/>
        </w:rPr>
      </w:pPr>
    </w:p>
    <w:p w14:paraId="53163547" w14:textId="6EBE2042" w:rsidR="00E74356" w:rsidRPr="00334FF0" w:rsidRDefault="00314A48" w:rsidP="004A5CB5">
      <w:pPr>
        <w:pStyle w:val="Heading4"/>
      </w:pPr>
      <w:r w:rsidRPr="001C0E1B">
        <w:t>A.</w:t>
      </w:r>
      <w:r>
        <w:t>14</w:t>
      </w:r>
      <w:r w:rsidRPr="001C0E1B">
        <w:t>.</w:t>
      </w:r>
      <w:r>
        <w:t>4</w:t>
      </w:r>
      <w:r w:rsidRPr="001C0E1B">
        <w:t>.</w:t>
      </w:r>
      <w:r>
        <w:t>3.2</w:t>
      </w:r>
      <w:r w:rsidR="00E74356" w:rsidRPr="00334FF0">
        <w:rPr>
          <w:szCs w:val="24"/>
        </w:rPr>
        <w:tab/>
      </w:r>
      <w:r w:rsidR="00E74356" w:rsidRPr="00334FF0">
        <w:t>RRC-based Active BWP Switch</w:t>
      </w:r>
    </w:p>
    <w:p w14:paraId="1606D7E3" w14:textId="7390CA26" w:rsidR="00E74356" w:rsidRPr="00334FF0" w:rsidRDefault="00314A48" w:rsidP="004A5CB5">
      <w:pPr>
        <w:pStyle w:val="Heading5"/>
      </w:pPr>
      <w:bookmarkStart w:id="177" w:name="_Toc535476574"/>
      <w:r w:rsidRPr="001C0E1B">
        <w:t>A.</w:t>
      </w:r>
      <w:r>
        <w:t>14</w:t>
      </w:r>
      <w:r w:rsidRPr="001C0E1B">
        <w:t>.</w:t>
      </w:r>
      <w:r>
        <w:t>4</w:t>
      </w:r>
      <w:r w:rsidRPr="001C0E1B">
        <w:t>.</w:t>
      </w:r>
      <w:r>
        <w:t>3.2.1</w:t>
      </w:r>
      <w:r w:rsidR="00E74356" w:rsidRPr="00334FF0">
        <w:tab/>
      </w:r>
      <w:bookmarkEnd w:id="177"/>
      <w:r w:rsidR="00E74356" w:rsidRPr="00334FF0">
        <w:t>NR FR1 DL active BWP switch of Cell with non-DRX in SA</w:t>
      </w:r>
    </w:p>
    <w:p w14:paraId="1F94D2F1" w14:textId="25C8D886" w:rsidR="00E74356" w:rsidRPr="00334FF0" w:rsidRDefault="00314A48" w:rsidP="004A5CB5">
      <w:pPr>
        <w:pStyle w:val="Heading6"/>
      </w:pPr>
      <w:r w:rsidRPr="001C0E1B">
        <w:t>A.</w:t>
      </w:r>
      <w:r>
        <w:t>14</w:t>
      </w:r>
      <w:r w:rsidRPr="001C0E1B">
        <w:t>.</w:t>
      </w:r>
      <w:r>
        <w:t>4</w:t>
      </w:r>
      <w:r w:rsidRPr="001C0E1B">
        <w:t>.</w:t>
      </w:r>
      <w:r>
        <w:t>3.2.1.1</w:t>
      </w:r>
      <w:r w:rsidR="00E74356" w:rsidRPr="00334FF0">
        <w:tab/>
        <w:t>Test Purpose and Environment</w:t>
      </w:r>
    </w:p>
    <w:p w14:paraId="2B6D3939" w14:textId="77777777" w:rsidR="00E74356" w:rsidRPr="00334FF0" w:rsidRDefault="00E74356" w:rsidP="00E74356">
      <w:pPr>
        <w:jc w:val="both"/>
        <w:rPr>
          <w:lang w:eastAsia="zh-CN"/>
        </w:rPr>
      </w:pPr>
      <w:bookmarkStart w:id="178" w:name="_Hlk51939857"/>
      <w:r w:rsidRPr="00334FF0">
        <w:t>The purpose of this test is to verify the DL BWP switch delay requirement for RRC-based BWP switch defined in clause 8.6</w:t>
      </w:r>
      <w:r>
        <w:t>C</w:t>
      </w:r>
      <w:r w:rsidRPr="00334FF0">
        <w:t>.</w:t>
      </w:r>
    </w:p>
    <w:p w14:paraId="18391919" w14:textId="4609EC9C" w:rsidR="00E74356" w:rsidRPr="00334FF0" w:rsidRDefault="00E74356" w:rsidP="00E74356">
      <w:pPr>
        <w:jc w:val="both"/>
      </w:pPr>
      <w:r w:rsidRPr="00334FF0">
        <w:rPr>
          <w:lang w:eastAsia="zh-CN"/>
        </w:rPr>
        <w:t>The</w:t>
      </w:r>
      <w:r w:rsidRPr="00334FF0">
        <w:t xml:space="preserve"> </w:t>
      </w:r>
      <w:r w:rsidRPr="00334FF0">
        <w:rPr>
          <w:lang w:eastAsia="zh-CN"/>
        </w:rPr>
        <w:t>s</w:t>
      </w:r>
      <w:r w:rsidRPr="00334FF0">
        <w:t>upported test configurations are shown in Table</w:t>
      </w:r>
      <w:r w:rsidR="00A63610" w:rsidRPr="00A63610">
        <w:t xml:space="preserve"> </w:t>
      </w:r>
      <w:r w:rsidR="00A63610" w:rsidRPr="001C0E1B">
        <w:t>A.</w:t>
      </w:r>
      <w:r w:rsidR="00A63610">
        <w:t>14</w:t>
      </w:r>
      <w:r w:rsidR="00A63610" w:rsidRPr="001C0E1B">
        <w:t>.</w:t>
      </w:r>
      <w:r w:rsidR="00A63610">
        <w:t>4</w:t>
      </w:r>
      <w:r w:rsidR="00A63610" w:rsidRPr="001C0E1B">
        <w:t>.</w:t>
      </w:r>
      <w:r w:rsidR="00A63610">
        <w:t>3.2.1.1</w:t>
      </w:r>
      <w:r w:rsidRPr="00334FF0">
        <w:t>-1.</w:t>
      </w:r>
      <w:r w:rsidRPr="00334FF0">
        <w:rPr>
          <w:lang w:eastAsia="zh-CN"/>
        </w:rPr>
        <w:t xml:space="preserve"> </w:t>
      </w:r>
      <w:r w:rsidRPr="00334FF0">
        <w:t xml:space="preserve">The test scenario comprises of </w:t>
      </w:r>
      <w:r w:rsidRPr="00334FF0">
        <w:rPr>
          <w:lang w:eastAsia="zh-CN"/>
        </w:rPr>
        <w:t xml:space="preserve">one </w:t>
      </w:r>
      <w:r w:rsidRPr="00334FF0">
        <w:t xml:space="preserve">Cell (Cell 1) as given in Table </w:t>
      </w:r>
      <w:r w:rsidR="00A63610" w:rsidRPr="001C0E1B">
        <w:t>A.</w:t>
      </w:r>
      <w:r w:rsidR="00A63610">
        <w:t>14</w:t>
      </w:r>
      <w:r w:rsidR="00A63610" w:rsidRPr="001C0E1B">
        <w:t>.</w:t>
      </w:r>
      <w:r w:rsidR="00A63610">
        <w:t>4</w:t>
      </w:r>
      <w:r w:rsidR="00A63610" w:rsidRPr="001C0E1B">
        <w:t>.</w:t>
      </w:r>
      <w:r w:rsidR="00A63610">
        <w:t>3.2.1.1</w:t>
      </w:r>
      <w:r w:rsidRPr="00334FF0">
        <w:t xml:space="preserve">-2. Cell-specific parameters of Cell are specified in Table </w:t>
      </w:r>
      <w:r w:rsidR="00A63610" w:rsidRPr="001C0E1B">
        <w:t>A.</w:t>
      </w:r>
      <w:r w:rsidR="00A63610">
        <w:t>14</w:t>
      </w:r>
      <w:r w:rsidR="00A63610" w:rsidRPr="001C0E1B">
        <w:t>.</w:t>
      </w:r>
      <w:r w:rsidR="00A63610">
        <w:t>4</w:t>
      </w:r>
      <w:r w:rsidR="00A63610" w:rsidRPr="001C0E1B">
        <w:t>.</w:t>
      </w:r>
      <w:r w:rsidR="00A63610">
        <w:t>3.2.1.1</w:t>
      </w:r>
      <w:r w:rsidRPr="00334FF0">
        <w:t>-3 below.</w:t>
      </w:r>
    </w:p>
    <w:p w14:paraId="6184A24E" w14:textId="77777777" w:rsidR="00E74356" w:rsidRPr="00334FF0" w:rsidRDefault="00E74356" w:rsidP="00E74356">
      <w:pPr>
        <w:jc w:val="both"/>
      </w:pPr>
      <w:r w:rsidRPr="00334FF0">
        <w:t>PDCCHs indicating new transmissions shall be sent continuously</w:t>
      </w:r>
      <w:r w:rsidRPr="00334FF0">
        <w:rPr>
          <w:lang w:eastAsia="zh-CN"/>
        </w:rPr>
        <w:t xml:space="preserve"> on </w:t>
      </w:r>
      <w:r w:rsidRPr="00334FF0">
        <w:t>Cell 1 to ensure that the UE will have ACK/NACK sending.</w:t>
      </w:r>
    </w:p>
    <w:bookmarkEnd w:id="178"/>
    <w:p w14:paraId="38537C74" w14:textId="77777777" w:rsidR="00E74356" w:rsidRPr="00334FF0" w:rsidRDefault="00E74356" w:rsidP="00E74356">
      <w:pPr>
        <w:jc w:val="both"/>
      </w:pPr>
      <w:r w:rsidRPr="00334FF0">
        <w:t>Before the test starts,</w:t>
      </w:r>
    </w:p>
    <w:p w14:paraId="75DA3A1D" w14:textId="77777777" w:rsidR="00E74356" w:rsidRPr="00334FF0" w:rsidRDefault="00E74356" w:rsidP="00414076">
      <w:pPr>
        <w:pStyle w:val="B10"/>
      </w:pPr>
      <w:r w:rsidRPr="00334FF0">
        <w:t>-</w:t>
      </w:r>
      <w:r w:rsidRPr="00334FF0">
        <w:tab/>
        <w:t>UE is connected to Cell 1 on radio channel 1.</w:t>
      </w:r>
    </w:p>
    <w:p w14:paraId="4FF471C8" w14:textId="77777777" w:rsidR="00E74356" w:rsidRPr="00334FF0" w:rsidRDefault="00E74356" w:rsidP="00414076">
      <w:pPr>
        <w:pStyle w:val="B10"/>
      </w:pPr>
      <w:r w:rsidRPr="00334FF0">
        <w:t>-</w:t>
      </w:r>
      <w:r w:rsidRPr="00334FF0">
        <w:tab/>
        <w:t>UE has bandwidth part BWP-1 in its RRC-configuration for Cell 1.</w:t>
      </w:r>
    </w:p>
    <w:p w14:paraId="6FBDDA3F" w14:textId="77777777" w:rsidR="00E74356" w:rsidRPr="00334FF0" w:rsidRDefault="00E74356" w:rsidP="00414076">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rPr>
          <w:lang w:eastAsia="zh-CN"/>
        </w:rPr>
        <w:t xml:space="preserve">is </w:t>
      </w:r>
      <w:r w:rsidRPr="00334FF0">
        <w:t>BWP-1</w:t>
      </w:r>
      <w:r w:rsidRPr="00334FF0">
        <w:rPr>
          <w:lang w:eastAsia="zh-CN"/>
        </w:rPr>
        <w:t xml:space="preserve"> of initial condition</w:t>
      </w:r>
      <w:r w:rsidRPr="00334FF0">
        <w:t xml:space="preserve"> in Cell</w:t>
      </w:r>
      <w:r w:rsidRPr="00334FF0">
        <w:rPr>
          <w:lang w:eastAsia="zh-CN"/>
        </w:rPr>
        <w:t xml:space="preserve"> 1</w:t>
      </w:r>
      <w:r w:rsidRPr="00334FF0">
        <w:t>.</w:t>
      </w:r>
    </w:p>
    <w:p w14:paraId="616AA5DC" w14:textId="77777777" w:rsidR="00E74356" w:rsidRPr="00334FF0" w:rsidRDefault="00E74356" w:rsidP="00E74356">
      <w:pPr>
        <w:jc w:val="both"/>
      </w:pPr>
      <w:r w:rsidRPr="00334FF0">
        <w:t>All cells have constant signal levels throughout the test.</w:t>
      </w:r>
    </w:p>
    <w:p w14:paraId="5369D63E" w14:textId="77777777" w:rsidR="00E74356" w:rsidRPr="00334FF0" w:rsidRDefault="00E74356" w:rsidP="00E74356">
      <w:pPr>
        <w:jc w:val="both"/>
      </w:pPr>
      <w:r w:rsidRPr="00334FF0">
        <w:t>The test consists of 1 time period, with duration of T1.</w:t>
      </w:r>
    </w:p>
    <w:p w14:paraId="1E4CE2E4" w14:textId="77777777" w:rsidR="00E74356" w:rsidRPr="00334FF0" w:rsidRDefault="00E74356" w:rsidP="00E74356">
      <w:pPr>
        <w:jc w:val="both"/>
      </w:pPr>
      <w:r w:rsidRPr="00334FF0">
        <w:t>During T1,</w:t>
      </w:r>
    </w:p>
    <w:p w14:paraId="06A8FA8E" w14:textId="77777777" w:rsidR="00E74356" w:rsidRPr="00334FF0" w:rsidRDefault="00E74356" w:rsidP="00414076">
      <w:pPr>
        <w:pStyle w:val="B10"/>
        <w:rPr>
          <w:lang w:eastAsia="zh-CN"/>
        </w:rPr>
      </w:pPr>
      <w:r w:rsidRPr="00334FF0">
        <w:rPr>
          <w:lang w:eastAsia="zh-CN"/>
        </w:rPr>
        <w:lastRenderedPageBreak/>
        <w:tab/>
        <w:t xml:space="preserve">Time period T1 starts when a </w:t>
      </w:r>
      <w:r w:rsidRPr="00334FF0">
        <w:rPr>
          <w:i/>
          <w:lang w:eastAsia="zh-CN"/>
        </w:rPr>
        <w:t>RRCReconfiguration</w:t>
      </w:r>
      <w:r w:rsidRPr="00334FF0">
        <w:rPr>
          <w:lang w:eastAsia="zh-CN"/>
        </w:rPr>
        <w:t xml:space="preserve"> with updated bandwidth part configuration, sent from the test equipment to the UE, is completely received at the UE side in PCell’s slot # denoted </w:t>
      </w:r>
      <w:r w:rsidRPr="00334FF0">
        <w:rPr>
          <w:i/>
          <w:lang w:eastAsia="zh-CN"/>
        </w:rPr>
        <w:t>i</w:t>
      </w:r>
      <w:r w:rsidRPr="00334FF0">
        <w:rPr>
          <w:lang w:eastAsia="zh-CN"/>
        </w:rPr>
        <w:t>. The UE shall reconfigure its bandwidth part with the updated bandwidth part BWP-1 of final condition.</w:t>
      </w:r>
    </w:p>
    <w:p w14:paraId="1BA0D621" w14:textId="77777777" w:rsidR="00E74356" w:rsidRPr="00334FF0" w:rsidRDefault="00E74356" w:rsidP="00414076">
      <w:pPr>
        <w:pStyle w:val="B10"/>
        <w:rPr>
          <w:lang w:eastAsia="zh-CN"/>
        </w:rPr>
      </w:pPr>
      <w:r w:rsidRPr="00334FF0">
        <w:rPr>
          <w:lang w:eastAsia="zh-CN"/>
        </w:rPr>
        <w:tab/>
        <w:t>The UE shall be able to receive PDSCH on PCell from the first DL slot that occurs after the beginning of DL slot</w:t>
      </w:r>
      <w:r>
        <w:rPr>
          <w:lang w:eastAsia="zh-CN"/>
        </w:rPr>
        <w:t xml:space="preserve">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val="en-US" w:eastAsia="zh-CN"/>
        </w:rPr>
        <w:t>)</w:t>
      </w:r>
      <w:r w:rsidRPr="00334FF0">
        <w:rPr>
          <w:lang w:eastAsia="zh-CN"/>
        </w:rPr>
        <w:t xml:space="preserve"> as defined in clause </w:t>
      </w:r>
      <w:r w:rsidRPr="00334FF0">
        <w:t>8.6</w:t>
      </w:r>
      <w:r>
        <w:t>C</w:t>
      </w:r>
      <w:r w:rsidRPr="00334FF0">
        <w:t xml:space="preserve">.3 and starts to </w:t>
      </w:r>
      <w:r w:rsidRPr="00334FF0">
        <w:rPr>
          <w:lang w:eastAsia="zh-CN"/>
        </w:rPr>
        <w:t>report valid ACK/NACK for the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 xml:space="preserve">) </w:t>
      </w:r>
      <w:r w:rsidRPr="00334FF0">
        <w:rPr>
          <w:rFonts w:hint="eastAsia"/>
          <w:lang w:eastAsia="zh-CN"/>
        </w:rPr>
        <w:t>on BWP-1 of final condition</w:t>
      </w:r>
      <w:r w:rsidRPr="00334FF0">
        <w:rPr>
          <w:lang w:eastAsia="zh-CN"/>
        </w:rPr>
        <w:t xml:space="preserve">. </w:t>
      </w:r>
      <w:r w:rsidRPr="00334FF0">
        <w:t>The UE shall be continuously scheduled on PCell’s BWP-1</w:t>
      </w:r>
      <w:r w:rsidRPr="00334FF0">
        <w:rPr>
          <w:rFonts w:hint="eastAsia"/>
          <w:lang w:eastAsia="zh-CN"/>
        </w:rPr>
        <w:t xml:space="preserve"> of final condition</w:t>
      </w:r>
      <w:r w:rsidRPr="00334FF0">
        <w:t xml:space="preserve"> starting from </w:t>
      </w:r>
      <w:r w:rsidRPr="00334FF0">
        <w:rPr>
          <w:lang w:eastAsia="zh-CN"/>
        </w:rPr>
        <w:t>the first DL slot right after</w:t>
      </w:r>
      <w:r w:rsidRPr="00334FF0">
        <w:t xml:space="preserve"> slot </w:t>
      </w:r>
      <w:r>
        <w:t>(</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val="en-US" w:eastAsia="zh-CN"/>
        </w:rPr>
        <w:t>)</w:t>
      </w:r>
      <w:r w:rsidRPr="00334FF0">
        <w:rPr>
          <w:lang w:eastAsia="zh-CN"/>
        </w:rPr>
        <w:t>.</w:t>
      </w:r>
    </w:p>
    <w:p w14:paraId="044380D7" w14:textId="77777777" w:rsidR="00E74356" w:rsidRPr="00334FF0" w:rsidRDefault="00E74356" w:rsidP="00414076">
      <w:pPr>
        <w:pStyle w:val="B10"/>
        <w:rPr>
          <w:lang w:eastAsia="zh-CN"/>
        </w:rPr>
      </w:pPr>
      <w:r w:rsidRPr="00334FF0">
        <w:rPr>
          <w:lang w:eastAsia="zh-CN"/>
        </w:rPr>
        <w:tab/>
        <w:t>T</w:t>
      </w:r>
      <w:r w:rsidRPr="00334FF0">
        <w:rPr>
          <w:vertAlign w:val="subscript"/>
          <w:lang w:eastAsia="zh-CN"/>
        </w:rPr>
        <w:t xml:space="preserve">RRCprocessingDelay </w:t>
      </w:r>
      <w:r w:rsidRPr="00334FF0">
        <w:rPr>
          <w:lang w:eastAsia="zh-CN"/>
        </w:rPr>
        <w:t>and T</w:t>
      </w:r>
      <w:r w:rsidRPr="00334FF0">
        <w:rPr>
          <w:vertAlign w:val="subscript"/>
          <w:lang w:eastAsia="zh-CN"/>
        </w:rPr>
        <w:t>BWPswitchDelayRRC</w:t>
      </w:r>
      <w:r w:rsidRPr="00334FF0">
        <w:rPr>
          <w:lang w:eastAsia="zh-CN"/>
        </w:rPr>
        <w:t xml:space="preserve"> are defined in clause 8.6</w:t>
      </w:r>
      <w:r>
        <w:rPr>
          <w:lang w:eastAsia="zh-CN"/>
        </w:rPr>
        <w:t>C</w:t>
      </w:r>
      <w:r w:rsidRPr="00334FF0">
        <w:rPr>
          <w:lang w:eastAsia="zh-CN"/>
        </w:rPr>
        <w:t>.3.</w:t>
      </w:r>
    </w:p>
    <w:p w14:paraId="2CB26B35" w14:textId="77777777" w:rsidR="00E74356" w:rsidRPr="00334FF0" w:rsidRDefault="00E74356" w:rsidP="00E74356">
      <w:pPr>
        <w:rPr>
          <w:lang w:eastAsia="zh-CN"/>
        </w:rPr>
      </w:pPr>
      <w:r w:rsidRPr="00334FF0">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53C7A572" w14:textId="6CC33352" w:rsidR="00E74356" w:rsidRPr="00334FF0" w:rsidRDefault="00734D02" w:rsidP="00734D02">
      <w:pPr>
        <w:pStyle w:val="TH"/>
      </w:pPr>
      <w:r>
        <w:t xml:space="preserve">Table </w:t>
      </w:r>
      <w:r w:rsidRPr="001C0E1B">
        <w:t>A.</w:t>
      </w:r>
      <w:r>
        <w:t>14</w:t>
      </w:r>
      <w:r w:rsidRPr="001C0E1B">
        <w:t>.</w:t>
      </w:r>
      <w:r>
        <w:t>4</w:t>
      </w:r>
      <w:r w:rsidRPr="001C0E1B">
        <w:t>.</w:t>
      </w:r>
      <w:r>
        <w:t xml:space="preserve">3.2.1.1-1: </w:t>
      </w:r>
      <w:r w:rsidR="00E74356" w:rsidRPr="00334FF0">
        <w:t>DL BWP switch supported test configurations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34FF0" w14:paraId="7B42E17E" w14:textId="77777777" w:rsidTr="00A34180">
        <w:tc>
          <w:tcPr>
            <w:tcW w:w="2273" w:type="dxa"/>
            <w:shd w:val="clear" w:color="auto" w:fill="auto"/>
          </w:tcPr>
          <w:p w14:paraId="2D22F469"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Config</w:t>
            </w:r>
          </w:p>
        </w:tc>
        <w:tc>
          <w:tcPr>
            <w:tcW w:w="7077" w:type="dxa"/>
            <w:shd w:val="clear" w:color="auto" w:fill="auto"/>
          </w:tcPr>
          <w:p w14:paraId="31072C7F"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Description</w:t>
            </w:r>
          </w:p>
        </w:tc>
      </w:tr>
      <w:tr w:rsidR="00E74356" w:rsidRPr="00334FF0" w14:paraId="43FA7AE2" w14:textId="77777777" w:rsidTr="00A34180">
        <w:tc>
          <w:tcPr>
            <w:tcW w:w="2273" w:type="dxa"/>
            <w:shd w:val="clear" w:color="auto" w:fill="auto"/>
          </w:tcPr>
          <w:p w14:paraId="4FD1AB6A" w14:textId="77777777" w:rsidR="00E74356" w:rsidRPr="00334FF0" w:rsidRDefault="00E74356" w:rsidP="00A34180">
            <w:pPr>
              <w:keepNext/>
              <w:keepLines/>
              <w:spacing w:after="0"/>
              <w:rPr>
                <w:rFonts w:ascii="Arial" w:hAnsi="Arial"/>
                <w:sz w:val="18"/>
              </w:rPr>
            </w:pPr>
            <w:r w:rsidRPr="00334FF0">
              <w:rPr>
                <w:rFonts w:ascii="Arial" w:hAnsi="Arial"/>
                <w:sz w:val="18"/>
              </w:rPr>
              <w:t>1</w:t>
            </w:r>
          </w:p>
        </w:tc>
        <w:tc>
          <w:tcPr>
            <w:tcW w:w="7077" w:type="dxa"/>
            <w:shd w:val="clear" w:color="auto" w:fill="auto"/>
          </w:tcPr>
          <w:p w14:paraId="39A9D91A" w14:textId="77777777" w:rsidR="00E74356" w:rsidRPr="00334FF0" w:rsidRDefault="00E74356" w:rsidP="00A34180">
            <w:pPr>
              <w:keepNext/>
              <w:keepLines/>
              <w:spacing w:after="0"/>
              <w:rPr>
                <w:rFonts w:ascii="Arial" w:hAnsi="Arial"/>
                <w:sz w:val="18"/>
              </w:rPr>
            </w:pPr>
            <w:r w:rsidRPr="00334FF0">
              <w:rPr>
                <w:rFonts w:ascii="Arial" w:hAnsi="Arial"/>
                <w:sz w:val="18"/>
              </w:rPr>
              <w:t>NR 15 kHz SSB SCS, 10 MHz bandwidth, FDD duplex mode</w:t>
            </w:r>
          </w:p>
        </w:tc>
      </w:tr>
    </w:tbl>
    <w:p w14:paraId="7B491208" w14:textId="77777777" w:rsidR="00E74356" w:rsidRPr="00334FF0" w:rsidRDefault="00E74356" w:rsidP="00E74356"/>
    <w:p w14:paraId="3D45A642" w14:textId="3B14FEBD" w:rsidR="00E74356" w:rsidRPr="00334FF0" w:rsidRDefault="00734D02" w:rsidP="00734D02">
      <w:pPr>
        <w:pStyle w:val="TH"/>
      </w:pPr>
      <w:r>
        <w:t xml:space="preserve">Table </w:t>
      </w:r>
      <w:r w:rsidRPr="001C0E1B">
        <w:t>A.</w:t>
      </w:r>
      <w:r>
        <w:t>14</w:t>
      </w:r>
      <w:r w:rsidRPr="001C0E1B">
        <w:t>.</w:t>
      </w:r>
      <w:r>
        <w:t>4</w:t>
      </w:r>
      <w:r w:rsidRPr="001C0E1B">
        <w:t>.</w:t>
      </w:r>
      <w:r>
        <w:t xml:space="preserve">3.2.1.1-2: </w:t>
      </w:r>
      <w:r w:rsidR="00E74356"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34FF0" w14:paraId="3E40903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7F470"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0394AF3"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0FD1316"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7D1FF6C"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Comment</w:t>
            </w:r>
          </w:p>
        </w:tc>
      </w:tr>
      <w:tr w:rsidR="00E74356" w:rsidRPr="00334FF0" w14:paraId="10E9FD6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DE8D6AF" w14:textId="77777777" w:rsidR="00E74356" w:rsidRPr="00334FF0" w:rsidRDefault="00E74356" w:rsidP="00A34180">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880CF76"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0A3E48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A8379F2" w14:textId="77777777" w:rsidR="00E74356" w:rsidRPr="00334FF0" w:rsidRDefault="00E74356" w:rsidP="00A34180">
            <w:pPr>
              <w:keepNext/>
              <w:keepLines/>
              <w:spacing w:after="0"/>
              <w:rPr>
                <w:rFonts w:ascii="Arial" w:hAnsi="Arial"/>
                <w:sz w:val="18"/>
              </w:rPr>
            </w:pPr>
            <w:r w:rsidRPr="00334FF0">
              <w:rPr>
                <w:rFonts w:ascii="Arial" w:hAnsi="Arial"/>
                <w:sz w:val="18"/>
              </w:rPr>
              <w:t>One NR radio channel is used for this test</w:t>
            </w:r>
          </w:p>
        </w:tc>
      </w:tr>
      <w:tr w:rsidR="00E74356" w:rsidRPr="00334FF0" w14:paraId="42C1C960"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AB182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CA1CB7"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C95D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6CD083C"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Cell on RF channel number 1.</w:t>
            </w:r>
          </w:p>
        </w:tc>
      </w:tr>
      <w:tr w:rsidR="00E74356" w:rsidRPr="00334FF0" w14:paraId="5B33CC7C"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57511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3CE20A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C70C2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0029B5E5" w14:textId="77777777" w:rsidR="00E74356" w:rsidRPr="00334FF0" w:rsidRDefault="00E74356" w:rsidP="00A34180">
            <w:pPr>
              <w:keepNext/>
              <w:keepLines/>
              <w:spacing w:after="0"/>
              <w:rPr>
                <w:rFonts w:ascii="Arial" w:hAnsi="Arial"/>
                <w:sz w:val="18"/>
                <w:lang w:eastAsia="ja-JP"/>
              </w:rPr>
            </w:pPr>
          </w:p>
        </w:tc>
      </w:tr>
      <w:tr w:rsidR="00E74356" w:rsidRPr="00334FF0" w14:paraId="4C4377B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389706" w14:textId="77777777" w:rsidR="00E74356" w:rsidRPr="00334FF0" w:rsidRDefault="00E74356" w:rsidP="00A34180">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06B19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D71990"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CFC75E5" w14:textId="77777777" w:rsidR="00E74356" w:rsidRPr="00334FF0" w:rsidRDefault="00E74356" w:rsidP="00A34180">
            <w:pPr>
              <w:keepNext/>
              <w:keepLines/>
              <w:spacing w:after="0"/>
              <w:rPr>
                <w:rFonts w:ascii="Arial" w:hAnsi="Arial"/>
                <w:sz w:val="18"/>
                <w:lang w:eastAsia="ja-JP"/>
              </w:rPr>
            </w:pPr>
          </w:p>
        </w:tc>
      </w:tr>
      <w:tr w:rsidR="00E74356" w:rsidRPr="00334FF0" w14:paraId="38F5C2B8"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551AD9"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3CF7A"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B2A39"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3FC1AC" w14:textId="77777777" w:rsidR="00E74356" w:rsidRPr="00334FF0" w:rsidRDefault="00E74356" w:rsidP="00A34180">
            <w:pPr>
              <w:keepNext/>
              <w:keepLines/>
              <w:spacing w:after="0"/>
              <w:rPr>
                <w:rFonts w:ascii="Arial" w:hAnsi="Arial"/>
                <w:sz w:val="18"/>
                <w:lang w:eastAsia="ja-JP"/>
              </w:rPr>
            </w:pPr>
          </w:p>
        </w:tc>
      </w:tr>
    </w:tbl>
    <w:p w14:paraId="473BE183" w14:textId="77777777" w:rsidR="00E74356" w:rsidRPr="00334FF0" w:rsidRDefault="00E74356" w:rsidP="00E74356"/>
    <w:p w14:paraId="5F47422B" w14:textId="367FFA66" w:rsidR="00E74356" w:rsidRPr="00334FF0" w:rsidRDefault="00734D02" w:rsidP="00734D02">
      <w:pPr>
        <w:pStyle w:val="TH"/>
      </w:pPr>
      <w:r>
        <w:lastRenderedPageBreak/>
        <w:t xml:space="preserve">Table </w:t>
      </w:r>
      <w:r w:rsidRPr="001C0E1B">
        <w:t>A.</w:t>
      </w:r>
      <w:r>
        <w:t>14</w:t>
      </w:r>
      <w:r w:rsidRPr="001C0E1B">
        <w:t>.</w:t>
      </w:r>
      <w:r>
        <w:t>4</w:t>
      </w:r>
      <w:r w:rsidRPr="001C0E1B">
        <w:t>.</w:t>
      </w:r>
      <w:r>
        <w:t xml:space="preserve">3.2.1.1-3: </w:t>
      </w:r>
      <w:r w:rsidR="00E74356"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E74356" w:rsidRPr="00334FF0" w14:paraId="039B00A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BC254D2"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793CD706"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Unit</w:t>
            </w:r>
          </w:p>
        </w:tc>
        <w:tc>
          <w:tcPr>
            <w:tcW w:w="2268" w:type="dxa"/>
            <w:tcBorders>
              <w:top w:val="single" w:sz="4" w:space="0" w:color="auto"/>
              <w:left w:val="single" w:sz="4" w:space="0" w:color="auto"/>
              <w:bottom w:val="single" w:sz="4" w:space="0" w:color="auto"/>
              <w:right w:val="single" w:sz="4" w:space="0" w:color="auto"/>
            </w:tcBorders>
          </w:tcPr>
          <w:p w14:paraId="2E12001C" w14:textId="77777777" w:rsidR="00E74356" w:rsidRPr="00334FF0" w:rsidRDefault="00E74356" w:rsidP="00A34180">
            <w:pPr>
              <w:keepNext/>
              <w:keepLines/>
              <w:spacing w:after="0"/>
              <w:jc w:val="center"/>
              <w:rPr>
                <w:rFonts w:ascii="Arial" w:hAnsi="Arial"/>
                <w:b/>
                <w:sz w:val="18"/>
                <w:lang w:eastAsia="zh-CN"/>
              </w:rPr>
            </w:pPr>
            <w:r w:rsidRPr="00334FF0">
              <w:rPr>
                <w:rFonts w:ascii="Arial" w:hAnsi="Arial"/>
                <w:b/>
                <w:sz w:val="18"/>
              </w:rPr>
              <w:t>Cell 1</w:t>
            </w:r>
          </w:p>
        </w:tc>
      </w:tr>
      <w:tr w:rsidR="00E74356" w:rsidRPr="00334FF0" w14:paraId="4E2151EE"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C73B46B"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2DDD52DA"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EC030E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FR1</w:t>
            </w:r>
          </w:p>
        </w:tc>
      </w:tr>
      <w:tr w:rsidR="00E74356" w:rsidRPr="00334FF0" w14:paraId="3E7625F7"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F50F7E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042DD44"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02F41DB"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FFE6BB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FDD</w:t>
            </w:r>
          </w:p>
        </w:tc>
      </w:tr>
      <w:tr w:rsidR="00E74356" w:rsidRPr="00334FF0" w14:paraId="0F7308C6"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59B4534" w14:textId="77777777" w:rsidR="00E74356" w:rsidRPr="00334FF0" w:rsidRDefault="00E74356" w:rsidP="00A34180">
            <w:pPr>
              <w:keepNext/>
              <w:keepLines/>
              <w:spacing w:after="0"/>
              <w:rPr>
                <w:rFonts w:ascii="Arial" w:hAnsi="Arial"/>
                <w:sz w:val="18"/>
              </w:rPr>
            </w:pPr>
            <w:r w:rsidRPr="00334FF0">
              <w:rPr>
                <w:rFonts w:ascii="Arial" w:hAnsi="Arial"/>
                <w:sz w:val="18"/>
              </w:rPr>
              <w:t>BW</w:t>
            </w:r>
            <w:r w:rsidRPr="00334FF0">
              <w:rPr>
                <w:rFonts w:ascii="Arial" w:hAnsi="Arial"/>
                <w:sz w:val="18"/>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0BAB8E0"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653532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5AAAB1B" w14:textId="77777777" w:rsidR="00E74356" w:rsidRPr="00334FF0" w:rsidRDefault="00E74356" w:rsidP="00A34180">
            <w:pPr>
              <w:keepNext/>
              <w:keepLines/>
              <w:spacing w:after="0"/>
              <w:jc w:val="center"/>
              <w:rPr>
                <w:rFonts w:ascii="Arial" w:eastAsia="Malgun Gothic" w:hAnsi="Arial"/>
                <w:sz w:val="18"/>
                <w:szCs w:val="18"/>
              </w:rPr>
            </w:pPr>
            <w:r w:rsidRPr="00334FF0">
              <w:rPr>
                <w:rFonts w:ascii="Arial" w:eastAsia="Malgun Gothic" w:hAnsi="Arial"/>
                <w:sz w:val="18"/>
                <w:szCs w:val="18"/>
              </w:rPr>
              <w:t>10 MHz: N</w:t>
            </w:r>
            <w:r w:rsidRPr="00334FF0">
              <w:rPr>
                <w:rFonts w:ascii="Arial" w:eastAsia="Malgun Gothic" w:hAnsi="Arial"/>
                <w:sz w:val="18"/>
                <w:szCs w:val="18"/>
                <w:vertAlign w:val="subscript"/>
              </w:rPr>
              <w:t>RB,c</w:t>
            </w:r>
            <w:r w:rsidRPr="00334FF0">
              <w:rPr>
                <w:rFonts w:ascii="Arial" w:eastAsia="Malgun Gothic" w:hAnsi="Arial"/>
                <w:sz w:val="18"/>
                <w:szCs w:val="18"/>
              </w:rPr>
              <w:t xml:space="preserve"> = 52</w:t>
            </w:r>
          </w:p>
        </w:tc>
      </w:tr>
      <w:tr w:rsidR="00E74356" w:rsidRPr="00334FF0" w14:paraId="4588A4F4"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B243EDD" w14:textId="77777777" w:rsidR="00E74356" w:rsidRPr="00334FF0" w:rsidRDefault="00E74356" w:rsidP="00A34180">
            <w:pPr>
              <w:keepNext/>
              <w:keepLines/>
              <w:spacing w:after="0"/>
              <w:rPr>
                <w:rFonts w:ascii="Arial" w:hAnsi="Arial"/>
                <w:sz w:val="18"/>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488C8132" w14:textId="77777777" w:rsidR="00E74356" w:rsidRPr="00334FF0"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1453DFE"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8682984"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7F0D8A89" w14:textId="77777777" w:rsidR="00E74356" w:rsidRPr="00334FF0" w:rsidRDefault="00E74356" w:rsidP="00A34180">
            <w:pPr>
              <w:keepNext/>
              <w:keepLines/>
              <w:spacing w:after="0"/>
              <w:jc w:val="center"/>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34FF0" w14:paraId="38D1E443"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62CEFCC"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24F81FB5"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DE517E0" w14:textId="77777777" w:rsidR="00E74356" w:rsidRPr="00334FF0" w:rsidRDefault="00E74356" w:rsidP="00A34180">
            <w:pPr>
              <w:keepNext/>
              <w:keepLines/>
              <w:spacing w:after="0"/>
              <w:jc w:val="center"/>
              <w:rPr>
                <w:rFonts w:ascii="Arial" w:hAnsi="Arial"/>
                <w:sz w:val="18"/>
              </w:rPr>
            </w:pPr>
            <w:r w:rsidRPr="00334FF0">
              <w:rPr>
                <w:rFonts w:ascii="Arial" w:hAnsi="Arial" w:cs="v4.2.0"/>
                <w:sz w:val="18"/>
                <w:lang w:eastAsia="zh-CN"/>
              </w:rPr>
              <w:t>1</w:t>
            </w:r>
          </w:p>
        </w:tc>
      </w:tr>
      <w:tr w:rsidR="00E74356" w:rsidRPr="00334FF0" w14:paraId="1DB1A768"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672EA9CA" w14:textId="77777777" w:rsidR="00E74356" w:rsidRPr="00334FF0" w:rsidRDefault="00E74356" w:rsidP="00A34180">
            <w:pPr>
              <w:keepNext/>
              <w:keepLines/>
              <w:spacing w:after="0"/>
              <w:rPr>
                <w:rFonts w:ascii="Arial" w:hAnsi="Arial"/>
                <w:sz w:val="18"/>
              </w:rPr>
            </w:pPr>
            <w:r w:rsidRPr="00334FF0">
              <w:rPr>
                <w:rFonts w:ascii="Arial" w:hAnsi="Arial"/>
                <w:sz w:val="18"/>
              </w:rPr>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0434A738"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2FFB3FB"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56A89D91"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lang w:eastAsia="zh-CN"/>
              </w:rPr>
              <w:t>DLBWP.0.2</w:t>
            </w:r>
          </w:p>
        </w:tc>
      </w:tr>
      <w:tr w:rsidR="00E74356" w:rsidRPr="00334FF0" w14:paraId="32EA37DC"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4370118E" w14:textId="77777777" w:rsidR="00E74356" w:rsidRPr="00334FF0" w:rsidRDefault="00E74356" w:rsidP="00A34180">
            <w:pPr>
              <w:keepNext/>
              <w:keepLines/>
              <w:spacing w:after="0"/>
              <w:rPr>
                <w:rFonts w:ascii="Arial" w:hAnsi="Arial"/>
                <w:sz w:val="18"/>
              </w:rPr>
            </w:pPr>
            <w:r w:rsidRPr="00334FF0">
              <w:rPr>
                <w:rFonts w:ascii="Arial" w:hAnsi="Arial"/>
                <w:sz w:val="18"/>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D5E4715"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64D9C9F1"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1225102D"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ULBWP.0.2</w:t>
            </w:r>
          </w:p>
        </w:tc>
      </w:tr>
      <w:tr w:rsidR="00E74356" w:rsidRPr="00334FF0" w14:paraId="5F061162" w14:textId="77777777" w:rsidTr="00A34180">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5E6DBE86" w14:textId="77777777" w:rsidR="00E74356" w:rsidRPr="00334FF0" w:rsidRDefault="00E74356" w:rsidP="00A34180">
            <w:pPr>
              <w:keepNext/>
              <w:keepLines/>
              <w:spacing w:after="0"/>
              <w:rPr>
                <w:rFonts w:ascii="Arial" w:hAnsi="Arial"/>
                <w:sz w:val="18"/>
              </w:rPr>
            </w:pPr>
            <w:r w:rsidRPr="00334FF0">
              <w:rPr>
                <w:rFonts w:ascii="Arial" w:hAnsi="Arial"/>
                <w:sz w:val="18"/>
              </w:rPr>
              <w:t>Initial Condition</w:t>
            </w:r>
          </w:p>
        </w:tc>
        <w:tc>
          <w:tcPr>
            <w:tcW w:w="1063" w:type="dxa"/>
            <w:tcBorders>
              <w:top w:val="single" w:sz="4" w:space="0" w:color="auto"/>
              <w:left w:val="single" w:sz="4" w:space="0" w:color="auto"/>
              <w:right w:val="single" w:sz="4" w:space="0" w:color="auto"/>
            </w:tcBorders>
          </w:tcPr>
          <w:p w14:paraId="3332FF16"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4670B1C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C600CE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3BDB16C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DLBWP.1.3</w:t>
            </w:r>
          </w:p>
        </w:tc>
      </w:tr>
      <w:tr w:rsidR="00E74356" w:rsidRPr="00334FF0" w14:paraId="0EF89A69"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06D5B9D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right w:val="single" w:sz="4" w:space="0" w:color="auto"/>
            </w:tcBorders>
          </w:tcPr>
          <w:p w14:paraId="504638E7"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3101D5AD"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right w:val="single" w:sz="4" w:space="0" w:color="auto"/>
            </w:tcBorders>
          </w:tcPr>
          <w:p w14:paraId="2E6F2CE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7A1B938E"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ULBWP.1.3</w:t>
            </w:r>
          </w:p>
        </w:tc>
      </w:tr>
      <w:tr w:rsidR="00E74356" w:rsidRPr="00334FF0" w14:paraId="58F58DC9" w14:textId="77777777" w:rsidTr="00A34180">
        <w:trPr>
          <w:cantSplit/>
          <w:trHeight w:val="187"/>
          <w:jc w:val="center"/>
        </w:trPr>
        <w:tc>
          <w:tcPr>
            <w:tcW w:w="1059" w:type="dxa"/>
            <w:tcBorders>
              <w:left w:val="single" w:sz="4" w:space="0" w:color="auto"/>
              <w:bottom w:val="nil"/>
              <w:right w:val="single" w:sz="4" w:space="0" w:color="auto"/>
            </w:tcBorders>
            <w:shd w:val="clear" w:color="auto" w:fill="auto"/>
          </w:tcPr>
          <w:p w14:paraId="7248704E" w14:textId="77777777" w:rsidR="00E74356" w:rsidRPr="00334FF0" w:rsidRDefault="00E74356" w:rsidP="00A34180">
            <w:pPr>
              <w:keepNext/>
              <w:keepLines/>
              <w:spacing w:after="0"/>
              <w:rPr>
                <w:rFonts w:ascii="Arial" w:hAnsi="Arial"/>
                <w:sz w:val="18"/>
              </w:rPr>
            </w:pPr>
            <w:r w:rsidRPr="00334FF0">
              <w:rPr>
                <w:rFonts w:ascii="Arial" w:hAnsi="Arial"/>
                <w:sz w:val="18"/>
              </w:rPr>
              <w:t>Final</w:t>
            </w:r>
          </w:p>
          <w:p w14:paraId="60094916" w14:textId="77777777" w:rsidR="00E74356" w:rsidRPr="00334FF0" w:rsidRDefault="00E74356" w:rsidP="00A34180">
            <w:pPr>
              <w:keepNext/>
              <w:keepLines/>
              <w:spacing w:after="0"/>
              <w:rPr>
                <w:rFonts w:ascii="Arial" w:hAnsi="Arial"/>
                <w:sz w:val="18"/>
              </w:rPr>
            </w:pPr>
            <w:r w:rsidRPr="00334FF0">
              <w:rPr>
                <w:rFonts w:ascii="Arial" w:hAnsi="Arial"/>
                <w:sz w:val="18"/>
              </w:rPr>
              <w:t>Condition</w:t>
            </w:r>
          </w:p>
        </w:tc>
        <w:tc>
          <w:tcPr>
            <w:tcW w:w="1063" w:type="dxa"/>
            <w:tcBorders>
              <w:left w:val="single" w:sz="4" w:space="0" w:color="auto"/>
              <w:right w:val="single" w:sz="4" w:space="0" w:color="auto"/>
            </w:tcBorders>
          </w:tcPr>
          <w:p w14:paraId="5F45A86F"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0E5B833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7C4B29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0004F347"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DLBWP.1.1</w:t>
            </w:r>
          </w:p>
        </w:tc>
      </w:tr>
      <w:tr w:rsidR="00E74356" w:rsidRPr="00334FF0" w14:paraId="26A70E58"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5F4D2B3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bottom w:val="single" w:sz="4" w:space="0" w:color="auto"/>
              <w:right w:val="single" w:sz="4" w:space="0" w:color="auto"/>
            </w:tcBorders>
          </w:tcPr>
          <w:p w14:paraId="2E7ECFF8"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51FD166A"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551B89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5B249CF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ULBWP.1.1</w:t>
            </w:r>
          </w:p>
        </w:tc>
      </w:tr>
      <w:tr w:rsidR="00E74356" w:rsidRPr="00334FF0" w14:paraId="17ECF125"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1DE128B" w14:textId="77777777" w:rsidR="00E74356" w:rsidRPr="00334FF0" w:rsidRDefault="00E74356" w:rsidP="00A34180">
            <w:pPr>
              <w:keepNext/>
              <w:keepLines/>
              <w:spacing w:after="0"/>
              <w:rPr>
                <w:rFonts w:ascii="Arial" w:hAnsi="Arial"/>
                <w:sz w:val="18"/>
                <w:lang w:eastAsia="zh-CN"/>
              </w:rPr>
            </w:pPr>
            <w:r w:rsidRPr="00334FF0">
              <w:rPr>
                <w:rFonts w:ascii="Arial" w:hAnsi="Arial"/>
                <w:sz w:val="18"/>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6F7A50C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427922D4"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C39FEB3"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SR.1.1 FDD</w:t>
            </w:r>
          </w:p>
        </w:tc>
      </w:tr>
      <w:tr w:rsidR="00E74356" w:rsidRPr="00334FF0" w14:paraId="5254A576"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77EBE34B" w14:textId="77777777" w:rsidR="00E74356" w:rsidRPr="00334FF0" w:rsidRDefault="00E74356" w:rsidP="00A34180">
            <w:pPr>
              <w:keepNext/>
              <w:keepLines/>
              <w:spacing w:after="0"/>
              <w:rPr>
                <w:rFonts w:ascii="Arial" w:hAnsi="Arial"/>
                <w:sz w:val="18"/>
              </w:rPr>
            </w:pPr>
            <w:r w:rsidRPr="00334FF0">
              <w:rPr>
                <w:rFonts w:ascii="Arial" w:hAnsi="Arial"/>
                <w:sz w:val="18"/>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2F7B9FB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4AA356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0D04E33"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CR.1.1 FDD</w:t>
            </w:r>
          </w:p>
        </w:tc>
      </w:tr>
      <w:tr w:rsidR="00E74356" w:rsidRPr="00334FF0" w14:paraId="0649EBA0"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45C7CC8"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 xml:space="preserve">Dedicated </w:t>
            </w:r>
            <w:r w:rsidRPr="00334FF0">
              <w:rPr>
                <w:rFonts w:ascii="Arial" w:hAnsi="Arial"/>
                <w:sz w:val="18"/>
              </w:rPr>
              <w:t>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3B2BCC97"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A547EB8"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68E25B9"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hAnsi="Arial"/>
                <w:sz w:val="18"/>
                <w:szCs w:val="16"/>
                <w:lang w:val="en-US" w:eastAsia="zh-CN"/>
              </w:rPr>
              <w:t>CCR.1.2 FDD</w:t>
            </w:r>
          </w:p>
        </w:tc>
      </w:tr>
      <w:tr w:rsidR="00E74356" w:rsidRPr="00334FF0" w14:paraId="41102E34" w14:textId="77777777" w:rsidTr="00A34180">
        <w:trPr>
          <w:cantSplit/>
          <w:trHeight w:val="187"/>
          <w:jc w:val="center"/>
        </w:trPr>
        <w:tc>
          <w:tcPr>
            <w:tcW w:w="3681" w:type="dxa"/>
            <w:gridSpan w:val="4"/>
            <w:tcBorders>
              <w:left w:val="single" w:sz="4" w:space="0" w:color="auto"/>
              <w:bottom w:val="single" w:sz="4" w:space="0" w:color="auto"/>
              <w:right w:val="single" w:sz="4" w:space="0" w:color="auto"/>
            </w:tcBorders>
          </w:tcPr>
          <w:p w14:paraId="5CE0FC31" w14:textId="77777777" w:rsidR="00E74356" w:rsidRPr="00334FF0" w:rsidRDefault="00E74356" w:rsidP="00A34180">
            <w:pPr>
              <w:keepNext/>
              <w:keepLines/>
              <w:spacing w:after="0"/>
              <w:rPr>
                <w:rFonts w:ascii="Arial" w:hAnsi="Arial"/>
                <w:sz w:val="18"/>
              </w:rPr>
            </w:pPr>
            <w:r w:rsidRPr="00334FF0">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E37BDF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7B7E8DBB" w14:textId="77777777" w:rsidR="00E74356" w:rsidRPr="00334FF0" w:rsidRDefault="00E74356" w:rsidP="00A34180">
            <w:pPr>
              <w:keepNext/>
              <w:keepLines/>
              <w:spacing w:after="0"/>
              <w:jc w:val="center"/>
              <w:rPr>
                <w:rFonts w:ascii="Arial" w:hAnsi="Arial"/>
                <w:sz w:val="18"/>
              </w:rPr>
            </w:pPr>
            <w:r w:rsidRPr="00334FF0">
              <w:rPr>
                <w:rFonts w:ascii="Arial" w:eastAsia="SimSun" w:hAnsi="Arial"/>
                <w:sz w:val="18"/>
                <w:szCs w:val="16"/>
                <w:lang w:eastAsia="zh-CN"/>
              </w:rPr>
              <w:t>OP.1</w:t>
            </w:r>
          </w:p>
        </w:tc>
      </w:tr>
      <w:tr w:rsidR="00E74356" w:rsidRPr="00334FF0" w14:paraId="70E7E311"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24C950B1" w14:textId="77777777" w:rsidR="00E74356" w:rsidRPr="00334FF0" w:rsidRDefault="00E74356" w:rsidP="00A34180">
            <w:pPr>
              <w:keepNext/>
              <w:keepLines/>
              <w:spacing w:after="0"/>
              <w:rPr>
                <w:rFonts w:ascii="Arial" w:hAnsi="Arial"/>
                <w:bCs/>
                <w:sz w:val="18"/>
                <w:lang w:eastAsia="zh-CN"/>
              </w:rPr>
            </w:pPr>
            <w:r w:rsidRPr="00334FF0">
              <w:rPr>
                <w:rFonts w:ascii="Arial" w:hAnsi="Arial"/>
                <w:bCs/>
                <w:sz w:val="18"/>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5A295AE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left w:val="single" w:sz="4" w:space="0" w:color="auto"/>
              <w:right w:val="single" w:sz="4" w:space="0" w:color="auto"/>
            </w:tcBorders>
          </w:tcPr>
          <w:p w14:paraId="7F926B58" w14:textId="77777777" w:rsidR="00E74356" w:rsidRPr="00334FF0" w:rsidRDefault="00E74356" w:rsidP="00A34180">
            <w:pPr>
              <w:keepNext/>
              <w:keepLines/>
              <w:spacing w:after="0"/>
              <w:jc w:val="center"/>
              <w:rPr>
                <w:rFonts w:ascii="Arial"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tcPr>
          <w:p w14:paraId="2F2D1E15"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SSB.1 FR1</w:t>
            </w:r>
          </w:p>
        </w:tc>
      </w:tr>
      <w:tr w:rsidR="00E74356" w:rsidRPr="00334FF0" w14:paraId="4E6BD5CA"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AFF0268" w14:textId="77777777" w:rsidR="00E74356" w:rsidRPr="00334FF0" w:rsidRDefault="00E74356" w:rsidP="00A34180">
            <w:pPr>
              <w:keepNext/>
              <w:keepLines/>
              <w:spacing w:after="0"/>
              <w:rPr>
                <w:rFonts w:ascii="Arial" w:hAnsi="Arial"/>
                <w:bCs/>
                <w:sz w:val="18"/>
              </w:rPr>
            </w:pPr>
            <w:r w:rsidRPr="00334FF0">
              <w:rPr>
                <w:rFonts w:ascii="Arial" w:hAnsi="Arial"/>
                <w:bCs/>
                <w:sz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40C13B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E5E303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SMTC.1</w:t>
            </w:r>
          </w:p>
        </w:tc>
      </w:tr>
      <w:tr w:rsidR="00E74356" w:rsidRPr="00334FF0" w14:paraId="5932F0B7" w14:textId="77777777" w:rsidTr="00A34180">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19F5883E" w14:textId="77777777" w:rsidR="00E74356" w:rsidRPr="00334FF0" w:rsidRDefault="00E74356" w:rsidP="00A34180">
            <w:pPr>
              <w:keepNext/>
              <w:keepLines/>
              <w:spacing w:after="0"/>
              <w:rPr>
                <w:rFonts w:ascii="Arial" w:hAnsi="Arial"/>
                <w:bCs/>
                <w:sz w:val="18"/>
              </w:rPr>
            </w:pPr>
            <w:r w:rsidRPr="00334FF0">
              <w:rPr>
                <w:rFonts w:ascii="Arial" w:hAnsi="Arial"/>
                <w:bCs/>
                <w:sz w:val="18"/>
              </w:rPr>
              <w:t>TRS Configuration</w:t>
            </w:r>
          </w:p>
        </w:tc>
        <w:tc>
          <w:tcPr>
            <w:tcW w:w="1553" w:type="dxa"/>
            <w:tcBorders>
              <w:top w:val="single" w:sz="4" w:space="0" w:color="auto"/>
              <w:left w:val="single" w:sz="4" w:space="0" w:color="auto"/>
              <w:bottom w:val="single" w:sz="4" w:space="0" w:color="auto"/>
              <w:right w:val="single" w:sz="4" w:space="0" w:color="auto"/>
            </w:tcBorders>
          </w:tcPr>
          <w:p w14:paraId="7B786E8A" w14:textId="77777777" w:rsidR="00E74356" w:rsidRPr="00334FF0" w:rsidRDefault="00E74356" w:rsidP="00A34180">
            <w:pPr>
              <w:keepNext/>
              <w:keepLines/>
              <w:spacing w:after="0"/>
              <w:rPr>
                <w:rFonts w:ascii="Arial" w:hAnsi="Arial"/>
                <w:bCs/>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63590E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005CA68" w14:textId="77777777" w:rsidR="00E74356" w:rsidRPr="00334FF0" w:rsidRDefault="00E74356" w:rsidP="00A34180">
            <w:pPr>
              <w:keepNext/>
              <w:keepLines/>
              <w:spacing w:after="0"/>
              <w:jc w:val="center"/>
              <w:rPr>
                <w:rFonts w:ascii="Arial" w:hAnsi="Arial"/>
                <w:sz w:val="18"/>
              </w:rPr>
            </w:pPr>
            <w:r w:rsidRPr="00334FF0">
              <w:rPr>
                <w:rFonts w:ascii="Arial" w:hAnsi="Arial"/>
                <w:sz w:val="18"/>
                <w:szCs w:val="18"/>
              </w:rPr>
              <w:t>TRS.1.1 FDD</w:t>
            </w:r>
          </w:p>
        </w:tc>
      </w:tr>
      <w:tr w:rsidR="00E74356" w:rsidRPr="00334FF0" w14:paraId="0F458CA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2497CC4" w14:textId="77777777" w:rsidR="00E74356" w:rsidRPr="00334FF0" w:rsidRDefault="00E74356" w:rsidP="00A34180">
            <w:pPr>
              <w:keepNext/>
              <w:keepLines/>
              <w:spacing w:after="0"/>
              <w:rPr>
                <w:rFonts w:ascii="Arial" w:hAnsi="Arial"/>
                <w:sz w:val="18"/>
              </w:rPr>
            </w:pPr>
            <w:r w:rsidRPr="00334FF0">
              <w:rPr>
                <w:rFonts w:ascii="Arial" w:hAnsi="Arial"/>
                <w:bCs/>
                <w:sz w:val="18"/>
              </w:rPr>
              <w:t>Antenna Configuration</w:t>
            </w:r>
          </w:p>
        </w:tc>
        <w:tc>
          <w:tcPr>
            <w:tcW w:w="1134" w:type="dxa"/>
            <w:tcBorders>
              <w:top w:val="single" w:sz="4" w:space="0" w:color="auto"/>
              <w:left w:val="single" w:sz="4" w:space="0" w:color="auto"/>
              <w:bottom w:val="single" w:sz="4" w:space="0" w:color="auto"/>
              <w:right w:val="single" w:sz="4" w:space="0" w:color="auto"/>
            </w:tcBorders>
          </w:tcPr>
          <w:p w14:paraId="28442E57"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AB28FDA"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1x2</w:t>
            </w:r>
            <w:r w:rsidRPr="00334FF0">
              <w:rPr>
                <w:rFonts w:ascii="Arial" w:hAnsi="Arial"/>
                <w:sz w:val="18"/>
                <w:lang w:eastAsia="zh-CN"/>
              </w:rPr>
              <w:t xml:space="preserve"> Low</w:t>
            </w:r>
          </w:p>
        </w:tc>
      </w:tr>
      <w:tr w:rsidR="00E74356" w:rsidRPr="00334FF0" w14:paraId="07BE478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A313F60" w14:textId="77777777" w:rsidR="00E74356" w:rsidRPr="00334FF0" w:rsidDel="00F267B6" w:rsidRDefault="00E74356" w:rsidP="00A34180">
            <w:pPr>
              <w:keepNext/>
              <w:keepLines/>
              <w:spacing w:after="0"/>
              <w:rPr>
                <w:rFonts w:ascii="Arial" w:hAnsi="Arial"/>
                <w:bCs/>
                <w:sz w:val="18"/>
              </w:rPr>
            </w:pPr>
            <w:r w:rsidRPr="00334FF0">
              <w:rPr>
                <w:rFonts w:ascii="Arial" w:hAnsi="Arial"/>
                <w:bCs/>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E5930DF"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4EB4C38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AWGN</w:t>
            </w:r>
          </w:p>
        </w:tc>
      </w:tr>
      <w:tr w:rsidR="00E74356" w:rsidRPr="00334FF0" w14:paraId="23EEB47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9CA909C"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B1A7B9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nil"/>
              <w:right w:val="single" w:sz="4" w:space="0" w:color="auto"/>
            </w:tcBorders>
            <w:shd w:val="clear" w:color="auto" w:fill="auto"/>
          </w:tcPr>
          <w:p w14:paraId="22048F00"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0</w:t>
            </w:r>
          </w:p>
        </w:tc>
      </w:tr>
      <w:tr w:rsidR="00E74356" w:rsidRPr="00334FF0" w14:paraId="4EE2A04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78EEFD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2AE37"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533261E6"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55DE435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72C8B74"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2EEC70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D56CC0A"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2D8313A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ACA6B2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27D6506"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2F997750"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755D36C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894B99E"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CA1A9BC"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0F941C8"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4BDDB11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40B2EB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C0BC6F9"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3ADD038B"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32E4DE4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2E028D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C8B4CE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712AF88"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15F0121A"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1303CE3"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DMRS to SSS</w:t>
            </w:r>
            <w:r w:rsidRPr="00334FF0">
              <w:rPr>
                <w:rFonts w:ascii="Arial" w:hAnsi="Arial"/>
                <w:sz w:val="18"/>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029C83F2"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97E8639"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2508E90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5F32E5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to OCNG DMRS</w:t>
            </w:r>
            <w:r w:rsidRPr="00334FF0">
              <w:rPr>
                <w:rFonts w:ascii="Arial" w:hAnsi="Arial"/>
                <w:sz w:val="18"/>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4D4475C0"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single" w:sz="4" w:space="0" w:color="auto"/>
              <w:right w:val="single" w:sz="4" w:space="0" w:color="auto"/>
            </w:tcBorders>
            <w:shd w:val="clear" w:color="auto" w:fill="auto"/>
          </w:tcPr>
          <w:p w14:paraId="5666138D" w14:textId="77777777" w:rsidR="00E74356" w:rsidRPr="00334FF0" w:rsidRDefault="00E74356" w:rsidP="00A34180">
            <w:pPr>
              <w:keepNext/>
              <w:keepLines/>
              <w:spacing w:after="0"/>
              <w:jc w:val="center"/>
              <w:rPr>
                <w:rFonts w:ascii="Arial" w:hAnsi="Arial"/>
                <w:sz w:val="18"/>
              </w:rPr>
            </w:pPr>
          </w:p>
        </w:tc>
      </w:tr>
      <w:tr w:rsidR="00E74356" w:rsidRPr="00334FF0" w14:paraId="309F631F"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61E0A575" w14:textId="77777777" w:rsidR="00E74356" w:rsidRPr="00334FF0" w:rsidRDefault="00E74356" w:rsidP="00A34180">
            <w:pPr>
              <w:keepNext/>
              <w:keepLines/>
              <w:spacing w:after="0"/>
              <w:rPr>
                <w:rFonts w:ascii="Arial" w:hAnsi="Arial"/>
                <w:sz w:val="18"/>
              </w:rPr>
            </w:pPr>
            <w:r w:rsidRPr="00334FF0">
              <w:rPr>
                <w:rFonts w:ascii="Arial" w:hAnsi="Arial"/>
                <w:sz w:val="18"/>
              </w:rPr>
              <w:t>N</w:t>
            </w:r>
            <w:r w:rsidRPr="00334FF0">
              <w:rPr>
                <w:rFonts w:ascii="Arial" w:hAnsi="Arial"/>
                <w:sz w:val="18"/>
                <w:vertAlign w:val="subscript"/>
              </w:rPr>
              <w:t>oc</w:t>
            </w:r>
            <w:r w:rsidRPr="00334FF0">
              <w:rPr>
                <w:rFonts w:ascii="Arial" w:hAnsi="Arial"/>
                <w:sz w:val="18"/>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02385346"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45DF48C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w:t>
            </w:r>
            <w:r w:rsidRPr="00334FF0">
              <w:rPr>
                <w:rFonts w:ascii="Arial" w:hAnsi="Arial"/>
                <w:sz w:val="18"/>
                <w:lang w:eastAsia="zh-CN"/>
              </w:rPr>
              <w:t>SCS</w:t>
            </w:r>
          </w:p>
        </w:tc>
        <w:tc>
          <w:tcPr>
            <w:tcW w:w="2268" w:type="dxa"/>
            <w:tcBorders>
              <w:top w:val="single" w:sz="4" w:space="0" w:color="auto"/>
              <w:left w:val="single" w:sz="4" w:space="0" w:color="auto"/>
              <w:right w:val="single" w:sz="4" w:space="0" w:color="auto"/>
            </w:tcBorders>
            <w:hideMark/>
          </w:tcPr>
          <w:p w14:paraId="21F78B15"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-104</w:t>
            </w:r>
          </w:p>
        </w:tc>
      </w:tr>
      <w:tr w:rsidR="00E74356" w:rsidRPr="00334FF0" w14:paraId="35A6C540"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DAA6278" w14:textId="77777777" w:rsidR="00E74356" w:rsidRPr="00334FF0" w:rsidRDefault="00E74356" w:rsidP="00A34180">
            <w:pPr>
              <w:keepNext/>
              <w:keepLines/>
              <w:spacing w:after="0"/>
              <w:rPr>
                <w:rFonts w:ascii="Arial" w:hAnsi="Arial" w:cs="v4.2.0"/>
                <w:sz w:val="18"/>
              </w:rPr>
            </w:pPr>
            <w:r w:rsidRPr="00334FF0">
              <w:rPr>
                <w:rFonts w:ascii="Arial" w:hAnsi="Arial" w:cs="v4.2.0"/>
                <w:sz w:val="18"/>
              </w:rPr>
              <w:t>SS-RSRP</w:t>
            </w:r>
            <w:r w:rsidRPr="00334FF0">
              <w:rPr>
                <w:rFonts w:ascii="Arial" w:hAnsi="Arial"/>
                <w:sz w:val="18"/>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3C907700" w14:textId="77777777" w:rsidR="00E74356" w:rsidRPr="00334FF0" w:rsidRDefault="00E74356" w:rsidP="00A34180">
            <w:pPr>
              <w:keepNext/>
              <w:keepLines/>
              <w:spacing w:after="0"/>
              <w:rPr>
                <w:rFonts w:ascii="Arial" w:hAnsi="Arial" w:cs="v4.2.0"/>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D3219F0"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dBm/</w:t>
            </w:r>
            <w:r w:rsidRPr="00334FF0">
              <w:rPr>
                <w:rFonts w:ascii="Arial" w:hAnsi="Arial" w:cs="v4.2.0"/>
                <w:sz w:val="18"/>
                <w:lang w:eastAsia="zh-CN"/>
              </w:rPr>
              <w:t>SCS</w:t>
            </w:r>
          </w:p>
        </w:tc>
        <w:tc>
          <w:tcPr>
            <w:tcW w:w="2268" w:type="dxa"/>
            <w:tcBorders>
              <w:top w:val="single" w:sz="4" w:space="0" w:color="auto"/>
              <w:left w:val="single" w:sz="4" w:space="0" w:color="auto"/>
              <w:right w:val="single" w:sz="4" w:space="0" w:color="auto"/>
            </w:tcBorders>
          </w:tcPr>
          <w:p w14:paraId="5619C4FB"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rPr>
              <w:t>-87</w:t>
            </w:r>
          </w:p>
        </w:tc>
      </w:tr>
      <w:tr w:rsidR="00E74356" w:rsidRPr="00334FF0" w14:paraId="7FDBCBE4"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9E9E996" w14:textId="77777777" w:rsidR="00E74356" w:rsidRPr="00334FF0" w:rsidRDefault="00E74356" w:rsidP="00A34180">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/I</w:t>
            </w:r>
            <w:r w:rsidRPr="00334FF0">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DB3085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5852E9AF"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17</w:t>
            </w:r>
          </w:p>
        </w:tc>
      </w:tr>
      <w:tr w:rsidR="00E74356" w:rsidRPr="00334FF0" w14:paraId="341012F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E29EA8E" w14:textId="77777777" w:rsidR="00E74356" w:rsidRPr="00334FF0" w:rsidRDefault="00E74356" w:rsidP="00A34180">
            <w:pPr>
              <w:keepNext/>
              <w:keepLines/>
              <w:spacing w:after="0"/>
              <w:rPr>
                <w:rFonts w:ascii="Arial" w:hAnsi="Arial"/>
                <w:sz w:val="18"/>
              </w:rPr>
            </w:pPr>
            <w:r w:rsidRPr="00334FF0">
              <w:rPr>
                <w:rFonts w:ascii="Arial" w:hAnsi="Arial"/>
                <w:sz w:val="18"/>
              </w:rPr>
              <w:lastRenderedPageBreak/>
              <w:t>Ê</w:t>
            </w:r>
            <w:r w:rsidRPr="00334FF0">
              <w:rPr>
                <w:rFonts w:ascii="Arial" w:hAnsi="Arial"/>
                <w:sz w:val="18"/>
                <w:vertAlign w:val="subscript"/>
              </w:rPr>
              <w:t>s</w:t>
            </w:r>
            <w:r w:rsidRPr="00334FF0">
              <w:rPr>
                <w:rFonts w:ascii="Arial" w:hAnsi="Arial"/>
                <w:sz w:val="18"/>
              </w:rPr>
              <w:t>/N</w:t>
            </w:r>
            <w:r w:rsidRPr="00334FF0">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91825D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tcPr>
          <w:p w14:paraId="4E6FDA21"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17</w:t>
            </w:r>
          </w:p>
        </w:tc>
      </w:tr>
      <w:tr w:rsidR="00E74356" w:rsidRPr="00334FF0" w14:paraId="239EBD82"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7B41B37" w14:textId="77777777" w:rsidR="00E74356" w:rsidRPr="00334FF0" w:rsidRDefault="00E74356" w:rsidP="00A34180">
            <w:pPr>
              <w:keepNext/>
              <w:keepLines/>
              <w:spacing w:after="0"/>
              <w:rPr>
                <w:rFonts w:ascii="Arial" w:hAnsi="Arial"/>
                <w:sz w:val="18"/>
              </w:rPr>
            </w:pPr>
            <w:r w:rsidRPr="00334FF0">
              <w:rPr>
                <w:rFonts w:ascii="Arial" w:hAnsi="Arial"/>
                <w:sz w:val="18"/>
              </w:rPr>
              <w:t>Io</w:t>
            </w:r>
            <w:r w:rsidRPr="00334FF0">
              <w:rPr>
                <w:rFonts w:ascii="Arial" w:hAnsi="Arial"/>
                <w:sz w:val="18"/>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0385017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209729E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w:t>
            </w:r>
          </w:p>
          <w:p w14:paraId="623012D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9.36MHz</w:t>
            </w:r>
          </w:p>
        </w:tc>
        <w:tc>
          <w:tcPr>
            <w:tcW w:w="2268" w:type="dxa"/>
            <w:tcBorders>
              <w:top w:val="single" w:sz="4" w:space="0" w:color="auto"/>
              <w:left w:val="single" w:sz="4" w:space="0" w:color="auto"/>
              <w:bottom w:val="single" w:sz="4" w:space="0" w:color="auto"/>
              <w:right w:val="single" w:sz="4" w:space="0" w:color="auto"/>
            </w:tcBorders>
          </w:tcPr>
          <w:p w14:paraId="694F55E2"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lang w:eastAsia="zh-CN"/>
              </w:rPr>
              <w:t>-58.96</w:t>
            </w:r>
          </w:p>
        </w:tc>
      </w:tr>
      <w:tr w:rsidR="00E74356" w:rsidRPr="00334FF0" w14:paraId="5592AE85" w14:textId="77777777" w:rsidTr="00A34180">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1BD8E81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1:</w:t>
            </w:r>
            <w:r w:rsidRPr="00334FF0">
              <w:rPr>
                <w:rFonts w:ascii="Arial" w:hAnsi="Arial"/>
                <w:sz w:val="18"/>
                <w:szCs w:val="18"/>
              </w:rPr>
              <w:tab/>
            </w:r>
            <w:r w:rsidRPr="00334FF0">
              <w:rPr>
                <w:rFonts w:ascii="Arial" w:hAnsi="Arial"/>
                <w:sz w:val="18"/>
              </w:rPr>
              <w:t>OCNG shall be used such that both cells are fully allocated and a constant total transmitted power spectral density is achieved for all OFDM symbols.</w:t>
            </w:r>
          </w:p>
          <w:p w14:paraId="6B4D69B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2:</w:t>
            </w:r>
            <w:r w:rsidRPr="00334FF0">
              <w:rPr>
                <w:rFonts w:ascii="Arial" w:hAnsi="Arial"/>
                <w:sz w:val="18"/>
                <w:szCs w:val="18"/>
              </w:rPr>
              <w:tab/>
            </w:r>
            <w:r w:rsidRPr="00334FF0">
              <w:rPr>
                <w:rFonts w:ascii="Arial" w:hAnsi="Arial"/>
                <w:sz w:val="18"/>
              </w:rPr>
              <w:t xml:space="preserve">Interference from other cells and noise sources not specified in the test is assumed to be constant over subcarriers and time and shall be modelled as AWGN of appropriate power for </w:t>
            </w:r>
            <w:r w:rsidRPr="00334FF0">
              <w:rPr>
                <w:rFonts w:ascii="Arial" w:hAnsi="Arial"/>
                <w:sz w:val="18"/>
                <w:szCs w:val="18"/>
              </w:rPr>
              <w:t>N</w:t>
            </w:r>
            <w:r w:rsidRPr="00334FF0">
              <w:rPr>
                <w:rFonts w:ascii="Arial" w:hAnsi="Arial"/>
                <w:sz w:val="18"/>
                <w:szCs w:val="18"/>
                <w:vertAlign w:val="subscript"/>
              </w:rPr>
              <w:t>oc</w:t>
            </w:r>
            <w:r w:rsidRPr="00334FF0">
              <w:rPr>
                <w:rFonts w:ascii="Arial" w:hAnsi="Arial"/>
                <w:sz w:val="18"/>
                <w:szCs w:val="18"/>
              </w:rPr>
              <w:t xml:space="preserve"> to be fulfilled.</w:t>
            </w:r>
          </w:p>
          <w:p w14:paraId="13DE6343"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3:</w:t>
            </w:r>
            <w:r w:rsidRPr="00334FF0">
              <w:rPr>
                <w:rFonts w:ascii="Arial" w:hAnsi="Arial"/>
                <w:sz w:val="18"/>
              </w:rPr>
              <w:tab/>
              <w:t>SS-RSRP and Io levels have been derived from other parameters for information purposes. They are not settable parameters themselves.</w:t>
            </w:r>
          </w:p>
        </w:tc>
      </w:tr>
    </w:tbl>
    <w:p w14:paraId="773E1275" w14:textId="77777777" w:rsidR="00E74356" w:rsidRPr="00334FF0" w:rsidRDefault="00E74356" w:rsidP="00E74356">
      <w:pPr>
        <w:rPr>
          <w:snapToGrid w:val="0"/>
          <w:lang w:eastAsia="zh-CN"/>
        </w:rPr>
      </w:pPr>
    </w:p>
    <w:p w14:paraId="23571328" w14:textId="1A158DB2" w:rsidR="00E74356" w:rsidRPr="00334FF0" w:rsidRDefault="00314A48" w:rsidP="004A5CB5">
      <w:pPr>
        <w:pStyle w:val="Heading6"/>
      </w:pPr>
      <w:r w:rsidRPr="001C0E1B">
        <w:t>A.</w:t>
      </w:r>
      <w:r>
        <w:t>14</w:t>
      </w:r>
      <w:r w:rsidRPr="001C0E1B">
        <w:t>.</w:t>
      </w:r>
      <w:r>
        <w:t>4</w:t>
      </w:r>
      <w:r w:rsidRPr="001C0E1B">
        <w:t>.</w:t>
      </w:r>
      <w:r>
        <w:t>3.2.1.2</w:t>
      </w:r>
      <w:r w:rsidR="00E74356" w:rsidRPr="00334FF0">
        <w:tab/>
        <w:t>Test Requirements</w:t>
      </w:r>
    </w:p>
    <w:p w14:paraId="5E86BAB9" w14:textId="77777777" w:rsidR="00E74356" w:rsidRPr="00334FF0" w:rsidRDefault="00E74356" w:rsidP="00E74356">
      <w:pPr>
        <w:rPr>
          <w:lang w:eastAsia="zh-CN"/>
        </w:rPr>
      </w:pPr>
      <w:r w:rsidRPr="00334FF0">
        <w:rPr>
          <w:lang w:eastAsia="zh-CN"/>
        </w:rPr>
        <w:t>During T1, the UE shall be ready for the reception of uplink grant for the Cell from the first DL slot that occurs right after the begining of slot</w:t>
      </w:r>
      <w:r>
        <w:rPr>
          <w:lang w:eastAsia="zh-CN"/>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Pr>
          <w:lang w:eastAsia="zh-CN"/>
        </w:rPr>
        <w:t>)</w:t>
      </w:r>
      <w:r w:rsidRPr="00334FF0">
        <w:rPr>
          <w:lang w:eastAsia="zh-CN"/>
        </w:rPr>
        <w:t xml:space="preserve"> and </w:t>
      </w:r>
      <w:r w:rsidRPr="00334FF0">
        <w:t xml:space="preserve">starts to </w:t>
      </w:r>
      <w:r w:rsidRPr="00334FF0">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34FF0">
        <w:rPr>
          <w:lang w:eastAsia="zh-CN"/>
        </w:rPr>
        <w:t xml:space="preserve">. </w:t>
      </w:r>
    </w:p>
    <w:p w14:paraId="71B63933" w14:textId="77777777" w:rsidR="00E74356" w:rsidRPr="00334FF0" w:rsidRDefault="00E74356" w:rsidP="00E74356">
      <w:pPr>
        <w:jc w:val="both"/>
        <w:rPr>
          <w:lang w:eastAsia="zh-CN"/>
        </w:rPr>
      </w:pPr>
      <w:r w:rsidRPr="00334FF0">
        <w:rPr>
          <w:lang w:eastAsia="zh-CN"/>
        </w:rPr>
        <w:t xml:space="preserve">Where, </w:t>
      </w:r>
      <w:r w:rsidRPr="00334FF0">
        <w:rPr>
          <w:i/>
          <w:lang w:eastAsia="zh-CN"/>
        </w:rPr>
        <w:t>k1</w:t>
      </w:r>
      <w:r w:rsidRPr="00334FF0">
        <w:rPr>
          <w:lang w:eastAsia="zh-CN"/>
        </w:rPr>
        <w:t xml:space="preserve"> is the timing between DL data receiving and acknowledgement as specified in [7].</w:t>
      </w:r>
    </w:p>
    <w:p w14:paraId="76BD4C3D" w14:textId="77777777" w:rsidR="00E74356" w:rsidRPr="00334FF0" w:rsidRDefault="00E74356" w:rsidP="00E74356">
      <w:pPr>
        <w:rPr>
          <w:lang w:eastAsia="zh-CN"/>
        </w:rPr>
      </w:pPr>
      <w:r w:rsidRPr="00334FF0">
        <w:rPr>
          <w:lang w:eastAsia="zh-CN"/>
        </w:rPr>
        <w:t>All of the above test requirements shall be fulfilled in order for the observed Cell active BWP switch delay to be counted as correct.</w:t>
      </w:r>
    </w:p>
    <w:p w14:paraId="5722C3F5" w14:textId="77777777" w:rsidR="00E74356" w:rsidRPr="00334FF0" w:rsidRDefault="00E74356" w:rsidP="00E74356">
      <w:pPr>
        <w:jc w:val="both"/>
      </w:pPr>
      <w:r w:rsidRPr="00334FF0">
        <w:t>The rate of correct events observed during repeated tests shall be at least 90%.</w:t>
      </w:r>
    </w:p>
    <w:p w14:paraId="6BC47B52" w14:textId="77777777" w:rsidR="00E74356" w:rsidRDefault="00E74356" w:rsidP="00E74356">
      <w:pPr>
        <w:spacing w:after="0"/>
        <w:rPr>
          <w:rFonts w:eastAsia="SimSun"/>
          <w:noProof/>
          <w:highlight w:val="yellow"/>
          <w:lang w:eastAsia="zh-CN"/>
        </w:rPr>
      </w:pPr>
    </w:p>
    <w:p w14:paraId="6BBBF983" w14:textId="35E6748A" w:rsidR="00E74356" w:rsidRPr="003552AA" w:rsidRDefault="00332777" w:rsidP="004F3C75">
      <w:pPr>
        <w:pStyle w:val="Heading3"/>
        <w:rPr>
          <w:lang w:eastAsia="zh-CN"/>
        </w:rPr>
      </w:pPr>
      <w:r w:rsidRPr="001C0E1B">
        <w:t>A.</w:t>
      </w:r>
      <w:r>
        <w:t>14</w:t>
      </w:r>
      <w:r w:rsidRPr="001C0E1B">
        <w:t>.</w:t>
      </w:r>
      <w:r>
        <w:t>4</w:t>
      </w:r>
      <w:r w:rsidRPr="001C0E1B">
        <w:t>.</w:t>
      </w:r>
      <w:r w:rsidR="004F3C75">
        <w:t>4</w:t>
      </w:r>
      <w:r>
        <w:tab/>
      </w:r>
      <w:r w:rsidR="00E74356" w:rsidRPr="003552AA">
        <w:t>UE specific CBW change</w:t>
      </w:r>
      <w:r w:rsidR="00E74356">
        <w:t xml:space="preserve"> for satellite access</w:t>
      </w:r>
    </w:p>
    <w:p w14:paraId="25601931" w14:textId="71194B79" w:rsidR="00E74356" w:rsidRPr="003552AA" w:rsidRDefault="00332777" w:rsidP="004F3C75">
      <w:pPr>
        <w:pStyle w:val="Heading4"/>
      </w:pPr>
      <w:r w:rsidRPr="001C0E1B">
        <w:t>A.</w:t>
      </w:r>
      <w:r>
        <w:t>14</w:t>
      </w:r>
      <w:r w:rsidRPr="001C0E1B">
        <w:t>.</w:t>
      </w:r>
      <w:r>
        <w:t>4</w:t>
      </w:r>
      <w:r w:rsidRPr="001C0E1B">
        <w:t>.</w:t>
      </w:r>
      <w:r w:rsidR="004F3C75">
        <w:t>4</w:t>
      </w:r>
      <w:r>
        <w:t>.1</w:t>
      </w:r>
      <w:r w:rsidR="00E74356" w:rsidRPr="003552AA">
        <w:rPr>
          <w:szCs w:val="24"/>
        </w:rPr>
        <w:tab/>
      </w:r>
      <w:bookmarkStart w:id="179" w:name="_Hlk54090261"/>
      <w:r w:rsidR="00E74356" w:rsidRPr="003552AA">
        <w:t xml:space="preserve">UE specific CBW change </w:t>
      </w:r>
      <w:bookmarkEnd w:id="179"/>
      <w:r w:rsidR="00E74356" w:rsidRPr="003552AA">
        <w:t xml:space="preserve">on PCell in FR1 in non-DRX </w:t>
      </w:r>
    </w:p>
    <w:p w14:paraId="72B3375A" w14:textId="0152766A" w:rsidR="00E74356" w:rsidRPr="003552AA" w:rsidRDefault="00332777" w:rsidP="004F3C75">
      <w:pPr>
        <w:pStyle w:val="Heading5"/>
      </w:pPr>
      <w:r w:rsidRPr="001C0E1B">
        <w:t>A.</w:t>
      </w:r>
      <w:r>
        <w:t>14</w:t>
      </w:r>
      <w:r w:rsidRPr="001C0E1B">
        <w:t>.</w:t>
      </w:r>
      <w:r>
        <w:t>4</w:t>
      </w:r>
      <w:r w:rsidRPr="001C0E1B">
        <w:t>.</w:t>
      </w:r>
      <w:r w:rsidR="004F3C75">
        <w:t>4.</w:t>
      </w:r>
      <w:r>
        <w:t>1.1</w:t>
      </w:r>
      <w:r w:rsidR="00E74356" w:rsidRPr="003552AA">
        <w:tab/>
        <w:t>Test Purpose and Environment</w:t>
      </w:r>
    </w:p>
    <w:p w14:paraId="605F6DA1" w14:textId="77777777" w:rsidR="00E74356" w:rsidRPr="003552AA" w:rsidRDefault="00E74356" w:rsidP="00E74356">
      <w:pPr>
        <w:jc w:val="both"/>
        <w:rPr>
          <w:lang w:eastAsia="zh-CN"/>
        </w:rPr>
      </w:pPr>
      <w:r w:rsidRPr="003552AA">
        <w:t>The purpose of this test is to verify the UE specific CBW change delay requirement defined in clause 8.13</w:t>
      </w:r>
      <w:r>
        <w:t>C</w:t>
      </w:r>
      <w:r w:rsidRPr="003552AA">
        <w:t>.</w:t>
      </w:r>
    </w:p>
    <w:p w14:paraId="47FDB618" w14:textId="2C424CF0" w:rsidR="00E74356" w:rsidRPr="003552AA" w:rsidRDefault="00E74356" w:rsidP="00E74356">
      <w:pPr>
        <w:jc w:val="both"/>
      </w:pPr>
      <w:r w:rsidRPr="003552AA">
        <w:rPr>
          <w:rFonts w:hint="eastAsia"/>
          <w:lang w:eastAsia="zh-CN"/>
        </w:rPr>
        <w:t>The</w:t>
      </w:r>
      <w:r w:rsidRPr="003552AA">
        <w:t xml:space="preserve"> </w:t>
      </w:r>
      <w:r w:rsidRPr="003552AA">
        <w:rPr>
          <w:rFonts w:hint="eastAsia"/>
          <w:lang w:eastAsia="zh-CN"/>
        </w:rPr>
        <w:t>s</w:t>
      </w:r>
      <w:r w:rsidRPr="003552AA">
        <w:t xml:space="preserve">upported test configurations are shown in Table </w:t>
      </w:r>
      <w:r w:rsidR="00E7281C" w:rsidRPr="001C0E1B">
        <w:t>A.</w:t>
      </w:r>
      <w:r w:rsidR="00E7281C">
        <w:t>14</w:t>
      </w:r>
      <w:r w:rsidR="00E7281C" w:rsidRPr="001C0E1B">
        <w:t>.</w:t>
      </w:r>
      <w:r w:rsidR="00E7281C">
        <w:t>4</w:t>
      </w:r>
      <w:r w:rsidR="00E7281C" w:rsidRPr="001C0E1B">
        <w:t>.</w:t>
      </w:r>
      <w:r w:rsidR="00E7281C">
        <w:t>4.1.1</w:t>
      </w:r>
      <w:r w:rsidRPr="003552AA">
        <w:t>-1.</w:t>
      </w:r>
      <w:r w:rsidRPr="003552AA">
        <w:rPr>
          <w:rFonts w:hint="eastAsia"/>
          <w:lang w:eastAsia="zh-CN"/>
        </w:rPr>
        <w:t xml:space="preserve"> </w:t>
      </w:r>
      <w:r w:rsidRPr="003552AA">
        <w:t xml:space="preserve">The test scenario comprises of </w:t>
      </w:r>
      <w:r w:rsidRPr="003552AA">
        <w:rPr>
          <w:lang w:eastAsia="zh-CN"/>
        </w:rPr>
        <w:t xml:space="preserve">one </w:t>
      </w:r>
      <w:r w:rsidRPr="003552AA">
        <w:t xml:space="preserve">Cell (Cell 1), which is PCell as given in Table </w:t>
      </w:r>
      <w:r w:rsidR="00E7281C" w:rsidRPr="001C0E1B">
        <w:t>A.</w:t>
      </w:r>
      <w:r w:rsidR="00E7281C">
        <w:t>14</w:t>
      </w:r>
      <w:r w:rsidR="00E7281C" w:rsidRPr="001C0E1B">
        <w:t>.</w:t>
      </w:r>
      <w:r w:rsidR="00E7281C">
        <w:t>4</w:t>
      </w:r>
      <w:r w:rsidR="00E7281C" w:rsidRPr="001C0E1B">
        <w:t>.</w:t>
      </w:r>
      <w:r w:rsidR="00E7281C">
        <w:t>4.1.1</w:t>
      </w:r>
      <w:r w:rsidRPr="003552AA">
        <w:t xml:space="preserve">-2. Cell-specific parameters are specified in Table </w:t>
      </w:r>
      <w:r w:rsidR="00E7281C" w:rsidRPr="001C0E1B">
        <w:t>A.</w:t>
      </w:r>
      <w:r w:rsidR="00E7281C">
        <w:t>14</w:t>
      </w:r>
      <w:r w:rsidR="00E7281C" w:rsidRPr="001C0E1B">
        <w:t>.</w:t>
      </w:r>
      <w:r w:rsidR="00E7281C">
        <w:t>4</w:t>
      </w:r>
      <w:r w:rsidR="00E7281C" w:rsidRPr="001C0E1B">
        <w:t>.</w:t>
      </w:r>
      <w:r w:rsidR="00E7281C">
        <w:t>4.1.1</w:t>
      </w:r>
      <w:r w:rsidRPr="003552AA">
        <w:t>-3.</w:t>
      </w:r>
    </w:p>
    <w:p w14:paraId="6B3F932E" w14:textId="77777777" w:rsidR="00E74356" w:rsidRPr="003552AA" w:rsidRDefault="00E74356" w:rsidP="00E74356">
      <w:pPr>
        <w:jc w:val="both"/>
      </w:pPr>
      <w:r w:rsidRPr="003552AA">
        <w:t>PDCCHs indicating new transmissions shall be sent continuously</w:t>
      </w:r>
      <w:r w:rsidRPr="003552AA">
        <w:rPr>
          <w:lang w:eastAsia="zh-CN"/>
        </w:rPr>
        <w:t xml:space="preserve"> on </w:t>
      </w:r>
      <w:r w:rsidRPr="003552AA">
        <w:t>Cell 1 to ensure that the UE sends ACK/NACK during the test.</w:t>
      </w:r>
    </w:p>
    <w:p w14:paraId="00FE2B19" w14:textId="77777777" w:rsidR="00E74356" w:rsidRPr="003552AA" w:rsidRDefault="00E74356" w:rsidP="00E74356">
      <w:pPr>
        <w:jc w:val="both"/>
      </w:pPr>
      <w:r w:rsidRPr="003552AA">
        <w:t>Before the test starts:</w:t>
      </w:r>
    </w:p>
    <w:p w14:paraId="31C81A67" w14:textId="3657D4F8" w:rsidR="00E74356" w:rsidRPr="003552AA" w:rsidRDefault="00E74356" w:rsidP="008114B0">
      <w:r w:rsidRPr="003552AA">
        <w:t>UE is connected to Cell 1 (PCell) on radio channel 1.</w:t>
      </w:r>
    </w:p>
    <w:p w14:paraId="64A99D5C" w14:textId="62920409" w:rsidR="00E74356" w:rsidRPr="003552AA" w:rsidRDefault="00E74356" w:rsidP="008114B0">
      <w:r w:rsidRPr="003552AA">
        <w:t>UE has bandwidth part BWP-1 in its RRC-configuration for Cell 1 (PCell).</w:t>
      </w:r>
    </w:p>
    <w:p w14:paraId="5A06C3C0" w14:textId="16B1B439" w:rsidR="00E74356" w:rsidRPr="003552AA" w:rsidRDefault="00E74356" w:rsidP="008114B0">
      <w:r w:rsidRPr="003552AA">
        <w:t xml:space="preserve">UE is indicated in </w:t>
      </w:r>
      <w:r w:rsidRPr="003552AA">
        <w:rPr>
          <w:i/>
        </w:rPr>
        <w:t>firstActiveDownlinkBWP-Id</w:t>
      </w:r>
      <w:r w:rsidRPr="003552AA">
        <w:t xml:space="preserve"> that the active DL BWP</w:t>
      </w:r>
      <w:r w:rsidRPr="003552AA">
        <w:rPr>
          <w:i/>
        </w:rPr>
        <w:t xml:space="preserve"> </w:t>
      </w:r>
      <w:r w:rsidRPr="003552AA">
        <w:rPr>
          <w:lang w:eastAsia="zh-CN"/>
        </w:rPr>
        <w:t xml:space="preserve">is </w:t>
      </w:r>
      <w:r w:rsidRPr="003552AA">
        <w:t>BWP-1 of initial condition in PCell.</w:t>
      </w:r>
    </w:p>
    <w:p w14:paraId="50907F81" w14:textId="3A5BB836" w:rsidR="00E74356" w:rsidRPr="003552AA" w:rsidRDefault="00E74356" w:rsidP="008114B0">
      <w:r w:rsidRPr="003552AA">
        <w:t>UE has been configured with UE specific CBW (CBW-1).</w:t>
      </w:r>
    </w:p>
    <w:p w14:paraId="52786123" w14:textId="3D95A7FF" w:rsidR="00E74356" w:rsidRPr="003552AA" w:rsidRDefault="00E74356" w:rsidP="008114B0">
      <w:r w:rsidRPr="003552AA">
        <w:t xml:space="preserve">UE is indicated in </w:t>
      </w:r>
      <w:r w:rsidRPr="003552AA">
        <w:rPr>
          <w:i/>
        </w:rPr>
        <w:t>SCS-SpecificCarrier</w:t>
      </w:r>
      <w:r w:rsidRPr="003552AA">
        <w:t xml:space="preserve"> [2] that the UE specific CBW is CBW-1 </w:t>
      </w:r>
      <w:r w:rsidRPr="003552AA">
        <w:rPr>
          <w:lang w:eastAsia="zh-CN"/>
        </w:rPr>
        <w:t xml:space="preserve">as the </w:t>
      </w:r>
      <w:r w:rsidRPr="003552AA">
        <w:rPr>
          <w:rFonts w:hint="eastAsia"/>
          <w:lang w:eastAsia="zh-CN"/>
        </w:rPr>
        <w:t>initial condition</w:t>
      </w:r>
      <w:r w:rsidRPr="003552AA">
        <w:t xml:space="preserve"> in Cell</w:t>
      </w:r>
      <w:r w:rsidRPr="003552AA">
        <w:rPr>
          <w:rFonts w:hint="eastAsia"/>
          <w:lang w:eastAsia="zh-CN"/>
        </w:rPr>
        <w:t xml:space="preserve"> 1</w:t>
      </w:r>
      <w:r w:rsidRPr="003552AA">
        <w:rPr>
          <w:lang w:eastAsia="zh-CN"/>
        </w:rPr>
        <w:t xml:space="preserve"> </w:t>
      </w:r>
      <w:r w:rsidRPr="003552AA">
        <w:t>(PCell).</w:t>
      </w:r>
    </w:p>
    <w:p w14:paraId="6F335D6B" w14:textId="77777777" w:rsidR="00E74356" w:rsidRPr="003552AA" w:rsidRDefault="00E74356" w:rsidP="00E74356">
      <w:pPr>
        <w:jc w:val="both"/>
      </w:pPr>
      <w:r w:rsidRPr="003552AA">
        <w:t>Cell1 (PCell) has constant signal levels throughout the test.</w:t>
      </w:r>
    </w:p>
    <w:p w14:paraId="2093CCAE" w14:textId="77777777" w:rsidR="00E74356" w:rsidRPr="003552AA" w:rsidRDefault="00E74356" w:rsidP="00E74356">
      <w:pPr>
        <w:jc w:val="both"/>
      </w:pPr>
      <w:r w:rsidRPr="003552AA">
        <w:t>The test consists of 1 time period, with duration of T1.</w:t>
      </w:r>
    </w:p>
    <w:p w14:paraId="611FFDF5" w14:textId="77777777" w:rsidR="00E74356" w:rsidRPr="003552AA" w:rsidRDefault="00E74356" w:rsidP="00E74356">
      <w:pPr>
        <w:jc w:val="both"/>
      </w:pPr>
      <w:r w:rsidRPr="003552AA">
        <w:lastRenderedPageBreak/>
        <w:t>During T1,</w:t>
      </w:r>
    </w:p>
    <w:p w14:paraId="235E9C89" w14:textId="77777777" w:rsidR="00E74356" w:rsidRPr="003552AA" w:rsidRDefault="00E74356" w:rsidP="00E74356">
      <w:pPr>
        <w:ind w:left="284" w:hanging="284"/>
        <w:rPr>
          <w:lang w:eastAsia="zh-CN"/>
        </w:rPr>
      </w:pPr>
      <w:r w:rsidRPr="003552AA">
        <w:rPr>
          <w:lang w:eastAsia="zh-CN"/>
        </w:rPr>
        <w:tab/>
        <w:t xml:space="preserve">Time period T1 starts when a </w:t>
      </w:r>
      <w:r w:rsidRPr="003552AA">
        <w:rPr>
          <w:i/>
          <w:lang w:eastAsia="zh-CN"/>
        </w:rPr>
        <w:t>RRCReconfiguration</w:t>
      </w:r>
      <w:r w:rsidRPr="003552AA">
        <w:rPr>
          <w:lang w:eastAsia="zh-CN"/>
        </w:rPr>
        <w:t xml:space="preserve"> containing </w:t>
      </w:r>
      <w:r w:rsidRPr="003552AA">
        <w:rPr>
          <w:i/>
        </w:rPr>
        <w:t>SCS-SpecificCarrier</w:t>
      </w:r>
      <w:r w:rsidRPr="003552AA">
        <w:t xml:space="preserve"> </w:t>
      </w:r>
      <w:r w:rsidRPr="003552AA">
        <w:rPr>
          <w:lang w:eastAsia="zh-CN"/>
        </w:rPr>
        <w:t xml:space="preserve">with updated UE specific CBW, sent from the test equipment to the UE, is completely received at the UE side in PCell’s slot # denoted </w:t>
      </w:r>
      <w:r w:rsidRPr="003552AA">
        <w:rPr>
          <w:i/>
          <w:lang w:eastAsia="zh-CN"/>
        </w:rPr>
        <w:t>i</w:t>
      </w:r>
      <w:r w:rsidRPr="003552AA">
        <w:rPr>
          <w:lang w:eastAsia="zh-CN"/>
        </w:rPr>
        <w:t xml:space="preserve">. The UE shall reconfigure its UE specific CBW with the updated CBW-2 for the </w:t>
      </w:r>
      <w:r w:rsidRPr="003552AA">
        <w:rPr>
          <w:rFonts w:hint="eastAsia"/>
          <w:lang w:eastAsia="zh-CN"/>
        </w:rPr>
        <w:t>final condition</w:t>
      </w:r>
      <w:r w:rsidRPr="003552AA">
        <w:rPr>
          <w:lang w:eastAsia="zh-CN"/>
        </w:rPr>
        <w:t>.</w:t>
      </w:r>
    </w:p>
    <w:p w14:paraId="7FA80942" w14:textId="77777777" w:rsidR="00E74356" w:rsidRPr="003552AA" w:rsidRDefault="00E74356" w:rsidP="00E74356">
      <w:pPr>
        <w:ind w:left="284" w:hanging="284"/>
        <w:rPr>
          <w:lang w:eastAsia="zh-CN"/>
        </w:rPr>
      </w:pPr>
      <w:r w:rsidRPr="003552AA">
        <w:rPr>
          <w:lang w:eastAsia="zh-CN"/>
        </w:rPr>
        <w:tab/>
        <w:t>The UE shall be able to receive PDSCH on PCell from the first DL slot that occurs after the beginning of DL slot</w:t>
      </w:r>
      <w:r>
        <w:rPr>
          <w:lang w:eastAsia="zh-CN"/>
        </w:rPr>
        <w:t xml:space="preserve">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 xml:space="preserve"> as defined in clause </w:t>
      </w:r>
      <w:r w:rsidRPr="003552AA">
        <w:t>8.13</w:t>
      </w:r>
      <w:r>
        <w:t>C</w:t>
      </w:r>
      <w:r w:rsidRPr="003552AA">
        <w:t xml:space="preserve"> and starts to </w:t>
      </w:r>
      <w:r w:rsidRPr="003552AA">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552AA">
        <w:rPr>
          <w:rFonts w:hint="eastAsia"/>
          <w:lang w:eastAsia="zh-CN"/>
        </w:rPr>
        <w:t xml:space="preserve"> on </w:t>
      </w:r>
      <w:r w:rsidRPr="003552AA">
        <w:rPr>
          <w:lang w:eastAsia="zh-CN"/>
        </w:rPr>
        <w:t xml:space="preserve">the </w:t>
      </w:r>
      <w:r w:rsidRPr="003552AA">
        <w:t xml:space="preserve">PCell’s BWP-1 on </w:t>
      </w:r>
      <w:r w:rsidRPr="003552AA">
        <w:rPr>
          <w:lang w:eastAsia="zh-CN"/>
        </w:rPr>
        <w:t>CBW</w:t>
      </w:r>
      <w:r w:rsidRPr="003552AA">
        <w:rPr>
          <w:rFonts w:hint="eastAsia"/>
          <w:lang w:eastAsia="zh-CN"/>
        </w:rPr>
        <w:t>-</w:t>
      </w:r>
      <w:r w:rsidRPr="003552AA">
        <w:rPr>
          <w:lang w:eastAsia="zh-CN"/>
        </w:rPr>
        <w:t>2</w:t>
      </w:r>
      <w:r w:rsidRPr="003552AA">
        <w:rPr>
          <w:rFonts w:hint="eastAsia"/>
          <w:lang w:eastAsia="zh-CN"/>
        </w:rPr>
        <w:t xml:space="preserve"> </w:t>
      </w:r>
      <w:r w:rsidRPr="003552AA">
        <w:rPr>
          <w:lang w:eastAsia="zh-CN"/>
        </w:rPr>
        <w:t xml:space="preserve">for the </w:t>
      </w:r>
      <w:r w:rsidRPr="003552AA">
        <w:rPr>
          <w:rFonts w:hint="eastAsia"/>
          <w:lang w:eastAsia="zh-CN"/>
        </w:rPr>
        <w:t>final condition</w:t>
      </w:r>
      <w:r w:rsidRPr="003552AA">
        <w:rPr>
          <w:lang w:eastAsia="zh-CN"/>
        </w:rPr>
        <w:t xml:space="preserve">. </w:t>
      </w:r>
      <w:r w:rsidRPr="003552AA">
        <w:t xml:space="preserve">The UE shall be continuously scheduled on the PCell’s BWP-1 on </w:t>
      </w:r>
      <w:r w:rsidRPr="003552AA">
        <w:rPr>
          <w:lang w:eastAsia="zh-CN"/>
        </w:rPr>
        <w:t>CBW</w:t>
      </w:r>
      <w:r w:rsidRPr="003552AA">
        <w:rPr>
          <w:rFonts w:hint="eastAsia"/>
          <w:lang w:eastAsia="zh-CN"/>
        </w:rPr>
        <w:t>-</w:t>
      </w:r>
      <w:r w:rsidRPr="003552AA">
        <w:rPr>
          <w:lang w:eastAsia="zh-CN"/>
        </w:rPr>
        <w:t>2</w:t>
      </w:r>
      <w:r w:rsidRPr="003552AA">
        <w:rPr>
          <w:rFonts w:hint="eastAsia"/>
          <w:lang w:eastAsia="zh-CN"/>
        </w:rPr>
        <w:t xml:space="preserve">  </w:t>
      </w:r>
      <w:r w:rsidRPr="003552AA">
        <w:rPr>
          <w:lang w:eastAsia="zh-CN"/>
        </w:rPr>
        <w:t xml:space="preserve">for the </w:t>
      </w:r>
      <w:r w:rsidRPr="003552AA">
        <w:rPr>
          <w:rFonts w:hint="eastAsia"/>
          <w:lang w:eastAsia="zh-CN"/>
        </w:rPr>
        <w:t>final condition</w:t>
      </w:r>
      <w:r w:rsidRPr="003552AA">
        <w:t xml:space="preserve"> starting from </w:t>
      </w:r>
      <w:r w:rsidRPr="003552AA">
        <w:rPr>
          <w:lang w:eastAsia="zh-CN"/>
        </w:rPr>
        <w:t>the first DL slot right after</w:t>
      </w:r>
      <w:r w:rsidRPr="003552AA">
        <w:t xml:space="preserve"> slot </w:t>
      </w:r>
      <w:r>
        <w:t>(</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w:t>
      </w:r>
    </w:p>
    <w:p w14:paraId="6C7832D8" w14:textId="77777777" w:rsidR="00E74356" w:rsidRPr="003552AA" w:rsidRDefault="00E74356" w:rsidP="00E74356">
      <w:pPr>
        <w:ind w:left="284" w:hanging="284"/>
        <w:rPr>
          <w:lang w:eastAsia="zh-CN"/>
        </w:rPr>
      </w:pPr>
      <w:r w:rsidRPr="003552AA">
        <w:rPr>
          <w:lang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3552AA">
        <w:rPr>
          <w:vertAlign w:val="subscript"/>
          <w:lang w:eastAsia="zh-CN"/>
        </w:rPr>
        <w:t xml:space="preserve"> </w:t>
      </w:r>
      <w:r w:rsidRPr="003552AA">
        <w:rPr>
          <w:lang w:eastAsia="zh-CN"/>
        </w:rPr>
        <w:t xml:space="preserve">and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oMath>
      <w:r w:rsidRPr="003552AA">
        <w:rPr>
          <w:lang w:eastAsia="zh-CN"/>
        </w:rPr>
        <w:t xml:space="preserve"> are defined in clause 8.13</w:t>
      </w:r>
      <w:r>
        <w:rPr>
          <w:lang w:eastAsia="zh-CN"/>
        </w:rPr>
        <w:t>C</w:t>
      </w:r>
      <w:r w:rsidRPr="003552AA">
        <w:rPr>
          <w:lang w:eastAsia="zh-CN"/>
        </w:rPr>
        <w:t>.</w:t>
      </w:r>
    </w:p>
    <w:p w14:paraId="5A436AB3" w14:textId="77777777" w:rsidR="00E74356" w:rsidRPr="003552AA" w:rsidRDefault="00E74356" w:rsidP="00E74356">
      <w:pPr>
        <w:rPr>
          <w:lang w:eastAsia="zh-CN"/>
        </w:rPr>
      </w:pPr>
      <w:r w:rsidRPr="003552AA">
        <w:rPr>
          <w:lang w:eastAsia="zh-CN"/>
        </w:rPr>
        <w:t>The test equipment verifies the UE specific CBW switching delay in PCell by estimating the time from the moment the RRC Reconfiguration message including updated UE specific CBW configuration is sent until the moment a vaild ACK/NACK is received.</w:t>
      </w:r>
    </w:p>
    <w:p w14:paraId="676133F6" w14:textId="4CFFF0F9" w:rsidR="00E74356" w:rsidRDefault="00E74356" w:rsidP="000318D7"/>
    <w:p w14:paraId="0B9AADF6" w14:textId="68745E7C" w:rsidR="00FB136C" w:rsidRPr="003552AA" w:rsidRDefault="00FB136C" w:rsidP="000318D7">
      <w:pPr>
        <w:pStyle w:val="TH"/>
      </w:pPr>
      <w:r>
        <w:t xml:space="preserve">Table </w:t>
      </w:r>
      <w:r w:rsidRPr="001C0E1B">
        <w:t>A.</w:t>
      </w:r>
      <w:r>
        <w:t>14</w:t>
      </w:r>
      <w:r w:rsidRPr="001C0E1B">
        <w:t>.</w:t>
      </w:r>
      <w:r>
        <w:t>4</w:t>
      </w:r>
      <w:r w:rsidRPr="001C0E1B">
        <w:t>.</w:t>
      </w:r>
      <w:r>
        <w:t>4.1.1-1</w:t>
      </w:r>
      <w:r w:rsidR="00304039">
        <w:t>:</w:t>
      </w:r>
      <w:r w:rsidR="000318D7" w:rsidRPr="000318D7">
        <w:t xml:space="preserve"> </w:t>
      </w:r>
      <w:r w:rsidR="000318D7" w:rsidRPr="003552AA">
        <w:t>Supported test configurations for UE specific CBW change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552AA" w14:paraId="30EFE3BA" w14:textId="77777777" w:rsidTr="00A34180">
        <w:tc>
          <w:tcPr>
            <w:tcW w:w="2273" w:type="dxa"/>
            <w:shd w:val="clear" w:color="auto" w:fill="auto"/>
          </w:tcPr>
          <w:p w14:paraId="17134387"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Configuration</w:t>
            </w:r>
          </w:p>
        </w:tc>
        <w:tc>
          <w:tcPr>
            <w:tcW w:w="7077" w:type="dxa"/>
            <w:shd w:val="clear" w:color="auto" w:fill="auto"/>
          </w:tcPr>
          <w:p w14:paraId="59125FBE"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Description</w:t>
            </w:r>
          </w:p>
        </w:tc>
      </w:tr>
      <w:tr w:rsidR="00E74356" w:rsidRPr="003552AA" w14:paraId="2D3E0694" w14:textId="77777777" w:rsidTr="00A34180">
        <w:tc>
          <w:tcPr>
            <w:tcW w:w="2273" w:type="dxa"/>
            <w:shd w:val="clear" w:color="auto" w:fill="auto"/>
          </w:tcPr>
          <w:p w14:paraId="7E001907" w14:textId="77777777" w:rsidR="00E74356" w:rsidRPr="003552AA" w:rsidRDefault="00E74356" w:rsidP="00A34180">
            <w:pPr>
              <w:keepNext/>
              <w:keepLines/>
              <w:spacing w:after="0"/>
              <w:rPr>
                <w:rFonts w:ascii="Arial" w:hAnsi="Arial"/>
                <w:sz w:val="18"/>
              </w:rPr>
            </w:pPr>
            <w:r w:rsidRPr="003552AA">
              <w:rPr>
                <w:rFonts w:ascii="Arial" w:hAnsi="Arial"/>
                <w:sz w:val="18"/>
              </w:rPr>
              <w:t>1</w:t>
            </w:r>
          </w:p>
        </w:tc>
        <w:tc>
          <w:tcPr>
            <w:tcW w:w="7077" w:type="dxa"/>
            <w:shd w:val="clear" w:color="auto" w:fill="auto"/>
          </w:tcPr>
          <w:p w14:paraId="64CD262A" w14:textId="77777777" w:rsidR="00E74356" w:rsidRPr="003552AA" w:rsidRDefault="00E74356" w:rsidP="00A34180">
            <w:pPr>
              <w:keepNext/>
              <w:keepLines/>
              <w:spacing w:after="0"/>
              <w:rPr>
                <w:rFonts w:ascii="Arial" w:hAnsi="Arial"/>
                <w:sz w:val="18"/>
              </w:rPr>
            </w:pPr>
            <w:r w:rsidRPr="003552AA">
              <w:rPr>
                <w:rFonts w:ascii="Arial" w:hAnsi="Arial"/>
                <w:sz w:val="18"/>
              </w:rPr>
              <w:t>NR 15 kHz SSB SCS, 10 MHz bandwidth, FDD duplex mode</w:t>
            </w:r>
          </w:p>
        </w:tc>
      </w:tr>
    </w:tbl>
    <w:p w14:paraId="3F8F3621" w14:textId="77777777" w:rsidR="00E74356" w:rsidRPr="003552AA" w:rsidRDefault="00E74356" w:rsidP="00E74356"/>
    <w:p w14:paraId="4521D725" w14:textId="07D97B68" w:rsidR="00FB136C" w:rsidRPr="003552AA" w:rsidRDefault="00FB136C" w:rsidP="00304039">
      <w:pPr>
        <w:pStyle w:val="TH"/>
      </w:pPr>
      <w:r>
        <w:t xml:space="preserve">Table </w:t>
      </w:r>
      <w:r w:rsidRPr="001C0E1B">
        <w:t>A.</w:t>
      </w:r>
      <w:r>
        <w:t>14</w:t>
      </w:r>
      <w:r w:rsidRPr="001C0E1B">
        <w:t>.</w:t>
      </w:r>
      <w:r>
        <w:t>4</w:t>
      </w:r>
      <w:r w:rsidRPr="001C0E1B">
        <w:t>.</w:t>
      </w:r>
      <w:r>
        <w:t>4.1.1-2</w:t>
      </w:r>
      <w:r w:rsidR="00304039">
        <w:t xml:space="preserve">: </w:t>
      </w:r>
      <w:r w:rsidR="00304039"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552AA" w14:paraId="7930218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016AF7D0"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FB1910B"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5A1652D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2574496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Comment</w:t>
            </w:r>
          </w:p>
        </w:tc>
      </w:tr>
      <w:tr w:rsidR="00E74356" w:rsidRPr="003552AA" w14:paraId="7C6B44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683D5BF" w14:textId="77777777" w:rsidR="00E74356" w:rsidRPr="003552AA" w:rsidRDefault="00E74356" w:rsidP="00A34180">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AABCACA"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B8F8F62" w14:textId="77777777" w:rsidR="00E74356" w:rsidRPr="003552AA" w:rsidRDefault="00E74356" w:rsidP="00A34180">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D7C80F1" w14:textId="77777777" w:rsidR="00E74356" w:rsidRPr="003552AA" w:rsidRDefault="00E74356" w:rsidP="00A34180">
            <w:pPr>
              <w:keepNext/>
              <w:keepLines/>
              <w:spacing w:after="0"/>
              <w:rPr>
                <w:rFonts w:ascii="Arial" w:hAnsi="Arial"/>
                <w:sz w:val="18"/>
              </w:rPr>
            </w:pPr>
            <w:r w:rsidRPr="003552AA">
              <w:rPr>
                <w:rFonts w:ascii="Arial" w:hAnsi="Arial"/>
                <w:sz w:val="18"/>
              </w:rPr>
              <w:t>One NR radio channel is used for this test</w:t>
            </w:r>
          </w:p>
        </w:tc>
      </w:tr>
      <w:tr w:rsidR="00E74356" w:rsidRPr="003552AA" w14:paraId="30F558C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A418009"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DD9BE0B"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55CB7F7"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710A3DE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Cell on RF channel number 1.</w:t>
            </w:r>
          </w:p>
        </w:tc>
      </w:tr>
      <w:tr w:rsidR="00E74356" w:rsidRPr="003552AA" w14:paraId="5E0CC64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F5AA09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CF3E02"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8AB05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A9AC1E2" w14:textId="77777777" w:rsidR="00E74356" w:rsidRPr="003552AA" w:rsidRDefault="00E74356" w:rsidP="00A34180">
            <w:pPr>
              <w:keepNext/>
              <w:keepLines/>
              <w:spacing w:after="0"/>
              <w:rPr>
                <w:rFonts w:ascii="Arial" w:hAnsi="Arial"/>
                <w:sz w:val="18"/>
                <w:lang w:eastAsia="ja-JP"/>
              </w:rPr>
            </w:pPr>
          </w:p>
        </w:tc>
      </w:tr>
      <w:tr w:rsidR="00E74356" w:rsidRPr="003552AA" w14:paraId="5A20DA8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B1E8C92" w14:textId="77777777" w:rsidR="00E74356" w:rsidRPr="003552AA" w:rsidRDefault="00E74356" w:rsidP="00A34180">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039887"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FF449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2DF63A21" w14:textId="77777777" w:rsidR="00E74356" w:rsidRPr="003552AA" w:rsidRDefault="00E74356" w:rsidP="00A34180">
            <w:pPr>
              <w:keepNext/>
              <w:keepLines/>
              <w:spacing w:after="0"/>
              <w:rPr>
                <w:rFonts w:ascii="Arial" w:hAnsi="Arial"/>
                <w:sz w:val="18"/>
                <w:lang w:eastAsia="ja-JP"/>
              </w:rPr>
            </w:pPr>
          </w:p>
        </w:tc>
      </w:tr>
      <w:tr w:rsidR="00E74356" w:rsidRPr="003552AA" w14:paraId="1935827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96C6561"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0E7A0924"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BD67D1"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44B08A" w14:textId="77777777" w:rsidR="00E74356" w:rsidRPr="003552AA" w:rsidRDefault="00E74356" w:rsidP="00A34180">
            <w:pPr>
              <w:keepNext/>
              <w:keepLines/>
              <w:spacing w:after="0"/>
              <w:rPr>
                <w:rFonts w:ascii="Arial" w:hAnsi="Arial"/>
                <w:sz w:val="18"/>
                <w:lang w:eastAsia="ja-JP"/>
              </w:rPr>
            </w:pPr>
          </w:p>
        </w:tc>
      </w:tr>
    </w:tbl>
    <w:p w14:paraId="34DACB06" w14:textId="77777777" w:rsidR="00E74356" w:rsidRPr="003552AA" w:rsidRDefault="00E74356" w:rsidP="00964D4B"/>
    <w:p w14:paraId="3C367B64" w14:textId="6C7B65D1" w:rsidR="00FB136C" w:rsidRPr="003552AA" w:rsidRDefault="00FB136C" w:rsidP="00304039">
      <w:pPr>
        <w:pStyle w:val="TH"/>
      </w:pPr>
      <w:r>
        <w:lastRenderedPageBreak/>
        <w:t xml:space="preserve">Table </w:t>
      </w:r>
      <w:r w:rsidRPr="001C0E1B">
        <w:t>A.</w:t>
      </w:r>
      <w:r>
        <w:t>14</w:t>
      </w:r>
      <w:r w:rsidRPr="001C0E1B">
        <w:t>.</w:t>
      </w:r>
      <w:r>
        <w:t>4</w:t>
      </w:r>
      <w:r w:rsidRPr="001C0E1B">
        <w:t>.</w:t>
      </w:r>
      <w:r>
        <w:t>4.1.1-3</w:t>
      </w:r>
      <w:r w:rsidR="00304039">
        <w:t xml:space="preserve">: </w:t>
      </w:r>
      <w:r w:rsidR="00304039"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E74356" w:rsidRPr="003552AA" w14:paraId="43B1D6F5"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BD637A5"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54217980"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Unit</w:t>
            </w:r>
          </w:p>
        </w:tc>
        <w:tc>
          <w:tcPr>
            <w:tcW w:w="4247" w:type="dxa"/>
            <w:tcBorders>
              <w:top w:val="single" w:sz="4" w:space="0" w:color="auto"/>
              <w:left w:val="single" w:sz="4" w:space="0" w:color="auto"/>
              <w:bottom w:val="single" w:sz="4" w:space="0" w:color="auto"/>
              <w:right w:val="single" w:sz="4" w:space="0" w:color="auto"/>
            </w:tcBorders>
          </w:tcPr>
          <w:p w14:paraId="233F050F" w14:textId="77777777" w:rsidR="00E74356" w:rsidRPr="003552AA" w:rsidRDefault="00E74356" w:rsidP="00A34180">
            <w:pPr>
              <w:keepNext/>
              <w:keepLines/>
              <w:spacing w:after="0"/>
              <w:jc w:val="center"/>
              <w:rPr>
                <w:rFonts w:ascii="Arial" w:hAnsi="Arial"/>
                <w:b/>
                <w:sz w:val="16"/>
                <w:szCs w:val="16"/>
                <w:lang w:eastAsia="zh-CN"/>
              </w:rPr>
            </w:pPr>
            <w:r w:rsidRPr="003552AA">
              <w:rPr>
                <w:rFonts w:ascii="Arial" w:hAnsi="Arial"/>
                <w:b/>
                <w:sz w:val="16"/>
                <w:szCs w:val="16"/>
              </w:rPr>
              <w:t>Cell 1</w:t>
            </w:r>
          </w:p>
        </w:tc>
      </w:tr>
      <w:tr w:rsidR="00E74356" w:rsidRPr="003552AA" w14:paraId="29FF4E10"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8904BEC" w14:textId="77777777" w:rsidR="00E74356" w:rsidRPr="003552AA" w:rsidRDefault="00E74356" w:rsidP="00A34180">
            <w:pPr>
              <w:keepNext/>
              <w:keepLines/>
              <w:spacing w:after="0"/>
              <w:rPr>
                <w:rFonts w:ascii="Arial" w:hAnsi="Arial"/>
                <w:sz w:val="16"/>
                <w:szCs w:val="16"/>
                <w:lang w:val="it-IT"/>
              </w:rPr>
            </w:pPr>
            <w:r w:rsidRPr="003552AA">
              <w:rPr>
                <w:rFonts w:ascii="Arial" w:hAnsi="Arial"/>
                <w:sz w:val="16"/>
                <w:szCs w:val="16"/>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2BD6B2E"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67C5CABB"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FR1</w:t>
            </w:r>
          </w:p>
        </w:tc>
      </w:tr>
      <w:tr w:rsidR="00E74356" w:rsidRPr="003552AA" w14:paraId="0F101DF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2628564" w14:textId="77777777" w:rsidR="00E74356" w:rsidRPr="003552AA" w:rsidRDefault="00E74356" w:rsidP="00A34180">
            <w:pPr>
              <w:keepNext/>
              <w:keepLines/>
              <w:spacing w:after="0"/>
              <w:rPr>
                <w:rFonts w:ascii="Arial" w:hAnsi="Arial"/>
                <w:sz w:val="16"/>
                <w:szCs w:val="16"/>
                <w:lang w:eastAsia="ja-JP"/>
              </w:rPr>
            </w:pPr>
            <w:r w:rsidRPr="003552AA">
              <w:rPr>
                <w:rFonts w:ascii="Arial" w:hAnsi="Arial"/>
                <w:sz w:val="16"/>
                <w:szCs w:val="16"/>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8A4356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2EA195B9"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07F9A3DE"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FDD</w:t>
            </w:r>
          </w:p>
        </w:tc>
      </w:tr>
      <w:tr w:rsidR="00E74356" w:rsidRPr="003552AA" w14:paraId="16393C0F"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785A6DE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BW</w:t>
            </w:r>
            <w:r w:rsidRPr="003552AA">
              <w:rPr>
                <w:rFonts w:ascii="Arial" w:hAnsi="Arial"/>
                <w:sz w:val="16"/>
                <w:szCs w:val="16"/>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037740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2A6B68CB"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vAlign w:val="center"/>
          </w:tcPr>
          <w:p w14:paraId="75A00052" w14:textId="77777777" w:rsidR="00E74356" w:rsidRPr="003552AA" w:rsidRDefault="00E74356" w:rsidP="00A34180">
            <w:pPr>
              <w:keepNext/>
              <w:keepLines/>
              <w:spacing w:after="0"/>
              <w:jc w:val="center"/>
              <w:rPr>
                <w:rFonts w:ascii="Arial" w:eastAsia="Malgun Gothic" w:hAnsi="Arial"/>
                <w:sz w:val="16"/>
                <w:szCs w:val="16"/>
                <w:lang w:val="de-DE"/>
              </w:rPr>
            </w:pPr>
            <w:r w:rsidRPr="003552AA">
              <w:rPr>
                <w:rFonts w:ascii="Arial" w:eastAsia="Malgun Gothic" w:hAnsi="Arial"/>
                <w:sz w:val="16"/>
                <w:szCs w:val="16"/>
              </w:rPr>
              <w:t xml:space="preserve">10 MHz: </w:t>
            </w:r>
            <w:r w:rsidRPr="003552AA">
              <w:rPr>
                <w:rFonts w:ascii="Arial" w:eastAsia="Malgun Gothic" w:hAnsi="Arial"/>
                <w:sz w:val="16"/>
                <w:szCs w:val="16"/>
                <w:lang w:val="de-DE"/>
              </w:rPr>
              <w:t>N</w:t>
            </w:r>
            <w:r w:rsidRPr="003552AA">
              <w:rPr>
                <w:rFonts w:ascii="Arial" w:eastAsia="Malgun Gothic" w:hAnsi="Arial"/>
                <w:sz w:val="16"/>
                <w:szCs w:val="16"/>
                <w:vertAlign w:val="subscript"/>
                <w:lang w:val="de-DE"/>
              </w:rPr>
              <w:t>RB,c</w:t>
            </w:r>
            <w:r w:rsidRPr="003552AA">
              <w:rPr>
                <w:rFonts w:ascii="Arial" w:eastAsia="Malgun Gothic" w:hAnsi="Arial"/>
                <w:sz w:val="16"/>
                <w:szCs w:val="16"/>
                <w:lang w:val="de-DE"/>
              </w:rPr>
              <w:t xml:space="preserve"> = 52</w:t>
            </w:r>
          </w:p>
        </w:tc>
      </w:tr>
      <w:tr w:rsidR="00E74356" w:rsidRPr="003552AA" w14:paraId="17D807F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2CC1BF14" w14:textId="77777777" w:rsidR="00E74356" w:rsidRPr="003552AA" w:rsidRDefault="00E74356" w:rsidP="00A34180">
            <w:pPr>
              <w:keepNext/>
              <w:keepLines/>
              <w:spacing w:after="0"/>
              <w:rPr>
                <w:rFonts w:ascii="Arial" w:hAnsi="Arial"/>
                <w:sz w:val="16"/>
                <w:szCs w:val="16"/>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1FCC1B83" w14:textId="77777777" w:rsidR="00E74356" w:rsidRPr="003552AA" w:rsidRDefault="00E74356" w:rsidP="00A34180">
            <w:pPr>
              <w:keepNext/>
              <w:keepLines/>
              <w:spacing w:after="0"/>
              <w:rPr>
                <w:rFonts w:ascii="Arial" w:hAnsi="Arial"/>
                <w:sz w:val="16"/>
                <w:szCs w:val="16"/>
              </w:rPr>
            </w:pPr>
            <w:r>
              <w:rPr>
                <w:rFonts w:ascii="Arial" w:hAnsi="Arial"/>
                <w:sz w:val="18"/>
              </w:rPr>
              <w:t>Config 1</w:t>
            </w:r>
          </w:p>
        </w:tc>
        <w:tc>
          <w:tcPr>
            <w:tcW w:w="1134" w:type="dxa"/>
            <w:tcBorders>
              <w:top w:val="single" w:sz="4" w:space="0" w:color="auto"/>
              <w:left w:val="single" w:sz="4" w:space="0" w:color="auto"/>
              <w:right w:val="single" w:sz="4" w:space="0" w:color="auto"/>
            </w:tcBorders>
          </w:tcPr>
          <w:p w14:paraId="744841B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30EBEA3"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37B43813" w14:textId="77777777" w:rsidR="00E74356" w:rsidRPr="003552AA" w:rsidRDefault="00E74356" w:rsidP="00A34180">
            <w:pPr>
              <w:keepNext/>
              <w:keepLines/>
              <w:spacing w:after="0"/>
              <w:jc w:val="center"/>
              <w:rPr>
                <w:rFonts w:ascii="Arial" w:eastAsia="Malgun Gothic" w:hAnsi="Arial"/>
                <w:sz w:val="16"/>
                <w:szCs w:val="16"/>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552AA" w14:paraId="2C9DC35E"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55B6917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7F7F41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5E5C49CF"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588652A" w14:textId="77777777" w:rsidR="00E74356" w:rsidRPr="003552AA" w:rsidRDefault="00E74356" w:rsidP="00A34180">
            <w:pPr>
              <w:keepNext/>
              <w:keepLines/>
              <w:spacing w:after="0"/>
              <w:jc w:val="center"/>
              <w:rPr>
                <w:rFonts w:ascii="Arial" w:hAnsi="Arial"/>
                <w:sz w:val="16"/>
                <w:szCs w:val="16"/>
                <w:lang w:eastAsia="zh-CN"/>
              </w:rPr>
            </w:pPr>
            <w:r w:rsidRPr="003552AA">
              <w:rPr>
                <w:rFonts w:ascii="Arial" w:hAnsi="Arial"/>
                <w:sz w:val="16"/>
                <w:szCs w:val="16"/>
                <w:lang w:eastAsia="zh-CN"/>
              </w:rPr>
              <w:t>1</w:t>
            </w:r>
          </w:p>
        </w:tc>
      </w:tr>
      <w:tr w:rsidR="00E74356" w:rsidRPr="003552AA" w14:paraId="3EDBEF5B"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3B5CAF1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B5B2D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E9A9F65"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3CE1D60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lang w:eastAsia="zh-CN"/>
              </w:rPr>
              <w:t>DLBWP.0.2</w:t>
            </w:r>
          </w:p>
        </w:tc>
      </w:tr>
      <w:tr w:rsidR="00E74356" w:rsidRPr="003552AA" w14:paraId="6FDCADC5" w14:textId="77777777" w:rsidTr="00A34180">
        <w:trPr>
          <w:cantSplit/>
          <w:jc w:val="center"/>
        </w:trPr>
        <w:tc>
          <w:tcPr>
            <w:tcW w:w="2553" w:type="dxa"/>
            <w:gridSpan w:val="2"/>
            <w:tcBorders>
              <w:left w:val="single" w:sz="4" w:space="0" w:color="auto"/>
              <w:bottom w:val="single" w:sz="4" w:space="0" w:color="auto"/>
              <w:right w:val="single" w:sz="4" w:space="0" w:color="auto"/>
            </w:tcBorders>
            <w:vAlign w:val="center"/>
          </w:tcPr>
          <w:p w14:paraId="167A4DB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049FF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57A17A1"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7E96537"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ULBWP.0.2</w:t>
            </w:r>
          </w:p>
        </w:tc>
      </w:tr>
      <w:tr w:rsidR="00E74356" w:rsidRPr="003552AA" w14:paraId="0CAD76C4" w14:textId="77777777" w:rsidTr="00A34180">
        <w:trPr>
          <w:cantSplit/>
          <w:trHeight w:val="840"/>
          <w:jc w:val="center"/>
        </w:trPr>
        <w:tc>
          <w:tcPr>
            <w:tcW w:w="1555" w:type="dxa"/>
            <w:tcBorders>
              <w:top w:val="single" w:sz="4" w:space="0" w:color="auto"/>
              <w:left w:val="single" w:sz="4" w:space="0" w:color="auto"/>
              <w:bottom w:val="nil"/>
              <w:right w:val="single" w:sz="4" w:space="0" w:color="auto"/>
            </w:tcBorders>
          </w:tcPr>
          <w:p w14:paraId="000340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Condition</w:t>
            </w:r>
          </w:p>
          <w:p w14:paraId="17D3F14E"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38DCFE60"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111783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4E22667F"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18C3054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DLCBW.1.1</w:t>
            </w:r>
          </w:p>
        </w:tc>
      </w:tr>
      <w:tr w:rsidR="00E74356" w:rsidRPr="003552AA" w14:paraId="40DEC8C3" w14:textId="77777777" w:rsidTr="00A34180">
        <w:trPr>
          <w:cantSplit/>
          <w:trHeight w:val="840"/>
          <w:jc w:val="center"/>
        </w:trPr>
        <w:tc>
          <w:tcPr>
            <w:tcW w:w="1555" w:type="dxa"/>
            <w:tcBorders>
              <w:top w:val="nil"/>
              <w:left w:val="single" w:sz="4" w:space="0" w:color="auto"/>
              <w:right w:val="single" w:sz="4" w:space="0" w:color="auto"/>
            </w:tcBorders>
          </w:tcPr>
          <w:p w14:paraId="75B2031C"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492E3512"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0CB6BC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596DF0E1"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69BEC38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565FD91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6178F3C"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ULCBW.1.1</w:t>
            </w:r>
          </w:p>
        </w:tc>
      </w:tr>
      <w:tr w:rsidR="00E74356" w:rsidRPr="003552AA" w14:paraId="6144217B" w14:textId="77777777" w:rsidTr="00A34180">
        <w:trPr>
          <w:cantSplit/>
          <w:trHeight w:val="840"/>
          <w:jc w:val="center"/>
        </w:trPr>
        <w:tc>
          <w:tcPr>
            <w:tcW w:w="1555" w:type="dxa"/>
            <w:tcBorders>
              <w:left w:val="single" w:sz="4" w:space="0" w:color="auto"/>
              <w:bottom w:val="nil"/>
              <w:right w:val="single" w:sz="4" w:space="0" w:color="auto"/>
            </w:tcBorders>
          </w:tcPr>
          <w:p w14:paraId="3DC8C41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Final Condition</w:t>
            </w:r>
          </w:p>
          <w:p w14:paraId="5A18A696"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7EBBB3B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01EA4A8D"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143AB966"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2BE73E0C"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DLCBW.1.2</w:t>
            </w:r>
          </w:p>
        </w:tc>
      </w:tr>
      <w:tr w:rsidR="00E74356" w:rsidRPr="003552AA" w14:paraId="0E0C3B6A" w14:textId="77777777" w:rsidTr="00A34180">
        <w:trPr>
          <w:cantSplit/>
          <w:trHeight w:val="840"/>
          <w:jc w:val="center"/>
        </w:trPr>
        <w:tc>
          <w:tcPr>
            <w:tcW w:w="1555" w:type="dxa"/>
            <w:tcBorders>
              <w:top w:val="nil"/>
              <w:left w:val="single" w:sz="4" w:space="0" w:color="auto"/>
              <w:right w:val="single" w:sz="4" w:space="0" w:color="auto"/>
            </w:tcBorders>
          </w:tcPr>
          <w:p w14:paraId="0DC564B2"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68B4C18D"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797223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2ACC9B92"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0678F49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694C732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4E9F296"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ULCBW.1.2</w:t>
            </w:r>
          </w:p>
        </w:tc>
      </w:tr>
      <w:tr w:rsidR="00E74356" w:rsidRPr="003552AA" w14:paraId="47A9E45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064FF999" w14:textId="77777777" w:rsidR="00E74356" w:rsidRPr="003552AA" w:rsidRDefault="00E74356" w:rsidP="00A34180">
            <w:pPr>
              <w:keepNext/>
              <w:keepLines/>
              <w:spacing w:after="0"/>
              <w:rPr>
                <w:rFonts w:ascii="Arial" w:hAnsi="Arial"/>
                <w:sz w:val="16"/>
                <w:szCs w:val="16"/>
                <w:lang w:val="it-IT" w:eastAsia="zh-CN"/>
              </w:rPr>
            </w:pPr>
            <w:r w:rsidRPr="003552AA">
              <w:rPr>
                <w:rFonts w:ascii="Arial" w:hAnsi="Arial"/>
                <w:sz w:val="16"/>
                <w:szCs w:val="16"/>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5271CE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088BA35B"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700695B3"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SR.1.1 FDD</w:t>
            </w:r>
          </w:p>
        </w:tc>
      </w:tr>
      <w:tr w:rsidR="00E74356" w:rsidRPr="003552AA" w14:paraId="1219D2D5" w14:textId="77777777" w:rsidTr="00A34180">
        <w:trPr>
          <w:cantSplit/>
          <w:jc w:val="center"/>
        </w:trPr>
        <w:tc>
          <w:tcPr>
            <w:tcW w:w="2553" w:type="dxa"/>
            <w:gridSpan w:val="2"/>
            <w:tcBorders>
              <w:left w:val="single" w:sz="4" w:space="0" w:color="auto"/>
              <w:right w:val="single" w:sz="4" w:space="0" w:color="auto"/>
            </w:tcBorders>
          </w:tcPr>
          <w:p w14:paraId="5BA9E89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04D0D4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470217A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65265D8"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 xml:space="preserve">CR.1.1 FDD  </w:t>
            </w:r>
          </w:p>
        </w:tc>
      </w:tr>
      <w:tr w:rsidR="00E74356" w:rsidRPr="003552AA" w14:paraId="718A8F35" w14:textId="77777777" w:rsidTr="00A34180">
        <w:trPr>
          <w:cantSplit/>
          <w:jc w:val="center"/>
        </w:trPr>
        <w:tc>
          <w:tcPr>
            <w:tcW w:w="2553" w:type="dxa"/>
            <w:gridSpan w:val="2"/>
            <w:tcBorders>
              <w:left w:val="single" w:sz="4" w:space="0" w:color="auto"/>
              <w:right w:val="single" w:sz="4" w:space="0" w:color="auto"/>
            </w:tcBorders>
          </w:tcPr>
          <w:p w14:paraId="03B9F42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zh-CN"/>
              </w:rPr>
              <w:t xml:space="preserve">Dedicated </w:t>
            </w:r>
            <w:r w:rsidRPr="003552AA">
              <w:rPr>
                <w:rFonts w:ascii="Arial" w:hAnsi="Arial"/>
                <w:sz w:val="16"/>
                <w:szCs w:val="16"/>
              </w:rPr>
              <w:t>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FD8F7B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11A38551"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493E2E7F"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 xml:space="preserve">CCR.1.1 FDD  </w:t>
            </w:r>
          </w:p>
        </w:tc>
      </w:tr>
      <w:tr w:rsidR="00E74356" w:rsidRPr="003552AA" w14:paraId="68A6D363" w14:textId="77777777" w:rsidTr="00A34180">
        <w:trPr>
          <w:cantSplit/>
          <w:jc w:val="center"/>
        </w:trPr>
        <w:tc>
          <w:tcPr>
            <w:tcW w:w="4112" w:type="dxa"/>
            <w:gridSpan w:val="4"/>
            <w:tcBorders>
              <w:left w:val="single" w:sz="4" w:space="0" w:color="auto"/>
              <w:bottom w:val="single" w:sz="4" w:space="0" w:color="auto"/>
              <w:right w:val="single" w:sz="4" w:space="0" w:color="auto"/>
            </w:tcBorders>
          </w:tcPr>
          <w:p w14:paraId="6BA4D29F"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OCNG Patterns</w:t>
            </w:r>
          </w:p>
        </w:tc>
        <w:tc>
          <w:tcPr>
            <w:tcW w:w="1134" w:type="dxa"/>
            <w:tcBorders>
              <w:left w:val="single" w:sz="4" w:space="0" w:color="auto"/>
              <w:bottom w:val="single" w:sz="4" w:space="0" w:color="auto"/>
              <w:right w:val="single" w:sz="4" w:space="0" w:color="auto"/>
            </w:tcBorders>
          </w:tcPr>
          <w:p w14:paraId="2D310D0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4DCDBBB4" w14:textId="77777777" w:rsidR="00E74356" w:rsidRPr="003552AA" w:rsidRDefault="00E74356" w:rsidP="00A34180">
            <w:pPr>
              <w:keepNext/>
              <w:keepLines/>
              <w:spacing w:after="0"/>
              <w:jc w:val="center"/>
              <w:rPr>
                <w:rFonts w:ascii="Arial" w:hAnsi="Arial"/>
                <w:sz w:val="16"/>
                <w:szCs w:val="16"/>
              </w:rPr>
            </w:pPr>
            <w:r w:rsidRPr="003552AA">
              <w:rPr>
                <w:rFonts w:ascii="Arial" w:eastAsia="SimSun" w:hAnsi="Arial"/>
                <w:sz w:val="16"/>
                <w:szCs w:val="16"/>
                <w:lang w:eastAsia="zh-CN"/>
              </w:rPr>
              <w:t>OP.1</w:t>
            </w:r>
          </w:p>
        </w:tc>
      </w:tr>
      <w:tr w:rsidR="00E74356" w:rsidRPr="003552AA" w14:paraId="78F4F333" w14:textId="77777777" w:rsidTr="00A34180">
        <w:trPr>
          <w:cantSplit/>
          <w:jc w:val="center"/>
        </w:trPr>
        <w:tc>
          <w:tcPr>
            <w:tcW w:w="2553" w:type="dxa"/>
            <w:gridSpan w:val="2"/>
            <w:tcBorders>
              <w:left w:val="single" w:sz="4" w:space="0" w:color="auto"/>
              <w:right w:val="single" w:sz="4" w:space="0" w:color="auto"/>
            </w:tcBorders>
          </w:tcPr>
          <w:p w14:paraId="6308657D" w14:textId="77777777" w:rsidR="00E74356" w:rsidRPr="003552AA" w:rsidRDefault="00E74356" w:rsidP="00A34180">
            <w:pPr>
              <w:keepNext/>
              <w:keepLines/>
              <w:spacing w:after="0"/>
              <w:rPr>
                <w:rFonts w:ascii="Arial" w:hAnsi="Arial"/>
                <w:bCs/>
                <w:sz w:val="16"/>
                <w:szCs w:val="16"/>
                <w:lang w:eastAsia="zh-CN"/>
              </w:rPr>
            </w:pPr>
            <w:r w:rsidRPr="003552AA">
              <w:rPr>
                <w:rFonts w:ascii="Arial" w:hAnsi="Arial"/>
                <w:bCs/>
                <w:sz w:val="16"/>
                <w:szCs w:val="16"/>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42A5529"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left w:val="single" w:sz="4" w:space="0" w:color="auto"/>
              <w:right w:val="single" w:sz="4" w:space="0" w:color="auto"/>
            </w:tcBorders>
          </w:tcPr>
          <w:p w14:paraId="7711DD2F" w14:textId="77777777" w:rsidR="00E74356" w:rsidRPr="003552AA" w:rsidRDefault="00E74356" w:rsidP="00A34180">
            <w:pPr>
              <w:keepNext/>
              <w:keepLines/>
              <w:spacing w:after="0"/>
              <w:jc w:val="center"/>
              <w:rPr>
                <w:rFonts w:ascii="Arial" w:hAnsi="Arial"/>
                <w:sz w:val="16"/>
                <w:szCs w:val="16"/>
                <w:lang w:eastAsia="zh-CN"/>
              </w:rPr>
            </w:pPr>
          </w:p>
        </w:tc>
        <w:tc>
          <w:tcPr>
            <w:tcW w:w="4247" w:type="dxa"/>
            <w:tcBorders>
              <w:top w:val="single" w:sz="4" w:space="0" w:color="auto"/>
              <w:left w:val="single" w:sz="4" w:space="0" w:color="auto"/>
              <w:bottom w:val="single" w:sz="4" w:space="0" w:color="auto"/>
              <w:right w:val="single" w:sz="4" w:space="0" w:color="auto"/>
            </w:tcBorders>
          </w:tcPr>
          <w:p w14:paraId="035F455F"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SSB.1 FR1</w:t>
            </w:r>
          </w:p>
        </w:tc>
      </w:tr>
      <w:tr w:rsidR="00E74356" w:rsidRPr="003552AA" w14:paraId="62D1F022"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822D360"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SMTC Configuration</w:t>
            </w:r>
          </w:p>
        </w:tc>
        <w:tc>
          <w:tcPr>
            <w:tcW w:w="1134" w:type="dxa"/>
            <w:tcBorders>
              <w:top w:val="single" w:sz="4" w:space="0" w:color="auto"/>
              <w:left w:val="single" w:sz="4" w:space="0" w:color="auto"/>
              <w:bottom w:val="single" w:sz="4" w:space="0" w:color="auto"/>
              <w:right w:val="single" w:sz="4" w:space="0" w:color="auto"/>
            </w:tcBorders>
          </w:tcPr>
          <w:p w14:paraId="1B1400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696F02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SMTC.1</w:t>
            </w:r>
          </w:p>
        </w:tc>
      </w:tr>
      <w:tr w:rsidR="00E74356" w:rsidRPr="003552AA" w14:paraId="7E1AC312" w14:textId="77777777" w:rsidTr="00A34180">
        <w:trPr>
          <w:cantSplit/>
          <w:jc w:val="center"/>
        </w:trPr>
        <w:tc>
          <w:tcPr>
            <w:tcW w:w="2559" w:type="dxa"/>
            <w:gridSpan w:val="3"/>
            <w:tcBorders>
              <w:top w:val="single" w:sz="4" w:space="0" w:color="auto"/>
              <w:left w:val="single" w:sz="4" w:space="0" w:color="auto"/>
              <w:right w:val="single" w:sz="4" w:space="0" w:color="auto"/>
            </w:tcBorders>
          </w:tcPr>
          <w:p w14:paraId="2AF634D9"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TRS Configuration</w:t>
            </w:r>
          </w:p>
          <w:p w14:paraId="42564345" w14:textId="77777777" w:rsidR="00E74356" w:rsidRPr="003552AA" w:rsidRDefault="00E74356" w:rsidP="00A34180">
            <w:pPr>
              <w:keepNext/>
              <w:keepLines/>
              <w:spacing w:after="0"/>
              <w:rPr>
                <w:rFonts w:ascii="Arial" w:hAnsi="Arial"/>
                <w:bCs/>
                <w:sz w:val="16"/>
                <w:szCs w:val="16"/>
              </w:rPr>
            </w:pPr>
          </w:p>
        </w:tc>
        <w:tc>
          <w:tcPr>
            <w:tcW w:w="1553" w:type="dxa"/>
            <w:tcBorders>
              <w:top w:val="single" w:sz="4" w:space="0" w:color="auto"/>
              <w:left w:val="single" w:sz="4" w:space="0" w:color="auto"/>
              <w:bottom w:val="single" w:sz="4" w:space="0" w:color="auto"/>
              <w:right w:val="single" w:sz="4" w:space="0" w:color="auto"/>
            </w:tcBorders>
            <w:vAlign w:val="center"/>
          </w:tcPr>
          <w:p w14:paraId="025F9120" w14:textId="77777777" w:rsidR="00E74356" w:rsidRPr="003552AA" w:rsidRDefault="00E74356" w:rsidP="00A34180">
            <w:pPr>
              <w:keepNext/>
              <w:keepLines/>
              <w:spacing w:after="0"/>
              <w:rPr>
                <w:rFonts w:ascii="Arial" w:hAnsi="Arial"/>
                <w:bCs/>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bottom w:val="single" w:sz="4" w:space="0" w:color="auto"/>
              <w:right w:val="single" w:sz="4" w:space="0" w:color="auto"/>
            </w:tcBorders>
          </w:tcPr>
          <w:p w14:paraId="274F310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4196A9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TRS.1.1 FDD</w:t>
            </w:r>
          </w:p>
        </w:tc>
      </w:tr>
      <w:tr w:rsidR="00E74356" w:rsidRPr="003552AA" w14:paraId="1467B127"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3BA8DC9"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6DE48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89B2F0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1x2</w:t>
            </w:r>
            <w:r w:rsidRPr="003552AA">
              <w:rPr>
                <w:rFonts w:ascii="Arial" w:hAnsi="Arial" w:hint="eastAsia"/>
                <w:sz w:val="16"/>
                <w:szCs w:val="16"/>
                <w:lang w:eastAsia="zh-CN"/>
              </w:rPr>
              <w:t xml:space="preserve"> Low</w:t>
            </w:r>
          </w:p>
        </w:tc>
      </w:tr>
      <w:tr w:rsidR="00E74356" w:rsidRPr="003552AA" w14:paraId="362255FF"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903F2F1"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78BF638"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F71A70C"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AWGN</w:t>
            </w:r>
          </w:p>
        </w:tc>
      </w:tr>
      <w:tr w:rsidR="00E74356" w:rsidRPr="003552AA" w14:paraId="5119F5F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E49DAE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2606DEB"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vMerge w:val="restart"/>
            <w:tcBorders>
              <w:top w:val="single" w:sz="4" w:space="0" w:color="auto"/>
              <w:left w:val="single" w:sz="4" w:space="0" w:color="auto"/>
              <w:right w:val="single" w:sz="4" w:space="0" w:color="auto"/>
            </w:tcBorders>
          </w:tcPr>
          <w:p w14:paraId="5865B69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0</w:t>
            </w:r>
          </w:p>
        </w:tc>
      </w:tr>
      <w:tr w:rsidR="00E74356" w:rsidRPr="003552AA" w14:paraId="6D1A3081"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BFD4F3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DMRS to SSS</w:t>
            </w:r>
          </w:p>
        </w:tc>
        <w:tc>
          <w:tcPr>
            <w:tcW w:w="1134" w:type="dxa"/>
            <w:vMerge/>
            <w:tcBorders>
              <w:left w:val="single" w:sz="4" w:space="0" w:color="auto"/>
              <w:right w:val="single" w:sz="4" w:space="0" w:color="auto"/>
            </w:tcBorders>
          </w:tcPr>
          <w:p w14:paraId="6FD5701C"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A3ACEBE"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1F5665C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0C3AAC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to PBCH DMRS</w:t>
            </w:r>
          </w:p>
        </w:tc>
        <w:tc>
          <w:tcPr>
            <w:tcW w:w="1134" w:type="dxa"/>
            <w:vMerge/>
            <w:tcBorders>
              <w:left w:val="single" w:sz="4" w:space="0" w:color="auto"/>
              <w:right w:val="single" w:sz="4" w:space="0" w:color="auto"/>
            </w:tcBorders>
          </w:tcPr>
          <w:p w14:paraId="0D7AFC3F"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22BA499"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4AD17EF1"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08ABE0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DMRS to SSS</w:t>
            </w:r>
          </w:p>
        </w:tc>
        <w:tc>
          <w:tcPr>
            <w:tcW w:w="1134" w:type="dxa"/>
            <w:vMerge/>
            <w:tcBorders>
              <w:left w:val="single" w:sz="4" w:space="0" w:color="auto"/>
              <w:right w:val="single" w:sz="4" w:space="0" w:color="auto"/>
            </w:tcBorders>
          </w:tcPr>
          <w:p w14:paraId="75AA259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B70A0B2"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0C5EF230"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1FFB8D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to PDCCH DMRS</w:t>
            </w:r>
          </w:p>
        </w:tc>
        <w:tc>
          <w:tcPr>
            <w:tcW w:w="1134" w:type="dxa"/>
            <w:vMerge/>
            <w:tcBorders>
              <w:left w:val="single" w:sz="4" w:space="0" w:color="auto"/>
              <w:right w:val="single" w:sz="4" w:space="0" w:color="auto"/>
            </w:tcBorders>
          </w:tcPr>
          <w:p w14:paraId="2A621EE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147D910"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22A05E4D"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17DD7D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43CDC94A"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8AFFD97"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0F689E5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D4E7EA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to PDSCH </w:t>
            </w:r>
          </w:p>
        </w:tc>
        <w:tc>
          <w:tcPr>
            <w:tcW w:w="1134" w:type="dxa"/>
            <w:vMerge/>
            <w:tcBorders>
              <w:left w:val="single" w:sz="4" w:space="0" w:color="auto"/>
              <w:right w:val="single" w:sz="4" w:space="0" w:color="auto"/>
            </w:tcBorders>
          </w:tcPr>
          <w:p w14:paraId="475D7581"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771AF8D"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2E2F48D5"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B8E916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DMRS to SSS</w:t>
            </w:r>
            <w:r w:rsidRPr="003552AA">
              <w:rPr>
                <w:rFonts w:ascii="Arial" w:hAnsi="Arial"/>
                <w:sz w:val="16"/>
                <w:szCs w:val="16"/>
                <w:vertAlign w:val="superscript"/>
                <w:lang w:eastAsia="ja-JP"/>
              </w:rPr>
              <w:t>(Note 1)</w:t>
            </w:r>
          </w:p>
        </w:tc>
        <w:tc>
          <w:tcPr>
            <w:tcW w:w="1134" w:type="dxa"/>
            <w:vMerge/>
            <w:tcBorders>
              <w:left w:val="single" w:sz="4" w:space="0" w:color="auto"/>
              <w:right w:val="single" w:sz="4" w:space="0" w:color="auto"/>
            </w:tcBorders>
          </w:tcPr>
          <w:p w14:paraId="676DA9B5"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75147DE9"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50F8669D"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709F083"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to OCNG DMRS</w:t>
            </w:r>
            <w:r w:rsidRPr="003552AA">
              <w:rPr>
                <w:rFonts w:ascii="Arial" w:hAnsi="Arial"/>
                <w:sz w:val="16"/>
                <w:szCs w:val="16"/>
                <w:vertAlign w:val="superscript"/>
                <w:lang w:eastAsia="ja-JP"/>
              </w:rPr>
              <w:t>(Note 1)</w:t>
            </w:r>
          </w:p>
        </w:tc>
        <w:tc>
          <w:tcPr>
            <w:tcW w:w="1134" w:type="dxa"/>
            <w:vMerge/>
            <w:tcBorders>
              <w:left w:val="single" w:sz="4" w:space="0" w:color="auto"/>
              <w:bottom w:val="single" w:sz="4" w:space="0" w:color="auto"/>
              <w:right w:val="single" w:sz="4" w:space="0" w:color="auto"/>
            </w:tcBorders>
          </w:tcPr>
          <w:p w14:paraId="035CC95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bottom w:val="single" w:sz="4" w:space="0" w:color="auto"/>
              <w:right w:val="single" w:sz="4" w:space="0" w:color="auto"/>
            </w:tcBorders>
          </w:tcPr>
          <w:p w14:paraId="19A45909" w14:textId="77777777" w:rsidR="00E74356" w:rsidRPr="003552AA" w:rsidRDefault="00E74356" w:rsidP="00A34180">
            <w:pPr>
              <w:keepNext/>
              <w:keepLines/>
              <w:spacing w:after="0"/>
              <w:jc w:val="center"/>
              <w:rPr>
                <w:rFonts w:ascii="Arial" w:hAnsi="Arial"/>
                <w:sz w:val="16"/>
                <w:szCs w:val="16"/>
              </w:rPr>
            </w:pPr>
          </w:p>
        </w:tc>
      </w:tr>
      <w:tr w:rsidR="00E74356" w:rsidRPr="003552AA" w14:paraId="0BE2939F"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648585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N</w:t>
            </w:r>
            <w:r w:rsidRPr="003552AA">
              <w:rPr>
                <w:rFonts w:ascii="Arial" w:hAnsi="Arial"/>
                <w:sz w:val="16"/>
                <w:szCs w:val="16"/>
                <w:vertAlign w:val="subscript"/>
              </w:rPr>
              <w:t>oc</w:t>
            </w:r>
            <w:r w:rsidRPr="003552AA">
              <w:rPr>
                <w:rFonts w:ascii="Arial" w:hAnsi="Arial"/>
                <w:sz w:val="16"/>
                <w:szCs w:val="16"/>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716531BB" w14:textId="77777777" w:rsidR="00E74356" w:rsidRPr="003552AA" w:rsidRDefault="00E74356" w:rsidP="00A34180">
            <w:pPr>
              <w:keepNext/>
              <w:keepLines/>
              <w:spacing w:after="0"/>
              <w:rPr>
                <w:rFonts w:ascii="Arial" w:hAnsi="Arial"/>
                <w:sz w:val="16"/>
                <w:szCs w:val="16"/>
              </w:rPr>
            </w:pPr>
            <w:r w:rsidRPr="003552A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5231B982"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r w:rsidRPr="003552AA">
              <w:rPr>
                <w:rFonts w:ascii="Arial" w:hAnsi="Arial" w:hint="eastAsia"/>
                <w:sz w:val="16"/>
                <w:szCs w:val="16"/>
                <w:lang w:eastAsia="zh-CN"/>
              </w:rPr>
              <w:t>SCS</w:t>
            </w:r>
          </w:p>
        </w:tc>
        <w:tc>
          <w:tcPr>
            <w:tcW w:w="4247" w:type="dxa"/>
            <w:tcBorders>
              <w:top w:val="single" w:sz="4" w:space="0" w:color="auto"/>
              <w:left w:val="single" w:sz="4" w:space="0" w:color="auto"/>
              <w:right w:val="single" w:sz="4" w:space="0" w:color="auto"/>
            </w:tcBorders>
          </w:tcPr>
          <w:p w14:paraId="58A6A3B1"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-104</w:t>
            </w:r>
          </w:p>
        </w:tc>
      </w:tr>
      <w:tr w:rsidR="00E74356" w:rsidRPr="003552AA" w14:paraId="58D208BB"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0E45F7D5" w14:textId="77777777" w:rsidR="00E74356" w:rsidRPr="003552AA" w:rsidRDefault="00E74356" w:rsidP="00A34180">
            <w:pPr>
              <w:keepNext/>
              <w:keepLines/>
              <w:spacing w:after="0"/>
              <w:rPr>
                <w:rFonts w:ascii="Arial" w:hAnsi="Arial" w:cs="v4.2.0"/>
                <w:sz w:val="16"/>
                <w:szCs w:val="16"/>
              </w:rPr>
            </w:pPr>
            <w:r w:rsidRPr="003552AA">
              <w:rPr>
                <w:rFonts w:ascii="Arial" w:hAnsi="Arial" w:cs="v4.2.0"/>
                <w:sz w:val="16"/>
                <w:szCs w:val="16"/>
              </w:rPr>
              <w:t>SS-RSRP</w:t>
            </w:r>
            <w:r w:rsidRPr="003552AA">
              <w:rPr>
                <w:rFonts w:ascii="Arial" w:hAnsi="Arial"/>
                <w:sz w:val="16"/>
                <w:szCs w:val="16"/>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2D415B48" w14:textId="77777777" w:rsidR="00E74356" w:rsidRPr="003552AA" w:rsidRDefault="00E74356" w:rsidP="00A34180">
            <w:pPr>
              <w:keepNext/>
              <w:keepLines/>
              <w:spacing w:after="0"/>
              <w:rPr>
                <w:rFonts w:ascii="Arial" w:hAnsi="Arial" w:cs="v4.2.0"/>
                <w:sz w:val="16"/>
                <w:szCs w:val="16"/>
              </w:rPr>
            </w:pPr>
            <w:r w:rsidRPr="003552A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3F5795C6"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dBm/</w:t>
            </w:r>
            <w:r w:rsidRPr="003552AA">
              <w:rPr>
                <w:rFonts w:ascii="Arial" w:hAnsi="Arial" w:cs="v4.2.0" w:hint="eastAsia"/>
                <w:sz w:val="16"/>
                <w:szCs w:val="16"/>
                <w:lang w:eastAsia="zh-CN"/>
              </w:rPr>
              <w:t>SCS</w:t>
            </w:r>
          </w:p>
        </w:tc>
        <w:tc>
          <w:tcPr>
            <w:tcW w:w="4247" w:type="dxa"/>
            <w:tcBorders>
              <w:top w:val="single" w:sz="4" w:space="0" w:color="auto"/>
              <w:left w:val="single" w:sz="4" w:space="0" w:color="auto"/>
              <w:right w:val="single" w:sz="4" w:space="0" w:color="auto"/>
            </w:tcBorders>
          </w:tcPr>
          <w:p w14:paraId="1E19A4BF"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rPr>
              <w:t>-87</w:t>
            </w:r>
          </w:p>
        </w:tc>
      </w:tr>
      <w:tr w:rsidR="00E74356" w:rsidRPr="003552AA" w14:paraId="4DB0F6E9" w14:textId="77777777" w:rsidTr="00A34180">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0CA5C38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/I</w:t>
            </w:r>
            <w:r w:rsidRPr="003552AA">
              <w:rPr>
                <w:rFonts w:ascii="Arial" w:hAnsi="Arial"/>
                <w:sz w:val="16"/>
                <w:szCs w:val="16"/>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E49EF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0588019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17</w:t>
            </w:r>
          </w:p>
        </w:tc>
      </w:tr>
      <w:tr w:rsidR="00E74356" w:rsidRPr="003552AA" w14:paraId="6EB22A07" w14:textId="77777777" w:rsidTr="00A34180">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18FD1D5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/N</w:t>
            </w:r>
            <w:r w:rsidRPr="003552AA">
              <w:rPr>
                <w:rFonts w:ascii="Arial" w:hAnsi="Arial"/>
                <w:sz w:val="16"/>
                <w:szCs w:val="16"/>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415A69A4"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4493A1C7"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17</w:t>
            </w:r>
          </w:p>
        </w:tc>
      </w:tr>
      <w:tr w:rsidR="00E74356" w:rsidRPr="003552AA" w14:paraId="05895D2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4034D7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Io</w:t>
            </w:r>
            <w:r w:rsidRPr="003552AA">
              <w:rPr>
                <w:rFonts w:ascii="Arial" w:hAnsi="Arial"/>
                <w:sz w:val="16"/>
                <w:szCs w:val="16"/>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BFE968"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top w:val="single" w:sz="4" w:space="0" w:color="auto"/>
              <w:left w:val="single" w:sz="4" w:space="0" w:color="auto"/>
              <w:bottom w:val="single" w:sz="4" w:space="0" w:color="auto"/>
              <w:right w:val="single" w:sz="4" w:space="0" w:color="auto"/>
            </w:tcBorders>
          </w:tcPr>
          <w:p w14:paraId="566A1B70"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p>
          <w:p w14:paraId="3FAB7DAA"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9.36MHz</w:t>
            </w:r>
          </w:p>
        </w:tc>
        <w:tc>
          <w:tcPr>
            <w:tcW w:w="4247" w:type="dxa"/>
            <w:tcBorders>
              <w:top w:val="single" w:sz="4" w:space="0" w:color="auto"/>
              <w:left w:val="single" w:sz="4" w:space="0" w:color="auto"/>
              <w:bottom w:val="single" w:sz="4" w:space="0" w:color="auto"/>
              <w:right w:val="single" w:sz="4" w:space="0" w:color="auto"/>
            </w:tcBorders>
            <w:vAlign w:val="center"/>
          </w:tcPr>
          <w:p w14:paraId="3100C4C4"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hint="eastAsia"/>
                <w:sz w:val="16"/>
                <w:szCs w:val="16"/>
                <w:lang w:eastAsia="zh-CN"/>
              </w:rPr>
              <w:t>-58.96</w:t>
            </w:r>
          </w:p>
        </w:tc>
      </w:tr>
      <w:tr w:rsidR="00E74356" w:rsidRPr="003552AA" w14:paraId="22137E75" w14:textId="77777777" w:rsidTr="00A34180">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01C7AC17"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1:</w:t>
            </w:r>
            <w:r w:rsidRPr="003552AA">
              <w:rPr>
                <w:rFonts w:ascii="Arial" w:hAnsi="Arial"/>
                <w:sz w:val="16"/>
                <w:szCs w:val="16"/>
              </w:rPr>
              <w:tab/>
              <w:t>OCNG shall be used such that both cells are fully allocated and a constant total transmitted power spectral density is achieved for all OFDM symbols.</w:t>
            </w:r>
          </w:p>
          <w:p w14:paraId="642198B0"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2:</w:t>
            </w:r>
            <w:r w:rsidRPr="003552AA">
              <w:rPr>
                <w:rFonts w:ascii="Arial" w:hAnsi="Arial"/>
                <w:sz w:val="16"/>
                <w:szCs w:val="16"/>
              </w:rPr>
              <w:tab/>
              <w:t>Interference from other cells and noise sources not specified in the test is assumed to be constant over subcarriers and time and shall be modelled as AWGN of appropriate power for N</w:t>
            </w:r>
            <w:r w:rsidRPr="003552AA">
              <w:rPr>
                <w:rFonts w:ascii="Arial" w:hAnsi="Arial"/>
                <w:sz w:val="16"/>
                <w:szCs w:val="16"/>
                <w:vertAlign w:val="subscript"/>
              </w:rPr>
              <w:t>oc</w:t>
            </w:r>
            <w:r w:rsidRPr="003552AA">
              <w:rPr>
                <w:rFonts w:ascii="Arial" w:hAnsi="Arial"/>
                <w:sz w:val="16"/>
                <w:szCs w:val="16"/>
              </w:rPr>
              <w:t xml:space="preserve"> to be fulfilled.</w:t>
            </w:r>
          </w:p>
          <w:p w14:paraId="77EB89D4" w14:textId="77777777" w:rsidR="00E74356" w:rsidRPr="003552AA" w:rsidRDefault="00E74356" w:rsidP="00A34180">
            <w:pPr>
              <w:keepNext/>
              <w:keepLines/>
              <w:spacing w:after="0"/>
              <w:ind w:left="851" w:hanging="851"/>
              <w:rPr>
                <w:rFonts w:ascii="Arial" w:hAnsi="Arial" w:cs="v4.2.0"/>
                <w:sz w:val="16"/>
                <w:szCs w:val="16"/>
              </w:rPr>
            </w:pPr>
            <w:r w:rsidRPr="003552AA">
              <w:rPr>
                <w:rFonts w:ascii="Arial" w:hAnsi="Arial"/>
                <w:sz w:val="16"/>
                <w:szCs w:val="16"/>
              </w:rPr>
              <w:t>Note 3:</w:t>
            </w:r>
            <w:r w:rsidRPr="003552AA">
              <w:rPr>
                <w:rFonts w:ascii="Arial" w:hAnsi="Arial"/>
                <w:sz w:val="16"/>
                <w:szCs w:val="16"/>
              </w:rPr>
              <w:tab/>
              <w:t>SS-RSRP and Io levels have been derived from other parameters for information purposes. They are not settable parameters themselves.</w:t>
            </w:r>
          </w:p>
        </w:tc>
      </w:tr>
    </w:tbl>
    <w:p w14:paraId="60E70C78" w14:textId="77777777" w:rsidR="00E74356" w:rsidRPr="003552AA" w:rsidRDefault="00E74356" w:rsidP="00E74356">
      <w:pPr>
        <w:rPr>
          <w:snapToGrid w:val="0"/>
          <w:lang w:eastAsia="zh-CN"/>
        </w:rPr>
      </w:pPr>
    </w:p>
    <w:p w14:paraId="1AD639C1" w14:textId="00CADB58" w:rsidR="00E74356" w:rsidRPr="003552AA" w:rsidRDefault="00332777" w:rsidP="004F3C75">
      <w:pPr>
        <w:pStyle w:val="Heading5"/>
      </w:pPr>
      <w:r w:rsidRPr="001C0E1B">
        <w:lastRenderedPageBreak/>
        <w:t>A.</w:t>
      </w:r>
      <w:r>
        <w:t>14</w:t>
      </w:r>
      <w:r w:rsidRPr="001C0E1B">
        <w:t>.</w:t>
      </w:r>
      <w:r>
        <w:t>4</w:t>
      </w:r>
      <w:r w:rsidRPr="001C0E1B">
        <w:t>.</w:t>
      </w:r>
      <w:r w:rsidR="004F3C75">
        <w:t>4.</w:t>
      </w:r>
      <w:r w:rsidR="00D13D41">
        <w:t>1.</w:t>
      </w:r>
      <w:r>
        <w:t>2</w:t>
      </w:r>
      <w:r w:rsidR="00E74356" w:rsidRPr="003552AA">
        <w:tab/>
        <w:t>Test Requirements</w:t>
      </w:r>
    </w:p>
    <w:p w14:paraId="277252A5" w14:textId="77777777" w:rsidR="00E74356" w:rsidRPr="003552AA" w:rsidRDefault="00E74356" w:rsidP="00E74356">
      <w:pPr>
        <w:rPr>
          <w:lang w:eastAsia="zh-CN"/>
        </w:rPr>
      </w:pPr>
      <w:r w:rsidRPr="003552AA">
        <w:rPr>
          <w:lang w:eastAsia="zh-CN"/>
        </w:rPr>
        <w:t xml:space="preserve">During T1, the UE shall be ready for the reception of uplink grant for </w:t>
      </w:r>
      <w:r w:rsidRPr="003552AA">
        <w:rPr>
          <w:rFonts w:hint="eastAsia"/>
          <w:lang w:eastAsia="zh-CN"/>
        </w:rPr>
        <w:t xml:space="preserve">the </w:t>
      </w:r>
      <w:r w:rsidRPr="003552AA">
        <w:rPr>
          <w:lang w:eastAsia="zh-CN"/>
        </w:rPr>
        <w:t xml:space="preserve">PCell from the first DL slot that occurs right after the begining of slot </w:t>
      </w:r>
      <w:r>
        <w:rPr>
          <w:lang w:eastAsia="zh-CN"/>
        </w:rPr>
        <w:t>(</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 xml:space="preserve"> and </w:t>
      </w:r>
      <w:r w:rsidRPr="003552AA">
        <w:t xml:space="preserve">starts to </w:t>
      </w:r>
      <w:r w:rsidRPr="003552AA">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552AA">
        <w:rPr>
          <w:lang w:eastAsia="zh-CN"/>
        </w:rPr>
        <w:t>.</w:t>
      </w:r>
    </w:p>
    <w:p w14:paraId="67D939E3" w14:textId="77777777" w:rsidR="00E74356" w:rsidRPr="003552AA" w:rsidRDefault="00E74356" w:rsidP="00E74356">
      <w:pPr>
        <w:jc w:val="both"/>
        <w:rPr>
          <w:lang w:eastAsia="zh-CN"/>
        </w:rPr>
      </w:pPr>
      <w:r w:rsidRPr="003552AA">
        <w:rPr>
          <w:lang w:eastAsia="zh-CN"/>
        </w:rPr>
        <w:t xml:space="preserve">Where, </w:t>
      </w:r>
      <w:r w:rsidRPr="003552AA">
        <w:rPr>
          <w:i/>
          <w:lang w:eastAsia="zh-CN"/>
        </w:rPr>
        <w:t>k1</w:t>
      </w:r>
      <w:r w:rsidRPr="003552AA">
        <w:rPr>
          <w:lang w:eastAsia="zh-CN"/>
        </w:rPr>
        <w:t xml:space="preserve"> is the timing between DL data receiving and acknowledgement as specified in [7]. </w:t>
      </w:r>
    </w:p>
    <w:p w14:paraId="138EB147" w14:textId="77777777" w:rsidR="00E74356" w:rsidRPr="003552AA" w:rsidRDefault="00E74356" w:rsidP="00E74356">
      <w:pPr>
        <w:rPr>
          <w:lang w:eastAsia="zh-CN"/>
        </w:rPr>
      </w:pPr>
      <w:r w:rsidRPr="003552AA">
        <w:rPr>
          <w:lang w:eastAsia="zh-CN"/>
        </w:rPr>
        <w:t>All of the above test requirements shall be fulfilled in order for the observed UE specific CBW change delay on the PCell to be counted as correct.</w:t>
      </w:r>
    </w:p>
    <w:p w14:paraId="6433B547" w14:textId="77777777" w:rsidR="00E74356" w:rsidRPr="003552AA" w:rsidRDefault="00E74356" w:rsidP="00E74356">
      <w:pPr>
        <w:jc w:val="both"/>
      </w:pPr>
      <w:r w:rsidRPr="003552AA">
        <w:t>The rate of correct events observed during repeated tests shall be at least 90%.</w:t>
      </w:r>
    </w:p>
    <w:p w14:paraId="2EBE3F62" w14:textId="4BC739EA" w:rsidR="00E74356" w:rsidRDefault="00E74356" w:rsidP="00E74356">
      <w:pPr>
        <w:rPr>
          <w:noProof/>
        </w:rPr>
      </w:pPr>
    </w:p>
    <w:p w14:paraId="39BA7821" w14:textId="77777777" w:rsidR="00C8048A" w:rsidRDefault="00C8048A" w:rsidP="00C8048A">
      <w:pPr>
        <w:pStyle w:val="Heading3"/>
        <w:rPr>
          <w:lang w:eastAsia="zh-CN"/>
        </w:rPr>
      </w:pPr>
      <w:r>
        <w:t>A.14.4.</w:t>
      </w:r>
      <w:r>
        <w:rPr>
          <w:lang w:val="en-US" w:eastAsia="zh-CN"/>
        </w:rPr>
        <w:t>5</w:t>
      </w:r>
      <w:r>
        <w:tab/>
      </w:r>
      <w:r>
        <w:rPr>
          <w:rFonts w:hint="eastAsia"/>
        </w:rPr>
        <w:t>Pathloss reference signal switching delay</w:t>
      </w:r>
    </w:p>
    <w:p w14:paraId="419F5511" w14:textId="77777777" w:rsidR="00C8048A" w:rsidRDefault="00C8048A" w:rsidP="00C8048A">
      <w:pPr>
        <w:pStyle w:val="Heading4"/>
      </w:pPr>
      <w:r>
        <w:t>A.14.4.</w:t>
      </w:r>
      <w:r>
        <w:rPr>
          <w:lang w:val="en-US" w:eastAsia="zh-CN"/>
        </w:rPr>
        <w:t>5</w:t>
      </w:r>
      <w:r>
        <w:t>.1</w:t>
      </w:r>
      <w:r>
        <w:rPr>
          <w:szCs w:val="24"/>
        </w:rPr>
        <w:tab/>
      </w:r>
      <w:r>
        <w:rPr>
          <w:rFonts w:hint="eastAsia"/>
          <w:szCs w:val="24"/>
        </w:rPr>
        <w:t>MAC-CE based pathloss reference signal switch delay</w:t>
      </w:r>
    </w:p>
    <w:p w14:paraId="188F472B" w14:textId="77777777" w:rsidR="00C8048A" w:rsidRDefault="00C8048A" w:rsidP="00C8048A">
      <w:pPr>
        <w:pStyle w:val="Heading5"/>
      </w:pPr>
      <w:r>
        <w:t>A.14.4.</w:t>
      </w:r>
      <w:r>
        <w:rPr>
          <w:lang w:val="en-US" w:eastAsia="zh-CN"/>
        </w:rPr>
        <w:t>5</w:t>
      </w:r>
      <w:r>
        <w:t>.1.1</w:t>
      </w:r>
      <w:r>
        <w:tab/>
      </w:r>
      <w:r>
        <w:rPr>
          <w:rFonts w:hint="eastAsia"/>
        </w:rPr>
        <w:t>Test Purpose and Environment</w:t>
      </w:r>
    </w:p>
    <w:p w14:paraId="4BA9F5DE" w14:textId="77777777" w:rsidR="00C8048A" w:rsidRDefault="00C8048A" w:rsidP="00C8048A">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eastAsia="zh-CN"/>
        </w:rPr>
        <w:t>14</w:t>
      </w:r>
      <w:r>
        <w:rPr>
          <w:lang w:val="en-US" w:eastAsia="zh-CN"/>
        </w:rPr>
        <w:t>C</w:t>
      </w:r>
      <w:r>
        <w:t>.</w:t>
      </w:r>
    </w:p>
    <w:p w14:paraId="524A16CC" w14:textId="77777777" w:rsidR="00C8048A" w:rsidRDefault="00C8048A" w:rsidP="00C8048A">
      <w:pPr>
        <w:jc w:val="both"/>
      </w:pPr>
      <w:r>
        <w:rPr>
          <w:rFonts w:hint="eastAsia"/>
          <w:lang w:eastAsia="zh-CN"/>
        </w:rPr>
        <w:t>The</w:t>
      </w:r>
      <w:r>
        <w:t xml:space="preserve"> </w:t>
      </w:r>
      <w:r>
        <w:rPr>
          <w:rFonts w:hint="eastAsia"/>
          <w:lang w:eastAsia="zh-CN"/>
        </w:rPr>
        <w:t>s</w:t>
      </w:r>
      <w:r>
        <w:t>upported test configurations are shown in Table A.</w:t>
      </w:r>
      <w:r>
        <w:rPr>
          <w:rFonts w:eastAsia="MS Mincho"/>
          <w:bCs/>
        </w:rPr>
        <w:t>14.4.</w:t>
      </w:r>
      <w:r>
        <w:rPr>
          <w:bCs/>
          <w:lang w:val="en-US" w:eastAsia="zh-CN"/>
        </w:rPr>
        <w:t>5</w:t>
      </w:r>
      <w:r>
        <w:rPr>
          <w:rFonts w:eastAsia="MS Mincho"/>
          <w:bCs/>
        </w:rPr>
        <w:t>.1.</w:t>
      </w:r>
      <w:r>
        <w:t>1-1.</w:t>
      </w:r>
      <w:r>
        <w:rPr>
          <w:rFonts w:hint="eastAsia"/>
          <w:lang w:eastAsia="zh-CN"/>
        </w:rPr>
        <w:t xml:space="preserve"> </w:t>
      </w:r>
      <w:r>
        <w:t xml:space="preserve">The test scenario comprises of </w:t>
      </w:r>
      <w:r>
        <w:rPr>
          <w:lang w:eastAsia="zh-CN"/>
        </w:rPr>
        <w:t>one</w:t>
      </w:r>
      <w:r>
        <w:t xml:space="preserve"> cell (Cell 1) as given in Table A.</w:t>
      </w:r>
      <w:r>
        <w:rPr>
          <w:rFonts w:eastAsia="MS Mincho"/>
          <w:bCs/>
        </w:rPr>
        <w:t>14.4.</w:t>
      </w:r>
      <w:r>
        <w:rPr>
          <w:bCs/>
          <w:lang w:val="en-US" w:eastAsia="zh-CN"/>
        </w:rPr>
        <w:t>5</w:t>
      </w:r>
      <w:r>
        <w:rPr>
          <w:rFonts w:eastAsia="MS Mincho"/>
          <w:bCs/>
        </w:rPr>
        <w:t>.1.</w:t>
      </w:r>
      <w:r>
        <w:t>1-2. Cell-specific parameters of the cell are specified in Table A.</w:t>
      </w:r>
      <w:r>
        <w:rPr>
          <w:rFonts w:eastAsia="MS Mincho"/>
          <w:bCs/>
        </w:rPr>
        <w:t>14.4.</w:t>
      </w:r>
      <w:r>
        <w:rPr>
          <w:bCs/>
          <w:lang w:val="en-US" w:eastAsia="zh-CN"/>
        </w:rPr>
        <w:t>5</w:t>
      </w:r>
      <w:r>
        <w:rPr>
          <w:rFonts w:eastAsia="MS Mincho"/>
          <w:bCs/>
        </w:rPr>
        <w:t>.1.</w:t>
      </w:r>
      <w:r>
        <w:t>1-3 below.</w:t>
      </w:r>
    </w:p>
    <w:p w14:paraId="7F595F15" w14:textId="77777777" w:rsidR="00C8048A" w:rsidRDefault="00C8048A" w:rsidP="00C8048A">
      <w:pPr>
        <w:jc w:val="both"/>
        <w:rPr>
          <w:lang w:val="en-US" w:eastAsia="zh-CN"/>
        </w:rPr>
      </w:pPr>
      <w:r>
        <w:t xml:space="preserve">The test consists of </w:t>
      </w:r>
      <w:r>
        <w:rPr>
          <w:rFonts w:hint="eastAsia"/>
          <w:lang w:val="en-US" w:eastAsia="zh-CN"/>
        </w:rPr>
        <w:t>3</w:t>
      </w:r>
      <w:r>
        <w:t xml:space="preserve"> successive time periods, with duration of T1</w:t>
      </w:r>
      <w:r>
        <w:rPr>
          <w:rFonts w:hint="eastAsia"/>
          <w:lang w:val="en-US" w:eastAsia="zh-CN"/>
        </w:rPr>
        <w:t>,</w:t>
      </w:r>
      <w:r>
        <w:t xml:space="preserve"> T2</w:t>
      </w:r>
      <w:r>
        <w:rPr>
          <w:rFonts w:hint="eastAsia"/>
          <w:lang w:val="en-US" w:eastAsia="zh-CN"/>
        </w:rPr>
        <w:t xml:space="preserve"> and T3</w:t>
      </w:r>
      <w:r>
        <w:t>,</w:t>
      </w:r>
      <w:r>
        <w:rPr>
          <w:rFonts w:hint="eastAsia"/>
          <w:lang w:val="en-US" w:eastAsia="zh-CN"/>
        </w:rPr>
        <w:t xml:space="preserve"> </w:t>
      </w:r>
      <w:r>
        <w:t>respectively.</w:t>
      </w:r>
    </w:p>
    <w:p w14:paraId="22A193B4" w14:textId="77777777" w:rsidR="00C8048A" w:rsidRDefault="00C8048A" w:rsidP="00C8048A">
      <w:pPr>
        <w:jc w:val="both"/>
      </w:pPr>
      <w:r>
        <w:t xml:space="preserve">Prior to the start of the time duration T1, </w:t>
      </w:r>
    </w:p>
    <w:p w14:paraId="2BAC2999" w14:textId="77777777" w:rsidR="00C8048A" w:rsidRDefault="00C8048A" w:rsidP="00C8048A">
      <w:pPr>
        <w:pStyle w:val="B10"/>
      </w:pPr>
      <w:r>
        <w:t>-</w:t>
      </w:r>
      <w:r>
        <w:tab/>
        <w:t>UE is connected to Cell 1 on radio channel 1.</w:t>
      </w:r>
    </w:p>
    <w:p w14:paraId="06C497D2" w14:textId="77777777" w:rsidR="00C8048A" w:rsidRDefault="00C8048A" w:rsidP="00C8048A">
      <w:pPr>
        <w:pStyle w:val="B10"/>
        <w:rPr>
          <w:lang w:val="en-US" w:eastAsia="zh-CN"/>
        </w:rPr>
      </w:pPr>
      <w:r>
        <w:t>-</w:t>
      </w:r>
      <w:r>
        <w:tab/>
        <w:t>UE shall be fully synchronized to</w:t>
      </w:r>
      <w:r>
        <w:rPr>
          <w:rFonts w:hint="eastAsia"/>
          <w:lang w:val="en-US" w:eastAsia="zh-CN"/>
        </w:rPr>
        <w:t xml:space="preserve"> SSB #0.</w:t>
      </w:r>
    </w:p>
    <w:p w14:paraId="3F010079" w14:textId="77777777" w:rsidR="00C8048A" w:rsidRDefault="00C8048A" w:rsidP="00C8048A">
      <w:pPr>
        <w:jc w:val="both"/>
        <w:rPr>
          <w:lang w:val="en-US" w:eastAsia="zh-CN"/>
        </w:rPr>
      </w:pPr>
      <w:r>
        <w:rPr>
          <w:rFonts w:hint="eastAsia"/>
          <w:lang w:val="en-US" w:eastAsia="zh-CN"/>
        </w:rPr>
        <w:t>During T1,</w:t>
      </w:r>
    </w:p>
    <w:p w14:paraId="247BE9BE" w14:textId="77777777" w:rsidR="00C8048A" w:rsidRDefault="00C8048A" w:rsidP="00C8048A">
      <w:pPr>
        <w:pStyle w:val="B10"/>
        <w:rPr>
          <w:lang w:val="en-US" w:eastAsia="zh-CN"/>
        </w:rPr>
      </w:pPr>
      <w:r>
        <w:t>-</w:t>
      </w:r>
      <w:r>
        <w:tab/>
      </w:r>
      <w:r>
        <w:rPr>
          <w:rFonts w:hint="eastAsia"/>
          <w:lang w:val="en-US" w:eastAsia="zh-CN"/>
        </w:rPr>
        <w:t>The UE shall track SSB #1 so that SSB #1 as a pathloss reference signal is known to the UE.</w:t>
      </w:r>
    </w:p>
    <w:p w14:paraId="40C2D1F3" w14:textId="77777777" w:rsidR="00C8048A" w:rsidRDefault="00C8048A" w:rsidP="00C8048A">
      <w:pPr>
        <w:pStyle w:val="B10"/>
        <w:ind w:left="0" w:firstLine="0"/>
        <w:rPr>
          <w:lang w:val="en-US" w:eastAsia="zh-CN"/>
        </w:rPr>
      </w:pPr>
      <w:r>
        <w:rPr>
          <w:lang w:eastAsia="zh-CN"/>
        </w:rPr>
        <w:t>Time period T</w:t>
      </w:r>
      <w:r>
        <w:rPr>
          <w:lang w:val="en-US" w:eastAsia="zh-CN"/>
        </w:rPr>
        <w:t>2</w:t>
      </w:r>
      <w:r>
        <w:rPr>
          <w:lang w:eastAsia="zh-CN"/>
        </w:rPr>
        <w:t xml:space="preserve"> starts when the UE</w:t>
      </w:r>
      <w:r>
        <w:rPr>
          <w:lang w:val="en-US" w:eastAsia="zh-CN"/>
        </w:rPr>
        <w:t xml:space="preserve"> is</w:t>
      </w:r>
      <w:r>
        <w:t xml:space="preserve"> configur</w:t>
      </w:r>
      <w:r>
        <w:rPr>
          <w:lang w:val="en-US" w:eastAsia="zh-CN"/>
        </w:rPr>
        <w:t>ed</w:t>
      </w:r>
      <w:r>
        <w:t xml:space="preserve"> of the power headroom reporting functionality by upper layers</w:t>
      </w:r>
      <w:r>
        <w:rPr>
          <w:rFonts w:hint="eastAsia"/>
          <w:lang w:val="en-US" w:eastAsia="zh-CN"/>
        </w:rPr>
        <w:t xml:space="preserve"> by </w:t>
      </w:r>
      <w:r>
        <w:rPr>
          <w:lang w:eastAsia="zh-CN"/>
        </w:rPr>
        <w:t>the test equipment</w:t>
      </w:r>
      <w:r>
        <w:rPr>
          <w:rFonts w:hint="eastAsia"/>
          <w:lang w:val="en-US" w:eastAsia="zh-CN"/>
        </w:rPr>
        <w:t xml:space="preserve"> and the UE shall transmit a PHR during T2.</w:t>
      </w:r>
    </w:p>
    <w:p w14:paraId="0CFD2C66" w14:textId="77777777" w:rsidR="00C8048A" w:rsidRDefault="00C8048A" w:rsidP="00C8048A">
      <w:pPr>
        <w:jc w:val="both"/>
        <w:rPr>
          <w:lang w:val="en-US" w:eastAsia="zh-CN"/>
        </w:rPr>
      </w:pPr>
      <w:r>
        <w:t>During T</w:t>
      </w:r>
      <w:r>
        <w:rPr>
          <w:rFonts w:hint="eastAsia"/>
          <w:lang w:val="en-US" w:eastAsia="zh-CN"/>
        </w:rPr>
        <w:t>2</w:t>
      </w:r>
      <w:r>
        <w:t>,</w:t>
      </w:r>
    </w:p>
    <w:p w14:paraId="679D05B7" w14:textId="77777777" w:rsidR="00C8048A" w:rsidRDefault="00C8048A" w:rsidP="00C8048A">
      <w:pPr>
        <w:pStyle w:val="B10"/>
      </w:pPr>
      <w:r>
        <w:t>-</w:t>
      </w:r>
      <w:r>
        <w:tab/>
        <w:t xml:space="preserve">UE is configured with a </w:t>
      </w:r>
      <w:r>
        <w:rPr>
          <w:i/>
          <w:lang w:eastAsia="ko-KR"/>
        </w:rPr>
        <w:t>phr-ProhibitTimer</w:t>
      </w:r>
      <w:r>
        <w:rPr>
          <w:lang w:eastAsia="zh-CN"/>
        </w:rPr>
        <w:t xml:space="preserve"> timer value for Cell</w:t>
      </w:r>
      <w:r>
        <w:rPr>
          <w:rFonts w:hint="eastAsia"/>
          <w:lang w:val="en-US" w:eastAsia="zh-CN"/>
        </w:rPr>
        <w:t xml:space="preserve"> </w:t>
      </w:r>
      <w:r>
        <w:rPr>
          <w:lang w:eastAsia="zh-CN"/>
        </w:rPr>
        <w:t>1</w:t>
      </w:r>
      <w:r>
        <w:t xml:space="preserve">. </w:t>
      </w:r>
    </w:p>
    <w:p w14:paraId="0DF13452" w14:textId="77777777" w:rsidR="00C8048A" w:rsidRDefault="00C8048A" w:rsidP="00C8048A">
      <w:pPr>
        <w:pStyle w:val="B10"/>
        <w:rPr>
          <w:lang w:val="en-US" w:eastAsia="zh-CN"/>
        </w:rPr>
      </w:pPr>
      <w:r>
        <w:t>-</w:t>
      </w:r>
      <w:r>
        <w:tab/>
        <w:t xml:space="preserve">UE is configured with a </w:t>
      </w:r>
      <w:r>
        <w:rPr>
          <w:i/>
          <w:iCs/>
        </w:rPr>
        <w:t>phr-Tx-PowerFactorChange</w:t>
      </w:r>
      <w:r>
        <w:rPr>
          <w:lang w:eastAsia="zh-CN"/>
        </w:rPr>
        <w:t xml:space="preserve"> value for Cell</w:t>
      </w:r>
      <w:r>
        <w:rPr>
          <w:rFonts w:hint="eastAsia"/>
          <w:lang w:val="en-US" w:eastAsia="zh-CN"/>
        </w:rPr>
        <w:t xml:space="preserve"> </w:t>
      </w:r>
      <w:r>
        <w:rPr>
          <w:lang w:eastAsia="zh-CN"/>
        </w:rPr>
        <w:t>1</w:t>
      </w:r>
      <w:r>
        <w:t xml:space="preserve">. </w:t>
      </w:r>
    </w:p>
    <w:p w14:paraId="7970E469" w14:textId="77777777" w:rsidR="00C8048A" w:rsidRDefault="00C8048A" w:rsidP="00C8048A">
      <w:pPr>
        <w:jc w:val="both"/>
      </w:pPr>
      <w:r>
        <w:t>During T</w:t>
      </w:r>
      <w:r>
        <w:rPr>
          <w:rFonts w:hint="eastAsia"/>
          <w:lang w:val="en-US" w:eastAsia="zh-CN"/>
        </w:rPr>
        <w:t>3</w:t>
      </w:r>
      <w:r>
        <w:t>,</w:t>
      </w:r>
    </w:p>
    <w:p w14:paraId="7AF779F1" w14:textId="77777777" w:rsidR="00C8048A" w:rsidRDefault="00C8048A" w:rsidP="00C8048A">
      <w:pPr>
        <w:pStyle w:val="B10"/>
        <w:rPr>
          <w:lang w:eastAsia="zh-CN"/>
        </w:rPr>
      </w:pPr>
      <w:r>
        <w:rPr>
          <w:lang w:eastAsia="zh-CN"/>
        </w:rPr>
        <w:tab/>
        <w:t>Time period T</w:t>
      </w:r>
      <w:r>
        <w:rPr>
          <w:rFonts w:hint="eastAsia"/>
          <w:lang w:val="en-US" w:eastAsia="zh-CN"/>
        </w:rPr>
        <w:t>3</w:t>
      </w:r>
      <w:r>
        <w:rPr>
          <w:lang w:eastAsia="zh-CN"/>
        </w:rPr>
        <w:t xml:space="preserve"> starts when a PDSCH carrying MAC-CE activation for </w:t>
      </w:r>
      <w:r>
        <w:rPr>
          <w:rFonts w:hint="eastAsia"/>
          <w:lang w:val="en-US" w:eastAsia="zh-CN"/>
        </w:rPr>
        <w:t>pathloss reference signal</w:t>
      </w:r>
      <w:r>
        <w:rPr>
          <w:lang w:eastAsia="zh-CN"/>
        </w:rPr>
        <w:t xml:space="preserve"> switch, sent from the test equipment to the UE</w:t>
      </w:r>
      <w:r>
        <w:rPr>
          <w:rFonts w:hint="eastAsia"/>
          <w:lang w:val="en-US" w:eastAsia="zh-CN"/>
        </w:rPr>
        <w:t xml:space="preserve"> to swicth the pathloss reference signal from SSB 0 to SSB 1</w:t>
      </w:r>
      <w:r>
        <w:rPr>
          <w:lang w:eastAsia="zh-CN"/>
        </w:rPr>
        <w:t xml:space="preserve">, is received at the UE side in Cell1’s slot # denoted </w:t>
      </w:r>
      <w:r>
        <w:rPr>
          <w:i/>
          <w:lang w:eastAsia="zh-CN"/>
        </w:rPr>
        <w:t>i</w:t>
      </w:r>
      <w:r>
        <w:rPr>
          <w:lang w:eastAsia="zh-CN"/>
        </w:rPr>
        <w:t xml:space="preserve">. The UE shall switch its </w:t>
      </w:r>
      <w:r>
        <w:rPr>
          <w:rFonts w:hint="eastAsia"/>
          <w:lang w:val="en-US" w:eastAsia="zh-CN"/>
        </w:rPr>
        <w:t>pathloss reference signal to the target one and send PHR</w:t>
      </w:r>
      <w:r>
        <w:rPr>
          <w:lang w:eastAsia="zh-CN"/>
        </w:rPr>
        <w:t>.</w:t>
      </w:r>
    </w:p>
    <w:p w14:paraId="030DFEAD" w14:textId="77777777" w:rsidR="00C8048A" w:rsidRDefault="00C8048A" w:rsidP="00C8048A">
      <w:pPr>
        <w:pStyle w:val="B10"/>
        <w:rPr>
          <w:lang w:eastAsia="zh-CN"/>
        </w:rPr>
      </w:pPr>
      <w:r>
        <w:rPr>
          <w:lang w:eastAsia="zh-CN"/>
        </w:rPr>
        <w:tab/>
        <w:t xml:space="preserve">The UE shall be able to apply the target pathloss reference signal of the serving cell on which pathloss reference signal switch occurs no later than the slot </w:t>
      </w:r>
      <w:r>
        <w:rPr>
          <w:rFonts w:hint="eastAsia"/>
          <w:i/>
          <w:lang w:val="en-US" w:eastAsia="zh-CN"/>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 xml:space="preserve"> as defined in </w:t>
      </w:r>
      <w:r>
        <w:rPr>
          <w:lang w:eastAsia="zh-CN"/>
        </w:rPr>
        <w:lastRenderedPageBreak/>
        <w:t xml:space="preserve">clause 8.14.  The UE shall be able to apply old pathloss reference signals until the slot </w:t>
      </w:r>
      <w:r>
        <w:rPr>
          <w:i/>
          <w:iCs/>
          <w:lang w:val="en-US" w:eastAsia="zh-CN"/>
        </w:rPr>
        <w:t>i</w:t>
      </w:r>
      <w:r>
        <w:rPr>
          <w:i/>
          <w:iCs/>
          <w:lang w:eastAsia="zh-CN"/>
        </w:rPr>
        <w:t xml:space="preserve"> </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 xml:space="preserve"> as defined in clause 8.14.</w:t>
      </w:r>
    </w:p>
    <w:p w14:paraId="4AEFEA85" w14:textId="77777777" w:rsidR="00C8048A" w:rsidRDefault="00C8048A" w:rsidP="00C8048A">
      <w:pPr>
        <w:rPr>
          <w:lang w:eastAsia="zh-CN"/>
        </w:rPr>
      </w:pPr>
      <w:r>
        <w:rPr>
          <w:lang w:eastAsia="zh-CN"/>
        </w:rPr>
        <w:t xml:space="preserve">The test equipment verifies the </w:t>
      </w:r>
      <w:r>
        <w:rPr>
          <w:rFonts w:hint="eastAsia"/>
          <w:lang w:val="en-US" w:eastAsia="zh-CN"/>
        </w:rPr>
        <w:t>pathloss RS</w:t>
      </w:r>
      <w:r>
        <w:rPr>
          <w:lang w:eastAsia="zh-CN"/>
        </w:rPr>
        <w:t xml:space="preserve"> switch time by counting the slots from the time when the </w:t>
      </w:r>
      <w:r>
        <w:rPr>
          <w:rFonts w:hint="eastAsia"/>
          <w:lang w:val="en-US" w:eastAsia="zh-CN"/>
        </w:rPr>
        <w:t>pathloss RS</w:t>
      </w:r>
      <w:r>
        <w:rPr>
          <w:lang w:eastAsia="zh-CN"/>
        </w:rPr>
        <w:t xml:space="preserve"> switch command is </w:t>
      </w:r>
      <w:r>
        <w:rPr>
          <w:rFonts w:hint="eastAsia"/>
          <w:lang w:val="en-US" w:eastAsia="zh-CN"/>
        </w:rPr>
        <w:t>transmitt</w:t>
      </w:r>
      <w:r>
        <w:rPr>
          <w:lang w:eastAsia="zh-CN"/>
        </w:rPr>
        <w:t>ed till a</w:t>
      </w:r>
      <w:r>
        <w:rPr>
          <w:rFonts w:hint="eastAsia"/>
          <w:lang w:val="en-US" w:eastAsia="zh-CN"/>
        </w:rPr>
        <w:t xml:space="preserve"> PHR</w:t>
      </w:r>
      <w:r>
        <w:rPr>
          <w:lang w:eastAsia="zh-CN"/>
        </w:rPr>
        <w:t xml:space="preserve"> is received</w:t>
      </w:r>
      <w:r>
        <w:rPr>
          <w:rFonts w:hint="eastAsia"/>
          <w:lang w:val="en-US" w:eastAsia="zh-CN"/>
        </w:rPr>
        <w:t xml:space="preserve"> during T3</w:t>
      </w:r>
      <w:r>
        <w:rPr>
          <w:lang w:eastAsia="zh-CN"/>
        </w:rPr>
        <w:t>.</w:t>
      </w:r>
    </w:p>
    <w:p w14:paraId="7104C895" w14:textId="77777777" w:rsidR="00C8048A" w:rsidRDefault="00C8048A" w:rsidP="00C8048A">
      <w:pPr>
        <w:pStyle w:val="TH"/>
      </w:pPr>
      <w:r>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8048A" w:rsidRPr="007479E8" w14:paraId="415AD68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8FEBEC" w14:textId="77777777" w:rsidR="00C8048A" w:rsidRPr="007479E8" w:rsidRDefault="00C8048A" w:rsidP="00C8048A">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5A96E0" w14:textId="77777777" w:rsidR="00C8048A" w:rsidRPr="007479E8" w:rsidRDefault="00C8048A" w:rsidP="00C8048A">
            <w:pPr>
              <w:pStyle w:val="TAH"/>
              <w:rPr>
                <w:lang w:eastAsia="zh-TW"/>
              </w:rPr>
            </w:pPr>
            <w:r w:rsidRPr="007479E8">
              <w:rPr>
                <w:lang w:eastAsia="zh-TW"/>
              </w:rPr>
              <w:t>Description</w:t>
            </w:r>
          </w:p>
        </w:tc>
      </w:tr>
      <w:tr w:rsidR="00C8048A" w:rsidRPr="007479E8" w14:paraId="3A41BF3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E5F4DA" w14:textId="77777777" w:rsidR="00C8048A" w:rsidRPr="007479E8" w:rsidRDefault="00C8048A" w:rsidP="00C8048A">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EF4549" w14:textId="77777777" w:rsidR="00C8048A" w:rsidRPr="007479E8" w:rsidRDefault="00C8048A" w:rsidP="00C8048A">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3194982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505AB9" w14:textId="77777777" w:rsidR="00C8048A" w:rsidRPr="007479E8" w:rsidRDefault="00C8048A" w:rsidP="00C8048A">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0B52D38" w14:textId="77777777" w:rsidR="00C8048A" w:rsidRPr="007479E8" w:rsidRDefault="00C8048A" w:rsidP="00C8048A">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47C1545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9E1611" w14:textId="77777777" w:rsidR="00C8048A" w:rsidRPr="007479E8" w:rsidRDefault="00C8048A" w:rsidP="00C8048A">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5ECDFA27" w14:textId="77777777" w:rsidR="00C8048A" w:rsidRPr="0041084E" w:rsidRDefault="00C8048A" w:rsidP="00C8048A">
      <w:pPr>
        <w:rPr>
          <w:lang w:eastAsia="zh-CN"/>
        </w:rPr>
      </w:pPr>
    </w:p>
    <w:p w14:paraId="1F0294DE" w14:textId="77777777" w:rsidR="00C8048A" w:rsidRDefault="00C8048A" w:rsidP="00C8048A">
      <w:pPr>
        <w:pStyle w:val="TH"/>
      </w:pPr>
      <w:r>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472"/>
        <w:gridCol w:w="744"/>
        <w:gridCol w:w="2134"/>
        <w:gridCol w:w="2132"/>
      </w:tblGrid>
      <w:tr w:rsidR="00C8048A" w14:paraId="48E150AD" w14:textId="77777777" w:rsidTr="00410168">
        <w:trPr>
          <w:jc w:val="center"/>
        </w:trPr>
        <w:tc>
          <w:tcPr>
            <w:tcW w:w="2011" w:type="pct"/>
            <w:gridSpan w:val="2"/>
            <w:shd w:val="clear" w:color="auto" w:fill="auto"/>
          </w:tcPr>
          <w:p w14:paraId="4115D54D" w14:textId="77777777" w:rsidR="00C8048A" w:rsidRDefault="00C8048A" w:rsidP="00410168">
            <w:pPr>
              <w:pStyle w:val="TAH"/>
            </w:pPr>
            <w:r>
              <w:t>Parameter</w:t>
            </w:r>
          </w:p>
        </w:tc>
        <w:tc>
          <w:tcPr>
            <w:tcW w:w="444" w:type="pct"/>
            <w:shd w:val="clear" w:color="auto" w:fill="auto"/>
          </w:tcPr>
          <w:p w14:paraId="7DA4BDD7" w14:textId="77777777" w:rsidR="00C8048A" w:rsidRDefault="00C8048A" w:rsidP="00410168">
            <w:pPr>
              <w:pStyle w:val="TAH"/>
            </w:pPr>
            <w:r>
              <w:t>Unit</w:t>
            </w:r>
          </w:p>
        </w:tc>
        <w:tc>
          <w:tcPr>
            <w:tcW w:w="1273" w:type="pct"/>
            <w:shd w:val="clear" w:color="auto" w:fill="auto"/>
          </w:tcPr>
          <w:p w14:paraId="3413DD43" w14:textId="77777777" w:rsidR="00C8048A" w:rsidRDefault="00C8048A" w:rsidP="00410168">
            <w:pPr>
              <w:pStyle w:val="TAH"/>
            </w:pPr>
            <w:r>
              <w:t>Value</w:t>
            </w:r>
          </w:p>
        </w:tc>
        <w:tc>
          <w:tcPr>
            <w:tcW w:w="1272" w:type="pct"/>
            <w:shd w:val="clear" w:color="auto" w:fill="auto"/>
          </w:tcPr>
          <w:p w14:paraId="791C2C6D" w14:textId="77777777" w:rsidR="00C8048A" w:rsidRDefault="00C8048A" w:rsidP="00410168">
            <w:pPr>
              <w:pStyle w:val="TAH"/>
            </w:pPr>
            <w:r>
              <w:rPr>
                <w:rFonts w:cs="Arial"/>
                <w:lang w:eastAsia="ko-KR"/>
              </w:rPr>
              <w:t>Comment</w:t>
            </w:r>
          </w:p>
        </w:tc>
      </w:tr>
      <w:tr w:rsidR="00C8048A" w14:paraId="36623011" w14:textId="77777777" w:rsidTr="00410168">
        <w:trPr>
          <w:trHeight w:val="164"/>
          <w:jc w:val="center"/>
        </w:trPr>
        <w:tc>
          <w:tcPr>
            <w:tcW w:w="2011" w:type="pct"/>
            <w:gridSpan w:val="2"/>
            <w:shd w:val="clear" w:color="auto" w:fill="auto"/>
          </w:tcPr>
          <w:p w14:paraId="06E0D917" w14:textId="77777777" w:rsidR="00C8048A" w:rsidRDefault="00C8048A" w:rsidP="00410168">
            <w:pPr>
              <w:pStyle w:val="TAL"/>
            </w:pPr>
            <w:r>
              <w:t>Active PCell</w:t>
            </w:r>
          </w:p>
        </w:tc>
        <w:tc>
          <w:tcPr>
            <w:tcW w:w="444" w:type="pct"/>
            <w:shd w:val="clear" w:color="auto" w:fill="auto"/>
          </w:tcPr>
          <w:p w14:paraId="7AF4EB78" w14:textId="77777777" w:rsidR="00C8048A" w:rsidRDefault="00C8048A" w:rsidP="00410168">
            <w:pPr>
              <w:pStyle w:val="TAC"/>
            </w:pPr>
          </w:p>
        </w:tc>
        <w:tc>
          <w:tcPr>
            <w:tcW w:w="1273" w:type="pct"/>
          </w:tcPr>
          <w:p w14:paraId="20FA4991" w14:textId="77777777" w:rsidR="00C8048A" w:rsidRDefault="00C8048A" w:rsidP="00410168">
            <w:pPr>
              <w:pStyle w:val="TAC"/>
            </w:pPr>
            <w:r>
              <w:t>Cell 1</w:t>
            </w:r>
          </w:p>
        </w:tc>
        <w:tc>
          <w:tcPr>
            <w:tcW w:w="1272" w:type="pct"/>
          </w:tcPr>
          <w:p w14:paraId="3CE4F39A" w14:textId="77777777" w:rsidR="00C8048A" w:rsidRDefault="00C8048A" w:rsidP="00410168">
            <w:pPr>
              <w:pStyle w:val="TAC"/>
            </w:pPr>
          </w:p>
        </w:tc>
      </w:tr>
      <w:tr w:rsidR="00C8048A" w14:paraId="4A0ACBC3" w14:textId="77777777" w:rsidTr="00410168">
        <w:trPr>
          <w:trHeight w:val="62"/>
          <w:jc w:val="center"/>
        </w:trPr>
        <w:tc>
          <w:tcPr>
            <w:tcW w:w="2011" w:type="pct"/>
            <w:gridSpan w:val="2"/>
            <w:shd w:val="clear" w:color="auto" w:fill="auto"/>
          </w:tcPr>
          <w:p w14:paraId="6FDABCD6" w14:textId="77777777" w:rsidR="00C8048A" w:rsidRDefault="00C8048A" w:rsidP="00410168">
            <w:pPr>
              <w:pStyle w:val="TAL"/>
              <w:rPr>
                <w:lang w:val="it-IT"/>
              </w:rPr>
            </w:pPr>
            <w:r>
              <w:rPr>
                <w:lang w:val="it-IT"/>
              </w:rPr>
              <w:t>RF Channel Number</w:t>
            </w:r>
          </w:p>
        </w:tc>
        <w:tc>
          <w:tcPr>
            <w:tcW w:w="444" w:type="pct"/>
            <w:shd w:val="clear" w:color="auto" w:fill="auto"/>
          </w:tcPr>
          <w:p w14:paraId="358B5494" w14:textId="77777777" w:rsidR="00C8048A" w:rsidRDefault="00C8048A" w:rsidP="00410168">
            <w:pPr>
              <w:pStyle w:val="TAC"/>
              <w:rPr>
                <w:lang w:val="it-IT"/>
              </w:rPr>
            </w:pPr>
          </w:p>
        </w:tc>
        <w:tc>
          <w:tcPr>
            <w:tcW w:w="1273" w:type="pct"/>
          </w:tcPr>
          <w:p w14:paraId="3D388EE7" w14:textId="77777777" w:rsidR="00C8048A" w:rsidRDefault="00C8048A" w:rsidP="00410168">
            <w:pPr>
              <w:pStyle w:val="TAC"/>
            </w:pPr>
            <w:r>
              <w:t>1</w:t>
            </w:r>
          </w:p>
        </w:tc>
        <w:tc>
          <w:tcPr>
            <w:tcW w:w="1272" w:type="pct"/>
          </w:tcPr>
          <w:p w14:paraId="3DCF054A" w14:textId="77777777" w:rsidR="00C8048A" w:rsidRDefault="00C8048A" w:rsidP="00410168">
            <w:pPr>
              <w:pStyle w:val="TAC"/>
            </w:pPr>
          </w:p>
        </w:tc>
      </w:tr>
      <w:tr w:rsidR="00C8048A" w14:paraId="223FD803" w14:textId="77777777" w:rsidTr="00410168">
        <w:trPr>
          <w:trHeight w:val="93"/>
          <w:jc w:val="center"/>
        </w:trPr>
        <w:tc>
          <w:tcPr>
            <w:tcW w:w="1133" w:type="pct"/>
            <w:shd w:val="clear" w:color="auto" w:fill="auto"/>
          </w:tcPr>
          <w:p w14:paraId="1B37D68D" w14:textId="77777777" w:rsidR="00C8048A" w:rsidRDefault="00C8048A" w:rsidP="00410168">
            <w:pPr>
              <w:pStyle w:val="TAL"/>
              <w:rPr>
                <w:lang w:val="it-IT"/>
              </w:rPr>
            </w:pPr>
            <w:r>
              <w:rPr>
                <w:lang w:val="it-IT"/>
              </w:rPr>
              <w:t>Duplex mode</w:t>
            </w:r>
          </w:p>
        </w:tc>
        <w:tc>
          <w:tcPr>
            <w:tcW w:w="878" w:type="pct"/>
            <w:shd w:val="clear" w:color="auto" w:fill="auto"/>
          </w:tcPr>
          <w:p w14:paraId="482EA97A" w14:textId="77777777" w:rsidR="00C8048A" w:rsidRDefault="00C8048A" w:rsidP="00410168">
            <w:pPr>
              <w:pStyle w:val="TAL"/>
              <w:rPr>
                <w:lang w:val="it-IT"/>
              </w:rPr>
            </w:pPr>
            <w:r>
              <w:rPr>
                <w:lang w:val="it-IT"/>
              </w:rPr>
              <w:t>Config 1, 2</w:t>
            </w:r>
          </w:p>
        </w:tc>
        <w:tc>
          <w:tcPr>
            <w:tcW w:w="444" w:type="pct"/>
            <w:shd w:val="clear" w:color="auto" w:fill="auto"/>
          </w:tcPr>
          <w:p w14:paraId="41288762" w14:textId="77777777" w:rsidR="00C8048A" w:rsidRDefault="00C8048A" w:rsidP="00410168">
            <w:pPr>
              <w:pStyle w:val="TAC"/>
              <w:rPr>
                <w:lang w:val="it-IT"/>
              </w:rPr>
            </w:pPr>
          </w:p>
        </w:tc>
        <w:tc>
          <w:tcPr>
            <w:tcW w:w="1273" w:type="pct"/>
          </w:tcPr>
          <w:p w14:paraId="4ADEA12E" w14:textId="77777777" w:rsidR="00C8048A" w:rsidRDefault="00C8048A" w:rsidP="00410168">
            <w:pPr>
              <w:pStyle w:val="TAC"/>
            </w:pPr>
            <w:r>
              <w:t>FDD</w:t>
            </w:r>
          </w:p>
        </w:tc>
        <w:tc>
          <w:tcPr>
            <w:tcW w:w="1272" w:type="pct"/>
          </w:tcPr>
          <w:p w14:paraId="59DA2EBC" w14:textId="77777777" w:rsidR="00C8048A" w:rsidRDefault="00C8048A" w:rsidP="00410168">
            <w:pPr>
              <w:pStyle w:val="TAC"/>
            </w:pPr>
          </w:p>
        </w:tc>
      </w:tr>
      <w:tr w:rsidR="00C8048A" w14:paraId="493F111F" w14:textId="77777777" w:rsidTr="00410168">
        <w:trPr>
          <w:trHeight w:val="92"/>
          <w:jc w:val="center"/>
        </w:trPr>
        <w:tc>
          <w:tcPr>
            <w:tcW w:w="1133" w:type="pct"/>
            <w:shd w:val="clear" w:color="auto" w:fill="auto"/>
            <w:vAlign w:val="center"/>
          </w:tcPr>
          <w:p w14:paraId="064EAC48" w14:textId="77777777" w:rsidR="00C8048A" w:rsidRDefault="00C8048A" w:rsidP="00410168">
            <w:pPr>
              <w:pStyle w:val="TAL"/>
              <w:rPr>
                <w:lang w:val="it-IT"/>
              </w:rPr>
            </w:pPr>
            <w:r>
              <w:rPr>
                <w:rFonts w:cs="Arial"/>
                <w:bCs/>
              </w:rPr>
              <w:t>DL initial BWP configuration</w:t>
            </w:r>
          </w:p>
        </w:tc>
        <w:tc>
          <w:tcPr>
            <w:tcW w:w="878" w:type="pct"/>
            <w:shd w:val="clear" w:color="auto" w:fill="auto"/>
          </w:tcPr>
          <w:p w14:paraId="1333FAAF"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C24CBB6" w14:textId="77777777" w:rsidR="00C8048A" w:rsidRDefault="00C8048A" w:rsidP="00410168">
            <w:pPr>
              <w:pStyle w:val="TAC"/>
              <w:rPr>
                <w:lang w:val="it-IT"/>
              </w:rPr>
            </w:pPr>
          </w:p>
        </w:tc>
        <w:tc>
          <w:tcPr>
            <w:tcW w:w="1273" w:type="pct"/>
            <w:vAlign w:val="center"/>
          </w:tcPr>
          <w:p w14:paraId="3AA7F18A" w14:textId="77777777" w:rsidR="00C8048A" w:rsidRDefault="00C8048A" w:rsidP="00410168">
            <w:pPr>
              <w:pStyle w:val="TAC"/>
              <w:rPr>
                <w:rFonts w:cs="Arial"/>
                <w:szCs w:val="16"/>
              </w:rPr>
            </w:pPr>
            <w:r>
              <w:rPr>
                <w:rFonts w:cs="Arial"/>
                <w:szCs w:val="16"/>
              </w:rPr>
              <w:t>DLBWP.0.1</w:t>
            </w:r>
          </w:p>
        </w:tc>
        <w:tc>
          <w:tcPr>
            <w:tcW w:w="1272" w:type="pct"/>
            <w:vAlign w:val="center"/>
          </w:tcPr>
          <w:p w14:paraId="57EA0E9A" w14:textId="77777777" w:rsidR="00C8048A" w:rsidRDefault="00C8048A" w:rsidP="00410168">
            <w:pPr>
              <w:pStyle w:val="TAC"/>
              <w:rPr>
                <w:rFonts w:cs="Arial"/>
                <w:szCs w:val="16"/>
              </w:rPr>
            </w:pPr>
          </w:p>
        </w:tc>
      </w:tr>
      <w:tr w:rsidR="00C8048A" w14:paraId="3DE8525E" w14:textId="77777777" w:rsidTr="00410168">
        <w:trPr>
          <w:trHeight w:val="92"/>
          <w:jc w:val="center"/>
        </w:trPr>
        <w:tc>
          <w:tcPr>
            <w:tcW w:w="1133" w:type="pct"/>
            <w:shd w:val="clear" w:color="auto" w:fill="auto"/>
            <w:vAlign w:val="center"/>
          </w:tcPr>
          <w:p w14:paraId="1380B0AD" w14:textId="77777777" w:rsidR="00C8048A" w:rsidRDefault="00C8048A" w:rsidP="00410168">
            <w:pPr>
              <w:pStyle w:val="TAL"/>
              <w:rPr>
                <w:lang w:val="it-IT"/>
              </w:rPr>
            </w:pPr>
            <w:r>
              <w:rPr>
                <w:rFonts w:cs="Arial"/>
                <w:bCs/>
              </w:rPr>
              <w:t>DL dedicated BWP configuration</w:t>
            </w:r>
          </w:p>
        </w:tc>
        <w:tc>
          <w:tcPr>
            <w:tcW w:w="878" w:type="pct"/>
            <w:shd w:val="clear" w:color="auto" w:fill="auto"/>
          </w:tcPr>
          <w:p w14:paraId="4B068B3A"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5181A9E" w14:textId="77777777" w:rsidR="00C8048A" w:rsidRDefault="00C8048A" w:rsidP="00410168">
            <w:pPr>
              <w:pStyle w:val="TAC"/>
              <w:rPr>
                <w:lang w:val="it-IT"/>
              </w:rPr>
            </w:pPr>
          </w:p>
        </w:tc>
        <w:tc>
          <w:tcPr>
            <w:tcW w:w="1273" w:type="pct"/>
            <w:vAlign w:val="center"/>
          </w:tcPr>
          <w:p w14:paraId="18C2047B" w14:textId="77777777" w:rsidR="00C8048A" w:rsidRDefault="00C8048A" w:rsidP="00410168">
            <w:pPr>
              <w:pStyle w:val="TAC"/>
              <w:rPr>
                <w:rFonts w:cs="Arial"/>
                <w:szCs w:val="16"/>
              </w:rPr>
            </w:pPr>
            <w:r>
              <w:rPr>
                <w:rFonts w:cs="Arial"/>
                <w:szCs w:val="16"/>
              </w:rPr>
              <w:t>DLBWP.1.1</w:t>
            </w:r>
          </w:p>
        </w:tc>
        <w:tc>
          <w:tcPr>
            <w:tcW w:w="1272" w:type="pct"/>
            <w:vAlign w:val="center"/>
          </w:tcPr>
          <w:p w14:paraId="6632976E" w14:textId="77777777" w:rsidR="00C8048A" w:rsidRDefault="00C8048A" w:rsidP="00410168">
            <w:pPr>
              <w:pStyle w:val="TAC"/>
              <w:rPr>
                <w:rFonts w:cs="Arial"/>
                <w:szCs w:val="16"/>
              </w:rPr>
            </w:pPr>
          </w:p>
        </w:tc>
      </w:tr>
      <w:tr w:rsidR="00C8048A" w14:paraId="79F7A175" w14:textId="77777777" w:rsidTr="00410168">
        <w:trPr>
          <w:trHeight w:val="92"/>
          <w:jc w:val="center"/>
        </w:trPr>
        <w:tc>
          <w:tcPr>
            <w:tcW w:w="1133" w:type="pct"/>
            <w:shd w:val="clear" w:color="auto" w:fill="auto"/>
            <w:vAlign w:val="center"/>
          </w:tcPr>
          <w:p w14:paraId="14ACC036" w14:textId="77777777" w:rsidR="00C8048A" w:rsidRDefault="00C8048A" w:rsidP="00410168">
            <w:pPr>
              <w:pStyle w:val="TAL"/>
              <w:rPr>
                <w:rFonts w:cs="Arial"/>
                <w:bCs/>
              </w:rPr>
            </w:pPr>
            <w:r>
              <w:rPr>
                <w:rFonts w:cs="Arial"/>
                <w:bCs/>
              </w:rPr>
              <w:t>UL initial BWP configuration</w:t>
            </w:r>
          </w:p>
        </w:tc>
        <w:tc>
          <w:tcPr>
            <w:tcW w:w="878" w:type="pct"/>
            <w:shd w:val="clear" w:color="auto" w:fill="auto"/>
          </w:tcPr>
          <w:p w14:paraId="425685D9"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C59B272" w14:textId="77777777" w:rsidR="00C8048A" w:rsidRDefault="00C8048A" w:rsidP="00410168">
            <w:pPr>
              <w:pStyle w:val="TAC"/>
              <w:rPr>
                <w:lang w:val="it-IT"/>
              </w:rPr>
            </w:pPr>
          </w:p>
        </w:tc>
        <w:tc>
          <w:tcPr>
            <w:tcW w:w="1273" w:type="pct"/>
            <w:vAlign w:val="center"/>
          </w:tcPr>
          <w:p w14:paraId="681F865E" w14:textId="77777777" w:rsidR="00C8048A" w:rsidRDefault="00C8048A" w:rsidP="00410168">
            <w:pPr>
              <w:pStyle w:val="TAC"/>
              <w:rPr>
                <w:rFonts w:cs="Arial"/>
                <w:szCs w:val="16"/>
              </w:rPr>
            </w:pPr>
            <w:r>
              <w:rPr>
                <w:rFonts w:cs="v3.7.0"/>
              </w:rPr>
              <w:t>ULBWP.0.1</w:t>
            </w:r>
          </w:p>
        </w:tc>
        <w:tc>
          <w:tcPr>
            <w:tcW w:w="1272" w:type="pct"/>
            <w:vAlign w:val="center"/>
          </w:tcPr>
          <w:p w14:paraId="1C72C4E1" w14:textId="77777777" w:rsidR="00C8048A" w:rsidRDefault="00C8048A" w:rsidP="00410168">
            <w:pPr>
              <w:pStyle w:val="TAC"/>
              <w:rPr>
                <w:rFonts w:cs="v3.7.0"/>
              </w:rPr>
            </w:pPr>
          </w:p>
        </w:tc>
      </w:tr>
      <w:tr w:rsidR="00C8048A" w14:paraId="3E5FC940" w14:textId="77777777" w:rsidTr="00410168">
        <w:trPr>
          <w:trHeight w:val="92"/>
          <w:jc w:val="center"/>
        </w:trPr>
        <w:tc>
          <w:tcPr>
            <w:tcW w:w="1133" w:type="pct"/>
            <w:shd w:val="clear" w:color="auto" w:fill="auto"/>
            <w:vAlign w:val="center"/>
          </w:tcPr>
          <w:p w14:paraId="2BFA0EC6" w14:textId="77777777" w:rsidR="00C8048A" w:rsidRDefault="00C8048A" w:rsidP="00410168">
            <w:pPr>
              <w:pStyle w:val="TAL"/>
              <w:rPr>
                <w:lang w:val="it-IT"/>
              </w:rPr>
            </w:pPr>
            <w:r>
              <w:rPr>
                <w:rFonts w:cs="Arial"/>
                <w:bCs/>
              </w:rPr>
              <w:t>UL dedicated BWP configuration</w:t>
            </w:r>
          </w:p>
        </w:tc>
        <w:tc>
          <w:tcPr>
            <w:tcW w:w="878" w:type="pct"/>
            <w:shd w:val="clear" w:color="auto" w:fill="auto"/>
          </w:tcPr>
          <w:p w14:paraId="331592C7"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DACB5C2" w14:textId="77777777" w:rsidR="00C8048A" w:rsidRDefault="00C8048A" w:rsidP="00410168">
            <w:pPr>
              <w:pStyle w:val="TAC"/>
              <w:rPr>
                <w:lang w:val="it-IT"/>
              </w:rPr>
            </w:pPr>
          </w:p>
        </w:tc>
        <w:tc>
          <w:tcPr>
            <w:tcW w:w="1273" w:type="pct"/>
            <w:vAlign w:val="center"/>
          </w:tcPr>
          <w:p w14:paraId="45C5A8AC" w14:textId="77777777" w:rsidR="00C8048A" w:rsidRDefault="00C8048A" w:rsidP="00410168">
            <w:pPr>
              <w:pStyle w:val="TAC"/>
              <w:rPr>
                <w:rFonts w:cs="Arial"/>
                <w:szCs w:val="16"/>
              </w:rPr>
            </w:pPr>
            <w:r>
              <w:rPr>
                <w:rFonts w:cs="Arial"/>
                <w:szCs w:val="16"/>
              </w:rPr>
              <w:t>ULBWP.1.1</w:t>
            </w:r>
          </w:p>
        </w:tc>
        <w:tc>
          <w:tcPr>
            <w:tcW w:w="1272" w:type="pct"/>
            <w:vAlign w:val="center"/>
          </w:tcPr>
          <w:p w14:paraId="4AE4961E" w14:textId="77777777" w:rsidR="00C8048A" w:rsidRDefault="00C8048A" w:rsidP="00410168">
            <w:pPr>
              <w:pStyle w:val="TAC"/>
              <w:rPr>
                <w:rFonts w:cs="Arial"/>
                <w:szCs w:val="16"/>
              </w:rPr>
            </w:pPr>
          </w:p>
        </w:tc>
      </w:tr>
      <w:tr w:rsidR="00C8048A" w14:paraId="34D80EDE" w14:textId="77777777" w:rsidTr="00410168">
        <w:trPr>
          <w:trHeight w:val="189"/>
          <w:jc w:val="center"/>
        </w:trPr>
        <w:tc>
          <w:tcPr>
            <w:tcW w:w="1133" w:type="pct"/>
            <w:shd w:val="clear" w:color="auto" w:fill="auto"/>
          </w:tcPr>
          <w:p w14:paraId="7BB8799B" w14:textId="77777777" w:rsidR="00C8048A" w:rsidRDefault="00C8048A" w:rsidP="00410168">
            <w:pPr>
              <w:pStyle w:val="TAL"/>
            </w:pPr>
            <w:r>
              <w:t>CORESET Reference Channel</w:t>
            </w:r>
          </w:p>
        </w:tc>
        <w:tc>
          <w:tcPr>
            <w:tcW w:w="878" w:type="pct"/>
            <w:shd w:val="clear" w:color="auto" w:fill="auto"/>
          </w:tcPr>
          <w:p w14:paraId="6F1E3BF2" w14:textId="77777777" w:rsidR="00C8048A" w:rsidRDefault="00C8048A" w:rsidP="00410168">
            <w:pPr>
              <w:pStyle w:val="TAL"/>
              <w:rPr>
                <w:lang w:val="it-IT"/>
              </w:rPr>
            </w:pPr>
            <w:r>
              <w:rPr>
                <w:lang w:val="it-IT"/>
              </w:rPr>
              <w:t>Config 1, 2</w:t>
            </w:r>
          </w:p>
        </w:tc>
        <w:tc>
          <w:tcPr>
            <w:tcW w:w="444" w:type="pct"/>
            <w:shd w:val="clear" w:color="auto" w:fill="auto"/>
          </w:tcPr>
          <w:p w14:paraId="75EEB0DE" w14:textId="77777777" w:rsidR="00C8048A" w:rsidRDefault="00C8048A" w:rsidP="00410168">
            <w:pPr>
              <w:pStyle w:val="TAC"/>
            </w:pPr>
          </w:p>
        </w:tc>
        <w:tc>
          <w:tcPr>
            <w:tcW w:w="1273" w:type="pct"/>
            <w:shd w:val="clear" w:color="auto" w:fill="auto"/>
          </w:tcPr>
          <w:p w14:paraId="61041B86" w14:textId="77777777" w:rsidR="00C8048A" w:rsidRDefault="00C8048A" w:rsidP="00410168">
            <w:pPr>
              <w:pStyle w:val="TAC"/>
            </w:pPr>
            <w:r>
              <w:t>CR.1.1 FDD</w:t>
            </w:r>
          </w:p>
        </w:tc>
        <w:tc>
          <w:tcPr>
            <w:tcW w:w="1272" w:type="pct"/>
            <w:shd w:val="clear" w:color="auto" w:fill="auto"/>
          </w:tcPr>
          <w:p w14:paraId="75A0CCA7" w14:textId="77777777" w:rsidR="00C8048A" w:rsidRDefault="00C8048A" w:rsidP="00410168">
            <w:pPr>
              <w:pStyle w:val="TAC"/>
            </w:pPr>
          </w:p>
        </w:tc>
      </w:tr>
      <w:tr w:rsidR="00C8048A" w14:paraId="647A36C8" w14:textId="77777777" w:rsidTr="00410168">
        <w:trPr>
          <w:trHeight w:val="125"/>
          <w:jc w:val="center"/>
        </w:trPr>
        <w:tc>
          <w:tcPr>
            <w:tcW w:w="1133" w:type="pct"/>
            <w:shd w:val="clear" w:color="auto" w:fill="auto"/>
          </w:tcPr>
          <w:p w14:paraId="5FBF1936" w14:textId="77777777" w:rsidR="00C8048A" w:rsidRDefault="00C8048A" w:rsidP="00410168">
            <w:pPr>
              <w:pStyle w:val="TAL"/>
            </w:pPr>
            <w:r>
              <w:t>SSB Configuration</w:t>
            </w:r>
          </w:p>
        </w:tc>
        <w:tc>
          <w:tcPr>
            <w:tcW w:w="878" w:type="pct"/>
            <w:shd w:val="clear" w:color="auto" w:fill="auto"/>
          </w:tcPr>
          <w:p w14:paraId="41372028" w14:textId="77777777" w:rsidR="00C8048A" w:rsidRDefault="00C8048A" w:rsidP="00410168">
            <w:pPr>
              <w:pStyle w:val="TAL"/>
              <w:rPr>
                <w:lang w:val="it-IT"/>
              </w:rPr>
            </w:pPr>
            <w:r>
              <w:rPr>
                <w:lang w:val="it-IT"/>
              </w:rPr>
              <w:t>Config 1, 2</w:t>
            </w:r>
          </w:p>
        </w:tc>
        <w:tc>
          <w:tcPr>
            <w:tcW w:w="444" w:type="pct"/>
            <w:shd w:val="clear" w:color="auto" w:fill="auto"/>
          </w:tcPr>
          <w:p w14:paraId="7AD97BD0" w14:textId="77777777" w:rsidR="00C8048A" w:rsidRDefault="00C8048A" w:rsidP="00410168">
            <w:pPr>
              <w:pStyle w:val="TAC"/>
            </w:pPr>
          </w:p>
        </w:tc>
        <w:tc>
          <w:tcPr>
            <w:tcW w:w="1273" w:type="pct"/>
          </w:tcPr>
          <w:p w14:paraId="046FE03D" w14:textId="77777777" w:rsidR="00C8048A" w:rsidRDefault="00C8048A" w:rsidP="00410168">
            <w:pPr>
              <w:pStyle w:val="TAC"/>
            </w:pPr>
            <w:r>
              <w:t>SSB.1 FR1</w:t>
            </w:r>
          </w:p>
        </w:tc>
        <w:tc>
          <w:tcPr>
            <w:tcW w:w="1272" w:type="pct"/>
          </w:tcPr>
          <w:p w14:paraId="52FA396F" w14:textId="77777777" w:rsidR="00C8048A" w:rsidRDefault="00C8048A" w:rsidP="00410168">
            <w:pPr>
              <w:pStyle w:val="TAC"/>
            </w:pPr>
          </w:p>
        </w:tc>
      </w:tr>
      <w:tr w:rsidR="00C8048A" w14:paraId="559A4101" w14:textId="77777777" w:rsidTr="00410168">
        <w:trPr>
          <w:trHeight w:val="223"/>
          <w:jc w:val="center"/>
        </w:trPr>
        <w:tc>
          <w:tcPr>
            <w:tcW w:w="1133" w:type="pct"/>
            <w:shd w:val="clear" w:color="auto" w:fill="auto"/>
          </w:tcPr>
          <w:p w14:paraId="3F94803B" w14:textId="77777777" w:rsidR="00C8048A" w:rsidRDefault="00C8048A" w:rsidP="00410168">
            <w:pPr>
              <w:pStyle w:val="TAL"/>
            </w:pPr>
            <w:r>
              <w:t>SMTC Configuration</w:t>
            </w:r>
          </w:p>
        </w:tc>
        <w:tc>
          <w:tcPr>
            <w:tcW w:w="878" w:type="pct"/>
            <w:shd w:val="clear" w:color="auto" w:fill="auto"/>
          </w:tcPr>
          <w:p w14:paraId="3F082EA7" w14:textId="77777777" w:rsidR="00C8048A" w:rsidRDefault="00C8048A" w:rsidP="00410168">
            <w:pPr>
              <w:pStyle w:val="TAL"/>
              <w:rPr>
                <w:lang w:val="it-IT"/>
              </w:rPr>
            </w:pPr>
            <w:r>
              <w:rPr>
                <w:lang w:val="it-IT"/>
              </w:rPr>
              <w:t>Config 1, 2</w:t>
            </w:r>
          </w:p>
        </w:tc>
        <w:tc>
          <w:tcPr>
            <w:tcW w:w="444" w:type="pct"/>
            <w:shd w:val="clear" w:color="auto" w:fill="auto"/>
          </w:tcPr>
          <w:p w14:paraId="37F280A1" w14:textId="77777777" w:rsidR="00C8048A" w:rsidRDefault="00C8048A" w:rsidP="00410168">
            <w:pPr>
              <w:pStyle w:val="TAC"/>
            </w:pPr>
          </w:p>
        </w:tc>
        <w:tc>
          <w:tcPr>
            <w:tcW w:w="1273" w:type="pct"/>
          </w:tcPr>
          <w:p w14:paraId="6D3D70A9" w14:textId="77777777" w:rsidR="00C8048A" w:rsidRDefault="00C8048A" w:rsidP="00410168">
            <w:pPr>
              <w:pStyle w:val="TAC"/>
            </w:pPr>
            <w:r>
              <w:t>SMTC.1</w:t>
            </w:r>
          </w:p>
        </w:tc>
        <w:tc>
          <w:tcPr>
            <w:tcW w:w="1272" w:type="pct"/>
          </w:tcPr>
          <w:p w14:paraId="6917EADE" w14:textId="77777777" w:rsidR="00C8048A" w:rsidRDefault="00C8048A" w:rsidP="00410168">
            <w:pPr>
              <w:pStyle w:val="TAC"/>
            </w:pPr>
          </w:p>
        </w:tc>
      </w:tr>
      <w:tr w:rsidR="00C8048A" w14:paraId="44F15B45" w14:textId="77777777" w:rsidTr="00410168">
        <w:trPr>
          <w:trHeight w:val="285"/>
          <w:jc w:val="center"/>
        </w:trPr>
        <w:tc>
          <w:tcPr>
            <w:tcW w:w="1133" w:type="pct"/>
            <w:shd w:val="clear" w:color="auto" w:fill="auto"/>
          </w:tcPr>
          <w:p w14:paraId="19BCB4F5" w14:textId="77777777" w:rsidR="00C8048A" w:rsidRDefault="00C8048A" w:rsidP="00410168">
            <w:pPr>
              <w:pStyle w:val="TAL"/>
            </w:pPr>
            <w:r>
              <w:t>PDSCH/PDCCH subcarrier spacing</w:t>
            </w:r>
          </w:p>
        </w:tc>
        <w:tc>
          <w:tcPr>
            <w:tcW w:w="878" w:type="pct"/>
            <w:shd w:val="clear" w:color="auto" w:fill="auto"/>
          </w:tcPr>
          <w:p w14:paraId="7776DC90" w14:textId="77777777" w:rsidR="00C8048A" w:rsidRDefault="00C8048A" w:rsidP="00410168">
            <w:pPr>
              <w:pStyle w:val="TAL"/>
              <w:rPr>
                <w:lang w:val="it-IT"/>
              </w:rPr>
            </w:pPr>
            <w:r>
              <w:rPr>
                <w:lang w:val="it-IT"/>
              </w:rPr>
              <w:t>Config 1, 2</w:t>
            </w:r>
          </w:p>
        </w:tc>
        <w:tc>
          <w:tcPr>
            <w:tcW w:w="444" w:type="pct"/>
            <w:shd w:val="clear" w:color="auto" w:fill="auto"/>
          </w:tcPr>
          <w:p w14:paraId="25F87E0B" w14:textId="77777777" w:rsidR="00C8048A" w:rsidRDefault="00C8048A" w:rsidP="00410168">
            <w:pPr>
              <w:pStyle w:val="TAC"/>
            </w:pPr>
          </w:p>
        </w:tc>
        <w:tc>
          <w:tcPr>
            <w:tcW w:w="1273" w:type="pct"/>
          </w:tcPr>
          <w:p w14:paraId="49083E0B" w14:textId="77777777" w:rsidR="00C8048A" w:rsidRDefault="00C8048A" w:rsidP="00410168">
            <w:pPr>
              <w:pStyle w:val="TAC"/>
            </w:pPr>
            <w:r>
              <w:t>15 kHz</w:t>
            </w:r>
          </w:p>
        </w:tc>
        <w:tc>
          <w:tcPr>
            <w:tcW w:w="1272" w:type="pct"/>
          </w:tcPr>
          <w:p w14:paraId="5C4101DD" w14:textId="77777777" w:rsidR="00C8048A" w:rsidRDefault="00C8048A" w:rsidP="00410168">
            <w:pPr>
              <w:pStyle w:val="TAC"/>
            </w:pPr>
          </w:p>
        </w:tc>
      </w:tr>
      <w:tr w:rsidR="00C8048A" w14:paraId="06131C01" w14:textId="77777777" w:rsidTr="00410168">
        <w:trPr>
          <w:trHeight w:val="164"/>
          <w:jc w:val="center"/>
        </w:trPr>
        <w:tc>
          <w:tcPr>
            <w:tcW w:w="2011" w:type="pct"/>
            <w:gridSpan w:val="2"/>
            <w:shd w:val="clear" w:color="auto" w:fill="auto"/>
          </w:tcPr>
          <w:p w14:paraId="7A4733B0" w14:textId="77777777" w:rsidR="00C8048A" w:rsidRDefault="00C8048A" w:rsidP="00410168">
            <w:pPr>
              <w:pStyle w:val="TAL"/>
            </w:pPr>
            <w:r>
              <w:t xml:space="preserve">SSB index assigned as </w:t>
            </w:r>
            <w:r>
              <w:rPr>
                <w:rFonts w:hint="eastAsia"/>
                <w:lang w:val="en-US" w:eastAsia="zh-CN"/>
              </w:rPr>
              <w:t>pathloss</w:t>
            </w:r>
            <w:r>
              <w:t xml:space="preserve"> RS</w:t>
            </w:r>
          </w:p>
        </w:tc>
        <w:tc>
          <w:tcPr>
            <w:tcW w:w="444" w:type="pct"/>
            <w:shd w:val="clear" w:color="auto" w:fill="auto"/>
          </w:tcPr>
          <w:p w14:paraId="1896EE09" w14:textId="77777777" w:rsidR="00C8048A" w:rsidRDefault="00C8048A" w:rsidP="00410168">
            <w:pPr>
              <w:pStyle w:val="TAC"/>
            </w:pPr>
          </w:p>
        </w:tc>
        <w:tc>
          <w:tcPr>
            <w:tcW w:w="1273" w:type="pct"/>
          </w:tcPr>
          <w:p w14:paraId="713695ED" w14:textId="77777777" w:rsidR="00C8048A" w:rsidRDefault="00C8048A" w:rsidP="00410168">
            <w:pPr>
              <w:pStyle w:val="TAC"/>
              <w:rPr>
                <w:lang w:val="en-US" w:eastAsia="zh-CN"/>
              </w:rPr>
            </w:pPr>
            <w:r>
              <w:t>0</w:t>
            </w:r>
            <w:r>
              <w:rPr>
                <w:rFonts w:hint="eastAsia"/>
                <w:lang w:val="en-US" w:eastAsia="zh-CN"/>
              </w:rPr>
              <w:t xml:space="preserve"> in T1, 0 in T2, 1 in T3</w:t>
            </w:r>
          </w:p>
        </w:tc>
        <w:tc>
          <w:tcPr>
            <w:tcW w:w="1272" w:type="pct"/>
          </w:tcPr>
          <w:p w14:paraId="562289F3" w14:textId="77777777" w:rsidR="00C8048A" w:rsidRDefault="00C8048A" w:rsidP="00410168">
            <w:pPr>
              <w:pStyle w:val="TAC"/>
            </w:pPr>
          </w:p>
        </w:tc>
      </w:tr>
      <w:tr w:rsidR="00C8048A" w14:paraId="0CBB4A48" w14:textId="77777777" w:rsidTr="00410168">
        <w:trPr>
          <w:trHeight w:val="176"/>
          <w:jc w:val="center"/>
        </w:trPr>
        <w:tc>
          <w:tcPr>
            <w:tcW w:w="2011" w:type="pct"/>
            <w:gridSpan w:val="2"/>
            <w:shd w:val="clear" w:color="auto" w:fill="auto"/>
          </w:tcPr>
          <w:p w14:paraId="2625F4FB" w14:textId="77777777" w:rsidR="00C8048A" w:rsidRDefault="00C8048A" w:rsidP="00410168">
            <w:pPr>
              <w:pStyle w:val="TAL"/>
            </w:pPr>
            <w:r>
              <w:t>OCNG parameters</w:t>
            </w:r>
          </w:p>
        </w:tc>
        <w:tc>
          <w:tcPr>
            <w:tcW w:w="444" w:type="pct"/>
            <w:shd w:val="clear" w:color="auto" w:fill="auto"/>
          </w:tcPr>
          <w:p w14:paraId="193417E1" w14:textId="77777777" w:rsidR="00C8048A" w:rsidRDefault="00C8048A" w:rsidP="00410168">
            <w:pPr>
              <w:pStyle w:val="TAC"/>
            </w:pPr>
          </w:p>
        </w:tc>
        <w:tc>
          <w:tcPr>
            <w:tcW w:w="1273" w:type="pct"/>
          </w:tcPr>
          <w:p w14:paraId="7E84CC48" w14:textId="77777777" w:rsidR="00C8048A" w:rsidRDefault="00C8048A" w:rsidP="00410168">
            <w:pPr>
              <w:pStyle w:val="TAC"/>
            </w:pPr>
            <w:r>
              <w:t>OP.1</w:t>
            </w:r>
          </w:p>
        </w:tc>
        <w:tc>
          <w:tcPr>
            <w:tcW w:w="1272" w:type="pct"/>
          </w:tcPr>
          <w:p w14:paraId="479DD32D" w14:textId="77777777" w:rsidR="00C8048A" w:rsidRDefault="00C8048A" w:rsidP="00410168">
            <w:pPr>
              <w:pStyle w:val="TAC"/>
            </w:pPr>
          </w:p>
        </w:tc>
      </w:tr>
      <w:tr w:rsidR="00C8048A" w14:paraId="26DB6299" w14:textId="77777777" w:rsidTr="00410168">
        <w:trPr>
          <w:trHeight w:val="164"/>
          <w:jc w:val="center"/>
        </w:trPr>
        <w:tc>
          <w:tcPr>
            <w:tcW w:w="2011" w:type="pct"/>
            <w:gridSpan w:val="2"/>
            <w:shd w:val="clear" w:color="auto" w:fill="auto"/>
          </w:tcPr>
          <w:p w14:paraId="081D52F9" w14:textId="77777777" w:rsidR="00C8048A" w:rsidRDefault="00C8048A" w:rsidP="00410168">
            <w:pPr>
              <w:pStyle w:val="TAL"/>
            </w:pPr>
            <w:r>
              <w:t>CP length</w:t>
            </w:r>
            <w:r>
              <w:tab/>
            </w:r>
          </w:p>
        </w:tc>
        <w:tc>
          <w:tcPr>
            <w:tcW w:w="444" w:type="pct"/>
            <w:shd w:val="clear" w:color="auto" w:fill="auto"/>
          </w:tcPr>
          <w:p w14:paraId="6804D161" w14:textId="77777777" w:rsidR="00C8048A" w:rsidRDefault="00C8048A" w:rsidP="00410168">
            <w:pPr>
              <w:pStyle w:val="TAC"/>
            </w:pPr>
          </w:p>
        </w:tc>
        <w:tc>
          <w:tcPr>
            <w:tcW w:w="1273" w:type="pct"/>
          </w:tcPr>
          <w:p w14:paraId="1BE1558D" w14:textId="77777777" w:rsidR="00C8048A" w:rsidRDefault="00C8048A" w:rsidP="00410168">
            <w:pPr>
              <w:pStyle w:val="TAC"/>
            </w:pPr>
            <w:r>
              <w:t>Normal</w:t>
            </w:r>
          </w:p>
        </w:tc>
        <w:tc>
          <w:tcPr>
            <w:tcW w:w="1272" w:type="pct"/>
          </w:tcPr>
          <w:p w14:paraId="2E9BB780" w14:textId="77777777" w:rsidR="00C8048A" w:rsidRDefault="00C8048A" w:rsidP="00410168">
            <w:pPr>
              <w:pStyle w:val="TAC"/>
            </w:pPr>
          </w:p>
        </w:tc>
      </w:tr>
      <w:tr w:rsidR="00C8048A" w14:paraId="509A3A6F" w14:textId="77777777" w:rsidTr="00410168">
        <w:trPr>
          <w:trHeight w:val="341"/>
          <w:jc w:val="center"/>
        </w:trPr>
        <w:tc>
          <w:tcPr>
            <w:tcW w:w="2011" w:type="pct"/>
            <w:gridSpan w:val="2"/>
            <w:shd w:val="clear" w:color="auto" w:fill="auto"/>
          </w:tcPr>
          <w:p w14:paraId="49624ACB" w14:textId="77777777" w:rsidR="00C8048A" w:rsidRDefault="00C8048A" w:rsidP="00410168">
            <w:pPr>
              <w:pStyle w:val="TAL"/>
            </w:pPr>
            <w:r>
              <w:t>Correlation Matrix and Antenna Configuration</w:t>
            </w:r>
          </w:p>
        </w:tc>
        <w:tc>
          <w:tcPr>
            <w:tcW w:w="444" w:type="pct"/>
            <w:shd w:val="clear" w:color="auto" w:fill="auto"/>
          </w:tcPr>
          <w:p w14:paraId="5ADC24F6" w14:textId="77777777" w:rsidR="00C8048A" w:rsidRDefault="00C8048A" w:rsidP="00410168">
            <w:pPr>
              <w:pStyle w:val="TAC"/>
            </w:pPr>
          </w:p>
        </w:tc>
        <w:tc>
          <w:tcPr>
            <w:tcW w:w="1273" w:type="pct"/>
            <w:shd w:val="clear" w:color="auto" w:fill="auto"/>
          </w:tcPr>
          <w:p w14:paraId="4A82DBB1" w14:textId="77777777" w:rsidR="00C8048A" w:rsidRDefault="00C8048A" w:rsidP="00410168">
            <w:pPr>
              <w:pStyle w:val="TAC"/>
            </w:pPr>
            <w:r>
              <w:t>1x2 Low</w:t>
            </w:r>
          </w:p>
        </w:tc>
        <w:tc>
          <w:tcPr>
            <w:tcW w:w="1272" w:type="pct"/>
            <w:shd w:val="clear" w:color="auto" w:fill="auto"/>
          </w:tcPr>
          <w:p w14:paraId="1932E57A" w14:textId="77777777" w:rsidR="00C8048A" w:rsidRDefault="00C8048A" w:rsidP="00410168">
            <w:pPr>
              <w:pStyle w:val="TAC"/>
            </w:pPr>
          </w:p>
        </w:tc>
      </w:tr>
      <w:tr w:rsidR="00C8048A" w14:paraId="6C58CED5" w14:textId="77777777" w:rsidTr="00410168">
        <w:trPr>
          <w:trHeight w:val="176"/>
          <w:jc w:val="center"/>
        </w:trPr>
        <w:tc>
          <w:tcPr>
            <w:tcW w:w="2011" w:type="pct"/>
            <w:gridSpan w:val="2"/>
            <w:shd w:val="clear" w:color="auto" w:fill="auto"/>
          </w:tcPr>
          <w:p w14:paraId="47C0883E" w14:textId="77777777" w:rsidR="00C8048A" w:rsidRDefault="00C8048A" w:rsidP="00410168">
            <w:pPr>
              <w:pStyle w:val="TAL"/>
            </w:pPr>
            <w:r>
              <w:t>DRX</w:t>
            </w:r>
          </w:p>
        </w:tc>
        <w:tc>
          <w:tcPr>
            <w:tcW w:w="444" w:type="pct"/>
            <w:shd w:val="clear" w:color="auto" w:fill="auto"/>
          </w:tcPr>
          <w:p w14:paraId="40379D26" w14:textId="77777777" w:rsidR="00C8048A" w:rsidRDefault="00C8048A" w:rsidP="00410168">
            <w:pPr>
              <w:pStyle w:val="TAC"/>
            </w:pPr>
          </w:p>
        </w:tc>
        <w:tc>
          <w:tcPr>
            <w:tcW w:w="1273" w:type="pct"/>
          </w:tcPr>
          <w:p w14:paraId="3094807D" w14:textId="77777777" w:rsidR="00C8048A" w:rsidRDefault="00C8048A" w:rsidP="00410168">
            <w:pPr>
              <w:pStyle w:val="TAC"/>
            </w:pPr>
            <w:r>
              <w:t>OFF</w:t>
            </w:r>
          </w:p>
        </w:tc>
        <w:tc>
          <w:tcPr>
            <w:tcW w:w="1272" w:type="pct"/>
          </w:tcPr>
          <w:p w14:paraId="4C121267" w14:textId="77777777" w:rsidR="00C8048A" w:rsidRDefault="00C8048A" w:rsidP="00410168">
            <w:pPr>
              <w:pStyle w:val="TAC"/>
            </w:pPr>
          </w:p>
        </w:tc>
      </w:tr>
      <w:tr w:rsidR="00C8048A" w14:paraId="1358A593" w14:textId="77777777" w:rsidTr="00410168">
        <w:trPr>
          <w:trHeight w:val="164"/>
          <w:jc w:val="center"/>
        </w:trPr>
        <w:tc>
          <w:tcPr>
            <w:tcW w:w="2011" w:type="pct"/>
            <w:gridSpan w:val="2"/>
            <w:shd w:val="clear" w:color="auto" w:fill="auto"/>
          </w:tcPr>
          <w:p w14:paraId="2603C448" w14:textId="77777777" w:rsidR="00C8048A" w:rsidRDefault="00C8048A" w:rsidP="00410168">
            <w:pPr>
              <w:pStyle w:val="TAL"/>
            </w:pPr>
            <w:r>
              <w:t xml:space="preserve">Gap pattern ID </w:t>
            </w:r>
          </w:p>
        </w:tc>
        <w:tc>
          <w:tcPr>
            <w:tcW w:w="444" w:type="pct"/>
            <w:shd w:val="clear" w:color="auto" w:fill="auto"/>
          </w:tcPr>
          <w:p w14:paraId="798DBE37" w14:textId="77777777" w:rsidR="00C8048A" w:rsidRDefault="00C8048A" w:rsidP="00410168">
            <w:pPr>
              <w:pStyle w:val="TAC"/>
            </w:pPr>
          </w:p>
        </w:tc>
        <w:tc>
          <w:tcPr>
            <w:tcW w:w="1273" w:type="pct"/>
          </w:tcPr>
          <w:p w14:paraId="4DC74FCC" w14:textId="77777777" w:rsidR="00C8048A" w:rsidRDefault="00C8048A" w:rsidP="00410168">
            <w:pPr>
              <w:pStyle w:val="TAC"/>
            </w:pPr>
            <w:r>
              <w:t>gp0</w:t>
            </w:r>
          </w:p>
        </w:tc>
        <w:tc>
          <w:tcPr>
            <w:tcW w:w="1272" w:type="pct"/>
          </w:tcPr>
          <w:p w14:paraId="724D1CD9" w14:textId="77777777" w:rsidR="00C8048A" w:rsidRDefault="00C8048A" w:rsidP="00410168">
            <w:pPr>
              <w:pStyle w:val="TAC"/>
            </w:pPr>
          </w:p>
        </w:tc>
      </w:tr>
      <w:tr w:rsidR="00C8048A" w14:paraId="4DBC2864" w14:textId="77777777" w:rsidTr="00410168">
        <w:trPr>
          <w:trHeight w:val="164"/>
          <w:jc w:val="center"/>
        </w:trPr>
        <w:tc>
          <w:tcPr>
            <w:tcW w:w="2011" w:type="pct"/>
            <w:gridSpan w:val="2"/>
            <w:shd w:val="clear" w:color="auto" w:fill="auto"/>
          </w:tcPr>
          <w:p w14:paraId="4AD4ABE1" w14:textId="77777777" w:rsidR="00C8048A" w:rsidRDefault="00C8048A" w:rsidP="00410168">
            <w:pPr>
              <w:pStyle w:val="TAL"/>
            </w:pPr>
            <w:r>
              <w:rPr>
                <w:i/>
                <w:lang w:eastAsia="ko-KR"/>
              </w:rPr>
              <w:t>phr-ProhibitTimer</w:t>
            </w:r>
          </w:p>
        </w:tc>
        <w:tc>
          <w:tcPr>
            <w:tcW w:w="444" w:type="pct"/>
            <w:shd w:val="clear" w:color="auto" w:fill="auto"/>
          </w:tcPr>
          <w:p w14:paraId="5BD2A869" w14:textId="77777777" w:rsidR="00C8048A" w:rsidRDefault="00C8048A" w:rsidP="00410168">
            <w:pPr>
              <w:pStyle w:val="TAC"/>
            </w:pPr>
            <w:r>
              <w:rPr>
                <w:rFonts w:hint="eastAsia"/>
                <w:lang w:val="en-US" w:eastAsia="zh-CN"/>
              </w:rPr>
              <w:t>sub frame</w:t>
            </w:r>
          </w:p>
        </w:tc>
        <w:tc>
          <w:tcPr>
            <w:tcW w:w="1273" w:type="pct"/>
          </w:tcPr>
          <w:p w14:paraId="3B939D89" w14:textId="77777777" w:rsidR="00C8048A" w:rsidRDefault="00C8048A" w:rsidP="00410168">
            <w:pPr>
              <w:pStyle w:val="TAC"/>
              <w:rPr>
                <w:lang w:val="en-US" w:eastAsia="zh-CN"/>
              </w:rPr>
            </w:pPr>
            <w:r>
              <w:rPr>
                <w:lang w:val="en-US" w:eastAsia="zh-CN"/>
              </w:rPr>
              <w:t>0</w:t>
            </w:r>
          </w:p>
        </w:tc>
        <w:tc>
          <w:tcPr>
            <w:tcW w:w="1272" w:type="pct"/>
          </w:tcPr>
          <w:p w14:paraId="290F5EFF" w14:textId="77777777" w:rsidR="00C8048A" w:rsidRDefault="00C8048A" w:rsidP="00410168">
            <w:pPr>
              <w:pStyle w:val="TAC"/>
              <w:rPr>
                <w:lang w:val="en-US" w:eastAsia="zh-CN"/>
              </w:rPr>
            </w:pPr>
          </w:p>
        </w:tc>
      </w:tr>
      <w:tr w:rsidR="00C8048A" w14:paraId="626ED98A" w14:textId="77777777" w:rsidTr="00410168">
        <w:trPr>
          <w:trHeight w:val="164"/>
          <w:jc w:val="center"/>
        </w:trPr>
        <w:tc>
          <w:tcPr>
            <w:tcW w:w="2011" w:type="pct"/>
            <w:gridSpan w:val="2"/>
            <w:shd w:val="clear" w:color="auto" w:fill="auto"/>
          </w:tcPr>
          <w:p w14:paraId="4666504E" w14:textId="77777777" w:rsidR="00C8048A" w:rsidRDefault="00C8048A" w:rsidP="00410168">
            <w:pPr>
              <w:pStyle w:val="TAL"/>
            </w:pPr>
            <w:r>
              <w:rPr>
                <w:rFonts w:hint="eastAsia"/>
                <w:i/>
                <w:iCs/>
              </w:rPr>
              <w:t>phr-Tx-PowerFactorChange</w:t>
            </w:r>
          </w:p>
        </w:tc>
        <w:tc>
          <w:tcPr>
            <w:tcW w:w="444" w:type="pct"/>
            <w:shd w:val="clear" w:color="auto" w:fill="auto"/>
          </w:tcPr>
          <w:p w14:paraId="5E23A137" w14:textId="77777777" w:rsidR="00C8048A" w:rsidRDefault="00C8048A" w:rsidP="00410168">
            <w:pPr>
              <w:pStyle w:val="TAC"/>
              <w:rPr>
                <w:lang w:val="en-US" w:eastAsia="zh-CN"/>
              </w:rPr>
            </w:pPr>
            <w:r>
              <w:rPr>
                <w:rFonts w:hint="eastAsia"/>
                <w:lang w:val="en-US" w:eastAsia="zh-CN"/>
              </w:rPr>
              <w:t>dB</w:t>
            </w:r>
          </w:p>
        </w:tc>
        <w:tc>
          <w:tcPr>
            <w:tcW w:w="1273" w:type="pct"/>
          </w:tcPr>
          <w:p w14:paraId="17ECB5DE" w14:textId="77777777" w:rsidR="00C8048A" w:rsidRDefault="00C8048A" w:rsidP="00410168">
            <w:pPr>
              <w:pStyle w:val="TAC"/>
              <w:rPr>
                <w:lang w:val="en-US" w:eastAsia="zh-CN"/>
              </w:rPr>
            </w:pPr>
            <w:r>
              <w:rPr>
                <w:lang w:val="en-US" w:eastAsia="zh-CN"/>
              </w:rPr>
              <w:t>5</w:t>
            </w:r>
          </w:p>
        </w:tc>
        <w:tc>
          <w:tcPr>
            <w:tcW w:w="1272" w:type="pct"/>
          </w:tcPr>
          <w:p w14:paraId="6F09B4ED" w14:textId="77777777" w:rsidR="00C8048A" w:rsidRDefault="00C8048A" w:rsidP="00410168">
            <w:pPr>
              <w:pStyle w:val="TAC"/>
              <w:rPr>
                <w:lang w:val="en-US" w:eastAsia="zh-CN"/>
              </w:rPr>
            </w:pPr>
          </w:p>
        </w:tc>
      </w:tr>
      <w:tr w:rsidR="00C8048A" w14:paraId="388AA255" w14:textId="77777777" w:rsidTr="00410168">
        <w:trPr>
          <w:trHeight w:val="164"/>
          <w:jc w:val="center"/>
        </w:trPr>
        <w:tc>
          <w:tcPr>
            <w:tcW w:w="2011" w:type="pct"/>
            <w:gridSpan w:val="2"/>
            <w:shd w:val="clear" w:color="auto" w:fill="auto"/>
          </w:tcPr>
          <w:p w14:paraId="519C5D45" w14:textId="77777777" w:rsidR="00C8048A" w:rsidRDefault="00C8048A" w:rsidP="00410168">
            <w:pPr>
              <w:pStyle w:val="TAL"/>
            </w:pPr>
            <w:r>
              <w:rPr>
                <w:i/>
                <w:iCs/>
              </w:rPr>
              <w:t>phr-PeriodicTimer</w:t>
            </w:r>
          </w:p>
        </w:tc>
        <w:tc>
          <w:tcPr>
            <w:tcW w:w="444" w:type="pct"/>
            <w:shd w:val="clear" w:color="auto" w:fill="auto"/>
          </w:tcPr>
          <w:p w14:paraId="76B30D9C" w14:textId="77777777" w:rsidR="00C8048A" w:rsidRDefault="00C8048A" w:rsidP="00410168">
            <w:pPr>
              <w:pStyle w:val="TAC"/>
            </w:pPr>
            <w:r>
              <w:rPr>
                <w:rFonts w:hint="eastAsia"/>
                <w:lang w:val="en-US" w:eastAsia="zh-CN"/>
              </w:rPr>
              <w:t>sub frame</w:t>
            </w:r>
          </w:p>
        </w:tc>
        <w:tc>
          <w:tcPr>
            <w:tcW w:w="1273" w:type="pct"/>
          </w:tcPr>
          <w:p w14:paraId="4E1E08F1" w14:textId="77777777" w:rsidR="00C8048A" w:rsidRDefault="00C8048A" w:rsidP="00410168">
            <w:pPr>
              <w:pStyle w:val="TAC"/>
              <w:rPr>
                <w:lang w:val="en-US" w:eastAsia="zh-CN"/>
              </w:rPr>
            </w:pPr>
            <w:r>
              <w:rPr>
                <w:lang w:val="en-US" w:eastAsia="zh-CN"/>
              </w:rPr>
              <w:t>infinity</w:t>
            </w:r>
          </w:p>
        </w:tc>
        <w:tc>
          <w:tcPr>
            <w:tcW w:w="1272" w:type="pct"/>
          </w:tcPr>
          <w:p w14:paraId="7149D559" w14:textId="77777777" w:rsidR="00C8048A" w:rsidRDefault="00C8048A" w:rsidP="00410168">
            <w:pPr>
              <w:pStyle w:val="TAC"/>
              <w:rPr>
                <w:lang w:val="en-US" w:eastAsia="zh-CN"/>
              </w:rPr>
            </w:pPr>
          </w:p>
        </w:tc>
      </w:tr>
      <w:tr w:rsidR="00C8048A" w14:paraId="13A28451" w14:textId="77777777" w:rsidTr="00410168">
        <w:trPr>
          <w:trHeight w:val="164"/>
          <w:jc w:val="center"/>
        </w:trPr>
        <w:tc>
          <w:tcPr>
            <w:tcW w:w="2011" w:type="pct"/>
            <w:gridSpan w:val="2"/>
            <w:shd w:val="clear" w:color="auto" w:fill="auto"/>
          </w:tcPr>
          <w:p w14:paraId="3982590B" w14:textId="77777777" w:rsidR="00C8048A" w:rsidRDefault="00C8048A" w:rsidP="00410168">
            <w:pPr>
              <w:pStyle w:val="TAL"/>
              <w:rPr>
                <w:lang w:val="en-US" w:eastAsia="zh-CN"/>
              </w:rPr>
            </w:pPr>
            <w:r>
              <w:rPr>
                <w:rFonts w:hint="eastAsia"/>
                <w:lang w:val="en-US" w:eastAsia="zh-CN"/>
              </w:rPr>
              <w:t>Filter coefficient</w:t>
            </w:r>
          </w:p>
        </w:tc>
        <w:tc>
          <w:tcPr>
            <w:tcW w:w="444" w:type="pct"/>
            <w:shd w:val="clear" w:color="auto" w:fill="auto"/>
          </w:tcPr>
          <w:p w14:paraId="589EBD62" w14:textId="77777777" w:rsidR="00C8048A" w:rsidRDefault="00C8048A" w:rsidP="00410168">
            <w:pPr>
              <w:pStyle w:val="TAC"/>
              <w:rPr>
                <w:lang w:val="en-US" w:eastAsia="zh-CN"/>
              </w:rPr>
            </w:pPr>
          </w:p>
        </w:tc>
        <w:tc>
          <w:tcPr>
            <w:tcW w:w="1273" w:type="pct"/>
          </w:tcPr>
          <w:p w14:paraId="5CD42FE4" w14:textId="77777777" w:rsidR="00C8048A" w:rsidRDefault="00C8048A" w:rsidP="00410168">
            <w:pPr>
              <w:pStyle w:val="TAC"/>
              <w:rPr>
                <w:lang w:val="en-US" w:eastAsia="zh-CN"/>
              </w:rPr>
            </w:pPr>
            <w:r>
              <w:rPr>
                <w:rFonts w:hint="eastAsia"/>
                <w:lang w:val="en-US" w:eastAsia="zh-CN"/>
              </w:rPr>
              <w:t>0</w:t>
            </w:r>
          </w:p>
        </w:tc>
        <w:tc>
          <w:tcPr>
            <w:tcW w:w="1272" w:type="pct"/>
          </w:tcPr>
          <w:p w14:paraId="533E2F1E" w14:textId="77777777" w:rsidR="00C8048A" w:rsidRDefault="00C8048A" w:rsidP="00410168">
            <w:pPr>
              <w:pStyle w:val="TAC"/>
              <w:rPr>
                <w:lang w:val="en-US" w:eastAsia="zh-CN"/>
              </w:rPr>
            </w:pPr>
            <w:r>
              <w:rPr>
                <w:rFonts w:hint="eastAsia"/>
                <w:lang w:val="en-US" w:eastAsia="zh-CN"/>
              </w:rPr>
              <w:t>L3 filtering is not used</w:t>
            </w:r>
          </w:p>
        </w:tc>
      </w:tr>
      <w:tr w:rsidR="00C8048A" w14:paraId="4C54385D" w14:textId="77777777" w:rsidTr="00410168">
        <w:trPr>
          <w:trHeight w:val="164"/>
          <w:jc w:val="center"/>
        </w:trPr>
        <w:tc>
          <w:tcPr>
            <w:tcW w:w="2011" w:type="pct"/>
            <w:gridSpan w:val="2"/>
            <w:shd w:val="clear" w:color="auto" w:fill="auto"/>
          </w:tcPr>
          <w:p w14:paraId="5CBAD8E9" w14:textId="77777777" w:rsidR="00C8048A" w:rsidRDefault="00C8048A" w:rsidP="00410168">
            <w:pPr>
              <w:pStyle w:val="TAL"/>
              <w:rPr>
                <w:lang w:val="en-US" w:eastAsia="zh-CN"/>
              </w:rPr>
            </w:pPr>
            <w:r>
              <w:rPr>
                <w:lang w:val="en-US" w:eastAsia="zh-CN"/>
              </w:rPr>
              <w:t>T1</w:t>
            </w:r>
          </w:p>
        </w:tc>
        <w:tc>
          <w:tcPr>
            <w:tcW w:w="444" w:type="pct"/>
            <w:shd w:val="clear" w:color="auto" w:fill="auto"/>
          </w:tcPr>
          <w:p w14:paraId="07205969" w14:textId="77777777" w:rsidR="00C8048A" w:rsidRDefault="00C8048A" w:rsidP="00410168">
            <w:pPr>
              <w:pStyle w:val="TAC"/>
              <w:rPr>
                <w:lang w:val="en-US" w:eastAsia="zh-CN"/>
              </w:rPr>
            </w:pPr>
            <w:r>
              <w:rPr>
                <w:rFonts w:hint="eastAsia"/>
                <w:lang w:val="en-US" w:eastAsia="zh-CN"/>
              </w:rPr>
              <w:t>s</w:t>
            </w:r>
          </w:p>
        </w:tc>
        <w:tc>
          <w:tcPr>
            <w:tcW w:w="1273" w:type="pct"/>
          </w:tcPr>
          <w:p w14:paraId="7F12C0CC" w14:textId="77777777" w:rsidR="00C8048A" w:rsidRDefault="00C8048A" w:rsidP="00410168">
            <w:pPr>
              <w:pStyle w:val="TAC"/>
              <w:rPr>
                <w:lang w:val="en-US" w:eastAsia="zh-CN"/>
              </w:rPr>
            </w:pPr>
            <w:r>
              <w:rPr>
                <w:rFonts w:hint="eastAsia"/>
                <w:lang w:val="en-US" w:eastAsia="zh-CN"/>
              </w:rPr>
              <w:t>[2]</w:t>
            </w:r>
          </w:p>
        </w:tc>
        <w:tc>
          <w:tcPr>
            <w:tcW w:w="1272" w:type="pct"/>
          </w:tcPr>
          <w:p w14:paraId="0D7B4008" w14:textId="77777777" w:rsidR="00C8048A" w:rsidRDefault="00C8048A" w:rsidP="00410168">
            <w:pPr>
              <w:pStyle w:val="TAC"/>
              <w:rPr>
                <w:lang w:val="en-US" w:eastAsia="zh-CN"/>
              </w:rPr>
            </w:pPr>
          </w:p>
        </w:tc>
      </w:tr>
      <w:tr w:rsidR="00C8048A" w14:paraId="2BEE2F47" w14:textId="77777777" w:rsidTr="00410168">
        <w:trPr>
          <w:trHeight w:val="164"/>
          <w:jc w:val="center"/>
        </w:trPr>
        <w:tc>
          <w:tcPr>
            <w:tcW w:w="2011" w:type="pct"/>
            <w:gridSpan w:val="2"/>
            <w:shd w:val="clear" w:color="auto" w:fill="auto"/>
          </w:tcPr>
          <w:p w14:paraId="5603303C" w14:textId="77777777" w:rsidR="00C8048A" w:rsidRDefault="00C8048A" w:rsidP="00410168">
            <w:pPr>
              <w:pStyle w:val="TAL"/>
              <w:rPr>
                <w:lang w:val="en-US" w:eastAsia="zh-CN"/>
              </w:rPr>
            </w:pPr>
            <w:r>
              <w:rPr>
                <w:lang w:val="en-US" w:eastAsia="zh-CN"/>
              </w:rPr>
              <w:t>T2</w:t>
            </w:r>
          </w:p>
        </w:tc>
        <w:tc>
          <w:tcPr>
            <w:tcW w:w="444" w:type="pct"/>
            <w:shd w:val="clear" w:color="auto" w:fill="auto"/>
          </w:tcPr>
          <w:p w14:paraId="535E4F94" w14:textId="77777777" w:rsidR="00C8048A" w:rsidRDefault="00C8048A" w:rsidP="00410168">
            <w:pPr>
              <w:pStyle w:val="TAC"/>
              <w:rPr>
                <w:lang w:val="en-US" w:eastAsia="zh-CN"/>
              </w:rPr>
            </w:pPr>
            <w:r>
              <w:rPr>
                <w:rFonts w:hint="eastAsia"/>
                <w:lang w:val="en-US" w:eastAsia="zh-CN"/>
              </w:rPr>
              <w:t>s</w:t>
            </w:r>
          </w:p>
        </w:tc>
        <w:tc>
          <w:tcPr>
            <w:tcW w:w="1273" w:type="pct"/>
          </w:tcPr>
          <w:p w14:paraId="641FBC2D" w14:textId="77777777" w:rsidR="00C8048A" w:rsidRDefault="00C8048A" w:rsidP="00410168">
            <w:pPr>
              <w:pStyle w:val="TAC"/>
              <w:rPr>
                <w:lang w:val="en-US" w:eastAsia="zh-CN"/>
              </w:rPr>
            </w:pPr>
            <w:r>
              <w:rPr>
                <w:rFonts w:hint="eastAsia"/>
                <w:lang w:val="en-US" w:eastAsia="zh-CN"/>
              </w:rPr>
              <w:t>[2]</w:t>
            </w:r>
          </w:p>
        </w:tc>
        <w:tc>
          <w:tcPr>
            <w:tcW w:w="1272" w:type="pct"/>
          </w:tcPr>
          <w:p w14:paraId="3082FB44" w14:textId="77777777" w:rsidR="00C8048A" w:rsidRDefault="00C8048A" w:rsidP="00410168">
            <w:pPr>
              <w:pStyle w:val="TAC"/>
              <w:rPr>
                <w:lang w:val="en-US" w:eastAsia="zh-CN"/>
              </w:rPr>
            </w:pPr>
          </w:p>
        </w:tc>
      </w:tr>
      <w:tr w:rsidR="00C8048A" w14:paraId="23E980A8" w14:textId="77777777" w:rsidTr="00410168">
        <w:trPr>
          <w:trHeight w:val="164"/>
          <w:jc w:val="center"/>
        </w:trPr>
        <w:tc>
          <w:tcPr>
            <w:tcW w:w="2011" w:type="pct"/>
            <w:gridSpan w:val="2"/>
            <w:shd w:val="clear" w:color="auto" w:fill="auto"/>
          </w:tcPr>
          <w:p w14:paraId="6B988CE2" w14:textId="77777777" w:rsidR="00C8048A" w:rsidRDefault="00C8048A" w:rsidP="00410168">
            <w:pPr>
              <w:pStyle w:val="TAL"/>
              <w:rPr>
                <w:lang w:val="en-US" w:eastAsia="zh-CN"/>
              </w:rPr>
            </w:pPr>
            <w:r>
              <w:rPr>
                <w:rFonts w:hint="eastAsia"/>
                <w:lang w:val="en-US" w:eastAsia="zh-CN"/>
              </w:rPr>
              <w:t>T3</w:t>
            </w:r>
          </w:p>
        </w:tc>
        <w:tc>
          <w:tcPr>
            <w:tcW w:w="444" w:type="pct"/>
            <w:shd w:val="clear" w:color="auto" w:fill="auto"/>
          </w:tcPr>
          <w:p w14:paraId="5661AEFD" w14:textId="77777777" w:rsidR="00C8048A" w:rsidRDefault="00C8048A" w:rsidP="00410168">
            <w:pPr>
              <w:pStyle w:val="TAC"/>
              <w:rPr>
                <w:lang w:val="en-US" w:eastAsia="zh-CN"/>
              </w:rPr>
            </w:pPr>
            <w:r>
              <w:rPr>
                <w:rFonts w:hint="eastAsia"/>
                <w:lang w:val="en-US" w:eastAsia="zh-CN"/>
              </w:rPr>
              <w:t>s</w:t>
            </w:r>
          </w:p>
        </w:tc>
        <w:tc>
          <w:tcPr>
            <w:tcW w:w="1273" w:type="pct"/>
          </w:tcPr>
          <w:p w14:paraId="7C830788" w14:textId="77777777" w:rsidR="00C8048A" w:rsidRDefault="00C8048A" w:rsidP="00410168">
            <w:pPr>
              <w:pStyle w:val="TAC"/>
              <w:rPr>
                <w:lang w:val="en-US" w:eastAsia="zh-CN"/>
              </w:rPr>
            </w:pPr>
            <w:r>
              <w:rPr>
                <w:rFonts w:hint="eastAsia"/>
                <w:lang w:val="en-US" w:eastAsia="zh-CN"/>
              </w:rPr>
              <w:t>0.2</w:t>
            </w:r>
          </w:p>
        </w:tc>
        <w:tc>
          <w:tcPr>
            <w:tcW w:w="1272" w:type="pct"/>
          </w:tcPr>
          <w:p w14:paraId="49C4F4A0" w14:textId="77777777" w:rsidR="00C8048A" w:rsidRDefault="00C8048A" w:rsidP="00410168">
            <w:pPr>
              <w:pStyle w:val="TAC"/>
              <w:rPr>
                <w:lang w:val="en-US" w:eastAsia="zh-CN"/>
              </w:rPr>
            </w:pPr>
          </w:p>
        </w:tc>
      </w:tr>
    </w:tbl>
    <w:p w14:paraId="4FF98166" w14:textId="77777777" w:rsidR="00C8048A" w:rsidRDefault="00C8048A" w:rsidP="00C8048A"/>
    <w:p w14:paraId="31E61420" w14:textId="77777777" w:rsidR="00C8048A" w:rsidRDefault="00C8048A" w:rsidP="00C8048A">
      <w:pPr>
        <w:pStyle w:val="TH"/>
      </w:pPr>
      <w:r>
        <w:lastRenderedPageBreak/>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C8048A" w14:paraId="4BD28149" w14:textId="77777777" w:rsidTr="00410168">
        <w:trPr>
          <w:cantSplit/>
          <w:trHeight w:val="135"/>
          <w:jc w:val="center"/>
        </w:trPr>
        <w:tc>
          <w:tcPr>
            <w:tcW w:w="3539" w:type="dxa"/>
            <w:gridSpan w:val="4"/>
            <w:vMerge w:val="restart"/>
            <w:tcBorders>
              <w:top w:val="single" w:sz="4" w:space="0" w:color="auto"/>
              <w:left w:val="single" w:sz="4" w:space="0" w:color="auto"/>
            </w:tcBorders>
          </w:tcPr>
          <w:p w14:paraId="629EE2F2" w14:textId="77777777" w:rsidR="00C8048A" w:rsidRDefault="00C8048A" w:rsidP="00410168">
            <w:pPr>
              <w:pStyle w:val="TAH"/>
            </w:pPr>
            <w:r>
              <w:t>Parameter</w:t>
            </w:r>
          </w:p>
        </w:tc>
        <w:tc>
          <w:tcPr>
            <w:tcW w:w="709" w:type="dxa"/>
            <w:vMerge w:val="restart"/>
            <w:tcBorders>
              <w:top w:val="single" w:sz="4" w:space="0" w:color="auto"/>
            </w:tcBorders>
          </w:tcPr>
          <w:p w14:paraId="04753728" w14:textId="77777777" w:rsidR="00C8048A" w:rsidRDefault="00C8048A" w:rsidP="00410168">
            <w:pPr>
              <w:pStyle w:val="TAH"/>
            </w:pPr>
            <w:r>
              <w:t>Unit</w:t>
            </w:r>
          </w:p>
        </w:tc>
        <w:tc>
          <w:tcPr>
            <w:tcW w:w="2672" w:type="dxa"/>
            <w:gridSpan w:val="3"/>
            <w:tcBorders>
              <w:top w:val="single" w:sz="4" w:space="0" w:color="auto"/>
            </w:tcBorders>
          </w:tcPr>
          <w:p w14:paraId="1FD1B9D2" w14:textId="77777777" w:rsidR="00C8048A" w:rsidRDefault="00C8048A" w:rsidP="00410168">
            <w:pPr>
              <w:pStyle w:val="TAH"/>
            </w:pPr>
            <w:r>
              <w:t>Test 1</w:t>
            </w:r>
          </w:p>
        </w:tc>
      </w:tr>
      <w:tr w:rsidR="00C8048A" w14:paraId="20FF7E6C" w14:textId="77777777" w:rsidTr="00410168">
        <w:trPr>
          <w:cantSplit/>
          <w:trHeight w:val="153"/>
          <w:jc w:val="center"/>
        </w:trPr>
        <w:tc>
          <w:tcPr>
            <w:tcW w:w="3539" w:type="dxa"/>
            <w:gridSpan w:val="4"/>
            <w:vMerge/>
            <w:tcBorders>
              <w:left w:val="single" w:sz="4" w:space="0" w:color="auto"/>
              <w:bottom w:val="single" w:sz="4" w:space="0" w:color="auto"/>
            </w:tcBorders>
          </w:tcPr>
          <w:p w14:paraId="65B698BF" w14:textId="77777777" w:rsidR="00C8048A" w:rsidRDefault="00C8048A" w:rsidP="00410168">
            <w:pPr>
              <w:pStyle w:val="TAH"/>
            </w:pPr>
          </w:p>
        </w:tc>
        <w:tc>
          <w:tcPr>
            <w:tcW w:w="709" w:type="dxa"/>
            <w:vMerge/>
            <w:tcBorders>
              <w:bottom w:val="single" w:sz="4" w:space="0" w:color="auto"/>
            </w:tcBorders>
          </w:tcPr>
          <w:p w14:paraId="290EBF50" w14:textId="77777777" w:rsidR="00C8048A" w:rsidRDefault="00C8048A" w:rsidP="00410168">
            <w:pPr>
              <w:pStyle w:val="TAH"/>
            </w:pPr>
          </w:p>
        </w:tc>
        <w:tc>
          <w:tcPr>
            <w:tcW w:w="890" w:type="dxa"/>
            <w:tcBorders>
              <w:bottom w:val="single" w:sz="4" w:space="0" w:color="auto"/>
            </w:tcBorders>
          </w:tcPr>
          <w:p w14:paraId="35CE376E" w14:textId="77777777" w:rsidR="00C8048A" w:rsidRDefault="00C8048A" w:rsidP="00410168">
            <w:pPr>
              <w:pStyle w:val="TAH"/>
            </w:pPr>
            <w:r>
              <w:t>T1</w:t>
            </w:r>
          </w:p>
        </w:tc>
        <w:tc>
          <w:tcPr>
            <w:tcW w:w="890" w:type="dxa"/>
            <w:tcBorders>
              <w:bottom w:val="single" w:sz="4" w:space="0" w:color="auto"/>
            </w:tcBorders>
          </w:tcPr>
          <w:p w14:paraId="433148DC" w14:textId="77777777" w:rsidR="00C8048A" w:rsidRDefault="00C8048A" w:rsidP="00410168">
            <w:pPr>
              <w:pStyle w:val="TAH"/>
            </w:pPr>
            <w:r>
              <w:t>T2</w:t>
            </w:r>
          </w:p>
        </w:tc>
        <w:tc>
          <w:tcPr>
            <w:tcW w:w="892" w:type="dxa"/>
            <w:tcBorders>
              <w:bottom w:val="single" w:sz="4" w:space="0" w:color="auto"/>
            </w:tcBorders>
          </w:tcPr>
          <w:p w14:paraId="54C4E7DA" w14:textId="77777777" w:rsidR="00C8048A" w:rsidRDefault="00C8048A" w:rsidP="00410168">
            <w:pPr>
              <w:pStyle w:val="TAH"/>
              <w:rPr>
                <w:lang w:val="en-US" w:eastAsia="zh-CN"/>
              </w:rPr>
            </w:pPr>
            <w:r>
              <w:rPr>
                <w:rFonts w:hint="eastAsia"/>
                <w:lang w:val="en-US" w:eastAsia="zh-CN"/>
              </w:rPr>
              <w:t>T3</w:t>
            </w:r>
          </w:p>
        </w:tc>
      </w:tr>
      <w:tr w:rsidR="00C8048A" w14:paraId="2D33EBE5" w14:textId="77777777" w:rsidTr="00410168">
        <w:trPr>
          <w:cantSplit/>
          <w:trHeight w:val="135"/>
          <w:jc w:val="center"/>
        </w:trPr>
        <w:tc>
          <w:tcPr>
            <w:tcW w:w="3539" w:type="dxa"/>
            <w:gridSpan w:val="4"/>
            <w:tcBorders>
              <w:left w:val="single" w:sz="4" w:space="0" w:color="auto"/>
              <w:bottom w:val="single" w:sz="4" w:space="0" w:color="auto"/>
            </w:tcBorders>
          </w:tcPr>
          <w:p w14:paraId="04A1C21D" w14:textId="77777777" w:rsidR="00C8048A" w:rsidRDefault="00C8048A" w:rsidP="00410168">
            <w:pPr>
              <w:pStyle w:val="TAL"/>
              <w:rPr>
                <w:lang w:val="en-US"/>
              </w:rPr>
            </w:pPr>
            <w:r>
              <w:rPr>
                <w:lang w:eastAsia="ja-JP"/>
              </w:rPr>
              <w:t>EPRE ratio of PDCCH DMRS to SSS</w:t>
            </w:r>
          </w:p>
        </w:tc>
        <w:tc>
          <w:tcPr>
            <w:tcW w:w="709" w:type="dxa"/>
            <w:tcBorders>
              <w:bottom w:val="single" w:sz="4" w:space="0" w:color="auto"/>
            </w:tcBorders>
          </w:tcPr>
          <w:p w14:paraId="4CA093F2" w14:textId="77777777" w:rsidR="00C8048A" w:rsidRDefault="00C8048A" w:rsidP="00410168">
            <w:pPr>
              <w:pStyle w:val="TAC"/>
            </w:pPr>
            <w:r>
              <w:t>dB</w:t>
            </w:r>
          </w:p>
        </w:tc>
        <w:tc>
          <w:tcPr>
            <w:tcW w:w="2672" w:type="dxa"/>
            <w:gridSpan w:val="3"/>
            <w:vAlign w:val="center"/>
          </w:tcPr>
          <w:p w14:paraId="47589AB5" w14:textId="77777777" w:rsidR="00C8048A" w:rsidRDefault="00C8048A" w:rsidP="00410168">
            <w:pPr>
              <w:pStyle w:val="TAC"/>
            </w:pPr>
            <w:r>
              <w:t>4</w:t>
            </w:r>
          </w:p>
        </w:tc>
      </w:tr>
      <w:tr w:rsidR="00C8048A" w14:paraId="05052B45" w14:textId="77777777" w:rsidTr="00410168">
        <w:trPr>
          <w:cantSplit/>
          <w:trHeight w:val="144"/>
          <w:jc w:val="center"/>
        </w:trPr>
        <w:tc>
          <w:tcPr>
            <w:tcW w:w="3539" w:type="dxa"/>
            <w:gridSpan w:val="4"/>
            <w:tcBorders>
              <w:left w:val="single" w:sz="4" w:space="0" w:color="auto"/>
              <w:bottom w:val="single" w:sz="4" w:space="0" w:color="auto"/>
            </w:tcBorders>
          </w:tcPr>
          <w:p w14:paraId="3BED7760" w14:textId="77777777" w:rsidR="00C8048A" w:rsidRDefault="00C8048A" w:rsidP="00410168">
            <w:pPr>
              <w:pStyle w:val="TAL"/>
              <w:rPr>
                <w:lang w:val="en-US"/>
              </w:rPr>
            </w:pPr>
            <w:r>
              <w:rPr>
                <w:lang w:eastAsia="ja-JP"/>
              </w:rPr>
              <w:t>EPRE ratio of PDCCH to PDCCH DMRS</w:t>
            </w:r>
          </w:p>
        </w:tc>
        <w:tc>
          <w:tcPr>
            <w:tcW w:w="709" w:type="dxa"/>
            <w:tcBorders>
              <w:bottom w:val="single" w:sz="4" w:space="0" w:color="auto"/>
            </w:tcBorders>
          </w:tcPr>
          <w:p w14:paraId="200966C8" w14:textId="77777777" w:rsidR="00C8048A" w:rsidRDefault="00C8048A" w:rsidP="00410168">
            <w:pPr>
              <w:pStyle w:val="TAC"/>
            </w:pPr>
            <w:r>
              <w:t>dB</w:t>
            </w:r>
          </w:p>
        </w:tc>
        <w:tc>
          <w:tcPr>
            <w:tcW w:w="2672" w:type="dxa"/>
            <w:gridSpan w:val="3"/>
            <w:vAlign w:val="center"/>
          </w:tcPr>
          <w:p w14:paraId="23B8D662" w14:textId="77777777" w:rsidR="00C8048A" w:rsidRDefault="00C8048A" w:rsidP="00410168">
            <w:pPr>
              <w:pStyle w:val="TAC"/>
            </w:pPr>
            <w:r>
              <w:t>0</w:t>
            </w:r>
          </w:p>
        </w:tc>
      </w:tr>
      <w:tr w:rsidR="00C8048A" w14:paraId="5BC5C635" w14:textId="77777777" w:rsidTr="00410168">
        <w:trPr>
          <w:cantSplit/>
          <w:trHeight w:val="135"/>
          <w:jc w:val="center"/>
        </w:trPr>
        <w:tc>
          <w:tcPr>
            <w:tcW w:w="3539" w:type="dxa"/>
            <w:gridSpan w:val="4"/>
            <w:tcBorders>
              <w:left w:val="single" w:sz="4" w:space="0" w:color="auto"/>
              <w:bottom w:val="single" w:sz="4" w:space="0" w:color="auto"/>
            </w:tcBorders>
          </w:tcPr>
          <w:p w14:paraId="3259BC5A" w14:textId="77777777" w:rsidR="00C8048A" w:rsidRDefault="00C8048A" w:rsidP="00410168">
            <w:pPr>
              <w:pStyle w:val="TAL"/>
              <w:rPr>
                <w:lang w:val="en-US"/>
              </w:rPr>
            </w:pPr>
            <w:r>
              <w:rPr>
                <w:lang w:eastAsia="ja-JP"/>
              </w:rPr>
              <w:t>EPRE ratio of PBCH DMRS to SSS</w:t>
            </w:r>
          </w:p>
        </w:tc>
        <w:tc>
          <w:tcPr>
            <w:tcW w:w="709" w:type="dxa"/>
            <w:tcBorders>
              <w:bottom w:val="single" w:sz="4" w:space="0" w:color="auto"/>
            </w:tcBorders>
          </w:tcPr>
          <w:p w14:paraId="379B8AB5" w14:textId="77777777" w:rsidR="00C8048A" w:rsidRDefault="00C8048A" w:rsidP="00410168">
            <w:pPr>
              <w:pStyle w:val="TAC"/>
            </w:pPr>
            <w:r>
              <w:t>dB</w:t>
            </w:r>
          </w:p>
        </w:tc>
        <w:tc>
          <w:tcPr>
            <w:tcW w:w="2672" w:type="dxa"/>
            <w:gridSpan w:val="3"/>
            <w:vMerge w:val="restart"/>
            <w:vAlign w:val="center"/>
          </w:tcPr>
          <w:p w14:paraId="65251C91" w14:textId="77777777" w:rsidR="00C8048A" w:rsidRDefault="00C8048A" w:rsidP="00410168">
            <w:pPr>
              <w:pStyle w:val="TAC"/>
            </w:pPr>
            <w:r>
              <w:t>0</w:t>
            </w:r>
          </w:p>
        </w:tc>
      </w:tr>
      <w:tr w:rsidR="00C8048A" w14:paraId="477B8682" w14:textId="77777777" w:rsidTr="00410168">
        <w:trPr>
          <w:cantSplit/>
          <w:trHeight w:val="135"/>
          <w:jc w:val="center"/>
        </w:trPr>
        <w:tc>
          <w:tcPr>
            <w:tcW w:w="3539" w:type="dxa"/>
            <w:gridSpan w:val="4"/>
            <w:tcBorders>
              <w:left w:val="single" w:sz="4" w:space="0" w:color="auto"/>
              <w:bottom w:val="single" w:sz="4" w:space="0" w:color="auto"/>
            </w:tcBorders>
          </w:tcPr>
          <w:p w14:paraId="4D51CFCC" w14:textId="77777777" w:rsidR="00C8048A" w:rsidRDefault="00C8048A" w:rsidP="00410168">
            <w:pPr>
              <w:pStyle w:val="TAL"/>
              <w:rPr>
                <w:lang w:val="en-US"/>
              </w:rPr>
            </w:pPr>
            <w:r>
              <w:rPr>
                <w:lang w:eastAsia="ja-JP"/>
              </w:rPr>
              <w:t>EPRE ratio of PBCH to PBCH DMRS</w:t>
            </w:r>
          </w:p>
        </w:tc>
        <w:tc>
          <w:tcPr>
            <w:tcW w:w="709" w:type="dxa"/>
            <w:tcBorders>
              <w:bottom w:val="single" w:sz="4" w:space="0" w:color="auto"/>
            </w:tcBorders>
          </w:tcPr>
          <w:p w14:paraId="569D9834" w14:textId="77777777" w:rsidR="00C8048A" w:rsidRDefault="00C8048A" w:rsidP="00410168">
            <w:pPr>
              <w:pStyle w:val="TAC"/>
            </w:pPr>
            <w:r>
              <w:t>dB</w:t>
            </w:r>
          </w:p>
        </w:tc>
        <w:tc>
          <w:tcPr>
            <w:tcW w:w="2672" w:type="dxa"/>
            <w:gridSpan w:val="3"/>
            <w:vMerge/>
            <w:vAlign w:val="center"/>
          </w:tcPr>
          <w:p w14:paraId="76E4ED96" w14:textId="77777777" w:rsidR="00C8048A" w:rsidRDefault="00C8048A" w:rsidP="00410168">
            <w:pPr>
              <w:pStyle w:val="TAC"/>
            </w:pPr>
          </w:p>
        </w:tc>
      </w:tr>
      <w:tr w:rsidR="00C8048A" w14:paraId="289CC048" w14:textId="77777777" w:rsidTr="00410168">
        <w:trPr>
          <w:cantSplit/>
          <w:trHeight w:val="144"/>
          <w:jc w:val="center"/>
        </w:trPr>
        <w:tc>
          <w:tcPr>
            <w:tcW w:w="3539" w:type="dxa"/>
            <w:gridSpan w:val="4"/>
            <w:tcBorders>
              <w:left w:val="single" w:sz="4" w:space="0" w:color="auto"/>
              <w:bottom w:val="single" w:sz="4" w:space="0" w:color="auto"/>
            </w:tcBorders>
          </w:tcPr>
          <w:p w14:paraId="68E3FC2C" w14:textId="77777777" w:rsidR="00C8048A" w:rsidRDefault="00C8048A" w:rsidP="00410168">
            <w:pPr>
              <w:pStyle w:val="TAL"/>
              <w:rPr>
                <w:lang w:val="en-US"/>
              </w:rPr>
            </w:pPr>
            <w:r>
              <w:rPr>
                <w:lang w:eastAsia="ja-JP"/>
              </w:rPr>
              <w:t>EPRE ratio of PSS to SSS</w:t>
            </w:r>
          </w:p>
        </w:tc>
        <w:tc>
          <w:tcPr>
            <w:tcW w:w="709" w:type="dxa"/>
            <w:tcBorders>
              <w:bottom w:val="single" w:sz="4" w:space="0" w:color="auto"/>
            </w:tcBorders>
          </w:tcPr>
          <w:p w14:paraId="0D4E00C0" w14:textId="77777777" w:rsidR="00C8048A" w:rsidRDefault="00C8048A" w:rsidP="00410168">
            <w:pPr>
              <w:pStyle w:val="TAC"/>
            </w:pPr>
            <w:r>
              <w:t>dB</w:t>
            </w:r>
          </w:p>
        </w:tc>
        <w:tc>
          <w:tcPr>
            <w:tcW w:w="2672" w:type="dxa"/>
            <w:gridSpan w:val="3"/>
            <w:vMerge/>
            <w:vAlign w:val="center"/>
          </w:tcPr>
          <w:p w14:paraId="047F7449" w14:textId="77777777" w:rsidR="00C8048A" w:rsidRDefault="00C8048A" w:rsidP="00410168">
            <w:pPr>
              <w:pStyle w:val="TAC"/>
            </w:pPr>
          </w:p>
        </w:tc>
      </w:tr>
      <w:tr w:rsidR="00C8048A" w14:paraId="197487E1" w14:textId="77777777" w:rsidTr="00410168">
        <w:trPr>
          <w:cantSplit/>
          <w:trHeight w:val="135"/>
          <w:jc w:val="center"/>
        </w:trPr>
        <w:tc>
          <w:tcPr>
            <w:tcW w:w="3539" w:type="dxa"/>
            <w:gridSpan w:val="4"/>
            <w:tcBorders>
              <w:left w:val="single" w:sz="4" w:space="0" w:color="auto"/>
              <w:bottom w:val="single" w:sz="4" w:space="0" w:color="auto"/>
            </w:tcBorders>
          </w:tcPr>
          <w:p w14:paraId="208940A2" w14:textId="77777777" w:rsidR="00C8048A" w:rsidRDefault="00C8048A" w:rsidP="00410168">
            <w:pPr>
              <w:pStyle w:val="TAL"/>
              <w:rPr>
                <w:lang w:val="en-US"/>
              </w:rPr>
            </w:pPr>
            <w:r>
              <w:rPr>
                <w:lang w:eastAsia="ja-JP"/>
              </w:rPr>
              <w:t xml:space="preserve">EPRE ratio of PDSCH DMRS to SSS </w:t>
            </w:r>
          </w:p>
        </w:tc>
        <w:tc>
          <w:tcPr>
            <w:tcW w:w="709" w:type="dxa"/>
            <w:tcBorders>
              <w:bottom w:val="single" w:sz="4" w:space="0" w:color="auto"/>
            </w:tcBorders>
          </w:tcPr>
          <w:p w14:paraId="4C813C5A" w14:textId="77777777" w:rsidR="00C8048A" w:rsidRDefault="00C8048A" w:rsidP="00410168">
            <w:pPr>
              <w:pStyle w:val="TAC"/>
            </w:pPr>
            <w:r>
              <w:t>dB</w:t>
            </w:r>
          </w:p>
        </w:tc>
        <w:tc>
          <w:tcPr>
            <w:tcW w:w="2672" w:type="dxa"/>
            <w:gridSpan w:val="3"/>
            <w:vMerge/>
            <w:vAlign w:val="center"/>
          </w:tcPr>
          <w:p w14:paraId="14F516B3" w14:textId="77777777" w:rsidR="00C8048A" w:rsidRDefault="00C8048A" w:rsidP="00410168">
            <w:pPr>
              <w:pStyle w:val="TAC"/>
            </w:pPr>
          </w:p>
        </w:tc>
      </w:tr>
      <w:tr w:rsidR="00C8048A" w14:paraId="5CAA3E9E" w14:textId="77777777" w:rsidTr="00410168">
        <w:trPr>
          <w:cantSplit/>
          <w:trHeight w:val="135"/>
          <w:jc w:val="center"/>
        </w:trPr>
        <w:tc>
          <w:tcPr>
            <w:tcW w:w="3539" w:type="dxa"/>
            <w:gridSpan w:val="4"/>
            <w:tcBorders>
              <w:left w:val="single" w:sz="4" w:space="0" w:color="auto"/>
              <w:bottom w:val="single" w:sz="4" w:space="0" w:color="auto"/>
            </w:tcBorders>
          </w:tcPr>
          <w:p w14:paraId="268D74B8" w14:textId="77777777" w:rsidR="00C8048A" w:rsidRDefault="00C8048A" w:rsidP="00410168">
            <w:pPr>
              <w:pStyle w:val="TAL"/>
              <w:rPr>
                <w:lang w:val="en-US"/>
              </w:rPr>
            </w:pPr>
            <w:r>
              <w:rPr>
                <w:lang w:eastAsia="ja-JP"/>
              </w:rPr>
              <w:t>EPRE ratio of PDSCH to PDSCH DMRS</w:t>
            </w:r>
          </w:p>
        </w:tc>
        <w:tc>
          <w:tcPr>
            <w:tcW w:w="709" w:type="dxa"/>
            <w:tcBorders>
              <w:bottom w:val="single" w:sz="4" w:space="0" w:color="auto"/>
            </w:tcBorders>
          </w:tcPr>
          <w:p w14:paraId="1BC3703E" w14:textId="77777777" w:rsidR="00C8048A" w:rsidRDefault="00C8048A" w:rsidP="00410168">
            <w:pPr>
              <w:pStyle w:val="TAC"/>
            </w:pPr>
            <w:r>
              <w:t>dB</w:t>
            </w:r>
          </w:p>
        </w:tc>
        <w:tc>
          <w:tcPr>
            <w:tcW w:w="2672" w:type="dxa"/>
            <w:gridSpan w:val="3"/>
            <w:vMerge/>
            <w:vAlign w:val="center"/>
          </w:tcPr>
          <w:p w14:paraId="33B5B33F" w14:textId="77777777" w:rsidR="00C8048A" w:rsidRDefault="00C8048A" w:rsidP="00410168">
            <w:pPr>
              <w:pStyle w:val="TAC"/>
            </w:pPr>
          </w:p>
        </w:tc>
      </w:tr>
      <w:tr w:rsidR="00C8048A" w14:paraId="384C5675" w14:textId="77777777" w:rsidTr="00410168">
        <w:trPr>
          <w:cantSplit/>
          <w:trHeight w:val="135"/>
          <w:jc w:val="center"/>
        </w:trPr>
        <w:tc>
          <w:tcPr>
            <w:tcW w:w="3539" w:type="dxa"/>
            <w:gridSpan w:val="4"/>
            <w:tcBorders>
              <w:left w:val="single" w:sz="4" w:space="0" w:color="auto"/>
              <w:bottom w:val="single" w:sz="4" w:space="0" w:color="auto"/>
            </w:tcBorders>
          </w:tcPr>
          <w:p w14:paraId="0A311F39" w14:textId="77777777" w:rsidR="00C8048A" w:rsidRDefault="00C8048A" w:rsidP="00410168">
            <w:pPr>
              <w:pStyle w:val="TAL"/>
              <w:rPr>
                <w:lang w:val="en-US"/>
              </w:rPr>
            </w:pPr>
            <w:r>
              <w:rPr>
                <w:lang w:eastAsia="ja-JP"/>
              </w:rPr>
              <w:t>EPRE ratio of OCNG DMRS to SSS</w:t>
            </w:r>
          </w:p>
        </w:tc>
        <w:tc>
          <w:tcPr>
            <w:tcW w:w="709" w:type="dxa"/>
            <w:tcBorders>
              <w:bottom w:val="single" w:sz="4" w:space="0" w:color="auto"/>
            </w:tcBorders>
          </w:tcPr>
          <w:p w14:paraId="19878FCC" w14:textId="77777777" w:rsidR="00C8048A" w:rsidRDefault="00C8048A" w:rsidP="00410168">
            <w:pPr>
              <w:pStyle w:val="TAC"/>
            </w:pPr>
            <w:r>
              <w:t>dB</w:t>
            </w:r>
          </w:p>
        </w:tc>
        <w:tc>
          <w:tcPr>
            <w:tcW w:w="2672" w:type="dxa"/>
            <w:gridSpan w:val="3"/>
            <w:vMerge/>
            <w:vAlign w:val="center"/>
          </w:tcPr>
          <w:p w14:paraId="00A44088" w14:textId="77777777" w:rsidR="00C8048A" w:rsidRDefault="00C8048A" w:rsidP="00410168">
            <w:pPr>
              <w:pStyle w:val="TAC"/>
            </w:pPr>
          </w:p>
        </w:tc>
      </w:tr>
      <w:tr w:rsidR="00C8048A" w14:paraId="7D537D39" w14:textId="77777777" w:rsidTr="00410168">
        <w:trPr>
          <w:cantSplit/>
          <w:trHeight w:val="135"/>
          <w:jc w:val="center"/>
        </w:trPr>
        <w:tc>
          <w:tcPr>
            <w:tcW w:w="3539" w:type="dxa"/>
            <w:gridSpan w:val="4"/>
            <w:tcBorders>
              <w:left w:val="single" w:sz="4" w:space="0" w:color="auto"/>
              <w:bottom w:val="single" w:sz="4" w:space="0" w:color="auto"/>
            </w:tcBorders>
          </w:tcPr>
          <w:p w14:paraId="639D910F" w14:textId="77777777" w:rsidR="00C8048A" w:rsidRDefault="00C8048A" w:rsidP="00410168">
            <w:pPr>
              <w:pStyle w:val="TAL"/>
              <w:rPr>
                <w:lang w:val="en-US"/>
              </w:rPr>
            </w:pPr>
            <w:r>
              <w:rPr>
                <w:lang w:eastAsia="ja-JP"/>
              </w:rPr>
              <w:t>EPRE ratio of OCNG to OCNG DMRS</w:t>
            </w:r>
          </w:p>
        </w:tc>
        <w:tc>
          <w:tcPr>
            <w:tcW w:w="709" w:type="dxa"/>
            <w:tcBorders>
              <w:bottom w:val="single" w:sz="4" w:space="0" w:color="auto"/>
            </w:tcBorders>
          </w:tcPr>
          <w:p w14:paraId="2ED2C77D" w14:textId="77777777" w:rsidR="00C8048A" w:rsidRDefault="00C8048A" w:rsidP="00410168">
            <w:pPr>
              <w:pStyle w:val="TAC"/>
            </w:pPr>
            <w:r>
              <w:t>dB</w:t>
            </w:r>
          </w:p>
        </w:tc>
        <w:tc>
          <w:tcPr>
            <w:tcW w:w="2672" w:type="dxa"/>
            <w:gridSpan w:val="3"/>
            <w:vMerge/>
            <w:vAlign w:val="center"/>
          </w:tcPr>
          <w:p w14:paraId="673BD47C" w14:textId="77777777" w:rsidR="00C8048A" w:rsidRDefault="00C8048A" w:rsidP="00410168">
            <w:pPr>
              <w:pStyle w:val="TAC"/>
            </w:pPr>
          </w:p>
        </w:tc>
      </w:tr>
      <w:tr w:rsidR="00C8048A" w14:paraId="7FFD1982" w14:textId="77777777" w:rsidTr="00410168">
        <w:trPr>
          <w:cantSplit/>
          <w:trHeight w:val="152"/>
          <w:jc w:val="center"/>
        </w:trPr>
        <w:tc>
          <w:tcPr>
            <w:tcW w:w="1615" w:type="dxa"/>
            <w:vMerge w:val="restart"/>
          </w:tcPr>
          <w:p w14:paraId="06F7EE4B" w14:textId="77777777" w:rsidR="00C8048A" w:rsidRDefault="00C8048A" w:rsidP="00410168">
            <w:pPr>
              <w:pStyle w:val="TAL"/>
            </w:pPr>
          </w:p>
          <w:p w14:paraId="707D6D03" w14:textId="77777777" w:rsidR="00C8048A" w:rsidRDefault="00C8048A" w:rsidP="00410168">
            <w:pPr>
              <w:pStyle w:val="TAL"/>
            </w:pPr>
            <w:r>
              <w:rPr>
                <w:lang w:eastAsia="zh-CN"/>
              </w:rPr>
              <w:t>SSB with index 0</w:t>
            </w:r>
          </w:p>
        </w:tc>
        <w:tc>
          <w:tcPr>
            <w:tcW w:w="1924" w:type="dxa"/>
            <w:gridSpan w:val="3"/>
          </w:tcPr>
          <w:p w14:paraId="16CC0E05" w14:textId="77777777" w:rsidR="00C8048A" w:rsidRDefault="00C8048A" w:rsidP="00410168">
            <w:pPr>
              <w:pStyle w:val="TAL"/>
              <w:rPr>
                <w:lang w:val="it-IT"/>
              </w:rPr>
            </w:pPr>
            <w:r>
              <w:rPr>
                <w:position w:val="-12"/>
              </w:rPr>
              <w:object w:dxaOrig="731" w:dyaOrig="290" w14:anchorId="180396E3">
                <v:shape id="_x0000_i1232" type="#_x0000_t75" style="width:36pt;height:15.5pt" o:ole="">
                  <v:imagedata r:id="rId179" o:title=""/>
                </v:shape>
                <o:OLEObject Type="Embed" ProgID="Equation.3" ShapeID="_x0000_i1232" DrawAspect="Content" ObjectID="_1748584364" r:id="rId241"/>
              </w:object>
            </w:r>
          </w:p>
        </w:tc>
        <w:tc>
          <w:tcPr>
            <w:tcW w:w="709" w:type="dxa"/>
          </w:tcPr>
          <w:p w14:paraId="2D428818" w14:textId="77777777" w:rsidR="00C8048A" w:rsidRDefault="00C8048A" w:rsidP="00410168">
            <w:pPr>
              <w:pStyle w:val="TAC"/>
            </w:pPr>
            <w:r>
              <w:t>dB</w:t>
            </w:r>
          </w:p>
        </w:tc>
        <w:tc>
          <w:tcPr>
            <w:tcW w:w="2672" w:type="dxa"/>
            <w:gridSpan w:val="3"/>
          </w:tcPr>
          <w:p w14:paraId="6C6BD5FC" w14:textId="77777777" w:rsidR="00C8048A" w:rsidRDefault="00C8048A" w:rsidP="00410168">
            <w:pPr>
              <w:pStyle w:val="TAC"/>
              <w:rPr>
                <w:lang w:val="en-US" w:eastAsia="zh-CN"/>
              </w:rPr>
            </w:pPr>
            <w:r>
              <w:rPr>
                <w:rFonts w:hint="eastAsia"/>
                <w:lang w:val="en-US" w:eastAsia="zh-CN"/>
              </w:rPr>
              <w:t>[7]</w:t>
            </w:r>
          </w:p>
        </w:tc>
      </w:tr>
      <w:tr w:rsidR="00C8048A" w14:paraId="66437C5B" w14:textId="77777777" w:rsidTr="00410168">
        <w:trPr>
          <w:cantSplit/>
          <w:trHeight w:val="670"/>
          <w:jc w:val="center"/>
        </w:trPr>
        <w:tc>
          <w:tcPr>
            <w:tcW w:w="1615" w:type="dxa"/>
            <w:vMerge/>
          </w:tcPr>
          <w:p w14:paraId="2BC87EE6" w14:textId="77777777" w:rsidR="00C8048A" w:rsidRDefault="00C8048A" w:rsidP="00410168">
            <w:pPr>
              <w:pStyle w:val="TAL"/>
            </w:pPr>
          </w:p>
        </w:tc>
        <w:tc>
          <w:tcPr>
            <w:tcW w:w="679" w:type="dxa"/>
          </w:tcPr>
          <w:p w14:paraId="45B8FBF8" w14:textId="77777777" w:rsidR="00C8048A" w:rsidRDefault="00C8048A" w:rsidP="00410168">
            <w:pPr>
              <w:pStyle w:val="TAL"/>
              <w:rPr>
                <w:lang w:val="it-IT"/>
              </w:rPr>
            </w:pPr>
            <w:r>
              <w:rPr>
                <w:position w:val="-12"/>
              </w:rPr>
              <w:object w:dxaOrig="441" w:dyaOrig="441" w14:anchorId="5CC03830">
                <v:shape id="_x0000_i1233" type="#_x0000_t75" style="width:20.5pt;height:20.5pt" o:ole="">
                  <v:imagedata r:id="rId17" o:title=""/>
                </v:shape>
                <o:OLEObject Type="Embed" ProgID="Equation.3" ShapeID="_x0000_i1233" DrawAspect="Content" ObjectID="_1748584365" r:id="rId242"/>
              </w:object>
            </w:r>
          </w:p>
        </w:tc>
        <w:tc>
          <w:tcPr>
            <w:tcW w:w="1245" w:type="dxa"/>
            <w:gridSpan w:val="2"/>
          </w:tcPr>
          <w:p w14:paraId="64A73EB2" w14:textId="77777777" w:rsidR="00C8048A" w:rsidRDefault="00C8048A" w:rsidP="00410168">
            <w:pPr>
              <w:pStyle w:val="TAL"/>
            </w:pPr>
            <w:r>
              <w:rPr>
                <w:lang w:eastAsia="zh-CN"/>
              </w:rPr>
              <w:t>Config 1, 2, 3</w:t>
            </w:r>
          </w:p>
          <w:p w14:paraId="7F1D1830" w14:textId="77777777" w:rsidR="00C8048A" w:rsidRDefault="00C8048A" w:rsidP="00410168">
            <w:pPr>
              <w:pStyle w:val="TAL"/>
            </w:pPr>
          </w:p>
        </w:tc>
        <w:tc>
          <w:tcPr>
            <w:tcW w:w="709" w:type="dxa"/>
          </w:tcPr>
          <w:p w14:paraId="1A35EE5D" w14:textId="77777777" w:rsidR="00C8048A" w:rsidRDefault="00C8048A" w:rsidP="00410168">
            <w:pPr>
              <w:pStyle w:val="TAC"/>
            </w:pPr>
            <w:r>
              <w:t>dBm</w:t>
            </w:r>
            <w:r>
              <w:rPr>
                <w:lang w:eastAsia="zh-CN"/>
              </w:rPr>
              <w:t>/15kHz</w:t>
            </w:r>
          </w:p>
        </w:tc>
        <w:tc>
          <w:tcPr>
            <w:tcW w:w="2672" w:type="dxa"/>
            <w:gridSpan w:val="3"/>
          </w:tcPr>
          <w:p w14:paraId="22062241" w14:textId="77777777" w:rsidR="00C8048A" w:rsidRDefault="00C8048A" w:rsidP="00410168">
            <w:pPr>
              <w:pStyle w:val="TAC"/>
              <w:rPr>
                <w:lang w:val="en-US" w:eastAsia="zh-CN"/>
              </w:rPr>
            </w:pPr>
            <w:r>
              <w:rPr>
                <w:rFonts w:hint="eastAsia"/>
                <w:lang w:val="en-US" w:eastAsia="zh-CN"/>
              </w:rPr>
              <w:t>[</w:t>
            </w:r>
            <w:r>
              <w:t>-101</w:t>
            </w:r>
            <w:r>
              <w:rPr>
                <w:rFonts w:hint="eastAsia"/>
                <w:lang w:val="en-US" w:eastAsia="zh-CN"/>
              </w:rPr>
              <w:t>]</w:t>
            </w:r>
          </w:p>
          <w:p w14:paraId="605CE17E" w14:textId="77777777" w:rsidR="00C8048A" w:rsidRDefault="00C8048A" w:rsidP="00410168">
            <w:pPr>
              <w:pStyle w:val="TAC"/>
            </w:pPr>
          </w:p>
        </w:tc>
      </w:tr>
      <w:tr w:rsidR="00C8048A" w14:paraId="1214FBC1" w14:textId="77777777" w:rsidTr="00410168">
        <w:trPr>
          <w:cantSplit/>
          <w:trHeight w:val="152"/>
          <w:jc w:val="center"/>
        </w:trPr>
        <w:tc>
          <w:tcPr>
            <w:tcW w:w="1615" w:type="dxa"/>
            <w:vMerge/>
          </w:tcPr>
          <w:p w14:paraId="4606AA3E" w14:textId="77777777" w:rsidR="00C8048A" w:rsidRDefault="00C8048A" w:rsidP="00410168">
            <w:pPr>
              <w:pStyle w:val="TAL"/>
            </w:pPr>
          </w:p>
        </w:tc>
        <w:tc>
          <w:tcPr>
            <w:tcW w:w="1924" w:type="dxa"/>
            <w:gridSpan w:val="3"/>
          </w:tcPr>
          <w:p w14:paraId="08BDD7AE" w14:textId="77777777" w:rsidR="00C8048A" w:rsidRDefault="00C8048A" w:rsidP="00410168">
            <w:pPr>
              <w:pStyle w:val="TAL"/>
              <w:rPr>
                <w:lang w:val="it-IT"/>
              </w:rPr>
            </w:pPr>
            <w:r>
              <w:rPr>
                <w:position w:val="-12"/>
              </w:rPr>
              <w:object w:dxaOrig="731" w:dyaOrig="290" w14:anchorId="55386C58">
                <v:shape id="_x0000_i1234" type="#_x0000_t75" style="width:36pt;height:15.5pt" o:ole="">
                  <v:imagedata r:id="rId182" o:title=""/>
                </v:shape>
                <o:OLEObject Type="Embed" ProgID="Equation.3" ShapeID="_x0000_i1234" DrawAspect="Content" ObjectID="_1748584366" r:id="rId243"/>
              </w:object>
            </w:r>
          </w:p>
        </w:tc>
        <w:tc>
          <w:tcPr>
            <w:tcW w:w="709" w:type="dxa"/>
          </w:tcPr>
          <w:p w14:paraId="7607E8CD" w14:textId="77777777" w:rsidR="00C8048A" w:rsidRDefault="00C8048A" w:rsidP="00410168">
            <w:pPr>
              <w:pStyle w:val="TAC"/>
            </w:pPr>
            <w:r>
              <w:t>dB</w:t>
            </w:r>
          </w:p>
        </w:tc>
        <w:tc>
          <w:tcPr>
            <w:tcW w:w="2672" w:type="dxa"/>
            <w:gridSpan w:val="3"/>
          </w:tcPr>
          <w:p w14:paraId="287B0253" w14:textId="77777777" w:rsidR="00C8048A" w:rsidRDefault="00C8048A" w:rsidP="00410168">
            <w:pPr>
              <w:pStyle w:val="TAC"/>
              <w:rPr>
                <w:lang w:val="en-US" w:eastAsia="zh-CN"/>
              </w:rPr>
            </w:pPr>
            <w:r>
              <w:rPr>
                <w:rFonts w:hint="eastAsia"/>
                <w:lang w:val="en-US" w:eastAsia="zh-CN"/>
              </w:rPr>
              <w:t>[</w:t>
            </w:r>
            <w:r>
              <w:rPr>
                <w:lang w:val="en-US" w:eastAsia="zh-CN"/>
              </w:rPr>
              <w:t>7</w:t>
            </w:r>
            <w:r>
              <w:rPr>
                <w:rFonts w:hint="eastAsia"/>
                <w:lang w:val="en-US" w:eastAsia="zh-CN"/>
              </w:rPr>
              <w:t>]</w:t>
            </w:r>
          </w:p>
        </w:tc>
      </w:tr>
      <w:tr w:rsidR="00C8048A" w14:paraId="1B2A3B10" w14:textId="77777777" w:rsidTr="00410168">
        <w:trPr>
          <w:cantSplit/>
          <w:trHeight w:val="319"/>
          <w:jc w:val="center"/>
        </w:trPr>
        <w:tc>
          <w:tcPr>
            <w:tcW w:w="1615" w:type="dxa"/>
            <w:vMerge/>
          </w:tcPr>
          <w:p w14:paraId="4A0AC72C" w14:textId="77777777" w:rsidR="00C8048A" w:rsidRDefault="00C8048A" w:rsidP="00410168">
            <w:pPr>
              <w:pStyle w:val="TAL"/>
            </w:pPr>
          </w:p>
        </w:tc>
        <w:tc>
          <w:tcPr>
            <w:tcW w:w="790" w:type="dxa"/>
            <w:gridSpan w:val="2"/>
            <w:vMerge w:val="restart"/>
          </w:tcPr>
          <w:p w14:paraId="1A87B555" w14:textId="77777777" w:rsidR="00C8048A" w:rsidRDefault="00C8048A" w:rsidP="00410168">
            <w:pPr>
              <w:pStyle w:val="TAL"/>
              <w:rPr>
                <w:lang w:val="it-IT"/>
              </w:rPr>
            </w:pPr>
            <w:r>
              <w:rPr>
                <w:lang w:eastAsia="zh-CN"/>
              </w:rPr>
              <w:t>SS-</w:t>
            </w:r>
            <w:r>
              <w:t>RSRP</w:t>
            </w:r>
            <w:r>
              <w:rPr>
                <w:vertAlign w:val="superscript"/>
              </w:rPr>
              <w:t xml:space="preserve"> Note </w:t>
            </w:r>
            <w:r>
              <w:rPr>
                <w:rFonts w:hint="eastAsia"/>
                <w:vertAlign w:val="superscript"/>
                <w:lang w:val="en-US" w:eastAsia="zh-CN"/>
              </w:rPr>
              <w:t>4</w:t>
            </w:r>
          </w:p>
        </w:tc>
        <w:tc>
          <w:tcPr>
            <w:tcW w:w="1134" w:type="dxa"/>
          </w:tcPr>
          <w:p w14:paraId="63444941" w14:textId="77777777" w:rsidR="00C8048A" w:rsidRDefault="00C8048A" w:rsidP="00410168">
            <w:pPr>
              <w:pStyle w:val="TAL"/>
              <w:rPr>
                <w:lang w:val="it-IT"/>
              </w:rPr>
            </w:pPr>
            <w:r>
              <w:rPr>
                <w:lang w:val="it-IT"/>
              </w:rPr>
              <w:t>Config 1, 2</w:t>
            </w:r>
          </w:p>
        </w:tc>
        <w:tc>
          <w:tcPr>
            <w:tcW w:w="709" w:type="dxa"/>
            <w:vMerge w:val="restart"/>
          </w:tcPr>
          <w:p w14:paraId="4DBB387A" w14:textId="77777777" w:rsidR="00C8048A" w:rsidRDefault="00C8048A" w:rsidP="00410168">
            <w:pPr>
              <w:pStyle w:val="TAC"/>
            </w:pPr>
            <w:r>
              <w:t>dBm</w:t>
            </w:r>
            <w:r>
              <w:rPr>
                <w:lang w:eastAsia="zh-CN"/>
              </w:rPr>
              <w:t>/ SCS</w:t>
            </w:r>
          </w:p>
        </w:tc>
        <w:tc>
          <w:tcPr>
            <w:tcW w:w="2672" w:type="dxa"/>
            <w:gridSpan w:val="3"/>
          </w:tcPr>
          <w:p w14:paraId="22726F72" w14:textId="77777777" w:rsidR="00C8048A" w:rsidRDefault="00C8048A" w:rsidP="00410168">
            <w:pPr>
              <w:pStyle w:val="TAC"/>
              <w:rPr>
                <w:lang w:val="en-US"/>
              </w:rPr>
            </w:pPr>
            <w:r>
              <w:rPr>
                <w:rFonts w:hint="eastAsia"/>
                <w:lang w:val="en-US" w:eastAsia="zh-CN"/>
              </w:rPr>
              <w:t>[</w:t>
            </w:r>
            <w:r>
              <w:rPr>
                <w:lang w:eastAsia="zh-CN"/>
              </w:rPr>
              <w:t>-94</w:t>
            </w:r>
            <w:r>
              <w:rPr>
                <w:rFonts w:hint="eastAsia"/>
                <w:lang w:val="en-US" w:eastAsia="zh-CN"/>
              </w:rPr>
              <w:t>]</w:t>
            </w:r>
          </w:p>
        </w:tc>
      </w:tr>
      <w:tr w:rsidR="00C8048A" w14:paraId="38C541C4" w14:textId="77777777" w:rsidTr="00410168">
        <w:trPr>
          <w:cantSplit/>
          <w:trHeight w:val="204"/>
          <w:jc w:val="center"/>
        </w:trPr>
        <w:tc>
          <w:tcPr>
            <w:tcW w:w="1615" w:type="dxa"/>
            <w:vMerge/>
          </w:tcPr>
          <w:p w14:paraId="3E2895B3" w14:textId="77777777" w:rsidR="00C8048A" w:rsidRDefault="00C8048A" w:rsidP="00410168">
            <w:pPr>
              <w:pStyle w:val="TAL"/>
            </w:pPr>
          </w:p>
        </w:tc>
        <w:tc>
          <w:tcPr>
            <w:tcW w:w="790" w:type="dxa"/>
            <w:gridSpan w:val="2"/>
            <w:vMerge/>
          </w:tcPr>
          <w:p w14:paraId="3603D968" w14:textId="77777777" w:rsidR="00C8048A" w:rsidRDefault="00C8048A" w:rsidP="00410168">
            <w:pPr>
              <w:pStyle w:val="TAL"/>
              <w:rPr>
                <w:lang w:eastAsia="zh-CN"/>
              </w:rPr>
            </w:pPr>
          </w:p>
        </w:tc>
        <w:tc>
          <w:tcPr>
            <w:tcW w:w="1134" w:type="dxa"/>
          </w:tcPr>
          <w:p w14:paraId="4CB83B67" w14:textId="77777777" w:rsidR="00C8048A" w:rsidRDefault="00C8048A" w:rsidP="00410168">
            <w:pPr>
              <w:pStyle w:val="TAL"/>
              <w:rPr>
                <w:lang w:eastAsia="zh-CN"/>
              </w:rPr>
            </w:pPr>
            <w:r>
              <w:rPr>
                <w:lang w:eastAsia="zh-CN"/>
              </w:rPr>
              <w:t>Config 3</w:t>
            </w:r>
          </w:p>
        </w:tc>
        <w:tc>
          <w:tcPr>
            <w:tcW w:w="709" w:type="dxa"/>
            <w:vMerge/>
          </w:tcPr>
          <w:p w14:paraId="52CBC957" w14:textId="77777777" w:rsidR="00C8048A" w:rsidRDefault="00C8048A" w:rsidP="00410168">
            <w:pPr>
              <w:pStyle w:val="TAC"/>
            </w:pPr>
          </w:p>
        </w:tc>
        <w:tc>
          <w:tcPr>
            <w:tcW w:w="2672" w:type="dxa"/>
            <w:gridSpan w:val="3"/>
          </w:tcPr>
          <w:p w14:paraId="6EF7F029" w14:textId="77777777" w:rsidR="00C8048A" w:rsidRDefault="00C8048A" w:rsidP="00410168">
            <w:pPr>
              <w:pStyle w:val="TAC"/>
              <w:rPr>
                <w:lang w:val="en-US" w:eastAsia="zh-CN"/>
              </w:rPr>
            </w:pPr>
            <w:r>
              <w:rPr>
                <w:rFonts w:hint="eastAsia"/>
                <w:lang w:val="en-US" w:eastAsia="zh-CN"/>
              </w:rPr>
              <w:t>[</w:t>
            </w:r>
            <w:r>
              <w:rPr>
                <w:lang w:eastAsia="zh-CN"/>
              </w:rPr>
              <w:t>-9</w:t>
            </w:r>
            <w:r>
              <w:rPr>
                <w:rFonts w:hint="eastAsia"/>
                <w:lang w:val="en-US" w:eastAsia="zh-CN"/>
              </w:rPr>
              <w:t>1]</w:t>
            </w:r>
          </w:p>
        </w:tc>
      </w:tr>
      <w:tr w:rsidR="00C8048A" w14:paraId="2A273F2E" w14:textId="77777777" w:rsidTr="00410168">
        <w:trPr>
          <w:cantSplit/>
          <w:trHeight w:val="152"/>
          <w:jc w:val="center"/>
        </w:trPr>
        <w:tc>
          <w:tcPr>
            <w:tcW w:w="1615" w:type="dxa"/>
            <w:vMerge w:val="restart"/>
          </w:tcPr>
          <w:p w14:paraId="0278D333" w14:textId="77777777" w:rsidR="00C8048A" w:rsidRDefault="00C8048A" w:rsidP="00410168">
            <w:pPr>
              <w:pStyle w:val="TAL"/>
            </w:pPr>
          </w:p>
          <w:p w14:paraId="704AFA94" w14:textId="77777777" w:rsidR="00C8048A" w:rsidRDefault="00C8048A" w:rsidP="00410168">
            <w:pPr>
              <w:pStyle w:val="TAL"/>
            </w:pPr>
            <w:r>
              <w:rPr>
                <w:lang w:eastAsia="zh-CN"/>
              </w:rPr>
              <w:t>SSB with index 1</w:t>
            </w:r>
          </w:p>
        </w:tc>
        <w:tc>
          <w:tcPr>
            <w:tcW w:w="1924" w:type="dxa"/>
            <w:gridSpan w:val="3"/>
          </w:tcPr>
          <w:p w14:paraId="077C02AC" w14:textId="77777777" w:rsidR="00C8048A" w:rsidRDefault="00C8048A" w:rsidP="00410168">
            <w:pPr>
              <w:pStyle w:val="TAL"/>
              <w:rPr>
                <w:lang w:val="it-IT"/>
              </w:rPr>
            </w:pPr>
            <w:r>
              <w:rPr>
                <w:position w:val="-12"/>
              </w:rPr>
              <w:object w:dxaOrig="731" w:dyaOrig="290" w14:anchorId="70A13CD0">
                <v:shape id="_x0000_i1235" type="#_x0000_t75" style="width:36pt;height:15.5pt" o:ole="">
                  <v:imagedata r:id="rId179" o:title=""/>
                </v:shape>
                <o:OLEObject Type="Embed" ProgID="Equation.3" ShapeID="_x0000_i1235" DrawAspect="Content" ObjectID="_1748584367" r:id="rId244"/>
              </w:object>
            </w:r>
          </w:p>
        </w:tc>
        <w:tc>
          <w:tcPr>
            <w:tcW w:w="709" w:type="dxa"/>
          </w:tcPr>
          <w:p w14:paraId="3B7F311D" w14:textId="77777777" w:rsidR="00C8048A" w:rsidRDefault="00C8048A" w:rsidP="00410168">
            <w:pPr>
              <w:pStyle w:val="TAC"/>
            </w:pPr>
            <w:r>
              <w:t>dB</w:t>
            </w:r>
          </w:p>
        </w:tc>
        <w:tc>
          <w:tcPr>
            <w:tcW w:w="2672" w:type="dxa"/>
            <w:gridSpan w:val="3"/>
          </w:tcPr>
          <w:p w14:paraId="198BFAF5" w14:textId="77777777" w:rsidR="00C8048A" w:rsidRDefault="00C8048A" w:rsidP="00410168">
            <w:pPr>
              <w:pStyle w:val="TAC"/>
              <w:rPr>
                <w:lang w:val="en-US"/>
              </w:rPr>
            </w:pPr>
            <w:r>
              <w:rPr>
                <w:rFonts w:hint="eastAsia"/>
                <w:bCs/>
                <w:lang w:val="en-US" w:eastAsia="zh-CN"/>
              </w:rPr>
              <w:t>[</w:t>
            </w:r>
            <w:r>
              <w:rPr>
                <w:bCs/>
                <w:lang w:val="en-US" w:eastAsia="zh-CN"/>
              </w:rPr>
              <w:t>-3</w:t>
            </w:r>
            <w:r>
              <w:rPr>
                <w:rFonts w:hint="eastAsia"/>
                <w:bCs/>
                <w:lang w:val="en-US" w:eastAsia="zh-CN"/>
              </w:rPr>
              <w:t>]</w:t>
            </w:r>
          </w:p>
        </w:tc>
      </w:tr>
      <w:tr w:rsidR="00C8048A" w14:paraId="6492E680" w14:textId="77777777" w:rsidTr="00410168">
        <w:trPr>
          <w:cantSplit/>
          <w:trHeight w:val="670"/>
          <w:jc w:val="center"/>
        </w:trPr>
        <w:tc>
          <w:tcPr>
            <w:tcW w:w="1615" w:type="dxa"/>
            <w:vMerge/>
          </w:tcPr>
          <w:p w14:paraId="3EAF87B3" w14:textId="77777777" w:rsidR="00C8048A" w:rsidRDefault="00C8048A" w:rsidP="00410168">
            <w:pPr>
              <w:pStyle w:val="TAL"/>
            </w:pPr>
          </w:p>
        </w:tc>
        <w:tc>
          <w:tcPr>
            <w:tcW w:w="679" w:type="dxa"/>
          </w:tcPr>
          <w:p w14:paraId="6EF5BC82" w14:textId="77777777" w:rsidR="00C8048A" w:rsidRDefault="00C8048A" w:rsidP="00410168">
            <w:pPr>
              <w:pStyle w:val="TAL"/>
              <w:rPr>
                <w:lang w:val="it-IT"/>
              </w:rPr>
            </w:pPr>
            <w:r>
              <w:rPr>
                <w:position w:val="-12"/>
              </w:rPr>
              <w:object w:dxaOrig="441" w:dyaOrig="441" w14:anchorId="74A6F763">
                <v:shape id="_x0000_i1236" type="#_x0000_t75" style="width:20.5pt;height:20.5pt" o:ole="">
                  <v:imagedata r:id="rId17" o:title=""/>
                </v:shape>
                <o:OLEObject Type="Embed" ProgID="Equation.3" ShapeID="_x0000_i1236" DrawAspect="Content" ObjectID="_1748584368" r:id="rId245"/>
              </w:object>
            </w:r>
          </w:p>
        </w:tc>
        <w:tc>
          <w:tcPr>
            <w:tcW w:w="1245" w:type="dxa"/>
            <w:gridSpan w:val="2"/>
          </w:tcPr>
          <w:p w14:paraId="644DC94D" w14:textId="77777777" w:rsidR="00C8048A" w:rsidRDefault="00C8048A" w:rsidP="00410168">
            <w:pPr>
              <w:pStyle w:val="TAL"/>
            </w:pPr>
            <w:r>
              <w:rPr>
                <w:lang w:eastAsia="zh-CN"/>
              </w:rPr>
              <w:t>Config 1, 2, 3</w:t>
            </w:r>
          </w:p>
          <w:p w14:paraId="17307567" w14:textId="77777777" w:rsidR="00C8048A" w:rsidRDefault="00C8048A" w:rsidP="00410168">
            <w:pPr>
              <w:pStyle w:val="TAL"/>
            </w:pPr>
          </w:p>
        </w:tc>
        <w:tc>
          <w:tcPr>
            <w:tcW w:w="709" w:type="dxa"/>
          </w:tcPr>
          <w:p w14:paraId="3914AF82" w14:textId="77777777" w:rsidR="00C8048A" w:rsidRDefault="00C8048A" w:rsidP="00410168">
            <w:pPr>
              <w:pStyle w:val="TAC"/>
            </w:pPr>
            <w:r>
              <w:t>dBm</w:t>
            </w:r>
            <w:r>
              <w:rPr>
                <w:lang w:eastAsia="zh-CN"/>
              </w:rPr>
              <w:t>/15kHz</w:t>
            </w:r>
          </w:p>
        </w:tc>
        <w:tc>
          <w:tcPr>
            <w:tcW w:w="2672" w:type="dxa"/>
            <w:gridSpan w:val="3"/>
          </w:tcPr>
          <w:p w14:paraId="699DE5D1" w14:textId="77777777" w:rsidR="00C8048A" w:rsidRDefault="00C8048A" w:rsidP="00410168">
            <w:pPr>
              <w:pStyle w:val="TAC"/>
              <w:rPr>
                <w:lang w:val="en-US"/>
              </w:rPr>
            </w:pPr>
            <w:r>
              <w:rPr>
                <w:rFonts w:hint="eastAsia"/>
                <w:lang w:val="en-US" w:eastAsia="zh-CN"/>
              </w:rPr>
              <w:t>[</w:t>
            </w:r>
            <w:r>
              <w:t>-101</w:t>
            </w:r>
            <w:r>
              <w:rPr>
                <w:rFonts w:hint="eastAsia"/>
                <w:lang w:val="en-US" w:eastAsia="zh-CN"/>
              </w:rPr>
              <w:t>]</w:t>
            </w:r>
          </w:p>
          <w:p w14:paraId="698669BA" w14:textId="77777777" w:rsidR="00C8048A" w:rsidRDefault="00C8048A" w:rsidP="00410168">
            <w:pPr>
              <w:pStyle w:val="TAC"/>
            </w:pPr>
          </w:p>
        </w:tc>
      </w:tr>
      <w:tr w:rsidR="00C8048A" w14:paraId="22719C00" w14:textId="77777777" w:rsidTr="00410168">
        <w:trPr>
          <w:cantSplit/>
          <w:trHeight w:val="152"/>
          <w:jc w:val="center"/>
        </w:trPr>
        <w:tc>
          <w:tcPr>
            <w:tcW w:w="1615" w:type="dxa"/>
            <w:vMerge/>
          </w:tcPr>
          <w:p w14:paraId="72A1A5D9" w14:textId="77777777" w:rsidR="00C8048A" w:rsidRDefault="00C8048A" w:rsidP="00410168">
            <w:pPr>
              <w:pStyle w:val="TAL"/>
            </w:pPr>
          </w:p>
        </w:tc>
        <w:tc>
          <w:tcPr>
            <w:tcW w:w="1924" w:type="dxa"/>
            <w:gridSpan w:val="3"/>
          </w:tcPr>
          <w:p w14:paraId="3E645E82" w14:textId="77777777" w:rsidR="00C8048A" w:rsidRDefault="00C8048A" w:rsidP="00410168">
            <w:pPr>
              <w:pStyle w:val="TAL"/>
              <w:rPr>
                <w:lang w:val="it-IT"/>
              </w:rPr>
            </w:pPr>
            <w:r>
              <w:rPr>
                <w:position w:val="-12"/>
              </w:rPr>
              <w:object w:dxaOrig="731" w:dyaOrig="290" w14:anchorId="446D8CAC">
                <v:shape id="_x0000_i1237" type="#_x0000_t75" style="width:36pt;height:15.5pt" o:ole="">
                  <v:imagedata r:id="rId182" o:title=""/>
                </v:shape>
                <o:OLEObject Type="Embed" ProgID="Equation.3" ShapeID="_x0000_i1237" DrawAspect="Content" ObjectID="_1748584369" r:id="rId246"/>
              </w:object>
            </w:r>
          </w:p>
        </w:tc>
        <w:tc>
          <w:tcPr>
            <w:tcW w:w="709" w:type="dxa"/>
          </w:tcPr>
          <w:p w14:paraId="2B8A71A0" w14:textId="77777777" w:rsidR="00C8048A" w:rsidRDefault="00C8048A" w:rsidP="00410168">
            <w:pPr>
              <w:pStyle w:val="TAC"/>
            </w:pPr>
            <w:r>
              <w:t>dB</w:t>
            </w:r>
          </w:p>
        </w:tc>
        <w:tc>
          <w:tcPr>
            <w:tcW w:w="2672" w:type="dxa"/>
            <w:gridSpan w:val="3"/>
          </w:tcPr>
          <w:p w14:paraId="7935DD24" w14:textId="77777777" w:rsidR="00C8048A" w:rsidRDefault="00C8048A" w:rsidP="00410168">
            <w:pPr>
              <w:pStyle w:val="TAC"/>
              <w:rPr>
                <w:lang w:val="en-US"/>
              </w:rPr>
            </w:pPr>
            <w:r>
              <w:rPr>
                <w:rFonts w:hint="eastAsia"/>
                <w:lang w:val="en-US" w:eastAsia="zh-CN"/>
              </w:rPr>
              <w:t>[</w:t>
            </w:r>
            <w:r>
              <w:rPr>
                <w:lang w:eastAsia="zh-CN"/>
              </w:rPr>
              <w:t>-</w:t>
            </w:r>
            <w:r>
              <w:rPr>
                <w:rFonts w:hint="eastAsia"/>
                <w:lang w:val="en-US" w:eastAsia="zh-CN"/>
              </w:rPr>
              <w:t>3]</w:t>
            </w:r>
          </w:p>
        </w:tc>
      </w:tr>
      <w:tr w:rsidR="00C8048A" w14:paraId="51274AE7" w14:textId="77777777" w:rsidTr="00410168">
        <w:trPr>
          <w:cantSplit/>
          <w:trHeight w:val="204"/>
          <w:jc w:val="center"/>
        </w:trPr>
        <w:tc>
          <w:tcPr>
            <w:tcW w:w="1615" w:type="dxa"/>
            <w:vMerge/>
          </w:tcPr>
          <w:p w14:paraId="7B7A7175" w14:textId="77777777" w:rsidR="00C8048A" w:rsidRDefault="00C8048A" w:rsidP="00410168">
            <w:pPr>
              <w:pStyle w:val="TAL"/>
            </w:pPr>
          </w:p>
        </w:tc>
        <w:tc>
          <w:tcPr>
            <w:tcW w:w="790" w:type="dxa"/>
            <w:gridSpan w:val="2"/>
            <w:vMerge w:val="restart"/>
          </w:tcPr>
          <w:p w14:paraId="235F7DF5" w14:textId="77777777" w:rsidR="00C8048A" w:rsidRDefault="00C8048A" w:rsidP="00410168">
            <w:pPr>
              <w:pStyle w:val="TAL"/>
              <w:rPr>
                <w:lang w:val="it-IT"/>
              </w:rPr>
            </w:pPr>
            <w:r>
              <w:rPr>
                <w:lang w:eastAsia="zh-CN"/>
              </w:rPr>
              <w:t>SS-</w:t>
            </w:r>
            <w:r>
              <w:t>RSRP</w:t>
            </w:r>
            <w:r>
              <w:rPr>
                <w:vertAlign w:val="superscript"/>
              </w:rPr>
              <w:t xml:space="preserve"> Note </w:t>
            </w:r>
            <w:r>
              <w:rPr>
                <w:rFonts w:hint="eastAsia"/>
                <w:vertAlign w:val="superscript"/>
                <w:lang w:val="en-US" w:eastAsia="zh-CN"/>
              </w:rPr>
              <w:t>4</w:t>
            </w:r>
          </w:p>
        </w:tc>
        <w:tc>
          <w:tcPr>
            <w:tcW w:w="1134" w:type="dxa"/>
          </w:tcPr>
          <w:p w14:paraId="216FDB93" w14:textId="77777777" w:rsidR="00C8048A" w:rsidRDefault="00C8048A" w:rsidP="00410168">
            <w:pPr>
              <w:pStyle w:val="TAL"/>
              <w:rPr>
                <w:lang w:val="it-IT"/>
              </w:rPr>
            </w:pPr>
            <w:r>
              <w:rPr>
                <w:lang w:val="it-IT"/>
              </w:rPr>
              <w:t>Config 1, 2</w:t>
            </w:r>
          </w:p>
        </w:tc>
        <w:tc>
          <w:tcPr>
            <w:tcW w:w="709" w:type="dxa"/>
            <w:vMerge w:val="restart"/>
          </w:tcPr>
          <w:p w14:paraId="5B475963" w14:textId="77777777" w:rsidR="00C8048A" w:rsidRDefault="00C8048A" w:rsidP="00410168">
            <w:pPr>
              <w:pStyle w:val="TAC"/>
            </w:pPr>
            <w:r>
              <w:t>dBm</w:t>
            </w:r>
            <w:r>
              <w:rPr>
                <w:lang w:eastAsia="zh-CN"/>
              </w:rPr>
              <w:t>/ SCS</w:t>
            </w:r>
          </w:p>
        </w:tc>
        <w:tc>
          <w:tcPr>
            <w:tcW w:w="2672" w:type="dxa"/>
            <w:gridSpan w:val="3"/>
          </w:tcPr>
          <w:p w14:paraId="5B3D13A3" w14:textId="77777777" w:rsidR="00C8048A" w:rsidRDefault="00C8048A" w:rsidP="00410168">
            <w:pPr>
              <w:pStyle w:val="TAC"/>
              <w:rPr>
                <w:lang w:val="en-US"/>
              </w:rPr>
            </w:pPr>
            <w:r>
              <w:rPr>
                <w:rFonts w:hint="eastAsia"/>
                <w:lang w:val="en-US" w:eastAsia="zh-CN"/>
              </w:rPr>
              <w:t>[</w:t>
            </w:r>
            <w:r>
              <w:rPr>
                <w:lang w:eastAsia="zh-CN"/>
              </w:rPr>
              <w:t>-1</w:t>
            </w:r>
            <w:r>
              <w:rPr>
                <w:rFonts w:hint="eastAsia"/>
                <w:lang w:val="en-US" w:eastAsia="zh-CN"/>
              </w:rPr>
              <w:t>04]</w:t>
            </w:r>
          </w:p>
        </w:tc>
      </w:tr>
      <w:tr w:rsidR="00C8048A" w14:paraId="126BED61" w14:textId="77777777" w:rsidTr="00410168">
        <w:trPr>
          <w:cantSplit/>
          <w:trHeight w:val="204"/>
          <w:jc w:val="center"/>
        </w:trPr>
        <w:tc>
          <w:tcPr>
            <w:tcW w:w="1615" w:type="dxa"/>
            <w:vMerge/>
          </w:tcPr>
          <w:p w14:paraId="6B714EF7" w14:textId="77777777" w:rsidR="00C8048A" w:rsidRDefault="00C8048A" w:rsidP="00410168">
            <w:pPr>
              <w:pStyle w:val="TAL"/>
            </w:pPr>
          </w:p>
        </w:tc>
        <w:tc>
          <w:tcPr>
            <w:tcW w:w="790" w:type="dxa"/>
            <w:gridSpan w:val="2"/>
            <w:vMerge/>
          </w:tcPr>
          <w:p w14:paraId="74EF4BC5" w14:textId="77777777" w:rsidR="00C8048A" w:rsidRDefault="00C8048A" w:rsidP="00410168">
            <w:pPr>
              <w:pStyle w:val="TAL"/>
              <w:rPr>
                <w:lang w:eastAsia="zh-CN"/>
              </w:rPr>
            </w:pPr>
          </w:p>
        </w:tc>
        <w:tc>
          <w:tcPr>
            <w:tcW w:w="1134" w:type="dxa"/>
          </w:tcPr>
          <w:p w14:paraId="1B3AB017" w14:textId="77777777" w:rsidR="00C8048A" w:rsidRDefault="00C8048A" w:rsidP="00410168">
            <w:pPr>
              <w:pStyle w:val="TAL"/>
              <w:rPr>
                <w:lang w:eastAsia="zh-CN"/>
              </w:rPr>
            </w:pPr>
            <w:r>
              <w:rPr>
                <w:lang w:eastAsia="zh-CN"/>
              </w:rPr>
              <w:t>Config 3</w:t>
            </w:r>
          </w:p>
        </w:tc>
        <w:tc>
          <w:tcPr>
            <w:tcW w:w="709" w:type="dxa"/>
            <w:vMerge/>
          </w:tcPr>
          <w:p w14:paraId="35822F02" w14:textId="77777777" w:rsidR="00C8048A" w:rsidRDefault="00C8048A" w:rsidP="00410168">
            <w:pPr>
              <w:pStyle w:val="TAC"/>
            </w:pPr>
          </w:p>
        </w:tc>
        <w:tc>
          <w:tcPr>
            <w:tcW w:w="2672" w:type="dxa"/>
            <w:gridSpan w:val="3"/>
          </w:tcPr>
          <w:p w14:paraId="5E523299" w14:textId="77777777" w:rsidR="00C8048A" w:rsidRDefault="00C8048A" w:rsidP="00410168">
            <w:pPr>
              <w:pStyle w:val="TAC"/>
              <w:rPr>
                <w:lang w:val="en-US" w:eastAsia="zh-CN"/>
              </w:rPr>
            </w:pPr>
            <w:r>
              <w:rPr>
                <w:rFonts w:hint="eastAsia"/>
                <w:lang w:val="en-US" w:eastAsia="zh-CN"/>
              </w:rPr>
              <w:t>[</w:t>
            </w:r>
            <w:r>
              <w:rPr>
                <w:lang w:eastAsia="zh-CN"/>
              </w:rPr>
              <w:t>-10</w:t>
            </w:r>
            <w:r>
              <w:rPr>
                <w:rFonts w:hint="eastAsia"/>
                <w:lang w:val="en-US" w:eastAsia="zh-CN"/>
              </w:rPr>
              <w:t>1]</w:t>
            </w:r>
          </w:p>
        </w:tc>
      </w:tr>
      <w:tr w:rsidR="00C8048A" w14:paraId="6E7168C8" w14:textId="77777777" w:rsidTr="00410168">
        <w:trPr>
          <w:cantSplit/>
          <w:trHeight w:val="152"/>
          <w:jc w:val="center"/>
        </w:trPr>
        <w:tc>
          <w:tcPr>
            <w:tcW w:w="1615" w:type="dxa"/>
            <w:vMerge w:val="restart"/>
            <w:vAlign w:val="center"/>
          </w:tcPr>
          <w:p w14:paraId="517E54E4" w14:textId="77777777" w:rsidR="00C8048A" w:rsidRDefault="00C8048A" w:rsidP="00410168">
            <w:pPr>
              <w:pStyle w:val="TAL"/>
            </w:pPr>
            <w:r>
              <w:t xml:space="preserve">Io </w:t>
            </w:r>
            <w:r>
              <w:rPr>
                <w:vertAlign w:val="superscript"/>
              </w:rPr>
              <w:t xml:space="preserve">Note </w:t>
            </w:r>
            <w:r>
              <w:rPr>
                <w:rFonts w:hint="eastAsia"/>
                <w:vertAlign w:val="superscript"/>
                <w:lang w:val="en-US" w:eastAsia="zh-CN"/>
              </w:rPr>
              <w:t>5</w:t>
            </w:r>
          </w:p>
        </w:tc>
        <w:tc>
          <w:tcPr>
            <w:tcW w:w="1924" w:type="dxa"/>
            <w:gridSpan w:val="3"/>
            <w:vAlign w:val="center"/>
          </w:tcPr>
          <w:p w14:paraId="768B8092" w14:textId="77777777" w:rsidR="00C8048A" w:rsidRDefault="00C8048A" w:rsidP="00410168">
            <w:pPr>
              <w:pStyle w:val="TAL"/>
              <w:rPr>
                <w:lang w:eastAsia="zh-CN"/>
              </w:rPr>
            </w:pPr>
            <w:r>
              <w:rPr>
                <w:lang w:eastAsia="zh-CN"/>
              </w:rPr>
              <w:t>Config 1, 2</w:t>
            </w:r>
          </w:p>
        </w:tc>
        <w:tc>
          <w:tcPr>
            <w:tcW w:w="709" w:type="dxa"/>
            <w:vMerge w:val="restart"/>
          </w:tcPr>
          <w:p w14:paraId="60D067C2" w14:textId="77777777" w:rsidR="00C8048A" w:rsidRDefault="00C8048A" w:rsidP="00410168">
            <w:pPr>
              <w:pStyle w:val="TAC"/>
            </w:pPr>
            <w:r>
              <w:t>dBm</w:t>
            </w:r>
          </w:p>
        </w:tc>
        <w:tc>
          <w:tcPr>
            <w:tcW w:w="2672" w:type="dxa"/>
            <w:gridSpan w:val="3"/>
          </w:tcPr>
          <w:p w14:paraId="36296E18" w14:textId="77777777" w:rsidR="00C8048A" w:rsidRDefault="00C8048A" w:rsidP="00410168">
            <w:pPr>
              <w:pStyle w:val="TAC"/>
              <w:rPr>
                <w:lang w:eastAsia="zh-CN"/>
              </w:rPr>
            </w:pPr>
            <w:r>
              <w:rPr>
                <w:bCs/>
              </w:rPr>
              <w:t>-65.</w:t>
            </w:r>
            <w:r>
              <w:rPr>
                <w:rFonts w:hint="eastAsia"/>
                <w:bCs/>
                <w:lang w:val="en-US" w:eastAsia="zh-CN"/>
              </w:rPr>
              <w:t>3</w:t>
            </w:r>
            <w:r>
              <w:rPr>
                <w:bCs/>
                <w:lang w:eastAsia="zh-CN"/>
              </w:rPr>
              <w:t>/9.36MHz</w:t>
            </w:r>
          </w:p>
        </w:tc>
      </w:tr>
      <w:tr w:rsidR="00C8048A" w14:paraId="21D3DE51" w14:textId="77777777" w:rsidTr="00410168">
        <w:trPr>
          <w:cantSplit/>
          <w:trHeight w:val="152"/>
          <w:jc w:val="center"/>
        </w:trPr>
        <w:tc>
          <w:tcPr>
            <w:tcW w:w="1615" w:type="dxa"/>
            <w:vMerge/>
          </w:tcPr>
          <w:p w14:paraId="0FCDA73D" w14:textId="77777777" w:rsidR="00C8048A" w:rsidRDefault="00C8048A" w:rsidP="00410168">
            <w:pPr>
              <w:pStyle w:val="TAL"/>
            </w:pPr>
          </w:p>
        </w:tc>
        <w:tc>
          <w:tcPr>
            <w:tcW w:w="1924" w:type="dxa"/>
            <w:gridSpan w:val="3"/>
            <w:vAlign w:val="center"/>
          </w:tcPr>
          <w:p w14:paraId="5F9575E6" w14:textId="77777777" w:rsidR="00C8048A" w:rsidRDefault="00C8048A" w:rsidP="00410168">
            <w:pPr>
              <w:pStyle w:val="TAL"/>
              <w:rPr>
                <w:lang w:eastAsia="zh-CN"/>
              </w:rPr>
            </w:pPr>
            <w:r>
              <w:rPr>
                <w:lang w:eastAsia="zh-CN"/>
              </w:rPr>
              <w:t>Config 3</w:t>
            </w:r>
          </w:p>
        </w:tc>
        <w:tc>
          <w:tcPr>
            <w:tcW w:w="709" w:type="dxa"/>
            <w:vMerge/>
          </w:tcPr>
          <w:p w14:paraId="03D8CEE0" w14:textId="77777777" w:rsidR="00C8048A" w:rsidRDefault="00C8048A" w:rsidP="00410168">
            <w:pPr>
              <w:pStyle w:val="TAC"/>
            </w:pPr>
          </w:p>
        </w:tc>
        <w:tc>
          <w:tcPr>
            <w:tcW w:w="2672" w:type="dxa"/>
            <w:gridSpan w:val="3"/>
          </w:tcPr>
          <w:p w14:paraId="2F852471" w14:textId="77777777" w:rsidR="00C8048A" w:rsidRDefault="00C8048A" w:rsidP="00410168">
            <w:pPr>
              <w:pStyle w:val="TAC"/>
              <w:rPr>
                <w:bCs/>
                <w:lang w:eastAsia="zh-CN"/>
              </w:rPr>
            </w:pPr>
            <w:r>
              <w:rPr>
                <w:lang w:eastAsia="zh-CN"/>
              </w:rPr>
              <w:t>-59.</w:t>
            </w:r>
            <w:r>
              <w:rPr>
                <w:rFonts w:hint="eastAsia"/>
                <w:lang w:val="en-US" w:eastAsia="zh-CN"/>
              </w:rPr>
              <w:t>2</w:t>
            </w:r>
            <w:r>
              <w:rPr>
                <w:lang w:eastAsia="zh-CN"/>
              </w:rPr>
              <w:t>/38.16MHz</w:t>
            </w:r>
          </w:p>
        </w:tc>
      </w:tr>
      <w:tr w:rsidR="00C8048A" w14:paraId="689B5CD9" w14:textId="77777777" w:rsidTr="00410168">
        <w:trPr>
          <w:cantSplit/>
          <w:trHeight w:val="166"/>
          <w:jc w:val="center"/>
        </w:trPr>
        <w:tc>
          <w:tcPr>
            <w:tcW w:w="3539" w:type="dxa"/>
            <w:gridSpan w:val="4"/>
          </w:tcPr>
          <w:p w14:paraId="5804860B" w14:textId="77777777" w:rsidR="00C8048A" w:rsidRDefault="00C8048A" w:rsidP="00410168">
            <w:pPr>
              <w:pStyle w:val="TAL"/>
            </w:pPr>
            <w:r>
              <w:rPr>
                <w:lang w:eastAsia="zh-CN"/>
              </w:rPr>
              <w:t>Propagation condition</w:t>
            </w:r>
          </w:p>
        </w:tc>
        <w:tc>
          <w:tcPr>
            <w:tcW w:w="709" w:type="dxa"/>
          </w:tcPr>
          <w:p w14:paraId="40972BD0" w14:textId="77777777" w:rsidR="00C8048A" w:rsidRDefault="00C8048A" w:rsidP="00410168">
            <w:pPr>
              <w:pStyle w:val="TAC"/>
            </w:pPr>
          </w:p>
        </w:tc>
        <w:tc>
          <w:tcPr>
            <w:tcW w:w="2672" w:type="dxa"/>
            <w:gridSpan w:val="3"/>
            <w:vAlign w:val="center"/>
          </w:tcPr>
          <w:p w14:paraId="02789FE9" w14:textId="77777777" w:rsidR="00C8048A" w:rsidRDefault="00C8048A" w:rsidP="00410168">
            <w:pPr>
              <w:jc w:val="center"/>
            </w:pPr>
            <w:r>
              <w:rPr>
                <w:rFonts w:ascii="Arial" w:hAnsi="Arial"/>
                <w:bCs/>
                <w:sz w:val="18"/>
                <w:lang w:eastAsia="zh-CN"/>
              </w:rPr>
              <w:t>AWGN</w:t>
            </w:r>
          </w:p>
        </w:tc>
      </w:tr>
      <w:tr w:rsidR="00C8048A" w14:paraId="564731C0" w14:textId="77777777" w:rsidTr="00410168">
        <w:trPr>
          <w:cantSplit/>
          <w:trHeight w:val="253"/>
          <w:jc w:val="center"/>
        </w:trPr>
        <w:tc>
          <w:tcPr>
            <w:tcW w:w="6920" w:type="dxa"/>
            <w:gridSpan w:val="8"/>
          </w:tcPr>
          <w:p w14:paraId="2B45DB4F" w14:textId="77777777" w:rsidR="00C8048A" w:rsidRDefault="00C8048A" w:rsidP="00410168">
            <w:pPr>
              <w:pStyle w:val="TAN"/>
            </w:pPr>
            <w:r>
              <w:t>Note 1:</w:t>
            </w:r>
            <w:r>
              <w:tab/>
              <w:t>OCNG shall be used such that the resources in Cell 1 are fully allocated and a constant total transmitted power spectral density is achieved for all OFDM symbols.</w:t>
            </w:r>
          </w:p>
          <w:p w14:paraId="31FB3473" w14:textId="77777777" w:rsidR="00C8048A" w:rsidRDefault="00C8048A" w:rsidP="00410168">
            <w:pPr>
              <w:pStyle w:val="TAN"/>
            </w:pPr>
            <w:r>
              <w:t>Note 2:</w:t>
            </w:r>
            <w:r>
              <w:tab/>
              <w:t>The signal contains PDCCH for UEs other than the device under test as part of OCNG.</w:t>
            </w:r>
          </w:p>
          <w:p w14:paraId="0D17F5F3" w14:textId="77777777" w:rsidR="00C8048A" w:rsidRDefault="00C8048A" w:rsidP="00410168">
            <w:pPr>
              <w:pStyle w:val="TAN"/>
            </w:pPr>
            <w:r>
              <w:t>Note 3:</w:t>
            </w:r>
            <w:r>
              <w:tab/>
              <w:t>SNR levels correspond to the signal to noise ratio over the SSS REs.</w:t>
            </w:r>
          </w:p>
          <w:p w14:paraId="6B431A68" w14:textId="77777777" w:rsidR="00C8048A" w:rsidRDefault="00C8048A" w:rsidP="00410168">
            <w:pPr>
              <w:pStyle w:val="TAN"/>
            </w:pPr>
            <w:r>
              <w:t>Note 4:</w:t>
            </w:r>
            <w:r>
              <w:tab/>
              <w:t>The DL PDSCH reference measurement channel is used in the test only when a downlink transmission dedicated to the UE under test is required.</w:t>
            </w:r>
          </w:p>
          <w:p w14:paraId="0858EB4A" w14:textId="77777777" w:rsidR="00C8048A" w:rsidRDefault="00C8048A" w:rsidP="00410168">
            <w:pPr>
              <w:pStyle w:val="TAN"/>
              <w:rPr>
                <w:lang w:val="en-US" w:eastAsia="zh-CN"/>
              </w:rPr>
            </w:pPr>
            <w:r>
              <w:t xml:space="preserve">Note </w:t>
            </w:r>
            <w:r>
              <w:rPr>
                <w:rFonts w:hint="eastAsia"/>
                <w:lang w:val="en-US" w:eastAsia="zh-CN"/>
              </w:rPr>
              <w:t>5</w:t>
            </w:r>
            <w:r>
              <w:t>:</w:t>
            </w:r>
            <w:r>
              <w:tab/>
              <w:t>SS-RSRP, Es/Iot and Io levels have been derived from other parameters for information purpose. They are not settable parameters.</w:t>
            </w:r>
          </w:p>
        </w:tc>
      </w:tr>
    </w:tbl>
    <w:p w14:paraId="044C719D" w14:textId="77777777" w:rsidR="00C8048A" w:rsidRDefault="00C8048A" w:rsidP="00C8048A"/>
    <w:p w14:paraId="03AF45DE" w14:textId="77777777" w:rsidR="00C8048A" w:rsidRDefault="00C8048A" w:rsidP="00C8048A">
      <w:pPr>
        <w:pStyle w:val="Heading5"/>
      </w:pPr>
      <w:r>
        <w:t>A.14.4.</w:t>
      </w:r>
      <w:r>
        <w:rPr>
          <w:lang w:val="en-US" w:eastAsia="zh-CN"/>
        </w:rPr>
        <w:t>5</w:t>
      </w:r>
      <w:r>
        <w:t>.1.</w:t>
      </w:r>
      <w:r>
        <w:rPr>
          <w:lang w:val="en-US" w:eastAsia="zh-CN"/>
        </w:rPr>
        <w:t>2</w:t>
      </w:r>
      <w:r>
        <w:tab/>
        <w:t>Test Requirements</w:t>
      </w:r>
    </w:p>
    <w:p w14:paraId="7618011B" w14:textId="77777777" w:rsidR="00C8048A" w:rsidRDefault="00C8048A" w:rsidP="00C8048A">
      <w:pPr>
        <w:rPr>
          <w:lang w:eastAsia="zh-CN"/>
        </w:rPr>
      </w:pPr>
      <w:r>
        <w:rPr>
          <w:lang w:eastAsia="zh-CN"/>
        </w:rPr>
        <w:t>During T</w:t>
      </w:r>
      <w:r>
        <w:rPr>
          <w:rFonts w:hint="eastAsia"/>
          <w:lang w:val="en-US" w:eastAsia="zh-CN"/>
        </w:rPr>
        <w:t>3</w:t>
      </w:r>
      <w:r>
        <w:rPr>
          <w:lang w:eastAsia="zh-CN"/>
        </w:rPr>
        <w:t xml:space="preserve">, the UE shall start to send the </w:t>
      </w:r>
      <w:r>
        <w:rPr>
          <w:rFonts w:hint="eastAsia"/>
          <w:lang w:val="en-US" w:eastAsia="zh-CN"/>
        </w:rPr>
        <w:t>PHR</w:t>
      </w:r>
      <w:r>
        <w:rPr>
          <w:lang w:eastAsia="zh-CN"/>
        </w:rPr>
        <w:t xml:space="preserve"> for PCell no later than the slot </w:t>
      </w:r>
      <w:r>
        <w:rPr>
          <w:rFonts w:hint="eastAsia"/>
          <w:i/>
          <w:lang w:val="en-US" w:eastAsia="zh-CN"/>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w:t>
      </w:r>
    </w:p>
    <w:p w14:paraId="11EF5023" w14:textId="77777777" w:rsidR="00C8048A" w:rsidRDefault="00C8048A" w:rsidP="00C8048A">
      <w:pPr>
        <w:rPr>
          <w:lang w:val="en-US" w:eastAsia="zh-CN"/>
        </w:rPr>
      </w:pPr>
      <w:r>
        <w:rPr>
          <w:lang w:eastAsia="zh-CN"/>
        </w:rPr>
        <w:t>During T</w:t>
      </w:r>
      <w:r>
        <w:rPr>
          <w:rFonts w:hint="eastAsia"/>
          <w:lang w:val="en-US" w:eastAsia="zh-CN"/>
        </w:rPr>
        <w:t>3</w:t>
      </w:r>
      <w:r>
        <w:rPr>
          <w:lang w:eastAsia="zh-CN"/>
        </w:rPr>
        <w:t xml:space="preserve">, the UE shall start to send the </w:t>
      </w:r>
      <w:r>
        <w:rPr>
          <w:rFonts w:hint="eastAsia"/>
          <w:lang w:val="en-US" w:eastAsia="zh-CN"/>
        </w:rPr>
        <w:t>PHR</w:t>
      </w:r>
      <w:r>
        <w:rPr>
          <w:lang w:eastAsia="zh-CN"/>
        </w:rPr>
        <w:t xml:space="preserve"> for PCell no </w:t>
      </w:r>
      <w:r>
        <w:rPr>
          <w:rFonts w:hint="eastAsia"/>
          <w:lang w:val="en-US" w:eastAsia="zh-CN"/>
        </w:rPr>
        <w:t>earlier</w:t>
      </w:r>
      <w:r>
        <w:rPr>
          <w:lang w:eastAsia="zh-CN"/>
        </w:rPr>
        <w:t xml:space="preserve"> than the slot </w:t>
      </w:r>
      <w:r>
        <w:rPr>
          <w:i/>
          <w:iCs/>
          <w:lang w:val="en-US" w:eastAsia="zh-CN"/>
        </w:rPr>
        <w:t>i</w:t>
      </w:r>
      <w:r>
        <w:rPr>
          <w:lang w:eastAsia="zh-CN"/>
        </w:rPr>
        <w:t xml:space="preserve"> +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w:t>
      </w:r>
    </w:p>
    <w:p w14:paraId="24E214C6" w14:textId="77777777" w:rsidR="00C8048A" w:rsidRDefault="00C8048A" w:rsidP="00C8048A">
      <w:pPr>
        <w:jc w:val="both"/>
        <w:rPr>
          <w:lang w:eastAsia="zh-CN"/>
        </w:rPr>
      </w:pPr>
      <w:r>
        <w:rPr>
          <w:lang w:eastAsia="zh-CN"/>
        </w:rPr>
        <w:t xml:space="preserve">Where,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[7]</w:t>
      </w:r>
      <w:r>
        <w:rPr>
          <w:rFonts w:hint="eastAsia"/>
          <w:lang w:val="en-US"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w:t>
      </w:r>
      <w:r>
        <w:rPr>
          <w:rFonts w:hint="eastAsia"/>
          <w:lang w:val="en-US" w:eastAsia="zh-CN"/>
        </w:rPr>
        <w:t xml:space="preserve"> is</w:t>
      </w:r>
      <w:r>
        <w:rPr>
          <w:lang w:eastAsia="zh-CN"/>
        </w:rPr>
        <w:t xml:space="preserve"> SSB </w:t>
      </w:r>
      <w:r>
        <w:rPr>
          <w:rFonts w:hint="eastAsia"/>
          <w:lang w:val="en-US" w:eastAsia="zh-CN"/>
        </w:rPr>
        <w:t>in this test</w:t>
      </w:r>
      <w:r>
        <w:rPr>
          <w:lang w:eastAsia="zh-CN"/>
        </w:rPr>
        <w:t>.</w:t>
      </w:r>
    </w:p>
    <w:p w14:paraId="1043C367" w14:textId="77777777" w:rsidR="00C8048A" w:rsidRDefault="00C8048A" w:rsidP="00C8048A">
      <w:pPr>
        <w:jc w:val="both"/>
        <w:rPr>
          <w:lang w:eastAsia="zh-CN"/>
        </w:rPr>
      </w:pPr>
      <w:r>
        <w:rPr>
          <w:rFonts w:ascii="TimesNewRomanPSMT" w:hAnsi="TimesNewRomanPSMT"/>
        </w:rPr>
        <w:t>During T</w:t>
      </w:r>
      <w:r>
        <w:rPr>
          <w:rFonts w:ascii="TimesNewRomanPSMT" w:hAnsi="TimesNewRomanPSMT" w:hint="eastAsia"/>
          <w:lang w:val="en-US" w:eastAsia="zh-CN"/>
        </w:rPr>
        <w:t>3</w:t>
      </w:r>
      <w:r>
        <w:rPr>
          <w:rFonts w:ascii="TimesNewRomanPSMT" w:hAnsi="TimesNewRomanPSMT"/>
        </w:rPr>
        <w:t xml:space="preserve">, UE shall send L1-RSRP report with </w:t>
      </w:r>
      <w:r>
        <w:rPr>
          <w:rFonts w:ascii="TimesNewRomanPSMT" w:hAnsi="TimesNewRomanPSMT" w:hint="eastAsia"/>
          <w:lang w:val="en-US" w:eastAsia="zh-CN"/>
        </w:rPr>
        <w:t xml:space="preserve">measurement </w:t>
      </w:r>
      <w:r>
        <w:rPr>
          <w:rFonts w:ascii="TimesNewRomanPSMT" w:hAnsi="TimesNewRomanPSMT"/>
        </w:rPr>
        <w:t xml:space="preserve">results for both SSB0 and SSB1. </w:t>
      </w:r>
    </w:p>
    <w:p w14:paraId="12AC073C" w14:textId="77777777" w:rsidR="00C8048A" w:rsidRDefault="00C8048A" w:rsidP="00C8048A">
      <w:pPr>
        <w:jc w:val="both"/>
        <w:rPr>
          <w:lang w:eastAsia="zh-CN"/>
        </w:rPr>
      </w:pPr>
      <w:r>
        <w:rPr>
          <w:lang w:eastAsia="zh-CN"/>
        </w:rPr>
        <w:lastRenderedPageBreak/>
        <w:t xml:space="preserve">All of the above test requirements shall be fulfilled in order for the observed </w:t>
      </w:r>
      <w:r>
        <w:rPr>
          <w:rFonts w:hint="eastAsia"/>
          <w:lang w:val="en-US" w:eastAsia="zh-CN"/>
        </w:rPr>
        <w:t>pathloss RS</w:t>
      </w:r>
      <w:r>
        <w:rPr>
          <w:lang w:eastAsia="zh-CN"/>
        </w:rPr>
        <w:t xml:space="preserve"> switch delay to be counted as correct. </w:t>
      </w:r>
    </w:p>
    <w:p w14:paraId="6C9E40D7" w14:textId="77777777" w:rsidR="00C8048A" w:rsidRDefault="00C8048A" w:rsidP="00C8048A">
      <w:pPr>
        <w:jc w:val="both"/>
      </w:pPr>
      <w:r>
        <w:t>The rate of correct events observed during repeated tests shall be at least 90%.</w:t>
      </w:r>
    </w:p>
    <w:p w14:paraId="0E2A7337" w14:textId="77777777" w:rsidR="00C8048A" w:rsidRDefault="00C8048A" w:rsidP="00C8048A">
      <w:pPr>
        <w:pStyle w:val="NO"/>
        <w:rPr>
          <w:lang w:val="en-US" w:eastAsia="zh-CN"/>
        </w:rPr>
      </w:pPr>
      <w:r>
        <w:rPr>
          <w:rFonts w:hint="eastAsia"/>
          <w:lang w:val="en-US" w:eastAsia="zh-CN"/>
        </w:rPr>
        <w:t xml:space="preserve">Note: The UE </w:t>
      </w:r>
      <w:r w:rsidRPr="00383EB0">
        <w:rPr>
          <w:rFonts w:hint="eastAsia"/>
        </w:rPr>
        <w:t>shall</w:t>
      </w:r>
      <w:r>
        <w:rPr>
          <w:rFonts w:hint="eastAsia"/>
          <w:lang w:val="en-US" w:eastAsia="zh-CN"/>
        </w:rPr>
        <w:t xml:space="preserve"> be given proper uplink transmission grant during T2 and T3.</w:t>
      </w:r>
    </w:p>
    <w:p w14:paraId="35059F8C" w14:textId="77777777" w:rsidR="00C8048A" w:rsidRPr="003A46AA" w:rsidRDefault="00C8048A" w:rsidP="00E74356">
      <w:pPr>
        <w:rPr>
          <w:noProof/>
        </w:rPr>
      </w:pPr>
    </w:p>
    <w:p w14:paraId="13A60650" w14:textId="77777777" w:rsidR="00AB1B7E" w:rsidRPr="001C0E1B" w:rsidRDefault="00AB1B7E" w:rsidP="00AB1B7E">
      <w:pPr>
        <w:pStyle w:val="Heading2"/>
      </w:pPr>
      <w:bookmarkStart w:id="180" w:name="_Toc535476577"/>
      <w:r w:rsidRPr="001C0E1B">
        <w:t>A.</w:t>
      </w:r>
      <w:r>
        <w:t>14</w:t>
      </w:r>
      <w:r w:rsidRPr="001C0E1B">
        <w:t>.</w:t>
      </w:r>
      <w:r>
        <w:t>5</w:t>
      </w:r>
      <w:r w:rsidRPr="001C0E1B">
        <w:tab/>
        <w:t>Measurement procedure</w:t>
      </w:r>
    </w:p>
    <w:p w14:paraId="634CF23E" w14:textId="77777777" w:rsidR="00AB1B7E" w:rsidRPr="00336C98" w:rsidRDefault="00AB1B7E" w:rsidP="00AB1B7E">
      <w:pPr>
        <w:pStyle w:val="Heading3"/>
      </w:pPr>
      <w:bookmarkStart w:id="181" w:name="_Toc535476576"/>
      <w:r w:rsidRPr="001C0E1B">
        <w:t>A.</w:t>
      </w:r>
      <w:r>
        <w:t>14</w:t>
      </w:r>
      <w:r w:rsidRPr="001C0E1B">
        <w:t>.</w:t>
      </w:r>
      <w:r>
        <w:t>5</w:t>
      </w:r>
      <w:r w:rsidRPr="001C0E1B">
        <w:t>.1</w:t>
      </w:r>
      <w:r w:rsidRPr="001C0E1B">
        <w:tab/>
        <w:t>Intra-frequency Measurements</w:t>
      </w:r>
      <w:bookmarkEnd w:id="181"/>
    </w:p>
    <w:p w14:paraId="19F623CB" w14:textId="7099C4F0" w:rsidR="00AB1B7E" w:rsidRPr="001C0E1B" w:rsidRDefault="00AB1B7E" w:rsidP="00AB1B7E">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180"/>
    </w:p>
    <w:p w14:paraId="12C7F279" w14:textId="6B09EC8E" w:rsidR="00AB1B7E" w:rsidRPr="001C0E1B" w:rsidRDefault="00AB1B7E" w:rsidP="00AB1B7E">
      <w:pPr>
        <w:pStyle w:val="Heading5"/>
        <w:rPr>
          <w:snapToGrid w:val="0"/>
        </w:rPr>
      </w:pPr>
      <w:bookmarkStart w:id="182" w:name="_Toc535476578"/>
      <w:r w:rsidRPr="00336C98">
        <w:rPr>
          <w:snapToGrid w:val="0"/>
        </w:rPr>
        <w:t>A.14.5.1.1</w:t>
      </w:r>
      <w:r>
        <w:rPr>
          <w:snapToGrid w:val="0"/>
        </w:rPr>
        <w:t>.1</w:t>
      </w:r>
      <w:r w:rsidRPr="001C0E1B">
        <w:rPr>
          <w:snapToGrid w:val="0"/>
        </w:rPr>
        <w:tab/>
        <w:t>Test purpose and Environment</w:t>
      </w:r>
      <w:bookmarkEnd w:id="182"/>
    </w:p>
    <w:p w14:paraId="1BADC9A0"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751CC568" w14:textId="7DB0DF67" w:rsidR="00AB1B7E" w:rsidRPr="001C0E1B" w:rsidRDefault="00AB1B7E" w:rsidP="00AB1B7E">
      <w:pPr>
        <w:pStyle w:val="Heading5"/>
        <w:rPr>
          <w:snapToGrid w:val="0"/>
        </w:rPr>
      </w:pPr>
      <w:bookmarkStart w:id="183" w:name="_Toc535476579"/>
      <w:r w:rsidRPr="001C0E1B">
        <w:t>A.</w:t>
      </w:r>
      <w:r>
        <w:t>14</w:t>
      </w:r>
      <w:r w:rsidRPr="001C0E1B">
        <w:t>.</w:t>
      </w:r>
      <w:r>
        <w:t>5</w:t>
      </w:r>
      <w:r w:rsidRPr="001C0E1B">
        <w:t>.1</w:t>
      </w:r>
      <w:r>
        <w:t>.1.2</w:t>
      </w:r>
      <w:r w:rsidRPr="001C0E1B">
        <w:rPr>
          <w:snapToGrid w:val="0"/>
        </w:rPr>
        <w:tab/>
        <w:t>Test parameters</w:t>
      </w:r>
      <w:bookmarkEnd w:id="183"/>
    </w:p>
    <w:p w14:paraId="6BCE0F27" w14:textId="1851F848" w:rsidR="00AB1B7E"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00FF1C75" w:rsidRPr="00FF1C75">
        <w:rPr>
          <w:rFonts w:cs="v4.2.0"/>
        </w:rPr>
        <w:t>A.14.5.1.1.2</w:t>
      </w:r>
      <w:r w:rsidRPr="001C0E1B">
        <w:rPr>
          <w:rFonts w:cs="v4.2.0"/>
        </w:rPr>
        <w:t xml:space="preserve">-1 and </w:t>
      </w:r>
      <w:r w:rsidR="00FF1C75"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284C6B"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4088B73" w14:textId="77777777" w:rsidR="00AB1B7E" w:rsidRPr="005024E0" w:rsidRDefault="00AB1B7E" w:rsidP="00AB1B7E">
      <w:pPr>
        <w:rPr>
          <w:rFonts w:cs="v4.2.0"/>
        </w:rPr>
      </w:pPr>
      <w:r>
        <w:t xml:space="preserve">UE is configured with 2 non-overlapping SMTCs for the intra-frequency measurement. The SMTC periodicity is 40ms, and SMTC1 is associated with Cell 1 with offset 0, and SMTC2 is associated with Cell 2 with offset 20ms. </w:t>
      </w:r>
    </w:p>
    <w:p w14:paraId="46DA87CE" w14:textId="1EBEB24C" w:rsidR="00AB1B7E" w:rsidRDefault="00AB1B7E" w:rsidP="00AB1B7E">
      <w:pPr>
        <w:pStyle w:val="TH"/>
      </w:pPr>
      <w:r w:rsidRPr="001C0E1B">
        <w:t xml:space="preserve">Table </w:t>
      </w:r>
      <w:r w:rsidR="00FF1C75"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2ECE0004"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98B92F"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60527A1"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17259144"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FE35998"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F0E247"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228F208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429E85"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1C80C5C"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EF6C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7DFC5AA"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693F13D3" w14:textId="77777777" w:rsidR="00AB1B7E" w:rsidRPr="001C0E1B" w:rsidRDefault="00AB1B7E" w:rsidP="00AB1B7E"/>
    <w:p w14:paraId="33E8816F" w14:textId="4ADAA3F4" w:rsidR="00AB1B7E" w:rsidRPr="001C0E1B" w:rsidRDefault="00AB1B7E" w:rsidP="00AB1B7E">
      <w:pPr>
        <w:pStyle w:val="TH"/>
      </w:pPr>
      <w:r w:rsidRPr="001C0E1B">
        <w:lastRenderedPageBreak/>
        <w:t xml:space="preserve">Table </w:t>
      </w:r>
      <w:r w:rsidR="00FF1C75"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5027CBD1"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BA5BDC"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D62ED45"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7357510" w14:textId="77777777" w:rsidR="00AB1B7E" w:rsidRPr="001C0E1B" w:rsidRDefault="00AB1B7E" w:rsidP="00A34180">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8D8D089"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70C4FCEC" w14:textId="77777777" w:rsidR="00AB1B7E" w:rsidRPr="001C0E1B" w:rsidRDefault="00AB1B7E" w:rsidP="00A34180">
            <w:pPr>
              <w:pStyle w:val="TAH"/>
              <w:rPr>
                <w:rFonts w:cs="Arial"/>
              </w:rPr>
            </w:pPr>
            <w:r w:rsidRPr="001C0E1B">
              <w:t>Comment</w:t>
            </w:r>
          </w:p>
        </w:tc>
      </w:tr>
      <w:tr w:rsidR="00AB1B7E" w:rsidRPr="001C0E1B" w14:paraId="394C659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C2E1E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C620223"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6F8C5AA"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0C3F98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478F2C" w14:textId="77777777" w:rsidR="00AB1B7E" w:rsidRPr="001C0E1B" w:rsidRDefault="00AB1B7E" w:rsidP="00A34180">
            <w:pPr>
              <w:pStyle w:val="TAL"/>
              <w:rPr>
                <w:rFonts w:cs="Arial"/>
              </w:rPr>
            </w:pPr>
          </w:p>
        </w:tc>
      </w:tr>
      <w:tr w:rsidR="00AB1B7E" w:rsidRPr="001C0E1B" w14:paraId="2AA2D26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E18308"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06CA07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542DC0" w14:textId="77777777" w:rsidR="00AB1B7E" w:rsidRPr="001C0E1B" w:rsidRDefault="00AB1B7E" w:rsidP="00A34180">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26BEDA7"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188DD68" w14:textId="77777777" w:rsidR="00AB1B7E" w:rsidRPr="001C0E1B" w:rsidRDefault="00AB1B7E" w:rsidP="00A34180">
            <w:pPr>
              <w:pStyle w:val="TAL"/>
              <w:rPr>
                <w:rFonts w:cs="Arial"/>
                <w:b/>
              </w:rPr>
            </w:pPr>
            <w:r w:rsidRPr="001C0E1B">
              <w:rPr>
                <w:bCs/>
              </w:rPr>
              <w:t>Cell to be identified.</w:t>
            </w:r>
          </w:p>
        </w:tc>
      </w:tr>
      <w:tr w:rsidR="00AB1B7E" w:rsidRPr="001C0E1B" w14:paraId="44E221B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6E5105"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A270EF8"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3E59" w14:textId="77777777" w:rsidR="00AB1B7E" w:rsidRPr="001C0E1B" w:rsidRDefault="00AB1B7E" w:rsidP="00A34180">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E42B8B9"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0B54343" w14:textId="77777777" w:rsidR="00AB1B7E" w:rsidRPr="001C0E1B" w:rsidRDefault="00AB1B7E" w:rsidP="00A34180">
            <w:pPr>
              <w:pStyle w:val="TAL"/>
              <w:rPr>
                <w:rFonts w:cs="Arial"/>
                <w:bCs/>
              </w:rPr>
            </w:pPr>
          </w:p>
        </w:tc>
      </w:tr>
      <w:tr w:rsidR="00AB1B7E" w:rsidRPr="001C0E1B" w14:paraId="1B77B2AE" w14:textId="77777777" w:rsidTr="00A34180">
        <w:trPr>
          <w:cantSplit/>
          <w:trHeight w:val="187"/>
        </w:trPr>
        <w:tc>
          <w:tcPr>
            <w:tcW w:w="2518" w:type="dxa"/>
            <w:vMerge w:val="restart"/>
            <w:tcBorders>
              <w:top w:val="single" w:sz="4" w:space="0" w:color="auto"/>
              <w:left w:val="single" w:sz="4" w:space="0" w:color="auto"/>
              <w:right w:val="single" w:sz="4" w:space="0" w:color="auto"/>
            </w:tcBorders>
          </w:tcPr>
          <w:p w14:paraId="3233D15B" w14:textId="77777777" w:rsidR="00AB1B7E" w:rsidRPr="001C0E1B" w:rsidRDefault="00AB1B7E" w:rsidP="00A34180">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08F362A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tcPr>
          <w:p w14:paraId="7C1B9AC5" w14:textId="77777777" w:rsidR="00AB1B7E" w:rsidRPr="001C0E1B" w:rsidRDefault="00AB1B7E" w:rsidP="00A34180">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4A0D6111" w14:textId="77777777" w:rsidR="00AB1B7E" w:rsidRPr="001C0E1B" w:rsidRDefault="00AB1B7E" w:rsidP="00A34180">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E51996C" w14:textId="77777777" w:rsidR="00AB1B7E" w:rsidRPr="001C0E1B" w:rsidRDefault="00AB1B7E" w:rsidP="00A34180">
            <w:pPr>
              <w:pStyle w:val="TAL"/>
              <w:rPr>
                <w:rFonts w:cs="Arial"/>
                <w:bCs/>
                <w:lang w:eastAsia="zh-CN"/>
              </w:rPr>
            </w:pPr>
            <w:r>
              <w:rPr>
                <w:rFonts w:cs="Arial"/>
                <w:bCs/>
                <w:lang w:eastAsia="zh-CN"/>
              </w:rPr>
              <w:t xml:space="preserve">For GSO </w:t>
            </w:r>
          </w:p>
        </w:tc>
      </w:tr>
      <w:tr w:rsidR="00AB1B7E" w:rsidRPr="001C0E1B" w14:paraId="052D4249" w14:textId="77777777" w:rsidTr="00A34180">
        <w:trPr>
          <w:cantSplit/>
          <w:trHeight w:val="187"/>
        </w:trPr>
        <w:tc>
          <w:tcPr>
            <w:tcW w:w="2518" w:type="dxa"/>
            <w:vMerge/>
            <w:tcBorders>
              <w:left w:val="single" w:sz="4" w:space="0" w:color="auto"/>
              <w:bottom w:val="single" w:sz="4" w:space="0" w:color="auto"/>
              <w:right w:val="single" w:sz="4" w:space="0" w:color="auto"/>
            </w:tcBorders>
          </w:tcPr>
          <w:p w14:paraId="5A0E8D28" w14:textId="77777777" w:rsidR="00AB1B7E" w:rsidRPr="001C0E1B" w:rsidRDefault="00AB1B7E" w:rsidP="00A34180">
            <w:pPr>
              <w:pStyle w:val="TAL"/>
            </w:pPr>
          </w:p>
        </w:tc>
        <w:tc>
          <w:tcPr>
            <w:tcW w:w="709" w:type="dxa"/>
            <w:vMerge/>
            <w:tcBorders>
              <w:left w:val="single" w:sz="4" w:space="0" w:color="auto"/>
              <w:bottom w:val="single" w:sz="4" w:space="0" w:color="auto"/>
              <w:right w:val="single" w:sz="4" w:space="0" w:color="auto"/>
            </w:tcBorders>
          </w:tcPr>
          <w:p w14:paraId="7B4A3076"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tcPr>
          <w:p w14:paraId="68322583" w14:textId="77777777" w:rsidR="00AB1B7E" w:rsidRPr="001C0E1B" w:rsidRDefault="00AB1B7E" w:rsidP="00A34180">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66D5FC29" w14:textId="77777777" w:rsidR="00AB1B7E" w:rsidRPr="001C0E1B" w:rsidRDefault="00AB1B7E" w:rsidP="00A34180">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3A37AE7A" w14:textId="77777777" w:rsidR="00AB1B7E" w:rsidRPr="001C0E1B" w:rsidRDefault="00AB1B7E" w:rsidP="00A34180">
            <w:pPr>
              <w:pStyle w:val="TAL"/>
              <w:rPr>
                <w:rFonts w:cs="Arial"/>
                <w:bCs/>
                <w:lang w:eastAsia="zh-CN"/>
              </w:rPr>
            </w:pPr>
            <w:r>
              <w:rPr>
                <w:rFonts w:cs="Arial" w:hint="eastAsia"/>
                <w:bCs/>
                <w:lang w:eastAsia="zh-CN"/>
              </w:rPr>
              <w:t>F</w:t>
            </w:r>
            <w:r>
              <w:rPr>
                <w:rFonts w:cs="Arial"/>
                <w:bCs/>
                <w:lang w:eastAsia="zh-CN"/>
              </w:rPr>
              <w:t>or NGSO</w:t>
            </w:r>
          </w:p>
        </w:tc>
      </w:tr>
      <w:tr w:rsidR="00AB1B7E" w:rsidRPr="001C0E1B" w14:paraId="1A83C74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34549455" w14:textId="77777777" w:rsidR="00AB1B7E" w:rsidRPr="001C0E1B" w:rsidRDefault="00AB1B7E" w:rsidP="00A34180">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2BCB41FE" w14:textId="77777777" w:rsidR="00AB1B7E" w:rsidRPr="001C0E1B" w:rsidRDefault="00AB1B7E" w:rsidP="00A3418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FAF8132" w14:textId="77777777" w:rsidR="00AB1B7E" w:rsidRPr="001C0E1B" w:rsidRDefault="00AB1B7E" w:rsidP="00A34180">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7AFC1F6C"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354E5E48" w14:textId="77777777" w:rsidR="00AB1B7E" w:rsidRPr="001C0E1B" w:rsidRDefault="00AB1B7E" w:rsidP="00A34180">
            <w:pPr>
              <w:pStyle w:val="TAL"/>
              <w:rPr>
                <w:bCs/>
                <w:lang w:eastAsia="zh-CN"/>
              </w:rPr>
            </w:pPr>
            <w:r>
              <w:rPr>
                <w:bCs/>
                <w:lang w:eastAsia="zh-CN"/>
              </w:rPr>
              <w:t>Period: 40ms, offset: 0</w:t>
            </w:r>
          </w:p>
        </w:tc>
      </w:tr>
      <w:tr w:rsidR="00AB1B7E" w:rsidRPr="001C0E1B" w14:paraId="2D60EC97"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8191F7" w14:textId="77777777" w:rsidR="00AB1B7E" w:rsidRPr="001C0E1B" w:rsidRDefault="00AB1B7E" w:rsidP="00A34180">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nil"/>
              <w:left w:val="single" w:sz="4" w:space="0" w:color="auto"/>
              <w:bottom w:val="nil"/>
              <w:right w:val="single" w:sz="4" w:space="0" w:color="auto"/>
            </w:tcBorders>
            <w:shd w:val="clear" w:color="auto" w:fill="auto"/>
            <w:hideMark/>
          </w:tcPr>
          <w:p w14:paraId="21C98507" w14:textId="77777777" w:rsidR="00AB1B7E" w:rsidRPr="001C0E1B" w:rsidRDefault="00AB1B7E" w:rsidP="00A3418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B011E48" w14:textId="77777777" w:rsidR="00AB1B7E" w:rsidRPr="001C0E1B" w:rsidRDefault="00AB1B7E" w:rsidP="00A34180">
            <w:pPr>
              <w:pStyle w:val="TAL"/>
              <w:rPr>
                <w:bCs/>
                <w:lang w:eastAsia="zh-CN"/>
              </w:rPr>
            </w:pPr>
            <w:r w:rsidRPr="001C0E1B">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04F3879A"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0DA5D173" w14:textId="77777777" w:rsidR="00AB1B7E" w:rsidRPr="001C0E1B" w:rsidRDefault="00AB1B7E" w:rsidP="00A34180">
            <w:pPr>
              <w:pStyle w:val="TAL"/>
              <w:rPr>
                <w:bCs/>
                <w:lang w:eastAsia="zh-CN"/>
              </w:rPr>
            </w:pPr>
            <w:r>
              <w:rPr>
                <w:bCs/>
                <w:lang w:eastAsia="zh-CN"/>
              </w:rPr>
              <w:t>Period: 40ms, offset: 20ms</w:t>
            </w:r>
          </w:p>
        </w:tc>
      </w:tr>
      <w:tr w:rsidR="00AB1B7E" w:rsidRPr="001C0E1B" w14:paraId="4840B65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611F17"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AF2A512"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B39D26"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A08D28"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C53DC8C" w14:textId="77777777" w:rsidR="00AB1B7E" w:rsidRPr="001C0E1B" w:rsidRDefault="00AB1B7E" w:rsidP="00A34180">
            <w:pPr>
              <w:pStyle w:val="TAL"/>
              <w:rPr>
                <w:rFonts w:cs="Arial"/>
              </w:rPr>
            </w:pPr>
          </w:p>
        </w:tc>
      </w:tr>
      <w:tr w:rsidR="00AB1B7E" w:rsidRPr="001C0E1B" w14:paraId="41D3049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A0B68B"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187EB8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629B30"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FE86CC8"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2A22786" w14:textId="77777777" w:rsidR="00AB1B7E" w:rsidRPr="001C0E1B" w:rsidRDefault="00AB1B7E" w:rsidP="00A34180">
            <w:pPr>
              <w:pStyle w:val="TAL"/>
              <w:rPr>
                <w:rFonts w:cs="Arial"/>
              </w:rPr>
            </w:pPr>
          </w:p>
        </w:tc>
      </w:tr>
      <w:tr w:rsidR="00AB1B7E" w:rsidRPr="001C0E1B" w14:paraId="38A82B37"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64D912"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2E85FCE"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7B03AA0"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EC5EF54"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A7B563D" w14:textId="77777777" w:rsidR="00AB1B7E" w:rsidRPr="001C0E1B" w:rsidRDefault="00AB1B7E" w:rsidP="00A34180">
            <w:pPr>
              <w:pStyle w:val="TAL"/>
              <w:rPr>
                <w:rFonts w:cs="Arial"/>
              </w:rPr>
            </w:pPr>
          </w:p>
        </w:tc>
      </w:tr>
      <w:tr w:rsidR="00AB1B7E" w:rsidRPr="001C0E1B" w14:paraId="5EDBA1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8EBAA5"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C9B015D"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1903A2E"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514D80B"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BB0F609" w14:textId="77777777" w:rsidR="00AB1B7E" w:rsidRPr="001C0E1B" w:rsidRDefault="00AB1B7E" w:rsidP="00A34180">
            <w:pPr>
              <w:pStyle w:val="TAL"/>
              <w:rPr>
                <w:rFonts w:cs="Arial"/>
              </w:rPr>
            </w:pPr>
          </w:p>
        </w:tc>
      </w:tr>
      <w:tr w:rsidR="00AB1B7E" w:rsidRPr="001C0E1B" w14:paraId="537D158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D03486"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07BBDE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318D8D"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610485E"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9B51897" w14:textId="77777777" w:rsidR="00AB1B7E" w:rsidRPr="001C0E1B" w:rsidRDefault="00AB1B7E" w:rsidP="00A34180">
            <w:pPr>
              <w:pStyle w:val="TAL"/>
              <w:rPr>
                <w:rFonts w:cs="Arial"/>
              </w:rPr>
            </w:pPr>
            <w:r w:rsidRPr="001C0E1B">
              <w:t>L3 filtering is not used</w:t>
            </w:r>
          </w:p>
        </w:tc>
      </w:tr>
      <w:tr w:rsidR="00AB1B7E" w:rsidRPr="001C0E1B" w14:paraId="5366ADD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B07AA6"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5DDD2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FA6A33" w14:textId="77777777" w:rsidR="00AB1B7E" w:rsidRPr="001C0E1B" w:rsidRDefault="00AB1B7E" w:rsidP="00A34180">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5C918FA"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D02D4D" w14:textId="77777777" w:rsidR="00AB1B7E" w:rsidRPr="001C0E1B" w:rsidRDefault="00AB1B7E" w:rsidP="00A34180">
            <w:pPr>
              <w:pStyle w:val="TAL"/>
              <w:rPr>
                <w:rFonts w:cs="Arial"/>
              </w:rPr>
            </w:pPr>
            <w:r w:rsidRPr="001C0E1B">
              <w:t>OFF</w:t>
            </w:r>
          </w:p>
        </w:tc>
      </w:tr>
      <w:tr w:rsidR="00AB1B7E" w:rsidRPr="001C0E1B" w14:paraId="7962C1D8"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27631A"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311A20D"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82C31D" w14:textId="77777777" w:rsidR="00AB1B7E" w:rsidRPr="001C0E1B" w:rsidRDefault="00AB1B7E" w:rsidP="00A34180">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6183E2B6" w14:textId="77777777" w:rsidR="00AB1B7E" w:rsidRPr="001C0E1B" w:rsidRDefault="00AB1B7E" w:rsidP="00A34180">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1B9D3C48" w14:textId="77777777" w:rsidR="00AB1B7E" w:rsidRPr="001C0E1B" w:rsidRDefault="00AB1B7E" w:rsidP="00A34180">
            <w:pPr>
              <w:pStyle w:val="TAL"/>
            </w:pPr>
            <w:r w:rsidRPr="001C0E1B">
              <w:t>Asynchronous cells.</w:t>
            </w:r>
          </w:p>
          <w:p w14:paraId="7A1E59AA" w14:textId="77777777" w:rsidR="00AB1B7E" w:rsidRPr="001C0E1B" w:rsidRDefault="00AB1B7E" w:rsidP="00A34180">
            <w:pPr>
              <w:pStyle w:val="TAL"/>
              <w:rPr>
                <w:rFonts w:cs="Arial"/>
              </w:rPr>
            </w:pPr>
            <w:r w:rsidRPr="001C0E1B">
              <w:t xml:space="preserve">The timing of Cell 2 is </w:t>
            </w:r>
            <w:r>
              <w:t>20</w:t>
            </w:r>
            <w:r w:rsidRPr="001C0E1B">
              <w:t>ms later than the timing of Cell 1.</w:t>
            </w:r>
          </w:p>
        </w:tc>
      </w:tr>
      <w:tr w:rsidR="00AB1B7E" w:rsidRPr="001C0E1B" w14:paraId="1C6D6E6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B37BAB"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C9C473B"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26582CB" w14:textId="77777777" w:rsidR="00AB1B7E" w:rsidRPr="001C0E1B" w:rsidRDefault="00AB1B7E" w:rsidP="00A34180">
            <w:pPr>
              <w:pStyle w:val="TAL"/>
              <w:rPr>
                <w:lang w:eastAsia="zh-CN"/>
              </w:rPr>
            </w:pPr>
            <w:r>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B577000"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4708A10" w14:textId="77777777" w:rsidR="00AB1B7E" w:rsidRPr="001C0E1B" w:rsidRDefault="00AB1B7E" w:rsidP="00A34180">
            <w:pPr>
              <w:pStyle w:val="TAL"/>
              <w:rPr>
                <w:rFonts w:cs="Arial"/>
              </w:rPr>
            </w:pPr>
          </w:p>
        </w:tc>
      </w:tr>
      <w:tr w:rsidR="00AB1B7E" w:rsidRPr="001C0E1B" w14:paraId="25CA1EC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30BF6E"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22CB547"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8334839"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2668DF8"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3614612" w14:textId="77777777" w:rsidR="00AB1B7E" w:rsidRPr="001C0E1B" w:rsidRDefault="00AB1B7E" w:rsidP="00A34180">
            <w:pPr>
              <w:pStyle w:val="TAL"/>
              <w:rPr>
                <w:rFonts w:cs="Arial"/>
              </w:rPr>
            </w:pPr>
          </w:p>
        </w:tc>
      </w:tr>
    </w:tbl>
    <w:p w14:paraId="560C2E0F" w14:textId="77777777" w:rsidR="00AB1B7E" w:rsidRPr="001C0E1B" w:rsidRDefault="00AB1B7E" w:rsidP="00AB1B7E"/>
    <w:p w14:paraId="2C4FC6E6" w14:textId="573CA8CC" w:rsidR="00AB1B7E" w:rsidRPr="001C0E1B" w:rsidRDefault="00AB1B7E" w:rsidP="00AB1B7E">
      <w:pPr>
        <w:pStyle w:val="TH"/>
      </w:pPr>
      <w:r w:rsidRPr="001C0E1B">
        <w:lastRenderedPageBreak/>
        <w:t xml:space="preserve">Table </w:t>
      </w:r>
      <w:r w:rsidR="00FF1C75"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286B350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8E2A0B"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EF9C3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E490155" w14:textId="77777777" w:rsidR="00AB1B7E" w:rsidRPr="001C0E1B" w:rsidRDefault="00AB1B7E" w:rsidP="00A3418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1C516CA"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7EF12" w14:textId="77777777" w:rsidR="00AB1B7E" w:rsidRPr="001C0E1B" w:rsidRDefault="00AB1B7E" w:rsidP="00A34180">
            <w:pPr>
              <w:pStyle w:val="TAH"/>
              <w:rPr>
                <w:lang w:eastAsia="zh-CN"/>
              </w:rPr>
            </w:pPr>
            <w:r w:rsidRPr="001C0E1B">
              <w:rPr>
                <w:lang w:eastAsia="zh-CN"/>
              </w:rPr>
              <w:t>Cell 2</w:t>
            </w:r>
          </w:p>
        </w:tc>
      </w:tr>
      <w:tr w:rsidR="00AB1B7E" w:rsidRPr="001C0E1B" w14:paraId="4EF6EA72"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3DEDDFA"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7F6979A"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22ADA0"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F6B9793"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DA2A654"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3D39E11"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8639278" w14:textId="77777777" w:rsidR="00AB1B7E" w:rsidRPr="001C0E1B" w:rsidRDefault="00AB1B7E" w:rsidP="00A34180">
            <w:pPr>
              <w:pStyle w:val="TAH"/>
              <w:rPr>
                <w:lang w:eastAsia="zh-CN"/>
              </w:rPr>
            </w:pPr>
            <w:r w:rsidRPr="001C0E1B">
              <w:rPr>
                <w:lang w:eastAsia="zh-CN"/>
              </w:rPr>
              <w:t>T2</w:t>
            </w:r>
          </w:p>
        </w:tc>
      </w:tr>
      <w:tr w:rsidR="00AB1B7E" w:rsidRPr="001C0E1B" w14:paraId="2D0E6C4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8D03FC" w14:textId="77777777" w:rsidR="00AB1B7E" w:rsidRPr="001C0E1B" w:rsidRDefault="00AB1B7E" w:rsidP="00A34180">
            <w:pPr>
              <w:pStyle w:val="TAL"/>
              <w:rPr>
                <w:lang w:eastAsia="zh-CN"/>
              </w:rPr>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9DEBBF4"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0DD5E94"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47820C90"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6328BE03" w14:textId="77777777" w:rsidR="00AB1B7E" w:rsidRPr="001C0E1B" w:rsidRDefault="00AB1B7E" w:rsidP="00A34180">
            <w:pPr>
              <w:pStyle w:val="TAC"/>
              <w:rPr>
                <w:rFonts w:cs="v4.2.0"/>
                <w:lang w:eastAsia="zh-CN"/>
              </w:rPr>
            </w:pPr>
            <w:r>
              <w:rPr>
                <w:rFonts w:cs="v4.2.0" w:hint="eastAsia"/>
                <w:lang w:eastAsia="zh-CN"/>
              </w:rPr>
              <w:t>T</w:t>
            </w:r>
            <w:r>
              <w:rPr>
                <w:rFonts w:cs="v4.2.0"/>
                <w:lang w:eastAsia="zh-CN"/>
              </w:rPr>
              <w:t>BD</w:t>
            </w:r>
          </w:p>
        </w:tc>
      </w:tr>
      <w:tr w:rsidR="00AB1B7E" w:rsidRPr="001C0E1B" w14:paraId="74A635B1"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5BDA6C"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7D72EC8"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2AAEC9"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801FBA"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B4DD9B7"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1B67A3E7"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66BD04"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6E03B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16556"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976A1"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789E8F"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340848D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079820"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864013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F1237"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BA9827"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76BF7A4"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416C577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E00A8C"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A01628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2E457D" w14:textId="77777777" w:rsidR="00AB1B7E" w:rsidRPr="001C0E1B" w:rsidRDefault="00AB1B7E" w:rsidP="00A34180">
            <w:pPr>
              <w:pStyle w:val="TAC"/>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2CA1E7"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4BFE6D" w14:textId="77777777" w:rsidR="00AB1B7E" w:rsidRPr="001C0E1B" w:rsidRDefault="00AB1B7E" w:rsidP="00A34180">
            <w:pPr>
              <w:pStyle w:val="TAC"/>
            </w:pPr>
            <w:r w:rsidRPr="001C0E1B">
              <w:t>OP.1</w:t>
            </w:r>
          </w:p>
        </w:tc>
      </w:tr>
      <w:tr w:rsidR="00AB1B7E" w:rsidRPr="001C0E1B" w14:paraId="24E5929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644F16" w14:textId="77777777" w:rsidR="00AB1B7E" w:rsidRPr="001C0E1B" w:rsidRDefault="00AB1B7E" w:rsidP="00A34180">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73AFD8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3D1DB5C2"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37D29B69" w14:textId="77777777" w:rsidR="00AB1B7E" w:rsidRPr="001C0E1B" w:rsidRDefault="00AB1B7E" w:rsidP="00A34180">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5A0CD02" w14:textId="77777777" w:rsidR="00AB1B7E" w:rsidRPr="001C0E1B" w:rsidRDefault="00AB1B7E" w:rsidP="00A34180">
            <w:pPr>
              <w:pStyle w:val="TAC"/>
            </w:pPr>
            <w:r w:rsidRPr="001C0E1B">
              <w:rPr>
                <w:rFonts w:cs="v4.2.0"/>
                <w:lang w:eastAsia="zh-CN"/>
              </w:rPr>
              <w:t>N/A</w:t>
            </w:r>
          </w:p>
        </w:tc>
      </w:tr>
      <w:tr w:rsidR="00AB1B7E" w:rsidRPr="001C0E1B" w14:paraId="1D3492C3"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63605B9"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18653A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36E5B"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ED603D"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F91F36D" w14:textId="77777777" w:rsidR="00AB1B7E" w:rsidRPr="001C0E1B" w:rsidRDefault="00AB1B7E" w:rsidP="00A34180">
            <w:pPr>
              <w:pStyle w:val="TAC"/>
            </w:pPr>
            <w:r w:rsidRPr="001C0E1B">
              <w:rPr>
                <w:rFonts w:cs="v4.2.0"/>
                <w:lang w:eastAsia="zh-CN"/>
              </w:rPr>
              <w:t>DLBWP.0.1 ULBWP.0.1</w:t>
            </w:r>
          </w:p>
        </w:tc>
      </w:tr>
      <w:tr w:rsidR="00AB1B7E" w:rsidRPr="001C0E1B" w14:paraId="7367967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4EF078E"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101755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FFE254"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9A61D1"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A77CB2" w14:textId="77777777" w:rsidR="00AB1B7E" w:rsidRPr="001C0E1B" w:rsidRDefault="00AB1B7E" w:rsidP="00A34180">
            <w:pPr>
              <w:pStyle w:val="TAC"/>
            </w:pPr>
            <w:r w:rsidRPr="001C0E1B">
              <w:rPr>
                <w:rFonts w:cs="v4.2.0"/>
                <w:lang w:eastAsia="zh-CN"/>
              </w:rPr>
              <w:t>DLBWP.1.1</w:t>
            </w:r>
          </w:p>
        </w:tc>
      </w:tr>
      <w:tr w:rsidR="00AB1B7E" w:rsidRPr="001C0E1B" w14:paraId="02EDA65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80489AE"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22BD7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CA5ABC"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07D175"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FB7CC1"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4504875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135A94"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B86CD1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76B65C"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3EBA85"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8644A8"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4BB6E9E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C827A9"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174A9E82" wp14:editId="24AF93BB">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A6542F"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7DF88E73"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37DC9E3"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74C4ABF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37EDA1" w14:textId="77777777" w:rsidR="00AB1B7E" w:rsidRPr="001C0E1B" w:rsidRDefault="00AB1B7E" w:rsidP="00A34180">
            <w:pPr>
              <w:pStyle w:val="TAL"/>
            </w:pPr>
            <w:r w:rsidRPr="001C0E1B">
              <w:rPr>
                <w:rFonts w:cs="v4.2.0"/>
                <w:noProof/>
                <w:position w:val="-12"/>
                <w:lang w:val="en-US" w:eastAsia="zh-CN"/>
              </w:rPr>
              <w:drawing>
                <wp:inline distT="0" distB="0" distL="0" distR="0" wp14:anchorId="7EC330BD" wp14:editId="2131D1A0">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3A4017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5DA2DF7" w14:textId="77777777" w:rsidR="00AB1B7E" w:rsidRPr="001C0E1B" w:rsidRDefault="00AB1B7E" w:rsidP="00A34180">
            <w:pPr>
              <w:pStyle w:val="TAC"/>
              <w:rPr>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E224BDA" w14:textId="77777777" w:rsidR="00AB1B7E" w:rsidRPr="001C0E1B" w:rsidRDefault="00AB1B7E" w:rsidP="00A34180">
            <w:pPr>
              <w:pStyle w:val="TAC"/>
            </w:pPr>
            <w:r w:rsidRPr="001C0E1B">
              <w:t>-98</w:t>
            </w:r>
          </w:p>
        </w:tc>
      </w:tr>
      <w:tr w:rsidR="00AB1B7E" w:rsidRPr="001C0E1B" w14:paraId="0FEB412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06A875" w14:textId="77777777" w:rsidR="00AB1B7E" w:rsidRPr="001C0E1B" w:rsidRDefault="00AB1B7E" w:rsidP="00A34180">
            <w:pPr>
              <w:pStyle w:val="TAL"/>
            </w:pPr>
            <w:r w:rsidRPr="001C0E1B">
              <w:rPr>
                <w:rFonts w:cs="v4.2.0"/>
                <w:noProof/>
                <w:position w:val="-12"/>
                <w:lang w:val="en-US" w:eastAsia="zh-CN"/>
              </w:rPr>
              <w:drawing>
                <wp:inline distT="0" distB="0" distL="0" distR="0" wp14:anchorId="0F43B07C" wp14:editId="32D631DB">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279561C"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E9668F"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1C10557E"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9AC7893"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89A62EA"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D177BC"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521F436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EAD63" w14:textId="77777777" w:rsidR="00AB1B7E" w:rsidRPr="001C0E1B" w:rsidRDefault="00AB1B7E" w:rsidP="00A34180">
            <w:pPr>
              <w:pStyle w:val="TAL"/>
            </w:pPr>
            <w:r w:rsidRPr="001C0E1B">
              <w:rPr>
                <w:rFonts w:cs="v4.2.0"/>
                <w:noProof/>
                <w:position w:val="-12"/>
                <w:lang w:val="en-US" w:eastAsia="zh-CN"/>
              </w:rPr>
              <w:drawing>
                <wp:inline distT="0" distB="0" distL="0" distR="0" wp14:anchorId="5E4369DC" wp14:editId="5B410BD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CBE885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481D949"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99146"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C6F669"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E7D4AB"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D65246" w14:textId="77777777" w:rsidR="00AB1B7E" w:rsidRPr="001C0E1B" w:rsidRDefault="00AB1B7E" w:rsidP="00A34180">
            <w:pPr>
              <w:pStyle w:val="TAC"/>
              <w:rPr>
                <w:rFonts w:cs="v4.2.0"/>
              </w:rPr>
            </w:pPr>
            <w:r w:rsidRPr="001C0E1B">
              <w:rPr>
                <w:rFonts w:cs="v4.2.0"/>
              </w:rPr>
              <w:t>4</w:t>
            </w:r>
          </w:p>
        </w:tc>
      </w:tr>
      <w:tr w:rsidR="00AB1B7E" w:rsidRPr="001C0E1B" w14:paraId="7436E98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AEAD8"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4C01B10"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8DB104D"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470D2B7F"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F4A7297"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1AE153"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042F829"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127D178A"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AAA9F3"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2346C67E"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D3982F2"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52618070"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018932B7"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76B4AC9"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3A20AC41"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68BCFA1C"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FCC3BA" w14:textId="77777777" w:rsidR="00AB1B7E" w:rsidRPr="001C0E1B" w:rsidRDefault="00AB1B7E" w:rsidP="00A34180">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ED920E"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091AF9"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B5C8DE9" w14:textId="77777777" w:rsidR="00AB1B7E" w:rsidRPr="001C0E1B" w:rsidRDefault="00AB1B7E" w:rsidP="00A34180">
            <w:pPr>
              <w:pStyle w:val="TAC"/>
              <w:rPr>
                <w:rFonts w:cs="v4.2.0"/>
              </w:rPr>
            </w:pPr>
            <w:r w:rsidRPr="001C0E1B">
              <w:rPr>
                <w:rFonts w:cs="v4.2.0"/>
              </w:rPr>
              <w:t>AWGN</w:t>
            </w:r>
          </w:p>
        </w:tc>
      </w:tr>
      <w:tr w:rsidR="00AB1B7E" w:rsidRPr="001C0E1B" w14:paraId="0FD64955" w14:textId="77777777" w:rsidTr="00A3418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4D3F58A"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427F8227"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696F242B" wp14:editId="67CB7E4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B0F5E6"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2AC7EE03" w14:textId="77777777" w:rsidR="00AB1B7E" w:rsidRPr="001C0E1B" w:rsidRDefault="00AB1B7E" w:rsidP="00AB1B7E">
      <w:pPr>
        <w:rPr>
          <w:snapToGrid w:val="0"/>
        </w:rPr>
      </w:pPr>
    </w:p>
    <w:p w14:paraId="5302C267" w14:textId="776EFB9F" w:rsidR="00AB1B7E" w:rsidRPr="001C0E1B" w:rsidRDefault="00AB1B7E" w:rsidP="00AB1B7E">
      <w:pPr>
        <w:pStyle w:val="Heading5"/>
        <w:rPr>
          <w:snapToGrid w:val="0"/>
        </w:rPr>
      </w:pPr>
      <w:bookmarkStart w:id="184" w:name="_Toc535476580"/>
      <w:r w:rsidRPr="00336C98">
        <w:rPr>
          <w:snapToGrid w:val="0"/>
        </w:rPr>
        <w:t>A.14.5.1.1.</w:t>
      </w:r>
      <w:r>
        <w:rPr>
          <w:snapToGrid w:val="0"/>
        </w:rPr>
        <w:t>3</w:t>
      </w:r>
      <w:r w:rsidRPr="001C0E1B">
        <w:rPr>
          <w:snapToGrid w:val="0"/>
        </w:rPr>
        <w:tab/>
        <w:t>Test Requirements</w:t>
      </w:r>
      <w:bookmarkEnd w:id="184"/>
    </w:p>
    <w:p w14:paraId="2BE8D70A" w14:textId="77777777" w:rsidR="00AB1B7E" w:rsidRPr="001C0E1B" w:rsidRDefault="00AB1B7E" w:rsidP="00AB1B7E">
      <w:r w:rsidRPr="001C0E1B">
        <w:t>The UE shall send one Event A3 triggered measurement report, with a measurement reporting delay less than 800 ms from the beginning of time period T2. The UE is not required to read the neighbour cell SSB index in this test.</w:t>
      </w:r>
    </w:p>
    <w:p w14:paraId="1E8E6A82" w14:textId="77777777" w:rsidR="00AB1B7E" w:rsidRPr="001C0E1B" w:rsidRDefault="00AB1B7E" w:rsidP="00AB1B7E">
      <w:r w:rsidRPr="001C0E1B">
        <w:t>The UE shall not send event triggered measurement reports, as long as the reporting criteria are not fulfilled.</w:t>
      </w:r>
    </w:p>
    <w:p w14:paraId="5898C8D4" w14:textId="77777777" w:rsidR="00AB1B7E" w:rsidRPr="001C0E1B" w:rsidRDefault="00AB1B7E" w:rsidP="00AB1B7E">
      <w:r w:rsidRPr="001C0E1B">
        <w:t>The rate of correct events observed during repeated tests shall be at least 90%.</w:t>
      </w:r>
    </w:p>
    <w:p w14:paraId="785D516B" w14:textId="091F8CFC" w:rsidR="00AB1B7E"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704DDB" w14:textId="3963FA3F" w:rsidR="00437E70" w:rsidRDefault="00437E70" w:rsidP="00437E70"/>
    <w:p w14:paraId="2F095EFF" w14:textId="6642F2E9" w:rsidR="00AB1B7E" w:rsidRPr="001C0E1B" w:rsidRDefault="00AB1B7E" w:rsidP="00AB1B7E">
      <w:pPr>
        <w:pStyle w:val="Heading4"/>
        <w:rPr>
          <w:snapToGrid w:val="0"/>
        </w:rPr>
      </w:pPr>
      <w:r w:rsidRPr="002C2588">
        <w:rPr>
          <w:snapToGrid w:val="0"/>
        </w:rPr>
        <w:lastRenderedPageBreak/>
        <w:t>A.14.5.1.</w:t>
      </w:r>
      <w:r>
        <w:rPr>
          <w:snapToGrid w:val="0"/>
        </w:rPr>
        <w:t>2</w:t>
      </w:r>
      <w:r w:rsidRPr="001C0E1B">
        <w:rPr>
          <w:snapToGrid w:val="0"/>
        </w:rPr>
        <w:tab/>
        <w:t>SA event triggered reporting tests without gap under DRX</w:t>
      </w:r>
    </w:p>
    <w:p w14:paraId="158E307C" w14:textId="5B46B4A0" w:rsidR="00AB1B7E" w:rsidRPr="001C0E1B" w:rsidRDefault="00AB1B7E" w:rsidP="00AB1B7E">
      <w:pPr>
        <w:pStyle w:val="Heading5"/>
        <w:rPr>
          <w:snapToGrid w:val="0"/>
        </w:rPr>
      </w:pPr>
      <w:r w:rsidRPr="002C2588">
        <w:rPr>
          <w:snapToGrid w:val="0"/>
        </w:rPr>
        <w:t>A.14.5.1.2</w:t>
      </w:r>
      <w:r>
        <w:rPr>
          <w:snapToGrid w:val="0"/>
        </w:rPr>
        <w:t>.1</w:t>
      </w:r>
      <w:r w:rsidRPr="001C0E1B">
        <w:rPr>
          <w:snapToGrid w:val="0"/>
        </w:rPr>
        <w:tab/>
        <w:t>Test purpose and Environment</w:t>
      </w:r>
    </w:p>
    <w:p w14:paraId="0AE6C257"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51BA4D69" w14:textId="1C3FA2E2" w:rsidR="00AB1B7E" w:rsidRPr="001C0E1B" w:rsidRDefault="00AB1B7E" w:rsidP="00AB1B7E">
      <w:pPr>
        <w:pStyle w:val="Heading5"/>
        <w:rPr>
          <w:snapToGrid w:val="0"/>
        </w:rPr>
      </w:pPr>
      <w:r w:rsidRPr="002C2588">
        <w:rPr>
          <w:snapToGrid w:val="0"/>
        </w:rPr>
        <w:t>A.14.5.1.2.</w:t>
      </w:r>
      <w:r>
        <w:rPr>
          <w:snapToGrid w:val="0"/>
        </w:rPr>
        <w:t>2</w:t>
      </w:r>
      <w:r w:rsidRPr="001C0E1B">
        <w:rPr>
          <w:snapToGrid w:val="0"/>
        </w:rPr>
        <w:tab/>
        <w:t>Test parameters</w:t>
      </w:r>
    </w:p>
    <w:p w14:paraId="73388BC2" w14:textId="2B3E5EBC" w:rsidR="00AB1B7E" w:rsidRPr="001C0E1B"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00FF1C75" w:rsidRPr="00FF1C75">
        <w:rPr>
          <w:rFonts w:cs="v4.2.0"/>
        </w:rPr>
        <w:t>A.14.5.1.2.2</w:t>
      </w:r>
      <w:r w:rsidRPr="001C0E1B">
        <w:rPr>
          <w:rFonts w:cs="v4.2.0"/>
        </w:rPr>
        <w:t xml:space="preserve">-1, </w:t>
      </w:r>
      <w:r w:rsidR="00FF1C75" w:rsidRPr="00FF1C75">
        <w:rPr>
          <w:rFonts w:cs="v4.2.0"/>
        </w:rPr>
        <w:t>A.14.5.1.2.2</w:t>
      </w:r>
      <w:r w:rsidRPr="001C0E1B">
        <w:rPr>
          <w:rFonts w:cs="v4.2.0"/>
        </w:rPr>
        <w:t xml:space="preserve">-2 and </w:t>
      </w:r>
      <w:r w:rsidR="00FF1C75" w:rsidRPr="00FF1C75">
        <w:rPr>
          <w:rFonts w:cs="v4.2.0"/>
        </w:rPr>
        <w:t>A.14.5.1.2.2</w:t>
      </w:r>
      <w:r w:rsidRPr="001C0E1B">
        <w:rPr>
          <w:rFonts w:cs="v4.2.0"/>
        </w:rPr>
        <w:t>-3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5690C7" w14:textId="77777777" w:rsidR="00AB1B7E" w:rsidRDefault="00AB1B7E" w:rsidP="00AB1B7E">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22FD1383"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61E24DAC" w14:textId="77777777" w:rsidR="00AB1B7E" w:rsidRPr="009A516F" w:rsidRDefault="00AB1B7E" w:rsidP="00AB1B7E">
      <w:pPr>
        <w:rPr>
          <w:rFonts w:cs="v4.2.0"/>
        </w:rPr>
      </w:pPr>
      <w:r>
        <w:t xml:space="preserve">UE is configured with 1 SMTC for the intra-frequency measurement. Both Cell 1 and Cell 2 are associated with the configured SMTC. </w:t>
      </w:r>
    </w:p>
    <w:p w14:paraId="41CAAB75" w14:textId="7005E3DA" w:rsidR="00AB1B7E" w:rsidRDefault="00AB1B7E" w:rsidP="00AB1B7E">
      <w:pPr>
        <w:pStyle w:val="TH"/>
      </w:pPr>
      <w:r w:rsidRPr="001C0E1B">
        <w:t xml:space="preserve">Table </w:t>
      </w:r>
      <w:r w:rsidR="00FF1C75"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4877E34A"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207788"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3964F9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5AEC16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5777C2"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89A1A34"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CC54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30D59B"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27F74B3"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58B8542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181A5E"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2803082" w14:textId="77777777" w:rsidR="00AB1B7E" w:rsidRPr="001C0E1B" w:rsidRDefault="00AB1B7E" w:rsidP="00AB1B7E"/>
    <w:p w14:paraId="7AD1BFBE" w14:textId="50C13B0E" w:rsidR="00AB1B7E" w:rsidRPr="001C0E1B" w:rsidRDefault="00AB1B7E" w:rsidP="00AB1B7E">
      <w:pPr>
        <w:pStyle w:val="TH"/>
      </w:pPr>
      <w:r w:rsidRPr="001C0E1B">
        <w:lastRenderedPageBreak/>
        <w:t xml:space="preserve">Table </w:t>
      </w:r>
      <w:r w:rsidR="00FF1C75"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AB1B7E" w:rsidRPr="001C0E1B" w14:paraId="6C24832D"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BB5D807"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A2D760F"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D16FE67" w14:textId="77777777" w:rsidR="00AB1B7E" w:rsidRPr="001C0E1B" w:rsidRDefault="00AB1B7E" w:rsidP="00A34180">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62AB74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FC5A3AA" w14:textId="77777777" w:rsidR="00AB1B7E" w:rsidRPr="001C0E1B" w:rsidRDefault="00AB1B7E" w:rsidP="00A34180">
            <w:pPr>
              <w:pStyle w:val="TAH"/>
              <w:rPr>
                <w:rFonts w:cs="Arial"/>
              </w:rPr>
            </w:pPr>
            <w:r w:rsidRPr="001C0E1B">
              <w:t>Comment</w:t>
            </w:r>
          </w:p>
        </w:tc>
      </w:tr>
      <w:tr w:rsidR="00AB1B7E" w:rsidRPr="001C0E1B" w14:paraId="152986A0" w14:textId="77777777" w:rsidTr="00A34180">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FC94E0E" w14:textId="77777777" w:rsidR="00AB1B7E" w:rsidRPr="001C0E1B" w:rsidRDefault="00AB1B7E" w:rsidP="00A34180">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78C460E6" w14:textId="77777777" w:rsidR="00AB1B7E" w:rsidRPr="001C0E1B" w:rsidRDefault="00AB1B7E" w:rsidP="00A34180">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20C65463" w14:textId="77777777" w:rsidR="00AB1B7E" w:rsidRPr="001C0E1B" w:rsidRDefault="00AB1B7E" w:rsidP="00A34180">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73A0251D" w14:textId="77777777" w:rsidR="00AB1B7E" w:rsidRPr="001C0E1B" w:rsidRDefault="00AB1B7E" w:rsidP="00A34180">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61BCD0DB" w14:textId="77777777" w:rsidR="00AB1B7E" w:rsidRPr="001C0E1B" w:rsidRDefault="00AB1B7E" w:rsidP="00A34180">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23A53D33" w14:textId="77777777" w:rsidR="00AB1B7E" w:rsidRPr="001C0E1B" w:rsidRDefault="00AB1B7E" w:rsidP="00A34180">
            <w:pPr>
              <w:pStyle w:val="TAH"/>
              <w:rPr>
                <w:rFonts w:cs="Arial"/>
              </w:rPr>
            </w:pPr>
          </w:p>
        </w:tc>
      </w:tr>
      <w:tr w:rsidR="00AB1B7E" w:rsidRPr="001C0E1B" w14:paraId="564ABCE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1E6B55"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B089976"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3F407D5" w14:textId="77777777" w:rsidR="00AB1B7E" w:rsidRPr="001C0E1B" w:rsidRDefault="00AB1B7E" w:rsidP="00A34180">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3DD203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528B8EB" w14:textId="77777777" w:rsidR="00AB1B7E" w:rsidRPr="001C0E1B" w:rsidRDefault="00AB1B7E" w:rsidP="00A34180">
            <w:pPr>
              <w:pStyle w:val="TAL"/>
              <w:rPr>
                <w:rFonts w:cs="Arial"/>
              </w:rPr>
            </w:pPr>
          </w:p>
        </w:tc>
      </w:tr>
      <w:tr w:rsidR="00AB1B7E" w:rsidRPr="001C0E1B" w14:paraId="02C6133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3EBAB9"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D8E10E4"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2E2AD1D2" w14:textId="77777777" w:rsidR="00AB1B7E" w:rsidRPr="001C0E1B" w:rsidRDefault="00AB1B7E" w:rsidP="00A34180">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C03AB5"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8990E4A" w14:textId="77777777" w:rsidR="00AB1B7E" w:rsidRPr="001C0E1B" w:rsidRDefault="00AB1B7E" w:rsidP="00A34180">
            <w:pPr>
              <w:pStyle w:val="TAL"/>
              <w:rPr>
                <w:rFonts w:cs="Arial"/>
                <w:b/>
              </w:rPr>
            </w:pPr>
            <w:r w:rsidRPr="001C0E1B">
              <w:rPr>
                <w:bCs/>
              </w:rPr>
              <w:t>Cell to be identified.</w:t>
            </w:r>
          </w:p>
        </w:tc>
      </w:tr>
      <w:tr w:rsidR="00AB1B7E" w:rsidRPr="001C0E1B" w14:paraId="06097692" w14:textId="77777777" w:rsidTr="00A34180">
        <w:trPr>
          <w:cantSplit/>
          <w:trHeight w:val="187"/>
        </w:trPr>
        <w:tc>
          <w:tcPr>
            <w:tcW w:w="2518" w:type="dxa"/>
            <w:vMerge w:val="restart"/>
            <w:tcBorders>
              <w:top w:val="single" w:sz="4" w:space="0" w:color="auto"/>
              <w:left w:val="single" w:sz="4" w:space="0" w:color="auto"/>
              <w:right w:val="single" w:sz="4" w:space="0" w:color="auto"/>
            </w:tcBorders>
          </w:tcPr>
          <w:p w14:paraId="03DCC349"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473C7CDF"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768F4E11" w14:textId="77777777" w:rsidR="00AB1B7E" w:rsidRPr="0052149F" w:rsidRDefault="00AB1B7E" w:rsidP="00A34180">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72B2D5A3"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51BACAF8" w14:textId="77777777" w:rsidR="00AB1B7E" w:rsidRPr="001C0E1B" w:rsidRDefault="00AB1B7E" w:rsidP="00A34180">
            <w:pPr>
              <w:pStyle w:val="TAL"/>
              <w:rPr>
                <w:bCs/>
              </w:rPr>
            </w:pPr>
            <w:r>
              <w:rPr>
                <w:rFonts w:cs="Arial"/>
                <w:bCs/>
                <w:lang w:eastAsia="zh-CN"/>
              </w:rPr>
              <w:t xml:space="preserve">For GSO </w:t>
            </w:r>
          </w:p>
        </w:tc>
      </w:tr>
      <w:tr w:rsidR="00AB1B7E" w:rsidRPr="001C0E1B" w14:paraId="0AB9CEE1" w14:textId="77777777" w:rsidTr="00A34180">
        <w:trPr>
          <w:cantSplit/>
          <w:trHeight w:val="187"/>
        </w:trPr>
        <w:tc>
          <w:tcPr>
            <w:tcW w:w="2518" w:type="dxa"/>
            <w:vMerge/>
            <w:tcBorders>
              <w:left w:val="single" w:sz="4" w:space="0" w:color="auto"/>
              <w:bottom w:val="single" w:sz="4" w:space="0" w:color="auto"/>
              <w:right w:val="single" w:sz="4" w:space="0" w:color="auto"/>
            </w:tcBorders>
          </w:tcPr>
          <w:p w14:paraId="341676C9"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5CD7DC41"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0297E48" w14:textId="77777777" w:rsidR="00AB1B7E" w:rsidRPr="0052149F" w:rsidRDefault="00AB1B7E" w:rsidP="00A34180">
            <w:pPr>
              <w:pStyle w:val="TAL"/>
              <w:rPr>
                <w:lang w:eastAsia="zh-CN"/>
              </w:rPr>
            </w:pPr>
            <w:r>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32DE73BD"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B0ADC80" w14:textId="77777777" w:rsidR="00AB1B7E" w:rsidRPr="001C0E1B" w:rsidRDefault="00AB1B7E" w:rsidP="00A34180">
            <w:pPr>
              <w:pStyle w:val="TAL"/>
              <w:rPr>
                <w:bCs/>
              </w:rPr>
            </w:pPr>
            <w:r>
              <w:rPr>
                <w:rFonts w:cs="Arial" w:hint="eastAsia"/>
                <w:bCs/>
                <w:lang w:eastAsia="zh-CN"/>
              </w:rPr>
              <w:t>F</w:t>
            </w:r>
            <w:r>
              <w:rPr>
                <w:rFonts w:cs="Arial"/>
                <w:bCs/>
                <w:lang w:eastAsia="zh-CN"/>
              </w:rPr>
              <w:t>or NGSO</w:t>
            </w:r>
          </w:p>
        </w:tc>
      </w:tr>
      <w:tr w:rsidR="00AB1B7E" w:rsidRPr="001C0E1B" w14:paraId="2F2E47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3FF1"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99BCED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95B53EA" w14:textId="77777777" w:rsidR="00AB1B7E" w:rsidRPr="001C0E1B" w:rsidRDefault="00AB1B7E" w:rsidP="00A34180">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AF263B"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D5A6054" w14:textId="77777777" w:rsidR="00AB1B7E" w:rsidRPr="001C0E1B" w:rsidRDefault="00AB1B7E" w:rsidP="00A34180">
            <w:pPr>
              <w:pStyle w:val="TAL"/>
              <w:rPr>
                <w:rFonts w:cs="Arial"/>
                <w:b/>
              </w:rPr>
            </w:pPr>
          </w:p>
        </w:tc>
      </w:tr>
      <w:tr w:rsidR="00AB1B7E" w:rsidRPr="001C0E1B" w14:paraId="4CE612D6"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D7A53FE" w14:textId="77777777" w:rsidR="00AB1B7E" w:rsidRPr="001C0E1B" w:rsidRDefault="00AB1B7E" w:rsidP="00A34180">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8F50439"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6AAFED73" w14:textId="77777777" w:rsidR="00AB1B7E" w:rsidRPr="001C0E1B" w:rsidRDefault="00AB1B7E" w:rsidP="00A34180">
            <w:pPr>
              <w:pStyle w:val="TAL"/>
              <w:rPr>
                <w:bCs/>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354099" w14:textId="77777777" w:rsidR="00AB1B7E" w:rsidRPr="001C0E1B" w:rsidRDefault="00AB1B7E" w:rsidP="00A34180">
            <w:pPr>
              <w:pStyle w:val="TAL"/>
              <w:rPr>
                <w:bCs/>
                <w:lang w:eastAsia="zh-CN"/>
              </w:rPr>
            </w:pPr>
            <w:r w:rsidRPr="001C0E1B">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67FC1608" w14:textId="77777777" w:rsidR="00AB1B7E" w:rsidRPr="001C0E1B" w:rsidRDefault="00AB1B7E" w:rsidP="00A34180">
            <w:pPr>
              <w:pStyle w:val="TAL"/>
              <w:rPr>
                <w:bCs/>
                <w:lang w:eastAsia="zh-CN"/>
              </w:rPr>
            </w:pPr>
          </w:p>
        </w:tc>
      </w:tr>
      <w:tr w:rsidR="00AB1B7E" w:rsidRPr="001C0E1B" w14:paraId="4D01559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6D8518"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197AC08"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2AF7F3B"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B0C97B"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62E65B9" w14:textId="77777777" w:rsidR="00AB1B7E" w:rsidRPr="001C0E1B" w:rsidRDefault="00AB1B7E" w:rsidP="00A34180">
            <w:pPr>
              <w:pStyle w:val="TAL"/>
              <w:rPr>
                <w:rFonts w:cs="Arial"/>
              </w:rPr>
            </w:pPr>
          </w:p>
        </w:tc>
      </w:tr>
      <w:tr w:rsidR="00AB1B7E" w:rsidRPr="001C0E1B" w14:paraId="2372F16F"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3CF3C5"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860A0B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E023F47"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428CD7"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F21EC4D" w14:textId="77777777" w:rsidR="00AB1B7E" w:rsidRPr="001C0E1B" w:rsidRDefault="00AB1B7E" w:rsidP="00A34180">
            <w:pPr>
              <w:pStyle w:val="TAL"/>
              <w:rPr>
                <w:rFonts w:cs="Arial"/>
              </w:rPr>
            </w:pPr>
          </w:p>
        </w:tc>
      </w:tr>
      <w:tr w:rsidR="00AB1B7E" w:rsidRPr="001C0E1B" w14:paraId="57CD83F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A4F04A"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1A30CDD"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316D26"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35361A"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A69617C" w14:textId="77777777" w:rsidR="00AB1B7E" w:rsidRPr="001C0E1B" w:rsidRDefault="00AB1B7E" w:rsidP="00A34180">
            <w:pPr>
              <w:pStyle w:val="TAL"/>
              <w:rPr>
                <w:rFonts w:cs="Arial"/>
              </w:rPr>
            </w:pPr>
          </w:p>
        </w:tc>
      </w:tr>
      <w:tr w:rsidR="00AB1B7E" w:rsidRPr="001C0E1B" w14:paraId="07BD2B8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24BDA12"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2F9A162"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DB0F2F7"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865A759"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ED1F552" w14:textId="77777777" w:rsidR="00AB1B7E" w:rsidRPr="001C0E1B" w:rsidRDefault="00AB1B7E" w:rsidP="00A34180">
            <w:pPr>
              <w:pStyle w:val="TAL"/>
              <w:rPr>
                <w:rFonts w:cs="Arial"/>
              </w:rPr>
            </w:pPr>
          </w:p>
        </w:tc>
      </w:tr>
      <w:tr w:rsidR="00AB1B7E" w:rsidRPr="001C0E1B" w14:paraId="79275D90"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3B7A55"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7D11A1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BE2F771"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3B7307"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CB8D09A" w14:textId="77777777" w:rsidR="00AB1B7E" w:rsidRPr="001C0E1B" w:rsidRDefault="00AB1B7E" w:rsidP="00A34180">
            <w:pPr>
              <w:pStyle w:val="TAL"/>
              <w:rPr>
                <w:rFonts w:cs="Arial"/>
              </w:rPr>
            </w:pPr>
            <w:r w:rsidRPr="001C0E1B">
              <w:t>L3 filtering is not used</w:t>
            </w:r>
          </w:p>
        </w:tc>
      </w:tr>
      <w:tr w:rsidR="00AB1B7E" w:rsidRPr="001C0E1B" w14:paraId="01CAE855"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3D514C"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964D7B5"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CB4016A" w14:textId="77777777" w:rsidR="00AB1B7E" w:rsidRPr="001C0E1B" w:rsidRDefault="00AB1B7E" w:rsidP="00A34180">
            <w:pPr>
              <w:pStyle w:val="TAL"/>
              <w:rPr>
                <w:rFonts w:cs="Arial"/>
              </w:rPr>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0A6FE00" w14:textId="77777777" w:rsidR="00AB1B7E" w:rsidRPr="001C0E1B" w:rsidRDefault="00AB1B7E" w:rsidP="00A34180">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616B0C35" w14:textId="77777777" w:rsidR="00AB1B7E" w:rsidRPr="001C0E1B" w:rsidRDefault="00AB1B7E" w:rsidP="00A34180">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2C02EA9" w14:textId="77777777" w:rsidR="00AB1B7E" w:rsidRPr="001C0E1B" w:rsidRDefault="00AB1B7E" w:rsidP="00A34180">
            <w:pPr>
              <w:pStyle w:val="TAL"/>
              <w:rPr>
                <w:rFonts w:cs="Arial"/>
                <w:lang w:eastAsia="zh-CN"/>
              </w:rPr>
            </w:pPr>
          </w:p>
        </w:tc>
      </w:tr>
      <w:tr w:rsidR="00AB1B7E" w:rsidRPr="001C0E1B" w14:paraId="357731DC"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03FBDAC"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5C638E"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B63F090" w14:textId="77777777" w:rsidR="00AB1B7E" w:rsidRPr="001C0E1B" w:rsidRDefault="00AB1B7E" w:rsidP="00A34180">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0A413" w14:textId="77777777" w:rsidR="00AB1B7E" w:rsidRPr="001C0E1B" w:rsidRDefault="00AB1B7E" w:rsidP="00A34180">
            <w:pPr>
              <w:pStyle w:val="TAL"/>
              <w:rPr>
                <w:rFonts w:cs="Arial"/>
              </w:rPr>
            </w:pPr>
            <w:r w:rsidRPr="001C0E1B">
              <w:rPr>
                <w:lang w:eastAsia="zh-CN"/>
              </w:rPr>
              <w:t xml:space="preserve">3 </w:t>
            </w:r>
            <w:r w:rsidRPr="001C0E1B">
              <w:sym w:font="Symbol" w:char="F06D"/>
            </w:r>
            <w:r w:rsidRPr="001C0E1B">
              <w:t>s</w:t>
            </w:r>
            <w:r w:rsidRPr="001C0E1B"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D7325A0" w14:textId="77777777" w:rsidR="00AB1B7E" w:rsidRPr="001C0E1B" w:rsidRDefault="00AB1B7E" w:rsidP="00A34180">
            <w:pPr>
              <w:pStyle w:val="TAL"/>
              <w:rPr>
                <w:rFonts w:cs="Arial"/>
              </w:rPr>
            </w:pPr>
            <w:r w:rsidRPr="001C0E1B">
              <w:t xml:space="preserve">Synchronous cells </w:t>
            </w:r>
          </w:p>
        </w:tc>
      </w:tr>
      <w:tr w:rsidR="00AB1B7E" w:rsidRPr="001C0E1B" w14:paraId="5B290D0E"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C08A62"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D8993B0"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1F3A8B8" w14:textId="77777777" w:rsidR="00AB1B7E" w:rsidRPr="001C0E1B" w:rsidRDefault="00AB1B7E" w:rsidP="00A34180">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B9C7641"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C718C87" w14:textId="77777777" w:rsidR="00AB1B7E" w:rsidRPr="001C0E1B" w:rsidRDefault="00AB1B7E" w:rsidP="00A34180">
            <w:pPr>
              <w:pStyle w:val="TAL"/>
              <w:rPr>
                <w:rFonts w:cs="Arial"/>
              </w:rPr>
            </w:pPr>
          </w:p>
        </w:tc>
      </w:tr>
      <w:tr w:rsidR="00AB1B7E" w:rsidRPr="001C0E1B" w14:paraId="572EB37A"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E6AF39"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CDCEF1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2CCB626" w14:textId="77777777" w:rsidR="00AB1B7E" w:rsidRPr="001C0E1B" w:rsidRDefault="00AB1B7E" w:rsidP="00A34180">
            <w:pPr>
              <w:pStyle w:val="TAL"/>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02748828" w14:textId="77777777" w:rsidR="00AB1B7E" w:rsidRPr="001C0E1B" w:rsidRDefault="00AB1B7E" w:rsidP="00A34180">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B980A6D" w14:textId="77777777" w:rsidR="00AB1B7E" w:rsidRPr="001C0E1B" w:rsidRDefault="00AB1B7E" w:rsidP="00A34180">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22D4C24C" w14:textId="77777777" w:rsidR="00AB1B7E" w:rsidRPr="001C0E1B" w:rsidRDefault="00AB1B7E" w:rsidP="00A34180">
            <w:pPr>
              <w:pStyle w:val="TAL"/>
              <w:rPr>
                <w:rFonts w:cs="Arial"/>
              </w:rPr>
            </w:pPr>
          </w:p>
        </w:tc>
      </w:tr>
    </w:tbl>
    <w:p w14:paraId="35A82F4E" w14:textId="77777777" w:rsidR="00AB1B7E" w:rsidRPr="001C0E1B" w:rsidRDefault="00AB1B7E" w:rsidP="00AB1B7E"/>
    <w:p w14:paraId="102B90F7" w14:textId="6260868E" w:rsidR="00AB1B7E" w:rsidRPr="001C0E1B" w:rsidRDefault="00AB1B7E" w:rsidP="00AB1B7E">
      <w:pPr>
        <w:pStyle w:val="TH"/>
      </w:pPr>
      <w:r w:rsidRPr="001C0E1B">
        <w:lastRenderedPageBreak/>
        <w:t xml:space="preserve">Table </w:t>
      </w:r>
      <w:r w:rsidR="00FF1C75"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5C8D38DE"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650E19"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9DAC20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8526494" w14:textId="77777777" w:rsidR="00AB1B7E" w:rsidRPr="001C0E1B" w:rsidRDefault="00AB1B7E" w:rsidP="00A3418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E95A09"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22FBDB2" w14:textId="77777777" w:rsidR="00AB1B7E" w:rsidRPr="001C0E1B" w:rsidRDefault="00AB1B7E" w:rsidP="00A34180">
            <w:pPr>
              <w:pStyle w:val="TAH"/>
              <w:rPr>
                <w:lang w:eastAsia="zh-CN"/>
              </w:rPr>
            </w:pPr>
            <w:r w:rsidRPr="001C0E1B">
              <w:rPr>
                <w:lang w:eastAsia="zh-CN"/>
              </w:rPr>
              <w:t>Cell 2</w:t>
            </w:r>
          </w:p>
        </w:tc>
      </w:tr>
      <w:tr w:rsidR="00AB1B7E" w:rsidRPr="001C0E1B" w14:paraId="4E922994"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CB895F"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B61CA7F"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1A21A77"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02DE2725"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F9056BD"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F5C4F26"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13556862" w14:textId="77777777" w:rsidR="00AB1B7E" w:rsidRPr="001C0E1B" w:rsidRDefault="00AB1B7E" w:rsidP="00A34180">
            <w:pPr>
              <w:pStyle w:val="TAH"/>
              <w:rPr>
                <w:lang w:eastAsia="zh-CN"/>
              </w:rPr>
            </w:pPr>
            <w:r w:rsidRPr="001C0E1B">
              <w:rPr>
                <w:lang w:eastAsia="zh-CN"/>
              </w:rPr>
              <w:t>T2</w:t>
            </w:r>
          </w:p>
        </w:tc>
      </w:tr>
      <w:tr w:rsidR="00AB1B7E" w:rsidRPr="001C0E1B" w14:paraId="4EDE7A1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851F286" w14:textId="77777777" w:rsidR="00AB1B7E" w:rsidRPr="001C0E1B" w:rsidRDefault="00AB1B7E" w:rsidP="00A34180">
            <w:pPr>
              <w:pStyle w:val="TAL"/>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D1DDC3"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0356EF0" w14:textId="77777777" w:rsidR="00AB1B7E" w:rsidRPr="001C0E1B" w:rsidRDefault="00AB1B7E" w:rsidP="00A34180">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5CEDB2A5"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5EB4C65" w14:textId="77777777" w:rsidR="00AB1B7E" w:rsidRPr="001C0E1B" w:rsidRDefault="00AB1B7E" w:rsidP="00A34180">
            <w:pPr>
              <w:pStyle w:val="TAC"/>
              <w:rPr>
                <w:rFonts w:cs="v4.2.0"/>
                <w:lang w:eastAsia="zh-CN"/>
              </w:rPr>
            </w:pPr>
            <w:r w:rsidRPr="001C0E1B">
              <w:rPr>
                <w:bCs/>
                <w:lang w:eastAsia="zh-CN"/>
              </w:rPr>
              <w:t>SSB.1 FR1</w:t>
            </w:r>
          </w:p>
        </w:tc>
      </w:tr>
      <w:tr w:rsidR="00AB1B7E" w:rsidRPr="001C0E1B" w14:paraId="273DAED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FF5F96"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B02C80C"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C143EF" w14:textId="77777777" w:rsidR="00AB1B7E" w:rsidRPr="001C0E1B" w:rsidRDefault="00AB1B7E" w:rsidP="00A34180">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57FDEB"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4EEE6"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13C05E73"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6869C9"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4AF000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A14611"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09CA20"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89C0031"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0700409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F424FD"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23BD52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6C16F3"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B93873"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B77B41"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1E099D8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BB6BE7"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4273E7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94CC0D" w14:textId="77777777" w:rsidR="00AB1B7E" w:rsidRPr="001C0E1B" w:rsidRDefault="00AB1B7E" w:rsidP="00A34180">
            <w:pPr>
              <w:pStyle w:val="TAC"/>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64E09E"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409FBB1" w14:textId="77777777" w:rsidR="00AB1B7E" w:rsidRPr="001C0E1B" w:rsidRDefault="00AB1B7E" w:rsidP="00A34180">
            <w:pPr>
              <w:pStyle w:val="TAC"/>
            </w:pPr>
            <w:r w:rsidRPr="001C0E1B">
              <w:t>OP.1</w:t>
            </w:r>
          </w:p>
        </w:tc>
      </w:tr>
      <w:tr w:rsidR="00AB1B7E" w:rsidRPr="001C0E1B" w14:paraId="3F9FB09F" w14:textId="77777777" w:rsidTr="00A34180">
        <w:trPr>
          <w:cantSplit/>
          <w:trHeight w:val="187"/>
          <w:jc w:val="center"/>
        </w:trPr>
        <w:tc>
          <w:tcPr>
            <w:tcW w:w="1668" w:type="dxa"/>
            <w:tcBorders>
              <w:top w:val="single" w:sz="4" w:space="0" w:color="auto"/>
              <w:left w:val="single" w:sz="4" w:space="0" w:color="auto"/>
              <w:right w:val="single" w:sz="4" w:space="0" w:color="auto"/>
            </w:tcBorders>
          </w:tcPr>
          <w:p w14:paraId="71ED10EB" w14:textId="77777777" w:rsidR="00AB1B7E" w:rsidRPr="001C0E1B" w:rsidRDefault="00AB1B7E" w:rsidP="00A34180">
            <w:pPr>
              <w:pStyle w:val="TAL"/>
              <w:rPr>
                <w:bCs/>
              </w:rPr>
            </w:pPr>
            <w:r w:rsidRPr="001C0E1B">
              <w:rPr>
                <w:bCs/>
                <w:lang w:eastAsia="zh-CN"/>
              </w:rPr>
              <w:t>TRS configuration</w:t>
            </w:r>
          </w:p>
        </w:tc>
        <w:tc>
          <w:tcPr>
            <w:tcW w:w="1701" w:type="dxa"/>
            <w:tcBorders>
              <w:top w:val="single" w:sz="4" w:space="0" w:color="auto"/>
              <w:left w:val="single" w:sz="4" w:space="0" w:color="auto"/>
              <w:right w:val="single" w:sz="4" w:space="0" w:color="auto"/>
            </w:tcBorders>
          </w:tcPr>
          <w:p w14:paraId="2EAEEF2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8194E50"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DDE0DCE" w14:textId="77777777" w:rsidR="00AB1B7E" w:rsidRPr="001C0E1B" w:rsidRDefault="00AB1B7E" w:rsidP="00A34180">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C48142" w14:textId="77777777" w:rsidR="00AB1B7E" w:rsidRPr="001C0E1B" w:rsidRDefault="00AB1B7E" w:rsidP="00A34180">
            <w:pPr>
              <w:pStyle w:val="TAC"/>
            </w:pPr>
            <w:r w:rsidRPr="001C0E1B">
              <w:rPr>
                <w:rFonts w:cs="v4.2.0"/>
                <w:lang w:eastAsia="zh-CN"/>
              </w:rPr>
              <w:t>N/A</w:t>
            </w:r>
          </w:p>
        </w:tc>
      </w:tr>
      <w:tr w:rsidR="00AB1B7E" w:rsidRPr="001C0E1B" w14:paraId="7364235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478FF6"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06AC62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0B4AF"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609AB5"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1BD26C" w14:textId="77777777" w:rsidR="00AB1B7E" w:rsidRPr="001C0E1B" w:rsidRDefault="00AB1B7E" w:rsidP="00A34180">
            <w:pPr>
              <w:pStyle w:val="TAC"/>
            </w:pPr>
            <w:r w:rsidRPr="001C0E1B">
              <w:rPr>
                <w:rFonts w:cs="v4.2.0"/>
                <w:lang w:eastAsia="zh-CN"/>
              </w:rPr>
              <w:t>DLBWP.0.1 ULBWP.0.1</w:t>
            </w:r>
          </w:p>
        </w:tc>
      </w:tr>
      <w:tr w:rsidR="00AB1B7E" w:rsidRPr="001C0E1B" w14:paraId="04FC4A1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ACC3F4"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E6518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D201AF"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6974A0D"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00A666" w14:textId="77777777" w:rsidR="00AB1B7E" w:rsidRPr="001C0E1B" w:rsidRDefault="00AB1B7E" w:rsidP="00A34180">
            <w:pPr>
              <w:pStyle w:val="TAC"/>
            </w:pPr>
            <w:r w:rsidRPr="001C0E1B">
              <w:rPr>
                <w:rFonts w:cs="v4.2.0"/>
                <w:lang w:eastAsia="zh-CN"/>
              </w:rPr>
              <w:t>DLBWP.1.1</w:t>
            </w:r>
          </w:p>
        </w:tc>
      </w:tr>
      <w:tr w:rsidR="00AB1B7E" w:rsidRPr="001C0E1B" w14:paraId="5B304E9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B2D5DA"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0C2FE50"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A30F0A"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84D383"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FB34379"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7E45B57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443505"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EB3012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0AE3A"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68DE94"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FC92F"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031AE69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4F6236"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04B76E64" wp14:editId="0C129F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7778337"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EF1A767" w14:textId="77777777" w:rsidR="00AB1B7E" w:rsidRPr="001C0E1B" w:rsidRDefault="00AB1B7E" w:rsidP="00A34180">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7AFECC5"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0B176FC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0CB1A1" w14:textId="77777777" w:rsidR="00AB1B7E" w:rsidRPr="001C0E1B" w:rsidRDefault="00AB1B7E" w:rsidP="00A34180">
            <w:pPr>
              <w:pStyle w:val="TAL"/>
            </w:pPr>
            <w:r w:rsidRPr="001C0E1B">
              <w:rPr>
                <w:rFonts w:cs="v4.2.0"/>
                <w:noProof/>
                <w:position w:val="-12"/>
                <w:lang w:val="en-US" w:eastAsia="zh-CN"/>
              </w:rPr>
              <w:drawing>
                <wp:inline distT="0" distB="0" distL="0" distR="0" wp14:anchorId="41810C3E" wp14:editId="0EBF7CB2">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073C9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AD3CAE" w14:textId="77777777" w:rsidR="00AB1B7E" w:rsidRPr="001C0E1B" w:rsidRDefault="00AB1B7E" w:rsidP="00A34180">
            <w:pPr>
              <w:pStyle w:val="TAC"/>
              <w:rPr>
                <w:lang w:eastAsia="zh-CN"/>
              </w:rPr>
            </w:pPr>
            <w:r w:rsidRPr="00C569F4">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4FDE3C3" w14:textId="77777777" w:rsidR="00AB1B7E" w:rsidRPr="001C0E1B" w:rsidRDefault="00AB1B7E" w:rsidP="00A34180">
            <w:pPr>
              <w:pStyle w:val="TAC"/>
            </w:pPr>
            <w:r w:rsidRPr="001C0E1B">
              <w:t>-98</w:t>
            </w:r>
          </w:p>
        </w:tc>
      </w:tr>
      <w:tr w:rsidR="00AB1B7E" w:rsidRPr="001C0E1B" w14:paraId="5334438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2716A2" w14:textId="77777777" w:rsidR="00AB1B7E" w:rsidRPr="001C0E1B" w:rsidRDefault="00AB1B7E" w:rsidP="00A34180">
            <w:pPr>
              <w:pStyle w:val="TAL"/>
            </w:pPr>
            <w:r w:rsidRPr="001C0E1B">
              <w:rPr>
                <w:rFonts w:cs="v4.2.0"/>
                <w:noProof/>
                <w:position w:val="-12"/>
                <w:lang w:val="en-US" w:eastAsia="zh-CN"/>
              </w:rPr>
              <w:drawing>
                <wp:inline distT="0" distB="0" distL="0" distR="0" wp14:anchorId="631F67CB" wp14:editId="46DDBA40">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BFE51"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7875D8"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4DA23C"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3558534"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2E3F894"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C413B1"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227BC83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1007F6" w14:textId="77777777" w:rsidR="00AB1B7E" w:rsidRPr="001C0E1B" w:rsidRDefault="00AB1B7E" w:rsidP="00A34180">
            <w:pPr>
              <w:pStyle w:val="TAL"/>
            </w:pPr>
            <w:r w:rsidRPr="001C0E1B">
              <w:rPr>
                <w:rFonts w:cs="v4.2.0"/>
                <w:noProof/>
                <w:position w:val="-12"/>
                <w:lang w:val="en-US" w:eastAsia="zh-CN"/>
              </w:rPr>
              <w:drawing>
                <wp:inline distT="0" distB="0" distL="0" distR="0" wp14:anchorId="433F0B7B" wp14:editId="64A84C8A">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D0E2163"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223B593"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EF97D61"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44BB5D4"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78B4A59"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B02B5A" w14:textId="77777777" w:rsidR="00AB1B7E" w:rsidRPr="001C0E1B" w:rsidRDefault="00AB1B7E" w:rsidP="00A34180">
            <w:pPr>
              <w:pStyle w:val="TAC"/>
              <w:rPr>
                <w:rFonts w:cs="v4.2.0"/>
              </w:rPr>
            </w:pPr>
            <w:r w:rsidRPr="001C0E1B">
              <w:rPr>
                <w:rFonts w:cs="v4.2.0"/>
              </w:rPr>
              <w:t>4</w:t>
            </w:r>
          </w:p>
        </w:tc>
      </w:tr>
      <w:tr w:rsidR="00AB1B7E" w:rsidRPr="001C0E1B" w14:paraId="0823FA2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48B0"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F3D3A9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AFD849A"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4AD4FF4E"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8533ABC"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C01319C"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4D91C6B"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0CF9A049"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419139"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96D21BB"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AB3DD99"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7149082D"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19CB9F22"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3A4ADB3"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FA87768"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09BD9D3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86B947"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E7ED1C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438CB9" w14:textId="77777777" w:rsidR="00AB1B7E" w:rsidRPr="001C0E1B" w:rsidRDefault="00AB1B7E" w:rsidP="00A34180">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47A7A96" w14:textId="77777777" w:rsidR="00AB1B7E" w:rsidRPr="001C0E1B" w:rsidRDefault="00AB1B7E" w:rsidP="00A34180">
            <w:pPr>
              <w:pStyle w:val="TAC"/>
              <w:rPr>
                <w:rFonts w:cs="v4.2.0"/>
              </w:rPr>
            </w:pPr>
            <w:r w:rsidRPr="001C0E1B">
              <w:rPr>
                <w:rFonts w:cs="v4.2.0"/>
              </w:rPr>
              <w:t>AWGN</w:t>
            </w:r>
          </w:p>
        </w:tc>
      </w:tr>
      <w:tr w:rsidR="00AB1B7E" w:rsidRPr="001C0E1B" w14:paraId="268EAA14"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A442C5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34656FF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eastAsia="zh-CN"/>
              </w:rPr>
              <w:drawing>
                <wp:inline distT="0" distB="0" distL="0" distR="0" wp14:anchorId="278D48B0" wp14:editId="722A59C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284AA86"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A1F7B1C" w14:textId="77777777" w:rsidR="00AB1B7E" w:rsidRPr="001C0E1B" w:rsidRDefault="00AB1B7E" w:rsidP="00AB1B7E"/>
    <w:p w14:paraId="34C2C3B4" w14:textId="22874EFF" w:rsidR="00AB1B7E" w:rsidRPr="001C0E1B" w:rsidRDefault="00AB1B7E" w:rsidP="00AB1B7E">
      <w:pPr>
        <w:pStyle w:val="Heading5"/>
        <w:rPr>
          <w:snapToGrid w:val="0"/>
        </w:rPr>
      </w:pPr>
      <w:r w:rsidRPr="002C2588">
        <w:rPr>
          <w:snapToGrid w:val="0"/>
        </w:rPr>
        <w:t>A.14.5.1.2.</w:t>
      </w:r>
      <w:r>
        <w:rPr>
          <w:snapToGrid w:val="0"/>
        </w:rPr>
        <w:t>3</w:t>
      </w:r>
      <w:r w:rsidRPr="001C0E1B">
        <w:rPr>
          <w:snapToGrid w:val="0"/>
        </w:rPr>
        <w:tab/>
        <w:t>Test Requirements</w:t>
      </w:r>
    </w:p>
    <w:p w14:paraId="2EDAA4C3" w14:textId="77777777" w:rsidR="00AB1B7E" w:rsidRPr="001C0E1B" w:rsidRDefault="00AB1B7E" w:rsidP="00AB1B7E">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14EF948D" w14:textId="77777777" w:rsidR="00AB1B7E" w:rsidRPr="001C0E1B" w:rsidRDefault="00AB1B7E" w:rsidP="00AB1B7E">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4622922E"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74EC7F4" w14:textId="77777777" w:rsidR="00AB1B7E" w:rsidRPr="001C0E1B" w:rsidRDefault="00AB1B7E" w:rsidP="00AB1B7E">
      <w:pPr>
        <w:rPr>
          <w:rFonts w:cs="v4.2.0"/>
        </w:rPr>
      </w:pPr>
      <w:r w:rsidRPr="001C0E1B">
        <w:rPr>
          <w:rFonts w:cs="v4.2.0"/>
        </w:rPr>
        <w:t>The rate of correct events observed during repeated tests shall be at least 90%.</w:t>
      </w:r>
    </w:p>
    <w:p w14:paraId="64599BED" w14:textId="77777777" w:rsidR="00AB1B7E" w:rsidRPr="001C0E1B" w:rsidRDefault="00AB1B7E" w:rsidP="00AB1B7E">
      <w:pPr>
        <w:pStyle w:val="NO"/>
      </w:pPr>
      <w:r w:rsidRPr="001C0E1B">
        <w:lastRenderedPageBreak/>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CBFCD74" w14:textId="1E4BC660" w:rsidR="00AB1B7E" w:rsidRPr="001C0E1B" w:rsidRDefault="00AB1B7E" w:rsidP="00AB1B7E">
      <w:pPr>
        <w:pStyle w:val="Heading4"/>
        <w:rPr>
          <w:snapToGrid w:val="0"/>
        </w:rPr>
      </w:pPr>
      <w:bookmarkStart w:id="185" w:name="_Toc535476593"/>
      <w:r w:rsidRPr="002C2588">
        <w:rPr>
          <w:snapToGrid w:val="0"/>
        </w:rPr>
        <w:t>A.14.5.1.</w:t>
      </w:r>
      <w:r>
        <w:rPr>
          <w:snapToGrid w:val="0"/>
        </w:rPr>
        <w:t>3</w:t>
      </w:r>
      <w:r w:rsidRPr="001C0E1B">
        <w:rPr>
          <w:snapToGrid w:val="0"/>
        </w:rPr>
        <w:tab/>
        <w:t>SA event triggered reporting tests without gap under non-DRX with SSB index reading</w:t>
      </w:r>
      <w:bookmarkEnd w:id="185"/>
    </w:p>
    <w:p w14:paraId="4539CCBB" w14:textId="729BEBEB" w:rsidR="00AB1B7E" w:rsidRPr="001C0E1B" w:rsidRDefault="00AB1B7E" w:rsidP="00AB1B7E">
      <w:pPr>
        <w:pStyle w:val="Heading5"/>
        <w:rPr>
          <w:snapToGrid w:val="0"/>
        </w:rPr>
      </w:pPr>
      <w:bookmarkStart w:id="186" w:name="_Toc535476594"/>
      <w:r w:rsidRPr="002C2588">
        <w:rPr>
          <w:snapToGrid w:val="0"/>
        </w:rPr>
        <w:t>A.14.5.1.3</w:t>
      </w:r>
      <w:r>
        <w:rPr>
          <w:snapToGrid w:val="0"/>
        </w:rPr>
        <w:t>.1</w:t>
      </w:r>
      <w:r w:rsidRPr="001C0E1B">
        <w:rPr>
          <w:snapToGrid w:val="0"/>
        </w:rPr>
        <w:tab/>
        <w:t>Test purpose and Environment</w:t>
      </w:r>
      <w:bookmarkEnd w:id="186"/>
    </w:p>
    <w:p w14:paraId="557009DC"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4637144A" w14:textId="105F86E0" w:rsidR="00AB1B7E" w:rsidRPr="001C0E1B" w:rsidRDefault="00AB1B7E" w:rsidP="00AB1B7E">
      <w:pPr>
        <w:pStyle w:val="Heading5"/>
        <w:rPr>
          <w:snapToGrid w:val="0"/>
        </w:rPr>
      </w:pPr>
      <w:bookmarkStart w:id="187" w:name="_Toc535476595"/>
      <w:r w:rsidRPr="002C2588">
        <w:rPr>
          <w:snapToGrid w:val="0"/>
        </w:rPr>
        <w:t>A.14.5.1.</w:t>
      </w:r>
      <w:r>
        <w:rPr>
          <w:snapToGrid w:val="0"/>
        </w:rPr>
        <w:t>3.2</w:t>
      </w:r>
      <w:r w:rsidRPr="001C0E1B">
        <w:rPr>
          <w:snapToGrid w:val="0"/>
        </w:rPr>
        <w:tab/>
        <w:t>Test parameters</w:t>
      </w:r>
      <w:bookmarkEnd w:id="187"/>
    </w:p>
    <w:p w14:paraId="4A122CC7" w14:textId="01D886B7" w:rsidR="00AB1B7E" w:rsidRDefault="00AB1B7E" w:rsidP="00AB1B7E">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00FF1C75" w:rsidRPr="00FF1C75">
        <w:rPr>
          <w:rFonts w:cs="v4.2.0"/>
        </w:rPr>
        <w:t>A.14.5.1.3.2</w:t>
      </w:r>
      <w:r w:rsidRPr="001C0E1B">
        <w:rPr>
          <w:rFonts w:cs="v4.2.0"/>
        </w:rPr>
        <w:t xml:space="preserve">-1 and </w:t>
      </w:r>
      <w:r w:rsidR="00FF1C75"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364CBC97"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8EBAEB8" w14:textId="77777777" w:rsidR="00AB1B7E" w:rsidRPr="00F7632C" w:rsidRDefault="00AB1B7E" w:rsidP="00AB1B7E">
      <w:pPr>
        <w:rPr>
          <w:rFonts w:cs="v4.2.0"/>
        </w:rPr>
      </w:pPr>
      <w:r>
        <w:t>UE is configured with 2 overlapping SMTC for the intra-frequency measurement. The SMTC periodicity is 40ms, and SMTC1 is associated with Cell 1 with offset 0, and SMTC2 is associated with Cell 2 with offset 3ms.</w:t>
      </w:r>
    </w:p>
    <w:p w14:paraId="449A95B8" w14:textId="56C9784C" w:rsidR="00AB1B7E" w:rsidRDefault="00AB1B7E" w:rsidP="00AB1B7E">
      <w:pPr>
        <w:pStyle w:val="TH"/>
      </w:pPr>
      <w:r w:rsidRPr="001C0E1B">
        <w:t xml:space="preserve">Table </w:t>
      </w:r>
      <w:r w:rsidR="00FF1C75"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BF5EDF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6E9B9E"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354EC32"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4F0040B0"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5FDBB"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D3DE35"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DBFCE1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BE8AEF"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3E4DB59"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1572AA"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251D2ED"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09DCAFD1" w14:textId="77777777" w:rsidR="00AB1B7E" w:rsidRPr="001C0E1B" w:rsidRDefault="00AB1B7E" w:rsidP="00AB1B7E"/>
    <w:p w14:paraId="7251970D" w14:textId="791C951A" w:rsidR="00AB1B7E" w:rsidRPr="001C0E1B" w:rsidRDefault="00AB1B7E" w:rsidP="00AB1B7E">
      <w:pPr>
        <w:pStyle w:val="TH"/>
      </w:pPr>
      <w:r w:rsidRPr="001C0E1B">
        <w:lastRenderedPageBreak/>
        <w:t xml:space="preserve">Table </w:t>
      </w:r>
      <w:r w:rsidR="00FF1C75"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3BAC1786" w14:textId="77777777" w:rsidTr="00A34180">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F1CBB6B"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C4ECEB6"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65D09F7" w14:textId="77777777" w:rsidR="00AB1B7E" w:rsidRPr="001C0E1B" w:rsidRDefault="00AB1B7E" w:rsidP="00A34180">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A54072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4A2FC0B" w14:textId="77777777" w:rsidR="00AB1B7E" w:rsidRPr="001C0E1B" w:rsidRDefault="00AB1B7E" w:rsidP="00A34180">
            <w:pPr>
              <w:pStyle w:val="TAH"/>
              <w:rPr>
                <w:rFonts w:cs="Arial"/>
              </w:rPr>
            </w:pPr>
            <w:r w:rsidRPr="001C0E1B">
              <w:t>Comment</w:t>
            </w:r>
          </w:p>
        </w:tc>
      </w:tr>
      <w:tr w:rsidR="00AB1B7E" w:rsidRPr="001C0E1B" w14:paraId="7811283C"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40F4E3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A395CD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AB866A" w14:textId="77777777" w:rsidR="00AB1B7E" w:rsidRPr="001C0E1B" w:rsidRDefault="00AB1B7E" w:rsidP="00A34180">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10504FFA"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418D786" w14:textId="77777777" w:rsidR="00AB1B7E" w:rsidRPr="001C0E1B" w:rsidRDefault="00AB1B7E" w:rsidP="00A34180">
            <w:pPr>
              <w:pStyle w:val="TAL"/>
              <w:rPr>
                <w:rFonts w:cs="Arial"/>
              </w:rPr>
            </w:pPr>
          </w:p>
        </w:tc>
      </w:tr>
      <w:tr w:rsidR="00AB1B7E" w:rsidRPr="001C0E1B" w14:paraId="1994DFF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541900A"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3FAE6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9131018" w14:textId="77777777" w:rsidR="00AB1B7E" w:rsidRPr="001C0E1B" w:rsidRDefault="00AB1B7E" w:rsidP="00A34180">
            <w:pPr>
              <w:pStyle w:val="TAL"/>
              <w:rPr>
                <w:bCs/>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B5D3EA9"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339C059" w14:textId="77777777" w:rsidR="00AB1B7E" w:rsidRPr="001C0E1B" w:rsidRDefault="00AB1B7E" w:rsidP="00A34180">
            <w:pPr>
              <w:pStyle w:val="TAL"/>
              <w:rPr>
                <w:rFonts w:cs="Arial"/>
                <w:b/>
              </w:rPr>
            </w:pPr>
            <w:r w:rsidRPr="001C0E1B">
              <w:rPr>
                <w:bCs/>
              </w:rPr>
              <w:t>Cell to be identified.</w:t>
            </w:r>
          </w:p>
        </w:tc>
      </w:tr>
      <w:tr w:rsidR="00AB1B7E" w:rsidRPr="001C0E1B" w14:paraId="2F286B62" w14:textId="77777777" w:rsidTr="00A34180">
        <w:trPr>
          <w:cantSplit/>
        </w:trPr>
        <w:tc>
          <w:tcPr>
            <w:tcW w:w="2518" w:type="dxa"/>
            <w:vMerge w:val="restart"/>
            <w:tcBorders>
              <w:top w:val="single" w:sz="4" w:space="0" w:color="auto"/>
              <w:left w:val="single" w:sz="4" w:space="0" w:color="auto"/>
              <w:right w:val="single" w:sz="4" w:space="0" w:color="auto"/>
            </w:tcBorders>
          </w:tcPr>
          <w:p w14:paraId="7F61B596"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62804309"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D98A0BC" w14:textId="77777777" w:rsidR="00AB1B7E" w:rsidRPr="00C81111" w:rsidRDefault="00AB1B7E" w:rsidP="00A34180">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35B3ECA"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E8493D7" w14:textId="77777777" w:rsidR="00AB1B7E" w:rsidRPr="001C0E1B" w:rsidRDefault="00AB1B7E" w:rsidP="00A34180">
            <w:pPr>
              <w:pStyle w:val="TAL"/>
              <w:rPr>
                <w:bCs/>
              </w:rPr>
            </w:pPr>
            <w:r>
              <w:rPr>
                <w:rFonts w:cs="Arial"/>
                <w:bCs/>
                <w:lang w:eastAsia="zh-CN"/>
              </w:rPr>
              <w:t xml:space="preserve">For GSO </w:t>
            </w:r>
          </w:p>
        </w:tc>
      </w:tr>
      <w:tr w:rsidR="00AB1B7E" w:rsidRPr="001C0E1B" w14:paraId="51199BEC" w14:textId="77777777" w:rsidTr="00A34180">
        <w:trPr>
          <w:cantSplit/>
        </w:trPr>
        <w:tc>
          <w:tcPr>
            <w:tcW w:w="2518" w:type="dxa"/>
            <w:vMerge/>
            <w:tcBorders>
              <w:left w:val="single" w:sz="4" w:space="0" w:color="auto"/>
              <w:bottom w:val="single" w:sz="4" w:space="0" w:color="auto"/>
              <w:right w:val="single" w:sz="4" w:space="0" w:color="auto"/>
            </w:tcBorders>
          </w:tcPr>
          <w:p w14:paraId="3CAC64FF"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3CAB4EAC"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12F5F3A1" w14:textId="77777777" w:rsidR="00AB1B7E" w:rsidRPr="00C81111" w:rsidRDefault="00AB1B7E" w:rsidP="00A34180">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0090247C"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34D456FB" w14:textId="77777777" w:rsidR="00AB1B7E" w:rsidRPr="001C0E1B" w:rsidRDefault="00AB1B7E" w:rsidP="00A34180">
            <w:pPr>
              <w:pStyle w:val="TAL"/>
              <w:rPr>
                <w:bCs/>
              </w:rPr>
            </w:pPr>
            <w:r>
              <w:rPr>
                <w:rFonts w:cs="Arial" w:hint="eastAsia"/>
                <w:bCs/>
                <w:lang w:eastAsia="zh-CN"/>
              </w:rPr>
              <w:t>F</w:t>
            </w:r>
            <w:r>
              <w:rPr>
                <w:rFonts w:cs="Arial"/>
                <w:bCs/>
                <w:lang w:eastAsia="zh-CN"/>
              </w:rPr>
              <w:t>or NGSO</w:t>
            </w:r>
          </w:p>
        </w:tc>
      </w:tr>
      <w:tr w:rsidR="00AB1B7E" w:rsidRPr="001C0E1B" w14:paraId="2B02ABEA"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E7F8FAD"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B7C766"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B696EF1" w14:textId="77777777" w:rsidR="00AB1B7E" w:rsidRPr="001C0E1B" w:rsidRDefault="00AB1B7E" w:rsidP="00A34180">
            <w:pPr>
              <w:pStyle w:val="TAL"/>
              <w:rPr>
                <w:bCs/>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6D1FA0E"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072B124" w14:textId="77777777" w:rsidR="00AB1B7E" w:rsidRPr="001C0E1B" w:rsidRDefault="00AB1B7E" w:rsidP="00A34180">
            <w:pPr>
              <w:pStyle w:val="TAL"/>
              <w:rPr>
                <w:rFonts w:cs="Arial"/>
                <w:b/>
              </w:rPr>
            </w:pPr>
          </w:p>
        </w:tc>
      </w:tr>
      <w:tr w:rsidR="00AB1B7E" w:rsidRPr="001C0E1B" w14:paraId="31752F9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089F0D3" w14:textId="77777777" w:rsidR="00AB1B7E" w:rsidRPr="001C0E1B" w:rsidRDefault="00AB1B7E" w:rsidP="00A34180">
            <w:pPr>
              <w:pStyle w:val="TAL"/>
              <w:rPr>
                <w:lang w:eastAsia="zh-CN"/>
              </w:rPr>
            </w:pPr>
            <w:r w:rsidRPr="001C0E1B">
              <w:rPr>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66E886B2"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18455C6" w14:textId="77777777" w:rsidR="00AB1B7E" w:rsidRPr="001C0E1B" w:rsidRDefault="00AB1B7E" w:rsidP="00A34180">
            <w:pPr>
              <w:pStyle w:val="TAL"/>
              <w:rPr>
                <w:bCs/>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CDB511D" w14:textId="77777777" w:rsidR="00AB1B7E" w:rsidRPr="001C0E1B" w:rsidRDefault="00AB1B7E" w:rsidP="00A34180">
            <w:pPr>
              <w:pStyle w:val="TAL"/>
              <w:rPr>
                <w:bCs/>
                <w:lang w:eastAsia="zh-CN"/>
              </w:rPr>
            </w:pPr>
            <w:r w:rsidRPr="001C0E1B">
              <w:rPr>
                <w:bCs/>
                <w:lang w:eastAsia="zh-CN"/>
              </w:rPr>
              <w:t>SSB.1 FR1</w:t>
            </w:r>
          </w:p>
        </w:tc>
        <w:tc>
          <w:tcPr>
            <w:tcW w:w="2977" w:type="dxa"/>
            <w:tcBorders>
              <w:top w:val="single" w:sz="4" w:space="0" w:color="auto"/>
              <w:left w:val="single" w:sz="4" w:space="0" w:color="auto"/>
              <w:bottom w:val="single" w:sz="4" w:space="0" w:color="auto"/>
              <w:right w:val="single" w:sz="4" w:space="0" w:color="auto"/>
            </w:tcBorders>
          </w:tcPr>
          <w:p w14:paraId="14C3AA9E" w14:textId="77777777" w:rsidR="00AB1B7E" w:rsidRPr="001C0E1B" w:rsidRDefault="00AB1B7E" w:rsidP="00A34180">
            <w:pPr>
              <w:pStyle w:val="TAL"/>
              <w:rPr>
                <w:bCs/>
                <w:lang w:eastAsia="zh-CN"/>
              </w:rPr>
            </w:pPr>
          </w:p>
        </w:tc>
      </w:tr>
      <w:tr w:rsidR="00AB1B7E" w:rsidRPr="001C0E1B" w14:paraId="0A0D5A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7B0670F" w14:textId="77777777" w:rsidR="00AB1B7E" w:rsidRPr="001C0E1B" w:rsidRDefault="00AB1B7E" w:rsidP="00A34180">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456EA029"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0032C85" w14:textId="77777777" w:rsidR="00AB1B7E" w:rsidRPr="001C0E1B" w:rsidRDefault="00AB1B7E" w:rsidP="00A34180">
            <w:pPr>
              <w:pStyle w:val="TAL"/>
              <w:rPr>
                <w:bCs/>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4CFCC2C"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42D8965E" w14:textId="77777777" w:rsidR="00AB1B7E" w:rsidRPr="001C0E1B" w:rsidRDefault="00AB1B7E" w:rsidP="00A34180">
            <w:pPr>
              <w:pStyle w:val="TAL"/>
              <w:rPr>
                <w:bCs/>
                <w:lang w:eastAsia="zh-CN"/>
              </w:rPr>
            </w:pPr>
          </w:p>
        </w:tc>
      </w:tr>
      <w:tr w:rsidR="00AB1B7E" w:rsidRPr="001C0E1B" w14:paraId="4AF2EE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tcPr>
          <w:p w14:paraId="3D58D614" w14:textId="77777777" w:rsidR="00AB1B7E" w:rsidRPr="001C0E1B" w:rsidRDefault="00AB1B7E" w:rsidP="00A34180">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4198FD7"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33AFE507" w14:textId="77777777" w:rsidR="00AB1B7E" w:rsidRPr="00C81111"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DF200AD"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4810E375" w14:textId="77777777" w:rsidR="00AB1B7E" w:rsidRPr="001C0E1B" w:rsidRDefault="00AB1B7E" w:rsidP="00A34180">
            <w:pPr>
              <w:pStyle w:val="TAL"/>
              <w:rPr>
                <w:bCs/>
                <w:lang w:eastAsia="zh-CN"/>
              </w:rPr>
            </w:pPr>
          </w:p>
        </w:tc>
      </w:tr>
      <w:tr w:rsidR="00AB1B7E" w:rsidRPr="001C0E1B" w14:paraId="0B38EC79"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4A232F2"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D8954CB"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886B248"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2725962"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37DBEDA7" w14:textId="77777777" w:rsidR="00AB1B7E" w:rsidRPr="001C0E1B" w:rsidRDefault="00AB1B7E" w:rsidP="00A34180">
            <w:pPr>
              <w:pStyle w:val="TAL"/>
              <w:rPr>
                <w:rFonts w:cs="Arial"/>
              </w:rPr>
            </w:pPr>
          </w:p>
        </w:tc>
      </w:tr>
      <w:tr w:rsidR="00AB1B7E" w:rsidRPr="001C0E1B" w14:paraId="7C193ED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1D49867"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3E774F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7F27DC"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628EDC6"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B36B060" w14:textId="77777777" w:rsidR="00AB1B7E" w:rsidRPr="001C0E1B" w:rsidRDefault="00AB1B7E" w:rsidP="00A34180">
            <w:pPr>
              <w:pStyle w:val="TAL"/>
              <w:rPr>
                <w:rFonts w:cs="Arial"/>
              </w:rPr>
            </w:pPr>
          </w:p>
        </w:tc>
      </w:tr>
      <w:tr w:rsidR="00AB1B7E" w:rsidRPr="001C0E1B" w14:paraId="79A125F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F8CDAEE"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9B7BD0C"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8DC2E14"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1E0A25C"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1C18F3F" w14:textId="77777777" w:rsidR="00AB1B7E" w:rsidRPr="001C0E1B" w:rsidRDefault="00AB1B7E" w:rsidP="00A34180">
            <w:pPr>
              <w:pStyle w:val="TAL"/>
              <w:rPr>
                <w:rFonts w:cs="Arial"/>
              </w:rPr>
            </w:pPr>
          </w:p>
        </w:tc>
      </w:tr>
      <w:tr w:rsidR="00AB1B7E" w:rsidRPr="001C0E1B" w14:paraId="65FDFD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363AA33E"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2954D9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4CDE841"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A53D60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D461E1C" w14:textId="77777777" w:rsidR="00AB1B7E" w:rsidRPr="001C0E1B" w:rsidRDefault="00AB1B7E" w:rsidP="00A34180">
            <w:pPr>
              <w:pStyle w:val="TAL"/>
              <w:rPr>
                <w:rFonts w:cs="Arial"/>
              </w:rPr>
            </w:pPr>
          </w:p>
        </w:tc>
      </w:tr>
      <w:tr w:rsidR="00AB1B7E" w:rsidRPr="001C0E1B" w14:paraId="42BB713E"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BE0BBC0"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78F9628"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A805B77"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941C36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AF1A108" w14:textId="77777777" w:rsidR="00AB1B7E" w:rsidRPr="001C0E1B" w:rsidRDefault="00AB1B7E" w:rsidP="00A34180">
            <w:pPr>
              <w:pStyle w:val="TAL"/>
              <w:rPr>
                <w:rFonts w:cs="Arial"/>
              </w:rPr>
            </w:pPr>
            <w:r w:rsidRPr="001C0E1B">
              <w:t>L3 filtering is not used</w:t>
            </w:r>
          </w:p>
        </w:tc>
      </w:tr>
      <w:tr w:rsidR="00AB1B7E" w:rsidRPr="001C0E1B" w14:paraId="1CC83965"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BF4405A"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4557497" w14:textId="77777777" w:rsidR="00AB1B7E" w:rsidRPr="001C0E1B" w:rsidRDefault="00AB1B7E" w:rsidP="00A34180">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6D66B206" w14:textId="77777777" w:rsidR="00AB1B7E" w:rsidRPr="001C0E1B" w:rsidRDefault="00AB1B7E" w:rsidP="00A34180">
            <w:pPr>
              <w:pStyle w:val="TAL"/>
              <w:rPr>
                <w:rFonts w:cs="Arial"/>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7C882F9" w14:textId="77777777" w:rsidR="00AB1B7E" w:rsidRPr="001C0E1B" w:rsidRDefault="00AB1B7E" w:rsidP="00A34180">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0255486D" w14:textId="77777777" w:rsidR="00AB1B7E" w:rsidRPr="001C0E1B" w:rsidRDefault="00AB1B7E" w:rsidP="00A34180">
            <w:pPr>
              <w:pStyle w:val="TAL"/>
              <w:rPr>
                <w:rFonts w:cs="Arial"/>
                <w:lang w:eastAsia="zh-CN"/>
              </w:rPr>
            </w:pPr>
            <w:r w:rsidRPr="001C0E1B">
              <w:rPr>
                <w:rFonts w:cs="Arial"/>
                <w:lang w:eastAsia="zh-CN"/>
              </w:rPr>
              <w:t>OFF</w:t>
            </w:r>
          </w:p>
        </w:tc>
      </w:tr>
      <w:tr w:rsidR="00AB1B7E" w:rsidRPr="001C0E1B" w14:paraId="706F47B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84E8939"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7F31CAA"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49F47C7" w14:textId="77777777" w:rsidR="00AB1B7E" w:rsidRPr="001C0E1B"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D91629A" w14:textId="77777777" w:rsidR="00AB1B7E" w:rsidRPr="001C0E1B" w:rsidRDefault="00AB1B7E" w:rsidP="00A34180">
            <w:pPr>
              <w:pStyle w:val="TAL"/>
              <w:rPr>
                <w:rFonts w:cs="Arial"/>
              </w:rPr>
            </w:pPr>
            <w:r w:rsidRPr="001C0E1B">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0D808876" w14:textId="77777777" w:rsidR="00AB1B7E" w:rsidRPr="001C0E1B" w:rsidRDefault="00AB1B7E" w:rsidP="00A34180">
            <w:pPr>
              <w:pStyle w:val="TAL"/>
            </w:pPr>
            <w:r w:rsidRPr="001C0E1B">
              <w:t>Asynchronous cells.</w:t>
            </w:r>
          </w:p>
          <w:p w14:paraId="16FFDA88" w14:textId="77777777" w:rsidR="00AB1B7E" w:rsidRPr="001C0E1B" w:rsidRDefault="00AB1B7E" w:rsidP="00A34180">
            <w:pPr>
              <w:pStyle w:val="TAL"/>
              <w:rPr>
                <w:rFonts w:cs="Arial"/>
              </w:rPr>
            </w:pPr>
            <w:r w:rsidRPr="001C0E1B">
              <w:t>The timing of Cell 2 is 3ms later than the timing of Cell 1.</w:t>
            </w:r>
          </w:p>
        </w:tc>
      </w:tr>
      <w:tr w:rsidR="00AB1B7E" w:rsidRPr="001C0E1B" w14:paraId="4F83FD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81EBC59"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E2C9B31"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04A8031" w14:textId="77777777" w:rsidR="00AB1B7E" w:rsidRPr="001C0E1B"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524A606"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A02264C" w14:textId="77777777" w:rsidR="00AB1B7E" w:rsidRPr="001C0E1B" w:rsidRDefault="00AB1B7E" w:rsidP="00A34180">
            <w:pPr>
              <w:pStyle w:val="TAL"/>
              <w:rPr>
                <w:rFonts w:cs="Arial"/>
              </w:rPr>
            </w:pPr>
          </w:p>
        </w:tc>
      </w:tr>
      <w:tr w:rsidR="00AB1B7E" w:rsidRPr="001C0E1B" w14:paraId="5DCB79A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15A44461"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9DFEB65"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E565755"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1614952"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C46A8EE" w14:textId="77777777" w:rsidR="00AB1B7E" w:rsidRPr="001C0E1B" w:rsidRDefault="00AB1B7E" w:rsidP="00A34180">
            <w:pPr>
              <w:pStyle w:val="TAL"/>
              <w:rPr>
                <w:rFonts w:cs="Arial"/>
              </w:rPr>
            </w:pPr>
          </w:p>
        </w:tc>
      </w:tr>
    </w:tbl>
    <w:p w14:paraId="620677D8" w14:textId="77777777" w:rsidR="00AB1B7E" w:rsidRPr="001C0E1B" w:rsidRDefault="00AB1B7E" w:rsidP="00AB1B7E"/>
    <w:p w14:paraId="2D308F8F" w14:textId="7D2CB4AB" w:rsidR="00AB1B7E" w:rsidRPr="001C0E1B" w:rsidRDefault="00AB1B7E" w:rsidP="00AB1B7E">
      <w:pPr>
        <w:keepNext/>
        <w:keepLines/>
        <w:spacing w:before="60"/>
        <w:jc w:val="center"/>
        <w:rPr>
          <w:rFonts w:ascii="Arial" w:hAnsi="Arial"/>
          <w:b/>
        </w:rPr>
      </w:pPr>
      <w:r w:rsidRPr="001C0E1B">
        <w:rPr>
          <w:rFonts w:ascii="Arial" w:hAnsi="Arial"/>
          <w:b/>
        </w:rPr>
        <w:lastRenderedPageBreak/>
        <w:t xml:space="preserve">Table </w:t>
      </w:r>
      <w:r w:rsidR="00FF1C75"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10D87532" w14:textId="77777777" w:rsidTr="00A34180">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01E9E"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EA359AF"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BB45096" w14:textId="77777777" w:rsidR="00AB1B7E" w:rsidRPr="001C0E1B" w:rsidRDefault="00AB1B7E" w:rsidP="00A34180">
            <w:pPr>
              <w:pStyle w:val="TAH"/>
              <w:rPr>
                <w:lang w:eastAsia="zh-CN"/>
              </w:rPr>
            </w:pPr>
            <w:r w:rsidRPr="001C0E1B">
              <w:rPr>
                <w:lang w:eastAsia="zh-CN"/>
              </w:rPr>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F84654E"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2F40DE" w14:textId="77777777" w:rsidR="00AB1B7E" w:rsidRPr="001C0E1B" w:rsidRDefault="00AB1B7E" w:rsidP="00A34180">
            <w:pPr>
              <w:pStyle w:val="TAH"/>
              <w:rPr>
                <w:lang w:eastAsia="zh-CN"/>
              </w:rPr>
            </w:pPr>
            <w:r w:rsidRPr="001C0E1B">
              <w:rPr>
                <w:lang w:eastAsia="zh-CN"/>
              </w:rPr>
              <w:t>Cell 2</w:t>
            </w:r>
          </w:p>
        </w:tc>
      </w:tr>
      <w:tr w:rsidR="00AB1B7E" w:rsidRPr="001C0E1B" w14:paraId="6840BCC8" w14:textId="77777777" w:rsidTr="00A34180">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B14ABE5"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3135AE4"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892A97B"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0D7CA68F"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20E6B62"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E3A4140"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1BE62C5D" w14:textId="77777777" w:rsidR="00AB1B7E" w:rsidRPr="001C0E1B" w:rsidRDefault="00AB1B7E" w:rsidP="00A34180">
            <w:pPr>
              <w:pStyle w:val="TAH"/>
              <w:rPr>
                <w:lang w:eastAsia="zh-CN"/>
              </w:rPr>
            </w:pPr>
            <w:r w:rsidRPr="001C0E1B">
              <w:rPr>
                <w:lang w:eastAsia="zh-CN"/>
              </w:rPr>
              <w:t>T2</w:t>
            </w:r>
          </w:p>
        </w:tc>
      </w:tr>
      <w:tr w:rsidR="00AB1B7E" w:rsidRPr="001C0E1B" w14:paraId="6B47C2A4"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16972C0F" w14:textId="77777777" w:rsidR="00AB1B7E" w:rsidRPr="001C0E1B" w:rsidRDefault="00AB1B7E" w:rsidP="00A34180">
            <w:pPr>
              <w:pStyle w:val="TAL"/>
            </w:pPr>
            <w:r w:rsidRPr="001C0E1B">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40820867"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7891FCC" w14:textId="77777777" w:rsidR="00AB1B7E" w:rsidRPr="00CF262A" w:rsidRDefault="00AB1B7E" w:rsidP="00A34180">
            <w:pPr>
              <w:pStyle w:val="TAC"/>
              <w:rPr>
                <w:lang w:eastAsia="zh-CN"/>
              </w:rPr>
            </w:pPr>
            <w:r w:rsidRPr="00C81111">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295C0C8"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611932C" w14:textId="77777777" w:rsidR="00AB1B7E" w:rsidRPr="001C0E1B" w:rsidRDefault="00AB1B7E" w:rsidP="00A34180">
            <w:pPr>
              <w:pStyle w:val="TAC"/>
              <w:rPr>
                <w:rFonts w:cs="v4.2.0"/>
                <w:lang w:eastAsia="zh-CN"/>
              </w:rPr>
            </w:pPr>
            <w:r>
              <w:rPr>
                <w:rFonts w:cs="v4.2.0" w:hint="eastAsia"/>
                <w:lang w:eastAsia="zh-CN"/>
              </w:rPr>
              <w:t>T</w:t>
            </w:r>
            <w:r>
              <w:rPr>
                <w:rFonts w:cs="v4.2.0"/>
                <w:lang w:eastAsia="zh-CN"/>
              </w:rPr>
              <w:t>BD</w:t>
            </w:r>
          </w:p>
        </w:tc>
      </w:tr>
      <w:tr w:rsidR="00AB1B7E" w:rsidRPr="001C0E1B" w14:paraId="6971F9A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B030E9B"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7F54220D"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9AB5371"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D06AC"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E5A830"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51CAE55B"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48348B1"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4B88A40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8EEA4"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B7E477"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C48FBC"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7C26F41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FCDA787"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FA0CD3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EDBBD5"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4B8FBB"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2D5B900"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77625BAB"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6EEDF1"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3AB43C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54855B" w14:textId="77777777" w:rsidR="00AB1B7E" w:rsidRPr="001C0E1B" w:rsidRDefault="00AB1B7E" w:rsidP="00A34180">
            <w:pPr>
              <w:pStyle w:val="TAC"/>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E041"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84028B" w14:textId="77777777" w:rsidR="00AB1B7E" w:rsidRPr="001C0E1B" w:rsidRDefault="00AB1B7E" w:rsidP="00A34180">
            <w:pPr>
              <w:pStyle w:val="TAC"/>
            </w:pPr>
            <w:r w:rsidRPr="001C0E1B">
              <w:t>OP.1</w:t>
            </w:r>
          </w:p>
        </w:tc>
      </w:tr>
      <w:tr w:rsidR="00AB1B7E" w:rsidRPr="001C0E1B" w14:paraId="4BD115E9"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tcPr>
          <w:p w14:paraId="1363B2C6" w14:textId="77777777" w:rsidR="00AB1B7E" w:rsidRPr="001C0E1B" w:rsidRDefault="00AB1B7E" w:rsidP="00A34180">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2CE0EF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662062E2"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037E5371" w14:textId="77777777" w:rsidR="00AB1B7E" w:rsidRPr="001C0E1B" w:rsidRDefault="00AB1B7E" w:rsidP="00A34180">
            <w:pPr>
              <w:pStyle w:val="TAC"/>
            </w:pPr>
            <w:r w:rsidRPr="001C0E1B">
              <w:rPr>
                <w:rFonts w:cs="v4.2.0"/>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053D9A3" w14:textId="77777777" w:rsidR="00AB1B7E" w:rsidRPr="001C0E1B" w:rsidRDefault="00AB1B7E" w:rsidP="00A34180">
            <w:pPr>
              <w:pStyle w:val="TAC"/>
            </w:pPr>
            <w:r w:rsidRPr="001C0E1B">
              <w:rPr>
                <w:rFonts w:cs="v4.2.0"/>
                <w:lang w:eastAsia="zh-CN"/>
              </w:rPr>
              <w:t>N/A</w:t>
            </w:r>
          </w:p>
        </w:tc>
      </w:tr>
      <w:tr w:rsidR="00AB1B7E" w:rsidRPr="001C0E1B" w14:paraId="48AA98F2"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F42615D"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09DFED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46073F"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0DBDE"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D4FC7A4" w14:textId="77777777" w:rsidR="00AB1B7E" w:rsidRPr="001C0E1B" w:rsidRDefault="00AB1B7E" w:rsidP="00A34180">
            <w:pPr>
              <w:pStyle w:val="TAC"/>
            </w:pPr>
            <w:r w:rsidRPr="001C0E1B">
              <w:rPr>
                <w:rFonts w:cs="v4.2.0"/>
                <w:lang w:eastAsia="zh-CN"/>
              </w:rPr>
              <w:t>DLBWP.0.1 ULBWP.0.1</w:t>
            </w:r>
          </w:p>
        </w:tc>
      </w:tr>
      <w:tr w:rsidR="00AB1B7E" w:rsidRPr="001C0E1B" w14:paraId="1FE1B9D3"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BA68DC"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1559DCF"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93D887"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EE69414"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CB7F5C" w14:textId="77777777" w:rsidR="00AB1B7E" w:rsidRPr="001C0E1B" w:rsidRDefault="00AB1B7E" w:rsidP="00A34180">
            <w:pPr>
              <w:pStyle w:val="TAC"/>
            </w:pPr>
            <w:r w:rsidRPr="001C0E1B">
              <w:rPr>
                <w:rFonts w:cs="v4.2.0"/>
                <w:lang w:eastAsia="zh-CN"/>
              </w:rPr>
              <w:t>DLBWP.1.1</w:t>
            </w:r>
          </w:p>
        </w:tc>
      </w:tr>
      <w:tr w:rsidR="00AB1B7E" w:rsidRPr="001C0E1B" w14:paraId="4F503B26"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1A29F7B"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CD04A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77140"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07924"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1345291"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09E9F1B1"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F9FCAB"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85F059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6620B0"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900C791"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DF4F865"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6CD54F6A" w14:textId="77777777" w:rsidTr="00A34180">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E9D336"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5DC24ECD" wp14:editId="0255FAE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58BC80"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364433F9" w14:textId="77777777" w:rsidR="00AB1B7E" w:rsidRPr="001C0E1B" w:rsidRDefault="00AB1B7E" w:rsidP="00A34180">
            <w:pPr>
              <w:pStyle w:val="TAC"/>
              <w:rPr>
                <w:rFonts w:cs="v4.2.0"/>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8A9725"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5D8B4A68" w14:textId="77777777" w:rsidTr="00A34180">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E5481C7" w14:textId="77777777" w:rsidR="00AB1B7E" w:rsidRPr="001C0E1B" w:rsidRDefault="00AB1B7E" w:rsidP="00A34180">
            <w:pPr>
              <w:pStyle w:val="TAL"/>
            </w:pPr>
            <w:r w:rsidRPr="001C0E1B">
              <w:rPr>
                <w:rFonts w:cs="v4.2.0"/>
                <w:noProof/>
                <w:position w:val="-12"/>
                <w:lang w:val="en-US" w:eastAsia="zh-CN"/>
              </w:rPr>
              <w:drawing>
                <wp:inline distT="0" distB="0" distL="0" distR="0" wp14:anchorId="3786F6AA" wp14:editId="4FB19893">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039B44"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684FB9" w14:textId="77777777" w:rsidR="00AB1B7E" w:rsidRPr="001C0E1B" w:rsidRDefault="00AB1B7E" w:rsidP="00A34180">
            <w:pPr>
              <w:pStyle w:val="TAC"/>
              <w:rPr>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0C76C1C" w14:textId="77777777" w:rsidR="00AB1B7E" w:rsidRPr="001C0E1B" w:rsidRDefault="00AB1B7E" w:rsidP="00A34180">
            <w:pPr>
              <w:pStyle w:val="TAC"/>
            </w:pPr>
            <w:r w:rsidRPr="001C0E1B">
              <w:t>-98</w:t>
            </w:r>
          </w:p>
        </w:tc>
      </w:tr>
      <w:tr w:rsidR="00AB1B7E" w:rsidRPr="001C0E1B" w14:paraId="390D66D8"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3B268A0" w14:textId="77777777" w:rsidR="00AB1B7E" w:rsidRPr="001C0E1B" w:rsidRDefault="00AB1B7E" w:rsidP="00A34180">
            <w:pPr>
              <w:pStyle w:val="TAL"/>
            </w:pPr>
            <w:r w:rsidRPr="001C0E1B">
              <w:rPr>
                <w:rFonts w:cs="v4.2.0"/>
                <w:noProof/>
                <w:position w:val="-12"/>
                <w:lang w:val="en-US" w:eastAsia="zh-CN"/>
              </w:rPr>
              <w:drawing>
                <wp:inline distT="0" distB="0" distL="0" distR="0" wp14:anchorId="6B370E73" wp14:editId="3A3243D2">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E648AB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2B0225"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26FE39F5"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020230CB"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2916857C"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600BA031"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42F0ACEC"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22F4DA6" w14:textId="77777777" w:rsidR="00AB1B7E" w:rsidRPr="001C0E1B" w:rsidRDefault="00AB1B7E" w:rsidP="00A34180">
            <w:pPr>
              <w:pStyle w:val="TAL"/>
            </w:pPr>
            <w:r w:rsidRPr="001C0E1B">
              <w:rPr>
                <w:rFonts w:cs="v4.2.0"/>
                <w:noProof/>
                <w:position w:val="-12"/>
                <w:lang w:val="en-US" w:eastAsia="zh-CN"/>
              </w:rPr>
              <w:drawing>
                <wp:inline distT="0" distB="0" distL="0" distR="0" wp14:anchorId="35609473" wp14:editId="552BCC5A">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BC2C9B2"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AC09D2F"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4A5B0717"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12BD04E"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28E2F6B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6205F31" w14:textId="77777777" w:rsidR="00AB1B7E" w:rsidRPr="001C0E1B" w:rsidRDefault="00AB1B7E" w:rsidP="00A34180">
            <w:pPr>
              <w:pStyle w:val="TAC"/>
              <w:rPr>
                <w:rFonts w:cs="v4.2.0"/>
              </w:rPr>
            </w:pPr>
            <w:r w:rsidRPr="001C0E1B">
              <w:rPr>
                <w:rFonts w:cs="v4.2.0"/>
              </w:rPr>
              <w:t>4</w:t>
            </w:r>
          </w:p>
        </w:tc>
      </w:tr>
      <w:tr w:rsidR="00AB1B7E" w:rsidRPr="001C0E1B" w14:paraId="7B7A4A63"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626B693"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636DAE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1789DEA"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B4F1D95"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52EB578"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BF49C5A"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21F07C9"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0C634245"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1D84A3CB"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048C557A"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16B7DBAD"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267331B9"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2C4750B0"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46EF388B"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625906B5"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55C0476A"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6F215D9"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03D1C4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349C0" w14:textId="77777777" w:rsidR="00AB1B7E" w:rsidRPr="001C0E1B" w:rsidRDefault="00AB1B7E" w:rsidP="00A34180">
            <w:pPr>
              <w:pStyle w:val="TAC"/>
              <w:rPr>
                <w:rFonts w:cs="v4.2.0"/>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8E14927" w14:textId="77777777" w:rsidR="00AB1B7E" w:rsidRPr="001C0E1B" w:rsidRDefault="00AB1B7E" w:rsidP="00A34180">
            <w:pPr>
              <w:pStyle w:val="TAC"/>
              <w:rPr>
                <w:rFonts w:cs="v4.2.0"/>
              </w:rPr>
            </w:pPr>
            <w:r w:rsidRPr="001C0E1B">
              <w:rPr>
                <w:rFonts w:cs="v4.2.0"/>
              </w:rPr>
              <w:t>AWGN</w:t>
            </w:r>
          </w:p>
        </w:tc>
      </w:tr>
      <w:tr w:rsidR="00AB1B7E" w:rsidRPr="001C0E1B" w14:paraId="353B4337"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C809D13"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7D16CD7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C4B8AF7" wp14:editId="491ED948">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ED67B0B"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3D8E7650" w14:textId="77777777" w:rsidR="00AB1B7E" w:rsidRPr="001C0E1B" w:rsidRDefault="00AB1B7E" w:rsidP="00AB1B7E">
      <w:pPr>
        <w:rPr>
          <w:snapToGrid w:val="0"/>
        </w:rPr>
      </w:pPr>
    </w:p>
    <w:p w14:paraId="1D5DB308" w14:textId="2D665878" w:rsidR="00AB1B7E" w:rsidRPr="001C0E1B" w:rsidRDefault="00AB1B7E" w:rsidP="00AB1B7E">
      <w:pPr>
        <w:pStyle w:val="Heading5"/>
        <w:rPr>
          <w:snapToGrid w:val="0"/>
        </w:rPr>
      </w:pPr>
      <w:bookmarkStart w:id="188" w:name="_Toc535476596"/>
      <w:r w:rsidRPr="002C2588">
        <w:t>A.14.5.1.3.</w:t>
      </w:r>
      <w:r>
        <w:t>3</w:t>
      </w:r>
      <w:r w:rsidRPr="001C0E1B">
        <w:rPr>
          <w:snapToGrid w:val="0"/>
        </w:rPr>
        <w:tab/>
        <w:t>Test Requirements</w:t>
      </w:r>
      <w:bookmarkEnd w:id="188"/>
    </w:p>
    <w:p w14:paraId="2EA9F6D3" w14:textId="77777777" w:rsidR="00AB1B7E" w:rsidRPr="001C0E1B" w:rsidRDefault="00AB1B7E" w:rsidP="00AB1B7E">
      <w:pPr>
        <w:rPr>
          <w:rFonts w:cs="v4.2.0"/>
        </w:rPr>
      </w:pPr>
      <w:r w:rsidRPr="001C0E1B">
        <w:rPr>
          <w:rFonts w:cs="v4.2.0"/>
        </w:rPr>
        <w:t>The UE shall send one Event A3 triggered measurement report, with a measurement reporting delay less than</w:t>
      </w:r>
      <w:r>
        <w:rPr>
          <w:rFonts w:cs="v4.2.0"/>
        </w:rPr>
        <w:t xml:space="preserve"> TBD</w:t>
      </w:r>
      <w:r w:rsidRPr="001C0E1B">
        <w:rPr>
          <w:rFonts w:cs="v4.2.0"/>
        </w:rPr>
        <w:t xml:space="preserve"> ms from the beginning of time period T2. The UE is required to read the neighbour cell SSB index and report the acquired SSB index in this test.</w:t>
      </w:r>
    </w:p>
    <w:p w14:paraId="496EC9FA"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A47670B" w14:textId="77777777" w:rsidR="00AB1B7E" w:rsidRPr="001C0E1B" w:rsidRDefault="00AB1B7E" w:rsidP="00AB1B7E">
      <w:r w:rsidRPr="001C0E1B">
        <w:t>The rate of correct events observed during repeated tests shall be at least 90%.</w:t>
      </w:r>
    </w:p>
    <w:p w14:paraId="6048E810"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7FB8A32" w14:textId="457DC17E" w:rsidR="00AB1B7E" w:rsidRDefault="00AB1B7E" w:rsidP="00AB1B7E">
      <w:pPr>
        <w:rPr>
          <w:noProof/>
        </w:rPr>
      </w:pPr>
    </w:p>
    <w:p w14:paraId="35C78606" w14:textId="77777777" w:rsidR="00880C11" w:rsidRPr="001C0E1B" w:rsidRDefault="00880C11" w:rsidP="00880C11">
      <w:pPr>
        <w:pStyle w:val="Heading4"/>
        <w:rPr>
          <w:snapToGrid w:val="0"/>
        </w:rPr>
      </w:pPr>
      <w:bookmarkStart w:id="189" w:name="_Toc535476585"/>
      <w:r w:rsidRPr="001C0E1B">
        <w:rPr>
          <w:snapToGrid w:val="0"/>
        </w:rPr>
        <w:lastRenderedPageBreak/>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189"/>
      <w:r>
        <w:rPr>
          <w:snapToGrid w:val="0"/>
        </w:rPr>
        <w:t xml:space="preserve"> </w:t>
      </w:r>
      <w:r>
        <w:rPr>
          <w:color w:val="000000"/>
        </w:rPr>
        <w:t>for satellite access</w:t>
      </w:r>
    </w:p>
    <w:p w14:paraId="426D58F7" w14:textId="77777777" w:rsidR="00880C11" w:rsidRPr="001C0E1B" w:rsidRDefault="00880C11" w:rsidP="00880C11">
      <w:pPr>
        <w:pStyle w:val="Heading5"/>
        <w:rPr>
          <w:snapToGrid w:val="0"/>
        </w:rPr>
      </w:pPr>
      <w:bookmarkStart w:id="190"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190"/>
    </w:p>
    <w:p w14:paraId="77FACBD3"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6B6A6485" w14:textId="77777777" w:rsidR="00880C11" w:rsidRPr="001C0E1B" w:rsidRDefault="00880C11" w:rsidP="00880C11">
      <w:pPr>
        <w:pStyle w:val="Heading5"/>
        <w:rPr>
          <w:snapToGrid w:val="0"/>
        </w:rPr>
      </w:pPr>
      <w:bookmarkStart w:id="191"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191"/>
    </w:p>
    <w:p w14:paraId="6B9F40B8" w14:textId="77777777" w:rsidR="00880C11" w:rsidRPr="001C0E1B" w:rsidRDefault="00880C11" w:rsidP="00880C11">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782BD2A"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4D9FEADE" w14:textId="77777777" w:rsidR="00880C11" w:rsidRPr="00E8325F" w:rsidRDefault="00880C11" w:rsidP="00880C11">
      <w:r w:rsidRPr="00E8325F">
        <w:t>During the test, the test system shall emulate and send the GNSS signal to the test UE. The test parameters for GNSS signals are defined in B.4.1. The UE shall be provided with the valid information about the SAN serving each cell before the test.</w:t>
      </w:r>
    </w:p>
    <w:p w14:paraId="0B023519" w14:textId="77777777" w:rsidR="00880C11" w:rsidRPr="00CE6C01" w:rsidRDefault="00880C11" w:rsidP="00880C11">
      <w:pPr>
        <w:rPr>
          <w:rFonts w:cs="v4.2.0"/>
        </w:rPr>
      </w:pPr>
      <w:r w:rsidRPr="00E8325F">
        <w:t>UE is configured with 1 SMTC for the intra-frequency measurement. Both Cell 1 and Cell 2 are associated with the configured SMTC.</w:t>
      </w:r>
      <w:r>
        <w:t xml:space="preserve"> </w:t>
      </w:r>
    </w:p>
    <w:p w14:paraId="6EBBA984" w14:textId="77777777" w:rsidR="00880C11" w:rsidRPr="001C0E1B" w:rsidRDefault="00880C11" w:rsidP="00880C11">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D0A7A3A"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hideMark/>
          </w:tcPr>
          <w:p w14:paraId="306317F4"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49AADCD" w14:textId="77777777" w:rsidR="00880C11" w:rsidRPr="001C0E1B" w:rsidRDefault="00880C11" w:rsidP="00410168">
            <w:pPr>
              <w:pStyle w:val="TAH"/>
            </w:pPr>
            <w:r w:rsidRPr="001C0E1B">
              <w:t>Description</w:t>
            </w:r>
          </w:p>
        </w:tc>
      </w:tr>
      <w:tr w:rsidR="00880C11" w:rsidRPr="001C0E1B" w14:paraId="4E7A2C83"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35FFB400" w14:textId="77777777" w:rsidR="00880C11" w:rsidRPr="001C0E1B" w:rsidRDefault="00880C11" w:rsidP="00410168">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DA92EEE"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26B9E1CC"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400A8571" w14:textId="77777777" w:rsidR="00880C11" w:rsidRPr="001C0E1B" w:rsidRDefault="00880C11" w:rsidP="00410168">
            <w:pPr>
              <w:pStyle w:val="TAL"/>
            </w:pPr>
            <w:r>
              <w:rPr>
                <w:lang w:eastAsia="zh-CN"/>
              </w:rPr>
              <w:t>2</w:t>
            </w:r>
          </w:p>
        </w:tc>
        <w:tc>
          <w:tcPr>
            <w:tcW w:w="7010" w:type="dxa"/>
            <w:tcBorders>
              <w:top w:val="single" w:sz="4" w:space="0" w:color="auto"/>
              <w:left w:val="single" w:sz="4" w:space="0" w:color="auto"/>
              <w:bottom w:val="single" w:sz="4" w:space="0" w:color="auto"/>
              <w:right w:val="single" w:sz="4" w:space="0" w:color="auto"/>
            </w:tcBorders>
          </w:tcPr>
          <w:p w14:paraId="6EAE1072"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B2A6381" w14:textId="77777777" w:rsidTr="00410168">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441816AA"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54382D58" w14:textId="77777777" w:rsidR="00880C11" w:rsidRPr="00547A4B" w:rsidRDefault="00880C11" w:rsidP="00880C11"/>
    <w:p w14:paraId="0A306EF3" w14:textId="77777777" w:rsidR="00880C11" w:rsidRPr="001C0E1B" w:rsidRDefault="00880C11" w:rsidP="00880C11">
      <w:pPr>
        <w:pStyle w:val="TH"/>
      </w:pPr>
      <w:r w:rsidRPr="001C0E1B">
        <w:rPr>
          <w:rFonts w:cs="v4.2.0"/>
        </w:rPr>
        <w:lastRenderedPageBreak/>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2ACDC7B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1D1BEB"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AC4F6B1"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138A292" w14:textId="77777777" w:rsidR="00880C11" w:rsidRPr="001C0E1B" w:rsidRDefault="00880C11"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C16C58"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B663360" w14:textId="77777777" w:rsidR="00880C11" w:rsidRPr="001C0E1B" w:rsidRDefault="00880C11" w:rsidP="00410168">
            <w:pPr>
              <w:pStyle w:val="TAH"/>
              <w:rPr>
                <w:rFonts w:cs="Arial"/>
              </w:rPr>
            </w:pPr>
            <w:r w:rsidRPr="001C0E1B">
              <w:t>Comment</w:t>
            </w:r>
          </w:p>
        </w:tc>
      </w:tr>
      <w:tr w:rsidR="00880C11" w:rsidRPr="001C0E1B" w14:paraId="064E9D4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726E4D"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7FE3EC3"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FBAA0EB"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5BC4EA8"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4226378" w14:textId="77777777" w:rsidR="00880C11" w:rsidRPr="001C0E1B" w:rsidRDefault="00880C11" w:rsidP="00410168">
            <w:pPr>
              <w:pStyle w:val="TAL"/>
              <w:rPr>
                <w:rFonts w:cs="Arial"/>
              </w:rPr>
            </w:pPr>
          </w:p>
        </w:tc>
      </w:tr>
      <w:tr w:rsidR="00880C11" w:rsidRPr="001C0E1B" w14:paraId="0F4E0DE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F58158" w14:textId="77777777" w:rsidR="00880C11" w:rsidRPr="001C0E1B" w:rsidRDefault="00880C11"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56FD5CD" w14:textId="77777777" w:rsidR="00880C11" w:rsidRPr="001C0E1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1E69E23B" w14:textId="77777777" w:rsidR="00880C11" w:rsidRPr="001C0E1B" w:rsidRDefault="00880C11"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F18B338" w14:textId="77777777" w:rsidR="00880C11" w:rsidRPr="001C0E1B" w:rsidRDefault="00880C11"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1A0579D" w14:textId="77777777" w:rsidR="00880C11" w:rsidRPr="001C0E1B" w:rsidRDefault="00880C11" w:rsidP="00410168">
            <w:pPr>
              <w:pStyle w:val="TAL"/>
              <w:rPr>
                <w:rFonts w:cs="Arial"/>
                <w:b/>
              </w:rPr>
            </w:pPr>
            <w:r w:rsidRPr="001C0E1B">
              <w:rPr>
                <w:bCs/>
              </w:rPr>
              <w:t>Cell to be identified.</w:t>
            </w:r>
          </w:p>
        </w:tc>
      </w:tr>
      <w:tr w:rsidR="00880C11" w:rsidRPr="001C0E1B" w14:paraId="40FF865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7952E1" w14:textId="77777777" w:rsidR="00880C11" w:rsidRPr="001C0E1B" w:rsidRDefault="00880C11"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096D5F67" w14:textId="77777777" w:rsidR="00880C11" w:rsidRPr="001C0E1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43F1A7D8" w14:textId="77777777" w:rsidR="00880C11" w:rsidRPr="001C0E1B" w:rsidRDefault="00880C11"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8C0D081" w14:textId="77777777" w:rsidR="00880C11" w:rsidRPr="001C0E1B" w:rsidRDefault="00880C11"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80B9FD6" w14:textId="77777777" w:rsidR="00880C11" w:rsidRPr="001C0E1B" w:rsidRDefault="00880C11" w:rsidP="00410168">
            <w:pPr>
              <w:pStyle w:val="TAL"/>
              <w:rPr>
                <w:rFonts w:cs="Arial"/>
                <w:b/>
              </w:rPr>
            </w:pPr>
          </w:p>
        </w:tc>
      </w:tr>
      <w:tr w:rsidR="00880C11" w:rsidRPr="001C0E1B" w14:paraId="71CC7BB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5D1C140" w14:textId="77777777" w:rsidR="00880C11" w:rsidRPr="00DC0CAB" w:rsidRDefault="00880C11" w:rsidP="00410168">
            <w:pPr>
              <w:pStyle w:val="TAL"/>
              <w:rPr>
                <w:lang w:eastAsia="zh-CN"/>
              </w:rPr>
            </w:pPr>
            <w:r w:rsidRPr="00DC0CAB">
              <w:rPr>
                <w:lang w:eastAsia="zh-CN"/>
              </w:rPr>
              <w:t>NTN reference configuration</w:t>
            </w:r>
          </w:p>
        </w:tc>
        <w:tc>
          <w:tcPr>
            <w:tcW w:w="709" w:type="dxa"/>
            <w:tcBorders>
              <w:top w:val="single" w:sz="4" w:space="0" w:color="auto"/>
              <w:left w:val="single" w:sz="4" w:space="0" w:color="auto"/>
              <w:bottom w:val="single" w:sz="4" w:space="0" w:color="auto"/>
              <w:right w:val="single" w:sz="4" w:space="0" w:color="auto"/>
            </w:tcBorders>
          </w:tcPr>
          <w:p w14:paraId="7AEF8193" w14:textId="77777777" w:rsidR="00880C11" w:rsidRPr="00DC0CA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514ACFA0" w14:textId="77777777" w:rsidR="00880C11" w:rsidRPr="00DC0CAB" w:rsidRDefault="00880C11" w:rsidP="00410168">
            <w:pPr>
              <w:pStyle w:val="TAL"/>
              <w:rPr>
                <w:lang w:eastAsia="zh-CN"/>
              </w:rPr>
            </w:pPr>
            <w:r w:rsidRPr="00DC0CAB">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3E0C0444" w14:textId="77777777" w:rsidR="00880C11" w:rsidRPr="00DC0CAB" w:rsidRDefault="00880C11" w:rsidP="00410168">
            <w:pPr>
              <w:pStyle w:val="TAL"/>
              <w:rPr>
                <w:bCs/>
                <w:lang w:eastAsia="zh-CN"/>
              </w:rPr>
            </w:pPr>
            <w:r w:rsidRPr="00DC0CAB">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6E0C880E" w14:textId="77777777" w:rsidR="00880C11" w:rsidRPr="00DC0CAB" w:rsidRDefault="00880C11" w:rsidP="00410168">
            <w:pPr>
              <w:pStyle w:val="TAL"/>
              <w:rPr>
                <w:rFonts w:cs="Arial"/>
                <w:lang w:eastAsia="zh-CN"/>
              </w:rPr>
            </w:pPr>
            <w:r w:rsidRPr="00DC0CAB">
              <w:rPr>
                <w:rFonts w:cs="Arial"/>
                <w:lang w:eastAsia="zh-CN"/>
              </w:rPr>
              <w:t>For GSO</w:t>
            </w:r>
          </w:p>
        </w:tc>
      </w:tr>
      <w:tr w:rsidR="00880C11" w:rsidRPr="001C0E1B" w14:paraId="5051575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CB40F33" w14:textId="77777777" w:rsidR="00880C11" w:rsidRPr="00DC0CAB" w:rsidRDefault="00880C11" w:rsidP="00410168">
            <w:pPr>
              <w:pStyle w:val="TAL"/>
            </w:pPr>
          </w:p>
        </w:tc>
        <w:tc>
          <w:tcPr>
            <w:tcW w:w="709" w:type="dxa"/>
            <w:tcBorders>
              <w:top w:val="single" w:sz="4" w:space="0" w:color="auto"/>
              <w:left w:val="single" w:sz="4" w:space="0" w:color="auto"/>
              <w:bottom w:val="single" w:sz="4" w:space="0" w:color="auto"/>
              <w:right w:val="single" w:sz="4" w:space="0" w:color="auto"/>
            </w:tcBorders>
          </w:tcPr>
          <w:p w14:paraId="32B7F603" w14:textId="77777777" w:rsidR="00880C11" w:rsidRPr="00DC0CA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5665ACCD" w14:textId="77777777" w:rsidR="00880C11" w:rsidRPr="00DC0CAB" w:rsidRDefault="00880C11" w:rsidP="00410168">
            <w:pPr>
              <w:pStyle w:val="TAL"/>
              <w:rPr>
                <w:lang w:eastAsia="zh-CN"/>
              </w:rPr>
            </w:pPr>
            <w:r w:rsidRPr="00DC0CAB">
              <w:rPr>
                <w:lang w:eastAsia="zh-CN"/>
              </w:rPr>
              <w:t>2</w:t>
            </w:r>
          </w:p>
        </w:tc>
        <w:tc>
          <w:tcPr>
            <w:tcW w:w="2410" w:type="dxa"/>
            <w:tcBorders>
              <w:top w:val="single" w:sz="4" w:space="0" w:color="auto"/>
              <w:left w:val="single" w:sz="4" w:space="0" w:color="auto"/>
              <w:bottom w:val="single" w:sz="4" w:space="0" w:color="auto"/>
              <w:right w:val="single" w:sz="4" w:space="0" w:color="auto"/>
            </w:tcBorders>
          </w:tcPr>
          <w:p w14:paraId="15A31AE7" w14:textId="77777777" w:rsidR="00880C11" w:rsidRPr="00DC0CAB" w:rsidRDefault="00880C11" w:rsidP="00410168">
            <w:pPr>
              <w:pStyle w:val="TAL"/>
              <w:rPr>
                <w:bCs/>
                <w:lang w:eastAsia="zh-CN"/>
              </w:rPr>
            </w:pPr>
            <w:r w:rsidRPr="00DC0CAB">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2D4BCF02" w14:textId="77777777" w:rsidR="00880C11" w:rsidRPr="00DC0CAB" w:rsidRDefault="00880C11" w:rsidP="00410168">
            <w:pPr>
              <w:pStyle w:val="TAL"/>
              <w:rPr>
                <w:rFonts w:cs="Arial"/>
                <w:lang w:eastAsia="zh-CN"/>
              </w:rPr>
            </w:pPr>
            <w:r w:rsidRPr="00DC0CAB">
              <w:rPr>
                <w:rFonts w:cs="Arial"/>
                <w:lang w:eastAsia="zh-CN"/>
              </w:rPr>
              <w:t>For NGSO</w:t>
            </w:r>
          </w:p>
        </w:tc>
      </w:tr>
      <w:tr w:rsidR="00880C11" w:rsidRPr="001C0E1B" w14:paraId="447112C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8FA53A" w14:textId="77777777" w:rsidR="00880C11" w:rsidRPr="001C0E1B"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30C28401"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14EDD5A"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98E8802" w14:textId="77777777" w:rsidR="00880C11" w:rsidRPr="001C0E1B" w:rsidRDefault="00880C11" w:rsidP="00410168">
            <w:pPr>
              <w:pStyle w:val="TAL"/>
              <w:rPr>
                <w:bCs/>
                <w:lang w:eastAsia="zh-CN"/>
              </w:rPr>
            </w:pPr>
            <w:r w:rsidRPr="001C0E1B">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2C04850D" w14:textId="77777777" w:rsidR="00880C11" w:rsidRPr="001C0E1B" w:rsidRDefault="00880C11" w:rsidP="00410168">
            <w:pPr>
              <w:pStyle w:val="TAL"/>
              <w:rPr>
                <w:rFonts w:cs="Arial"/>
                <w:b/>
              </w:rPr>
            </w:pPr>
          </w:p>
        </w:tc>
      </w:tr>
      <w:tr w:rsidR="00880C11" w:rsidRPr="001C0E1B" w14:paraId="2307D5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EA019C" w14:textId="77777777" w:rsidR="00880C11" w:rsidRPr="001C0E1B" w:rsidRDefault="00880C11" w:rsidP="00410168">
            <w:pPr>
              <w:pStyle w:val="TAL"/>
              <w:rPr>
                <w:lang w:eastAsia="zh-CN"/>
              </w:rPr>
            </w:pPr>
            <w:r>
              <w:rPr>
                <w:rFonts w:hint="eastAsia"/>
                <w:lang w:eastAsia="zh-CN"/>
              </w:rPr>
              <w:t>G</w:t>
            </w:r>
            <w:r>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6C4C82AE"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tcPr>
          <w:p w14:paraId="4E3E3237" w14:textId="77777777" w:rsidR="00880C11" w:rsidRPr="001C0E1B" w:rsidRDefault="00880C11" w:rsidP="00410168">
            <w:pPr>
              <w:pStyle w:val="TAL"/>
              <w:rPr>
                <w:lang w:eastAsia="zh-CN"/>
              </w:rPr>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43193C20" w14:textId="77777777" w:rsidR="00880C11" w:rsidRPr="001C0E1B" w:rsidRDefault="00880C11" w:rsidP="00410168">
            <w:pPr>
              <w:pStyle w:val="TAL"/>
              <w:rPr>
                <w:bCs/>
                <w:lang w:eastAsia="zh-CN"/>
              </w:rPr>
            </w:pPr>
            <w:r>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3A2470CA" w14:textId="77777777" w:rsidR="00880C11" w:rsidRPr="001C0E1B" w:rsidRDefault="00880C11" w:rsidP="00410168">
            <w:pPr>
              <w:pStyle w:val="TAL"/>
              <w:rPr>
                <w:rFonts w:cs="Arial"/>
                <w:b/>
              </w:rPr>
            </w:pPr>
            <w:r w:rsidRPr="00A536F2">
              <w:rPr>
                <w:rFonts w:cs="Arial"/>
              </w:rPr>
              <w:t>As specified in clause 9.1.2-1.</w:t>
            </w:r>
          </w:p>
        </w:tc>
      </w:tr>
      <w:tr w:rsidR="00880C11" w:rsidRPr="001C0E1B" w14:paraId="7676DA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85C54A" w14:textId="77777777" w:rsidR="00880C11" w:rsidRPr="001C0E1B" w:rsidRDefault="00880C11" w:rsidP="00410168">
            <w:pPr>
              <w:pStyle w:val="TAL"/>
              <w:rPr>
                <w:lang w:eastAsia="zh-CN"/>
              </w:rPr>
            </w:pPr>
            <w:r w:rsidRPr="001C0E1B">
              <w:rPr>
                <w:lang w:eastAsia="zh-CN"/>
              </w:rPr>
              <w:t>Measurement gap rep</w:t>
            </w:r>
            <w:r>
              <w:rPr>
                <w:lang w:eastAsia="zh-CN"/>
              </w:rPr>
              <w:t>e</w:t>
            </w:r>
            <w:r w:rsidRPr="001C0E1B">
              <w:rPr>
                <w:lang w:eastAsia="zh-CN"/>
              </w:rPr>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CEE9919"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8743F9B"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EB8E9F6" w14:textId="77777777" w:rsidR="00880C11" w:rsidRPr="001C0E1B" w:rsidRDefault="00880C11" w:rsidP="00410168">
            <w:pPr>
              <w:pStyle w:val="TAL"/>
              <w:rPr>
                <w:bCs/>
                <w:lang w:eastAsia="zh-CN"/>
              </w:rPr>
            </w:pPr>
            <w:r w:rsidRPr="001C0E1B">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56F4553D" w14:textId="77777777" w:rsidR="00880C11" w:rsidRPr="001C0E1B" w:rsidRDefault="00880C11" w:rsidP="00410168">
            <w:pPr>
              <w:pStyle w:val="TAL"/>
              <w:rPr>
                <w:rFonts w:cs="Arial"/>
                <w:b/>
              </w:rPr>
            </w:pPr>
          </w:p>
        </w:tc>
      </w:tr>
      <w:tr w:rsidR="00880C11" w:rsidRPr="001C0E1B" w14:paraId="373E46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BA9BA8" w14:textId="77777777" w:rsidR="00880C11" w:rsidRPr="001C0E1B" w:rsidRDefault="00880C11" w:rsidP="00410168">
            <w:pPr>
              <w:pStyle w:val="TAL"/>
              <w:rPr>
                <w:lang w:eastAsia="zh-CN"/>
              </w:rPr>
            </w:pPr>
            <w:r w:rsidRPr="001C0E1B">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9F24DC7"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F9EABA7"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52BEFC6" w14:textId="77777777" w:rsidR="00880C11" w:rsidRPr="001C0E1B" w:rsidRDefault="00880C11" w:rsidP="00410168">
            <w:pPr>
              <w:pStyle w:val="TAL"/>
              <w:rPr>
                <w:bCs/>
                <w:lang w:eastAsia="zh-CN"/>
              </w:rPr>
            </w:pPr>
            <w:r w:rsidRPr="001C0E1B">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219A4B0F" w14:textId="77777777" w:rsidR="00880C11" w:rsidRPr="001C0E1B" w:rsidRDefault="00880C11" w:rsidP="00410168">
            <w:pPr>
              <w:pStyle w:val="TAL"/>
              <w:rPr>
                <w:rFonts w:cs="Arial"/>
                <w:b/>
              </w:rPr>
            </w:pPr>
          </w:p>
        </w:tc>
      </w:tr>
      <w:tr w:rsidR="00880C11" w:rsidRPr="001C0E1B" w14:paraId="0795F3E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32FE8E" w14:textId="77777777" w:rsidR="00880C11" w:rsidRPr="001C0E1B" w:rsidRDefault="00880C11" w:rsidP="00410168">
            <w:pPr>
              <w:pStyle w:val="TAL"/>
              <w:rPr>
                <w:lang w:eastAsia="zh-CN"/>
              </w:rPr>
            </w:pPr>
            <w:r w:rsidRPr="001C0E1B">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E5C8A58"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5F341614"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C3FDB60" w14:textId="77777777" w:rsidR="00880C11" w:rsidRPr="001C0E1B" w:rsidRDefault="00880C11" w:rsidP="00410168">
            <w:pPr>
              <w:pStyle w:val="TAL"/>
              <w:rPr>
                <w:bCs/>
                <w:lang w:eastAsia="zh-CN"/>
              </w:rPr>
            </w:pPr>
            <w:r w:rsidRPr="001C0E1B">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68CFD11B" w14:textId="77777777" w:rsidR="00880C11" w:rsidRPr="001C0E1B" w:rsidRDefault="00880C11" w:rsidP="00410168">
            <w:pPr>
              <w:pStyle w:val="TAL"/>
              <w:rPr>
                <w:rFonts w:cs="Arial"/>
                <w:b/>
              </w:rPr>
            </w:pPr>
          </w:p>
        </w:tc>
      </w:tr>
      <w:tr w:rsidR="00880C11" w:rsidRPr="001C0E1B" w14:paraId="54D6BF0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BB428F"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0F526A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7D922DF"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01B9A0E"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DF1EB25" w14:textId="77777777" w:rsidR="00880C11" w:rsidRPr="001C0E1B" w:rsidRDefault="00880C11" w:rsidP="00410168">
            <w:pPr>
              <w:pStyle w:val="TAL"/>
              <w:rPr>
                <w:rFonts w:cs="Arial"/>
              </w:rPr>
            </w:pPr>
          </w:p>
        </w:tc>
      </w:tr>
      <w:tr w:rsidR="00880C11" w:rsidRPr="001C0E1B" w14:paraId="2602287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6B98E1"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D4DD0F"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83162D1"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9A8A1A6"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54E4037" w14:textId="77777777" w:rsidR="00880C11" w:rsidRPr="001C0E1B" w:rsidRDefault="00880C11" w:rsidP="00410168">
            <w:pPr>
              <w:pStyle w:val="TAL"/>
              <w:rPr>
                <w:rFonts w:cs="Arial"/>
              </w:rPr>
            </w:pPr>
          </w:p>
        </w:tc>
      </w:tr>
      <w:tr w:rsidR="00880C11" w:rsidRPr="001C0E1B" w14:paraId="664ABA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D736B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A5A1FD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E85028D"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FBFCDF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4C4DA0" w14:textId="77777777" w:rsidR="00880C11" w:rsidRPr="001C0E1B" w:rsidRDefault="00880C11" w:rsidP="00410168">
            <w:pPr>
              <w:pStyle w:val="TAL"/>
              <w:rPr>
                <w:rFonts w:cs="Arial"/>
              </w:rPr>
            </w:pPr>
          </w:p>
        </w:tc>
      </w:tr>
      <w:tr w:rsidR="00880C11" w:rsidRPr="001C0E1B" w14:paraId="1C7AD55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CEB21F"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23942F79"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6EDF121"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1482CFE"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8F2FA57" w14:textId="77777777" w:rsidR="00880C11" w:rsidRPr="001C0E1B" w:rsidRDefault="00880C11" w:rsidP="00410168">
            <w:pPr>
              <w:pStyle w:val="TAL"/>
              <w:rPr>
                <w:rFonts w:cs="Arial"/>
              </w:rPr>
            </w:pPr>
          </w:p>
        </w:tc>
      </w:tr>
      <w:tr w:rsidR="00880C11" w:rsidRPr="001C0E1B" w14:paraId="5C63651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583112"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55F42AC"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28DB719"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1B60229"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E7DD50F" w14:textId="77777777" w:rsidR="00880C11" w:rsidRPr="001C0E1B" w:rsidRDefault="00880C11" w:rsidP="00410168">
            <w:pPr>
              <w:pStyle w:val="TAL"/>
              <w:rPr>
                <w:rFonts w:cs="Arial"/>
              </w:rPr>
            </w:pPr>
            <w:r w:rsidRPr="001C0E1B">
              <w:t>L3 filtering is not used</w:t>
            </w:r>
          </w:p>
        </w:tc>
      </w:tr>
      <w:tr w:rsidR="00880C11" w:rsidRPr="001C0E1B" w14:paraId="7C060D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29BF27"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89723EC"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7949C5CF" w14:textId="77777777" w:rsidR="00880C11" w:rsidRPr="001C0E1B" w:rsidRDefault="00880C11" w:rsidP="00410168">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E36956E" w14:textId="77777777" w:rsidR="00880C11" w:rsidRPr="001C0E1B" w:rsidRDefault="00880C11" w:rsidP="00410168">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2F0F60EC" w14:textId="77777777" w:rsidR="00880C11" w:rsidRPr="001C0E1B" w:rsidRDefault="00880C11" w:rsidP="00410168">
            <w:pPr>
              <w:pStyle w:val="TAL"/>
              <w:rPr>
                <w:rFonts w:cs="Arial"/>
                <w:lang w:eastAsia="zh-CN"/>
              </w:rPr>
            </w:pPr>
            <w:r w:rsidRPr="001C0E1B">
              <w:rPr>
                <w:rFonts w:cs="Arial"/>
                <w:lang w:eastAsia="zh-CN"/>
              </w:rPr>
              <w:t>OFF</w:t>
            </w:r>
          </w:p>
        </w:tc>
      </w:tr>
      <w:tr w:rsidR="00880C11" w:rsidRPr="001C0E1B" w14:paraId="31BC590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F5064C3" w14:textId="77777777" w:rsidR="00880C11" w:rsidRPr="001C0E1B" w:rsidRDefault="00880C11"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A363A79"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D6DFF30" w14:textId="77777777" w:rsidR="00880C11" w:rsidRPr="001C0E1B" w:rsidRDefault="00880C11" w:rsidP="00410168">
            <w:pPr>
              <w:pStyle w:val="TAL"/>
              <w:rPr>
                <w:lang w:eastAsia="zh-CN"/>
              </w:rPr>
            </w:pPr>
            <w:r w:rsidRPr="001C0E1B">
              <w:rPr>
                <w:lang w:eastAsia="zh-CN"/>
              </w:rPr>
              <w:t>1</w:t>
            </w:r>
            <w:r>
              <w:rPr>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6FE395FF" w14:textId="77777777" w:rsidR="00880C11" w:rsidRPr="00DF4E9E" w:rsidRDefault="00880C11" w:rsidP="00410168">
            <w:pPr>
              <w:pStyle w:val="TAL"/>
              <w:rPr>
                <w:rFonts w:cs="Arial"/>
                <w:highlight w:val="yellow"/>
              </w:rPr>
            </w:pPr>
            <w:r w:rsidRPr="001C0E1B">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08FE555F" w14:textId="77777777" w:rsidR="00880C11" w:rsidRPr="001C0E1B" w:rsidRDefault="00880C11" w:rsidP="00410168">
            <w:pPr>
              <w:pStyle w:val="TAL"/>
            </w:pPr>
            <w:r w:rsidRPr="001C0E1B">
              <w:t>Asynchronous cells.</w:t>
            </w:r>
          </w:p>
          <w:p w14:paraId="201DC932" w14:textId="77777777" w:rsidR="00880C11" w:rsidRPr="00DF4E9E" w:rsidRDefault="00880C11" w:rsidP="00410168">
            <w:pPr>
              <w:pStyle w:val="TAL"/>
              <w:rPr>
                <w:highlight w:val="yellow"/>
              </w:rPr>
            </w:pPr>
            <w:r w:rsidRPr="001C0E1B">
              <w:t>The timing of Cell 2 is 3ms later than the timing of Cell 1.</w:t>
            </w:r>
          </w:p>
        </w:tc>
      </w:tr>
      <w:tr w:rsidR="00880C11" w:rsidRPr="001C0E1B" w14:paraId="3507E4E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B067E4"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78E6375"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C8A39DF"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DDB0CF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78CF10A" w14:textId="77777777" w:rsidR="00880C11" w:rsidRPr="001C0E1B" w:rsidRDefault="00880C11" w:rsidP="00410168">
            <w:pPr>
              <w:pStyle w:val="TAL"/>
              <w:rPr>
                <w:rFonts w:cs="Arial"/>
              </w:rPr>
            </w:pPr>
          </w:p>
        </w:tc>
      </w:tr>
      <w:tr w:rsidR="00880C11" w:rsidRPr="001C0E1B" w14:paraId="550416E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E52459"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3B0272D"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7DBAFB4"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1F07BBB" w14:textId="77777777" w:rsidR="00880C11" w:rsidRPr="001C0E1B" w:rsidRDefault="00880C11" w:rsidP="00410168">
            <w:pPr>
              <w:pStyle w:val="TAL"/>
              <w:rPr>
                <w:rFonts w:cs="Arial"/>
                <w:lang w:eastAsia="zh-CN"/>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1C7B1FD" w14:textId="77777777" w:rsidR="00880C11" w:rsidRPr="001C0E1B" w:rsidRDefault="00880C11" w:rsidP="00410168">
            <w:pPr>
              <w:pStyle w:val="TAL"/>
              <w:rPr>
                <w:rFonts w:cs="Arial"/>
              </w:rPr>
            </w:pPr>
          </w:p>
        </w:tc>
      </w:tr>
    </w:tbl>
    <w:p w14:paraId="18EF1CD2" w14:textId="77777777" w:rsidR="00880C11" w:rsidRPr="001C0E1B" w:rsidRDefault="00880C11" w:rsidP="00880C11"/>
    <w:p w14:paraId="28315EA9" w14:textId="77777777" w:rsidR="00880C11" w:rsidRPr="001C0E1B" w:rsidRDefault="00880C11" w:rsidP="00880C11">
      <w:pPr>
        <w:pStyle w:val="TH"/>
      </w:pPr>
      <w:r w:rsidRPr="001C0E1B">
        <w:lastRenderedPageBreak/>
        <w:t>Table A.</w:t>
      </w:r>
      <w:r>
        <w:t>14</w:t>
      </w:r>
      <w:r w:rsidRPr="001C0E1B">
        <w:t>.</w:t>
      </w:r>
      <w:r>
        <w:t>5</w:t>
      </w:r>
      <w:r w:rsidRPr="001C0E1B">
        <w:t>.1.</w:t>
      </w:r>
      <w:r>
        <w:t>4</w:t>
      </w:r>
      <w:r w:rsidRPr="001C0E1B">
        <w:t xml:space="preserve">.2-3: NR Cell specific test parameters for SA intra-frequency event triggered reporting with </w:t>
      </w:r>
      <w:r>
        <w:rPr>
          <w:rFonts w:hint="eastAsia"/>
          <w:lang w:eastAsia="zh-CN"/>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80C11" w:rsidRPr="001C0E1B" w14:paraId="343CE89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093FFB"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2E837B5"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1ADE515" w14:textId="77777777" w:rsidR="00880C11" w:rsidRPr="001C0E1B" w:rsidRDefault="00880C11"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73A37A9" w14:textId="77777777" w:rsidR="00880C11" w:rsidRPr="001C0E1B" w:rsidRDefault="00880C11"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F7630DA" w14:textId="77777777" w:rsidR="00880C11" w:rsidRPr="001C0E1B" w:rsidRDefault="00880C11" w:rsidP="00410168">
            <w:pPr>
              <w:pStyle w:val="TAH"/>
              <w:rPr>
                <w:lang w:eastAsia="zh-CN"/>
              </w:rPr>
            </w:pPr>
            <w:r w:rsidRPr="001C0E1B">
              <w:rPr>
                <w:lang w:eastAsia="zh-CN"/>
              </w:rPr>
              <w:t>Cell 2</w:t>
            </w:r>
          </w:p>
        </w:tc>
      </w:tr>
      <w:tr w:rsidR="00880C11" w:rsidRPr="001C0E1B" w14:paraId="320474CC"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FB40169"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57A6EC17"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9BC0B1E" w14:textId="77777777" w:rsidR="00880C11" w:rsidRPr="001C0E1B" w:rsidRDefault="00880C11"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E0352CA" w14:textId="77777777" w:rsidR="00880C11" w:rsidRPr="001C0E1B" w:rsidRDefault="00880C11"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608C07DE" w14:textId="77777777" w:rsidR="00880C11" w:rsidRPr="001C0E1B" w:rsidRDefault="00880C11"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716AC7B" w14:textId="77777777" w:rsidR="00880C11" w:rsidRPr="001C0E1B" w:rsidRDefault="00880C11"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3BE3ECE9" w14:textId="77777777" w:rsidR="00880C11" w:rsidRPr="001C0E1B" w:rsidRDefault="00880C11" w:rsidP="00410168">
            <w:pPr>
              <w:pStyle w:val="TAH"/>
              <w:rPr>
                <w:lang w:eastAsia="zh-CN"/>
              </w:rPr>
            </w:pPr>
            <w:r w:rsidRPr="001C0E1B">
              <w:rPr>
                <w:lang w:eastAsia="zh-CN"/>
              </w:rPr>
              <w:t>T2</w:t>
            </w:r>
          </w:p>
        </w:tc>
      </w:tr>
      <w:tr w:rsidR="00880C11" w:rsidRPr="001C0E1B" w14:paraId="49BB8C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0017AE4" w14:textId="77777777" w:rsidR="00880C11" w:rsidRPr="00CC6280" w:rsidRDefault="00880C11" w:rsidP="00410168">
            <w:pPr>
              <w:pStyle w:val="TAL"/>
            </w:pPr>
            <w:r w:rsidRPr="00CC6280">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3D4734B"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857BE78" w14:textId="77777777" w:rsidR="00880C11" w:rsidRPr="00CC6280" w:rsidRDefault="00880C11" w:rsidP="00410168">
            <w:pPr>
              <w:pStyle w:val="TAC"/>
              <w:rPr>
                <w:rFonts w:cs="v4.2.0"/>
                <w:lang w:eastAsia="zh-CN"/>
              </w:rPr>
            </w:pPr>
            <w:r w:rsidRPr="00CC6280">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932BA3E" w14:textId="77777777" w:rsidR="00880C11" w:rsidRPr="00CC6280" w:rsidRDefault="00880C11" w:rsidP="00410168">
            <w:pPr>
              <w:pStyle w:val="TAC"/>
              <w:rPr>
                <w:rFonts w:cs="v4.2.0"/>
                <w:lang w:eastAsia="zh-CN"/>
              </w:rPr>
            </w:pPr>
            <w:r w:rsidRPr="00CC6280">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A1F9C4A" w14:textId="77777777" w:rsidR="00880C11" w:rsidRPr="00CC6280" w:rsidRDefault="00880C11" w:rsidP="00410168">
            <w:pPr>
              <w:pStyle w:val="TAC"/>
              <w:rPr>
                <w:rFonts w:cs="v4.2.0"/>
                <w:lang w:eastAsia="zh-CN"/>
              </w:rPr>
            </w:pPr>
            <w:r w:rsidRPr="00CC6280">
              <w:rPr>
                <w:bCs/>
                <w:lang w:eastAsia="zh-CN"/>
              </w:rPr>
              <w:t>SSB.1 FR1</w:t>
            </w:r>
          </w:p>
        </w:tc>
      </w:tr>
      <w:tr w:rsidR="00880C11" w:rsidRPr="001C0E1B" w14:paraId="5201C4DE"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0872F1" w14:textId="77777777" w:rsidR="00880C11" w:rsidRPr="00CC6280" w:rsidRDefault="00880C11" w:rsidP="00410168">
            <w:pPr>
              <w:pStyle w:val="TAL"/>
              <w:rPr>
                <w:lang w:eastAsia="zh-CN"/>
              </w:rPr>
            </w:pPr>
            <w:r w:rsidRPr="00CC6280">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4E2E6CDA"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612D736" w14:textId="77777777" w:rsidR="00880C11" w:rsidRPr="00CC6280" w:rsidRDefault="00880C11" w:rsidP="00410168">
            <w:pPr>
              <w:pStyle w:val="TAC"/>
              <w:rPr>
                <w:rFonts w:cs="v4.2.0"/>
                <w:lang w:eastAsia="zh-CN"/>
              </w:rPr>
            </w:pPr>
            <w:r w:rsidRPr="00CC6280">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7BD721A8" w14:textId="77777777" w:rsidR="00880C11" w:rsidRPr="00CC6280" w:rsidRDefault="00880C11" w:rsidP="00410168">
            <w:pPr>
              <w:pStyle w:val="TAC"/>
              <w:rPr>
                <w:bCs/>
                <w:lang w:eastAsia="zh-CN"/>
              </w:rPr>
            </w:pPr>
            <w:r w:rsidRPr="00CC6280">
              <w:rPr>
                <w:bCs/>
                <w:lang w:eastAsia="zh-CN"/>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07333195" w14:textId="77777777" w:rsidR="00880C11" w:rsidRPr="00CC6280" w:rsidRDefault="00880C11" w:rsidP="00410168">
            <w:pPr>
              <w:pStyle w:val="TAC"/>
              <w:rPr>
                <w:bCs/>
                <w:lang w:eastAsia="zh-CN"/>
              </w:rPr>
            </w:pPr>
            <w:r w:rsidRPr="00CC6280">
              <w:rPr>
                <w:bCs/>
                <w:lang w:eastAsia="zh-CN"/>
              </w:rPr>
              <w:t>SMTC.2</w:t>
            </w:r>
          </w:p>
        </w:tc>
      </w:tr>
      <w:tr w:rsidR="00880C11" w:rsidRPr="001C0E1B" w14:paraId="2C401AF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8EA6B24" w14:textId="77777777" w:rsidR="00880C11" w:rsidRPr="00CC6280" w:rsidRDefault="00880C11" w:rsidP="00410168">
            <w:pPr>
              <w:pStyle w:val="TAL"/>
              <w:rPr>
                <w:lang w:eastAsia="zh-CN"/>
              </w:rPr>
            </w:pPr>
            <w:r w:rsidRPr="00CC6280">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441D0C89"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976B00C" w14:textId="77777777" w:rsidR="00880C11" w:rsidRPr="00CC6280" w:rsidRDefault="00880C11" w:rsidP="00410168">
            <w:pPr>
              <w:pStyle w:val="TAC"/>
              <w:rPr>
                <w:rFonts w:cs="v4.2.0"/>
                <w:lang w:eastAsia="zh-CN"/>
              </w:rPr>
            </w:pPr>
            <w:r w:rsidRPr="00CC6280">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94C92C0" w14:textId="77777777" w:rsidR="00880C11" w:rsidRPr="00CC6280" w:rsidRDefault="00880C11" w:rsidP="00410168">
            <w:pPr>
              <w:pStyle w:val="TAC"/>
              <w:rPr>
                <w:bCs/>
                <w:lang w:eastAsia="zh-CN"/>
              </w:rPr>
            </w:pPr>
            <w:r w:rsidRPr="00CC6280">
              <w:rPr>
                <w:rFonts w:cs="v4.2.0"/>
                <w:bCs/>
                <w:lang w:eastAsia="zh-CN"/>
              </w:rPr>
              <w:t>CSI-RS.1.2 FDD</w:t>
            </w:r>
            <w:r w:rsidRPr="00CC6280">
              <w:t xml:space="preserve"> </w:t>
            </w:r>
            <w:r w:rsidRPr="00CC6280">
              <w:rPr>
                <w:rFonts w:cs="v4.2.0"/>
                <w:bCs/>
                <w:lang w:eastAsia="zh-CN"/>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19A6BA27" w14:textId="77777777" w:rsidR="00880C11" w:rsidRPr="00CC6280" w:rsidRDefault="00880C11" w:rsidP="00410168">
            <w:pPr>
              <w:pStyle w:val="TAC"/>
              <w:rPr>
                <w:bCs/>
                <w:lang w:eastAsia="zh-CN"/>
              </w:rPr>
            </w:pPr>
            <w:r w:rsidRPr="00CC6280">
              <w:rPr>
                <w:rFonts w:cs="v4.2.0"/>
                <w:lang w:eastAsia="zh-CN"/>
              </w:rPr>
              <w:t>N/A</w:t>
            </w:r>
          </w:p>
        </w:tc>
      </w:tr>
      <w:tr w:rsidR="00880C11" w:rsidRPr="001C0E1B" w14:paraId="29FCD7A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2569945"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F42C05C"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EDA7085"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1B9C20" w14:textId="77777777" w:rsidR="00880C11" w:rsidRPr="001C0E1B" w:rsidRDefault="00880C11"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7412A34"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00D9A17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EA9F99"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F9A0A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95DC80"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38D133" w14:textId="77777777" w:rsidR="00880C11" w:rsidRPr="001C0E1B" w:rsidRDefault="00880C11"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5BEE" w14:textId="77777777" w:rsidR="00880C11" w:rsidRPr="001C0E1B" w:rsidRDefault="00880C11" w:rsidP="00410168">
            <w:pPr>
              <w:pStyle w:val="TAC"/>
              <w:rPr>
                <w:rFonts w:cs="v4.2.0"/>
                <w:lang w:eastAsia="zh-CN"/>
              </w:rPr>
            </w:pPr>
            <w:r w:rsidRPr="006F4D85">
              <w:rPr>
                <w:rFonts w:cs="v4.2.0"/>
                <w:lang w:eastAsia="zh-CN"/>
              </w:rPr>
              <w:t>N/A</w:t>
            </w:r>
          </w:p>
        </w:tc>
      </w:tr>
      <w:tr w:rsidR="00880C11" w:rsidRPr="001C0E1B" w14:paraId="1F3C9AC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140A34"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3D83AAA"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4F85E4"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058AB" w14:textId="77777777" w:rsidR="00880C11" w:rsidRPr="001C0E1B" w:rsidRDefault="00880C11" w:rsidP="00410168">
            <w:pPr>
              <w:pStyle w:val="TAC"/>
              <w:rPr>
                <w:rFonts w:cs="v4.2.0"/>
                <w:lang w:eastAsia="zh-CN"/>
              </w:rPr>
            </w:pPr>
            <w:r w:rsidRPr="001C0E1B">
              <w:rPr>
                <w:rFonts w:cs="v4.2.0"/>
                <w:lang w:eastAsia="zh-CN"/>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E64D9E" w14:textId="77777777" w:rsidR="00880C11" w:rsidRPr="001C0E1B" w:rsidRDefault="00880C11" w:rsidP="00410168">
            <w:pPr>
              <w:pStyle w:val="TAC"/>
              <w:rPr>
                <w:rFonts w:cs="v4.2.0"/>
                <w:lang w:eastAsia="zh-CN"/>
              </w:rPr>
            </w:pPr>
            <w:r w:rsidRPr="006F4D85">
              <w:rPr>
                <w:rFonts w:cs="v4.2.0"/>
                <w:lang w:eastAsia="zh-CN"/>
              </w:rPr>
              <w:t>N/A</w:t>
            </w:r>
          </w:p>
        </w:tc>
      </w:tr>
      <w:tr w:rsidR="00880C11" w:rsidRPr="001C0E1B" w14:paraId="17B617C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0A081F"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2E692EF"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9FB676" w14:textId="77777777" w:rsidR="00880C11" w:rsidRPr="001C0E1B" w:rsidRDefault="00880C11" w:rsidP="00410168">
            <w:pPr>
              <w:pStyle w:val="TAC"/>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27AC54" w14:textId="77777777" w:rsidR="00880C11" w:rsidRPr="001C0E1B" w:rsidRDefault="00880C11"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AD5BB" w14:textId="77777777" w:rsidR="00880C11" w:rsidRPr="001C0E1B" w:rsidRDefault="00880C11" w:rsidP="00410168">
            <w:pPr>
              <w:pStyle w:val="TAC"/>
            </w:pPr>
            <w:r w:rsidRPr="001C0E1B">
              <w:t>OP.1</w:t>
            </w:r>
          </w:p>
        </w:tc>
      </w:tr>
      <w:tr w:rsidR="00880C11" w:rsidRPr="001C0E1B" w14:paraId="3A92A22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FBB6458" w14:textId="77777777" w:rsidR="00880C11" w:rsidRPr="001C0E1B" w:rsidRDefault="00880C11" w:rsidP="00410168">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3055FA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0330CAA"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5179B9C9" w14:textId="77777777" w:rsidR="00880C11" w:rsidRPr="001C0E1B" w:rsidRDefault="00880C11"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45D940AA" w14:textId="77777777" w:rsidR="00880C11" w:rsidRPr="001C0E1B" w:rsidRDefault="00880C11" w:rsidP="00410168">
            <w:pPr>
              <w:pStyle w:val="TAC"/>
            </w:pPr>
            <w:r w:rsidRPr="001C0E1B">
              <w:rPr>
                <w:rFonts w:cs="v4.2.0"/>
                <w:lang w:eastAsia="zh-CN"/>
              </w:rPr>
              <w:t>N/A</w:t>
            </w:r>
          </w:p>
        </w:tc>
      </w:tr>
      <w:tr w:rsidR="00880C11" w:rsidRPr="001C0E1B" w14:paraId="5C466026"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2CD2B"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765A3C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496CED"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E49332" w14:textId="77777777" w:rsidR="00880C11" w:rsidRPr="001C0E1B" w:rsidRDefault="00880C11"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3EFA980" w14:textId="77777777" w:rsidR="00880C11" w:rsidRPr="001C0E1B" w:rsidRDefault="00880C11" w:rsidP="00410168">
            <w:pPr>
              <w:pStyle w:val="TAC"/>
            </w:pPr>
            <w:r w:rsidRPr="001C0E1B">
              <w:rPr>
                <w:rFonts w:cs="v4.2.0"/>
                <w:lang w:eastAsia="zh-CN"/>
              </w:rPr>
              <w:t>DLBWP.0.1 ULBWP.0.1</w:t>
            </w:r>
          </w:p>
        </w:tc>
      </w:tr>
      <w:tr w:rsidR="00880C11" w:rsidRPr="001C0E1B" w14:paraId="6B794A8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2E38B0B"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59D46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37329E"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9D82C8" w14:textId="77777777" w:rsidR="00880C11" w:rsidRPr="001C0E1B" w:rsidRDefault="00880C11" w:rsidP="00410168">
            <w:pPr>
              <w:pStyle w:val="TAC"/>
            </w:pPr>
            <w:r w:rsidRPr="001C0E1B">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4AF1304" w14:textId="77777777" w:rsidR="00880C11" w:rsidRPr="001C0E1B" w:rsidRDefault="00880C11" w:rsidP="00410168">
            <w:pPr>
              <w:pStyle w:val="TAC"/>
            </w:pPr>
            <w:r w:rsidRPr="001C0E1B">
              <w:rPr>
                <w:rFonts w:cs="v4.2.0"/>
                <w:lang w:eastAsia="zh-CN"/>
              </w:rPr>
              <w:t>DLBWP.1.1</w:t>
            </w:r>
          </w:p>
        </w:tc>
      </w:tr>
      <w:tr w:rsidR="00880C11" w:rsidRPr="001C0E1B" w14:paraId="79FE09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72E1C14"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EF7F3B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4DCC7B"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AA8771" w14:textId="77777777" w:rsidR="00880C11" w:rsidRPr="001C0E1B" w:rsidRDefault="00880C11" w:rsidP="00410168">
            <w:pPr>
              <w:pStyle w:val="TAC"/>
              <w:rPr>
                <w:rFonts w:cs="v4.2.0"/>
                <w:lang w:eastAsia="zh-CN"/>
              </w:rPr>
            </w:pPr>
            <w:r w:rsidRPr="001C0E1B">
              <w:rPr>
                <w:rFonts w:cs="v4.2.0"/>
                <w:lang w:eastAsia="zh-CN"/>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11ABE2A" w14:textId="77777777" w:rsidR="00880C11" w:rsidRPr="001C0E1B" w:rsidRDefault="00880C11" w:rsidP="00410168">
            <w:pPr>
              <w:pStyle w:val="TAC"/>
              <w:rPr>
                <w:rFonts w:cs="v4.2.0"/>
                <w:lang w:eastAsia="zh-CN"/>
              </w:rPr>
            </w:pPr>
            <w:r w:rsidRPr="001C0E1B">
              <w:rPr>
                <w:rFonts w:cs="v4.2.0"/>
                <w:lang w:eastAsia="zh-CN"/>
              </w:rPr>
              <w:t>ULBWP.1.1</w:t>
            </w:r>
          </w:p>
        </w:tc>
      </w:tr>
      <w:tr w:rsidR="00880C11" w:rsidRPr="001C0E1B" w14:paraId="2A276D9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1AC4A9A"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9B6AFD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859AC9"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8FE145" w14:textId="77777777" w:rsidR="00880C11" w:rsidRPr="001C0E1B" w:rsidRDefault="00880C11" w:rsidP="00410168">
            <w:pPr>
              <w:pStyle w:val="TAC"/>
              <w:rPr>
                <w:rFonts w:cs="v4.2.0"/>
                <w:lang w:eastAsia="zh-CN"/>
              </w:rPr>
            </w:pPr>
            <w:r w:rsidRPr="001C0E1B">
              <w:rPr>
                <w:rFonts w:cs="v4.2.0"/>
                <w:lang w:eastAsia="zh-CN"/>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AC1DC25" w14:textId="77777777" w:rsidR="00880C11" w:rsidRPr="001C0E1B" w:rsidRDefault="00880C11" w:rsidP="00410168">
            <w:pPr>
              <w:pStyle w:val="TAC"/>
              <w:rPr>
                <w:rFonts w:cs="v4.2.0"/>
                <w:lang w:eastAsia="zh-CN"/>
              </w:rPr>
            </w:pPr>
            <w:r w:rsidRPr="001C0E1B">
              <w:rPr>
                <w:rFonts w:cs="v4.2.0"/>
                <w:lang w:eastAsia="zh-CN"/>
              </w:rPr>
              <w:t>SSB</w:t>
            </w:r>
          </w:p>
        </w:tc>
      </w:tr>
      <w:tr w:rsidR="00880C11" w:rsidRPr="001C0E1B" w14:paraId="3161DF4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A497F1"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20689414" wp14:editId="6705820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65E113"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D787EA8"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9FA3F6"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157F459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C032AA" w14:textId="77777777" w:rsidR="00880C11" w:rsidRPr="001C0E1B" w:rsidRDefault="00880C11" w:rsidP="00410168">
            <w:pPr>
              <w:pStyle w:val="TAL"/>
            </w:pPr>
            <w:r w:rsidRPr="001C0E1B">
              <w:rPr>
                <w:rFonts w:cs="v4.2.0"/>
                <w:noProof/>
                <w:position w:val="-12"/>
                <w:lang w:val="en-US" w:eastAsia="zh-CN"/>
              </w:rPr>
              <w:drawing>
                <wp:inline distT="0" distB="0" distL="0" distR="0" wp14:anchorId="595B352A" wp14:editId="1B13838C">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4653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08CF24A" w14:textId="77777777" w:rsidR="00880C11" w:rsidRPr="001C0E1B" w:rsidRDefault="00880C11" w:rsidP="00410168">
            <w:pPr>
              <w:pStyle w:val="TAC"/>
              <w:rPr>
                <w:lang w:eastAsia="zh-CN"/>
              </w:rPr>
            </w:pPr>
            <w:r w:rsidRPr="001C0E1B">
              <w:rPr>
                <w:lang w:eastAsia="zh-CN"/>
              </w:rPr>
              <w:t>1</w:t>
            </w:r>
            <w:r>
              <w:rPr>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A37B09E" w14:textId="77777777" w:rsidR="00880C11" w:rsidRPr="001C0E1B" w:rsidRDefault="00880C11" w:rsidP="00410168">
            <w:pPr>
              <w:pStyle w:val="TAC"/>
            </w:pPr>
            <w:r w:rsidRPr="001C0E1B">
              <w:t>-98</w:t>
            </w:r>
          </w:p>
        </w:tc>
      </w:tr>
      <w:tr w:rsidR="00880C11" w:rsidRPr="001C0E1B" w14:paraId="3E6E15D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9C6693" w14:textId="77777777" w:rsidR="00880C11" w:rsidRPr="001C0E1B" w:rsidRDefault="00880C11" w:rsidP="00410168">
            <w:pPr>
              <w:pStyle w:val="TAL"/>
            </w:pPr>
            <w:r w:rsidRPr="001C0E1B">
              <w:rPr>
                <w:rFonts w:cs="v4.2.0"/>
                <w:noProof/>
                <w:position w:val="-12"/>
                <w:lang w:val="en-US" w:eastAsia="zh-CN"/>
              </w:rPr>
              <w:drawing>
                <wp:inline distT="0" distB="0" distL="0" distR="0" wp14:anchorId="56AA4BEE" wp14:editId="5E2FBA8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117F742"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F75815B"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06CDC"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78CDD81" w14:textId="77777777" w:rsidR="00880C11" w:rsidRPr="001C0E1B" w:rsidRDefault="00880C11"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21A96CD" w14:textId="77777777" w:rsidR="00880C11" w:rsidRPr="001C0E1B" w:rsidRDefault="00880C11"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117F064" w14:textId="77777777" w:rsidR="00880C11" w:rsidRPr="001C0E1B" w:rsidRDefault="00880C11" w:rsidP="00410168">
            <w:pPr>
              <w:pStyle w:val="TAC"/>
              <w:rPr>
                <w:rFonts w:cs="v4.2.0"/>
                <w:lang w:eastAsia="zh-CN"/>
              </w:rPr>
            </w:pPr>
            <w:r w:rsidRPr="001C0E1B">
              <w:rPr>
                <w:rFonts w:cs="v4.2.0"/>
                <w:lang w:eastAsia="zh-CN"/>
              </w:rPr>
              <w:t>-1.46</w:t>
            </w:r>
          </w:p>
        </w:tc>
      </w:tr>
      <w:tr w:rsidR="00880C11" w:rsidRPr="001C0E1B" w14:paraId="443B893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483644" w14:textId="77777777" w:rsidR="00880C11" w:rsidRPr="001C0E1B" w:rsidRDefault="00880C11" w:rsidP="00410168">
            <w:pPr>
              <w:pStyle w:val="TAL"/>
            </w:pPr>
            <w:r w:rsidRPr="001C0E1B">
              <w:rPr>
                <w:rFonts w:cs="v4.2.0"/>
                <w:noProof/>
                <w:position w:val="-12"/>
                <w:lang w:val="en-US" w:eastAsia="zh-CN"/>
              </w:rPr>
              <w:drawing>
                <wp:inline distT="0" distB="0" distL="0" distR="0" wp14:anchorId="6813E1C6" wp14:editId="5DC9581F">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D5696CA"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E36CD1"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28D278ED"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D75DE43" w14:textId="77777777" w:rsidR="00880C11" w:rsidRPr="001C0E1B" w:rsidRDefault="00880C11"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DDC72BB"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2A20DD" w14:textId="77777777" w:rsidR="00880C11" w:rsidRPr="001C0E1B" w:rsidRDefault="00880C11" w:rsidP="00410168">
            <w:pPr>
              <w:pStyle w:val="TAC"/>
              <w:rPr>
                <w:rFonts w:cs="v4.2.0"/>
              </w:rPr>
            </w:pPr>
            <w:r w:rsidRPr="001C0E1B">
              <w:rPr>
                <w:rFonts w:cs="v4.2.0"/>
              </w:rPr>
              <w:t>4</w:t>
            </w:r>
          </w:p>
        </w:tc>
      </w:tr>
      <w:tr w:rsidR="00880C11" w:rsidRPr="001C0E1B" w14:paraId="72C9CEC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BCF09"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F124DC2"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3DDBE1"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3C28F665" w14:textId="77777777" w:rsidR="00880C11" w:rsidRPr="001C0E1B" w:rsidRDefault="00880C11"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A814840" w14:textId="77777777" w:rsidR="00880C11" w:rsidRPr="001C0E1B" w:rsidRDefault="00880C11"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CBD84A3" w14:textId="77777777" w:rsidR="00880C11" w:rsidRPr="001C0E1B" w:rsidRDefault="00880C11"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D961C56" w14:textId="77777777" w:rsidR="00880C11" w:rsidRPr="001C0E1B" w:rsidRDefault="00880C11" w:rsidP="00410168">
            <w:pPr>
              <w:pStyle w:val="TAC"/>
              <w:rPr>
                <w:rFonts w:cs="v4.2.0"/>
                <w:lang w:eastAsia="zh-CN"/>
              </w:rPr>
            </w:pPr>
            <w:r w:rsidRPr="001C0E1B">
              <w:rPr>
                <w:rFonts w:cs="v4.2.0"/>
                <w:lang w:eastAsia="zh-CN"/>
              </w:rPr>
              <w:t>-94</w:t>
            </w:r>
          </w:p>
        </w:tc>
      </w:tr>
      <w:tr w:rsidR="00880C11" w:rsidRPr="001C0E1B" w14:paraId="22B2BFC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0EA9B2"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2490DFD1"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4E719B5"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10D22B38" w14:textId="77777777" w:rsidR="00880C11" w:rsidRPr="001C0E1B" w:rsidRDefault="00880C11"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9D0BD7C" w14:textId="77777777" w:rsidR="00880C11" w:rsidRPr="001C0E1B" w:rsidRDefault="00880C11"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8023C74" w14:textId="77777777" w:rsidR="00880C11" w:rsidRPr="001C0E1B" w:rsidRDefault="00880C11"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58D5F206" w14:textId="77777777" w:rsidR="00880C11" w:rsidRPr="001C0E1B" w:rsidRDefault="00880C11" w:rsidP="00410168">
            <w:pPr>
              <w:pStyle w:val="TAC"/>
              <w:rPr>
                <w:rFonts w:cs="v4.2.0"/>
                <w:lang w:eastAsia="zh-CN"/>
              </w:rPr>
            </w:pPr>
            <w:r w:rsidRPr="001C0E1B">
              <w:rPr>
                <w:rFonts w:cs="v4.2.0"/>
                <w:lang w:eastAsia="zh-CN"/>
              </w:rPr>
              <w:t>-62.25</w:t>
            </w:r>
          </w:p>
        </w:tc>
      </w:tr>
      <w:tr w:rsidR="00880C11" w:rsidRPr="001C0E1B" w14:paraId="09DCD28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72EDFC"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A20B017"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105080" w14:textId="77777777" w:rsidR="00880C11" w:rsidRPr="001C0E1B" w:rsidRDefault="00880C11" w:rsidP="00410168">
            <w:pPr>
              <w:pStyle w:val="TAC"/>
              <w:rPr>
                <w:rFonts w:cs="v4.2.0"/>
                <w:lang w:eastAsia="zh-CN"/>
              </w:rPr>
            </w:pPr>
            <w:r w:rsidRPr="001C0E1B">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3ED18CB" w14:textId="77777777" w:rsidR="00880C11" w:rsidRPr="001C0E1B" w:rsidRDefault="00880C11" w:rsidP="00410168">
            <w:pPr>
              <w:pStyle w:val="TAC"/>
              <w:rPr>
                <w:rFonts w:cs="v4.2.0"/>
              </w:rPr>
            </w:pPr>
            <w:r w:rsidRPr="001C0E1B">
              <w:rPr>
                <w:rFonts w:cs="v4.2.0"/>
              </w:rPr>
              <w:t>AWGN</w:t>
            </w:r>
          </w:p>
        </w:tc>
      </w:tr>
      <w:tr w:rsidR="00880C11" w:rsidRPr="001C0E1B" w14:paraId="4248B2BA"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7845F8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C518E84"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10468C62" wp14:editId="7D844D63">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FD53B17"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79FD6D72" w14:textId="77777777" w:rsidR="00880C11" w:rsidRPr="001C0E1B" w:rsidRDefault="00880C11" w:rsidP="00880C11">
      <w:pPr>
        <w:rPr>
          <w:snapToGrid w:val="0"/>
        </w:rPr>
      </w:pPr>
    </w:p>
    <w:p w14:paraId="0A5CB37E" w14:textId="77777777" w:rsidR="00880C11" w:rsidRPr="001C0E1B" w:rsidRDefault="00880C11" w:rsidP="00880C11">
      <w:pPr>
        <w:pStyle w:val="Heading5"/>
        <w:rPr>
          <w:snapToGrid w:val="0"/>
        </w:rPr>
      </w:pPr>
      <w:bookmarkStart w:id="192"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192"/>
    </w:p>
    <w:p w14:paraId="215E8CAB" w14:textId="77777777" w:rsidR="00880C11" w:rsidRPr="001C0E1B" w:rsidRDefault="00880C11" w:rsidP="00880C11">
      <w:pPr>
        <w:rPr>
          <w:rFonts w:cs="v4.2.0"/>
        </w:rPr>
      </w:pPr>
      <w:r w:rsidRPr="001C0E1B">
        <w:rPr>
          <w:rFonts w:cs="v4.2.0"/>
        </w:rPr>
        <w:t>The UE shall send one Event A3 triggered measurement report, with a measurement reporting delay less than 800 ms from the beginning of time period T2. The UE is not required to read the neighbour cell SSB index in this test.</w:t>
      </w:r>
    </w:p>
    <w:p w14:paraId="43472FD2"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1D0271DE" w14:textId="77777777" w:rsidR="00880C11" w:rsidRPr="001C0E1B" w:rsidRDefault="00880C11" w:rsidP="00880C11">
      <w:pPr>
        <w:rPr>
          <w:rFonts w:cs="v4.2.0"/>
        </w:rPr>
      </w:pPr>
      <w:r w:rsidRPr="001C0E1B">
        <w:rPr>
          <w:rFonts w:cs="v4.2.0"/>
        </w:rPr>
        <w:t>The rate of correct events observed during repeated tests shall be at least 90%.</w:t>
      </w:r>
    </w:p>
    <w:p w14:paraId="01D71EAE" w14:textId="08E5A941"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9AD09E" w14:textId="77777777" w:rsidR="00880C11" w:rsidRPr="001C0E1B" w:rsidRDefault="00880C11" w:rsidP="00880C11"/>
    <w:p w14:paraId="34C0A233"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5D1B3FB7"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7968415E"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2FA0B6F3"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43974F3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1EC78B2A" w14:textId="77777777" w:rsidR="00880C11" w:rsidRPr="001C0E1B"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68327FFB" w14:textId="77777777" w:rsidR="00880C11" w:rsidRDefault="00880C11" w:rsidP="00880C11">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464A316" w14:textId="77777777" w:rsidR="00880C11" w:rsidRPr="00D863DC" w:rsidRDefault="00880C11" w:rsidP="00880C11">
      <w:r w:rsidRPr="00D863DC">
        <w:t>During the test, the test system shall emulate and send the GNSS signal to the test UE. The test parameters for GNSS signals are defined in B.4.1. The UE shall be provided with the valid information about the SAN serving each cell before the test.</w:t>
      </w:r>
    </w:p>
    <w:p w14:paraId="53D17A34" w14:textId="67FFB0B6" w:rsidR="00880C11" w:rsidRPr="009A516F" w:rsidRDefault="00880C11" w:rsidP="00880C11">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7E7FB61F" w14:textId="77777777" w:rsidR="00880C11" w:rsidRPr="001C0E1B" w:rsidRDefault="00880C11" w:rsidP="00880C11">
      <w:pPr>
        <w:rPr>
          <w:rFonts w:cs="v4.2.0"/>
        </w:rPr>
      </w:pPr>
    </w:p>
    <w:p w14:paraId="047AAD24" w14:textId="77777777" w:rsidR="00880C11" w:rsidRPr="001C0E1B" w:rsidRDefault="00880C11" w:rsidP="00880C11">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BCE1265"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150E483"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475B7CC3" w14:textId="77777777" w:rsidR="00880C11" w:rsidRPr="001C0E1B" w:rsidRDefault="00880C11" w:rsidP="00410168">
            <w:pPr>
              <w:pStyle w:val="TAH"/>
            </w:pPr>
            <w:r w:rsidRPr="001C0E1B">
              <w:t>Description</w:t>
            </w:r>
          </w:p>
        </w:tc>
      </w:tr>
      <w:tr w:rsidR="00880C11" w:rsidRPr="001C0E1B" w14:paraId="3DB263B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BA46018"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7C07436B"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1AFC4E0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FA9643C"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0774770"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52167CCA"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C4B5C08"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43BE4213" w14:textId="77777777" w:rsidR="00880C11" w:rsidRPr="001C0E1B" w:rsidRDefault="00880C11" w:rsidP="00880C11"/>
    <w:p w14:paraId="74F9B3EE" w14:textId="77777777" w:rsidR="00880C11" w:rsidRPr="001C0E1B" w:rsidRDefault="00880C11" w:rsidP="00880C11">
      <w:pPr>
        <w:pStyle w:val="TH"/>
      </w:pPr>
      <w:r w:rsidRPr="001C0E1B">
        <w:lastRenderedPageBreak/>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80C11" w:rsidRPr="001C0E1B" w14:paraId="2CDBD826"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A78BA48"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8F29B4"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33FDE85" w14:textId="77777777" w:rsidR="00880C11" w:rsidRPr="001C0E1B" w:rsidRDefault="00880C11" w:rsidP="00410168">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34485F2C"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5777E011" w14:textId="77777777" w:rsidR="00880C11" w:rsidRPr="001C0E1B" w:rsidRDefault="00880C11" w:rsidP="00410168">
            <w:pPr>
              <w:pStyle w:val="TAH"/>
              <w:rPr>
                <w:rFonts w:cs="Arial"/>
              </w:rPr>
            </w:pPr>
            <w:r w:rsidRPr="001C0E1B">
              <w:t>Comment</w:t>
            </w:r>
          </w:p>
        </w:tc>
      </w:tr>
      <w:tr w:rsidR="00880C11" w:rsidRPr="001C0E1B" w14:paraId="632A8904"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8FFF9D5" w14:textId="77777777" w:rsidR="00880C11" w:rsidRPr="001C0E1B" w:rsidRDefault="00880C11"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F20138E" w14:textId="77777777" w:rsidR="00880C11" w:rsidRPr="001C0E1B" w:rsidRDefault="00880C11"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6C9B0ABF" w14:textId="77777777" w:rsidR="00880C11" w:rsidRPr="001C0E1B" w:rsidRDefault="00880C11" w:rsidP="00410168">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12F82B43" w14:textId="77777777" w:rsidR="00880C11" w:rsidRPr="001C0E1B" w:rsidRDefault="00880C11" w:rsidP="00410168">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55A07624" w14:textId="77777777" w:rsidR="00880C11" w:rsidRPr="001C0E1B" w:rsidRDefault="00880C11" w:rsidP="00410168">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07E123E4" w14:textId="77777777" w:rsidR="00880C11" w:rsidRPr="001C0E1B" w:rsidRDefault="00880C11" w:rsidP="00410168">
            <w:pPr>
              <w:pStyle w:val="TAH"/>
              <w:rPr>
                <w:rFonts w:cs="Arial"/>
              </w:rPr>
            </w:pPr>
          </w:p>
        </w:tc>
      </w:tr>
      <w:tr w:rsidR="00880C11" w:rsidRPr="001C0E1B" w14:paraId="57D233B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D73837"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894870C"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50DB4F2"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E37CBC"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7350373" w14:textId="77777777" w:rsidR="00880C11" w:rsidRPr="001C0E1B" w:rsidRDefault="00880C11" w:rsidP="00410168">
            <w:pPr>
              <w:pStyle w:val="TAL"/>
              <w:rPr>
                <w:rFonts w:cs="Arial"/>
              </w:rPr>
            </w:pPr>
          </w:p>
        </w:tc>
      </w:tr>
      <w:tr w:rsidR="00880C11" w:rsidRPr="001C0E1B" w14:paraId="4663125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178EC9" w14:textId="77777777" w:rsidR="00880C11" w:rsidRPr="001C0E1B" w:rsidRDefault="00880C11" w:rsidP="00410168">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0CD868B" w14:textId="77777777" w:rsidR="00880C11" w:rsidRPr="001C0E1B"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7AF4DF3" w14:textId="77777777" w:rsidR="00880C11" w:rsidRPr="001C0E1B" w:rsidRDefault="00880C11" w:rsidP="00410168">
            <w:pPr>
              <w:pStyle w:val="TAL"/>
              <w:rPr>
                <w:bCs/>
              </w:rPr>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4E39C0" w14:textId="77777777" w:rsidR="00880C11" w:rsidRPr="001C0E1B" w:rsidRDefault="00880C11" w:rsidP="00410168">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30A1F64" w14:textId="77777777" w:rsidR="00880C11" w:rsidRPr="001C0E1B" w:rsidRDefault="00880C11" w:rsidP="00410168">
            <w:pPr>
              <w:pStyle w:val="TAL"/>
              <w:rPr>
                <w:rFonts w:cs="Arial"/>
                <w:b/>
              </w:rPr>
            </w:pPr>
            <w:r w:rsidRPr="001C0E1B">
              <w:rPr>
                <w:bCs/>
              </w:rPr>
              <w:t>Cell to be identified.</w:t>
            </w:r>
          </w:p>
        </w:tc>
      </w:tr>
      <w:tr w:rsidR="00880C11" w:rsidRPr="001C0E1B" w14:paraId="26EA1F6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C3C40F" w14:textId="77777777" w:rsidR="00880C11" w:rsidRPr="00D863DC" w:rsidRDefault="00880C11" w:rsidP="00410168">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E456A96"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816CEFD" w14:textId="77777777" w:rsidR="00880C11" w:rsidRPr="00D863DC" w:rsidRDefault="00880C11" w:rsidP="00410168">
            <w:pPr>
              <w:pStyle w:val="TAL"/>
              <w:rPr>
                <w:bCs/>
              </w:rPr>
            </w:pPr>
            <w:r w:rsidRPr="00D863DC">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0F9939" w14:textId="77777777" w:rsidR="00880C11" w:rsidRPr="00D863DC" w:rsidRDefault="00880C11" w:rsidP="00410168">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7760D54" w14:textId="77777777" w:rsidR="00880C11" w:rsidRPr="00D863DC" w:rsidRDefault="00880C11" w:rsidP="00410168">
            <w:pPr>
              <w:pStyle w:val="TAL"/>
              <w:rPr>
                <w:rFonts w:cs="Arial"/>
                <w:bCs/>
              </w:rPr>
            </w:pPr>
          </w:p>
        </w:tc>
      </w:tr>
      <w:tr w:rsidR="00880C11" w:rsidRPr="001C0E1B" w14:paraId="48CA2D97"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EC30AED" w14:textId="77777777" w:rsidR="00880C11" w:rsidRPr="00D863DC" w:rsidRDefault="00880C11" w:rsidP="00410168">
            <w:pPr>
              <w:pStyle w:val="TAL"/>
              <w:rPr>
                <w:bCs/>
              </w:rPr>
            </w:pPr>
            <w:r w:rsidRPr="00D863DC">
              <w:rPr>
                <w:rFonts w:hint="eastAsia"/>
                <w:lang w:eastAsia="zh-CN"/>
              </w:rPr>
              <w:t>N</w:t>
            </w:r>
            <w:r w:rsidRPr="00D863DC">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1B8730DE"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2C6A7769" w14:textId="77777777" w:rsidR="00880C11" w:rsidRPr="00D863DC" w:rsidRDefault="00880C11" w:rsidP="00410168">
            <w:pPr>
              <w:pStyle w:val="TAL"/>
              <w:rPr>
                <w:bCs/>
                <w:lang w:eastAsia="zh-CN"/>
              </w:rPr>
            </w:pPr>
            <w:r w:rsidRPr="00D863DC">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0B73CAEB" w14:textId="77777777" w:rsidR="00880C11" w:rsidRPr="00D863DC" w:rsidRDefault="00880C11" w:rsidP="00410168">
            <w:pPr>
              <w:pStyle w:val="TAL"/>
              <w:rPr>
                <w:bCs/>
              </w:rPr>
            </w:pPr>
            <w:r w:rsidRPr="00D863DC">
              <w:rPr>
                <w:rFonts w:hint="eastAsia"/>
                <w:bCs/>
                <w:lang w:eastAsia="zh-CN"/>
              </w:rPr>
              <w:t>T</w:t>
            </w:r>
            <w:r w:rsidRPr="00D863DC">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43C4FB1" w14:textId="77777777" w:rsidR="00880C11" w:rsidRPr="00D863DC" w:rsidRDefault="00880C11" w:rsidP="00410168">
            <w:pPr>
              <w:pStyle w:val="TAL"/>
              <w:rPr>
                <w:rFonts w:cs="Arial"/>
                <w:bCs/>
              </w:rPr>
            </w:pPr>
            <w:r w:rsidRPr="00D863DC">
              <w:rPr>
                <w:rFonts w:cs="Arial"/>
                <w:lang w:eastAsia="zh-CN"/>
              </w:rPr>
              <w:t>For GSO</w:t>
            </w:r>
          </w:p>
        </w:tc>
      </w:tr>
      <w:tr w:rsidR="00880C11" w:rsidRPr="001C0E1B" w14:paraId="506D1D49" w14:textId="77777777" w:rsidTr="00410168">
        <w:trPr>
          <w:cantSplit/>
          <w:trHeight w:val="187"/>
        </w:trPr>
        <w:tc>
          <w:tcPr>
            <w:tcW w:w="2518" w:type="dxa"/>
            <w:vMerge/>
            <w:tcBorders>
              <w:left w:val="single" w:sz="4" w:space="0" w:color="auto"/>
              <w:bottom w:val="single" w:sz="4" w:space="0" w:color="auto"/>
              <w:right w:val="single" w:sz="4" w:space="0" w:color="auto"/>
            </w:tcBorders>
            <w:hideMark/>
          </w:tcPr>
          <w:p w14:paraId="0F43D01A" w14:textId="77777777" w:rsidR="00880C11" w:rsidRPr="00D863DC" w:rsidRDefault="00880C11" w:rsidP="00410168">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37932B8B"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3FA52E2" w14:textId="77777777" w:rsidR="00880C11" w:rsidRPr="00D863DC" w:rsidRDefault="00880C11" w:rsidP="00410168">
            <w:pPr>
              <w:pStyle w:val="TAL"/>
              <w:rPr>
                <w:lang w:eastAsia="zh-CN"/>
              </w:rPr>
            </w:pPr>
            <w:r w:rsidRPr="00D863DC">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554A6458" w14:textId="77777777" w:rsidR="00880C11" w:rsidRPr="00D863DC" w:rsidRDefault="00880C11" w:rsidP="00410168">
            <w:pPr>
              <w:pStyle w:val="TAL"/>
              <w:rPr>
                <w:bCs/>
                <w:lang w:eastAsia="zh-CN"/>
              </w:rPr>
            </w:pPr>
            <w:r w:rsidRPr="00D863DC">
              <w:rPr>
                <w:rFonts w:hint="eastAsia"/>
                <w:bCs/>
                <w:lang w:eastAsia="zh-CN"/>
              </w:rPr>
              <w:t>T</w:t>
            </w:r>
            <w:r w:rsidRPr="00D863DC">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1F85F4F" w14:textId="77777777" w:rsidR="00880C11" w:rsidRPr="00D863DC" w:rsidRDefault="00880C11" w:rsidP="00410168">
            <w:pPr>
              <w:pStyle w:val="TAL"/>
              <w:rPr>
                <w:rFonts w:cs="Arial"/>
                <w:bCs/>
              </w:rPr>
            </w:pPr>
            <w:r w:rsidRPr="00D863DC">
              <w:rPr>
                <w:rFonts w:cs="Arial" w:hint="eastAsia"/>
                <w:lang w:eastAsia="zh-CN"/>
              </w:rPr>
              <w:t>Fo</w:t>
            </w:r>
            <w:r w:rsidRPr="00D863DC">
              <w:rPr>
                <w:rFonts w:cs="Arial"/>
                <w:lang w:eastAsia="zh-CN"/>
              </w:rPr>
              <w:t>r NGSO</w:t>
            </w:r>
          </w:p>
        </w:tc>
      </w:tr>
      <w:tr w:rsidR="00880C11" w:rsidRPr="001C0E1B" w14:paraId="33FC42D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5094D38" w14:textId="77777777" w:rsidR="00880C11"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50E40CB3"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57C80113" w14:textId="77777777" w:rsidR="00880C11"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tcPr>
          <w:p w14:paraId="2EDE0BC6" w14:textId="77777777" w:rsidR="00880C11" w:rsidRDefault="00880C11" w:rsidP="00410168">
            <w:pPr>
              <w:pStyle w:val="TAL"/>
              <w:rPr>
                <w:bCs/>
                <w:lang w:eastAsia="zh-CN"/>
              </w:rPr>
            </w:pPr>
            <w:r>
              <w:rPr>
                <w:bCs/>
                <w:lang w:eastAsia="zh-CN"/>
              </w:rPr>
              <w:t>Per</w:t>
            </w:r>
            <w:r>
              <w:rPr>
                <w:rFonts w:hint="eastAsia"/>
                <w:bCs/>
                <w:lang w:eastAsia="zh-CN"/>
              </w:rPr>
              <w:t>-</w:t>
            </w:r>
            <w:r>
              <w:rPr>
                <w:bCs/>
                <w:lang w:eastAsia="zh-CN"/>
              </w:rPr>
              <w:t xml:space="preserve">UE </w:t>
            </w:r>
            <w:r>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1776648D" w14:textId="77777777" w:rsidR="00880C11" w:rsidRPr="00A536F2" w:rsidRDefault="00880C11" w:rsidP="00410168">
            <w:pPr>
              <w:pStyle w:val="TAL"/>
              <w:rPr>
                <w:rFonts w:cs="Arial"/>
              </w:rPr>
            </w:pPr>
          </w:p>
        </w:tc>
      </w:tr>
      <w:tr w:rsidR="00880C11" w:rsidRPr="001C0E1B" w14:paraId="3B66080A"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F9D5F90" w14:textId="77777777" w:rsidR="00880C11" w:rsidRPr="001C0E1B" w:rsidRDefault="00880C11" w:rsidP="00410168">
            <w:pPr>
              <w:pStyle w:val="TAL"/>
              <w:rPr>
                <w:lang w:eastAsia="zh-CN"/>
              </w:rPr>
            </w:pPr>
            <w:r>
              <w:rPr>
                <w:rFonts w:hint="eastAsia"/>
                <w:lang w:eastAsia="zh-CN"/>
              </w:rPr>
              <w:t>G</w:t>
            </w:r>
            <w:r>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03680443"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8783603" w14:textId="77777777" w:rsidR="00880C11" w:rsidRPr="001C0E1B" w:rsidRDefault="00880C11" w:rsidP="00410168">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46BCE95B" w14:textId="77777777" w:rsidR="00880C11" w:rsidRPr="001C0E1B" w:rsidRDefault="00880C11" w:rsidP="00410168">
            <w:pPr>
              <w:pStyle w:val="TAL"/>
              <w:rPr>
                <w:bCs/>
                <w:lang w:eastAsia="zh-CN"/>
              </w:rPr>
            </w:pPr>
            <w:r>
              <w:rPr>
                <w:bCs/>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85120D9" w14:textId="77777777" w:rsidR="00880C11" w:rsidRPr="001C0E1B" w:rsidRDefault="00880C11" w:rsidP="00410168">
            <w:pPr>
              <w:pStyle w:val="TAL"/>
              <w:rPr>
                <w:rFonts w:cs="Arial"/>
                <w:bCs/>
              </w:rPr>
            </w:pPr>
            <w:r w:rsidRPr="00A536F2">
              <w:rPr>
                <w:rFonts w:cs="Arial"/>
              </w:rPr>
              <w:t>As specified in clause 9.1.2-1.</w:t>
            </w:r>
          </w:p>
        </w:tc>
      </w:tr>
      <w:tr w:rsidR="00880C11" w:rsidRPr="001C0E1B" w14:paraId="3E78E43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4F2DFD" w14:textId="77777777" w:rsidR="00880C11" w:rsidRPr="001C0E1B" w:rsidRDefault="00880C11" w:rsidP="00410168">
            <w:pPr>
              <w:pStyle w:val="TAL"/>
              <w:rPr>
                <w:lang w:eastAsia="zh-CN"/>
              </w:rPr>
            </w:pPr>
            <w:r w:rsidRPr="001C0E1B">
              <w:rPr>
                <w:lang w:eastAsia="zh-CN"/>
              </w:rPr>
              <w:t>Measurement gap rep</w:t>
            </w:r>
            <w:r>
              <w:rPr>
                <w:lang w:eastAsia="zh-CN"/>
              </w:rPr>
              <w:t>e</w:t>
            </w:r>
            <w:r w:rsidRPr="001C0E1B">
              <w:rPr>
                <w:lang w:eastAsia="zh-CN"/>
              </w:rPr>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7CA43240"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228BE4E"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199652" w14:textId="77777777" w:rsidR="00880C11" w:rsidRPr="001C0E1B" w:rsidRDefault="00880C11" w:rsidP="00410168">
            <w:pPr>
              <w:pStyle w:val="TAL"/>
              <w:rPr>
                <w:bCs/>
                <w:lang w:eastAsia="zh-CN"/>
              </w:rPr>
            </w:pPr>
            <w:r>
              <w:rPr>
                <w:bCs/>
                <w:lang w:eastAsia="zh-CN"/>
              </w:rPr>
              <w:t>4</w:t>
            </w:r>
            <w:r w:rsidRPr="001C0E1B">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60A8956A" w14:textId="77777777" w:rsidR="00880C11" w:rsidRPr="001C0E1B" w:rsidRDefault="00880C11" w:rsidP="00410168">
            <w:pPr>
              <w:pStyle w:val="TAL"/>
              <w:rPr>
                <w:rFonts w:cs="Arial"/>
                <w:bCs/>
              </w:rPr>
            </w:pPr>
          </w:p>
        </w:tc>
      </w:tr>
      <w:tr w:rsidR="00880C11" w:rsidRPr="001C0E1B" w14:paraId="202B042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D8E51B" w14:textId="77777777" w:rsidR="00880C11" w:rsidRPr="001C0E1B" w:rsidRDefault="00880C11" w:rsidP="00410168">
            <w:pPr>
              <w:pStyle w:val="TAL"/>
              <w:rPr>
                <w:lang w:eastAsia="zh-CN"/>
              </w:rPr>
            </w:pPr>
            <w:r w:rsidRPr="001C0E1B">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1DA1AB2"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73EE8FE"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7D394E" w14:textId="77777777" w:rsidR="00880C11" w:rsidRPr="001C0E1B" w:rsidRDefault="00880C11" w:rsidP="00410168">
            <w:pPr>
              <w:pStyle w:val="TAL"/>
              <w:rPr>
                <w:bCs/>
                <w:lang w:eastAsia="zh-CN"/>
              </w:rPr>
            </w:pPr>
            <w:r w:rsidRPr="001C0E1B">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060C47CC" w14:textId="77777777" w:rsidR="00880C11" w:rsidRPr="001C0E1B" w:rsidRDefault="00880C11" w:rsidP="00410168">
            <w:pPr>
              <w:pStyle w:val="TAL"/>
              <w:rPr>
                <w:rFonts w:cs="Arial"/>
                <w:bCs/>
              </w:rPr>
            </w:pPr>
          </w:p>
        </w:tc>
      </w:tr>
      <w:tr w:rsidR="00880C11" w:rsidRPr="001C0E1B" w14:paraId="6C6CB27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4AF1A2" w14:textId="77777777" w:rsidR="00880C11" w:rsidRPr="001C0E1B" w:rsidRDefault="00880C11" w:rsidP="00410168">
            <w:pPr>
              <w:pStyle w:val="TAL"/>
              <w:rPr>
                <w:lang w:eastAsia="zh-CN"/>
              </w:rPr>
            </w:pPr>
            <w:r w:rsidRPr="001C0E1B">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F24A6CC"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2C1FBCDF" w14:textId="77777777" w:rsidR="00880C11" w:rsidRPr="001C0E1B" w:rsidRDefault="00880C11" w:rsidP="00410168">
            <w:pPr>
              <w:pStyle w:val="TAL"/>
              <w:rPr>
                <w:lang w:eastAsia="zh-CN"/>
              </w:rPr>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89D8BE8" w14:textId="77777777" w:rsidR="00880C11" w:rsidRPr="007C4F59" w:rsidRDefault="00880C11" w:rsidP="00410168">
            <w:pPr>
              <w:pStyle w:val="TAC"/>
              <w:jc w:val="left"/>
            </w:pPr>
            <w:r w:rsidRPr="007C4F59">
              <w:rPr>
                <w:lang w:eastAsia="zh-CN"/>
              </w:rPr>
              <w:t>1</w:t>
            </w:r>
            <w:r w:rsidRPr="007C4F59">
              <w:rPr>
                <w:lang w:eastAsia="zh-TW"/>
              </w:rPr>
              <w:t xml:space="preserve">9 for </w:t>
            </w:r>
            <w:r w:rsidRPr="007C4F59">
              <w:t>MeasGapId #0</w:t>
            </w:r>
          </w:p>
          <w:p w14:paraId="2F0D1567" w14:textId="77777777" w:rsidR="00880C11" w:rsidRPr="001C0E1B" w:rsidRDefault="00880C11" w:rsidP="00410168">
            <w:pPr>
              <w:pStyle w:val="TAL"/>
              <w:rPr>
                <w:bCs/>
                <w:lang w:eastAsia="zh-CN"/>
              </w:rPr>
            </w:pPr>
            <w:r w:rsidRPr="007C4F59">
              <w:rPr>
                <w:lang w:eastAsia="zh-TW"/>
              </w:rPr>
              <w:t xml:space="preserve">4 for </w:t>
            </w:r>
            <w:r w:rsidRPr="007C4F59">
              <w:t>MeasGapId #1</w:t>
            </w:r>
            <w:r>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23FAED42" w14:textId="77777777" w:rsidR="00880C11" w:rsidRPr="001C0E1B" w:rsidRDefault="00880C11" w:rsidP="00410168">
            <w:pPr>
              <w:pStyle w:val="TAL"/>
              <w:rPr>
                <w:rFonts w:cs="Arial"/>
                <w:bCs/>
              </w:rPr>
            </w:pPr>
          </w:p>
        </w:tc>
      </w:tr>
      <w:tr w:rsidR="00880C11" w:rsidRPr="001C0E1B" w14:paraId="2FE39F1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07C053"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169E713"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16D2A337"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CC2A42"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87DDF13" w14:textId="77777777" w:rsidR="00880C11" w:rsidRPr="001C0E1B" w:rsidRDefault="00880C11" w:rsidP="00410168">
            <w:pPr>
              <w:pStyle w:val="TAL"/>
              <w:rPr>
                <w:rFonts w:cs="Arial"/>
              </w:rPr>
            </w:pPr>
          </w:p>
        </w:tc>
      </w:tr>
      <w:tr w:rsidR="00880C11" w:rsidRPr="001C0E1B" w14:paraId="7DF8591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5BF2C0"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47C9A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B2F9B13" w14:textId="77777777" w:rsidR="00880C11" w:rsidRPr="001C0E1B" w:rsidRDefault="00880C11" w:rsidP="00410168">
            <w:pPr>
              <w:pStyle w:val="TAL"/>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5D0F6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923D03C" w14:textId="77777777" w:rsidR="00880C11" w:rsidRPr="001C0E1B" w:rsidRDefault="00880C11" w:rsidP="00410168">
            <w:pPr>
              <w:pStyle w:val="TAL"/>
              <w:rPr>
                <w:rFonts w:cs="Arial"/>
              </w:rPr>
            </w:pPr>
          </w:p>
        </w:tc>
      </w:tr>
      <w:tr w:rsidR="00880C11" w:rsidRPr="001C0E1B" w14:paraId="4341D92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F02FA"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2A20412"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6C82D272" w14:textId="77777777" w:rsidR="00880C11" w:rsidRPr="001C0E1B" w:rsidRDefault="00880C11" w:rsidP="00410168">
            <w:pPr>
              <w:pStyle w:val="TAL"/>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D04A2F"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EBAE722" w14:textId="77777777" w:rsidR="00880C11" w:rsidRPr="001C0E1B" w:rsidRDefault="00880C11" w:rsidP="00410168">
            <w:pPr>
              <w:pStyle w:val="TAL"/>
              <w:rPr>
                <w:rFonts w:cs="Arial"/>
              </w:rPr>
            </w:pPr>
          </w:p>
        </w:tc>
      </w:tr>
      <w:tr w:rsidR="00880C11" w:rsidRPr="001C0E1B" w14:paraId="1D9ABDA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343975"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E8D0F3F"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048EEA9D"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9CB2CEC"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2875A2A" w14:textId="77777777" w:rsidR="00880C11" w:rsidRPr="001C0E1B" w:rsidRDefault="00880C11" w:rsidP="00410168">
            <w:pPr>
              <w:pStyle w:val="TAL"/>
              <w:rPr>
                <w:rFonts w:cs="Arial"/>
              </w:rPr>
            </w:pPr>
          </w:p>
        </w:tc>
      </w:tr>
      <w:tr w:rsidR="00880C11" w:rsidRPr="001C0E1B" w14:paraId="060C2B3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6957BA"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85758AE"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9F1EA71"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BBEC15"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45CC55C" w14:textId="77777777" w:rsidR="00880C11" w:rsidRPr="001C0E1B" w:rsidRDefault="00880C11" w:rsidP="00410168">
            <w:pPr>
              <w:pStyle w:val="TAL"/>
              <w:rPr>
                <w:rFonts w:cs="Arial"/>
              </w:rPr>
            </w:pPr>
            <w:r w:rsidRPr="001C0E1B">
              <w:t>L3 filtering is not used</w:t>
            </w:r>
          </w:p>
        </w:tc>
      </w:tr>
      <w:tr w:rsidR="00880C11" w:rsidRPr="001C0E1B" w14:paraId="7F28683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E1EFA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5B3FFB6"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2565B060" w14:textId="77777777" w:rsidR="00880C11" w:rsidRPr="001C0E1B" w:rsidRDefault="00880C11" w:rsidP="00410168">
            <w:pPr>
              <w:pStyle w:val="TAL"/>
              <w:rPr>
                <w:rFonts w:cs="Arial"/>
              </w:rPr>
            </w:pPr>
            <w:r w:rsidRPr="001C0E1B">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92C22C0" w14:textId="77777777" w:rsidR="00880C11" w:rsidRPr="001C0E1B" w:rsidRDefault="00880C11" w:rsidP="00410168">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3D3DEB5A" w14:textId="77777777" w:rsidR="00880C11" w:rsidRPr="001C0E1B" w:rsidRDefault="00880C11" w:rsidP="00410168">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0B7AC01A" w14:textId="77777777" w:rsidR="00880C11" w:rsidRPr="001C0E1B" w:rsidRDefault="00880C11" w:rsidP="00410168">
            <w:pPr>
              <w:pStyle w:val="TAL"/>
              <w:rPr>
                <w:rFonts w:cs="Arial"/>
                <w:lang w:eastAsia="zh-CN"/>
              </w:rPr>
            </w:pPr>
          </w:p>
        </w:tc>
      </w:tr>
      <w:tr w:rsidR="00880C11" w:rsidRPr="001C0E1B" w14:paraId="5EFA9EE4"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328D06" w14:textId="77777777" w:rsidR="00880C11" w:rsidRPr="00D863DC" w:rsidRDefault="00880C11" w:rsidP="00410168">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A58FC04"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2C90150" w14:textId="77777777" w:rsidR="00880C11" w:rsidRPr="00D863DC" w:rsidRDefault="00880C11" w:rsidP="00410168">
            <w:pPr>
              <w:pStyle w:val="TAL"/>
              <w:rPr>
                <w:lang w:eastAsia="zh-CN"/>
              </w:rPr>
            </w:pPr>
            <w:r w:rsidRPr="00D863DC">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444E6E" w14:textId="77777777" w:rsidR="00880C11" w:rsidRPr="00D863DC" w:rsidRDefault="00880C11" w:rsidP="00410168">
            <w:pPr>
              <w:pStyle w:val="TAL"/>
              <w:rPr>
                <w:rFonts w:cs="Arial"/>
              </w:rPr>
            </w:pPr>
            <w:r w:rsidRPr="00D863DC">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4B8188CF" w14:textId="77777777" w:rsidR="00880C11" w:rsidRPr="001C0E1B" w:rsidRDefault="00880C11" w:rsidP="00410168">
            <w:pPr>
              <w:pStyle w:val="TAL"/>
            </w:pPr>
            <w:r w:rsidRPr="001C0E1B">
              <w:t>Asynchronous cells.</w:t>
            </w:r>
          </w:p>
          <w:p w14:paraId="436A458A" w14:textId="77777777" w:rsidR="00880C11" w:rsidRPr="00C501F2" w:rsidRDefault="00880C11" w:rsidP="00410168">
            <w:pPr>
              <w:pStyle w:val="TAL"/>
              <w:rPr>
                <w:rFonts w:cs="Arial"/>
                <w:highlight w:val="yellow"/>
              </w:rPr>
            </w:pPr>
            <w:r w:rsidRPr="001C0E1B">
              <w:t>The timing of Cell 2 is 3ms later than the timing of Cell 1.</w:t>
            </w:r>
          </w:p>
        </w:tc>
      </w:tr>
      <w:tr w:rsidR="00880C11" w:rsidRPr="001C0E1B" w14:paraId="5DA0FEC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AE6FE9"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2082ABD"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E5C807B"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DB9D73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D81F501" w14:textId="77777777" w:rsidR="00880C11" w:rsidRPr="001C0E1B" w:rsidRDefault="00880C11" w:rsidP="00410168">
            <w:pPr>
              <w:pStyle w:val="TAL"/>
              <w:rPr>
                <w:rFonts w:cs="Arial"/>
              </w:rPr>
            </w:pPr>
          </w:p>
        </w:tc>
      </w:tr>
      <w:tr w:rsidR="00880C11" w:rsidRPr="001C0E1B" w14:paraId="31D51F0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5BFDB4"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820A633"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794DB20" w14:textId="77777777" w:rsidR="00880C11" w:rsidRPr="001C0E1B" w:rsidRDefault="00880C11" w:rsidP="00410168">
            <w:pPr>
              <w:pStyle w:val="TAL"/>
            </w:pPr>
            <w:r w:rsidRPr="001C0E1B">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24A74A58" w14:textId="77777777" w:rsidR="00880C11" w:rsidRPr="001C0E1B" w:rsidRDefault="00880C11"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0DBE537" w14:textId="77777777" w:rsidR="00880C11" w:rsidRPr="001C0E1B" w:rsidRDefault="00880C11" w:rsidP="00410168">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4EF54140" w14:textId="77777777" w:rsidR="00880C11" w:rsidRPr="001C0E1B" w:rsidRDefault="00880C11" w:rsidP="00410168">
            <w:pPr>
              <w:pStyle w:val="TAL"/>
              <w:rPr>
                <w:rFonts w:cs="Arial"/>
              </w:rPr>
            </w:pPr>
          </w:p>
        </w:tc>
      </w:tr>
    </w:tbl>
    <w:p w14:paraId="5813FCCC" w14:textId="77777777" w:rsidR="00880C11" w:rsidRPr="001C0E1B" w:rsidRDefault="00880C11" w:rsidP="00880C11"/>
    <w:p w14:paraId="11D6133A" w14:textId="77777777" w:rsidR="00880C11" w:rsidRPr="001C0E1B" w:rsidRDefault="00880C11" w:rsidP="00880C11">
      <w:pPr>
        <w:pStyle w:val="TH"/>
      </w:pPr>
      <w:r w:rsidRPr="001C0E1B">
        <w:lastRenderedPageBreak/>
        <w:t>Table A.</w:t>
      </w:r>
      <w:r w:rsidRPr="00411A16">
        <w:t>14.5.1.5.2</w:t>
      </w:r>
      <w:r w:rsidRPr="001C0E1B">
        <w:t xml:space="preserve"> -3: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39EDE75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AC47E0"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84E31DE"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ADBF527" w14:textId="77777777" w:rsidR="00880C11" w:rsidRPr="001C0E1B" w:rsidRDefault="00880C11" w:rsidP="00410168">
            <w:pPr>
              <w:pStyle w:val="TAH"/>
              <w:rPr>
                <w:lang w:eastAsia="zh-CN"/>
              </w:rPr>
            </w:pPr>
            <w:r w:rsidRPr="001C0E1B">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358BB65" w14:textId="77777777" w:rsidR="00880C11" w:rsidRPr="001C0E1B" w:rsidRDefault="00880C11" w:rsidP="00410168">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2E1A16EA" w14:textId="77777777" w:rsidR="00880C11" w:rsidRPr="001C0E1B" w:rsidRDefault="00880C11" w:rsidP="00410168">
            <w:pPr>
              <w:pStyle w:val="TAH"/>
              <w:rPr>
                <w:lang w:eastAsia="zh-CN"/>
              </w:rPr>
            </w:pPr>
            <w:r w:rsidRPr="001C0E1B">
              <w:rPr>
                <w:lang w:eastAsia="zh-CN"/>
              </w:rPr>
              <w:t xml:space="preserve">Cell </w:t>
            </w:r>
            <w:r>
              <w:rPr>
                <w:lang w:eastAsia="zh-CN"/>
              </w:rPr>
              <w:t>2</w:t>
            </w:r>
          </w:p>
        </w:tc>
      </w:tr>
      <w:tr w:rsidR="00880C11" w:rsidRPr="001C0E1B" w14:paraId="22FD05E4"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D12116"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EF4E70"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AA10BDC" w14:textId="77777777" w:rsidR="00880C11" w:rsidRPr="001C0E1B" w:rsidRDefault="00880C11"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F50C358" w14:textId="77777777" w:rsidR="00880C11" w:rsidRPr="001C0E1B" w:rsidRDefault="00880C11" w:rsidP="00410168">
            <w:pPr>
              <w:pStyle w:val="TAH"/>
              <w:rPr>
                <w:lang w:eastAsia="zh-CN"/>
              </w:rPr>
            </w:pPr>
            <w:r w:rsidRPr="001C0E1B">
              <w:rPr>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586311A9" w14:textId="77777777" w:rsidR="00880C11" w:rsidRPr="001C0E1B" w:rsidRDefault="00880C11" w:rsidP="00410168">
            <w:pPr>
              <w:pStyle w:val="TAH"/>
              <w:rPr>
                <w:lang w:eastAsia="zh-CN"/>
              </w:rPr>
            </w:pPr>
            <w:r w:rsidRPr="001C0E1B">
              <w:rPr>
                <w:lang w:eastAsia="zh-CN"/>
              </w:rPr>
              <w:t>T2</w:t>
            </w:r>
          </w:p>
        </w:tc>
        <w:tc>
          <w:tcPr>
            <w:tcW w:w="892" w:type="dxa"/>
            <w:tcBorders>
              <w:top w:val="single" w:sz="4" w:space="0" w:color="auto"/>
              <w:left w:val="single" w:sz="4" w:space="0" w:color="auto"/>
              <w:bottom w:val="single" w:sz="4" w:space="0" w:color="auto"/>
              <w:right w:val="single" w:sz="4" w:space="0" w:color="auto"/>
            </w:tcBorders>
          </w:tcPr>
          <w:p w14:paraId="6BA962A0" w14:textId="77777777" w:rsidR="00880C11" w:rsidRPr="001C0E1B" w:rsidRDefault="00880C11" w:rsidP="00410168">
            <w:pPr>
              <w:pStyle w:val="TAH"/>
              <w:rPr>
                <w:lang w:eastAsia="zh-CN"/>
              </w:rPr>
            </w:pPr>
            <w:r w:rsidRPr="001C0E1B">
              <w:rPr>
                <w:lang w:eastAsia="zh-CN"/>
              </w:rPr>
              <w:t>T1</w:t>
            </w:r>
          </w:p>
        </w:tc>
        <w:tc>
          <w:tcPr>
            <w:tcW w:w="951" w:type="dxa"/>
            <w:tcBorders>
              <w:top w:val="single" w:sz="4" w:space="0" w:color="auto"/>
              <w:left w:val="single" w:sz="4" w:space="0" w:color="auto"/>
              <w:bottom w:val="single" w:sz="4" w:space="0" w:color="auto"/>
              <w:right w:val="single" w:sz="4" w:space="0" w:color="auto"/>
            </w:tcBorders>
          </w:tcPr>
          <w:p w14:paraId="5C3972FC" w14:textId="77777777" w:rsidR="00880C11" w:rsidRPr="001C0E1B" w:rsidRDefault="00880C11" w:rsidP="00410168">
            <w:pPr>
              <w:pStyle w:val="TAH"/>
              <w:rPr>
                <w:lang w:eastAsia="zh-CN"/>
              </w:rPr>
            </w:pPr>
            <w:r w:rsidRPr="001C0E1B">
              <w:rPr>
                <w:lang w:eastAsia="zh-CN"/>
              </w:rPr>
              <w:t>T2</w:t>
            </w:r>
          </w:p>
        </w:tc>
      </w:tr>
      <w:tr w:rsidR="00880C11" w:rsidRPr="001C0E1B" w14:paraId="49592DD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FD7B539" w14:textId="77777777" w:rsidR="00880C11" w:rsidRPr="007C4F59" w:rsidRDefault="00880C11" w:rsidP="00410168">
            <w:pPr>
              <w:pStyle w:val="TAL"/>
              <w:rPr>
                <w:lang w:eastAsia="zh-CN"/>
              </w:rPr>
            </w:pPr>
            <w:r w:rsidRPr="007C4F59">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1502ACA"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86747B" w14:textId="77777777" w:rsidR="00880C11" w:rsidRPr="007C4F59" w:rsidRDefault="00880C11" w:rsidP="00410168">
            <w:pPr>
              <w:pStyle w:val="TAC"/>
              <w:rPr>
                <w:rFonts w:cs="v4.2.0"/>
                <w:lang w:eastAsia="zh-CN"/>
              </w:rPr>
            </w:pPr>
            <w:r w:rsidRPr="007C4F59">
              <w:rPr>
                <w:rFonts w:cs="v4.2.0" w:hint="eastAsia"/>
                <w:lang w:eastAsia="zh-CN"/>
              </w:rPr>
              <w:t>1</w:t>
            </w:r>
            <w:r w:rsidRPr="007C4F59">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602F5824" w14:textId="77777777" w:rsidR="00880C11" w:rsidRPr="007C4F59" w:rsidRDefault="00880C11" w:rsidP="00410168">
            <w:pPr>
              <w:pStyle w:val="TAC"/>
              <w:rPr>
                <w:rFonts w:cs="v4.2.0"/>
                <w:lang w:eastAsia="zh-CN"/>
              </w:rPr>
            </w:pPr>
            <w:r w:rsidRPr="007C4F59">
              <w:rPr>
                <w:bCs/>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3554588" w14:textId="77777777" w:rsidR="00880C11" w:rsidRPr="001D6C5E" w:rsidRDefault="00880C11" w:rsidP="00410168">
            <w:pPr>
              <w:pStyle w:val="TAC"/>
              <w:rPr>
                <w:bCs/>
                <w:lang w:eastAsia="zh-CN"/>
              </w:rPr>
            </w:pPr>
            <w:r w:rsidRPr="001D6C5E">
              <w:rPr>
                <w:bCs/>
                <w:lang w:eastAsia="zh-CN"/>
              </w:rPr>
              <w:t>SSB.7 FR1</w:t>
            </w:r>
          </w:p>
        </w:tc>
      </w:tr>
      <w:tr w:rsidR="00880C11" w:rsidRPr="001C0E1B" w14:paraId="049D3B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3FD310" w14:textId="77777777" w:rsidR="00880C11" w:rsidRPr="007C4F59" w:rsidRDefault="00880C11" w:rsidP="00410168">
            <w:pPr>
              <w:pStyle w:val="TAL"/>
              <w:rPr>
                <w:lang w:eastAsia="zh-CN"/>
              </w:rPr>
            </w:pPr>
            <w:r w:rsidRPr="007C4F59">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1490FDBB"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62BE96" w14:textId="77777777" w:rsidR="00880C11" w:rsidRPr="007C4F59" w:rsidRDefault="00880C11" w:rsidP="00410168">
            <w:pPr>
              <w:pStyle w:val="TAC"/>
              <w:rPr>
                <w:rFonts w:cs="v4.2.0"/>
                <w:lang w:eastAsia="zh-CN"/>
              </w:rPr>
            </w:pPr>
            <w:r w:rsidRPr="007C4F59">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7C363730" w14:textId="77777777" w:rsidR="00880C11" w:rsidRPr="007C4F59" w:rsidDel="00821B2B" w:rsidRDefault="00880C11" w:rsidP="00410168">
            <w:pPr>
              <w:pStyle w:val="TAC"/>
              <w:rPr>
                <w:lang w:eastAsia="ja-JP"/>
              </w:rPr>
            </w:pPr>
            <w:r w:rsidRPr="007C4F59">
              <w:rPr>
                <w:bCs/>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01D34" w14:textId="77777777" w:rsidR="00880C11" w:rsidRPr="001D6C5E" w:rsidRDefault="00880C11" w:rsidP="00410168">
            <w:pPr>
              <w:pStyle w:val="TAC"/>
              <w:rPr>
                <w:bCs/>
                <w:lang w:eastAsia="zh-CN"/>
              </w:rPr>
            </w:pPr>
            <w:r w:rsidRPr="001D6C5E">
              <w:rPr>
                <w:bCs/>
                <w:lang w:eastAsia="zh-CN"/>
              </w:rPr>
              <w:t>SMTC.Y</w:t>
            </w:r>
          </w:p>
        </w:tc>
      </w:tr>
      <w:tr w:rsidR="00880C11" w:rsidRPr="001C0E1B" w14:paraId="73E20CD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125809" w14:textId="77777777" w:rsidR="00880C11" w:rsidRPr="007C4F59" w:rsidRDefault="00880C11" w:rsidP="00410168">
            <w:pPr>
              <w:pStyle w:val="TAL"/>
              <w:rPr>
                <w:lang w:eastAsia="zh-CN"/>
              </w:rPr>
            </w:pPr>
            <w:r w:rsidRPr="007C4F59">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1DC81AED"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0BDBEC8" w14:textId="77777777" w:rsidR="00880C11" w:rsidRPr="007C4F59" w:rsidRDefault="00880C11" w:rsidP="00410168">
            <w:pPr>
              <w:pStyle w:val="TAC"/>
              <w:rPr>
                <w:rFonts w:cs="v4.2.0"/>
                <w:lang w:eastAsia="zh-CN"/>
              </w:rPr>
            </w:pPr>
            <w:r w:rsidRPr="007C4F59">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2A4CB97A" w14:textId="77777777" w:rsidR="00880C11" w:rsidRPr="007C4F59" w:rsidDel="00821B2B" w:rsidRDefault="00880C11" w:rsidP="00410168">
            <w:pPr>
              <w:pStyle w:val="TAC"/>
              <w:rPr>
                <w:lang w:eastAsia="ja-JP"/>
              </w:rPr>
            </w:pPr>
            <w:r w:rsidRPr="007C4F59">
              <w:rPr>
                <w:rFonts w:cs="v4.2.0"/>
                <w:bCs/>
                <w:lang w:eastAsia="zh-CN"/>
              </w:rPr>
              <w:t>CSI-RS.1.2 FDD</w:t>
            </w:r>
            <w:r w:rsidRPr="007C4F59">
              <w:t xml:space="preserve"> </w:t>
            </w:r>
            <w:r w:rsidRPr="007C4F59">
              <w:rPr>
                <w:rFonts w:cs="v4.2.0"/>
                <w:bCs/>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C744759" w14:textId="77777777" w:rsidR="00880C11" w:rsidRPr="007C4F59" w:rsidRDefault="00880C11" w:rsidP="00410168">
            <w:pPr>
              <w:pStyle w:val="TAC"/>
              <w:rPr>
                <w:rFonts w:cs="v4.2.0"/>
                <w:lang w:eastAsia="zh-CN"/>
              </w:rPr>
            </w:pPr>
            <w:r w:rsidRPr="007C4F59">
              <w:rPr>
                <w:rFonts w:cs="v4.2.0"/>
                <w:lang w:eastAsia="zh-CN"/>
              </w:rPr>
              <w:t>N/A</w:t>
            </w:r>
          </w:p>
        </w:tc>
      </w:tr>
      <w:tr w:rsidR="00880C11" w:rsidRPr="001C0E1B" w14:paraId="2B3722B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13FA23"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6FDCC5"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75330E"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C34707C" w14:textId="77777777" w:rsidR="00880C11" w:rsidRPr="001C0E1B" w:rsidRDefault="00880C11" w:rsidP="00410168">
            <w:pPr>
              <w:pStyle w:val="TAC"/>
              <w:rPr>
                <w:rFonts w:cs="v4.2.0"/>
                <w:lang w:eastAsia="zh-CN"/>
              </w:rPr>
            </w:pPr>
            <w:r w:rsidRPr="001C0E1B">
              <w:rPr>
                <w:rFonts w:cs="v4.2.0"/>
                <w:lang w:eastAsia="zh-CN"/>
              </w:rPr>
              <w:t>SR.1.1 FDD</w:t>
            </w:r>
          </w:p>
        </w:tc>
        <w:tc>
          <w:tcPr>
            <w:tcW w:w="1843" w:type="dxa"/>
            <w:gridSpan w:val="2"/>
            <w:tcBorders>
              <w:top w:val="single" w:sz="4" w:space="0" w:color="auto"/>
              <w:left w:val="single" w:sz="4" w:space="0" w:color="auto"/>
              <w:bottom w:val="nil"/>
              <w:right w:val="single" w:sz="4" w:space="0" w:color="auto"/>
            </w:tcBorders>
          </w:tcPr>
          <w:p w14:paraId="42CC1B11"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2DE3A0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3C4BAD"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3033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3BF348"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F0CCCC" w14:textId="77777777" w:rsidR="00880C11" w:rsidRPr="001C0E1B" w:rsidRDefault="00880C11" w:rsidP="00410168">
            <w:pPr>
              <w:pStyle w:val="TAC"/>
              <w:rPr>
                <w:rFonts w:cs="v4.2.0"/>
                <w:lang w:eastAsia="zh-CN"/>
              </w:rPr>
            </w:pPr>
            <w:r w:rsidRPr="001C0E1B">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63ED9E6D" w14:textId="77777777" w:rsidR="00880C11" w:rsidRPr="006F4D85" w:rsidRDefault="00880C11" w:rsidP="00410168">
            <w:pPr>
              <w:pStyle w:val="TAC"/>
              <w:rPr>
                <w:rFonts w:cs="v4.2.0"/>
                <w:lang w:eastAsia="zh-CN"/>
              </w:rPr>
            </w:pPr>
            <w:r w:rsidRPr="006F4D85">
              <w:rPr>
                <w:rFonts w:cs="v4.2.0"/>
                <w:lang w:eastAsia="zh-CN"/>
              </w:rPr>
              <w:t>N/A</w:t>
            </w:r>
          </w:p>
        </w:tc>
      </w:tr>
      <w:tr w:rsidR="00880C11" w:rsidRPr="001C0E1B" w14:paraId="343EF6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83C8DE"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ABDB82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4F73C8"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219ACE7" w14:textId="77777777" w:rsidR="00880C11" w:rsidRPr="001C0E1B" w:rsidRDefault="00880C11" w:rsidP="00410168">
            <w:pPr>
              <w:pStyle w:val="TAC"/>
              <w:rPr>
                <w:rFonts w:cs="v4.2.0"/>
                <w:lang w:eastAsia="zh-CN"/>
              </w:rPr>
            </w:pPr>
            <w:r w:rsidRPr="001C0E1B">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E0AED50" w14:textId="77777777" w:rsidR="00880C11" w:rsidRPr="006F4D85" w:rsidRDefault="00880C11" w:rsidP="00410168">
            <w:pPr>
              <w:pStyle w:val="TAC"/>
              <w:rPr>
                <w:rFonts w:cs="v4.2.0"/>
                <w:lang w:eastAsia="zh-CN"/>
              </w:rPr>
            </w:pPr>
            <w:r w:rsidRPr="006F4D85">
              <w:rPr>
                <w:rFonts w:cs="v4.2.0"/>
                <w:lang w:eastAsia="zh-CN"/>
              </w:rPr>
              <w:t>N/A</w:t>
            </w:r>
          </w:p>
        </w:tc>
      </w:tr>
      <w:tr w:rsidR="00880C11" w:rsidRPr="001C0E1B" w14:paraId="72A9FD3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7A9798"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0169CF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900480" w14:textId="77777777" w:rsidR="00880C11" w:rsidRPr="001C0E1B" w:rsidRDefault="00880C11" w:rsidP="00410168">
            <w:pPr>
              <w:pStyle w:val="TAC"/>
            </w:pPr>
            <w:r w:rsidRPr="001C0E1B">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095D7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10539C90" w14:textId="77777777" w:rsidR="00880C11" w:rsidRPr="001C0E1B" w:rsidRDefault="00880C11" w:rsidP="00410168">
            <w:pPr>
              <w:pStyle w:val="TAC"/>
            </w:pPr>
            <w:r w:rsidRPr="001C0E1B">
              <w:t>OP.1</w:t>
            </w:r>
          </w:p>
        </w:tc>
      </w:tr>
      <w:tr w:rsidR="00880C11" w:rsidRPr="001C0E1B" w14:paraId="1A3B448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E648DC2" w14:textId="77777777" w:rsidR="00880C11" w:rsidRPr="001C0E1B" w:rsidRDefault="00880C11" w:rsidP="00410168">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9F36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102482B"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2F977D0D" w14:textId="77777777" w:rsidR="00880C11" w:rsidRPr="001C0E1B" w:rsidRDefault="00880C11" w:rsidP="00410168">
            <w:pPr>
              <w:pStyle w:val="TAC"/>
            </w:pPr>
            <w:r w:rsidRPr="001C0E1B">
              <w:rPr>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61A536FC"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33C192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C0C6DB"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499BB4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8B1F559"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E1E227C" w14:textId="77777777" w:rsidR="00880C11" w:rsidRPr="001C0E1B" w:rsidRDefault="00880C11" w:rsidP="00410168">
            <w:pPr>
              <w:pStyle w:val="TAC"/>
            </w:pPr>
            <w:r w:rsidRPr="001C0E1B">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51DD002" w14:textId="77777777" w:rsidR="00880C11" w:rsidRPr="001C0E1B" w:rsidRDefault="00880C11" w:rsidP="00410168">
            <w:pPr>
              <w:pStyle w:val="TAC"/>
              <w:rPr>
                <w:rFonts w:cs="v4.2.0"/>
                <w:lang w:eastAsia="zh-CN"/>
              </w:rPr>
            </w:pPr>
            <w:r w:rsidRPr="001C0E1B">
              <w:rPr>
                <w:rFonts w:cs="v4.2.0"/>
                <w:lang w:eastAsia="zh-CN"/>
              </w:rPr>
              <w:t>DLBWP.0.1 ULBWP.0.1</w:t>
            </w:r>
          </w:p>
        </w:tc>
      </w:tr>
      <w:tr w:rsidR="00880C11" w:rsidRPr="001C0E1B" w14:paraId="63DA6107"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AE976"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1AB171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A1317C"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1F42601" w14:textId="77777777" w:rsidR="00880C11" w:rsidRPr="001C0E1B" w:rsidRDefault="00880C11" w:rsidP="00410168">
            <w:pPr>
              <w:pStyle w:val="TAC"/>
            </w:pPr>
            <w:r w:rsidRPr="001C0E1B">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E62EAE6" w14:textId="77777777" w:rsidR="00880C11" w:rsidRPr="001C0E1B" w:rsidRDefault="00880C11" w:rsidP="00410168">
            <w:pPr>
              <w:pStyle w:val="TAC"/>
              <w:rPr>
                <w:rFonts w:cs="v4.2.0"/>
                <w:lang w:eastAsia="zh-CN"/>
              </w:rPr>
            </w:pPr>
            <w:r w:rsidRPr="001C0E1B">
              <w:rPr>
                <w:rFonts w:cs="v4.2.0"/>
                <w:lang w:eastAsia="zh-CN"/>
              </w:rPr>
              <w:t>DLBWP.1.1</w:t>
            </w:r>
          </w:p>
        </w:tc>
      </w:tr>
      <w:tr w:rsidR="00880C11" w:rsidRPr="001C0E1B" w14:paraId="6BF9946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943E7"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3EC02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5E335F"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DE57484" w14:textId="77777777" w:rsidR="00880C11" w:rsidRPr="001C0E1B" w:rsidRDefault="00880C11" w:rsidP="00410168">
            <w:pPr>
              <w:pStyle w:val="TAC"/>
              <w:rPr>
                <w:rFonts w:cs="v4.2.0"/>
                <w:lang w:eastAsia="zh-CN"/>
              </w:rPr>
            </w:pPr>
            <w:r w:rsidRPr="001C0E1B">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6B3D4DA" w14:textId="77777777" w:rsidR="00880C11" w:rsidRPr="001C0E1B" w:rsidRDefault="00880C11" w:rsidP="00410168">
            <w:pPr>
              <w:pStyle w:val="TAC"/>
              <w:rPr>
                <w:rFonts w:cs="v4.2.0"/>
                <w:lang w:eastAsia="zh-CN"/>
              </w:rPr>
            </w:pPr>
            <w:r w:rsidRPr="001C0E1B">
              <w:rPr>
                <w:rFonts w:cs="v4.2.0"/>
                <w:lang w:eastAsia="zh-CN"/>
              </w:rPr>
              <w:t>ULBWP.1.1</w:t>
            </w:r>
          </w:p>
        </w:tc>
      </w:tr>
      <w:tr w:rsidR="00880C11" w:rsidRPr="001C0E1B" w14:paraId="378EEBE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BFDC5B"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B75894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71FD95C" w14:textId="77777777" w:rsidR="00880C11" w:rsidRPr="001C0E1B" w:rsidRDefault="00880C11" w:rsidP="00410168">
            <w:pPr>
              <w:pStyle w:val="TAC"/>
              <w:rPr>
                <w:rFonts w:cs="v4.2.0"/>
                <w:lang w:eastAsia="zh-CN"/>
              </w:rPr>
            </w:pPr>
            <w:r w:rsidRPr="001C0E1B">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BE2683B" w14:textId="77777777" w:rsidR="00880C11" w:rsidRPr="001C0E1B" w:rsidRDefault="00880C11" w:rsidP="00410168">
            <w:pPr>
              <w:pStyle w:val="TAC"/>
              <w:rPr>
                <w:rFonts w:cs="v4.2.0"/>
                <w:lang w:eastAsia="zh-CN"/>
              </w:rPr>
            </w:pPr>
            <w:r w:rsidRPr="001C0E1B">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07C54FB1" w14:textId="77777777" w:rsidR="00880C11" w:rsidRPr="001C0E1B" w:rsidRDefault="00880C11" w:rsidP="00410168">
            <w:pPr>
              <w:pStyle w:val="TAC"/>
              <w:rPr>
                <w:rFonts w:cs="v4.2.0"/>
                <w:lang w:eastAsia="zh-CN"/>
              </w:rPr>
            </w:pPr>
            <w:r w:rsidRPr="001C0E1B">
              <w:rPr>
                <w:rFonts w:cs="v4.2.0"/>
                <w:lang w:eastAsia="zh-CN"/>
              </w:rPr>
              <w:t>SSB</w:t>
            </w:r>
          </w:p>
        </w:tc>
      </w:tr>
      <w:tr w:rsidR="00880C11" w:rsidRPr="001C0E1B" w14:paraId="55BDF69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FBE185"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5799BB3C" wp14:editId="3FB0D8C5">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07696E"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tcPr>
          <w:p w14:paraId="6964910D"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21DA133"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4F7062E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A91F18" w14:textId="77777777" w:rsidR="00880C11" w:rsidRPr="001C0E1B" w:rsidRDefault="00880C11" w:rsidP="00410168">
            <w:pPr>
              <w:pStyle w:val="TAL"/>
            </w:pPr>
            <w:r w:rsidRPr="001C0E1B">
              <w:rPr>
                <w:rFonts w:cs="v4.2.0"/>
                <w:noProof/>
                <w:position w:val="-12"/>
                <w:lang w:val="en-US" w:eastAsia="zh-CN"/>
              </w:rPr>
              <w:drawing>
                <wp:inline distT="0" distB="0" distL="0" distR="0" wp14:anchorId="7E78CD96" wp14:editId="7B73F364">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1AD6AD"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32AA8789" w14:textId="77777777" w:rsidR="00880C11" w:rsidRPr="001C0E1B" w:rsidRDefault="00880C11" w:rsidP="00410168">
            <w:pPr>
              <w:pStyle w:val="TAC"/>
              <w:rPr>
                <w:lang w:eastAsia="zh-CN"/>
              </w:rPr>
            </w:pPr>
            <w:r w:rsidRPr="00BE0E39">
              <w:rPr>
                <w:rFonts w:cs="v4.2.0"/>
                <w:lang w:eastAsia="zh-CN"/>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531E60B2" w14:textId="77777777" w:rsidR="00880C11" w:rsidRPr="001C0E1B" w:rsidRDefault="00880C11" w:rsidP="00410168">
            <w:pPr>
              <w:pStyle w:val="TAC"/>
            </w:pPr>
            <w:r w:rsidRPr="001C0E1B">
              <w:t>-98</w:t>
            </w:r>
          </w:p>
        </w:tc>
      </w:tr>
      <w:tr w:rsidR="00880C11" w:rsidRPr="001C0E1B" w14:paraId="5F2A2B8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8F3ABF" w14:textId="77777777" w:rsidR="00880C11" w:rsidRPr="001C0E1B" w:rsidRDefault="00880C11" w:rsidP="00410168">
            <w:pPr>
              <w:pStyle w:val="TAL"/>
            </w:pPr>
            <w:r w:rsidRPr="001C0E1B">
              <w:rPr>
                <w:rFonts w:cs="v4.2.0"/>
                <w:noProof/>
                <w:position w:val="-12"/>
                <w:lang w:val="en-US" w:eastAsia="zh-CN"/>
              </w:rPr>
              <w:drawing>
                <wp:inline distT="0" distB="0" distL="0" distR="0" wp14:anchorId="2A4D45EE" wp14:editId="71808603">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2CD6A69"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1D77FA64"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ECD834F"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4D3321EC"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3DA94BBA" w14:textId="77777777" w:rsidR="00880C11" w:rsidRPr="001C0E1B" w:rsidRDefault="00880C11" w:rsidP="00410168">
            <w:pPr>
              <w:pStyle w:val="TAC"/>
              <w:rPr>
                <w:rFonts w:cs="v4.2.0"/>
                <w:lang w:eastAsia="zh-CN"/>
              </w:rPr>
            </w:pPr>
            <w:r w:rsidRPr="001C0E1B">
              <w:rPr>
                <w:rFonts w:cs="v4.2.0"/>
                <w:lang w:eastAsia="zh-CN"/>
              </w:rPr>
              <w:t>-Infinity</w:t>
            </w:r>
          </w:p>
        </w:tc>
        <w:tc>
          <w:tcPr>
            <w:tcW w:w="951" w:type="dxa"/>
            <w:tcBorders>
              <w:top w:val="single" w:sz="4" w:space="0" w:color="auto"/>
              <w:left w:val="single" w:sz="4" w:space="0" w:color="auto"/>
              <w:right w:val="single" w:sz="4" w:space="0" w:color="auto"/>
            </w:tcBorders>
          </w:tcPr>
          <w:p w14:paraId="22CAF51D" w14:textId="77777777" w:rsidR="00880C11" w:rsidRPr="001C0E1B" w:rsidRDefault="00880C11" w:rsidP="00410168">
            <w:pPr>
              <w:pStyle w:val="TAC"/>
              <w:rPr>
                <w:rFonts w:cs="v4.2.0"/>
                <w:lang w:eastAsia="zh-CN"/>
              </w:rPr>
            </w:pPr>
            <w:r w:rsidRPr="001C0E1B">
              <w:rPr>
                <w:rFonts w:cs="v4.2.0"/>
                <w:lang w:eastAsia="zh-CN"/>
              </w:rPr>
              <w:t>-1.46</w:t>
            </w:r>
          </w:p>
        </w:tc>
      </w:tr>
      <w:tr w:rsidR="00880C11" w:rsidRPr="001C0E1B" w14:paraId="6133D31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D3E920" w14:textId="77777777" w:rsidR="00880C11" w:rsidRPr="001C0E1B" w:rsidRDefault="00880C11" w:rsidP="00410168">
            <w:pPr>
              <w:pStyle w:val="TAL"/>
            </w:pPr>
            <w:r w:rsidRPr="001C0E1B">
              <w:rPr>
                <w:rFonts w:cs="v4.2.0"/>
                <w:noProof/>
                <w:position w:val="-12"/>
                <w:lang w:val="en-US" w:eastAsia="zh-CN"/>
              </w:rPr>
              <w:drawing>
                <wp:inline distT="0" distB="0" distL="0" distR="0" wp14:anchorId="6AA21706" wp14:editId="675A3DC9">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FA354BB"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27F65730"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07B8A54"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0E7693B5"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760D3C66"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74D3175A" w14:textId="77777777" w:rsidR="00880C11" w:rsidRPr="001C0E1B" w:rsidRDefault="00880C11" w:rsidP="00410168">
            <w:pPr>
              <w:pStyle w:val="TAC"/>
              <w:rPr>
                <w:rFonts w:cs="v4.2.0"/>
              </w:rPr>
            </w:pPr>
            <w:r w:rsidRPr="001C0E1B">
              <w:rPr>
                <w:rFonts w:cs="v4.2.0"/>
              </w:rPr>
              <w:t>4</w:t>
            </w:r>
          </w:p>
        </w:tc>
      </w:tr>
      <w:tr w:rsidR="00880C11" w:rsidRPr="001C0E1B" w14:paraId="713F8D2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366C95"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EF04553"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2A08002" w14:textId="77777777" w:rsidR="00880C11" w:rsidRPr="001C0E1B" w:rsidRDefault="00880C11" w:rsidP="00410168">
            <w:pPr>
              <w:pStyle w:val="TAC"/>
              <w:rPr>
                <w:rFonts w:cs="v4.2.0"/>
                <w:lang w:eastAsia="zh-CN"/>
              </w:rPr>
            </w:pPr>
            <w:r w:rsidRPr="001C0E1B">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25B9422"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7E4EBA29"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2D48A09F" w14:textId="77777777" w:rsidR="00880C11" w:rsidRPr="001C0E1B" w:rsidRDefault="00880C11" w:rsidP="00410168">
            <w:pPr>
              <w:pStyle w:val="TAC"/>
              <w:rPr>
                <w:rFonts w:cs="v4.2.0"/>
                <w:lang w:eastAsia="zh-CN"/>
              </w:rPr>
            </w:pPr>
            <w:r w:rsidRPr="001C0E1B">
              <w:rPr>
                <w:rFonts w:cs="v4.2.0"/>
                <w:lang w:eastAsia="zh-CN"/>
              </w:rPr>
              <w:t>-Infinity</w:t>
            </w:r>
          </w:p>
        </w:tc>
        <w:tc>
          <w:tcPr>
            <w:tcW w:w="951" w:type="dxa"/>
            <w:tcBorders>
              <w:left w:val="single" w:sz="4" w:space="0" w:color="auto"/>
              <w:right w:val="single" w:sz="4" w:space="0" w:color="auto"/>
            </w:tcBorders>
          </w:tcPr>
          <w:p w14:paraId="5646B2A0" w14:textId="77777777" w:rsidR="00880C11" w:rsidRPr="001C0E1B" w:rsidRDefault="00880C11" w:rsidP="00410168">
            <w:pPr>
              <w:pStyle w:val="TAC"/>
              <w:rPr>
                <w:rFonts w:cs="v4.2.0"/>
                <w:lang w:eastAsia="zh-CN"/>
              </w:rPr>
            </w:pPr>
            <w:r w:rsidRPr="001C0E1B">
              <w:rPr>
                <w:rFonts w:cs="v4.2.0"/>
                <w:lang w:eastAsia="zh-CN"/>
              </w:rPr>
              <w:t>-94</w:t>
            </w:r>
          </w:p>
        </w:tc>
      </w:tr>
      <w:tr w:rsidR="00880C11" w:rsidRPr="001C0E1B" w14:paraId="39DF5DE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7C427"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0CCC6AF"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tcPr>
          <w:p w14:paraId="2AEF2275"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309B826" w14:textId="77777777" w:rsidR="00880C11" w:rsidRPr="001C0E1B" w:rsidRDefault="00880C11" w:rsidP="00410168">
            <w:pPr>
              <w:pStyle w:val="TAC"/>
              <w:rPr>
                <w:rFonts w:cs="v4.2.0"/>
                <w:lang w:eastAsia="zh-CN"/>
              </w:rPr>
            </w:pPr>
            <w:r w:rsidRPr="001C0E1B">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16EA54E3" w14:textId="77777777" w:rsidR="00880C11" w:rsidRPr="001C0E1B" w:rsidRDefault="00880C11" w:rsidP="00410168">
            <w:pPr>
              <w:pStyle w:val="TAC"/>
              <w:rPr>
                <w:rFonts w:cs="v4.2.0"/>
                <w:lang w:eastAsia="zh-CN"/>
              </w:rPr>
            </w:pPr>
            <w:r w:rsidRPr="001C0E1B">
              <w:rPr>
                <w:rFonts w:cs="v4.2.0"/>
                <w:lang w:eastAsia="zh-CN"/>
              </w:rPr>
              <w:t>-62.25</w:t>
            </w:r>
          </w:p>
        </w:tc>
        <w:tc>
          <w:tcPr>
            <w:tcW w:w="892" w:type="dxa"/>
            <w:tcBorders>
              <w:left w:val="single" w:sz="4" w:space="0" w:color="auto"/>
              <w:bottom w:val="single" w:sz="4" w:space="0" w:color="auto"/>
              <w:right w:val="single" w:sz="4" w:space="0" w:color="auto"/>
            </w:tcBorders>
          </w:tcPr>
          <w:p w14:paraId="36C73C17" w14:textId="77777777" w:rsidR="00880C11" w:rsidRPr="001C0E1B" w:rsidRDefault="00880C11"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51" w:type="dxa"/>
            <w:tcBorders>
              <w:left w:val="single" w:sz="4" w:space="0" w:color="auto"/>
              <w:bottom w:val="single" w:sz="4" w:space="0" w:color="auto"/>
              <w:right w:val="single" w:sz="4" w:space="0" w:color="auto"/>
            </w:tcBorders>
          </w:tcPr>
          <w:p w14:paraId="14591DF8" w14:textId="77777777" w:rsidR="00880C11" w:rsidRPr="001C0E1B" w:rsidRDefault="00880C11" w:rsidP="00410168">
            <w:pPr>
              <w:pStyle w:val="TAC"/>
              <w:rPr>
                <w:rFonts w:cs="v4.2.0"/>
                <w:lang w:eastAsia="zh-CN"/>
              </w:rPr>
            </w:pPr>
            <w:r w:rsidRPr="001C0E1B">
              <w:rPr>
                <w:rFonts w:cs="v4.2.0"/>
                <w:lang w:eastAsia="zh-CN"/>
              </w:rPr>
              <w:t>-62.25</w:t>
            </w:r>
          </w:p>
        </w:tc>
      </w:tr>
      <w:tr w:rsidR="00880C11" w:rsidRPr="001C0E1B" w14:paraId="7B66D105"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214FB6"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FBE43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36DF4EE" w14:textId="77777777" w:rsidR="00880C11" w:rsidRPr="001C0E1B" w:rsidRDefault="00880C11" w:rsidP="00410168">
            <w:pPr>
              <w:pStyle w:val="TAC"/>
              <w:rPr>
                <w:rFonts w:cs="v4.2.0"/>
                <w:lang w:eastAsia="zh-CN"/>
              </w:rPr>
            </w:pPr>
            <w:r w:rsidRPr="001C0E1B">
              <w:rPr>
                <w:rFonts w:cs="v4.2.0"/>
                <w:lang w:eastAsia="zh-CN"/>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C5A3318" w14:textId="77777777" w:rsidR="00880C11" w:rsidRPr="001C0E1B" w:rsidRDefault="00880C11" w:rsidP="00410168">
            <w:pPr>
              <w:pStyle w:val="TAC"/>
              <w:rPr>
                <w:rFonts w:cs="v4.2.0"/>
              </w:rPr>
            </w:pPr>
            <w:r w:rsidRPr="001C0E1B">
              <w:rPr>
                <w:rFonts w:cs="v4.2.0"/>
              </w:rPr>
              <w:t>AWGN</w:t>
            </w:r>
          </w:p>
        </w:tc>
      </w:tr>
      <w:tr w:rsidR="00880C11" w:rsidRPr="001C0E1B" w14:paraId="1B8DDCB6" w14:textId="77777777" w:rsidTr="00410168">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26D9A9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31D04A61" w14:textId="77777777" w:rsidR="00880C11" w:rsidRPr="001C0E1B" w:rsidRDefault="00880C11" w:rsidP="00410168">
            <w:pPr>
              <w:pStyle w:val="TAN"/>
            </w:pPr>
            <w:r w:rsidRPr="001C0E1B">
              <w:t>Note 2:</w:t>
            </w:r>
            <w:r w:rsidRPr="001C0E1B">
              <w:rPr>
                <w:lang w:eastAsia="zh-CN"/>
              </w:rPr>
              <w:tab/>
            </w:r>
            <w:r w:rsidRPr="001C0E1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C01247C" wp14:editId="22E16212">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EC23592" w14:textId="77777777" w:rsidR="00880C11" w:rsidRPr="001C0E1B" w:rsidRDefault="00880C11" w:rsidP="00410168">
            <w:pPr>
              <w:pStyle w:val="TAN"/>
            </w:pPr>
            <w:r w:rsidRPr="001C0E1B">
              <w:t>Note 3:</w:t>
            </w:r>
            <w:r w:rsidRPr="001C0E1B">
              <w:rPr>
                <w:lang w:eastAsia="zh-CN"/>
              </w:rPr>
              <w:tab/>
            </w:r>
            <w:r w:rsidRPr="001C0E1B">
              <w:t>SS-RSRP levels have been derived from other parameters for information purposes. They are not settable parameters themselves.</w:t>
            </w:r>
          </w:p>
        </w:tc>
      </w:tr>
    </w:tbl>
    <w:p w14:paraId="2C58EE36" w14:textId="77777777" w:rsidR="00880C11" w:rsidRPr="001C0E1B" w:rsidRDefault="00880C11" w:rsidP="00880C11"/>
    <w:p w14:paraId="6AB75B04" w14:textId="77777777" w:rsidR="00880C11" w:rsidRPr="001C0E1B" w:rsidRDefault="00880C11" w:rsidP="00880C11">
      <w:pPr>
        <w:pStyle w:val="TH"/>
      </w:pPr>
      <w:r w:rsidRPr="001C0E1B">
        <w:t>Table A.</w:t>
      </w:r>
      <w:r>
        <w:t>14</w:t>
      </w:r>
      <w:r w:rsidRPr="001C0E1B">
        <w:t>.</w:t>
      </w:r>
      <w:r>
        <w:t>5.1</w:t>
      </w:r>
      <w:r w:rsidRPr="001C0E1B">
        <w:t>.</w:t>
      </w:r>
      <w:r>
        <w:t>5</w:t>
      </w:r>
      <w:r w:rsidRPr="001C0E1B">
        <w:t xml:space="preserve">.2-4: </w:t>
      </w:r>
      <w:r w:rsidRPr="001C0E1B">
        <w:rPr>
          <w:lang w:eastAsia="zh-CN"/>
        </w:rPr>
        <w:t>Void</w:t>
      </w:r>
    </w:p>
    <w:p w14:paraId="172B9AA6" w14:textId="77777777" w:rsidR="00880C11" w:rsidRPr="001C0E1B" w:rsidRDefault="00880C11" w:rsidP="00880C11">
      <w:pPr>
        <w:pStyle w:val="TH"/>
      </w:pPr>
      <w:r w:rsidRPr="001C0E1B">
        <w:t>Table A.</w:t>
      </w:r>
      <w:r>
        <w:t>14</w:t>
      </w:r>
      <w:r w:rsidRPr="001C0E1B">
        <w:t>.</w:t>
      </w:r>
      <w:r>
        <w:t>5</w:t>
      </w:r>
      <w:r w:rsidRPr="001C0E1B">
        <w:t>.1.</w:t>
      </w:r>
      <w:r>
        <w:t>5</w:t>
      </w:r>
      <w:r w:rsidRPr="001C0E1B">
        <w:t>.2-5: Void</w:t>
      </w:r>
    </w:p>
    <w:p w14:paraId="7ED87EE2" w14:textId="77777777" w:rsidR="00880C11" w:rsidRPr="001C0E1B" w:rsidRDefault="00880C11" w:rsidP="00880C11"/>
    <w:p w14:paraId="5288A73A" w14:textId="77777777" w:rsidR="00880C11" w:rsidRPr="001C0E1B" w:rsidRDefault="00880C11" w:rsidP="00880C11">
      <w:pPr>
        <w:pStyle w:val="Heading5"/>
        <w:rPr>
          <w:snapToGrid w:val="0"/>
        </w:rPr>
      </w:pPr>
      <w:r w:rsidRPr="001C0E1B">
        <w:rPr>
          <w:snapToGrid w:val="0"/>
        </w:rPr>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5F84311D" w14:textId="77777777" w:rsidR="00880C11" w:rsidRPr="001C0E1B" w:rsidRDefault="00880C11" w:rsidP="00880C11">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6D5D0597" w14:textId="77777777" w:rsidR="00880C11" w:rsidRPr="001C0E1B" w:rsidRDefault="00880C11" w:rsidP="00880C11">
      <w:pPr>
        <w:rPr>
          <w:rFonts w:cs="v4.2.0"/>
        </w:rPr>
      </w:pPr>
      <w:r w:rsidRPr="001C0E1B">
        <w:rPr>
          <w:rFonts w:cs="v4.2.0"/>
        </w:rPr>
        <w:lastRenderedPageBreak/>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24AC6CD1"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05D74441" w14:textId="77777777" w:rsidR="00880C11" w:rsidRPr="001C0E1B" w:rsidRDefault="00880C11" w:rsidP="00880C11">
      <w:pPr>
        <w:rPr>
          <w:rFonts w:cs="v4.2.0"/>
        </w:rPr>
      </w:pPr>
      <w:r w:rsidRPr="001C0E1B">
        <w:rPr>
          <w:rFonts w:cs="v4.2.0"/>
        </w:rPr>
        <w:t>The rate of correct events observed during repeated tests shall be at least 90%.</w:t>
      </w:r>
    </w:p>
    <w:p w14:paraId="2E62192D" w14:textId="658E4162"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D6F452A" w14:textId="77777777" w:rsidR="00880C11" w:rsidRPr="001C0E1B" w:rsidRDefault="00880C11" w:rsidP="00880C11">
      <w:pPr>
        <w:rPr>
          <w:lang w:eastAsia="zh-CN"/>
        </w:rPr>
      </w:pPr>
    </w:p>
    <w:p w14:paraId="046CA998"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57B2E251"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04A11CD0" w14:textId="77777777" w:rsidR="00880C11" w:rsidRPr="001C0E1B" w:rsidRDefault="00880C11" w:rsidP="00880C11">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33DB13CE"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7693A12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89AFEF0"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0D32EAAC" w14:textId="77777777" w:rsidR="00880C11" w:rsidRPr="00354DB5" w:rsidRDefault="00880C11" w:rsidP="00880C11">
      <w:r w:rsidRPr="00354DB5">
        <w:t>During the test, the test system shall emulate and send the GNSS signal to the test UE. The test parameters for GNSS signals are defined in B.4.1. The UE shall be provided with the valid information about the SAN serving each cell before the test.</w:t>
      </w:r>
    </w:p>
    <w:p w14:paraId="756185C6" w14:textId="77777777" w:rsidR="00880C11" w:rsidRPr="009A516F" w:rsidRDefault="00880C11" w:rsidP="00880C11">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3955ED19" w14:textId="77777777" w:rsidR="00880C11" w:rsidRPr="00F22141" w:rsidRDefault="00880C11" w:rsidP="00880C11">
      <w:pPr>
        <w:rPr>
          <w:rFonts w:eastAsia="Malgun Gothic" w:cs="v4.2.0"/>
        </w:rPr>
      </w:pPr>
    </w:p>
    <w:p w14:paraId="3075AEC6" w14:textId="77777777" w:rsidR="00880C11" w:rsidRPr="001C0E1B" w:rsidRDefault="00880C11" w:rsidP="00880C11">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6678ECB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2DBEC1D7"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A1F1BC4" w14:textId="77777777" w:rsidR="00880C11" w:rsidRPr="001C0E1B" w:rsidRDefault="00880C11" w:rsidP="00410168">
            <w:pPr>
              <w:pStyle w:val="TAH"/>
            </w:pPr>
            <w:r w:rsidRPr="001C0E1B">
              <w:t>Description</w:t>
            </w:r>
          </w:p>
        </w:tc>
      </w:tr>
      <w:tr w:rsidR="00880C11" w:rsidRPr="001C0E1B" w14:paraId="5615A1CE"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81D2EDF"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229C026C"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794EC8F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16ED3AFF"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5FD1657"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3517735"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E7FAE60"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47572065" w14:textId="77777777" w:rsidR="00880C11" w:rsidRPr="0084207B" w:rsidRDefault="00880C11" w:rsidP="00880C11"/>
    <w:p w14:paraId="74828AFF" w14:textId="77777777" w:rsidR="00880C11" w:rsidRPr="001C0E1B" w:rsidRDefault="00880C11" w:rsidP="00880C11">
      <w:pPr>
        <w:pStyle w:val="TH"/>
      </w:pPr>
      <w:r w:rsidRPr="001C0E1B">
        <w:lastRenderedPageBreak/>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5D732D62" w14:textId="77777777" w:rsidTr="00410168">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4F1B3D57"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30D113D"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75B3AD0" w14:textId="77777777" w:rsidR="00880C11" w:rsidRPr="001C0E1B" w:rsidRDefault="00880C11"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1EBF562"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43196CD" w14:textId="77777777" w:rsidR="00880C11" w:rsidRPr="001C0E1B" w:rsidRDefault="00880C11" w:rsidP="00410168">
            <w:pPr>
              <w:pStyle w:val="TAH"/>
              <w:rPr>
                <w:rFonts w:cs="Arial"/>
              </w:rPr>
            </w:pPr>
            <w:r w:rsidRPr="001C0E1B">
              <w:t>Comment</w:t>
            </w:r>
          </w:p>
        </w:tc>
      </w:tr>
      <w:tr w:rsidR="00880C11" w:rsidRPr="001C0E1B" w14:paraId="0E53DC2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26A0EC8F"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69FE94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C49BD6" w14:textId="77777777" w:rsidR="00880C11" w:rsidRPr="001C0E1B" w:rsidRDefault="00880C11" w:rsidP="00410168">
            <w:pPr>
              <w:pStyle w:val="TAL"/>
              <w:rPr>
                <w:lang w:eastAsia="zh-CN"/>
              </w:rPr>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749B3B2E"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23A36C5" w14:textId="77777777" w:rsidR="00880C11" w:rsidRPr="001C0E1B" w:rsidRDefault="00880C11" w:rsidP="00410168">
            <w:pPr>
              <w:pStyle w:val="TAL"/>
              <w:rPr>
                <w:rFonts w:cs="Arial"/>
              </w:rPr>
            </w:pPr>
          </w:p>
        </w:tc>
      </w:tr>
      <w:tr w:rsidR="00880C11" w:rsidRPr="001C0E1B" w14:paraId="401EB32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23109E0" w14:textId="77777777" w:rsidR="00880C11" w:rsidRPr="001C0E1B" w:rsidRDefault="00880C11" w:rsidP="00410168">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6E54BB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99CCE6"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E567D46" w14:textId="77777777" w:rsidR="00880C11" w:rsidRPr="001C0E1B" w:rsidRDefault="00880C11" w:rsidP="00410168">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5710F1F2" w14:textId="77777777" w:rsidR="00880C11" w:rsidRPr="001C0E1B" w:rsidRDefault="00880C11" w:rsidP="00410168">
            <w:pPr>
              <w:pStyle w:val="TAL"/>
              <w:rPr>
                <w:rFonts w:cs="Arial"/>
              </w:rPr>
            </w:pPr>
            <w:r w:rsidRPr="001C0E1B">
              <w:t>Cell to be identified.</w:t>
            </w:r>
          </w:p>
        </w:tc>
      </w:tr>
      <w:tr w:rsidR="00880C11" w:rsidRPr="001C0E1B" w14:paraId="3833E699"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4CB714C" w14:textId="77777777" w:rsidR="00880C11" w:rsidRPr="001C0E1B" w:rsidRDefault="00880C11" w:rsidP="00410168">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BC66F2A"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6A37028"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7127677" w14:textId="77777777" w:rsidR="00880C11" w:rsidRPr="001C0E1B" w:rsidRDefault="00880C11" w:rsidP="00410168">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6A577517" w14:textId="77777777" w:rsidR="00880C11" w:rsidRPr="001C0E1B" w:rsidRDefault="00880C11" w:rsidP="00410168">
            <w:pPr>
              <w:pStyle w:val="TAL"/>
              <w:rPr>
                <w:rFonts w:cs="Arial"/>
              </w:rPr>
            </w:pPr>
          </w:p>
        </w:tc>
      </w:tr>
      <w:tr w:rsidR="00880C11" w:rsidRPr="001C0E1B" w14:paraId="2F0F267E"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3A223CFF" w14:textId="77777777" w:rsidR="00880C11" w:rsidRPr="00A37783" w:rsidRDefault="00880C11" w:rsidP="00410168">
            <w:pPr>
              <w:pStyle w:val="TAL"/>
            </w:pPr>
            <w:r w:rsidRPr="00A37783">
              <w:rPr>
                <w:rFonts w:hint="eastAsia"/>
                <w:lang w:eastAsia="zh-CN"/>
              </w:rPr>
              <w:t>N</w:t>
            </w:r>
            <w:r w:rsidRPr="00A37783">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4E8ACC11" w14:textId="77777777" w:rsidR="00880C11" w:rsidRPr="00A37783"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DC38251" w14:textId="77777777" w:rsidR="00880C11" w:rsidRPr="00A37783" w:rsidRDefault="00880C11" w:rsidP="00410168">
            <w:pPr>
              <w:pStyle w:val="TAL"/>
              <w:rPr>
                <w:lang w:eastAsia="zh-CN"/>
              </w:rPr>
            </w:pPr>
            <w:r w:rsidRPr="00A37783">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06B249C" w14:textId="77777777" w:rsidR="00880C11" w:rsidRPr="00A37783" w:rsidRDefault="00880C11" w:rsidP="00410168">
            <w:pPr>
              <w:pStyle w:val="TAL"/>
            </w:pPr>
            <w:r w:rsidRPr="00A37783">
              <w:rPr>
                <w:rFonts w:hint="eastAsia"/>
                <w:bCs/>
                <w:lang w:eastAsia="zh-CN"/>
              </w:rPr>
              <w:t>T</w:t>
            </w:r>
            <w:r w:rsidRPr="00A37783">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9683D93" w14:textId="77777777" w:rsidR="00880C11" w:rsidRPr="00A37783" w:rsidRDefault="00880C11" w:rsidP="00410168">
            <w:pPr>
              <w:pStyle w:val="TAL"/>
              <w:rPr>
                <w:rFonts w:cs="Arial"/>
              </w:rPr>
            </w:pPr>
            <w:r w:rsidRPr="00A37783">
              <w:rPr>
                <w:rFonts w:cs="Arial"/>
                <w:lang w:eastAsia="zh-CN"/>
              </w:rPr>
              <w:t>For GSO</w:t>
            </w:r>
          </w:p>
        </w:tc>
      </w:tr>
      <w:tr w:rsidR="00880C11" w:rsidRPr="001C0E1B" w14:paraId="7EFB02EF"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3446D70" w14:textId="77777777" w:rsidR="00880C11" w:rsidRPr="00A37783" w:rsidRDefault="00880C11" w:rsidP="00410168">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23274E56" w14:textId="77777777" w:rsidR="00880C11" w:rsidRPr="00A37783"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35F4FB68" w14:textId="77777777" w:rsidR="00880C11" w:rsidRPr="00A37783" w:rsidRDefault="00880C11" w:rsidP="00410168">
            <w:pPr>
              <w:pStyle w:val="TAL"/>
              <w:rPr>
                <w:lang w:eastAsia="zh-CN"/>
              </w:rPr>
            </w:pPr>
            <w:r w:rsidRPr="00A37783">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125D872C" w14:textId="77777777" w:rsidR="00880C11" w:rsidRPr="00A37783" w:rsidRDefault="00880C11" w:rsidP="00410168">
            <w:pPr>
              <w:pStyle w:val="TAL"/>
              <w:rPr>
                <w:lang w:eastAsia="zh-CN"/>
              </w:rPr>
            </w:pPr>
            <w:r w:rsidRPr="00A37783">
              <w:rPr>
                <w:rFonts w:hint="eastAsia"/>
                <w:bCs/>
                <w:lang w:eastAsia="zh-CN"/>
              </w:rPr>
              <w:t>T</w:t>
            </w:r>
            <w:r w:rsidRPr="00A37783">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91753EA" w14:textId="77777777" w:rsidR="00880C11" w:rsidRPr="00A37783" w:rsidRDefault="00880C11" w:rsidP="00410168">
            <w:pPr>
              <w:pStyle w:val="TAL"/>
              <w:rPr>
                <w:rFonts w:cs="Arial"/>
              </w:rPr>
            </w:pPr>
            <w:r w:rsidRPr="00A37783">
              <w:rPr>
                <w:rFonts w:cs="Arial" w:hint="eastAsia"/>
                <w:lang w:eastAsia="zh-CN"/>
              </w:rPr>
              <w:t>Fo</w:t>
            </w:r>
            <w:r w:rsidRPr="00A37783">
              <w:rPr>
                <w:rFonts w:cs="Arial"/>
                <w:lang w:eastAsia="zh-CN"/>
              </w:rPr>
              <w:t>r NGSO</w:t>
            </w:r>
          </w:p>
        </w:tc>
      </w:tr>
      <w:tr w:rsidR="00880C11" w:rsidRPr="001C0E1B" w14:paraId="1F60DF46"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EAC7D3C" w14:textId="77777777" w:rsidR="00880C11"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3A4D7516"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891A46F" w14:textId="77777777" w:rsidR="00880C11"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65E0F31" w14:textId="77777777" w:rsidR="00880C11" w:rsidRDefault="00880C11" w:rsidP="00410168">
            <w:pPr>
              <w:pStyle w:val="TAL"/>
              <w:rPr>
                <w:bCs/>
                <w:lang w:eastAsia="zh-CN"/>
              </w:rPr>
            </w:pPr>
            <w:r>
              <w:rPr>
                <w:bCs/>
                <w:lang w:eastAsia="zh-CN"/>
              </w:rPr>
              <w:t>Per</w:t>
            </w:r>
            <w:r>
              <w:rPr>
                <w:rFonts w:hint="eastAsia"/>
                <w:bCs/>
                <w:lang w:eastAsia="zh-CN"/>
              </w:rPr>
              <w:t>-</w:t>
            </w:r>
            <w:r>
              <w:rPr>
                <w:bCs/>
                <w:lang w:eastAsia="zh-CN"/>
              </w:rPr>
              <w:t xml:space="preserve">UE </w:t>
            </w:r>
            <w:r>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31798E9D" w14:textId="77777777" w:rsidR="00880C11" w:rsidRPr="00A536F2" w:rsidRDefault="00880C11" w:rsidP="00410168">
            <w:pPr>
              <w:pStyle w:val="TAL"/>
              <w:rPr>
                <w:rFonts w:cs="Arial"/>
              </w:rPr>
            </w:pPr>
          </w:p>
        </w:tc>
      </w:tr>
      <w:tr w:rsidR="00880C11" w:rsidRPr="001C0E1B" w14:paraId="50161735" w14:textId="77777777" w:rsidTr="00410168">
        <w:trPr>
          <w:cantSplit/>
          <w:trHeight w:val="46"/>
        </w:trPr>
        <w:tc>
          <w:tcPr>
            <w:tcW w:w="2518" w:type="dxa"/>
            <w:tcBorders>
              <w:top w:val="single" w:sz="4" w:space="0" w:color="auto"/>
              <w:left w:val="single" w:sz="4" w:space="0" w:color="auto"/>
              <w:bottom w:val="single" w:sz="4" w:space="0" w:color="auto"/>
              <w:right w:val="single" w:sz="4" w:space="0" w:color="auto"/>
            </w:tcBorders>
          </w:tcPr>
          <w:p w14:paraId="626249C8" w14:textId="77777777" w:rsidR="00880C11" w:rsidRPr="00A37783" w:rsidRDefault="00880C11" w:rsidP="00410168">
            <w:pPr>
              <w:pStyle w:val="TAL"/>
              <w:rPr>
                <w:lang w:eastAsia="zh-CN"/>
              </w:rPr>
            </w:pPr>
            <w:r w:rsidRPr="00A37783">
              <w:rPr>
                <w:rFonts w:hint="eastAsia"/>
                <w:lang w:eastAsia="zh-CN"/>
              </w:rPr>
              <w:t>G</w:t>
            </w:r>
            <w:r w:rsidRPr="00A37783">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6FB57730" w14:textId="77777777" w:rsidR="00880C11" w:rsidRPr="00A37783"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1FAA5E1B" w14:textId="77777777" w:rsidR="00880C11" w:rsidRPr="00A37783" w:rsidRDefault="00880C11" w:rsidP="00410168">
            <w:pPr>
              <w:pStyle w:val="TAL"/>
              <w:rPr>
                <w:lang w:eastAsia="zh-CN"/>
              </w:rPr>
            </w:pPr>
            <w:r w:rsidRPr="00A37783">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tcPr>
          <w:p w14:paraId="65E8FA6A" w14:textId="77777777" w:rsidR="00880C11" w:rsidRPr="00A37783" w:rsidRDefault="00880C11" w:rsidP="00410168">
            <w:pPr>
              <w:pStyle w:val="TAC"/>
              <w:jc w:val="left"/>
              <w:rPr>
                <w:lang w:eastAsia="zh-TW"/>
              </w:rPr>
            </w:pPr>
            <w:r w:rsidRPr="00797269">
              <w:rPr>
                <w:rFonts w:hint="eastAsia"/>
                <w:lang w:eastAsia="zh-TW"/>
              </w:rPr>
              <w:t>0</w:t>
            </w:r>
            <w:r w:rsidRPr="00797269">
              <w:rPr>
                <w:lang w:eastAsia="zh-TW"/>
              </w:rPr>
              <w:t xml:space="preserve"> </w:t>
            </w:r>
            <w:r w:rsidRPr="00A37783">
              <w:rPr>
                <w:lang w:eastAsia="zh-TW"/>
              </w:rPr>
              <w:t>for MeasGapId #0</w:t>
            </w:r>
          </w:p>
          <w:p w14:paraId="35DB8EB9" w14:textId="77777777" w:rsidR="00880C11" w:rsidRPr="00A37783" w:rsidRDefault="00880C11" w:rsidP="00410168">
            <w:pPr>
              <w:pStyle w:val="TAL"/>
              <w:rPr>
                <w:lang w:eastAsia="zh-CN"/>
              </w:rPr>
            </w:pPr>
            <w:r w:rsidRPr="00797269">
              <w:rPr>
                <w:rFonts w:eastAsia="SimSun" w:hint="eastAsia"/>
                <w:lang w:eastAsia="zh-TW"/>
              </w:rPr>
              <w:t>1</w:t>
            </w:r>
            <w:r w:rsidRPr="00797269">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2FF1D5B" w14:textId="77777777" w:rsidR="00880C11" w:rsidRPr="001C0E1B" w:rsidRDefault="00880C11" w:rsidP="00410168">
            <w:pPr>
              <w:pStyle w:val="TAL"/>
              <w:rPr>
                <w:rFonts w:cs="Arial"/>
              </w:rPr>
            </w:pPr>
            <w:r w:rsidRPr="00A536F2">
              <w:rPr>
                <w:rFonts w:cs="Arial"/>
              </w:rPr>
              <w:t>As specified in clause 9.1.2-1.</w:t>
            </w:r>
          </w:p>
        </w:tc>
      </w:tr>
      <w:tr w:rsidR="00880C11" w:rsidRPr="001C0E1B" w14:paraId="3BB5AC8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A851C59" w14:textId="77777777" w:rsidR="00880C11" w:rsidRPr="00A37783" w:rsidRDefault="00880C11" w:rsidP="00410168">
            <w:pPr>
              <w:pStyle w:val="TAL"/>
              <w:rPr>
                <w:lang w:eastAsia="zh-CN"/>
              </w:rPr>
            </w:pPr>
            <w:r w:rsidRPr="00A37783">
              <w:rPr>
                <w:lang w:eastAsia="zh-CN"/>
              </w:rPr>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5F9D8934"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39A567EF" w14:textId="77777777" w:rsidR="00880C11" w:rsidRPr="00A37783" w:rsidRDefault="00880C11" w:rsidP="00410168">
            <w:pPr>
              <w:pStyle w:val="TAL"/>
              <w:rPr>
                <w:lang w:eastAsia="zh-CN"/>
              </w:rPr>
            </w:pPr>
            <w:r w:rsidRPr="00A37783">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990FFB6" w14:textId="77777777" w:rsidR="00880C11" w:rsidRPr="00A37783" w:rsidRDefault="00880C11" w:rsidP="00410168">
            <w:pPr>
              <w:pStyle w:val="TAC"/>
              <w:jc w:val="left"/>
              <w:rPr>
                <w:lang w:eastAsia="zh-TW"/>
              </w:rPr>
            </w:pPr>
            <w:r w:rsidRPr="00A37783">
              <w:rPr>
                <w:rFonts w:hint="eastAsia"/>
                <w:bCs/>
                <w:lang w:eastAsia="zh-CN"/>
              </w:rPr>
              <w:t>40</w:t>
            </w:r>
            <w:r w:rsidRPr="00A37783">
              <w:rPr>
                <w:bCs/>
                <w:lang w:eastAsia="zh-CN"/>
              </w:rPr>
              <w:t xml:space="preserve">ms </w:t>
            </w:r>
            <w:r w:rsidRPr="00A37783">
              <w:rPr>
                <w:lang w:eastAsia="zh-TW"/>
              </w:rPr>
              <w:t>for MeasGapId #0</w:t>
            </w:r>
          </w:p>
          <w:p w14:paraId="6AAEB252" w14:textId="77777777" w:rsidR="00880C11" w:rsidRPr="00A37783" w:rsidRDefault="00880C11" w:rsidP="00410168">
            <w:pPr>
              <w:pStyle w:val="TAL"/>
              <w:rPr>
                <w:lang w:eastAsia="zh-CN"/>
              </w:rPr>
            </w:pPr>
            <w:r w:rsidRPr="00A37783">
              <w:rPr>
                <w:rFonts w:eastAsia="SimSun" w:hint="eastAsia"/>
                <w:lang w:eastAsia="zh-CN"/>
              </w:rPr>
              <w:t>80</w:t>
            </w:r>
            <w:r w:rsidRPr="00A37783">
              <w:rPr>
                <w:rFonts w:eastAsia="SimSun"/>
                <w:lang w:eastAsia="zh-CN"/>
              </w:rPr>
              <w:t>ms</w:t>
            </w:r>
            <w:r w:rsidRPr="00A37783">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AFBDF63" w14:textId="77777777" w:rsidR="00880C11" w:rsidRPr="001C0E1B" w:rsidRDefault="00880C11" w:rsidP="00410168">
            <w:pPr>
              <w:pStyle w:val="TAL"/>
              <w:rPr>
                <w:rFonts w:cs="Arial"/>
              </w:rPr>
            </w:pPr>
          </w:p>
        </w:tc>
      </w:tr>
      <w:tr w:rsidR="00880C11" w:rsidRPr="001C0E1B" w14:paraId="4C0FD16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3A7E55F" w14:textId="77777777" w:rsidR="00880C11" w:rsidRPr="00A37783" w:rsidRDefault="00880C11" w:rsidP="00410168">
            <w:pPr>
              <w:pStyle w:val="TAL"/>
              <w:rPr>
                <w:lang w:eastAsia="zh-CN"/>
              </w:rPr>
            </w:pPr>
            <w:r w:rsidRPr="00A37783">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1B1747CE"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672A5897" w14:textId="77777777" w:rsidR="00880C11" w:rsidRPr="00A37783" w:rsidRDefault="00880C11" w:rsidP="00410168">
            <w:pPr>
              <w:pStyle w:val="TAL"/>
              <w:rPr>
                <w:lang w:eastAsia="zh-CN"/>
              </w:rPr>
            </w:pPr>
            <w:r w:rsidRPr="00A37783">
              <w:rPr>
                <w:rFonts w:hint="eastAsia"/>
                <w:lang w:eastAsia="zh-CN"/>
              </w:rPr>
              <w:t>1</w:t>
            </w:r>
            <w:r w:rsidRPr="00A37783">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5E957FE1" w14:textId="77777777" w:rsidR="00880C11" w:rsidRPr="00A37783" w:rsidRDefault="00880C11" w:rsidP="00410168">
            <w:pPr>
              <w:pStyle w:val="TAL"/>
              <w:rPr>
                <w:lang w:eastAsia="zh-CN"/>
              </w:rPr>
            </w:pPr>
            <w:r w:rsidRPr="00A37783">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2857D194" w14:textId="77777777" w:rsidR="00880C11" w:rsidRPr="001C0E1B" w:rsidRDefault="00880C11" w:rsidP="00410168">
            <w:pPr>
              <w:pStyle w:val="TAL"/>
              <w:rPr>
                <w:rFonts w:cs="Arial"/>
              </w:rPr>
            </w:pPr>
          </w:p>
        </w:tc>
      </w:tr>
      <w:tr w:rsidR="00880C11" w:rsidRPr="001C0E1B" w14:paraId="5573994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15E0ACC4" w14:textId="77777777" w:rsidR="00880C11" w:rsidRPr="00A37783" w:rsidRDefault="00880C11" w:rsidP="00410168">
            <w:pPr>
              <w:pStyle w:val="TAL"/>
              <w:rPr>
                <w:lang w:eastAsia="zh-CN"/>
              </w:rPr>
            </w:pPr>
            <w:r w:rsidRPr="00A37783">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750A0F6"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B3BDB54" w14:textId="77777777" w:rsidR="00880C11" w:rsidRPr="00A37783" w:rsidRDefault="00880C11" w:rsidP="00410168">
            <w:pPr>
              <w:pStyle w:val="TAL"/>
              <w:rPr>
                <w:lang w:eastAsia="zh-CN"/>
              </w:rPr>
            </w:pPr>
            <w:r w:rsidRPr="00A37783">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6259F6D0" w14:textId="77777777" w:rsidR="00880C11" w:rsidRPr="00A37783" w:rsidRDefault="00880C11" w:rsidP="00410168">
            <w:pPr>
              <w:pStyle w:val="TAC"/>
              <w:jc w:val="left"/>
            </w:pPr>
            <w:r>
              <w:rPr>
                <w:lang w:eastAsia="zh-TW"/>
              </w:rPr>
              <w:t>3</w:t>
            </w:r>
            <w:r w:rsidRPr="00A37783">
              <w:rPr>
                <w:lang w:eastAsia="zh-TW"/>
              </w:rPr>
              <w:t xml:space="preserve">9 for </w:t>
            </w:r>
            <w:r w:rsidRPr="00A37783">
              <w:t>MeasGapId #0</w:t>
            </w:r>
          </w:p>
          <w:p w14:paraId="305E667A" w14:textId="77777777" w:rsidR="00880C11" w:rsidRPr="00A37783" w:rsidRDefault="00880C11" w:rsidP="00410168">
            <w:pPr>
              <w:pStyle w:val="TAL"/>
              <w:rPr>
                <w:lang w:eastAsia="zh-CN"/>
              </w:rPr>
            </w:pPr>
            <w:r w:rsidRPr="00A37783">
              <w:rPr>
                <w:lang w:eastAsia="zh-TW"/>
              </w:rPr>
              <w:t xml:space="preserve">4 for </w:t>
            </w:r>
            <w:r w:rsidRPr="00A37783">
              <w:t>MeasGapId #1</w:t>
            </w:r>
            <w:r w:rsidRPr="00A37783">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308E12CA" w14:textId="77777777" w:rsidR="00880C11" w:rsidRPr="001C0E1B" w:rsidRDefault="00880C11" w:rsidP="00410168">
            <w:pPr>
              <w:pStyle w:val="TAL"/>
              <w:rPr>
                <w:rFonts w:cs="Arial"/>
              </w:rPr>
            </w:pPr>
          </w:p>
        </w:tc>
      </w:tr>
      <w:tr w:rsidR="00880C11" w:rsidRPr="001C0E1B" w14:paraId="5A3C67CD"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ECB7CED"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F8464E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5205686"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4A433B7"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A60AF93" w14:textId="77777777" w:rsidR="00880C11" w:rsidRPr="001C0E1B" w:rsidRDefault="00880C11" w:rsidP="00410168">
            <w:pPr>
              <w:pStyle w:val="TAL"/>
              <w:rPr>
                <w:rFonts w:cs="Arial"/>
              </w:rPr>
            </w:pPr>
          </w:p>
        </w:tc>
      </w:tr>
      <w:tr w:rsidR="00880C11" w:rsidRPr="001C0E1B" w14:paraId="16EE28AA"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A6715A9"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FB6EDB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7C9EF26"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8E8801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A85B7F0" w14:textId="77777777" w:rsidR="00880C11" w:rsidRPr="001C0E1B" w:rsidRDefault="00880C11" w:rsidP="00410168">
            <w:pPr>
              <w:pStyle w:val="TAL"/>
              <w:rPr>
                <w:rFonts w:cs="Arial"/>
              </w:rPr>
            </w:pPr>
          </w:p>
        </w:tc>
      </w:tr>
      <w:tr w:rsidR="00880C11" w:rsidRPr="001C0E1B" w14:paraId="2C3EDC07"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99AB74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F752CF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D4B5008" w14:textId="77777777" w:rsidR="00880C11" w:rsidRPr="001C0E1B" w:rsidRDefault="00880C11" w:rsidP="00410168">
            <w:pPr>
              <w:pStyle w:val="TAL"/>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2D4A1B4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041FA6" w14:textId="77777777" w:rsidR="00880C11" w:rsidRPr="001C0E1B" w:rsidRDefault="00880C11" w:rsidP="00410168">
            <w:pPr>
              <w:pStyle w:val="TAL"/>
              <w:rPr>
                <w:rFonts w:cs="Arial"/>
              </w:rPr>
            </w:pPr>
          </w:p>
        </w:tc>
      </w:tr>
      <w:tr w:rsidR="00880C11" w:rsidRPr="001C0E1B" w14:paraId="687E090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028BBF48"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635CC40"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8E99BB5"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55071AD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9C6FEA" w14:textId="77777777" w:rsidR="00880C11" w:rsidRPr="001C0E1B" w:rsidRDefault="00880C11" w:rsidP="00410168">
            <w:pPr>
              <w:pStyle w:val="TAL"/>
              <w:rPr>
                <w:rFonts w:cs="Arial"/>
              </w:rPr>
            </w:pPr>
          </w:p>
        </w:tc>
      </w:tr>
      <w:tr w:rsidR="00880C11" w:rsidRPr="001C0E1B" w14:paraId="0BFF35A0"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62CFAAE"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699B45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A819E4"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8F600B6"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08651DD" w14:textId="77777777" w:rsidR="00880C11" w:rsidRPr="001C0E1B" w:rsidRDefault="00880C11" w:rsidP="00410168">
            <w:pPr>
              <w:pStyle w:val="TAL"/>
              <w:rPr>
                <w:rFonts w:cs="Arial"/>
              </w:rPr>
            </w:pPr>
            <w:r w:rsidRPr="001C0E1B">
              <w:t>L3 filtering is not used</w:t>
            </w:r>
          </w:p>
        </w:tc>
      </w:tr>
      <w:tr w:rsidR="00880C11" w:rsidRPr="001C0E1B" w14:paraId="122A067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8B8E04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7815451"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78C94AC" w14:textId="77777777" w:rsidR="00880C11" w:rsidRPr="001C0E1B" w:rsidRDefault="00880C11" w:rsidP="00410168">
            <w:pPr>
              <w:pStyle w:val="TAL"/>
              <w:rPr>
                <w:rFonts w:cs="Arial"/>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77305DE0" w14:textId="77777777" w:rsidR="00880C11" w:rsidRPr="001C0E1B" w:rsidRDefault="00880C11" w:rsidP="00410168">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158E60F3" w14:textId="77777777" w:rsidR="00880C11" w:rsidRPr="001C0E1B" w:rsidRDefault="00880C11" w:rsidP="00410168">
            <w:pPr>
              <w:pStyle w:val="TAL"/>
              <w:rPr>
                <w:rFonts w:cs="Arial"/>
                <w:lang w:eastAsia="zh-CN"/>
              </w:rPr>
            </w:pPr>
            <w:r w:rsidRPr="001C0E1B">
              <w:rPr>
                <w:rFonts w:cs="Arial"/>
                <w:lang w:eastAsia="zh-CN"/>
              </w:rPr>
              <w:t>OFF</w:t>
            </w:r>
          </w:p>
        </w:tc>
      </w:tr>
      <w:tr w:rsidR="00880C11" w:rsidRPr="001C0E1B" w14:paraId="1FEBBFB0" w14:textId="77777777" w:rsidTr="00410168">
        <w:trPr>
          <w:cantSplit/>
        </w:trPr>
        <w:tc>
          <w:tcPr>
            <w:tcW w:w="2518" w:type="dxa"/>
            <w:tcBorders>
              <w:top w:val="single" w:sz="4" w:space="0" w:color="auto"/>
              <w:left w:val="single" w:sz="4" w:space="0" w:color="auto"/>
              <w:right w:val="single" w:sz="4" w:space="0" w:color="auto"/>
            </w:tcBorders>
            <w:hideMark/>
          </w:tcPr>
          <w:p w14:paraId="714617C8" w14:textId="77777777" w:rsidR="00880C11" w:rsidRPr="00A37783" w:rsidRDefault="00880C11" w:rsidP="00410168">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90B41BA" w14:textId="77777777" w:rsidR="00880C11" w:rsidRPr="00A37783" w:rsidRDefault="00880C11" w:rsidP="00410168">
            <w:pPr>
              <w:pStyle w:val="TAL"/>
              <w:rPr>
                <w:rFonts w:cs="Arial"/>
              </w:rPr>
            </w:pPr>
          </w:p>
        </w:tc>
        <w:tc>
          <w:tcPr>
            <w:tcW w:w="992" w:type="dxa"/>
            <w:tcBorders>
              <w:top w:val="single" w:sz="4" w:space="0" w:color="auto"/>
              <w:left w:val="single" w:sz="4" w:space="0" w:color="auto"/>
              <w:right w:val="single" w:sz="4" w:space="0" w:color="auto"/>
            </w:tcBorders>
            <w:hideMark/>
          </w:tcPr>
          <w:p w14:paraId="2FE54FF8" w14:textId="77777777" w:rsidR="00880C11" w:rsidRPr="00A37783" w:rsidRDefault="00880C11" w:rsidP="00410168">
            <w:pPr>
              <w:pStyle w:val="TAL"/>
              <w:rPr>
                <w:lang w:eastAsia="zh-CN"/>
              </w:rPr>
            </w:pPr>
            <w:r w:rsidRPr="00A37783">
              <w:rPr>
                <w:rFonts w:hint="eastAsia"/>
                <w:lang w:eastAsia="zh-CN"/>
              </w:rPr>
              <w:t>1</w:t>
            </w:r>
            <w:r w:rsidRPr="00A37783">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B3996F1" w14:textId="77777777" w:rsidR="00880C11" w:rsidRPr="00A37783" w:rsidRDefault="00880C11" w:rsidP="00410168">
            <w:pPr>
              <w:pStyle w:val="TAL"/>
              <w:rPr>
                <w:rFonts w:cs="Arial"/>
              </w:rPr>
            </w:pPr>
            <w:r w:rsidRPr="00A37783">
              <w:rPr>
                <w:lang w:eastAsia="zh-CN"/>
              </w:rPr>
              <w:t>5 ms</w:t>
            </w:r>
          </w:p>
        </w:tc>
        <w:tc>
          <w:tcPr>
            <w:tcW w:w="2977" w:type="dxa"/>
            <w:tcBorders>
              <w:top w:val="single" w:sz="4" w:space="0" w:color="auto"/>
              <w:left w:val="single" w:sz="4" w:space="0" w:color="auto"/>
              <w:bottom w:val="single" w:sz="4" w:space="0" w:color="auto"/>
              <w:right w:val="single" w:sz="4" w:space="0" w:color="auto"/>
            </w:tcBorders>
            <w:hideMark/>
          </w:tcPr>
          <w:p w14:paraId="3B6057B8" w14:textId="77777777" w:rsidR="00880C11" w:rsidRPr="00A37783" w:rsidRDefault="00880C11" w:rsidP="00410168">
            <w:pPr>
              <w:pStyle w:val="TAL"/>
            </w:pPr>
            <w:r w:rsidRPr="00A37783">
              <w:t>Asynchronous cells.</w:t>
            </w:r>
          </w:p>
          <w:p w14:paraId="7A120236" w14:textId="77777777" w:rsidR="00880C11" w:rsidRPr="00A37783" w:rsidRDefault="00880C11" w:rsidP="00410168">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880C11" w:rsidRPr="001C0E1B" w14:paraId="2D37C348"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32259655"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7051B16"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9ECFD86" w14:textId="77777777" w:rsidR="00880C11" w:rsidRPr="001C0E1B" w:rsidRDefault="00880C11" w:rsidP="00410168">
            <w:pPr>
              <w:pStyle w:val="TAL"/>
              <w:rPr>
                <w:lang w:eastAsia="zh-CN"/>
              </w:rPr>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23C6D20D"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75046E" w14:textId="77777777" w:rsidR="00880C11" w:rsidRPr="001C0E1B" w:rsidRDefault="00880C11" w:rsidP="00410168">
            <w:pPr>
              <w:pStyle w:val="TAL"/>
              <w:rPr>
                <w:rFonts w:cs="Arial"/>
              </w:rPr>
            </w:pPr>
          </w:p>
        </w:tc>
      </w:tr>
      <w:tr w:rsidR="00880C11" w:rsidRPr="001C0E1B" w14:paraId="49AFFFD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F4B7A65"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DA35B58"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EF412F7" w14:textId="77777777" w:rsidR="00880C11" w:rsidRPr="001C0E1B" w:rsidRDefault="00880C11" w:rsidP="00410168">
            <w:pPr>
              <w:pStyle w:val="TAL"/>
            </w:pPr>
            <w:r w:rsidRPr="001C0E1B">
              <w:rPr>
                <w:rFonts w:cs="v4.2.0"/>
                <w:lang w:eastAsia="zh-CN"/>
              </w:rPr>
              <w:t>1</w:t>
            </w:r>
            <w:r>
              <w:rPr>
                <w:rFonts w:cs="v4.2.0"/>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148858F6"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DC996EE" w14:textId="77777777" w:rsidR="00880C11" w:rsidRPr="001C0E1B" w:rsidRDefault="00880C11" w:rsidP="00410168">
            <w:pPr>
              <w:pStyle w:val="TAL"/>
              <w:rPr>
                <w:rFonts w:cs="Arial"/>
              </w:rPr>
            </w:pPr>
          </w:p>
        </w:tc>
      </w:tr>
    </w:tbl>
    <w:p w14:paraId="7FF639E9" w14:textId="77777777" w:rsidR="00880C11" w:rsidRPr="001C0E1B" w:rsidRDefault="00880C11" w:rsidP="00880C11"/>
    <w:p w14:paraId="24188DF1" w14:textId="77777777" w:rsidR="00880C11" w:rsidRPr="001C0E1B" w:rsidRDefault="00880C11" w:rsidP="00880C11">
      <w:pPr>
        <w:pStyle w:val="TH"/>
      </w:pPr>
      <w:r w:rsidRPr="001C0E1B">
        <w:lastRenderedPageBreak/>
        <w:t>Table A.</w:t>
      </w:r>
      <w:r>
        <w:rPr>
          <w:rFonts w:hint="eastAsia"/>
          <w:lang w:eastAsia="zh-CN"/>
        </w:rPr>
        <w:t>14</w:t>
      </w:r>
      <w:r w:rsidRPr="001C0E1B">
        <w:t>.</w:t>
      </w:r>
      <w:r>
        <w:rPr>
          <w:rFonts w:hint="eastAsia"/>
          <w:lang w:eastAsia="zh-CN"/>
        </w:rPr>
        <w:t>5</w:t>
      </w:r>
      <w:r w:rsidRPr="001C0E1B">
        <w:t xml:space="preserve">.1.6.2-3: NR Cell specific test parameters for SA intra-frequency event triggered reporting with </w:t>
      </w:r>
      <w:r>
        <w:rPr>
          <w:lang w:eastAsia="zh-CN"/>
        </w:rP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43788F86" w14:textId="77777777" w:rsidTr="00410168">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A1869" w14:textId="77777777" w:rsidR="00880C11" w:rsidRPr="001C0E1B" w:rsidRDefault="00880C11" w:rsidP="00410168">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576762" w14:textId="77777777" w:rsidR="00880C11" w:rsidRPr="001C0E1B" w:rsidRDefault="00880C11" w:rsidP="00410168">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1F260261" w14:textId="77777777" w:rsidR="00880C11" w:rsidRPr="001C0E1B" w:rsidRDefault="00880C11" w:rsidP="00410168">
            <w:pPr>
              <w:pStyle w:val="TAH"/>
              <w:rPr>
                <w:rFonts w:cs="v4.2.0"/>
                <w:lang w:eastAsia="zh-CN"/>
              </w:rPr>
            </w:pPr>
            <w:r w:rsidRPr="001C0E1B">
              <w:rPr>
                <w:rFonts w:cs="v4.2.0"/>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0360CAC" w14:textId="77777777" w:rsidR="00880C11" w:rsidRPr="001C0E1B" w:rsidRDefault="00880C11" w:rsidP="00410168">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0490D644" w14:textId="77777777" w:rsidR="00880C11" w:rsidRPr="001C0E1B" w:rsidRDefault="00880C11" w:rsidP="00410168">
            <w:pPr>
              <w:pStyle w:val="TAH"/>
              <w:rPr>
                <w:rFonts w:cs="v4.2.0"/>
                <w:lang w:eastAsia="zh-CN"/>
              </w:rPr>
            </w:pPr>
            <w:r w:rsidRPr="001C0E1B">
              <w:rPr>
                <w:rFonts w:cs="v4.2.0"/>
                <w:lang w:eastAsia="zh-CN"/>
              </w:rPr>
              <w:t xml:space="preserve">Cell </w:t>
            </w:r>
            <w:r>
              <w:rPr>
                <w:rFonts w:cs="v4.2.0"/>
                <w:lang w:eastAsia="zh-CN"/>
              </w:rPr>
              <w:t>2</w:t>
            </w:r>
          </w:p>
        </w:tc>
      </w:tr>
      <w:tr w:rsidR="00880C11" w:rsidRPr="001C0E1B" w14:paraId="67E4C3F3" w14:textId="77777777" w:rsidTr="00410168">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26D097"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31CDA38" w14:textId="77777777" w:rsidR="00880C11" w:rsidRPr="001C0E1B" w:rsidRDefault="00880C11" w:rsidP="00410168">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4EC5404" w14:textId="77777777" w:rsidR="00880C11" w:rsidRPr="001C0E1B" w:rsidRDefault="00880C11" w:rsidP="00410168">
            <w:pPr>
              <w:pStyle w:val="TAH"/>
              <w:rPr>
                <w:rFonts w:cs="v4.2.0"/>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95FD45E" w14:textId="77777777" w:rsidR="00880C11" w:rsidRPr="001C0E1B" w:rsidRDefault="00880C11" w:rsidP="00410168">
            <w:pPr>
              <w:pStyle w:val="TAH"/>
              <w:rPr>
                <w:rFonts w:cs="v4.2.0"/>
                <w:lang w:eastAsia="zh-CN"/>
              </w:rPr>
            </w:pPr>
            <w:r w:rsidRPr="001C0E1B">
              <w:rPr>
                <w:rFonts w:cs="v4.2.0"/>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6C631831" w14:textId="77777777" w:rsidR="00880C11" w:rsidRPr="001C0E1B" w:rsidRDefault="00880C11" w:rsidP="00410168">
            <w:pPr>
              <w:pStyle w:val="TAH"/>
              <w:rPr>
                <w:rFonts w:cs="v4.2.0"/>
                <w:lang w:eastAsia="zh-CN"/>
              </w:rPr>
            </w:pPr>
            <w:r w:rsidRPr="001C0E1B">
              <w:rPr>
                <w:rFonts w:cs="v4.2.0"/>
                <w:lang w:eastAsia="zh-CN"/>
              </w:rPr>
              <w:t>T2</w:t>
            </w:r>
          </w:p>
        </w:tc>
        <w:tc>
          <w:tcPr>
            <w:tcW w:w="892" w:type="dxa"/>
            <w:tcBorders>
              <w:top w:val="single" w:sz="4" w:space="0" w:color="auto"/>
              <w:left w:val="single" w:sz="4" w:space="0" w:color="auto"/>
              <w:bottom w:val="single" w:sz="4" w:space="0" w:color="auto"/>
              <w:right w:val="single" w:sz="4" w:space="0" w:color="auto"/>
            </w:tcBorders>
          </w:tcPr>
          <w:p w14:paraId="30A3EE23" w14:textId="77777777" w:rsidR="00880C11" w:rsidRPr="001C0E1B" w:rsidRDefault="00880C11" w:rsidP="00410168">
            <w:pPr>
              <w:pStyle w:val="TAH"/>
              <w:rPr>
                <w:rFonts w:cs="v4.2.0"/>
                <w:lang w:eastAsia="zh-CN"/>
              </w:rPr>
            </w:pPr>
            <w:r w:rsidRPr="001C0E1B">
              <w:rPr>
                <w:rFonts w:cs="v4.2.0"/>
                <w:lang w:eastAsia="zh-CN"/>
              </w:rPr>
              <w:t>T1</w:t>
            </w:r>
          </w:p>
        </w:tc>
        <w:tc>
          <w:tcPr>
            <w:tcW w:w="951" w:type="dxa"/>
            <w:tcBorders>
              <w:top w:val="single" w:sz="4" w:space="0" w:color="auto"/>
              <w:left w:val="single" w:sz="4" w:space="0" w:color="auto"/>
              <w:bottom w:val="single" w:sz="4" w:space="0" w:color="auto"/>
              <w:right w:val="single" w:sz="4" w:space="0" w:color="auto"/>
            </w:tcBorders>
          </w:tcPr>
          <w:p w14:paraId="1BF38291" w14:textId="77777777" w:rsidR="00880C11" w:rsidRPr="001C0E1B" w:rsidRDefault="00880C11" w:rsidP="00410168">
            <w:pPr>
              <w:pStyle w:val="TAH"/>
              <w:rPr>
                <w:rFonts w:cs="v4.2.0"/>
                <w:lang w:eastAsia="zh-CN"/>
              </w:rPr>
            </w:pPr>
            <w:r w:rsidRPr="001C0E1B">
              <w:rPr>
                <w:rFonts w:cs="v4.2.0"/>
                <w:lang w:eastAsia="zh-CN"/>
              </w:rPr>
              <w:t>T2</w:t>
            </w:r>
          </w:p>
        </w:tc>
      </w:tr>
      <w:tr w:rsidR="00880C11" w:rsidRPr="001C0E1B" w14:paraId="691C9D5B"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E3E21DC" w14:textId="77777777" w:rsidR="00880C11" w:rsidRPr="0071293A" w:rsidRDefault="00880C11" w:rsidP="00410168">
            <w:pPr>
              <w:pStyle w:val="TAL"/>
              <w:rPr>
                <w:lang w:eastAsia="zh-CN"/>
              </w:rPr>
            </w:pPr>
            <w:r w:rsidRPr="0071293A">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40A5D3EE"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34C03797" w14:textId="77777777" w:rsidR="00880C11" w:rsidRPr="0071293A" w:rsidRDefault="00880C11" w:rsidP="00410168">
            <w:pPr>
              <w:pStyle w:val="TAC"/>
              <w:rPr>
                <w:rFonts w:cs="v4.2.0"/>
                <w:lang w:eastAsia="zh-CN"/>
              </w:rPr>
            </w:pPr>
            <w:r w:rsidRPr="0071293A">
              <w:rPr>
                <w:rFonts w:hint="eastAsia"/>
                <w:lang w:eastAsia="zh-CN"/>
              </w:rPr>
              <w:t>1</w:t>
            </w:r>
            <w:r w:rsidRPr="0071293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4D21656F" w14:textId="77777777" w:rsidR="00880C11" w:rsidRPr="0071293A" w:rsidRDefault="00880C11" w:rsidP="00410168">
            <w:pPr>
              <w:pStyle w:val="TAC"/>
              <w:rPr>
                <w:rFonts w:cs="v4.2.0"/>
                <w:lang w:eastAsia="zh-CN"/>
              </w:rPr>
            </w:pPr>
            <w:r w:rsidRPr="0071293A">
              <w:rPr>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53D3B67" w14:textId="77777777" w:rsidR="00880C11" w:rsidRPr="00A00235" w:rsidRDefault="00880C11" w:rsidP="00410168">
            <w:pPr>
              <w:pStyle w:val="TAC"/>
              <w:rPr>
                <w:lang w:eastAsia="zh-CN"/>
              </w:rPr>
            </w:pPr>
            <w:r w:rsidRPr="00A00235">
              <w:rPr>
                <w:lang w:eastAsia="zh-CN"/>
              </w:rPr>
              <w:t>SSB.1 FR1</w:t>
            </w:r>
          </w:p>
        </w:tc>
      </w:tr>
      <w:tr w:rsidR="00880C11" w:rsidRPr="001C0E1B" w14:paraId="7D872F3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09CD9C14" w14:textId="77777777" w:rsidR="00880C11" w:rsidRPr="0071293A" w:rsidRDefault="00880C11" w:rsidP="00410168">
            <w:pPr>
              <w:pStyle w:val="TAL"/>
              <w:rPr>
                <w:lang w:eastAsia="zh-CN"/>
              </w:rPr>
            </w:pPr>
            <w:r w:rsidRPr="0071293A">
              <w:rPr>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2FE973F3"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A11EC19" w14:textId="77777777" w:rsidR="00880C11" w:rsidRPr="0071293A" w:rsidRDefault="00880C11" w:rsidP="00410168">
            <w:pPr>
              <w:pStyle w:val="TAC"/>
              <w:rPr>
                <w:rFonts w:cs="v4.2.0"/>
                <w:lang w:eastAsia="zh-CN"/>
              </w:rPr>
            </w:pPr>
            <w:r w:rsidRPr="0071293A">
              <w:rPr>
                <w:lang w:eastAsia="zh-CN"/>
              </w:rPr>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0C9B451D" w14:textId="77777777" w:rsidR="00880C11" w:rsidRPr="0071293A" w:rsidRDefault="00880C11" w:rsidP="00410168">
            <w:pPr>
              <w:pStyle w:val="TAC"/>
              <w:rPr>
                <w:rFonts w:cs="v4.2.0"/>
                <w:lang w:eastAsia="zh-CN"/>
              </w:rPr>
            </w:pPr>
            <w:r w:rsidRPr="0071293A">
              <w:rPr>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3BB72EB2" w14:textId="77777777" w:rsidR="00880C11" w:rsidRPr="00A00235" w:rsidRDefault="00880C11" w:rsidP="00410168">
            <w:pPr>
              <w:pStyle w:val="TAC"/>
              <w:rPr>
                <w:lang w:eastAsia="zh-CN"/>
              </w:rPr>
            </w:pPr>
            <w:r w:rsidRPr="00A00235">
              <w:rPr>
                <w:lang w:eastAsia="zh-CN"/>
              </w:rPr>
              <w:t>SMTC.Y</w:t>
            </w:r>
          </w:p>
        </w:tc>
      </w:tr>
      <w:tr w:rsidR="00880C11" w:rsidRPr="001C0E1B" w14:paraId="777DBCDF"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62C296D" w14:textId="77777777" w:rsidR="00880C11" w:rsidRPr="0071293A" w:rsidRDefault="00880C11" w:rsidP="00410168">
            <w:pPr>
              <w:pStyle w:val="TAL"/>
              <w:rPr>
                <w:lang w:eastAsia="zh-CN"/>
              </w:rPr>
            </w:pPr>
            <w:r w:rsidRPr="0071293A">
              <w:rPr>
                <w:lang w:eastAsia="zh-CN"/>
              </w:rPr>
              <w:t>CSI-RS parameters</w:t>
            </w:r>
          </w:p>
        </w:tc>
        <w:tc>
          <w:tcPr>
            <w:tcW w:w="1701" w:type="dxa"/>
            <w:tcBorders>
              <w:top w:val="single" w:sz="4" w:space="0" w:color="auto"/>
              <w:left w:val="single" w:sz="4" w:space="0" w:color="auto"/>
              <w:bottom w:val="single" w:sz="4" w:space="0" w:color="auto"/>
              <w:right w:val="single" w:sz="4" w:space="0" w:color="auto"/>
            </w:tcBorders>
          </w:tcPr>
          <w:p w14:paraId="273E1497"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3A89E1B" w14:textId="77777777" w:rsidR="00880C11" w:rsidRPr="0071293A" w:rsidRDefault="00880C11" w:rsidP="00410168">
            <w:pPr>
              <w:pStyle w:val="TAC"/>
              <w:rPr>
                <w:rFonts w:cs="v4.2.0"/>
                <w:lang w:eastAsia="zh-CN"/>
              </w:rPr>
            </w:pPr>
            <w:r w:rsidRPr="0071293A">
              <w:rPr>
                <w:rFonts w:hint="eastAsia"/>
                <w:lang w:eastAsia="zh-CN"/>
              </w:rPr>
              <w:t>1</w:t>
            </w:r>
            <w:r w:rsidRPr="0071293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46C61C98" w14:textId="77777777" w:rsidR="00880C11" w:rsidRPr="0071293A" w:rsidRDefault="00880C11" w:rsidP="00410168">
            <w:pPr>
              <w:pStyle w:val="TAC"/>
              <w:rPr>
                <w:rFonts w:cs="v4.2.0"/>
                <w:lang w:eastAsia="zh-CN"/>
              </w:rPr>
            </w:pPr>
            <w:r w:rsidRPr="0071293A">
              <w:rPr>
                <w:rFonts w:cs="v4.2.0"/>
                <w:lang w:eastAsia="zh-CN"/>
              </w:rPr>
              <w:t>CSI-RS.1.2 FDD</w:t>
            </w:r>
            <w:r w:rsidRPr="0071293A">
              <w:t xml:space="preserve"> </w:t>
            </w:r>
            <w:r w:rsidRPr="0071293A">
              <w:rPr>
                <w:rFonts w:cs="v4.2.0"/>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3943C232" w14:textId="77777777" w:rsidR="00880C11" w:rsidRPr="0071293A" w:rsidRDefault="00880C11" w:rsidP="00410168">
            <w:pPr>
              <w:keepLines/>
              <w:spacing w:after="0"/>
              <w:jc w:val="center"/>
              <w:rPr>
                <w:rFonts w:ascii="Arial" w:hAnsi="Arial" w:cs="v4.2.0"/>
                <w:sz w:val="18"/>
                <w:lang w:eastAsia="zh-CN"/>
              </w:rPr>
            </w:pPr>
            <w:r w:rsidRPr="0071293A">
              <w:rPr>
                <w:rFonts w:ascii="Arial" w:hAnsi="Arial" w:cs="v4.2.0"/>
                <w:sz w:val="18"/>
                <w:lang w:eastAsia="zh-CN"/>
              </w:rPr>
              <w:t>N/A</w:t>
            </w:r>
          </w:p>
        </w:tc>
      </w:tr>
      <w:tr w:rsidR="00880C11" w:rsidRPr="001C0E1B" w14:paraId="63698EA8"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DC3A682"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45D7877E"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875C470"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8FDEA75" w14:textId="77777777" w:rsidR="00880C11" w:rsidRPr="001C0E1B" w:rsidRDefault="00880C11" w:rsidP="00410168">
            <w:pPr>
              <w:pStyle w:val="TAC"/>
              <w:rPr>
                <w:rFonts w:cs="v4.2.0"/>
                <w:lang w:eastAsia="zh-CN"/>
              </w:rPr>
            </w:pPr>
            <w:r w:rsidRPr="001C0E1B">
              <w:rPr>
                <w:rFonts w:cs="v4.2.0"/>
                <w:lang w:eastAsia="zh-CN"/>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20186864"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N/A</w:t>
            </w:r>
          </w:p>
        </w:tc>
      </w:tr>
      <w:tr w:rsidR="00880C11" w:rsidRPr="001C0E1B" w14:paraId="1C3615F0"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392A410"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BACDC4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8B1079"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03976C" w14:textId="77777777" w:rsidR="00880C11" w:rsidRPr="001C0E1B" w:rsidRDefault="00880C11" w:rsidP="00410168">
            <w:pPr>
              <w:pStyle w:val="TAC"/>
              <w:rPr>
                <w:rFonts w:cs="v4.2.0"/>
                <w:lang w:eastAsia="zh-CN"/>
              </w:rPr>
            </w:pPr>
            <w:r w:rsidRPr="001C0E1B">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7D4DD2E" w14:textId="77777777" w:rsidR="00880C11" w:rsidRDefault="00880C11" w:rsidP="00410168">
            <w:pPr>
              <w:keepLines/>
              <w:spacing w:after="0"/>
              <w:jc w:val="center"/>
              <w:rPr>
                <w:rFonts w:ascii="Arial" w:hAnsi="Arial" w:cs="v4.2.0"/>
                <w:sz w:val="18"/>
                <w:lang w:eastAsia="zh-CN"/>
              </w:rPr>
            </w:pPr>
            <w:r>
              <w:rPr>
                <w:rFonts w:ascii="Arial" w:hAnsi="Arial" w:cs="v4.2.0"/>
                <w:sz w:val="18"/>
                <w:lang w:eastAsia="zh-CN"/>
              </w:rPr>
              <w:t>N/A</w:t>
            </w:r>
          </w:p>
        </w:tc>
      </w:tr>
      <w:tr w:rsidR="00880C11" w:rsidRPr="001C0E1B" w14:paraId="6B0D72AB"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1F46510"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77D5FE9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94B04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E3BBAA8" w14:textId="77777777" w:rsidR="00880C11" w:rsidRPr="001C0E1B" w:rsidRDefault="00880C11" w:rsidP="00410168">
            <w:pPr>
              <w:pStyle w:val="TAC"/>
              <w:rPr>
                <w:rFonts w:cs="v4.2.0"/>
                <w:lang w:eastAsia="zh-CN"/>
              </w:rPr>
            </w:pPr>
            <w:r w:rsidRPr="001C0E1B">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474AC93" w14:textId="77777777" w:rsidR="00880C11" w:rsidRDefault="00880C11" w:rsidP="00410168">
            <w:pPr>
              <w:keepLines/>
              <w:spacing w:after="0"/>
              <w:jc w:val="center"/>
              <w:rPr>
                <w:rFonts w:ascii="Arial" w:hAnsi="Arial" w:cs="v4.2.0"/>
                <w:sz w:val="18"/>
                <w:lang w:eastAsia="zh-CN"/>
              </w:rPr>
            </w:pPr>
            <w:r>
              <w:rPr>
                <w:rFonts w:ascii="Arial" w:hAnsi="Arial" w:cs="v4.2.0"/>
                <w:sz w:val="18"/>
                <w:lang w:eastAsia="zh-CN"/>
              </w:rPr>
              <w:t>N/A</w:t>
            </w:r>
          </w:p>
        </w:tc>
      </w:tr>
      <w:tr w:rsidR="00880C11" w:rsidRPr="001C0E1B" w14:paraId="59947FA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F50034"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B15D54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A417E0" w14:textId="77777777" w:rsidR="00880C11" w:rsidRPr="001C0E1B" w:rsidRDefault="00880C11" w:rsidP="00410168">
            <w:pPr>
              <w:pStyle w:val="TAC"/>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6534DBB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37DDF889" w14:textId="77777777" w:rsidR="00880C11" w:rsidRPr="001C0E1B" w:rsidRDefault="00880C11" w:rsidP="00410168">
            <w:pPr>
              <w:keepLines/>
              <w:spacing w:after="0"/>
              <w:jc w:val="center"/>
              <w:rPr>
                <w:rFonts w:ascii="Arial" w:hAnsi="Arial"/>
                <w:sz w:val="18"/>
              </w:rPr>
            </w:pPr>
            <w:r w:rsidRPr="001C0E1B">
              <w:rPr>
                <w:rFonts w:ascii="Arial" w:hAnsi="Arial"/>
                <w:sz w:val="18"/>
              </w:rPr>
              <w:t>OP.1</w:t>
            </w:r>
          </w:p>
        </w:tc>
      </w:tr>
      <w:tr w:rsidR="00880C11" w:rsidRPr="001C0E1B" w14:paraId="6C04DEE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30F2FCDF" w14:textId="77777777" w:rsidR="00880C11" w:rsidRPr="001C0E1B" w:rsidRDefault="00880C11" w:rsidP="00410168">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4DBB58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CEDC13"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39DD8005" w14:textId="77777777" w:rsidR="00880C11" w:rsidRPr="001C0E1B" w:rsidRDefault="00880C11" w:rsidP="00410168">
            <w:pPr>
              <w:pStyle w:val="TAC"/>
            </w:pPr>
            <w:r w:rsidRPr="001C0E1B">
              <w:rPr>
                <w:rFonts w:cs="v4.2.0"/>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018525B9"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N/A</w:t>
            </w:r>
          </w:p>
        </w:tc>
      </w:tr>
      <w:tr w:rsidR="00880C11" w:rsidRPr="001C0E1B" w14:paraId="56F04390"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1E7522E"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248781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32F75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7B47DCC8" w14:textId="77777777" w:rsidR="00880C11" w:rsidRPr="001C0E1B" w:rsidRDefault="00880C11" w:rsidP="00410168">
            <w:pPr>
              <w:pStyle w:val="TAC"/>
            </w:pPr>
            <w:r w:rsidRPr="001C0E1B">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EEDE17D"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DLBWP.0.1 ULBWP.0.1</w:t>
            </w:r>
          </w:p>
        </w:tc>
      </w:tr>
      <w:tr w:rsidR="00880C11" w:rsidRPr="001C0E1B" w14:paraId="6B7BF238"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5CCC45"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154E8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736F1D"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207A50A0" w14:textId="77777777" w:rsidR="00880C11" w:rsidRPr="001C0E1B" w:rsidRDefault="00880C11" w:rsidP="00410168">
            <w:pPr>
              <w:pStyle w:val="TAC"/>
            </w:pPr>
            <w:r w:rsidRPr="001C0E1B">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0F73E098"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DLBWP.1.1</w:t>
            </w:r>
          </w:p>
        </w:tc>
      </w:tr>
      <w:tr w:rsidR="00880C11" w:rsidRPr="001C0E1B" w14:paraId="3A89B42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0847BB"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B48E4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C3F0BF"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F7A1E2" w14:textId="77777777" w:rsidR="00880C11" w:rsidRPr="001C0E1B" w:rsidRDefault="00880C11" w:rsidP="00410168">
            <w:pPr>
              <w:pStyle w:val="TAC"/>
              <w:rPr>
                <w:rFonts w:cs="v4.2.0"/>
                <w:lang w:eastAsia="zh-CN"/>
              </w:rPr>
            </w:pPr>
            <w:r w:rsidRPr="001C0E1B">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80A346A"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ULBWP.1.1</w:t>
            </w:r>
          </w:p>
        </w:tc>
      </w:tr>
      <w:tr w:rsidR="00880C11" w:rsidRPr="001C0E1B" w14:paraId="13DBD684"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D025F0"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7F4C3AC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7704C3"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FE700D" w14:textId="77777777" w:rsidR="00880C11" w:rsidRPr="001C0E1B" w:rsidRDefault="00880C11" w:rsidP="00410168">
            <w:pPr>
              <w:pStyle w:val="TAC"/>
              <w:rPr>
                <w:rFonts w:cs="v4.2.0"/>
                <w:lang w:eastAsia="zh-CN"/>
              </w:rPr>
            </w:pPr>
            <w:r w:rsidRPr="001C0E1B">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61D79F0"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SSB</w:t>
            </w:r>
          </w:p>
        </w:tc>
      </w:tr>
      <w:tr w:rsidR="00880C11" w:rsidRPr="001C0E1B" w14:paraId="2B2956CB" w14:textId="77777777" w:rsidTr="00410168">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3C12FC3"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3B7C08C8" wp14:editId="2069BBFF">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5523351"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D877E6B"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209C076"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1D619CBF" w14:textId="77777777" w:rsidTr="00410168">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BF3811C" w14:textId="77777777" w:rsidR="00880C11" w:rsidRPr="001C0E1B" w:rsidRDefault="00880C11" w:rsidP="00410168">
            <w:pPr>
              <w:pStyle w:val="TAL"/>
            </w:pPr>
            <w:r w:rsidRPr="001C0E1B">
              <w:rPr>
                <w:rFonts w:cs="v4.2.0"/>
                <w:noProof/>
                <w:position w:val="-12"/>
                <w:lang w:val="en-US" w:eastAsia="zh-CN"/>
              </w:rPr>
              <w:drawing>
                <wp:inline distT="0" distB="0" distL="0" distR="0" wp14:anchorId="135DE93A" wp14:editId="14C90368">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7AD076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402F555" w14:textId="77777777" w:rsidR="00880C11" w:rsidRPr="001C0E1B" w:rsidRDefault="00880C11" w:rsidP="00410168">
            <w:pPr>
              <w:pStyle w:val="TAC"/>
              <w:rPr>
                <w:lang w:eastAsia="zh-CN"/>
              </w:rPr>
            </w:pPr>
            <w:r>
              <w:rPr>
                <w:rFonts w:hint="eastAsia"/>
                <w:lang w:eastAsia="zh-CN"/>
              </w:rPr>
              <w:t>1</w:t>
            </w:r>
            <w:r>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8A86C9" w14:textId="77777777" w:rsidR="00880C11" w:rsidRPr="001C0E1B" w:rsidRDefault="00880C11" w:rsidP="00410168">
            <w:pPr>
              <w:pStyle w:val="TAC"/>
            </w:pPr>
            <w:r w:rsidRPr="001C0E1B">
              <w:t>-98</w:t>
            </w:r>
          </w:p>
        </w:tc>
      </w:tr>
      <w:tr w:rsidR="00880C11" w:rsidRPr="001C0E1B" w14:paraId="1ABD2628"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4C7090E" w14:textId="77777777" w:rsidR="00880C11" w:rsidRPr="001C0E1B" w:rsidRDefault="00880C11" w:rsidP="00410168">
            <w:pPr>
              <w:pStyle w:val="TAL"/>
            </w:pPr>
            <w:r w:rsidRPr="001C0E1B">
              <w:rPr>
                <w:rFonts w:cs="v4.2.0"/>
                <w:noProof/>
                <w:position w:val="-12"/>
                <w:lang w:val="en-US" w:eastAsia="zh-CN"/>
              </w:rPr>
              <w:drawing>
                <wp:inline distT="0" distB="0" distL="0" distR="0" wp14:anchorId="7E945C22" wp14:editId="1C9F7CC4">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2B3245F"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871286"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51DE797E"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5EE7B64E"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7A49BEE0"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-Infinity</w:t>
            </w:r>
          </w:p>
        </w:tc>
        <w:tc>
          <w:tcPr>
            <w:tcW w:w="951" w:type="dxa"/>
            <w:tcBorders>
              <w:top w:val="single" w:sz="4" w:space="0" w:color="auto"/>
              <w:left w:val="single" w:sz="4" w:space="0" w:color="auto"/>
              <w:right w:val="single" w:sz="4" w:space="0" w:color="auto"/>
            </w:tcBorders>
          </w:tcPr>
          <w:p w14:paraId="7A2C90D5"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-1.46</w:t>
            </w:r>
          </w:p>
        </w:tc>
      </w:tr>
      <w:tr w:rsidR="00880C11" w:rsidRPr="001C0E1B" w14:paraId="3E66E7E1"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56D79DC" w14:textId="77777777" w:rsidR="00880C11" w:rsidRPr="001C0E1B" w:rsidRDefault="00880C11" w:rsidP="00410168">
            <w:pPr>
              <w:pStyle w:val="TAL"/>
            </w:pPr>
            <w:r w:rsidRPr="001C0E1B">
              <w:rPr>
                <w:rFonts w:cs="v4.2.0"/>
                <w:noProof/>
                <w:position w:val="-12"/>
                <w:lang w:val="en-US" w:eastAsia="zh-CN"/>
              </w:rPr>
              <w:drawing>
                <wp:inline distT="0" distB="0" distL="0" distR="0" wp14:anchorId="2D821AC9" wp14:editId="734A519B">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3E8E901"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9D6A"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8869B03"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0EF5A214"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0057808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37EA9BC7"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4</w:t>
            </w:r>
          </w:p>
        </w:tc>
      </w:tr>
      <w:tr w:rsidR="00880C11" w:rsidRPr="001C0E1B" w14:paraId="48E36E4C"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CDA68A6"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1ED6DD7"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C9B9A2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7875F48D"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6033C785"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3D7A34B9"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-Infinity</w:t>
            </w:r>
          </w:p>
        </w:tc>
        <w:tc>
          <w:tcPr>
            <w:tcW w:w="951" w:type="dxa"/>
            <w:tcBorders>
              <w:left w:val="single" w:sz="4" w:space="0" w:color="auto"/>
              <w:right w:val="single" w:sz="4" w:space="0" w:color="auto"/>
            </w:tcBorders>
          </w:tcPr>
          <w:p w14:paraId="14457D45"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-94</w:t>
            </w:r>
          </w:p>
        </w:tc>
      </w:tr>
      <w:tr w:rsidR="00880C11" w:rsidRPr="001C0E1B" w14:paraId="057FE100"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80B3638"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412BEFAA"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D96271F"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1467AC5A" w14:textId="77777777" w:rsidR="00880C11" w:rsidRPr="001C0E1B" w:rsidRDefault="00880C11" w:rsidP="00410168">
            <w:pPr>
              <w:pStyle w:val="TAC"/>
              <w:rPr>
                <w:rFonts w:cs="v4.2.0"/>
                <w:lang w:eastAsia="zh-CN"/>
              </w:rPr>
            </w:pPr>
            <w:r w:rsidRPr="001C0E1B">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684BB53C" w14:textId="77777777" w:rsidR="00880C11" w:rsidRPr="001C0E1B" w:rsidRDefault="00880C11" w:rsidP="00410168">
            <w:pPr>
              <w:pStyle w:val="TAC"/>
              <w:rPr>
                <w:rFonts w:cs="v4.2.0"/>
                <w:lang w:eastAsia="zh-CN"/>
              </w:rPr>
            </w:pPr>
            <w:r w:rsidRPr="001C0E1B">
              <w:rPr>
                <w:rFonts w:cs="v4.2.0"/>
                <w:lang w:eastAsia="zh-CN"/>
              </w:rPr>
              <w:t>-62.25</w:t>
            </w:r>
          </w:p>
        </w:tc>
        <w:tc>
          <w:tcPr>
            <w:tcW w:w="892" w:type="dxa"/>
            <w:tcBorders>
              <w:left w:val="single" w:sz="4" w:space="0" w:color="auto"/>
              <w:bottom w:val="single" w:sz="4" w:space="0" w:color="auto"/>
              <w:right w:val="single" w:sz="4" w:space="0" w:color="auto"/>
            </w:tcBorders>
          </w:tcPr>
          <w:p w14:paraId="3B74B602" w14:textId="77777777" w:rsidR="00880C11" w:rsidRPr="001C0E1B" w:rsidRDefault="00880C11" w:rsidP="00410168">
            <w:pPr>
              <w:keepLines/>
              <w:spacing w:after="0"/>
              <w:jc w:val="center"/>
              <w:rPr>
                <w:rFonts w:ascii="Arial" w:hAnsi="Arial" w:cs="v4.2.0"/>
                <w:sz w:val="18"/>
                <w:lang w:eastAsia="zh-CN"/>
              </w:rPr>
            </w:pPr>
            <w:r w:rsidRPr="001C0E1B" w:rsidDel="00ED11C3">
              <w:rPr>
                <w:rFonts w:ascii="Arial" w:hAnsi="Arial" w:cs="v4.2.0"/>
                <w:sz w:val="18"/>
                <w:lang w:eastAsia="zh-CN"/>
              </w:rPr>
              <w:t>-</w:t>
            </w:r>
            <w:r w:rsidRPr="001C0E1B">
              <w:rPr>
                <w:rFonts w:ascii="Arial" w:hAnsi="Arial" w:cs="v4.2.0"/>
                <w:sz w:val="18"/>
                <w:lang w:eastAsia="zh-CN"/>
              </w:rPr>
              <w:t>64.60</w:t>
            </w:r>
          </w:p>
        </w:tc>
        <w:tc>
          <w:tcPr>
            <w:tcW w:w="951" w:type="dxa"/>
            <w:tcBorders>
              <w:left w:val="single" w:sz="4" w:space="0" w:color="auto"/>
              <w:bottom w:val="single" w:sz="4" w:space="0" w:color="auto"/>
              <w:right w:val="single" w:sz="4" w:space="0" w:color="auto"/>
            </w:tcBorders>
          </w:tcPr>
          <w:p w14:paraId="07774432"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-62.25</w:t>
            </w:r>
          </w:p>
        </w:tc>
      </w:tr>
      <w:tr w:rsidR="00880C11" w:rsidRPr="001C0E1B" w14:paraId="121BC9A3"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E75E45"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818496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C56B3C"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EAF9CB6" w14:textId="77777777" w:rsidR="00880C11" w:rsidRPr="001C0E1B" w:rsidRDefault="00880C11" w:rsidP="00410168">
            <w:pPr>
              <w:pStyle w:val="TAC"/>
              <w:rPr>
                <w:rFonts w:cs="v4.2.0"/>
              </w:rPr>
            </w:pPr>
            <w:r w:rsidRPr="001C0E1B">
              <w:rPr>
                <w:rFonts w:cs="v4.2.0"/>
              </w:rPr>
              <w:t>AWGN</w:t>
            </w:r>
          </w:p>
        </w:tc>
      </w:tr>
      <w:tr w:rsidR="00880C11" w:rsidRPr="001C0E1B" w14:paraId="3BBB5047" w14:textId="77777777" w:rsidTr="00410168">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F132BAF"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D7FBEA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529972E" wp14:editId="27997A88">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8C0E91A"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1C0398B9" w14:textId="77777777" w:rsidR="00880C11" w:rsidRPr="001C0E1B" w:rsidRDefault="00880C11" w:rsidP="00880C11">
      <w:pPr>
        <w:rPr>
          <w:snapToGrid w:val="0"/>
        </w:rPr>
      </w:pPr>
    </w:p>
    <w:p w14:paraId="5106BE62"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0AC292E4" w14:textId="77777777" w:rsidR="00880C11" w:rsidRPr="001C0E1B" w:rsidRDefault="00880C11" w:rsidP="00880C11">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6589EDC6"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7773A090" w14:textId="77777777" w:rsidR="00880C11" w:rsidRPr="001C0E1B" w:rsidRDefault="00880C11" w:rsidP="00880C11">
      <w:pPr>
        <w:rPr>
          <w:rFonts w:cs="v4.2.0"/>
        </w:rPr>
      </w:pPr>
      <w:r w:rsidRPr="001C0E1B">
        <w:rPr>
          <w:rFonts w:cs="v4.2.0"/>
        </w:rPr>
        <w:t>The rate of correct events observed during repeated tests shall be at least 90%.</w:t>
      </w:r>
    </w:p>
    <w:p w14:paraId="29E3BA23" w14:textId="77777777" w:rsidR="00880C11" w:rsidRPr="00B43C39" w:rsidRDefault="00880C11" w:rsidP="00880C11">
      <w:pPr>
        <w:pStyle w:val="NO"/>
        <w:rPr>
          <w:lang w:eastAsia="zh-CN"/>
        </w:rPr>
      </w:pPr>
      <w:r w:rsidRPr="001C0E1B">
        <w:lastRenderedPageBreak/>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474CAC1" w14:textId="77777777" w:rsidR="00880C11" w:rsidRPr="00E34F3C" w:rsidRDefault="00880C11" w:rsidP="00AB1B7E">
      <w:pPr>
        <w:rPr>
          <w:noProof/>
        </w:rPr>
      </w:pPr>
    </w:p>
    <w:p w14:paraId="37F19EF2" w14:textId="5E81D6BE" w:rsidR="00AB1B7E" w:rsidRDefault="00AB1B7E" w:rsidP="008114B0">
      <w:pPr>
        <w:pStyle w:val="Heading3"/>
      </w:pPr>
      <w:bookmarkStart w:id="193" w:name="_Toc535476602"/>
      <w:r w:rsidRPr="001C0E1B">
        <w:t>A.</w:t>
      </w:r>
      <w:r>
        <w:t>14</w:t>
      </w:r>
      <w:r w:rsidRPr="001C0E1B">
        <w:t>.</w:t>
      </w:r>
      <w:r>
        <w:t>5.2</w:t>
      </w:r>
      <w:r w:rsidRPr="001C0E1B">
        <w:tab/>
      </w:r>
      <w:r w:rsidR="00842EF0" w:rsidRPr="001C0E1B">
        <w:t>Int</w:t>
      </w:r>
      <w:r w:rsidR="00842EF0">
        <w:t>e</w:t>
      </w:r>
      <w:r w:rsidR="00842EF0" w:rsidRPr="001C0E1B">
        <w:t>r-frequency Measurements</w:t>
      </w:r>
    </w:p>
    <w:p w14:paraId="4B6B6A47" w14:textId="02FF31E4" w:rsidR="00AB1B7E" w:rsidRPr="00A536F2" w:rsidRDefault="00AB1B7E" w:rsidP="00AB1B7E">
      <w:pPr>
        <w:pStyle w:val="Heading4"/>
      </w:pPr>
      <w:r w:rsidRPr="00A536F2">
        <w:t>A.14.5.2.</w:t>
      </w:r>
      <w:r w:rsidR="00D43A65">
        <w:t>1</w:t>
      </w:r>
      <w:r w:rsidRPr="00A536F2">
        <w:tab/>
        <w:t>SA event triggered reporting tests for FR1 without SSB time index detection when DRX is not used</w:t>
      </w:r>
      <w:bookmarkEnd w:id="193"/>
      <w:r w:rsidRPr="00A536F2">
        <w:rPr>
          <w:rFonts w:hint="eastAsia"/>
          <w:lang w:eastAsia="zh-TW"/>
        </w:rPr>
        <w:t xml:space="preserve"> </w:t>
      </w:r>
      <w:r w:rsidRPr="00A536F2">
        <w:rPr>
          <w:lang w:eastAsia="zh-TW"/>
        </w:rPr>
        <w:t xml:space="preserve">with single gap </w:t>
      </w:r>
      <w:r w:rsidRPr="00A536F2">
        <w:rPr>
          <w:lang w:eastAsia="zh-CN"/>
        </w:rPr>
        <w:t>for satellite access</w:t>
      </w:r>
    </w:p>
    <w:p w14:paraId="72D900C1" w14:textId="17F0BCE6" w:rsidR="00AB1B7E" w:rsidRPr="00A536F2" w:rsidRDefault="00AB1B7E" w:rsidP="00AB1B7E">
      <w:pPr>
        <w:pStyle w:val="Heading5"/>
      </w:pPr>
      <w:bookmarkStart w:id="194" w:name="_Toc535476603"/>
      <w:r w:rsidRPr="00A536F2">
        <w:t>A.14.5.2.</w:t>
      </w:r>
      <w:r w:rsidR="00497053">
        <w:t>1</w:t>
      </w:r>
      <w:r w:rsidRPr="00A536F2">
        <w:t>.1</w:t>
      </w:r>
      <w:r w:rsidRPr="00A536F2">
        <w:tab/>
        <w:t>Test Purpose and Environment</w:t>
      </w:r>
      <w:bookmarkEnd w:id="194"/>
    </w:p>
    <w:p w14:paraId="09FED996" w14:textId="77777777" w:rsidR="00AB1B7E" w:rsidRPr="00A536F2" w:rsidRDefault="00AB1B7E" w:rsidP="00AB1B7E">
      <w:r w:rsidRPr="00A536F2">
        <w:t>The purpose of this test is to verify that the UE makes correct reporting of an event. This test will partly verify the SA inter-frequency NR cell search requirements in clause 9.3C.4.</w:t>
      </w:r>
    </w:p>
    <w:p w14:paraId="10EE1182" w14:textId="68C35D9B" w:rsidR="00AB1B7E" w:rsidRPr="00A536F2" w:rsidRDefault="00AB1B7E" w:rsidP="00AB1B7E">
      <w:r w:rsidRPr="00A536F2">
        <w:t xml:space="preserve">In this test, there are two cells: NR cell 1 as PCell in FR1 on NR RF channel 1 and NR cell 2 as neighbour cell in FR1 on NR RF channel 2.  The test parameters are given in Tables </w:t>
      </w:r>
      <w:r w:rsidR="00FF1C75" w:rsidRPr="00FF1C75">
        <w:t>A.14.5.2.1.1</w:t>
      </w:r>
      <w:r w:rsidRPr="00A536F2">
        <w:t xml:space="preserve">-1, </w:t>
      </w:r>
      <w:r w:rsidR="00FF1C75" w:rsidRPr="00FF1C75">
        <w:t>A.14.5.2.1.1</w:t>
      </w:r>
      <w:r w:rsidRPr="00A536F2">
        <w:t xml:space="preserve">-2 and </w:t>
      </w:r>
      <w:r w:rsidR="00FF1C75" w:rsidRPr="00FF1C75">
        <w:t>A.14.5.2.1.1</w:t>
      </w:r>
      <w:r w:rsidRPr="00A536F2">
        <w:t>-3.</w:t>
      </w:r>
    </w:p>
    <w:p w14:paraId="18225CAE" w14:textId="30487301" w:rsidR="00AB1B7E" w:rsidRPr="00A536F2" w:rsidRDefault="00AB1B7E" w:rsidP="00AB1B7E">
      <w:r w:rsidRPr="00A536F2">
        <w:t xml:space="preserve">In test 1 measurement gap pattern configuration # 0 as defined in Table </w:t>
      </w:r>
      <w:r w:rsidR="00FF1C75" w:rsidRPr="00FF1C75">
        <w:t>A.14.5.2.1.1</w:t>
      </w:r>
      <w:r w:rsidRPr="00A536F2">
        <w:t>-2 is provided.</w:t>
      </w:r>
    </w:p>
    <w:p w14:paraId="794A3861"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F61D1C8" w14:textId="67E0BAF5" w:rsidR="00AB1B7E" w:rsidRPr="00A536F2" w:rsidRDefault="00AB1B7E" w:rsidP="00AB1B7E">
      <w:pPr>
        <w:pStyle w:val="TH"/>
      </w:pPr>
      <w:r w:rsidRPr="00A536F2">
        <w:t xml:space="preserve">Table </w:t>
      </w:r>
      <w:r w:rsidR="00FF1C75" w:rsidRPr="00FF1C75">
        <w:t>A.14.5.2.1.1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2994437"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56B9B8E7"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DF74831" w14:textId="77777777" w:rsidR="00AB1B7E" w:rsidRPr="00A536F2" w:rsidRDefault="00AB1B7E" w:rsidP="00A34180">
            <w:pPr>
              <w:pStyle w:val="TAH"/>
            </w:pPr>
            <w:r w:rsidRPr="00A536F2">
              <w:t>Description</w:t>
            </w:r>
          </w:p>
        </w:tc>
      </w:tr>
      <w:tr w:rsidR="00842EF0" w:rsidRPr="00A536F2" w14:paraId="141E98D1"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4CDA9F3D" w14:textId="06108C94" w:rsidR="00842EF0" w:rsidRPr="00A536F2" w:rsidRDefault="00842EF0" w:rsidP="00842EF0">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A1BB5E9" w14:textId="156D2393" w:rsidR="00842EF0" w:rsidRPr="00A536F2" w:rsidRDefault="00842EF0" w:rsidP="00842EF0">
            <w:pPr>
              <w:pStyle w:val="TAL"/>
            </w:pPr>
            <w:r>
              <w:t xml:space="preserve">GSO, </w:t>
            </w:r>
            <w:r w:rsidRPr="00A536F2">
              <w:t>NR 15 kHz SSB SCS, 10 MHz bandwidth, FDD duplex mode</w:t>
            </w:r>
          </w:p>
        </w:tc>
      </w:tr>
      <w:tr w:rsidR="00842EF0" w:rsidRPr="00A536F2" w14:paraId="11721E6C"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tcPr>
          <w:p w14:paraId="0251EDCE" w14:textId="16FA7421" w:rsidR="00842EF0" w:rsidRPr="00A536F2" w:rsidRDefault="00842EF0" w:rsidP="00842EF0">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C1CA1A6" w14:textId="2145D288" w:rsidR="00842EF0" w:rsidRPr="00A536F2" w:rsidRDefault="00842EF0" w:rsidP="00842EF0">
            <w:pPr>
              <w:pStyle w:val="TAL"/>
            </w:pPr>
            <w:r>
              <w:t xml:space="preserve">NGSO, </w:t>
            </w:r>
            <w:r w:rsidRPr="00A536F2">
              <w:t>NR 15 kHz SSB SCS, 10 MHz bandwidth, FDD duplex mode</w:t>
            </w:r>
          </w:p>
        </w:tc>
      </w:tr>
      <w:tr w:rsidR="00AB1B7E" w:rsidRPr="00A536F2" w14:paraId="2971F53A" w14:textId="77777777" w:rsidTr="00842EF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CB2D9BC" w14:textId="17D2BA50" w:rsidR="00842EF0" w:rsidRPr="00A536F2" w:rsidRDefault="00842EF0" w:rsidP="00842EF0">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0D57EE5" w14:textId="7457F967" w:rsidR="00AB1B7E" w:rsidRPr="00A536F2" w:rsidRDefault="00842EF0" w:rsidP="00842EF0">
            <w:pPr>
              <w:pStyle w:val="TAN"/>
            </w:pPr>
            <w:r w:rsidRPr="00A536F2">
              <w:t>Note 2:</w:t>
            </w:r>
            <w:r w:rsidRPr="00A536F2">
              <w:rPr>
                <w:lang w:eastAsia="zh-CN"/>
              </w:rPr>
              <w:tab/>
            </w:r>
            <w:r w:rsidRPr="00A536F2">
              <w:t>target NR cell has the same SCS, BW and duplex mode as NR serving cell</w:t>
            </w:r>
          </w:p>
        </w:tc>
      </w:tr>
    </w:tbl>
    <w:p w14:paraId="13D98A57" w14:textId="77777777" w:rsidR="00AB1B7E" w:rsidRPr="00A536F2" w:rsidRDefault="00AB1B7E" w:rsidP="00AB1B7E">
      <w:pPr>
        <w:rPr>
          <w:rFonts w:cs="v4.2.0"/>
        </w:rPr>
      </w:pPr>
    </w:p>
    <w:p w14:paraId="1B9CDE09" w14:textId="6361391E" w:rsidR="00AB1B7E" w:rsidRPr="00A536F2" w:rsidRDefault="00AB1B7E" w:rsidP="00AB1B7E">
      <w:pPr>
        <w:pStyle w:val="TH"/>
      </w:pPr>
      <w:r w:rsidRPr="00A536F2">
        <w:lastRenderedPageBreak/>
        <w:t xml:space="preserve">Table </w:t>
      </w:r>
      <w:r w:rsidR="00FF1C75"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78AF56" w14:textId="77777777" w:rsidTr="00A34180">
        <w:trPr>
          <w:cantSplit/>
          <w:trHeight w:val="80"/>
        </w:trPr>
        <w:tc>
          <w:tcPr>
            <w:tcW w:w="2118" w:type="dxa"/>
            <w:tcBorders>
              <w:bottom w:val="nil"/>
            </w:tcBorders>
            <w:shd w:val="clear" w:color="auto" w:fill="auto"/>
          </w:tcPr>
          <w:p w14:paraId="6BFEBC1C"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26836AE5" w14:textId="77777777" w:rsidR="00AB1B7E" w:rsidRPr="00A536F2" w:rsidRDefault="00AB1B7E" w:rsidP="00A34180">
            <w:pPr>
              <w:pStyle w:val="TAH"/>
            </w:pPr>
            <w:r w:rsidRPr="00A536F2">
              <w:t>Unit</w:t>
            </w:r>
          </w:p>
        </w:tc>
        <w:tc>
          <w:tcPr>
            <w:tcW w:w="1251" w:type="dxa"/>
            <w:tcBorders>
              <w:bottom w:val="nil"/>
            </w:tcBorders>
            <w:shd w:val="clear" w:color="auto" w:fill="auto"/>
          </w:tcPr>
          <w:p w14:paraId="1AA89C40" w14:textId="77777777" w:rsidR="00AB1B7E" w:rsidRPr="00A536F2" w:rsidRDefault="00AB1B7E" w:rsidP="00A34180">
            <w:pPr>
              <w:pStyle w:val="TAH"/>
            </w:pPr>
            <w:r w:rsidRPr="00A536F2">
              <w:t>Test configuration</w:t>
            </w:r>
          </w:p>
        </w:tc>
        <w:tc>
          <w:tcPr>
            <w:tcW w:w="2504" w:type="dxa"/>
          </w:tcPr>
          <w:p w14:paraId="517EFA8C" w14:textId="77777777" w:rsidR="00AB1B7E" w:rsidRPr="00A536F2" w:rsidRDefault="00AB1B7E" w:rsidP="00A34180">
            <w:pPr>
              <w:pStyle w:val="TAH"/>
            </w:pPr>
            <w:r w:rsidRPr="00A536F2">
              <w:t>Value</w:t>
            </w:r>
          </w:p>
        </w:tc>
        <w:tc>
          <w:tcPr>
            <w:tcW w:w="3072" w:type="dxa"/>
            <w:tcBorders>
              <w:bottom w:val="nil"/>
            </w:tcBorders>
            <w:shd w:val="clear" w:color="auto" w:fill="auto"/>
          </w:tcPr>
          <w:p w14:paraId="0F5EA8A6" w14:textId="77777777" w:rsidR="00AB1B7E" w:rsidRPr="00A536F2" w:rsidRDefault="00AB1B7E" w:rsidP="00A34180">
            <w:pPr>
              <w:pStyle w:val="TAH"/>
            </w:pPr>
            <w:r w:rsidRPr="00A536F2">
              <w:t>Comment</w:t>
            </w:r>
          </w:p>
        </w:tc>
      </w:tr>
      <w:tr w:rsidR="00AB1B7E" w:rsidRPr="00A536F2" w14:paraId="763CA716" w14:textId="77777777" w:rsidTr="00A34180">
        <w:trPr>
          <w:cantSplit/>
          <w:trHeight w:val="79"/>
        </w:trPr>
        <w:tc>
          <w:tcPr>
            <w:tcW w:w="2118" w:type="dxa"/>
            <w:tcBorders>
              <w:top w:val="nil"/>
            </w:tcBorders>
            <w:shd w:val="clear" w:color="auto" w:fill="auto"/>
          </w:tcPr>
          <w:p w14:paraId="59EB5793" w14:textId="77777777" w:rsidR="00AB1B7E" w:rsidRPr="00A536F2" w:rsidRDefault="00AB1B7E" w:rsidP="00A34180">
            <w:pPr>
              <w:pStyle w:val="TAH"/>
            </w:pPr>
          </w:p>
        </w:tc>
        <w:tc>
          <w:tcPr>
            <w:tcW w:w="596" w:type="dxa"/>
            <w:tcBorders>
              <w:top w:val="nil"/>
            </w:tcBorders>
            <w:shd w:val="clear" w:color="auto" w:fill="auto"/>
          </w:tcPr>
          <w:p w14:paraId="348B7A5F" w14:textId="77777777" w:rsidR="00AB1B7E" w:rsidRPr="00A536F2" w:rsidRDefault="00AB1B7E" w:rsidP="00A34180">
            <w:pPr>
              <w:pStyle w:val="TAH"/>
            </w:pPr>
          </w:p>
        </w:tc>
        <w:tc>
          <w:tcPr>
            <w:tcW w:w="1251" w:type="dxa"/>
            <w:tcBorders>
              <w:top w:val="nil"/>
            </w:tcBorders>
            <w:shd w:val="clear" w:color="auto" w:fill="auto"/>
          </w:tcPr>
          <w:p w14:paraId="65E24B6D" w14:textId="77777777" w:rsidR="00AB1B7E" w:rsidRPr="00A536F2" w:rsidRDefault="00AB1B7E" w:rsidP="00A34180">
            <w:pPr>
              <w:pStyle w:val="TAH"/>
            </w:pPr>
          </w:p>
        </w:tc>
        <w:tc>
          <w:tcPr>
            <w:tcW w:w="2504" w:type="dxa"/>
          </w:tcPr>
          <w:p w14:paraId="3574884A" w14:textId="77777777" w:rsidR="00AB1B7E" w:rsidRPr="00A536F2" w:rsidRDefault="00AB1B7E" w:rsidP="00A34180">
            <w:pPr>
              <w:pStyle w:val="TAH"/>
            </w:pPr>
            <w:r w:rsidRPr="00A536F2">
              <w:t>Test 1</w:t>
            </w:r>
          </w:p>
        </w:tc>
        <w:tc>
          <w:tcPr>
            <w:tcW w:w="3072" w:type="dxa"/>
            <w:tcBorders>
              <w:top w:val="nil"/>
            </w:tcBorders>
            <w:shd w:val="clear" w:color="auto" w:fill="auto"/>
          </w:tcPr>
          <w:p w14:paraId="529D43BE" w14:textId="77777777" w:rsidR="00AB1B7E" w:rsidRPr="00A536F2" w:rsidRDefault="00AB1B7E" w:rsidP="00A34180">
            <w:pPr>
              <w:pStyle w:val="TAH"/>
            </w:pPr>
          </w:p>
        </w:tc>
      </w:tr>
      <w:tr w:rsidR="00842EF0" w:rsidRPr="00A536F2" w14:paraId="7640DE1F" w14:textId="77777777" w:rsidTr="00A34180">
        <w:trPr>
          <w:cantSplit/>
          <w:trHeight w:val="614"/>
        </w:trPr>
        <w:tc>
          <w:tcPr>
            <w:tcW w:w="2118" w:type="dxa"/>
          </w:tcPr>
          <w:p w14:paraId="0FE2F9BF" w14:textId="77777777" w:rsidR="00842EF0" w:rsidRPr="00A536F2" w:rsidRDefault="00842EF0" w:rsidP="00842EF0">
            <w:pPr>
              <w:pStyle w:val="TAL"/>
            </w:pPr>
            <w:r w:rsidRPr="00A536F2">
              <w:t>NR RF Channel Number</w:t>
            </w:r>
          </w:p>
        </w:tc>
        <w:tc>
          <w:tcPr>
            <w:tcW w:w="596" w:type="dxa"/>
          </w:tcPr>
          <w:p w14:paraId="1193C684" w14:textId="77777777" w:rsidR="00842EF0" w:rsidRPr="00A536F2" w:rsidRDefault="00842EF0" w:rsidP="00842EF0">
            <w:pPr>
              <w:pStyle w:val="TAC"/>
            </w:pPr>
          </w:p>
        </w:tc>
        <w:tc>
          <w:tcPr>
            <w:tcW w:w="1251" w:type="dxa"/>
          </w:tcPr>
          <w:p w14:paraId="6D337D48" w14:textId="388AD6C3" w:rsidR="00842EF0" w:rsidRPr="00A536F2" w:rsidRDefault="00842EF0" w:rsidP="00842EF0">
            <w:pPr>
              <w:pStyle w:val="TAC"/>
            </w:pPr>
            <w:r w:rsidRPr="00A536F2">
              <w:t>Config 1</w:t>
            </w:r>
            <w:r>
              <w:t>,2</w:t>
            </w:r>
          </w:p>
        </w:tc>
        <w:tc>
          <w:tcPr>
            <w:tcW w:w="2504" w:type="dxa"/>
          </w:tcPr>
          <w:p w14:paraId="6B5A305C" w14:textId="77777777" w:rsidR="00842EF0" w:rsidRPr="00A536F2" w:rsidRDefault="00842EF0" w:rsidP="00842EF0">
            <w:pPr>
              <w:pStyle w:val="TAC"/>
              <w:rPr>
                <w:bCs/>
              </w:rPr>
            </w:pPr>
            <w:r w:rsidRPr="00A536F2">
              <w:rPr>
                <w:bCs/>
              </w:rPr>
              <w:t>1, 2</w:t>
            </w:r>
          </w:p>
        </w:tc>
        <w:tc>
          <w:tcPr>
            <w:tcW w:w="3072" w:type="dxa"/>
          </w:tcPr>
          <w:p w14:paraId="7DFE2757" w14:textId="77777777" w:rsidR="00842EF0" w:rsidRPr="00A536F2" w:rsidRDefault="00842EF0" w:rsidP="00842EF0">
            <w:pPr>
              <w:pStyle w:val="TAL"/>
              <w:rPr>
                <w:bCs/>
              </w:rPr>
            </w:pPr>
            <w:r w:rsidRPr="00A536F2">
              <w:rPr>
                <w:bCs/>
              </w:rPr>
              <w:t>Two FR1 NR carrier frequencies is used.</w:t>
            </w:r>
          </w:p>
          <w:p w14:paraId="1A38206E" w14:textId="77777777" w:rsidR="00842EF0" w:rsidRPr="00A536F2" w:rsidRDefault="00842EF0" w:rsidP="00842EF0">
            <w:pPr>
              <w:pStyle w:val="TAL"/>
              <w:rPr>
                <w:bCs/>
              </w:rPr>
            </w:pPr>
          </w:p>
        </w:tc>
      </w:tr>
      <w:tr w:rsidR="00842EF0" w:rsidRPr="00A536F2" w14:paraId="2F071732" w14:textId="77777777" w:rsidTr="00A34180">
        <w:trPr>
          <w:cantSplit/>
          <w:trHeight w:val="823"/>
        </w:trPr>
        <w:tc>
          <w:tcPr>
            <w:tcW w:w="2118" w:type="dxa"/>
          </w:tcPr>
          <w:p w14:paraId="31963403" w14:textId="77777777" w:rsidR="00842EF0" w:rsidRPr="00A536F2" w:rsidRDefault="00842EF0" w:rsidP="00842EF0">
            <w:pPr>
              <w:pStyle w:val="TAL"/>
              <w:rPr>
                <w:rFonts w:cs="Arial"/>
              </w:rPr>
            </w:pPr>
            <w:r w:rsidRPr="00A536F2">
              <w:rPr>
                <w:rFonts w:cs="Arial"/>
              </w:rPr>
              <w:t>Active cell</w:t>
            </w:r>
          </w:p>
        </w:tc>
        <w:tc>
          <w:tcPr>
            <w:tcW w:w="596" w:type="dxa"/>
          </w:tcPr>
          <w:p w14:paraId="6A562E87" w14:textId="77777777" w:rsidR="00842EF0" w:rsidRPr="00A536F2" w:rsidRDefault="00842EF0" w:rsidP="00842EF0">
            <w:pPr>
              <w:pStyle w:val="TAC"/>
            </w:pPr>
          </w:p>
        </w:tc>
        <w:tc>
          <w:tcPr>
            <w:tcW w:w="1251" w:type="dxa"/>
          </w:tcPr>
          <w:p w14:paraId="0743F046" w14:textId="44D9AEE1" w:rsidR="00842EF0" w:rsidRPr="00A536F2" w:rsidRDefault="00842EF0" w:rsidP="00842EF0">
            <w:pPr>
              <w:pStyle w:val="TAC"/>
            </w:pPr>
            <w:r w:rsidRPr="00A536F2">
              <w:t>Config 1</w:t>
            </w:r>
            <w:r>
              <w:t>,2</w:t>
            </w:r>
          </w:p>
        </w:tc>
        <w:tc>
          <w:tcPr>
            <w:tcW w:w="2504" w:type="dxa"/>
          </w:tcPr>
          <w:p w14:paraId="5465713D" w14:textId="77777777" w:rsidR="00842EF0" w:rsidRPr="00A536F2" w:rsidRDefault="00842EF0" w:rsidP="00842EF0">
            <w:pPr>
              <w:pStyle w:val="TAC"/>
            </w:pPr>
            <w:r w:rsidRPr="00A536F2">
              <w:t>NR cell 1 (Pcell)</w:t>
            </w:r>
          </w:p>
        </w:tc>
        <w:tc>
          <w:tcPr>
            <w:tcW w:w="3072" w:type="dxa"/>
          </w:tcPr>
          <w:p w14:paraId="52B619C2" w14:textId="77777777" w:rsidR="00842EF0" w:rsidRPr="00A536F2" w:rsidRDefault="00842EF0" w:rsidP="00842EF0">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42EF0" w:rsidRPr="00A536F2" w14:paraId="13542643" w14:textId="77777777" w:rsidTr="00A34180">
        <w:trPr>
          <w:cantSplit/>
          <w:trHeight w:val="406"/>
        </w:trPr>
        <w:tc>
          <w:tcPr>
            <w:tcW w:w="2118" w:type="dxa"/>
          </w:tcPr>
          <w:p w14:paraId="3E11AC56" w14:textId="77777777" w:rsidR="00842EF0" w:rsidRPr="00A536F2" w:rsidRDefault="00842EF0" w:rsidP="00842EF0">
            <w:pPr>
              <w:pStyle w:val="TAL"/>
              <w:rPr>
                <w:rFonts w:cs="Arial"/>
              </w:rPr>
            </w:pPr>
            <w:r w:rsidRPr="00A536F2">
              <w:rPr>
                <w:rFonts w:cs="Arial"/>
              </w:rPr>
              <w:t>Neighbour cell</w:t>
            </w:r>
          </w:p>
        </w:tc>
        <w:tc>
          <w:tcPr>
            <w:tcW w:w="596" w:type="dxa"/>
          </w:tcPr>
          <w:p w14:paraId="470D2A8C" w14:textId="77777777" w:rsidR="00842EF0" w:rsidRPr="00A536F2" w:rsidRDefault="00842EF0" w:rsidP="00842EF0">
            <w:pPr>
              <w:pStyle w:val="TAC"/>
            </w:pPr>
          </w:p>
        </w:tc>
        <w:tc>
          <w:tcPr>
            <w:tcW w:w="1251" w:type="dxa"/>
          </w:tcPr>
          <w:p w14:paraId="5F260563" w14:textId="54053A65" w:rsidR="00842EF0" w:rsidRPr="00A536F2" w:rsidRDefault="00842EF0" w:rsidP="00842EF0">
            <w:pPr>
              <w:pStyle w:val="TAC"/>
            </w:pPr>
            <w:r w:rsidRPr="00A536F2">
              <w:t>Config 1</w:t>
            </w:r>
            <w:r>
              <w:t>,2</w:t>
            </w:r>
          </w:p>
        </w:tc>
        <w:tc>
          <w:tcPr>
            <w:tcW w:w="2504" w:type="dxa"/>
          </w:tcPr>
          <w:p w14:paraId="50A9A093" w14:textId="77777777" w:rsidR="00842EF0" w:rsidRPr="00A536F2" w:rsidRDefault="00842EF0" w:rsidP="00842EF0">
            <w:pPr>
              <w:pStyle w:val="TAC"/>
            </w:pPr>
            <w:r w:rsidRPr="00A536F2">
              <w:t>NR cell2</w:t>
            </w:r>
          </w:p>
        </w:tc>
        <w:tc>
          <w:tcPr>
            <w:tcW w:w="3072" w:type="dxa"/>
          </w:tcPr>
          <w:p w14:paraId="1681F9AD" w14:textId="77777777" w:rsidR="00842EF0" w:rsidRPr="00A536F2" w:rsidRDefault="00842EF0" w:rsidP="00842EF0">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842EF0" w:rsidRPr="00A536F2" w14:paraId="2159D352" w14:textId="77777777" w:rsidTr="00A34180">
        <w:trPr>
          <w:cantSplit/>
          <w:trHeight w:val="416"/>
        </w:trPr>
        <w:tc>
          <w:tcPr>
            <w:tcW w:w="2118" w:type="dxa"/>
          </w:tcPr>
          <w:p w14:paraId="1E4C8599" w14:textId="77777777" w:rsidR="00842EF0" w:rsidRPr="00A536F2" w:rsidRDefault="00842EF0" w:rsidP="00842EF0">
            <w:pPr>
              <w:pStyle w:val="TAL"/>
              <w:rPr>
                <w:rFonts w:cs="Arial"/>
              </w:rPr>
            </w:pPr>
            <w:r w:rsidRPr="00A536F2">
              <w:rPr>
                <w:rFonts w:cs="Arial"/>
                <w:lang w:eastAsia="zh-CN"/>
              </w:rPr>
              <w:t>Gap Pattern Id</w:t>
            </w:r>
          </w:p>
        </w:tc>
        <w:tc>
          <w:tcPr>
            <w:tcW w:w="596" w:type="dxa"/>
          </w:tcPr>
          <w:p w14:paraId="78AE0D54" w14:textId="77777777" w:rsidR="00842EF0" w:rsidRPr="00A536F2" w:rsidRDefault="00842EF0" w:rsidP="00842EF0">
            <w:pPr>
              <w:pStyle w:val="TAC"/>
            </w:pPr>
          </w:p>
        </w:tc>
        <w:tc>
          <w:tcPr>
            <w:tcW w:w="1251" w:type="dxa"/>
          </w:tcPr>
          <w:p w14:paraId="48424C0C" w14:textId="39AB1A86" w:rsidR="00842EF0" w:rsidRPr="00A536F2" w:rsidRDefault="00842EF0" w:rsidP="00842EF0">
            <w:pPr>
              <w:pStyle w:val="TAC"/>
              <w:rPr>
                <w:lang w:eastAsia="zh-CN"/>
              </w:rPr>
            </w:pPr>
            <w:r w:rsidRPr="00A536F2">
              <w:t>Config 1</w:t>
            </w:r>
            <w:r>
              <w:t>,2</w:t>
            </w:r>
          </w:p>
        </w:tc>
        <w:tc>
          <w:tcPr>
            <w:tcW w:w="2504" w:type="dxa"/>
          </w:tcPr>
          <w:p w14:paraId="326C3E01" w14:textId="77777777" w:rsidR="00842EF0" w:rsidRPr="00A536F2" w:rsidRDefault="00842EF0" w:rsidP="00842EF0">
            <w:pPr>
              <w:pStyle w:val="TAC"/>
            </w:pPr>
            <w:r w:rsidRPr="00A536F2">
              <w:rPr>
                <w:lang w:eastAsia="zh-CN"/>
              </w:rPr>
              <w:t>0</w:t>
            </w:r>
          </w:p>
        </w:tc>
        <w:tc>
          <w:tcPr>
            <w:tcW w:w="3072" w:type="dxa"/>
          </w:tcPr>
          <w:p w14:paraId="7D937770" w14:textId="77777777" w:rsidR="00842EF0" w:rsidRPr="00A536F2" w:rsidRDefault="00842EF0" w:rsidP="00842EF0">
            <w:pPr>
              <w:pStyle w:val="TAL"/>
              <w:rPr>
                <w:rFonts w:cs="Arial"/>
              </w:rPr>
            </w:pPr>
            <w:r w:rsidRPr="00A536F2">
              <w:rPr>
                <w:rFonts w:cs="Arial"/>
              </w:rPr>
              <w:t>As specified in clause 9.1.2-1.</w:t>
            </w:r>
          </w:p>
          <w:p w14:paraId="1D5A040B" w14:textId="77777777" w:rsidR="00842EF0" w:rsidRPr="00A536F2" w:rsidRDefault="00842EF0" w:rsidP="00842EF0">
            <w:pPr>
              <w:pStyle w:val="TAL"/>
              <w:rPr>
                <w:rFonts w:cs="Arial"/>
              </w:rPr>
            </w:pPr>
          </w:p>
        </w:tc>
      </w:tr>
      <w:tr w:rsidR="00842EF0" w:rsidRPr="00A536F2" w14:paraId="10B9F51D" w14:textId="77777777" w:rsidTr="00A34180">
        <w:trPr>
          <w:cantSplit/>
          <w:trHeight w:val="416"/>
        </w:trPr>
        <w:tc>
          <w:tcPr>
            <w:tcW w:w="2118" w:type="dxa"/>
            <w:tcBorders>
              <w:bottom w:val="single" w:sz="4" w:space="0" w:color="auto"/>
            </w:tcBorders>
          </w:tcPr>
          <w:p w14:paraId="0E0CA28B" w14:textId="77777777" w:rsidR="00842EF0" w:rsidRPr="00A536F2" w:rsidRDefault="00842EF0" w:rsidP="00842EF0">
            <w:pPr>
              <w:pStyle w:val="TAL"/>
              <w:rPr>
                <w:rFonts w:cs="Arial"/>
                <w:lang w:eastAsia="zh-CN"/>
              </w:rPr>
            </w:pPr>
            <w:r w:rsidRPr="00A536F2">
              <w:rPr>
                <w:lang w:eastAsia="zh-CN"/>
              </w:rPr>
              <w:t>Measurement gap offset</w:t>
            </w:r>
          </w:p>
        </w:tc>
        <w:tc>
          <w:tcPr>
            <w:tcW w:w="596" w:type="dxa"/>
          </w:tcPr>
          <w:p w14:paraId="15C4795A" w14:textId="77777777" w:rsidR="00842EF0" w:rsidRPr="00A536F2" w:rsidRDefault="00842EF0" w:rsidP="00842EF0">
            <w:pPr>
              <w:pStyle w:val="TAC"/>
            </w:pPr>
          </w:p>
        </w:tc>
        <w:tc>
          <w:tcPr>
            <w:tcW w:w="1251" w:type="dxa"/>
          </w:tcPr>
          <w:p w14:paraId="2D7036C8" w14:textId="55068D40" w:rsidR="00842EF0" w:rsidRPr="00A536F2" w:rsidRDefault="00842EF0" w:rsidP="00842EF0">
            <w:pPr>
              <w:pStyle w:val="TAC"/>
              <w:rPr>
                <w:lang w:eastAsia="zh-CN"/>
              </w:rPr>
            </w:pPr>
            <w:r w:rsidRPr="00A536F2">
              <w:t>Config 1</w:t>
            </w:r>
            <w:r>
              <w:t>,2</w:t>
            </w:r>
          </w:p>
        </w:tc>
        <w:tc>
          <w:tcPr>
            <w:tcW w:w="2504" w:type="dxa"/>
          </w:tcPr>
          <w:p w14:paraId="44F25C44" w14:textId="77777777" w:rsidR="00842EF0" w:rsidRPr="00A536F2" w:rsidRDefault="00842EF0" w:rsidP="00842EF0">
            <w:pPr>
              <w:pStyle w:val="TAC"/>
              <w:rPr>
                <w:lang w:eastAsia="zh-CN"/>
              </w:rPr>
            </w:pPr>
            <w:r w:rsidRPr="00A536F2">
              <w:rPr>
                <w:rFonts w:cs="Arial"/>
                <w:lang w:eastAsia="zh-CN"/>
              </w:rPr>
              <w:t>9</w:t>
            </w:r>
          </w:p>
        </w:tc>
        <w:tc>
          <w:tcPr>
            <w:tcW w:w="3072" w:type="dxa"/>
          </w:tcPr>
          <w:p w14:paraId="20CA6CBB" w14:textId="77777777" w:rsidR="00842EF0" w:rsidRPr="00A536F2" w:rsidRDefault="00842EF0" w:rsidP="00842EF0">
            <w:pPr>
              <w:pStyle w:val="TAL"/>
              <w:rPr>
                <w:rFonts w:cs="Arial"/>
              </w:rPr>
            </w:pPr>
          </w:p>
        </w:tc>
      </w:tr>
      <w:tr w:rsidR="00842EF0" w:rsidRPr="00A536F2" w14:paraId="249B4EE2" w14:textId="77777777" w:rsidTr="00A34180">
        <w:trPr>
          <w:cantSplit/>
          <w:trHeight w:val="198"/>
        </w:trPr>
        <w:tc>
          <w:tcPr>
            <w:tcW w:w="2118" w:type="dxa"/>
          </w:tcPr>
          <w:p w14:paraId="48FD0F55" w14:textId="77777777" w:rsidR="00842EF0" w:rsidRPr="00A536F2" w:rsidRDefault="00842EF0" w:rsidP="00842EF0">
            <w:pPr>
              <w:pStyle w:val="TAL"/>
              <w:rPr>
                <w:rFonts w:cs="Arial"/>
              </w:rPr>
            </w:pPr>
            <w:r w:rsidRPr="00A536F2">
              <w:rPr>
                <w:rFonts w:cs="Arial"/>
              </w:rPr>
              <w:t>A3-Offset</w:t>
            </w:r>
          </w:p>
        </w:tc>
        <w:tc>
          <w:tcPr>
            <w:tcW w:w="596" w:type="dxa"/>
          </w:tcPr>
          <w:p w14:paraId="2F4219C1" w14:textId="77777777" w:rsidR="00842EF0" w:rsidRPr="00A536F2" w:rsidRDefault="00842EF0" w:rsidP="00842EF0">
            <w:pPr>
              <w:pStyle w:val="TAC"/>
            </w:pPr>
            <w:r w:rsidRPr="00A536F2">
              <w:t>dB</w:t>
            </w:r>
          </w:p>
        </w:tc>
        <w:tc>
          <w:tcPr>
            <w:tcW w:w="1251" w:type="dxa"/>
          </w:tcPr>
          <w:p w14:paraId="15E2CDD8" w14:textId="55629599" w:rsidR="00842EF0" w:rsidRPr="00A536F2" w:rsidRDefault="00842EF0" w:rsidP="00842EF0">
            <w:pPr>
              <w:pStyle w:val="TAC"/>
            </w:pPr>
            <w:r w:rsidRPr="00A536F2">
              <w:t>Config 1</w:t>
            </w:r>
            <w:r>
              <w:t>,2</w:t>
            </w:r>
          </w:p>
        </w:tc>
        <w:tc>
          <w:tcPr>
            <w:tcW w:w="2504" w:type="dxa"/>
          </w:tcPr>
          <w:p w14:paraId="38FF8AF2" w14:textId="77777777" w:rsidR="00842EF0" w:rsidRPr="00A536F2" w:rsidRDefault="00842EF0" w:rsidP="00842EF0">
            <w:pPr>
              <w:pStyle w:val="TAC"/>
            </w:pPr>
            <w:r w:rsidRPr="00A536F2">
              <w:t>-6</w:t>
            </w:r>
          </w:p>
        </w:tc>
        <w:tc>
          <w:tcPr>
            <w:tcW w:w="3072" w:type="dxa"/>
          </w:tcPr>
          <w:p w14:paraId="3E823796" w14:textId="77777777" w:rsidR="00842EF0" w:rsidRPr="00A536F2" w:rsidRDefault="00842EF0" w:rsidP="00842EF0">
            <w:pPr>
              <w:pStyle w:val="TAL"/>
              <w:rPr>
                <w:rFonts w:cs="Arial"/>
              </w:rPr>
            </w:pPr>
          </w:p>
        </w:tc>
      </w:tr>
      <w:tr w:rsidR="00842EF0" w:rsidRPr="00A536F2" w14:paraId="0524E303" w14:textId="77777777" w:rsidTr="00A34180">
        <w:trPr>
          <w:cantSplit/>
          <w:trHeight w:val="208"/>
        </w:trPr>
        <w:tc>
          <w:tcPr>
            <w:tcW w:w="2118" w:type="dxa"/>
          </w:tcPr>
          <w:p w14:paraId="752E0253" w14:textId="77777777" w:rsidR="00842EF0" w:rsidRPr="00A536F2" w:rsidRDefault="00842EF0" w:rsidP="00842EF0">
            <w:pPr>
              <w:pStyle w:val="TAL"/>
              <w:rPr>
                <w:rFonts w:cs="Arial"/>
              </w:rPr>
            </w:pPr>
            <w:r w:rsidRPr="00A536F2">
              <w:rPr>
                <w:rFonts w:cs="Arial"/>
              </w:rPr>
              <w:t>Hysteresis</w:t>
            </w:r>
          </w:p>
        </w:tc>
        <w:tc>
          <w:tcPr>
            <w:tcW w:w="596" w:type="dxa"/>
          </w:tcPr>
          <w:p w14:paraId="011C1C46" w14:textId="77777777" w:rsidR="00842EF0" w:rsidRPr="00A536F2" w:rsidRDefault="00842EF0" w:rsidP="00842EF0">
            <w:pPr>
              <w:pStyle w:val="TAC"/>
            </w:pPr>
            <w:r w:rsidRPr="00A536F2">
              <w:t>dB</w:t>
            </w:r>
          </w:p>
        </w:tc>
        <w:tc>
          <w:tcPr>
            <w:tcW w:w="1251" w:type="dxa"/>
          </w:tcPr>
          <w:p w14:paraId="2E754F1F" w14:textId="43B80CC9" w:rsidR="00842EF0" w:rsidRPr="00A536F2" w:rsidRDefault="00842EF0" w:rsidP="00842EF0">
            <w:pPr>
              <w:pStyle w:val="TAC"/>
            </w:pPr>
            <w:r w:rsidRPr="00A536F2">
              <w:t>Config 1</w:t>
            </w:r>
            <w:r>
              <w:t>,2</w:t>
            </w:r>
          </w:p>
        </w:tc>
        <w:tc>
          <w:tcPr>
            <w:tcW w:w="2504" w:type="dxa"/>
          </w:tcPr>
          <w:p w14:paraId="656919C0" w14:textId="77777777" w:rsidR="00842EF0" w:rsidRPr="00A536F2" w:rsidRDefault="00842EF0" w:rsidP="00842EF0">
            <w:pPr>
              <w:pStyle w:val="TAC"/>
            </w:pPr>
            <w:r w:rsidRPr="00A536F2">
              <w:t>0</w:t>
            </w:r>
          </w:p>
        </w:tc>
        <w:tc>
          <w:tcPr>
            <w:tcW w:w="3072" w:type="dxa"/>
          </w:tcPr>
          <w:p w14:paraId="0C0DB6A7" w14:textId="77777777" w:rsidR="00842EF0" w:rsidRPr="00A536F2" w:rsidRDefault="00842EF0" w:rsidP="00842EF0">
            <w:pPr>
              <w:pStyle w:val="TAL"/>
              <w:rPr>
                <w:rFonts w:cs="Arial"/>
              </w:rPr>
            </w:pPr>
          </w:p>
        </w:tc>
      </w:tr>
      <w:tr w:rsidR="00842EF0" w:rsidRPr="00A536F2" w14:paraId="20A26A7B" w14:textId="77777777" w:rsidTr="00A34180">
        <w:trPr>
          <w:cantSplit/>
          <w:trHeight w:val="208"/>
        </w:trPr>
        <w:tc>
          <w:tcPr>
            <w:tcW w:w="2118" w:type="dxa"/>
          </w:tcPr>
          <w:p w14:paraId="7325A25C" w14:textId="77777777" w:rsidR="00842EF0" w:rsidRPr="00A536F2" w:rsidRDefault="00842EF0" w:rsidP="00842EF0">
            <w:pPr>
              <w:pStyle w:val="TAL"/>
              <w:rPr>
                <w:rFonts w:cs="Arial"/>
              </w:rPr>
            </w:pPr>
            <w:r w:rsidRPr="00A536F2">
              <w:rPr>
                <w:rFonts w:cs="Arial"/>
              </w:rPr>
              <w:t>CP length</w:t>
            </w:r>
          </w:p>
        </w:tc>
        <w:tc>
          <w:tcPr>
            <w:tcW w:w="596" w:type="dxa"/>
          </w:tcPr>
          <w:p w14:paraId="05D28D13" w14:textId="77777777" w:rsidR="00842EF0" w:rsidRPr="00A536F2" w:rsidRDefault="00842EF0" w:rsidP="00842EF0">
            <w:pPr>
              <w:pStyle w:val="TAC"/>
            </w:pPr>
          </w:p>
        </w:tc>
        <w:tc>
          <w:tcPr>
            <w:tcW w:w="1251" w:type="dxa"/>
          </w:tcPr>
          <w:p w14:paraId="797AC9DF" w14:textId="5C2DBFA0" w:rsidR="00842EF0" w:rsidRPr="00A536F2" w:rsidRDefault="00842EF0" w:rsidP="00842EF0">
            <w:pPr>
              <w:pStyle w:val="TAC"/>
            </w:pPr>
            <w:r w:rsidRPr="00A536F2">
              <w:t>Config 1</w:t>
            </w:r>
            <w:r>
              <w:t>,2</w:t>
            </w:r>
          </w:p>
        </w:tc>
        <w:tc>
          <w:tcPr>
            <w:tcW w:w="2504" w:type="dxa"/>
          </w:tcPr>
          <w:p w14:paraId="769F6426" w14:textId="77777777" w:rsidR="00842EF0" w:rsidRPr="00A536F2" w:rsidRDefault="00842EF0" w:rsidP="00842EF0">
            <w:pPr>
              <w:pStyle w:val="TAC"/>
            </w:pPr>
            <w:r w:rsidRPr="00A536F2">
              <w:t>Normal</w:t>
            </w:r>
          </w:p>
        </w:tc>
        <w:tc>
          <w:tcPr>
            <w:tcW w:w="3072" w:type="dxa"/>
          </w:tcPr>
          <w:p w14:paraId="5BD1F49F" w14:textId="77777777" w:rsidR="00842EF0" w:rsidRPr="00A536F2" w:rsidRDefault="00842EF0" w:rsidP="00842EF0">
            <w:pPr>
              <w:pStyle w:val="TAL"/>
              <w:rPr>
                <w:rFonts w:cs="Arial"/>
              </w:rPr>
            </w:pPr>
          </w:p>
        </w:tc>
      </w:tr>
      <w:tr w:rsidR="00842EF0" w:rsidRPr="00A536F2" w14:paraId="79E55390" w14:textId="77777777" w:rsidTr="00A34180">
        <w:trPr>
          <w:cantSplit/>
          <w:trHeight w:val="198"/>
        </w:trPr>
        <w:tc>
          <w:tcPr>
            <w:tcW w:w="2118" w:type="dxa"/>
          </w:tcPr>
          <w:p w14:paraId="11DBA7AF" w14:textId="77777777" w:rsidR="00842EF0" w:rsidRPr="00A536F2" w:rsidRDefault="00842EF0" w:rsidP="00842EF0">
            <w:pPr>
              <w:pStyle w:val="TAL"/>
              <w:rPr>
                <w:rFonts w:cs="Arial"/>
              </w:rPr>
            </w:pPr>
            <w:r w:rsidRPr="00A536F2">
              <w:rPr>
                <w:rFonts w:cs="Arial"/>
              </w:rPr>
              <w:t>TimeToTrigger</w:t>
            </w:r>
          </w:p>
        </w:tc>
        <w:tc>
          <w:tcPr>
            <w:tcW w:w="596" w:type="dxa"/>
          </w:tcPr>
          <w:p w14:paraId="32BCA47D" w14:textId="77777777" w:rsidR="00842EF0" w:rsidRPr="00A536F2" w:rsidRDefault="00842EF0" w:rsidP="00842EF0">
            <w:pPr>
              <w:pStyle w:val="TAC"/>
            </w:pPr>
            <w:r w:rsidRPr="00A536F2">
              <w:t>s</w:t>
            </w:r>
          </w:p>
        </w:tc>
        <w:tc>
          <w:tcPr>
            <w:tcW w:w="1251" w:type="dxa"/>
          </w:tcPr>
          <w:p w14:paraId="09FF26EE" w14:textId="180B99CC" w:rsidR="00842EF0" w:rsidRPr="00A536F2" w:rsidRDefault="00842EF0" w:rsidP="00842EF0">
            <w:pPr>
              <w:pStyle w:val="TAC"/>
            </w:pPr>
            <w:r w:rsidRPr="00A536F2">
              <w:t>Config 1</w:t>
            </w:r>
            <w:r>
              <w:t>,2</w:t>
            </w:r>
          </w:p>
        </w:tc>
        <w:tc>
          <w:tcPr>
            <w:tcW w:w="2504" w:type="dxa"/>
          </w:tcPr>
          <w:p w14:paraId="1C8531EF" w14:textId="77777777" w:rsidR="00842EF0" w:rsidRPr="00A536F2" w:rsidRDefault="00842EF0" w:rsidP="00842EF0">
            <w:pPr>
              <w:pStyle w:val="TAC"/>
            </w:pPr>
            <w:r w:rsidRPr="00A536F2">
              <w:t>0</w:t>
            </w:r>
          </w:p>
        </w:tc>
        <w:tc>
          <w:tcPr>
            <w:tcW w:w="3072" w:type="dxa"/>
          </w:tcPr>
          <w:p w14:paraId="3CD95D84" w14:textId="77777777" w:rsidR="00842EF0" w:rsidRPr="00A536F2" w:rsidRDefault="00842EF0" w:rsidP="00842EF0">
            <w:pPr>
              <w:pStyle w:val="TAL"/>
              <w:rPr>
                <w:rFonts w:cs="Arial"/>
              </w:rPr>
            </w:pPr>
          </w:p>
        </w:tc>
      </w:tr>
      <w:tr w:rsidR="00842EF0" w:rsidRPr="00A536F2" w14:paraId="31A7C622" w14:textId="77777777" w:rsidTr="00A34180">
        <w:trPr>
          <w:cantSplit/>
          <w:trHeight w:val="208"/>
        </w:trPr>
        <w:tc>
          <w:tcPr>
            <w:tcW w:w="2118" w:type="dxa"/>
          </w:tcPr>
          <w:p w14:paraId="6DC3A782" w14:textId="77777777" w:rsidR="00842EF0" w:rsidRPr="00A536F2" w:rsidRDefault="00842EF0" w:rsidP="00842EF0">
            <w:pPr>
              <w:pStyle w:val="TAL"/>
              <w:rPr>
                <w:rFonts w:cs="Arial"/>
              </w:rPr>
            </w:pPr>
            <w:r w:rsidRPr="00A536F2">
              <w:rPr>
                <w:rFonts w:cs="Arial"/>
              </w:rPr>
              <w:t>Filter coefficient</w:t>
            </w:r>
          </w:p>
        </w:tc>
        <w:tc>
          <w:tcPr>
            <w:tcW w:w="596" w:type="dxa"/>
          </w:tcPr>
          <w:p w14:paraId="05FE0B29" w14:textId="77777777" w:rsidR="00842EF0" w:rsidRPr="00A536F2" w:rsidRDefault="00842EF0" w:rsidP="00842EF0">
            <w:pPr>
              <w:pStyle w:val="TAC"/>
            </w:pPr>
          </w:p>
        </w:tc>
        <w:tc>
          <w:tcPr>
            <w:tcW w:w="1251" w:type="dxa"/>
          </w:tcPr>
          <w:p w14:paraId="7DFECAC7" w14:textId="024B4E94" w:rsidR="00842EF0" w:rsidRPr="00A536F2" w:rsidRDefault="00842EF0" w:rsidP="00842EF0">
            <w:pPr>
              <w:pStyle w:val="TAC"/>
            </w:pPr>
            <w:r w:rsidRPr="00A536F2">
              <w:t>Config 1</w:t>
            </w:r>
            <w:r>
              <w:t>,2</w:t>
            </w:r>
          </w:p>
        </w:tc>
        <w:tc>
          <w:tcPr>
            <w:tcW w:w="2504" w:type="dxa"/>
          </w:tcPr>
          <w:p w14:paraId="32B63EE9" w14:textId="77777777" w:rsidR="00842EF0" w:rsidRPr="00A536F2" w:rsidRDefault="00842EF0" w:rsidP="00842EF0">
            <w:pPr>
              <w:pStyle w:val="TAC"/>
            </w:pPr>
            <w:r w:rsidRPr="00A536F2">
              <w:t>0</w:t>
            </w:r>
          </w:p>
        </w:tc>
        <w:tc>
          <w:tcPr>
            <w:tcW w:w="3072" w:type="dxa"/>
          </w:tcPr>
          <w:p w14:paraId="14984BFC" w14:textId="77777777" w:rsidR="00842EF0" w:rsidRPr="00A536F2" w:rsidRDefault="00842EF0" w:rsidP="00842EF0">
            <w:pPr>
              <w:pStyle w:val="TAL"/>
              <w:rPr>
                <w:rFonts w:cs="Arial"/>
              </w:rPr>
            </w:pPr>
            <w:r w:rsidRPr="00A536F2">
              <w:rPr>
                <w:rFonts w:cs="Arial"/>
              </w:rPr>
              <w:t>L3 filtering is not used</w:t>
            </w:r>
          </w:p>
        </w:tc>
      </w:tr>
      <w:tr w:rsidR="00842EF0" w:rsidRPr="00A536F2" w14:paraId="00A4100B" w14:textId="77777777" w:rsidTr="00A34180">
        <w:trPr>
          <w:cantSplit/>
          <w:trHeight w:val="208"/>
        </w:trPr>
        <w:tc>
          <w:tcPr>
            <w:tcW w:w="2118" w:type="dxa"/>
            <w:tcBorders>
              <w:bottom w:val="single" w:sz="4" w:space="0" w:color="auto"/>
            </w:tcBorders>
          </w:tcPr>
          <w:p w14:paraId="0C68DA0D" w14:textId="77777777" w:rsidR="00842EF0" w:rsidRPr="00A536F2" w:rsidRDefault="00842EF0" w:rsidP="00842EF0">
            <w:pPr>
              <w:pStyle w:val="TAL"/>
              <w:rPr>
                <w:rFonts w:cs="Arial"/>
              </w:rPr>
            </w:pPr>
            <w:r w:rsidRPr="00A536F2">
              <w:rPr>
                <w:rFonts w:cs="Arial"/>
              </w:rPr>
              <w:t>DRX</w:t>
            </w:r>
          </w:p>
        </w:tc>
        <w:tc>
          <w:tcPr>
            <w:tcW w:w="596" w:type="dxa"/>
          </w:tcPr>
          <w:p w14:paraId="2D81D414" w14:textId="77777777" w:rsidR="00842EF0" w:rsidRPr="00A536F2" w:rsidRDefault="00842EF0" w:rsidP="00842EF0">
            <w:pPr>
              <w:pStyle w:val="TAC"/>
            </w:pPr>
          </w:p>
        </w:tc>
        <w:tc>
          <w:tcPr>
            <w:tcW w:w="1251" w:type="dxa"/>
          </w:tcPr>
          <w:p w14:paraId="68B1D54F" w14:textId="38BEFB27" w:rsidR="00842EF0" w:rsidRPr="00A536F2" w:rsidRDefault="00842EF0" w:rsidP="00842EF0">
            <w:pPr>
              <w:pStyle w:val="TAC"/>
            </w:pPr>
            <w:r w:rsidRPr="00A536F2">
              <w:t>Config 1</w:t>
            </w:r>
            <w:r>
              <w:t>,2</w:t>
            </w:r>
          </w:p>
        </w:tc>
        <w:tc>
          <w:tcPr>
            <w:tcW w:w="2504" w:type="dxa"/>
          </w:tcPr>
          <w:p w14:paraId="095133EF" w14:textId="77777777" w:rsidR="00842EF0" w:rsidRPr="00A536F2" w:rsidRDefault="00842EF0" w:rsidP="00842EF0">
            <w:pPr>
              <w:pStyle w:val="TAC"/>
            </w:pPr>
            <w:r w:rsidRPr="00A536F2">
              <w:t>OFF</w:t>
            </w:r>
          </w:p>
        </w:tc>
        <w:tc>
          <w:tcPr>
            <w:tcW w:w="3072" w:type="dxa"/>
          </w:tcPr>
          <w:p w14:paraId="0B421173" w14:textId="77777777" w:rsidR="00842EF0" w:rsidRPr="00A536F2" w:rsidRDefault="00842EF0" w:rsidP="00842EF0">
            <w:pPr>
              <w:pStyle w:val="TAL"/>
              <w:rPr>
                <w:rFonts w:cs="Arial"/>
              </w:rPr>
            </w:pPr>
            <w:r w:rsidRPr="00A536F2">
              <w:rPr>
                <w:rFonts w:cs="Arial"/>
              </w:rPr>
              <w:t>DRX is not used</w:t>
            </w:r>
          </w:p>
        </w:tc>
      </w:tr>
      <w:tr w:rsidR="00842EF0" w:rsidRPr="00A536F2" w14:paraId="0CF16179" w14:textId="77777777" w:rsidTr="00A34180">
        <w:trPr>
          <w:cantSplit/>
          <w:trHeight w:val="614"/>
        </w:trPr>
        <w:tc>
          <w:tcPr>
            <w:tcW w:w="2118" w:type="dxa"/>
            <w:tcBorders>
              <w:bottom w:val="nil"/>
            </w:tcBorders>
            <w:shd w:val="clear" w:color="auto" w:fill="auto"/>
          </w:tcPr>
          <w:p w14:paraId="3108305E" w14:textId="77777777" w:rsidR="00842EF0" w:rsidRPr="00A536F2" w:rsidRDefault="00842EF0" w:rsidP="00842EF0">
            <w:pPr>
              <w:pStyle w:val="TAL"/>
              <w:rPr>
                <w:rFonts w:cs="Arial"/>
              </w:rPr>
            </w:pPr>
            <w:r w:rsidRPr="00A536F2">
              <w:rPr>
                <w:rFonts w:cs="Arial"/>
              </w:rPr>
              <w:t>Time offset between serving and neighbour cells</w:t>
            </w:r>
          </w:p>
        </w:tc>
        <w:tc>
          <w:tcPr>
            <w:tcW w:w="596" w:type="dxa"/>
          </w:tcPr>
          <w:p w14:paraId="22344CBC" w14:textId="77777777" w:rsidR="00842EF0" w:rsidRPr="00A536F2" w:rsidRDefault="00842EF0" w:rsidP="00842EF0">
            <w:pPr>
              <w:pStyle w:val="TAC"/>
            </w:pPr>
          </w:p>
        </w:tc>
        <w:tc>
          <w:tcPr>
            <w:tcW w:w="1251" w:type="dxa"/>
          </w:tcPr>
          <w:p w14:paraId="4B708B52" w14:textId="065E1FBE" w:rsidR="00842EF0" w:rsidRPr="00A536F2" w:rsidRDefault="00842EF0" w:rsidP="00842EF0">
            <w:pPr>
              <w:pStyle w:val="TAC"/>
            </w:pPr>
            <w:r w:rsidRPr="00A536F2">
              <w:t>Config 1</w:t>
            </w:r>
            <w:r>
              <w:t>,2</w:t>
            </w:r>
          </w:p>
        </w:tc>
        <w:tc>
          <w:tcPr>
            <w:tcW w:w="2504" w:type="dxa"/>
          </w:tcPr>
          <w:p w14:paraId="379DA1C4" w14:textId="77777777" w:rsidR="00842EF0" w:rsidRPr="00A536F2" w:rsidRDefault="00842EF0" w:rsidP="00842EF0">
            <w:pPr>
              <w:pStyle w:val="TAC"/>
            </w:pPr>
            <w:r w:rsidRPr="00A536F2">
              <w:t>3ms</w:t>
            </w:r>
          </w:p>
        </w:tc>
        <w:tc>
          <w:tcPr>
            <w:tcW w:w="3072" w:type="dxa"/>
          </w:tcPr>
          <w:p w14:paraId="3553BD9C" w14:textId="77777777" w:rsidR="00842EF0" w:rsidRPr="00A536F2" w:rsidRDefault="00842EF0" w:rsidP="00842EF0">
            <w:pPr>
              <w:pStyle w:val="TAL"/>
            </w:pPr>
            <w:r w:rsidRPr="00A536F2">
              <w:t>Asynchronous cells.</w:t>
            </w:r>
          </w:p>
          <w:p w14:paraId="689DE89B" w14:textId="77777777" w:rsidR="00842EF0" w:rsidRPr="00A536F2" w:rsidRDefault="00842EF0" w:rsidP="00842EF0">
            <w:pPr>
              <w:pStyle w:val="TAL"/>
              <w:rPr>
                <w:rFonts w:cs="Arial"/>
              </w:rPr>
            </w:pPr>
            <w:r w:rsidRPr="00A536F2">
              <w:t>The timing of Cell 2 is 3ms later than the timing of Cell 1.</w:t>
            </w:r>
          </w:p>
        </w:tc>
      </w:tr>
      <w:tr w:rsidR="00842EF0" w:rsidRPr="00A536F2" w14:paraId="54C332EC" w14:textId="77777777" w:rsidTr="00A34180">
        <w:trPr>
          <w:cantSplit/>
          <w:trHeight w:val="208"/>
        </w:trPr>
        <w:tc>
          <w:tcPr>
            <w:tcW w:w="2118" w:type="dxa"/>
          </w:tcPr>
          <w:p w14:paraId="2335064C" w14:textId="77777777" w:rsidR="00842EF0" w:rsidRPr="00A536F2" w:rsidRDefault="00842EF0" w:rsidP="00842EF0">
            <w:pPr>
              <w:pStyle w:val="TAL"/>
              <w:rPr>
                <w:rFonts w:cs="Arial"/>
              </w:rPr>
            </w:pPr>
            <w:r w:rsidRPr="00A536F2">
              <w:rPr>
                <w:rFonts w:cs="Arial"/>
              </w:rPr>
              <w:t>T1</w:t>
            </w:r>
          </w:p>
        </w:tc>
        <w:tc>
          <w:tcPr>
            <w:tcW w:w="596" w:type="dxa"/>
          </w:tcPr>
          <w:p w14:paraId="443F52F2" w14:textId="77777777" w:rsidR="00842EF0" w:rsidRPr="00A536F2" w:rsidRDefault="00842EF0" w:rsidP="00842EF0">
            <w:pPr>
              <w:pStyle w:val="TAC"/>
            </w:pPr>
            <w:r w:rsidRPr="00A536F2">
              <w:t>s</w:t>
            </w:r>
          </w:p>
        </w:tc>
        <w:tc>
          <w:tcPr>
            <w:tcW w:w="1251" w:type="dxa"/>
          </w:tcPr>
          <w:p w14:paraId="4C5DF6BD" w14:textId="607FA329" w:rsidR="00842EF0" w:rsidRPr="00A536F2" w:rsidRDefault="00842EF0" w:rsidP="00842EF0">
            <w:pPr>
              <w:pStyle w:val="TAC"/>
            </w:pPr>
            <w:r w:rsidRPr="00A536F2">
              <w:t>Config 1</w:t>
            </w:r>
            <w:r>
              <w:t>,2</w:t>
            </w:r>
          </w:p>
        </w:tc>
        <w:tc>
          <w:tcPr>
            <w:tcW w:w="2504" w:type="dxa"/>
          </w:tcPr>
          <w:p w14:paraId="4BCF8EEB" w14:textId="77777777" w:rsidR="00842EF0" w:rsidRPr="00A536F2" w:rsidRDefault="00842EF0" w:rsidP="00842EF0">
            <w:pPr>
              <w:pStyle w:val="TAC"/>
            </w:pPr>
            <w:r w:rsidRPr="00A536F2">
              <w:t>5</w:t>
            </w:r>
          </w:p>
        </w:tc>
        <w:tc>
          <w:tcPr>
            <w:tcW w:w="3072" w:type="dxa"/>
          </w:tcPr>
          <w:p w14:paraId="74AABA8A" w14:textId="77777777" w:rsidR="00842EF0" w:rsidRPr="00A536F2" w:rsidRDefault="00842EF0" w:rsidP="00842EF0">
            <w:pPr>
              <w:pStyle w:val="TAL"/>
              <w:rPr>
                <w:rFonts w:cs="Arial"/>
              </w:rPr>
            </w:pPr>
          </w:p>
        </w:tc>
      </w:tr>
      <w:tr w:rsidR="00842EF0" w:rsidRPr="00A536F2" w14:paraId="7C55D4FE" w14:textId="77777777" w:rsidTr="00A34180">
        <w:trPr>
          <w:cantSplit/>
          <w:trHeight w:val="208"/>
        </w:trPr>
        <w:tc>
          <w:tcPr>
            <w:tcW w:w="2118" w:type="dxa"/>
          </w:tcPr>
          <w:p w14:paraId="5F856C10" w14:textId="77777777" w:rsidR="00842EF0" w:rsidRPr="00A536F2" w:rsidRDefault="00842EF0" w:rsidP="00842EF0">
            <w:pPr>
              <w:pStyle w:val="TAL"/>
              <w:rPr>
                <w:rFonts w:cs="Arial"/>
              </w:rPr>
            </w:pPr>
            <w:r w:rsidRPr="00A536F2">
              <w:rPr>
                <w:rFonts w:cs="Arial"/>
              </w:rPr>
              <w:t>T2</w:t>
            </w:r>
          </w:p>
        </w:tc>
        <w:tc>
          <w:tcPr>
            <w:tcW w:w="596" w:type="dxa"/>
          </w:tcPr>
          <w:p w14:paraId="1C8F83F9" w14:textId="77777777" w:rsidR="00842EF0" w:rsidRPr="00A536F2" w:rsidRDefault="00842EF0" w:rsidP="00842EF0">
            <w:pPr>
              <w:pStyle w:val="TAC"/>
            </w:pPr>
            <w:r w:rsidRPr="00A536F2">
              <w:t>s</w:t>
            </w:r>
          </w:p>
        </w:tc>
        <w:tc>
          <w:tcPr>
            <w:tcW w:w="1251" w:type="dxa"/>
          </w:tcPr>
          <w:p w14:paraId="48C698FC" w14:textId="631FB320" w:rsidR="00842EF0" w:rsidRPr="00A536F2" w:rsidRDefault="00842EF0" w:rsidP="00842EF0">
            <w:pPr>
              <w:pStyle w:val="TAC"/>
            </w:pPr>
            <w:r w:rsidRPr="00A536F2">
              <w:t>Config 1</w:t>
            </w:r>
            <w:r>
              <w:t>,2</w:t>
            </w:r>
          </w:p>
        </w:tc>
        <w:tc>
          <w:tcPr>
            <w:tcW w:w="2504" w:type="dxa"/>
          </w:tcPr>
          <w:p w14:paraId="05E7D7DD" w14:textId="77777777" w:rsidR="00842EF0" w:rsidRPr="00A536F2" w:rsidRDefault="00842EF0" w:rsidP="00842EF0">
            <w:pPr>
              <w:pStyle w:val="TAC"/>
            </w:pPr>
            <w:r w:rsidRPr="00A536F2">
              <w:t>1</w:t>
            </w:r>
          </w:p>
        </w:tc>
        <w:tc>
          <w:tcPr>
            <w:tcW w:w="3072" w:type="dxa"/>
          </w:tcPr>
          <w:p w14:paraId="2A50E45F" w14:textId="77777777" w:rsidR="00842EF0" w:rsidRPr="00A536F2" w:rsidRDefault="00842EF0" w:rsidP="00842EF0">
            <w:pPr>
              <w:pStyle w:val="TAL"/>
              <w:rPr>
                <w:rFonts w:cs="Arial"/>
              </w:rPr>
            </w:pPr>
          </w:p>
        </w:tc>
      </w:tr>
    </w:tbl>
    <w:p w14:paraId="03D9153B" w14:textId="77777777" w:rsidR="00AB1B7E" w:rsidRPr="00A536F2" w:rsidRDefault="00AB1B7E" w:rsidP="00AB1B7E"/>
    <w:p w14:paraId="3A101CC6" w14:textId="421247B1" w:rsidR="00AB1B7E" w:rsidRPr="00A536F2" w:rsidRDefault="00AB1B7E" w:rsidP="00AB1B7E">
      <w:pPr>
        <w:pStyle w:val="TH"/>
      </w:pPr>
      <w:r w:rsidRPr="00A536F2">
        <w:lastRenderedPageBreak/>
        <w:t xml:space="preserve">Table </w:t>
      </w:r>
      <w:r w:rsidR="008C2104"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58C202CC"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172CB571"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9397DE7"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D9FD632"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17E8F663"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5F40EC9C" w14:textId="77777777" w:rsidR="00AB1B7E" w:rsidRPr="00A536F2" w:rsidRDefault="00AB1B7E" w:rsidP="00A34180">
            <w:pPr>
              <w:pStyle w:val="TAH"/>
              <w:rPr>
                <w:rFonts w:cs="Arial"/>
              </w:rPr>
            </w:pPr>
            <w:r w:rsidRPr="00A536F2">
              <w:t>Cell 2</w:t>
            </w:r>
          </w:p>
        </w:tc>
      </w:tr>
      <w:tr w:rsidR="00AB1B7E" w:rsidRPr="00A536F2" w14:paraId="14138BA8"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25F23C0E"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F6A6CC"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0969C56B" w14:textId="77777777" w:rsidR="00AB1B7E" w:rsidRPr="00A536F2" w:rsidRDefault="00AB1B7E" w:rsidP="00A34180">
            <w:pPr>
              <w:pStyle w:val="TAH"/>
            </w:pPr>
          </w:p>
        </w:tc>
        <w:tc>
          <w:tcPr>
            <w:tcW w:w="984" w:type="dxa"/>
            <w:tcBorders>
              <w:bottom w:val="single" w:sz="4" w:space="0" w:color="auto"/>
            </w:tcBorders>
          </w:tcPr>
          <w:p w14:paraId="39C73D2A"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B823CF1"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3E68A45F"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4F769A8A" w14:textId="77777777" w:rsidR="00AB1B7E" w:rsidRPr="00A536F2" w:rsidRDefault="00AB1B7E" w:rsidP="00A34180">
            <w:pPr>
              <w:pStyle w:val="TAH"/>
              <w:rPr>
                <w:rFonts w:cs="Arial"/>
              </w:rPr>
            </w:pPr>
            <w:r w:rsidRPr="00A536F2">
              <w:t>T2</w:t>
            </w:r>
          </w:p>
        </w:tc>
      </w:tr>
      <w:tr w:rsidR="00842EF0" w:rsidRPr="00A536F2" w14:paraId="380BA22A" w14:textId="77777777" w:rsidTr="00A34180">
        <w:trPr>
          <w:cantSplit/>
          <w:trHeight w:val="187"/>
        </w:trPr>
        <w:tc>
          <w:tcPr>
            <w:tcW w:w="2547" w:type="dxa"/>
            <w:gridSpan w:val="2"/>
            <w:tcBorders>
              <w:left w:val="single" w:sz="4" w:space="0" w:color="auto"/>
              <w:bottom w:val="single" w:sz="4" w:space="0" w:color="auto"/>
            </w:tcBorders>
          </w:tcPr>
          <w:p w14:paraId="4CE1789C" w14:textId="77777777" w:rsidR="00842EF0" w:rsidRPr="00A536F2" w:rsidRDefault="00842EF0" w:rsidP="00842EF0">
            <w:pPr>
              <w:pStyle w:val="TAL"/>
            </w:pPr>
            <w:r w:rsidRPr="00A536F2">
              <w:t>NR RF Channel Number</w:t>
            </w:r>
          </w:p>
        </w:tc>
        <w:tc>
          <w:tcPr>
            <w:tcW w:w="850" w:type="dxa"/>
            <w:tcBorders>
              <w:bottom w:val="single" w:sz="4" w:space="0" w:color="auto"/>
            </w:tcBorders>
          </w:tcPr>
          <w:p w14:paraId="00DCC494" w14:textId="77777777" w:rsidR="00842EF0" w:rsidRPr="00A536F2" w:rsidRDefault="00842EF0" w:rsidP="00842EF0">
            <w:pPr>
              <w:pStyle w:val="TAC"/>
            </w:pPr>
          </w:p>
        </w:tc>
        <w:tc>
          <w:tcPr>
            <w:tcW w:w="1386" w:type="dxa"/>
            <w:tcBorders>
              <w:bottom w:val="single" w:sz="4" w:space="0" w:color="auto"/>
            </w:tcBorders>
          </w:tcPr>
          <w:p w14:paraId="306E1551" w14:textId="32C4E6F6" w:rsidR="00842EF0" w:rsidRPr="00A536F2" w:rsidRDefault="00842EF0" w:rsidP="00842EF0">
            <w:pPr>
              <w:pStyle w:val="TAC"/>
              <w:rPr>
                <w:rFonts w:cs="v4.2.0"/>
              </w:rPr>
            </w:pPr>
            <w:r w:rsidRPr="00A536F2">
              <w:t>Config 1</w:t>
            </w:r>
            <w:r>
              <w:t>,2</w:t>
            </w:r>
          </w:p>
        </w:tc>
        <w:tc>
          <w:tcPr>
            <w:tcW w:w="1959" w:type="dxa"/>
            <w:gridSpan w:val="3"/>
            <w:tcBorders>
              <w:bottom w:val="single" w:sz="4" w:space="0" w:color="auto"/>
            </w:tcBorders>
          </w:tcPr>
          <w:p w14:paraId="0A349D12" w14:textId="77777777" w:rsidR="00842EF0" w:rsidRPr="00A536F2" w:rsidRDefault="00842EF0" w:rsidP="00842EF0">
            <w:pPr>
              <w:pStyle w:val="TAC"/>
            </w:pPr>
            <w:r w:rsidRPr="00A536F2">
              <w:rPr>
                <w:rFonts w:cs="v4.2.0"/>
              </w:rPr>
              <w:t>1</w:t>
            </w:r>
          </w:p>
        </w:tc>
        <w:tc>
          <w:tcPr>
            <w:tcW w:w="2204" w:type="dxa"/>
            <w:gridSpan w:val="2"/>
            <w:tcBorders>
              <w:bottom w:val="single" w:sz="4" w:space="0" w:color="auto"/>
            </w:tcBorders>
          </w:tcPr>
          <w:p w14:paraId="1F7A75F3" w14:textId="77777777" w:rsidR="00842EF0" w:rsidRPr="00A536F2" w:rsidRDefault="00842EF0" w:rsidP="00842EF0">
            <w:pPr>
              <w:pStyle w:val="TAC"/>
            </w:pPr>
            <w:r w:rsidRPr="00A536F2">
              <w:rPr>
                <w:rFonts w:cs="v4.2.0"/>
              </w:rPr>
              <w:t>2</w:t>
            </w:r>
          </w:p>
        </w:tc>
      </w:tr>
      <w:tr w:rsidR="00842EF0" w:rsidRPr="00A536F2" w14:paraId="2673771C" w14:textId="77777777" w:rsidTr="00CC09CE">
        <w:trPr>
          <w:cantSplit/>
          <w:trHeight w:val="187"/>
        </w:trPr>
        <w:tc>
          <w:tcPr>
            <w:tcW w:w="2547" w:type="dxa"/>
            <w:gridSpan w:val="2"/>
            <w:tcBorders>
              <w:left w:val="single" w:sz="4" w:space="0" w:color="auto"/>
              <w:bottom w:val="nil"/>
            </w:tcBorders>
          </w:tcPr>
          <w:p w14:paraId="42897DE8" w14:textId="4C4DF6AC" w:rsidR="00842EF0" w:rsidRPr="00A536F2" w:rsidRDefault="00842EF0" w:rsidP="00842EF0">
            <w:pPr>
              <w:pStyle w:val="TAL"/>
            </w:pPr>
            <w:r>
              <w:rPr>
                <w:rFonts w:hint="eastAsia"/>
                <w:lang w:eastAsia="zh-CN"/>
              </w:rPr>
              <w:t>S</w:t>
            </w:r>
            <w:r>
              <w:rPr>
                <w:lang w:eastAsia="zh-CN"/>
              </w:rPr>
              <w:t>atellite information</w:t>
            </w:r>
          </w:p>
        </w:tc>
        <w:tc>
          <w:tcPr>
            <w:tcW w:w="850" w:type="dxa"/>
          </w:tcPr>
          <w:p w14:paraId="2FAFFFA1" w14:textId="77777777" w:rsidR="00842EF0" w:rsidRPr="00A536F2" w:rsidRDefault="00842EF0" w:rsidP="00842EF0">
            <w:pPr>
              <w:pStyle w:val="TAC"/>
            </w:pPr>
          </w:p>
        </w:tc>
        <w:tc>
          <w:tcPr>
            <w:tcW w:w="1386" w:type="dxa"/>
            <w:tcBorders>
              <w:bottom w:val="single" w:sz="4" w:space="0" w:color="auto"/>
            </w:tcBorders>
          </w:tcPr>
          <w:p w14:paraId="0DEE8EDF" w14:textId="65FD01C5" w:rsidR="00842EF0" w:rsidRPr="00A536F2" w:rsidRDefault="00842EF0" w:rsidP="00842EF0">
            <w:pPr>
              <w:pStyle w:val="TAC"/>
            </w:pPr>
            <w:r w:rsidRPr="00A536F2">
              <w:t xml:space="preserve">Config </w:t>
            </w:r>
            <w:r>
              <w:t>1</w:t>
            </w:r>
          </w:p>
        </w:tc>
        <w:tc>
          <w:tcPr>
            <w:tcW w:w="1959" w:type="dxa"/>
            <w:gridSpan w:val="3"/>
            <w:tcBorders>
              <w:bottom w:val="single" w:sz="4" w:space="0" w:color="auto"/>
            </w:tcBorders>
          </w:tcPr>
          <w:p w14:paraId="13EBAA26" w14:textId="3639C1E0" w:rsidR="00842EF0" w:rsidRPr="00A536F2" w:rsidRDefault="00842EF0" w:rsidP="00842EF0">
            <w:pPr>
              <w:pStyle w:val="TAC"/>
              <w:rPr>
                <w:rFonts w:cs="v4.2.0"/>
              </w:rPr>
            </w:pPr>
            <w:r>
              <w:rPr>
                <w:rFonts w:cs="v4.2.0" w:hint="eastAsia"/>
                <w:lang w:eastAsia="zh-CN"/>
              </w:rPr>
              <w:t>S</w:t>
            </w:r>
            <w:r>
              <w:rPr>
                <w:rFonts w:cs="v4.2.0"/>
                <w:lang w:eastAsia="zh-CN"/>
              </w:rPr>
              <w:t>SC.1</w:t>
            </w:r>
          </w:p>
        </w:tc>
        <w:tc>
          <w:tcPr>
            <w:tcW w:w="2204" w:type="dxa"/>
            <w:gridSpan w:val="2"/>
            <w:tcBorders>
              <w:bottom w:val="single" w:sz="4" w:space="0" w:color="auto"/>
            </w:tcBorders>
          </w:tcPr>
          <w:p w14:paraId="52EB42EE" w14:textId="60CF8A03" w:rsidR="00842EF0" w:rsidRPr="00A536F2" w:rsidRDefault="00842EF0" w:rsidP="00842EF0">
            <w:pPr>
              <w:pStyle w:val="TAC"/>
              <w:rPr>
                <w:rFonts w:cs="v4.2.0"/>
              </w:rPr>
            </w:pPr>
            <w:r>
              <w:rPr>
                <w:rFonts w:cs="v4.2.0" w:hint="eastAsia"/>
                <w:lang w:eastAsia="zh-CN"/>
              </w:rPr>
              <w:t>N</w:t>
            </w:r>
            <w:r>
              <w:rPr>
                <w:rFonts w:cs="v4.2.0"/>
                <w:lang w:eastAsia="zh-CN"/>
              </w:rPr>
              <w:t>SC.1</w:t>
            </w:r>
          </w:p>
        </w:tc>
      </w:tr>
      <w:tr w:rsidR="00842EF0" w:rsidRPr="00A536F2" w14:paraId="539D6275" w14:textId="77777777" w:rsidTr="00CC09CE">
        <w:trPr>
          <w:cantSplit/>
          <w:trHeight w:val="187"/>
        </w:trPr>
        <w:tc>
          <w:tcPr>
            <w:tcW w:w="2547" w:type="dxa"/>
            <w:gridSpan w:val="2"/>
            <w:tcBorders>
              <w:top w:val="nil"/>
              <w:left w:val="single" w:sz="4" w:space="0" w:color="auto"/>
              <w:bottom w:val="single" w:sz="4" w:space="0" w:color="auto"/>
            </w:tcBorders>
          </w:tcPr>
          <w:p w14:paraId="5D9FB665" w14:textId="77777777" w:rsidR="00842EF0" w:rsidRPr="00A536F2" w:rsidRDefault="00842EF0" w:rsidP="00842EF0">
            <w:pPr>
              <w:pStyle w:val="TAL"/>
            </w:pPr>
          </w:p>
        </w:tc>
        <w:tc>
          <w:tcPr>
            <w:tcW w:w="850" w:type="dxa"/>
            <w:tcBorders>
              <w:bottom w:val="single" w:sz="4" w:space="0" w:color="auto"/>
            </w:tcBorders>
          </w:tcPr>
          <w:p w14:paraId="53251941" w14:textId="77777777" w:rsidR="00842EF0" w:rsidRPr="00A536F2" w:rsidRDefault="00842EF0" w:rsidP="00842EF0">
            <w:pPr>
              <w:pStyle w:val="TAC"/>
            </w:pPr>
          </w:p>
        </w:tc>
        <w:tc>
          <w:tcPr>
            <w:tcW w:w="1386" w:type="dxa"/>
            <w:tcBorders>
              <w:bottom w:val="single" w:sz="4" w:space="0" w:color="auto"/>
            </w:tcBorders>
          </w:tcPr>
          <w:p w14:paraId="5146C747" w14:textId="14EE748D" w:rsidR="00842EF0" w:rsidRPr="00A536F2" w:rsidRDefault="00842EF0" w:rsidP="00842EF0">
            <w:pPr>
              <w:pStyle w:val="TAC"/>
            </w:pPr>
            <w:r w:rsidRPr="00A536F2">
              <w:t xml:space="preserve">Config </w:t>
            </w:r>
            <w:r>
              <w:t>2</w:t>
            </w:r>
          </w:p>
        </w:tc>
        <w:tc>
          <w:tcPr>
            <w:tcW w:w="1959" w:type="dxa"/>
            <w:gridSpan w:val="3"/>
            <w:tcBorders>
              <w:bottom w:val="single" w:sz="4" w:space="0" w:color="auto"/>
            </w:tcBorders>
          </w:tcPr>
          <w:p w14:paraId="2357C184" w14:textId="1AFA0870" w:rsidR="00842EF0" w:rsidRPr="00A536F2" w:rsidRDefault="00842EF0" w:rsidP="00842EF0">
            <w:pPr>
              <w:pStyle w:val="TAC"/>
              <w:rPr>
                <w:rFonts w:cs="v4.2.0"/>
              </w:rPr>
            </w:pPr>
            <w:r>
              <w:rPr>
                <w:rFonts w:cs="v4.2.0" w:hint="eastAsia"/>
                <w:lang w:eastAsia="zh-CN"/>
              </w:rPr>
              <w:t>S</w:t>
            </w:r>
            <w:r>
              <w:rPr>
                <w:rFonts w:cs="v4.2.0"/>
                <w:lang w:eastAsia="zh-CN"/>
              </w:rPr>
              <w:t>SC.2</w:t>
            </w:r>
          </w:p>
        </w:tc>
        <w:tc>
          <w:tcPr>
            <w:tcW w:w="2204" w:type="dxa"/>
            <w:gridSpan w:val="2"/>
            <w:tcBorders>
              <w:bottom w:val="single" w:sz="4" w:space="0" w:color="auto"/>
            </w:tcBorders>
          </w:tcPr>
          <w:p w14:paraId="78A7ACCE" w14:textId="0522618B" w:rsidR="00842EF0" w:rsidRPr="00A536F2" w:rsidRDefault="00842EF0" w:rsidP="00842EF0">
            <w:pPr>
              <w:pStyle w:val="TAC"/>
              <w:rPr>
                <w:rFonts w:cs="v4.2.0"/>
              </w:rPr>
            </w:pPr>
            <w:r>
              <w:rPr>
                <w:rFonts w:cs="v4.2.0" w:hint="eastAsia"/>
                <w:lang w:eastAsia="zh-CN"/>
              </w:rPr>
              <w:t>N</w:t>
            </w:r>
            <w:r>
              <w:rPr>
                <w:rFonts w:cs="v4.2.0"/>
                <w:lang w:eastAsia="zh-CN"/>
              </w:rPr>
              <w:t>SC.2</w:t>
            </w:r>
          </w:p>
        </w:tc>
      </w:tr>
      <w:tr w:rsidR="00842EF0" w:rsidRPr="00A536F2" w14:paraId="4D6865D2" w14:textId="77777777" w:rsidTr="00A34180">
        <w:trPr>
          <w:cantSplit/>
          <w:trHeight w:val="187"/>
        </w:trPr>
        <w:tc>
          <w:tcPr>
            <w:tcW w:w="2547" w:type="dxa"/>
            <w:gridSpan w:val="2"/>
            <w:tcBorders>
              <w:left w:val="single" w:sz="4" w:space="0" w:color="auto"/>
              <w:bottom w:val="nil"/>
            </w:tcBorders>
            <w:shd w:val="clear" w:color="auto" w:fill="auto"/>
          </w:tcPr>
          <w:p w14:paraId="3158EDE7" w14:textId="77777777" w:rsidR="00842EF0" w:rsidRPr="00A536F2" w:rsidRDefault="00842EF0" w:rsidP="00842EF0">
            <w:pPr>
              <w:pStyle w:val="TAL"/>
            </w:pPr>
            <w:r w:rsidRPr="00A536F2">
              <w:t>Duplex mode</w:t>
            </w:r>
          </w:p>
        </w:tc>
        <w:tc>
          <w:tcPr>
            <w:tcW w:w="850" w:type="dxa"/>
          </w:tcPr>
          <w:p w14:paraId="3BAB8166" w14:textId="77777777" w:rsidR="00842EF0" w:rsidRPr="00A536F2" w:rsidRDefault="00842EF0" w:rsidP="00842EF0">
            <w:pPr>
              <w:pStyle w:val="TAC"/>
              <w:rPr>
                <w:rFonts w:cs="v4.2.0"/>
              </w:rPr>
            </w:pPr>
          </w:p>
        </w:tc>
        <w:tc>
          <w:tcPr>
            <w:tcW w:w="1386" w:type="dxa"/>
            <w:tcBorders>
              <w:bottom w:val="single" w:sz="4" w:space="0" w:color="auto"/>
            </w:tcBorders>
          </w:tcPr>
          <w:p w14:paraId="3D8FEEA9" w14:textId="0259083A"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5C3A39B" w14:textId="77777777" w:rsidR="00842EF0" w:rsidRPr="00A536F2" w:rsidRDefault="00842EF0" w:rsidP="00842EF0">
            <w:pPr>
              <w:pStyle w:val="TAC"/>
            </w:pPr>
            <w:r w:rsidRPr="00A536F2">
              <w:t>FDD</w:t>
            </w:r>
          </w:p>
        </w:tc>
      </w:tr>
      <w:tr w:rsidR="00842EF0" w:rsidRPr="00A536F2" w14:paraId="062279E2" w14:textId="77777777" w:rsidTr="00A34180">
        <w:trPr>
          <w:cantSplit/>
          <w:trHeight w:val="187"/>
        </w:trPr>
        <w:tc>
          <w:tcPr>
            <w:tcW w:w="2547" w:type="dxa"/>
            <w:gridSpan w:val="2"/>
            <w:tcBorders>
              <w:left w:val="single" w:sz="4" w:space="0" w:color="auto"/>
              <w:bottom w:val="nil"/>
            </w:tcBorders>
            <w:shd w:val="clear" w:color="auto" w:fill="auto"/>
          </w:tcPr>
          <w:p w14:paraId="39171470" w14:textId="77777777" w:rsidR="00842EF0" w:rsidRPr="00A536F2" w:rsidRDefault="00842EF0" w:rsidP="00842EF0">
            <w:pPr>
              <w:pStyle w:val="TAL"/>
            </w:pPr>
            <w:r w:rsidRPr="00A536F2">
              <w:rPr>
                <w:bCs/>
              </w:rPr>
              <w:t>BW</w:t>
            </w:r>
            <w:r w:rsidRPr="00A536F2">
              <w:rPr>
                <w:vertAlign w:val="subscript"/>
              </w:rPr>
              <w:t>channel</w:t>
            </w:r>
          </w:p>
        </w:tc>
        <w:tc>
          <w:tcPr>
            <w:tcW w:w="850" w:type="dxa"/>
            <w:tcBorders>
              <w:bottom w:val="nil"/>
            </w:tcBorders>
            <w:shd w:val="clear" w:color="auto" w:fill="auto"/>
          </w:tcPr>
          <w:p w14:paraId="4577DCC9" w14:textId="77777777" w:rsidR="00842EF0" w:rsidRPr="00A536F2" w:rsidRDefault="00842EF0" w:rsidP="00842EF0">
            <w:pPr>
              <w:pStyle w:val="TAC"/>
            </w:pPr>
            <w:r w:rsidRPr="00A536F2">
              <w:rPr>
                <w:rFonts w:cs="v4.2.0"/>
              </w:rPr>
              <w:t>MHz</w:t>
            </w:r>
          </w:p>
        </w:tc>
        <w:tc>
          <w:tcPr>
            <w:tcW w:w="1386" w:type="dxa"/>
            <w:tcBorders>
              <w:bottom w:val="single" w:sz="4" w:space="0" w:color="auto"/>
            </w:tcBorders>
          </w:tcPr>
          <w:p w14:paraId="225DEB88" w14:textId="5F59F761"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08217216"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67B9D57A" w14:textId="77777777" w:rsidTr="00A34180">
        <w:trPr>
          <w:cantSplit/>
          <w:trHeight w:val="187"/>
        </w:trPr>
        <w:tc>
          <w:tcPr>
            <w:tcW w:w="2547" w:type="dxa"/>
            <w:gridSpan w:val="2"/>
            <w:tcBorders>
              <w:left w:val="single" w:sz="4" w:space="0" w:color="auto"/>
              <w:bottom w:val="nil"/>
            </w:tcBorders>
            <w:shd w:val="clear" w:color="auto" w:fill="auto"/>
          </w:tcPr>
          <w:p w14:paraId="73AA75F1" w14:textId="77777777" w:rsidR="00842EF0" w:rsidRPr="00A536F2" w:rsidRDefault="00842EF0" w:rsidP="00842EF0">
            <w:pPr>
              <w:pStyle w:val="TAL"/>
              <w:rPr>
                <w:bCs/>
              </w:rPr>
            </w:pPr>
            <w:r w:rsidRPr="00A536F2">
              <w:t>BWP BW</w:t>
            </w:r>
          </w:p>
        </w:tc>
        <w:tc>
          <w:tcPr>
            <w:tcW w:w="850" w:type="dxa"/>
            <w:tcBorders>
              <w:bottom w:val="nil"/>
            </w:tcBorders>
            <w:shd w:val="clear" w:color="auto" w:fill="auto"/>
          </w:tcPr>
          <w:p w14:paraId="6D7B8A25" w14:textId="77777777" w:rsidR="00842EF0" w:rsidRPr="00A536F2" w:rsidRDefault="00842EF0" w:rsidP="00842EF0">
            <w:pPr>
              <w:pStyle w:val="TAC"/>
            </w:pPr>
            <w:r w:rsidRPr="00A536F2">
              <w:t>MHz</w:t>
            </w:r>
          </w:p>
        </w:tc>
        <w:tc>
          <w:tcPr>
            <w:tcW w:w="1386" w:type="dxa"/>
            <w:tcBorders>
              <w:bottom w:val="single" w:sz="4" w:space="0" w:color="auto"/>
            </w:tcBorders>
          </w:tcPr>
          <w:p w14:paraId="376FA75A" w14:textId="18D7BE3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173EF8D"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51D7C40D" w14:textId="77777777" w:rsidTr="00A34180">
        <w:trPr>
          <w:cantSplit/>
          <w:trHeight w:val="187"/>
        </w:trPr>
        <w:tc>
          <w:tcPr>
            <w:tcW w:w="1094" w:type="dxa"/>
            <w:tcBorders>
              <w:left w:val="single" w:sz="4" w:space="0" w:color="auto"/>
              <w:bottom w:val="nil"/>
            </w:tcBorders>
            <w:shd w:val="clear" w:color="auto" w:fill="auto"/>
          </w:tcPr>
          <w:p w14:paraId="5F3FA0AE" w14:textId="77777777" w:rsidR="00842EF0" w:rsidRPr="00A536F2" w:rsidRDefault="00842EF0" w:rsidP="00842EF0">
            <w:pPr>
              <w:pStyle w:val="TAL"/>
              <w:rPr>
                <w:bCs/>
              </w:rPr>
            </w:pPr>
            <w:r w:rsidRPr="00A536F2">
              <w:t>BWP configuration</w:t>
            </w:r>
          </w:p>
        </w:tc>
        <w:tc>
          <w:tcPr>
            <w:tcW w:w="1453" w:type="dxa"/>
            <w:tcBorders>
              <w:left w:val="single" w:sz="4" w:space="0" w:color="auto"/>
            </w:tcBorders>
          </w:tcPr>
          <w:p w14:paraId="27041A9D" w14:textId="77777777" w:rsidR="00842EF0" w:rsidRPr="00A536F2" w:rsidRDefault="00842EF0" w:rsidP="00842EF0">
            <w:pPr>
              <w:pStyle w:val="TAL"/>
              <w:rPr>
                <w:bCs/>
              </w:rPr>
            </w:pPr>
            <w:r w:rsidRPr="00A536F2">
              <w:t>Initial DL BWP</w:t>
            </w:r>
          </w:p>
        </w:tc>
        <w:tc>
          <w:tcPr>
            <w:tcW w:w="850" w:type="dxa"/>
            <w:tcBorders>
              <w:bottom w:val="single" w:sz="4" w:space="0" w:color="auto"/>
            </w:tcBorders>
          </w:tcPr>
          <w:p w14:paraId="637DC5FC" w14:textId="77777777" w:rsidR="00842EF0" w:rsidRPr="00A536F2" w:rsidRDefault="00842EF0" w:rsidP="00842EF0">
            <w:pPr>
              <w:pStyle w:val="TAC"/>
            </w:pPr>
            <w:r w:rsidRPr="00A536F2">
              <w:t>Config 1</w:t>
            </w:r>
          </w:p>
        </w:tc>
        <w:tc>
          <w:tcPr>
            <w:tcW w:w="1386" w:type="dxa"/>
            <w:tcBorders>
              <w:bottom w:val="nil"/>
            </w:tcBorders>
            <w:shd w:val="clear" w:color="auto" w:fill="auto"/>
          </w:tcPr>
          <w:p w14:paraId="6B21434A" w14:textId="139EBA5A"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761F598D" w14:textId="77777777" w:rsidR="00842EF0" w:rsidRPr="00A536F2" w:rsidRDefault="00842EF0" w:rsidP="00842EF0">
            <w:pPr>
              <w:pStyle w:val="TAC"/>
              <w:rPr>
                <w:szCs w:val="18"/>
              </w:rPr>
            </w:pPr>
            <w:r w:rsidRPr="00A536F2">
              <w:t>DLBWP.0.1</w:t>
            </w:r>
          </w:p>
        </w:tc>
        <w:tc>
          <w:tcPr>
            <w:tcW w:w="2204" w:type="dxa"/>
            <w:gridSpan w:val="2"/>
            <w:tcBorders>
              <w:bottom w:val="single" w:sz="4" w:space="0" w:color="auto"/>
            </w:tcBorders>
          </w:tcPr>
          <w:p w14:paraId="2BBB772D" w14:textId="77777777" w:rsidR="00842EF0" w:rsidRPr="00A536F2" w:rsidRDefault="00842EF0" w:rsidP="00842EF0">
            <w:pPr>
              <w:pStyle w:val="TAC"/>
              <w:rPr>
                <w:szCs w:val="18"/>
              </w:rPr>
            </w:pPr>
            <w:r w:rsidRPr="00A536F2">
              <w:rPr>
                <w:szCs w:val="18"/>
              </w:rPr>
              <w:t>NA</w:t>
            </w:r>
          </w:p>
        </w:tc>
      </w:tr>
      <w:tr w:rsidR="00842EF0" w:rsidRPr="00A536F2" w14:paraId="3F0A7E48" w14:textId="77777777" w:rsidTr="00A34180">
        <w:trPr>
          <w:cantSplit/>
          <w:trHeight w:val="187"/>
        </w:trPr>
        <w:tc>
          <w:tcPr>
            <w:tcW w:w="1094" w:type="dxa"/>
            <w:tcBorders>
              <w:top w:val="nil"/>
              <w:left w:val="single" w:sz="4" w:space="0" w:color="auto"/>
              <w:bottom w:val="nil"/>
            </w:tcBorders>
            <w:shd w:val="clear" w:color="auto" w:fill="auto"/>
          </w:tcPr>
          <w:p w14:paraId="5D89043B" w14:textId="77777777" w:rsidR="00842EF0" w:rsidRPr="00A536F2" w:rsidRDefault="00842EF0" w:rsidP="00842EF0">
            <w:pPr>
              <w:pStyle w:val="TAL"/>
            </w:pPr>
          </w:p>
        </w:tc>
        <w:tc>
          <w:tcPr>
            <w:tcW w:w="1453" w:type="dxa"/>
            <w:tcBorders>
              <w:left w:val="single" w:sz="4" w:space="0" w:color="auto"/>
            </w:tcBorders>
          </w:tcPr>
          <w:p w14:paraId="6C743FA5" w14:textId="77777777" w:rsidR="00842EF0" w:rsidRPr="00A536F2" w:rsidRDefault="00842EF0" w:rsidP="00842EF0">
            <w:pPr>
              <w:pStyle w:val="TAL"/>
            </w:pPr>
            <w:r w:rsidRPr="00A536F2">
              <w:t>Initial UL BWP</w:t>
            </w:r>
          </w:p>
        </w:tc>
        <w:tc>
          <w:tcPr>
            <w:tcW w:w="850" w:type="dxa"/>
            <w:tcBorders>
              <w:bottom w:val="single" w:sz="4" w:space="0" w:color="auto"/>
            </w:tcBorders>
          </w:tcPr>
          <w:p w14:paraId="42BA9294" w14:textId="77777777" w:rsidR="00842EF0" w:rsidRPr="00A536F2" w:rsidRDefault="00842EF0" w:rsidP="00842EF0">
            <w:pPr>
              <w:pStyle w:val="TAC"/>
            </w:pPr>
          </w:p>
        </w:tc>
        <w:tc>
          <w:tcPr>
            <w:tcW w:w="1386" w:type="dxa"/>
            <w:tcBorders>
              <w:top w:val="nil"/>
              <w:bottom w:val="nil"/>
            </w:tcBorders>
            <w:shd w:val="clear" w:color="auto" w:fill="auto"/>
          </w:tcPr>
          <w:p w14:paraId="0A961880" w14:textId="77777777" w:rsidR="00842EF0" w:rsidRPr="00A536F2" w:rsidRDefault="00842EF0" w:rsidP="00842EF0">
            <w:pPr>
              <w:pStyle w:val="TAC"/>
            </w:pPr>
          </w:p>
        </w:tc>
        <w:tc>
          <w:tcPr>
            <w:tcW w:w="1959" w:type="dxa"/>
            <w:gridSpan w:val="3"/>
            <w:tcBorders>
              <w:bottom w:val="single" w:sz="4" w:space="0" w:color="auto"/>
            </w:tcBorders>
          </w:tcPr>
          <w:p w14:paraId="3B36AD15" w14:textId="77777777" w:rsidR="00842EF0" w:rsidRPr="00A536F2" w:rsidRDefault="00842EF0" w:rsidP="00842EF0">
            <w:pPr>
              <w:pStyle w:val="TAC"/>
            </w:pPr>
            <w:r w:rsidRPr="00A536F2">
              <w:rPr>
                <w:bCs/>
              </w:rPr>
              <w:t>ULBWP.0.1</w:t>
            </w:r>
          </w:p>
        </w:tc>
        <w:tc>
          <w:tcPr>
            <w:tcW w:w="2204" w:type="dxa"/>
            <w:gridSpan w:val="2"/>
            <w:tcBorders>
              <w:bottom w:val="single" w:sz="4" w:space="0" w:color="auto"/>
            </w:tcBorders>
          </w:tcPr>
          <w:p w14:paraId="3B9ADC84" w14:textId="77777777" w:rsidR="00842EF0" w:rsidRPr="00A536F2" w:rsidRDefault="00842EF0" w:rsidP="00842EF0">
            <w:pPr>
              <w:pStyle w:val="TAC"/>
            </w:pPr>
            <w:r w:rsidRPr="00A536F2">
              <w:t>NA</w:t>
            </w:r>
          </w:p>
        </w:tc>
      </w:tr>
      <w:tr w:rsidR="00842EF0" w:rsidRPr="00A536F2" w14:paraId="7E62A0F9" w14:textId="77777777" w:rsidTr="00A34180">
        <w:trPr>
          <w:cantSplit/>
          <w:trHeight w:val="187"/>
        </w:trPr>
        <w:tc>
          <w:tcPr>
            <w:tcW w:w="1094" w:type="dxa"/>
            <w:tcBorders>
              <w:top w:val="nil"/>
              <w:left w:val="single" w:sz="4" w:space="0" w:color="auto"/>
              <w:bottom w:val="nil"/>
            </w:tcBorders>
            <w:shd w:val="clear" w:color="auto" w:fill="auto"/>
          </w:tcPr>
          <w:p w14:paraId="109B7131" w14:textId="77777777" w:rsidR="00842EF0" w:rsidRPr="00A536F2" w:rsidRDefault="00842EF0" w:rsidP="00842EF0">
            <w:pPr>
              <w:pStyle w:val="TAL"/>
              <w:rPr>
                <w:bCs/>
              </w:rPr>
            </w:pPr>
          </w:p>
        </w:tc>
        <w:tc>
          <w:tcPr>
            <w:tcW w:w="1453" w:type="dxa"/>
            <w:tcBorders>
              <w:left w:val="single" w:sz="4" w:space="0" w:color="auto"/>
            </w:tcBorders>
          </w:tcPr>
          <w:p w14:paraId="365220E5" w14:textId="77777777" w:rsidR="00842EF0" w:rsidRPr="00A536F2" w:rsidRDefault="00842EF0" w:rsidP="00842EF0">
            <w:pPr>
              <w:pStyle w:val="TAL"/>
              <w:rPr>
                <w:bCs/>
              </w:rPr>
            </w:pPr>
            <w:r w:rsidRPr="00A536F2">
              <w:t>Dedicated DL BWP</w:t>
            </w:r>
          </w:p>
        </w:tc>
        <w:tc>
          <w:tcPr>
            <w:tcW w:w="850" w:type="dxa"/>
            <w:tcBorders>
              <w:bottom w:val="single" w:sz="4" w:space="0" w:color="auto"/>
            </w:tcBorders>
          </w:tcPr>
          <w:p w14:paraId="07C4BE99" w14:textId="77777777" w:rsidR="00842EF0" w:rsidRPr="00A536F2" w:rsidRDefault="00842EF0" w:rsidP="00842EF0">
            <w:pPr>
              <w:pStyle w:val="TAC"/>
            </w:pPr>
          </w:p>
        </w:tc>
        <w:tc>
          <w:tcPr>
            <w:tcW w:w="1386" w:type="dxa"/>
            <w:tcBorders>
              <w:top w:val="nil"/>
              <w:bottom w:val="nil"/>
            </w:tcBorders>
            <w:shd w:val="clear" w:color="auto" w:fill="auto"/>
          </w:tcPr>
          <w:p w14:paraId="21D0990C" w14:textId="77777777" w:rsidR="00842EF0" w:rsidRPr="00A536F2" w:rsidRDefault="00842EF0" w:rsidP="00842EF0">
            <w:pPr>
              <w:pStyle w:val="TAC"/>
            </w:pPr>
          </w:p>
        </w:tc>
        <w:tc>
          <w:tcPr>
            <w:tcW w:w="1959" w:type="dxa"/>
            <w:gridSpan w:val="3"/>
            <w:tcBorders>
              <w:bottom w:val="single" w:sz="4" w:space="0" w:color="auto"/>
            </w:tcBorders>
          </w:tcPr>
          <w:p w14:paraId="5A8C344E" w14:textId="77777777" w:rsidR="00842EF0" w:rsidRPr="00A536F2" w:rsidRDefault="00842EF0" w:rsidP="00842EF0">
            <w:pPr>
              <w:pStyle w:val="TAC"/>
              <w:rPr>
                <w:szCs w:val="18"/>
              </w:rPr>
            </w:pPr>
            <w:r w:rsidRPr="00A536F2">
              <w:t>DLBWP.1.1</w:t>
            </w:r>
          </w:p>
        </w:tc>
        <w:tc>
          <w:tcPr>
            <w:tcW w:w="2204" w:type="dxa"/>
            <w:gridSpan w:val="2"/>
            <w:tcBorders>
              <w:bottom w:val="single" w:sz="4" w:space="0" w:color="auto"/>
            </w:tcBorders>
          </w:tcPr>
          <w:p w14:paraId="4FBF7119" w14:textId="77777777" w:rsidR="00842EF0" w:rsidRPr="00A536F2" w:rsidRDefault="00842EF0" w:rsidP="00842EF0">
            <w:pPr>
              <w:pStyle w:val="TAC"/>
              <w:rPr>
                <w:szCs w:val="18"/>
              </w:rPr>
            </w:pPr>
            <w:r w:rsidRPr="00A536F2">
              <w:rPr>
                <w:szCs w:val="18"/>
              </w:rPr>
              <w:t>NA</w:t>
            </w:r>
          </w:p>
        </w:tc>
      </w:tr>
      <w:tr w:rsidR="00842EF0" w:rsidRPr="00A536F2" w14:paraId="113108D8"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8C668F2" w14:textId="77777777" w:rsidR="00842EF0" w:rsidRPr="00A536F2" w:rsidRDefault="00842EF0" w:rsidP="00842EF0">
            <w:pPr>
              <w:pStyle w:val="TAL"/>
              <w:rPr>
                <w:bCs/>
              </w:rPr>
            </w:pPr>
          </w:p>
        </w:tc>
        <w:tc>
          <w:tcPr>
            <w:tcW w:w="1453" w:type="dxa"/>
            <w:tcBorders>
              <w:left w:val="single" w:sz="4" w:space="0" w:color="auto"/>
              <w:bottom w:val="single" w:sz="4" w:space="0" w:color="auto"/>
            </w:tcBorders>
          </w:tcPr>
          <w:p w14:paraId="5EB4C263" w14:textId="77777777" w:rsidR="00842EF0" w:rsidRPr="00A536F2" w:rsidRDefault="00842EF0" w:rsidP="00842EF0">
            <w:pPr>
              <w:pStyle w:val="TAL"/>
              <w:rPr>
                <w:bCs/>
              </w:rPr>
            </w:pPr>
            <w:r w:rsidRPr="00A536F2">
              <w:rPr>
                <w:bCs/>
              </w:rPr>
              <w:t>Dedicated UL BWP</w:t>
            </w:r>
          </w:p>
        </w:tc>
        <w:tc>
          <w:tcPr>
            <w:tcW w:w="850" w:type="dxa"/>
            <w:tcBorders>
              <w:bottom w:val="single" w:sz="4" w:space="0" w:color="auto"/>
            </w:tcBorders>
          </w:tcPr>
          <w:p w14:paraId="57922BD3"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1DA83205" w14:textId="77777777" w:rsidR="00842EF0" w:rsidRPr="00A536F2" w:rsidRDefault="00842EF0" w:rsidP="00842EF0">
            <w:pPr>
              <w:pStyle w:val="TAC"/>
            </w:pPr>
          </w:p>
        </w:tc>
        <w:tc>
          <w:tcPr>
            <w:tcW w:w="1959" w:type="dxa"/>
            <w:gridSpan w:val="3"/>
            <w:tcBorders>
              <w:bottom w:val="single" w:sz="4" w:space="0" w:color="auto"/>
            </w:tcBorders>
          </w:tcPr>
          <w:p w14:paraId="5893A0AA" w14:textId="77777777" w:rsidR="00842EF0" w:rsidRPr="00A536F2" w:rsidRDefault="00842EF0" w:rsidP="00842EF0">
            <w:pPr>
              <w:pStyle w:val="TAC"/>
              <w:rPr>
                <w:szCs w:val="18"/>
              </w:rPr>
            </w:pPr>
            <w:r w:rsidRPr="00A536F2">
              <w:t>ULBWP.1.1</w:t>
            </w:r>
          </w:p>
        </w:tc>
        <w:tc>
          <w:tcPr>
            <w:tcW w:w="2204" w:type="dxa"/>
            <w:gridSpan w:val="2"/>
            <w:tcBorders>
              <w:bottom w:val="single" w:sz="4" w:space="0" w:color="auto"/>
            </w:tcBorders>
          </w:tcPr>
          <w:p w14:paraId="32877219" w14:textId="77777777" w:rsidR="00842EF0" w:rsidRPr="00A536F2" w:rsidRDefault="00842EF0" w:rsidP="00842EF0">
            <w:pPr>
              <w:pStyle w:val="TAC"/>
              <w:rPr>
                <w:szCs w:val="18"/>
              </w:rPr>
            </w:pPr>
            <w:r w:rsidRPr="00A536F2">
              <w:rPr>
                <w:szCs w:val="18"/>
              </w:rPr>
              <w:t>NA</w:t>
            </w:r>
          </w:p>
        </w:tc>
      </w:tr>
      <w:tr w:rsidR="00842EF0" w:rsidRPr="00A536F2" w14:paraId="3C051D3D" w14:textId="77777777" w:rsidTr="00A34180">
        <w:trPr>
          <w:cantSplit/>
          <w:trHeight w:val="187"/>
        </w:trPr>
        <w:tc>
          <w:tcPr>
            <w:tcW w:w="2547" w:type="dxa"/>
            <w:gridSpan w:val="2"/>
            <w:tcBorders>
              <w:left w:val="single" w:sz="4" w:space="0" w:color="auto"/>
              <w:bottom w:val="nil"/>
            </w:tcBorders>
            <w:shd w:val="clear" w:color="auto" w:fill="auto"/>
          </w:tcPr>
          <w:p w14:paraId="212CFF31" w14:textId="77777777" w:rsidR="00842EF0" w:rsidRPr="00A536F2" w:rsidRDefault="00842EF0" w:rsidP="00842EF0">
            <w:pPr>
              <w:pStyle w:val="TAL"/>
              <w:rPr>
                <w:bCs/>
              </w:rPr>
            </w:pPr>
            <w:r w:rsidRPr="00A536F2">
              <w:rPr>
                <w:bCs/>
              </w:rPr>
              <w:t>TRS configuration</w:t>
            </w:r>
          </w:p>
        </w:tc>
        <w:tc>
          <w:tcPr>
            <w:tcW w:w="850" w:type="dxa"/>
            <w:tcBorders>
              <w:bottom w:val="nil"/>
            </w:tcBorders>
            <w:shd w:val="clear" w:color="auto" w:fill="auto"/>
          </w:tcPr>
          <w:p w14:paraId="5646C188" w14:textId="77777777" w:rsidR="00842EF0" w:rsidRPr="00A536F2" w:rsidRDefault="00842EF0" w:rsidP="00842EF0">
            <w:pPr>
              <w:pStyle w:val="TAC"/>
            </w:pPr>
          </w:p>
        </w:tc>
        <w:tc>
          <w:tcPr>
            <w:tcW w:w="1386" w:type="dxa"/>
            <w:tcBorders>
              <w:bottom w:val="single" w:sz="4" w:space="0" w:color="auto"/>
            </w:tcBorders>
          </w:tcPr>
          <w:p w14:paraId="737B6A3A" w14:textId="667C34DC"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60A71B85" w14:textId="77777777" w:rsidR="00842EF0" w:rsidRPr="00A536F2" w:rsidRDefault="00842EF0" w:rsidP="00842EF0">
            <w:pPr>
              <w:pStyle w:val="TAC"/>
            </w:pPr>
            <w:r w:rsidRPr="00A536F2">
              <w:rPr>
                <w:bCs/>
              </w:rPr>
              <w:t>TRS.1.1 FDD</w:t>
            </w:r>
          </w:p>
        </w:tc>
        <w:tc>
          <w:tcPr>
            <w:tcW w:w="2204" w:type="dxa"/>
            <w:gridSpan w:val="2"/>
            <w:tcBorders>
              <w:bottom w:val="single" w:sz="4" w:space="0" w:color="auto"/>
            </w:tcBorders>
          </w:tcPr>
          <w:p w14:paraId="05D79F40" w14:textId="77777777" w:rsidR="00842EF0" w:rsidRPr="00A536F2" w:rsidRDefault="00842EF0" w:rsidP="00842EF0">
            <w:pPr>
              <w:pStyle w:val="TAC"/>
            </w:pPr>
            <w:r w:rsidRPr="00A536F2">
              <w:rPr>
                <w:bCs/>
              </w:rPr>
              <w:t>NA</w:t>
            </w:r>
          </w:p>
        </w:tc>
      </w:tr>
      <w:tr w:rsidR="00842EF0" w:rsidRPr="00A536F2" w14:paraId="02E1DF63" w14:textId="77777777" w:rsidTr="00A34180">
        <w:trPr>
          <w:cantSplit/>
          <w:trHeight w:val="187"/>
        </w:trPr>
        <w:tc>
          <w:tcPr>
            <w:tcW w:w="2547" w:type="dxa"/>
            <w:gridSpan w:val="2"/>
            <w:tcBorders>
              <w:left w:val="single" w:sz="4" w:space="0" w:color="auto"/>
              <w:bottom w:val="single" w:sz="4" w:space="0" w:color="auto"/>
            </w:tcBorders>
          </w:tcPr>
          <w:p w14:paraId="2B3F6F79" w14:textId="77777777" w:rsidR="00842EF0" w:rsidRPr="00A536F2" w:rsidRDefault="00842EF0" w:rsidP="00842EF0">
            <w:pPr>
              <w:pStyle w:val="TAL"/>
            </w:pPr>
            <w:r w:rsidRPr="00A536F2">
              <w:rPr>
                <w:bCs/>
              </w:rPr>
              <w:t xml:space="preserve">OCNG Patterns defined in A.3.2.1.1 (OP.1) </w:t>
            </w:r>
          </w:p>
        </w:tc>
        <w:tc>
          <w:tcPr>
            <w:tcW w:w="850" w:type="dxa"/>
            <w:tcBorders>
              <w:bottom w:val="single" w:sz="4" w:space="0" w:color="auto"/>
            </w:tcBorders>
          </w:tcPr>
          <w:p w14:paraId="3BA44548" w14:textId="77777777" w:rsidR="00842EF0" w:rsidRPr="00A536F2" w:rsidRDefault="00842EF0" w:rsidP="00842EF0">
            <w:pPr>
              <w:pStyle w:val="TAC"/>
            </w:pPr>
          </w:p>
        </w:tc>
        <w:tc>
          <w:tcPr>
            <w:tcW w:w="1386" w:type="dxa"/>
            <w:tcBorders>
              <w:bottom w:val="single" w:sz="4" w:space="0" w:color="auto"/>
            </w:tcBorders>
          </w:tcPr>
          <w:p w14:paraId="2802AA35" w14:textId="3FB1F502"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09487EEF" w14:textId="77777777" w:rsidR="00842EF0" w:rsidRPr="00A536F2" w:rsidRDefault="00842EF0" w:rsidP="00842EF0">
            <w:pPr>
              <w:pStyle w:val="TAC"/>
              <w:rPr>
                <w:rFonts w:cs="v4.2.0"/>
              </w:rPr>
            </w:pPr>
            <w:r w:rsidRPr="00A536F2">
              <w:t>OP.1</w:t>
            </w:r>
          </w:p>
        </w:tc>
        <w:tc>
          <w:tcPr>
            <w:tcW w:w="2204" w:type="dxa"/>
            <w:gridSpan w:val="2"/>
            <w:tcBorders>
              <w:bottom w:val="single" w:sz="4" w:space="0" w:color="auto"/>
            </w:tcBorders>
          </w:tcPr>
          <w:p w14:paraId="3D3A5BD5" w14:textId="77777777" w:rsidR="00842EF0" w:rsidRPr="00A536F2" w:rsidRDefault="00842EF0" w:rsidP="00842EF0">
            <w:pPr>
              <w:pStyle w:val="TAC"/>
              <w:rPr>
                <w:rFonts w:cs="v4.2.0"/>
              </w:rPr>
            </w:pPr>
            <w:r w:rsidRPr="00A536F2">
              <w:t>OP.1</w:t>
            </w:r>
          </w:p>
        </w:tc>
      </w:tr>
      <w:tr w:rsidR="00842EF0" w:rsidRPr="00A536F2" w14:paraId="68FE46FA" w14:textId="77777777" w:rsidTr="00A34180">
        <w:trPr>
          <w:cantSplit/>
          <w:trHeight w:val="187"/>
        </w:trPr>
        <w:tc>
          <w:tcPr>
            <w:tcW w:w="2547" w:type="dxa"/>
            <w:gridSpan w:val="2"/>
            <w:tcBorders>
              <w:left w:val="single" w:sz="4" w:space="0" w:color="auto"/>
              <w:bottom w:val="nil"/>
            </w:tcBorders>
            <w:shd w:val="clear" w:color="auto" w:fill="auto"/>
          </w:tcPr>
          <w:p w14:paraId="2E4386BF" w14:textId="77777777" w:rsidR="00842EF0" w:rsidRPr="00A536F2" w:rsidRDefault="00842EF0" w:rsidP="00842EF0">
            <w:pPr>
              <w:pStyle w:val="TAL"/>
            </w:pPr>
            <w:r w:rsidRPr="00A536F2">
              <w:t>PDSCH Reference measurement channel</w:t>
            </w:r>
          </w:p>
        </w:tc>
        <w:tc>
          <w:tcPr>
            <w:tcW w:w="850" w:type="dxa"/>
            <w:tcBorders>
              <w:bottom w:val="single" w:sz="4" w:space="0" w:color="auto"/>
            </w:tcBorders>
          </w:tcPr>
          <w:p w14:paraId="6F95268D" w14:textId="77777777" w:rsidR="00842EF0" w:rsidRPr="00A536F2" w:rsidRDefault="00842EF0" w:rsidP="00842EF0">
            <w:pPr>
              <w:pStyle w:val="TAC"/>
            </w:pPr>
          </w:p>
        </w:tc>
        <w:tc>
          <w:tcPr>
            <w:tcW w:w="1386" w:type="dxa"/>
            <w:tcBorders>
              <w:bottom w:val="single" w:sz="4" w:space="0" w:color="auto"/>
            </w:tcBorders>
          </w:tcPr>
          <w:p w14:paraId="47F4E5E9" w14:textId="13DCA3B1"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1924EAB2" w14:textId="77777777" w:rsidR="00842EF0" w:rsidRPr="00A536F2" w:rsidRDefault="00842EF0" w:rsidP="00842EF0">
            <w:pPr>
              <w:pStyle w:val="TAC"/>
            </w:pPr>
            <w:r w:rsidRPr="00A536F2">
              <w:t>SR.1.1 FDD</w:t>
            </w:r>
          </w:p>
        </w:tc>
        <w:tc>
          <w:tcPr>
            <w:tcW w:w="2204" w:type="dxa"/>
            <w:gridSpan w:val="2"/>
          </w:tcPr>
          <w:p w14:paraId="384C7A58" w14:textId="77777777" w:rsidR="00842EF0" w:rsidRPr="00A536F2" w:rsidRDefault="00842EF0" w:rsidP="00842EF0">
            <w:pPr>
              <w:pStyle w:val="TAC"/>
            </w:pPr>
          </w:p>
        </w:tc>
      </w:tr>
      <w:tr w:rsidR="00842EF0" w:rsidRPr="00A536F2" w14:paraId="1890D4BA" w14:textId="77777777" w:rsidTr="00A34180">
        <w:trPr>
          <w:cantSplit/>
          <w:trHeight w:val="187"/>
        </w:trPr>
        <w:tc>
          <w:tcPr>
            <w:tcW w:w="2547" w:type="dxa"/>
            <w:gridSpan w:val="2"/>
            <w:tcBorders>
              <w:left w:val="single" w:sz="4" w:space="0" w:color="auto"/>
              <w:bottom w:val="nil"/>
            </w:tcBorders>
            <w:shd w:val="clear" w:color="auto" w:fill="auto"/>
          </w:tcPr>
          <w:p w14:paraId="7DF5C9D2" w14:textId="77777777" w:rsidR="00842EF0" w:rsidRPr="00A536F2" w:rsidRDefault="00842EF0" w:rsidP="00842EF0">
            <w:pPr>
              <w:pStyle w:val="TAL"/>
            </w:pPr>
            <w:r w:rsidRPr="00A536F2">
              <w:rPr>
                <w:rFonts w:cs="v5.0.0"/>
              </w:rPr>
              <w:t>RMSI CORESET Reference Channel</w:t>
            </w:r>
          </w:p>
        </w:tc>
        <w:tc>
          <w:tcPr>
            <w:tcW w:w="850" w:type="dxa"/>
            <w:tcBorders>
              <w:bottom w:val="single" w:sz="4" w:space="0" w:color="auto"/>
            </w:tcBorders>
          </w:tcPr>
          <w:p w14:paraId="594C77CC" w14:textId="77777777" w:rsidR="00842EF0" w:rsidRPr="00A536F2" w:rsidRDefault="00842EF0" w:rsidP="00842EF0">
            <w:pPr>
              <w:pStyle w:val="TAC"/>
            </w:pPr>
          </w:p>
        </w:tc>
        <w:tc>
          <w:tcPr>
            <w:tcW w:w="1386" w:type="dxa"/>
            <w:tcBorders>
              <w:bottom w:val="single" w:sz="4" w:space="0" w:color="auto"/>
            </w:tcBorders>
          </w:tcPr>
          <w:p w14:paraId="659CA659" w14:textId="683EE840"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45A68AFC" w14:textId="77777777" w:rsidR="00842EF0" w:rsidRPr="00A536F2" w:rsidRDefault="00842EF0" w:rsidP="00842EF0">
            <w:pPr>
              <w:pStyle w:val="TAC"/>
            </w:pPr>
            <w:r w:rsidRPr="00A536F2">
              <w:t>CR.1.1 FDD</w:t>
            </w:r>
          </w:p>
        </w:tc>
        <w:tc>
          <w:tcPr>
            <w:tcW w:w="2204" w:type="dxa"/>
            <w:gridSpan w:val="2"/>
          </w:tcPr>
          <w:p w14:paraId="212EB98B" w14:textId="77777777" w:rsidR="00842EF0" w:rsidRPr="00A536F2" w:rsidRDefault="00842EF0" w:rsidP="00842EF0">
            <w:pPr>
              <w:pStyle w:val="TAC"/>
            </w:pPr>
          </w:p>
        </w:tc>
      </w:tr>
      <w:tr w:rsidR="00842EF0" w:rsidRPr="00A536F2" w14:paraId="2D8EBD87" w14:textId="77777777" w:rsidTr="00A34180">
        <w:trPr>
          <w:cantSplit/>
          <w:trHeight w:val="187"/>
        </w:trPr>
        <w:tc>
          <w:tcPr>
            <w:tcW w:w="2547" w:type="dxa"/>
            <w:gridSpan w:val="2"/>
            <w:tcBorders>
              <w:top w:val="nil"/>
              <w:left w:val="single" w:sz="4" w:space="0" w:color="auto"/>
            </w:tcBorders>
            <w:shd w:val="clear" w:color="auto" w:fill="auto"/>
          </w:tcPr>
          <w:p w14:paraId="073DA523" w14:textId="77777777" w:rsidR="00842EF0" w:rsidRPr="00A536F2" w:rsidRDefault="00842EF0" w:rsidP="00842EF0">
            <w:pPr>
              <w:pStyle w:val="TAL"/>
            </w:pPr>
            <w:r w:rsidRPr="00A536F2">
              <w:rPr>
                <w:rFonts w:cs="v5.0.0"/>
                <w:lang w:val="fr-FR"/>
              </w:rPr>
              <w:t>Dedicated CORESET Reference Channel</w:t>
            </w:r>
          </w:p>
        </w:tc>
        <w:tc>
          <w:tcPr>
            <w:tcW w:w="850" w:type="dxa"/>
            <w:tcBorders>
              <w:bottom w:val="single" w:sz="4" w:space="0" w:color="auto"/>
            </w:tcBorders>
          </w:tcPr>
          <w:p w14:paraId="62F4E0B7" w14:textId="77777777" w:rsidR="00842EF0" w:rsidRPr="00A536F2" w:rsidRDefault="00842EF0" w:rsidP="00842EF0">
            <w:pPr>
              <w:pStyle w:val="TAC"/>
            </w:pPr>
          </w:p>
        </w:tc>
        <w:tc>
          <w:tcPr>
            <w:tcW w:w="1386" w:type="dxa"/>
            <w:tcBorders>
              <w:bottom w:val="single" w:sz="4" w:space="0" w:color="auto"/>
            </w:tcBorders>
          </w:tcPr>
          <w:p w14:paraId="675DC4BD" w14:textId="2D91CC06" w:rsidR="00842EF0" w:rsidRPr="00A536F2" w:rsidRDefault="00842EF0" w:rsidP="00842EF0">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135174F5" w14:textId="77777777" w:rsidR="00842EF0" w:rsidRPr="00A536F2" w:rsidRDefault="00842EF0" w:rsidP="00842EF0">
            <w:pPr>
              <w:pStyle w:val="TAC"/>
            </w:pPr>
            <w:r w:rsidRPr="00A536F2">
              <w:rPr>
                <w:lang w:val="fr-FR"/>
              </w:rPr>
              <w:t>CCR.1.1 FDD</w:t>
            </w:r>
            <w:r w:rsidRPr="00A536F2">
              <w:rPr>
                <w:lang w:val="en-US"/>
              </w:rPr>
              <w:t xml:space="preserve">  </w:t>
            </w:r>
          </w:p>
        </w:tc>
        <w:tc>
          <w:tcPr>
            <w:tcW w:w="2204" w:type="dxa"/>
            <w:gridSpan w:val="2"/>
          </w:tcPr>
          <w:p w14:paraId="37009CDE" w14:textId="77777777" w:rsidR="00842EF0" w:rsidRPr="00A536F2" w:rsidRDefault="00842EF0" w:rsidP="00842EF0">
            <w:pPr>
              <w:pStyle w:val="TAC"/>
            </w:pPr>
          </w:p>
        </w:tc>
      </w:tr>
      <w:tr w:rsidR="00842EF0" w:rsidRPr="00A536F2" w14:paraId="453583BB" w14:textId="77777777" w:rsidTr="00A34180">
        <w:trPr>
          <w:cantSplit/>
          <w:trHeight w:val="187"/>
        </w:trPr>
        <w:tc>
          <w:tcPr>
            <w:tcW w:w="2547" w:type="dxa"/>
            <w:gridSpan w:val="2"/>
            <w:tcBorders>
              <w:left w:val="single" w:sz="4" w:space="0" w:color="auto"/>
              <w:bottom w:val="nil"/>
            </w:tcBorders>
            <w:shd w:val="clear" w:color="auto" w:fill="auto"/>
          </w:tcPr>
          <w:p w14:paraId="5809A574" w14:textId="77777777" w:rsidR="00842EF0" w:rsidRPr="00A536F2" w:rsidRDefault="00842EF0" w:rsidP="00842EF0">
            <w:pPr>
              <w:pStyle w:val="TAL"/>
            </w:pPr>
            <w:r w:rsidRPr="00A536F2">
              <w:t>SSB parameters</w:t>
            </w:r>
          </w:p>
        </w:tc>
        <w:tc>
          <w:tcPr>
            <w:tcW w:w="850" w:type="dxa"/>
            <w:tcBorders>
              <w:bottom w:val="single" w:sz="4" w:space="0" w:color="auto"/>
            </w:tcBorders>
          </w:tcPr>
          <w:p w14:paraId="051D42F0" w14:textId="77777777" w:rsidR="00842EF0" w:rsidRPr="00A536F2" w:rsidRDefault="00842EF0" w:rsidP="00842EF0">
            <w:pPr>
              <w:pStyle w:val="TAC"/>
            </w:pPr>
          </w:p>
        </w:tc>
        <w:tc>
          <w:tcPr>
            <w:tcW w:w="1386" w:type="dxa"/>
            <w:tcBorders>
              <w:bottom w:val="single" w:sz="4" w:space="0" w:color="auto"/>
            </w:tcBorders>
          </w:tcPr>
          <w:p w14:paraId="4E9DA4F6" w14:textId="165CD79D" w:rsidR="00842EF0" w:rsidRPr="00A536F2" w:rsidRDefault="00842EF0" w:rsidP="00842EF0">
            <w:pPr>
              <w:pStyle w:val="TAC"/>
            </w:pPr>
            <w:r w:rsidRPr="00A536F2">
              <w:rPr>
                <w:lang w:eastAsia="zh-CN"/>
              </w:rPr>
              <w:t>Config 1</w:t>
            </w:r>
            <w:r>
              <w:rPr>
                <w:lang w:eastAsia="zh-CN"/>
              </w:rPr>
              <w:t>,2</w:t>
            </w:r>
          </w:p>
        </w:tc>
        <w:tc>
          <w:tcPr>
            <w:tcW w:w="1959" w:type="dxa"/>
            <w:gridSpan w:val="3"/>
            <w:tcBorders>
              <w:bottom w:val="single" w:sz="4" w:space="0" w:color="auto"/>
            </w:tcBorders>
          </w:tcPr>
          <w:p w14:paraId="10CE5EEA" w14:textId="77777777" w:rsidR="00842EF0" w:rsidRPr="00A536F2" w:rsidRDefault="00842EF0" w:rsidP="00842EF0">
            <w:pPr>
              <w:pStyle w:val="TAC"/>
            </w:pPr>
            <w:r w:rsidRPr="00A536F2">
              <w:rPr>
                <w:lang w:eastAsia="zh-CN"/>
              </w:rPr>
              <w:t>SSB.1 FR1</w:t>
            </w:r>
          </w:p>
        </w:tc>
        <w:tc>
          <w:tcPr>
            <w:tcW w:w="2204" w:type="dxa"/>
            <w:gridSpan w:val="2"/>
          </w:tcPr>
          <w:p w14:paraId="581BFFE9" w14:textId="77777777" w:rsidR="00842EF0" w:rsidRPr="00A536F2" w:rsidRDefault="00842EF0" w:rsidP="00842EF0">
            <w:pPr>
              <w:pStyle w:val="TAC"/>
            </w:pPr>
            <w:r w:rsidRPr="00A536F2">
              <w:rPr>
                <w:lang w:eastAsia="zh-CN"/>
              </w:rPr>
              <w:t>SSB.5 FR1</w:t>
            </w:r>
          </w:p>
        </w:tc>
      </w:tr>
      <w:tr w:rsidR="00842EF0" w:rsidRPr="00A536F2" w14:paraId="2719DD96" w14:textId="77777777" w:rsidTr="00A34180">
        <w:trPr>
          <w:cantSplit/>
          <w:trHeight w:val="187"/>
        </w:trPr>
        <w:tc>
          <w:tcPr>
            <w:tcW w:w="2547" w:type="dxa"/>
            <w:gridSpan w:val="2"/>
            <w:tcBorders>
              <w:left w:val="single" w:sz="4" w:space="0" w:color="auto"/>
              <w:bottom w:val="nil"/>
            </w:tcBorders>
            <w:shd w:val="clear" w:color="auto" w:fill="auto"/>
          </w:tcPr>
          <w:p w14:paraId="310B80F7" w14:textId="77777777" w:rsidR="00842EF0" w:rsidRPr="00A536F2" w:rsidRDefault="00842EF0" w:rsidP="00842EF0">
            <w:pPr>
              <w:pStyle w:val="TAL"/>
              <w:rPr>
                <w:bCs/>
              </w:rPr>
            </w:pPr>
            <w:r w:rsidRPr="00A536F2">
              <w:t>SMTC configuration defined in A.3.11</w:t>
            </w:r>
          </w:p>
        </w:tc>
        <w:tc>
          <w:tcPr>
            <w:tcW w:w="850" w:type="dxa"/>
            <w:tcBorders>
              <w:bottom w:val="single" w:sz="4" w:space="0" w:color="auto"/>
            </w:tcBorders>
          </w:tcPr>
          <w:p w14:paraId="215F4A04" w14:textId="77777777" w:rsidR="00842EF0" w:rsidRPr="00A536F2" w:rsidRDefault="00842EF0" w:rsidP="00842EF0">
            <w:pPr>
              <w:pStyle w:val="TAC"/>
            </w:pPr>
          </w:p>
        </w:tc>
        <w:tc>
          <w:tcPr>
            <w:tcW w:w="1386" w:type="dxa"/>
            <w:tcBorders>
              <w:bottom w:val="single" w:sz="4" w:space="0" w:color="auto"/>
            </w:tcBorders>
          </w:tcPr>
          <w:p w14:paraId="5FA73D77" w14:textId="5E7926BD" w:rsidR="00842EF0" w:rsidRPr="00A536F2" w:rsidRDefault="00842EF0" w:rsidP="00842EF0">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2DEDD90C" w14:textId="77777777" w:rsidR="00842EF0" w:rsidRPr="00A536F2" w:rsidRDefault="00842EF0" w:rsidP="00842EF0">
            <w:pPr>
              <w:pStyle w:val="TAC"/>
            </w:pPr>
            <w:r w:rsidRPr="00A536F2">
              <w:t>SMTC.2</w:t>
            </w:r>
          </w:p>
        </w:tc>
        <w:tc>
          <w:tcPr>
            <w:tcW w:w="2204" w:type="dxa"/>
            <w:gridSpan w:val="2"/>
            <w:tcBorders>
              <w:bottom w:val="single" w:sz="4" w:space="0" w:color="auto"/>
            </w:tcBorders>
          </w:tcPr>
          <w:p w14:paraId="18AC5A88" w14:textId="77777777" w:rsidR="00842EF0" w:rsidRPr="00A536F2" w:rsidRDefault="00842EF0" w:rsidP="00842EF0">
            <w:pPr>
              <w:pStyle w:val="TAC"/>
            </w:pPr>
            <w:r w:rsidRPr="00A536F2">
              <w:t>SMTC.5</w:t>
            </w:r>
          </w:p>
        </w:tc>
      </w:tr>
      <w:tr w:rsidR="00842EF0" w:rsidRPr="00A536F2" w14:paraId="3EEC3CE2" w14:textId="77777777" w:rsidTr="00A34180">
        <w:trPr>
          <w:cantSplit/>
          <w:trHeight w:val="187"/>
        </w:trPr>
        <w:tc>
          <w:tcPr>
            <w:tcW w:w="2547" w:type="dxa"/>
            <w:gridSpan w:val="2"/>
            <w:tcBorders>
              <w:left w:val="single" w:sz="4" w:space="0" w:color="auto"/>
              <w:bottom w:val="nil"/>
            </w:tcBorders>
            <w:shd w:val="clear" w:color="auto" w:fill="auto"/>
          </w:tcPr>
          <w:p w14:paraId="26569697" w14:textId="77777777" w:rsidR="00842EF0" w:rsidRPr="00A536F2" w:rsidRDefault="00842EF0" w:rsidP="00842EF0">
            <w:pPr>
              <w:pStyle w:val="TAL"/>
            </w:pPr>
            <w:r w:rsidRPr="00A536F2">
              <w:t>PDSCH/PDCCH subcarrier spacing</w:t>
            </w:r>
          </w:p>
        </w:tc>
        <w:tc>
          <w:tcPr>
            <w:tcW w:w="850" w:type="dxa"/>
            <w:tcBorders>
              <w:bottom w:val="nil"/>
            </w:tcBorders>
            <w:shd w:val="clear" w:color="auto" w:fill="auto"/>
          </w:tcPr>
          <w:p w14:paraId="62DBE330" w14:textId="77777777" w:rsidR="00842EF0" w:rsidRPr="00A536F2" w:rsidRDefault="00842EF0" w:rsidP="00842EF0">
            <w:pPr>
              <w:pStyle w:val="TAC"/>
            </w:pPr>
            <w:r w:rsidRPr="00A536F2">
              <w:t>kHz</w:t>
            </w:r>
          </w:p>
        </w:tc>
        <w:tc>
          <w:tcPr>
            <w:tcW w:w="1386" w:type="dxa"/>
            <w:tcBorders>
              <w:bottom w:val="single" w:sz="4" w:space="0" w:color="auto"/>
            </w:tcBorders>
          </w:tcPr>
          <w:p w14:paraId="28A79B74" w14:textId="2EF71B8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41038403" w14:textId="77777777" w:rsidR="00842EF0" w:rsidRPr="00A536F2" w:rsidRDefault="00842EF0" w:rsidP="00842EF0">
            <w:pPr>
              <w:pStyle w:val="TAC"/>
            </w:pPr>
            <w:r w:rsidRPr="00A536F2">
              <w:t>15</w:t>
            </w:r>
          </w:p>
        </w:tc>
      </w:tr>
      <w:tr w:rsidR="00842EF0" w:rsidRPr="00A536F2" w14:paraId="0F790AEF" w14:textId="77777777" w:rsidTr="00A34180">
        <w:trPr>
          <w:cantSplit/>
          <w:trHeight w:val="187"/>
        </w:trPr>
        <w:tc>
          <w:tcPr>
            <w:tcW w:w="2547" w:type="dxa"/>
            <w:gridSpan w:val="2"/>
            <w:tcBorders>
              <w:left w:val="single" w:sz="4" w:space="0" w:color="auto"/>
              <w:bottom w:val="single" w:sz="4" w:space="0" w:color="auto"/>
            </w:tcBorders>
          </w:tcPr>
          <w:p w14:paraId="07E8831F" w14:textId="77777777" w:rsidR="00842EF0" w:rsidRPr="00A536F2" w:rsidRDefault="00842EF0" w:rsidP="00842EF0">
            <w:pPr>
              <w:pStyle w:val="TAL"/>
            </w:pPr>
            <w:r w:rsidRPr="00A536F2">
              <w:rPr>
                <w:szCs w:val="16"/>
                <w:lang w:eastAsia="ja-JP"/>
              </w:rPr>
              <w:t>EPRE ratio of PSS to SSS</w:t>
            </w:r>
          </w:p>
        </w:tc>
        <w:tc>
          <w:tcPr>
            <w:tcW w:w="850" w:type="dxa"/>
            <w:tcBorders>
              <w:bottom w:val="single" w:sz="4" w:space="0" w:color="auto"/>
            </w:tcBorders>
          </w:tcPr>
          <w:p w14:paraId="7DFAE7A4" w14:textId="77777777" w:rsidR="00842EF0" w:rsidRPr="00A536F2" w:rsidRDefault="00842EF0" w:rsidP="00842EF0">
            <w:pPr>
              <w:pStyle w:val="TAC"/>
            </w:pPr>
          </w:p>
        </w:tc>
        <w:tc>
          <w:tcPr>
            <w:tcW w:w="1386" w:type="dxa"/>
            <w:tcBorders>
              <w:bottom w:val="nil"/>
            </w:tcBorders>
            <w:shd w:val="clear" w:color="auto" w:fill="auto"/>
          </w:tcPr>
          <w:p w14:paraId="1D95854D" w14:textId="73D66DEA" w:rsidR="00842EF0" w:rsidRPr="00A536F2" w:rsidRDefault="00842EF0" w:rsidP="00842EF0">
            <w:pPr>
              <w:pStyle w:val="TAC"/>
            </w:pPr>
            <w:r w:rsidRPr="00A536F2">
              <w:t>Config 1</w:t>
            </w:r>
            <w:r>
              <w:t>,2</w:t>
            </w:r>
          </w:p>
        </w:tc>
        <w:tc>
          <w:tcPr>
            <w:tcW w:w="1959" w:type="dxa"/>
            <w:gridSpan w:val="3"/>
            <w:tcBorders>
              <w:bottom w:val="nil"/>
            </w:tcBorders>
            <w:shd w:val="clear" w:color="auto" w:fill="auto"/>
          </w:tcPr>
          <w:p w14:paraId="0C27A53B" w14:textId="77777777" w:rsidR="00842EF0" w:rsidRPr="00A536F2" w:rsidRDefault="00842EF0" w:rsidP="00842EF0">
            <w:pPr>
              <w:pStyle w:val="TAC"/>
              <w:rPr>
                <w:rFonts w:cs="v4.2.0"/>
              </w:rPr>
            </w:pPr>
            <w:r w:rsidRPr="00A536F2">
              <w:rPr>
                <w:rFonts w:cs="v4.2.0"/>
              </w:rPr>
              <w:t>0</w:t>
            </w:r>
          </w:p>
        </w:tc>
        <w:tc>
          <w:tcPr>
            <w:tcW w:w="2204" w:type="dxa"/>
            <w:gridSpan w:val="2"/>
            <w:tcBorders>
              <w:bottom w:val="nil"/>
            </w:tcBorders>
            <w:shd w:val="clear" w:color="auto" w:fill="auto"/>
          </w:tcPr>
          <w:p w14:paraId="67FA7C22" w14:textId="77777777" w:rsidR="00842EF0" w:rsidRPr="00A536F2" w:rsidRDefault="00842EF0" w:rsidP="00842EF0">
            <w:pPr>
              <w:pStyle w:val="TAC"/>
            </w:pPr>
            <w:r w:rsidRPr="00A536F2">
              <w:t>0</w:t>
            </w:r>
          </w:p>
        </w:tc>
      </w:tr>
      <w:tr w:rsidR="00842EF0" w:rsidRPr="00A536F2" w14:paraId="5468454A" w14:textId="77777777" w:rsidTr="00A34180">
        <w:trPr>
          <w:cantSplit/>
          <w:trHeight w:val="187"/>
        </w:trPr>
        <w:tc>
          <w:tcPr>
            <w:tcW w:w="2547" w:type="dxa"/>
            <w:gridSpan w:val="2"/>
            <w:tcBorders>
              <w:left w:val="single" w:sz="4" w:space="0" w:color="auto"/>
              <w:bottom w:val="single" w:sz="4" w:space="0" w:color="auto"/>
            </w:tcBorders>
          </w:tcPr>
          <w:p w14:paraId="31A5197D" w14:textId="77777777" w:rsidR="00842EF0" w:rsidRPr="00A536F2" w:rsidRDefault="00842EF0" w:rsidP="00842EF0">
            <w:pPr>
              <w:pStyle w:val="TAL"/>
            </w:pPr>
            <w:r w:rsidRPr="00A536F2">
              <w:rPr>
                <w:szCs w:val="16"/>
                <w:lang w:eastAsia="ja-JP"/>
              </w:rPr>
              <w:t>EPRE ratio of PBCH DMRS to SSS</w:t>
            </w:r>
          </w:p>
        </w:tc>
        <w:tc>
          <w:tcPr>
            <w:tcW w:w="850" w:type="dxa"/>
            <w:tcBorders>
              <w:bottom w:val="single" w:sz="4" w:space="0" w:color="auto"/>
            </w:tcBorders>
          </w:tcPr>
          <w:p w14:paraId="25CF9FC3" w14:textId="77777777" w:rsidR="00842EF0" w:rsidRPr="00A536F2" w:rsidRDefault="00842EF0" w:rsidP="00842EF0">
            <w:pPr>
              <w:pStyle w:val="TAC"/>
            </w:pPr>
          </w:p>
        </w:tc>
        <w:tc>
          <w:tcPr>
            <w:tcW w:w="1386" w:type="dxa"/>
            <w:tcBorders>
              <w:top w:val="nil"/>
              <w:bottom w:val="nil"/>
            </w:tcBorders>
            <w:shd w:val="clear" w:color="auto" w:fill="auto"/>
          </w:tcPr>
          <w:p w14:paraId="2930BD07" w14:textId="77777777" w:rsidR="00842EF0" w:rsidRPr="00A536F2" w:rsidRDefault="00842EF0" w:rsidP="00842EF0">
            <w:pPr>
              <w:pStyle w:val="TAC"/>
            </w:pPr>
          </w:p>
        </w:tc>
        <w:tc>
          <w:tcPr>
            <w:tcW w:w="1959" w:type="dxa"/>
            <w:gridSpan w:val="3"/>
            <w:tcBorders>
              <w:top w:val="nil"/>
              <w:bottom w:val="nil"/>
            </w:tcBorders>
            <w:shd w:val="clear" w:color="auto" w:fill="auto"/>
          </w:tcPr>
          <w:p w14:paraId="4DD0906E"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5541B276" w14:textId="77777777" w:rsidR="00842EF0" w:rsidRPr="00A536F2" w:rsidRDefault="00842EF0" w:rsidP="00842EF0">
            <w:pPr>
              <w:pStyle w:val="TAC"/>
            </w:pPr>
          </w:p>
        </w:tc>
      </w:tr>
      <w:tr w:rsidR="00842EF0" w:rsidRPr="00A536F2" w14:paraId="6356323A" w14:textId="77777777" w:rsidTr="00A34180">
        <w:trPr>
          <w:cantSplit/>
          <w:trHeight w:val="187"/>
        </w:trPr>
        <w:tc>
          <w:tcPr>
            <w:tcW w:w="2547" w:type="dxa"/>
            <w:gridSpan w:val="2"/>
            <w:tcBorders>
              <w:left w:val="single" w:sz="4" w:space="0" w:color="auto"/>
              <w:bottom w:val="single" w:sz="4" w:space="0" w:color="auto"/>
            </w:tcBorders>
          </w:tcPr>
          <w:p w14:paraId="3F36FB5A" w14:textId="77777777" w:rsidR="00842EF0" w:rsidRPr="00A536F2" w:rsidRDefault="00842EF0" w:rsidP="00842EF0">
            <w:pPr>
              <w:pStyle w:val="TAL"/>
            </w:pPr>
            <w:r w:rsidRPr="00A536F2">
              <w:rPr>
                <w:szCs w:val="16"/>
                <w:lang w:eastAsia="ja-JP"/>
              </w:rPr>
              <w:t>EPRE ratio of PBCH to PBCH DMRS</w:t>
            </w:r>
          </w:p>
        </w:tc>
        <w:tc>
          <w:tcPr>
            <w:tcW w:w="850" w:type="dxa"/>
            <w:tcBorders>
              <w:bottom w:val="single" w:sz="4" w:space="0" w:color="auto"/>
            </w:tcBorders>
          </w:tcPr>
          <w:p w14:paraId="3B5592DF" w14:textId="77777777" w:rsidR="00842EF0" w:rsidRPr="00A536F2" w:rsidRDefault="00842EF0" w:rsidP="00842EF0">
            <w:pPr>
              <w:pStyle w:val="TAC"/>
            </w:pPr>
          </w:p>
        </w:tc>
        <w:tc>
          <w:tcPr>
            <w:tcW w:w="1386" w:type="dxa"/>
            <w:tcBorders>
              <w:top w:val="nil"/>
              <w:bottom w:val="nil"/>
            </w:tcBorders>
            <w:shd w:val="clear" w:color="auto" w:fill="auto"/>
          </w:tcPr>
          <w:p w14:paraId="5CF0536C" w14:textId="77777777" w:rsidR="00842EF0" w:rsidRPr="00A536F2" w:rsidRDefault="00842EF0" w:rsidP="00842EF0">
            <w:pPr>
              <w:pStyle w:val="TAC"/>
            </w:pPr>
          </w:p>
        </w:tc>
        <w:tc>
          <w:tcPr>
            <w:tcW w:w="1959" w:type="dxa"/>
            <w:gridSpan w:val="3"/>
            <w:tcBorders>
              <w:top w:val="nil"/>
              <w:bottom w:val="nil"/>
            </w:tcBorders>
            <w:shd w:val="clear" w:color="auto" w:fill="auto"/>
          </w:tcPr>
          <w:p w14:paraId="0ABD2AFB"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626A35F" w14:textId="77777777" w:rsidR="00842EF0" w:rsidRPr="00A536F2" w:rsidRDefault="00842EF0" w:rsidP="00842EF0">
            <w:pPr>
              <w:pStyle w:val="TAC"/>
            </w:pPr>
          </w:p>
        </w:tc>
      </w:tr>
      <w:tr w:rsidR="00842EF0" w:rsidRPr="00A536F2" w14:paraId="5DD06553" w14:textId="77777777" w:rsidTr="00A34180">
        <w:trPr>
          <w:cantSplit/>
          <w:trHeight w:val="187"/>
        </w:trPr>
        <w:tc>
          <w:tcPr>
            <w:tcW w:w="2547" w:type="dxa"/>
            <w:gridSpan w:val="2"/>
            <w:tcBorders>
              <w:left w:val="single" w:sz="4" w:space="0" w:color="auto"/>
              <w:bottom w:val="single" w:sz="4" w:space="0" w:color="auto"/>
            </w:tcBorders>
          </w:tcPr>
          <w:p w14:paraId="7CD1B62E" w14:textId="77777777" w:rsidR="00842EF0" w:rsidRPr="00A536F2" w:rsidRDefault="00842EF0" w:rsidP="00842EF0">
            <w:pPr>
              <w:pStyle w:val="TAL"/>
            </w:pPr>
            <w:r w:rsidRPr="00A536F2">
              <w:rPr>
                <w:szCs w:val="16"/>
                <w:lang w:eastAsia="ja-JP"/>
              </w:rPr>
              <w:t>EPRE ratio of PDCCH DMRS to SSS</w:t>
            </w:r>
          </w:p>
        </w:tc>
        <w:tc>
          <w:tcPr>
            <w:tcW w:w="850" w:type="dxa"/>
            <w:tcBorders>
              <w:bottom w:val="single" w:sz="4" w:space="0" w:color="auto"/>
            </w:tcBorders>
          </w:tcPr>
          <w:p w14:paraId="1446FE1F" w14:textId="77777777" w:rsidR="00842EF0" w:rsidRPr="00A536F2" w:rsidRDefault="00842EF0" w:rsidP="00842EF0">
            <w:pPr>
              <w:pStyle w:val="TAC"/>
            </w:pPr>
          </w:p>
        </w:tc>
        <w:tc>
          <w:tcPr>
            <w:tcW w:w="1386" w:type="dxa"/>
            <w:tcBorders>
              <w:top w:val="nil"/>
              <w:bottom w:val="nil"/>
            </w:tcBorders>
            <w:shd w:val="clear" w:color="auto" w:fill="auto"/>
          </w:tcPr>
          <w:p w14:paraId="028FA509" w14:textId="77777777" w:rsidR="00842EF0" w:rsidRPr="00A536F2" w:rsidRDefault="00842EF0" w:rsidP="00842EF0">
            <w:pPr>
              <w:pStyle w:val="TAC"/>
            </w:pPr>
          </w:p>
        </w:tc>
        <w:tc>
          <w:tcPr>
            <w:tcW w:w="1959" w:type="dxa"/>
            <w:gridSpan w:val="3"/>
            <w:tcBorders>
              <w:top w:val="nil"/>
              <w:bottom w:val="nil"/>
            </w:tcBorders>
            <w:shd w:val="clear" w:color="auto" w:fill="auto"/>
          </w:tcPr>
          <w:p w14:paraId="5BBAFF78"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FE77716" w14:textId="77777777" w:rsidR="00842EF0" w:rsidRPr="00A536F2" w:rsidRDefault="00842EF0" w:rsidP="00842EF0">
            <w:pPr>
              <w:pStyle w:val="TAC"/>
            </w:pPr>
          </w:p>
        </w:tc>
      </w:tr>
      <w:tr w:rsidR="00842EF0" w:rsidRPr="00A536F2" w14:paraId="075F9651" w14:textId="77777777" w:rsidTr="00A34180">
        <w:trPr>
          <w:cantSplit/>
          <w:trHeight w:val="187"/>
        </w:trPr>
        <w:tc>
          <w:tcPr>
            <w:tcW w:w="2547" w:type="dxa"/>
            <w:gridSpan w:val="2"/>
            <w:tcBorders>
              <w:left w:val="single" w:sz="4" w:space="0" w:color="auto"/>
              <w:bottom w:val="single" w:sz="4" w:space="0" w:color="auto"/>
            </w:tcBorders>
          </w:tcPr>
          <w:p w14:paraId="1ECC154B" w14:textId="77777777" w:rsidR="00842EF0" w:rsidRPr="00A536F2" w:rsidRDefault="00842EF0" w:rsidP="00842EF0">
            <w:pPr>
              <w:pStyle w:val="TAL"/>
            </w:pPr>
            <w:r w:rsidRPr="00A536F2">
              <w:rPr>
                <w:szCs w:val="16"/>
                <w:lang w:eastAsia="ja-JP"/>
              </w:rPr>
              <w:t>EPRE ratio of PDCCH to PDCCH DMRS</w:t>
            </w:r>
          </w:p>
        </w:tc>
        <w:tc>
          <w:tcPr>
            <w:tcW w:w="850" w:type="dxa"/>
            <w:tcBorders>
              <w:bottom w:val="single" w:sz="4" w:space="0" w:color="auto"/>
            </w:tcBorders>
          </w:tcPr>
          <w:p w14:paraId="1659A68E" w14:textId="77777777" w:rsidR="00842EF0" w:rsidRPr="00A536F2" w:rsidRDefault="00842EF0" w:rsidP="00842EF0">
            <w:pPr>
              <w:pStyle w:val="TAC"/>
            </w:pPr>
          </w:p>
        </w:tc>
        <w:tc>
          <w:tcPr>
            <w:tcW w:w="1386" w:type="dxa"/>
            <w:tcBorders>
              <w:top w:val="nil"/>
              <w:bottom w:val="nil"/>
            </w:tcBorders>
            <w:shd w:val="clear" w:color="auto" w:fill="auto"/>
          </w:tcPr>
          <w:p w14:paraId="085753EE" w14:textId="77777777" w:rsidR="00842EF0" w:rsidRPr="00A536F2" w:rsidRDefault="00842EF0" w:rsidP="00842EF0">
            <w:pPr>
              <w:pStyle w:val="TAC"/>
            </w:pPr>
          </w:p>
        </w:tc>
        <w:tc>
          <w:tcPr>
            <w:tcW w:w="1959" w:type="dxa"/>
            <w:gridSpan w:val="3"/>
            <w:tcBorders>
              <w:top w:val="nil"/>
              <w:bottom w:val="nil"/>
            </w:tcBorders>
            <w:shd w:val="clear" w:color="auto" w:fill="auto"/>
          </w:tcPr>
          <w:p w14:paraId="193B89BC"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C1FB496" w14:textId="77777777" w:rsidR="00842EF0" w:rsidRPr="00A536F2" w:rsidRDefault="00842EF0" w:rsidP="00842EF0">
            <w:pPr>
              <w:pStyle w:val="TAC"/>
            </w:pPr>
          </w:p>
        </w:tc>
      </w:tr>
      <w:tr w:rsidR="00842EF0" w:rsidRPr="00A536F2" w14:paraId="6699A2A0" w14:textId="77777777" w:rsidTr="00A34180">
        <w:trPr>
          <w:cantSplit/>
          <w:trHeight w:val="187"/>
        </w:trPr>
        <w:tc>
          <w:tcPr>
            <w:tcW w:w="2547" w:type="dxa"/>
            <w:gridSpan w:val="2"/>
            <w:tcBorders>
              <w:left w:val="single" w:sz="4" w:space="0" w:color="auto"/>
              <w:bottom w:val="single" w:sz="4" w:space="0" w:color="auto"/>
            </w:tcBorders>
          </w:tcPr>
          <w:p w14:paraId="79166143" w14:textId="77777777" w:rsidR="00842EF0" w:rsidRPr="00A536F2" w:rsidRDefault="00842EF0" w:rsidP="00842EF0">
            <w:pPr>
              <w:pStyle w:val="TAL"/>
            </w:pPr>
            <w:r w:rsidRPr="00A536F2">
              <w:rPr>
                <w:szCs w:val="16"/>
                <w:lang w:eastAsia="ja-JP"/>
              </w:rPr>
              <w:t xml:space="preserve">EPRE ratio of PDSCH DMRS to SSS </w:t>
            </w:r>
          </w:p>
        </w:tc>
        <w:tc>
          <w:tcPr>
            <w:tcW w:w="850" w:type="dxa"/>
            <w:tcBorders>
              <w:bottom w:val="single" w:sz="4" w:space="0" w:color="auto"/>
            </w:tcBorders>
          </w:tcPr>
          <w:p w14:paraId="6A9E3E40" w14:textId="77777777" w:rsidR="00842EF0" w:rsidRPr="00A536F2" w:rsidRDefault="00842EF0" w:rsidP="00842EF0">
            <w:pPr>
              <w:pStyle w:val="TAC"/>
            </w:pPr>
          </w:p>
        </w:tc>
        <w:tc>
          <w:tcPr>
            <w:tcW w:w="1386" w:type="dxa"/>
            <w:tcBorders>
              <w:top w:val="nil"/>
              <w:bottom w:val="nil"/>
            </w:tcBorders>
            <w:shd w:val="clear" w:color="auto" w:fill="auto"/>
          </w:tcPr>
          <w:p w14:paraId="53C70147" w14:textId="77777777" w:rsidR="00842EF0" w:rsidRPr="00A536F2" w:rsidRDefault="00842EF0" w:rsidP="00842EF0">
            <w:pPr>
              <w:pStyle w:val="TAC"/>
            </w:pPr>
          </w:p>
        </w:tc>
        <w:tc>
          <w:tcPr>
            <w:tcW w:w="1959" w:type="dxa"/>
            <w:gridSpan w:val="3"/>
            <w:tcBorders>
              <w:top w:val="nil"/>
              <w:bottom w:val="nil"/>
            </w:tcBorders>
            <w:shd w:val="clear" w:color="auto" w:fill="auto"/>
          </w:tcPr>
          <w:p w14:paraId="1488ED71"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6409CA10" w14:textId="77777777" w:rsidR="00842EF0" w:rsidRPr="00A536F2" w:rsidRDefault="00842EF0" w:rsidP="00842EF0">
            <w:pPr>
              <w:pStyle w:val="TAC"/>
            </w:pPr>
          </w:p>
        </w:tc>
      </w:tr>
      <w:tr w:rsidR="00842EF0" w:rsidRPr="00A536F2" w14:paraId="53FC4390" w14:textId="77777777" w:rsidTr="00A34180">
        <w:trPr>
          <w:cantSplit/>
          <w:trHeight w:val="187"/>
        </w:trPr>
        <w:tc>
          <w:tcPr>
            <w:tcW w:w="2547" w:type="dxa"/>
            <w:gridSpan w:val="2"/>
            <w:tcBorders>
              <w:left w:val="single" w:sz="4" w:space="0" w:color="auto"/>
              <w:bottom w:val="single" w:sz="4" w:space="0" w:color="auto"/>
            </w:tcBorders>
          </w:tcPr>
          <w:p w14:paraId="2F00B3A9" w14:textId="77777777" w:rsidR="00842EF0" w:rsidRPr="00A536F2" w:rsidRDefault="00842EF0" w:rsidP="00842EF0">
            <w:pPr>
              <w:pStyle w:val="TAL"/>
            </w:pPr>
            <w:r w:rsidRPr="00A536F2">
              <w:rPr>
                <w:szCs w:val="16"/>
                <w:lang w:eastAsia="ja-JP"/>
              </w:rPr>
              <w:t xml:space="preserve">EPRE ratio of PDSCH to PDSCH </w:t>
            </w:r>
          </w:p>
        </w:tc>
        <w:tc>
          <w:tcPr>
            <w:tcW w:w="850" w:type="dxa"/>
            <w:tcBorders>
              <w:bottom w:val="single" w:sz="4" w:space="0" w:color="auto"/>
            </w:tcBorders>
          </w:tcPr>
          <w:p w14:paraId="48F92493" w14:textId="77777777" w:rsidR="00842EF0" w:rsidRPr="00A536F2" w:rsidRDefault="00842EF0" w:rsidP="00842EF0">
            <w:pPr>
              <w:pStyle w:val="TAC"/>
            </w:pPr>
          </w:p>
        </w:tc>
        <w:tc>
          <w:tcPr>
            <w:tcW w:w="1386" w:type="dxa"/>
            <w:tcBorders>
              <w:top w:val="nil"/>
              <w:bottom w:val="nil"/>
            </w:tcBorders>
            <w:shd w:val="clear" w:color="auto" w:fill="auto"/>
          </w:tcPr>
          <w:p w14:paraId="18FCEE80" w14:textId="77777777" w:rsidR="00842EF0" w:rsidRPr="00A536F2" w:rsidRDefault="00842EF0" w:rsidP="00842EF0">
            <w:pPr>
              <w:pStyle w:val="TAC"/>
            </w:pPr>
          </w:p>
        </w:tc>
        <w:tc>
          <w:tcPr>
            <w:tcW w:w="1959" w:type="dxa"/>
            <w:gridSpan w:val="3"/>
            <w:tcBorders>
              <w:top w:val="nil"/>
              <w:bottom w:val="nil"/>
            </w:tcBorders>
            <w:shd w:val="clear" w:color="auto" w:fill="auto"/>
          </w:tcPr>
          <w:p w14:paraId="3A5668D6"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000A665" w14:textId="77777777" w:rsidR="00842EF0" w:rsidRPr="00A536F2" w:rsidRDefault="00842EF0" w:rsidP="00842EF0">
            <w:pPr>
              <w:pStyle w:val="TAC"/>
            </w:pPr>
          </w:p>
        </w:tc>
      </w:tr>
      <w:tr w:rsidR="00842EF0" w:rsidRPr="00A536F2" w14:paraId="3E23012A" w14:textId="77777777" w:rsidTr="00A34180">
        <w:trPr>
          <w:cantSplit/>
          <w:trHeight w:val="187"/>
        </w:trPr>
        <w:tc>
          <w:tcPr>
            <w:tcW w:w="2547" w:type="dxa"/>
            <w:gridSpan w:val="2"/>
            <w:tcBorders>
              <w:left w:val="single" w:sz="4" w:space="0" w:color="auto"/>
              <w:bottom w:val="single" w:sz="4" w:space="0" w:color="auto"/>
            </w:tcBorders>
          </w:tcPr>
          <w:p w14:paraId="0FB8C11C" w14:textId="77777777" w:rsidR="00842EF0" w:rsidRPr="00A536F2" w:rsidRDefault="00842EF0" w:rsidP="00842EF0">
            <w:pPr>
              <w:pStyle w:val="TAL"/>
            </w:pPr>
            <w:r w:rsidRPr="00A536F2">
              <w:rPr>
                <w:szCs w:val="16"/>
                <w:lang w:eastAsia="ja-JP"/>
              </w:rPr>
              <w:t>EPRE ratio of OCNG DMRS to SSS(Note 1)</w:t>
            </w:r>
          </w:p>
        </w:tc>
        <w:tc>
          <w:tcPr>
            <w:tcW w:w="850" w:type="dxa"/>
            <w:tcBorders>
              <w:bottom w:val="single" w:sz="4" w:space="0" w:color="auto"/>
            </w:tcBorders>
          </w:tcPr>
          <w:p w14:paraId="3DD501D3" w14:textId="77777777" w:rsidR="00842EF0" w:rsidRPr="00A536F2" w:rsidRDefault="00842EF0" w:rsidP="00842EF0">
            <w:pPr>
              <w:pStyle w:val="TAC"/>
            </w:pPr>
          </w:p>
        </w:tc>
        <w:tc>
          <w:tcPr>
            <w:tcW w:w="1386" w:type="dxa"/>
            <w:tcBorders>
              <w:top w:val="nil"/>
              <w:bottom w:val="nil"/>
            </w:tcBorders>
            <w:shd w:val="clear" w:color="auto" w:fill="auto"/>
          </w:tcPr>
          <w:p w14:paraId="2FB3CD67" w14:textId="77777777" w:rsidR="00842EF0" w:rsidRPr="00A536F2" w:rsidRDefault="00842EF0" w:rsidP="00842EF0">
            <w:pPr>
              <w:pStyle w:val="TAC"/>
            </w:pPr>
          </w:p>
        </w:tc>
        <w:tc>
          <w:tcPr>
            <w:tcW w:w="1959" w:type="dxa"/>
            <w:gridSpan w:val="3"/>
            <w:tcBorders>
              <w:top w:val="nil"/>
              <w:bottom w:val="nil"/>
            </w:tcBorders>
            <w:shd w:val="clear" w:color="auto" w:fill="auto"/>
          </w:tcPr>
          <w:p w14:paraId="1FDBA26A"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47F2869D" w14:textId="77777777" w:rsidR="00842EF0" w:rsidRPr="00A536F2" w:rsidRDefault="00842EF0" w:rsidP="00842EF0">
            <w:pPr>
              <w:pStyle w:val="TAC"/>
            </w:pPr>
          </w:p>
        </w:tc>
      </w:tr>
      <w:tr w:rsidR="00842EF0" w:rsidRPr="00A536F2" w14:paraId="77E01FDA" w14:textId="77777777" w:rsidTr="00A34180">
        <w:trPr>
          <w:cantSplit/>
          <w:trHeight w:val="187"/>
        </w:trPr>
        <w:tc>
          <w:tcPr>
            <w:tcW w:w="2547" w:type="dxa"/>
            <w:gridSpan w:val="2"/>
            <w:tcBorders>
              <w:left w:val="single" w:sz="4" w:space="0" w:color="auto"/>
              <w:bottom w:val="single" w:sz="4" w:space="0" w:color="auto"/>
            </w:tcBorders>
          </w:tcPr>
          <w:p w14:paraId="5FF070B6" w14:textId="77777777" w:rsidR="00842EF0" w:rsidRPr="00A536F2" w:rsidRDefault="00842EF0" w:rsidP="00842EF0">
            <w:pPr>
              <w:pStyle w:val="TAL"/>
              <w:rPr>
                <w:bCs/>
              </w:rPr>
            </w:pPr>
            <w:r w:rsidRPr="00A536F2">
              <w:rPr>
                <w:bCs/>
              </w:rPr>
              <w:t>EPRE ratio of OCNG to OCNG DMRS (Note 1)</w:t>
            </w:r>
          </w:p>
        </w:tc>
        <w:tc>
          <w:tcPr>
            <w:tcW w:w="850" w:type="dxa"/>
            <w:tcBorders>
              <w:bottom w:val="single" w:sz="4" w:space="0" w:color="auto"/>
            </w:tcBorders>
          </w:tcPr>
          <w:p w14:paraId="2620E8C2"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578E30DE" w14:textId="77777777" w:rsidR="00842EF0" w:rsidRPr="00A536F2" w:rsidRDefault="00842EF0" w:rsidP="00842EF0">
            <w:pPr>
              <w:pStyle w:val="TAC"/>
            </w:pPr>
          </w:p>
        </w:tc>
        <w:tc>
          <w:tcPr>
            <w:tcW w:w="1959" w:type="dxa"/>
            <w:gridSpan w:val="3"/>
            <w:tcBorders>
              <w:top w:val="nil"/>
              <w:bottom w:val="single" w:sz="4" w:space="0" w:color="auto"/>
            </w:tcBorders>
            <w:shd w:val="clear" w:color="auto" w:fill="auto"/>
          </w:tcPr>
          <w:p w14:paraId="04F59F0D" w14:textId="77777777" w:rsidR="00842EF0" w:rsidRPr="00A536F2" w:rsidRDefault="00842EF0" w:rsidP="00842EF0">
            <w:pPr>
              <w:pStyle w:val="TAC"/>
              <w:rPr>
                <w:rFonts w:cs="v4.2.0"/>
              </w:rPr>
            </w:pPr>
          </w:p>
        </w:tc>
        <w:tc>
          <w:tcPr>
            <w:tcW w:w="2204" w:type="dxa"/>
            <w:gridSpan w:val="2"/>
            <w:tcBorders>
              <w:top w:val="nil"/>
              <w:bottom w:val="single" w:sz="4" w:space="0" w:color="auto"/>
            </w:tcBorders>
            <w:shd w:val="clear" w:color="auto" w:fill="auto"/>
          </w:tcPr>
          <w:p w14:paraId="5DE36680" w14:textId="77777777" w:rsidR="00842EF0" w:rsidRPr="00A536F2" w:rsidRDefault="00842EF0" w:rsidP="00842EF0">
            <w:pPr>
              <w:pStyle w:val="TAC"/>
            </w:pPr>
          </w:p>
        </w:tc>
      </w:tr>
      <w:tr w:rsidR="00842EF0" w:rsidRPr="00A536F2" w14:paraId="698DCBD1" w14:textId="77777777" w:rsidTr="00A34180">
        <w:trPr>
          <w:cantSplit/>
          <w:trHeight w:val="187"/>
        </w:trPr>
        <w:tc>
          <w:tcPr>
            <w:tcW w:w="2547" w:type="dxa"/>
            <w:gridSpan w:val="2"/>
            <w:tcBorders>
              <w:bottom w:val="single" w:sz="4" w:space="0" w:color="auto"/>
            </w:tcBorders>
          </w:tcPr>
          <w:p w14:paraId="6C32E8DA" w14:textId="77777777" w:rsidR="00842EF0" w:rsidRPr="00A536F2" w:rsidRDefault="00842EF0" w:rsidP="00842EF0">
            <w:pPr>
              <w:pStyle w:val="TAL"/>
            </w:pPr>
            <w:r w:rsidRPr="00A536F2">
              <w:rPr>
                <w:rFonts w:eastAsia="Calibri"/>
                <w:position w:val="-12"/>
                <w:szCs w:val="22"/>
              </w:rPr>
              <w:object w:dxaOrig="405" w:dyaOrig="345" w14:anchorId="572ADD79">
                <v:shape id="_x0000_i1238" type="#_x0000_t75" style="width:20.5pt;height:15.5pt" o:ole="" fillcolor="window">
                  <v:imagedata r:id="rId17" o:title=""/>
                </v:shape>
                <o:OLEObject Type="Embed" ProgID="Equation.3" ShapeID="_x0000_i1238" DrawAspect="Content" ObjectID="_1748584370" r:id="rId247"/>
              </w:object>
            </w:r>
            <w:r w:rsidRPr="00A536F2">
              <w:rPr>
                <w:vertAlign w:val="superscript"/>
              </w:rPr>
              <w:t>Note2</w:t>
            </w:r>
          </w:p>
        </w:tc>
        <w:tc>
          <w:tcPr>
            <w:tcW w:w="850" w:type="dxa"/>
            <w:tcBorders>
              <w:bottom w:val="single" w:sz="4" w:space="0" w:color="auto"/>
            </w:tcBorders>
          </w:tcPr>
          <w:p w14:paraId="781BDA5E" w14:textId="77777777" w:rsidR="00842EF0" w:rsidRPr="00A536F2" w:rsidRDefault="00842EF0" w:rsidP="00842EF0">
            <w:pPr>
              <w:pStyle w:val="TAC"/>
            </w:pPr>
            <w:r w:rsidRPr="00A536F2">
              <w:t>dBm/15kHz</w:t>
            </w:r>
          </w:p>
        </w:tc>
        <w:tc>
          <w:tcPr>
            <w:tcW w:w="1386" w:type="dxa"/>
          </w:tcPr>
          <w:p w14:paraId="5F954CFF" w14:textId="3BFE841A" w:rsidR="00842EF0" w:rsidRPr="00A536F2" w:rsidRDefault="00842EF0" w:rsidP="00842EF0">
            <w:pPr>
              <w:pStyle w:val="TAC"/>
            </w:pPr>
            <w:r w:rsidRPr="00A536F2">
              <w:t>Config 1</w:t>
            </w:r>
            <w:r>
              <w:t>,2</w:t>
            </w:r>
          </w:p>
        </w:tc>
        <w:tc>
          <w:tcPr>
            <w:tcW w:w="1953" w:type="dxa"/>
            <w:gridSpan w:val="2"/>
          </w:tcPr>
          <w:p w14:paraId="7DB7AE6C" w14:textId="77777777" w:rsidR="00842EF0" w:rsidRPr="00A536F2" w:rsidRDefault="00842EF0" w:rsidP="00842EF0">
            <w:pPr>
              <w:pStyle w:val="TAC"/>
            </w:pPr>
            <w:r w:rsidRPr="00A536F2">
              <w:t>-98</w:t>
            </w:r>
          </w:p>
        </w:tc>
        <w:tc>
          <w:tcPr>
            <w:tcW w:w="2210" w:type="dxa"/>
            <w:gridSpan w:val="3"/>
          </w:tcPr>
          <w:p w14:paraId="0AAB52A2" w14:textId="77777777" w:rsidR="00842EF0" w:rsidRPr="00A536F2" w:rsidRDefault="00842EF0" w:rsidP="00842EF0">
            <w:pPr>
              <w:pStyle w:val="TAC"/>
            </w:pPr>
            <w:r w:rsidRPr="00A536F2">
              <w:t>-98</w:t>
            </w:r>
          </w:p>
        </w:tc>
      </w:tr>
      <w:tr w:rsidR="00842EF0" w:rsidRPr="00A536F2" w14:paraId="313AD41A" w14:textId="77777777" w:rsidTr="00A34180">
        <w:trPr>
          <w:cantSplit/>
          <w:trHeight w:val="187"/>
        </w:trPr>
        <w:tc>
          <w:tcPr>
            <w:tcW w:w="2547" w:type="dxa"/>
            <w:gridSpan w:val="2"/>
            <w:tcBorders>
              <w:bottom w:val="nil"/>
            </w:tcBorders>
            <w:shd w:val="clear" w:color="auto" w:fill="auto"/>
          </w:tcPr>
          <w:p w14:paraId="7FD10F40" w14:textId="77777777" w:rsidR="00842EF0" w:rsidRPr="00A536F2" w:rsidRDefault="00842EF0" w:rsidP="00842EF0">
            <w:pPr>
              <w:pStyle w:val="TAL"/>
            </w:pPr>
            <w:r w:rsidRPr="00A536F2">
              <w:rPr>
                <w:rFonts w:eastAsia="Calibri"/>
                <w:position w:val="-12"/>
                <w:szCs w:val="22"/>
              </w:rPr>
              <w:object w:dxaOrig="405" w:dyaOrig="345" w14:anchorId="227F3FDA">
                <v:shape id="_x0000_i1239" type="#_x0000_t75" style="width:20.5pt;height:15.5pt" o:ole="" fillcolor="window">
                  <v:imagedata r:id="rId17" o:title=""/>
                </v:shape>
                <o:OLEObject Type="Embed" ProgID="Equation.3" ShapeID="_x0000_i1239" DrawAspect="Content" ObjectID="_1748584371" r:id="rId248"/>
              </w:object>
            </w:r>
            <w:r w:rsidRPr="00A536F2">
              <w:rPr>
                <w:vertAlign w:val="superscript"/>
              </w:rPr>
              <w:t>Note2</w:t>
            </w:r>
          </w:p>
        </w:tc>
        <w:tc>
          <w:tcPr>
            <w:tcW w:w="850" w:type="dxa"/>
            <w:tcBorders>
              <w:bottom w:val="nil"/>
            </w:tcBorders>
            <w:shd w:val="clear" w:color="auto" w:fill="auto"/>
          </w:tcPr>
          <w:p w14:paraId="124313E5" w14:textId="77777777" w:rsidR="00842EF0" w:rsidRPr="00A536F2" w:rsidRDefault="00842EF0" w:rsidP="00842EF0">
            <w:pPr>
              <w:pStyle w:val="TAC"/>
            </w:pPr>
            <w:r w:rsidRPr="00A536F2">
              <w:t>dBm/SCS</w:t>
            </w:r>
          </w:p>
        </w:tc>
        <w:tc>
          <w:tcPr>
            <w:tcW w:w="1386" w:type="dxa"/>
          </w:tcPr>
          <w:p w14:paraId="325F0598" w14:textId="67F0EA4C" w:rsidR="00842EF0" w:rsidRPr="00A536F2" w:rsidRDefault="00842EF0" w:rsidP="00842EF0">
            <w:pPr>
              <w:pStyle w:val="TAC"/>
            </w:pPr>
            <w:r w:rsidRPr="00A536F2">
              <w:t>Config 1</w:t>
            </w:r>
            <w:r>
              <w:t>,2</w:t>
            </w:r>
          </w:p>
        </w:tc>
        <w:tc>
          <w:tcPr>
            <w:tcW w:w="1953" w:type="dxa"/>
            <w:gridSpan w:val="2"/>
          </w:tcPr>
          <w:p w14:paraId="0266640D" w14:textId="77777777" w:rsidR="00842EF0" w:rsidRPr="00A536F2" w:rsidRDefault="00842EF0" w:rsidP="00842EF0">
            <w:pPr>
              <w:pStyle w:val="TAC"/>
            </w:pPr>
            <w:r w:rsidRPr="00A536F2">
              <w:t>-98</w:t>
            </w:r>
          </w:p>
        </w:tc>
        <w:tc>
          <w:tcPr>
            <w:tcW w:w="2210" w:type="dxa"/>
            <w:gridSpan w:val="3"/>
          </w:tcPr>
          <w:p w14:paraId="2D18F34E" w14:textId="77777777" w:rsidR="00842EF0" w:rsidRPr="00A536F2" w:rsidRDefault="00842EF0" w:rsidP="00842EF0">
            <w:pPr>
              <w:pStyle w:val="TAC"/>
            </w:pPr>
            <w:r w:rsidRPr="00A536F2">
              <w:t>-98</w:t>
            </w:r>
          </w:p>
        </w:tc>
      </w:tr>
      <w:tr w:rsidR="00842EF0" w:rsidRPr="00A536F2" w14:paraId="288FA7AB" w14:textId="77777777" w:rsidTr="00A34180">
        <w:trPr>
          <w:cantSplit/>
          <w:trHeight w:val="187"/>
        </w:trPr>
        <w:tc>
          <w:tcPr>
            <w:tcW w:w="2547" w:type="dxa"/>
            <w:gridSpan w:val="2"/>
            <w:tcBorders>
              <w:bottom w:val="nil"/>
            </w:tcBorders>
            <w:shd w:val="clear" w:color="auto" w:fill="auto"/>
          </w:tcPr>
          <w:p w14:paraId="38E7AEFB" w14:textId="77777777" w:rsidR="00842EF0" w:rsidRPr="00A536F2" w:rsidRDefault="00842EF0" w:rsidP="00842EF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B309C3E" w14:textId="77777777" w:rsidR="00842EF0" w:rsidRPr="00A536F2" w:rsidRDefault="00842EF0" w:rsidP="00842EF0">
            <w:pPr>
              <w:pStyle w:val="TAC"/>
            </w:pPr>
            <w:r w:rsidRPr="00A536F2">
              <w:t>dBm/SCS</w:t>
            </w:r>
          </w:p>
        </w:tc>
        <w:tc>
          <w:tcPr>
            <w:tcW w:w="1386" w:type="dxa"/>
          </w:tcPr>
          <w:p w14:paraId="02E6ADD3" w14:textId="1DB2901F" w:rsidR="00842EF0" w:rsidRPr="00A536F2" w:rsidRDefault="00842EF0" w:rsidP="00842EF0">
            <w:pPr>
              <w:pStyle w:val="TAC"/>
            </w:pPr>
            <w:r w:rsidRPr="00A536F2">
              <w:t>Config 1</w:t>
            </w:r>
            <w:r>
              <w:t>,2</w:t>
            </w:r>
          </w:p>
        </w:tc>
        <w:tc>
          <w:tcPr>
            <w:tcW w:w="984" w:type="dxa"/>
          </w:tcPr>
          <w:p w14:paraId="66A72D13" w14:textId="77777777" w:rsidR="00842EF0" w:rsidRPr="00A536F2" w:rsidRDefault="00842EF0" w:rsidP="00842EF0">
            <w:pPr>
              <w:pStyle w:val="TAC"/>
            </w:pPr>
            <w:r w:rsidRPr="00A536F2">
              <w:t>-94</w:t>
            </w:r>
          </w:p>
        </w:tc>
        <w:tc>
          <w:tcPr>
            <w:tcW w:w="975" w:type="dxa"/>
            <w:gridSpan w:val="2"/>
          </w:tcPr>
          <w:p w14:paraId="36791F4D" w14:textId="77777777" w:rsidR="00842EF0" w:rsidRPr="00A536F2" w:rsidRDefault="00842EF0" w:rsidP="00842EF0">
            <w:pPr>
              <w:pStyle w:val="TAC"/>
            </w:pPr>
            <w:r w:rsidRPr="00A536F2">
              <w:t>-94</w:t>
            </w:r>
          </w:p>
        </w:tc>
        <w:tc>
          <w:tcPr>
            <w:tcW w:w="993" w:type="dxa"/>
          </w:tcPr>
          <w:p w14:paraId="5FB29EF1" w14:textId="77777777" w:rsidR="00842EF0" w:rsidRPr="00A536F2" w:rsidRDefault="00842EF0" w:rsidP="00842EF0">
            <w:pPr>
              <w:pStyle w:val="TAC"/>
            </w:pPr>
            <w:r w:rsidRPr="00A536F2">
              <w:t>-Infinity</w:t>
            </w:r>
          </w:p>
        </w:tc>
        <w:tc>
          <w:tcPr>
            <w:tcW w:w="1211" w:type="dxa"/>
          </w:tcPr>
          <w:p w14:paraId="628878D0" w14:textId="77777777" w:rsidR="00842EF0" w:rsidRPr="00A536F2" w:rsidRDefault="00842EF0" w:rsidP="00842EF0">
            <w:pPr>
              <w:pStyle w:val="TAC"/>
            </w:pPr>
            <w:r w:rsidRPr="00A536F2">
              <w:t>-91</w:t>
            </w:r>
          </w:p>
        </w:tc>
      </w:tr>
      <w:tr w:rsidR="00842EF0" w:rsidRPr="00A536F2" w14:paraId="58B1A481" w14:textId="77777777" w:rsidTr="00A34180">
        <w:trPr>
          <w:cantSplit/>
          <w:trHeight w:val="187"/>
        </w:trPr>
        <w:tc>
          <w:tcPr>
            <w:tcW w:w="2547" w:type="dxa"/>
            <w:gridSpan w:val="2"/>
          </w:tcPr>
          <w:p w14:paraId="2A201860" w14:textId="77777777" w:rsidR="00842EF0" w:rsidRPr="00A536F2" w:rsidRDefault="00842EF0" w:rsidP="00842EF0">
            <w:pPr>
              <w:pStyle w:val="TAL"/>
            </w:pPr>
            <w:r w:rsidRPr="00A536F2">
              <w:rPr>
                <w:position w:val="-12"/>
              </w:rPr>
              <w:object w:dxaOrig="620" w:dyaOrig="380" w14:anchorId="06C16052">
                <v:shape id="_x0000_i1240" type="#_x0000_t75" style="width:20.5pt;height:15.5pt" o:ole="" fillcolor="window">
                  <v:imagedata r:id="rId20" o:title=""/>
                </v:shape>
                <o:OLEObject Type="Embed" ProgID="Equation.3" ShapeID="_x0000_i1240" DrawAspect="Content" ObjectID="_1748584372" r:id="rId249"/>
              </w:object>
            </w:r>
          </w:p>
        </w:tc>
        <w:tc>
          <w:tcPr>
            <w:tcW w:w="850" w:type="dxa"/>
          </w:tcPr>
          <w:p w14:paraId="2C53D8C4" w14:textId="77777777" w:rsidR="00842EF0" w:rsidRPr="00A536F2" w:rsidRDefault="00842EF0" w:rsidP="00842EF0">
            <w:pPr>
              <w:pStyle w:val="TAC"/>
            </w:pPr>
            <w:r w:rsidRPr="00A536F2">
              <w:t>dB</w:t>
            </w:r>
          </w:p>
        </w:tc>
        <w:tc>
          <w:tcPr>
            <w:tcW w:w="1386" w:type="dxa"/>
          </w:tcPr>
          <w:p w14:paraId="27AFB265" w14:textId="19CCA38A" w:rsidR="00842EF0" w:rsidRPr="00A536F2" w:rsidRDefault="00842EF0" w:rsidP="00842EF0">
            <w:pPr>
              <w:pStyle w:val="TAC"/>
            </w:pPr>
            <w:r w:rsidRPr="00A536F2">
              <w:t>Config 1</w:t>
            </w:r>
            <w:r>
              <w:t>,2</w:t>
            </w:r>
          </w:p>
        </w:tc>
        <w:tc>
          <w:tcPr>
            <w:tcW w:w="984" w:type="dxa"/>
          </w:tcPr>
          <w:p w14:paraId="1A5B8258" w14:textId="77777777" w:rsidR="00842EF0" w:rsidRPr="00A536F2" w:rsidDel="004B51DC" w:rsidRDefault="00842EF0" w:rsidP="00842EF0">
            <w:pPr>
              <w:pStyle w:val="TAC"/>
            </w:pPr>
            <w:r w:rsidRPr="00A536F2">
              <w:t>4</w:t>
            </w:r>
          </w:p>
        </w:tc>
        <w:tc>
          <w:tcPr>
            <w:tcW w:w="975" w:type="dxa"/>
            <w:gridSpan w:val="2"/>
          </w:tcPr>
          <w:p w14:paraId="43A41F8B" w14:textId="77777777" w:rsidR="00842EF0" w:rsidRPr="00A536F2" w:rsidDel="004B51DC" w:rsidRDefault="00842EF0" w:rsidP="00842EF0">
            <w:pPr>
              <w:pStyle w:val="TAC"/>
            </w:pPr>
            <w:r w:rsidRPr="00A536F2">
              <w:t>4</w:t>
            </w:r>
          </w:p>
        </w:tc>
        <w:tc>
          <w:tcPr>
            <w:tcW w:w="993" w:type="dxa"/>
          </w:tcPr>
          <w:p w14:paraId="0A5AEC78" w14:textId="77777777" w:rsidR="00842EF0" w:rsidRPr="00A536F2" w:rsidDel="00B36E6D" w:rsidRDefault="00842EF0" w:rsidP="00842EF0">
            <w:pPr>
              <w:pStyle w:val="TAC"/>
            </w:pPr>
            <w:r w:rsidRPr="00A536F2">
              <w:t>-Infinity</w:t>
            </w:r>
          </w:p>
        </w:tc>
        <w:tc>
          <w:tcPr>
            <w:tcW w:w="1211" w:type="dxa"/>
          </w:tcPr>
          <w:p w14:paraId="5D2E6A52" w14:textId="77777777" w:rsidR="00842EF0" w:rsidRPr="00A536F2" w:rsidDel="004B51DC" w:rsidRDefault="00842EF0" w:rsidP="00842EF0">
            <w:pPr>
              <w:pStyle w:val="TAC"/>
            </w:pPr>
            <w:r w:rsidRPr="00A536F2">
              <w:t>7</w:t>
            </w:r>
          </w:p>
        </w:tc>
      </w:tr>
      <w:tr w:rsidR="00842EF0" w:rsidRPr="00A536F2" w14:paraId="400B4FB6" w14:textId="77777777" w:rsidTr="00A34180">
        <w:trPr>
          <w:cantSplit/>
          <w:trHeight w:val="187"/>
        </w:trPr>
        <w:tc>
          <w:tcPr>
            <w:tcW w:w="2547" w:type="dxa"/>
            <w:gridSpan w:val="2"/>
            <w:tcBorders>
              <w:bottom w:val="single" w:sz="4" w:space="0" w:color="auto"/>
            </w:tcBorders>
          </w:tcPr>
          <w:p w14:paraId="3200C51A" w14:textId="77777777" w:rsidR="00842EF0" w:rsidRPr="00A536F2" w:rsidRDefault="00842EF0" w:rsidP="00842EF0">
            <w:pPr>
              <w:pStyle w:val="TAL"/>
            </w:pPr>
            <w:r w:rsidRPr="00A536F2">
              <w:rPr>
                <w:position w:val="-12"/>
              </w:rPr>
              <w:object w:dxaOrig="800" w:dyaOrig="380" w14:anchorId="4398E043">
                <v:shape id="_x0000_i1241" type="#_x0000_t75" style="width:31pt;height:15.5pt" o:ole="" fillcolor="window">
                  <v:imagedata r:id="rId26" o:title=""/>
                </v:shape>
                <o:OLEObject Type="Embed" ProgID="Equation.3" ShapeID="_x0000_i1241" DrawAspect="Content" ObjectID="_1748584373" r:id="rId250"/>
              </w:object>
            </w:r>
          </w:p>
        </w:tc>
        <w:tc>
          <w:tcPr>
            <w:tcW w:w="850" w:type="dxa"/>
          </w:tcPr>
          <w:p w14:paraId="629640EC" w14:textId="77777777" w:rsidR="00842EF0" w:rsidRPr="00A536F2" w:rsidRDefault="00842EF0" w:rsidP="00842EF0">
            <w:pPr>
              <w:pStyle w:val="TAC"/>
            </w:pPr>
            <w:r w:rsidRPr="00A536F2">
              <w:t>dB</w:t>
            </w:r>
          </w:p>
        </w:tc>
        <w:tc>
          <w:tcPr>
            <w:tcW w:w="1386" w:type="dxa"/>
          </w:tcPr>
          <w:p w14:paraId="39458CB4" w14:textId="619B7D14" w:rsidR="00842EF0" w:rsidRPr="00A536F2" w:rsidRDefault="00842EF0" w:rsidP="00842EF0">
            <w:pPr>
              <w:pStyle w:val="TAC"/>
            </w:pPr>
            <w:r w:rsidRPr="00A536F2">
              <w:t>Config 1</w:t>
            </w:r>
            <w:r>
              <w:t>,2</w:t>
            </w:r>
          </w:p>
        </w:tc>
        <w:tc>
          <w:tcPr>
            <w:tcW w:w="984" w:type="dxa"/>
          </w:tcPr>
          <w:p w14:paraId="3C33AF9B" w14:textId="77777777" w:rsidR="00842EF0" w:rsidRPr="00A536F2" w:rsidDel="004B51DC" w:rsidRDefault="00842EF0" w:rsidP="00842EF0">
            <w:pPr>
              <w:pStyle w:val="TAC"/>
            </w:pPr>
            <w:r w:rsidRPr="00A536F2">
              <w:t>4</w:t>
            </w:r>
          </w:p>
        </w:tc>
        <w:tc>
          <w:tcPr>
            <w:tcW w:w="975" w:type="dxa"/>
            <w:gridSpan w:val="2"/>
          </w:tcPr>
          <w:p w14:paraId="25E49B76" w14:textId="77777777" w:rsidR="00842EF0" w:rsidRPr="00A536F2" w:rsidDel="004B51DC" w:rsidRDefault="00842EF0" w:rsidP="00842EF0">
            <w:pPr>
              <w:pStyle w:val="TAC"/>
            </w:pPr>
            <w:r w:rsidRPr="00A536F2">
              <w:t>4</w:t>
            </w:r>
          </w:p>
        </w:tc>
        <w:tc>
          <w:tcPr>
            <w:tcW w:w="993" w:type="dxa"/>
          </w:tcPr>
          <w:p w14:paraId="4E2CC2A7" w14:textId="77777777" w:rsidR="00842EF0" w:rsidRPr="00A536F2" w:rsidDel="00B36E6D" w:rsidRDefault="00842EF0" w:rsidP="00842EF0">
            <w:pPr>
              <w:pStyle w:val="TAC"/>
            </w:pPr>
            <w:r w:rsidRPr="00A536F2">
              <w:t>-Infinity</w:t>
            </w:r>
          </w:p>
        </w:tc>
        <w:tc>
          <w:tcPr>
            <w:tcW w:w="1211" w:type="dxa"/>
          </w:tcPr>
          <w:p w14:paraId="263450C5" w14:textId="77777777" w:rsidR="00842EF0" w:rsidRPr="00A536F2" w:rsidDel="004B51DC" w:rsidRDefault="00842EF0" w:rsidP="00842EF0">
            <w:pPr>
              <w:pStyle w:val="TAC"/>
            </w:pPr>
            <w:r w:rsidRPr="00A536F2">
              <w:t>7</w:t>
            </w:r>
          </w:p>
        </w:tc>
      </w:tr>
      <w:tr w:rsidR="00842EF0" w:rsidRPr="00A536F2" w14:paraId="5466712B" w14:textId="77777777" w:rsidTr="00A34180">
        <w:trPr>
          <w:cantSplit/>
          <w:trHeight w:val="187"/>
        </w:trPr>
        <w:tc>
          <w:tcPr>
            <w:tcW w:w="2547" w:type="dxa"/>
            <w:gridSpan w:val="2"/>
            <w:tcBorders>
              <w:bottom w:val="nil"/>
            </w:tcBorders>
            <w:shd w:val="clear" w:color="auto" w:fill="auto"/>
          </w:tcPr>
          <w:p w14:paraId="0CFDD129" w14:textId="77777777" w:rsidR="00842EF0" w:rsidRPr="00A536F2" w:rsidRDefault="00842EF0" w:rsidP="00842EF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04DD5C9" w14:textId="77777777" w:rsidR="00842EF0" w:rsidRPr="00A536F2" w:rsidRDefault="00842EF0" w:rsidP="00842EF0">
            <w:pPr>
              <w:pStyle w:val="TAC"/>
              <w:rPr>
                <w:rFonts w:cs="Arial"/>
                <w:szCs w:val="18"/>
              </w:rPr>
            </w:pPr>
            <w:r w:rsidRPr="00A536F2">
              <w:rPr>
                <w:rFonts w:cs="Arial"/>
                <w:szCs w:val="18"/>
              </w:rPr>
              <w:t>dBm/9.36MHz</w:t>
            </w:r>
          </w:p>
        </w:tc>
        <w:tc>
          <w:tcPr>
            <w:tcW w:w="1386" w:type="dxa"/>
          </w:tcPr>
          <w:p w14:paraId="450F22DC" w14:textId="7DA5BD9D" w:rsidR="00842EF0" w:rsidRPr="00A536F2" w:rsidRDefault="00842EF0" w:rsidP="00842EF0">
            <w:pPr>
              <w:pStyle w:val="TAC"/>
              <w:rPr>
                <w:rFonts w:cs="Arial"/>
                <w:szCs w:val="18"/>
              </w:rPr>
            </w:pPr>
            <w:r w:rsidRPr="00A536F2">
              <w:t>Config 1</w:t>
            </w:r>
            <w:r>
              <w:t>,2</w:t>
            </w:r>
          </w:p>
        </w:tc>
        <w:tc>
          <w:tcPr>
            <w:tcW w:w="984" w:type="dxa"/>
          </w:tcPr>
          <w:p w14:paraId="70B93D85" w14:textId="77777777" w:rsidR="00842EF0" w:rsidRPr="00A536F2" w:rsidRDefault="00842EF0" w:rsidP="00842EF0">
            <w:pPr>
              <w:pStyle w:val="TAC"/>
              <w:rPr>
                <w:rFonts w:cs="Arial"/>
                <w:szCs w:val="18"/>
              </w:rPr>
            </w:pPr>
            <w:r w:rsidRPr="00A536F2">
              <w:rPr>
                <w:rFonts w:cs="Arial"/>
                <w:szCs w:val="18"/>
              </w:rPr>
              <w:t>-64.59</w:t>
            </w:r>
          </w:p>
        </w:tc>
        <w:tc>
          <w:tcPr>
            <w:tcW w:w="975" w:type="dxa"/>
            <w:gridSpan w:val="2"/>
          </w:tcPr>
          <w:p w14:paraId="0D79F940" w14:textId="77777777" w:rsidR="00842EF0" w:rsidRPr="00A536F2" w:rsidRDefault="00842EF0" w:rsidP="00842EF0">
            <w:pPr>
              <w:pStyle w:val="TAC"/>
              <w:rPr>
                <w:rFonts w:cs="Arial"/>
                <w:szCs w:val="18"/>
              </w:rPr>
            </w:pPr>
            <w:r w:rsidRPr="00A536F2">
              <w:rPr>
                <w:rFonts w:cs="Arial"/>
                <w:szCs w:val="18"/>
              </w:rPr>
              <w:t>-64.59</w:t>
            </w:r>
          </w:p>
        </w:tc>
        <w:tc>
          <w:tcPr>
            <w:tcW w:w="993" w:type="dxa"/>
          </w:tcPr>
          <w:p w14:paraId="1B5BCF50" w14:textId="77777777" w:rsidR="00842EF0" w:rsidRPr="00A536F2" w:rsidRDefault="00842EF0" w:rsidP="00842EF0">
            <w:pPr>
              <w:pStyle w:val="TAC"/>
              <w:rPr>
                <w:rFonts w:cs="Arial"/>
                <w:szCs w:val="18"/>
              </w:rPr>
            </w:pPr>
            <w:r w:rsidRPr="00A536F2">
              <w:rPr>
                <w:rFonts w:cs="Arial"/>
                <w:szCs w:val="18"/>
              </w:rPr>
              <w:t>-70.05</w:t>
            </w:r>
          </w:p>
        </w:tc>
        <w:tc>
          <w:tcPr>
            <w:tcW w:w="1211" w:type="dxa"/>
          </w:tcPr>
          <w:p w14:paraId="2C2CF958" w14:textId="77777777" w:rsidR="00842EF0" w:rsidRPr="00A536F2" w:rsidRDefault="00842EF0" w:rsidP="00842EF0">
            <w:pPr>
              <w:pStyle w:val="TAC"/>
              <w:rPr>
                <w:rFonts w:cs="Arial"/>
                <w:szCs w:val="18"/>
              </w:rPr>
            </w:pPr>
            <w:r w:rsidRPr="00A536F2">
              <w:rPr>
                <w:rFonts w:cs="Arial"/>
                <w:szCs w:val="18"/>
              </w:rPr>
              <w:t>-62.26</w:t>
            </w:r>
          </w:p>
        </w:tc>
      </w:tr>
      <w:tr w:rsidR="00842EF0" w:rsidRPr="00A536F2" w14:paraId="08FA0E4C" w14:textId="77777777" w:rsidTr="00A34180">
        <w:trPr>
          <w:cantSplit/>
          <w:trHeight w:val="187"/>
        </w:trPr>
        <w:tc>
          <w:tcPr>
            <w:tcW w:w="2547" w:type="dxa"/>
            <w:gridSpan w:val="2"/>
          </w:tcPr>
          <w:p w14:paraId="79107468" w14:textId="77777777" w:rsidR="00842EF0" w:rsidRPr="00A536F2" w:rsidRDefault="00842EF0" w:rsidP="00842EF0">
            <w:pPr>
              <w:pStyle w:val="TAL"/>
            </w:pPr>
            <w:r w:rsidRPr="00A536F2">
              <w:t>Propagation Condition</w:t>
            </w:r>
          </w:p>
        </w:tc>
        <w:tc>
          <w:tcPr>
            <w:tcW w:w="850" w:type="dxa"/>
          </w:tcPr>
          <w:p w14:paraId="074EA84E" w14:textId="77777777" w:rsidR="00842EF0" w:rsidRPr="00A536F2" w:rsidRDefault="00842EF0" w:rsidP="00842EF0">
            <w:pPr>
              <w:pStyle w:val="TAC"/>
            </w:pPr>
          </w:p>
        </w:tc>
        <w:tc>
          <w:tcPr>
            <w:tcW w:w="1386" w:type="dxa"/>
          </w:tcPr>
          <w:p w14:paraId="6F9B68D0" w14:textId="673546C1" w:rsidR="00842EF0" w:rsidRPr="00A536F2" w:rsidRDefault="00842EF0" w:rsidP="00842EF0">
            <w:pPr>
              <w:pStyle w:val="TAC"/>
              <w:rPr>
                <w:rFonts w:cs="v4.2.0"/>
              </w:rPr>
            </w:pPr>
            <w:r w:rsidRPr="00A536F2">
              <w:t>Config 1</w:t>
            </w:r>
            <w:r>
              <w:t>,2</w:t>
            </w:r>
          </w:p>
        </w:tc>
        <w:tc>
          <w:tcPr>
            <w:tcW w:w="1953" w:type="dxa"/>
            <w:gridSpan w:val="2"/>
          </w:tcPr>
          <w:p w14:paraId="3810E168" w14:textId="77777777" w:rsidR="00842EF0" w:rsidRPr="00A536F2" w:rsidRDefault="00842EF0" w:rsidP="00842EF0">
            <w:pPr>
              <w:pStyle w:val="TAC"/>
            </w:pPr>
            <w:r w:rsidRPr="00A536F2">
              <w:rPr>
                <w:rFonts w:cs="v4.2.0"/>
              </w:rPr>
              <w:t>AWGN</w:t>
            </w:r>
          </w:p>
        </w:tc>
        <w:tc>
          <w:tcPr>
            <w:tcW w:w="2210" w:type="dxa"/>
            <w:gridSpan w:val="3"/>
          </w:tcPr>
          <w:p w14:paraId="7AA437B5" w14:textId="77777777" w:rsidR="00842EF0" w:rsidRPr="00A536F2" w:rsidRDefault="00842EF0" w:rsidP="00842EF0">
            <w:pPr>
              <w:pStyle w:val="TAC"/>
            </w:pPr>
            <w:r w:rsidRPr="00A536F2">
              <w:t>AWGN</w:t>
            </w:r>
          </w:p>
        </w:tc>
      </w:tr>
      <w:tr w:rsidR="00842EF0" w:rsidRPr="00A536F2" w14:paraId="7E852D26" w14:textId="77777777" w:rsidTr="00A34180">
        <w:trPr>
          <w:cantSplit/>
          <w:trHeight w:val="187"/>
        </w:trPr>
        <w:tc>
          <w:tcPr>
            <w:tcW w:w="8946" w:type="dxa"/>
            <w:gridSpan w:val="9"/>
          </w:tcPr>
          <w:p w14:paraId="7C0330AE" w14:textId="77777777" w:rsidR="00842EF0" w:rsidRPr="00A536F2" w:rsidRDefault="00842EF0" w:rsidP="00842EF0">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216F7075" w14:textId="77777777" w:rsidR="00842EF0" w:rsidRPr="00A536F2" w:rsidRDefault="00842EF0" w:rsidP="00842EF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AE04633">
                <v:shape id="_x0000_i1242" type="#_x0000_t75" style="width:20.5pt;height:15.5pt" o:ole="" fillcolor="window">
                  <v:imagedata r:id="rId17" o:title=""/>
                </v:shape>
                <o:OLEObject Type="Embed" ProgID="Equation.3" ShapeID="_x0000_i1242" DrawAspect="Content" ObjectID="_1748584374" r:id="rId251"/>
              </w:object>
            </w:r>
            <w:r w:rsidRPr="00A536F2">
              <w:t xml:space="preserve"> to be fulfilled.</w:t>
            </w:r>
          </w:p>
          <w:p w14:paraId="4B3A0C0C" w14:textId="77777777" w:rsidR="00842EF0" w:rsidRPr="00A536F2" w:rsidRDefault="00842EF0" w:rsidP="00842EF0">
            <w:pPr>
              <w:pStyle w:val="TAN"/>
            </w:pPr>
            <w:r w:rsidRPr="00A536F2">
              <w:t>Note 3:</w:t>
            </w:r>
            <w:r w:rsidRPr="00A536F2">
              <w:tab/>
              <w:t>SS-RSRP and Io levels have been derived from other parameters for information purposes. They are not settable parameters themselves.</w:t>
            </w:r>
          </w:p>
          <w:p w14:paraId="0CED1682" w14:textId="77777777" w:rsidR="00842EF0" w:rsidRPr="00A536F2" w:rsidRDefault="00842EF0" w:rsidP="00842EF0">
            <w:pPr>
              <w:pStyle w:val="TAN"/>
              <w:rPr>
                <w:sz w:val="14"/>
              </w:rPr>
            </w:pPr>
            <w:r w:rsidRPr="00A536F2">
              <w:t>Note 4:</w:t>
            </w:r>
            <w:r w:rsidRPr="00A536F2">
              <w:tab/>
              <w:t>SS-RSRP minimum requirements are specified assuming independent interference and noise at each receiver antenna port.</w:t>
            </w:r>
          </w:p>
        </w:tc>
      </w:tr>
    </w:tbl>
    <w:p w14:paraId="56220649" w14:textId="77777777" w:rsidR="00AB1B7E" w:rsidRPr="00A536F2" w:rsidRDefault="00AB1B7E" w:rsidP="00AB1B7E"/>
    <w:p w14:paraId="7258058B" w14:textId="487327C8" w:rsidR="00AB1B7E" w:rsidRPr="00A536F2" w:rsidRDefault="00AB1B7E" w:rsidP="00AB1B7E">
      <w:pPr>
        <w:pStyle w:val="Heading5"/>
      </w:pPr>
      <w:bookmarkStart w:id="195" w:name="_Toc535476604"/>
      <w:r w:rsidRPr="00A536F2">
        <w:t>A.14.5.2.</w:t>
      </w:r>
      <w:r w:rsidR="00497053">
        <w:t>1</w:t>
      </w:r>
      <w:r w:rsidRPr="00A536F2">
        <w:t>.2</w:t>
      </w:r>
      <w:r w:rsidRPr="00A536F2">
        <w:tab/>
        <w:t>Test Requirements</w:t>
      </w:r>
      <w:bookmarkEnd w:id="195"/>
    </w:p>
    <w:p w14:paraId="35D99C5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84F4603" w14:textId="77777777" w:rsidR="00AB1B7E" w:rsidRPr="00A536F2" w:rsidRDefault="00AB1B7E" w:rsidP="00AB1B7E">
      <w:pPr>
        <w:rPr>
          <w:rFonts w:cs="v4.2.0"/>
        </w:rPr>
      </w:pPr>
      <w:r w:rsidRPr="00A536F2">
        <w:rPr>
          <w:rFonts w:cs="v4.2.0"/>
        </w:rPr>
        <w:t>In test 1 UE is not required to report SSB time index.</w:t>
      </w:r>
    </w:p>
    <w:p w14:paraId="143DD8D4"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3B3FAAF" w14:textId="77777777" w:rsidR="00AB1B7E" w:rsidRPr="00A536F2" w:rsidRDefault="00AB1B7E" w:rsidP="00AB1B7E"/>
    <w:p w14:paraId="4AA4D1DB" w14:textId="420210F9" w:rsidR="00AB1B7E" w:rsidRPr="00A536F2" w:rsidRDefault="00AB1B7E" w:rsidP="00AB1B7E">
      <w:pPr>
        <w:pStyle w:val="Heading4"/>
      </w:pPr>
      <w:r w:rsidRPr="00A536F2">
        <w:t>A.14.5.2.</w:t>
      </w:r>
      <w:r w:rsidR="00D43A65">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3013A6EF" w14:textId="4AEDA1EF" w:rsidR="00AB1B7E" w:rsidRPr="00A536F2" w:rsidRDefault="00AB1B7E" w:rsidP="00AB1B7E">
      <w:pPr>
        <w:pStyle w:val="Heading5"/>
      </w:pPr>
      <w:r w:rsidRPr="00A536F2">
        <w:t>A.14.5.2.</w:t>
      </w:r>
      <w:r w:rsidR="00497053">
        <w:t>2</w:t>
      </w:r>
      <w:r w:rsidRPr="00A536F2">
        <w:t>.1</w:t>
      </w:r>
      <w:r w:rsidRPr="00A536F2">
        <w:tab/>
        <w:t>Test Purpose and Environment</w:t>
      </w:r>
    </w:p>
    <w:p w14:paraId="7CF7F9A2"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030C1BF" w14:textId="41DB5CB1"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8C2104" w:rsidRPr="008C2104">
        <w:rPr>
          <w:rFonts w:cs="v4.2.0"/>
        </w:rPr>
        <w:t>A.14.5.2.2.1</w:t>
      </w:r>
      <w:r w:rsidRPr="00A536F2">
        <w:rPr>
          <w:rFonts w:cs="v4.2.0"/>
        </w:rPr>
        <w:t xml:space="preserve">-1, </w:t>
      </w:r>
      <w:r w:rsidR="008C2104" w:rsidRPr="008C2104">
        <w:rPr>
          <w:rFonts w:cs="v4.2.0"/>
        </w:rPr>
        <w:t>A.14.5.2.2.1</w:t>
      </w:r>
      <w:r w:rsidRPr="00A536F2">
        <w:rPr>
          <w:rFonts w:cs="v4.2.0"/>
        </w:rPr>
        <w:t xml:space="preserve">-2 and </w:t>
      </w:r>
      <w:r w:rsidR="008C2104" w:rsidRPr="008C2104">
        <w:rPr>
          <w:rFonts w:cs="v4.2.0"/>
        </w:rPr>
        <w:t>A.14.5.2.2.1</w:t>
      </w:r>
      <w:r w:rsidRPr="00A536F2">
        <w:rPr>
          <w:rFonts w:cs="v4.2.0"/>
        </w:rPr>
        <w:t>-3.</w:t>
      </w:r>
    </w:p>
    <w:p w14:paraId="7985AD00" w14:textId="70BD6450" w:rsidR="00AB1B7E" w:rsidRPr="00A536F2" w:rsidRDefault="00AB1B7E" w:rsidP="00AB1B7E">
      <w:pPr>
        <w:rPr>
          <w:rFonts w:cs="v4.2.0"/>
        </w:rPr>
      </w:pPr>
      <w:r w:rsidRPr="00A536F2">
        <w:rPr>
          <w:rFonts w:cs="v4.2.0"/>
        </w:rPr>
        <w:t xml:space="preserve">In test 1&amp;2 measurement gap pattern configuration # 0 as defined in Table </w:t>
      </w:r>
      <w:r w:rsidR="008C2104" w:rsidRPr="008C2104">
        <w:rPr>
          <w:rFonts w:cs="v4.2.0"/>
        </w:rPr>
        <w:t>A.14.5.2.2.1</w:t>
      </w:r>
      <w:r w:rsidRPr="00A536F2">
        <w:rPr>
          <w:rFonts w:cs="v4.2.0"/>
        </w:rPr>
        <w:t>-2 is provided.</w:t>
      </w:r>
    </w:p>
    <w:p w14:paraId="184AD96E"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A841154" w14:textId="77777777" w:rsidR="00AB1B7E" w:rsidRPr="00A536F2" w:rsidRDefault="00AB1B7E" w:rsidP="00AB1B7E">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0799781E" w14:textId="72731165" w:rsidR="00AB1B7E" w:rsidRDefault="00AB1B7E" w:rsidP="00AB1B7E">
      <w:pPr>
        <w:pStyle w:val="TH"/>
      </w:pPr>
      <w:r w:rsidRPr="00A536F2">
        <w:t xml:space="preserve">Table </w:t>
      </w:r>
      <w:r w:rsidR="008C2104" w:rsidRPr="008C2104">
        <w:t>A.14.5.2.2.1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DF5B19B"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1DE02"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4DCEB4AA" w14:textId="77777777" w:rsidR="00AB1B7E" w:rsidRPr="00A536F2" w:rsidRDefault="00AB1B7E" w:rsidP="00A34180">
            <w:pPr>
              <w:pStyle w:val="TAH"/>
            </w:pPr>
            <w:r w:rsidRPr="00A536F2">
              <w:t>Description</w:t>
            </w:r>
          </w:p>
        </w:tc>
      </w:tr>
      <w:tr w:rsidR="006A2DE8" w:rsidRPr="00A536F2" w14:paraId="0AAB495F"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B449A" w14:textId="060043CB"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367391C0" w14:textId="43F426AA" w:rsidR="006A2DE8" w:rsidRPr="00A536F2" w:rsidRDefault="006A2DE8" w:rsidP="006A2DE8">
            <w:pPr>
              <w:pStyle w:val="TAL"/>
            </w:pPr>
            <w:r>
              <w:t xml:space="preserve">GSO, </w:t>
            </w:r>
            <w:r w:rsidRPr="00A536F2">
              <w:t>NR 15 kHz SSB SCS, 10 MHz bandwidth, FDD duplex mode</w:t>
            </w:r>
          </w:p>
        </w:tc>
      </w:tr>
      <w:tr w:rsidR="006A2DE8" w:rsidRPr="00A536F2" w14:paraId="558B0020"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49EC2AD4" w14:textId="087C2905"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433E2A8" w14:textId="1E3E4F74" w:rsidR="006A2DE8" w:rsidRPr="00A536F2" w:rsidRDefault="006A2DE8" w:rsidP="006A2DE8">
            <w:pPr>
              <w:pStyle w:val="TAL"/>
            </w:pPr>
            <w:r>
              <w:t xml:space="preserve">NGSO, </w:t>
            </w:r>
            <w:r w:rsidRPr="00A536F2">
              <w:t>NR 15 kHz SSB SCS, 10 MHz bandwidth, FDD duplex mode</w:t>
            </w:r>
          </w:p>
        </w:tc>
      </w:tr>
      <w:tr w:rsidR="00AB1B7E" w:rsidRPr="00A536F2" w14:paraId="05FF39D6"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703D985" w14:textId="2BDFAFB8"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FB46122" w14:textId="19BCADA4" w:rsidR="00AB1B7E" w:rsidRPr="00A536F2" w:rsidRDefault="006A2DE8" w:rsidP="006A2DE8">
            <w:pPr>
              <w:pStyle w:val="TAN"/>
            </w:pPr>
            <w:r w:rsidRPr="00A536F2">
              <w:t>Note 2:</w:t>
            </w:r>
            <w:r w:rsidRPr="00A536F2">
              <w:tab/>
              <w:t>target NR cell has the same SCS, BW and duplex mode as NR serving cell</w:t>
            </w:r>
          </w:p>
        </w:tc>
      </w:tr>
    </w:tbl>
    <w:p w14:paraId="2B5A6A1C" w14:textId="77777777" w:rsidR="00AB1B7E" w:rsidRPr="00A536F2" w:rsidRDefault="00AB1B7E" w:rsidP="00AB1B7E">
      <w:pPr>
        <w:rPr>
          <w:rFonts w:cs="v4.2.0"/>
        </w:rPr>
      </w:pPr>
    </w:p>
    <w:p w14:paraId="46A583D2" w14:textId="1ED5C276" w:rsidR="00AB1B7E" w:rsidRPr="00A536F2" w:rsidRDefault="00AB1B7E" w:rsidP="00AB1B7E">
      <w:pPr>
        <w:pStyle w:val="TH"/>
      </w:pPr>
      <w:r w:rsidRPr="00A536F2">
        <w:lastRenderedPageBreak/>
        <w:t xml:space="preserve">Table </w:t>
      </w:r>
      <w:r w:rsidR="008C2104"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AB1B7E" w:rsidRPr="00A536F2" w14:paraId="5DEC217A" w14:textId="77777777" w:rsidTr="00A34180">
        <w:trPr>
          <w:cantSplit/>
          <w:trHeight w:val="80"/>
        </w:trPr>
        <w:tc>
          <w:tcPr>
            <w:tcW w:w="2117" w:type="dxa"/>
            <w:tcBorders>
              <w:bottom w:val="nil"/>
            </w:tcBorders>
            <w:shd w:val="clear" w:color="auto" w:fill="auto"/>
          </w:tcPr>
          <w:p w14:paraId="56BEEC59"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757E0319" w14:textId="77777777" w:rsidR="00AB1B7E" w:rsidRPr="00A536F2" w:rsidRDefault="00AB1B7E" w:rsidP="00A34180">
            <w:pPr>
              <w:pStyle w:val="TAH"/>
            </w:pPr>
            <w:r w:rsidRPr="00A536F2">
              <w:t>Unit</w:t>
            </w:r>
          </w:p>
        </w:tc>
        <w:tc>
          <w:tcPr>
            <w:tcW w:w="1251" w:type="dxa"/>
            <w:tcBorders>
              <w:bottom w:val="nil"/>
            </w:tcBorders>
            <w:shd w:val="clear" w:color="auto" w:fill="auto"/>
          </w:tcPr>
          <w:p w14:paraId="7E49BE14" w14:textId="77777777" w:rsidR="00AB1B7E" w:rsidRPr="00A536F2" w:rsidRDefault="00AB1B7E" w:rsidP="00A34180">
            <w:pPr>
              <w:pStyle w:val="TAH"/>
            </w:pPr>
            <w:r w:rsidRPr="00A536F2">
              <w:t>Test configuration</w:t>
            </w:r>
          </w:p>
        </w:tc>
        <w:tc>
          <w:tcPr>
            <w:tcW w:w="2505" w:type="dxa"/>
            <w:gridSpan w:val="2"/>
          </w:tcPr>
          <w:p w14:paraId="6E0E09F6" w14:textId="77777777" w:rsidR="00AB1B7E" w:rsidRPr="00A536F2" w:rsidRDefault="00AB1B7E" w:rsidP="00A34180">
            <w:pPr>
              <w:pStyle w:val="TAH"/>
            </w:pPr>
            <w:r w:rsidRPr="00A536F2">
              <w:t>Value</w:t>
            </w:r>
          </w:p>
        </w:tc>
        <w:tc>
          <w:tcPr>
            <w:tcW w:w="3072" w:type="dxa"/>
            <w:tcBorders>
              <w:bottom w:val="nil"/>
            </w:tcBorders>
            <w:shd w:val="clear" w:color="auto" w:fill="auto"/>
          </w:tcPr>
          <w:p w14:paraId="2BA11695" w14:textId="77777777" w:rsidR="00AB1B7E" w:rsidRPr="00A536F2" w:rsidRDefault="00AB1B7E" w:rsidP="00A34180">
            <w:pPr>
              <w:pStyle w:val="TAH"/>
            </w:pPr>
            <w:r w:rsidRPr="00A536F2">
              <w:t>Comment</w:t>
            </w:r>
          </w:p>
        </w:tc>
      </w:tr>
      <w:tr w:rsidR="00AB1B7E" w:rsidRPr="00A536F2" w14:paraId="17547F42" w14:textId="77777777" w:rsidTr="00A34180">
        <w:trPr>
          <w:cantSplit/>
          <w:trHeight w:val="79"/>
        </w:trPr>
        <w:tc>
          <w:tcPr>
            <w:tcW w:w="2117" w:type="dxa"/>
            <w:tcBorders>
              <w:top w:val="nil"/>
            </w:tcBorders>
            <w:shd w:val="clear" w:color="auto" w:fill="auto"/>
          </w:tcPr>
          <w:p w14:paraId="46CD2CDF" w14:textId="77777777" w:rsidR="00AB1B7E" w:rsidRPr="00A536F2" w:rsidRDefault="00AB1B7E" w:rsidP="00A34180">
            <w:pPr>
              <w:pStyle w:val="TAH"/>
            </w:pPr>
          </w:p>
        </w:tc>
        <w:tc>
          <w:tcPr>
            <w:tcW w:w="596" w:type="dxa"/>
            <w:tcBorders>
              <w:top w:val="nil"/>
            </w:tcBorders>
            <w:shd w:val="clear" w:color="auto" w:fill="auto"/>
          </w:tcPr>
          <w:p w14:paraId="483F41E6" w14:textId="77777777" w:rsidR="00AB1B7E" w:rsidRPr="00A536F2" w:rsidRDefault="00AB1B7E" w:rsidP="00A34180">
            <w:pPr>
              <w:pStyle w:val="TAH"/>
            </w:pPr>
          </w:p>
        </w:tc>
        <w:tc>
          <w:tcPr>
            <w:tcW w:w="1251" w:type="dxa"/>
            <w:tcBorders>
              <w:top w:val="nil"/>
            </w:tcBorders>
            <w:shd w:val="clear" w:color="auto" w:fill="auto"/>
          </w:tcPr>
          <w:p w14:paraId="3DCFFB0F" w14:textId="77777777" w:rsidR="00AB1B7E" w:rsidRPr="00A536F2" w:rsidRDefault="00AB1B7E" w:rsidP="00A34180">
            <w:pPr>
              <w:pStyle w:val="TAH"/>
            </w:pPr>
          </w:p>
        </w:tc>
        <w:tc>
          <w:tcPr>
            <w:tcW w:w="1276" w:type="dxa"/>
          </w:tcPr>
          <w:p w14:paraId="6EDF3481" w14:textId="77777777" w:rsidR="00AB1B7E" w:rsidRPr="00A536F2" w:rsidRDefault="00AB1B7E" w:rsidP="00A34180">
            <w:pPr>
              <w:pStyle w:val="TAH"/>
            </w:pPr>
            <w:r w:rsidRPr="00A536F2">
              <w:t>Test 1</w:t>
            </w:r>
          </w:p>
        </w:tc>
        <w:tc>
          <w:tcPr>
            <w:tcW w:w="1229" w:type="dxa"/>
          </w:tcPr>
          <w:p w14:paraId="03EE32B3" w14:textId="77777777" w:rsidR="00AB1B7E" w:rsidRPr="00A536F2" w:rsidRDefault="00AB1B7E" w:rsidP="00A34180">
            <w:pPr>
              <w:pStyle w:val="TAH"/>
            </w:pPr>
            <w:r w:rsidRPr="00A536F2">
              <w:t>Test 2</w:t>
            </w:r>
          </w:p>
        </w:tc>
        <w:tc>
          <w:tcPr>
            <w:tcW w:w="3072" w:type="dxa"/>
            <w:tcBorders>
              <w:top w:val="nil"/>
            </w:tcBorders>
            <w:shd w:val="clear" w:color="auto" w:fill="auto"/>
          </w:tcPr>
          <w:p w14:paraId="641BBDFD" w14:textId="77777777" w:rsidR="00AB1B7E" w:rsidRPr="00A536F2" w:rsidRDefault="00AB1B7E" w:rsidP="00A34180">
            <w:pPr>
              <w:pStyle w:val="TAH"/>
            </w:pPr>
          </w:p>
        </w:tc>
      </w:tr>
      <w:tr w:rsidR="006A2DE8" w:rsidRPr="00A536F2" w14:paraId="5D8C3CB3" w14:textId="77777777" w:rsidTr="00A34180">
        <w:trPr>
          <w:cantSplit/>
          <w:trHeight w:val="614"/>
        </w:trPr>
        <w:tc>
          <w:tcPr>
            <w:tcW w:w="2117" w:type="dxa"/>
          </w:tcPr>
          <w:p w14:paraId="1FA2D37B" w14:textId="77777777" w:rsidR="006A2DE8" w:rsidRPr="00A536F2" w:rsidRDefault="006A2DE8" w:rsidP="006A2DE8">
            <w:pPr>
              <w:pStyle w:val="TAL"/>
            </w:pPr>
            <w:r w:rsidRPr="00A536F2">
              <w:t>NR RF Channel Number</w:t>
            </w:r>
          </w:p>
        </w:tc>
        <w:tc>
          <w:tcPr>
            <w:tcW w:w="596" w:type="dxa"/>
          </w:tcPr>
          <w:p w14:paraId="4497DA9E" w14:textId="77777777" w:rsidR="006A2DE8" w:rsidRPr="00A536F2" w:rsidRDefault="006A2DE8" w:rsidP="006A2DE8">
            <w:pPr>
              <w:pStyle w:val="TAC"/>
            </w:pPr>
          </w:p>
        </w:tc>
        <w:tc>
          <w:tcPr>
            <w:tcW w:w="1251" w:type="dxa"/>
          </w:tcPr>
          <w:p w14:paraId="10AABD70" w14:textId="59F11B12" w:rsidR="006A2DE8" w:rsidRPr="00A536F2" w:rsidRDefault="006A2DE8" w:rsidP="006A2DE8">
            <w:pPr>
              <w:pStyle w:val="TAC"/>
            </w:pPr>
            <w:r w:rsidRPr="00A536F2">
              <w:t>Config 1</w:t>
            </w:r>
            <w:r>
              <w:t>,2</w:t>
            </w:r>
          </w:p>
        </w:tc>
        <w:tc>
          <w:tcPr>
            <w:tcW w:w="2505" w:type="dxa"/>
            <w:gridSpan w:val="2"/>
          </w:tcPr>
          <w:p w14:paraId="01322398" w14:textId="77777777" w:rsidR="006A2DE8" w:rsidRPr="00A536F2" w:rsidRDefault="006A2DE8" w:rsidP="006A2DE8">
            <w:pPr>
              <w:pStyle w:val="TAC"/>
              <w:rPr>
                <w:bCs/>
              </w:rPr>
            </w:pPr>
            <w:r w:rsidRPr="00A536F2">
              <w:rPr>
                <w:bCs/>
              </w:rPr>
              <w:t>1, 2</w:t>
            </w:r>
          </w:p>
        </w:tc>
        <w:tc>
          <w:tcPr>
            <w:tcW w:w="3072" w:type="dxa"/>
          </w:tcPr>
          <w:p w14:paraId="7B8C30A4" w14:textId="77777777" w:rsidR="006A2DE8" w:rsidRPr="00A536F2" w:rsidRDefault="006A2DE8" w:rsidP="006A2DE8">
            <w:pPr>
              <w:pStyle w:val="TAC"/>
              <w:rPr>
                <w:bCs/>
              </w:rPr>
            </w:pPr>
            <w:r w:rsidRPr="00A536F2">
              <w:rPr>
                <w:bCs/>
              </w:rPr>
              <w:t>Two FR1 NR carrier frequencies is used.</w:t>
            </w:r>
          </w:p>
          <w:p w14:paraId="4C330D26" w14:textId="77777777" w:rsidR="006A2DE8" w:rsidRPr="00A536F2" w:rsidRDefault="006A2DE8" w:rsidP="006A2DE8">
            <w:pPr>
              <w:pStyle w:val="TAC"/>
              <w:rPr>
                <w:bCs/>
              </w:rPr>
            </w:pPr>
          </w:p>
        </w:tc>
      </w:tr>
      <w:tr w:rsidR="006A2DE8" w:rsidRPr="00A536F2" w14:paraId="756D3BFC" w14:textId="77777777" w:rsidTr="00A34180">
        <w:trPr>
          <w:cantSplit/>
          <w:trHeight w:val="823"/>
        </w:trPr>
        <w:tc>
          <w:tcPr>
            <w:tcW w:w="2117" w:type="dxa"/>
          </w:tcPr>
          <w:p w14:paraId="68018D52" w14:textId="77777777" w:rsidR="006A2DE8" w:rsidRPr="00A536F2" w:rsidRDefault="006A2DE8" w:rsidP="006A2DE8">
            <w:pPr>
              <w:pStyle w:val="TAL"/>
              <w:rPr>
                <w:rFonts w:cs="Arial"/>
              </w:rPr>
            </w:pPr>
            <w:r w:rsidRPr="00A536F2">
              <w:rPr>
                <w:rFonts w:cs="Arial"/>
              </w:rPr>
              <w:t>Active cell</w:t>
            </w:r>
          </w:p>
        </w:tc>
        <w:tc>
          <w:tcPr>
            <w:tcW w:w="596" w:type="dxa"/>
          </w:tcPr>
          <w:p w14:paraId="1E976B04" w14:textId="77777777" w:rsidR="006A2DE8" w:rsidRPr="00A536F2" w:rsidRDefault="006A2DE8" w:rsidP="006A2DE8">
            <w:pPr>
              <w:pStyle w:val="TAC"/>
            </w:pPr>
          </w:p>
        </w:tc>
        <w:tc>
          <w:tcPr>
            <w:tcW w:w="1251" w:type="dxa"/>
          </w:tcPr>
          <w:p w14:paraId="31F14555" w14:textId="04FCB070" w:rsidR="006A2DE8" w:rsidRPr="00A536F2" w:rsidRDefault="006A2DE8" w:rsidP="006A2DE8">
            <w:pPr>
              <w:pStyle w:val="TAC"/>
            </w:pPr>
            <w:r w:rsidRPr="00A536F2">
              <w:t>Config 1</w:t>
            </w:r>
            <w:r>
              <w:t>,2</w:t>
            </w:r>
          </w:p>
        </w:tc>
        <w:tc>
          <w:tcPr>
            <w:tcW w:w="2505" w:type="dxa"/>
            <w:gridSpan w:val="2"/>
          </w:tcPr>
          <w:p w14:paraId="0FFD8F4B" w14:textId="77777777" w:rsidR="006A2DE8" w:rsidRPr="00A536F2" w:rsidRDefault="006A2DE8" w:rsidP="006A2DE8">
            <w:pPr>
              <w:pStyle w:val="TAC"/>
            </w:pPr>
            <w:r w:rsidRPr="00A536F2">
              <w:t>NR cell 1 (Pcell)</w:t>
            </w:r>
          </w:p>
        </w:tc>
        <w:tc>
          <w:tcPr>
            <w:tcW w:w="3072" w:type="dxa"/>
          </w:tcPr>
          <w:p w14:paraId="0D6EF9AE" w14:textId="77777777" w:rsidR="006A2DE8" w:rsidRPr="00A536F2" w:rsidRDefault="006A2DE8" w:rsidP="006A2DE8">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3539BBC" w14:textId="77777777" w:rsidTr="00A34180">
        <w:trPr>
          <w:cantSplit/>
          <w:trHeight w:val="406"/>
        </w:trPr>
        <w:tc>
          <w:tcPr>
            <w:tcW w:w="2117" w:type="dxa"/>
          </w:tcPr>
          <w:p w14:paraId="7AA32017" w14:textId="77777777" w:rsidR="006A2DE8" w:rsidRPr="00A536F2" w:rsidRDefault="006A2DE8" w:rsidP="006A2DE8">
            <w:pPr>
              <w:pStyle w:val="TAL"/>
              <w:rPr>
                <w:rFonts w:cs="Arial"/>
              </w:rPr>
            </w:pPr>
            <w:r w:rsidRPr="00A536F2">
              <w:rPr>
                <w:rFonts w:cs="Arial"/>
              </w:rPr>
              <w:t>Neighbour cell</w:t>
            </w:r>
          </w:p>
        </w:tc>
        <w:tc>
          <w:tcPr>
            <w:tcW w:w="596" w:type="dxa"/>
          </w:tcPr>
          <w:p w14:paraId="5F1301C6" w14:textId="77777777" w:rsidR="006A2DE8" w:rsidRPr="00A536F2" w:rsidRDefault="006A2DE8" w:rsidP="006A2DE8">
            <w:pPr>
              <w:pStyle w:val="TAC"/>
            </w:pPr>
          </w:p>
        </w:tc>
        <w:tc>
          <w:tcPr>
            <w:tcW w:w="1251" w:type="dxa"/>
          </w:tcPr>
          <w:p w14:paraId="7737E6A9" w14:textId="23E14C8C" w:rsidR="006A2DE8" w:rsidRPr="00A536F2" w:rsidRDefault="006A2DE8" w:rsidP="006A2DE8">
            <w:pPr>
              <w:pStyle w:val="TAC"/>
            </w:pPr>
            <w:r w:rsidRPr="00A536F2">
              <w:t>Config 1</w:t>
            </w:r>
            <w:r>
              <w:t>,2</w:t>
            </w:r>
          </w:p>
        </w:tc>
        <w:tc>
          <w:tcPr>
            <w:tcW w:w="2505" w:type="dxa"/>
            <w:gridSpan w:val="2"/>
          </w:tcPr>
          <w:p w14:paraId="3698EA84" w14:textId="77777777" w:rsidR="006A2DE8" w:rsidRPr="00A536F2" w:rsidRDefault="006A2DE8" w:rsidP="006A2DE8">
            <w:pPr>
              <w:pStyle w:val="TAC"/>
            </w:pPr>
            <w:r w:rsidRPr="00A536F2">
              <w:t>NR cell2</w:t>
            </w:r>
          </w:p>
        </w:tc>
        <w:tc>
          <w:tcPr>
            <w:tcW w:w="3072" w:type="dxa"/>
          </w:tcPr>
          <w:p w14:paraId="23698D04" w14:textId="77777777" w:rsidR="006A2DE8" w:rsidRPr="00A536F2" w:rsidRDefault="006A2DE8" w:rsidP="006A2DE8">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6DF02C8D" w14:textId="77777777" w:rsidTr="00A34180">
        <w:trPr>
          <w:cantSplit/>
          <w:trHeight w:val="416"/>
        </w:trPr>
        <w:tc>
          <w:tcPr>
            <w:tcW w:w="2117" w:type="dxa"/>
          </w:tcPr>
          <w:p w14:paraId="598A477F"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28E5C8ED" w14:textId="77777777" w:rsidR="006A2DE8" w:rsidRPr="00A536F2" w:rsidRDefault="006A2DE8" w:rsidP="006A2DE8">
            <w:pPr>
              <w:pStyle w:val="TAC"/>
            </w:pPr>
          </w:p>
        </w:tc>
        <w:tc>
          <w:tcPr>
            <w:tcW w:w="1251" w:type="dxa"/>
          </w:tcPr>
          <w:p w14:paraId="1259F442" w14:textId="30605AE8" w:rsidR="006A2DE8" w:rsidRPr="00A536F2" w:rsidRDefault="006A2DE8" w:rsidP="006A2DE8">
            <w:pPr>
              <w:pStyle w:val="TAC"/>
              <w:rPr>
                <w:lang w:eastAsia="zh-CN"/>
              </w:rPr>
            </w:pPr>
            <w:r w:rsidRPr="00A536F2">
              <w:t>Config 1</w:t>
            </w:r>
            <w:r>
              <w:t>,2</w:t>
            </w:r>
          </w:p>
        </w:tc>
        <w:tc>
          <w:tcPr>
            <w:tcW w:w="2505" w:type="dxa"/>
            <w:gridSpan w:val="2"/>
          </w:tcPr>
          <w:p w14:paraId="1FFC3862" w14:textId="77777777" w:rsidR="006A2DE8" w:rsidRPr="00A536F2" w:rsidRDefault="006A2DE8" w:rsidP="006A2DE8">
            <w:pPr>
              <w:pStyle w:val="TAC"/>
            </w:pPr>
            <w:r w:rsidRPr="00A536F2">
              <w:rPr>
                <w:lang w:eastAsia="zh-CN"/>
              </w:rPr>
              <w:t>0</w:t>
            </w:r>
          </w:p>
        </w:tc>
        <w:tc>
          <w:tcPr>
            <w:tcW w:w="3072" w:type="dxa"/>
          </w:tcPr>
          <w:p w14:paraId="2A0BC81E" w14:textId="77777777" w:rsidR="006A2DE8" w:rsidRPr="00A536F2" w:rsidRDefault="006A2DE8" w:rsidP="006A2DE8">
            <w:pPr>
              <w:pStyle w:val="TAC"/>
              <w:rPr>
                <w:rFonts w:cs="Arial"/>
              </w:rPr>
            </w:pPr>
            <w:r w:rsidRPr="00A536F2">
              <w:rPr>
                <w:rFonts w:cs="Arial"/>
              </w:rPr>
              <w:t>As specified in clause 9.1.2-1.</w:t>
            </w:r>
          </w:p>
          <w:p w14:paraId="2108E970" w14:textId="77777777" w:rsidR="006A2DE8" w:rsidRPr="00A536F2" w:rsidRDefault="006A2DE8" w:rsidP="006A2DE8">
            <w:pPr>
              <w:pStyle w:val="TAC"/>
              <w:rPr>
                <w:rFonts w:cs="Arial"/>
              </w:rPr>
            </w:pPr>
          </w:p>
        </w:tc>
      </w:tr>
      <w:tr w:rsidR="006A2DE8" w:rsidRPr="00A536F2" w14:paraId="342AFF7F" w14:textId="77777777" w:rsidTr="00A34180">
        <w:trPr>
          <w:cantSplit/>
          <w:trHeight w:val="416"/>
        </w:trPr>
        <w:tc>
          <w:tcPr>
            <w:tcW w:w="2117" w:type="dxa"/>
          </w:tcPr>
          <w:p w14:paraId="31EA0646"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79FF7861" w14:textId="77777777" w:rsidR="006A2DE8" w:rsidRPr="00A536F2" w:rsidRDefault="006A2DE8" w:rsidP="006A2DE8">
            <w:pPr>
              <w:pStyle w:val="TAC"/>
            </w:pPr>
          </w:p>
        </w:tc>
        <w:tc>
          <w:tcPr>
            <w:tcW w:w="1251" w:type="dxa"/>
          </w:tcPr>
          <w:p w14:paraId="58BA0FFB" w14:textId="51BF3D5D" w:rsidR="006A2DE8" w:rsidRPr="00A536F2" w:rsidRDefault="006A2DE8" w:rsidP="006A2DE8">
            <w:pPr>
              <w:pStyle w:val="TAC"/>
              <w:rPr>
                <w:lang w:eastAsia="zh-CN"/>
              </w:rPr>
            </w:pPr>
            <w:r w:rsidRPr="00A536F2">
              <w:t>Config 1</w:t>
            </w:r>
            <w:r>
              <w:t>,2</w:t>
            </w:r>
          </w:p>
        </w:tc>
        <w:tc>
          <w:tcPr>
            <w:tcW w:w="2505" w:type="dxa"/>
            <w:gridSpan w:val="2"/>
          </w:tcPr>
          <w:p w14:paraId="7503FC01" w14:textId="77777777" w:rsidR="006A2DE8" w:rsidRPr="00A536F2" w:rsidRDefault="006A2DE8" w:rsidP="006A2DE8">
            <w:pPr>
              <w:pStyle w:val="TAC"/>
              <w:rPr>
                <w:lang w:eastAsia="zh-CN"/>
              </w:rPr>
            </w:pPr>
            <w:r w:rsidRPr="00A536F2">
              <w:rPr>
                <w:rFonts w:cs="Arial"/>
                <w:lang w:eastAsia="zh-CN"/>
              </w:rPr>
              <w:t>9</w:t>
            </w:r>
          </w:p>
        </w:tc>
        <w:tc>
          <w:tcPr>
            <w:tcW w:w="3072" w:type="dxa"/>
          </w:tcPr>
          <w:p w14:paraId="34E79AD0" w14:textId="77777777" w:rsidR="006A2DE8" w:rsidRPr="00A536F2" w:rsidRDefault="006A2DE8" w:rsidP="006A2DE8">
            <w:pPr>
              <w:pStyle w:val="TAC"/>
              <w:rPr>
                <w:rFonts w:cs="Arial"/>
              </w:rPr>
            </w:pPr>
          </w:p>
        </w:tc>
      </w:tr>
      <w:tr w:rsidR="006A2DE8" w:rsidRPr="00A536F2" w14:paraId="39994230" w14:textId="77777777" w:rsidTr="00A34180">
        <w:trPr>
          <w:cantSplit/>
          <w:trHeight w:val="198"/>
        </w:trPr>
        <w:tc>
          <w:tcPr>
            <w:tcW w:w="2117" w:type="dxa"/>
          </w:tcPr>
          <w:p w14:paraId="70986E1F" w14:textId="77777777" w:rsidR="006A2DE8" w:rsidRPr="00A536F2" w:rsidRDefault="006A2DE8" w:rsidP="006A2DE8">
            <w:pPr>
              <w:pStyle w:val="TAL"/>
              <w:rPr>
                <w:rFonts w:cs="Arial"/>
              </w:rPr>
            </w:pPr>
            <w:r w:rsidRPr="00A536F2">
              <w:rPr>
                <w:rFonts w:cs="Arial"/>
              </w:rPr>
              <w:t>A3-Offset</w:t>
            </w:r>
          </w:p>
        </w:tc>
        <w:tc>
          <w:tcPr>
            <w:tcW w:w="596" w:type="dxa"/>
          </w:tcPr>
          <w:p w14:paraId="22C583F0" w14:textId="77777777" w:rsidR="006A2DE8" w:rsidRPr="00A536F2" w:rsidRDefault="006A2DE8" w:rsidP="006A2DE8">
            <w:pPr>
              <w:pStyle w:val="TAC"/>
            </w:pPr>
            <w:r w:rsidRPr="00A536F2">
              <w:t>dB</w:t>
            </w:r>
          </w:p>
        </w:tc>
        <w:tc>
          <w:tcPr>
            <w:tcW w:w="1251" w:type="dxa"/>
          </w:tcPr>
          <w:p w14:paraId="0E635E97" w14:textId="501F3336" w:rsidR="006A2DE8" w:rsidRPr="00A536F2" w:rsidRDefault="006A2DE8" w:rsidP="006A2DE8">
            <w:pPr>
              <w:pStyle w:val="TAC"/>
            </w:pPr>
            <w:r w:rsidRPr="00A536F2">
              <w:t>Config 1</w:t>
            </w:r>
            <w:r>
              <w:t>,2</w:t>
            </w:r>
          </w:p>
        </w:tc>
        <w:tc>
          <w:tcPr>
            <w:tcW w:w="2505" w:type="dxa"/>
            <w:gridSpan w:val="2"/>
          </w:tcPr>
          <w:p w14:paraId="15307683" w14:textId="77777777" w:rsidR="006A2DE8" w:rsidRPr="00A536F2" w:rsidRDefault="006A2DE8" w:rsidP="006A2DE8">
            <w:pPr>
              <w:pStyle w:val="TAC"/>
            </w:pPr>
            <w:r w:rsidRPr="00A536F2">
              <w:t>-6</w:t>
            </w:r>
          </w:p>
        </w:tc>
        <w:tc>
          <w:tcPr>
            <w:tcW w:w="3072" w:type="dxa"/>
          </w:tcPr>
          <w:p w14:paraId="7F3F4725" w14:textId="77777777" w:rsidR="006A2DE8" w:rsidRPr="00A536F2" w:rsidRDefault="006A2DE8" w:rsidP="006A2DE8">
            <w:pPr>
              <w:pStyle w:val="TAC"/>
              <w:rPr>
                <w:rFonts w:cs="Arial"/>
              </w:rPr>
            </w:pPr>
          </w:p>
        </w:tc>
      </w:tr>
      <w:tr w:rsidR="006A2DE8" w:rsidRPr="00A536F2" w14:paraId="31972A15" w14:textId="77777777" w:rsidTr="00A34180">
        <w:trPr>
          <w:cantSplit/>
          <w:trHeight w:val="208"/>
        </w:trPr>
        <w:tc>
          <w:tcPr>
            <w:tcW w:w="2117" w:type="dxa"/>
          </w:tcPr>
          <w:p w14:paraId="478D0D12" w14:textId="77777777" w:rsidR="006A2DE8" w:rsidRPr="00A536F2" w:rsidRDefault="006A2DE8" w:rsidP="006A2DE8">
            <w:pPr>
              <w:pStyle w:val="TAL"/>
              <w:rPr>
                <w:rFonts w:cs="Arial"/>
              </w:rPr>
            </w:pPr>
            <w:r w:rsidRPr="00A536F2">
              <w:rPr>
                <w:rFonts w:cs="Arial"/>
              </w:rPr>
              <w:t>Hysteresis</w:t>
            </w:r>
          </w:p>
        </w:tc>
        <w:tc>
          <w:tcPr>
            <w:tcW w:w="596" w:type="dxa"/>
          </w:tcPr>
          <w:p w14:paraId="093B3905" w14:textId="77777777" w:rsidR="006A2DE8" w:rsidRPr="00A536F2" w:rsidRDefault="006A2DE8" w:rsidP="006A2DE8">
            <w:pPr>
              <w:pStyle w:val="TAC"/>
            </w:pPr>
            <w:r w:rsidRPr="00A536F2">
              <w:t>dB</w:t>
            </w:r>
          </w:p>
        </w:tc>
        <w:tc>
          <w:tcPr>
            <w:tcW w:w="1251" w:type="dxa"/>
          </w:tcPr>
          <w:p w14:paraId="40072140" w14:textId="0ABA3CC9" w:rsidR="006A2DE8" w:rsidRPr="00A536F2" w:rsidRDefault="006A2DE8" w:rsidP="006A2DE8">
            <w:pPr>
              <w:pStyle w:val="TAC"/>
            </w:pPr>
            <w:r w:rsidRPr="00A536F2">
              <w:t>Config 1</w:t>
            </w:r>
            <w:r>
              <w:t>,2</w:t>
            </w:r>
          </w:p>
        </w:tc>
        <w:tc>
          <w:tcPr>
            <w:tcW w:w="2505" w:type="dxa"/>
            <w:gridSpan w:val="2"/>
          </w:tcPr>
          <w:p w14:paraId="6C936312" w14:textId="77777777" w:rsidR="006A2DE8" w:rsidRPr="00A536F2" w:rsidRDefault="006A2DE8" w:rsidP="006A2DE8">
            <w:pPr>
              <w:pStyle w:val="TAC"/>
            </w:pPr>
            <w:r w:rsidRPr="00A536F2">
              <w:t>0</w:t>
            </w:r>
          </w:p>
        </w:tc>
        <w:tc>
          <w:tcPr>
            <w:tcW w:w="3072" w:type="dxa"/>
          </w:tcPr>
          <w:p w14:paraId="6D4CAD09" w14:textId="77777777" w:rsidR="006A2DE8" w:rsidRPr="00A536F2" w:rsidRDefault="006A2DE8" w:rsidP="006A2DE8">
            <w:pPr>
              <w:pStyle w:val="TAC"/>
              <w:rPr>
                <w:rFonts w:cs="Arial"/>
              </w:rPr>
            </w:pPr>
          </w:p>
        </w:tc>
      </w:tr>
      <w:tr w:rsidR="006A2DE8" w:rsidRPr="00A536F2" w14:paraId="70C877BE" w14:textId="77777777" w:rsidTr="00A34180">
        <w:trPr>
          <w:cantSplit/>
          <w:trHeight w:val="208"/>
        </w:trPr>
        <w:tc>
          <w:tcPr>
            <w:tcW w:w="2117" w:type="dxa"/>
          </w:tcPr>
          <w:p w14:paraId="0F362C31" w14:textId="77777777" w:rsidR="006A2DE8" w:rsidRPr="00A536F2" w:rsidRDefault="006A2DE8" w:rsidP="006A2DE8">
            <w:pPr>
              <w:pStyle w:val="TAL"/>
              <w:rPr>
                <w:rFonts w:cs="Arial"/>
              </w:rPr>
            </w:pPr>
            <w:r w:rsidRPr="00A536F2">
              <w:rPr>
                <w:rFonts w:cs="Arial"/>
              </w:rPr>
              <w:t>CP length</w:t>
            </w:r>
          </w:p>
        </w:tc>
        <w:tc>
          <w:tcPr>
            <w:tcW w:w="596" w:type="dxa"/>
          </w:tcPr>
          <w:p w14:paraId="2C4A0EFF" w14:textId="77777777" w:rsidR="006A2DE8" w:rsidRPr="00A536F2" w:rsidRDefault="006A2DE8" w:rsidP="006A2DE8">
            <w:pPr>
              <w:pStyle w:val="TAC"/>
            </w:pPr>
          </w:p>
        </w:tc>
        <w:tc>
          <w:tcPr>
            <w:tcW w:w="1251" w:type="dxa"/>
          </w:tcPr>
          <w:p w14:paraId="302E1325" w14:textId="02344D43" w:rsidR="006A2DE8" w:rsidRPr="00A536F2" w:rsidRDefault="006A2DE8" w:rsidP="006A2DE8">
            <w:pPr>
              <w:pStyle w:val="TAC"/>
            </w:pPr>
            <w:r w:rsidRPr="00A536F2">
              <w:t>Config 1</w:t>
            </w:r>
            <w:r>
              <w:t>,2</w:t>
            </w:r>
          </w:p>
        </w:tc>
        <w:tc>
          <w:tcPr>
            <w:tcW w:w="2505" w:type="dxa"/>
            <w:gridSpan w:val="2"/>
          </w:tcPr>
          <w:p w14:paraId="72A1495B" w14:textId="77777777" w:rsidR="006A2DE8" w:rsidRPr="00A536F2" w:rsidRDefault="006A2DE8" w:rsidP="006A2DE8">
            <w:pPr>
              <w:pStyle w:val="TAC"/>
            </w:pPr>
            <w:r w:rsidRPr="00A536F2">
              <w:t>Normal</w:t>
            </w:r>
          </w:p>
        </w:tc>
        <w:tc>
          <w:tcPr>
            <w:tcW w:w="3072" w:type="dxa"/>
          </w:tcPr>
          <w:p w14:paraId="30881CE0" w14:textId="77777777" w:rsidR="006A2DE8" w:rsidRPr="00A536F2" w:rsidRDefault="006A2DE8" w:rsidP="006A2DE8">
            <w:pPr>
              <w:pStyle w:val="TAC"/>
              <w:rPr>
                <w:rFonts w:cs="Arial"/>
              </w:rPr>
            </w:pPr>
          </w:p>
        </w:tc>
      </w:tr>
      <w:tr w:rsidR="006A2DE8" w:rsidRPr="00A536F2" w14:paraId="099CBE45" w14:textId="77777777" w:rsidTr="00A34180">
        <w:trPr>
          <w:cantSplit/>
          <w:trHeight w:val="198"/>
        </w:trPr>
        <w:tc>
          <w:tcPr>
            <w:tcW w:w="2117" w:type="dxa"/>
          </w:tcPr>
          <w:p w14:paraId="55A6A0F8" w14:textId="77777777" w:rsidR="006A2DE8" w:rsidRPr="00A536F2" w:rsidRDefault="006A2DE8" w:rsidP="006A2DE8">
            <w:pPr>
              <w:pStyle w:val="TAL"/>
              <w:rPr>
                <w:rFonts w:cs="Arial"/>
              </w:rPr>
            </w:pPr>
            <w:r w:rsidRPr="00A536F2">
              <w:rPr>
                <w:rFonts w:cs="Arial"/>
              </w:rPr>
              <w:t>TimeToTrigger</w:t>
            </w:r>
          </w:p>
        </w:tc>
        <w:tc>
          <w:tcPr>
            <w:tcW w:w="596" w:type="dxa"/>
          </w:tcPr>
          <w:p w14:paraId="747A2820" w14:textId="77777777" w:rsidR="006A2DE8" w:rsidRPr="00A536F2" w:rsidRDefault="006A2DE8" w:rsidP="006A2DE8">
            <w:pPr>
              <w:pStyle w:val="TAC"/>
            </w:pPr>
            <w:r w:rsidRPr="00A536F2">
              <w:t>s</w:t>
            </w:r>
          </w:p>
        </w:tc>
        <w:tc>
          <w:tcPr>
            <w:tcW w:w="1251" w:type="dxa"/>
          </w:tcPr>
          <w:p w14:paraId="0D625242" w14:textId="1E51F6FF" w:rsidR="006A2DE8" w:rsidRPr="00A536F2" w:rsidRDefault="006A2DE8" w:rsidP="006A2DE8">
            <w:pPr>
              <w:pStyle w:val="TAC"/>
            </w:pPr>
            <w:r w:rsidRPr="00A536F2">
              <w:t>Config 1</w:t>
            </w:r>
            <w:r>
              <w:t>,2</w:t>
            </w:r>
          </w:p>
        </w:tc>
        <w:tc>
          <w:tcPr>
            <w:tcW w:w="2505" w:type="dxa"/>
            <w:gridSpan w:val="2"/>
          </w:tcPr>
          <w:p w14:paraId="0FFA608E" w14:textId="77777777" w:rsidR="006A2DE8" w:rsidRPr="00A536F2" w:rsidRDefault="006A2DE8" w:rsidP="006A2DE8">
            <w:pPr>
              <w:pStyle w:val="TAC"/>
            </w:pPr>
            <w:r w:rsidRPr="00A536F2">
              <w:t>0</w:t>
            </w:r>
          </w:p>
        </w:tc>
        <w:tc>
          <w:tcPr>
            <w:tcW w:w="3072" w:type="dxa"/>
          </w:tcPr>
          <w:p w14:paraId="1356F25E" w14:textId="77777777" w:rsidR="006A2DE8" w:rsidRPr="00A536F2" w:rsidRDefault="006A2DE8" w:rsidP="006A2DE8">
            <w:pPr>
              <w:pStyle w:val="TAC"/>
              <w:rPr>
                <w:rFonts w:cs="Arial"/>
              </w:rPr>
            </w:pPr>
          </w:p>
        </w:tc>
      </w:tr>
      <w:tr w:rsidR="006A2DE8" w:rsidRPr="00A536F2" w14:paraId="05B528CF" w14:textId="77777777" w:rsidTr="00A34180">
        <w:trPr>
          <w:cantSplit/>
          <w:trHeight w:val="208"/>
        </w:trPr>
        <w:tc>
          <w:tcPr>
            <w:tcW w:w="2117" w:type="dxa"/>
          </w:tcPr>
          <w:p w14:paraId="5D3C006E" w14:textId="77777777" w:rsidR="006A2DE8" w:rsidRPr="00A536F2" w:rsidRDefault="006A2DE8" w:rsidP="006A2DE8">
            <w:pPr>
              <w:pStyle w:val="TAL"/>
              <w:rPr>
                <w:rFonts w:cs="Arial"/>
              </w:rPr>
            </w:pPr>
            <w:r w:rsidRPr="00A536F2">
              <w:rPr>
                <w:rFonts w:cs="Arial"/>
              </w:rPr>
              <w:t>Filter coefficient</w:t>
            </w:r>
          </w:p>
        </w:tc>
        <w:tc>
          <w:tcPr>
            <w:tcW w:w="596" w:type="dxa"/>
          </w:tcPr>
          <w:p w14:paraId="61E971F9" w14:textId="77777777" w:rsidR="006A2DE8" w:rsidRPr="00A536F2" w:rsidRDefault="006A2DE8" w:rsidP="006A2DE8">
            <w:pPr>
              <w:pStyle w:val="TAC"/>
            </w:pPr>
          </w:p>
        </w:tc>
        <w:tc>
          <w:tcPr>
            <w:tcW w:w="1251" w:type="dxa"/>
          </w:tcPr>
          <w:p w14:paraId="53C63A84" w14:textId="6ABF3E9B" w:rsidR="006A2DE8" w:rsidRPr="00A536F2" w:rsidRDefault="006A2DE8" w:rsidP="006A2DE8">
            <w:pPr>
              <w:pStyle w:val="TAC"/>
            </w:pPr>
            <w:r w:rsidRPr="00A536F2">
              <w:t>Config 1</w:t>
            </w:r>
            <w:r>
              <w:t>,2</w:t>
            </w:r>
          </w:p>
        </w:tc>
        <w:tc>
          <w:tcPr>
            <w:tcW w:w="2505" w:type="dxa"/>
            <w:gridSpan w:val="2"/>
          </w:tcPr>
          <w:p w14:paraId="76BFCAB8" w14:textId="77777777" w:rsidR="006A2DE8" w:rsidRPr="00A536F2" w:rsidRDefault="006A2DE8" w:rsidP="006A2DE8">
            <w:pPr>
              <w:pStyle w:val="TAC"/>
            </w:pPr>
            <w:r w:rsidRPr="00A536F2">
              <w:t>0</w:t>
            </w:r>
          </w:p>
        </w:tc>
        <w:tc>
          <w:tcPr>
            <w:tcW w:w="3072" w:type="dxa"/>
          </w:tcPr>
          <w:p w14:paraId="36D0DCD8" w14:textId="77777777" w:rsidR="006A2DE8" w:rsidRPr="00A536F2" w:rsidRDefault="006A2DE8" w:rsidP="006A2DE8">
            <w:pPr>
              <w:pStyle w:val="TAC"/>
              <w:rPr>
                <w:rFonts w:cs="Arial"/>
              </w:rPr>
            </w:pPr>
            <w:r w:rsidRPr="00A536F2">
              <w:rPr>
                <w:rFonts w:cs="Arial"/>
              </w:rPr>
              <w:t>L3 filtering is not used</w:t>
            </w:r>
          </w:p>
        </w:tc>
      </w:tr>
      <w:tr w:rsidR="006A2DE8" w:rsidRPr="00A536F2" w14:paraId="1E2D1046" w14:textId="77777777" w:rsidTr="00A34180">
        <w:trPr>
          <w:cantSplit/>
          <w:trHeight w:val="208"/>
        </w:trPr>
        <w:tc>
          <w:tcPr>
            <w:tcW w:w="2117" w:type="dxa"/>
            <w:tcBorders>
              <w:bottom w:val="single" w:sz="4" w:space="0" w:color="auto"/>
            </w:tcBorders>
          </w:tcPr>
          <w:p w14:paraId="11EB349D" w14:textId="77777777" w:rsidR="006A2DE8" w:rsidRPr="00A536F2" w:rsidRDefault="006A2DE8" w:rsidP="006A2DE8">
            <w:pPr>
              <w:pStyle w:val="TAL"/>
              <w:rPr>
                <w:rFonts w:cs="Arial"/>
              </w:rPr>
            </w:pPr>
            <w:r w:rsidRPr="00A536F2">
              <w:rPr>
                <w:rFonts w:cs="Arial"/>
              </w:rPr>
              <w:t>DRX</w:t>
            </w:r>
          </w:p>
        </w:tc>
        <w:tc>
          <w:tcPr>
            <w:tcW w:w="596" w:type="dxa"/>
          </w:tcPr>
          <w:p w14:paraId="074E3358" w14:textId="77777777" w:rsidR="006A2DE8" w:rsidRPr="00A536F2" w:rsidRDefault="006A2DE8" w:rsidP="006A2DE8">
            <w:pPr>
              <w:pStyle w:val="TAC"/>
            </w:pPr>
          </w:p>
        </w:tc>
        <w:tc>
          <w:tcPr>
            <w:tcW w:w="1251" w:type="dxa"/>
          </w:tcPr>
          <w:p w14:paraId="5E14754F" w14:textId="15CE4D13" w:rsidR="006A2DE8" w:rsidRPr="00A536F2" w:rsidRDefault="006A2DE8" w:rsidP="006A2DE8">
            <w:pPr>
              <w:pStyle w:val="TAC"/>
            </w:pPr>
            <w:r w:rsidRPr="00A536F2">
              <w:t>Config 1</w:t>
            </w:r>
            <w:r>
              <w:t>,2</w:t>
            </w:r>
          </w:p>
        </w:tc>
        <w:tc>
          <w:tcPr>
            <w:tcW w:w="1276" w:type="dxa"/>
          </w:tcPr>
          <w:p w14:paraId="51E53655" w14:textId="77777777" w:rsidR="006A2DE8" w:rsidRPr="00A536F2" w:rsidRDefault="006A2DE8" w:rsidP="006A2DE8">
            <w:pPr>
              <w:pStyle w:val="TAC"/>
            </w:pPr>
            <w:r w:rsidRPr="00A536F2">
              <w:t>DRX.1</w:t>
            </w:r>
          </w:p>
        </w:tc>
        <w:tc>
          <w:tcPr>
            <w:tcW w:w="1229" w:type="dxa"/>
          </w:tcPr>
          <w:p w14:paraId="61624487" w14:textId="77777777" w:rsidR="006A2DE8" w:rsidRPr="00A536F2" w:rsidRDefault="006A2DE8" w:rsidP="006A2DE8">
            <w:pPr>
              <w:pStyle w:val="TAC"/>
            </w:pPr>
            <w:r w:rsidRPr="00A536F2">
              <w:t>DRX. 7</w:t>
            </w:r>
          </w:p>
        </w:tc>
        <w:tc>
          <w:tcPr>
            <w:tcW w:w="3072" w:type="dxa"/>
          </w:tcPr>
          <w:p w14:paraId="11EBCD3B" w14:textId="77777777" w:rsidR="006A2DE8" w:rsidRPr="00A536F2" w:rsidRDefault="006A2DE8" w:rsidP="006A2DE8">
            <w:pPr>
              <w:pStyle w:val="TAC"/>
              <w:rPr>
                <w:rFonts w:cs="Arial"/>
              </w:rPr>
            </w:pPr>
            <w:r w:rsidRPr="00A536F2">
              <w:rPr>
                <w:rFonts w:cs="Arial"/>
              </w:rPr>
              <w:t xml:space="preserve">As specified in clause </w:t>
            </w:r>
            <w:r w:rsidRPr="00A536F2">
              <w:t>A.3.3</w:t>
            </w:r>
          </w:p>
        </w:tc>
      </w:tr>
      <w:tr w:rsidR="006A2DE8" w:rsidRPr="00A536F2" w14:paraId="5E73BAB3" w14:textId="77777777" w:rsidTr="00A34180">
        <w:trPr>
          <w:cantSplit/>
          <w:trHeight w:val="614"/>
        </w:trPr>
        <w:tc>
          <w:tcPr>
            <w:tcW w:w="2117" w:type="dxa"/>
            <w:tcBorders>
              <w:bottom w:val="nil"/>
            </w:tcBorders>
            <w:shd w:val="clear" w:color="auto" w:fill="auto"/>
          </w:tcPr>
          <w:p w14:paraId="41D61DFA"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4E48E3C6" w14:textId="77777777" w:rsidR="006A2DE8" w:rsidRPr="00A536F2" w:rsidRDefault="006A2DE8" w:rsidP="006A2DE8">
            <w:pPr>
              <w:pStyle w:val="TAC"/>
            </w:pPr>
          </w:p>
        </w:tc>
        <w:tc>
          <w:tcPr>
            <w:tcW w:w="1251" w:type="dxa"/>
          </w:tcPr>
          <w:p w14:paraId="5D57089B" w14:textId="71DD79E1" w:rsidR="006A2DE8" w:rsidRPr="00A536F2" w:rsidRDefault="006A2DE8" w:rsidP="006A2DE8">
            <w:pPr>
              <w:pStyle w:val="TAC"/>
            </w:pPr>
            <w:r w:rsidRPr="00A536F2">
              <w:t>Config 1</w:t>
            </w:r>
            <w:r>
              <w:t>,2</w:t>
            </w:r>
          </w:p>
        </w:tc>
        <w:tc>
          <w:tcPr>
            <w:tcW w:w="2505" w:type="dxa"/>
            <w:gridSpan w:val="2"/>
          </w:tcPr>
          <w:p w14:paraId="6EF20ECD" w14:textId="77777777" w:rsidR="006A2DE8" w:rsidRPr="00A536F2" w:rsidRDefault="006A2DE8" w:rsidP="006A2DE8">
            <w:pPr>
              <w:pStyle w:val="TAC"/>
            </w:pPr>
            <w:r w:rsidRPr="00A536F2">
              <w:t>3ms</w:t>
            </w:r>
          </w:p>
        </w:tc>
        <w:tc>
          <w:tcPr>
            <w:tcW w:w="3072" w:type="dxa"/>
          </w:tcPr>
          <w:p w14:paraId="572ECF46" w14:textId="77777777" w:rsidR="006A2DE8" w:rsidRPr="00A536F2" w:rsidRDefault="006A2DE8" w:rsidP="006A2DE8">
            <w:pPr>
              <w:pStyle w:val="TAC"/>
            </w:pPr>
            <w:r w:rsidRPr="00A536F2">
              <w:t>Asynchronous cells.</w:t>
            </w:r>
          </w:p>
          <w:p w14:paraId="39D2938F" w14:textId="77777777" w:rsidR="006A2DE8" w:rsidRPr="00A536F2" w:rsidRDefault="006A2DE8" w:rsidP="006A2DE8">
            <w:pPr>
              <w:pStyle w:val="TAC"/>
              <w:rPr>
                <w:rFonts w:cs="Arial"/>
              </w:rPr>
            </w:pPr>
            <w:r w:rsidRPr="00A536F2">
              <w:t>The timing of Cell 2 is 3ms later than the timing of Cell 1.</w:t>
            </w:r>
          </w:p>
        </w:tc>
      </w:tr>
      <w:tr w:rsidR="006A2DE8" w:rsidRPr="00A536F2" w14:paraId="1BF89289" w14:textId="77777777" w:rsidTr="00A34180">
        <w:trPr>
          <w:cantSplit/>
          <w:trHeight w:val="208"/>
        </w:trPr>
        <w:tc>
          <w:tcPr>
            <w:tcW w:w="2117" w:type="dxa"/>
          </w:tcPr>
          <w:p w14:paraId="18CE587F" w14:textId="77777777" w:rsidR="006A2DE8" w:rsidRPr="00A536F2" w:rsidRDefault="006A2DE8" w:rsidP="006A2DE8">
            <w:pPr>
              <w:pStyle w:val="TAL"/>
              <w:rPr>
                <w:rFonts w:cs="Arial"/>
              </w:rPr>
            </w:pPr>
            <w:r w:rsidRPr="00A536F2">
              <w:rPr>
                <w:rFonts w:cs="Arial"/>
              </w:rPr>
              <w:t>T1</w:t>
            </w:r>
          </w:p>
        </w:tc>
        <w:tc>
          <w:tcPr>
            <w:tcW w:w="596" w:type="dxa"/>
          </w:tcPr>
          <w:p w14:paraId="3F25B017" w14:textId="77777777" w:rsidR="006A2DE8" w:rsidRPr="00A536F2" w:rsidRDefault="006A2DE8" w:rsidP="006A2DE8">
            <w:pPr>
              <w:pStyle w:val="TAC"/>
            </w:pPr>
            <w:r w:rsidRPr="00A536F2">
              <w:t>s</w:t>
            </w:r>
          </w:p>
        </w:tc>
        <w:tc>
          <w:tcPr>
            <w:tcW w:w="1251" w:type="dxa"/>
          </w:tcPr>
          <w:p w14:paraId="23E145CA" w14:textId="19057CE3" w:rsidR="006A2DE8" w:rsidRPr="00A536F2" w:rsidRDefault="006A2DE8" w:rsidP="006A2DE8">
            <w:pPr>
              <w:pStyle w:val="TAC"/>
            </w:pPr>
            <w:r w:rsidRPr="00A536F2">
              <w:t>Config 1</w:t>
            </w:r>
            <w:r>
              <w:t>,2</w:t>
            </w:r>
          </w:p>
        </w:tc>
        <w:tc>
          <w:tcPr>
            <w:tcW w:w="2505" w:type="dxa"/>
            <w:gridSpan w:val="2"/>
          </w:tcPr>
          <w:p w14:paraId="143F0B49" w14:textId="77777777" w:rsidR="006A2DE8" w:rsidRPr="00A536F2" w:rsidRDefault="006A2DE8" w:rsidP="006A2DE8">
            <w:pPr>
              <w:pStyle w:val="TAC"/>
            </w:pPr>
            <w:r w:rsidRPr="00A536F2">
              <w:t>5</w:t>
            </w:r>
          </w:p>
        </w:tc>
        <w:tc>
          <w:tcPr>
            <w:tcW w:w="3072" w:type="dxa"/>
          </w:tcPr>
          <w:p w14:paraId="51A0AC23" w14:textId="77777777" w:rsidR="006A2DE8" w:rsidRPr="00A536F2" w:rsidRDefault="006A2DE8" w:rsidP="006A2DE8">
            <w:pPr>
              <w:pStyle w:val="TAC"/>
              <w:rPr>
                <w:rFonts w:cs="Arial"/>
              </w:rPr>
            </w:pPr>
          </w:p>
        </w:tc>
      </w:tr>
      <w:tr w:rsidR="006A2DE8" w:rsidRPr="00A536F2" w14:paraId="7587D200" w14:textId="77777777" w:rsidTr="00A34180">
        <w:trPr>
          <w:cantSplit/>
          <w:trHeight w:val="208"/>
        </w:trPr>
        <w:tc>
          <w:tcPr>
            <w:tcW w:w="2117" w:type="dxa"/>
          </w:tcPr>
          <w:p w14:paraId="2A1A40C0" w14:textId="77777777" w:rsidR="006A2DE8" w:rsidRPr="00A536F2" w:rsidRDefault="006A2DE8" w:rsidP="006A2DE8">
            <w:pPr>
              <w:pStyle w:val="TAL"/>
              <w:rPr>
                <w:rFonts w:cs="Arial"/>
              </w:rPr>
            </w:pPr>
            <w:r w:rsidRPr="00A536F2">
              <w:rPr>
                <w:rFonts w:cs="Arial"/>
              </w:rPr>
              <w:t>T2</w:t>
            </w:r>
          </w:p>
        </w:tc>
        <w:tc>
          <w:tcPr>
            <w:tcW w:w="596" w:type="dxa"/>
          </w:tcPr>
          <w:p w14:paraId="4C32DB51" w14:textId="77777777" w:rsidR="006A2DE8" w:rsidRPr="00A536F2" w:rsidRDefault="006A2DE8" w:rsidP="006A2DE8">
            <w:pPr>
              <w:pStyle w:val="TAC"/>
            </w:pPr>
            <w:r w:rsidRPr="00A536F2">
              <w:t>s</w:t>
            </w:r>
          </w:p>
        </w:tc>
        <w:tc>
          <w:tcPr>
            <w:tcW w:w="1251" w:type="dxa"/>
          </w:tcPr>
          <w:p w14:paraId="56149CE6" w14:textId="24A8B2A0" w:rsidR="006A2DE8" w:rsidRPr="00A536F2" w:rsidRDefault="006A2DE8" w:rsidP="006A2DE8">
            <w:pPr>
              <w:pStyle w:val="TAC"/>
            </w:pPr>
            <w:r w:rsidRPr="00A536F2">
              <w:t>Config 1</w:t>
            </w:r>
            <w:r>
              <w:t>,2</w:t>
            </w:r>
          </w:p>
        </w:tc>
        <w:tc>
          <w:tcPr>
            <w:tcW w:w="1276" w:type="dxa"/>
          </w:tcPr>
          <w:p w14:paraId="6FD401A9" w14:textId="77777777" w:rsidR="006A2DE8" w:rsidRPr="00A536F2" w:rsidRDefault="006A2DE8" w:rsidP="006A2DE8">
            <w:pPr>
              <w:pStyle w:val="TAC"/>
            </w:pPr>
            <w:r w:rsidRPr="00A536F2">
              <w:t>[1.1]</w:t>
            </w:r>
          </w:p>
        </w:tc>
        <w:tc>
          <w:tcPr>
            <w:tcW w:w="1229" w:type="dxa"/>
          </w:tcPr>
          <w:p w14:paraId="3350B5FE" w14:textId="77777777" w:rsidR="006A2DE8" w:rsidRPr="00A536F2" w:rsidRDefault="006A2DE8" w:rsidP="006A2DE8">
            <w:pPr>
              <w:pStyle w:val="TAC"/>
            </w:pPr>
            <w:r w:rsidRPr="00A536F2">
              <w:t>[11]</w:t>
            </w:r>
          </w:p>
        </w:tc>
        <w:tc>
          <w:tcPr>
            <w:tcW w:w="3072" w:type="dxa"/>
          </w:tcPr>
          <w:p w14:paraId="3A62A605" w14:textId="77777777" w:rsidR="006A2DE8" w:rsidRPr="00A536F2" w:rsidRDefault="006A2DE8" w:rsidP="006A2DE8">
            <w:pPr>
              <w:pStyle w:val="TAC"/>
              <w:rPr>
                <w:rFonts w:cs="Arial"/>
              </w:rPr>
            </w:pPr>
          </w:p>
        </w:tc>
      </w:tr>
    </w:tbl>
    <w:p w14:paraId="76902F13" w14:textId="77777777" w:rsidR="00AB1B7E" w:rsidRPr="00A536F2" w:rsidRDefault="00AB1B7E" w:rsidP="00AB1B7E"/>
    <w:p w14:paraId="146AED75" w14:textId="5F12F697" w:rsidR="00AB1B7E" w:rsidRPr="00A536F2" w:rsidRDefault="00AB1B7E" w:rsidP="00AB1B7E">
      <w:pPr>
        <w:pStyle w:val="TH"/>
      </w:pPr>
      <w:r w:rsidRPr="00A536F2">
        <w:rPr>
          <w:rFonts w:cs="v4.2.0"/>
        </w:rPr>
        <w:lastRenderedPageBreak/>
        <w:t xml:space="preserve">Table </w:t>
      </w:r>
      <w:r w:rsidR="008C2104"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AB1B7E" w:rsidRPr="00A536F2" w14:paraId="27FCCC92" w14:textId="77777777" w:rsidTr="008114B0">
        <w:trPr>
          <w:cantSplit/>
          <w:trHeight w:val="187"/>
        </w:trPr>
        <w:tc>
          <w:tcPr>
            <w:tcW w:w="2547" w:type="dxa"/>
            <w:gridSpan w:val="2"/>
            <w:tcBorders>
              <w:top w:val="single" w:sz="4" w:space="0" w:color="auto"/>
              <w:left w:val="single" w:sz="4" w:space="0" w:color="auto"/>
              <w:bottom w:val="nil"/>
            </w:tcBorders>
            <w:shd w:val="clear" w:color="auto" w:fill="auto"/>
          </w:tcPr>
          <w:p w14:paraId="6524573A"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3E332EFA"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C9DFDAB" w14:textId="77777777" w:rsidR="00AB1B7E" w:rsidRPr="00A536F2" w:rsidRDefault="00AB1B7E" w:rsidP="00A34180">
            <w:pPr>
              <w:pStyle w:val="TAH"/>
            </w:pPr>
            <w:r w:rsidRPr="00A536F2">
              <w:rPr>
                <w:rFonts w:cs="Arial"/>
              </w:rPr>
              <w:t>Test configuration</w:t>
            </w:r>
          </w:p>
        </w:tc>
        <w:tc>
          <w:tcPr>
            <w:tcW w:w="2300" w:type="dxa"/>
            <w:gridSpan w:val="2"/>
            <w:tcBorders>
              <w:top w:val="single" w:sz="4" w:space="0" w:color="auto"/>
            </w:tcBorders>
          </w:tcPr>
          <w:p w14:paraId="64196295" w14:textId="77777777" w:rsidR="00AB1B7E" w:rsidRPr="00A536F2" w:rsidRDefault="00AB1B7E" w:rsidP="00A34180">
            <w:pPr>
              <w:pStyle w:val="TAH"/>
              <w:rPr>
                <w:rFonts w:cs="Arial"/>
              </w:rPr>
            </w:pPr>
            <w:r w:rsidRPr="00A536F2">
              <w:t>Cell 1</w:t>
            </w:r>
          </w:p>
        </w:tc>
        <w:tc>
          <w:tcPr>
            <w:tcW w:w="2268" w:type="dxa"/>
            <w:gridSpan w:val="2"/>
            <w:tcBorders>
              <w:top w:val="single" w:sz="4" w:space="0" w:color="auto"/>
              <w:right w:val="single" w:sz="4" w:space="0" w:color="auto"/>
            </w:tcBorders>
          </w:tcPr>
          <w:p w14:paraId="3CE7E9B0" w14:textId="77777777" w:rsidR="00AB1B7E" w:rsidRPr="00A536F2" w:rsidRDefault="00AB1B7E" w:rsidP="00A34180">
            <w:pPr>
              <w:pStyle w:val="TAH"/>
              <w:rPr>
                <w:rFonts w:cs="Arial"/>
              </w:rPr>
            </w:pPr>
            <w:r w:rsidRPr="00A536F2">
              <w:t>Cell 2</w:t>
            </w:r>
          </w:p>
        </w:tc>
      </w:tr>
      <w:tr w:rsidR="00AB1B7E" w:rsidRPr="00A536F2" w14:paraId="5C0BA6B4" w14:textId="77777777" w:rsidTr="008114B0">
        <w:trPr>
          <w:cantSplit/>
          <w:trHeight w:val="187"/>
        </w:trPr>
        <w:tc>
          <w:tcPr>
            <w:tcW w:w="2547" w:type="dxa"/>
            <w:gridSpan w:val="2"/>
            <w:tcBorders>
              <w:top w:val="nil"/>
              <w:left w:val="single" w:sz="4" w:space="0" w:color="auto"/>
              <w:bottom w:val="single" w:sz="4" w:space="0" w:color="auto"/>
            </w:tcBorders>
            <w:shd w:val="clear" w:color="auto" w:fill="auto"/>
          </w:tcPr>
          <w:p w14:paraId="2840C965"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7ADEB0"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CBDEC36" w14:textId="77777777" w:rsidR="00AB1B7E" w:rsidRPr="00A536F2" w:rsidRDefault="00AB1B7E" w:rsidP="00A34180">
            <w:pPr>
              <w:pStyle w:val="TAH"/>
            </w:pPr>
          </w:p>
        </w:tc>
        <w:tc>
          <w:tcPr>
            <w:tcW w:w="1166" w:type="dxa"/>
            <w:tcBorders>
              <w:bottom w:val="single" w:sz="4" w:space="0" w:color="auto"/>
            </w:tcBorders>
          </w:tcPr>
          <w:p w14:paraId="1D1BD180"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4F40D4F8" w14:textId="77777777" w:rsidR="00AB1B7E" w:rsidRPr="00A536F2" w:rsidRDefault="00AB1B7E" w:rsidP="00A34180">
            <w:pPr>
              <w:pStyle w:val="TAH"/>
              <w:rPr>
                <w:rFonts w:cs="Arial"/>
              </w:rPr>
            </w:pPr>
            <w:r w:rsidRPr="00A536F2">
              <w:t>T2</w:t>
            </w:r>
          </w:p>
        </w:tc>
        <w:tc>
          <w:tcPr>
            <w:tcW w:w="1134" w:type="dxa"/>
            <w:tcBorders>
              <w:bottom w:val="single" w:sz="4" w:space="0" w:color="auto"/>
            </w:tcBorders>
          </w:tcPr>
          <w:p w14:paraId="05371426"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2D0CB86B" w14:textId="77777777" w:rsidR="00AB1B7E" w:rsidRPr="00A536F2" w:rsidRDefault="00AB1B7E" w:rsidP="00A34180">
            <w:pPr>
              <w:pStyle w:val="TAH"/>
              <w:rPr>
                <w:rFonts w:cs="Arial"/>
              </w:rPr>
            </w:pPr>
            <w:r w:rsidRPr="00A536F2">
              <w:t>T2</w:t>
            </w:r>
          </w:p>
        </w:tc>
      </w:tr>
      <w:tr w:rsidR="00AB1B7E" w:rsidRPr="00A536F2" w14:paraId="5A95BAC7" w14:textId="77777777" w:rsidTr="008114B0">
        <w:trPr>
          <w:cantSplit/>
          <w:trHeight w:val="187"/>
        </w:trPr>
        <w:tc>
          <w:tcPr>
            <w:tcW w:w="2547" w:type="dxa"/>
            <w:gridSpan w:val="2"/>
            <w:tcBorders>
              <w:left w:val="single" w:sz="4" w:space="0" w:color="auto"/>
              <w:bottom w:val="single" w:sz="4" w:space="0" w:color="auto"/>
            </w:tcBorders>
          </w:tcPr>
          <w:p w14:paraId="46072C52"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1C3C12F8" w14:textId="77777777" w:rsidR="00AB1B7E" w:rsidRPr="00A536F2" w:rsidRDefault="00AB1B7E" w:rsidP="00A34180">
            <w:pPr>
              <w:pStyle w:val="TAC"/>
            </w:pPr>
          </w:p>
        </w:tc>
        <w:tc>
          <w:tcPr>
            <w:tcW w:w="1386" w:type="dxa"/>
            <w:tcBorders>
              <w:bottom w:val="single" w:sz="4" w:space="0" w:color="auto"/>
            </w:tcBorders>
          </w:tcPr>
          <w:p w14:paraId="47B06B04" w14:textId="61BA7F5A" w:rsidR="00AB1B7E" w:rsidRPr="00A536F2" w:rsidRDefault="006A2DE8" w:rsidP="00A34180">
            <w:pPr>
              <w:pStyle w:val="TAC"/>
              <w:rPr>
                <w:rFonts w:cs="v4.2.0"/>
              </w:rPr>
            </w:pPr>
            <w:r w:rsidRPr="00A536F2">
              <w:t>Config 1</w:t>
            </w:r>
            <w:r>
              <w:t>,2</w:t>
            </w:r>
          </w:p>
        </w:tc>
        <w:tc>
          <w:tcPr>
            <w:tcW w:w="2300" w:type="dxa"/>
            <w:gridSpan w:val="2"/>
            <w:tcBorders>
              <w:bottom w:val="single" w:sz="4" w:space="0" w:color="auto"/>
            </w:tcBorders>
          </w:tcPr>
          <w:p w14:paraId="560657C3" w14:textId="77777777" w:rsidR="00AB1B7E" w:rsidRPr="00A536F2" w:rsidRDefault="00AB1B7E" w:rsidP="00A34180">
            <w:pPr>
              <w:pStyle w:val="TAC"/>
            </w:pPr>
            <w:r w:rsidRPr="00A536F2">
              <w:rPr>
                <w:rFonts w:cs="v4.2.0"/>
              </w:rPr>
              <w:t>1</w:t>
            </w:r>
          </w:p>
        </w:tc>
        <w:tc>
          <w:tcPr>
            <w:tcW w:w="2268" w:type="dxa"/>
            <w:gridSpan w:val="2"/>
            <w:tcBorders>
              <w:bottom w:val="single" w:sz="4" w:space="0" w:color="auto"/>
            </w:tcBorders>
          </w:tcPr>
          <w:p w14:paraId="4C61AF7A" w14:textId="77777777" w:rsidR="00AB1B7E" w:rsidRPr="00A536F2" w:rsidRDefault="00AB1B7E" w:rsidP="00A34180">
            <w:pPr>
              <w:pStyle w:val="TAC"/>
            </w:pPr>
            <w:r w:rsidRPr="00A536F2">
              <w:rPr>
                <w:rFonts w:cs="v4.2.0"/>
              </w:rPr>
              <w:t>2</w:t>
            </w:r>
          </w:p>
        </w:tc>
      </w:tr>
      <w:tr w:rsidR="006A2DE8" w:rsidRPr="00A536F2" w14:paraId="66C6D23D" w14:textId="77777777" w:rsidTr="00894512">
        <w:trPr>
          <w:cantSplit/>
          <w:trHeight w:val="187"/>
        </w:trPr>
        <w:tc>
          <w:tcPr>
            <w:tcW w:w="2547" w:type="dxa"/>
            <w:gridSpan w:val="2"/>
            <w:tcBorders>
              <w:left w:val="single" w:sz="4" w:space="0" w:color="auto"/>
              <w:bottom w:val="nil"/>
            </w:tcBorders>
          </w:tcPr>
          <w:p w14:paraId="64858C9D" w14:textId="188A9274" w:rsidR="006A2DE8" w:rsidRPr="00A536F2" w:rsidRDefault="006A2DE8" w:rsidP="006A2DE8">
            <w:pPr>
              <w:pStyle w:val="TAL"/>
            </w:pPr>
            <w:r>
              <w:rPr>
                <w:rFonts w:hint="eastAsia"/>
                <w:lang w:eastAsia="zh-CN"/>
              </w:rPr>
              <w:t>S</w:t>
            </w:r>
            <w:r>
              <w:rPr>
                <w:lang w:eastAsia="zh-CN"/>
              </w:rPr>
              <w:t>atellite information</w:t>
            </w:r>
          </w:p>
        </w:tc>
        <w:tc>
          <w:tcPr>
            <w:tcW w:w="850" w:type="dxa"/>
          </w:tcPr>
          <w:p w14:paraId="72705D51" w14:textId="77777777" w:rsidR="006A2DE8" w:rsidRPr="00A536F2" w:rsidRDefault="006A2DE8" w:rsidP="006A2DE8">
            <w:pPr>
              <w:pStyle w:val="TAC"/>
            </w:pPr>
          </w:p>
        </w:tc>
        <w:tc>
          <w:tcPr>
            <w:tcW w:w="1386" w:type="dxa"/>
            <w:tcBorders>
              <w:bottom w:val="single" w:sz="4" w:space="0" w:color="auto"/>
            </w:tcBorders>
          </w:tcPr>
          <w:p w14:paraId="5BB8D70C" w14:textId="17213C2B" w:rsidR="006A2DE8" w:rsidRPr="00A536F2" w:rsidRDefault="006A2DE8" w:rsidP="006A2DE8">
            <w:pPr>
              <w:pStyle w:val="TAC"/>
            </w:pPr>
            <w:r w:rsidRPr="00A536F2">
              <w:t xml:space="preserve">Config </w:t>
            </w:r>
            <w:r>
              <w:t>1</w:t>
            </w:r>
          </w:p>
        </w:tc>
        <w:tc>
          <w:tcPr>
            <w:tcW w:w="2300" w:type="dxa"/>
            <w:gridSpan w:val="2"/>
            <w:tcBorders>
              <w:bottom w:val="single" w:sz="4" w:space="0" w:color="auto"/>
            </w:tcBorders>
          </w:tcPr>
          <w:p w14:paraId="5D1ED37B" w14:textId="710DF0CB" w:rsidR="006A2DE8" w:rsidRPr="00A536F2" w:rsidRDefault="006A2DE8" w:rsidP="006A2DE8">
            <w:pPr>
              <w:pStyle w:val="TAC"/>
              <w:rPr>
                <w:rFonts w:cs="v4.2.0"/>
              </w:rPr>
            </w:pPr>
            <w:r>
              <w:rPr>
                <w:rFonts w:cs="v4.2.0" w:hint="eastAsia"/>
                <w:lang w:eastAsia="zh-CN"/>
              </w:rPr>
              <w:t>S</w:t>
            </w:r>
            <w:r>
              <w:rPr>
                <w:rFonts w:cs="v4.2.0"/>
                <w:lang w:eastAsia="zh-CN"/>
              </w:rPr>
              <w:t>SC.1</w:t>
            </w:r>
          </w:p>
        </w:tc>
        <w:tc>
          <w:tcPr>
            <w:tcW w:w="2268" w:type="dxa"/>
            <w:gridSpan w:val="2"/>
            <w:tcBorders>
              <w:bottom w:val="single" w:sz="4" w:space="0" w:color="auto"/>
            </w:tcBorders>
          </w:tcPr>
          <w:p w14:paraId="02A3F3A6" w14:textId="3EDB9E46" w:rsidR="006A2DE8" w:rsidRPr="00A536F2" w:rsidRDefault="006A2DE8" w:rsidP="006A2DE8">
            <w:pPr>
              <w:pStyle w:val="TAC"/>
              <w:rPr>
                <w:rFonts w:cs="v4.2.0"/>
              </w:rPr>
            </w:pPr>
            <w:r>
              <w:rPr>
                <w:rFonts w:cs="v4.2.0" w:hint="eastAsia"/>
                <w:lang w:eastAsia="zh-CN"/>
              </w:rPr>
              <w:t>N</w:t>
            </w:r>
            <w:r>
              <w:rPr>
                <w:rFonts w:cs="v4.2.0"/>
                <w:lang w:eastAsia="zh-CN"/>
              </w:rPr>
              <w:t>SC.1</w:t>
            </w:r>
          </w:p>
        </w:tc>
      </w:tr>
      <w:tr w:rsidR="006A2DE8" w:rsidRPr="00A536F2" w14:paraId="676BCDD5" w14:textId="77777777" w:rsidTr="00894512">
        <w:trPr>
          <w:cantSplit/>
          <w:trHeight w:val="187"/>
        </w:trPr>
        <w:tc>
          <w:tcPr>
            <w:tcW w:w="2547" w:type="dxa"/>
            <w:gridSpan w:val="2"/>
            <w:tcBorders>
              <w:top w:val="nil"/>
              <w:left w:val="single" w:sz="4" w:space="0" w:color="auto"/>
              <w:bottom w:val="single" w:sz="4" w:space="0" w:color="auto"/>
            </w:tcBorders>
          </w:tcPr>
          <w:p w14:paraId="45B2F48C" w14:textId="77777777" w:rsidR="006A2DE8" w:rsidRPr="00A536F2" w:rsidRDefault="006A2DE8" w:rsidP="006A2DE8">
            <w:pPr>
              <w:pStyle w:val="TAL"/>
            </w:pPr>
          </w:p>
        </w:tc>
        <w:tc>
          <w:tcPr>
            <w:tcW w:w="850" w:type="dxa"/>
            <w:tcBorders>
              <w:bottom w:val="single" w:sz="4" w:space="0" w:color="auto"/>
            </w:tcBorders>
          </w:tcPr>
          <w:p w14:paraId="7D5C78EB" w14:textId="77777777" w:rsidR="006A2DE8" w:rsidRPr="00A536F2" w:rsidRDefault="006A2DE8" w:rsidP="006A2DE8">
            <w:pPr>
              <w:pStyle w:val="TAC"/>
            </w:pPr>
          </w:p>
        </w:tc>
        <w:tc>
          <w:tcPr>
            <w:tcW w:w="1386" w:type="dxa"/>
            <w:tcBorders>
              <w:bottom w:val="single" w:sz="4" w:space="0" w:color="auto"/>
            </w:tcBorders>
          </w:tcPr>
          <w:p w14:paraId="5F97DC4F" w14:textId="0A53A718" w:rsidR="006A2DE8" w:rsidRPr="00A536F2" w:rsidRDefault="006A2DE8" w:rsidP="006A2DE8">
            <w:pPr>
              <w:pStyle w:val="TAC"/>
            </w:pPr>
            <w:r w:rsidRPr="00A536F2">
              <w:t xml:space="preserve">Config </w:t>
            </w:r>
            <w:r>
              <w:t>2</w:t>
            </w:r>
          </w:p>
        </w:tc>
        <w:tc>
          <w:tcPr>
            <w:tcW w:w="2300" w:type="dxa"/>
            <w:gridSpan w:val="2"/>
            <w:tcBorders>
              <w:bottom w:val="single" w:sz="4" w:space="0" w:color="auto"/>
            </w:tcBorders>
          </w:tcPr>
          <w:p w14:paraId="5FEBB629" w14:textId="463DF805" w:rsidR="006A2DE8" w:rsidRPr="00A536F2" w:rsidRDefault="006A2DE8" w:rsidP="006A2DE8">
            <w:pPr>
              <w:pStyle w:val="TAC"/>
              <w:rPr>
                <w:rFonts w:cs="v4.2.0"/>
              </w:rPr>
            </w:pPr>
            <w:r>
              <w:rPr>
                <w:rFonts w:cs="v4.2.0" w:hint="eastAsia"/>
                <w:lang w:eastAsia="zh-CN"/>
              </w:rPr>
              <w:t>S</w:t>
            </w:r>
            <w:r>
              <w:rPr>
                <w:rFonts w:cs="v4.2.0"/>
                <w:lang w:eastAsia="zh-CN"/>
              </w:rPr>
              <w:t>SC.2</w:t>
            </w:r>
          </w:p>
        </w:tc>
        <w:tc>
          <w:tcPr>
            <w:tcW w:w="2268" w:type="dxa"/>
            <w:gridSpan w:val="2"/>
            <w:tcBorders>
              <w:bottom w:val="single" w:sz="4" w:space="0" w:color="auto"/>
            </w:tcBorders>
          </w:tcPr>
          <w:p w14:paraId="70B83F93" w14:textId="5260A96A" w:rsidR="006A2DE8" w:rsidRPr="00A536F2" w:rsidRDefault="006A2DE8" w:rsidP="006A2DE8">
            <w:pPr>
              <w:pStyle w:val="TAC"/>
              <w:rPr>
                <w:rFonts w:cs="v4.2.0"/>
              </w:rPr>
            </w:pPr>
            <w:r>
              <w:rPr>
                <w:rFonts w:cs="v4.2.0" w:hint="eastAsia"/>
                <w:lang w:eastAsia="zh-CN"/>
              </w:rPr>
              <w:t>N</w:t>
            </w:r>
            <w:r>
              <w:rPr>
                <w:rFonts w:cs="v4.2.0"/>
                <w:lang w:eastAsia="zh-CN"/>
              </w:rPr>
              <w:t>SC.2</w:t>
            </w:r>
          </w:p>
        </w:tc>
      </w:tr>
      <w:tr w:rsidR="006A2DE8" w:rsidRPr="00A536F2" w14:paraId="6BD261F1" w14:textId="77777777" w:rsidTr="008114B0">
        <w:trPr>
          <w:cantSplit/>
          <w:trHeight w:val="187"/>
        </w:trPr>
        <w:tc>
          <w:tcPr>
            <w:tcW w:w="2547" w:type="dxa"/>
            <w:gridSpan w:val="2"/>
            <w:tcBorders>
              <w:left w:val="single" w:sz="4" w:space="0" w:color="auto"/>
              <w:bottom w:val="nil"/>
            </w:tcBorders>
            <w:shd w:val="clear" w:color="auto" w:fill="auto"/>
          </w:tcPr>
          <w:p w14:paraId="3D2B4DDE" w14:textId="77777777" w:rsidR="006A2DE8" w:rsidRPr="00A536F2" w:rsidRDefault="006A2DE8" w:rsidP="006A2DE8">
            <w:pPr>
              <w:pStyle w:val="TAL"/>
            </w:pPr>
            <w:r w:rsidRPr="00A536F2">
              <w:t>Duplex mode</w:t>
            </w:r>
          </w:p>
        </w:tc>
        <w:tc>
          <w:tcPr>
            <w:tcW w:w="850" w:type="dxa"/>
          </w:tcPr>
          <w:p w14:paraId="415714DD" w14:textId="77777777" w:rsidR="006A2DE8" w:rsidRPr="00A536F2" w:rsidRDefault="006A2DE8" w:rsidP="006A2DE8">
            <w:pPr>
              <w:pStyle w:val="TAC"/>
              <w:rPr>
                <w:rFonts w:cs="v4.2.0"/>
              </w:rPr>
            </w:pPr>
          </w:p>
        </w:tc>
        <w:tc>
          <w:tcPr>
            <w:tcW w:w="1386" w:type="dxa"/>
            <w:tcBorders>
              <w:bottom w:val="single" w:sz="4" w:space="0" w:color="auto"/>
            </w:tcBorders>
          </w:tcPr>
          <w:p w14:paraId="44C84C9C" w14:textId="034DD19F" w:rsidR="006A2DE8" w:rsidRPr="00A536F2" w:rsidRDefault="006A2DE8" w:rsidP="006A2DE8">
            <w:pPr>
              <w:pStyle w:val="TAC"/>
            </w:pPr>
            <w:r w:rsidRPr="00A536F2">
              <w:t>Config 1</w:t>
            </w:r>
            <w:r>
              <w:t>,2</w:t>
            </w:r>
          </w:p>
        </w:tc>
        <w:tc>
          <w:tcPr>
            <w:tcW w:w="4568" w:type="dxa"/>
            <w:gridSpan w:val="4"/>
          </w:tcPr>
          <w:p w14:paraId="532FCCD8" w14:textId="77777777" w:rsidR="006A2DE8" w:rsidRPr="00A536F2" w:rsidRDefault="006A2DE8" w:rsidP="006A2DE8">
            <w:pPr>
              <w:pStyle w:val="TAC"/>
            </w:pPr>
            <w:r w:rsidRPr="00A536F2">
              <w:t>FDD</w:t>
            </w:r>
          </w:p>
        </w:tc>
      </w:tr>
      <w:tr w:rsidR="006A2DE8" w:rsidRPr="00A536F2" w14:paraId="7C1CD34C" w14:textId="77777777" w:rsidTr="008114B0">
        <w:trPr>
          <w:cantSplit/>
          <w:trHeight w:val="187"/>
        </w:trPr>
        <w:tc>
          <w:tcPr>
            <w:tcW w:w="2547" w:type="dxa"/>
            <w:gridSpan w:val="2"/>
            <w:tcBorders>
              <w:left w:val="single" w:sz="4" w:space="0" w:color="auto"/>
              <w:bottom w:val="nil"/>
            </w:tcBorders>
            <w:shd w:val="clear" w:color="auto" w:fill="auto"/>
          </w:tcPr>
          <w:p w14:paraId="010454D7"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1E375A01"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4C849E0C" w14:textId="5FCDA2AF" w:rsidR="006A2DE8" w:rsidRPr="00A536F2" w:rsidRDefault="006A2DE8" w:rsidP="006A2DE8">
            <w:pPr>
              <w:pStyle w:val="TAC"/>
            </w:pPr>
            <w:r w:rsidRPr="00A536F2">
              <w:t>Config 1</w:t>
            </w:r>
            <w:r>
              <w:t>,2</w:t>
            </w:r>
          </w:p>
        </w:tc>
        <w:tc>
          <w:tcPr>
            <w:tcW w:w="4568" w:type="dxa"/>
            <w:gridSpan w:val="4"/>
          </w:tcPr>
          <w:p w14:paraId="16B014DB"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050F369E" w14:textId="77777777" w:rsidTr="008114B0">
        <w:trPr>
          <w:cantSplit/>
          <w:trHeight w:val="187"/>
        </w:trPr>
        <w:tc>
          <w:tcPr>
            <w:tcW w:w="2547" w:type="dxa"/>
            <w:gridSpan w:val="2"/>
            <w:tcBorders>
              <w:left w:val="single" w:sz="4" w:space="0" w:color="auto"/>
              <w:bottom w:val="nil"/>
            </w:tcBorders>
            <w:shd w:val="clear" w:color="auto" w:fill="auto"/>
          </w:tcPr>
          <w:p w14:paraId="78E2FE38"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373FB509" w14:textId="77777777" w:rsidR="006A2DE8" w:rsidRPr="00A536F2" w:rsidRDefault="006A2DE8" w:rsidP="006A2DE8">
            <w:pPr>
              <w:pStyle w:val="TAC"/>
            </w:pPr>
            <w:r w:rsidRPr="00A536F2">
              <w:t>MHz</w:t>
            </w:r>
          </w:p>
        </w:tc>
        <w:tc>
          <w:tcPr>
            <w:tcW w:w="1386" w:type="dxa"/>
            <w:tcBorders>
              <w:bottom w:val="single" w:sz="4" w:space="0" w:color="auto"/>
            </w:tcBorders>
          </w:tcPr>
          <w:p w14:paraId="2210FC81" w14:textId="2E3FB563" w:rsidR="006A2DE8" w:rsidRPr="00A536F2" w:rsidRDefault="006A2DE8" w:rsidP="006A2DE8">
            <w:pPr>
              <w:pStyle w:val="TAC"/>
            </w:pPr>
            <w:r w:rsidRPr="00A536F2">
              <w:t>Config 1</w:t>
            </w:r>
            <w:r>
              <w:t>,2</w:t>
            </w:r>
          </w:p>
        </w:tc>
        <w:tc>
          <w:tcPr>
            <w:tcW w:w="4568" w:type="dxa"/>
            <w:gridSpan w:val="4"/>
            <w:tcBorders>
              <w:bottom w:val="single" w:sz="4" w:space="0" w:color="auto"/>
            </w:tcBorders>
          </w:tcPr>
          <w:p w14:paraId="00B3995D"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219A0538" w14:textId="77777777" w:rsidTr="008114B0">
        <w:trPr>
          <w:cantSplit/>
          <w:trHeight w:val="187"/>
        </w:trPr>
        <w:tc>
          <w:tcPr>
            <w:tcW w:w="1094" w:type="dxa"/>
            <w:tcBorders>
              <w:left w:val="single" w:sz="4" w:space="0" w:color="auto"/>
              <w:bottom w:val="nil"/>
            </w:tcBorders>
            <w:shd w:val="clear" w:color="auto" w:fill="auto"/>
          </w:tcPr>
          <w:p w14:paraId="33AEF6DC"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5A412261"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0FD0D698" w14:textId="77777777" w:rsidR="00AB1B7E" w:rsidRPr="00A536F2" w:rsidRDefault="00AB1B7E" w:rsidP="00A34180">
            <w:pPr>
              <w:pStyle w:val="TAC"/>
            </w:pPr>
          </w:p>
        </w:tc>
        <w:tc>
          <w:tcPr>
            <w:tcW w:w="1386" w:type="dxa"/>
            <w:tcBorders>
              <w:bottom w:val="nil"/>
            </w:tcBorders>
            <w:shd w:val="clear" w:color="auto" w:fill="auto"/>
          </w:tcPr>
          <w:p w14:paraId="59C53DDD" w14:textId="70AD5DE7" w:rsidR="00AB1B7E" w:rsidRPr="00A536F2" w:rsidRDefault="006A2DE8" w:rsidP="00A34180">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EE32D69" w14:textId="77777777" w:rsidR="00AB1B7E" w:rsidRPr="00A536F2" w:rsidRDefault="00AB1B7E" w:rsidP="00A34180">
            <w:pPr>
              <w:pStyle w:val="TAC"/>
              <w:rPr>
                <w:szCs w:val="18"/>
              </w:rPr>
            </w:pPr>
            <w:r w:rsidRPr="00A536F2">
              <w:t>DLBWP.0.1</w:t>
            </w:r>
          </w:p>
        </w:tc>
        <w:tc>
          <w:tcPr>
            <w:tcW w:w="2268" w:type="dxa"/>
            <w:gridSpan w:val="2"/>
            <w:tcBorders>
              <w:bottom w:val="single" w:sz="4" w:space="0" w:color="auto"/>
            </w:tcBorders>
          </w:tcPr>
          <w:p w14:paraId="6C520516" w14:textId="77777777" w:rsidR="00AB1B7E" w:rsidRPr="00A536F2" w:rsidRDefault="00AB1B7E" w:rsidP="00A34180">
            <w:pPr>
              <w:pStyle w:val="TAC"/>
              <w:rPr>
                <w:szCs w:val="18"/>
              </w:rPr>
            </w:pPr>
            <w:r w:rsidRPr="00A536F2">
              <w:rPr>
                <w:szCs w:val="18"/>
              </w:rPr>
              <w:t>NA</w:t>
            </w:r>
          </w:p>
        </w:tc>
      </w:tr>
      <w:tr w:rsidR="00AB1B7E" w:rsidRPr="00A536F2" w14:paraId="6D139944" w14:textId="77777777" w:rsidTr="008114B0">
        <w:trPr>
          <w:cantSplit/>
          <w:trHeight w:val="187"/>
        </w:trPr>
        <w:tc>
          <w:tcPr>
            <w:tcW w:w="1094" w:type="dxa"/>
            <w:tcBorders>
              <w:top w:val="nil"/>
              <w:left w:val="single" w:sz="4" w:space="0" w:color="auto"/>
              <w:bottom w:val="nil"/>
            </w:tcBorders>
            <w:shd w:val="clear" w:color="auto" w:fill="auto"/>
          </w:tcPr>
          <w:p w14:paraId="2CC7024C" w14:textId="77777777" w:rsidR="00AB1B7E" w:rsidRPr="00A536F2" w:rsidRDefault="00AB1B7E" w:rsidP="00A34180">
            <w:pPr>
              <w:pStyle w:val="TAL"/>
            </w:pPr>
          </w:p>
        </w:tc>
        <w:tc>
          <w:tcPr>
            <w:tcW w:w="1453" w:type="dxa"/>
            <w:tcBorders>
              <w:left w:val="single" w:sz="4" w:space="0" w:color="auto"/>
            </w:tcBorders>
          </w:tcPr>
          <w:p w14:paraId="69AFE5FD" w14:textId="77777777" w:rsidR="00AB1B7E" w:rsidRPr="00A536F2" w:rsidRDefault="00AB1B7E" w:rsidP="00A34180">
            <w:pPr>
              <w:pStyle w:val="TAL"/>
            </w:pPr>
            <w:r w:rsidRPr="00A536F2">
              <w:t>Initial UL BWP</w:t>
            </w:r>
          </w:p>
        </w:tc>
        <w:tc>
          <w:tcPr>
            <w:tcW w:w="850" w:type="dxa"/>
            <w:tcBorders>
              <w:bottom w:val="single" w:sz="4" w:space="0" w:color="auto"/>
            </w:tcBorders>
          </w:tcPr>
          <w:p w14:paraId="1C170696" w14:textId="77777777" w:rsidR="00AB1B7E" w:rsidRPr="00A536F2" w:rsidRDefault="00AB1B7E" w:rsidP="00A34180">
            <w:pPr>
              <w:pStyle w:val="TAC"/>
            </w:pPr>
          </w:p>
        </w:tc>
        <w:tc>
          <w:tcPr>
            <w:tcW w:w="1386" w:type="dxa"/>
            <w:tcBorders>
              <w:top w:val="nil"/>
              <w:bottom w:val="nil"/>
            </w:tcBorders>
            <w:shd w:val="clear" w:color="auto" w:fill="auto"/>
          </w:tcPr>
          <w:p w14:paraId="3A645CA5" w14:textId="77777777" w:rsidR="00AB1B7E" w:rsidRPr="00A536F2" w:rsidRDefault="00AB1B7E" w:rsidP="00A34180">
            <w:pPr>
              <w:pStyle w:val="TAC"/>
            </w:pPr>
          </w:p>
        </w:tc>
        <w:tc>
          <w:tcPr>
            <w:tcW w:w="2300" w:type="dxa"/>
            <w:gridSpan w:val="2"/>
            <w:tcBorders>
              <w:bottom w:val="single" w:sz="4" w:space="0" w:color="auto"/>
            </w:tcBorders>
          </w:tcPr>
          <w:p w14:paraId="3742E99A" w14:textId="77777777" w:rsidR="00AB1B7E" w:rsidRPr="00A536F2" w:rsidRDefault="00AB1B7E" w:rsidP="00A34180">
            <w:pPr>
              <w:pStyle w:val="TAC"/>
            </w:pPr>
            <w:r w:rsidRPr="00A536F2">
              <w:rPr>
                <w:bCs/>
              </w:rPr>
              <w:t>ULBWP.0.1</w:t>
            </w:r>
          </w:p>
        </w:tc>
        <w:tc>
          <w:tcPr>
            <w:tcW w:w="2268" w:type="dxa"/>
            <w:gridSpan w:val="2"/>
            <w:tcBorders>
              <w:bottom w:val="single" w:sz="4" w:space="0" w:color="auto"/>
            </w:tcBorders>
          </w:tcPr>
          <w:p w14:paraId="1D08939C" w14:textId="77777777" w:rsidR="00AB1B7E" w:rsidRPr="00A536F2" w:rsidRDefault="00AB1B7E" w:rsidP="00A34180">
            <w:pPr>
              <w:pStyle w:val="TAC"/>
            </w:pPr>
            <w:r w:rsidRPr="00A536F2">
              <w:t>NA</w:t>
            </w:r>
          </w:p>
        </w:tc>
      </w:tr>
      <w:tr w:rsidR="00AB1B7E" w:rsidRPr="00A536F2" w14:paraId="57278C9C" w14:textId="77777777" w:rsidTr="008114B0">
        <w:trPr>
          <w:cantSplit/>
          <w:trHeight w:val="187"/>
        </w:trPr>
        <w:tc>
          <w:tcPr>
            <w:tcW w:w="1094" w:type="dxa"/>
            <w:tcBorders>
              <w:top w:val="nil"/>
              <w:left w:val="single" w:sz="4" w:space="0" w:color="auto"/>
              <w:bottom w:val="nil"/>
            </w:tcBorders>
            <w:shd w:val="clear" w:color="auto" w:fill="auto"/>
          </w:tcPr>
          <w:p w14:paraId="23EBBE7D" w14:textId="77777777" w:rsidR="00AB1B7E" w:rsidRPr="00A536F2" w:rsidRDefault="00AB1B7E" w:rsidP="00A34180">
            <w:pPr>
              <w:pStyle w:val="TAL"/>
              <w:rPr>
                <w:bCs/>
              </w:rPr>
            </w:pPr>
          </w:p>
        </w:tc>
        <w:tc>
          <w:tcPr>
            <w:tcW w:w="1453" w:type="dxa"/>
            <w:tcBorders>
              <w:left w:val="single" w:sz="4" w:space="0" w:color="auto"/>
            </w:tcBorders>
          </w:tcPr>
          <w:p w14:paraId="25F793C2"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25EC44DB" w14:textId="77777777" w:rsidR="00AB1B7E" w:rsidRPr="00A536F2" w:rsidRDefault="00AB1B7E" w:rsidP="00A34180">
            <w:pPr>
              <w:pStyle w:val="TAC"/>
            </w:pPr>
          </w:p>
        </w:tc>
        <w:tc>
          <w:tcPr>
            <w:tcW w:w="1386" w:type="dxa"/>
            <w:tcBorders>
              <w:top w:val="nil"/>
              <w:bottom w:val="nil"/>
            </w:tcBorders>
            <w:shd w:val="clear" w:color="auto" w:fill="auto"/>
          </w:tcPr>
          <w:p w14:paraId="741A550E" w14:textId="77777777" w:rsidR="00AB1B7E" w:rsidRPr="00A536F2" w:rsidRDefault="00AB1B7E" w:rsidP="00A34180">
            <w:pPr>
              <w:pStyle w:val="TAC"/>
            </w:pPr>
          </w:p>
        </w:tc>
        <w:tc>
          <w:tcPr>
            <w:tcW w:w="2300" w:type="dxa"/>
            <w:gridSpan w:val="2"/>
            <w:tcBorders>
              <w:bottom w:val="single" w:sz="4" w:space="0" w:color="auto"/>
            </w:tcBorders>
          </w:tcPr>
          <w:p w14:paraId="313DEF93" w14:textId="77777777" w:rsidR="00AB1B7E" w:rsidRPr="00A536F2" w:rsidRDefault="00AB1B7E" w:rsidP="00A34180">
            <w:pPr>
              <w:pStyle w:val="TAC"/>
              <w:rPr>
                <w:szCs w:val="18"/>
              </w:rPr>
            </w:pPr>
            <w:r w:rsidRPr="00A536F2">
              <w:t>DLBWP.1.1</w:t>
            </w:r>
          </w:p>
        </w:tc>
        <w:tc>
          <w:tcPr>
            <w:tcW w:w="2268" w:type="dxa"/>
            <w:gridSpan w:val="2"/>
            <w:tcBorders>
              <w:bottom w:val="single" w:sz="4" w:space="0" w:color="auto"/>
            </w:tcBorders>
          </w:tcPr>
          <w:p w14:paraId="301CAD0D" w14:textId="77777777" w:rsidR="00AB1B7E" w:rsidRPr="00A536F2" w:rsidRDefault="00AB1B7E" w:rsidP="00A34180">
            <w:pPr>
              <w:pStyle w:val="TAC"/>
              <w:rPr>
                <w:szCs w:val="18"/>
              </w:rPr>
            </w:pPr>
            <w:r w:rsidRPr="00A536F2">
              <w:rPr>
                <w:szCs w:val="18"/>
              </w:rPr>
              <w:t>NA</w:t>
            </w:r>
          </w:p>
        </w:tc>
      </w:tr>
      <w:tr w:rsidR="00AB1B7E" w:rsidRPr="00A536F2" w14:paraId="6276FCEB" w14:textId="77777777" w:rsidTr="008114B0">
        <w:trPr>
          <w:cantSplit/>
          <w:trHeight w:val="187"/>
        </w:trPr>
        <w:tc>
          <w:tcPr>
            <w:tcW w:w="1094" w:type="dxa"/>
            <w:tcBorders>
              <w:top w:val="nil"/>
              <w:left w:val="single" w:sz="4" w:space="0" w:color="auto"/>
              <w:bottom w:val="single" w:sz="4" w:space="0" w:color="auto"/>
            </w:tcBorders>
            <w:shd w:val="clear" w:color="auto" w:fill="auto"/>
          </w:tcPr>
          <w:p w14:paraId="234A220D"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E091D58"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EB7A3E4"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174376" w14:textId="77777777" w:rsidR="00AB1B7E" w:rsidRPr="00A536F2" w:rsidRDefault="00AB1B7E" w:rsidP="00A34180">
            <w:pPr>
              <w:pStyle w:val="TAC"/>
            </w:pPr>
          </w:p>
        </w:tc>
        <w:tc>
          <w:tcPr>
            <w:tcW w:w="2300" w:type="dxa"/>
            <w:gridSpan w:val="2"/>
            <w:tcBorders>
              <w:bottom w:val="single" w:sz="4" w:space="0" w:color="auto"/>
            </w:tcBorders>
          </w:tcPr>
          <w:p w14:paraId="1583D36C" w14:textId="77777777" w:rsidR="00AB1B7E" w:rsidRPr="00A536F2" w:rsidRDefault="00AB1B7E" w:rsidP="00A34180">
            <w:pPr>
              <w:pStyle w:val="TAC"/>
              <w:rPr>
                <w:szCs w:val="18"/>
              </w:rPr>
            </w:pPr>
            <w:r w:rsidRPr="00A536F2">
              <w:t>ULBWP.1.1</w:t>
            </w:r>
          </w:p>
        </w:tc>
        <w:tc>
          <w:tcPr>
            <w:tcW w:w="2268" w:type="dxa"/>
            <w:gridSpan w:val="2"/>
            <w:tcBorders>
              <w:bottom w:val="single" w:sz="4" w:space="0" w:color="auto"/>
            </w:tcBorders>
          </w:tcPr>
          <w:p w14:paraId="7D5289A2" w14:textId="77777777" w:rsidR="00AB1B7E" w:rsidRPr="00A536F2" w:rsidRDefault="00AB1B7E" w:rsidP="00A34180">
            <w:pPr>
              <w:pStyle w:val="TAC"/>
              <w:rPr>
                <w:szCs w:val="18"/>
              </w:rPr>
            </w:pPr>
            <w:r w:rsidRPr="00A536F2">
              <w:rPr>
                <w:szCs w:val="18"/>
              </w:rPr>
              <w:t>NA</w:t>
            </w:r>
          </w:p>
        </w:tc>
      </w:tr>
      <w:tr w:rsidR="006A2DE8" w:rsidRPr="00A536F2" w14:paraId="188B3952" w14:textId="77777777" w:rsidTr="008114B0">
        <w:trPr>
          <w:cantSplit/>
          <w:trHeight w:val="187"/>
        </w:trPr>
        <w:tc>
          <w:tcPr>
            <w:tcW w:w="2547" w:type="dxa"/>
            <w:gridSpan w:val="2"/>
            <w:tcBorders>
              <w:left w:val="single" w:sz="4" w:space="0" w:color="auto"/>
              <w:bottom w:val="nil"/>
            </w:tcBorders>
            <w:shd w:val="clear" w:color="auto" w:fill="auto"/>
          </w:tcPr>
          <w:p w14:paraId="09D1A0F6"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4A18ABD3" w14:textId="77777777" w:rsidR="006A2DE8" w:rsidRPr="00A536F2" w:rsidRDefault="006A2DE8" w:rsidP="006A2DE8">
            <w:pPr>
              <w:pStyle w:val="TAC"/>
            </w:pPr>
          </w:p>
        </w:tc>
        <w:tc>
          <w:tcPr>
            <w:tcW w:w="1386" w:type="dxa"/>
            <w:tcBorders>
              <w:bottom w:val="single" w:sz="4" w:space="0" w:color="auto"/>
            </w:tcBorders>
          </w:tcPr>
          <w:p w14:paraId="2F8488CF" w14:textId="19AC1E57"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0A8127CC" w14:textId="77777777" w:rsidR="006A2DE8" w:rsidRPr="00A536F2" w:rsidRDefault="006A2DE8" w:rsidP="006A2DE8">
            <w:pPr>
              <w:pStyle w:val="TAC"/>
            </w:pPr>
            <w:r w:rsidRPr="00A536F2">
              <w:rPr>
                <w:bCs/>
              </w:rPr>
              <w:t>TRS.1.1 FDD</w:t>
            </w:r>
          </w:p>
        </w:tc>
        <w:tc>
          <w:tcPr>
            <w:tcW w:w="2268" w:type="dxa"/>
            <w:gridSpan w:val="2"/>
            <w:tcBorders>
              <w:bottom w:val="single" w:sz="4" w:space="0" w:color="auto"/>
            </w:tcBorders>
          </w:tcPr>
          <w:p w14:paraId="17E0723C" w14:textId="77777777" w:rsidR="006A2DE8" w:rsidRPr="00A536F2" w:rsidRDefault="006A2DE8" w:rsidP="006A2DE8">
            <w:pPr>
              <w:pStyle w:val="TAC"/>
            </w:pPr>
            <w:r w:rsidRPr="00A536F2">
              <w:rPr>
                <w:bCs/>
              </w:rPr>
              <w:t>NA</w:t>
            </w:r>
          </w:p>
        </w:tc>
      </w:tr>
      <w:tr w:rsidR="006A2DE8" w:rsidRPr="00A536F2" w14:paraId="56709005" w14:textId="77777777" w:rsidTr="008114B0">
        <w:trPr>
          <w:cantSplit/>
          <w:trHeight w:val="187"/>
        </w:trPr>
        <w:tc>
          <w:tcPr>
            <w:tcW w:w="2547" w:type="dxa"/>
            <w:gridSpan w:val="2"/>
            <w:tcBorders>
              <w:left w:val="single" w:sz="4" w:space="0" w:color="auto"/>
              <w:bottom w:val="single" w:sz="4" w:space="0" w:color="auto"/>
            </w:tcBorders>
          </w:tcPr>
          <w:p w14:paraId="3022CA3E"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41B582FE" w14:textId="77777777" w:rsidR="006A2DE8" w:rsidRPr="00A536F2" w:rsidRDefault="006A2DE8" w:rsidP="006A2DE8">
            <w:pPr>
              <w:pStyle w:val="TAC"/>
            </w:pPr>
          </w:p>
        </w:tc>
        <w:tc>
          <w:tcPr>
            <w:tcW w:w="1386" w:type="dxa"/>
            <w:tcBorders>
              <w:bottom w:val="single" w:sz="4" w:space="0" w:color="auto"/>
            </w:tcBorders>
          </w:tcPr>
          <w:p w14:paraId="6B6F1546" w14:textId="6111D630"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1F9017D1" w14:textId="77777777" w:rsidR="006A2DE8" w:rsidRPr="00A536F2" w:rsidRDefault="006A2DE8" w:rsidP="006A2DE8">
            <w:pPr>
              <w:pStyle w:val="TAC"/>
              <w:rPr>
                <w:rFonts w:cs="v4.2.0"/>
              </w:rPr>
            </w:pPr>
            <w:r w:rsidRPr="00A536F2">
              <w:t>OP.1</w:t>
            </w:r>
          </w:p>
        </w:tc>
        <w:tc>
          <w:tcPr>
            <w:tcW w:w="2268" w:type="dxa"/>
            <w:gridSpan w:val="2"/>
            <w:tcBorders>
              <w:bottom w:val="single" w:sz="4" w:space="0" w:color="auto"/>
            </w:tcBorders>
          </w:tcPr>
          <w:p w14:paraId="75EE6A4A" w14:textId="77777777" w:rsidR="006A2DE8" w:rsidRPr="00A536F2" w:rsidRDefault="006A2DE8" w:rsidP="006A2DE8">
            <w:pPr>
              <w:pStyle w:val="TAC"/>
              <w:rPr>
                <w:rFonts w:cs="v4.2.0"/>
              </w:rPr>
            </w:pPr>
            <w:r w:rsidRPr="00A536F2">
              <w:t>OP.1</w:t>
            </w:r>
          </w:p>
        </w:tc>
      </w:tr>
      <w:tr w:rsidR="006A2DE8" w:rsidRPr="00A536F2" w14:paraId="0D9F9A06" w14:textId="77777777" w:rsidTr="008114B0">
        <w:trPr>
          <w:cantSplit/>
          <w:trHeight w:val="187"/>
        </w:trPr>
        <w:tc>
          <w:tcPr>
            <w:tcW w:w="2547" w:type="dxa"/>
            <w:gridSpan w:val="2"/>
            <w:tcBorders>
              <w:left w:val="single" w:sz="4" w:space="0" w:color="auto"/>
              <w:bottom w:val="nil"/>
            </w:tcBorders>
            <w:shd w:val="clear" w:color="auto" w:fill="auto"/>
          </w:tcPr>
          <w:p w14:paraId="3751E277"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5B69B01E" w14:textId="77777777" w:rsidR="006A2DE8" w:rsidRPr="00A536F2" w:rsidRDefault="006A2DE8" w:rsidP="006A2DE8">
            <w:pPr>
              <w:pStyle w:val="TAC"/>
            </w:pPr>
          </w:p>
        </w:tc>
        <w:tc>
          <w:tcPr>
            <w:tcW w:w="1386" w:type="dxa"/>
            <w:tcBorders>
              <w:bottom w:val="single" w:sz="4" w:space="0" w:color="auto"/>
            </w:tcBorders>
          </w:tcPr>
          <w:p w14:paraId="00965448" w14:textId="7A1F9682"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22BF86B" w14:textId="77777777" w:rsidR="006A2DE8" w:rsidRPr="00A536F2" w:rsidRDefault="006A2DE8" w:rsidP="006A2DE8">
            <w:pPr>
              <w:pStyle w:val="TAC"/>
            </w:pPr>
            <w:r w:rsidRPr="00A536F2">
              <w:t>SR.1.1 FDD</w:t>
            </w:r>
          </w:p>
        </w:tc>
        <w:tc>
          <w:tcPr>
            <w:tcW w:w="2268" w:type="dxa"/>
            <w:gridSpan w:val="2"/>
          </w:tcPr>
          <w:p w14:paraId="0BE5E56F" w14:textId="77777777" w:rsidR="006A2DE8" w:rsidRPr="00A536F2" w:rsidRDefault="006A2DE8" w:rsidP="006A2DE8">
            <w:pPr>
              <w:pStyle w:val="TAC"/>
            </w:pPr>
          </w:p>
        </w:tc>
      </w:tr>
      <w:tr w:rsidR="006A2DE8" w:rsidRPr="00A536F2" w14:paraId="13132D49" w14:textId="77777777" w:rsidTr="008114B0">
        <w:trPr>
          <w:cantSplit/>
          <w:trHeight w:val="187"/>
        </w:trPr>
        <w:tc>
          <w:tcPr>
            <w:tcW w:w="2547" w:type="dxa"/>
            <w:gridSpan w:val="2"/>
            <w:tcBorders>
              <w:left w:val="single" w:sz="4" w:space="0" w:color="auto"/>
              <w:bottom w:val="nil"/>
            </w:tcBorders>
            <w:shd w:val="clear" w:color="auto" w:fill="auto"/>
          </w:tcPr>
          <w:p w14:paraId="3EE486F9"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601AD5C9" w14:textId="77777777" w:rsidR="006A2DE8" w:rsidRPr="00A536F2" w:rsidRDefault="006A2DE8" w:rsidP="006A2DE8">
            <w:pPr>
              <w:pStyle w:val="TAC"/>
            </w:pPr>
          </w:p>
        </w:tc>
        <w:tc>
          <w:tcPr>
            <w:tcW w:w="1386" w:type="dxa"/>
            <w:tcBorders>
              <w:bottom w:val="single" w:sz="4" w:space="0" w:color="auto"/>
            </w:tcBorders>
          </w:tcPr>
          <w:p w14:paraId="00886195" w14:textId="676EBA6E"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0B143147" w14:textId="77777777" w:rsidR="006A2DE8" w:rsidRPr="00A536F2" w:rsidRDefault="006A2DE8" w:rsidP="006A2DE8">
            <w:pPr>
              <w:pStyle w:val="TAC"/>
            </w:pPr>
            <w:r w:rsidRPr="00A536F2">
              <w:t>CR.1.1 FDD</w:t>
            </w:r>
          </w:p>
        </w:tc>
        <w:tc>
          <w:tcPr>
            <w:tcW w:w="2268" w:type="dxa"/>
            <w:gridSpan w:val="2"/>
          </w:tcPr>
          <w:p w14:paraId="20B3215A" w14:textId="77777777" w:rsidR="006A2DE8" w:rsidRPr="00A536F2" w:rsidRDefault="006A2DE8" w:rsidP="006A2DE8">
            <w:pPr>
              <w:pStyle w:val="TAC"/>
            </w:pPr>
          </w:p>
        </w:tc>
      </w:tr>
      <w:tr w:rsidR="006A2DE8" w:rsidRPr="00A536F2" w14:paraId="1F8779E1" w14:textId="77777777" w:rsidTr="008114B0">
        <w:trPr>
          <w:cantSplit/>
          <w:trHeight w:val="187"/>
        </w:trPr>
        <w:tc>
          <w:tcPr>
            <w:tcW w:w="2547" w:type="dxa"/>
            <w:gridSpan w:val="2"/>
            <w:tcBorders>
              <w:top w:val="nil"/>
              <w:left w:val="single" w:sz="4" w:space="0" w:color="auto"/>
            </w:tcBorders>
            <w:shd w:val="clear" w:color="auto" w:fill="auto"/>
          </w:tcPr>
          <w:p w14:paraId="61BD127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2D7A1F42" w14:textId="77777777" w:rsidR="006A2DE8" w:rsidRPr="00A536F2" w:rsidRDefault="006A2DE8" w:rsidP="006A2DE8">
            <w:pPr>
              <w:pStyle w:val="TAC"/>
            </w:pPr>
          </w:p>
        </w:tc>
        <w:tc>
          <w:tcPr>
            <w:tcW w:w="1386" w:type="dxa"/>
            <w:tcBorders>
              <w:bottom w:val="single" w:sz="4" w:space="0" w:color="auto"/>
            </w:tcBorders>
          </w:tcPr>
          <w:p w14:paraId="410DF5CD" w14:textId="0C65819F"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4F9B969C" w14:textId="77777777" w:rsidR="006A2DE8" w:rsidRPr="00A536F2" w:rsidRDefault="006A2DE8" w:rsidP="006A2DE8">
            <w:pPr>
              <w:pStyle w:val="TAC"/>
            </w:pPr>
            <w:r w:rsidRPr="00A536F2">
              <w:rPr>
                <w:lang w:val="fr-FR"/>
              </w:rPr>
              <w:t>CCR.1.1 FDD</w:t>
            </w:r>
            <w:r w:rsidRPr="00A536F2">
              <w:rPr>
                <w:lang w:val="en-US"/>
              </w:rPr>
              <w:t xml:space="preserve">  </w:t>
            </w:r>
          </w:p>
        </w:tc>
        <w:tc>
          <w:tcPr>
            <w:tcW w:w="2268" w:type="dxa"/>
            <w:gridSpan w:val="2"/>
          </w:tcPr>
          <w:p w14:paraId="1EEDB00C" w14:textId="77777777" w:rsidR="006A2DE8" w:rsidRPr="00A536F2" w:rsidRDefault="006A2DE8" w:rsidP="006A2DE8">
            <w:pPr>
              <w:pStyle w:val="TAC"/>
            </w:pPr>
          </w:p>
        </w:tc>
      </w:tr>
      <w:tr w:rsidR="006A2DE8" w:rsidRPr="00A536F2" w14:paraId="36823CA0" w14:textId="77777777" w:rsidTr="008114B0">
        <w:trPr>
          <w:cantSplit/>
          <w:trHeight w:val="187"/>
        </w:trPr>
        <w:tc>
          <w:tcPr>
            <w:tcW w:w="2547" w:type="dxa"/>
            <w:gridSpan w:val="2"/>
            <w:tcBorders>
              <w:left w:val="single" w:sz="4" w:space="0" w:color="auto"/>
              <w:bottom w:val="nil"/>
            </w:tcBorders>
            <w:shd w:val="clear" w:color="auto" w:fill="auto"/>
          </w:tcPr>
          <w:p w14:paraId="2B5B6516" w14:textId="77777777" w:rsidR="006A2DE8" w:rsidRPr="00A536F2" w:rsidRDefault="006A2DE8" w:rsidP="006A2DE8">
            <w:pPr>
              <w:pStyle w:val="TAL"/>
            </w:pPr>
            <w:r w:rsidRPr="00A536F2">
              <w:t>SSB parameters</w:t>
            </w:r>
          </w:p>
        </w:tc>
        <w:tc>
          <w:tcPr>
            <w:tcW w:w="850" w:type="dxa"/>
            <w:tcBorders>
              <w:bottom w:val="single" w:sz="4" w:space="0" w:color="auto"/>
            </w:tcBorders>
          </w:tcPr>
          <w:p w14:paraId="6C41C73E" w14:textId="77777777" w:rsidR="006A2DE8" w:rsidRPr="00A536F2" w:rsidRDefault="006A2DE8" w:rsidP="006A2DE8">
            <w:pPr>
              <w:pStyle w:val="TAC"/>
            </w:pPr>
          </w:p>
        </w:tc>
        <w:tc>
          <w:tcPr>
            <w:tcW w:w="1386" w:type="dxa"/>
            <w:tcBorders>
              <w:bottom w:val="single" w:sz="4" w:space="0" w:color="auto"/>
            </w:tcBorders>
          </w:tcPr>
          <w:p w14:paraId="328595F4" w14:textId="4CFE3939" w:rsidR="006A2DE8" w:rsidRPr="00A536F2" w:rsidRDefault="006A2DE8" w:rsidP="006A2DE8">
            <w:pPr>
              <w:pStyle w:val="TAC"/>
            </w:pPr>
            <w:r w:rsidRPr="00A536F2">
              <w:rPr>
                <w:lang w:eastAsia="zh-CN"/>
              </w:rPr>
              <w:t>Config 1</w:t>
            </w:r>
            <w:r>
              <w:rPr>
                <w:lang w:eastAsia="zh-CN"/>
              </w:rPr>
              <w:t>,2</w:t>
            </w:r>
          </w:p>
        </w:tc>
        <w:tc>
          <w:tcPr>
            <w:tcW w:w="2300" w:type="dxa"/>
            <w:gridSpan w:val="2"/>
            <w:tcBorders>
              <w:bottom w:val="single" w:sz="4" w:space="0" w:color="auto"/>
            </w:tcBorders>
          </w:tcPr>
          <w:p w14:paraId="49D67201" w14:textId="77777777" w:rsidR="006A2DE8" w:rsidRPr="00A536F2" w:rsidRDefault="006A2DE8" w:rsidP="006A2DE8">
            <w:pPr>
              <w:pStyle w:val="TAC"/>
            </w:pPr>
            <w:r w:rsidRPr="00A536F2">
              <w:rPr>
                <w:lang w:eastAsia="zh-CN"/>
              </w:rPr>
              <w:t>SSB.1 FR1</w:t>
            </w:r>
          </w:p>
        </w:tc>
        <w:tc>
          <w:tcPr>
            <w:tcW w:w="2268" w:type="dxa"/>
            <w:gridSpan w:val="2"/>
          </w:tcPr>
          <w:p w14:paraId="42E06B54" w14:textId="77777777" w:rsidR="006A2DE8" w:rsidRPr="00A536F2" w:rsidRDefault="006A2DE8" w:rsidP="006A2DE8">
            <w:pPr>
              <w:pStyle w:val="TAC"/>
            </w:pPr>
            <w:r w:rsidRPr="00A536F2">
              <w:rPr>
                <w:rFonts w:cs="Arial"/>
                <w:lang w:eastAsia="zh-CN"/>
              </w:rPr>
              <w:t>SSB.5 FR1</w:t>
            </w:r>
          </w:p>
        </w:tc>
      </w:tr>
      <w:tr w:rsidR="006A2DE8" w:rsidRPr="00A536F2" w14:paraId="6B0A1184" w14:textId="77777777" w:rsidTr="008114B0">
        <w:trPr>
          <w:cantSplit/>
          <w:trHeight w:val="187"/>
        </w:trPr>
        <w:tc>
          <w:tcPr>
            <w:tcW w:w="2547" w:type="dxa"/>
            <w:gridSpan w:val="2"/>
            <w:tcBorders>
              <w:left w:val="single" w:sz="4" w:space="0" w:color="auto"/>
              <w:bottom w:val="nil"/>
            </w:tcBorders>
            <w:shd w:val="clear" w:color="auto" w:fill="auto"/>
          </w:tcPr>
          <w:p w14:paraId="3D5C8810"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21DCA1A9" w14:textId="77777777" w:rsidR="006A2DE8" w:rsidRPr="00A536F2" w:rsidRDefault="006A2DE8" w:rsidP="006A2DE8">
            <w:pPr>
              <w:pStyle w:val="TAC"/>
            </w:pPr>
          </w:p>
        </w:tc>
        <w:tc>
          <w:tcPr>
            <w:tcW w:w="1386" w:type="dxa"/>
            <w:tcBorders>
              <w:bottom w:val="single" w:sz="4" w:space="0" w:color="auto"/>
            </w:tcBorders>
          </w:tcPr>
          <w:p w14:paraId="28328DB0" w14:textId="481E90AA" w:rsidR="006A2DE8" w:rsidRPr="00A536F2" w:rsidRDefault="006A2DE8" w:rsidP="006A2DE8">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367262BE" w14:textId="77777777" w:rsidR="006A2DE8" w:rsidRPr="00A536F2" w:rsidRDefault="006A2DE8" w:rsidP="006A2DE8">
            <w:pPr>
              <w:pStyle w:val="TAC"/>
            </w:pPr>
            <w:r w:rsidRPr="00A536F2">
              <w:t>SMTC.2</w:t>
            </w:r>
          </w:p>
        </w:tc>
        <w:tc>
          <w:tcPr>
            <w:tcW w:w="2268" w:type="dxa"/>
            <w:gridSpan w:val="2"/>
            <w:tcBorders>
              <w:bottom w:val="single" w:sz="4" w:space="0" w:color="auto"/>
            </w:tcBorders>
          </w:tcPr>
          <w:p w14:paraId="5D42E9A4" w14:textId="77777777" w:rsidR="006A2DE8" w:rsidRPr="00A536F2" w:rsidRDefault="006A2DE8" w:rsidP="006A2DE8">
            <w:pPr>
              <w:pStyle w:val="TAC"/>
              <w:rPr>
                <w:lang w:eastAsia="zh-TW"/>
              </w:rPr>
            </w:pPr>
            <w:r w:rsidRPr="00A536F2">
              <w:rPr>
                <w:rFonts w:cs="v4.2.0"/>
                <w:lang w:eastAsia="zh-CN"/>
              </w:rPr>
              <w:t>SMTC.5</w:t>
            </w:r>
          </w:p>
        </w:tc>
      </w:tr>
      <w:tr w:rsidR="00AB1B7E" w:rsidRPr="00A536F2" w14:paraId="1B065D5B" w14:textId="77777777" w:rsidTr="008114B0">
        <w:trPr>
          <w:cantSplit/>
          <w:trHeight w:val="187"/>
        </w:trPr>
        <w:tc>
          <w:tcPr>
            <w:tcW w:w="2547" w:type="dxa"/>
            <w:gridSpan w:val="2"/>
            <w:tcBorders>
              <w:left w:val="single" w:sz="4" w:space="0" w:color="auto"/>
              <w:bottom w:val="nil"/>
            </w:tcBorders>
            <w:shd w:val="clear" w:color="auto" w:fill="auto"/>
          </w:tcPr>
          <w:p w14:paraId="7C4EE617" w14:textId="77777777" w:rsidR="00AB1B7E" w:rsidRPr="00A536F2" w:rsidRDefault="00AB1B7E" w:rsidP="00A34180">
            <w:pPr>
              <w:pStyle w:val="TAL"/>
            </w:pPr>
            <w:r w:rsidRPr="00A536F2">
              <w:t>PDSCH/PDCCH subcarrier spacing</w:t>
            </w:r>
          </w:p>
        </w:tc>
        <w:tc>
          <w:tcPr>
            <w:tcW w:w="850" w:type="dxa"/>
            <w:tcBorders>
              <w:bottom w:val="nil"/>
            </w:tcBorders>
            <w:shd w:val="clear" w:color="auto" w:fill="auto"/>
          </w:tcPr>
          <w:p w14:paraId="79DE0B58" w14:textId="77777777" w:rsidR="00AB1B7E" w:rsidRPr="00A536F2" w:rsidRDefault="00AB1B7E" w:rsidP="00A34180">
            <w:pPr>
              <w:pStyle w:val="TAC"/>
            </w:pPr>
            <w:r w:rsidRPr="00A536F2">
              <w:t>kHz</w:t>
            </w:r>
          </w:p>
        </w:tc>
        <w:tc>
          <w:tcPr>
            <w:tcW w:w="1386" w:type="dxa"/>
            <w:tcBorders>
              <w:bottom w:val="single" w:sz="4" w:space="0" w:color="auto"/>
            </w:tcBorders>
          </w:tcPr>
          <w:p w14:paraId="56662D12" w14:textId="346CDE64" w:rsidR="00AB1B7E" w:rsidRPr="00A536F2" w:rsidRDefault="006A2DE8" w:rsidP="00A34180">
            <w:pPr>
              <w:pStyle w:val="TAC"/>
            </w:pPr>
            <w:r w:rsidRPr="00A536F2">
              <w:t>Config 1</w:t>
            </w:r>
            <w:r>
              <w:t>,2</w:t>
            </w:r>
          </w:p>
        </w:tc>
        <w:tc>
          <w:tcPr>
            <w:tcW w:w="4568" w:type="dxa"/>
            <w:gridSpan w:val="4"/>
            <w:tcBorders>
              <w:bottom w:val="single" w:sz="4" w:space="0" w:color="auto"/>
            </w:tcBorders>
          </w:tcPr>
          <w:p w14:paraId="28DC005B" w14:textId="77777777" w:rsidR="00AB1B7E" w:rsidRPr="00A536F2" w:rsidRDefault="00AB1B7E" w:rsidP="00A34180">
            <w:pPr>
              <w:pStyle w:val="TAC"/>
            </w:pPr>
            <w:r w:rsidRPr="00A536F2">
              <w:t>15</w:t>
            </w:r>
          </w:p>
        </w:tc>
      </w:tr>
      <w:tr w:rsidR="00AB1B7E" w:rsidRPr="00A536F2" w14:paraId="574E19AE" w14:textId="77777777" w:rsidTr="008114B0">
        <w:trPr>
          <w:cantSplit/>
          <w:trHeight w:val="187"/>
        </w:trPr>
        <w:tc>
          <w:tcPr>
            <w:tcW w:w="2547" w:type="dxa"/>
            <w:gridSpan w:val="2"/>
            <w:tcBorders>
              <w:left w:val="single" w:sz="4" w:space="0" w:color="auto"/>
              <w:bottom w:val="single" w:sz="4" w:space="0" w:color="auto"/>
            </w:tcBorders>
          </w:tcPr>
          <w:p w14:paraId="5E382BAC" w14:textId="77777777" w:rsidR="00AB1B7E" w:rsidRPr="00A536F2" w:rsidRDefault="00AB1B7E" w:rsidP="00A34180">
            <w:pPr>
              <w:pStyle w:val="TAL"/>
            </w:pPr>
            <w:r w:rsidRPr="00A536F2">
              <w:rPr>
                <w:szCs w:val="16"/>
                <w:lang w:eastAsia="ja-JP"/>
              </w:rPr>
              <w:t>EPRE ratio of PSS to SSS</w:t>
            </w:r>
          </w:p>
        </w:tc>
        <w:tc>
          <w:tcPr>
            <w:tcW w:w="850" w:type="dxa"/>
            <w:tcBorders>
              <w:bottom w:val="single" w:sz="4" w:space="0" w:color="auto"/>
            </w:tcBorders>
          </w:tcPr>
          <w:p w14:paraId="2BF0477E" w14:textId="77777777" w:rsidR="00AB1B7E" w:rsidRPr="00A536F2" w:rsidRDefault="00AB1B7E" w:rsidP="00A34180">
            <w:pPr>
              <w:pStyle w:val="TAC"/>
            </w:pPr>
          </w:p>
        </w:tc>
        <w:tc>
          <w:tcPr>
            <w:tcW w:w="1386" w:type="dxa"/>
            <w:tcBorders>
              <w:bottom w:val="nil"/>
            </w:tcBorders>
            <w:shd w:val="clear" w:color="auto" w:fill="auto"/>
          </w:tcPr>
          <w:p w14:paraId="3BF376BA" w14:textId="68A765DC" w:rsidR="00AB1B7E" w:rsidRPr="00A536F2" w:rsidRDefault="006A2DE8" w:rsidP="00A34180">
            <w:pPr>
              <w:pStyle w:val="TAC"/>
            </w:pPr>
            <w:r w:rsidRPr="00A536F2">
              <w:t>Config 1</w:t>
            </w:r>
            <w:r>
              <w:t>,2</w:t>
            </w:r>
          </w:p>
        </w:tc>
        <w:tc>
          <w:tcPr>
            <w:tcW w:w="2300" w:type="dxa"/>
            <w:gridSpan w:val="2"/>
            <w:tcBorders>
              <w:bottom w:val="nil"/>
            </w:tcBorders>
            <w:shd w:val="clear" w:color="auto" w:fill="auto"/>
          </w:tcPr>
          <w:p w14:paraId="061EA221" w14:textId="77777777" w:rsidR="00AB1B7E" w:rsidRPr="00A536F2" w:rsidRDefault="00AB1B7E" w:rsidP="00A34180">
            <w:pPr>
              <w:pStyle w:val="TAC"/>
              <w:rPr>
                <w:rFonts w:cs="v4.2.0"/>
              </w:rPr>
            </w:pPr>
            <w:r w:rsidRPr="00A536F2">
              <w:rPr>
                <w:rFonts w:cs="v4.2.0"/>
              </w:rPr>
              <w:t>0</w:t>
            </w:r>
          </w:p>
        </w:tc>
        <w:tc>
          <w:tcPr>
            <w:tcW w:w="2268" w:type="dxa"/>
            <w:gridSpan w:val="2"/>
            <w:tcBorders>
              <w:bottom w:val="nil"/>
            </w:tcBorders>
            <w:shd w:val="clear" w:color="auto" w:fill="auto"/>
          </w:tcPr>
          <w:p w14:paraId="603E7652" w14:textId="77777777" w:rsidR="00AB1B7E" w:rsidRPr="00A536F2" w:rsidRDefault="00AB1B7E" w:rsidP="00A34180">
            <w:pPr>
              <w:pStyle w:val="TAC"/>
            </w:pPr>
            <w:r w:rsidRPr="00A536F2">
              <w:t>0</w:t>
            </w:r>
          </w:p>
        </w:tc>
      </w:tr>
      <w:tr w:rsidR="00AB1B7E" w:rsidRPr="00A536F2" w14:paraId="0D6E098E" w14:textId="77777777" w:rsidTr="008114B0">
        <w:trPr>
          <w:cantSplit/>
          <w:trHeight w:val="187"/>
        </w:trPr>
        <w:tc>
          <w:tcPr>
            <w:tcW w:w="2547" w:type="dxa"/>
            <w:gridSpan w:val="2"/>
            <w:tcBorders>
              <w:left w:val="single" w:sz="4" w:space="0" w:color="auto"/>
              <w:bottom w:val="single" w:sz="4" w:space="0" w:color="auto"/>
            </w:tcBorders>
          </w:tcPr>
          <w:p w14:paraId="6A3C05A5"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BB17830" w14:textId="77777777" w:rsidR="00AB1B7E" w:rsidRPr="00A536F2" w:rsidRDefault="00AB1B7E" w:rsidP="00A34180">
            <w:pPr>
              <w:pStyle w:val="TAC"/>
            </w:pPr>
          </w:p>
        </w:tc>
        <w:tc>
          <w:tcPr>
            <w:tcW w:w="1386" w:type="dxa"/>
            <w:tcBorders>
              <w:top w:val="nil"/>
              <w:bottom w:val="nil"/>
            </w:tcBorders>
            <w:shd w:val="clear" w:color="auto" w:fill="auto"/>
          </w:tcPr>
          <w:p w14:paraId="025C9CD6" w14:textId="77777777" w:rsidR="00AB1B7E" w:rsidRPr="00A536F2" w:rsidRDefault="00AB1B7E" w:rsidP="00A34180">
            <w:pPr>
              <w:pStyle w:val="TAC"/>
            </w:pPr>
          </w:p>
        </w:tc>
        <w:tc>
          <w:tcPr>
            <w:tcW w:w="2300" w:type="dxa"/>
            <w:gridSpan w:val="2"/>
            <w:tcBorders>
              <w:top w:val="nil"/>
              <w:bottom w:val="nil"/>
            </w:tcBorders>
            <w:shd w:val="clear" w:color="auto" w:fill="auto"/>
          </w:tcPr>
          <w:p w14:paraId="35F97796"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E6D9807" w14:textId="77777777" w:rsidR="00AB1B7E" w:rsidRPr="00A536F2" w:rsidRDefault="00AB1B7E" w:rsidP="00A34180">
            <w:pPr>
              <w:pStyle w:val="TAC"/>
            </w:pPr>
          </w:p>
        </w:tc>
      </w:tr>
      <w:tr w:rsidR="00AB1B7E" w:rsidRPr="00A536F2" w14:paraId="30176D2D" w14:textId="77777777" w:rsidTr="008114B0">
        <w:trPr>
          <w:cantSplit/>
          <w:trHeight w:val="187"/>
        </w:trPr>
        <w:tc>
          <w:tcPr>
            <w:tcW w:w="2547" w:type="dxa"/>
            <w:gridSpan w:val="2"/>
            <w:tcBorders>
              <w:left w:val="single" w:sz="4" w:space="0" w:color="auto"/>
              <w:bottom w:val="single" w:sz="4" w:space="0" w:color="auto"/>
            </w:tcBorders>
          </w:tcPr>
          <w:p w14:paraId="51714B3A"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025FC438" w14:textId="77777777" w:rsidR="00AB1B7E" w:rsidRPr="00A536F2" w:rsidRDefault="00AB1B7E" w:rsidP="00A34180">
            <w:pPr>
              <w:pStyle w:val="TAC"/>
            </w:pPr>
          </w:p>
        </w:tc>
        <w:tc>
          <w:tcPr>
            <w:tcW w:w="1386" w:type="dxa"/>
            <w:tcBorders>
              <w:top w:val="nil"/>
              <w:bottom w:val="nil"/>
            </w:tcBorders>
            <w:shd w:val="clear" w:color="auto" w:fill="auto"/>
          </w:tcPr>
          <w:p w14:paraId="2EF74B26" w14:textId="77777777" w:rsidR="00AB1B7E" w:rsidRPr="00A536F2" w:rsidRDefault="00AB1B7E" w:rsidP="00A34180">
            <w:pPr>
              <w:pStyle w:val="TAC"/>
            </w:pPr>
          </w:p>
        </w:tc>
        <w:tc>
          <w:tcPr>
            <w:tcW w:w="2300" w:type="dxa"/>
            <w:gridSpan w:val="2"/>
            <w:tcBorders>
              <w:top w:val="nil"/>
              <w:bottom w:val="nil"/>
            </w:tcBorders>
            <w:shd w:val="clear" w:color="auto" w:fill="auto"/>
          </w:tcPr>
          <w:p w14:paraId="600AAA20"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142D7CBF" w14:textId="77777777" w:rsidR="00AB1B7E" w:rsidRPr="00A536F2" w:rsidRDefault="00AB1B7E" w:rsidP="00A34180">
            <w:pPr>
              <w:pStyle w:val="TAC"/>
            </w:pPr>
          </w:p>
        </w:tc>
      </w:tr>
      <w:tr w:rsidR="00AB1B7E" w:rsidRPr="00A536F2" w14:paraId="147B3955" w14:textId="77777777" w:rsidTr="008114B0">
        <w:trPr>
          <w:cantSplit/>
          <w:trHeight w:val="187"/>
        </w:trPr>
        <w:tc>
          <w:tcPr>
            <w:tcW w:w="2547" w:type="dxa"/>
            <w:gridSpan w:val="2"/>
            <w:tcBorders>
              <w:left w:val="single" w:sz="4" w:space="0" w:color="auto"/>
              <w:bottom w:val="single" w:sz="4" w:space="0" w:color="auto"/>
            </w:tcBorders>
          </w:tcPr>
          <w:p w14:paraId="0DC41D42"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37A33283" w14:textId="77777777" w:rsidR="00AB1B7E" w:rsidRPr="00A536F2" w:rsidRDefault="00AB1B7E" w:rsidP="00A34180">
            <w:pPr>
              <w:pStyle w:val="TAC"/>
            </w:pPr>
          </w:p>
        </w:tc>
        <w:tc>
          <w:tcPr>
            <w:tcW w:w="1386" w:type="dxa"/>
            <w:tcBorders>
              <w:top w:val="nil"/>
              <w:bottom w:val="nil"/>
            </w:tcBorders>
            <w:shd w:val="clear" w:color="auto" w:fill="auto"/>
          </w:tcPr>
          <w:p w14:paraId="0AD594A6" w14:textId="77777777" w:rsidR="00AB1B7E" w:rsidRPr="00A536F2" w:rsidRDefault="00AB1B7E" w:rsidP="00A34180">
            <w:pPr>
              <w:pStyle w:val="TAC"/>
            </w:pPr>
          </w:p>
        </w:tc>
        <w:tc>
          <w:tcPr>
            <w:tcW w:w="2300" w:type="dxa"/>
            <w:gridSpan w:val="2"/>
            <w:tcBorders>
              <w:top w:val="nil"/>
              <w:bottom w:val="nil"/>
            </w:tcBorders>
            <w:shd w:val="clear" w:color="auto" w:fill="auto"/>
          </w:tcPr>
          <w:p w14:paraId="3EB45B9A"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82AFEBC" w14:textId="77777777" w:rsidR="00AB1B7E" w:rsidRPr="00A536F2" w:rsidRDefault="00AB1B7E" w:rsidP="00A34180">
            <w:pPr>
              <w:pStyle w:val="TAC"/>
            </w:pPr>
          </w:p>
        </w:tc>
      </w:tr>
      <w:tr w:rsidR="00AB1B7E" w:rsidRPr="00A536F2" w14:paraId="1E9080E6" w14:textId="77777777" w:rsidTr="008114B0">
        <w:trPr>
          <w:cantSplit/>
          <w:trHeight w:val="187"/>
        </w:trPr>
        <w:tc>
          <w:tcPr>
            <w:tcW w:w="2547" w:type="dxa"/>
            <w:gridSpan w:val="2"/>
            <w:tcBorders>
              <w:left w:val="single" w:sz="4" w:space="0" w:color="auto"/>
              <w:bottom w:val="single" w:sz="4" w:space="0" w:color="auto"/>
            </w:tcBorders>
          </w:tcPr>
          <w:p w14:paraId="56532CD9"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4FEC58CC" w14:textId="77777777" w:rsidR="00AB1B7E" w:rsidRPr="00A536F2" w:rsidRDefault="00AB1B7E" w:rsidP="00A34180">
            <w:pPr>
              <w:pStyle w:val="TAC"/>
            </w:pPr>
          </w:p>
        </w:tc>
        <w:tc>
          <w:tcPr>
            <w:tcW w:w="1386" w:type="dxa"/>
            <w:tcBorders>
              <w:top w:val="nil"/>
              <w:bottom w:val="nil"/>
            </w:tcBorders>
            <w:shd w:val="clear" w:color="auto" w:fill="auto"/>
          </w:tcPr>
          <w:p w14:paraId="39176D64" w14:textId="77777777" w:rsidR="00AB1B7E" w:rsidRPr="00A536F2" w:rsidRDefault="00AB1B7E" w:rsidP="00A34180">
            <w:pPr>
              <w:pStyle w:val="TAC"/>
            </w:pPr>
          </w:p>
        </w:tc>
        <w:tc>
          <w:tcPr>
            <w:tcW w:w="2300" w:type="dxa"/>
            <w:gridSpan w:val="2"/>
            <w:tcBorders>
              <w:top w:val="nil"/>
              <w:bottom w:val="nil"/>
            </w:tcBorders>
            <w:shd w:val="clear" w:color="auto" w:fill="auto"/>
          </w:tcPr>
          <w:p w14:paraId="52CC62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05F18BE5" w14:textId="77777777" w:rsidR="00AB1B7E" w:rsidRPr="00A536F2" w:rsidRDefault="00AB1B7E" w:rsidP="00A34180">
            <w:pPr>
              <w:pStyle w:val="TAC"/>
            </w:pPr>
          </w:p>
        </w:tc>
      </w:tr>
      <w:tr w:rsidR="00AB1B7E" w:rsidRPr="00A536F2" w14:paraId="74C20E3A" w14:textId="77777777" w:rsidTr="008114B0">
        <w:trPr>
          <w:cantSplit/>
          <w:trHeight w:val="187"/>
        </w:trPr>
        <w:tc>
          <w:tcPr>
            <w:tcW w:w="2547" w:type="dxa"/>
            <w:gridSpan w:val="2"/>
            <w:tcBorders>
              <w:left w:val="single" w:sz="4" w:space="0" w:color="auto"/>
              <w:bottom w:val="single" w:sz="4" w:space="0" w:color="auto"/>
            </w:tcBorders>
          </w:tcPr>
          <w:p w14:paraId="28ADAD94"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29E8DF2F" w14:textId="77777777" w:rsidR="00AB1B7E" w:rsidRPr="00A536F2" w:rsidRDefault="00AB1B7E" w:rsidP="00A34180">
            <w:pPr>
              <w:pStyle w:val="TAC"/>
            </w:pPr>
          </w:p>
        </w:tc>
        <w:tc>
          <w:tcPr>
            <w:tcW w:w="1386" w:type="dxa"/>
            <w:tcBorders>
              <w:top w:val="nil"/>
              <w:bottom w:val="nil"/>
            </w:tcBorders>
            <w:shd w:val="clear" w:color="auto" w:fill="auto"/>
          </w:tcPr>
          <w:p w14:paraId="65C6CE70" w14:textId="77777777" w:rsidR="00AB1B7E" w:rsidRPr="00A536F2" w:rsidRDefault="00AB1B7E" w:rsidP="00A34180">
            <w:pPr>
              <w:pStyle w:val="TAC"/>
            </w:pPr>
          </w:p>
        </w:tc>
        <w:tc>
          <w:tcPr>
            <w:tcW w:w="2300" w:type="dxa"/>
            <w:gridSpan w:val="2"/>
            <w:tcBorders>
              <w:top w:val="nil"/>
              <w:bottom w:val="nil"/>
            </w:tcBorders>
            <w:shd w:val="clear" w:color="auto" w:fill="auto"/>
          </w:tcPr>
          <w:p w14:paraId="16EA79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C49C2C7" w14:textId="77777777" w:rsidR="00AB1B7E" w:rsidRPr="00A536F2" w:rsidRDefault="00AB1B7E" w:rsidP="00A34180">
            <w:pPr>
              <w:pStyle w:val="TAC"/>
            </w:pPr>
          </w:p>
        </w:tc>
      </w:tr>
      <w:tr w:rsidR="00AB1B7E" w:rsidRPr="00A536F2" w14:paraId="6133C7A9" w14:textId="77777777" w:rsidTr="008114B0">
        <w:trPr>
          <w:cantSplit/>
          <w:trHeight w:val="187"/>
        </w:trPr>
        <w:tc>
          <w:tcPr>
            <w:tcW w:w="2547" w:type="dxa"/>
            <w:gridSpan w:val="2"/>
            <w:tcBorders>
              <w:left w:val="single" w:sz="4" w:space="0" w:color="auto"/>
              <w:bottom w:val="single" w:sz="4" w:space="0" w:color="auto"/>
            </w:tcBorders>
          </w:tcPr>
          <w:p w14:paraId="53A8C147"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0C0BA487" w14:textId="77777777" w:rsidR="00AB1B7E" w:rsidRPr="00A536F2" w:rsidRDefault="00AB1B7E" w:rsidP="00A34180">
            <w:pPr>
              <w:pStyle w:val="TAC"/>
            </w:pPr>
          </w:p>
        </w:tc>
        <w:tc>
          <w:tcPr>
            <w:tcW w:w="1386" w:type="dxa"/>
            <w:tcBorders>
              <w:top w:val="nil"/>
              <w:bottom w:val="nil"/>
            </w:tcBorders>
            <w:shd w:val="clear" w:color="auto" w:fill="auto"/>
          </w:tcPr>
          <w:p w14:paraId="35B37974" w14:textId="77777777" w:rsidR="00AB1B7E" w:rsidRPr="00A536F2" w:rsidRDefault="00AB1B7E" w:rsidP="00A34180">
            <w:pPr>
              <w:pStyle w:val="TAC"/>
            </w:pPr>
          </w:p>
        </w:tc>
        <w:tc>
          <w:tcPr>
            <w:tcW w:w="2300" w:type="dxa"/>
            <w:gridSpan w:val="2"/>
            <w:tcBorders>
              <w:top w:val="nil"/>
              <w:bottom w:val="nil"/>
            </w:tcBorders>
            <w:shd w:val="clear" w:color="auto" w:fill="auto"/>
          </w:tcPr>
          <w:p w14:paraId="414729A3"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62152B87" w14:textId="77777777" w:rsidR="00AB1B7E" w:rsidRPr="00A536F2" w:rsidRDefault="00AB1B7E" w:rsidP="00A34180">
            <w:pPr>
              <w:pStyle w:val="TAC"/>
            </w:pPr>
          </w:p>
        </w:tc>
      </w:tr>
      <w:tr w:rsidR="00AB1B7E" w:rsidRPr="00A536F2" w14:paraId="25D76218" w14:textId="77777777" w:rsidTr="008114B0">
        <w:trPr>
          <w:cantSplit/>
          <w:trHeight w:val="187"/>
        </w:trPr>
        <w:tc>
          <w:tcPr>
            <w:tcW w:w="2547" w:type="dxa"/>
            <w:gridSpan w:val="2"/>
            <w:tcBorders>
              <w:left w:val="single" w:sz="4" w:space="0" w:color="auto"/>
              <w:bottom w:val="single" w:sz="4" w:space="0" w:color="auto"/>
            </w:tcBorders>
          </w:tcPr>
          <w:p w14:paraId="1A7F94A2"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2B75D675" w14:textId="77777777" w:rsidR="00AB1B7E" w:rsidRPr="00A536F2" w:rsidRDefault="00AB1B7E" w:rsidP="00A34180">
            <w:pPr>
              <w:pStyle w:val="TAC"/>
            </w:pPr>
          </w:p>
        </w:tc>
        <w:tc>
          <w:tcPr>
            <w:tcW w:w="1386" w:type="dxa"/>
            <w:tcBorders>
              <w:top w:val="nil"/>
              <w:bottom w:val="nil"/>
            </w:tcBorders>
            <w:shd w:val="clear" w:color="auto" w:fill="auto"/>
          </w:tcPr>
          <w:p w14:paraId="62B1048B" w14:textId="77777777" w:rsidR="00AB1B7E" w:rsidRPr="00A536F2" w:rsidRDefault="00AB1B7E" w:rsidP="00A34180">
            <w:pPr>
              <w:pStyle w:val="TAC"/>
            </w:pPr>
          </w:p>
        </w:tc>
        <w:tc>
          <w:tcPr>
            <w:tcW w:w="2300" w:type="dxa"/>
            <w:gridSpan w:val="2"/>
            <w:tcBorders>
              <w:top w:val="nil"/>
              <w:bottom w:val="nil"/>
            </w:tcBorders>
            <w:shd w:val="clear" w:color="auto" w:fill="auto"/>
          </w:tcPr>
          <w:p w14:paraId="3C08319F"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1647489" w14:textId="77777777" w:rsidR="00AB1B7E" w:rsidRPr="00A536F2" w:rsidRDefault="00AB1B7E" w:rsidP="00A34180">
            <w:pPr>
              <w:pStyle w:val="TAC"/>
            </w:pPr>
          </w:p>
        </w:tc>
      </w:tr>
      <w:tr w:rsidR="00AB1B7E" w:rsidRPr="00A536F2" w14:paraId="500E0B44" w14:textId="77777777" w:rsidTr="008114B0">
        <w:trPr>
          <w:cantSplit/>
          <w:trHeight w:val="187"/>
        </w:trPr>
        <w:tc>
          <w:tcPr>
            <w:tcW w:w="2547" w:type="dxa"/>
            <w:gridSpan w:val="2"/>
            <w:tcBorders>
              <w:left w:val="single" w:sz="4" w:space="0" w:color="auto"/>
              <w:bottom w:val="single" w:sz="4" w:space="0" w:color="auto"/>
            </w:tcBorders>
          </w:tcPr>
          <w:p w14:paraId="52DB00A5"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6B4902F"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80C3789" w14:textId="77777777" w:rsidR="00AB1B7E" w:rsidRPr="00A536F2" w:rsidRDefault="00AB1B7E" w:rsidP="00A34180">
            <w:pPr>
              <w:pStyle w:val="TAC"/>
            </w:pPr>
          </w:p>
        </w:tc>
        <w:tc>
          <w:tcPr>
            <w:tcW w:w="2300" w:type="dxa"/>
            <w:gridSpan w:val="2"/>
            <w:tcBorders>
              <w:top w:val="nil"/>
              <w:bottom w:val="single" w:sz="4" w:space="0" w:color="auto"/>
            </w:tcBorders>
            <w:shd w:val="clear" w:color="auto" w:fill="auto"/>
          </w:tcPr>
          <w:p w14:paraId="17BB6228" w14:textId="77777777" w:rsidR="00AB1B7E" w:rsidRPr="00A536F2" w:rsidRDefault="00AB1B7E" w:rsidP="00A34180">
            <w:pPr>
              <w:pStyle w:val="TAC"/>
              <w:rPr>
                <w:rFonts w:cs="v4.2.0"/>
              </w:rPr>
            </w:pPr>
          </w:p>
        </w:tc>
        <w:tc>
          <w:tcPr>
            <w:tcW w:w="2268" w:type="dxa"/>
            <w:gridSpan w:val="2"/>
            <w:tcBorders>
              <w:top w:val="nil"/>
              <w:bottom w:val="single" w:sz="4" w:space="0" w:color="auto"/>
            </w:tcBorders>
            <w:shd w:val="clear" w:color="auto" w:fill="auto"/>
          </w:tcPr>
          <w:p w14:paraId="0AB154C7" w14:textId="77777777" w:rsidR="00AB1B7E" w:rsidRPr="00A536F2" w:rsidRDefault="00AB1B7E" w:rsidP="00A34180">
            <w:pPr>
              <w:pStyle w:val="TAC"/>
            </w:pPr>
          </w:p>
        </w:tc>
      </w:tr>
      <w:tr w:rsidR="006A2DE8" w:rsidRPr="00A536F2" w14:paraId="121A0F93" w14:textId="77777777" w:rsidTr="008114B0">
        <w:trPr>
          <w:cantSplit/>
          <w:trHeight w:val="187"/>
        </w:trPr>
        <w:tc>
          <w:tcPr>
            <w:tcW w:w="2547" w:type="dxa"/>
            <w:gridSpan w:val="2"/>
            <w:tcBorders>
              <w:bottom w:val="single" w:sz="4" w:space="0" w:color="auto"/>
            </w:tcBorders>
          </w:tcPr>
          <w:p w14:paraId="45D319A7" w14:textId="77777777" w:rsidR="006A2DE8" w:rsidRPr="00A536F2" w:rsidRDefault="006A2DE8" w:rsidP="006A2DE8">
            <w:pPr>
              <w:pStyle w:val="TAL"/>
            </w:pPr>
            <w:r w:rsidRPr="00A536F2">
              <w:rPr>
                <w:rFonts w:eastAsia="Calibri"/>
                <w:position w:val="-12"/>
                <w:szCs w:val="22"/>
              </w:rPr>
              <w:object w:dxaOrig="405" w:dyaOrig="345" w14:anchorId="68F206E4">
                <v:shape id="_x0000_i1243" type="#_x0000_t75" style="width:20.5pt;height:15.5pt" o:ole="" fillcolor="window">
                  <v:imagedata r:id="rId17" o:title=""/>
                </v:shape>
                <o:OLEObject Type="Embed" ProgID="Equation.3" ShapeID="_x0000_i1243" DrawAspect="Content" ObjectID="_1748584375" r:id="rId252"/>
              </w:object>
            </w:r>
            <w:r w:rsidRPr="00A536F2">
              <w:rPr>
                <w:vertAlign w:val="superscript"/>
              </w:rPr>
              <w:t>Note2</w:t>
            </w:r>
          </w:p>
        </w:tc>
        <w:tc>
          <w:tcPr>
            <w:tcW w:w="850" w:type="dxa"/>
            <w:tcBorders>
              <w:bottom w:val="single" w:sz="4" w:space="0" w:color="auto"/>
            </w:tcBorders>
          </w:tcPr>
          <w:p w14:paraId="4E8BEF5D" w14:textId="77777777" w:rsidR="006A2DE8" w:rsidRPr="00A536F2" w:rsidRDefault="006A2DE8" w:rsidP="006A2DE8">
            <w:pPr>
              <w:pStyle w:val="TAC"/>
            </w:pPr>
            <w:r w:rsidRPr="00A536F2">
              <w:t>dBm/15kHz</w:t>
            </w:r>
          </w:p>
        </w:tc>
        <w:tc>
          <w:tcPr>
            <w:tcW w:w="1386" w:type="dxa"/>
          </w:tcPr>
          <w:p w14:paraId="696A9880" w14:textId="27BA5BD9" w:rsidR="006A2DE8" w:rsidRPr="00A536F2" w:rsidRDefault="006A2DE8" w:rsidP="006A2DE8">
            <w:pPr>
              <w:pStyle w:val="TAC"/>
            </w:pPr>
            <w:r w:rsidRPr="00A536F2">
              <w:t>Config 1</w:t>
            </w:r>
            <w:r>
              <w:t>,2</w:t>
            </w:r>
          </w:p>
        </w:tc>
        <w:tc>
          <w:tcPr>
            <w:tcW w:w="2300" w:type="dxa"/>
            <w:gridSpan w:val="2"/>
          </w:tcPr>
          <w:p w14:paraId="39695EE9" w14:textId="77777777" w:rsidR="006A2DE8" w:rsidRPr="00A536F2" w:rsidRDefault="006A2DE8" w:rsidP="006A2DE8">
            <w:pPr>
              <w:pStyle w:val="TAC"/>
            </w:pPr>
            <w:r w:rsidRPr="00A536F2">
              <w:t>-98</w:t>
            </w:r>
          </w:p>
        </w:tc>
        <w:tc>
          <w:tcPr>
            <w:tcW w:w="2268" w:type="dxa"/>
            <w:gridSpan w:val="2"/>
          </w:tcPr>
          <w:p w14:paraId="1A6AE684" w14:textId="77777777" w:rsidR="006A2DE8" w:rsidRPr="00A536F2" w:rsidRDefault="006A2DE8" w:rsidP="006A2DE8">
            <w:pPr>
              <w:pStyle w:val="TAC"/>
            </w:pPr>
            <w:r w:rsidRPr="00A536F2">
              <w:t>-98</w:t>
            </w:r>
          </w:p>
        </w:tc>
      </w:tr>
      <w:tr w:rsidR="006A2DE8" w:rsidRPr="00A536F2" w14:paraId="12D2E0A8" w14:textId="77777777" w:rsidTr="008114B0">
        <w:trPr>
          <w:cantSplit/>
          <w:trHeight w:val="187"/>
        </w:trPr>
        <w:tc>
          <w:tcPr>
            <w:tcW w:w="2547" w:type="dxa"/>
            <w:gridSpan w:val="2"/>
            <w:tcBorders>
              <w:bottom w:val="nil"/>
            </w:tcBorders>
            <w:shd w:val="clear" w:color="auto" w:fill="auto"/>
          </w:tcPr>
          <w:p w14:paraId="0CD44808" w14:textId="77777777" w:rsidR="006A2DE8" w:rsidRPr="00A536F2" w:rsidRDefault="006A2DE8" w:rsidP="006A2DE8">
            <w:pPr>
              <w:pStyle w:val="TAL"/>
            </w:pPr>
            <w:r w:rsidRPr="00A536F2">
              <w:rPr>
                <w:rFonts w:eastAsia="Calibri"/>
                <w:position w:val="-12"/>
                <w:szCs w:val="22"/>
              </w:rPr>
              <w:object w:dxaOrig="405" w:dyaOrig="345" w14:anchorId="27FF360A">
                <v:shape id="_x0000_i1244" type="#_x0000_t75" style="width:20.5pt;height:15.5pt" o:ole="" fillcolor="window">
                  <v:imagedata r:id="rId17" o:title=""/>
                </v:shape>
                <o:OLEObject Type="Embed" ProgID="Equation.3" ShapeID="_x0000_i1244" DrawAspect="Content" ObjectID="_1748584376" r:id="rId253"/>
              </w:object>
            </w:r>
            <w:r w:rsidRPr="00A536F2">
              <w:rPr>
                <w:vertAlign w:val="superscript"/>
              </w:rPr>
              <w:t>Note2</w:t>
            </w:r>
          </w:p>
        </w:tc>
        <w:tc>
          <w:tcPr>
            <w:tcW w:w="850" w:type="dxa"/>
            <w:tcBorders>
              <w:bottom w:val="nil"/>
            </w:tcBorders>
            <w:shd w:val="clear" w:color="auto" w:fill="auto"/>
          </w:tcPr>
          <w:p w14:paraId="46DC1546" w14:textId="77777777" w:rsidR="006A2DE8" w:rsidRPr="00A536F2" w:rsidRDefault="006A2DE8" w:rsidP="006A2DE8">
            <w:pPr>
              <w:pStyle w:val="TAC"/>
            </w:pPr>
            <w:r w:rsidRPr="00A536F2">
              <w:t>dBm/SCS</w:t>
            </w:r>
          </w:p>
        </w:tc>
        <w:tc>
          <w:tcPr>
            <w:tcW w:w="1386" w:type="dxa"/>
          </w:tcPr>
          <w:p w14:paraId="04290B61" w14:textId="5F55F0D7" w:rsidR="006A2DE8" w:rsidRPr="00A536F2" w:rsidRDefault="006A2DE8" w:rsidP="006A2DE8">
            <w:pPr>
              <w:pStyle w:val="TAC"/>
            </w:pPr>
            <w:r w:rsidRPr="00A536F2">
              <w:t>Config 1</w:t>
            </w:r>
            <w:r>
              <w:t>,2</w:t>
            </w:r>
          </w:p>
        </w:tc>
        <w:tc>
          <w:tcPr>
            <w:tcW w:w="2300" w:type="dxa"/>
            <w:gridSpan w:val="2"/>
          </w:tcPr>
          <w:p w14:paraId="35A63FC3" w14:textId="77777777" w:rsidR="006A2DE8" w:rsidRPr="00A536F2" w:rsidRDefault="006A2DE8" w:rsidP="006A2DE8">
            <w:pPr>
              <w:pStyle w:val="TAC"/>
            </w:pPr>
            <w:r w:rsidRPr="00A536F2">
              <w:t>-98</w:t>
            </w:r>
          </w:p>
        </w:tc>
        <w:tc>
          <w:tcPr>
            <w:tcW w:w="2268" w:type="dxa"/>
            <w:gridSpan w:val="2"/>
          </w:tcPr>
          <w:p w14:paraId="45E8E62B" w14:textId="77777777" w:rsidR="006A2DE8" w:rsidRPr="00A536F2" w:rsidRDefault="006A2DE8" w:rsidP="006A2DE8">
            <w:pPr>
              <w:pStyle w:val="TAC"/>
            </w:pPr>
            <w:r w:rsidRPr="00A536F2">
              <w:t>-98</w:t>
            </w:r>
          </w:p>
        </w:tc>
      </w:tr>
      <w:tr w:rsidR="006A2DE8" w:rsidRPr="00A536F2" w14:paraId="36499481" w14:textId="77777777" w:rsidTr="008114B0">
        <w:trPr>
          <w:cantSplit/>
          <w:trHeight w:val="187"/>
        </w:trPr>
        <w:tc>
          <w:tcPr>
            <w:tcW w:w="2547" w:type="dxa"/>
            <w:gridSpan w:val="2"/>
            <w:tcBorders>
              <w:bottom w:val="nil"/>
            </w:tcBorders>
            <w:shd w:val="clear" w:color="auto" w:fill="auto"/>
          </w:tcPr>
          <w:p w14:paraId="3F014920"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F5F1E07" w14:textId="77777777" w:rsidR="006A2DE8" w:rsidRPr="00A536F2" w:rsidRDefault="006A2DE8" w:rsidP="006A2DE8">
            <w:pPr>
              <w:pStyle w:val="TAC"/>
            </w:pPr>
            <w:r w:rsidRPr="00A536F2">
              <w:t>dBm/SCS</w:t>
            </w:r>
          </w:p>
        </w:tc>
        <w:tc>
          <w:tcPr>
            <w:tcW w:w="1386" w:type="dxa"/>
          </w:tcPr>
          <w:p w14:paraId="6F0FBE5E" w14:textId="5006CCB8" w:rsidR="006A2DE8" w:rsidRPr="00A536F2" w:rsidRDefault="006A2DE8" w:rsidP="006A2DE8">
            <w:pPr>
              <w:pStyle w:val="TAC"/>
            </w:pPr>
            <w:r w:rsidRPr="00A536F2">
              <w:t>Config 1</w:t>
            </w:r>
            <w:r>
              <w:t>,2</w:t>
            </w:r>
          </w:p>
        </w:tc>
        <w:tc>
          <w:tcPr>
            <w:tcW w:w="1166" w:type="dxa"/>
          </w:tcPr>
          <w:p w14:paraId="4A071575" w14:textId="77777777" w:rsidR="006A2DE8" w:rsidRPr="00A536F2" w:rsidRDefault="006A2DE8" w:rsidP="006A2DE8">
            <w:pPr>
              <w:pStyle w:val="TAC"/>
            </w:pPr>
            <w:r w:rsidRPr="00A536F2">
              <w:t>-94</w:t>
            </w:r>
          </w:p>
        </w:tc>
        <w:tc>
          <w:tcPr>
            <w:tcW w:w="1134" w:type="dxa"/>
          </w:tcPr>
          <w:p w14:paraId="0CCF0658" w14:textId="77777777" w:rsidR="006A2DE8" w:rsidRPr="00A536F2" w:rsidRDefault="006A2DE8" w:rsidP="006A2DE8">
            <w:pPr>
              <w:pStyle w:val="TAC"/>
            </w:pPr>
            <w:r w:rsidRPr="00A536F2">
              <w:t>-94</w:t>
            </w:r>
          </w:p>
        </w:tc>
        <w:tc>
          <w:tcPr>
            <w:tcW w:w="1134" w:type="dxa"/>
          </w:tcPr>
          <w:p w14:paraId="7D331377" w14:textId="77777777" w:rsidR="006A2DE8" w:rsidRPr="00A536F2" w:rsidRDefault="006A2DE8" w:rsidP="006A2DE8">
            <w:pPr>
              <w:pStyle w:val="TAC"/>
            </w:pPr>
            <w:r w:rsidRPr="00A536F2">
              <w:t>-Infinity</w:t>
            </w:r>
          </w:p>
        </w:tc>
        <w:tc>
          <w:tcPr>
            <w:tcW w:w="1134" w:type="dxa"/>
          </w:tcPr>
          <w:p w14:paraId="2B7EB098" w14:textId="77777777" w:rsidR="006A2DE8" w:rsidRPr="00A536F2" w:rsidRDefault="006A2DE8" w:rsidP="006A2DE8">
            <w:pPr>
              <w:pStyle w:val="TAC"/>
            </w:pPr>
            <w:r w:rsidRPr="00A536F2">
              <w:t>-91</w:t>
            </w:r>
          </w:p>
        </w:tc>
      </w:tr>
      <w:tr w:rsidR="006A2DE8" w:rsidRPr="00A536F2" w14:paraId="449BF18F" w14:textId="77777777" w:rsidTr="008114B0">
        <w:trPr>
          <w:cantSplit/>
          <w:trHeight w:val="187"/>
        </w:trPr>
        <w:tc>
          <w:tcPr>
            <w:tcW w:w="2547" w:type="dxa"/>
            <w:gridSpan w:val="2"/>
          </w:tcPr>
          <w:p w14:paraId="3FD2F82C" w14:textId="77777777" w:rsidR="006A2DE8" w:rsidRPr="00A536F2" w:rsidRDefault="006A2DE8" w:rsidP="006A2DE8">
            <w:pPr>
              <w:pStyle w:val="TAL"/>
            </w:pPr>
            <w:r w:rsidRPr="00A536F2">
              <w:rPr>
                <w:position w:val="-12"/>
              </w:rPr>
              <w:object w:dxaOrig="620" w:dyaOrig="380" w14:anchorId="04C8F5FA">
                <v:shape id="_x0000_i1245" type="#_x0000_t75" style="width:20.5pt;height:15.5pt" o:ole="" fillcolor="window">
                  <v:imagedata r:id="rId20" o:title=""/>
                </v:shape>
                <o:OLEObject Type="Embed" ProgID="Equation.3" ShapeID="_x0000_i1245" DrawAspect="Content" ObjectID="_1748584377" r:id="rId254"/>
              </w:object>
            </w:r>
          </w:p>
        </w:tc>
        <w:tc>
          <w:tcPr>
            <w:tcW w:w="850" w:type="dxa"/>
          </w:tcPr>
          <w:p w14:paraId="1B878BA0" w14:textId="77777777" w:rsidR="006A2DE8" w:rsidRPr="00A536F2" w:rsidRDefault="006A2DE8" w:rsidP="006A2DE8">
            <w:pPr>
              <w:pStyle w:val="TAC"/>
            </w:pPr>
            <w:r w:rsidRPr="00A536F2">
              <w:t>dB</w:t>
            </w:r>
          </w:p>
        </w:tc>
        <w:tc>
          <w:tcPr>
            <w:tcW w:w="1386" w:type="dxa"/>
          </w:tcPr>
          <w:p w14:paraId="3A043239" w14:textId="093A7772" w:rsidR="006A2DE8" w:rsidRPr="00A536F2" w:rsidRDefault="006A2DE8" w:rsidP="006A2DE8">
            <w:pPr>
              <w:pStyle w:val="TAC"/>
            </w:pPr>
            <w:r w:rsidRPr="00A536F2">
              <w:t>Config 1</w:t>
            </w:r>
            <w:r>
              <w:t>,2</w:t>
            </w:r>
          </w:p>
        </w:tc>
        <w:tc>
          <w:tcPr>
            <w:tcW w:w="1166" w:type="dxa"/>
          </w:tcPr>
          <w:p w14:paraId="4E0777EB" w14:textId="77777777" w:rsidR="006A2DE8" w:rsidRPr="00A536F2" w:rsidDel="004B51DC" w:rsidRDefault="006A2DE8" w:rsidP="006A2DE8">
            <w:pPr>
              <w:pStyle w:val="TAC"/>
            </w:pPr>
            <w:r w:rsidRPr="00A536F2">
              <w:t>4</w:t>
            </w:r>
          </w:p>
        </w:tc>
        <w:tc>
          <w:tcPr>
            <w:tcW w:w="1134" w:type="dxa"/>
          </w:tcPr>
          <w:p w14:paraId="0F904997" w14:textId="77777777" w:rsidR="006A2DE8" w:rsidRPr="00A536F2" w:rsidDel="004B51DC" w:rsidRDefault="006A2DE8" w:rsidP="006A2DE8">
            <w:pPr>
              <w:pStyle w:val="TAC"/>
            </w:pPr>
            <w:r w:rsidRPr="00A536F2">
              <w:t>4</w:t>
            </w:r>
          </w:p>
        </w:tc>
        <w:tc>
          <w:tcPr>
            <w:tcW w:w="1134" w:type="dxa"/>
          </w:tcPr>
          <w:p w14:paraId="2D63E9D1" w14:textId="77777777" w:rsidR="006A2DE8" w:rsidRPr="00A536F2" w:rsidDel="00B36E6D" w:rsidRDefault="006A2DE8" w:rsidP="006A2DE8">
            <w:pPr>
              <w:pStyle w:val="TAC"/>
            </w:pPr>
            <w:r w:rsidRPr="00A536F2">
              <w:t>-Infinity</w:t>
            </w:r>
          </w:p>
        </w:tc>
        <w:tc>
          <w:tcPr>
            <w:tcW w:w="1134" w:type="dxa"/>
          </w:tcPr>
          <w:p w14:paraId="6D0DC719" w14:textId="77777777" w:rsidR="006A2DE8" w:rsidRPr="00A536F2" w:rsidDel="004B51DC" w:rsidRDefault="006A2DE8" w:rsidP="006A2DE8">
            <w:pPr>
              <w:pStyle w:val="TAC"/>
            </w:pPr>
            <w:r w:rsidRPr="00A536F2">
              <w:t>7</w:t>
            </w:r>
          </w:p>
        </w:tc>
      </w:tr>
      <w:tr w:rsidR="006A2DE8" w:rsidRPr="00A536F2" w14:paraId="0A8B47FA" w14:textId="77777777" w:rsidTr="008114B0">
        <w:trPr>
          <w:cantSplit/>
          <w:trHeight w:val="187"/>
        </w:trPr>
        <w:tc>
          <w:tcPr>
            <w:tcW w:w="2547" w:type="dxa"/>
            <w:gridSpan w:val="2"/>
            <w:tcBorders>
              <w:bottom w:val="single" w:sz="4" w:space="0" w:color="auto"/>
            </w:tcBorders>
          </w:tcPr>
          <w:p w14:paraId="2D8ECEF2" w14:textId="77777777" w:rsidR="006A2DE8" w:rsidRPr="00A536F2" w:rsidRDefault="006A2DE8" w:rsidP="006A2DE8">
            <w:pPr>
              <w:pStyle w:val="TAL"/>
            </w:pPr>
            <w:r w:rsidRPr="00A536F2">
              <w:rPr>
                <w:position w:val="-12"/>
              </w:rPr>
              <w:object w:dxaOrig="800" w:dyaOrig="380" w14:anchorId="2C913138">
                <v:shape id="_x0000_i1246" type="#_x0000_t75" style="width:31pt;height:15.5pt" o:ole="" fillcolor="window">
                  <v:imagedata r:id="rId26" o:title=""/>
                </v:shape>
                <o:OLEObject Type="Embed" ProgID="Equation.3" ShapeID="_x0000_i1246" DrawAspect="Content" ObjectID="_1748584378" r:id="rId255"/>
              </w:object>
            </w:r>
          </w:p>
        </w:tc>
        <w:tc>
          <w:tcPr>
            <w:tcW w:w="850" w:type="dxa"/>
          </w:tcPr>
          <w:p w14:paraId="5AA5E524" w14:textId="77777777" w:rsidR="006A2DE8" w:rsidRPr="00A536F2" w:rsidRDefault="006A2DE8" w:rsidP="006A2DE8">
            <w:pPr>
              <w:pStyle w:val="TAC"/>
            </w:pPr>
            <w:r w:rsidRPr="00A536F2">
              <w:t>dB</w:t>
            </w:r>
          </w:p>
        </w:tc>
        <w:tc>
          <w:tcPr>
            <w:tcW w:w="1386" w:type="dxa"/>
          </w:tcPr>
          <w:p w14:paraId="29547E01" w14:textId="11D4FA9E" w:rsidR="006A2DE8" w:rsidRPr="00A536F2" w:rsidRDefault="006A2DE8" w:rsidP="006A2DE8">
            <w:pPr>
              <w:pStyle w:val="TAC"/>
            </w:pPr>
            <w:r w:rsidRPr="00A536F2">
              <w:t>Config 1</w:t>
            </w:r>
            <w:r>
              <w:t>,2</w:t>
            </w:r>
          </w:p>
        </w:tc>
        <w:tc>
          <w:tcPr>
            <w:tcW w:w="1166" w:type="dxa"/>
          </w:tcPr>
          <w:p w14:paraId="2972C3BB" w14:textId="77777777" w:rsidR="006A2DE8" w:rsidRPr="00A536F2" w:rsidDel="004B51DC" w:rsidRDefault="006A2DE8" w:rsidP="006A2DE8">
            <w:pPr>
              <w:pStyle w:val="TAC"/>
            </w:pPr>
            <w:r w:rsidRPr="00A536F2">
              <w:t>4</w:t>
            </w:r>
          </w:p>
        </w:tc>
        <w:tc>
          <w:tcPr>
            <w:tcW w:w="1134" w:type="dxa"/>
          </w:tcPr>
          <w:p w14:paraId="32CBAED5" w14:textId="77777777" w:rsidR="006A2DE8" w:rsidRPr="00A536F2" w:rsidDel="004B51DC" w:rsidRDefault="006A2DE8" w:rsidP="006A2DE8">
            <w:pPr>
              <w:pStyle w:val="TAC"/>
            </w:pPr>
            <w:r w:rsidRPr="00A536F2">
              <w:t>4</w:t>
            </w:r>
          </w:p>
        </w:tc>
        <w:tc>
          <w:tcPr>
            <w:tcW w:w="1134" w:type="dxa"/>
          </w:tcPr>
          <w:p w14:paraId="4AFEE94F" w14:textId="77777777" w:rsidR="006A2DE8" w:rsidRPr="00A536F2" w:rsidDel="00B36E6D" w:rsidRDefault="006A2DE8" w:rsidP="006A2DE8">
            <w:pPr>
              <w:pStyle w:val="TAC"/>
            </w:pPr>
            <w:r w:rsidRPr="00A536F2">
              <w:t>-Infinity</w:t>
            </w:r>
          </w:p>
        </w:tc>
        <w:tc>
          <w:tcPr>
            <w:tcW w:w="1134" w:type="dxa"/>
          </w:tcPr>
          <w:p w14:paraId="304963ED" w14:textId="77777777" w:rsidR="006A2DE8" w:rsidRPr="00A536F2" w:rsidDel="004B51DC" w:rsidRDefault="006A2DE8" w:rsidP="006A2DE8">
            <w:pPr>
              <w:pStyle w:val="TAC"/>
            </w:pPr>
            <w:r w:rsidRPr="00A536F2">
              <w:t>7</w:t>
            </w:r>
          </w:p>
        </w:tc>
      </w:tr>
      <w:tr w:rsidR="006A2DE8" w:rsidRPr="00A536F2" w14:paraId="469704BE" w14:textId="77777777" w:rsidTr="008114B0">
        <w:trPr>
          <w:cantSplit/>
          <w:trHeight w:val="187"/>
        </w:trPr>
        <w:tc>
          <w:tcPr>
            <w:tcW w:w="2547" w:type="dxa"/>
            <w:gridSpan w:val="2"/>
            <w:tcBorders>
              <w:bottom w:val="nil"/>
            </w:tcBorders>
            <w:shd w:val="clear" w:color="auto" w:fill="auto"/>
          </w:tcPr>
          <w:p w14:paraId="1C55033C"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469DE3B"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C7F3135" w14:textId="1FD733E7" w:rsidR="006A2DE8" w:rsidRPr="00A536F2" w:rsidRDefault="006A2DE8" w:rsidP="006A2DE8">
            <w:pPr>
              <w:pStyle w:val="TAC"/>
              <w:rPr>
                <w:rFonts w:cs="Arial"/>
                <w:szCs w:val="18"/>
              </w:rPr>
            </w:pPr>
            <w:r w:rsidRPr="00A536F2">
              <w:t>Config 1</w:t>
            </w:r>
            <w:r>
              <w:t>,2</w:t>
            </w:r>
          </w:p>
        </w:tc>
        <w:tc>
          <w:tcPr>
            <w:tcW w:w="1166" w:type="dxa"/>
          </w:tcPr>
          <w:p w14:paraId="668FABCC"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30BEA087"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1C2138B5" w14:textId="77777777" w:rsidR="006A2DE8" w:rsidRPr="00A536F2" w:rsidRDefault="006A2DE8" w:rsidP="006A2DE8">
            <w:pPr>
              <w:pStyle w:val="TAC"/>
              <w:rPr>
                <w:rFonts w:cs="Arial"/>
                <w:szCs w:val="18"/>
              </w:rPr>
            </w:pPr>
            <w:r w:rsidRPr="00A536F2">
              <w:rPr>
                <w:rFonts w:cs="Arial"/>
                <w:szCs w:val="18"/>
              </w:rPr>
              <w:t>-70.05</w:t>
            </w:r>
          </w:p>
        </w:tc>
        <w:tc>
          <w:tcPr>
            <w:tcW w:w="1134" w:type="dxa"/>
          </w:tcPr>
          <w:p w14:paraId="41892D2E"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42119AAE" w14:textId="77777777" w:rsidTr="008114B0">
        <w:trPr>
          <w:cantSplit/>
          <w:trHeight w:val="187"/>
        </w:trPr>
        <w:tc>
          <w:tcPr>
            <w:tcW w:w="2547" w:type="dxa"/>
            <w:gridSpan w:val="2"/>
          </w:tcPr>
          <w:p w14:paraId="2A9DCE5B" w14:textId="77777777" w:rsidR="006A2DE8" w:rsidRPr="00A536F2" w:rsidRDefault="006A2DE8" w:rsidP="006A2DE8">
            <w:pPr>
              <w:pStyle w:val="TAL"/>
            </w:pPr>
            <w:r w:rsidRPr="00A536F2">
              <w:t>Propagation Condition</w:t>
            </w:r>
          </w:p>
        </w:tc>
        <w:tc>
          <w:tcPr>
            <w:tcW w:w="850" w:type="dxa"/>
          </w:tcPr>
          <w:p w14:paraId="03025107" w14:textId="77777777" w:rsidR="006A2DE8" w:rsidRPr="00A536F2" w:rsidRDefault="006A2DE8" w:rsidP="006A2DE8">
            <w:pPr>
              <w:pStyle w:val="TAC"/>
            </w:pPr>
          </w:p>
        </w:tc>
        <w:tc>
          <w:tcPr>
            <w:tcW w:w="1386" w:type="dxa"/>
          </w:tcPr>
          <w:p w14:paraId="0AEB3677" w14:textId="72DB9F3A" w:rsidR="006A2DE8" w:rsidRPr="00A536F2" w:rsidRDefault="006A2DE8" w:rsidP="006A2DE8">
            <w:pPr>
              <w:pStyle w:val="TAC"/>
              <w:rPr>
                <w:rFonts w:cs="v4.2.0"/>
              </w:rPr>
            </w:pPr>
            <w:r w:rsidRPr="00A536F2">
              <w:t>Config 1</w:t>
            </w:r>
            <w:r>
              <w:t>,2</w:t>
            </w:r>
          </w:p>
        </w:tc>
        <w:tc>
          <w:tcPr>
            <w:tcW w:w="2300" w:type="dxa"/>
            <w:gridSpan w:val="2"/>
          </w:tcPr>
          <w:p w14:paraId="7C951A31" w14:textId="77777777" w:rsidR="006A2DE8" w:rsidRPr="00A536F2" w:rsidRDefault="006A2DE8" w:rsidP="006A2DE8">
            <w:pPr>
              <w:pStyle w:val="TAC"/>
            </w:pPr>
            <w:r w:rsidRPr="00A536F2">
              <w:rPr>
                <w:rFonts w:cs="v4.2.0"/>
              </w:rPr>
              <w:t>AWGN</w:t>
            </w:r>
          </w:p>
        </w:tc>
        <w:tc>
          <w:tcPr>
            <w:tcW w:w="2268" w:type="dxa"/>
            <w:gridSpan w:val="2"/>
          </w:tcPr>
          <w:p w14:paraId="7F1ACC03" w14:textId="77777777" w:rsidR="006A2DE8" w:rsidRPr="00A536F2" w:rsidRDefault="006A2DE8" w:rsidP="006A2DE8">
            <w:pPr>
              <w:pStyle w:val="TAC"/>
            </w:pPr>
            <w:r w:rsidRPr="00A536F2">
              <w:t>AWGN</w:t>
            </w:r>
          </w:p>
        </w:tc>
      </w:tr>
      <w:tr w:rsidR="00AB1B7E" w:rsidRPr="00A536F2" w14:paraId="602B4296" w14:textId="77777777" w:rsidTr="00A34180">
        <w:trPr>
          <w:cantSplit/>
          <w:trHeight w:val="187"/>
        </w:trPr>
        <w:tc>
          <w:tcPr>
            <w:tcW w:w="9351" w:type="dxa"/>
            <w:gridSpan w:val="8"/>
          </w:tcPr>
          <w:p w14:paraId="3867EE56" w14:textId="77777777" w:rsidR="00AB1B7E" w:rsidRPr="00A536F2" w:rsidRDefault="00AB1B7E" w:rsidP="00A34180">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062F2D04"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919EA10">
                <v:shape id="_x0000_i1247" type="#_x0000_t75" style="width:20.5pt;height:15.5pt" o:ole="" fillcolor="window">
                  <v:imagedata r:id="rId17" o:title=""/>
                </v:shape>
                <o:OLEObject Type="Embed" ProgID="Equation.3" ShapeID="_x0000_i1247" DrawAspect="Content" ObjectID="_1748584379" r:id="rId256"/>
              </w:object>
            </w:r>
            <w:r w:rsidRPr="00A536F2">
              <w:t xml:space="preserve"> to be fulfilled.</w:t>
            </w:r>
          </w:p>
          <w:p w14:paraId="5ADEA8C6"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2AFDA838"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76A650F3" w14:textId="77777777" w:rsidR="00AB1B7E" w:rsidRPr="00A536F2" w:rsidRDefault="00AB1B7E" w:rsidP="00AB1B7E"/>
    <w:p w14:paraId="657C8006" w14:textId="3ADE72A6" w:rsidR="00AB1B7E" w:rsidRPr="00A536F2" w:rsidRDefault="00AB1B7E" w:rsidP="00AB1B7E">
      <w:pPr>
        <w:pStyle w:val="TH"/>
      </w:pPr>
      <w:r w:rsidRPr="00A536F2">
        <w:t xml:space="preserve">Table </w:t>
      </w:r>
      <w:r w:rsidR="008C2104" w:rsidRPr="008C2104">
        <w:t>A.14.5.2.2.1</w:t>
      </w:r>
      <w:r w:rsidRPr="00A536F2">
        <w:t xml:space="preserve">-4: </w:t>
      </w:r>
      <w:r w:rsidRPr="00A536F2">
        <w:rPr>
          <w:lang w:eastAsia="zh-CN"/>
        </w:rPr>
        <w:t>DRX</w:t>
      </w:r>
      <w:r w:rsidRPr="00A536F2">
        <w:t xml:space="preserve">-Configuration </w:t>
      </w:r>
      <w:r w:rsidRPr="00A536F2">
        <w:rPr>
          <w:lang w:eastAsia="zh-CN"/>
        </w:rPr>
        <w:t>for</w:t>
      </w:r>
      <w:r w:rsidRPr="00A536F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AB1B7E" w:rsidRPr="00A536F2" w14:paraId="2A55DB53" w14:textId="77777777" w:rsidTr="00A34180">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44848DB" w14:textId="77777777" w:rsidR="00AB1B7E" w:rsidRPr="00A536F2" w:rsidRDefault="00AB1B7E" w:rsidP="00A34180">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1420023B" w14:textId="77777777" w:rsidR="00AB1B7E" w:rsidRPr="00A536F2" w:rsidRDefault="00AB1B7E" w:rsidP="00A34180">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0250E6" w14:textId="77777777" w:rsidR="00AB1B7E" w:rsidRPr="00A536F2" w:rsidRDefault="00AB1B7E" w:rsidP="00A34180">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12E65BA1" w14:textId="77777777" w:rsidR="00AB1B7E" w:rsidRPr="00A536F2" w:rsidRDefault="00AB1B7E" w:rsidP="00A34180">
            <w:pPr>
              <w:pStyle w:val="TAH"/>
            </w:pPr>
            <w:r w:rsidRPr="00A536F2">
              <w:t>Comment</w:t>
            </w:r>
          </w:p>
        </w:tc>
      </w:tr>
      <w:tr w:rsidR="00AB1B7E" w:rsidRPr="00A536F2" w14:paraId="43AFCF37" w14:textId="77777777" w:rsidTr="00A34180">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3ACBBC98" w14:textId="77777777" w:rsidR="00AB1B7E" w:rsidRPr="00A536F2" w:rsidRDefault="00AB1B7E" w:rsidP="00A3418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50EEAF6" w14:textId="77777777" w:rsidR="00AB1B7E" w:rsidRPr="00A536F2" w:rsidRDefault="00AB1B7E" w:rsidP="00A34180">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58ADBF" w14:textId="77777777" w:rsidR="00AB1B7E" w:rsidRPr="00A536F2" w:rsidRDefault="00AB1B7E" w:rsidP="00A34180">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D0E2BB7" w14:textId="77777777" w:rsidR="00AB1B7E" w:rsidRPr="00A536F2" w:rsidRDefault="00AB1B7E" w:rsidP="00A34180">
            <w:pPr>
              <w:pStyle w:val="TAH"/>
            </w:pPr>
          </w:p>
        </w:tc>
      </w:tr>
      <w:tr w:rsidR="00AB1B7E" w:rsidRPr="00A536F2" w14:paraId="75834063"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AAD529D" w14:textId="77777777" w:rsidR="00AB1B7E" w:rsidRPr="00A536F2" w:rsidRDefault="00AB1B7E" w:rsidP="00A34180">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76471E82"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16A5A63" w14:textId="77777777" w:rsidR="00AB1B7E" w:rsidRPr="00A536F2" w:rsidRDefault="00AB1B7E" w:rsidP="00A34180">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81A56DE" w14:textId="77777777" w:rsidR="00AB1B7E" w:rsidRPr="00A536F2" w:rsidRDefault="00AB1B7E" w:rsidP="00A34180">
            <w:pPr>
              <w:pStyle w:val="TAC"/>
              <w:rPr>
                <w:rFonts w:cs="Arial"/>
              </w:rPr>
            </w:pPr>
            <w:r w:rsidRPr="00A536F2">
              <w:rPr>
                <w:rFonts w:cs="Arial"/>
                <w:lang w:eastAsia="zh-CN"/>
              </w:rPr>
              <w:t xml:space="preserve">As specified in </w:t>
            </w:r>
            <w:r w:rsidRPr="00A536F2">
              <w:rPr>
                <w:rFonts w:cs="Arial"/>
              </w:rPr>
              <w:t>clause 6.3.2 in TS 38.331 [2]</w:t>
            </w:r>
          </w:p>
        </w:tc>
      </w:tr>
      <w:tr w:rsidR="00AB1B7E" w:rsidRPr="00A536F2" w14:paraId="2F606EC2"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74A0994" w14:textId="77777777" w:rsidR="00AB1B7E" w:rsidRPr="00A536F2" w:rsidRDefault="00AB1B7E" w:rsidP="00A34180">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E5E5717"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44015E1" w14:textId="77777777" w:rsidR="00AB1B7E" w:rsidRPr="00A536F2" w:rsidRDefault="00AB1B7E" w:rsidP="00A34180">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29940A6B" w14:textId="77777777" w:rsidR="00AB1B7E" w:rsidRPr="00A536F2" w:rsidRDefault="00AB1B7E" w:rsidP="00A34180">
            <w:pPr>
              <w:pStyle w:val="TAC"/>
              <w:rPr>
                <w:rFonts w:cs="Arial"/>
              </w:rPr>
            </w:pPr>
          </w:p>
        </w:tc>
      </w:tr>
      <w:tr w:rsidR="00AB1B7E" w:rsidRPr="00A536F2" w14:paraId="27D5E5E9"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2185D1AF" w14:textId="77777777" w:rsidR="00AB1B7E" w:rsidRPr="00A536F2" w:rsidRDefault="00AB1B7E" w:rsidP="00A34180">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25C9EBCF" w14:textId="77777777" w:rsidR="00AB1B7E" w:rsidRPr="00A536F2" w:rsidRDefault="00AB1B7E" w:rsidP="00A34180">
            <w:pPr>
              <w:pStyle w:val="TAC"/>
              <w:rPr>
                <w:rFonts w:cs="Arial"/>
              </w:rPr>
            </w:pPr>
            <w:r w:rsidRPr="00A536F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E6837BE" w14:textId="77777777" w:rsidR="00AB1B7E" w:rsidRPr="00A536F2" w:rsidRDefault="00AB1B7E" w:rsidP="00A34180">
            <w:pPr>
              <w:pStyle w:val="TAC"/>
              <w:rPr>
                <w:rFonts w:cs="Arial"/>
              </w:rPr>
            </w:pPr>
            <w:r w:rsidRPr="00A536F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0F2F622C" w14:textId="77777777" w:rsidR="00AB1B7E" w:rsidRPr="00A536F2" w:rsidRDefault="00AB1B7E" w:rsidP="00A34180">
            <w:pPr>
              <w:pStyle w:val="TAC"/>
              <w:rPr>
                <w:rFonts w:cs="Arial"/>
              </w:rPr>
            </w:pPr>
          </w:p>
        </w:tc>
      </w:tr>
      <w:tr w:rsidR="00AB1B7E" w:rsidRPr="00A536F2" w14:paraId="717D9CC2" w14:textId="77777777" w:rsidTr="00A34180">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53E1F0C3" w14:textId="77777777" w:rsidR="00AB1B7E" w:rsidRPr="00A536F2" w:rsidRDefault="00AB1B7E" w:rsidP="00A34180">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DDE4FDE" w14:textId="77777777" w:rsidR="00AB1B7E" w:rsidRPr="00A536F2" w:rsidRDefault="00AB1B7E" w:rsidP="00A34180">
            <w:pPr>
              <w:pStyle w:val="TAC"/>
              <w:rPr>
                <w:rFonts w:cs="Arial"/>
              </w:rPr>
            </w:pPr>
            <w:r w:rsidRPr="00A536F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4AAC81E" w14:textId="77777777" w:rsidR="00AB1B7E" w:rsidRPr="00A536F2" w:rsidRDefault="00AB1B7E" w:rsidP="00A34180">
            <w:pPr>
              <w:pStyle w:val="TAC"/>
              <w:rPr>
                <w:rFonts w:cs="Arial"/>
              </w:rPr>
            </w:pPr>
            <w:r w:rsidRPr="00A536F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56CC2A3F" w14:textId="77777777" w:rsidR="00AB1B7E" w:rsidRPr="00A536F2" w:rsidRDefault="00AB1B7E" w:rsidP="00A34180">
            <w:pPr>
              <w:pStyle w:val="TAC"/>
              <w:rPr>
                <w:rFonts w:cs="Arial"/>
              </w:rPr>
            </w:pPr>
          </w:p>
        </w:tc>
      </w:tr>
      <w:tr w:rsidR="00AB1B7E" w:rsidRPr="00A536F2" w14:paraId="76210CF0"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7AF3B190" w14:textId="77777777" w:rsidR="00AB1B7E" w:rsidRPr="00A536F2" w:rsidRDefault="00AB1B7E" w:rsidP="00A34180">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1EFE183" w14:textId="77777777" w:rsidR="00AB1B7E" w:rsidRPr="00A536F2" w:rsidRDefault="00AB1B7E" w:rsidP="00A34180">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AAB56B4" w14:textId="77777777" w:rsidR="00AB1B7E" w:rsidRPr="00A536F2" w:rsidRDefault="00AB1B7E" w:rsidP="00A34180">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29F176" w14:textId="77777777" w:rsidR="00AB1B7E" w:rsidRPr="00A536F2" w:rsidRDefault="00AB1B7E" w:rsidP="00A34180">
            <w:pPr>
              <w:pStyle w:val="TAC"/>
              <w:rPr>
                <w:rFonts w:cs="Arial"/>
              </w:rPr>
            </w:pPr>
          </w:p>
        </w:tc>
      </w:tr>
      <w:tr w:rsidR="00AB1B7E" w:rsidRPr="00A536F2" w14:paraId="16CA1F9D"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tcPr>
          <w:p w14:paraId="6CFA418E" w14:textId="77777777" w:rsidR="00AB1B7E" w:rsidRPr="00A536F2" w:rsidRDefault="00AB1B7E" w:rsidP="00A34180">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7B1D3DA" w14:textId="77777777" w:rsidR="00AB1B7E" w:rsidRPr="00A536F2" w:rsidRDefault="00AB1B7E" w:rsidP="00A34180">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C19485B" w14:textId="77777777" w:rsidR="00AB1B7E" w:rsidRPr="00A536F2" w:rsidRDefault="00AB1B7E" w:rsidP="00A34180">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50F9B60E" w14:textId="77777777" w:rsidR="00AB1B7E" w:rsidRPr="00A536F2" w:rsidRDefault="00AB1B7E" w:rsidP="00A34180">
            <w:pPr>
              <w:pStyle w:val="TAC"/>
              <w:rPr>
                <w:rFonts w:cs="Arial"/>
              </w:rPr>
            </w:pPr>
          </w:p>
        </w:tc>
      </w:tr>
    </w:tbl>
    <w:p w14:paraId="632B8C6B" w14:textId="77777777" w:rsidR="00AB1B7E" w:rsidRPr="00A536F2" w:rsidRDefault="00AB1B7E" w:rsidP="00AB1B7E"/>
    <w:p w14:paraId="18B6E287" w14:textId="6DC80012" w:rsidR="00AB1B7E" w:rsidRPr="00A536F2" w:rsidRDefault="00AB1B7E" w:rsidP="00AB1B7E">
      <w:pPr>
        <w:pStyle w:val="TH"/>
      </w:pPr>
      <w:r w:rsidRPr="00A536F2">
        <w:t xml:space="preserve">Table </w:t>
      </w:r>
      <w:r w:rsidR="008C2104"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1B7E" w:rsidRPr="00A536F2" w14:paraId="76535DA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3B1D1FF9" w14:textId="77777777" w:rsidR="00AB1B7E" w:rsidRPr="00A536F2" w:rsidRDefault="00AB1B7E" w:rsidP="00A34180">
            <w:pPr>
              <w:pStyle w:val="TAH"/>
            </w:pPr>
            <w:r w:rsidRPr="00A536F2">
              <w:t>Field</w:t>
            </w:r>
          </w:p>
        </w:tc>
        <w:tc>
          <w:tcPr>
            <w:tcW w:w="1021" w:type="dxa"/>
            <w:tcBorders>
              <w:top w:val="single" w:sz="4" w:space="0" w:color="auto"/>
              <w:left w:val="single" w:sz="4" w:space="0" w:color="auto"/>
              <w:right w:val="single" w:sz="4" w:space="0" w:color="auto"/>
            </w:tcBorders>
            <w:hideMark/>
          </w:tcPr>
          <w:p w14:paraId="67605F82" w14:textId="77777777" w:rsidR="00AB1B7E" w:rsidRPr="00A536F2" w:rsidRDefault="00AB1B7E" w:rsidP="00A34180">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773CE613" w14:textId="77777777" w:rsidR="00AB1B7E" w:rsidRPr="00A536F2" w:rsidRDefault="00AB1B7E" w:rsidP="00A34180">
            <w:pPr>
              <w:pStyle w:val="TAH"/>
            </w:pPr>
            <w:r w:rsidRPr="00A536F2">
              <w:t>Comment</w:t>
            </w:r>
          </w:p>
        </w:tc>
      </w:tr>
      <w:tr w:rsidR="00AB1B7E" w:rsidRPr="00A536F2" w14:paraId="7032F24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73D18D9" w14:textId="77777777" w:rsidR="00AB1B7E" w:rsidRPr="00A536F2" w:rsidRDefault="00AB1B7E" w:rsidP="00A34180">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7DEF31CB" w14:textId="77777777" w:rsidR="00AB1B7E" w:rsidRPr="00A536F2" w:rsidRDefault="00AB1B7E" w:rsidP="00A34180">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5C56276A" w14:textId="77777777" w:rsidR="00AB1B7E" w:rsidRPr="00A536F2" w:rsidRDefault="00AB1B7E" w:rsidP="00A34180">
            <w:pPr>
              <w:pStyle w:val="TAC"/>
            </w:pPr>
            <w:r w:rsidRPr="00A536F2">
              <w:t>As specified in clause 6.3.2 in TS 38.331 [2]</w:t>
            </w:r>
          </w:p>
        </w:tc>
      </w:tr>
    </w:tbl>
    <w:p w14:paraId="6D85C01F" w14:textId="77777777" w:rsidR="00AB1B7E" w:rsidRPr="00A536F2" w:rsidRDefault="00AB1B7E" w:rsidP="00AB1B7E"/>
    <w:p w14:paraId="3F284ACA" w14:textId="55567410" w:rsidR="00AB1B7E" w:rsidRPr="00A536F2" w:rsidRDefault="00AB1B7E" w:rsidP="00AB1B7E">
      <w:pPr>
        <w:pStyle w:val="Heading5"/>
      </w:pPr>
      <w:r w:rsidRPr="00A536F2">
        <w:t>A.14.5.2.</w:t>
      </w:r>
      <w:r w:rsidR="00497053">
        <w:t>2</w:t>
      </w:r>
      <w:r w:rsidRPr="00A536F2">
        <w:t>.2</w:t>
      </w:r>
      <w:r w:rsidRPr="00A536F2">
        <w:tab/>
        <w:t>Test Requirements</w:t>
      </w:r>
    </w:p>
    <w:p w14:paraId="07CA060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6C55B11A" w14:textId="77777777" w:rsidR="00AB1B7E" w:rsidRPr="00A536F2" w:rsidRDefault="00AB1B7E" w:rsidP="00AB1B7E">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E7810A2" w14:textId="77777777" w:rsidR="00AB1B7E" w:rsidRPr="00A536F2" w:rsidRDefault="00AB1B7E" w:rsidP="00AB1B7E">
      <w:pPr>
        <w:rPr>
          <w:rFonts w:cs="v4.2.0"/>
        </w:rPr>
      </w:pPr>
      <w:r w:rsidRPr="00A536F2">
        <w:rPr>
          <w:rFonts w:cs="v4.2.0"/>
        </w:rPr>
        <w:t>In test 1 and 2 UE is not required to report SSB time index.</w:t>
      </w:r>
    </w:p>
    <w:p w14:paraId="4F22D6C4" w14:textId="77777777" w:rsidR="00AB1B7E" w:rsidRPr="00A536F2" w:rsidRDefault="00AB1B7E" w:rsidP="00AB1B7E">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695F4B9" w14:textId="77777777" w:rsidR="00AB1B7E" w:rsidRPr="00A536F2" w:rsidRDefault="00AB1B7E" w:rsidP="00AB1B7E"/>
    <w:p w14:paraId="41DA16AD" w14:textId="3985D590" w:rsidR="00AB1B7E" w:rsidRPr="00A536F2" w:rsidRDefault="00AB1B7E" w:rsidP="00AB1B7E">
      <w:pPr>
        <w:pStyle w:val="Heading4"/>
      </w:pPr>
      <w:r w:rsidRPr="00A536F2">
        <w:t>A.14.5.2.</w:t>
      </w:r>
      <w:r w:rsidR="00D43A65">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66A4D0E6" w14:textId="17D31E33" w:rsidR="00AB1B7E" w:rsidRPr="00A536F2" w:rsidRDefault="00AB1B7E" w:rsidP="00AB1B7E">
      <w:pPr>
        <w:pStyle w:val="Heading5"/>
      </w:pPr>
      <w:r w:rsidRPr="00A536F2">
        <w:t>A.14.5.2.</w:t>
      </w:r>
      <w:r w:rsidR="00497053">
        <w:t>3</w:t>
      </w:r>
      <w:r w:rsidRPr="00A536F2">
        <w:t>.1</w:t>
      </w:r>
      <w:r w:rsidRPr="00A536F2">
        <w:tab/>
        <w:t>Test Purpose and Environment</w:t>
      </w:r>
    </w:p>
    <w:p w14:paraId="5BEEF087"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788E573C" w14:textId="22508710" w:rsidR="00AB1B7E" w:rsidRPr="00A536F2" w:rsidRDefault="00AB1B7E" w:rsidP="00AB1B7E">
      <w:pPr>
        <w:rPr>
          <w:rFonts w:cs="v4.2.0"/>
        </w:rPr>
      </w:pPr>
      <w:r w:rsidRPr="00A536F2">
        <w:rPr>
          <w:rFonts w:cs="v4.2.0"/>
        </w:rPr>
        <w:lastRenderedPageBreak/>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DB6456" w:rsidRPr="00DB6456">
        <w:rPr>
          <w:rFonts w:cs="v4.2.0"/>
        </w:rPr>
        <w:t>A.14.5.2.3.1</w:t>
      </w:r>
      <w:r w:rsidRPr="00A536F2">
        <w:rPr>
          <w:rFonts w:cs="v4.2.0"/>
        </w:rPr>
        <w:t xml:space="preserve">-1, </w:t>
      </w:r>
      <w:r w:rsidR="00DB6456" w:rsidRPr="00DB6456">
        <w:rPr>
          <w:rFonts w:cs="v4.2.0"/>
        </w:rPr>
        <w:t>A.14.5.2.3.1</w:t>
      </w:r>
      <w:r w:rsidRPr="00A536F2">
        <w:rPr>
          <w:rFonts w:cs="v4.2.0"/>
        </w:rPr>
        <w:t xml:space="preserve">-2 and </w:t>
      </w:r>
      <w:r w:rsidR="00DB6456" w:rsidRPr="00DB6456">
        <w:rPr>
          <w:rFonts w:cs="v4.2.0"/>
        </w:rPr>
        <w:t>A.14.5.2.3.1</w:t>
      </w:r>
      <w:r w:rsidRPr="00A536F2">
        <w:rPr>
          <w:rFonts w:cs="v4.2.0"/>
        </w:rPr>
        <w:t>-3.</w:t>
      </w:r>
    </w:p>
    <w:p w14:paraId="07B5A418" w14:textId="74A373BB" w:rsidR="00AB1B7E" w:rsidRPr="00A536F2" w:rsidRDefault="00AB1B7E" w:rsidP="00AB1B7E">
      <w:pPr>
        <w:rPr>
          <w:rFonts w:cs="v4.2.0"/>
        </w:rPr>
      </w:pPr>
      <w:r w:rsidRPr="00A536F2">
        <w:rPr>
          <w:rFonts w:cs="v4.2.0"/>
        </w:rPr>
        <w:t xml:space="preserve">In test 1 measurement gap pattern configuration # 0 as defined in Table </w:t>
      </w:r>
      <w:r w:rsidR="00DB6456" w:rsidRPr="00DB6456">
        <w:rPr>
          <w:rFonts w:cs="v4.2.0"/>
        </w:rPr>
        <w:t>A.14.5.2.3.1</w:t>
      </w:r>
      <w:r w:rsidRPr="00A536F2">
        <w:rPr>
          <w:rFonts w:cs="v4.2.0"/>
        </w:rPr>
        <w:t>-2 is provided.</w:t>
      </w:r>
    </w:p>
    <w:p w14:paraId="5E64D39B"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D16C590" w14:textId="75845F57" w:rsidR="00AB1B7E" w:rsidRPr="00A536F2" w:rsidRDefault="00AB1B7E" w:rsidP="00AB1B7E">
      <w:pPr>
        <w:pStyle w:val="TH"/>
      </w:pPr>
      <w:r w:rsidRPr="00A536F2">
        <w:t xml:space="preserve">Table </w:t>
      </w:r>
      <w:r w:rsidR="00DB6456" w:rsidRPr="00DB6456">
        <w:t>A.14.5.2.3.1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3C961F87"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4DA60080" w14:textId="77777777" w:rsidR="00AB1B7E" w:rsidRPr="00A536F2" w:rsidRDefault="00AB1B7E" w:rsidP="00A34180">
            <w:pPr>
              <w:pStyle w:val="TAH"/>
              <w:rPr>
                <w:lang w:eastAsia="zh-CN"/>
              </w:rPr>
            </w:pPr>
            <w:r w:rsidRPr="00A536F2">
              <w:rPr>
                <w:lang w:eastAsia="zh-CN"/>
              </w:rPr>
              <w:t>Config</w:t>
            </w:r>
          </w:p>
        </w:tc>
        <w:tc>
          <w:tcPr>
            <w:tcW w:w="7074" w:type="dxa"/>
            <w:tcBorders>
              <w:top w:val="single" w:sz="4" w:space="0" w:color="auto"/>
              <w:left w:val="single" w:sz="4" w:space="0" w:color="auto"/>
              <w:bottom w:val="single" w:sz="4" w:space="0" w:color="auto"/>
              <w:right w:val="single" w:sz="4" w:space="0" w:color="auto"/>
            </w:tcBorders>
            <w:hideMark/>
          </w:tcPr>
          <w:p w14:paraId="746E0A82" w14:textId="77777777" w:rsidR="00AB1B7E" w:rsidRPr="00A536F2" w:rsidRDefault="00AB1B7E" w:rsidP="00A34180">
            <w:pPr>
              <w:pStyle w:val="TAH"/>
              <w:rPr>
                <w:lang w:eastAsia="zh-CN"/>
              </w:rPr>
            </w:pPr>
            <w:r w:rsidRPr="00A536F2">
              <w:rPr>
                <w:lang w:eastAsia="zh-CN"/>
              </w:rPr>
              <w:t>Description</w:t>
            </w:r>
          </w:p>
        </w:tc>
      </w:tr>
      <w:tr w:rsidR="006A2DE8" w:rsidRPr="00A536F2" w14:paraId="0062EE52"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66445316" w14:textId="5D90CC7F" w:rsidR="006A2DE8" w:rsidRPr="00A536F2" w:rsidRDefault="006A2DE8" w:rsidP="006A2DE8">
            <w:pPr>
              <w:pStyle w:val="TAL"/>
              <w:rPr>
                <w:lang w:eastAsia="zh-CN"/>
              </w:rPr>
            </w:pPr>
            <w:r w:rsidRPr="00A536F2">
              <w:rPr>
                <w:lang w:eastAsia="zh-CN"/>
              </w:rPr>
              <w:t>1</w:t>
            </w:r>
          </w:p>
        </w:tc>
        <w:tc>
          <w:tcPr>
            <w:tcW w:w="7074" w:type="dxa"/>
            <w:tcBorders>
              <w:top w:val="single" w:sz="4" w:space="0" w:color="auto"/>
              <w:left w:val="single" w:sz="4" w:space="0" w:color="auto"/>
              <w:bottom w:val="single" w:sz="4" w:space="0" w:color="auto"/>
              <w:right w:val="single" w:sz="4" w:space="0" w:color="auto"/>
            </w:tcBorders>
            <w:hideMark/>
          </w:tcPr>
          <w:p w14:paraId="6634530C" w14:textId="46A96141" w:rsidR="006A2DE8" w:rsidRPr="00A536F2" w:rsidRDefault="006A2DE8" w:rsidP="006A2DE8">
            <w:pPr>
              <w:pStyle w:val="TAL"/>
              <w:rPr>
                <w:lang w:eastAsia="zh-CN"/>
              </w:rPr>
            </w:pPr>
            <w:r>
              <w:rPr>
                <w:lang w:eastAsia="zh-CN"/>
              </w:rPr>
              <w:t xml:space="preserve">GSO, </w:t>
            </w:r>
            <w:r w:rsidRPr="00A536F2">
              <w:rPr>
                <w:lang w:eastAsia="zh-CN"/>
              </w:rPr>
              <w:t>NR 15 kHz SSB SCS, 10 MHz bandwidth, FDD duplex mode</w:t>
            </w:r>
          </w:p>
        </w:tc>
      </w:tr>
      <w:tr w:rsidR="006A2DE8" w:rsidRPr="00A536F2" w14:paraId="11659A63"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60E160CE" w14:textId="6B04D161" w:rsidR="006A2DE8" w:rsidRPr="00A536F2" w:rsidRDefault="006A2DE8" w:rsidP="006A2DE8">
            <w:pPr>
              <w:pStyle w:val="TAL"/>
              <w:rPr>
                <w:lang w:eastAsia="zh-CN"/>
              </w:rPr>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14BBB84" w14:textId="32E15D1E" w:rsidR="006A2DE8" w:rsidRPr="00A536F2" w:rsidRDefault="006A2DE8" w:rsidP="006A2DE8">
            <w:pPr>
              <w:pStyle w:val="TAL"/>
              <w:rPr>
                <w:lang w:eastAsia="zh-CN"/>
              </w:rPr>
            </w:pPr>
            <w:r>
              <w:t xml:space="preserve">NGSO, </w:t>
            </w:r>
            <w:r w:rsidRPr="00A536F2">
              <w:t>NR 15 kHz SSB SCS, 10 MHz bandwidth, FDD duplex mode</w:t>
            </w:r>
          </w:p>
        </w:tc>
      </w:tr>
      <w:tr w:rsidR="00AB1B7E" w:rsidRPr="00A536F2" w14:paraId="3F369DAE"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0D0923B" w14:textId="3F64F0B3" w:rsidR="006A2DE8" w:rsidRPr="00A536F2" w:rsidRDefault="006A2DE8" w:rsidP="006A2DE8">
            <w:pPr>
              <w:pStyle w:val="TAN"/>
              <w:rPr>
                <w:lang w:eastAsia="zh-CN"/>
              </w:rPr>
            </w:pPr>
            <w:r w:rsidRPr="00A536F2">
              <w:rPr>
                <w:lang w:eastAsia="zh-CN"/>
              </w:rPr>
              <w:t>Note 1:</w:t>
            </w:r>
            <w:r w:rsidRPr="00A536F2">
              <w:rPr>
                <w:lang w:eastAsia="zh-CN"/>
              </w:rPr>
              <w:tab/>
            </w:r>
            <w:r>
              <w:rPr>
                <w:rFonts w:hint="eastAsia"/>
                <w:lang w:eastAsia="zh-TW"/>
              </w:rPr>
              <w:t>I</w:t>
            </w:r>
            <w:r w:rsidRPr="00025F37">
              <w:t>f UE supports both NGSO and GSO, the test case Config 1 can be skipped if the UE passes test case Config 2.</w:t>
            </w:r>
          </w:p>
          <w:p w14:paraId="12862498" w14:textId="0C86DF9E" w:rsidR="00AB1B7E" w:rsidRPr="00A536F2" w:rsidRDefault="006A2DE8" w:rsidP="006A2DE8">
            <w:pPr>
              <w:pStyle w:val="TAN"/>
              <w:rPr>
                <w:lang w:eastAsia="zh-CN"/>
              </w:rPr>
            </w:pPr>
            <w:r w:rsidRPr="00A536F2">
              <w:rPr>
                <w:lang w:eastAsia="zh-CN"/>
              </w:rPr>
              <w:t>Note 2:</w:t>
            </w:r>
            <w:r w:rsidRPr="00A536F2">
              <w:rPr>
                <w:lang w:eastAsia="zh-CN"/>
              </w:rPr>
              <w:tab/>
              <w:t>target NR cell has the same SCS, BW and duplex mode as NR serving cell</w:t>
            </w:r>
          </w:p>
        </w:tc>
      </w:tr>
    </w:tbl>
    <w:p w14:paraId="2D4BFA79" w14:textId="77777777" w:rsidR="00AB1B7E" w:rsidRPr="00A536F2" w:rsidRDefault="00AB1B7E" w:rsidP="00AB1B7E">
      <w:pPr>
        <w:rPr>
          <w:rFonts w:cs="v4.2.0"/>
        </w:rPr>
      </w:pPr>
    </w:p>
    <w:p w14:paraId="56D4BAC3" w14:textId="6526A31F" w:rsidR="00AB1B7E" w:rsidRPr="00A536F2" w:rsidRDefault="00AB1B7E" w:rsidP="00AB1B7E">
      <w:pPr>
        <w:pStyle w:val="TH"/>
      </w:pPr>
      <w:r w:rsidRPr="00A536F2">
        <w:t xml:space="preserve">Table </w:t>
      </w:r>
      <w:r w:rsidR="00DB6456"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6A3639EF" w14:textId="77777777" w:rsidTr="00A34180">
        <w:trPr>
          <w:cantSplit/>
          <w:trHeight w:val="80"/>
        </w:trPr>
        <w:tc>
          <w:tcPr>
            <w:tcW w:w="2118" w:type="dxa"/>
            <w:tcBorders>
              <w:bottom w:val="nil"/>
            </w:tcBorders>
            <w:shd w:val="clear" w:color="auto" w:fill="auto"/>
          </w:tcPr>
          <w:p w14:paraId="3A0DBDA1"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C30ADD1" w14:textId="77777777" w:rsidR="00AB1B7E" w:rsidRPr="00A536F2" w:rsidRDefault="00AB1B7E" w:rsidP="00A34180">
            <w:pPr>
              <w:pStyle w:val="TAH"/>
            </w:pPr>
            <w:r w:rsidRPr="00A536F2">
              <w:t>Unit</w:t>
            </w:r>
          </w:p>
        </w:tc>
        <w:tc>
          <w:tcPr>
            <w:tcW w:w="1251" w:type="dxa"/>
            <w:tcBorders>
              <w:bottom w:val="nil"/>
            </w:tcBorders>
            <w:shd w:val="clear" w:color="auto" w:fill="auto"/>
          </w:tcPr>
          <w:p w14:paraId="32890D15" w14:textId="77777777" w:rsidR="00AB1B7E" w:rsidRPr="00A536F2" w:rsidRDefault="00AB1B7E" w:rsidP="00A34180">
            <w:pPr>
              <w:pStyle w:val="TAH"/>
            </w:pPr>
            <w:r w:rsidRPr="00A536F2">
              <w:t>Test configuration</w:t>
            </w:r>
          </w:p>
        </w:tc>
        <w:tc>
          <w:tcPr>
            <w:tcW w:w="2504" w:type="dxa"/>
          </w:tcPr>
          <w:p w14:paraId="4EC7B685" w14:textId="77777777" w:rsidR="00AB1B7E" w:rsidRPr="00A536F2" w:rsidRDefault="00AB1B7E" w:rsidP="00A34180">
            <w:pPr>
              <w:pStyle w:val="TAH"/>
            </w:pPr>
            <w:r w:rsidRPr="00A536F2">
              <w:t>Value</w:t>
            </w:r>
          </w:p>
        </w:tc>
        <w:tc>
          <w:tcPr>
            <w:tcW w:w="3072" w:type="dxa"/>
            <w:tcBorders>
              <w:bottom w:val="nil"/>
            </w:tcBorders>
            <w:shd w:val="clear" w:color="auto" w:fill="auto"/>
          </w:tcPr>
          <w:p w14:paraId="5EB1E8A0" w14:textId="77777777" w:rsidR="00AB1B7E" w:rsidRPr="00A536F2" w:rsidRDefault="00AB1B7E" w:rsidP="00A34180">
            <w:pPr>
              <w:pStyle w:val="TAH"/>
            </w:pPr>
            <w:r w:rsidRPr="00A536F2">
              <w:t>Comment</w:t>
            </w:r>
          </w:p>
        </w:tc>
      </w:tr>
      <w:tr w:rsidR="00AB1B7E" w:rsidRPr="00A536F2" w14:paraId="2D969106" w14:textId="77777777" w:rsidTr="00A34180">
        <w:trPr>
          <w:cantSplit/>
          <w:trHeight w:val="79"/>
        </w:trPr>
        <w:tc>
          <w:tcPr>
            <w:tcW w:w="2118" w:type="dxa"/>
            <w:tcBorders>
              <w:top w:val="nil"/>
            </w:tcBorders>
            <w:shd w:val="clear" w:color="auto" w:fill="auto"/>
          </w:tcPr>
          <w:p w14:paraId="3D5970AC" w14:textId="77777777" w:rsidR="00AB1B7E" w:rsidRPr="00A536F2" w:rsidRDefault="00AB1B7E" w:rsidP="00A34180">
            <w:pPr>
              <w:pStyle w:val="TAH"/>
            </w:pPr>
          </w:p>
        </w:tc>
        <w:tc>
          <w:tcPr>
            <w:tcW w:w="596" w:type="dxa"/>
            <w:tcBorders>
              <w:top w:val="nil"/>
            </w:tcBorders>
            <w:shd w:val="clear" w:color="auto" w:fill="auto"/>
          </w:tcPr>
          <w:p w14:paraId="2B445113" w14:textId="77777777" w:rsidR="00AB1B7E" w:rsidRPr="00A536F2" w:rsidRDefault="00AB1B7E" w:rsidP="00A34180">
            <w:pPr>
              <w:pStyle w:val="TAH"/>
            </w:pPr>
          </w:p>
        </w:tc>
        <w:tc>
          <w:tcPr>
            <w:tcW w:w="1251" w:type="dxa"/>
            <w:tcBorders>
              <w:top w:val="nil"/>
            </w:tcBorders>
            <w:shd w:val="clear" w:color="auto" w:fill="auto"/>
          </w:tcPr>
          <w:p w14:paraId="76E71087" w14:textId="77777777" w:rsidR="00AB1B7E" w:rsidRPr="00A536F2" w:rsidRDefault="00AB1B7E" w:rsidP="00A34180">
            <w:pPr>
              <w:pStyle w:val="TAH"/>
            </w:pPr>
          </w:p>
        </w:tc>
        <w:tc>
          <w:tcPr>
            <w:tcW w:w="2504" w:type="dxa"/>
          </w:tcPr>
          <w:p w14:paraId="197207F3" w14:textId="77777777" w:rsidR="00AB1B7E" w:rsidRPr="00A536F2" w:rsidRDefault="00AB1B7E" w:rsidP="00A34180">
            <w:pPr>
              <w:pStyle w:val="TAH"/>
            </w:pPr>
            <w:r w:rsidRPr="00A536F2">
              <w:t>Test 1</w:t>
            </w:r>
          </w:p>
        </w:tc>
        <w:tc>
          <w:tcPr>
            <w:tcW w:w="3072" w:type="dxa"/>
            <w:tcBorders>
              <w:top w:val="nil"/>
            </w:tcBorders>
            <w:shd w:val="clear" w:color="auto" w:fill="auto"/>
          </w:tcPr>
          <w:p w14:paraId="46A7C753" w14:textId="77777777" w:rsidR="00AB1B7E" w:rsidRPr="00A536F2" w:rsidRDefault="00AB1B7E" w:rsidP="00A34180">
            <w:pPr>
              <w:pStyle w:val="TAH"/>
            </w:pPr>
          </w:p>
        </w:tc>
      </w:tr>
      <w:tr w:rsidR="00AB1B7E" w:rsidRPr="00A536F2" w14:paraId="4D402CF0" w14:textId="77777777" w:rsidTr="00A34180">
        <w:trPr>
          <w:cantSplit/>
          <w:trHeight w:val="80"/>
        </w:trPr>
        <w:tc>
          <w:tcPr>
            <w:tcW w:w="2118" w:type="dxa"/>
            <w:tcBorders>
              <w:bottom w:val="nil"/>
            </w:tcBorders>
            <w:shd w:val="clear" w:color="auto" w:fill="auto"/>
          </w:tcPr>
          <w:p w14:paraId="04464CCE"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7FD221A" w14:textId="77777777" w:rsidR="00AB1B7E" w:rsidRPr="00A536F2" w:rsidRDefault="00AB1B7E" w:rsidP="00A34180">
            <w:pPr>
              <w:pStyle w:val="TAH"/>
            </w:pPr>
            <w:r w:rsidRPr="00A536F2">
              <w:t>Unit</w:t>
            </w:r>
          </w:p>
        </w:tc>
        <w:tc>
          <w:tcPr>
            <w:tcW w:w="1251" w:type="dxa"/>
            <w:tcBorders>
              <w:bottom w:val="nil"/>
            </w:tcBorders>
            <w:shd w:val="clear" w:color="auto" w:fill="auto"/>
          </w:tcPr>
          <w:p w14:paraId="6511F9D0" w14:textId="77777777" w:rsidR="00AB1B7E" w:rsidRPr="00A536F2" w:rsidRDefault="00AB1B7E" w:rsidP="00A34180">
            <w:pPr>
              <w:pStyle w:val="TAH"/>
            </w:pPr>
            <w:r w:rsidRPr="00A536F2">
              <w:t>Test configuration</w:t>
            </w:r>
          </w:p>
        </w:tc>
        <w:tc>
          <w:tcPr>
            <w:tcW w:w="2504" w:type="dxa"/>
          </w:tcPr>
          <w:p w14:paraId="7DA98D81" w14:textId="77777777" w:rsidR="00AB1B7E" w:rsidRPr="00A536F2" w:rsidRDefault="00AB1B7E" w:rsidP="00A34180">
            <w:pPr>
              <w:pStyle w:val="TAH"/>
            </w:pPr>
            <w:r w:rsidRPr="00A536F2">
              <w:t>Value</w:t>
            </w:r>
          </w:p>
        </w:tc>
        <w:tc>
          <w:tcPr>
            <w:tcW w:w="3072" w:type="dxa"/>
            <w:tcBorders>
              <w:bottom w:val="nil"/>
            </w:tcBorders>
            <w:shd w:val="clear" w:color="auto" w:fill="auto"/>
          </w:tcPr>
          <w:p w14:paraId="6CA6921C" w14:textId="77777777" w:rsidR="00AB1B7E" w:rsidRPr="00A536F2" w:rsidRDefault="00AB1B7E" w:rsidP="00A34180">
            <w:pPr>
              <w:pStyle w:val="TAH"/>
            </w:pPr>
            <w:r w:rsidRPr="00A536F2">
              <w:t>Comment</w:t>
            </w:r>
          </w:p>
        </w:tc>
      </w:tr>
      <w:tr w:rsidR="006A2DE8" w:rsidRPr="00A536F2" w14:paraId="27513B26" w14:textId="77777777" w:rsidTr="00A34180">
        <w:trPr>
          <w:cantSplit/>
          <w:trHeight w:val="614"/>
        </w:trPr>
        <w:tc>
          <w:tcPr>
            <w:tcW w:w="2118" w:type="dxa"/>
          </w:tcPr>
          <w:p w14:paraId="3208DB44" w14:textId="77777777" w:rsidR="006A2DE8" w:rsidRPr="00A536F2" w:rsidRDefault="006A2DE8" w:rsidP="006A2DE8">
            <w:pPr>
              <w:pStyle w:val="TAL"/>
            </w:pPr>
            <w:r w:rsidRPr="00A536F2">
              <w:t>NR RF Channel Number</w:t>
            </w:r>
          </w:p>
        </w:tc>
        <w:tc>
          <w:tcPr>
            <w:tcW w:w="596" w:type="dxa"/>
          </w:tcPr>
          <w:p w14:paraId="18D07EA5" w14:textId="77777777" w:rsidR="006A2DE8" w:rsidRPr="00A536F2" w:rsidRDefault="006A2DE8" w:rsidP="006A2DE8">
            <w:pPr>
              <w:pStyle w:val="TAC"/>
            </w:pPr>
          </w:p>
        </w:tc>
        <w:tc>
          <w:tcPr>
            <w:tcW w:w="1251" w:type="dxa"/>
          </w:tcPr>
          <w:p w14:paraId="11974999" w14:textId="6C2F7B4A" w:rsidR="006A2DE8" w:rsidRPr="00A536F2" w:rsidRDefault="006A2DE8" w:rsidP="006A2DE8">
            <w:pPr>
              <w:pStyle w:val="TAC"/>
            </w:pPr>
            <w:r w:rsidRPr="00A536F2">
              <w:t>Config 1</w:t>
            </w:r>
            <w:r>
              <w:t>,2</w:t>
            </w:r>
          </w:p>
        </w:tc>
        <w:tc>
          <w:tcPr>
            <w:tcW w:w="2504" w:type="dxa"/>
          </w:tcPr>
          <w:p w14:paraId="73EF3B42" w14:textId="77777777" w:rsidR="006A2DE8" w:rsidRPr="00A536F2" w:rsidRDefault="006A2DE8" w:rsidP="006A2DE8">
            <w:pPr>
              <w:pStyle w:val="TAC"/>
              <w:rPr>
                <w:bCs/>
              </w:rPr>
            </w:pPr>
            <w:r w:rsidRPr="00A536F2">
              <w:rPr>
                <w:bCs/>
              </w:rPr>
              <w:t>1, 2</w:t>
            </w:r>
          </w:p>
        </w:tc>
        <w:tc>
          <w:tcPr>
            <w:tcW w:w="3072" w:type="dxa"/>
          </w:tcPr>
          <w:p w14:paraId="3BC15A86" w14:textId="77777777" w:rsidR="006A2DE8" w:rsidRPr="00A536F2" w:rsidRDefault="006A2DE8" w:rsidP="006A2DE8">
            <w:pPr>
              <w:pStyle w:val="TAL"/>
              <w:rPr>
                <w:bCs/>
              </w:rPr>
            </w:pPr>
            <w:r w:rsidRPr="00A536F2">
              <w:rPr>
                <w:bCs/>
              </w:rPr>
              <w:t>Two FR1 NR carrier frequencies is used.</w:t>
            </w:r>
          </w:p>
          <w:p w14:paraId="03BA90CA" w14:textId="77777777" w:rsidR="006A2DE8" w:rsidRPr="00A536F2" w:rsidRDefault="006A2DE8" w:rsidP="006A2DE8">
            <w:pPr>
              <w:pStyle w:val="TAL"/>
              <w:rPr>
                <w:bCs/>
              </w:rPr>
            </w:pPr>
          </w:p>
        </w:tc>
      </w:tr>
      <w:tr w:rsidR="006A2DE8" w:rsidRPr="00A536F2" w14:paraId="430529DF" w14:textId="77777777" w:rsidTr="00A34180">
        <w:trPr>
          <w:cantSplit/>
          <w:trHeight w:val="823"/>
        </w:trPr>
        <w:tc>
          <w:tcPr>
            <w:tcW w:w="2118" w:type="dxa"/>
          </w:tcPr>
          <w:p w14:paraId="7256E942" w14:textId="77777777" w:rsidR="006A2DE8" w:rsidRPr="00A536F2" w:rsidRDefault="006A2DE8" w:rsidP="006A2DE8">
            <w:pPr>
              <w:pStyle w:val="TAL"/>
              <w:rPr>
                <w:rFonts w:cs="Arial"/>
              </w:rPr>
            </w:pPr>
            <w:r w:rsidRPr="00A536F2">
              <w:rPr>
                <w:rFonts w:cs="Arial"/>
              </w:rPr>
              <w:t>Active cell</w:t>
            </w:r>
          </w:p>
        </w:tc>
        <w:tc>
          <w:tcPr>
            <w:tcW w:w="596" w:type="dxa"/>
          </w:tcPr>
          <w:p w14:paraId="0B3F7B9F" w14:textId="77777777" w:rsidR="006A2DE8" w:rsidRPr="00A536F2" w:rsidRDefault="006A2DE8" w:rsidP="006A2DE8">
            <w:pPr>
              <w:pStyle w:val="TAC"/>
            </w:pPr>
          </w:p>
        </w:tc>
        <w:tc>
          <w:tcPr>
            <w:tcW w:w="1251" w:type="dxa"/>
          </w:tcPr>
          <w:p w14:paraId="1D7632F1" w14:textId="488240A3" w:rsidR="006A2DE8" w:rsidRPr="00A536F2" w:rsidRDefault="006A2DE8" w:rsidP="006A2DE8">
            <w:pPr>
              <w:pStyle w:val="TAC"/>
            </w:pPr>
            <w:r w:rsidRPr="00A536F2">
              <w:t>Config 1</w:t>
            </w:r>
            <w:r>
              <w:t>,2</w:t>
            </w:r>
          </w:p>
        </w:tc>
        <w:tc>
          <w:tcPr>
            <w:tcW w:w="2504" w:type="dxa"/>
          </w:tcPr>
          <w:p w14:paraId="5A8D1985" w14:textId="77777777" w:rsidR="006A2DE8" w:rsidRPr="00A536F2" w:rsidRDefault="006A2DE8" w:rsidP="006A2DE8">
            <w:pPr>
              <w:pStyle w:val="TAC"/>
            </w:pPr>
            <w:r w:rsidRPr="00A536F2">
              <w:t>NR cell 1 (Pcell)</w:t>
            </w:r>
          </w:p>
        </w:tc>
        <w:tc>
          <w:tcPr>
            <w:tcW w:w="3072" w:type="dxa"/>
          </w:tcPr>
          <w:p w14:paraId="7218F894"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EA2E38B" w14:textId="77777777" w:rsidTr="00A34180">
        <w:trPr>
          <w:cantSplit/>
          <w:trHeight w:val="406"/>
        </w:trPr>
        <w:tc>
          <w:tcPr>
            <w:tcW w:w="2118" w:type="dxa"/>
          </w:tcPr>
          <w:p w14:paraId="38241D43" w14:textId="77777777" w:rsidR="006A2DE8" w:rsidRPr="00A536F2" w:rsidRDefault="006A2DE8" w:rsidP="006A2DE8">
            <w:pPr>
              <w:pStyle w:val="TAL"/>
              <w:rPr>
                <w:rFonts w:cs="Arial"/>
              </w:rPr>
            </w:pPr>
            <w:r w:rsidRPr="00A536F2">
              <w:rPr>
                <w:rFonts w:cs="Arial"/>
              </w:rPr>
              <w:t>Neighbour cell</w:t>
            </w:r>
          </w:p>
        </w:tc>
        <w:tc>
          <w:tcPr>
            <w:tcW w:w="596" w:type="dxa"/>
          </w:tcPr>
          <w:p w14:paraId="5C837798" w14:textId="77777777" w:rsidR="006A2DE8" w:rsidRPr="00A536F2" w:rsidRDefault="006A2DE8" w:rsidP="006A2DE8">
            <w:pPr>
              <w:pStyle w:val="TAC"/>
            </w:pPr>
          </w:p>
        </w:tc>
        <w:tc>
          <w:tcPr>
            <w:tcW w:w="1251" w:type="dxa"/>
          </w:tcPr>
          <w:p w14:paraId="3A8FDD68" w14:textId="11A98403" w:rsidR="006A2DE8" w:rsidRPr="00A536F2" w:rsidRDefault="006A2DE8" w:rsidP="006A2DE8">
            <w:pPr>
              <w:pStyle w:val="TAC"/>
            </w:pPr>
            <w:r w:rsidRPr="00A536F2">
              <w:t>Config 1</w:t>
            </w:r>
            <w:r>
              <w:t>,2</w:t>
            </w:r>
          </w:p>
        </w:tc>
        <w:tc>
          <w:tcPr>
            <w:tcW w:w="2504" w:type="dxa"/>
          </w:tcPr>
          <w:p w14:paraId="3C2DBACB" w14:textId="77777777" w:rsidR="006A2DE8" w:rsidRPr="00A536F2" w:rsidRDefault="006A2DE8" w:rsidP="006A2DE8">
            <w:pPr>
              <w:pStyle w:val="TAC"/>
            </w:pPr>
            <w:r w:rsidRPr="00A536F2">
              <w:t>NR cell2</w:t>
            </w:r>
          </w:p>
        </w:tc>
        <w:tc>
          <w:tcPr>
            <w:tcW w:w="3072" w:type="dxa"/>
          </w:tcPr>
          <w:p w14:paraId="4163D9AF" w14:textId="77777777" w:rsidR="006A2DE8" w:rsidRPr="00A536F2" w:rsidRDefault="006A2DE8" w:rsidP="006A2DE8">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130B0C1A" w14:textId="77777777" w:rsidTr="00A34180">
        <w:trPr>
          <w:cantSplit/>
          <w:trHeight w:val="416"/>
        </w:trPr>
        <w:tc>
          <w:tcPr>
            <w:tcW w:w="2118" w:type="dxa"/>
          </w:tcPr>
          <w:p w14:paraId="3A002496"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32886735" w14:textId="77777777" w:rsidR="006A2DE8" w:rsidRPr="00A536F2" w:rsidRDefault="006A2DE8" w:rsidP="006A2DE8">
            <w:pPr>
              <w:pStyle w:val="TAC"/>
            </w:pPr>
          </w:p>
        </w:tc>
        <w:tc>
          <w:tcPr>
            <w:tcW w:w="1251" w:type="dxa"/>
          </w:tcPr>
          <w:p w14:paraId="35EC387E" w14:textId="63BAF71B" w:rsidR="006A2DE8" w:rsidRPr="00A536F2" w:rsidRDefault="006A2DE8" w:rsidP="006A2DE8">
            <w:pPr>
              <w:pStyle w:val="TAC"/>
              <w:rPr>
                <w:lang w:eastAsia="zh-CN"/>
              </w:rPr>
            </w:pPr>
            <w:r w:rsidRPr="00A536F2">
              <w:t>Config 1</w:t>
            </w:r>
            <w:r>
              <w:t>,2</w:t>
            </w:r>
          </w:p>
        </w:tc>
        <w:tc>
          <w:tcPr>
            <w:tcW w:w="2504" w:type="dxa"/>
          </w:tcPr>
          <w:p w14:paraId="42400441" w14:textId="77777777" w:rsidR="006A2DE8" w:rsidRPr="00A536F2" w:rsidRDefault="006A2DE8" w:rsidP="006A2DE8">
            <w:pPr>
              <w:pStyle w:val="TAC"/>
            </w:pPr>
            <w:r w:rsidRPr="00A536F2">
              <w:rPr>
                <w:lang w:eastAsia="zh-CN"/>
              </w:rPr>
              <w:t>0</w:t>
            </w:r>
          </w:p>
        </w:tc>
        <w:tc>
          <w:tcPr>
            <w:tcW w:w="3072" w:type="dxa"/>
          </w:tcPr>
          <w:p w14:paraId="2CEFFA38" w14:textId="77777777" w:rsidR="006A2DE8" w:rsidRPr="00A536F2" w:rsidRDefault="006A2DE8" w:rsidP="006A2DE8">
            <w:pPr>
              <w:pStyle w:val="TAL"/>
              <w:rPr>
                <w:rFonts w:cs="Arial"/>
              </w:rPr>
            </w:pPr>
            <w:r w:rsidRPr="00A536F2">
              <w:rPr>
                <w:rFonts w:cs="Arial"/>
              </w:rPr>
              <w:t>As specified in clause 9.1.2-1.</w:t>
            </w:r>
          </w:p>
          <w:p w14:paraId="0D5F1090" w14:textId="77777777" w:rsidR="006A2DE8" w:rsidRPr="00A536F2" w:rsidRDefault="006A2DE8" w:rsidP="006A2DE8">
            <w:pPr>
              <w:pStyle w:val="TAL"/>
              <w:rPr>
                <w:rFonts w:cs="Arial"/>
              </w:rPr>
            </w:pPr>
          </w:p>
        </w:tc>
      </w:tr>
      <w:tr w:rsidR="006A2DE8" w:rsidRPr="00A536F2" w14:paraId="5E8C42BF" w14:textId="77777777" w:rsidTr="00A34180">
        <w:trPr>
          <w:cantSplit/>
          <w:trHeight w:val="416"/>
        </w:trPr>
        <w:tc>
          <w:tcPr>
            <w:tcW w:w="2118" w:type="dxa"/>
            <w:tcBorders>
              <w:bottom w:val="single" w:sz="4" w:space="0" w:color="auto"/>
            </w:tcBorders>
          </w:tcPr>
          <w:p w14:paraId="29DC063B"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78E7D587" w14:textId="77777777" w:rsidR="006A2DE8" w:rsidRPr="00A536F2" w:rsidRDefault="006A2DE8" w:rsidP="006A2DE8">
            <w:pPr>
              <w:pStyle w:val="TAC"/>
            </w:pPr>
          </w:p>
        </w:tc>
        <w:tc>
          <w:tcPr>
            <w:tcW w:w="1251" w:type="dxa"/>
          </w:tcPr>
          <w:p w14:paraId="70F7A2E9" w14:textId="114593CA" w:rsidR="006A2DE8" w:rsidRPr="00A536F2" w:rsidRDefault="006A2DE8" w:rsidP="006A2DE8">
            <w:pPr>
              <w:pStyle w:val="TAC"/>
              <w:rPr>
                <w:lang w:eastAsia="zh-CN"/>
              </w:rPr>
            </w:pPr>
            <w:r w:rsidRPr="00A536F2">
              <w:t>Config 1</w:t>
            </w:r>
            <w:r>
              <w:t>,2</w:t>
            </w:r>
          </w:p>
        </w:tc>
        <w:tc>
          <w:tcPr>
            <w:tcW w:w="2504" w:type="dxa"/>
          </w:tcPr>
          <w:p w14:paraId="6731C30C" w14:textId="77777777" w:rsidR="006A2DE8" w:rsidRPr="00A536F2" w:rsidRDefault="006A2DE8" w:rsidP="006A2DE8">
            <w:pPr>
              <w:pStyle w:val="TAC"/>
              <w:rPr>
                <w:lang w:eastAsia="zh-CN"/>
              </w:rPr>
            </w:pPr>
            <w:r w:rsidRPr="00A536F2">
              <w:rPr>
                <w:rFonts w:cs="Arial"/>
                <w:lang w:eastAsia="zh-CN"/>
              </w:rPr>
              <w:t>9</w:t>
            </w:r>
          </w:p>
        </w:tc>
        <w:tc>
          <w:tcPr>
            <w:tcW w:w="3072" w:type="dxa"/>
          </w:tcPr>
          <w:p w14:paraId="7B148DAE" w14:textId="77777777" w:rsidR="006A2DE8" w:rsidRPr="00A536F2" w:rsidRDefault="006A2DE8" w:rsidP="006A2DE8">
            <w:pPr>
              <w:pStyle w:val="TAL"/>
              <w:rPr>
                <w:rFonts w:cs="Arial"/>
              </w:rPr>
            </w:pPr>
          </w:p>
        </w:tc>
      </w:tr>
      <w:tr w:rsidR="006A2DE8" w:rsidRPr="00A536F2" w14:paraId="1C06507D" w14:textId="77777777" w:rsidTr="00A34180">
        <w:trPr>
          <w:cantSplit/>
          <w:trHeight w:val="198"/>
        </w:trPr>
        <w:tc>
          <w:tcPr>
            <w:tcW w:w="2118" w:type="dxa"/>
          </w:tcPr>
          <w:p w14:paraId="45E98103" w14:textId="77777777" w:rsidR="006A2DE8" w:rsidRPr="00A536F2" w:rsidRDefault="006A2DE8" w:rsidP="006A2DE8">
            <w:pPr>
              <w:pStyle w:val="TAL"/>
              <w:rPr>
                <w:rFonts w:cs="Arial"/>
              </w:rPr>
            </w:pPr>
            <w:r w:rsidRPr="00A536F2">
              <w:rPr>
                <w:rFonts w:cs="Arial"/>
              </w:rPr>
              <w:t>A3-Offset</w:t>
            </w:r>
          </w:p>
        </w:tc>
        <w:tc>
          <w:tcPr>
            <w:tcW w:w="596" w:type="dxa"/>
          </w:tcPr>
          <w:p w14:paraId="2A0731F3" w14:textId="77777777" w:rsidR="006A2DE8" w:rsidRPr="00A536F2" w:rsidRDefault="006A2DE8" w:rsidP="006A2DE8">
            <w:pPr>
              <w:pStyle w:val="TAC"/>
            </w:pPr>
            <w:r w:rsidRPr="00A536F2">
              <w:t>dB</w:t>
            </w:r>
          </w:p>
        </w:tc>
        <w:tc>
          <w:tcPr>
            <w:tcW w:w="1251" w:type="dxa"/>
          </w:tcPr>
          <w:p w14:paraId="7113F34B" w14:textId="4D4CEE64" w:rsidR="006A2DE8" w:rsidRPr="00A536F2" w:rsidRDefault="006A2DE8" w:rsidP="006A2DE8">
            <w:pPr>
              <w:pStyle w:val="TAC"/>
            </w:pPr>
            <w:r w:rsidRPr="00A536F2">
              <w:t>Config 1</w:t>
            </w:r>
            <w:r>
              <w:t>,2</w:t>
            </w:r>
          </w:p>
        </w:tc>
        <w:tc>
          <w:tcPr>
            <w:tcW w:w="2504" w:type="dxa"/>
          </w:tcPr>
          <w:p w14:paraId="2569710B" w14:textId="77777777" w:rsidR="006A2DE8" w:rsidRPr="00A536F2" w:rsidRDefault="006A2DE8" w:rsidP="006A2DE8">
            <w:pPr>
              <w:pStyle w:val="TAC"/>
            </w:pPr>
            <w:r w:rsidRPr="00A536F2">
              <w:t>-6</w:t>
            </w:r>
          </w:p>
        </w:tc>
        <w:tc>
          <w:tcPr>
            <w:tcW w:w="3072" w:type="dxa"/>
          </w:tcPr>
          <w:p w14:paraId="592282F2" w14:textId="77777777" w:rsidR="006A2DE8" w:rsidRPr="00A536F2" w:rsidRDefault="006A2DE8" w:rsidP="006A2DE8">
            <w:pPr>
              <w:pStyle w:val="TAL"/>
              <w:rPr>
                <w:rFonts w:cs="Arial"/>
              </w:rPr>
            </w:pPr>
          </w:p>
        </w:tc>
      </w:tr>
      <w:tr w:rsidR="006A2DE8" w:rsidRPr="00A536F2" w14:paraId="3E6FE4F3" w14:textId="77777777" w:rsidTr="00A34180">
        <w:trPr>
          <w:cantSplit/>
          <w:trHeight w:val="208"/>
        </w:trPr>
        <w:tc>
          <w:tcPr>
            <w:tcW w:w="2118" w:type="dxa"/>
          </w:tcPr>
          <w:p w14:paraId="394A8555" w14:textId="77777777" w:rsidR="006A2DE8" w:rsidRPr="00A536F2" w:rsidRDefault="006A2DE8" w:rsidP="006A2DE8">
            <w:pPr>
              <w:pStyle w:val="TAL"/>
              <w:rPr>
                <w:rFonts w:cs="Arial"/>
              </w:rPr>
            </w:pPr>
            <w:r w:rsidRPr="00A536F2">
              <w:rPr>
                <w:rFonts w:cs="Arial"/>
              </w:rPr>
              <w:t>Hysteresis</w:t>
            </w:r>
          </w:p>
        </w:tc>
        <w:tc>
          <w:tcPr>
            <w:tcW w:w="596" w:type="dxa"/>
          </w:tcPr>
          <w:p w14:paraId="7AE9D103" w14:textId="77777777" w:rsidR="006A2DE8" w:rsidRPr="00A536F2" w:rsidRDefault="006A2DE8" w:rsidP="006A2DE8">
            <w:pPr>
              <w:pStyle w:val="TAC"/>
            </w:pPr>
            <w:r w:rsidRPr="00A536F2">
              <w:t>dB</w:t>
            </w:r>
          </w:p>
        </w:tc>
        <w:tc>
          <w:tcPr>
            <w:tcW w:w="1251" w:type="dxa"/>
          </w:tcPr>
          <w:p w14:paraId="770456B3" w14:textId="282A3B9A" w:rsidR="006A2DE8" w:rsidRPr="00A536F2" w:rsidRDefault="006A2DE8" w:rsidP="006A2DE8">
            <w:pPr>
              <w:pStyle w:val="TAC"/>
            </w:pPr>
            <w:r w:rsidRPr="00A536F2">
              <w:t>Config 1</w:t>
            </w:r>
            <w:r>
              <w:t>,2</w:t>
            </w:r>
          </w:p>
        </w:tc>
        <w:tc>
          <w:tcPr>
            <w:tcW w:w="2504" w:type="dxa"/>
          </w:tcPr>
          <w:p w14:paraId="7C7EFF8B" w14:textId="77777777" w:rsidR="006A2DE8" w:rsidRPr="00A536F2" w:rsidRDefault="006A2DE8" w:rsidP="006A2DE8">
            <w:pPr>
              <w:pStyle w:val="TAC"/>
            </w:pPr>
            <w:r w:rsidRPr="00A536F2">
              <w:t>0</w:t>
            </w:r>
          </w:p>
        </w:tc>
        <w:tc>
          <w:tcPr>
            <w:tcW w:w="3072" w:type="dxa"/>
          </w:tcPr>
          <w:p w14:paraId="2F1E74B4" w14:textId="77777777" w:rsidR="006A2DE8" w:rsidRPr="00A536F2" w:rsidRDefault="006A2DE8" w:rsidP="006A2DE8">
            <w:pPr>
              <w:pStyle w:val="TAL"/>
              <w:rPr>
                <w:rFonts w:cs="Arial"/>
              </w:rPr>
            </w:pPr>
          </w:p>
        </w:tc>
      </w:tr>
      <w:tr w:rsidR="006A2DE8" w:rsidRPr="00A536F2" w14:paraId="6384D730" w14:textId="77777777" w:rsidTr="00A34180">
        <w:trPr>
          <w:cantSplit/>
          <w:trHeight w:val="208"/>
        </w:trPr>
        <w:tc>
          <w:tcPr>
            <w:tcW w:w="2118" w:type="dxa"/>
          </w:tcPr>
          <w:p w14:paraId="65AF03A9" w14:textId="77777777" w:rsidR="006A2DE8" w:rsidRPr="00A536F2" w:rsidRDefault="006A2DE8" w:rsidP="006A2DE8">
            <w:pPr>
              <w:pStyle w:val="TAL"/>
              <w:rPr>
                <w:rFonts w:cs="Arial"/>
              </w:rPr>
            </w:pPr>
            <w:r w:rsidRPr="00A536F2">
              <w:rPr>
                <w:rFonts w:cs="Arial"/>
              </w:rPr>
              <w:t>CP length</w:t>
            </w:r>
          </w:p>
        </w:tc>
        <w:tc>
          <w:tcPr>
            <w:tcW w:w="596" w:type="dxa"/>
          </w:tcPr>
          <w:p w14:paraId="062C4BE1" w14:textId="77777777" w:rsidR="006A2DE8" w:rsidRPr="00A536F2" w:rsidRDefault="006A2DE8" w:rsidP="006A2DE8">
            <w:pPr>
              <w:pStyle w:val="TAC"/>
            </w:pPr>
          </w:p>
        </w:tc>
        <w:tc>
          <w:tcPr>
            <w:tcW w:w="1251" w:type="dxa"/>
          </w:tcPr>
          <w:p w14:paraId="6C67B646" w14:textId="0451C868" w:rsidR="006A2DE8" w:rsidRPr="00A536F2" w:rsidRDefault="006A2DE8" w:rsidP="006A2DE8">
            <w:pPr>
              <w:pStyle w:val="TAC"/>
            </w:pPr>
            <w:r w:rsidRPr="00A536F2">
              <w:t>Config 1</w:t>
            </w:r>
            <w:r>
              <w:t>,2</w:t>
            </w:r>
          </w:p>
        </w:tc>
        <w:tc>
          <w:tcPr>
            <w:tcW w:w="2504" w:type="dxa"/>
          </w:tcPr>
          <w:p w14:paraId="61C89CD4" w14:textId="77777777" w:rsidR="006A2DE8" w:rsidRPr="00A536F2" w:rsidRDefault="006A2DE8" w:rsidP="006A2DE8">
            <w:pPr>
              <w:pStyle w:val="TAC"/>
            </w:pPr>
            <w:r w:rsidRPr="00A536F2">
              <w:t>Normal</w:t>
            </w:r>
          </w:p>
        </w:tc>
        <w:tc>
          <w:tcPr>
            <w:tcW w:w="3072" w:type="dxa"/>
          </w:tcPr>
          <w:p w14:paraId="68356587" w14:textId="77777777" w:rsidR="006A2DE8" w:rsidRPr="00A536F2" w:rsidRDefault="006A2DE8" w:rsidP="006A2DE8">
            <w:pPr>
              <w:pStyle w:val="TAL"/>
              <w:rPr>
                <w:rFonts w:cs="Arial"/>
              </w:rPr>
            </w:pPr>
          </w:p>
        </w:tc>
      </w:tr>
      <w:tr w:rsidR="006A2DE8" w:rsidRPr="00A536F2" w14:paraId="3AB55EFF" w14:textId="77777777" w:rsidTr="00A34180">
        <w:trPr>
          <w:cantSplit/>
          <w:trHeight w:val="198"/>
        </w:trPr>
        <w:tc>
          <w:tcPr>
            <w:tcW w:w="2118" w:type="dxa"/>
          </w:tcPr>
          <w:p w14:paraId="7A4042E5" w14:textId="77777777" w:rsidR="006A2DE8" w:rsidRPr="00A536F2" w:rsidRDefault="006A2DE8" w:rsidP="006A2DE8">
            <w:pPr>
              <w:pStyle w:val="TAL"/>
              <w:rPr>
                <w:rFonts w:cs="Arial"/>
              </w:rPr>
            </w:pPr>
            <w:r w:rsidRPr="00A536F2">
              <w:rPr>
                <w:rFonts w:cs="Arial"/>
              </w:rPr>
              <w:t>TimeToTrigger</w:t>
            </w:r>
          </w:p>
        </w:tc>
        <w:tc>
          <w:tcPr>
            <w:tcW w:w="596" w:type="dxa"/>
          </w:tcPr>
          <w:p w14:paraId="0E535211" w14:textId="77777777" w:rsidR="006A2DE8" w:rsidRPr="00A536F2" w:rsidRDefault="006A2DE8" w:rsidP="006A2DE8">
            <w:pPr>
              <w:pStyle w:val="TAC"/>
            </w:pPr>
            <w:r w:rsidRPr="00A536F2">
              <w:t>s</w:t>
            </w:r>
          </w:p>
        </w:tc>
        <w:tc>
          <w:tcPr>
            <w:tcW w:w="1251" w:type="dxa"/>
          </w:tcPr>
          <w:p w14:paraId="2D8007DB" w14:textId="25C62EFE" w:rsidR="006A2DE8" w:rsidRPr="00A536F2" w:rsidRDefault="006A2DE8" w:rsidP="006A2DE8">
            <w:pPr>
              <w:pStyle w:val="TAC"/>
            </w:pPr>
            <w:r w:rsidRPr="00A536F2">
              <w:t>Config 1</w:t>
            </w:r>
            <w:r>
              <w:t>,2</w:t>
            </w:r>
          </w:p>
        </w:tc>
        <w:tc>
          <w:tcPr>
            <w:tcW w:w="2504" w:type="dxa"/>
          </w:tcPr>
          <w:p w14:paraId="23BA2072" w14:textId="77777777" w:rsidR="006A2DE8" w:rsidRPr="00A536F2" w:rsidRDefault="006A2DE8" w:rsidP="006A2DE8">
            <w:pPr>
              <w:pStyle w:val="TAC"/>
            </w:pPr>
            <w:r w:rsidRPr="00A536F2">
              <w:t>0</w:t>
            </w:r>
          </w:p>
        </w:tc>
        <w:tc>
          <w:tcPr>
            <w:tcW w:w="3072" w:type="dxa"/>
          </w:tcPr>
          <w:p w14:paraId="367B7E9F" w14:textId="77777777" w:rsidR="006A2DE8" w:rsidRPr="00A536F2" w:rsidRDefault="006A2DE8" w:rsidP="006A2DE8">
            <w:pPr>
              <w:pStyle w:val="TAL"/>
              <w:rPr>
                <w:rFonts w:cs="Arial"/>
              </w:rPr>
            </w:pPr>
          </w:p>
        </w:tc>
      </w:tr>
      <w:tr w:rsidR="006A2DE8" w:rsidRPr="00A536F2" w14:paraId="653007CF" w14:textId="77777777" w:rsidTr="00A34180">
        <w:trPr>
          <w:cantSplit/>
          <w:trHeight w:val="208"/>
        </w:trPr>
        <w:tc>
          <w:tcPr>
            <w:tcW w:w="2118" w:type="dxa"/>
          </w:tcPr>
          <w:p w14:paraId="5B0A302E" w14:textId="77777777" w:rsidR="006A2DE8" w:rsidRPr="00A536F2" w:rsidRDefault="006A2DE8" w:rsidP="006A2DE8">
            <w:pPr>
              <w:pStyle w:val="TAL"/>
              <w:rPr>
                <w:rFonts w:cs="Arial"/>
              </w:rPr>
            </w:pPr>
            <w:r w:rsidRPr="00A536F2">
              <w:rPr>
                <w:rFonts w:cs="Arial"/>
              </w:rPr>
              <w:t>Filter coefficient</w:t>
            </w:r>
          </w:p>
        </w:tc>
        <w:tc>
          <w:tcPr>
            <w:tcW w:w="596" w:type="dxa"/>
          </w:tcPr>
          <w:p w14:paraId="30E742DB" w14:textId="77777777" w:rsidR="006A2DE8" w:rsidRPr="00A536F2" w:rsidRDefault="006A2DE8" w:rsidP="006A2DE8">
            <w:pPr>
              <w:pStyle w:val="TAC"/>
            </w:pPr>
          </w:p>
        </w:tc>
        <w:tc>
          <w:tcPr>
            <w:tcW w:w="1251" w:type="dxa"/>
          </w:tcPr>
          <w:p w14:paraId="32FCA5D9" w14:textId="53E820B5" w:rsidR="006A2DE8" w:rsidRPr="00A536F2" w:rsidRDefault="006A2DE8" w:rsidP="006A2DE8">
            <w:pPr>
              <w:pStyle w:val="TAC"/>
            </w:pPr>
            <w:r w:rsidRPr="00A536F2">
              <w:t>Config 1</w:t>
            </w:r>
            <w:r>
              <w:t>,2</w:t>
            </w:r>
          </w:p>
        </w:tc>
        <w:tc>
          <w:tcPr>
            <w:tcW w:w="2504" w:type="dxa"/>
          </w:tcPr>
          <w:p w14:paraId="21734AF4" w14:textId="77777777" w:rsidR="006A2DE8" w:rsidRPr="00A536F2" w:rsidRDefault="006A2DE8" w:rsidP="006A2DE8">
            <w:pPr>
              <w:pStyle w:val="TAC"/>
            </w:pPr>
            <w:r w:rsidRPr="00A536F2">
              <w:t>0</w:t>
            </w:r>
          </w:p>
        </w:tc>
        <w:tc>
          <w:tcPr>
            <w:tcW w:w="3072" w:type="dxa"/>
          </w:tcPr>
          <w:p w14:paraId="5F0F334D" w14:textId="77777777" w:rsidR="006A2DE8" w:rsidRPr="00A536F2" w:rsidRDefault="006A2DE8" w:rsidP="006A2DE8">
            <w:pPr>
              <w:pStyle w:val="TAL"/>
              <w:rPr>
                <w:rFonts w:cs="Arial"/>
              </w:rPr>
            </w:pPr>
            <w:r w:rsidRPr="00A536F2">
              <w:rPr>
                <w:rFonts w:cs="Arial"/>
              </w:rPr>
              <w:t>L3 filtering is not used</w:t>
            </w:r>
          </w:p>
        </w:tc>
      </w:tr>
      <w:tr w:rsidR="006A2DE8" w:rsidRPr="00A536F2" w14:paraId="4AB87255" w14:textId="77777777" w:rsidTr="00A34180">
        <w:trPr>
          <w:cantSplit/>
          <w:trHeight w:val="208"/>
        </w:trPr>
        <w:tc>
          <w:tcPr>
            <w:tcW w:w="2118" w:type="dxa"/>
            <w:tcBorders>
              <w:bottom w:val="single" w:sz="4" w:space="0" w:color="auto"/>
            </w:tcBorders>
          </w:tcPr>
          <w:p w14:paraId="7EA86D2F" w14:textId="77777777" w:rsidR="006A2DE8" w:rsidRPr="00A536F2" w:rsidRDefault="006A2DE8" w:rsidP="006A2DE8">
            <w:pPr>
              <w:pStyle w:val="TAL"/>
              <w:rPr>
                <w:rFonts w:cs="Arial"/>
              </w:rPr>
            </w:pPr>
            <w:r w:rsidRPr="00A536F2">
              <w:rPr>
                <w:rFonts w:cs="Arial"/>
              </w:rPr>
              <w:t>DRX</w:t>
            </w:r>
          </w:p>
        </w:tc>
        <w:tc>
          <w:tcPr>
            <w:tcW w:w="596" w:type="dxa"/>
          </w:tcPr>
          <w:p w14:paraId="1E718DE0" w14:textId="77777777" w:rsidR="006A2DE8" w:rsidRPr="00A536F2" w:rsidRDefault="006A2DE8" w:rsidP="006A2DE8">
            <w:pPr>
              <w:pStyle w:val="TAC"/>
            </w:pPr>
          </w:p>
        </w:tc>
        <w:tc>
          <w:tcPr>
            <w:tcW w:w="1251" w:type="dxa"/>
          </w:tcPr>
          <w:p w14:paraId="055C9023" w14:textId="0C6880E3" w:rsidR="006A2DE8" w:rsidRPr="00A536F2" w:rsidRDefault="006A2DE8" w:rsidP="006A2DE8">
            <w:pPr>
              <w:pStyle w:val="TAC"/>
            </w:pPr>
            <w:r w:rsidRPr="00A536F2">
              <w:t>Config 1</w:t>
            </w:r>
            <w:r>
              <w:t>,2</w:t>
            </w:r>
          </w:p>
        </w:tc>
        <w:tc>
          <w:tcPr>
            <w:tcW w:w="2504" w:type="dxa"/>
          </w:tcPr>
          <w:p w14:paraId="4B124650" w14:textId="77777777" w:rsidR="006A2DE8" w:rsidRPr="00A536F2" w:rsidRDefault="006A2DE8" w:rsidP="006A2DE8">
            <w:pPr>
              <w:pStyle w:val="TAC"/>
            </w:pPr>
            <w:r w:rsidRPr="00A536F2">
              <w:t>OFF</w:t>
            </w:r>
          </w:p>
        </w:tc>
        <w:tc>
          <w:tcPr>
            <w:tcW w:w="3072" w:type="dxa"/>
          </w:tcPr>
          <w:p w14:paraId="17203C5D" w14:textId="77777777" w:rsidR="006A2DE8" w:rsidRPr="00A536F2" w:rsidRDefault="006A2DE8" w:rsidP="006A2DE8">
            <w:pPr>
              <w:pStyle w:val="TAL"/>
              <w:rPr>
                <w:rFonts w:cs="Arial"/>
              </w:rPr>
            </w:pPr>
            <w:r w:rsidRPr="00A536F2">
              <w:rPr>
                <w:rFonts w:cs="Arial"/>
              </w:rPr>
              <w:t>DRX is not used</w:t>
            </w:r>
          </w:p>
        </w:tc>
      </w:tr>
      <w:tr w:rsidR="006A2DE8" w:rsidRPr="00A536F2" w14:paraId="4769ACC0" w14:textId="77777777" w:rsidTr="00A34180">
        <w:trPr>
          <w:cantSplit/>
          <w:trHeight w:val="614"/>
        </w:trPr>
        <w:tc>
          <w:tcPr>
            <w:tcW w:w="2118" w:type="dxa"/>
            <w:tcBorders>
              <w:bottom w:val="nil"/>
            </w:tcBorders>
            <w:shd w:val="clear" w:color="auto" w:fill="auto"/>
          </w:tcPr>
          <w:p w14:paraId="210709B6"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260C5500" w14:textId="77777777" w:rsidR="006A2DE8" w:rsidRPr="00A536F2" w:rsidRDefault="006A2DE8" w:rsidP="006A2DE8">
            <w:pPr>
              <w:pStyle w:val="TAC"/>
            </w:pPr>
          </w:p>
        </w:tc>
        <w:tc>
          <w:tcPr>
            <w:tcW w:w="1251" w:type="dxa"/>
          </w:tcPr>
          <w:p w14:paraId="42259839" w14:textId="525B0221" w:rsidR="006A2DE8" w:rsidRPr="00A536F2" w:rsidRDefault="006A2DE8" w:rsidP="006A2DE8">
            <w:pPr>
              <w:pStyle w:val="TAC"/>
            </w:pPr>
            <w:r w:rsidRPr="00A536F2">
              <w:t>Config 1</w:t>
            </w:r>
            <w:r>
              <w:t>,2</w:t>
            </w:r>
          </w:p>
        </w:tc>
        <w:tc>
          <w:tcPr>
            <w:tcW w:w="2504" w:type="dxa"/>
          </w:tcPr>
          <w:p w14:paraId="374D9787" w14:textId="77777777" w:rsidR="006A2DE8" w:rsidRPr="00A536F2" w:rsidRDefault="006A2DE8" w:rsidP="006A2DE8">
            <w:pPr>
              <w:pStyle w:val="TAC"/>
            </w:pPr>
            <w:r w:rsidRPr="00A536F2">
              <w:t>3ms</w:t>
            </w:r>
          </w:p>
        </w:tc>
        <w:tc>
          <w:tcPr>
            <w:tcW w:w="3072" w:type="dxa"/>
          </w:tcPr>
          <w:p w14:paraId="36BAE132" w14:textId="77777777" w:rsidR="006A2DE8" w:rsidRPr="00A536F2" w:rsidRDefault="006A2DE8" w:rsidP="006A2DE8">
            <w:pPr>
              <w:pStyle w:val="TAL"/>
            </w:pPr>
            <w:r w:rsidRPr="00A536F2">
              <w:t>Asynchronous cells.</w:t>
            </w:r>
          </w:p>
          <w:p w14:paraId="3A5E1C1F" w14:textId="77777777" w:rsidR="006A2DE8" w:rsidRPr="00A536F2" w:rsidRDefault="006A2DE8" w:rsidP="006A2DE8">
            <w:pPr>
              <w:pStyle w:val="TAL"/>
            </w:pPr>
            <w:r w:rsidRPr="00A536F2">
              <w:t>The timing of Cell 2 is 3ms later than the timing of Cell 1.</w:t>
            </w:r>
          </w:p>
        </w:tc>
      </w:tr>
      <w:tr w:rsidR="006A2DE8" w:rsidRPr="00A536F2" w14:paraId="3074612F" w14:textId="77777777" w:rsidTr="00A34180">
        <w:trPr>
          <w:cantSplit/>
          <w:trHeight w:val="208"/>
        </w:trPr>
        <w:tc>
          <w:tcPr>
            <w:tcW w:w="2118" w:type="dxa"/>
          </w:tcPr>
          <w:p w14:paraId="3C151346" w14:textId="77777777" w:rsidR="006A2DE8" w:rsidRPr="00A536F2" w:rsidRDefault="006A2DE8" w:rsidP="006A2DE8">
            <w:pPr>
              <w:pStyle w:val="TAL"/>
              <w:rPr>
                <w:rFonts w:cs="Arial"/>
              </w:rPr>
            </w:pPr>
            <w:r w:rsidRPr="00A536F2">
              <w:rPr>
                <w:rFonts w:cs="Arial"/>
              </w:rPr>
              <w:t>T1</w:t>
            </w:r>
          </w:p>
        </w:tc>
        <w:tc>
          <w:tcPr>
            <w:tcW w:w="596" w:type="dxa"/>
          </w:tcPr>
          <w:p w14:paraId="0F912FE3" w14:textId="77777777" w:rsidR="006A2DE8" w:rsidRPr="00A536F2" w:rsidRDefault="006A2DE8" w:rsidP="006A2DE8">
            <w:pPr>
              <w:pStyle w:val="TAC"/>
            </w:pPr>
            <w:r w:rsidRPr="00A536F2">
              <w:t>s</w:t>
            </w:r>
          </w:p>
        </w:tc>
        <w:tc>
          <w:tcPr>
            <w:tcW w:w="1251" w:type="dxa"/>
          </w:tcPr>
          <w:p w14:paraId="4FE6C791" w14:textId="70A7BA2A" w:rsidR="006A2DE8" w:rsidRPr="00A536F2" w:rsidRDefault="006A2DE8" w:rsidP="006A2DE8">
            <w:pPr>
              <w:pStyle w:val="TAC"/>
            </w:pPr>
            <w:r w:rsidRPr="00A536F2">
              <w:t>Config 1</w:t>
            </w:r>
            <w:r>
              <w:t>,2</w:t>
            </w:r>
          </w:p>
        </w:tc>
        <w:tc>
          <w:tcPr>
            <w:tcW w:w="2504" w:type="dxa"/>
          </w:tcPr>
          <w:p w14:paraId="6382F70A" w14:textId="77777777" w:rsidR="006A2DE8" w:rsidRPr="00A536F2" w:rsidRDefault="006A2DE8" w:rsidP="006A2DE8">
            <w:pPr>
              <w:pStyle w:val="TAC"/>
            </w:pPr>
            <w:r w:rsidRPr="00A536F2">
              <w:t>5</w:t>
            </w:r>
          </w:p>
        </w:tc>
        <w:tc>
          <w:tcPr>
            <w:tcW w:w="3072" w:type="dxa"/>
          </w:tcPr>
          <w:p w14:paraId="324C3405" w14:textId="77777777" w:rsidR="006A2DE8" w:rsidRPr="00A536F2" w:rsidRDefault="006A2DE8" w:rsidP="006A2DE8">
            <w:pPr>
              <w:pStyle w:val="TAL"/>
              <w:rPr>
                <w:rFonts w:cs="Arial"/>
              </w:rPr>
            </w:pPr>
          </w:p>
        </w:tc>
      </w:tr>
      <w:tr w:rsidR="006A2DE8" w:rsidRPr="00A536F2" w14:paraId="0612E32B" w14:textId="77777777" w:rsidTr="00A34180">
        <w:trPr>
          <w:cantSplit/>
          <w:trHeight w:val="208"/>
        </w:trPr>
        <w:tc>
          <w:tcPr>
            <w:tcW w:w="2118" w:type="dxa"/>
          </w:tcPr>
          <w:p w14:paraId="7BC118D8" w14:textId="77777777" w:rsidR="006A2DE8" w:rsidRPr="00A536F2" w:rsidRDefault="006A2DE8" w:rsidP="006A2DE8">
            <w:pPr>
              <w:pStyle w:val="TAL"/>
              <w:rPr>
                <w:rFonts w:cs="Arial"/>
              </w:rPr>
            </w:pPr>
            <w:r w:rsidRPr="00A536F2">
              <w:rPr>
                <w:rFonts w:cs="Arial"/>
              </w:rPr>
              <w:t>T2</w:t>
            </w:r>
          </w:p>
        </w:tc>
        <w:tc>
          <w:tcPr>
            <w:tcW w:w="596" w:type="dxa"/>
          </w:tcPr>
          <w:p w14:paraId="39E30F54" w14:textId="77777777" w:rsidR="006A2DE8" w:rsidRPr="00A536F2" w:rsidRDefault="006A2DE8" w:rsidP="006A2DE8">
            <w:pPr>
              <w:pStyle w:val="TAC"/>
            </w:pPr>
            <w:r w:rsidRPr="00A536F2">
              <w:t>s</w:t>
            </w:r>
          </w:p>
        </w:tc>
        <w:tc>
          <w:tcPr>
            <w:tcW w:w="1251" w:type="dxa"/>
          </w:tcPr>
          <w:p w14:paraId="56CFE2E7" w14:textId="5788C030" w:rsidR="006A2DE8" w:rsidRPr="00A536F2" w:rsidRDefault="006A2DE8" w:rsidP="006A2DE8">
            <w:pPr>
              <w:pStyle w:val="TAC"/>
            </w:pPr>
            <w:r w:rsidRPr="00A536F2">
              <w:t>Config 1</w:t>
            </w:r>
            <w:r>
              <w:t>,2</w:t>
            </w:r>
          </w:p>
        </w:tc>
        <w:tc>
          <w:tcPr>
            <w:tcW w:w="2504" w:type="dxa"/>
          </w:tcPr>
          <w:p w14:paraId="0040AC83" w14:textId="77777777" w:rsidR="006A2DE8" w:rsidRPr="00A536F2" w:rsidRDefault="006A2DE8" w:rsidP="006A2DE8">
            <w:pPr>
              <w:pStyle w:val="TAC"/>
            </w:pPr>
            <w:r w:rsidRPr="00A536F2">
              <w:t>[1.1]</w:t>
            </w:r>
          </w:p>
        </w:tc>
        <w:tc>
          <w:tcPr>
            <w:tcW w:w="3072" w:type="dxa"/>
          </w:tcPr>
          <w:p w14:paraId="4C26C2FB" w14:textId="77777777" w:rsidR="006A2DE8" w:rsidRPr="00A536F2" w:rsidRDefault="006A2DE8" w:rsidP="006A2DE8">
            <w:pPr>
              <w:pStyle w:val="TAL"/>
              <w:rPr>
                <w:rFonts w:cs="Arial"/>
              </w:rPr>
            </w:pPr>
          </w:p>
        </w:tc>
      </w:tr>
    </w:tbl>
    <w:p w14:paraId="1DA18B2A" w14:textId="77777777" w:rsidR="00AB1B7E" w:rsidRPr="00A536F2" w:rsidRDefault="00AB1B7E" w:rsidP="00AB1B7E"/>
    <w:p w14:paraId="596499FB" w14:textId="7A46300D" w:rsidR="00AB1B7E" w:rsidRPr="00A536F2" w:rsidRDefault="00AB1B7E" w:rsidP="008114B0">
      <w:pPr>
        <w:pStyle w:val="TH"/>
      </w:pPr>
      <w:r w:rsidRPr="00A536F2">
        <w:lastRenderedPageBreak/>
        <w:t xml:space="preserve">Table </w:t>
      </w:r>
      <w:r w:rsidR="00DB6456"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710709D6"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3741638"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17850244"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64B4ACB7"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0252C34C"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3C1AF3C8" w14:textId="77777777" w:rsidR="00AB1B7E" w:rsidRPr="00A536F2" w:rsidRDefault="00AB1B7E" w:rsidP="00A34180">
            <w:pPr>
              <w:pStyle w:val="TAH"/>
              <w:rPr>
                <w:rFonts w:cs="Arial"/>
              </w:rPr>
            </w:pPr>
            <w:r w:rsidRPr="00A536F2">
              <w:t>Cell 2</w:t>
            </w:r>
          </w:p>
        </w:tc>
      </w:tr>
      <w:tr w:rsidR="00AB1B7E" w:rsidRPr="00A536F2" w14:paraId="5F20B8F1"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361140D7"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4EF159BD"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1C0C7523" w14:textId="77777777" w:rsidR="00AB1B7E" w:rsidRPr="00A536F2" w:rsidRDefault="00AB1B7E" w:rsidP="00A34180">
            <w:pPr>
              <w:pStyle w:val="TAH"/>
            </w:pPr>
          </w:p>
        </w:tc>
        <w:tc>
          <w:tcPr>
            <w:tcW w:w="984" w:type="dxa"/>
            <w:tcBorders>
              <w:bottom w:val="single" w:sz="4" w:space="0" w:color="auto"/>
            </w:tcBorders>
          </w:tcPr>
          <w:p w14:paraId="24F69283"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25F7A6B"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43E811A5"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38F9B850" w14:textId="77777777" w:rsidR="00AB1B7E" w:rsidRPr="00A536F2" w:rsidRDefault="00AB1B7E" w:rsidP="00A34180">
            <w:pPr>
              <w:pStyle w:val="TAH"/>
              <w:rPr>
                <w:rFonts w:cs="Arial"/>
              </w:rPr>
            </w:pPr>
            <w:r w:rsidRPr="00A536F2">
              <w:t>T2</w:t>
            </w:r>
          </w:p>
        </w:tc>
      </w:tr>
      <w:tr w:rsidR="006A2DE8" w:rsidRPr="00A536F2" w14:paraId="6302415F" w14:textId="77777777" w:rsidTr="00A34180">
        <w:trPr>
          <w:cantSplit/>
          <w:trHeight w:val="187"/>
        </w:trPr>
        <w:tc>
          <w:tcPr>
            <w:tcW w:w="2547" w:type="dxa"/>
            <w:gridSpan w:val="2"/>
            <w:tcBorders>
              <w:left w:val="single" w:sz="4" w:space="0" w:color="auto"/>
              <w:bottom w:val="single" w:sz="4" w:space="0" w:color="auto"/>
            </w:tcBorders>
          </w:tcPr>
          <w:p w14:paraId="0563D444" w14:textId="77777777" w:rsidR="006A2DE8" w:rsidRPr="00A536F2" w:rsidRDefault="006A2DE8" w:rsidP="006A2DE8">
            <w:pPr>
              <w:pStyle w:val="TAL"/>
            </w:pPr>
            <w:r w:rsidRPr="00A536F2">
              <w:t>NR RF Channel Number</w:t>
            </w:r>
          </w:p>
        </w:tc>
        <w:tc>
          <w:tcPr>
            <w:tcW w:w="850" w:type="dxa"/>
            <w:tcBorders>
              <w:bottom w:val="single" w:sz="4" w:space="0" w:color="auto"/>
            </w:tcBorders>
          </w:tcPr>
          <w:p w14:paraId="61D2D898" w14:textId="77777777" w:rsidR="006A2DE8" w:rsidRPr="00A536F2" w:rsidRDefault="006A2DE8" w:rsidP="006A2DE8">
            <w:pPr>
              <w:pStyle w:val="TAC"/>
            </w:pPr>
          </w:p>
        </w:tc>
        <w:tc>
          <w:tcPr>
            <w:tcW w:w="1386" w:type="dxa"/>
            <w:tcBorders>
              <w:bottom w:val="single" w:sz="4" w:space="0" w:color="auto"/>
            </w:tcBorders>
          </w:tcPr>
          <w:p w14:paraId="70CC1948" w14:textId="66DD7E6C" w:rsidR="006A2DE8" w:rsidRPr="00A536F2" w:rsidRDefault="006A2DE8" w:rsidP="006A2DE8">
            <w:pPr>
              <w:pStyle w:val="TAC"/>
              <w:rPr>
                <w:rFonts w:cs="v4.2.0"/>
              </w:rPr>
            </w:pPr>
            <w:r w:rsidRPr="00A536F2">
              <w:t>Config 1</w:t>
            </w:r>
            <w:r>
              <w:t>,2</w:t>
            </w:r>
          </w:p>
        </w:tc>
        <w:tc>
          <w:tcPr>
            <w:tcW w:w="1959" w:type="dxa"/>
            <w:gridSpan w:val="3"/>
            <w:tcBorders>
              <w:bottom w:val="single" w:sz="4" w:space="0" w:color="auto"/>
            </w:tcBorders>
          </w:tcPr>
          <w:p w14:paraId="60F2C5BB" w14:textId="77777777" w:rsidR="006A2DE8" w:rsidRPr="00A536F2" w:rsidRDefault="006A2DE8" w:rsidP="006A2DE8">
            <w:pPr>
              <w:pStyle w:val="TAC"/>
            </w:pPr>
            <w:r w:rsidRPr="00A536F2">
              <w:rPr>
                <w:rFonts w:cs="v4.2.0"/>
              </w:rPr>
              <w:t>1</w:t>
            </w:r>
          </w:p>
        </w:tc>
        <w:tc>
          <w:tcPr>
            <w:tcW w:w="2204" w:type="dxa"/>
            <w:gridSpan w:val="2"/>
            <w:tcBorders>
              <w:bottom w:val="single" w:sz="4" w:space="0" w:color="auto"/>
            </w:tcBorders>
          </w:tcPr>
          <w:p w14:paraId="5C988A66" w14:textId="77777777" w:rsidR="006A2DE8" w:rsidRPr="00A536F2" w:rsidRDefault="006A2DE8" w:rsidP="006A2DE8">
            <w:pPr>
              <w:pStyle w:val="TAC"/>
            </w:pPr>
            <w:r w:rsidRPr="00A536F2">
              <w:rPr>
                <w:rFonts w:cs="v4.2.0"/>
              </w:rPr>
              <w:t>2</w:t>
            </w:r>
          </w:p>
        </w:tc>
      </w:tr>
      <w:tr w:rsidR="006A2DE8" w:rsidRPr="00A536F2" w14:paraId="5EEDA067" w14:textId="77777777" w:rsidTr="00A34180">
        <w:trPr>
          <w:cantSplit/>
          <w:trHeight w:val="187"/>
        </w:trPr>
        <w:tc>
          <w:tcPr>
            <w:tcW w:w="2547" w:type="dxa"/>
            <w:gridSpan w:val="2"/>
            <w:tcBorders>
              <w:left w:val="single" w:sz="4" w:space="0" w:color="auto"/>
              <w:bottom w:val="nil"/>
            </w:tcBorders>
            <w:shd w:val="clear" w:color="auto" w:fill="auto"/>
          </w:tcPr>
          <w:p w14:paraId="6892BCF0" w14:textId="77777777" w:rsidR="006A2DE8" w:rsidRPr="00A536F2" w:rsidRDefault="006A2DE8" w:rsidP="006A2DE8">
            <w:pPr>
              <w:pStyle w:val="TAL"/>
            </w:pPr>
            <w:r w:rsidRPr="00A536F2">
              <w:t>Duplex mode</w:t>
            </w:r>
          </w:p>
        </w:tc>
        <w:tc>
          <w:tcPr>
            <w:tcW w:w="850" w:type="dxa"/>
          </w:tcPr>
          <w:p w14:paraId="606744D0" w14:textId="77777777" w:rsidR="006A2DE8" w:rsidRPr="00A536F2" w:rsidRDefault="006A2DE8" w:rsidP="006A2DE8">
            <w:pPr>
              <w:pStyle w:val="TAC"/>
              <w:rPr>
                <w:rFonts w:cs="v4.2.0"/>
              </w:rPr>
            </w:pPr>
          </w:p>
        </w:tc>
        <w:tc>
          <w:tcPr>
            <w:tcW w:w="1386" w:type="dxa"/>
            <w:tcBorders>
              <w:bottom w:val="single" w:sz="4" w:space="0" w:color="auto"/>
            </w:tcBorders>
          </w:tcPr>
          <w:p w14:paraId="74C7C28A" w14:textId="14B3E5F8"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2E7F2650" w14:textId="77777777" w:rsidR="006A2DE8" w:rsidRPr="00A536F2" w:rsidRDefault="006A2DE8" w:rsidP="006A2DE8">
            <w:pPr>
              <w:pStyle w:val="TAC"/>
            </w:pPr>
            <w:r w:rsidRPr="00A536F2">
              <w:t>FDD</w:t>
            </w:r>
          </w:p>
        </w:tc>
      </w:tr>
      <w:tr w:rsidR="006A2DE8" w:rsidRPr="00A536F2" w14:paraId="0881947A" w14:textId="77777777" w:rsidTr="00A34180">
        <w:trPr>
          <w:cantSplit/>
          <w:trHeight w:val="187"/>
        </w:trPr>
        <w:tc>
          <w:tcPr>
            <w:tcW w:w="2547" w:type="dxa"/>
            <w:gridSpan w:val="2"/>
            <w:tcBorders>
              <w:left w:val="single" w:sz="4" w:space="0" w:color="auto"/>
              <w:bottom w:val="nil"/>
            </w:tcBorders>
            <w:shd w:val="clear" w:color="auto" w:fill="auto"/>
          </w:tcPr>
          <w:p w14:paraId="5D2F8B59"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0401BFCF"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52281FF2" w14:textId="4E32D629"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85E6625"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39C25637" w14:textId="77777777" w:rsidTr="00A34180">
        <w:trPr>
          <w:cantSplit/>
          <w:trHeight w:val="187"/>
        </w:trPr>
        <w:tc>
          <w:tcPr>
            <w:tcW w:w="2547" w:type="dxa"/>
            <w:gridSpan w:val="2"/>
            <w:tcBorders>
              <w:left w:val="single" w:sz="4" w:space="0" w:color="auto"/>
              <w:bottom w:val="nil"/>
            </w:tcBorders>
            <w:shd w:val="clear" w:color="auto" w:fill="auto"/>
          </w:tcPr>
          <w:p w14:paraId="6E29C989"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542575F8" w14:textId="77777777" w:rsidR="006A2DE8" w:rsidRPr="00A536F2" w:rsidRDefault="006A2DE8" w:rsidP="006A2DE8">
            <w:pPr>
              <w:pStyle w:val="TAC"/>
            </w:pPr>
            <w:r w:rsidRPr="00A536F2">
              <w:t>MHz</w:t>
            </w:r>
          </w:p>
        </w:tc>
        <w:tc>
          <w:tcPr>
            <w:tcW w:w="1386" w:type="dxa"/>
            <w:tcBorders>
              <w:bottom w:val="single" w:sz="4" w:space="0" w:color="auto"/>
            </w:tcBorders>
          </w:tcPr>
          <w:p w14:paraId="3C2B85D5" w14:textId="5B96FF5D"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CBA14F1"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30337B3D" w14:textId="77777777" w:rsidTr="00A34180">
        <w:trPr>
          <w:cantSplit/>
          <w:trHeight w:val="187"/>
        </w:trPr>
        <w:tc>
          <w:tcPr>
            <w:tcW w:w="1094" w:type="dxa"/>
            <w:tcBorders>
              <w:left w:val="single" w:sz="4" w:space="0" w:color="auto"/>
              <w:bottom w:val="nil"/>
            </w:tcBorders>
            <w:shd w:val="clear" w:color="auto" w:fill="auto"/>
          </w:tcPr>
          <w:p w14:paraId="6F724EC6"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F44F71F"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63C91708" w14:textId="77777777" w:rsidR="00AB1B7E" w:rsidRPr="00A536F2" w:rsidRDefault="00AB1B7E" w:rsidP="00A34180">
            <w:pPr>
              <w:pStyle w:val="TAC"/>
            </w:pPr>
            <w:r w:rsidRPr="00A536F2">
              <w:t>Config 1</w:t>
            </w:r>
          </w:p>
        </w:tc>
        <w:tc>
          <w:tcPr>
            <w:tcW w:w="1386" w:type="dxa"/>
            <w:tcBorders>
              <w:bottom w:val="nil"/>
            </w:tcBorders>
            <w:shd w:val="clear" w:color="auto" w:fill="auto"/>
          </w:tcPr>
          <w:p w14:paraId="348585A5" w14:textId="1A9F3035" w:rsidR="00AB1B7E" w:rsidRPr="00A536F2" w:rsidRDefault="006A2DE8" w:rsidP="00A3418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0164C876" w14:textId="77777777" w:rsidR="00AB1B7E" w:rsidRPr="00A536F2" w:rsidRDefault="00AB1B7E" w:rsidP="00A34180">
            <w:pPr>
              <w:pStyle w:val="TAC"/>
              <w:rPr>
                <w:szCs w:val="18"/>
              </w:rPr>
            </w:pPr>
            <w:r w:rsidRPr="00A536F2">
              <w:t>DLBWP.0.1</w:t>
            </w:r>
          </w:p>
        </w:tc>
        <w:tc>
          <w:tcPr>
            <w:tcW w:w="2204" w:type="dxa"/>
            <w:gridSpan w:val="2"/>
            <w:tcBorders>
              <w:bottom w:val="single" w:sz="4" w:space="0" w:color="auto"/>
            </w:tcBorders>
          </w:tcPr>
          <w:p w14:paraId="126B0F37" w14:textId="77777777" w:rsidR="00AB1B7E" w:rsidRPr="00A536F2" w:rsidRDefault="00AB1B7E" w:rsidP="00A34180">
            <w:pPr>
              <w:pStyle w:val="TAC"/>
              <w:rPr>
                <w:szCs w:val="18"/>
              </w:rPr>
            </w:pPr>
            <w:r w:rsidRPr="00A536F2">
              <w:rPr>
                <w:szCs w:val="18"/>
              </w:rPr>
              <w:t>NA</w:t>
            </w:r>
          </w:p>
        </w:tc>
      </w:tr>
      <w:tr w:rsidR="00AB1B7E" w:rsidRPr="00A536F2" w14:paraId="14869907" w14:textId="77777777" w:rsidTr="00A34180">
        <w:trPr>
          <w:cantSplit/>
          <w:trHeight w:val="187"/>
        </w:trPr>
        <w:tc>
          <w:tcPr>
            <w:tcW w:w="1094" w:type="dxa"/>
            <w:tcBorders>
              <w:top w:val="nil"/>
              <w:left w:val="single" w:sz="4" w:space="0" w:color="auto"/>
              <w:bottom w:val="nil"/>
            </w:tcBorders>
            <w:shd w:val="clear" w:color="auto" w:fill="auto"/>
          </w:tcPr>
          <w:p w14:paraId="420B925D" w14:textId="77777777" w:rsidR="00AB1B7E" w:rsidRPr="00A536F2" w:rsidRDefault="00AB1B7E" w:rsidP="00A34180">
            <w:pPr>
              <w:pStyle w:val="TAL"/>
            </w:pPr>
          </w:p>
        </w:tc>
        <w:tc>
          <w:tcPr>
            <w:tcW w:w="1453" w:type="dxa"/>
            <w:tcBorders>
              <w:left w:val="single" w:sz="4" w:space="0" w:color="auto"/>
            </w:tcBorders>
          </w:tcPr>
          <w:p w14:paraId="50FAC8A5" w14:textId="77777777" w:rsidR="00AB1B7E" w:rsidRPr="00A536F2" w:rsidRDefault="00AB1B7E" w:rsidP="00A34180">
            <w:pPr>
              <w:pStyle w:val="TAL"/>
            </w:pPr>
            <w:r w:rsidRPr="00A536F2">
              <w:t>Initial UL BWP</w:t>
            </w:r>
          </w:p>
        </w:tc>
        <w:tc>
          <w:tcPr>
            <w:tcW w:w="850" w:type="dxa"/>
            <w:tcBorders>
              <w:bottom w:val="single" w:sz="4" w:space="0" w:color="auto"/>
            </w:tcBorders>
          </w:tcPr>
          <w:p w14:paraId="3FF055C8" w14:textId="77777777" w:rsidR="00AB1B7E" w:rsidRPr="00A536F2" w:rsidRDefault="00AB1B7E" w:rsidP="00A34180">
            <w:pPr>
              <w:pStyle w:val="TAC"/>
            </w:pPr>
          </w:p>
        </w:tc>
        <w:tc>
          <w:tcPr>
            <w:tcW w:w="1386" w:type="dxa"/>
            <w:tcBorders>
              <w:top w:val="nil"/>
              <w:bottom w:val="nil"/>
            </w:tcBorders>
            <w:shd w:val="clear" w:color="auto" w:fill="auto"/>
          </w:tcPr>
          <w:p w14:paraId="0217AC75" w14:textId="77777777" w:rsidR="00AB1B7E" w:rsidRPr="00A536F2" w:rsidRDefault="00AB1B7E" w:rsidP="00A34180">
            <w:pPr>
              <w:pStyle w:val="TAC"/>
            </w:pPr>
          </w:p>
        </w:tc>
        <w:tc>
          <w:tcPr>
            <w:tcW w:w="1959" w:type="dxa"/>
            <w:gridSpan w:val="3"/>
            <w:tcBorders>
              <w:bottom w:val="single" w:sz="4" w:space="0" w:color="auto"/>
            </w:tcBorders>
          </w:tcPr>
          <w:p w14:paraId="613FACF7" w14:textId="77777777" w:rsidR="00AB1B7E" w:rsidRPr="00A536F2" w:rsidRDefault="00AB1B7E" w:rsidP="00A34180">
            <w:pPr>
              <w:pStyle w:val="TAC"/>
            </w:pPr>
            <w:r w:rsidRPr="00A536F2">
              <w:rPr>
                <w:bCs/>
              </w:rPr>
              <w:t>ULBWP.0.1</w:t>
            </w:r>
          </w:p>
        </w:tc>
        <w:tc>
          <w:tcPr>
            <w:tcW w:w="2204" w:type="dxa"/>
            <w:gridSpan w:val="2"/>
            <w:tcBorders>
              <w:bottom w:val="single" w:sz="4" w:space="0" w:color="auto"/>
            </w:tcBorders>
          </w:tcPr>
          <w:p w14:paraId="62DB5CDE" w14:textId="77777777" w:rsidR="00AB1B7E" w:rsidRPr="00A536F2" w:rsidRDefault="00AB1B7E" w:rsidP="00A34180">
            <w:pPr>
              <w:pStyle w:val="TAC"/>
            </w:pPr>
            <w:r w:rsidRPr="00A536F2">
              <w:t>NA</w:t>
            </w:r>
          </w:p>
        </w:tc>
      </w:tr>
      <w:tr w:rsidR="00AB1B7E" w:rsidRPr="00A536F2" w14:paraId="331727BE" w14:textId="77777777" w:rsidTr="00A34180">
        <w:trPr>
          <w:cantSplit/>
          <w:trHeight w:val="187"/>
        </w:trPr>
        <w:tc>
          <w:tcPr>
            <w:tcW w:w="1094" w:type="dxa"/>
            <w:tcBorders>
              <w:top w:val="nil"/>
              <w:left w:val="single" w:sz="4" w:space="0" w:color="auto"/>
              <w:bottom w:val="nil"/>
            </w:tcBorders>
            <w:shd w:val="clear" w:color="auto" w:fill="auto"/>
          </w:tcPr>
          <w:p w14:paraId="0AA955FF" w14:textId="77777777" w:rsidR="00AB1B7E" w:rsidRPr="00A536F2" w:rsidRDefault="00AB1B7E" w:rsidP="00A34180">
            <w:pPr>
              <w:pStyle w:val="TAL"/>
              <w:rPr>
                <w:bCs/>
              </w:rPr>
            </w:pPr>
          </w:p>
        </w:tc>
        <w:tc>
          <w:tcPr>
            <w:tcW w:w="1453" w:type="dxa"/>
            <w:tcBorders>
              <w:left w:val="single" w:sz="4" w:space="0" w:color="auto"/>
            </w:tcBorders>
          </w:tcPr>
          <w:p w14:paraId="1D54D0CF"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59DB5F61" w14:textId="77777777" w:rsidR="00AB1B7E" w:rsidRPr="00A536F2" w:rsidRDefault="00AB1B7E" w:rsidP="00A34180">
            <w:pPr>
              <w:pStyle w:val="TAC"/>
            </w:pPr>
          </w:p>
        </w:tc>
        <w:tc>
          <w:tcPr>
            <w:tcW w:w="1386" w:type="dxa"/>
            <w:tcBorders>
              <w:top w:val="nil"/>
              <w:bottom w:val="nil"/>
            </w:tcBorders>
            <w:shd w:val="clear" w:color="auto" w:fill="auto"/>
          </w:tcPr>
          <w:p w14:paraId="4FE6DF55" w14:textId="77777777" w:rsidR="00AB1B7E" w:rsidRPr="00A536F2" w:rsidRDefault="00AB1B7E" w:rsidP="00A34180">
            <w:pPr>
              <w:pStyle w:val="TAC"/>
            </w:pPr>
          </w:p>
        </w:tc>
        <w:tc>
          <w:tcPr>
            <w:tcW w:w="1959" w:type="dxa"/>
            <w:gridSpan w:val="3"/>
            <w:tcBorders>
              <w:bottom w:val="single" w:sz="4" w:space="0" w:color="auto"/>
            </w:tcBorders>
          </w:tcPr>
          <w:p w14:paraId="6712AA93" w14:textId="77777777" w:rsidR="00AB1B7E" w:rsidRPr="00A536F2" w:rsidRDefault="00AB1B7E" w:rsidP="00A34180">
            <w:pPr>
              <w:pStyle w:val="TAC"/>
              <w:rPr>
                <w:szCs w:val="18"/>
              </w:rPr>
            </w:pPr>
            <w:r w:rsidRPr="00A536F2">
              <w:t>DLBWP.1.1</w:t>
            </w:r>
          </w:p>
        </w:tc>
        <w:tc>
          <w:tcPr>
            <w:tcW w:w="2204" w:type="dxa"/>
            <w:gridSpan w:val="2"/>
            <w:tcBorders>
              <w:bottom w:val="single" w:sz="4" w:space="0" w:color="auto"/>
            </w:tcBorders>
          </w:tcPr>
          <w:p w14:paraId="5226BC6B" w14:textId="77777777" w:rsidR="00AB1B7E" w:rsidRPr="00A536F2" w:rsidRDefault="00AB1B7E" w:rsidP="00A34180">
            <w:pPr>
              <w:pStyle w:val="TAC"/>
              <w:rPr>
                <w:szCs w:val="18"/>
              </w:rPr>
            </w:pPr>
            <w:r w:rsidRPr="00A536F2">
              <w:rPr>
                <w:szCs w:val="18"/>
              </w:rPr>
              <w:t>NA</w:t>
            </w:r>
          </w:p>
        </w:tc>
      </w:tr>
      <w:tr w:rsidR="00AB1B7E" w:rsidRPr="00A536F2" w14:paraId="6E8F5A7C"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1A5C79D2"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8BA1FF0"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4768324C"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035E6DF9" w14:textId="77777777" w:rsidR="00AB1B7E" w:rsidRPr="00A536F2" w:rsidRDefault="00AB1B7E" w:rsidP="00A34180">
            <w:pPr>
              <w:pStyle w:val="TAC"/>
            </w:pPr>
          </w:p>
        </w:tc>
        <w:tc>
          <w:tcPr>
            <w:tcW w:w="1959" w:type="dxa"/>
            <w:gridSpan w:val="3"/>
            <w:tcBorders>
              <w:bottom w:val="single" w:sz="4" w:space="0" w:color="auto"/>
            </w:tcBorders>
          </w:tcPr>
          <w:p w14:paraId="58AD8D32" w14:textId="77777777" w:rsidR="00AB1B7E" w:rsidRPr="00A536F2" w:rsidRDefault="00AB1B7E" w:rsidP="00A34180">
            <w:pPr>
              <w:pStyle w:val="TAC"/>
              <w:rPr>
                <w:szCs w:val="18"/>
              </w:rPr>
            </w:pPr>
            <w:r w:rsidRPr="00A536F2">
              <w:t>ULBWP.1.1</w:t>
            </w:r>
          </w:p>
        </w:tc>
        <w:tc>
          <w:tcPr>
            <w:tcW w:w="2204" w:type="dxa"/>
            <w:gridSpan w:val="2"/>
            <w:tcBorders>
              <w:bottom w:val="single" w:sz="4" w:space="0" w:color="auto"/>
            </w:tcBorders>
          </w:tcPr>
          <w:p w14:paraId="150EA9A8" w14:textId="77777777" w:rsidR="00AB1B7E" w:rsidRPr="00A536F2" w:rsidRDefault="00AB1B7E" w:rsidP="00A34180">
            <w:pPr>
              <w:pStyle w:val="TAC"/>
              <w:rPr>
                <w:szCs w:val="18"/>
              </w:rPr>
            </w:pPr>
            <w:r w:rsidRPr="00A536F2">
              <w:rPr>
                <w:szCs w:val="18"/>
              </w:rPr>
              <w:t>NA</w:t>
            </w:r>
          </w:p>
        </w:tc>
      </w:tr>
      <w:tr w:rsidR="006A2DE8" w:rsidRPr="00A536F2" w14:paraId="1D57FF95" w14:textId="77777777" w:rsidTr="00A34180">
        <w:trPr>
          <w:cantSplit/>
          <w:trHeight w:val="187"/>
        </w:trPr>
        <w:tc>
          <w:tcPr>
            <w:tcW w:w="2547" w:type="dxa"/>
            <w:gridSpan w:val="2"/>
            <w:tcBorders>
              <w:left w:val="single" w:sz="4" w:space="0" w:color="auto"/>
              <w:bottom w:val="nil"/>
            </w:tcBorders>
            <w:shd w:val="clear" w:color="auto" w:fill="auto"/>
          </w:tcPr>
          <w:p w14:paraId="0C8F39B1"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6DA4EB7A" w14:textId="77777777" w:rsidR="006A2DE8" w:rsidRPr="00A536F2" w:rsidRDefault="006A2DE8" w:rsidP="006A2DE8">
            <w:pPr>
              <w:pStyle w:val="TAC"/>
            </w:pPr>
          </w:p>
        </w:tc>
        <w:tc>
          <w:tcPr>
            <w:tcW w:w="1386" w:type="dxa"/>
            <w:tcBorders>
              <w:bottom w:val="single" w:sz="4" w:space="0" w:color="auto"/>
            </w:tcBorders>
          </w:tcPr>
          <w:p w14:paraId="6AEA9FA7" w14:textId="5B196FB9"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45FBBF15" w14:textId="77777777" w:rsidR="006A2DE8" w:rsidRPr="00A536F2" w:rsidRDefault="006A2DE8" w:rsidP="006A2DE8">
            <w:pPr>
              <w:pStyle w:val="TAC"/>
            </w:pPr>
            <w:r w:rsidRPr="00A536F2">
              <w:rPr>
                <w:bCs/>
              </w:rPr>
              <w:t>TRS.1.1 FDD</w:t>
            </w:r>
          </w:p>
        </w:tc>
        <w:tc>
          <w:tcPr>
            <w:tcW w:w="2204" w:type="dxa"/>
            <w:gridSpan w:val="2"/>
            <w:tcBorders>
              <w:bottom w:val="single" w:sz="4" w:space="0" w:color="auto"/>
            </w:tcBorders>
          </w:tcPr>
          <w:p w14:paraId="65DE5461" w14:textId="77777777" w:rsidR="006A2DE8" w:rsidRPr="00A536F2" w:rsidRDefault="006A2DE8" w:rsidP="006A2DE8">
            <w:pPr>
              <w:pStyle w:val="TAC"/>
            </w:pPr>
            <w:r w:rsidRPr="00A536F2">
              <w:rPr>
                <w:bCs/>
              </w:rPr>
              <w:t>NA</w:t>
            </w:r>
          </w:p>
        </w:tc>
      </w:tr>
      <w:tr w:rsidR="006A2DE8" w:rsidRPr="00A536F2" w14:paraId="1854B599" w14:textId="77777777" w:rsidTr="00A34180">
        <w:trPr>
          <w:cantSplit/>
          <w:trHeight w:val="187"/>
        </w:trPr>
        <w:tc>
          <w:tcPr>
            <w:tcW w:w="2547" w:type="dxa"/>
            <w:gridSpan w:val="2"/>
            <w:tcBorders>
              <w:left w:val="single" w:sz="4" w:space="0" w:color="auto"/>
              <w:bottom w:val="single" w:sz="4" w:space="0" w:color="auto"/>
            </w:tcBorders>
          </w:tcPr>
          <w:p w14:paraId="53F4B1A6"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6D5001D2" w14:textId="77777777" w:rsidR="006A2DE8" w:rsidRPr="00A536F2" w:rsidRDefault="006A2DE8" w:rsidP="006A2DE8">
            <w:pPr>
              <w:pStyle w:val="TAC"/>
            </w:pPr>
          </w:p>
        </w:tc>
        <w:tc>
          <w:tcPr>
            <w:tcW w:w="1386" w:type="dxa"/>
            <w:tcBorders>
              <w:bottom w:val="single" w:sz="4" w:space="0" w:color="auto"/>
            </w:tcBorders>
          </w:tcPr>
          <w:p w14:paraId="3162D14C" w14:textId="21AAFC71"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7041BC3" w14:textId="77777777" w:rsidR="006A2DE8" w:rsidRPr="00A536F2" w:rsidRDefault="006A2DE8" w:rsidP="006A2DE8">
            <w:pPr>
              <w:pStyle w:val="TAC"/>
              <w:rPr>
                <w:rFonts w:cs="v4.2.0"/>
              </w:rPr>
            </w:pPr>
            <w:r w:rsidRPr="00A536F2">
              <w:t>OP.1</w:t>
            </w:r>
          </w:p>
        </w:tc>
        <w:tc>
          <w:tcPr>
            <w:tcW w:w="2204" w:type="dxa"/>
            <w:gridSpan w:val="2"/>
            <w:tcBorders>
              <w:bottom w:val="single" w:sz="4" w:space="0" w:color="auto"/>
            </w:tcBorders>
          </w:tcPr>
          <w:p w14:paraId="33A9E8CC" w14:textId="77777777" w:rsidR="006A2DE8" w:rsidRPr="00A536F2" w:rsidRDefault="006A2DE8" w:rsidP="006A2DE8">
            <w:pPr>
              <w:pStyle w:val="TAC"/>
              <w:rPr>
                <w:rFonts w:cs="v4.2.0"/>
              </w:rPr>
            </w:pPr>
            <w:r w:rsidRPr="00A536F2">
              <w:t>OP.1</w:t>
            </w:r>
          </w:p>
        </w:tc>
      </w:tr>
      <w:tr w:rsidR="006A2DE8" w:rsidRPr="00A536F2" w14:paraId="6FE54206" w14:textId="77777777" w:rsidTr="00A34180">
        <w:trPr>
          <w:cantSplit/>
          <w:trHeight w:val="187"/>
        </w:trPr>
        <w:tc>
          <w:tcPr>
            <w:tcW w:w="2547" w:type="dxa"/>
            <w:gridSpan w:val="2"/>
            <w:tcBorders>
              <w:left w:val="single" w:sz="4" w:space="0" w:color="auto"/>
              <w:bottom w:val="nil"/>
            </w:tcBorders>
            <w:shd w:val="clear" w:color="auto" w:fill="auto"/>
          </w:tcPr>
          <w:p w14:paraId="04C7801C"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748A5742" w14:textId="77777777" w:rsidR="006A2DE8" w:rsidRPr="00A536F2" w:rsidRDefault="006A2DE8" w:rsidP="006A2DE8">
            <w:pPr>
              <w:pStyle w:val="TAC"/>
            </w:pPr>
          </w:p>
        </w:tc>
        <w:tc>
          <w:tcPr>
            <w:tcW w:w="1386" w:type="dxa"/>
            <w:tcBorders>
              <w:bottom w:val="single" w:sz="4" w:space="0" w:color="auto"/>
            </w:tcBorders>
          </w:tcPr>
          <w:p w14:paraId="7A427BCE" w14:textId="0CE32433"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63947F5A" w14:textId="77777777" w:rsidR="006A2DE8" w:rsidRPr="00A536F2" w:rsidRDefault="006A2DE8" w:rsidP="006A2DE8">
            <w:pPr>
              <w:pStyle w:val="TAC"/>
            </w:pPr>
            <w:r w:rsidRPr="00A536F2">
              <w:t>SR.1.1 FDD</w:t>
            </w:r>
          </w:p>
        </w:tc>
        <w:tc>
          <w:tcPr>
            <w:tcW w:w="2204" w:type="dxa"/>
            <w:gridSpan w:val="2"/>
          </w:tcPr>
          <w:p w14:paraId="52E680BA" w14:textId="77777777" w:rsidR="006A2DE8" w:rsidRPr="00A536F2" w:rsidRDefault="006A2DE8" w:rsidP="006A2DE8">
            <w:pPr>
              <w:pStyle w:val="TAC"/>
            </w:pPr>
          </w:p>
        </w:tc>
      </w:tr>
      <w:tr w:rsidR="006A2DE8" w:rsidRPr="00A536F2" w14:paraId="285B1CA2" w14:textId="77777777" w:rsidTr="00A34180">
        <w:trPr>
          <w:cantSplit/>
          <w:trHeight w:val="187"/>
        </w:trPr>
        <w:tc>
          <w:tcPr>
            <w:tcW w:w="2547" w:type="dxa"/>
            <w:gridSpan w:val="2"/>
            <w:tcBorders>
              <w:left w:val="single" w:sz="4" w:space="0" w:color="auto"/>
              <w:bottom w:val="nil"/>
            </w:tcBorders>
            <w:shd w:val="clear" w:color="auto" w:fill="auto"/>
          </w:tcPr>
          <w:p w14:paraId="4922D3F2"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5829B6D1" w14:textId="77777777" w:rsidR="006A2DE8" w:rsidRPr="00A536F2" w:rsidRDefault="006A2DE8" w:rsidP="006A2DE8">
            <w:pPr>
              <w:pStyle w:val="TAC"/>
            </w:pPr>
          </w:p>
        </w:tc>
        <w:tc>
          <w:tcPr>
            <w:tcW w:w="1386" w:type="dxa"/>
            <w:tcBorders>
              <w:bottom w:val="single" w:sz="4" w:space="0" w:color="auto"/>
            </w:tcBorders>
          </w:tcPr>
          <w:p w14:paraId="535749D7" w14:textId="20558C18"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56B895BF" w14:textId="77777777" w:rsidR="006A2DE8" w:rsidRPr="00A536F2" w:rsidRDefault="006A2DE8" w:rsidP="006A2DE8">
            <w:pPr>
              <w:pStyle w:val="TAC"/>
            </w:pPr>
            <w:r w:rsidRPr="00A536F2">
              <w:t>CR.1.1 FDD</w:t>
            </w:r>
          </w:p>
        </w:tc>
        <w:tc>
          <w:tcPr>
            <w:tcW w:w="2204" w:type="dxa"/>
            <w:gridSpan w:val="2"/>
          </w:tcPr>
          <w:p w14:paraId="025595A9" w14:textId="77777777" w:rsidR="006A2DE8" w:rsidRPr="00A536F2" w:rsidRDefault="006A2DE8" w:rsidP="006A2DE8">
            <w:pPr>
              <w:pStyle w:val="TAC"/>
            </w:pPr>
          </w:p>
        </w:tc>
      </w:tr>
      <w:tr w:rsidR="006A2DE8" w:rsidRPr="00A536F2" w14:paraId="6CB3CC35" w14:textId="77777777" w:rsidTr="00A34180">
        <w:trPr>
          <w:cantSplit/>
          <w:trHeight w:val="187"/>
        </w:trPr>
        <w:tc>
          <w:tcPr>
            <w:tcW w:w="2547" w:type="dxa"/>
            <w:gridSpan w:val="2"/>
            <w:tcBorders>
              <w:top w:val="nil"/>
              <w:left w:val="single" w:sz="4" w:space="0" w:color="auto"/>
            </w:tcBorders>
            <w:shd w:val="clear" w:color="auto" w:fill="auto"/>
          </w:tcPr>
          <w:p w14:paraId="4A663B1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4EF5895E" w14:textId="77777777" w:rsidR="006A2DE8" w:rsidRPr="00A536F2" w:rsidRDefault="006A2DE8" w:rsidP="006A2DE8">
            <w:pPr>
              <w:pStyle w:val="TAC"/>
            </w:pPr>
          </w:p>
        </w:tc>
        <w:tc>
          <w:tcPr>
            <w:tcW w:w="1386" w:type="dxa"/>
            <w:tcBorders>
              <w:bottom w:val="single" w:sz="4" w:space="0" w:color="auto"/>
            </w:tcBorders>
          </w:tcPr>
          <w:p w14:paraId="3CA3B4D7" w14:textId="5AA0E568"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6F5D5FD7" w14:textId="77777777" w:rsidR="006A2DE8" w:rsidRPr="00A536F2" w:rsidRDefault="006A2DE8" w:rsidP="006A2DE8">
            <w:pPr>
              <w:pStyle w:val="TAC"/>
            </w:pPr>
            <w:r w:rsidRPr="00A536F2">
              <w:rPr>
                <w:lang w:val="fr-FR"/>
              </w:rPr>
              <w:t>CCR.1.1 FDD</w:t>
            </w:r>
            <w:r w:rsidRPr="00A536F2">
              <w:rPr>
                <w:lang w:val="en-US"/>
              </w:rPr>
              <w:t xml:space="preserve">  </w:t>
            </w:r>
          </w:p>
        </w:tc>
        <w:tc>
          <w:tcPr>
            <w:tcW w:w="2204" w:type="dxa"/>
            <w:gridSpan w:val="2"/>
          </w:tcPr>
          <w:p w14:paraId="6C329CBC" w14:textId="77777777" w:rsidR="006A2DE8" w:rsidRPr="00A536F2" w:rsidRDefault="006A2DE8" w:rsidP="006A2DE8">
            <w:pPr>
              <w:pStyle w:val="TAC"/>
            </w:pPr>
          </w:p>
        </w:tc>
      </w:tr>
      <w:tr w:rsidR="006A2DE8" w:rsidRPr="00A536F2" w14:paraId="59872DB0" w14:textId="77777777" w:rsidTr="00A34180">
        <w:trPr>
          <w:cantSplit/>
          <w:trHeight w:val="187"/>
        </w:trPr>
        <w:tc>
          <w:tcPr>
            <w:tcW w:w="2547" w:type="dxa"/>
            <w:gridSpan w:val="2"/>
            <w:tcBorders>
              <w:left w:val="single" w:sz="4" w:space="0" w:color="auto"/>
              <w:bottom w:val="nil"/>
            </w:tcBorders>
            <w:shd w:val="clear" w:color="auto" w:fill="auto"/>
          </w:tcPr>
          <w:p w14:paraId="48AE0D75" w14:textId="77777777" w:rsidR="006A2DE8" w:rsidRPr="00A536F2" w:rsidRDefault="006A2DE8" w:rsidP="006A2DE8">
            <w:pPr>
              <w:pStyle w:val="TAL"/>
            </w:pPr>
            <w:r w:rsidRPr="00A536F2">
              <w:t>SSB parameters</w:t>
            </w:r>
          </w:p>
        </w:tc>
        <w:tc>
          <w:tcPr>
            <w:tcW w:w="850" w:type="dxa"/>
            <w:tcBorders>
              <w:bottom w:val="single" w:sz="4" w:space="0" w:color="auto"/>
            </w:tcBorders>
          </w:tcPr>
          <w:p w14:paraId="58471340" w14:textId="77777777" w:rsidR="006A2DE8" w:rsidRPr="00A536F2" w:rsidRDefault="006A2DE8" w:rsidP="006A2DE8">
            <w:pPr>
              <w:pStyle w:val="TAC"/>
            </w:pPr>
          </w:p>
        </w:tc>
        <w:tc>
          <w:tcPr>
            <w:tcW w:w="1386" w:type="dxa"/>
            <w:tcBorders>
              <w:bottom w:val="single" w:sz="4" w:space="0" w:color="auto"/>
            </w:tcBorders>
          </w:tcPr>
          <w:p w14:paraId="39BA5E9C" w14:textId="79DA8F95" w:rsidR="006A2DE8" w:rsidRPr="00A536F2" w:rsidRDefault="006A2DE8" w:rsidP="006A2DE8">
            <w:pPr>
              <w:pStyle w:val="TAC"/>
            </w:pPr>
            <w:r w:rsidRPr="00A536F2">
              <w:rPr>
                <w:lang w:eastAsia="zh-CN"/>
              </w:rPr>
              <w:t>Config 1</w:t>
            </w:r>
            <w:r>
              <w:rPr>
                <w:lang w:eastAsia="zh-CN"/>
              </w:rPr>
              <w:t>,2</w:t>
            </w:r>
          </w:p>
        </w:tc>
        <w:tc>
          <w:tcPr>
            <w:tcW w:w="1959" w:type="dxa"/>
            <w:gridSpan w:val="3"/>
            <w:tcBorders>
              <w:bottom w:val="single" w:sz="4" w:space="0" w:color="auto"/>
            </w:tcBorders>
          </w:tcPr>
          <w:p w14:paraId="3DCC50C7" w14:textId="77777777" w:rsidR="006A2DE8" w:rsidRPr="00A536F2" w:rsidRDefault="006A2DE8" w:rsidP="006A2DE8">
            <w:pPr>
              <w:pStyle w:val="TAC"/>
            </w:pPr>
            <w:r w:rsidRPr="00A536F2">
              <w:rPr>
                <w:lang w:eastAsia="zh-CN"/>
              </w:rPr>
              <w:t>SSB.1 FR1</w:t>
            </w:r>
          </w:p>
        </w:tc>
        <w:tc>
          <w:tcPr>
            <w:tcW w:w="2204" w:type="dxa"/>
            <w:gridSpan w:val="2"/>
          </w:tcPr>
          <w:p w14:paraId="6243AE6B" w14:textId="77777777" w:rsidR="006A2DE8" w:rsidRPr="00A536F2" w:rsidRDefault="006A2DE8" w:rsidP="006A2DE8">
            <w:pPr>
              <w:pStyle w:val="TAC"/>
            </w:pPr>
            <w:r w:rsidRPr="00A536F2">
              <w:rPr>
                <w:lang w:eastAsia="zh-CN"/>
              </w:rPr>
              <w:t>SSB.5 FR1</w:t>
            </w:r>
          </w:p>
        </w:tc>
      </w:tr>
      <w:tr w:rsidR="006A2DE8" w:rsidRPr="00A536F2" w14:paraId="2B587D45" w14:textId="77777777" w:rsidTr="00A34180">
        <w:trPr>
          <w:cantSplit/>
          <w:trHeight w:val="187"/>
        </w:trPr>
        <w:tc>
          <w:tcPr>
            <w:tcW w:w="2547" w:type="dxa"/>
            <w:gridSpan w:val="2"/>
            <w:tcBorders>
              <w:left w:val="single" w:sz="4" w:space="0" w:color="auto"/>
              <w:bottom w:val="nil"/>
            </w:tcBorders>
            <w:shd w:val="clear" w:color="auto" w:fill="auto"/>
          </w:tcPr>
          <w:p w14:paraId="31F0AB94"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78F32328" w14:textId="77777777" w:rsidR="006A2DE8" w:rsidRPr="00A536F2" w:rsidRDefault="006A2DE8" w:rsidP="006A2DE8">
            <w:pPr>
              <w:pStyle w:val="TAC"/>
            </w:pPr>
          </w:p>
        </w:tc>
        <w:tc>
          <w:tcPr>
            <w:tcW w:w="1386" w:type="dxa"/>
            <w:tcBorders>
              <w:bottom w:val="single" w:sz="4" w:space="0" w:color="auto"/>
            </w:tcBorders>
          </w:tcPr>
          <w:p w14:paraId="22989FEE" w14:textId="6FAE0CF3" w:rsidR="006A2DE8" w:rsidRPr="00A536F2" w:rsidRDefault="006A2DE8" w:rsidP="006A2DE8">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543C449A" w14:textId="77777777" w:rsidR="006A2DE8" w:rsidRPr="00A536F2" w:rsidRDefault="006A2DE8" w:rsidP="006A2DE8">
            <w:pPr>
              <w:pStyle w:val="TAC"/>
            </w:pPr>
            <w:r w:rsidRPr="00A536F2">
              <w:t>SMTC.2</w:t>
            </w:r>
          </w:p>
        </w:tc>
        <w:tc>
          <w:tcPr>
            <w:tcW w:w="2204" w:type="dxa"/>
            <w:gridSpan w:val="2"/>
            <w:tcBorders>
              <w:bottom w:val="single" w:sz="4" w:space="0" w:color="auto"/>
            </w:tcBorders>
          </w:tcPr>
          <w:p w14:paraId="2720AB4D" w14:textId="77777777" w:rsidR="006A2DE8" w:rsidRPr="00A536F2" w:rsidRDefault="006A2DE8" w:rsidP="006A2DE8">
            <w:pPr>
              <w:pStyle w:val="TAC"/>
            </w:pPr>
            <w:r w:rsidRPr="00A536F2">
              <w:t>SMTC.5</w:t>
            </w:r>
          </w:p>
        </w:tc>
      </w:tr>
      <w:tr w:rsidR="006A2DE8" w:rsidRPr="00A536F2" w14:paraId="3877C254" w14:textId="77777777" w:rsidTr="00A34180">
        <w:trPr>
          <w:cantSplit/>
          <w:trHeight w:val="187"/>
        </w:trPr>
        <w:tc>
          <w:tcPr>
            <w:tcW w:w="2547" w:type="dxa"/>
            <w:gridSpan w:val="2"/>
            <w:tcBorders>
              <w:left w:val="single" w:sz="4" w:space="0" w:color="auto"/>
              <w:bottom w:val="nil"/>
            </w:tcBorders>
            <w:shd w:val="clear" w:color="auto" w:fill="auto"/>
          </w:tcPr>
          <w:p w14:paraId="7CCA80CD" w14:textId="77777777" w:rsidR="006A2DE8" w:rsidRPr="00A536F2" w:rsidRDefault="006A2DE8" w:rsidP="006A2DE8">
            <w:pPr>
              <w:pStyle w:val="TAL"/>
            </w:pPr>
            <w:r w:rsidRPr="00A536F2">
              <w:t>PDSCH/PDCCH subcarrier spacing</w:t>
            </w:r>
          </w:p>
        </w:tc>
        <w:tc>
          <w:tcPr>
            <w:tcW w:w="850" w:type="dxa"/>
            <w:tcBorders>
              <w:bottom w:val="nil"/>
            </w:tcBorders>
            <w:shd w:val="clear" w:color="auto" w:fill="auto"/>
          </w:tcPr>
          <w:p w14:paraId="7FBC3646" w14:textId="77777777" w:rsidR="006A2DE8" w:rsidRPr="00A536F2" w:rsidRDefault="006A2DE8" w:rsidP="006A2DE8">
            <w:pPr>
              <w:pStyle w:val="TAC"/>
            </w:pPr>
            <w:r w:rsidRPr="00A536F2">
              <w:t>kHz</w:t>
            </w:r>
          </w:p>
        </w:tc>
        <w:tc>
          <w:tcPr>
            <w:tcW w:w="1386" w:type="dxa"/>
            <w:tcBorders>
              <w:bottom w:val="single" w:sz="4" w:space="0" w:color="auto"/>
            </w:tcBorders>
          </w:tcPr>
          <w:p w14:paraId="727B1ABB" w14:textId="25275852"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77BD6926" w14:textId="77777777" w:rsidR="006A2DE8" w:rsidRPr="00A536F2" w:rsidRDefault="006A2DE8" w:rsidP="006A2DE8">
            <w:pPr>
              <w:pStyle w:val="TAC"/>
            </w:pPr>
            <w:r w:rsidRPr="00A536F2">
              <w:t>15</w:t>
            </w:r>
          </w:p>
        </w:tc>
      </w:tr>
      <w:tr w:rsidR="006A2DE8" w:rsidRPr="00A536F2" w14:paraId="7049BFB7" w14:textId="77777777" w:rsidTr="00A34180">
        <w:trPr>
          <w:cantSplit/>
          <w:trHeight w:val="187"/>
        </w:trPr>
        <w:tc>
          <w:tcPr>
            <w:tcW w:w="2547" w:type="dxa"/>
            <w:gridSpan w:val="2"/>
            <w:tcBorders>
              <w:left w:val="single" w:sz="4" w:space="0" w:color="auto"/>
              <w:bottom w:val="single" w:sz="4" w:space="0" w:color="auto"/>
            </w:tcBorders>
          </w:tcPr>
          <w:p w14:paraId="6566DD2A" w14:textId="77777777" w:rsidR="006A2DE8" w:rsidRPr="00A536F2" w:rsidRDefault="006A2DE8" w:rsidP="006A2DE8">
            <w:pPr>
              <w:pStyle w:val="TAL"/>
            </w:pPr>
            <w:r w:rsidRPr="00A536F2">
              <w:rPr>
                <w:szCs w:val="16"/>
                <w:lang w:eastAsia="ja-JP"/>
              </w:rPr>
              <w:t>EPRE ratio of PSS to SSS</w:t>
            </w:r>
          </w:p>
        </w:tc>
        <w:tc>
          <w:tcPr>
            <w:tcW w:w="850" w:type="dxa"/>
            <w:tcBorders>
              <w:bottom w:val="single" w:sz="4" w:space="0" w:color="auto"/>
            </w:tcBorders>
          </w:tcPr>
          <w:p w14:paraId="363F8D7E" w14:textId="77777777" w:rsidR="006A2DE8" w:rsidRPr="00A536F2" w:rsidRDefault="006A2DE8" w:rsidP="006A2DE8">
            <w:pPr>
              <w:pStyle w:val="TAC"/>
            </w:pPr>
          </w:p>
        </w:tc>
        <w:tc>
          <w:tcPr>
            <w:tcW w:w="1386" w:type="dxa"/>
            <w:tcBorders>
              <w:bottom w:val="nil"/>
            </w:tcBorders>
            <w:shd w:val="clear" w:color="auto" w:fill="auto"/>
          </w:tcPr>
          <w:p w14:paraId="3F23F091" w14:textId="0D07502A" w:rsidR="006A2DE8" w:rsidRPr="00A536F2" w:rsidRDefault="006A2DE8" w:rsidP="006A2DE8">
            <w:pPr>
              <w:pStyle w:val="TAC"/>
            </w:pPr>
            <w:r w:rsidRPr="00A536F2">
              <w:t>Config 1</w:t>
            </w:r>
            <w:r>
              <w:t>,2</w:t>
            </w:r>
          </w:p>
        </w:tc>
        <w:tc>
          <w:tcPr>
            <w:tcW w:w="1959" w:type="dxa"/>
            <w:gridSpan w:val="3"/>
            <w:tcBorders>
              <w:bottom w:val="nil"/>
            </w:tcBorders>
            <w:shd w:val="clear" w:color="auto" w:fill="auto"/>
          </w:tcPr>
          <w:p w14:paraId="60D0C3B0" w14:textId="77777777" w:rsidR="006A2DE8" w:rsidRPr="00A536F2" w:rsidRDefault="006A2DE8" w:rsidP="006A2DE8">
            <w:pPr>
              <w:pStyle w:val="TAC"/>
              <w:rPr>
                <w:rFonts w:cs="v4.2.0"/>
              </w:rPr>
            </w:pPr>
            <w:r w:rsidRPr="00A536F2">
              <w:rPr>
                <w:rFonts w:cs="v4.2.0"/>
              </w:rPr>
              <w:t>0</w:t>
            </w:r>
          </w:p>
        </w:tc>
        <w:tc>
          <w:tcPr>
            <w:tcW w:w="2204" w:type="dxa"/>
            <w:gridSpan w:val="2"/>
            <w:tcBorders>
              <w:bottom w:val="nil"/>
            </w:tcBorders>
            <w:shd w:val="clear" w:color="auto" w:fill="auto"/>
          </w:tcPr>
          <w:p w14:paraId="43F02F0C" w14:textId="77777777" w:rsidR="006A2DE8" w:rsidRPr="00A536F2" w:rsidRDefault="006A2DE8" w:rsidP="006A2DE8">
            <w:pPr>
              <w:pStyle w:val="TAC"/>
            </w:pPr>
            <w:r w:rsidRPr="00A536F2">
              <w:t>0</w:t>
            </w:r>
          </w:p>
        </w:tc>
      </w:tr>
      <w:tr w:rsidR="00AB1B7E" w:rsidRPr="00A536F2" w14:paraId="3FACB308" w14:textId="77777777" w:rsidTr="00A34180">
        <w:trPr>
          <w:cantSplit/>
          <w:trHeight w:val="187"/>
        </w:trPr>
        <w:tc>
          <w:tcPr>
            <w:tcW w:w="2547" w:type="dxa"/>
            <w:gridSpan w:val="2"/>
            <w:tcBorders>
              <w:left w:val="single" w:sz="4" w:space="0" w:color="auto"/>
              <w:bottom w:val="single" w:sz="4" w:space="0" w:color="auto"/>
            </w:tcBorders>
          </w:tcPr>
          <w:p w14:paraId="584CBFF2"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36C997C" w14:textId="77777777" w:rsidR="00AB1B7E" w:rsidRPr="00A536F2" w:rsidRDefault="00AB1B7E" w:rsidP="00A34180">
            <w:pPr>
              <w:pStyle w:val="TAC"/>
            </w:pPr>
          </w:p>
        </w:tc>
        <w:tc>
          <w:tcPr>
            <w:tcW w:w="1386" w:type="dxa"/>
            <w:tcBorders>
              <w:top w:val="nil"/>
              <w:bottom w:val="nil"/>
            </w:tcBorders>
            <w:shd w:val="clear" w:color="auto" w:fill="auto"/>
          </w:tcPr>
          <w:p w14:paraId="4848D31B" w14:textId="77777777" w:rsidR="00AB1B7E" w:rsidRPr="00A536F2" w:rsidRDefault="00AB1B7E" w:rsidP="00A34180">
            <w:pPr>
              <w:pStyle w:val="TAC"/>
            </w:pPr>
          </w:p>
        </w:tc>
        <w:tc>
          <w:tcPr>
            <w:tcW w:w="1959" w:type="dxa"/>
            <w:gridSpan w:val="3"/>
            <w:tcBorders>
              <w:top w:val="nil"/>
              <w:bottom w:val="nil"/>
            </w:tcBorders>
            <w:shd w:val="clear" w:color="auto" w:fill="auto"/>
          </w:tcPr>
          <w:p w14:paraId="2CD7A15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754EA48" w14:textId="77777777" w:rsidR="00AB1B7E" w:rsidRPr="00A536F2" w:rsidRDefault="00AB1B7E" w:rsidP="00A34180">
            <w:pPr>
              <w:pStyle w:val="TAC"/>
            </w:pPr>
          </w:p>
        </w:tc>
      </w:tr>
      <w:tr w:rsidR="00AB1B7E" w:rsidRPr="00A536F2" w14:paraId="4426E8E5" w14:textId="77777777" w:rsidTr="00A34180">
        <w:trPr>
          <w:cantSplit/>
          <w:trHeight w:val="187"/>
        </w:trPr>
        <w:tc>
          <w:tcPr>
            <w:tcW w:w="2547" w:type="dxa"/>
            <w:gridSpan w:val="2"/>
            <w:tcBorders>
              <w:left w:val="single" w:sz="4" w:space="0" w:color="auto"/>
              <w:bottom w:val="single" w:sz="4" w:space="0" w:color="auto"/>
            </w:tcBorders>
          </w:tcPr>
          <w:p w14:paraId="5F5D22C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130D1E11" w14:textId="77777777" w:rsidR="00AB1B7E" w:rsidRPr="00A536F2" w:rsidRDefault="00AB1B7E" w:rsidP="00A34180">
            <w:pPr>
              <w:pStyle w:val="TAC"/>
            </w:pPr>
          </w:p>
        </w:tc>
        <w:tc>
          <w:tcPr>
            <w:tcW w:w="1386" w:type="dxa"/>
            <w:tcBorders>
              <w:top w:val="nil"/>
              <w:bottom w:val="nil"/>
            </w:tcBorders>
            <w:shd w:val="clear" w:color="auto" w:fill="auto"/>
          </w:tcPr>
          <w:p w14:paraId="794734DC" w14:textId="77777777" w:rsidR="00AB1B7E" w:rsidRPr="00A536F2" w:rsidRDefault="00AB1B7E" w:rsidP="00A34180">
            <w:pPr>
              <w:pStyle w:val="TAC"/>
            </w:pPr>
          </w:p>
        </w:tc>
        <w:tc>
          <w:tcPr>
            <w:tcW w:w="1959" w:type="dxa"/>
            <w:gridSpan w:val="3"/>
            <w:tcBorders>
              <w:top w:val="nil"/>
              <w:bottom w:val="nil"/>
            </w:tcBorders>
            <w:shd w:val="clear" w:color="auto" w:fill="auto"/>
          </w:tcPr>
          <w:p w14:paraId="3BC3CF1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1EC5FDF" w14:textId="77777777" w:rsidR="00AB1B7E" w:rsidRPr="00A536F2" w:rsidRDefault="00AB1B7E" w:rsidP="00A34180">
            <w:pPr>
              <w:pStyle w:val="TAC"/>
            </w:pPr>
          </w:p>
        </w:tc>
      </w:tr>
      <w:tr w:rsidR="00AB1B7E" w:rsidRPr="00A536F2" w14:paraId="68FEB0A6" w14:textId="77777777" w:rsidTr="00A34180">
        <w:trPr>
          <w:cantSplit/>
          <w:trHeight w:val="187"/>
        </w:trPr>
        <w:tc>
          <w:tcPr>
            <w:tcW w:w="2547" w:type="dxa"/>
            <w:gridSpan w:val="2"/>
            <w:tcBorders>
              <w:left w:val="single" w:sz="4" w:space="0" w:color="auto"/>
              <w:bottom w:val="single" w:sz="4" w:space="0" w:color="auto"/>
            </w:tcBorders>
          </w:tcPr>
          <w:p w14:paraId="23C16ED6"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4EC5D2D2" w14:textId="77777777" w:rsidR="00AB1B7E" w:rsidRPr="00A536F2" w:rsidRDefault="00AB1B7E" w:rsidP="00A34180">
            <w:pPr>
              <w:pStyle w:val="TAC"/>
            </w:pPr>
          </w:p>
        </w:tc>
        <w:tc>
          <w:tcPr>
            <w:tcW w:w="1386" w:type="dxa"/>
            <w:tcBorders>
              <w:top w:val="nil"/>
              <w:bottom w:val="nil"/>
            </w:tcBorders>
            <w:shd w:val="clear" w:color="auto" w:fill="auto"/>
          </w:tcPr>
          <w:p w14:paraId="16359C48" w14:textId="77777777" w:rsidR="00AB1B7E" w:rsidRPr="00A536F2" w:rsidRDefault="00AB1B7E" w:rsidP="00A34180">
            <w:pPr>
              <w:pStyle w:val="TAC"/>
            </w:pPr>
          </w:p>
        </w:tc>
        <w:tc>
          <w:tcPr>
            <w:tcW w:w="1959" w:type="dxa"/>
            <w:gridSpan w:val="3"/>
            <w:tcBorders>
              <w:top w:val="nil"/>
              <w:bottom w:val="nil"/>
            </w:tcBorders>
            <w:shd w:val="clear" w:color="auto" w:fill="auto"/>
          </w:tcPr>
          <w:p w14:paraId="21B92F67"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585C5390" w14:textId="77777777" w:rsidR="00AB1B7E" w:rsidRPr="00A536F2" w:rsidRDefault="00AB1B7E" w:rsidP="00A34180">
            <w:pPr>
              <w:pStyle w:val="TAC"/>
            </w:pPr>
          </w:p>
        </w:tc>
      </w:tr>
      <w:tr w:rsidR="00AB1B7E" w:rsidRPr="00A536F2" w14:paraId="49E1C1BD" w14:textId="77777777" w:rsidTr="00A34180">
        <w:trPr>
          <w:cantSplit/>
          <w:trHeight w:val="187"/>
        </w:trPr>
        <w:tc>
          <w:tcPr>
            <w:tcW w:w="2547" w:type="dxa"/>
            <w:gridSpan w:val="2"/>
            <w:tcBorders>
              <w:left w:val="single" w:sz="4" w:space="0" w:color="auto"/>
              <w:bottom w:val="single" w:sz="4" w:space="0" w:color="auto"/>
            </w:tcBorders>
          </w:tcPr>
          <w:p w14:paraId="0DCBBB61"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5BE0415E" w14:textId="77777777" w:rsidR="00AB1B7E" w:rsidRPr="00A536F2" w:rsidRDefault="00AB1B7E" w:rsidP="00A34180">
            <w:pPr>
              <w:pStyle w:val="TAC"/>
            </w:pPr>
          </w:p>
        </w:tc>
        <w:tc>
          <w:tcPr>
            <w:tcW w:w="1386" w:type="dxa"/>
            <w:tcBorders>
              <w:top w:val="nil"/>
              <w:bottom w:val="nil"/>
            </w:tcBorders>
            <w:shd w:val="clear" w:color="auto" w:fill="auto"/>
          </w:tcPr>
          <w:p w14:paraId="453897C7" w14:textId="77777777" w:rsidR="00AB1B7E" w:rsidRPr="00A536F2" w:rsidRDefault="00AB1B7E" w:rsidP="00A34180">
            <w:pPr>
              <w:pStyle w:val="TAC"/>
            </w:pPr>
          </w:p>
        </w:tc>
        <w:tc>
          <w:tcPr>
            <w:tcW w:w="1959" w:type="dxa"/>
            <w:gridSpan w:val="3"/>
            <w:tcBorders>
              <w:top w:val="nil"/>
              <w:bottom w:val="nil"/>
            </w:tcBorders>
            <w:shd w:val="clear" w:color="auto" w:fill="auto"/>
          </w:tcPr>
          <w:p w14:paraId="272384F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18B098C7" w14:textId="77777777" w:rsidR="00AB1B7E" w:rsidRPr="00A536F2" w:rsidRDefault="00AB1B7E" w:rsidP="00A34180">
            <w:pPr>
              <w:pStyle w:val="TAC"/>
            </w:pPr>
          </w:p>
        </w:tc>
      </w:tr>
      <w:tr w:rsidR="00AB1B7E" w:rsidRPr="00A536F2" w14:paraId="6251C8D1" w14:textId="77777777" w:rsidTr="00A34180">
        <w:trPr>
          <w:cantSplit/>
          <w:trHeight w:val="187"/>
        </w:trPr>
        <w:tc>
          <w:tcPr>
            <w:tcW w:w="2547" w:type="dxa"/>
            <w:gridSpan w:val="2"/>
            <w:tcBorders>
              <w:left w:val="single" w:sz="4" w:space="0" w:color="auto"/>
              <w:bottom w:val="single" w:sz="4" w:space="0" w:color="auto"/>
            </w:tcBorders>
          </w:tcPr>
          <w:p w14:paraId="74D25962"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44BBE9C1" w14:textId="77777777" w:rsidR="00AB1B7E" w:rsidRPr="00A536F2" w:rsidRDefault="00AB1B7E" w:rsidP="00A34180">
            <w:pPr>
              <w:pStyle w:val="TAC"/>
            </w:pPr>
          </w:p>
        </w:tc>
        <w:tc>
          <w:tcPr>
            <w:tcW w:w="1386" w:type="dxa"/>
            <w:tcBorders>
              <w:top w:val="nil"/>
              <w:bottom w:val="nil"/>
            </w:tcBorders>
            <w:shd w:val="clear" w:color="auto" w:fill="auto"/>
          </w:tcPr>
          <w:p w14:paraId="78037357" w14:textId="77777777" w:rsidR="00AB1B7E" w:rsidRPr="00A536F2" w:rsidRDefault="00AB1B7E" w:rsidP="00A34180">
            <w:pPr>
              <w:pStyle w:val="TAC"/>
            </w:pPr>
          </w:p>
        </w:tc>
        <w:tc>
          <w:tcPr>
            <w:tcW w:w="1959" w:type="dxa"/>
            <w:gridSpan w:val="3"/>
            <w:tcBorders>
              <w:top w:val="nil"/>
              <w:bottom w:val="nil"/>
            </w:tcBorders>
            <w:shd w:val="clear" w:color="auto" w:fill="auto"/>
          </w:tcPr>
          <w:p w14:paraId="376CD5D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553FE5B" w14:textId="77777777" w:rsidR="00AB1B7E" w:rsidRPr="00A536F2" w:rsidRDefault="00AB1B7E" w:rsidP="00A34180">
            <w:pPr>
              <w:pStyle w:val="TAC"/>
            </w:pPr>
          </w:p>
        </w:tc>
      </w:tr>
      <w:tr w:rsidR="00AB1B7E" w:rsidRPr="00A536F2" w14:paraId="390F3CE9" w14:textId="77777777" w:rsidTr="00A34180">
        <w:trPr>
          <w:cantSplit/>
          <w:trHeight w:val="187"/>
        </w:trPr>
        <w:tc>
          <w:tcPr>
            <w:tcW w:w="2547" w:type="dxa"/>
            <w:gridSpan w:val="2"/>
            <w:tcBorders>
              <w:left w:val="single" w:sz="4" w:space="0" w:color="auto"/>
              <w:bottom w:val="single" w:sz="4" w:space="0" w:color="auto"/>
            </w:tcBorders>
          </w:tcPr>
          <w:p w14:paraId="7691D902"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543F0ED2" w14:textId="77777777" w:rsidR="00AB1B7E" w:rsidRPr="00A536F2" w:rsidRDefault="00AB1B7E" w:rsidP="00A34180">
            <w:pPr>
              <w:pStyle w:val="TAC"/>
            </w:pPr>
          </w:p>
        </w:tc>
        <w:tc>
          <w:tcPr>
            <w:tcW w:w="1386" w:type="dxa"/>
            <w:tcBorders>
              <w:top w:val="nil"/>
              <w:bottom w:val="nil"/>
            </w:tcBorders>
            <w:shd w:val="clear" w:color="auto" w:fill="auto"/>
          </w:tcPr>
          <w:p w14:paraId="12287A1D" w14:textId="77777777" w:rsidR="00AB1B7E" w:rsidRPr="00A536F2" w:rsidRDefault="00AB1B7E" w:rsidP="00A34180">
            <w:pPr>
              <w:pStyle w:val="TAC"/>
            </w:pPr>
          </w:p>
        </w:tc>
        <w:tc>
          <w:tcPr>
            <w:tcW w:w="1959" w:type="dxa"/>
            <w:gridSpan w:val="3"/>
            <w:tcBorders>
              <w:top w:val="nil"/>
              <w:bottom w:val="nil"/>
            </w:tcBorders>
            <w:shd w:val="clear" w:color="auto" w:fill="auto"/>
          </w:tcPr>
          <w:p w14:paraId="35E16C9F"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2410F18C" w14:textId="77777777" w:rsidR="00AB1B7E" w:rsidRPr="00A536F2" w:rsidRDefault="00AB1B7E" w:rsidP="00A34180">
            <w:pPr>
              <w:pStyle w:val="TAC"/>
            </w:pPr>
          </w:p>
        </w:tc>
      </w:tr>
      <w:tr w:rsidR="00AB1B7E" w:rsidRPr="00A536F2" w14:paraId="12E776E4" w14:textId="77777777" w:rsidTr="00A34180">
        <w:trPr>
          <w:cantSplit/>
          <w:trHeight w:val="187"/>
        </w:trPr>
        <w:tc>
          <w:tcPr>
            <w:tcW w:w="2547" w:type="dxa"/>
            <w:gridSpan w:val="2"/>
            <w:tcBorders>
              <w:left w:val="single" w:sz="4" w:space="0" w:color="auto"/>
              <w:bottom w:val="single" w:sz="4" w:space="0" w:color="auto"/>
            </w:tcBorders>
          </w:tcPr>
          <w:p w14:paraId="18A0813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60895119" w14:textId="77777777" w:rsidR="00AB1B7E" w:rsidRPr="00A536F2" w:rsidRDefault="00AB1B7E" w:rsidP="00A34180">
            <w:pPr>
              <w:pStyle w:val="TAC"/>
            </w:pPr>
          </w:p>
        </w:tc>
        <w:tc>
          <w:tcPr>
            <w:tcW w:w="1386" w:type="dxa"/>
            <w:tcBorders>
              <w:top w:val="nil"/>
              <w:bottom w:val="nil"/>
            </w:tcBorders>
            <w:shd w:val="clear" w:color="auto" w:fill="auto"/>
          </w:tcPr>
          <w:p w14:paraId="0EF9288B" w14:textId="77777777" w:rsidR="00AB1B7E" w:rsidRPr="00A536F2" w:rsidRDefault="00AB1B7E" w:rsidP="00A34180">
            <w:pPr>
              <w:pStyle w:val="TAC"/>
            </w:pPr>
          </w:p>
        </w:tc>
        <w:tc>
          <w:tcPr>
            <w:tcW w:w="1959" w:type="dxa"/>
            <w:gridSpan w:val="3"/>
            <w:tcBorders>
              <w:top w:val="nil"/>
              <w:bottom w:val="nil"/>
            </w:tcBorders>
            <w:shd w:val="clear" w:color="auto" w:fill="auto"/>
          </w:tcPr>
          <w:p w14:paraId="079504A9"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7AE088A7" w14:textId="77777777" w:rsidR="00AB1B7E" w:rsidRPr="00A536F2" w:rsidRDefault="00AB1B7E" w:rsidP="00A34180">
            <w:pPr>
              <w:pStyle w:val="TAC"/>
            </w:pPr>
          </w:p>
        </w:tc>
      </w:tr>
      <w:tr w:rsidR="00AB1B7E" w:rsidRPr="00A536F2" w14:paraId="5ED5E25C" w14:textId="77777777" w:rsidTr="00A34180">
        <w:trPr>
          <w:cantSplit/>
          <w:trHeight w:val="187"/>
        </w:trPr>
        <w:tc>
          <w:tcPr>
            <w:tcW w:w="2547" w:type="dxa"/>
            <w:gridSpan w:val="2"/>
            <w:tcBorders>
              <w:left w:val="single" w:sz="4" w:space="0" w:color="auto"/>
              <w:bottom w:val="single" w:sz="4" w:space="0" w:color="auto"/>
            </w:tcBorders>
          </w:tcPr>
          <w:p w14:paraId="54C8C4FF"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53A3F02"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8FF770" w14:textId="77777777" w:rsidR="00AB1B7E" w:rsidRPr="00A536F2" w:rsidRDefault="00AB1B7E" w:rsidP="00A34180">
            <w:pPr>
              <w:pStyle w:val="TAC"/>
            </w:pPr>
          </w:p>
        </w:tc>
        <w:tc>
          <w:tcPr>
            <w:tcW w:w="1959" w:type="dxa"/>
            <w:gridSpan w:val="3"/>
            <w:tcBorders>
              <w:top w:val="nil"/>
              <w:bottom w:val="single" w:sz="4" w:space="0" w:color="auto"/>
            </w:tcBorders>
            <w:shd w:val="clear" w:color="auto" w:fill="auto"/>
          </w:tcPr>
          <w:p w14:paraId="2C1430A5" w14:textId="77777777" w:rsidR="00AB1B7E" w:rsidRPr="00A536F2" w:rsidRDefault="00AB1B7E" w:rsidP="00A34180">
            <w:pPr>
              <w:pStyle w:val="TAC"/>
              <w:rPr>
                <w:rFonts w:cs="v4.2.0"/>
              </w:rPr>
            </w:pPr>
          </w:p>
        </w:tc>
        <w:tc>
          <w:tcPr>
            <w:tcW w:w="2204" w:type="dxa"/>
            <w:gridSpan w:val="2"/>
            <w:tcBorders>
              <w:top w:val="nil"/>
              <w:bottom w:val="single" w:sz="4" w:space="0" w:color="auto"/>
            </w:tcBorders>
            <w:shd w:val="clear" w:color="auto" w:fill="auto"/>
          </w:tcPr>
          <w:p w14:paraId="1D9B032F" w14:textId="77777777" w:rsidR="00AB1B7E" w:rsidRPr="00A536F2" w:rsidRDefault="00AB1B7E" w:rsidP="00A34180">
            <w:pPr>
              <w:pStyle w:val="TAC"/>
            </w:pPr>
          </w:p>
        </w:tc>
      </w:tr>
      <w:tr w:rsidR="006A2DE8" w:rsidRPr="00A536F2" w14:paraId="3154CD6E" w14:textId="77777777" w:rsidTr="00A34180">
        <w:trPr>
          <w:cantSplit/>
          <w:trHeight w:val="187"/>
        </w:trPr>
        <w:tc>
          <w:tcPr>
            <w:tcW w:w="2547" w:type="dxa"/>
            <w:gridSpan w:val="2"/>
            <w:tcBorders>
              <w:bottom w:val="single" w:sz="4" w:space="0" w:color="auto"/>
            </w:tcBorders>
          </w:tcPr>
          <w:p w14:paraId="4E59DDC7" w14:textId="77777777" w:rsidR="006A2DE8" w:rsidRPr="00A536F2" w:rsidRDefault="006A2DE8" w:rsidP="006A2DE8">
            <w:pPr>
              <w:pStyle w:val="TAL"/>
            </w:pPr>
            <w:r w:rsidRPr="00A536F2">
              <w:rPr>
                <w:rFonts w:eastAsia="Calibri"/>
                <w:position w:val="-12"/>
                <w:szCs w:val="22"/>
              </w:rPr>
              <w:object w:dxaOrig="405" w:dyaOrig="345" w14:anchorId="523554E8">
                <v:shape id="_x0000_i1248" type="#_x0000_t75" style="width:20.5pt;height:15.5pt" o:ole="" fillcolor="window">
                  <v:imagedata r:id="rId17" o:title=""/>
                </v:shape>
                <o:OLEObject Type="Embed" ProgID="Equation.3" ShapeID="_x0000_i1248" DrawAspect="Content" ObjectID="_1748584380" r:id="rId257"/>
              </w:object>
            </w:r>
            <w:r w:rsidRPr="00A536F2">
              <w:rPr>
                <w:vertAlign w:val="superscript"/>
              </w:rPr>
              <w:t>Note2</w:t>
            </w:r>
          </w:p>
        </w:tc>
        <w:tc>
          <w:tcPr>
            <w:tcW w:w="850" w:type="dxa"/>
            <w:tcBorders>
              <w:bottom w:val="single" w:sz="4" w:space="0" w:color="auto"/>
            </w:tcBorders>
          </w:tcPr>
          <w:p w14:paraId="689E0CE2" w14:textId="77777777" w:rsidR="006A2DE8" w:rsidRPr="00A536F2" w:rsidRDefault="006A2DE8" w:rsidP="006A2DE8">
            <w:pPr>
              <w:pStyle w:val="TAC"/>
            </w:pPr>
            <w:r w:rsidRPr="00A536F2">
              <w:t>dBm/15kHz</w:t>
            </w:r>
          </w:p>
        </w:tc>
        <w:tc>
          <w:tcPr>
            <w:tcW w:w="1386" w:type="dxa"/>
          </w:tcPr>
          <w:p w14:paraId="12612208" w14:textId="266B621F" w:rsidR="006A2DE8" w:rsidRPr="00A536F2" w:rsidRDefault="006A2DE8" w:rsidP="006A2DE8">
            <w:pPr>
              <w:pStyle w:val="TAC"/>
            </w:pPr>
            <w:r w:rsidRPr="00A536F2">
              <w:t>Config 1</w:t>
            </w:r>
            <w:r>
              <w:t>,2</w:t>
            </w:r>
          </w:p>
        </w:tc>
        <w:tc>
          <w:tcPr>
            <w:tcW w:w="1953" w:type="dxa"/>
            <w:gridSpan w:val="2"/>
          </w:tcPr>
          <w:p w14:paraId="33633DE9" w14:textId="77777777" w:rsidR="006A2DE8" w:rsidRPr="00A536F2" w:rsidRDefault="006A2DE8" w:rsidP="006A2DE8">
            <w:pPr>
              <w:pStyle w:val="TAC"/>
            </w:pPr>
            <w:r w:rsidRPr="00A536F2">
              <w:t>-98</w:t>
            </w:r>
          </w:p>
        </w:tc>
        <w:tc>
          <w:tcPr>
            <w:tcW w:w="2210" w:type="dxa"/>
            <w:gridSpan w:val="3"/>
          </w:tcPr>
          <w:p w14:paraId="014AE58C" w14:textId="77777777" w:rsidR="006A2DE8" w:rsidRPr="00A536F2" w:rsidRDefault="006A2DE8" w:rsidP="006A2DE8">
            <w:pPr>
              <w:pStyle w:val="TAC"/>
            </w:pPr>
            <w:r w:rsidRPr="00A536F2">
              <w:t>-98</w:t>
            </w:r>
          </w:p>
        </w:tc>
      </w:tr>
      <w:tr w:rsidR="006A2DE8" w:rsidRPr="00A536F2" w14:paraId="135275DF" w14:textId="77777777" w:rsidTr="00A34180">
        <w:trPr>
          <w:cantSplit/>
          <w:trHeight w:val="187"/>
        </w:trPr>
        <w:tc>
          <w:tcPr>
            <w:tcW w:w="2547" w:type="dxa"/>
            <w:gridSpan w:val="2"/>
            <w:tcBorders>
              <w:bottom w:val="nil"/>
            </w:tcBorders>
            <w:shd w:val="clear" w:color="auto" w:fill="auto"/>
          </w:tcPr>
          <w:p w14:paraId="1D59B6D4" w14:textId="77777777" w:rsidR="006A2DE8" w:rsidRPr="00A536F2" w:rsidRDefault="006A2DE8" w:rsidP="006A2DE8">
            <w:pPr>
              <w:pStyle w:val="TAL"/>
            </w:pPr>
            <w:r w:rsidRPr="00A536F2">
              <w:rPr>
                <w:rFonts w:eastAsia="Calibri"/>
                <w:position w:val="-12"/>
                <w:szCs w:val="22"/>
              </w:rPr>
              <w:object w:dxaOrig="405" w:dyaOrig="345" w14:anchorId="6307341A">
                <v:shape id="_x0000_i1249" type="#_x0000_t75" style="width:20.5pt;height:15.5pt" o:ole="" fillcolor="window">
                  <v:imagedata r:id="rId17" o:title=""/>
                </v:shape>
                <o:OLEObject Type="Embed" ProgID="Equation.3" ShapeID="_x0000_i1249" DrawAspect="Content" ObjectID="_1748584381" r:id="rId258"/>
              </w:object>
            </w:r>
            <w:r w:rsidRPr="00A536F2">
              <w:rPr>
                <w:vertAlign w:val="superscript"/>
              </w:rPr>
              <w:t>Note2</w:t>
            </w:r>
          </w:p>
        </w:tc>
        <w:tc>
          <w:tcPr>
            <w:tcW w:w="850" w:type="dxa"/>
            <w:tcBorders>
              <w:bottom w:val="nil"/>
            </w:tcBorders>
            <w:shd w:val="clear" w:color="auto" w:fill="auto"/>
          </w:tcPr>
          <w:p w14:paraId="15C79508" w14:textId="77777777" w:rsidR="006A2DE8" w:rsidRPr="00A536F2" w:rsidRDefault="006A2DE8" w:rsidP="006A2DE8">
            <w:pPr>
              <w:pStyle w:val="TAC"/>
            </w:pPr>
            <w:r w:rsidRPr="00A536F2">
              <w:t>dBm/SCS</w:t>
            </w:r>
          </w:p>
        </w:tc>
        <w:tc>
          <w:tcPr>
            <w:tcW w:w="1386" w:type="dxa"/>
          </w:tcPr>
          <w:p w14:paraId="24AD23F8" w14:textId="15D0B013" w:rsidR="006A2DE8" w:rsidRPr="00A536F2" w:rsidRDefault="006A2DE8" w:rsidP="006A2DE8">
            <w:pPr>
              <w:pStyle w:val="TAC"/>
            </w:pPr>
            <w:r w:rsidRPr="00A536F2">
              <w:t>Config 1</w:t>
            </w:r>
            <w:r>
              <w:t>,2</w:t>
            </w:r>
          </w:p>
        </w:tc>
        <w:tc>
          <w:tcPr>
            <w:tcW w:w="1953" w:type="dxa"/>
            <w:gridSpan w:val="2"/>
          </w:tcPr>
          <w:p w14:paraId="2149AAF0" w14:textId="77777777" w:rsidR="006A2DE8" w:rsidRPr="00A536F2" w:rsidRDefault="006A2DE8" w:rsidP="006A2DE8">
            <w:pPr>
              <w:pStyle w:val="TAC"/>
            </w:pPr>
            <w:r w:rsidRPr="00A536F2">
              <w:t>-98</w:t>
            </w:r>
          </w:p>
        </w:tc>
        <w:tc>
          <w:tcPr>
            <w:tcW w:w="2210" w:type="dxa"/>
            <w:gridSpan w:val="3"/>
          </w:tcPr>
          <w:p w14:paraId="222F801C" w14:textId="77777777" w:rsidR="006A2DE8" w:rsidRPr="00A536F2" w:rsidRDefault="006A2DE8" w:rsidP="006A2DE8">
            <w:pPr>
              <w:pStyle w:val="TAC"/>
            </w:pPr>
            <w:r w:rsidRPr="00A536F2">
              <w:t>-98</w:t>
            </w:r>
          </w:p>
        </w:tc>
      </w:tr>
      <w:tr w:rsidR="006A2DE8" w:rsidRPr="00A536F2" w14:paraId="01B3F7C1" w14:textId="77777777" w:rsidTr="00A34180">
        <w:trPr>
          <w:cantSplit/>
          <w:trHeight w:val="187"/>
        </w:trPr>
        <w:tc>
          <w:tcPr>
            <w:tcW w:w="2547" w:type="dxa"/>
            <w:gridSpan w:val="2"/>
            <w:tcBorders>
              <w:bottom w:val="nil"/>
            </w:tcBorders>
            <w:shd w:val="clear" w:color="auto" w:fill="auto"/>
          </w:tcPr>
          <w:p w14:paraId="5D80B6FA"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DF8778A" w14:textId="77777777" w:rsidR="006A2DE8" w:rsidRPr="00A536F2" w:rsidRDefault="006A2DE8" w:rsidP="006A2DE8">
            <w:pPr>
              <w:pStyle w:val="TAC"/>
            </w:pPr>
            <w:r w:rsidRPr="00A536F2">
              <w:t>dBm/SCS</w:t>
            </w:r>
          </w:p>
        </w:tc>
        <w:tc>
          <w:tcPr>
            <w:tcW w:w="1386" w:type="dxa"/>
          </w:tcPr>
          <w:p w14:paraId="300EBBB5" w14:textId="4078FC3E" w:rsidR="006A2DE8" w:rsidRPr="00A536F2" w:rsidRDefault="006A2DE8" w:rsidP="006A2DE8">
            <w:pPr>
              <w:pStyle w:val="TAC"/>
            </w:pPr>
            <w:r w:rsidRPr="00A536F2">
              <w:t>Config 1</w:t>
            </w:r>
            <w:r>
              <w:t>,2</w:t>
            </w:r>
          </w:p>
        </w:tc>
        <w:tc>
          <w:tcPr>
            <w:tcW w:w="984" w:type="dxa"/>
          </w:tcPr>
          <w:p w14:paraId="4043C8AC" w14:textId="77777777" w:rsidR="006A2DE8" w:rsidRPr="00A536F2" w:rsidRDefault="006A2DE8" w:rsidP="006A2DE8">
            <w:pPr>
              <w:pStyle w:val="TAC"/>
            </w:pPr>
            <w:r w:rsidRPr="00A536F2">
              <w:t>-94</w:t>
            </w:r>
          </w:p>
        </w:tc>
        <w:tc>
          <w:tcPr>
            <w:tcW w:w="975" w:type="dxa"/>
            <w:gridSpan w:val="2"/>
          </w:tcPr>
          <w:p w14:paraId="037657FD" w14:textId="77777777" w:rsidR="006A2DE8" w:rsidRPr="00A536F2" w:rsidRDefault="006A2DE8" w:rsidP="006A2DE8">
            <w:pPr>
              <w:pStyle w:val="TAC"/>
            </w:pPr>
            <w:r w:rsidRPr="00A536F2">
              <w:t>-94</w:t>
            </w:r>
          </w:p>
        </w:tc>
        <w:tc>
          <w:tcPr>
            <w:tcW w:w="993" w:type="dxa"/>
          </w:tcPr>
          <w:p w14:paraId="6E1A2ECB" w14:textId="77777777" w:rsidR="006A2DE8" w:rsidRPr="00A536F2" w:rsidRDefault="006A2DE8" w:rsidP="006A2DE8">
            <w:pPr>
              <w:pStyle w:val="TAC"/>
            </w:pPr>
            <w:r w:rsidRPr="00A536F2">
              <w:t>-Infinity</w:t>
            </w:r>
          </w:p>
        </w:tc>
        <w:tc>
          <w:tcPr>
            <w:tcW w:w="1211" w:type="dxa"/>
          </w:tcPr>
          <w:p w14:paraId="7D821030" w14:textId="77777777" w:rsidR="006A2DE8" w:rsidRPr="00A536F2" w:rsidRDefault="006A2DE8" w:rsidP="006A2DE8">
            <w:pPr>
              <w:pStyle w:val="TAC"/>
            </w:pPr>
            <w:r w:rsidRPr="00A536F2">
              <w:t>-91</w:t>
            </w:r>
          </w:p>
        </w:tc>
      </w:tr>
      <w:tr w:rsidR="006A2DE8" w:rsidRPr="00A536F2" w14:paraId="141E4567" w14:textId="77777777" w:rsidTr="00A34180">
        <w:trPr>
          <w:cantSplit/>
          <w:trHeight w:val="187"/>
        </w:trPr>
        <w:tc>
          <w:tcPr>
            <w:tcW w:w="2547" w:type="dxa"/>
            <w:gridSpan w:val="2"/>
          </w:tcPr>
          <w:p w14:paraId="70345365" w14:textId="77777777" w:rsidR="006A2DE8" w:rsidRPr="00A536F2" w:rsidRDefault="006A2DE8" w:rsidP="006A2DE8">
            <w:pPr>
              <w:pStyle w:val="TAL"/>
            </w:pPr>
            <w:r w:rsidRPr="00A536F2">
              <w:rPr>
                <w:position w:val="-12"/>
              </w:rPr>
              <w:object w:dxaOrig="620" w:dyaOrig="380" w14:anchorId="2666B1E6">
                <v:shape id="_x0000_i1250" type="#_x0000_t75" style="width:20.5pt;height:15.5pt" o:ole="" fillcolor="window">
                  <v:imagedata r:id="rId20" o:title=""/>
                </v:shape>
                <o:OLEObject Type="Embed" ProgID="Equation.3" ShapeID="_x0000_i1250" DrawAspect="Content" ObjectID="_1748584382" r:id="rId259"/>
              </w:object>
            </w:r>
          </w:p>
        </w:tc>
        <w:tc>
          <w:tcPr>
            <w:tcW w:w="850" w:type="dxa"/>
          </w:tcPr>
          <w:p w14:paraId="227030F2" w14:textId="77777777" w:rsidR="006A2DE8" w:rsidRPr="00A536F2" w:rsidRDefault="006A2DE8" w:rsidP="006A2DE8">
            <w:pPr>
              <w:pStyle w:val="TAC"/>
            </w:pPr>
            <w:r w:rsidRPr="00A536F2">
              <w:t>dB</w:t>
            </w:r>
          </w:p>
        </w:tc>
        <w:tc>
          <w:tcPr>
            <w:tcW w:w="1386" w:type="dxa"/>
          </w:tcPr>
          <w:p w14:paraId="45128A02" w14:textId="2DDA3745" w:rsidR="006A2DE8" w:rsidRPr="00A536F2" w:rsidRDefault="006A2DE8" w:rsidP="006A2DE8">
            <w:pPr>
              <w:pStyle w:val="TAC"/>
            </w:pPr>
            <w:r w:rsidRPr="00A536F2">
              <w:t>Config 1</w:t>
            </w:r>
            <w:r>
              <w:t>,2</w:t>
            </w:r>
          </w:p>
        </w:tc>
        <w:tc>
          <w:tcPr>
            <w:tcW w:w="984" w:type="dxa"/>
          </w:tcPr>
          <w:p w14:paraId="73453D40" w14:textId="77777777" w:rsidR="006A2DE8" w:rsidRPr="00A536F2" w:rsidDel="004B51DC" w:rsidRDefault="006A2DE8" w:rsidP="006A2DE8">
            <w:pPr>
              <w:pStyle w:val="TAC"/>
            </w:pPr>
            <w:r w:rsidRPr="00A536F2">
              <w:t>4</w:t>
            </w:r>
          </w:p>
        </w:tc>
        <w:tc>
          <w:tcPr>
            <w:tcW w:w="975" w:type="dxa"/>
            <w:gridSpan w:val="2"/>
          </w:tcPr>
          <w:p w14:paraId="424BA7E0" w14:textId="77777777" w:rsidR="006A2DE8" w:rsidRPr="00A536F2" w:rsidDel="004B51DC" w:rsidRDefault="006A2DE8" w:rsidP="006A2DE8">
            <w:pPr>
              <w:pStyle w:val="TAC"/>
            </w:pPr>
            <w:r w:rsidRPr="00A536F2">
              <w:t>4</w:t>
            </w:r>
          </w:p>
        </w:tc>
        <w:tc>
          <w:tcPr>
            <w:tcW w:w="993" w:type="dxa"/>
          </w:tcPr>
          <w:p w14:paraId="6B741E4E" w14:textId="77777777" w:rsidR="006A2DE8" w:rsidRPr="00A536F2" w:rsidDel="00B36E6D" w:rsidRDefault="006A2DE8" w:rsidP="006A2DE8">
            <w:pPr>
              <w:pStyle w:val="TAC"/>
            </w:pPr>
            <w:r w:rsidRPr="00A536F2">
              <w:t>-Infinity</w:t>
            </w:r>
          </w:p>
        </w:tc>
        <w:tc>
          <w:tcPr>
            <w:tcW w:w="1211" w:type="dxa"/>
          </w:tcPr>
          <w:p w14:paraId="60BB7FAF" w14:textId="77777777" w:rsidR="006A2DE8" w:rsidRPr="00A536F2" w:rsidDel="004B51DC" w:rsidRDefault="006A2DE8" w:rsidP="006A2DE8">
            <w:pPr>
              <w:pStyle w:val="TAC"/>
            </w:pPr>
            <w:r w:rsidRPr="00A536F2">
              <w:t>7</w:t>
            </w:r>
          </w:p>
        </w:tc>
      </w:tr>
      <w:tr w:rsidR="006A2DE8" w:rsidRPr="00A536F2" w14:paraId="5C61F4A7" w14:textId="77777777" w:rsidTr="00A34180">
        <w:trPr>
          <w:cantSplit/>
          <w:trHeight w:val="187"/>
        </w:trPr>
        <w:tc>
          <w:tcPr>
            <w:tcW w:w="2547" w:type="dxa"/>
            <w:gridSpan w:val="2"/>
            <w:tcBorders>
              <w:bottom w:val="single" w:sz="4" w:space="0" w:color="auto"/>
            </w:tcBorders>
          </w:tcPr>
          <w:p w14:paraId="68593850" w14:textId="77777777" w:rsidR="006A2DE8" w:rsidRPr="00A536F2" w:rsidRDefault="006A2DE8" w:rsidP="006A2DE8">
            <w:pPr>
              <w:pStyle w:val="TAL"/>
            </w:pPr>
            <w:r w:rsidRPr="00A536F2">
              <w:rPr>
                <w:position w:val="-12"/>
              </w:rPr>
              <w:object w:dxaOrig="800" w:dyaOrig="380" w14:anchorId="4CC37FF9">
                <v:shape id="_x0000_i1251" type="#_x0000_t75" style="width:31pt;height:15.5pt" o:ole="" fillcolor="window">
                  <v:imagedata r:id="rId26" o:title=""/>
                </v:shape>
                <o:OLEObject Type="Embed" ProgID="Equation.3" ShapeID="_x0000_i1251" DrawAspect="Content" ObjectID="_1748584383" r:id="rId260"/>
              </w:object>
            </w:r>
          </w:p>
        </w:tc>
        <w:tc>
          <w:tcPr>
            <w:tcW w:w="850" w:type="dxa"/>
          </w:tcPr>
          <w:p w14:paraId="41D2423C" w14:textId="77777777" w:rsidR="006A2DE8" w:rsidRPr="00A536F2" w:rsidRDefault="006A2DE8" w:rsidP="006A2DE8">
            <w:pPr>
              <w:pStyle w:val="TAC"/>
            </w:pPr>
            <w:r w:rsidRPr="00A536F2">
              <w:t>dB</w:t>
            </w:r>
          </w:p>
        </w:tc>
        <w:tc>
          <w:tcPr>
            <w:tcW w:w="1386" w:type="dxa"/>
          </w:tcPr>
          <w:p w14:paraId="3A43C439" w14:textId="038A648D" w:rsidR="006A2DE8" w:rsidRPr="00A536F2" w:rsidRDefault="006A2DE8" w:rsidP="006A2DE8">
            <w:pPr>
              <w:pStyle w:val="TAC"/>
            </w:pPr>
            <w:r w:rsidRPr="00A536F2">
              <w:t>Config 1</w:t>
            </w:r>
            <w:r>
              <w:t>,2</w:t>
            </w:r>
          </w:p>
        </w:tc>
        <w:tc>
          <w:tcPr>
            <w:tcW w:w="984" w:type="dxa"/>
          </w:tcPr>
          <w:p w14:paraId="54CBA309" w14:textId="77777777" w:rsidR="006A2DE8" w:rsidRPr="00A536F2" w:rsidDel="004B51DC" w:rsidRDefault="006A2DE8" w:rsidP="006A2DE8">
            <w:pPr>
              <w:pStyle w:val="TAC"/>
            </w:pPr>
            <w:r w:rsidRPr="00A536F2">
              <w:t>4</w:t>
            </w:r>
          </w:p>
        </w:tc>
        <w:tc>
          <w:tcPr>
            <w:tcW w:w="975" w:type="dxa"/>
            <w:gridSpan w:val="2"/>
          </w:tcPr>
          <w:p w14:paraId="233A726D" w14:textId="77777777" w:rsidR="006A2DE8" w:rsidRPr="00A536F2" w:rsidDel="004B51DC" w:rsidRDefault="006A2DE8" w:rsidP="006A2DE8">
            <w:pPr>
              <w:pStyle w:val="TAC"/>
            </w:pPr>
            <w:r w:rsidRPr="00A536F2">
              <w:t>4</w:t>
            </w:r>
          </w:p>
        </w:tc>
        <w:tc>
          <w:tcPr>
            <w:tcW w:w="993" w:type="dxa"/>
          </w:tcPr>
          <w:p w14:paraId="1444977E" w14:textId="77777777" w:rsidR="006A2DE8" w:rsidRPr="00A536F2" w:rsidDel="00B36E6D" w:rsidRDefault="006A2DE8" w:rsidP="006A2DE8">
            <w:pPr>
              <w:pStyle w:val="TAC"/>
            </w:pPr>
            <w:r w:rsidRPr="00A536F2">
              <w:t>-Infinity</w:t>
            </w:r>
          </w:p>
        </w:tc>
        <w:tc>
          <w:tcPr>
            <w:tcW w:w="1211" w:type="dxa"/>
          </w:tcPr>
          <w:p w14:paraId="267472B9" w14:textId="77777777" w:rsidR="006A2DE8" w:rsidRPr="00A536F2" w:rsidDel="004B51DC" w:rsidRDefault="006A2DE8" w:rsidP="006A2DE8">
            <w:pPr>
              <w:pStyle w:val="TAC"/>
            </w:pPr>
            <w:r w:rsidRPr="00A536F2">
              <w:t>7</w:t>
            </w:r>
          </w:p>
        </w:tc>
      </w:tr>
      <w:tr w:rsidR="006A2DE8" w:rsidRPr="00A536F2" w14:paraId="79B47F9C" w14:textId="77777777" w:rsidTr="00A34180">
        <w:trPr>
          <w:cantSplit/>
          <w:trHeight w:val="187"/>
        </w:trPr>
        <w:tc>
          <w:tcPr>
            <w:tcW w:w="2547" w:type="dxa"/>
            <w:gridSpan w:val="2"/>
            <w:tcBorders>
              <w:bottom w:val="nil"/>
            </w:tcBorders>
            <w:shd w:val="clear" w:color="auto" w:fill="auto"/>
          </w:tcPr>
          <w:p w14:paraId="34F39584"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FBBC38A"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149761F" w14:textId="08A30C84" w:rsidR="006A2DE8" w:rsidRPr="00A536F2" w:rsidRDefault="006A2DE8" w:rsidP="006A2DE8">
            <w:pPr>
              <w:pStyle w:val="TAC"/>
              <w:rPr>
                <w:rFonts w:cs="Arial"/>
                <w:szCs w:val="18"/>
              </w:rPr>
            </w:pPr>
            <w:r w:rsidRPr="00A536F2">
              <w:t>Config 1</w:t>
            </w:r>
            <w:r>
              <w:t>,2</w:t>
            </w:r>
          </w:p>
        </w:tc>
        <w:tc>
          <w:tcPr>
            <w:tcW w:w="984" w:type="dxa"/>
          </w:tcPr>
          <w:p w14:paraId="5A45802A" w14:textId="77777777" w:rsidR="006A2DE8" w:rsidRPr="00A536F2" w:rsidRDefault="006A2DE8" w:rsidP="006A2DE8">
            <w:pPr>
              <w:pStyle w:val="TAC"/>
              <w:rPr>
                <w:rFonts w:cs="Arial"/>
                <w:szCs w:val="18"/>
              </w:rPr>
            </w:pPr>
            <w:r w:rsidRPr="00A536F2">
              <w:rPr>
                <w:rFonts w:cs="Arial"/>
                <w:szCs w:val="18"/>
              </w:rPr>
              <w:t>-64.59</w:t>
            </w:r>
          </w:p>
        </w:tc>
        <w:tc>
          <w:tcPr>
            <w:tcW w:w="975" w:type="dxa"/>
            <w:gridSpan w:val="2"/>
          </w:tcPr>
          <w:p w14:paraId="3752C398" w14:textId="77777777" w:rsidR="006A2DE8" w:rsidRPr="00A536F2" w:rsidRDefault="006A2DE8" w:rsidP="006A2DE8">
            <w:pPr>
              <w:pStyle w:val="TAC"/>
              <w:rPr>
                <w:rFonts w:cs="Arial"/>
                <w:szCs w:val="18"/>
              </w:rPr>
            </w:pPr>
            <w:r w:rsidRPr="00A536F2">
              <w:rPr>
                <w:rFonts w:cs="Arial"/>
                <w:szCs w:val="18"/>
              </w:rPr>
              <w:t>-64.59</w:t>
            </w:r>
          </w:p>
        </w:tc>
        <w:tc>
          <w:tcPr>
            <w:tcW w:w="993" w:type="dxa"/>
          </w:tcPr>
          <w:p w14:paraId="7D266D1D" w14:textId="77777777" w:rsidR="006A2DE8" w:rsidRPr="00A536F2" w:rsidRDefault="006A2DE8" w:rsidP="006A2DE8">
            <w:pPr>
              <w:pStyle w:val="TAC"/>
              <w:rPr>
                <w:rFonts w:cs="Arial"/>
                <w:szCs w:val="18"/>
              </w:rPr>
            </w:pPr>
            <w:r w:rsidRPr="00A536F2">
              <w:rPr>
                <w:rFonts w:cs="Arial"/>
                <w:szCs w:val="18"/>
              </w:rPr>
              <w:t>-70.05</w:t>
            </w:r>
          </w:p>
        </w:tc>
        <w:tc>
          <w:tcPr>
            <w:tcW w:w="1211" w:type="dxa"/>
          </w:tcPr>
          <w:p w14:paraId="4634FC01"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2B9361E5" w14:textId="77777777" w:rsidTr="00A34180">
        <w:trPr>
          <w:cantSplit/>
          <w:trHeight w:val="187"/>
        </w:trPr>
        <w:tc>
          <w:tcPr>
            <w:tcW w:w="2547" w:type="dxa"/>
            <w:gridSpan w:val="2"/>
          </w:tcPr>
          <w:p w14:paraId="1C908E4B" w14:textId="77777777" w:rsidR="006A2DE8" w:rsidRPr="00A536F2" w:rsidRDefault="006A2DE8" w:rsidP="006A2DE8">
            <w:pPr>
              <w:pStyle w:val="TAL"/>
            </w:pPr>
            <w:r w:rsidRPr="00A536F2">
              <w:t>Propagation Condition</w:t>
            </w:r>
          </w:p>
        </w:tc>
        <w:tc>
          <w:tcPr>
            <w:tcW w:w="850" w:type="dxa"/>
          </w:tcPr>
          <w:p w14:paraId="70AF8838" w14:textId="77777777" w:rsidR="006A2DE8" w:rsidRPr="00A536F2" w:rsidRDefault="006A2DE8" w:rsidP="006A2DE8">
            <w:pPr>
              <w:pStyle w:val="TAC"/>
            </w:pPr>
          </w:p>
        </w:tc>
        <w:tc>
          <w:tcPr>
            <w:tcW w:w="1386" w:type="dxa"/>
          </w:tcPr>
          <w:p w14:paraId="1909B64C" w14:textId="666DCD37" w:rsidR="006A2DE8" w:rsidRPr="00A536F2" w:rsidRDefault="006A2DE8" w:rsidP="006A2DE8">
            <w:pPr>
              <w:pStyle w:val="TAC"/>
              <w:rPr>
                <w:rFonts w:cs="v4.2.0"/>
              </w:rPr>
            </w:pPr>
            <w:r w:rsidRPr="00A536F2">
              <w:t>Config 1</w:t>
            </w:r>
            <w:r>
              <w:t>,2</w:t>
            </w:r>
          </w:p>
        </w:tc>
        <w:tc>
          <w:tcPr>
            <w:tcW w:w="1953" w:type="dxa"/>
            <w:gridSpan w:val="2"/>
          </w:tcPr>
          <w:p w14:paraId="24A32F18" w14:textId="77777777" w:rsidR="006A2DE8" w:rsidRPr="00A536F2" w:rsidRDefault="006A2DE8" w:rsidP="006A2DE8">
            <w:pPr>
              <w:pStyle w:val="TAC"/>
            </w:pPr>
            <w:r w:rsidRPr="00A536F2">
              <w:rPr>
                <w:rFonts w:cs="v4.2.0"/>
              </w:rPr>
              <w:t>AWGN</w:t>
            </w:r>
          </w:p>
        </w:tc>
        <w:tc>
          <w:tcPr>
            <w:tcW w:w="2210" w:type="dxa"/>
            <w:gridSpan w:val="3"/>
          </w:tcPr>
          <w:p w14:paraId="23526903" w14:textId="77777777" w:rsidR="006A2DE8" w:rsidRPr="00A536F2" w:rsidRDefault="006A2DE8" w:rsidP="006A2DE8">
            <w:pPr>
              <w:pStyle w:val="TAC"/>
            </w:pPr>
            <w:r w:rsidRPr="00A536F2">
              <w:t>AWGN</w:t>
            </w:r>
          </w:p>
        </w:tc>
      </w:tr>
      <w:tr w:rsidR="00AB1B7E" w:rsidRPr="00A536F2" w14:paraId="54CF485C" w14:textId="77777777" w:rsidTr="00A34180">
        <w:trPr>
          <w:cantSplit/>
          <w:trHeight w:val="187"/>
        </w:trPr>
        <w:tc>
          <w:tcPr>
            <w:tcW w:w="8946" w:type="dxa"/>
            <w:gridSpan w:val="9"/>
          </w:tcPr>
          <w:p w14:paraId="501F64CF" w14:textId="77777777" w:rsidR="00AB1B7E" w:rsidRPr="00A536F2" w:rsidRDefault="00AB1B7E" w:rsidP="00A34180">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5F6B3223"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3114EE0">
                <v:shape id="_x0000_i1252" type="#_x0000_t75" style="width:20.5pt;height:15.5pt" o:ole="" fillcolor="window">
                  <v:imagedata r:id="rId17" o:title=""/>
                </v:shape>
                <o:OLEObject Type="Embed" ProgID="Equation.3" ShapeID="_x0000_i1252" DrawAspect="Content" ObjectID="_1748584384" r:id="rId261"/>
              </w:object>
            </w:r>
            <w:r w:rsidRPr="00A536F2">
              <w:t xml:space="preserve"> to be fulfilled.</w:t>
            </w:r>
          </w:p>
          <w:p w14:paraId="2E6F59D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00D70B0B" w14:textId="77777777" w:rsidR="00AB1B7E" w:rsidRPr="00A536F2" w:rsidRDefault="00AB1B7E" w:rsidP="00A34180">
            <w:pPr>
              <w:pStyle w:val="TAN"/>
              <w:rPr>
                <w:sz w:val="14"/>
              </w:rPr>
            </w:pPr>
            <w:r w:rsidRPr="00A536F2">
              <w:t>Note 4:</w:t>
            </w:r>
            <w:r w:rsidRPr="00A536F2">
              <w:tab/>
              <w:t>SS-RSRP minimum requirements are specified assuming independent interference and noise at each receiver antenna port.</w:t>
            </w:r>
          </w:p>
        </w:tc>
      </w:tr>
    </w:tbl>
    <w:p w14:paraId="2F17E770" w14:textId="77777777" w:rsidR="00AB1B7E" w:rsidRPr="00A536F2" w:rsidRDefault="00AB1B7E" w:rsidP="00AB1B7E"/>
    <w:p w14:paraId="431675D9" w14:textId="6B6672A7" w:rsidR="00AB1B7E" w:rsidRPr="00A536F2" w:rsidRDefault="00AB1B7E" w:rsidP="00AB1B7E">
      <w:pPr>
        <w:pStyle w:val="Heading5"/>
      </w:pPr>
      <w:r w:rsidRPr="00A536F2">
        <w:t>A.14.5.2.</w:t>
      </w:r>
      <w:r w:rsidR="00497053">
        <w:t>3</w:t>
      </w:r>
      <w:r w:rsidRPr="00A536F2">
        <w:t>.2</w:t>
      </w:r>
      <w:r w:rsidRPr="00A536F2">
        <w:tab/>
        <w:t>Test Requirements</w:t>
      </w:r>
    </w:p>
    <w:p w14:paraId="4FB3EE9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44D4A16C" w14:textId="77777777" w:rsidR="00AB1B7E" w:rsidRPr="00A536F2" w:rsidRDefault="00AB1B7E" w:rsidP="00AB1B7E">
      <w:pPr>
        <w:rPr>
          <w:rFonts w:cs="v4.2.0"/>
        </w:rPr>
      </w:pPr>
      <w:r w:rsidRPr="00A536F2">
        <w:rPr>
          <w:rFonts w:cs="v4.2.0"/>
        </w:rPr>
        <w:t>In test 1 UE is required to report SSB time index.</w:t>
      </w:r>
    </w:p>
    <w:p w14:paraId="2C41772A"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6685524F" w14:textId="77777777" w:rsidR="00AB1B7E" w:rsidRPr="00A536F2" w:rsidRDefault="00AB1B7E" w:rsidP="00497053"/>
    <w:p w14:paraId="23B3888D" w14:textId="77CD6ADC" w:rsidR="00AB1B7E" w:rsidRPr="00A536F2" w:rsidRDefault="00AB1B7E" w:rsidP="00AB1B7E">
      <w:pPr>
        <w:pStyle w:val="Heading4"/>
      </w:pPr>
      <w:bookmarkStart w:id="196" w:name="_Toc535476605"/>
      <w:r w:rsidRPr="00A536F2">
        <w:t>A.14.5.2.</w:t>
      </w:r>
      <w:r w:rsidR="00D43A65">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rPr>
          <w:lang w:eastAsia="zh-CN"/>
        </w:rPr>
        <w:t>for satellite access</w:t>
      </w:r>
    </w:p>
    <w:p w14:paraId="398A599F" w14:textId="1DCFCB8A" w:rsidR="00AB1B7E" w:rsidRPr="00A536F2" w:rsidRDefault="00AB1B7E" w:rsidP="00AB1B7E">
      <w:pPr>
        <w:pStyle w:val="Heading5"/>
      </w:pPr>
      <w:r w:rsidRPr="00A536F2">
        <w:t>A.14.5.2.</w:t>
      </w:r>
      <w:r w:rsidR="00497053">
        <w:t>4</w:t>
      </w:r>
      <w:r w:rsidRPr="00A536F2">
        <w:t>.1</w:t>
      </w:r>
      <w:r w:rsidRPr="00A536F2">
        <w:tab/>
        <w:t>Test Purpose and Environment</w:t>
      </w:r>
    </w:p>
    <w:p w14:paraId="0B9CFEC8"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20E70637" w14:textId="188C3934"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8C14F9" w:rsidRPr="008C14F9">
        <w:t>A.14.5.2.4.1</w:t>
      </w:r>
      <w:r w:rsidRPr="00A536F2">
        <w:t xml:space="preserve">-1, </w:t>
      </w:r>
      <w:r w:rsidR="008C14F9" w:rsidRPr="008C14F9">
        <w:t>A.14.5.2.4.1</w:t>
      </w:r>
      <w:r w:rsidRPr="00A536F2">
        <w:t xml:space="preserve">-2 and </w:t>
      </w:r>
      <w:r w:rsidR="008C14F9" w:rsidRPr="008C14F9">
        <w:t>A.14.5.2.4.1</w:t>
      </w:r>
      <w:r w:rsidRPr="00A536F2">
        <w:t>-3.</w:t>
      </w:r>
    </w:p>
    <w:p w14:paraId="59E6315D" w14:textId="3387B8D1" w:rsidR="00AB1B7E" w:rsidRPr="00A536F2" w:rsidRDefault="00AB1B7E" w:rsidP="00AB1B7E">
      <w:r w:rsidRPr="00A536F2">
        <w:t xml:space="preserve">In test 1 measurement gap pattern configuration # 0 as defined in Table </w:t>
      </w:r>
      <w:r w:rsidR="008C14F9" w:rsidRPr="008C14F9">
        <w:t>A.14.5.2.4.1</w:t>
      </w:r>
      <w:r w:rsidRPr="00A536F2">
        <w:t>-2 is provided.</w:t>
      </w:r>
    </w:p>
    <w:p w14:paraId="6F009E44"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5C47C9C" w14:textId="2E9A441C" w:rsidR="00AB1B7E" w:rsidRPr="00A536F2" w:rsidRDefault="00AB1B7E" w:rsidP="00AB1B7E">
      <w:pPr>
        <w:pStyle w:val="TH"/>
      </w:pPr>
      <w:r w:rsidRPr="00A536F2">
        <w:t xml:space="preserve">Table </w:t>
      </w:r>
      <w:r w:rsidR="008C14F9" w:rsidRPr="008C14F9">
        <w:t>A.14.5.2.4.1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447F76F6"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5DED2158"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6D252168" w14:textId="77777777" w:rsidR="00AB1B7E" w:rsidRPr="00A536F2" w:rsidRDefault="00AB1B7E" w:rsidP="00A34180">
            <w:pPr>
              <w:pStyle w:val="TAH"/>
            </w:pPr>
            <w:r w:rsidRPr="00A536F2">
              <w:t>Description</w:t>
            </w:r>
          </w:p>
        </w:tc>
      </w:tr>
      <w:tr w:rsidR="006A2DE8" w:rsidRPr="00A536F2" w14:paraId="69FD3893"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69038FA9" w14:textId="55270CC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8AB2D7F" w14:textId="237136B8" w:rsidR="006A2DE8" w:rsidRPr="00A536F2" w:rsidRDefault="006A2DE8" w:rsidP="006A2DE8">
            <w:pPr>
              <w:pStyle w:val="TAL"/>
            </w:pPr>
            <w:r>
              <w:t xml:space="preserve">GSO, </w:t>
            </w:r>
            <w:r w:rsidRPr="00A536F2">
              <w:t>NR 15 kHz SSB SCS, 10 MHz bandwidth, FDD duplex mode</w:t>
            </w:r>
          </w:p>
        </w:tc>
      </w:tr>
      <w:tr w:rsidR="006A2DE8" w:rsidRPr="00A536F2" w14:paraId="1326D81A"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tcPr>
          <w:p w14:paraId="52EB5C20" w14:textId="494CFE78"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A3A2193" w14:textId="29CB2254" w:rsidR="006A2DE8" w:rsidRPr="00A536F2" w:rsidRDefault="006A2DE8" w:rsidP="006A2DE8">
            <w:pPr>
              <w:pStyle w:val="TAL"/>
            </w:pPr>
            <w:r>
              <w:t xml:space="preserve">NGSO, </w:t>
            </w:r>
            <w:r w:rsidRPr="00A536F2">
              <w:t>NR 15 kHz SSB SCS, 10 MHz bandwidth, FDD duplex mode</w:t>
            </w:r>
          </w:p>
        </w:tc>
      </w:tr>
      <w:tr w:rsidR="00AB1B7E" w:rsidRPr="00A536F2" w14:paraId="28B6ABFF" w14:textId="77777777" w:rsidTr="006A2DE8">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1E5A1BF" w14:textId="1E72C81D"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BEB30AA" w14:textId="717AF22D" w:rsidR="00AB1B7E" w:rsidRPr="00A536F2" w:rsidRDefault="006A2DE8" w:rsidP="006A2DE8">
            <w:pPr>
              <w:pStyle w:val="TAN"/>
            </w:pPr>
            <w:r w:rsidRPr="00A536F2">
              <w:t>Note 2:</w:t>
            </w:r>
            <w:r w:rsidRPr="00A536F2">
              <w:rPr>
                <w:lang w:eastAsia="zh-CN"/>
              </w:rPr>
              <w:tab/>
            </w:r>
            <w:r w:rsidRPr="00A536F2">
              <w:t>target NR cell has the same SCS, BW and duplex mode as NR serving cell</w:t>
            </w:r>
          </w:p>
        </w:tc>
      </w:tr>
    </w:tbl>
    <w:p w14:paraId="02F11EFF" w14:textId="77777777" w:rsidR="00AB1B7E" w:rsidRPr="00A536F2" w:rsidRDefault="00AB1B7E" w:rsidP="00AB1B7E">
      <w:pPr>
        <w:rPr>
          <w:rFonts w:cs="v4.2.0"/>
        </w:rPr>
      </w:pPr>
    </w:p>
    <w:p w14:paraId="773EC971" w14:textId="07F5F6B3" w:rsidR="00AB1B7E" w:rsidRPr="00A536F2" w:rsidRDefault="00AB1B7E" w:rsidP="00AB1B7E">
      <w:pPr>
        <w:pStyle w:val="TH"/>
      </w:pPr>
      <w:r w:rsidRPr="00A536F2">
        <w:lastRenderedPageBreak/>
        <w:t xml:space="preserve">Table </w:t>
      </w:r>
      <w:r w:rsidR="008C14F9"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CC438F" w14:textId="77777777" w:rsidTr="00A34180">
        <w:trPr>
          <w:cantSplit/>
          <w:trHeight w:val="80"/>
        </w:trPr>
        <w:tc>
          <w:tcPr>
            <w:tcW w:w="2118" w:type="dxa"/>
            <w:tcBorders>
              <w:bottom w:val="nil"/>
            </w:tcBorders>
            <w:shd w:val="clear" w:color="auto" w:fill="auto"/>
          </w:tcPr>
          <w:p w14:paraId="3EC2E5B8"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55F3A360" w14:textId="77777777" w:rsidR="00AB1B7E" w:rsidRPr="00A536F2" w:rsidRDefault="00AB1B7E" w:rsidP="00A34180">
            <w:pPr>
              <w:pStyle w:val="TAH"/>
            </w:pPr>
            <w:r w:rsidRPr="00A536F2">
              <w:t>Unit</w:t>
            </w:r>
          </w:p>
        </w:tc>
        <w:tc>
          <w:tcPr>
            <w:tcW w:w="1251" w:type="dxa"/>
            <w:tcBorders>
              <w:bottom w:val="nil"/>
            </w:tcBorders>
            <w:shd w:val="clear" w:color="auto" w:fill="auto"/>
          </w:tcPr>
          <w:p w14:paraId="7ECF8A6A" w14:textId="77777777" w:rsidR="00AB1B7E" w:rsidRPr="00A536F2" w:rsidRDefault="00AB1B7E" w:rsidP="00A34180">
            <w:pPr>
              <w:pStyle w:val="TAH"/>
            </w:pPr>
            <w:r w:rsidRPr="00A536F2">
              <w:t>Test configuration</w:t>
            </w:r>
          </w:p>
        </w:tc>
        <w:tc>
          <w:tcPr>
            <w:tcW w:w="2504" w:type="dxa"/>
          </w:tcPr>
          <w:p w14:paraId="7AFDFDF7" w14:textId="77777777" w:rsidR="00AB1B7E" w:rsidRPr="00A536F2" w:rsidRDefault="00AB1B7E" w:rsidP="00A34180">
            <w:pPr>
              <w:pStyle w:val="TAH"/>
            </w:pPr>
            <w:r w:rsidRPr="00A536F2">
              <w:t>Value</w:t>
            </w:r>
          </w:p>
        </w:tc>
        <w:tc>
          <w:tcPr>
            <w:tcW w:w="3072" w:type="dxa"/>
            <w:tcBorders>
              <w:bottom w:val="nil"/>
            </w:tcBorders>
            <w:shd w:val="clear" w:color="auto" w:fill="auto"/>
          </w:tcPr>
          <w:p w14:paraId="7D04D780" w14:textId="77777777" w:rsidR="00AB1B7E" w:rsidRPr="00A536F2" w:rsidRDefault="00AB1B7E" w:rsidP="00A34180">
            <w:pPr>
              <w:pStyle w:val="TAH"/>
            </w:pPr>
            <w:r w:rsidRPr="00A536F2">
              <w:t>Comment</w:t>
            </w:r>
          </w:p>
        </w:tc>
      </w:tr>
      <w:tr w:rsidR="00AB1B7E" w:rsidRPr="00A536F2" w14:paraId="46ED3111" w14:textId="77777777" w:rsidTr="00A34180">
        <w:trPr>
          <w:cantSplit/>
          <w:trHeight w:val="79"/>
        </w:trPr>
        <w:tc>
          <w:tcPr>
            <w:tcW w:w="2118" w:type="dxa"/>
            <w:tcBorders>
              <w:top w:val="nil"/>
            </w:tcBorders>
            <w:shd w:val="clear" w:color="auto" w:fill="auto"/>
          </w:tcPr>
          <w:p w14:paraId="60489ABE" w14:textId="77777777" w:rsidR="00AB1B7E" w:rsidRPr="00A536F2" w:rsidRDefault="00AB1B7E" w:rsidP="00A34180">
            <w:pPr>
              <w:pStyle w:val="TAH"/>
            </w:pPr>
          </w:p>
        </w:tc>
        <w:tc>
          <w:tcPr>
            <w:tcW w:w="596" w:type="dxa"/>
            <w:tcBorders>
              <w:top w:val="nil"/>
            </w:tcBorders>
            <w:shd w:val="clear" w:color="auto" w:fill="auto"/>
          </w:tcPr>
          <w:p w14:paraId="5C654409" w14:textId="77777777" w:rsidR="00AB1B7E" w:rsidRPr="00A536F2" w:rsidRDefault="00AB1B7E" w:rsidP="00A34180">
            <w:pPr>
              <w:pStyle w:val="TAH"/>
            </w:pPr>
          </w:p>
        </w:tc>
        <w:tc>
          <w:tcPr>
            <w:tcW w:w="1251" w:type="dxa"/>
            <w:tcBorders>
              <w:top w:val="nil"/>
            </w:tcBorders>
            <w:shd w:val="clear" w:color="auto" w:fill="auto"/>
          </w:tcPr>
          <w:p w14:paraId="33F00561" w14:textId="77777777" w:rsidR="00AB1B7E" w:rsidRPr="00A536F2" w:rsidRDefault="00AB1B7E" w:rsidP="00A34180">
            <w:pPr>
              <w:pStyle w:val="TAH"/>
            </w:pPr>
          </w:p>
        </w:tc>
        <w:tc>
          <w:tcPr>
            <w:tcW w:w="2504" w:type="dxa"/>
          </w:tcPr>
          <w:p w14:paraId="1A0B3A99" w14:textId="77777777" w:rsidR="00AB1B7E" w:rsidRPr="00A536F2" w:rsidRDefault="00AB1B7E" w:rsidP="00A34180">
            <w:pPr>
              <w:pStyle w:val="TAH"/>
            </w:pPr>
            <w:r w:rsidRPr="00A536F2">
              <w:t>Test 1</w:t>
            </w:r>
          </w:p>
        </w:tc>
        <w:tc>
          <w:tcPr>
            <w:tcW w:w="3072" w:type="dxa"/>
            <w:tcBorders>
              <w:top w:val="nil"/>
            </w:tcBorders>
            <w:shd w:val="clear" w:color="auto" w:fill="auto"/>
          </w:tcPr>
          <w:p w14:paraId="3BD3C9B0" w14:textId="77777777" w:rsidR="00AB1B7E" w:rsidRPr="00A536F2" w:rsidRDefault="00AB1B7E" w:rsidP="00A34180">
            <w:pPr>
              <w:pStyle w:val="TAH"/>
            </w:pPr>
          </w:p>
        </w:tc>
      </w:tr>
      <w:tr w:rsidR="00AB1B7E" w:rsidRPr="00A536F2" w14:paraId="118D7D6B" w14:textId="77777777" w:rsidTr="00A34180">
        <w:trPr>
          <w:cantSplit/>
          <w:trHeight w:val="80"/>
        </w:trPr>
        <w:tc>
          <w:tcPr>
            <w:tcW w:w="2118" w:type="dxa"/>
            <w:tcBorders>
              <w:bottom w:val="nil"/>
            </w:tcBorders>
            <w:shd w:val="clear" w:color="auto" w:fill="auto"/>
          </w:tcPr>
          <w:p w14:paraId="148021A2"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2971022" w14:textId="77777777" w:rsidR="00AB1B7E" w:rsidRPr="00A536F2" w:rsidRDefault="00AB1B7E" w:rsidP="00A34180">
            <w:pPr>
              <w:pStyle w:val="TAH"/>
            </w:pPr>
            <w:r w:rsidRPr="00A536F2">
              <w:t>Unit</w:t>
            </w:r>
          </w:p>
        </w:tc>
        <w:tc>
          <w:tcPr>
            <w:tcW w:w="1251" w:type="dxa"/>
            <w:tcBorders>
              <w:bottom w:val="nil"/>
            </w:tcBorders>
            <w:shd w:val="clear" w:color="auto" w:fill="auto"/>
          </w:tcPr>
          <w:p w14:paraId="48529861" w14:textId="77777777" w:rsidR="00AB1B7E" w:rsidRPr="00A536F2" w:rsidRDefault="00AB1B7E" w:rsidP="00A34180">
            <w:pPr>
              <w:pStyle w:val="TAH"/>
            </w:pPr>
            <w:r w:rsidRPr="00A536F2">
              <w:t>Test configuration</w:t>
            </w:r>
          </w:p>
        </w:tc>
        <w:tc>
          <w:tcPr>
            <w:tcW w:w="2504" w:type="dxa"/>
          </w:tcPr>
          <w:p w14:paraId="23ACABA3" w14:textId="77777777" w:rsidR="00AB1B7E" w:rsidRPr="00A536F2" w:rsidRDefault="00AB1B7E" w:rsidP="00A34180">
            <w:pPr>
              <w:pStyle w:val="TAH"/>
            </w:pPr>
            <w:r w:rsidRPr="00A536F2">
              <w:t>Value</w:t>
            </w:r>
          </w:p>
        </w:tc>
        <w:tc>
          <w:tcPr>
            <w:tcW w:w="3072" w:type="dxa"/>
            <w:tcBorders>
              <w:bottom w:val="nil"/>
            </w:tcBorders>
            <w:shd w:val="clear" w:color="auto" w:fill="auto"/>
          </w:tcPr>
          <w:p w14:paraId="3241635C" w14:textId="77777777" w:rsidR="00AB1B7E" w:rsidRPr="00A536F2" w:rsidRDefault="00AB1B7E" w:rsidP="00A34180">
            <w:pPr>
              <w:pStyle w:val="TAH"/>
            </w:pPr>
            <w:r w:rsidRPr="00A536F2">
              <w:t>Comment</w:t>
            </w:r>
          </w:p>
        </w:tc>
      </w:tr>
      <w:tr w:rsidR="006A2DE8" w:rsidRPr="00A536F2" w14:paraId="77157281" w14:textId="77777777" w:rsidTr="00A34180">
        <w:trPr>
          <w:cantSplit/>
          <w:trHeight w:val="614"/>
        </w:trPr>
        <w:tc>
          <w:tcPr>
            <w:tcW w:w="2118" w:type="dxa"/>
          </w:tcPr>
          <w:p w14:paraId="7C111FCC" w14:textId="77777777" w:rsidR="006A2DE8" w:rsidRPr="00A536F2" w:rsidRDefault="006A2DE8" w:rsidP="006A2DE8">
            <w:pPr>
              <w:pStyle w:val="TAL"/>
            </w:pPr>
            <w:r w:rsidRPr="00A536F2">
              <w:t>NR RF Channel Number</w:t>
            </w:r>
          </w:p>
        </w:tc>
        <w:tc>
          <w:tcPr>
            <w:tcW w:w="596" w:type="dxa"/>
          </w:tcPr>
          <w:p w14:paraId="37FDE293" w14:textId="77777777" w:rsidR="006A2DE8" w:rsidRPr="00A536F2" w:rsidRDefault="006A2DE8" w:rsidP="006A2DE8">
            <w:pPr>
              <w:pStyle w:val="TAC"/>
            </w:pPr>
          </w:p>
        </w:tc>
        <w:tc>
          <w:tcPr>
            <w:tcW w:w="1251" w:type="dxa"/>
          </w:tcPr>
          <w:p w14:paraId="21E9F8D9" w14:textId="1BE320DB" w:rsidR="006A2DE8" w:rsidRPr="00A536F2" w:rsidRDefault="006A2DE8" w:rsidP="006A2DE8">
            <w:pPr>
              <w:pStyle w:val="TAC"/>
            </w:pPr>
            <w:r w:rsidRPr="00A536F2">
              <w:t>Config 1</w:t>
            </w:r>
            <w:r>
              <w:t>,2</w:t>
            </w:r>
          </w:p>
        </w:tc>
        <w:tc>
          <w:tcPr>
            <w:tcW w:w="2504" w:type="dxa"/>
          </w:tcPr>
          <w:p w14:paraId="27FC4F56" w14:textId="77777777" w:rsidR="006A2DE8" w:rsidRPr="00A536F2" w:rsidRDefault="006A2DE8" w:rsidP="006A2DE8">
            <w:pPr>
              <w:pStyle w:val="TAC"/>
              <w:rPr>
                <w:bCs/>
              </w:rPr>
            </w:pPr>
            <w:r w:rsidRPr="00A536F2">
              <w:rPr>
                <w:bCs/>
              </w:rPr>
              <w:t>1, 2</w:t>
            </w:r>
          </w:p>
        </w:tc>
        <w:tc>
          <w:tcPr>
            <w:tcW w:w="3072" w:type="dxa"/>
          </w:tcPr>
          <w:p w14:paraId="157C5A0E" w14:textId="77777777" w:rsidR="006A2DE8" w:rsidRPr="00A536F2" w:rsidRDefault="006A2DE8" w:rsidP="006A2DE8">
            <w:pPr>
              <w:pStyle w:val="TAL"/>
              <w:rPr>
                <w:bCs/>
              </w:rPr>
            </w:pPr>
            <w:r w:rsidRPr="00A536F2">
              <w:rPr>
                <w:bCs/>
              </w:rPr>
              <w:t>Two FR1 NR carrier frequencies is used.</w:t>
            </w:r>
          </w:p>
          <w:p w14:paraId="5E978D52" w14:textId="77777777" w:rsidR="006A2DE8" w:rsidRPr="00A536F2" w:rsidRDefault="006A2DE8" w:rsidP="006A2DE8">
            <w:pPr>
              <w:pStyle w:val="TAL"/>
              <w:rPr>
                <w:bCs/>
              </w:rPr>
            </w:pPr>
          </w:p>
        </w:tc>
      </w:tr>
      <w:tr w:rsidR="006A2DE8" w:rsidRPr="00A536F2" w14:paraId="04BDD6D1" w14:textId="77777777" w:rsidTr="00A34180">
        <w:trPr>
          <w:cantSplit/>
          <w:trHeight w:val="823"/>
        </w:trPr>
        <w:tc>
          <w:tcPr>
            <w:tcW w:w="2118" w:type="dxa"/>
          </w:tcPr>
          <w:p w14:paraId="0CD6B867" w14:textId="77777777" w:rsidR="006A2DE8" w:rsidRPr="00A536F2" w:rsidRDefault="006A2DE8" w:rsidP="006A2DE8">
            <w:pPr>
              <w:pStyle w:val="TAL"/>
              <w:rPr>
                <w:rFonts w:cs="Arial"/>
              </w:rPr>
            </w:pPr>
            <w:r w:rsidRPr="00A536F2">
              <w:rPr>
                <w:rFonts w:cs="Arial"/>
              </w:rPr>
              <w:t>Active cell</w:t>
            </w:r>
          </w:p>
        </w:tc>
        <w:tc>
          <w:tcPr>
            <w:tcW w:w="596" w:type="dxa"/>
          </w:tcPr>
          <w:p w14:paraId="246CEC82" w14:textId="77777777" w:rsidR="006A2DE8" w:rsidRPr="00A536F2" w:rsidRDefault="006A2DE8" w:rsidP="006A2DE8">
            <w:pPr>
              <w:pStyle w:val="TAC"/>
            </w:pPr>
          </w:p>
        </w:tc>
        <w:tc>
          <w:tcPr>
            <w:tcW w:w="1251" w:type="dxa"/>
          </w:tcPr>
          <w:p w14:paraId="01BA0DB3" w14:textId="3112D2E4" w:rsidR="006A2DE8" w:rsidRPr="00A536F2" w:rsidRDefault="006A2DE8" w:rsidP="006A2DE8">
            <w:pPr>
              <w:pStyle w:val="TAC"/>
            </w:pPr>
            <w:r w:rsidRPr="00A536F2">
              <w:t>Config 1</w:t>
            </w:r>
            <w:r>
              <w:t>,2</w:t>
            </w:r>
          </w:p>
        </w:tc>
        <w:tc>
          <w:tcPr>
            <w:tcW w:w="2504" w:type="dxa"/>
          </w:tcPr>
          <w:p w14:paraId="59AC30AB" w14:textId="77777777" w:rsidR="006A2DE8" w:rsidRPr="00A536F2" w:rsidRDefault="006A2DE8" w:rsidP="006A2DE8">
            <w:pPr>
              <w:pStyle w:val="TAC"/>
            </w:pPr>
            <w:r w:rsidRPr="00A536F2">
              <w:t>NR cell 1 (Pcell)</w:t>
            </w:r>
          </w:p>
        </w:tc>
        <w:tc>
          <w:tcPr>
            <w:tcW w:w="3072" w:type="dxa"/>
          </w:tcPr>
          <w:p w14:paraId="3DD3E325"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4E7C5B3F" w14:textId="77777777" w:rsidTr="00A34180">
        <w:trPr>
          <w:cantSplit/>
          <w:trHeight w:val="406"/>
        </w:trPr>
        <w:tc>
          <w:tcPr>
            <w:tcW w:w="2118" w:type="dxa"/>
          </w:tcPr>
          <w:p w14:paraId="01E6B146" w14:textId="77777777" w:rsidR="006A2DE8" w:rsidRPr="00A536F2" w:rsidRDefault="006A2DE8" w:rsidP="006A2DE8">
            <w:pPr>
              <w:pStyle w:val="TAL"/>
              <w:rPr>
                <w:rFonts w:cs="Arial"/>
              </w:rPr>
            </w:pPr>
            <w:r w:rsidRPr="00A536F2">
              <w:rPr>
                <w:rFonts w:cs="Arial"/>
              </w:rPr>
              <w:t>Neighbour cell</w:t>
            </w:r>
          </w:p>
        </w:tc>
        <w:tc>
          <w:tcPr>
            <w:tcW w:w="596" w:type="dxa"/>
          </w:tcPr>
          <w:p w14:paraId="0A2B7764" w14:textId="77777777" w:rsidR="006A2DE8" w:rsidRPr="00A536F2" w:rsidRDefault="006A2DE8" w:rsidP="006A2DE8">
            <w:pPr>
              <w:pStyle w:val="TAC"/>
            </w:pPr>
          </w:p>
        </w:tc>
        <w:tc>
          <w:tcPr>
            <w:tcW w:w="1251" w:type="dxa"/>
          </w:tcPr>
          <w:p w14:paraId="408FEA35" w14:textId="3854FFB8" w:rsidR="006A2DE8" w:rsidRPr="00A536F2" w:rsidRDefault="006A2DE8" w:rsidP="006A2DE8">
            <w:pPr>
              <w:pStyle w:val="TAC"/>
            </w:pPr>
            <w:r w:rsidRPr="00A536F2">
              <w:t>Config 1</w:t>
            </w:r>
            <w:r>
              <w:t>,2</w:t>
            </w:r>
          </w:p>
        </w:tc>
        <w:tc>
          <w:tcPr>
            <w:tcW w:w="2504" w:type="dxa"/>
          </w:tcPr>
          <w:p w14:paraId="6C18CA89" w14:textId="77777777" w:rsidR="006A2DE8" w:rsidRPr="00A536F2" w:rsidRDefault="006A2DE8" w:rsidP="006A2DE8">
            <w:pPr>
              <w:pStyle w:val="TAC"/>
            </w:pPr>
            <w:r w:rsidRPr="00A536F2">
              <w:t>NR cell2 and NR cell 3</w:t>
            </w:r>
          </w:p>
        </w:tc>
        <w:tc>
          <w:tcPr>
            <w:tcW w:w="3072" w:type="dxa"/>
          </w:tcPr>
          <w:p w14:paraId="0E1ECBC7" w14:textId="77777777" w:rsidR="006A2DE8" w:rsidRPr="00A536F2" w:rsidRDefault="006A2DE8" w:rsidP="006A2DE8">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6A2DE8" w:rsidRPr="00A536F2" w14:paraId="511F5B73" w14:textId="77777777" w:rsidTr="00A34180">
        <w:trPr>
          <w:cantSplit/>
          <w:trHeight w:val="416"/>
        </w:trPr>
        <w:tc>
          <w:tcPr>
            <w:tcW w:w="2118" w:type="dxa"/>
          </w:tcPr>
          <w:p w14:paraId="13C56472"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16AB13C0" w14:textId="77777777" w:rsidR="006A2DE8" w:rsidRPr="00A536F2" w:rsidRDefault="006A2DE8" w:rsidP="006A2DE8">
            <w:pPr>
              <w:pStyle w:val="TAC"/>
            </w:pPr>
          </w:p>
        </w:tc>
        <w:tc>
          <w:tcPr>
            <w:tcW w:w="1251" w:type="dxa"/>
          </w:tcPr>
          <w:p w14:paraId="3C217847" w14:textId="30F24B62" w:rsidR="006A2DE8" w:rsidRPr="00A536F2" w:rsidRDefault="006A2DE8" w:rsidP="006A2DE8">
            <w:pPr>
              <w:pStyle w:val="TAC"/>
              <w:rPr>
                <w:lang w:eastAsia="zh-CN"/>
              </w:rPr>
            </w:pPr>
            <w:r w:rsidRPr="00A536F2">
              <w:t>Config 1</w:t>
            </w:r>
            <w:r>
              <w:t>,2</w:t>
            </w:r>
          </w:p>
        </w:tc>
        <w:tc>
          <w:tcPr>
            <w:tcW w:w="2504" w:type="dxa"/>
          </w:tcPr>
          <w:p w14:paraId="00C77522" w14:textId="77777777" w:rsidR="006A2DE8" w:rsidRPr="00A536F2" w:rsidRDefault="006A2DE8" w:rsidP="006A2DE8">
            <w:pPr>
              <w:pStyle w:val="TAC"/>
            </w:pPr>
            <w:r w:rsidRPr="00A536F2">
              <w:rPr>
                <w:lang w:eastAsia="zh-TW"/>
              </w:rPr>
              <w:t xml:space="preserve">0 for </w:t>
            </w:r>
            <w:r w:rsidRPr="00A536F2">
              <w:t>MeasGapId #0</w:t>
            </w:r>
          </w:p>
          <w:p w14:paraId="63A4B350" w14:textId="7EE54FAC" w:rsidR="006A2DE8" w:rsidRPr="00A536F2" w:rsidRDefault="006A2DE8" w:rsidP="006A2DE8">
            <w:pPr>
              <w:pStyle w:val="TAC"/>
            </w:pPr>
            <w:r w:rsidRPr="00A536F2">
              <w:rPr>
                <w:lang w:eastAsia="zh-TW"/>
              </w:rPr>
              <w:t xml:space="preserve">0 for </w:t>
            </w:r>
            <w:r w:rsidRPr="00A536F2">
              <w:t>MeasGapId #1</w:t>
            </w:r>
          </w:p>
        </w:tc>
        <w:tc>
          <w:tcPr>
            <w:tcW w:w="3072" w:type="dxa"/>
          </w:tcPr>
          <w:p w14:paraId="407FFDF9" w14:textId="77777777" w:rsidR="006A2DE8" w:rsidRPr="00A536F2" w:rsidRDefault="006A2DE8" w:rsidP="006A2DE8">
            <w:pPr>
              <w:pStyle w:val="TAL"/>
              <w:rPr>
                <w:rFonts w:cs="Arial"/>
              </w:rPr>
            </w:pPr>
            <w:r w:rsidRPr="00A536F2">
              <w:rPr>
                <w:rFonts w:cs="Arial"/>
              </w:rPr>
              <w:t>As specified in clause 9.1.2-1.</w:t>
            </w:r>
          </w:p>
          <w:p w14:paraId="093F013E" w14:textId="77777777" w:rsidR="006A2DE8" w:rsidRPr="00A536F2" w:rsidRDefault="006A2DE8" w:rsidP="006A2DE8">
            <w:pPr>
              <w:pStyle w:val="TAL"/>
              <w:rPr>
                <w:rFonts w:cs="Arial"/>
              </w:rPr>
            </w:pPr>
          </w:p>
        </w:tc>
      </w:tr>
      <w:tr w:rsidR="006A2DE8" w:rsidRPr="00A536F2" w14:paraId="5F3C2A36" w14:textId="77777777" w:rsidTr="00A34180">
        <w:trPr>
          <w:cantSplit/>
          <w:trHeight w:val="416"/>
        </w:trPr>
        <w:tc>
          <w:tcPr>
            <w:tcW w:w="2118" w:type="dxa"/>
            <w:tcBorders>
              <w:bottom w:val="single" w:sz="4" w:space="0" w:color="auto"/>
            </w:tcBorders>
          </w:tcPr>
          <w:p w14:paraId="3B041FE6"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28487B38" w14:textId="77777777" w:rsidR="006A2DE8" w:rsidRPr="00A536F2" w:rsidRDefault="006A2DE8" w:rsidP="006A2DE8">
            <w:pPr>
              <w:pStyle w:val="TAC"/>
            </w:pPr>
          </w:p>
        </w:tc>
        <w:tc>
          <w:tcPr>
            <w:tcW w:w="1251" w:type="dxa"/>
          </w:tcPr>
          <w:p w14:paraId="7FABE3D0" w14:textId="4C10EB41" w:rsidR="006A2DE8" w:rsidRPr="00A536F2" w:rsidRDefault="006A2DE8" w:rsidP="006A2DE8">
            <w:pPr>
              <w:pStyle w:val="TAC"/>
              <w:rPr>
                <w:lang w:eastAsia="zh-CN"/>
              </w:rPr>
            </w:pPr>
            <w:r w:rsidRPr="00A536F2">
              <w:t>Config 1</w:t>
            </w:r>
            <w:r>
              <w:t>,2</w:t>
            </w:r>
          </w:p>
        </w:tc>
        <w:tc>
          <w:tcPr>
            <w:tcW w:w="2504" w:type="dxa"/>
          </w:tcPr>
          <w:p w14:paraId="163626B7" w14:textId="77777777" w:rsidR="006A2DE8" w:rsidRPr="00A536F2" w:rsidRDefault="006A2DE8" w:rsidP="006A2DE8">
            <w:pPr>
              <w:pStyle w:val="TAC"/>
            </w:pPr>
            <w:r w:rsidRPr="00A536F2">
              <w:rPr>
                <w:lang w:eastAsia="zh-TW"/>
              </w:rPr>
              <w:t xml:space="preserve">9 for </w:t>
            </w:r>
            <w:r w:rsidRPr="00A536F2">
              <w:t>MeasGapId #0</w:t>
            </w:r>
          </w:p>
          <w:p w14:paraId="0A9CC586" w14:textId="3473C625" w:rsidR="006A2DE8" w:rsidRPr="00A536F2" w:rsidRDefault="006A2DE8" w:rsidP="006A2DE8">
            <w:pPr>
              <w:pStyle w:val="TAC"/>
              <w:rPr>
                <w:lang w:eastAsia="zh-CN"/>
              </w:rPr>
            </w:pPr>
            <w:r>
              <w:rPr>
                <w:lang w:eastAsia="zh-TW"/>
              </w:rPr>
              <w:t>1</w:t>
            </w:r>
            <w:r w:rsidRPr="00A536F2">
              <w:rPr>
                <w:lang w:eastAsia="zh-TW"/>
              </w:rPr>
              <w:t xml:space="preserve">9 for </w:t>
            </w:r>
            <w:r w:rsidRPr="00A536F2">
              <w:t>MeasGapId #1</w:t>
            </w:r>
          </w:p>
        </w:tc>
        <w:tc>
          <w:tcPr>
            <w:tcW w:w="3072" w:type="dxa"/>
          </w:tcPr>
          <w:p w14:paraId="3B524C0C" w14:textId="77777777" w:rsidR="006A2DE8" w:rsidRPr="00A536F2" w:rsidRDefault="006A2DE8" w:rsidP="006A2DE8">
            <w:pPr>
              <w:pStyle w:val="TAL"/>
              <w:rPr>
                <w:rFonts w:cs="Arial"/>
              </w:rPr>
            </w:pPr>
          </w:p>
        </w:tc>
      </w:tr>
      <w:tr w:rsidR="006A2DE8" w:rsidRPr="00A536F2" w14:paraId="5284CCB1" w14:textId="77777777" w:rsidTr="00A34180">
        <w:trPr>
          <w:cantSplit/>
          <w:trHeight w:val="198"/>
        </w:trPr>
        <w:tc>
          <w:tcPr>
            <w:tcW w:w="2118" w:type="dxa"/>
          </w:tcPr>
          <w:p w14:paraId="222C3D93" w14:textId="77777777" w:rsidR="006A2DE8" w:rsidRPr="00A536F2" w:rsidRDefault="006A2DE8" w:rsidP="006A2DE8">
            <w:pPr>
              <w:pStyle w:val="TAL"/>
              <w:rPr>
                <w:rFonts w:cs="Arial"/>
              </w:rPr>
            </w:pPr>
            <w:r w:rsidRPr="00A536F2">
              <w:rPr>
                <w:rFonts w:cs="Arial"/>
              </w:rPr>
              <w:t>A3-Offset</w:t>
            </w:r>
          </w:p>
        </w:tc>
        <w:tc>
          <w:tcPr>
            <w:tcW w:w="596" w:type="dxa"/>
          </w:tcPr>
          <w:p w14:paraId="1642EFB8" w14:textId="77777777" w:rsidR="006A2DE8" w:rsidRPr="00A536F2" w:rsidRDefault="006A2DE8" w:rsidP="006A2DE8">
            <w:pPr>
              <w:pStyle w:val="TAC"/>
            </w:pPr>
            <w:r w:rsidRPr="00A536F2">
              <w:t>dB</w:t>
            </w:r>
          </w:p>
        </w:tc>
        <w:tc>
          <w:tcPr>
            <w:tcW w:w="1251" w:type="dxa"/>
          </w:tcPr>
          <w:p w14:paraId="20F32BFB" w14:textId="569EC7AB" w:rsidR="006A2DE8" w:rsidRPr="00A536F2" w:rsidRDefault="006A2DE8" w:rsidP="006A2DE8">
            <w:pPr>
              <w:pStyle w:val="TAC"/>
            </w:pPr>
            <w:r w:rsidRPr="00A536F2">
              <w:t>Config 1</w:t>
            </w:r>
            <w:r>
              <w:t>,2</w:t>
            </w:r>
          </w:p>
        </w:tc>
        <w:tc>
          <w:tcPr>
            <w:tcW w:w="2504" w:type="dxa"/>
          </w:tcPr>
          <w:p w14:paraId="2BEAF043" w14:textId="77777777" w:rsidR="006A2DE8" w:rsidRPr="00A536F2" w:rsidRDefault="006A2DE8" w:rsidP="006A2DE8">
            <w:pPr>
              <w:pStyle w:val="TAC"/>
            </w:pPr>
            <w:r w:rsidRPr="00A536F2">
              <w:t>-6</w:t>
            </w:r>
          </w:p>
        </w:tc>
        <w:tc>
          <w:tcPr>
            <w:tcW w:w="3072" w:type="dxa"/>
          </w:tcPr>
          <w:p w14:paraId="6F0FF707" w14:textId="77777777" w:rsidR="006A2DE8" w:rsidRPr="00A536F2" w:rsidRDefault="006A2DE8" w:rsidP="006A2DE8">
            <w:pPr>
              <w:pStyle w:val="TAL"/>
              <w:rPr>
                <w:rFonts w:cs="Arial"/>
              </w:rPr>
            </w:pPr>
          </w:p>
        </w:tc>
      </w:tr>
      <w:tr w:rsidR="006A2DE8" w:rsidRPr="00A536F2" w14:paraId="1B108700" w14:textId="77777777" w:rsidTr="00A34180">
        <w:trPr>
          <w:cantSplit/>
          <w:trHeight w:val="208"/>
        </w:trPr>
        <w:tc>
          <w:tcPr>
            <w:tcW w:w="2118" w:type="dxa"/>
          </w:tcPr>
          <w:p w14:paraId="4BAD7399" w14:textId="77777777" w:rsidR="006A2DE8" w:rsidRPr="00A536F2" w:rsidRDefault="006A2DE8" w:rsidP="006A2DE8">
            <w:pPr>
              <w:pStyle w:val="TAL"/>
              <w:rPr>
                <w:rFonts w:cs="Arial"/>
              </w:rPr>
            </w:pPr>
            <w:r w:rsidRPr="00A536F2">
              <w:rPr>
                <w:rFonts w:cs="Arial"/>
              </w:rPr>
              <w:t>Hysteresis</w:t>
            </w:r>
          </w:p>
        </w:tc>
        <w:tc>
          <w:tcPr>
            <w:tcW w:w="596" w:type="dxa"/>
          </w:tcPr>
          <w:p w14:paraId="5838917E" w14:textId="77777777" w:rsidR="006A2DE8" w:rsidRPr="00A536F2" w:rsidRDefault="006A2DE8" w:rsidP="006A2DE8">
            <w:pPr>
              <w:pStyle w:val="TAC"/>
            </w:pPr>
            <w:r w:rsidRPr="00A536F2">
              <w:t>dB</w:t>
            </w:r>
          </w:p>
        </w:tc>
        <w:tc>
          <w:tcPr>
            <w:tcW w:w="1251" w:type="dxa"/>
          </w:tcPr>
          <w:p w14:paraId="0D32719B" w14:textId="6388B999" w:rsidR="006A2DE8" w:rsidRPr="00A536F2" w:rsidRDefault="006A2DE8" w:rsidP="006A2DE8">
            <w:pPr>
              <w:pStyle w:val="TAC"/>
            </w:pPr>
            <w:r w:rsidRPr="00A536F2">
              <w:t>Config 1</w:t>
            </w:r>
            <w:r>
              <w:t>,2</w:t>
            </w:r>
          </w:p>
        </w:tc>
        <w:tc>
          <w:tcPr>
            <w:tcW w:w="2504" w:type="dxa"/>
          </w:tcPr>
          <w:p w14:paraId="633D1130" w14:textId="77777777" w:rsidR="006A2DE8" w:rsidRPr="00A536F2" w:rsidRDefault="006A2DE8" w:rsidP="006A2DE8">
            <w:pPr>
              <w:pStyle w:val="TAC"/>
            </w:pPr>
            <w:r w:rsidRPr="00A536F2">
              <w:t>0</w:t>
            </w:r>
          </w:p>
        </w:tc>
        <w:tc>
          <w:tcPr>
            <w:tcW w:w="3072" w:type="dxa"/>
          </w:tcPr>
          <w:p w14:paraId="38C93C06" w14:textId="77777777" w:rsidR="006A2DE8" w:rsidRPr="00A536F2" w:rsidRDefault="006A2DE8" w:rsidP="006A2DE8">
            <w:pPr>
              <w:pStyle w:val="TAL"/>
              <w:rPr>
                <w:rFonts w:cs="Arial"/>
              </w:rPr>
            </w:pPr>
          </w:p>
        </w:tc>
      </w:tr>
      <w:tr w:rsidR="006A2DE8" w:rsidRPr="00A536F2" w14:paraId="4818B689" w14:textId="77777777" w:rsidTr="00A34180">
        <w:trPr>
          <w:cantSplit/>
          <w:trHeight w:val="208"/>
        </w:trPr>
        <w:tc>
          <w:tcPr>
            <w:tcW w:w="2118" w:type="dxa"/>
          </w:tcPr>
          <w:p w14:paraId="6417D627" w14:textId="77777777" w:rsidR="006A2DE8" w:rsidRPr="00A536F2" w:rsidRDefault="006A2DE8" w:rsidP="006A2DE8">
            <w:pPr>
              <w:pStyle w:val="TAL"/>
              <w:rPr>
                <w:rFonts w:cs="Arial"/>
              </w:rPr>
            </w:pPr>
            <w:r w:rsidRPr="00A536F2">
              <w:rPr>
                <w:rFonts w:cs="Arial"/>
              </w:rPr>
              <w:t>CP length</w:t>
            </w:r>
          </w:p>
        </w:tc>
        <w:tc>
          <w:tcPr>
            <w:tcW w:w="596" w:type="dxa"/>
          </w:tcPr>
          <w:p w14:paraId="017F7721" w14:textId="77777777" w:rsidR="006A2DE8" w:rsidRPr="00A536F2" w:rsidRDefault="006A2DE8" w:rsidP="006A2DE8">
            <w:pPr>
              <w:pStyle w:val="TAC"/>
            </w:pPr>
          </w:p>
        </w:tc>
        <w:tc>
          <w:tcPr>
            <w:tcW w:w="1251" w:type="dxa"/>
          </w:tcPr>
          <w:p w14:paraId="1209E21E" w14:textId="656C2334" w:rsidR="006A2DE8" w:rsidRPr="00A536F2" w:rsidRDefault="006A2DE8" w:rsidP="006A2DE8">
            <w:pPr>
              <w:pStyle w:val="TAC"/>
            </w:pPr>
            <w:r w:rsidRPr="00A536F2">
              <w:t>Config 1</w:t>
            </w:r>
            <w:r>
              <w:t>,2</w:t>
            </w:r>
          </w:p>
        </w:tc>
        <w:tc>
          <w:tcPr>
            <w:tcW w:w="2504" w:type="dxa"/>
          </w:tcPr>
          <w:p w14:paraId="20344410" w14:textId="77777777" w:rsidR="006A2DE8" w:rsidRPr="00A536F2" w:rsidRDefault="006A2DE8" w:rsidP="006A2DE8">
            <w:pPr>
              <w:pStyle w:val="TAC"/>
            </w:pPr>
            <w:r w:rsidRPr="00A536F2">
              <w:t>Normal</w:t>
            </w:r>
          </w:p>
        </w:tc>
        <w:tc>
          <w:tcPr>
            <w:tcW w:w="3072" w:type="dxa"/>
          </w:tcPr>
          <w:p w14:paraId="1023CA68" w14:textId="77777777" w:rsidR="006A2DE8" w:rsidRPr="00A536F2" w:rsidRDefault="006A2DE8" w:rsidP="006A2DE8">
            <w:pPr>
              <w:pStyle w:val="TAL"/>
              <w:rPr>
                <w:rFonts w:cs="Arial"/>
              </w:rPr>
            </w:pPr>
          </w:p>
        </w:tc>
      </w:tr>
      <w:tr w:rsidR="006A2DE8" w:rsidRPr="00A536F2" w14:paraId="31B4845D" w14:textId="77777777" w:rsidTr="00A34180">
        <w:trPr>
          <w:cantSplit/>
          <w:trHeight w:val="198"/>
        </w:trPr>
        <w:tc>
          <w:tcPr>
            <w:tcW w:w="2118" w:type="dxa"/>
          </w:tcPr>
          <w:p w14:paraId="771F712F" w14:textId="77777777" w:rsidR="006A2DE8" w:rsidRPr="00A536F2" w:rsidRDefault="006A2DE8" w:rsidP="006A2DE8">
            <w:pPr>
              <w:pStyle w:val="TAL"/>
              <w:rPr>
                <w:rFonts w:cs="Arial"/>
              </w:rPr>
            </w:pPr>
            <w:r w:rsidRPr="00A536F2">
              <w:rPr>
                <w:rFonts w:cs="Arial"/>
              </w:rPr>
              <w:t>TimeToTrigger</w:t>
            </w:r>
          </w:p>
        </w:tc>
        <w:tc>
          <w:tcPr>
            <w:tcW w:w="596" w:type="dxa"/>
          </w:tcPr>
          <w:p w14:paraId="0C45FE48" w14:textId="77777777" w:rsidR="006A2DE8" w:rsidRPr="00A536F2" w:rsidRDefault="006A2DE8" w:rsidP="006A2DE8">
            <w:pPr>
              <w:pStyle w:val="TAC"/>
            </w:pPr>
            <w:r w:rsidRPr="00A536F2">
              <w:t>s</w:t>
            </w:r>
          </w:p>
        </w:tc>
        <w:tc>
          <w:tcPr>
            <w:tcW w:w="1251" w:type="dxa"/>
          </w:tcPr>
          <w:p w14:paraId="7438BA57" w14:textId="1C1A08EB" w:rsidR="006A2DE8" w:rsidRPr="00A536F2" w:rsidRDefault="006A2DE8" w:rsidP="006A2DE8">
            <w:pPr>
              <w:pStyle w:val="TAC"/>
            </w:pPr>
            <w:r w:rsidRPr="00A536F2">
              <w:t>Config 1</w:t>
            </w:r>
            <w:r>
              <w:t>,2</w:t>
            </w:r>
          </w:p>
        </w:tc>
        <w:tc>
          <w:tcPr>
            <w:tcW w:w="2504" w:type="dxa"/>
          </w:tcPr>
          <w:p w14:paraId="3F517F8F" w14:textId="77777777" w:rsidR="006A2DE8" w:rsidRPr="00A536F2" w:rsidRDefault="006A2DE8" w:rsidP="006A2DE8">
            <w:pPr>
              <w:pStyle w:val="TAC"/>
            </w:pPr>
            <w:r w:rsidRPr="00A536F2">
              <w:t>0</w:t>
            </w:r>
          </w:p>
        </w:tc>
        <w:tc>
          <w:tcPr>
            <w:tcW w:w="3072" w:type="dxa"/>
          </w:tcPr>
          <w:p w14:paraId="349776C7" w14:textId="77777777" w:rsidR="006A2DE8" w:rsidRPr="00A536F2" w:rsidRDefault="006A2DE8" w:rsidP="006A2DE8">
            <w:pPr>
              <w:pStyle w:val="TAL"/>
              <w:rPr>
                <w:rFonts w:cs="Arial"/>
              </w:rPr>
            </w:pPr>
          </w:p>
        </w:tc>
      </w:tr>
      <w:tr w:rsidR="006A2DE8" w:rsidRPr="00A536F2" w14:paraId="0D1C59AD" w14:textId="77777777" w:rsidTr="00A34180">
        <w:trPr>
          <w:cantSplit/>
          <w:trHeight w:val="208"/>
        </w:trPr>
        <w:tc>
          <w:tcPr>
            <w:tcW w:w="2118" w:type="dxa"/>
          </w:tcPr>
          <w:p w14:paraId="7546B5FB" w14:textId="77777777" w:rsidR="006A2DE8" w:rsidRPr="00A536F2" w:rsidRDefault="006A2DE8" w:rsidP="006A2DE8">
            <w:pPr>
              <w:pStyle w:val="TAL"/>
              <w:rPr>
                <w:rFonts w:cs="Arial"/>
              </w:rPr>
            </w:pPr>
            <w:r w:rsidRPr="00A536F2">
              <w:rPr>
                <w:rFonts w:cs="Arial"/>
              </w:rPr>
              <w:t>Filter coefficient</w:t>
            </w:r>
          </w:p>
        </w:tc>
        <w:tc>
          <w:tcPr>
            <w:tcW w:w="596" w:type="dxa"/>
          </w:tcPr>
          <w:p w14:paraId="34C041FD" w14:textId="77777777" w:rsidR="006A2DE8" w:rsidRPr="00A536F2" w:rsidRDefault="006A2DE8" w:rsidP="006A2DE8">
            <w:pPr>
              <w:pStyle w:val="TAC"/>
            </w:pPr>
          </w:p>
        </w:tc>
        <w:tc>
          <w:tcPr>
            <w:tcW w:w="1251" w:type="dxa"/>
          </w:tcPr>
          <w:p w14:paraId="4EB05EA7" w14:textId="5CF69A79" w:rsidR="006A2DE8" w:rsidRPr="00A536F2" w:rsidRDefault="006A2DE8" w:rsidP="006A2DE8">
            <w:pPr>
              <w:pStyle w:val="TAC"/>
            </w:pPr>
            <w:r w:rsidRPr="00A536F2">
              <w:t>Config 1</w:t>
            </w:r>
            <w:r>
              <w:t>,2</w:t>
            </w:r>
          </w:p>
        </w:tc>
        <w:tc>
          <w:tcPr>
            <w:tcW w:w="2504" w:type="dxa"/>
          </w:tcPr>
          <w:p w14:paraId="5F2BFB0B" w14:textId="77777777" w:rsidR="006A2DE8" w:rsidRPr="00A536F2" w:rsidRDefault="006A2DE8" w:rsidP="006A2DE8">
            <w:pPr>
              <w:pStyle w:val="TAC"/>
            </w:pPr>
            <w:r w:rsidRPr="00A536F2">
              <w:t>0</w:t>
            </w:r>
          </w:p>
        </w:tc>
        <w:tc>
          <w:tcPr>
            <w:tcW w:w="3072" w:type="dxa"/>
          </w:tcPr>
          <w:p w14:paraId="354AAEB0" w14:textId="77777777" w:rsidR="006A2DE8" w:rsidRPr="00A536F2" w:rsidRDefault="006A2DE8" w:rsidP="006A2DE8">
            <w:pPr>
              <w:pStyle w:val="TAL"/>
              <w:rPr>
                <w:rFonts w:cs="Arial"/>
              </w:rPr>
            </w:pPr>
            <w:r w:rsidRPr="00A536F2">
              <w:rPr>
                <w:rFonts w:cs="Arial"/>
              </w:rPr>
              <w:t>L3 filtering is not used</w:t>
            </w:r>
          </w:p>
        </w:tc>
      </w:tr>
      <w:tr w:rsidR="006A2DE8" w:rsidRPr="00A536F2" w14:paraId="5FE5351D" w14:textId="77777777" w:rsidTr="00A34180">
        <w:trPr>
          <w:cantSplit/>
          <w:trHeight w:val="208"/>
        </w:trPr>
        <w:tc>
          <w:tcPr>
            <w:tcW w:w="2118" w:type="dxa"/>
            <w:tcBorders>
              <w:bottom w:val="single" w:sz="4" w:space="0" w:color="auto"/>
            </w:tcBorders>
          </w:tcPr>
          <w:p w14:paraId="13A8FD1E" w14:textId="77777777" w:rsidR="006A2DE8" w:rsidRPr="00A536F2" w:rsidRDefault="006A2DE8" w:rsidP="006A2DE8">
            <w:pPr>
              <w:pStyle w:val="TAL"/>
              <w:rPr>
                <w:rFonts w:cs="Arial"/>
              </w:rPr>
            </w:pPr>
            <w:r w:rsidRPr="00A536F2">
              <w:rPr>
                <w:rFonts w:cs="Arial"/>
              </w:rPr>
              <w:t>DRX</w:t>
            </w:r>
          </w:p>
        </w:tc>
        <w:tc>
          <w:tcPr>
            <w:tcW w:w="596" w:type="dxa"/>
          </w:tcPr>
          <w:p w14:paraId="55033560" w14:textId="77777777" w:rsidR="006A2DE8" w:rsidRPr="00A536F2" w:rsidRDefault="006A2DE8" w:rsidP="006A2DE8">
            <w:pPr>
              <w:pStyle w:val="TAC"/>
            </w:pPr>
          </w:p>
        </w:tc>
        <w:tc>
          <w:tcPr>
            <w:tcW w:w="1251" w:type="dxa"/>
          </w:tcPr>
          <w:p w14:paraId="772376AB" w14:textId="034E5DAE" w:rsidR="006A2DE8" w:rsidRPr="00A536F2" w:rsidRDefault="006A2DE8" w:rsidP="006A2DE8">
            <w:pPr>
              <w:pStyle w:val="TAC"/>
            </w:pPr>
            <w:r w:rsidRPr="00A536F2">
              <w:t>Config 1</w:t>
            </w:r>
            <w:r>
              <w:t>,2</w:t>
            </w:r>
          </w:p>
        </w:tc>
        <w:tc>
          <w:tcPr>
            <w:tcW w:w="2504" w:type="dxa"/>
          </w:tcPr>
          <w:p w14:paraId="268C7350" w14:textId="77777777" w:rsidR="006A2DE8" w:rsidRPr="00A536F2" w:rsidRDefault="006A2DE8" w:rsidP="006A2DE8">
            <w:pPr>
              <w:pStyle w:val="TAC"/>
            </w:pPr>
            <w:r w:rsidRPr="00A536F2">
              <w:t>OFF</w:t>
            </w:r>
          </w:p>
        </w:tc>
        <w:tc>
          <w:tcPr>
            <w:tcW w:w="3072" w:type="dxa"/>
          </w:tcPr>
          <w:p w14:paraId="75307AD5" w14:textId="77777777" w:rsidR="006A2DE8" w:rsidRPr="00A536F2" w:rsidRDefault="006A2DE8" w:rsidP="006A2DE8">
            <w:pPr>
              <w:pStyle w:val="TAL"/>
              <w:rPr>
                <w:rFonts w:cs="Arial"/>
              </w:rPr>
            </w:pPr>
            <w:r w:rsidRPr="00A536F2">
              <w:rPr>
                <w:rFonts w:cs="Arial"/>
              </w:rPr>
              <w:t>DRX is not used</w:t>
            </w:r>
          </w:p>
        </w:tc>
      </w:tr>
      <w:tr w:rsidR="006A2DE8" w:rsidRPr="00A536F2" w14:paraId="5B4BE425" w14:textId="77777777" w:rsidTr="00A34180">
        <w:trPr>
          <w:cantSplit/>
          <w:trHeight w:val="614"/>
        </w:trPr>
        <w:tc>
          <w:tcPr>
            <w:tcW w:w="2118" w:type="dxa"/>
            <w:tcBorders>
              <w:bottom w:val="nil"/>
            </w:tcBorders>
            <w:shd w:val="clear" w:color="auto" w:fill="auto"/>
          </w:tcPr>
          <w:p w14:paraId="77337D90" w14:textId="77777777" w:rsidR="006A2DE8" w:rsidRPr="00A536F2" w:rsidRDefault="006A2DE8" w:rsidP="006A2DE8">
            <w:pPr>
              <w:pStyle w:val="TAL"/>
              <w:rPr>
                <w:rFonts w:cs="Arial"/>
              </w:rPr>
            </w:pPr>
            <w:r w:rsidRPr="00A536F2">
              <w:rPr>
                <w:rFonts w:cs="Arial"/>
              </w:rPr>
              <w:t>Time offset between serving and neighbour cell 2,3</w:t>
            </w:r>
          </w:p>
        </w:tc>
        <w:tc>
          <w:tcPr>
            <w:tcW w:w="596" w:type="dxa"/>
          </w:tcPr>
          <w:p w14:paraId="0D64E9F6" w14:textId="77777777" w:rsidR="006A2DE8" w:rsidRPr="00A536F2" w:rsidRDefault="006A2DE8" w:rsidP="006A2DE8">
            <w:pPr>
              <w:pStyle w:val="TAC"/>
            </w:pPr>
          </w:p>
        </w:tc>
        <w:tc>
          <w:tcPr>
            <w:tcW w:w="1251" w:type="dxa"/>
          </w:tcPr>
          <w:p w14:paraId="73704487" w14:textId="12048B44" w:rsidR="006A2DE8" w:rsidRPr="00A536F2" w:rsidRDefault="006A2DE8" w:rsidP="006A2DE8">
            <w:pPr>
              <w:pStyle w:val="TAC"/>
            </w:pPr>
            <w:r w:rsidRPr="00A536F2">
              <w:t>Config 1</w:t>
            </w:r>
            <w:r>
              <w:t>,2</w:t>
            </w:r>
          </w:p>
        </w:tc>
        <w:tc>
          <w:tcPr>
            <w:tcW w:w="2504" w:type="dxa"/>
          </w:tcPr>
          <w:p w14:paraId="3501D7CB" w14:textId="77777777" w:rsidR="006A2DE8" w:rsidRPr="00A536F2" w:rsidRDefault="006A2DE8" w:rsidP="006A2DE8">
            <w:pPr>
              <w:pStyle w:val="TAC"/>
            </w:pPr>
            <w:r w:rsidRPr="00A536F2">
              <w:t>3ms</w:t>
            </w:r>
          </w:p>
        </w:tc>
        <w:tc>
          <w:tcPr>
            <w:tcW w:w="3072" w:type="dxa"/>
          </w:tcPr>
          <w:p w14:paraId="22C05E31" w14:textId="77777777" w:rsidR="006A2DE8" w:rsidRPr="00A536F2" w:rsidRDefault="006A2DE8" w:rsidP="006A2DE8">
            <w:pPr>
              <w:pStyle w:val="TAL"/>
            </w:pPr>
            <w:r w:rsidRPr="00A536F2">
              <w:t>Asynchronous cells.</w:t>
            </w:r>
          </w:p>
          <w:p w14:paraId="48EA304D" w14:textId="77777777" w:rsidR="006A2DE8" w:rsidRPr="00A536F2" w:rsidRDefault="006A2DE8" w:rsidP="006A2DE8">
            <w:pPr>
              <w:pStyle w:val="TAL"/>
            </w:pPr>
            <w:r w:rsidRPr="00A536F2">
              <w:t>The timing of Cell 2 and Cell 3 is 3ms later than the timing of Cell 1.</w:t>
            </w:r>
          </w:p>
        </w:tc>
      </w:tr>
      <w:tr w:rsidR="006A2DE8" w:rsidRPr="00A536F2" w14:paraId="299F0CE2" w14:textId="77777777" w:rsidTr="00A34180">
        <w:trPr>
          <w:cantSplit/>
          <w:trHeight w:val="208"/>
        </w:trPr>
        <w:tc>
          <w:tcPr>
            <w:tcW w:w="2118" w:type="dxa"/>
          </w:tcPr>
          <w:p w14:paraId="097C480C" w14:textId="77777777" w:rsidR="006A2DE8" w:rsidRPr="00A536F2" w:rsidRDefault="006A2DE8" w:rsidP="006A2DE8">
            <w:pPr>
              <w:pStyle w:val="TAL"/>
              <w:rPr>
                <w:rFonts w:cs="Arial"/>
              </w:rPr>
            </w:pPr>
            <w:r w:rsidRPr="00A536F2">
              <w:rPr>
                <w:rFonts w:cs="Arial"/>
              </w:rPr>
              <w:t>T1</w:t>
            </w:r>
          </w:p>
        </w:tc>
        <w:tc>
          <w:tcPr>
            <w:tcW w:w="596" w:type="dxa"/>
          </w:tcPr>
          <w:p w14:paraId="7FE49759" w14:textId="77777777" w:rsidR="006A2DE8" w:rsidRPr="00A536F2" w:rsidRDefault="006A2DE8" w:rsidP="006A2DE8">
            <w:pPr>
              <w:pStyle w:val="TAC"/>
            </w:pPr>
            <w:r w:rsidRPr="00A536F2">
              <w:t>s</w:t>
            </w:r>
          </w:p>
        </w:tc>
        <w:tc>
          <w:tcPr>
            <w:tcW w:w="1251" w:type="dxa"/>
          </w:tcPr>
          <w:p w14:paraId="7F8F2ADD" w14:textId="108049F3" w:rsidR="006A2DE8" w:rsidRPr="00A536F2" w:rsidRDefault="006A2DE8" w:rsidP="006A2DE8">
            <w:pPr>
              <w:pStyle w:val="TAC"/>
            </w:pPr>
            <w:r w:rsidRPr="00A536F2">
              <w:t>Config 1</w:t>
            </w:r>
            <w:r>
              <w:t>,2</w:t>
            </w:r>
          </w:p>
        </w:tc>
        <w:tc>
          <w:tcPr>
            <w:tcW w:w="2504" w:type="dxa"/>
          </w:tcPr>
          <w:p w14:paraId="326C521A" w14:textId="77777777" w:rsidR="006A2DE8" w:rsidRPr="00A536F2" w:rsidRDefault="006A2DE8" w:rsidP="006A2DE8">
            <w:pPr>
              <w:pStyle w:val="TAC"/>
            </w:pPr>
            <w:r w:rsidRPr="00A536F2">
              <w:t>5</w:t>
            </w:r>
          </w:p>
        </w:tc>
        <w:tc>
          <w:tcPr>
            <w:tcW w:w="3072" w:type="dxa"/>
          </w:tcPr>
          <w:p w14:paraId="009685FE" w14:textId="77777777" w:rsidR="006A2DE8" w:rsidRPr="00A536F2" w:rsidRDefault="006A2DE8" w:rsidP="006A2DE8">
            <w:pPr>
              <w:pStyle w:val="TAL"/>
              <w:rPr>
                <w:rFonts w:cs="Arial"/>
              </w:rPr>
            </w:pPr>
          </w:p>
        </w:tc>
      </w:tr>
      <w:tr w:rsidR="006A2DE8" w:rsidRPr="00A536F2" w14:paraId="5DCD0DBF" w14:textId="77777777" w:rsidTr="00A34180">
        <w:trPr>
          <w:cantSplit/>
          <w:trHeight w:val="208"/>
        </w:trPr>
        <w:tc>
          <w:tcPr>
            <w:tcW w:w="2118" w:type="dxa"/>
          </w:tcPr>
          <w:p w14:paraId="55BE0900" w14:textId="77777777" w:rsidR="006A2DE8" w:rsidRPr="00A536F2" w:rsidRDefault="006A2DE8" w:rsidP="006A2DE8">
            <w:pPr>
              <w:pStyle w:val="TAL"/>
              <w:rPr>
                <w:rFonts w:cs="Arial"/>
              </w:rPr>
            </w:pPr>
            <w:r w:rsidRPr="00A536F2">
              <w:rPr>
                <w:rFonts w:cs="Arial"/>
              </w:rPr>
              <w:t>T2</w:t>
            </w:r>
          </w:p>
        </w:tc>
        <w:tc>
          <w:tcPr>
            <w:tcW w:w="596" w:type="dxa"/>
          </w:tcPr>
          <w:p w14:paraId="766C349A" w14:textId="77777777" w:rsidR="006A2DE8" w:rsidRPr="00A536F2" w:rsidRDefault="006A2DE8" w:rsidP="006A2DE8">
            <w:pPr>
              <w:pStyle w:val="TAC"/>
            </w:pPr>
            <w:r w:rsidRPr="00A536F2">
              <w:t>s</w:t>
            </w:r>
          </w:p>
        </w:tc>
        <w:tc>
          <w:tcPr>
            <w:tcW w:w="1251" w:type="dxa"/>
          </w:tcPr>
          <w:p w14:paraId="302AFA2C" w14:textId="6B1DF30E" w:rsidR="006A2DE8" w:rsidRPr="00A536F2" w:rsidRDefault="006A2DE8" w:rsidP="006A2DE8">
            <w:pPr>
              <w:pStyle w:val="TAC"/>
            </w:pPr>
            <w:r w:rsidRPr="00A536F2">
              <w:t>Config 1</w:t>
            </w:r>
            <w:r>
              <w:t>,2</w:t>
            </w:r>
          </w:p>
        </w:tc>
        <w:tc>
          <w:tcPr>
            <w:tcW w:w="2504" w:type="dxa"/>
          </w:tcPr>
          <w:p w14:paraId="7BCC3822" w14:textId="77777777" w:rsidR="006A2DE8" w:rsidRPr="00A536F2" w:rsidRDefault="006A2DE8" w:rsidP="006A2DE8">
            <w:pPr>
              <w:pStyle w:val="TAC"/>
            </w:pPr>
            <w:r w:rsidRPr="00A536F2">
              <w:t>[1]</w:t>
            </w:r>
          </w:p>
        </w:tc>
        <w:tc>
          <w:tcPr>
            <w:tcW w:w="3072" w:type="dxa"/>
          </w:tcPr>
          <w:p w14:paraId="64925B7F" w14:textId="77777777" w:rsidR="006A2DE8" w:rsidRPr="00A536F2" w:rsidRDefault="006A2DE8" w:rsidP="006A2DE8">
            <w:pPr>
              <w:pStyle w:val="TAL"/>
              <w:rPr>
                <w:rFonts w:cs="Arial"/>
              </w:rPr>
            </w:pPr>
          </w:p>
        </w:tc>
      </w:tr>
    </w:tbl>
    <w:p w14:paraId="1E9546D5" w14:textId="77777777" w:rsidR="00AB1B7E" w:rsidRPr="00A536F2" w:rsidRDefault="00AB1B7E" w:rsidP="006A2DE8">
      <w:pPr>
        <w:rPr>
          <w:lang w:eastAsia="zh-TW"/>
        </w:rPr>
      </w:pPr>
    </w:p>
    <w:p w14:paraId="5FCB292D" w14:textId="4BD49407" w:rsidR="00AB1B7E" w:rsidRPr="00A536F2" w:rsidRDefault="00AB1B7E" w:rsidP="00AB1B7E">
      <w:pPr>
        <w:pStyle w:val="TH"/>
      </w:pPr>
      <w:r w:rsidRPr="00A536F2">
        <w:lastRenderedPageBreak/>
        <w:t xml:space="preserve">Table </w:t>
      </w:r>
      <w:r w:rsidR="008C14F9"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3435254E"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FF78E59"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71CAE7F"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25F0087"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61A3EBF8"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68A07A62"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6F83F404" w14:textId="77777777" w:rsidR="00AB1B7E" w:rsidRPr="00A536F2" w:rsidRDefault="00AB1B7E" w:rsidP="00A34180">
            <w:pPr>
              <w:pStyle w:val="TAH"/>
            </w:pPr>
            <w:r w:rsidRPr="00A536F2">
              <w:t>Cell 3</w:t>
            </w:r>
          </w:p>
        </w:tc>
      </w:tr>
      <w:tr w:rsidR="00AB1B7E" w:rsidRPr="00A536F2" w14:paraId="187BC0B3"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75E4F1E2"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6B204F0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5185B1EA" w14:textId="77777777" w:rsidR="00AB1B7E" w:rsidRPr="00A536F2" w:rsidRDefault="00AB1B7E" w:rsidP="00A34180">
            <w:pPr>
              <w:pStyle w:val="TAH"/>
            </w:pPr>
          </w:p>
        </w:tc>
        <w:tc>
          <w:tcPr>
            <w:tcW w:w="741" w:type="dxa"/>
            <w:tcBorders>
              <w:bottom w:val="single" w:sz="4" w:space="0" w:color="auto"/>
            </w:tcBorders>
          </w:tcPr>
          <w:p w14:paraId="11073228"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5C1BDB55"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33BA2B90"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08260B6F"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369145D1"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7E302802" w14:textId="77777777" w:rsidR="00AB1B7E" w:rsidRPr="00A536F2" w:rsidRDefault="00AB1B7E" w:rsidP="00A34180">
            <w:pPr>
              <w:pStyle w:val="TAH"/>
            </w:pPr>
            <w:r w:rsidRPr="00A536F2">
              <w:t>T2</w:t>
            </w:r>
          </w:p>
        </w:tc>
      </w:tr>
      <w:tr w:rsidR="00AB1B7E" w:rsidRPr="00A536F2" w14:paraId="785A75D8" w14:textId="77777777" w:rsidTr="00A34180">
        <w:trPr>
          <w:cantSplit/>
          <w:trHeight w:val="187"/>
        </w:trPr>
        <w:tc>
          <w:tcPr>
            <w:tcW w:w="2547" w:type="dxa"/>
            <w:gridSpan w:val="2"/>
            <w:tcBorders>
              <w:left w:val="single" w:sz="4" w:space="0" w:color="auto"/>
              <w:bottom w:val="single" w:sz="4" w:space="0" w:color="auto"/>
            </w:tcBorders>
          </w:tcPr>
          <w:p w14:paraId="5E9C6320"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3093A322" w14:textId="77777777" w:rsidR="00AB1B7E" w:rsidRPr="00A536F2" w:rsidRDefault="00AB1B7E" w:rsidP="00A34180">
            <w:pPr>
              <w:pStyle w:val="TAC"/>
            </w:pPr>
          </w:p>
        </w:tc>
        <w:tc>
          <w:tcPr>
            <w:tcW w:w="1386" w:type="dxa"/>
            <w:tcBorders>
              <w:bottom w:val="single" w:sz="4" w:space="0" w:color="auto"/>
            </w:tcBorders>
          </w:tcPr>
          <w:p w14:paraId="2AE62765" w14:textId="1D8DA49F" w:rsidR="00AB1B7E" w:rsidRPr="00A536F2" w:rsidRDefault="00AA5940" w:rsidP="00A34180">
            <w:pPr>
              <w:pStyle w:val="TAC"/>
              <w:rPr>
                <w:rFonts w:cs="v4.2.0"/>
              </w:rPr>
            </w:pPr>
            <w:r w:rsidRPr="00A536F2">
              <w:t>Config 1</w:t>
            </w:r>
            <w:r>
              <w:t>,2</w:t>
            </w:r>
          </w:p>
        </w:tc>
        <w:tc>
          <w:tcPr>
            <w:tcW w:w="1449" w:type="dxa"/>
            <w:gridSpan w:val="2"/>
            <w:tcBorders>
              <w:bottom w:val="single" w:sz="4" w:space="0" w:color="auto"/>
            </w:tcBorders>
          </w:tcPr>
          <w:p w14:paraId="5A821193"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4AE923F8"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6D15CCB0" w14:textId="77777777" w:rsidR="00AB1B7E" w:rsidRPr="00A536F2" w:rsidRDefault="00AB1B7E" w:rsidP="00A34180">
            <w:pPr>
              <w:pStyle w:val="TAC"/>
              <w:rPr>
                <w:rFonts w:cs="v4.2.0"/>
                <w:lang w:eastAsia="zh-TW"/>
              </w:rPr>
            </w:pPr>
            <w:r w:rsidRPr="00A536F2">
              <w:rPr>
                <w:rFonts w:cs="v4.2.0" w:hint="eastAsia"/>
                <w:lang w:eastAsia="zh-TW"/>
              </w:rPr>
              <w:t>2</w:t>
            </w:r>
          </w:p>
        </w:tc>
      </w:tr>
      <w:tr w:rsidR="00AA5940" w:rsidRPr="00A536F2" w14:paraId="28C07AA9" w14:textId="77777777" w:rsidTr="00301F23">
        <w:trPr>
          <w:cantSplit/>
          <w:trHeight w:val="187"/>
        </w:trPr>
        <w:tc>
          <w:tcPr>
            <w:tcW w:w="2547" w:type="dxa"/>
            <w:gridSpan w:val="2"/>
            <w:tcBorders>
              <w:left w:val="single" w:sz="4" w:space="0" w:color="auto"/>
              <w:bottom w:val="nil"/>
            </w:tcBorders>
          </w:tcPr>
          <w:p w14:paraId="19A9A0D4" w14:textId="40FB637F" w:rsidR="00AA5940" w:rsidRPr="00A536F2" w:rsidRDefault="00AA5940" w:rsidP="00AA5940">
            <w:pPr>
              <w:pStyle w:val="TAL"/>
            </w:pPr>
            <w:r>
              <w:rPr>
                <w:rFonts w:hint="eastAsia"/>
                <w:lang w:eastAsia="zh-CN"/>
              </w:rPr>
              <w:t>S</w:t>
            </w:r>
            <w:r>
              <w:rPr>
                <w:lang w:eastAsia="zh-CN"/>
              </w:rPr>
              <w:t>atellite information</w:t>
            </w:r>
          </w:p>
        </w:tc>
        <w:tc>
          <w:tcPr>
            <w:tcW w:w="850" w:type="dxa"/>
          </w:tcPr>
          <w:p w14:paraId="1B8BA3A9" w14:textId="77777777" w:rsidR="00AA5940" w:rsidRPr="00A536F2" w:rsidRDefault="00AA5940" w:rsidP="00AA5940">
            <w:pPr>
              <w:pStyle w:val="TAC"/>
            </w:pPr>
          </w:p>
        </w:tc>
        <w:tc>
          <w:tcPr>
            <w:tcW w:w="1386" w:type="dxa"/>
            <w:tcBorders>
              <w:bottom w:val="single" w:sz="4" w:space="0" w:color="auto"/>
            </w:tcBorders>
          </w:tcPr>
          <w:p w14:paraId="5712382D" w14:textId="0724DD53" w:rsidR="00AA5940" w:rsidRPr="00A536F2" w:rsidRDefault="00AA5940" w:rsidP="00AA5940">
            <w:pPr>
              <w:pStyle w:val="TAC"/>
            </w:pPr>
            <w:r w:rsidRPr="00A536F2">
              <w:t xml:space="preserve">Config </w:t>
            </w:r>
            <w:r>
              <w:t>1</w:t>
            </w:r>
          </w:p>
        </w:tc>
        <w:tc>
          <w:tcPr>
            <w:tcW w:w="1449" w:type="dxa"/>
            <w:gridSpan w:val="2"/>
            <w:tcBorders>
              <w:bottom w:val="single" w:sz="4" w:space="0" w:color="auto"/>
            </w:tcBorders>
          </w:tcPr>
          <w:p w14:paraId="7101EF82" w14:textId="2C4B78FE" w:rsidR="00AA5940" w:rsidRPr="00A536F2" w:rsidRDefault="00AA5940" w:rsidP="00AA5940">
            <w:pPr>
              <w:pStyle w:val="TAC"/>
              <w:rPr>
                <w:rFonts w:cs="v4.2.0"/>
              </w:rPr>
            </w:pPr>
            <w:r>
              <w:rPr>
                <w:rFonts w:cs="v4.2.0" w:hint="eastAsia"/>
                <w:lang w:eastAsia="zh-CN"/>
              </w:rPr>
              <w:t>S</w:t>
            </w:r>
            <w:r>
              <w:rPr>
                <w:rFonts w:cs="v4.2.0"/>
                <w:lang w:eastAsia="zh-CN"/>
              </w:rPr>
              <w:t>SC.1</w:t>
            </w:r>
          </w:p>
        </w:tc>
        <w:tc>
          <w:tcPr>
            <w:tcW w:w="3119" w:type="dxa"/>
            <w:gridSpan w:val="5"/>
            <w:tcBorders>
              <w:bottom w:val="single" w:sz="4" w:space="0" w:color="auto"/>
            </w:tcBorders>
          </w:tcPr>
          <w:p w14:paraId="4203D99F" w14:textId="666D78D2" w:rsidR="00AA5940" w:rsidRPr="00A536F2" w:rsidRDefault="00AA5940" w:rsidP="00AA5940">
            <w:pPr>
              <w:pStyle w:val="TAC"/>
              <w:rPr>
                <w:rFonts w:cs="v4.2.0"/>
                <w:lang w:eastAsia="zh-TW"/>
              </w:rPr>
            </w:pPr>
            <w:r>
              <w:rPr>
                <w:rFonts w:cs="v4.2.0" w:hint="eastAsia"/>
                <w:lang w:eastAsia="zh-CN"/>
              </w:rPr>
              <w:t>N</w:t>
            </w:r>
            <w:r>
              <w:rPr>
                <w:rFonts w:cs="v4.2.0"/>
                <w:lang w:eastAsia="zh-CN"/>
              </w:rPr>
              <w:t>SC.1</w:t>
            </w:r>
          </w:p>
        </w:tc>
      </w:tr>
      <w:tr w:rsidR="00AA5940" w:rsidRPr="00A536F2" w14:paraId="0D55725C" w14:textId="77777777" w:rsidTr="00301F23">
        <w:trPr>
          <w:cantSplit/>
          <w:trHeight w:val="187"/>
        </w:trPr>
        <w:tc>
          <w:tcPr>
            <w:tcW w:w="2547" w:type="dxa"/>
            <w:gridSpan w:val="2"/>
            <w:tcBorders>
              <w:top w:val="nil"/>
              <w:left w:val="single" w:sz="4" w:space="0" w:color="auto"/>
              <w:bottom w:val="single" w:sz="4" w:space="0" w:color="auto"/>
            </w:tcBorders>
          </w:tcPr>
          <w:p w14:paraId="0043A44A" w14:textId="77777777" w:rsidR="00AA5940" w:rsidRPr="00A536F2" w:rsidRDefault="00AA5940" w:rsidP="00AA5940">
            <w:pPr>
              <w:pStyle w:val="TAL"/>
            </w:pPr>
          </w:p>
        </w:tc>
        <w:tc>
          <w:tcPr>
            <w:tcW w:w="850" w:type="dxa"/>
            <w:tcBorders>
              <w:bottom w:val="single" w:sz="4" w:space="0" w:color="auto"/>
            </w:tcBorders>
          </w:tcPr>
          <w:p w14:paraId="3E026960" w14:textId="77777777" w:rsidR="00AA5940" w:rsidRPr="00A536F2" w:rsidRDefault="00AA5940" w:rsidP="00AA5940">
            <w:pPr>
              <w:pStyle w:val="TAC"/>
            </w:pPr>
          </w:p>
        </w:tc>
        <w:tc>
          <w:tcPr>
            <w:tcW w:w="1386" w:type="dxa"/>
            <w:tcBorders>
              <w:bottom w:val="single" w:sz="4" w:space="0" w:color="auto"/>
            </w:tcBorders>
          </w:tcPr>
          <w:p w14:paraId="7D914E15" w14:textId="10C0F43F" w:rsidR="00AA5940" w:rsidRPr="00A536F2" w:rsidRDefault="00AA5940" w:rsidP="00AA5940">
            <w:pPr>
              <w:pStyle w:val="TAC"/>
            </w:pPr>
            <w:r w:rsidRPr="00A536F2">
              <w:t xml:space="preserve">Config </w:t>
            </w:r>
            <w:r>
              <w:t>2</w:t>
            </w:r>
          </w:p>
        </w:tc>
        <w:tc>
          <w:tcPr>
            <w:tcW w:w="1449" w:type="dxa"/>
            <w:gridSpan w:val="2"/>
            <w:tcBorders>
              <w:bottom w:val="single" w:sz="4" w:space="0" w:color="auto"/>
            </w:tcBorders>
          </w:tcPr>
          <w:p w14:paraId="4A6D6B6C" w14:textId="5566D433" w:rsidR="00AA5940" w:rsidRPr="00A536F2" w:rsidRDefault="00AA5940" w:rsidP="00AA5940">
            <w:pPr>
              <w:pStyle w:val="TAC"/>
              <w:rPr>
                <w:rFonts w:cs="v4.2.0"/>
              </w:rPr>
            </w:pPr>
            <w:r>
              <w:rPr>
                <w:rFonts w:cs="v4.2.0" w:hint="eastAsia"/>
                <w:lang w:eastAsia="zh-CN"/>
              </w:rPr>
              <w:t>S</w:t>
            </w:r>
            <w:r>
              <w:rPr>
                <w:rFonts w:cs="v4.2.0"/>
                <w:lang w:eastAsia="zh-CN"/>
              </w:rPr>
              <w:t>SC.2</w:t>
            </w:r>
          </w:p>
        </w:tc>
        <w:tc>
          <w:tcPr>
            <w:tcW w:w="3119" w:type="dxa"/>
            <w:gridSpan w:val="5"/>
            <w:tcBorders>
              <w:bottom w:val="single" w:sz="4" w:space="0" w:color="auto"/>
            </w:tcBorders>
          </w:tcPr>
          <w:p w14:paraId="50E5720E" w14:textId="64E79506" w:rsidR="00AA5940" w:rsidRPr="00A536F2" w:rsidRDefault="00AA5940" w:rsidP="00AA5940">
            <w:pPr>
              <w:pStyle w:val="TAC"/>
              <w:rPr>
                <w:rFonts w:cs="v4.2.0"/>
                <w:lang w:eastAsia="zh-TW"/>
              </w:rPr>
            </w:pPr>
            <w:r>
              <w:rPr>
                <w:rFonts w:cs="v4.2.0" w:hint="eastAsia"/>
                <w:lang w:eastAsia="zh-CN"/>
              </w:rPr>
              <w:t>N</w:t>
            </w:r>
            <w:r>
              <w:rPr>
                <w:rFonts w:cs="v4.2.0"/>
                <w:lang w:eastAsia="zh-CN"/>
              </w:rPr>
              <w:t>SC.2</w:t>
            </w:r>
          </w:p>
        </w:tc>
      </w:tr>
      <w:tr w:rsidR="00AA5940" w:rsidRPr="00A536F2" w14:paraId="092285C4" w14:textId="77777777" w:rsidTr="00A34180">
        <w:trPr>
          <w:cantSplit/>
          <w:trHeight w:val="187"/>
        </w:trPr>
        <w:tc>
          <w:tcPr>
            <w:tcW w:w="2547" w:type="dxa"/>
            <w:gridSpan w:val="2"/>
            <w:tcBorders>
              <w:left w:val="single" w:sz="4" w:space="0" w:color="auto"/>
              <w:bottom w:val="nil"/>
            </w:tcBorders>
            <w:shd w:val="clear" w:color="auto" w:fill="auto"/>
          </w:tcPr>
          <w:p w14:paraId="4167CDB0" w14:textId="77777777" w:rsidR="00AA5940" w:rsidRPr="00A536F2" w:rsidRDefault="00AA5940" w:rsidP="00AA5940">
            <w:pPr>
              <w:pStyle w:val="TAL"/>
            </w:pPr>
            <w:r w:rsidRPr="00A536F2">
              <w:t>Duplex mode</w:t>
            </w:r>
          </w:p>
        </w:tc>
        <w:tc>
          <w:tcPr>
            <w:tcW w:w="850" w:type="dxa"/>
          </w:tcPr>
          <w:p w14:paraId="464ABA45" w14:textId="77777777" w:rsidR="00AA5940" w:rsidRPr="00A536F2" w:rsidRDefault="00AA5940" w:rsidP="00AA5940">
            <w:pPr>
              <w:pStyle w:val="TAC"/>
              <w:rPr>
                <w:rFonts w:cs="v4.2.0"/>
              </w:rPr>
            </w:pPr>
          </w:p>
        </w:tc>
        <w:tc>
          <w:tcPr>
            <w:tcW w:w="1386" w:type="dxa"/>
            <w:tcBorders>
              <w:bottom w:val="single" w:sz="4" w:space="0" w:color="auto"/>
            </w:tcBorders>
          </w:tcPr>
          <w:p w14:paraId="3BD8C108" w14:textId="13436B82"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05723331" w14:textId="77777777" w:rsidR="00AA5940" w:rsidRPr="00A536F2" w:rsidRDefault="00AA5940" w:rsidP="00AA5940">
            <w:pPr>
              <w:pStyle w:val="TAC"/>
            </w:pPr>
            <w:r w:rsidRPr="00A536F2">
              <w:t>FDD</w:t>
            </w:r>
          </w:p>
        </w:tc>
      </w:tr>
      <w:tr w:rsidR="00AA5940" w:rsidRPr="00A536F2" w14:paraId="6E55DF5B" w14:textId="77777777" w:rsidTr="00A34180">
        <w:trPr>
          <w:cantSplit/>
          <w:trHeight w:val="187"/>
        </w:trPr>
        <w:tc>
          <w:tcPr>
            <w:tcW w:w="2547" w:type="dxa"/>
            <w:gridSpan w:val="2"/>
            <w:tcBorders>
              <w:left w:val="single" w:sz="4" w:space="0" w:color="auto"/>
              <w:bottom w:val="nil"/>
            </w:tcBorders>
            <w:shd w:val="clear" w:color="auto" w:fill="auto"/>
          </w:tcPr>
          <w:p w14:paraId="0C727511" w14:textId="77777777" w:rsidR="00AA5940" w:rsidRPr="00A536F2" w:rsidRDefault="00AA5940" w:rsidP="00AA5940">
            <w:pPr>
              <w:pStyle w:val="TAL"/>
            </w:pPr>
            <w:r w:rsidRPr="00A536F2">
              <w:rPr>
                <w:bCs/>
              </w:rPr>
              <w:t>BW</w:t>
            </w:r>
            <w:r w:rsidRPr="00A536F2">
              <w:rPr>
                <w:vertAlign w:val="subscript"/>
              </w:rPr>
              <w:t>channel</w:t>
            </w:r>
          </w:p>
        </w:tc>
        <w:tc>
          <w:tcPr>
            <w:tcW w:w="850" w:type="dxa"/>
            <w:tcBorders>
              <w:bottom w:val="nil"/>
            </w:tcBorders>
            <w:shd w:val="clear" w:color="auto" w:fill="auto"/>
          </w:tcPr>
          <w:p w14:paraId="1E01BDE2" w14:textId="77777777" w:rsidR="00AA5940" w:rsidRPr="00A536F2" w:rsidRDefault="00AA5940" w:rsidP="00AA5940">
            <w:pPr>
              <w:pStyle w:val="TAC"/>
            </w:pPr>
            <w:r w:rsidRPr="00A536F2">
              <w:rPr>
                <w:rFonts w:cs="v4.2.0"/>
              </w:rPr>
              <w:t>MHz</w:t>
            </w:r>
          </w:p>
        </w:tc>
        <w:tc>
          <w:tcPr>
            <w:tcW w:w="1386" w:type="dxa"/>
            <w:tcBorders>
              <w:bottom w:val="single" w:sz="4" w:space="0" w:color="auto"/>
            </w:tcBorders>
          </w:tcPr>
          <w:p w14:paraId="43DE3D20" w14:textId="781EBE1C"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FDBCD0A" w14:textId="77777777" w:rsidR="00AA5940" w:rsidRPr="00A536F2" w:rsidRDefault="00AA5940" w:rsidP="00AA594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6A32A93A" w14:textId="77777777" w:rsidTr="00A34180">
        <w:trPr>
          <w:cantSplit/>
          <w:trHeight w:val="187"/>
        </w:trPr>
        <w:tc>
          <w:tcPr>
            <w:tcW w:w="2547" w:type="dxa"/>
            <w:gridSpan w:val="2"/>
            <w:tcBorders>
              <w:left w:val="single" w:sz="4" w:space="0" w:color="auto"/>
              <w:bottom w:val="nil"/>
            </w:tcBorders>
            <w:shd w:val="clear" w:color="auto" w:fill="auto"/>
          </w:tcPr>
          <w:p w14:paraId="6F66A762"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50304839" w14:textId="77777777" w:rsidR="00AB1B7E" w:rsidRPr="00A536F2" w:rsidRDefault="00AB1B7E" w:rsidP="00A34180">
            <w:pPr>
              <w:pStyle w:val="TAC"/>
            </w:pPr>
            <w:r w:rsidRPr="00A536F2">
              <w:t>MHz</w:t>
            </w:r>
          </w:p>
        </w:tc>
        <w:tc>
          <w:tcPr>
            <w:tcW w:w="1386" w:type="dxa"/>
            <w:tcBorders>
              <w:bottom w:val="single" w:sz="4" w:space="0" w:color="auto"/>
            </w:tcBorders>
          </w:tcPr>
          <w:p w14:paraId="674F82A7" w14:textId="3432853C" w:rsidR="00AB1B7E" w:rsidRPr="00A536F2" w:rsidRDefault="00AA5940" w:rsidP="00A34180">
            <w:pPr>
              <w:pStyle w:val="TAC"/>
            </w:pPr>
            <w:r w:rsidRPr="00A536F2">
              <w:t>Config 1</w:t>
            </w:r>
            <w:r>
              <w:t>,2</w:t>
            </w:r>
          </w:p>
        </w:tc>
        <w:tc>
          <w:tcPr>
            <w:tcW w:w="4568" w:type="dxa"/>
            <w:gridSpan w:val="7"/>
            <w:tcBorders>
              <w:bottom w:val="single" w:sz="4" w:space="0" w:color="auto"/>
            </w:tcBorders>
          </w:tcPr>
          <w:p w14:paraId="70543999"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5A629C5F" w14:textId="77777777" w:rsidTr="00A34180">
        <w:trPr>
          <w:cantSplit/>
          <w:trHeight w:val="187"/>
        </w:trPr>
        <w:tc>
          <w:tcPr>
            <w:tcW w:w="1094" w:type="dxa"/>
            <w:tcBorders>
              <w:left w:val="single" w:sz="4" w:space="0" w:color="auto"/>
              <w:bottom w:val="nil"/>
            </w:tcBorders>
            <w:shd w:val="clear" w:color="auto" w:fill="auto"/>
          </w:tcPr>
          <w:p w14:paraId="3492FFA5"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6663429"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19EBCCDB" w14:textId="77777777" w:rsidR="00AB1B7E" w:rsidRPr="00A536F2" w:rsidRDefault="00AB1B7E" w:rsidP="00A34180">
            <w:pPr>
              <w:pStyle w:val="TAC"/>
            </w:pPr>
          </w:p>
        </w:tc>
        <w:tc>
          <w:tcPr>
            <w:tcW w:w="1386" w:type="dxa"/>
            <w:tcBorders>
              <w:bottom w:val="nil"/>
            </w:tcBorders>
            <w:shd w:val="clear" w:color="auto" w:fill="auto"/>
          </w:tcPr>
          <w:p w14:paraId="061EBDBC" w14:textId="02E39EED" w:rsidR="00AB1B7E" w:rsidRPr="00A536F2" w:rsidRDefault="00AA5940" w:rsidP="00A3418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4619668" w14:textId="77777777" w:rsidR="00AB1B7E" w:rsidRPr="00A536F2" w:rsidRDefault="00AB1B7E" w:rsidP="00A34180">
            <w:pPr>
              <w:pStyle w:val="TAC"/>
              <w:rPr>
                <w:szCs w:val="18"/>
              </w:rPr>
            </w:pPr>
            <w:r w:rsidRPr="00A536F2">
              <w:t>DLBWP.0.1</w:t>
            </w:r>
          </w:p>
        </w:tc>
        <w:tc>
          <w:tcPr>
            <w:tcW w:w="1418" w:type="dxa"/>
            <w:gridSpan w:val="2"/>
            <w:tcBorders>
              <w:bottom w:val="single" w:sz="4" w:space="0" w:color="auto"/>
            </w:tcBorders>
          </w:tcPr>
          <w:p w14:paraId="0ED40E11"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782C666F" w14:textId="77777777" w:rsidR="00AB1B7E" w:rsidRPr="00A536F2" w:rsidRDefault="00AB1B7E" w:rsidP="00A34180">
            <w:pPr>
              <w:pStyle w:val="TAC"/>
              <w:rPr>
                <w:szCs w:val="18"/>
              </w:rPr>
            </w:pPr>
            <w:r w:rsidRPr="00A536F2">
              <w:rPr>
                <w:szCs w:val="18"/>
              </w:rPr>
              <w:t>NA</w:t>
            </w:r>
          </w:p>
        </w:tc>
      </w:tr>
      <w:tr w:rsidR="00AB1B7E" w:rsidRPr="00A536F2" w14:paraId="3F7E938F" w14:textId="77777777" w:rsidTr="00A34180">
        <w:trPr>
          <w:cantSplit/>
          <w:trHeight w:val="187"/>
        </w:trPr>
        <w:tc>
          <w:tcPr>
            <w:tcW w:w="1094" w:type="dxa"/>
            <w:tcBorders>
              <w:top w:val="nil"/>
              <w:left w:val="single" w:sz="4" w:space="0" w:color="auto"/>
              <w:bottom w:val="nil"/>
            </w:tcBorders>
            <w:shd w:val="clear" w:color="auto" w:fill="auto"/>
          </w:tcPr>
          <w:p w14:paraId="1415BFA8" w14:textId="77777777" w:rsidR="00AB1B7E" w:rsidRPr="00A536F2" w:rsidRDefault="00AB1B7E" w:rsidP="00A34180">
            <w:pPr>
              <w:pStyle w:val="TAL"/>
            </w:pPr>
          </w:p>
        </w:tc>
        <w:tc>
          <w:tcPr>
            <w:tcW w:w="1453" w:type="dxa"/>
            <w:tcBorders>
              <w:left w:val="single" w:sz="4" w:space="0" w:color="auto"/>
            </w:tcBorders>
          </w:tcPr>
          <w:p w14:paraId="21664D06" w14:textId="77777777" w:rsidR="00AB1B7E" w:rsidRPr="00A536F2" w:rsidRDefault="00AB1B7E" w:rsidP="00A34180">
            <w:pPr>
              <w:pStyle w:val="TAL"/>
            </w:pPr>
            <w:r w:rsidRPr="00A536F2">
              <w:t>Initial UL BWP</w:t>
            </w:r>
          </w:p>
        </w:tc>
        <w:tc>
          <w:tcPr>
            <w:tcW w:w="850" w:type="dxa"/>
            <w:tcBorders>
              <w:bottom w:val="single" w:sz="4" w:space="0" w:color="auto"/>
            </w:tcBorders>
          </w:tcPr>
          <w:p w14:paraId="6CA5B379" w14:textId="77777777" w:rsidR="00AB1B7E" w:rsidRPr="00A536F2" w:rsidRDefault="00AB1B7E" w:rsidP="00A34180">
            <w:pPr>
              <w:pStyle w:val="TAC"/>
            </w:pPr>
          </w:p>
        </w:tc>
        <w:tc>
          <w:tcPr>
            <w:tcW w:w="1386" w:type="dxa"/>
            <w:tcBorders>
              <w:top w:val="nil"/>
              <w:bottom w:val="nil"/>
            </w:tcBorders>
            <w:shd w:val="clear" w:color="auto" w:fill="auto"/>
          </w:tcPr>
          <w:p w14:paraId="2BE3100F" w14:textId="77777777" w:rsidR="00AB1B7E" w:rsidRPr="00A536F2" w:rsidRDefault="00AB1B7E" w:rsidP="00A34180">
            <w:pPr>
              <w:pStyle w:val="TAC"/>
            </w:pPr>
          </w:p>
        </w:tc>
        <w:tc>
          <w:tcPr>
            <w:tcW w:w="1449" w:type="dxa"/>
            <w:gridSpan w:val="2"/>
            <w:tcBorders>
              <w:bottom w:val="single" w:sz="4" w:space="0" w:color="auto"/>
            </w:tcBorders>
          </w:tcPr>
          <w:p w14:paraId="40EBE6E4" w14:textId="77777777" w:rsidR="00AB1B7E" w:rsidRPr="00A536F2" w:rsidRDefault="00AB1B7E" w:rsidP="00A34180">
            <w:pPr>
              <w:pStyle w:val="TAC"/>
            </w:pPr>
            <w:r w:rsidRPr="00A536F2">
              <w:rPr>
                <w:bCs/>
              </w:rPr>
              <w:t>ULBWP.0.1</w:t>
            </w:r>
          </w:p>
        </w:tc>
        <w:tc>
          <w:tcPr>
            <w:tcW w:w="1418" w:type="dxa"/>
            <w:gridSpan w:val="2"/>
            <w:tcBorders>
              <w:bottom w:val="single" w:sz="4" w:space="0" w:color="auto"/>
            </w:tcBorders>
          </w:tcPr>
          <w:p w14:paraId="350591B2" w14:textId="77777777" w:rsidR="00AB1B7E" w:rsidRPr="00A536F2" w:rsidRDefault="00AB1B7E" w:rsidP="00A34180">
            <w:pPr>
              <w:pStyle w:val="TAC"/>
            </w:pPr>
            <w:r w:rsidRPr="00A536F2">
              <w:t>NA</w:t>
            </w:r>
          </w:p>
        </w:tc>
        <w:tc>
          <w:tcPr>
            <w:tcW w:w="1701" w:type="dxa"/>
            <w:gridSpan w:val="3"/>
            <w:tcBorders>
              <w:bottom w:val="single" w:sz="4" w:space="0" w:color="auto"/>
            </w:tcBorders>
          </w:tcPr>
          <w:p w14:paraId="31B31D7A" w14:textId="77777777" w:rsidR="00AB1B7E" w:rsidRPr="00A536F2" w:rsidRDefault="00AB1B7E" w:rsidP="00A34180">
            <w:pPr>
              <w:pStyle w:val="TAC"/>
            </w:pPr>
            <w:r w:rsidRPr="00A536F2">
              <w:t>NA</w:t>
            </w:r>
          </w:p>
        </w:tc>
      </w:tr>
      <w:tr w:rsidR="00AB1B7E" w:rsidRPr="00A536F2" w14:paraId="52766530" w14:textId="77777777" w:rsidTr="00A34180">
        <w:trPr>
          <w:cantSplit/>
          <w:trHeight w:val="187"/>
        </w:trPr>
        <w:tc>
          <w:tcPr>
            <w:tcW w:w="1094" w:type="dxa"/>
            <w:tcBorders>
              <w:top w:val="nil"/>
              <w:left w:val="single" w:sz="4" w:space="0" w:color="auto"/>
              <w:bottom w:val="nil"/>
            </w:tcBorders>
            <w:shd w:val="clear" w:color="auto" w:fill="auto"/>
          </w:tcPr>
          <w:p w14:paraId="75EF9E4D" w14:textId="77777777" w:rsidR="00AB1B7E" w:rsidRPr="00A536F2" w:rsidRDefault="00AB1B7E" w:rsidP="00A34180">
            <w:pPr>
              <w:pStyle w:val="TAL"/>
              <w:rPr>
                <w:bCs/>
              </w:rPr>
            </w:pPr>
          </w:p>
        </w:tc>
        <w:tc>
          <w:tcPr>
            <w:tcW w:w="1453" w:type="dxa"/>
            <w:tcBorders>
              <w:left w:val="single" w:sz="4" w:space="0" w:color="auto"/>
            </w:tcBorders>
          </w:tcPr>
          <w:p w14:paraId="0498E983"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7942EBAD" w14:textId="77777777" w:rsidR="00AB1B7E" w:rsidRPr="00A536F2" w:rsidRDefault="00AB1B7E" w:rsidP="00A34180">
            <w:pPr>
              <w:pStyle w:val="TAC"/>
            </w:pPr>
          </w:p>
        </w:tc>
        <w:tc>
          <w:tcPr>
            <w:tcW w:w="1386" w:type="dxa"/>
            <w:tcBorders>
              <w:top w:val="nil"/>
              <w:bottom w:val="nil"/>
            </w:tcBorders>
            <w:shd w:val="clear" w:color="auto" w:fill="auto"/>
          </w:tcPr>
          <w:p w14:paraId="175848AE" w14:textId="77777777" w:rsidR="00AB1B7E" w:rsidRPr="00A536F2" w:rsidRDefault="00AB1B7E" w:rsidP="00A34180">
            <w:pPr>
              <w:pStyle w:val="TAC"/>
            </w:pPr>
          </w:p>
        </w:tc>
        <w:tc>
          <w:tcPr>
            <w:tcW w:w="1449" w:type="dxa"/>
            <w:gridSpan w:val="2"/>
            <w:tcBorders>
              <w:bottom w:val="single" w:sz="4" w:space="0" w:color="auto"/>
            </w:tcBorders>
          </w:tcPr>
          <w:p w14:paraId="30E9065E" w14:textId="77777777" w:rsidR="00AB1B7E" w:rsidRPr="00A536F2" w:rsidRDefault="00AB1B7E" w:rsidP="00A34180">
            <w:pPr>
              <w:pStyle w:val="TAC"/>
              <w:rPr>
                <w:szCs w:val="18"/>
              </w:rPr>
            </w:pPr>
            <w:r w:rsidRPr="00A536F2">
              <w:t>DLBWP.1.1</w:t>
            </w:r>
          </w:p>
        </w:tc>
        <w:tc>
          <w:tcPr>
            <w:tcW w:w="1418" w:type="dxa"/>
            <w:gridSpan w:val="2"/>
            <w:tcBorders>
              <w:bottom w:val="single" w:sz="4" w:space="0" w:color="auto"/>
            </w:tcBorders>
          </w:tcPr>
          <w:p w14:paraId="76A5FEB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592A9A82" w14:textId="77777777" w:rsidR="00AB1B7E" w:rsidRPr="00A536F2" w:rsidRDefault="00AB1B7E" w:rsidP="00A34180">
            <w:pPr>
              <w:pStyle w:val="TAC"/>
              <w:rPr>
                <w:szCs w:val="18"/>
              </w:rPr>
            </w:pPr>
            <w:r w:rsidRPr="00A536F2">
              <w:rPr>
                <w:szCs w:val="18"/>
              </w:rPr>
              <w:t>NA</w:t>
            </w:r>
          </w:p>
        </w:tc>
      </w:tr>
      <w:tr w:rsidR="00AB1B7E" w:rsidRPr="00A536F2" w14:paraId="05FC2B84"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314B4DC"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C6B2E44"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6DAD871"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74AE5D0F" w14:textId="77777777" w:rsidR="00AB1B7E" w:rsidRPr="00A536F2" w:rsidRDefault="00AB1B7E" w:rsidP="00A34180">
            <w:pPr>
              <w:pStyle w:val="TAC"/>
            </w:pPr>
          </w:p>
        </w:tc>
        <w:tc>
          <w:tcPr>
            <w:tcW w:w="1449" w:type="dxa"/>
            <w:gridSpan w:val="2"/>
            <w:tcBorders>
              <w:bottom w:val="single" w:sz="4" w:space="0" w:color="auto"/>
            </w:tcBorders>
          </w:tcPr>
          <w:p w14:paraId="60350BDF" w14:textId="77777777" w:rsidR="00AB1B7E" w:rsidRPr="00A536F2" w:rsidRDefault="00AB1B7E" w:rsidP="00A34180">
            <w:pPr>
              <w:pStyle w:val="TAC"/>
              <w:rPr>
                <w:szCs w:val="18"/>
              </w:rPr>
            </w:pPr>
            <w:r w:rsidRPr="00A536F2">
              <w:t>ULBWP.1.1</w:t>
            </w:r>
          </w:p>
        </w:tc>
        <w:tc>
          <w:tcPr>
            <w:tcW w:w="1418" w:type="dxa"/>
            <w:gridSpan w:val="2"/>
            <w:tcBorders>
              <w:bottom w:val="single" w:sz="4" w:space="0" w:color="auto"/>
            </w:tcBorders>
          </w:tcPr>
          <w:p w14:paraId="6E155AE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444E2C09" w14:textId="77777777" w:rsidR="00AB1B7E" w:rsidRPr="00A536F2" w:rsidRDefault="00AB1B7E" w:rsidP="00A34180">
            <w:pPr>
              <w:pStyle w:val="TAC"/>
              <w:rPr>
                <w:szCs w:val="18"/>
              </w:rPr>
            </w:pPr>
            <w:r w:rsidRPr="00A536F2">
              <w:rPr>
                <w:szCs w:val="18"/>
              </w:rPr>
              <w:t>NA</w:t>
            </w:r>
          </w:p>
        </w:tc>
      </w:tr>
      <w:tr w:rsidR="00AA5940" w:rsidRPr="00A536F2" w14:paraId="0F7FAC4A" w14:textId="77777777" w:rsidTr="00A34180">
        <w:trPr>
          <w:cantSplit/>
          <w:trHeight w:val="187"/>
        </w:trPr>
        <w:tc>
          <w:tcPr>
            <w:tcW w:w="2547" w:type="dxa"/>
            <w:gridSpan w:val="2"/>
            <w:tcBorders>
              <w:left w:val="single" w:sz="4" w:space="0" w:color="auto"/>
              <w:bottom w:val="nil"/>
            </w:tcBorders>
            <w:shd w:val="clear" w:color="auto" w:fill="auto"/>
          </w:tcPr>
          <w:p w14:paraId="361E1D0D" w14:textId="77777777" w:rsidR="00AA5940" w:rsidRPr="00A536F2" w:rsidRDefault="00AA5940" w:rsidP="00AA5940">
            <w:pPr>
              <w:pStyle w:val="TAL"/>
              <w:rPr>
                <w:bCs/>
              </w:rPr>
            </w:pPr>
            <w:r w:rsidRPr="00A536F2">
              <w:rPr>
                <w:bCs/>
              </w:rPr>
              <w:t>TRS configuration</w:t>
            </w:r>
          </w:p>
        </w:tc>
        <w:tc>
          <w:tcPr>
            <w:tcW w:w="850" w:type="dxa"/>
            <w:tcBorders>
              <w:bottom w:val="nil"/>
            </w:tcBorders>
            <w:shd w:val="clear" w:color="auto" w:fill="auto"/>
          </w:tcPr>
          <w:p w14:paraId="3C4D5B1B" w14:textId="77777777" w:rsidR="00AA5940" w:rsidRPr="00A536F2" w:rsidRDefault="00AA5940" w:rsidP="00AA5940">
            <w:pPr>
              <w:pStyle w:val="TAC"/>
            </w:pPr>
          </w:p>
        </w:tc>
        <w:tc>
          <w:tcPr>
            <w:tcW w:w="1386" w:type="dxa"/>
            <w:tcBorders>
              <w:bottom w:val="single" w:sz="4" w:space="0" w:color="auto"/>
            </w:tcBorders>
          </w:tcPr>
          <w:p w14:paraId="7EACFD69" w14:textId="1A0E6F8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D82A6D8" w14:textId="77777777" w:rsidR="00AA5940" w:rsidRPr="00A536F2" w:rsidRDefault="00AA5940" w:rsidP="00AA5940">
            <w:pPr>
              <w:pStyle w:val="TAC"/>
            </w:pPr>
            <w:r w:rsidRPr="00A536F2">
              <w:rPr>
                <w:bCs/>
              </w:rPr>
              <w:t>TRS.1.1 FDD</w:t>
            </w:r>
          </w:p>
        </w:tc>
        <w:tc>
          <w:tcPr>
            <w:tcW w:w="1418" w:type="dxa"/>
            <w:gridSpan w:val="2"/>
            <w:tcBorders>
              <w:bottom w:val="single" w:sz="4" w:space="0" w:color="auto"/>
            </w:tcBorders>
          </w:tcPr>
          <w:p w14:paraId="2847967E" w14:textId="77777777" w:rsidR="00AA5940" w:rsidRPr="00A536F2" w:rsidRDefault="00AA5940" w:rsidP="00AA5940">
            <w:pPr>
              <w:pStyle w:val="TAC"/>
            </w:pPr>
            <w:r w:rsidRPr="00A536F2">
              <w:rPr>
                <w:bCs/>
              </w:rPr>
              <w:t>NA</w:t>
            </w:r>
          </w:p>
        </w:tc>
        <w:tc>
          <w:tcPr>
            <w:tcW w:w="1701" w:type="dxa"/>
            <w:gridSpan w:val="3"/>
            <w:tcBorders>
              <w:bottom w:val="single" w:sz="4" w:space="0" w:color="auto"/>
            </w:tcBorders>
          </w:tcPr>
          <w:p w14:paraId="5D653A6F" w14:textId="77777777" w:rsidR="00AA5940" w:rsidRPr="00A536F2" w:rsidRDefault="00AA5940" w:rsidP="00AA5940">
            <w:pPr>
              <w:pStyle w:val="TAC"/>
              <w:rPr>
                <w:bCs/>
              </w:rPr>
            </w:pPr>
            <w:r w:rsidRPr="00A536F2">
              <w:rPr>
                <w:bCs/>
              </w:rPr>
              <w:t>NA</w:t>
            </w:r>
          </w:p>
        </w:tc>
      </w:tr>
      <w:tr w:rsidR="00AA5940" w:rsidRPr="00A536F2" w14:paraId="29E357F1" w14:textId="77777777" w:rsidTr="00A34180">
        <w:trPr>
          <w:cantSplit/>
          <w:trHeight w:val="187"/>
        </w:trPr>
        <w:tc>
          <w:tcPr>
            <w:tcW w:w="2547" w:type="dxa"/>
            <w:gridSpan w:val="2"/>
            <w:tcBorders>
              <w:left w:val="single" w:sz="4" w:space="0" w:color="auto"/>
              <w:bottom w:val="single" w:sz="4" w:space="0" w:color="auto"/>
            </w:tcBorders>
          </w:tcPr>
          <w:p w14:paraId="30013EF1" w14:textId="77777777" w:rsidR="00AA5940" w:rsidRPr="00A536F2" w:rsidRDefault="00AA5940" w:rsidP="00AA5940">
            <w:pPr>
              <w:pStyle w:val="TAL"/>
            </w:pPr>
            <w:r w:rsidRPr="00A536F2">
              <w:rPr>
                <w:bCs/>
              </w:rPr>
              <w:t xml:space="preserve">OCNG Patterns defined in A.3.2.1.1 (OP.1) </w:t>
            </w:r>
          </w:p>
        </w:tc>
        <w:tc>
          <w:tcPr>
            <w:tcW w:w="850" w:type="dxa"/>
            <w:tcBorders>
              <w:bottom w:val="single" w:sz="4" w:space="0" w:color="auto"/>
            </w:tcBorders>
          </w:tcPr>
          <w:p w14:paraId="3AD875E6" w14:textId="77777777" w:rsidR="00AA5940" w:rsidRPr="00A536F2" w:rsidRDefault="00AA5940" w:rsidP="00AA5940">
            <w:pPr>
              <w:pStyle w:val="TAC"/>
            </w:pPr>
          </w:p>
        </w:tc>
        <w:tc>
          <w:tcPr>
            <w:tcW w:w="1386" w:type="dxa"/>
            <w:tcBorders>
              <w:bottom w:val="single" w:sz="4" w:space="0" w:color="auto"/>
            </w:tcBorders>
          </w:tcPr>
          <w:p w14:paraId="1D2FC3EF" w14:textId="6A658D5E"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C7C7753" w14:textId="77777777" w:rsidR="00AA5940" w:rsidRPr="00A536F2" w:rsidRDefault="00AA5940" w:rsidP="00AA5940">
            <w:pPr>
              <w:pStyle w:val="TAC"/>
              <w:rPr>
                <w:rFonts w:cs="v4.2.0"/>
              </w:rPr>
            </w:pPr>
            <w:r w:rsidRPr="00A536F2">
              <w:t>OP.1</w:t>
            </w:r>
          </w:p>
        </w:tc>
        <w:tc>
          <w:tcPr>
            <w:tcW w:w="1418" w:type="dxa"/>
            <w:gridSpan w:val="2"/>
            <w:tcBorders>
              <w:bottom w:val="single" w:sz="4" w:space="0" w:color="auto"/>
            </w:tcBorders>
          </w:tcPr>
          <w:p w14:paraId="5DFA7A46" w14:textId="77777777" w:rsidR="00AA5940" w:rsidRPr="00A536F2" w:rsidRDefault="00AA5940" w:rsidP="00AA5940">
            <w:pPr>
              <w:pStyle w:val="TAC"/>
              <w:rPr>
                <w:rFonts w:cs="v4.2.0"/>
              </w:rPr>
            </w:pPr>
            <w:r w:rsidRPr="00A536F2">
              <w:t>OP.1</w:t>
            </w:r>
          </w:p>
        </w:tc>
        <w:tc>
          <w:tcPr>
            <w:tcW w:w="1701" w:type="dxa"/>
            <w:gridSpan w:val="3"/>
            <w:tcBorders>
              <w:bottom w:val="single" w:sz="4" w:space="0" w:color="auto"/>
            </w:tcBorders>
          </w:tcPr>
          <w:p w14:paraId="6D31C870" w14:textId="77777777" w:rsidR="00AA5940" w:rsidRPr="00A536F2" w:rsidRDefault="00AA5940" w:rsidP="00AA5940">
            <w:pPr>
              <w:pStyle w:val="TAC"/>
            </w:pPr>
            <w:r w:rsidRPr="00A536F2">
              <w:t>OP.1</w:t>
            </w:r>
          </w:p>
        </w:tc>
      </w:tr>
      <w:tr w:rsidR="00AA5940" w:rsidRPr="00A536F2" w14:paraId="42345D06" w14:textId="77777777" w:rsidTr="00A34180">
        <w:trPr>
          <w:cantSplit/>
          <w:trHeight w:val="187"/>
        </w:trPr>
        <w:tc>
          <w:tcPr>
            <w:tcW w:w="2547" w:type="dxa"/>
            <w:gridSpan w:val="2"/>
            <w:tcBorders>
              <w:left w:val="single" w:sz="4" w:space="0" w:color="auto"/>
              <w:bottom w:val="nil"/>
            </w:tcBorders>
            <w:shd w:val="clear" w:color="auto" w:fill="auto"/>
          </w:tcPr>
          <w:p w14:paraId="11B177B8" w14:textId="77777777" w:rsidR="00AA5940" w:rsidRPr="00A536F2" w:rsidRDefault="00AA5940" w:rsidP="00AA5940">
            <w:pPr>
              <w:pStyle w:val="TAL"/>
            </w:pPr>
            <w:r w:rsidRPr="00A536F2">
              <w:t>PDSCH Reference measurement channel</w:t>
            </w:r>
          </w:p>
        </w:tc>
        <w:tc>
          <w:tcPr>
            <w:tcW w:w="850" w:type="dxa"/>
            <w:tcBorders>
              <w:bottom w:val="single" w:sz="4" w:space="0" w:color="auto"/>
            </w:tcBorders>
          </w:tcPr>
          <w:p w14:paraId="604A860A" w14:textId="77777777" w:rsidR="00AA5940" w:rsidRPr="00A536F2" w:rsidRDefault="00AA5940" w:rsidP="00AA5940">
            <w:pPr>
              <w:pStyle w:val="TAC"/>
            </w:pPr>
          </w:p>
        </w:tc>
        <w:tc>
          <w:tcPr>
            <w:tcW w:w="1386" w:type="dxa"/>
            <w:tcBorders>
              <w:bottom w:val="single" w:sz="4" w:space="0" w:color="auto"/>
            </w:tcBorders>
          </w:tcPr>
          <w:p w14:paraId="26051051" w14:textId="2F5A7DBF"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B4FAF5F" w14:textId="77777777" w:rsidR="00AA5940" w:rsidRPr="00A536F2" w:rsidRDefault="00AA5940" w:rsidP="00AA5940">
            <w:pPr>
              <w:pStyle w:val="TAC"/>
            </w:pPr>
            <w:r w:rsidRPr="00A536F2">
              <w:t>SR.1.1 FDD</w:t>
            </w:r>
          </w:p>
        </w:tc>
        <w:tc>
          <w:tcPr>
            <w:tcW w:w="1418" w:type="dxa"/>
            <w:gridSpan w:val="2"/>
          </w:tcPr>
          <w:p w14:paraId="2B078EFA" w14:textId="77777777" w:rsidR="00AA5940" w:rsidRPr="00A536F2" w:rsidRDefault="00AA5940" w:rsidP="00AA5940">
            <w:pPr>
              <w:pStyle w:val="TAC"/>
            </w:pPr>
          </w:p>
        </w:tc>
        <w:tc>
          <w:tcPr>
            <w:tcW w:w="1701" w:type="dxa"/>
            <w:gridSpan w:val="3"/>
          </w:tcPr>
          <w:p w14:paraId="5C04E0E3" w14:textId="77777777" w:rsidR="00AA5940" w:rsidRPr="00A536F2" w:rsidRDefault="00AA5940" w:rsidP="00AA5940">
            <w:pPr>
              <w:pStyle w:val="TAC"/>
            </w:pPr>
          </w:p>
        </w:tc>
      </w:tr>
      <w:tr w:rsidR="00AA5940" w:rsidRPr="00A536F2" w14:paraId="08A02215" w14:textId="77777777" w:rsidTr="00A34180">
        <w:trPr>
          <w:cantSplit/>
          <w:trHeight w:val="187"/>
        </w:trPr>
        <w:tc>
          <w:tcPr>
            <w:tcW w:w="2547" w:type="dxa"/>
            <w:gridSpan w:val="2"/>
            <w:tcBorders>
              <w:left w:val="single" w:sz="4" w:space="0" w:color="auto"/>
              <w:bottom w:val="nil"/>
            </w:tcBorders>
            <w:shd w:val="clear" w:color="auto" w:fill="auto"/>
          </w:tcPr>
          <w:p w14:paraId="6DE192FB" w14:textId="77777777" w:rsidR="00AA5940" w:rsidRPr="00A536F2" w:rsidRDefault="00AA5940" w:rsidP="00AA5940">
            <w:pPr>
              <w:pStyle w:val="TAL"/>
            </w:pPr>
            <w:r w:rsidRPr="00A536F2">
              <w:rPr>
                <w:rFonts w:cs="v5.0.0"/>
              </w:rPr>
              <w:t>RMSI CORESET Reference Channel</w:t>
            </w:r>
          </w:p>
        </w:tc>
        <w:tc>
          <w:tcPr>
            <w:tcW w:w="850" w:type="dxa"/>
            <w:tcBorders>
              <w:bottom w:val="single" w:sz="4" w:space="0" w:color="auto"/>
            </w:tcBorders>
          </w:tcPr>
          <w:p w14:paraId="01D0A54B" w14:textId="77777777" w:rsidR="00AA5940" w:rsidRPr="00A536F2" w:rsidRDefault="00AA5940" w:rsidP="00AA5940">
            <w:pPr>
              <w:pStyle w:val="TAC"/>
            </w:pPr>
          </w:p>
        </w:tc>
        <w:tc>
          <w:tcPr>
            <w:tcW w:w="1386" w:type="dxa"/>
            <w:tcBorders>
              <w:bottom w:val="single" w:sz="4" w:space="0" w:color="auto"/>
            </w:tcBorders>
          </w:tcPr>
          <w:p w14:paraId="3C61D655" w14:textId="6054DE09"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10685B8B" w14:textId="77777777" w:rsidR="00AA5940" w:rsidRPr="00A536F2" w:rsidRDefault="00AA5940" w:rsidP="00AA5940">
            <w:pPr>
              <w:pStyle w:val="TAC"/>
            </w:pPr>
            <w:r w:rsidRPr="00A536F2">
              <w:t>CR.1.1 FDD</w:t>
            </w:r>
          </w:p>
        </w:tc>
        <w:tc>
          <w:tcPr>
            <w:tcW w:w="1418" w:type="dxa"/>
            <w:gridSpan w:val="2"/>
          </w:tcPr>
          <w:p w14:paraId="0E8C93C1" w14:textId="77777777" w:rsidR="00AA5940" w:rsidRPr="00A536F2" w:rsidRDefault="00AA5940" w:rsidP="00AA5940">
            <w:pPr>
              <w:pStyle w:val="TAC"/>
            </w:pPr>
          </w:p>
        </w:tc>
        <w:tc>
          <w:tcPr>
            <w:tcW w:w="1701" w:type="dxa"/>
            <w:gridSpan w:val="3"/>
          </w:tcPr>
          <w:p w14:paraId="420D05B1" w14:textId="77777777" w:rsidR="00AA5940" w:rsidRPr="00A536F2" w:rsidRDefault="00AA5940" w:rsidP="00AA5940">
            <w:pPr>
              <w:pStyle w:val="TAC"/>
            </w:pPr>
          </w:p>
        </w:tc>
      </w:tr>
      <w:tr w:rsidR="00AA5940" w:rsidRPr="00A536F2" w14:paraId="5973C591" w14:textId="77777777" w:rsidTr="00A34180">
        <w:trPr>
          <w:cantSplit/>
          <w:trHeight w:val="187"/>
        </w:trPr>
        <w:tc>
          <w:tcPr>
            <w:tcW w:w="2547" w:type="dxa"/>
            <w:gridSpan w:val="2"/>
            <w:tcBorders>
              <w:top w:val="nil"/>
              <w:left w:val="single" w:sz="4" w:space="0" w:color="auto"/>
            </w:tcBorders>
            <w:shd w:val="clear" w:color="auto" w:fill="auto"/>
          </w:tcPr>
          <w:p w14:paraId="02483DC0" w14:textId="77777777" w:rsidR="00AA5940" w:rsidRPr="00A536F2" w:rsidRDefault="00AA5940" w:rsidP="00AA5940">
            <w:pPr>
              <w:pStyle w:val="TAL"/>
            </w:pPr>
            <w:r w:rsidRPr="00A536F2">
              <w:rPr>
                <w:rFonts w:cs="v5.0.0"/>
                <w:lang w:val="fr-FR"/>
              </w:rPr>
              <w:t>Dedicated CORESET Reference Channel</w:t>
            </w:r>
          </w:p>
        </w:tc>
        <w:tc>
          <w:tcPr>
            <w:tcW w:w="850" w:type="dxa"/>
            <w:tcBorders>
              <w:bottom w:val="single" w:sz="4" w:space="0" w:color="auto"/>
            </w:tcBorders>
          </w:tcPr>
          <w:p w14:paraId="2875921E" w14:textId="77777777" w:rsidR="00AA5940" w:rsidRPr="00A536F2" w:rsidRDefault="00AA5940" w:rsidP="00AA5940">
            <w:pPr>
              <w:pStyle w:val="TAC"/>
            </w:pPr>
          </w:p>
        </w:tc>
        <w:tc>
          <w:tcPr>
            <w:tcW w:w="1386" w:type="dxa"/>
            <w:tcBorders>
              <w:bottom w:val="single" w:sz="4" w:space="0" w:color="auto"/>
            </w:tcBorders>
          </w:tcPr>
          <w:p w14:paraId="4173588D" w14:textId="77AFD4B4" w:rsidR="00AA5940" w:rsidRPr="00A536F2" w:rsidRDefault="00AA5940" w:rsidP="00AA5940">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0118E6ED" w14:textId="77777777" w:rsidR="00AA5940" w:rsidRPr="00A536F2" w:rsidRDefault="00AA5940" w:rsidP="00AA5940">
            <w:pPr>
              <w:pStyle w:val="TAC"/>
            </w:pPr>
            <w:r w:rsidRPr="00A536F2">
              <w:rPr>
                <w:lang w:val="fr-FR"/>
              </w:rPr>
              <w:t>CCR.1.1 FDD</w:t>
            </w:r>
            <w:r w:rsidRPr="00A536F2">
              <w:rPr>
                <w:lang w:val="en-US"/>
              </w:rPr>
              <w:t xml:space="preserve">  </w:t>
            </w:r>
          </w:p>
        </w:tc>
        <w:tc>
          <w:tcPr>
            <w:tcW w:w="1418" w:type="dxa"/>
            <w:gridSpan w:val="2"/>
          </w:tcPr>
          <w:p w14:paraId="335FD370" w14:textId="77777777" w:rsidR="00AA5940" w:rsidRPr="00A536F2" w:rsidRDefault="00AA5940" w:rsidP="00AA5940">
            <w:pPr>
              <w:pStyle w:val="TAC"/>
            </w:pPr>
          </w:p>
        </w:tc>
        <w:tc>
          <w:tcPr>
            <w:tcW w:w="1701" w:type="dxa"/>
            <w:gridSpan w:val="3"/>
          </w:tcPr>
          <w:p w14:paraId="7E3F3226" w14:textId="77777777" w:rsidR="00AA5940" w:rsidRPr="00A536F2" w:rsidRDefault="00AA5940" w:rsidP="00AA5940">
            <w:pPr>
              <w:pStyle w:val="TAC"/>
            </w:pPr>
          </w:p>
        </w:tc>
      </w:tr>
      <w:tr w:rsidR="00AA5940" w:rsidRPr="00A536F2" w14:paraId="710C490C" w14:textId="77777777" w:rsidTr="00A34180">
        <w:trPr>
          <w:cantSplit/>
          <w:trHeight w:val="187"/>
        </w:trPr>
        <w:tc>
          <w:tcPr>
            <w:tcW w:w="2547" w:type="dxa"/>
            <w:gridSpan w:val="2"/>
            <w:tcBorders>
              <w:left w:val="single" w:sz="4" w:space="0" w:color="auto"/>
              <w:bottom w:val="nil"/>
            </w:tcBorders>
            <w:shd w:val="clear" w:color="auto" w:fill="auto"/>
          </w:tcPr>
          <w:p w14:paraId="496F212B" w14:textId="77777777" w:rsidR="00AA5940" w:rsidRPr="00A536F2" w:rsidRDefault="00AA5940" w:rsidP="00AA5940">
            <w:pPr>
              <w:pStyle w:val="TAL"/>
            </w:pPr>
            <w:r w:rsidRPr="00A536F2">
              <w:t>SSB parameters</w:t>
            </w:r>
          </w:p>
        </w:tc>
        <w:tc>
          <w:tcPr>
            <w:tcW w:w="850" w:type="dxa"/>
            <w:tcBorders>
              <w:bottom w:val="single" w:sz="4" w:space="0" w:color="auto"/>
            </w:tcBorders>
          </w:tcPr>
          <w:p w14:paraId="47585220" w14:textId="77777777" w:rsidR="00AA5940" w:rsidRPr="00A536F2" w:rsidRDefault="00AA5940" w:rsidP="00AA5940">
            <w:pPr>
              <w:pStyle w:val="TAC"/>
            </w:pPr>
          </w:p>
        </w:tc>
        <w:tc>
          <w:tcPr>
            <w:tcW w:w="1386" w:type="dxa"/>
            <w:tcBorders>
              <w:bottom w:val="single" w:sz="4" w:space="0" w:color="auto"/>
            </w:tcBorders>
          </w:tcPr>
          <w:p w14:paraId="225377DC" w14:textId="7FE3C44D" w:rsidR="00AA5940" w:rsidRPr="00A536F2" w:rsidRDefault="00AA5940" w:rsidP="00AA5940">
            <w:pPr>
              <w:pStyle w:val="TAC"/>
            </w:pPr>
            <w:r w:rsidRPr="00A536F2">
              <w:rPr>
                <w:lang w:eastAsia="zh-CN"/>
              </w:rPr>
              <w:t>Config 1</w:t>
            </w:r>
            <w:r>
              <w:rPr>
                <w:lang w:eastAsia="zh-CN"/>
              </w:rPr>
              <w:t>,2</w:t>
            </w:r>
          </w:p>
        </w:tc>
        <w:tc>
          <w:tcPr>
            <w:tcW w:w="1449" w:type="dxa"/>
            <w:gridSpan w:val="2"/>
            <w:tcBorders>
              <w:bottom w:val="single" w:sz="4" w:space="0" w:color="auto"/>
            </w:tcBorders>
          </w:tcPr>
          <w:p w14:paraId="7729EB6A" w14:textId="77777777" w:rsidR="00AA5940" w:rsidRPr="00A536F2" w:rsidRDefault="00AA5940" w:rsidP="00AA5940">
            <w:pPr>
              <w:pStyle w:val="TAC"/>
            </w:pPr>
            <w:r w:rsidRPr="00A536F2">
              <w:rPr>
                <w:lang w:eastAsia="zh-CN"/>
              </w:rPr>
              <w:t>SSB.1 FR1</w:t>
            </w:r>
          </w:p>
        </w:tc>
        <w:tc>
          <w:tcPr>
            <w:tcW w:w="1418" w:type="dxa"/>
            <w:gridSpan w:val="2"/>
          </w:tcPr>
          <w:p w14:paraId="1E394010" w14:textId="77777777" w:rsidR="00AA5940" w:rsidRPr="00A536F2" w:rsidRDefault="00AA5940" w:rsidP="00AA5940">
            <w:pPr>
              <w:pStyle w:val="TAC"/>
            </w:pPr>
            <w:r w:rsidRPr="00A536F2">
              <w:rPr>
                <w:rFonts w:cs="Arial"/>
                <w:lang w:eastAsia="zh-CN"/>
              </w:rPr>
              <w:t>SSB.5 FR1</w:t>
            </w:r>
          </w:p>
        </w:tc>
        <w:tc>
          <w:tcPr>
            <w:tcW w:w="1701" w:type="dxa"/>
            <w:gridSpan w:val="3"/>
          </w:tcPr>
          <w:p w14:paraId="155B77B6" w14:textId="77777777" w:rsidR="00AA5940" w:rsidRPr="00A536F2" w:rsidRDefault="00AA5940" w:rsidP="00AA5940">
            <w:pPr>
              <w:pStyle w:val="TAC"/>
              <w:rPr>
                <w:lang w:eastAsia="zh-CN"/>
              </w:rPr>
            </w:pPr>
            <w:r w:rsidRPr="00A536F2">
              <w:rPr>
                <w:lang w:eastAsia="zh-CN"/>
              </w:rPr>
              <w:t>SSB.1 FR1</w:t>
            </w:r>
          </w:p>
        </w:tc>
      </w:tr>
      <w:tr w:rsidR="00AA5940" w:rsidRPr="00A536F2" w14:paraId="62ECC81A" w14:textId="77777777" w:rsidTr="00A34180">
        <w:trPr>
          <w:cantSplit/>
          <w:trHeight w:val="187"/>
        </w:trPr>
        <w:tc>
          <w:tcPr>
            <w:tcW w:w="2547" w:type="dxa"/>
            <w:gridSpan w:val="2"/>
            <w:tcBorders>
              <w:left w:val="single" w:sz="4" w:space="0" w:color="auto"/>
              <w:bottom w:val="nil"/>
            </w:tcBorders>
            <w:shd w:val="clear" w:color="auto" w:fill="auto"/>
          </w:tcPr>
          <w:p w14:paraId="7F5B3995" w14:textId="77777777" w:rsidR="00AA5940" w:rsidRPr="00A536F2" w:rsidRDefault="00AA5940" w:rsidP="00AA5940">
            <w:pPr>
              <w:pStyle w:val="TAL"/>
              <w:rPr>
                <w:bCs/>
              </w:rPr>
            </w:pPr>
            <w:r w:rsidRPr="00A536F2">
              <w:t>SMTC configuration defined in A.3.11</w:t>
            </w:r>
          </w:p>
        </w:tc>
        <w:tc>
          <w:tcPr>
            <w:tcW w:w="850" w:type="dxa"/>
            <w:tcBorders>
              <w:bottom w:val="single" w:sz="4" w:space="0" w:color="auto"/>
            </w:tcBorders>
          </w:tcPr>
          <w:p w14:paraId="69BCFC71" w14:textId="77777777" w:rsidR="00AA5940" w:rsidRPr="00A536F2" w:rsidRDefault="00AA5940" w:rsidP="00AA5940">
            <w:pPr>
              <w:pStyle w:val="TAC"/>
            </w:pPr>
          </w:p>
        </w:tc>
        <w:tc>
          <w:tcPr>
            <w:tcW w:w="1386" w:type="dxa"/>
            <w:tcBorders>
              <w:bottom w:val="single" w:sz="4" w:space="0" w:color="auto"/>
            </w:tcBorders>
          </w:tcPr>
          <w:p w14:paraId="122D69DF" w14:textId="61EEF987" w:rsidR="00AA5940" w:rsidRPr="00A536F2" w:rsidRDefault="00AA5940" w:rsidP="00AA5940">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3435C49" w14:textId="77777777" w:rsidR="00AA5940" w:rsidRPr="00A536F2" w:rsidRDefault="00AA5940" w:rsidP="00AA5940">
            <w:pPr>
              <w:pStyle w:val="TAC"/>
            </w:pPr>
            <w:r w:rsidRPr="00A536F2">
              <w:t>SMTC.2</w:t>
            </w:r>
          </w:p>
        </w:tc>
        <w:tc>
          <w:tcPr>
            <w:tcW w:w="1418" w:type="dxa"/>
            <w:gridSpan w:val="2"/>
            <w:tcBorders>
              <w:bottom w:val="single" w:sz="4" w:space="0" w:color="auto"/>
            </w:tcBorders>
          </w:tcPr>
          <w:p w14:paraId="7A385946" w14:textId="58854977" w:rsidR="00AA5940" w:rsidRPr="00A536F2" w:rsidRDefault="00AA5940" w:rsidP="00AA5940">
            <w:pPr>
              <w:pStyle w:val="TAC"/>
              <w:rPr>
                <w:lang w:eastAsia="zh-TW"/>
              </w:rPr>
            </w:pPr>
            <w:r w:rsidRPr="00A536F2">
              <w:rPr>
                <w:rFonts w:cs="v4.2.0"/>
                <w:lang w:eastAsia="zh-CN"/>
              </w:rPr>
              <w:t>SMTC.</w:t>
            </w:r>
            <w:r>
              <w:rPr>
                <w:rFonts w:cs="v4.2.0"/>
                <w:lang w:eastAsia="zh-CN"/>
              </w:rPr>
              <w:t>Y</w:t>
            </w:r>
          </w:p>
        </w:tc>
        <w:tc>
          <w:tcPr>
            <w:tcW w:w="1701" w:type="dxa"/>
            <w:gridSpan w:val="3"/>
            <w:tcBorders>
              <w:bottom w:val="single" w:sz="4" w:space="0" w:color="auto"/>
            </w:tcBorders>
          </w:tcPr>
          <w:p w14:paraId="5EC5BCE7" w14:textId="0C6033C6" w:rsidR="00AA5940" w:rsidRPr="00A536F2" w:rsidRDefault="00AA5940" w:rsidP="00AA5940">
            <w:pPr>
              <w:pStyle w:val="TAC"/>
            </w:pPr>
            <w:r>
              <w:rPr>
                <w:lang w:eastAsia="zh-CN"/>
              </w:rPr>
              <w:t>SMTC.1</w:t>
            </w:r>
          </w:p>
        </w:tc>
      </w:tr>
      <w:tr w:rsidR="00AA5940" w:rsidRPr="00A536F2" w14:paraId="0956D042" w14:textId="77777777" w:rsidTr="00A34180">
        <w:trPr>
          <w:cantSplit/>
          <w:trHeight w:val="187"/>
        </w:trPr>
        <w:tc>
          <w:tcPr>
            <w:tcW w:w="2547" w:type="dxa"/>
            <w:gridSpan w:val="2"/>
            <w:tcBorders>
              <w:left w:val="single" w:sz="4" w:space="0" w:color="auto"/>
              <w:bottom w:val="nil"/>
            </w:tcBorders>
            <w:shd w:val="clear" w:color="auto" w:fill="auto"/>
          </w:tcPr>
          <w:p w14:paraId="30C573A6" w14:textId="77777777" w:rsidR="00AA5940" w:rsidRPr="00A536F2" w:rsidRDefault="00AA5940" w:rsidP="00AA5940">
            <w:pPr>
              <w:pStyle w:val="TAL"/>
            </w:pPr>
            <w:r w:rsidRPr="00A536F2">
              <w:t>PDSCH/PDCCH subcarrier spacing</w:t>
            </w:r>
          </w:p>
        </w:tc>
        <w:tc>
          <w:tcPr>
            <w:tcW w:w="850" w:type="dxa"/>
            <w:tcBorders>
              <w:bottom w:val="nil"/>
            </w:tcBorders>
            <w:shd w:val="clear" w:color="auto" w:fill="auto"/>
          </w:tcPr>
          <w:p w14:paraId="21F277DB" w14:textId="77777777" w:rsidR="00AA5940" w:rsidRPr="00A536F2" w:rsidRDefault="00AA5940" w:rsidP="00AA5940">
            <w:pPr>
              <w:pStyle w:val="TAC"/>
            </w:pPr>
            <w:r w:rsidRPr="00A536F2">
              <w:t>kHz</w:t>
            </w:r>
          </w:p>
        </w:tc>
        <w:tc>
          <w:tcPr>
            <w:tcW w:w="1386" w:type="dxa"/>
            <w:tcBorders>
              <w:bottom w:val="single" w:sz="4" w:space="0" w:color="auto"/>
            </w:tcBorders>
          </w:tcPr>
          <w:p w14:paraId="6DECCA26" w14:textId="6F0FF5AF"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013F97C" w14:textId="77777777" w:rsidR="00AA5940" w:rsidRPr="00A536F2" w:rsidRDefault="00AA5940" w:rsidP="00AA5940">
            <w:pPr>
              <w:pStyle w:val="TAC"/>
            </w:pPr>
            <w:r w:rsidRPr="00A536F2">
              <w:t>15</w:t>
            </w:r>
          </w:p>
        </w:tc>
      </w:tr>
      <w:tr w:rsidR="00AA5940" w:rsidRPr="00A536F2" w14:paraId="571F5C10" w14:textId="77777777" w:rsidTr="00A34180">
        <w:trPr>
          <w:cantSplit/>
          <w:trHeight w:val="187"/>
        </w:trPr>
        <w:tc>
          <w:tcPr>
            <w:tcW w:w="2547" w:type="dxa"/>
            <w:gridSpan w:val="2"/>
            <w:tcBorders>
              <w:left w:val="single" w:sz="4" w:space="0" w:color="auto"/>
              <w:bottom w:val="single" w:sz="4" w:space="0" w:color="auto"/>
            </w:tcBorders>
          </w:tcPr>
          <w:p w14:paraId="62802F05" w14:textId="77777777" w:rsidR="00AA5940" w:rsidRPr="00A536F2" w:rsidRDefault="00AA5940" w:rsidP="00AA5940">
            <w:pPr>
              <w:pStyle w:val="TAL"/>
            </w:pPr>
            <w:r w:rsidRPr="00A536F2">
              <w:rPr>
                <w:szCs w:val="16"/>
                <w:lang w:eastAsia="ja-JP"/>
              </w:rPr>
              <w:t>EPRE ratio of PSS to SSS</w:t>
            </w:r>
          </w:p>
        </w:tc>
        <w:tc>
          <w:tcPr>
            <w:tcW w:w="850" w:type="dxa"/>
            <w:tcBorders>
              <w:bottom w:val="single" w:sz="4" w:space="0" w:color="auto"/>
            </w:tcBorders>
          </w:tcPr>
          <w:p w14:paraId="6A98B1C0" w14:textId="77777777" w:rsidR="00AA5940" w:rsidRPr="00A536F2" w:rsidRDefault="00AA5940" w:rsidP="00AA5940">
            <w:pPr>
              <w:pStyle w:val="TAC"/>
            </w:pPr>
          </w:p>
        </w:tc>
        <w:tc>
          <w:tcPr>
            <w:tcW w:w="1386" w:type="dxa"/>
            <w:tcBorders>
              <w:bottom w:val="nil"/>
            </w:tcBorders>
            <w:shd w:val="clear" w:color="auto" w:fill="auto"/>
          </w:tcPr>
          <w:p w14:paraId="7EE7F1E8" w14:textId="0F8B2A03" w:rsidR="00AA5940" w:rsidRPr="00A536F2" w:rsidRDefault="00AA5940" w:rsidP="00AA5940">
            <w:pPr>
              <w:pStyle w:val="TAC"/>
            </w:pPr>
            <w:r w:rsidRPr="00A536F2">
              <w:t>Config 1</w:t>
            </w:r>
            <w:r>
              <w:t>,2</w:t>
            </w:r>
          </w:p>
        </w:tc>
        <w:tc>
          <w:tcPr>
            <w:tcW w:w="1449" w:type="dxa"/>
            <w:gridSpan w:val="2"/>
            <w:tcBorders>
              <w:bottom w:val="nil"/>
            </w:tcBorders>
            <w:shd w:val="clear" w:color="auto" w:fill="auto"/>
          </w:tcPr>
          <w:p w14:paraId="23384559" w14:textId="77777777" w:rsidR="00AA5940" w:rsidRPr="00A536F2" w:rsidRDefault="00AA5940" w:rsidP="00AA5940">
            <w:pPr>
              <w:pStyle w:val="TAC"/>
              <w:rPr>
                <w:rFonts w:cs="v4.2.0"/>
              </w:rPr>
            </w:pPr>
            <w:r w:rsidRPr="00A536F2">
              <w:rPr>
                <w:rFonts w:cs="v4.2.0"/>
              </w:rPr>
              <w:t>0</w:t>
            </w:r>
          </w:p>
        </w:tc>
        <w:tc>
          <w:tcPr>
            <w:tcW w:w="1418" w:type="dxa"/>
            <w:gridSpan w:val="2"/>
            <w:tcBorders>
              <w:bottom w:val="nil"/>
            </w:tcBorders>
            <w:shd w:val="clear" w:color="auto" w:fill="auto"/>
          </w:tcPr>
          <w:p w14:paraId="40C928BF" w14:textId="77777777" w:rsidR="00AA5940" w:rsidRPr="00A536F2" w:rsidRDefault="00AA5940" w:rsidP="00AA5940">
            <w:pPr>
              <w:pStyle w:val="TAC"/>
            </w:pPr>
            <w:r w:rsidRPr="00A536F2">
              <w:t>0</w:t>
            </w:r>
          </w:p>
        </w:tc>
        <w:tc>
          <w:tcPr>
            <w:tcW w:w="1701" w:type="dxa"/>
            <w:gridSpan w:val="3"/>
            <w:tcBorders>
              <w:bottom w:val="nil"/>
            </w:tcBorders>
          </w:tcPr>
          <w:p w14:paraId="002CF0D2" w14:textId="77777777" w:rsidR="00AA5940" w:rsidRPr="00A536F2" w:rsidRDefault="00AA5940" w:rsidP="00AA5940">
            <w:pPr>
              <w:pStyle w:val="TAC"/>
              <w:rPr>
                <w:lang w:eastAsia="zh-TW"/>
              </w:rPr>
            </w:pPr>
            <w:r w:rsidRPr="00A536F2">
              <w:rPr>
                <w:rFonts w:hint="eastAsia"/>
                <w:lang w:eastAsia="zh-TW"/>
              </w:rPr>
              <w:t>0</w:t>
            </w:r>
          </w:p>
        </w:tc>
      </w:tr>
      <w:tr w:rsidR="00AB1B7E" w:rsidRPr="00A536F2" w14:paraId="5A0B7C1A" w14:textId="77777777" w:rsidTr="00A34180">
        <w:trPr>
          <w:cantSplit/>
          <w:trHeight w:val="187"/>
        </w:trPr>
        <w:tc>
          <w:tcPr>
            <w:tcW w:w="2547" w:type="dxa"/>
            <w:gridSpan w:val="2"/>
            <w:tcBorders>
              <w:left w:val="single" w:sz="4" w:space="0" w:color="auto"/>
              <w:bottom w:val="single" w:sz="4" w:space="0" w:color="auto"/>
            </w:tcBorders>
          </w:tcPr>
          <w:p w14:paraId="691BBF5B"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688903B6" w14:textId="77777777" w:rsidR="00AB1B7E" w:rsidRPr="00A536F2" w:rsidRDefault="00AB1B7E" w:rsidP="00A34180">
            <w:pPr>
              <w:pStyle w:val="TAC"/>
            </w:pPr>
          </w:p>
        </w:tc>
        <w:tc>
          <w:tcPr>
            <w:tcW w:w="1386" w:type="dxa"/>
            <w:tcBorders>
              <w:top w:val="nil"/>
              <w:bottom w:val="nil"/>
            </w:tcBorders>
            <w:shd w:val="clear" w:color="auto" w:fill="auto"/>
          </w:tcPr>
          <w:p w14:paraId="6B604E68" w14:textId="77777777" w:rsidR="00AB1B7E" w:rsidRPr="00A536F2" w:rsidRDefault="00AB1B7E" w:rsidP="00A34180">
            <w:pPr>
              <w:pStyle w:val="TAC"/>
            </w:pPr>
          </w:p>
        </w:tc>
        <w:tc>
          <w:tcPr>
            <w:tcW w:w="1449" w:type="dxa"/>
            <w:gridSpan w:val="2"/>
            <w:tcBorders>
              <w:top w:val="nil"/>
              <w:bottom w:val="nil"/>
            </w:tcBorders>
            <w:shd w:val="clear" w:color="auto" w:fill="auto"/>
          </w:tcPr>
          <w:p w14:paraId="68ACDE3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AD50C17" w14:textId="77777777" w:rsidR="00AB1B7E" w:rsidRPr="00A536F2" w:rsidRDefault="00AB1B7E" w:rsidP="00A34180">
            <w:pPr>
              <w:pStyle w:val="TAC"/>
            </w:pPr>
          </w:p>
        </w:tc>
        <w:tc>
          <w:tcPr>
            <w:tcW w:w="1701" w:type="dxa"/>
            <w:gridSpan w:val="3"/>
            <w:tcBorders>
              <w:top w:val="nil"/>
              <w:bottom w:val="nil"/>
            </w:tcBorders>
          </w:tcPr>
          <w:p w14:paraId="6A3DA5B8" w14:textId="77777777" w:rsidR="00AB1B7E" w:rsidRPr="00A536F2" w:rsidRDefault="00AB1B7E" w:rsidP="00A34180">
            <w:pPr>
              <w:pStyle w:val="TAC"/>
            </w:pPr>
          </w:p>
        </w:tc>
      </w:tr>
      <w:tr w:rsidR="00AB1B7E" w:rsidRPr="00A536F2" w14:paraId="28241C8B" w14:textId="77777777" w:rsidTr="00A34180">
        <w:trPr>
          <w:cantSplit/>
          <w:trHeight w:val="187"/>
        </w:trPr>
        <w:tc>
          <w:tcPr>
            <w:tcW w:w="2547" w:type="dxa"/>
            <w:gridSpan w:val="2"/>
            <w:tcBorders>
              <w:left w:val="single" w:sz="4" w:space="0" w:color="auto"/>
              <w:bottom w:val="single" w:sz="4" w:space="0" w:color="auto"/>
            </w:tcBorders>
          </w:tcPr>
          <w:p w14:paraId="05A4DFB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21283DE3" w14:textId="77777777" w:rsidR="00AB1B7E" w:rsidRPr="00A536F2" w:rsidRDefault="00AB1B7E" w:rsidP="00A34180">
            <w:pPr>
              <w:pStyle w:val="TAC"/>
            </w:pPr>
          </w:p>
        </w:tc>
        <w:tc>
          <w:tcPr>
            <w:tcW w:w="1386" w:type="dxa"/>
            <w:tcBorders>
              <w:top w:val="nil"/>
              <w:bottom w:val="nil"/>
            </w:tcBorders>
            <w:shd w:val="clear" w:color="auto" w:fill="auto"/>
          </w:tcPr>
          <w:p w14:paraId="1FDAFA58" w14:textId="77777777" w:rsidR="00AB1B7E" w:rsidRPr="00A536F2" w:rsidRDefault="00AB1B7E" w:rsidP="00A34180">
            <w:pPr>
              <w:pStyle w:val="TAC"/>
            </w:pPr>
          </w:p>
        </w:tc>
        <w:tc>
          <w:tcPr>
            <w:tcW w:w="1449" w:type="dxa"/>
            <w:gridSpan w:val="2"/>
            <w:tcBorders>
              <w:top w:val="nil"/>
              <w:bottom w:val="nil"/>
            </w:tcBorders>
            <w:shd w:val="clear" w:color="auto" w:fill="auto"/>
          </w:tcPr>
          <w:p w14:paraId="2EC2C36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0CE5009" w14:textId="77777777" w:rsidR="00AB1B7E" w:rsidRPr="00A536F2" w:rsidRDefault="00AB1B7E" w:rsidP="00A34180">
            <w:pPr>
              <w:pStyle w:val="TAC"/>
            </w:pPr>
          </w:p>
        </w:tc>
        <w:tc>
          <w:tcPr>
            <w:tcW w:w="1701" w:type="dxa"/>
            <w:gridSpan w:val="3"/>
            <w:tcBorders>
              <w:top w:val="nil"/>
              <w:bottom w:val="nil"/>
            </w:tcBorders>
          </w:tcPr>
          <w:p w14:paraId="05E11D0D" w14:textId="77777777" w:rsidR="00AB1B7E" w:rsidRPr="00A536F2" w:rsidRDefault="00AB1B7E" w:rsidP="008114B0">
            <w:pPr>
              <w:pStyle w:val="TAC"/>
              <w:jc w:val="left"/>
            </w:pPr>
          </w:p>
        </w:tc>
      </w:tr>
      <w:tr w:rsidR="00AB1B7E" w:rsidRPr="00A536F2" w14:paraId="396656DB" w14:textId="77777777" w:rsidTr="00A34180">
        <w:trPr>
          <w:cantSplit/>
          <w:trHeight w:val="187"/>
        </w:trPr>
        <w:tc>
          <w:tcPr>
            <w:tcW w:w="2547" w:type="dxa"/>
            <w:gridSpan w:val="2"/>
            <w:tcBorders>
              <w:left w:val="single" w:sz="4" w:space="0" w:color="auto"/>
              <w:bottom w:val="single" w:sz="4" w:space="0" w:color="auto"/>
            </w:tcBorders>
          </w:tcPr>
          <w:p w14:paraId="0C67D4E7"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065F524A" w14:textId="77777777" w:rsidR="00AB1B7E" w:rsidRPr="00A536F2" w:rsidRDefault="00AB1B7E" w:rsidP="00A34180">
            <w:pPr>
              <w:pStyle w:val="TAC"/>
            </w:pPr>
          </w:p>
        </w:tc>
        <w:tc>
          <w:tcPr>
            <w:tcW w:w="1386" w:type="dxa"/>
            <w:tcBorders>
              <w:top w:val="nil"/>
              <w:bottom w:val="nil"/>
            </w:tcBorders>
            <w:shd w:val="clear" w:color="auto" w:fill="auto"/>
          </w:tcPr>
          <w:p w14:paraId="11E48ABC" w14:textId="77777777" w:rsidR="00AB1B7E" w:rsidRPr="00A536F2" w:rsidRDefault="00AB1B7E" w:rsidP="00A34180">
            <w:pPr>
              <w:pStyle w:val="TAC"/>
            </w:pPr>
          </w:p>
        </w:tc>
        <w:tc>
          <w:tcPr>
            <w:tcW w:w="1449" w:type="dxa"/>
            <w:gridSpan w:val="2"/>
            <w:tcBorders>
              <w:top w:val="nil"/>
              <w:bottom w:val="nil"/>
            </w:tcBorders>
            <w:shd w:val="clear" w:color="auto" w:fill="auto"/>
          </w:tcPr>
          <w:p w14:paraId="07AAFFB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620CE28" w14:textId="77777777" w:rsidR="00AB1B7E" w:rsidRPr="00A536F2" w:rsidRDefault="00AB1B7E" w:rsidP="00A34180">
            <w:pPr>
              <w:pStyle w:val="TAC"/>
            </w:pPr>
          </w:p>
        </w:tc>
        <w:tc>
          <w:tcPr>
            <w:tcW w:w="1701" w:type="dxa"/>
            <w:gridSpan w:val="3"/>
            <w:tcBorders>
              <w:top w:val="nil"/>
              <w:bottom w:val="nil"/>
            </w:tcBorders>
          </w:tcPr>
          <w:p w14:paraId="7391BF57" w14:textId="77777777" w:rsidR="00AB1B7E" w:rsidRPr="00A536F2" w:rsidRDefault="00AB1B7E" w:rsidP="00A34180">
            <w:pPr>
              <w:pStyle w:val="TAC"/>
            </w:pPr>
          </w:p>
        </w:tc>
      </w:tr>
      <w:tr w:rsidR="00AB1B7E" w:rsidRPr="00A536F2" w14:paraId="46A39160" w14:textId="77777777" w:rsidTr="00A34180">
        <w:trPr>
          <w:cantSplit/>
          <w:trHeight w:val="187"/>
        </w:trPr>
        <w:tc>
          <w:tcPr>
            <w:tcW w:w="2547" w:type="dxa"/>
            <w:gridSpan w:val="2"/>
            <w:tcBorders>
              <w:left w:val="single" w:sz="4" w:space="0" w:color="auto"/>
              <w:bottom w:val="single" w:sz="4" w:space="0" w:color="auto"/>
            </w:tcBorders>
          </w:tcPr>
          <w:p w14:paraId="261ED8EA"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08745C2F" w14:textId="77777777" w:rsidR="00AB1B7E" w:rsidRPr="00A536F2" w:rsidRDefault="00AB1B7E" w:rsidP="00A34180">
            <w:pPr>
              <w:pStyle w:val="TAC"/>
            </w:pPr>
          </w:p>
        </w:tc>
        <w:tc>
          <w:tcPr>
            <w:tcW w:w="1386" w:type="dxa"/>
            <w:tcBorders>
              <w:top w:val="nil"/>
              <w:bottom w:val="nil"/>
            </w:tcBorders>
            <w:shd w:val="clear" w:color="auto" w:fill="auto"/>
          </w:tcPr>
          <w:p w14:paraId="73011C03" w14:textId="77777777" w:rsidR="00AB1B7E" w:rsidRPr="00A536F2" w:rsidRDefault="00AB1B7E" w:rsidP="00A34180">
            <w:pPr>
              <w:pStyle w:val="TAC"/>
            </w:pPr>
          </w:p>
        </w:tc>
        <w:tc>
          <w:tcPr>
            <w:tcW w:w="1449" w:type="dxa"/>
            <w:gridSpan w:val="2"/>
            <w:tcBorders>
              <w:top w:val="nil"/>
              <w:bottom w:val="nil"/>
            </w:tcBorders>
            <w:shd w:val="clear" w:color="auto" w:fill="auto"/>
          </w:tcPr>
          <w:p w14:paraId="0C9C8DFD"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6CFFCFCA" w14:textId="77777777" w:rsidR="00AB1B7E" w:rsidRPr="00A536F2" w:rsidRDefault="00AB1B7E" w:rsidP="00A34180">
            <w:pPr>
              <w:pStyle w:val="TAC"/>
            </w:pPr>
          </w:p>
        </w:tc>
        <w:tc>
          <w:tcPr>
            <w:tcW w:w="1701" w:type="dxa"/>
            <w:gridSpan w:val="3"/>
            <w:tcBorders>
              <w:top w:val="nil"/>
              <w:bottom w:val="nil"/>
            </w:tcBorders>
          </w:tcPr>
          <w:p w14:paraId="2CD37105" w14:textId="77777777" w:rsidR="00AB1B7E" w:rsidRPr="00A536F2" w:rsidRDefault="00AB1B7E" w:rsidP="00A34180">
            <w:pPr>
              <w:pStyle w:val="TAC"/>
            </w:pPr>
          </w:p>
        </w:tc>
      </w:tr>
      <w:tr w:rsidR="00AB1B7E" w:rsidRPr="00A536F2" w14:paraId="1C66DB07" w14:textId="77777777" w:rsidTr="00A34180">
        <w:trPr>
          <w:cantSplit/>
          <w:trHeight w:val="187"/>
        </w:trPr>
        <w:tc>
          <w:tcPr>
            <w:tcW w:w="2547" w:type="dxa"/>
            <w:gridSpan w:val="2"/>
            <w:tcBorders>
              <w:left w:val="single" w:sz="4" w:space="0" w:color="auto"/>
              <w:bottom w:val="single" w:sz="4" w:space="0" w:color="auto"/>
            </w:tcBorders>
          </w:tcPr>
          <w:p w14:paraId="0C0CF16F"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6796F5D4" w14:textId="77777777" w:rsidR="00AB1B7E" w:rsidRPr="00A536F2" w:rsidRDefault="00AB1B7E" w:rsidP="00A34180">
            <w:pPr>
              <w:pStyle w:val="TAC"/>
            </w:pPr>
          </w:p>
        </w:tc>
        <w:tc>
          <w:tcPr>
            <w:tcW w:w="1386" w:type="dxa"/>
            <w:tcBorders>
              <w:top w:val="nil"/>
              <w:bottom w:val="nil"/>
            </w:tcBorders>
            <w:shd w:val="clear" w:color="auto" w:fill="auto"/>
          </w:tcPr>
          <w:p w14:paraId="2561C34C" w14:textId="77777777" w:rsidR="00AB1B7E" w:rsidRPr="00A536F2" w:rsidRDefault="00AB1B7E" w:rsidP="00A34180">
            <w:pPr>
              <w:pStyle w:val="TAC"/>
            </w:pPr>
          </w:p>
        </w:tc>
        <w:tc>
          <w:tcPr>
            <w:tcW w:w="1449" w:type="dxa"/>
            <w:gridSpan w:val="2"/>
            <w:tcBorders>
              <w:top w:val="nil"/>
              <w:bottom w:val="nil"/>
            </w:tcBorders>
            <w:shd w:val="clear" w:color="auto" w:fill="auto"/>
          </w:tcPr>
          <w:p w14:paraId="328E090F"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DFE651C" w14:textId="77777777" w:rsidR="00AB1B7E" w:rsidRPr="00A536F2" w:rsidRDefault="00AB1B7E" w:rsidP="00A34180">
            <w:pPr>
              <w:pStyle w:val="TAC"/>
            </w:pPr>
          </w:p>
        </w:tc>
        <w:tc>
          <w:tcPr>
            <w:tcW w:w="1701" w:type="dxa"/>
            <w:gridSpan w:val="3"/>
            <w:tcBorders>
              <w:top w:val="nil"/>
              <w:bottom w:val="nil"/>
            </w:tcBorders>
          </w:tcPr>
          <w:p w14:paraId="7379A2C8" w14:textId="77777777" w:rsidR="00AB1B7E" w:rsidRPr="00A536F2" w:rsidRDefault="00AB1B7E" w:rsidP="00A34180">
            <w:pPr>
              <w:pStyle w:val="TAC"/>
            </w:pPr>
          </w:p>
        </w:tc>
      </w:tr>
      <w:tr w:rsidR="00AB1B7E" w:rsidRPr="00A536F2" w14:paraId="0920DDF2" w14:textId="77777777" w:rsidTr="00A34180">
        <w:trPr>
          <w:cantSplit/>
          <w:trHeight w:val="187"/>
        </w:trPr>
        <w:tc>
          <w:tcPr>
            <w:tcW w:w="2547" w:type="dxa"/>
            <w:gridSpan w:val="2"/>
            <w:tcBorders>
              <w:left w:val="single" w:sz="4" w:space="0" w:color="auto"/>
              <w:bottom w:val="single" w:sz="4" w:space="0" w:color="auto"/>
            </w:tcBorders>
          </w:tcPr>
          <w:p w14:paraId="30ED6580"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1E5B9DB1" w14:textId="77777777" w:rsidR="00AB1B7E" w:rsidRPr="00A536F2" w:rsidRDefault="00AB1B7E" w:rsidP="00A34180">
            <w:pPr>
              <w:pStyle w:val="TAC"/>
            </w:pPr>
          </w:p>
        </w:tc>
        <w:tc>
          <w:tcPr>
            <w:tcW w:w="1386" w:type="dxa"/>
            <w:tcBorders>
              <w:top w:val="nil"/>
              <w:bottom w:val="nil"/>
            </w:tcBorders>
            <w:shd w:val="clear" w:color="auto" w:fill="auto"/>
          </w:tcPr>
          <w:p w14:paraId="3BBD6000" w14:textId="77777777" w:rsidR="00AB1B7E" w:rsidRPr="00A536F2" w:rsidRDefault="00AB1B7E" w:rsidP="00A34180">
            <w:pPr>
              <w:pStyle w:val="TAC"/>
            </w:pPr>
          </w:p>
        </w:tc>
        <w:tc>
          <w:tcPr>
            <w:tcW w:w="1449" w:type="dxa"/>
            <w:gridSpan w:val="2"/>
            <w:tcBorders>
              <w:top w:val="nil"/>
              <w:bottom w:val="nil"/>
            </w:tcBorders>
            <w:shd w:val="clear" w:color="auto" w:fill="auto"/>
          </w:tcPr>
          <w:p w14:paraId="6B18AB8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2C79377B" w14:textId="77777777" w:rsidR="00AB1B7E" w:rsidRPr="00A536F2" w:rsidRDefault="00AB1B7E" w:rsidP="00A34180">
            <w:pPr>
              <w:pStyle w:val="TAC"/>
            </w:pPr>
          </w:p>
        </w:tc>
        <w:tc>
          <w:tcPr>
            <w:tcW w:w="1701" w:type="dxa"/>
            <w:gridSpan w:val="3"/>
            <w:tcBorders>
              <w:top w:val="nil"/>
              <w:bottom w:val="nil"/>
            </w:tcBorders>
          </w:tcPr>
          <w:p w14:paraId="415230A4" w14:textId="77777777" w:rsidR="00AB1B7E" w:rsidRPr="00A536F2" w:rsidRDefault="00AB1B7E" w:rsidP="00A34180">
            <w:pPr>
              <w:pStyle w:val="TAC"/>
            </w:pPr>
          </w:p>
        </w:tc>
      </w:tr>
      <w:tr w:rsidR="00AB1B7E" w:rsidRPr="00A536F2" w14:paraId="23E416A6" w14:textId="77777777" w:rsidTr="00A34180">
        <w:trPr>
          <w:cantSplit/>
          <w:trHeight w:val="187"/>
        </w:trPr>
        <w:tc>
          <w:tcPr>
            <w:tcW w:w="2547" w:type="dxa"/>
            <w:gridSpan w:val="2"/>
            <w:tcBorders>
              <w:left w:val="single" w:sz="4" w:space="0" w:color="auto"/>
              <w:bottom w:val="single" w:sz="4" w:space="0" w:color="auto"/>
            </w:tcBorders>
          </w:tcPr>
          <w:p w14:paraId="4CEF42A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11DC4A20" w14:textId="77777777" w:rsidR="00AB1B7E" w:rsidRPr="00A536F2" w:rsidRDefault="00AB1B7E" w:rsidP="00A34180">
            <w:pPr>
              <w:pStyle w:val="TAC"/>
            </w:pPr>
          </w:p>
        </w:tc>
        <w:tc>
          <w:tcPr>
            <w:tcW w:w="1386" w:type="dxa"/>
            <w:tcBorders>
              <w:top w:val="nil"/>
              <w:bottom w:val="nil"/>
            </w:tcBorders>
            <w:shd w:val="clear" w:color="auto" w:fill="auto"/>
          </w:tcPr>
          <w:p w14:paraId="4B14581C" w14:textId="77777777" w:rsidR="00AB1B7E" w:rsidRPr="00A536F2" w:rsidRDefault="00AB1B7E" w:rsidP="00A34180">
            <w:pPr>
              <w:pStyle w:val="TAC"/>
            </w:pPr>
          </w:p>
        </w:tc>
        <w:tc>
          <w:tcPr>
            <w:tcW w:w="1449" w:type="dxa"/>
            <w:gridSpan w:val="2"/>
            <w:tcBorders>
              <w:top w:val="nil"/>
              <w:bottom w:val="nil"/>
            </w:tcBorders>
            <w:shd w:val="clear" w:color="auto" w:fill="auto"/>
          </w:tcPr>
          <w:p w14:paraId="668503A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17E95969" w14:textId="77777777" w:rsidR="00AB1B7E" w:rsidRPr="00A536F2" w:rsidRDefault="00AB1B7E" w:rsidP="00A34180">
            <w:pPr>
              <w:pStyle w:val="TAC"/>
            </w:pPr>
          </w:p>
        </w:tc>
        <w:tc>
          <w:tcPr>
            <w:tcW w:w="1701" w:type="dxa"/>
            <w:gridSpan w:val="3"/>
            <w:tcBorders>
              <w:top w:val="nil"/>
              <w:bottom w:val="nil"/>
            </w:tcBorders>
          </w:tcPr>
          <w:p w14:paraId="6E17D8C6" w14:textId="77777777" w:rsidR="00AB1B7E" w:rsidRPr="00A536F2" w:rsidRDefault="00AB1B7E" w:rsidP="00A34180">
            <w:pPr>
              <w:pStyle w:val="TAC"/>
            </w:pPr>
          </w:p>
        </w:tc>
      </w:tr>
      <w:tr w:rsidR="00AB1B7E" w:rsidRPr="00A536F2" w14:paraId="69550189" w14:textId="77777777" w:rsidTr="00A34180">
        <w:trPr>
          <w:cantSplit/>
          <w:trHeight w:val="187"/>
        </w:trPr>
        <w:tc>
          <w:tcPr>
            <w:tcW w:w="2547" w:type="dxa"/>
            <w:gridSpan w:val="2"/>
            <w:tcBorders>
              <w:left w:val="single" w:sz="4" w:space="0" w:color="auto"/>
              <w:bottom w:val="single" w:sz="4" w:space="0" w:color="auto"/>
            </w:tcBorders>
          </w:tcPr>
          <w:p w14:paraId="00459562"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08807120"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28085A9" w14:textId="77777777" w:rsidR="00AB1B7E" w:rsidRPr="00A536F2" w:rsidRDefault="00AB1B7E" w:rsidP="00A34180">
            <w:pPr>
              <w:pStyle w:val="TAC"/>
            </w:pPr>
          </w:p>
        </w:tc>
        <w:tc>
          <w:tcPr>
            <w:tcW w:w="1449" w:type="dxa"/>
            <w:gridSpan w:val="2"/>
            <w:tcBorders>
              <w:top w:val="nil"/>
              <w:bottom w:val="single" w:sz="4" w:space="0" w:color="auto"/>
            </w:tcBorders>
            <w:shd w:val="clear" w:color="auto" w:fill="auto"/>
          </w:tcPr>
          <w:p w14:paraId="57946C9D" w14:textId="77777777" w:rsidR="00AB1B7E" w:rsidRPr="00A536F2" w:rsidRDefault="00AB1B7E" w:rsidP="00A34180">
            <w:pPr>
              <w:pStyle w:val="TAC"/>
              <w:rPr>
                <w:rFonts w:cs="v4.2.0"/>
              </w:rPr>
            </w:pPr>
          </w:p>
        </w:tc>
        <w:tc>
          <w:tcPr>
            <w:tcW w:w="1418" w:type="dxa"/>
            <w:gridSpan w:val="2"/>
            <w:tcBorders>
              <w:top w:val="nil"/>
              <w:bottom w:val="single" w:sz="4" w:space="0" w:color="auto"/>
            </w:tcBorders>
            <w:shd w:val="clear" w:color="auto" w:fill="auto"/>
          </w:tcPr>
          <w:p w14:paraId="7417B7D8" w14:textId="77777777" w:rsidR="00AB1B7E" w:rsidRPr="00A536F2" w:rsidRDefault="00AB1B7E" w:rsidP="00A34180">
            <w:pPr>
              <w:pStyle w:val="TAC"/>
            </w:pPr>
          </w:p>
        </w:tc>
        <w:tc>
          <w:tcPr>
            <w:tcW w:w="1701" w:type="dxa"/>
            <w:gridSpan w:val="3"/>
            <w:tcBorders>
              <w:top w:val="nil"/>
              <w:bottom w:val="single" w:sz="4" w:space="0" w:color="auto"/>
            </w:tcBorders>
          </w:tcPr>
          <w:p w14:paraId="4CF4E07D" w14:textId="77777777" w:rsidR="00AB1B7E" w:rsidRPr="00A536F2" w:rsidRDefault="00AB1B7E" w:rsidP="00A34180">
            <w:pPr>
              <w:pStyle w:val="TAC"/>
            </w:pPr>
          </w:p>
        </w:tc>
      </w:tr>
      <w:tr w:rsidR="00AA5940" w:rsidRPr="00A536F2" w14:paraId="3242AA6A" w14:textId="77777777" w:rsidTr="00A34180">
        <w:trPr>
          <w:cantSplit/>
          <w:trHeight w:val="187"/>
        </w:trPr>
        <w:tc>
          <w:tcPr>
            <w:tcW w:w="2547" w:type="dxa"/>
            <w:gridSpan w:val="2"/>
            <w:tcBorders>
              <w:bottom w:val="single" w:sz="4" w:space="0" w:color="auto"/>
            </w:tcBorders>
          </w:tcPr>
          <w:p w14:paraId="7D28D4B6" w14:textId="77777777" w:rsidR="00AA5940" w:rsidRPr="00A536F2" w:rsidRDefault="00AA5940" w:rsidP="00AA5940">
            <w:pPr>
              <w:pStyle w:val="TAL"/>
            </w:pPr>
            <w:r w:rsidRPr="00A536F2">
              <w:rPr>
                <w:rFonts w:eastAsia="Calibri"/>
                <w:position w:val="-12"/>
                <w:szCs w:val="22"/>
              </w:rPr>
              <w:object w:dxaOrig="405" w:dyaOrig="345" w14:anchorId="4A0B8B91">
                <v:shape id="_x0000_i1253" type="#_x0000_t75" style="width:20.5pt;height:15.5pt" o:ole="" fillcolor="window">
                  <v:imagedata r:id="rId17" o:title=""/>
                </v:shape>
                <o:OLEObject Type="Embed" ProgID="Equation.3" ShapeID="_x0000_i1253" DrawAspect="Content" ObjectID="_1748584385" r:id="rId262"/>
              </w:object>
            </w:r>
            <w:r w:rsidRPr="00A536F2">
              <w:rPr>
                <w:vertAlign w:val="superscript"/>
              </w:rPr>
              <w:t>Note2</w:t>
            </w:r>
          </w:p>
        </w:tc>
        <w:tc>
          <w:tcPr>
            <w:tcW w:w="850" w:type="dxa"/>
            <w:tcBorders>
              <w:bottom w:val="single" w:sz="4" w:space="0" w:color="auto"/>
            </w:tcBorders>
          </w:tcPr>
          <w:p w14:paraId="22753232" w14:textId="77777777" w:rsidR="00AA5940" w:rsidRPr="00A536F2" w:rsidRDefault="00AA5940" w:rsidP="00AA5940">
            <w:pPr>
              <w:pStyle w:val="TAC"/>
            </w:pPr>
            <w:r w:rsidRPr="00A536F2">
              <w:t>dBm/15kHz</w:t>
            </w:r>
          </w:p>
        </w:tc>
        <w:tc>
          <w:tcPr>
            <w:tcW w:w="1386" w:type="dxa"/>
          </w:tcPr>
          <w:p w14:paraId="0513672F" w14:textId="16E96AE7" w:rsidR="00AA5940" w:rsidRPr="00A536F2" w:rsidRDefault="00AA5940" w:rsidP="00AA5940">
            <w:pPr>
              <w:pStyle w:val="TAC"/>
            </w:pPr>
            <w:r w:rsidRPr="00A536F2">
              <w:t>Config 1</w:t>
            </w:r>
            <w:r>
              <w:t>,2</w:t>
            </w:r>
          </w:p>
        </w:tc>
        <w:tc>
          <w:tcPr>
            <w:tcW w:w="1449" w:type="dxa"/>
            <w:gridSpan w:val="2"/>
          </w:tcPr>
          <w:p w14:paraId="546A2055" w14:textId="77777777" w:rsidR="00AA5940" w:rsidRPr="00A536F2" w:rsidRDefault="00AA5940" w:rsidP="00AA5940">
            <w:pPr>
              <w:pStyle w:val="TAC"/>
            </w:pPr>
            <w:r w:rsidRPr="00A536F2">
              <w:t>-98</w:t>
            </w:r>
          </w:p>
        </w:tc>
        <w:tc>
          <w:tcPr>
            <w:tcW w:w="1418" w:type="dxa"/>
            <w:gridSpan w:val="2"/>
          </w:tcPr>
          <w:p w14:paraId="066747CE" w14:textId="77777777" w:rsidR="00AA5940" w:rsidRPr="00A536F2" w:rsidRDefault="00AA5940" w:rsidP="00AA5940">
            <w:pPr>
              <w:pStyle w:val="TAC"/>
            </w:pPr>
            <w:r w:rsidRPr="00A536F2">
              <w:t>-98</w:t>
            </w:r>
          </w:p>
        </w:tc>
        <w:tc>
          <w:tcPr>
            <w:tcW w:w="1701" w:type="dxa"/>
            <w:gridSpan w:val="3"/>
          </w:tcPr>
          <w:p w14:paraId="433A6508" w14:textId="77777777" w:rsidR="00AA5940" w:rsidRPr="00A536F2" w:rsidRDefault="00AA5940" w:rsidP="00AA5940">
            <w:pPr>
              <w:pStyle w:val="TAC"/>
            </w:pPr>
            <w:r w:rsidRPr="00A536F2">
              <w:t>-98</w:t>
            </w:r>
          </w:p>
        </w:tc>
      </w:tr>
      <w:tr w:rsidR="00AA5940" w:rsidRPr="00A536F2" w14:paraId="50F1D2CE" w14:textId="77777777" w:rsidTr="00A34180">
        <w:trPr>
          <w:cantSplit/>
          <w:trHeight w:val="187"/>
        </w:trPr>
        <w:tc>
          <w:tcPr>
            <w:tcW w:w="2547" w:type="dxa"/>
            <w:gridSpan w:val="2"/>
            <w:tcBorders>
              <w:bottom w:val="nil"/>
            </w:tcBorders>
            <w:shd w:val="clear" w:color="auto" w:fill="auto"/>
          </w:tcPr>
          <w:p w14:paraId="42907B6D" w14:textId="77777777" w:rsidR="00AA5940" w:rsidRPr="00A536F2" w:rsidRDefault="00AA5940" w:rsidP="00AA5940">
            <w:pPr>
              <w:pStyle w:val="TAL"/>
            </w:pPr>
            <w:r w:rsidRPr="00A536F2">
              <w:rPr>
                <w:rFonts w:eastAsia="Calibri"/>
                <w:position w:val="-12"/>
                <w:szCs w:val="22"/>
              </w:rPr>
              <w:object w:dxaOrig="405" w:dyaOrig="345" w14:anchorId="37F60941">
                <v:shape id="_x0000_i1254" type="#_x0000_t75" style="width:20.5pt;height:15.5pt" o:ole="" fillcolor="window">
                  <v:imagedata r:id="rId17" o:title=""/>
                </v:shape>
                <o:OLEObject Type="Embed" ProgID="Equation.3" ShapeID="_x0000_i1254" DrawAspect="Content" ObjectID="_1748584386" r:id="rId263"/>
              </w:object>
            </w:r>
            <w:r w:rsidRPr="00A536F2">
              <w:rPr>
                <w:vertAlign w:val="superscript"/>
              </w:rPr>
              <w:t>Note2</w:t>
            </w:r>
          </w:p>
        </w:tc>
        <w:tc>
          <w:tcPr>
            <w:tcW w:w="850" w:type="dxa"/>
            <w:tcBorders>
              <w:bottom w:val="nil"/>
            </w:tcBorders>
            <w:shd w:val="clear" w:color="auto" w:fill="auto"/>
          </w:tcPr>
          <w:p w14:paraId="3BDBD30C" w14:textId="77777777" w:rsidR="00AA5940" w:rsidRPr="00A536F2" w:rsidRDefault="00AA5940" w:rsidP="00AA5940">
            <w:pPr>
              <w:pStyle w:val="TAC"/>
            </w:pPr>
            <w:r w:rsidRPr="00A536F2">
              <w:t>dBm/SCS</w:t>
            </w:r>
          </w:p>
        </w:tc>
        <w:tc>
          <w:tcPr>
            <w:tcW w:w="1386" w:type="dxa"/>
          </w:tcPr>
          <w:p w14:paraId="7B3C5403" w14:textId="6AE6782F" w:rsidR="00AA5940" w:rsidRPr="00A536F2" w:rsidRDefault="00AA5940" w:rsidP="00AA5940">
            <w:pPr>
              <w:pStyle w:val="TAC"/>
            </w:pPr>
            <w:r w:rsidRPr="00A536F2">
              <w:t>Config 1</w:t>
            </w:r>
            <w:r>
              <w:t>,2</w:t>
            </w:r>
          </w:p>
        </w:tc>
        <w:tc>
          <w:tcPr>
            <w:tcW w:w="1449" w:type="dxa"/>
            <w:gridSpan w:val="2"/>
          </w:tcPr>
          <w:p w14:paraId="5470036E" w14:textId="77777777" w:rsidR="00AA5940" w:rsidRPr="00A536F2" w:rsidRDefault="00AA5940" w:rsidP="00AA5940">
            <w:pPr>
              <w:pStyle w:val="TAC"/>
            </w:pPr>
            <w:r w:rsidRPr="00A536F2">
              <w:t>-98</w:t>
            </w:r>
          </w:p>
        </w:tc>
        <w:tc>
          <w:tcPr>
            <w:tcW w:w="1418" w:type="dxa"/>
            <w:gridSpan w:val="2"/>
          </w:tcPr>
          <w:p w14:paraId="6840750A" w14:textId="77777777" w:rsidR="00AA5940" w:rsidRPr="00A536F2" w:rsidRDefault="00AA5940" w:rsidP="00AA5940">
            <w:pPr>
              <w:pStyle w:val="TAC"/>
            </w:pPr>
            <w:r w:rsidRPr="00A536F2">
              <w:t>-98</w:t>
            </w:r>
          </w:p>
        </w:tc>
        <w:tc>
          <w:tcPr>
            <w:tcW w:w="1701" w:type="dxa"/>
            <w:gridSpan w:val="3"/>
          </w:tcPr>
          <w:p w14:paraId="0BD6F7EC" w14:textId="77777777" w:rsidR="00AA5940" w:rsidRPr="00A536F2" w:rsidRDefault="00AA5940" w:rsidP="00AA5940">
            <w:pPr>
              <w:pStyle w:val="TAC"/>
            </w:pPr>
            <w:r w:rsidRPr="00A536F2">
              <w:t>-98</w:t>
            </w:r>
          </w:p>
        </w:tc>
      </w:tr>
      <w:tr w:rsidR="00AA5940" w:rsidRPr="00A536F2" w14:paraId="522C6A0B" w14:textId="77777777" w:rsidTr="00A34180">
        <w:trPr>
          <w:cantSplit/>
          <w:trHeight w:val="187"/>
        </w:trPr>
        <w:tc>
          <w:tcPr>
            <w:tcW w:w="2547" w:type="dxa"/>
            <w:gridSpan w:val="2"/>
            <w:tcBorders>
              <w:bottom w:val="nil"/>
            </w:tcBorders>
            <w:shd w:val="clear" w:color="auto" w:fill="auto"/>
          </w:tcPr>
          <w:p w14:paraId="6830F9E8" w14:textId="77777777" w:rsidR="00AA5940" w:rsidRPr="00A536F2" w:rsidRDefault="00AA5940" w:rsidP="00AA594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9F027A7" w14:textId="77777777" w:rsidR="00AA5940" w:rsidRPr="00A536F2" w:rsidRDefault="00AA5940" w:rsidP="00AA5940">
            <w:pPr>
              <w:pStyle w:val="TAC"/>
            </w:pPr>
            <w:r w:rsidRPr="00A536F2">
              <w:t>dBm/SCS</w:t>
            </w:r>
          </w:p>
        </w:tc>
        <w:tc>
          <w:tcPr>
            <w:tcW w:w="1386" w:type="dxa"/>
          </w:tcPr>
          <w:p w14:paraId="4D2DFA7F" w14:textId="3C246E13" w:rsidR="00AA5940" w:rsidRPr="00A536F2" w:rsidRDefault="00AA5940" w:rsidP="00AA5940">
            <w:pPr>
              <w:pStyle w:val="TAC"/>
            </w:pPr>
            <w:r w:rsidRPr="00A536F2">
              <w:t>Config 1</w:t>
            </w:r>
            <w:r>
              <w:t>,2</w:t>
            </w:r>
          </w:p>
        </w:tc>
        <w:tc>
          <w:tcPr>
            <w:tcW w:w="741" w:type="dxa"/>
          </w:tcPr>
          <w:p w14:paraId="77EFC941" w14:textId="77777777" w:rsidR="00AA5940" w:rsidRPr="00A536F2" w:rsidRDefault="00AA5940" w:rsidP="00AA5940">
            <w:pPr>
              <w:pStyle w:val="TAC"/>
            </w:pPr>
            <w:r w:rsidRPr="00A536F2">
              <w:t>-94</w:t>
            </w:r>
          </w:p>
        </w:tc>
        <w:tc>
          <w:tcPr>
            <w:tcW w:w="708" w:type="dxa"/>
          </w:tcPr>
          <w:p w14:paraId="4508AAC3" w14:textId="77777777" w:rsidR="00AA5940" w:rsidRPr="00A536F2" w:rsidRDefault="00AA5940" w:rsidP="00AA5940">
            <w:pPr>
              <w:pStyle w:val="TAC"/>
            </w:pPr>
            <w:r w:rsidRPr="00A536F2">
              <w:t>-94</w:t>
            </w:r>
          </w:p>
        </w:tc>
        <w:tc>
          <w:tcPr>
            <w:tcW w:w="709" w:type="dxa"/>
          </w:tcPr>
          <w:p w14:paraId="788BE742" w14:textId="77777777" w:rsidR="00AA5940" w:rsidRPr="00A536F2" w:rsidRDefault="00AA5940" w:rsidP="00AA5940">
            <w:pPr>
              <w:pStyle w:val="TAC"/>
            </w:pPr>
            <w:r w:rsidRPr="00A536F2">
              <w:t>-Infinity</w:t>
            </w:r>
          </w:p>
        </w:tc>
        <w:tc>
          <w:tcPr>
            <w:tcW w:w="709" w:type="dxa"/>
          </w:tcPr>
          <w:p w14:paraId="2A33C8D0" w14:textId="77777777" w:rsidR="00AA5940" w:rsidRPr="00A536F2" w:rsidRDefault="00AA5940" w:rsidP="00AA5940">
            <w:pPr>
              <w:pStyle w:val="TAC"/>
            </w:pPr>
            <w:r w:rsidRPr="00A536F2">
              <w:t>-91</w:t>
            </w:r>
          </w:p>
        </w:tc>
        <w:tc>
          <w:tcPr>
            <w:tcW w:w="907" w:type="dxa"/>
            <w:gridSpan w:val="2"/>
          </w:tcPr>
          <w:p w14:paraId="1FAB9487" w14:textId="77777777" w:rsidR="00AA5940" w:rsidRPr="00A536F2" w:rsidRDefault="00AA5940" w:rsidP="00AA5940">
            <w:pPr>
              <w:pStyle w:val="TAC"/>
            </w:pPr>
            <w:r w:rsidRPr="00A536F2">
              <w:t>-Infinity</w:t>
            </w:r>
          </w:p>
        </w:tc>
        <w:tc>
          <w:tcPr>
            <w:tcW w:w="794" w:type="dxa"/>
          </w:tcPr>
          <w:p w14:paraId="146DC507" w14:textId="77777777" w:rsidR="00AA5940" w:rsidRPr="00A536F2" w:rsidRDefault="00AA5940" w:rsidP="00AA5940">
            <w:pPr>
              <w:pStyle w:val="TAC"/>
            </w:pPr>
            <w:r w:rsidRPr="00A536F2">
              <w:t>-91</w:t>
            </w:r>
          </w:p>
        </w:tc>
      </w:tr>
      <w:tr w:rsidR="00AA5940" w:rsidRPr="00A536F2" w14:paraId="6AD7E53F" w14:textId="77777777" w:rsidTr="00A34180">
        <w:trPr>
          <w:cantSplit/>
          <w:trHeight w:val="187"/>
        </w:trPr>
        <w:tc>
          <w:tcPr>
            <w:tcW w:w="2547" w:type="dxa"/>
            <w:gridSpan w:val="2"/>
          </w:tcPr>
          <w:p w14:paraId="0CED134C" w14:textId="77777777" w:rsidR="00AA5940" w:rsidRPr="00A536F2" w:rsidRDefault="00AA5940" w:rsidP="00AA5940">
            <w:pPr>
              <w:pStyle w:val="TAL"/>
            </w:pPr>
            <w:r w:rsidRPr="00A536F2">
              <w:rPr>
                <w:position w:val="-12"/>
              </w:rPr>
              <w:object w:dxaOrig="620" w:dyaOrig="380" w14:anchorId="74CDC958">
                <v:shape id="_x0000_i1255" type="#_x0000_t75" style="width:20.5pt;height:15.5pt" o:ole="" fillcolor="window">
                  <v:imagedata r:id="rId20" o:title=""/>
                </v:shape>
                <o:OLEObject Type="Embed" ProgID="Equation.3" ShapeID="_x0000_i1255" DrawAspect="Content" ObjectID="_1748584387" r:id="rId264"/>
              </w:object>
            </w:r>
          </w:p>
        </w:tc>
        <w:tc>
          <w:tcPr>
            <w:tcW w:w="850" w:type="dxa"/>
          </w:tcPr>
          <w:p w14:paraId="7E0A0247" w14:textId="77777777" w:rsidR="00AA5940" w:rsidRPr="00A536F2" w:rsidRDefault="00AA5940" w:rsidP="00AA5940">
            <w:pPr>
              <w:pStyle w:val="TAC"/>
            </w:pPr>
            <w:r w:rsidRPr="00A536F2">
              <w:t>dB</w:t>
            </w:r>
          </w:p>
        </w:tc>
        <w:tc>
          <w:tcPr>
            <w:tcW w:w="1386" w:type="dxa"/>
          </w:tcPr>
          <w:p w14:paraId="61065C6C" w14:textId="7421F24E" w:rsidR="00AA5940" w:rsidRPr="00A536F2" w:rsidRDefault="00AA5940" w:rsidP="00AA5940">
            <w:pPr>
              <w:pStyle w:val="TAC"/>
            </w:pPr>
            <w:r w:rsidRPr="00A536F2">
              <w:t>Config 1</w:t>
            </w:r>
            <w:r>
              <w:t>,2</w:t>
            </w:r>
          </w:p>
        </w:tc>
        <w:tc>
          <w:tcPr>
            <w:tcW w:w="741" w:type="dxa"/>
          </w:tcPr>
          <w:p w14:paraId="4C14742D" w14:textId="77777777" w:rsidR="00AA5940" w:rsidRPr="00A536F2" w:rsidDel="004B51DC" w:rsidRDefault="00AA5940" w:rsidP="00AA5940">
            <w:pPr>
              <w:pStyle w:val="TAC"/>
            </w:pPr>
            <w:r w:rsidRPr="00A536F2">
              <w:t>4</w:t>
            </w:r>
          </w:p>
        </w:tc>
        <w:tc>
          <w:tcPr>
            <w:tcW w:w="708" w:type="dxa"/>
          </w:tcPr>
          <w:p w14:paraId="47B9AD20" w14:textId="77777777" w:rsidR="00AA5940" w:rsidRPr="00A536F2" w:rsidDel="004B51DC" w:rsidRDefault="00AA5940" w:rsidP="00AA5940">
            <w:pPr>
              <w:pStyle w:val="TAC"/>
            </w:pPr>
            <w:r w:rsidRPr="00A536F2">
              <w:t>4</w:t>
            </w:r>
          </w:p>
        </w:tc>
        <w:tc>
          <w:tcPr>
            <w:tcW w:w="709" w:type="dxa"/>
          </w:tcPr>
          <w:p w14:paraId="3933891B" w14:textId="77777777" w:rsidR="00AA5940" w:rsidRPr="00A536F2" w:rsidDel="00B36E6D" w:rsidRDefault="00AA5940" w:rsidP="00AA5940">
            <w:pPr>
              <w:pStyle w:val="TAC"/>
            </w:pPr>
            <w:r w:rsidRPr="00A536F2">
              <w:t>-Infinity</w:t>
            </w:r>
          </w:p>
        </w:tc>
        <w:tc>
          <w:tcPr>
            <w:tcW w:w="709" w:type="dxa"/>
          </w:tcPr>
          <w:p w14:paraId="091F9A8B" w14:textId="77777777" w:rsidR="00AA5940" w:rsidRPr="00A536F2" w:rsidDel="004B51DC" w:rsidRDefault="00AA5940" w:rsidP="00AA5940">
            <w:pPr>
              <w:pStyle w:val="TAC"/>
            </w:pPr>
            <w:r w:rsidRPr="00A536F2">
              <w:t>7</w:t>
            </w:r>
          </w:p>
        </w:tc>
        <w:tc>
          <w:tcPr>
            <w:tcW w:w="907" w:type="dxa"/>
            <w:gridSpan w:val="2"/>
          </w:tcPr>
          <w:p w14:paraId="1C786FC9" w14:textId="77777777" w:rsidR="00AA5940" w:rsidRPr="00A536F2" w:rsidRDefault="00AA5940" w:rsidP="00AA5940">
            <w:pPr>
              <w:pStyle w:val="TAC"/>
            </w:pPr>
            <w:r w:rsidRPr="00A536F2">
              <w:t>-Infinity</w:t>
            </w:r>
          </w:p>
        </w:tc>
        <w:tc>
          <w:tcPr>
            <w:tcW w:w="794" w:type="dxa"/>
          </w:tcPr>
          <w:p w14:paraId="536528B7" w14:textId="77777777" w:rsidR="00AA5940" w:rsidRPr="00A536F2" w:rsidRDefault="00AA5940" w:rsidP="00AA5940">
            <w:pPr>
              <w:pStyle w:val="TAC"/>
            </w:pPr>
            <w:r w:rsidRPr="00A536F2">
              <w:t>7</w:t>
            </w:r>
          </w:p>
        </w:tc>
      </w:tr>
      <w:tr w:rsidR="00AA5940" w:rsidRPr="00A536F2" w14:paraId="4D1ED145" w14:textId="77777777" w:rsidTr="00A34180">
        <w:trPr>
          <w:cantSplit/>
          <w:trHeight w:val="187"/>
        </w:trPr>
        <w:tc>
          <w:tcPr>
            <w:tcW w:w="2547" w:type="dxa"/>
            <w:gridSpan w:val="2"/>
            <w:tcBorders>
              <w:bottom w:val="single" w:sz="4" w:space="0" w:color="auto"/>
            </w:tcBorders>
          </w:tcPr>
          <w:p w14:paraId="778289E2" w14:textId="77777777" w:rsidR="00AA5940" w:rsidRPr="00A536F2" w:rsidRDefault="00AA5940" w:rsidP="00AA5940">
            <w:pPr>
              <w:pStyle w:val="TAL"/>
            </w:pPr>
            <w:r w:rsidRPr="00A536F2">
              <w:rPr>
                <w:position w:val="-12"/>
              </w:rPr>
              <w:object w:dxaOrig="800" w:dyaOrig="380" w14:anchorId="15B220CB">
                <v:shape id="_x0000_i1256" type="#_x0000_t75" style="width:31pt;height:15.5pt" o:ole="" fillcolor="window">
                  <v:imagedata r:id="rId26" o:title=""/>
                </v:shape>
                <o:OLEObject Type="Embed" ProgID="Equation.3" ShapeID="_x0000_i1256" DrawAspect="Content" ObjectID="_1748584388" r:id="rId265"/>
              </w:object>
            </w:r>
          </w:p>
        </w:tc>
        <w:tc>
          <w:tcPr>
            <w:tcW w:w="850" w:type="dxa"/>
          </w:tcPr>
          <w:p w14:paraId="65F0A7CC" w14:textId="77777777" w:rsidR="00AA5940" w:rsidRPr="00A536F2" w:rsidRDefault="00AA5940" w:rsidP="00AA5940">
            <w:pPr>
              <w:pStyle w:val="TAC"/>
            </w:pPr>
            <w:r w:rsidRPr="00A536F2">
              <w:t>dB</w:t>
            </w:r>
          </w:p>
        </w:tc>
        <w:tc>
          <w:tcPr>
            <w:tcW w:w="1386" w:type="dxa"/>
          </w:tcPr>
          <w:p w14:paraId="5C623152" w14:textId="679EE7EB" w:rsidR="00AA5940" w:rsidRPr="00A536F2" w:rsidRDefault="00AA5940" w:rsidP="00AA5940">
            <w:pPr>
              <w:pStyle w:val="TAC"/>
            </w:pPr>
            <w:r w:rsidRPr="00A536F2">
              <w:t>Config 1</w:t>
            </w:r>
            <w:r>
              <w:t>,2</w:t>
            </w:r>
          </w:p>
        </w:tc>
        <w:tc>
          <w:tcPr>
            <w:tcW w:w="741" w:type="dxa"/>
          </w:tcPr>
          <w:p w14:paraId="3E0B0C6D" w14:textId="77777777" w:rsidR="00AA5940" w:rsidRPr="00A536F2" w:rsidDel="004B51DC" w:rsidRDefault="00AA5940" w:rsidP="00AA5940">
            <w:pPr>
              <w:pStyle w:val="TAC"/>
            </w:pPr>
            <w:r w:rsidRPr="00A536F2">
              <w:t>4</w:t>
            </w:r>
          </w:p>
        </w:tc>
        <w:tc>
          <w:tcPr>
            <w:tcW w:w="708" w:type="dxa"/>
          </w:tcPr>
          <w:p w14:paraId="48E8922E" w14:textId="77777777" w:rsidR="00AA5940" w:rsidRPr="00A536F2" w:rsidDel="004B51DC" w:rsidRDefault="00AA5940" w:rsidP="00AA5940">
            <w:pPr>
              <w:pStyle w:val="TAC"/>
            </w:pPr>
            <w:r w:rsidRPr="00A536F2">
              <w:t>4</w:t>
            </w:r>
          </w:p>
        </w:tc>
        <w:tc>
          <w:tcPr>
            <w:tcW w:w="709" w:type="dxa"/>
          </w:tcPr>
          <w:p w14:paraId="1D3CCDB9" w14:textId="77777777" w:rsidR="00AA5940" w:rsidRPr="00A536F2" w:rsidDel="00B36E6D" w:rsidRDefault="00AA5940" w:rsidP="00AA5940">
            <w:pPr>
              <w:pStyle w:val="TAC"/>
            </w:pPr>
            <w:r w:rsidRPr="00A536F2">
              <w:t>-Infinity</w:t>
            </w:r>
          </w:p>
        </w:tc>
        <w:tc>
          <w:tcPr>
            <w:tcW w:w="709" w:type="dxa"/>
          </w:tcPr>
          <w:p w14:paraId="40ACF1F9" w14:textId="77777777" w:rsidR="00AA5940" w:rsidRPr="00A536F2" w:rsidDel="004B51DC" w:rsidRDefault="00AA5940" w:rsidP="00AA5940">
            <w:pPr>
              <w:pStyle w:val="TAC"/>
            </w:pPr>
            <w:r w:rsidRPr="00A536F2">
              <w:t>7</w:t>
            </w:r>
          </w:p>
        </w:tc>
        <w:tc>
          <w:tcPr>
            <w:tcW w:w="907" w:type="dxa"/>
            <w:gridSpan w:val="2"/>
          </w:tcPr>
          <w:p w14:paraId="45CBA709" w14:textId="77777777" w:rsidR="00AA5940" w:rsidRPr="00A536F2" w:rsidRDefault="00AA5940" w:rsidP="00AA5940">
            <w:pPr>
              <w:pStyle w:val="TAC"/>
            </w:pPr>
            <w:r w:rsidRPr="00A536F2">
              <w:t>-Infinity</w:t>
            </w:r>
          </w:p>
        </w:tc>
        <w:tc>
          <w:tcPr>
            <w:tcW w:w="794" w:type="dxa"/>
          </w:tcPr>
          <w:p w14:paraId="30D3EC59" w14:textId="77777777" w:rsidR="00AA5940" w:rsidRPr="00A536F2" w:rsidRDefault="00AA5940" w:rsidP="00AA5940">
            <w:pPr>
              <w:pStyle w:val="TAC"/>
            </w:pPr>
            <w:r w:rsidRPr="00A536F2">
              <w:t>7</w:t>
            </w:r>
          </w:p>
        </w:tc>
      </w:tr>
      <w:tr w:rsidR="00AA5940" w:rsidRPr="00A536F2" w14:paraId="70CBC6D4" w14:textId="77777777" w:rsidTr="00A34180">
        <w:trPr>
          <w:cantSplit/>
          <w:trHeight w:val="187"/>
        </w:trPr>
        <w:tc>
          <w:tcPr>
            <w:tcW w:w="2547" w:type="dxa"/>
            <w:gridSpan w:val="2"/>
            <w:tcBorders>
              <w:bottom w:val="nil"/>
            </w:tcBorders>
            <w:shd w:val="clear" w:color="auto" w:fill="auto"/>
          </w:tcPr>
          <w:p w14:paraId="324F3416" w14:textId="77777777" w:rsidR="00AA5940" w:rsidRPr="00A536F2" w:rsidRDefault="00AA5940" w:rsidP="00AA594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238DF8AD" w14:textId="77777777" w:rsidR="00AA5940" w:rsidRPr="00A536F2" w:rsidRDefault="00AA5940" w:rsidP="00AA5940">
            <w:pPr>
              <w:pStyle w:val="TAC"/>
              <w:rPr>
                <w:rFonts w:cs="Arial"/>
                <w:szCs w:val="18"/>
              </w:rPr>
            </w:pPr>
            <w:r w:rsidRPr="00A536F2">
              <w:rPr>
                <w:rFonts w:cs="Arial"/>
                <w:szCs w:val="18"/>
              </w:rPr>
              <w:t>dBm/9.36MHz</w:t>
            </w:r>
          </w:p>
        </w:tc>
        <w:tc>
          <w:tcPr>
            <w:tcW w:w="1386" w:type="dxa"/>
          </w:tcPr>
          <w:p w14:paraId="1889BFAB" w14:textId="256D7DA0" w:rsidR="00AA5940" w:rsidRPr="00A536F2" w:rsidRDefault="00AA5940" w:rsidP="00AA5940">
            <w:pPr>
              <w:pStyle w:val="TAC"/>
              <w:rPr>
                <w:rFonts w:cs="Arial"/>
                <w:szCs w:val="18"/>
              </w:rPr>
            </w:pPr>
            <w:r w:rsidRPr="00A536F2">
              <w:t>Config 1</w:t>
            </w:r>
            <w:r>
              <w:t>,2</w:t>
            </w:r>
          </w:p>
        </w:tc>
        <w:tc>
          <w:tcPr>
            <w:tcW w:w="741" w:type="dxa"/>
          </w:tcPr>
          <w:p w14:paraId="778ACD26" w14:textId="77777777" w:rsidR="00AA5940" w:rsidRPr="00A536F2" w:rsidRDefault="00AA5940" w:rsidP="00AA5940">
            <w:pPr>
              <w:pStyle w:val="TAC"/>
              <w:rPr>
                <w:rFonts w:cs="Arial"/>
                <w:szCs w:val="18"/>
              </w:rPr>
            </w:pPr>
            <w:r w:rsidRPr="00A536F2">
              <w:rPr>
                <w:rFonts w:cs="Arial"/>
                <w:szCs w:val="18"/>
              </w:rPr>
              <w:t>-64.59</w:t>
            </w:r>
          </w:p>
        </w:tc>
        <w:tc>
          <w:tcPr>
            <w:tcW w:w="708" w:type="dxa"/>
          </w:tcPr>
          <w:p w14:paraId="22ED1654" w14:textId="77777777" w:rsidR="00AA5940" w:rsidRPr="00A536F2" w:rsidRDefault="00AA5940" w:rsidP="00AA5940">
            <w:pPr>
              <w:pStyle w:val="TAC"/>
              <w:rPr>
                <w:rFonts w:cs="Arial"/>
                <w:szCs w:val="18"/>
              </w:rPr>
            </w:pPr>
            <w:r w:rsidRPr="00A536F2">
              <w:rPr>
                <w:rFonts w:cs="Arial"/>
                <w:szCs w:val="18"/>
              </w:rPr>
              <w:t>-64.59</w:t>
            </w:r>
          </w:p>
        </w:tc>
        <w:tc>
          <w:tcPr>
            <w:tcW w:w="709" w:type="dxa"/>
          </w:tcPr>
          <w:p w14:paraId="7C7E612A" w14:textId="77777777" w:rsidR="00AA5940" w:rsidRPr="00A536F2" w:rsidRDefault="00AA5940" w:rsidP="00AA5940">
            <w:pPr>
              <w:pStyle w:val="TAC"/>
              <w:rPr>
                <w:rFonts w:cs="Arial"/>
                <w:szCs w:val="18"/>
              </w:rPr>
            </w:pPr>
            <w:r w:rsidRPr="00A536F2">
              <w:rPr>
                <w:rFonts w:cs="Arial"/>
                <w:szCs w:val="18"/>
              </w:rPr>
              <w:t>-70.05</w:t>
            </w:r>
          </w:p>
        </w:tc>
        <w:tc>
          <w:tcPr>
            <w:tcW w:w="709" w:type="dxa"/>
          </w:tcPr>
          <w:p w14:paraId="1762817F" w14:textId="77777777" w:rsidR="00AA5940" w:rsidRPr="00A536F2" w:rsidRDefault="00AA5940" w:rsidP="00AA5940">
            <w:pPr>
              <w:pStyle w:val="TAC"/>
              <w:rPr>
                <w:rFonts w:cs="Arial"/>
                <w:szCs w:val="18"/>
              </w:rPr>
            </w:pPr>
            <w:r w:rsidRPr="00A536F2">
              <w:rPr>
                <w:rFonts w:cs="Arial"/>
                <w:szCs w:val="18"/>
              </w:rPr>
              <w:t>-62.26</w:t>
            </w:r>
          </w:p>
        </w:tc>
        <w:tc>
          <w:tcPr>
            <w:tcW w:w="907" w:type="dxa"/>
            <w:gridSpan w:val="2"/>
          </w:tcPr>
          <w:p w14:paraId="390E94B8" w14:textId="77777777" w:rsidR="00AA5940" w:rsidRPr="00A536F2" w:rsidRDefault="00AA5940" w:rsidP="00AA5940">
            <w:pPr>
              <w:pStyle w:val="TAC"/>
              <w:rPr>
                <w:rFonts w:cs="Arial"/>
                <w:szCs w:val="18"/>
              </w:rPr>
            </w:pPr>
            <w:r w:rsidRPr="00A536F2">
              <w:rPr>
                <w:rFonts w:cs="Arial"/>
                <w:szCs w:val="18"/>
              </w:rPr>
              <w:t>-70.05</w:t>
            </w:r>
          </w:p>
        </w:tc>
        <w:tc>
          <w:tcPr>
            <w:tcW w:w="794" w:type="dxa"/>
          </w:tcPr>
          <w:p w14:paraId="7F6C176E" w14:textId="77777777" w:rsidR="00AA5940" w:rsidRPr="00A536F2" w:rsidRDefault="00AA5940" w:rsidP="00AA5940">
            <w:pPr>
              <w:pStyle w:val="TAC"/>
              <w:rPr>
                <w:rFonts w:cs="Arial"/>
                <w:szCs w:val="18"/>
              </w:rPr>
            </w:pPr>
            <w:r w:rsidRPr="00A536F2">
              <w:rPr>
                <w:rFonts w:cs="Arial"/>
                <w:szCs w:val="18"/>
              </w:rPr>
              <w:t>-62.26</w:t>
            </w:r>
          </w:p>
        </w:tc>
      </w:tr>
      <w:tr w:rsidR="00AA5940" w:rsidRPr="00A536F2" w14:paraId="29364B6B" w14:textId="77777777" w:rsidTr="00A34180">
        <w:trPr>
          <w:cantSplit/>
          <w:trHeight w:val="187"/>
        </w:trPr>
        <w:tc>
          <w:tcPr>
            <w:tcW w:w="2547" w:type="dxa"/>
            <w:gridSpan w:val="2"/>
          </w:tcPr>
          <w:p w14:paraId="54979432" w14:textId="77777777" w:rsidR="00AA5940" w:rsidRPr="00A536F2" w:rsidRDefault="00AA5940" w:rsidP="00AA5940">
            <w:pPr>
              <w:pStyle w:val="TAL"/>
            </w:pPr>
            <w:r w:rsidRPr="00A536F2">
              <w:t>Propagation Condition</w:t>
            </w:r>
          </w:p>
        </w:tc>
        <w:tc>
          <w:tcPr>
            <w:tcW w:w="850" w:type="dxa"/>
          </w:tcPr>
          <w:p w14:paraId="561D32A1" w14:textId="77777777" w:rsidR="00AA5940" w:rsidRPr="00A536F2" w:rsidRDefault="00AA5940" w:rsidP="00AA5940">
            <w:pPr>
              <w:pStyle w:val="TAC"/>
            </w:pPr>
          </w:p>
        </w:tc>
        <w:tc>
          <w:tcPr>
            <w:tcW w:w="1386" w:type="dxa"/>
          </w:tcPr>
          <w:p w14:paraId="392C3CFB" w14:textId="664AADC2" w:rsidR="00AA5940" w:rsidRPr="00A536F2" w:rsidRDefault="00AA5940" w:rsidP="00AA5940">
            <w:pPr>
              <w:pStyle w:val="TAC"/>
              <w:rPr>
                <w:rFonts w:cs="v4.2.0"/>
              </w:rPr>
            </w:pPr>
            <w:r w:rsidRPr="00A536F2">
              <w:t>Config 1</w:t>
            </w:r>
            <w:r>
              <w:t>,2</w:t>
            </w:r>
          </w:p>
        </w:tc>
        <w:tc>
          <w:tcPr>
            <w:tcW w:w="1449" w:type="dxa"/>
            <w:gridSpan w:val="2"/>
          </w:tcPr>
          <w:p w14:paraId="712C31A3" w14:textId="77777777" w:rsidR="00AA5940" w:rsidRPr="00A536F2" w:rsidRDefault="00AA5940" w:rsidP="00AA5940">
            <w:pPr>
              <w:pStyle w:val="TAC"/>
            </w:pPr>
            <w:r w:rsidRPr="00A536F2">
              <w:rPr>
                <w:rFonts w:cs="v4.2.0"/>
              </w:rPr>
              <w:t>AWGN</w:t>
            </w:r>
          </w:p>
        </w:tc>
        <w:tc>
          <w:tcPr>
            <w:tcW w:w="1418" w:type="dxa"/>
            <w:gridSpan w:val="2"/>
          </w:tcPr>
          <w:p w14:paraId="47792CDB" w14:textId="77777777" w:rsidR="00AA5940" w:rsidRPr="00A536F2" w:rsidRDefault="00AA5940" w:rsidP="00AA5940">
            <w:pPr>
              <w:pStyle w:val="TAC"/>
            </w:pPr>
            <w:r w:rsidRPr="00A536F2">
              <w:t>AWGN</w:t>
            </w:r>
          </w:p>
        </w:tc>
        <w:tc>
          <w:tcPr>
            <w:tcW w:w="1701" w:type="dxa"/>
            <w:gridSpan w:val="3"/>
          </w:tcPr>
          <w:p w14:paraId="0EBAA41B" w14:textId="77777777" w:rsidR="00AA5940" w:rsidRPr="00A536F2" w:rsidRDefault="00AA5940" w:rsidP="00AA5940">
            <w:pPr>
              <w:pStyle w:val="TAC"/>
            </w:pPr>
            <w:r w:rsidRPr="00A536F2">
              <w:t>AWGN</w:t>
            </w:r>
          </w:p>
        </w:tc>
      </w:tr>
      <w:tr w:rsidR="00AB1B7E" w:rsidRPr="00A536F2" w14:paraId="5C7D3A69" w14:textId="77777777" w:rsidTr="00A34180">
        <w:trPr>
          <w:cantSplit/>
          <w:trHeight w:val="187"/>
        </w:trPr>
        <w:tc>
          <w:tcPr>
            <w:tcW w:w="9351" w:type="dxa"/>
            <w:gridSpan w:val="11"/>
          </w:tcPr>
          <w:p w14:paraId="22F816C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228E67AC"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DA0CDE8">
                <v:shape id="_x0000_i1257" type="#_x0000_t75" style="width:20.5pt;height:15.5pt" o:ole="" fillcolor="window">
                  <v:imagedata r:id="rId17" o:title=""/>
                </v:shape>
                <o:OLEObject Type="Embed" ProgID="Equation.3" ShapeID="_x0000_i1257" DrawAspect="Content" ObjectID="_1748584389" r:id="rId266"/>
              </w:object>
            </w:r>
            <w:r w:rsidRPr="00A536F2">
              <w:t xml:space="preserve"> to be fulfilled.</w:t>
            </w:r>
          </w:p>
          <w:p w14:paraId="4C2BFEB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4ED8568D"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4B36AA28" w14:textId="77777777" w:rsidR="00AB1B7E" w:rsidRPr="00A536F2" w:rsidRDefault="00AB1B7E" w:rsidP="00AB1B7E"/>
    <w:p w14:paraId="0B2A9C79" w14:textId="625DDB17" w:rsidR="00AB1B7E" w:rsidRPr="00A536F2" w:rsidRDefault="00AB1B7E" w:rsidP="00AB1B7E">
      <w:pPr>
        <w:pStyle w:val="Heading5"/>
      </w:pPr>
      <w:r w:rsidRPr="00A536F2">
        <w:t>A.14.5.2.</w:t>
      </w:r>
      <w:r w:rsidR="00497053">
        <w:t>4</w:t>
      </w:r>
      <w:r w:rsidRPr="00A536F2">
        <w:t>.2</w:t>
      </w:r>
      <w:r w:rsidRPr="00A536F2">
        <w:tab/>
        <w:t>Test Requirements</w:t>
      </w:r>
    </w:p>
    <w:p w14:paraId="7CC17C8F"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5D47967" w14:textId="77777777" w:rsidR="00AB1B7E" w:rsidRPr="00A536F2" w:rsidRDefault="00AB1B7E" w:rsidP="00AB1B7E">
      <w:pPr>
        <w:rPr>
          <w:rFonts w:cs="v4.2.0"/>
        </w:rPr>
      </w:pPr>
      <w:r w:rsidRPr="00A536F2">
        <w:rPr>
          <w:rFonts w:cs="v4.2.0"/>
        </w:rPr>
        <w:t>In test 1 UE is not required to report SSB time index.</w:t>
      </w:r>
    </w:p>
    <w:p w14:paraId="63423D35" w14:textId="0609343F" w:rsidR="00AB1B7E"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A25FF5F" w14:textId="77777777" w:rsidR="00AA5940" w:rsidRPr="00A536F2" w:rsidRDefault="00AA5940" w:rsidP="00567257"/>
    <w:bookmarkEnd w:id="196"/>
    <w:p w14:paraId="7F32FD75" w14:textId="3AEDB715" w:rsidR="00AB1B7E" w:rsidRPr="00A536F2" w:rsidRDefault="00AA5940" w:rsidP="00AB1B7E">
      <w:pPr>
        <w:pStyle w:val="Heading4"/>
      </w:pPr>
      <w:r w:rsidRPr="00A536F2">
        <w:t>A.14.5.2.</w:t>
      </w:r>
      <w:r>
        <w:t>5</w:t>
      </w:r>
      <w:r w:rsidRPr="00A536F2">
        <w:tab/>
      </w:r>
      <w:r>
        <w:t>void</w:t>
      </w:r>
    </w:p>
    <w:p w14:paraId="62325E39" w14:textId="4C956CC1" w:rsidR="00AB1B7E" w:rsidRPr="00A536F2" w:rsidRDefault="00AA5940" w:rsidP="00AB1B7E">
      <w:pPr>
        <w:pStyle w:val="Heading5"/>
      </w:pPr>
      <w:bookmarkStart w:id="197" w:name="_Toc535476606"/>
      <w:r w:rsidRPr="00A536F2">
        <w:t>A.14.5.2.</w:t>
      </w:r>
      <w:r>
        <w:t>5</w:t>
      </w:r>
      <w:r w:rsidRPr="00A536F2">
        <w:t>.1</w:t>
      </w:r>
      <w:r w:rsidRPr="00A536F2">
        <w:tab/>
      </w:r>
      <w:bookmarkEnd w:id="197"/>
      <w:r>
        <w:t>void</w:t>
      </w:r>
    </w:p>
    <w:p w14:paraId="59FB60C5" w14:textId="77777777" w:rsidR="00AB1B7E" w:rsidRPr="00A536F2" w:rsidRDefault="00AB1B7E" w:rsidP="00AB1B7E"/>
    <w:p w14:paraId="1BBC5583" w14:textId="637186A5" w:rsidR="00AB1B7E" w:rsidRPr="00A536F2" w:rsidRDefault="00AA5940" w:rsidP="00AB1B7E">
      <w:pPr>
        <w:pStyle w:val="Heading5"/>
      </w:pPr>
      <w:bookmarkStart w:id="198" w:name="_Toc535476607"/>
      <w:r w:rsidRPr="00A536F2">
        <w:t>A.14.5.2.</w:t>
      </w:r>
      <w:r>
        <w:t>5</w:t>
      </w:r>
      <w:r w:rsidRPr="00A536F2">
        <w:t>.2</w:t>
      </w:r>
      <w:r w:rsidRPr="00A536F2">
        <w:tab/>
      </w:r>
      <w:bookmarkEnd w:id="198"/>
      <w:r>
        <w:t>void</w:t>
      </w:r>
    </w:p>
    <w:p w14:paraId="37BA2D27" w14:textId="77777777" w:rsidR="00AB1B7E" w:rsidRPr="00A536F2" w:rsidRDefault="00AB1B7E" w:rsidP="008C14F9"/>
    <w:p w14:paraId="7C62F32D" w14:textId="5E4AB41B" w:rsidR="00AB1B7E" w:rsidRPr="00A536F2" w:rsidRDefault="00AB1B7E" w:rsidP="00AB1B7E">
      <w:pPr>
        <w:pStyle w:val="Heading4"/>
      </w:pPr>
      <w:r w:rsidRPr="00A536F2">
        <w:t>A.14.5.2.</w:t>
      </w:r>
      <w:r w:rsidR="00D43A65">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rPr>
          <w:lang w:eastAsia="zh-CN"/>
        </w:rPr>
        <w:t>for satellite access</w:t>
      </w:r>
    </w:p>
    <w:p w14:paraId="7B180685" w14:textId="30AF0014" w:rsidR="00AB1B7E" w:rsidRPr="00A536F2" w:rsidRDefault="00AB1B7E" w:rsidP="00AB1B7E">
      <w:pPr>
        <w:pStyle w:val="Heading5"/>
      </w:pPr>
      <w:r w:rsidRPr="00A536F2">
        <w:t>A.14.5.2.</w:t>
      </w:r>
      <w:r w:rsidR="00497053">
        <w:t>6</w:t>
      </w:r>
      <w:r w:rsidRPr="00A536F2">
        <w:t>.1</w:t>
      </w:r>
      <w:r w:rsidRPr="00A536F2">
        <w:tab/>
        <w:t>Test Purpose and Environment</w:t>
      </w:r>
    </w:p>
    <w:p w14:paraId="63BF2236"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3690623C" w14:textId="1082BADA"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4B2770" w:rsidRPr="004B2770">
        <w:t>A.14.5.2.6.1</w:t>
      </w:r>
      <w:r w:rsidRPr="00A536F2">
        <w:t xml:space="preserve">-1, </w:t>
      </w:r>
      <w:r w:rsidR="004B2770" w:rsidRPr="004B2770">
        <w:t>A.14.5.2.6.1</w:t>
      </w:r>
      <w:r w:rsidRPr="00A536F2">
        <w:t xml:space="preserve">-2 and </w:t>
      </w:r>
      <w:r w:rsidR="004B2770" w:rsidRPr="004B2770">
        <w:t>A.14.5.2.6.1</w:t>
      </w:r>
      <w:r w:rsidRPr="00A536F2">
        <w:t>-3.</w:t>
      </w:r>
    </w:p>
    <w:p w14:paraId="5C1571DC" w14:textId="345B5E3C" w:rsidR="00AB1B7E" w:rsidRPr="008114B0" w:rsidRDefault="00922B3D" w:rsidP="00AB1B7E">
      <w:pPr>
        <w:rPr>
          <w:strike/>
        </w:rPr>
      </w:pPr>
      <w:r w:rsidRPr="00A536F2">
        <w:t xml:space="preserve">In test 1 measurement gap pattern configuration # 0 </w:t>
      </w:r>
      <w:r>
        <w:t xml:space="preserve">and #1 </w:t>
      </w:r>
      <w:r w:rsidRPr="00A536F2">
        <w:t xml:space="preserve">as defined in Table </w:t>
      </w:r>
      <w:r w:rsidRPr="004B2770">
        <w:t>A.14.5.2.6.1</w:t>
      </w:r>
      <w:r w:rsidRPr="00A536F2">
        <w:t xml:space="preserve">-2 </w:t>
      </w:r>
      <w:r>
        <w:t>are</w:t>
      </w:r>
      <w:r w:rsidRPr="00A536F2">
        <w:t xml:space="preserve"> provided.</w:t>
      </w:r>
    </w:p>
    <w:p w14:paraId="3DBDEB80"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3A005A87" w14:textId="668F03CA" w:rsidR="00AB1B7E" w:rsidRPr="00A536F2" w:rsidRDefault="00AB1B7E" w:rsidP="00AB1B7E">
      <w:pPr>
        <w:pStyle w:val="TH"/>
      </w:pPr>
      <w:r w:rsidRPr="00A536F2">
        <w:lastRenderedPageBreak/>
        <w:t xml:space="preserve">Table </w:t>
      </w:r>
      <w:r w:rsidR="004B2770" w:rsidRPr="004B2770">
        <w:t>A.14.5.2.6.1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55A6A5A0"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3A9DBC65"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0512FE1" w14:textId="77777777" w:rsidR="00AB1B7E" w:rsidRPr="00A536F2" w:rsidRDefault="00AB1B7E" w:rsidP="00A34180">
            <w:pPr>
              <w:pStyle w:val="TAH"/>
            </w:pPr>
            <w:r w:rsidRPr="00A536F2">
              <w:t>Description</w:t>
            </w:r>
          </w:p>
        </w:tc>
      </w:tr>
      <w:tr w:rsidR="00922B3D" w:rsidRPr="00A536F2" w14:paraId="772A7567"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752CD1A0" w14:textId="01A2916B" w:rsidR="00922B3D" w:rsidRPr="00A536F2" w:rsidRDefault="00922B3D" w:rsidP="00922B3D">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72D38C" w14:textId="365F95C7" w:rsidR="00922B3D" w:rsidRPr="00A536F2" w:rsidRDefault="00922B3D" w:rsidP="00922B3D">
            <w:pPr>
              <w:pStyle w:val="TAL"/>
            </w:pPr>
            <w:r>
              <w:t xml:space="preserve">GSO, </w:t>
            </w:r>
            <w:r w:rsidRPr="00A536F2">
              <w:t>NR 15 kHz SSB SCS, 10 MHz bandwidth, FDD duplex mode</w:t>
            </w:r>
          </w:p>
        </w:tc>
      </w:tr>
      <w:tr w:rsidR="00922B3D" w:rsidRPr="00A536F2" w14:paraId="5FF207AE"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tcPr>
          <w:p w14:paraId="5D3A1C87" w14:textId="0C01B78E" w:rsidR="00922B3D" w:rsidRPr="00A536F2" w:rsidRDefault="00922B3D" w:rsidP="00922B3D">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965581D" w14:textId="38EB8845" w:rsidR="00922B3D" w:rsidRPr="00A536F2" w:rsidRDefault="00922B3D" w:rsidP="00922B3D">
            <w:pPr>
              <w:pStyle w:val="TAL"/>
            </w:pPr>
            <w:r>
              <w:t xml:space="preserve">NGSO, </w:t>
            </w:r>
            <w:r w:rsidRPr="00A536F2">
              <w:t>NR 15 kHz SSB SCS, 10 MHz bandwidth, FDD duplex mode</w:t>
            </w:r>
          </w:p>
        </w:tc>
      </w:tr>
      <w:tr w:rsidR="00AB1B7E" w:rsidRPr="00A536F2" w14:paraId="1E29ECCF" w14:textId="77777777" w:rsidTr="00922B3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6F9EBC7" w14:textId="6254E58F" w:rsidR="00922B3D" w:rsidRPr="00A536F2" w:rsidRDefault="00922B3D" w:rsidP="00922B3D">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DF514C0" w14:textId="7CD706B5" w:rsidR="00AB1B7E" w:rsidRPr="00A536F2" w:rsidRDefault="00922B3D" w:rsidP="00922B3D">
            <w:pPr>
              <w:pStyle w:val="TAN"/>
            </w:pPr>
            <w:r w:rsidRPr="00A536F2">
              <w:t>Note 2:</w:t>
            </w:r>
            <w:r w:rsidRPr="00A536F2">
              <w:rPr>
                <w:lang w:eastAsia="zh-CN"/>
              </w:rPr>
              <w:tab/>
            </w:r>
            <w:r w:rsidRPr="00A536F2">
              <w:t>target NR cells have the same SCS, BW and duplex mode as NR serving cell</w:t>
            </w:r>
          </w:p>
        </w:tc>
      </w:tr>
    </w:tbl>
    <w:p w14:paraId="496E799F" w14:textId="77777777" w:rsidR="00AB1B7E" w:rsidRPr="00A536F2" w:rsidRDefault="00AB1B7E" w:rsidP="00AB1B7E">
      <w:pPr>
        <w:rPr>
          <w:rFonts w:cs="v4.2.0"/>
        </w:rPr>
      </w:pPr>
    </w:p>
    <w:p w14:paraId="2E3C99FC" w14:textId="230507B9" w:rsidR="00AB1B7E" w:rsidRPr="00A536F2" w:rsidRDefault="00AB1B7E" w:rsidP="00AB1B7E">
      <w:pPr>
        <w:pStyle w:val="TH"/>
      </w:pPr>
      <w:r w:rsidRPr="00A536F2">
        <w:t xml:space="preserve">Table </w:t>
      </w:r>
      <w:r w:rsidR="004B2770"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5B8BB785" w14:textId="77777777" w:rsidTr="00A34180">
        <w:trPr>
          <w:cantSplit/>
          <w:trHeight w:val="80"/>
        </w:trPr>
        <w:tc>
          <w:tcPr>
            <w:tcW w:w="2118" w:type="dxa"/>
            <w:tcBorders>
              <w:bottom w:val="nil"/>
            </w:tcBorders>
            <w:shd w:val="clear" w:color="auto" w:fill="auto"/>
          </w:tcPr>
          <w:p w14:paraId="65EC2E7D"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0C0585D" w14:textId="77777777" w:rsidR="00AB1B7E" w:rsidRPr="00A536F2" w:rsidRDefault="00AB1B7E" w:rsidP="00A34180">
            <w:pPr>
              <w:pStyle w:val="TAH"/>
            </w:pPr>
            <w:r w:rsidRPr="00A536F2">
              <w:t>Unit</w:t>
            </w:r>
          </w:p>
        </w:tc>
        <w:tc>
          <w:tcPr>
            <w:tcW w:w="1251" w:type="dxa"/>
            <w:tcBorders>
              <w:bottom w:val="nil"/>
            </w:tcBorders>
            <w:shd w:val="clear" w:color="auto" w:fill="auto"/>
          </w:tcPr>
          <w:p w14:paraId="5E0AB14A" w14:textId="77777777" w:rsidR="00AB1B7E" w:rsidRPr="00A536F2" w:rsidRDefault="00AB1B7E" w:rsidP="00A34180">
            <w:pPr>
              <w:pStyle w:val="TAH"/>
            </w:pPr>
            <w:r w:rsidRPr="00A536F2">
              <w:t>Test configuration</w:t>
            </w:r>
          </w:p>
        </w:tc>
        <w:tc>
          <w:tcPr>
            <w:tcW w:w="2504" w:type="dxa"/>
          </w:tcPr>
          <w:p w14:paraId="5B4044FD" w14:textId="77777777" w:rsidR="00AB1B7E" w:rsidRPr="00A536F2" w:rsidRDefault="00AB1B7E" w:rsidP="00A34180">
            <w:pPr>
              <w:pStyle w:val="TAH"/>
            </w:pPr>
            <w:r w:rsidRPr="00A536F2">
              <w:t>Value</w:t>
            </w:r>
          </w:p>
        </w:tc>
        <w:tc>
          <w:tcPr>
            <w:tcW w:w="3072" w:type="dxa"/>
            <w:tcBorders>
              <w:bottom w:val="nil"/>
            </w:tcBorders>
            <w:shd w:val="clear" w:color="auto" w:fill="auto"/>
          </w:tcPr>
          <w:p w14:paraId="4BA38755" w14:textId="77777777" w:rsidR="00AB1B7E" w:rsidRPr="00A536F2" w:rsidRDefault="00AB1B7E" w:rsidP="00A34180">
            <w:pPr>
              <w:pStyle w:val="TAH"/>
            </w:pPr>
            <w:r w:rsidRPr="00A536F2">
              <w:t>Comment</w:t>
            </w:r>
          </w:p>
        </w:tc>
      </w:tr>
      <w:tr w:rsidR="00AB1B7E" w:rsidRPr="00A536F2" w14:paraId="1D09C02A" w14:textId="77777777" w:rsidTr="00A34180">
        <w:trPr>
          <w:cantSplit/>
          <w:trHeight w:val="79"/>
        </w:trPr>
        <w:tc>
          <w:tcPr>
            <w:tcW w:w="2118" w:type="dxa"/>
            <w:tcBorders>
              <w:top w:val="nil"/>
            </w:tcBorders>
            <w:shd w:val="clear" w:color="auto" w:fill="auto"/>
          </w:tcPr>
          <w:p w14:paraId="1A0C5BE2" w14:textId="77777777" w:rsidR="00AB1B7E" w:rsidRPr="00A536F2" w:rsidRDefault="00AB1B7E" w:rsidP="00A34180">
            <w:pPr>
              <w:pStyle w:val="TAH"/>
            </w:pPr>
          </w:p>
        </w:tc>
        <w:tc>
          <w:tcPr>
            <w:tcW w:w="596" w:type="dxa"/>
            <w:tcBorders>
              <w:top w:val="nil"/>
            </w:tcBorders>
            <w:shd w:val="clear" w:color="auto" w:fill="auto"/>
          </w:tcPr>
          <w:p w14:paraId="672DBC86" w14:textId="77777777" w:rsidR="00AB1B7E" w:rsidRPr="00A536F2" w:rsidRDefault="00AB1B7E" w:rsidP="00A34180">
            <w:pPr>
              <w:pStyle w:val="TAH"/>
            </w:pPr>
          </w:p>
        </w:tc>
        <w:tc>
          <w:tcPr>
            <w:tcW w:w="1251" w:type="dxa"/>
            <w:tcBorders>
              <w:top w:val="nil"/>
            </w:tcBorders>
            <w:shd w:val="clear" w:color="auto" w:fill="auto"/>
          </w:tcPr>
          <w:p w14:paraId="60A64F32" w14:textId="77777777" w:rsidR="00AB1B7E" w:rsidRPr="00A536F2" w:rsidRDefault="00AB1B7E" w:rsidP="00A34180">
            <w:pPr>
              <w:pStyle w:val="TAH"/>
            </w:pPr>
          </w:p>
        </w:tc>
        <w:tc>
          <w:tcPr>
            <w:tcW w:w="2504" w:type="dxa"/>
          </w:tcPr>
          <w:p w14:paraId="67392E4B" w14:textId="77777777" w:rsidR="00AB1B7E" w:rsidRPr="00A536F2" w:rsidRDefault="00AB1B7E" w:rsidP="00A34180">
            <w:pPr>
              <w:pStyle w:val="TAH"/>
            </w:pPr>
            <w:r w:rsidRPr="00A536F2">
              <w:t>Test 1</w:t>
            </w:r>
          </w:p>
        </w:tc>
        <w:tc>
          <w:tcPr>
            <w:tcW w:w="3072" w:type="dxa"/>
            <w:tcBorders>
              <w:top w:val="nil"/>
            </w:tcBorders>
            <w:shd w:val="clear" w:color="auto" w:fill="auto"/>
          </w:tcPr>
          <w:p w14:paraId="17B1DA20" w14:textId="77777777" w:rsidR="00AB1B7E" w:rsidRPr="00A536F2" w:rsidRDefault="00AB1B7E" w:rsidP="00A34180">
            <w:pPr>
              <w:pStyle w:val="TAH"/>
            </w:pPr>
          </w:p>
        </w:tc>
      </w:tr>
      <w:tr w:rsidR="00AB1B7E" w:rsidRPr="00A536F2" w14:paraId="3F7752D5" w14:textId="77777777" w:rsidTr="00A34180">
        <w:trPr>
          <w:cantSplit/>
          <w:trHeight w:val="80"/>
        </w:trPr>
        <w:tc>
          <w:tcPr>
            <w:tcW w:w="2118" w:type="dxa"/>
            <w:tcBorders>
              <w:bottom w:val="nil"/>
            </w:tcBorders>
            <w:shd w:val="clear" w:color="auto" w:fill="auto"/>
          </w:tcPr>
          <w:p w14:paraId="1A1DCA20"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03DFF051" w14:textId="77777777" w:rsidR="00AB1B7E" w:rsidRPr="00A536F2" w:rsidRDefault="00AB1B7E" w:rsidP="00A34180">
            <w:pPr>
              <w:pStyle w:val="TAH"/>
            </w:pPr>
            <w:r w:rsidRPr="00A536F2">
              <w:t>Unit</w:t>
            </w:r>
          </w:p>
        </w:tc>
        <w:tc>
          <w:tcPr>
            <w:tcW w:w="1251" w:type="dxa"/>
            <w:tcBorders>
              <w:bottom w:val="nil"/>
            </w:tcBorders>
            <w:shd w:val="clear" w:color="auto" w:fill="auto"/>
          </w:tcPr>
          <w:p w14:paraId="4112F9DD" w14:textId="77777777" w:rsidR="00AB1B7E" w:rsidRPr="00A536F2" w:rsidRDefault="00AB1B7E" w:rsidP="00A34180">
            <w:pPr>
              <w:pStyle w:val="TAH"/>
            </w:pPr>
            <w:r w:rsidRPr="00A536F2">
              <w:t>Test configuration</w:t>
            </w:r>
          </w:p>
        </w:tc>
        <w:tc>
          <w:tcPr>
            <w:tcW w:w="2504" w:type="dxa"/>
          </w:tcPr>
          <w:p w14:paraId="10087419" w14:textId="77777777" w:rsidR="00AB1B7E" w:rsidRPr="00A536F2" w:rsidRDefault="00AB1B7E" w:rsidP="00A34180">
            <w:pPr>
              <w:pStyle w:val="TAH"/>
            </w:pPr>
            <w:r w:rsidRPr="00A536F2">
              <w:t>Value</w:t>
            </w:r>
          </w:p>
        </w:tc>
        <w:tc>
          <w:tcPr>
            <w:tcW w:w="3072" w:type="dxa"/>
            <w:tcBorders>
              <w:bottom w:val="nil"/>
            </w:tcBorders>
            <w:shd w:val="clear" w:color="auto" w:fill="auto"/>
          </w:tcPr>
          <w:p w14:paraId="2F5A8A45" w14:textId="77777777" w:rsidR="00AB1B7E" w:rsidRPr="00A536F2" w:rsidRDefault="00AB1B7E" w:rsidP="00A34180">
            <w:pPr>
              <w:pStyle w:val="TAH"/>
            </w:pPr>
            <w:r w:rsidRPr="00A536F2">
              <w:t>Comment</w:t>
            </w:r>
          </w:p>
        </w:tc>
      </w:tr>
      <w:tr w:rsidR="00922B3D" w:rsidRPr="00A536F2" w14:paraId="0ECF992B" w14:textId="77777777" w:rsidTr="00A34180">
        <w:trPr>
          <w:cantSplit/>
          <w:trHeight w:val="614"/>
        </w:trPr>
        <w:tc>
          <w:tcPr>
            <w:tcW w:w="2118" w:type="dxa"/>
          </w:tcPr>
          <w:p w14:paraId="5FB18015" w14:textId="77777777" w:rsidR="00922B3D" w:rsidRPr="00A536F2" w:rsidRDefault="00922B3D" w:rsidP="00922B3D">
            <w:pPr>
              <w:pStyle w:val="TAL"/>
            </w:pPr>
            <w:r w:rsidRPr="00A536F2">
              <w:t>NR RF Channel Number</w:t>
            </w:r>
          </w:p>
        </w:tc>
        <w:tc>
          <w:tcPr>
            <w:tcW w:w="596" w:type="dxa"/>
          </w:tcPr>
          <w:p w14:paraId="378B8324" w14:textId="77777777" w:rsidR="00922B3D" w:rsidRPr="00A536F2" w:rsidRDefault="00922B3D" w:rsidP="00922B3D">
            <w:pPr>
              <w:pStyle w:val="TAC"/>
            </w:pPr>
          </w:p>
        </w:tc>
        <w:tc>
          <w:tcPr>
            <w:tcW w:w="1251" w:type="dxa"/>
          </w:tcPr>
          <w:p w14:paraId="7E32C9ED" w14:textId="35CB3EE4" w:rsidR="00922B3D" w:rsidRPr="00A536F2" w:rsidRDefault="00922B3D" w:rsidP="00922B3D">
            <w:pPr>
              <w:pStyle w:val="TAC"/>
            </w:pPr>
            <w:r w:rsidRPr="00A536F2">
              <w:t>Config 1</w:t>
            </w:r>
            <w:r>
              <w:t>,2</w:t>
            </w:r>
          </w:p>
        </w:tc>
        <w:tc>
          <w:tcPr>
            <w:tcW w:w="2504" w:type="dxa"/>
          </w:tcPr>
          <w:p w14:paraId="7D797EBB" w14:textId="77777777" w:rsidR="00922B3D" w:rsidRPr="00A536F2" w:rsidRDefault="00922B3D" w:rsidP="00922B3D">
            <w:pPr>
              <w:pStyle w:val="TAC"/>
              <w:rPr>
                <w:bCs/>
              </w:rPr>
            </w:pPr>
            <w:r w:rsidRPr="00A536F2">
              <w:rPr>
                <w:bCs/>
              </w:rPr>
              <w:t>1, 2</w:t>
            </w:r>
          </w:p>
        </w:tc>
        <w:tc>
          <w:tcPr>
            <w:tcW w:w="3072" w:type="dxa"/>
          </w:tcPr>
          <w:p w14:paraId="38FFD308" w14:textId="77777777" w:rsidR="00922B3D" w:rsidRPr="00A536F2" w:rsidRDefault="00922B3D" w:rsidP="00922B3D">
            <w:pPr>
              <w:pStyle w:val="TAL"/>
              <w:rPr>
                <w:bCs/>
              </w:rPr>
            </w:pPr>
            <w:r w:rsidRPr="00A536F2">
              <w:rPr>
                <w:bCs/>
              </w:rPr>
              <w:t>Two FR1 NR carrier frequencies is used.</w:t>
            </w:r>
          </w:p>
          <w:p w14:paraId="494FA090" w14:textId="77777777" w:rsidR="00922B3D" w:rsidRPr="00A536F2" w:rsidRDefault="00922B3D" w:rsidP="00922B3D">
            <w:pPr>
              <w:pStyle w:val="TAL"/>
              <w:rPr>
                <w:bCs/>
              </w:rPr>
            </w:pPr>
          </w:p>
        </w:tc>
      </w:tr>
      <w:tr w:rsidR="00922B3D" w:rsidRPr="00A536F2" w14:paraId="5CC4F0C2" w14:textId="77777777" w:rsidTr="00A34180">
        <w:trPr>
          <w:cantSplit/>
          <w:trHeight w:val="823"/>
        </w:trPr>
        <w:tc>
          <w:tcPr>
            <w:tcW w:w="2118" w:type="dxa"/>
          </w:tcPr>
          <w:p w14:paraId="4D33CCD4" w14:textId="77777777" w:rsidR="00922B3D" w:rsidRPr="00A536F2" w:rsidRDefault="00922B3D" w:rsidP="00922B3D">
            <w:pPr>
              <w:pStyle w:val="TAL"/>
              <w:rPr>
                <w:rFonts w:cs="Arial"/>
              </w:rPr>
            </w:pPr>
            <w:r w:rsidRPr="00A536F2">
              <w:rPr>
                <w:rFonts w:cs="Arial"/>
              </w:rPr>
              <w:t>Active cell</w:t>
            </w:r>
          </w:p>
        </w:tc>
        <w:tc>
          <w:tcPr>
            <w:tcW w:w="596" w:type="dxa"/>
          </w:tcPr>
          <w:p w14:paraId="5745C26C" w14:textId="77777777" w:rsidR="00922B3D" w:rsidRPr="00A536F2" w:rsidRDefault="00922B3D" w:rsidP="00922B3D">
            <w:pPr>
              <w:pStyle w:val="TAC"/>
            </w:pPr>
          </w:p>
        </w:tc>
        <w:tc>
          <w:tcPr>
            <w:tcW w:w="1251" w:type="dxa"/>
          </w:tcPr>
          <w:p w14:paraId="2A40882C" w14:textId="7F9FF11A" w:rsidR="00922B3D" w:rsidRPr="00A536F2" w:rsidRDefault="00922B3D" w:rsidP="00922B3D">
            <w:pPr>
              <w:pStyle w:val="TAC"/>
            </w:pPr>
            <w:r w:rsidRPr="00A536F2">
              <w:t>Config 1</w:t>
            </w:r>
            <w:r>
              <w:t>,2</w:t>
            </w:r>
          </w:p>
        </w:tc>
        <w:tc>
          <w:tcPr>
            <w:tcW w:w="2504" w:type="dxa"/>
          </w:tcPr>
          <w:p w14:paraId="08B4B8C9" w14:textId="77777777" w:rsidR="00922B3D" w:rsidRPr="00A536F2" w:rsidRDefault="00922B3D" w:rsidP="00922B3D">
            <w:pPr>
              <w:pStyle w:val="TAC"/>
            </w:pPr>
            <w:r w:rsidRPr="00A536F2">
              <w:t>NR cell 1 (Pcell)</w:t>
            </w:r>
          </w:p>
        </w:tc>
        <w:tc>
          <w:tcPr>
            <w:tcW w:w="3072" w:type="dxa"/>
          </w:tcPr>
          <w:p w14:paraId="18219E5C" w14:textId="77777777" w:rsidR="00922B3D" w:rsidRPr="00A536F2" w:rsidRDefault="00922B3D" w:rsidP="00922B3D">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922B3D" w:rsidRPr="00A536F2" w14:paraId="509E2977" w14:textId="77777777" w:rsidTr="00A34180">
        <w:trPr>
          <w:cantSplit/>
          <w:trHeight w:val="406"/>
        </w:trPr>
        <w:tc>
          <w:tcPr>
            <w:tcW w:w="2118" w:type="dxa"/>
          </w:tcPr>
          <w:p w14:paraId="0A552B4E" w14:textId="77777777" w:rsidR="00922B3D" w:rsidRPr="00A536F2" w:rsidRDefault="00922B3D" w:rsidP="00922B3D">
            <w:pPr>
              <w:pStyle w:val="TAL"/>
              <w:rPr>
                <w:rFonts w:cs="Arial"/>
              </w:rPr>
            </w:pPr>
            <w:r w:rsidRPr="00A536F2">
              <w:rPr>
                <w:rFonts w:cs="Arial"/>
              </w:rPr>
              <w:t>Neighbour cell</w:t>
            </w:r>
          </w:p>
        </w:tc>
        <w:tc>
          <w:tcPr>
            <w:tcW w:w="596" w:type="dxa"/>
          </w:tcPr>
          <w:p w14:paraId="006B073D" w14:textId="77777777" w:rsidR="00922B3D" w:rsidRPr="00A536F2" w:rsidRDefault="00922B3D" w:rsidP="00922B3D">
            <w:pPr>
              <w:pStyle w:val="TAC"/>
            </w:pPr>
          </w:p>
        </w:tc>
        <w:tc>
          <w:tcPr>
            <w:tcW w:w="1251" w:type="dxa"/>
          </w:tcPr>
          <w:p w14:paraId="25014F9B" w14:textId="0880963C" w:rsidR="00922B3D" w:rsidRPr="00A536F2" w:rsidRDefault="00922B3D" w:rsidP="00922B3D">
            <w:pPr>
              <w:pStyle w:val="TAC"/>
            </w:pPr>
            <w:r w:rsidRPr="00A536F2">
              <w:t>Config 1</w:t>
            </w:r>
            <w:r>
              <w:t>,2</w:t>
            </w:r>
          </w:p>
        </w:tc>
        <w:tc>
          <w:tcPr>
            <w:tcW w:w="2504" w:type="dxa"/>
          </w:tcPr>
          <w:p w14:paraId="3E57B9BD" w14:textId="77777777" w:rsidR="00922B3D" w:rsidRPr="00A536F2" w:rsidRDefault="00922B3D" w:rsidP="00922B3D">
            <w:pPr>
              <w:pStyle w:val="TAC"/>
            </w:pPr>
            <w:r w:rsidRPr="00A536F2">
              <w:t>NR cell2 and NR cell 3</w:t>
            </w:r>
          </w:p>
        </w:tc>
        <w:tc>
          <w:tcPr>
            <w:tcW w:w="3072" w:type="dxa"/>
          </w:tcPr>
          <w:p w14:paraId="467D5121" w14:textId="77777777" w:rsidR="00922B3D" w:rsidRPr="00A536F2" w:rsidRDefault="00922B3D" w:rsidP="00922B3D">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922B3D" w:rsidRPr="00A536F2" w14:paraId="0CCF5D47" w14:textId="77777777" w:rsidTr="00A34180">
        <w:trPr>
          <w:cantSplit/>
          <w:trHeight w:val="416"/>
        </w:trPr>
        <w:tc>
          <w:tcPr>
            <w:tcW w:w="2118" w:type="dxa"/>
          </w:tcPr>
          <w:p w14:paraId="5EA9A933" w14:textId="77777777" w:rsidR="00922B3D" w:rsidRPr="00A536F2" w:rsidRDefault="00922B3D" w:rsidP="00922B3D">
            <w:pPr>
              <w:pStyle w:val="TAL"/>
              <w:rPr>
                <w:rFonts w:cs="Arial"/>
              </w:rPr>
            </w:pPr>
            <w:r w:rsidRPr="00A536F2">
              <w:rPr>
                <w:rFonts w:cs="Arial"/>
                <w:lang w:eastAsia="zh-CN"/>
              </w:rPr>
              <w:t>Gap Pattern Id</w:t>
            </w:r>
          </w:p>
        </w:tc>
        <w:tc>
          <w:tcPr>
            <w:tcW w:w="596" w:type="dxa"/>
          </w:tcPr>
          <w:p w14:paraId="2DCCE3BE" w14:textId="77777777" w:rsidR="00922B3D" w:rsidRPr="00A536F2" w:rsidRDefault="00922B3D" w:rsidP="00922B3D">
            <w:pPr>
              <w:pStyle w:val="TAC"/>
            </w:pPr>
          </w:p>
        </w:tc>
        <w:tc>
          <w:tcPr>
            <w:tcW w:w="1251" w:type="dxa"/>
          </w:tcPr>
          <w:p w14:paraId="2849BE2D" w14:textId="2744C0D0" w:rsidR="00922B3D" w:rsidRPr="00A536F2" w:rsidRDefault="00922B3D" w:rsidP="00922B3D">
            <w:pPr>
              <w:pStyle w:val="TAC"/>
              <w:rPr>
                <w:lang w:eastAsia="zh-CN"/>
              </w:rPr>
            </w:pPr>
            <w:r w:rsidRPr="00A536F2">
              <w:t>Config 1</w:t>
            </w:r>
            <w:r>
              <w:t>,2</w:t>
            </w:r>
          </w:p>
        </w:tc>
        <w:tc>
          <w:tcPr>
            <w:tcW w:w="2504" w:type="dxa"/>
          </w:tcPr>
          <w:p w14:paraId="30118922" w14:textId="77777777" w:rsidR="00922B3D" w:rsidRPr="00A536F2" w:rsidRDefault="00922B3D" w:rsidP="00922B3D">
            <w:pPr>
              <w:pStyle w:val="TAC"/>
            </w:pPr>
            <w:r w:rsidRPr="00A536F2">
              <w:rPr>
                <w:lang w:eastAsia="zh-TW"/>
              </w:rPr>
              <w:t xml:space="preserve">0 for </w:t>
            </w:r>
            <w:r w:rsidRPr="00A536F2">
              <w:t>MeasGapId #0</w:t>
            </w:r>
          </w:p>
          <w:p w14:paraId="2BC6AD74" w14:textId="77777777" w:rsidR="00922B3D" w:rsidRPr="00A536F2" w:rsidRDefault="00922B3D" w:rsidP="00922B3D">
            <w:pPr>
              <w:pStyle w:val="TAC"/>
            </w:pPr>
            <w:r w:rsidRPr="00A536F2">
              <w:rPr>
                <w:lang w:eastAsia="zh-TW"/>
              </w:rPr>
              <w:t xml:space="preserve">1 for </w:t>
            </w:r>
            <w:r w:rsidRPr="00A536F2">
              <w:t>MeasGapId #1</w:t>
            </w:r>
          </w:p>
        </w:tc>
        <w:tc>
          <w:tcPr>
            <w:tcW w:w="3072" w:type="dxa"/>
          </w:tcPr>
          <w:p w14:paraId="7FF8F548" w14:textId="77777777" w:rsidR="00922B3D" w:rsidRPr="00A536F2" w:rsidRDefault="00922B3D" w:rsidP="00922B3D">
            <w:pPr>
              <w:pStyle w:val="TAL"/>
              <w:rPr>
                <w:rFonts w:cs="Arial"/>
              </w:rPr>
            </w:pPr>
            <w:r w:rsidRPr="00A536F2">
              <w:rPr>
                <w:rFonts w:cs="Arial"/>
              </w:rPr>
              <w:t>As specified in clause 9.1.2-1.</w:t>
            </w:r>
          </w:p>
          <w:p w14:paraId="0CE6C990" w14:textId="77777777" w:rsidR="00922B3D" w:rsidRPr="00A536F2" w:rsidRDefault="00922B3D" w:rsidP="00922B3D">
            <w:pPr>
              <w:pStyle w:val="TAL"/>
              <w:rPr>
                <w:rFonts w:cs="Arial"/>
              </w:rPr>
            </w:pPr>
          </w:p>
        </w:tc>
      </w:tr>
      <w:tr w:rsidR="00922B3D" w:rsidRPr="00A536F2" w14:paraId="201C6B10" w14:textId="77777777" w:rsidTr="00A34180">
        <w:trPr>
          <w:cantSplit/>
          <w:trHeight w:val="416"/>
        </w:trPr>
        <w:tc>
          <w:tcPr>
            <w:tcW w:w="2118" w:type="dxa"/>
            <w:tcBorders>
              <w:bottom w:val="single" w:sz="4" w:space="0" w:color="auto"/>
            </w:tcBorders>
          </w:tcPr>
          <w:p w14:paraId="0A3A169B" w14:textId="77777777" w:rsidR="00922B3D" w:rsidRPr="00A536F2" w:rsidRDefault="00922B3D" w:rsidP="00922B3D">
            <w:pPr>
              <w:pStyle w:val="TAL"/>
              <w:rPr>
                <w:rFonts w:cs="Arial"/>
                <w:lang w:eastAsia="zh-CN"/>
              </w:rPr>
            </w:pPr>
            <w:r w:rsidRPr="00A536F2">
              <w:rPr>
                <w:lang w:eastAsia="zh-CN"/>
              </w:rPr>
              <w:t>Measurement gap offset</w:t>
            </w:r>
          </w:p>
        </w:tc>
        <w:tc>
          <w:tcPr>
            <w:tcW w:w="596" w:type="dxa"/>
          </w:tcPr>
          <w:p w14:paraId="7181F96B" w14:textId="77777777" w:rsidR="00922B3D" w:rsidRPr="00A536F2" w:rsidRDefault="00922B3D" w:rsidP="00922B3D">
            <w:pPr>
              <w:pStyle w:val="TAC"/>
            </w:pPr>
          </w:p>
        </w:tc>
        <w:tc>
          <w:tcPr>
            <w:tcW w:w="1251" w:type="dxa"/>
          </w:tcPr>
          <w:p w14:paraId="224A7828" w14:textId="57738A88" w:rsidR="00922B3D" w:rsidRPr="00A536F2" w:rsidRDefault="00922B3D" w:rsidP="00922B3D">
            <w:pPr>
              <w:pStyle w:val="TAC"/>
              <w:rPr>
                <w:lang w:eastAsia="zh-CN"/>
              </w:rPr>
            </w:pPr>
            <w:r w:rsidRPr="00A536F2">
              <w:t>Config 1</w:t>
            </w:r>
            <w:r>
              <w:t>,2</w:t>
            </w:r>
          </w:p>
        </w:tc>
        <w:tc>
          <w:tcPr>
            <w:tcW w:w="2504" w:type="dxa"/>
          </w:tcPr>
          <w:p w14:paraId="1DF05ACB" w14:textId="77777777" w:rsidR="00922B3D" w:rsidRPr="00A536F2" w:rsidRDefault="00922B3D" w:rsidP="00922B3D">
            <w:pPr>
              <w:pStyle w:val="TAC"/>
            </w:pPr>
            <w:r w:rsidRPr="00A536F2">
              <w:rPr>
                <w:rFonts w:hint="eastAsia"/>
                <w:lang w:eastAsia="zh-TW"/>
              </w:rPr>
              <w:t>7</w:t>
            </w:r>
            <w:r w:rsidRPr="00A536F2">
              <w:rPr>
                <w:lang w:eastAsia="zh-TW"/>
              </w:rPr>
              <w:t xml:space="preserve">9 for </w:t>
            </w:r>
            <w:r w:rsidRPr="00A536F2">
              <w:t>MeasGapId #0</w:t>
            </w:r>
          </w:p>
          <w:p w14:paraId="28D7E36E" w14:textId="77777777" w:rsidR="00922B3D" w:rsidRPr="00A536F2" w:rsidRDefault="00922B3D" w:rsidP="00922B3D">
            <w:pPr>
              <w:pStyle w:val="TAC"/>
              <w:rPr>
                <w:lang w:eastAsia="zh-CN"/>
              </w:rPr>
            </w:pPr>
            <w:r w:rsidRPr="00A536F2">
              <w:rPr>
                <w:lang w:eastAsia="zh-TW"/>
              </w:rPr>
              <w:t xml:space="preserve">4 for </w:t>
            </w:r>
            <w:r w:rsidRPr="00A536F2">
              <w:t>MeasGapId #1</w:t>
            </w:r>
          </w:p>
        </w:tc>
        <w:tc>
          <w:tcPr>
            <w:tcW w:w="3072" w:type="dxa"/>
          </w:tcPr>
          <w:p w14:paraId="7D3CC9F3" w14:textId="77777777" w:rsidR="00922B3D" w:rsidRPr="00A536F2" w:rsidRDefault="00922B3D" w:rsidP="00922B3D">
            <w:pPr>
              <w:pStyle w:val="TAL"/>
              <w:rPr>
                <w:rFonts w:cs="Arial"/>
              </w:rPr>
            </w:pPr>
          </w:p>
        </w:tc>
      </w:tr>
      <w:tr w:rsidR="00922B3D" w:rsidRPr="00A536F2" w14:paraId="00E532A1" w14:textId="77777777" w:rsidTr="00A34180">
        <w:trPr>
          <w:cantSplit/>
          <w:trHeight w:val="198"/>
        </w:trPr>
        <w:tc>
          <w:tcPr>
            <w:tcW w:w="2118" w:type="dxa"/>
          </w:tcPr>
          <w:p w14:paraId="7D43FAFB" w14:textId="77777777" w:rsidR="00922B3D" w:rsidRPr="00A536F2" w:rsidRDefault="00922B3D" w:rsidP="00922B3D">
            <w:pPr>
              <w:pStyle w:val="TAL"/>
              <w:rPr>
                <w:rFonts w:cs="Arial"/>
              </w:rPr>
            </w:pPr>
            <w:r w:rsidRPr="00A536F2">
              <w:rPr>
                <w:rFonts w:cs="Arial"/>
              </w:rPr>
              <w:t>A3-Offset</w:t>
            </w:r>
          </w:p>
        </w:tc>
        <w:tc>
          <w:tcPr>
            <w:tcW w:w="596" w:type="dxa"/>
          </w:tcPr>
          <w:p w14:paraId="34007BE6" w14:textId="77777777" w:rsidR="00922B3D" w:rsidRPr="00A536F2" w:rsidRDefault="00922B3D" w:rsidP="00922B3D">
            <w:pPr>
              <w:pStyle w:val="TAC"/>
            </w:pPr>
            <w:r w:rsidRPr="00A536F2">
              <w:t>dB</w:t>
            </w:r>
          </w:p>
        </w:tc>
        <w:tc>
          <w:tcPr>
            <w:tcW w:w="1251" w:type="dxa"/>
          </w:tcPr>
          <w:p w14:paraId="119E0531" w14:textId="6E98F16D" w:rsidR="00922B3D" w:rsidRPr="00A536F2" w:rsidRDefault="00922B3D" w:rsidP="00922B3D">
            <w:pPr>
              <w:pStyle w:val="TAC"/>
            </w:pPr>
            <w:r w:rsidRPr="00A536F2">
              <w:t>Config 1</w:t>
            </w:r>
            <w:r>
              <w:t>,2</w:t>
            </w:r>
          </w:p>
        </w:tc>
        <w:tc>
          <w:tcPr>
            <w:tcW w:w="2504" w:type="dxa"/>
          </w:tcPr>
          <w:p w14:paraId="7639EC15" w14:textId="77777777" w:rsidR="00922B3D" w:rsidRPr="00A536F2" w:rsidRDefault="00922B3D" w:rsidP="00922B3D">
            <w:pPr>
              <w:pStyle w:val="TAC"/>
            </w:pPr>
            <w:r w:rsidRPr="00A536F2">
              <w:t>-6</w:t>
            </w:r>
          </w:p>
        </w:tc>
        <w:tc>
          <w:tcPr>
            <w:tcW w:w="3072" w:type="dxa"/>
          </w:tcPr>
          <w:p w14:paraId="2722E62E" w14:textId="77777777" w:rsidR="00922B3D" w:rsidRPr="00A536F2" w:rsidRDefault="00922B3D" w:rsidP="00922B3D">
            <w:pPr>
              <w:pStyle w:val="TAL"/>
              <w:rPr>
                <w:rFonts w:cs="Arial"/>
              </w:rPr>
            </w:pPr>
          </w:p>
        </w:tc>
      </w:tr>
      <w:tr w:rsidR="00922B3D" w:rsidRPr="00A536F2" w14:paraId="56D3EC00" w14:textId="77777777" w:rsidTr="00A34180">
        <w:trPr>
          <w:cantSplit/>
          <w:trHeight w:val="208"/>
        </w:trPr>
        <w:tc>
          <w:tcPr>
            <w:tcW w:w="2118" w:type="dxa"/>
          </w:tcPr>
          <w:p w14:paraId="73D3FBA3" w14:textId="77777777" w:rsidR="00922B3D" w:rsidRPr="00A536F2" w:rsidRDefault="00922B3D" w:rsidP="00922B3D">
            <w:pPr>
              <w:pStyle w:val="TAL"/>
              <w:rPr>
                <w:rFonts w:cs="Arial"/>
              </w:rPr>
            </w:pPr>
            <w:r w:rsidRPr="00A536F2">
              <w:rPr>
                <w:rFonts w:cs="Arial"/>
              </w:rPr>
              <w:t>Hysteresis</w:t>
            </w:r>
          </w:p>
        </w:tc>
        <w:tc>
          <w:tcPr>
            <w:tcW w:w="596" w:type="dxa"/>
          </w:tcPr>
          <w:p w14:paraId="2669A26A" w14:textId="77777777" w:rsidR="00922B3D" w:rsidRPr="00A536F2" w:rsidRDefault="00922B3D" w:rsidP="00922B3D">
            <w:pPr>
              <w:pStyle w:val="TAC"/>
            </w:pPr>
            <w:r w:rsidRPr="00A536F2">
              <w:t>dB</w:t>
            </w:r>
          </w:p>
        </w:tc>
        <w:tc>
          <w:tcPr>
            <w:tcW w:w="1251" w:type="dxa"/>
          </w:tcPr>
          <w:p w14:paraId="3D8887D0" w14:textId="5E9622AA" w:rsidR="00922B3D" w:rsidRPr="00A536F2" w:rsidRDefault="00922B3D" w:rsidP="00922B3D">
            <w:pPr>
              <w:pStyle w:val="TAC"/>
            </w:pPr>
            <w:r w:rsidRPr="00A536F2">
              <w:t>Config 1</w:t>
            </w:r>
            <w:r>
              <w:t>,2</w:t>
            </w:r>
          </w:p>
        </w:tc>
        <w:tc>
          <w:tcPr>
            <w:tcW w:w="2504" w:type="dxa"/>
          </w:tcPr>
          <w:p w14:paraId="39CEFF18" w14:textId="77777777" w:rsidR="00922B3D" w:rsidRPr="00A536F2" w:rsidRDefault="00922B3D" w:rsidP="00922B3D">
            <w:pPr>
              <w:pStyle w:val="TAC"/>
            </w:pPr>
            <w:r w:rsidRPr="00A536F2">
              <w:t>0</w:t>
            </w:r>
          </w:p>
        </w:tc>
        <w:tc>
          <w:tcPr>
            <w:tcW w:w="3072" w:type="dxa"/>
          </w:tcPr>
          <w:p w14:paraId="551D0EF7" w14:textId="77777777" w:rsidR="00922B3D" w:rsidRPr="00A536F2" w:rsidRDefault="00922B3D" w:rsidP="00922B3D">
            <w:pPr>
              <w:pStyle w:val="TAL"/>
              <w:rPr>
                <w:rFonts w:cs="Arial"/>
              </w:rPr>
            </w:pPr>
          </w:p>
        </w:tc>
      </w:tr>
      <w:tr w:rsidR="00922B3D" w:rsidRPr="00A536F2" w14:paraId="301C61A5" w14:textId="77777777" w:rsidTr="00A34180">
        <w:trPr>
          <w:cantSplit/>
          <w:trHeight w:val="208"/>
        </w:trPr>
        <w:tc>
          <w:tcPr>
            <w:tcW w:w="2118" w:type="dxa"/>
          </w:tcPr>
          <w:p w14:paraId="1B11A6C7" w14:textId="77777777" w:rsidR="00922B3D" w:rsidRPr="00A536F2" w:rsidRDefault="00922B3D" w:rsidP="00922B3D">
            <w:pPr>
              <w:pStyle w:val="TAL"/>
              <w:rPr>
                <w:rFonts w:cs="Arial"/>
              </w:rPr>
            </w:pPr>
            <w:r w:rsidRPr="00A536F2">
              <w:rPr>
                <w:rFonts w:cs="Arial"/>
              </w:rPr>
              <w:t>CP length</w:t>
            </w:r>
          </w:p>
        </w:tc>
        <w:tc>
          <w:tcPr>
            <w:tcW w:w="596" w:type="dxa"/>
          </w:tcPr>
          <w:p w14:paraId="0F37CD8E" w14:textId="77777777" w:rsidR="00922B3D" w:rsidRPr="00A536F2" w:rsidRDefault="00922B3D" w:rsidP="00922B3D">
            <w:pPr>
              <w:pStyle w:val="TAC"/>
            </w:pPr>
          </w:p>
        </w:tc>
        <w:tc>
          <w:tcPr>
            <w:tcW w:w="1251" w:type="dxa"/>
          </w:tcPr>
          <w:p w14:paraId="6AD568F8" w14:textId="266FDDCD" w:rsidR="00922B3D" w:rsidRPr="00A536F2" w:rsidRDefault="00922B3D" w:rsidP="00922B3D">
            <w:pPr>
              <w:pStyle w:val="TAC"/>
            </w:pPr>
            <w:r w:rsidRPr="00A536F2">
              <w:t>Config 1</w:t>
            </w:r>
            <w:r>
              <w:t>,2</w:t>
            </w:r>
          </w:p>
        </w:tc>
        <w:tc>
          <w:tcPr>
            <w:tcW w:w="2504" w:type="dxa"/>
          </w:tcPr>
          <w:p w14:paraId="1828EEA1" w14:textId="77777777" w:rsidR="00922B3D" w:rsidRPr="00A536F2" w:rsidRDefault="00922B3D" w:rsidP="00922B3D">
            <w:pPr>
              <w:pStyle w:val="TAC"/>
            </w:pPr>
            <w:r w:rsidRPr="00A536F2">
              <w:t>Normal</w:t>
            </w:r>
          </w:p>
        </w:tc>
        <w:tc>
          <w:tcPr>
            <w:tcW w:w="3072" w:type="dxa"/>
          </w:tcPr>
          <w:p w14:paraId="755745C4" w14:textId="77777777" w:rsidR="00922B3D" w:rsidRPr="00A536F2" w:rsidRDefault="00922B3D" w:rsidP="00922B3D">
            <w:pPr>
              <w:pStyle w:val="TAL"/>
              <w:rPr>
                <w:rFonts w:cs="Arial"/>
              </w:rPr>
            </w:pPr>
          </w:p>
        </w:tc>
      </w:tr>
      <w:tr w:rsidR="00922B3D" w:rsidRPr="00A536F2" w14:paraId="19CB29CA" w14:textId="77777777" w:rsidTr="00A34180">
        <w:trPr>
          <w:cantSplit/>
          <w:trHeight w:val="198"/>
        </w:trPr>
        <w:tc>
          <w:tcPr>
            <w:tcW w:w="2118" w:type="dxa"/>
          </w:tcPr>
          <w:p w14:paraId="4BDAD114" w14:textId="77777777" w:rsidR="00922B3D" w:rsidRPr="00A536F2" w:rsidRDefault="00922B3D" w:rsidP="00922B3D">
            <w:pPr>
              <w:pStyle w:val="TAL"/>
              <w:rPr>
                <w:rFonts w:cs="Arial"/>
              </w:rPr>
            </w:pPr>
            <w:r w:rsidRPr="00A536F2">
              <w:rPr>
                <w:rFonts w:cs="Arial"/>
              </w:rPr>
              <w:t>TimeToTrigger</w:t>
            </w:r>
          </w:p>
        </w:tc>
        <w:tc>
          <w:tcPr>
            <w:tcW w:w="596" w:type="dxa"/>
          </w:tcPr>
          <w:p w14:paraId="2493D9D0" w14:textId="77777777" w:rsidR="00922B3D" w:rsidRPr="00A536F2" w:rsidRDefault="00922B3D" w:rsidP="00922B3D">
            <w:pPr>
              <w:pStyle w:val="TAC"/>
            </w:pPr>
            <w:r w:rsidRPr="00A536F2">
              <w:t>s</w:t>
            </w:r>
          </w:p>
        </w:tc>
        <w:tc>
          <w:tcPr>
            <w:tcW w:w="1251" w:type="dxa"/>
          </w:tcPr>
          <w:p w14:paraId="5717C977" w14:textId="1554C33E" w:rsidR="00922B3D" w:rsidRPr="00A536F2" w:rsidRDefault="00922B3D" w:rsidP="00922B3D">
            <w:pPr>
              <w:pStyle w:val="TAC"/>
            </w:pPr>
            <w:r w:rsidRPr="00A536F2">
              <w:t>Config 1</w:t>
            </w:r>
            <w:r>
              <w:t>,2</w:t>
            </w:r>
          </w:p>
        </w:tc>
        <w:tc>
          <w:tcPr>
            <w:tcW w:w="2504" w:type="dxa"/>
          </w:tcPr>
          <w:p w14:paraId="4698D051" w14:textId="77777777" w:rsidR="00922B3D" w:rsidRPr="00A536F2" w:rsidRDefault="00922B3D" w:rsidP="00922B3D">
            <w:pPr>
              <w:pStyle w:val="TAC"/>
            </w:pPr>
            <w:r w:rsidRPr="00A536F2">
              <w:t>0</w:t>
            </w:r>
          </w:p>
        </w:tc>
        <w:tc>
          <w:tcPr>
            <w:tcW w:w="3072" w:type="dxa"/>
          </w:tcPr>
          <w:p w14:paraId="6F7C9774" w14:textId="77777777" w:rsidR="00922B3D" w:rsidRPr="00A536F2" w:rsidRDefault="00922B3D" w:rsidP="00922B3D">
            <w:pPr>
              <w:pStyle w:val="TAL"/>
              <w:rPr>
                <w:rFonts w:cs="Arial"/>
              </w:rPr>
            </w:pPr>
          </w:p>
        </w:tc>
      </w:tr>
      <w:tr w:rsidR="00922B3D" w:rsidRPr="00A536F2" w14:paraId="65E02356" w14:textId="77777777" w:rsidTr="00A34180">
        <w:trPr>
          <w:cantSplit/>
          <w:trHeight w:val="208"/>
        </w:trPr>
        <w:tc>
          <w:tcPr>
            <w:tcW w:w="2118" w:type="dxa"/>
          </w:tcPr>
          <w:p w14:paraId="220EEC8C" w14:textId="77777777" w:rsidR="00922B3D" w:rsidRPr="00A536F2" w:rsidRDefault="00922B3D" w:rsidP="00922B3D">
            <w:pPr>
              <w:pStyle w:val="TAL"/>
              <w:rPr>
                <w:rFonts w:cs="Arial"/>
              </w:rPr>
            </w:pPr>
            <w:r w:rsidRPr="00A536F2">
              <w:rPr>
                <w:rFonts w:cs="Arial"/>
              </w:rPr>
              <w:t>Filter coefficient</w:t>
            </w:r>
          </w:p>
        </w:tc>
        <w:tc>
          <w:tcPr>
            <w:tcW w:w="596" w:type="dxa"/>
          </w:tcPr>
          <w:p w14:paraId="3195793F" w14:textId="77777777" w:rsidR="00922B3D" w:rsidRPr="00A536F2" w:rsidRDefault="00922B3D" w:rsidP="00922B3D">
            <w:pPr>
              <w:pStyle w:val="TAC"/>
            </w:pPr>
          </w:p>
        </w:tc>
        <w:tc>
          <w:tcPr>
            <w:tcW w:w="1251" w:type="dxa"/>
          </w:tcPr>
          <w:p w14:paraId="4E593D2D" w14:textId="0711295D" w:rsidR="00922B3D" w:rsidRPr="00A536F2" w:rsidRDefault="00922B3D" w:rsidP="00922B3D">
            <w:pPr>
              <w:pStyle w:val="TAC"/>
            </w:pPr>
            <w:r w:rsidRPr="00A536F2">
              <w:t>Config 1</w:t>
            </w:r>
            <w:r>
              <w:t>,2</w:t>
            </w:r>
          </w:p>
        </w:tc>
        <w:tc>
          <w:tcPr>
            <w:tcW w:w="2504" w:type="dxa"/>
          </w:tcPr>
          <w:p w14:paraId="508CD8A3" w14:textId="77777777" w:rsidR="00922B3D" w:rsidRPr="00A536F2" w:rsidRDefault="00922B3D" w:rsidP="00922B3D">
            <w:pPr>
              <w:pStyle w:val="TAC"/>
            </w:pPr>
            <w:r w:rsidRPr="00A536F2">
              <w:t>0</w:t>
            </w:r>
          </w:p>
        </w:tc>
        <w:tc>
          <w:tcPr>
            <w:tcW w:w="3072" w:type="dxa"/>
          </w:tcPr>
          <w:p w14:paraId="465FD7A1" w14:textId="77777777" w:rsidR="00922B3D" w:rsidRPr="00A536F2" w:rsidRDefault="00922B3D" w:rsidP="00922B3D">
            <w:pPr>
              <w:pStyle w:val="TAL"/>
              <w:rPr>
                <w:rFonts w:cs="Arial"/>
              </w:rPr>
            </w:pPr>
            <w:r w:rsidRPr="00A536F2">
              <w:rPr>
                <w:rFonts w:cs="Arial"/>
              </w:rPr>
              <w:t>L3 filtering is not used</w:t>
            </w:r>
          </w:p>
        </w:tc>
      </w:tr>
      <w:tr w:rsidR="00922B3D" w:rsidRPr="00A536F2" w14:paraId="1CD5BA56" w14:textId="77777777" w:rsidTr="00A34180">
        <w:trPr>
          <w:cantSplit/>
          <w:trHeight w:val="208"/>
        </w:trPr>
        <w:tc>
          <w:tcPr>
            <w:tcW w:w="2118" w:type="dxa"/>
            <w:tcBorders>
              <w:bottom w:val="single" w:sz="4" w:space="0" w:color="auto"/>
            </w:tcBorders>
          </w:tcPr>
          <w:p w14:paraId="62B89100" w14:textId="77777777" w:rsidR="00922B3D" w:rsidRPr="00A536F2" w:rsidRDefault="00922B3D" w:rsidP="00922B3D">
            <w:pPr>
              <w:pStyle w:val="TAL"/>
              <w:rPr>
                <w:rFonts w:cs="Arial"/>
              </w:rPr>
            </w:pPr>
            <w:r w:rsidRPr="00A536F2">
              <w:rPr>
                <w:rFonts w:cs="Arial"/>
              </w:rPr>
              <w:t>DRX</w:t>
            </w:r>
          </w:p>
        </w:tc>
        <w:tc>
          <w:tcPr>
            <w:tcW w:w="596" w:type="dxa"/>
          </w:tcPr>
          <w:p w14:paraId="5D9FA961" w14:textId="77777777" w:rsidR="00922B3D" w:rsidRPr="00A536F2" w:rsidRDefault="00922B3D" w:rsidP="00922B3D">
            <w:pPr>
              <w:pStyle w:val="TAC"/>
            </w:pPr>
          </w:p>
        </w:tc>
        <w:tc>
          <w:tcPr>
            <w:tcW w:w="1251" w:type="dxa"/>
          </w:tcPr>
          <w:p w14:paraId="5131DC28" w14:textId="382FB2F1" w:rsidR="00922B3D" w:rsidRPr="00A536F2" w:rsidRDefault="00922B3D" w:rsidP="00922B3D">
            <w:pPr>
              <w:pStyle w:val="TAC"/>
            </w:pPr>
            <w:r w:rsidRPr="00A536F2">
              <w:t>Config 1</w:t>
            </w:r>
            <w:r>
              <w:t>,2</w:t>
            </w:r>
          </w:p>
        </w:tc>
        <w:tc>
          <w:tcPr>
            <w:tcW w:w="2504" w:type="dxa"/>
          </w:tcPr>
          <w:p w14:paraId="00D7D648" w14:textId="77777777" w:rsidR="00922B3D" w:rsidRPr="00A536F2" w:rsidRDefault="00922B3D" w:rsidP="00922B3D">
            <w:pPr>
              <w:pStyle w:val="TAC"/>
            </w:pPr>
            <w:r w:rsidRPr="00A536F2">
              <w:t>OFF</w:t>
            </w:r>
          </w:p>
        </w:tc>
        <w:tc>
          <w:tcPr>
            <w:tcW w:w="3072" w:type="dxa"/>
          </w:tcPr>
          <w:p w14:paraId="73444346" w14:textId="77777777" w:rsidR="00922B3D" w:rsidRPr="00A536F2" w:rsidRDefault="00922B3D" w:rsidP="00922B3D">
            <w:pPr>
              <w:pStyle w:val="TAL"/>
              <w:rPr>
                <w:rFonts w:cs="Arial"/>
              </w:rPr>
            </w:pPr>
            <w:r w:rsidRPr="00A536F2">
              <w:rPr>
                <w:rFonts w:cs="Arial"/>
              </w:rPr>
              <w:t>DRX is not used</w:t>
            </w:r>
          </w:p>
        </w:tc>
      </w:tr>
      <w:tr w:rsidR="00922B3D" w:rsidRPr="00A536F2" w14:paraId="03F99F57" w14:textId="77777777" w:rsidTr="00A34180">
        <w:trPr>
          <w:cantSplit/>
          <w:trHeight w:val="614"/>
        </w:trPr>
        <w:tc>
          <w:tcPr>
            <w:tcW w:w="2118" w:type="dxa"/>
            <w:tcBorders>
              <w:bottom w:val="nil"/>
            </w:tcBorders>
            <w:shd w:val="clear" w:color="auto" w:fill="auto"/>
          </w:tcPr>
          <w:p w14:paraId="4E5A3575" w14:textId="77777777" w:rsidR="00922B3D" w:rsidRPr="00A536F2" w:rsidRDefault="00922B3D" w:rsidP="00922B3D">
            <w:pPr>
              <w:pStyle w:val="TAL"/>
              <w:rPr>
                <w:rFonts w:cs="Arial"/>
              </w:rPr>
            </w:pPr>
            <w:r w:rsidRPr="00A536F2">
              <w:rPr>
                <w:rFonts w:cs="Arial"/>
              </w:rPr>
              <w:t>Time offset between serving and neighbour cell 1</w:t>
            </w:r>
          </w:p>
        </w:tc>
        <w:tc>
          <w:tcPr>
            <w:tcW w:w="596" w:type="dxa"/>
          </w:tcPr>
          <w:p w14:paraId="75C19687" w14:textId="77777777" w:rsidR="00922B3D" w:rsidRPr="00A536F2" w:rsidRDefault="00922B3D" w:rsidP="00922B3D">
            <w:pPr>
              <w:pStyle w:val="TAC"/>
            </w:pPr>
          </w:p>
        </w:tc>
        <w:tc>
          <w:tcPr>
            <w:tcW w:w="1251" w:type="dxa"/>
          </w:tcPr>
          <w:p w14:paraId="1EB8AEC2" w14:textId="615297AC" w:rsidR="00922B3D" w:rsidRPr="00A536F2" w:rsidRDefault="00922B3D" w:rsidP="00922B3D">
            <w:pPr>
              <w:pStyle w:val="TAC"/>
            </w:pPr>
            <w:r w:rsidRPr="00A536F2">
              <w:t>Config 1</w:t>
            </w:r>
            <w:r>
              <w:t>,2</w:t>
            </w:r>
          </w:p>
        </w:tc>
        <w:tc>
          <w:tcPr>
            <w:tcW w:w="2504" w:type="dxa"/>
          </w:tcPr>
          <w:p w14:paraId="2E1509BE" w14:textId="77777777" w:rsidR="00922B3D" w:rsidRPr="00A536F2" w:rsidRDefault="00922B3D" w:rsidP="00922B3D">
            <w:pPr>
              <w:pStyle w:val="TAC"/>
            </w:pPr>
            <w:r w:rsidRPr="00A536F2">
              <w:t>3</w:t>
            </w:r>
            <w:r w:rsidRPr="00A536F2">
              <w:sym w:font="Symbol" w:char="F06D"/>
            </w:r>
            <w:r w:rsidRPr="00A536F2">
              <w:t>s</w:t>
            </w:r>
          </w:p>
        </w:tc>
        <w:tc>
          <w:tcPr>
            <w:tcW w:w="3072" w:type="dxa"/>
          </w:tcPr>
          <w:p w14:paraId="78237983" w14:textId="77777777" w:rsidR="00922B3D" w:rsidRPr="00A536F2" w:rsidRDefault="00922B3D" w:rsidP="00922B3D">
            <w:pPr>
              <w:pStyle w:val="TAL"/>
              <w:rPr>
                <w:rFonts w:cs="Arial"/>
              </w:rPr>
            </w:pPr>
            <w:r w:rsidRPr="00A536F2">
              <w:t>Synchronous.</w:t>
            </w:r>
          </w:p>
        </w:tc>
      </w:tr>
      <w:tr w:rsidR="00922B3D" w:rsidRPr="00A536F2" w14:paraId="0381F273" w14:textId="77777777" w:rsidTr="00A34180">
        <w:trPr>
          <w:cantSplit/>
          <w:trHeight w:val="614"/>
        </w:trPr>
        <w:tc>
          <w:tcPr>
            <w:tcW w:w="2118" w:type="dxa"/>
            <w:tcBorders>
              <w:bottom w:val="nil"/>
            </w:tcBorders>
            <w:shd w:val="clear" w:color="auto" w:fill="auto"/>
          </w:tcPr>
          <w:p w14:paraId="1A626CC1" w14:textId="77777777" w:rsidR="00922B3D" w:rsidRPr="00A536F2" w:rsidRDefault="00922B3D" w:rsidP="00922B3D">
            <w:pPr>
              <w:pStyle w:val="TAL"/>
              <w:rPr>
                <w:rFonts w:cs="Arial"/>
              </w:rPr>
            </w:pPr>
            <w:r w:rsidRPr="00A536F2">
              <w:rPr>
                <w:rFonts w:cs="Arial"/>
              </w:rPr>
              <w:t>Time offset between serving and neighbour cell 2</w:t>
            </w:r>
          </w:p>
        </w:tc>
        <w:tc>
          <w:tcPr>
            <w:tcW w:w="596" w:type="dxa"/>
          </w:tcPr>
          <w:p w14:paraId="4CF2D8AB" w14:textId="77777777" w:rsidR="00922B3D" w:rsidRPr="00A536F2" w:rsidRDefault="00922B3D" w:rsidP="00922B3D">
            <w:pPr>
              <w:pStyle w:val="TAC"/>
            </w:pPr>
          </w:p>
        </w:tc>
        <w:tc>
          <w:tcPr>
            <w:tcW w:w="1251" w:type="dxa"/>
          </w:tcPr>
          <w:p w14:paraId="1B6EE693" w14:textId="432BCEAF" w:rsidR="00922B3D" w:rsidRPr="00A536F2" w:rsidRDefault="00922B3D" w:rsidP="00922B3D">
            <w:pPr>
              <w:pStyle w:val="TAC"/>
            </w:pPr>
            <w:r w:rsidRPr="00A536F2">
              <w:t>Config 1</w:t>
            </w:r>
            <w:r>
              <w:t>,2</w:t>
            </w:r>
          </w:p>
        </w:tc>
        <w:tc>
          <w:tcPr>
            <w:tcW w:w="2504" w:type="dxa"/>
          </w:tcPr>
          <w:p w14:paraId="08904FB3" w14:textId="77777777" w:rsidR="00922B3D" w:rsidRPr="00A536F2" w:rsidRDefault="00922B3D" w:rsidP="00922B3D">
            <w:pPr>
              <w:pStyle w:val="TAC"/>
            </w:pPr>
            <w:r w:rsidRPr="00A536F2">
              <w:t>5ms</w:t>
            </w:r>
          </w:p>
        </w:tc>
        <w:tc>
          <w:tcPr>
            <w:tcW w:w="3072" w:type="dxa"/>
          </w:tcPr>
          <w:p w14:paraId="234E45A5" w14:textId="77777777" w:rsidR="00922B3D" w:rsidRPr="00A536F2" w:rsidRDefault="00922B3D" w:rsidP="00922B3D">
            <w:pPr>
              <w:pStyle w:val="TAL"/>
            </w:pPr>
            <w:r w:rsidRPr="00A536F2">
              <w:t>Asynchronous.</w:t>
            </w:r>
          </w:p>
          <w:p w14:paraId="0CD28696" w14:textId="77777777" w:rsidR="00922B3D" w:rsidRPr="00A536F2" w:rsidRDefault="00922B3D" w:rsidP="00922B3D">
            <w:pPr>
              <w:pStyle w:val="TAL"/>
            </w:pPr>
            <w:r w:rsidRPr="00A536F2">
              <w:t>The timing of Cell 3 is 5ms later than the timing of Cell 1.</w:t>
            </w:r>
          </w:p>
        </w:tc>
      </w:tr>
      <w:tr w:rsidR="00922B3D" w:rsidRPr="00A536F2" w14:paraId="2A6431CE" w14:textId="77777777" w:rsidTr="00A34180">
        <w:trPr>
          <w:cantSplit/>
          <w:trHeight w:val="208"/>
        </w:trPr>
        <w:tc>
          <w:tcPr>
            <w:tcW w:w="2118" w:type="dxa"/>
          </w:tcPr>
          <w:p w14:paraId="2B3EE3F8" w14:textId="77777777" w:rsidR="00922B3D" w:rsidRPr="00A536F2" w:rsidRDefault="00922B3D" w:rsidP="00922B3D">
            <w:pPr>
              <w:pStyle w:val="TAL"/>
              <w:rPr>
                <w:rFonts w:cs="Arial"/>
              </w:rPr>
            </w:pPr>
            <w:r w:rsidRPr="00A536F2">
              <w:rPr>
                <w:rFonts w:cs="Arial"/>
              </w:rPr>
              <w:t>T1</w:t>
            </w:r>
          </w:p>
        </w:tc>
        <w:tc>
          <w:tcPr>
            <w:tcW w:w="596" w:type="dxa"/>
          </w:tcPr>
          <w:p w14:paraId="26BC71CB" w14:textId="77777777" w:rsidR="00922B3D" w:rsidRPr="00A536F2" w:rsidRDefault="00922B3D" w:rsidP="00922B3D">
            <w:pPr>
              <w:pStyle w:val="TAC"/>
            </w:pPr>
            <w:r w:rsidRPr="00A536F2">
              <w:t>s</w:t>
            </w:r>
          </w:p>
        </w:tc>
        <w:tc>
          <w:tcPr>
            <w:tcW w:w="1251" w:type="dxa"/>
          </w:tcPr>
          <w:p w14:paraId="26664447" w14:textId="097931C1" w:rsidR="00922B3D" w:rsidRPr="00A536F2" w:rsidRDefault="00922B3D" w:rsidP="00922B3D">
            <w:pPr>
              <w:pStyle w:val="TAC"/>
            </w:pPr>
            <w:r w:rsidRPr="00A536F2">
              <w:t>Config 1</w:t>
            </w:r>
            <w:r>
              <w:t>,2</w:t>
            </w:r>
          </w:p>
        </w:tc>
        <w:tc>
          <w:tcPr>
            <w:tcW w:w="2504" w:type="dxa"/>
          </w:tcPr>
          <w:p w14:paraId="3C560EDE" w14:textId="77777777" w:rsidR="00922B3D" w:rsidRPr="00A536F2" w:rsidRDefault="00922B3D" w:rsidP="00922B3D">
            <w:pPr>
              <w:pStyle w:val="TAC"/>
            </w:pPr>
            <w:r w:rsidRPr="00A536F2">
              <w:t>5</w:t>
            </w:r>
          </w:p>
        </w:tc>
        <w:tc>
          <w:tcPr>
            <w:tcW w:w="3072" w:type="dxa"/>
          </w:tcPr>
          <w:p w14:paraId="4C852188" w14:textId="77777777" w:rsidR="00922B3D" w:rsidRPr="00A536F2" w:rsidRDefault="00922B3D" w:rsidP="00922B3D">
            <w:pPr>
              <w:pStyle w:val="TAL"/>
              <w:rPr>
                <w:rFonts w:cs="Arial"/>
              </w:rPr>
            </w:pPr>
          </w:p>
        </w:tc>
      </w:tr>
      <w:tr w:rsidR="00922B3D" w:rsidRPr="00A536F2" w14:paraId="5112291D" w14:textId="77777777" w:rsidTr="00A34180">
        <w:trPr>
          <w:cantSplit/>
          <w:trHeight w:val="208"/>
        </w:trPr>
        <w:tc>
          <w:tcPr>
            <w:tcW w:w="2118" w:type="dxa"/>
          </w:tcPr>
          <w:p w14:paraId="60D765AE" w14:textId="77777777" w:rsidR="00922B3D" w:rsidRPr="00A536F2" w:rsidRDefault="00922B3D" w:rsidP="00922B3D">
            <w:pPr>
              <w:pStyle w:val="TAL"/>
              <w:rPr>
                <w:rFonts w:cs="Arial"/>
              </w:rPr>
            </w:pPr>
            <w:r w:rsidRPr="00A536F2">
              <w:rPr>
                <w:rFonts w:cs="Arial"/>
              </w:rPr>
              <w:t>T2</w:t>
            </w:r>
          </w:p>
        </w:tc>
        <w:tc>
          <w:tcPr>
            <w:tcW w:w="596" w:type="dxa"/>
          </w:tcPr>
          <w:p w14:paraId="4264A6BE" w14:textId="77777777" w:rsidR="00922B3D" w:rsidRPr="00A536F2" w:rsidRDefault="00922B3D" w:rsidP="00922B3D">
            <w:pPr>
              <w:pStyle w:val="TAC"/>
            </w:pPr>
            <w:r w:rsidRPr="00A536F2">
              <w:t>s</w:t>
            </w:r>
          </w:p>
        </w:tc>
        <w:tc>
          <w:tcPr>
            <w:tcW w:w="1251" w:type="dxa"/>
          </w:tcPr>
          <w:p w14:paraId="2A5D9B65" w14:textId="217B2B24" w:rsidR="00922B3D" w:rsidRPr="00A536F2" w:rsidRDefault="00922B3D" w:rsidP="00922B3D">
            <w:pPr>
              <w:pStyle w:val="TAC"/>
            </w:pPr>
            <w:r w:rsidRPr="00A536F2">
              <w:t>Config 1</w:t>
            </w:r>
            <w:r>
              <w:t>,2</w:t>
            </w:r>
          </w:p>
        </w:tc>
        <w:tc>
          <w:tcPr>
            <w:tcW w:w="2504" w:type="dxa"/>
          </w:tcPr>
          <w:p w14:paraId="641F3965" w14:textId="77777777" w:rsidR="00922B3D" w:rsidRPr="00A536F2" w:rsidRDefault="00922B3D" w:rsidP="00922B3D">
            <w:pPr>
              <w:pStyle w:val="TAC"/>
            </w:pPr>
            <w:r w:rsidRPr="00A536F2">
              <w:t>1.5</w:t>
            </w:r>
          </w:p>
        </w:tc>
        <w:tc>
          <w:tcPr>
            <w:tcW w:w="3072" w:type="dxa"/>
          </w:tcPr>
          <w:p w14:paraId="1CE9D161" w14:textId="77777777" w:rsidR="00922B3D" w:rsidRPr="00A536F2" w:rsidRDefault="00922B3D" w:rsidP="00922B3D">
            <w:pPr>
              <w:pStyle w:val="TAL"/>
              <w:rPr>
                <w:rFonts w:cs="Arial"/>
              </w:rPr>
            </w:pPr>
          </w:p>
        </w:tc>
      </w:tr>
    </w:tbl>
    <w:p w14:paraId="40C02430" w14:textId="77777777" w:rsidR="00AB1B7E" w:rsidRPr="00A536F2" w:rsidRDefault="00AB1B7E" w:rsidP="00AB1B7E"/>
    <w:p w14:paraId="2639196F" w14:textId="673C6133" w:rsidR="00AB1B7E" w:rsidRPr="00A536F2" w:rsidRDefault="00AB1B7E" w:rsidP="00AB1B7E">
      <w:pPr>
        <w:pStyle w:val="TH"/>
      </w:pPr>
      <w:r w:rsidRPr="00A536F2">
        <w:lastRenderedPageBreak/>
        <w:t xml:space="preserve">Table </w:t>
      </w:r>
      <w:r w:rsidR="004B2770"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47A3AE78" w14:textId="77777777" w:rsidTr="004B2770">
        <w:trPr>
          <w:cantSplit/>
          <w:trHeight w:val="187"/>
        </w:trPr>
        <w:tc>
          <w:tcPr>
            <w:tcW w:w="2547" w:type="dxa"/>
            <w:gridSpan w:val="2"/>
            <w:tcBorders>
              <w:top w:val="single" w:sz="4" w:space="0" w:color="auto"/>
              <w:left w:val="single" w:sz="4" w:space="0" w:color="auto"/>
              <w:bottom w:val="nil"/>
            </w:tcBorders>
            <w:shd w:val="clear" w:color="auto" w:fill="auto"/>
          </w:tcPr>
          <w:p w14:paraId="7791828D" w14:textId="77777777" w:rsidR="00AB1B7E" w:rsidRPr="00A536F2" w:rsidRDefault="00AB1B7E" w:rsidP="00A34180">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44A4326"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FFEE03F"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7FEDA9C0"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5B9614EC"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27AD8A69" w14:textId="77777777" w:rsidR="00AB1B7E" w:rsidRPr="00A536F2" w:rsidRDefault="00AB1B7E" w:rsidP="00A34180">
            <w:pPr>
              <w:pStyle w:val="TAH"/>
            </w:pPr>
            <w:r w:rsidRPr="00A536F2">
              <w:t>Cell 3</w:t>
            </w:r>
          </w:p>
        </w:tc>
      </w:tr>
      <w:tr w:rsidR="00AB1B7E" w:rsidRPr="00A536F2" w14:paraId="5D759436"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6D6900A4"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704A859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5F4E9EB" w14:textId="77777777" w:rsidR="00AB1B7E" w:rsidRPr="00A536F2" w:rsidRDefault="00AB1B7E" w:rsidP="00A34180">
            <w:pPr>
              <w:pStyle w:val="TAH"/>
            </w:pPr>
          </w:p>
        </w:tc>
        <w:tc>
          <w:tcPr>
            <w:tcW w:w="741" w:type="dxa"/>
            <w:tcBorders>
              <w:bottom w:val="single" w:sz="4" w:space="0" w:color="auto"/>
            </w:tcBorders>
          </w:tcPr>
          <w:p w14:paraId="4FBECF63"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6626DBE9"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7BCF5667"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5C32A8AC"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1E7DC70C"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5A49D4CD" w14:textId="77777777" w:rsidR="00AB1B7E" w:rsidRPr="00A536F2" w:rsidRDefault="00AB1B7E" w:rsidP="00A34180">
            <w:pPr>
              <w:pStyle w:val="TAH"/>
            </w:pPr>
            <w:r w:rsidRPr="00A536F2">
              <w:t>T2</w:t>
            </w:r>
          </w:p>
        </w:tc>
      </w:tr>
      <w:tr w:rsidR="00AB1B7E" w:rsidRPr="00A536F2" w14:paraId="04C8563F" w14:textId="77777777" w:rsidTr="004B2770">
        <w:trPr>
          <w:cantSplit/>
          <w:trHeight w:val="187"/>
        </w:trPr>
        <w:tc>
          <w:tcPr>
            <w:tcW w:w="2547" w:type="dxa"/>
            <w:gridSpan w:val="2"/>
            <w:tcBorders>
              <w:left w:val="single" w:sz="4" w:space="0" w:color="auto"/>
              <w:bottom w:val="single" w:sz="4" w:space="0" w:color="auto"/>
            </w:tcBorders>
          </w:tcPr>
          <w:p w14:paraId="02C3D05C"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2D1D0CC0" w14:textId="77777777" w:rsidR="00AB1B7E" w:rsidRPr="00A536F2" w:rsidRDefault="00AB1B7E" w:rsidP="00A34180">
            <w:pPr>
              <w:pStyle w:val="TAC"/>
            </w:pPr>
          </w:p>
        </w:tc>
        <w:tc>
          <w:tcPr>
            <w:tcW w:w="1386" w:type="dxa"/>
            <w:tcBorders>
              <w:bottom w:val="single" w:sz="4" w:space="0" w:color="auto"/>
            </w:tcBorders>
          </w:tcPr>
          <w:p w14:paraId="4E7EE57D" w14:textId="5EB81062" w:rsidR="00AB1B7E" w:rsidRPr="00A536F2" w:rsidRDefault="00922B3D" w:rsidP="00A34180">
            <w:pPr>
              <w:pStyle w:val="TAC"/>
              <w:rPr>
                <w:rFonts w:cs="v4.2.0"/>
              </w:rPr>
            </w:pPr>
            <w:r w:rsidRPr="00A536F2">
              <w:t>Config 1</w:t>
            </w:r>
            <w:r>
              <w:t>,2</w:t>
            </w:r>
          </w:p>
        </w:tc>
        <w:tc>
          <w:tcPr>
            <w:tcW w:w="1449" w:type="dxa"/>
            <w:gridSpan w:val="2"/>
            <w:tcBorders>
              <w:bottom w:val="single" w:sz="4" w:space="0" w:color="auto"/>
            </w:tcBorders>
          </w:tcPr>
          <w:p w14:paraId="7536BEAE"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503E03FC"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762BAE3D" w14:textId="77777777" w:rsidR="00AB1B7E" w:rsidRPr="00A536F2" w:rsidRDefault="00AB1B7E" w:rsidP="00A34180">
            <w:pPr>
              <w:pStyle w:val="TAC"/>
              <w:rPr>
                <w:rFonts w:cs="v4.2.0"/>
                <w:lang w:eastAsia="zh-TW"/>
              </w:rPr>
            </w:pPr>
            <w:r w:rsidRPr="00A536F2">
              <w:rPr>
                <w:rFonts w:cs="v4.2.0"/>
                <w:lang w:eastAsia="zh-TW"/>
              </w:rPr>
              <w:t>2</w:t>
            </w:r>
          </w:p>
        </w:tc>
      </w:tr>
      <w:tr w:rsidR="00922B3D" w:rsidRPr="00A536F2" w14:paraId="0137DEF8" w14:textId="77777777" w:rsidTr="00E20917">
        <w:trPr>
          <w:cantSplit/>
          <w:trHeight w:val="187"/>
        </w:trPr>
        <w:tc>
          <w:tcPr>
            <w:tcW w:w="2547" w:type="dxa"/>
            <w:gridSpan w:val="2"/>
            <w:tcBorders>
              <w:left w:val="single" w:sz="4" w:space="0" w:color="auto"/>
            </w:tcBorders>
          </w:tcPr>
          <w:p w14:paraId="393A72E5" w14:textId="6E0A9E89" w:rsidR="00922B3D" w:rsidRPr="00A536F2" w:rsidRDefault="00922B3D" w:rsidP="00922B3D">
            <w:pPr>
              <w:pStyle w:val="TAL"/>
            </w:pPr>
            <w:r>
              <w:rPr>
                <w:rFonts w:hint="eastAsia"/>
                <w:lang w:eastAsia="zh-CN"/>
              </w:rPr>
              <w:t>S</w:t>
            </w:r>
            <w:r>
              <w:rPr>
                <w:lang w:eastAsia="zh-CN"/>
              </w:rPr>
              <w:t>atellite information</w:t>
            </w:r>
          </w:p>
        </w:tc>
        <w:tc>
          <w:tcPr>
            <w:tcW w:w="850" w:type="dxa"/>
          </w:tcPr>
          <w:p w14:paraId="12569230" w14:textId="77777777" w:rsidR="00922B3D" w:rsidRPr="00A536F2" w:rsidRDefault="00922B3D" w:rsidP="00922B3D">
            <w:pPr>
              <w:pStyle w:val="TAC"/>
            </w:pPr>
          </w:p>
        </w:tc>
        <w:tc>
          <w:tcPr>
            <w:tcW w:w="1386" w:type="dxa"/>
            <w:tcBorders>
              <w:bottom w:val="single" w:sz="4" w:space="0" w:color="auto"/>
            </w:tcBorders>
          </w:tcPr>
          <w:p w14:paraId="1E32EA7F" w14:textId="2870DA6B" w:rsidR="00922B3D" w:rsidRPr="00A536F2" w:rsidRDefault="00922B3D" w:rsidP="00922B3D">
            <w:pPr>
              <w:pStyle w:val="TAC"/>
            </w:pPr>
            <w:r w:rsidRPr="00A536F2">
              <w:t xml:space="preserve">Config </w:t>
            </w:r>
            <w:r>
              <w:t>1</w:t>
            </w:r>
          </w:p>
        </w:tc>
        <w:tc>
          <w:tcPr>
            <w:tcW w:w="1449" w:type="dxa"/>
            <w:gridSpan w:val="2"/>
            <w:tcBorders>
              <w:bottom w:val="single" w:sz="4" w:space="0" w:color="auto"/>
            </w:tcBorders>
          </w:tcPr>
          <w:p w14:paraId="225AC050" w14:textId="0C77FD09" w:rsidR="00922B3D" w:rsidRPr="00A536F2" w:rsidRDefault="00922B3D" w:rsidP="00922B3D">
            <w:pPr>
              <w:pStyle w:val="TAC"/>
              <w:rPr>
                <w:rFonts w:cs="v4.2.0"/>
              </w:rPr>
            </w:pPr>
            <w:r>
              <w:rPr>
                <w:rFonts w:cs="v4.2.0" w:hint="eastAsia"/>
                <w:lang w:eastAsia="zh-CN"/>
              </w:rPr>
              <w:t>S</w:t>
            </w:r>
            <w:r>
              <w:rPr>
                <w:rFonts w:cs="v4.2.0"/>
                <w:lang w:eastAsia="zh-CN"/>
              </w:rPr>
              <w:t>SC.1</w:t>
            </w:r>
          </w:p>
        </w:tc>
        <w:tc>
          <w:tcPr>
            <w:tcW w:w="3119" w:type="dxa"/>
            <w:gridSpan w:val="5"/>
            <w:tcBorders>
              <w:bottom w:val="single" w:sz="4" w:space="0" w:color="auto"/>
            </w:tcBorders>
          </w:tcPr>
          <w:p w14:paraId="581A3A35" w14:textId="723304A7" w:rsidR="00922B3D" w:rsidRPr="00A536F2" w:rsidRDefault="00922B3D" w:rsidP="00922B3D">
            <w:pPr>
              <w:pStyle w:val="TAC"/>
              <w:rPr>
                <w:rFonts w:cs="v4.2.0"/>
                <w:lang w:eastAsia="zh-TW"/>
              </w:rPr>
            </w:pPr>
            <w:r>
              <w:rPr>
                <w:rFonts w:cs="v4.2.0" w:hint="eastAsia"/>
                <w:lang w:eastAsia="zh-CN"/>
              </w:rPr>
              <w:t>N</w:t>
            </w:r>
            <w:r>
              <w:rPr>
                <w:rFonts w:cs="v4.2.0"/>
                <w:lang w:eastAsia="zh-CN"/>
              </w:rPr>
              <w:t>SC.1</w:t>
            </w:r>
          </w:p>
        </w:tc>
      </w:tr>
      <w:tr w:rsidR="00922B3D" w:rsidRPr="00A536F2" w14:paraId="185F9A52" w14:textId="77777777" w:rsidTr="00877E5E">
        <w:trPr>
          <w:cantSplit/>
          <w:trHeight w:val="187"/>
        </w:trPr>
        <w:tc>
          <w:tcPr>
            <w:tcW w:w="2547" w:type="dxa"/>
            <w:gridSpan w:val="2"/>
            <w:tcBorders>
              <w:left w:val="single" w:sz="4" w:space="0" w:color="auto"/>
              <w:bottom w:val="single" w:sz="4" w:space="0" w:color="auto"/>
            </w:tcBorders>
          </w:tcPr>
          <w:p w14:paraId="4E222542" w14:textId="77777777" w:rsidR="00922B3D" w:rsidRPr="00A536F2" w:rsidRDefault="00922B3D" w:rsidP="00922B3D">
            <w:pPr>
              <w:pStyle w:val="TAL"/>
            </w:pPr>
          </w:p>
        </w:tc>
        <w:tc>
          <w:tcPr>
            <w:tcW w:w="850" w:type="dxa"/>
            <w:tcBorders>
              <w:bottom w:val="single" w:sz="4" w:space="0" w:color="auto"/>
            </w:tcBorders>
          </w:tcPr>
          <w:p w14:paraId="0EFC454C" w14:textId="77777777" w:rsidR="00922B3D" w:rsidRPr="00A536F2" w:rsidRDefault="00922B3D" w:rsidP="00922B3D">
            <w:pPr>
              <w:pStyle w:val="TAC"/>
            </w:pPr>
          </w:p>
        </w:tc>
        <w:tc>
          <w:tcPr>
            <w:tcW w:w="1386" w:type="dxa"/>
            <w:tcBorders>
              <w:bottom w:val="single" w:sz="4" w:space="0" w:color="auto"/>
            </w:tcBorders>
          </w:tcPr>
          <w:p w14:paraId="7EFB32CC" w14:textId="2A467853" w:rsidR="00922B3D" w:rsidRPr="00A536F2" w:rsidRDefault="00922B3D" w:rsidP="00922B3D">
            <w:pPr>
              <w:pStyle w:val="TAC"/>
            </w:pPr>
            <w:r w:rsidRPr="00A536F2">
              <w:t xml:space="preserve">Config </w:t>
            </w:r>
            <w:r>
              <w:t>2</w:t>
            </w:r>
          </w:p>
        </w:tc>
        <w:tc>
          <w:tcPr>
            <w:tcW w:w="1449" w:type="dxa"/>
            <w:gridSpan w:val="2"/>
            <w:tcBorders>
              <w:bottom w:val="single" w:sz="4" w:space="0" w:color="auto"/>
            </w:tcBorders>
          </w:tcPr>
          <w:p w14:paraId="05D8B32D" w14:textId="6C82D327" w:rsidR="00922B3D" w:rsidRPr="00A536F2" w:rsidRDefault="00922B3D" w:rsidP="00922B3D">
            <w:pPr>
              <w:pStyle w:val="TAC"/>
              <w:rPr>
                <w:rFonts w:cs="v4.2.0"/>
              </w:rPr>
            </w:pPr>
            <w:r>
              <w:rPr>
                <w:rFonts w:cs="v4.2.0" w:hint="eastAsia"/>
                <w:lang w:eastAsia="zh-CN"/>
              </w:rPr>
              <w:t>S</w:t>
            </w:r>
            <w:r>
              <w:rPr>
                <w:rFonts w:cs="v4.2.0"/>
                <w:lang w:eastAsia="zh-CN"/>
              </w:rPr>
              <w:t>SC.2</w:t>
            </w:r>
          </w:p>
        </w:tc>
        <w:tc>
          <w:tcPr>
            <w:tcW w:w="3119" w:type="dxa"/>
            <w:gridSpan w:val="5"/>
            <w:tcBorders>
              <w:bottom w:val="single" w:sz="4" w:space="0" w:color="auto"/>
            </w:tcBorders>
          </w:tcPr>
          <w:p w14:paraId="722BE0E5" w14:textId="71EB788D" w:rsidR="00922B3D" w:rsidRPr="00A536F2" w:rsidRDefault="00922B3D" w:rsidP="00922B3D">
            <w:pPr>
              <w:pStyle w:val="TAC"/>
              <w:rPr>
                <w:rFonts w:cs="v4.2.0"/>
                <w:lang w:eastAsia="zh-TW"/>
              </w:rPr>
            </w:pPr>
            <w:r>
              <w:rPr>
                <w:rFonts w:cs="v4.2.0" w:hint="eastAsia"/>
                <w:lang w:eastAsia="zh-CN"/>
              </w:rPr>
              <w:t>N</w:t>
            </w:r>
            <w:r>
              <w:rPr>
                <w:rFonts w:cs="v4.2.0"/>
                <w:lang w:eastAsia="zh-CN"/>
              </w:rPr>
              <w:t>SC.2</w:t>
            </w:r>
          </w:p>
        </w:tc>
      </w:tr>
      <w:tr w:rsidR="00922B3D" w:rsidRPr="00A536F2" w14:paraId="6771893F" w14:textId="77777777" w:rsidTr="00A34180">
        <w:trPr>
          <w:cantSplit/>
          <w:trHeight w:val="187"/>
        </w:trPr>
        <w:tc>
          <w:tcPr>
            <w:tcW w:w="2547" w:type="dxa"/>
            <w:gridSpan w:val="2"/>
            <w:tcBorders>
              <w:left w:val="single" w:sz="4" w:space="0" w:color="auto"/>
              <w:bottom w:val="nil"/>
            </w:tcBorders>
            <w:shd w:val="clear" w:color="auto" w:fill="auto"/>
          </w:tcPr>
          <w:p w14:paraId="14A15A93" w14:textId="77777777" w:rsidR="00922B3D" w:rsidRPr="00A536F2" w:rsidRDefault="00922B3D" w:rsidP="00922B3D">
            <w:pPr>
              <w:pStyle w:val="TAL"/>
            </w:pPr>
            <w:r w:rsidRPr="00A536F2">
              <w:t>Duplex mode</w:t>
            </w:r>
          </w:p>
        </w:tc>
        <w:tc>
          <w:tcPr>
            <w:tcW w:w="850" w:type="dxa"/>
          </w:tcPr>
          <w:p w14:paraId="0D1C68E9" w14:textId="77777777" w:rsidR="00922B3D" w:rsidRPr="00A536F2" w:rsidRDefault="00922B3D" w:rsidP="00922B3D">
            <w:pPr>
              <w:pStyle w:val="TAC"/>
              <w:rPr>
                <w:rFonts w:cs="v4.2.0"/>
              </w:rPr>
            </w:pPr>
          </w:p>
        </w:tc>
        <w:tc>
          <w:tcPr>
            <w:tcW w:w="1386" w:type="dxa"/>
            <w:tcBorders>
              <w:bottom w:val="single" w:sz="4" w:space="0" w:color="auto"/>
            </w:tcBorders>
          </w:tcPr>
          <w:p w14:paraId="15F16C44" w14:textId="3B3C8731"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69D33A54" w14:textId="77777777" w:rsidR="00922B3D" w:rsidRPr="00A536F2" w:rsidRDefault="00922B3D" w:rsidP="00922B3D">
            <w:pPr>
              <w:pStyle w:val="TAC"/>
            </w:pPr>
            <w:r w:rsidRPr="00A536F2">
              <w:t>FDD</w:t>
            </w:r>
          </w:p>
        </w:tc>
      </w:tr>
      <w:tr w:rsidR="00922B3D" w:rsidRPr="00A536F2" w14:paraId="36C682B8" w14:textId="77777777" w:rsidTr="00A34180">
        <w:trPr>
          <w:cantSplit/>
          <w:trHeight w:val="187"/>
        </w:trPr>
        <w:tc>
          <w:tcPr>
            <w:tcW w:w="2547" w:type="dxa"/>
            <w:gridSpan w:val="2"/>
            <w:tcBorders>
              <w:left w:val="single" w:sz="4" w:space="0" w:color="auto"/>
              <w:bottom w:val="nil"/>
            </w:tcBorders>
            <w:shd w:val="clear" w:color="auto" w:fill="auto"/>
          </w:tcPr>
          <w:p w14:paraId="09AB22D6" w14:textId="77777777" w:rsidR="00922B3D" w:rsidRPr="00A536F2" w:rsidRDefault="00922B3D" w:rsidP="00922B3D">
            <w:pPr>
              <w:pStyle w:val="TAL"/>
            </w:pPr>
            <w:r w:rsidRPr="00A536F2">
              <w:rPr>
                <w:bCs/>
              </w:rPr>
              <w:t>BW</w:t>
            </w:r>
            <w:r w:rsidRPr="00A536F2">
              <w:rPr>
                <w:vertAlign w:val="subscript"/>
              </w:rPr>
              <w:t>channel</w:t>
            </w:r>
          </w:p>
        </w:tc>
        <w:tc>
          <w:tcPr>
            <w:tcW w:w="850" w:type="dxa"/>
            <w:tcBorders>
              <w:bottom w:val="nil"/>
            </w:tcBorders>
            <w:shd w:val="clear" w:color="auto" w:fill="auto"/>
          </w:tcPr>
          <w:p w14:paraId="05642345" w14:textId="77777777" w:rsidR="00922B3D" w:rsidRPr="00A536F2" w:rsidRDefault="00922B3D" w:rsidP="00922B3D">
            <w:pPr>
              <w:pStyle w:val="TAC"/>
            </w:pPr>
            <w:r w:rsidRPr="00A536F2">
              <w:rPr>
                <w:rFonts w:cs="v4.2.0"/>
              </w:rPr>
              <w:t>MHz</w:t>
            </w:r>
          </w:p>
        </w:tc>
        <w:tc>
          <w:tcPr>
            <w:tcW w:w="1386" w:type="dxa"/>
            <w:tcBorders>
              <w:bottom w:val="single" w:sz="4" w:space="0" w:color="auto"/>
            </w:tcBorders>
          </w:tcPr>
          <w:p w14:paraId="6DA9B208" w14:textId="586B99DB"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221FBDF1" w14:textId="77777777" w:rsidR="00922B3D" w:rsidRPr="00A536F2" w:rsidRDefault="00922B3D" w:rsidP="00922B3D">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4916CC86" w14:textId="77777777" w:rsidTr="00A34180">
        <w:trPr>
          <w:cantSplit/>
          <w:trHeight w:val="187"/>
        </w:trPr>
        <w:tc>
          <w:tcPr>
            <w:tcW w:w="2547" w:type="dxa"/>
            <w:gridSpan w:val="2"/>
            <w:tcBorders>
              <w:left w:val="single" w:sz="4" w:space="0" w:color="auto"/>
              <w:bottom w:val="nil"/>
            </w:tcBorders>
            <w:shd w:val="clear" w:color="auto" w:fill="auto"/>
          </w:tcPr>
          <w:p w14:paraId="7891A136"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05E282B1" w14:textId="77777777" w:rsidR="00AB1B7E" w:rsidRPr="00A536F2" w:rsidRDefault="00AB1B7E" w:rsidP="00A34180">
            <w:pPr>
              <w:pStyle w:val="TAC"/>
            </w:pPr>
            <w:r w:rsidRPr="00A536F2">
              <w:t>MHz</w:t>
            </w:r>
          </w:p>
        </w:tc>
        <w:tc>
          <w:tcPr>
            <w:tcW w:w="1386" w:type="dxa"/>
            <w:tcBorders>
              <w:bottom w:val="single" w:sz="4" w:space="0" w:color="auto"/>
            </w:tcBorders>
          </w:tcPr>
          <w:p w14:paraId="5DBC6D55" w14:textId="3B4E99CA" w:rsidR="00AB1B7E" w:rsidRPr="00A536F2" w:rsidRDefault="00922B3D" w:rsidP="00A34180">
            <w:pPr>
              <w:pStyle w:val="TAC"/>
            </w:pPr>
            <w:r w:rsidRPr="00A536F2">
              <w:t>Config 1</w:t>
            </w:r>
            <w:r>
              <w:t>,2</w:t>
            </w:r>
          </w:p>
        </w:tc>
        <w:tc>
          <w:tcPr>
            <w:tcW w:w="4568" w:type="dxa"/>
            <w:gridSpan w:val="7"/>
            <w:tcBorders>
              <w:bottom w:val="single" w:sz="4" w:space="0" w:color="auto"/>
            </w:tcBorders>
          </w:tcPr>
          <w:p w14:paraId="20BB3617"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922B3D" w:rsidRPr="00A536F2" w14:paraId="08091623" w14:textId="77777777" w:rsidTr="004B2770">
        <w:trPr>
          <w:cantSplit/>
          <w:trHeight w:val="187"/>
        </w:trPr>
        <w:tc>
          <w:tcPr>
            <w:tcW w:w="1094" w:type="dxa"/>
            <w:tcBorders>
              <w:left w:val="single" w:sz="4" w:space="0" w:color="auto"/>
              <w:bottom w:val="nil"/>
            </w:tcBorders>
            <w:shd w:val="clear" w:color="auto" w:fill="auto"/>
          </w:tcPr>
          <w:p w14:paraId="0AB1050D" w14:textId="77777777" w:rsidR="00922B3D" w:rsidRPr="00A536F2" w:rsidRDefault="00922B3D" w:rsidP="00922B3D">
            <w:pPr>
              <w:pStyle w:val="TAL"/>
              <w:rPr>
                <w:bCs/>
              </w:rPr>
            </w:pPr>
            <w:r w:rsidRPr="00A536F2">
              <w:t>BWP configuration</w:t>
            </w:r>
          </w:p>
        </w:tc>
        <w:tc>
          <w:tcPr>
            <w:tcW w:w="1453" w:type="dxa"/>
            <w:tcBorders>
              <w:left w:val="single" w:sz="4" w:space="0" w:color="auto"/>
            </w:tcBorders>
          </w:tcPr>
          <w:p w14:paraId="441B8B6E" w14:textId="77777777" w:rsidR="00922B3D" w:rsidRPr="00A536F2" w:rsidRDefault="00922B3D" w:rsidP="00922B3D">
            <w:pPr>
              <w:pStyle w:val="TAL"/>
              <w:rPr>
                <w:bCs/>
              </w:rPr>
            </w:pPr>
            <w:r w:rsidRPr="00A536F2">
              <w:t>Initial DL BWP</w:t>
            </w:r>
          </w:p>
        </w:tc>
        <w:tc>
          <w:tcPr>
            <w:tcW w:w="850" w:type="dxa"/>
            <w:tcBorders>
              <w:bottom w:val="single" w:sz="4" w:space="0" w:color="auto"/>
            </w:tcBorders>
          </w:tcPr>
          <w:p w14:paraId="6FC0CE47" w14:textId="77777777" w:rsidR="00922B3D" w:rsidRPr="00A536F2" w:rsidRDefault="00922B3D" w:rsidP="00922B3D">
            <w:pPr>
              <w:pStyle w:val="TAC"/>
            </w:pPr>
          </w:p>
        </w:tc>
        <w:tc>
          <w:tcPr>
            <w:tcW w:w="1386" w:type="dxa"/>
            <w:tcBorders>
              <w:bottom w:val="nil"/>
            </w:tcBorders>
            <w:shd w:val="clear" w:color="auto" w:fill="auto"/>
          </w:tcPr>
          <w:p w14:paraId="52B67965" w14:textId="4ACA28A3" w:rsidR="00922B3D" w:rsidRPr="00A536F2" w:rsidRDefault="00922B3D" w:rsidP="00922B3D">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D5BFE6B" w14:textId="77777777" w:rsidR="00922B3D" w:rsidRPr="00A536F2" w:rsidRDefault="00922B3D" w:rsidP="00922B3D">
            <w:pPr>
              <w:pStyle w:val="TAC"/>
              <w:rPr>
                <w:szCs w:val="18"/>
              </w:rPr>
            </w:pPr>
            <w:r w:rsidRPr="00A536F2">
              <w:t>DLBWP.0.1</w:t>
            </w:r>
          </w:p>
        </w:tc>
        <w:tc>
          <w:tcPr>
            <w:tcW w:w="1418" w:type="dxa"/>
            <w:gridSpan w:val="2"/>
            <w:tcBorders>
              <w:bottom w:val="single" w:sz="4" w:space="0" w:color="auto"/>
            </w:tcBorders>
          </w:tcPr>
          <w:p w14:paraId="0D3C29D6"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581DBDD9" w14:textId="77777777" w:rsidR="00922B3D" w:rsidRPr="00A536F2" w:rsidRDefault="00922B3D" w:rsidP="00922B3D">
            <w:pPr>
              <w:pStyle w:val="TAC"/>
              <w:rPr>
                <w:szCs w:val="18"/>
              </w:rPr>
            </w:pPr>
            <w:r w:rsidRPr="00A536F2">
              <w:rPr>
                <w:szCs w:val="18"/>
              </w:rPr>
              <w:t>NA</w:t>
            </w:r>
          </w:p>
        </w:tc>
      </w:tr>
      <w:tr w:rsidR="00922B3D" w:rsidRPr="00A536F2" w14:paraId="7706F693" w14:textId="77777777" w:rsidTr="004B2770">
        <w:trPr>
          <w:cantSplit/>
          <w:trHeight w:val="187"/>
        </w:trPr>
        <w:tc>
          <w:tcPr>
            <w:tcW w:w="1094" w:type="dxa"/>
            <w:tcBorders>
              <w:top w:val="nil"/>
              <w:left w:val="single" w:sz="4" w:space="0" w:color="auto"/>
              <w:bottom w:val="nil"/>
            </w:tcBorders>
            <w:shd w:val="clear" w:color="auto" w:fill="auto"/>
          </w:tcPr>
          <w:p w14:paraId="5FA2EA32" w14:textId="77777777" w:rsidR="00922B3D" w:rsidRPr="00A536F2" w:rsidRDefault="00922B3D" w:rsidP="00922B3D">
            <w:pPr>
              <w:pStyle w:val="TAL"/>
            </w:pPr>
          </w:p>
        </w:tc>
        <w:tc>
          <w:tcPr>
            <w:tcW w:w="1453" w:type="dxa"/>
            <w:tcBorders>
              <w:left w:val="single" w:sz="4" w:space="0" w:color="auto"/>
            </w:tcBorders>
          </w:tcPr>
          <w:p w14:paraId="07FF63D3" w14:textId="77777777" w:rsidR="00922B3D" w:rsidRPr="00A536F2" w:rsidRDefault="00922B3D" w:rsidP="00922B3D">
            <w:pPr>
              <w:pStyle w:val="TAL"/>
            </w:pPr>
            <w:r w:rsidRPr="00A536F2">
              <w:t>Initial UL BWP</w:t>
            </w:r>
          </w:p>
        </w:tc>
        <w:tc>
          <w:tcPr>
            <w:tcW w:w="850" w:type="dxa"/>
            <w:tcBorders>
              <w:bottom w:val="single" w:sz="4" w:space="0" w:color="auto"/>
            </w:tcBorders>
          </w:tcPr>
          <w:p w14:paraId="6BA53917" w14:textId="77777777" w:rsidR="00922B3D" w:rsidRPr="00A536F2" w:rsidRDefault="00922B3D" w:rsidP="00922B3D">
            <w:pPr>
              <w:pStyle w:val="TAC"/>
            </w:pPr>
          </w:p>
        </w:tc>
        <w:tc>
          <w:tcPr>
            <w:tcW w:w="1386" w:type="dxa"/>
            <w:tcBorders>
              <w:top w:val="nil"/>
              <w:bottom w:val="nil"/>
            </w:tcBorders>
            <w:shd w:val="clear" w:color="auto" w:fill="auto"/>
          </w:tcPr>
          <w:p w14:paraId="3C8C2456" w14:textId="77777777" w:rsidR="00922B3D" w:rsidRPr="00A536F2" w:rsidRDefault="00922B3D" w:rsidP="00922B3D">
            <w:pPr>
              <w:pStyle w:val="TAC"/>
            </w:pPr>
          </w:p>
        </w:tc>
        <w:tc>
          <w:tcPr>
            <w:tcW w:w="1449" w:type="dxa"/>
            <w:gridSpan w:val="2"/>
            <w:tcBorders>
              <w:bottom w:val="single" w:sz="4" w:space="0" w:color="auto"/>
            </w:tcBorders>
          </w:tcPr>
          <w:p w14:paraId="675AD02E" w14:textId="77777777" w:rsidR="00922B3D" w:rsidRPr="00A536F2" w:rsidRDefault="00922B3D" w:rsidP="00922B3D">
            <w:pPr>
              <w:pStyle w:val="TAC"/>
            </w:pPr>
            <w:r w:rsidRPr="00A536F2">
              <w:rPr>
                <w:bCs/>
              </w:rPr>
              <w:t>ULBWP.0.1</w:t>
            </w:r>
          </w:p>
        </w:tc>
        <w:tc>
          <w:tcPr>
            <w:tcW w:w="1418" w:type="dxa"/>
            <w:gridSpan w:val="2"/>
            <w:tcBorders>
              <w:bottom w:val="single" w:sz="4" w:space="0" w:color="auto"/>
            </w:tcBorders>
          </w:tcPr>
          <w:p w14:paraId="21F165DB" w14:textId="77777777" w:rsidR="00922B3D" w:rsidRPr="00A536F2" w:rsidRDefault="00922B3D" w:rsidP="00922B3D">
            <w:pPr>
              <w:pStyle w:val="TAC"/>
            </w:pPr>
            <w:r w:rsidRPr="00A536F2">
              <w:t>NA</w:t>
            </w:r>
          </w:p>
        </w:tc>
        <w:tc>
          <w:tcPr>
            <w:tcW w:w="1701" w:type="dxa"/>
            <w:gridSpan w:val="3"/>
            <w:tcBorders>
              <w:bottom w:val="single" w:sz="4" w:space="0" w:color="auto"/>
            </w:tcBorders>
          </w:tcPr>
          <w:p w14:paraId="44DD40AD" w14:textId="77777777" w:rsidR="00922B3D" w:rsidRPr="00A536F2" w:rsidRDefault="00922B3D" w:rsidP="00922B3D">
            <w:pPr>
              <w:pStyle w:val="TAC"/>
            </w:pPr>
            <w:r w:rsidRPr="00A536F2">
              <w:t>NA</w:t>
            </w:r>
          </w:p>
        </w:tc>
      </w:tr>
      <w:tr w:rsidR="00922B3D" w:rsidRPr="00A536F2" w14:paraId="5F5A3ABB" w14:textId="77777777" w:rsidTr="004B2770">
        <w:trPr>
          <w:cantSplit/>
          <w:trHeight w:val="187"/>
        </w:trPr>
        <w:tc>
          <w:tcPr>
            <w:tcW w:w="1094" w:type="dxa"/>
            <w:tcBorders>
              <w:top w:val="nil"/>
              <w:left w:val="single" w:sz="4" w:space="0" w:color="auto"/>
              <w:bottom w:val="nil"/>
            </w:tcBorders>
            <w:shd w:val="clear" w:color="auto" w:fill="auto"/>
          </w:tcPr>
          <w:p w14:paraId="612E5B6A" w14:textId="77777777" w:rsidR="00922B3D" w:rsidRPr="00A536F2" w:rsidRDefault="00922B3D" w:rsidP="00922B3D">
            <w:pPr>
              <w:pStyle w:val="TAL"/>
              <w:rPr>
                <w:bCs/>
              </w:rPr>
            </w:pPr>
          </w:p>
        </w:tc>
        <w:tc>
          <w:tcPr>
            <w:tcW w:w="1453" w:type="dxa"/>
            <w:tcBorders>
              <w:left w:val="single" w:sz="4" w:space="0" w:color="auto"/>
            </w:tcBorders>
          </w:tcPr>
          <w:p w14:paraId="4A75CEA5" w14:textId="77777777" w:rsidR="00922B3D" w:rsidRPr="00A536F2" w:rsidRDefault="00922B3D" w:rsidP="00922B3D">
            <w:pPr>
              <w:pStyle w:val="TAL"/>
              <w:rPr>
                <w:bCs/>
              </w:rPr>
            </w:pPr>
            <w:r w:rsidRPr="00A536F2">
              <w:t>Dedicated DL BWP</w:t>
            </w:r>
          </w:p>
        </w:tc>
        <w:tc>
          <w:tcPr>
            <w:tcW w:w="850" w:type="dxa"/>
            <w:tcBorders>
              <w:bottom w:val="single" w:sz="4" w:space="0" w:color="auto"/>
            </w:tcBorders>
          </w:tcPr>
          <w:p w14:paraId="24856151" w14:textId="77777777" w:rsidR="00922B3D" w:rsidRPr="00A536F2" w:rsidRDefault="00922B3D" w:rsidP="00922B3D">
            <w:pPr>
              <w:pStyle w:val="TAC"/>
            </w:pPr>
          </w:p>
        </w:tc>
        <w:tc>
          <w:tcPr>
            <w:tcW w:w="1386" w:type="dxa"/>
            <w:tcBorders>
              <w:top w:val="nil"/>
              <w:bottom w:val="nil"/>
            </w:tcBorders>
            <w:shd w:val="clear" w:color="auto" w:fill="auto"/>
          </w:tcPr>
          <w:p w14:paraId="2BF31DF2" w14:textId="77777777" w:rsidR="00922B3D" w:rsidRPr="00A536F2" w:rsidRDefault="00922B3D" w:rsidP="00922B3D">
            <w:pPr>
              <w:pStyle w:val="TAC"/>
            </w:pPr>
          </w:p>
        </w:tc>
        <w:tc>
          <w:tcPr>
            <w:tcW w:w="1449" w:type="dxa"/>
            <w:gridSpan w:val="2"/>
            <w:tcBorders>
              <w:bottom w:val="single" w:sz="4" w:space="0" w:color="auto"/>
            </w:tcBorders>
          </w:tcPr>
          <w:p w14:paraId="28D08543" w14:textId="77777777" w:rsidR="00922B3D" w:rsidRPr="00A536F2" w:rsidRDefault="00922B3D" w:rsidP="00922B3D">
            <w:pPr>
              <w:pStyle w:val="TAC"/>
              <w:rPr>
                <w:szCs w:val="18"/>
              </w:rPr>
            </w:pPr>
            <w:r w:rsidRPr="00A536F2">
              <w:t>DLBWP.1.1</w:t>
            </w:r>
          </w:p>
        </w:tc>
        <w:tc>
          <w:tcPr>
            <w:tcW w:w="1418" w:type="dxa"/>
            <w:gridSpan w:val="2"/>
            <w:tcBorders>
              <w:bottom w:val="single" w:sz="4" w:space="0" w:color="auto"/>
            </w:tcBorders>
          </w:tcPr>
          <w:p w14:paraId="62952598"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0ED01249" w14:textId="77777777" w:rsidR="00922B3D" w:rsidRPr="00A536F2" w:rsidRDefault="00922B3D" w:rsidP="00922B3D">
            <w:pPr>
              <w:pStyle w:val="TAC"/>
              <w:rPr>
                <w:szCs w:val="18"/>
              </w:rPr>
            </w:pPr>
            <w:r w:rsidRPr="00A536F2">
              <w:rPr>
                <w:szCs w:val="18"/>
              </w:rPr>
              <w:t>NA</w:t>
            </w:r>
          </w:p>
        </w:tc>
      </w:tr>
      <w:tr w:rsidR="00922B3D" w:rsidRPr="00A536F2" w14:paraId="08EB534D" w14:textId="77777777" w:rsidTr="004B2770">
        <w:trPr>
          <w:cantSplit/>
          <w:trHeight w:val="187"/>
        </w:trPr>
        <w:tc>
          <w:tcPr>
            <w:tcW w:w="1094" w:type="dxa"/>
            <w:tcBorders>
              <w:top w:val="nil"/>
              <w:left w:val="single" w:sz="4" w:space="0" w:color="auto"/>
              <w:bottom w:val="single" w:sz="4" w:space="0" w:color="auto"/>
            </w:tcBorders>
            <w:shd w:val="clear" w:color="auto" w:fill="auto"/>
          </w:tcPr>
          <w:p w14:paraId="238C0B53" w14:textId="77777777" w:rsidR="00922B3D" w:rsidRPr="00A536F2" w:rsidRDefault="00922B3D" w:rsidP="00922B3D">
            <w:pPr>
              <w:pStyle w:val="TAL"/>
              <w:rPr>
                <w:bCs/>
              </w:rPr>
            </w:pPr>
          </w:p>
        </w:tc>
        <w:tc>
          <w:tcPr>
            <w:tcW w:w="1453" w:type="dxa"/>
            <w:tcBorders>
              <w:left w:val="single" w:sz="4" w:space="0" w:color="auto"/>
              <w:bottom w:val="single" w:sz="4" w:space="0" w:color="auto"/>
            </w:tcBorders>
          </w:tcPr>
          <w:p w14:paraId="4E9B3E80" w14:textId="77777777" w:rsidR="00922B3D" w:rsidRPr="00A536F2" w:rsidRDefault="00922B3D" w:rsidP="00922B3D">
            <w:pPr>
              <w:pStyle w:val="TAL"/>
              <w:rPr>
                <w:bCs/>
              </w:rPr>
            </w:pPr>
            <w:r w:rsidRPr="00A536F2">
              <w:rPr>
                <w:bCs/>
              </w:rPr>
              <w:t>Dedicated UL BWP</w:t>
            </w:r>
          </w:p>
        </w:tc>
        <w:tc>
          <w:tcPr>
            <w:tcW w:w="850" w:type="dxa"/>
            <w:tcBorders>
              <w:bottom w:val="single" w:sz="4" w:space="0" w:color="auto"/>
            </w:tcBorders>
          </w:tcPr>
          <w:p w14:paraId="34B99C0D" w14:textId="77777777" w:rsidR="00922B3D" w:rsidRPr="00A536F2" w:rsidRDefault="00922B3D" w:rsidP="00922B3D">
            <w:pPr>
              <w:pStyle w:val="TAC"/>
            </w:pPr>
          </w:p>
        </w:tc>
        <w:tc>
          <w:tcPr>
            <w:tcW w:w="1386" w:type="dxa"/>
            <w:tcBorders>
              <w:top w:val="nil"/>
              <w:bottom w:val="single" w:sz="4" w:space="0" w:color="auto"/>
            </w:tcBorders>
            <w:shd w:val="clear" w:color="auto" w:fill="auto"/>
          </w:tcPr>
          <w:p w14:paraId="4FA4799C" w14:textId="77777777" w:rsidR="00922B3D" w:rsidRPr="00A536F2" w:rsidRDefault="00922B3D" w:rsidP="00922B3D">
            <w:pPr>
              <w:pStyle w:val="TAC"/>
            </w:pPr>
          </w:p>
        </w:tc>
        <w:tc>
          <w:tcPr>
            <w:tcW w:w="1449" w:type="dxa"/>
            <w:gridSpan w:val="2"/>
            <w:tcBorders>
              <w:bottom w:val="single" w:sz="4" w:space="0" w:color="auto"/>
            </w:tcBorders>
          </w:tcPr>
          <w:p w14:paraId="73DA3C2C" w14:textId="77777777" w:rsidR="00922B3D" w:rsidRPr="00A536F2" w:rsidRDefault="00922B3D" w:rsidP="00922B3D">
            <w:pPr>
              <w:pStyle w:val="TAC"/>
              <w:rPr>
                <w:szCs w:val="18"/>
              </w:rPr>
            </w:pPr>
            <w:r w:rsidRPr="00A536F2">
              <w:t>ULBWP.1.1</w:t>
            </w:r>
          </w:p>
        </w:tc>
        <w:tc>
          <w:tcPr>
            <w:tcW w:w="1418" w:type="dxa"/>
            <w:gridSpan w:val="2"/>
            <w:tcBorders>
              <w:bottom w:val="single" w:sz="4" w:space="0" w:color="auto"/>
            </w:tcBorders>
          </w:tcPr>
          <w:p w14:paraId="16435069"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2F707954" w14:textId="77777777" w:rsidR="00922B3D" w:rsidRPr="00A536F2" w:rsidRDefault="00922B3D" w:rsidP="00922B3D">
            <w:pPr>
              <w:pStyle w:val="TAC"/>
              <w:rPr>
                <w:szCs w:val="18"/>
              </w:rPr>
            </w:pPr>
            <w:r w:rsidRPr="00A536F2">
              <w:rPr>
                <w:szCs w:val="18"/>
              </w:rPr>
              <w:t>NA</w:t>
            </w:r>
          </w:p>
        </w:tc>
      </w:tr>
      <w:tr w:rsidR="00380748" w:rsidRPr="00A536F2" w14:paraId="5044C867" w14:textId="77777777" w:rsidTr="004B2770">
        <w:trPr>
          <w:cantSplit/>
          <w:trHeight w:val="187"/>
        </w:trPr>
        <w:tc>
          <w:tcPr>
            <w:tcW w:w="2547" w:type="dxa"/>
            <w:gridSpan w:val="2"/>
            <w:tcBorders>
              <w:left w:val="single" w:sz="4" w:space="0" w:color="auto"/>
              <w:bottom w:val="nil"/>
            </w:tcBorders>
            <w:shd w:val="clear" w:color="auto" w:fill="auto"/>
          </w:tcPr>
          <w:p w14:paraId="46E764E6" w14:textId="77777777" w:rsidR="00380748" w:rsidRPr="00A536F2" w:rsidRDefault="00380748" w:rsidP="00380748">
            <w:pPr>
              <w:pStyle w:val="TAL"/>
              <w:rPr>
                <w:bCs/>
              </w:rPr>
            </w:pPr>
            <w:r w:rsidRPr="00A536F2">
              <w:rPr>
                <w:bCs/>
              </w:rPr>
              <w:t>TRS configuration</w:t>
            </w:r>
          </w:p>
        </w:tc>
        <w:tc>
          <w:tcPr>
            <w:tcW w:w="850" w:type="dxa"/>
            <w:tcBorders>
              <w:bottom w:val="nil"/>
            </w:tcBorders>
            <w:shd w:val="clear" w:color="auto" w:fill="auto"/>
          </w:tcPr>
          <w:p w14:paraId="3616A0AD" w14:textId="77777777" w:rsidR="00380748" w:rsidRPr="00A536F2" w:rsidRDefault="00380748" w:rsidP="00380748">
            <w:pPr>
              <w:pStyle w:val="TAC"/>
            </w:pPr>
          </w:p>
        </w:tc>
        <w:tc>
          <w:tcPr>
            <w:tcW w:w="1386" w:type="dxa"/>
            <w:tcBorders>
              <w:bottom w:val="single" w:sz="4" w:space="0" w:color="auto"/>
            </w:tcBorders>
          </w:tcPr>
          <w:p w14:paraId="1D1ECD83" w14:textId="211280C3"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1BEEB10" w14:textId="77777777" w:rsidR="00380748" w:rsidRPr="00A536F2" w:rsidRDefault="00380748" w:rsidP="00380748">
            <w:pPr>
              <w:pStyle w:val="TAC"/>
            </w:pPr>
            <w:r w:rsidRPr="00A536F2">
              <w:rPr>
                <w:bCs/>
              </w:rPr>
              <w:t>TRS.1.1 FDD</w:t>
            </w:r>
          </w:p>
        </w:tc>
        <w:tc>
          <w:tcPr>
            <w:tcW w:w="1418" w:type="dxa"/>
            <w:gridSpan w:val="2"/>
            <w:tcBorders>
              <w:bottom w:val="single" w:sz="4" w:space="0" w:color="auto"/>
            </w:tcBorders>
          </w:tcPr>
          <w:p w14:paraId="544CA1CC" w14:textId="77777777" w:rsidR="00380748" w:rsidRPr="00A536F2" w:rsidRDefault="00380748" w:rsidP="00380748">
            <w:pPr>
              <w:pStyle w:val="TAC"/>
            </w:pPr>
            <w:r w:rsidRPr="00A536F2">
              <w:rPr>
                <w:bCs/>
              </w:rPr>
              <w:t>NA</w:t>
            </w:r>
          </w:p>
        </w:tc>
        <w:tc>
          <w:tcPr>
            <w:tcW w:w="1701" w:type="dxa"/>
            <w:gridSpan w:val="3"/>
            <w:tcBorders>
              <w:bottom w:val="single" w:sz="4" w:space="0" w:color="auto"/>
            </w:tcBorders>
          </w:tcPr>
          <w:p w14:paraId="1AE7F8E9" w14:textId="77777777" w:rsidR="00380748" w:rsidRPr="00A536F2" w:rsidRDefault="00380748" w:rsidP="00380748">
            <w:pPr>
              <w:pStyle w:val="TAC"/>
              <w:rPr>
                <w:bCs/>
              </w:rPr>
            </w:pPr>
            <w:r w:rsidRPr="00A536F2">
              <w:rPr>
                <w:bCs/>
              </w:rPr>
              <w:t>NA</w:t>
            </w:r>
          </w:p>
        </w:tc>
      </w:tr>
      <w:tr w:rsidR="00380748" w:rsidRPr="00A536F2" w14:paraId="3BD8578E" w14:textId="77777777" w:rsidTr="004B2770">
        <w:trPr>
          <w:cantSplit/>
          <w:trHeight w:val="187"/>
        </w:trPr>
        <w:tc>
          <w:tcPr>
            <w:tcW w:w="2547" w:type="dxa"/>
            <w:gridSpan w:val="2"/>
            <w:tcBorders>
              <w:left w:val="single" w:sz="4" w:space="0" w:color="auto"/>
              <w:bottom w:val="single" w:sz="4" w:space="0" w:color="auto"/>
            </w:tcBorders>
          </w:tcPr>
          <w:p w14:paraId="79C8F560" w14:textId="77777777" w:rsidR="00380748" w:rsidRPr="00A536F2" w:rsidRDefault="00380748" w:rsidP="00380748">
            <w:pPr>
              <w:pStyle w:val="TAL"/>
            </w:pPr>
            <w:r w:rsidRPr="00A536F2">
              <w:rPr>
                <w:bCs/>
              </w:rPr>
              <w:t xml:space="preserve">OCNG Patterns defined in A.3.2.1.1 (OP.1) </w:t>
            </w:r>
          </w:p>
        </w:tc>
        <w:tc>
          <w:tcPr>
            <w:tcW w:w="850" w:type="dxa"/>
            <w:tcBorders>
              <w:bottom w:val="single" w:sz="4" w:space="0" w:color="auto"/>
            </w:tcBorders>
          </w:tcPr>
          <w:p w14:paraId="2D7A5B89" w14:textId="77777777" w:rsidR="00380748" w:rsidRPr="00A536F2" w:rsidRDefault="00380748" w:rsidP="00380748">
            <w:pPr>
              <w:pStyle w:val="TAC"/>
            </w:pPr>
          </w:p>
        </w:tc>
        <w:tc>
          <w:tcPr>
            <w:tcW w:w="1386" w:type="dxa"/>
            <w:tcBorders>
              <w:bottom w:val="single" w:sz="4" w:space="0" w:color="auto"/>
            </w:tcBorders>
          </w:tcPr>
          <w:p w14:paraId="4A1673C1" w14:textId="579DB4D5"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5A639CE9" w14:textId="77777777" w:rsidR="00380748" w:rsidRPr="00A536F2" w:rsidRDefault="00380748" w:rsidP="00380748">
            <w:pPr>
              <w:pStyle w:val="TAC"/>
              <w:rPr>
                <w:rFonts w:cs="v4.2.0"/>
              </w:rPr>
            </w:pPr>
            <w:r w:rsidRPr="00A536F2">
              <w:t>OP.1</w:t>
            </w:r>
          </w:p>
        </w:tc>
        <w:tc>
          <w:tcPr>
            <w:tcW w:w="1418" w:type="dxa"/>
            <w:gridSpan w:val="2"/>
            <w:tcBorders>
              <w:bottom w:val="single" w:sz="4" w:space="0" w:color="auto"/>
            </w:tcBorders>
          </w:tcPr>
          <w:p w14:paraId="3A8782C4" w14:textId="77777777" w:rsidR="00380748" w:rsidRPr="00A536F2" w:rsidRDefault="00380748" w:rsidP="00380748">
            <w:pPr>
              <w:pStyle w:val="TAC"/>
              <w:rPr>
                <w:rFonts w:cs="v4.2.0"/>
              </w:rPr>
            </w:pPr>
            <w:r w:rsidRPr="00A536F2">
              <w:t>OP.1</w:t>
            </w:r>
          </w:p>
        </w:tc>
        <w:tc>
          <w:tcPr>
            <w:tcW w:w="1701" w:type="dxa"/>
            <w:gridSpan w:val="3"/>
            <w:tcBorders>
              <w:bottom w:val="single" w:sz="4" w:space="0" w:color="auto"/>
            </w:tcBorders>
          </w:tcPr>
          <w:p w14:paraId="7BB07729" w14:textId="77777777" w:rsidR="00380748" w:rsidRPr="00A536F2" w:rsidRDefault="00380748" w:rsidP="00380748">
            <w:pPr>
              <w:pStyle w:val="TAC"/>
            </w:pPr>
            <w:r w:rsidRPr="00A536F2">
              <w:t>OP.1</w:t>
            </w:r>
          </w:p>
        </w:tc>
      </w:tr>
      <w:tr w:rsidR="00380748" w:rsidRPr="00A536F2" w14:paraId="23F19C62" w14:textId="77777777" w:rsidTr="004B2770">
        <w:trPr>
          <w:cantSplit/>
          <w:trHeight w:val="187"/>
        </w:trPr>
        <w:tc>
          <w:tcPr>
            <w:tcW w:w="2547" w:type="dxa"/>
            <w:gridSpan w:val="2"/>
            <w:tcBorders>
              <w:left w:val="single" w:sz="4" w:space="0" w:color="auto"/>
              <w:bottom w:val="nil"/>
            </w:tcBorders>
            <w:shd w:val="clear" w:color="auto" w:fill="auto"/>
          </w:tcPr>
          <w:p w14:paraId="75A3BF92" w14:textId="77777777" w:rsidR="00380748" w:rsidRPr="00A536F2" w:rsidRDefault="00380748" w:rsidP="00380748">
            <w:pPr>
              <w:pStyle w:val="TAL"/>
            </w:pPr>
            <w:r w:rsidRPr="00A536F2">
              <w:t>PDSCH Reference measurement channel</w:t>
            </w:r>
          </w:p>
        </w:tc>
        <w:tc>
          <w:tcPr>
            <w:tcW w:w="850" w:type="dxa"/>
            <w:tcBorders>
              <w:bottom w:val="single" w:sz="4" w:space="0" w:color="auto"/>
            </w:tcBorders>
          </w:tcPr>
          <w:p w14:paraId="25F92DD7" w14:textId="77777777" w:rsidR="00380748" w:rsidRPr="00A536F2" w:rsidRDefault="00380748" w:rsidP="00380748">
            <w:pPr>
              <w:pStyle w:val="TAC"/>
            </w:pPr>
          </w:p>
        </w:tc>
        <w:tc>
          <w:tcPr>
            <w:tcW w:w="1386" w:type="dxa"/>
            <w:tcBorders>
              <w:bottom w:val="single" w:sz="4" w:space="0" w:color="auto"/>
            </w:tcBorders>
          </w:tcPr>
          <w:p w14:paraId="636056DD" w14:textId="23E59FAC"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1F13A40" w14:textId="77777777" w:rsidR="00380748" w:rsidRPr="00A536F2" w:rsidRDefault="00380748" w:rsidP="00380748">
            <w:pPr>
              <w:pStyle w:val="TAC"/>
            </w:pPr>
            <w:r w:rsidRPr="00A536F2">
              <w:t>SR.1.1 FDD</w:t>
            </w:r>
          </w:p>
        </w:tc>
        <w:tc>
          <w:tcPr>
            <w:tcW w:w="1418" w:type="dxa"/>
            <w:gridSpan w:val="2"/>
          </w:tcPr>
          <w:p w14:paraId="1E545430" w14:textId="77777777" w:rsidR="00380748" w:rsidRPr="00A536F2" w:rsidRDefault="00380748" w:rsidP="00380748">
            <w:pPr>
              <w:pStyle w:val="TAC"/>
            </w:pPr>
          </w:p>
        </w:tc>
        <w:tc>
          <w:tcPr>
            <w:tcW w:w="1701" w:type="dxa"/>
            <w:gridSpan w:val="3"/>
          </w:tcPr>
          <w:p w14:paraId="242E6BFD" w14:textId="77777777" w:rsidR="00380748" w:rsidRPr="00A536F2" w:rsidRDefault="00380748" w:rsidP="00380748">
            <w:pPr>
              <w:pStyle w:val="TAC"/>
            </w:pPr>
          </w:p>
        </w:tc>
      </w:tr>
      <w:tr w:rsidR="00380748" w:rsidRPr="00A536F2" w14:paraId="11C75CB2" w14:textId="77777777" w:rsidTr="004B2770">
        <w:trPr>
          <w:cantSplit/>
          <w:trHeight w:val="187"/>
        </w:trPr>
        <w:tc>
          <w:tcPr>
            <w:tcW w:w="2547" w:type="dxa"/>
            <w:gridSpan w:val="2"/>
            <w:tcBorders>
              <w:left w:val="single" w:sz="4" w:space="0" w:color="auto"/>
              <w:bottom w:val="nil"/>
            </w:tcBorders>
            <w:shd w:val="clear" w:color="auto" w:fill="auto"/>
          </w:tcPr>
          <w:p w14:paraId="07091C6B" w14:textId="77777777" w:rsidR="00380748" w:rsidRPr="00A536F2" w:rsidRDefault="00380748" w:rsidP="00380748">
            <w:pPr>
              <w:pStyle w:val="TAL"/>
            </w:pPr>
            <w:r w:rsidRPr="00A536F2">
              <w:rPr>
                <w:rFonts w:cs="v5.0.0"/>
              </w:rPr>
              <w:t>RMSI CORESET Reference Channel</w:t>
            </w:r>
          </w:p>
        </w:tc>
        <w:tc>
          <w:tcPr>
            <w:tcW w:w="850" w:type="dxa"/>
            <w:tcBorders>
              <w:bottom w:val="single" w:sz="4" w:space="0" w:color="auto"/>
            </w:tcBorders>
          </w:tcPr>
          <w:p w14:paraId="0393ECEC" w14:textId="77777777" w:rsidR="00380748" w:rsidRPr="00A536F2" w:rsidRDefault="00380748" w:rsidP="00380748">
            <w:pPr>
              <w:pStyle w:val="TAC"/>
            </w:pPr>
          </w:p>
        </w:tc>
        <w:tc>
          <w:tcPr>
            <w:tcW w:w="1386" w:type="dxa"/>
            <w:tcBorders>
              <w:bottom w:val="single" w:sz="4" w:space="0" w:color="auto"/>
            </w:tcBorders>
          </w:tcPr>
          <w:p w14:paraId="5CF4C81D" w14:textId="09B98266"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5ADEB16" w14:textId="77777777" w:rsidR="00380748" w:rsidRPr="00A536F2" w:rsidRDefault="00380748" w:rsidP="00380748">
            <w:pPr>
              <w:pStyle w:val="TAC"/>
            </w:pPr>
            <w:r w:rsidRPr="00A536F2">
              <w:t>CR.1.1 FDD</w:t>
            </w:r>
          </w:p>
        </w:tc>
        <w:tc>
          <w:tcPr>
            <w:tcW w:w="1418" w:type="dxa"/>
            <w:gridSpan w:val="2"/>
          </w:tcPr>
          <w:p w14:paraId="6C2069B4" w14:textId="77777777" w:rsidR="00380748" w:rsidRPr="00A536F2" w:rsidRDefault="00380748" w:rsidP="00380748">
            <w:pPr>
              <w:pStyle w:val="TAC"/>
            </w:pPr>
          </w:p>
        </w:tc>
        <w:tc>
          <w:tcPr>
            <w:tcW w:w="1701" w:type="dxa"/>
            <w:gridSpan w:val="3"/>
          </w:tcPr>
          <w:p w14:paraId="32841FDE" w14:textId="77777777" w:rsidR="00380748" w:rsidRPr="00A536F2" w:rsidRDefault="00380748" w:rsidP="00380748">
            <w:pPr>
              <w:pStyle w:val="TAC"/>
            </w:pPr>
          </w:p>
        </w:tc>
      </w:tr>
      <w:tr w:rsidR="00380748" w:rsidRPr="00A536F2" w14:paraId="55F58495" w14:textId="77777777" w:rsidTr="004B2770">
        <w:trPr>
          <w:cantSplit/>
          <w:trHeight w:val="187"/>
        </w:trPr>
        <w:tc>
          <w:tcPr>
            <w:tcW w:w="2547" w:type="dxa"/>
            <w:gridSpan w:val="2"/>
            <w:tcBorders>
              <w:top w:val="nil"/>
              <w:left w:val="single" w:sz="4" w:space="0" w:color="auto"/>
            </w:tcBorders>
            <w:shd w:val="clear" w:color="auto" w:fill="auto"/>
          </w:tcPr>
          <w:p w14:paraId="283BD25C" w14:textId="77777777" w:rsidR="00380748" w:rsidRPr="00A536F2" w:rsidRDefault="00380748" w:rsidP="00380748">
            <w:pPr>
              <w:pStyle w:val="TAL"/>
            </w:pPr>
            <w:r w:rsidRPr="00A536F2">
              <w:rPr>
                <w:rFonts w:cs="v5.0.0"/>
                <w:lang w:val="fr-FR"/>
              </w:rPr>
              <w:t>Dedicated CORESET Reference Channel</w:t>
            </w:r>
          </w:p>
        </w:tc>
        <w:tc>
          <w:tcPr>
            <w:tcW w:w="850" w:type="dxa"/>
            <w:tcBorders>
              <w:bottom w:val="single" w:sz="4" w:space="0" w:color="auto"/>
            </w:tcBorders>
          </w:tcPr>
          <w:p w14:paraId="1A01E805" w14:textId="77777777" w:rsidR="00380748" w:rsidRPr="00A536F2" w:rsidRDefault="00380748" w:rsidP="00380748">
            <w:pPr>
              <w:pStyle w:val="TAC"/>
            </w:pPr>
          </w:p>
        </w:tc>
        <w:tc>
          <w:tcPr>
            <w:tcW w:w="1386" w:type="dxa"/>
            <w:tcBorders>
              <w:bottom w:val="single" w:sz="4" w:space="0" w:color="auto"/>
            </w:tcBorders>
          </w:tcPr>
          <w:p w14:paraId="562EBE10" w14:textId="30F8D538" w:rsidR="00380748" w:rsidRPr="00A536F2" w:rsidRDefault="00380748" w:rsidP="00380748">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5A3E5922" w14:textId="77777777" w:rsidR="00380748" w:rsidRPr="00A536F2" w:rsidRDefault="00380748" w:rsidP="00380748">
            <w:pPr>
              <w:pStyle w:val="TAC"/>
            </w:pPr>
            <w:r w:rsidRPr="00A536F2">
              <w:rPr>
                <w:lang w:val="fr-FR"/>
              </w:rPr>
              <w:t>CCR.1.1 FDD</w:t>
            </w:r>
            <w:r w:rsidRPr="00A536F2">
              <w:rPr>
                <w:lang w:val="en-US"/>
              </w:rPr>
              <w:t xml:space="preserve">  </w:t>
            </w:r>
          </w:p>
        </w:tc>
        <w:tc>
          <w:tcPr>
            <w:tcW w:w="1418" w:type="dxa"/>
            <w:gridSpan w:val="2"/>
          </w:tcPr>
          <w:p w14:paraId="24EE47B8" w14:textId="77777777" w:rsidR="00380748" w:rsidRPr="00A536F2" w:rsidRDefault="00380748" w:rsidP="00380748">
            <w:pPr>
              <w:pStyle w:val="TAC"/>
            </w:pPr>
          </w:p>
        </w:tc>
        <w:tc>
          <w:tcPr>
            <w:tcW w:w="1701" w:type="dxa"/>
            <w:gridSpan w:val="3"/>
          </w:tcPr>
          <w:p w14:paraId="64421391" w14:textId="77777777" w:rsidR="00380748" w:rsidRPr="00A536F2" w:rsidRDefault="00380748" w:rsidP="00380748">
            <w:pPr>
              <w:pStyle w:val="TAC"/>
            </w:pPr>
          </w:p>
        </w:tc>
      </w:tr>
      <w:tr w:rsidR="00380748" w:rsidRPr="00A536F2" w14:paraId="0899C6EF" w14:textId="77777777" w:rsidTr="004B2770">
        <w:trPr>
          <w:cantSplit/>
          <w:trHeight w:val="187"/>
        </w:trPr>
        <w:tc>
          <w:tcPr>
            <w:tcW w:w="2547" w:type="dxa"/>
            <w:gridSpan w:val="2"/>
            <w:tcBorders>
              <w:left w:val="single" w:sz="4" w:space="0" w:color="auto"/>
              <w:bottom w:val="nil"/>
            </w:tcBorders>
            <w:shd w:val="clear" w:color="auto" w:fill="auto"/>
          </w:tcPr>
          <w:p w14:paraId="46EC18FA" w14:textId="77777777" w:rsidR="00380748" w:rsidRPr="00A536F2" w:rsidRDefault="00380748" w:rsidP="00380748">
            <w:pPr>
              <w:pStyle w:val="TAL"/>
            </w:pPr>
            <w:r w:rsidRPr="00A536F2">
              <w:t>SSB parameters</w:t>
            </w:r>
          </w:p>
        </w:tc>
        <w:tc>
          <w:tcPr>
            <w:tcW w:w="850" w:type="dxa"/>
            <w:tcBorders>
              <w:bottom w:val="single" w:sz="4" w:space="0" w:color="auto"/>
            </w:tcBorders>
          </w:tcPr>
          <w:p w14:paraId="6A870848" w14:textId="77777777" w:rsidR="00380748" w:rsidRPr="00A536F2" w:rsidRDefault="00380748" w:rsidP="00380748">
            <w:pPr>
              <w:pStyle w:val="TAC"/>
            </w:pPr>
          </w:p>
        </w:tc>
        <w:tc>
          <w:tcPr>
            <w:tcW w:w="1386" w:type="dxa"/>
            <w:tcBorders>
              <w:bottom w:val="single" w:sz="4" w:space="0" w:color="auto"/>
            </w:tcBorders>
          </w:tcPr>
          <w:p w14:paraId="5955ADB6" w14:textId="05D8467D" w:rsidR="00380748" w:rsidRPr="00A536F2" w:rsidRDefault="00380748" w:rsidP="00380748">
            <w:pPr>
              <w:pStyle w:val="TAC"/>
            </w:pPr>
            <w:r w:rsidRPr="00A536F2">
              <w:rPr>
                <w:lang w:eastAsia="zh-CN"/>
              </w:rPr>
              <w:t>Config 1</w:t>
            </w:r>
            <w:r>
              <w:rPr>
                <w:lang w:eastAsia="zh-CN"/>
              </w:rPr>
              <w:t>,2</w:t>
            </w:r>
          </w:p>
        </w:tc>
        <w:tc>
          <w:tcPr>
            <w:tcW w:w="1449" w:type="dxa"/>
            <w:gridSpan w:val="2"/>
            <w:tcBorders>
              <w:bottom w:val="single" w:sz="4" w:space="0" w:color="auto"/>
            </w:tcBorders>
          </w:tcPr>
          <w:p w14:paraId="46F60D1D" w14:textId="77777777" w:rsidR="00380748" w:rsidRPr="00A536F2" w:rsidRDefault="00380748" w:rsidP="00380748">
            <w:pPr>
              <w:pStyle w:val="TAC"/>
            </w:pPr>
            <w:r w:rsidRPr="00A536F2">
              <w:rPr>
                <w:lang w:eastAsia="zh-CN"/>
              </w:rPr>
              <w:t>SSB.1 FR1</w:t>
            </w:r>
          </w:p>
        </w:tc>
        <w:tc>
          <w:tcPr>
            <w:tcW w:w="1418" w:type="dxa"/>
            <w:gridSpan w:val="2"/>
          </w:tcPr>
          <w:p w14:paraId="6861DDE3" w14:textId="77777777" w:rsidR="00380748" w:rsidRPr="00A536F2" w:rsidRDefault="00380748" w:rsidP="00380748">
            <w:pPr>
              <w:pStyle w:val="TAC"/>
            </w:pPr>
            <w:r w:rsidRPr="00A536F2">
              <w:rPr>
                <w:lang w:eastAsia="zh-CN"/>
              </w:rPr>
              <w:t>SSB.1 FR1</w:t>
            </w:r>
          </w:p>
        </w:tc>
        <w:tc>
          <w:tcPr>
            <w:tcW w:w="1701" w:type="dxa"/>
            <w:gridSpan w:val="3"/>
          </w:tcPr>
          <w:p w14:paraId="0D8A2AD4" w14:textId="77777777" w:rsidR="00380748" w:rsidRPr="00A536F2" w:rsidRDefault="00380748" w:rsidP="00380748">
            <w:pPr>
              <w:pStyle w:val="TAC"/>
              <w:rPr>
                <w:lang w:eastAsia="zh-CN"/>
              </w:rPr>
            </w:pPr>
            <w:r w:rsidRPr="00A536F2">
              <w:rPr>
                <w:lang w:eastAsia="zh-CN"/>
              </w:rPr>
              <w:t>SSB.1 FR1</w:t>
            </w:r>
          </w:p>
        </w:tc>
      </w:tr>
      <w:tr w:rsidR="00380748" w:rsidRPr="00A536F2" w14:paraId="18437CFB" w14:textId="77777777" w:rsidTr="004B2770">
        <w:trPr>
          <w:cantSplit/>
          <w:trHeight w:val="187"/>
        </w:trPr>
        <w:tc>
          <w:tcPr>
            <w:tcW w:w="2547" w:type="dxa"/>
            <w:gridSpan w:val="2"/>
            <w:tcBorders>
              <w:left w:val="single" w:sz="4" w:space="0" w:color="auto"/>
              <w:bottom w:val="nil"/>
            </w:tcBorders>
            <w:shd w:val="clear" w:color="auto" w:fill="auto"/>
          </w:tcPr>
          <w:p w14:paraId="0E716FFB" w14:textId="77777777" w:rsidR="00380748" w:rsidRPr="00A536F2" w:rsidRDefault="00380748" w:rsidP="00380748">
            <w:pPr>
              <w:pStyle w:val="TAL"/>
              <w:rPr>
                <w:bCs/>
              </w:rPr>
            </w:pPr>
            <w:r w:rsidRPr="00A536F2">
              <w:t>SMTC configuration defined in A.3.11</w:t>
            </w:r>
          </w:p>
        </w:tc>
        <w:tc>
          <w:tcPr>
            <w:tcW w:w="850" w:type="dxa"/>
            <w:tcBorders>
              <w:bottom w:val="single" w:sz="4" w:space="0" w:color="auto"/>
            </w:tcBorders>
          </w:tcPr>
          <w:p w14:paraId="30E1A9A8" w14:textId="77777777" w:rsidR="00380748" w:rsidRPr="00A536F2" w:rsidRDefault="00380748" w:rsidP="00380748">
            <w:pPr>
              <w:pStyle w:val="TAC"/>
            </w:pPr>
          </w:p>
        </w:tc>
        <w:tc>
          <w:tcPr>
            <w:tcW w:w="1386" w:type="dxa"/>
            <w:tcBorders>
              <w:bottom w:val="single" w:sz="4" w:space="0" w:color="auto"/>
            </w:tcBorders>
          </w:tcPr>
          <w:p w14:paraId="5C3651B8" w14:textId="1E422CEE" w:rsidR="00380748" w:rsidRPr="00A536F2" w:rsidRDefault="00380748" w:rsidP="00380748">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AE9E8D2" w14:textId="77777777" w:rsidR="00380748" w:rsidRPr="00A536F2" w:rsidRDefault="00380748" w:rsidP="00380748">
            <w:pPr>
              <w:pStyle w:val="TAC"/>
            </w:pPr>
            <w:r w:rsidRPr="00A536F2">
              <w:t>SMTC.2</w:t>
            </w:r>
          </w:p>
        </w:tc>
        <w:tc>
          <w:tcPr>
            <w:tcW w:w="1418" w:type="dxa"/>
            <w:gridSpan w:val="2"/>
            <w:tcBorders>
              <w:bottom w:val="single" w:sz="4" w:space="0" w:color="auto"/>
            </w:tcBorders>
          </w:tcPr>
          <w:p w14:paraId="6A95861F" w14:textId="365E9A24" w:rsidR="00380748" w:rsidRPr="00A536F2" w:rsidRDefault="00380748" w:rsidP="00380748">
            <w:pPr>
              <w:pStyle w:val="TAC"/>
              <w:rPr>
                <w:lang w:eastAsia="zh-TW"/>
              </w:rPr>
            </w:pPr>
            <w:r w:rsidRPr="00A536F2">
              <w:t>SMTC.</w:t>
            </w:r>
            <w:r w:rsidRPr="00A536F2">
              <w:rPr>
                <w:lang w:eastAsia="zh-TW"/>
              </w:rPr>
              <w:t>2</w:t>
            </w:r>
          </w:p>
        </w:tc>
        <w:tc>
          <w:tcPr>
            <w:tcW w:w="1701" w:type="dxa"/>
            <w:gridSpan w:val="3"/>
            <w:tcBorders>
              <w:bottom w:val="single" w:sz="4" w:space="0" w:color="auto"/>
            </w:tcBorders>
          </w:tcPr>
          <w:p w14:paraId="05473832" w14:textId="6DF77AE2" w:rsidR="00380748" w:rsidRPr="00A536F2" w:rsidRDefault="00380748" w:rsidP="00380748">
            <w:pPr>
              <w:pStyle w:val="TAC"/>
            </w:pPr>
            <w:r>
              <w:rPr>
                <w:lang w:eastAsia="zh-CN"/>
              </w:rPr>
              <w:t>SMTC.Y</w:t>
            </w:r>
          </w:p>
        </w:tc>
      </w:tr>
      <w:tr w:rsidR="00922B3D" w:rsidRPr="00A536F2" w14:paraId="52ECA6A5" w14:textId="77777777" w:rsidTr="00A34180">
        <w:trPr>
          <w:cantSplit/>
          <w:trHeight w:val="187"/>
        </w:trPr>
        <w:tc>
          <w:tcPr>
            <w:tcW w:w="2547" w:type="dxa"/>
            <w:gridSpan w:val="2"/>
            <w:tcBorders>
              <w:left w:val="single" w:sz="4" w:space="0" w:color="auto"/>
              <w:bottom w:val="nil"/>
            </w:tcBorders>
            <w:shd w:val="clear" w:color="auto" w:fill="auto"/>
          </w:tcPr>
          <w:p w14:paraId="701E601A" w14:textId="77777777" w:rsidR="00922B3D" w:rsidRPr="00A536F2" w:rsidRDefault="00922B3D" w:rsidP="00922B3D">
            <w:pPr>
              <w:pStyle w:val="TAL"/>
            </w:pPr>
            <w:r w:rsidRPr="00A536F2">
              <w:t>PDSCH/PDCCH subcarrier spacing</w:t>
            </w:r>
          </w:p>
        </w:tc>
        <w:tc>
          <w:tcPr>
            <w:tcW w:w="850" w:type="dxa"/>
            <w:tcBorders>
              <w:bottom w:val="nil"/>
            </w:tcBorders>
            <w:shd w:val="clear" w:color="auto" w:fill="auto"/>
          </w:tcPr>
          <w:p w14:paraId="5859CB1E" w14:textId="77777777" w:rsidR="00922B3D" w:rsidRPr="00A536F2" w:rsidRDefault="00922B3D" w:rsidP="00922B3D">
            <w:pPr>
              <w:pStyle w:val="TAC"/>
            </w:pPr>
            <w:r w:rsidRPr="00A536F2">
              <w:t>kHz</w:t>
            </w:r>
          </w:p>
        </w:tc>
        <w:tc>
          <w:tcPr>
            <w:tcW w:w="1386" w:type="dxa"/>
            <w:tcBorders>
              <w:bottom w:val="single" w:sz="4" w:space="0" w:color="auto"/>
            </w:tcBorders>
          </w:tcPr>
          <w:p w14:paraId="07D2198A" w14:textId="01FB488E" w:rsidR="00922B3D" w:rsidRPr="00A536F2" w:rsidRDefault="00380748" w:rsidP="00922B3D">
            <w:pPr>
              <w:pStyle w:val="TAC"/>
            </w:pPr>
            <w:r w:rsidRPr="00A536F2">
              <w:t>Config 1</w:t>
            </w:r>
            <w:r>
              <w:t>,2</w:t>
            </w:r>
          </w:p>
        </w:tc>
        <w:tc>
          <w:tcPr>
            <w:tcW w:w="4568" w:type="dxa"/>
            <w:gridSpan w:val="7"/>
            <w:tcBorders>
              <w:bottom w:val="single" w:sz="4" w:space="0" w:color="auto"/>
            </w:tcBorders>
          </w:tcPr>
          <w:p w14:paraId="222A7C3B" w14:textId="77777777" w:rsidR="00922B3D" w:rsidRPr="00A536F2" w:rsidRDefault="00922B3D" w:rsidP="00922B3D">
            <w:pPr>
              <w:pStyle w:val="TAC"/>
            </w:pPr>
            <w:r w:rsidRPr="00A536F2">
              <w:t>15</w:t>
            </w:r>
          </w:p>
        </w:tc>
      </w:tr>
      <w:tr w:rsidR="00380748" w:rsidRPr="00A536F2" w14:paraId="02464F60" w14:textId="77777777" w:rsidTr="004B2770">
        <w:trPr>
          <w:cantSplit/>
          <w:trHeight w:val="187"/>
        </w:trPr>
        <w:tc>
          <w:tcPr>
            <w:tcW w:w="2547" w:type="dxa"/>
            <w:gridSpan w:val="2"/>
            <w:tcBorders>
              <w:left w:val="single" w:sz="4" w:space="0" w:color="auto"/>
              <w:bottom w:val="single" w:sz="4" w:space="0" w:color="auto"/>
            </w:tcBorders>
          </w:tcPr>
          <w:p w14:paraId="5BC1DF28" w14:textId="77777777" w:rsidR="00380748" w:rsidRPr="00A536F2" w:rsidRDefault="00380748" w:rsidP="00380748">
            <w:pPr>
              <w:pStyle w:val="TAL"/>
            </w:pPr>
            <w:r w:rsidRPr="00A536F2">
              <w:rPr>
                <w:szCs w:val="16"/>
                <w:lang w:eastAsia="ja-JP"/>
              </w:rPr>
              <w:t>EPRE ratio of PSS to SSS</w:t>
            </w:r>
          </w:p>
        </w:tc>
        <w:tc>
          <w:tcPr>
            <w:tcW w:w="850" w:type="dxa"/>
            <w:tcBorders>
              <w:bottom w:val="single" w:sz="4" w:space="0" w:color="auto"/>
            </w:tcBorders>
          </w:tcPr>
          <w:p w14:paraId="379AEBDB" w14:textId="77777777" w:rsidR="00380748" w:rsidRPr="00A536F2" w:rsidRDefault="00380748" w:rsidP="00380748">
            <w:pPr>
              <w:pStyle w:val="TAC"/>
            </w:pPr>
          </w:p>
        </w:tc>
        <w:tc>
          <w:tcPr>
            <w:tcW w:w="1386" w:type="dxa"/>
            <w:tcBorders>
              <w:bottom w:val="nil"/>
            </w:tcBorders>
            <w:shd w:val="clear" w:color="auto" w:fill="auto"/>
          </w:tcPr>
          <w:p w14:paraId="4D5700BB" w14:textId="2F133416" w:rsidR="00380748" w:rsidRPr="00A536F2" w:rsidRDefault="00380748" w:rsidP="00380748">
            <w:pPr>
              <w:pStyle w:val="TAC"/>
            </w:pPr>
            <w:r w:rsidRPr="00A536F2">
              <w:t>Config 1</w:t>
            </w:r>
            <w:r>
              <w:t>,2</w:t>
            </w:r>
          </w:p>
        </w:tc>
        <w:tc>
          <w:tcPr>
            <w:tcW w:w="1449" w:type="dxa"/>
            <w:gridSpan w:val="2"/>
            <w:tcBorders>
              <w:bottom w:val="nil"/>
            </w:tcBorders>
            <w:shd w:val="clear" w:color="auto" w:fill="auto"/>
          </w:tcPr>
          <w:p w14:paraId="1DC3ED69" w14:textId="77777777" w:rsidR="00380748" w:rsidRPr="00A536F2" w:rsidRDefault="00380748" w:rsidP="00380748">
            <w:pPr>
              <w:pStyle w:val="TAC"/>
              <w:rPr>
                <w:rFonts w:cs="v4.2.0"/>
              </w:rPr>
            </w:pPr>
            <w:r w:rsidRPr="00A536F2">
              <w:rPr>
                <w:rFonts w:cs="v4.2.0"/>
              </w:rPr>
              <w:t>0</w:t>
            </w:r>
          </w:p>
        </w:tc>
        <w:tc>
          <w:tcPr>
            <w:tcW w:w="1418" w:type="dxa"/>
            <w:gridSpan w:val="2"/>
            <w:tcBorders>
              <w:bottom w:val="nil"/>
            </w:tcBorders>
            <w:shd w:val="clear" w:color="auto" w:fill="auto"/>
          </w:tcPr>
          <w:p w14:paraId="0077A912" w14:textId="77777777" w:rsidR="00380748" w:rsidRPr="00A536F2" w:rsidRDefault="00380748" w:rsidP="00380748">
            <w:pPr>
              <w:pStyle w:val="TAC"/>
            </w:pPr>
            <w:r w:rsidRPr="00A536F2">
              <w:t>0</w:t>
            </w:r>
          </w:p>
        </w:tc>
        <w:tc>
          <w:tcPr>
            <w:tcW w:w="1701" w:type="dxa"/>
            <w:gridSpan w:val="3"/>
            <w:tcBorders>
              <w:bottom w:val="nil"/>
            </w:tcBorders>
          </w:tcPr>
          <w:p w14:paraId="099DB570" w14:textId="77777777" w:rsidR="00380748" w:rsidRPr="00A536F2" w:rsidRDefault="00380748" w:rsidP="00380748">
            <w:pPr>
              <w:pStyle w:val="TAC"/>
              <w:rPr>
                <w:lang w:eastAsia="zh-TW"/>
              </w:rPr>
            </w:pPr>
            <w:r w:rsidRPr="00A536F2">
              <w:rPr>
                <w:rFonts w:hint="eastAsia"/>
                <w:lang w:eastAsia="zh-TW"/>
              </w:rPr>
              <w:t>0</w:t>
            </w:r>
          </w:p>
        </w:tc>
      </w:tr>
      <w:tr w:rsidR="00380748" w:rsidRPr="00A536F2" w14:paraId="01FA3E59" w14:textId="77777777" w:rsidTr="004B2770">
        <w:trPr>
          <w:cantSplit/>
          <w:trHeight w:val="187"/>
        </w:trPr>
        <w:tc>
          <w:tcPr>
            <w:tcW w:w="2547" w:type="dxa"/>
            <w:gridSpan w:val="2"/>
            <w:tcBorders>
              <w:left w:val="single" w:sz="4" w:space="0" w:color="auto"/>
              <w:bottom w:val="single" w:sz="4" w:space="0" w:color="auto"/>
            </w:tcBorders>
          </w:tcPr>
          <w:p w14:paraId="5E5FD201" w14:textId="77777777" w:rsidR="00380748" w:rsidRPr="00A536F2" w:rsidRDefault="00380748" w:rsidP="00380748">
            <w:pPr>
              <w:pStyle w:val="TAL"/>
            </w:pPr>
            <w:r w:rsidRPr="00A536F2">
              <w:rPr>
                <w:szCs w:val="16"/>
                <w:lang w:eastAsia="ja-JP"/>
              </w:rPr>
              <w:t>EPRE ratio of PBCH DMRS to SSS</w:t>
            </w:r>
          </w:p>
        </w:tc>
        <w:tc>
          <w:tcPr>
            <w:tcW w:w="850" w:type="dxa"/>
            <w:tcBorders>
              <w:bottom w:val="single" w:sz="4" w:space="0" w:color="auto"/>
            </w:tcBorders>
          </w:tcPr>
          <w:p w14:paraId="1D08546F" w14:textId="77777777" w:rsidR="00380748" w:rsidRPr="00A536F2" w:rsidRDefault="00380748" w:rsidP="00380748">
            <w:pPr>
              <w:pStyle w:val="TAC"/>
            </w:pPr>
          </w:p>
        </w:tc>
        <w:tc>
          <w:tcPr>
            <w:tcW w:w="1386" w:type="dxa"/>
            <w:tcBorders>
              <w:top w:val="nil"/>
              <w:bottom w:val="nil"/>
            </w:tcBorders>
            <w:shd w:val="clear" w:color="auto" w:fill="auto"/>
          </w:tcPr>
          <w:p w14:paraId="639BF3E0" w14:textId="77777777" w:rsidR="00380748" w:rsidRPr="00A536F2" w:rsidRDefault="00380748" w:rsidP="00380748">
            <w:pPr>
              <w:pStyle w:val="TAC"/>
            </w:pPr>
          </w:p>
        </w:tc>
        <w:tc>
          <w:tcPr>
            <w:tcW w:w="1449" w:type="dxa"/>
            <w:gridSpan w:val="2"/>
            <w:tcBorders>
              <w:top w:val="nil"/>
              <w:bottom w:val="nil"/>
            </w:tcBorders>
            <w:shd w:val="clear" w:color="auto" w:fill="auto"/>
          </w:tcPr>
          <w:p w14:paraId="70E7B223"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3A9D9C9" w14:textId="77777777" w:rsidR="00380748" w:rsidRPr="00A536F2" w:rsidRDefault="00380748" w:rsidP="00380748">
            <w:pPr>
              <w:pStyle w:val="TAC"/>
            </w:pPr>
          </w:p>
        </w:tc>
        <w:tc>
          <w:tcPr>
            <w:tcW w:w="1701" w:type="dxa"/>
            <w:gridSpan w:val="3"/>
            <w:tcBorders>
              <w:top w:val="nil"/>
              <w:bottom w:val="nil"/>
            </w:tcBorders>
          </w:tcPr>
          <w:p w14:paraId="2614AB3E" w14:textId="77777777" w:rsidR="00380748" w:rsidRPr="00A536F2" w:rsidRDefault="00380748" w:rsidP="00380748">
            <w:pPr>
              <w:pStyle w:val="TAC"/>
            </w:pPr>
          </w:p>
        </w:tc>
      </w:tr>
      <w:tr w:rsidR="00380748" w:rsidRPr="00A536F2" w14:paraId="262A42D7" w14:textId="77777777" w:rsidTr="004B2770">
        <w:trPr>
          <w:cantSplit/>
          <w:trHeight w:val="187"/>
        </w:trPr>
        <w:tc>
          <w:tcPr>
            <w:tcW w:w="2547" w:type="dxa"/>
            <w:gridSpan w:val="2"/>
            <w:tcBorders>
              <w:left w:val="single" w:sz="4" w:space="0" w:color="auto"/>
              <w:bottom w:val="single" w:sz="4" w:space="0" w:color="auto"/>
            </w:tcBorders>
          </w:tcPr>
          <w:p w14:paraId="7836811E" w14:textId="77777777" w:rsidR="00380748" w:rsidRPr="00A536F2" w:rsidRDefault="00380748" w:rsidP="00380748">
            <w:pPr>
              <w:pStyle w:val="TAL"/>
            </w:pPr>
            <w:r w:rsidRPr="00A536F2">
              <w:rPr>
                <w:szCs w:val="16"/>
                <w:lang w:eastAsia="ja-JP"/>
              </w:rPr>
              <w:t>EPRE ratio of PBCH to PBCH DMRS</w:t>
            </w:r>
          </w:p>
        </w:tc>
        <w:tc>
          <w:tcPr>
            <w:tcW w:w="850" w:type="dxa"/>
            <w:tcBorders>
              <w:bottom w:val="single" w:sz="4" w:space="0" w:color="auto"/>
            </w:tcBorders>
          </w:tcPr>
          <w:p w14:paraId="5E046338" w14:textId="77777777" w:rsidR="00380748" w:rsidRPr="00A536F2" w:rsidRDefault="00380748" w:rsidP="00380748">
            <w:pPr>
              <w:pStyle w:val="TAC"/>
            </w:pPr>
          </w:p>
        </w:tc>
        <w:tc>
          <w:tcPr>
            <w:tcW w:w="1386" w:type="dxa"/>
            <w:tcBorders>
              <w:top w:val="nil"/>
              <w:bottom w:val="nil"/>
            </w:tcBorders>
            <w:shd w:val="clear" w:color="auto" w:fill="auto"/>
          </w:tcPr>
          <w:p w14:paraId="695F4DE8" w14:textId="77777777" w:rsidR="00380748" w:rsidRPr="00A536F2" w:rsidRDefault="00380748" w:rsidP="00380748">
            <w:pPr>
              <w:pStyle w:val="TAC"/>
            </w:pPr>
          </w:p>
        </w:tc>
        <w:tc>
          <w:tcPr>
            <w:tcW w:w="1449" w:type="dxa"/>
            <w:gridSpan w:val="2"/>
            <w:tcBorders>
              <w:top w:val="nil"/>
              <w:bottom w:val="nil"/>
            </w:tcBorders>
            <w:shd w:val="clear" w:color="auto" w:fill="auto"/>
          </w:tcPr>
          <w:p w14:paraId="083CB312"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BAE81B3" w14:textId="77777777" w:rsidR="00380748" w:rsidRPr="00A536F2" w:rsidRDefault="00380748" w:rsidP="00380748">
            <w:pPr>
              <w:pStyle w:val="TAC"/>
            </w:pPr>
          </w:p>
        </w:tc>
        <w:tc>
          <w:tcPr>
            <w:tcW w:w="1701" w:type="dxa"/>
            <w:gridSpan w:val="3"/>
            <w:tcBorders>
              <w:top w:val="nil"/>
              <w:bottom w:val="nil"/>
            </w:tcBorders>
          </w:tcPr>
          <w:p w14:paraId="10B2606F" w14:textId="77777777" w:rsidR="00380748" w:rsidRPr="00A536F2" w:rsidRDefault="00380748" w:rsidP="00380748">
            <w:pPr>
              <w:pStyle w:val="TAC"/>
            </w:pPr>
          </w:p>
        </w:tc>
      </w:tr>
      <w:tr w:rsidR="00380748" w:rsidRPr="00A536F2" w14:paraId="422862D8" w14:textId="77777777" w:rsidTr="004B2770">
        <w:trPr>
          <w:cantSplit/>
          <w:trHeight w:val="187"/>
        </w:trPr>
        <w:tc>
          <w:tcPr>
            <w:tcW w:w="2547" w:type="dxa"/>
            <w:gridSpan w:val="2"/>
            <w:tcBorders>
              <w:left w:val="single" w:sz="4" w:space="0" w:color="auto"/>
              <w:bottom w:val="single" w:sz="4" w:space="0" w:color="auto"/>
            </w:tcBorders>
          </w:tcPr>
          <w:p w14:paraId="3E52F4A4" w14:textId="77777777" w:rsidR="00380748" w:rsidRPr="00A536F2" w:rsidRDefault="00380748" w:rsidP="00380748">
            <w:pPr>
              <w:pStyle w:val="TAL"/>
            </w:pPr>
            <w:r w:rsidRPr="00A536F2">
              <w:rPr>
                <w:szCs w:val="16"/>
                <w:lang w:eastAsia="ja-JP"/>
              </w:rPr>
              <w:t>EPRE ratio of PDCCH DMRS to SSS</w:t>
            </w:r>
          </w:p>
        </w:tc>
        <w:tc>
          <w:tcPr>
            <w:tcW w:w="850" w:type="dxa"/>
            <w:tcBorders>
              <w:bottom w:val="single" w:sz="4" w:space="0" w:color="auto"/>
            </w:tcBorders>
          </w:tcPr>
          <w:p w14:paraId="0F801CCF" w14:textId="77777777" w:rsidR="00380748" w:rsidRPr="00A536F2" w:rsidRDefault="00380748" w:rsidP="00380748">
            <w:pPr>
              <w:pStyle w:val="TAC"/>
            </w:pPr>
          </w:p>
        </w:tc>
        <w:tc>
          <w:tcPr>
            <w:tcW w:w="1386" w:type="dxa"/>
            <w:tcBorders>
              <w:top w:val="nil"/>
              <w:bottom w:val="nil"/>
            </w:tcBorders>
            <w:shd w:val="clear" w:color="auto" w:fill="auto"/>
          </w:tcPr>
          <w:p w14:paraId="40DDF3E3" w14:textId="77777777" w:rsidR="00380748" w:rsidRPr="00A536F2" w:rsidRDefault="00380748" w:rsidP="00380748">
            <w:pPr>
              <w:pStyle w:val="TAC"/>
            </w:pPr>
          </w:p>
        </w:tc>
        <w:tc>
          <w:tcPr>
            <w:tcW w:w="1449" w:type="dxa"/>
            <w:gridSpan w:val="2"/>
            <w:tcBorders>
              <w:top w:val="nil"/>
              <w:bottom w:val="nil"/>
            </w:tcBorders>
            <w:shd w:val="clear" w:color="auto" w:fill="auto"/>
          </w:tcPr>
          <w:p w14:paraId="1DE21845"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5C9C984" w14:textId="77777777" w:rsidR="00380748" w:rsidRPr="00A536F2" w:rsidRDefault="00380748" w:rsidP="00380748">
            <w:pPr>
              <w:pStyle w:val="TAC"/>
            </w:pPr>
          </w:p>
        </w:tc>
        <w:tc>
          <w:tcPr>
            <w:tcW w:w="1701" w:type="dxa"/>
            <w:gridSpan w:val="3"/>
            <w:tcBorders>
              <w:top w:val="nil"/>
              <w:bottom w:val="nil"/>
            </w:tcBorders>
          </w:tcPr>
          <w:p w14:paraId="29447424" w14:textId="77777777" w:rsidR="00380748" w:rsidRPr="00A536F2" w:rsidRDefault="00380748" w:rsidP="00380748">
            <w:pPr>
              <w:pStyle w:val="TAC"/>
            </w:pPr>
          </w:p>
        </w:tc>
      </w:tr>
      <w:tr w:rsidR="00380748" w:rsidRPr="00A536F2" w14:paraId="0B3722C3" w14:textId="77777777" w:rsidTr="004B2770">
        <w:trPr>
          <w:cantSplit/>
          <w:trHeight w:val="187"/>
        </w:trPr>
        <w:tc>
          <w:tcPr>
            <w:tcW w:w="2547" w:type="dxa"/>
            <w:gridSpan w:val="2"/>
            <w:tcBorders>
              <w:left w:val="single" w:sz="4" w:space="0" w:color="auto"/>
              <w:bottom w:val="single" w:sz="4" w:space="0" w:color="auto"/>
            </w:tcBorders>
          </w:tcPr>
          <w:p w14:paraId="2264C32D" w14:textId="77777777" w:rsidR="00380748" w:rsidRPr="00A536F2" w:rsidRDefault="00380748" w:rsidP="00380748">
            <w:pPr>
              <w:pStyle w:val="TAL"/>
            </w:pPr>
            <w:r w:rsidRPr="00A536F2">
              <w:rPr>
                <w:szCs w:val="16"/>
                <w:lang w:eastAsia="ja-JP"/>
              </w:rPr>
              <w:t>EPRE ratio of PDCCH to PDCCH DMRS</w:t>
            </w:r>
          </w:p>
        </w:tc>
        <w:tc>
          <w:tcPr>
            <w:tcW w:w="850" w:type="dxa"/>
            <w:tcBorders>
              <w:bottom w:val="single" w:sz="4" w:space="0" w:color="auto"/>
            </w:tcBorders>
          </w:tcPr>
          <w:p w14:paraId="0EA04C80" w14:textId="77777777" w:rsidR="00380748" w:rsidRPr="00A536F2" w:rsidRDefault="00380748" w:rsidP="00380748">
            <w:pPr>
              <w:pStyle w:val="TAC"/>
            </w:pPr>
          </w:p>
        </w:tc>
        <w:tc>
          <w:tcPr>
            <w:tcW w:w="1386" w:type="dxa"/>
            <w:tcBorders>
              <w:top w:val="nil"/>
              <w:bottom w:val="nil"/>
            </w:tcBorders>
            <w:shd w:val="clear" w:color="auto" w:fill="auto"/>
          </w:tcPr>
          <w:p w14:paraId="36A371FD" w14:textId="77777777" w:rsidR="00380748" w:rsidRPr="00A536F2" w:rsidRDefault="00380748" w:rsidP="00380748">
            <w:pPr>
              <w:pStyle w:val="TAC"/>
            </w:pPr>
          </w:p>
        </w:tc>
        <w:tc>
          <w:tcPr>
            <w:tcW w:w="1449" w:type="dxa"/>
            <w:gridSpan w:val="2"/>
            <w:tcBorders>
              <w:top w:val="nil"/>
              <w:bottom w:val="nil"/>
            </w:tcBorders>
            <w:shd w:val="clear" w:color="auto" w:fill="auto"/>
          </w:tcPr>
          <w:p w14:paraId="3758C62F"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3B7D9A8" w14:textId="77777777" w:rsidR="00380748" w:rsidRPr="00A536F2" w:rsidRDefault="00380748" w:rsidP="00380748">
            <w:pPr>
              <w:pStyle w:val="TAC"/>
            </w:pPr>
          </w:p>
        </w:tc>
        <w:tc>
          <w:tcPr>
            <w:tcW w:w="1701" w:type="dxa"/>
            <w:gridSpan w:val="3"/>
            <w:tcBorders>
              <w:top w:val="nil"/>
              <w:bottom w:val="nil"/>
            </w:tcBorders>
          </w:tcPr>
          <w:p w14:paraId="1F25E10B" w14:textId="77777777" w:rsidR="00380748" w:rsidRPr="00A536F2" w:rsidRDefault="00380748" w:rsidP="00380748">
            <w:pPr>
              <w:pStyle w:val="TAC"/>
            </w:pPr>
          </w:p>
        </w:tc>
      </w:tr>
      <w:tr w:rsidR="00380748" w:rsidRPr="00A536F2" w14:paraId="78EF23B8" w14:textId="77777777" w:rsidTr="004B2770">
        <w:trPr>
          <w:cantSplit/>
          <w:trHeight w:val="187"/>
        </w:trPr>
        <w:tc>
          <w:tcPr>
            <w:tcW w:w="2547" w:type="dxa"/>
            <w:gridSpan w:val="2"/>
            <w:tcBorders>
              <w:left w:val="single" w:sz="4" w:space="0" w:color="auto"/>
              <w:bottom w:val="single" w:sz="4" w:space="0" w:color="auto"/>
            </w:tcBorders>
          </w:tcPr>
          <w:p w14:paraId="5D3D5C6B" w14:textId="77777777" w:rsidR="00380748" w:rsidRPr="00A536F2" w:rsidRDefault="00380748" w:rsidP="00380748">
            <w:pPr>
              <w:pStyle w:val="TAL"/>
            </w:pPr>
            <w:r w:rsidRPr="00A536F2">
              <w:rPr>
                <w:szCs w:val="16"/>
                <w:lang w:eastAsia="ja-JP"/>
              </w:rPr>
              <w:t xml:space="preserve">EPRE ratio of PDSCH DMRS to SSS </w:t>
            </w:r>
          </w:p>
        </w:tc>
        <w:tc>
          <w:tcPr>
            <w:tcW w:w="850" w:type="dxa"/>
            <w:tcBorders>
              <w:bottom w:val="single" w:sz="4" w:space="0" w:color="auto"/>
            </w:tcBorders>
          </w:tcPr>
          <w:p w14:paraId="160F5CF3" w14:textId="77777777" w:rsidR="00380748" w:rsidRPr="00A536F2" w:rsidRDefault="00380748" w:rsidP="00380748">
            <w:pPr>
              <w:pStyle w:val="TAC"/>
            </w:pPr>
          </w:p>
        </w:tc>
        <w:tc>
          <w:tcPr>
            <w:tcW w:w="1386" w:type="dxa"/>
            <w:tcBorders>
              <w:top w:val="nil"/>
              <w:bottom w:val="nil"/>
            </w:tcBorders>
            <w:shd w:val="clear" w:color="auto" w:fill="auto"/>
          </w:tcPr>
          <w:p w14:paraId="666D9537" w14:textId="77777777" w:rsidR="00380748" w:rsidRPr="00A536F2" w:rsidRDefault="00380748" w:rsidP="00380748">
            <w:pPr>
              <w:pStyle w:val="TAC"/>
            </w:pPr>
          </w:p>
        </w:tc>
        <w:tc>
          <w:tcPr>
            <w:tcW w:w="1449" w:type="dxa"/>
            <w:gridSpan w:val="2"/>
            <w:tcBorders>
              <w:top w:val="nil"/>
              <w:bottom w:val="nil"/>
            </w:tcBorders>
            <w:shd w:val="clear" w:color="auto" w:fill="auto"/>
          </w:tcPr>
          <w:p w14:paraId="15024F00"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49D7BAF" w14:textId="77777777" w:rsidR="00380748" w:rsidRPr="00A536F2" w:rsidRDefault="00380748" w:rsidP="00380748">
            <w:pPr>
              <w:pStyle w:val="TAC"/>
            </w:pPr>
          </w:p>
        </w:tc>
        <w:tc>
          <w:tcPr>
            <w:tcW w:w="1701" w:type="dxa"/>
            <w:gridSpan w:val="3"/>
            <w:tcBorders>
              <w:top w:val="nil"/>
              <w:bottom w:val="nil"/>
            </w:tcBorders>
          </w:tcPr>
          <w:p w14:paraId="789EA364" w14:textId="77777777" w:rsidR="00380748" w:rsidRPr="00A536F2" w:rsidRDefault="00380748" w:rsidP="00380748">
            <w:pPr>
              <w:pStyle w:val="TAC"/>
            </w:pPr>
          </w:p>
        </w:tc>
      </w:tr>
      <w:tr w:rsidR="00380748" w:rsidRPr="00A536F2" w14:paraId="0CF11BB2" w14:textId="77777777" w:rsidTr="004B2770">
        <w:trPr>
          <w:cantSplit/>
          <w:trHeight w:val="187"/>
        </w:trPr>
        <w:tc>
          <w:tcPr>
            <w:tcW w:w="2547" w:type="dxa"/>
            <w:gridSpan w:val="2"/>
            <w:tcBorders>
              <w:left w:val="single" w:sz="4" w:space="0" w:color="auto"/>
              <w:bottom w:val="single" w:sz="4" w:space="0" w:color="auto"/>
            </w:tcBorders>
          </w:tcPr>
          <w:p w14:paraId="093A355F" w14:textId="77777777" w:rsidR="00380748" w:rsidRPr="00A536F2" w:rsidRDefault="00380748" w:rsidP="00380748">
            <w:pPr>
              <w:pStyle w:val="TAL"/>
            </w:pPr>
            <w:r w:rsidRPr="00A536F2">
              <w:rPr>
                <w:szCs w:val="16"/>
                <w:lang w:eastAsia="ja-JP"/>
              </w:rPr>
              <w:t xml:space="preserve">EPRE ratio of PDSCH to PDSCH </w:t>
            </w:r>
          </w:p>
        </w:tc>
        <w:tc>
          <w:tcPr>
            <w:tcW w:w="850" w:type="dxa"/>
            <w:tcBorders>
              <w:bottom w:val="single" w:sz="4" w:space="0" w:color="auto"/>
            </w:tcBorders>
          </w:tcPr>
          <w:p w14:paraId="191E23CE" w14:textId="77777777" w:rsidR="00380748" w:rsidRPr="00A536F2" w:rsidRDefault="00380748" w:rsidP="00380748">
            <w:pPr>
              <w:pStyle w:val="TAC"/>
            </w:pPr>
          </w:p>
        </w:tc>
        <w:tc>
          <w:tcPr>
            <w:tcW w:w="1386" w:type="dxa"/>
            <w:tcBorders>
              <w:top w:val="nil"/>
              <w:bottom w:val="nil"/>
            </w:tcBorders>
            <w:shd w:val="clear" w:color="auto" w:fill="auto"/>
          </w:tcPr>
          <w:p w14:paraId="34504258" w14:textId="77777777" w:rsidR="00380748" w:rsidRPr="00A536F2" w:rsidRDefault="00380748" w:rsidP="00380748">
            <w:pPr>
              <w:pStyle w:val="TAC"/>
            </w:pPr>
          </w:p>
        </w:tc>
        <w:tc>
          <w:tcPr>
            <w:tcW w:w="1449" w:type="dxa"/>
            <w:gridSpan w:val="2"/>
            <w:tcBorders>
              <w:top w:val="nil"/>
              <w:bottom w:val="nil"/>
            </w:tcBorders>
            <w:shd w:val="clear" w:color="auto" w:fill="auto"/>
          </w:tcPr>
          <w:p w14:paraId="060DFFC4"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219B4DA" w14:textId="77777777" w:rsidR="00380748" w:rsidRPr="00A536F2" w:rsidRDefault="00380748" w:rsidP="00380748">
            <w:pPr>
              <w:pStyle w:val="TAC"/>
            </w:pPr>
          </w:p>
        </w:tc>
        <w:tc>
          <w:tcPr>
            <w:tcW w:w="1701" w:type="dxa"/>
            <w:gridSpan w:val="3"/>
            <w:tcBorders>
              <w:top w:val="nil"/>
              <w:bottom w:val="nil"/>
            </w:tcBorders>
          </w:tcPr>
          <w:p w14:paraId="0F3C074F" w14:textId="77777777" w:rsidR="00380748" w:rsidRPr="00A536F2" w:rsidRDefault="00380748" w:rsidP="00380748">
            <w:pPr>
              <w:pStyle w:val="TAC"/>
            </w:pPr>
          </w:p>
        </w:tc>
      </w:tr>
      <w:tr w:rsidR="00380748" w:rsidRPr="00A536F2" w14:paraId="1D139169" w14:textId="77777777" w:rsidTr="004B2770">
        <w:trPr>
          <w:cantSplit/>
          <w:trHeight w:val="187"/>
        </w:trPr>
        <w:tc>
          <w:tcPr>
            <w:tcW w:w="2547" w:type="dxa"/>
            <w:gridSpan w:val="2"/>
            <w:tcBorders>
              <w:left w:val="single" w:sz="4" w:space="0" w:color="auto"/>
              <w:bottom w:val="single" w:sz="4" w:space="0" w:color="auto"/>
            </w:tcBorders>
          </w:tcPr>
          <w:p w14:paraId="18C045C5" w14:textId="77777777" w:rsidR="00380748" w:rsidRPr="00A536F2" w:rsidRDefault="00380748" w:rsidP="00380748">
            <w:pPr>
              <w:pStyle w:val="TAL"/>
            </w:pPr>
            <w:r w:rsidRPr="00A536F2">
              <w:rPr>
                <w:szCs w:val="16"/>
                <w:lang w:eastAsia="ja-JP"/>
              </w:rPr>
              <w:t>EPRE ratio of OCNG DMRS to SSS(Note 1)</w:t>
            </w:r>
          </w:p>
        </w:tc>
        <w:tc>
          <w:tcPr>
            <w:tcW w:w="850" w:type="dxa"/>
            <w:tcBorders>
              <w:bottom w:val="single" w:sz="4" w:space="0" w:color="auto"/>
            </w:tcBorders>
          </w:tcPr>
          <w:p w14:paraId="234162B2" w14:textId="77777777" w:rsidR="00380748" w:rsidRPr="00A536F2" w:rsidRDefault="00380748" w:rsidP="00380748">
            <w:pPr>
              <w:pStyle w:val="TAC"/>
            </w:pPr>
          </w:p>
        </w:tc>
        <w:tc>
          <w:tcPr>
            <w:tcW w:w="1386" w:type="dxa"/>
            <w:tcBorders>
              <w:top w:val="nil"/>
              <w:bottom w:val="nil"/>
            </w:tcBorders>
            <w:shd w:val="clear" w:color="auto" w:fill="auto"/>
          </w:tcPr>
          <w:p w14:paraId="1E740F1F" w14:textId="77777777" w:rsidR="00380748" w:rsidRPr="00A536F2" w:rsidRDefault="00380748" w:rsidP="00380748">
            <w:pPr>
              <w:pStyle w:val="TAC"/>
            </w:pPr>
          </w:p>
        </w:tc>
        <w:tc>
          <w:tcPr>
            <w:tcW w:w="1449" w:type="dxa"/>
            <w:gridSpan w:val="2"/>
            <w:tcBorders>
              <w:top w:val="nil"/>
              <w:bottom w:val="nil"/>
            </w:tcBorders>
            <w:shd w:val="clear" w:color="auto" w:fill="auto"/>
          </w:tcPr>
          <w:p w14:paraId="6574E489"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50705886" w14:textId="77777777" w:rsidR="00380748" w:rsidRPr="00A536F2" w:rsidRDefault="00380748" w:rsidP="00380748">
            <w:pPr>
              <w:pStyle w:val="TAC"/>
            </w:pPr>
          </w:p>
        </w:tc>
        <w:tc>
          <w:tcPr>
            <w:tcW w:w="1701" w:type="dxa"/>
            <w:gridSpan w:val="3"/>
            <w:tcBorders>
              <w:top w:val="nil"/>
              <w:bottom w:val="nil"/>
            </w:tcBorders>
          </w:tcPr>
          <w:p w14:paraId="0100F715" w14:textId="77777777" w:rsidR="00380748" w:rsidRPr="00A536F2" w:rsidRDefault="00380748" w:rsidP="00380748">
            <w:pPr>
              <w:pStyle w:val="TAC"/>
            </w:pPr>
          </w:p>
        </w:tc>
      </w:tr>
      <w:tr w:rsidR="00380748" w:rsidRPr="00A536F2" w14:paraId="02DC7592" w14:textId="77777777" w:rsidTr="004B2770">
        <w:trPr>
          <w:cantSplit/>
          <w:trHeight w:val="187"/>
        </w:trPr>
        <w:tc>
          <w:tcPr>
            <w:tcW w:w="2547" w:type="dxa"/>
            <w:gridSpan w:val="2"/>
            <w:tcBorders>
              <w:left w:val="single" w:sz="4" w:space="0" w:color="auto"/>
              <w:bottom w:val="single" w:sz="4" w:space="0" w:color="auto"/>
            </w:tcBorders>
          </w:tcPr>
          <w:p w14:paraId="12BE2624" w14:textId="77777777" w:rsidR="00380748" w:rsidRPr="00A536F2" w:rsidRDefault="00380748" w:rsidP="00380748">
            <w:pPr>
              <w:pStyle w:val="TAL"/>
              <w:rPr>
                <w:bCs/>
              </w:rPr>
            </w:pPr>
            <w:r w:rsidRPr="00A536F2">
              <w:rPr>
                <w:bCs/>
              </w:rPr>
              <w:t>EPRE ratio of OCNG to OCNG DMRS (Note 1)</w:t>
            </w:r>
          </w:p>
        </w:tc>
        <w:tc>
          <w:tcPr>
            <w:tcW w:w="850" w:type="dxa"/>
            <w:tcBorders>
              <w:bottom w:val="single" w:sz="4" w:space="0" w:color="auto"/>
            </w:tcBorders>
          </w:tcPr>
          <w:p w14:paraId="23C9EC83" w14:textId="77777777" w:rsidR="00380748" w:rsidRPr="00A536F2" w:rsidRDefault="00380748" w:rsidP="00380748">
            <w:pPr>
              <w:pStyle w:val="TAC"/>
            </w:pPr>
          </w:p>
        </w:tc>
        <w:tc>
          <w:tcPr>
            <w:tcW w:w="1386" w:type="dxa"/>
            <w:tcBorders>
              <w:top w:val="nil"/>
              <w:bottom w:val="single" w:sz="4" w:space="0" w:color="auto"/>
            </w:tcBorders>
            <w:shd w:val="clear" w:color="auto" w:fill="auto"/>
          </w:tcPr>
          <w:p w14:paraId="14832CFB" w14:textId="77777777" w:rsidR="00380748" w:rsidRPr="00A536F2" w:rsidRDefault="00380748" w:rsidP="00380748">
            <w:pPr>
              <w:pStyle w:val="TAC"/>
            </w:pPr>
          </w:p>
        </w:tc>
        <w:tc>
          <w:tcPr>
            <w:tcW w:w="1449" w:type="dxa"/>
            <w:gridSpan w:val="2"/>
            <w:tcBorders>
              <w:top w:val="nil"/>
              <w:bottom w:val="single" w:sz="4" w:space="0" w:color="auto"/>
            </w:tcBorders>
            <w:shd w:val="clear" w:color="auto" w:fill="auto"/>
          </w:tcPr>
          <w:p w14:paraId="07614AAD" w14:textId="77777777" w:rsidR="00380748" w:rsidRPr="00A536F2" w:rsidRDefault="00380748" w:rsidP="00380748">
            <w:pPr>
              <w:pStyle w:val="TAC"/>
              <w:rPr>
                <w:rFonts w:cs="v4.2.0"/>
              </w:rPr>
            </w:pPr>
          </w:p>
        </w:tc>
        <w:tc>
          <w:tcPr>
            <w:tcW w:w="1418" w:type="dxa"/>
            <w:gridSpan w:val="2"/>
            <w:tcBorders>
              <w:top w:val="nil"/>
              <w:bottom w:val="single" w:sz="4" w:space="0" w:color="auto"/>
            </w:tcBorders>
            <w:shd w:val="clear" w:color="auto" w:fill="auto"/>
          </w:tcPr>
          <w:p w14:paraId="3A7A947F" w14:textId="77777777" w:rsidR="00380748" w:rsidRPr="00A536F2" w:rsidRDefault="00380748" w:rsidP="00380748">
            <w:pPr>
              <w:pStyle w:val="TAC"/>
            </w:pPr>
          </w:p>
        </w:tc>
        <w:tc>
          <w:tcPr>
            <w:tcW w:w="1701" w:type="dxa"/>
            <w:gridSpan w:val="3"/>
            <w:tcBorders>
              <w:top w:val="nil"/>
              <w:bottom w:val="single" w:sz="4" w:space="0" w:color="auto"/>
            </w:tcBorders>
          </w:tcPr>
          <w:p w14:paraId="0B9F8C77" w14:textId="77777777" w:rsidR="00380748" w:rsidRPr="00A536F2" w:rsidRDefault="00380748" w:rsidP="00380748">
            <w:pPr>
              <w:pStyle w:val="TAC"/>
            </w:pPr>
          </w:p>
        </w:tc>
      </w:tr>
      <w:tr w:rsidR="00380748" w:rsidRPr="00A536F2" w14:paraId="4A87F720" w14:textId="77777777" w:rsidTr="004B2770">
        <w:trPr>
          <w:cantSplit/>
          <w:trHeight w:val="187"/>
        </w:trPr>
        <w:tc>
          <w:tcPr>
            <w:tcW w:w="2547" w:type="dxa"/>
            <w:gridSpan w:val="2"/>
            <w:tcBorders>
              <w:bottom w:val="single" w:sz="4" w:space="0" w:color="auto"/>
            </w:tcBorders>
          </w:tcPr>
          <w:p w14:paraId="5E970853" w14:textId="77777777" w:rsidR="00380748" w:rsidRPr="00A536F2" w:rsidRDefault="00380748" w:rsidP="00380748">
            <w:pPr>
              <w:pStyle w:val="TAL"/>
            </w:pPr>
            <w:r w:rsidRPr="00A536F2">
              <w:rPr>
                <w:rFonts w:eastAsia="Calibri"/>
                <w:position w:val="-12"/>
                <w:szCs w:val="22"/>
              </w:rPr>
              <w:object w:dxaOrig="405" w:dyaOrig="345" w14:anchorId="09A5D1D4">
                <v:shape id="_x0000_i1258" type="#_x0000_t75" style="width:20.5pt;height:15.5pt" o:ole="" fillcolor="window">
                  <v:imagedata r:id="rId17" o:title=""/>
                </v:shape>
                <o:OLEObject Type="Embed" ProgID="Equation.3" ShapeID="_x0000_i1258" DrawAspect="Content" ObjectID="_1748584390" r:id="rId267"/>
              </w:object>
            </w:r>
            <w:r w:rsidRPr="00A536F2">
              <w:rPr>
                <w:vertAlign w:val="superscript"/>
              </w:rPr>
              <w:t>Note2</w:t>
            </w:r>
          </w:p>
        </w:tc>
        <w:tc>
          <w:tcPr>
            <w:tcW w:w="850" w:type="dxa"/>
            <w:tcBorders>
              <w:bottom w:val="single" w:sz="4" w:space="0" w:color="auto"/>
            </w:tcBorders>
          </w:tcPr>
          <w:p w14:paraId="63275163" w14:textId="77777777" w:rsidR="00380748" w:rsidRPr="00A536F2" w:rsidRDefault="00380748" w:rsidP="00380748">
            <w:pPr>
              <w:pStyle w:val="TAC"/>
            </w:pPr>
            <w:r w:rsidRPr="00A536F2">
              <w:t>dBm/15kHz</w:t>
            </w:r>
          </w:p>
        </w:tc>
        <w:tc>
          <w:tcPr>
            <w:tcW w:w="1386" w:type="dxa"/>
          </w:tcPr>
          <w:p w14:paraId="766A2FC2" w14:textId="3DEBA789" w:rsidR="00380748" w:rsidRPr="00A536F2" w:rsidRDefault="00380748" w:rsidP="00380748">
            <w:pPr>
              <w:pStyle w:val="TAC"/>
            </w:pPr>
            <w:r w:rsidRPr="00A536F2">
              <w:t>Config 1</w:t>
            </w:r>
            <w:r>
              <w:t>,2</w:t>
            </w:r>
          </w:p>
        </w:tc>
        <w:tc>
          <w:tcPr>
            <w:tcW w:w="1449" w:type="dxa"/>
            <w:gridSpan w:val="2"/>
          </w:tcPr>
          <w:p w14:paraId="62B71BC9" w14:textId="77777777" w:rsidR="00380748" w:rsidRPr="00A536F2" w:rsidRDefault="00380748" w:rsidP="00380748">
            <w:pPr>
              <w:pStyle w:val="TAC"/>
            </w:pPr>
            <w:r w:rsidRPr="00A536F2">
              <w:t>-98</w:t>
            </w:r>
          </w:p>
        </w:tc>
        <w:tc>
          <w:tcPr>
            <w:tcW w:w="1418" w:type="dxa"/>
            <w:gridSpan w:val="2"/>
          </w:tcPr>
          <w:p w14:paraId="25B1E708" w14:textId="77777777" w:rsidR="00380748" w:rsidRPr="00A536F2" w:rsidRDefault="00380748" w:rsidP="00380748">
            <w:pPr>
              <w:pStyle w:val="TAC"/>
            </w:pPr>
            <w:r w:rsidRPr="00A536F2">
              <w:t>-98</w:t>
            </w:r>
          </w:p>
        </w:tc>
        <w:tc>
          <w:tcPr>
            <w:tcW w:w="1701" w:type="dxa"/>
            <w:gridSpan w:val="3"/>
          </w:tcPr>
          <w:p w14:paraId="34F8DECC" w14:textId="77777777" w:rsidR="00380748" w:rsidRPr="00A536F2" w:rsidRDefault="00380748" w:rsidP="00380748">
            <w:pPr>
              <w:pStyle w:val="TAC"/>
            </w:pPr>
            <w:r w:rsidRPr="00A536F2">
              <w:t>-98</w:t>
            </w:r>
          </w:p>
        </w:tc>
      </w:tr>
      <w:tr w:rsidR="00380748" w:rsidRPr="00A536F2" w14:paraId="6137D0F1" w14:textId="77777777" w:rsidTr="004B2770">
        <w:trPr>
          <w:cantSplit/>
          <w:trHeight w:val="187"/>
        </w:trPr>
        <w:tc>
          <w:tcPr>
            <w:tcW w:w="2547" w:type="dxa"/>
            <w:gridSpan w:val="2"/>
            <w:tcBorders>
              <w:bottom w:val="nil"/>
            </w:tcBorders>
            <w:shd w:val="clear" w:color="auto" w:fill="auto"/>
          </w:tcPr>
          <w:p w14:paraId="5D20573F" w14:textId="77777777" w:rsidR="00380748" w:rsidRPr="00A536F2" w:rsidRDefault="00380748" w:rsidP="00380748">
            <w:pPr>
              <w:pStyle w:val="TAL"/>
            </w:pPr>
            <w:r w:rsidRPr="00A536F2">
              <w:rPr>
                <w:rFonts w:eastAsia="Calibri"/>
                <w:position w:val="-12"/>
                <w:szCs w:val="22"/>
              </w:rPr>
              <w:object w:dxaOrig="405" w:dyaOrig="345" w14:anchorId="396F5ED3">
                <v:shape id="_x0000_i1259" type="#_x0000_t75" style="width:20.5pt;height:15.5pt" o:ole="" fillcolor="window">
                  <v:imagedata r:id="rId17" o:title=""/>
                </v:shape>
                <o:OLEObject Type="Embed" ProgID="Equation.3" ShapeID="_x0000_i1259" DrawAspect="Content" ObjectID="_1748584391" r:id="rId268"/>
              </w:object>
            </w:r>
            <w:r w:rsidRPr="00A536F2">
              <w:rPr>
                <w:vertAlign w:val="superscript"/>
              </w:rPr>
              <w:t>Note2</w:t>
            </w:r>
          </w:p>
        </w:tc>
        <w:tc>
          <w:tcPr>
            <w:tcW w:w="850" w:type="dxa"/>
            <w:tcBorders>
              <w:bottom w:val="nil"/>
            </w:tcBorders>
            <w:shd w:val="clear" w:color="auto" w:fill="auto"/>
          </w:tcPr>
          <w:p w14:paraId="3CBFF6CF" w14:textId="77777777" w:rsidR="00380748" w:rsidRPr="00A536F2" w:rsidRDefault="00380748" w:rsidP="00380748">
            <w:pPr>
              <w:pStyle w:val="TAC"/>
            </w:pPr>
            <w:r w:rsidRPr="00A536F2">
              <w:t>dBm/SCS</w:t>
            </w:r>
          </w:p>
        </w:tc>
        <w:tc>
          <w:tcPr>
            <w:tcW w:w="1386" w:type="dxa"/>
          </w:tcPr>
          <w:p w14:paraId="2B6C44C2" w14:textId="19EAA624" w:rsidR="00380748" w:rsidRPr="00A536F2" w:rsidRDefault="00380748" w:rsidP="00380748">
            <w:pPr>
              <w:pStyle w:val="TAC"/>
            </w:pPr>
            <w:r w:rsidRPr="00A536F2">
              <w:t>Config 1</w:t>
            </w:r>
            <w:r>
              <w:t>,2</w:t>
            </w:r>
          </w:p>
        </w:tc>
        <w:tc>
          <w:tcPr>
            <w:tcW w:w="1449" w:type="dxa"/>
            <w:gridSpan w:val="2"/>
          </w:tcPr>
          <w:p w14:paraId="73968CFB" w14:textId="77777777" w:rsidR="00380748" w:rsidRPr="00A536F2" w:rsidRDefault="00380748" w:rsidP="00380748">
            <w:pPr>
              <w:pStyle w:val="TAC"/>
            </w:pPr>
            <w:r w:rsidRPr="00A536F2">
              <w:t>-98</w:t>
            </w:r>
          </w:p>
        </w:tc>
        <w:tc>
          <w:tcPr>
            <w:tcW w:w="1418" w:type="dxa"/>
            <w:gridSpan w:val="2"/>
          </w:tcPr>
          <w:p w14:paraId="71AB7676" w14:textId="77777777" w:rsidR="00380748" w:rsidRPr="00A536F2" w:rsidRDefault="00380748" w:rsidP="00380748">
            <w:pPr>
              <w:pStyle w:val="TAC"/>
            </w:pPr>
            <w:r w:rsidRPr="00A536F2">
              <w:t>-98</w:t>
            </w:r>
          </w:p>
        </w:tc>
        <w:tc>
          <w:tcPr>
            <w:tcW w:w="1701" w:type="dxa"/>
            <w:gridSpan w:val="3"/>
          </w:tcPr>
          <w:p w14:paraId="59EC81AE" w14:textId="77777777" w:rsidR="00380748" w:rsidRPr="00A536F2" w:rsidRDefault="00380748" w:rsidP="00380748">
            <w:pPr>
              <w:pStyle w:val="TAC"/>
            </w:pPr>
            <w:r w:rsidRPr="00A536F2">
              <w:t>-98</w:t>
            </w:r>
          </w:p>
        </w:tc>
      </w:tr>
      <w:tr w:rsidR="00380748" w:rsidRPr="00A536F2" w14:paraId="0DC7CDF1" w14:textId="77777777" w:rsidTr="00A34180">
        <w:trPr>
          <w:cantSplit/>
          <w:trHeight w:val="187"/>
        </w:trPr>
        <w:tc>
          <w:tcPr>
            <w:tcW w:w="2547" w:type="dxa"/>
            <w:gridSpan w:val="2"/>
            <w:tcBorders>
              <w:bottom w:val="nil"/>
            </w:tcBorders>
            <w:shd w:val="clear" w:color="auto" w:fill="auto"/>
          </w:tcPr>
          <w:p w14:paraId="35579A7F" w14:textId="77777777" w:rsidR="00380748" w:rsidRPr="00A536F2" w:rsidRDefault="00380748" w:rsidP="0038074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CCED805" w14:textId="77777777" w:rsidR="00380748" w:rsidRPr="00A536F2" w:rsidRDefault="00380748" w:rsidP="00380748">
            <w:pPr>
              <w:pStyle w:val="TAC"/>
            </w:pPr>
            <w:r w:rsidRPr="00A536F2">
              <w:t>dBm/SCS</w:t>
            </w:r>
          </w:p>
        </w:tc>
        <w:tc>
          <w:tcPr>
            <w:tcW w:w="1386" w:type="dxa"/>
          </w:tcPr>
          <w:p w14:paraId="26422883" w14:textId="6D25519C" w:rsidR="00380748" w:rsidRPr="00A536F2" w:rsidRDefault="00380748" w:rsidP="00380748">
            <w:pPr>
              <w:pStyle w:val="TAC"/>
            </w:pPr>
            <w:r w:rsidRPr="00A536F2">
              <w:t>Config 1</w:t>
            </w:r>
            <w:r>
              <w:t>,2</w:t>
            </w:r>
          </w:p>
        </w:tc>
        <w:tc>
          <w:tcPr>
            <w:tcW w:w="741" w:type="dxa"/>
          </w:tcPr>
          <w:p w14:paraId="5318E442" w14:textId="77777777" w:rsidR="00380748" w:rsidRPr="00A536F2" w:rsidRDefault="00380748" w:rsidP="00380748">
            <w:pPr>
              <w:pStyle w:val="TAC"/>
            </w:pPr>
            <w:r w:rsidRPr="00A536F2">
              <w:t>-94</w:t>
            </w:r>
          </w:p>
        </w:tc>
        <w:tc>
          <w:tcPr>
            <w:tcW w:w="708" w:type="dxa"/>
          </w:tcPr>
          <w:p w14:paraId="7CF99A6E" w14:textId="77777777" w:rsidR="00380748" w:rsidRPr="00A536F2" w:rsidRDefault="00380748" w:rsidP="00380748">
            <w:pPr>
              <w:pStyle w:val="TAC"/>
            </w:pPr>
            <w:r w:rsidRPr="00A536F2">
              <w:t>-94</w:t>
            </w:r>
          </w:p>
        </w:tc>
        <w:tc>
          <w:tcPr>
            <w:tcW w:w="709" w:type="dxa"/>
          </w:tcPr>
          <w:p w14:paraId="0EA661BA" w14:textId="77777777" w:rsidR="00380748" w:rsidRPr="00A536F2" w:rsidRDefault="00380748" w:rsidP="00380748">
            <w:pPr>
              <w:pStyle w:val="TAC"/>
            </w:pPr>
            <w:r w:rsidRPr="00A536F2">
              <w:t>-Infinity</w:t>
            </w:r>
          </w:p>
        </w:tc>
        <w:tc>
          <w:tcPr>
            <w:tcW w:w="709" w:type="dxa"/>
          </w:tcPr>
          <w:p w14:paraId="1FFFE87A" w14:textId="77777777" w:rsidR="00380748" w:rsidRPr="00A536F2" w:rsidRDefault="00380748" w:rsidP="00380748">
            <w:pPr>
              <w:pStyle w:val="TAC"/>
            </w:pPr>
            <w:r w:rsidRPr="00A536F2">
              <w:t>-91</w:t>
            </w:r>
          </w:p>
        </w:tc>
        <w:tc>
          <w:tcPr>
            <w:tcW w:w="907" w:type="dxa"/>
            <w:gridSpan w:val="2"/>
          </w:tcPr>
          <w:p w14:paraId="378643DF" w14:textId="77777777" w:rsidR="00380748" w:rsidRPr="00A536F2" w:rsidRDefault="00380748" w:rsidP="00380748">
            <w:pPr>
              <w:pStyle w:val="TAC"/>
            </w:pPr>
            <w:r w:rsidRPr="00A536F2">
              <w:t>-Infinity</w:t>
            </w:r>
          </w:p>
        </w:tc>
        <w:tc>
          <w:tcPr>
            <w:tcW w:w="794" w:type="dxa"/>
          </w:tcPr>
          <w:p w14:paraId="34E69AA7" w14:textId="77777777" w:rsidR="00380748" w:rsidRPr="00A536F2" w:rsidRDefault="00380748" w:rsidP="00380748">
            <w:pPr>
              <w:pStyle w:val="TAC"/>
            </w:pPr>
            <w:r w:rsidRPr="00A536F2">
              <w:t>-91</w:t>
            </w:r>
          </w:p>
        </w:tc>
      </w:tr>
      <w:tr w:rsidR="00380748" w:rsidRPr="00A536F2" w14:paraId="4F9A375C" w14:textId="77777777" w:rsidTr="00A34180">
        <w:trPr>
          <w:cantSplit/>
          <w:trHeight w:val="187"/>
        </w:trPr>
        <w:tc>
          <w:tcPr>
            <w:tcW w:w="2547" w:type="dxa"/>
            <w:gridSpan w:val="2"/>
          </w:tcPr>
          <w:p w14:paraId="45343ECA" w14:textId="77777777" w:rsidR="00380748" w:rsidRPr="00A536F2" w:rsidRDefault="00380748" w:rsidP="00380748">
            <w:pPr>
              <w:pStyle w:val="TAL"/>
            </w:pPr>
            <w:r w:rsidRPr="00A536F2">
              <w:rPr>
                <w:position w:val="-12"/>
              </w:rPr>
              <w:object w:dxaOrig="620" w:dyaOrig="380" w14:anchorId="00958FF6">
                <v:shape id="_x0000_i1260" type="#_x0000_t75" style="width:20.5pt;height:15.5pt" o:ole="" fillcolor="window">
                  <v:imagedata r:id="rId20" o:title=""/>
                </v:shape>
                <o:OLEObject Type="Embed" ProgID="Equation.3" ShapeID="_x0000_i1260" DrawAspect="Content" ObjectID="_1748584392" r:id="rId269"/>
              </w:object>
            </w:r>
          </w:p>
        </w:tc>
        <w:tc>
          <w:tcPr>
            <w:tcW w:w="850" w:type="dxa"/>
          </w:tcPr>
          <w:p w14:paraId="0059939E" w14:textId="77777777" w:rsidR="00380748" w:rsidRPr="00A536F2" w:rsidRDefault="00380748" w:rsidP="00380748">
            <w:pPr>
              <w:pStyle w:val="TAC"/>
            </w:pPr>
            <w:r w:rsidRPr="00A536F2">
              <w:t>dB</w:t>
            </w:r>
          </w:p>
        </w:tc>
        <w:tc>
          <w:tcPr>
            <w:tcW w:w="1386" w:type="dxa"/>
          </w:tcPr>
          <w:p w14:paraId="0780CBC6" w14:textId="0B76FF6F" w:rsidR="00380748" w:rsidRPr="00A536F2" w:rsidRDefault="00380748" w:rsidP="00380748">
            <w:pPr>
              <w:pStyle w:val="TAC"/>
            </w:pPr>
            <w:r w:rsidRPr="00A536F2">
              <w:t>Config 1</w:t>
            </w:r>
            <w:r>
              <w:t>,2</w:t>
            </w:r>
          </w:p>
        </w:tc>
        <w:tc>
          <w:tcPr>
            <w:tcW w:w="741" w:type="dxa"/>
          </w:tcPr>
          <w:p w14:paraId="73162752" w14:textId="77777777" w:rsidR="00380748" w:rsidRPr="00A536F2" w:rsidDel="004B51DC" w:rsidRDefault="00380748" w:rsidP="00380748">
            <w:pPr>
              <w:pStyle w:val="TAC"/>
            </w:pPr>
            <w:r w:rsidRPr="00A536F2">
              <w:t>4</w:t>
            </w:r>
          </w:p>
        </w:tc>
        <w:tc>
          <w:tcPr>
            <w:tcW w:w="708" w:type="dxa"/>
          </w:tcPr>
          <w:p w14:paraId="33EF6C71" w14:textId="77777777" w:rsidR="00380748" w:rsidRPr="00A536F2" w:rsidDel="004B51DC" w:rsidRDefault="00380748" w:rsidP="00380748">
            <w:pPr>
              <w:pStyle w:val="TAC"/>
            </w:pPr>
            <w:r w:rsidRPr="00A536F2">
              <w:t>4</w:t>
            </w:r>
          </w:p>
        </w:tc>
        <w:tc>
          <w:tcPr>
            <w:tcW w:w="709" w:type="dxa"/>
          </w:tcPr>
          <w:p w14:paraId="031FF8C1" w14:textId="77777777" w:rsidR="00380748" w:rsidRPr="00A536F2" w:rsidDel="00B36E6D" w:rsidRDefault="00380748" w:rsidP="00380748">
            <w:pPr>
              <w:pStyle w:val="TAC"/>
            </w:pPr>
            <w:r w:rsidRPr="00A536F2">
              <w:t>-Infinity</w:t>
            </w:r>
          </w:p>
        </w:tc>
        <w:tc>
          <w:tcPr>
            <w:tcW w:w="709" w:type="dxa"/>
          </w:tcPr>
          <w:p w14:paraId="7C96C573" w14:textId="77777777" w:rsidR="00380748" w:rsidRPr="00A536F2" w:rsidDel="004B51DC" w:rsidRDefault="00380748" w:rsidP="00380748">
            <w:pPr>
              <w:pStyle w:val="TAC"/>
            </w:pPr>
            <w:r w:rsidRPr="00A536F2">
              <w:t>7</w:t>
            </w:r>
          </w:p>
        </w:tc>
        <w:tc>
          <w:tcPr>
            <w:tcW w:w="907" w:type="dxa"/>
            <w:gridSpan w:val="2"/>
          </w:tcPr>
          <w:p w14:paraId="3F21B59B" w14:textId="77777777" w:rsidR="00380748" w:rsidRPr="00A536F2" w:rsidRDefault="00380748" w:rsidP="00380748">
            <w:pPr>
              <w:pStyle w:val="TAC"/>
            </w:pPr>
            <w:r w:rsidRPr="00A536F2">
              <w:t>-Infinity</w:t>
            </w:r>
          </w:p>
        </w:tc>
        <w:tc>
          <w:tcPr>
            <w:tcW w:w="794" w:type="dxa"/>
          </w:tcPr>
          <w:p w14:paraId="0B40CA36" w14:textId="77777777" w:rsidR="00380748" w:rsidRPr="00A536F2" w:rsidRDefault="00380748" w:rsidP="00380748">
            <w:pPr>
              <w:pStyle w:val="TAC"/>
            </w:pPr>
            <w:r w:rsidRPr="00A536F2">
              <w:t>7</w:t>
            </w:r>
          </w:p>
        </w:tc>
      </w:tr>
      <w:tr w:rsidR="00380748" w:rsidRPr="00A536F2" w14:paraId="44683386" w14:textId="77777777" w:rsidTr="00A34180">
        <w:trPr>
          <w:cantSplit/>
          <w:trHeight w:val="187"/>
        </w:trPr>
        <w:tc>
          <w:tcPr>
            <w:tcW w:w="2547" w:type="dxa"/>
            <w:gridSpan w:val="2"/>
            <w:tcBorders>
              <w:bottom w:val="single" w:sz="4" w:space="0" w:color="auto"/>
            </w:tcBorders>
          </w:tcPr>
          <w:p w14:paraId="6A4A91AC" w14:textId="77777777" w:rsidR="00380748" w:rsidRPr="00A536F2" w:rsidRDefault="00380748" w:rsidP="00380748">
            <w:pPr>
              <w:pStyle w:val="TAL"/>
            </w:pPr>
            <w:r w:rsidRPr="00A536F2">
              <w:rPr>
                <w:position w:val="-12"/>
              </w:rPr>
              <w:object w:dxaOrig="800" w:dyaOrig="380" w14:anchorId="04C0728A">
                <v:shape id="_x0000_i1261" type="#_x0000_t75" style="width:31pt;height:15.5pt" o:ole="" fillcolor="window">
                  <v:imagedata r:id="rId26" o:title=""/>
                </v:shape>
                <o:OLEObject Type="Embed" ProgID="Equation.3" ShapeID="_x0000_i1261" DrawAspect="Content" ObjectID="_1748584393" r:id="rId270"/>
              </w:object>
            </w:r>
          </w:p>
        </w:tc>
        <w:tc>
          <w:tcPr>
            <w:tcW w:w="850" w:type="dxa"/>
          </w:tcPr>
          <w:p w14:paraId="49C357BD" w14:textId="77777777" w:rsidR="00380748" w:rsidRPr="00A536F2" w:rsidRDefault="00380748" w:rsidP="00380748">
            <w:pPr>
              <w:pStyle w:val="TAC"/>
            </w:pPr>
            <w:r w:rsidRPr="00A536F2">
              <w:t>dB</w:t>
            </w:r>
          </w:p>
        </w:tc>
        <w:tc>
          <w:tcPr>
            <w:tcW w:w="1386" w:type="dxa"/>
          </w:tcPr>
          <w:p w14:paraId="6609C8D9" w14:textId="6B593FAF" w:rsidR="00380748" w:rsidRPr="00A536F2" w:rsidRDefault="00380748" w:rsidP="00380748">
            <w:pPr>
              <w:pStyle w:val="TAC"/>
            </w:pPr>
            <w:r w:rsidRPr="00A536F2">
              <w:t>Config 1</w:t>
            </w:r>
            <w:r>
              <w:t>,2</w:t>
            </w:r>
          </w:p>
        </w:tc>
        <w:tc>
          <w:tcPr>
            <w:tcW w:w="741" w:type="dxa"/>
          </w:tcPr>
          <w:p w14:paraId="206B08D9" w14:textId="77777777" w:rsidR="00380748" w:rsidRPr="00A536F2" w:rsidDel="004B51DC" w:rsidRDefault="00380748" w:rsidP="00380748">
            <w:pPr>
              <w:pStyle w:val="TAC"/>
            </w:pPr>
            <w:r w:rsidRPr="00A536F2">
              <w:t>4</w:t>
            </w:r>
          </w:p>
        </w:tc>
        <w:tc>
          <w:tcPr>
            <w:tcW w:w="708" w:type="dxa"/>
          </w:tcPr>
          <w:p w14:paraId="453F2268" w14:textId="77777777" w:rsidR="00380748" w:rsidRPr="00A536F2" w:rsidDel="004B51DC" w:rsidRDefault="00380748" w:rsidP="00380748">
            <w:pPr>
              <w:pStyle w:val="TAC"/>
            </w:pPr>
            <w:r w:rsidRPr="00A536F2">
              <w:t>4</w:t>
            </w:r>
          </w:p>
        </w:tc>
        <w:tc>
          <w:tcPr>
            <w:tcW w:w="709" w:type="dxa"/>
          </w:tcPr>
          <w:p w14:paraId="2217C4C1" w14:textId="77777777" w:rsidR="00380748" w:rsidRPr="00A536F2" w:rsidDel="00B36E6D" w:rsidRDefault="00380748" w:rsidP="00380748">
            <w:pPr>
              <w:pStyle w:val="TAC"/>
            </w:pPr>
            <w:r w:rsidRPr="00A536F2">
              <w:t>-Infinity</w:t>
            </w:r>
          </w:p>
        </w:tc>
        <w:tc>
          <w:tcPr>
            <w:tcW w:w="709" w:type="dxa"/>
          </w:tcPr>
          <w:p w14:paraId="04E3D2D8" w14:textId="77777777" w:rsidR="00380748" w:rsidRPr="00A536F2" w:rsidDel="004B51DC" w:rsidRDefault="00380748" w:rsidP="00380748">
            <w:pPr>
              <w:pStyle w:val="TAC"/>
            </w:pPr>
            <w:r w:rsidRPr="00A536F2">
              <w:t>7</w:t>
            </w:r>
          </w:p>
        </w:tc>
        <w:tc>
          <w:tcPr>
            <w:tcW w:w="907" w:type="dxa"/>
            <w:gridSpan w:val="2"/>
          </w:tcPr>
          <w:p w14:paraId="331C5AD2" w14:textId="77777777" w:rsidR="00380748" w:rsidRPr="00A536F2" w:rsidRDefault="00380748" w:rsidP="00380748">
            <w:pPr>
              <w:pStyle w:val="TAC"/>
            </w:pPr>
            <w:r w:rsidRPr="00A536F2">
              <w:t>-Infinity</w:t>
            </w:r>
          </w:p>
        </w:tc>
        <w:tc>
          <w:tcPr>
            <w:tcW w:w="794" w:type="dxa"/>
          </w:tcPr>
          <w:p w14:paraId="61D50686" w14:textId="77777777" w:rsidR="00380748" w:rsidRPr="00A536F2" w:rsidRDefault="00380748" w:rsidP="00380748">
            <w:pPr>
              <w:pStyle w:val="TAC"/>
            </w:pPr>
            <w:r w:rsidRPr="00A536F2">
              <w:t>7</w:t>
            </w:r>
          </w:p>
        </w:tc>
      </w:tr>
      <w:tr w:rsidR="00380748" w:rsidRPr="00A536F2" w14:paraId="42F4F946" w14:textId="77777777" w:rsidTr="00A34180">
        <w:trPr>
          <w:cantSplit/>
          <w:trHeight w:val="187"/>
        </w:trPr>
        <w:tc>
          <w:tcPr>
            <w:tcW w:w="2547" w:type="dxa"/>
            <w:gridSpan w:val="2"/>
            <w:tcBorders>
              <w:bottom w:val="nil"/>
            </w:tcBorders>
            <w:shd w:val="clear" w:color="auto" w:fill="auto"/>
          </w:tcPr>
          <w:p w14:paraId="6C8D6448" w14:textId="77777777" w:rsidR="00380748" w:rsidRPr="00A536F2" w:rsidRDefault="00380748" w:rsidP="0038074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74D1EBD" w14:textId="77777777" w:rsidR="00380748" w:rsidRPr="00A536F2" w:rsidRDefault="00380748" w:rsidP="00380748">
            <w:pPr>
              <w:pStyle w:val="TAC"/>
              <w:rPr>
                <w:rFonts w:cs="Arial"/>
                <w:szCs w:val="18"/>
              </w:rPr>
            </w:pPr>
            <w:r w:rsidRPr="00A536F2">
              <w:rPr>
                <w:rFonts w:cs="Arial"/>
                <w:szCs w:val="18"/>
              </w:rPr>
              <w:t>dBm/9.36MHz</w:t>
            </w:r>
          </w:p>
        </w:tc>
        <w:tc>
          <w:tcPr>
            <w:tcW w:w="1386" w:type="dxa"/>
          </w:tcPr>
          <w:p w14:paraId="34A0E073" w14:textId="782B1366" w:rsidR="00380748" w:rsidRPr="00A536F2" w:rsidRDefault="00380748" w:rsidP="00380748">
            <w:pPr>
              <w:pStyle w:val="TAC"/>
              <w:rPr>
                <w:rFonts w:cs="Arial"/>
                <w:szCs w:val="18"/>
              </w:rPr>
            </w:pPr>
            <w:r w:rsidRPr="00A536F2">
              <w:t>Config 1</w:t>
            </w:r>
            <w:r>
              <w:t>,2</w:t>
            </w:r>
          </w:p>
        </w:tc>
        <w:tc>
          <w:tcPr>
            <w:tcW w:w="741" w:type="dxa"/>
          </w:tcPr>
          <w:p w14:paraId="1ACF6090" w14:textId="77777777" w:rsidR="00380748" w:rsidRPr="00A536F2" w:rsidRDefault="00380748" w:rsidP="00380748">
            <w:pPr>
              <w:pStyle w:val="TAC"/>
              <w:rPr>
                <w:rFonts w:cs="Arial"/>
                <w:szCs w:val="18"/>
              </w:rPr>
            </w:pPr>
            <w:r w:rsidRPr="00A536F2">
              <w:rPr>
                <w:rFonts w:cs="Arial"/>
                <w:szCs w:val="18"/>
              </w:rPr>
              <w:t>-64.59</w:t>
            </w:r>
          </w:p>
        </w:tc>
        <w:tc>
          <w:tcPr>
            <w:tcW w:w="708" w:type="dxa"/>
          </w:tcPr>
          <w:p w14:paraId="20B8446A" w14:textId="77777777" w:rsidR="00380748" w:rsidRPr="00A536F2" w:rsidRDefault="00380748" w:rsidP="00380748">
            <w:pPr>
              <w:pStyle w:val="TAC"/>
              <w:rPr>
                <w:rFonts w:cs="Arial"/>
                <w:szCs w:val="18"/>
              </w:rPr>
            </w:pPr>
            <w:r w:rsidRPr="00A536F2">
              <w:rPr>
                <w:rFonts w:cs="Arial"/>
                <w:szCs w:val="18"/>
              </w:rPr>
              <w:t>-64.59</w:t>
            </w:r>
          </w:p>
        </w:tc>
        <w:tc>
          <w:tcPr>
            <w:tcW w:w="709" w:type="dxa"/>
          </w:tcPr>
          <w:p w14:paraId="582550A7" w14:textId="77777777" w:rsidR="00380748" w:rsidRPr="00A536F2" w:rsidRDefault="00380748" w:rsidP="00380748">
            <w:pPr>
              <w:pStyle w:val="TAC"/>
              <w:rPr>
                <w:rFonts w:cs="Arial"/>
                <w:szCs w:val="18"/>
              </w:rPr>
            </w:pPr>
            <w:r w:rsidRPr="00A536F2">
              <w:rPr>
                <w:rFonts w:cs="Arial"/>
                <w:szCs w:val="18"/>
              </w:rPr>
              <w:t>-70.05</w:t>
            </w:r>
          </w:p>
        </w:tc>
        <w:tc>
          <w:tcPr>
            <w:tcW w:w="709" w:type="dxa"/>
          </w:tcPr>
          <w:p w14:paraId="2A93EEB6" w14:textId="77777777" w:rsidR="00380748" w:rsidRPr="00A536F2" w:rsidRDefault="00380748" w:rsidP="00380748">
            <w:pPr>
              <w:pStyle w:val="TAC"/>
              <w:rPr>
                <w:rFonts w:cs="Arial"/>
                <w:szCs w:val="18"/>
              </w:rPr>
            </w:pPr>
            <w:r w:rsidRPr="00A536F2">
              <w:rPr>
                <w:rFonts w:cs="Arial"/>
                <w:szCs w:val="18"/>
              </w:rPr>
              <w:t>-62.26</w:t>
            </w:r>
          </w:p>
        </w:tc>
        <w:tc>
          <w:tcPr>
            <w:tcW w:w="907" w:type="dxa"/>
            <w:gridSpan w:val="2"/>
          </w:tcPr>
          <w:p w14:paraId="08398002" w14:textId="77777777" w:rsidR="00380748" w:rsidRPr="00A536F2" w:rsidRDefault="00380748" w:rsidP="00380748">
            <w:pPr>
              <w:pStyle w:val="TAC"/>
              <w:rPr>
                <w:rFonts w:cs="Arial"/>
                <w:szCs w:val="18"/>
              </w:rPr>
            </w:pPr>
            <w:r w:rsidRPr="00A536F2">
              <w:rPr>
                <w:rFonts w:cs="Arial"/>
                <w:szCs w:val="18"/>
              </w:rPr>
              <w:t>-70.05</w:t>
            </w:r>
          </w:p>
        </w:tc>
        <w:tc>
          <w:tcPr>
            <w:tcW w:w="794" w:type="dxa"/>
          </w:tcPr>
          <w:p w14:paraId="20F06F92" w14:textId="77777777" w:rsidR="00380748" w:rsidRPr="00A536F2" w:rsidRDefault="00380748" w:rsidP="00380748">
            <w:pPr>
              <w:pStyle w:val="TAC"/>
              <w:rPr>
                <w:rFonts w:cs="Arial"/>
                <w:szCs w:val="18"/>
              </w:rPr>
            </w:pPr>
            <w:r w:rsidRPr="00A536F2">
              <w:rPr>
                <w:rFonts w:cs="Arial"/>
                <w:szCs w:val="18"/>
              </w:rPr>
              <w:t>-62.26</w:t>
            </w:r>
          </w:p>
        </w:tc>
      </w:tr>
      <w:tr w:rsidR="00380748" w:rsidRPr="00A536F2" w14:paraId="4EFBFE02" w14:textId="77777777" w:rsidTr="004B2770">
        <w:trPr>
          <w:cantSplit/>
          <w:trHeight w:val="187"/>
        </w:trPr>
        <w:tc>
          <w:tcPr>
            <w:tcW w:w="2547" w:type="dxa"/>
            <w:gridSpan w:val="2"/>
          </w:tcPr>
          <w:p w14:paraId="4B0BC5F9" w14:textId="77777777" w:rsidR="00380748" w:rsidRPr="00A536F2" w:rsidRDefault="00380748" w:rsidP="00380748">
            <w:pPr>
              <w:pStyle w:val="TAL"/>
            </w:pPr>
            <w:r w:rsidRPr="00A536F2">
              <w:t>Propagation Condition</w:t>
            </w:r>
          </w:p>
        </w:tc>
        <w:tc>
          <w:tcPr>
            <w:tcW w:w="850" w:type="dxa"/>
          </w:tcPr>
          <w:p w14:paraId="1DB6CF9B" w14:textId="77777777" w:rsidR="00380748" w:rsidRPr="00A536F2" w:rsidRDefault="00380748" w:rsidP="00380748">
            <w:pPr>
              <w:pStyle w:val="TAC"/>
            </w:pPr>
          </w:p>
        </w:tc>
        <w:tc>
          <w:tcPr>
            <w:tcW w:w="1386" w:type="dxa"/>
          </w:tcPr>
          <w:p w14:paraId="0947213D" w14:textId="7AD5881A" w:rsidR="00380748" w:rsidRPr="00A536F2" w:rsidRDefault="00380748" w:rsidP="00380748">
            <w:pPr>
              <w:pStyle w:val="TAC"/>
              <w:rPr>
                <w:rFonts w:cs="v4.2.0"/>
              </w:rPr>
            </w:pPr>
            <w:r w:rsidRPr="00A536F2">
              <w:t>Config 1</w:t>
            </w:r>
            <w:r>
              <w:t>,2</w:t>
            </w:r>
          </w:p>
        </w:tc>
        <w:tc>
          <w:tcPr>
            <w:tcW w:w="1449" w:type="dxa"/>
            <w:gridSpan w:val="2"/>
          </w:tcPr>
          <w:p w14:paraId="08D2CFEB" w14:textId="77777777" w:rsidR="00380748" w:rsidRPr="00A536F2" w:rsidRDefault="00380748" w:rsidP="00380748">
            <w:pPr>
              <w:pStyle w:val="TAC"/>
            </w:pPr>
            <w:r w:rsidRPr="00A536F2">
              <w:rPr>
                <w:rFonts w:cs="v4.2.0"/>
              </w:rPr>
              <w:t>AWGN</w:t>
            </w:r>
          </w:p>
        </w:tc>
        <w:tc>
          <w:tcPr>
            <w:tcW w:w="1418" w:type="dxa"/>
            <w:gridSpan w:val="2"/>
          </w:tcPr>
          <w:p w14:paraId="1A7F2B09" w14:textId="77777777" w:rsidR="00380748" w:rsidRPr="00A536F2" w:rsidRDefault="00380748" w:rsidP="00380748">
            <w:pPr>
              <w:pStyle w:val="TAC"/>
            </w:pPr>
            <w:r w:rsidRPr="00A536F2">
              <w:t>AWGN</w:t>
            </w:r>
          </w:p>
        </w:tc>
        <w:tc>
          <w:tcPr>
            <w:tcW w:w="1701" w:type="dxa"/>
            <w:gridSpan w:val="3"/>
          </w:tcPr>
          <w:p w14:paraId="1BA2C8BF" w14:textId="77777777" w:rsidR="00380748" w:rsidRPr="00A536F2" w:rsidRDefault="00380748" w:rsidP="00380748">
            <w:pPr>
              <w:pStyle w:val="TAC"/>
            </w:pPr>
            <w:r w:rsidRPr="00A536F2">
              <w:t>AWGN</w:t>
            </w:r>
          </w:p>
        </w:tc>
      </w:tr>
      <w:tr w:rsidR="00380748" w:rsidRPr="00A536F2" w14:paraId="08E0396B" w14:textId="77777777" w:rsidTr="00A34180">
        <w:trPr>
          <w:cantSplit/>
          <w:trHeight w:val="187"/>
        </w:trPr>
        <w:tc>
          <w:tcPr>
            <w:tcW w:w="9351" w:type="dxa"/>
            <w:gridSpan w:val="11"/>
          </w:tcPr>
          <w:p w14:paraId="344C7C87" w14:textId="77777777" w:rsidR="00380748" w:rsidRPr="00A536F2" w:rsidRDefault="00380748" w:rsidP="00380748">
            <w:pPr>
              <w:pStyle w:val="TAN"/>
            </w:pPr>
            <w:r w:rsidRPr="00A536F2">
              <w:t>Note 1:</w:t>
            </w:r>
            <w:r w:rsidRPr="00A536F2">
              <w:tab/>
              <w:t>OCNG shall be used such that both cells are fully allocated and a constant total transmitted power spectral density is achieved for all OFDM symbols.</w:t>
            </w:r>
          </w:p>
          <w:p w14:paraId="75520CCC" w14:textId="77777777" w:rsidR="00380748" w:rsidRPr="00A536F2" w:rsidRDefault="00380748" w:rsidP="00380748">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5F6C504">
                <v:shape id="_x0000_i1262" type="#_x0000_t75" style="width:20.5pt;height:15.5pt" o:ole="" fillcolor="window">
                  <v:imagedata r:id="rId17" o:title=""/>
                </v:shape>
                <o:OLEObject Type="Embed" ProgID="Equation.3" ShapeID="_x0000_i1262" DrawAspect="Content" ObjectID="_1748584394" r:id="rId271"/>
              </w:object>
            </w:r>
            <w:r w:rsidRPr="00A536F2">
              <w:t xml:space="preserve"> to be fulfilled.</w:t>
            </w:r>
          </w:p>
          <w:p w14:paraId="67C1F26E" w14:textId="77777777" w:rsidR="00380748" w:rsidRPr="00A536F2" w:rsidRDefault="00380748" w:rsidP="00380748">
            <w:pPr>
              <w:pStyle w:val="TAN"/>
            </w:pPr>
            <w:r w:rsidRPr="00A536F2">
              <w:t>Note 3:</w:t>
            </w:r>
            <w:r w:rsidRPr="00A536F2">
              <w:tab/>
              <w:t>SS-RSRP and Io levels have been derived from other parameters for information purposes. They are not settable parameters themselves.</w:t>
            </w:r>
          </w:p>
          <w:p w14:paraId="167E5DC6" w14:textId="77777777" w:rsidR="00380748" w:rsidRPr="00A536F2" w:rsidRDefault="00380748" w:rsidP="00380748">
            <w:pPr>
              <w:pStyle w:val="TAN"/>
            </w:pPr>
            <w:r w:rsidRPr="00A536F2">
              <w:t>Note 4:</w:t>
            </w:r>
            <w:r w:rsidRPr="00A536F2">
              <w:tab/>
              <w:t>SS-RSRP minimum requirements are specified assuming independent interference and noise at each receiver antenna port.</w:t>
            </w:r>
          </w:p>
        </w:tc>
      </w:tr>
    </w:tbl>
    <w:p w14:paraId="1D077219" w14:textId="77777777" w:rsidR="00AB1B7E" w:rsidRPr="00A536F2" w:rsidRDefault="00AB1B7E" w:rsidP="00AB1B7E"/>
    <w:p w14:paraId="41B0F3B6" w14:textId="35645E82" w:rsidR="00AB1B7E" w:rsidRPr="00A536F2" w:rsidRDefault="00AB1B7E" w:rsidP="00AB1B7E">
      <w:pPr>
        <w:pStyle w:val="Heading5"/>
      </w:pPr>
      <w:r w:rsidRPr="00A536F2">
        <w:t>A.14.5.2.</w:t>
      </w:r>
      <w:r w:rsidR="00497053">
        <w:t>6</w:t>
      </w:r>
      <w:r w:rsidRPr="00A536F2">
        <w:t>.2</w:t>
      </w:r>
      <w:r w:rsidRPr="00A536F2">
        <w:tab/>
        <w:t>Test Requirements</w:t>
      </w:r>
    </w:p>
    <w:p w14:paraId="3C8263A9"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TBD ms from the beginning of time period T2. The UE shall not send event triggered measurement reports, as long as the reporting criteria are not fulfilled. The rate of correct events observed during repeated tests shall be at least 90%.</w:t>
      </w:r>
    </w:p>
    <w:p w14:paraId="71361C5D" w14:textId="77777777" w:rsidR="00AB1B7E" w:rsidRPr="00A536F2" w:rsidRDefault="00AB1B7E" w:rsidP="00AB1B7E">
      <w:pPr>
        <w:rPr>
          <w:rFonts w:cs="v4.2.0"/>
        </w:rPr>
      </w:pPr>
      <w:r w:rsidRPr="00A536F2">
        <w:rPr>
          <w:rFonts w:cs="v4.2.0"/>
        </w:rPr>
        <w:t>In test 1 and 2 UE is not required to report SSB time index.</w:t>
      </w:r>
    </w:p>
    <w:p w14:paraId="43EB110C"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BF9DD8A" w14:textId="152D8D59" w:rsidR="00AB1B7E" w:rsidRDefault="00AB1B7E" w:rsidP="00AB1B7E">
      <w:pPr>
        <w:rPr>
          <w:noProof/>
        </w:rPr>
      </w:pPr>
    </w:p>
    <w:p w14:paraId="2B68338A" w14:textId="77777777" w:rsidR="00987B32" w:rsidRPr="001C0E1B" w:rsidRDefault="00987B32" w:rsidP="00987B32">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578DED41"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7AD3B252" w14:textId="77777777" w:rsidR="00987B32" w:rsidRPr="001C0E1B" w:rsidRDefault="00987B32" w:rsidP="00987B32">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266D0095" w14:textId="77777777" w:rsidR="00987B32" w:rsidRPr="001C0E1B" w:rsidRDefault="00987B32" w:rsidP="00987B32">
      <w:pPr>
        <w:pStyle w:val="Heading5"/>
        <w:rPr>
          <w:snapToGrid w:val="0"/>
        </w:rPr>
      </w:pPr>
      <w:r w:rsidRPr="001C0E1B">
        <w:t>A.</w:t>
      </w:r>
      <w:r>
        <w:t>14</w:t>
      </w:r>
      <w:r w:rsidRPr="001C0E1B">
        <w:t>.</w:t>
      </w:r>
      <w:r>
        <w:t>5.2.7.2</w:t>
      </w:r>
      <w:r w:rsidRPr="001C0E1B">
        <w:rPr>
          <w:snapToGrid w:val="0"/>
        </w:rPr>
        <w:tab/>
        <w:t>Test parameters</w:t>
      </w:r>
    </w:p>
    <w:p w14:paraId="3EBC134B" w14:textId="77777777" w:rsidR="00987B32" w:rsidRDefault="00987B32" w:rsidP="00987B32">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03D02CE" w14:textId="77777777" w:rsidR="00987B32" w:rsidRDefault="00987B32" w:rsidP="00987B32">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4FA17B84" w14:textId="77777777" w:rsidR="00987B32" w:rsidRPr="005024E0" w:rsidRDefault="00987B32" w:rsidP="00987B32">
      <w:pPr>
        <w:rPr>
          <w:rFonts w:cs="v4.2.0"/>
        </w:rPr>
      </w:pPr>
      <w:r>
        <w:t xml:space="preserve">UE is configured with 2 non-overlapping SMTCs for the inter-frequency measurement. The SMTC periodicity is 40ms, and SMTC1 is associated with Cell 1 with offset 0, and SMTC2 is associated with Cell 2 with offset 20ms. </w:t>
      </w:r>
    </w:p>
    <w:p w14:paraId="010C5943" w14:textId="77777777" w:rsidR="00987B32" w:rsidRDefault="00987B32" w:rsidP="00987B32">
      <w:pPr>
        <w:pStyle w:val="TH"/>
      </w:pPr>
      <w:r w:rsidRPr="001C0E1B">
        <w:lastRenderedPageBreak/>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0A89D9F2"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C91ECE"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AF98E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51E79C8C"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57ACE5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34AA6A3" w14:textId="77777777" w:rsidR="00987B32" w:rsidRPr="007479E8" w:rsidRDefault="00987B32"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287F6927"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6D7ED3"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CA747EF"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7AD5D9C"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AF1C207" w14:textId="77777777" w:rsidR="00987B32" w:rsidRPr="007479E8" w:rsidRDefault="00987B32"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00ED0610" w14:textId="77777777" w:rsidR="00987B32" w:rsidRPr="001C0E1B" w:rsidRDefault="00987B32" w:rsidP="00987B32"/>
    <w:p w14:paraId="200E45DE" w14:textId="77777777" w:rsidR="00987B32" w:rsidRPr="001C0E1B" w:rsidRDefault="00987B32" w:rsidP="00987B32">
      <w:pPr>
        <w:pStyle w:val="TH"/>
      </w:pPr>
      <w:r w:rsidRPr="001C0E1B">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987B32" w:rsidRPr="001C0E1B" w14:paraId="7DD6D6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B1603"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EA8578D"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B33B84E" w14:textId="77777777" w:rsidR="00987B32" w:rsidRPr="001C0E1B" w:rsidRDefault="00987B32"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A325A62"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8C23778" w14:textId="77777777" w:rsidR="00987B32" w:rsidRPr="001C0E1B" w:rsidRDefault="00987B32" w:rsidP="00410168">
            <w:pPr>
              <w:pStyle w:val="TAH"/>
              <w:rPr>
                <w:rFonts w:cs="Arial"/>
              </w:rPr>
            </w:pPr>
            <w:r w:rsidRPr="001C0E1B">
              <w:t>Comment</w:t>
            </w:r>
          </w:p>
        </w:tc>
      </w:tr>
      <w:tr w:rsidR="00987B32" w:rsidRPr="001C0E1B" w14:paraId="29781FC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F2B964"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BBF121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24B666"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7761E94"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7FDE19" w14:textId="77777777" w:rsidR="00987B32" w:rsidRPr="001C0E1B" w:rsidRDefault="00987B32" w:rsidP="00410168">
            <w:pPr>
              <w:pStyle w:val="TAL"/>
              <w:rPr>
                <w:rFonts w:cs="Arial"/>
              </w:rPr>
            </w:pPr>
          </w:p>
        </w:tc>
      </w:tr>
      <w:tr w:rsidR="00987B32" w:rsidRPr="001C0E1B" w14:paraId="519BA6C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EB36"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5A1DA9"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3081DD" w14:textId="77777777" w:rsidR="00987B32" w:rsidRPr="001C0E1B" w:rsidRDefault="00987B32"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F2B63F"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C46579B" w14:textId="77777777" w:rsidR="00987B32" w:rsidRPr="001C0E1B" w:rsidRDefault="00987B32" w:rsidP="00410168">
            <w:pPr>
              <w:pStyle w:val="TAL"/>
              <w:rPr>
                <w:rFonts w:cs="Arial"/>
                <w:b/>
              </w:rPr>
            </w:pPr>
            <w:r w:rsidRPr="001C0E1B">
              <w:rPr>
                <w:bCs/>
              </w:rPr>
              <w:t>Cell to be identified.</w:t>
            </w:r>
          </w:p>
        </w:tc>
      </w:tr>
      <w:tr w:rsidR="00987B32" w:rsidRPr="001C0E1B" w14:paraId="50DABD6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5A94E5"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D0F00F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A3D8AC" w14:textId="77777777" w:rsidR="00987B32" w:rsidRPr="001C0E1B" w:rsidRDefault="00987B32"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FBBFE06"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A0D0738" w14:textId="77777777" w:rsidR="00987B32" w:rsidRPr="001C0E1B" w:rsidRDefault="00987B32" w:rsidP="00410168">
            <w:pPr>
              <w:pStyle w:val="TAL"/>
              <w:rPr>
                <w:rFonts w:cs="Arial"/>
                <w:bCs/>
              </w:rPr>
            </w:pPr>
          </w:p>
        </w:tc>
      </w:tr>
      <w:tr w:rsidR="00987B32" w:rsidRPr="001C0E1B" w14:paraId="5258059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2A1960C" w14:textId="77777777" w:rsidR="00987B32" w:rsidRPr="001C0E1B" w:rsidRDefault="00987B32" w:rsidP="00410168">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3C0644F1"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tcPr>
          <w:p w14:paraId="578FB1AF" w14:textId="77777777" w:rsidR="00987B32" w:rsidRPr="001C0E1B" w:rsidRDefault="00987B32" w:rsidP="00410168">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3EA06223" w14:textId="77777777" w:rsidR="00987B32" w:rsidRPr="001C0E1B" w:rsidRDefault="00987B32" w:rsidP="00410168">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9E1B135" w14:textId="77777777" w:rsidR="00987B32" w:rsidRPr="001C0E1B" w:rsidRDefault="00987B32" w:rsidP="00410168">
            <w:pPr>
              <w:pStyle w:val="TAL"/>
              <w:rPr>
                <w:rFonts w:cs="Arial"/>
                <w:bCs/>
                <w:lang w:eastAsia="zh-CN"/>
              </w:rPr>
            </w:pPr>
            <w:r>
              <w:rPr>
                <w:rFonts w:cs="Arial"/>
                <w:bCs/>
                <w:lang w:eastAsia="zh-CN"/>
              </w:rPr>
              <w:t xml:space="preserve">For GSO </w:t>
            </w:r>
          </w:p>
        </w:tc>
      </w:tr>
      <w:tr w:rsidR="00987B32" w:rsidRPr="001C0E1B" w14:paraId="2D737C71"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15DB2256" w14:textId="77777777" w:rsidR="00987B32" w:rsidRPr="001C0E1B" w:rsidRDefault="00987B32" w:rsidP="00410168">
            <w:pPr>
              <w:pStyle w:val="TAL"/>
            </w:pPr>
          </w:p>
        </w:tc>
        <w:tc>
          <w:tcPr>
            <w:tcW w:w="709" w:type="dxa"/>
            <w:vMerge/>
            <w:tcBorders>
              <w:left w:val="single" w:sz="4" w:space="0" w:color="auto"/>
              <w:bottom w:val="single" w:sz="4" w:space="0" w:color="auto"/>
              <w:right w:val="single" w:sz="4" w:space="0" w:color="auto"/>
            </w:tcBorders>
          </w:tcPr>
          <w:p w14:paraId="12C104BA"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tcPr>
          <w:p w14:paraId="11DF11FD" w14:textId="77777777" w:rsidR="00987B32" w:rsidRPr="001C0E1B" w:rsidRDefault="00987B32" w:rsidP="00410168">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35C1D627" w14:textId="77777777" w:rsidR="00987B32" w:rsidRPr="001C0E1B" w:rsidRDefault="00987B32" w:rsidP="00410168">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68415555" w14:textId="77777777" w:rsidR="00987B32" w:rsidRPr="001C0E1B" w:rsidRDefault="00987B32" w:rsidP="00410168">
            <w:pPr>
              <w:pStyle w:val="TAL"/>
              <w:rPr>
                <w:rFonts w:cs="Arial"/>
                <w:bCs/>
                <w:lang w:eastAsia="zh-CN"/>
              </w:rPr>
            </w:pPr>
            <w:r>
              <w:rPr>
                <w:rFonts w:cs="Arial" w:hint="eastAsia"/>
                <w:bCs/>
                <w:lang w:eastAsia="zh-CN"/>
              </w:rPr>
              <w:t>F</w:t>
            </w:r>
            <w:r>
              <w:rPr>
                <w:rFonts w:cs="Arial"/>
                <w:bCs/>
                <w:lang w:eastAsia="zh-CN"/>
              </w:rPr>
              <w:t>or NGSO</w:t>
            </w:r>
          </w:p>
        </w:tc>
      </w:tr>
      <w:tr w:rsidR="00987B32" w:rsidRPr="001C0E1B" w14:paraId="0A1282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279B75E" w14:textId="77777777" w:rsidR="00987B32" w:rsidRPr="001C0E1B" w:rsidRDefault="00987B32" w:rsidP="00410168">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527C7374" w14:textId="77777777" w:rsidR="00987B32" w:rsidRPr="001C0E1B" w:rsidRDefault="00987B32" w:rsidP="0041016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B660EF9" w14:textId="77777777" w:rsidR="00987B32" w:rsidRPr="001C0E1B" w:rsidRDefault="00987B32" w:rsidP="00410168">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65591429" w14:textId="77777777" w:rsidR="00987B32" w:rsidRPr="001C0E1B" w:rsidRDefault="00987B32" w:rsidP="00410168">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25676175" w14:textId="77777777" w:rsidR="00987B32" w:rsidRPr="001C0E1B" w:rsidRDefault="00987B32" w:rsidP="00410168">
            <w:pPr>
              <w:pStyle w:val="TAL"/>
              <w:rPr>
                <w:bCs/>
                <w:lang w:eastAsia="zh-CN"/>
              </w:rPr>
            </w:pPr>
            <w:r>
              <w:rPr>
                <w:bCs/>
                <w:lang w:eastAsia="zh-CN"/>
              </w:rPr>
              <w:t>Period: 40ms, offset: 0</w:t>
            </w:r>
          </w:p>
        </w:tc>
      </w:tr>
      <w:tr w:rsidR="00987B32" w:rsidRPr="001C0E1B" w14:paraId="388C99BC"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33655A9" w14:textId="77777777" w:rsidR="00987B32" w:rsidRPr="001C0E1B" w:rsidRDefault="00987B32" w:rsidP="00410168">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nil"/>
              <w:left w:val="single" w:sz="4" w:space="0" w:color="auto"/>
              <w:bottom w:val="nil"/>
              <w:right w:val="single" w:sz="4" w:space="0" w:color="auto"/>
            </w:tcBorders>
            <w:shd w:val="clear" w:color="auto" w:fill="auto"/>
            <w:hideMark/>
          </w:tcPr>
          <w:p w14:paraId="5680DC68" w14:textId="77777777" w:rsidR="00987B32" w:rsidRPr="001C0E1B" w:rsidRDefault="00987B32" w:rsidP="0041016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8945B79" w14:textId="77777777" w:rsidR="00987B32" w:rsidRPr="001C0E1B" w:rsidRDefault="00987B32" w:rsidP="00410168">
            <w:pPr>
              <w:pStyle w:val="TAL"/>
              <w:rPr>
                <w:bCs/>
                <w:lang w:eastAsia="zh-CN"/>
              </w:rPr>
            </w:pPr>
            <w:r w:rsidRPr="001C0E1B">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5E860BB2" w14:textId="77777777" w:rsidR="00987B32" w:rsidRPr="001C0E1B" w:rsidRDefault="00987B32" w:rsidP="00410168">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577B843A" w14:textId="77777777" w:rsidR="00987B32" w:rsidRPr="001C0E1B" w:rsidRDefault="00987B32" w:rsidP="00410168">
            <w:pPr>
              <w:pStyle w:val="TAL"/>
              <w:rPr>
                <w:bCs/>
                <w:lang w:eastAsia="zh-CN"/>
              </w:rPr>
            </w:pPr>
            <w:r>
              <w:rPr>
                <w:bCs/>
                <w:lang w:eastAsia="zh-CN"/>
              </w:rPr>
              <w:t>Period: 40ms, offset: 20ms</w:t>
            </w:r>
          </w:p>
        </w:tc>
      </w:tr>
      <w:tr w:rsidR="00987B32" w:rsidRPr="001C0E1B" w14:paraId="12BA74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F29406"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9254BAC"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6D4E6BD"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0A4D805"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F001F39" w14:textId="77777777" w:rsidR="00987B32" w:rsidRPr="001C0E1B" w:rsidRDefault="00987B32" w:rsidP="00410168">
            <w:pPr>
              <w:pStyle w:val="TAL"/>
              <w:rPr>
                <w:rFonts w:cs="Arial"/>
              </w:rPr>
            </w:pPr>
          </w:p>
        </w:tc>
      </w:tr>
      <w:tr w:rsidR="00987B32" w:rsidRPr="001C0E1B" w14:paraId="6879BB4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0C4FFE"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1658894"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3596A4"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5E0FB9B"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211D9C" w14:textId="77777777" w:rsidR="00987B32" w:rsidRPr="001C0E1B" w:rsidRDefault="00987B32" w:rsidP="00410168">
            <w:pPr>
              <w:pStyle w:val="TAL"/>
              <w:rPr>
                <w:rFonts w:cs="Arial"/>
              </w:rPr>
            </w:pPr>
          </w:p>
        </w:tc>
      </w:tr>
      <w:tr w:rsidR="00987B32" w:rsidRPr="001C0E1B" w14:paraId="62B5FF0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12187D"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E4245C1"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7AEEDA"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2A1710"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BC36994" w14:textId="77777777" w:rsidR="00987B32" w:rsidRPr="001C0E1B" w:rsidRDefault="00987B32" w:rsidP="00410168">
            <w:pPr>
              <w:pStyle w:val="TAL"/>
              <w:rPr>
                <w:rFonts w:cs="Arial"/>
              </w:rPr>
            </w:pPr>
          </w:p>
        </w:tc>
      </w:tr>
      <w:tr w:rsidR="00987B32" w:rsidRPr="001C0E1B" w14:paraId="366645A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06569B"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D35840D"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917B76C"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DE475C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0869747" w14:textId="77777777" w:rsidR="00987B32" w:rsidRPr="001C0E1B" w:rsidRDefault="00987B32" w:rsidP="00410168">
            <w:pPr>
              <w:pStyle w:val="TAL"/>
              <w:rPr>
                <w:rFonts w:cs="Arial"/>
              </w:rPr>
            </w:pPr>
          </w:p>
        </w:tc>
      </w:tr>
      <w:tr w:rsidR="00987B32" w:rsidRPr="001C0E1B" w14:paraId="12C3D2E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8BD13F"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AE717BB"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864377"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FD700A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641BB86" w14:textId="77777777" w:rsidR="00987B32" w:rsidRPr="001C0E1B" w:rsidRDefault="00987B32" w:rsidP="00410168">
            <w:pPr>
              <w:pStyle w:val="TAL"/>
              <w:rPr>
                <w:rFonts w:cs="Arial"/>
              </w:rPr>
            </w:pPr>
            <w:r w:rsidRPr="001C0E1B">
              <w:t>L3 filtering is not used</w:t>
            </w:r>
          </w:p>
        </w:tc>
      </w:tr>
      <w:tr w:rsidR="00987B32" w:rsidRPr="001C0E1B" w14:paraId="74D274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D7DDB59"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054EED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55AFA7B" w14:textId="77777777" w:rsidR="00987B32" w:rsidRPr="001C0E1B" w:rsidRDefault="00987B32" w:rsidP="00410168">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E4814C0" w14:textId="77777777" w:rsidR="00987B32" w:rsidRPr="001C0E1B" w:rsidRDefault="00987B32"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510250" w14:textId="77777777" w:rsidR="00987B32" w:rsidRPr="001C0E1B" w:rsidRDefault="00987B32" w:rsidP="00410168">
            <w:pPr>
              <w:pStyle w:val="TAL"/>
              <w:rPr>
                <w:rFonts w:cs="Arial"/>
              </w:rPr>
            </w:pPr>
            <w:r w:rsidRPr="001C0E1B">
              <w:t>OFF</w:t>
            </w:r>
          </w:p>
        </w:tc>
      </w:tr>
      <w:tr w:rsidR="00987B32" w:rsidRPr="001C0E1B" w14:paraId="0ABA7CB9"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8CF307A"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F83829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351B78" w14:textId="77777777" w:rsidR="00987B32" w:rsidRPr="001C0E1B" w:rsidRDefault="00987B32" w:rsidP="00410168">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276B8ACF" w14:textId="77777777" w:rsidR="00987B32" w:rsidRPr="001C0E1B" w:rsidRDefault="00987B32" w:rsidP="00410168">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63B8F43A" w14:textId="77777777" w:rsidR="00987B32" w:rsidRPr="001C0E1B" w:rsidRDefault="00987B32" w:rsidP="00410168">
            <w:pPr>
              <w:pStyle w:val="TAL"/>
            </w:pPr>
            <w:r w:rsidRPr="001C0E1B">
              <w:t>Asynchronous cells.</w:t>
            </w:r>
          </w:p>
          <w:p w14:paraId="497E3B6C" w14:textId="77777777" w:rsidR="00987B32" w:rsidRPr="001C0E1B" w:rsidRDefault="00987B32" w:rsidP="00410168">
            <w:pPr>
              <w:pStyle w:val="TAL"/>
              <w:rPr>
                <w:rFonts w:cs="Arial"/>
              </w:rPr>
            </w:pPr>
            <w:r w:rsidRPr="001C0E1B">
              <w:t xml:space="preserve">The timing of Cell 2 is </w:t>
            </w:r>
            <w:r>
              <w:t>20</w:t>
            </w:r>
            <w:r w:rsidRPr="001C0E1B">
              <w:t>ms later than the timing of Cell 1.</w:t>
            </w:r>
          </w:p>
        </w:tc>
      </w:tr>
      <w:tr w:rsidR="00987B32" w:rsidRPr="001C0E1B" w14:paraId="0E7DBBA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4F7A8F"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71D8004"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1C4D88A" w14:textId="77777777" w:rsidR="00987B32" w:rsidRPr="001C0E1B" w:rsidRDefault="00987B32" w:rsidP="00410168">
            <w:pPr>
              <w:pStyle w:val="TAL"/>
              <w:rPr>
                <w:lang w:eastAsia="zh-CN"/>
              </w:rPr>
            </w:pPr>
            <w:r>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7B42416"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4D946CB" w14:textId="77777777" w:rsidR="00987B32" w:rsidRPr="001C0E1B" w:rsidRDefault="00987B32" w:rsidP="00410168">
            <w:pPr>
              <w:pStyle w:val="TAL"/>
              <w:rPr>
                <w:rFonts w:cs="Arial"/>
              </w:rPr>
            </w:pPr>
          </w:p>
        </w:tc>
      </w:tr>
      <w:tr w:rsidR="00987B32" w:rsidRPr="001C0E1B" w14:paraId="79B2829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95C533"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4BAF7D6"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3C2C36E"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1D02203"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8B598C4" w14:textId="77777777" w:rsidR="00987B32" w:rsidRPr="001C0E1B" w:rsidRDefault="00987B32" w:rsidP="00410168">
            <w:pPr>
              <w:pStyle w:val="TAL"/>
              <w:rPr>
                <w:rFonts w:cs="Arial"/>
              </w:rPr>
            </w:pPr>
          </w:p>
        </w:tc>
      </w:tr>
    </w:tbl>
    <w:p w14:paraId="50482668" w14:textId="77777777" w:rsidR="00987B32" w:rsidRPr="001C0E1B" w:rsidRDefault="00987B32" w:rsidP="00987B32"/>
    <w:p w14:paraId="7AF637EC" w14:textId="77777777" w:rsidR="00987B32" w:rsidRPr="001C0E1B" w:rsidRDefault="00987B32" w:rsidP="00987B32">
      <w:pPr>
        <w:pStyle w:val="TH"/>
      </w:pPr>
      <w:r w:rsidRPr="001C0E1B">
        <w:lastRenderedPageBreak/>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7AA3DFC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2CC5843"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462E22D"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08B9809" w14:textId="77777777" w:rsidR="00987B32" w:rsidRPr="001C0E1B" w:rsidRDefault="00987B32"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6547A3E"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1E288B8" w14:textId="77777777" w:rsidR="00987B32" w:rsidRPr="001C0E1B" w:rsidRDefault="00987B32" w:rsidP="00410168">
            <w:pPr>
              <w:pStyle w:val="TAH"/>
              <w:rPr>
                <w:lang w:eastAsia="zh-CN"/>
              </w:rPr>
            </w:pPr>
            <w:r w:rsidRPr="001C0E1B">
              <w:rPr>
                <w:lang w:eastAsia="zh-CN"/>
              </w:rPr>
              <w:t>Cell 2</w:t>
            </w:r>
          </w:p>
        </w:tc>
      </w:tr>
      <w:tr w:rsidR="00987B32" w:rsidRPr="001C0E1B" w14:paraId="4743A325"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BCC7C1A"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EC1F53E"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1EA38D9" w14:textId="77777777" w:rsidR="00987B32" w:rsidRPr="001C0E1B" w:rsidRDefault="00987B32"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19390E9" w14:textId="77777777" w:rsidR="00987B32" w:rsidRPr="001C0E1B" w:rsidRDefault="00987B32"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52AF757" w14:textId="77777777" w:rsidR="00987B32" w:rsidRPr="001C0E1B" w:rsidRDefault="00987B32"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5C5F7D06" w14:textId="77777777" w:rsidR="00987B32" w:rsidRPr="001C0E1B" w:rsidRDefault="00987B32"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64C46C4" w14:textId="77777777" w:rsidR="00987B32" w:rsidRPr="001C0E1B" w:rsidRDefault="00987B32" w:rsidP="00410168">
            <w:pPr>
              <w:pStyle w:val="TAH"/>
              <w:rPr>
                <w:lang w:eastAsia="zh-CN"/>
              </w:rPr>
            </w:pPr>
            <w:r w:rsidRPr="001C0E1B">
              <w:rPr>
                <w:lang w:eastAsia="zh-CN"/>
              </w:rPr>
              <w:t>T2</w:t>
            </w:r>
          </w:p>
        </w:tc>
      </w:tr>
      <w:tr w:rsidR="00987B32" w:rsidRPr="001C0E1B" w14:paraId="25A7404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8D6A966" w14:textId="77777777" w:rsidR="00987B32" w:rsidRPr="001C0E1B" w:rsidRDefault="00987B32" w:rsidP="00410168">
            <w:pPr>
              <w:pStyle w:val="TAL"/>
              <w:rPr>
                <w:lang w:eastAsia="zh-CN"/>
              </w:rPr>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2D5133"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B90CC46"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1CF95C7E" w14:textId="77777777" w:rsidR="00987B32" w:rsidRPr="001C0E1B" w:rsidRDefault="00987B32" w:rsidP="00410168">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55E170E" w14:textId="77777777" w:rsidR="00987B32" w:rsidRPr="001C0E1B" w:rsidRDefault="00987B32" w:rsidP="00410168">
            <w:pPr>
              <w:pStyle w:val="TAC"/>
              <w:rPr>
                <w:rFonts w:cs="v4.2.0"/>
                <w:lang w:eastAsia="zh-CN"/>
              </w:rPr>
            </w:pPr>
            <w:r w:rsidRPr="001C0E1B">
              <w:rPr>
                <w:bCs/>
                <w:lang w:eastAsia="zh-CN"/>
              </w:rPr>
              <w:t>SSB.1 FR1</w:t>
            </w:r>
          </w:p>
        </w:tc>
      </w:tr>
      <w:tr w:rsidR="00987B32" w:rsidRPr="001C0E1B" w14:paraId="1FDA984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5A264F" w14:textId="77777777" w:rsidR="00987B32" w:rsidRPr="001C0E1B" w:rsidRDefault="00987B32"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97C6CDB"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68E453"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C2B07" w14:textId="77777777" w:rsidR="00987B32" w:rsidRPr="001C0E1B" w:rsidRDefault="00987B32"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1DB9471" w14:textId="77777777" w:rsidR="00987B32" w:rsidRPr="001C0E1B" w:rsidRDefault="00987B32" w:rsidP="00410168">
            <w:pPr>
              <w:pStyle w:val="TAC"/>
              <w:rPr>
                <w:rFonts w:cs="v4.2.0"/>
                <w:lang w:eastAsia="zh-CN"/>
              </w:rPr>
            </w:pPr>
            <w:r w:rsidRPr="001C0E1B">
              <w:rPr>
                <w:rFonts w:cs="v4.2.0"/>
                <w:lang w:eastAsia="zh-CN"/>
              </w:rPr>
              <w:t>N/A</w:t>
            </w:r>
          </w:p>
        </w:tc>
      </w:tr>
      <w:tr w:rsidR="00987B32" w:rsidRPr="001C0E1B" w14:paraId="516D01E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0C4D8" w14:textId="77777777" w:rsidR="00987B32" w:rsidRPr="001C0E1B" w:rsidRDefault="00987B32"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5C5F4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BFBADF"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70F0EC" w14:textId="77777777" w:rsidR="00987B32" w:rsidRPr="001C0E1B" w:rsidRDefault="00987B32"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D78DEF"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5CE6E5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F00E41" w14:textId="77777777" w:rsidR="00987B32" w:rsidRPr="001C0E1B" w:rsidRDefault="00987B32"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D5FCB0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FD79B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33C3C4" w14:textId="77777777" w:rsidR="00987B32" w:rsidRPr="001C0E1B" w:rsidRDefault="00987B32" w:rsidP="00410168">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9FEF5"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4DE74AB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0F1F57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61B59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80048D" w14:textId="77777777" w:rsidR="00987B32" w:rsidRPr="001C0E1B" w:rsidRDefault="00987B32" w:rsidP="00410168">
            <w:pPr>
              <w:pStyle w:val="TAC"/>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3B4C98"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7F645F9" w14:textId="77777777" w:rsidR="00987B32" w:rsidRPr="001C0E1B" w:rsidRDefault="00987B32" w:rsidP="00410168">
            <w:pPr>
              <w:pStyle w:val="TAC"/>
            </w:pPr>
            <w:r w:rsidRPr="001C0E1B">
              <w:t>OP.1</w:t>
            </w:r>
          </w:p>
        </w:tc>
      </w:tr>
      <w:tr w:rsidR="00987B32" w:rsidRPr="001C0E1B" w14:paraId="10C4327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2AC9A4"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D866D0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114DD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47E499C2" w14:textId="77777777" w:rsidR="00987B32" w:rsidRPr="001C0E1B" w:rsidRDefault="00987B32"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7EB8118" w14:textId="77777777" w:rsidR="00987B32" w:rsidRPr="001C0E1B" w:rsidRDefault="00987B32" w:rsidP="00410168">
            <w:pPr>
              <w:pStyle w:val="TAC"/>
            </w:pPr>
            <w:r w:rsidRPr="001C0E1B">
              <w:rPr>
                <w:rFonts w:cs="v4.2.0"/>
                <w:lang w:eastAsia="zh-CN"/>
              </w:rPr>
              <w:t>N/A</w:t>
            </w:r>
          </w:p>
        </w:tc>
      </w:tr>
      <w:tr w:rsidR="00987B32" w:rsidRPr="001C0E1B" w14:paraId="0D7AC14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1D1A4CC" w14:textId="77777777" w:rsidR="00987B32" w:rsidRPr="001C0E1B" w:rsidRDefault="00987B32" w:rsidP="00410168">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2AC1992"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5DF2B8"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356046" w14:textId="77777777" w:rsidR="00987B32" w:rsidRPr="001C0E1B" w:rsidRDefault="00987B32"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4BB38B2" w14:textId="77777777" w:rsidR="00987B32" w:rsidRPr="001C0E1B" w:rsidRDefault="00987B32" w:rsidP="00410168">
            <w:pPr>
              <w:pStyle w:val="TAC"/>
            </w:pPr>
            <w:r w:rsidRPr="001C0E1B">
              <w:rPr>
                <w:rFonts w:cs="v4.2.0"/>
                <w:lang w:eastAsia="zh-CN"/>
              </w:rPr>
              <w:t>DLBWP.0.1 ULBWP.0.1</w:t>
            </w:r>
          </w:p>
        </w:tc>
      </w:tr>
      <w:tr w:rsidR="00987B32" w:rsidRPr="001C0E1B" w14:paraId="3503E21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5BEF9" w14:textId="77777777" w:rsidR="00987B32" w:rsidRPr="001C0E1B" w:rsidRDefault="00987B32"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98C2BC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792D0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C1C31C" w14:textId="77777777" w:rsidR="00987B32" w:rsidRPr="001C0E1B" w:rsidRDefault="00987B32" w:rsidP="00410168">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66C0EB" w14:textId="77777777" w:rsidR="00987B32" w:rsidRPr="001C0E1B" w:rsidRDefault="00987B32" w:rsidP="00410168">
            <w:pPr>
              <w:pStyle w:val="TAC"/>
            </w:pPr>
            <w:r w:rsidRPr="001C0E1B">
              <w:rPr>
                <w:rFonts w:cs="v4.2.0"/>
                <w:lang w:eastAsia="zh-CN"/>
              </w:rPr>
              <w:t>DLBWP.1.1</w:t>
            </w:r>
          </w:p>
        </w:tc>
      </w:tr>
      <w:tr w:rsidR="00987B32" w:rsidRPr="001C0E1B" w14:paraId="3E830B0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060929" w14:textId="77777777" w:rsidR="00987B32" w:rsidRPr="001C0E1B" w:rsidRDefault="00987B32"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F9A648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105C66"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59377" w14:textId="77777777" w:rsidR="00987B32" w:rsidRPr="001C0E1B" w:rsidRDefault="00987B32" w:rsidP="00410168">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FE710F9" w14:textId="77777777" w:rsidR="00987B32" w:rsidRPr="001C0E1B" w:rsidRDefault="00987B32" w:rsidP="00410168">
            <w:pPr>
              <w:pStyle w:val="TAC"/>
              <w:rPr>
                <w:rFonts w:cs="v4.2.0"/>
                <w:lang w:eastAsia="zh-CN"/>
              </w:rPr>
            </w:pPr>
            <w:r w:rsidRPr="001C0E1B">
              <w:rPr>
                <w:rFonts w:cs="v4.2.0"/>
                <w:lang w:eastAsia="zh-CN"/>
              </w:rPr>
              <w:t>ULBWP.1.1</w:t>
            </w:r>
          </w:p>
        </w:tc>
      </w:tr>
      <w:tr w:rsidR="00987B32" w:rsidRPr="001C0E1B" w14:paraId="028A9C1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4A0A71" w14:textId="77777777" w:rsidR="00987B32" w:rsidRPr="001C0E1B" w:rsidRDefault="00987B32"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77F6C2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655C4E"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92D608" w14:textId="77777777" w:rsidR="00987B32" w:rsidRPr="001C0E1B" w:rsidRDefault="00987B32" w:rsidP="00410168">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29C580" w14:textId="77777777" w:rsidR="00987B32" w:rsidRPr="001C0E1B" w:rsidRDefault="00987B32" w:rsidP="00410168">
            <w:pPr>
              <w:pStyle w:val="TAC"/>
              <w:rPr>
                <w:rFonts w:cs="v4.2.0"/>
                <w:lang w:eastAsia="zh-CN"/>
              </w:rPr>
            </w:pPr>
            <w:r w:rsidRPr="001C0E1B">
              <w:rPr>
                <w:rFonts w:cs="v4.2.0"/>
                <w:lang w:eastAsia="zh-CN"/>
              </w:rPr>
              <w:t>SSB</w:t>
            </w:r>
          </w:p>
        </w:tc>
      </w:tr>
      <w:tr w:rsidR="00987B32" w:rsidRPr="001C0E1B" w14:paraId="05A2768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93CB7F" w14:textId="77777777" w:rsidR="00987B32" w:rsidRPr="001C0E1B" w:rsidRDefault="00987B32" w:rsidP="00410168">
            <w:pPr>
              <w:pStyle w:val="TAL"/>
              <w:rPr>
                <w:rFonts w:cs="v4.2.0"/>
              </w:rPr>
            </w:pPr>
            <w:r w:rsidRPr="001C0E1B">
              <w:rPr>
                <w:rFonts w:cs="v4.2.0"/>
                <w:noProof/>
                <w:position w:val="-12"/>
                <w:lang w:val="en-US" w:eastAsia="zh-CN"/>
              </w:rPr>
              <w:drawing>
                <wp:inline distT="0" distB="0" distL="0" distR="0" wp14:anchorId="470EEAD1" wp14:editId="22533C87">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2F27B24" w14:textId="77777777" w:rsidR="00987B32" w:rsidRPr="001C0E1B" w:rsidRDefault="00987B32"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B6AE0CF"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E3F18AC" w14:textId="77777777" w:rsidR="00987B32" w:rsidRPr="001C0E1B" w:rsidRDefault="00987B32" w:rsidP="00410168">
            <w:pPr>
              <w:pStyle w:val="TAC"/>
              <w:rPr>
                <w:rFonts w:cs="v4.2.0"/>
                <w:lang w:eastAsia="zh-CN"/>
              </w:rPr>
            </w:pPr>
            <w:r w:rsidRPr="001C0E1B">
              <w:rPr>
                <w:rFonts w:cs="v4.2.0"/>
                <w:lang w:eastAsia="zh-CN"/>
              </w:rPr>
              <w:t>-98</w:t>
            </w:r>
          </w:p>
        </w:tc>
      </w:tr>
      <w:tr w:rsidR="00987B32" w:rsidRPr="001C0E1B" w14:paraId="6F2BAFE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A9A5DB" w14:textId="77777777" w:rsidR="00987B32" w:rsidRPr="001C0E1B" w:rsidRDefault="00987B32" w:rsidP="00410168">
            <w:pPr>
              <w:pStyle w:val="TAL"/>
            </w:pPr>
            <w:r w:rsidRPr="001C0E1B">
              <w:rPr>
                <w:rFonts w:cs="v4.2.0"/>
                <w:noProof/>
                <w:position w:val="-12"/>
                <w:lang w:val="en-US" w:eastAsia="zh-CN"/>
              </w:rPr>
              <w:drawing>
                <wp:inline distT="0" distB="0" distL="0" distR="0" wp14:anchorId="6E45D065" wp14:editId="0758AC3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B4C9EB9"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71E2B9" w14:textId="77777777" w:rsidR="00987B32" w:rsidRPr="001C0E1B" w:rsidRDefault="00987B32" w:rsidP="00410168">
            <w:pPr>
              <w:pStyle w:val="TAC"/>
              <w:rPr>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D137991" w14:textId="77777777" w:rsidR="00987B32" w:rsidRPr="001C0E1B" w:rsidRDefault="00987B32" w:rsidP="00410168">
            <w:pPr>
              <w:pStyle w:val="TAC"/>
            </w:pPr>
            <w:r w:rsidRPr="001C0E1B">
              <w:t>-98</w:t>
            </w:r>
          </w:p>
        </w:tc>
      </w:tr>
      <w:tr w:rsidR="00987B32" w:rsidRPr="001C0E1B" w14:paraId="0ADBAB2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071C7B" w14:textId="77777777" w:rsidR="00987B32" w:rsidRPr="001C0E1B" w:rsidRDefault="00987B32" w:rsidP="00410168">
            <w:pPr>
              <w:pStyle w:val="TAL"/>
            </w:pPr>
            <w:r w:rsidRPr="001C0E1B">
              <w:rPr>
                <w:rFonts w:cs="v4.2.0"/>
                <w:noProof/>
                <w:position w:val="-12"/>
                <w:lang w:val="en-US" w:eastAsia="zh-CN"/>
              </w:rPr>
              <w:drawing>
                <wp:inline distT="0" distB="0" distL="0" distR="0" wp14:anchorId="6FD3F885" wp14:editId="31F20326">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DDCA17A"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2BBCD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6CF8066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21B75A5"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27CD9BC"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AB9F43D" w14:textId="77777777" w:rsidR="00987B32" w:rsidRPr="001C0E1B" w:rsidRDefault="00987B32" w:rsidP="00410168">
            <w:pPr>
              <w:pStyle w:val="TAC"/>
              <w:rPr>
                <w:rFonts w:cs="v4.2.0"/>
                <w:lang w:eastAsia="zh-CN"/>
              </w:rPr>
            </w:pPr>
            <w:r w:rsidRPr="001C0E1B">
              <w:rPr>
                <w:rFonts w:cs="v4.2.0"/>
                <w:lang w:eastAsia="zh-CN"/>
              </w:rPr>
              <w:t>-1.46</w:t>
            </w:r>
          </w:p>
        </w:tc>
      </w:tr>
      <w:tr w:rsidR="00987B32" w:rsidRPr="001C0E1B" w14:paraId="0E62D88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415BE5" w14:textId="77777777" w:rsidR="00987B32" w:rsidRPr="001C0E1B" w:rsidRDefault="00987B32" w:rsidP="00410168">
            <w:pPr>
              <w:pStyle w:val="TAL"/>
            </w:pPr>
            <w:r w:rsidRPr="001C0E1B">
              <w:rPr>
                <w:rFonts w:cs="v4.2.0"/>
                <w:noProof/>
                <w:position w:val="-12"/>
                <w:lang w:val="en-US" w:eastAsia="zh-CN"/>
              </w:rPr>
              <w:drawing>
                <wp:inline distT="0" distB="0" distL="0" distR="0" wp14:anchorId="2C6F93F6" wp14:editId="4F8BFEF6">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E6F3588"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B659E57"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833D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26A9155"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D5640DF"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103806E" w14:textId="77777777" w:rsidR="00987B32" w:rsidRPr="001C0E1B" w:rsidRDefault="00987B32" w:rsidP="00410168">
            <w:pPr>
              <w:pStyle w:val="TAC"/>
              <w:rPr>
                <w:rFonts w:cs="v4.2.0"/>
              </w:rPr>
            </w:pPr>
            <w:r w:rsidRPr="001C0E1B">
              <w:rPr>
                <w:rFonts w:cs="v4.2.0"/>
              </w:rPr>
              <w:t>4</w:t>
            </w:r>
          </w:p>
        </w:tc>
      </w:tr>
      <w:tr w:rsidR="00987B32" w:rsidRPr="001C0E1B" w14:paraId="353B71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18667E"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20A7E6"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FD5D7E8"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9C8AAD8"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4F1492"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ED4FD01"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BFAF2A6" w14:textId="77777777" w:rsidR="00987B32" w:rsidRPr="001C0E1B" w:rsidRDefault="00987B32" w:rsidP="00410168">
            <w:pPr>
              <w:pStyle w:val="TAC"/>
              <w:rPr>
                <w:rFonts w:cs="v4.2.0"/>
                <w:lang w:eastAsia="zh-CN"/>
              </w:rPr>
            </w:pPr>
            <w:r w:rsidRPr="001C0E1B">
              <w:rPr>
                <w:rFonts w:cs="v4.2.0"/>
                <w:lang w:eastAsia="zh-CN"/>
              </w:rPr>
              <w:t>-94</w:t>
            </w:r>
          </w:p>
        </w:tc>
      </w:tr>
      <w:tr w:rsidR="00987B32" w:rsidRPr="001C0E1B" w14:paraId="2883B6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7528ED" w14:textId="77777777" w:rsidR="00987B32" w:rsidRPr="001C0E1B" w:rsidRDefault="00987B32"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DAFE32A" w14:textId="77777777" w:rsidR="00987B32" w:rsidRPr="001C0E1B" w:rsidRDefault="00987B32"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3FAA9EA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0F94F85C" w14:textId="77777777" w:rsidR="00987B32" w:rsidRPr="001C0E1B" w:rsidRDefault="00987B32"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108A1C9" w14:textId="77777777" w:rsidR="00987B32" w:rsidRPr="001C0E1B" w:rsidRDefault="00987B32"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233376FC" w14:textId="77777777" w:rsidR="00987B32" w:rsidRPr="001C0E1B" w:rsidRDefault="00987B32"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086868A8" w14:textId="77777777" w:rsidR="00987B32" w:rsidRPr="001C0E1B" w:rsidRDefault="00987B32" w:rsidP="00410168">
            <w:pPr>
              <w:pStyle w:val="TAC"/>
              <w:rPr>
                <w:rFonts w:cs="v4.2.0"/>
                <w:lang w:eastAsia="zh-CN"/>
              </w:rPr>
            </w:pPr>
            <w:r w:rsidRPr="001C0E1B">
              <w:rPr>
                <w:rFonts w:cs="v4.2.0"/>
                <w:lang w:eastAsia="zh-CN"/>
              </w:rPr>
              <w:t>-62.25</w:t>
            </w:r>
          </w:p>
        </w:tc>
      </w:tr>
      <w:tr w:rsidR="00987B32" w:rsidRPr="001C0E1B" w14:paraId="2E72DE4D"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0F1BF0" w14:textId="77777777" w:rsidR="00987B32" w:rsidRPr="001C0E1B" w:rsidRDefault="00987B32" w:rsidP="00410168">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EAFA9D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138D4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D1F8D0C" w14:textId="77777777" w:rsidR="00987B32" w:rsidRPr="001C0E1B" w:rsidRDefault="00987B32" w:rsidP="00410168">
            <w:pPr>
              <w:pStyle w:val="TAC"/>
              <w:rPr>
                <w:rFonts w:cs="v4.2.0"/>
              </w:rPr>
            </w:pPr>
            <w:r w:rsidRPr="001C0E1B">
              <w:rPr>
                <w:rFonts w:cs="v4.2.0"/>
              </w:rPr>
              <w:t>AWGN</w:t>
            </w:r>
          </w:p>
        </w:tc>
      </w:tr>
      <w:tr w:rsidR="00987B32" w:rsidRPr="001C0E1B" w14:paraId="3C3FF3E8" w14:textId="77777777" w:rsidTr="00410168">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7C6FAC1" w14:textId="77777777" w:rsidR="00987B32" w:rsidRPr="001C0E1B" w:rsidRDefault="00987B32" w:rsidP="00410168">
            <w:pPr>
              <w:pStyle w:val="TAN"/>
            </w:pPr>
            <w:r w:rsidRPr="001C0E1B">
              <w:t>Note 1:</w:t>
            </w:r>
            <w:r w:rsidRPr="001C0E1B">
              <w:tab/>
              <w:t>The resources for uplink transmission are assigned to the UE prior to the start of time period T2.</w:t>
            </w:r>
          </w:p>
          <w:p w14:paraId="778E7C3A" w14:textId="77777777" w:rsidR="00987B32" w:rsidRPr="001C0E1B" w:rsidRDefault="00987B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48C0FEDB" wp14:editId="2EFDE915">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40AD2A" w14:textId="77777777" w:rsidR="00987B32" w:rsidRPr="001C0E1B" w:rsidRDefault="00987B32" w:rsidP="00410168">
            <w:pPr>
              <w:pStyle w:val="TAN"/>
            </w:pPr>
            <w:r w:rsidRPr="001C0E1B">
              <w:t>Note 3:</w:t>
            </w:r>
            <w:r w:rsidRPr="001C0E1B">
              <w:tab/>
              <w:t>SS-RSRP levels have been derived from other parameters for information purposes. They are not settable parameters themselves.</w:t>
            </w:r>
          </w:p>
        </w:tc>
      </w:tr>
    </w:tbl>
    <w:p w14:paraId="7C7CE857" w14:textId="77777777" w:rsidR="00987B32" w:rsidRPr="001C0E1B" w:rsidRDefault="00987B32" w:rsidP="00987B32">
      <w:pPr>
        <w:rPr>
          <w:snapToGrid w:val="0"/>
        </w:rPr>
      </w:pPr>
    </w:p>
    <w:p w14:paraId="5EEA425F"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C011E96" w14:textId="77777777" w:rsidR="00987B32" w:rsidRPr="001C0E1B" w:rsidRDefault="00987B32" w:rsidP="00987B32">
      <w:r w:rsidRPr="001C0E1B">
        <w:t>The UE shall send one Event A3 triggered measurement report, with a measurement reporting delay less than 800 ms from the beginning of time period T2. The UE is not required to read the neighbour cell SSB index in this test.</w:t>
      </w:r>
    </w:p>
    <w:p w14:paraId="31FF45CC" w14:textId="77777777" w:rsidR="00987B32" w:rsidRPr="001C0E1B" w:rsidRDefault="00987B32" w:rsidP="00987B32">
      <w:r w:rsidRPr="001C0E1B">
        <w:t>The UE shall not send event triggered measurement reports, as long as the reporting criteria are not fulfilled.</w:t>
      </w:r>
    </w:p>
    <w:p w14:paraId="29256CC4" w14:textId="77777777" w:rsidR="00987B32" w:rsidRPr="001C0E1B" w:rsidRDefault="00987B32" w:rsidP="00987B32">
      <w:r w:rsidRPr="001C0E1B">
        <w:t>The rate of correct events observed during repeated tests shall be at least 90%.</w:t>
      </w:r>
    </w:p>
    <w:p w14:paraId="1BCA63E3" w14:textId="77777777" w:rsidR="00987B32" w:rsidRDefault="00987B32" w:rsidP="00987B3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E66B649" w14:textId="77777777" w:rsidR="00987B32" w:rsidRPr="001C0E1B" w:rsidRDefault="00987B32" w:rsidP="00987B32"/>
    <w:p w14:paraId="056BD88D" w14:textId="77777777" w:rsidR="00987B32" w:rsidRPr="001C0E1B" w:rsidRDefault="00987B32" w:rsidP="00987B32">
      <w:pPr>
        <w:pStyle w:val="Heading4"/>
        <w:rPr>
          <w:snapToGrid w:val="0"/>
        </w:rPr>
      </w:pPr>
      <w:r w:rsidRPr="002C2588">
        <w:rPr>
          <w:snapToGrid w:val="0"/>
        </w:rPr>
        <w:lastRenderedPageBreak/>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155F5E62"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6B4A22F" w14:textId="77777777" w:rsidR="00987B32" w:rsidRPr="001C0E1B" w:rsidRDefault="00987B32" w:rsidP="00987B32">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5ABE8A9D" w14:textId="77777777" w:rsidR="00987B32" w:rsidRPr="001C0E1B" w:rsidRDefault="00987B32" w:rsidP="00987B32">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5AD882F3" w14:textId="77777777" w:rsidR="00987B32" w:rsidRPr="001C0E1B" w:rsidRDefault="00987B32" w:rsidP="00987B32">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F247CEB" w14:textId="77777777" w:rsidR="00987B32" w:rsidRDefault="00987B32" w:rsidP="00987B3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5D918A3" w14:textId="77777777" w:rsidR="00987B32" w:rsidRDefault="00987B32" w:rsidP="00987B32">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24931A2E" w14:textId="77777777" w:rsidR="00987B32" w:rsidRPr="009A516F" w:rsidRDefault="00987B32" w:rsidP="00987B32">
      <w:pPr>
        <w:rPr>
          <w:rFonts w:cs="v4.2.0"/>
        </w:rPr>
      </w:pPr>
      <w:r>
        <w:t xml:space="preserve">UE is configured with 1 SMTC for the inter-frequency measurement. Both Cell 1 and Cell 2 are associated with the configured SMTC. </w:t>
      </w:r>
    </w:p>
    <w:p w14:paraId="3A601F04" w14:textId="77777777" w:rsidR="00987B32" w:rsidRDefault="00987B32" w:rsidP="00987B32">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3C7206E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92C12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08FA2A"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1AF3B1E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7FD07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B6D4B6F" w14:textId="77777777" w:rsidR="00987B32" w:rsidRPr="007479E8" w:rsidRDefault="00987B32"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9CFDA4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FB9BF8"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C9B3868"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1D76AA7E"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F5B03B" w14:textId="77777777" w:rsidR="00987B32" w:rsidRPr="007479E8" w:rsidRDefault="00987B32"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6C775C31" w14:textId="77777777" w:rsidR="00987B32" w:rsidRPr="001C0E1B" w:rsidRDefault="00987B32" w:rsidP="00987B32"/>
    <w:p w14:paraId="3A18BB63" w14:textId="77777777" w:rsidR="00987B32" w:rsidRPr="001C0E1B" w:rsidRDefault="00987B32" w:rsidP="00987B32">
      <w:pPr>
        <w:pStyle w:val="TH"/>
      </w:pPr>
      <w:r w:rsidRPr="001C0E1B">
        <w:lastRenderedPageBreak/>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987B32" w:rsidRPr="001C0E1B" w14:paraId="3BFAF45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1D99AE8"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189D3B"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F54D04D" w14:textId="77777777" w:rsidR="00987B32" w:rsidRPr="001C0E1B" w:rsidRDefault="00987B32" w:rsidP="00410168">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3C7FB28"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9FAF7A3" w14:textId="77777777" w:rsidR="00987B32" w:rsidRPr="001C0E1B" w:rsidRDefault="00987B32" w:rsidP="00410168">
            <w:pPr>
              <w:pStyle w:val="TAH"/>
              <w:rPr>
                <w:rFonts w:cs="Arial"/>
              </w:rPr>
            </w:pPr>
            <w:r w:rsidRPr="001C0E1B">
              <w:t>Comment</w:t>
            </w:r>
          </w:p>
        </w:tc>
      </w:tr>
      <w:tr w:rsidR="00987B32" w:rsidRPr="001C0E1B" w14:paraId="57F7ED92"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57C9C6D" w14:textId="77777777" w:rsidR="00987B32" w:rsidRPr="001C0E1B" w:rsidRDefault="00987B32"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889CDE0" w14:textId="77777777" w:rsidR="00987B32" w:rsidRPr="001C0E1B" w:rsidRDefault="00987B32"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9ABE0C5" w14:textId="77777777" w:rsidR="00987B32" w:rsidRPr="001C0E1B" w:rsidRDefault="00987B32" w:rsidP="00410168">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71DAA999" w14:textId="77777777" w:rsidR="00987B32" w:rsidRPr="001C0E1B" w:rsidRDefault="00987B32" w:rsidP="00410168">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6CA95016" w14:textId="77777777" w:rsidR="00987B32" w:rsidRPr="001C0E1B" w:rsidRDefault="00987B32" w:rsidP="00410168">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36723F6C" w14:textId="77777777" w:rsidR="00987B32" w:rsidRPr="001C0E1B" w:rsidRDefault="00987B32" w:rsidP="00410168">
            <w:pPr>
              <w:pStyle w:val="TAH"/>
              <w:rPr>
                <w:rFonts w:cs="Arial"/>
              </w:rPr>
            </w:pPr>
          </w:p>
        </w:tc>
      </w:tr>
      <w:tr w:rsidR="00987B32" w:rsidRPr="001C0E1B" w14:paraId="1A59691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61E3FC"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F74349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12F406" w14:textId="77777777" w:rsidR="00987B32" w:rsidRPr="001C0E1B" w:rsidRDefault="00987B32"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288298"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F26B0CC" w14:textId="77777777" w:rsidR="00987B32" w:rsidRPr="001C0E1B" w:rsidRDefault="00987B32" w:rsidP="00410168">
            <w:pPr>
              <w:pStyle w:val="TAL"/>
              <w:rPr>
                <w:rFonts w:cs="Arial"/>
              </w:rPr>
            </w:pPr>
          </w:p>
        </w:tc>
      </w:tr>
      <w:tr w:rsidR="00987B32" w:rsidRPr="001C0E1B" w14:paraId="65B0CE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205450"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A4F8889"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1835B2D5" w14:textId="77777777" w:rsidR="00987B32" w:rsidRPr="001C0E1B" w:rsidRDefault="00987B32" w:rsidP="00410168">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F1A5EA8"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1AE459A" w14:textId="77777777" w:rsidR="00987B32" w:rsidRPr="001C0E1B" w:rsidRDefault="00987B32" w:rsidP="00410168">
            <w:pPr>
              <w:pStyle w:val="TAL"/>
              <w:rPr>
                <w:rFonts w:cs="Arial"/>
                <w:b/>
              </w:rPr>
            </w:pPr>
            <w:r w:rsidRPr="001C0E1B">
              <w:rPr>
                <w:bCs/>
              </w:rPr>
              <w:t>Cell to be identified.</w:t>
            </w:r>
          </w:p>
        </w:tc>
      </w:tr>
      <w:tr w:rsidR="00987B32" w:rsidRPr="001C0E1B" w14:paraId="640DFF3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4ADBEAE2" w14:textId="77777777" w:rsidR="00987B32" w:rsidRPr="001C0E1B" w:rsidRDefault="00987B32" w:rsidP="00410168">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71CEB6DE"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224A4987" w14:textId="77777777" w:rsidR="00987B32" w:rsidRPr="0052149F" w:rsidRDefault="00987B32" w:rsidP="00410168">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16F382A8" w14:textId="77777777" w:rsidR="00987B32" w:rsidRPr="001C0E1B" w:rsidRDefault="00987B32" w:rsidP="00410168">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6E82CDE" w14:textId="77777777" w:rsidR="00987B32" w:rsidRPr="001C0E1B" w:rsidRDefault="00987B32" w:rsidP="00410168">
            <w:pPr>
              <w:pStyle w:val="TAL"/>
              <w:rPr>
                <w:bCs/>
              </w:rPr>
            </w:pPr>
            <w:r>
              <w:rPr>
                <w:rFonts w:cs="Arial"/>
                <w:bCs/>
                <w:lang w:eastAsia="zh-CN"/>
              </w:rPr>
              <w:t xml:space="preserve">For GSO </w:t>
            </w:r>
          </w:p>
        </w:tc>
      </w:tr>
      <w:tr w:rsidR="00987B32" w:rsidRPr="001C0E1B" w14:paraId="4428F63B"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0804AE29" w14:textId="77777777" w:rsidR="00987B32" w:rsidRPr="001C0E1B" w:rsidRDefault="00987B32" w:rsidP="00410168">
            <w:pPr>
              <w:pStyle w:val="TAL"/>
              <w:rPr>
                <w:bCs/>
              </w:rPr>
            </w:pPr>
          </w:p>
        </w:tc>
        <w:tc>
          <w:tcPr>
            <w:tcW w:w="709" w:type="dxa"/>
            <w:vMerge/>
            <w:tcBorders>
              <w:left w:val="single" w:sz="4" w:space="0" w:color="auto"/>
              <w:bottom w:val="single" w:sz="4" w:space="0" w:color="auto"/>
              <w:right w:val="single" w:sz="4" w:space="0" w:color="auto"/>
            </w:tcBorders>
          </w:tcPr>
          <w:p w14:paraId="369A11D1"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4FAA5E3C" w14:textId="77777777" w:rsidR="00987B32" w:rsidRPr="0052149F" w:rsidRDefault="00987B32" w:rsidP="00410168">
            <w:pPr>
              <w:pStyle w:val="TAL"/>
              <w:rPr>
                <w:lang w:eastAsia="zh-CN"/>
              </w:rPr>
            </w:pPr>
            <w:r>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55EDFF6F" w14:textId="77777777" w:rsidR="00987B32" w:rsidRPr="001C0E1B" w:rsidRDefault="00987B32" w:rsidP="00410168">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66D24C9" w14:textId="77777777" w:rsidR="00987B32" w:rsidRPr="001C0E1B" w:rsidRDefault="00987B32" w:rsidP="00410168">
            <w:pPr>
              <w:pStyle w:val="TAL"/>
              <w:rPr>
                <w:bCs/>
              </w:rPr>
            </w:pPr>
            <w:r>
              <w:rPr>
                <w:rFonts w:cs="Arial" w:hint="eastAsia"/>
                <w:bCs/>
                <w:lang w:eastAsia="zh-CN"/>
              </w:rPr>
              <w:t>F</w:t>
            </w:r>
            <w:r>
              <w:rPr>
                <w:rFonts w:cs="Arial"/>
                <w:bCs/>
                <w:lang w:eastAsia="zh-CN"/>
              </w:rPr>
              <w:t>or NGSO</w:t>
            </w:r>
          </w:p>
        </w:tc>
      </w:tr>
      <w:tr w:rsidR="00987B32" w:rsidRPr="001C0E1B" w14:paraId="6BAC152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7B0CA6"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5A126A0"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253BEBD" w14:textId="77777777" w:rsidR="00987B32" w:rsidRPr="001C0E1B" w:rsidRDefault="00987B32" w:rsidP="00410168">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1C920D1"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BFCC8B1" w14:textId="77777777" w:rsidR="00987B32" w:rsidRPr="001C0E1B" w:rsidRDefault="00987B32" w:rsidP="00410168">
            <w:pPr>
              <w:pStyle w:val="TAL"/>
              <w:rPr>
                <w:rFonts w:cs="Arial"/>
                <w:b/>
              </w:rPr>
            </w:pPr>
          </w:p>
        </w:tc>
      </w:tr>
      <w:tr w:rsidR="00987B32" w:rsidRPr="001C0E1B" w14:paraId="090E8E83"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3B5483F" w14:textId="77777777" w:rsidR="00987B32" w:rsidRPr="001C0E1B" w:rsidRDefault="00987B32" w:rsidP="00410168">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1CA17E1E" w14:textId="77777777" w:rsidR="00987B32" w:rsidRPr="001C0E1B" w:rsidRDefault="00987B32"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A700795" w14:textId="77777777" w:rsidR="00987B32" w:rsidRPr="001C0E1B" w:rsidRDefault="00987B32" w:rsidP="00410168">
            <w:pPr>
              <w:pStyle w:val="TAL"/>
              <w:rPr>
                <w:bCs/>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6DFD24B" w14:textId="77777777" w:rsidR="00987B32" w:rsidRPr="001C0E1B" w:rsidRDefault="00987B32" w:rsidP="00410168">
            <w:pPr>
              <w:pStyle w:val="TAL"/>
              <w:rPr>
                <w:bCs/>
                <w:lang w:eastAsia="zh-CN"/>
              </w:rPr>
            </w:pPr>
            <w:r w:rsidRPr="001C0E1B">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43936821" w14:textId="77777777" w:rsidR="00987B32" w:rsidRPr="001C0E1B" w:rsidRDefault="00987B32" w:rsidP="00410168">
            <w:pPr>
              <w:pStyle w:val="TAL"/>
              <w:rPr>
                <w:bCs/>
                <w:lang w:eastAsia="zh-CN"/>
              </w:rPr>
            </w:pPr>
          </w:p>
        </w:tc>
      </w:tr>
      <w:tr w:rsidR="00987B32" w:rsidRPr="001C0E1B" w14:paraId="00BE6CF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E7DE6DF"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F0EC418"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858058"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998F94"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E25F1EA" w14:textId="77777777" w:rsidR="00987B32" w:rsidRPr="001C0E1B" w:rsidRDefault="00987B32" w:rsidP="00410168">
            <w:pPr>
              <w:pStyle w:val="TAL"/>
              <w:rPr>
                <w:rFonts w:cs="Arial"/>
              </w:rPr>
            </w:pPr>
          </w:p>
        </w:tc>
      </w:tr>
      <w:tr w:rsidR="00987B32" w:rsidRPr="001C0E1B" w14:paraId="6A2E821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67C442"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BE0E11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28B8F0"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4BB58A"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9804D9F" w14:textId="77777777" w:rsidR="00987B32" w:rsidRPr="001C0E1B" w:rsidRDefault="00987B32" w:rsidP="00410168">
            <w:pPr>
              <w:pStyle w:val="TAL"/>
              <w:rPr>
                <w:rFonts w:cs="Arial"/>
              </w:rPr>
            </w:pPr>
          </w:p>
        </w:tc>
      </w:tr>
      <w:tr w:rsidR="00987B32" w:rsidRPr="001C0E1B" w14:paraId="1346E2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529A"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C679D09"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E0039DD"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B893BA"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080224" w14:textId="77777777" w:rsidR="00987B32" w:rsidRPr="001C0E1B" w:rsidRDefault="00987B32" w:rsidP="00410168">
            <w:pPr>
              <w:pStyle w:val="TAL"/>
              <w:rPr>
                <w:rFonts w:cs="Arial"/>
              </w:rPr>
            </w:pPr>
          </w:p>
        </w:tc>
      </w:tr>
      <w:tr w:rsidR="00987B32" w:rsidRPr="001C0E1B" w14:paraId="2A5E581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5B687D"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AC453BC"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8CD2258"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0AB7C0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C14419" w14:textId="77777777" w:rsidR="00987B32" w:rsidRPr="001C0E1B" w:rsidRDefault="00987B32" w:rsidP="00410168">
            <w:pPr>
              <w:pStyle w:val="TAL"/>
              <w:rPr>
                <w:rFonts w:cs="Arial"/>
              </w:rPr>
            </w:pPr>
          </w:p>
        </w:tc>
      </w:tr>
      <w:tr w:rsidR="00987B32" w:rsidRPr="001C0E1B" w14:paraId="4C078D5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1824"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7B8CFE1"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80BCA6D"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6177B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13B53B8" w14:textId="77777777" w:rsidR="00987B32" w:rsidRPr="001C0E1B" w:rsidRDefault="00987B32" w:rsidP="00410168">
            <w:pPr>
              <w:pStyle w:val="TAL"/>
              <w:rPr>
                <w:rFonts w:cs="Arial"/>
              </w:rPr>
            </w:pPr>
            <w:r w:rsidRPr="001C0E1B">
              <w:t>L3 filtering is not used</w:t>
            </w:r>
          </w:p>
        </w:tc>
      </w:tr>
      <w:tr w:rsidR="00987B32" w:rsidRPr="001C0E1B" w14:paraId="5F6DE1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C51D3D"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CFF8B93" w14:textId="77777777" w:rsidR="00987B32" w:rsidRPr="001C0E1B" w:rsidRDefault="00987B32"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29A34C9" w14:textId="77777777" w:rsidR="00987B32" w:rsidRPr="001C0E1B" w:rsidRDefault="00987B32" w:rsidP="00410168">
            <w:pPr>
              <w:pStyle w:val="TAL"/>
              <w:rPr>
                <w:rFonts w:cs="Arial"/>
              </w:rPr>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0E7C734" w14:textId="77777777" w:rsidR="00987B32" w:rsidRPr="001C0E1B" w:rsidRDefault="00987B32" w:rsidP="00410168">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16D1FAF9" w14:textId="77777777" w:rsidR="00987B32" w:rsidRPr="001C0E1B" w:rsidRDefault="00987B32" w:rsidP="00410168">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095D736" w14:textId="77777777" w:rsidR="00987B32" w:rsidRPr="001C0E1B" w:rsidRDefault="00987B32" w:rsidP="00410168">
            <w:pPr>
              <w:pStyle w:val="TAL"/>
              <w:rPr>
                <w:rFonts w:cs="Arial"/>
                <w:lang w:eastAsia="zh-CN"/>
              </w:rPr>
            </w:pPr>
          </w:p>
        </w:tc>
      </w:tr>
      <w:tr w:rsidR="00987B32" w:rsidRPr="001C0E1B" w14:paraId="2DCA0DB5"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56900AC"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84B74B6"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C96D19" w14:textId="77777777" w:rsidR="00987B32" w:rsidRPr="001C0E1B" w:rsidRDefault="00987B32" w:rsidP="00410168">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6AF8AD" w14:textId="77777777" w:rsidR="00987B32" w:rsidRPr="001C0E1B" w:rsidRDefault="00987B32" w:rsidP="00410168">
            <w:pPr>
              <w:pStyle w:val="TAL"/>
              <w:rPr>
                <w:rFonts w:cs="Arial"/>
              </w:rPr>
            </w:pPr>
            <w:r w:rsidRPr="001C0E1B">
              <w:rPr>
                <w:lang w:eastAsia="zh-CN"/>
              </w:rPr>
              <w:t xml:space="preserve">3 </w:t>
            </w:r>
            <w:r w:rsidRPr="001C0E1B">
              <w:sym w:font="Symbol" w:char="F06D"/>
            </w:r>
            <w:r w:rsidRPr="001C0E1B">
              <w:t>s</w:t>
            </w:r>
            <w:r w:rsidRPr="001C0E1B"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DD2DF37" w14:textId="77777777" w:rsidR="00987B32" w:rsidRPr="001C0E1B" w:rsidRDefault="00987B32" w:rsidP="00410168">
            <w:pPr>
              <w:pStyle w:val="TAL"/>
              <w:rPr>
                <w:rFonts w:cs="Arial"/>
              </w:rPr>
            </w:pPr>
            <w:r w:rsidRPr="001C0E1B">
              <w:t xml:space="preserve">Synchronous cells </w:t>
            </w:r>
          </w:p>
        </w:tc>
      </w:tr>
      <w:tr w:rsidR="00987B32" w:rsidRPr="001C0E1B" w14:paraId="7E44EBB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CB298"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9DC42E4"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1FEFE38" w14:textId="77777777" w:rsidR="00987B32" w:rsidRPr="001C0E1B" w:rsidRDefault="00987B32" w:rsidP="00410168">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6B7892"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BFD44CB" w14:textId="77777777" w:rsidR="00987B32" w:rsidRPr="001C0E1B" w:rsidRDefault="00987B32" w:rsidP="00410168">
            <w:pPr>
              <w:pStyle w:val="TAL"/>
              <w:rPr>
                <w:rFonts w:cs="Arial"/>
              </w:rPr>
            </w:pPr>
          </w:p>
        </w:tc>
      </w:tr>
      <w:tr w:rsidR="00987B32" w:rsidRPr="001C0E1B" w14:paraId="59B03CD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3F917"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A47BBF3"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D0235E4" w14:textId="77777777" w:rsidR="00987B32" w:rsidRPr="001C0E1B" w:rsidRDefault="00987B32" w:rsidP="00410168">
            <w:pPr>
              <w:pStyle w:val="TAL"/>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28DA32C9" w14:textId="77777777" w:rsidR="00987B32" w:rsidRPr="001C0E1B" w:rsidRDefault="00987B32"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55DB2362" w14:textId="77777777" w:rsidR="00987B32" w:rsidRPr="001C0E1B" w:rsidRDefault="00987B32" w:rsidP="00410168">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52E942B0" w14:textId="77777777" w:rsidR="00987B32" w:rsidRPr="001C0E1B" w:rsidRDefault="00987B32" w:rsidP="00410168">
            <w:pPr>
              <w:pStyle w:val="TAL"/>
              <w:rPr>
                <w:rFonts w:cs="Arial"/>
              </w:rPr>
            </w:pPr>
          </w:p>
        </w:tc>
      </w:tr>
    </w:tbl>
    <w:p w14:paraId="591AFB51" w14:textId="77777777" w:rsidR="00987B32" w:rsidRPr="001C0E1B" w:rsidRDefault="00987B32" w:rsidP="00987B32"/>
    <w:p w14:paraId="7B282BE3" w14:textId="77777777" w:rsidR="00987B32" w:rsidRPr="001C0E1B" w:rsidRDefault="00987B32" w:rsidP="00987B32">
      <w:pPr>
        <w:pStyle w:val="TH"/>
      </w:pPr>
      <w:r w:rsidRPr="001C0E1B">
        <w:lastRenderedPageBreak/>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2543B17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89F05"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46970E2"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C1C87C9" w14:textId="77777777" w:rsidR="00987B32" w:rsidRPr="001C0E1B" w:rsidRDefault="00987B32"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D920343"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93E1A1" w14:textId="77777777" w:rsidR="00987B32" w:rsidRPr="001C0E1B" w:rsidRDefault="00987B32" w:rsidP="00410168">
            <w:pPr>
              <w:pStyle w:val="TAH"/>
              <w:rPr>
                <w:lang w:eastAsia="zh-CN"/>
              </w:rPr>
            </w:pPr>
            <w:r w:rsidRPr="001C0E1B">
              <w:rPr>
                <w:lang w:eastAsia="zh-CN"/>
              </w:rPr>
              <w:t>Cell 2</w:t>
            </w:r>
          </w:p>
        </w:tc>
      </w:tr>
      <w:tr w:rsidR="00987B32" w:rsidRPr="001C0E1B" w14:paraId="644B354B"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FCAD47"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8903E5A"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00B5006E" w14:textId="77777777" w:rsidR="00987B32" w:rsidRPr="001C0E1B" w:rsidRDefault="00987B32"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ADE277F" w14:textId="77777777" w:rsidR="00987B32" w:rsidRPr="001C0E1B" w:rsidRDefault="00987B32"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779DFB11" w14:textId="77777777" w:rsidR="00987B32" w:rsidRPr="001C0E1B" w:rsidRDefault="00987B32"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2B5AEDE" w14:textId="77777777" w:rsidR="00987B32" w:rsidRPr="001C0E1B" w:rsidRDefault="00987B32"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0F023F83" w14:textId="77777777" w:rsidR="00987B32" w:rsidRPr="001C0E1B" w:rsidRDefault="00987B32" w:rsidP="00410168">
            <w:pPr>
              <w:pStyle w:val="TAH"/>
              <w:rPr>
                <w:lang w:eastAsia="zh-CN"/>
              </w:rPr>
            </w:pPr>
            <w:r w:rsidRPr="001C0E1B">
              <w:rPr>
                <w:lang w:eastAsia="zh-CN"/>
              </w:rPr>
              <w:t>T2</w:t>
            </w:r>
          </w:p>
        </w:tc>
      </w:tr>
      <w:tr w:rsidR="00987B32" w:rsidRPr="001C0E1B" w14:paraId="4A30C87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44871A3" w14:textId="77777777" w:rsidR="00987B32" w:rsidRPr="001C0E1B" w:rsidRDefault="00987B32" w:rsidP="00410168">
            <w:pPr>
              <w:pStyle w:val="TAL"/>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3C4990"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5DF00DD" w14:textId="77777777" w:rsidR="00987B32" w:rsidRPr="001C0E1B" w:rsidRDefault="00987B32"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6730F92C" w14:textId="77777777" w:rsidR="00987B32" w:rsidRPr="001C0E1B" w:rsidRDefault="00987B32" w:rsidP="00410168">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5CD3F37C" w14:textId="77777777" w:rsidR="00987B32" w:rsidRPr="001C0E1B" w:rsidRDefault="00987B32" w:rsidP="00410168">
            <w:pPr>
              <w:pStyle w:val="TAC"/>
              <w:rPr>
                <w:rFonts w:cs="v4.2.0"/>
                <w:lang w:eastAsia="zh-CN"/>
              </w:rPr>
            </w:pPr>
            <w:r w:rsidRPr="001C0E1B">
              <w:rPr>
                <w:bCs/>
                <w:lang w:eastAsia="zh-CN"/>
              </w:rPr>
              <w:t>SSB.1 FR1</w:t>
            </w:r>
          </w:p>
        </w:tc>
      </w:tr>
      <w:tr w:rsidR="00987B32" w:rsidRPr="001C0E1B" w14:paraId="1D6661B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877710" w14:textId="77777777" w:rsidR="00987B32" w:rsidRPr="001C0E1B" w:rsidRDefault="00987B32"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EF87FE"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740D353" w14:textId="77777777" w:rsidR="00987B32" w:rsidRPr="001C0E1B" w:rsidRDefault="00987B32"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F7C589" w14:textId="77777777" w:rsidR="00987B32" w:rsidRPr="001C0E1B" w:rsidRDefault="00987B32"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861DCF4" w14:textId="77777777" w:rsidR="00987B32" w:rsidRPr="001C0E1B" w:rsidRDefault="00987B32" w:rsidP="00410168">
            <w:pPr>
              <w:pStyle w:val="TAC"/>
              <w:rPr>
                <w:rFonts w:cs="v4.2.0"/>
                <w:lang w:eastAsia="zh-CN"/>
              </w:rPr>
            </w:pPr>
            <w:r w:rsidRPr="001C0E1B">
              <w:rPr>
                <w:rFonts w:cs="v4.2.0"/>
                <w:lang w:eastAsia="zh-CN"/>
              </w:rPr>
              <w:t>N/A</w:t>
            </w:r>
          </w:p>
        </w:tc>
      </w:tr>
      <w:tr w:rsidR="00987B32" w:rsidRPr="001C0E1B" w14:paraId="47E3C9E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BFAAF4" w14:textId="77777777" w:rsidR="00987B32" w:rsidRPr="001C0E1B" w:rsidRDefault="00987B32"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30E4E0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D5027E"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CD7757" w14:textId="77777777" w:rsidR="00987B32" w:rsidRPr="001C0E1B" w:rsidRDefault="00987B32"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9680DBD"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2938390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C660C4" w14:textId="77777777" w:rsidR="00987B32" w:rsidRPr="001C0E1B" w:rsidRDefault="00987B32"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D7B069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B96C7C"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839468" w14:textId="77777777" w:rsidR="00987B32" w:rsidRPr="001C0E1B" w:rsidRDefault="00987B32" w:rsidP="00410168">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1E13EF0"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768C4A5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F1ACF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E84981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CC15B5" w14:textId="77777777" w:rsidR="00987B32" w:rsidRPr="001C0E1B" w:rsidRDefault="00987B32" w:rsidP="00410168">
            <w:pPr>
              <w:pStyle w:val="TAC"/>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6988B0"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2AD89CD" w14:textId="77777777" w:rsidR="00987B32" w:rsidRPr="001C0E1B" w:rsidRDefault="00987B32" w:rsidP="00410168">
            <w:pPr>
              <w:pStyle w:val="TAC"/>
            </w:pPr>
            <w:r w:rsidRPr="001C0E1B">
              <w:t>OP.1</w:t>
            </w:r>
          </w:p>
        </w:tc>
      </w:tr>
      <w:tr w:rsidR="00987B32" w:rsidRPr="001C0E1B" w14:paraId="3FEFDBE9" w14:textId="77777777" w:rsidTr="00410168">
        <w:trPr>
          <w:cantSplit/>
          <w:trHeight w:val="187"/>
          <w:jc w:val="center"/>
        </w:trPr>
        <w:tc>
          <w:tcPr>
            <w:tcW w:w="1668" w:type="dxa"/>
            <w:tcBorders>
              <w:top w:val="single" w:sz="4" w:space="0" w:color="auto"/>
              <w:left w:val="single" w:sz="4" w:space="0" w:color="auto"/>
              <w:right w:val="single" w:sz="4" w:space="0" w:color="auto"/>
            </w:tcBorders>
          </w:tcPr>
          <w:p w14:paraId="7F0D201B" w14:textId="77777777" w:rsidR="00987B32" w:rsidRPr="001C0E1B" w:rsidRDefault="00987B32" w:rsidP="00410168">
            <w:pPr>
              <w:pStyle w:val="TAL"/>
              <w:rPr>
                <w:bCs/>
              </w:rPr>
            </w:pPr>
            <w:r w:rsidRPr="001C0E1B">
              <w:rPr>
                <w:bCs/>
                <w:lang w:eastAsia="zh-CN"/>
              </w:rPr>
              <w:t>TRS configuration</w:t>
            </w:r>
          </w:p>
        </w:tc>
        <w:tc>
          <w:tcPr>
            <w:tcW w:w="1701" w:type="dxa"/>
            <w:tcBorders>
              <w:top w:val="single" w:sz="4" w:space="0" w:color="auto"/>
              <w:left w:val="single" w:sz="4" w:space="0" w:color="auto"/>
              <w:right w:val="single" w:sz="4" w:space="0" w:color="auto"/>
            </w:tcBorders>
          </w:tcPr>
          <w:p w14:paraId="35959BA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7821D08"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65A085EF" w14:textId="77777777" w:rsidR="00987B32" w:rsidRPr="001C0E1B" w:rsidRDefault="00987B32"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3F0D58" w14:textId="77777777" w:rsidR="00987B32" w:rsidRPr="001C0E1B" w:rsidRDefault="00987B32" w:rsidP="00410168">
            <w:pPr>
              <w:pStyle w:val="TAC"/>
            </w:pPr>
            <w:r w:rsidRPr="001C0E1B">
              <w:rPr>
                <w:rFonts w:cs="v4.2.0"/>
                <w:lang w:eastAsia="zh-CN"/>
              </w:rPr>
              <w:t>N/A</w:t>
            </w:r>
          </w:p>
        </w:tc>
      </w:tr>
      <w:tr w:rsidR="00987B32" w:rsidRPr="001C0E1B" w14:paraId="723D71F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D4458B" w14:textId="77777777" w:rsidR="00987B32" w:rsidRPr="001C0E1B" w:rsidRDefault="00987B32" w:rsidP="00410168">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D7CE5C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87B591"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774F" w14:textId="77777777" w:rsidR="00987B32" w:rsidRPr="001C0E1B" w:rsidRDefault="00987B32"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6E6E073" w14:textId="77777777" w:rsidR="00987B32" w:rsidRPr="001C0E1B" w:rsidRDefault="00987B32" w:rsidP="00410168">
            <w:pPr>
              <w:pStyle w:val="TAC"/>
            </w:pPr>
            <w:r w:rsidRPr="001C0E1B">
              <w:rPr>
                <w:rFonts w:cs="v4.2.0"/>
                <w:lang w:eastAsia="zh-CN"/>
              </w:rPr>
              <w:t>DLBWP.0.1 ULBWP.0.1</w:t>
            </w:r>
          </w:p>
        </w:tc>
      </w:tr>
      <w:tr w:rsidR="00987B32" w:rsidRPr="001C0E1B" w14:paraId="3E21F47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A492668" w14:textId="77777777" w:rsidR="00987B32" w:rsidRPr="001C0E1B" w:rsidRDefault="00987B32"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353475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E57D9F"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111781" w14:textId="77777777" w:rsidR="00987B32" w:rsidRPr="001C0E1B" w:rsidRDefault="00987B32" w:rsidP="00410168">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6210" w14:textId="77777777" w:rsidR="00987B32" w:rsidRPr="001C0E1B" w:rsidRDefault="00987B32" w:rsidP="00410168">
            <w:pPr>
              <w:pStyle w:val="TAC"/>
            </w:pPr>
            <w:r w:rsidRPr="001C0E1B">
              <w:rPr>
                <w:rFonts w:cs="v4.2.0"/>
                <w:lang w:eastAsia="zh-CN"/>
              </w:rPr>
              <w:t>DLBWP.1.1</w:t>
            </w:r>
          </w:p>
        </w:tc>
      </w:tr>
      <w:tr w:rsidR="00987B32" w:rsidRPr="001C0E1B" w14:paraId="3B6D5DC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7ACBF1E" w14:textId="77777777" w:rsidR="00987B32" w:rsidRPr="001C0E1B" w:rsidRDefault="00987B32"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92CB0B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848658"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2AF6A" w14:textId="77777777" w:rsidR="00987B32" w:rsidRPr="001C0E1B" w:rsidRDefault="00987B32" w:rsidP="00410168">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B0605B" w14:textId="77777777" w:rsidR="00987B32" w:rsidRPr="001C0E1B" w:rsidRDefault="00987B32" w:rsidP="00410168">
            <w:pPr>
              <w:pStyle w:val="TAC"/>
              <w:rPr>
                <w:rFonts w:cs="v4.2.0"/>
                <w:lang w:eastAsia="zh-CN"/>
              </w:rPr>
            </w:pPr>
            <w:r w:rsidRPr="001C0E1B">
              <w:rPr>
                <w:rFonts w:cs="v4.2.0"/>
                <w:lang w:eastAsia="zh-CN"/>
              </w:rPr>
              <w:t>ULBWP.1.1</w:t>
            </w:r>
          </w:p>
        </w:tc>
      </w:tr>
      <w:tr w:rsidR="00987B32" w:rsidRPr="001C0E1B" w14:paraId="28BF4CC4"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B433AC" w14:textId="77777777" w:rsidR="00987B32" w:rsidRPr="001C0E1B" w:rsidRDefault="00987B32"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52F422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097E99"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4AA8C6" w14:textId="77777777" w:rsidR="00987B32" w:rsidRPr="001C0E1B" w:rsidRDefault="00987B32" w:rsidP="00410168">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396AB5" w14:textId="77777777" w:rsidR="00987B32" w:rsidRPr="001C0E1B" w:rsidRDefault="00987B32" w:rsidP="00410168">
            <w:pPr>
              <w:pStyle w:val="TAC"/>
              <w:rPr>
                <w:rFonts w:cs="v4.2.0"/>
                <w:lang w:eastAsia="zh-CN"/>
              </w:rPr>
            </w:pPr>
            <w:r w:rsidRPr="001C0E1B">
              <w:rPr>
                <w:rFonts w:cs="v4.2.0"/>
                <w:lang w:eastAsia="zh-CN"/>
              </w:rPr>
              <w:t>SSB</w:t>
            </w:r>
          </w:p>
        </w:tc>
      </w:tr>
      <w:tr w:rsidR="00987B32" w:rsidRPr="001C0E1B" w14:paraId="0D0BA83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0B8B8" w14:textId="77777777" w:rsidR="00987B32" w:rsidRPr="001C0E1B" w:rsidRDefault="00987B32" w:rsidP="00410168">
            <w:pPr>
              <w:pStyle w:val="TAL"/>
              <w:rPr>
                <w:rFonts w:cs="v4.2.0"/>
              </w:rPr>
            </w:pPr>
            <w:r w:rsidRPr="001C0E1B">
              <w:rPr>
                <w:rFonts w:cs="v4.2.0"/>
                <w:noProof/>
                <w:position w:val="-12"/>
                <w:lang w:val="en-US" w:eastAsia="zh-CN"/>
              </w:rPr>
              <w:drawing>
                <wp:inline distT="0" distB="0" distL="0" distR="0" wp14:anchorId="5DE39615" wp14:editId="7F017A18">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EB498E" w14:textId="77777777" w:rsidR="00987B32" w:rsidRPr="001C0E1B" w:rsidRDefault="00987B32"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B7196D7" w14:textId="77777777" w:rsidR="00987B32" w:rsidRPr="001C0E1B" w:rsidRDefault="00987B32" w:rsidP="00410168">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FB4902B" w14:textId="77777777" w:rsidR="00987B32" w:rsidRPr="001C0E1B" w:rsidRDefault="00987B32" w:rsidP="00410168">
            <w:pPr>
              <w:pStyle w:val="TAC"/>
              <w:rPr>
                <w:rFonts w:cs="v4.2.0"/>
                <w:lang w:eastAsia="zh-CN"/>
              </w:rPr>
            </w:pPr>
            <w:r w:rsidRPr="001C0E1B">
              <w:rPr>
                <w:rFonts w:cs="v4.2.0"/>
                <w:lang w:eastAsia="zh-CN"/>
              </w:rPr>
              <w:t>-98</w:t>
            </w:r>
          </w:p>
        </w:tc>
      </w:tr>
      <w:tr w:rsidR="00987B32" w:rsidRPr="001C0E1B" w14:paraId="2B61F75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40798F" w14:textId="77777777" w:rsidR="00987B32" w:rsidRPr="001C0E1B" w:rsidRDefault="00987B32" w:rsidP="00410168">
            <w:pPr>
              <w:pStyle w:val="TAL"/>
            </w:pPr>
            <w:r w:rsidRPr="001C0E1B">
              <w:rPr>
                <w:rFonts w:cs="v4.2.0"/>
                <w:noProof/>
                <w:position w:val="-12"/>
                <w:lang w:val="en-US" w:eastAsia="zh-CN"/>
              </w:rPr>
              <w:drawing>
                <wp:inline distT="0" distB="0" distL="0" distR="0" wp14:anchorId="76B5DC15" wp14:editId="39C90B17">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840BF0"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3CAB761" w14:textId="77777777" w:rsidR="00987B32" w:rsidRPr="001C0E1B" w:rsidRDefault="00987B32" w:rsidP="00410168">
            <w:pPr>
              <w:pStyle w:val="TAC"/>
              <w:rPr>
                <w:lang w:eastAsia="zh-CN"/>
              </w:rPr>
            </w:pPr>
            <w:r w:rsidRPr="00C569F4">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2E9B8C4" w14:textId="77777777" w:rsidR="00987B32" w:rsidRPr="001C0E1B" w:rsidRDefault="00987B32" w:rsidP="00410168">
            <w:pPr>
              <w:pStyle w:val="TAC"/>
            </w:pPr>
            <w:r w:rsidRPr="001C0E1B">
              <w:t>-98</w:t>
            </w:r>
          </w:p>
        </w:tc>
      </w:tr>
      <w:tr w:rsidR="00987B32" w:rsidRPr="001C0E1B" w14:paraId="1C61074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5AB106" w14:textId="77777777" w:rsidR="00987B32" w:rsidRPr="001C0E1B" w:rsidRDefault="00987B32" w:rsidP="00410168">
            <w:pPr>
              <w:pStyle w:val="TAL"/>
            </w:pPr>
            <w:r w:rsidRPr="001C0E1B">
              <w:rPr>
                <w:rFonts w:cs="v4.2.0"/>
                <w:noProof/>
                <w:position w:val="-12"/>
                <w:lang w:val="en-US" w:eastAsia="zh-CN"/>
              </w:rPr>
              <w:drawing>
                <wp:inline distT="0" distB="0" distL="0" distR="0" wp14:anchorId="70BB35C3" wp14:editId="590A73D2">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462D03"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139B343"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D9F1630"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B230B39"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A72771A"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45001C7" w14:textId="77777777" w:rsidR="00987B32" w:rsidRPr="001C0E1B" w:rsidRDefault="00987B32" w:rsidP="00410168">
            <w:pPr>
              <w:pStyle w:val="TAC"/>
              <w:rPr>
                <w:rFonts w:cs="v4.2.0"/>
                <w:lang w:eastAsia="zh-CN"/>
              </w:rPr>
            </w:pPr>
            <w:r w:rsidRPr="001C0E1B">
              <w:rPr>
                <w:rFonts w:cs="v4.2.0"/>
                <w:lang w:eastAsia="zh-CN"/>
              </w:rPr>
              <w:t>-1.46</w:t>
            </w:r>
          </w:p>
        </w:tc>
      </w:tr>
      <w:tr w:rsidR="00987B32" w:rsidRPr="001C0E1B" w14:paraId="1A72E97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605241" w14:textId="77777777" w:rsidR="00987B32" w:rsidRPr="001C0E1B" w:rsidRDefault="00987B32" w:rsidP="00410168">
            <w:pPr>
              <w:pStyle w:val="TAL"/>
            </w:pPr>
            <w:r w:rsidRPr="001C0E1B">
              <w:rPr>
                <w:rFonts w:cs="v4.2.0"/>
                <w:noProof/>
                <w:position w:val="-12"/>
                <w:lang w:val="en-US" w:eastAsia="zh-CN"/>
              </w:rPr>
              <w:drawing>
                <wp:inline distT="0" distB="0" distL="0" distR="0" wp14:anchorId="010A3468" wp14:editId="7F892995">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7407B4D"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FC72431"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5C4694F"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B08B8C4"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8A51278"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C24236" w14:textId="77777777" w:rsidR="00987B32" w:rsidRPr="001C0E1B" w:rsidRDefault="00987B32" w:rsidP="00410168">
            <w:pPr>
              <w:pStyle w:val="TAC"/>
              <w:rPr>
                <w:rFonts w:cs="v4.2.0"/>
              </w:rPr>
            </w:pPr>
            <w:r w:rsidRPr="001C0E1B">
              <w:rPr>
                <w:rFonts w:cs="v4.2.0"/>
              </w:rPr>
              <w:t>4</w:t>
            </w:r>
          </w:p>
        </w:tc>
      </w:tr>
      <w:tr w:rsidR="00987B32" w:rsidRPr="001C0E1B" w14:paraId="7BDC54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721CAB"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5C2A1B0"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6C1C769"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630BE541"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A66CDD9"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4F3D281"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8DF5C15" w14:textId="77777777" w:rsidR="00987B32" w:rsidRPr="001C0E1B" w:rsidRDefault="00987B32" w:rsidP="00410168">
            <w:pPr>
              <w:pStyle w:val="TAC"/>
              <w:rPr>
                <w:rFonts w:cs="v4.2.0"/>
                <w:lang w:eastAsia="zh-CN"/>
              </w:rPr>
            </w:pPr>
            <w:r w:rsidRPr="001C0E1B">
              <w:rPr>
                <w:rFonts w:cs="v4.2.0"/>
                <w:lang w:eastAsia="zh-CN"/>
              </w:rPr>
              <w:t>-94</w:t>
            </w:r>
          </w:p>
        </w:tc>
      </w:tr>
      <w:tr w:rsidR="00987B32" w:rsidRPr="001C0E1B" w14:paraId="76BCC71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A133F8" w14:textId="77777777" w:rsidR="00987B32" w:rsidRPr="001C0E1B" w:rsidRDefault="00987B32"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195389BD" w14:textId="77777777" w:rsidR="00987B32" w:rsidRPr="001C0E1B" w:rsidRDefault="00987B32"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34D7C691"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54E97746" w14:textId="77777777" w:rsidR="00987B32" w:rsidRPr="001C0E1B" w:rsidRDefault="00987B32"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1B91A707" w14:textId="77777777" w:rsidR="00987B32" w:rsidRPr="001C0E1B" w:rsidRDefault="00987B32"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DC16EEA" w14:textId="77777777" w:rsidR="00987B32" w:rsidRPr="001C0E1B" w:rsidRDefault="00987B32"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0C8E9C3" w14:textId="77777777" w:rsidR="00987B32" w:rsidRPr="001C0E1B" w:rsidRDefault="00987B32" w:rsidP="00410168">
            <w:pPr>
              <w:pStyle w:val="TAC"/>
              <w:rPr>
                <w:rFonts w:cs="v4.2.0"/>
                <w:lang w:eastAsia="zh-CN"/>
              </w:rPr>
            </w:pPr>
            <w:r w:rsidRPr="001C0E1B">
              <w:rPr>
                <w:rFonts w:cs="v4.2.0"/>
                <w:lang w:eastAsia="zh-CN"/>
              </w:rPr>
              <w:t>-62.25</w:t>
            </w:r>
          </w:p>
        </w:tc>
      </w:tr>
      <w:tr w:rsidR="00987B32" w:rsidRPr="001C0E1B" w14:paraId="29839FD2"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2F853E" w14:textId="77777777" w:rsidR="00987B32" w:rsidRPr="001C0E1B" w:rsidRDefault="00987B32"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1176FF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2F4BC5" w14:textId="77777777" w:rsidR="00987B32" w:rsidRPr="001C0E1B" w:rsidRDefault="00987B32" w:rsidP="00410168">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7A93C3" w14:textId="77777777" w:rsidR="00987B32" w:rsidRPr="001C0E1B" w:rsidRDefault="00987B32" w:rsidP="00410168">
            <w:pPr>
              <w:pStyle w:val="TAC"/>
              <w:rPr>
                <w:rFonts w:cs="v4.2.0"/>
              </w:rPr>
            </w:pPr>
            <w:r w:rsidRPr="001C0E1B">
              <w:rPr>
                <w:rFonts w:cs="v4.2.0"/>
              </w:rPr>
              <w:t>AWGN</w:t>
            </w:r>
          </w:p>
        </w:tc>
      </w:tr>
      <w:tr w:rsidR="00987B32" w:rsidRPr="001C0E1B" w14:paraId="752BDEA5"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996F80E"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FB716D6"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eastAsia="zh-CN"/>
              </w:rPr>
              <w:drawing>
                <wp:inline distT="0" distB="0" distL="0" distR="0" wp14:anchorId="4C0D34FC" wp14:editId="31B696AB">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5DF40335"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2F094A57" w14:textId="77777777" w:rsidR="00987B32" w:rsidRPr="001C0E1B" w:rsidRDefault="00987B32" w:rsidP="00987B32"/>
    <w:p w14:paraId="1275C2C0"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4ABCFCBE" w14:textId="77777777" w:rsidR="00987B32" w:rsidRPr="001C0E1B" w:rsidRDefault="00987B32" w:rsidP="00987B32">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4F38D951" w14:textId="77777777" w:rsidR="00987B32" w:rsidRPr="001C0E1B" w:rsidRDefault="00987B32" w:rsidP="00987B32">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52F5DF87" w14:textId="77777777" w:rsidR="00987B32" w:rsidRPr="001C0E1B" w:rsidRDefault="00987B32" w:rsidP="00987B32">
      <w:pPr>
        <w:rPr>
          <w:rFonts w:cs="v4.2.0"/>
        </w:rPr>
      </w:pPr>
      <w:r w:rsidRPr="001C0E1B">
        <w:rPr>
          <w:rFonts w:cs="v4.2.0"/>
        </w:rPr>
        <w:t>The UE shall not send event triggered measurement reports, as long as the reporting criteria are not fulfilled.</w:t>
      </w:r>
    </w:p>
    <w:p w14:paraId="3D8D157C" w14:textId="77777777" w:rsidR="00987B32" w:rsidRPr="001C0E1B" w:rsidRDefault="00987B32" w:rsidP="00987B32">
      <w:pPr>
        <w:rPr>
          <w:rFonts w:cs="v4.2.0"/>
        </w:rPr>
      </w:pPr>
      <w:r w:rsidRPr="001C0E1B">
        <w:rPr>
          <w:rFonts w:cs="v4.2.0"/>
        </w:rPr>
        <w:t>The rate of correct events observed during repeated tests shall be at least 90%.</w:t>
      </w:r>
    </w:p>
    <w:p w14:paraId="687E0EE9" w14:textId="77777777" w:rsidR="00987B32" w:rsidRDefault="00987B32" w:rsidP="00987B32">
      <w:pPr>
        <w:rPr>
          <w:highlight w:val="yellow"/>
          <w:lang w:eastAsia="zh-CN"/>
        </w:rPr>
      </w:pPr>
      <w:r w:rsidRPr="001C0E1B">
        <w:lastRenderedPageBreak/>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0F9450AC" w14:textId="77777777" w:rsidR="00987B32" w:rsidRPr="00687D70" w:rsidRDefault="00987B32" w:rsidP="00AB1B7E">
      <w:pPr>
        <w:rPr>
          <w:noProof/>
        </w:rPr>
      </w:pPr>
    </w:p>
    <w:p w14:paraId="51EA1BD4" w14:textId="71426E03" w:rsidR="00AB1B7E" w:rsidRPr="001C0E1B" w:rsidRDefault="00AB1B7E" w:rsidP="00AB1B7E">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1D3A6F95" w14:textId="38629EF0" w:rsidR="00AB1B7E" w:rsidRPr="001C0E1B" w:rsidRDefault="00AB1B7E" w:rsidP="00AB1B7E">
      <w:pPr>
        <w:pStyle w:val="Heading4"/>
        <w:rPr>
          <w:snapToGrid w:val="0"/>
        </w:rPr>
      </w:pPr>
      <w:r>
        <w:rPr>
          <w:snapToGrid w:val="0"/>
        </w:rPr>
        <w:t>A</w:t>
      </w:r>
      <w:r w:rsidR="00350DD8">
        <w:rPr>
          <w:snapToGrid w:val="0"/>
        </w:rPr>
        <w:t>.</w:t>
      </w:r>
      <w:r>
        <w:rPr>
          <w:snapToGrid w:val="0"/>
        </w:rPr>
        <w:t>14.5.3.1</w:t>
      </w:r>
      <w:r w:rsidR="00350DD8">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5D75941" w14:textId="26EB9FEA" w:rsidR="00AB1B7E" w:rsidRPr="001C0E1B" w:rsidRDefault="00AB1B7E" w:rsidP="00AB1B7E">
      <w:pPr>
        <w:pStyle w:val="Heading5"/>
      </w:pPr>
      <w:r>
        <w:t>A</w:t>
      </w:r>
      <w:r w:rsidR="00350DD8">
        <w:t>.</w:t>
      </w:r>
      <w:r>
        <w:t>14.5.3.1.1</w:t>
      </w:r>
      <w:r w:rsidRPr="001C0E1B">
        <w:tab/>
        <w:t>Test Purpose and Environment</w:t>
      </w:r>
    </w:p>
    <w:p w14:paraId="11880050" w14:textId="442EEA7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the testing configurations for NR cells</w:t>
      </w:r>
      <w:r>
        <w:t xml:space="preserve"> </w:t>
      </w:r>
      <w:r w:rsidRPr="00C766A4">
        <w:t>served by satellite access node (SAN)</w:t>
      </w:r>
      <w:r>
        <w:t xml:space="preserve"> </w:t>
      </w:r>
      <w:r w:rsidRPr="001C0E1B">
        <w:t xml:space="preserve">in Table </w:t>
      </w:r>
      <w:r w:rsidR="00605D8F" w:rsidRPr="00605D8F">
        <w:t>A.14.5.3.1.1</w:t>
      </w:r>
      <w:r w:rsidRPr="001C0E1B">
        <w:t>-1.</w:t>
      </w:r>
    </w:p>
    <w:p w14:paraId="2980AD8B" w14:textId="59782A39" w:rsidR="00AB1B7E" w:rsidRPr="001C0E1B" w:rsidRDefault="00AB1B7E" w:rsidP="00AB1B7E">
      <w:pPr>
        <w:pStyle w:val="TH"/>
      </w:pPr>
      <w:r w:rsidRPr="001C0E1B">
        <w:t xml:space="preserve">Table </w:t>
      </w:r>
      <w:r w:rsidR="00605D8F" w:rsidRPr="00605D8F">
        <w:t>A.14.5.3.1.1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256DF63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488E74F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1C2A7F9A" w14:textId="77777777" w:rsidR="00AB1B7E" w:rsidRPr="001C0E1B" w:rsidRDefault="00AB1B7E" w:rsidP="00A34180">
            <w:pPr>
              <w:pStyle w:val="TAH"/>
              <w:spacing w:line="256" w:lineRule="auto"/>
            </w:pPr>
            <w:r w:rsidRPr="001C0E1B">
              <w:t>Description</w:t>
            </w:r>
          </w:p>
        </w:tc>
      </w:tr>
      <w:tr w:rsidR="00AB1B7E" w:rsidRPr="001C0E1B" w14:paraId="3D485F8B"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68A4E9B"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2F64882"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4646A4D"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1C8639CF" w14:textId="77777777" w:rsidR="00AB1B7E" w:rsidRPr="001C0E1B" w:rsidRDefault="00AB1B7E" w:rsidP="00A34180">
            <w:pPr>
              <w:pStyle w:val="TAN"/>
            </w:pPr>
            <w:r w:rsidRPr="001C0E1B">
              <w:t>Note:</w:t>
            </w:r>
            <w:r w:rsidRPr="001C0E1B">
              <w:tab/>
              <w:t>The UE is only required to be tested in one of the supported test configurations</w:t>
            </w:r>
          </w:p>
        </w:tc>
      </w:tr>
    </w:tbl>
    <w:p w14:paraId="7B4EFD56" w14:textId="77777777" w:rsidR="00AB1B7E" w:rsidRPr="001C0E1B" w:rsidRDefault="00AB1B7E" w:rsidP="00AB1B7E">
      <w:pPr>
        <w:rPr>
          <w:rFonts w:cs="v4.2.0"/>
        </w:rPr>
      </w:pPr>
    </w:p>
    <w:p w14:paraId="2059C5A1" w14:textId="6B51F3B3" w:rsidR="00AB1B7E" w:rsidRPr="001C0E1B" w:rsidRDefault="00AB1B7E" w:rsidP="00AB1B7E">
      <w:pPr>
        <w:pStyle w:val="Heading5"/>
      </w:pPr>
      <w:r w:rsidRPr="009624E5">
        <w:t>A</w:t>
      </w:r>
      <w:r w:rsidR="00350DD8">
        <w:t>.</w:t>
      </w:r>
      <w:r w:rsidRPr="009624E5">
        <w:t>14.5.3.1.</w:t>
      </w:r>
      <w:r>
        <w:t>2</w:t>
      </w:r>
      <w:r w:rsidRPr="001C0E1B">
        <w:tab/>
        <w:t>Test parameters</w:t>
      </w:r>
    </w:p>
    <w:p w14:paraId="2EFF6EDB" w14:textId="4B628311" w:rsidR="00AB1B7E" w:rsidRPr="001C0E1B" w:rsidRDefault="00AB1B7E" w:rsidP="00AB1B7E">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00605D8F" w:rsidRPr="00605D8F">
        <w:t>A.14.5.3.1.2</w:t>
      </w:r>
      <w:r w:rsidRPr="001C0E1B">
        <w:t xml:space="preserve">-1 and Table </w:t>
      </w:r>
      <w:r w:rsidR="00605D8F" w:rsidRPr="00605D8F">
        <w:t>A.14.5.3.1.2</w:t>
      </w:r>
      <w:r w:rsidRPr="001C0E1B">
        <w:t xml:space="preserve">-2 below. </w:t>
      </w:r>
    </w:p>
    <w:p w14:paraId="184C985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4D7CC760" w14:textId="77777777" w:rsidR="00AB1B7E" w:rsidRPr="001C0E1B" w:rsidRDefault="00AB1B7E" w:rsidP="00AB1B7E">
      <w:r w:rsidRPr="001C0E1B">
        <w:t>There is no measurement gap configured in the test. Before the test, UE is configured to perform RLM, BFD and L1-RSRP measurement based on the SSBs.</w:t>
      </w:r>
    </w:p>
    <w:p w14:paraId="46F98730" w14:textId="4F62E0B2" w:rsidR="00AB1B7E" w:rsidRPr="001C0E1B" w:rsidRDefault="00AB1B7E" w:rsidP="00AB1B7E">
      <w:pPr>
        <w:pStyle w:val="TH"/>
      </w:pPr>
      <w:r w:rsidRPr="001C0E1B">
        <w:lastRenderedPageBreak/>
        <w:t xml:space="preserve">Table </w:t>
      </w:r>
      <w:r w:rsidR="00605D8F"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692BFCD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6DC42A0E" w14:textId="77777777" w:rsidR="00AB1B7E" w:rsidRPr="001C0E1B" w:rsidRDefault="00AB1B7E" w:rsidP="00A34180">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98E5153"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3D2A8E9"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3A69842" w14:textId="77777777" w:rsidR="00AB1B7E" w:rsidRPr="001C0E1B" w:rsidRDefault="00AB1B7E" w:rsidP="00A34180">
            <w:pPr>
              <w:pStyle w:val="TAH"/>
            </w:pPr>
            <w:r w:rsidRPr="001C0E1B">
              <w:t>Value</w:t>
            </w:r>
          </w:p>
        </w:tc>
      </w:tr>
      <w:tr w:rsidR="00AB1B7E" w:rsidRPr="001C0E1B" w14:paraId="3E2E94B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905871"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79DBCB1"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595CC3BE"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6CE2A03" w14:textId="77777777" w:rsidR="00AB1B7E" w:rsidRPr="001C0E1B" w:rsidRDefault="00AB1B7E" w:rsidP="00A34180">
            <w:pPr>
              <w:pStyle w:val="TAC"/>
            </w:pPr>
            <w:r w:rsidRPr="001C0E1B">
              <w:t>freq1</w:t>
            </w:r>
          </w:p>
        </w:tc>
      </w:tr>
      <w:tr w:rsidR="00AB1B7E" w:rsidRPr="001C0E1B" w14:paraId="79F60F0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0B682D"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7CA8555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60DE15D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2F9887E" w14:textId="77777777" w:rsidR="00AB1B7E" w:rsidRPr="001C0E1B" w:rsidRDefault="00AB1B7E" w:rsidP="00A34180">
            <w:pPr>
              <w:pStyle w:val="TAC"/>
            </w:pPr>
            <w:r w:rsidRPr="001C0E1B">
              <w:t>FDD</w:t>
            </w:r>
          </w:p>
        </w:tc>
      </w:tr>
      <w:tr w:rsidR="00AB1B7E" w:rsidRPr="001C0E1B" w14:paraId="45D3F40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FAA934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E0A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F3E4DD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43D7C3D" w14:textId="77777777" w:rsidR="00AB1B7E" w:rsidRPr="001C0E1B" w:rsidRDefault="00AB1B7E" w:rsidP="00A34180">
            <w:pPr>
              <w:pStyle w:val="TAC"/>
            </w:pPr>
          </w:p>
        </w:tc>
      </w:tr>
      <w:tr w:rsidR="00AB1B7E" w:rsidRPr="001C0E1B" w14:paraId="28F9834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F46399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41B34E8"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C9A230"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C5FF9A9" w14:textId="77777777" w:rsidR="00AB1B7E" w:rsidRPr="001C0E1B" w:rsidRDefault="00AB1B7E" w:rsidP="00A34180">
            <w:pPr>
              <w:pStyle w:val="TAC"/>
            </w:pPr>
          </w:p>
        </w:tc>
      </w:tr>
      <w:tr w:rsidR="00AB1B7E" w:rsidRPr="001C0E1B" w14:paraId="5369463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72E7EE2"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1DC6652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F22E30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86C7249" w14:textId="77777777" w:rsidR="00AB1B7E" w:rsidRPr="001C0E1B" w:rsidRDefault="00AB1B7E" w:rsidP="00A34180">
            <w:pPr>
              <w:pStyle w:val="TAC"/>
            </w:pPr>
            <w:r w:rsidRPr="001C0E1B">
              <w:t>N/A</w:t>
            </w:r>
          </w:p>
        </w:tc>
      </w:tr>
      <w:tr w:rsidR="00AB1B7E" w:rsidRPr="001C0E1B" w14:paraId="19CF31E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08B6A05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1310716"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30E9B1A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10514BA2" w14:textId="77777777" w:rsidR="00AB1B7E" w:rsidRPr="001C0E1B" w:rsidRDefault="00AB1B7E" w:rsidP="00A34180">
            <w:pPr>
              <w:pStyle w:val="TAC"/>
            </w:pPr>
          </w:p>
        </w:tc>
      </w:tr>
      <w:tr w:rsidR="00AB1B7E" w:rsidRPr="001C0E1B" w14:paraId="3BD9D80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CBA89FE"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B4CA0A6"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5BBF62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DF9EBF" w14:textId="77777777" w:rsidR="00AB1B7E" w:rsidRPr="001C0E1B" w:rsidRDefault="00AB1B7E" w:rsidP="00A34180">
            <w:pPr>
              <w:pStyle w:val="TAC"/>
            </w:pPr>
          </w:p>
        </w:tc>
      </w:tr>
      <w:tr w:rsidR="00AB1B7E" w:rsidRPr="001C0E1B" w14:paraId="13112A30"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F419229"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0190EDEA"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3003D445"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DF31FA1"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6E6515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148C223C"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5F0A08C3"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EFF027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80D3989" w14:textId="77777777" w:rsidR="00AB1B7E" w:rsidRPr="001C0E1B" w:rsidRDefault="00AB1B7E" w:rsidP="00A34180">
            <w:pPr>
              <w:pStyle w:val="TAC"/>
            </w:pPr>
          </w:p>
        </w:tc>
      </w:tr>
      <w:tr w:rsidR="00AB1B7E" w:rsidRPr="001C0E1B" w14:paraId="26359972"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6E7B2EE"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71C833B1"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874085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670889D" w14:textId="77777777" w:rsidR="00AB1B7E" w:rsidRPr="001C0E1B" w:rsidRDefault="00AB1B7E" w:rsidP="00A34180">
            <w:pPr>
              <w:pStyle w:val="TAC"/>
            </w:pPr>
          </w:p>
        </w:tc>
      </w:tr>
      <w:tr w:rsidR="00AB1B7E" w:rsidRPr="001C0E1B" w14:paraId="200FFC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14C7CE8"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1E60CFF6"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316D7A1"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E5AE500" w14:textId="77777777" w:rsidR="00AB1B7E" w:rsidRPr="001C0E1B" w:rsidRDefault="00AB1B7E" w:rsidP="00A34180">
            <w:pPr>
              <w:pStyle w:val="TAC"/>
            </w:pPr>
            <w:r w:rsidRPr="001C0E1B">
              <w:t>SR.1.1 FDD</w:t>
            </w:r>
          </w:p>
        </w:tc>
      </w:tr>
      <w:tr w:rsidR="00AB1B7E" w:rsidRPr="001C0E1B" w14:paraId="004A80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05A9B5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F06ABC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DF7DFB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4DFF5E" w14:textId="77777777" w:rsidR="00AB1B7E" w:rsidRPr="001C0E1B" w:rsidRDefault="00AB1B7E" w:rsidP="00A34180">
            <w:pPr>
              <w:pStyle w:val="TAC"/>
            </w:pPr>
          </w:p>
        </w:tc>
      </w:tr>
      <w:tr w:rsidR="00AB1B7E" w:rsidRPr="001C0E1B" w14:paraId="7B7363C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521662C"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59821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DDFDDD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4E006E" w14:textId="77777777" w:rsidR="00AB1B7E" w:rsidRPr="001C0E1B" w:rsidRDefault="00AB1B7E" w:rsidP="00A34180">
            <w:pPr>
              <w:pStyle w:val="TAC"/>
            </w:pPr>
          </w:p>
        </w:tc>
      </w:tr>
      <w:tr w:rsidR="00AB1B7E" w:rsidRPr="001C0E1B" w14:paraId="2BC18E0E"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4C8F31D"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C235D33"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3BB5A2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757F3282" w14:textId="77777777" w:rsidR="00AB1B7E" w:rsidRPr="001C0E1B" w:rsidRDefault="00AB1B7E" w:rsidP="00A34180">
            <w:pPr>
              <w:pStyle w:val="TAC"/>
            </w:pPr>
            <w:r w:rsidRPr="001C0E1B">
              <w:t>CR.1.1 FDD</w:t>
            </w:r>
          </w:p>
        </w:tc>
      </w:tr>
      <w:tr w:rsidR="00AB1B7E" w:rsidRPr="001C0E1B" w14:paraId="3DE2306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B73670F"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5545783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522116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7017494" w14:textId="77777777" w:rsidR="00AB1B7E" w:rsidRPr="001C0E1B" w:rsidRDefault="00AB1B7E" w:rsidP="00A34180">
            <w:pPr>
              <w:pStyle w:val="TAC"/>
            </w:pPr>
          </w:p>
        </w:tc>
      </w:tr>
      <w:tr w:rsidR="00AB1B7E" w:rsidRPr="001C0E1B" w14:paraId="57AEE18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967A2B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7D9B19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57E3A9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69B1CDC" w14:textId="77777777" w:rsidR="00AB1B7E" w:rsidRPr="001C0E1B" w:rsidRDefault="00AB1B7E" w:rsidP="00A34180">
            <w:pPr>
              <w:pStyle w:val="TAC"/>
            </w:pPr>
          </w:p>
        </w:tc>
      </w:tr>
      <w:tr w:rsidR="00AB1B7E" w:rsidRPr="001C0E1B" w14:paraId="6BA98ECD"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0E4444"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1D5DD1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332F6BF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D4DC5C9" w14:textId="77777777" w:rsidR="00AB1B7E" w:rsidRPr="001C0E1B" w:rsidRDefault="00AB1B7E" w:rsidP="00A34180">
            <w:pPr>
              <w:pStyle w:val="TAC"/>
            </w:pPr>
            <w:r w:rsidRPr="001C0E1B">
              <w:t>CCR.1.1 FDD</w:t>
            </w:r>
          </w:p>
        </w:tc>
      </w:tr>
      <w:tr w:rsidR="00AB1B7E" w:rsidRPr="001C0E1B" w14:paraId="4473658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2D8460E"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048365"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E317A4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B2CE5A9" w14:textId="77777777" w:rsidR="00AB1B7E" w:rsidRPr="001C0E1B" w:rsidRDefault="00AB1B7E" w:rsidP="00A34180">
            <w:pPr>
              <w:pStyle w:val="TAC"/>
            </w:pPr>
          </w:p>
        </w:tc>
      </w:tr>
      <w:tr w:rsidR="00AB1B7E" w:rsidRPr="001C0E1B" w14:paraId="2CE59C7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A09C8E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46DF562"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6B5672"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5DFFC79" w14:textId="77777777" w:rsidR="00AB1B7E" w:rsidRPr="001C0E1B" w:rsidRDefault="00AB1B7E" w:rsidP="00A34180">
            <w:pPr>
              <w:pStyle w:val="TAC"/>
            </w:pPr>
          </w:p>
        </w:tc>
      </w:tr>
      <w:tr w:rsidR="00AB1B7E" w:rsidRPr="001C0E1B" w14:paraId="07AA4A3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FB0CB29"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3C6ED1BD"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271249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9958208" w14:textId="77777777" w:rsidR="00AB1B7E" w:rsidRPr="001C0E1B" w:rsidRDefault="00AB1B7E" w:rsidP="00A34180">
            <w:pPr>
              <w:pStyle w:val="TAC"/>
            </w:pPr>
            <w:r w:rsidRPr="001C0E1B">
              <w:t>SSB.3 FR1</w:t>
            </w:r>
          </w:p>
        </w:tc>
      </w:tr>
      <w:tr w:rsidR="00AB1B7E" w:rsidRPr="001C0E1B" w14:paraId="0C0803C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AED301D"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5B9B1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D5A3B1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999CADB" w14:textId="77777777" w:rsidR="00AB1B7E" w:rsidRPr="001C0E1B" w:rsidRDefault="00AB1B7E" w:rsidP="00A34180">
            <w:pPr>
              <w:pStyle w:val="TAC"/>
            </w:pPr>
          </w:p>
        </w:tc>
      </w:tr>
      <w:tr w:rsidR="00AB1B7E" w:rsidRPr="001C0E1B" w14:paraId="38D9D06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A86E44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13F06D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B714A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4F9F99BD" w14:textId="77777777" w:rsidR="00AB1B7E" w:rsidRPr="001C0E1B" w:rsidRDefault="00AB1B7E" w:rsidP="00A34180">
            <w:pPr>
              <w:pStyle w:val="TAC"/>
            </w:pPr>
          </w:p>
        </w:tc>
      </w:tr>
      <w:tr w:rsidR="00AB1B7E" w:rsidRPr="001C0E1B" w14:paraId="358C1A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1D2370"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3E54A9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E6C5B7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DFD32A1" w14:textId="77777777" w:rsidR="00AB1B7E" w:rsidRPr="001C0E1B" w:rsidRDefault="00AB1B7E" w:rsidP="00A34180">
            <w:pPr>
              <w:pStyle w:val="TAC"/>
            </w:pPr>
            <w:r w:rsidRPr="001C0E1B">
              <w:t>OP.1</w:t>
            </w:r>
          </w:p>
        </w:tc>
      </w:tr>
      <w:tr w:rsidR="00AB1B7E" w:rsidRPr="001C0E1B" w14:paraId="7F7440F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F04C7B"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FB2F89A"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FF817B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B1C2C9" w14:textId="77777777" w:rsidR="00AB1B7E" w:rsidRPr="001C0E1B" w:rsidRDefault="00AB1B7E" w:rsidP="00A34180">
            <w:pPr>
              <w:pStyle w:val="TAC"/>
            </w:pPr>
            <w:r w:rsidRPr="001C0E1B">
              <w:t>DLBWP.0.1</w:t>
            </w:r>
          </w:p>
          <w:p w14:paraId="3D8A588F" w14:textId="77777777" w:rsidR="00AB1B7E" w:rsidRPr="001C0E1B" w:rsidRDefault="00AB1B7E" w:rsidP="00A34180">
            <w:pPr>
              <w:pStyle w:val="TAC"/>
            </w:pPr>
            <w:r w:rsidRPr="001C0E1B">
              <w:t>ULBWP.0.1</w:t>
            </w:r>
          </w:p>
        </w:tc>
      </w:tr>
      <w:tr w:rsidR="00AB1B7E" w:rsidRPr="001C0E1B" w14:paraId="6C81142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9EDF7FD"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294F62E1"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65910D87"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8C0F24D" w14:textId="77777777" w:rsidR="00AB1B7E" w:rsidRPr="001C0E1B" w:rsidRDefault="00AB1B7E" w:rsidP="00A34180">
            <w:pPr>
              <w:pStyle w:val="TAC"/>
            </w:pPr>
            <w:r w:rsidRPr="001C0E1B">
              <w:t>DLBWP.1.1</w:t>
            </w:r>
          </w:p>
          <w:p w14:paraId="6D1C29EB" w14:textId="77777777" w:rsidR="00AB1B7E" w:rsidRPr="001C0E1B" w:rsidRDefault="00AB1B7E" w:rsidP="00A34180">
            <w:pPr>
              <w:pStyle w:val="TAC"/>
            </w:pPr>
            <w:r w:rsidRPr="001C0E1B">
              <w:t>ULBWP.1.1</w:t>
            </w:r>
          </w:p>
        </w:tc>
      </w:tr>
      <w:tr w:rsidR="00AB1B7E" w:rsidRPr="001C0E1B" w14:paraId="3DF93F2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EF013A3"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B2E0F7C"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4114D586"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7504879" w14:textId="77777777" w:rsidR="00AB1B7E" w:rsidRPr="001C0E1B" w:rsidRDefault="00AB1B7E" w:rsidP="00A34180">
            <w:pPr>
              <w:pStyle w:val="TAC"/>
            </w:pPr>
            <w:r w:rsidRPr="001C0E1B">
              <w:t>SMTC.1</w:t>
            </w:r>
          </w:p>
        </w:tc>
      </w:tr>
      <w:tr w:rsidR="00AB1B7E" w:rsidRPr="001C0E1B" w14:paraId="0DC14DB8"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DF84B94"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59783E23"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74F4A89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8F4ADED" w14:textId="77777777" w:rsidR="00AB1B7E" w:rsidRPr="001C0E1B" w:rsidRDefault="00AB1B7E" w:rsidP="00A34180">
            <w:pPr>
              <w:pStyle w:val="TAC"/>
            </w:pPr>
            <w:r w:rsidRPr="001C0E1B">
              <w:rPr>
                <w:rFonts w:eastAsia="Calibri"/>
                <w:snapToGrid w:val="0"/>
                <w:szCs w:val="18"/>
              </w:rPr>
              <w:t>TRS.1.1 FDD</w:t>
            </w:r>
          </w:p>
        </w:tc>
      </w:tr>
      <w:tr w:rsidR="00AB1B7E" w:rsidRPr="001C0E1B" w14:paraId="3E2384C1"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BCF3F8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C59E12"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004E0BE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4D2C78CF" w14:textId="77777777" w:rsidR="00AB1B7E" w:rsidRPr="001C0E1B" w:rsidRDefault="00AB1B7E" w:rsidP="00A34180">
            <w:pPr>
              <w:pStyle w:val="TAC"/>
            </w:pPr>
          </w:p>
        </w:tc>
      </w:tr>
      <w:tr w:rsidR="00AB1B7E" w:rsidRPr="001C0E1B" w14:paraId="1C23DBFE"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3A8A30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782FEE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67791EE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CA39F52" w14:textId="77777777" w:rsidR="00AB1B7E" w:rsidRPr="001C0E1B" w:rsidRDefault="00AB1B7E" w:rsidP="00A34180">
            <w:pPr>
              <w:pStyle w:val="TAC"/>
            </w:pPr>
          </w:p>
        </w:tc>
      </w:tr>
      <w:tr w:rsidR="00AB1B7E" w:rsidRPr="001C0E1B" w14:paraId="41B1571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BB5287"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7B59C1C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3D6D07F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AD6E8E5" w14:textId="77777777" w:rsidR="00AB1B7E" w:rsidRPr="001C0E1B" w:rsidRDefault="00AB1B7E" w:rsidP="00A34180">
            <w:pPr>
              <w:pStyle w:val="TAC"/>
            </w:pPr>
            <w:r w:rsidRPr="001C0E1B">
              <w:t>Off</w:t>
            </w:r>
          </w:p>
        </w:tc>
      </w:tr>
      <w:tr w:rsidR="00AB1B7E" w:rsidRPr="001C0E1B" w14:paraId="398DD74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669BD1"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A747CF0"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21E9DF20"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421A399" w14:textId="77777777" w:rsidR="00AB1B7E" w:rsidRPr="001C0E1B" w:rsidRDefault="00AB1B7E" w:rsidP="00A34180">
            <w:pPr>
              <w:pStyle w:val="TAC"/>
            </w:pPr>
            <w:r w:rsidRPr="001C0E1B">
              <w:t>periodic</w:t>
            </w:r>
          </w:p>
        </w:tc>
      </w:tr>
      <w:tr w:rsidR="00AB1B7E" w:rsidRPr="001C0E1B" w14:paraId="259121A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89CA6B"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E2720B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6E2009DD"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275267" w14:textId="77777777" w:rsidR="00AB1B7E" w:rsidRPr="001C0E1B" w:rsidRDefault="00AB1B7E" w:rsidP="00A34180">
            <w:pPr>
              <w:pStyle w:val="TAC"/>
            </w:pPr>
            <w:r w:rsidRPr="001C0E1B">
              <w:t>ssb-Index-RSRP</w:t>
            </w:r>
          </w:p>
        </w:tc>
      </w:tr>
      <w:tr w:rsidR="00AB1B7E" w:rsidRPr="001C0E1B" w14:paraId="545D6F2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483D1"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D01D0B3"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59B052D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C661C6D" w14:textId="77777777" w:rsidR="00AB1B7E" w:rsidRPr="001C0E1B" w:rsidRDefault="00AB1B7E" w:rsidP="00A34180">
            <w:pPr>
              <w:pStyle w:val="TAC"/>
            </w:pPr>
            <w:r w:rsidRPr="001C0E1B">
              <w:t>2</w:t>
            </w:r>
          </w:p>
        </w:tc>
      </w:tr>
      <w:tr w:rsidR="00AB1B7E" w:rsidRPr="001C0E1B" w14:paraId="7E1E983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7DA759"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289D10F"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6C25EA1D"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0593472F" w14:textId="77777777" w:rsidR="00AB1B7E" w:rsidRPr="001C0E1B" w:rsidRDefault="00AB1B7E" w:rsidP="00A34180">
            <w:pPr>
              <w:pStyle w:val="TAC"/>
            </w:pPr>
            <w:r w:rsidRPr="001C0E1B">
              <w:t>80</w:t>
            </w:r>
          </w:p>
        </w:tc>
      </w:tr>
      <w:tr w:rsidR="00AB1B7E" w:rsidRPr="001C0E1B" w14:paraId="3AA51C8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C31E8B"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3677B84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29E63AEA"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06EEDCA" w14:textId="77777777" w:rsidR="00AB1B7E" w:rsidRPr="001C0E1B" w:rsidRDefault="00AB1B7E" w:rsidP="00A34180">
            <w:pPr>
              <w:pStyle w:val="TAC"/>
            </w:pPr>
            <w:r w:rsidRPr="001C0E1B">
              <w:t>5</w:t>
            </w:r>
          </w:p>
        </w:tc>
      </w:tr>
      <w:tr w:rsidR="00AB1B7E" w:rsidRPr="001C0E1B" w14:paraId="0228196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B43243A"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09D1C68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4FBABDE7"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4A1426FA" w14:textId="77777777" w:rsidR="00AB1B7E" w:rsidRPr="001C0E1B" w:rsidRDefault="00AB1B7E" w:rsidP="00A34180">
            <w:pPr>
              <w:pStyle w:val="TAC"/>
            </w:pPr>
            <w:r w:rsidRPr="001C0E1B">
              <w:t>1</w:t>
            </w:r>
          </w:p>
        </w:tc>
      </w:tr>
      <w:tr w:rsidR="00AB1B7E" w:rsidRPr="001C0E1B" w14:paraId="055D247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63D41E"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BCD7039"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nil"/>
              <w:right w:val="single" w:sz="4" w:space="0" w:color="auto"/>
            </w:tcBorders>
            <w:shd w:val="clear" w:color="auto" w:fill="auto"/>
            <w:hideMark/>
          </w:tcPr>
          <w:p w14:paraId="035705B7"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3C82EA23" w14:textId="77777777" w:rsidR="00AB1B7E" w:rsidRPr="001C0E1B" w:rsidRDefault="00AB1B7E" w:rsidP="00A34180">
            <w:pPr>
              <w:pStyle w:val="TAC"/>
            </w:pPr>
            <w:r w:rsidRPr="001C0E1B">
              <w:t>0</w:t>
            </w:r>
          </w:p>
        </w:tc>
      </w:tr>
      <w:tr w:rsidR="00AB1B7E" w:rsidRPr="001C0E1B" w14:paraId="234C5231"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4BFA2F"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3AC9D5EF" w14:textId="77777777" w:rsidR="00AB1B7E" w:rsidRPr="001C0E1B" w:rsidRDefault="00AB1B7E" w:rsidP="00A34180">
            <w:pPr>
              <w:pStyle w:val="TAC"/>
              <w:jc w:val="left"/>
            </w:pPr>
          </w:p>
        </w:tc>
        <w:tc>
          <w:tcPr>
            <w:tcW w:w="1268" w:type="dxa"/>
            <w:tcBorders>
              <w:top w:val="nil"/>
              <w:left w:val="single" w:sz="4" w:space="0" w:color="auto"/>
              <w:bottom w:val="nil"/>
              <w:right w:val="single" w:sz="4" w:space="0" w:color="auto"/>
            </w:tcBorders>
            <w:shd w:val="clear" w:color="auto" w:fill="auto"/>
            <w:hideMark/>
          </w:tcPr>
          <w:p w14:paraId="6C210B23"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AB52B56" w14:textId="77777777" w:rsidR="00AB1B7E" w:rsidRPr="001C0E1B" w:rsidRDefault="00AB1B7E" w:rsidP="00A34180">
            <w:pPr>
              <w:pStyle w:val="TAC"/>
            </w:pPr>
          </w:p>
        </w:tc>
      </w:tr>
      <w:tr w:rsidR="00AB1B7E" w:rsidRPr="001C0E1B" w14:paraId="353820C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F9F45F"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D20C0C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C91153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4E8E223" w14:textId="77777777" w:rsidR="00AB1B7E" w:rsidRPr="001C0E1B" w:rsidRDefault="00AB1B7E" w:rsidP="00A34180">
            <w:pPr>
              <w:pStyle w:val="TAC"/>
            </w:pPr>
          </w:p>
        </w:tc>
      </w:tr>
      <w:tr w:rsidR="00AB1B7E" w:rsidRPr="001C0E1B" w14:paraId="4B5B30A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4F01E8"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03090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D28E852"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565542D" w14:textId="77777777" w:rsidR="00AB1B7E" w:rsidRPr="001C0E1B" w:rsidRDefault="00AB1B7E" w:rsidP="00A34180">
            <w:pPr>
              <w:pStyle w:val="TAC"/>
            </w:pPr>
          </w:p>
        </w:tc>
      </w:tr>
      <w:tr w:rsidR="00AB1B7E" w:rsidRPr="001C0E1B" w14:paraId="58CE3C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658FF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474FE94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FB4B1F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21B3508" w14:textId="77777777" w:rsidR="00AB1B7E" w:rsidRPr="001C0E1B" w:rsidRDefault="00AB1B7E" w:rsidP="00A34180">
            <w:pPr>
              <w:pStyle w:val="TAC"/>
            </w:pPr>
          </w:p>
        </w:tc>
      </w:tr>
      <w:tr w:rsidR="00AB1B7E" w:rsidRPr="001C0E1B" w14:paraId="4EAA803D"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F447CD"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87377F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0CEE9C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CEB01A2" w14:textId="77777777" w:rsidR="00AB1B7E" w:rsidRPr="001C0E1B" w:rsidRDefault="00AB1B7E" w:rsidP="00A34180">
            <w:pPr>
              <w:pStyle w:val="TAC"/>
            </w:pPr>
          </w:p>
        </w:tc>
      </w:tr>
      <w:tr w:rsidR="00AB1B7E" w:rsidRPr="001C0E1B" w14:paraId="50A99A9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067C92"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9E5FA2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6B99F0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A169D9D" w14:textId="77777777" w:rsidR="00AB1B7E" w:rsidRPr="001C0E1B" w:rsidRDefault="00AB1B7E" w:rsidP="00A34180">
            <w:pPr>
              <w:pStyle w:val="TAC"/>
            </w:pPr>
          </w:p>
        </w:tc>
      </w:tr>
      <w:tr w:rsidR="00AB1B7E" w:rsidRPr="001C0E1B" w14:paraId="247A31F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9BF410"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AEECA8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5DD5AA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7EC04A0" w14:textId="77777777" w:rsidR="00AB1B7E" w:rsidRPr="001C0E1B" w:rsidRDefault="00AB1B7E" w:rsidP="00A34180">
            <w:pPr>
              <w:pStyle w:val="TAC"/>
            </w:pPr>
          </w:p>
        </w:tc>
      </w:tr>
      <w:tr w:rsidR="00AB1B7E" w:rsidRPr="001C0E1B" w14:paraId="59218C1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DA866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063CCF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2FBA7FE3"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0C8F9BD" w14:textId="77777777" w:rsidR="00AB1B7E" w:rsidRPr="001C0E1B" w:rsidRDefault="00AB1B7E" w:rsidP="00A34180">
            <w:pPr>
              <w:pStyle w:val="TAC"/>
            </w:pPr>
          </w:p>
        </w:tc>
      </w:tr>
      <w:tr w:rsidR="00AB1B7E" w:rsidRPr="001C0E1B" w14:paraId="6523030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076228"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14D8DA4" w14:textId="77777777" w:rsidR="00AB1B7E" w:rsidRPr="001C0E1B" w:rsidRDefault="00AB1B7E" w:rsidP="00A34180">
            <w:pPr>
              <w:pStyle w:val="TAC"/>
            </w:pPr>
            <w:r w:rsidRPr="001C0E1B">
              <w:t>1~3</w:t>
            </w:r>
          </w:p>
        </w:tc>
        <w:tc>
          <w:tcPr>
            <w:tcW w:w="1268" w:type="dxa"/>
            <w:tcBorders>
              <w:top w:val="single" w:sz="4" w:space="0" w:color="auto"/>
              <w:left w:val="single" w:sz="4" w:space="0" w:color="auto"/>
              <w:bottom w:val="single" w:sz="4" w:space="0" w:color="auto"/>
              <w:right w:val="single" w:sz="4" w:space="0" w:color="auto"/>
            </w:tcBorders>
            <w:hideMark/>
          </w:tcPr>
          <w:p w14:paraId="473FC92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15EC9C" w14:textId="77777777" w:rsidR="00AB1B7E" w:rsidRPr="001C0E1B" w:rsidRDefault="00AB1B7E" w:rsidP="00A34180">
            <w:pPr>
              <w:pStyle w:val="TAC"/>
            </w:pPr>
            <w:r w:rsidRPr="001C0E1B">
              <w:t>AWGN</w:t>
            </w:r>
          </w:p>
        </w:tc>
      </w:tr>
      <w:tr w:rsidR="00AB1B7E" w:rsidRPr="001C0E1B" w14:paraId="78F8A435"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B37DBD1"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5C089CD" w14:textId="77777777" w:rsidR="00AB1B7E" w:rsidRPr="001C0E1B" w:rsidRDefault="00AB1B7E" w:rsidP="00AB1B7E">
      <w:pPr>
        <w:rPr>
          <w:rFonts w:cs="v4.2.0"/>
        </w:rPr>
      </w:pPr>
    </w:p>
    <w:p w14:paraId="767363BF" w14:textId="7D147B23" w:rsidR="00AB1B7E" w:rsidRPr="001C0E1B" w:rsidRDefault="00AB1B7E" w:rsidP="00AB1B7E">
      <w:pPr>
        <w:pStyle w:val="TH"/>
        <w:rPr>
          <w:rFonts w:eastAsia="Malgun Gothic"/>
        </w:rPr>
      </w:pPr>
      <w:r w:rsidRPr="001C0E1B">
        <w:t xml:space="preserve">Table </w:t>
      </w:r>
      <w:r w:rsidR="00605D8F" w:rsidRPr="00605D8F">
        <w:t>A.14.5.3.1.2</w:t>
      </w:r>
      <w:r w:rsidR="00605D8F">
        <w:t>-</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2F1342FA"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3C69457"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35B47C"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B59BB96"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7E285C"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DF141B" w14:textId="77777777" w:rsidR="00AB1B7E" w:rsidRPr="001C0E1B" w:rsidRDefault="00AB1B7E" w:rsidP="00A34180">
            <w:pPr>
              <w:pStyle w:val="TAH"/>
            </w:pPr>
            <w:r w:rsidRPr="001C0E1B">
              <w:t>SSB#1</w:t>
            </w:r>
          </w:p>
        </w:tc>
      </w:tr>
      <w:tr w:rsidR="00AB1B7E" w:rsidRPr="001C0E1B" w14:paraId="73996D7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10FD2B45"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719D41"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0AAA061"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CD773F2"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087C211"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32CADA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40F2209" w14:textId="77777777" w:rsidR="00AB1B7E" w:rsidRPr="001C0E1B" w:rsidRDefault="00AB1B7E" w:rsidP="00A34180">
            <w:pPr>
              <w:pStyle w:val="TAH"/>
            </w:pPr>
            <w:r w:rsidRPr="001C0E1B">
              <w:t>T2</w:t>
            </w:r>
          </w:p>
        </w:tc>
      </w:tr>
      <w:tr w:rsidR="00AB1B7E" w:rsidRPr="001C0E1B" w14:paraId="5299F46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00A336B"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3F8277CC" wp14:editId="0B3AA262">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2637601"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CB2A795"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2CD3C0D8" w14:textId="77777777" w:rsidR="00AB1B7E" w:rsidRPr="001C0E1B" w:rsidRDefault="00AB1B7E" w:rsidP="00A34180">
            <w:pPr>
              <w:pStyle w:val="TAC"/>
            </w:pPr>
            <w:r w:rsidRPr="001C0E1B">
              <w:t>-94.65</w:t>
            </w:r>
          </w:p>
        </w:tc>
      </w:tr>
      <w:tr w:rsidR="00AB1B7E" w:rsidRPr="001C0E1B" w14:paraId="7673ACE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424718"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637431D6" wp14:editId="7BA8CD55">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4AE5396" w14:textId="77777777" w:rsidR="00AB1B7E" w:rsidRPr="001C0E1B" w:rsidRDefault="00AB1B7E" w:rsidP="00A34180">
            <w:pPr>
              <w:pStyle w:val="TAC"/>
            </w:pPr>
            <w:r w:rsidRPr="001C0E1B">
              <w:t>1</w:t>
            </w:r>
          </w:p>
        </w:tc>
        <w:tc>
          <w:tcPr>
            <w:tcW w:w="2032" w:type="dxa"/>
            <w:tcBorders>
              <w:top w:val="single" w:sz="4" w:space="0" w:color="auto"/>
              <w:left w:val="single" w:sz="4" w:space="0" w:color="auto"/>
              <w:bottom w:val="nil"/>
              <w:right w:val="single" w:sz="4" w:space="0" w:color="auto"/>
            </w:tcBorders>
            <w:shd w:val="clear" w:color="auto" w:fill="auto"/>
            <w:hideMark/>
          </w:tcPr>
          <w:p w14:paraId="6EC982AC"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A6F0E0"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2A2229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BCC021"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15DA39FB" wp14:editId="6FEF0EA6">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A23A46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0466EB46"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B5C8676"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279F5940"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72FB3CF"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6C11D195" w14:textId="77777777" w:rsidR="00AB1B7E" w:rsidRPr="001C0E1B" w:rsidRDefault="00AB1B7E" w:rsidP="00A34180">
            <w:pPr>
              <w:pStyle w:val="TAC"/>
            </w:pPr>
            <w:r w:rsidRPr="001C0E1B">
              <w:t>3</w:t>
            </w:r>
          </w:p>
        </w:tc>
      </w:tr>
      <w:tr w:rsidR="00AB1B7E" w:rsidRPr="001C0E1B" w14:paraId="24EE21B6"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116A0A7"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7C1DE24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17FF806"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455AB374"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43A34899"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6A24FF27"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285D78C0" w14:textId="77777777" w:rsidR="00AB1B7E" w:rsidRPr="001C0E1B" w:rsidRDefault="00AB1B7E" w:rsidP="00A34180">
            <w:pPr>
              <w:pStyle w:val="TAC"/>
            </w:pPr>
            <w:r w:rsidRPr="001C0E1B">
              <w:t>-91.65</w:t>
            </w:r>
          </w:p>
        </w:tc>
      </w:tr>
      <w:tr w:rsidR="00AB1B7E" w:rsidRPr="001C0E1B" w14:paraId="55D8D934"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E90134A"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840E55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CABCE57" w14:textId="77777777" w:rsidR="00AB1B7E" w:rsidRPr="001C0E1B" w:rsidRDefault="00AB1B7E" w:rsidP="00A34180">
            <w:pPr>
              <w:pStyle w:val="TAC"/>
            </w:pPr>
          </w:p>
        </w:tc>
        <w:tc>
          <w:tcPr>
            <w:tcW w:w="871" w:type="dxa"/>
            <w:tcBorders>
              <w:top w:val="nil"/>
              <w:left w:val="single" w:sz="4" w:space="0" w:color="auto"/>
              <w:bottom w:val="single" w:sz="4" w:space="0" w:color="auto"/>
              <w:right w:val="single" w:sz="4" w:space="0" w:color="auto"/>
            </w:tcBorders>
          </w:tcPr>
          <w:p w14:paraId="7617CA3A"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09B5FF1F" w14:textId="77777777" w:rsidR="00AB1B7E" w:rsidRPr="001C0E1B" w:rsidRDefault="00AB1B7E" w:rsidP="00A34180">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2608F90B"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4146D7FD" w14:textId="77777777" w:rsidR="00AB1B7E" w:rsidRPr="001C0E1B" w:rsidRDefault="00AB1B7E" w:rsidP="00A34180">
            <w:pPr>
              <w:pStyle w:val="TAC"/>
              <w:rPr>
                <w:rFonts w:eastAsia="Calibri"/>
                <w:szCs w:val="22"/>
              </w:rPr>
            </w:pPr>
          </w:p>
        </w:tc>
      </w:tr>
      <w:tr w:rsidR="00AB1B7E" w:rsidRPr="001C0E1B" w14:paraId="55ACB11E"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B1186FD"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6A7495B6"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5A0666C"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45860803"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1EE3F92"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6C098DC4"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45908E37" w14:textId="77777777" w:rsidR="00AB1B7E" w:rsidRPr="001C0E1B" w:rsidRDefault="00AB1B7E" w:rsidP="00A34180">
            <w:pPr>
              <w:pStyle w:val="TAC"/>
            </w:pPr>
            <w:r w:rsidRPr="001C0E1B">
              <w:t>-61.93</w:t>
            </w:r>
          </w:p>
        </w:tc>
      </w:tr>
      <w:tr w:rsidR="00AB1B7E" w:rsidRPr="001C0E1B" w14:paraId="11B93CE6"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D139D45"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111E68C" wp14:editId="66C66698">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48543F2"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78C79A0"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322B96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62E984D"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495A88E"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C700D41" w14:textId="77777777" w:rsidR="00AB1B7E" w:rsidRPr="001C0E1B" w:rsidRDefault="00AB1B7E" w:rsidP="00A34180">
            <w:pPr>
              <w:pStyle w:val="TAC"/>
            </w:pPr>
            <w:r w:rsidRPr="001C0E1B">
              <w:t>3</w:t>
            </w:r>
          </w:p>
        </w:tc>
      </w:tr>
      <w:tr w:rsidR="00AB1B7E" w:rsidRPr="001C0E1B" w14:paraId="0E82162C"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0A620592"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6D7C667D"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46F10839">
                <v:shape id="_x0000_i1263" type="#_x0000_t75" style="width:20.5pt;height:20.5pt" o:ole="" fillcolor="window">
                  <v:imagedata r:id="rId17" o:title=""/>
                </v:shape>
                <o:OLEObject Type="Embed" ProgID="Equation.3" ShapeID="_x0000_i1263" DrawAspect="Content" ObjectID="_1748584395" r:id="rId272"/>
              </w:object>
            </w:r>
            <w:r w:rsidRPr="001C0E1B">
              <w:t xml:space="preserve"> to be fulfilled.</w:t>
            </w:r>
          </w:p>
          <w:p w14:paraId="5874A8F1"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2F9949B0" w14:textId="77777777" w:rsidR="00AB1B7E" w:rsidRPr="001C0E1B" w:rsidRDefault="00AB1B7E" w:rsidP="00AB1B7E">
      <w:pPr>
        <w:rPr>
          <w:rFonts w:eastAsia="Malgun Gothic"/>
        </w:rPr>
      </w:pPr>
    </w:p>
    <w:p w14:paraId="26ACA527" w14:textId="19BFFCE6" w:rsidR="00AB1B7E" w:rsidRPr="001C0E1B" w:rsidRDefault="00AB1B7E" w:rsidP="00AB1B7E">
      <w:pPr>
        <w:pStyle w:val="Heading5"/>
      </w:pPr>
      <w:r w:rsidRPr="009624E5">
        <w:t>A</w:t>
      </w:r>
      <w:r w:rsidR="00350DD8">
        <w:t>.</w:t>
      </w:r>
      <w:r w:rsidRPr="009624E5">
        <w:t>14.5.3.1.</w:t>
      </w:r>
      <w:r>
        <w:t>3</w:t>
      </w:r>
      <w:r w:rsidRPr="001C0E1B">
        <w:tab/>
        <w:t>Test Requirements</w:t>
      </w:r>
    </w:p>
    <w:p w14:paraId="48489632"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10.1.19.1</w:t>
      </w:r>
      <w:r w:rsidRPr="001C0E1B">
        <w:rPr>
          <w:lang w:eastAsia="zh-CN"/>
        </w:rPr>
        <w:t xml:space="preserve">.1 and relative accuracy requirement in clause </w:t>
      </w:r>
      <w:r w:rsidRPr="001C0E1B">
        <w:rPr>
          <w:rFonts w:cs="v4.2.0"/>
        </w:rPr>
        <w:t>10.1.19.1</w:t>
      </w:r>
      <w:r w:rsidRPr="001C0E1B">
        <w:rPr>
          <w:lang w:eastAsia="zh-CN"/>
        </w:rPr>
        <w:t>.2</w:t>
      </w:r>
      <w:r w:rsidRPr="001C0E1B">
        <w:rPr>
          <w:rFonts w:cs="v4.2.0"/>
        </w:rPr>
        <w:t>. The rate of correct events observed during repeated tests shall be at least 90%.</w:t>
      </w:r>
    </w:p>
    <w:p w14:paraId="23B6CB84"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6AA4824" w14:textId="77B9D8C7" w:rsidR="00AB1B7E" w:rsidRPr="001C0E1B" w:rsidRDefault="00AB1B7E" w:rsidP="00AB1B7E">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D9E67F7" w14:textId="30E3CB67" w:rsidR="00AB1B7E" w:rsidRPr="001C0E1B" w:rsidRDefault="00AB1B7E" w:rsidP="00AB1B7E">
      <w:pPr>
        <w:pStyle w:val="Heading5"/>
      </w:pPr>
      <w:r>
        <w:t>A.14.5.3.2.1</w:t>
      </w:r>
      <w:r w:rsidRPr="001C0E1B">
        <w:tab/>
        <w:t>Test Purpose and Environment</w:t>
      </w:r>
    </w:p>
    <w:p w14:paraId="0107553D" w14:textId="38483EC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 xml:space="preserve">the testing configurations for NR cells </w:t>
      </w:r>
      <w:r w:rsidRPr="00C766A4">
        <w:t>served by satellite access node (SAN)</w:t>
      </w:r>
      <w:r w:rsidRPr="001C0E1B">
        <w:t xml:space="preserve">in Table </w:t>
      </w:r>
      <w:r w:rsidR="004F0441" w:rsidRPr="004F0441">
        <w:t>A.14.5.3.2.1</w:t>
      </w:r>
      <w:r w:rsidRPr="001C0E1B">
        <w:t>-1.</w:t>
      </w:r>
    </w:p>
    <w:p w14:paraId="115DA4DC" w14:textId="303DC2BB" w:rsidR="00AB1B7E" w:rsidRPr="001C0E1B" w:rsidRDefault="00AB1B7E" w:rsidP="00AB1B7E">
      <w:pPr>
        <w:pStyle w:val="TH"/>
      </w:pPr>
      <w:r w:rsidRPr="001C0E1B">
        <w:t xml:space="preserve">Table </w:t>
      </w:r>
      <w:r w:rsidR="004F0441" w:rsidRPr="004F0441">
        <w:t>A.14.5.3.2.1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2A0B57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508A390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61BAB438" w14:textId="77777777" w:rsidR="00AB1B7E" w:rsidRPr="001C0E1B" w:rsidRDefault="00AB1B7E" w:rsidP="00A34180">
            <w:pPr>
              <w:pStyle w:val="TAH"/>
              <w:spacing w:line="256" w:lineRule="auto"/>
            </w:pPr>
            <w:r w:rsidRPr="001C0E1B">
              <w:t>Description</w:t>
            </w:r>
          </w:p>
        </w:tc>
      </w:tr>
      <w:tr w:rsidR="00AB1B7E" w:rsidRPr="001C0E1B" w14:paraId="225EA2C8"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A5D758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6E71E4AD"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09577D21"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239795B8"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7C6800D3" w14:textId="77777777" w:rsidR="00AB1B7E" w:rsidRPr="001C0E1B" w:rsidRDefault="00AB1B7E" w:rsidP="00AB1B7E">
      <w:pPr>
        <w:rPr>
          <w:rFonts w:cs="v4.2.0"/>
        </w:rPr>
      </w:pPr>
    </w:p>
    <w:p w14:paraId="3CF49471" w14:textId="473FAB2D" w:rsidR="00AB1B7E" w:rsidRPr="001C0E1B" w:rsidRDefault="00AB1B7E" w:rsidP="00AB1B7E">
      <w:pPr>
        <w:pStyle w:val="Heading5"/>
      </w:pPr>
      <w:r>
        <w:t>A.14.5.3.2.2</w:t>
      </w:r>
      <w:r w:rsidRPr="001C0E1B">
        <w:tab/>
        <w:t>Test parameters</w:t>
      </w:r>
    </w:p>
    <w:p w14:paraId="0DEF7B36" w14:textId="34BB48DC"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4F0441" w:rsidRPr="004F0441">
        <w:t>A.14.5.3.2.2</w:t>
      </w:r>
      <w:r w:rsidRPr="001C0E1B">
        <w:t xml:space="preserve">-1 and Table </w:t>
      </w:r>
      <w:r w:rsidR="004F0441" w:rsidRPr="004F0441">
        <w:t>A.14.5.3.2.2</w:t>
      </w:r>
      <w:r w:rsidRPr="001C0E1B">
        <w:t xml:space="preserve">-2 below. </w:t>
      </w:r>
    </w:p>
    <w:p w14:paraId="3756770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0B20E1B2" w14:textId="77777777" w:rsidR="00AB1B7E" w:rsidRPr="001C0E1B" w:rsidRDefault="00AB1B7E" w:rsidP="00AB1B7E">
      <w:r w:rsidRPr="001C0E1B">
        <w:lastRenderedPageBreak/>
        <w:t>There is no measurement gap configured in the test. Before the test, UE is configured to perform RLM, BFD and L1-RSRP measurement based on the SSBs.</w:t>
      </w:r>
    </w:p>
    <w:p w14:paraId="077F2C34" w14:textId="2B087BD0" w:rsidR="00AB1B7E" w:rsidRPr="001C0E1B" w:rsidRDefault="00AB1B7E" w:rsidP="00AB1B7E">
      <w:pPr>
        <w:pStyle w:val="TH"/>
      </w:pPr>
      <w:r w:rsidRPr="001C0E1B">
        <w:lastRenderedPageBreak/>
        <w:t xml:space="preserve">Table </w:t>
      </w:r>
      <w:r w:rsidR="004F0441"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7232E78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4CF85C2" w14:textId="77777777" w:rsidR="00AB1B7E" w:rsidRPr="001C0E1B" w:rsidRDefault="00AB1B7E" w:rsidP="00A34180">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84B262A"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603E610"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E9DAE42" w14:textId="77777777" w:rsidR="00AB1B7E" w:rsidRPr="001C0E1B" w:rsidRDefault="00AB1B7E" w:rsidP="00A34180">
            <w:pPr>
              <w:pStyle w:val="TAH"/>
            </w:pPr>
            <w:r w:rsidRPr="001C0E1B">
              <w:t>Value</w:t>
            </w:r>
          </w:p>
        </w:tc>
      </w:tr>
      <w:tr w:rsidR="00AB1B7E" w:rsidRPr="001C0E1B" w14:paraId="6FBEAC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8FFCF"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76AA730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040CA52C"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4294EBD" w14:textId="77777777" w:rsidR="00AB1B7E" w:rsidRPr="001C0E1B" w:rsidRDefault="00AB1B7E" w:rsidP="00A34180">
            <w:pPr>
              <w:pStyle w:val="TAC"/>
            </w:pPr>
            <w:r w:rsidRPr="001C0E1B">
              <w:t>freq1</w:t>
            </w:r>
          </w:p>
        </w:tc>
      </w:tr>
      <w:tr w:rsidR="00AB1B7E" w:rsidRPr="001C0E1B" w14:paraId="5854C09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0FF1100"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543BCB3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14EF1EBA"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47A712E" w14:textId="77777777" w:rsidR="00AB1B7E" w:rsidRPr="001C0E1B" w:rsidRDefault="00AB1B7E" w:rsidP="00A34180">
            <w:pPr>
              <w:pStyle w:val="TAC"/>
            </w:pPr>
            <w:r w:rsidRPr="001C0E1B">
              <w:t>FDD</w:t>
            </w:r>
          </w:p>
        </w:tc>
      </w:tr>
      <w:tr w:rsidR="00AB1B7E" w:rsidRPr="001C0E1B" w14:paraId="45DBCA33"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66E04C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05BA138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E8C9FC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3D963F1" w14:textId="77777777" w:rsidR="00AB1B7E" w:rsidRPr="001C0E1B" w:rsidRDefault="00AB1B7E" w:rsidP="00A34180">
            <w:pPr>
              <w:pStyle w:val="TAC"/>
            </w:pPr>
          </w:p>
        </w:tc>
      </w:tr>
      <w:tr w:rsidR="00AB1B7E" w:rsidRPr="001C0E1B" w14:paraId="6010DBC5"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BE8E27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044C43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927B19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2D5D31E" w14:textId="77777777" w:rsidR="00AB1B7E" w:rsidRPr="001C0E1B" w:rsidRDefault="00AB1B7E" w:rsidP="00A34180">
            <w:pPr>
              <w:pStyle w:val="TAC"/>
            </w:pPr>
          </w:p>
        </w:tc>
      </w:tr>
      <w:tr w:rsidR="00AB1B7E" w:rsidRPr="001C0E1B" w14:paraId="50965A7F"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1CC056A"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AF86CC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770F943"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417654F" w14:textId="77777777" w:rsidR="00AB1B7E" w:rsidRPr="001C0E1B" w:rsidRDefault="00AB1B7E" w:rsidP="00A34180">
            <w:pPr>
              <w:pStyle w:val="TAC"/>
            </w:pPr>
            <w:r w:rsidRPr="001C0E1B">
              <w:t>N/A</w:t>
            </w:r>
          </w:p>
        </w:tc>
      </w:tr>
      <w:tr w:rsidR="00AB1B7E" w:rsidRPr="001C0E1B" w14:paraId="2875088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31A88F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C05228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0C09803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38961AD" w14:textId="77777777" w:rsidR="00AB1B7E" w:rsidRPr="001C0E1B" w:rsidRDefault="00AB1B7E" w:rsidP="00A34180">
            <w:pPr>
              <w:pStyle w:val="TAC"/>
            </w:pPr>
          </w:p>
        </w:tc>
      </w:tr>
      <w:tr w:rsidR="00AB1B7E" w:rsidRPr="001C0E1B" w14:paraId="53FC9BDC"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CD6203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9E44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BC82B3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92ED05F" w14:textId="77777777" w:rsidR="00AB1B7E" w:rsidRPr="001C0E1B" w:rsidRDefault="00AB1B7E" w:rsidP="00A34180">
            <w:pPr>
              <w:pStyle w:val="TAC"/>
            </w:pPr>
          </w:p>
        </w:tc>
      </w:tr>
      <w:tr w:rsidR="00AB1B7E" w:rsidRPr="001C0E1B" w14:paraId="7BAB7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F42E7A"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EA7B2D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6284EEF8"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20D08C84"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3E1900F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7C115168"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3F6D07A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54CA874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8B475D2" w14:textId="77777777" w:rsidR="00AB1B7E" w:rsidRPr="001C0E1B" w:rsidRDefault="00AB1B7E" w:rsidP="00A34180">
            <w:pPr>
              <w:pStyle w:val="TAC"/>
            </w:pPr>
          </w:p>
        </w:tc>
      </w:tr>
      <w:tr w:rsidR="00AB1B7E" w:rsidRPr="001C0E1B" w14:paraId="11EA70A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0479B96"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3628B3BE"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84493A"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7FA21AB" w14:textId="77777777" w:rsidR="00AB1B7E" w:rsidRPr="001C0E1B" w:rsidRDefault="00AB1B7E" w:rsidP="00A34180">
            <w:pPr>
              <w:pStyle w:val="TAC"/>
            </w:pPr>
          </w:p>
        </w:tc>
      </w:tr>
      <w:tr w:rsidR="00AB1B7E" w:rsidRPr="001C0E1B" w14:paraId="326ECA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F117E6"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612ED3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C696D5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395BC8A" w14:textId="77777777" w:rsidR="00AB1B7E" w:rsidRPr="001C0E1B" w:rsidRDefault="00AB1B7E" w:rsidP="00A34180">
            <w:pPr>
              <w:pStyle w:val="TAC"/>
            </w:pPr>
            <w:r w:rsidRPr="001C0E1B">
              <w:t>SR.1.1 FDD</w:t>
            </w:r>
          </w:p>
        </w:tc>
      </w:tr>
      <w:tr w:rsidR="00AB1B7E" w:rsidRPr="001C0E1B" w14:paraId="63F3431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5F5F794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CBD1C0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DE9BE1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B2F62EE" w14:textId="77777777" w:rsidR="00AB1B7E" w:rsidRPr="001C0E1B" w:rsidRDefault="00AB1B7E" w:rsidP="00A34180">
            <w:pPr>
              <w:pStyle w:val="TAC"/>
            </w:pPr>
          </w:p>
        </w:tc>
      </w:tr>
      <w:tr w:rsidR="00AB1B7E" w:rsidRPr="001C0E1B" w14:paraId="7E699016"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661A24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A9C086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EFAA27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36B924" w14:textId="77777777" w:rsidR="00AB1B7E" w:rsidRPr="001C0E1B" w:rsidRDefault="00AB1B7E" w:rsidP="00A34180">
            <w:pPr>
              <w:pStyle w:val="TAC"/>
            </w:pPr>
          </w:p>
        </w:tc>
      </w:tr>
      <w:tr w:rsidR="00AB1B7E" w:rsidRPr="001C0E1B" w14:paraId="2AFC05B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C99F7E"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BF8763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5DC2D32"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ABE8B89" w14:textId="77777777" w:rsidR="00AB1B7E" w:rsidRPr="001C0E1B" w:rsidRDefault="00AB1B7E" w:rsidP="00A34180">
            <w:pPr>
              <w:pStyle w:val="TAC"/>
            </w:pPr>
            <w:r w:rsidRPr="001C0E1B">
              <w:t>CR.1.1 FDD</w:t>
            </w:r>
          </w:p>
        </w:tc>
      </w:tr>
      <w:tr w:rsidR="00AB1B7E" w:rsidRPr="001C0E1B" w14:paraId="6540D41D"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1737254"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4F5D33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5B59304"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1D5E1B5" w14:textId="77777777" w:rsidR="00AB1B7E" w:rsidRPr="001C0E1B" w:rsidRDefault="00AB1B7E" w:rsidP="00A34180">
            <w:pPr>
              <w:pStyle w:val="TAC"/>
            </w:pPr>
          </w:p>
        </w:tc>
      </w:tr>
      <w:tr w:rsidR="00AB1B7E" w:rsidRPr="001C0E1B" w14:paraId="4481B52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31643F1"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8391B2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1D2FC77"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662C172B" w14:textId="77777777" w:rsidR="00AB1B7E" w:rsidRPr="001C0E1B" w:rsidRDefault="00AB1B7E" w:rsidP="00A34180">
            <w:pPr>
              <w:pStyle w:val="TAC"/>
            </w:pPr>
          </w:p>
        </w:tc>
      </w:tr>
      <w:tr w:rsidR="00AB1B7E" w:rsidRPr="001C0E1B" w14:paraId="29096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F10A517"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7C9A3519"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42F406CE"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26B5D717" w14:textId="77777777" w:rsidR="00AB1B7E" w:rsidRPr="001C0E1B" w:rsidRDefault="00AB1B7E" w:rsidP="00A34180">
            <w:pPr>
              <w:pStyle w:val="TAC"/>
            </w:pPr>
            <w:r w:rsidRPr="001C0E1B">
              <w:t>CCR.1.1 FDD</w:t>
            </w:r>
          </w:p>
        </w:tc>
      </w:tr>
      <w:tr w:rsidR="00AB1B7E" w:rsidRPr="001C0E1B" w14:paraId="7207FF2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D15A7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87BAC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C16402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CA932A0" w14:textId="77777777" w:rsidR="00AB1B7E" w:rsidRPr="001C0E1B" w:rsidRDefault="00AB1B7E" w:rsidP="00A34180">
            <w:pPr>
              <w:pStyle w:val="TAC"/>
            </w:pPr>
          </w:p>
        </w:tc>
      </w:tr>
      <w:tr w:rsidR="00AB1B7E" w:rsidRPr="001C0E1B" w14:paraId="2F28055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7D4BC5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49ED3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A1DEC6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9035030" w14:textId="77777777" w:rsidR="00AB1B7E" w:rsidRPr="001C0E1B" w:rsidRDefault="00AB1B7E" w:rsidP="00A34180">
            <w:pPr>
              <w:pStyle w:val="TAC"/>
            </w:pPr>
          </w:p>
        </w:tc>
      </w:tr>
      <w:tr w:rsidR="00AB1B7E" w:rsidRPr="001C0E1B" w14:paraId="2DBFA605"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D610A5C"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7ED730A7"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20727094"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155A59F" w14:textId="77777777" w:rsidR="00AB1B7E" w:rsidRPr="001C0E1B" w:rsidRDefault="00AB1B7E" w:rsidP="00A34180">
            <w:pPr>
              <w:pStyle w:val="TAC"/>
            </w:pPr>
            <w:r w:rsidRPr="001C0E1B">
              <w:t>SSB.3 FR1</w:t>
            </w:r>
          </w:p>
        </w:tc>
      </w:tr>
      <w:tr w:rsidR="00AB1B7E" w:rsidRPr="001C0E1B" w14:paraId="5672C15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C50DED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580B8F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644A8A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30809F5" w14:textId="77777777" w:rsidR="00AB1B7E" w:rsidRPr="001C0E1B" w:rsidRDefault="00AB1B7E" w:rsidP="00A34180">
            <w:pPr>
              <w:pStyle w:val="TAC"/>
            </w:pPr>
          </w:p>
        </w:tc>
      </w:tr>
      <w:tr w:rsidR="00AB1B7E" w:rsidRPr="001C0E1B" w14:paraId="6E12F19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B6EF49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AA9956D"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6D6514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F848F0" w14:textId="77777777" w:rsidR="00AB1B7E" w:rsidRPr="001C0E1B" w:rsidRDefault="00AB1B7E" w:rsidP="00A34180">
            <w:pPr>
              <w:pStyle w:val="TAC"/>
            </w:pPr>
          </w:p>
        </w:tc>
      </w:tr>
      <w:tr w:rsidR="00AB1B7E" w:rsidRPr="001C0E1B" w14:paraId="415014F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7CBC004"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0E924B46"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D5E6C89"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768EC6" w14:textId="77777777" w:rsidR="00AB1B7E" w:rsidRPr="001C0E1B" w:rsidRDefault="00AB1B7E" w:rsidP="00A34180">
            <w:pPr>
              <w:pStyle w:val="TAC"/>
            </w:pPr>
            <w:r w:rsidRPr="001C0E1B">
              <w:t>OP.1</w:t>
            </w:r>
          </w:p>
        </w:tc>
      </w:tr>
      <w:tr w:rsidR="00AB1B7E" w:rsidRPr="001C0E1B" w14:paraId="4C2E806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409202"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02E2780"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25AE2BF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DAAEF4" w14:textId="77777777" w:rsidR="00AB1B7E" w:rsidRPr="001C0E1B" w:rsidRDefault="00AB1B7E" w:rsidP="00A34180">
            <w:pPr>
              <w:pStyle w:val="TAC"/>
            </w:pPr>
            <w:r w:rsidRPr="001C0E1B">
              <w:t>DLBWP.0.1</w:t>
            </w:r>
          </w:p>
          <w:p w14:paraId="51768DE6" w14:textId="77777777" w:rsidR="00AB1B7E" w:rsidRPr="001C0E1B" w:rsidRDefault="00AB1B7E" w:rsidP="00A34180">
            <w:pPr>
              <w:pStyle w:val="TAC"/>
            </w:pPr>
            <w:r w:rsidRPr="001C0E1B">
              <w:t>ULBWP.0.1</w:t>
            </w:r>
          </w:p>
        </w:tc>
      </w:tr>
      <w:tr w:rsidR="00AB1B7E" w:rsidRPr="001C0E1B" w14:paraId="4BC8317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01C791"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251C3B7"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45CE2C9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920A28" w14:textId="77777777" w:rsidR="00AB1B7E" w:rsidRPr="001C0E1B" w:rsidRDefault="00AB1B7E" w:rsidP="00A34180">
            <w:pPr>
              <w:pStyle w:val="TAC"/>
            </w:pPr>
            <w:r w:rsidRPr="001C0E1B">
              <w:t>DLBWP.1.1</w:t>
            </w:r>
          </w:p>
          <w:p w14:paraId="2A9C5DD3" w14:textId="77777777" w:rsidR="00AB1B7E" w:rsidRPr="001C0E1B" w:rsidRDefault="00AB1B7E" w:rsidP="00A34180">
            <w:pPr>
              <w:pStyle w:val="TAC"/>
            </w:pPr>
            <w:r w:rsidRPr="001C0E1B">
              <w:t>ULBWP.1.1</w:t>
            </w:r>
          </w:p>
        </w:tc>
      </w:tr>
      <w:tr w:rsidR="00AB1B7E" w:rsidRPr="001C0E1B" w14:paraId="120130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1E2C1F"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528F7A33"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654FE7A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76F9A" w14:textId="77777777" w:rsidR="00AB1B7E" w:rsidRPr="001C0E1B" w:rsidRDefault="00AB1B7E" w:rsidP="00A34180">
            <w:pPr>
              <w:pStyle w:val="TAC"/>
            </w:pPr>
            <w:r w:rsidRPr="001C0E1B">
              <w:t>SMTC.1</w:t>
            </w:r>
          </w:p>
        </w:tc>
      </w:tr>
      <w:tr w:rsidR="00AB1B7E" w:rsidRPr="001C0E1B" w14:paraId="37D45A34"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B52C7F"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B78E134"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37642BE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8F63177" w14:textId="77777777" w:rsidR="00AB1B7E" w:rsidRPr="001C0E1B" w:rsidRDefault="00AB1B7E" w:rsidP="00A34180">
            <w:pPr>
              <w:pStyle w:val="TAC"/>
            </w:pPr>
            <w:r w:rsidRPr="001C0E1B">
              <w:rPr>
                <w:rFonts w:eastAsia="Calibri"/>
                <w:snapToGrid w:val="0"/>
                <w:szCs w:val="18"/>
              </w:rPr>
              <w:t>TRS.1.1 FDD</w:t>
            </w:r>
          </w:p>
        </w:tc>
      </w:tr>
      <w:tr w:rsidR="00AB1B7E" w:rsidRPr="001C0E1B" w14:paraId="29DDE7F6"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954AAA"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5E4A6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365A1C4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FC949C" w14:textId="77777777" w:rsidR="00AB1B7E" w:rsidRPr="001C0E1B" w:rsidRDefault="00AB1B7E" w:rsidP="00A34180">
            <w:pPr>
              <w:pStyle w:val="TAC"/>
            </w:pPr>
          </w:p>
        </w:tc>
      </w:tr>
      <w:tr w:rsidR="00AB1B7E" w:rsidRPr="001C0E1B" w14:paraId="46961D71"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118803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3FA97A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1F983F2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EBA9295" w14:textId="77777777" w:rsidR="00AB1B7E" w:rsidRPr="001C0E1B" w:rsidRDefault="00AB1B7E" w:rsidP="00A34180">
            <w:pPr>
              <w:pStyle w:val="TAC"/>
            </w:pPr>
          </w:p>
        </w:tc>
      </w:tr>
      <w:tr w:rsidR="00AB1B7E" w:rsidRPr="001C0E1B" w14:paraId="6CAF60B7"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7F4648D"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45C2294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44B72B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12F78B" w14:textId="77777777" w:rsidR="00AB1B7E" w:rsidRPr="001C0E1B" w:rsidRDefault="00AB1B7E" w:rsidP="00A34180">
            <w:pPr>
              <w:pStyle w:val="TAC"/>
            </w:pPr>
            <w:r w:rsidRPr="001C0E1B">
              <w:t>DRX.3</w:t>
            </w:r>
          </w:p>
        </w:tc>
      </w:tr>
      <w:tr w:rsidR="00AB1B7E" w:rsidRPr="001C0E1B" w14:paraId="38EBE39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1E48CA"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67DB2E0B"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E8252D5"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8B0925D" w14:textId="77777777" w:rsidR="00AB1B7E" w:rsidRPr="001C0E1B" w:rsidRDefault="00AB1B7E" w:rsidP="00A34180">
            <w:pPr>
              <w:pStyle w:val="TAC"/>
            </w:pPr>
            <w:r w:rsidRPr="001C0E1B">
              <w:t>periodic</w:t>
            </w:r>
          </w:p>
        </w:tc>
      </w:tr>
      <w:tr w:rsidR="00AB1B7E" w:rsidRPr="001C0E1B" w14:paraId="72EE0B3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6B740"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730F035"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B7C18E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D4A5EB" w14:textId="77777777" w:rsidR="00AB1B7E" w:rsidRPr="001C0E1B" w:rsidRDefault="00AB1B7E" w:rsidP="00A34180">
            <w:pPr>
              <w:pStyle w:val="TAC"/>
            </w:pPr>
            <w:r w:rsidRPr="001C0E1B">
              <w:t>ssb-Index-RSRP</w:t>
            </w:r>
          </w:p>
        </w:tc>
      </w:tr>
      <w:tr w:rsidR="00AB1B7E" w:rsidRPr="001C0E1B" w14:paraId="3A8FA64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3093C5"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FA1CA4E"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DACEB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399ED9" w14:textId="77777777" w:rsidR="00AB1B7E" w:rsidRPr="001C0E1B" w:rsidRDefault="00AB1B7E" w:rsidP="00A34180">
            <w:pPr>
              <w:pStyle w:val="TAC"/>
            </w:pPr>
            <w:r w:rsidRPr="001C0E1B">
              <w:t>2</w:t>
            </w:r>
          </w:p>
        </w:tc>
      </w:tr>
      <w:tr w:rsidR="00AB1B7E" w:rsidRPr="001C0E1B" w14:paraId="2F9D3C3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E9C0AA"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29910450"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3B5F40A3"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503F834F" w14:textId="77777777" w:rsidR="00AB1B7E" w:rsidRPr="001C0E1B" w:rsidRDefault="00AB1B7E" w:rsidP="00A34180">
            <w:pPr>
              <w:pStyle w:val="TAC"/>
            </w:pPr>
            <w:r w:rsidRPr="001C0E1B">
              <w:t>80</w:t>
            </w:r>
          </w:p>
        </w:tc>
      </w:tr>
      <w:tr w:rsidR="00AB1B7E" w:rsidRPr="001C0E1B" w14:paraId="67FB10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1C3E55"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C9024B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20DE22A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4E533A6" w14:textId="77777777" w:rsidR="00AB1B7E" w:rsidRPr="001C0E1B" w:rsidRDefault="00AB1B7E" w:rsidP="00A34180">
            <w:pPr>
              <w:pStyle w:val="TAC"/>
            </w:pPr>
            <w:r w:rsidRPr="001C0E1B">
              <w:t>5</w:t>
            </w:r>
          </w:p>
        </w:tc>
      </w:tr>
      <w:tr w:rsidR="00AB1B7E" w:rsidRPr="001C0E1B" w14:paraId="2FB420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C3CD67"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63ABA256"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4A7FA6B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1E2C9746" w14:textId="77777777" w:rsidR="00AB1B7E" w:rsidRPr="001C0E1B" w:rsidRDefault="00AB1B7E" w:rsidP="00A34180">
            <w:pPr>
              <w:pStyle w:val="TAC"/>
            </w:pPr>
            <w:r w:rsidRPr="001C0E1B">
              <w:t>1</w:t>
            </w:r>
          </w:p>
        </w:tc>
      </w:tr>
      <w:tr w:rsidR="00AB1B7E" w:rsidRPr="001C0E1B" w14:paraId="05533A1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C501164"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6B7EDF7"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nil"/>
              <w:right w:val="single" w:sz="4" w:space="0" w:color="auto"/>
            </w:tcBorders>
            <w:shd w:val="clear" w:color="auto" w:fill="auto"/>
            <w:hideMark/>
          </w:tcPr>
          <w:p w14:paraId="2930DEE5"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52E3B994" w14:textId="77777777" w:rsidR="00AB1B7E" w:rsidRPr="001C0E1B" w:rsidRDefault="00AB1B7E" w:rsidP="00A34180">
            <w:pPr>
              <w:pStyle w:val="TAC"/>
            </w:pPr>
            <w:r w:rsidRPr="001C0E1B">
              <w:t>0</w:t>
            </w:r>
          </w:p>
        </w:tc>
      </w:tr>
      <w:tr w:rsidR="00AB1B7E" w:rsidRPr="001C0E1B" w14:paraId="5AB201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E71C6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1138814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3FC4DBBC"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E2E8BB1" w14:textId="77777777" w:rsidR="00AB1B7E" w:rsidRPr="001C0E1B" w:rsidRDefault="00AB1B7E" w:rsidP="00A34180">
            <w:pPr>
              <w:pStyle w:val="TAC"/>
            </w:pPr>
          </w:p>
        </w:tc>
      </w:tr>
      <w:tr w:rsidR="00AB1B7E" w:rsidRPr="001C0E1B" w14:paraId="7F1148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9F75E21"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1E303B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D1324E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027C8BF1" w14:textId="77777777" w:rsidR="00AB1B7E" w:rsidRPr="001C0E1B" w:rsidRDefault="00AB1B7E" w:rsidP="00A34180">
            <w:pPr>
              <w:pStyle w:val="TAC"/>
            </w:pPr>
          </w:p>
        </w:tc>
      </w:tr>
      <w:tr w:rsidR="00AB1B7E" w:rsidRPr="001C0E1B" w14:paraId="452E1CC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29BA5F"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3CDFC2BA"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F3E28D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EB1C70D" w14:textId="77777777" w:rsidR="00AB1B7E" w:rsidRPr="001C0E1B" w:rsidRDefault="00AB1B7E" w:rsidP="00A34180">
            <w:pPr>
              <w:pStyle w:val="TAC"/>
            </w:pPr>
          </w:p>
        </w:tc>
      </w:tr>
      <w:tr w:rsidR="00AB1B7E" w:rsidRPr="001C0E1B" w14:paraId="222BD0C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13F7EF"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3A1B514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450A1F9B"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06B5F17" w14:textId="77777777" w:rsidR="00AB1B7E" w:rsidRPr="001C0E1B" w:rsidRDefault="00AB1B7E" w:rsidP="00A34180">
            <w:pPr>
              <w:pStyle w:val="TAC"/>
            </w:pPr>
          </w:p>
        </w:tc>
      </w:tr>
      <w:tr w:rsidR="00AB1B7E" w:rsidRPr="001C0E1B" w14:paraId="2272FB5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F4E020"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1E46D4D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E5FEBD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60E73F44" w14:textId="77777777" w:rsidR="00AB1B7E" w:rsidRPr="001C0E1B" w:rsidRDefault="00AB1B7E" w:rsidP="00A34180">
            <w:pPr>
              <w:pStyle w:val="TAC"/>
            </w:pPr>
          </w:p>
        </w:tc>
      </w:tr>
      <w:tr w:rsidR="00AB1B7E" w:rsidRPr="001C0E1B" w14:paraId="712E098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20A760"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FC1C9E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786B1C9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035F613" w14:textId="77777777" w:rsidR="00AB1B7E" w:rsidRPr="001C0E1B" w:rsidRDefault="00AB1B7E" w:rsidP="00A34180">
            <w:pPr>
              <w:pStyle w:val="TAC"/>
            </w:pPr>
          </w:p>
        </w:tc>
      </w:tr>
      <w:tr w:rsidR="00AB1B7E" w:rsidRPr="001C0E1B" w14:paraId="78B0864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1271D"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0EB642B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129AB97"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6A87C2C" w14:textId="77777777" w:rsidR="00AB1B7E" w:rsidRPr="001C0E1B" w:rsidRDefault="00AB1B7E" w:rsidP="00A34180">
            <w:pPr>
              <w:pStyle w:val="TAC"/>
            </w:pPr>
          </w:p>
        </w:tc>
      </w:tr>
      <w:tr w:rsidR="00AB1B7E" w:rsidRPr="001C0E1B" w14:paraId="38D5A53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1CB62D"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1385A867"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99A38E9"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7C85ECAD" w14:textId="77777777" w:rsidR="00AB1B7E" w:rsidRPr="001C0E1B" w:rsidRDefault="00AB1B7E" w:rsidP="00A34180">
            <w:pPr>
              <w:pStyle w:val="TAC"/>
            </w:pPr>
          </w:p>
        </w:tc>
      </w:tr>
      <w:tr w:rsidR="00AB1B7E" w:rsidRPr="001C0E1B" w14:paraId="07528199"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308FFD"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D10C8A9"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hideMark/>
          </w:tcPr>
          <w:p w14:paraId="27EEB6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E2653D" w14:textId="77777777" w:rsidR="00AB1B7E" w:rsidRPr="001C0E1B" w:rsidRDefault="00AB1B7E" w:rsidP="00A34180">
            <w:pPr>
              <w:pStyle w:val="TAC"/>
            </w:pPr>
            <w:r w:rsidRPr="001C0E1B">
              <w:t>AWGN</w:t>
            </w:r>
          </w:p>
        </w:tc>
      </w:tr>
      <w:tr w:rsidR="00AB1B7E" w:rsidRPr="001C0E1B" w14:paraId="27444A22"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342730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01DCCBBB" w14:textId="77777777" w:rsidR="00AB1B7E" w:rsidRPr="001C0E1B" w:rsidRDefault="00AB1B7E" w:rsidP="00AB1B7E">
      <w:pPr>
        <w:rPr>
          <w:rFonts w:cs="v4.2.0"/>
        </w:rPr>
      </w:pPr>
    </w:p>
    <w:p w14:paraId="0E807318" w14:textId="6F4ED3FF" w:rsidR="00AB1B7E" w:rsidRPr="001C0E1B" w:rsidRDefault="00AB1B7E" w:rsidP="00AB1B7E">
      <w:pPr>
        <w:pStyle w:val="TH"/>
        <w:rPr>
          <w:rFonts w:eastAsia="Malgun Gothic"/>
        </w:rPr>
      </w:pPr>
      <w:r w:rsidRPr="001C0E1B">
        <w:t xml:space="preserve">Table </w:t>
      </w:r>
      <w:r w:rsidR="004F0441"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062E660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70CC0F00"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685514"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094D7A0"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920FC87"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18493FE" w14:textId="77777777" w:rsidR="00AB1B7E" w:rsidRPr="001C0E1B" w:rsidRDefault="00AB1B7E" w:rsidP="00A34180">
            <w:pPr>
              <w:pStyle w:val="TAH"/>
            </w:pPr>
            <w:r w:rsidRPr="001C0E1B">
              <w:t>SSB#1</w:t>
            </w:r>
          </w:p>
        </w:tc>
      </w:tr>
      <w:tr w:rsidR="00AB1B7E" w:rsidRPr="001C0E1B" w14:paraId="2D5574FF"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0C9347"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67ACCE2"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012B585"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78CA8AB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D38F27E"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5CBB750F"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E869D83" w14:textId="77777777" w:rsidR="00AB1B7E" w:rsidRPr="001C0E1B" w:rsidRDefault="00AB1B7E" w:rsidP="00A34180">
            <w:pPr>
              <w:pStyle w:val="TAH"/>
            </w:pPr>
            <w:r w:rsidRPr="001C0E1B">
              <w:t>T2</w:t>
            </w:r>
          </w:p>
        </w:tc>
      </w:tr>
      <w:tr w:rsidR="00AB1B7E" w:rsidRPr="001C0E1B" w14:paraId="5142801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761C46"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645AB7F9" wp14:editId="0750B4BC">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82787C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2F9037FB"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4AC0607D" w14:textId="77777777" w:rsidR="00AB1B7E" w:rsidRPr="001C0E1B" w:rsidRDefault="00AB1B7E" w:rsidP="00A34180">
            <w:pPr>
              <w:pStyle w:val="TAC"/>
            </w:pPr>
            <w:r w:rsidRPr="001C0E1B">
              <w:t>-94.65</w:t>
            </w:r>
          </w:p>
        </w:tc>
      </w:tr>
      <w:tr w:rsidR="00AB1B7E" w:rsidRPr="001C0E1B" w14:paraId="35F63A7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F39B72B"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3E324BA4" wp14:editId="2A8CA706">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434D645"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A0CF366"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DE28432"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5141B0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2DF24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70F05FDA" wp14:editId="509A23C2">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7B52C3E"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C6F302B"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097E65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E6BA5A3"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2BE53DA"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AA3B2ED" w14:textId="77777777" w:rsidR="00AB1B7E" w:rsidRPr="001C0E1B" w:rsidRDefault="00AB1B7E" w:rsidP="00A34180">
            <w:pPr>
              <w:pStyle w:val="TAC"/>
            </w:pPr>
            <w:r w:rsidRPr="001C0E1B">
              <w:t>3</w:t>
            </w:r>
          </w:p>
        </w:tc>
      </w:tr>
      <w:tr w:rsidR="00AB1B7E" w:rsidRPr="001C0E1B" w14:paraId="1D4F28CF"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F5E52E1"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09E726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998C6FF"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6516E0BA"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39B83356"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6A96361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FA5237D" w14:textId="77777777" w:rsidR="00AB1B7E" w:rsidRPr="001C0E1B" w:rsidRDefault="00AB1B7E" w:rsidP="00A34180">
            <w:pPr>
              <w:pStyle w:val="TAC"/>
            </w:pPr>
            <w:r w:rsidRPr="001C0E1B">
              <w:t>-91.65</w:t>
            </w:r>
          </w:p>
        </w:tc>
      </w:tr>
      <w:tr w:rsidR="00AB1B7E" w:rsidRPr="001C0E1B" w14:paraId="79FBD9C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DD6219"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80904D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D0B88F2"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5E916CE0"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0C0AB9BA"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1283BAB6"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629E9D0D" w14:textId="77777777" w:rsidR="00AB1B7E" w:rsidRPr="001C0E1B" w:rsidRDefault="00AB1B7E" w:rsidP="00A34180">
            <w:pPr>
              <w:pStyle w:val="TAC"/>
            </w:pPr>
            <w:r w:rsidRPr="001C0E1B">
              <w:t>-61.93</w:t>
            </w:r>
          </w:p>
        </w:tc>
      </w:tr>
      <w:tr w:rsidR="00AB1B7E" w:rsidRPr="001C0E1B" w14:paraId="1E75A92E"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DDDBFBE"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45AA32A" wp14:editId="64326C5B">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F11B4F6"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5583282"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39689B4"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512DAE8F"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08E7A9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5500E59D" w14:textId="77777777" w:rsidR="00AB1B7E" w:rsidRPr="001C0E1B" w:rsidRDefault="00AB1B7E" w:rsidP="00A34180">
            <w:pPr>
              <w:pStyle w:val="TAC"/>
            </w:pPr>
            <w:r w:rsidRPr="001C0E1B">
              <w:t>3</w:t>
            </w:r>
          </w:p>
        </w:tc>
      </w:tr>
      <w:tr w:rsidR="00AB1B7E" w:rsidRPr="001C0E1B" w14:paraId="05672A56"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22E807D4"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3A8119B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7D53E29">
                <v:shape id="_x0000_i1264" type="#_x0000_t75" style="width:20.5pt;height:20.5pt" o:ole="" fillcolor="window">
                  <v:imagedata r:id="rId17" o:title=""/>
                </v:shape>
                <o:OLEObject Type="Embed" ProgID="Equation.3" ShapeID="_x0000_i1264" DrawAspect="Content" ObjectID="_1748584396" r:id="rId273"/>
              </w:object>
            </w:r>
            <w:r w:rsidRPr="001C0E1B">
              <w:t xml:space="preserve"> to be fulfilled.</w:t>
            </w:r>
          </w:p>
          <w:p w14:paraId="05C5840A"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61CFC948" w14:textId="77777777" w:rsidR="00AB1B7E" w:rsidRPr="001C0E1B" w:rsidRDefault="00AB1B7E" w:rsidP="00AB1B7E">
      <w:pPr>
        <w:rPr>
          <w:rFonts w:eastAsia="Malgun Gothic"/>
        </w:rPr>
      </w:pPr>
    </w:p>
    <w:p w14:paraId="7B69B727" w14:textId="5FC52C34" w:rsidR="00AB1B7E" w:rsidRPr="001C0E1B" w:rsidRDefault="00AB1B7E" w:rsidP="00AB1B7E">
      <w:pPr>
        <w:pStyle w:val="Heading5"/>
      </w:pPr>
      <w:r>
        <w:t>A.14.5.3.2.3</w:t>
      </w:r>
      <w:r w:rsidRPr="001C0E1B">
        <w:tab/>
        <w:t>Test Requirements</w:t>
      </w:r>
    </w:p>
    <w:p w14:paraId="21A457DE"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10.1.19.1</w:t>
      </w:r>
      <w:r w:rsidRPr="001C0E1B">
        <w:rPr>
          <w:lang w:eastAsia="zh-CN"/>
        </w:rPr>
        <w:t xml:space="preserve">.1 and relative accuracy requirement in clause </w:t>
      </w:r>
      <w:r w:rsidRPr="001C0E1B">
        <w:rPr>
          <w:rFonts w:cs="v4.2.0"/>
        </w:rPr>
        <w:t>10.1.19.1</w:t>
      </w:r>
      <w:r w:rsidRPr="001C0E1B">
        <w:rPr>
          <w:lang w:eastAsia="zh-CN"/>
        </w:rPr>
        <w:t>.2</w:t>
      </w:r>
      <w:r w:rsidRPr="001C0E1B">
        <w:rPr>
          <w:rFonts w:cs="v4.2.0"/>
        </w:rPr>
        <w:t>. The rate of correct events observed during repeated tests shall be at least 90%.</w:t>
      </w:r>
    </w:p>
    <w:p w14:paraId="38CBAD80"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8CBD6C5" w14:textId="1D51094F" w:rsidR="00AB1B7E" w:rsidRPr="001C0E1B" w:rsidRDefault="00AB1B7E" w:rsidP="00AB1B7E">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3EFB4A83" w14:textId="29CC9FD8" w:rsidR="00AB1B7E" w:rsidRPr="001C0E1B" w:rsidRDefault="00AB1B7E" w:rsidP="00AB1B7E">
      <w:pPr>
        <w:pStyle w:val="Heading5"/>
      </w:pPr>
      <w:r>
        <w:t>A.14.5.3.3.1</w:t>
      </w:r>
      <w:r w:rsidRPr="001C0E1B">
        <w:tab/>
        <w:t>Test Purpose and Environment</w:t>
      </w:r>
    </w:p>
    <w:p w14:paraId="496662AC" w14:textId="6D3D70E0"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 in Table </w:t>
      </w:r>
      <w:r w:rsidR="0096689C" w:rsidRPr="0096689C">
        <w:t>A.14.5.3.3.1</w:t>
      </w:r>
      <w:r w:rsidRPr="001C0E1B">
        <w:t>-1.</w:t>
      </w:r>
    </w:p>
    <w:p w14:paraId="77E44D94" w14:textId="6A8F4C25" w:rsidR="00AB1B7E" w:rsidRPr="001C0E1B" w:rsidRDefault="00AB1B7E" w:rsidP="00AB1B7E">
      <w:pPr>
        <w:pStyle w:val="TH"/>
      </w:pPr>
      <w:r w:rsidRPr="001C0E1B">
        <w:t xml:space="preserve">Table </w:t>
      </w:r>
      <w:r w:rsidR="0096689C" w:rsidRPr="0096689C">
        <w:t>A.14.5.3.3.1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413B9B34"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C81129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4EB2ED04" w14:textId="77777777" w:rsidR="00AB1B7E" w:rsidRPr="001C0E1B" w:rsidRDefault="00AB1B7E" w:rsidP="00A34180">
            <w:pPr>
              <w:pStyle w:val="TAH"/>
              <w:spacing w:line="256" w:lineRule="auto"/>
            </w:pPr>
            <w:r w:rsidRPr="001C0E1B">
              <w:t>Description</w:t>
            </w:r>
          </w:p>
        </w:tc>
      </w:tr>
      <w:tr w:rsidR="00AB1B7E" w:rsidRPr="001C0E1B" w14:paraId="5814E96A"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6BDF12F"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5FDA6300"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29FBECD2"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354B6F5C"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40B90A4F" w14:textId="77777777" w:rsidR="00AB1B7E" w:rsidRPr="001C0E1B" w:rsidRDefault="00AB1B7E" w:rsidP="00AB1B7E">
      <w:pPr>
        <w:rPr>
          <w:rFonts w:cs="v4.2.0"/>
        </w:rPr>
      </w:pPr>
    </w:p>
    <w:p w14:paraId="15CD4042" w14:textId="1E03E438" w:rsidR="00AB1B7E" w:rsidRPr="001C0E1B" w:rsidRDefault="00AB1B7E" w:rsidP="00AB1B7E">
      <w:pPr>
        <w:pStyle w:val="Heading5"/>
      </w:pPr>
      <w:r>
        <w:t>A.14.5.3.3.2</w:t>
      </w:r>
      <w:r w:rsidRPr="001C0E1B">
        <w:tab/>
        <w:t>Test parameters</w:t>
      </w:r>
    </w:p>
    <w:p w14:paraId="7E26E95B" w14:textId="44D0E6CF"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96689C" w:rsidRPr="0096689C">
        <w:t>A.14.5.3.3.2</w:t>
      </w:r>
      <w:r w:rsidRPr="001C0E1B">
        <w:t xml:space="preserve">-1 and Table </w:t>
      </w:r>
      <w:r w:rsidR="0096689C" w:rsidRPr="0096689C">
        <w:t>A.14.5.3.3.2</w:t>
      </w:r>
      <w:r w:rsidRPr="001C0E1B">
        <w:t xml:space="preserve">-2 below. </w:t>
      </w:r>
    </w:p>
    <w:p w14:paraId="35D34FE8" w14:textId="199B84D4"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w:t>
      </w:r>
      <w:bookmarkStart w:id="199" w:name="_Hlk16795302"/>
      <w:r w:rsidRPr="001C0E1B">
        <w:rPr>
          <w:rFonts w:cs="v4.2.0"/>
        </w:rPr>
        <w:t>The test consists of a single time period T1, during which the UE is triggered via DCI to report L1-</w:t>
      </w:r>
      <w:r w:rsidRPr="001C0E1B">
        <w:rPr>
          <w:rFonts w:cs="v4.2.0"/>
        </w:rPr>
        <w:lastRenderedPageBreak/>
        <w:t xml:space="preserve">RSRP on aperiodic CSI-RS resources. UE is also configured to measure L1-RSRP based on SSB. After 80ms from the beginning of the test, </w:t>
      </w:r>
      <w:bookmarkStart w:id="200" w:name="_Hlk16795335"/>
      <w:bookmarkEnd w:id="199"/>
      <w:r w:rsidRPr="001C0E1B">
        <w:t>the DCI trigger comes in slot n (</w:t>
      </w:r>
      <w:r>
        <w:t>0 for</w:t>
      </w:r>
      <w:r w:rsidRPr="001C0E1B">
        <w:t xml:space="preserve"> Config 1,2 and 8 for Config 3) of a frame and UE provides the report back based on the reporting configuration as defined in </w:t>
      </w:r>
      <w:bookmarkEnd w:id="200"/>
      <w:r w:rsidRPr="001C0E1B">
        <w:t xml:space="preserve">Table </w:t>
      </w:r>
      <w:r w:rsidR="0096689C" w:rsidRPr="0096689C">
        <w:t>A.14.5.3.3.2</w:t>
      </w:r>
      <w:r w:rsidRPr="001C0E1B">
        <w:t>-1.</w:t>
      </w:r>
    </w:p>
    <w:p w14:paraId="06AD36E6" w14:textId="77777777" w:rsidR="00AB1B7E" w:rsidRPr="001C0E1B" w:rsidRDefault="00AB1B7E" w:rsidP="00AB1B7E">
      <w:r w:rsidRPr="001C0E1B">
        <w:t>There is no measurement gap configured in the test. Before the test, UE is configured to perform RLM and BFD based on the SSBs.</w:t>
      </w:r>
    </w:p>
    <w:p w14:paraId="3E1FD133" w14:textId="0946830E" w:rsidR="00AB1B7E" w:rsidRPr="001C0E1B" w:rsidRDefault="00AB1B7E" w:rsidP="00AB1B7E">
      <w:pPr>
        <w:pStyle w:val="TH"/>
      </w:pPr>
      <w:r w:rsidRPr="001C0E1B">
        <w:lastRenderedPageBreak/>
        <w:t xml:space="preserve">Table </w:t>
      </w:r>
      <w:r w:rsidR="0096689C"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7656E3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5A95B7B" w14:textId="77777777" w:rsidR="00AB1B7E" w:rsidRPr="001C0E1B" w:rsidRDefault="00AB1B7E" w:rsidP="00A34180">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D27623D" w14:textId="77777777" w:rsidR="00AB1B7E" w:rsidRPr="001C0E1B" w:rsidRDefault="00AB1B7E" w:rsidP="00A34180">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5AF08EDB" w14:textId="77777777" w:rsidR="00AB1B7E" w:rsidRPr="001C0E1B" w:rsidRDefault="00AB1B7E" w:rsidP="00A34180">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59A55973" w14:textId="77777777" w:rsidR="00AB1B7E" w:rsidRPr="001C0E1B" w:rsidRDefault="00AB1B7E" w:rsidP="00A34180">
            <w:pPr>
              <w:pStyle w:val="TAH"/>
            </w:pPr>
            <w:r w:rsidRPr="001C0E1B">
              <w:t>Value</w:t>
            </w:r>
          </w:p>
        </w:tc>
      </w:tr>
      <w:tr w:rsidR="00AB1B7E" w:rsidRPr="001C0E1B" w14:paraId="491C53C8"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941FADD"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341C3AF"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tcPr>
          <w:p w14:paraId="0CFCCA6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8EE4D67" w14:textId="77777777" w:rsidR="00AB1B7E" w:rsidRPr="001C0E1B" w:rsidRDefault="00AB1B7E" w:rsidP="00A34180">
            <w:pPr>
              <w:pStyle w:val="TAC"/>
            </w:pPr>
            <w:r w:rsidRPr="001C0E1B">
              <w:t>freq1</w:t>
            </w:r>
          </w:p>
        </w:tc>
      </w:tr>
      <w:tr w:rsidR="00AB1B7E" w:rsidRPr="001C0E1B" w14:paraId="79F9D315" w14:textId="77777777" w:rsidTr="00A34180">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5EC6F55F"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11C035E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5E1749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54317EF" w14:textId="77777777" w:rsidR="00AB1B7E" w:rsidRPr="001C0E1B" w:rsidRDefault="00AB1B7E" w:rsidP="00A34180">
            <w:pPr>
              <w:pStyle w:val="TAC"/>
            </w:pPr>
            <w:r w:rsidRPr="001C0E1B">
              <w:t>FDD</w:t>
            </w:r>
          </w:p>
        </w:tc>
      </w:tr>
      <w:tr w:rsidR="00AB1B7E" w:rsidRPr="001C0E1B" w14:paraId="0959D8FE"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0023D3B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97E4D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D658EE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28EEB1" w14:textId="77777777" w:rsidR="00AB1B7E" w:rsidRPr="001C0E1B" w:rsidRDefault="00AB1B7E" w:rsidP="00A34180">
            <w:pPr>
              <w:pStyle w:val="TAC"/>
            </w:pPr>
          </w:p>
        </w:tc>
      </w:tr>
      <w:tr w:rsidR="00AB1B7E" w:rsidRPr="001C0E1B" w14:paraId="6E6F92C6"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56E62FD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7C5FA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13A720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A34961D" w14:textId="77777777" w:rsidR="00AB1B7E" w:rsidRPr="001C0E1B" w:rsidRDefault="00AB1B7E" w:rsidP="00A34180">
            <w:pPr>
              <w:pStyle w:val="TAC"/>
            </w:pPr>
          </w:p>
        </w:tc>
      </w:tr>
      <w:tr w:rsidR="00AB1B7E" w:rsidRPr="001C0E1B" w14:paraId="2F0BD20A" w14:textId="77777777" w:rsidTr="00A34180">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495EB7A1"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51B78583"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889C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9940836" w14:textId="77777777" w:rsidR="00AB1B7E" w:rsidRPr="001C0E1B" w:rsidRDefault="00AB1B7E" w:rsidP="00A34180">
            <w:pPr>
              <w:pStyle w:val="TAC"/>
            </w:pPr>
            <w:r w:rsidRPr="001C0E1B">
              <w:t>N/A</w:t>
            </w:r>
          </w:p>
        </w:tc>
      </w:tr>
      <w:tr w:rsidR="00AB1B7E" w:rsidRPr="001C0E1B" w14:paraId="7E8D2683"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73859BFA"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7BDB78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437DEF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E71606E" w14:textId="77777777" w:rsidR="00AB1B7E" w:rsidRPr="001C0E1B" w:rsidRDefault="00AB1B7E" w:rsidP="00A34180">
            <w:pPr>
              <w:pStyle w:val="TAC"/>
            </w:pPr>
          </w:p>
        </w:tc>
      </w:tr>
      <w:tr w:rsidR="00AB1B7E" w:rsidRPr="001C0E1B" w14:paraId="2D0A9F5C"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080B658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3842C24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42446F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2EC3EA92" w14:textId="77777777" w:rsidR="00AB1B7E" w:rsidRPr="001C0E1B" w:rsidRDefault="00AB1B7E" w:rsidP="00A34180">
            <w:pPr>
              <w:pStyle w:val="TAC"/>
            </w:pPr>
          </w:p>
        </w:tc>
      </w:tr>
      <w:tr w:rsidR="00AB1B7E" w:rsidRPr="001C0E1B" w14:paraId="078D142C" w14:textId="77777777" w:rsidTr="00A34180">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0B90485E"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934FD9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0F2441B"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292B920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2EE559B4" w14:textId="77777777" w:rsidTr="00A34180">
        <w:trPr>
          <w:trHeight w:val="335"/>
          <w:jc w:val="center"/>
        </w:trPr>
        <w:tc>
          <w:tcPr>
            <w:tcW w:w="3304" w:type="dxa"/>
            <w:tcBorders>
              <w:top w:val="nil"/>
              <w:left w:val="single" w:sz="4" w:space="0" w:color="auto"/>
              <w:bottom w:val="nil"/>
              <w:right w:val="single" w:sz="4" w:space="0" w:color="auto"/>
            </w:tcBorders>
            <w:shd w:val="clear" w:color="auto" w:fill="auto"/>
            <w:hideMark/>
          </w:tcPr>
          <w:p w14:paraId="4A4B8D5D"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4F7AF72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B68B9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BA4733A" w14:textId="77777777" w:rsidR="00AB1B7E" w:rsidRPr="001C0E1B" w:rsidRDefault="00AB1B7E" w:rsidP="00A34180">
            <w:pPr>
              <w:pStyle w:val="TAC"/>
            </w:pPr>
          </w:p>
        </w:tc>
      </w:tr>
      <w:tr w:rsidR="00AB1B7E" w:rsidRPr="001C0E1B" w14:paraId="6EB913FB" w14:textId="77777777" w:rsidTr="00A34180">
        <w:trPr>
          <w:trHeight w:val="335"/>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AF1BDE"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6BCCE67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EB1723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68786B4B" w14:textId="77777777" w:rsidR="00AB1B7E" w:rsidRPr="001C0E1B" w:rsidRDefault="00AB1B7E" w:rsidP="00A34180">
            <w:pPr>
              <w:pStyle w:val="TAC"/>
            </w:pPr>
          </w:p>
        </w:tc>
      </w:tr>
      <w:tr w:rsidR="00AB1B7E" w:rsidRPr="001C0E1B" w14:paraId="66F2873E" w14:textId="77777777" w:rsidTr="00A34180">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4D406810"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3AE50C99"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0211ACF"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0E26C8" w14:textId="77777777" w:rsidR="00AB1B7E" w:rsidRPr="001C0E1B" w:rsidRDefault="00AB1B7E" w:rsidP="00A34180">
            <w:pPr>
              <w:pStyle w:val="TAC"/>
            </w:pPr>
            <w:r w:rsidRPr="001C0E1B">
              <w:t>SR.1.1 FDD</w:t>
            </w:r>
          </w:p>
        </w:tc>
      </w:tr>
      <w:tr w:rsidR="00AB1B7E" w:rsidRPr="001C0E1B" w14:paraId="3A0FEC61" w14:textId="77777777" w:rsidTr="00A34180">
        <w:trPr>
          <w:trHeight w:val="190"/>
          <w:jc w:val="center"/>
        </w:trPr>
        <w:tc>
          <w:tcPr>
            <w:tcW w:w="3304" w:type="dxa"/>
            <w:tcBorders>
              <w:top w:val="nil"/>
              <w:left w:val="single" w:sz="4" w:space="0" w:color="auto"/>
              <w:bottom w:val="nil"/>
              <w:right w:val="single" w:sz="4" w:space="0" w:color="auto"/>
            </w:tcBorders>
            <w:shd w:val="clear" w:color="auto" w:fill="auto"/>
            <w:hideMark/>
          </w:tcPr>
          <w:p w14:paraId="013B53C3"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C091DA8"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64C38A4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9BA4D9" w14:textId="77777777" w:rsidR="00AB1B7E" w:rsidRPr="001C0E1B" w:rsidRDefault="00AB1B7E" w:rsidP="00A34180">
            <w:pPr>
              <w:pStyle w:val="TAC"/>
            </w:pPr>
          </w:p>
        </w:tc>
      </w:tr>
      <w:tr w:rsidR="00AB1B7E" w:rsidRPr="001C0E1B" w14:paraId="2FAFFA2D" w14:textId="77777777" w:rsidTr="00A34180">
        <w:trPr>
          <w:trHeight w:val="196"/>
          <w:jc w:val="center"/>
        </w:trPr>
        <w:tc>
          <w:tcPr>
            <w:tcW w:w="3304" w:type="dxa"/>
            <w:tcBorders>
              <w:top w:val="nil"/>
              <w:left w:val="single" w:sz="4" w:space="0" w:color="auto"/>
              <w:bottom w:val="single" w:sz="4" w:space="0" w:color="auto"/>
              <w:right w:val="single" w:sz="4" w:space="0" w:color="auto"/>
            </w:tcBorders>
            <w:shd w:val="clear" w:color="auto" w:fill="auto"/>
            <w:hideMark/>
          </w:tcPr>
          <w:p w14:paraId="0FEC0D0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DBC531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CCD07E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0B5F621" w14:textId="77777777" w:rsidR="00AB1B7E" w:rsidRPr="001C0E1B" w:rsidRDefault="00AB1B7E" w:rsidP="00A34180">
            <w:pPr>
              <w:pStyle w:val="TAC"/>
            </w:pPr>
          </w:p>
        </w:tc>
      </w:tr>
      <w:tr w:rsidR="00AB1B7E" w:rsidRPr="001C0E1B" w14:paraId="463425C6"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D1D4DF1"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843D5D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706BC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CE3B217" w14:textId="77777777" w:rsidR="00AB1B7E" w:rsidRPr="001C0E1B" w:rsidRDefault="00AB1B7E" w:rsidP="00A34180">
            <w:pPr>
              <w:pStyle w:val="TAC"/>
            </w:pPr>
            <w:r w:rsidRPr="001C0E1B">
              <w:t>CR.1.1 FDD</w:t>
            </w:r>
          </w:p>
        </w:tc>
      </w:tr>
      <w:tr w:rsidR="00AB1B7E" w:rsidRPr="001C0E1B" w14:paraId="2F293D9F"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5999FBDD"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03602C7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B95DF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5F9D433C" w14:textId="77777777" w:rsidR="00AB1B7E" w:rsidRPr="001C0E1B" w:rsidRDefault="00AB1B7E" w:rsidP="00A34180">
            <w:pPr>
              <w:pStyle w:val="TAC"/>
            </w:pPr>
          </w:p>
        </w:tc>
      </w:tr>
      <w:tr w:rsidR="00AB1B7E" w:rsidRPr="001C0E1B" w14:paraId="6A6A1B31"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2DDB05"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6383B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662255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E3F3892" w14:textId="77777777" w:rsidR="00AB1B7E" w:rsidRPr="001C0E1B" w:rsidRDefault="00AB1B7E" w:rsidP="00A34180">
            <w:pPr>
              <w:pStyle w:val="TAC"/>
            </w:pPr>
          </w:p>
        </w:tc>
      </w:tr>
      <w:tr w:rsidR="00AB1B7E" w:rsidRPr="001C0E1B" w14:paraId="21B48DCB"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3A2250F"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E74666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289288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2E3A16B" w14:textId="77777777" w:rsidR="00AB1B7E" w:rsidRPr="001C0E1B" w:rsidRDefault="00AB1B7E" w:rsidP="00A34180">
            <w:pPr>
              <w:pStyle w:val="TAC"/>
            </w:pPr>
            <w:r w:rsidRPr="001C0E1B">
              <w:t>CCR.1.1 FDD</w:t>
            </w:r>
          </w:p>
        </w:tc>
      </w:tr>
      <w:tr w:rsidR="00AB1B7E" w:rsidRPr="001C0E1B" w14:paraId="4642A2B2"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6B06B6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915334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D5CCA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BD6B0A0" w14:textId="77777777" w:rsidR="00AB1B7E" w:rsidRPr="001C0E1B" w:rsidRDefault="00AB1B7E" w:rsidP="00A34180">
            <w:pPr>
              <w:pStyle w:val="TAC"/>
            </w:pPr>
          </w:p>
        </w:tc>
      </w:tr>
      <w:tr w:rsidR="00AB1B7E" w:rsidRPr="001C0E1B" w14:paraId="489ABA36"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056865D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11171D5B"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CDED6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D192483" w14:textId="77777777" w:rsidR="00AB1B7E" w:rsidRPr="001C0E1B" w:rsidRDefault="00AB1B7E" w:rsidP="00A34180">
            <w:pPr>
              <w:pStyle w:val="TAC"/>
            </w:pPr>
          </w:p>
        </w:tc>
      </w:tr>
      <w:tr w:rsidR="00AB1B7E" w:rsidRPr="001C0E1B" w14:paraId="667143EF"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2E696EF"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13394F8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8ADB07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A576958" w14:textId="77777777" w:rsidR="00AB1B7E" w:rsidRPr="001C0E1B" w:rsidRDefault="00AB1B7E" w:rsidP="00A34180">
            <w:pPr>
              <w:pStyle w:val="TAC"/>
            </w:pPr>
            <w:r w:rsidRPr="001C0E1B">
              <w:t>SSB.3 FR1</w:t>
            </w:r>
          </w:p>
        </w:tc>
      </w:tr>
      <w:tr w:rsidR="00AB1B7E" w:rsidRPr="001C0E1B" w14:paraId="72DC0241"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2482867"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542C59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DA236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31E0CC0" w14:textId="77777777" w:rsidR="00AB1B7E" w:rsidRPr="001C0E1B" w:rsidRDefault="00AB1B7E" w:rsidP="00A34180">
            <w:pPr>
              <w:pStyle w:val="TAC"/>
            </w:pPr>
          </w:p>
        </w:tc>
      </w:tr>
      <w:tr w:rsidR="00AB1B7E" w:rsidRPr="001C0E1B" w14:paraId="348BA07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D4F760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C6F61C6"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806DF8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ABA9FA8" w14:textId="77777777" w:rsidR="00AB1B7E" w:rsidRPr="001C0E1B" w:rsidRDefault="00AB1B7E" w:rsidP="00A34180">
            <w:pPr>
              <w:pStyle w:val="TAC"/>
            </w:pPr>
          </w:p>
        </w:tc>
      </w:tr>
      <w:tr w:rsidR="00AB1B7E" w:rsidRPr="001C0E1B" w14:paraId="1AB11532"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B96A933"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0DE5F26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99224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69B9BB5" w14:textId="77777777" w:rsidR="00AB1B7E" w:rsidRPr="001C0E1B" w:rsidRDefault="00AB1B7E" w:rsidP="00A34180">
            <w:pPr>
              <w:pStyle w:val="TAC"/>
            </w:pPr>
            <w:r w:rsidRPr="004E396D">
              <w:rPr>
                <w:lang w:val="en-US"/>
              </w:rPr>
              <w:t>CSI-RS 1.</w:t>
            </w:r>
            <w:r>
              <w:rPr>
                <w:lang w:val="en-US"/>
              </w:rPr>
              <w:t>3</w:t>
            </w:r>
            <w:r w:rsidRPr="004E396D">
              <w:rPr>
                <w:lang w:val="en-US"/>
              </w:rPr>
              <w:t xml:space="preserve"> FDD</w:t>
            </w:r>
          </w:p>
        </w:tc>
      </w:tr>
      <w:tr w:rsidR="00AB1B7E" w:rsidRPr="001C0E1B" w14:paraId="32147FFB"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1686D99C"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E5703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B237B7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1B449BAA" w14:textId="77777777" w:rsidR="00AB1B7E" w:rsidRPr="001C0E1B" w:rsidRDefault="00AB1B7E" w:rsidP="00A34180">
            <w:pPr>
              <w:pStyle w:val="TAC"/>
            </w:pPr>
          </w:p>
        </w:tc>
      </w:tr>
      <w:tr w:rsidR="00AB1B7E" w:rsidRPr="001C0E1B" w14:paraId="165019E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77E9500"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E27128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BFE32E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51F3F022" w14:textId="77777777" w:rsidR="00AB1B7E" w:rsidRPr="001C0E1B" w:rsidRDefault="00AB1B7E" w:rsidP="00A34180">
            <w:pPr>
              <w:pStyle w:val="TAC"/>
            </w:pPr>
          </w:p>
        </w:tc>
      </w:tr>
      <w:tr w:rsidR="00AB1B7E" w:rsidRPr="001C0E1B" w14:paraId="289E95C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19FD71D5"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B04A87C" w14:textId="77777777" w:rsidR="00AB1B7E" w:rsidRPr="001C0E1B" w:rsidRDefault="00AB1B7E" w:rsidP="00A34180">
            <w:pPr>
              <w:pStyle w:val="TAC"/>
            </w:pPr>
            <w:r>
              <w:t>1</w:t>
            </w:r>
          </w:p>
        </w:tc>
        <w:tc>
          <w:tcPr>
            <w:tcW w:w="937" w:type="dxa"/>
            <w:tcBorders>
              <w:top w:val="single" w:sz="4" w:space="0" w:color="auto"/>
              <w:left w:val="single" w:sz="4" w:space="0" w:color="auto"/>
              <w:bottom w:val="single" w:sz="4" w:space="0" w:color="auto"/>
              <w:right w:val="single" w:sz="4" w:space="0" w:color="auto"/>
            </w:tcBorders>
          </w:tcPr>
          <w:p w14:paraId="6CC0680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C648DBF" w14:textId="77777777" w:rsidR="00AB1B7E" w:rsidRPr="001C0E1B" w:rsidRDefault="00AB1B7E" w:rsidP="00A34180">
            <w:pPr>
              <w:pStyle w:val="TAC"/>
            </w:pPr>
            <w:r w:rsidRPr="001C0E1B">
              <w:t>OP.1</w:t>
            </w:r>
          </w:p>
        </w:tc>
      </w:tr>
      <w:tr w:rsidR="00AB1B7E" w:rsidRPr="001C0E1B" w14:paraId="68CA3C40" w14:textId="77777777" w:rsidTr="00A34180">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66E3DDE2"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EC41FF6"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550AF9A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11975D5" w14:textId="77777777" w:rsidR="00AB1B7E" w:rsidRPr="001C0E1B" w:rsidRDefault="00AB1B7E" w:rsidP="00A34180">
            <w:pPr>
              <w:pStyle w:val="TAC"/>
            </w:pPr>
            <w:r w:rsidRPr="001C0E1B">
              <w:rPr>
                <w:rFonts w:eastAsia="Calibri"/>
                <w:snapToGrid w:val="0"/>
                <w:szCs w:val="18"/>
              </w:rPr>
              <w:t>TRS.1.1 FDD</w:t>
            </w:r>
          </w:p>
        </w:tc>
      </w:tr>
      <w:tr w:rsidR="00AB1B7E" w:rsidRPr="001C0E1B" w14:paraId="411F544B" w14:textId="77777777" w:rsidTr="00A34180">
        <w:trPr>
          <w:jc w:val="center"/>
        </w:trPr>
        <w:tc>
          <w:tcPr>
            <w:tcW w:w="3304" w:type="dxa"/>
            <w:tcBorders>
              <w:top w:val="nil"/>
              <w:left w:val="single" w:sz="4" w:space="0" w:color="auto"/>
              <w:bottom w:val="nil"/>
              <w:right w:val="single" w:sz="4" w:space="0" w:color="auto"/>
            </w:tcBorders>
            <w:shd w:val="clear" w:color="auto" w:fill="auto"/>
            <w:hideMark/>
          </w:tcPr>
          <w:p w14:paraId="3176553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3B00363"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327EAFB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1284657" w14:textId="77777777" w:rsidR="00AB1B7E" w:rsidRPr="001C0E1B" w:rsidRDefault="00AB1B7E" w:rsidP="00A34180">
            <w:pPr>
              <w:pStyle w:val="TAC"/>
            </w:pPr>
          </w:p>
        </w:tc>
      </w:tr>
      <w:tr w:rsidR="00AB1B7E" w:rsidRPr="001C0E1B" w14:paraId="33D9C1BB" w14:textId="77777777" w:rsidTr="00A34180">
        <w:trPr>
          <w:jc w:val="center"/>
        </w:trPr>
        <w:tc>
          <w:tcPr>
            <w:tcW w:w="3304" w:type="dxa"/>
            <w:tcBorders>
              <w:top w:val="nil"/>
              <w:left w:val="single" w:sz="4" w:space="0" w:color="auto"/>
              <w:bottom w:val="single" w:sz="4" w:space="0" w:color="auto"/>
              <w:right w:val="single" w:sz="4" w:space="0" w:color="auto"/>
            </w:tcBorders>
            <w:shd w:val="clear" w:color="auto" w:fill="auto"/>
            <w:hideMark/>
          </w:tcPr>
          <w:p w14:paraId="69F18F2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30E6139"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09B4CA8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7CAA2F0" w14:textId="77777777" w:rsidR="00AB1B7E" w:rsidRPr="001C0E1B" w:rsidRDefault="00AB1B7E" w:rsidP="00A34180">
            <w:pPr>
              <w:pStyle w:val="TAC"/>
            </w:pPr>
          </w:p>
        </w:tc>
      </w:tr>
      <w:tr w:rsidR="00AB1B7E" w:rsidRPr="001C0E1B" w14:paraId="45C40CB4"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3E9F62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19614F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5AFCBF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430499F" w14:textId="77777777" w:rsidR="00AB1B7E" w:rsidRPr="001C0E1B" w:rsidRDefault="00AB1B7E" w:rsidP="00A34180">
            <w:pPr>
              <w:pStyle w:val="TAC"/>
            </w:pPr>
            <w:r w:rsidRPr="001C0E1B">
              <w:t>DLBWP.0.1</w:t>
            </w:r>
          </w:p>
          <w:p w14:paraId="7B855969" w14:textId="77777777" w:rsidR="00AB1B7E" w:rsidRPr="001C0E1B" w:rsidRDefault="00AB1B7E" w:rsidP="00A34180">
            <w:pPr>
              <w:pStyle w:val="TAC"/>
            </w:pPr>
            <w:r w:rsidRPr="001C0E1B">
              <w:t>ULBWP.0.1</w:t>
            </w:r>
          </w:p>
        </w:tc>
      </w:tr>
      <w:tr w:rsidR="00AB1B7E" w:rsidRPr="001C0E1B" w14:paraId="32B38302"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0D281D1A"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56F11B67"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AB517A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0596EB0" w14:textId="77777777" w:rsidR="00AB1B7E" w:rsidRPr="001C0E1B" w:rsidRDefault="00AB1B7E" w:rsidP="00A34180">
            <w:pPr>
              <w:pStyle w:val="TAC"/>
            </w:pPr>
            <w:r w:rsidRPr="001C0E1B">
              <w:t>DLBWP.1.1</w:t>
            </w:r>
          </w:p>
          <w:p w14:paraId="51F803B8" w14:textId="77777777" w:rsidR="00AB1B7E" w:rsidRPr="001C0E1B" w:rsidRDefault="00AB1B7E" w:rsidP="00A34180">
            <w:pPr>
              <w:pStyle w:val="TAC"/>
            </w:pPr>
            <w:r w:rsidRPr="001C0E1B">
              <w:t>ULBWP.1.1</w:t>
            </w:r>
          </w:p>
        </w:tc>
      </w:tr>
      <w:tr w:rsidR="00AB1B7E" w:rsidRPr="001C0E1B" w14:paraId="069DE7B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BB5C369"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7166B42"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321DB43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896A753" w14:textId="77777777" w:rsidR="00AB1B7E" w:rsidRPr="001C0E1B" w:rsidRDefault="00AB1B7E" w:rsidP="00A34180">
            <w:pPr>
              <w:pStyle w:val="TAC"/>
            </w:pPr>
            <w:r w:rsidRPr="001C0E1B">
              <w:t>SMTC.1</w:t>
            </w:r>
          </w:p>
        </w:tc>
      </w:tr>
      <w:tr w:rsidR="00AB1B7E" w:rsidRPr="001C0E1B" w14:paraId="717209D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72CFBCD5"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68C37A8"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C4000A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E669BC0" w14:textId="77777777" w:rsidR="00AB1B7E" w:rsidRPr="001C0E1B" w:rsidRDefault="00AB1B7E" w:rsidP="00A34180">
            <w:pPr>
              <w:pStyle w:val="TAC"/>
            </w:pPr>
            <w:r w:rsidRPr="001C0E1B">
              <w:t>Off</w:t>
            </w:r>
          </w:p>
        </w:tc>
      </w:tr>
      <w:tr w:rsidR="00AB1B7E" w:rsidRPr="001C0E1B" w14:paraId="0C03045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3EF13987"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4738CC94"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90D30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9FBCD62" w14:textId="77777777" w:rsidR="00AB1B7E" w:rsidRPr="001C0E1B" w:rsidRDefault="00AB1B7E" w:rsidP="00A34180">
            <w:pPr>
              <w:pStyle w:val="TAC"/>
            </w:pPr>
            <w:r w:rsidRPr="001C0E1B">
              <w:t>aperiodic</w:t>
            </w:r>
          </w:p>
        </w:tc>
      </w:tr>
      <w:tr w:rsidR="00AB1B7E" w:rsidRPr="001C0E1B" w14:paraId="7A47900F"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AC9577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92E3BD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DBB650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1F8BEA" w14:textId="77777777" w:rsidR="00AB1B7E" w:rsidRPr="001C0E1B" w:rsidRDefault="00AB1B7E" w:rsidP="00A34180">
            <w:pPr>
              <w:pStyle w:val="TAC"/>
            </w:pPr>
            <w:r w:rsidRPr="001C0E1B">
              <w:t>cri-RSRP</w:t>
            </w:r>
          </w:p>
        </w:tc>
      </w:tr>
      <w:tr w:rsidR="00AB1B7E" w:rsidRPr="001C0E1B" w14:paraId="497158ED"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66E798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739D17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0269C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4451632" w14:textId="77777777" w:rsidR="00AB1B7E" w:rsidRPr="001C0E1B" w:rsidRDefault="00AB1B7E" w:rsidP="00A34180">
            <w:pPr>
              <w:pStyle w:val="TAC"/>
            </w:pPr>
            <w:r w:rsidRPr="001C0E1B">
              <w:t>2</w:t>
            </w:r>
          </w:p>
        </w:tc>
      </w:tr>
      <w:tr w:rsidR="00AB1B7E" w:rsidRPr="001C0E1B" w14:paraId="4C550847" w14:textId="77777777" w:rsidTr="00A34180">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C6D5F61"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2AF0D991"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tcPr>
          <w:p w14:paraId="74D7548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3D2E2D7" w14:textId="77777777" w:rsidR="00AB1B7E" w:rsidRPr="001C0E1B" w:rsidRDefault="00AB1B7E" w:rsidP="00A34180">
            <w:pPr>
              <w:pStyle w:val="TAC"/>
            </w:pPr>
            <w:r w:rsidRPr="001C0E1B">
              <w:t>SSB#0 for resource#0</w:t>
            </w:r>
          </w:p>
        </w:tc>
      </w:tr>
      <w:tr w:rsidR="00AB1B7E" w:rsidRPr="001C0E1B" w14:paraId="35195E78" w14:textId="77777777" w:rsidTr="00A34180">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52B722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C6D3E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CBD06E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ABDF980" w14:textId="77777777" w:rsidR="00AB1B7E" w:rsidRPr="001C0E1B" w:rsidRDefault="00AB1B7E" w:rsidP="00A34180">
            <w:pPr>
              <w:pStyle w:val="TAC"/>
            </w:pPr>
            <w:r w:rsidRPr="001C0E1B">
              <w:t>SSB#1 for resource#1</w:t>
            </w:r>
          </w:p>
        </w:tc>
      </w:tr>
      <w:tr w:rsidR="00AB1B7E" w:rsidRPr="001C0E1B" w14:paraId="018F3519"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949F990"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15F7C63B" w14:textId="77777777" w:rsidR="00AB1B7E" w:rsidRPr="001C0E1B" w:rsidRDefault="00AB1B7E" w:rsidP="00A34180">
            <w:pPr>
              <w:pStyle w:val="TAC"/>
              <w:rPr>
                <w:rFonts w:eastAsia="MS Mincho"/>
                <w:lang w:eastAsia="ja-JP"/>
              </w:rPr>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5D7C92C2"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F1707B4" w14:textId="77777777" w:rsidR="00AB1B7E" w:rsidRPr="001C0E1B" w:rsidRDefault="00AB1B7E" w:rsidP="00A34180">
            <w:pPr>
              <w:pStyle w:val="TAC"/>
            </w:pPr>
            <w:r>
              <w:rPr>
                <w:rFonts w:cs="Arial"/>
                <w:lang w:val="en-US"/>
              </w:rPr>
              <w:t>8</w:t>
            </w:r>
          </w:p>
        </w:tc>
      </w:tr>
      <w:tr w:rsidR="00AB1B7E" w:rsidRPr="001C0E1B" w14:paraId="3271BD2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DF4B61A"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FFB023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3B9136F9"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4CF6C85F" w14:textId="77777777" w:rsidR="00AB1B7E" w:rsidRPr="001C0E1B" w:rsidRDefault="00AB1B7E" w:rsidP="00A34180">
            <w:pPr>
              <w:pStyle w:val="TAC"/>
            </w:pPr>
            <w:r w:rsidRPr="001C0E1B">
              <w:t>5</w:t>
            </w:r>
          </w:p>
        </w:tc>
      </w:tr>
      <w:tr w:rsidR="00AB1B7E" w:rsidRPr="001C0E1B" w14:paraId="4D3B17D2" w14:textId="77777777" w:rsidTr="00A34180">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50725670"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D6AD54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hideMark/>
          </w:tcPr>
          <w:p w14:paraId="1685401E"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10F97646" w14:textId="77777777" w:rsidR="00AB1B7E" w:rsidRPr="001C0E1B" w:rsidRDefault="00AB1B7E" w:rsidP="00A34180">
            <w:pPr>
              <w:pStyle w:val="TAC"/>
            </w:pPr>
            <w:r w:rsidRPr="001C0E1B">
              <w:t>0</w:t>
            </w:r>
          </w:p>
        </w:tc>
      </w:tr>
      <w:tr w:rsidR="00AB1B7E" w:rsidRPr="001C0E1B" w14:paraId="6D371B85"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F0DBC9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7D07C20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DAB0E4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64EEF18" w14:textId="77777777" w:rsidR="00AB1B7E" w:rsidRPr="001C0E1B" w:rsidRDefault="00AB1B7E" w:rsidP="00A34180">
            <w:pPr>
              <w:pStyle w:val="TAC"/>
            </w:pPr>
          </w:p>
        </w:tc>
      </w:tr>
      <w:tr w:rsidR="00AB1B7E" w:rsidRPr="001C0E1B" w14:paraId="704B59EA"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627B92B"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6CF7B09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753D6D9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0A1F546" w14:textId="77777777" w:rsidR="00AB1B7E" w:rsidRPr="001C0E1B" w:rsidRDefault="00AB1B7E" w:rsidP="00A34180">
            <w:pPr>
              <w:pStyle w:val="TAC"/>
            </w:pPr>
          </w:p>
        </w:tc>
      </w:tr>
      <w:tr w:rsidR="00AB1B7E" w:rsidRPr="001C0E1B" w14:paraId="649F18D3"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5C55DE5"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FAFE5A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09C16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34DA426" w14:textId="77777777" w:rsidR="00AB1B7E" w:rsidRPr="001C0E1B" w:rsidRDefault="00AB1B7E" w:rsidP="00A34180">
            <w:pPr>
              <w:pStyle w:val="TAC"/>
            </w:pPr>
          </w:p>
        </w:tc>
      </w:tr>
      <w:tr w:rsidR="00AB1B7E" w:rsidRPr="001C0E1B" w14:paraId="0AB88426"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6883A6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733492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2E03F5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FEBF8E7" w14:textId="77777777" w:rsidR="00AB1B7E" w:rsidRPr="001C0E1B" w:rsidRDefault="00AB1B7E" w:rsidP="00A34180">
            <w:pPr>
              <w:pStyle w:val="TAC"/>
            </w:pPr>
          </w:p>
        </w:tc>
      </w:tr>
      <w:tr w:rsidR="00AB1B7E" w:rsidRPr="001C0E1B" w14:paraId="75BD011B"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3B24B31"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49FB892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1C90AF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8B653E3" w14:textId="77777777" w:rsidR="00AB1B7E" w:rsidRPr="001C0E1B" w:rsidRDefault="00AB1B7E" w:rsidP="00A34180">
            <w:pPr>
              <w:pStyle w:val="TAC"/>
            </w:pPr>
          </w:p>
        </w:tc>
      </w:tr>
      <w:tr w:rsidR="00AB1B7E" w:rsidRPr="001C0E1B" w14:paraId="34C38DC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EE05A3F"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2FF3236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DA17A9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6E89C5D" w14:textId="77777777" w:rsidR="00AB1B7E" w:rsidRPr="001C0E1B" w:rsidRDefault="00AB1B7E" w:rsidP="00A34180">
            <w:pPr>
              <w:pStyle w:val="TAC"/>
            </w:pPr>
          </w:p>
        </w:tc>
      </w:tr>
      <w:tr w:rsidR="00AB1B7E" w:rsidRPr="001C0E1B" w14:paraId="64118200"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D21E327"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814384B"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C0690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899B24" w14:textId="77777777" w:rsidR="00AB1B7E" w:rsidRPr="001C0E1B" w:rsidRDefault="00AB1B7E" w:rsidP="00A34180">
            <w:pPr>
              <w:pStyle w:val="TAC"/>
            </w:pPr>
          </w:p>
        </w:tc>
      </w:tr>
      <w:tr w:rsidR="00AB1B7E" w:rsidRPr="001C0E1B" w14:paraId="0F0B5D7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EB5369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8FCB4C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71AFC8F3"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7FBCF4E1" w14:textId="77777777" w:rsidR="00AB1B7E" w:rsidRPr="001C0E1B" w:rsidRDefault="00AB1B7E" w:rsidP="00A34180">
            <w:pPr>
              <w:pStyle w:val="TAC"/>
            </w:pPr>
          </w:p>
        </w:tc>
      </w:tr>
      <w:tr w:rsidR="00AB1B7E" w:rsidRPr="001C0E1B" w14:paraId="7FD4007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20C7BB6" w14:textId="77777777" w:rsidR="00AB1B7E" w:rsidRPr="001C0E1B" w:rsidRDefault="00AB1B7E" w:rsidP="00A34180">
            <w:pPr>
              <w:pStyle w:val="TAL"/>
            </w:pPr>
            <w:r w:rsidRPr="001C0E1B">
              <w:lastRenderedPageBreak/>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3F2CFC7"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hideMark/>
          </w:tcPr>
          <w:p w14:paraId="4519FD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15791D" w14:textId="77777777" w:rsidR="00AB1B7E" w:rsidRPr="001C0E1B" w:rsidRDefault="00AB1B7E" w:rsidP="00A34180">
            <w:pPr>
              <w:pStyle w:val="TAC"/>
            </w:pPr>
            <w:r w:rsidRPr="001C0E1B">
              <w:t>AWGN</w:t>
            </w:r>
          </w:p>
        </w:tc>
      </w:tr>
      <w:tr w:rsidR="00AB1B7E" w:rsidRPr="001C0E1B" w14:paraId="0458AA13"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032382A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5881471C" w14:textId="77777777" w:rsidR="00AB1B7E" w:rsidRPr="001C0E1B" w:rsidRDefault="00AB1B7E" w:rsidP="00AB1B7E">
      <w:pPr>
        <w:rPr>
          <w:rFonts w:cs="v4.2.0"/>
        </w:rPr>
      </w:pPr>
    </w:p>
    <w:p w14:paraId="7291F472" w14:textId="25F82C9D" w:rsidR="00AB1B7E" w:rsidRPr="001C0E1B" w:rsidRDefault="00AB1B7E" w:rsidP="00AB1B7E">
      <w:pPr>
        <w:pStyle w:val="TH"/>
        <w:rPr>
          <w:rFonts w:eastAsia="Malgun Gothic"/>
        </w:rPr>
      </w:pPr>
      <w:r w:rsidRPr="001C0E1B">
        <w:t xml:space="preserve">Table </w:t>
      </w:r>
      <w:r w:rsidR="0096689C"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22483A5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45BB0EC"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F4326"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4DFD47B"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9E75E0E" w14:textId="77777777" w:rsidR="00AB1B7E" w:rsidRPr="001C0E1B" w:rsidRDefault="00AB1B7E" w:rsidP="00A34180">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C10242A" w14:textId="77777777" w:rsidR="00AB1B7E" w:rsidRPr="001C0E1B" w:rsidRDefault="00AB1B7E" w:rsidP="00A34180">
            <w:pPr>
              <w:pStyle w:val="TAH"/>
            </w:pPr>
            <w:r w:rsidRPr="001C0E1B">
              <w:t>CSI-RS#1</w:t>
            </w:r>
          </w:p>
        </w:tc>
      </w:tr>
      <w:tr w:rsidR="00AB1B7E" w:rsidRPr="001C0E1B" w14:paraId="1AF27E6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7F4238E"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7D73C0B0" wp14:editId="5CB413C6">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7C04DEA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1DE3489"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24924875" w14:textId="77777777" w:rsidR="00AB1B7E" w:rsidRPr="001C0E1B" w:rsidRDefault="00AB1B7E" w:rsidP="00A34180">
            <w:pPr>
              <w:pStyle w:val="TAC"/>
            </w:pPr>
            <w:r w:rsidRPr="001C0E1B">
              <w:t>-94.65</w:t>
            </w:r>
          </w:p>
        </w:tc>
      </w:tr>
      <w:tr w:rsidR="00AB1B7E" w:rsidRPr="001C0E1B" w14:paraId="55CB28BC"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3E91834"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03678C3E" wp14:editId="367BDCEC">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00525F5B"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7320DF14"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4F1AE4DF"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11C3E0E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6DE69973"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4299B2D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D6F72EC"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579888C5" w14:textId="77777777" w:rsidR="00AB1B7E" w:rsidRPr="001C0E1B" w:rsidRDefault="00AB1B7E" w:rsidP="00A34180">
            <w:pPr>
              <w:pStyle w:val="TAC"/>
              <w:rPr>
                <w:rFonts w:eastAsia="Calibri"/>
                <w:szCs w:val="22"/>
              </w:rPr>
            </w:pPr>
          </w:p>
        </w:tc>
      </w:tr>
      <w:tr w:rsidR="00AB1B7E" w:rsidRPr="001C0E1B" w14:paraId="6A8D35EA"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297067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8D71EA1" wp14:editId="7FBED89B">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6E0885C"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EDBE593"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1502FC11"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E8CCC7A" w14:textId="77777777" w:rsidR="00AB1B7E" w:rsidRPr="001C0E1B" w:rsidRDefault="00AB1B7E" w:rsidP="00A34180">
            <w:pPr>
              <w:pStyle w:val="TAC"/>
            </w:pPr>
            <w:r w:rsidRPr="001C0E1B">
              <w:t>3</w:t>
            </w:r>
          </w:p>
        </w:tc>
      </w:tr>
      <w:tr w:rsidR="00AB1B7E" w:rsidRPr="001C0E1B" w14:paraId="6A81E4B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65A4ACB"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0F42018"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0080041A"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4A2A0295"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48B1DD41" w14:textId="77777777" w:rsidR="00AB1B7E" w:rsidRPr="001C0E1B" w:rsidRDefault="00AB1B7E" w:rsidP="00A34180">
            <w:pPr>
              <w:pStyle w:val="TAC"/>
            </w:pPr>
            <w:r w:rsidRPr="001C0E1B">
              <w:t>-91.65</w:t>
            </w:r>
          </w:p>
        </w:tc>
      </w:tr>
      <w:tr w:rsidR="00AB1B7E" w:rsidRPr="001C0E1B" w14:paraId="0CC2FC75"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4306C7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0BCFFB9"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DAB196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7FB2D6E"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A0AD60F" w14:textId="77777777" w:rsidR="00AB1B7E" w:rsidRPr="001C0E1B" w:rsidRDefault="00AB1B7E" w:rsidP="00A34180">
            <w:pPr>
              <w:pStyle w:val="TAC"/>
              <w:rPr>
                <w:rFonts w:eastAsia="Calibri"/>
                <w:szCs w:val="22"/>
              </w:rPr>
            </w:pPr>
          </w:p>
        </w:tc>
      </w:tr>
      <w:tr w:rsidR="00AB1B7E" w:rsidRPr="001C0E1B" w14:paraId="3A1927E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F5BC37C"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E67419D"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0A4D0E83"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49326F69"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2EE8F559" w14:textId="77777777" w:rsidR="00AB1B7E" w:rsidRPr="001C0E1B" w:rsidRDefault="00AB1B7E" w:rsidP="00A34180">
            <w:pPr>
              <w:pStyle w:val="TAC"/>
            </w:pPr>
            <w:r w:rsidRPr="001C0E1B">
              <w:t>-61.93</w:t>
            </w:r>
          </w:p>
        </w:tc>
      </w:tr>
      <w:tr w:rsidR="00AB1B7E" w:rsidRPr="001C0E1B" w14:paraId="5157D297"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21BC6B1"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EA259FB"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2562B865"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48B5BC"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B70CC3C" w14:textId="77777777" w:rsidR="00AB1B7E" w:rsidRPr="001C0E1B" w:rsidRDefault="00AB1B7E" w:rsidP="00A34180">
            <w:pPr>
              <w:pStyle w:val="TAC"/>
              <w:rPr>
                <w:rFonts w:eastAsia="Calibri"/>
                <w:szCs w:val="22"/>
              </w:rPr>
            </w:pPr>
          </w:p>
        </w:tc>
      </w:tr>
      <w:tr w:rsidR="00AB1B7E" w:rsidRPr="001C0E1B" w14:paraId="044E3F0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136DEE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788B582" wp14:editId="32A8182A">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112C513"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81F2C5D"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0EF5CA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654F52C" w14:textId="77777777" w:rsidR="00AB1B7E" w:rsidRPr="001C0E1B" w:rsidRDefault="00AB1B7E" w:rsidP="00A34180">
            <w:pPr>
              <w:pStyle w:val="TAC"/>
            </w:pPr>
            <w:r w:rsidRPr="001C0E1B">
              <w:t>3</w:t>
            </w:r>
          </w:p>
        </w:tc>
      </w:tr>
      <w:tr w:rsidR="00AB1B7E" w:rsidRPr="001C0E1B" w14:paraId="5656D59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8D593B0"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ABE815D">
                <v:shape id="_x0000_i1265" type="#_x0000_t75" style="width:20.5pt;height:20.5pt" o:ole="" fillcolor="window">
                  <v:imagedata r:id="rId17" o:title=""/>
                </v:shape>
                <o:OLEObject Type="Embed" ProgID="Equation.3" ShapeID="_x0000_i1265" DrawAspect="Content" ObjectID="_1748584397" r:id="rId274"/>
              </w:object>
            </w:r>
            <w:r w:rsidRPr="001C0E1B">
              <w:t xml:space="preserve"> to be fulfilled.</w:t>
            </w:r>
          </w:p>
          <w:p w14:paraId="448FA918" w14:textId="77777777" w:rsidR="00AB1B7E" w:rsidRPr="001C0E1B" w:rsidRDefault="00AB1B7E" w:rsidP="00A34180">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5C4D9DFB" w14:textId="77777777" w:rsidR="00AB1B7E" w:rsidRPr="001C0E1B" w:rsidRDefault="00AB1B7E" w:rsidP="00AB1B7E">
      <w:pPr>
        <w:rPr>
          <w:rFonts w:eastAsia="Malgun Gothic"/>
        </w:rPr>
      </w:pPr>
    </w:p>
    <w:p w14:paraId="28B29DFF" w14:textId="224DE130" w:rsidR="00AB1B7E" w:rsidRPr="001C0E1B" w:rsidRDefault="00AB1B7E" w:rsidP="00AB1B7E">
      <w:pPr>
        <w:pStyle w:val="Heading5"/>
      </w:pPr>
      <w:r>
        <w:t>A.14.5.3.3.3</w:t>
      </w:r>
      <w:r w:rsidRPr="001C0E1B">
        <w:tab/>
        <w:t>Test Requirements</w:t>
      </w:r>
    </w:p>
    <w:p w14:paraId="6764041E"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w:t>
      </w:r>
      <w:bookmarkStart w:id="201" w:name="_Hlk16795410"/>
      <w:r w:rsidRPr="001C0E1B">
        <w:rPr>
          <w:rFonts w:cs="v4.2.0"/>
        </w:rPr>
        <w:t>reception of DCI triggering the L1-RSRP measurement</w:t>
      </w:r>
      <w:bookmarkEnd w:id="201"/>
      <w:r w:rsidRPr="001C0E1B">
        <w:rPr>
          <w:rFonts w:cs="v4.2.0"/>
        </w:rPr>
        <w:t xml:space="preserve">. The L1-RSRP report shall include the results for both CSI-RS#0 and CSI-RS#1 while meeting the </w:t>
      </w:r>
      <w:r w:rsidRPr="001C0E1B">
        <w:rPr>
          <w:lang w:eastAsia="zh-CN"/>
        </w:rPr>
        <w:t xml:space="preserve">absolute accuracy requirement in clause </w:t>
      </w:r>
      <w:r w:rsidRPr="001C0E1B">
        <w:rPr>
          <w:rFonts w:cs="v4.2.0"/>
        </w:rPr>
        <w:t>10.1.20.1</w:t>
      </w:r>
      <w:r w:rsidRPr="001C0E1B">
        <w:rPr>
          <w:lang w:eastAsia="zh-CN"/>
        </w:rPr>
        <w:t xml:space="preserve">.1 and relative accuracy requirement in clause </w:t>
      </w:r>
      <w:r w:rsidRPr="001C0E1B">
        <w:rPr>
          <w:rFonts w:cs="v4.2.0"/>
        </w:rPr>
        <w:t>10.1.20.1</w:t>
      </w:r>
      <w:r w:rsidRPr="001C0E1B">
        <w:rPr>
          <w:lang w:eastAsia="zh-CN"/>
        </w:rPr>
        <w:t>.2</w:t>
      </w:r>
      <w:r w:rsidRPr="001C0E1B">
        <w:rPr>
          <w:rFonts w:cs="v4.2.0"/>
        </w:rPr>
        <w:t xml:space="preserve">. </w:t>
      </w:r>
    </w:p>
    <w:p w14:paraId="02FEF3DB" w14:textId="77777777" w:rsidR="00AB1B7E" w:rsidRPr="001C0E1B" w:rsidRDefault="00AB1B7E" w:rsidP="00AB1B7E">
      <w:pPr>
        <w:rPr>
          <w:rFonts w:cs="v4.2.0"/>
        </w:rPr>
      </w:pPr>
      <w:r w:rsidRPr="001C0E1B">
        <w:rPr>
          <w:rFonts w:cs="v4.2.0"/>
        </w:rPr>
        <w:t>The rate of correct events observed during repeated tests shall be at least 90%.</w:t>
      </w:r>
    </w:p>
    <w:p w14:paraId="09DDBCD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A1C133" w14:textId="33957365" w:rsidR="00AB1B7E" w:rsidRPr="001C0E1B" w:rsidRDefault="00AB1B7E" w:rsidP="00AB1B7E">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A7D8421" w14:textId="3DB2F86F" w:rsidR="00AB1B7E" w:rsidRPr="001C0E1B" w:rsidRDefault="00AB1B7E" w:rsidP="00AB1B7E">
      <w:pPr>
        <w:pStyle w:val="Heading5"/>
      </w:pPr>
      <w:r>
        <w:t>A.14.5.3.4.1</w:t>
      </w:r>
      <w:r w:rsidRPr="001C0E1B">
        <w:tab/>
        <w:t>Test Purpose and Environment</w:t>
      </w:r>
    </w:p>
    <w:p w14:paraId="4C42C2F0" w14:textId="0708C5E7"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in Table </w:t>
      </w:r>
      <w:r w:rsidR="0096689C" w:rsidRPr="0096689C">
        <w:t>A.14.5.3.4.1</w:t>
      </w:r>
      <w:r w:rsidRPr="001C0E1B">
        <w:t>-1.</w:t>
      </w:r>
    </w:p>
    <w:p w14:paraId="383D445C" w14:textId="2B245D4A" w:rsidR="00AB1B7E" w:rsidRPr="001C0E1B" w:rsidRDefault="00AB1B7E" w:rsidP="00AB1B7E">
      <w:pPr>
        <w:pStyle w:val="TH"/>
      </w:pPr>
      <w:r w:rsidRPr="001C0E1B">
        <w:t xml:space="preserve">Table </w:t>
      </w:r>
      <w:r w:rsidR="0096689C" w:rsidRPr="0096689C">
        <w:t>A.14.5.3.4.1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73A48B1"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17448B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0516D01B" w14:textId="77777777" w:rsidR="00AB1B7E" w:rsidRPr="001C0E1B" w:rsidRDefault="00AB1B7E" w:rsidP="00A34180">
            <w:pPr>
              <w:pStyle w:val="TAH"/>
              <w:spacing w:line="256" w:lineRule="auto"/>
            </w:pPr>
            <w:r w:rsidRPr="001C0E1B">
              <w:t>Description</w:t>
            </w:r>
          </w:p>
        </w:tc>
      </w:tr>
      <w:tr w:rsidR="00AB1B7E" w:rsidRPr="001C0E1B" w14:paraId="3B313E42"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203809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B684BD1"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84E61B5"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6B2E3FB1"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22075910" w14:textId="77777777" w:rsidR="00AB1B7E" w:rsidRPr="001C0E1B" w:rsidRDefault="00AB1B7E" w:rsidP="00AB1B7E">
      <w:pPr>
        <w:rPr>
          <w:rFonts w:cs="v4.2.0"/>
        </w:rPr>
      </w:pPr>
    </w:p>
    <w:p w14:paraId="0EF07B67" w14:textId="01D9D74D" w:rsidR="00AB1B7E" w:rsidRPr="001C0E1B" w:rsidRDefault="00AB1B7E" w:rsidP="00AB1B7E">
      <w:pPr>
        <w:pStyle w:val="Heading5"/>
      </w:pPr>
      <w:r>
        <w:lastRenderedPageBreak/>
        <w:t>A.14.5.3.4.2</w:t>
      </w:r>
      <w:r w:rsidRPr="001C0E1B">
        <w:tab/>
        <w:t>Test parameters</w:t>
      </w:r>
    </w:p>
    <w:p w14:paraId="3ABAE7EC" w14:textId="29209192" w:rsidR="00AB1B7E" w:rsidRPr="001C0E1B" w:rsidRDefault="00AB1B7E" w:rsidP="00AB1B7E">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0096689C" w:rsidRPr="0096689C">
        <w:t>A.14.5.3.4.2</w:t>
      </w:r>
      <w:r w:rsidRPr="001C0E1B">
        <w:t xml:space="preserve">-1 and Table </w:t>
      </w:r>
      <w:r w:rsidR="0096689C" w:rsidRPr="0096689C">
        <w:t>A.14.5.3.4.2</w:t>
      </w:r>
      <w:r w:rsidRPr="001C0E1B">
        <w:t xml:space="preserve">-2 below. </w:t>
      </w:r>
    </w:p>
    <w:p w14:paraId="2F6029D8" w14:textId="03ACACDB"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0096689C" w:rsidRPr="0096689C">
        <w:t>A.14.5.3.4.2</w:t>
      </w:r>
      <w:r w:rsidRPr="001C0E1B">
        <w:t>-1.</w:t>
      </w:r>
    </w:p>
    <w:p w14:paraId="17320688" w14:textId="77777777" w:rsidR="00AB1B7E" w:rsidRPr="001C0E1B" w:rsidRDefault="00AB1B7E" w:rsidP="00AB1B7E">
      <w:r w:rsidRPr="001C0E1B">
        <w:t>There is no measurement gap configured in the test. Before the test, UE is configured to perform RLM and BFD based on the SSBs.</w:t>
      </w:r>
    </w:p>
    <w:p w14:paraId="753158AF" w14:textId="7F8D1E09" w:rsidR="00AB1B7E" w:rsidRPr="001C0E1B" w:rsidRDefault="00AB1B7E" w:rsidP="00AB1B7E">
      <w:pPr>
        <w:pStyle w:val="TH"/>
      </w:pPr>
      <w:r w:rsidRPr="001C0E1B">
        <w:lastRenderedPageBreak/>
        <w:t xml:space="preserve">Table </w:t>
      </w:r>
      <w:r w:rsidR="0096689C"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1F3026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0124242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28B4893"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146C24E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13D01CF1"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Value</w:t>
            </w:r>
          </w:p>
        </w:tc>
      </w:tr>
      <w:tr w:rsidR="00AB1B7E" w:rsidRPr="001C0E1B" w14:paraId="2BA629D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B0BDE7"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61722A7F"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73D5335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51F44FB" w14:textId="77777777" w:rsidR="00AB1B7E" w:rsidRPr="001C0E1B" w:rsidRDefault="00AB1B7E" w:rsidP="00A34180">
            <w:pPr>
              <w:pStyle w:val="TAC"/>
            </w:pPr>
            <w:r w:rsidRPr="001C0E1B">
              <w:t>freq1</w:t>
            </w:r>
          </w:p>
        </w:tc>
      </w:tr>
      <w:tr w:rsidR="00AB1B7E" w:rsidRPr="001C0E1B" w14:paraId="0B7A030F"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09F58EC"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1C232456"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B35BF7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27FF62B2" w14:textId="77777777" w:rsidR="00AB1B7E" w:rsidRPr="001C0E1B" w:rsidRDefault="00AB1B7E" w:rsidP="00A34180">
            <w:pPr>
              <w:pStyle w:val="TAC"/>
            </w:pPr>
            <w:r w:rsidRPr="001C0E1B">
              <w:t>FDD</w:t>
            </w:r>
          </w:p>
        </w:tc>
      </w:tr>
      <w:tr w:rsidR="00AB1B7E" w:rsidRPr="001C0E1B" w14:paraId="60FEF211"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62D4195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DDC02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F20866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5DD21F13" w14:textId="77777777" w:rsidR="00AB1B7E" w:rsidRPr="001C0E1B" w:rsidRDefault="00AB1B7E" w:rsidP="00A34180">
            <w:pPr>
              <w:pStyle w:val="TAC"/>
            </w:pPr>
          </w:p>
        </w:tc>
      </w:tr>
      <w:tr w:rsidR="00AB1B7E" w:rsidRPr="001C0E1B" w14:paraId="4F6E2F7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99720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CB8806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D231E6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75127BD" w14:textId="77777777" w:rsidR="00AB1B7E" w:rsidRPr="001C0E1B" w:rsidRDefault="00AB1B7E" w:rsidP="00A34180">
            <w:pPr>
              <w:pStyle w:val="TAC"/>
            </w:pPr>
          </w:p>
        </w:tc>
      </w:tr>
      <w:tr w:rsidR="00AB1B7E" w:rsidRPr="001C0E1B" w14:paraId="627B2634"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120A03B"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6BAFDEC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501A4D2"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B1CFF4E" w14:textId="77777777" w:rsidR="00AB1B7E" w:rsidRPr="001C0E1B" w:rsidRDefault="00AB1B7E" w:rsidP="00A34180">
            <w:pPr>
              <w:pStyle w:val="TAC"/>
            </w:pPr>
            <w:r w:rsidRPr="001C0E1B">
              <w:t>N/A</w:t>
            </w:r>
          </w:p>
        </w:tc>
      </w:tr>
      <w:tr w:rsidR="00AB1B7E" w:rsidRPr="001C0E1B" w14:paraId="5301855D"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975950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E3C66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33E22A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1C30E1F" w14:textId="77777777" w:rsidR="00AB1B7E" w:rsidRPr="001C0E1B" w:rsidRDefault="00AB1B7E" w:rsidP="00A34180">
            <w:pPr>
              <w:pStyle w:val="TAC"/>
            </w:pPr>
          </w:p>
        </w:tc>
      </w:tr>
      <w:tr w:rsidR="00AB1B7E" w:rsidRPr="001C0E1B" w14:paraId="5B647D7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C663346"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C9F33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85AA9B"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37EEB362" w14:textId="77777777" w:rsidR="00AB1B7E" w:rsidRPr="001C0E1B" w:rsidRDefault="00AB1B7E" w:rsidP="00A34180">
            <w:pPr>
              <w:pStyle w:val="TAC"/>
            </w:pPr>
          </w:p>
        </w:tc>
      </w:tr>
      <w:tr w:rsidR="00AB1B7E" w:rsidRPr="001C0E1B" w14:paraId="24468A4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2ED171"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425BC4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6B41282"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0536D99A"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1A56D5A2"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1340C34"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04C50022"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4A2D8A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465DDF93" w14:textId="77777777" w:rsidR="00AB1B7E" w:rsidRPr="001C0E1B" w:rsidRDefault="00AB1B7E" w:rsidP="00A34180">
            <w:pPr>
              <w:pStyle w:val="TAC"/>
            </w:pPr>
          </w:p>
        </w:tc>
      </w:tr>
      <w:tr w:rsidR="00AB1B7E" w:rsidRPr="001C0E1B" w14:paraId="49A9D3A6"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04E696B"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2B2EDEE0"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4029094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1558A5D" w14:textId="77777777" w:rsidR="00AB1B7E" w:rsidRPr="001C0E1B" w:rsidRDefault="00AB1B7E" w:rsidP="00A34180">
            <w:pPr>
              <w:pStyle w:val="TAC"/>
            </w:pPr>
          </w:p>
        </w:tc>
      </w:tr>
      <w:tr w:rsidR="00AB1B7E" w:rsidRPr="001C0E1B" w14:paraId="183CE518"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29542F"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38F5BF4"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C7610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4E31F85" w14:textId="77777777" w:rsidR="00AB1B7E" w:rsidRPr="001C0E1B" w:rsidRDefault="00AB1B7E" w:rsidP="00A34180">
            <w:pPr>
              <w:pStyle w:val="TAC"/>
            </w:pPr>
            <w:r w:rsidRPr="001C0E1B">
              <w:t>SR.1.1 FDD</w:t>
            </w:r>
          </w:p>
        </w:tc>
      </w:tr>
      <w:tr w:rsidR="00AB1B7E" w:rsidRPr="001C0E1B" w14:paraId="229A4E75"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732D90E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61CB6D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69E8C7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B7F02C7" w14:textId="77777777" w:rsidR="00AB1B7E" w:rsidRPr="001C0E1B" w:rsidRDefault="00AB1B7E" w:rsidP="00A34180">
            <w:pPr>
              <w:pStyle w:val="TAC"/>
            </w:pPr>
          </w:p>
        </w:tc>
      </w:tr>
      <w:tr w:rsidR="00AB1B7E" w:rsidRPr="001C0E1B" w14:paraId="782EE40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C0A0E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CE9221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6CECA3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562F85DA" w14:textId="77777777" w:rsidR="00AB1B7E" w:rsidRPr="001C0E1B" w:rsidRDefault="00AB1B7E" w:rsidP="00A34180">
            <w:pPr>
              <w:pStyle w:val="TAC"/>
            </w:pPr>
          </w:p>
        </w:tc>
      </w:tr>
      <w:tr w:rsidR="00AB1B7E" w:rsidRPr="001C0E1B" w14:paraId="2F03E70C"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EF70C2"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1C5989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47AE791"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7A1266EF" w14:textId="77777777" w:rsidR="00AB1B7E" w:rsidRPr="001C0E1B" w:rsidRDefault="00AB1B7E" w:rsidP="00A34180">
            <w:pPr>
              <w:pStyle w:val="TAC"/>
            </w:pPr>
            <w:r w:rsidRPr="001C0E1B">
              <w:t>CR.1.1 FDD</w:t>
            </w:r>
          </w:p>
        </w:tc>
      </w:tr>
      <w:tr w:rsidR="00AB1B7E" w:rsidRPr="001C0E1B" w14:paraId="697C38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3C3738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C33D66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BB5683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696BD94C" w14:textId="77777777" w:rsidR="00AB1B7E" w:rsidRPr="001C0E1B" w:rsidRDefault="00AB1B7E" w:rsidP="00A34180">
            <w:pPr>
              <w:pStyle w:val="TAC"/>
            </w:pPr>
          </w:p>
        </w:tc>
      </w:tr>
      <w:tr w:rsidR="00AB1B7E" w:rsidRPr="001C0E1B" w14:paraId="69433663"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D85564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F4B690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B0A560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693A590" w14:textId="77777777" w:rsidR="00AB1B7E" w:rsidRPr="001C0E1B" w:rsidRDefault="00AB1B7E" w:rsidP="00A34180">
            <w:pPr>
              <w:pStyle w:val="TAC"/>
            </w:pPr>
          </w:p>
        </w:tc>
      </w:tr>
      <w:tr w:rsidR="00AB1B7E" w:rsidRPr="001C0E1B" w14:paraId="04CF8303"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28A7331"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47208FA"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5CF210F"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63405CE" w14:textId="77777777" w:rsidR="00AB1B7E" w:rsidRPr="001C0E1B" w:rsidRDefault="00AB1B7E" w:rsidP="00A34180">
            <w:pPr>
              <w:pStyle w:val="TAC"/>
            </w:pPr>
            <w:r w:rsidRPr="001C0E1B">
              <w:t>CCR.1.1 FDD</w:t>
            </w:r>
          </w:p>
        </w:tc>
      </w:tr>
      <w:tr w:rsidR="00AB1B7E" w:rsidRPr="001C0E1B" w14:paraId="0FA2337F"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7E1AF08"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8048E7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1D931F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45D7019" w14:textId="77777777" w:rsidR="00AB1B7E" w:rsidRPr="001C0E1B" w:rsidRDefault="00AB1B7E" w:rsidP="00A34180">
            <w:pPr>
              <w:pStyle w:val="TAC"/>
            </w:pPr>
          </w:p>
        </w:tc>
      </w:tr>
      <w:tr w:rsidR="00AB1B7E" w:rsidRPr="001C0E1B" w14:paraId="37EAF294"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9E536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0F1D9C4"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3BF971"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2CDD113C" w14:textId="77777777" w:rsidR="00AB1B7E" w:rsidRPr="001C0E1B" w:rsidRDefault="00AB1B7E" w:rsidP="00A34180">
            <w:pPr>
              <w:pStyle w:val="TAC"/>
            </w:pPr>
          </w:p>
        </w:tc>
      </w:tr>
      <w:tr w:rsidR="00AB1B7E" w:rsidRPr="001C0E1B" w14:paraId="1ADBF775"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B68F20E"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141AD8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64E529E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4685ECD8" w14:textId="77777777" w:rsidR="00AB1B7E" w:rsidRPr="001C0E1B" w:rsidRDefault="00AB1B7E" w:rsidP="00A34180">
            <w:pPr>
              <w:pStyle w:val="TAC"/>
            </w:pPr>
            <w:r w:rsidRPr="001C0E1B">
              <w:t>SSB.3 FR1</w:t>
            </w:r>
          </w:p>
        </w:tc>
      </w:tr>
      <w:tr w:rsidR="00AB1B7E" w:rsidRPr="001C0E1B" w14:paraId="3FE020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03B106F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964114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EF8E1A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3CF5E1B1" w14:textId="77777777" w:rsidR="00AB1B7E" w:rsidRPr="001C0E1B" w:rsidRDefault="00AB1B7E" w:rsidP="00A34180">
            <w:pPr>
              <w:pStyle w:val="TAC"/>
            </w:pPr>
          </w:p>
        </w:tc>
      </w:tr>
      <w:tr w:rsidR="00AB1B7E" w:rsidRPr="001C0E1B" w14:paraId="20161680"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409A7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D71F7A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836C59D"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18481338" w14:textId="77777777" w:rsidR="00AB1B7E" w:rsidRPr="001C0E1B" w:rsidRDefault="00AB1B7E" w:rsidP="00A34180">
            <w:pPr>
              <w:pStyle w:val="TAC"/>
            </w:pPr>
          </w:p>
        </w:tc>
      </w:tr>
      <w:tr w:rsidR="00AB1B7E" w:rsidRPr="001C0E1B" w14:paraId="1BD1ABDB"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A69E719"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1BD35F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6F845C7"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vAlign w:val="center"/>
            <w:hideMark/>
          </w:tcPr>
          <w:p w14:paraId="4D99AEBF" w14:textId="77777777" w:rsidR="00AB1B7E" w:rsidRPr="001C0E1B" w:rsidRDefault="00AB1B7E" w:rsidP="00A34180">
            <w:pPr>
              <w:pStyle w:val="TAC"/>
            </w:pPr>
            <w:r w:rsidRPr="004E396D">
              <w:rPr>
                <w:rFonts w:cs="Arial"/>
                <w:lang w:val="en-US"/>
              </w:rPr>
              <w:t>CSI-RS 1.</w:t>
            </w:r>
            <w:r>
              <w:rPr>
                <w:rFonts w:cs="Arial"/>
                <w:lang w:val="en-US"/>
              </w:rPr>
              <w:t>3</w:t>
            </w:r>
            <w:r w:rsidRPr="004E396D">
              <w:rPr>
                <w:rFonts w:cs="Arial"/>
                <w:lang w:val="en-US"/>
              </w:rPr>
              <w:t xml:space="preserve"> FDD</w:t>
            </w:r>
          </w:p>
        </w:tc>
      </w:tr>
      <w:tr w:rsidR="00AB1B7E" w:rsidRPr="001C0E1B" w14:paraId="349EE2C8"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55BABB90"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7BA565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28EDE9C"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vAlign w:val="center"/>
          </w:tcPr>
          <w:p w14:paraId="7DFED784" w14:textId="77777777" w:rsidR="00AB1B7E" w:rsidRPr="001C0E1B" w:rsidRDefault="00AB1B7E" w:rsidP="00A34180">
            <w:pPr>
              <w:pStyle w:val="TAC"/>
            </w:pPr>
          </w:p>
        </w:tc>
      </w:tr>
      <w:tr w:rsidR="00AB1B7E" w:rsidRPr="001C0E1B" w14:paraId="73B8013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E6EE80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FC71D9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4C62E2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vAlign w:val="center"/>
          </w:tcPr>
          <w:p w14:paraId="21E545EB" w14:textId="77777777" w:rsidR="00AB1B7E" w:rsidRPr="001C0E1B" w:rsidRDefault="00AB1B7E" w:rsidP="00A34180">
            <w:pPr>
              <w:pStyle w:val="TAC"/>
            </w:pPr>
          </w:p>
        </w:tc>
      </w:tr>
      <w:tr w:rsidR="00AB1B7E" w:rsidRPr="001C0E1B" w14:paraId="33C35476"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147C31"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DED4788"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02DDF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9498015" w14:textId="77777777" w:rsidR="00AB1B7E" w:rsidRPr="001C0E1B" w:rsidRDefault="00AB1B7E" w:rsidP="00A34180">
            <w:pPr>
              <w:pStyle w:val="TAC"/>
            </w:pPr>
            <w:r w:rsidRPr="001C0E1B">
              <w:t>OP.1</w:t>
            </w:r>
          </w:p>
        </w:tc>
      </w:tr>
      <w:tr w:rsidR="00AB1B7E" w:rsidRPr="001C0E1B" w14:paraId="141D5916"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678C1180"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3884527"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nil"/>
              <w:right w:val="single" w:sz="4" w:space="0" w:color="auto"/>
            </w:tcBorders>
          </w:tcPr>
          <w:p w14:paraId="1DD1A0F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E19F01E" w14:textId="77777777" w:rsidR="00AB1B7E" w:rsidRPr="001C0E1B" w:rsidRDefault="00AB1B7E" w:rsidP="00A34180">
            <w:pPr>
              <w:pStyle w:val="TAC"/>
            </w:pPr>
            <w:r w:rsidRPr="001C0E1B">
              <w:rPr>
                <w:rFonts w:eastAsia="Calibri"/>
                <w:snapToGrid w:val="0"/>
                <w:szCs w:val="18"/>
              </w:rPr>
              <w:t>TRS.1.1 FDD</w:t>
            </w:r>
          </w:p>
        </w:tc>
      </w:tr>
      <w:tr w:rsidR="00AB1B7E" w:rsidRPr="001C0E1B" w14:paraId="3C861F7B"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4EF5E9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2E0C5FC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tcPr>
          <w:p w14:paraId="2BC44E5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4FDED52" w14:textId="77777777" w:rsidR="00AB1B7E" w:rsidRPr="001C0E1B" w:rsidRDefault="00AB1B7E" w:rsidP="00A34180">
            <w:pPr>
              <w:pStyle w:val="TAC"/>
            </w:pPr>
          </w:p>
        </w:tc>
      </w:tr>
      <w:tr w:rsidR="00AB1B7E" w:rsidRPr="001C0E1B" w14:paraId="0EEA73A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072907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61D1CD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tcPr>
          <w:p w14:paraId="65E753DE"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76895E10" w14:textId="77777777" w:rsidR="00AB1B7E" w:rsidRPr="001C0E1B" w:rsidRDefault="00AB1B7E" w:rsidP="00A34180">
            <w:pPr>
              <w:pStyle w:val="TAC"/>
            </w:pPr>
          </w:p>
        </w:tc>
      </w:tr>
      <w:tr w:rsidR="00AB1B7E" w:rsidRPr="001C0E1B" w14:paraId="7006883F"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364114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0F8C14A"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221C199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0D6F72" w14:textId="77777777" w:rsidR="00AB1B7E" w:rsidRPr="001C0E1B" w:rsidRDefault="00AB1B7E" w:rsidP="00A34180">
            <w:pPr>
              <w:pStyle w:val="TAC"/>
            </w:pPr>
            <w:r w:rsidRPr="001C0E1B">
              <w:t>DLBWP.0.1</w:t>
            </w:r>
          </w:p>
          <w:p w14:paraId="3D7942DA" w14:textId="77777777" w:rsidR="00AB1B7E" w:rsidRPr="001C0E1B" w:rsidRDefault="00AB1B7E" w:rsidP="00A34180">
            <w:pPr>
              <w:pStyle w:val="TAC"/>
            </w:pPr>
            <w:r w:rsidRPr="001C0E1B">
              <w:t>ULBWP.0.1</w:t>
            </w:r>
          </w:p>
        </w:tc>
      </w:tr>
      <w:tr w:rsidR="00AB1B7E" w:rsidRPr="001C0E1B" w14:paraId="38F2EA7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5A5DE09"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743D092"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FA527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DEC8853" w14:textId="77777777" w:rsidR="00AB1B7E" w:rsidRPr="001C0E1B" w:rsidRDefault="00AB1B7E" w:rsidP="00A34180">
            <w:pPr>
              <w:pStyle w:val="TAC"/>
            </w:pPr>
            <w:r w:rsidRPr="001C0E1B">
              <w:t>DLBWP.1.1</w:t>
            </w:r>
          </w:p>
          <w:p w14:paraId="4636A208" w14:textId="77777777" w:rsidR="00AB1B7E" w:rsidRPr="001C0E1B" w:rsidRDefault="00AB1B7E" w:rsidP="00A34180">
            <w:pPr>
              <w:pStyle w:val="TAC"/>
            </w:pPr>
            <w:r w:rsidRPr="001C0E1B">
              <w:t>ULBWP.1.1</w:t>
            </w:r>
          </w:p>
        </w:tc>
      </w:tr>
      <w:tr w:rsidR="00AB1B7E" w:rsidRPr="001C0E1B" w14:paraId="707AE93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A1AB897"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E286A5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7F859F7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4439A15" w14:textId="77777777" w:rsidR="00AB1B7E" w:rsidRPr="001C0E1B" w:rsidRDefault="00AB1B7E" w:rsidP="00A34180">
            <w:pPr>
              <w:pStyle w:val="TAC"/>
            </w:pPr>
            <w:r w:rsidRPr="001C0E1B">
              <w:t>SMTC.1</w:t>
            </w:r>
          </w:p>
        </w:tc>
      </w:tr>
      <w:tr w:rsidR="00AB1B7E" w:rsidRPr="001C0E1B" w14:paraId="4420E164"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652287E"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8E83C20"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0573C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DBE2F14" w14:textId="77777777" w:rsidR="00AB1B7E" w:rsidRPr="001C0E1B" w:rsidRDefault="00AB1B7E" w:rsidP="00A34180">
            <w:pPr>
              <w:pStyle w:val="TAC"/>
            </w:pPr>
            <w:r w:rsidRPr="001C0E1B">
              <w:t>DRX.3</w:t>
            </w:r>
          </w:p>
        </w:tc>
      </w:tr>
      <w:tr w:rsidR="00AB1B7E" w:rsidRPr="001C0E1B" w14:paraId="0174FE62"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C738BF9"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7CDB6B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69E7232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33B9FF9" w14:textId="77777777" w:rsidR="00AB1B7E" w:rsidRPr="001C0E1B" w:rsidRDefault="00AB1B7E" w:rsidP="00A34180">
            <w:pPr>
              <w:pStyle w:val="TAC"/>
            </w:pPr>
            <w:r w:rsidRPr="001C0E1B">
              <w:t>aperiodic</w:t>
            </w:r>
          </w:p>
        </w:tc>
      </w:tr>
      <w:tr w:rsidR="00AB1B7E" w:rsidRPr="001C0E1B" w14:paraId="41CFBBF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04FB0C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0C3E489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C74B7D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4BC95E8" w14:textId="77777777" w:rsidR="00AB1B7E" w:rsidRPr="001C0E1B" w:rsidRDefault="00AB1B7E" w:rsidP="00A34180">
            <w:pPr>
              <w:pStyle w:val="TAC"/>
            </w:pPr>
            <w:r w:rsidRPr="001C0E1B">
              <w:t>cri-RSRP</w:t>
            </w:r>
          </w:p>
        </w:tc>
      </w:tr>
      <w:tr w:rsidR="00AB1B7E" w:rsidRPr="001C0E1B" w14:paraId="405B6E60"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96B1F5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D9F1FCD"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C9406B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5D17AA9" w14:textId="77777777" w:rsidR="00AB1B7E" w:rsidRPr="001C0E1B" w:rsidRDefault="00AB1B7E" w:rsidP="00A34180">
            <w:pPr>
              <w:pStyle w:val="TAC"/>
            </w:pPr>
            <w:r w:rsidRPr="001C0E1B">
              <w:t>2</w:t>
            </w:r>
          </w:p>
        </w:tc>
      </w:tr>
      <w:tr w:rsidR="00AB1B7E" w:rsidRPr="001C0E1B" w14:paraId="3868019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EA62F92"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187BAD9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nil"/>
              <w:right w:val="single" w:sz="4" w:space="0" w:color="auto"/>
            </w:tcBorders>
            <w:shd w:val="clear" w:color="auto" w:fill="auto"/>
          </w:tcPr>
          <w:p w14:paraId="5BBF1A2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D5B08A8" w14:textId="77777777" w:rsidR="00AB1B7E" w:rsidRPr="001C0E1B" w:rsidRDefault="00AB1B7E" w:rsidP="00A34180">
            <w:pPr>
              <w:pStyle w:val="TAC"/>
            </w:pPr>
            <w:r w:rsidRPr="001C0E1B">
              <w:t>SSB#0 for resource#0</w:t>
            </w:r>
          </w:p>
        </w:tc>
      </w:tr>
      <w:tr w:rsidR="00AB1B7E" w:rsidRPr="001C0E1B" w14:paraId="176F3411"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912525B"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EE25A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12670A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BC5E02" w14:textId="77777777" w:rsidR="00AB1B7E" w:rsidRPr="001C0E1B" w:rsidRDefault="00AB1B7E" w:rsidP="00A34180">
            <w:pPr>
              <w:pStyle w:val="TAC"/>
            </w:pPr>
            <w:r w:rsidRPr="001C0E1B">
              <w:t>SSB#1 for resource#1</w:t>
            </w:r>
          </w:p>
        </w:tc>
      </w:tr>
      <w:tr w:rsidR="00AB1B7E" w:rsidRPr="001C0E1B" w14:paraId="2C8EE8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02D32A4"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00FC757B" w14:textId="77777777" w:rsidR="00AB1B7E" w:rsidRPr="001C0E1B" w:rsidRDefault="00AB1B7E" w:rsidP="00A34180">
            <w:pPr>
              <w:pStyle w:val="TAC"/>
              <w:rPr>
                <w:rFonts w:eastAsia="MS Mincho"/>
                <w:lang w:eastAsia="ja-JP"/>
              </w:rPr>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70339020"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52D0E6C" w14:textId="77777777" w:rsidR="00AB1B7E" w:rsidRPr="001C0E1B" w:rsidRDefault="00AB1B7E" w:rsidP="00A34180">
            <w:pPr>
              <w:pStyle w:val="TAC"/>
            </w:pPr>
            <w:r>
              <w:rPr>
                <w:rFonts w:cs="Arial"/>
                <w:lang w:val="en-US"/>
              </w:rPr>
              <w:t>8</w:t>
            </w:r>
          </w:p>
        </w:tc>
      </w:tr>
      <w:tr w:rsidR="00AB1B7E" w:rsidRPr="001C0E1B" w14:paraId="38B6200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758BFC"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588059C"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1E4BFAF5"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63E73A58" w14:textId="77777777" w:rsidR="00AB1B7E" w:rsidRPr="001C0E1B" w:rsidRDefault="00AB1B7E" w:rsidP="00A34180">
            <w:pPr>
              <w:pStyle w:val="TAC"/>
            </w:pPr>
            <w:r w:rsidRPr="001C0E1B">
              <w:t>5</w:t>
            </w:r>
          </w:p>
        </w:tc>
      </w:tr>
      <w:tr w:rsidR="00AB1B7E" w:rsidRPr="001C0E1B" w14:paraId="0758CFEA"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DF80E87"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0522449"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nil"/>
              <w:right w:val="single" w:sz="4" w:space="0" w:color="auto"/>
            </w:tcBorders>
            <w:shd w:val="clear" w:color="auto" w:fill="auto"/>
            <w:hideMark/>
          </w:tcPr>
          <w:p w14:paraId="1A46FD28"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306AAC18" w14:textId="77777777" w:rsidR="00AB1B7E" w:rsidRPr="001C0E1B" w:rsidRDefault="00AB1B7E" w:rsidP="00A34180">
            <w:pPr>
              <w:pStyle w:val="TAC"/>
            </w:pPr>
            <w:r w:rsidRPr="001C0E1B">
              <w:t>0</w:t>
            </w:r>
          </w:p>
        </w:tc>
      </w:tr>
      <w:tr w:rsidR="00AB1B7E" w:rsidRPr="001C0E1B" w14:paraId="42B2EEA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2D0A83"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5BF940DE"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043A797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2528486" w14:textId="77777777" w:rsidR="00AB1B7E" w:rsidRPr="001C0E1B" w:rsidRDefault="00AB1B7E" w:rsidP="00A34180">
            <w:pPr>
              <w:pStyle w:val="TAC"/>
            </w:pPr>
          </w:p>
        </w:tc>
      </w:tr>
      <w:tr w:rsidR="00AB1B7E" w:rsidRPr="001C0E1B" w14:paraId="076DACF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57A8509"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84E9A97"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6A8D510B"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A6B0A0F" w14:textId="77777777" w:rsidR="00AB1B7E" w:rsidRPr="001C0E1B" w:rsidRDefault="00AB1B7E" w:rsidP="00A34180">
            <w:pPr>
              <w:pStyle w:val="TAC"/>
            </w:pPr>
          </w:p>
        </w:tc>
      </w:tr>
      <w:tr w:rsidR="00AB1B7E" w:rsidRPr="001C0E1B" w14:paraId="657CC5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591D042"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15EF3ADD"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B1DD5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63844CA2" w14:textId="77777777" w:rsidR="00AB1B7E" w:rsidRPr="001C0E1B" w:rsidRDefault="00AB1B7E" w:rsidP="00A34180">
            <w:pPr>
              <w:pStyle w:val="TAC"/>
            </w:pPr>
          </w:p>
        </w:tc>
      </w:tr>
      <w:tr w:rsidR="00AB1B7E" w:rsidRPr="001C0E1B" w14:paraId="5A535BE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EAD14F8"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510A5C2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7E8AA8"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9A08E1" w14:textId="77777777" w:rsidR="00AB1B7E" w:rsidRPr="001C0E1B" w:rsidRDefault="00AB1B7E" w:rsidP="00A34180">
            <w:pPr>
              <w:pStyle w:val="TAC"/>
            </w:pPr>
          </w:p>
        </w:tc>
      </w:tr>
      <w:tr w:rsidR="00AB1B7E" w:rsidRPr="001C0E1B" w14:paraId="0254B41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AF9A7A6"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66A179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BBA2B3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017F668" w14:textId="77777777" w:rsidR="00AB1B7E" w:rsidRPr="001C0E1B" w:rsidRDefault="00AB1B7E" w:rsidP="00A34180">
            <w:pPr>
              <w:pStyle w:val="TAC"/>
            </w:pPr>
          </w:p>
        </w:tc>
      </w:tr>
      <w:tr w:rsidR="00AB1B7E" w:rsidRPr="001C0E1B" w14:paraId="2E61115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68CEA8A"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70E54F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BDFB98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0DE61F7" w14:textId="77777777" w:rsidR="00AB1B7E" w:rsidRPr="001C0E1B" w:rsidRDefault="00AB1B7E" w:rsidP="00A34180">
            <w:pPr>
              <w:pStyle w:val="TAC"/>
            </w:pPr>
          </w:p>
        </w:tc>
      </w:tr>
      <w:tr w:rsidR="00AB1B7E" w:rsidRPr="001C0E1B" w14:paraId="74DEA0A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CE3949E"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1C952F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380478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B444382" w14:textId="77777777" w:rsidR="00AB1B7E" w:rsidRPr="001C0E1B" w:rsidRDefault="00AB1B7E" w:rsidP="00A34180">
            <w:pPr>
              <w:pStyle w:val="TAC"/>
            </w:pPr>
          </w:p>
        </w:tc>
      </w:tr>
      <w:tr w:rsidR="00AB1B7E" w:rsidRPr="001C0E1B" w14:paraId="644CA35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BC6ED82"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99253F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DAD00D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31069346" w14:textId="77777777" w:rsidR="00AB1B7E" w:rsidRPr="001C0E1B" w:rsidRDefault="00AB1B7E" w:rsidP="00A34180">
            <w:pPr>
              <w:pStyle w:val="TAC"/>
            </w:pPr>
          </w:p>
        </w:tc>
      </w:tr>
      <w:tr w:rsidR="00AB1B7E" w:rsidRPr="001C0E1B" w14:paraId="412DC74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B243D2A" w14:textId="77777777" w:rsidR="00AB1B7E" w:rsidRPr="001C0E1B" w:rsidRDefault="00AB1B7E" w:rsidP="00A34180">
            <w:pPr>
              <w:keepNext/>
              <w:keepLines/>
              <w:spacing w:after="0" w:line="256" w:lineRule="auto"/>
              <w:rPr>
                <w:rFonts w:ascii="Arial" w:hAnsi="Arial" w:cs="Arial"/>
                <w:sz w:val="18"/>
              </w:rPr>
            </w:pPr>
            <w:r w:rsidRPr="001C0E1B">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84B634D"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hideMark/>
          </w:tcPr>
          <w:p w14:paraId="2F2D624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B21224C" w14:textId="77777777" w:rsidR="00AB1B7E" w:rsidRPr="001C0E1B" w:rsidRDefault="00AB1B7E" w:rsidP="00A34180">
            <w:pPr>
              <w:pStyle w:val="TAC"/>
            </w:pPr>
            <w:r w:rsidRPr="001C0E1B">
              <w:t>AWGN</w:t>
            </w:r>
          </w:p>
        </w:tc>
      </w:tr>
      <w:tr w:rsidR="00AB1B7E" w:rsidRPr="001C0E1B" w14:paraId="3CBC2348"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1441D604" w14:textId="77777777" w:rsidR="00AB1B7E" w:rsidRPr="001C0E1B" w:rsidRDefault="00AB1B7E" w:rsidP="00A34180">
            <w:pPr>
              <w:pStyle w:val="TAN"/>
              <w:rPr>
                <w:rFonts w:cs="Arial"/>
              </w:rPr>
            </w:pPr>
            <w:r w:rsidRPr="001C0E1B">
              <w:lastRenderedPageBreak/>
              <w:t>Note 1:</w:t>
            </w:r>
            <w:r w:rsidRPr="001C0E1B">
              <w:tab/>
              <w:t>OCNG shall be used such that both cells are fully allocated and a constant total transmitted power spectral density is achieved for all OFDM symbols.</w:t>
            </w:r>
          </w:p>
        </w:tc>
      </w:tr>
    </w:tbl>
    <w:p w14:paraId="18A2541B" w14:textId="77777777" w:rsidR="00AB1B7E" w:rsidRPr="001C0E1B" w:rsidRDefault="00AB1B7E" w:rsidP="00AB1B7E">
      <w:pPr>
        <w:rPr>
          <w:rFonts w:cs="v4.2.0"/>
        </w:rPr>
      </w:pPr>
    </w:p>
    <w:p w14:paraId="26814635" w14:textId="295E66E0" w:rsidR="00AB1B7E" w:rsidRPr="001C0E1B" w:rsidRDefault="00AB1B7E" w:rsidP="00AB1B7E">
      <w:pPr>
        <w:pStyle w:val="TH"/>
        <w:rPr>
          <w:rFonts w:eastAsia="Malgun Gothic"/>
        </w:rPr>
      </w:pPr>
      <w:r w:rsidRPr="001C0E1B">
        <w:t xml:space="preserve">Table </w:t>
      </w:r>
      <w:r w:rsidR="006162AD"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447D7A3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86F3426"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3067EC"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50FCBEE"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A0F6BC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CA5ECE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CSI-RS#1</w:t>
            </w:r>
          </w:p>
        </w:tc>
      </w:tr>
      <w:tr w:rsidR="00AB1B7E" w:rsidRPr="001C0E1B" w14:paraId="27013B43"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C72B5D"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75B3D839" wp14:editId="0F7B022A">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1FD740EA"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E21858"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FCC9873" w14:textId="77777777" w:rsidR="00AB1B7E" w:rsidRPr="001C0E1B" w:rsidRDefault="00AB1B7E" w:rsidP="00A34180">
            <w:pPr>
              <w:pStyle w:val="TAC"/>
            </w:pPr>
            <w:r w:rsidRPr="001C0E1B">
              <w:t>-94.65</w:t>
            </w:r>
          </w:p>
        </w:tc>
      </w:tr>
      <w:tr w:rsidR="00AB1B7E" w:rsidRPr="001C0E1B" w14:paraId="0416D034"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54B37C1"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7D0EB7AE" wp14:editId="38A997C8">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61A6CCB7"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7086E02"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79712148"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2325C38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A3E16E8"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B01AF1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AA66237"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C12AA8D" w14:textId="77777777" w:rsidR="00AB1B7E" w:rsidRPr="001C0E1B" w:rsidRDefault="00AB1B7E" w:rsidP="00A34180">
            <w:pPr>
              <w:pStyle w:val="TAC"/>
              <w:rPr>
                <w:rFonts w:eastAsia="Calibri"/>
                <w:szCs w:val="22"/>
              </w:rPr>
            </w:pPr>
          </w:p>
        </w:tc>
      </w:tr>
      <w:tr w:rsidR="00AB1B7E" w:rsidRPr="001C0E1B" w14:paraId="5ECE4EF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ACA156F"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D309A03" wp14:editId="2C91546F">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5A540E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B7C83E"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889C2B2"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7FF0E25" w14:textId="77777777" w:rsidR="00AB1B7E" w:rsidRPr="001C0E1B" w:rsidRDefault="00AB1B7E" w:rsidP="00A34180">
            <w:pPr>
              <w:pStyle w:val="TAC"/>
            </w:pPr>
            <w:r w:rsidRPr="001C0E1B">
              <w:t>3</w:t>
            </w:r>
          </w:p>
        </w:tc>
      </w:tr>
      <w:tr w:rsidR="00AB1B7E" w:rsidRPr="001C0E1B" w14:paraId="79A7F6FD"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BB97743"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05210B0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5FB0BC2B"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1A2FB968"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33E880F5" w14:textId="77777777" w:rsidR="00AB1B7E" w:rsidRPr="001C0E1B" w:rsidRDefault="00AB1B7E" w:rsidP="00A34180">
            <w:pPr>
              <w:pStyle w:val="TAC"/>
            </w:pPr>
            <w:r w:rsidRPr="001C0E1B">
              <w:t>-91.65</w:t>
            </w:r>
          </w:p>
        </w:tc>
      </w:tr>
      <w:tr w:rsidR="00AB1B7E" w:rsidRPr="001C0E1B" w14:paraId="22CE0F6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BBB4CC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B7C8A4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3D119B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D522A1"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269E5275" w14:textId="77777777" w:rsidR="00AB1B7E" w:rsidRPr="001C0E1B" w:rsidRDefault="00AB1B7E" w:rsidP="00A34180">
            <w:pPr>
              <w:pStyle w:val="TAC"/>
              <w:rPr>
                <w:rFonts w:eastAsia="Calibri"/>
                <w:szCs w:val="22"/>
              </w:rPr>
            </w:pPr>
          </w:p>
        </w:tc>
      </w:tr>
      <w:tr w:rsidR="00AB1B7E" w:rsidRPr="001C0E1B" w14:paraId="2A6B2138" w14:textId="77777777" w:rsidTr="00A34180">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56326F8F"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7EEAC2B"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4A4FEB0D"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76F92E1B"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506AC096" w14:textId="77777777" w:rsidR="00AB1B7E" w:rsidRPr="001C0E1B" w:rsidRDefault="00AB1B7E" w:rsidP="00A34180">
            <w:pPr>
              <w:pStyle w:val="TAC"/>
            </w:pPr>
            <w:r w:rsidRPr="001C0E1B">
              <w:t>-61.93</w:t>
            </w:r>
          </w:p>
        </w:tc>
      </w:tr>
      <w:tr w:rsidR="00AB1B7E" w:rsidRPr="001C0E1B" w14:paraId="52337F64" w14:textId="77777777" w:rsidTr="00A34180">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6AE63C4E"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DA469CF"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477BEC3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821AE6D"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3F2D917F" w14:textId="77777777" w:rsidR="00AB1B7E" w:rsidRPr="001C0E1B" w:rsidRDefault="00AB1B7E" w:rsidP="00A34180">
            <w:pPr>
              <w:pStyle w:val="TAC"/>
              <w:rPr>
                <w:rFonts w:eastAsia="Calibri"/>
                <w:szCs w:val="22"/>
              </w:rPr>
            </w:pPr>
          </w:p>
        </w:tc>
      </w:tr>
      <w:tr w:rsidR="00AB1B7E" w:rsidRPr="001C0E1B" w14:paraId="160CFE8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AAF965"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E60FD04" wp14:editId="49D7625C">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62E57E7"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AEF2C4F"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483A2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8EC8DE9" w14:textId="77777777" w:rsidR="00AB1B7E" w:rsidRPr="001C0E1B" w:rsidRDefault="00AB1B7E" w:rsidP="00A34180">
            <w:pPr>
              <w:pStyle w:val="TAC"/>
            </w:pPr>
            <w:r w:rsidRPr="001C0E1B">
              <w:t>3</w:t>
            </w:r>
          </w:p>
        </w:tc>
      </w:tr>
      <w:tr w:rsidR="00AB1B7E" w:rsidRPr="001C0E1B" w14:paraId="55D771D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B8D8DE9"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97597CA">
                <v:shape id="_x0000_i1266" type="#_x0000_t75" style="width:20.5pt;height:20.5pt" o:ole="" fillcolor="window">
                  <v:imagedata r:id="rId17" o:title=""/>
                </v:shape>
                <o:OLEObject Type="Embed" ProgID="Equation.3" ShapeID="_x0000_i1266" DrawAspect="Content" ObjectID="_1748584398" r:id="rId275"/>
              </w:object>
            </w:r>
            <w:r w:rsidRPr="001C0E1B">
              <w:t xml:space="preserve"> to be fulfilled.</w:t>
            </w:r>
          </w:p>
          <w:p w14:paraId="5089E9B4" w14:textId="77777777" w:rsidR="00AB1B7E" w:rsidRPr="001C0E1B" w:rsidRDefault="00AB1B7E" w:rsidP="00A34180">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4537EC19" w14:textId="77777777" w:rsidR="00AB1B7E" w:rsidRPr="001C0E1B" w:rsidRDefault="00AB1B7E" w:rsidP="00E00918">
      <w:pPr>
        <w:rPr>
          <w:rFonts w:eastAsia="Malgun Gothic"/>
        </w:rPr>
      </w:pPr>
    </w:p>
    <w:p w14:paraId="0D69597F" w14:textId="3B63351A" w:rsidR="00AB1B7E" w:rsidRPr="001C0E1B" w:rsidRDefault="00AB1B7E" w:rsidP="00AB1B7E">
      <w:pPr>
        <w:pStyle w:val="Heading5"/>
      </w:pPr>
      <w:r>
        <w:t>A.14.5.3.4.3</w:t>
      </w:r>
      <w:r w:rsidRPr="001C0E1B">
        <w:tab/>
        <w:t>Test Requirements</w:t>
      </w:r>
    </w:p>
    <w:p w14:paraId="1D9B0B85"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rPr>
          <w:lang w:eastAsia="zh-CN"/>
        </w:rPr>
        <w:t xml:space="preserve">absolute accuracy requirement in clause </w:t>
      </w:r>
      <w:r w:rsidRPr="001C0E1B">
        <w:rPr>
          <w:rFonts w:cs="v4.2.0"/>
        </w:rPr>
        <w:t>10.1.20.1</w:t>
      </w:r>
      <w:r w:rsidRPr="001C0E1B">
        <w:rPr>
          <w:lang w:eastAsia="zh-CN"/>
        </w:rPr>
        <w:t xml:space="preserve">.1 and relative accuracy requirement in clause </w:t>
      </w:r>
      <w:r w:rsidRPr="001C0E1B">
        <w:rPr>
          <w:rFonts w:cs="v4.2.0"/>
        </w:rPr>
        <w:t>10.1.20.1</w:t>
      </w:r>
      <w:r w:rsidRPr="001C0E1B">
        <w:rPr>
          <w:lang w:eastAsia="zh-CN"/>
        </w:rPr>
        <w:t>.2</w:t>
      </w:r>
      <w:r w:rsidRPr="001C0E1B">
        <w:rPr>
          <w:rFonts w:cs="v4.2.0"/>
        </w:rPr>
        <w:t xml:space="preserve">. </w:t>
      </w:r>
    </w:p>
    <w:p w14:paraId="6015B180" w14:textId="77777777" w:rsidR="00AB1B7E" w:rsidRPr="001C0E1B" w:rsidRDefault="00AB1B7E" w:rsidP="00AB1B7E">
      <w:pPr>
        <w:rPr>
          <w:rFonts w:cs="v4.2.0"/>
        </w:rPr>
      </w:pPr>
      <w:r w:rsidRPr="001C0E1B">
        <w:rPr>
          <w:rFonts w:cs="v4.2.0"/>
        </w:rPr>
        <w:t>The rate of correct events observed during repeated tests shall be at least 90%.</w:t>
      </w:r>
    </w:p>
    <w:p w14:paraId="3B47609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C50E8E1" w14:textId="77777777" w:rsidR="00AB1B7E" w:rsidRPr="0044051D" w:rsidRDefault="00AB1B7E" w:rsidP="00AB1B7E">
      <w:pPr>
        <w:rPr>
          <w:noProof/>
        </w:rPr>
      </w:pPr>
    </w:p>
    <w:p w14:paraId="0702D4C9" w14:textId="77777777" w:rsidR="00AB1B7E" w:rsidRDefault="00AB1B7E" w:rsidP="00AB1B7E">
      <w:pPr>
        <w:pStyle w:val="Heading2"/>
      </w:pPr>
      <w:r w:rsidRPr="001C0E1B">
        <w:t>A.</w:t>
      </w:r>
      <w:r>
        <w:t>14.6</w:t>
      </w:r>
      <w:r w:rsidRPr="001C0E1B">
        <w:tab/>
        <w:t>Measurement Performance requirements</w:t>
      </w:r>
    </w:p>
    <w:p w14:paraId="12A9DCB8" w14:textId="7BBD1BB3" w:rsidR="00AB1B7E" w:rsidRPr="001C0E1B" w:rsidRDefault="00AB1B7E" w:rsidP="00AB1B7E">
      <w:pPr>
        <w:pStyle w:val="Heading3"/>
      </w:pPr>
      <w:r>
        <w:t>A.14.6.1</w:t>
      </w:r>
      <w:r w:rsidRPr="001C0E1B">
        <w:tab/>
      </w:r>
      <w:r>
        <w:t xml:space="preserve"> </w:t>
      </w:r>
      <w:r w:rsidRPr="001C0E1B">
        <w:t>SS-RSRP</w:t>
      </w:r>
      <w:r>
        <w:t xml:space="preserve"> for SAN</w:t>
      </w:r>
    </w:p>
    <w:p w14:paraId="19852D14" w14:textId="49431A75" w:rsidR="00AB1B7E" w:rsidRPr="001C0E1B" w:rsidRDefault="00AB1B7E" w:rsidP="00AB1B7E">
      <w:pPr>
        <w:pStyle w:val="Heading4"/>
        <w:rPr>
          <w:snapToGrid w:val="0"/>
          <w:lang w:eastAsia="zh-CN"/>
        </w:rPr>
      </w:pPr>
      <w:bookmarkStart w:id="202" w:name="_Toc535476622"/>
      <w:bookmarkStart w:id="203" w:name="_Toc535476626"/>
      <w:r>
        <w:rPr>
          <w:snapToGrid w:val="0"/>
        </w:rPr>
        <w:t>A.14.6.1.1</w:t>
      </w:r>
      <w:r w:rsidRPr="001C0E1B">
        <w:rPr>
          <w:snapToGrid w:val="0"/>
        </w:rPr>
        <w:tab/>
        <w:t>SA: intra-frequency case measurement accuracy with FR1 serving cell and FR1 target cell</w:t>
      </w:r>
      <w:bookmarkEnd w:id="202"/>
    </w:p>
    <w:p w14:paraId="251F0E84" w14:textId="70798424" w:rsidR="00AB1B7E" w:rsidRPr="001C0E1B" w:rsidRDefault="00AB1B7E" w:rsidP="00AB1B7E">
      <w:pPr>
        <w:pStyle w:val="Heading5"/>
      </w:pPr>
      <w:r>
        <w:rPr>
          <w:snapToGrid w:val="0"/>
        </w:rPr>
        <w:t>A.14.6.1.1.1</w:t>
      </w:r>
      <w:r w:rsidRPr="001C0E1B">
        <w:tab/>
        <w:t>Test Purpose and Environment</w:t>
      </w:r>
    </w:p>
    <w:p w14:paraId="337CA4E9" w14:textId="77777777" w:rsidR="00AB1B7E" w:rsidRPr="001C0E1B" w:rsidRDefault="00AB1B7E" w:rsidP="00AB1B7E">
      <w:r w:rsidRPr="001C0E1B">
        <w:t xml:space="preserve">The purpose of this test is to verify that the SS-RSRP measurement accuracy is within the specified limits. This test will verify the requirements in clauses </w:t>
      </w:r>
      <w:r w:rsidRPr="001C0E1B">
        <w:rPr>
          <w:lang w:eastAsia="zh-CN"/>
        </w:rPr>
        <w:t>10</w:t>
      </w:r>
      <w:r w:rsidRPr="001C0E1B">
        <w:t>.1.2</w:t>
      </w:r>
      <w:r>
        <w:t>C</w:t>
      </w:r>
      <w:r w:rsidRPr="001C0E1B">
        <w:t>.1</w:t>
      </w:r>
      <w:r w:rsidRPr="001C0E1B">
        <w:rPr>
          <w:lang w:eastAsia="zh-CN"/>
        </w:rPr>
        <w:t xml:space="preserve">.1 </w:t>
      </w:r>
      <w:r w:rsidRPr="001C0E1B">
        <w:t xml:space="preserve">and </w:t>
      </w:r>
      <w:r w:rsidRPr="001C0E1B">
        <w:rPr>
          <w:lang w:eastAsia="zh-CN"/>
        </w:rPr>
        <w:t>10</w:t>
      </w:r>
      <w:r w:rsidRPr="001C0E1B">
        <w:t>.1.2</w:t>
      </w:r>
      <w:r>
        <w:t>C</w:t>
      </w:r>
      <w:r w:rsidRPr="001C0E1B">
        <w:t>.1</w:t>
      </w:r>
      <w:r w:rsidRPr="001C0E1B">
        <w:rPr>
          <w:lang w:eastAsia="zh-CN"/>
        </w:rPr>
        <w:t xml:space="preserve">.2 </w:t>
      </w:r>
      <w:r w:rsidRPr="001C0E1B">
        <w:t>for intra-frequency measurements.</w:t>
      </w:r>
    </w:p>
    <w:p w14:paraId="4FCF5902" w14:textId="2E9545D6" w:rsidR="00AB1B7E" w:rsidRPr="001C0E1B" w:rsidRDefault="00AB1B7E" w:rsidP="00AB1B7E">
      <w:pPr>
        <w:pStyle w:val="Heading5"/>
      </w:pPr>
      <w:r>
        <w:rPr>
          <w:snapToGrid w:val="0"/>
        </w:rPr>
        <w:t>A.14.6.1.1.2</w:t>
      </w:r>
      <w:r w:rsidRPr="001C0E1B">
        <w:tab/>
        <w:t>Test parameters</w:t>
      </w:r>
    </w:p>
    <w:p w14:paraId="60967DD0" w14:textId="4AEFCF64" w:rsidR="00AB1B7E" w:rsidRDefault="00AB1B7E" w:rsidP="00AB1B7E">
      <w:r w:rsidRPr="001C0E1B">
        <w:t xml:space="preserve">In this set of test cases all cells are on the same carrier frequency. Supported test configurations are shown in table </w:t>
      </w:r>
      <w:r w:rsidR="00A35E55" w:rsidRPr="00A35E55">
        <w:t>A.14.6.1.1.2</w:t>
      </w:r>
      <w:r w:rsidRPr="001C0E1B">
        <w:t xml:space="preserve">-1. Both absolute and relative accuracy of SS-RSRP intra-frequency measurements are tested by using the parameters in </w:t>
      </w:r>
      <w:r w:rsidR="00A35E55" w:rsidRPr="00A35E55">
        <w:t>A.14.6.1.1.2</w:t>
      </w:r>
      <w:r w:rsidRPr="001C0E1B">
        <w:t>-2. In all test cases, Cell 1 is the PCell, and Cell 2 is the target cell.</w:t>
      </w:r>
    </w:p>
    <w:p w14:paraId="08657779" w14:textId="77777777" w:rsidR="00AB1B7E" w:rsidRDefault="00AB1B7E" w:rsidP="00AB1B7E">
      <w:r>
        <w:lastRenderedPageBreak/>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7A50771" w14:textId="77777777" w:rsidR="00AB1B7E" w:rsidRPr="00373B3A"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11B5384" w14:textId="52E329ED" w:rsidR="00AB1B7E" w:rsidRDefault="00AB1B7E" w:rsidP="00AB1B7E">
      <w:pPr>
        <w:pStyle w:val="TH"/>
      </w:pPr>
      <w:r w:rsidRPr="001C0E1B">
        <w:t xml:space="preserve">Table </w:t>
      </w:r>
      <w:r w:rsidR="00A35E55" w:rsidRPr="00A35E55">
        <w:rPr>
          <w:snapToGrid w:val="0"/>
        </w:rPr>
        <w:t>A.14.6.1.1.2</w:t>
      </w:r>
      <w:r>
        <w:rPr>
          <w:snapToGrid w:val="0"/>
        </w:rPr>
        <w:t>-1</w:t>
      </w:r>
      <w:r w:rsidRPr="001C0E1B">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9AE6E0B"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5FC426"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4F4AD70"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29B3B8B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052FF"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3CC08E"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C6ACC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C30A7E"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B7669D3"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432A9C8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8DF2211"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54C2A86D" w14:textId="77777777" w:rsidR="00AB1B7E" w:rsidRPr="001C0E1B" w:rsidRDefault="00AB1B7E" w:rsidP="00AB1B7E"/>
    <w:p w14:paraId="4AC433D7" w14:textId="0D932CF0" w:rsidR="00AB1B7E" w:rsidRPr="001C0E1B" w:rsidRDefault="00AB1B7E" w:rsidP="00AB1B7E">
      <w:pPr>
        <w:pStyle w:val="TH"/>
      </w:pPr>
      <w:r w:rsidRPr="001C0E1B">
        <w:lastRenderedPageBreak/>
        <w:t xml:space="preserve">Table </w:t>
      </w:r>
      <w:r w:rsidR="00A35E55"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AB1B7E" w:rsidRPr="001C0E1B" w14:paraId="5F536AC4" w14:textId="77777777" w:rsidTr="00A34180">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64059B91" w14:textId="77777777" w:rsidR="00AB1B7E" w:rsidRPr="001C0E1B" w:rsidRDefault="00AB1B7E" w:rsidP="00A34180">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62DE90F" w14:textId="77777777" w:rsidR="00AB1B7E" w:rsidRPr="001C0E1B" w:rsidRDefault="00AB1B7E" w:rsidP="00A34180">
            <w:pPr>
              <w:pStyle w:val="TAH"/>
            </w:pPr>
            <w:r w:rsidRPr="001C0E1B">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6A52C70D" w14:textId="77777777" w:rsidR="00AB1B7E" w:rsidRPr="001C0E1B" w:rsidRDefault="00AB1B7E" w:rsidP="00A34180">
            <w:pPr>
              <w:pStyle w:val="TAH"/>
            </w:pPr>
            <w:r w:rsidRPr="001C0E1B">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04AB3F6D" w14:textId="77777777" w:rsidR="00AB1B7E" w:rsidRPr="001C0E1B" w:rsidRDefault="00AB1B7E" w:rsidP="00A34180">
            <w:pPr>
              <w:pStyle w:val="TAH"/>
            </w:pPr>
            <w:r w:rsidRPr="001C0E1B">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8ACFC2F" w14:textId="77777777" w:rsidR="00AB1B7E" w:rsidRPr="001C0E1B" w:rsidRDefault="00AB1B7E" w:rsidP="00A34180">
            <w:pPr>
              <w:pStyle w:val="TAH"/>
            </w:pPr>
            <w:r w:rsidRPr="001C0E1B">
              <w:t>Test 3</w:t>
            </w:r>
          </w:p>
        </w:tc>
      </w:tr>
      <w:tr w:rsidR="00AB1B7E" w:rsidRPr="001C0E1B" w14:paraId="6C13A7B0" w14:textId="77777777" w:rsidTr="00A34180">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E33DD49" w14:textId="77777777" w:rsidR="00AB1B7E" w:rsidRPr="001C0E1B" w:rsidRDefault="00AB1B7E" w:rsidP="00A34180">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BD0B91" w14:textId="77777777" w:rsidR="00AB1B7E" w:rsidRPr="001C0E1B" w:rsidRDefault="00AB1B7E" w:rsidP="00A34180">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D718F8B" w14:textId="77777777" w:rsidR="00AB1B7E" w:rsidRPr="001C0E1B" w:rsidRDefault="00AB1B7E" w:rsidP="00A34180">
            <w:pPr>
              <w:pStyle w:val="TAH"/>
            </w:pPr>
            <w:r w:rsidRPr="001C0E1B">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689CA77A" w14:textId="77777777" w:rsidR="00AB1B7E" w:rsidRPr="001C0E1B" w:rsidRDefault="00AB1B7E" w:rsidP="00A34180">
            <w:pPr>
              <w:pStyle w:val="TAH"/>
            </w:pPr>
            <w:r w:rsidRPr="001C0E1B">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CD1E74F" w14:textId="77777777" w:rsidR="00AB1B7E" w:rsidRPr="001C0E1B" w:rsidRDefault="00AB1B7E" w:rsidP="00A34180">
            <w:pPr>
              <w:pStyle w:val="TAH"/>
            </w:pPr>
            <w:r w:rsidRPr="001C0E1B">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BA3A26E" w14:textId="77777777" w:rsidR="00AB1B7E" w:rsidRPr="001C0E1B" w:rsidRDefault="00AB1B7E" w:rsidP="00A34180">
            <w:pPr>
              <w:pStyle w:val="TAH"/>
            </w:pPr>
            <w:r w:rsidRPr="001C0E1B">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4F9B42E8" w14:textId="77777777" w:rsidR="00AB1B7E" w:rsidRPr="001C0E1B" w:rsidRDefault="00AB1B7E" w:rsidP="00A34180">
            <w:pPr>
              <w:pStyle w:val="TAH"/>
            </w:pPr>
            <w:r w:rsidRPr="001C0E1B">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12629C52" w14:textId="77777777" w:rsidR="00AB1B7E" w:rsidRPr="001C0E1B" w:rsidRDefault="00AB1B7E" w:rsidP="00A34180">
            <w:pPr>
              <w:pStyle w:val="TAH"/>
            </w:pPr>
            <w:r w:rsidRPr="001C0E1B">
              <w:t>Cell 2</w:t>
            </w:r>
          </w:p>
        </w:tc>
      </w:tr>
      <w:tr w:rsidR="00AB1B7E" w:rsidRPr="001C0E1B" w14:paraId="572C41E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9150A17" w14:textId="77777777" w:rsidR="00AB1B7E" w:rsidRPr="001C0E1B" w:rsidRDefault="00AB1B7E" w:rsidP="00A34180">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4730F7A3" w14:textId="77777777" w:rsidR="00AB1B7E" w:rsidRPr="001C0E1B" w:rsidRDefault="00AB1B7E" w:rsidP="00A34180">
            <w:pPr>
              <w:pStyle w:val="TAC"/>
            </w:pPr>
          </w:p>
        </w:tc>
        <w:tc>
          <w:tcPr>
            <w:tcW w:w="794" w:type="dxa"/>
            <w:tcBorders>
              <w:top w:val="single" w:sz="4" w:space="0" w:color="auto"/>
              <w:left w:val="single" w:sz="4" w:space="0" w:color="auto"/>
              <w:bottom w:val="single" w:sz="4" w:space="0" w:color="auto"/>
              <w:right w:val="single" w:sz="4" w:space="0" w:color="auto"/>
            </w:tcBorders>
          </w:tcPr>
          <w:p w14:paraId="3C98F58B" w14:textId="77777777" w:rsidR="00AB1B7E" w:rsidRPr="001C0E1B" w:rsidRDefault="00AB1B7E" w:rsidP="00A34180">
            <w:pPr>
              <w:pStyle w:val="TAC"/>
            </w:pPr>
            <w:r w:rsidRPr="001C0E1B">
              <w:t>489</w:t>
            </w:r>
          </w:p>
        </w:tc>
        <w:tc>
          <w:tcPr>
            <w:tcW w:w="802" w:type="dxa"/>
            <w:gridSpan w:val="2"/>
            <w:tcBorders>
              <w:top w:val="single" w:sz="4" w:space="0" w:color="auto"/>
              <w:left w:val="single" w:sz="4" w:space="0" w:color="auto"/>
              <w:bottom w:val="single" w:sz="4" w:space="0" w:color="auto"/>
              <w:right w:val="single" w:sz="4" w:space="0" w:color="auto"/>
            </w:tcBorders>
          </w:tcPr>
          <w:p w14:paraId="53109A5B" w14:textId="77777777" w:rsidR="00AB1B7E" w:rsidRPr="001C0E1B" w:rsidRDefault="00AB1B7E" w:rsidP="00A34180">
            <w:pPr>
              <w:pStyle w:val="TAC"/>
            </w:pPr>
            <w:r w:rsidRPr="001C0E1B">
              <w:t>0</w:t>
            </w:r>
          </w:p>
        </w:tc>
        <w:tc>
          <w:tcPr>
            <w:tcW w:w="749" w:type="dxa"/>
            <w:gridSpan w:val="2"/>
            <w:tcBorders>
              <w:top w:val="single" w:sz="4" w:space="0" w:color="auto"/>
              <w:left w:val="single" w:sz="4" w:space="0" w:color="auto"/>
              <w:bottom w:val="single" w:sz="4" w:space="0" w:color="auto"/>
              <w:right w:val="single" w:sz="4" w:space="0" w:color="auto"/>
            </w:tcBorders>
          </w:tcPr>
          <w:p w14:paraId="3EFE6C20" w14:textId="77777777" w:rsidR="00AB1B7E" w:rsidRPr="001C0E1B" w:rsidRDefault="00AB1B7E" w:rsidP="00A34180">
            <w:pPr>
              <w:pStyle w:val="TAC"/>
            </w:pPr>
            <w:r w:rsidRPr="001C0E1B">
              <w:t>489</w:t>
            </w:r>
          </w:p>
        </w:tc>
        <w:tc>
          <w:tcPr>
            <w:tcW w:w="749" w:type="dxa"/>
            <w:gridSpan w:val="4"/>
            <w:tcBorders>
              <w:top w:val="single" w:sz="4" w:space="0" w:color="auto"/>
              <w:left w:val="single" w:sz="4" w:space="0" w:color="auto"/>
              <w:bottom w:val="single" w:sz="4" w:space="0" w:color="auto"/>
              <w:right w:val="single" w:sz="4" w:space="0" w:color="auto"/>
            </w:tcBorders>
          </w:tcPr>
          <w:p w14:paraId="4186E403" w14:textId="77777777" w:rsidR="00AB1B7E" w:rsidRPr="001C0E1B" w:rsidRDefault="00AB1B7E" w:rsidP="00A34180">
            <w:pPr>
              <w:pStyle w:val="TAC"/>
            </w:pPr>
            <w:r w:rsidRPr="001C0E1B">
              <w:t>0</w:t>
            </w:r>
          </w:p>
        </w:tc>
        <w:tc>
          <w:tcPr>
            <w:tcW w:w="779" w:type="dxa"/>
            <w:gridSpan w:val="2"/>
            <w:tcBorders>
              <w:top w:val="single" w:sz="4" w:space="0" w:color="auto"/>
              <w:left w:val="single" w:sz="4" w:space="0" w:color="auto"/>
              <w:bottom w:val="single" w:sz="4" w:space="0" w:color="auto"/>
              <w:right w:val="single" w:sz="4" w:space="0" w:color="auto"/>
            </w:tcBorders>
          </w:tcPr>
          <w:p w14:paraId="6EE61F81" w14:textId="77777777" w:rsidR="00AB1B7E" w:rsidRPr="001C0E1B" w:rsidRDefault="00AB1B7E" w:rsidP="00A34180">
            <w:pPr>
              <w:pStyle w:val="TAC"/>
            </w:pPr>
            <w:r w:rsidRPr="001C0E1B">
              <w:t>489</w:t>
            </w:r>
          </w:p>
        </w:tc>
        <w:tc>
          <w:tcPr>
            <w:tcW w:w="795" w:type="dxa"/>
            <w:gridSpan w:val="4"/>
            <w:tcBorders>
              <w:top w:val="single" w:sz="4" w:space="0" w:color="auto"/>
              <w:left w:val="single" w:sz="4" w:space="0" w:color="auto"/>
              <w:bottom w:val="single" w:sz="4" w:space="0" w:color="auto"/>
              <w:right w:val="single" w:sz="4" w:space="0" w:color="auto"/>
            </w:tcBorders>
          </w:tcPr>
          <w:p w14:paraId="0D537E98" w14:textId="77777777" w:rsidR="00AB1B7E" w:rsidRPr="001C0E1B" w:rsidRDefault="00AB1B7E" w:rsidP="00A34180">
            <w:pPr>
              <w:pStyle w:val="TAC"/>
            </w:pPr>
            <w:r w:rsidRPr="001C0E1B">
              <w:t>0</w:t>
            </w:r>
          </w:p>
        </w:tc>
      </w:tr>
      <w:tr w:rsidR="00AB1B7E" w:rsidRPr="001C0E1B" w14:paraId="497EDBF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E8BC44" w14:textId="77777777" w:rsidR="00AB1B7E" w:rsidRPr="001C0E1B" w:rsidRDefault="00AB1B7E" w:rsidP="00A34180">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68B60E3" w14:textId="77777777" w:rsidR="00AB1B7E" w:rsidRPr="001C0E1B" w:rsidRDefault="00AB1B7E" w:rsidP="00A34180">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7C109251" w14:textId="77777777" w:rsidR="00AB1B7E" w:rsidRPr="001C0E1B" w:rsidRDefault="00AB1B7E" w:rsidP="00A34180">
            <w:pPr>
              <w:pStyle w:val="TAC"/>
            </w:pPr>
            <w:r w:rsidRPr="001C0E1B">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22CA33ED" w14:textId="77777777" w:rsidR="00AB1B7E" w:rsidRPr="001C0E1B" w:rsidRDefault="00AB1B7E" w:rsidP="00A34180">
            <w:pPr>
              <w:pStyle w:val="TAC"/>
            </w:pPr>
            <w:r w:rsidRPr="001C0E1B">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4236C05F" w14:textId="77777777" w:rsidR="00AB1B7E" w:rsidRPr="001C0E1B" w:rsidRDefault="00AB1B7E" w:rsidP="00A34180">
            <w:pPr>
              <w:pStyle w:val="TAC"/>
            </w:pPr>
            <w:r w:rsidRPr="001C0E1B">
              <w:t>freq1</w:t>
            </w:r>
          </w:p>
        </w:tc>
      </w:tr>
      <w:tr w:rsidR="00AB1B7E" w:rsidRPr="001C0E1B" w14:paraId="4E54184F"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2C9A2AB" w14:textId="77777777" w:rsidR="00AB1B7E" w:rsidRPr="001C0E1B" w:rsidRDefault="00AB1B7E" w:rsidP="00A34180">
            <w:pPr>
              <w:pStyle w:val="TAL"/>
              <w:rPr>
                <w:rFonts w:cs="Arial"/>
              </w:rPr>
            </w:pPr>
            <w:r w:rsidRPr="001C0E1B">
              <w:rPr>
                <w:rFonts w:cs="Arial"/>
              </w:rPr>
              <w:t>BW</w:t>
            </w:r>
            <w:r w:rsidRPr="001C0E1B">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2C72515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8A73A91" w14:textId="77777777" w:rsidR="00AB1B7E" w:rsidRPr="001C0E1B" w:rsidRDefault="00AB1B7E" w:rsidP="00A34180">
            <w:pPr>
              <w:pStyle w:val="TAC"/>
            </w:pPr>
            <w:r w:rsidRPr="001C0E1B">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27E9CDA"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31FE575"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B3562A0" w14:textId="77777777" w:rsidR="00AB1B7E" w:rsidRPr="001C0E1B" w:rsidRDefault="00AB1B7E" w:rsidP="00A34180">
            <w:pPr>
              <w:pStyle w:val="TAL"/>
              <w:rPr>
                <w:rFonts w:cs="Arial"/>
              </w:rPr>
            </w:pPr>
            <w:r w:rsidRPr="001C0E1B">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1A15490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D9F4E29"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38652B6"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47E3C5B"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B2B570" w14:textId="77777777" w:rsidR="00AB1B7E" w:rsidRPr="001C0E1B" w:rsidRDefault="00AB1B7E" w:rsidP="00A34180">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7E74DF2"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FA628F7" w14:textId="77777777" w:rsidR="00AB1B7E" w:rsidRPr="001C0E1B" w:rsidRDefault="00AB1B7E" w:rsidP="00A34180">
            <w:pPr>
              <w:pStyle w:val="TAC"/>
            </w:pPr>
            <w:r w:rsidRPr="001C0E1B">
              <w:rPr>
                <w:sz w:val="16"/>
                <w:szCs w:val="16"/>
              </w:rPr>
              <w:t>DLBWP.0.1</w:t>
            </w:r>
          </w:p>
        </w:tc>
      </w:tr>
      <w:tr w:rsidR="00AB1B7E" w:rsidRPr="001C0E1B" w14:paraId="041443F3"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DE6AD8" w14:textId="77777777" w:rsidR="00AB1B7E" w:rsidRPr="001C0E1B" w:rsidRDefault="00AB1B7E" w:rsidP="00A34180">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4B596A4"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60F7EE" w14:textId="77777777" w:rsidR="00AB1B7E" w:rsidRPr="001C0E1B" w:rsidRDefault="00AB1B7E" w:rsidP="00A34180">
            <w:pPr>
              <w:pStyle w:val="TAC"/>
            </w:pPr>
            <w:r w:rsidRPr="001C0E1B">
              <w:rPr>
                <w:sz w:val="16"/>
                <w:szCs w:val="16"/>
              </w:rPr>
              <w:t>DLBWP.1.1</w:t>
            </w:r>
          </w:p>
        </w:tc>
      </w:tr>
      <w:tr w:rsidR="00AB1B7E" w:rsidRPr="001C0E1B" w14:paraId="7D68209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87F76A1" w14:textId="77777777" w:rsidR="00AB1B7E" w:rsidRPr="001C0E1B" w:rsidRDefault="00AB1B7E" w:rsidP="00A34180">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6CF6BE8D"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50F90CAD" w14:textId="77777777" w:rsidR="00AB1B7E" w:rsidRPr="001C0E1B" w:rsidRDefault="00AB1B7E" w:rsidP="00A34180">
            <w:pPr>
              <w:pStyle w:val="TAC"/>
              <w:rPr>
                <w:sz w:val="16"/>
                <w:szCs w:val="16"/>
              </w:rPr>
            </w:pPr>
            <w:r w:rsidRPr="001C0E1B">
              <w:rPr>
                <w:sz w:val="16"/>
                <w:szCs w:val="16"/>
              </w:rPr>
              <w:t>ULBWP.0.1</w:t>
            </w:r>
          </w:p>
        </w:tc>
      </w:tr>
      <w:tr w:rsidR="00AB1B7E" w:rsidRPr="001C0E1B" w14:paraId="3942B5FC"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B70F3C" w14:textId="77777777" w:rsidR="00AB1B7E" w:rsidRPr="001C0E1B" w:rsidRDefault="00AB1B7E" w:rsidP="00A34180">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FD02445"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F0C631B" w14:textId="77777777" w:rsidR="00AB1B7E" w:rsidRPr="001C0E1B" w:rsidRDefault="00AB1B7E" w:rsidP="00A34180">
            <w:pPr>
              <w:pStyle w:val="TAC"/>
            </w:pPr>
            <w:r w:rsidRPr="001C0E1B">
              <w:rPr>
                <w:sz w:val="16"/>
                <w:szCs w:val="16"/>
              </w:rPr>
              <w:t>ULBWP.1.1</w:t>
            </w:r>
          </w:p>
        </w:tc>
      </w:tr>
      <w:tr w:rsidR="00AB1B7E" w:rsidRPr="001C0E1B" w14:paraId="7991F5C0"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4F4C60B5" w14:textId="77777777" w:rsidR="00AB1B7E" w:rsidRPr="001C0E1B" w:rsidRDefault="00AB1B7E" w:rsidP="00A34180">
            <w:pPr>
              <w:pStyle w:val="TAL"/>
            </w:pPr>
            <w:r w:rsidRPr="001C0E1B">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4026E9A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FDD9237"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623F21D1" w14:textId="77777777" w:rsidR="00AB1B7E" w:rsidRPr="001C0E1B" w:rsidRDefault="00AB1B7E" w:rsidP="00A34180">
            <w:pPr>
              <w:pStyle w:val="TAC"/>
            </w:pPr>
            <w:r w:rsidRPr="001C0E1B">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2B0146F6" w14:textId="77777777" w:rsidR="00AB1B7E" w:rsidRPr="001C0E1B" w:rsidRDefault="00AB1B7E" w:rsidP="00A34180">
            <w:pPr>
              <w:pStyle w:val="TAC"/>
            </w:pPr>
            <w:r w:rsidRPr="001C0E1B">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6B0C24C1" w14:textId="77777777" w:rsidR="00AB1B7E" w:rsidRPr="001C0E1B" w:rsidRDefault="00AB1B7E" w:rsidP="00A34180">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4BEAF4B4" w14:textId="77777777" w:rsidR="00AB1B7E" w:rsidRPr="001C0E1B" w:rsidRDefault="00AB1B7E" w:rsidP="00A34180">
            <w:pPr>
              <w:pStyle w:val="TAC"/>
            </w:pPr>
            <w:r w:rsidRPr="001C0E1B">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0FBA6925" w14:textId="77777777" w:rsidR="00AB1B7E" w:rsidRPr="001C0E1B" w:rsidRDefault="00AB1B7E" w:rsidP="00A34180">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7D607C6A" w14:textId="77777777" w:rsidR="00AB1B7E" w:rsidRPr="001C0E1B" w:rsidRDefault="00AB1B7E" w:rsidP="00A34180">
            <w:pPr>
              <w:pStyle w:val="TAC"/>
            </w:pPr>
            <w:r w:rsidRPr="001C0E1B">
              <w:rPr>
                <w:bCs/>
              </w:rPr>
              <w:t>NA</w:t>
            </w:r>
          </w:p>
        </w:tc>
      </w:tr>
      <w:tr w:rsidR="00AB1B7E" w:rsidRPr="001C0E1B" w14:paraId="1837BE2B"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6F8DC1B4" w14:textId="77777777" w:rsidR="00AB1B7E" w:rsidRPr="001C0E1B" w:rsidRDefault="00AB1B7E" w:rsidP="00A34180">
            <w:pPr>
              <w:pStyle w:val="TAL"/>
            </w:pPr>
            <w:r w:rsidRPr="001C0E1B">
              <w:t>DRX Cycle</w:t>
            </w:r>
          </w:p>
        </w:tc>
        <w:tc>
          <w:tcPr>
            <w:tcW w:w="1819" w:type="dxa"/>
            <w:tcBorders>
              <w:top w:val="single" w:sz="4" w:space="0" w:color="auto"/>
              <w:left w:val="single" w:sz="4" w:space="0" w:color="auto"/>
              <w:bottom w:val="single" w:sz="4" w:space="0" w:color="auto"/>
              <w:right w:val="single" w:sz="4" w:space="0" w:color="auto"/>
            </w:tcBorders>
          </w:tcPr>
          <w:p w14:paraId="2C4D197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24D5D20E" w14:textId="77777777" w:rsidR="00AB1B7E" w:rsidRPr="001C0E1B" w:rsidRDefault="00AB1B7E" w:rsidP="00A34180">
            <w:pPr>
              <w:pStyle w:val="TAC"/>
            </w:pPr>
            <w:r w:rsidRPr="001C0E1B">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39E819EF" w14:textId="77777777" w:rsidR="00AB1B7E" w:rsidRPr="001C0E1B" w:rsidRDefault="00AB1B7E" w:rsidP="00A34180">
            <w:pPr>
              <w:pStyle w:val="TAC"/>
            </w:pPr>
            <w:r w:rsidRPr="001C0E1B">
              <w:t>Not Applicable</w:t>
            </w:r>
          </w:p>
        </w:tc>
      </w:tr>
      <w:tr w:rsidR="00AB1B7E" w:rsidRPr="001C0E1B" w14:paraId="61719AB6"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D873105" w14:textId="77777777" w:rsidR="00AB1B7E" w:rsidRPr="001C0E1B" w:rsidRDefault="00AB1B7E" w:rsidP="00A34180">
            <w:pPr>
              <w:pStyle w:val="TAL"/>
              <w:rPr>
                <w:rFonts w:cs="Arial"/>
              </w:rPr>
            </w:pPr>
            <w:r w:rsidRPr="001C0E1B">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3670458A"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C2885DE"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9A45B1C" w14:textId="77777777" w:rsidR="00AB1B7E" w:rsidRPr="001C0E1B" w:rsidRDefault="00AB1B7E" w:rsidP="00A34180">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01480343"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2B1DCC2" w14:textId="77777777" w:rsidR="00AB1B7E" w:rsidRPr="001C0E1B" w:rsidRDefault="00AB1B7E" w:rsidP="00A34180">
            <w:pPr>
              <w:pStyle w:val="TAC"/>
              <w:rPr>
                <w:sz w:val="16"/>
              </w:rPr>
            </w:pPr>
            <w:r w:rsidRPr="001C0E1B">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C6ED9E4"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3A9D5DA" w14:textId="77777777" w:rsidR="00AB1B7E" w:rsidRPr="001C0E1B" w:rsidRDefault="00AB1B7E" w:rsidP="00A34180">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257DAD64" w14:textId="77777777" w:rsidR="00AB1B7E" w:rsidRPr="001C0E1B" w:rsidRDefault="00AB1B7E" w:rsidP="00A34180">
            <w:pPr>
              <w:pStyle w:val="TAC"/>
            </w:pPr>
            <w:r w:rsidRPr="001C0E1B">
              <w:t>-</w:t>
            </w:r>
          </w:p>
        </w:tc>
      </w:tr>
      <w:tr w:rsidR="00AB1B7E" w:rsidRPr="001C0E1B" w14:paraId="3F1C8F9C"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E491999" w14:textId="77777777" w:rsidR="00AB1B7E" w:rsidRPr="001C0E1B" w:rsidRDefault="00AB1B7E" w:rsidP="00A34180">
            <w:pPr>
              <w:pStyle w:val="TAL"/>
              <w:rPr>
                <w:rFonts w:cs="Arial"/>
              </w:rPr>
            </w:pPr>
            <w:bookmarkStart w:id="204" w:name="_Hlk527097810"/>
            <w:r w:rsidRPr="001C0E1B">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3567E87C"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E4EB815"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CF8F211" w14:textId="77777777" w:rsidR="00AB1B7E" w:rsidRPr="001C0E1B" w:rsidRDefault="00AB1B7E" w:rsidP="00A34180">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556B5A81"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27BE906" w14:textId="77777777" w:rsidR="00AB1B7E" w:rsidRPr="001C0E1B" w:rsidRDefault="00AB1B7E" w:rsidP="00A34180">
            <w:pPr>
              <w:pStyle w:val="TAC"/>
              <w:rPr>
                <w:sz w:val="16"/>
              </w:rPr>
            </w:pPr>
            <w:r w:rsidRPr="001C0E1B">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6A73CB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8D0C811" w14:textId="77777777" w:rsidR="00AB1B7E" w:rsidRPr="001C0E1B" w:rsidRDefault="00AB1B7E" w:rsidP="00A34180">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0C9805A0" w14:textId="77777777" w:rsidR="00AB1B7E" w:rsidRPr="001C0E1B" w:rsidRDefault="00AB1B7E" w:rsidP="00A34180">
            <w:pPr>
              <w:pStyle w:val="TAC"/>
            </w:pPr>
            <w:r w:rsidRPr="001C0E1B">
              <w:t>-</w:t>
            </w:r>
          </w:p>
        </w:tc>
      </w:tr>
      <w:bookmarkEnd w:id="204"/>
      <w:tr w:rsidR="00AB1B7E" w:rsidRPr="001C0E1B" w14:paraId="4F775278"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5BE2E43" w14:textId="77777777" w:rsidR="00AB1B7E" w:rsidRPr="001C0E1B" w:rsidRDefault="00AB1B7E" w:rsidP="00A34180">
            <w:pPr>
              <w:pStyle w:val="TAL"/>
              <w:rPr>
                <w:rFonts w:cs="Arial"/>
              </w:rPr>
            </w:pPr>
            <w:r w:rsidRPr="001C0E1B">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2C018AF8"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23D22A3"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669931" w14:textId="77777777" w:rsidR="00AB1B7E" w:rsidRPr="001C0E1B" w:rsidRDefault="00AB1B7E" w:rsidP="00A34180">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10F9557"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DE0E859" w14:textId="77777777" w:rsidR="00AB1B7E" w:rsidRPr="001C0E1B" w:rsidRDefault="00AB1B7E" w:rsidP="00A34180">
            <w:pPr>
              <w:pStyle w:val="TAC"/>
              <w:rPr>
                <w:sz w:val="16"/>
              </w:rPr>
            </w:pPr>
            <w:r w:rsidRPr="001C0E1B">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583E6B9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DB21761" w14:textId="77777777" w:rsidR="00AB1B7E" w:rsidRPr="001C0E1B" w:rsidRDefault="00AB1B7E" w:rsidP="00A34180">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6437E5CA" w14:textId="77777777" w:rsidR="00AB1B7E" w:rsidRPr="001C0E1B" w:rsidRDefault="00AB1B7E" w:rsidP="00A34180">
            <w:pPr>
              <w:pStyle w:val="TAC"/>
            </w:pPr>
            <w:r w:rsidRPr="001C0E1B">
              <w:t>-</w:t>
            </w:r>
          </w:p>
        </w:tc>
      </w:tr>
      <w:tr w:rsidR="00AB1B7E" w:rsidRPr="001C0E1B" w14:paraId="2E95BB67"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2FA3A880" w14:textId="77777777" w:rsidR="00AB1B7E" w:rsidRPr="001C0E1B" w:rsidRDefault="00AB1B7E" w:rsidP="00A34180">
            <w:pPr>
              <w:pStyle w:val="TAL"/>
              <w:rPr>
                <w:rFonts w:cs="Arial"/>
              </w:rPr>
            </w:pPr>
            <w:r w:rsidRPr="001C0E1B">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34840759"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81ABACC"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47CF94E" w14:textId="77777777" w:rsidR="00AB1B7E" w:rsidRPr="001C0E1B" w:rsidRDefault="00AB1B7E" w:rsidP="00A34180">
            <w:pPr>
              <w:pStyle w:val="TAC"/>
              <w:rPr>
                <w:snapToGrid w:val="0"/>
              </w:rPr>
            </w:pPr>
            <w:r w:rsidRPr="001C0E1B">
              <w:rPr>
                <w:szCs w:val="18"/>
                <w:lang w:eastAsia="zh-CN"/>
              </w:rPr>
              <w:t>SSB.1 FR1</w:t>
            </w:r>
          </w:p>
        </w:tc>
        <w:tc>
          <w:tcPr>
            <w:tcW w:w="779" w:type="dxa"/>
            <w:tcBorders>
              <w:top w:val="single" w:sz="4" w:space="0" w:color="auto"/>
              <w:left w:val="single" w:sz="4" w:space="0" w:color="auto"/>
              <w:bottom w:val="single" w:sz="4" w:space="0" w:color="auto"/>
              <w:right w:val="single" w:sz="4" w:space="0" w:color="auto"/>
            </w:tcBorders>
          </w:tcPr>
          <w:p w14:paraId="0974ECF9" w14:textId="77777777" w:rsidR="00AB1B7E" w:rsidRPr="001C0E1B" w:rsidRDefault="00AB1B7E" w:rsidP="00A34180">
            <w:pPr>
              <w:pStyle w:val="TAC"/>
              <w:rPr>
                <w:snapToGrid w:val="0"/>
              </w:rPr>
            </w:pPr>
            <w:r w:rsidRPr="001C0E1B">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65B3B272" w14:textId="77777777" w:rsidR="00AB1B7E" w:rsidRPr="001C0E1B" w:rsidRDefault="00AB1B7E" w:rsidP="00A34180">
            <w:pPr>
              <w:pStyle w:val="TAC"/>
              <w:rPr>
                <w:snapToGrid w:val="0"/>
              </w:rPr>
            </w:pPr>
            <w:r w:rsidRPr="001C0E1B">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39D19CC7" w14:textId="77777777" w:rsidR="00AB1B7E" w:rsidRPr="001C0E1B" w:rsidRDefault="00AB1B7E" w:rsidP="00A34180">
            <w:pPr>
              <w:pStyle w:val="TAC"/>
              <w:rPr>
                <w:snapToGrid w:val="0"/>
              </w:rPr>
            </w:pPr>
            <w:r w:rsidRPr="001C0E1B">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39783E35" w14:textId="77777777" w:rsidR="00AB1B7E" w:rsidRPr="001C0E1B" w:rsidRDefault="00AB1B7E" w:rsidP="00A34180">
            <w:pPr>
              <w:pStyle w:val="TAC"/>
              <w:rPr>
                <w:snapToGrid w:val="0"/>
              </w:rPr>
            </w:pPr>
            <w:r w:rsidRPr="001C0E1B">
              <w:rPr>
                <w:szCs w:val="18"/>
                <w:lang w:eastAsia="zh-CN"/>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54F74EC5" w14:textId="77777777" w:rsidR="00AB1B7E" w:rsidRPr="001C0E1B" w:rsidRDefault="00AB1B7E" w:rsidP="00A34180">
            <w:pPr>
              <w:pStyle w:val="TAC"/>
              <w:rPr>
                <w:snapToGrid w:val="0"/>
              </w:rPr>
            </w:pPr>
            <w:r w:rsidRPr="001C0E1B">
              <w:rPr>
                <w:szCs w:val="18"/>
              </w:rPr>
              <w:t>SSB.1 FR1</w:t>
            </w:r>
          </w:p>
        </w:tc>
      </w:tr>
      <w:tr w:rsidR="00AB1B7E" w:rsidRPr="001C0E1B" w14:paraId="61083AFC"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41431E1B" w14:textId="77777777" w:rsidR="00AB1B7E" w:rsidRPr="001C0E1B" w:rsidRDefault="00AB1B7E" w:rsidP="00A34180">
            <w:pPr>
              <w:pStyle w:val="TAL"/>
              <w:rPr>
                <w:rFonts w:cs="Arial"/>
              </w:rPr>
            </w:pPr>
            <w:r w:rsidRPr="001C0E1B">
              <w:rPr>
                <w:rFonts w:cs="Arial"/>
                <w:szCs w:val="18"/>
                <w:lang w:eastAsia="zh-CN"/>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46E6DAC8"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16416DB" w14:textId="77777777" w:rsidR="00AB1B7E" w:rsidRPr="001C0E1B" w:rsidRDefault="00AB1B7E" w:rsidP="00A34180">
            <w:pPr>
              <w:pStyle w:val="TAC"/>
            </w:pPr>
            <w:r w:rsidRPr="001C0E1B">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17CD8E20" w14:textId="77777777" w:rsidR="00AB1B7E" w:rsidRPr="001C0E1B" w:rsidRDefault="00AB1B7E" w:rsidP="00A34180">
            <w:pPr>
              <w:pStyle w:val="TAC"/>
              <w:rPr>
                <w:szCs w:val="18"/>
                <w:lang w:eastAsia="zh-CN"/>
              </w:rPr>
            </w:pPr>
            <w:r w:rsidRPr="001C0E1B">
              <w:rPr>
                <w:szCs w:val="18"/>
                <w:lang w:eastAsia="zh-CN"/>
              </w:rPr>
              <w:t>-</w:t>
            </w:r>
          </w:p>
        </w:tc>
        <w:tc>
          <w:tcPr>
            <w:tcW w:w="779" w:type="dxa"/>
            <w:tcBorders>
              <w:top w:val="single" w:sz="4" w:space="0" w:color="auto"/>
              <w:left w:val="single" w:sz="4" w:space="0" w:color="auto"/>
              <w:bottom w:val="single" w:sz="4" w:space="0" w:color="auto"/>
              <w:right w:val="single" w:sz="4" w:space="0" w:color="auto"/>
            </w:tcBorders>
          </w:tcPr>
          <w:p w14:paraId="43D22ECD" w14:textId="77777777" w:rsidR="00AB1B7E" w:rsidRPr="001C0E1B" w:rsidRDefault="00AB1B7E" w:rsidP="00A34180">
            <w:pPr>
              <w:pStyle w:val="TAC"/>
              <w:rPr>
                <w:szCs w:val="18"/>
              </w:rPr>
            </w:pPr>
            <w:r w:rsidRPr="001C0E1B">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tcPr>
          <w:p w14:paraId="715A4BC1" w14:textId="77777777" w:rsidR="00AB1B7E" w:rsidRPr="001C0E1B" w:rsidRDefault="00AB1B7E" w:rsidP="00A34180">
            <w:pPr>
              <w:pStyle w:val="TAC"/>
              <w:rPr>
                <w:szCs w:val="18"/>
                <w:lang w:eastAsia="zh-CN"/>
              </w:rPr>
            </w:pPr>
            <w:r w:rsidRPr="001C0E1B">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tcPr>
          <w:p w14:paraId="301930C9" w14:textId="77777777" w:rsidR="00AB1B7E" w:rsidRPr="001C0E1B" w:rsidRDefault="00AB1B7E" w:rsidP="00A34180">
            <w:pPr>
              <w:pStyle w:val="TAC"/>
              <w:rPr>
                <w:szCs w:val="18"/>
              </w:rPr>
            </w:pPr>
            <w:r w:rsidRPr="001C0E1B">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tcPr>
          <w:p w14:paraId="51716AA8" w14:textId="77777777" w:rsidR="00AB1B7E" w:rsidRPr="001C0E1B" w:rsidRDefault="00AB1B7E" w:rsidP="00A34180">
            <w:pPr>
              <w:pStyle w:val="TAC"/>
              <w:rPr>
                <w:szCs w:val="18"/>
                <w:lang w:eastAsia="zh-CN"/>
              </w:rPr>
            </w:pPr>
            <w:r w:rsidRPr="001C0E1B">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tcPr>
          <w:p w14:paraId="07158E7E" w14:textId="77777777" w:rsidR="00AB1B7E" w:rsidRPr="001C0E1B" w:rsidRDefault="00AB1B7E" w:rsidP="00A34180">
            <w:pPr>
              <w:pStyle w:val="TAC"/>
              <w:rPr>
                <w:szCs w:val="18"/>
              </w:rPr>
            </w:pPr>
            <w:r w:rsidRPr="001C0E1B">
              <w:rPr>
                <w:szCs w:val="18"/>
                <w:lang w:eastAsia="zh-CN"/>
              </w:rPr>
              <w:t>3</w:t>
            </w:r>
          </w:p>
        </w:tc>
      </w:tr>
      <w:tr w:rsidR="00AB1B7E" w:rsidRPr="001C0E1B" w14:paraId="3B11E1AF"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13CBACC4" w14:textId="77777777" w:rsidR="00AB1B7E" w:rsidRPr="001C0E1B" w:rsidRDefault="00AB1B7E" w:rsidP="00A34180">
            <w:pPr>
              <w:pStyle w:val="TAL"/>
              <w:rPr>
                <w:rFonts w:cs="Arial"/>
              </w:rPr>
            </w:pPr>
            <w:r w:rsidRPr="001C0E1B">
              <w:rPr>
                <w:rFonts w:cs="Arial"/>
                <w:szCs w:val="18"/>
                <w:lang w:eastAsia="zh-CN"/>
              </w:rPr>
              <w:t>SMTC configuration</w:t>
            </w:r>
          </w:p>
        </w:tc>
        <w:tc>
          <w:tcPr>
            <w:tcW w:w="1819" w:type="dxa"/>
            <w:tcBorders>
              <w:top w:val="single" w:sz="4" w:space="0" w:color="auto"/>
              <w:left w:val="single" w:sz="4" w:space="0" w:color="auto"/>
              <w:bottom w:val="single" w:sz="4" w:space="0" w:color="auto"/>
              <w:right w:val="single" w:sz="4" w:space="0" w:color="auto"/>
            </w:tcBorders>
          </w:tcPr>
          <w:p w14:paraId="07AF9F2B"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779DE6E" w14:textId="77777777" w:rsidR="00AB1B7E" w:rsidRPr="001C0E1B" w:rsidRDefault="00AB1B7E" w:rsidP="00A34180">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19570971" w14:textId="77777777" w:rsidR="00AB1B7E" w:rsidRPr="001C0E1B" w:rsidRDefault="00AB1B7E" w:rsidP="00A34180">
            <w:pPr>
              <w:pStyle w:val="TAC"/>
              <w:rPr>
                <w:szCs w:val="18"/>
                <w:lang w:eastAsia="zh-CN"/>
              </w:rPr>
            </w:pPr>
            <w:r w:rsidRPr="001C0E1B">
              <w:rPr>
                <w:szCs w:val="18"/>
              </w:rPr>
              <w:t>SMTC.2</w:t>
            </w:r>
          </w:p>
        </w:tc>
      </w:tr>
      <w:tr w:rsidR="00AB1B7E" w:rsidRPr="001C0E1B" w14:paraId="48900E48"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380BC1CE" w14:textId="77777777" w:rsidR="00AB1B7E" w:rsidRPr="001C0E1B" w:rsidRDefault="00AB1B7E" w:rsidP="00A34180">
            <w:pPr>
              <w:pStyle w:val="TAL"/>
              <w:rPr>
                <w:rFonts w:cs="Arial"/>
              </w:rPr>
            </w:pPr>
            <w:r w:rsidRPr="001C0E1B">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3616BD66" w14:textId="77777777" w:rsidR="00AB1B7E" w:rsidRPr="001C0E1B" w:rsidRDefault="00AB1B7E" w:rsidP="00A34180">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216CC96C" w14:textId="77777777" w:rsidR="00AB1B7E" w:rsidRPr="001C0E1B" w:rsidRDefault="00AB1B7E" w:rsidP="00A34180">
            <w:pPr>
              <w:pStyle w:val="TAL"/>
            </w:pPr>
          </w:p>
        </w:tc>
        <w:tc>
          <w:tcPr>
            <w:tcW w:w="4668" w:type="dxa"/>
            <w:gridSpan w:val="15"/>
            <w:tcBorders>
              <w:top w:val="single" w:sz="4" w:space="0" w:color="auto"/>
              <w:left w:val="single" w:sz="4" w:space="0" w:color="auto"/>
              <w:bottom w:val="single" w:sz="4" w:space="0" w:color="auto"/>
              <w:right w:val="single" w:sz="4" w:space="0" w:color="auto"/>
            </w:tcBorders>
            <w:hideMark/>
          </w:tcPr>
          <w:p w14:paraId="65780621" w14:textId="77777777" w:rsidR="00AB1B7E" w:rsidRPr="001C0E1B" w:rsidRDefault="00AB1B7E" w:rsidP="00A34180">
            <w:pPr>
              <w:pStyle w:val="TAC"/>
            </w:pPr>
            <w:r w:rsidRPr="001C0E1B">
              <w:rPr>
                <w:snapToGrid w:val="0"/>
              </w:rPr>
              <w:t>OCNG pattern 1</w:t>
            </w:r>
          </w:p>
        </w:tc>
      </w:tr>
      <w:tr w:rsidR="00AB1B7E" w:rsidRPr="001C0E1B" w14:paraId="1D4347BB"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980C861" w14:textId="77777777" w:rsidR="00AB1B7E" w:rsidRPr="001C0E1B" w:rsidRDefault="00AB1B7E" w:rsidP="00A34180">
            <w:pPr>
              <w:pStyle w:val="TAL"/>
              <w:rPr>
                <w:rFonts w:cs="Arial"/>
              </w:rPr>
            </w:pPr>
            <w:r w:rsidRPr="001C0E1B">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3C94247B"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1A484419" w14:textId="77777777" w:rsidR="00AB1B7E" w:rsidRPr="001C0E1B" w:rsidRDefault="00AB1B7E" w:rsidP="00A34180">
            <w:pPr>
              <w:pStyle w:val="TAC"/>
            </w:pPr>
            <w:r w:rsidRPr="001C0E1B">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1693C83" w14:textId="77777777" w:rsidR="00AB1B7E" w:rsidRPr="001C0E1B" w:rsidRDefault="00AB1B7E" w:rsidP="00A34180">
            <w:pPr>
              <w:pStyle w:val="TAC"/>
            </w:pPr>
            <w:r w:rsidRPr="001C0E1B">
              <w:t>15 kHz</w:t>
            </w:r>
          </w:p>
        </w:tc>
      </w:tr>
      <w:tr w:rsidR="00AB1B7E" w:rsidRPr="001C0E1B" w14:paraId="0A51212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23981E" w14:textId="77777777" w:rsidR="00AB1B7E" w:rsidRPr="001C0E1B" w:rsidRDefault="00AB1B7E" w:rsidP="00A34180">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258F7FCE" w14:textId="77777777" w:rsidR="00AB1B7E" w:rsidRPr="001C0E1B" w:rsidRDefault="00AB1B7E" w:rsidP="00A34180">
            <w:pPr>
              <w:pStyle w:val="TAC"/>
            </w:pPr>
            <w:r w:rsidRPr="001C0E1B">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D26D190" w14:textId="77777777" w:rsidR="00AB1B7E" w:rsidRPr="001C0E1B" w:rsidRDefault="00AB1B7E" w:rsidP="00A34180">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5423EFB" w14:textId="77777777" w:rsidR="00AB1B7E" w:rsidRPr="001C0E1B" w:rsidRDefault="00AB1B7E" w:rsidP="00A34180">
            <w:pPr>
              <w:pStyle w:val="TAC"/>
            </w:pPr>
            <w:r w:rsidRPr="001C0E1B">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976E977" w14:textId="77777777" w:rsidR="00AB1B7E" w:rsidRPr="001C0E1B" w:rsidRDefault="00AB1B7E" w:rsidP="00A34180">
            <w:pPr>
              <w:pStyle w:val="TAC"/>
            </w:pPr>
            <w:r w:rsidRPr="001C0E1B">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61E7629B" w14:textId="77777777" w:rsidR="00AB1B7E" w:rsidRPr="001C0E1B" w:rsidRDefault="00AB1B7E" w:rsidP="00A34180">
            <w:pPr>
              <w:pStyle w:val="TAC"/>
            </w:pPr>
            <w:r w:rsidRPr="001C0E1B">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04BEAF33" w14:textId="77777777" w:rsidR="00AB1B7E" w:rsidRPr="001C0E1B" w:rsidRDefault="00AB1B7E" w:rsidP="00A34180">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2253F7AB" w14:textId="77777777" w:rsidR="00AB1B7E" w:rsidRPr="001C0E1B" w:rsidRDefault="00AB1B7E" w:rsidP="00A34180">
            <w:pPr>
              <w:pStyle w:val="TAC"/>
            </w:pPr>
            <w:r w:rsidRPr="001C0E1B">
              <w:rPr>
                <w:lang w:eastAsia="ja-JP"/>
              </w:rPr>
              <w:t>0</w:t>
            </w:r>
          </w:p>
        </w:tc>
      </w:tr>
      <w:tr w:rsidR="00AB1B7E" w:rsidRPr="001C0E1B" w14:paraId="399E634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72B52E" w14:textId="77777777" w:rsidR="00AB1B7E" w:rsidRPr="001C0E1B" w:rsidRDefault="00AB1B7E" w:rsidP="00A34180">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7C9D8CE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332BE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0CD16C1F"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92DA57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730EB7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AC71BE3"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85A883" w14:textId="77777777" w:rsidR="00AB1B7E" w:rsidRPr="001C0E1B" w:rsidRDefault="00AB1B7E" w:rsidP="00A34180">
            <w:pPr>
              <w:pStyle w:val="TAC"/>
            </w:pPr>
          </w:p>
        </w:tc>
      </w:tr>
      <w:tr w:rsidR="00AB1B7E" w:rsidRPr="001C0E1B" w14:paraId="0D72297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53BC1E" w14:textId="77777777" w:rsidR="00AB1B7E" w:rsidRPr="001C0E1B" w:rsidRDefault="00AB1B7E" w:rsidP="00A34180">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03648127"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1BB55C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AD5F434"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0D064AF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5773BBA"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0A3B1F6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19312557" w14:textId="77777777" w:rsidR="00AB1B7E" w:rsidRPr="001C0E1B" w:rsidRDefault="00AB1B7E" w:rsidP="00A34180">
            <w:pPr>
              <w:pStyle w:val="TAC"/>
            </w:pPr>
          </w:p>
        </w:tc>
      </w:tr>
      <w:tr w:rsidR="00AB1B7E" w:rsidRPr="001C0E1B" w14:paraId="1AFD365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AC7551" w14:textId="77777777" w:rsidR="00AB1B7E" w:rsidRPr="001C0E1B" w:rsidRDefault="00AB1B7E" w:rsidP="00A34180">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461D9724"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83C1D8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54517D6"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36B0404A"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29F1EAB"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4D683A0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287B37B" w14:textId="77777777" w:rsidR="00AB1B7E" w:rsidRPr="001C0E1B" w:rsidRDefault="00AB1B7E" w:rsidP="00A34180">
            <w:pPr>
              <w:pStyle w:val="TAC"/>
            </w:pPr>
          </w:p>
        </w:tc>
      </w:tr>
      <w:tr w:rsidR="00AB1B7E" w:rsidRPr="001C0E1B" w14:paraId="12E0198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AC4CD" w14:textId="77777777" w:rsidR="00AB1B7E" w:rsidRPr="001C0E1B" w:rsidRDefault="00AB1B7E" w:rsidP="00A34180">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0FCEFD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289352A"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24C958FD"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B67956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FDAC8A3"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774FEE9A"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50817E88" w14:textId="77777777" w:rsidR="00AB1B7E" w:rsidRPr="001C0E1B" w:rsidRDefault="00AB1B7E" w:rsidP="00A34180">
            <w:pPr>
              <w:pStyle w:val="TAC"/>
            </w:pPr>
          </w:p>
        </w:tc>
      </w:tr>
      <w:tr w:rsidR="00AB1B7E" w:rsidRPr="001C0E1B" w14:paraId="4C6022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A3FF5A8" w14:textId="77777777" w:rsidR="00AB1B7E" w:rsidRPr="001C0E1B" w:rsidRDefault="00AB1B7E" w:rsidP="00A34180">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2C00EEA"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08FB87"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CA63FB0"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0E60E04"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4B48972"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D0993A9"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3728B8B" w14:textId="77777777" w:rsidR="00AB1B7E" w:rsidRPr="001C0E1B" w:rsidRDefault="00AB1B7E" w:rsidP="00A34180">
            <w:pPr>
              <w:pStyle w:val="TAC"/>
            </w:pPr>
          </w:p>
        </w:tc>
      </w:tr>
      <w:tr w:rsidR="00AB1B7E" w:rsidRPr="001C0E1B" w14:paraId="6AF465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F1740AB" w14:textId="77777777" w:rsidR="00AB1B7E" w:rsidRPr="001C0E1B" w:rsidRDefault="00AB1B7E" w:rsidP="00A34180">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5A18A940"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F21E0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51BCEF67"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8393056"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5003EF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57D5165"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A84F3C" w14:textId="77777777" w:rsidR="00AB1B7E" w:rsidRPr="001C0E1B" w:rsidRDefault="00AB1B7E" w:rsidP="00A34180">
            <w:pPr>
              <w:pStyle w:val="TAC"/>
            </w:pPr>
          </w:p>
        </w:tc>
      </w:tr>
      <w:tr w:rsidR="00AB1B7E" w:rsidRPr="001C0E1B" w14:paraId="76FBD3AD"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E5A108" w14:textId="77777777" w:rsidR="00AB1B7E" w:rsidRPr="001C0E1B" w:rsidRDefault="00AB1B7E" w:rsidP="00A34180">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05F943C"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DC6A3F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88C9F88"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5D100C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E184429"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3FBBFA0"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BF311BA" w14:textId="77777777" w:rsidR="00AB1B7E" w:rsidRPr="001C0E1B" w:rsidRDefault="00AB1B7E" w:rsidP="00A34180">
            <w:pPr>
              <w:pStyle w:val="TAC"/>
            </w:pPr>
          </w:p>
        </w:tc>
      </w:tr>
      <w:tr w:rsidR="00AB1B7E" w:rsidRPr="001C0E1B" w14:paraId="00EEB0D1"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47C26" w14:textId="77777777" w:rsidR="00AB1B7E" w:rsidRPr="001C0E1B" w:rsidRDefault="00AB1B7E" w:rsidP="00A34180">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7F4B91A5" w14:textId="77777777" w:rsidR="00AB1B7E" w:rsidRPr="001C0E1B" w:rsidRDefault="00AB1B7E" w:rsidP="00A34180">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111F70F6" w14:textId="77777777" w:rsidR="00AB1B7E" w:rsidRPr="001C0E1B" w:rsidRDefault="00AB1B7E" w:rsidP="00A34180">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7E3D5751" w14:textId="77777777" w:rsidR="00AB1B7E" w:rsidRPr="001C0E1B" w:rsidRDefault="00AB1B7E" w:rsidP="00A34180">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24BC959" w14:textId="77777777" w:rsidR="00AB1B7E" w:rsidRPr="001C0E1B" w:rsidRDefault="00AB1B7E" w:rsidP="00A34180">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007805D2" w14:textId="77777777" w:rsidR="00AB1B7E" w:rsidRPr="001C0E1B" w:rsidRDefault="00AB1B7E" w:rsidP="00A34180">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1783FC65" w14:textId="77777777" w:rsidR="00AB1B7E" w:rsidRPr="001C0E1B" w:rsidRDefault="00AB1B7E" w:rsidP="00A34180">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3D765D86" w14:textId="77777777" w:rsidR="00AB1B7E" w:rsidRPr="001C0E1B" w:rsidRDefault="00AB1B7E" w:rsidP="00A34180">
            <w:pPr>
              <w:pStyle w:val="TAC"/>
            </w:pPr>
          </w:p>
        </w:tc>
      </w:tr>
      <w:tr w:rsidR="00AB1B7E" w:rsidRPr="001C0E1B" w14:paraId="325D366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001F686"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6F4CF367">
                <v:shape id="_x0000_i1267" type="#_x0000_t75" style="width:20.5pt;height:15.5pt" o:ole="" fillcolor="window">
                  <v:imagedata r:id="rId17" o:title=""/>
                </v:shape>
                <o:OLEObject Type="Embed" ProgID="Equation.3" ShapeID="_x0000_i1267" DrawAspect="Content" ObjectID="_1748584399" r:id="rId276"/>
              </w:object>
            </w:r>
            <w:r w:rsidRPr="001C0E1B">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465B6027"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3A848592"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tcPr>
          <w:p w14:paraId="0904FDDF" w14:textId="77777777" w:rsidR="00AB1B7E" w:rsidRPr="001C0E1B" w:rsidRDefault="00AB1B7E" w:rsidP="00A34180">
            <w:pPr>
              <w:pStyle w:val="TAC"/>
            </w:pPr>
            <w:r w:rsidRPr="001C0E1B">
              <w:t>dBm/15Kh</w:t>
            </w:r>
            <w:r>
              <w:t>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1F8C0099"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58FFA3FB"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6242A913" w14:textId="77777777" w:rsidR="00AB1B7E" w:rsidRPr="001C0E1B" w:rsidRDefault="00AB1B7E" w:rsidP="00A34180">
            <w:pPr>
              <w:pStyle w:val="TAC"/>
              <w:rPr>
                <w:szCs w:val="18"/>
              </w:rPr>
            </w:pPr>
            <w:r w:rsidRPr="001C0E1B">
              <w:rPr>
                <w:szCs w:val="18"/>
              </w:rPr>
              <w:t>-114</w:t>
            </w:r>
          </w:p>
        </w:tc>
      </w:tr>
      <w:tr w:rsidR="00AB1B7E" w:rsidRPr="001C0E1B" w14:paraId="6EF4E769"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CFC50CD"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76229A25">
                <v:shape id="_x0000_i1268" type="#_x0000_t75" style="width:20.5pt;height:15.5pt" o:ole="" fillcolor="window">
                  <v:imagedata r:id="rId17" o:title=""/>
                </v:shape>
                <o:OLEObject Type="Embed" ProgID="Equation.3" ShapeID="_x0000_i1268" DrawAspect="Content" ObjectID="_1748584400" r:id="rId277"/>
              </w:object>
            </w:r>
            <w:r w:rsidRPr="001C0E1B">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36B4A456"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4B11453E" w14:textId="77777777" w:rsidR="00AB1B7E" w:rsidRPr="001C0E1B" w:rsidRDefault="00AB1B7E" w:rsidP="00A34180">
            <w:pPr>
              <w:pStyle w:val="TAC"/>
            </w:pPr>
            <w:r w:rsidRPr="001C0E1B">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709A38BB"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677F5CA3"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1C11B90D" w14:textId="77777777" w:rsidR="00AB1B7E" w:rsidRPr="001C0E1B" w:rsidRDefault="00AB1B7E" w:rsidP="00A34180">
            <w:pPr>
              <w:pStyle w:val="TAC"/>
            </w:pPr>
            <w:r w:rsidRPr="001C0E1B">
              <w:t>Same as Noc/15kHz</w:t>
            </w:r>
          </w:p>
        </w:tc>
      </w:tr>
      <w:tr w:rsidR="00AB1B7E" w:rsidRPr="001C0E1B" w14:paraId="6D752E2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5E901E" w14:textId="77777777" w:rsidR="00AB1B7E" w:rsidRPr="001C0E1B" w:rsidRDefault="00AB1B7E" w:rsidP="00A34180">
            <w:pPr>
              <w:pStyle w:val="TAL"/>
              <w:rPr>
                <w:rFonts w:cs="Arial"/>
                <w:i/>
              </w:rPr>
            </w:pPr>
            <w:r w:rsidRPr="001C0E1B">
              <w:rPr>
                <w:rFonts w:eastAsia="Calibri" w:cs="Arial"/>
                <w:i/>
                <w:noProof/>
                <w:position w:val="-12"/>
                <w:szCs w:val="22"/>
              </w:rPr>
              <w:object w:dxaOrig="600" w:dyaOrig="480" w14:anchorId="288074A7">
                <v:shape id="_x0000_i1269" type="#_x0000_t75" style="width:20.5pt;height:20.5pt" o:ole="" fillcolor="window">
                  <v:imagedata r:id="rId20" o:title=""/>
                </v:shape>
                <o:OLEObject Type="Embed" ProgID="Equation.3" ShapeID="_x0000_i1269" DrawAspect="Content" ObjectID="_1748584401" r:id="rId278"/>
              </w:object>
            </w:r>
          </w:p>
        </w:tc>
        <w:tc>
          <w:tcPr>
            <w:tcW w:w="1134" w:type="dxa"/>
            <w:tcBorders>
              <w:top w:val="single" w:sz="4" w:space="0" w:color="auto"/>
              <w:left w:val="single" w:sz="4" w:space="0" w:color="auto"/>
              <w:bottom w:val="single" w:sz="4" w:space="0" w:color="auto"/>
              <w:right w:val="single" w:sz="4" w:space="0" w:color="auto"/>
            </w:tcBorders>
            <w:hideMark/>
          </w:tcPr>
          <w:p w14:paraId="7ACBBB2B"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74D84C84" w14:textId="77777777" w:rsidR="00AB1B7E" w:rsidRPr="001C0E1B" w:rsidRDefault="00AB1B7E" w:rsidP="00A34180">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28FC5360" w14:textId="77777777" w:rsidR="00AB1B7E" w:rsidRPr="001C0E1B" w:rsidRDefault="00AB1B7E" w:rsidP="00A34180">
            <w:pPr>
              <w:pStyle w:val="TAC"/>
            </w:pPr>
            <w:r w:rsidRPr="001C0E1B">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317413F" w14:textId="77777777" w:rsidR="00AB1B7E" w:rsidRPr="001C0E1B" w:rsidRDefault="00AB1B7E" w:rsidP="00A34180">
            <w:pPr>
              <w:pStyle w:val="TAC"/>
            </w:pPr>
            <w:r w:rsidRPr="001C0E1B">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5E2EF0A4" w14:textId="77777777" w:rsidR="00AB1B7E" w:rsidRPr="001C0E1B" w:rsidRDefault="00AB1B7E" w:rsidP="00A34180">
            <w:pPr>
              <w:pStyle w:val="TAC"/>
            </w:pPr>
            <w:r w:rsidRPr="001C0E1B">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49D2AD01" w14:textId="77777777" w:rsidR="00AB1B7E" w:rsidRPr="001C0E1B" w:rsidRDefault="00AB1B7E" w:rsidP="00A34180">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3243C8A5" w14:textId="77777777" w:rsidR="00AB1B7E" w:rsidRPr="001C0E1B" w:rsidRDefault="00AB1B7E" w:rsidP="00A34180">
            <w:pPr>
              <w:pStyle w:val="TAC"/>
              <w:rPr>
                <w:szCs w:val="18"/>
              </w:rPr>
            </w:pPr>
            <w:r w:rsidRPr="001C0E1B">
              <w:rPr>
                <w:szCs w:val="18"/>
              </w:rPr>
              <w:t>-4.76</w:t>
            </w:r>
          </w:p>
        </w:tc>
      </w:tr>
      <w:tr w:rsidR="00AB1B7E" w:rsidRPr="001C0E1B" w14:paraId="3DFC6C9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7810DE" w14:textId="77777777" w:rsidR="00AB1B7E" w:rsidRPr="001C0E1B" w:rsidRDefault="00AB1B7E" w:rsidP="00A34180">
            <w:pPr>
              <w:pStyle w:val="TAL"/>
              <w:rPr>
                <w:rFonts w:cs="Arial"/>
              </w:rPr>
            </w:pPr>
            <w:r w:rsidRPr="001C0E1B">
              <w:rPr>
                <w:rFonts w:eastAsia="Calibri" w:cs="Arial"/>
                <w:noProof/>
                <w:position w:val="-12"/>
                <w:szCs w:val="22"/>
              </w:rPr>
              <w:object w:dxaOrig="840" w:dyaOrig="480" w14:anchorId="63080435">
                <v:shape id="_x0000_i1270" type="#_x0000_t75" style="width:31pt;height:20.5pt" o:ole="" fillcolor="window">
                  <v:imagedata r:id="rId26" o:title=""/>
                </v:shape>
                <o:OLEObject Type="Embed" ProgID="Equation.3" ShapeID="_x0000_i1270" DrawAspect="Content" ObjectID="_1748584402" r:id="rId279"/>
              </w:object>
            </w:r>
          </w:p>
        </w:tc>
        <w:tc>
          <w:tcPr>
            <w:tcW w:w="1134" w:type="dxa"/>
            <w:tcBorders>
              <w:top w:val="single" w:sz="4" w:space="0" w:color="auto"/>
              <w:left w:val="single" w:sz="4" w:space="0" w:color="auto"/>
              <w:bottom w:val="single" w:sz="4" w:space="0" w:color="auto"/>
              <w:right w:val="single" w:sz="4" w:space="0" w:color="auto"/>
            </w:tcBorders>
            <w:hideMark/>
          </w:tcPr>
          <w:p w14:paraId="702BDCCD"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DC2A19A" w14:textId="77777777" w:rsidR="00AB1B7E" w:rsidRPr="001C0E1B" w:rsidRDefault="00AB1B7E" w:rsidP="00A34180">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0EBE77FA" w14:textId="77777777" w:rsidR="00AB1B7E" w:rsidRPr="001C0E1B" w:rsidRDefault="00AB1B7E" w:rsidP="00A34180">
            <w:pPr>
              <w:pStyle w:val="TAC"/>
            </w:pPr>
            <w:r w:rsidRPr="001C0E1B">
              <w:t>1</w:t>
            </w:r>
          </w:p>
        </w:tc>
        <w:tc>
          <w:tcPr>
            <w:tcW w:w="765" w:type="dxa"/>
            <w:gridSpan w:val="3"/>
            <w:tcBorders>
              <w:top w:val="single" w:sz="4" w:space="0" w:color="auto"/>
              <w:left w:val="single" w:sz="4" w:space="0" w:color="auto"/>
              <w:bottom w:val="single" w:sz="4" w:space="0" w:color="auto"/>
              <w:right w:val="single" w:sz="4" w:space="0" w:color="auto"/>
            </w:tcBorders>
            <w:hideMark/>
          </w:tcPr>
          <w:p w14:paraId="3C0D5BEE" w14:textId="77777777" w:rsidR="00AB1B7E" w:rsidRPr="001C0E1B" w:rsidRDefault="00AB1B7E" w:rsidP="00A34180">
            <w:pPr>
              <w:pStyle w:val="TAC"/>
            </w:pPr>
            <w:r w:rsidRPr="001C0E1B">
              <w:t>6</w:t>
            </w:r>
          </w:p>
        </w:tc>
        <w:tc>
          <w:tcPr>
            <w:tcW w:w="766" w:type="dxa"/>
            <w:gridSpan w:val="4"/>
            <w:tcBorders>
              <w:top w:val="single" w:sz="4" w:space="0" w:color="auto"/>
              <w:left w:val="single" w:sz="4" w:space="0" w:color="auto"/>
              <w:bottom w:val="single" w:sz="4" w:space="0" w:color="auto"/>
              <w:right w:val="single" w:sz="4" w:space="0" w:color="auto"/>
            </w:tcBorders>
            <w:hideMark/>
          </w:tcPr>
          <w:p w14:paraId="678C9672" w14:textId="77777777" w:rsidR="00AB1B7E" w:rsidRPr="001C0E1B" w:rsidRDefault="00AB1B7E" w:rsidP="00A34180">
            <w:pPr>
              <w:pStyle w:val="TAC"/>
            </w:pPr>
            <w:r w:rsidRPr="001C0E1B">
              <w:t>1</w:t>
            </w:r>
          </w:p>
        </w:tc>
        <w:tc>
          <w:tcPr>
            <w:tcW w:w="770" w:type="dxa"/>
            <w:gridSpan w:val="4"/>
            <w:tcBorders>
              <w:top w:val="single" w:sz="4" w:space="0" w:color="auto"/>
              <w:left w:val="single" w:sz="4" w:space="0" w:color="auto"/>
              <w:bottom w:val="single" w:sz="4" w:space="0" w:color="auto"/>
              <w:right w:val="single" w:sz="4" w:space="0" w:color="auto"/>
            </w:tcBorders>
            <w:hideMark/>
          </w:tcPr>
          <w:p w14:paraId="17747D37" w14:textId="77777777" w:rsidR="00AB1B7E" w:rsidRPr="001C0E1B" w:rsidRDefault="00AB1B7E" w:rsidP="00A34180">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6AF46CBD" w14:textId="77777777" w:rsidR="00AB1B7E" w:rsidRPr="001C0E1B" w:rsidRDefault="00AB1B7E" w:rsidP="00A34180">
            <w:pPr>
              <w:pStyle w:val="TAC"/>
              <w:rPr>
                <w:szCs w:val="18"/>
              </w:rPr>
            </w:pPr>
            <w:r w:rsidRPr="001C0E1B">
              <w:rPr>
                <w:szCs w:val="18"/>
              </w:rPr>
              <w:t>0</w:t>
            </w:r>
          </w:p>
        </w:tc>
      </w:tr>
      <w:tr w:rsidR="00AB1B7E" w:rsidRPr="001C0E1B" w14:paraId="6A27964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7DFE136" w14:textId="77777777" w:rsidR="00AB1B7E" w:rsidRPr="001C0E1B" w:rsidRDefault="00AB1B7E" w:rsidP="00A34180">
            <w:pPr>
              <w:pStyle w:val="TAL"/>
              <w:rPr>
                <w:rFonts w:eastAsia="Calibri" w:cs="Arial"/>
                <w:szCs w:val="22"/>
              </w:rPr>
            </w:pPr>
            <w:r w:rsidRPr="001C0E1B">
              <w:rPr>
                <w:rFonts w:cs="Arial"/>
              </w:rPr>
              <w:t>SS-RSRP</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02CF991B"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1315508"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0C9804E7" w14:textId="77777777" w:rsidR="00AB1B7E" w:rsidRPr="001C0E1B" w:rsidRDefault="00AB1B7E" w:rsidP="00A34180">
            <w:pPr>
              <w:pStyle w:val="TAC"/>
            </w:pPr>
            <w:r w:rsidRPr="001C0E1B">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F00D92D" w14:textId="77777777" w:rsidR="00AB1B7E" w:rsidRPr="001C0E1B" w:rsidRDefault="00AB1B7E" w:rsidP="00A34180">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1E986339" w14:textId="77777777" w:rsidR="00AB1B7E" w:rsidRPr="001C0E1B" w:rsidRDefault="00AB1B7E" w:rsidP="00A34180">
            <w:pPr>
              <w:pStyle w:val="TAC"/>
            </w:pPr>
            <w:r w:rsidRPr="001C0E1B">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57234D4F" w14:textId="77777777" w:rsidR="00AB1B7E" w:rsidRPr="001C0E1B" w:rsidRDefault="00AB1B7E" w:rsidP="00A34180">
            <w:pPr>
              <w:pStyle w:val="TAC"/>
            </w:pPr>
            <w:r w:rsidRPr="001C0E1B">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0059B41B" w14:textId="77777777" w:rsidR="00AB1B7E" w:rsidRPr="001C0E1B" w:rsidRDefault="00AB1B7E" w:rsidP="00A34180">
            <w:pPr>
              <w:pStyle w:val="TAC"/>
            </w:pPr>
            <w:r w:rsidRPr="001C0E1B">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0C5F3293" w14:textId="77777777" w:rsidR="00AB1B7E" w:rsidRPr="001C0E1B" w:rsidRDefault="00AB1B7E" w:rsidP="00A34180">
            <w:pPr>
              <w:pStyle w:val="TAC"/>
            </w:pPr>
            <w:r w:rsidRPr="001C0E1B">
              <w:t>-111.00</w:t>
            </w:r>
          </w:p>
        </w:tc>
        <w:tc>
          <w:tcPr>
            <w:tcW w:w="771" w:type="dxa"/>
            <w:tcBorders>
              <w:top w:val="single" w:sz="4" w:space="0" w:color="auto"/>
              <w:left w:val="single" w:sz="4" w:space="0" w:color="auto"/>
              <w:bottom w:val="single" w:sz="4" w:space="0" w:color="auto"/>
              <w:right w:val="single" w:sz="4" w:space="0" w:color="auto"/>
            </w:tcBorders>
            <w:hideMark/>
          </w:tcPr>
          <w:p w14:paraId="3B23DED0" w14:textId="77777777" w:rsidR="00AB1B7E" w:rsidRPr="001C0E1B" w:rsidRDefault="00AB1B7E" w:rsidP="00A34180">
            <w:pPr>
              <w:pStyle w:val="TAC"/>
            </w:pPr>
            <w:r w:rsidRPr="001C0E1B">
              <w:t>-114.00</w:t>
            </w:r>
          </w:p>
        </w:tc>
      </w:tr>
      <w:tr w:rsidR="00AB1B7E" w:rsidRPr="001C0E1B" w14:paraId="0D31A02C"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BC688D" w14:textId="77777777" w:rsidR="00AB1B7E" w:rsidRPr="001C0E1B" w:rsidRDefault="00AB1B7E" w:rsidP="00A34180">
            <w:pPr>
              <w:pStyle w:val="TAL"/>
              <w:rPr>
                <w:rFonts w:cs="Arial"/>
              </w:rPr>
            </w:pPr>
            <w:r w:rsidRPr="001C0E1B">
              <w:rPr>
                <w:rFonts w:cs="Arial"/>
              </w:rPr>
              <w:t>Io</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5603A564"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64ECC1B2" w14:textId="77777777" w:rsidR="00AB1B7E" w:rsidRPr="001C0E1B" w:rsidRDefault="00AB1B7E" w:rsidP="00A34180">
            <w:pPr>
              <w:pStyle w:val="TAL"/>
              <w:rPr>
                <w:rFonts w:cs="Arial"/>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69CFB7BB" w14:textId="77777777" w:rsidR="00AB1B7E" w:rsidRPr="001C0E1B" w:rsidRDefault="00AB1B7E" w:rsidP="00A34180">
            <w:pPr>
              <w:pStyle w:val="TAC"/>
            </w:pPr>
            <w:r w:rsidRPr="001C0E1B">
              <w:t>dBm/</w:t>
            </w:r>
          </w:p>
          <w:p w14:paraId="60C87A9E" w14:textId="77777777" w:rsidR="00AB1B7E" w:rsidRPr="001C0E1B" w:rsidRDefault="00AB1B7E" w:rsidP="00A34180">
            <w:pPr>
              <w:pStyle w:val="TAC"/>
            </w:pPr>
            <w:r w:rsidRPr="001C0E1B">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0614D8A4" w14:textId="77777777" w:rsidR="00AB1B7E" w:rsidRPr="001C0E1B" w:rsidRDefault="00AB1B7E" w:rsidP="00A34180">
            <w:pPr>
              <w:pStyle w:val="TAC"/>
            </w:pPr>
            <w:r w:rsidRPr="001C0E1B">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8C7CBDD" w14:textId="77777777" w:rsidR="00AB1B7E" w:rsidRPr="001C0E1B" w:rsidRDefault="00AB1B7E" w:rsidP="00A34180">
            <w:pPr>
              <w:pStyle w:val="TAC"/>
            </w:pPr>
            <w:r w:rsidRPr="001C0E1B">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53E4D7A4" w14:textId="77777777" w:rsidR="00AB1B7E" w:rsidRPr="001C0E1B" w:rsidRDefault="00AB1B7E" w:rsidP="00A34180">
            <w:pPr>
              <w:pStyle w:val="TAC"/>
            </w:pPr>
            <w:r w:rsidRPr="001C0E1B">
              <w:t>-80.03</w:t>
            </w:r>
          </w:p>
        </w:tc>
      </w:tr>
      <w:tr w:rsidR="00AB1B7E" w:rsidRPr="001C0E1B" w14:paraId="53B26B0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A798C" w14:textId="77777777" w:rsidR="00AB1B7E" w:rsidRPr="001C0E1B" w:rsidRDefault="00AB1B7E" w:rsidP="00A34180">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75C73A" w14:textId="77777777" w:rsidR="00AB1B7E" w:rsidRPr="001C0E1B" w:rsidRDefault="00AB1B7E" w:rsidP="00A34180">
            <w:pPr>
              <w:pStyle w:val="TAC"/>
            </w:pPr>
            <w:r w:rsidRPr="001C0E1B">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468CDF7" w14:textId="77777777" w:rsidR="00AB1B7E" w:rsidRPr="001C0E1B" w:rsidRDefault="00AB1B7E" w:rsidP="00A34180">
            <w:pPr>
              <w:pStyle w:val="TAC"/>
            </w:pPr>
            <w:r w:rsidRPr="001C0E1B">
              <w:t>AWGN</w:t>
            </w:r>
          </w:p>
        </w:tc>
      </w:tr>
      <w:tr w:rsidR="00AB1B7E" w:rsidRPr="001C0E1B" w14:paraId="128D256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C0AD67" w14:textId="77777777" w:rsidR="00AB1B7E" w:rsidRPr="001C0E1B" w:rsidRDefault="00AB1B7E" w:rsidP="00A34180">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C93BA8"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30283F6" w14:textId="77777777" w:rsidR="00AB1B7E" w:rsidRPr="001C0E1B" w:rsidRDefault="00AB1B7E" w:rsidP="00A34180">
            <w:pPr>
              <w:pStyle w:val="TAC"/>
            </w:pPr>
            <w:r w:rsidRPr="001C0E1B">
              <w:t>1x2</w:t>
            </w:r>
          </w:p>
        </w:tc>
      </w:tr>
      <w:tr w:rsidR="00AB1B7E" w:rsidRPr="001C0E1B" w14:paraId="3F72064F" w14:textId="77777777" w:rsidTr="00A34180">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4BDF7F69" w14:textId="77777777" w:rsidR="00AB1B7E" w:rsidRPr="001C0E1B" w:rsidRDefault="00AB1B7E" w:rsidP="00A34180">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5827BE14"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4596416A">
                <v:shape id="_x0000_i1271" type="#_x0000_t75" style="width:20.5pt;height:15.5pt" o:ole="" fillcolor="window">
                  <v:imagedata r:id="rId17" o:title=""/>
                </v:shape>
                <o:OLEObject Type="Embed" ProgID="Equation.3" ShapeID="_x0000_i1271" DrawAspect="Content" ObjectID="_1748584403" r:id="rId280"/>
              </w:object>
            </w:r>
            <w:r w:rsidRPr="001C0E1B">
              <w:t xml:space="preserve"> to be fulfilled.</w:t>
            </w:r>
          </w:p>
          <w:p w14:paraId="07B3E46E" w14:textId="77777777" w:rsidR="00AB1B7E" w:rsidRPr="001C0E1B" w:rsidRDefault="00AB1B7E" w:rsidP="00A34180">
            <w:pPr>
              <w:pStyle w:val="TAN"/>
            </w:pPr>
            <w:r w:rsidRPr="001C0E1B">
              <w:t>Note 3:</w:t>
            </w:r>
            <w:r w:rsidRPr="001C0E1B">
              <w:tab/>
              <w:t>SS-RSRP and Io levels have been derived from other parameters for information purposes. They are not settable parameters themselves.</w:t>
            </w:r>
          </w:p>
          <w:p w14:paraId="1B4EF74D" w14:textId="77777777" w:rsidR="00AB1B7E" w:rsidRPr="001C0E1B" w:rsidRDefault="00AB1B7E" w:rsidP="00A34180">
            <w:pPr>
              <w:pStyle w:val="TAN"/>
            </w:pPr>
            <w:r w:rsidRPr="001C0E1B">
              <w:t>Note 4:</w:t>
            </w:r>
            <w:r w:rsidRPr="001C0E1B">
              <w:tab/>
              <w:t>SS-RSRP minimum requirements are specified assuming independent interference and noise at each receiver antenna port.</w:t>
            </w:r>
          </w:p>
        </w:tc>
      </w:tr>
    </w:tbl>
    <w:p w14:paraId="1468ED87" w14:textId="77777777" w:rsidR="00AB1B7E" w:rsidRPr="001C0E1B" w:rsidRDefault="00AB1B7E" w:rsidP="00AB1B7E"/>
    <w:p w14:paraId="186D0BF1" w14:textId="66A8E6BE" w:rsidR="00AB1B7E" w:rsidRPr="001C0E1B" w:rsidRDefault="00AB1B7E" w:rsidP="00AB1B7E">
      <w:pPr>
        <w:pStyle w:val="Heading5"/>
      </w:pPr>
      <w:r>
        <w:rPr>
          <w:snapToGrid w:val="0"/>
        </w:rPr>
        <w:t>A.14.6.1.1.3</w:t>
      </w:r>
      <w:r w:rsidRPr="001C0E1B">
        <w:tab/>
        <w:t>Test Requirements</w:t>
      </w:r>
    </w:p>
    <w:p w14:paraId="2A6FE35C" w14:textId="77777777" w:rsidR="00AB1B7E" w:rsidRPr="001C0E1B" w:rsidRDefault="00AB1B7E" w:rsidP="00AB1B7E">
      <w:r w:rsidRPr="001C0E1B">
        <w:t>The SS-RSRP measurement accuracy for cell 1 and cell 2 shall fulfil</w:t>
      </w:r>
      <w:r w:rsidRPr="001C0E1B">
        <w:rPr>
          <w:lang w:eastAsia="zh-CN"/>
        </w:rPr>
        <w:t xml:space="preserve"> absolute requirement in clause 10.1.2</w:t>
      </w:r>
      <w:r>
        <w:rPr>
          <w:lang w:eastAsia="zh-CN"/>
        </w:rPr>
        <w:t>C</w:t>
      </w:r>
      <w:r w:rsidRPr="001C0E1B">
        <w:rPr>
          <w:lang w:eastAsia="zh-CN"/>
        </w:rPr>
        <w:t>.1.1 and relative requirement in clause 10.1.2</w:t>
      </w:r>
      <w:r>
        <w:rPr>
          <w:lang w:eastAsia="zh-CN"/>
        </w:rPr>
        <w:t>C</w:t>
      </w:r>
      <w:r w:rsidRPr="001C0E1B">
        <w:rPr>
          <w:lang w:eastAsia="zh-CN"/>
        </w:rPr>
        <w:t>.1.2.</w:t>
      </w:r>
      <w:r w:rsidRPr="001C0E1B">
        <w:t xml:space="preserve"> </w:t>
      </w:r>
    </w:p>
    <w:p w14:paraId="21720CDA" w14:textId="5423C7E8" w:rsidR="00AB1B7E" w:rsidRPr="001C0E1B" w:rsidRDefault="00AB1B7E" w:rsidP="00AB1B7E">
      <w:pPr>
        <w:pStyle w:val="Heading4"/>
        <w:rPr>
          <w:snapToGrid w:val="0"/>
          <w:lang w:eastAsia="zh-CN"/>
        </w:rPr>
      </w:pPr>
      <w:r w:rsidRPr="0034295C">
        <w:rPr>
          <w:snapToGrid w:val="0"/>
        </w:rPr>
        <w:t>A.14.6.1.</w:t>
      </w:r>
      <w:r>
        <w:rPr>
          <w:snapToGrid w:val="0"/>
        </w:rPr>
        <w:t>2</w:t>
      </w:r>
      <w:r w:rsidRPr="001C0E1B">
        <w:rPr>
          <w:snapToGrid w:val="0"/>
        </w:rPr>
        <w:tab/>
        <w:t>SA inter-frequency case measurement accuracy with FR1 serving cell and FR1 target cell</w:t>
      </w:r>
      <w:bookmarkEnd w:id="203"/>
    </w:p>
    <w:p w14:paraId="2F63C52A" w14:textId="7EB4A8DD" w:rsidR="00AB1B7E" w:rsidRPr="001C0E1B" w:rsidRDefault="00AB1B7E" w:rsidP="00AB1B7E">
      <w:pPr>
        <w:pStyle w:val="Heading5"/>
      </w:pPr>
      <w:bookmarkStart w:id="205" w:name="_Toc535476627"/>
      <w:r w:rsidRPr="0034295C">
        <w:rPr>
          <w:snapToGrid w:val="0"/>
        </w:rPr>
        <w:t>A.14.6.1.</w:t>
      </w:r>
      <w:r>
        <w:rPr>
          <w:snapToGrid w:val="0"/>
        </w:rPr>
        <w:t>2.1</w:t>
      </w:r>
      <w:r w:rsidRPr="001C0E1B">
        <w:tab/>
        <w:t>Test Purpose and Environment</w:t>
      </w:r>
      <w:bookmarkEnd w:id="205"/>
    </w:p>
    <w:p w14:paraId="218F980E" w14:textId="4675A490" w:rsidR="00AB1B7E" w:rsidRDefault="00AB1B7E" w:rsidP="00AB1B7E">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00A35E55" w:rsidRPr="00A35E55">
        <w:t xml:space="preserve"> A.14.6.1.2.1</w:t>
      </w:r>
      <w:r w:rsidRPr="001C0E1B">
        <w:t>-1.</w:t>
      </w:r>
    </w:p>
    <w:p w14:paraId="1CC9029E"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66761D58" w14:textId="77777777" w:rsidR="00AB1B7E" w:rsidRPr="00980A28"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C50B0C7" w14:textId="05AD6CC0" w:rsidR="00AB1B7E" w:rsidRDefault="00AB1B7E" w:rsidP="00AB1B7E">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724C22B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E9AAD2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EF118AB"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30F3AC31"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DDF64A"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73E6D4A"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968FB6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219478"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64969B5"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B15619B"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807BAC"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E4E5558" w14:textId="77777777" w:rsidR="00AB1B7E" w:rsidRPr="001C0E1B" w:rsidRDefault="00AB1B7E" w:rsidP="00AB1B7E"/>
    <w:p w14:paraId="5E2CE93C" w14:textId="31C0523A" w:rsidR="00AB1B7E" w:rsidRPr="001C0E1B" w:rsidRDefault="00AB1B7E" w:rsidP="00AB1B7E">
      <w:pPr>
        <w:pStyle w:val="Heading5"/>
      </w:pPr>
      <w:bookmarkStart w:id="206" w:name="_Toc535476628"/>
      <w:r w:rsidRPr="0034295C">
        <w:rPr>
          <w:snapToGrid w:val="0"/>
        </w:rPr>
        <w:t>A.14.6.1.</w:t>
      </w:r>
      <w:r>
        <w:rPr>
          <w:snapToGrid w:val="0"/>
        </w:rPr>
        <w:t>2.2</w:t>
      </w:r>
      <w:r w:rsidRPr="001C0E1B">
        <w:tab/>
        <w:t>Test parameters</w:t>
      </w:r>
      <w:bookmarkEnd w:id="206"/>
    </w:p>
    <w:p w14:paraId="7BFC7B95" w14:textId="7C2018F3" w:rsidR="00AB1B7E" w:rsidRPr="001C0E1B" w:rsidRDefault="00AB1B7E" w:rsidP="00AB1B7E">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00A35E55" w:rsidRPr="00A35E55">
        <w:t>A.14.6.1.2.2</w:t>
      </w:r>
      <w:r w:rsidRPr="001C0E1B">
        <w:t xml:space="preserve">-1 below. Both absolute and relative accuracy of RSRP inter-frequency measurements are tested by using the parameters in Table </w:t>
      </w:r>
      <w:r w:rsidR="00A35E55" w:rsidRPr="00A35E55">
        <w:t>A.14.6.1.2.2</w:t>
      </w:r>
      <w:r w:rsidRPr="001C0E1B">
        <w:t>-1. The inter-frequency measurements are supported by a measurement gap.</w:t>
      </w:r>
    </w:p>
    <w:p w14:paraId="201E0CB3" w14:textId="2BD0D51C" w:rsidR="00AB1B7E" w:rsidRPr="001C0E1B" w:rsidRDefault="00AB1B7E" w:rsidP="00AB1B7E">
      <w:pPr>
        <w:pStyle w:val="TH"/>
      </w:pPr>
      <w:bookmarkStart w:id="207" w:name="_Toc535476629"/>
      <w:r w:rsidRPr="001C0E1B">
        <w:lastRenderedPageBreak/>
        <w:t xml:space="preserve">Table </w:t>
      </w:r>
      <w:r w:rsidR="00A35E55" w:rsidRPr="00A35E55">
        <w:rPr>
          <w:snapToGrid w:val="0"/>
        </w:rPr>
        <w:t>A.14.6.1.2.2</w:t>
      </w:r>
      <w:r>
        <w:rPr>
          <w:snapToGrid w:val="0"/>
        </w:rPr>
        <w:t>-1</w:t>
      </w:r>
      <w:r w:rsidRPr="001C0E1B">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AB1B7E" w:rsidRPr="001C0E1B" w14:paraId="41C13ED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3BD9F563" w14:textId="77777777" w:rsidR="00AB1B7E" w:rsidRPr="001C0E1B" w:rsidRDefault="00AB1B7E" w:rsidP="00A34180">
            <w:pPr>
              <w:pStyle w:val="TAH"/>
            </w:pPr>
            <w:r w:rsidRPr="001C0E1B">
              <w:lastRenderedPageBreak/>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33A79FF2" w14:textId="77777777" w:rsidR="00AB1B7E" w:rsidRPr="001C0E1B" w:rsidRDefault="00AB1B7E" w:rsidP="00A34180">
            <w:pPr>
              <w:pStyle w:val="TAH"/>
            </w:pPr>
            <w:r w:rsidRPr="001C0E1B">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40AFDD9B" w14:textId="77777777" w:rsidR="00AB1B7E" w:rsidRPr="001C0E1B" w:rsidRDefault="00AB1B7E" w:rsidP="00A34180">
            <w:pPr>
              <w:pStyle w:val="TAH"/>
            </w:pPr>
            <w:r w:rsidRPr="001C0E1B">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35D56338" w14:textId="77777777" w:rsidR="00AB1B7E" w:rsidRPr="001C0E1B" w:rsidRDefault="00AB1B7E" w:rsidP="00A34180">
            <w:pPr>
              <w:pStyle w:val="TAH"/>
            </w:pPr>
            <w:r w:rsidRPr="001C0E1B">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564C2200" w14:textId="77777777" w:rsidR="00AB1B7E" w:rsidRPr="001C0E1B" w:rsidRDefault="00AB1B7E" w:rsidP="00A34180">
            <w:pPr>
              <w:pStyle w:val="TAH"/>
            </w:pPr>
            <w:r w:rsidRPr="001C0E1B">
              <w:t>Test 2</w:t>
            </w:r>
          </w:p>
        </w:tc>
      </w:tr>
      <w:tr w:rsidR="00AB1B7E" w:rsidRPr="001C0E1B" w14:paraId="5860BAEC" w14:textId="77777777" w:rsidTr="00A34180">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2D951DC5" w14:textId="77777777" w:rsidR="00AB1B7E" w:rsidRPr="001C0E1B" w:rsidRDefault="00AB1B7E" w:rsidP="00A34180">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CA3C99C" w14:textId="77777777" w:rsidR="00AB1B7E" w:rsidRPr="001C0E1B" w:rsidRDefault="00AB1B7E" w:rsidP="00A34180">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427A449B" w14:textId="77777777" w:rsidR="00AB1B7E" w:rsidRPr="001C0E1B" w:rsidRDefault="00AB1B7E" w:rsidP="00A34180">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67A6CD77" w14:textId="77777777" w:rsidR="00AB1B7E" w:rsidRPr="001C0E1B" w:rsidRDefault="00AB1B7E" w:rsidP="00A34180">
            <w:pPr>
              <w:pStyle w:val="TAH"/>
            </w:pPr>
            <w:r w:rsidRPr="001C0E1B">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25424C" w14:textId="77777777" w:rsidR="00AB1B7E" w:rsidRPr="001C0E1B" w:rsidRDefault="00AB1B7E" w:rsidP="00A34180">
            <w:pPr>
              <w:pStyle w:val="TAH"/>
            </w:pPr>
            <w:r w:rsidRPr="001C0E1B">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016D1EF3" w14:textId="77777777" w:rsidR="00AB1B7E" w:rsidRPr="001C0E1B" w:rsidRDefault="00AB1B7E" w:rsidP="00A34180">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24912BD" w14:textId="77777777" w:rsidR="00AB1B7E" w:rsidRPr="001C0E1B" w:rsidRDefault="00AB1B7E" w:rsidP="00A34180">
            <w:pPr>
              <w:pStyle w:val="TAH"/>
            </w:pPr>
            <w:r w:rsidRPr="001C0E1B">
              <w:t>Cell 2</w:t>
            </w:r>
          </w:p>
        </w:tc>
      </w:tr>
      <w:tr w:rsidR="00AB1B7E" w:rsidRPr="001C0E1B" w14:paraId="0920DA3C"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1EFC202" w14:textId="77777777" w:rsidR="00AB1B7E" w:rsidRPr="001C0E1B" w:rsidRDefault="00AB1B7E" w:rsidP="00A34180">
            <w:pPr>
              <w:pStyle w:val="TAL"/>
            </w:pPr>
            <w:r w:rsidRPr="001C0E1B">
              <w:t>SSB ARFCN</w:t>
            </w:r>
          </w:p>
        </w:tc>
        <w:tc>
          <w:tcPr>
            <w:tcW w:w="850" w:type="dxa"/>
            <w:tcBorders>
              <w:top w:val="single" w:sz="4" w:space="0" w:color="auto"/>
              <w:left w:val="single" w:sz="4" w:space="0" w:color="auto"/>
              <w:bottom w:val="single" w:sz="4" w:space="0" w:color="auto"/>
              <w:right w:val="single" w:sz="4" w:space="0" w:color="auto"/>
            </w:tcBorders>
          </w:tcPr>
          <w:p w14:paraId="35F28B23" w14:textId="77777777" w:rsidR="00AB1B7E" w:rsidRPr="001C0E1B" w:rsidRDefault="00AB1B7E" w:rsidP="00A34180">
            <w:pPr>
              <w:pStyle w:val="TAC"/>
            </w:pPr>
            <w:r>
              <w:t>1, 2</w:t>
            </w:r>
          </w:p>
        </w:tc>
        <w:tc>
          <w:tcPr>
            <w:tcW w:w="893" w:type="dxa"/>
            <w:tcBorders>
              <w:top w:val="single" w:sz="4" w:space="0" w:color="auto"/>
              <w:left w:val="single" w:sz="4" w:space="0" w:color="auto"/>
              <w:bottom w:val="single" w:sz="4" w:space="0" w:color="auto"/>
              <w:right w:val="single" w:sz="4" w:space="0" w:color="auto"/>
            </w:tcBorders>
          </w:tcPr>
          <w:p w14:paraId="34D09156" w14:textId="77777777" w:rsidR="00AB1B7E" w:rsidRPr="001C0E1B" w:rsidRDefault="00AB1B7E" w:rsidP="00A34180">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40645EFE" w14:textId="77777777" w:rsidR="00AB1B7E" w:rsidRPr="001C0E1B" w:rsidRDefault="00AB1B7E" w:rsidP="00A34180">
            <w:pPr>
              <w:pStyle w:val="TAC"/>
            </w:pPr>
            <w:r w:rsidRPr="001C0E1B">
              <w:t>freq1</w:t>
            </w:r>
          </w:p>
        </w:tc>
        <w:tc>
          <w:tcPr>
            <w:tcW w:w="709" w:type="dxa"/>
            <w:tcBorders>
              <w:top w:val="single" w:sz="4" w:space="0" w:color="auto"/>
              <w:left w:val="single" w:sz="4" w:space="0" w:color="auto"/>
              <w:bottom w:val="single" w:sz="4" w:space="0" w:color="auto"/>
              <w:right w:val="single" w:sz="4" w:space="0" w:color="auto"/>
            </w:tcBorders>
          </w:tcPr>
          <w:p w14:paraId="659D0C70" w14:textId="77777777" w:rsidR="00AB1B7E" w:rsidRPr="001C0E1B" w:rsidRDefault="00AB1B7E" w:rsidP="00A34180">
            <w:pPr>
              <w:pStyle w:val="TAC"/>
            </w:pPr>
            <w:r w:rsidRPr="001C0E1B">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54F3208B" w14:textId="77777777" w:rsidR="00AB1B7E" w:rsidRPr="001C0E1B" w:rsidRDefault="00AB1B7E" w:rsidP="00A34180">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0E345801" w14:textId="77777777" w:rsidR="00AB1B7E" w:rsidRPr="001C0E1B" w:rsidRDefault="00AB1B7E" w:rsidP="00A34180">
            <w:pPr>
              <w:pStyle w:val="TAC"/>
            </w:pPr>
            <w:r w:rsidRPr="001C0E1B">
              <w:t>freq2</w:t>
            </w:r>
          </w:p>
        </w:tc>
      </w:tr>
      <w:tr w:rsidR="00AB1B7E" w:rsidRPr="001C0E1B" w14:paraId="6C4D47B0"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4C60E84B" w14:textId="77777777" w:rsidR="00AB1B7E" w:rsidRPr="001C0E1B" w:rsidRDefault="00AB1B7E" w:rsidP="00A34180">
            <w:pPr>
              <w:pStyle w:val="TAL"/>
            </w:pPr>
            <w:r w:rsidRPr="001C0E1B">
              <w:t>BW</w:t>
            </w:r>
            <w:r w:rsidRPr="001C0E1B">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3CBC5D7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21596383" w14:textId="77777777" w:rsidR="00AB1B7E" w:rsidRPr="001C0E1B" w:rsidRDefault="00AB1B7E" w:rsidP="00A34180">
            <w:pPr>
              <w:pStyle w:val="TAC"/>
            </w:pPr>
            <w:r w:rsidRPr="001C0E1B">
              <w:t>MHz</w:t>
            </w:r>
          </w:p>
        </w:tc>
        <w:tc>
          <w:tcPr>
            <w:tcW w:w="1942" w:type="dxa"/>
            <w:gridSpan w:val="4"/>
            <w:tcBorders>
              <w:top w:val="single" w:sz="4" w:space="0" w:color="auto"/>
              <w:left w:val="single" w:sz="4" w:space="0" w:color="auto"/>
              <w:right w:val="single" w:sz="4" w:space="0" w:color="auto"/>
            </w:tcBorders>
            <w:hideMark/>
          </w:tcPr>
          <w:p w14:paraId="7D4B598D"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4EB7629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0A35C4C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6BC4242B" w14:textId="77777777" w:rsidR="00AB1B7E" w:rsidRPr="001C0E1B" w:rsidRDefault="00AB1B7E" w:rsidP="00A34180">
            <w:pPr>
              <w:pStyle w:val="TAL"/>
            </w:pPr>
            <w:r w:rsidRPr="001C0E1B">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5EAC81E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1B014820"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hideMark/>
          </w:tcPr>
          <w:p w14:paraId="1B38C41A" w14:textId="77777777" w:rsidR="00AB1B7E" w:rsidRPr="001C0E1B" w:rsidRDefault="00AB1B7E" w:rsidP="00A34180">
            <w:pPr>
              <w:pStyle w:val="TAC"/>
              <w:rPr>
                <w:sz w:val="16"/>
                <w:szCs w:val="16"/>
              </w:rPr>
            </w:pPr>
            <w:r w:rsidRPr="001C0E1B">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6BC7D011"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hideMark/>
          </w:tcPr>
          <w:p w14:paraId="6B8605F9" w14:textId="77777777" w:rsidR="00AB1B7E" w:rsidRPr="001C0E1B" w:rsidRDefault="00AB1B7E" w:rsidP="00A34180">
            <w:pPr>
              <w:pStyle w:val="TAC"/>
            </w:pPr>
            <w:r w:rsidRPr="001C0E1B">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0FA00D95" w14:textId="77777777" w:rsidR="00AB1B7E" w:rsidRPr="001C0E1B" w:rsidRDefault="00AB1B7E" w:rsidP="00A34180">
            <w:pPr>
              <w:pStyle w:val="TAC"/>
            </w:pPr>
            <w:r w:rsidRPr="001C0E1B">
              <w:t>-</w:t>
            </w:r>
          </w:p>
        </w:tc>
      </w:tr>
      <w:tr w:rsidR="00AB1B7E" w:rsidRPr="001C0E1B" w14:paraId="201DC65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4BCBC4BD" w14:textId="77777777" w:rsidR="00AB1B7E" w:rsidRPr="001C0E1B" w:rsidRDefault="00AB1B7E" w:rsidP="00A34180">
            <w:pPr>
              <w:pStyle w:val="TAL"/>
            </w:pPr>
            <w:r w:rsidRPr="001C0E1B">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63475F7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4425A1FC"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tcPr>
          <w:p w14:paraId="72C406E7" w14:textId="77777777" w:rsidR="00AB1B7E" w:rsidRPr="001C0E1B" w:rsidRDefault="00AB1B7E" w:rsidP="00A34180">
            <w:pPr>
              <w:pStyle w:val="TAC"/>
            </w:pPr>
            <w:r w:rsidRPr="001C0E1B">
              <w:rPr>
                <w:sz w:val="16"/>
                <w:szCs w:val="16"/>
              </w:rPr>
              <w:t>CR.1.1 FDD</w:t>
            </w:r>
          </w:p>
        </w:tc>
        <w:tc>
          <w:tcPr>
            <w:tcW w:w="709" w:type="dxa"/>
            <w:tcBorders>
              <w:top w:val="single" w:sz="4" w:space="0" w:color="auto"/>
              <w:left w:val="single" w:sz="4" w:space="0" w:color="auto"/>
              <w:right w:val="single" w:sz="4" w:space="0" w:color="auto"/>
            </w:tcBorders>
          </w:tcPr>
          <w:p w14:paraId="6549BB42"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tcPr>
          <w:p w14:paraId="58A1D02E" w14:textId="77777777" w:rsidR="00AB1B7E" w:rsidRPr="001C0E1B" w:rsidRDefault="00AB1B7E" w:rsidP="00A34180">
            <w:pPr>
              <w:pStyle w:val="TAC"/>
            </w:pPr>
            <w:r w:rsidRPr="001C0E1B">
              <w:rPr>
                <w:sz w:val="16"/>
                <w:szCs w:val="16"/>
              </w:rPr>
              <w:t>CR.1.1 FDD</w:t>
            </w:r>
          </w:p>
        </w:tc>
        <w:tc>
          <w:tcPr>
            <w:tcW w:w="831" w:type="dxa"/>
            <w:tcBorders>
              <w:top w:val="single" w:sz="4" w:space="0" w:color="auto"/>
              <w:left w:val="single" w:sz="4" w:space="0" w:color="auto"/>
              <w:right w:val="single" w:sz="4" w:space="0" w:color="auto"/>
            </w:tcBorders>
          </w:tcPr>
          <w:p w14:paraId="52BC628E" w14:textId="77777777" w:rsidR="00AB1B7E" w:rsidRPr="001C0E1B" w:rsidRDefault="00AB1B7E" w:rsidP="00A34180">
            <w:pPr>
              <w:pStyle w:val="TAC"/>
            </w:pPr>
            <w:r w:rsidRPr="001C0E1B">
              <w:t>-</w:t>
            </w:r>
          </w:p>
        </w:tc>
      </w:tr>
      <w:tr w:rsidR="00AB1B7E" w:rsidRPr="001C0E1B" w14:paraId="77C1AA74"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314FC364" w14:textId="77777777" w:rsidR="00AB1B7E" w:rsidRPr="001C0E1B" w:rsidRDefault="00AB1B7E" w:rsidP="00A34180">
            <w:pPr>
              <w:pStyle w:val="TAL"/>
            </w:pPr>
            <w:r w:rsidRPr="001C0E1B">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5C07927E" w14:textId="77777777" w:rsidR="00AB1B7E" w:rsidRPr="001C0E1B" w:rsidRDefault="00AB1B7E" w:rsidP="00A34180">
            <w:pPr>
              <w:pStyle w:val="TAC"/>
            </w:pPr>
            <w:r w:rsidRPr="005005AA">
              <w:t>1, 2</w:t>
            </w:r>
          </w:p>
        </w:tc>
        <w:tc>
          <w:tcPr>
            <w:tcW w:w="893" w:type="dxa"/>
            <w:tcBorders>
              <w:left w:val="single" w:sz="4" w:space="0" w:color="auto"/>
              <w:bottom w:val="single" w:sz="4" w:space="0" w:color="auto"/>
              <w:right w:val="single" w:sz="4" w:space="0" w:color="auto"/>
            </w:tcBorders>
          </w:tcPr>
          <w:p w14:paraId="298BCA56" w14:textId="77777777" w:rsidR="00AB1B7E" w:rsidRPr="001C0E1B" w:rsidRDefault="00AB1B7E" w:rsidP="00A34180">
            <w:pPr>
              <w:pStyle w:val="TAC"/>
            </w:pPr>
          </w:p>
        </w:tc>
        <w:tc>
          <w:tcPr>
            <w:tcW w:w="1233" w:type="dxa"/>
            <w:gridSpan w:val="3"/>
            <w:tcBorders>
              <w:left w:val="single" w:sz="4" w:space="0" w:color="auto"/>
              <w:bottom w:val="single" w:sz="4" w:space="0" w:color="auto"/>
              <w:right w:val="single" w:sz="4" w:space="0" w:color="auto"/>
            </w:tcBorders>
          </w:tcPr>
          <w:p w14:paraId="72DE018F" w14:textId="77777777" w:rsidR="00AB1B7E" w:rsidRPr="001C0E1B" w:rsidRDefault="00AB1B7E" w:rsidP="00A34180">
            <w:pPr>
              <w:pStyle w:val="TAC"/>
              <w:rPr>
                <w:sz w:val="14"/>
                <w:szCs w:val="14"/>
              </w:rPr>
            </w:pPr>
            <w:r w:rsidRPr="001C0E1B">
              <w:rPr>
                <w:sz w:val="14"/>
                <w:szCs w:val="14"/>
              </w:rPr>
              <w:t>CCR.1.1 FDD</w:t>
            </w:r>
          </w:p>
        </w:tc>
        <w:tc>
          <w:tcPr>
            <w:tcW w:w="709" w:type="dxa"/>
            <w:tcBorders>
              <w:left w:val="single" w:sz="4" w:space="0" w:color="auto"/>
              <w:bottom w:val="single" w:sz="4" w:space="0" w:color="auto"/>
              <w:right w:val="single" w:sz="4" w:space="0" w:color="auto"/>
            </w:tcBorders>
          </w:tcPr>
          <w:p w14:paraId="49EEAD41" w14:textId="77777777" w:rsidR="00AB1B7E" w:rsidRPr="001C0E1B" w:rsidRDefault="00AB1B7E" w:rsidP="00A34180">
            <w:pPr>
              <w:pStyle w:val="TAC"/>
            </w:pPr>
            <w:r w:rsidRPr="001C0E1B">
              <w:t>-</w:t>
            </w:r>
          </w:p>
        </w:tc>
        <w:tc>
          <w:tcPr>
            <w:tcW w:w="1091" w:type="dxa"/>
            <w:gridSpan w:val="2"/>
            <w:tcBorders>
              <w:left w:val="single" w:sz="4" w:space="0" w:color="auto"/>
              <w:bottom w:val="single" w:sz="4" w:space="0" w:color="auto"/>
              <w:right w:val="single" w:sz="4" w:space="0" w:color="auto"/>
            </w:tcBorders>
          </w:tcPr>
          <w:p w14:paraId="64797C70" w14:textId="77777777" w:rsidR="00AB1B7E" w:rsidRPr="001C0E1B" w:rsidRDefault="00AB1B7E" w:rsidP="00A34180">
            <w:pPr>
              <w:pStyle w:val="TAC"/>
              <w:rPr>
                <w:sz w:val="14"/>
                <w:szCs w:val="14"/>
              </w:rPr>
            </w:pPr>
            <w:r w:rsidRPr="001C0E1B">
              <w:rPr>
                <w:sz w:val="14"/>
                <w:szCs w:val="14"/>
              </w:rPr>
              <w:t>CCR.1.1 FDD</w:t>
            </w:r>
          </w:p>
        </w:tc>
        <w:tc>
          <w:tcPr>
            <w:tcW w:w="831" w:type="dxa"/>
            <w:tcBorders>
              <w:left w:val="single" w:sz="4" w:space="0" w:color="auto"/>
              <w:bottom w:val="single" w:sz="4" w:space="0" w:color="auto"/>
              <w:right w:val="single" w:sz="4" w:space="0" w:color="auto"/>
            </w:tcBorders>
          </w:tcPr>
          <w:p w14:paraId="23A7CF1F" w14:textId="77777777" w:rsidR="00AB1B7E" w:rsidRPr="001C0E1B" w:rsidRDefault="00AB1B7E" w:rsidP="00A34180">
            <w:pPr>
              <w:pStyle w:val="TAC"/>
            </w:pPr>
            <w:r w:rsidRPr="001C0E1B">
              <w:t>-</w:t>
            </w:r>
          </w:p>
        </w:tc>
      </w:tr>
      <w:tr w:rsidR="00AB1B7E" w:rsidRPr="001C0E1B" w14:paraId="73AFFD07"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5BB52E4F" w14:textId="77777777" w:rsidR="00AB1B7E" w:rsidRPr="001C0E1B" w:rsidRDefault="00AB1B7E" w:rsidP="00A34180">
            <w:pPr>
              <w:pStyle w:val="TAL"/>
            </w:pPr>
            <w:r w:rsidRPr="001C0E1B">
              <w:t>SSB configuration</w:t>
            </w:r>
          </w:p>
        </w:tc>
        <w:tc>
          <w:tcPr>
            <w:tcW w:w="850" w:type="dxa"/>
            <w:tcBorders>
              <w:top w:val="single" w:sz="4" w:space="0" w:color="auto"/>
              <w:left w:val="single" w:sz="4" w:space="0" w:color="auto"/>
              <w:bottom w:val="single" w:sz="4" w:space="0" w:color="auto"/>
              <w:right w:val="single" w:sz="4" w:space="0" w:color="auto"/>
            </w:tcBorders>
          </w:tcPr>
          <w:p w14:paraId="50BE6471" w14:textId="77777777" w:rsidR="00AB1B7E" w:rsidRPr="001C0E1B" w:rsidRDefault="00AB1B7E" w:rsidP="00A34180">
            <w:pPr>
              <w:pStyle w:val="TAC"/>
            </w:pPr>
            <w:r w:rsidRPr="005005AA">
              <w:t>1, 2</w:t>
            </w:r>
          </w:p>
        </w:tc>
        <w:tc>
          <w:tcPr>
            <w:tcW w:w="893" w:type="dxa"/>
            <w:tcBorders>
              <w:left w:val="single" w:sz="4" w:space="0" w:color="auto"/>
              <w:bottom w:val="nil"/>
              <w:right w:val="single" w:sz="4" w:space="0" w:color="auto"/>
            </w:tcBorders>
            <w:shd w:val="clear" w:color="auto" w:fill="auto"/>
          </w:tcPr>
          <w:p w14:paraId="3320116D" w14:textId="77777777" w:rsidR="00AB1B7E" w:rsidRPr="001C0E1B" w:rsidRDefault="00AB1B7E" w:rsidP="00A34180">
            <w:pPr>
              <w:pStyle w:val="TAC"/>
            </w:pPr>
          </w:p>
        </w:tc>
        <w:tc>
          <w:tcPr>
            <w:tcW w:w="1942" w:type="dxa"/>
            <w:gridSpan w:val="4"/>
            <w:tcBorders>
              <w:left w:val="single" w:sz="4" w:space="0" w:color="auto"/>
              <w:bottom w:val="single" w:sz="4" w:space="0" w:color="auto"/>
              <w:right w:val="single" w:sz="4" w:space="0" w:color="auto"/>
            </w:tcBorders>
          </w:tcPr>
          <w:p w14:paraId="70495C49" w14:textId="77777777" w:rsidR="00AB1B7E" w:rsidRPr="001C0E1B" w:rsidRDefault="00AB1B7E" w:rsidP="00A34180">
            <w:pPr>
              <w:pStyle w:val="TAC"/>
            </w:pPr>
            <w:r w:rsidRPr="001C0E1B">
              <w:t>SSB.1 FR1</w:t>
            </w:r>
          </w:p>
        </w:tc>
        <w:tc>
          <w:tcPr>
            <w:tcW w:w="1922" w:type="dxa"/>
            <w:gridSpan w:val="3"/>
            <w:tcBorders>
              <w:left w:val="single" w:sz="4" w:space="0" w:color="auto"/>
              <w:bottom w:val="single" w:sz="4" w:space="0" w:color="auto"/>
              <w:right w:val="single" w:sz="4" w:space="0" w:color="auto"/>
            </w:tcBorders>
          </w:tcPr>
          <w:p w14:paraId="4966469E" w14:textId="77777777" w:rsidR="00AB1B7E" w:rsidRPr="001C0E1B" w:rsidRDefault="00AB1B7E" w:rsidP="00A34180">
            <w:pPr>
              <w:pStyle w:val="TAC"/>
            </w:pPr>
            <w:r w:rsidRPr="001C0E1B">
              <w:t>SSB.1 FR1</w:t>
            </w:r>
          </w:p>
        </w:tc>
      </w:tr>
      <w:tr w:rsidR="00AB1B7E" w:rsidRPr="001C0E1B" w14:paraId="01A44A0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18AE962" w14:textId="77777777" w:rsidR="00AB1B7E" w:rsidRPr="001C0E1B" w:rsidRDefault="00AB1B7E" w:rsidP="00A34180">
            <w:pPr>
              <w:pStyle w:val="TAL"/>
            </w:pPr>
            <w:r w:rsidRPr="001C0E1B">
              <w:t>OCNG Patterns</w:t>
            </w:r>
          </w:p>
        </w:tc>
        <w:tc>
          <w:tcPr>
            <w:tcW w:w="850" w:type="dxa"/>
            <w:tcBorders>
              <w:top w:val="single" w:sz="4" w:space="0" w:color="auto"/>
              <w:left w:val="single" w:sz="4" w:space="0" w:color="auto"/>
              <w:bottom w:val="single" w:sz="4" w:space="0" w:color="auto"/>
              <w:right w:val="single" w:sz="4" w:space="0" w:color="auto"/>
            </w:tcBorders>
          </w:tcPr>
          <w:p w14:paraId="0928278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6482029E"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6AAB62A7" w14:textId="77777777" w:rsidR="00AB1B7E" w:rsidRPr="001C0E1B" w:rsidRDefault="00AB1B7E" w:rsidP="00A34180">
            <w:pPr>
              <w:pStyle w:val="TAC"/>
            </w:pPr>
            <w:r w:rsidRPr="001C0E1B">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BF49927" w14:textId="77777777" w:rsidR="00AB1B7E" w:rsidRPr="001C0E1B" w:rsidRDefault="00AB1B7E" w:rsidP="00A34180">
            <w:pPr>
              <w:pStyle w:val="TAC"/>
            </w:pPr>
            <w:r w:rsidRPr="001C0E1B">
              <w:t>OP.1</w:t>
            </w:r>
          </w:p>
        </w:tc>
      </w:tr>
      <w:tr w:rsidR="00AB1B7E" w:rsidRPr="001C0E1B" w14:paraId="79724AD5"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16B7E43A" w14:textId="77777777" w:rsidR="00AB1B7E" w:rsidRPr="001C0E1B" w:rsidRDefault="00AB1B7E" w:rsidP="00A34180">
            <w:pPr>
              <w:pStyle w:val="TAL"/>
            </w:pPr>
            <w:r w:rsidRPr="001C0E1B">
              <w:t>TRS configuration</w:t>
            </w:r>
          </w:p>
        </w:tc>
        <w:tc>
          <w:tcPr>
            <w:tcW w:w="850" w:type="dxa"/>
            <w:tcBorders>
              <w:top w:val="single" w:sz="4" w:space="0" w:color="auto"/>
              <w:left w:val="single" w:sz="4" w:space="0" w:color="auto"/>
              <w:bottom w:val="single" w:sz="4" w:space="0" w:color="auto"/>
              <w:right w:val="single" w:sz="4" w:space="0" w:color="auto"/>
            </w:tcBorders>
          </w:tcPr>
          <w:p w14:paraId="27BB531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86EC240" w14:textId="77777777" w:rsidR="00AB1B7E" w:rsidRPr="001C0E1B" w:rsidRDefault="00AB1B7E" w:rsidP="00A34180">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2C1EF83E" w14:textId="77777777" w:rsidR="00AB1B7E" w:rsidRPr="001C0E1B" w:rsidRDefault="00AB1B7E" w:rsidP="00A34180">
            <w:pPr>
              <w:pStyle w:val="TAC"/>
            </w:pPr>
            <w:r w:rsidRPr="001C0E1B">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3B261C5E" w14:textId="77777777" w:rsidR="00AB1B7E" w:rsidRPr="001C0E1B" w:rsidRDefault="00AB1B7E" w:rsidP="00A34180">
            <w:pPr>
              <w:pStyle w:val="TAC"/>
            </w:pPr>
            <w:r w:rsidRPr="001C0E1B">
              <w:rPr>
                <w:lang w:eastAsia="zh-CN"/>
              </w:rPr>
              <w:t>-</w:t>
            </w:r>
          </w:p>
        </w:tc>
        <w:tc>
          <w:tcPr>
            <w:tcW w:w="1091" w:type="dxa"/>
            <w:gridSpan w:val="2"/>
            <w:tcBorders>
              <w:top w:val="single" w:sz="4" w:space="0" w:color="auto"/>
              <w:left w:val="single" w:sz="4" w:space="0" w:color="auto"/>
              <w:bottom w:val="single" w:sz="4" w:space="0" w:color="auto"/>
              <w:right w:val="single" w:sz="4" w:space="0" w:color="auto"/>
            </w:tcBorders>
          </w:tcPr>
          <w:p w14:paraId="401B24AE" w14:textId="77777777" w:rsidR="00AB1B7E" w:rsidRPr="001C0E1B" w:rsidRDefault="00AB1B7E" w:rsidP="00A34180">
            <w:pPr>
              <w:pStyle w:val="TAC"/>
            </w:pPr>
            <w:r w:rsidRPr="001C0E1B">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6C5AFB94" w14:textId="77777777" w:rsidR="00AB1B7E" w:rsidRPr="001C0E1B" w:rsidRDefault="00AB1B7E" w:rsidP="00A34180">
            <w:pPr>
              <w:pStyle w:val="TAC"/>
            </w:pPr>
          </w:p>
        </w:tc>
      </w:tr>
      <w:tr w:rsidR="00AB1B7E" w:rsidRPr="001C0E1B" w14:paraId="65F3AE65"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0ADC723" w14:textId="77777777" w:rsidR="00AB1B7E" w:rsidRPr="001C0E1B" w:rsidRDefault="00AB1B7E" w:rsidP="00A34180">
            <w:pPr>
              <w:pStyle w:val="TAL"/>
            </w:pPr>
            <w:r w:rsidRPr="001C0E1B">
              <w:t>Initial BWP Configuration</w:t>
            </w:r>
          </w:p>
        </w:tc>
        <w:tc>
          <w:tcPr>
            <w:tcW w:w="850" w:type="dxa"/>
            <w:tcBorders>
              <w:top w:val="single" w:sz="4" w:space="0" w:color="auto"/>
              <w:left w:val="single" w:sz="4" w:space="0" w:color="auto"/>
              <w:bottom w:val="single" w:sz="4" w:space="0" w:color="auto"/>
              <w:right w:val="single" w:sz="4" w:space="0" w:color="auto"/>
            </w:tcBorders>
          </w:tcPr>
          <w:p w14:paraId="15BD6A0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1E984523"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2A11FF6" w14:textId="77777777" w:rsidR="00AB1B7E" w:rsidRPr="001C0E1B" w:rsidRDefault="00AB1B7E" w:rsidP="00A34180">
            <w:pPr>
              <w:pStyle w:val="TAC"/>
            </w:pPr>
            <w:r w:rsidRPr="001C0E1B">
              <w:t>DLBWP.0.1</w:t>
            </w:r>
          </w:p>
          <w:p w14:paraId="0A540ED1" w14:textId="77777777" w:rsidR="00AB1B7E" w:rsidRPr="001C0E1B" w:rsidRDefault="00AB1B7E" w:rsidP="00A34180">
            <w:pPr>
              <w:pStyle w:val="TAC"/>
              <w:rPr>
                <w:lang w:eastAsia="zh-CN"/>
              </w:rPr>
            </w:pPr>
            <w:r w:rsidRPr="001C0E1B">
              <w:t>ULBWP.0.1</w:t>
            </w:r>
          </w:p>
        </w:tc>
        <w:tc>
          <w:tcPr>
            <w:tcW w:w="1922" w:type="dxa"/>
            <w:gridSpan w:val="3"/>
            <w:tcBorders>
              <w:top w:val="single" w:sz="4" w:space="0" w:color="auto"/>
              <w:left w:val="single" w:sz="4" w:space="0" w:color="auto"/>
              <w:bottom w:val="single" w:sz="4" w:space="0" w:color="auto"/>
              <w:right w:val="single" w:sz="4" w:space="0" w:color="auto"/>
            </w:tcBorders>
          </w:tcPr>
          <w:p w14:paraId="55C9115C" w14:textId="77777777" w:rsidR="00AB1B7E" w:rsidRPr="001C0E1B" w:rsidRDefault="00AB1B7E" w:rsidP="00A34180">
            <w:pPr>
              <w:pStyle w:val="TAC"/>
            </w:pPr>
            <w:r w:rsidRPr="001C0E1B">
              <w:t>DLBWP.0.1</w:t>
            </w:r>
          </w:p>
          <w:p w14:paraId="1DABE16C" w14:textId="77777777" w:rsidR="00AB1B7E" w:rsidRPr="001C0E1B" w:rsidRDefault="00AB1B7E" w:rsidP="00A34180">
            <w:pPr>
              <w:pStyle w:val="TAC"/>
            </w:pPr>
            <w:r w:rsidRPr="001C0E1B">
              <w:t>ULBWP.0.1</w:t>
            </w:r>
          </w:p>
        </w:tc>
      </w:tr>
      <w:tr w:rsidR="00AB1B7E" w:rsidRPr="001C0E1B" w14:paraId="5269B64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50764171" w14:textId="77777777" w:rsidR="00AB1B7E" w:rsidRPr="001C0E1B" w:rsidRDefault="00AB1B7E" w:rsidP="00A34180">
            <w:pPr>
              <w:pStyle w:val="TAL"/>
              <w:rPr>
                <w:lang w:eastAsia="zh-CN"/>
              </w:rPr>
            </w:pPr>
            <w:r w:rsidRPr="001C0E1B">
              <w:t>Dedicated BWP configuration</w:t>
            </w:r>
          </w:p>
        </w:tc>
        <w:tc>
          <w:tcPr>
            <w:tcW w:w="850" w:type="dxa"/>
            <w:tcBorders>
              <w:top w:val="single" w:sz="4" w:space="0" w:color="auto"/>
              <w:left w:val="single" w:sz="4" w:space="0" w:color="auto"/>
              <w:bottom w:val="single" w:sz="4" w:space="0" w:color="auto"/>
              <w:right w:val="single" w:sz="4" w:space="0" w:color="auto"/>
            </w:tcBorders>
          </w:tcPr>
          <w:p w14:paraId="63B96357" w14:textId="77777777" w:rsidR="00AB1B7E" w:rsidRPr="001C0E1B" w:rsidRDefault="00AB1B7E" w:rsidP="00A34180">
            <w:pPr>
              <w:pStyle w:val="TAC"/>
              <w:rPr>
                <w:lang w:eastAsia="zh-CN"/>
              </w:rPr>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A24F1E5"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660D09B" w14:textId="77777777" w:rsidR="00AB1B7E" w:rsidRPr="001C0E1B" w:rsidRDefault="00AB1B7E" w:rsidP="00A34180">
            <w:pPr>
              <w:pStyle w:val="TAC"/>
            </w:pPr>
            <w:r w:rsidRPr="001C0E1B">
              <w:t>DLBWP.1.1</w:t>
            </w:r>
          </w:p>
          <w:p w14:paraId="5B2FB228" w14:textId="77777777" w:rsidR="00AB1B7E" w:rsidRPr="001C0E1B" w:rsidRDefault="00AB1B7E" w:rsidP="00A34180">
            <w:pPr>
              <w:pStyle w:val="TAC"/>
            </w:pPr>
            <w:r w:rsidRPr="001C0E1B">
              <w:t>ULBWP.1.1</w:t>
            </w:r>
          </w:p>
        </w:tc>
        <w:tc>
          <w:tcPr>
            <w:tcW w:w="1922" w:type="dxa"/>
            <w:gridSpan w:val="3"/>
            <w:tcBorders>
              <w:top w:val="single" w:sz="4" w:space="0" w:color="auto"/>
              <w:left w:val="single" w:sz="4" w:space="0" w:color="auto"/>
              <w:bottom w:val="single" w:sz="4" w:space="0" w:color="auto"/>
              <w:right w:val="single" w:sz="4" w:space="0" w:color="auto"/>
            </w:tcBorders>
          </w:tcPr>
          <w:p w14:paraId="4FD29F4B" w14:textId="77777777" w:rsidR="00AB1B7E" w:rsidRPr="001C0E1B" w:rsidRDefault="00AB1B7E" w:rsidP="00A34180">
            <w:pPr>
              <w:pStyle w:val="TAC"/>
            </w:pPr>
            <w:r w:rsidRPr="001C0E1B">
              <w:t>DLBWP.1.1</w:t>
            </w:r>
          </w:p>
          <w:p w14:paraId="5E35D643" w14:textId="77777777" w:rsidR="00AB1B7E" w:rsidRPr="001C0E1B" w:rsidRDefault="00AB1B7E" w:rsidP="00A34180">
            <w:pPr>
              <w:pStyle w:val="TAC"/>
            </w:pPr>
            <w:r w:rsidRPr="001C0E1B">
              <w:t>ULBWP.1.1</w:t>
            </w:r>
          </w:p>
        </w:tc>
      </w:tr>
      <w:tr w:rsidR="00AB1B7E" w:rsidRPr="001C0E1B" w14:paraId="5892050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3C81EDB9" w14:textId="77777777" w:rsidR="00AB1B7E" w:rsidRPr="001C0E1B" w:rsidRDefault="00AB1B7E" w:rsidP="00A34180">
            <w:pPr>
              <w:pStyle w:val="TAL"/>
            </w:pPr>
            <w:r w:rsidRPr="001C0E1B">
              <w:rPr>
                <w:rFonts w:cs="Arial"/>
              </w:rPr>
              <w:t>Time offset with Cell 1</w:t>
            </w:r>
          </w:p>
        </w:tc>
        <w:tc>
          <w:tcPr>
            <w:tcW w:w="850" w:type="dxa"/>
            <w:tcBorders>
              <w:top w:val="single" w:sz="4" w:space="0" w:color="auto"/>
              <w:left w:val="single" w:sz="4" w:space="0" w:color="auto"/>
              <w:right w:val="single" w:sz="4" w:space="0" w:color="auto"/>
            </w:tcBorders>
          </w:tcPr>
          <w:p w14:paraId="5F89B3B0"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40BF4CD7" w14:textId="77777777" w:rsidR="00AB1B7E" w:rsidRPr="001C0E1B" w:rsidRDefault="00AB1B7E" w:rsidP="00A34180">
            <w:pPr>
              <w:pStyle w:val="TAC"/>
            </w:pPr>
            <w:r w:rsidRPr="001C0E1B">
              <w:rPr>
                <w:rFonts w:cs="Arial"/>
                <w:szCs w:val="18"/>
              </w:rPr>
              <w:t>ms</w:t>
            </w:r>
          </w:p>
        </w:tc>
        <w:tc>
          <w:tcPr>
            <w:tcW w:w="971" w:type="dxa"/>
            <w:tcBorders>
              <w:top w:val="single" w:sz="4" w:space="0" w:color="auto"/>
              <w:left w:val="single" w:sz="4" w:space="0" w:color="auto"/>
              <w:right w:val="single" w:sz="4" w:space="0" w:color="auto"/>
            </w:tcBorders>
          </w:tcPr>
          <w:p w14:paraId="05F3AF26" w14:textId="77777777" w:rsidR="00AB1B7E" w:rsidRPr="001C0E1B" w:rsidRDefault="00AB1B7E" w:rsidP="00A34180">
            <w:pPr>
              <w:pStyle w:val="TAC"/>
            </w:pPr>
            <w:r w:rsidRPr="001C0E1B">
              <w:rPr>
                <w:rFonts w:cs="Arial"/>
              </w:rPr>
              <w:t>-</w:t>
            </w:r>
          </w:p>
        </w:tc>
        <w:tc>
          <w:tcPr>
            <w:tcW w:w="971" w:type="dxa"/>
            <w:gridSpan w:val="3"/>
            <w:tcBorders>
              <w:top w:val="single" w:sz="4" w:space="0" w:color="auto"/>
              <w:left w:val="single" w:sz="4" w:space="0" w:color="auto"/>
              <w:right w:val="single" w:sz="4" w:space="0" w:color="auto"/>
            </w:tcBorders>
          </w:tcPr>
          <w:p w14:paraId="7092EC84" w14:textId="77777777" w:rsidR="00AB1B7E" w:rsidRPr="001C0E1B" w:rsidRDefault="00AB1B7E" w:rsidP="00A34180">
            <w:pPr>
              <w:pStyle w:val="TAC"/>
            </w:pPr>
            <w:r w:rsidRPr="001C0E1B">
              <w:rPr>
                <w:rFonts w:cs="Arial"/>
              </w:rPr>
              <w:t>3</w:t>
            </w:r>
          </w:p>
        </w:tc>
        <w:tc>
          <w:tcPr>
            <w:tcW w:w="961" w:type="dxa"/>
            <w:tcBorders>
              <w:top w:val="single" w:sz="4" w:space="0" w:color="auto"/>
              <w:left w:val="single" w:sz="4" w:space="0" w:color="auto"/>
              <w:right w:val="single" w:sz="4" w:space="0" w:color="auto"/>
            </w:tcBorders>
          </w:tcPr>
          <w:p w14:paraId="4F886822" w14:textId="77777777" w:rsidR="00AB1B7E" w:rsidRPr="001C0E1B" w:rsidRDefault="00AB1B7E" w:rsidP="00A34180">
            <w:pPr>
              <w:pStyle w:val="TAC"/>
            </w:pPr>
            <w:r w:rsidRPr="001C0E1B">
              <w:rPr>
                <w:rFonts w:cs="Arial"/>
              </w:rPr>
              <w:t>-</w:t>
            </w:r>
          </w:p>
        </w:tc>
        <w:tc>
          <w:tcPr>
            <w:tcW w:w="961" w:type="dxa"/>
            <w:gridSpan w:val="2"/>
            <w:tcBorders>
              <w:top w:val="single" w:sz="4" w:space="0" w:color="auto"/>
              <w:left w:val="single" w:sz="4" w:space="0" w:color="auto"/>
              <w:right w:val="single" w:sz="4" w:space="0" w:color="auto"/>
            </w:tcBorders>
          </w:tcPr>
          <w:p w14:paraId="3F0FB4A5" w14:textId="77777777" w:rsidR="00AB1B7E" w:rsidRPr="001C0E1B" w:rsidRDefault="00AB1B7E" w:rsidP="00A34180">
            <w:pPr>
              <w:pStyle w:val="TAC"/>
            </w:pPr>
            <w:r w:rsidRPr="001C0E1B">
              <w:rPr>
                <w:rFonts w:cs="Arial"/>
              </w:rPr>
              <w:t>3</w:t>
            </w:r>
          </w:p>
        </w:tc>
      </w:tr>
      <w:tr w:rsidR="00AB1B7E" w:rsidRPr="001C0E1B" w14:paraId="2645F644"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74D84E6F" w14:textId="77777777" w:rsidR="00AB1B7E" w:rsidRPr="001C0E1B" w:rsidRDefault="00AB1B7E" w:rsidP="00A34180">
            <w:pPr>
              <w:pStyle w:val="TAL"/>
            </w:pPr>
            <w:r w:rsidRPr="001C0E1B">
              <w:rPr>
                <w:rFonts w:cs="Arial"/>
              </w:rPr>
              <w:t>SMTC configuration</w:t>
            </w:r>
          </w:p>
        </w:tc>
        <w:tc>
          <w:tcPr>
            <w:tcW w:w="850" w:type="dxa"/>
            <w:tcBorders>
              <w:top w:val="single" w:sz="4" w:space="0" w:color="auto"/>
              <w:left w:val="single" w:sz="4" w:space="0" w:color="auto"/>
              <w:right w:val="single" w:sz="4" w:space="0" w:color="auto"/>
            </w:tcBorders>
          </w:tcPr>
          <w:p w14:paraId="2945F78E"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7C36C68B" w14:textId="77777777" w:rsidR="00AB1B7E" w:rsidRPr="001C0E1B" w:rsidRDefault="00AB1B7E" w:rsidP="00A34180">
            <w:pPr>
              <w:pStyle w:val="TAC"/>
            </w:pPr>
          </w:p>
        </w:tc>
        <w:tc>
          <w:tcPr>
            <w:tcW w:w="1942" w:type="dxa"/>
            <w:gridSpan w:val="4"/>
            <w:tcBorders>
              <w:top w:val="single" w:sz="4" w:space="0" w:color="auto"/>
              <w:left w:val="single" w:sz="4" w:space="0" w:color="auto"/>
              <w:right w:val="single" w:sz="4" w:space="0" w:color="auto"/>
            </w:tcBorders>
          </w:tcPr>
          <w:p w14:paraId="5C6BB908" w14:textId="77777777" w:rsidR="00AB1B7E" w:rsidRPr="001C0E1B" w:rsidRDefault="00AB1B7E" w:rsidP="00A34180">
            <w:pPr>
              <w:pStyle w:val="TAC"/>
            </w:pPr>
            <w:r w:rsidRPr="001C0E1B">
              <w:rPr>
                <w:rFonts w:cs="Arial"/>
              </w:rPr>
              <w:t>SMTC.2</w:t>
            </w:r>
          </w:p>
        </w:tc>
        <w:tc>
          <w:tcPr>
            <w:tcW w:w="1922" w:type="dxa"/>
            <w:gridSpan w:val="3"/>
            <w:tcBorders>
              <w:top w:val="single" w:sz="4" w:space="0" w:color="auto"/>
              <w:left w:val="single" w:sz="4" w:space="0" w:color="auto"/>
              <w:right w:val="single" w:sz="4" w:space="0" w:color="auto"/>
            </w:tcBorders>
          </w:tcPr>
          <w:p w14:paraId="2BA64F89" w14:textId="77777777" w:rsidR="00AB1B7E" w:rsidRPr="001C0E1B" w:rsidRDefault="00AB1B7E" w:rsidP="00A34180">
            <w:pPr>
              <w:pStyle w:val="TAC"/>
            </w:pPr>
            <w:r w:rsidRPr="001C0E1B">
              <w:rPr>
                <w:rFonts w:cs="Arial"/>
              </w:rPr>
              <w:t>SMTC.2</w:t>
            </w:r>
          </w:p>
        </w:tc>
      </w:tr>
      <w:tr w:rsidR="00AB1B7E" w:rsidRPr="001C0E1B" w14:paraId="24C5CE6A"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65054AB8" w14:textId="77777777" w:rsidR="00AB1B7E" w:rsidRPr="001C0E1B" w:rsidRDefault="00AB1B7E" w:rsidP="00A34180">
            <w:pPr>
              <w:pStyle w:val="TAL"/>
              <w:rPr>
                <w:szCs w:val="18"/>
              </w:rPr>
            </w:pPr>
            <w:r w:rsidRPr="001C0E1B">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171061A4"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6A7EA086"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16E12D9E" w14:textId="77777777" w:rsidR="00AB1B7E" w:rsidRPr="001C0E1B" w:rsidRDefault="00AB1B7E" w:rsidP="00A34180">
            <w:pPr>
              <w:pStyle w:val="TAC"/>
            </w:pPr>
            <w:r w:rsidRPr="001C0E1B">
              <w:t>0</w:t>
            </w:r>
          </w:p>
        </w:tc>
        <w:tc>
          <w:tcPr>
            <w:tcW w:w="709" w:type="dxa"/>
            <w:tcBorders>
              <w:top w:val="single" w:sz="4" w:space="0" w:color="auto"/>
              <w:left w:val="single" w:sz="4" w:space="0" w:color="auto"/>
              <w:bottom w:val="nil"/>
              <w:right w:val="single" w:sz="4" w:space="0" w:color="auto"/>
            </w:tcBorders>
            <w:shd w:val="clear" w:color="auto" w:fill="auto"/>
            <w:hideMark/>
          </w:tcPr>
          <w:p w14:paraId="579FC051" w14:textId="77777777" w:rsidR="00AB1B7E" w:rsidRPr="001C0E1B" w:rsidRDefault="00AB1B7E" w:rsidP="00A34180">
            <w:pPr>
              <w:pStyle w:val="TAC"/>
            </w:pPr>
            <w:r w:rsidRPr="001C0E1B">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26A1CCED" w14:textId="77777777" w:rsidR="00AB1B7E" w:rsidRPr="001C0E1B" w:rsidRDefault="00AB1B7E" w:rsidP="00A34180">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83F7059" w14:textId="77777777" w:rsidR="00AB1B7E" w:rsidRPr="001C0E1B" w:rsidRDefault="00AB1B7E" w:rsidP="00A34180">
            <w:pPr>
              <w:pStyle w:val="TAC"/>
            </w:pPr>
            <w:r w:rsidRPr="001C0E1B">
              <w:t>0</w:t>
            </w:r>
          </w:p>
        </w:tc>
      </w:tr>
      <w:tr w:rsidR="00AB1B7E" w:rsidRPr="001C0E1B" w14:paraId="3F85C26B"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538C884E" w14:textId="77777777" w:rsidR="00AB1B7E" w:rsidRPr="001C0E1B" w:rsidRDefault="00AB1B7E" w:rsidP="00A34180">
            <w:pPr>
              <w:pStyle w:val="TAL"/>
              <w:rPr>
                <w:szCs w:val="18"/>
              </w:rPr>
            </w:pPr>
            <w:r w:rsidRPr="001C0E1B">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5156035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BCABC6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5BAAA42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3C68DD10"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1DF587AE"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F62E205" w14:textId="77777777" w:rsidR="00AB1B7E" w:rsidRPr="001C0E1B" w:rsidRDefault="00AB1B7E" w:rsidP="00A34180">
            <w:pPr>
              <w:pStyle w:val="TAC"/>
            </w:pPr>
          </w:p>
        </w:tc>
      </w:tr>
      <w:tr w:rsidR="00AB1B7E" w:rsidRPr="001C0E1B" w14:paraId="3D9B5754"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9804C3B" w14:textId="77777777" w:rsidR="00AB1B7E" w:rsidRPr="001C0E1B" w:rsidRDefault="00AB1B7E" w:rsidP="00A34180">
            <w:pPr>
              <w:pStyle w:val="TAL"/>
              <w:rPr>
                <w:szCs w:val="18"/>
              </w:rPr>
            </w:pPr>
            <w:r w:rsidRPr="001C0E1B">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19F9203E"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556B5D5"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6A8A4E8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6F4241B"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6F19F214"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168D40A" w14:textId="77777777" w:rsidR="00AB1B7E" w:rsidRPr="001C0E1B" w:rsidRDefault="00AB1B7E" w:rsidP="00A34180">
            <w:pPr>
              <w:pStyle w:val="TAC"/>
            </w:pPr>
          </w:p>
        </w:tc>
      </w:tr>
      <w:tr w:rsidR="00AB1B7E" w:rsidRPr="001C0E1B" w14:paraId="1BEE0A4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B72073D" w14:textId="77777777" w:rsidR="00AB1B7E" w:rsidRPr="001C0E1B" w:rsidRDefault="00AB1B7E" w:rsidP="00A34180">
            <w:pPr>
              <w:pStyle w:val="TAL"/>
              <w:rPr>
                <w:szCs w:val="18"/>
              </w:rPr>
            </w:pPr>
            <w:r w:rsidRPr="001C0E1B">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308C5AD8"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385E65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2E2513A"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F52EBB3"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B28EC6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C01CBA3" w14:textId="77777777" w:rsidR="00AB1B7E" w:rsidRPr="001C0E1B" w:rsidRDefault="00AB1B7E" w:rsidP="00A34180">
            <w:pPr>
              <w:pStyle w:val="TAC"/>
            </w:pPr>
          </w:p>
        </w:tc>
      </w:tr>
      <w:tr w:rsidR="00AB1B7E" w:rsidRPr="001C0E1B" w14:paraId="401854D5"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160C1198" w14:textId="77777777" w:rsidR="00AB1B7E" w:rsidRPr="001C0E1B" w:rsidRDefault="00AB1B7E" w:rsidP="00A34180">
            <w:pPr>
              <w:pStyle w:val="TAL"/>
              <w:rPr>
                <w:szCs w:val="18"/>
              </w:rPr>
            </w:pPr>
            <w:r w:rsidRPr="001C0E1B">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680BAD9D"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23103F1F"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41524EFF"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DAD5219"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D334B2B"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43D79267" w14:textId="77777777" w:rsidR="00AB1B7E" w:rsidRPr="001C0E1B" w:rsidRDefault="00AB1B7E" w:rsidP="00A34180">
            <w:pPr>
              <w:pStyle w:val="TAC"/>
            </w:pPr>
          </w:p>
        </w:tc>
      </w:tr>
      <w:tr w:rsidR="00AB1B7E" w:rsidRPr="001C0E1B" w14:paraId="3009D63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07B39F0" w14:textId="77777777" w:rsidR="00AB1B7E" w:rsidRPr="001C0E1B" w:rsidRDefault="00AB1B7E" w:rsidP="00A34180">
            <w:pPr>
              <w:pStyle w:val="TAL"/>
              <w:rPr>
                <w:szCs w:val="18"/>
              </w:rPr>
            </w:pPr>
            <w:r w:rsidRPr="001C0E1B">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126A5567"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45B002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2218BD6"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BFE3A4A"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30F0B27"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2BBD4C" w14:textId="77777777" w:rsidR="00AB1B7E" w:rsidRPr="001C0E1B" w:rsidRDefault="00AB1B7E" w:rsidP="00A34180">
            <w:pPr>
              <w:pStyle w:val="TAC"/>
            </w:pPr>
          </w:p>
        </w:tc>
      </w:tr>
      <w:tr w:rsidR="00AB1B7E" w:rsidRPr="001C0E1B" w14:paraId="62F1F0B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46AD784" w14:textId="77777777" w:rsidR="00AB1B7E" w:rsidRPr="001C0E1B" w:rsidRDefault="00AB1B7E" w:rsidP="00A34180">
            <w:pPr>
              <w:pStyle w:val="TAL"/>
              <w:rPr>
                <w:szCs w:val="18"/>
              </w:rPr>
            </w:pPr>
            <w:r w:rsidRPr="001C0E1B">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11DAA1E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B8197D9"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5AB2884"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123E0AC6"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13017F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D13FD86" w14:textId="77777777" w:rsidR="00AB1B7E" w:rsidRPr="001C0E1B" w:rsidRDefault="00AB1B7E" w:rsidP="00A34180">
            <w:pPr>
              <w:pStyle w:val="TAC"/>
            </w:pPr>
          </w:p>
        </w:tc>
      </w:tr>
      <w:tr w:rsidR="00AB1B7E" w:rsidRPr="001C0E1B" w14:paraId="008C660D"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76ABAF88" w14:textId="77777777" w:rsidR="00AB1B7E" w:rsidRPr="001C0E1B" w:rsidRDefault="00AB1B7E" w:rsidP="00A34180">
            <w:pPr>
              <w:pStyle w:val="TAL"/>
              <w:rPr>
                <w:szCs w:val="18"/>
              </w:rPr>
            </w:pPr>
            <w:r w:rsidRPr="001C0E1B">
              <w:rPr>
                <w:szCs w:val="18"/>
              </w:rPr>
              <w:t>EPRE ratio of OCNG DMRS to SSS</w:t>
            </w:r>
            <w:r w:rsidRPr="001C0E1B">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3379F090"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80E9D66"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3B95123"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476A6197"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572EA85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FCB3D9" w14:textId="77777777" w:rsidR="00AB1B7E" w:rsidRPr="001C0E1B" w:rsidRDefault="00AB1B7E" w:rsidP="00A34180">
            <w:pPr>
              <w:pStyle w:val="TAC"/>
            </w:pPr>
          </w:p>
        </w:tc>
      </w:tr>
      <w:tr w:rsidR="00AB1B7E" w:rsidRPr="001C0E1B" w14:paraId="4F5DDC68"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2533A883" w14:textId="77777777" w:rsidR="00AB1B7E" w:rsidRPr="001C0E1B" w:rsidRDefault="00AB1B7E" w:rsidP="00A34180">
            <w:pPr>
              <w:pStyle w:val="TAL"/>
              <w:rPr>
                <w:szCs w:val="18"/>
              </w:rPr>
            </w:pPr>
            <w:r w:rsidRPr="001C0E1B">
              <w:rPr>
                <w:szCs w:val="18"/>
              </w:rPr>
              <w:t>EPRE ratio of OCNG to OCNG DMRS</w:t>
            </w:r>
            <w:r w:rsidRPr="001C0E1B">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49D46E60" w14:textId="77777777" w:rsidR="00AB1B7E" w:rsidRPr="001C0E1B" w:rsidRDefault="00AB1B7E" w:rsidP="00A34180">
            <w:pPr>
              <w:pStyle w:val="TAC"/>
            </w:pPr>
          </w:p>
        </w:tc>
        <w:tc>
          <w:tcPr>
            <w:tcW w:w="893" w:type="dxa"/>
            <w:tcBorders>
              <w:top w:val="nil"/>
              <w:left w:val="single" w:sz="4" w:space="0" w:color="auto"/>
              <w:bottom w:val="single" w:sz="4" w:space="0" w:color="auto"/>
              <w:right w:val="single" w:sz="4" w:space="0" w:color="auto"/>
            </w:tcBorders>
            <w:shd w:val="clear" w:color="auto" w:fill="auto"/>
          </w:tcPr>
          <w:p w14:paraId="759B3479" w14:textId="77777777" w:rsidR="00AB1B7E" w:rsidRPr="001C0E1B" w:rsidRDefault="00AB1B7E" w:rsidP="00A34180">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5E38F526" w14:textId="77777777" w:rsidR="00AB1B7E" w:rsidRPr="001C0E1B" w:rsidRDefault="00AB1B7E" w:rsidP="00A3418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A21A1EC" w14:textId="77777777" w:rsidR="00AB1B7E" w:rsidRPr="001C0E1B" w:rsidRDefault="00AB1B7E" w:rsidP="00A34180">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074DC2E3" w14:textId="77777777" w:rsidR="00AB1B7E" w:rsidRPr="001C0E1B" w:rsidRDefault="00AB1B7E" w:rsidP="00A34180">
            <w:pPr>
              <w:pStyle w:val="TAC"/>
            </w:pPr>
          </w:p>
        </w:tc>
        <w:tc>
          <w:tcPr>
            <w:tcW w:w="831" w:type="dxa"/>
            <w:tcBorders>
              <w:top w:val="nil"/>
              <w:left w:val="single" w:sz="4" w:space="0" w:color="auto"/>
              <w:bottom w:val="single" w:sz="4" w:space="0" w:color="auto"/>
              <w:right w:val="single" w:sz="4" w:space="0" w:color="auto"/>
            </w:tcBorders>
            <w:shd w:val="clear" w:color="auto" w:fill="auto"/>
          </w:tcPr>
          <w:p w14:paraId="4D3A445F" w14:textId="77777777" w:rsidR="00AB1B7E" w:rsidRPr="001C0E1B" w:rsidRDefault="00AB1B7E" w:rsidP="00A34180">
            <w:pPr>
              <w:pStyle w:val="TAC"/>
            </w:pPr>
          </w:p>
        </w:tc>
      </w:tr>
      <w:tr w:rsidR="00AB1B7E" w:rsidRPr="001C0E1B" w14:paraId="28BF541A"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5EDD7133"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66E55071" wp14:editId="064BE3E8">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top w:val="single" w:sz="4" w:space="0" w:color="auto"/>
              <w:left w:val="single" w:sz="4" w:space="0" w:color="auto"/>
              <w:right w:val="single" w:sz="4" w:space="0" w:color="auto"/>
            </w:tcBorders>
          </w:tcPr>
          <w:p w14:paraId="704C8F2F"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441E003A"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hideMark/>
          </w:tcPr>
          <w:p w14:paraId="4DFB782D" w14:textId="77777777" w:rsidR="00AB1B7E" w:rsidRPr="001C0E1B" w:rsidRDefault="00AB1B7E" w:rsidP="00A34180">
            <w:pPr>
              <w:pStyle w:val="TAC"/>
            </w:pPr>
            <w:r w:rsidRPr="001C0E1B">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433E3EA6" w14:textId="77777777" w:rsidR="00AB1B7E" w:rsidRPr="001C0E1B" w:rsidRDefault="00AB1B7E" w:rsidP="00A34180">
            <w:pPr>
              <w:pStyle w:val="TAC"/>
            </w:pPr>
            <w:r w:rsidRPr="001C0E1B">
              <w:t>-94.65</w:t>
            </w:r>
          </w:p>
          <w:p w14:paraId="45F63A26" w14:textId="77777777" w:rsidR="00AB1B7E" w:rsidRPr="001C0E1B" w:rsidRDefault="00AB1B7E" w:rsidP="00A34180">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1221A77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30586962">
                <v:shape id="_x0000_i1272" type="#_x0000_t75" style="width:20.5pt;height:20.5pt" o:ole="" fillcolor="window">
                  <v:imagedata r:id="rId17" o:title=""/>
                </v:shape>
                <o:OLEObject Type="Embed" ProgID="Equation.3" ShapeID="_x0000_i1272" DrawAspect="Content" ObjectID="_1748584404" r:id="rId281"/>
              </w:object>
            </w:r>
            <w:r w:rsidRPr="001C0E1B">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302223AC" w14:textId="77777777" w:rsidR="00AB1B7E" w:rsidRPr="001C0E1B" w:rsidRDefault="00AB1B7E" w:rsidP="00A34180">
            <w:pPr>
              <w:pStyle w:val="TAC"/>
              <w:rPr>
                <w:szCs w:val="18"/>
              </w:rPr>
            </w:pPr>
            <w:r w:rsidRPr="001C0E1B">
              <w:rPr>
                <w:szCs w:val="18"/>
              </w:rPr>
              <w:t>-115</w:t>
            </w:r>
          </w:p>
        </w:tc>
      </w:tr>
      <w:tr w:rsidR="00AB1B7E" w:rsidRPr="001C0E1B" w14:paraId="634DC7A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F0A4262"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2873017E" wp14:editId="5F0CF9D1">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left w:val="single" w:sz="4" w:space="0" w:color="auto"/>
              <w:right w:val="single" w:sz="4" w:space="0" w:color="auto"/>
            </w:tcBorders>
          </w:tcPr>
          <w:p w14:paraId="57A19AB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6DBA4F80"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1F88D198" w14:textId="77777777" w:rsidR="00AB1B7E" w:rsidRPr="001C0E1B" w:rsidRDefault="00AB1B7E" w:rsidP="00A34180">
            <w:pPr>
              <w:pStyle w:val="TAC"/>
            </w:pPr>
            <w:r w:rsidRPr="001C0E1B">
              <w:t>dBm/SSB SCS</w:t>
            </w:r>
          </w:p>
        </w:tc>
        <w:tc>
          <w:tcPr>
            <w:tcW w:w="1942" w:type="dxa"/>
            <w:gridSpan w:val="4"/>
            <w:tcBorders>
              <w:left w:val="single" w:sz="4" w:space="0" w:color="auto"/>
              <w:bottom w:val="nil"/>
              <w:right w:val="single" w:sz="4" w:space="0" w:color="auto"/>
            </w:tcBorders>
            <w:shd w:val="clear" w:color="auto" w:fill="auto"/>
          </w:tcPr>
          <w:p w14:paraId="5EDD83DE" w14:textId="77777777" w:rsidR="00AB1B7E" w:rsidRPr="001C0E1B" w:rsidRDefault="00AB1B7E" w:rsidP="00A34180">
            <w:pPr>
              <w:pStyle w:val="TAC"/>
            </w:pPr>
            <w:r w:rsidRPr="001C0E1B">
              <w:t>-94.65</w:t>
            </w:r>
          </w:p>
          <w:p w14:paraId="7318B8B5" w14:textId="77777777" w:rsidR="00AB1B7E" w:rsidRPr="001C0E1B" w:rsidRDefault="00AB1B7E" w:rsidP="00A34180">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1672E88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4ACFA154">
                <v:shape id="_x0000_i1273" type="#_x0000_t75" style="width:20.5pt;height:20.5pt" o:ole="" fillcolor="window">
                  <v:imagedata r:id="rId17" o:title=""/>
                </v:shape>
                <o:OLEObject Type="Embed" ProgID="Equation.3" ShapeID="_x0000_i1273" DrawAspect="Content" ObjectID="_1748584405" r:id="rId282"/>
              </w:object>
            </w:r>
            <w:r w:rsidRPr="001C0E1B">
              <w:rPr>
                <w:sz w:val="16"/>
                <w:szCs w:val="16"/>
              </w:rPr>
              <w:t xml:space="preserve"> for Channel 2 +8dB)</w:t>
            </w:r>
          </w:p>
        </w:tc>
        <w:tc>
          <w:tcPr>
            <w:tcW w:w="831" w:type="dxa"/>
            <w:tcBorders>
              <w:top w:val="single" w:sz="4" w:space="0" w:color="auto"/>
              <w:left w:val="single" w:sz="4" w:space="0" w:color="auto"/>
              <w:right w:val="single" w:sz="4" w:space="0" w:color="auto"/>
            </w:tcBorders>
          </w:tcPr>
          <w:p w14:paraId="514F1E64" w14:textId="77777777" w:rsidR="00AB1B7E" w:rsidRPr="001C0E1B" w:rsidRDefault="00AB1B7E" w:rsidP="00A34180">
            <w:pPr>
              <w:pStyle w:val="TAC"/>
              <w:rPr>
                <w:szCs w:val="18"/>
              </w:rPr>
            </w:pPr>
            <w:r w:rsidRPr="001C0E1B">
              <w:rPr>
                <w:szCs w:val="18"/>
              </w:rPr>
              <w:t>-115</w:t>
            </w:r>
          </w:p>
        </w:tc>
      </w:tr>
      <w:tr w:rsidR="00AB1B7E" w:rsidRPr="001C0E1B" w14:paraId="28307A47"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9F05B82"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0FD8A5DD" wp14:editId="055FC816">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54F352E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single" w:sz="4" w:space="0" w:color="auto"/>
              <w:right w:val="single" w:sz="4" w:space="0" w:color="auto"/>
            </w:tcBorders>
            <w:hideMark/>
          </w:tcPr>
          <w:p w14:paraId="15C06F77"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1280F24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77DAB97F"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1D0B3014"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51403B51" w14:textId="77777777" w:rsidR="00AB1B7E" w:rsidRPr="001C0E1B" w:rsidRDefault="00AB1B7E" w:rsidP="00A34180">
            <w:pPr>
              <w:pStyle w:val="TAC"/>
              <w:rPr>
                <w:szCs w:val="18"/>
              </w:rPr>
            </w:pPr>
            <w:r w:rsidRPr="001C0E1B">
              <w:rPr>
                <w:szCs w:val="18"/>
              </w:rPr>
              <w:t>-3</w:t>
            </w:r>
          </w:p>
        </w:tc>
      </w:tr>
      <w:tr w:rsidR="00AB1B7E" w:rsidRPr="001C0E1B" w14:paraId="3B581762"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66CFC630" w14:textId="77777777" w:rsidR="00AB1B7E" w:rsidRPr="001C0E1B" w:rsidRDefault="00AB1B7E" w:rsidP="00A34180">
            <w:pPr>
              <w:pStyle w:val="TAL"/>
            </w:pPr>
            <w:r w:rsidRPr="001C0E1B">
              <w:t>SS-RSRP</w:t>
            </w:r>
            <w:r w:rsidRPr="001C0E1B">
              <w:rPr>
                <w:vertAlign w:val="superscript"/>
              </w:rPr>
              <w:t>Note3</w:t>
            </w:r>
          </w:p>
        </w:tc>
        <w:tc>
          <w:tcPr>
            <w:tcW w:w="1651" w:type="dxa"/>
            <w:tcBorders>
              <w:top w:val="single" w:sz="4" w:space="0" w:color="auto"/>
              <w:left w:val="single" w:sz="4" w:space="0" w:color="auto"/>
              <w:right w:val="single" w:sz="4" w:space="0" w:color="auto"/>
            </w:tcBorders>
          </w:tcPr>
          <w:p w14:paraId="4BF31BD1" w14:textId="77777777" w:rsidR="00AB1B7E" w:rsidRPr="001C0E1B" w:rsidRDefault="00AB1B7E" w:rsidP="00A34180">
            <w:pPr>
              <w:pStyle w:val="TAL"/>
              <w:rPr>
                <w:sz w:val="15"/>
                <w:szCs w:val="15"/>
              </w:rPr>
            </w:pPr>
            <w:r w:rsidRPr="001C0E1B">
              <w:rPr>
                <w:sz w:val="15"/>
                <w:szCs w:val="15"/>
              </w:rPr>
              <w:t>NR_FDD_F</w:t>
            </w:r>
            <w:r>
              <w:rPr>
                <w:sz w:val="15"/>
                <w:szCs w:val="15"/>
              </w:rPr>
              <w:t>R1_A</w:t>
            </w:r>
            <w:r w:rsidRPr="001C0E1B">
              <w:rPr>
                <w:sz w:val="15"/>
                <w:szCs w:val="15"/>
              </w:rPr>
              <w:t xml:space="preserve"> </w:t>
            </w:r>
          </w:p>
        </w:tc>
        <w:tc>
          <w:tcPr>
            <w:tcW w:w="850" w:type="dxa"/>
            <w:tcBorders>
              <w:top w:val="single" w:sz="4" w:space="0" w:color="auto"/>
              <w:left w:val="single" w:sz="4" w:space="0" w:color="auto"/>
              <w:bottom w:val="nil"/>
              <w:right w:val="single" w:sz="4" w:space="0" w:color="auto"/>
            </w:tcBorders>
            <w:shd w:val="clear" w:color="auto" w:fill="auto"/>
          </w:tcPr>
          <w:p w14:paraId="487F0ED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4D696037" w14:textId="77777777" w:rsidR="00AB1B7E" w:rsidRPr="001C0E1B" w:rsidRDefault="00AB1B7E" w:rsidP="00A34180">
            <w:pPr>
              <w:pStyle w:val="TAC"/>
            </w:pPr>
            <w:r w:rsidRPr="001C0E1B">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5E9CFF76" w14:textId="77777777" w:rsidR="00AB1B7E" w:rsidRPr="001C0E1B" w:rsidRDefault="00AB1B7E" w:rsidP="00A34180">
            <w:pPr>
              <w:pStyle w:val="TAC"/>
            </w:pPr>
            <w:r w:rsidRPr="001C0E1B">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480137C5" w14:textId="77777777" w:rsidR="00AB1B7E" w:rsidRPr="001C0E1B" w:rsidRDefault="00AB1B7E" w:rsidP="00A34180">
            <w:pPr>
              <w:pStyle w:val="TAC"/>
            </w:pPr>
            <w:r w:rsidRPr="001C0E1B">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71C55B9A" w14:textId="77777777" w:rsidR="00AB1B7E" w:rsidRPr="001C0E1B" w:rsidRDefault="00AB1B7E" w:rsidP="00A34180">
            <w:pPr>
              <w:pStyle w:val="TAC"/>
              <w:rPr>
                <w:szCs w:val="18"/>
              </w:rPr>
            </w:pPr>
            <w:r w:rsidRPr="001C0E1B">
              <w:rPr>
                <w:szCs w:val="18"/>
              </w:rPr>
              <w:t>-118.00</w:t>
            </w:r>
          </w:p>
        </w:tc>
      </w:tr>
      <w:tr w:rsidR="00AB1B7E" w:rsidRPr="001C0E1B" w14:paraId="0515733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3D85EEEE" w14:textId="77777777" w:rsidR="00AB1B7E" w:rsidRPr="001C0E1B" w:rsidRDefault="00AB1B7E" w:rsidP="00A34180">
            <w:pPr>
              <w:pStyle w:val="TAL"/>
            </w:pPr>
            <w:r w:rsidRPr="001C0E1B">
              <w:t>Io</w:t>
            </w:r>
            <w:r w:rsidRPr="001C0E1B">
              <w:rPr>
                <w:vertAlign w:val="superscript"/>
              </w:rPr>
              <w:t>Note3</w:t>
            </w:r>
          </w:p>
        </w:tc>
        <w:tc>
          <w:tcPr>
            <w:tcW w:w="1651" w:type="dxa"/>
            <w:tcBorders>
              <w:top w:val="single" w:sz="4" w:space="0" w:color="auto"/>
              <w:left w:val="single" w:sz="4" w:space="0" w:color="auto"/>
              <w:right w:val="single" w:sz="4" w:space="0" w:color="auto"/>
            </w:tcBorders>
          </w:tcPr>
          <w:p w14:paraId="562C029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716D3F49"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0721D633" w14:textId="77777777" w:rsidR="00AB1B7E" w:rsidRPr="001C0E1B" w:rsidRDefault="00AB1B7E" w:rsidP="00A34180">
            <w:pPr>
              <w:pStyle w:val="TAC"/>
            </w:pPr>
            <w:r w:rsidRPr="001C0E1B">
              <w:t>dBm/</w:t>
            </w:r>
          </w:p>
          <w:p w14:paraId="38230D9D" w14:textId="77777777" w:rsidR="00AB1B7E" w:rsidRPr="001C0E1B" w:rsidRDefault="00AB1B7E" w:rsidP="00A34180">
            <w:pPr>
              <w:pStyle w:val="TAC"/>
            </w:pPr>
            <w:r w:rsidRPr="001C0E1B">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33CE0485" w14:textId="77777777" w:rsidR="00AB1B7E" w:rsidRPr="001C0E1B" w:rsidRDefault="00AB1B7E" w:rsidP="00A34180">
            <w:pPr>
              <w:pStyle w:val="TAC"/>
            </w:pPr>
            <w:r w:rsidRPr="001C0E1B">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01903CE9" w14:textId="77777777" w:rsidR="00AB1B7E" w:rsidRPr="001C0E1B" w:rsidRDefault="00AB1B7E" w:rsidP="00A34180">
            <w:pPr>
              <w:pStyle w:val="TAC"/>
            </w:pPr>
            <w:r>
              <w:rPr>
                <w:sz w:val="16"/>
                <w:szCs w:val="16"/>
              </w:rPr>
              <w:t>(</w:t>
            </w:r>
            <w:r w:rsidRPr="001C0E1B">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157D5AEA" w14:textId="77777777" w:rsidR="00AB1B7E" w:rsidRPr="001C0E1B" w:rsidRDefault="00AB1B7E" w:rsidP="00A34180">
            <w:pPr>
              <w:pStyle w:val="TAC"/>
            </w:pPr>
            <w:r w:rsidRPr="001C0E1B">
              <w:t>-85.28</w:t>
            </w:r>
          </w:p>
        </w:tc>
      </w:tr>
      <w:tr w:rsidR="00AB1B7E" w:rsidRPr="001C0E1B" w14:paraId="4533C11A"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2F0D5EA"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68B9B54" wp14:editId="74D2CD37">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C4B2932"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3A782151"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2DA300D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61635918"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3B5DE1A2"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1BA5DD9E" w14:textId="77777777" w:rsidR="00AB1B7E" w:rsidRPr="001C0E1B" w:rsidRDefault="00AB1B7E" w:rsidP="00A34180">
            <w:pPr>
              <w:pStyle w:val="TAC"/>
            </w:pPr>
            <w:r w:rsidRPr="001C0E1B">
              <w:t>-3</w:t>
            </w:r>
          </w:p>
        </w:tc>
      </w:tr>
      <w:tr w:rsidR="00AB1B7E" w:rsidRPr="001C0E1B" w14:paraId="25F8091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D83DFF4" w14:textId="77777777" w:rsidR="00AB1B7E" w:rsidRPr="001C0E1B" w:rsidRDefault="00AB1B7E" w:rsidP="00A34180">
            <w:pPr>
              <w:pStyle w:val="TAL"/>
            </w:pPr>
            <w:r w:rsidRPr="001C0E1B">
              <w:t>Propagation condition</w:t>
            </w:r>
          </w:p>
        </w:tc>
        <w:tc>
          <w:tcPr>
            <w:tcW w:w="850" w:type="dxa"/>
            <w:tcBorders>
              <w:top w:val="single" w:sz="4" w:space="0" w:color="auto"/>
              <w:left w:val="single" w:sz="4" w:space="0" w:color="auto"/>
              <w:bottom w:val="single" w:sz="4" w:space="0" w:color="auto"/>
              <w:right w:val="single" w:sz="4" w:space="0" w:color="auto"/>
            </w:tcBorders>
          </w:tcPr>
          <w:p w14:paraId="773387DA"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0EEFABE9" w14:textId="77777777" w:rsidR="00AB1B7E" w:rsidRPr="001C0E1B" w:rsidRDefault="00AB1B7E" w:rsidP="00A34180">
            <w:pPr>
              <w:pStyle w:val="TAC"/>
            </w:pPr>
            <w:r w:rsidRPr="001C0E1B">
              <w:t>-</w:t>
            </w:r>
          </w:p>
        </w:tc>
        <w:tc>
          <w:tcPr>
            <w:tcW w:w="1942" w:type="dxa"/>
            <w:gridSpan w:val="4"/>
            <w:tcBorders>
              <w:top w:val="single" w:sz="4" w:space="0" w:color="auto"/>
              <w:left w:val="single" w:sz="4" w:space="0" w:color="auto"/>
              <w:bottom w:val="single" w:sz="4" w:space="0" w:color="auto"/>
              <w:right w:val="single" w:sz="4" w:space="0" w:color="auto"/>
            </w:tcBorders>
            <w:hideMark/>
          </w:tcPr>
          <w:p w14:paraId="1BA2CAE9" w14:textId="77777777" w:rsidR="00AB1B7E" w:rsidRPr="001C0E1B" w:rsidRDefault="00AB1B7E" w:rsidP="00A34180">
            <w:pPr>
              <w:pStyle w:val="TAC"/>
            </w:pPr>
            <w:r w:rsidRPr="001C0E1B">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4F4F0823" w14:textId="77777777" w:rsidR="00AB1B7E" w:rsidRPr="001C0E1B" w:rsidRDefault="00AB1B7E" w:rsidP="00A34180">
            <w:pPr>
              <w:pStyle w:val="TAC"/>
            </w:pPr>
            <w:r w:rsidRPr="001C0E1B">
              <w:t>AWGN</w:t>
            </w:r>
          </w:p>
        </w:tc>
      </w:tr>
      <w:tr w:rsidR="00AB1B7E" w:rsidRPr="001C0E1B" w14:paraId="228207B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781CA84" w14:textId="77777777" w:rsidR="00AB1B7E" w:rsidRPr="001C0E1B" w:rsidRDefault="00AB1B7E" w:rsidP="00A34180">
            <w:pPr>
              <w:pStyle w:val="TAL"/>
            </w:pPr>
            <w:r w:rsidRPr="001C0E1B">
              <w:t>Antenna configuration</w:t>
            </w:r>
          </w:p>
        </w:tc>
        <w:tc>
          <w:tcPr>
            <w:tcW w:w="850" w:type="dxa"/>
            <w:tcBorders>
              <w:top w:val="single" w:sz="4" w:space="0" w:color="auto"/>
              <w:left w:val="single" w:sz="4" w:space="0" w:color="auto"/>
              <w:bottom w:val="single" w:sz="4" w:space="0" w:color="auto"/>
              <w:right w:val="single" w:sz="4" w:space="0" w:color="auto"/>
            </w:tcBorders>
          </w:tcPr>
          <w:p w14:paraId="0942F9E8"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tcPr>
          <w:p w14:paraId="6979E57D"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0465CCB2" w14:textId="77777777" w:rsidR="00AB1B7E" w:rsidRPr="001C0E1B" w:rsidRDefault="00AB1B7E" w:rsidP="00A34180">
            <w:pPr>
              <w:pStyle w:val="TAC"/>
            </w:pPr>
            <w:r w:rsidRPr="001C0E1B">
              <w:t>1x2</w:t>
            </w:r>
          </w:p>
        </w:tc>
        <w:tc>
          <w:tcPr>
            <w:tcW w:w="1922" w:type="dxa"/>
            <w:gridSpan w:val="3"/>
            <w:tcBorders>
              <w:top w:val="single" w:sz="4" w:space="0" w:color="auto"/>
              <w:left w:val="single" w:sz="4" w:space="0" w:color="auto"/>
              <w:bottom w:val="single" w:sz="4" w:space="0" w:color="auto"/>
              <w:right w:val="single" w:sz="4" w:space="0" w:color="auto"/>
            </w:tcBorders>
          </w:tcPr>
          <w:p w14:paraId="506A8BCD" w14:textId="77777777" w:rsidR="00AB1B7E" w:rsidRPr="001C0E1B" w:rsidRDefault="00AB1B7E" w:rsidP="00A34180">
            <w:pPr>
              <w:pStyle w:val="TAC"/>
            </w:pPr>
            <w:r w:rsidRPr="001C0E1B">
              <w:t>1x2</w:t>
            </w:r>
          </w:p>
        </w:tc>
      </w:tr>
      <w:tr w:rsidR="00AB1B7E" w:rsidRPr="001C0E1B" w14:paraId="2401B1EF" w14:textId="77777777" w:rsidTr="00A34180">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716F0C49" w14:textId="77777777" w:rsidR="00AB1B7E" w:rsidRPr="001C0E1B" w:rsidRDefault="00AB1B7E" w:rsidP="00A34180">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4C3742AE"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56179FCE" wp14:editId="635A802B">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7F05F848" w14:textId="77777777" w:rsidR="00AB1B7E" w:rsidRPr="001C0E1B" w:rsidRDefault="00AB1B7E" w:rsidP="00A34180">
            <w:pPr>
              <w:pStyle w:val="TAN"/>
            </w:pPr>
            <w:r w:rsidRPr="001C0E1B">
              <w:t>Note 3:</w:t>
            </w:r>
            <w:r w:rsidRPr="001C0E1B">
              <w:tab/>
              <w:t>RSRP and Io levels have been derived from other parameters for information purposes. They are not settable parameters themselves.</w:t>
            </w:r>
          </w:p>
          <w:p w14:paraId="2312D1A7" w14:textId="77777777" w:rsidR="00AB1B7E" w:rsidRPr="00E041E6" w:rsidRDefault="00AB1B7E" w:rsidP="00A34180">
            <w:pPr>
              <w:pStyle w:val="TAN"/>
            </w:pPr>
            <w:r w:rsidRPr="001C0E1B">
              <w:t>Note 4:</w:t>
            </w:r>
            <w:r w:rsidRPr="001C0E1B">
              <w:tab/>
              <w:t>RSRP minimum requirements are specified assuming independent interference and noise at each receiver antenna port.</w:t>
            </w:r>
          </w:p>
        </w:tc>
      </w:tr>
    </w:tbl>
    <w:p w14:paraId="7013F57D" w14:textId="77777777" w:rsidR="00AB1B7E" w:rsidRPr="001C0E1B" w:rsidRDefault="00AB1B7E" w:rsidP="00AB1B7E"/>
    <w:p w14:paraId="48BDAA2E" w14:textId="5F25FF06" w:rsidR="00AB1B7E" w:rsidRPr="001C0E1B" w:rsidRDefault="00AB1B7E" w:rsidP="00AB1B7E">
      <w:pPr>
        <w:pStyle w:val="Heading5"/>
      </w:pPr>
      <w:r w:rsidRPr="0034295C">
        <w:rPr>
          <w:snapToGrid w:val="0"/>
        </w:rPr>
        <w:t>A.14.6.1.</w:t>
      </w:r>
      <w:r>
        <w:rPr>
          <w:snapToGrid w:val="0"/>
        </w:rPr>
        <w:t>2.3</w:t>
      </w:r>
      <w:r w:rsidRPr="001C0E1B">
        <w:tab/>
        <w:t>Test Requirements</w:t>
      </w:r>
      <w:bookmarkEnd w:id="207"/>
    </w:p>
    <w:p w14:paraId="2F368499" w14:textId="77777777" w:rsidR="00AB1B7E" w:rsidRPr="008F044B" w:rsidRDefault="00AB1B7E" w:rsidP="00AB1B7E">
      <w:r w:rsidRPr="001C0E1B">
        <w:t xml:space="preserve">The SS-RSRP measurement accuracy for Cell 1 and Cell 2 shall fulfil the </w:t>
      </w:r>
      <w:r w:rsidRPr="001C0E1B">
        <w:rPr>
          <w:lang w:eastAsia="zh-CN"/>
        </w:rPr>
        <w:t>absolute requirement in clause 10.1.4</w:t>
      </w:r>
      <w:r>
        <w:rPr>
          <w:lang w:eastAsia="zh-CN"/>
        </w:rPr>
        <w:t>C</w:t>
      </w:r>
      <w:r w:rsidRPr="001C0E1B">
        <w:rPr>
          <w:lang w:eastAsia="zh-CN"/>
        </w:rPr>
        <w:t>.1.1 and relative requirement in clause 10.1.4</w:t>
      </w:r>
      <w:r>
        <w:rPr>
          <w:lang w:eastAsia="zh-CN"/>
        </w:rPr>
        <w:t>C</w:t>
      </w:r>
      <w:r w:rsidRPr="001C0E1B">
        <w:rPr>
          <w:lang w:eastAsia="zh-CN"/>
        </w:rPr>
        <w:t>.1.2</w:t>
      </w:r>
      <w:r w:rsidRPr="001C0E1B">
        <w:t>.</w:t>
      </w:r>
    </w:p>
    <w:p w14:paraId="5989ABE9" w14:textId="77777777" w:rsidR="00AB1B7E" w:rsidRPr="00855D16" w:rsidRDefault="00AB1B7E" w:rsidP="00AB1B7E">
      <w:pPr>
        <w:rPr>
          <w:noProof/>
        </w:rPr>
      </w:pPr>
    </w:p>
    <w:p w14:paraId="1194EAAE" w14:textId="77777777" w:rsidR="00AB1B7E" w:rsidRPr="001C0E1B" w:rsidRDefault="00AB1B7E" w:rsidP="00AB1B7E">
      <w:pPr>
        <w:pStyle w:val="Heading3"/>
        <w:rPr>
          <w:lang w:eastAsia="zh-CN"/>
        </w:rPr>
      </w:pPr>
      <w:r>
        <w:t>A.14.6</w:t>
      </w:r>
      <w:r w:rsidRPr="001C0E1B">
        <w:t>.2</w:t>
      </w:r>
      <w:bookmarkStart w:id="208" w:name="_Toc526331907"/>
      <w:r w:rsidRPr="001C0E1B">
        <w:tab/>
        <w:t>SS-RSRQ</w:t>
      </w:r>
      <w:bookmarkEnd w:id="208"/>
    </w:p>
    <w:p w14:paraId="18FBD14E" w14:textId="77777777" w:rsidR="00AB1B7E" w:rsidRPr="001C0E1B" w:rsidRDefault="00AB1B7E" w:rsidP="00AB1B7E">
      <w:pPr>
        <w:pStyle w:val="Heading4"/>
        <w:rPr>
          <w:snapToGrid w:val="0"/>
        </w:rPr>
      </w:pPr>
      <w:bookmarkStart w:id="209" w:name="_Toc535476634"/>
      <w:r w:rsidRPr="00A35E55">
        <w:rPr>
          <w:snapToGrid w:val="0"/>
        </w:rPr>
        <w:t>A.14.6.2.1</w:t>
      </w:r>
      <w:r w:rsidRPr="00A35E55">
        <w:rPr>
          <w:snapToGrid w:val="0"/>
        </w:rPr>
        <w:tab/>
      </w:r>
      <w:r w:rsidRPr="00A35E55">
        <w:t xml:space="preserve">SA: </w:t>
      </w:r>
      <w:r w:rsidRPr="00A35E55">
        <w:rPr>
          <w:lang w:eastAsia="zh-CN"/>
        </w:rPr>
        <w:t>Intra-frequency measurement accuracy with FR1 serving cell and FR1 target cell</w:t>
      </w:r>
      <w:bookmarkEnd w:id="209"/>
      <w:r w:rsidRPr="00A35E55">
        <w:rPr>
          <w:lang w:eastAsia="zh-CN"/>
        </w:rPr>
        <w:t xml:space="preserve"> for satellite access</w:t>
      </w:r>
    </w:p>
    <w:p w14:paraId="0F996ABD" w14:textId="77777777" w:rsidR="00AB1B7E" w:rsidRPr="00A35E55" w:rsidRDefault="00AB1B7E" w:rsidP="00AB1B7E">
      <w:pPr>
        <w:pStyle w:val="Heading5"/>
        <w:rPr>
          <w:snapToGrid w:val="0"/>
        </w:rPr>
      </w:pPr>
      <w:r>
        <w:rPr>
          <w:snapToGrid w:val="0"/>
        </w:rPr>
        <w:t>A.</w:t>
      </w:r>
      <w:r w:rsidRPr="00A35E55">
        <w:rPr>
          <w:snapToGrid w:val="0"/>
        </w:rPr>
        <w:t>14.6.2.1.1</w:t>
      </w:r>
      <w:r w:rsidRPr="00A35E55">
        <w:rPr>
          <w:snapToGrid w:val="0"/>
        </w:rPr>
        <w:tab/>
        <w:t>Test Purpose and Environment</w:t>
      </w:r>
    </w:p>
    <w:p w14:paraId="0BA0A07E" w14:textId="60052A22" w:rsidR="00AB1B7E" w:rsidRPr="001C0E1B" w:rsidRDefault="004F6965" w:rsidP="00AB1B7E">
      <w:r w:rsidRPr="00A35E55">
        <w:t xml:space="preserve">The purpose of this test is to verify that the SS-RSRQ measurement accuracy is within the specified limits. This test will verify the requirements in Clause </w:t>
      </w:r>
      <w:r w:rsidRPr="004C0B68">
        <w:t>10.1.7C</w:t>
      </w:r>
      <w:r w:rsidRPr="00A35E55">
        <w:t>.</w:t>
      </w:r>
    </w:p>
    <w:p w14:paraId="2C39AE5B" w14:textId="77777777" w:rsidR="00AB1B7E" w:rsidRPr="001C0E1B" w:rsidRDefault="00AB1B7E" w:rsidP="00AB1B7E">
      <w:pPr>
        <w:pStyle w:val="Heading5"/>
        <w:rPr>
          <w:snapToGrid w:val="0"/>
        </w:rPr>
      </w:pPr>
      <w:r>
        <w:rPr>
          <w:snapToGrid w:val="0"/>
        </w:rPr>
        <w:t>A.14.6</w:t>
      </w:r>
      <w:r w:rsidRPr="001C0E1B">
        <w:rPr>
          <w:snapToGrid w:val="0"/>
        </w:rPr>
        <w:t>.2.1.2</w:t>
      </w:r>
      <w:r w:rsidRPr="001C0E1B">
        <w:rPr>
          <w:snapToGrid w:val="0"/>
        </w:rPr>
        <w:tab/>
        <w:t>Test Parameters</w:t>
      </w:r>
    </w:p>
    <w:p w14:paraId="3BE2B5D2" w14:textId="724CEC20" w:rsidR="00AB1B7E" w:rsidRPr="001C0E1B" w:rsidRDefault="00AB1B7E" w:rsidP="00AB1B7E">
      <w:r w:rsidRPr="001C0E1B">
        <w:t xml:space="preserve">In this test case all cells are on the same carrier frequency. Supported test configuration are shown in Table </w:t>
      </w:r>
      <w:r w:rsidR="00A35E55" w:rsidRPr="00A35E55">
        <w:t>A.14.6.2.1.2</w:t>
      </w:r>
      <w:r w:rsidRPr="001C0E1B">
        <w:t xml:space="preserve">-1. The absolute accuracy of SS-RSRQ intra-frequency measurement is tested by using the parameters in Table </w:t>
      </w:r>
      <w:r w:rsidR="00A35E55" w:rsidRPr="00A35E55">
        <w:t>A.14.6.2.1.2</w:t>
      </w:r>
      <w:r w:rsidRPr="001C0E1B">
        <w:t xml:space="preserve">-2. In all test cases, Cell 1 is the PCell and Cell 2 is the target cell. </w:t>
      </w:r>
    </w:p>
    <w:p w14:paraId="03660E30" w14:textId="1560AC5C" w:rsidR="00AB1B7E" w:rsidRPr="001C0E1B" w:rsidRDefault="00AB1B7E" w:rsidP="00AB1B7E">
      <w:pPr>
        <w:pStyle w:val="TH"/>
      </w:pPr>
      <w:r w:rsidRPr="001C0E1B">
        <w:t xml:space="preserve">Table </w:t>
      </w:r>
      <w:r w:rsidR="00A35E55" w:rsidRPr="00A35E55">
        <w:t>A.14.6.2.1.2</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1CA3B5F1" w14:textId="77777777" w:rsidTr="004F6965">
        <w:tc>
          <w:tcPr>
            <w:tcW w:w="2276" w:type="dxa"/>
            <w:shd w:val="clear" w:color="auto" w:fill="auto"/>
          </w:tcPr>
          <w:p w14:paraId="7D3AF331" w14:textId="77777777" w:rsidR="00AB1B7E" w:rsidRPr="001C0E1B" w:rsidRDefault="00AB1B7E" w:rsidP="00A34180">
            <w:pPr>
              <w:pStyle w:val="TAH"/>
            </w:pPr>
            <w:r w:rsidRPr="001C0E1B">
              <w:t>Config</w:t>
            </w:r>
          </w:p>
        </w:tc>
        <w:tc>
          <w:tcPr>
            <w:tcW w:w="7074" w:type="dxa"/>
            <w:shd w:val="clear" w:color="auto" w:fill="auto"/>
          </w:tcPr>
          <w:p w14:paraId="5990A200" w14:textId="77777777" w:rsidR="00AB1B7E" w:rsidRPr="001C0E1B" w:rsidRDefault="00AB1B7E" w:rsidP="00A34180">
            <w:pPr>
              <w:pStyle w:val="TAH"/>
            </w:pPr>
            <w:r w:rsidRPr="001C0E1B">
              <w:t>Description</w:t>
            </w:r>
          </w:p>
        </w:tc>
      </w:tr>
      <w:tr w:rsidR="004F6965" w:rsidRPr="001C0E1B" w14:paraId="746D7C79" w14:textId="77777777" w:rsidTr="004F6965">
        <w:tc>
          <w:tcPr>
            <w:tcW w:w="2276" w:type="dxa"/>
            <w:shd w:val="clear" w:color="auto" w:fill="auto"/>
          </w:tcPr>
          <w:p w14:paraId="4F878D28" w14:textId="6FA853DF" w:rsidR="004F6965" w:rsidRPr="001C0E1B" w:rsidRDefault="004F6965" w:rsidP="004F6965">
            <w:pPr>
              <w:pStyle w:val="TAL"/>
            </w:pPr>
            <w:r w:rsidRPr="001C0E1B">
              <w:t>1</w:t>
            </w:r>
          </w:p>
        </w:tc>
        <w:tc>
          <w:tcPr>
            <w:tcW w:w="7074" w:type="dxa"/>
            <w:shd w:val="clear" w:color="auto" w:fill="auto"/>
          </w:tcPr>
          <w:p w14:paraId="1E3F10A0" w14:textId="3B2A6667" w:rsidR="004F6965" w:rsidRPr="001C0E1B" w:rsidRDefault="004F6965" w:rsidP="004F6965">
            <w:pPr>
              <w:pStyle w:val="TAL"/>
            </w:pPr>
            <w:r>
              <w:t xml:space="preserve">GSO, </w:t>
            </w:r>
            <w:r w:rsidRPr="001C0E1B">
              <w:t>NR 15 kHz SSB SCS, 10 MHz bandwidth, FDD duplex mode</w:t>
            </w:r>
          </w:p>
        </w:tc>
      </w:tr>
      <w:tr w:rsidR="004F6965" w:rsidRPr="001C0E1B" w14:paraId="7880D4C4" w14:textId="77777777" w:rsidTr="004F6965">
        <w:tc>
          <w:tcPr>
            <w:tcW w:w="2276" w:type="dxa"/>
            <w:shd w:val="clear" w:color="auto" w:fill="auto"/>
          </w:tcPr>
          <w:p w14:paraId="754E5217" w14:textId="64A74BA4" w:rsidR="004F6965" w:rsidRPr="001C0E1B" w:rsidRDefault="004F6965" w:rsidP="004F6965">
            <w:pPr>
              <w:pStyle w:val="TAL"/>
            </w:pPr>
            <w:r>
              <w:rPr>
                <w:rFonts w:hint="eastAsia"/>
                <w:lang w:eastAsia="zh-TW"/>
              </w:rPr>
              <w:t>2</w:t>
            </w:r>
          </w:p>
        </w:tc>
        <w:tc>
          <w:tcPr>
            <w:tcW w:w="7074" w:type="dxa"/>
            <w:shd w:val="clear" w:color="auto" w:fill="auto"/>
          </w:tcPr>
          <w:p w14:paraId="58B024CE" w14:textId="010DC4B3" w:rsidR="004F6965" w:rsidRPr="001C0E1B" w:rsidRDefault="004F6965" w:rsidP="004F6965">
            <w:pPr>
              <w:pStyle w:val="TAL"/>
            </w:pPr>
            <w:r>
              <w:t xml:space="preserve">NGSO, </w:t>
            </w:r>
            <w:r w:rsidRPr="001C0E1B">
              <w:t>NR 15 kHz SSB SCS, 10 MHz bandwidth, FDD duplex mode</w:t>
            </w:r>
          </w:p>
        </w:tc>
      </w:tr>
      <w:tr w:rsidR="00AB1B7E" w:rsidRPr="001C0E1B" w14:paraId="574CA880" w14:textId="77777777" w:rsidTr="004F6965">
        <w:tc>
          <w:tcPr>
            <w:tcW w:w="9350" w:type="dxa"/>
            <w:gridSpan w:val="2"/>
            <w:shd w:val="clear" w:color="auto" w:fill="auto"/>
          </w:tcPr>
          <w:p w14:paraId="274D308F" w14:textId="260ABCAA"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32E92C70" w14:textId="77777777" w:rsidR="00AB1B7E" w:rsidRPr="001C0E1B" w:rsidRDefault="00AB1B7E" w:rsidP="00AB1B7E"/>
    <w:p w14:paraId="365A9AC8" w14:textId="59AE06B0" w:rsidR="00AB1B7E" w:rsidRPr="001C0E1B" w:rsidRDefault="00AB1B7E" w:rsidP="00AB1B7E">
      <w:pPr>
        <w:pStyle w:val="TH"/>
      </w:pPr>
      <w:r w:rsidRPr="001C0E1B">
        <w:lastRenderedPageBreak/>
        <w:t xml:space="preserve">Table </w:t>
      </w:r>
      <w:r w:rsidR="00A35E55"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AB1B7E" w:rsidRPr="001C0E1B" w14:paraId="018FABB6" w14:textId="77777777" w:rsidTr="00A34180">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4CF0B92E" w14:textId="77777777" w:rsidR="00AB1B7E" w:rsidRPr="001C0E1B" w:rsidRDefault="00AB1B7E" w:rsidP="00A34180">
            <w:pPr>
              <w:pStyle w:val="TAH"/>
            </w:pPr>
            <w:r w:rsidRPr="001C0E1B">
              <w:lastRenderedPageBreak/>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9FD0156" w14:textId="77777777" w:rsidR="00AB1B7E" w:rsidRPr="001C0E1B" w:rsidRDefault="00AB1B7E" w:rsidP="00A34180">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0A29221A" w14:textId="77777777" w:rsidR="00AB1B7E" w:rsidRPr="001C0E1B" w:rsidRDefault="00AB1B7E" w:rsidP="00A34180">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70DFB76" w14:textId="77777777" w:rsidR="00AB1B7E" w:rsidRPr="001C0E1B" w:rsidRDefault="00AB1B7E" w:rsidP="00A34180">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1E74CAAA" w14:textId="77777777" w:rsidR="00AB1B7E" w:rsidRPr="001C0E1B" w:rsidRDefault="00AB1B7E" w:rsidP="00A34180">
            <w:pPr>
              <w:pStyle w:val="TAH"/>
            </w:pPr>
            <w:r w:rsidRPr="001C0E1B">
              <w:t>Test 3</w:t>
            </w:r>
          </w:p>
        </w:tc>
      </w:tr>
      <w:tr w:rsidR="00AB1B7E" w:rsidRPr="001C0E1B" w14:paraId="5EAAC1B8" w14:textId="77777777" w:rsidTr="00A34180">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7FBB1152" w14:textId="77777777" w:rsidR="00AB1B7E" w:rsidRPr="001C0E1B" w:rsidRDefault="00AB1B7E" w:rsidP="00A34180">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46947D70" w14:textId="77777777" w:rsidR="00AB1B7E" w:rsidRPr="001C0E1B" w:rsidRDefault="00AB1B7E" w:rsidP="00A34180">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499D0070" w14:textId="77777777" w:rsidR="00AB1B7E" w:rsidRPr="001C0E1B" w:rsidRDefault="00AB1B7E" w:rsidP="00A34180">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27269EDB" w14:textId="77777777" w:rsidR="00AB1B7E" w:rsidRPr="001C0E1B" w:rsidRDefault="00AB1B7E" w:rsidP="00A34180">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FA90D0E" w14:textId="77777777" w:rsidR="00AB1B7E" w:rsidRPr="001C0E1B" w:rsidRDefault="00AB1B7E" w:rsidP="00A34180">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3668F3A" w14:textId="77777777" w:rsidR="00AB1B7E" w:rsidRPr="001C0E1B" w:rsidRDefault="00AB1B7E" w:rsidP="00A34180">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091864C" w14:textId="77777777" w:rsidR="00AB1B7E" w:rsidRPr="001C0E1B" w:rsidRDefault="00AB1B7E" w:rsidP="00A34180">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19DA16D6" w14:textId="77777777" w:rsidR="00AB1B7E" w:rsidRPr="001C0E1B" w:rsidRDefault="00AB1B7E" w:rsidP="00A34180">
            <w:pPr>
              <w:pStyle w:val="TAH"/>
            </w:pPr>
            <w:r w:rsidRPr="001C0E1B">
              <w:t>Cell 2</w:t>
            </w:r>
          </w:p>
        </w:tc>
      </w:tr>
      <w:tr w:rsidR="00AB1B7E" w:rsidRPr="001C0E1B" w14:paraId="179695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7D68F9A" w14:textId="77777777" w:rsidR="00AB1B7E" w:rsidRPr="001C0E1B" w:rsidRDefault="00AB1B7E" w:rsidP="00A34180">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5D4FE607" w14:textId="77777777" w:rsidR="00AB1B7E" w:rsidRPr="001C0E1B" w:rsidRDefault="00AB1B7E" w:rsidP="00A34180">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5D3887A3" w14:textId="77777777" w:rsidR="00AB1B7E" w:rsidRPr="001C0E1B" w:rsidRDefault="00AB1B7E" w:rsidP="00A34180">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5CB86409" w14:textId="77777777" w:rsidR="00AB1B7E" w:rsidRPr="001C0E1B" w:rsidRDefault="00AB1B7E" w:rsidP="00A34180">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28E295B9" w14:textId="77777777" w:rsidR="00AB1B7E" w:rsidRPr="001C0E1B" w:rsidRDefault="00AB1B7E" w:rsidP="00A34180">
            <w:pPr>
              <w:pStyle w:val="TAC"/>
            </w:pPr>
            <w:r w:rsidRPr="001C0E1B">
              <w:t>freq1</w:t>
            </w:r>
          </w:p>
        </w:tc>
      </w:tr>
      <w:tr w:rsidR="004F6965" w:rsidRPr="001C0E1B" w14:paraId="7A135819"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6F6F68B" w14:textId="77777777" w:rsidR="004F6965" w:rsidRPr="001C0E1B" w:rsidRDefault="004F6965" w:rsidP="004F6965">
            <w:pPr>
              <w:pStyle w:val="TAL"/>
            </w:pPr>
            <w:r w:rsidRPr="001C0E1B">
              <w:t>Duplex mode</w:t>
            </w:r>
          </w:p>
        </w:tc>
        <w:tc>
          <w:tcPr>
            <w:tcW w:w="1701" w:type="dxa"/>
            <w:tcBorders>
              <w:top w:val="single" w:sz="4" w:space="0" w:color="auto"/>
              <w:left w:val="single" w:sz="4" w:space="0" w:color="auto"/>
              <w:right w:val="single" w:sz="4" w:space="0" w:color="auto"/>
            </w:tcBorders>
          </w:tcPr>
          <w:p w14:paraId="4B5CD6B0" w14:textId="0974B22E" w:rsidR="004F6965" w:rsidRPr="001C0E1B" w:rsidRDefault="004F6965" w:rsidP="004F6965">
            <w:pPr>
              <w:pStyle w:val="TAL"/>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43A4ED83"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93890AF" w14:textId="77777777" w:rsidR="004F6965" w:rsidRPr="001C0E1B" w:rsidRDefault="004F6965" w:rsidP="004F6965">
            <w:pPr>
              <w:pStyle w:val="TAC"/>
            </w:pPr>
            <w:r w:rsidRPr="001C0E1B">
              <w:t>FDD</w:t>
            </w:r>
          </w:p>
        </w:tc>
      </w:tr>
      <w:tr w:rsidR="004F6965" w:rsidRPr="001C0E1B" w14:paraId="6957AF77"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3279EB5" w14:textId="77777777" w:rsidR="004F6965" w:rsidRPr="001C0E1B" w:rsidRDefault="004F6965" w:rsidP="004F6965">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320067B0" w14:textId="39D213DF"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4968DEC" w14:textId="77777777" w:rsidR="004F6965" w:rsidRPr="001C0E1B" w:rsidRDefault="004F6965" w:rsidP="004F6965">
            <w:pPr>
              <w:pStyle w:val="TAC"/>
            </w:pPr>
            <w:r w:rsidRPr="001C0E1B">
              <w:t>MHz</w:t>
            </w:r>
          </w:p>
        </w:tc>
        <w:tc>
          <w:tcPr>
            <w:tcW w:w="4663" w:type="dxa"/>
            <w:gridSpan w:val="12"/>
            <w:tcBorders>
              <w:top w:val="single" w:sz="4" w:space="0" w:color="auto"/>
              <w:left w:val="single" w:sz="4" w:space="0" w:color="auto"/>
              <w:right w:val="single" w:sz="4" w:space="0" w:color="auto"/>
            </w:tcBorders>
          </w:tcPr>
          <w:p w14:paraId="2ECF7F69"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1BF81530" w14:textId="77777777" w:rsidTr="00A34180">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63F35DA4" w14:textId="77777777" w:rsidR="00AB1B7E" w:rsidRPr="001C0E1B" w:rsidRDefault="00AB1B7E" w:rsidP="00A34180">
            <w:pPr>
              <w:pStyle w:val="TAL"/>
            </w:pPr>
            <w:r w:rsidRPr="001C0E1B">
              <w:t>Gap Pattern ID</w:t>
            </w:r>
          </w:p>
        </w:tc>
        <w:tc>
          <w:tcPr>
            <w:tcW w:w="1701" w:type="dxa"/>
            <w:tcBorders>
              <w:left w:val="single" w:sz="4" w:space="0" w:color="auto"/>
              <w:right w:val="single" w:sz="4" w:space="0" w:color="auto"/>
            </w:tcBorders>
          </w:tcPr>
          <w:p w14:paraId="0A5C4E9F" w14:textId="77777777" w:rsidR="00AB1B7E" w:rsidRPr="001C0E1B" w:rsidRDefault="00AB1B7E" w:rsidP="00A34180">
            <w:pPr>
              <w:pStyle w:val="TAL"/>
            </w:pPr>
          </w:p>
        </w:tc>
        <w:tc>
          <w:tcPr>
            <w:tcW w:w="1128" w:type="dxa"/>
            <w:tcBorders>
              <w:left w:val="single" w:sz="4" w:space="0" w:color="auto"/>
              <w:right w:val="single" w:sz="4" w:space="0" w:color="auto"/>
            </w:tcBorders>
          </w:tcPr>
          <w:p w14:paraId="1240EEC6"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6014E091" w14:textId="77777777" w:rsidR="00AB1B7E" w:rsidRPr="001C0E1B" w:rsidRDefault="00AB1B7E" w:rsidP="00A34180">
            <w:pPr>
              <w:pStyle w:val="TAC"/>
              <w:rPr>
                <w:rFonts w:eastAsia="Malgun Gothic"/>
                <w:szCs w:val="18"/>
              </w:rPr>
            </w:pPr>
            <w:r w:rsidRPr="001C0E1B">
              <w:rPr>
                <w:rFonts w:eastAsia="Malgun Gothic"/>
                <w:szCs w:val="18"/>
              </w:rPr>
              <w:t>0</w:t>
            </w:r>
          </w:p>
        </w:tc>
      </w:tr>
      <w:tr w:rsidR="00AB1B7E" w:rsidRPr="001C0E1B" w14:paraId="5D5C367D"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751853E" w14:textId="77777777" w:rsidR="00AB1B7E" w:rsidRPr="001C0E1B" w:rsidRDefault="00AB1B7E" w:rsidP="00A34180">
            <w:pPr>
              <w:pStyle w:val="TAL"/>
            </w:pPr>
            <w:r w:rsidRPr="001C0E1B">
              <w:t>BWP configuration</w:t>
            </w:r>
          </w:p>
        </w:tc>
        <w:tc>
          <w:tcPr>
            <w:tcW w:w="1701" w:type="dxa"/>
            <w:tcBorders>
              <w:left w:val="single" w:sz="4" w:space="0" w:color="auto"/>
              <w:bottom w:val="single" w:sz="4" w:space="0" w:color="auto"/>
              <w:right w:val="single" w:sz="4" w:space="0" w:color="auto"/>
            </w:tcBorders>
          </w:tcPr>
          <w:p w14:paraId="2D7154D8" w14:textId="77777777" w:rsidR="00AB1B7E" w:rsidRPr="001C0E1B" w:rsidRDefault="00AB1B7E" w:rsidP="00A34180">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6FD0BA95"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3592D759" w14:textId="77777777" w:rsidR="00AB1B7E" w:rsidRPr="001C0E1B" w:rsidRDefault="00AB1B7E" w:rsidP="00A34180">
            <w:pPr>
              <w:pStyle w:val="TAC"/>
              <w:rPr>
                <w:rFonts w:eastAsia="Malgun Gothic"/>
                <w:szCs w:val="18"/>
              </w:rPr>
            </w:pPr>
            <w:r w:rsidRPr="001C0E1B">
              <w:rPr>
                <w:rFonts w:eastAsia="Malgun Gothic"/>
                <w:szCs w:val="18"/>
              </w:rPr>
              <w:t>DLBWP.0.1</w:t>
            </w:r>
          </w:p>
        </w:tc>
      </w:tr>
      <w:tr w:rsidR="00AB1B7E" w:rsidRPr="001C0E1B" w14:paraId="48A9BA90"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5A34C5A"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54B4E499" w14:textId="77777777" w:rsidR="00AB1B7E" w:rsidRPr="001C0E1B" w:rsidRDefault="00AB1B7E" w:rsidP="00A34180">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3AB29B7F"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71042FC6" w14:textId="77777777" w:rsidR="00AB1B7E" w:rsidRPr="001C0E1B" w:rsidRDefault="00AB1B7E" w:rsidP="00A34180">
            <w:pPr>
              <w:pStyle w:val="TAC"/>
              <w:rPr>
                <w:rFonts w:eastAsia="Malgun Gothic"/>
                <w:szCs w:val="18"/>
              </w:rPr>
            </w:pPr>
            <w:r w:rsidRPr="001C0E1B">
              <w:rPr>
                <w:rFonts w:eastAsia="Malgun Gothic"/>
                <w:szCs w:val="18"/>
              </w:rPr>
              <w:t>DLBWP.1.1</w:t>
            </w:r>
          </w:p>
        </w:tc>
      </w:tr>
      <w:tr w:rsidR="00AB1B7E" w:rsidRPr="001C0E1B" w14:paraId="22DE9CEE"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266F510"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32D43CFB" w14:textId="77777777" w:rsidR="00AB1B7E" w:rsidRPr="001C0E1B" w:rsidRDefault="00AB1B7E" w:rsidP="00A34180">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3343EAE"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5655565A" w14:textId="77777777" w:rsidR="00AB1B7E" w:rsidRPr="001C0E1B" w:rsidRDefault="00AB1B7E" w:rsidP="00A34180">
            <w:pPr>
              <w:pStyle w:val="TAC"/>
              <w:rPr>
                <w:rFonts w:eastAsia="Malgun Gothic"/>
                <w:szCs w:val="18"/>
              </w:rPr>
            </w:pPr>
            <w:r w:rsidRPr="001C0E1B">
              <w:rPr>
                <w:rFonts w:eastAsia="Malgun Gothic"/>
                <w:szCs w:val="18"/>
              </w:rPr>
              <w:t>ULBWP.0.1</w:t>
            </w:r>
          </w:p>
        </w:tc>
      </w:tr>
      <w:tr w:rsidR="00AB1B7E" w:rsidRPr="001C0E1B" w14:paraId="055B595D" w14:textId="77777777" w:rsidTr="00A34180">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51370EF5" w14:textId="77777777" w:rsidR="00AB1B7E" w:rsidRPr="001C0E1B" w:rsidRDefault="00AB1B7E" w:rsidP="00A34180">
            <w:pPr>
              <w:pStyle w:val="TAL"/>
            </w:pPr>
          </w:p>
        </w:tc>
        <w:tc>
          <w:tcPr>
            <w:tcW w:w="1701" w:type="dxa"/>
            <w:tcBorders>
              <w:left w:val="single" w:sz="4" w:space="0" w:color="auto"/>
              <w:right w:val="single" w:sz="4" w:space="0" w:color="auto"/>
            </w:tcBorders>
          </w:tcPr>
          <w:p w14:paraId="4845A532" w14:textId="77777777" w:rsidR="00AB1B7E" w:rsidRPr="001C0E1B" w:rsidDel="00201469" w:rsidRDefault="00AB1B7E" w:rsidP="00A34180">
            <w:pPr>
              <w:pStyle w:val="TAL"/>
            </w:pPr>
            <w:r w:rsidRPr="001C0E1B">
              <w:t>Dedicated UL BWP</w:t>
            </w:r>
          </w:p>
        </w:tc>
        <w:tc>
          <w:tcPr>
            <w:tcW w:w="1128" w:type="dxa"/>
            <w:tcBorders>
              <w:left w:val="single" w:sz="4" w:space="0" w:color="auto"/>
              <w:right w:val="single" w:sz="4" w:space="0" w:color="auto"/>
            </w:tcBorders>
          </w:tcPr>
          <w:p w14:paraId="32DF40FD"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39CCEAE0" w14:textId="77777777" w:rsidR="00AB1B7E" w:rsidRPr="001C0E1B" w:rsidDel="00201469" w:rsidRDefault="00AB1B7E" w:rsidP="00A34180">
            <w:pPr>
              <w:pStyle w:val="TAC"/>
              <w:rPr>
                <w:rFonts w:eastAsia="Malgun Gothic"/>
                <w:szCs w:val="18"/>
              </w:rPr>
            </w:pPr>
            <w:r w:rsidRPr="001C0E1B">
              <w:rPr>
                <w:rFonts w:eastAsia="Malgun Gothic"/>
                <w:szCs w:val="18"/>
              </w:rPr>
              <w:t>ULBWP.1.1</w:t>
            </w:r>
          </w:p>
        </w:tc>
      </w:tr>
      <w:tr w:rsidR="00AB1B7E" w:rsidRPr="001C0E1B" w14:paraId="56CAA8E4" w14:textId="77777777" w:rsidTr="00A34180">
        <w:trPr>
          <w:trHeight w:val="187"/>
          <w:jc w:val="center"/>
        </w:trPr>
        <w:tc>
          <w:tcPr>
            <w:tcW w:w="3803" w:type="dxa"/>
            <w:gridSpan w:val="4"/>
            <w:tcBorders>
              <w:left w:val="single" w:sz="4" w:space="0" w:color="auto"/>
              <w:bottom w:val="single" w:sz="4" w:space="0" w:color="auto"/>
              <w:right w:val="single" w:sz="4" w:space="0" w:color="auto"/>
            </w:tcBorders>
          </w:tcPr>
          <w:p w14:paraId="1C7FEAED" w14:textId="77777777" w:rsidR="00AB1B7E" w:rsidRPr="001C0E1B" w:rsidRDefault="00AB1B7E" w:rsidP="00A34180">
            <w:pPr>
              <w:pStyle w:val="TAL"/>
            </w:pPr>
            <w:r w:rsidRPr="001C0E1B">
              <w:t>DRX Cycle</w:t>
            </w:r>
          </w:p>
        </w:tc>
        <w:tc>
          <w:tcPr>
            <w:tcW w:w="1128" w:type="dxa"/>
            <w:tcBorders>
              <w:left w:val="single" w:sz="4" w:space="0" w:color="auto"/>
              <w:bottom w:val="single" w:sz="4" w:space="0" w:color="auto"/>
              <w:right w:val="single" w:sz="4" w:space="0" w:color="auto"/>
            </w:tcBorders>
          </w:tcPr>
          <w:p w14:paraId="72644B07" w14:textId="77777777" w:rsidR="00AB1B7E" w:rsidRPr="001C0E1B" w:rsidRDefault="00AB1B7E" w:rsidP="00A34180">
            <w:pPr>
              <w:pStyle w:val="TAC"/>
            </w:pPr>
            <w:r w:rsidRPr="001C0E1B">
              <w:t>ms</w:t>
            </w:r>
          </w:p>
        </w:tc>
        <w:tc>
          <w:tcPr>
            <w:tcW w:w="4663" w:type="dxa"/>
            <w:gridSpan w:val="12"/>
            <w:tcBorders>
              <w:left w:val="single" w:sz="4" w:space="0" w:color="auto"/>
              <w:bottom w:val="single" w:sz="4" w:space="0" w:color="auto"/>
              <w:right w:val="single" w:sz="4" w:space="0" w:color="auto"/>
            </w:tcBorders>
          </w:tcPr>
          <w:p w14:paraId="0C9F4FF2" w14:textId="77777777" w:rsidR="00AB1B7E" w:rsidRPr="001C0E1B" w:rsidRDefault="00AB1B7E" w:rsidP="00A34180">
            <w:pPr>
              <w:pStyle w:val="TAC"/>
            </w:pPr>
            <w:r w:rsidRPr="001C0E1B">
              <w:t>Not Applicable</w:t>
            </w:r>
          </w:p>
        </w:tc>
      </w:tr>
      <w:tr w:rsidR="004F6965" w:rsidRPr="001C0E1B" w14:paraId="6CDD25E0"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37BE1296" w14:textId="77777777" w:rsidR="004F6965" w:rsidRPr="001C0E1B" w:rsidRDefault="004F6965" w:rsidP="004F6965">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11DBE394" w14:textId="1A61E257"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BB66B80" w14:textId="77777777" w:rsidR="004F6965" w:rsidRPr="001C0E1B" w:rsidRDefault="004F6965" w:rsidP="004F6965">
            <w:pPr>
              <w:pStyle w:val="TAC"/>
            </w:pPr>
          </w:p>
        </w:tc>
        <w:tc>
          <w:tcPr>
            <w:tcW w:w="817" w:type="dxa"/>
            <w:gridSpan w:val="2"/>
            <w:tcBorders>
              <w:top w:val="single" w:sz="4" w:space="0" w:color="auto"/>
              <w:left w:val="single" w:sz="4" w:space="0" w:color="auto"/>
              <w:right w:val="single" w:sz="4" w:space="0" w:color="auto"/>
            </w:tcBorders>
            <w:hideMark/>
          </w:tcPr>
          <w:p w14:paraId="6046D2F5" w14:textId="77777777" w:rsidR="004F6965" w:rsidRPr="001C0E1B" w:rsidRDefault="004F6965" w:rsidP="004F6965">
            <w:pPr>
              <w:pStyle w:val="TAC"/>
              <w:rPr>
                <w:sz w:val="16"/>
              </w:rPr>
            </w:pPr>
            <w:r w:rsidRPr="001C0E1B">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1817E975"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6863E8EB" w14:textId="77777777" w:rsidR="004F6965" w:rsidRPr="001C0E1B" w:rsidRDefault="004F6965" w:rsidP="004F6965">
            <w:pPr>
              <w:pStyle w:val="TAC"/>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5BEB8125"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hideMark/>
          </w:tcPr>
          <w:p w14:paraId="74C6595B" w14:textId="77777777" w:rsidR="004F6965" w:rsidRPr="001C0E1B" w:rsidRDefault="004F6965" w:rsidP="004F6965">
            <w:pPr>
              <w:pStyle w:val="TAC"/>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785EEDFE" w14:textId="77777777" w:rsidR="004F6965" w:rsidRPr="001C0E1B" w:rsidRDefault="004F6965" w:rsidP="004F6965">
            <w:pPr>
              <w:pStyle w:val="TAC"/>
            </w:pPr>
            <w:r w:rsidRPr="001C0E1B">
              <w:t>-</w:t>
            </w:r>
          </w:p>
        </w:tc>
      </w:tr>
      <w:tr w:rsidR="004F6965" w:rsidRPr="001C0E1B" w14:paraId="0A0EC8E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7B030545" w14:textId="77777777" w:rsidR="004F6965" w:rsidRPr="001C0E1B" w:rsidRDefault="004F6965" w:rsidP="004F6965">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3DEE34DB" w14:textId="626AA16A" w:rsidR="004F6965" w:rsidRPr="001C0E1B" w:rsidRDefault="004F6965" w:rsidP="004F6965">
            <w:pPr>
              <w:pStyle w:val="TAL"/>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766E9B15" w14:textId="77777777" w:rsidR="004F6965" w:rsidRPr="001C0E1B" w:rsidRDefault="004F6965" w:rsidP="004F6965">
            <w:pPr>
              <w:pStyle w:val="TAC"/>
            </w:pPr>
          </w:p>
        </w:tc>
        <w:tc>
          <w:tcPr>
            <w:tcW w:w="817" w:type="dxa"/>
            <w:gridSpan w:val="2"/>
            <w:tcBorders>
              <w:left w:val="single" w:sz="4" w:space="0" w:color="auto"/>
              <w:bottom w:val="single" w:sz="4" w:space="0" w:color="auto"/>
              <w:right w:val="single" w:sz="4" w:space="0" w:color="auto"/>
            </w:tcBorders>
          </w:tcPr>
          <w:p w14:paraId="0C40798E" w14:textId="77777777" w:rsidR="004F6965" w:rsidRPr="001C0E1B" w:rsidRDefault="004F6965" w:rsidP="004F6965">
            <w:pPr>
              <w:pStyle w:val="TAC"/>
              <w:rPr>
                <w:sz w:val="16"/>
              </w:rPr>
            </w:pPr>
            <w:r w:rsidRPr="001C0E1B">
              <w:rPr>
                <w:sz w:val="16"/>
              </w:rPr>
              <w:t>CR.1.1 FDD</w:t>
            </w:r>
          </w:p>
        </w:tc>
        <w:tc>
          <w:tcPr>
            <w:tcW w:w="784" w:type="dxa"/>
            <w:gridSpan w:val="3"/>
            <w:tcBorders>
              <w:left w:val="single" w:sz="4" w:space="0" w:color="auto"/>
              <w:bottom w:val="nil"/>
              <w:right w:val="single" w:sz="4" w:space="0" w:color="auto"/>
            </w:tcBorders>
            <w:shd w:val="clear" w:color="auto" w:fill="auto"/>
          </w:tcPr>
          <w:p w14:paraId="2083F90E"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01F657F8" w14:textId="77777777" w:rsidR="004F6965" w:rsidRPr="001C0E1B" w:rsidRDefault="004F6965" w:rsidP="004F6965">
            <w:pPr>
              <w:pStyle w:val="TAC"/>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62997C5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3543043F" w14:textId="77777777" w:rsidR="004F6965" w:rsidRPr="001C0E1B" w:rsidRDefault="004F6965" w:rsidP="004F6965">
            <w:pPr>
              <w:pStyle w:val="TAC"/>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6706C70A" w14:textId="77777777" w:rsidR="004F6965" w:rsidRPr="001C0E1B" w:rsidRDefault="004F6965" w:rsidP="004F6965">
            <w:pPr>
              <w:pStyle w:val="TAC"/>
            </w:pPr>
          </w:p>
        </w:tc>
      </w:tr>
      <w:tr w:rsidR="004F6965" w:rsidRPr="001C0E1B" w14:paraId="0A421BCF"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43D88C6" w14:textId="77777777" w:rsidR="004F6965" w:rsidRPr="001C0E1B" w:rsidRDefault="004F6965" w:rsidP="004F6965">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7B50BBD" w14:textId="583B43A8"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77903C94"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37101C2" w14:textId="77777777" w:rsidR="004F6965" w:rsidRPr="001C0E1B" w:rsidRDefault="004F6965" w:rsidP="004F6965">
            <w:pPr>
              <w:pStyle w:val="TAC"/>
              <w:rPr>
                <w:sz w:val="16"/>
              </w:rPr>
            </w:pPr>
            <w:r w:rsidRPr="001C0E1B">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515D6364"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06BACD2C" w14:textId="77777777" w:rsidR="004F6965" w:rsidRPr="001C0E1B" w:rsidRDefault="004F6965" w:rsidP="004F6965">
            <w:pPr>
              <w:pStyle w:val="TAC"/>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475DBC4B"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tcPr>
          <w:p w14:paraId="720D62A2" w14:textId="77777777" w:rsidR="004F6965" w:rsidRPr="001C0E1B" w:rsidRDefault="004F6965" w:rsidP="004F6965">
            <w:pPr>
              <w:pStyle w:val="TAC"/>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068DD572" w14:textId="77777777" w:rsidR="004F6965" w:rsidRPr="001C0E1B" w:rsidRDefault="004F6965" w:rsidP="004F6965">
            <w:pPr>
              <w:pStyle w:val="TAC"/>
            </w:pPr>
            <w:r w:rsidRPr="001C0E1B">
              <w:t>-</w:t>
            </w:r>
          </w:p>
        </w:tc>
      </w:tr>
      <w:tr w:rsidR="004F6965" w:rsidRPr="001C0E1B" w14:paraId="7137682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253179D1" w14:textId="77777777" w:rsidR="004F6965" w:rsidRPr="001C0E1B" w:rsidRDefault="004F6965" w:rsidP="004F6965">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761B0171" w14:textId="207F4A15" w:rsidR="004F6965" w:rsidRPr="001C0E1B" w:rsidRDefault="004F6965" w:rsidP="004F6965">
            <w:pPr>
              <w:pStyle w:val="TAL"/>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051346F0"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F951477" w14:textId="77777777" w:rsidR="004F6965" w:rsidRPr="001C0E1B" w:rsidRDefault="004F6965" w:rsidP="004F6965">
            <w:pPr>
              <w:pStyle w:val="TAC"/>
              <w:rPr>
                <w:sz w:val="16"/>
              </w:rPr>
            </w:pPr>
            <w:r w:rsidRPr="001C0E1B">
              <w:rPr>
                <w:sz w:val="16"/>
              </w:rPr>
              <w:t>TRS.1.1 FDD</w:t>
            </w:r>
          </w:p>
        </w:tc>
        <w:tc>
          <w:tcPr>
            <w:tcW w:w="784" w:type="dxa"/>
            <w:gridSpan w:val="3"/>
            <w:tcBorders>
              <w:left w:val="single" w:sz="4" w:space="0" w:color="auto"/>
              <w:bottom w:val="nil"/>
              <w:right w:val="single" w:sz="4" w:space="0" w:color="auto"/>
            </w:tcBorders>
            <w:shd w:val="clear" w:color="auto" w:fill="auto"/>
          </w:tcPr>
          <w:p w14:paraId="253F0AAD"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7E894278" w14:textId="77777777" w:rsidR="004F6965" w:rsidRPr="001C0E1B" w:rsidRDefault="004F6965" w:rsidP="004F6965">
            <w:pPr>
              <w:pStyle w:val="TAC"/>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72C7FB9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7D0ABAD2" w14:textId="77777777" w:rsidR="004F6965" w:rsidRPr="001C0E1B" w:rsidRDefault="004F6965" w:rsidP="004F6965">
            <w:pPr>
              <w:pStyle w:val="TAC"/>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FADFFB4" w14:textId="77777777" w:rsidR="004F6965" w:rsidRPr="001C0E1B" w:rsidRDefault="004F6965" w:rsidP="004F6965">
            <w:pPr>
              <w:pStyle w:val="TAC"/>
            </w:pPr>
            <w:r w:rsidRPr="001C0E1B">
              <w:t>-</w:t>
            </w:r>
          </w:p>
        </w:tc>
      </w:tr>
      <w:tr w:rsidR="00AB1B7E" w:rsidRPr="001C0E1B" w14:paraId="4A7F1C2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5A31F6A" w14:textId="77777777" w:rsidR="00AB1B7E" w:rsidRPr="001C0E1B" w:rsidRDefault="00AB1B7E" w:rsidP="00A34180">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0DF92C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2B3C7C73" w14:textId="77777777" w:rsidR="00AB1B7E" w:rsidRPr="001C0E1B" w:rsidRDefault="00AB1B7E" w:rsidP="00A34180">
            <w:pPr>
              <w:pStyle w:val="TAC"/>
            </w:pPr>
            <w:r w:rsidRPr="001C0E1B">
              <w:rPr>
                <w:snapToGrid w:val="0"/>
              </w:rPr>
              <w:t>OP. 1</w:t>
            </w:r>
          </w:p>
        </w:tc>
      </w:tr>
      <w:tr w:rsidR="00AB1B7E" w:rsidRPr="001C0E1B" w14:paraId="0787E8C2"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967A584" w14:textId="77777777" w:rsidR="00AB1B7E" w:rsidRPr="001C0E1B" w:rsidRDefault="00AB1B7E" w:rsidP="00A34180">
            <w:pPr>
              <w:pStyle w:val="TAL"/>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84565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96374E2" w14:textId="77777777" w:rsidR="00AB1B7E" w:rsidRPr="001C0E1B" w:rsidRDefault="00AB1B7E" w:rsidP="00A34180">
            <w:pPr>
              <w:pStyle w:val="TAC"/>
              <w:rPr>
                <w:snapToGrid w:val="0"/>
              </w:rPr>
            </w:pPr>
            <w:r w:rsidRPr="001C0E1B">
              <w:t>Not Applicable</w:t>
            </w:r>
          </w:p>
        </w:tc>
      </w:tr>
      <w:tr w:rsidR="004F6965" w:rsidRPr="001C0E1B" w14:paraId="7D278F1A"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3F9081D" w14:textId="77777777" w:rsidR="004F6965" w:rsidRPr="001C0E1B" w:rsidRDefault="004F6965" w:rsidP="004F6965">
            <w:pPr>
              <w:pStyle w:val="TAL"/>
            </w:pPr>
            <w:r w:rsidRPr="001C0E1B">
              <w:rPr>
                <w:rFonts w:cs="Arial"/>
                <w:szCs w:val="18"/>
                <w:lang w:eastAsia="zh-CN"/>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3B8E567" w14:textId="48324807"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74561FA" w14:textId="77777777" w:rsidR="004F6965" w:rsidRPr="001C0E1B" w:rsidRDefault="004F6965" w:rsidP="004F6965">
            <w:pPr>
              <w:pStyle w:val="TAC"/>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6BCCB18C" w14:textId="77777777" w:rsidR="004F6965" w:rsidRPr="001C0E1B" w:rsidRDefault="004F6965" w:rsidP="004F6965">
            <w:pPr>
              <w:pStyle w:val="TAC"/>
            </w:pPr>
            <w:r w:rsidRPr="001C0E1B">
              <w:rPr>
                <w:szCs w:val="18"/>
                <w:lang w:eastAsia="zh-CN"/>
              </w:rPr>
              <w:t>-</w:t>
            </w:r>
          </w:p>
        </w:tc>
        <w:tc>
          <w:tcPr>
            <w:tcW w:w="777" w:type="dxa"/>
            <w:gridSpan w:val="3"/>
            <w:tcBorders>
              <w:top w:val="single" w:sz="4" w:space="0" w:color="auto"/>
              <w:left w:val="single" w:sz="4" w:space="0" w:color="auto"/>
              <w:bottom w:val="single" w:sz="4" w:space="0" w:color="auto"/>
              <w:right w:val="single" w:sz="4" w:space="0" w:color="auto"/>
            </w:tcBorders>
          </w:tcPr>
          <w:p w14:paraId="26C4401F" w14:textId="77777777" w:rsidR="004F6965" w:rsidRPr="001C0E1B" w:rsidRDefault="004F6965" w:rsidP="004F6965">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51DCAD44" w14:textId="77777777" w:rsidR="004F6965" w:rsidRPr="001C0E1B" w:rsidRDefault="004F6965" w:rsidP="004F6965">
            <w:pPr>
              <w:pStyle w:val="TAC"/>
            </w:pPr>
            <w:r w:rsidRPr="001C0E1B">
              <w:rPr>
                <w:szCs w:val="18"/>
                <w:lang w:eastAsia="zh-CN"/>
              </w:rPr>
              <w:t>-</w:t>
            </w:r>
          </w:p>
        </w:tc>
        <w:tc>
          <w:tcPr>
            <w:tcW w:w="777" w:type="dxa"/>
            <w:gridSpan w:val="2"/>
            <w:tcBorders>
              <w:top w:val="single" w:sz="4" w:space="0" w:color="auto"/>
              <w:left w:val="single" w:sz="4" w:space="0" w:color="auto"/>
              <w:bottom w:val="single" w:sz="4" w:space="0" w:color="auto"/>
              <w:right w:val="single" w:sz="4" w:space="0" w:color="auto"/>
            </w:tcBorders>
          </w:tcPr>
          <w:p w14:paraId="19EFF8E6" w14:textId="77777777" w:rsidR="004F6965" w:rsidRPr="001C0E1B" w:rsidRDefault="004F6965" w:rsidP="004F6965">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262C5850" w14:textId="77777777" w:rsidR="004F6965" w:rsidRPr="001C0E1B" w:rsidRDefault="004F6965" w:rsidP="004F6965">
            <w:pPr>
              <w:pStyle w:val="TAC"/>
            </w:pPr>
            <w:r w:rsidRPr="001C0E1B">
              <w:rPr>
                <w:szCs w:val="18"/>
                <w:lang w:eastAsia="zh-CN"/>
              </w:rPr>
              <w:t>-</w:t>
            </w:r>
          </w:p>
        </w:tc>
        <w:tc>
          <w:tcPr>
            <w:tcW w:w="778" w:type="dxa"/>
            <w:gridSpan w:val="2"/>
            <w:tcBorders>
              <w:top w:val="single" w:sz="4" w:space="0" w:color="auto"/>
              <w:left w:val="single" w:sz="4" w:space="0" w:color="auto"/>
              <w:bottom w:val="single" w:sz="4" w:space="0" w:color="auto"/>
              <w:right w:val="single" w:sz="4" w:space="0" w:color="auto"/>
            </w:tcBorders>
          </w:tcPr>
          <w:p w14:paraId="0E44B6DA" w14:textId="77777777" w:rsidR="004F6965" w:rsidRPr="001C0E1B" w:rsidRDefault="004F6965" w:rsidP="004F6965">
            <w:pPr>
              <w:pStyle w:val="TAC"/>
            </w:pPr>
            <w:r w:rsidRPr="001C0E1B">
              <w:rPr>
                <w:szCs w:val="18"/>
                <w:lang w:eastAsia="zh-CN"/>
              </w:rPr>
              <w:t>3</w:t>
            </w:r>
          </w:p>
        </w:tc>
      </w:tr>
      <w:tr w:rsidR="004F6965" w:rsidRPr="001C0E1B" w14:paraId="23EB651E"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1A9C457" w14:textId="77777777" w:rsidR="004F6965" w:rsidRPr="001C0E1B" w:rsidRDefault="004F6965" w:rsidP="004F6965">
            <w:pPr>
              <w:pStyle w:val="TAL"/>
            </w:pPr>
            <w:r w:rsidRPr="001C0E1B">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18DE2D07" w14:textId="07D7414B"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1E721CEB"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ACC1FC4" w14:textId="77777777" w:rsidR="004F6965" w:rsidRPr="001C0E1B" w:rsidRDefault="004F6965" w:rsidP="004F6965">
            <w:pPr>
              <w:pStyle w:val="TAC"/>
            </w:pPr>
            <w:r w:rsidRPr="001C0E1B">
              <w:rPr>
                <w:szCs w:val="18"/>
              </w:rPr>
              <w:t>SMTC.2</w:t>
            </w:r>
          </w:p>
        </w:tc>
      </w:tr>
      <w:tr w:rsidR="004F6965" w:rsidRPr="001C0E1B" w14:paraId="1DB3E5D2"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892EB3F" w14:textId="77777777" w:rsidR="004F6965" w:rsidRPr="001C0E1B" w:rsidRDefault="004F6965" w:rsidP="004F6965">
            <w:pPr>
              <w:pStyle w:val="TAL"/>
            </w:pPr>
            <w:r w:rsidRPr="001C0E1B">
              <w:t>SSB configuration</w:t>
            </w:r>
          </w:p>
        </w:tc>
        <w:tc>
          <w:tcPr>
            <w:tcW w:w="1701" w:type="dxa"/>
            <w:tcBorders>
              <w:top w:val="single" w:sz="4" w:space="0" w:color="auto"/>
              <w:left w:val="single" w:sz="4" w:space="0" w:color="auto"/>
              <w:right w:val="single" w:sz="4" w:space="0" w:color="auto"/>
            </w:tcBorders>
          </w:tcPr>
          <w:p w14:paraId="57577DF7" w14:textId="10E755FD"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528861C5"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tcPr>
          <w:p w14:paraId="551B91C4" w14:textId="77777777" w:rsidR="004F6965" w:rsidRPr="001C0E1B" w:rsidRDefault="004F6965" w:rsidP="004F6965">
            <w:pPr>
              <w:pStyle w:val="TAC"/>
            </w:pPr>
            <w:r w:rsidRPr="001C0E1B">
              <w:t>SSB.1 FR1</w:t>
            </w:r>
          </w:p>
        </w:tc>
      </w:tr>
      <w:tr w:rsidR="004F6965" w:rsidRPr="001C0E1B" w14:paraId="471F3878" w14:textId="77777777" w:rsidTr="00A34180">
        <w:trPr>
          <w:trHeight w:val="187"/>
          <w:jc w:val="center"/>
        </w:trPr>
        <w:tc>
          <w:tcPr>
            <w:tcW w:w="2102" w:type="dxa"/>
            <w:gridSpan w:val="3"/>
            <w:tcBorders>
              <w:top w:val="nil"/>
              <w:left w:val="single" w:sz="4" w:space="0" w:color="auto"/>
              <w:right w:val="single" w:sz="4" w:space="0" w:color="auto"/>
            </w:tcBorders>
            <w:shd w:val="clear" w:color="auto" w:fill="auto"/>
          </w:tcPr>
          <w:p w14:paraId="1984660F" w14:textId="77777777" w:rsidR="004F6965" w:rsidRPr="001C0E1B" w:rsidRDefault="004F6965" w:rsidP="004F6965">
            <w:pPr>
              <w:pStyle w:val="TAL"/>
            </w:pPr>
            <w:r w:rsidRPr="005C6CCC">
              <w:rPr>
                <w:rFonts w:cs="Arial"/>
              </w:rPr>
              <w:t>CSI-RS for tracking</w:t>
            </w:r>
          </w:p>
        </w:tc>
        <w:tc>
          <w:tcPr>
            <w:tcW w:w="1701" w:type="dxa"/>
            <w:tcBorders>
              <w:left w:val="single" w:sz="4" w:space="0" w:color="auto"/>
              <w:right w:val="single" w:sz="4" w:space="0" w:color="auto"/>
            </w:tcBorders>
            <w:vAlign w:val="center"/>
          </w:tcPr>
          <w:p w14:paraId="074C0CD8" w14:textId="7A57ABD3" w:rsidR="004F6965" w:rsidRPr="001C0E1B" w:rsidRDefault="004F6965" w:rsidP="004F6965">
            <w:pPr>
              <w:pStyle w:val="TAL"/>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0B956136"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vAlign w:val="center"/>
          </w:tcPr>
          <w:p w14:paraId="7CBF0491" w14:textId="77777777" w:rsidR="004F6965" w:rsidRPr="001C0E1B" w:rsidRDefault="004F6965" w:rsidP="004F6965">
            <w:pPr>
              <w:pStyle w:val="TAC"/>
            </w:pPr>
            <w:r w:rsidRPr="004E28A8">
              <w:t>TRS.1.1 FDD</w:t>
            </w:r>
          </w:p>
        </w:tc>
      </w:tr>
      <w:tr w:rsidR="004F6965" w:rsidRPr="001C0E1B" w14:paraId="5357E2B3"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3C62EEF" w14:textId="77777777" w:rsidR="004F6965" w:rsidRPr="001C0E1B" w:rsidRDefault="004F6965" w:rsidP="004F6965">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35034A69" w14:textId="73F46E72" w:rsidR="004F6965" w:rsidRPr="001C0E1B" w:rsidRDefault="004F6965" w:rsidP="004F6965">
            <w:pPr>
              <w:pStyle w:val="TAL"/>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5A4A71D7" w14:textId="77777777" w:rsidR="004F6965" w:rsidRPr="001C0E1B" w:rsidRDefault="004F6965" w:rsidP="004F6965">
            <w:pPr>
              <w:pStyle w:val="TAC"/>
            </w:pPr>
            <w:r w:rsidRPr="001C0E1B">
              <w:t>kHz</w:t>
            </w:r>
          </w:p>
        </w:tc>
        <w:tc>
          <w:tcPr>
            <w:tcW w:w="4663" w:type="dxa"/>
            <w:gridSpan w:val="12"/>
            <w:tcBorders>
              <w:top w:val="single" w:sz="4" w:space="0" w:color="auto"/>
              <w:left w:val="single" w:sz="4" w:space="0" w:color="auto"/>
              <w:right w:val="single" w:sz="4" w:space="0" w:color="auto"/>
            </w:tcBorders>
          </w:tcPr>
          <w:p w14:paraId="74FE1AD2" w14:textId="77777777" w:rsidR="004F6965" w:rsidRPr="001C0E1B" w:rsidRDefault="004F6965" w:rsidP="004F6965">
            <w:pPr>
              <w:pStyle w:val="TAC"/>
            </w:pPr>
            <w:r w:rsidRPr="001C0E1B">
              <w:t>15 kHz</w:t>
            </w:r>
          </w:p>
        </w:tc>
      </w:tr>
      <w:tr w:rsidR="00AB1B7E" w:rsidRPr="001C0E1B" w14:paraId="7A3A7B6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A0C2F8" w14:textId="77777777" w:rsidR="00AB1B7E" w:rsidRPr="001C0E1B" w:rsidRDefault="00AB1B7E" w:rsidP="00A34180">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4B648B0B" w14:textId="77777777" w:rsidR="00AB1B7E" w:rsidRPr="001C0E1B" w:rsidRDefault="00AB1B7E" w:rsidP="00A34180">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B371503" w14:textId="77777777" w:rsidR="00AB1B7E" w:rsidRPr="001C0E1B" w:rsidRDefault="00AB1B7E" w:rsidP="00A34180">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B2E0322" w14:textId="77777777" w:rsidR="00AB1B7E" w:rsidRPr="001C0E1B" w:rsidRDefault="00AB1B7E" w:rsidP="00A34180">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6F3B10AE" w14:textId="77777777" w:rsidR="00AB1B7E" w:rsidRPr="001C0E1B" w:rsidRDefault="00AB1B7E" w:rsidP="00A34180">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47FBE18A" w14:textId="77777777" w:rsidR="00AB1B7E" w:rsidRPr="001C0E1B" w:rsidRDefault="00AB1B7E" w:rsidP="00A34180">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25084E91" w14:textId="77777777" w:rsidR="00AB1B7E" w:rsidRPr="001C0E1B" w:rsidRDefault="00AB1B7E" w:rsidP="00A34180">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4ABAC593" w14:textId="77777777" w:rsidR="00AB1B7E" w:rsidRPr="001C0E1B" w:rsidRDefault="00AB1B7E" w:rsidP="00A34180">
            <w:pPr>
              <w:pStyle w:val="TAC"/>
              <w:rPr>
                <w:szCs w:val="18"/>
              </w:rPr>
            </w:pPr>
            <w:r w:rsidRPr="001C0E1B">
              <w:rPr>
                <w:szCs w:val="18"/>
                <w:lang w:eastAsia="ja-JP"/>
              </w:rPr>
              <w:t>0</w:t>
            </w:r>
          </w:p>
        </w:tc>
      </w:tr>
      <w:tr w:rsidR="00AB1B7E" w:rsidRPr="001C0E1B" w14:paraId="1D32E4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09C366B" w14:textId="77777777" w:rsidR="00AB1B7E" w:rsidRPr="001C0E1B" w:rsidRDefault="00AB1B7E" w:rsidP="00A34180">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73E07C36"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0A1F8D"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D69287B"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642E2BB"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F00F6EC"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0DB784"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00461F7E" w14:textId="77777777" w:rsidR="00AB1B7E" w:rsidRPr="001C0E1B" w:rsidRDefault="00AB1B7E" w:rsidP="00A34180">
            <w:pPr>
              <w:pStyle w:val="TAC"/>
              <w:rPr>
                <w:szCs w:val="18"/>
              </w:rPr>
            </w:pPr>
          </w:p>
        </w:tc>
      </w:tr>
      <w:tr w:rsidR="00AB1B7E" w:rsidRPr="001C0E1B" w14:paraId="0B3EE06E"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7EEB53" w14:textId="77777777" w:rsidR="00AB1B7E" w:rsidRPr="001C0E1B" w:rsidRDefault="00AB1B7E" w:rsidP="00A34180">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5416B940"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CDADE3"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B948494"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BAEF490"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1E90722"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3C3A6D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53E4CAA4" w14:textId="77777777" w:rsidR="00AB1B7E" w:rsidRPr="001C0E1B" w:rsidRDefault="00AB1B7E" w:rsidP="00A34180">
            <w:pPr>
              <w:pStyle w:val="TAC"/>
              <w:rPr>
                <w:szCs w:val="18"/>
              </w:rPr>
            </w:pPr>
          </w:p>
        </w:tc>
      </w:tr>
      <w:tr w:rsidR="00AB1B7E" w:rsidRPr="001C0E1B" w14:paraId="0FB353B7"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6349031" w14:textId="77777777" w:rsidR="00AB1B7E" w:rsidRPr="001C0E1B" w:rsidRDefault="00AB1B7E" w:rsidP="00A34180">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98C4C11"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4EFEB9"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F8EAAD1"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F3BE2D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7799CC1"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F7F8BB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B2042E7" w14:textId="77777777" w:rsidR="00AB1B7E" w:rsidRPr="001C0E1B" w:rsidRDefault="00AB1B7E" w:rsidP="00A34180">
            <w:pPr>
              <w:pStyle w:val="TAC"/>
              <w:rPr>
                <w:szCs w:val="18"/>
              </w:rPr>
            </w:pPr>
          </w:p>
        </w:tc>
      </w:tr>
      <w:tr w:rsidR="00AB1B7E" w:rsidRPr="001C0E1B" w14:paraId="1FD2C5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9F4501" w14:textId="77777777" w:rsidR="00AB1B7E" w:rsidRPr="001C0E1B" w:rsidRDefault="00AB1B7E" w:rsidP="00A34180">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12273A0B"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5EA631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0BE7E11E"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9B3F01F"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70FC640"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3358227"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16CF0A81" w14:textId="77777777" w:rsidR="00AB1B7E" w:rsidRPr="001C0E1B" w:rsidRDefault="00AB1B7E" w:rsidP="00A34180">
            <w:pPr>
              <w:pStyle w:val="TAC"/>
              <w:rPr>
                <w:szCs w:val="18"/>
              </w:rPr>
            </w:pPr>
          </w:p>
        </w:tc>
      </w:tr>
      <w:tr w:rsidR="00AB1B7E" w:rsidRPr="001C0E1B" w14:paraId="01BB8F8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F9ADF1"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C92EA2A"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B2E3196"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63129A5"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7179D32"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FF6638D"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A55F0A3"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7DFD83F0" w14:textId="77777777" w:rsidR="00AB1B7E" w:rsidRPr="001C0E1B" w:rsidRDefault="00AB1B7E" w:rsidP="00A34180">
            <w:pPr>
              <w:pStyle w:val="TAC"/>
              <w:rPr>
                <w:szCs w:val="18"/>
              </w:rPr>
            </w:pPr>
          </w:p>
        </w:tc>
      </w:tr>
      <w:tr w:rsidR="00AB1B7E" w:rsidRPr="001C0E1B" w14:paraId="6DA360AB"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37D8237" w14:textId="77777777" w:rsidR="00AB1B7E" w:rsidRPr="001C0E1B" w:rsidRDefault="00AB1B7E" w:rsidP="00A34180">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0F9217E"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086C162"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CB58193"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A38CE5A"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05131DB"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5F26C42"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03007AE" w14:textId="77777777" w:rsidR="00AB1B7E" w:rsidRPr="001C0E1B" w:rsidRDefault="00AB1B7E" w:rsidP="00A34180">
            <w:pPr>
              <w:pStyle w:val="TAC"/>
              <w:rPr>
                <w:szCs w:val="18"/>
              </w:rPr>
            </w:pPr>
          </w:p>
        </w:tc>
      </w:tr>
      <w:tr w:rsidR="00AB1B7E" w:rsidRPr="001C0E1B" w14:paraId="3FCA905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FC084BF" w14:textId="77777777" w:rsidR="00AB1B7E" w:rsidRPr="001C0E1B" w:rsidRDefault="00AB1B7E" w:rsidP="00A34180">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07B15A59"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9E3BC5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0BCE4F7"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9A8BAA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90CD00F"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B96CF46"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639AAC22" w14:textId="77777777" w:rsidR="00AB1B7E" w:rsidRPr="001C0E1B" w:rsidRDefault="00AB1B7E" w:rsidP="00A34180">
            <w:pPr>
              <w:pStyle w:val="TAC"/>
              <w:rPr>
                <w:szCs w:val="18"/>
              </w:rPr>
            </w:pPr>
          </w:p>
        </w:tc>
      </w:tr>
      <w:tr w:rsidR="00AB1B7E" w:rsidRPr="001C0E1B" w14:paraId="355B13C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910E480" w14:textId="77777777" w:rsidR="00AB1B7E" w:rsidRPr="001C0E1B" w:rsidRDefault="00AB1B7E" w:rsidP="00A34180">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81ADC7C" w14:textId="77777777" w:rsidR="00AB1B7E" w:rsidRPr="001C0E1B" w:rsidRDefault="00AB1B7E" w:rsidP="00A34180">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9898705" w14:textId="77777777" w:rsidR="00AB1B7E" w:rsidRPr="001C0E1B" w:rsidRDefault="00AB1B7E" w:rsidP="00A34180">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6C0D9BF6" w14:textId="77777777" w:rsidR="00AB1B7E" w:rsidRPr="001C0E1B" w:rsidRDefault="00AB1B7E" w:rsidP="00A34180">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612521B4" w14:textId="77777777" w:rsidR="00AB1B7E" w:rsidRPr="001C0E1B" w:rsidRDefault="00AB1B7E" w:rsidP="00A34180">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688AE19C" w14:textId="77777777" w:rsidR="00AB1B7E" w:rsidRPr="001C0E1B" w:rsidRDefault="00AB1B7E" w:rsidP="00A34180">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32FE1B1A" w14:textId="77777777" w:rsidR="00AB1B7E" w:rsidRPr="001C0E1B" w:rsidRDefault="00AB1B7E" w:rsidP="00A34180">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596290D5" w14:textId="77777777" w:rsidR="00AB1B7E" w:rsidRPr="001C0E1B" w:rsidRDefault="00AB1B7E" w:rsidP="00A34180">
            <w:pPr>
              <w:pStyle w:val="TAC"/>
              <w:rPr>
                <w:szCs w:val="18"/>
              </w:rPr>
            </w:pPr>
          </w:p>
        </w:tc>
      </w:tr>
      <w:tr w:rsidR="004F6965" w:rsidRPr="001C0E1B" w14:paraId="22B274A4"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213397A"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1A6CED5B">
                <v:shape id="_x0000_i1274" type="#_x0000_t75" style="width:20.5pt;height:15.5pt" o:ole="" fillcolor="window">
                  <v:imagedata r:id="rId17" o:title=""/>
                </v:shape>
                <o:OLEObject Type="Embed" ProgID="Equation.3" ShapeID="_x0000_i1274" DrawAspect="Content" ObjectID="_1748584406" r:id="rId283"/>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690B1EC" w14:textId="05177869" w:rsidR="004F6965" w:rsidRPr="001C0E1B" w:rsidRDefault="004F6965" w:rsidP="004F6965">
            <w:pPr>
              <w:pStyle w:val="TAL"/>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680671D7" w14:textId="04F47A23"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5A4A4468" w14:textId="77777777" w:rsidR="004F6965" w:rsidRPr="00A35E55" w:rsidRDefault="004F6965" w:rsidP="004F6965">
            <w:pPr>
              <w:pStyle w:val="TAC"/>
            </w:pPr>
            <w:r w:rsidRPr="00A35E55">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6E2F3AEC" w14:textId="31FE42EB" w:rsidR="004F6965" w:rsidRPr="00A35E55" w:rsidRDefault="004F6965" w:rsidP="004F6965">
            <w:pPr>
              <w:pStyle w:val="TAC"/>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4F45437" w14:textId="0259FFAD" w:rsidR="004F6965" w:rsidRPr="00A35E55" w:rsidRDefault="004F6965" w:rsidP="004F6965">
            <w:pPr>
              <w:pStyle w:val="TAC"/>
            </w:pPr>
            <w:r>
              <w:t>-101</w:t>
            </w:r>
          </w:p>
        </w:tc>
        <w:tc>
          <w:tcPr>
            <w:tcW w:w="1466" w:type="dxa"/>
            <w:gridSpan w:val="3"/>
            <w:tcBorders>
              <w:top w:val="single" w:sz="4" w:space="0" w:color="auto"/>
              <w:left w:val="single" w:sz="4" w:space="0" w:color="auto"/>
              <w:bottom w:val="single" w:sz="4" w:space="0" w:color="auto"/>
              <w:right w:val="single" w:sz="4" w:space="0" w:color="auto"/>
            </w:tcBorders>
          </w:tcPr>
          <w:p w14:paraId="4C4F8BC9" w14:textId="51B23C34" w:rsidR="004F6965" w:rsidRPr="00A35E55" w:rsidRDefault="004F6965" w:rsidP="004F6965">
            <w:pPr>
              <w:pStyle w:val="TAC"/>
            </w:pPr>
            <w:r>
              <w:t>-114</w:t>
            </w:r>
          </w:p>
        </w:tc>
      </w:tr>
      <w:tr w:rsidR="004F6965" w:rsidRPr="001C0E1B" w14:paraId="0D4B2C8E"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3316A28"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5FDA8DBB">
                <v:shape id="_x0000_i1275" type="#_x0000_t75" style="width:20.5pt;height:15.5pt" o:ole="" fillcolor="window">
                  <v:imagedata r:id="rId17" o:title=""/>
                </v:shape>
                <o:OLEObject Type="Embed" ProgID="Equation.3" ShapeID="_x0000_i1275" DrawAspect="Content" ObjectID="_1748584407" r:id="rId284"/>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9C24B50" w14:textId="75ACDF58"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DCFFA2D" w14:textId="3DBC851D"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EBD8071" w14:textId="77777777" w:rsidR="004F6965" w:rsidRPr="00A35E55" w:rsidRDefault="004F6965" w:rsidP="004F6965">
            <w:pPr>
              <w:pStyle w:val="TAC"/>
            </w:pPr>
            <w:r w:rsidRPr="00A35E55">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36F53EB3" w14:textId="044B7B70" w:rsidR="004F6965" w:rsidRPr="00A35E55" w:rsidRDefault="004F6965" w:rsidP="004F6965">
            <w:pPr>
              <w:pStyle w:val="TAC"/>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79733616" w14:textId="5ECB1941" w:rsidR="004F6965" w:rsidRPr="00A35E55" w:rsidRDefault="004F6965" w:rsidP="004F6965">
            <w:pPr>
              <w:pStyle w:val="TAC"/>
            </w:pPr>
            <w:r>
              <w:t>-101</w:t>
            </w:r>
          </w:p>
        </w:tc>
        <w:tc>
          <w:tcPr>
            <w:tcW w:w="1466" w:type="dxa"/>
            <w:gridSpan w:val="3"/>
            <w:tcBorders>
              <w:top w:val="single" w:sz="4" w:space="0" w:color="auto"/>
              <w:left w:val="single" w:sz="4" w:space="0" w:color="auto"/>
              <w:right w:val="single" w:sz="4" w:space="0" w:color="auto"/>
            </w:tcBorders>
          </w:tcPr>
          <w:p w14:paraId="53EEDAC2" w14:textId="3094BAD7" w:rsidR="004F6965" w:rsidRPr="00A35E55" w:rsidRDefault="004F6965" w:rsidP="004F6965">
            <w:pPr>
              <w:pStyle w:val="TAC"/>
            </w:pPr>
            <w:r>
              <w:t>-114</w:t>
            </w:r>
          </w:p>
        </w:tc>
      </w:tr>
      <w:tr w:rsidR="00AB1B7E" w:rsidRPr="001C0E1B" w14:paraId="76970070"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7F90287" w14:textId="77777777" w:rsidR="00AB1B7E" w:rsidRPr="00A35E55" w:rsidRDefault="00AB1B7E" w:rsidP="00A34180">
            <w:pPr>
              <w:pStyle w:val="TAL"/>
              <w:rPr>
                <w:i/>
                <w:sz w:val="6"/>
              </w:rPr>
            </w:pPr>
            <w:r w:rsidRPr="00A35E55">
              <w:rPr>
                <w:rFonts w:eastAsia="Calibri"/>
                <w:i/>
                <w:noProof/>
                <w:position w:val="-12"/>
                <w:sz w:val="6"/>
                <w:szCs w:val="22"/>
              </w:rPr>
              <w:object w:dxaOrig="615" w:dyaOrig="390" w14:anchorId="5E7C1852">
                <v:shape id="_x0000_i1276" type="#_x0000_t75" style="width:20.5pt;height:15.5pt" o:ole="" fillcolor="window">
                  <v:imagedata r:id="rId20" o:title=""/>
                </v:shape>
                <o:OLEObject Type="Embed" ProgID="Equation.3" ShapeID="_x0000_i1276" DrawAspect="Content" ObjectID="_1748584408" r:id="rId285"/>
              </w:object>
            </w:r>
          </w:p>
        </w:tc>
        <w:tc>
          <w:tcPr>
            <w:tcW w:w="1128" w:type="dxa"/>
            <w:tcBorders>
              <w:top w:val="single" w:sz="4" w:space="0" w:color="auto"/>
              <w:left w:val="single" w:sz="4" w:space="0" w:color="auto"/>
              <w:bottom w:val="single" w:sz="4" w:space="0" w:color="auto"/>
              <w:right w:val="single" w:sz="4" w:space="0" w:color="auto"/>
            </w:tcBorders>
            <w:hideMark/>
          </w:tcPr>
          <w:p w14:paraId="46E2BEB3" w14:textId="77777777" w:rsidR="00AB1B7E" w:rsidRPr="00A35E55" w:rsidRDefault="00AB1B7E" w:rsidP="00A34180">
            <w:pPr>
              <w:pStyle w:val="TAC"/>
            </w:pPr>
            <w:r w:rsidRPr="00A35E55">
              <w:t>dB</w:t>
            </w:r>
          </w:p>
        </w:tc>
        <w:tc>
          <w:tcPr>
            <w:tcW w:w="1601" w:type="dxa"/>
            <w:gridSpan w:val="5"/>
            <w:tcBorders>
              <w:top w:val="single" w:sz="4" w:space="0" w:color="auto"/>
              <w:left w:val="single" w:sz="4" w:space="0" w:color="auto"/>
              <w:bottom w:val="single" w:sz="4" w:space="0" w:color="auto"/>
              <w:right w:val="single" w:sz="4" w:space="0" w:color="auto"/>
            </w:tcBorders>
          </w:tcPr>
          <w:p w14:paraId="03BAA1B6" w14:textId="77777777" w:rsidR="00AB1B7E" w:rsidRPr="00A35E55" w:rsidRDefault="00AB1B7E" w:rsidP="00A34180">
            <w:pPr>
              <w:pStyle w:val="TAC"/>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29DA7DF0" w14:textId="77777777" w:rsidR="00AB1B7E" w:rsidRPr="00A35E55" w:rsidRDefault="00AB1B7E" w:rsidP="00A34180">
            <w:pPr>
              <w:pStyle w:val="TAC"/>
            </w:pPr>
            <w:r w:rsidRPr="00A35E55">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3E1E2A38" w14:textId="77777777" w:rsidR="00AB1B7E" w:rsidRPr="00A35E55" w:rsidRDefault="00AB1B7E" w:rsidP="00A34180">
            <w:pPr>
              <w:pStyle w:val="TAC"/>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26466B81" w14:textId="77777777" w:rsidR="00AB1B7E" w:rsidRPr="00A35E55" w:rsidRDefault="00AB1B7E" w:rsidP="00A34180">
            <w:pPr>
              <w:pStyle w:val="TAC"/>
            </w:pPr>
            <w:r w:rsidRPr="00A35E55">
              <w:t>-5.46</w:t>
            </w:r>
          </w:p>
        </w:tc>
      </w:tr>
      <w:tr w:rsidR="00AB1B7E" w:rsidRPr="001C0E1B" w14:paraId="764A0EA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9F8BAF5" w14:textId="77777777" w:rsidR="00AB1B7E" w:rsidRPr="00A35E55" w:rsidRDefault="00AB1B7E" w:rsidP="00A34180">
            <w:pPr>
              <w:pStyle w:val="TAL"/>
              <w:rPr>
                <w:sz w:val="6"/>
              </w:rPr>
            </w:pPr>
            <w:r w:rsidRPr="00A35E55">
              <w:rPr>
                <w:rFonts w:eastAsia="Calibri"/>
                <w:noProof/>
                <w:position w:val="-12"/>
                <w:sz w:val="6"/>
                <w:szCs w:val="22"/>
              </w:rPr>
              <w:object w:dxaOrig="810" w:dyaOrig="390" w14:anchorId="59BDF660">
                <v:shape id="_x0000_i1277" type="#_x0000_t75" style="width:31pt;height:15.5pt" o:ole="" fillcolor="window">
                  <v:imagedata r:id="rId26" o:title=""/>
                </v:shape>
                <o:OLEObject Type="Embed" ProgID="Equation.3" ShapeID="_x0000_i1277" DrawAspect="Content" ObjectID="_1748584409" r:id="rId286"/>
              </w:object>
            </w:r>
          </w:p>
        </w:tc>
        <w:tc>
          <w:tcPr>
            <w:tcW w:w="1128" w:type="dxa"/>
            <w:tcBorders>
              <w:top w:val="single" w:sz="4" w:space="0" w:color="auto"/>
              <w:left w:val="single" w:sz="4" w:space="0" w:color="auto"/>
              <w:bottom w:val="single" w:sz="4" w:space="0" w:color="auto"/>
              <w:right w:val="single" w:sz="4" w:space="0" w:color="auto"/>
            </w:tcBorders>
            <w:hideMark/>
          </w:tcPr>
          <w:p w14:paraId="7628FCA0" w14:textId="77777777" w:rsidR="00AB1B7E" w:rsidRPr="00A35E55" w:rsidRDefault="00AB1B7E" w:rsidP="00A34180">
            <w:pPr>
              <w:pStyle w:val="TAC"/>
            </w:pPr>
            <w:r w:rsidRPr="00A35E55">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D708C19" w14:textId="77777777" w:rsidR="00AB1B7E" w:rsidRPr="00A35E55" w:rsidRDefault="00AB1B7E" w:rsidP="00A34180">
            <w:pPr>
              <w:pStyle w:val="TAC"/>
            </w:pPr>
            <w:r w:rsidRPr="00A35E55">
              <w:t>3</w:t>
            </w:r>
          </w:p>
        </w:tc>
        <w:tc>
          <w:tcPr>
            <w:tcW w:w="784" w:type="dxa"/>
            <w:gridSpan w:val="3"/>
            <w:tcBorders>
              <w:top w:val="single" w:sz="4" w:space="0" w:color="auto"/>
              <w:left w:val="single" w:sz="4" w:space="0" w:color="auto"/>
              <w:bottom w:val="single" w:sz="4" w:space="0" w:color="auto"/>
              <w:right w:val="single" w:sz="4" w:space="0" w:color="auto"/>
            </w:tcBorders>
            <w:hideMark/>
          </w:tcPr>
          <w:p w14:paraId="01BB6C3C" w14:textId="77777777" w:rsidR="00AB1B7E" w:rsidRPr="00A35E55" w:rsidRDefault="00AB1B7E" w:rsidP="00A34180">
            <w:pPr>
              <w:pStyle w:val="TAC"/>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E33E269" w14:textId="77777777" w:rsidR="00AB1B7E" w:rsidRPr="00A35E55" w:rsidRDefault="00AB1B7E" w:rsidP="00A34180">
            <w:pPr>
              <w:pStyle w:val="TAC"/>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77819ADA" w14:textId="77777777" w:rsidR="00AB1B7E" w:rsidRPr="00A35E55" w:rsidRDefault="00AB1B7E" w:rsidP="00A34180">
            <w:pPr>
              <w:pStyle w:val="TAC"/>
            </w:pPr>
            <w:r w:rsidRPr="00A35E55">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421EA3B1" w14:textId="77777777" w:rsidR="00AB1B7E" w:rsidRPr="00A35E55" w:rsidRDefault="00AB1B7E" w:rsidP="00A34180">
            <w:pPr>
              <w:pStyle w:val="TAC"/>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2C7A98F1" w14:textId="77777777" w:rsidR="00AB1B7E" w:rsidRPr="00A35E55" w:rsidRDefault="00AB1B7E" w:rsidP="00A34180">
            <w:pPr>
              <w:pStyle w:val="TAC"/>
            </w:pPr>
            <w:r w:rsidRPr="00A35E55">
              <w:t>-4</w:t>
            </w:r>
          </w:p>
        </w:tc>
      </w:tr>
      <w:tr w:rsidR="004F6965" w:rsidRPr="001C0E1B" w14:paraId="5FEC95A2"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1220B985" w14:textId="77777777" w:rsidR="004F6965" w:rsidRPr="001C0E1B" w:rsidRDefault="004F6965" w:rsidP="004F6965">
            <w:pPr>
              <w:pStyle w:val="TAL"/>
              <w:rPr>
                <w:rFonts w:eastAsia="Calibri"/>
                <w:szCs w:val="22"/>
              </w:rPr>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C79D440" w14:textId="2BA28B8B"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38D03FD1" w14:textId="54D096FB"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82D00FB" w14:textId="77777777" w:rsidR="004F6965" w:rsidRPr="00A35E55" w:rsidRDefault="004F6965" w:rsidP="004F6965">
            <w:pPr>
              <w:pStyle w:val="TAC"/>
            </w:pPr>
            <w:r w:rsidRPr="00A35E55">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618B5EAB" w14:textId="613D02F5" w:rsidR="004F6965" w:rsidRPr="00A35E55" w:rsidRDefault="004F6965" w:rsidP="004F6965">
            <w:pPr>
              <w:pStyle w:val="TAC"/>
            </w:pPr>
            <w:r w:rsidRPr="001C0E1B">
              <w:t>-8</w:t>
            </w:r>
            <w:r>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3ABBBCE2" w14:textId="7CA760CB" w:rsidR="004F6965" w:rsidRPr="00A35E55" w:rsidRDefault="004F6965" w:rsidP="004F6965">
            <w:pPr>
              <w:pStyle w:val="TAC"/>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4F4A001E" w14:textId="3C394C40" w:rsidR="004F6965" w:rsidRPr="00A35E55" w:rsidRDefault="004F6965" w:rsidP="004F6965">
            <w:pPr>
              <w:pStyle w:val="TAC"/>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64F36CD1" w14:textId="7D2EFA81" w:rsidR="004F6965" w:rsidRPr="00A35E55" w:rsidRDefault="004F6965" w:rsidP="004F6965">
            <w:pPr>
              <w:pStyle w:val="TAC"/>
            </w:pPr>
            <w:r w:rsidRPr="001C0E1B">
              <w:t>-103.9</w:t>
            </w:r>
          </w:p>
        </w:tc>
        <w:tc>
          <w:tcPr>
            <w:tcW w:w="728" w:type="dxa"/>
            <w:gridSpan w:val="2"/>
            <w:tcBorders>
              <w:top w:val="single" w:sz="4" w:space="0" w:color="auto"/>
              <w:left w:val="single" w:sz="4" w:space="0" w:color="auto"/>
              <w:right w:val="single" w:sz="4" w:space="0" w:color="auto"/>
            </w:tcBorders>
          </w:tcPr>
          <w:p w14:paraId="69A279AC" w14:textId="0E4D1D1A" w:rsidR="004F6965" w:rsidRPr="00A35E55" w:rsidRDefault="004F6965" w:rsidP="004F6965">
            <w:pPr>
              <w:pStyle w:val="TAC"/>
            </w:pPr>
            <w:r w:rsidRPr="001C0E1B">
              <w:t>-118</w:t>
            </w:r>
          </w:p>
        </w:tc>
        <w:tc>
          <w:tcPr>
            <w:tcW w:w="738" w:type="dxa"/>
            <w:tcBorders>
              <w:top w:val="single" w:sz="4" w:space="0" w:color="auto"/>
              <w:left w:val="single" w:sz="4" w:space="0" w:color="auto"/>
              <w:right w:val="single" w:sz="4" w:space="0" w:color="auto"/>
            </w:tcBorders>
          </w:tcPr>
          <w:p w14:paraId="19229CF8" w14:textId="3F623A33" w:rsidR="004F6965" w:rsidRPr="00A35E55" w:rsidRDefault="004F6965" w:rsidP="004F6965">
            <w:pPr>
              <w:pStyle w:val="TAC"/>
            </w:pPr>
            <w:r w:rsidRPr="001C0E1B">
              <w:t>-118</w:t>
            </w:r>
          </w:p>
        </w:tc>
      </w:tr>
      <w:tr w:rsidR="004F6965" w:rsidRPr="001C0E1B" w14:paraId="676BD92B"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123542E4" w14:textId="77777777" w:rsidR="004F6965" w:rsidRPr="001C0E1B" w:rsidRDefault="004F6965" w:rsidP="004F6965">
            <w:pPr>
              <w:pStyle w:val="TAL"/>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2053F2E8" w14:textId="365F8281"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4F9A6C19" w14:textId="77777777" w:rsidR="004F6965" w:rsidRPr="00A35E55" w:rsidRDefault="004F6965" w:rsidP="004F6965">
            <w:pPr>
              <w:pStyle w:val="TAC"/>
            </w:pPr>
            <w:r w:rsidRPr="00A35E55">
              <w:t>dB</w:t>
            </w:r>
          </w:p>
        </w:tc>
        <w:tc>
          <w:tcPr>
            <w:tcW w:w="817" w:type="dxa"/>
            <w:gridSpan w:val="2"/>
            <w:tcBorders>
              <w:top w:val="single" w:sz="4" w:space="0" w:color="auto"/>
              <w:left w:val="single" w:sz="4" w:space="0" w:color="auto"/>
              <w:bottom w:val="nil"/>
              <w:right w:val="single" w:sz="4" w:space="0" w:color="auto"/>
            </w:tcBorders>
            <w:shd w:val="clear" w:color="auto" w:fill="auto"/>
          </w:tcPr>
          <w:p w14:paraId="7231CF4C" w14:textId="77777777" w:rsidR="004F6965" w:rsidRPr="00A35E55" w:rsidRDefault="004F6965" w:rsidP="004F6965">
            <w:pPr>
              <w:pStyle w:val="TAC"/>
            </w:pPr>
            <w:r w:rsidRPr="00A35E55">
              <w:t>TBD</w:t>
            </w:r>
          </w:p>
        </w:tc>
        <w:tc>
          <w:tcPr>
            <w:tcW w:w="784" w:type="dxa"/>
            <w:gridSpan w:val="3"/>
            <w:tcBorders>
              <w:top w:val="single" w:sz="4" w:space="0" w:color="auto"/>
              <w:left w:val="single" w:sz="4" w:space="0" w:color="auto"/>
              <w:bottom w:val="nil"/>
              <w:right w:val="single" w:sz="4" w:space="0" w:color="auto"/>
            </w:tcBorders>
            <w:shd w:val="clear" w:color="auto" w:fill="auto"/>
          </w:tcPr>
          <w:p w14:paraId="7BEA9D1A" w14:textId="091E6FC0" w:rsidR="004F6965" w:rsidRPr="00A35E55" w:rsidRDefault="004F6965" w:rsidP="004F6965">
            <w:pPr>
              <w:pStyle w:val="TAC"/>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7299F071" w14:textId="6FB1C6E7" w:rsidR="004F6965" w:rsidRPr="00A35E55" w:rsidRDefault="004F6965" w:rsidP="004F6965">
            <w:pPr>
              <w:pStyle w:val="TAC"/>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16AA24F3" w14:textId="122887ED" w:rsidR="004F6965" w:rsidRPr="00A35E55" w:rsidRDefault="004F6965" w:rsidP="004F6965">
            <w:pPr>
              <w:pStyle w:val="TAC"/>
              <w:rPr>
                <w:rFonts w:eastAsia="Calibri"/>
              </w:rPr>
            </w:pPr>
            <w:r w:rsidRPr="001C0E1B">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18584889" w14:textId="37F35A40" w:rsidR="004F6965" w:rsidRPr="00A35E55" w:rsidRDefault="004F6965" w:rsidP="004F6965">
            <w:pPr>
              <w:pStyle w:val="TAC"/>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0DE36379" w14:textId="0DDA2A36" w:rsidR="004F6965" w:rsidRPr="00A35E55" w:rsidRDefault="004F6965" w:rsidP="004F6965">
            <w:pPr>
              <w:pStyle w:val="TAC"/>
              <w:rPr>
                <w:sz w:val="16"/>
              </w:rPr>
            </w:pPr>
            <w:r w:rsidRPr="001C0E1B">
              <w:t>-17.34</w:t>
            </w:r>
          </w:p>
        </w:tc>
      </w:tr>
      <w:tr w:rsidR="004F6965" w:rsidRPr="001C0E1B" w14:paraId="05761564" w14:textId="77777777" w:rsidTr="00A34180">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F773A03" w14:textId="77777777" w:rsidR="004F6965" w:rsidRPr="001C0E1B" w:rsidRDefault="004F6965" w:rsidP="004F6965">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F95471" w14:textId="63B19D94"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729343C" w14:textId="05920EBF"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02C5E30D" w14:textId="77777777" w:rsidR="004F6965" w:rsidRPr="00A35E55" w:rsidRDefault="004F6965" w:rsidP="004F6965">
            <w:pPr>
              <w:pStyle w:val="TAC"/>
            </w:pPr>
            <w:r w:rsidRPr="00A35E55">
              <w:t>dBm/</w:t>
            </w:r>
          </w:p>
          <w:p w14:paraId="7CA429EF" w14:textId="77777777" w:rsidR="004F6965" w:rsidRPr="00A35E55" w:rsidRDefault="004F6965" w:rsidP="004F6965">
            <w:pPr>
              <w:pStyle w:val="TAC"/>
            </w:pPr>
            <w:r w:rsidRPr="00A35E55">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40E9A937" w14:textId="4F4C608B" w:rsidR="004F6965" w:rsidRPr="00A35E55" w:rsidRDefault="004F6965" w:rsidP="004F6965">
            <w:pPr>
              <w:pStyle w:val="TAC"/>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5F0D8968" w14:textId="4020A650" w:rsidR="004F6965" w:rsidRPr="00A35E55" w:rsidRDefault="004F6965" w:rsidP="004F6965">
            <w:pPr>
              <w:pStyle w:val="TAC"/>
            </w:pPr>
            <w:r w:rsidRPr="001C0E1B">
              <w:t>-70</w:t>
            </w:r>
          </w:p>
        </w:tc>
        <w:tc>
          <w:tcPr>
            <w:tcW w:w="1466" w:type="dxa"/>
            <w:gridSpan w:val="3"/>
            <w:tcBorders>
              <w:top w:val="single" w:sz="4" w:space="0" w:color="auto"/>
              <w:left w:val="single" w:sz="4" w:space="0" w:color="auto"/>
              <w:bottom w:val="single" w:sz="4" w:space="0" w:color="auto"/>
              <w:right w:val="single" w:sz="4" w:space="0" w:color="auto"/>
            </w:tcBorders>
          </w:tcPr>
          <w:p w14:paraId="255D403C" w14:textId="3F992188" w:rsidR="004F6965" w:rsidRPr="00A35E55" w:rsidRDefault="004F6965" w:rsidP="004F6965">
            <w:pPr>
              <w:pStyle w:val="TAC"/>
            </w:pPr>
            <w:r w:rsidRPr="001C0E1B">
              <w:t>-83.5</w:t>
            </w:r>
          </w:p>
        </w:tc>
      </w:tr>
      <w:tr w:rsidR="004F6965" w:rsidRPr="001C0E1B" w14:paraId="52F0885F"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E1F5DC5" w14:textId="77777777" w:rsidR="004F6965" w:rsidRPr="001C0E1B" w:rsidRDefault="004F6965" w:rsidP="004F6965">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45D0A23" w14:textId="77777777" w:rsidR="004F6965" w:rsidRPr="001C0E1B" w:rsidRDefault="004F6965" w:rsidP="004F6965">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705AA3B3" w14:textId="77777777" w:rsidR="004F6965" w:rsidRPr="001C0E1B" w:rsidRDefault="004F6965" w:rsidP="004F6965">
            <w:pPr>
              <w:pStyle w:val="TAC"/>
            </w:pPr>
            <w:r w:rsidRPr="001C0E1B">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046F2B3" w14:textId="77777777" w:rsidR="004F6965" w:rsidRPr="001C0E1B" w:rsidRDefault="004F6965" w:rsidP="004F6965">
            <w:pPr>
              <w:pStyle w:val="TAC"/>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CD9B3CB" w14:textId="77777777" w:rsidR="004F6965" w:rsidRPr="001C0E1B" w:rsidRDefault="004F6965" w:rsidP="004F6965">
            <w:pPr>
              <w:pStyle w:val="TAC"/>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6D32266" w14:textId="77777777" w:rsidR="004F6965" w:rsidRPr="001C0E1B" w:rsidRDefault="004F6965" w:rsidP="004F6965">
            <w:pPr>
              <w:pStyle w:val="TAC"/>
            </w:pPr>
            <w:r w:rsidRPr="001C0E1B">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4CDB90F9" w14:textId="77777777" w:rsidR="004F6965" w:rsidRPr="001C0E1B" w:rsidRDefault="004F6965" w:rsidP="004F6965">
            <w:pPr>
              <w:pStyle w:val="TAC"/>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1E558C35" w14:textId="77777777" w:rsidR="004F6965" w:rsidRPr="001C0E1B" w:rsidRDefault="004F6965" w:rsidP="004F6965">
            <w:pPr>
              <w:pStyle w:val="TAC"/>
            </w:pPr>
            <w:r w:rsidRPr="001C0E1B">
              <w:t>AWGN</w:t>
            </w:r>
          </w:p>
        </w:tc>
      </w:tr>
      <w:tr w:rsidR="004F6965" w:rsidRPr="001C0E1B" w14:paraId="75ED70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0AC8A69" w14:textId="77777777" w:rsidR="004F6965" w:rsidRPr="001C0E1B" w:rsidRDefault="004F6965" w:rsidP="004F6965">
            <w:pPr>
              <w:pStyle w:val="TAL"/>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646DF8C"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07FACC03" w14:textId="77777777" w:rsidR="004F6965" w:rsidRPr="001C0E1B" w:rsidRDefault="004F6965" w:rsidP="004F6965">
            <w:pPr>
              <w:pStyle w:val="TAC"/>
            </w:pPr>
            <w:r w:rsidRPr="001C0E1B">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153E0" w14:textId="77777777" w:rsidR="004F6965" w:rsidRPr="001C0E1B" w:rsidRDefault="004F6965" w:rsidP="004F6965">
            <w:pPr>
              <w:pStyle w:val="TAC"/>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5AB887A" w14:textId="77777777" w:rsidR="004F6965" w:rsidRPr="001C0E1B" w:rsidRDefault="004F6965" w:rsidP="004F6965">
            <w:pPr>
              <w:pStyle w:val="TAC"/>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09F6A78" w14:textId="77777777" w:rsidR="004F6965" w:rsidRPr="001C0E1B" w:rsidRDefault="004F6965" w:rsidP="004F6965">
            <w:pPr>
              <w:pStyle w:val="TAC"/>
            </w:pPr>
            <w:r w:rsidRPr="001C0E1B">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1EC42F46" w14:textId="77777777" w:rsidR="004F6965" w:rsidRPr="001C0E1B" w:rsidRDefault="004F6965" w:rsidP="004F6965">
            <w:pPr>
              <w:pStyle w:val="TAC"/>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67565450" w14:textId="77777777" w:rsidR="004F6965" w:rsidRPr="001C0E1B" w:rsidRDefault="004F6965" w:rsidP="004F6965">
            <w:pPr>
              <w:pStyle w:val="TAC"/>
            </w:pPr>
            <w:r w:rsidRPr="001C0E1B">
              <w:t>1x2</w:t>
            </w:r>
          </w:p>
        </w:tc>
      </w:tr>
      <w:tr w:rsidR="004F6965" w:rsidRPr="001C0E1B" w14:paraId="3FB7CF0E" w14:textId="77777777" w:rsidTr="00A34180">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3106BC16" w14:textId="77777777" w:rsidR="004F6965" w:rsidRPr="001C0E1B" w:rsidRDefault="004F6965" w:rsidP="004F6965">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6A6A6B89" w14:textId="77777777" w:rsidR="004F6965" w:rsidRPr="001C0E1B" w:rsidRDefault="004F6965" w:rsidP="004F6965">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7A1B2FD">
                <v:shape id="_x0000_i1278" type="#_x0000_t75" style="width:20.5pt;height:15.5pt" o:ole="" fillcolor="window">
                  <v:imagedata r:id="rId17" o:title=""/>
                </v:shape>
                <o:OLEObject Type="Embed" ProgID="Equation.3" ShapeID="_x0000_i1278" DrawAspect="Content" ObjectID="_1748584410" r:id="rId287"/>
              </w:object>
            </w:r>
            <w:r w:rsidRPr="001C0E1B">
              <w:t xml:space="preserve"> to be fulfilled.</w:t>
            </w:r>
          </w:p>
          <w:p w14:paraId="0FAC54EB" w14:textId="77777777" w:rsidR="004F6965" w:rsidRPr="001C0E1B" w:rsidRDefault="004F6965" w:rsidP="004F6965">
            <w:pPr>
              <w:pStyle w:val="TAN"/>
            </w:pPr>
            <w:r w:rsidRPr="001C0E1B">
              <w:t>Note 3:</w:t>
            </w:r>
            <w:r w:rsidRPr="001C0E1B">
              <w:tab/>
              <w:t>SS-RSRQ, SS-RSRP, and Io levels have been derived from other parameters for information purposes. They are not settable parameters themselves.</w:t>
            </w:r>
          </w:p>
          <w:p w14:paraId="61426F4B" w14:textId="77777777" w:rsidR="004F6965" w:rsidRPr="001C0E1B" w:rsidRDefault="004F6965" w:rsidP="004F6965">
            <w:pPr>
              <w:pStyle w:val="TAN"/>
            </w:pPr>
            <w:r w:rsidRPr="001C0E1B">
              <w:t>Note 4:</w:t>
            </w:r>
            <w:r w:rsidRPr="001C0E1B">
              <w:tab/>
              <w:t>SS-RSRQ, SS-RSRP minimum requirements are specified assuming independent interference and noise at each receiver antenna port.</w:t>
            </w:r>
          </w:p>
          <w:p w14:paraId="4CB48BBA" w14:textId="77777777" w:rsidR="004F6965" w:rsidRPr="001C0E1B" w:rsidRDefault="004F6965" w:rsidP="004F6965">
            <w:pPr>
              <w:pStyle w:val="TAN"/>
            </w:pPr>
            <w:r w:rsidRPr="001C0E1B">
              <w:t>Note 5:</w:t>
            </w:r>
            <w:r w:rsidRPr="001C0E1B">
              <w:tab/>
              <w:t>NR operating band groups are as defined in clause 3.5.2.</w:t>
            </w:r>
          </w:p>
          <w:p w14:paraId="45614599" w14:textId="7E497429" w:rsidR="004F6965" w:rsidRPr="001C0E1B" w:rsidRDefault="004F6965" w:rsidP="004F6965">
            <w:pPr>
              <w:pStyle w:val="TAN"/>
            </w:pPr>
            <w:r w:rsidRPr="001C0E1B">
              <w:t>Note 6:</w:t>
            </w:r>
            <w:r w:rsidRPr="001C0E1B">
              <w:tab/>
            </w:r>
            <w:r>
              <w:rPr>
                <w:rFonts w:hint="eastAsia"/>
                <w:lang w:eastAsia="zh-TW"/>
              </w:rPr>
              <w:t>v</w:t>
            </w:r>
            <w:r>
              <w:rPr>
                <w:lang w:eastAsia="zh-TW"/>
              </w:rPr>
              <w:t>oid</w:t>
            </w:r>
          </w:p>
        </w:tc>
      </w:tr>
    </w:tbl>
    <w:p w14:paraId="098F2913" w14:textId="77777777" w:rsidR="00AB1B7E" w:rsidRPr="001C0E1B" w:rsidRDefault="00AB1B7E" w:rsidP="00AB1B7E"/>
    <w:p w14:paraId="54278156" w14:textId="16F9E6E0" w:rsidR="00AB1B7E" w:rsidRPr="00A35E55" w:rsidRDefault="00A35E55" w:rsidP="00AB1B7E">
      <w:pPr>
        <w:pStyle w:val="Heading5"/>
        <w:rPr>
          <w:snapToGrid w:val="0"/>
        </w:rPr>
      </w:pPr>
      <w:r w:rsidRPr="00A35E55">
        <w:rPr>
          <w:snapToGrid w:val="0"/>
        </w:rPr>
        <w:t>A.14.6.2.1.3</w:t>
      </w:r>
      <w:r w:rsidR="00AB1B7E" w:rsidRPr="00A35E55">
        <w:rPr>
          <w:snapToGrid w:val="0"/>
        </w:rPr>
        <w:tab/>
        <w:t>Test Requirements</w:t>
      </w:r>
    </w:p>
    <w:p w14:paraId="0A99AC5E" w14:textId="62FA52FC" w:rsidR="00AB1B7E" w:rsidRPr="00A35E55" w:rsidRDefault="004F6965" w:rsidP="00AB1B7E">
      <w:r w:rsidRPr="00A35E55">
        <w:t xml:space="preserve">The SS-RSRQ measurement accuracy shall fulfil the requirements in clause </w:t>
      </w:r>
      <w:r w:rsidRPr="004C0B68">
        <w:t>10.1.7C</w:t>
      </w:r>
      <w:r>
        <w:t>.1.1</w:t>
      </w:r>
      <w:r w:rsidRPr="00A35E55">
        <w:t>.</w:t>
      </w:r>
    </w:p>
    <w:p w14:paraId="447649BF" w14:textId="04C56065" w:rsidR="00AB1B7E" w:rsidRPr="00A35E55" w:rsidRDefault="00A35E55" w:rsidP="00AB1B7E">
      <w:pPr>
        <w:pStyle w:val="Heading4"/>
        <w:rPr>
          <w:lang w:eastAsia="zh-CN"/>
        </w:rPr>
      </w:pPr>
      <w:r w:rsidRPr="00A35E55">
        <w:t>A.14.6.2.2</w:t>
      </w:r>
      <w:r w:rsidR="00AB1B7E" w:rsidRPr="00A35E55">
        <w:tab/>
        <w:t xml:space="preserve">SA </w:t>
      </w:r>
      <w:r w:rsidR="00AB1B7E" w:rsidRPr="00A35E55">
        <w:rPr>
          <w:lang w:eastAsia="zh-CN"/>
        </w:rPr>
        <w:t xml:space="preserve">Inter-frequency measurement </w:t>
      </w:r>
      <w:bookmarkStart w:id="210" w:name="_Toc535476638"/>
      <w:r w:rsidR="00AB1B7E" w:rsidRPr="00A35E55">
        <w:rPr>
          <w:lang w:eastAsia="zh-CN"/>
        </w:rPr>
        <w:t>accuracy with FR1 serving cell and FR1 target cell</w:t>
      </w:r>
      <w:bookmarkEnd w:id="210"/>
      <w:r w:rsidR="00AB1B7E" w:rsidRPr="00A35E55">
        <w:rPr>
          <w:lang w:eastAsia="zh-CN"/>
        </w:rPr>
        <w:t xml:space="preserve"> for satellite access</w:t>
      </w:r>
    </w:p>
    <w:p w14:paraId="08F7F5B0" w14:textId="092F64FE" w:rsidR="00AB1B7E" w:rsidRPr="00A35E55" w:rsidRDefault="00A35E55" w:rsidP="00AB1B7E">
      <w:pPr>
        <w:pStyle w:val="Heading5"/>
        <w:rPr>
          <w:snapToGrid w:val="0"/>
        </w:rPr>
      </w:pPr>
      <w:bookmarkStart w:id="211" w:name="_Toc535476639"/>
      <w:r w:rsidRPr="00A35E55">
        <w:rPr>
          <w:snapToGrid w:val="0"/>
        </w:rPr>
        <w:t>A.14.6.2.2.1</w:t>
      </w:r>
      <w:r w:rsidR="00AB1B7E" w:rsidRPr="00A35E55">
        <w:rPr>
          <w:snapToGrid w:val="0"/>
        </w:rPr>
        <w:tab/>
        <w:t>Test Purpose and Environment</w:t>
      </w:r>
      <w:bookmarkEnd w:id="211"/>
    </w:p>
    <w:p w14:paraId="2B99177D" w14:textId="77777777" w:rsidR="00AB1B7E" w:rsidRPr="00A35E55" w:rsidRDefault="00AB1B7E" w:rsidP="00AB1B7E">
      <w:r w:rsidRPr="00A35E55">
        <w:t>The purpose of this test is to verify that the SS-RSRQ measurement accuracy is within the specified limits. This test will verify the requirements in Clause TBD.</w:t>
      </w:r>
    </w:p>
    <w:p w14:paraId="2B26D2E1" w14:textId="1870648D" w:rsidR="00AB1B7E" w:rsidRPr="00A35E55" w:rsidRDefault="00A35E55" w:rsidP="00AB1B7E">
      <w:pPr>
        <w:pStyle w:val="Heading5"/>
      </w:pPr>
      <w:bookmarkStart w:id="212" w:name="_Toc535476640"/>
      <w:r w:rsidRPr="00A35E55">
        <w:t>A.14.6.2.2.2</w:t>
      </w:r>
      <w:r w:rsidR="00AB1B7E" w:rsidRPr="00A35E55">
        <w:tab/>
        <w:t>Test Parameters</w:t>
      </w:r>
      <w:bookmarkEnd w:id="212"/>
    </w:p>
    <w:p w14:paraId="0B74CB9F" w14:textId="52C24B39" w:rsidR="00AB1B7E" w:rsidRPr="00A35E55" w:rsidRDefault="00AB1B7E" w:rsidP="00AB1B7E">
      <w:pPr>
        <w:rPr>
          <w:lang w:eastAsia="zh-CN"/>
        </w:rPr>
      </w:pPr>
      <w:r w:rsidRPr="00A35E55">
        <w:t xml:space="preserve">In this test case </w:t>
      </w:r>
      <w:r w:rsidRPr="00A35E55">
        <w:rPr>
          <w:lang w:eastAsia="zh-CN"/>
        </w:rPr>
        <w:t>the two</w:t>
      </w:r>
      <w:r w:rsidRPr="00A35E55">
        <w:t xml:space="preserve"> cells</w:t>
      </w:r>
      <w:r w:rsidRPr="00A35E55">
        <w:rPr>
          <w:lang w:eastAsia="zh-CN"/>
        </w:rPr>
        <w:t xml:space="preserve"> (i.e., Cell 1 and Cell 2)</w:t>
      </w:r>
      <w:r w:rsidRPr="00A35E55">
        <w:t xml:space="preserve"> are on </w:t>
      </w:r>
      <w:r w:rsidRPr="00A35E55">
        <w:rPr>
          <w:lang w:eastAsia="zh-CN"/>
        </w:rPr>
        <w:t>different</w:t>
      </w:r>
      <w:r w:rsidRPr="00A35E55">
        <w:t xml:space="preserve"> carrier frequenc</w:t>
      </w:r>
      <w:r w:rsidRPr="00A35E55">
        <w:rPr>
          <w:lang w:eastAsia="zh-CN"/>
        </w:rPr>
        <w:t>ies and measurement gaps are provided</w:t>
      </w:r>
      <w:r w:rsidRPr="00A35E55">
        <w:t>. Supported test configuration</w:t>
      </w:r>
      <w:r w:rsidRPr="00A35E55">
        <w:rPr>
          <w:lang w:eastAsia="zh-CN"/>
        </w:rPr>
        <w:t>s</w:t>
      </w:r>
      <w:r w:rsidRPr="00A35E55">
        <w:t xml:space="preserve"> are shown in Table </w:t>
      </w:r>
      <w:r w:rsidR="009D1564" w:rsidRPr="009D1564">
        <w:t>A.14.6.2.2.2</w:t>
      </w:r>
      <w:r w:rsidRPr="00A35E55">
        <w:t xml:space="preserve">-1. </w:t>
      </w:r>
      <w:r w:rsidRPr="00A35E55">
        <w:rPr>
          <w:lang w:eastAsia="zh-CN"/>
        </w:rPr>
        <w:t>Both</w:t>
      </w:r>
      <w:r w:rsidRPr="00A35E55">
        <w:t xml:space="preserve"> absolute </w:t>
      </w:r>
      <w:r w:rsidRPr="00A35E55">
        <w:rPr>
          <w:lang w:eastAsia="zh-CN"/>
        </w:rPr>
        <w:t xml:space="preserve">accuracy and relative </w:t>
      </w:r>
      <w:r w:rsidRPr="00A35E55">
        <w:t>accurac</w:t>
      </w:r>
      <w:r w:rsidRPr="00A35E55">
        <w:rPr>
          <w:lang w:eastAsia="zh-CN"/>
        </w:rPr>
        <w:t>y</w:t>
      </w:r>
      <w:r w:rsidRPr="00A35E55">
        <w:t xml:space="preserve"> </w:t>
      </w:r>
      <w:r w:rsidRPr="00A35E55">
        <w:rPr>
          <w:lang w:eastAsia="zh-CN"/>
        </w:rPr>
        <w:t xml:space="preserve">requirements </w:t>
      </w:r>
      <w:r w:rsidRPr="00A35E55">
        <w:t>of SS-RSRQ int</w:t>
      </w:r>
      <w:r w:rsidRPr="00A35E55">
        <w:rPr>
          <w:lang w:eastAsia="zh-CN"/>
        </w:rPr>
        <w:t>er</w:t>
      </w:r>
      <w:r w:rsidRPr="00A35E55">
        <w:t xml:space="preserve">-frequency measurement </w:t>
      </w:r>
      <w:r w:rsidRPr="00A35E55">
        <w:rPr>
          <w:lang w:eastAsia="zh-CN"/>
        </w:rPr>
        <w:t>are</w:t>
      </w:r>
      <w:r w:rsidRPr="00A35E55">
        <w:t xml:space="preserve"> test</w:t>
      </w:r>
      <w:r w:rsidRPr="00A35E55">
        <w:rPr>
          <w:lang w:eastAsia="zh-CN"/>
        </w:rPr>
        <w:t>ed</w:t>
      </w:r>
      <w:r w:rsidRPr="00A35E55">
        <w:t xml:space="preserve"> by using </w:t>
      </w:r>
      <w:r w:rsidRPr="00A35E55">
        <w:rPr>
          <w:lang w:eastAsia="zh-CN"/>
        </w:rPr>
        <w:t>test</w:t>
      </w:r>
      <w:r w:rsidRPr="00A35E55">
        <w:t xml:space="preserve"> parameters in Table </w:t>
      </w:r>
      <w:r w:rsidR="009D1564" w:rsidRPr="009D1564">
        <w:t>A.14.6.2.2.2</w:t>
      </w:r>
      <w:r w:rsidRPr="00A35E55">
        <w:t>-</w:t>
      </w:r>
      <w:r w:rsidRPr="00A35E55">
        <w:rPr>
          <w:lang w:eastAsia="zh-CN"/>
        </w:rPr>
        <w:t>2</w:t>
      </w:r>
      <w:r w:rsidRPr="00A35E55">
        <w:t xml:space="preserve">. In all test cases, Cell </w:t>
      </w:r>
      <w:r w:rsidRPr="00A35E55">
        <w:rPr>
          <w:lang w:eastAsia="zh-CN"/>
        </w:rPr>
        <w:t>1</w:t>
      </w:r>
      <w:r w:rsidRPr="00A35E55">
        <w:t xml:space="preserve"> is the PCell</w:t>
      </w:r>
      <w:r w:rsidRPr="00A35E55">
        <w:rPr>
          <w:lang w:eastAsia="zh-CN"/>
        </w:rPr>
        <w:t xml:space="preserve"> and </w:t>
      </w:r>
      <w:r w:rsidRPr="00A35E55">
        <w:t xml:space="preserve">Cell </w:t>
      </w:r>
      <w:r w:rsidRPr="00A35E55">
        <w:rPr>
          <w:lang w:eastAsia="zh-CN"/>
        </w:rPr>
        <w:t>2</w:t>
      </w:r>
      <w:r w:rsidRPr="00A35E55">
        <w:t xml:space="preserve"> is target cell.</w:t>
      </w:r>
    </w:p>
    <w:p w14:paraId="1AB449FD" w14:textId="597ECB04" w:rsidR="00AB1B7E" w:rsidRPr="001C0E1B" w:rsidRDefault="00AB1B7E" w:rsidP="00AB1B7E">
      <w:pPr>
        <w:pStyle w:val="TH"/>
      </w:pPr>
      <w:r w:rsidRPr="00A35E55">
        <w:t xml:space="preserve">Table </w:t>
      </w:r>
      <w:r w:rsidR="009D1564" w:rsidRPr="009D1564">
        <w:t>A.14.6.2.2.2</w:t>
      </w:r>
      <w:r w:rsidRPr="00A35E55">
        <w:t xml:space="preserve">-1: SS-RSRQ </w:t>
      </w:r>
      <w:r w:rsidRPr="00A35E55">
        <w:rPr>
          <w:lang w:eastAsia="zh-CN"/>
        </w:rPr>
        <w:t xml:space="preserve">Inter </w:t>
      </w:r>
      <w:r w:rsidRPr="00A35E55">
        <w:t>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AB1B7E" w:rsidRPr="001C0E1B" w14:paraId="17C0ECEF" w14:textId="77777777" w:rsidTr="00A34180">
        <w:trPr>
          <w:jc w:val="center"/>
        </w:trPr>
        <w:tc>
          <w:tcPr>
            <w:tcW w:w="2207" w:type="dxa"/>
            <w:shd w:val="clear" w:color="auto" w:fill="auto"/>
          </w:tcPr>
          <w:p w14:paraId="11871D5E" w14:textId="77777777" w:rsidR="00AB1B7E" w:rsidRPr="001C0E1B" w:rsidRDefault="00AB1B7E" w:rsidP="00A34180">
            <w:pPr>
              <w:pStyle w:val="TAH"/>
            </w:pPr>
            <w:r w:rsidRPr="001C0E1B">
              <w:t>Config</w:t>
            </w:r>
          </w:p>
        </w:tc>
        <w:tc>
          <w:tcPr>
            <w:tcW w:w="6809" w:type="dxa"/>
            <w:shd w:val="clear" w:color="auto" w:fill="auto"/>
          </w:tcPr>
          <w:p w14:paraId="077E6A4E" w14:textId="77777777" w:rsidR="00AB1B7E" w:rsidRPr="001C0E1B" w:rsidRDefault="00AB1B7E" w:rsidP="00A34180">
            <w:pPr>
              <w:pStyle w:val="TAH"/>
            </w:pPr>
            <w:r w:rsidRPr="001C0E1B">
              <w:t>Description</w:t>
            </w:r>
          </w:p>
        </w:tc>
      </w:tr>
      <w:tr w:rsidR="004F6965" w:rsidRPr="001C0E1B" w14:paraId="643DFBEC" w14:textId="77777777" w:rsidTr="00A34180">
        <w:trPr>
          <w:jc w:val="center"/>
        </w:trPr>
        <w:tc>
          <w:tcPr>
            <w:tcW w:w="2207" w:type="dxa"/>
            <w:shd w:val="clear" w:color="auto" w:fill="auto"/>
          </w:tcPr>
          <w:p w14:paraId="5F4E41F2" w14:textId="0F9373C5" w:rsidR="004F6965" w:rsidRPr="001C0E1B" w:rsidRDefault="004F6965" w:rsidP="004F6965">
            <w:pPr>
              <w:pStyle w:val="TAL"/>
            </w:pPr>
            <w:r w:rsidRPr="001C0E1B">
              <w:t>1</w:t>
            </w:r>
          </w:p>
        </w:tc>
        <w:tc>
          <w:tcPr>
            <w:tcW w:w="6809" w:type="dxa"/>
            <w:shd w:val="clear" w:color="auto" w:fill="auto"/>
          </w:tcPr>
          <w:p w14:paraId="5844D8CC" w14:textId="202BA752" w:rsidR="004F6965" w:rsidRPr="001C0E1B" w:rsidRDefault="004F6965" w:rsidP="004F6965">
            <w:pPr>
              <w:pStyle w:val="TAL"/>
            </w:pPr>
            <w:r>
              <w:t xml:space="preserve">GSO, </w:t>
            </w:r>
            <w:r w:rsidRPr="001C0E1B">
              <w:t>NR 15 kHz SSB SCS, 10 MHz bandwidth, FDD duplex mode</w:t>
            </w:r>
          </w:p>
        </w:tc>
      </w:tr>
      <w:tr w:rsidR="004F6965" w:rsidRPr="001C0E1B" w14:paraId="130BFF81" w14:textId="77777777" w:rsidTr="00A34180">
        <w:trPr>
          <w:jc w:val="center"/>
        </w:trPr>
        <w:tc>
          <w:tcPr>
            <w:tcW w:w="2207" w:type="dxa"/>
            <w:shd w:val="clear" w:color="auto" w:fill="auto"/>
          </w:tcPr>
          <w:p w14:paraId="423CFDF2" w14:textId="45BEA7BE" w:rsidR="004F6965" w:rsidRPr="001C0E1B" w:rsidRDefault="004F6965" w:rsidP="004F6965">
            <w:pPr>
              <w:pStyle w:val="TAL"/>
            </w:pPr>
            <w:r>
              <w:rPr>
                <w:rFonts w:hint="eastAsia"/>
                <w:lang w:eastAsia="zh-TW"/>
              </w:rPr>
              <w:t>2</w:t>
            </w:r>
          </w:p>
        </w:tc>
        <w:tc>
          <w:tcPr>
            <w:tcW w:w="6809" w:type="dxa"/>
            <w:shd w:val="clear" w:color="auto" w:fill="auto"/>
          </w:tcPr>
          <w:p w14:paraId="38E70DDF" w14:textId="3E35EB48" w:rsidR="004F6965" w:rsidRPr="001C0E1B" w:rsidRDefault="004F6965" w:rsidP="004F6965">
            <w:pPr>
              <w:pStyle w:val="TAL"/>
            </w:pPr>
            <w:r>
              <w:t xml:space="preserve">NGSO, </w:t>
            </w:r>
            <w:r w:rsidRPr="001C0E1B">
              <w:t>NR 15 kHz SSB SCS, 10 MHz bandwidth, FDD duplex mode</w:t>
            </w:r>
          </w:p>
        </w:tc>
      </w:tr>
      <w:tr w:rsidR="00AB1B7E" w:rsidRPr="001C0E1B" w14:paraId="65084AAD" w14:textId="77777777" w:rsidTr="00A34180">
        <w:trPr>
          <w:jc w:val="center"/>
        </w:trPr>
        <w:tc>
          <w:tcPr>
            <w:tcW w:w="9016" w:type="dxa"/>
            <w:gridSpan w:val="2"/>
            <w:shd w:val="clear" w:color="auto" w:fill="auto"/>
          </w:tcPr>
          <w:p w14:paraId="38F68991" w14:textId="384E84C2"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0A25C83C" w14:textId="77777777" w:rsidR="00AB1B7E" w:rsidRPr="001C0E1B" w:rsidRDefault="00AB1B7E" w:rsidP="00AB1B7E">
      <w:pPr>
        <w:rPr>
          <w:lang w:eastAsia="zh-CN"/>
        </w:rPr>
      </w:pPr>
    </w:p>
    <w:p w14:paraId="667F6329" w14:textId="776D3C1A" w:rsidR="00AB1B7E" w:rsidRPr="001C0E1B" w:rsidRDefault="00AB1B7E" w:rsidP="00AB1B7E">
      <w:pPr>
        <w:pStyle w:val="TH"/>
      </w:pPr>
      <w:bookmarkStart w:id="213" w:name="_Toc535476641"/>
      <w:r w:rsidRPr="001C0E1B">
        <w:lastRenderedPageBreak/>
        <w:t xml:space="preserve">Table </w:t>
      </w:r>
      <w:r w:rsidR="009D1564" w:rsidRPr="009D1564">
        <w:t>A.14.6.2.2.2</w:t>
      </w:r>
      <w:r w:rsidRPr="001C0E1B">
        <w:t>-</w:t>
      </w:r>
      <w:r w:rsidRPr="001C0E1B">
        <w:rPr>
          <w:lang w:eastAsia="zh-CN"/>
        </w:rPr>
        <w:t>2</w:t>
      </w:r>
      <w:r w:rsidRPr="001C0E1B">
        <w:t>: SS-RSRQ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AB1B7E" w:rsidRPr="001C0E1B" w14:paraId="46DCB478" w14:textId="77777777" w:rsidTr="00A34180">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400C1308" w14:textId="77777777" w:rsidR="00AB1B7E" w:rsidRPr="001C0E1B" w:rsidRDefault="00AB1B7E" w:rsidP="00A34180">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A42EC67" w14:textId="77777777" w:rsidR="00AB1B7E" w:rsidRPr="001C0E1B" w:rsidRDefault="00AB1B7E" w:rsidP="00A34180">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47404BB" w14:textId="77777777" w:rsidR="00AB1B7E" w:rsidRPr="001C0E1B" w:rsidRDefault="00AB1B7E" w:rsidP="00A34180">
            <w:pPr>
              <w:pStyle w:val="TAH"/>
            </w:pPr>
            <w:r w:rsidRPr="001C0E1B">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51E6678E" w14:textId="77777777" w:rsidR="00AB1B7E" w:rsidRPr="001C0E1B" w:rsidRDefault="00AB1B7E" w:rsidP="00A34180">
            <w:pPr>
              <w:pStyle w:val="TAH"/>
            </w:pPr>
            <w:r w:rsidRPr="001C0E1B">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0F1F8276" w14:textId="77777777" w:rsidR="00AB1B7E" w:rsidRPr="001C0E1B" w:rsidRDefault="00AB1B7E" w:rsidP="00A34180">
            <w:pPr>
              <w:pStyle w:val="TAH"/>
            </w:pPr>
            <w:r w:rsidRPr="001C0E1B">
              <w:t>Test 3</w:t>
            </w:r>
          </w:p>
        </w:tc>
      </w:tr>
      <w:tr w:rsidR="00AB1B7E" w:rsidRPr="001C0E1B" w14:paraId="70EA2B2F" w14:textId="77777777" w:rsidTr="00A34180">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1C044400" w14:textId="77777777" w:rsidR="00AB1B7E" w:rsidRPr="001C0E1B" w:rsidRDefault="00AB1B7E" w:rsidP="00A34180">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AB176C2" w14:textId="77777777" w:rsidR="00AB1B7E" w:rsidRPr="001C0E1B" w:rsidRDefault="00AB1B7E" w:rsidP="00A34180">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3525EA9C" w14:textId="77777777" w:rsidR="00AB1B7E" w:rsidRPr="001C0E1B" w:rsidRDefault="00AB1B7E" w:rsidP="00A34180">
            <w:pPr>
              <w:pStyle w:val="TAH"/>
              <w:rPr>
                <w:lang w:eastAsia="zh-CN"/>
              </w:rPr>
            </w:pPr>
            <w:r w:rsidRPr="001C0E1B">
              <w:t xml:space="preserve">Cell </w:t>
            </w:r>
            <w:r w:rsidRPr="001C0E1B">
              <w:rPr>
                <w:lang w:eastAsia="zh-CN"/>
              </w:rPr>
              <w:t>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0AA63F5D" w14:textId="77777777" w:rsidR="00AB1B7E" w:rsidRPr="001C0E1B" w:rsidRDefault="00AB1B7E" w:rsidP="00A34180">
            <w:pPr>
              <w:pStyle w:val="TAH"/>
              <w:rPr>
                <w:lang w:eastAsia="zh-CN"/>
              </w:rPr>
            </w:pPr>
            <w:r w:rsidRPr="001C0E1B">
              <w:t xml:space="preserve">Cell </w:t>
            </w:r>
            <w:r w:rsidRPr="001C0E1B">
              <w:rPr>
                <w:lang w:eastAsia="zh-CN"/>
              </w:rPr>
              <w:t>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26D97A59" w14:textId="77777777" w:rsidR="00AB1B7E" w:rsidRPr="001C0E1B" w:rsidRDefault="00AB1B7E" w:rsidP="00A34180">
            <w:pPr>
              <w:pStyle w:val="TAH"/>
              <w:rPr>
                <w:lang w:eastAsia="zh-CN"/>
              </w:rPr>
            </w:pPr>
            <w:r w:rsidRPr="001C0E1B">
              <w:t xml:space="preserve">Cell </w:t>
            </w:r>
            <w:r w:rsidRPr="001C0E1B">
              <w:rPr>
                <w:lang w:eastAsia="zh-CN"/>
              </w:rPr>
              <w:t>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00377E94" w14:textId="77777777" w:rsidR="00AB1B7E" w:rsidRPr="001C0E1B" w:rsidRDefault="00AB1B7E" w:rsidP="00A34180">
            <w:pPr>
              <w:pStyle w:val="TAH"/>
              <w:rPr>
                <w:lang w:eastAsia="zh-CN"/>
              </w:rPr>
            </w:pPr>
            <w:r w:rsidRPr="001C0E1B">
              <w:t xml:space="preserve">Cell </w:t>
            </w:r>
            <w:r w:rsidRPr="001C0E1B">
              <w:rPr>
                <w:lang w:eastAsia="zh-CN"/>
              </w:rPr>
              <w:t>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6BFFA9DD" w14:textId="77777777" w:rsidR="00AB1B7E" w:rsidRPr="001C0E1B" w:rsidRDefault="00AB1B7E" w:rsidP="00A34180">
            <w:pPr>
              <w:pStyle w:val="TAH"/>
              <w:rPr>
                <w:lang w:eastAsia="zh-CN"/>
              </w:rPr>
            </w:pPr>
            <w:r w:rsidRPr="001C0E1B">
              <w:t xml:space="preserve">Cell </w:t>
            </w:r>
            <w:r w:rsidRPr="001C0E1B">
              <w:rPr>
                <w:lang w:eastAsia="zh-CN"/>
              </w:rPr>
              <w:t>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4A2462AC" w14:textId="77777777" w:rsidR="00AB1B7E" w:rsidRPr="001C0E1B" w:rsidRDefault="00AB1B7E" w:rsidP="00A34180">
            <w:pPr>
              <w:pStyle w:val="TAH"/>
              <w:rPr>
                <w:lang w:eastAsia="zh-CN"/>
              </w:rPr>
            </w:pPr>
            <w:r w:rsidRPr="001C0E1B">
              <w:t xml:space="preserve">Cell </w:t>
            </w:r>
            <w:r w:rsidRPr="001C0E1B">
              <w:rPr>
                <w:lang w:eastAsia="zh-CN"/>
              </w:rPr>
              <w:t>2</w:t>
            </w:r>
          </w:p>
        </w:tc>
      </w:tr>
      <w:tr w:rsidR="00AB1B7E" w:rsidRPr="001C0E1B" w14:paraId="40C6291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287ADF2" w14:textId="77777777" w:rsidR="00AB1B7E" w:rsidRPr="001C0E1B" w:rsidRDefault="00AB1B7E" w:rsidP="00A34180">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0A291122" w14:textId="77777777" w:rsidR="00AB1B7E" w:rsidRPr="001C0E1B"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6482EE43" w14:textId="77777777" w:rsidR="00AB1B7E" w:rsidRPr="001C0E1B" w:rsidRDefault="00AB1B7E" w:rsidP="00A34180">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0DFB60ED" w14:textId="77777777" w:rsidR="00AB1B7E" w:rsidRPr="001C0E1B" w:rsidRDefault="00AB1B7E" w:rsidP="00A34180">
            <w:pPr>
              <w:pStyle w:val="TAC"/>
            </w:pPr>
            <w:r w:rsidRPr="001C0E1B">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7FC21CBD" w14:textId="77777777" w:rsidR="00AB1B7E" w:rsidRPr="001C0E1B" w:rsidRDefault="00AB1B7E" w:rsidP="00A34180">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54D58B26" w14:textId="77777777" w:rsidR="00AB1B7E" w:rsidRPr="001C0E1B" w:rsidRDefault="00AB1B7E" w:rsidP="00A34180">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1F4820D3" w14:textId="77777777" w:rsidR="00AB1B7E" w:rsidRPr="001C0E1B" w:rsidRDefault="00AB1B7E" w:rsidP="00A34180">
            <w:pPr>
              <w:pStyle w:val="TAC"/>
            </w:pPr>
            <w:r w:rsidRPr="001C0E1B">
              <w:t>freq1</w:t>
            </w:r>
          </w:p>
        </w:tc>
        <w:tc>
          <w:tcPr>
            <w:tcW w:w="718" w:type="dxa"/>
            <w:gridSpan w:val="3"/>
            <w:tcBorders>
              <w:top w:val="single" w:sz="4" w:space="0" w:color="auto"/>
              <w:left w:val="single" w:sz="4" w:space="0" w:color="auto"/>
              <w:bottom w:val="single" w:sz="4" w:space="0" w:color="auto"/>
              <w:right w:val="single" w:sz="4" w:space="0" w:color="auto"/>
            </w:tcBorders>
          </w:tcPr>
          <w:p w14:paraId="2D200756" w14:textId="77777777" w:rsidR="00AB1B7E" w:rsidRPr="001C0E1B" w:rsidRDefault="00AB1B7E" w:rsidP="00A34180">
            <w:pPr>
              <w:pStyle w:val="TAC"/>
            </w:pPr>
            <w:r w:rsidRPr="001C0E1B">
              <w:t>freq2</w:t>
            </w:r>
          </w:p>
        </w:tc>
      </w:tr>
      <w:tr w:rsidR="004F6965" w:rsidRPr="001C0E1B" w14:paraId="2FC7A8E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2214D8" w14:textId="77777777" w:rsidR="004F6965" w:rsidRPr="001C0E1B" w:rsidRDefault="004F6965" w:rsidP="004F6965">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6F8667A0" w14:textId="77E7F10C" w:rsidR="004F6965" w:rsidRPr="001C0E1B" w:rsidRDefault="004F6965" w:rsidP="004F6965">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12425811" w14:textId="77777777" w:rsidR="004F6965" w:rsidRPr="001C0E1B" w:rsidRDefault="004F6965" w:rsidP="004F6965">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1639503B" w14:textId="77777777" w:rsidR="004F6965" w:rsidRPr="001C0E1B" w:rsidRDefault="004F6965" w:rsidP="004F6965">
            <w:pPr>
              <w:pStyle w:val="TAC"/>
            </w:pPr>
            <w:r w:rsidRPr="001C0E1B">
              <w:t>FDD</w:t>
            </w:r>
          </w:p>
        </w:tc>
      </w:tr>
      <w:tr w:rsidR="004F6965" w:rsidRPr="001C0E1B" w14:paraId="04FA5A38"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9A83623" w14:textId="77777777" w:rsidR="004F6965" w:rsidRPr="001C0E1B" w:rsidRDefault="004F6965" w:rsidP="004F6965">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65318C5E" w14:textId="5415AC93"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8E2E012" w14:textId="77777777" w:rsidR="004F6965" w:rsidRPr="001C0E1B" w:rsidRDefault="004F6965" w:rsidP="004F6965">
            <w:pPr>
              <w:pStyle w:val="TAC"/>
            </w:pPr>
            <w:r w:rsidRPr="001C0E1B">
              <w:t>MHz</w:t>
            </w:r>
          </w:p>
        </w:tc>
        <w:tc>
          <w:tcPr>
            <w:tcW w:w="4643" w:type="dxa"/>
            <w:gridSpan w:val="15"/>
            <w:tcBorders>
              <w:top w:val="single" w:sz="4" w:space="0" w:color="auto"/>
              <w:left w:val="single" w:sz="4" w:space="0" w:color="auto"/>
              <w:right w:val="single" w:sz="4" w:space="0" w:color="auto"/>
            </w:tcBorders>
          </w:tcPr>
          <w:p w14:paraId="72BAD7EB"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4F6965" w:rsidRPr="001C0E1B" w14:paraId="200ABACB" w14:textId="77777777" w:rsidTr="00A34180">
        <w:trPr>
          <w:trHeight w:val="187"/>
          <w:jc w:val="center"/>
        </w:trPr>
        <w:tc>
          <w:tcPr>
            <w:tcW w:w="2110" w:type="dxa"/>
            <w:gridSpan w:val="2"/>
            <w:tcBorders>
              <w:left w:val="single" w:sz="4" w:space="0" w:color="auto"/>
              <w:bottom w:val="single" w:sz="4" w:space="0" w:color="auto"/>
              <w:right w:val="single" w:sz="4" w:space="0" w:color="auto"/>
            </w:tcBorders>
          </w:tcPr>
          <w:p w14:paraId="1363D5F6" w14:textId="77777777" w:rsidR="004F6965" w:rsidRPr="001C0E1B" w:rsidRDefault="004F6965" w:rsidP="004F6965">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813FA02" w14:textId="7DF3FC02" w:rsidR="004F6965" w:rsidRPr="001C0E1B" w:rsidRDefault="004F6965" w:rsidP="004F6965">
            <w:pPr>
              <w:pStyle w:val="TAL"/>
            </w:pPr>
            <w:r w:rsidRPr="001C0E1B">
              <w:t>Config 1</w:t>
            </w:r>
            <w:r>
              <w:t>,2</w:t>
            </w:r>
          </w:p>
        </w:tc>
        <w:tc>
          <w:tcPr>
            <w:tcW w:w="1258" w:type="dxa"/>
            <w:tcBorders>
              <w:left w:val="single" w:sz="4" w:space="0" w:color="auto"/>
              <w:bottom w:val="single" w:sz="4" w:space="0" w:color="auto"/>
              <w:right w:val="single" w:sz="4" w:space="0" w:color="auto"/>
            </w:tcBorders>
          </w:tcPr>
          <w:p w14:paraId="316B0F0C"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732CFD9F" w14:textId="77777777" w:rsidR="004F6965" w:rsidRPr="001C0E1B" w:rsidRDefault="004F6965" w:rsidP="004F6965">
            <w:pPr>
              <w:pStyle w:val="TAC"/>
              <w:rPr>
                <w:rFonts w:eastAsia="Malgun Gothic"/>
                <w:szCs w:val="18"/>
              </w:rPr>
            </w:pPr>
            <w:r w:rsidRPr="001C0E1B">
              <w:rPr>
                <w:rFonts w:eastAsia="Malgun Gothic"/>
                <w:szCs w:val="18"/>
              </w:rPr>
              <w:t>0</w:t>
            </w:r>
          </w:p>
        </w:tc>
      </w:tr>
      <w:tr w:rsidR="004F6965" w:rsidRPr="001C0E1B" w14:paraId="6AA0641F"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56ACC54D" w14:textId="77777777" w:rsidR="004F6965" w:rsidRPr="001C0E1B" w:rsidRDefault="004F6965" w:rsidP="004F6965">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3D1A06B8" w14:textId="73FDBC34"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2A80A254"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23E0300F"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2B3FE317" w14:textId="77777777" w:rsidTr="00A34180">
        <w:trPr>
          <w:trHeight w:val="187"/>
          <w:jc w:val="center"/>
        </w:trPr>
        <w:tc>
          <w:tcPr>
            <w:tcW w:w="3766" w:type="dxa"/>
            <w:gridSpan w:val="4"/>
            <w:tcBorders>
              <w:left w:val="single" w:sz="4" w:space="0" w:color="auto"/>
              <w:bottom w:val="single" w:sz="4" w:space="0" w:color="auto"/>
              <w:right w:val="single" w:sz="4" w:space="0" w:color="auto"/>
            </w:tcBorders>
          </w:tcPr>
          <w:p w14:paraId="262DEDB4" w14:textId="77777777" w:rsidR="00AB1B7E" w:rsidRPr="001C0E1B" w:rsidRDefault="00AB1B7E" w:rsidP="00A34180">
            <w:pPr>
              <w:pStyle w:val="TAL"/>
            </w:pPr>
            <w:r w:rsidRPr="001C0E1B">
              <w:t>DRX Cycle</w:t>
            </w:r>
          </w:p>
        </w:tc>
        <w:tc>
          <w:tcPr>
            <w:tcW w:w="1258" w:type="dxa"/>
            <w:tcBorders>
              <w:left w:val="single" w:sz="4" w:space="0" w:color="auto"/>
              <w:bottom w:val="single" w:sz="4" w:space="0" w:color="auto"/>
              <w:right w:val="single" w:sz="4" w:space="0" w:color="auto"/>
            </w:tcBorders>
          </w:tcPr>
          <w:p w14:paraId="4B04D035" w14:textId="77777777" w:rsidR="00AB1B7E" w:rsidRPr="001C0E1B" w:rsidRDefault="00AB1B7E" w:rsidP="00A34180">
            <w:pPr>
              <w:pStyle w:val="TAC"/>
            </w:pPr>
            <w:r w:rsidRPr="001C0E1B">
              <w:t>ms</w:t>
            </w:r>
          </w:p>
        </w:tc>
        <w:tc>
          <w:tcPr>
            <w:tcW w:w="4643" w:type="dxa"/>
            <w:gridSpan w:val="15"/>
            <w:tcBorders>
              <w:left w:val="single" w:sz="4" w:space="0" w:color="auto"/>
              <w:bottom w:val="single" w:sz="4" w:space="0" w:color="auto"/>
              <w:right w:val="single" w:sz="4" w:space="0" w:color="auto"/>
            </w:tcBorders>
          </w:tcPr>
          <w:p w14:paraId="12B4557A" w14:textId="77777777" w:rsidR="00AB1B7E" w:rsidRPr="001C0E1B" w:rsidRDefault="00AB1B7E" w:rsidP="00A34180">
            <w:pPr>
              <w:pStyle w:val="TAC"/>
            </w:pPr>
            <w:r w:rsidRPr="001C0E1B">
              <w:t>Not Applicable</w:t>
            </w:r>
          </w:p>
        </w:tc>
      </w:tr>
      <w:tr w:rsidR="003C2A4C" w:rsidRPr="001C0E1B" w14:paraId="01381BD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F7C4EB" w14:textId="77777777" w:rsidR="003C2A4C" w:rsidRPr="001C0E1B" w:rsidRDefault="003C2A4C" w:rsidP="003C2A4C">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584A43DC" w14:textId="40DC979C"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41A3C9E" w14:textId="77777777" w:rsidR="003C2A4C" w:rsidRPr="001C0E1B" w:rsidRDefault="003C2A4C" w:rsidP="003C2A4C">
            <w:pPr>
              <w:pStyle w:val="TAC"/>
            </w:pPr>
          </w:p>
        </w:tc>
        <w:tc>
          <w:tcPr>
            <w:tcW w:w="740" w:type="dxa"/>
            <w:tcBorders>
              <w:top w:val="single" w:sz="4" w:space="0" w:color="auto"/>
              <w:left w:val="single" w:sz="4" w:space="0" w:color="auto"/>
              <w:right w:val="single" w:sz="4" w:space="0" w:color="auto"/>
            </w:tcBorders>
            <w:hideMark/>
          </w:tcPr>
          <w:p w14:paraId="6D94503D" w14:textId="77777777" w:rsidR="003C2A4C" w:rsidRPr="001C0E1B" w:rsidRDefault="003C2A4C" w:rsidP="003C2A4C">
            <w:pPr>
              <w:pStyle w:val="TAC"/>
              <w:rPr>
                <w:sz w:val="16"/>
              </w:rPr>
            </w:pPr>
            <w:r w:rsidRPr="001C0E1B">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6DD72201"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hideMark/>
          </w:tcPr>
          <w:p w14:paraId="7140654A" w14:textId="77777777" w:rsidR="003C2A4C" w:rsidRPr="001C0E1B" w:rsidRDefault="003C2A4C" w:rsidP="003C2A4C">
            <w:pPr>
              <w:pStyle w:val="TAC"/>
              <w:rPr>
                <w:sz w:val="16"/>
              </w:rPr>
            </w:pPr>
            <w:r w:rsidRPr="001C0E1B">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E7ABB7F"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hideMark/>
          </w:tcPr>
          <w:p w14:paraId="5577DB77" w14:textId="77777777" w:rsidR="003C2A4C" w:rsidRPr="001C0E1B" w:rsidRDefault="003C2A4C" w:rsidP="003C2A4C">
            <w:pPr>
              <w:pStyle w:val="TAC"/>
              <w:rPr>
                <w:sz w:val="16"/>
              </w:rPr>
            </w:pPr>
            <w:r w:rsidRPr="001C0E1B">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722B4662" w14:textId="77777777" w:rsidR="003C2A4C" w:rsidRPr="001C0E1B" w:rsidRDefault="003C2A4C" w:rsidP="003C2A4C">
            <w:pPr>
              <w:pStyle w:val="TAC"/>
            </w:pPr>
            <w:r w:rsidRPr="001C0E1B">
              <w:t>-</w:t>
            </w:r>
          </w:p>
        </w:tc>
      </w:tr>
      <w:tr w:rsidR="003C2A4C" w:rsidRPr="001C0E1B" w14:paraId="2789B87D"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0917CF2" w14:textId="77777777" w:rsidR="003C2A4C" w:rsidRPr="001C0E1B" w:rsidRDefault="003C2A4C" w:rsidP="003C2A4C">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48732855" w14:textId="49E67083"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04DF10B6"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C90C2B2" w14:textId="77777777" w:rsidR="003C2A4C" w:rsidRPr="001C0E1B" w:rsidRDefault="003C2A4C" w:rsidP="003C2A4C">
            <w:pPr>
              <w:pStyle w:val="TAC"/>
              <w:rPr>
                <w:sz w:val="16"/>
              </w:rPr>
            </w:pPr>
            <w:r w:rsidRPr="001C0E1B">
              <w:rPr>
                <w:sz w:val="16"/>
              </w:rPr>
              <w:t>CR.1.1 FDD</w:t>
            </w:r>
          </w:p>
        </w:tc>
        <w:tc>
          <w:tcPr>
            <w:tcW w:w="800" w:type="dxa"/>
            <w:gridSpan w:val="3"/>
            <w:tcBorders>
              <w:top w:val="single" w:sz="4" w:space="0" w:color="auto"/>
              <w:left w:val="single" w:sz="4" w:space="0" w:color="auto"/>
              <w:right w:val="single" w:sz="4" w:space="0" w:color="auto"/>
            </w:tcBorders>
          </w:tcPr>
          <w:p w14:paraId="588A29CA"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4771FF6D" w14:textId="77777777" w:rsidR="003C2A4C" w:rsidRPr="001C0E1B" w:rsidRDefault="003C2A4C" w:rsidP="003C2A4C">
            <w:pPr>
              <w:pStyle w:val="TAC"/>
              <w:rPr>
                <w:sz w:val="16"/>
              </w:rPr>
            </w:pPr>
            <w:r w:rsidRPr="001C0E1B">
              <w:rPr>
                <w:sz w:val="16"/>
              </w:rPr>
              <w:t>R.1.1 FDD</w:t>
            </w:r>
          </w:p>
        </w:tc>
        <w:tc>
          <w:tcPr>
            <w:tcW w:w="795" w:type="dxa"/>
            <w:gridSpan w:val="3"/>
            <w:tcBorders>
              <w:top w:val="single" w:sz="4" w:space="0" w:color="auto"/>
              <w:left w:val="single" w:sz="4" w:space="0" w:color="auto"/>
              <w:right w:val="single" w:sz="4" w:space="0" w:color="auto"/>
            </w:tcBorders>
          </w:tcPr>
          <w:p w14:paraId="7B60D8A7"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4D6479A0" w14:textId="77777777" w:rsidR="003C2A4C" w:rsidRPr="001C0E1B" w:rsidRDefault="003C2A4C" w:rsidP="003C2A4C">
            <w:pPr>
              <w:pStyle w:val="TAC"/>
              <w:rPr>
                <w:sz w:val="16"/>
              </w:rPr>
            </w:pPr>
            <w:r w:rsidRPr="001C0E1B">
              <w:rPr>
                <w:sz w:val="16"/>
              </w:rPr>
              <w:t>CR.1.1 FDD</w:t>
            </w:r>
          </w:p>
        </w:tc>
        <w:tc>
          <w:tcPr>
            <w:tcW w:w="708" w:type="dxa"/>
            <w:gridSpan w:val="2"/>
            <w:tcBorders>
              <w:top w:val="single" w:sz="4" w:space="0" w:color="auto"/>
              <w:left w:val="single" w:sz="4" w:space="0" w:color="auto"/>
              <w:right w:val="single" w:sz="4" w:space="0" w:color="auto"/>
            </w:tcBorders>
          </w:tcPr>
          <w:p w14:paraId="229ACBD0" w14:textId="77777777" w:rsidR="003C2A4C" w:rsidRPr="001C0E1B" w:rsidRDefault="003C2A4C" w:rsidP="003C2A4C">
            <w:pPr>
              <w:pStyle w:val="TAC"/>
            </w:pPr>
          </w:p>
        </w:tc>
      </w:tr>
      <w:tr w:rsidR="003C2A4C" w:rsidRPr="001C0E1B" w14:paraId="3ED6561B"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97769A7" w14:textId="77777777" w:rsidR="003C2A4C" w:rsidRPr="001C0E1B" w:rsidRDefault="003C2A4C" w:rsidP="003C2A4C">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251D0822" w14:textId="7E0F1509"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65CDB95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204D541F" w14:textId="77777777" w:rsidR="003C2A4C" w:rsidRPr="001C0E1B" w:rsidRDefault="003C2A4C" w:rsidP="003C2A4C">
            <w:pPr>
              <w:pStyle w:val="TAC"/>
              <w:rPr>
                <w:sz w:val="16"/>
              </w:rPr>
            </w:pPr>
            <w:r w:rsidRPr="001C0E1B">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51A0DE3C"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237A8DBF" w14:textId="77777777" w:rsidR="003C2A4C" w:rsidRPr="001C0E1B" w:rsidRDefault="003C2A4C" w:rsidP="003C2A4C">
            <w:pPr>
              <w:pStyle w:val="TAC"/>
              <w:rPr>
                <w:sz w:val="16"/>
              </w:rPr>
            </w:pPr>
            <w:r w:rsidRPr="001C0E1B">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2F9CAC15"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28827759" w14:textId="77777777" w:rsidR="003C2A4C" w:rsidRPr="001C0E1B" w:rsidRDefault="003C2A4C" w:rsidP="003C2A4C">
            <w:pPr>
              <w:pStyle w:val="TAC"/>
              <w:rPr>
                <w:sz w:val="16"/>
              </w:rPr>
            </w:pPr>
            <w:r w:rsidRPr="001C0E1B">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30296361" w14:textId="77777777" w:rsidR="003C2A4C" w:rsidRPr="001C0E1B" w:rsidRDefault="003C2A4C" w:rsidP="003C2A4C">
            <w:pPr>
              <w:pStyle w:val="TAC"/>
            </w:pPr>
            <w:r w:rsidRPr="001C0E1B">
              <w:t>-</w:t>
            </w:r>
          </w:p>
        </w:tc>
      </w:tr>
      <w:tr w:rsidR="003C2A4C" w:rsidRPr="001C0E1B" w14:paraId="4AEEA33C"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3FB229CB" w14:textId="77777777" w:rsidR="003C2A4C" w:rsidRPr="001C0E1B" w:rsidRDefault="003C2A4C" w:rsidP="003C2A4C">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30FA1E60" w14:textId="57B8A791" w:rsidR="003C2A4C" w:rsidRPr="001C0E1B" w:rsidRDefault="003C2A4C" w:rsidP="003C2A4C">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066C033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8C54E77" w14:textId="77777777" w:rsidR="003C2A4C" w:rsidRPr="001C0E1B" w:rsidRDefault="003C2A4C" w:rsidP="003C2A4C">
            <w:pPr>
              <w:pStyle w:val="TAC"/>
              <w:rPr>
                <w:sz w:val="16"/>
              </w:rPr>
            </w:pPr>
            <w:r w:rsidRPr="001C0E1B">
              <w:rPr>
                <w:sz w:val="16"/>
              </w:rPr>
              <w:t>TRS.1.1 FDD</w:t>
            </w:r>
          </w:p>
        </w:tc>
        <w:tc>
          <w:tcPr>
            <w:tcW w:w="800" w:type="dxa"/>
            <w:gridSpan w:val="3"/>
            <w:tcBorders>
              <w:left w:val="single" w:sz="4" w:space="0" w:color="auto"/>
              <w:bottom w:val="nil"/>
              <w:right w:val="single" w:sz="4" w:space="0" w:color="auto"/>
            </w:tcBorders>
            <w:shd w:val="clear" w:color="auto" w:fill="auto"/>
          </w:tcPr>
          <w:p w14:paraId="44602F7B" w14:textId="77777777" w:rsidR="003C2A4C" w:rsidRPr="001C0E1B" w:rsidRDefault="003C2A4C" w:rsidP="003C2A4C">
            <w:pPr>
              <w:pStyle w:val="TAC"/>
              <w:rPr>
                <w:sz w:val="16"/>
              </w:rPr>
            </w:pPr>
            <w:r w:rsidRPr="001C0E1B">
              <w:rPr>
                <w:sz w:val="16"/>
              </w:rPr>
              <w:t>-</w:t>
            </w:r>
          </w:p>
        </w:tc>
        <w:tc>
          <w:tcPr>
            <w:tcW w:w="826" w:type="dxa"/>
            <w:gridSpan w:val="3"/>
            <w:tcBorders>
              <w:left w:val="single" w:sz="4" w:space="0" w:color="auto"/>
              <w:bottom w:val="single" w:sz="4" w:space="0" w:color="auto"/>
              <w:right w:val="single" w:sz="4" w:space="0" w:color="auto"/>
            </w:tcBorders>
          </w:tcPr>
          <w:p w14:paraId="390A4C17" w14:textId="77777777" w:rsidR="003C2A4C" w:rsidRPr="001C0E1B" w:rsidRDefault="003C2A4C" w:rsidP="003C2A4C">
            <w:pPr>
              <w:pStyle w:val="TAC"/>
              <w:rPr>
                <w:sz w:val="16"/>
              </w:rPr>
            </w:pPr>
            <w:r w:rsidRPr="001C0E1B">
              <w:rPr>
                <w:sz w:val="16"/>
              </w:rPr>
              <w:t>TRS.1.1 FDD</w:t>
            </w:r>
          </w:p>
        </w:tc>
        <w:tc>
          <w:tcPr>
            <w:tcW w:w="795" w:type="dxa"/>
            <w:gridSpan w:val="3"/>
            <w:tcBorders>
              <w:left w:val="single" w:sz="4" w:space="0" w:color="auto"/>
              <w:bottom w:val="nil"/>
              <w:right w:val="single" w:sz="4" w:space="0" w:color="auto"/>
            </w:tcBorders>
            <w:shd w:val="clear" w:color="auto" w:fill="auto"/>
          </w:tcPr>
          <w:p w14:paraId="5B15CFFE" w14:textId="77777777" w:rsidR="003C2A4C" w:rsidRPr="001C0E1B" w:rsidRDefault="003C2A4C" w:rsidP="003C2A4C">
            <w:pPr>
              <w:pStyle w:val="TAC"/>
              <w:rPr>
                <w:sz w:val="16"/>
              </w:rPr>
            </w:pPr>
            <w:r w:rsidRPr="001C0E1B">
              <w:rPr>
                <w:sz w:val="16"/>
              </w:rPr>
              <w:t>-</w:t>
            </w:r>
          </w:p>
        </w:tc>
        <w:tc>
          <w:tcPr>
            <w:tcW w:w="774" w:type="dxa"/>
            <w:gridSpan w:val="3"/>
            <w:tcBorders>
              <w:left w:val="single" w:sz="4" w:space="0" w:color="auto"/>
              <w:bottom w:val="single" w:sz="4" w:space="0" w:color="auto"/>
              <w:right w:val="single" w:sz="4" w:space="0" w:color="auto"/>
            </w:tcBorders>
          </w:tcPr>
          <w:p w14:paraId="6ED9219B" w14:textId="77777777" w:rsidR="003C2A4C" w:rsidRPr="001C0E1B" w:rsidRDefault="003C2A4C" w:rsidP="003C2A4C">
            <w:pPr>
              <w:pStyle w:val="TAC"/>
              <w:rPr>
                <w:sz w:val="16"/>
              </w:rPr>
            </w:pPr>
            <w:r w:rsidRPr="001C0E1B">
              <w:rPr>
                <w:sz w:val="16"/>
              </w:rPr>
              <w:t>TRS.1.1 FDD</w:t>
            </w:r>
          </w:p>
        </w:tc>
        <w:tc>
          <w:tcPr>
            <w:tcW w:w="708" w:type="dxa"/>
            <w:gridSpan w:val="2"/>
            <w:tcBorders>
              <w:left w:val="single" w:sz="4" w:space="0" w:color="auto"/>
              <w:bottom w:val="nil"/>
              <w:right w:val="single" w:sz="4" w:space="0" w:color="auto"/>
            </w:tcBorders>
            <w:shd w:val="clear" w:color="auto" w:fill="auto"/>
          </w:tcPr>
          <w:p w14:paraId="1AEB2B73" w14:textId="77777777" w:rsidR="003C2A4C" w:rsidRPr="001C0E1B" w:rsidRDefault="003C2A4C" w:rsidP="003C2A4C">
            <w:pPr>
              <w:pStyle w:val="TAC"/>
            </w:pPr>
            <w:r w:rsidRPr="001C0E1B">
              <w:t>-</w:t>
            </w:r>
          </w:p>
        </w:tc>
      </w:tr>
      <w:tr w:rsidR="00AB1B7E" w:rsidRPr="001C0E1B" w14:paraId="08DE281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3FF90113" w14:textId="77777777" w:rsidR="00AB1B7E" w:rsidRPr="001C0E1B" w:rsidRDefault="00AB1B7E" w:rsidP="00A34180">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EAB0C4B" w14:textId="77777777" w:rsidR="00AB1B7E" w:rsidRPr="001C0E1B" w:rsidRDefault="00AB1B7E" w:rsidP="00A34180">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130383A6" w14:textId="77777777" w:rsidR="00AB1B7E" w:rsidRPr="001C0E1B" w:rsidRDefault="00AB1B7E" w:rsidP="00A34180">
            <w:pPr>
              <w:pStyle w:val="TAC"/>
            </w:pPr>
            <w:r w:rsidRPr="001C0E1B">
              <w:rPr>
                <w:snapToGrid w:val="0"/>
              </w:rPr>
              <w:t>OCNG pattern 1</w:t>
            </w:r>
          </w:p>
        </w:tc>
      </w:tr>
      <w:tr w:rsidR="003C2A4C" w:rsidRPr="001C0E1B" w14:paraId="3DE63626"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DB490FC" w14:textId="77777777" w:rsidR="003C2A4C" w:rsidRPr="001C0E1B" w:rsidRDefault="003C2A4C" w:rsidP="003C2A4C">
            <w:pPr>
              <w:pStyle w:val="TAL"/>
            </w:pPr>
            <w:r w:rsidRPr="001C0E1B">
              <w:rPr>
                <w:rFonts w:cs="Arial"/>
                <w:szCs w:val="18"/>
                <w:lang w:eastAsia="zh-CN"/>
              </w:rPr>
              <w:t>Time offset with Cell 1</w:t>
            </w:r>
          </w:p>
        </w:tc>
        <w:tc>
          <w:tcPr>
            <w:tcW w:w="1656" w:type="dxa"/>
            <w:gridSpan w:val="2"/>
            <w:tcBorders>
              <w:top w:val="single" w:sz="4" w:space="0" w:color="auto"/>
              <w:left w:val="single" w:sz="4" w:space="0" w:color="auto"/>
              <w:right w:val="single" w:sz="4" w:space="0" w:color="auto"/>
            </w:tcBorders>
          </w:tcPr>
          <w:p w14:paraId="232AE7D8" w14:textId="1375E27D" w:rsidR="003C2A4C" w:rsidRPr="001C0E1B" w:rsidRDefault="003C2A4C" w:rsidP="003C2A4C">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400D0A35" w14:textId="77777777" w:rsidR="003C2A4C" w:rsidRPr="001C0E1B" w:rsidRDefault="003C2A4C" w:rsidP="003C2A4C">
            <w:pPr>
              <w:pStyle w:val="TAC"/>
            </w:pPr>
            <w:r w:rsidRPr="001C0E1B">
              <w:rPr>
                <w:szCs w:val="18"/>
                <w:lang w:eastAsia="ja-JP"/>
              </w:rPr>
              <w:t>ms</w:t>
            </w:r>
          </w:p>
        </w:tc>
        <w:tc>
          <w:tcPr>
            <w:tcW w:w="773" w:type="dxa"/>
            <w:gridSpan w:val="3"/>
            <w:tcBorders>
              <w:top w:val="single" w:sz="4" w:space="0" w:color="auto"/>
              <w:left w:val="single" w:sz="4" w:space="0" w:color="auto"/>
              <w:right w:val="single" w:sz="4" w:space="0" w:color="auto"/>
            </w:tcBorders>
          </w:tcPr>
          <w:p w14:paraId="4F4D6AB2" w14:textId="77777777" w:rsidR="003C2A4C" w:rsidRPr="001C0E1B" w:rsidRDefault="003C2A4C" w:rsidP="003C2A4C">
            <w:pPr>
              <w:pStyle w:val="TAC"/>
            </w:pPr>
            <w:r w:rsidRPr="001C0E1B">
              <w:rPr>
                <w:szCs w:val="18"/>
                <w:lang w:eastAsia="zh-CN"/>
              </w:rPr>
              <w:t>-</w:t>
            </w:r>
          </w:p>
        </w:tc>
        <w:tc>
          <w:tcPr>
            <w:tcW w:w="774" w:type="dxa"/>
            <w:gridSpan w:val="2"/>
            <w:tcBorders>
              <w:top w:val="single" w:sz="4" w:space="0" w:color="auto"/>
              <w:left w:val="single" w:sz="4" w:space="0" w:color="auto"/>
              <w:right w:val="single" w:sz="4" w:space="0" w:color="auto"/>
            </w:tcBorders>
          </w:tcPr>
          <w:p w14:paraId="68030787" w14:textId="77777777" w:rsidR="003C2A4C" w:rsidRPr="001C0E1B" w:rsidRDefault="003C2A4C" w:rsidP="003C2A4C">
            <w:pPr>
              <w:pStyle w:val="TAC"/>
            </w:pPr>
            <w:r w:rsidRPr="001C0E1B">
              <w:rPr>
                <w:szCs w:val="18"/>
                <w:lang w:eastAsia="zh-CN"/>
              </w:rPr>
              <w:t>3</w:t>
            </w:r>
          </w:p>
        </w:tc>
        <w:tc>
          <w:tcPr>
            <w:tcW w:w="774" w:type="dxa"/>
            <w:tcBorders>
              <w:top w:val="single" w:sz="4" w:space="0" w:color="auto"/>
              <w:left w:val="single" w:sz="4" w:space="0" w:color="auto"/>
              <w:right w:val="single" w:sz="4" w:space="0" w:color="auto"/>
            </w:tcBorders>
          </w:tcPr>
          <w:p w14:paraId="5744B037" w14:textId="77777777" w:rsidR="003C2A4C" w:rsidRPr="001C0E1B" w:rsidRDefault="003C2A4C" w:rsidP="003C2A4C">
            <w:pPr>
              <w:pStyle w:val="TAC"/>
            </w:pPr>
            <w:r w:rsidRPr="001C0E1B">
              <w:rPr>
                <w:szCs w:val="18"/>
                <w:lang w:eastAsia="zh-CN"/>
              </w:rPr>
              <w:t>-</w:t>
            </w:r>
          </w:p>
        </w:tc>
        <w:tc>
          <w:tcPr>
            <w:tcW w:w="774" w:type="dxa"/>
            <w:gridSpan w:val="3"/>
            <w:tcBorders>
              <w:top w:val="single" w:sz="4" w:space="0" w:color="auto"/>
              <w:left w:val="single" w:sz="4" w:space="0" w:color="auto"/>
              <w:right w:val="single" w:sz="4" w:space="0" w:color="auto"/>
            </w:tcBorders>
          </w:tcPr>
          <w:p w14:paraId="01291696" w14:textId="77777777" w:rsidR="003C2A4C" w:rsidRPr="001C0E1B" w:rsidRDefault="003C2A4C" w:rsidP="003C2A4C">
            <w:pPr>
              <w:pStyle w:val="TAC"/>
            </w:pPr>
            <w:r w:rsidRPr="001C0E1B">
              <w:rPr>
                <w:szCs w:val="18"/>
                <w:lang w:eastAsia="zh-CN"/>
              </w:rPr>
              <w:t>3</w:t>
            </w:r>
          </w:p>
        </w:tc>
        <w:tc>
          <w:tcPr>
            <w:tcW w:w="774" w:type="dxa"/>
            <w:gridSpan w:val="2"/>
            <w:tcBorders>
              <w:top w:val="single" w:sz="4" w:space="0" w:color="auto"/>
              <w:left w:val="single" w:sz="4" w:space="0" w:color="auto"/>
              <w:right w:val="single" w:sz="4" w:space="0" w:color="auto"/>
            </w:tcBorders>
          </w:tcPr>
          <w:p w14:paraId="20541B7C" w14:textId="77777777" w:rsidR="003C2A4C" w:rsidRPr="001C0E1B" w:rsidRDefault="003C2A4C" w:rsidP="003C2A4C">
            <w:pPr>
              <w:pStyle w:val="TAC"/>
            </w:pPr>
            <w:r w:rsidRPr="001C0E1B">
              <w:rPr>
                <w:szCs w:val="18"/>
                <w:lang w:eastAsia="zh-CN"/>
              </w:rPr>
              <w:t>-</w:t>
            </w:r>
          </w:p>
        </w:tc>
        <w:tc>
          <w:tcPr>
            <w:tcW w:w="774" w:type="dxa"/>
            <w:gridSpan w:val="4"/>
            <w:tcBorders>
              <w:top w:val="single" w:sz="4" w:space="0" w:color="auto"/>
              <w:left w:val="single" w:sz="4" w:space="0" w:color="auto"/>
              <w:right w:val="single" w:sz="4" w:space="0" w:color="auto"/>
            </w:tcBorders>
          </w:tcPr>
          <w:p w14:paraId="55AF3738" w14:textId="77777777" w:rsidR="003C2A4C" w:rsidRPr="001C0E1B" w:rsidRDefault="003C2A4C" w:rsidP="003C2A4C">
            <w:pPr>
              <w:pStyle w:val="TAC"/>
            </w:pPr>
            <w:r w:rsidRPr="001C0E1B">
              <w:rPr>
                <w:szCs w:val="18"/>
                <w:lang w:eastAsia="zh-CN"/>
              </w:rPr>
              <w:t>3</w:t>
            </w:r>
          </w:p>
        </w:tc>
      </w:tr>
      <w:tr w:rsidR="003C2A4C" w:rsidRPr="001C0E1B" w14:paraId="19923F7E"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B82705" w14:textId="77777777" w:rsidR="003C2A4C" w:rsidRPr="001C0E1B" w:rsidRDefault="003C2A4C" w:rsidP="003C2A4C">
            <w:pPr>
              <w:pStyle w:val="TAL"/>
            </w:pPr>
            <w:r w:rsidRPr="001C0E1B">
              <w:rPr>
                <w:rFonts w:cs="Arial"/>
              </w:rPr>
              <w:t>SMTC configuration</w:t>
            </w:r>
          </w:p>
        </w:tc>
        <w:tc>
          <w:tcPr>
            <w:tcW w:w="1656" w:type="dxa"/>
            <w:gridSpan w:val="2"/>
            <w:tcBorders>
              <w:top w:val="single" w:sz="4" w:space="0" w:color="auto"/>
              <w:left w:val="single" w:sz="4" w:space="0" w:color="auto"/>
              <w:right w:val="single" w:sz="4" w:space="0" w:color="auto"/>
            </w:tcBorders>
          </w:tcPr>
          <w:p w14:paraId="0ABDD525" w14:textId="115B4FD7" w:rsidR="003C2A4C" w:rsidRPr="001C0E1B" w:rsidRDefault="003C2A4C" w:rsidP="003C2A4C">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2FA69641" w14:textId="77777777" w:rsidR="003C2A4C" w:rsidRPr="001C0E1B" w:rsidRDefault="003C2A4C" w:rsidP="003C2A4C">
            <w:pPr>
              <w:pStyle w:val="TAC"/>
            </w:pPr>
          </w:p>
        </w:tc>
        <w:tc>
          <w:tcPr>
            <w:tcW w:w="4643" w:type="dxa"/>
            <w:gridSpan w:val="15"/>
            <w:tcBorders>
              <w:top w:val="single" w:sz="4" w:space="0" w:color="auto"/>
              <w:left w:val="single" w:sz="4" w:space="0" w:color="auto"/>
              <w:right w:val="single" w:sz="4" w:space="0" w:color="auto"/>
            </w:tcBorders>
          </w:tcPr>
          <w:p w14:paraId="24DEFCBA" w14:textId="77777777" w:rsidR="003C2A4C" w:rsidRPr="001C0E1B" w:rsidRDefault="003C2A4C" w:rsidP="003C2A4C">
            <w:pPr>
              <w:pStyle w:val="TAC"/>
            </w:pPr>
            <w:r w:rsidRPr="001C0E1B">
              <w:t>SMTC</w:t>
            </w:r>
            <w:r w:rsidRPr="001C0E1B">
              <w:rPr>
                <w:lang w:eastAsia="zh-CN"/>
              </w:rPr>
              <w:t xml:space="preserve"> </w:t>
            </w:r>
            <w:r w:rsidRPr="001C0E1B">
              <w:rPr>
                <w:snapToGrid w:val="0"/>
              </w:rPr>
              <w:t xml:space="preserve">pattern </w:t>
            </w:r>
            <w:r w:rsidRPr="001C0E1B">
              <w:t>2</w:t>
            </w:r>
          </w:p>
        </w:tc>
      </w:tr>
      <w:tr w:rsidR="003C2A4C" w:rsidRPr="001C0E1B" w14:paraId="738EAD9A"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1A9A8909" w14:textId="77777777" w:rsidR="003C2A4C" w:rsidRPr="001C0E1B" w:rsidRDefault="003C2A4C" w:rsidP="003C2A4C">
            <w:pPr>
              <w:pStyle w:val="TAL"/>
              <w:rPr>
                <w:lang w:eastAsia="zh-CN"/>
              </w:rPr>
            </w:pPr>
            <w:r w:rsidRPr="001C0E1B">
              <w:rPr>
                <w:lang w:eastAsia="zh-CN"/>
              </w:rPr>
              <w:t xml:space="preserve"> SSB configuration</w:t>
            </w:r>
          </w:p>
        </w:tc>
        <w:tc>
          <w:tcPr>
            <w:tcW w:w="1656" w:type="dxa"/>
            <w:gridSpan w:val="2"/>
            <w:tcBorders>
              <w:left w:val="single" w:sz="4" w:space="0" w:color="auto"/>
              <w:right w:val="single" w:sz="4" w:space="0" w:color="auto"/>
            </w:tcBorders>
          </w:tcPr>
          <w:p w14:paraId="3587E3F4" w14:textId="236868A0" w:rsidR="003C2A4C" w:rsidRPr="001C0E1B" w:rsidRDefault="003C2A4C" w:rsidP="003C2A4C">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3940DEA2" w14:textId="77777777" w:rsidR="003C2A4C" w:rsidRPr="001C0E1B" w:rsidRDefault="003C2A4C" w:rsidP="003C2A4C">
            <w:pPr>
              <w:pStyle w:val="TAC"/>
            </w:pPr>
          </w:p>
        </w:tc>
        <w:tc>
          <w:tcPr>
            <w:tcW w:w="4643" w:type="dxa"/>
            <w:gridSpan w:val="15"/>
            <w:tcBorders>
              <w:left w:val="single" w:sz="4" w:space="0" w:color="auto"/>
              <w:right w:val="single" w:sz="4" w:space="0" w:color="auto"/>
            </w:tcBorders>
          </w:tcPr>
          <w:p w14:paraId="08A9C246" w14:textId="77777777" w:rsidR="003C2A4C" w:rsidRPr="001C0E1B" w:rsidRDefault="003C2A4C" w:rsidP="003C2A4C">
            <w:pPr>
              <w:pStyle w:val="TAC"/>
              <w:rPr>
                <w:lang w:eastAsia="zh-CN"/>
              </w:rPr>
            </w:pPr>
            <w:r w:rsidRPr="001C0E1B">
              <w:t>SSB</w:t>
            </w:r>
            <w:r w:rsidRPr="001C0E1B">
              <w:rPr>
                <w:lang w:eastAsia="zh-CN"/>
              </w:rPr>
              <w:t xml:space="preserve"> </w:t>
            </w:r>
            <w:r w:rsidRPr="001C0E1B">
              <w:rPr>
                <w:snapToGrid w:val="0"/>
              </w:rPr>
              <w:t>pattern</w:t>
            </w:r>
            <w:r w:rsidRPr="001C0E1B">
              <w:t xml:space="preserve"> 1</w:t>
            </w:r>
            <w:r w:rsidRPr="001C0E1B">
              <w:rPr>
                <w:lang w:eastAsia="zh-CN"/>
              </w:rPr>
              <w:t xml:space="preserve"> in FR1</w:t>
            </w:r>
          </w:p>
        </w:tc>
      </w:tr>
      <w:tr w:rsidR="003C2A4C" w:rsidRPr="001C0E1B" w14:paraId="64A25690" w14:textId="77777777" w:rsidTr="00A34180">
        <w:trPr>
          <w:trHeight w:val="187"/>
          <w:jc w:val="center"/>
        </w:trPr>
        <w:tc>
          <w:tcPr>
            <w:tcW w:w="2110" w:type="dxa"/>
            <w:gridSpan w:val="2"/>
            <w:tcBorders>
              <w:top w:val="nil"/>
              <w:left w:val="single" w:sz="4" w:space="0" w:color="auto"/>
              <w:right w:val="single" w:sz="4" w:space="0" w:color="auto"/>
            </w:tcBorders>
            <w:shd w:val="clear" w:color="auto" w:fill="auto"/>
          </w:tcPr>
          <w:p w14:paraId="43A6D34C" w14:textId="77777777" w:rsidR="003C2A4C" w:rsidRPr="001C0E1B" w:rsidRDefault="003C2A4C" w:rsidP="003C2A4C">
            <w:pPr>
              <w:pStyle w:val="TAL"/>
            </w:pPr>
            <w:r w:rsidRPr="005C6CCC">
              <w:rPr>
                <w:rFonts w:cs="Arial"/>
              </w:rPr>
              <w:t>CSI-RS for tracking</w:t>
            </w:r>
          </w:p>
        </w:tc>
        <w:tc>
          <w:tcPr>
            <w:tcW w:w="1656" w:type="dxa"/>
            <w:gridSpan w:val="2"/>
            <w:tcBorders>
              <w:left w:val="single" w:sz="4" w:space="0" w:color="auto"/>
              <w:right w:val="single" w:sz="4" w:space="0" w:color="auto"/>
            </w:tcBorders>
            <w:vAlign w:val="center"/>
          </w:tcPr>
          <w:p w14:paraId="7204E93E" w14:textId="6758B367" w:rsidR="003C2A4C" w:rsidRPr="001C0E1B" w:rsidRDefault="003C2A4C" w:rsidP="003C2A4C">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4174D92C" w14:textId="77777777" w:rsidR="003C2A4C" w:rsidRPr="001C0E1B" w:rsidRDefault="003C2A4C" w:rsidP="003C2A4C">
            <w:pPr>
              <w:pStyle w:val="TAC"/>
            </w:pPr>
          </w:p>
        </w:tc>
        <w:tc>
          <w:tcPr>
            <w:tcW w:w="4643" w:type="dxa"/>
            <w:gridSpan w:val="15"/>
            <w:tcBorders>
              <w:left w:val="single" w:sz="4" w:space="0" w:color="auto"/>
              <w:right w:val="single" w:sz="4" w:space="0" w:color="auto"/>
            </w:tcBorders>
            <w:vAlign w:val="center"/>
          </w:tcPr>
          <w:p w14:paraId="3ABC4B52" w14:textId="77777777" w:rsidR="003C2A4C" w:rsidRPr="001C0E1B" w:rsidRDefault="003C2A4C" w:rsidP="003C2A4C">
            <w:pPr>
              <w:pStyle w:val="TAC"/>
            </w:pPr>
            <w:r w:rsidRPr="004E28A8">
              <w:t>TRS.1.1 FDD</w:t>
            </w:r>
          </w:p>
        </w:tc>
      </w:tr>
      <w:tr w:rsidR="003C2A4C" w:rsidRPr="001C0E1B" w14:paraId="2A3D6C45"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DFC0FB" w14:textId="77777777" w:rsidR="003C2A4C" w:rsidRPr="001C0E1B" w:rsidRDefault="003C2A4C" w:rsidP="003C2A4C">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1CFB41E4" w14:textId="5799A7A5" w:rsidR="003C2A4C" w:rsidRPr="001C0E1B" w:rsidRDefault="003C2A4C" w:rsidP="003C2A4C">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6E1B8019" w14:textId="77777777" w:rsidR="003C2A4C" w:rsidRPr="001C0E1B" w:rsidRDefault="003C2A4C" w:rsidP="003C2A4C">
            <w:pPr>
              <w:pStyle w:val="TAC"/>
            </w:pPr>
            <w:r w:rsidRPr="001C0E1B">
              <w:t>kHz</w:t>
            </w:r>
          </w:p>
        </w:tc>
        <w:tc>
          <w:tcPr>
            <w:tcW w:w="4643" w:type="dxa"/>
            <w:gridSpan w:val="15"/>
            <w:tcBorders>
              <w:top w:val="single" w:sz="4" w:space="0" w:color="auto"/>
              <w:left w:val="single" w:sz="4" w:space="0" w:color="auto"/>
              <w:right w:val="single" w:sz="4" w:space="0" w:color="auto"/>
            </w:tcBorders>
          </w:tcPr>
          <w:p w14:paraId="300E28BB" w14:textId="77777777" w:rsidR="003C2A4C" w:rsidRPr="001C0E1B" w:rsidRDefault="003C2A4C" w:rsidP="003C2A4C">
            <w:pPr>
              <w:pStyle w:val="TAC"/>
            </w:pPr>
            <w:r w:rsidRPr="001C0E1B">
              <w:t>15 kHz</w:t>
            </w:r>
          </w:p>
        </w:tc>
      </w:tr>
      <w:tr w:rsidR="00AB1B7E" w:rsidRPr="001C0E1B" w14:paraId="0B3D7CF5"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16F60D8" w14:textId="77777777" w:rsidR="00AB1B7E" w:rsidRPr="001C0E1B" w:rsidRDefault="00AB1B7E" w:rsidP="00A34180">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78E306C5" w14:textId="77777777" w:rsidR="00AB1B7E" w:rsidRPr="001C0E1B" w:rsidRDefault="00AB1B7E" w:rsidP="00A34180">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3887BEA2" w14:textId="77777777" w:rsidR="00AB1B7E" w:rsidRPr="001C0E1B" w:rsidRDefault="00AB1B7E" w:rsidP="00A34180">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4AA92B7C" w14:textId="77777777" w:rsidR="00AB1B7E" w:rsidRPr="001C0E1B" w:rsidRDefault="00AB1B7E" w:rsidP="00A34180">
            <w:pPr>
              <w:pStyle w:val="TAC"/>
              <w:rPr>
                <w:szCs w:val="18"/>
              </w:rPr>
            </w:pPr>
            <w:r w:rsidRPr="001C0E1B">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56F61DB2" w14:textId="77777777" w:rsidR="00AB1B7E" w:rsidRPr="001C0E1B" w:rsidRDefault="00AB1B7E" w:rsidP="00A34180">
            <w:pPr>
              <w:pStyle w:val="TAC"/>
              <w:rPr>
                <w:szCs w:val="18"/>
              </w:rPr>
            </w:pPr>
            <w:r w:rsidRPr="001C0E1B">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3ADE13D9" w14:textId="77777777" w:rsidR="00AB1B7E" w:rsidRPr="001C0E1B" w:rsidRDefault="00AB1B7E" w:rsidP="00A34180">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74AC5208" w14:textId="77777777" w:rsidR="00AB1B7E" w:rsidRPr="001C0E1B" w:rsidRDefault="00AB1B7E" w:rsidP="00A34180">
            <w:pPr>
              <w:pStyle w:val="TAC"/>
              <w:rPr>
                <w:szCs w:val="18"/>
              </w:rPr>
            </w:pPr>
            <w:r w:rsidRPr="001C0E1B">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11D3F3D2" w14:textId="77777777" w:rsidR="00AB1B7E" w:rsidRPr="001C0E1B" w:rsidRDefault="00AB1B7E" w:rsidP="00A34180">
            <w:pPr>
              <w:pStyle w:val="TAC"/>
              <w:rPr>
                <w:szCs w:val="18"/>
              </w:rPr>
            </w:pPr>
            <w:r w:rsidRPr="001C0E1B">
              <w:rPr>
                <w:szCs w:val="18"/>
                <w:lang w:eastAsia="ja-JP"/>
              </w:rPr>
              <w:t>0</w:t>
            </w:r>
          </w:p>
        </w:tc>
      </w:tr>
      <w:tr w:rsidR="00AB1B7E" w:rsidRPr="001C0E1B" w14:paraId="59745F0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EF8949" w14:textId="77777777" w:rsidR="00AB1B7E" w:rsidRPr="001C0E1B" w:rsidRDefault="00AB1B7E" w:rsidP="00A34180">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10729DE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18203502"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69E46E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112AFBC"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4EC9264"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2B8F106"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C036631" w14:textId="77777777" w:rsidR="00AB1B7E" w:rsidRPr="001C0E1B" w:rsidRDefault="00AB1B7E" w:rsidP="00A34180">
            <w:pPr>
              <w:pStyle w:val="TAC"/>
              <w:rPr>
                <w:szCs w:val="18"/>
              </w:rPr>
            </w:pPr>
          </w:p>
        </w:tc>
      </w:tr>
      <w:tr w:rsidR="00AB1B7E" w:rsidRPr="001C0E1B" w14:paraId="2FC2F8CB"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06EB236" w14:textId="77777777" w:rsidR="00AB1B7E" w:rsidRPr="001C0E1B" w:rsidRDefault="00AB1B7E" w:rsidP="00A34180">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1B7A892"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4DCAB28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4305F9A"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ED0805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FD985DE"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6F168E4"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651EB77" w14:textId="77777777" w:rsidR="00AB1B7E" w:rsidRPr="001C0E1B" w:rsidRDefault="00AB1B7E" w:rsidP="00A34180">
            <w:pPr>
              <w:pStyle w:val="TAC"/>
              <w:rPr>
                <w:szCs w:val="18"/>
              </w:rPr>
            </w:pPr>
          </w:p>
        </w:tc>
      </w:tr>
      <w:tr w:rsidR="00AB1B7E" w:rsidRPr="001C0E1B" w14:paraId="39C9C3B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5CF3EF0" w14:textId="77777777" w:rsidR="00AB1B7E" w:rsidRPr="001C0E1B" w:rsidRDefault="00AB1B7E" w:rsidP="00A34180">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AAE6A0F"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7027985D"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A0D1C99"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40EFA51"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DA5BC01"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A2A769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A152F71" w14:textId="77777777" w:rsidR="00AB1B7E" w:rsidRPr="001C0E1B" w:rsidRDefault="00AB1B7E" w:rsidP="00A34180">
            <w:pPr>
              <w:pStyle w:val="TAC"/>
              <w:rPr>
                <w:szCs w:val="18"/>
              </w:rPr>
            </w:pPr>
          </w:p>
        </w:tc>
      </w:tr>
      <w:tr w:rsidR="00AB1B7E" w:rsidRPr="001C0E1B" w14:paraId="27092564"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C651547" w14:textId="77777777" w:rsidR="00AB1B7E" w:rsidRPr="001C0E1B" w:rsidRDefault="00AB1B7E" w:rsidP="00A34180">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EDEC35"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6E8B758F"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729D3A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AA98C4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784FB2"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39644D2"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6DAE828" w14:textId="77777777" w:rsidR="00AB1B7E" w:rsidRPr="001C0E1B" w:rsidRDefault="00AB1B7E" w:rsidP="00A34180">
            <w:pPr>
              <w:pStyle w:val="TAC"/>
              <w:rPr>
                <w:szCs w:val="18"/>
              </w:rPr>
            </w:pPr>
          </w:p>
        </w:tc>
      </w:tr>
      <w:tr w:rsidR="00AB1B7E" w:rsidRPr="001C0E1B" w14:paraId="5DA70EEA"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4EC4585"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733D124"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9EB130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A4652FC"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6EA33A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1CDABE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A47680B"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06F6CA0" w14:textId="77777777" w:rsidR="00AB1B7E" w:rsidRPr="001C0E1B" w:rsidRDefault="00AB1B7E" w:rsidP="00A34180">
            <w:pPr>
              <w:pStyle w:val="TAC"/>
              <w:rPr>
                <w:szCs w:val="18"/>
              </w:rPr>
            </w:pPr>
          </w:p>
        </w:tc>
      </w:tr>
      <w:tr w:rsidR="00AB1B7E" w:rsidRPr="001C0E1B" w14:paraId="471B39A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CF40A36" w14:textId="77777777" w:rsidR="00AB1B7E" w:rsidRPr="001C0E1B" w:rsidRDefault="00AB1B7E" w:rsidP="00A34180">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6938A65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D5220A9"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2BBD10F"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A4FE1D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991567"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CD7181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2C4E894" w14:textId="77777777" w:rsidR="00AB1B7E" w:rsidRPr="001C0E1B" w:rsidRDefault="00AB1B7E" w:rsidP="00A34180">
            <w:pPr>
              <w:pStyle w:val="TAC"/>
              <w:rPr>
                <w:szCs w:val="18"/>
              </w:rPr>
            </w:pPr>
          </w:p>
        </w:tc>
      </w:tr>
      <w:tr w:rsidR="00AB1B7E" w:rsidRPr="001C0E1B" w14:paraId="3610341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A7F84DF" w14:textId="77777777" w:rsidR="00AB1B7E" w:rsidRPr="001C0E1B" w:rsidRDefault="00AB1B7E" w:rsidP="00A34180">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9194A9D"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2A501638"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D712A20"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5969E7EA"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EF2D12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44D9FA7"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0F29A24" w14:textId="77777777" w:rsidR="00AB1B7E" w:rsidRPr="001C0E1B" w:rsidRDefault="00AB1B7E" w:rsidP="00A34180">
            <w:pPr>
              <w:pStyle w:val="TAC"/>
              <w:rPr>
                <w:szCs w:val="18"/>
              </w:rPr>
            </w:pPr>
          </w:p>
        </w:tc>
      </w:tr>
      <w:tr w:rsidR="00AB1B7E" w:rsidRPr="001C0E1B" w14:paraId="3A6772F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6AA339D" w14:textId="77777777" w:rsidR="00AB1B7E" w:rsidRPr="001C0E1B" w:rsidRDefault="00AB1B7E" w:rsidP="00A34180">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6A8AD3CB" w14:textId="77777777" w:rsidR="00AB1B7E" w:rsidRPr="001C0E1B" w:rsidRDefault="00AB1B7E" w:rsidP="00A34180">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6AEBF0B4" w14:textId="77777777" w:rsidR="00AB1B7E" w:rsidRPr="001C0E1B" w:rsidRDefault="00AB1B7E" w:rsidP="00A34180">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787E210C" w14:textId="77777777" w:rsidR="00AB1B7E" w:rsidRPr="001C0E1B" w:rsidRDefault="00AB1B7E" w:rsidP="00A34180">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19C6CCB6" w14:textId="77777777" w:rsidR="00AB1B7E" w:rsidRPr="001C0E1B" w:rsidRDefault="00AB1B7E" w:rsidP="00A34180">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7AA825A0" w14:textId="77777777" w:rsidR="00AB1B7E" w:rsidRPr="001C0E1B" w:rsidRDefault="00AB1B7E" w:rsidP="00A34180">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1FB85E38" w14:textId="77777777" w:rsidR="00AB1B7E" w:rsidRPr="001C0E1B" w:rsidRDefault="00AB1B7E" w:rsidP="00A34180">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7F033DD1" w14:textId="77777777" w:rsidR="00AB1B7E" w:rsidRPr="001C0E1B" w:rsidRDefault="00AB1B7E" w:rsidP="00A34180">
            <w:pPr>
              <w:pStyle w:val="TAC"/>
              <w:rPr>
                <w:szCs w:val="18"/>
              </w:rPr>
            </w:pPr>
          </w:p>
        </w:tc>
      </w:tr>
      <w:tr w:rsidR="003C2A4C" w:rsidRPr="001C0E1B" w14:paraId="7D0D8E0F"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DB220E8"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415C8640">
                <v:shape id="_x0000_i1279" type="#_x0000_t75" style="width:20.5pt;height:15.5pt" o:ole="" fillcolor="window">
                  <v:imagedata r:id="rId17" o:title=""/>
                </v:shape>
                <o:OLEObject Type="Embed" ProgID="Equation.3" ShapeID="_x0000_i1279" DrawAspect="Content" ObjectID="_1748584411" r:id="rId28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25A54072" w14:textId="27A3253C"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A618EC" w14:textId="3747DFF1"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321708D3"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8BA607E" w14:textId="5B66F5BE" w:rsidR="003C2A4C" w:rsidRPr="009D1564" w:rsidDel="00041F77" w:rsidRDefault="003C2A4C" w:rsidP="003C2A4C">
            <w:pPr>
              <w:pStyle w:val="TAC"/>
              <w:rPr>
                <w:lang w:eastAsia="zh-CN"/>
              </w:rPr>
            </w:pPr>
            <w:r w:rsidRPr="001C0E1B">
              <w:rPr>
                <w:lang w:eastAsia="zh-CN"/>
              </w:rPr>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61149372" w14:textId="17EE6805" w:rsidR="003C2A4C" w:rsidRPr="009D1564" w:rsidRDefault="003C2A4C" w:rsidP="003C2A4C">
            <w:pPr>
              <w:pStyle w:val="TAC"/>
              <w:rPr>
                <w:lang w:eastAsia="zh-CN"/>
              </w:rPr>
            </w:pPr>
            <w:r w:rsidRPr="001C0E1B">
              <w:rPr>
                <w:lang w:eastAsia="zh-CN"/>
              </w:rPr>
              <w:t>-106</w:t>
            </w:r>
          </w:p>
        </w:tc>
        <w:tc>
          <w:tcPr>
            <w:tcW w:w="1482" w:type="dxa"/>
            <w:gridSpan w:val="5"/>
            <w:tcBorders>
              <w:top w:val="single" w:sz="4" w:space="0" w:color="auto"/>
              <w:left w:val="single" w:sz="4" w:space="0" w:color="auto"/>
              <w:right w:val="single" w:sz="4" w:space="0" w:color="auto"/>
            </w:tcBorders>
          </w:tcPr>
          <w:p w14:paraId="6D6955CD" w14:textId="3019542B" w:rsidR="003C2A4C" w:rsidRPr="009D1564" w:rsidRDefault="003C2A4C" w:rsidP="003C2A4C">
            <w:pPr>
              <w:pStyle w:val="TAC"/>
              <w:rPr>
                <w:lang w:eastAsia="zh-CN"/>
              </w:rPr>
            </w:pPr>
            <w:r w:rsidRPr="001C0E1B">
              <w:t>-116</w:t>
            </w:r>
          </w:p>
        </w:tc>
      </w:tr>
      <w:tr w:rsidR="003C2A4C" w:rsidRPr="001C0E1B" w14:paraId="283CFFB8"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0FC792"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15972623">
                <v:shape id="_x0000_i1280" type="#_x0000_t75" style="width:20.5pt;height:15.5pt" o:ole="" fillcolor="window">
                  <v:imagedata r:id="rId17" o:title=""/>
                </v:shape>
                <o:OLEObject Type="Embed" ProgID="Equation.3" ShapeID="_x0000_i1280" DrawAspect="Content" ObjectID="_1748584412" r:id="rId289"/>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5467D1BA" w14:textId="6FE1507F"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DE5B46C" w14:textId="56BED2FB"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604763A1"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2DC613DF" w14:textId="71B0CD75" w:rsidR="003C2A4C" w:rsidRPr="009D1564" w:rsidDel="00041F77" w:rsidRDefault="003C2A4C" w:rsidP="003C2A4C">
            <w:pPr>
              <w:pStyle w:val="TAC"/>
              <w:rPr>
                <w:lang w:eastAsia="zh-CN"/>
              </w:rPr>
            </w:pPr>
            <w:r w:rsidRPr="001C0E1B">
              <w:rPr>
                <w:lang w:eastAsia="zh-CN"/>
              </w:rPr>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22F51992" w14:textId="26C6FF63" w:rsidR="003C2A4C" w:rsidRPr="009D1564" w:rsidRDefault="003C2A4C" w:rsidP="003C2A4C">
            <w:pPr>
              <w:pStyle w:val="TAC"/>
              <w:rPr>
                <w:lang w:eastAsia="zh-CN"/>
              </w:rPr>
            </w:pPr>
            <w:r w:rsidRPr="001C0E1B">
              <w:rPr>
                <w:lang w:eastAsia="zh-CN"/>
              </w:rPr>
              <w:t>-106</w:t>
            </w:r>
          </w:p>
        </w:tc>
        <w:tc>
          <w:tcPr>
            <w:tcW w:w="1482" w:type="dxa"/>
            <w:gridSpan w:val="5"/>
            <w:tcBorders>
              <w:top w:val="single" w:sz="4" w:space="0" w:color="auto"/>
              <w:left w:val="single" w:sz="4" w:space="0" w:color="auto"/>
              <w:right w:val="single" w:sz="4" w:space="0" w:color="auto"/>
            </w:tcBorders>
          </w:tcPr>
          <w:p w14:paraId="2FE2BB6D" w14:textId="3B40326F" w:rsidR="003C2A4C" w:rsidRPr="009D1564" w:rsidRDefault="003C2A4C" w:rsidP="003C2A4C">
            <w:pPr>
              <w:pStyle w:val="TAC"/>
              <w:rPr>
                <w:lang w:eastAsia="zh-CN"/>
              </w:rPr>
            </w:pPr>
            <w:r w:rsidRPr="001C0E1B">
              <w:t>-116</w:t>
            </w:r>
          </w:p>
        </w:tc>
      </w:tr>
      <w:tr w:rsidR="00AB1B7E" w:rsidRPr="001C0E1B" w14:paraId="628693E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72AF562" w14:textId="77777777" w:rsidR="00AB1B7E" w:rsidRPr="009D1564" w:rsidRDefault="00AB1B7E" w:rsidP="00A34180">
            <w:pPr>
              <w:pStyle w:val="TAL"/>
              <w:rPr>
                <w:i/>
              </w:rPr>
            </w:pPr>
            <w:r w:rsidRPr="009D1564">
              <w:rPr>
                <w:rFonts w:eastAsia="Calibri"/>
                <w:i/>
                <w:noProof/>
                <w:position w:val="-12"/>
                <w:szCs w:val="22"/>
              </w:rPr>
              <w:object w:dxaOrig="615" w:dyaOrig="390" w14:anchorId="629EBADE">
                <v:shape id="_x0000_i1281" type="#_x0000_t75" style="width:31pt;height:15.5pt" o:ole="" fillcolor="window">
                  <v:imagedata r:id="rId20" o:title=""/>
                </v:shape>
                <o:OLEObject Type="Embed" ProgID="Equation.3" ShapeID="_x0000_i1281" DrawAspect="Content" ObjectID="_1748584413" r:id="rId290"/>
              </w:object>
            </w:r>
          </w:p>
        </w:tc>
        <w:tc>
          <w:tcPr>
            <w:tcW w:w="1258" w:type="dxa"/>
            <w:tcBorders>
              <w:top w:val="single" w:sz="4" w:space="0" w:color="auto"/>
              <w:left w:val="single" w:sz="4" w:space="0" w:color="auto"/>
              <w:bottom w:val="single" w:sz="4" w:space="0" w:color="auto"/>
              <w:right w:val="single" w:sz="4" w:space="0" w:color="auto"/>
            </w:tcBorders>
            <w:hideMark/>
          </w:tcPr>
          <w:p w14:paraId="56148BA3"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tcPr>
          <w:p w14:paraId="6D3DE0A7" w14:textId="77777777" w:rsidR="00AB1B7E" w:rsidRPr="009D1564" w:rsidRDefault="00AB1B7E" w:rsidP="00A34180">
            <w:pPr>
              <w:pStyle w:val="TAC"/>
            </w:pPr>
            <w:r w:rsidRPr="009D1564">
              <w:rPr>
                <w:lang w:eastAsia="zh-CN"/>
              </w:rPr>
              <w:t>-1.75</w:t>
            </w:r>
          </w:p>
        </w:tc>
        <w:tc>
          <w:tcPr>
            <w:tcW w:w="1621" w:type="dxa"/>
            <w:gridSpan w:val="6"/>
            <w:tcBorders>
              <w:top w:val="single" w:sz="4" w:space="0" w:color="auto"/>
              <w:left w:val="single" w:sz="4" w:space="0" w:color="auto"/>
              <w:bottom w:val="single" w:sz="4" w:space="0" w:color="auto"/>
              <w:right w:val="single" w:sz="4" w:space="0" w:color="auto"/>
            </w:tcBorders>
          </w:tcPr>
          <w:p w14:paraId="79E04AD8" w14:textId="77777777" w:rsidR="00AB1B7E" w:rsidRPr="009D1564" w:rsidRDefault="00AB1B7E" w:rsidP="00A34180">
            <w:pPr>
              <w:pStyle w:val="TAC"/>
            </w:pPr>
            <w:r w:rsidRPr="009D1564">
              <w:rPr>
                <w:lang w:eastAsia="zh-CN"/>
              </w:rPr>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2CA43B21" w14:textId="77777777" w:rsidR="00AB1B7E" w:rsidRPr="009D1564" w:rsidRDefault="00AB1B7E" w:rsidP="00A34180">
            <w:pPr>
              <w:pStyle w:val="TAC"/>
            </w:pPr>
            <w:r w:rsidRPr="009D1564">
              <w:rPr>
                <w:lang w:eastAsia="zh-CN"/>
              </w:rPr>
              <w:t>3</w:t>
            </w:r>
          </w:p>
        </w:tc>
        <w:tc>
          <w:tcPr>
            <w:tcW w:w="708" w:type="dxa"/>
            <w:gridSpan w:val="2"/>
            <w:tcBorders>
              <w:top w:val="single" w:sz="4" w:space="0" w:color="auto"/>
              <w:left w:val="single" w:sz="4" w:space="0" w:color="auto"/>
              <w:bottom w:val="single" w:sz="4" w:space="0" w:color="auto"/>
              <w:right w:val="single" w:sz="4" w:space="0" w:color="auto"/>
            </w:tcBorders>
            <w:hideMark/>
          </w:tcPr>
          <w:p w14:paraId="337D21CD" w14:textId="77777777" w:rsidR="00AB1B7E" w:rsidRPr="009D1564" w:rsidRDefault="00AB1B7E" w:rsidP="00A34180">
            <w:pPr>
              <w:pStyle w:val="TAC"/>
            </w:pPr>
            <w:r w:rsidRPr="009D1564">
              <w:rPr>
                <w:lang w:eastAsia="zh-CN"/>
              </w:rPr>
              <w:t>-1.75</w:t>
            </w:r>
          </w:p>
        </w:tc>
      </w:tr>
      <w:tr w:rsidR="00AB1B7E" w:rsidRPr="001C0E1B" w14:paraId="4FEFD34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FE419D8" w14:textId="77777777" w:rsidR="00AB1B7E" w:rsidRPr="009D1564" w:rsidRDefault="00AB1B7E" w:rsidP="00A34180">
            <w:pPr>
              <w:pStyle w:val="TAL"/>
            </w:pPr>
            <w:r w:rsidRPr="009D1564">
              <w:rPr>
                <w:rFonts w:eastAsia="Calibri"/>
                <w:noProof/>
                <w:position w:val="-12"/>
                <w:szCs w:val="22"/>
              </w:rPr>
              <w:object w:dxaOrig="810" w:dyaOrig="390" w14:anchorId="7E73D2A7">
                <v:shape id="_x0000_i1282" type="#_x0000_t75" style="width:41pt;height:15.5pt" o:ole="" fillcolor="window">
                  <v:imagedata r:id="rId26" o:title=""/>
                </v:shape>
                <o:OLEObject Type="Embed" ProgID="Equation.3" ShapeID="_x0000_i1282" DrawAspect="Content" ObjectID="_1748584414" r:id="rId291"/>
              </w:object>
            </w:r>
          </w:p>
        </w:tc>
        <w:tc>
          <w:tcPr>
            <w:tcW w:w="1258" w:type="dxa"/>
            <w:tcBorders>
              <w:top w:val="single" w:sz="4" w:space="0" w:color="auto"/>
              <w:left w:val="single" w:sz="4" w:space="0" w:color="auto"/>
              <w:bottom w:val="single" w:sz="4" w:space="0" w:color="auto"/>
              <w:right w:val="single" w:sz="4" w:space="0" w:color="auto"/>
            </w:tcBorders>
            <w:hideMark/>
          </w:tcPr>
          <w:p w14:paraId="4CC05E04"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0AE3A489" w14:textId="77777777" w:rsidR="00AB1B7E" w:rsidRPr="009D1564" w:rsidRDefault="00AB1B7E" w:rsidP="00A34180">
            <w:pPr>
              <w:pStyle w:val="TAC"/>
            </w:pPr>
            <w:r w:rsidRPr="009D1564">
              <w:rPr>
                <w:lang w:eastAsia="zh-CN"/>
              </w:rPr>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5A2BD085" w14:textId="77777777" w:rsidR="00AB1B7E" w:rsidRPr="009D1564" w:rsidRDefault="00AB1B7E" w:rsidP="00A34180">
            <w:pPr>
              <w:pStyle w:val="TAC"/>
            </w:pPr>
            <w:r w:rsidRPr="009D1564">
              <w:rPr>
                <w:lang w:eastAsia="zh-CN"/>
              </w:rPr>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5DEB535C" w14:textId="77777777" w:rsidR="00AB1B7E" w:rsidRPr="009D1564" w:rsidRDefault="00AB1B7E" w:rsidP="00A34180">
            <w:pPr>
              <w:pStyle w:val="TAC"/>
            </w:pPr>
            <w:r w:rsidRPr="009D1564">
              <w:rPr>
                <w:lang w:eastAsia="zh-CN"/>
              </w:rPr>
              <w:t>3</w:t>
            </w:r>
          </w:p>
        </w:tc>
        <w:tc>
          <w:tcPr>
            <w:tcW w:w="708" w:type="dxa"/>
            <w:gridSpan w:val="2"/>
            <w:tcBorders>
              <w:top w:val="single" w:sz="4" w:space="0" w:color="auto"/>
              <w:left w:val="single" w:sz="4" w:space="0" w:color="auto"/>
              <w:bottom w:val="single" w:sz="4" w:space="0" w:color="auto"/>
              <w:right w:val="single" w:sz="4" w:space="0" w:color="auto"/>
            </w:tcBorders>
            <w:hideMark/>
          </w:tcPr>
          <w:p w14:paraId="27E9D07B" w14:textId="77777777" w:rsidR="00AB1B7E" w:rsidRPr="009D1564" w:rsidRDefault="00AB1B7E" w:rsidP="00A34180">
            <w:pPr>
              <w:pStyle w:val="TAC"/>
            </w:pPr>
            <w:r w:rsidRPr="009D1564">
              <w:rPr>
                <w:lang w:eastAsia="zh-CN"/>
              </w:rPr>
              <w:t>-1.75</w:t>
            </w:r>
          </w:p>
        </w:tc>
      </w:tr>
      <w:tr w:rsidR="003C2A4C" w:rsidRPr="001C0E1B" w14:paraId="6FDD94E9"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E892768" w14:textId="77777777" w:rsidR="003C2A4C" w:rsidRPr="001C0E1B" w:rsidRDefault="003C2A4C" w:rsidP="003C2A4C">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EB987BD" w14:textId="4DEECFF1"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1E993807" w14:textId="28DBB261"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77071A43" w14:textId="77777777" w:rsidR="003C2A4C" w:rsidRPr="009D1564" w:rsidRDefault="003C2A4C" w:rsidP="003C2A4C">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6687859B" w14:textId="0F56F5DA" w:rsidR="003C2A4C" w:rsidRPr="009D1564" w:rsidDel="00041F77" w:rsidRDefault="003C2A4C" w:rsidP="003C2A4C">
            <w:pPr>
              <w:pStyle w:val="TAC"/>
              <w:rPr>
                <w:lang w:eastAsia="zh-CN"/>
              </w:rPr>
            </w:pPr>
            <w:r w:rsidRPr="001C0E1B">
              <w:rPr>
                <w:lang w:eastAsia="zh-CN"/>
              </w:rPr>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781D8284" w14:textId="16227208" w:rsidR="003C2A4C" w:rsidRPr="009D1564" w:rsidDel="00041F77" w:rsidRDefault="003C2A4C" w:rsidP="003C2A4C">
            <w:pPr>
              <w:pStyle w:val="TAC"/>
              <w:rPr>
                <w:lang w:eastAsia="zh-CN"/>
              </w:rPr>
            </w:pPr>
            <w:r w:rsidRPr="001C0E1B">
              <w:rPr>
                <w:lang w:eastAsia="zh-CN"/>
              </w:rPr>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1F2501C8" w14:textId="427D5B79" w:rsidR="003C2A4C" w:rsidRPr="009D1564" w:rsidRDefault="003C2A4C" w:rsidP="003C2A4C">
            <w:pPr>
              <w:pStyle w:val="TAC"/>
              <w:rPr>
                <w:lang w:eastAsia="zh-CN"/>
              </w:rPr>
            </w:pPr>
            <w:r w:rsidRPr="001C0E1B">
              <w:rPr>
                <w:lang w:eastAsia="zh-CN"/>
              </w:rPr>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69C22AFF" w14:textId="5E2AFE22" w:rsidR="003C2A4C" w:rsidRPr="009D1564" w:rsidRDefault="003C2A4C" w:rsidP="003C2A4C">
            <w:pPr>
              <w:pStyle w:val="TAC"/>
              <w:rPr>
                <w:lang w:eastAsia="zh-CN"/>
              </w:rPr>
            </w:pPr>
            <w:r w:rsidRPr="001C0E1B">
              <w:rPr>
                <w:lang w:eastAsia="zh-CN"/>
              </w:rPr>
              <w:t>-107.75</w:t>
            </w:r>
          </w:p>
        </w:tc>
        <w:tc>
          <w:tcPr>
            <w:tcW w:w="780" w:type="dxa"/>
            <w:gridSpan w:val="4"/>
            <w:tcBorders>
              <w:top w:val="single" w:sz="4" w:space="0" w:color="auto"/>
              <w:left w:val="single" w:sz="4" w:space="0" w:color="auto"/>
              <w:right w:val="single" w:sz="4" w:space="0" w:color="auto"/>
            </w:tcBorders>
          </w:tcPr>
          <w:p w14:paraId="58F87491" w14:textId="32643BA3" w:rsidR="003C2A4C" w:rsidRPr="009D1564" w:rsidRDefault="003C2A4C" w:rsidP="003C2A4C">
            <w:pPr>
              <w:pStyle w:val="TAC"/>
              <w:rPr>
                <w:lang w:eastAsia="zh-CN"/>
              </w:rPr>
            </w:pPr>
            <w:r w:rsidRPr="001C0E1B">
              <w:t>-11</w:t>
            </w:r>
            <w:r w:rsidRPr="001C0E1B">
              <w:rPr>
                <w:lang w:eastAsia="zh-CN"/>
              </w:rPr>
              <w:t>3</w:t>
            </w:r>
          </w:p>
        </w:tc>
        <w:tc>
          <w:tcPr>
            <w:tcW w:w="702" w:type="dxa"/>
            <w:tcBorders>
              <w:top w:val="single" w:sz="4" w:space="0" w:color="auto"/>
              <w:left w:val="single" w:sz="4" w:space="0" w:color="auto"/>
              <w:right w:val="single" w:sz="4" w:space="0" w:color="auto"/>
            </w:tcBorders>
          </w:tcPr>
          <w:p w14:paraId="4E9CC926" w14:textId="4A50BB86" w:rsidR="003C2A4C" w:rsidRPr="009D1564" w:rsidRDefault="003C2A4C" w:rsidP="003C2A4C">
            <w:pPr>
              <w:pStyle w:val="TAC"/>
              <w:rPr>
                <w:lang w:eastAsia="zh-CN"/>
              </w:rPr>
            </w:pPr>
            <w:r w:rsidRPr="001C0E1B">
              <w:t>-11</w:t>
            </w:r>
            <w:r w:rsidRPr="001C0E1B">
              <w:rPr>
                <w:lang w:eastAsia="zh-CN"/>
              </w:rPr>
              <w:t>7.75</w:t>
            </w:r>
          </w:p>
        </w:tc>
      </w:tr>
      <w:tr w:rsidR="003C2A4C" w:rsidRPr="001C0E1B" w14:paraId="3009C540" w14:textId="77777777" w:rsidTr="00A34180">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22A6B43E" w14:textId="77777777" w:rsidR="003C2A4C" w:rsidRPr="009D1564" w:rsidRDefault="003C2A4C" w:rsidP="003C2A4C">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705D8344" w14:textId="1636DF52" w:rsidR="003C2A4C" w:rsidRPr="009D1564" w:rsidRDefault="003C2A4C" w:rsidP="003C2A4C">
            <w:pPr>
              <w:pStyle w:val="TAL"/>
              <w:rPr>
                <w:rFonts w:eastAsia="Calibri"/>
                <w:i/>
                <w:szCs w:val="22"/>
              </w:rPr>
            </w:pPr>
            <w:r w:rsidRPr="003646C5">
              <w:t>NR_FDD_</w:t>
            </w:r>
            <w:r>
              <w:t>SAB_</w:t>
            </w:r>
            <w:r w:rsidRPr="003646C5">
              <w:t>FR1_A</w:t>
            </w:r>
          </w:p>
        </w:tc>
        <w:tc>
          <w:tcPr>
            <w:tcW w:w="1258" w:type="dxa"/>
            <w:tcBorders>
              <w:top w:val="single" w:sz="4" w:space="0" w:color="auto"/>
              <w:left w:val="single" w:sz="4" w:space="0" w:color="auto"/>
              <w:bottom w:val="nil"/>
              <w:right w:val="single" w:sz="4" w:space="0" w:color="auto"/>
            </w:tcBorders>
            <w:shd w:val="clear" w:color="auto" w:fill="auto"/>
          </w:tcPr>
          <w:p w14:paraId="4E81B240" w14:textId="77777777" w:rsidR="003C2A4C" w:rsidRPr="009D1564" w:rsidRDefault="003C2A4C" w:rsidP="003C2A4C">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0A0267A" w14:textId="522205E2" w:rsidR="003C2A4C" w:rsidRPr="009D1564" w:rsidDel="00041F77" w:rsidRDefault="003C2A4C" w:rsidP="003C2A4C">
            <w:pPr>
              <w:pStyle w:val="TAC"/>
              <w:rPr>
                <w:lang w:eastAsia="zh-CN"/>
              </w:rPr>
            </w:pPr>
            <w:r w:rsidRPr="001C0E1B">
              <w:rPr>
                <w:lang w:eastAsia="zh-CN"/>
              </w:rPr>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7AF0FF5E" w14:textId="7E4898AC" w:rsidR="003C2A4C" w:rsidRPr="009D1564" w:rsidDel="00041F77" w:rsidRDefault="003C2A4C" w:rsidP="003C2A4C">
            <w:pPr>
              <w:pStyle w:val="TAC"/>
              <w:rPr>
                <w:lang w:eastAsia="zh-CN"/>
              </w:rPr>
            </w:pPr>
            <w:r w:rsidRPr="001C0E1B">
              <w:rPr>
                <w:lang w:eastAsia="zh-CN"/>
              </w:rPr>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0A81AC51" w14:textId="4215FC10" w:rsidR="003C2A4C" w:rsidRPr="009D1564" w:rsidRDefault="003C2A4C" w:rsidP="003C2A4C">
            <w:pPr>
              <w:pStyle w:val="TAC"/>
              <w:rPr>
                <w:lang w:eastAsia="zh-CN"/>
              </w:rPr>
            </w:pPr>
            <w:r w:rsidRPr="001C0E1B">
              <w:rPr>
                <w:lang w:eastAsia="zh-CN"/>
              </w:rPr>
              <w:t>-</w:t>
            </w:r>
            <w:r>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2BBC59F2" w14:textId="6073DC22" w:rsidR="003C2A4C" w:rsidRPr="009D1564" w:rsidRDefault="003C2A4C" w:rsidP="003C2A4C">
            <w:pPr>
              <w:pStyle w:val="TAC"/>
              <w:rPr>
                <w:lang w:eastAsia="zh-CN"/>
              </w:rPr>
            </w:pPr>
            <w:r w:rsidRPr="001C0E1B">
              <w:rPr>
                <w:lang w:eastAsia="zh-CN"/>
              </w:rPr>
              <w:t>-</w:t>
            </w:r>
            <w:r>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73D36D6E" w14:textId="57D0FAE3" w:rsidR="003C2A4C" w:rsidRPr="009D1564" w:rsidRDefault="003C2A4C" w:rsidP="003C2A4C">
            <w:pPr>
              <w:pStyle w:val="TAC"/>
              <w:rPr>
                <w:lang w:eastAsia="zh-CN"/>
              </w:rPr>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111A10F8" w14:textId="0735BDF2" w:rsidR="003C2A4C" w:rsidRPr="009D1564" w:rsidRDefault="003C2A4C" w:rsidP="003C2A4C">
            <w:pPr>
              <w:pStyle w:val="TAC"/>
              <w:rPr>
                <w:lang w:eastAsia="zh-CN"/>
              </w:rPr>
            </w:pPr>
            <w:r w:rsidRPr="00531D50">
              <w:rPr>
                <w:rFonts w:hint="eastAsia"/>
                <w:lang w:eastAsia="zh-TW"/>
              </w:rPr>
              <w:t>-</w:t>
            </w:r>
            <w:r w:rsidRPr="00531D50">
              <w:t>14.76</w:t>
            </w:r>
          </w:p>
        </w:tc>
      </w:tr>
      <w:tr w:rsidR="003C2A4C" w:rsidRPr="001C0E1B" w14:paraId="1C9F6779" w14:textId="77777777" w:rsidTr="00A34180">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1E0E2D9" w14:textId="77777777" w:rsidR="003C2A4C" w:rsidRPr="001C0E1B" w:rsidRDefault="003C2A4C" w:rsidP="003C2A4C">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B6B53F5" w14:textId="370C3296"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80AF87" w14:textId="33C49A79"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16DAB080" w14:textId="1866D838" w:rsidR="003C2A4C" w:rsidRPr="009D1564" w:rsidRDefault="003C2A4C" w:rsidP="003C2A4C">
            <w:pPr>
              <w:pStyle w:val="TAC"/>
            </w:pPr>
            <w:r w:rsidRPr="009D1564">
              <w:t>dBm/</w:t>
            </w:r>
            <w:r w:rsidRPr="00A35E55">
              <w:t>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5EB1EBE6" w14:textId="3C81A207" w:rsidR="003C2A4C" w:rsidRPr="009D1564" w:rsidDel="00041F77" w:rsidRDefault="003C2A4C" w:rsidP="003C2A4C">
            <w:pPr>
              <w:pStyle w:val="TAC"/>
              <w:rPr>
                <w:lang w:eastAsia="zh-CN"/>
              </w:rPr>
            </w:pPr>
            <w:r w:rsidRPr="001C0E1B">
              <w:rPr>
                <w:lang w:eastAsia="zh-CN"/>
              </w:rPr>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6AB3C8BE" w14:textId="5431BD89" w:rsidR="003C2A4C" w:rsidRPr="009D1564" w:rsidRDefault="003C2A4C" w:rsidP="003C2A4C">
            <w:pPr>
              <w:pStyle w:val="TAC"/>
              <w:rPr>
                <w:lang w:eastAsia="zh-CN"/>
              </w:rPr>
            </w:pPr>
            <w:r w:rsidRPr="001C0E1B">
              <w:rPr>
                <w:lang w:eastAsia="zh-CN"/>
              </w:rPr>
              <w:t>-75.83</w:t>
            </w:r>
          </w:p>
        </w:tc>
        <w:tc>
          <w:tcPr>
            <w:tcW w:w="780" w:type="dxa"/>
            <w:gridSpan w:val="4"/>
            <w:tcBorders>
              <w:top w:val="single" w:sz="4" w:space="0" w:color="auto"/>
              <w:left w:val="single" w:sz="4" w:space="0" w:color="auto"/>
              <w:right w:val="single" w:sz="4" w:space="0" w:color="auto"/>
            </w:tcBorders>
          </w:tcPr>
          <w:p w14:paraId="0E291A56" w14:textId="13410631" w:rsidR="003C2A4C" w:rsidRPr="009D1564" w:rsidRDefault="003C2A4C" w:rsidP="003C2A4C">
            <w:pPr>
              <w:pStyle w:val="TAC"/>
              <w:rPr>
                <w:lang w:eastAsia="zh-CN"/>
              </w:rPr>
            </w:pPr>
            <w:r w:rsidRPr="001C0E1B">
              <w:t>-83.28</w:t>
            </w:r>
          </w:p>
        </w:tc>
        <w:tc>
          <w:tcPr>
            <w:tcW w:w="702" w:type="dxa"/>
            <w:tcBorders>
              <w:top w:val="single" w:sz="4" w:space="0" w:color="auto"/>
              <w:left w:val="single" w:sz="4" w:space="0" w:color="auto"/>
              <w:right w:val="single" w:sz="4" w:space="0" w:color="auto"/>
            </w:tcBorders>
          </w:tcPr>
          <w:p w14:paraId="59E40BA4" w14:textId="40973BF9" w:rsidR="003C2A4C" w:rsidRPr="009D1564" w:rsidRDefault="003C2A4C" w:rsidP="003C2A4C">
            <w:pPr>
              <w:pStyle w:val="TAC"/>
              <w:rPr>
                <w:lang w:eastAsia="zh-CN"/>
              </w:rPr>
            </w:pPr>
            <w:r w:rsidRPr="001C0E1B">
              <w:t>-85.8</w:t>
            </w:r>
            <w:r w:rsidRPr="001C0E1B">
              <w:rPr>
                <w:lang w:eastAsia="zh-CN"/>
              </w:rPr>
              <w:t>3</w:t>
            </w:r>
          </w:p>
        </w:tc>
      </w:tr>
      <w:tr w:rsidR="00AB1B7E" w:rsidRPr="001C0E1B" w14:paraId="6424ECE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A515F15" w14:textId="77777777" w:rsidR="00AB1B7E" w:rsidRPr="009D1564" w:rsidRDefault="00AB1B7E" w:rsidP="00A34180">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0EB95F1B" w14:textId="77777777" w:rsidR="00AB1B7E" w:rsidRPr="009D1564" w:rsidRDefault="00AB1B7E" w:rsidP="00A34180">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7882444E" w14:textId="77777777" w:rsidR="00AB1B7E" w:rsidRPr="009D1564" w:rsidRDefault="00AB1B7E" w:rsidP="00A34180">
            <w:pPr>
              <w:pStyle w:val="TAC"/>
            </w:pPr>
            <w:r w:rsidRPr="009D1564">
              <w:t>AWGN</w:t>
            </w:r>
          </w:p>
        </w:tc>
        <w:tc>
          <w:tcPr>
            <w:tcW w:w="800" w:type="dxa"/>
            <w:gridSpan w:val="3"/>
            <w:tcBorders>
              <w:top w:val="single" w:sz="4" w:space="0" w:color="auto"/>
              <w:left w:val="single" w:sz="4" w:space="0" w:color="auto"/>
              <w:bottom w:val="single" w:sz="4" w:space="0" w:color="auto"/>
              <w:right w:val="single" w:sz="4" w:space="0" w:color="auto"/>
            </w:tcBorders>
          </w:tcPr>
          <w:p w14:paraId="388358B3" w14:textId="77777777" w:rsidR="00AB1B7E" w:rsidRPr="009D1564" w:rsidRDefault="00AB1B7E" w:rsidP="00A34180">
            <w:pPr>
              <w:pStyle w:val="TAC"/>
            </w:pPr>
            <w:r w:rsidRPr="009D1564">
              <w:t>AWGN</w:t>
            </w:r>
          </w:p>
        </w:tc>
        <w:tc>
          <w:tcPr>
            <w:tcW w:w="826" w:type="dxa"/>
            <w:gridSpan w:val="3"/>
            <w:tcBorders>
              <w:top w:val="single" w:sz="4" w:space="0" w:color="auto"/>
              <w:left w:val="single" w:sz="4" w:space="0" w:color="auto"/>
              <w:bottom w:val="single" w:sz="4" w:space="0" w:color="auto"/>
              <w:right w:val="single" w:sz="4" w:space="0" w:color="auto"/>
            </w:tcBorders>
          </w:tcPr>
          <w:p w14:paraId="21EEA851" w14:textId="77777777" w:rsidR="00AB1B7E" w:rsidRPr="009D1564" w:rsidRDefault="00AB1B7E" w:rsidP="00A34180">
            <w:pPr>
              <w:pStyle w:val="TAC"/>
            </w:pPr>
            <w:r w:rsidRPr="009D1564">
              <w:t>AWGN</w:t>
            </w:r>
          </w:p>
        </w:tc>
        <w:tc>
          <w:tcPr>
            <w:tcW w:w="795" w:type="dxa"/>
            <w:gridSpan w:val="3"/>
            <w:tcBorders>
              <w:top w:val="single" w:sz="4" w:space="0" w:color="auto"/>
              <w:left w:val="single" w:sz="4" w:space="0" w:color="auto"/>
              <w:bottom w:val="single" w:sz="4" w:space="0" w:color="auto"/>
              <w:right w:val="single" w:sz="4" w:space="0" w:color="auto"/>
            </w:tcBorders>
          </w:tcPr>
          <w:p w14:paraId="5BBBE45F" w14:textId="77777777" w:rsidR="00AB1B7E" w:rsidRPr="009D1564" w:rsidRDefault="00AB1B7E" w:rsidP="00A34180">
            <w:pPr>
              <w:pStyle w:val="TAC"/>
            </w:pPr>
            <w:r w:rsidRPr="009D1564">
              <w:t>AWGN</w:t>
            </w:r>
          </w:p>
        </w:tc>
        <w:tc>
          <w:tcPr>
            <w:tcW w:w="774" w:type="dxa"/>
            <w:gridSpan w:val="3"/>
            <w:tcBorders>
              <w:top w:val="single" w:sz="4" w:space="0" w:color="auto"/>
              <w:left w:val="single" w:sz="4" w:space="0" w:color="auto"/>
              <w:bottom w:val="single" w:sz="4" w:space="0" w:color="auto"/>
              <w:right w:val="single" w:sz="4" w:space="0" w:color="auto"/>
            </w:tcBorders>
          </w:tcPr>
          <w:p w14:paraId="5234EC26" w14:textId="77777777" w:rsidR="00AB1B7E" w:rsidRPr="009D1564" w:rsidRDefault="00AB1B7E" w:rsidP="00A34180">
            <w:pPr>
              <w:pStyle w:val="TAC"/>
            </w:pPr>
            <w:r w:rsidRPr="009D1564">
              <w:t>AWGN</w:t>
            </w:r>
          </w:p>
        </w:tc>
        <w:tc>
          <w:tcPr>
            <w:tcW w:w="708" w:type="dxa"/>
            <w:gridSpan w:val="2"/>
            <w:tcBorders>
              <w:top w:val="single" w:sz="4" w:space="0" w:color="auto"/>
              <w:left w:val="single" w:sz="4" w:space="0" w:color="auto"/>
              <w:bottom w:val="single" w:sz="4" w:space="0" w:color="auto"/>
              <w:right w:val="single" w:sz="4" w:space="0" w:color="auto"/>
            </w:tcBorders>
          </w:tcPr>
          <w:p w14:paraId="53544D43" w14:textId="77777777" w:rsidR="00AB1B7E" w:rsidRPr="009D1564" w:rsidRDefault="00AB1B7E" w:rsidP="00A34180">
            <w:pPr>
              <w:pStyle w:val="TAC"/>
            </w:pPr>
            <w:r w:rsidRPr="009D1564">
              <w:t>AWGN</w:t>
            </w:r>
          </w:p>
        </w:tc>
      </w:tr>
      <w:tr w:rsidR="00AB1B7E" w:rsidRPr="001C0E1B" w14:paraId="7E510012"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7A1A439" w14:textId="77777777" w:rsidR="00AB1B7E" w:rsidRPr="009D1564" w:rsidRDefault="00AB1B7E" w:rsidP="00A34180">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0F260909" w14:textId="77777777" w:rsidR="00AB1B7E" w:rsidRPr="009D1564"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tcPr>
          <w:p w14:paraId="41354828" w14:textId="77777777" w:rsidR="00AB1B7E" w:rsidRPr="009D1564" w:rsidRDefault="00AB1B7E" w:rsidP="00A34180">
            <w:pPr>
              <w:pStyle w:val="TAC"/>
            </w:pPr>
            <w:r w:rsidRPr="009D1564">
              <w:t>1x2</w:t>
            </w:r>
          </w:p>
        </w:tc>
        <w:tc>
          <w:tcPr>
            <w:tcW w:w="800" w:type="dxa"/>
            <w:gridSpan w:val="3"/>
            <w:tcBorders>
              <w:top w:val="single" w:sz="4" w:space="0" w:color="auto"/>
              <w:left w:val="single" w:sz="4" w:space="0" w:color="auto"/>
              <w:bottom w:val="single" w:sz="4" w:space="0" w:color="auto"/>
              <w:right w:val="single" w:sz="4" w:space="0" w:color="auto"/>
            </w:tcBorders>
          </w:tcPr>
          <w:p w14:paraId="341DEE9D" w14:textId="77777777" w:rsidR="00AB1B7E" w:rsidRPr="009D1564" w:rsidRDefault="00AB1B7E" w:rsidP="00A34180">
            <w:pPr>
              <w:pStyle w:val="TAC"/>
            </w:pPr>
            <w:r w:rsidRPr="009D1564">
              <w:t>1x2</w:t>
            </w:r>
          </w:p>
        </w:tc>
        <w:tc>
          <w:tcPr>
            <w:tcW w:w="826" w:type="dxa"/>
            <w:gridSpan w:val="3"/>
            <w:tcBorders>
              <w:top w:val="single" w:sz="4" w:space="0" w:color="auto"/>
              <w:left w:val="single" w:sz="4" w:space="0" w:color="auto"/>
              <w:bottom w:val="single" w:sz="4" w:space="0" w:color="auto"/>
              <w:right w:val="single" w:sz="4" w:space="0" w:color="auto"/>
            </w:tcBorders>
          </w:tcPr>
          <w:p w14:paraId="7B57CCD5" w14:textId="77777777" w:rsidR="00AB1B7E" w:rsidRPr="009D1564" w:rsidRDefault="00AB1B7E" w:rsidP="00A34180">
            <w:pPr>
              <w:pStyle w:val="TAC"/>
            </w:pPr>
            <w:r w:rsidRPr="009D1564">
              <w:t>1x2</w:t>
            </w:r>
          </w:p>
        </w:tc>
        <w:tc>
          <w:tcPr>
            <w:tcW w:w="795" w:type="dxa"/>
            <w:gridSpan w:val="3"/>
            <w:tcBorders>
              <w:top w:val="single" w:sz="4" w:space="0" w:color="auto"/>
              <w:left w:val="single" w:sz="4" w:space="0" w:color="auto"/>
              <w:bottom w:val="single" w:sz="4" w:space="0" w:color="auto"/>
              <w:right w:val="single" w:sz="4" w:space="0" w:color="auto"/>
            </w:tcBorders>
          </w:tcPr>
          <w:p w14:paraId="7259F260" w14:textId="77777777" w:rsidR="00AB1B7E" w:rsidRPr="009D1564" w:rsidRDefault="00AB1B7E" w:rsidP="00A34180">
            <w:pPr>
              <w:pStyle w:val="TAC"/>
            </w:pPr>
            <w:r w:rsidRPr="009D1564">
              <w:t>1x2</w:t>
            </w:r>
          </w:p>
        </w:tc>
        <w:tc>
          <w:tcPr>
            <w:tcW w:w="774" w:type="dxa"/>
            <w:gridSpan w:val="3"/>
            <w:tcBorders>
              <w:top w:val="single" w:sz="4" w:space="0" w:color="auto"/>
              <w:left w:val="single" w:sz="4" w:space="0" w:color="auto"/>
              <w:bottom w:val="single" w:sz="4" w:space="0" w:color="auto"/>
              <w:right w:val="single" w:sz="4" w:space="0" w:color="auto"/>
            </w:tcBorders>
          </w:tcPr>
          <w:p w14:paraId="7FB43565" w14:textId="77777777" w:rsidR="00AB1B7E" w:rsidRPr="009D1564" w:rsidRDefault="00AB1B7E" w:rsidP="00A34180">
            <w:pPr>
              <w:pStyle w:val="TAC"/>
            </w:pPr>
            <w:r w:rsidRPr="009D1564">
              <w:t>1x2</w:t>
            </w:r>
          </w:p>
        </w:tc>
        <w:tc>
          <w:tcPr>
            <w:tcW w:w="708" w:type="dxa"/>
            <w:gridSpan w:val="2"/>
            <w:tcBorders>
              <w:top w:val="single" w:sz="4" w:space="0" w:color="auto"/>
              <w:left w:val="single" w:sz="4" w:space="0" w:color="auto"/>
              <w:bottom w:val="single" w:sz="4" w:space="0" w:color="auto"/>
              <w:right w:val="single" w:sz="4" w:space="0" w:color="auto"/>
            </w:tcBorders>
          </w:tcPr>
          <w:p w14:paraId="3F7172E1" w14:textId="77777777" w:rsidR="00AB1B7E" w:rsidRPr="009D1564" w:rsidRDefault="00AB1B7E" w:rsidP="00A34180">
            <w:pPr>
              <w:pStyle w:val="TAC"/>
            </w:pPr>
            <w:r w:rsidRPr="009D1564">
              <w:t>1x2</w:t>
            </w:r>
          </w:p>
        </w:tc>
      </w:tr>
      <w:tr w:rsidR="00AB1B7E" w:rsidRPr="001C0E1B" w14:paraId="582691B4" w14:textId="77777777" w:rsidTr="00A34180">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047CA6AF"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3D1329AB"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65421C">
                <v:shape id="_x0000_i1283" type="#_x0000_t75" style="width:20.5pt;height:15.5pt" o:ole="" fillcolor="window">
                  <v:imagedata r:id="rId17" o:title=""/>
                </v:shape>
                <o:OLEObject Type="Embed" ProgID="Equation.3" ShapeID="_x0000_i1283" DrawAspect="Content" ObjectID="_1748584415" r:id="rId292"/>
              </w:object>
            </w:r>
            <w:r w:rsidRPr="001C0E1B">
              <w:t xml:space="preserve"> to be fulfilled.</w:t>
            </w:r>
          </w:p>
          <w:p w14:paraId="23325166" w14:textId="77777777" w:rsidR="00AB1B7E" w:rsidRPr="001C0E1B" w:rsidRDefault="00AB1B7E" w:rsidP="00A34180">
            <w:pPr>
              <w:pStyle w:val="TAN"/>
            </w:pPr>
            <w:r w:rsidRPr="001C0E1B">
              <w:t>Note 3:</w:t>
            </w:r>
            <w:r w:rsidRPr="001C0E1B">
              <w:tab/>
              <w:t>SS-RSRQ, SS-RSRP, and Io levels have been derived from other parameters for information purposes. They are not settable parameters themselves.</w:t>
            </w:r>
          </w:p>
          <w:p w14:paraId="5C698C72" w14:textId="77777777" w:rsidR="00AB1B7E" w:rsidRPr="001C0E1B" w:rsidRDefault="00AB1B7E" w:rsidP="00A34180">
            <w:pPr>
              <w:pStyle w:val="TAN"/>
            </w:pPr>
            <w:r w:rsidRPr="001C0E1B">
              <w:t>Note 4:</w:t>
            </w:r>
            <w:r w:rsidRPr="001C0E1B">
              <w:tab/>
              <w:t>SS-RSRQ, SS-RSRP minimum requirements are specified assuming independent interference and noise at each receiver antenna port.</w:t>
            </w:r>
          </w:p>
          <w:p w14:paraId="583DDBD0" w14:textId="77777777" w:rsidR="00AB1B7E" w:rsidRPr="001C0E1B" w:rsidRDefault="00AB1B7E" w:rsidP="00A34180">
            <w:pPr>
              <w:pStyle w:val="TAN"/>
            </w:pPr>
            <w:r w:rsidRPr="001C0E1B">
              <w:t>Note 5:</w:t>
            </w:r>
            <w:r w:rsidRPr="001C0E1B">
              <w:tab/>
              <w:t xml:space="preserve">NR operating band groups are as defined in clause 3.5.2. </w:t>
            </w:r>
          </w:p>
        </w:tc>
      </w:tr>
    </w:tbl>
    <w:p w14:paraId="5AB089BF" w14:textId="77777777" w:rsidR="00AB1B7E" w:rsidRPr="001C0E1B" w:rsidRDefault="00AB1B7E" w:rsidP="00AB1B7E"/>
    <w:p w14:paraId="41A138AE" w14:textId="01EB830B" w:rsidR="00AB1B7E" w:rsidRPr="001C0E1B" w:rsidRDefault="009D1564" w:rsidP="00AB1B7E">
      <w:pPr>
        <w:pStyle w:val="Heading5"/>
      </w:pPr>
      <w:r w:rsidRPr="009D1564">
        <w:lastRenderedPageBreak/>
        <w:t>A.14.6.2.2.3</w:t>
      </w:r>
      <w:r w:rsidR="00AB1B7E" w:rsidRPr="001C0E1B">
        <w:tab/>
        <w:t>Test Requirements</w:t>
      </w:r>
      <w:bookmarkEnd w:id="213"/>
    </w:p>
    <w:p w14:paraId="61085250" w14:textId="7DEF55BC" w:rsidR="00AB1B7E" w:rsidRPr="00855D16" w:rsidRDefault="003C2A4C" w:rsidP="00AB1B7E">
      <w:pPr>
        <w:rPr>
          <w:noProof/>
        </w:rPr>
      </w:pPr>
      <w:r w:rsidRPr="009D1564">
        <w:t xml:space="preserve">The SS-RSRQ measurement accuracy shall fulfil the requirements in clause </w:t>
      </w:r>
      <w:r w:rsidRPr="004C0B68">
        <w:t>10.1.9C</w:t>
      </w:r>
      <w:r>
        <w:t>.1.1</w:t>
      </w:r>
      <w:r w:rsidRPr="009D1564">
        <w:rPr>
          <w:lang w:eastAsia="zh-CN"/>
        </w:rPr>
        <w:t xml:space="preserve"> and </w:t>
      </w:r>
      <w:r w:rsidRPr="004C0B68">
        <w:t>10.1.9C</w:t>
      </w:r>
      <w:r>
        <w:t>.1.2</w:t>
      </w:r>
      <w:r w:rsidRPr="009D1564">
        <w:t>.</w:t>
      </w:r>
    </w:p>
    <w:p w14:paraId="50DA8681" w14:textId="21940BC9" w:rsidR="00E74356" w:rsidRDefault="00E74356" w:rsidP="009428D8">
      <w:pPr>
        <w:rPr>
          <w:rFonts w:ascii="Times" w:hAnsi="Times" w:cs="Times"/>
          <w:color w:val="000000"/>
          <w:lang w:eastAsia="fr-FR"/>
        </w:rPr>
      </w:pPr>
    </w:p>
    <w:p w14:paraId="0507520F" w14:textId="77777777" w:rsidR="00CD3442" w:rsidRPr="001C0E1B" w:rsidRDefault="00CD3442" w:rsidP="00CD3442">
      <w:pPr>
        <w:pStyle w:val="Heading3"/>
      </w:pPr>
      <w:r w:rsidRPr="001C0E1B">
        <w:t>A.</w:t>
      </w:r>
      <w:r>
        <w:t>14</w:t>
      </w:r>
      <w:r w:rsidRPr="001C0E1B">
        <w:t>.</w:t>
      </w:r>
      <w:r>
        <w:t>6</w:t>
      </w:r>
      <w:r w:rsidRPr="001C0E1B">
        <w:t>.3</w:t>
      </w:r>
      <w:r w:rsidRPr="001C0E1B">
        <w:tab/>
        <w:t>SS-SINR</w:t>
      </w:r>
    </w:p>
    <w:p w14:paraId="04E3B1D7"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2E2A34E9" w14:textId="77777777" w:rsidR="00CD3442" w:rsidRPr="001C0E1B" w:rsidRDefault="00CD3442" w:rsidP="00CD3442">
      <w:pPr>
        <w:pStyle w:val="Heading5"/>
        <w:rPr>
          <w:snapToGrid w:val="0"/>
        </w:rPr>
      </w:pPr>
      <w:bookmarkStart w:id="214"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214"/>
    </w:p>
    <w:p w14:paraId="243CA424" w14:textId="77777777" w:rsidR="00CD3442" w:rsidRPr="001C0E1B" w:rsidRDefault="00CD3442" w:rsidP="00CD3442">
      <w:r w:rsidRPr="001C0E1B">
        <w:t>The purpose of this test is to verify that the SS-SINR measurement accuracy is within the specified limits. This test will verify the requirements in clause 10.1.12</w:t>
      </w:r>
      <w:r>
        <w:t>C</w:t>
      </w:r>
      <w:r w:rsidRPr="001C0E1B">
        <w:t>.1.1.</w:t>
      </w:r>
    </w:p>
    <w:p w14:paraId="4571B638" w14:textId="77777777" w:rsidR="00CD3442" w:rsidRPr="001C0E1B" w:rsidRDefault="00CD3442" w:rsidP="00CD3442">
      <w:pPr>
        <w:pStyle w:val="Heading5"/>
      </w:pPr>
      <w:bookmarkStart w:id="215" w:name="_Toc535476636"/>
      <w:r w:rsidRPr="001C0E1B">
        <w:t>A.</w:t>
      </w:r>
      <w:r>
        <w:t>14.6</w:t>
      </w:r>
      <w:r w:rsidRPr="001C0E1B">
        <w:t>.3.1.2</w:t>
      </w:r>
      <w:r w:rsidRPr="001C0E1B">
        <w:tab/>
        <w:t>Test Parameters</w:t>
      </w:r>
      <w:bookmarkEnd w:id="215"/>
    </w:p>
    <w:p w14:paraId="36686493" w14:textId="77777777" w:rsidR="00CD3442" w:rsidRPr="001C0E1B" w:rsidRDefault="00CD3442" w:rsidP="00CD3442">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5DE73A43" w14:textId="77777777" w:rsidR="00CD3442" w:rsidRPr="001C0E1B" w:rsidRDefault="00CD3442" w:rsidP="00CD3442">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745CB36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B2F489"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5BD73B" w14:textId="77777777" w:rsidR="00CD3442" w:rsidRPr="007479E8" w:rsidRDefault="00CD3442" w:rsidP="00CD3442">
            <w:pPr>
              <w:pStyle w:val="TAH"/>
              <w:rPr>
                <w:lang w:eastAsia="zh-TW"/>
              </w:rPr>
            </w:pPr>
            <w:r w:rsidRPr="007479E8">
              <w:rPr>
                <w:lang w:eastAsia="zh-TW"/>
              </w:rPr>
              <w:t>Description</w:t>
            </w:r>
          </w:p>
        </w:tc>
      </w:tr>
      <w:tr w:rsidR="00CD3442" w:rsidRPr="007479E8" w14:paraId="7A53A56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5B160A"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8694A48" w14:textId="77777777" w:rsidR="00CD3442" w:rsidRPr="007479E8" w:rsidRDefault="00CD3442" w:rsidP="00CD344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22220A4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5FCC345" w14:textId="77777777" w:rsidR="00CD3442" w:rsidRPr="007479E8" w:rsidRDefault="00CD3442" w:rsidP="00CD344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CDC1517" w14:textId="77777777" w:rsidR="00CD3442" w:rsidRPr="007479E8" w:rsidRDefault="00CD3442" w:rsidP="00CD344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39F109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EF0B6BC" w14:textId="77777777" w:rsidR="00CD3442" w:rsidRPr="007479E8" w:rsidRDefault="00CD3442" w:rsidP="00CD344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484BE624" w14:textId="77777777" w:rsidR="00CD3442" w:rsidRPr="00663FF4" w:rsidRDefault="00CD3442" w:rsidP="00CD3442"/>
    <w:p w14:paraId="22C8CDE5" w14:textId="77777777" w:rsidR="00CD3442" w:rsidRPr="001C0E1B" w:rsidRDefault="00CD3442" w:rsidP="00CD3442">
      <w:pPr>
        <w:pStyle w:val="TH"/>
      </w:pPr>
      <w:bookmarkStart w:id="216" w:name="_Toc535476637"/>
      <w:r w:rsidRPr="001C0E1B">
        <w:lastRenderedPageBreak/>
        <w:t xml:space="preserve">Table </w:t>
      </w:r>
      <w:r>
        <w:t>A.14</w:t>
      </w:r>
      <w:r w:rsidRPr="001C0E1B">
        <w:t>.</w:t>
      </w:r>
      <w:r>
        <w:t>6</w:t>
      </w:r>
      <w:r w:rsidRPr="001C0E1B">
        <w:t>.3.1.2-2: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1"/>
        <w:gridCol w:w="32"/>
        <w:gridCol w:w="982"/>
        <w:gridCol w:w="1732"/>
        <w:gridCol w:w="1216"/>
        <w:gridCol w:w="812"/>
        <w:gridCol w:w="26"/>
        <w:gridCol w:w="802"/>
        <w:gridCol w:w="41"/>
        <w:gridCol w:w="839"/>
        <w:gridCol w:w="20"/>
        <w:gridCol w:w="819"/>
      </w:tblGrid>
      <w:tr w:rsidR="00CD3442" w:rsidRPr="001C0E1B" w14:paraId="27AC844B" w14:textId="77777777" w:rsidTr="00410168">
        <w:trPr>
          <w:trHeight w:val="187"/>
          <w:jc w:val="center"/>
        </w:trPr>
        <w:tc>
          <w:tcPr>
            <w:tcW w:w="3707" w:type="dxa"/>
            <w:gridSpan w:val="4"/>
            <w:tcBorders>
              <w:top w:val="single" w:sz="4" w:space="0" w:color="auto"/>
              <w:left w:val="single" w:sz="4" w:space="0" w:color="auto"/>
              <w:bottom w:val="nil"/>
              <w:right w:val="single" w:sz="4" w:space="0" w:color="auto"/>
            </w:tcBorders>
            <w:shd w:val="clear" w:color="auto" w:fill="auto"/>
            <w:vAlign w:val="center"/>
            <w:hideMark/>
          </w:tcPr>
          <w:p w14:paraId="0C8F835D" w14:textId="77777777" w:rsidR="00CD3442" w:rsidRPr="001C0E1B" w:rsidRDefault="00CD3442" w:rsidP="00410168">
            <w:pPr>
              <w:pStyle w:val="TAH"/>
            </w:pPr>
            <w:r w:rsidRPr="001C0E1B">
              <w:lastRenderedPageBreak/>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78AF50F6" w14:textId="77777777" w:rsidR="00CD3442" w:rsidRPr="001C0E1B" w:rsidRDefault="00CD3442" w:rsidP="00410168">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78C1E6D3" w14:textId="77777777" w:rsidR="00CD3442" w:rsidRPr="001C0E1B" w:rsidRDefault="00CD3442" w:rsidP="00410168">
            <w:pPr>
              <w:pStyle w:val="TAH"/>
            </w:pPr>
            <w:r w:rsidRPr="001C0E1B">
              <w:t>Test 1</w:t>
            </w:r>
          </w:p>
        </w:tc>
        <w:tc>
          <w:tcPr>
            <w:tcW w:w="1719" w:type="dxa"/>
            <w:gridSpan w:val="4"/>
            <w:tcBorders>
              <w:top w:val="single" w:sz="4" w:space="0" w:color="auto"/>
              <w:left w:val="single" w:sz="4" w:space="0" w:color="auto"/>
              <w:bottom w:val="single" w:sz="4" w:space="0" w:color="auto"/>
              <w:right w:val="single" w:sz="4" w:space="0" w:color="auto"/>
            </w:tcBorders>
            <w:vAlign w:val="center"/>
            <w:hideMark/>
          </w:tcPr>
          <w:p w14:paraId="41C1176D" w14:textId="77777777" w:rsidR="00CD3442" w:rsidRPr="001C0E1B" w:rsidRDefault="00CD3442" w:rsidP="00410168">
            <w:pPr>
              <w:pStyle w:val="TAH"/>
            </w:pPr>
            <w:r w:rsidRPr="001C0E1B">
              <w:t>Test 2</w:t>
            </w:r>
          </w:p>
        </w:tc>
      </w:tr>
      <w:tr w:rsidR="00CD3442" w:rsidRPr="001C0E1B" w14:paraId="76CAB4E5" w14:textId="77777777" w:rsidTr="00410168">
        <w:trPr>
          <w:trHeight w:val="187"/>
          <w:jc w:val="center"/>
        </w:trPr>
        <w:tc>
          <w:tcPr>
            <w:tcW w:w="3707" w:type="dxa"/>
            <w:gridSpan w:val="4"/>
            <w:tcBorders>
              <w:top w:val="nil"/>
              <w:left w:val="single" w:sz="4" w:space="0" w:color="auto"/>
              <w:bottom w:val="single" w:sz="4" w:space="0" w:color="auto"/>
              <w:right w:val="single" w:sz="4" w:space="0" w:color="auto"/>
            </w:tcBorders>
            <w:shd w:val="clear" w:color="auto" w:fill="auto"/>
            <w:vAlign w:val="center"/>
            <w:hideMark/>
          </w:tcPr>
          <w:p w14:paraId="205C06F7" w14:textId="77777777" w:rsidR="00CD3442" w:rsidRPr="001C0E1B" w:rsidRDefault="00CD3442" w:rsidP="00410168">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058403C8" w14:textId="77777777" w:rsidR="00CD3442" w:rsidRPr="001C0E1B" w:rsidRDefault="00CD3442" w:rsidP="00410168">
            <w:pPr>
              <w:pStyle w:val="TAH"/>
              <w:rPr>
                <w:rFonts w:eastAsia="Calibri"/>
                <w:szCs w:val="22"/>
              </w:rPr>
            </w:pPr>
          </w:p>
        </w:tc>
        <w:tc>
          <w:tcPr>
            <w:tcW w:w="812" w:type="dxa"/>
            <w:tcBorders>
              <w:top w:val="single" w:sz="4" w:space="0" w:color="auto"/>
              <w:left w:val="single" w:sz="4" w:space="0" w:color="auto"/>
              <w:bottom w:val="single" w:sz="4" w:space="0" w:color="auto"/>
              <w:right w:val="single" w:sz="4" w:space="0" w:color="auto"/>
            </w:tcBorders>
            <w:vAlign w:val="center"/>
            <w:hideMark/>
          </w:tcPr>
          <w:p w14:paraId="3491BF29" w14:textId="77777777" w:rsidR="00CD3442" w:rsidRPr="001C0E1B" w:rsidRDefault="00CD3442" w:rsidP="00410168">
            <w:pPr>
              <w:pStyle w:val="TAH"/>
            </w:pPr>
            <w:r w:rsidRPr="001C0E1B">
              <w:t>Cell 1</w:t>
            </w:r>
          </w:p>
        </w:tc>
        <w:tc>
          <w:tcPr>
            <w:tcW w:w="828" w:type="dxa"/>
            <w:gridSpan w:val="2"/>
            <w:tcBorders>
              <w:top w:val="single" w:sz="4" w:space="0" w:color="auto"/>
              <w:left w:val="single" w:sz="4" w:space="0" w:color="auto"/>
              <w:bottom w:val="single" w:sz="4" w:space="0" w:color="auto"/>
              <w:right w:val="single" w:sz="4" w:space="0" w:color="auto"/>
            </w:tcBorders>
            <w:vAlign w:val="center"/>
            <w:hideMark/>
          </w:tcPr>
          <w:p w14:paraId="565F67E0" w14:textId="77777777" w:rsidR="00CD3442" w:rsidRPr="001C0E1B" w:rsidRDefault="00CD3442" w:rsidP="00410168">
            <w:pPr>
              <w:pStyle w:val="TAH"/>
            </w:pPr>
            <w:r w:rsidRPr="001C0E1B">
              <w:t>Cell 2</w:t>
            </w:r>
          </w:p>
        </w:tc>
        <w:tc>
          <w:tcPr>
            <w:tcW w:w="900" w:type="dxa"/>
            <w:gridSpan w:val="3"/>
            <w:tcBorders>
              <w:top w:val="single" w:sz="4" w:space="0" w:color="auto"/>
              <w:left w:val="single" w:sz="4" w:space="0" w:color="auto"/>
              <w:bottom w:val="single" w:sz="4" w:space="0" w:color="auto"/>
              <w:right w:val="single" w:sz="4" w:space="0" w:color="auto"/>
            </w:tcBorders>
            <w:vAlign w:val="center"/>
            <w:hideMark/>
          </w:tcPr>
          <w:p w14:paraId="2520F05E" w14:textId="77777777" w:rsidR="00CD3442" w:rsidRPr="001C0E1B" w:rsidRDefault="00CD3442" w:rsidP="00410168">
            <w:pPr>
              <w:pStyle w:val="TAH"/>
            </w:pPr>
            <w:r w:rsidRPr="001C0E1B">
              <w:t>Cell 1</w:t>
            </w:r>
          </w:p>
        </w:tc>
        <w:tc>
          <w:tcPr>
            <w:tcW w:w="819" w:type="dxa"/>
            <w:tcBorders>
              <w:top w:val="single" w:sz="4" w:space="0" w:color="auto"/>
              <w:left w:val="single" w:sz="4" w:space="0" w:color="auto"/>
              <w:bottom w:val="single" w:sz="4" w:space="0" w:color="auto"/>
              <w:right w:val="single" w:sz="4" w:space="0" w:color="auto"/>
            </w:tcBorders>
            <w:vAlign w:val="center"/>
            <w:hideMark/>
          </w:tcPr>
          <w:p w14:paraId="7BB20084" w14:textId="77777777" w:rsidR="00CD3442" w:rsidRPr="001C0E1B" w:rsidRDefault="00CD3442" w:rsidP="00410168">
            <w:pPr>
              <w:pStyle w:val="TAH"/>
            </w:pPr>
            <w:r w:rsidRPr="001C0E1B">
              <w:t>Cell 2</w:t>
            </w:r>
          </w:p>
        </w:tc>
      </w:tr>
      <w:tr w:rsidR="00CD3442" w:rsidRPr="001C0E1B" w14:paraId="57297618"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98AB997" w14:textId="77777777" w:rsidR="00CD3442" w:rsidRPr="001C0E1B" w:rsidRDefault="00CD3442" w:rsidP="00410168">
            <w:pPr>
              <w:pStyle w:val="TAL"/>
            </w:pPr>
            <w:r w:rsidRPr="001C0E1B">
              <w:t>SSB ARFCN</w:t>
            </w:r>
          </w:p>
        </w:tc>
        <w:tc>
          <w:tcPr>
            <w:tcW w:w="1216" w:type="dxa"/>
            <w:tcBorders>
              <w:top w:val="single" w:sz="4" w:space="0" w:color="auto"/>
              <w:left w:val="single" w:sz="4" w:space="0" w:color="auto"/>
              <w:bottom w:val="single" w:sz="4" w:space="0" w:color="auto"/>
              <w:right w:val="single" w:sz="4" w:space="0" w:color="auto"/>
            </w:tcBorders>
          </w:tcPr>
          <w:p w14:paraId="39FEAE32" w14:textId="77777777" w:rsidR="00CD3442" w:rsidRPr="001C0E1B" w:rsidRDefault="00CD3442" w:rsidP="00410168">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7A6D93EB" w14:textId="77777777" w:rsidR="00CD3442" w:rsidRPr="001C0E1B" w:rsidRDefault="00CD3442" w:rsidP="00410168">
            <w:pPr>
              <w:pStyle w:val="TAC"/>
            </w:pPr>
            <w:r w:rsidRPr="001C0E1B">
              <w:t>freq1</w:t>
            </w:r>
          </w:p>
        </w:tc>
        <w:tc>
          <w:tcPr>
            <w:tcW w:w="1719" w:type="dxa"/>
            <w:gridSpan w:val="4"/>
            <w:tcBorders>
              <w:top w:val="single" w:sz="4" w:space="0" w:color="auto"/>
              <w:left w:val="single" w:sz="4" w:space="0" w:color="auto"/>
              <w:bottom w:val="single" w:sz="4" w:space="0" w:color="auto"/>
              <w:right w:val="single" w:sz="4" w:space="0" w:color="auto"/>
            </w:tcBorders>
            <w:hideMark/>
          </w:tcPr>
          <w:p w14:paraId="58D0A3D1" w14:textId="77777777" w:rsidR="00CD3442" w:rsidRPr="001C0E1B" w:rsidRDefault="00CD3442" w:rsidP="00410168">
            <w:pPr>
              <w:pStyle w:val="TAC"/>
            </w:pPr>
            <w:r w:rsidRPr="001C0E1B">
              <w:t>freq1</w:t>
            </w:r>
          </w:p>
        </w:tc>
      </w:tr>
      <w:tr w:rsidR="00CD3442" w:rsidRPr="001C0E1B" w14:paraId="3DC50C1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6CA46982" w14:textId="77777777" w:rsidR="00CD3442" w:rsidRPr="001C0E1B" w:rsidRDefault="00CD3442" w:rsidP="00410168">
            <w:pPr>
              <w:pStyle w:val="TAL"/>
            </w:pPr>
            <w:r w:rsidRPr="001C0E1B">
              <w:t>Duplex mode</w:t>
            </w:r>
          </w:p>
        </w:tc>
        <w:tc>
          <w:tcPr>
            <w:tcW w:w="1732" w:type="dxa"/>
            <w:tcBorders>
              <w:top w:val="single" w:sz="4" w:space="0" w:color="auto"/>
              <w:left w:val="single" w:sz="4" w:space="0" w:color="auto"/>
              <w:right w:val="single" w:sz="4" w:space="0" w:color="auto"/>
            </w:tcBorders>
          </w:tcPr>
          <w:p w14:paraId="7A70848D" w14:textId="77777777" w:rsidR="00CD3442" w:rsidRPr="001C0E1B" w:rsidRDefault="00CD3442" w:rsidP="00410168">
            <w:pPr>
              <w:pStyle w:val="TAL"/>
            </w:pPr>
            <w:r w:rsidRPr="001C0E1B">
              <w:t>Config 1</w:t>
            </w:r>
          </w:p>
        </w:tc>
        <w:tc>
          <w:tcPr>
            <w:tcW w:w="1216" w:type="dxa"/>
            <w:tcBorders>
              <w:top w:val="single" w:sz="4" w:space="0" w:color="auto"/>
              <w:left w:val="single" w:sz="4" w:space="0" w:color="auto"/>
              <w:bottom w:val="nil"/>
              <w:right w:val="single" w:sz="4" w:space="0" w:color="auto"/>
            </w:tcBorders>
            <w:shd w:val="clear" w:color="auto" w:fill="auto"/>
          </w:tcPr>
          <w:p w14:paraId="499A1DD1"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876B9DC" w14:textId="77777777" w:rsidR="00CD3442" w:rsidRPr="001C0E1B" w:rsidRDefault="00CD3442" w:rsidP="00410168">
            <w:pPr>
              <w:pStyle w:val="TAC"/>
            </w:pPr>
            <w:r w:rsidRPr="001C0E1B">
              <w:t>FDD</w:t>
            </w:r>
          </w:p>
        </w:tc>
      </w:tr>
      <w:tr w:rsidR="00CD3442" w:rsidRPr="001C0E1B" w14:paraId="2C630419" w14:textId="77777777" w:rsidTr="00410168">
        <w:trPr>
          <w:trHeight w:val="187"/>
          <w:jc w:val="center"/>
        </w:trPr>
        <w:tc>
          <w:tcPr>
            <w:tcW w:w="3707" w:type="dxa"/>
            <w:gridSpan w:val="4"/>
            <w:tcBorders>
              <w:top w:val="single" w:sz="4" w:space="0" w:color="auto"/>
              <w:left w:val="single" w:sz="4" w:space="0" w:color="auto"/>
              <w:right w:val="single" w:sz="4" w:space="0" w:color="auto"/>
            </w:tcBorders>
          </w:tcPr>
          <w:p w14:paraId="4B6D4F54" w14:textId="77777777" w:rsidR="00CD3442" w:rsidRPr="001C0E1B" w:rsidRDefault="00CD3442" w:rsidP="00410168">
            <w:pPr>
              <w:pStyle w:val="TAL"/>
            </w:pPr>
            <w:r w:rsidRPr="001C0E1B">
              <w:t>Downlink initial BWP configuration</w:t>
            </w:r>
          </w:p>
        </w:tc>
        <w:tc>
          <w:tcPr>
            <w:tcW w:w="1216" w:type="dxa"/>
            <w:tcBorders>
              <w:top w:val="single" w:sz="4" w:space="0" w:color="auto"/>
              <w:left w:val="single" w:sz="4" w:space="0" w:color="auto"/>
              <w:right w:val="single" w:sz="4" w:space="0" w:color="auto"/>
            </w:tcBorders>
          </w:tcPr>
          <w:p w14:paraId="3B893138"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1931F3CF" w14:textId="77777777" w:rsidR="00CD3442" w:rsidRPr="001C0E1B" w:rsidRDefault="00CD3442" w:rsidP="00410168">
            <w:pPr>
              <w:pStyle w:val="TAC"/>
            </w:pPr>
            <w:r w:rsidRPr="001C0E1B">
              <w:t>DLBWP.0.1</w:t>
            </w:r>
          </w:p>
        </w:tc>
      </w:tr>
      <w:tr w:rsidR="00CD3442" w:rsidRPr="001C0E1B" w14:paraId="3D3748B5" w14:textId="77777777" w:rsidTr="00410168">
        <w:trPr>
          <w:trHeight w:val="187"/>
          <w:jc w:val="center"/>
        </w:trPr>
        <w:tc>
          <w:tcPr>
            <w:tcW w:w="3707" w:type="dxa"/>
            <w:gridSpan w:val="4"/>
            <w:tcBorders>
              <w:left w:val="single" w:sz="4" w:space="0" w:color="auto"/>
              <w:right w:val="single" w:sz="4" w:space="0" w:color="auto"/>
            </w:tcBorders>
          </w:tcPr>
          <w:p w14:paraId="6DA0F9E3" w14:textId="77777777" w:rsidR="00CD3442" w:rsidRPr="001C0E1B" w:rsidRDefault="00CD3442" w:rsidP="00410168">
            <w:pPr>
              <w:pStyle w:val="TAL"/>
            </w:pPr>
            <w:r w:rsidRPr="001C0E1B">
              <w:t>Downlink dedicated BWP configuration</w:t>
            </w:r>
          </w:p>
        </w:tc>
        <w:tc>
          <w:tcPr>
            <w:tcW w:w="1216" w:type="dxa"/>
            <w:tcBorders>
              <w:left w:val="single" w:sz="4" w:space="0" w:color="auto"/>
              <w:right w:val="single" w:sz="4" w:space="0" w:color="auto"/>
            </w:tcBorders>
          </w:tcPr>
          <w:p w14:paraId="539F6C41"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2608DDF2" w14:textId="77777777" w:rsidR="00CD3442" w:rsidRPr="001C0E1B" w:rsidRDefault="00CD3442" w:rsidP="00410168">
            <w:pPr>
              <w:pStyle w:val="TAC"/>
            </w:pPr>
            <w:r w:rsidRPr="001C0E1B">
              <w:t>DLBWP.1.1</w:t>
            </w:r>
          </w:p>
        </w:tc>
      </w:tr>
      <w:tr w:rsidR="00CD3442" w:rsidRPr="001C0E1B" w14:paraId="53957E5F" w14:textId="77777777" w:rsidTr="00410168">
        <w:trPr>
          <w:trHeight w:val="187"/>
          <w:jc w:val="center"/>
        </w:trPr>
        <w:tc>
          <w:tcPr>
            <w:tcW w:w="3707" w:type="dxa"/>
            <w:gridSpan w:val="4"/>
            <w:tcBorders>
              <w:left w:val="single" w:sz="4" w:space="0" w:color="auto"/>
              <w:right w:val="single" w:sz="4" w:space="0" w:color="auto"/>
            </w:tcBorders>
          </w:tcPr>
          <w:p w14:paraId="0CED1FA6" w14:textId="77777777" w:rsidR="00CD3442" w:rsidRPr="001C0E1B" w:rsidRDefault="00CD3442" w:rsidP="00410168">
            <w:pPr>
              <w:pStyle w:val="TAL"/>
            </w:pPr>
            <w:r w:rsidRPr="001C0E1B">
              <w:t>Uplink initial BWP configuration</w:t>
            </w:r>
          </w:p>
        </w:tc>
        <w:tc>
          <w:tcPr>
            <w:tcW w:w="1216" w:type="dxa"/>
            <w:tcBorders>
              <w:left w:val="single" w:sz="4" w:space="0" w:color="auto"/>
              <w:right w:val="single" w:sz="4" w:space="0" w:color="auto"/>
            </w:tcBorders>
          </w:tcPr>
          <w:p w14:paraId="7FE3D940"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6312640F" w14:textId="77777777" w:rsidR="00CD3442" w:rsidRPr="001C0E1B" w:rsidRDefault="00CD3442" w:rsidP="00410168">
            <w:pPr>
              <w:pStyle w:val="TAC"/>
            </w:pPr>
            <w:r w:rsidRPr="001C0E1B">
              <w:t>ULBWP.0.1</w:t>
            </w:r>
          </w:p>
        </w:tc>
      </w:tr>
      <w:tr w:rsidR="00CD3442" w:rsidRPr="001C0E1B" w14:paraId="21CB1E3F"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291DE412" w14:textId="77777777" w:rsidR="00CD3442" w:rsidRPr="001C0E1B" w:rsidRDefault="00CD3442" w:rsidP="00410168">
            <w:pPr>
              <w:pStyle w:val="TAL"/>
            </w:pPr>
            <w:r w:rsidRPr="001C0E1B">
              <w:t>Uplink dedicated BWP configuration</w:t>
            </w:r>
          </w:p>
        </w:tc>
        <w:tc>
          <w:tcPr>
            <w:tcW w:w="1216" w:type="dxa"/>
            <w:tcBorders>
              <w:left w:val="single" w:sz="4" w:space="0" w:color="auto"/>
              <w:bottom w:val="single" w:sz="4" w:space="0" w:color="auto"/>
              <w:right w:val="single" w:sz="4" w:space="0" w:color="auto"/>
            </w:tcBorders>
          </w:tcPr>
          <w:p w14:paraId="7AC34D0B"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16F9C47" w14:textId="77777777" w:rsidR="00CD3442" w:rsidRPr="001C0E1B" w:rsidRDefault="00CD3442" w:rsidP="00410168">
            <w:pPr>
              <w:pStyle w:val="TAC"/>
            </w:pPr>
            <w:r w:rsidRPr="001C0E1B">
              <w:t>ULBWP.1.1</w:t>
            </w:r>
          </w:p>
        </w:tc>
      </w:tr>
      <w:tr w:rsidR="00CD3442" w:rsidRPr="001C0E1B" w14:paraId="3AB199DE"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0854112F" w14:textId="77777777" w:rsidR="00CD3442" w:rsidRPr="001C0E1B" w:rsidRDefault="00CD3442" w:rsidP="00410168">
            <w:pPr>
              <w:pStyle w:val="TAL"/>
            </w:pPr>
            <w:r w:rsidRPr="001C0E1B">
              <w:t>DRX Cycle configuration</w:t>
            </w:r>
          </w:p>
        </w:tc>
        <w:tc>
          <w:tcPr>
            <w:tcW w:w="1216" w:type="dxa"/>
            <w:tcBorders>
              <w:left w:val="single" w:sz="4" w:space="0" w:color="auto"/>
              <w:bottom w:val="single" w:sz="4" w:space="0" w:color="auto"/>
              <w:right w:val="single" w:sz="4" w:space="0" w:color="auto"/>
            </w:tcBorders>
          </w:tcPr>
          <w:p w14:paraId="1C23F7B1" w14:textId="77777777" w:rsidR="00CD3442" w:rsidRPr="001C0E1B" w:rsidRDefault="00CD3442" w:rsidP="00410168">
            <w:pPr>
              <w:pStyle w:val="TAC"/>
            </w:pPr>
            <w:r w:rsidRPr="001C0E1B">
              <w:t>ms</w:t>
            </w:r>
          </w:p>
        </w:tc>
        <w:tc>
          <w:tcPr>
            <w:tcW w:w="3359" w:type="dxa"/>
            <w:gridSpan w:val="7"/>
            <w:tcBorders>
              <w:left w:val="single" w:sz="4" w:space="0" w:color="auto"/>
              <w:bottom w:val="single" w:sz="4" w:space="0" w:color="auto"/>
              <w:right w:val="single" w:sz="4" w:space="0" w:color="auto"/>
            </w:tcBorders>
          </w:tcPr>
          <w:p w14:paraId="2AE1FCF2" w14:textId="77777777" w:rsidR="00CD3442" w:rsidRPr="001C0E1B" w:rsidRDefault="00CD3442" w:rsidP="00410168">
            <w:pPr>
              <w:pStyle w:val="TAC"/>
            </w:pPr>
            <w:r w:rsidRPr="001C0E1B">
              <w:t>Not Applicable</w:t>
            </w:r>
          </w:p>
        </w:tc>
      </w:tr>
      <w:tr w:rsidR="00CD3442" w:rsidRPr="001C0E1B" w14:paraId="19FE7085"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4A68BE34" w14:textId="77777777" w:rsidR="00CD3442" w:rsidRPr="001C0E1B" w:rsidRDefault="00CD3442" w:rsidP="00410168">
            <w:pPr>
              <w:pStyle w:val="TAL"/>
            </w:pPr>
          </w:p>
        </w:tc>
        <w:tc>
          <w:tcPr>
            <w:tcW w:w="1732" w:type="dxa"/>
            <w:tcBorders>
              <w:left w:val="single" w:sz="4" w:space="0" w:color="auto"/>
              <w:right w:val="single" w:sz="4" w:space="0" w:color="auto"/>
            </w:tcBorders>
          </w:tcPr>
          <w:p w14:paraId="2F55A19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0324E963"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A1A320A" w14:textId="77777777" w:rsidR="00CD3442" w:rsidRPr="001C0E1B" w:rsidRDefault="00CD3442" w:rsidP="00410168">
            <w:pPr>
              <w:pStyle w:val="TAC"/>
            </w:pPr>
          </w:p>
        </w:tc>
      </w:tr>
      <w:tr w:rsidR="00CD3442" w:rsidRPr="001C0E1B" w14:paraId="5198AEFA"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12F625A" w14:textId="77777777" w:rsidR="00CD3442" w:rsidRPr="001C0E1B" w:rsidRDefault="00CD3442" w:rsidP="00410168">
            <w:pPr>
              <w:pStyle w:val="TAL"/>
            </w:pPr>
          </w:p>
        </w:tc>
        <w:tc>
          <w:tcPr>
            <w:tcW w:w="1732" w:type="dxa"/>
            <w:tcBorders>
              <w:left w:val="single" w:sz="4" w:space="0" w:color="auto"/>
              <w:right w:val="single" w:sz="4" w:space="0" w:color="auto"/>
            </w:tcBorders>
          </w:tcPr>
          <w:p w14:paraId="21DCEDD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339D0E19"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2B32A961" w14:textId="77777777" w:rsidR="00CD3442" w:rsidRPr="001C0E1B" w:rsidRDefault="00CD3442" w:rsidP="00410168">
            <w:pPr>
              <w:pStyle w:val="TAC"/>
            </w:pPr>
          </w:p>
        </w:tc>
      </w:tr>
      <w:tr w:rsidR="00CD3442" w:rsidRPr="001C0E1B" w14:paraId="6E8251DC"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697D8442"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F47D735"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5217D010"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7695DE69" w14:textId="77777777" w:rsidR="00CD3442" w:rsidRPr="001C0E1B" w:rsidRDefault="00CD3442" w:rsidP="00410168">
            <w:pPr>
              <w:pStyle w:val="TAC"/>
            </w:pPr>
          </w:p>
        </w:tc>
      </w:tr>
      <w:tr w:rsidR="00CD3442" w:rsidRPr="001C0E1B" w14:paraId="3F45A81A"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188B5E89" w14:textId="77777777" w:rsidR="00CD3442" w:rsidRPr="001C0E1B" w:rsidRDefault="00CD3442" w:rsidP="00410168">
            <w:pPr>
              <w:pStyle w:val="TAL"/>
            </w:pPr>
            <w:r w:rsidRPr="004E396D">
              <w:t>TRS configuration</w:t>
            </w:r>
          </w:p>
        </w:tc>
        <w:tc>
          <w:tcPr>
            <w:tcW w:w="1732" w:type="dxa"/>
            <w:tcBorders>
              <w:top w:val="single" w:sz="4" w:space="0" w:color="auto"/>
              <w:left w:val="single" w:sz="4" w:space="0" w:color="auto"/>
              <w:right w:val="single" w:sz="4" w:space="0" w:color="auto"/>
            </w:tcBorders>
          </w:tcPr>
          <w:p w14:paraId="35B659C1" w14:textId="77777777" w:rsidR="00CD3442" w:rsidRPr="001C0E1B"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right w:val="single" w:sz="4" w:space="0" w:color="auto"/>
            </w:tcBorders>
            <w:shd w:val="clear" w:color="auto" w:fill="auto"/>
          </w:tcPr>
          <w:p w14:paraId="2F9E0C7E"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vAlign w:val="center"/>
          </w:tcPr>
          <w:p w14:paraId="5D520D45" w14:textId="77777777" w:rsidR="00CD3442" w:rsidRPr="001C0E1B" w:rsidRDefault="00CD3442" w:rsidP="00410168">
            <w:pPr>
              <w:pStyle w:val="TAC"/>
              <w:rPr>
                <w:sz w:val="16"/>
              </w:rPr>
            </w:pPr>
            <w:r w:rsidRPr="002C6F20">
              <w:rPr>
                <w:sz w:val="16"/>
                <w:szCs w:val="16"/>
              </w:rPr>
              <w:t>TRS.1.1 FDD</w:t>
            </w:r>
          </w:p>
        </w:tc>
        <w:tc>
          <w:tcPr>
            <w:tcW w:w="828" w:type="dxa"/>
            <w:gridSpan w:val="2"/>
            <w:tcBorders>
              <w:top w:val="single" w:sz="4" w:space="0" w:color="auto"/>
              <w:left w:val="single" w:sz="4" w:space="0" w:color="auto"/>
              <w:right w:val="single" w:sz="4" w:space="0" w:color="auto"/>
            </w:tcBorders>
            <w:shd w:val="clear" w:color="auto" w:fill="auto"/>
          </w:tcPr>
          <w:p w14:paraId="2FD4058E" w14:textId="77777777" w:rsidR="00CD3442" w:rsidRPr="001C0E1B" w:rsidRDefault="00CD3442" w:rsidP="00410168">
            <w:pPr>
              <w:pStyle w:val="TAC"/>
              <w:rPr>
                <w:sz w:val="16"/>
              </w:rPr>
            </w:pPr>
          </w:p>
        </w:tc>
        <w:tc>
          <w:tcPr>
            <w:tcW w:w="900" w:type="dxa"/>
            <w:gridSpan w:val="3"/>
            <w:tcBorders>
              <w:top w:val="single" w:sz="4" w:space="0" w:color="auto"/>
              <w:left w:val="single" w:sz="4" w:space="0" w:color="auto"/>
              <w:right w:val="single" w:sz="4" w:space="0" w:color="auto"/>
            </w:tcBorders>
            <w:vAlign w:val="center"/>
          </w:tcPr>
          <w:p w14:paraId="73E5EB3B" w14:textId="77777777" w:rsidR="00CD3442" w:rsidRPr="001C0E1B" w:rsidRDefault="00CD3442" w:rsidP="00410168">
            <w:pPr>
              <w:pStyle w:val="TAC"/>
              <w:rPr>
                <w:sz w:val="16"/>
              </w:rPr>
            </w:pPr>
            <w:r w:rsidRPr="002C6F20">
              <w:rPr>
                <w:sz w:val="16"/>
                <w:szCs w:val="16"/>
              </w:rPr>
              <w:t>TRS.1.1 FDD</w:t>
            </w:r>
          </w:p>
        </w:tc>
        <w:tc>
          <w:tcPr>
            <w:tcW w:w="819" w:type="dxa"/>
            <w:tcBorders>
              <w:top w:val="single" w:sz="4" w:space="0" w:color="auto"/>
              <w:left w:val="single" w:sz="4" w:space="0" w:color="auto"/>
              <w:right w:val="single" w:sz="4" w:space="0" w:color="auto"/>
            </w:tcBorders>
            <w:shd w:val="clear" w:color="auto" w:fill="auto"/>
          </w:tcPr>
          <w:p w14:paraId="567E1DAF" w14:textId="77777777" w:rsidR="00CD3442" w:rsidRPr="001C0E1B" w:rsidRDefault="00CD3442" w:rsidP="00410168">
            <w:pPr>
              <w:pStyle w:val="TAC"/>
            </w:pPr>
          </w:p>
        </w:tc>
      </w:tr>
      <w:tr w:rsidR="00CD3442" w:rsidRPr="001C0E1B" w14:paraId="4CA7DE7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hideMark/>
          </w:tcPr>
          <w:p w14:paraId="6E4ECC01" w14:textId="77777777" w:rsidR="00CD3442" w:rsidRPr="001C0E1B" w:rsidRDefault="00CD3442" w:rsidP="00410168">
            <w:pPr>
              <w:pStyle w:val="TAL"/>
            </w:pPr>
            <w:r w:rsidRPr="001C0E1B">
              <w:t xml:space="preserve">PDSCH Reference measurement channel </w:t>
            </w:r>
          </w:p>
        </w:tc>
        <w:tc>
          <w:tcPr>
            <w:tcW w:w="1732" w:type="dxa"/>
            <w:tcBorders>
              <w:top w:val="single" w:sz="4" w:space="0" w:color="auto"/>
              <w:left w:val="single" w:sz="4" w:space="0" w:color="auto"/>
              <w:right w:val="single" w:sz="4" w:space="0" w:color="auto"/>
            </w:tcBorders>
          </w:tcPr>
          <w:p w14:paraId="5FF5250B"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5A9AF960"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hideMark/>
          </w:tcPr>
          <w:p w14:paraId="065DC4AD" w14:textId="77777777" w:rsidR="00CD3442" w:rsidRPr="001C0E1B" w:rsidRDefault="00CD3442" w:rsidP="00410168">
            <w:pPr>
              <w:pStyle w:val="TAC"/>
              <w:rPr>
                <w:sz w:val="16"/>
              </w:rPr>
            </w:pPr>
            <w:r w:rsidRPr="001C0E1B">
              <w:rPr>
                <w:sz w:val="16"/>
              </w:rPr>
              <w:t>SR.1.1 FDD</w:t>
            </w:r>
          </w:p>
        </w:tc>
        <w:tc>
          <w:tcPr>
            <w:tcW w:w="828" w:type="dxa"/>
            <w:gridSpan w:val="2"/>
            <w:tcBorders>
              <w:top w:val="single" w:sz="4" w:space="0" w:color="auto"/>
              <w:left w:val="single" w:sz="4" w:space="0" w:color="auto"/>
              <w:bottom w:val="nil"/>
              <w:right w:val="single" w:sz="4" w:space="0" w:color="auto"/>
            </w:tcBorders>
            <w:shd w:val="clear" w:color="auto" w:fill="auto"/>
            <w:hideMark/>
          </w:tcPr>
          <w:p w14:paraId="564ECA6F"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hideMark/>
          </w:tcPr>
          <w:p w14:paraId="27B8D6E6" w14:textId="77777777" w:rsidR="00CD3442" w:rsidRPr="001C0E1B" w:rsidRDefault="00CD3442" w:rsidP="00410168">
            <w:pPr>
              <w:pStyle w:val="TAC"/>
              <w:rPr>
                <w:sz w:val="16"/>
              </w:rPr>
            </w:pPr>
            <w:r w:rsidRPr="001C0E1B">
              <w:rPr>
                <w:sz w:val="16"/>
              </w:rPr>
              <w:t>SR.1.1 FDD</w:t>
            </w:r>
          </w:p>
        </w:tc>
        <w:tc>
          <w:tcPr>
            <w:tcW w:w="819" w:type="dxa"/>
            <w:tcBorders>
              <w:top w:val="single" w:sz="4" w:space="0" w:color="auto"/>
              <w:left w:val="single" w:sz="4" w:space="0" w:color="auto"/>
              <w:bottom w:val="nil"/>
              <w:right w:val="single" w:sz="4" w:space="0" w:color="auto"/>
            </w:tcBorders>
            <w:shd w:val="clear" w:color="auto" w:fill="auto"/>
            <w:hideMark/>
          </w:tcPr>
          <w:p w14:paraId="7918EF79" w14:textId="77777777" w:rsidR="00CD3442" w:rsidRPr="001C0E1B" w:rsidRDefault="00CD3442" w:rsidP="00410168">
            <w:pPr>
              <w:pStyle w:val="TAC"/>
            </w:pPr>
            <w:r w:rsidRPr="001C0E1B">
              <w:t>-</w:t>
            </w:r>
          </w:p>
        </w:tc>
      </w:tr>
      <w:tr w:rsidR="00CD3442" w:rsidRPr="001C0E1B" w14:paraId="3A45AAE7"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5F0DFEC0" w14:textId="77777777" w:rsidR="00CD3442" w:rsidRPr="001C0E1B" w:rsidRDefault="00CD3442" w:rsidP="00410168">
            <w:pPr>
              <w:pStyle w:val="TAL"/>
            </w:pPr>
            <w:r w:rsidRPr="001C0E1B">
              <w:rPr>
                <w:rFonts w:cs="v5.0.0"/>
              </w:rPr>
              <w:t>RMSI CORESET Reference Channel</w:t>
            </w:r>
          </w:p>
        </w:tc>
        <w:tc>
          <w:tcPr>
            <w:tcW w:w="1732" w:type="dxa"/>
            <w:tcBorders>
              <w:left w:val="single" w:sz="4" w:space="0" w:color="auto"/>
              <w:bottom w:val="single" w:sz="4" w:space="0" w:color="auto"/>
              <w:right w:val="single" w:sz="4" w:space="0" w:color="auto"/>
            </w:tcBorders>
          </w:tcPr>
          <w:p w14:paraId="36F2FA32" w14:textId="77777777" w:rsidR="00CD3442" w:rsidRPr="001C0E1B" w:rsidRDefault="00CD3442" w:rsidP="00410168">
            <w:pPr>
              <w:pStyle w:val="TAL"/>
            </w:pPr>
            <w:r w:rsidRPr="001C0E1B">
              <w:t>Config</w:t>
            </w:r>
            <w:r w:rsidRPr="001C0E1B">
              <w:rPr>
                <w:szCs w:val="18"/>
              </w:rPr>
              <w:t xml:space="preserve"> 1</w:t>
            </w:r>
            <w:r>
              <w:rPr>
                <w:rFonts w:eastAsia="Malgun Gothic"/>
                <w:szCs w:val="18"/>
              </w:rPr>
              <w:t>, 2</w:t>
            </w:r>
          </w:p>
        </w:tc>
        <w:tc>
          <w:tcPr>
            <w:tcW w:w="1216" w:type="dxa"/>
            <w:tcBorders>
              <w:left w:val="single" w:sz="4" w:space="0" w:color="auto"/>
              <w:bottom w:val="nil"/>
              <w:right w:val="single" w:sz="4" w:space="0" w:color="auto"/>
            </w:tcBorders>
            <w:shd w:val="clear" w:color="auto" w:fill="auto"/>
          </w:tcPr>
          <w:p w14:paraId="22751FF7" w14:textId="77777777" w:rsidR="00CD3442" w:rsidRPr="001C0E1B" w:rsidRDefault="00CD3442" w:rsidP="00410168">
            <w:pPr>
              <w:pStyle w:val="TAC"/>
            </w:pPr>
          </w:p>
        </w:tc>
        <w:tc>
          <w:tcPr>
            <w:tcW w:w="812" w:type="dxa"/>
            <w:tcBorders>
              <w:left w:val="single" w:sz="4" w:space="0" w:color="auto"/>
              <w:bottom w:val="single" w:sz="4" w:space="0" w:color="auto"/>
              <w:right w:val="single" w:sz="4" w:space="0" w:color="auto"/>
            </w:tcBorders>
          </w:tcPr>
          <w:p w14:paraId="02580B5E" w14:textId="77777777" w:rsidR="00CD3442" w:rsidRPr="001C0E1B" w:rsidRDefault="00CD3442" w:rsidP="00410168">
            <w:pPr>
              <w:pStyle w:val="TAC"/>
              <w:rPr>
                <w:sz w:val="16"/>
              </w:rPr>
            </w:pPr>
            <w:r w:rsidRPr="001C0E1B">
              <w:rPr>
                <w:sz w:val="16"/>
              </w:rPr>
              <w:t>CR.1.1 FDD</w:t>
            </w:r>
          </w:p>
        </w:tc>
        <w:tc>
          <w:tcPr>
            <w:tcW w:w="828" w:type="dxa"/>
            <w:gridSpan w:val="2"/>
            <w:tcBorders>
              <w:left w:val="single" w:sz="4" w:space="0" w:color="auto"/>
              <w:bottom w:val="nil"/>
              <w:right w:val="single" w:sz="4" w:space="0" w:color="auto"/>
            </w:tcBorders>
            <w:shd w:val="clear" w:color="auto" w:fill="auto"/>
          </w:tcPr>
          <w:p w14:paraId="06B8D750" w14:textId="77777777" w:rsidR="00CD3442" w:rsidRPr="001C0E1B" w:rsidRDefault="00CD3442" w:rsidP="00410168">
            <w:pPr>
              <w:pStyle w:val="TAC"/>
              <w:rPr>
                <w:sz w:val="16"/>
              </w:rPr>
            </w:pPr>
            <w:r w:rsidRPr="001C0E1B">
              <w:rPr>
                <w:sz w:val="16"/>
              </w:rPr>
              <w:t>-</w:t>
            </w:r>
          </w:p>
        </w:tc>
        <w:tc>
          <w:tcPr>
            <w:tcW w:w="900" w:type="dxa"/>
            <w:gridSpan w:val="3"/>
            <w:tcBorders>
              <w:left w:val="single" w:sz="4" w:space="0" w:color="auto"/>
              <w:bottom w:val="single" w:sz="4" w:space="0" w:color="auto"/>
              <w:right w:val="single" w:sz="4" w:space="0" w:color="auto"/>
            </w:tcBorders>
          </w:tcPr>
          <w:p w14:paraId="7C28DA73" w14:textId="77777777" w:rsidR="00CD3442" w:rsidRPr="001C0E1B" w:rsidRDefault="00CD3442" w:rsidP="00410168">
            <w:pPr>
              <w:pStyle w:val="TAC"/>
              <w:rPr>
                <w:sz w:val="16"/>
              </w:rPr>
            </w:pPr>
            <w:r w:rsidRPr="001C0E1B">
              <w:rPr>
                <w:sz w:val="16"/>
              </w:rPr>
              <w:t>CR.1.1 FDD</w:t>
            </w:r>
          </w:p>
        </w:tc>
        <w:tc>
          <w:tcPr>
            <w:tcW w:w="819" w:type="dxa"/>
            <w:tcBorders>
              <w:left w:val="single" w:sz="4" w:space="0" w:color="auto"/>
              <w:bottom w:val="nil"/>
              <w:right w:val="single" w:sz="4" w:space="0" w:color="auto"/>
            </w:tcBorders>
            <w:shd w:val="clear" w:color="auto" w:fill="auto"/>
          </w:tcPr>
          <w:p w14:paraId="46515C10" w14:textId="77777777" w:rsidR="00CD3442" w:rsidRPr="001C0E1B" w:rsidRDefault="00CD3442" w:rsidP="00410168">
            <w:pPr>
              <w:pStyle w:val="TAC"/>
            </w:pPr>
          </w:p>
        </w:tc>
      </w:tr>
      <w:tr w:rsidR="00CD3442" w:rsidRPr="001C0E1B" w14:paraId="4F1EA69F"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DBA38A3" w14:textId="77777777" w:rsidR="00CD3442" w:rsidRPr="001C0E1B" w:rsidRDefault="00CD3442" w:rsidP="00410168">
            <w:pPr>
              <w:pStyle w:val="TAL"/>
            </w:pPr>
            <w:r w:rsidRPr="001C0E1B">
              <w:rPr>
                <w:rFonts w:cs="v5.0.0"/>
              </w:rPr>
              <w:t>Dedicated CORESET Reference Channel</w:t>
            </w:r>
          </w:p>
        </w:tc>
        <w:tc>
          <w:tcPr>
            <w:tcW w:w="1732" w:type="dxa"/>
            <w:tcBorders>
              <w:top w:val="single" w:sz="4" w:space="0" w:color="auto"/>
              <w:left w:val="single" w:sz="4" w:space="0" w:color="auto"/>
              <w:right w:val="single" w:sz="4" w:space="0" w:color="auto"/>
            </w:tcBorders>
          </w:tcPr>
          <w:p w14:paraId="0C1B7B1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154DEBD6"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tcPr>
          <w:p w14:paraId="695D3958" w14:textId="77777777" w:rsidR="00CD3442" w:rsidRPr="001C0E1B" w:rsidRDefault="00CD3442" w:rsidP="00410168">
            <w:pPr>
              <w:pStyle w:val="TAC"/>
              <w:rPr>
                <w:sz w:val="16"/>
              </w:rPr>
            </w:pPr>
            <w:r w:rsidRPr="001C0E1B">
              <w:rPr>
                <w:sz w:val="16"/>
              </w:rPr>
              <w:t>CCR.1.1 FDD</w:t>
            </w:r>
          </w:p>
        </w:tc>
        <w:tc>
          <w:tcPr>
            <w:tcW w:w="828" w:type="dxa"/>
            <w:gridSpan w:val="2"/>
            <w:tcBorders>
              <w:top w:val="single" w:sz="4" w:space="0" w:color="auto"/>
              <w:left w:val="single" w:sz="4" w:space="0" w:color="auto"/>
              <w:bottom w:val="nil"/>
              <w:right w:val="single" w:sz="4" w:space="0" w:color="auto"/>
            </w:tcBorders>
            <w:shd w:val="clear" w:color="auto" w:fill="auto"/>
          </w:tcPr>
          <w:p w14:paraId="386DE58C"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tcPr>
          <w:p w14:paraId="6B0BFA02" w14:textId="77777777" w:rsidR="00CD3442" w:rsidRPr="001C0E1B" w:rsidRDefault="00CD3442" w:rsidP="00410168">
            <w:pPr>
              <w:pStyle w:val="TAC"/>
              <w:rPr>
                <w:sz w:val="16"/>
              </w:rPr>
            </w:pPr>
            <w:r w:rsidRPr="001C0E1B">
              <w:rPr>
                <w:sz w:val="16"/>
              </w:rPr>
              <w:t>CCR.1.1 FDD</w:t>
            </w:r>
          </w:p>
        </w:tc>
        <w:tc>
          <w:tcPr>
            <w:tcW w:w="819" w:type="dxa"/>
            <w:tcBorders>
              <w:top w:val="single" w:sz="4" w:space="0" w:color="auto"/>
              <w:left w:val="single" w:sz="4" w:space="0" w:color="auto"/>
              <w:bottom w:val="nil"/>
              <w:right w:val="single" w:sz="4" w:space="0" w:color="auto"/>
            </w:tcBorders>
            <w:shd w:val="clear" w:color="auto" w:fill="auto"/>
          </w:tcPr>
          <w:p w14:paraId="458309E0" w14:textId="77777777" w:rsidR="00CD3442" w:rsidRPr="001C0E1B" w:rsidRDefault="00CD3442" w:rsidP="00410168">
            <w:pPr>
              <w:pStyle w:val="TAC"/>
            </w:pPr>
            <w:r w:rsidRPr="001C0E1B">
              <w:t>-</w:t>
            </w:r>
          </w:p>
        </w:tc>
      </w:tr>
      <w:tr w:rsidR="00CD3442" w:rsidRPr="001C0E1B" w14:paraId="0B3C9D5F"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65EB1034" w14:textId="77777777" w:rsidR="00CD3442" w:rsidRPr="001C0E1B" w:rsidRDefault="00CD3442" w:rsidP="00410168">
            <w:pPr>
              <w:pStyle w:val="TAL"/>
            </w:pPr>
            <w:r w:rsidRPr="001C0E1B">
              <w:t>OCNG Patterns</w:t>
            </w:r>
          </w:p>
        </w:tc>
        <w:tc>
          <w:tcPr>
            <w:tcW w:w="1216" w:type="dxa"/>
            <w:tcBorders>
              <w:top w:val="single" w:sz="4" w:space="0" w:color="auto"/>
              <w:left w:val="single" w:sz="4" w:space="0" w:color="auto"/>
              <w:bottom w:val="single" w:sz="4" w:space="0" w:color="auto"/>
              <w:right w:val="single" w:sz="4" w:space="0" w:color="auto"/>
            </w:tcBorders>
          </w:tcPr>
          <w:p w14:paraId="05D9910E"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hideMark/>
          </w:tcPr>
          <w:p w14:paraId="069E8AB9" w14:textId="77777777" w:rsidR="00CD3442" w:rsidRPr="001C0E1B" w:rsidRDefault="00CD3442" w:rsidP="00410168">
            <w:pPr>
              <w:pStyle w:val="TAC"/>
            </w:pPr>
            <w:r w:rsidRPr="001C0E1B">
              <w:rPr>
                <w:snapToGrid w:val="0"/>
              </w:rPr>
              <w:t>OP.1</w:t>
            </w:r>
          </w:p>
        </w:tc>
      </w:tr>
      <w:tr w:rsidR="00CD3442" w:rsidRPr="001C0E1B" w14:paraId="52B218E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F6E07E6" w14:textId="77777777" w:rsidR="00CD3442" w:rsidRPr="001C0E1B" w:rsidRDefault="00CD3442" w:rsidP="00410168">
            <w:pPr>
              <w:pStyle w:val="TAL"/>
            </w:pPr>
            <w:r w:rsidRPr="001C0E1B">
              <w:t>SS-RSSI-Measurement</w:t>
            </w:r>
          </w:p>
        </w:tc>
        <w:tc>
          <w:tcPr>
            <w:tcW w:w="1216" w:type="dxa"/>
            <w:tcBorders>
              <w:top w:val="single" w:sz="4" w:space="0" w:color="auto"/>
              <w:left w:val="single" w:sz="4" w:space="0" w:color="auto"/>
              <w:bottom w:val="single" w:sz="4" w:space="0" w:color="auto"/>
              <w:right w:val="single" w:sz="4" w:space="0" w:color="auto"/>
            </w:tcBorders>
          </w:tcPr>
          <w:p w14:paraId="2B31D9D9"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27F24C3" w14:textId="77777777" w:rsidR="00CD3442" w:rsidRPr="001C0E1B" w:rsidRDefault="00CD3442" w:rsidP="00410168">
            <w:pPr>
              <w:pStyle w:val="TAC"/>
              <w:rPr>
                <w:snapToGrid w:val="0"/>
              </w:rPr>
            </w:pPr>
            <w:r w:rsidRPr="001C0E1B">
              <w:t>Not Applicable</w:t>
            </w:r>
          </w:p>
        </w:tc>
      </w:tr>
      <w:tr w:rsidR="00CD3442" w:rsidRPr="001C0E1B" w14:paraId="0A7B18D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571CAAF" w14:textId="77777777" w:rsidR="00CD3442" w:rsidRPr="001C0E1B" w:rsidRDefault="00CD3442" w:rsidP="00410168">
            <w:pPr>
              <w:pStyle w:val="TAL"/>
            </w:pPr>
          </w:p>
        </w:tc>
        <w:tc>
          <w:tcPr>
            <w:tcW w:w="1216" w:type="dxa"/>
            <w:tcBorders>
              <w:top w:val="single" w:sz="4" w:space="0" w:color="auto"/>
              <w:left w:val="single" w:sz="4" w:space="0" w:color="auto"/>
              <w:bottom w:val="single" w:sz="4" w:space="0" w:color="auto"/>
              <w:right w:val="single" w:sz="4" w:space="0" w:color="auto"/>
            </w:tcBorders>
          </w:tcPr>
          <w:p w14:paraId="4979459C"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4C7047B0" w14:textId="77777777" w:rsidR="00CD3442" w:rsidRPr="001C0E1B" w:rsidRDefault="00CD3442" w:rsidP="00410168">
            <w:pPr>
              <w:pStyle w:val="TAC"/>
            </w:pPr>
          </w:p>
        </w:tc>
      </w:tr>
      <w:tr w:rsidR="00CD3442" w:rsidRPr="001C0E1B" w14:paraId="7A119028"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2F75754F" w14:textId="77777777" w:rsidR="00CD3442" w:rsidRPr="001C0E1B" w:rsidRDefault="00CD3442" w:rsidP="00410168">
            <w:pPr>
              <w:pStyle w:val="TAL"/>
            </w:pPr>
            <w:r>
              <w:rPr>
                <w:rFonts w:hint="eastAsia"/>
                <w:lang w:val="da-DK" w:eastAsia="ja-JP"/>
              </w:rPr>
              <w:t>S</w:t>
            </w:r>
            <w:r>
              <w:rPr>
                <w:lang w:val="da-DK" w:eastAsia="ja-JP"/>
              </w:rPr>
              <w:t>MTC configuration</w:t>
            </w:r>
          </w:p>
        </w:tc>
        <w:tc>
          <w:tcPr>
            <w:tcW w:w="1732" w:type="dxa"/>
            <w:tcBorders>
              <w:top w:val="single" w:sz="4" w:space="0" w:color="auto"/>
              <w:left w:val="single" w:sz="4" w:space="0" w:color="auto"/>
              <w:right w:val="single" w:sz="4" w:space="0" w:color="auto"/>
            </w:tcBorders>
            <w:vAlign w:val="center"/>
          </w:tcPr>
          <w:p w14:paraId="482212D1"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5E38C1D4"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vAlign w:val="center"/>
          </w:tcPr>
          <w:p w14:paraId="4270BD0E" w14:textId="77777777" w:rsidR="00CD3442" w:rsidRPr="001C0E1B" w:rsidRDefault="00CD3442" w:rsidP="00410168">
            <w:pPr>
              <w:pStyle w:val="TAC"/>
            </w:pPr>
            <w:r>
              <w:rPr>
                <w:rFonts w:hint="eastAsia"/>
                <w:lang w:val="en-US" w:eastAsia="ja-JP"/>
              </w:rPr>
              <w:t>S</w:t>
            </w:r>
            <w:r>
              <w:rPr>
                <w:lang w:val="en-US" w:eastAsia="ja-JP"/>
              </w:rPr>
              <w:t>MTC.2</w:t>
            </w:r>
          </w:p>
        </w:tc>
      </w:tr>
      <w:tr w:rsidR="00CD3442" w:rsidRPr="001C0E1B" w14:paraId="012E9E60"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vAlign w:val="center"/>
          </w:tcPr>
          <w:p w14:paraId="0ED45914" w14:textId="77777777" w:rsidR="00CD3442" w:rsidRPr="001C0E1B" w:rsidRDefault="00CD3442" w:rsidP="00410168">
            <w:pPr>
              <w:pStyle w:val="TAL"/>
            </w:pPr>
            <w:r>
              <w:rPr>
                <w:rFonts w:hint="eastAsia"/>
                <w:lang w:val="da-DK" w:eastAsia="ja-JP"/>
              </w:rPr>
              <w:t>T</w:t>
            </w:r>
            <w:r>
              <w:rPr>
                <w:lang w:val="da-DK" w:eastAsia="ja-JP"/>
              </w:rPr>
              <w:t>ime offset with Cell 1</w:t>
            </w:r>
          </w:p>
        </w:tc>
        <w:tc>
          <w:tcPr>
            <w:tcW w:w="1732" w:type="dxa"/>
            <w:tcBorders>
              <w:top w:val="single" w:sz="4" w:space="0" w:color="auto"/>
              <w:left w:val="single" w:sz="4" w:space="0" w:color="auto"/>
              <w:right w:val="single" w:sz="4" w:space="0" w:color="auto"/>
            </w:tcBorders>
            <w:vAlign w:val="center"/>
          </w:tcPr>
          <w:p w14:paraId="036A0233"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4E31F45" w14:textId="77777777" w:rsidR="00CD3442" w:rsidRPr="001C0E1B" w:rsidRDefault="00CD3442" w:rsidP="00410168">
            <w:pPr>
              <w:pStyle w:val="TAC"/>
            </w:pPr>
            <w:r>
              <w:rPr>
                <w:rFonts w:cs="v4.2.0"/>
                <w:lang w:eastAsia="ja-JP"/>
              </w:rPr>
              <w:t>ms</w:t>
            </w:r>
          </w:p>
        </w:tc>
        <w:tc>
          <w:tcPr>
            <w:tcW w:w="838" w:type="dxa"/>
            <w:gridSpan w:val="2"/>
            <w:tcBorders>
              <w:top w:val="single" w:sz="4" w:space="0" w:color="auto"/>
              <w:left w:val="single" w:sz="4" w:space="0" w:color="auto"/>
              <w:right w:val="single" w:sz="4" w:space="0" w:color="auto"/>
            </w:tcBorders>
            <w:vAlign w:val="center"/>
          </w:tcPr>
          <w:p w14:paraId="68334B24" w14:textId="77777777" w:rsidR="00CD3442" w:rsidRPr="001C0E1B" w:rsidRDefault="00CD3442" w:rsidP="00410168">
            <w:pPr>
              <w:pStyle w:val="TAC"/>
            </w:pPr>
            <w:r>
              <w:rPr>
                <w:rFonts w:hint="eastAsia"/>
                <w:lang w:val="en-US" w:eastAsia="ja-JP"/>
              </w:rPr>
              <w:t>-</w:t>
            </w:r>
          </w:p>
        </w:tc>
        <w:tc>
          <w:tcPr>
            <w:tcW w:w="843" w:type="dxa"/>
            <w:gridSpan w:val="2"/>
            <w:tcBorders>
              <w:top w:val="single" w:sz="4" w:space="0" w:color="auto"/>
              <w:left w:val="single" w:sz="4" w:space="0" w:color="auto"/>
              <w:right w:val="single" w:sz="4" w:space="0" w:color="auto"/>
            </w:tcBorders>
            <w:vAlign w:val="center"/>
          </w:tcPr>
          <w:p w14:paraId="12D6A34F" w14:textId="77777777" w:rsidR="00CD3442" w:rsidRPr="001C0E1B" w:rsidRDefault="00CD3442" w:rsidP="00410168">
            <w:pPr>
              <w:pStyle w:val="TAC"/>
            </w:pPr>
            <w:r>
              <w:rPr>
                <w:rFonts w:hint="eastAsia"/>
                <w:lang w:val="en-US" w:eastAsia="ja-JP"/>
              </w:rPr>
              <w:t>3</w:t>
            </w:r>
          </w:p>
        </w:tc>
        <w:tc>
          <w:tcPr>
            <w:tcW w:w="839" w:type="dxa"/>
            <w:tcBorders>
              <w:top w:val="single" w:sz="4" w:space="0" w:color="auto"/>
              <w:left w:val="single" w:sz="4" w:space="0" w:color="auto"/>
              <w:right w:val="single" w:sz="4" w:space="0" w:color="auto"/>
            </w:tcBorders>
            <w:vAlign w:val="center"/>
          </w:tcPr>
          <w:p w14:paraId="4F43D182" w14:textId="77777777" w:rsidR="00CD3442" w:rsidRPr="001C0E1B" w:rsidRDefault="00CD3442" w:rsidP="00410168">
            <w:pPr>
              <w:pStyle w:val="TAC"/>
            </w:pPr>
            <w:r>
              <w:rPr>
                <w:rFonts w:hint="eastAsia"/>
                <w:lang w:val="en-US" w:eastAsia="ja-JP"/>
              </w:rPr>
              <w:t>-</w:t>
            </w:r>
          </w:p>
        </w:tc>
        <w:tc>
          <w:tcPr>
            <w:tcW w:w="839" w:type="dxa"/>
            <w:gridSpan w:val="2"/>
            <w:tcBorders>
              <w:top w:val="single" w:sz="4" w:space="0" w:color="auto"/>
              <w:left w:val="single" w:sz="4" w:space="0" w:color="auto"/>
              <w:right w:val="single" w:sz="4" w:space="0" w:color="auto"/>
            </w:tcBorders>
            <w:vAlign w:val="center"/>
          </w:tcPr>
          <w:p w14:paraId="77C950D3" w14:textId="77777777" w:rsidR="00CD3442" w:rsidRPr="001C0E1B" w:rsidRDefault="00CD3442" w:rsidP="00410168">
            <w:pPr>
              <w:pStyle w:val="TAC"/>
            </w:pPr>
            <w:r>
              <w:rPr>
                <w:rFonts w:hint="eastAsia"/>
                <w:lang w:val="en-US" w:eastAsia="ja-JP"/>
              </w:rPr>
              <w:t>3</w:t>
            </w:r>
          </w:p>
        </w:tc>
      </w:tr>
      <w:tr w:rsidR="00CD3442" w:rsidRPr="001C0E1B" w14:paraId="56F1B4DD"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747E75C1" w14:textId="77777777" w:rsidR="00CD3442" w:rsidRPr="001C0E1B" w:rsidRDefault="00CD3442" w:rsidP="00410168">
            <w:pPr>
              <w:pStyle w:val="TAL"/>
            </w:pPr>
            <w:r w:rsidRPr="001C0E1B">
              <w:t>SSB configuration</w:t>
            </w:r>
          </w:p>
        </w:tc>
        <w:tc>
          <w:tcPr>
            <w:tcW w:w="1732" w:type="dxa"/>
            <w:tcBorders>
              <w:top w:val="single" w:sz="4" w:space="0" w:color="auto"/>
              <w:left w:val="single" w:sz="4" w:space="0" w:color="auto"/>
              <w:right w:val="single" w:sz="4" w:space="0" w:color="auto"/>
            </w:tcBorders>
          </w:tcPr>
          <w:p w14:paraId="327865C0"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FE446B3"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0379139A" w14:textId="77777777" w:rsidR="00CD3442" w:rsidRPr="001C0E1B" w:rsidRDefault="00CD3442" w:rsidP="00410168">
            <w:pPr>
              <w:pStyle w:val="TAC"/>
            </w:pPr>
            <w:r w:rsidRPr="001C0E1B">
              <w:t>SSB.1 FR1</w:t>
            </w:r>
          </w:p>
        </w:tc>
      </w:tr>
      <w:tr w:rsidR="00CD3442" w:rsidRPr="001C0E1B" w14:paraId="22F438F2"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1B46BCA" w14:textId="77777777" w:rsidR="00CD3442" w:rsidRPr="001C0E1B" w:rsidRDefault="00CD3442" w:rsidP="00410168">
            <w:pPr>
              <w:pStyle w:val="TAL"/>
            </w:pPr>
            <w:r w:rsidRPr="001C0E1B">
              <w:t>PDSCH/PDCCH subcarrier spacing</w:t>
            </w:r>
          </w:p>
        </w:tc>
        <w:tc>
          <w:tcPr>
            <w:tcW w:w="1732" w:type="dxa"/>
            <w:tcBorders>
              <w:top w:val="single" w:sz="4" w:space="0" w:color="auto"/>
              <w:left w:val="single" w:sz="4" w:space="0" w:color="auto"/>
              <w:right w:val="single" w:sz="4" w:space="0" w:color="auto"/>
            </w:tcBorders>
          </w:tcPr>
          <w:p w14:paraId="5197CE44"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7D0F526" w14:textId="77777777" w:rsidR="00CD3442" w:rsidRPr="001C0E1B" w:rsidRDefault="00CD3442" w:rsidP="00410168">
            <w:pPr>
              <w:pStyle w:val="TAC"/>
            </w:pPr>
            <w:r w:rsidRPr="001C0E1B">
              <w:t>kHz</w:t>
            </w:r>
          </w:p>
        </w:tc>
        <w:tc>
          <w:tcPr>
            <w:tcW w:w="3359" w:type="dxa"/>
            <w:gridSpan w:val="7"/>
            <w:tcBorders>
              <w:top w:val="single" w:sz="4" w:space="0" w:color="auto"/>
              <w:left w:val="single" w:sz="4" w:space="0" w:color="auto"/>
              <w:right w:val="single" w:sz="4" w:space="0" w:color="auto"/>
            </w:tcBorders>
          </w:tcPr>
          <w:p w14:paraId="3659829B" w14:textId="77777777" w:rsidR="00CD3442" w:rsidRPr="001C0E1B" w:rsidRDefault="00CD3442" w:rsidP="00410168">
            <w:pPr>
              <w:pStyle w:val="TAC"/>
            </w:pPr>
            <w:r w:rsidRPr="001C0E1B">
              <w:t>15</w:t>
            </w:r>
          </w:p>
        </w:tc>
      </w:tr>
      <w:tr w:rsidR="00CD3442" w:rsidRPr="001C0E1B" w14:paraId="4AC4274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0E395E14" w14:textId="77777777" w:rsidR="00CD3442" w:rsidRPr="001C0E1B" w:rsidRDefault="00CD3442" w:rsidP="00410168">
            <w:pPr>
              <w:pStyle w:val="TAL"/>
              <w:rPr>
                <w:szCs w:val="18"/>
              </w:rPr>
            </w:pPr>
            <w:r w:rsidRPr="001C0E1B">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49DAE7A7" w14:textId="77777777" w:rsidR="00CD3442" w:rsidRPr="001C0E1B" w:rsidRDefault="00CD3442" w:rsidP="00410168">
            <w:pPr>
              <w:pStyle w:val="TAC"/>
              <w:rPr>
                <w:szCs w:val="18"/>
              </w:rPr>
            </w:pPr>
            <w:r w:rsidRPr="001C0E1B">
              <w:rPr>
                <w:szCs w:val="18"/>
                <w:lang w:eastAsia="ja-JP"/>
              </w:rPr>
              <w:t>dB</w:t>
            </w:r>
          </w:p>
        </w:tc>
        <w:tc>
          <w:tcPr>
            <w:tcW w:w="812" w:type="dxa"/>
            <w:tcBorders>
              <w:top w:val="single" w:sz="4" w:space="0" w:color="auto"/>
              <w:left w:val="single" w:sz="4" w:space="0" w:color="auto"/>
              <w:bottom w:val="nil"/>
              <w:right w:val="single" w:sz="4" w:space="0" w:color="auto"/>
            </w:tcBorders>
            <w:shd w:val="clear" w:color="auto" w:fill="auto"/>
          </w:tcPr>
          <w:p w14:paraId="6DF5C8F5" w14:textId="77777777" w:rsidR="00CD3442" w:rsidRPr="001C0E1B" w:rsidRDefault="00CD3442" w:rsidP="00410168">
            <w:pPr>
              <w:pStyle w:val="TAC"/>
              <w:rPr>
                <w:szCs w:val="18"/>
              </w:rPr>
            </w:pPr>
            <w:r w:rsidRPr="001C0E1B">
              <w:rPr>
                <w:szCs w:val="18"/>
                <w:lang w:eastAsia="ja-JP"/>
              </w:rPr>
              <w:t>0</w:t>
            </w:r>
          </w:p>
        </w:tc>
        <w:tc>
          <w:tcPr>
            <w:tcW w:w="828" w:type="dxa"/>
            <w:gridSpan w:val="2"/>
            <w:tcBorders>
              <w:top w:val="single" w:sz="4" w:space="0" w:color="auto"/>
              <w:left w:val="single" w:sz="4" w:space="0" w:color="auto"/>
              <w:bottom w:val="nil"/>
              <w:right w:val="single" w:sz="4" w:space="0" w:color="auto"/>
            </w:tcBorders>
            <w:shd w:val="clear" w:color="auto" w:fill="auto"/>
          </w:tcPr>
          <w:p w14:paraId="092B504D" w14:textId="77777777" w:rsidR="00CD3442" w:rsidRPr="001C0E1B" w:rsidRDefault="00CD3442" w:rsidP="00410168">
            <w:pPr>
              <w:pStyle w:val="TAC"/>
              <w:rPr>
                <w:szCs w:val="18"/>
              </w:rPr>
            </w:pPr>
            <w:r w:rsidRPr="001C0E1B">
              <w:rPr>
                <w:szCs w:val="18"/>
                <w:lang w:eastAsia="ja-JP"/>
              </w:rPr>
              <w:t>0</w:t>
            </w:r>
          </w:p>
        </w:tc>
        <w:tc>
          <w:tcPr>
            <w:tcW w:w="900" w:type="dxa"/>
            <w:gridSpan w:val="3"/>
            <w:tcBorders>
              <w:top w:val="single" w:sz="4" w:space="0" w:color="auto"/>
              <w:left w:val="single" w:sz="4" w:space="0" w:color="auto"/>
              <w:bottom w:val="nil"/>
              <w:right w:val="single" w:sz="4" w:space="0" w:color="auto"/>
            </w:tcBorders>
            <w:shd w:val="clear" w:color="auto" w:fill="auto"/>
          </w:tcPr>
          <w:p w14:paraId="5DB43FA9" w14:textId="77777777" w:rsidR="00CD3442" w:rsidRPr="001C0E1B" w:rsidRDefault="00CD3442" w:rsidP="00410168">
            <w:pPr>
              <w:pStyle w:val="TAC"/>
              <w:rPr>
                <w:szCs w:val="18"/>
              </w:rPr>
            </w:pPr>
            <w:r w:rsidRPr="001C0E1B">
              <w:rPr>
                <w:szCs w:val="18"/>
                <w:lang w:eastAsia="ja-JP"/>
              </w:rPr>
              <w:t>0</w:t>
            </w:r>
          </w:p>
        </w:tc>
        <w:tc>
          <w:tcPr>
            <w:tcW w:w="819" w:type="dxa"/>
            <w:tcBorders>
              <w:top w:val="single" w:sz="4" w:space="0" w:color="auto"/>
              <w:left w:val="single" w:sz="4" w:space="0" w:color="auto"/>
              <w:bottom w:val="nil"/>
              <w:right w:val="single" w:sz="4" w:space="0" w:color="auto"/>
            </w:tcBorders>
            <w:shd w:val="clear" w:color="auto" w:fill="auto"/>
          </w:tcPr>
          <w:p w14:paraId="66FB1E3E" w14:textId="77777777" w:rsidR="00CD3442" w:rsidRPr="001C0E1B" w:rsidRDefault="00CD3442" w:rsidP="00410168">
            <w:pPr>
              <w:pStyle w:val="TAC"/>
              <w:rPr>
                <w:szCs w:val="18"/>
              </w:rPr>
            </w:pPr>
            <w:r w:rsidRPr="001C0E1B">
              <w:rPr>
                <w:szCs w:val="18"/>
                <w:lang w:eastAsia="ja-JP"/>
              </w:rPr>
              <w:t>0</w:t>
            </w:r>
          </w:p>
        </w:tc>
      </w:tr>
      <w:tr w:rsidR="00CD3442" w:rsidRPr="001C0E1B" w14:paraId="3C5A765A"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223F189" w14:textId="77777777" w:rsidR="00CD3442" w:rsidRPr="001C0E1B" w:rsidRDefault="00CD3442" w:rsidP="00410168">
            <w:pPr>
              <w:pStyle w:val="TAL"/>
              <w:rPr>
                <w:szCs w:val="18"/>
              </w:rPr>
            </w:pPr>
            <w:r w:rsidRPr="001C0E1B">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17F602B1"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3D205AF"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B30EC0E"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EDCBAFD"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54FE56F2" w14:textId="77777777" w:rsidR="00CD3442" w:rsidRPr="001C0E1B" w:rsidRDefault="00CD3442" w:rsidP="00410168">
            <w:pPr>
              <w:pStyle w:val="TAC"/>
              <w:rPr>
                <w:szCs w:val="18"/>
              </w:rPr>
            </w:pPr>
          </w:p>
        </w:tc>
      </w:tr>
      <w:tr w:rsidR="00CD3442" w:rsidRPr="001C0E1B" w14:paraId="0FE70EF1"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57B3EDF" w14:textId="77777777" w:rsidR="00CD3442" w:rsidRPr="001C0E1B" w:rsidRDefault="00CD3442" w:rsidP="00410168">
            <w:pPr>
              <w:pStyle w:val="TAL"/>
              <w:rPr>
                <w:szCs w:val="18"/>
              </w:rPr>
            </w:pPr>
            <w:r w:rsidRPr="001C0E1B">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1427EB9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A86065A"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62AE8642"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C616A77"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03E44EE" w14:textId="77777777" w:rsidR="00CD3442" w:rsidRPr="001C0E1B" w:rsidRDefault="00CD3442" w:rsidP="00410168">
            <w:pPr>
              <w:pStyle w:val="TAC"/>
              <w:rPr>
                <w:szCs w:val="18"/>
              </w:rPr>
            </w:pPr>
          </w:p>
        </w:tc>
      </w:tr>
      <w:tr w:rsidR="00CD3442" w:rsidRPr="001C0E1B" w14:paraId="23FAB12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E34FB09" w14:textId="77777777" w:rsidR="00CD3442" w:rsidRPr="001C0E1B" w:rsidRDefault="00CD3442" w:rsidP="00410168">
            <w:pPr>
              <w:pStyle w:val="TAL"/>
              <w:rPr>
                <w:szCs w:val="18"/>
              </w:rPr>
            </w:pPr>
            <w:r w:rsidRPr="001C0E1B">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418F46AF"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0978D2E"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410FDCE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8995BF0"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68C281" w14:textId="77777777" w:rsidR="00CD3442" w:rsidRPr="001C0E1B" w:rsidRDefault="00CD3442" w:rsidP="00410168">
            <w:pPr>
              <w:pStyle w:val="TAC"/>
              <w:rPr>
                <w:szCs w:val="18"/>
              </w:rPr>
            </w:pPr>
          </w:p>
        </w:tc>
      </w:tr>
      <w:tr w:rsidR="00CD3442" w:rsidRPr="001C0E1B" w14:paraId="777AE47B"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36BA472" w14:textId="77777777" w:rsidR="00CD3442" w:rsidRPr="001C0E1B" w:rsidRDefault="00CD3442" w:rsidP="00410168">
            <w:pPr>
              <w:pStyle w:val="TAL"/>
              <w:rPr>
                <w:szCs w:val="18"/>
              </w:rPr>
            </w:pPr>
            <w:r w:rsidRPr="001C0E1B">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3390A3D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EEA8E07"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1757865A"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3C9DC13"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20C9347" w14:textId="77777777" w:rsidR="00CD3442" w:rsidRPr="001C0E1B" w:rsidRDefault="00CD3442" w:rsidP="00410168">
            <w:pPr>
              <w:pStyle w:val="TAC"/>
              <w:rPr>
                <w:szCs w:val="18"/>
              </w:rPr>
            </w:pPr>
          </w:p>
        </w:tc>
      </w:tr>
      <w:tr w:rsidR="00CD3442" w:rsidRPr="001C0E1B" w14:paraId="407392D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09C2CC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426ED64A"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11FA25C"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25A47638"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158112B"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1A977BC2" w14:textId="77777777" w:rsidR="00CD3442" w:rsidRPr="001C0E1B" w:rsidRDefault="00CD3442" w:rsidP="00410168">
            <w:pPr>
              <w:pStyle w:val="TAC"/>
              <w:rPr>
                <w:szCs w:val="18"/>
              </w:rPr>
            </w:pPr>
          </w:p>
        </w:tc>
      </w:tr>
      <w:tr w:rsidR="00CD3442" w:rsidRPr="001C0E1B" w14:paraId="4FF1759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CD572B7"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139E8ED4"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4DA2545"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7FD4A22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B5CB291"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3B31C7" w14:textId="77777777" w:rsidR="00CD3442" w:rsidRPr="001C0E1B" w:rsidRDefault="00CD3442" w:rsidP="00410168">
            <w:pPr>
              <w:pStyle w:val="TAC"/>
              <w:rPr>
                <w:szCs w:val="18"/>
              </w:rPr>
            </w:pPr>
          </w:p>
        </w:tc>
      </w:tr>
      <w:tr w:rsidR="00CD3442" w:rsidRPr="001C0E1B" w14:paraId="35818A8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D39C519" w14:textId="77777777" w:rsidR="00CD3442" w:rsidRPr="001C0E1B" w:rsidRDefault="00CD3442" w:rsidP="00410168">
            <w:pPr>
              <w:pStyle w:val="TAL"/>
              <w:rPr>
                <w:szCs w:val="18"/>
              </w:rPr>
            </w:pPr>
            <w:r w:rsidRPr="001C0E1B">
              <w:rPr>
                <w:szCs w:val="18"/>
                <w:lang w:eastAsia="ja-JP"/>
              </w:rPr>
              <w:t>EPRE ratio of OCNG DMRS to SSS(Note 1)</w:t>
            </w:r>
          </w:p>
        </w:tc>
        <w:tc>
          <w:tcPr>
            <w:tcW w:w="1216" w:type="dxa"/>
            <w:tcBorders>
              <w:top w:val="nil"/>
              <w:left w:val="single" w:sz="4" w:space="0" w:color="auto"/>
              <w:bottom w:val="nil"/>
              <w:right w:val="single" w:sz="4" w:space="0" w:color="auto"/>
            </w:tcBorders>
            <w:shd w:val="clear" w:color="auto" w:fill="auto"/>
          </w:tcPr>
          <w:p w14:paraId="2C4B51B6"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608A6FE2"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9F316DB"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DC09CA9"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146D5B7" w14:textId="77777777" w:rsidR="00CD3442" w:rsidRPr="001C0E1B" w:rsidRDefault="00CD3442" w:rsidP="00410168">
            <w:pPr>
              <w:pStyle w:val="TAC"/>
              <w:rPr>
                <w:szCs w:val="18"/>
              </w:rPr>
            </w:pPr>
          </w:p>
        </w:tc>
      </w:tr>
      <w:tr w:rsidR="00CD3442" w:rsidRPr="001C0E1B" w14:paraId="61F83C8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5ACF81F" w14:textId="77777777" w:rsidR="00CD3442" w:rsidRPr="001C0E1B" w:rsidRDefault="00CD3442" w:rsidP="00410168">
            <w:pPr>
              <w:pStyle w:val="TAL"/>
              <w:rPr>
                <w:szCs w:val="18"/>
              </w:rPr>
            </w:pPr>
            <w:r w:rsidRPr="001C0E1B">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17B7A03F" w14:textId="77777777" w:rsidR="00CD3442" w:rsidRPr="001C0E1B" w:rsidRDefault="00CD3442" w:rsidP="00410168">
            <w:pPr>
              <w:pStyle w:val="TAC"/>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7A8B4256" w14:textId="77777777" w:rsidR="00CD3442" w:rsidRPr="001C0E1B" w:rsidRDefault="00CD3442" w:rsidP="00410168">
            <w:pPr>
              <w:pStyle w:val="TAC"/>
              <w:rPr>
                <w:szCs w:val="18"/>
              </w:rPr>
            </w:pPr>
          </w:p>
        </w:tc>
        <w:tc>
          <w:tcPr>
            <w:tcW w:w="828" w:type="dxa"/>
            <w:gridSpan w:val="2"/>
            <w:tcBorders>
              <w:top w:val="nil"/>
              <w:left w:val="single" w:sz="4" w:space="0" w:color="auto"/>
              <w:bottom w:val="single" w:sz="4" w:space="0" w:color="auto"/>
              <w:right w:val="single" w:sz="4" w:space="0" w:color="auto"/>
            </w:tcBorders>
            <w:shd w:val="clear" w:color="auto" w:fill="auto"/>
          </w:tcPr>
          <w:p w14:paraId="4B7CD8F3" w14:textId="77777777" w:rsidR="00CD3442" w:rsidRPr="001C0E1B" w:rsidRDefault="00CD3442" w:rsidP="00410168">
            <w:pPr>
              <w:pStyle w:val="TAC"/>
              <w:rPr>
                <w:szCs w:val="18"/>
              </w:rPr>
            </w:pPr>
          </w:p>
        </w:tc>
        <w:tc>
          <w:tcPr>
            <w:tcW w:w="900" w:type="dxa"/>
            <w:gridSpan w:val="3"/>
            <w:tcBorders>
              <w:top w:val="nil"/>
              <w:left w:val="single" w:sz="4" w:space="0" w:color="auto"/>
              <w:bottom w:val="single" w:sz="4" w:space="0" w:color="auto"/>
              <w:right w:val="single" w:sz="4" w:space="0" w:color="auto"/>
            </w:tcBorders>
            <w:shd w:val="clear" w:color="auto" w:fill="auto"/>
          </w:tcPr>
          <w:p w14:paraId="0F9BB7EC" w14:textId="77777777" w:rsidR="00CD3442" w:rsidRPr="001C0E1B" w:rsidRDefault="00CD3442" w:rsidP="00410168">
            <w:pPr>
              <w:pStyle w:val="TAC"/>
              <w:rPr>
                <w:szCs w:val="18"/>
              </w:rPr>
            </w:pPr>
          </w:p>
        </w:tc>
        <w:tc>
          <w:tcPr>
            <w:tcW w:w="819" w:type="dxa"/>
            <w:tcBorders>
              <w:top w:val="nil"/>
              <w:left w:val="single" w:sz="4" w:space="0" w:color="auto"/>
              <w:bottom w:val="single" w:sz="4" w:space="0" w:color="auto"/>
              <w:right w:val="single" w:sz="4" w:space="0" w:color="auto"/>
            </w:tcBorders>
            <w:shd w:val="clear" w:color="auto" w:fill="auto"/>
          </w:tcPr>
          <w:p w14:paraId="63EBA3D0" w14:textId="77777777" w:rsidR="00CD3442" w:rsidRPr="001C0E1B" w:rsidRDefault="00CD3442" w:rsidP="00410168">
            <w:pPr>
              <w:pStyle w:val="TAC"/>
              <w:rPr>
                <w:szCs w:val="18"/>
              </w:rPr>
            </w:pPr>
          </w:p>
        </w:tc>
      </w:tr>
      <w:tr w:rsidR="00CD3442" w:rsidRPr="001C0E1B" w14:paraId="365DF28C"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0B37CCD6"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3EF25077">
                <v:shape id="_x0000_i1284" type="#_x0000_t75" style="width:20.5pt;height:15.5pt" o:ole="" fillcolor="window">
                  <v:imagedata r:id="rId17" o:title=""/>
                </v:shape>
                <o:OLEObject Type="Embed" ProgID="Equation.3" ShapeID="_x0000_i1284" DrawAspect="Content" ObjectID="_1748584416" r:id="rId293"/>
              </w:object>
            </w:r>
            <w:r w:rsidRPr="001C0E1B">
              <w:rPr>
                <w:vertAlign w:val="superscript"/>
              </w:rPr>
              <w:t>Note2</w:t>
            </w:r>
          </w:p>
        </w:tc>
        <w:tc>
          <w:tcPr>
            <w:tcW w:w="1732" w:type="dxa"/>
            <w:tcBorders>
              <w:top w:val="single" w:sz="4" w:space="0" w:color="auto"/>
              <w:left w:val="single" w:sz="4" w:space="0" w:color="auto"/>
              <w:right w:val="single" w:sz="4" w:space="0" w:color="auto"/>
            </w:tcBorders>
          </w:tcPr>
          <w:p w14:paraId="76B9D886"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52B48204" w14:textId="77777777" w:rsidR="00CD3442" w:rsidRPr="001C0E1B" w:rsidRDefault="00CD3442" w:rsidP="00410168">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71ECBEAC"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bottom w:val="single" w:sz="4" w:space="0" w:color="auto"/>
              <w:right w:val="single" w:sz="4" w:space="0" w:color="auto"/>
            </w:tcBorders>
          </w:tcPr>
          <w:p w14:paraId="225BC9EB" w14:textId="77777777" w:rsidR="00CD3442" w:rsidRPr="001C0E1B" w:rsidRDefault="00CD3442" w:rsidP="00410168">
            <w:pPr>
              <w:pStyle w:val="TAC"/>
            </w:pPr>
            <w:r w:rsidRPr="001C0E1B">
              <w:t>-116</w:t>
            </w:r>
          </w:p>
        </w:tc>
      </w:tr>
      <w:tr w:rsidR="00CD3442" w:rsidRPr="001C0E1B" w14:paraId="2487CA26"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D2EA4D9" w14:textId="77777777" w:rsidR="00CD3442" w:rsidRPr="001C0E1B" w:rsidRDefault="00CD3442" w:rsidP="00410168">
            <w:pPr>
              <w:pStyle w:val="TAL"/>
            </w:pPr>
          </w:p>
        </w:tc>
        <w:tc>
          <w:tcPr>
            <w:tcW w:w="1732" w:type="dxa"/>
            <w:tcBorders>
              <w:left w:val="single" w:sz="4" w:space="0" w:color="auto"/>
              <w:right w:val="single" w:sz="4" w:space="0" w:color="auto"/>
            </w:tcBorders>
          </w:tcPr>
          <w:p w14:paraId="1176F75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hideMark/>
          </w:tcPr>
          <w:p w14:paraId="1BFABA24"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7CC3B723"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B55C587" w14:textId="77777777" w:rsidR="00CD3442" w:rsidRPr="001C0E1B" w:rsidRDefault="00CD3442" w:rsidP="00410168">
            <w:pPr>
              <w:pStyle w:val="TAC"/>
            </w:pPr>
            <w:r w:rsidRPr="001C0E1B">
              <w:t>-115.5</w:t>
            </w:r>
          </w:p>
        </w:tc>
      </w:tr>
      <w:tr w:rsidR="00CD3442" w:rsidRPr="001C0E1B" w14:paraId="35E57FFC"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0862E242" w14:textId="77777777" w:rsidR="00CD3442" w:rsidRPr="001C0E1B" w:rsidRDefault="00CD3442" w:rsidP="00410168">
            <w:pPr>
              <w:pStyle w:val="TAL"/>
            </w:pPr>
          </w:p>
        </w:tc>
        <w:tc>
          <w:tcPr>
            <w:tcW w:w="1732" w:type="dxa"/>
            <w:tcBorders>
              <w:left w:val="single" w:sz="4" w:space="0" w:color="auto"/>
              <w:right w:val="single" w:sz="4" w:space="0" w:color="auto"/>
            </w:tcBorders>
          </w:tcPr>
          <w:p w14:paraId="548EB845"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hideMark/>
          </w:tcPr>
          <w:p w14:paraId="0240150C"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F742900"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5655D552" w14:textId="77777777" w:rsidR="00CD3442" w:rsidRPr="001C0E1B" w:rsidRDefault="00CD3442" w:rsidP="00410168">
            <w:pPr>
              <w:pStyle w:val="TAC"/>
            </w:pPr>
            <w:r w:rsidRPr="001C0E1B">
              <w:t>-115</w:t>
            </w:r>
          </w:p>
        </w:tc>
      </w:tr>
      <w:tr w:rsidR="00CD3442" w:rsidRPr="001C0E1B" w14:paraId="2C2B162D"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06BAE2E" w14:textId="77777777" w:rsidR="00CD3442" w:rsidRPr="001C0E1B" w:rsidRDefault="00CD3442" w:rsidP="00410168">
            <w:pPr>
              <w:pStyle w:val="TAL"/>
            </w:pPr>
          </w:p>
        </w:tc>
        <w:tc>
          <w:tcPr>
            <w:tcW w:w="1732" w:type="dxa"/>
            <w:tcBorders>
              <w:left w:val="single" w:sz="4" w:space="0" w:color="auto"/>
              <w:right w:val="single" w:sz="4" w:space="0" w:color="auto"/>
            </w:tcBorders>
          </w:tcPr>
          <w:p w14:paraId="7E05E70F"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hideMark/>
          </w:tcPr>
          <w:p w14:paraId="437E2E2C"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BE3469"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4DED8599" w14:textId="77777777" w:rsidR="00CD3442" w:rsidRPr="001C0E1B" w:rsidRDefault="00CD3442" w:rsidP="00410168">
            <w:pPr>
              <w:pStyle w:val="TAC"/>
            </w:pPr>
            <w:r w:rsidRPr="001C0E1B">
              <w:t>-114.5</w:t>
            </w:r>
          </w:p>
        </w:tc>
      </w:tr>
      <w:tr w:rsidR="00CD3442" w:rsidRPr="001C0E1B" w14:paraId="538DA628"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0BFE7CCA" w14:textId="77777777" w:rsidR="00CD3442" w:rsidRPr="001C0E1B" w:rsidRDefault="00CD3442" w:rsidP="00410168">
            <w:pPr>
              <w:pStyle w:val="TAL"/>
            </w:pPr>
          </w:p>
        </w:tc>
        <w:tc>
          <w:tcPr>
            <w:tcW w:w="1732" w:type="dxa"/>
            <w:tcBorders>
              <w:left w:val="single" w:sz="4" w:space="0" w:color="auto"/>
              <w:right w:val="single" w:sz="4" w:space="0" w:color="auto"/>
            </w:tcBorders>
          </w:tcPr>
          <w:p w14:paraId="3D060CF4"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2C2BAFA1"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22FD75CD"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09D09CB" w14:textId="77777777" w:rsidR="00CD3442" w:rsidRPr="001C0E1B" w:rsidRDefault="00CD3442" w:rsidP="00410168">
            <w:pPr>
              <w:pStyle w:val="TAC"/>
            </w:pPr>
            <w:r w:rsidRPr="001C0E1B">
              <w:t>-114</w:t>
            </w:r>
          </w:p>
        </w:tc>
      </w:tr>
      <w:tr w:rsidR="00CD3442" w:rsidRPr="001C0E1B" w14:paraId="1A064CCB"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7C2C3EA5" w14:textId="77777777" w:rsidR="00CD3442" w:rsidRPr="001C0E1B" w:rsidRDefault="00CD3442" w:rsidP="00410168">
            <w:pPr>
              <w:pStyle w:val="TAL"/>
            </w:pPr>
          </w:p>
        </w:tc>
        <w:tc>
          <w:tcPr>
            <w:tcW w:w="1732" w:type="dxa"/>
            <w:tcBorders>
              <w:left w:val="single" w:sz="4" w:space="0" w:color="auto"/>
              <w:right w:val="single" w:sz="4" w:space="0" w:color="auto"/>
            </w:tcBorders>
          </w:tcPr>
          <w:p w14:paraId="486C3248"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hideMark/>
          </w:tcPr>
          <w:p w14:paraId="79D1D52F"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1EC74E6"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674D42BD" w14:textId="77777777" w:rsidR="00CD3442" w:rsidRPr="001C0E1B" w:rsidRDefault="00CD3442" w:rsidP="00410168">
            <w:pPr>
              <w:pStyle w:val="TAC"/>
            </w:pPr>
            <w:r w:rsidRPr="001C0E1B">
              <w:t>-113.5</w:t>
            </w:r>
          </w:p>
        </w:tc>
      </w:tr>
      <w:tr w:rsidR="00CD3442" w:rsidRPr="001C0E1B" w14:paraId="3A8EE627"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EBCC316" w14:textId="77777777" w:rsidR="00CD3442" w:rsidRPr="001C0E1B" w:rsidRDefault="00CD3442" w:rsidP="00410168">
            <w:pPr>
              <w:pStyle w:val="TAL"/>
            </w:pPr>
          </w:p>
        </w:tc>
        <w:tc>
          <w:tcPr>
            <w:tcW w:w="1732" w:type="dxa"/>
            <w:tcBorders>
              <w:left w:val="single" w:sz="4" w:space="0" w:color="auto"/>
              <w:right w:val="single" w:sz="4" w:space="0" w:color="auto"/>
            </w:tcBorders>
          </w:tcPr>
          <w:p w14:paraId="2A951DC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35A51039"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186C30E1"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99BD6DF" w14:textId="77777777" w:rsidR="00CD3442" w:rsidRPr="001C0E1B" w:rsidRDefault="00CD3442" w:rsidP="00410168">
            <w:pPr>
              <w:pStyle w:val="TAC"/>
            </w:pPr>
            <w:r w:rsidRPr="001C0E1B">
              <w:t>-113</w:t>
            </w:r>
          </w:p>
        </w:tc>
      </w:tr>
      <w:tr w:rsidR="00CD3442" w:rsidRPr="001C0E1B" w14:paraId="2551F46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17204867" w14:textId="77777777" w:rsidR="00CD3442" w:rsidRPr="001C0E1B" w:rsidRDefault="00CD3442" w:rsidP="00410168">
            <w:pPr>
              <w:pStyle w:val="TAL"/>
            </w:pPr>
          </w:p>
        </w:tc>
        <w:tc>
          <w:tcPr>
            <w:tcW w:w="1732" w:type="dxa"/>
            <w:tcBorders>
              <w:left w:val="single" w:sz="4" w:space="0" w:color="auto"/>
              <w:right w:val="single" w:sz="4" w:space="0" w:color="auto"/>
            </w:tcBorders>
          </w:tcPr>
          <w:p w14:paraId="4C864FEA"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57B49C33"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46D92259"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130797A9" w14:textId="77777777" w:rsidR="00CD3442" w:rsidRPr="001C0E1B" w:rsidRDefault="00CD3442" w:rsidP="00410168">
            <w:pPr>
              <w:pStyle w:val="TAC"/>
            </w:pPr>
            <w:r w:rsidRPr="001C0E1B">
              <w:t>-112.5</w:t>
            </w:r>
          </w:p>
        </w:tc>
      </w:tr>
      <w:tr w:rsidR="00CD3442" w:rsidRPr="001C0E1B" w14:paraId="2637AD2E"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5418F9BD" w14:textId="77777777" w:rsidR="00CD3442" w:rsidRPr="001C0E1B" w:rsidRDefault="00CD3442" w:rsidP="00410168">
            <w:pPr>
              <w:pStyle w:val="TAL"/>
            </w:pPr>
          </w:p>
        </w:tc>
        <w:tc>
          <w:tcPr>
            <w:tcW w:w="1732" w:type="dxa"/>
            <w:tcBorders>
              <w:left w:val="single" w:sz="4" w:space="0" w:color="auto"/>
              <w:right w:val="single" w:sz="4" w:space="0" w:color="auto"/>
            </w:tcBorders>
          </w:tcPr>
          <w:p w14:paraId="5D31B2F5"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hideMark/>
          </w:tcPr>
          <w:p w14:paraId="56AB3F0A"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9E3AE7"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B466259" w14:textId="77777777" w:rsidR="00CD3442" w:rsidRPr="001C0E1B" w:rsidRDefault="00CD3442" w:rsidP="00410168">
            <w:pPr>
              <w:pStyle w:val="TAC"/>
            </w:pPr>
            <w:r w:rsidRPr="001C0E1B">
              <w:t>-112</w:t>
            </w:r>
          </w:p>
        </w:tc>
      </w:tr>
      <w:tr w:rsidR="00CD3442" w:rsidRPr="001C0E1B" w14:paraId="0CCA7181"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hideMark/>
          </w:tcPr>
          <w:p w14:paraId="40FB74B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9B8CE0F"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hideMark/>
          </w:tcPr>
          <w:p w14:paraId="11C5DB23"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single" w:sz="4" w:space="0" w:color="auto"/>
              <w:right w:val="single" w:sz="4" w:space="0" w:color="auto"/>
            </w:tcBorders>
            <w:shd w:val="clear" w:color="auto" w:fill="auto"/>
          </w:tcPr>
          <w:p w14:paraId="6E747E57"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61FCB64" w14:textId="77777777" w:rsidR="00CD3442" w:rsidRPr="001C0E1B" w:rsidRDefault="00CD3442" w:rsidP="00410168">
            <w:pPr>
              <w:pStyle w:val="TAC"/>
            </w:pPr>
            <w:r>
              <w:t>-111</w:t>
            </w:r>
            <w:r w:rsidRPr="001C0E1B">
              <w:t>.5</w:t>
            </w:r>
          </w:p>
        </w:tc>
      </w:tr>
      <w:tr w:rsidR="00CD3442" w:rsidRPr="001C0E1B" w14:paraId="6D903FEC" w14:textId="77777777" w:rsidTr="00410168">
        <w:trPr>
          <w:trHeight w:val="187"/>
          <w:jc w:val="center"/>
        </w:trPr>
        <w:tc>
          <w:tcPr>
            <w:tcW w:w="961" w:type="dxa"/>
            <w:tcBorders>
              <w:top w:val="single" w:sz="4" w:space="0" w:color="auto"/>
              <w:left w:val="single" w:sz="4" w:space="0" w:color="auto"/>
              <w:bottom w:val="nil"/>
              <w:right w:val="single" w:sz="4" w:space="0" w:color="auto"/>
            </w:tcBorders>
            <w:shd w:val="clear" w:color="auto" w:fill="auto"/>
          </w:tcPr>
          <w:p w14:paraId="4D7121DA"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7105B0AE">
                <v:shape id="_x0000_i1285" type="#_x0000_t75" style="width:20.5pt;height:15.5pt" o:ole="" fillcolor="window">
                  <v:imagedata r:id="rId17" o:title=""/>
                </v:shape>
                <o:OLEObject Type="Embed" ProgID="Equation.3" ShapeID="_x0000_i1285" DrawAspect="Content" ObjectID="_1748584417" r:id="rId294"/>
              </w:object>
            </w:r>
            <w:r w:rsidRPr="001C0E1B">
              <w:rPr>
                <w:vertAlign w:val="superscript"/>
              </w:rPr>
              <w:t>Note2</w:t>
            </w:r>
          </w:p>
        </w:tc>
        <w:tc>
          <w:tcPr>
            <w:tcW w:w="2746" w:type="dxa"/>
            <w:gridSpan w:val="3"/>
            <w:tcBorders>
              <w:top w:val="single" w:sz="4" w:space="0" w:color="auto"/>
              <w:left w:val="single" w:sz="4" w:space="0" w:color="auto"/>
              <w:right w:val="single" w:sz="4" w:space="0" w:color="auto"/>
            </w:tcBorders>
          </w:tcPr>
          <w:p w14:paraId="082C86AF"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F379CED" w14:textId="77777777" w:rsidR="00CD3442" w:rsidRPr="001C0E1B" w:rsidRDefault="00CD3442" w:rsidP="00410168">
            <w:pPr>
              <w:pStyle w:val="TAC"/>
            </w:pPr>
            <w:r w:rsidRPr="001C0E1B">
              <w:t>dBm/SCS</w:t>
            </w:r>
          </w:p>
        </w:tc>
        <w:tc>
          <w:tcPr>
            <w:tcW w:w="1640" w:type="dxa"/>
            <w:gridSpan w:val="3"/>
            <w:tcBorders>
              <w:top w:val="single" w:sz="4" w:space="0" w:color="auto"/>
              <w:left w:val="single" w:sz="4" w:space="0" w:color="auto"/>
              <w:bottom w:val="single" w:sz="4" w:space="0" w:color="auto"/>
              <w:right w:val="single" w:sz="4" w:space="0" w:color="auto"/>
            </w:tcBorders>
          </w:tcPr>
          <w:p w14:paraId="038BF02A"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right w:val="single" w:sz="4" w:space="0" w:color="auto"/>
            </w:tcBorders>
          </w:tcPr>
          <w:p w14:paraId="2A893A59" w14:textId="77777777" w:rsidR="00CD3442" w:rsidRPr="001C0E1B" w:rsidRDefault="00CD3442" w:rsidP="00410168">
            <w:pPr>
              <w:pStyle w:val="TAC"/>
            </w:pPr>
            <w:r w:rsidRPr="001C0E1B">
              <w:t>Same as Noc for 15kHz</w:t>
            </w:r>
          </w:p>
        </w:tc>
      </w:tr>
      <w:tr w:rsidR="00CD3442" w:rsidRPr="001C0E1B" w14:paraId="315AEB53"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1F12789" w14:textId="77777777" w:rsidR="00CD3442" w:rsidRPr="001C0E1B" w:rsidRDefault="00CD3442" w:rsidP="00410168">
            <w:pPr>
              <w:pStyle w:val="TAL"/>
              <w:rPr>
                <w:i/>
              </w:rPr>
            </w:pPr>
            <w:r w:rsidRPr="001C0E1B">
              <w:rPr>
                <w:rFonts w:eastAsia="Calibri"/>
                <w:i/>
                <w:noProof/>
                <w:position w:val="-12"/>
                <w:szCs w:val="22"/>
              </w:rPr>
              <w:object w:dxaOrig="680" w:dyaOrig="380" w14:anchorId="0258000C">
                <v:shape id="_x0000_i1286" type="#_x0000_t75" style="width:37pt;height:15.5pt" o:ole="" fillcolor="window">
                  <v:imagedata r:id="rId61" o:title=""/>
                </v:shape>
                <o:OLEObject Type="Embed" ProgID="Equation.3" ShapeID="_x0000_i1286" DrawAspect="Content" ObjectID="_1748584418" r:id="rId295"/>
              </w:object>
            </w:r>
          </w:p>
        </w:tc>
        <w:tc>
          <w:tcPr>
            <w:tcW w:w="1216" w:type="dxa"/>
            <w:tcBorders>
              <w:top w:val="single" w:sz="4" w:space="0" w:color="auto"/>
              <w:left w:val="single" w:sz="4" w:space="0" w:color="auto"/>
              <w:bottom w:val="single" w:sz="4" w:space="0" w:color="auto"/>
              <w:right w:val="single" w:sz="4" w:space="0" w:color="auto"/>
            </w:tcBorders>
            <w:hideMark/>
          </w:tcPr>
          <w:p w14:paraId="2B8694B4"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5038060"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single" w:sz="4" w:space="0" w:color="auto"/>
              <w:right w:val="single" w:sz="4" w:space="0" w:color="auto"/>
            </w:tcBorders>
          </w:tcPr>
          <w:p w14:paraId="5260CB8D"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single" w:sz="4" w:space="0" w:color="auto"/>
              <w:right w:val="single" w:sz="4" w:space="0" w:color="auto"/>
            </w:tcBorders>
            <w:hideMark/>
          </w:tcPr>
          <w:p w14:paraId="666DB08B"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single" w:sz="4" w:space="0" w:color="auto"/>
              <w:right w:val="single" w:sz="4" w:space="0" w:color="auto"/>
            </w:tcBorders>
            <w:hideMark/>
          </w:tcPr>
          <w:p w14:paraId="191AB9E9" w14:textId="77777777" w:rsidR="00CD3442" w:rsidRPr="001C0E1B" w:rsidRDefault="00CD3442" w:rsidP="00410168">
            <w:pPr>
              <w:pStyle w:val="TAC"/>
            </w:pPr>
            <w:r w:rsidRPr="001C0E1B">
              <w:t>-5.46</w:t>
            </w:r>
          </w:p>
        </w:tc>
      </w:tr>
      <w:tr w:rsidR="00CD3442" w:rsidRPr="001C0E1B" w14:paraId="28D13E1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0802942A" w14:textId="77777777" w:rsidR="00CD3442" w:rsidRPr="001C0E1B" w:rsidRDefault="00CD3442" w:rsidP="00410168">
            <w:pPr>
              <w:pStyle w:val="TAL"/>
            </w:pPr>
            <w:r w:rsidRPr="001C0E1B">
              <w:rPr>
                <w:rFonts w:eastAsia="Calibri"/>
                <w:noProof/>
                <w:position w:val="-12"/>
                <w:szCs w:val="22"/>
              </w:rPr>
              <w:object w:dxaOrig="810" w:dyaOrig="390" w14:anchorId="05067127">
                <v:shape id="_x0000_i1287" type="#_x0000_t75" style="width:42.5pt;height:15.5pt" o:ole="" fillcolor="window">
                  <v:imagedata r:id="rId26" o:title=""/>
                </v:shape>
                <o:OLEObject Type="Embed" ProgID="Equation.3" ShapeID="_x0000_i1287" DrawAspect="Content" ObjectID="_1748584419" r:id="rId296"/>
              </w:object>
            </w:r>
          </w:p>
        </w:tc>
        <w:tc>
          <w:tcPr>
            <w:tcW w:w="1216" w:type="dxa"/>
            <w:tcBorders>
              <w:top w:val="single" w:sz="4" w:space="0" w:color="auto"/>
              <w:left w:val="single" w:sz="4" w:space="0" w:color="auto"/>
              <w:bottom w:val="single" w:sz="4" w:space="0" w:color="auto"/>
              <w:right w:val="single" w:sz="4" w:space="0" w:color="auto"/>
            </w:tcBorders>
            <w:hideMark/>
          </w:tcPr>
          <w:p w14:paraId="65FACDE5"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1B9C4B3" w14:textId="77777777" w:rsidR="00CD3442" w:rsidRPr="001C0E1B" w:rsidRDefault="00CD3442" w:rsidP="00410168">
            <w:pPr>
              <w:pStyle w:val="TAC"/>
            </w:pPr>
            <w:r w:rsidRPr="001C0E1B">
              <w:t>4.54</w:t>
            </w:r>
          </w:p>
        </w:tc>
        <w:tc>
          <w:tcPr>
            <w:tcW w:w="828" w:type="dxa"/>
            <w:gridSpan w:val="2"/>
            <w:tcBorders>
              <w:top w:val="single" w:sz="4" w:space="0" w:color="auto"/>
              <w:left w:val="single" w:sz="4" w:space="0" w:color="auto"/>
              <w:bottom w:val="single" w:sz="4" w:space="0" w:color="auto"/>
              <w:right w:val="single" w:sz="4" w:space="0" w:color="auto"/>
            </w:tcBorders>
          </w:tcPr>
          <w:p w14:paraId="2EBBE032" w14:textId="77777777" w:rsidR="00CD3442" w:rsidRPr="001C0E1B" w:rsidRDefault="00CD3442" w:rsidP="00410168">
            <w:pPr>
              <w:pStyle w:val="TAC"/>
            </w:pPr>
            <w:r w:rsidRPr="001C0E1B">
              <w:t>2.66</w:t>
            </w:r>
          </w:p>
        </w:tc>
        <w:tc>
          <w:tcPr>
            <w:tcW w:w="900" w:type="dxa"/>
            <w:gridSpan w:val="3"/>
            <w:tcBorders>
              <w:top w:val="single" w:sz="4" w:space="0" w:color="auto"/>
              <w:left w:val="single" w:sz="4" w:space="0" w:color="auto"/>
              <w:bottom w:val="single" w:sz="4" w:space="0" w:color="auto"/>
              <w:right w:val="single" w:sz="4" w:space="0" w:color="auto"/>
            </w:tcBorders>
          </w:tcPr>
          <w:p w14:paraId="7894977B" w14:textId="77777777" w:rsidR="00CD3442" w:rsidRPr="001C0E1B" w:rsidRDefault="00CD3442" w:rsidP="00410168">
            <w:pPr>
              <w:pStyle w:val="TAC"/>
            </w:pPr>
            <w:r w:rsidRPr="001C0E1B">
              <w:t>-4</w:t>
            </w:r>
          </w:p>
        </w:tc>
        <w:tc>
          <w:tcPr>
            <w:tcW w:w="819" w:type="dxa"/>
            <w:tcBorders>
              <w:top w:val="single" w:sz="4" w:space="0" w:color="auto"/>
              <w:left w:val="single" w:sz="4" w:space="0" w:color="auto"/>
              <w:bottom w:val="single" w:sz="4" w:space="0" w:color="auto"/>
              <w:right w:val="single" w:sz="4" w:space="0" w:color="auto"/>
            </w:tcBorders>
          </w:tcPr>
          <w:p w14:paraId="77844829" w14:textId="77777777" w:rsidR="00CD3442" w:rsidRPr="001C0E1B" w:rsidRDefault="00CD3442" w:rsidP="00410168">
            <w:pPr>
              <w:pStyle w:val="TAC"/>
            </w:pPr>
            <w:r w:rsidRPr="001C0E1B">
              <w:t>-4</w:t>
            </w:r>
          </w:p>
        </w:tc>
      </w:tr>
      <w:tr w:rsidR="00CD3442" w:rsidRPr="001C0E1B" w14:paraId="20B978E9" w14:textId="77777777" w:rsidTr="00410168">
        <w:trPr>
          <w:trHeight w:val="424"/>
          <w:jc w:val="center"/>
        </w:trPr>
        <w:tc>
          <w:tcPr>
            <w:tcW w:w="961" w:type="dxa"/>
            <w:tcBorders>
              <w:top w:val="single" w:sz="4" w:space="0" w:color="auto"/>
              <w:left w:val="single" w:sz="4" w:space="0" w:color="auto"/>
              <w:bottom w:val="nil"/>
              <w:right w:val="single" w:sz="4" w:space="0" w:color="auto"/>
            </w:tcBorders>
            <w:shd w:val="clear" w:color="auto" w:fill="auto"/>
          </w:tcPr>
          <w:p w14:paraId="7E48A3B1" w14:textId="77777777" w:rsidR="00CD3442" w:rsidRPr="001C0E1B" w:rsidRDefault="00CD3442" w:rsidP="00410168">
            <w:pPr>
              <w:pStyle w:val="TAL"/>
              <w:rPr>
                <w:rFonts w:eastAsia="Calibri"/>
                <w:szCs w:val="22"/>
              </w:rPr>
            </w:pPr>
            <w:r w:rsidRPr="001C0E1B">
              <w:t>SS-RSRP</w:t>
            </w:r>
            <w:r w:rsidRPr="001C0E1B">
              <w:rPr>
                <w:vertAlign w:val="superscript"/>
              </w:rPr>
              <w:t>Note3</w:t>
            </w:r>
          </w:p>
        </w:tc>
        <w:tc>
          <w:tcPr>
            <w:tcW w:w="1014" w:type="dxa"/>
            <w:gridSpan w:val="2"/>
            <w:tcBorders>
              <w:top w:val="single" w:sz="4" w:space="0" w:color="auto"/>
              <w:left w:val="single" w:sz="4" w:space="0" w:color="auto"/>
              <w:bottom w:val="nil"/>
              <w:right w:val="single" w:sz="4" w:space="0" w:color="auto"/>
            </w:tcBorders>
            <w:shd w:val="clear" w:color="auto" w:fill="auto"/>
          </w:tcPr>
          <w:p w14:paraId="43BCB03E"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732" w:type="dxa"/>
            <w:tcBorders>
              <w:top w:val="single" w:sz="4" w:space="0" w:color="auto"/>
              <w:left w:val="single" w:sz="4" w:space="0" w:color="auto"/>
              <w:bottom w:val="single" w:sz="4" w:space="0" w:color="auto"/>
              <w:right w:val="single" w:sz="4" w:space="0" w:color="auto"/>
            </w:tcBorders>
          </w:tcPr>
          <w:p w14:paraId="38C20694" w14:textId="77777777" w:rsidR="00CD3442" w:rsidRPr="001C0E1B" w:rsidRDefault="00CD3442" w:rsidP="00410168">
            <w:pPr>
              <w:pStyle w:val="TAL"/>
              <w:rPr>
                <w:rFonts w:eastAsia="Calibri"/>
                <w:szCs w:val="22"/>
              </w:rPr>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06831D42" w14:textId="77777777" w:rsidR="00CD3442" w:rsidRPr="001C0E1B" w:rsidRDefault="00CD3442" w:rsidP="00410168">
            <w:pPr>
              <w:pStyle w:val="TAC"/>
            </w:pPr>
            <w:r w:rsidRPr="001C0E1B">
              <w:t>dBm/SCS</w:t>
            </w:r>
          </w:p>
        </w:tc>
        <w:tc>
          <w:tcPr>
            <w:tcW w:w="812" w:type="dxa"/>
            <w:tcBorders>
              <w:top w:val="single" w:sz="4" w:space="0" w:color="auto"/>
              <w:left w:val="single" w:sz="4" w:space="0" w:color="auto"/>
              <w:bottom w:val="nil"/>
              <w:right w:val="single" w:sz="4" w:space="0" w:color="auto"/>
            </w:tcBorders>
            <w:shd w:val="clear" w:color="auto" w:fill="auto"/>
          </w:tcPr>
          <w:p w14:paraId="6F061702" w14:textId="77777777" w:rsidR="00CD3442" w:rsidRPr="001C0E1B" w:rsidRDefault="00CD3442" w:rsidP="00410168">
            <w:pPr>
              <w:pStyle w:val="TAC"/>
            </w:pPr>
            <w:r w:rsidRPr="001C0E1B">
              <w:t>-88.46</w:t>
            </w:r>
          </w:p>
        </w:tc>
        <w:tc>
          <w:tcPr>
            <w:tcW w:w="828" w:type="dxa"/>
            <w:gridSpan w:val="2"/>
            <w:tcBorders>
              <w:top w:val="single" w:sz="4" w:space="0" w:color="auto"/>
              <w:left w:val="single" w:sz="4" w:space="0" w:color="auto"/>
              <w:bottom w:val="nil"/>
              <w:right w:val="single" w:sz="4" w:space="0" w:color="auto"/>
            </w:tcBorders>
            <w:shd w:val="clear" w:color="auto" w:fill="auto"/>
          </w:tcPr>
          <w:p w14:paraId="57ADA41B" w14:textId="77777777" w:rsidR="00CD3442" w:rsidRPr="001C0E1B" w:rsidRDefault="00CD3442" w:rsidP="00410168">
            <w:pPr>
              <w:pStyle w:val="TAC"/>
            </w:pPr>
            <w:r w:rsidRPr="001C0E1B">
              <w:t>-90.34</w:t>
            </w:r>
          </w:p>
        </w:tc>
        <w:tc>
          <w:tcPr>
            <w:tcW w:w="900" w:type="dxa"/>
            <w:gridSpan w:val="3"/>
            <w:tcBorders>
              <w:top w:val="single" w:sz="4" w:space="0" w:color="auto"/>
              <w:left w:val="single" w:sz="4" w:space="0" w:color="auto"/>
              <w:right w:val="single" w:sz="4" w:space="0" w:color="auto"/>
            </w:tcBorders>
          </w:tcPr>
          <w:p w14:paraId="3B7D8DBB" w14:textId="77777777" w:rsidR="00CD3442" w:rsidRPr="001C0E1B" w:rsidRDefault="00CD3442" w:rsidP="00410168">
            <w:pPr>
              <w:pStyle w:val="TAC"/>
            </w:pPr>
            <w:r w:rsidRPr="001C0E1B">
              <w:t>-120</w:t>
            </w:r>
          </w:p>
        </w:tc>
        <w:tc>
          <w:tcPr>
            <w:tcW w:w="819" w:type="dxa"/>
            <w:tcBorders>
              <w:top w:val="single" w:sz="4" w:space="0" w:color="auto"/>
              <w:left w:val="single" w:sz="4" w:space="0" w:color="auto"/>
              <w:right w:val="single" w:sz="4" w:space="0" w:color="auto"/>
            </w:tcBorders>
          </w:tcPr>
          <w:p w14:paraId="5AB30451" w14:textId="77777777" w:rsidR="00CD3442" w:rsidRPr="001C0E1B" w:rsidRDefault="00CD3442" w:rsidP="00410168">
            <w:pPr>
              <w:pStyle w:val="TAC"/>
            </w:pPr>
            <w:r w:rsidRPr="001C0E1B">
              <w:t>-120</w:t>
            </w:r>
          </w:p>
        </w:tc>
      </w:tr>
      <w:tr w:rsidR="00CD3442" w:rsidRPr="001C0E1B" w14:paraId="70B0E54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6604230"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35D7E01D"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BD869D" w14:textId="77777777" w:rsidR="00CD3442" w:rsidRPr="001C0E1B" w:rsidRDefault="00CD3442" w:rsidP="00410168">
            <w:pPr>
              <w:pStyle w:val="TAL"/>
              <w:rPr>
                <w:rFonts w:eastAsia="Calibri"/>
                <w:szCs w:val="22"/>
              </w:rPr>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42E1F2D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12E6969"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C8EE7A5"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31595A37" w14:textId="77777777" w:rsidR="00CD3442" w:rsidRPr="001C0E1B" w:rsidRDefault="00CD3442" w:rsidP="00410168">
            <w:pPr>
              <w:pStyle w:val="TAC"/>
            </w:pPr>
            <w:r w:rsidRPr="001C0E1B">
              <w:t>-119.5</w:t>
            </w:r>
          </w:p>
        </w:tc>
        <w:tc>
          <w:tcPr>
            <w:tcW w:w="819" w:type="dxa"/>
            <w:tcBorders>
              <w:left w:val="single" w:sz="4" w:space="0" w:color="auto"/>
              <w:right w:val="single" w:sz="4" w:space="0" w:color="auto"/>
            </w:tcBorders>
          </w:tcPr>
          <w:p w14:paraId="4BE6CF70" w14:textId="77777777" w:rsidR="00CD3442" w:rsidRPr="001C0E1B" w:rsidRDefault="00CD3442" w:rsidP="00410168">
            <w:pPr>
              <w:pStyle w:val="TAC"/>
            </w:pPr>
            <w:r w:rsidRPr="001C0E1B">
              <w:t>-119.5</w:t>
            </w:r>
          </w:p>
        </w:tc>
      </w:tr>
      <w:tr w:rsidR="00CD3442" w:rsidRPr="001C0E1B" w14:paraId="7E997B6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D58128E"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6CCBBE9"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751A9D2" w14:textId="77777777" w:rsidR="00CD3442" w:rsidRPr="001C0E1B" w:rsidRDefault="00CD3442" w:rsidP="00410168">
            <w:pPr>
              <w:pStyle w:val="TAL"/>
              <w:rPr>
                <w:rFonts w:eastAsia="Calibri"/>
                <w:szCs w:val="22"/>
              </w:rPr>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52EC9E67"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A85A956"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54BE32DD"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1FB23456" w14:textId="77777777" w:rsidR="00CD3442" w:rsidRPr="001C0E1B" w:rsidRDefault="00CD3442" w:rsidP="00410168">
            <w:pPr>
              <w:pStyle w:val="TAC"/>
            </w:pPr>
            <w:r w:rsidRPr="001C0E1B">
              <w:t>-119</w:t>
            </w:r>
          </w:p>
        </w:tc>
        <w:tc>
          <w:tcPr>
            <w:tcW w:w="819" w:type="dxa"/>
            <w:tcBorders>
              <w:left w:val="single" w:sz="4" w:space="0" w:color="auto"/>
              <w:right w:val="single" w:sz="4" w:space="0" w:color="auto"/>
            </w:tcBorders>
          </w:tcPr>
          <w:p w14:paraId="128E77E0" w14:textId="77777777" w:rsidR="00CD3442" w:rsidRPr="001C0E1B" w:rsidRDefault="00CD3442" w:rsidP="00410168">
            <w:pPr>
              <w:pStyle w:val="TAC"/>
            </w:pPr>
            <w:r w:rsidRPr="001C0E1B">
              <w:t>-119</w:t>
            </w:r>
          </w:p>
        </w:tc>
      </w:tr>
      <w:tr w:rsidR="00CD3442" w:rsidRPr="001C0E1B" w14:paraId="1640BF13"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6121077F"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B297990"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11296EC5" w14:textId="77777777" w:rsidR="00CD3442" w:rsidRPr="001C0E1B" w:rsidRDefault="00CD3442" w:rsidP="00410168">
            <w:pPr>
              <w:pStyle w:val="TAL"/>
              <w:rPr>
                <w:rFonts w:eastAsia="Calibri"/>
                <w:szCs w:val="22"/>
              </w:rPr>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7D8B2CC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424E8C"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0DCC32CB"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6DC558BB" w14:textId="77777777" w:rsidR="00CD3442" w:rsidRPr="001C0E1B" w:rsidRDefault="00CD3442" w:rsidP="00410168">
            <w:pPr>
              <w:pStyle w:val="TAC"/>
            </w:pPr>
            <w:r w:rsidRPr="001C0E1B">
              <w:t>-118.5</w:t>
            </w:r>
          </w:p>
        </w:tc>
        <w:tc>
          <w:tcPr>
            <w:tcW w:w="819" w:type="dxa"/>
            <w:tcBorders>
              <w:left w:val="single" w:sz="4" w:space="0" w:color="auto"/>
              <w:right w:val="single" w:sz="4" w:space="0" w:color="auto"/>
            </w:tcBorders>
          </w:tcPr>
          <w:p w14:paraId="46E9E69C" w14:textId="77777777" w:rsidR="00CD3442" w:rsidRPr="001C0E1B" w:rsidRDefault="00CD3442" w:rsidP="00410168">
            <w:pPr>
              <w:pStyle w:val="TAC"/>
            </w:pPr>
            <w:r w:rsidRPr="001C0E1B">
              <w:t>-118.5</w:t>
            </w:r>
          </w:p>
        </w:tc>
      </w:tr>
      <w:tr w:rsidR="00CD3442" w:rsidRPr="001C0E1B" w14:paraId="75C9AA9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CEEEB8E"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04CF948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2A81049D"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329AB62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44ADC11"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76E97993"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75E9F0EA" w14:textId="77777777" w:rsidR="00CD3442" w:rsidRPr="001C0E1B" w:rsidRDefault="00CD3442" w:rsidP="00410168">
            <w:pPr>
              <w:pStyle w:val="TAC"/>
            </w:pPr>
            <w:r w:rsidRPr="001C0E1B">
              <w:t>-118</w:t>
            </w:r>
          </w:p>
        </w:tc>
        <w:tc>
          <w:tcPr>
            <w:tcW w:w="819" w:type="dxa"/>
            <w:tcBorders>
              <w:left w:val="single" w:sz="4" w:space="0" w:color="auto"/>
              <w:right w:val="single" w:sz="4" w:space="0" w:color="auto"/>
            </w:tcBorders>
          </w:tcPr>
          <w:p w14:paraId="2ACC2C3B" w14:textId="77777777" w:rsidR="00CD3442" w:rsidRPr="001C0E1B" w:rsidRDefault="00CD3442" w:rsidP="00410168">
            <w:pPr>
              <w:pStyle w:val="TAC"/>
            </w:pPr>
            <w:r w:rsidRPr="001C0E1B">
              <w:t>-118</w:t>
            </w:r>
          </w:p>
        </w:tc>
      </w:tr>
      <w:tr w:rsidR="00CD3442" w:rsidRPr="001C0E1B" w14:paraId="78321895"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54A1ACC2"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596D62EB"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5478C668" w14:textId="77777777" w:rsidR="00CD3442" w:rsidRPr="001C0E1B" w:rsidRDefault="00CD3442" w:rsidP="00410168">
            <w:pPr>
              <w:pStyle w:val="TAL"/>
              <w:rPr>
                <w:rFonts w:eastAsia="Calibri"/>
                <w:szCs w:val="22"/>
              </w:rPr>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3860795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681BFE95"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5027D43"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1B8C32BB" w14:textId="77777777" w:rsidR="00CD3442" w:rsidRPr="001C0E1B" w:rsidRDefault="00CD3442" w:rsidP="00410168">
            <w:pPr>
              <w:pStyle w:val="TAC"/>
            </w:pPr>
            <w:r w:rsidRPr="001C0E1B">
              <w:t>-117.5</w:t>
            </w:r>
          </w:p>
        </w:tc>
        <w:tc>
          <w:tcPr>
            <w:tcW w:w="819" w:type="dxa"/>
            <w:tcBorders>
              <w:left w:val="single" w:sz="4" w:space="0" w:color="auto"/>
              <w:right w:val="single" w:sz="4" w:space="0" w:color="auto"/>
            </w:tcBorders>
          </w:tcPr>
          <w:p w14:paraId="6C82FD08" w14:textId="77777777" w:rsidR="00CD3442" w:rsidRPr="001C0E1B" w:rsidRDefault="00CD3442" w:rsidP="00410168">
            <w:pPr>
              <w:pStyle w:val="TAC"/>
            </w:pPr>
            <w:r w:rsidRPr="001C0E1B">
              <w:t>-117.5</w:t>
            </w:r>
          </w:p>
        </w:tc>
      </w:tr>
      <w:tr w:rsidR="00CD3442" w:rsidRPr="001C0E1B" w14:paraId="6BFC56B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34E615EC"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79E3DA1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31CE7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2CB6541"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F85244"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5478EADF"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3DD743A1" w14:textId="77777777" w:rsidR="00CD3442" w:rsidRPr="001C0E1B" w:rsidRDefault="00CD3442" w:rsidP="00410168">
            <w:pPr>
              <w:pStyle w:val="TAC"/>
            </w:pPr>
            <w:r w:rsidRPr="001C0E1B">
              <w:t>-117</w:t>
            </w:r>
          </w:p>
        </w:tc>
        <w:tc>
          <w:tcPr>
            <w:tcW w:w="819" w:type="dxa"/>
            <w:tcBorders>
              <w:left w:val="single" w:sz="4" w:space="0" w:color="auto"/>
              <w:right w:val="single" w:sz="4" w:space="0" w:color="auto"/>
            </w:tcBorders>
          </w:tcPr>
          <w:p w14:paraId="064A506F" w14:textId="77777777" w:rsidR="00CD3442" w:rsidRPr="001C0E1B" w:rsidRDefault="00CD3442" w:rsidP="00410168">
            <w:pPr>
              <w:pStyle w:val="TAC"/>
            </w:pPr>
            <w:r w:rsidRPr="001C0E1B">
              <w:t>-117</w:t>
            </w:r>
          </w:p>
        </w:tc>
      </w:tr>
      <w:tr w:rsidR="00CD3442" w:rsidRPr="001C0E1B" w14:paraId="46D8E324"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A987524"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55D2AFE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0EB247B9"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687636C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1A2087CD"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6D068196"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2DA64796" w14:textId="77777777" w:rsidR="00CD3442" w:rsidRPr="001C0E1B" w:rsidRDefault="00CD3442" w:rsidP="00410168">
            <w:pPr>
              <w:pStyle w:val="TAC"/>
            </w:pPr>
            <w:r w:rsidRPr="001C0E1B">
              <w:t>-116.5</w:t>
            </w:r>
          </w:p>
        </w:tc>
        <w:tc>
          <w:tcPr>
            <w:tcW w:w="819" w:type="dxa"/>
            <w:tcBorders>
              <w:left w:val="single" w:sz="4" w:space="0" w:color="auto"/>
              <w:right w:val="single" w:sz="4" w:space="0" w:color="auto"/>
            </w:tcBorders>
          </w:tcPr>
          <w:p w14:paraId="5F151524" w14:textId="77777777" w:rsidR="00CD3442" w:rsidRPr="001C0E1B" w:rsidRDefault="00CD3442" w:rsidP="00410168">
            <w:pPr>
              <w:pStyle w:val="TAC"/>
            </w:pPr>
            <w:r w:rsidRPr="001C0E1B">
              <w:t>-116.5</w:t>
            </w:r>
          </w:p>
        </w:tc>
      </w:tr>
      <w:tr w:rsidR="00CD3442" w:rsidRPr="001C0E1B" w14:paraId="733B8AD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98EA67C"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095A4AF"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47DBABE9" w14:textId="77777777" w:rsidR="00CD3442" w:rsidRPr="001C0E1B" w:rsidRDefault="00CD3442" w:rsidP="00410168">
            <w:pPr>
              <w:pStyle w:val="TAL"/>
              <w:rPr>
                <w:rFonts w:eastAsia="Calibri"/>
                <w:szCs w:val="22"/>
              </w:rPr>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15ED76B"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3E7B128A"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2831CD7"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4AF61C60" w14:textId="77777777" w:rsidR="00CD3442" w:rsidRPr="001C0E1B" w:rsidRDefault="00CD3442" w:rsidP="00410168">
            <w:pPr>
              <w:pStyle w:val="TAC"/>
            </w:pPr>
            <w:r w:rsidRPr="001C0E1B">
              <w:t>-116</w:t>
            </w:r>
          </w:p>
        </w:tc>
        <w:tc>
          <w:tcPr>
            <w:tcW w:w="819" w:type="dxa"/>
            <w:tcBorders>
              <w:left w:val="single" w:sz="4" w:space="0" w:color="auto"/>
              <w:right w:val="single" w:sz="4" w:space="0" w:color="auto"/>
            </w:tcBorders>
          </w:tcPr>
          <w:p w14:paraId="5EAB7886" w14:textId="77777777" w:rsidR="00CD3442" w:rsidRPr="001C0E1B" w:rsidRDefault="00CD3442" w:rsidP="00410168">
            <w:pPr>
              <w:pStyle w:val="TAC"/>
            </w:pPr>
            <w:r w:rsidRPr="001C0E1B">
              <w:t>-116</w:t>
            </w:r>
          </w:p>
        </w:tc>
      </w:tr>
      <w:tr w:rsidR="00CD3442" w:rsidRPr="001C0E1B" w14:paraId="38F22690"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E4B267D" w14:textId="77777777" w:rsidR="00CD3442" w:rsidRPr="001C0E1B" w:rsidRDefault="00CD3442" w:rsidP="00410168">
            <w:pPr>
              <w:pStyle w:val="TAL"/>
            </w:pPr>
          </w:p>
        </w:tc>
        <w:tc>
          <w:tcPr>
            <w:tcW w:w="1014" w:type="dxa"/>
            <w:gridSpan w:val="2"/>
            <w:tcBorders>
              <w:top w:val="nil"/>
              <w:left w:val="single" w:sz="4" w:space="0" w:color="auto"/>
              <w:bottom w:val="single" w:sz="4" w:space="0" w:color="auto"/>
              <w:right w:val="single" w:sz="4" w:space="0" w:color="auto"/>
            </w:tcBorders>
            <w:shd w:val="clear" w:color="auto" w:fill="auto"/>
          </w:tcPr>
          <w:p w14:paraId="341059F6"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7257EFF5" w14:textId="77777777" w:rsidR="00CD3442" w:rsidRPr="001C0E1B" w:rsidRDefault="00CD3442" w:rsidP="00410168">
            <w:pPr>
              <w:pStyle w:val="TAL"/>
              <w:rPr>
                <w:rFonts w:eastAsia="Calibri"/>
                <w:szCs w:val="22"/>
              </w:rPr>
            </w:pPr>
            <w:r w:rsidRPr="001C0E1B">
              <w:t>NR_FDD_</w:t>
            </w:r>
            <w:r>
              <w:t>SAB_</w:t>
            </w:r>
            <w:r w:rsidRPr="001C0E1B">
              <w:t>FR1_</w:t>
            </w:r>
            <w:r>
              <w:t>J</w:t>
            </w:r>
          </w:p>
        </w:tc>
        <w:tc>
          <w:tcPr>
            <w:tcW w:w="1216" w:type="dxa"/>
            <w:tcBorders>
              <w:top w:val="nil"/>
              <w:left w:val="single" w:sz="4" w:space="0" w:color="auto"/>
              <w:bottom w:val="nil"/>
              <w:right w:val="single" w:sz="4" w:space="0" w:color="auto"/>
            </w:tcBorders>
            <w:shd w:val="clear" w:color="auto" w:fill="auto"/>
          </w:tcPr>
          <w:p w14:paraId="329D6FAF" w14:textId="77777777" w:rsidR="00CD3442" w:rsidRPr="001C0E1B" w:rsidRDefault="00CD3442" w:rsidP="00410168">
            <w:pPr>
              <w:pStyle w:val="TAC"/>
            </w:pPr>
          </w:p>
        </w:tc>
        <w:tc>
          <w:tcPr>
            <w:tcW w:w="812" w:type="dxa"/>
            <w:tcBorders>
              <w:top w:val="nil"/>
              <w:left w:val="single" w:sz="4" w:space="0" w:color="auto"/>
              <w:bottom w:val="single" w:sz="4" w:space="0" w:color="auto"/>
              <w:right w:val="single" w:sz="4" w:space="0" w:color="auto"/>
            </w:tcBorders>
            <w:shd w:val="clear" w:color="auto" w:fill="auto"/>
          </w:tcPr>
          <w:p w14:paraId="5CD252C8" w14:textId="77777777" w:rsidR="00CD3442" w:rsidRPr="001C0E1B" w:rsidRDefault="00CD3442" w:rsidP="00410168">
            <w:pPr>
              <w:pStyle w:val="TAC"/>
            </w:pPr>
          </w:p>
        </w:tc>
        <w:tc>
          <w:tcPr>
            <w:tcW w:w="828" w:type="dxa"/>
            <w:gridSpan w:val="2"/>
            <w:tcBorders>
              <w:top w:val="nil"/>
              <w:left w:val="single" w:sz="4" w:space="0" w:color="auto"/>
              <w:bottom w:val="single" w:sz="4" w:space="0" w:color="auto"/>
              <w:right w:val="single" w:sz="4" w:space="0" w:color="auto"/>
            </w:tcBorders>
            <w:shd w:val="clear" w:color="auto" w:fill="auto"/>
          </w:tcPr>
          <w:p w14:paraId="0BBEA411" w14:textId="77777777" w:rsidR="00CD3442" w:rsidRPr="001C0E1B" w:rsidRDefault="00CD3442" w:rsidP="00410168">
            <w:pPr>
              <w:pStyle w:val="TAC"/>
            </w:pPr>
          </w:p>
        </w:tc>
        <w:tc>
          <w:tcPr>
            <w:tcW w:w="900" w:type="dxa"/>
            <w:gridSpan w:val="3"/>
            <w:tcBorders>
              <w:left w:val="single" w:sz="4" w:space="0" w:color="auto"/>
              <w:bottom w:val="single" w:sz="4" w:space="0" w:color="auto"/>
              <w:right w:val="single" w:sz="4" w:space="0" w:color="auto"/>
            </w:tcBorders>
          </w:tcPr>
          <w:p w14:paraId="2BA8D8C0" w14:textId="77777777" w:rsidR="00CD3442" w:rsidRPr="001C0E1B" w:rsidRDefault="00CD3442" w:rsidP="00410168">
            <w:pPr>
              <w:pStyle w:val="TAC"/>
            </w:pPr>
            <w:r w:rsidRPr="001C0E1B">
              <w:t>-11</w:t>
            </w:r>
            <w:r>
              <w:t>5</w:t>
            </w:r>
            <w:r w:rsidRPr="001C0E1B">
              <w:t>.5</w:t>
            </w:r>
          </w:p>
        </w:tc>
        <w:tc>
          <w:tcPr>
            <w:tcW w:w="819" w:type="dxa"/>
            <w:tcBorders>
              <w:left w:val="single" w:sz="4" w:space="0" w:color="auto"/>
              <w:bottom w:val="single" w:sz="4" w:space="0" w:color="auto"/>
              <w:right w:val="single" w:sz="4" w:space="0" w:color="auto"/>
            </w:tcBorders>
          </w:tcPr>
          <w:p w14:paraId="078FF68D" w14:textId="77777777" w:rsidR="00CD3442" w:rsidRPr="001C0E1B" w:rsidRDefault="00CD3442" w:rsidP="00410168">
            <w:pPr>
              <w:pStyle w:val="TAC"/>
            </w:pPr>
            <w:r w:rsidRPr="001C0E1B">
              <w:t>-11</w:t>
            </w:r>
            <w:r>
              <w:t>5</w:t>
            </w:r>
            <w:r w:rsidRPr="001C0E1B">
              <w:t>.5</w:t>
            </w:r>
          </w:p>
        </w:tc>
      </w:tr>
      <w:tr w:rsidR="00CD3442" w:rsidRPr="001C0E1B" w14:paraId="7B9543BF"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3CBE23A7" w14:textId="77777777" w:rsidR="00CD3442" w:rsidRPr="001C0E1B" w:rsidRDefault="00CD3442" w:rsidP="00410168">
            <w:pPr>
              <w:pStyle w:val="TAL"/>
            </w:pPr>
            <w:r w:rsidRPr="001C0E1B">
              <w:t>SS-SINR</w:t>
            </w:r>
            <w:r w:rsidRPr="001C0E1B">
              <w:rPr>
                <w:vertAlign w:val="superscript"/>
              </w:rPr>
              <w:t xml:space="preserve"> Note3</w:t>
            </w:r>
          </w:p>
        </w:tc>
        <w:tc>
          <w:tcPr>
            <w:tcW w:w="1732" w:type="dxa"/>
            <w:tcBorders>
              <w:left w:val="single" w:sz="4" w:space="0" w:color="auto"/>
              <w:bottom w:val="single" w:sz="4" w:space="0" w:color="auto"/>
              <w:right w:val="single" w:sz="4" w:space="0" w:color="auto"/>
            </w:tcBorders>
          </w:tcPr>
          <w:p w14:paraId="656A8021"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41C25040" w14:textId="77777777" w:rsidR="00CD3442" w:rsidRPr="001C0E1B" w:rsidRDefault="00CD3442" w:rsidP="00410168">
            <w:pPr>
              <w:pStyle w:val="TAC"/>
              <w:rPr>
                <w:szCs w:val="22"/>
              </w:rPr>
            </w:pPr>
            <w:r w:rsidRPr="001C0E1B">
              <w:rPr>
                <w:szCs w:val="22"/>
              </w:rPr>
              <w:t>dB</w:t>
            </w:r>
          </w:p>
        </w:tc>
        <w:tc>
          <w:tcPr>
            <w:tcW w:w="812" w:type="dxa"/>
            <w:tcBorders>
              <w:top w:val="single" w:sz="4" w:space="0" w:color="auto"/>
              <w:left w:val="single" w:sz="4" w:space="0" w:color="auto"/>
              <w:bottom w:val="nil"/>
              <w:right w:val="single" w:sz="4" w:space="0" w:color="auto"/>
            </w:tcBorders>
            <w:shd w:val="clear" w:color="auto" w:fill="auto"/>
          </w:tcPr>
          <w:p w14:paraId="568D6E0E"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nil"/>
              <w:right w:val="single" w:sz="4" w:space="0" w:color="auto"/>
            </w:tcBorders>
            <w:shd w:val="clear" w:color="auto" w:fill="auto"/>
          </w:tcPr>
          <w:p w14:paraId="0AC401E1"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nil"/>
              <w:right w:val="single" w:sz="4" w:space="0" w:color="auto"/>
            </w:tcBorders>
            <w:shd w:val="clear" w:color="auto" w:fill="auto"/>
          </w:tcPr>
          <w:p w14:paraId="1C88D2B5"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nil"/>
              <w:right w:val="single" w:sz="4" w:space="0" w:color="auto"/>
            </w:tcBorders>
            <w:shd w:val="clear" w:color="auto" w:fill="auto"/>
          </w:tcPr>
          <w:p w14:paraId="4808258C" w14:textId="77777777" w:rsidR="00CD3442" w:rsidRPr="001C0E1B" w:rsidRDefault="00CD3442" w:rsidP="00410168">
            <w:pPr>
              <w:pStyle w:val="TAC"/>
            </w:pPr>
            <w:r w:rsidRPr="001C0E1B">
              <w:t>-5.46</w:t>
            </w:r>
          </w:p>
        </w:tc>
      </w:tr>
      <w:tr w:rsidR="00CD3442" w:rsidRPr="001C0E1B" w14:paraId="08864B42"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854F910"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5EE3AC4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5F544AD3"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FC75B3E"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5E042427"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FEBC2B5"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72999216" w14:textId="77777777" w:rsidR="00CD3442" w:rsidRPr="001C0E1B" w:rsidRDefault="00CD3442" w:rsidP="00410168">
            <w:pPr>
              <w:pStyle w:val="TAC"/>
              <w:rPr>
                <w:sz w:val="16"/>
              </w:rPr>
            </w:pPr>
          </w:p>
        </w:tc>
      </w:tr>
      <w:tr w:rsidR="00CD3442" w:rsidRPr="001C0E1B" w14:paraId="7D01121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301E0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A199FF8"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641AA6DD"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6D8047D8"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D512852"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D84BF8F"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8B5AED6" w14:textId="77777777" w:rsidR="00CD3442" w:rsidRPr="001C0E1B" w:rsidRDefault="00CD3442" w:rsidP="00410168">
            <w:pPr>
              <w:pStyle w:val="TAC"/>
              <w:rPr>
                <w:sz w:val="16"/>
              </w:rPr>
            </w:pPr>
          </w:p>
        </w:tc>
      </w:tr>
      <w:tr w:rsidR="00CD3442" w:rsidRPr="001C0E1B" w14:paraId="7FDA8B48"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D1F1D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DBE4C92"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288C5169"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A1BF0DA"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0CF3AE85"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B7AD73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329E5974" w14:textId="77777777" w:rsidR="00CD3442" w:rsidRPr="001C0E1B" w:rsidRDefault="00CD3442" w:rsidP="00410168">
            <w:pPr>
              <w:pStyle w:val="TAC"/>
              <w:rPr>
                <w:sz w:val="16"/>
              </w:rPr>
            </w:pPr>
          </w:p>
        </w:tc>
      </w:tr>
      <w:tr w:rsidR="00CD3442" w:rsidRPr="001C0E1B" w14:paraId="7342CFE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E1E48A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AD7416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5EF518E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7BC96C4C"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794C8EA6"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9097E0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C339E0A" w14:textId="77777777" w:rsidR="00CD3442" w:rsidRPr="001C0E1B" w:rsidRDefault="00CD3442" w:rsidP="00410168">
            <w:pPr>
              <w:pStyle w:val="TAC"/>
              <w:rPr>
                <w:sz w:val="16"/>
              </w:rPr>
            </w:pPr>
          </w:p>
        </w:tc>
      </w:tr>
      <w:tr w:rsidR="00CD3442" w:rsidRPr="001C0E1B" w14:paraId="47319D67"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652DDA4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2B1CCE02"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0B17FD3E"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25AF72F"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6C9A0BC"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6028444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3CF6A67" w14:textId="77777777" w:rsidR="00CD3442" w:rsidRPr="001C0E1B" w:rsidRDefault="00CD3442" w:rsidP="00410168">
            <w:pPr>
              <w:pStyle w:val="TAC"/>
              <w:rPr>
                <w:sz w:val="16"/>
              </w:rPr>
            </w:pPr>
          </w:p>
        </w:tc>
      </w:tr>
      <w:tr w:rsidR="00CD3442" w:rsidRPr="001C0E1B" w14:paraId="21B7ECAA"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57043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4EE5B89C"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DE807CB"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97FEFC2"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2C1DA65E"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884232B"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5045D2E1" w14:textId="77777777" w:rsidR="00CD3442" w:rsidRPr="001C0E1B" w:rsidRDefault="00CD3442" w:rsidP="00410168">
            <w:pPr>
              <w:pStyle w:val="TAC"/>
              <w:rPr>
                <w:sz w:val="16"/>
              </w:rPr>
            </w:pPr>
          </w:p>
        </w:tc>
      </w:tr>
      <w:tr w:rsidR="00CD3442" w:rsidRPr="001C0E1B" w14:paraId="3C6DB6B0"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7FEF0F4"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7A6E8725"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7D4393B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486EEA9"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77E83C3"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B91BCC8"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210448E8" w14:textId="77777777" w:rsidR="00CD3442" w:rsidRPr="001C0E1B" w:rsidRDefault="00CD3442" w:rsidP="00410168">
            <w:pPr>
              <w:pStyle w:val="TAC"/>
              <w:rPr>
                <w:sz w:val="16"/>
              </w:rPr>
            </w:pPr>
          </w:p>
        </w:tc>
      </w:tr>
      <w:tr w:rsidR="00CD3442" w:rsidRPr="001C0E1B" w14:paraId="09C8C9D2"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8063F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2C1C8BE"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F3EC86F"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069C3900"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324363FB"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E5F69C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D68D53A" w14:textId="77777777" w:rsidR="00CD3442" w:rsidRPr="001C0E1B" w:rsidRDefault="00CD3442" w:rsidP="00410168">
            <w:pPr>
              <w:pStyle w:val="TAC"/>
              <w:rPr>
                <w:sz w:val="16"/>
              </w:rPr>
            </w:pPr>
          </w:p>
        </w:tc>
      </w:tr>
      <w:tr w:rsidR="00CD3442" w:rsidRPr="001C0E1B" w14:paraId="1358633A"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76F33628"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B719790"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7FD0530A" w14:textId="77777777" w:rsidR="00CD3442" w:rsidRPr="001C0E1B" w:rsidRDefault="00CD3442" w:rsidP="00410168">
            <w:pPr>
              <w:pStyle w:val="TAC"/>
              <w:rPr>
                <w:rFonts w:eastAsia="Calibri"/>
                <w:szCs w:val="22"/>
              </w:rPr>
            </w:pPr>
          </w:p>
        </w:tc>
        <w:tc>
          <w:tcPr>
            <w:tcW w:w="812" w:type="dxa"/>
            <w:tcBorders>
              <w:top w:val="nil"/>
              <w:left w:val="single" w:sz="4" w:space="0" w:color="auto"/>
              <w:bottom w:val="single" w:sz="4" w:space="0" w:color="auto"/>
              <w:right w:val="single" w:sz="4" w:space="0" w:color="auto"/>
            </w:tcBorders>
            <w:shd w:val="clear" w:color="auto" w:fill="auto"/>
          </w:tcPr>
          <w:p w14:paraId="760E9DD7"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single" w:sz="4" w:space="0" w:color="auto"/>
              <w:right w:val="single" w:sz="4" w:space="0" w:color="auto"/>
            </w:tcBorders>
            <w:shd w:val="clear" w:color="auto" w:fill="auto"/>
          </w:tcPr>
          <w:p w14:paraId="29CA4102"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single" w:sz="4" w:space="0" w:color="auto"/>
              <w:right w:val="single" w:sz="4" w:space="0" w:color="auto"/>
            </w:tcBorders>
            <w:shd w:val="clear" w:color="auto" w:fill="auto"/>
          </w:tcPr>
          <w:p w14:paraId="4F2CC5F6" w14:textId="77777777" w:rsidR="00CD3442" w:rsidRPr="001C0E1B" w:rsidRDefault="00CD3442" w:rsidP="00410168">
            <w:pPr>
              <w:pStyle w:val="TAC"/>
              <w:rPr>
                <w:sz w:val="16"/>
              </w:rPr>
            </w:pPr>
          </w:p>
        </w:tc>
        <w:tc>
          <w:tcPr>
            <w:tcW w:w="819" w:type="dxa"/>
            <w:tcBorders>
              <w:top w:val="nil"/>
              <w:left w:val="single" w:sz="4" w:space="0" w:color="auto"/>
              <w:bottom w:val="single" w:sz="4" w:space="0" w:color="auto"/>
              <w:right w:val="single" w:sz="4" w:space="0" w:color="auto"/>
            </w:tcBorders>
            <w:shd w:val="clear" w:color="auto" w:fill="auto"/>
          </w:tcPr>
          <w:p w14:paraId="03B35F37" w14:textId="77777777" w:rsidR="00CD3442" w:rsidRPr="001C0E1B" w:rsidRDefault="00CD3442" w:rsidP="00410168">
            <w:pPr>
              <w:pStyle w:val="TAC"/>
              <w:rPr>
                <w:sz w:val="16"/>
              </w:rPr>
            </w:pPr>
          </w:p>
        </w:tc>
      </w:tr>
      <w:tr w:rsidR="00CD3442" w:rsidRPr="001C0E1B" w14:paraId="0C66F33F" w14:textId="77777777" w:rsidTr="00410168">
        <w:trPr>
          <w:trHeight w:val="187"/>
          <w:jc w:val="center"/>
        </w:trPr>
        <w:tc>
          <w:tcPr>
            <w:tcW w:w="993" w:type="dxa"/>
            <w:gridSpan w:val="2"/>
            <w:tcBorders>
              <w:top w:val="single" w:sz="4" w:space="0" w:color="auto"/>
              <w:left w:val="single" w:sz="4" w:space="0" w:color="auto"/>
              <w:bottom w:val="nil"/>
              <w:right w:val="single" w:sz="4" w:space="0" w:color="auto"/>
            </w:tcBorders>
            <w:shd w:val="clear" w:color="auto" w:fill="auto"/>
            <w:hideMark/>
          </w:tcPr>
          <w:p w14:paraId="40E35BEC" w14:textId="77777777" w:rsidR="00CD3442" w:rsidRPr="001C0E1B" w:rsidRDefault="00CD3442" w:rsidP="00410168">
            <w:pPr>
              <w:pStyle w:val="TAL"/>
            </w:pPr>
            <w:r w:rsidRPr="001C0E1B">
              <w:t>Io</w:t>
            </w:r>
            <w:r w:rsidRPr="001C0E1B">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6D4A3AE2"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732" w:type="dxa"/>
            <w:tcBorders>
              <w:top w:val="single" w:sz="4" w:space="0" w:color="auto"/>
              <w:left w:val="single" w:sz="4" w:space="0" w:color="auto"/>
              <w:right w:val="single" w:sz="4" w:space="0" w:color="auto"/>
            </w:tcBorders>
          </w:tcPr>
          <w:p w14:paraId="53C1DB40"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4F04F67F" w14:textId="77777777" w:rsidR="00CD3442" w:rsidRPr="001C0E1B" w:rsidRDefault="00CD3442" w:rsidP="00410168">
            <w:pPr>
              <w:pStyle w:val="TAC"/>
            </w:pPr>
            <w:r w:rsidRPr="001C0E1B">
              <w:t>dBm/</w:t>
            </w:r>
          </w:p>
          <w:p w14:paraId="0C715496" w14:textId="77777777" w:rsidR="00CD3442" w:rsidRPr="001C0E1B" w:rsidRDefault="00CD3442" w:rsidP="00410168">
            <w:pPr>
              <w:pStyle w:val="TAC"/>
            </w:pPr>
            <w:r w:rsidRPr="001C0E1B">
              <w:t>9.36MHz</w:t>
            </w:r>
          </w:p>
        </w:tc>
        <w:tc>
          <w:tcPr>
            <w:tcW w:w="1640" w:type="dxa"/>
            <w:gridSpan w:val="3"/>
            <w:tcBorders>
              <w:top w:val="single" w:sz="4" w:space="0" w:color="auto"/>
              <w:left w:val="single" w:sz="4" w:space="0" w:color="auto"/>
              <w:bottom w:val="nil"/>
              <w:right w:val="single" w:sz="4" w:space="0" w:color="auto"/>
            </w:tcBorders>
            <w:shd w:val="clear" w:color="auto" w:fill="auto"/>
          </w:tcPr>
          <w:p w14:paraId="72C6A7ED" w14:textId="77777777" w:rsidR="00CD3442" w:rsidRPr="001C0E1B" w:rsidRDefault="00CD3442" w:rsidP="00410168">
            <w:pPr>
              <w:pStyle w:val="TAC"/>
            </w:pPr>
            <w:r w:rsidRPr="001C0E1B">
              <w:t>-57.5</w:t>
            </w:r>
          </w:p>
        </w:tc>
        <w:tc>
          <w:tcPr>
            <w:tcW w:w="1719" w:type="dxa"/>
            <w:gridSpan w:val="4"/>
            <w:tcBorders>
              <w:top w:val="single" w:sz="4" w:space="0" w:color="auto"/>
              <w:left w:val="single" w:sz="4" w:space="0" w:color="auto"/>
              <w:bottom w:val="single" w:sz="4" w:space="0" w:color="auto"/>
              <w:right w:val="single" w:sz="4" w:space="0" w:color="auto"/>
            </w:tcBorders>
          </w:tcPr>
          <w:p w14:paraId="4A251A18" w14:textId="77777777" w:rsidR="00CD3442" w:rsidRPr="001C0E1B" w:rsidRDefault="00CD3442" w:rsidP="00410168">
            <w:pPr>
              <w:pStyle w:val="TAC"/>
            </w:pPr>
            <w:r w:rsidRPr="001C0E1B">
              <w:t>-85.51</w:t>
            </w:r>
          </w:p>
        </w:tc>
      </w:tr>
      <w:tr w:rsidR="00CD3442" w:rsidRPr="001C0E1B" w14:paraId="456F32E1"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48E7A45"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8F5A6B9" w14:textId="77777777" w:rsidR="00CD3442" w:rsidRPr="001C0E1B" w:rsidRDefault="00CD3442" w:rsidP="00410168">
            <w:pPr>
              <w:pStyle w:val="TAL"/>
            </w:pPr>
          </w:p>
        </w:tc>
        <w:tc>
          <w:tcPr>
            <w:tcW w:w="1732" w:type="dxa"/>
            <w:tcBorders>
              <w:left w:val="single" w:sz="4" w:space="0" w:color="auto"/>
              <w:right w:val="single" w:sz="4" w:space="0" w:color="auto"/>
            </w:tcBorders>
          </w:tcPr>
          <w:p w14:paraId="1309D223"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7ACF54C4"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7EF3CB0D"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69C1A8A2" w14:textId="77777777" w:rsidR="00CD3442" w:rsidRPr="001C0E1B" w:rsidRDefault="00CD3442" w:rsidP="00410168">
            <w:pPr>
              <w:pStyle w:val="TAC"/>
            </w:pPr>
            <w:r w:rsidRPr="001C0E1B">
              <w:t>-85.01</w:t>
            </w:r>
          </w:p>
        </w:tc>
      </w:tr>
      <w:tr w:rsidR="00CD3442" w:rsidRPr="001C0E1B" w14:paraId="6B710077"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5FFCE6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19D6DFA" w14:textId="77777777" w:rsidR="00CD3442" w:rsidRPr="001C0E1B" w:rsidRDefault="00CD3442" w:rsidP="00410168">
            <w:pPr>
              <w:pStyle w:val="TAL"/>
            </w:pPr>
          </w:p>
        </w:tc>
        <w:tc>
          <w:tcPr>
            <w:tcW w:w="1732" w:type="dxa"/>
            <w:tcBorders>
              <w:left w:val="single" w:sz="4" w:space="0" w:color="auto"/>
              <w:right w:val="single" w:sz="4" w:space="0" w:color="auto"/>
            </w:tcBorders>
          </w:tcPr>
          <w:p w14:paraId="1F90EAA3"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15862863"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56C82825"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57B8E689" w14:textId="77777777" w:rsidR="00CD3442" w:rsidRPr="001C0E1B" w:rsidRDefault="00CD3442" w:rsidP="00410168">
            <w:pPr>
              <w:pStyle w:val="TAC"/>
            </w:pPr>
            <w:r w:rsidRPr="001C0E1B">
              <w:t>-84.51</w:t>
            </w:r>
          </w:p>
        </w:tc>
      </w:tr>
      <w:tr w:rsidR="00CD3442" w:rsidRPr="001C0E1B" w14:paraId="0F5237D0"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92BC83E"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FADEBD5" w14:textId="77777777" w:rsidR="00CD3442" w:rsidRPr="001C0E1B" w:rsidRDefault="00CD3442" w:rsidP="00410168">
            <w:pPr>
              <w:pStyle w:val="TAL"/>
            </w:pPr>
          </w:p>
        </w:tc>
        <w:tc>
          <w:tcPr>
            <w:tcW w:w="1732" w:type="dxa"/>
            <w:tcBorders>
              <w:left w:val="single" w:sz="4" w:space="0" w:color="auto"/>
              <w:right w:val="single" w:sz="4" w:space="0" w:color="auto"/>
            </w:tcBorders>
          </w:tcPr>
          <w:p w14:paraId="5E3D2723"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6B1364F8"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62157694"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6C72E899" w14:textId="77777777" w:rsidR="00CD3442" w:rsidRPr="001C0E1B" w:rsidRDefault="00CD3442" w:rsidP="00410168">
            <w:pPr>
              <w:pStyle w:val="TAC"/>
            </w:pPr>
            <w:r w:rsidRPr="001C0E1B">
              <w:t>-84.01</w:t>
            </w:r>
          </w:p>
        </w:tc>
      </w:tr>
      <w:tr w:rsidR="00CD3442" w:rsidRPr="001C0E1B" w14:paraId="70985B20"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033CE5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3E80177B" w14:textId="77777777" w:rsidR="00CD3442" w:rsidRPr="001C0E1B" w:rsidRDefault="00CD3442" w:rsidP="00410168">
            <w:pPr>
              <w:pStyle w:val="TAL"/>
            </w:pPr>
          </w:p>
        </w:tc>
        <w:tc>
          <w:tcPr>
            <w:tcW w:w="1732" w:type="dxa"/>
            <w:tcBorders>
              <w:left w:val="single" w:sz="4" w:space="0" w:color="auto"/>
              <w:right w:val="single" w:sz="4" w:space="0" w:color="auto"/>
            </w:tcBorders>
          </w:tcPr>
          <w:p w14:paraId="531199C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65456E29"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33A0194D"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FF762DC" w14:textId="77777777" w:rsidR="00CD3442" w:rsidRPr="001C0E1B" w:rsidRDefault="00CD3442" w:rsidP="00410168">
            <w:pPr>
              <w:pStyle w:val="TAC"/>
            </w:pPr>
            <w:r w:rsidRPr="001C0E1B">
              <w:t>-83.51</w:t>
            </w:r>
          </w:p>
        </w:tc>
      </w:tr>
      <w:tr w:rsidR="00CD3442" w:rsidRPr="001C0E1B" w14:paraId="249A3C7A"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FECC63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97D4C40" w14:textId="77777777" w:rsidR="00CD3442" w:rsidRPr="001C0E1B" w:rsidRDefault="00CD3442" w:rsidP="00410168">
            <w:pPr>
              <w:pStyle w:val="TAL"/>
            </w:pPr>
          </w:p>
        </w:tc>
        <w:tc>
          <w:tcPr>
            <w:tcW w:w="1732" w:type="dxa"/>
            <w:tcBorders>
              <w:left w:val="single" w:sz="4" w:space="0" w:color="auto"/>
              <w:right w:val="single" w:sz="4" w:space="0" w:color="auto"/>
            </w:tcBorders>
          </w:tcPr>
          <w:p w14:paraId="36E32165"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4284F9FB"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0276E74E"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6945C00" w14:textId="77777777" w:rsidR="00CD3442" w:rsidRPr="001C0E1B" w:rsidRDefault="00CD3442" w:rsidP="00410168">
            <w:pPr>
              <w:pStyle w:val="TAC"/>
            </w:pPr>
            <w:r w:rsidRPr="001C0E1B">
              <w:t>-83.01</w:t>
            </w:r>
          </w:p>
        </w:tc>
      </w:tr>
      <w:tr w:rsidR="00CD3442" w:rsidRPr="001C0E1B" w14:paraId="4A78E17A"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C0EE1F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71FEE1A5" w14:textId="77777777" w:rsidR="00CD3442" w:rsidRPr="001C0E1B" w:rsidRDefault="00CD3442" w:rsidP="00410168">
            <w:pPr>
              <w:pStyle w:val="TAL"/>
            </w:pPr>
          </w:p>
        </w:tc>
        <w:tc>
          <w:tcPr>
            <w:tcW w:w="1732" w:type="dxa"/>
            <w:tcBorders>
              <w:left w:val="single" w:sz="4" w:space="0" w:color="auto"/>
              <w:right w:val="single" w:sz="4" w:space="0" w:color="auto"/>
            </w:tcBorders>
          </w:tcPr>
          <w:p w14:paraId="5A2363E3"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1ABBD981"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3393DBC4"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A62C6FE" w14:textId="77777777" w:rsidR="00CD3442" w:rsidRPr="001C0E1B" w:rsidRDefault="00CD3442" w:rsidP="00410168">
            <w:pPr>
              <w:pStyle w:val="TAC"/>
            </w:pPr>
            <w:r w:rsidRPr="001C0E1B">
              <w:t>-82.51</w:t>
            </w:r>
          </w:p>
        </w:tc>
      </w:tr>
      <w:tr w:rsidR="00CD3442" w:rsidRPr="001C0E1B" w14:paraId="1AB24A2D"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A6EF20B"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D4858FA" w14:textId="77777777" w:rsidR="00CD3442" w:rsidRPr="001C0E1B" w:rsidRDefault="00CD3442" w:rsidP="00410168">
            <w:pPr>
              <w:pStyle w:val="TAL"/>
            </w:pPr>
          </w:p>
        </w:tc>
        <w:tc>
          <w:tcPr>
            <w:tcW w:w="1732" w:type="dxa"/>
            <w:tcBorders>
              <w:left w:val="single" w:sz="4" w:space="0" w:color="auto"/>
              <w:right w:val="single" w:sz="4" w:space="0" w:color="auto"/>
            </w:tcBorders>
          </w:tcPr>
          <w:p w14:paraId="4B8A4583"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12999280"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2895FF29"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D6A8663" w14:textId="77777777" w:rsidR="00CD3442" w:rsidRPr="001C0E1B" w:rsidRDefault="00CD3442" w:rsidP="00410168">
            <w:pPr>
              <w:pStyle w:val="TAC"/>
            </w:pPr>
            <w:r w:rsidRPr="001C0E1B">
              <w:t>-82.01</w:t>
            </w:r>
          </w:p>
        </w:tc>
      </w:tr>
      <w:tr w:rsidR="00CD3442" w:rsidRPr="001C0E1B" w14:paraId="28797774"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4D45B64"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1C2EA44" w14:textId="77777777" w:rsidR="00CD3442" w:rsidRPr="001C0E1B" w:rsidRDefault="00CD3442" w:rsidP="00410168">
            <w:pPr>
              <w:pStyle w:val="TAL"/>
            </w:pPr>
          </w:p>
        </w:tc>
        <w:tc>
          <w:tcPr>
            <w:tcW w:w="1732" w:type="dxa"/>
            <w:tcBorders>
              <w:left w:val="single" w:sz="4" w:space="0" w:color="auto"/>
              <w:right w:val="single" w:sz="4" w:space="0" w:color="auto"/>
            </w:tcBorders>
          </w:tcPr>
          <w:p w14:paraId="4DA1EB80"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7D45B33"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08BB9B3B"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03EE8E6" w14:textId="77777777" w:rsidR="00CD3442" w:rsidRPr="001C0E1B" w:rsidRDefault="00CD3442" w:rsidP="00410168">
            <w:pPr>
              <w:pStyle w:val="TAC"/>
            </w:pPr>
            <w:r>
              <w:t>-81</w:t>
            </w:r>
            <w:r w:rsidRPr="001C0E1B">
              <w:t>.</w:t>
            </w:r>
            <w:r>
              <w:t>5</w:t>
            </w:r>
            <w:r w:rsidRPr="001C0E1B">
              <w:t>1</w:t>
            </w:r>
          </w:p>
        </w:tc>
      </w:tr>
      <w:tr w:rsidR="00CD3442" w:rsidRPr="001C0E1B" w14:paraId="1B8FC375"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6E863F2" w14:textId="77777777" w:rsidR="00CD3442" w:rsidRPr="001C0E1B" w:rsidRDefault="00CD3442" w:rsidP="00410168">
            <w:pPr>
              <w:pStyle w:val="TAL"/>
            </w:pPr>
          </w:p>
        </w:tc>
        <w:tc>
          <w:tcPr>
            <w:tcW w:w="982" w:type="dxa"/>
            <w:tcBorders>
              <w:top w:val="nil"/>
              <w:left w:val="single" w:sz="4" w:space="0" w:color="auto"/>
              <w:bottom w:val="single" w:sz="4" w:space="0" w:color="auto"/>
              <w:right w:val="single" w:sz="4" w:space="0" w:color="auto"/>
            </w:tcBorders>
            <w:shd w:val="clear" w:color="auto" w:fill="auto"/>
          </w:tcPr>
          <w:p w14:paraId="2C4F2DB5" w14:textId="77777777" w:rsidR="00CD3442" w:rsidRPr="001C0E1B" w:rsidRDefault="00CD3442" w:rsidP="00410168">
            <w:pPr>
              <w:pStyle w:val="TAL"/>
            </w:pPr>
          </w:p>
        </w:tc>
        <w:tc>
          <w:tcPr>
            <w:tcW w:w="1732" w:type="dxa"/>
            <w:tcBorders>
              <w:left w:val="single" w:sz="4" w:space="0" w:color="auto"/>
              <w:right w:val="single" w:sz="4" w:space="0" w:color="auto"/>
            </w:tcBorders>
          </w:tcPr>
          <w:p w14:paraId="749936B7"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34D51300" w14:textId="77777777" w:rsidR="00CD3442" w:rsidRPr="001C0E1B" w:rsidRDefault="00CD3442" w:rsidP="00410168">
            <w:pPr>
              <w:pStyle w:val="TAC"/>
            </w:pPr>
          </w:p>
        </w:tc>
        <w:tc>
          <w:tcPr>
            <w:tcW w:w="1640" w:type="dxa"/>
            <w:gridSpan w:val="3"/>
            <w:tcBorders>
              <w:top w:val="nil"/>
              <w:left w:val="single" w:sz="4" w:space="0" w:color="auto"/>
              <w:bottom w:val="single" w:sz="4" w:space="0" w:color="auto"/>
              <w:right w:val="single" w:sz="4" w:space="0" w:color="auto"/>
            </w:tcBorders>
            <w:shd w:val="clear" w:color="auto" w:fill="auto"/>
          </w:tcPr>
          <w:p w14:paraId="6D46BF0A"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E1BCCE1" w14:textId="77777777" w:rsidR="00CD3442" w:rsidRPr="001C0E1B" w:rsidRDefault="00CD3442" w:rsidP="00410168">
            <w:pPr>
              <w:pStyle w:val="TAC"/>
            </w:pPr>
            <w:r>
              <w:t>-81</w:t>
            </w:r>
            <w:r w:rsidRPr="001C0E1B">
              <w:t>.01</w:t>
            </w:r>
          </w:p>
        </w:tc>
      </w:tr>
      <w:tr w:rsidR="00CD3442" w:rsidRPr="001C0E1B" w14:paraId="5B70182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754A32AC" w14:textId="77777777" w:rsidR="00CD3442" w:rsidRPr="001C0E1B" w:rsidRDefault="00CD3442" w:rsidP="00410168">
            <w:pPr>
              <w:pStyle w:val="TAL"/>
            </w:pPr>
            <w:r w:rsidRPr="001C0E1B">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3A86E227"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tcPr>
          <w:p w14:paraId="639EBAC6" w14:textId="77777777" w:rsidR="00CD3442" w:rsidRPr="001C0E1B" w:rsidRDefault="00CD3442" w:rsidP="00410168">
            <w:pPr>
              <w:pStyle w:val="TAC"/>
            </w:pPr>
            <w:r w:rsidRPr="001C0E1B">
              <w:t>AWGN</w:t>
            </w:r>
          </w:p>
        </w:tc>
      </w:tr>
      <w:tr w:rsidR="00CD3442" w:rsidRPr="001C0E1B" w14:paraId="54B1EE1E"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65B1197" w14:textId="77777777" w:rsidR="00CD3442" w:rsidRPr="001C0E1B" w:rsidRDefault="00CD3442" w:rsidP="00410168">
            <w:pPr>
              <w:pStyle w:val="TAL"/>
            </w:pPr>
            <w:r w:rsidRPr="001C0E1B">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1EBEB901"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vAlign w:val="center"/>
          </w:tcPr>
          <w:p w14:paraId="15CC2B9D" w14:textId="77777777" w:rsidR="00CD3442" w:rsidRPr="001C0E1B" w:rsidRDefault="00CD3442" w:rsidP="00410168">
            <w:pPr>
              <w:pStyle w:val="TAC"/>
            </w:pPr>
            <w:r w:rsidRPr="001C0E1B">
              <w:t>1x2</w:t>
            </w:r>
          </w:p>
        </w:tc>
      </w:tr>
      <w:tr w:rsidR="00CD3442" w:rsidRPr="001C0E1B" w14:paraId="7C8B8A67" w14:textId="77777777" w:rsidTr="00410168">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908C4B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706ECBA9"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32F9FC3">
                <v:shape id="_x0000_i1288" type="#_x0000_t75" style="width:20.5pt;height:15.5pt" o:ole="" fillcolor="window">
                  <v:imagedata r:id="rId17" o:title=""/>
                </v:shape>
                <o:OLEObject Type="Embed" ProgID="Equation.3" ShapeID="_x0000_i1288" DrawAspect="Content" ObjectID="_1748584420" r:id="rId297"/>
              </w:object>
            </w:r>
            <w:r w:rsidRPr="001C0E1B">
              <w:t xml:space="preserve"> to be fulfilled.</w:t>
            </w:r>
          </w:p>
          <w:p w14:paraId="6587FAEB"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2CB1F233"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41A5466D" w14:textId="77777777" w:rsidR="00CD3442" w:rsidRPr="001C0E1B" w:rsidRDefault="00CD3442" w:rsidP="00410168">
            <w:pPr>
              <w:pStyle w:val="TAN"/>
            </w:pPr>
            <w:r w:rsidRPr="001C0E1B">
              <w:t>Note 5:</w:t>
            </w:r>
            <w:r w:rsidRPr="001C0E1B">
              <w:tab/>
              <w:t xml:space="preserve">NR operating band groups are as defined in clause 3.5.2. </w:t>
            </w:r>
          </w:p>
        </w:tc>
      </w:tr>
    </w:tbl>
    <w:p w14:paraId="10498436" w14:textId="77777777" w:rsidR="00CD3442" w:rsidRPr="001C0E1B" w:rsidRDefault="00CD3442" w:rsidP="00CD3442"/>
    <w:p w14:paraId="6F61C995" w14:textId="77777777" w:rsidR="00CD3442" w:rsidRPr="001C0E1B" w:rsidRDefault="00CD3442" w:rsidP="00CD3442">
      <w:pPr>
        <w:pStyle w:val="Heading5"/>
      </w:pPr>
      <w:r>
        <w:t>A.14.6</w:t>
      </w:r>
      <w:r w:rsidRPr="001C0E1B">
        <w:t>.3.1.3</w:t>
      </w:r>
      <w:r w:rsidRPr="001C0E1B">
        <w:tab/>
        <w:t>Test Requirements</w:t>
      </w:r>
      <w:bookmarkEnd w:id="216"/>
    </w:p>
    <w:p w14:paraId="157F3B4A" w14:textId="77777777" w:rsidR="00CD3442" w:rsidRDefault="00CD3442" w:rsidP="00CD3442">
      <w:r w:rsidRPr="001C0E1B">
        <w:t>The SS-SINR measurement accuracy shall fulfil the requirements in clause 10.1.12</w:t>
      </w:r>
      <w:r>
        <w:t>C</w:t>
      </w:r>
      <w:r w:rsidRPr="001C0E1B">
        <w:t>.1.1.</w:t>
      </w:r>
    </w:p>
    <w:p w14:paraId="4D12378F" w14:textId="77777777" w:rsidR="00CD3442" w:rsidRPr="001C0E1B" w:rsidRDefault="00CD3442" w:rsidP="00CD3442">
      <w:pPr>
        <w:rPr>
          <w:rFonts w:eastAsia="DengXian"/>
          <w:lang w:eastAsia="zh-CN"/>
        </w:rPr>
      </w:pPr>
    </w:p>
    <w:p w14:paraId="4EEA5332" w14:textId="77777777" w:rsidR="00CD3442" w:rsidRPr="001C0E1B" w:rsidRDefault="00CD3442" w:rsidP="00CD3442">
      <w:pPr>
        <w:pStyle w:val="Heading4"/>
        <w:rPr>
          <w:lang w:eastAsia="zh-CN"/>
        </w:rPr>
      </w:pPr>
      <w:r w:rsidRPr="001C0E1B">
        <w:t>A.</w:t>
      </w:r>
      <w:r>
        <w:t>14.6</w:t>
      </w:r>
      <w:r w:rsidRPr="001C0E1B">
        <w:t>.3.2</w:t>
      </w:r>
      <w:r w:rsidRPr="001C0E1B">
        <w:tab/>
        <w:t xml:space="preserve">SA </w:t>
      </w:r>
      <w:r w:rsidRPr="001C0E1B">
        <w:rPr>
          <w:lang w:eastAsia="zh-CN"/>
        </w:rPr>
        <w:t>Inter-frequency measurement accuracy with FR1 serving cell and FR1 target cell</w:t>
      </w:r>
    </w:p>
    <w:p w14:paraId="0E8694BC" w14:textId="77777777" w:rsidR="00CD3442" w:rsidRPr="001C0E1B" w:rsidRDefault="00CD3442" w:rsidP="00CD3442">
      <w:pPr>
        <w:pStyle w:val="Heading5"/>
        <w:rPr>
          <w:snapToGrid w:val="0"/>
        </w:rPr>
      </w:pPr>
      <w:r>
        <w:rPr>
          <w:snapToGrid w:val="0"/>
        </w:rPr>
        <w:t>A.14.6</w:t>
      </w:r>
      <w:r w:rsidRPr="001C0E1B">
        <w:rPr>
          <w:snapToGrid w:val="0"/>
        </w:rPr>
        <w:t>.3.2.1</w:t>
      </w:r>
      <w:r w:rsidRPr="001C0E1B">
        <w:rPr>
          <w:snapToGrid w:val="0"/>
        </w:rPr>
        <w:tab/>
        <w:t>Test Purpose and Environment</w:t>
      </w:r>
    </w:p>
    <w:p w14:paraId="5C04B587" w14:textId="77777777" w:rsidR="00CD3442" w:rsidRPr="001C0E1B" w:rsidRDefault="00CD3442" w:rsidP="00CD3442">
      <w:r w:rsidRPr="001C0E1B">
        <w:t>The purpose of this test is to verify that the SS-SINR measurement accuracy is within the specified limits. This test will verify the requirements in clauses 10.1.14</w:t>
      </w:r>
      <w:r>
        <w:t>C</w:t>
      </w:r>
      <w:r w:rsidRPr="001C0E1B">
        <w:t>.1.1</w:t>
      </w:r>
      <w:r w:rsidRPr="001C0E1B">
        <w:rPr>
          <w:lang w:eastAsia="zh-CN"/>
        </w:rPr>
        <w:t xml:space="preserve"> and </w:t>
      </w:r>
      <w:r w:rsidRPr="001C0E1B">
        <w:t>10.1.14</w:t>
      </w:r>
      <w:r>
        <w:t>C</w:t>
      </w:r>
      <w:r w:rsidRPr="001C0E1B">
        <w:t>.1.</w:t>
      </w:r>
      <w:r w:rsidRPr="001C0E1B">
        <w:rPr>
          <w:lang w:eastAsia="zh-CN"/>
        </w:rPr>
        <w:t>2</w:t>
      </w:r>
      <w:r w:rsidRPr="001C0E1B">
        <w:t>.</w:t>
      </w:r>
    </w:p>
    <w:p w14:paraId="3BB4F5F4" w14:textId="77777777" w:rsidR="00CD3442" w:rsidRPr="001C0E1B" w:rsidRDefault="00CD3442" w:rsidP="00CD3442">
      <w:pPr>
        <w:pStyle w:val="Heading5"/>
      </w:pPr>
      <w:r>
        <w:t>A.14.6</w:t>
      </w:r>
      <w:r w:rsidRPr="001C0E1B">
        <w:t>.3.2.2</w:t>
      </w:r>
      <w:r w:rsidRPr="001C0E1B">
        <w:tab/>
        <w:t>Test Parameters</w:t>
      </w:r>
    </w:p>
    <w:p w14:paraId="284C596C" w14:textId="77777777" w:rsidR="00CD3442" w:rsidRPr="001C0E1B" w:rsidRDefault="00CD3442" w:rsidP="00CD3442">
      <w:pPr>
        <w:rPr>
          <w:lang w:eastAsia="zh-CN"/>
        </w:rPr>
      </w:pPr>
      <w:r w:rsidRPr="001C0E1B">
        <w:t xml:space="preserve">In this test case </w:t>
      </w:r>
      <w:r w:rsidRPr="001C0E1B">
        <w:rPr>
          <w:lang w:eastAsia="zh-CN"/>
        </w:rPr>
        <w:t>the two</w:t>
      </w:r>
      <w:r w:rsidRPr="001C0E1B">
        <w:t xml:space="preserve"> cells</w:t>
      </w:r>
      <w:r w:rsidRPr="001C0E1B">
        <w:rPr>
          <w:lang w:eastAsia="zh-CN"/>
        </w:rPr>
        <w:t xml:space="preserve"> (i.e., Cell 1 and Cell 2)</w:t>
      </w:r>
      <w:r w:rsidRPr="001C0E1B">
        <w:t xml:space="preserve"> are on </w:t>
      </w:r>
      <w:r w:rsidRPr="001C0E1B">
        <w:rPr>
          <w:lang w:eastAsia="zh-CN"/>
        </w:rPr>
        <w:t>different</w:t>
      </w:r>
      <w:r w:rsidRPr="001C0E1B">
        <w:t xml:space="preserve"> carrier frequenc</w:t>
      </w:r>
      <w:r w:rsidRPr="001C0E1B">
        <w:rPr>
          <w:lang w:eastAsia="zh-CN"/>
        </w:rPr>
        <w:t>ies and measurement gaps are provided</w:t>
      </w:r>
      <w:r w:rsidRPr="001C0E1B">
        <w:t>. Supported test configuration</w:t>
      </w:r>
      <w:r w:rsidRPr="001C0E1B">
        <w:rPr>
          <w:lang w:eastAsia="zh-CN"/>
        </w:rPr>
        <w:t>s</w:t>
      </w:r>
      <w:r>
        <w:t xml:space="preserve"> are shown in Table A.14.6</w:t>
      </w:r>
      <w:r w:rsidRPr="001C0E1B">
        <w:t xml:space="preserve">.3.2.2-1. </w:t>
      </w:r>
      <w:r w:rsidRPr="001C0E1B">
        <w:rPr>
          <w:lang w:eastAsia="zh-CN"/>
        </w:rPr>
        <w:t>Both</w:t>
      </w:r>
      <w:r w:rsidRPr="001C0E1B">
        <w:t xml:space="preserve"> absolute </w:t>
      </w:r>
      <w:r w:rsidRPr="001C0E1B">
        <w:rPr>
          <w:lang w:eastAsia="zh-CN"/>
        </w:rPr>
        <w:t xml:space="preserve">accuracy and relative </w:t>
      </w:r>
      <w:r w:rsidRPr="001C0E1B">
        <w:t>accurac</w:t>
      </w:r>
      <w:r w:rsidRPr="001C0E1B">
        <w:rPr>
          <w:lang w:eastAsia="zh-CN"/>
        </w:rPr>
        <w:t>y</w:t>
      </w:r>
      <w:r w:rsidRPr="001C0E1B">
        <w:t xml:space="preserve"> </w:t>
      </w:r>
      <w:r w:rsidRPr="001C0E1B">
        <w:rPr>
          <w:lang w:eastAsia="zh-CN"/>
        </w:rPr>
        <w:t xml:space="preserve">requirements </w:t>
      </w:r>
      <w:r w:rsidRPr="001C0E1B">
        <w:t>of SS-SINR int</w:t>
      </w:r>
      <w:r w:rsidRPr="001C0E1B">
        <w:rPr>
          <w:lang w:eastAsia="zh-CN"/>
        </w:rPr>
        <w:t>er</w:t>
      </w:r>
      <w:r w:rsidRPr="001C0E1B">
        <w:t xml:space="preserve">-frequency measurement </w:t>
      </w:r>
      <w:r w:rsidRPr="001C0E1B">
        <w:rPr>
          <w:lang w:eastAsia="zh-CN"/>
        </w:rPr>
        <w:t>are</w:t>
      </w:r>
      <w:r w:rsidRPr="001C0E1B">
        <w:t xml:space="preserve"> test</w:t>
      </w:r>
      <w:r w:rsidRPr="001C0E1B">
        <w:rPr>
          <w:lang w:eastAsia="zh-CN"/>
        </w:rPr>
        <w:t>ed</w:t>
      </w:r>
      <w:r w:rsidRPr="001C0E1B">
        <w:t xml:space="preserve"> by using </w:t>
      </w:r>
      <w:r w:rsidRPr="001C0E1B">
        <w:rPr>
          <w:lang w:eastAsia="zh-CN"/>
        </w:rPr>
        <w:t>test</w:t>
      </w:r>
      <w:r>
        <w:t xml:space="preserve"> parameters in Table A.14.6</w:t>
      </w:r>
      <w:r w:rsidRPr="001C0E1B">
        <w:t>.3.2.2-</w:t>
      </w:r>
      <w:r w:rsidRPr="001C0E1B">
        <w:rPr>
          <w:lang w:eastAsia="zh-CN"/>
        </w:rPr>
        <w:t>2</w:t>
      </w:r>
      <w:r w:rsidRPr="001C0E1B">
        <w:t xml:space="preserve">. In all test cases, Cell </w:t>
      </w:r>
      <w:r w:rsidRPr="001C0E1B">
        <w:rPr>
          <w:lang w:eastAsia="zh-CN"/>
        </w:rPr>
        <w:t>1</w:t>
      </w:r>
      <w:r w:rsidRPr="001C0E1B">
        <w:t xml:space="preserve"> is the PCell</w:t>
      </w:r>
      <w:r w:rsidRPr="001C0E1B">
        <w:rPr>
          <w:lang w:eastAsia="zh-CN"/>
        </w:rPr>
        <w:t xml:space="preserve"> and </w:t>
      </w:r>
      <w:r w:rsidRPr="001C0E1B">
        <w:t xml:space="preserve">Cell </w:t>
      </w:r>
      <w:r w:rsidRPr="001C0E1B">
        <w:rPr>
          <w:lang w:eastAsia="zh-CN"/>
        </w:rPr>
        <w:t>2</w:t>
      </w:r>
      <w:r w:rsidRPr="001C0E1B">
        <w:t xml:space="preserve"> is target cell.</w:t>
      </w:r>
    </w:p>
    <w:p w14:paraId="140F5E87" w14:textId="77777777" w:rsidR="00CD3442" w:rsidRPr="001C0E1B" w:rsidRDefault="00CD3442" w:rsidP="00CD3442">
      <w:pPr>
        <w:pStyle w:val="TH"/>
      </w:pPr>
      <w:r w:rsidRPr="001C0E1B">
        <w:t xml:space="preserve">Table </w:t>
      </w:r>
      <w:r>
        <w:t>A.14.6</w:t>
      </w:r>
      <w:r w:rsidRPr="001C0E1B">
        <w:t xml:space="preserve">.3.2.2-1: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3D6BCB30"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A0FCD"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32CEC24" w14:textId="77777777" w:rsidR="00CD3442" w:rsidRPr="007479E8" w:rsidRDefault="00CD3442" w:rsidP="00CD3442">
            <w:pPr>
              <w:pStyle w:val="TAH"/>
              <w:rPr>
                <w:lang w:eastAsia="zh-TW"/>
              </w:rPr>
            </w:pPr>
            <w:r w:rsidRPr="007479E8">
              <w:rPr>
                <w:lang w:eastAsia="zh-TW"/>
              </w:rPr>
              <w:t>Description</w:t>
            </w:r>
          </w:p>
        </w:tc>
      </w:tr>
      <w:tr w:rsidR="00CD3442" w:rsidRPr="007479E8" w14:paraId="041E2908"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B5ECD6C"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FB9209" w14:textId="77777777" w:rsidR="00CD3442" w:rsidRPr="007479E8" w:rsidRDefault="00CD3442" w:rsidP="00CD344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4B256C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18CF82" w14:textId="77777777" w:rsidR="00CD3442" w:rsidRPr="007479E8" w:rsidRDefault="00CD3442" w:rsidP="00CD344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6DD592A" w14:textId="77777777" w:rsidR="00CD3442" w:rsidRPr="007479E8" w:rsidRDefault="00CD3442" w:rsidP="00CD344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C350D00"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B8FFAC" w14:textId="77777777" w:rsidR="00CD3442" w:rsidRPr="007479E8" w:rsidRDefault="00CD3442" w:rsidP="00CD344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5A409696" w14:textId="77777777" w:rsidR="00CD3442" w:rsidRPr="00663FF4" w:rsidRDefault="00CD3442" w:rsidP="00CD3442">
      <w:pPr>
        <w:rPr>
          <w:lang w:eastAsia="zh-CN"/>
        </w:rPr>
      </w:pPr>
    </w:p>
    <w:p w14:paraId="7ADDCD4F" w14:textId="77777777" w:rsidR="00CD3442" w:rsidRPr="001C0E1B" w:rsidRDefault="00CD3442" w:rsidP="00CD3442">
      <w:pPr>
        <w:pStyle w:val="TH"/>
      </w:pPr>
      <w:r w:rsidRPr="001C0E1B">
        <w:lastRenderedPageBreak/>
        <w:t xml:space="preserve">Table </w:t>
      </w:r>
      <w:r>
        <w:t>A.14.6</w:t>
      </w:r>
      <w:r w:rsidRPr="001C0E1B">
        <w:t>.3.</w:t>
      </w:r>
      <w:r w:rsidRPr="001C0E1B">
        <w:rPr>
          <w:lang w:eastAsia="zh-CN"/>
        </w:rPr>
        <w:t>2</w:t>
      </w:r>
      <w:r w:rsidRPr="001C0E1B">
        <w:t>.2-</w:t>
      </w:r>
      <w:r w:rsidRPr="001C0E1B">
        <w:rPr>
          <w:lang w:eastAsia="zh-CN"/>
        </w:rPr>
        <w:t>2</w:t>
      </w:r>
      <w:r w:rsidRPr="001C0E1B">
        <w:t>: SS-SINR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31"/>
        <w:gridCol w:w="42"/>
        <w:gridCol w:w="767"/>
        <w:gridCol w:w="7"/>
        <w:gridCol w:w="774"/>
        <w:gridCol w:w="30"/>
        <w:gridCol w:w="744"/>
        <w:gridCol w:w="66"/>
        <w:gridCol w:w="708"/>
        <w:gridCol w:w="56"/>
        <w:gridCol w:w="10"/>
        <w:gridCol w:w="708"/>
      </w:tblGrid>
      <w:tr w:rsidR="00CD3442" w:rsidRPr="001C0E1B" w14:paraId="38BD2F91" w14:textId="77777777" w:rsidTr="00410168">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2A1A4138" w14:textId="77777777" w:rsidR="00CD3442" w:rsidRPr="001C0E1B" w:rsidRDefault="00CD3442" w:rsidP="00410168">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44BC03" w14:textId="77777777" w:rsidR="00CD3442" w:rsidRPr="001C0E1B" w:rsidRDefault="00CD3442" w:rsidP="00410168">
            <w:pPr>
              <w:pStyle w:val="TAH"/>
            </w:pPr>
            <w:r w:rsidRPr="001C0E1B">
              <w:t>Unit</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03EDA18D" w14:textId="77777777" w:rsidR="00CD3442" w:rsidRPr="001C0E1B" w:rsidRDefault="00CD3442" w:rsidP="00410168">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E5B4542" w14:textId="77777777" w:rsidR="00CD3442" w:rsidRPr="001C0E1B" w:rsidRDefault="00CD3442" w:rsidP="00410168">
            <w:pPr>
              <w:pStyle w:val="TAH"/>
            </w:pPr>
            <w:r w:rsidRPr="001C0E1B">
              <w:t>Test 2</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1E7CE72B" w14:textId="77777777" w:rsidR="00CD3442" w:rsidRPr="001C0E1B" w:rsidRDefault="00CD3442" w:rsidP="00410168">
            <w:pPr>
              <w:pStyle w:val="TAH"/>
            </w:pPr>
            <w:r w:rsidRPr="001C0E1B">
              <w:t>Test 3</w:t>
            </w:r>
          </w:p>
        </w:tc>
      </w:tr>
      <w:tr w:rsidR="00CD3442" w:rsidRPr="001C0E1B" w14:paraId="46A8A77C" w14:textId="77777777" w:rsidTr="00410168">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4CD6AA70" w14:textId="77777777" w:rsidR="00CD3442" w:rsidRPr="001C0E1B" w:rsidRDefault="00CD3442" w:rsidP="00410168">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2555F94" w14:textId="77777777" w:rsidR="00CD3442" w:rsidRPr="001C0E1B" w:rsidRDefault="00CD3442" w:rsidP="00410168">
            <w:pPr>
              <w:pStyle w:val="TAH"/>
              <w:rPr>
                <w:rFonts w:eastAsia="Calibri"/>
                <w:szCs w:val="22"/>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040A941" w14:textId="77777777" w:rsidR="00CD3442" w:rsidRPr="001C0E1B" w:rsidRDefault="00CD3442" w:rsidP="00410168">
            <w:pPr>
              <w:pStyle w:val="TAH"/>
              <w:rPr>
                <w:lang w:eastAsia="zh-CN"/>
              </w:rPr>
            </w:pPr>
            <w:r w:rsidRPr="001C0E1B">
              <w:t xml:space="preserve">Cell </w:t>
            </w:r>
            <w:r w:rsidRPr="001C0E1B">
              <w:rPr>
                <w:lang w:eastAsia="zh-CN"/>
              </w:rPr>
              <w:t>1</w:t>
            </w:r>
          </w:p>
        </w:tc>
        <w:tc>
          <w:tcPr>
            <w:tcW w:w="809" w:type="dxa"/>
            <w:gridSpan w:val="2"/>
            <w:tcBorders>
              <w:top w:val="single" w:sz="4" w:space="0" w:color="auto"/>
              <w:left w:val="single" w:sz="4" w:space="0" w:color="auto"/>
              <w:bottom w:val="single" w:sz="4" w:space="0" w:color="auto"/>
              <w:right w:val="single" w:sz="4" w:space="0" w:color="auto"/>
            </w:tcBorders>
            <w:vAlign w:val="center"/>
            <w:hideMark/>
          </w:tcPr>
          <w:p w14:paraId="4BA9D916" w14:textId="77777777" w:rsidR="00CD3442" w:rsidRPr="001C0E1B" w:rsidRDefault="00CD3442" w:rsidP="00410168">
            <w:pPr>
              <w:pStyle w:val="TAH"/>
              <w:rPr>
                <w:lang w:eastAsia="zh-CN"/>
              </w:rPr>
            </w:pPr>
            <w:r w:rsidRPr="001C0E1B">
              <w:t xml:space="preserve">Cell </w:t>
            </w:r>
            <w:r w:rsidRPr="001C0E1B">
              <w:rPr>
                <w:lang w:eastAsia="zh-CN"/>
              </w:rPr>
              <w:t>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4DF9FCDB" w14:textId="77777777" w:rsidR="00CD3442" w:rsidRPr="001C0E1B" w:rsidRDefault="00CD3442" w:rsidP="00410168">
            <w:pPr>
              <w:pStyle w:val="TAH"/>
              <w:rPr>
                <w:lang w:eastAsia="zh-CN"/>
              </w:rPr>
            </w:pPr>
            <w:r w:rsidRPr="001C0E1B">
              <w:t xml:space="preserve">Cell </w:t>
            </w:r>
            <w:r w:rsidRPr="001C0E1B">
              <w:rPr>
                <w:lang w:eastAsia="zh-CN"/>
              </w:rPr>
              <w:t>1</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14:paraId="0A6639F3" w14:textId="77777777" w:rsidR="00CD3442" w:rsidRPr="001C0E1B" w:rsidRDefault="00CD3442" w:rsidP="00410168">
            <w:pPr>
              <w:pStyle w:val="TAH"/>
              <w:rPr>
                <w:lang w:eastAsia="zh-CN"/>
              </w:rPr>
            </w:pPr>
            <w:r w:rsidRPr="001C0E1B">
              <w:t xml:space="preserve">Cell </w:t>
            </w:r>
            <w:r w:rsidRPr="001C0E1B">
              <w:rPr>
                <w:lang w:eastAsia="zh-CN"/>
              </w:rPr>
              <w:t>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EC9D155" w14:textId="77777777" w:rsidR="00CD3442" w:rsidRPr="001C0E1B" w:rsidRDefault="00CD3442" w:rsidP="00410168">
            <w:pPr>
              <w:pStyle w:val="TAH"/>
              <w:rPr>
                <w:lang w:eastAsia="zh-CN"/>
              </w:rPr>
            </w:pPr>
            <w:r w:rsidRPr="001C0E1B">
              <w:t xml:space="preserve">Cell </w:t>
            </w:r>
            <w:r w:rsidRPr="001C0E1B">
              <w:rPr>
                <w:lang w:eastAsia="zh-CN"/>
              </w:rPr>
              <w: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706A3D" w14:textId="77777777" w:rsidR="00CD3442" w:rsidRPr="001C0E1B" w:rsidRDefault="00CD3442" w:rsidP="00410168">
            <w:pPr>
              <w:pStyle w:val="TAH"/>
              <w:rPr>
                <w:lang w:eastAsia="zh-CN"/>
              </w:rPr>
            </w:pPr>
            <w:r w:rsidRPr="001C0E1B">
              <w:t xml:space="preserve">Cell </w:t>
            </w:r>
            <w:r w:rsidRPr="001C0E1B">
              <w:rPr>
                <w:lang w:eastAsia="zh-CN"/>
              </w:rPr>
              <w:t>2</w:t>
            </w:r>
          </w:p>
        </w:tc>
      </w:tr>
      <w:tr w:rsidR="00CD3442" w:rsidRPr="001C0E1B" w14:paraId="311CBD1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4F2E2DAB" w14:textId="77777777" w:rsidR="00CD3442" w:rsidRPr="001C0E1B" w:rsidRDefault="00CD3442" w:rsidP="00410168">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399AC8FF" w14:textId="77777777" w:rsidR="00CD3442" w:rsidRPr="001C0E1B" w:rsidRDefault="00CD3442" w:rsidP="00410168">
            <w:pPr>
              <w:keepLines/>
              <w:spacing w:after="0"/>
              <w:jc w:val="center"/>
              <w:rPr>
                <w:rFonts w:ascii="Arial" w:hAnsi="Arial" w:cs="Arial"/>
                <w:sz w:val="18"/>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21DAA3E"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4718CA90"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1D1FDF71"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6ACBB675"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764" w:type="dxa"/>
            <w:gridSpan w:val="2"/>
            <w:tcBorders>
              <w:top w:val="single" w:sz="4" w:space="0" w:color="auto"/>
              <w:left w:val="single" w:sz="4" w:space="0" w:color="auto"/>
              <w:bottom w:val="single" w:sz="4" w:space="0" w:color="auto"/>
              <w:right w:val="single" w:sz="4" w:space="0" w:color="auto"/>
            </w:tcBorders>
            <w:vAlign w:val="center"/>
            <w:hideMark/>
          </w:tcPr>
          <w:p w14:paraId="2423A07D"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718" w:type="dxa"/>
            <w:gridSpan w:val="2"/>
            <w:tcBorders>
              <w:top w:val="single" w:sz="4" w:space="0" w:color="auto"/>
              <w:left w:val="single" w:sz="4" w:space="0" w:color="auto"/>
              <w:bottom w:val="single" w:sz="4" w:space="0" w:color="auto"/>
              <w:right w:val="single" w:sz="4" w:space="0" w:color="auto"/>
            </w:tcBorders>
            <w:vAlign w:val="center"/>
          </w:tcPr>
          <w:p w14:paraId="05D0AA2A"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r>
      <w:tr w:rsidR="00CD3442" w:rsidRPr="001C0E1B" w14:paraId="52BC8481"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368DE44E" w14:textId="77777777" w:rsidR="00CD3442" w:rsidRPr="001C0E1B" w:rsidRDefault="00CD3442" w:rsidP="00410168">
            <w:pPr>
              <w:pStyle w:val="TAL"/>
            </w:pPr>
            <w:r w:rsidRPr="001C0E1B">
              <w:t>Duplex mode</w:t>
            </w:r>
          </w:p>
        </w:tc>
        <w:tc>
          <w:tcPr>
            <w:tcW w:w="1656" w:type="dxa"/>
            <w:gridSpan w:val="2"/>
            <w:tcBorders>
              <w:top w:val="single" w:sz="4" w:space="0" w:color="auto"/>
              <w:left w:val="single" w:sz="4" w:space="0" w:color="auto"/>
              <w:right w:val="single" w:sz="4" w:space="0" w:color="auto"/>
            </w:tcBorders>
            <w:vAlign w:val="center"/>
          </w:tcPr>
          <w:p w14:paraId="7C7C67D6" w14:textId="77777777" w:rsidR="00CD3442" w:rsidRPr="001C0E1B" w:rsidRDefault="00CD3442" w:rsidP="00410168">
            <w:pPr>
              <w:pStyle w:val="TAL"/>
            </w:pPr>
            <w:r w:rsidRPr="001C0E1B">
              <w:t>Config 1</w:t>
            </w:r>
          </w:p>
        </w:tc>
        <w:tc>
          <w:tcPr>
            <w:tcW w:w="1258" w:type="dxa"/>
            <w:tcBorders>
              <w:top w:val="single" w:sz="4" w:space="0" w:color="auto"/>
              <w:left w:val="single" w:sz="4" w:space="0" w:color="auto"/>
              <w:bottom w:val="nil"/>
              <w:right w:val="single" w:sz="4" w:space="0" w:color="auto"/>
            </w:tcBorders>
            <w:shd w:val="clear" w:color="auto" w:fill="auto"/>
            <w:vAlign w:val="center"/>
          </w:tcPr>
          <w:p w14:paraId="4BA885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1B10132E" w14:textId="77777777" w:rsidR="00CD3442" w:rsidRPr="001C0E1B" w:rsidRDefault="00CD3442" w:rsidP="00410168">
            <w:pPr>
              <w:pStyle w:val="TAC"/>
            </w:pPr>
            <w:r w:rsidRPr="001C0E1B">
              <w:t>FDD</w:t>
            </w:r>
          </w:p>
        </w:tc>
      </w:tr>
      <w:tr w:rsidR="00CD3442" w:rsidRPr="001C0E1B" w14:paraId="58003015"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25343CEE" w14:textId="77777777" w:rsidR="00CD3442" w:rsidRPr="001C0E1B" w:rsidRDefault="00CD3442" w:rsidP="00410168">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601237CC"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35F375EF" w14:textId="77777777" w:rsidR="00CD3442" w:rsidRPr="001C0E1B" w:rsidRDefault="00CD3442" w:rsidP="00410168">
            <w:pPr>
              <w:pStyle w:val="TAC"/>
            </w:pPr>
            <w:r w:rsidRPr="001C0E1B">
              <w:t>DLBWP.0.1</w:t>
            </w:r>
          </w:p>
        </w:tc>
      </w:tr>
      <w:tr w:rsidR="00CD3442" w:rsidRPr="001C0E1B" w14:paraId="4B5AFD42"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A4182CD" w14:textId="77777777" w:rsidR="00CD3442" w:rsidRPr="001C0E1B" w:rsidRDefault="00CD3442" w:rsidP="00410168">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5E43BEE6"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67FF61E2" w14:textId="77777777" w:rsidR="00CD3442" w:rsidRPr="001C0E1B" w:rsidRDefault="00CD3442" w:rsidP="00410168">
            <w:pPr>
              <w:pStyle w:val="TAC"/>
            </w:pPr>
            <w:r w:rsidRPr="001C0E1B">
              <w:t>DLBWP.1.1</w:t>
            </w:r>
          </w:p>
        </w:tc>
      </w:tr>
      <w:tr w:rsidR="00CD3442" w:rsidRPr="001C0E1B" w14:paraId="4C80A07C"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CB2A4DD" w14:textId="77777777" w:rsidR="00CD3442" w:rsidRPr="001C0E1B" w:rsidRDefault="00CD3442" w:rsidP="00410168">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6C6BB4F5"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7B0A12D0" w14:textId="77777777" w:rsidR="00CD3442" w:rsidRPr="001C0E1B" w:rsidRDefault="00CD3442" w:rsidP="00410168">
            <w:pPr>
              <w:pStyle w:val="TAC"/>
            </w:pPr>
            <w:r w:rsidRPr="001C0E1B">
              <w:t>ULBWP.0.1</w:t>
            </w:r>
          </w:p>
        </w:tc>
      </w:tr>
      <w:tr w:rsidR="00CD3442" w:rsidRPr="001C0E1B" w14:paraId="01EDB2DE"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D9996AD" w14:textId="77777777" w:rsidR="00CD3442" w:rsidRPr="001C0E1B" w:rsidRDefault="00CD3442" w:rsidP="00410168">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08365EB1"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28DB58E3" w14:textId="77777777" w:rsidR="00CD3442" w:rsidRPr="001C0E1B" w:rsidRDefault="00CD3442" w:rsidP="00410168">
            <w:pPr>
              <w:pStyle w:val="TAC"/>
            </w:pPr>
            <w:r w:rsidRPr="001C0E1B">
              <w:t>ULBWP.1.1</w:t>
            </w:r>
          </w:p>
        </w:tc>
      </w:tr>
      <w:tr w:rsidR="00CD3442" w:rsidRPr="001C0E1B" w14:paraId="69BE3123"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6F39D2F" w14:textId="77777777" w:rsidR="00CD3442" w:rsidRPr="001C0E1B" w:rsidRDefault="00CD3442" w:rsidP="00410168">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1AE1BFD6" w14:textId="77777777" w:rsidR="00CD3442" w:rsidRPr="001C0E1B" w:rsidRDefault="00CD3442" w:rsidP="00410168">
            <w:pPr>
              <w:pStyle w:val="TAC"/>
            </w:pPr>
            <w:r w:rsidRPr="001C0E1B">
              <w:t>ms</w:t>
            </w:r>
          </w:p>
        </w:tc>
        <w:tc>
          <w:tcPr>
            <w:tcW w:w="4643" w:type="dxa"/>
            <w:gridSpan w:val="12"/>
            <w:tcBorders>
              <w:left w:val="single" w:sz="4" w:space="0" w:color="auto"/>
              <w:bottom w:val="single" w:sz="4" w:space="0" w:color="auto"/>
              <w:right w:val="single" w:sz="4" w:space="0" w:color="auto"/>
            </w:tcBorders>
            <w:vAlign w:val="center"/>
          </w:tcPr>
          <w:p w14:paraId="61894237" w14:textId="77777777" w:rsidR="00CD3442" w:rsidRPr="001C0E1B" w:rsidRDefault="00CD3442" w:rsidP="00410168">
            <w:pPr>
              <w:pStyle w:val="TAC"/>
            </w:pPr>
            <w:r w:rsidRPr="001C0E1B">
              <w:t>Not Applicable</w:t>
            </w:r>
          </w:p>
        </w:tc>
      </w:tr>
      <w:tr w:rsidR="00CD3442" w:rsidRPr="004E396D" w14:paraId="0934E0B4" w14:textId="77777777" w:rsidTr="00410168">
        <w:trPr>
          <w:trHeight w:val="283"/>
          <w:jc w:val="center"/>
        </w:trPr>
        <w:tc>
          <w:tcPr>
            <w:tcW w:w="3766" w:type="dxa"/>
            <w:gridSpan w:val="4"/>
            <w:tcBorders>
              <w:left w:val="single" w:sz="4" w:space="0" w:color="auto"/>
              <w:bottom w:val="single" w:sz="4" w:space="0" w:color="auto"/>
              <w:right w:val="single" w:sz="4" w:space="0" w:color="auto"/>
            </w:tcBorders>
          </w:tcPr>
          <w:p w14:paraId="407000E7" w14:textId="77777777" w:rsidR="00CD3442" w:rsidRPr="004E396D" w:rsidRDefault="00CD3442" w:rsidP="00410168">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23DF7B0E" w14:textId="77777777" w:rsidR="00CD3442" w:rsidRPr="004E396D" w:rsidRDefault="00CD3442" w:rsidP="00410168">
            <w:pPr>
              <w:pStyle w:val="TAC"/>
              <w:rPr>
                <w:lang w:val="en-US"/>
              </w:rPr>
            </w:pPr>
          </w:p>
        </w:tc>
        <w:tc>
          <w:tcPr>
            <w:tcW w:w="773" w:type="dxa"/>
            <w:gridSpan w:val="2"/>
            <w:tcBorders>
              <w:left w:val="single" w:sz="4" w:space="0" w:color="auto"/>
              <w:bottom w:val="single" w:sz="4" w:space="0" w:color="auto"/>
              <w:right w:val="single" w:sz="4" w:space="0" w:color="auto"/>
            </w:tcBorders>
          </w:tcPr>
          <w:p w14:paraId="4F809975"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138C0163" w14:textId="77777777" w:rsidR="00CD3442" w:rsidRPr="004E396D" w:rsidRDefault="00CD3442" w:rsidP="00410168">
            <w:pPr>
              <w:pStyle w:val="TAC"/>
              <w:rPr>
                <w:lang w:eastAsia="ja-JP"/>
              </w:rPr>
            </w:pPr>
            <w:r>
              <w:rPr>
                <w:rFonts w:hint="eastAsia"/>
                <w:lang w:eastAsia="ja-JP"/>
              </w:rPr>
              <w:t>-</w:t>
            </w:r>
          </w:p>
        </w:tc>
        <w:tc>
          <w:tcPr>
            <w:tcW w:w="774" w:type="dxa"/>
            <w:tcBorders>
              <w:left w:val="single" w:sz="4" w:space="0" w:color="auto"/>
              <w:bottom w:val="single" w:sz="4" w:space="0" w:color="auto"/>
              <w:right w:val="single" w:sz="4" w:space="0" w:color="auto"/>
            </w:tcBorders>
          </w:tcPr>
          <w:p w14:paraId="7D1DEB4F"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7FD92650" w14:textId="77777777" w:rsidR="00CD3442" w:rsidRPr="004E396D" w:rsidRDefault="00CD3442" w:rsidP="00410168">
            <w:pPr>
              <w:pStyle w:val="TAC"/>
              <w:rPr>
                <w:lang w:eastAsia="ja-JP"/>
              </w:rPr>
            </w:pPr>
            <w:r>
              <w:rPr>
                <w:rFonts w:hint="eastAsia"/>
                <w:lang w:eastAsia="ja-JP"/>
              </w:rPr>
              <w:t>-</w:t>
            </w:r>
          </w:p>
        </w:tc>
        <w:tc>
          <w:tcPr>
            <w:tcW w:w="774" w:type="dxa"/>
            <w:gridSpan w:val="2"/>
            <w:tcBorders>
              <w:left w:val="single" w:sz="4" w:space="0" w:color="auto"/>
              <w:bottom w:val="single" w:sz="4" w:space="0" w:color="auto"/>
              <w:right w:val="single" w:sz="4" w:space="0" w:color="auto"/>
            </w:tcBorders>
          </w:tcPr>
          <w:p w14:paraId="489FCB90" w14:textId="77777777" w:rsidR="00CD3442" w:rsidRPr="004E396D" w:rsidRDefault="00CD3442" w:rsidP="00410168">
            <w:pPr>
              <w:pStyle w:val="TAC"/>
              <w:rPr>
                <w:lang w:eastAsia="ja-JP"/>
              </w:rPr>
            </w:pPr>
            <w:r>
              <w:rPr>
                <w:rFonts w:hint="eastAsia"/>
                <w:lang w:eastAsia="ja-JP"/>
              </w:rPr>
              <w:t>0</w:t>
            </w:r>
          </w:p>
        </w:tc>
        <w:tc>
          <w:tcPr>
            <w:tcW w:w="774" w:type="dxa"/>
            <w:gridSpan w:val="3"/>
            <w:tcBorders>
              <w:left w:val="single" w:sz="4" w:space="0" w:color="auto"/>
              <w:bottom w:val="single" w:sz="4" w:space="0" w:color="auto"/>
              <w:right w:val="single" w:sz="4" w:space="0" w:color="auto"/>
            </w:tcBorders>
          </w:tcPr>
          <w:p w14:paraId="355140EF" w14:textId="77777777" w:rsidR="00CD3442" w:rsidRPr="004E396D" w:rsidRDefault="00CD3442" w:rsidP="00410168">
            <w:pPr>
              <w:pStyle w:val="TAC"/>
              <w:rPr>
                <w:lang w:eastAsia="ja-JP"/>
              </w:rPr>
            </w:pPr>
            <w:r>
              <w:rPr>
                <w:rFonts w:hint="eastAsia"/>
                <w:lang w:eastAsia="ja-JP"/>
              </w:rPr>
              <w:t>-</w:t>
            </w:r>
          </w:p>
        </w:tc>
      </w:tr>
      <w:tr w:rsidR="00CD3442" w:rsidRPr="004E396D" w14:paraId="5D1456D4" w14:textId="77777777" w:rsidTr="00410168">
        <w:trPr>
          <w:trHeight w:val="510"/>
          <w:jc w:val="center"/>
        </w:trPr>
        <w:tc>
          <w:tcPr>
            <w:tcW w:w="2110" w:type="dxa"/>
            <w:gridSpan w:val="2"/>
            <w:tcBorders>
              <w:top w:val="single" w:sz="4" w:space="0" w:color="auto"/>
              <w:left w:val="single" w:sz="4" w:space="0" w:color="auto"/>
              <w:bottom w:val="dotted" w:sz="4" w:space="0" w:color="auto"/>
              <w:right w:val="single" w:sz="4" w:space="0" w:color="auto"/>
            </w:tcBorders>
            <w:vAlign w:val="center"/>
          </w:tcPr>
          <w:p w14:paraId="4C9CFEA1" w14:textId="77777777" w:rsidR="00CD3442" w:rsidRPr="004E396D" w:rsidRDefault="00CD3442" w:rsidP="00410168">
            <w:pPr>
              <w:pStyle w:val="TAL"/>
              <w:rPr>
                <w:lang w:val="en-US"/>
              </w:rPr>
            </w:pPr>
            <w:r w:rsidRPr="004E396D">
              <w:t>TRS configuration</w:t>
            </w:r>
          </w:p>
        </w:tc>
        <w:tc>
          <w:tcPr>
            <w:tcW w:w="1656" w:type="dxa"/>
            <w:gridSpan w:val="2"/>
            <w:tcBorders>
              <w:top w:val="single" w:sz="4" w:space="0" w:color="auto"/>
              <w:left w:val="single" w:sz="4" w:space="0" w:color="auto"/>
              <w:right w:val="single" w:sz="4" w:space="0" w:color="auto"/>
            </w:tcBorders>
            <w:vAlign w:val="center"/>
          </w:tcPr>
          <w:p w14:paraId="3DE14AE5" w14:textId="77777777" w:rsidR="00CD3442" w:rsidRPr="004E396D"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0702F5F5" w14:textId="77777777" w:rsidR="00CD3442" w:rsidRPr="004E396D" w:rsidRDefault="00CD3442" w:rsidP="00410168">
            <w:pPr>
              <w:pStyle w:val="TAC"/>
              <w:rPr>
                <w:lang w:val="en-US"/>
              </w:rPr>
            </w:pPr>
          </w:p>
        </w:tc>
        <w:tc>
          <w:tcPr>
            <w:tcW w:w="731" w:type="dxa"/>
            <w:tcBorders>
              <w:top w:val="single" w:sz="4" w:space="0" w:color="auto"/>
              <w:left w:val="single" w:sz="4" w:space="0" w:color="auto"/>
              <w:right w:val="single" w:sz="4" w:space="0" w:color="auto"/>
            </w:tcBorders>
            <w:vAlign w:val="center"/>
          </w:tcPr>
          <w:p w14:paraId="17A2656A" w14:textId="77777777" w:rsidR="00CD3442" w:rsidRPr="00363345" w:rsidRDefault="00CD3442" w:rsidP="00410168">
            <w:pPr>
              <w:pStyle w:val="TAC"/>
              <w:rPr>
                <w:sz w:val="16"/>
                <w:szCs w:val="16"/>
              </w:rPr>
            </w:pPr>
            <w:r w:rsidRPr="002C6F20">
              <w:rPr>
                <w:sz w:val="16"/>
                <w:szCs w:val="16"/>
              </w:rPr>
              <w:t>TRS.1.1 FDD</w:t>
            </w:r>
          </w:p>
        </w:tc>
        <w:tc>
          <w:tcPr>
            <w:tcW w:w="809" w:type="dxa"/>
            <w:gridSpan w:val="2"/>
            <w:tcBorders>
              <w:top w:val="single" w:sz="4" w:space="0" w:color="auto"/>
              <w:left w:val="single" w:sz="4" w:space="0" w:color="auto"/>
              <w:right w:val="single" w:sz="4" w:space="0" w:color="auto"/>
            </w:tcBorders>
            <w:vAlign w:val="center"/>
          </w:tcPr>
          <w:p w14:paraId="4C1949D5" w14:textId="77777777" w:rsidR="00CD3442" w:rsidRPr="00363345" w:rsidRDefault="00CD3442" w:rsidP="00410168">
            <w:pPr>
              <w:pStyle w:val="TAC"/>
              <w:rPr>
                <w:sz w:val="16"/>
                <w:szCs w:val="16"/>
                <w:lang w:val="en-US"/>
              </w:rPr>
            </w:pPr>
          </w:p>
        </w:tc>
        <w:tc>
          <w:tcPr>
            <w:tcW w:w="811" w:type="dxa"/>
            <w:gridSpan w:val="3"/>
            <w:tcBorders>
              <w:top w:val="single" w:sz="4" w:space="0" w:color="auto"/>
              <w:left w:val="single" w:sz="4" w:space="0" w:color="auto"/>
              <w:right w:val="single" w:sz="4" w:space="0" w:color="auto"/>
            </w:tcBorders>
            <w:vAlign w:val="center"/>
          </w:tcPr>
          <w:p w14:paraId="01323E4F" w14:textId="77777777" w:rsidR="00CD3442" w:rsidRPr="00363345" w:rsidRDefault="00CD3442" w:rsidP="00410168">
            <w:pPr>
              <w:pStyle w:val="TAC"/>
              <w:rPr>
                <w:sz w:val="16"/>
                <w:szCs w:val="16"/>
              </w:rPr>
            </w:pPr>
            <w:r w:rsidRPr="002C6F20">
              <w:rPr>
                <w:sz w:val="16"/>
                <w:szCs w:val="16"/>
              </w:rPr>
              <w:t>TRS.1.1 FDD</w:t>
            </w:r>
          </w:p>
        </w:tc>
        <w:tc>
          <w:tcPr>
            <w:tcW w:w="810" w:type="dxa"/>
            <w:gridSpan w:val="2"/>
            <w:tcBorders>
              <w:top w:val="single" w:sz="4" w:space="0" w:color="auto"/>
              <w:left w:val="single" w:sz="4" w:space="0" w:color="auto"/>
              <w:right w:val="single" w:sz="4" w:space="0" w:color="auto"/>
            </w:tcBorders>
            <w:vAlign w:val="center"/>
          </w:tcPr>
          <w:p w14:paraId="7F8D0C93" w14:textId="77777777" w:rsidR="00CD3442" w:rsidRPr="00363345" w:rsidRDefault="00CD3442" w:rsidP="00410168">
            <w:pPr>
              <w:pStyle w:val="TAC"/>
              <w:rPr>
                <w:sz w:val="16"/>
                <w:szCs w:val="16"/>
                <w:lang w:val="en-US"/>
              </w:rPr>
            </w:pPr>
          </w:p>
        </w:tc>
        <w:tc>
          <w:tcPr>
            <w:tcW w:w="774" w:type="dxa"/>
            <w:gridSpan w:val="3"/>
            <w:tcBorders>
              <w:top w:val="single" w:sz="4" w:space="0" w:color="auto"/>
              <w:left w:val="single" w:sz="4" w:space="0" w:color="auto"/>
              <w:right w:val="single" w:sz="4" w:space="0" w:color="auto"/>
            </w:tcBorders>
            <w:vAlign w:val="center"/>
          </w:tcPr>
          <w:p w14:paraId="6128663A" w14:textId="77777777" w:rsidR="00CD3442" w:rsidRPr="00363345" w:rsidRDefault="00CD3442" w:rsidP="00410168">
            <w:pPr>
              <w:pStyle w:val="TAC"/>
              <w:rPr>
                <w:sz w:val="16"/>
                <w:szCs w:val="16"/>
              </w:rPr>
            </w:pPr>
            <w:r w:rsidRPr="002C6F20">
              <w:rPr>
                <w:sz w:val="16"/>
                <w:szCs w:val="16"/>
              </w:rPr>
              <w:t>TRS.1.1 FDD</w:t>
            </w:r>
          </w:p>
        </w:tc>
        <w:tc>
          <w:tcPr>
            <w:tcW w:w="708" w:type="dxa"/>
            <w:tcBorders>
              <w:top w:val="single" w:sz="4" w:space="0" w:color="auto"/>
              <w:left w:val="single" w:sz="4" w:space="0" w:color="auto"/>
              <w:right w:val="single" w:sz="4" w:space="0" w:color="auto"/>
            </w:tcBorders>
            <w:vAlign w:val="center"/>
          </w:tcPr>
          <w:p w14:paraId="65E6A9FE" w14:textId="77777777" w:rsidR="00CD3442" w:rsidRPr="004E396D" w:rsidRDefault="00CD3442" w:rsidP="00410168">
            <w:pPr>
              <w:pStyle w:val="TAC"/>
              <w:rPr>
                <w:lang w:val="en-US"/>
              </w:rPr>
            </w:pPr>
          </w:p>
        </w:tc>
      </w:tr>
      <w:tr w:rsidR="00CD3442" w:rsidRPr="001C0E1B" w14:paraId="39377E6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hideMark/>
          </w:tcPr>
          <w:p w14:paraId="7053EFE2" w14:textId="77777777" w:rsidR="00CD3442" w:rsidRPr="001C0E1B" w:rsidRDefault="00CD3442" w:rsidP="00410168">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vAlign w:val="center"/>
          </w:tcPr>
          <w:p w14:paraId="5F26AE61" w14:textId="77777777" w:rsidR="00CD3442" w:rsidRPr="001C0E1B" w:rsidRDefault="00CD3442" w:rsidP="00410168">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9FCB40D" w14:textId="77777777" w:rsidR="00CD3442" w:rsidRPr="001C0E1B" w:rsidRDefault="00CD3442" w:rsidP="00410168">
            <w:pPr>
              <w:pStyle w:val="TAC"/>
            </w:pPr>
          </w:p>
        </w:tc>
        <w:tc>
          <w:tcPr>
            <w:tcW w:w="731" w:type="dxa"/>
            <w:tcBorders>
              <w:top w:val="single" w:sz="4" w:space="0" w:color="auto"/>
              <w:left w:val="single" w:sz="4" w:space="0" w:color="auto"/>
              <w:right w:val="single" w:sz="4" w:space="0" w:color="auto"/>
            </w:tcBorders>
            <w:vAlign w:val="center"/>
            <w:hideMark/>
          </w:tcPr>
          <w:p w14:paraId="1E943762" w14:textId="77777777" w:rsidR="00CD3442" w:rsidRPr="001C0E1B" w:rsidRDefault="00CD3442" w:rsidP="00410168">
            <w:pPr>
              <w:pStyle w:val="TAC"/>
              <w:rPr>
                <w:sz w:val="16"/>
              </w:rPr>
            </w:pPr>
            <w:r w:rsidRPr="001C0E1B">
              <w:rPr>
                <w:sz w:val="16"/>
              </w:rPr>
              <w:t xml:space="preserve">SR.1.1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hideMark/>
          </w:tcPr>
          <w:p w14:paraId="371D6A37"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hideMark/>
          </w:tcPr>
          <w:p w14:paraId="7E80A1FC" w14:textId="77777777" w:rsidR="00CD3442" w:rsidRPr="001C0E1B" w:rsidRDefault="00CD3442" w:rsidP="00410168">
            <w:pPr>
              <w:pStyle w:val="TAC"/>
              <w:rPr>
                <w:sz w:val="16"/>
              </w:rPr>
            </w:pPr>
            <w:r w:rsidRPr="001C0E1B">
              <w:rPr>
                <w:sz w:val="16"/>
              </w:rPr>
              <w:t xml:space="preserve">SR.1.1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hideMark/>
          </w:tcPr>
          <w:p w14:paraId="27D330D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hideMark/>
          </w:tcPr>
          <w:p w14:paraId="6C0672E9" w14:textId="77777777" w:rsidR="00CD3442" w:rsidRPr="001C0E1B" w:rsidRDefault="00CD3442" w:rsidP="00410168">
            <w:pPr>
              <w:pStyle w:val="TAC"/>
              <w:rPr>
                <w:sz w:val="16"/>
              </w:rPr>
            </w:pPr>
            <w:r w:rsidRPr="001C0E1B">
              <w:rPr>
                <w:sz w:val="16"/>
              </w:rPr>
              <w:t xml:space="preserve">SR.1.1 FDD </w:t>
            </w:r>
          </w:p>
        </w:tc>
        <w:tc>
          <w:tcPr>
            <w:tcW w:w="708" w:type="dxa"/>
            <w:tcBorders>
              <w:top w:val="single" w:sz="4" w:space="0" w:color="auto"/>
              <w:left w:val="single" w:sz="4" w:space="0" w:color="auto"/>
              <w:bottom w:val="nil"/>
              <w:right w:val="single" w:sz="4" w:space="0" w:color="auto"/>
            </w:tcBorders>
            <w:shd w:val="clear" w:color="auto" w:fill="auto"/>
            <w:vAlign w:val="center"/>
            <w:hideMark/>
          </w:tcPr>
          <w:p w14:paraId="4E7352AC" w14:textId="77777777" w:rsidR="00CD3442" w:rsidRPr="001C0E1B" w:rsidRDefault="00CD3442" w:rsidP="00410168">
            <w:pPr>
              <w:pStyle w:val="TAC"/>
            </w:pPr>
            <w:r w:rsidRPr="001C0E1B">
              <w:t>-</w:t>
            </w:r>
          </w:p>
        </w:tc>
      </w:tr>
      <w:tr w:rsidR="00CD3442" w:rsidRPr="001C0E1B" w14:paraId="6E53DD86"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0F9212B" w14:textId="77777777" w:rsidR="00CD3442" w:rsidRPr="001C0E1B" w:rsidRDefault="00CD3442" w:rsidP="00410168">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vAlign w:val="center"/>
          </w:tcPr>
          <w:p w14:paraId="107A29BE"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39A01D90"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E9AF85A" w14:textId="77777777" w:rsidR="00CD3442" w:rsidRPr="001C0E1B" w:rsidRDefault="00CD3442" w:rsidP="00410168">
            <w:pPr>
              <w:pStyle w:val="TAC"/>
              <w:rPr>
                <w:sz w:val="16"/>
              </w:rPr>
            </w:pPr>
            <w:r w:rsidRPr="001C0E1B">
              <w:rPr>
                <w:sz w:val="16"/>
              </w:rPr>
              <w:t xml:space="preserve">CR.1.1 FDD  </w:t>
            </w:r>
          </w:p>
        </w:tc>
        <w:tc>
          <w:tcPr>
            <w:tcW w:w="809" w:type="dxa"/>
            <w:gridSpan w:val="2"/>
            <w:tcBorders>
              <w:top w:val="single" w:sz="4" w:space="0" w:color="auto"/>
              <w:left w:val="single" w:sz="4" w:space="0" w:color="auto"/>
              <w:right w:val="single" w:sz="4" w:space="0" w:color="auto"/>
            </w:tcBorders>
            <w:vAlign w:val="center"/>
          </w:tcPr>
          <w:p w14:paraId="2A3662C6"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037803C0" w14:textId="77777777" w:rsidR="00CD3442" w:rsidRPr="001C0E1B" w:rsidRDefault="00CD3442" w:rsidP="00410168">
            <w:pPr>
              <w:pStyle w:val="TAC"/>
              <w:rPr>
                <w:sz w:val="16"/>
              </w:rPr>
            </w:pPr>
            <w:r>
              <w:rPr>
                <w:sz w:val="16"/>
              </w:rPr>
              <w:t>C</w:t>
            </w:r>
            <w:r w:rsidRPr="001C0E1B">
              <w:rPr>
                <w:sz w:val="16"/>
              </w:rPr>
              <w:t xml:space="preserve">R.1.1 FDD  </w:t>
            </w:r>
          </w:p>
        </w:tc>
        <w:tc>
          <w:tcPr>
            <w:tcW w:w="810" w:type="dxa"/>
            <w:gridSpan w:val="2"/>
            <w:tcBorders>
              <w:top w:val="single" w:sz="4" w:space="0" w:color="auto"/>
              <w:left w:val="single" w:sz="4" w:space="0" w:color="auto"/>
              <w:right w:val="single" w:sz="4" w:space="0" w:color="auto"/>
            </w:tcBorders>
            <w:vAlign w:val="center"/>
          </w:tcPr>
          <w:p w14:paraId="2E348A9C"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30B63C71" w14:textId="77777777" w:rsidR="00CD3442" w:rsidRPr="001C0E1B" w:rsidRDefault="00CD3442" w:rsidP="00410168">
            <w:pPr>
              <w:pStyle w:val="TAC"/>
              <w:rPr>
                <w:sz w:val="16"/>
              </w:rPr>
            </w:pPr>
            <w:r w:rsidRPr="001C0E1B">
              <w:rPr>
                <w:sz w:val="16"/>
              </w:rPr>
              <w:t xml:space="preserve">CR.1.1 FDD  </w:t>
            </w:r>
          </w:p>
        </w:tc>
        <w:tc>
          <w:tcPr>
            <w:tcW w:w="708" w:type="dxa"/>
            <w:tcBorders>
              <w:top w:val="single" w:sz="4" w:space="0" w:color="auto"/>
              <w:left w:val="single" w:sz="4" w:space="0" w:color="auto"/>
              <w:right w:val="single" w:sz="4" w:space="0" w:color="auto"/>
            </w:tcBorders>
            <w:vAlign w:val="center"/>
          </w:tcPr>
          <w:p w14:paraId="5A39969D" w14:textId="77777777" w:rsidR="00CD3442" w:rsidRPr="001C0E1B" w:rsidRDefault="00CD3442" w:rsidP="00410168">
            <w:pPr>
              <w:pStyle w:val="TAC"/>
            </w:pPr>
          </w:p>
        </w:tc>
      </w:tr>
      <w:tr w:rsidR="00CD3442" w:rsidRPr="001C0E1B" w14:paraId="35625595"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2664B60" w14:textId="77777777" w:rsidR="00CD3442" w:rsidRPr="001C0E1B" w:rsidRDefault="00CD3442" w:rsidP="00410168">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vAlign w:val="center"/>
          </w:tcPr>
          <w:p w14:paraId="496678B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7B31F252"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62A3EEE" w14:textId="77777777" w:rsidR="00CD3442" w:rsidRPr="001C0E1B" w:rsidRDefault="00CD3442" w:rsidP="00410168">
            <w:pPr>
              <w:pStyle w:val="TAC"/>
              <w:rPr>
                <w:sz w:val="16"/>
              </w:rPr>
            </w:pPr>
            <w:r w:rsidRPr="001C0E1B">
              <w:rPr>
                <w:sz w:val="16"/>
              </w:rPr>
              <w:t xml:space="preserve">CCR.1.1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DBD1623"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3A072936" w14:textId="77777777" w:rsidR="00CD3442" w:rsidRPr="001C0E1B" w:rsidRDefault="00CD3442" w:rsidP="00410168">
            <w:pPr>
              <w:pStyle w:val="TAC"/>
              <w:rPr>
                <w:sz w:val="16"/>
              </w:rPr>
            </w:pPr>
            <w:r w:rsidRPr="001C0E1B">
              <w:rPr>
                <w:sz w:val="16"/>
              </w:rPr>
              <w:t xml:space="preserve">CCR.1.1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3FC4D70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7D7B1723" w14:textId="77777777" w:rsidR="00CD3442" w:rsidRPr="001C0E1B" w:rsidRDefault="00CD3442" w:rsidP="00410168">
            <w:pPr>
              <w:pStyle w:val="TAC"/>
              <w:rPr>
                <w:sz w:val="16"/>
              </w:rPr>
            </w:pPr>
            <w:r w:rsidRPr="001C0E1B">
              <w:rPr>
                <w:sz w:val="16"/>
              </w:rPr>
              <w:t xml:space="preserve">CCR.1.1 FDD  </w:t>
            </w:r>
          </w:p>
        </w:tc>
        <w:tc>
          <w:tcPr>
            <w:tcW w:w="708" w:type="dxa"/>
            <w:tcBorders>
              <w:top w:val="single" w:sz="4" w:space="0" w:color="auto"/>
              <w:left w:val="single" w:sz="4" w:space="0" w:color="auto"/>
              <w:bottom w:val="nil"/>
              <w:right w:val="single" w:sz="4" w:space="0" w:color="auto"/>
            </w:tcBorders>
            <w:shd w:val="clear" w:color="auto" w:fill="auto"/>
            <w:vAlign w:val="center"/>
          </w:tcPr>
          <w:p w14:paraId="76339EDC" w14:textId="77777777" w:rsidR="00CD3442" w:rsidRPr="001C0E1B" w:rsidRDefault="00CD3442" w:rsidP="00410168">
            <w:pPr>
              <w:pStyle w:val="TAC"/>
            </w:pPr>
            <w:r w:rsidRPr="001C0E1B">
              <w:t>-</w:t>
            </w:r>
          </w:p>
        </w:tc>
      </w:tr>
      <w:tr w:rsidR="00CD3442" w:rsidRPr="001C0E1B" w14:paraId="2D2E6EF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187A121E" w14:textId="77777777" w:rsidR="00CD3442" w:rsidRPr="001C0E1B" w:rsidRDefault="00CD3442" w:rsidP="00410168">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E15CC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hideMark/>
          </w:tcPr>
          <w:p w14:paraId="454CC500" w14:textId="77777777" w:rsidR="00CD3442" w:rsidRPr="001C0E1B" w:rsidRDefault="00CD3442" w:rsidP="00410168">
            <w:pPr>
              <w:pStyle w:val="TAC"/>
            </w:pPr>
            <w:r w:rsidRPr="001C0E1B">
              <w:t>OP.1</w:t>
            </w:r>
          </w:p>
        </w:tc>
      </w:tr>
      <w:tr w:rsidR="00CD3442" w:rsidRPr="001C0E1B" w14:paraId="0B244E8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6963A4AA" w14:textId="77777777" w:rsidR="00CD3442" w:rsidRPr="001C0E1B" w:rsidRDefault="00CD3442" w:rsidP="00410168">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2EB0EAAC"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542784F3" w14:textId="77777777" w:rsidR="00CD3442" w:rsidRPr="001C0E1B" w:rsidRDefault="00CD3442" w:rsidP="00410168">
            <w:pPr>
              <w:pStyle w:val="TAC"/>
            </w:pPr>
            <w:r w:rsidRPr="001C0E1B">
              <w:t>Not Applicable</w:t>
            </w:r>
          </w:p>
        </w:tc>
      </w:tr>
      <w:tr w:rsidR="00CD3442" w:rsidRPr="001C0E1B" w14:paraId="64EA214D"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AE521E8" w14:textId="77777777" w:rsidR="00CD3442" w:rsidRPr="001C0E1B" w:rsidRDefault="00CD3442" w:rsidP="00410168">
            <w:pPr>
              <w:pStyle w:val="TAL"/>
              <w:rPr>
                <w:lang w:eastAsia="zh-CN"/>
              </w:rPr>
            </w:pPr>
            <w:r w:rsidRPr="001C0E1B">
              <w:rPr>
                <w:rFonts w:cs="Arial"/>
                <w:szCs w:val="18"/>
                <w:lang w:eastAsia="zh-CN"/>
              </w:rPr>
              <w:t>Time offset with Cell 1</w:t>
            </w:r>
          </w:p>
        </w:tc>
        <w:tc>
          <w:tcPr>
            <w:tcW w:w="1656" w:type="dxa"/>
            <w:gridSpan w:val="2"/>
            <w:tcBorders>
              <w:left w:val="single" w:sz="4" w:space="0" w:color="auto"/>
              <w:right w:val="single" w:sz="4" w:space="0" w:color="auto"/>
            </w:tcBorders>
            <w:vAlign w:val="center"/>
          </w:tcPr>
          <w:p w14:paraId="13526FBD" w14:textId="77777777" w:rsidR="00CD3442" w:rsidRPr="001C0E1B" w:rsidRDefault="00CD3442" w:rsidP="00410168">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5C9570D0" w14:textId="77777777" w:rsidR="00CD3442" w:rsidRPr="001C0E1B" w:rsidRDefault="00CD3442" w:rsidP="00410168">
            <w:pPr>
              <w:pStyle w:val="TAC"/>
            </w:pPr>
            <w:r w:rsidRPr="001C0E1B">
              <w:rPr>
                <w:rFonts w:cs="Arial"/>
                <w:szCs w:val="18"/>
                <w:lang w:eastAsia="ja-JP"/>
              </w:rPr>
              <w:t>ms</w:t>
            </w:r>
          </w:p>
        </w:tc>
        <w:tc>
          <w:tcPr>
            <w:tcW w:w="773" w:type="dxa"/>
            <w:gridSpan w:val="2"/>
            <w:tcBorders>
              <w:left w:val="single" w:sz="4" w:space="0" w:color="auto"/>
              <w:right w:val="single" w:sz="4" w:space="0" w:color="auto"/>
            </w:tcBorders>
            <w:vAlign w:val="center"/>
          </w:tcPr>
          <w:p w14:paraId="6C15BC84" w14:textId="77777777" w:rsidR="00CD3442" w:rsidRPr="001C0E1B" w:rsidRDefault="00CD3442" w:rsidP="00410168">
            <w:pPr>
              <w:pStyle w:val="TAC"/>
            </w:pPr>
            <w:r w:rsidRPr="001C0E1B">
              <w:rPr>
                <w:rFonts w:cs="Arial"/>
                <w:szCs w:val="18"/>
                <w:lang w:eastAsia="zh-CN"/>
              </w:rPr>
              <w:t>-</w:t>
            </w:r>
          </w:p>
        </w:tc>
        <w:tc>
          <w:tcPr>
            <w:tcW w:w="774" w:type="dxa"/>
            <w:gridSpan w:val="2"/>
            <w:tcBorders>
              <w:left w:val="single" w:sz="4" w:space="0" w:color="auto"/>
              <w:right w:val="single" w:sz="4" w:space="0" w:color="auto"/>
            </w:tcBorders>
            <w:vAlign w:val="center"/>
          </w:tcPr>
          <w:p w14:paraId="18EE15CE" w14:textId="77777777" w:rsidR="00CD3442" w:rsidRPr="001C0E1B" w:rsidRDefault="00CD3442" w:rsidP="00410168">
            <w:pPr>
              <w:pStyle w:val="TAC"/>
            </w:pPr>
            <w:r w:rsidRPr="001C0E1B">
              <w:rPr>
                <w:rFonts w:cs="Arial"/>
                <w:szCs w:val="18"/>
                <w:lang w:eastAsia="zh-CN"/>
              </w:rPr>
              <w:t>3</w:t>
            </w:r>
          </w:p>
        </w:tc>
        <w:tc>
          <w:tcPr>
            <w:tcW w:w="774" w:type="dxa"/>
            <w:tcBorders>
              <w:left w:val="single" w:sz="4" w:space="0" w:color="auto"/>
              <w:right w:val="single" w:sz="4" w:space="0" w:color="auto"/>
            </w:tcBorders>
            <w:vAlign w:val="center"/>
          </w:tcPr>
          <w:p w14:paraId="00C75170" w14:textId="77777777" w:rsidR="00CD3442" w:rsidRPr="001C0E1B" w:rsidRDefault="00CD3442" w:rsidP="00410168">
            <w:pPr>
              <w:pStyle w:val="TAC"/>
            </w:pPr>
            <w:r w:rsidRPr="001C0E1B">
              <w:rPr>
                <w:rFonts w:cs="Arial"/>
                <w:szCs w:val="18"/>
                <w:lang w:eastAsia="zh-CN"/>
              </w:rPr>
              <w:t>-</w:t>
            </w:r>
          </w:p>
        </w:tc>
        <w:tc>
          <w:tcPr>
            <w:tcW w:w="774" w:type="dxa"/>
            <w:gridSpan w:val="2"/>
            <w:tcBorders>
              <w:left w:val="single" w:sz="4" w:space="0" w:color="auto"/>
              <w:right w:val="single" w:sz="4" w:space="0" w:color="auto"/>
            </w:tcBorders>
            <w:vAlign w:val="center"/>
          </w:tcPr>
          <w:p w14:paraId="798BE1BE" w14:textId="77777777" w:rsidR="00CD3442" w:rsidRPr="001C0E1B" w:rsidRDefault="00CD3442" w:rsidP="00410168">
            <w:pPr>
              <w:pStyle w:val="TAC"/>
            </w:pPr>
            <w:r w:rsidRPr="001C0E1B">
              <w:rPr>
                <w:rFonts w:cs="Arial"/>
                <w:szCs w:val="18"/>
                <w:lang w:eastAsia="zh-CN"/>
              </w:rPr>
              <w:t>3</w:t>
            </w:r>
          </w:p>
        </w:tc>
        <w:tc>
          <w:tcPr>
            <w:tcW w:w="774" w:type="dxa"/>
            <w:gridSpan w:val="2"/>
            <w:tcBorders>
              <w:left w:val="single" w:sz="4" w:space="0" w:color="auto"/>
              <w:right w:val="single" w:sz="4" w:space="0" w:color="auto"/>
            </w:tcBorders>
            <w:vAlign w:val="center"/>
          </w:tcPr>
          <w:p w14:paraId="06602EBD" w14:textId="77777777" w:rsidR="00CD3442" w:rsidRPr="001C0E1B" w:rsidRDefault="00CD3442" w:rsidP="00410168">
            <w:pPr>
              <w:pStyle w:val="TAC"/>
            </w:pPr>
            <w:r w:rsidRPr="001C0E1B">
              <w:rPr>
                <w:rFonts w:cs="Arial"/>
                <w:szCs w:val="18"/>
                <w:lang w:eastAsia="zh-CN"/>
              </w:rPr>
              <w:t>-</w:t>
            </w:r>
          </w:p>
        </w:tc>
        <w:tc>
          <w:tcPr>
            <w:tcW w:w="774" w:type="dxa"/>
            <w:gridSpan w:val="3"/>
            <w:tcBorders>
              <w:left w:val="single" w:sz="4" w:space="0" w:color="auto"/>
              <w:right w:val="single" w:sz="4" w:space="0" w:color="auto"/>
            </w:tcBorders>
            <w:vAlign w:val="center"/>
          </w:tcPr>
          <w:p w14:paraId="32EDB94A" w14:textId="77777777" w:rsidR="00CD3442" w:rsidRPr="001C0E1B" w:rsidRDefault="00CD3442" w:rsidP="00410168">
            <w:pPr>
              <w:pStyle w:val="TAC"/>
            </w:pPr>
            <w:r w:rsidRPr="001C0E1B">
              <w:rPr>
                <w:rFonts w:cs="Arial"/>
                <w:szCs w:val="18"/>
                <w:lang w:eastAsia="zh-CN"/>
              </w:rPr>
              <w:t>3</w:t>
            </w:r>
          </w:p>
        </w:tc>
      </w:tr>
      <w:tr w:rsidR="00CD3442" w:rsidRPr="001C0E1B" w14:paraId="2B0151CC"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50C6383" w14:textId="77777777" w:rsidR="00CD3442" w:rsidRPr="001C0E1B" w:rsidRDefault="00CD3442" w:rsidP="00410168">
            <w:pPr>
              <w:pStyle w:val="TAL"/>
              <w:rPr>
                <w:lang w:eastAsia="zh-CN"/>
              </w:rPr>
            </w:pPr>
            <w:r w:rsidRPr="001C0E1B">
              <w:rPr>
                <w:rFonts w:cs="Arial"/>
              </w:rPr>
              <w:t>SMTC configuration</w:t>
            </w:r>
          </w:p>
        </w:tc>
        <w:tc>
          <w:tcPr>
            <w:tcW w:w="1656" w:type="dxa"/>
            <w:gridSpan w:val="2"/>
            <w:tcBorders>
              <w:left w:val="single" w:sz="4" w:space="0" w:color="auto"/>
              <w:right w:val="single" w:sz="4" w:space="0" w:color="auto"/>
            </w:tcBorders>
            <w:vAlign w:val="center"/>
          </w:tcPr>
          <w:p w14:paraId="47525894" w14:textId="77777777" w:rsidR="00CD3442" w:rsidRPr="001C0E1B" w:rsidRDefault="00CD3442" w:rsidP="00410168">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3D1D0440"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1D38E6F7" w14:textId="77777777" w:rsidR="00CD3442" w:rsidRPr="001C0E1B" w:rsidRDefault="00CD3442" w:rsidP="00410168">
            <w:pPr>
              <w:pStyle w:val="TAC"/>
            </w:pPr>
            <w:r w:rsidRPr="001C0E1B">
              <w:rPr>
                <w:rFonts w:cs="Arial"/>
              </w:rPr>
              <w:t>SMTC</w:t>
            </w:r>
            <w:r w:rsidRPr="001C0E1B">
              <w:rPr>
                <w:rFonts w:cs="Arial"/>
                <w:lang w:eastAsia="zh-CN"/>
              </w:rPr>
              <w:t xml:space="preserve"> </w:t>
            </w:r>
            <w:r w:rsidRPr="001C0E1B">
              <w:rPr>
                <w:snapToGrid w:val="0"/>
              </w:rPr>
              <w:t xml:space="preserve">pattern </w:t>
            </w:r>
            <w:r w:rsidRPr="001C0E1B">
              <w:rPr>
                <w:rFonts w:cs="Arial"/>
              </w:rPr>
              <w:t>2</w:t>
            </w:r>
          </w:p>
        </w:tc>
      </w:tr>
      <w:tr w:rsidR="00CD3442" w:rsidRPr="001C0E1B" w14:paraId="0CC4453F"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6CABBE32" w14:textId="77777777" w:rsidR="00CD3442" w:rsidRPr="001C0E1B" w:rsidRDefault="00CD3442" w:rsidP="00410168">
            <w:pPr>
              <w:pStyle w:val="TAL"/>
              <w:rPr>
                <w:lang w:eastAsia="zh-CN"/>
              </w:rPr>
            </w:pPr>
            <w:r w:rsidRPr="001C0E1B">
              <w:rPr>
                <w:lang w:eastAsia="zh-CN"/>
              </w:rPr>
              <w:t>SSB configuration</w:t>
            </w:r>
          </w:p>
        </w:tc>
        <w:tc>
          <w:tcPr>
            <w:tcW w:w="1656" w:type="dxa"/>
            <w:gridSpan w:val="2"/>
            <w:tcBorders>
              <w:left w:val="single" w:sz="4" w:space="0" w:color="auto"/>
              <w:right w:val="single" w:sz="4" w:space="0" w:color="auto"/>
            </w:tcBorders>
            <w:vAlign w:val="center"/>
          </w:tcPr>
          <w:p w14:paraId="13AC821F"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5C089FC6"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51E657D4" w14:textId="77777777" w:rsidR="00CD3442" w:rsidRPr="001C0E1B" w:rsidRDefault="00CD3442" w:rsidP="00410168">
            <w:pPr>
              <w:pStyle w:val="TAC"/>
              <w:rPr>
                <w:lang w:eastAsia="zh-CN"/>
              </w:rPr>
            </w:pPr>
            <w:r w:rsidRPr="001C0E1B">
              <w:t>SSB.1</w:t>
            </w:r>
            <w:r w:rsidRPr="001C0E1B">
              <w:rPr>
                <w:lang w:eastAsia="zh-CN"/>
              </w:rPr>
              <w:t xml:space="preserve"> FR1</w:t>
            </w:r>
          </w:p>
        </w:tc>
      </w:tr>
      <w:tr w:rsidR="00CD3442" w:rsidRPr="001C0E1B" w14:paraId="3414128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60A14492" w14:textId="77777777" w:rsidR="00CD3442" w:rsidRPr="001C0E1B" w:rsidRDefault="00CD3442" w:rsidP="00410168">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25D08835"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C0613B3" w14:textId="77777777" w:rsidR="00CD3442" w:rsidRPr="001C0E1B" w:rsidRDefault="00CD3442" w:rsidP="00410168">
            <w:pPr>
              <w:pStyle w:val="TAC"/>
            </w:pPr>
            <w:r w:rsidRPr="001C0E1B">
              <w:t>kHz</w:t>
            </w:r>
          </w:p>
        </w:tc>
        <w:tc>
          <w:tcPr>
            <w:tcW w:w="4643" w:type="dxa"/>
            <w:gridSpan w:val="12"/>
            <w:tcBorders>
              <w:top w:val="single" w:sz="4" w:space="0" w:color="auto"/>
              <w:left w:val="single" w:sz="4" w:space="0" w:color="auto"/>
              <w:right w:val="single" w:sz="4" w:space="0" w:color="auto"/>
            </w:tcBorders>
            <w:vAlign w:val="center"/>
          </w:tcPr>
          <w:p w14:paraId="202E8795" w14:textId="77777777" w:rsidR="00CD3442" w:rsidRPr="001C0E1B" w:rsidRDefault="00CD3442" w:rsidP="00410168">
            <w:pPr>
              <w:pStyle w:val="TAC"/>
            </w:pPr>
            <w:r w:rsidRPr="001C0E1B">
              <w:t>15</w:t>
            </w:r>
          </w:p>
        </w:tc>
      </w:tr>
      <w:tr w:rsidR="00CD3442" w:rsidRPr="001C0E1B" w14:paraId="6C375F8F"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117B61D" w14:textId="77777777" w:rsidR="00CD3442" w:rsidRPr="001C0E1B" w:rsidRDefault="00CD3442" w:rsidP="00410168">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05B22DB0" w14:textId="77777777" w:rsidR="00CD3442" w:rsidRPr="001C0E1B" w:rsidRDefault="00CD3442" w:rsidP="00410168">
            <w:pPr>
              <w:pStyle w:val="TAC"/>
              <w:rPr>
                <w:szCs w:val="18"/>
              </w:rPr>
            </w:pPr>
            <w:r w:rsidRPr="001C0E1B">
              <w:rPr>
                <w:szCs w:val="18"/>
                <w:lang w:eastAsia="ja-JP"/>
              </w:rPr>
              <w:t>dB</w:t>
            </w:r>
          </w:p>
        </w:tc>
        <w:tc>
          <w:tcPr>
            <w:tcW w:w="731" w:type="dxa"/>
            <w:tcBorders>
              <w:top w:val="single" w:sz="4" w:space="0" w:color="auto"/>
              <w:left w:val="single" w:sz="4" w:space="0" w:color="auto"/>
              <w:bottom w:val="nil"/>
              <w:right w:val="single" w:sz="4" w:space="0" w:color="auto"/>
            </w:tcBorders>
            <w:shd w:val="clear" w:color="auto" w:fill="auto"/>
            <w:vAlign w:val="center"/>
          </w:tcPr>
          <w:p w14:paraId="1F8F606E" w14:textId="77777777" w:rsidR="00CD3442" w:rsidRPr="001C0E1B" w:rsidRDefault="00CD3442" w:rsidP="00410168">
            <w:pPr>
              <w:pStyle w:val="TAC"/>
              <w:rPr>
                <w:szCs w:val="18"/>
              </w:rPr>
            </w:pPr>
            <w:r w:rsidRPr="001C0E1B">
              <w:rPr>
                <w:szCs w:val="18"/>
                <w:lang w:eastAsia="ja-JP"/>
              </w:rPr>
              <w:t>0</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A73105E" w14:textId="77777777" w:rsidR="00CD3442" w:rsidRPr="001C0E1B" w:rsidRDefault="00CD3442" w:rsidP="00410168">
            <w:pPr>
              <w:pStyle w:val="TAC"/>
              <w:rPr>
                <w:szCs w:val="18"/>
              </w:rPr>
            </w:pPr>
            <w:r w:rsidRPr="001C0E1B">
              <w:rPr>
                <w:szCs w:val="18"/>
                <w:lang w:eastAsia="ja-JP"/>
              </w:rPr>
              <w:t>0</w:t>
            </w:r>
          </w:p>
        </w:tc>
        <w:tc>
          <w:tcPr>
            <w:tcW w:w="811" w:type="dxa"/>
            <w:gridSpan w:val="3"/>
            <w:tcBorders>
              <w:top w:val="single" w:sz="4" w:space="0" w:color="auto"/>
              <w:left w:val="single" w:sz="4" w:space="0" w:color="auto"/>
              <w:bottom w:val="nil"/>
              <w:right w:val="single" w:sz="4" w:space="0" w:color="auto"/>
            </w:tcBorders>
            <w:shd w:val="clear" w:color="auto" w:fill="auto"/>
            <w:vAlign w:val="center"/>
          </w:tcPr>
          <w:p w14:paraId="0B47CDBE" w14:textId="77777777" w:rsidR="00CD3442" w:rsidRPr="001C0E1B" w:rsidRDefault="00CD3442" w:rsidP="00410168">
            <w:pPr>
              <w:pStyle w:val="TAC"/>
              <w:rPr>
                <w:szCs w:val="18"/>
              </w:rPr>
            </w:pPr>
            <w:r w:rsidRPr="001C0E1B">
              <w:rPr>
                <w:szCs w:val="18"/>
                <w:lang w:eastAsia="ja-JP"/>
              </w:rPr>
              <w:t>0</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5CAC96E3" w14:textId="77777777" w:rsidR="00CD3442" w:rsidRPr="001C0E1B" w:rsidRDefault="00CD3442" w:rsidP="00410168">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vAlign w:val="center"/>
          </w:tcPr>
          <w:p w14:paraId="64256A63" w14:textId="77777777" w:rsidR="00CD3442" w:rsidRPr="001C0E1B" w:rsidRDefault="00CD3442" w:rsidP="00410168">
            <w:pPr>
              <w:pStyle w:val="TAC"/>
              <w:rPr>
                <w:szCs w:val="18"/>
              </w:rPr>
            </w:pPr>
            <w:r w:rsidRPr="001C0E1B">
              <w:rPr>
                <w:szCs w:val="18"/>
                <w:lang w:eastAsia="ja-JP"/>
              </w:rPr>
              <w:t>0</w:t>
            </w:r>
          </w:p>
        </w:tc>
        <w:tc>
          <w:tcPr>
            <w:tcW w:w="708" w:type="dxa"/>
            <w:tcBorders>
              <w:top w:val="single" w:sz="4" w:space="0" w:color="auto"/>
              <w:left w:val="single" w:sz="4" w:space="0" w:color="auto"/>
              <w:bottom w:val="nil"/>
              <w:right w:val="single" w:sz="4" w:space="0" w:color="auto"/>
            </w:tcBorders>
            <w:shd w:val="clear" w:color="auto" w:fill="auto"/>
            <w:vAlign w:val="center"/>
          </w:tcPr>
          <w:p w14:paraId="0A6F55B3" w14:textId="77777777" w:rsidR="00CD3442" w:rsidRPr="001C0E1B" w:rsidRDefault="00CD3442" w:rsidP="00410168">
            <w:pPr>
              <w:pStyle w:val="TAC"/>
              <w:rPr>
                <w:szCs w:val="18"/>
              </w:rPr>
            </w:pPr>
            <w:r w:rsidRPr="001C0E1B">
              <w:rPr>
                <w:szCs w:val="18"/>
                <w:lang w:eastAsia="ja-JP"/>
              </w:rPr>
              <w:t>0</w:t>
            </w:r>
          </w:p>
        </w:tc>
      </w:tr>
      <w:tr w:rsidR="00CD3442" w:rsidRPr="001C0E1B" w14:paraId="5DE8CC45"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359DF3F" w14:textId="77777777" w:rsidR="00CD3442" w:rsidRPr="001C0E1B" w:rsidRDefault="00CD3442" w:rsidP="00410168">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49D635C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39D8D3A1"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E3B88E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CFFCF5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CC26378"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86EE024"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40998DFC" w14:textId="77777777" w:rsidR="00CD3442" w:rsidRPr="001C0E1B" w:rsidRDefault="00CD3442" w:rsidP="00410168">
            <w:pPr>
              <w:pStyle w:val="TAC"/>
              <w:rPr>
                <w:szCs w:val="18"/>
              </w:rPr>
            </w:pPr>
          </w:p>
        </w:tc>
      </w:tr>
      <w:tr w:rsidR="00CD3442" w:rsidRPr="001C0E1B" w14:paraId="473ECA9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6F15718" w14:textId="77777777" w:rsidR="00CD3442" w:rsidRPr="001C0E1B" w:rsidRDefault="00CD3442" w:rsidP="00410168">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3A7205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2D917829"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0BB97B5"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7B7DA4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633E130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F6E200E"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1ED0B1B9" w14:textId="77777777" w:rsidR="00CD3442" w:rsidRPr="001C0E1B" w:rsidRDefault="00CD3442" w:rsidP="00410168">
            <w:pPr>
              <w:pStyle w:val="TAC"/>
              <w:rPr>
                <w:szCs w:val="18"/>
              </w:rPr>
            </w:pPr>
          </w:p>
        </w:tc>
      </w:tr>
      <w:tr w:rsidR="00CD3442" w:rsidRPr="001C0E1B" w14:paraId="0114D47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EEFE305" w14:textId="77777777" w:rsidR="00CD3442" w:rsidRPr="001C0E1B" w:rsidRDefault="00CD3442" w:rsidP="00410168">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3E5059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641361D7"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569D70F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10370DF"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2C0DFD3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FB9127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6A05F1A9" w14:textId="77777777" w:rsidR="00CD3442" w:rsidRPr="001C0E1B" w:rsidRDefault="00CD3442" w:rsidP="00410168">
            <w:pPr>
              <w:pStyle w:val="TAC"/>
              <w:rPr>
                <w:szCs w:val="18"/>
              </w:rPr>
            </w:pPr>
          </w:p>
        </w:tc>
      </w:tr>
      <w:tr w:rsidR="00CD3442" w:rsidRPr="001C0E1B" w14:paraId="436630F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7277435" w14:textId="77777777" w:rsidR="00CD3442" w:rsidRPr="001C0E1B" w:rsidRDefault="00CD3442" w:rsidP="00410168">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FA1D7B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EDD713D"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04E2CF0"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021EF61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78D3906B"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7583E53"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F5BE4D2" w14:textId="77777777" w:rsidR="00CD3442" w:rsidRPr="001C0E1B" w:rsidRDefault="00CD3442" w:rsidP="00410168">
            <w:pPr>
              <w:pStyle w:val="TAC"/>
              <w:rPr>
                <w:szCs w:val="18"/>
              </w:rPr>
            </w:pPr>
          </w:p>
        </w:tc>
      </w:tr>
      <w:tr w:rsidR="00CD3442" w:rsidRPr="001C0E1B" w14:paraId="2598ABE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2725EE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8AFD3E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4C622FA5"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6DCAB324"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144762FE"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11AD67F1"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4794ED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7CD229C0" w14:textId="77777777" w:rsidR="00CD3442" w:rsidRPr="001C0E1B" w:rsidRDefault="00CD3442" w:rsidP="00410168">
            <w:pPr>
              <w:pStyle w:val="TAC"/>
              <w:rPr>
                <w:szCs w:val="18"/>
              </w:rPr>
            </w:pPr>
          </w:p>
        </w:tc>
      </w:tr>
      <w:tr w:rsidR="00CD3442" w:rsidRPr="001C0E1B" w14:paraId="11A63D1B"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D0882A1"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7A884B0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9B34526"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D70BB8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8D68254"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852C660"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A91466F"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248104E" w14:textId="77777777" w:rsidR="00CD3442" w:rsidRPr="001C0E1B" w:rsidRDefault="00CD3442" w:rsidP="00410168">
            <w:pPr>
              <w:pStyle w:val="TAC"/>
              <w:rPr>
                <w:szCs w:val="18"/>
              </w:rPr>
            </w:pPr>
          </w:p>
        </w:tc>
      </w:tr>
      <w:tr w:rsidR="00CD3442" w:rsidRPr="001C0E1B" w14:paraId="4608CC98"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182F433" w14:textId="77777777" w:rsidR="00CD3442" w:rsidRPr="001C0E1B" w:rsidRDefault="00CD3442" w:rsidP="00410168">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7DF15A2"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144D97CF"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FC59D4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B2F14F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38442ADD"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A2D1FAD"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2024FCF3" w14:textId="77777777" w:rsidR="00CD3442" w:rsidRPr="001C0E1B" w:rsidRDefault="00CD3442" w:rsidP="00410168">
            <w:pPr>
              <w:pStyle w:val="TAC"/>
              <w:rPr>
                <w:szCs w:val="18"/>
              </w:rPr>
            </w:pPr>
          </w:p>
        </w:tc>
      </w:tr>
      <w:tr w:rsidR="00CD3442" w:rsidRPr="001C0E1B" w14:paraId="0B745342"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9DC6A6" w14:textId="77777777" w:rsidR="00CD3442" w:rsidRPr="001C0E1B" w:rsidRDefault="00CD3442" w:rsidP="00410168">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71DAA991" w14:textId="77777777" w:rsidR="00CD3442" w:rsidRPr="001C0E1B" w:rsidRDefault="00CD3442" w:rsidP="00410168">
            <w:pPr>
              <w:pStyle w:val="TAC"/>
              <w:rPr>
                <w:szCs w:val="18"/>
              </w:rPr>
            </w:pPr>
          </w:p>
        </w:tc>
        <w:tc>
          <w:tcPr>
            <w:tcW w:w="731" w:type="dxa"/>
            <w:tcBorders>
              <w:top w:val="nil"/>
              <w:left w:val="single" w:sz="4" w:space="0" w:color="auto"/>
              <w:bottom w:val="single" w:sz="4" w:space="0" w:color="auto"/>
              <w:right w:val="single" w:sz="4" w:space="0" w:color="auto"/>
            </w:tcBorders>
            <w:shd w:val="clear" w:color="auto" w:fill="auto"/>
          </w:tcPr>
          <w:p w14:paraId="6CA802A7" w14:textId="77777777" w:rsidR="00CD3442" w:rsidRPr="001C0E1B" w:rsidRDefault="00CD3442" w:rsidP="00410168">
            <w:pPr>
              <w:pStyle w:val="TAC"/>
              <w:rPr>
                <w:szCs w:val="18"/>
              </w:rPr>
            </w:pPr>
          </w:p>
        </w:tc>
        <w:tc>
          <w:tcPr>
            <w:tcW w:w="809" w:type="dxa"/>
            <w:gridSpan w:val="2"/>
            <w:tcBorders>
              <w:top w:val="nil"/>
              <w:left w:val="single" w:sz="4" w:space="0" w:color="auto"/>
              <w:bottom w:val="single" w:sz="4" w:space="0" w:color="auto"/>
              <w:right w:val="single" w:sz="4" w:space="0" w:color="auto"/>
            </w:tcBorders>
            <w:shd w:val="clear" w:color="auto" w:fill="auto"/>
          </w:tcPr>
          <w:p w14:paraId="047ABEED" w14:textId="77777777" w:rsidR="00CD3442" w:rsidRPr="001C0E1B" w:rsidRDefault="00CD3442" w:rsidP="00410168">
            <w:pPr>
              <w:pStyle w:val="TAC"/>
              <w:rPr>
                <w:szCs w:val="18"/>
              </w:rPr>
            </w:pPr>
          </w:p>
        </w:tc>
        <w:tc>
          <w:tcPr>
            <w:tcW w:w="811" w:type="dxa"/>
            <w:gridSpan w:val="3"/>
            <w:tcBorders>
              <w:top w:val="nil"/>
              <w:left w:val="single" w:sz="4" w:space="0" w:color="auto"/>
              <w:bottom w:val="single" w:sz="4" w:space="0" w:color="auto"/>
              <w:right w:val="single" w:sz="4" w:space="0" w:color="auto"/>
            </w:tcBorders>
            <w:shd w:val="clear" w:color="auto" w:fill="auto"/>
          </w:tcPr>
          <w:p w14:paraId="73FB401E" w14:textId="77777777" w:rsidR="00CD3442" w:rsidRPr="001C0E1B" w:rsidRDefault="00CD3442" w:rsidP="00410168">
            <w:pPr>
              <w:pStyle w:val="TAC"/>
              <w:rPr>
                <w:szCs w:val="18"/>
              </w:rPr>
            </w:pPr>
          </w:p>
        </w:tc>
        <w:tc>
          <w:tcPr>
            <w:tcW w:w="810" w:type="dxa"/>
            <w:gridSpan w:val="2"/>
            <w:tcBorders>
              <w:top w:val="nil"/>
              <w:left w:val="single" w:sz="4" w:space="0" w:color="auto"/>
              <w:bottom w:val="single" w:sz="4" w:space="0" w:color="auto"/>
              <w:right w:val="single" w:sz="4" w:space="0" w:color="auto"/>
            </w:tcBorders>
            <w:shd w:val="clear" w:color="auto" w:fill="auto"/>
          </w:tcPr>
          <w:p w14:paraId="08D7BDAE" w14:textId="77777777" w:rsidR="00CD3442" w:rsidRPr="001C0E1B" w:rsidRDefault="00CD3442" w:rsidP="00410168">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57947C93" w14:textId="77777777" w:rsidR="00CD3442" w:rsidRPr="001C0E1B" w:rsidRDefault="00CD3442" w:rsidP="00410168">
            <w:pPr>
              <w:pStyle w:val="TAC"/>
              <w:rPr>
                <w:szCs w:val="18"/>
              </w:rPr>
            </w:pPr>
          </w:p>
        </w:tc>
        <w:tc>
          <w:tcPr>
            <w:tcW w:w="708" w:type="dxa"/>
            <w:tcBorders>
              <w:top w:val="nil"/>
              <w:left w:val="single" w:sz="4" w:space="0" w:color="auto"/>
              <w:bottom w:val="single" w:sz="4" w:space="0" w:color="auto"/>
              <w:right w:val="single" w:sz="4" w:space="0" w:color="auto"/>
            </w:tcBorders>
            <w:shd w:val="clear" w:color="auto" w:fill="auto"/>
          </w:tcPr>
          <w:p w14:paraId="767BEE5D" w14:textId="77777777" w:rsidR="00CD3442" w:rsidRPr="001C0E1B" w:rsidRDefault="00CD3442" w:rsidP="00410168">
            <w:pPr>
              <w:pStyle w:val="TAC"/>
              <w:rPr>
                <w:szCs w:val="18"/>
              </w:rPr>
            </w:pPr>
          </w:p>
        </w:tc>
      </w:tr>
      <w:tr w:rsidR="00CD3442" w:rsidRPr="001C0E1B" w14:paraId="7098A400"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08AACCFE"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3510EE52">
                <v:shape id="_x0000_i1289" type="#_x0000_t75" style="width:20.5pt;height:15.5pt" o:ole="" fillcolor="window">
                  <v:imagedata r:id="rId17" o:title=""/>
                </v:shape>
                <o:OLEObject Type="Embed" ProgID="Equation.3" ShapeID="_x0000_i1289" DrawAspect="Content" ObjectID="_1748584421" r:id="rId29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1B86E0B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2067F8BE" w14:textId="77777777" w:rsidR="00CD3442" w:rsidRPr="001C0E1B" w:rsidRDefault="00CD3442" w:rsidP="00410168">
            <w:pPr>
              <w:pStyle w:val="TAL"/>
              <w:rPr>
                <w:rFonts w:eastAsia="Calibri"/>
                <w:i/>
                <w:szCs w:val="22"/>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FBE5B34" w14:textId="77777777" w:rsidR="00CD3442" w:rsidRPr="001C0E1B" w:rsidRDefault="00CD3442" w:rsidP="00410168">
            <w:pPr>
              <w:pStyle w:val="TAC"/>
            </w:pPr>
            <w:r w:rsidRPr="001C0E1B">
              <w:t>dBm/15kHz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4BDACFC" w14:textId="77777777" w:rsidR="00CD3442" w:rsidRPr="001C0E1B" w:rsidDel="00041F77" w:rsidRDefault="00CD3442" w:rsidP="00410168">
            <w:pPr>
              <w:pStyle w:val="TAC"/>
              <w:rPr>
                <w:lang w:eastAsia="zh-CN"/>
              </w:rPr>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BA22A40" w14:textId="77777777" w:rsidR="00CD3442" w:rsidRPr="001C0E1B" w:rsidRDefault="00CD3442" w:rsidP="00410168">
            <w:pPr>
              <w:pStyle w:val="TAC"/>
              <w:rPr>
                <w:lang w:eastAsia="zh-CN"/>
              </w:rPr>
            </w:pPr>
            <w:r w:rsidRPr="001C0E1B">
              <w:t>-108.5</w:t>
            </w:r>
          </w:p>
        </w:tc>
        <w:tc>
          <w:tcPr>
            <w:tcW w:w="1482" w:type="dxa"/>
            <w:gridSpan w:val="4"/>
            <w:tcBorders>
              <w:top w:val="single" w:sz="4" w:space="0" w:color="auto"/>
              <w:left w:val="single" w:sz="4" w:space="0" w:color="auto"/>
              <w:right w:val="single" w:sz="4" w:space="0" w:color="auto"/>
            </w:tcBorders>
            <w:vAlign w:val="center"/>
          </w:tcPr>
          <w:p w14:paraId="673B7F89" w14:textId="77777777" w:rsidR="00CD3442" w:rsidRPr="001C0E1B" w:rsidRDefault="00CD3442" w:rsidP="00410168">
            <w:pPr>
              <w:pStyle w:val="TAC"/>
              <w:rPr>
                <w:lang w:eastAsia="zh-CN"/>
              </w:rPr>
            </w:pPr>
            <w:r w:rsidRPr="001C0E1B">
              <w:t>-119.5</w:t>
            </w:r>
          </w:p>
        </w:tc>
      </w:tr>
      <w:tr w:rsidR="00CD3442" w:rsidRPr="001C0E1B" w14:paraId="4736A7F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AD89028"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511F279F"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333FD77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333A3F8F"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CA51B6D"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51A1391"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46D7BE4" w14:textId="77777777" w:rsidR="00CD3442" w:rsidRPr="001C0E1B" w:rsidRDefault="00CD3442" w:rsidP="00410168">
            <w:pPr>
              <w:pStyle w:val="TAC"/>
              <w:rPr>
                <w:lang w:eastAsia="zh-CN"/>
              </w:rPr>
            </w:pPr>
            <w:r w:rsidRPr="001C0E1B">
              <w:t>-119</w:t>
            </w:r>
          </w:p>
        </w:tc>
      </w:tr>
      <w:tr w:rsidR="00CD3442" w:rsidRPr="001C0E1B" w14:paraId="31E1028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6D70CF8"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53195631"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0E0C7650"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0F238CB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1DB18E8"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D576BD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0DD14F6F" w14:textId="77777777" w:rsidR="00CD3442" w:rsidRPr="001C0E1B" w:rsidRDefault="00CD3442" w:rsidP="00410168">
            <w:pPr>
              <w:pStyle w:val="TAC"/>
              <w:rPr>
                <w:lang w:eastAsia="zh-CN"/>
              </w:rPr>
            </w:pPr>
            <w:r w:rsidRPr="001C0E1B">
              <w:t>-118.5</w:t>
            </w:r>
          </w:p>
        </w:tc>
      </w:tr>
      <w:tr w:rsidR="00CD3442" w:rsidRPr="001C0E1B" w14:paraId="6C54B24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029FD03"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05DC1005"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right w:val="single" w:sz="4" w:space="0" w:color="auto"/>
            </w:tcBorders>
          </w:tcPr>
          <w:p w14:paraId="665F3E92"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6EF04E1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3EFB2A7"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DA56770"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7D7E2B6B" w14:textId="77777777" w:rsidR="00CD3442" w:rsidRPr="001C0E1B" w:rsidRDefault="00CD3442" w:rsidP="00410168">
            <w:pPr>
              <w:pStyle w:val="TAC"/>
              <w:rPr>
                <w:lang w:eastAsia="zh-CN"/>
              </w:rPr>
            </w:pPr>
            <w:r w:rsidRPr="001C0E1B">
              <w:t>-118</w:t>
            </w:r>
          </w:p>
        </w:tc>
      </w:tr>
      <w:tr w:rsidR="00CD3442" w:rsidRPr="001C0E1B" w14:paraId="703201F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847A111"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3EFAABDE"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right w:val="single" w:sz="4" w:space="0" w:color="auto"/>
            </w:tcBorders>
          </w:tcPr>
          <w:p w14:paraId="31A0414F"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6BF64F7C"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3543571"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0931162"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150EB492" w14:textId="77777777" w:rsidR="00CD3442" w:rsidRPr="001C0E1B" w:rsidRDefault="00CD3442" w:rsidP="00410168">
            <w:pPr>
              <w:pStyle w:val="TAC"/>
            </w:pPr>
            <w:r w:rsidRPr="001C0E1B">
              <w:t>-117.5</w:t>
            </w:r>
          </w:p>
        </w:tc>
      </w:tr>
      <w:tr w:rsidR="00CD3442" w:rsidRPr="001C0E1B" w14:paraId="06C769D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981E154"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16AE3EBE"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right w:val="single" w:sz="4" w:space="0" w:color="auto"/>
            </w:tcBorders>
          </w:tcPr>
          <w:p w14:paraId="35A9AFBA"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49C74EF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E2CE56A"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1B6A209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5171689F" w14:textId="77777777" w:rsidR="00CD3442" w:rsidRPr="001C0E1B" w:rsidRDefault="00CD3442" w:rsidP="00410168">
            <w:pPr>
              <w:pStyle w:val="TAC"/>
              <w:rPr>
                <w:lang w:eastAsia="zh-CN"/>
              </w:rPr>
            </w:pPr>
            <w:r w:rsidRPr="001C0E1B">
              <w:t>-117</w:t>
            </w:r>
          </w:p>
        </w:tc>
      </w:tr>
      <w:tr w:rsidR="00CD3442" w:rsidRPr="001C0E1B" w14:paraId="1ADF5C6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B341AEC"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08F9A3F5"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right w:val="single" w:sz="4" w:space="0" w:color="auto"/>
            </w:tcBorders>
          </w:tcPr>
          <w:p w14:paraId="6C13A7C5"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18327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055E46A"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A288BC7"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40871FE5" w14:textId="77777777" w:rsidR="00CD3442" w:rsidRPr="001C0E1B" w:rsidRDefault="00CD3442" w:rsidP="00410168">
            <w:pPr>
              <w:pStyle w:val="TAC"/>
            </w:pPr>
            <w:r w:rsidRPr="001C0E1B">
              <w:t>-116.5</w:t>
            </w:r>
          </w:p>
        </w:tc>
      </w:tr>
      <w:tr w:rsidR="00CD3442" w:rsidRPr="001C0E1B" w14:paraId="34E6C4F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5E978F9"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68D2A4D9"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740B021A"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55CA78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E93476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326E2B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5D4EF21" w14:textId="77777777" w:rsidR="00CD3442" w:rsidRPr="001C0E1B" w:rsidRDefault="00CD3442" w:rsidP="00410168">
            <w:pPr>
              <w:pStyle w:val="TAC"/>
            </w:pPr>
            <w:r w:rsidRPr="001C0E1B">
              <w:t>-116</w:t>
            </w:r>
          </w:p>
        </w:tc>
      </w:tr>
      <w:tr w:rsidR="00CD3442" w:rsidRPr="001C0E1B" w14:paraId="0BC9B89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41F1ADD"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08564FAE"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723B6CF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6CCF7C98"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EEBB6A5"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3CAD9A4"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80C5299" w14:textId="77777777" w:rsidR="00CD3442" w:rsidRPr="001C0E1B" w:rsidRDefault="00CD3442" w:rsidP="00410168">
            <w:pPr>
              <w:pStyle w:val="TAC"/>
              <w:rPr>
                <w:lang w:eastAsia="zh-CN"/>
              </w:rPr>
            </w:pPr>
            <w:r w:rsidRPr="001C0E1B">
              <w:t>-11</w:t>
            </w:r>
            <w:r>
              <w:t>5.5</w:t>
            </w:r>
          </w:p>
        </w:tc>
      </w:tr>
      <w:tr w:rsidR="00CD3442" w:rsidRPr="001C0E1B" w14:paraId="573D9559" w14:textId="77777777" w:rsidTr="00410168">
        <w:trPr>
          <w:trHeight w:val="187"/>
          <w:jc w:val="center"/>
        </w:trPr>
        <w:tc>
          <w:tcPr>
            <w:tcW w:w="957" w:type="dxa"/>
            <w:tcBorders>
              <w:top w:val="nil"/>
              <w:left w:val="single" w:sz="4" w:space="0" w:color="auto"/>
              <w:bottom w:val="single" w:sz="4" w:space="0" w:color="auto"/>
              <w:right w:val="single" w:sz="4" w:space="0" w:color="auto"/>
            </w:tcBorders>
            <w:shd w:val="clear" w:color="auto" w:fill="auto"/>
            <w:vAlign w:val="center"/>
          </w:tcPr>
          <w:p w14:paraId="54BC0A6B"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4CE88B3A"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1032208A"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E171A42"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75744CD"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39F71276"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68C163A" w14:textId="77777777" w:rsidR="00CD3442" w:rsidRPr="001C0E1B" w:rsidRDefault="00CD3442" w:rsidP="00410168">
            <w:pPr>
              <w:pStyle w:val="TAC"/>
              <w:rPr>
                <w:lang w:eastAsia="zh-CN"/>
              </w:rPr>
            </w:pPr>
            <w:r w:rsidRPr="001C0E1B">
              <w:t>-11</w:t>
            </w:r>
            <w:r>
              <w:t>5</w:t>
            </w:r>
          </w:p>
        </w:tc>
      </w:tr>
      <w:tr w:rsidR="00CD3442" w:rsidRPr="001C0E1B" w14:paraId="228793AD"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70974ED8"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65939F52">
                <v:shape id="_x0000_i1290" type="#_x0000_t75" style="width:20.5pt;height:15.5pt" o:ole="" fillcolor="window">
                  <v:imagedata r:id="rId17" o:title=""/>
                </v:shape>
                <o:OLEObject Type="Embed" ProgID="Equation.3" ShapeID="_x0000_i1290" DrawAspect="Content" ObjectID="_1748584422" r:id="rId299"/>
              </w:object>
            </w:r>
            <w:r w:rsidRPr="001C0E1B">
              <w:rPr>
                <w:vertAlign w:val="superscript"/>
              </w:rPr>
              <w:t>Note2</w:t>
            </w:r>
          </w:p>
        </w:tc>
        <w:tc>
          <w:tcPr>
            <w:tcW w:w="2809" w:type="dxa"/>
            <w:gridSpan w:val="3"/>
            <w:tcBorders>
              <w:top w:val="single" w:sz="4" w:space="0" w:color="auto"/>
              <w:left w:val="single" w:sz="4" w:space="0" w:color="auto"/>
              <w:bottom w:val="nil"/>
              <w:right w:val="single" w:sz="4" w:space="0" w:color="auto"/>
            </w:tcBorders>
            <w:shd w:val="clear" w:color="auto" w:fill="auto"/>
            <w:vAlign w:val="center"/>
          </w:tcPr>
          <w:p w14:paraId="77B8BAA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p w14:paraId="04DDF1E4" w14:textId="77777777" w:rsidR="00CD3442" w:rsidRPr="001C0E1B" w:rsidRDefault="00CD3442" w:rsidP="00410168">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51955B1E" w14:textId="77777777" w:rsidR="00CD3442" w:rsidRPr="001C0E1B" w:rsidRDefault="00CD3442" w:rsidP="00410168">
            <w:pPr>
              <w:pStyle w:val="TAC"/>
            </w:pPr>
            <w:r w:rsidRPr="001C0E1B">
              <w:t>dBm/</w:t>
            </w:r>
            <w:r>
              <w:t>SCS</w:t>
            </w:r>
          </w:p>
        </w:tc>
        <w:tc>
          <w:tcPr>
            <w:tcW w:w="1540" w:type="dxa"/>
            <w:gridSpan w:val="3"/>
            <w:tcBorders>
              <w:top w:val="single" w:sz="4" w:space="0" w:color="auto"/>
              <w:left w:val="single" w:sz="4" w:space="0" w:color="auto"/>
              <w:bottom w:val="nil"/>
              <w:right w:val="single" w:sz="4" w:space="0" w:color="auto"/>
            </w:tcBorders>
            <w:vAlign w:val="center"/>
          </w:tcPr>
          <w:p w14:paraId="69D57CF1" w14:textId="77777777" w:rsidR="00CD3442" w:rsidRPr="001C0E1B" w:rsidDel="00041F77" w:rsidRDefault="00CD3442" w:rsidP="00410168">
            <w:pPr>
              <w:pStyle w:val="TAC"/>
              <w:rPr>
                <w:lang w:eastAsia="zh-CN"/>
              </w:rPr>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E270ABC" w14:textId="77777777" w:rsidR="00CD3442" w:rsidRPr="001C0E1B" w:rsidRDefault="00CD3442" w:rsidP="00410168">
            <w:pPr>
              <w:pStyle w:val="TAC"/>
              <w:rPr>
                <w:lang w:eastAsia="zh-CN"/>
              </w:rPr>
            </w:pPr>
            <w:r w:rsidRPr="001C0E1B">
              <w:t>-108.5</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7AD39853" w14:textId="77777777" w:rsidR="00CD3442" w:rsidRPr="001C0E1B" w:rsidRDefault="00CD3442" w:rsidP="00410168">
            <w:pPr>
              <w:pStyle w:val="TAC"/>
              <w:rPr>
                <w:lang w:eastAsia="zh-CN"/>
              </w:rPr>
            </w:pPr>
            <w:r w:rsidRPr="001C0E1B">
              <w:t>Same as Noc for 15kHz</w:t>
            </w:r>
            <w:r w:rsidRPr="001C0E1B" w:rsidDel="00913F54">
              <w:t xml:space="preserve"> </w:t>
            </w:r>
          </w:p>
        </w:tc>
      </w:tr>
      <w:tr w:rsidR="00CD3442" w:rsidRPr="001C0E1B" w14:paraId="5AB3636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392080"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18A0A160"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655B8F4D"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04957C5B"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75D05A70"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52A8168" w14:textId="77777777" w:rsidR="00CD3442" w:rsidRPr="001C0E1B" w:rsidRDefault="00CD3442" w:rsidP="00410168">
            <w:pPr>
              <w:pStyle w:val="TAC"/>
            </w:pPr>
          </w:p>
        </w:tc>
      </w:tr>
      <w:tr w:rsidR="00CD3442" w:rsidRPr="001C0E1B" w14:paraId="086D9FE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EF91A1F"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56BD77A"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35363059"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7AE995AE"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E201BC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0D5E2E0" w14:textId="77777777" w:rsidR="00CD3442" w:rsidRPr="001C0E1B" w:rsidRDefault="00CD3442" w:rsidP="00410168">
            <w:pPr>
              <w:pStyle w:val="TAC"/>
            </w:pPr>
          </w:p>
        </w:tc>
      </w:tr>
      <w:tr w:rsidR="00CD3442" w:rsidRPr="001C0E1B" w14:paraId="29F563E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09BB29C"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0200123"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6D855F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46590D6"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772218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307C41CF" w14:textId="77777777" w:rsidR="00CD3442" w:rsidRPr="001C0E1B" w:rsidRDefault="00CD3442" w:rsidP="00410168">
            <w:pPr>
              <w:pStyle w:val="TAC"/>
            </w:pPr>
          </w:p>
        </w:tc>
      </w:tr>
      <w:tr w:rsidR="00CD3442" w:rsidRPr="001C0E1B" w14:paraId="2FE958E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06C6F3"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0D0B21EF"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7F21968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697B40C"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4E2FA77"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2AF735B" w14:textId="77777777" w:rsidR="00CD3442" w:rsidRPr="001C0E1B" w:rsidRDefault="00CD3442" w:rsidP="00410168">
            <w:pPr>
              <w:pStyle w:val="TAC"/>
            </w:pPr>
          </w:p>
        </w:tc>
      </w:tr>
      <w:tr w:rsidR="00CD3442" w:rsidRPr="001C0E1B" w14:paraId="262BDBB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6037C04"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6EB97BD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CD0F7D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7C1D6CA"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259E6BD"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0DF5B4F5" w14:textId="77777777" w:rsidR="00CD3442" w:rsidRPr="001C0E1B" w:rsidRDefault="00CD3442" w:rsidP="00410168">
            <w:pPr>
              <w:pStyle w:val="TAC"/>
            </w:pPr>
          </w:p>
        </w:tc>
      </w:tr>
      <w:tr w:rsidR="00CD3442" w:rsidRPr="001C0E1B" w14:paraId="63D8509F"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99DF76"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591EB11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97CD00C"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446062C"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D678718"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7B69E00" w14:textId="77777777" w:rsidR="00CD3442" w:rsidRPr="001C0E1B" w:rsidRDefault="00CD3442" w:rsidP="00410168">
            <w:pPr>
              <w:pStyle w:val="TAC"/>
            </w:pPr>
          </w:p>
        </w:tc>
      </w:tr>
      <w:tr w:rsidR="00CD3442" w:rsidRPr="001C0E1B" w14:paraId="5538F4A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C99CFCE"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right w:val="single" w:sz="4" w:space="0" w:color="auto"/>
            </w:tcBorders>
            <w:shd w:val="clear" w:color="auto" w:fill="auto"/>
            <w:vAlign w:val="center"/>
          </w:tcPr>
          <w:p w14:paraId="33C60F31"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041A04B"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0AF40C1" w14:textId="77777777" w:rsidR="00CD3442" w:rsidRPr="001C0E1B"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5E53E7FB" w14:textId="77777777" w:rsidR="00CD3442" w:rsidRPr="001C0E1B" w:rsidRDefault="00CD3442" w:rsidP="00410168">
            <w:pPr>
              <w:pStyle w:val="TAC"/>
            </w:pPr>
          </w:p>
        </w:tc>
        <w:tc>
          <w:tcPr>
            <w:tcW w:w="1482" w:type="dxa"/>
            <w:gridSpan w:val="4"/>
            <w:tcBorders>
              <w:top w:val="nil"/>
              <w:left w:val="single" w:sz="4" w:space="0" w:color="auto"/>
              <w:right w:val="single" w:sz="4" w:space="0" w:color="auto"/>
            </w:tcBorders>
            <w:shd w:val="clear" w:color="auto" w:fill="auto"/>
            <w:vAlign w:val="center"/>
          </w:tcPr>
          <w:p w14:paraId="53F7670B" w14:textId="77777777" w:rsidR="00CD3442" w:rsidRPr="001C0E1B" w:rsidRDefault="00CD3442" w:rsidP="00410168">
            <w:pPr>
              <w:pStyle w:val="TAC"/>
            </w:pPr>
          </w:p>
        </w:tc>
      </w:tr>
      <w:tr w:rsidR="00CD3442" w:rsidRPr="001C0E1B" w14:paraId="4D83B173"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050E747A" w14:textId="77777777" w:rsidR="00CD3442" w:rsidRPr="001C0E1B" w:rsidRDefault="00CD3442" w:rsidP="00410168">
            <w:pPr>
              <w:pStyle w:val="TAL"/>
              <w:rPr>
                <w:i/>
              </w:rPr>
            </w:pPr>
            <w:r w:rsidRPr="001C0E1B">
              <w:rPr>
                <w:rFonts w:eastAsia="Calibri"/>
                <w:i/>
                <w:noProof/>
                <w:position w:val="-12"/>
                <w:szCs w:val="22"/>
              </w:rPr>
              <w:object w:dxaOrig="680" w:dyaOrig="380" w14:anchorId="6B53FD54">
                <v:shape id="_x0000_i1291" type="#_x0000_t75" style="width:36.5pt;height:20.5pt" o:ole="" fillcolor="window">
                  <v:imagedata r:id="rId300" o:title=""/>
                </v:shape>
                <o:OLEObject Type="Embed" ProgID="Equation.3" ShapeID="_x0000_i1291" DrawAspect="Content" ObjectID="_1748584423" r:id="rId301"/>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971C94" w14:textId="77777777" w:rsidR="00CD3442" w:rsidRPr="001C0E1B" w:rsidRDefault="00CD3442" w:rsidP="00410168">
            <w:pPr>
              <w:pStyle w:val="TAC"/>
            </w:pPr>
            <w:r w:rsidRPr="001C0E1B">
              <w:t>dB</w:t>
            </w:r>
          </w:p>
        </w:tc>
        <w:tc>
          <w:tcPr>
            <w:tcW w:w="731" w:type="dxa"/>
            <w:tcBorders>
              <w:top w:val="single" w:sz="4" w:space="0" w:color="auto"/>
              <w:left w:val="single" w:sz="4" w:space="0" w:color="auto"/>
              <w:bottom w:val="single" w:sz="4" w:space="0" w:color="auto"/>
              <w:right w:val="single" w:sz="4" w:space="0" w:color="auto"/>
            </w:tcBorders>
            <w:vAlign w:val="center"/>
          </w:tcPr>
          <w:p w14:paraId="3E300C58" w14:textId="77777777" w:rsidR="00CD3442" w:rsidRPr="001C0E1B" w:rsidRDefault="00CD3442" w:rsidP="00410168">
            <w:pPr>
              <w:pStyle w:val="TAC"/>
            </w:pPr>
            <w:r w:rsidRPr="001C0E1B">
              <w:t>-1.75</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545656BF" w14:textId="77777777" w:rsidR="00CD3442" w:rsidRPr="001C0E1B" w:rsidRDefault="00CD3442" w:rsidP="00410168">
            <w:pPr>
              <w:pStyle w:val="TAC"/>
            </w:pPr>
            <w:r w:rsidRPr="001C0E1B">
              <w:t>-1.75</w:t>
            </w:r>
          </w:p>
        </w:tc>
        <w:tc>
          <w:tcPr>
            <w:tcW w:w="811" w:type="dxa"/>
            <w:gridSpan w:val="3"/>
            <w:tcBorders>
              <w:top w:val="single" w:sz="4" w:space="0" w:color="auto"/>
              <w:left w:val="single" w:sz="4" w:space="0" w:color="auto"/>
              <w:bottom w:val="single" w:sz="4" w:space="0" w:color="auto"/>
              <w:right w:val="single" w:sz="4" w:space="0" w:color="auto"/>
            </w:tcBorders>
            <w:vAlign w:val="center"/>
          </w:tcPr>
          <w:p w14:paraId="0F4AC1DE" w14:textId="77777777" w:rsidR="00CD3442" w:rsidRPr="001C0E1B" w:rsidRDefault="00CD3442" w:rsidP="00410168">
            <w:pPr>
              <w:pStyle w:val="TAC"/>
            </w:pPr>
            <w:r w:rsidRPr="001C0E1B">
              <w:t>20</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41FC2B61" w14:textId="77777777" w:rsidR="00CD3442" w:rsidRPr="001C0E1B" w:rsidRDefault="00CD3442" w:rsidP="00410168">
            <w:pPr>
              <w:pStyle w:val="TAC"/>
            </w:pPr>
            <w:r w:rsidRPr="001C0E1B">
              <w:t>20</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218F7E4" w14:textId="77777777" w:rsidR="00CD3442" w:rsidRPr="001C0E1B" w:rsidRDefault="00CD3442" w:rsidP="00410168">
            <w:pPr>
              <w:pStyle w:val="TAC"/>
            </w:pPr>
            <w:r w:rsidRPr="001C0E1B">
              <w:t>-4.0</w:t>
            </w:r>
          </w:p>
        </w:tc>
        <w:tc>
          <w:tcPr>
            <w:tcW w:w="708" w:type="dxa"/>
            <w:tcBorders>
              <w:top w:val="single" w:sz="4" w:space="0" w:color="auto"/>
              <w:left w:val="single" w:sz="4" w:space="0" w:color="auto"/>
              <w:bottom w:val="single" w:sz="4" w:space="0" w:color="auto"/>
              <w:right w:val="single" w:sz="4" w:space="0" w:color="auto"/>
            </w:tcBorders>
            <w:vAlign w:val="center"/>
            <w:hideMark/>
          </w:tcPr>
          <w:p w14:paraId="12EA9C87" w14:textId="77777777" w:rsidR="00CD3442" w:rsidRPr="001C0E1B" w:rsidRDefault="00CD3442" w:rsidP="00410168">
            <w:pPr>
              <w:pStyle w:val="TAC"/>
            </w:pPr>
            <w:r w:rsidRPr="001C0E1B">
              <w:t>-4.0</w:t>
            </w:r>
          </w:p>
        </w:tc>
      </w:tr>
      <w:tr w:rsidR="00CD3442" w:rsidRPr="001C0E1B" w14:paraId="5FC21AC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03B616B" w14:textId="77777777" w:rsidR="00CD3442" w:rsidRPr="001C0E1B" w:rsidRDefault="00CD3442" w:rsidP="00410168">
            <w:pPr>
              <w:pStyle w:val="TAL"/>
            </w:pPr>
            <w:r w:rsidRPr="001C0E1B">
              <w:rPr>
                <w:rFonts w:eastAsia="Calibri"/>
                <w:noProof/>
                <w:position w:val="-12"/>
                <w:szCs w:val="22"/>
              </w:rPr>
              <w:object w:dxaOrig="810" w:dyaOrig="390" w14:anchorId="102A78FA">
                <v:shape id="_x0000_i1292" type="#_x0000_t75" style="width:40pt;height:20.5pt" o:ole="" fillcolor="window">
                  <v:imagedata r:id="rId26" o:title=""/>
                </v:shape>
                <o:OLEObject Type="Embed" ProgID="Equation.3" ShapeID="_x0000_i1292" DrawAspect="Content" ObjectID="_1748584424" r:id="rId302"/>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1151B25"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71BF02AD" w14:textId="77777777" w:rsidR="00CD3442" w:rsidRPr="001C0E1B" w:rsidRDefault="00CD3442" w:rsidP="00410168">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7D69571" w14:textId="77777777" w:rsidR="00CD3442" w:rsidRPr="001C0E1B" w:rsidRDefault="00CD3442" w:rsidP="00410168">
            <w:pPr>
              <w:pStyle w:val="TAC"/>
            </w:pPr>
            <w:r w:rsidRPr="001C0E1B">
              <w:t>20</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0E2FEDCA" w14:textId="77777777" w:rsidR="00CD3442" w:rsidRPr="001C0E1B" w:rsidRDefault="00CD3442" w:rsidP="00410168">
            <w:pPr>
              <w:pStyle w:val="TAC"/>
            </w:pPr>
            <w:r w:rsidRPr="001C0E1B">
              <w:t>-4.0</w:t>
            </w:r>
          </w:p>
        </w:tc>
      </w:tr>
      <w:tr w:rsidR="00CD3442" w:rsidRPr="001C0E1B" w14:paraId="12D471BB"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48A0734" w14:textId="77777777" w:rsidR="00CD3442" w:rsidRPr="001C0E1B" w:rsidRDefault="00CD3442" w:rsidP="00410168">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2E433799"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63B8BD06"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1388438" w14:textId="77777777" w:rsidR="00CD3442" w:rsidRPr="001C0E1B" w:rsidRDefault="00CD3442" w:rsidP="00410168">
            <w:pPr>
              <w:pStyle w:val="TAC"/>
            </w:pPr>
            <w:r w:rsidRPr="001C0E1B">
              <w:t>dBm/SCS</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3035278B" w14:textId="77777777" w:rsidR="00CD3442" w:rsidRPr="001C0E1B" w:rsidDel="00041F77" w:rsidRDefault="00CD3442" w:rsidP="00410168">
            <w:pPr>
              <w:pStyle w:val="TAC"/>
              <w:rPr>
                <w:lang w:eastAsia="zh-CN"/>
              </w:rPr>
            </w:pPr>
            <w:r w:rsidRPr="001C0E1B">
              <w:t>-89.75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23AD91D" w14:textId="77777777" w:rsidR="00CD3442" w:rsidRPr="001C0E1B" w:rsidRDefault="00CD3442" w:rsidP="00410168">
            <w:pPr>
              <w:pStyle w:val="TAC"/>
              <w:rPr>
                <w:lang w:eastAsia="zh-CN"/>
              </w:rPr>
            </w:pPr>
            <w:r w:rsidRPr="001C0E1B">
              <w:t>-</w:t>
            </w:r>
            <w:r w:rsidRPr="001C0E1B">
              <w:rPr>
                <w:lang w:eastAsia="zh-TW"/>
              </w:rPr>
              <w:t>8</w:t>
            </w:r>
            <w:r w:rsidRPr="001C0E1B">
              <w:t>8.5</w:t>
            </w:r>
          </w:p>
        </w:tc>
        <w:tc>
          <w:tcPr>
            <w:tcW w:w="1482" w:type="dxa"/>
            <w:gridSpan w:val="4"/>
            <w:tcBorders>
              <w:top w:val="single" w:sz="4" w:space="0" w:color="auto"/>
              <w:left w:val="single" w:sz="4" w:space="0" w:color="auto"/>
              <w:right w:val="single" w:sz="4" w:space="0" w:color="auto"/>
            </w:tcBorders>
            <w:vAlign w:val="center"/>
          </w:tcPr>
          <w:p w14:paraId="26A7EA4E" w14:textId="77777777" w:rsidR="00CD3442" w:rsidRPr="001C0E1B" w:rsidRDefault="00CD3442" w:rsidP="00410168">
            <w:pPr>
              <w:pStyle w:val="TAC"/>
              <w:rPr>
                <w:lang w:eastAsia="zh-CN"/>
              </w:rPr>
            </w:pPr>
            <w:r w:rsidRPr="001C0E1B">
              <w:t>-123.5</w:t>
            </w:r>
          </w:p>
        </w:tc>
      </w:tr>
      <w:tr w:rsidR="00CD3442" w:rsidRPr="001C0E1B" w14:paraId="055C7FC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1BD0AC"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214A1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924856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291EEF61"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2D214B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7072487C"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B53B53B" w14:textId="77777777" w:rsidR="00CD3442" w:rsidRPr="001C0E1B" w:rsidRDefault="00CD3442" w:rsidP="00410168">
            <w:pPr>
              <w:pStyle w:val="TAC"/>
              <w:rPr>
                <w:lang w:eastAsia="zh-CN"/>
              </w:rPr>
            </w:pPr>
            <w:r w:rsidRPr="001C0E1B">
              <w:t>-123</w:t>
            </w:r>
          </w:p>
        </w:tc>
      </w:tr>
      <w:tr w:rsidR="00CD3442" w:rsidRPr="001C0E1B" w14:paraId="74F1CA59"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89E21E6"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874806"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1E2F55B"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5AEB828B"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7FBEA3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654D9AF"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02FCDA9" w14:textId="77777777" w:rsidR="00CD3442" w:rsidRPr="001C0E1B" w:rsidRDefault="00CD3442" w:rsidP="00410168">
            <w:pPr>
              <w:pStyle w:val="TAC"/>
              <w:rPr>
                <w:lang w:eastAsia="zh-CN"/>
              </w:rPr>
            </w:pPr>
            <w:r w:rsidRPr="001C0E1B">
              <w:t>-122.5</w:t>
            </w:r>
          </w:p>
        </w:tc>
      </w:tr>
      <w:tr w:rsidR="00CD3442" w:rsidRPr="001C0E1B" w14:paraId="5A964AB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AEC9F35"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2A49D3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030A657"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456A4381"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8AC74E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B0E3908"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5BAEC3B1" w14:textId="77777777" w:rsidR="00CD3442" w:rsidRPr="001C0E1B" w:rsidRDefault="00CD3442" w:rsidP="00410168">
            <w:pPr>
              <w:pStyle w:val="TAC"/>
              <w:rPr>
                <w:lang w:eastAsia="zh-CN"/>
              </w:rPr>
            </w:pPr>
            <w:r w:rsidRPr="001C0E1B">
              <w:t>-122</w:t>
            </w:r>
          </w:p>
        </w:tc>
      </w:tr>
      <w:tr w:rsidR="00CD3442" w:rsidRPr="001C0E1B" w14:paraId="0349DB0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2BC6FFF"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221619B"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5AA3439"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1DA2626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9A5A7E9"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3279313"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00421C71" w14:textId="77777777" w:rsidR="00CD3442" w:rsidRPr="001C0E1B" w:rsidRDefault="00CD3442" w:rsidP="00410168">
            <w:pPr>
              <w:pStyle w:val="TAC"/>
            </w:pPr>
            <w:r w:rsidRPr="001C0E1B">
              <w:t>-121.5</w:t>
            </w:r>
          </w:p>
        </w:tc>
      </w:tr>
      <w:tr w:rsidR="00CD3442" w:rsidRPr="001C0E1B" w14:paraId="02A567D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364ED1E"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1E981FD"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62C8241"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348DCC0F"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EDA2A2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28EDCD3"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4DBA6444" w14:textId="77777777" w:rsidR="00CD3442" w:rsidRPr="001C0E1B" w:rsidRDefault="00CD3442" w:rsidP="00410168">
            <w:pPr>
              <w:pStyle w:val="TAC"/>
              <w:rPr>
                <w:lang w:eastAsia="zh-CN"/>
              </w:rPr>
            </w:pPr>
            <w:r w:rsidRPr="001C0E1B">
              <w:t>-121</w:t>
            </w:r>
          </w:p>
        </w:tc>
      </w:tr>
      <w:tr w:rsidR="00CD3442" w:rsidRPr="001C0E1B" w14:paraId="72C50D0C"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E8D3C22"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B48B17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1ECC9C7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A9B353B"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F55F48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F927539"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70A7DC8D" w14:textId="77777777" w:rsidR="00CD3442" w:rsidRPr="001C0E1B" w:rsidRDefault="00CD3442" w:rsidP="00410168">
            <w:pPr>
              <w:pStyle w:val="TAC"/>
            </w:pPr>
            <w:r w:rsidRPr="001C0E1B">
              <w:t>-120.5</w:t>
            </w:r>
          </w:p>
        </w:tc>
      </w:tr>
      <w:tr w:rsidR="00CD3442" w:rsidRPr="001C0E1B" w14:paraId="6522C9E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C928112"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B6E3E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6CC95D"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0B75F54A"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74FDF24"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E3037F3"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ADF573D" w14:textId="77777777" w:rsidR="00CD3442" w:rsidRPr="001C0E1B" w:rsidRDefault="00CD3442" w:rsidP="00410168">
            <w:pPr>
              <w:pStyle w:val="TAC"/>
            </w:pPr>
            <w:r w:rsidRPr="001C0E1B">
              <w:t>-120</w:t>
            </w:r>
          </w:p>
        </w:tc>
      </w:tr>
      <w:tr w:rsidR="00CD3442" w:rsidRPr="001C0E1B" w14:paraId="02BD6DB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2A9723A"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98FC87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C0ACD0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2567AAA8"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50ABC3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7E31A8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3E7DFF71" w14:textId="77777777" w:rsidR="00CD3442" w:rsidRPr="00F108AD" w:rsidRDefault="00CD3442" w:rsidP="00410168">
            <w:pPr>
              <w:pStyle w:val="TAC"/>
              <w:rPr>
                <w:rFonts w:eastAsia="SimSun"/>
                <w:lang w:eastAsia="zh-CN"/>
              </w:rPr>
            </w:pPr>
            <w:r>
              <w:rPr>
                <w:rFonts w:eastAsia="SimSun" w:hint="eastAsia"/>
                <w:lang w:eastAsia="zh-CN"/>
              </w:rPr>
              <w:t>-</w:t>
            </w:r>
            <w:r>
              <w:rPr>
                <w:rFonts w:eastAsia="SimSun"/>
                <w:lang w:eastAsia="zh-CN"/>
              </w:rPr>
              <w:t>119.5</w:t>
            </w:r>
          </w:p>
        </w:tc>
      </w:tr>
      <w:tr w:rsidR="00CD3442" w:rsidRPr="001C0E1B" w14:paraId="33CFC63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825D866"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EEB844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3E12EC"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nil"/>
              <w:right w:val="single" w:sz="4" w:space="0" w:color="auto"/>
            </w:tcBorders>
            <w:shd w:val="clear" w:color="auto" w:fill="auto"/>
            <w:vAlign w:val="center"/>
          </w:tcPr>
          <w:p w14:paraId="0468C8FF"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42F38945"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13E60378"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A1FDF8B" w14:textId="77777777" w:rsidR="00CD3442" w:rsidRPr="00F108AD" w:rsidRDefault="00CD3442" w:rsidP="00410168">
            <w:pPr>
              <w:pStyle w:val="TAC"/>
              <w:rPr>
                <w:rFonts w:eastAsia="SimSun"/>
                <w:lang w:eastAsia="zh-CN"/>
              </w:rPr>
            </w:pPr>
            <w:r>
              <w:rPr>
                <w:rFonts w:eastAsia="SimSun" w:hint="eastAsia"/>
                <w:lang w:eastAsia="zh-CN"/>
              </w:rPr>
              <w:t>-</w:t>
            </w:r>
            <w:r>
              <w:rPr>
                <w:rFonts w:eastAsia="SimSun"/>
                <w:lang w:eastAsia="zh-CN"/>
              </w:rPr>
              <w:t>119</w:t>
            </w:r>
          </w:p>
        </w:tc>
      </w:tr>
      <w:tr w:rsidR="00CD3442" w:rsidRPr="001C0E1B" w14:paraId="66F23950" w14:textId="77777777" w:rsidTr="00410168">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44F4FDFB" w14:textId="77777777" w:rsidR="00CD3442" w:rsidRPr="001C0E1B" w:rsidRDefault="00CD3442" w:rsidP="00410168">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05C06EA3"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2611EA2"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22E10844" w14:textId="77777777" w:rsidR="00CD3442" w:rsidRPr="001C0E1B" w:rsidDel="00041F77" w:rsidRDefault="00CD3442" w:rsidP="00410168">
            <w:pPr>
              <w:pStyle w:val="TAC"/>
              <w:rPr>
                <w:lang w:eastAsia="zh-CN"/>
              </w:rPr>
            </w:pPr>
            <w:r w:rsidRPr="001C0E1B">
              <w:t>-1.75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2E06E342" w14:textId="77777777" w:rsidR="00CD3442" w:rsidRPr="001C0E1B" w:rsidRDefault="00CD3442" w:rsidP="00410168">
            <w:pPr>
              <w:pStyle w:val="TAC"/>
              <w:rPr>
                <w:lang w:eastAsia="zh-CN"/>
              </w:rPr>
            </w:pPr>
            <w:r w:rsidRPr="001C0E1B">
              <w:t>20</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59492A8D" w14:textId="77777777" w:rsidR="00CD3442" w:rsidRPr="001C0E1B" w:rsidRDefault="00CD3442" w:rsidP="00410168">
            <w:pPr>
              <w:pStyle w:val="TAC"/>
              <w:rPr>
                <w:lang w:eastAsia="zh-CN"/>
              </w:rPr>
            </w:pPr>
            <w:r w:rsidRPr="001C0E1B">
              <w:t>-4.0</w:t>
            </w:r>
          </w:p>
        </w:tc>
      </w:tr>
      <w:tr w:rsidR="00CD3442" w:rsidRPr="001C0E1B" w14:paraId="02383C7A"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58DA6F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4A9FE7"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07E542DA"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142682F"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BA39562"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7DA6C749" w14:textId="77777777" w:rsidR="00CD3442" w:rsidRPr="001C0E1B" w:rsidRDefault="00CD3442" w:rsidP="00410168">
            <w:pPr>
              <w:pStyle w:val="TAC"/>
              <w:rPr>
                <w:lang w:eastAsia="zh-CN"/>
              </w:rPr>
            </w:pPr>
          </w:p>
        </w:tc>
      </w:tr>
      <w:tr w:rsidR="00CD3442" w:rsidRPr="001C0E1B" w14:paraId="3D0EF24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4274B8A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2DD08E9"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44AB912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4EBB1ED"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1158C24"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12AE2004" w14:textId="77777777" w:rsidR="00CD3442" w:rsidRPr="001C0E1B" w:rsidRDefault="00CD3442" w:rsidP="00410168">
            <w:pPr>
              <w:pStyle w:val="TAC"/>
              <w:rPr>
                <w:lang w:eastAsia="zh-CN"/>
              </w:rPr>
            </w:pPr>
          </w:p>
        </w:tc>
      </w:tr>
      <w:tr w:rsidR="00CD3442" w:rsidRPr="001C0E1B" w14:paraId="563BF37E"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01704EF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C91A7FA"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0AE60AA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63345AB"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8046FE9"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0D461FBB" w14:textId="77777777" w:rsidR="00CD3442" w:rsidRPr="001C0E1B" w:rsidRDefault="00CD3442" w:rsidP="00410168">
            <w:pPr>
              <w:pStyle w:val="TAC"/>
              <w:rPr>
                <w:lang w:eastAsia="zh-CN"/>
              </w:rPr>
            </w:pPr>
          </w:p>
        </w:tc>
      </w:tr>
      <w:tr w:rsidR="00CD3442" w:rsidRPr="001C0E1B" w14:paraId="1443376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54F9093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0E30753"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509CE98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EB7829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1198437"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5AF21602" w14:textId="77777777" w:rsidR="00CD3442" w:rsidRPr="001C0E1B" w:rsidRDefault="00CD3442" w:rsidP="00410168">
            <w:pPr>
              <w:pStyle w:val="TAC"/>
              <w:rPr>
                <w:lang w:eastAsia="zh-CN"/>
              </w:rPr>
            </w:pPr>
          </w:p>
        </w:tc>
      </w:tr>
      <w:tr w:rsidR="00CD3442" w:rsidRPr="001C0E1B" w14:paraId="5599780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1B01FE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0CC42248"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5B63DD5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12EA9B2"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1630E4C3"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6CC4D12C" w14:textId="77777777" w:rsidR="00CD3442" w:rsidRPr="001C0E1B" w:rsidRDefault="00CD3442" w:rsidP="00410168">
            <w:pPr>
              <w:pStyle w:val="TAC"/>
              <w:rPr>
                <w:lang w:eastAsia="zh-CN"/>
              </w:rPr>
            </w:pPr>
          </w:p>
        </w:tc>
      </w:tr>
      <w:tr w:rsidR="00CD3442" w:rsidRPr="001C0E1B" w14:paraId="753456A3"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B9D6AF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11CA2AC"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2999BE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9FE59E2"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DCB2E0F"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66B2D222" w14:textId="77777777" w:rsidR="00CD3442" w:rsidRPr="001C0E1B" w:rsidRDefault="00CD3442" w:rsidP="00410168">
            <w:pPr>
              <w:pStyle w:val="TAC"/>
              <w:rPr>
                <w:lang w:eastAsia="zh-CN"/>
              </w:rPr>
            </w:pPr>
          </w:p>
        </w:tc>
      </w:tr>
      <w:tr w:rsidR="00CD3442" w:rsidRPr="001C0E1B" w14:paraId="56F0C88E"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3ECA7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8EEFFD3"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3D92814"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CE36CB9"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BCEA66F"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21D3D721" w14:textId="77777777" w:rsidR="00CD3442" w:rsidRPr="001C0E1B" w:rsidRDefault="00CD3442" w:rsidP="00410168">
            <w:pPr>
              <w:pStyle w:val="TAC"/>
              <w:rPr>
                <w:lang w:eastAsia="zh-CN"/>
              </w:rPr>
            </w:pPr>
          </w:p>
        </w:tc>
      </w:tr>
      <w:tr w:rsidR="00CD3442" w:rsidRPr="001C0E1B" w14:paraId="42D27B3B"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6E4AD8EF"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8713180"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3984CBE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68F0C93"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8E22AF6"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0796E4C1" w14:textId="77777777" w:rsidR="00CD3442" w:rsidRPr="001C0E1B" w:rsidRDefault="00CD3442" w:rsidP="00410168">
            <w:pPr>
              <w:pStyle w:val="TAC"/>
              <w:rPr>
                <w:lang w:eastAsia="zh-CN"/>
              </w:rPr>
            </w:pPr>
          </w:p>
        </w:tc>
      </w:tr>
      <w:tr w:rsidR="00CD3442" w:rsidRPr="001C0E1B" w14:paraId="299E27F3" w14:textId="77777777" w:rsidTr="00410168">
        <w:trPr>
          <w:trHeight w:val="187"/>
          <w:jc w:val="center"/>
        </w:trPr>
        <w:tc>
          <w:tcPr>
            <w:tcW w:w="2138" w:type="dxa"/>
            <w:gridSpan w:val="3"/>
            <w:tcBorders>
              <w:top w:val="nil"/>
              <w:left w:val="single" w:sz="4" w:space="0" w:color="auto"/>
              <w:right w:val="single" w:sz="4" w:space="0" w:color="auto"/>
            </w:tcBorders>
            <w:shd w:val="clear" w:color="auto" w:fill="auto"/>
            <w:vAlign w:val="center"/>
          </w:tcPr>
          <w:p w14:paraId="1FCE6C5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D1EFA48"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38746A3B"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651C3D9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07748442" w14:textId="77777777" w:rsidR="00CD3442" w:rsidRPr="001C0E1B" w:rsidRDefault="00CD3442" w:rsidP="00410168">
            <w:pPr>
              <w:pStyle w:val="TAC"/>
              <w:rPr>
                <w:lang w:eastAsia="zh-CN"/>
              </w:rPr>
            </w:pPr>
          </w:p>
        </w:tc>
        <w:tc>
          <w:tcPr>
            <w:tcW w:w="1482" w:type="dxa"/>
            <w:gridSpan w:val="4"/>
            <w:tcBorders>
              <w:top w:val="nil"/>
              <w:left w:val="single" w:sz="4" w:space="0" w:color="auto"/>
              <w:bottom w:val="single" w:sz="4" w:space="0" w:color="auto"/>
              <w:right w:val="single" w:sz="4" w:space="0" w:color="auto"/>
            </w:tcBorders>
            <w:shd w:val="clear" w:color="auto" w:fill="auto"/>
          </w:tcPr>
          <w:p w14:paraId="1C0291C0" w14:textId="77777777" w:rsidR="00CD3442" w:rsidRPr="001C0E1B" w:rsidRDefault="00CD3442" w:rsidP="00410168">
            <w:pPr>
              <w:pStyle w:val="TAC"/>
              <w:rPr>
                <w:lang w:eastAsia="zh-CN"/>
              </w:rPr>
            </w:pPr>
          </w:p>
        </w:tc>
      </w:tr>
      <w:tr w:rsidR="00CD3442" w:rsidRPr="001C0E1B" w14:paraId="59C6CDEE"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36F6DC5" w14:textId="77777777" w:rsidR="00CD3442" w:rsidRPr="001C0E1B" w:rsidRDefault="00CD3442" w:rsidP="00410168">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54D2E5E6"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39CA7F66"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2886338A" w14:textId="77777777" w:rsidR="00CD3442" w:rsidRPr="001C0E1B" w:rsidRDefault="00CD3442" w:rsidP="00410168">
            <w:pPr>
              <w:pStyle w:val="TAC"/>
            </w:pPr>
            <w:r w:rsidRPr="001C0E1B">
              <w:t>dBm/</w:t>
            </w:r>
          </w:p>
          <w:p w14:paraId="3F73F38C" w14:textId="77777777" w:rsidR="00CD3442" w:rsidRPr="001C0E1B" w:rsidRDefault="00CD3442" w:rsidP="00410168">
            <w:pPr>
              <w:pStyle w:val="TAC"/>
            </w:pPr>
            <w:r w:rsidRPr="001C0E1B">
              <w:t>9.36MHz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E532776" w14:textId="77777777" w:rsidR="00CD3442" w:rsidRPr="001C0E1B" w:rsidDel="00041F77" w:rsidRDefault="00CD3442" w:rsidP="00410168">
            <w:pPr>
              <w:pStyle w:val="TAC"/>
              <w:rPr>
                <w:lang w:eastAsia="zh-CN"/>
              </w:rPr>
            </w:pPr>
            <w:r w:rsidRPr="001C0E1B">
              <w:t>-57.83</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71DBF65" w14:textId="77777777" w:rsidR="00CD3442" w:rsidRPr="001C0E1B" w:rsidRDefault="00CD3442" w:rsidP="00410168">
            <w:pPr>
              <w:pStyle w:val="TAC"/>
              <w:rPr>
                <w:lang w:eastAsia="zh-CN"/>
              </w:rPr>
            </w:pPr>
            <w:r w:rsidRPr="001C0E1B">
              <w:t>-60.5</w:t>
            </w:r>
          </w:p>
        </w:tc>
        <w:tc>
          <w:tcPr>
            <w:tcW w:w="1482" w:type="dxa"/>
            <w:gridSpan w:val="4"/>
            <w:tcBorders>
              <w:top w:val="single" w:sz="4" w:space="0" w:color="auto"/>
              <w:left w:val="single" w:sz="4" w:space="0" w:color="auto"/>
              <w:right w:val="single" w:sz="4" w:space="0" w:color="auto"/>
            </w:tcBorders>
            <w:vAlign w:val="center"/>
          </w:tcPr>
          <w:p w14:paraId="0B446441" w14:textId="77777777" w:rsidR="00CD3442" w:rsidRPr="001C0E1B" w:rsidRDefault="00CD3442" w:rsidP="00410168">
            <w:pPr>
              <w:pStyle w:val="TAC"/>
              <w:rPr>
                <w:lang w:eastAsia="zh-CN"/>
              </w:rPr>
            </w:pPr>
            <w:r w:rsidRPr="001C0E1B">
              <w:t>-90.09</w:t>
            </w:r>
          </w:p>
        </w:tc>
      </w:tr>
      <w:tr w:rsidR="00CD3442" w:rsidRPr="001C0E1B" w14:paraId="26755C3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AD705C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605160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C2B04F9"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496ABD04"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EE2265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4E56996"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010901C" w14:textId="77777777" w:rsidR="00CD3442" w:rsidRPr="001C0E1B" w:rsidRDefault="00CD3442" w:rsidP="00410168">
            <w:pPr>
              <w:pStyle w:val="TAC"/>
              <w:rPr>
                <w:lang w:eastAsia="zh-CN"/>
              </w:rPr>
            </w:pPr>
            <w:r w:rsidRPr="001C0E1B">
              <w:t>-89.59</w:t>
            </w:r>
          </w:p>
        </w:tc>
      </w:tr>
      <w:tr w:rsidR="00CD3442" w:rsidRPr="001C0E1B" w14:paraId="469DDBC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F60505F"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CF83FE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AB85044"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1BEC2842"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DD1208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AD8B500"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6A4AD6D" w14:textId="77777777" w:rsidR="00CD3442" w:rsidRPr="001C0E1B" w:rsidRDefault="00CD3442" w:rsidP="00410168">
            <w:pPr>
              <w:pStyle w:val="TAC"/>
              <w:rPr>
                <w:lang w:eastAsia="zh-CN"/>
              </w:rPr>
            </w:pPr>
            <w:r w:rsidRPr="001C0E1B">
              <w:t>-89.09</w:t>
            </w:r>
          </w:p>
        </w:tc>
      </w:tr>
      <w:tr w:rsidR="00CD3442" w:rsidRPr="001C0E1B" w14:paraId="7535935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1054F70"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3C555F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4802CF1"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3448DA37"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9E84074" w14:textId="77777777" w:rsidR="00CD3442" w:rsidRPr="00F108AD"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DFD7F21"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5102D86C" w14:textId="77777777" w:rsidR="00CD3442" w:rsidRPr="001C0E1B" w:rsidRDefault="00CD3442" w:rsidP="00410168">
            <w:pPr>
              <w:pStyle w:val="TAC"/>
              <w:rPr>
                <w:lang w:eastAsia="zh-CN"/>
              </w:rPr>
            </w:pPr>
            <w:r w:rsidRPr="001C0E1B">
              <w:t>-88.59</w:t>
            </w:r>
          </w:p>
        </w:tc>
      </w:tr>
      <w:tr w:rsidR="00CD3442" w:rsidRPr="001C0E1B" w14:paraId="24E8805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362E805"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46BD94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587ACA30"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79AB6E0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0A8CD2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6D3E787"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2A65F804" w14:textId="77777777" w:rsidR="00CD3442" w:rsidRPr="001C0E1B" w:rsidRDefault="00CD3442" w:rsidP="00410168">
            <w:pPr>
              <w:pStyle w:val="TAC"/>
            </w:pPr>
            <w:r w:rsidRPr="001C0E1B">
              <w:t>-88.09</w:t>
            </w:r>
          </w:p>
        </w:tc>
      </w:tr>
      <w:tr w:rsidR="00CD3442" w:rsidRPr="001C0E1B" w14:paraId="042B46D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690E0CE"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F0CE5B8"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2CD5CE76"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215E603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C9D94D7"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463CFCE"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0427C132" w14:textId="77777777" w:rsidR="00CD3442" w:rsidRPr="001C0E1B" w:rsidRDefault="00CD3442" w:rsidP="00410168">
            <w:pPr>
              <w:pStyle w:val="TAC"/>
              <w:rPr>
                <w:lang w:eastAsia="zh-CN"/>
              </w:rPr>
            </w:pPr>
            <w:r w:rsidRPr="001C0E1B">
              <w:t>-87.59</w:t>
            </w:r>
          </w:p>
        </w:tc>
      </w:tr>
      <w:tr w:rsidR="00CD3442" w:rsidRPr="001C0E1B" w14:paraId="64E83E9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B49C8B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8A55B0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AA14FB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7C003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521049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EB8E632"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2663FCDC" w14:textId="77777777" w:rsidR="00CD3442" w:rsidRPr="001C0E1B" w:rsidRDefault="00CD3442" w:rsidP="00410168">
            <w:pPr>
              <w:pStyle w:val="TAC"/>
            </w:pPr>
            <w:r w:rsidRPr="001C0E1B">
              <w:t>-87.09</w:t>
            </w:r>
          </w:p>
        </w:tc>
      </w:tr>
      <w:tr w:rsidR="00CD3442" w:rsidRPr="001C0E1B" w14:paraId="121FD82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CB60950"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E900F7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7AE140E"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1C44566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4B33D75"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B496008"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8F60B63" w14:textId="77777777" w:rsidR="00CD3442" w:rsidRPr="001C0E1B" w:rsidRDefault="00CD3442" w:rsidP="00410168">
            <w:pPr>
              <w:pStyle w:val="TAC"/>
            </w:pPr>
            <w:r w:rsidRPr="001C0E1B">
              <w:t>-86.59</w:t>
            </w:r>
          </w:p>
        </w:tc>
      </w:tr>
      <w:tr w:rsidR="00CD3442" w:rsidRPr="001C0E1B" w14:paraId="1A72B14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AB49F31"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E4C162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7F9EF71"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0A639AC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A352D71"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51D1287"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75CB403" w14:textId="77777777" w:rsidR="00CD3442" w:rsidRPr="001C0E1B" w:rsidRDefault="00CD3442" w:rsidP="00410168">
            <w:pPr>
              <w:pStyle w:val="TAC"/>
              <w:rPr>
                <w:lang w:eastAsia="zh-CN"/>
              </w:rPr>
            </w:pPr>
            <w:r>
              <w:t>-86.0</w:t>
            </w:r>
            <w:r w:rsidRPr="001C0E1B">
              <w:t>9</w:t>
            </w:r>
          </w:p>
        </w:tc>
      </w:tr>
      <w:tr w:rsidR="00CD3442" w:rsidRPr="001C0E1B" w14:paraId="0C18A085"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D08CB7D"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5733F3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14C3144"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30AB7D8"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2D3BD7E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6BD57BB9"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7F84FC1" w14:textId="77777777" w:rsidR="00CD3442" w:rsidRPr="001C0E1B" w:rsidRDefault="00CD3442" w:rsidP="00410168">
            <w:pPr>
              <w:pStyle w:val="TAC"/>
              <w:rPr>
                <w:lang w:eastAsia="zh-CN"/>
              </w:rPr>
            </w:pPr>
            <w:r>
              <w:t>-85</w:t>
            </w:r>
            <w:r w:rsidRPr="001C0E1B">
              <w:t>.59</w:t>
            </w:r>
          </w:p>
        </w:tc>
      </w:tr>
      <w:tr w:rsidR="00CD3442" w:rsidRPr="001C0E1B" w14:paraId="0081BCF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7D2B61B" w14:textId="77777777" w:rsidR="00CD3442" w:rsidRPr="001C0E1B" w:rsidRDefault="00CD3442" w:rsidP="00410168">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9A0EE97"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0DEE0D52" w14:textId="77777777" w:rsidR="00CD3442" w:rsidRPr="001C0E1B" w:rsidRDefault="00CD3442" w:rsidP="00410168">
            <w:pPr>
              <w:pStyle w:val="TAC"/>
            </w:pPr>
            <w:r w:rsidRPr="001C0E1B">
              <w:t>AWGN</w:t>
            </w:r>
          </w:p>
        </w:tc>
      </w:tr>
      <w:tr w:rsidR="00CD3442" w:rsidRPr="001C0E1B" w14:paraId="54B39434"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C39F4DE" w14:textId="77777777" w:rsidR="00CD3442" w:rsidRPr="001C0E1B" w:rsidRDefault="00CD3442" w:rsidP="00410168">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2673AC89"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3EAED87A" w14:textId="77777777" w:rsidR="00CD3442" w:rsidRPr="001C0E1B" w:rsidRDefault="00CD3442" w:rsidP="00410168">
            <w:pPr>
              <w:pStyle w:val="TAC"/>
            </w:pPr>
            <w:r w:rsidRPr="001C0E1B">
              <w:t>1x2</w:t>
            </w:r>
          </w:p>
        </w:tc>
      </w:tr>
      <w:tr w:rsidR="00CD3442" w:rsidRPr="001C0E1B" w14:paraId="483910E3" w14:textId="77777777" w:rsidTr="00410168">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084962D0"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026089D4"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86FD33B">
                <v:shape id="_x0000_i1293" type="#_x0000_t75" style="width:20.5pt;height:15.5pt" o:ole="" fillcolor="window">
                  <v:imagedata r:id="rId17" o:title=""/>
                </v:shape>
                <o:OLEObject Type="Embed" ProgID="Equation.3" ShapeID="_x0000_i1293" DrawAspect="Content" ObjectID="_1748584425" r:id="rId303"/>
              </w:object>
            </w:r>
            <w:r w:rsidRPr="001C0E1B">
              <w:t xml:space="preserve"> to be fulfilled.</w:t>
            </w:r>
          </w:p>
          <w:p w14:paraId="4C942956"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6B029F3C"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5EA3AD37" w14:textId="77777777" w:rsidR="00CD3442" w:rsidRPr="001C0E1B" w:rsidRDefault="00CD3442" w:rsidP="00410168">
            <w:pPr>
              <w:pStyle w:val="TAN"/>
            </w:pPr>
            <w:r w:rsidRPr="001C0E1B">
              <w:t>Note 5:</w:t>
            </w:r>
            <w:r w:rsidRPr="001C0E1B">
              <w:tab/>
              <w:t>NR operating band groups are as defined in clause 3.5.2.</w:t>
            </w:r>
          </w:p>
        </w:tc>
      </w:tr>
    </w:tbl>
    <w:p w14:paraId="5049C29C" w14:textId="77777777" w:rsidR="00CD3442" w:rsidRPr="001C0E1B" w:rsidRDefault="00CD3442" w:rsidP="00CD3442"/>
    <w:p w14:paraId="38BBB4F6" w14:textId="77777777" w:rsidR="00CD3442" w:rsidRPr="001C0E1B" w:rsidRDefault="00CD3442" w:rsidP="00CD3442">
      <w:pPr>
        <w:pStyle w:val="Heading5"/>
      </w:pPr>
      <w:r>
        <w:t>A.14.6</w:t>
      </w:r>
      <w:r w:rsidRPr="001C0E1B">
        <w:t>.3.2.3</w:t>
      </w:r>
      <w:r w:rsidRPr="001C0E1B">
        <w:tab/>
        <w:t>Test Requirements</w:t>
      </w:r>
    </w:p>
    <w:p w14:paraId="141A167D" w14:textId="77777777" w:rsidR="00CD3442" w:rsidRPr="002F2056" w:rsidRDefault="00CD3442" w:rsidP="00CD3442">
      <w:r w:rsidRPr="001C0E1B">
        <w:t>The SS-SINR measurement accuracy shall fulfil the requirements in clause 10.1.14</w:t>
      </w:r>
      <w:r>
        <w:t>C</w:t>
      </w:r>
      <w:r w:rsidRPr="001C0E1B">
        <w:t>.1.1</w:t>
      </w:r>
      <w:r w:rsidRPr="001C0E1B">
        <w:rPr>
          <w:lang w:eastAsia="zh-CN"/>
        </w:rPr>
        <w:t xml:space="preserve"> and 10.1.14</w:t>
      </w:r>
      <w:r>
        <w:rPr>
          <w:lang w:eastAsia="zh-CN"/>
        </w:rPr>
        <w:t>C</w:t>
      </w:r>
      <w:r w:rsidRPr="001C0E1B">
        <w:rPr>
          <w:lang w:eastAsia="zh-CN"/>
        </w:rPr>
        <w:t>.1.2</w:t>
      </w:r>
      <w:r w:rsidRPr="001C0E1B">
        <w:t>.</w:t>
      </w:r>
    </w:p>
    <w:p w14:paraId="4794E700" w14:textId="77777777" w:rsidR="00CD3442" w:rsidRDefault="00CD3442" w:rsidP="009428D8">
      <w:pPr>
        <w:rPr>
          <w:rFonts w:ascii="Times" w:hAnsi="Times" w:cs="Times"/>
          <w:color w:val="000000"/>
          <w:lang w:eastAsia="fr-FR"/>
        </w:rPr>
      </w:pPr>
    </w:p>
    <w:p w14:paraId="17A7CEB1" w14:textId="77777777" w:rsidR="00CD3442" w:rsidRPr="001C0E1B" w:rsidRDefault="00CD3442" w:rsidP="00CD3442">
      <w:pPr>
        <w:pStyle w:val="Heading3"/>
      </w:pPr>
      <w:r w:rsidRPr="001C0E1B">
        <w:t>A.</w:t>
      </w:r>
      <w:r>
        <w:t>14.6</w:t>
      </w:r>
      <w:r w:rsidRPr="001C0E1B">
        <w:t>.4</w:t>
      </w:r>
      <w:r w:rsidRPr="001C0E1B">
        <w:tab/>
        <w:t>L1-RSRP measurement for beam reporting</w:t>
      </w:r>
    </w:p>
    <w:p w14:paraId="1BB1176C"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73DC49C5" w14:textId="77777777" w:rsidR="00CD3442" w:rsidRPr="001C0E1B" w:rsidRDefault="00CD3442" w:rsidP="00CD3442">
      <w:pPr>
        <w:pStyle w:val="Heading5"/>
      </w:pPr>
      <w:bookmarkStart w:id="217" w:name="_Toc535476645"/>
      <w:r w:rsidRPr="001C0E1B">
        <w:t>A.</w:t>
      </w:r>
      <w:r>
        <w:t>14.6</w:t>
      </w:r>
      <w:r w:rsidRPr="001C0E1B">
        <w:t>.4.1.1</w:t>
      </w:r>
      <w:r w:rsidRPr="001C0E1B">
        <w:tab/>
        <w:t>Test Purpose and Environment</w:t>
      </w:r>
      <w:bookmarkEnd w:id="217"/>
    </w:p>
    <w:p w14:paraId="65070BF7" w14:textId="77777777" w:rsidR="00CD3442" w:rsidRPr="001C0E1B" w:rsidRDefault="00CD3442" w:rsidP="00CD3442">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5A62F73E" w14:textId="77777777" w:rsidR="00CD3442" w:rsidRPr="001C0E1B" w:rsidRDefault="00CD3442" w:rsidP="00CD3442">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10E322A4"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3F0AC"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F24C696" w14:textId="77777777" w:rsidR="00CD3442" w:rsidRPr="007479E8" w:rsidRDefault="00CD3442" w:rsidP="00BA2E28">
            <w:pPr>
              <w:pStyle w:val="TAH"/>
              <w:rPr>
                <w:lang w:eastAsia="zh-TW"/>
              </w:rPr>
            </w:pPr>
            <w:r w:rsidRPr="007479E8">
              <w:rPr>
                <w:lang w:eastAsia="zh-TW"/>
              </w:rPr>
              <w:t>Description</w:t>
            </w:r>
          </w:p>
        </w:tc>
      </w:tr>
      <w:tr w:rsidR="00CD3442" w:rsidRPr="007479E8" w14:paraId="6B6669A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49F41"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04E6ADC" w14:textId="77777777" w:rsidR="00CD3442" w:rsidRPr="007479E8" w:rsidRDefault="00CD3442" w:rsidP="00BA2E28">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5167715B"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F8BBF" w14:textId="77777777" w:rsidR="00CD3442" w:rsidRPr="007479E8" w:rsidRDefault="00CD3442" w:rsidP="00BA2E28">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AD11034" w14:textId="77777777" w:rsidR="00CD3442" w:rsidRPr="007479E8" w:rsidRDefault="00CD3442" w:rsidP="00BA2E28">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7D61A59D"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74A16E" w14:textId="77777777" w:rsidR="00CD3442" w:rsidRPr="007479E8" w:rsidRDefault="00CD3442" w:rsidP="00BA2E28">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61B8221" w14:textId="77777777" w:rsidR="00CD3442" w:rsidRPr="00ED7463" w:rsidRDefault="00CD3442" w:rsidP="00CD3442"/>
    <w:p w14:paraId="085BFCD7" w14:textId="77777777" w:rsidR="00CD3442" w:rsidRPr="001C0E1B" w:rsidRDefault="00CD3442" w:rsidP="00CD3442">
      <w:pPr>
        <w:pStyle w:val="Heading5"/>
      </w:pPr>
      <w:bookmarkStart w:id="218" w:name="_Toc535476646"/>
      <w:r w:rsidRPr="001C0E1B">
        <w:t>A.</w:t>
      </w:r>
      <w:r>
        <w:t>14.6</w:t>
      </w:r>
      <w:r w:rsidRPr="001C0E1B">
        <w:t>.4.1.2</w:t>
      </w:r>
      <w:r w:rsidRPr="001C0E1B">
        <w:tab/>
        <w:t>Test parameters</w:t>
      </w:r>
      <w:bookmarkEnd w:id="218"/>
    </w:p>
    <w:p w14:paraId="4BFF7735" w14:textId="77777777" w:rsidR="00CD3442" w:rsidRPr="001C0E1B" w:rsidRDefault="00CD3442" w:rsidP="00CD3442">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228D0173" w14:textId="77777777" w:rsidR="00CD3442" w:rsidRPr="001C0E1B" w:rsidRDefault="00CD3442" w:rsidP="00CD3442">
      <w:r w:rsidRPr="001C0E1B">
        <w:t>There is no measurement gap configured in the test. Before the test, UE is configured one SSB resource set with two SSB resources. UE is configured to perform RLM, BFD and L1-RSRP measurement based on the SSB resources 0 and 1.</w:t>
      </w:r>
    </w:p>
    <w:p w14:paraId="167D6069" w14:textId="77777777" w:rsidR="00CD3442" w:rsidRPr="001C0E1B" w:rsidRDefault="00CD3442" w:rsidP="00CD3442">
      <w:pPr>
        <w:pStyle w:val="TH"/>
      </w:pPr>
      <w:bookmarkStart w:id="219" w:name="_Toc535476647"/>
      <w:r>
        <w:lastRenderedPageBreak/>
        <w:t>Table A.14.6</w:t>
      </w:r>
      <w:r w:rsidRPr="001C0E1B">
        <w:t>.4.1.2-1: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CD3442" w:rsidRPr="001C0E1B" w14:paraId="6A9734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2E8687F" w14:textId="77777777" w:rsidR="00CD3442" w:rsidRPr="001C0E1B" w:rsidRDefault="00CD3442" w:rsidP="00410168">
            <w:pPr>
              <w:pStyle w:val="TAH"/>
              <w:rPr>
                <w:rFonts w:cs="Arial"/>
              </w:rPr>
            </w:pPr>
            <w:r w:rsidRPr="001C0E1B">
              <w:rPr>
                <w:rFonts w:cs="Arial"/>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08FDAD80" w14:textId="77777777" w:rsidR="00CD3442" w:rsidRPr="001C0E1B" w:rsidRDefault="00CD3442" w:rsidP="00410168">
            <w:pPr>
              <w:pStyle w:val="TAH"/>
              <w:rPr>
                <w:rFonts w:cs="Arial"/>
              </w:rPr>
            </w:pPr>
            <w:r w:rsidRPr="001C0E1B">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F5C76B" w14:textId="77777777" w:rsidR="00CD3442" w:rsidRPr="001C0E1B" w:rsidRDefault="00CD3442" w:rsidP="00410168">
            <w:pPr>
              <w:pStyle w:val="TAH"/>
              <w:rPr>
                <w:rFonts w:cs="Arial"/>
              </w:rPr>
            </w:pPr>
            <w:r w:rsidRPr="001C0E1B">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DF00507" w14:textId="77777777" w:rsidR="00CD3442" w:rsidRPr="001C0E1B" w:rsidRDefault="00CD3442" w:rsidP="00410168">
            <w:pPr>
              <w:pStyle w:val="TAH"/>
              <w:rPr>
                <w:rFonts w:cs="Arial"/>
              </w:rPr>
            </w:pPr>
            <w:r w:rsidRPr="001C0E1B">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1BFD9704" w14:textId="77777777" w:rsidR="00CD3442" w:rsidRPr="001C0E1B" w:rsidRDefault="00CD3442" w:rsidP="00410168">
            <w:pPr>
              <w:pStyle w:val="TAH"/>
              <w:rPr>
                <w:rFonts w:cs="Arial"/>
              </w:rPr>
            </w:pPr>
            <w:r w:rsidRPr="001C0E1B">
              <w:rPr>
                <w:rFonts w:cs="Arial"/>
              </w:rPr>
              <w:t>Test 2</w:t>
            </w:r>
          </w:p>
        </w:tc>
      </w:tr>
      <w:tr w:rsidR="00CD3442" w:rsidRPr="001C0E1B" w14:paraId="29E3A7B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B8320D"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466508E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2D14044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5CB25" w14:textId="77777777" w:rsidR="00CD3442" w:rsidRPr="001C0E1B" w:rsidRDefault="00CD3442" w:rsidP="00410168">
            <w:pPr>
              <w:pStyle w:val="TAC"/>
            </w:pPr>
            <w:r w:rsidRPr="001C0E1B">
              <w:t>freq1</w:t>
            </w:r>
          </w:p>
        </w:tc>
        <w:tc>
          <w:tcPr>
            <w:tcW w:w="1598" w:type="dxa"/>
            <w:tcBorders>
              <w:top w:val="single" w:sz="4" w:space="0" w:color="auto"/>
              <w:left w:val="single" w:sz="4" w:space="0" w:color="auto"/>
              <w:bottom w:val="single" w:sz="4" w:space="0" w:color="auto"/>
              <w:right w:val="single" w:sz="4" w:space="0" w:color="auto"/>
            </w:tcBorders>
            <w:hideMark/>
          </w:tcPr>
          <w:p w14:paraId="377F4E17" w14:textId="77777777" w:rsidR="00CD3442" w:rsidRPr="001C0E1B" w:rsidRDefault="00CD3442" w:rsidP="00410168">
            <w:pPr>
              <w:pStyle w:val="TAC"/>
            </w:pPr>
            <w:r w:rsidRPr="001C0E1B">
              <w:t>freq1</w:t>
            </w:r>
          </w:p>
        </w:tc>
      </w:tr>
      <w:tr w:rsidR="00CD3442" w:rsidRPr="001C0E1B" w14:paraId="66D2EA6D"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DA6E045"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5F66C0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9BA594"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632C18D2" w14:textId="77777777" w:rsidR="00CD3442" w:rsidRPr="001C0E1B" w:rsidRDefault="00CD3442" w:rsidP="00410168">
            <w:pPr>
              <w:pStyle w:val="TAC"/>
            </w:pPr>
            <w:r w:rsidRPr="001C0E1B">
              <w:t>FDD</w:t>
            </w:r>
          </w:p>
        </w:tc>
        <w:tc>
          <w:tcPr>
            <w:tcW w:w="1598" w:type="dxa"/>
            <w:tcBorders>
              <w:top w:val="single" w:sz="4" w:space="0" w:color="auto"/>
              <w:left w:val="single" w:sz="4" w:space="0" w:color="auto"/>
              <w:right w:val="single" w:sz="4" w:space="0" w:color="auto"/>
            </w:tcBorders>
          </w:tcPr>
          <w:p w14:paraId="2DC12C72" w14:textId="77777777" w:rsidR="00CD3442" w:rsidRPr="001C0E1B" w:rsidRDefault="00CD3442" w:rsidP="00410168">
            <w:pPr>
              <w:pStyle w:val="TAC"/>
            </w:pPr>
            <w:r w:rsidRPr="001C0E1B">
              <w:t>FDD</w:t>
            </w:r>
          </w:p>
        </w:tc>
      </w:tr>
      <w:tr w:rsidR="00CD3442" w:rsidRPr="001C0E1B" w14:paraId="50718F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4784FB5"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5696B31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E6229A3"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46E444B5" w14:textId="77777777" w:rsidR="00CD3442" w:rsidRPr="001C0E1B" w:rsidRDefault="00CD3442" w:rsidP="00410168">
            <w:pPr>
              <w:pStyle w:val="TAC"/>
            </w:pPr>
            <w:r w:rsidRPr="001C0E1B">
              <w:t>N/A</w:t>
            </w:r>
          </w:p>
        </w:tc>
        <w:tc>
          <w:tcPr>
            <w:tcW w:w="1598" w:type="dxa"/>
            <w:tcBorders>
              <w:left w:val="single" w:sz="4" w:space="0" w:color="auto"/>
              <w:bottom w:val="single" w:sz="4" w:space="0" w:color="auto"/>
              <w:right w:val="single" w:sz="4" w:space="0" w:color="auto"/>
            </w:tcBorders>
          </w:tcPr>
          <w:p w14:paraId="3E2C9C36" w14:textId="77777777" w:rsidR="00CD3442" w:rsidRPr="001C0E1B" w:rsidRDefault="00CD3442" w:rsidP="00410168">
            <w:pPr>
              <w:pStyle w:val="TAC"/>
            </w:pPr>
            <w:r w:rsidRPr="001C0E1B">
              <w:t>N/A</w:t>
            </w:r>
          </w:p>
        </w:tc>
      </w:tr>
      <w:tr w:rsidR="00CD3442" w:rsidRPr="001C0E1B" w14:paraId="5AF79CB7"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FAA1A96"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2BCAB087"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9E30230" w14:textId="77777777" w:rsidR="00CD3442" w:rsidRPr="001C0E1B" w:rsidRDefault="00CD3442" w:rsidP="00410168">
            <w:pPr>
              <w:pStyle w:val="TAC"/>
            </w:pPr>
            <w:r w:rsidRPr="001C0E1B">
              <w:t>MHz</w:t>
            </w:r>
          </w:p>
        </w:tc>
        <w:tc>
          <w:tcPr>
            <w:tcW w:w="1743" w:type="dxa"/>
            <w:tcBorders>
              <w:top w:val="single" w:sz="4" w:space="0" w:color="auto"/>
              <w:left w:val="single" w:sz="4" w:space="0" w:color="auto"/>
              <w:right w:val="single" w:sz="4" w:space="0" w:color="auto"/>
            </w:tcBorders>
          </w:tcPr>
          <w:p w14:paraId="34D7A86E"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98" w:type="dxa"/>
            <w:tcBorders>
              <w:top w:val="single" w:sz="4" w:space="0" w:color="auto"/>
              <w:left w:val="single" w:sz="4" w:space="0" w:color="auto"/>
              <w:right w:val="single" w:sz="4" w:space="0" w:color="auto"/>
            </w:tcBorders>
          </w:tcPr>
          <w:p w14:paraId="50655841"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432B25E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6843EFEB"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1158099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751CC1"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hideMark/>
          </w:tcPr>
          <w:p w14:paraId="1CDD00B7" w14:textId="77777777" w:rsidR="00CD3442" w:rsidRPr="001C0E1B" w:rsidRDefault="00CD3442" w:rsidP="00410168">
            <w:pPr>
              <w:pStyle w:val="TAC"/>
            </w:pPr>
            <w:r w:rsidRPr="001C0E1B">
              <w:t>SR.1.1 FDD</w:t>
            </w:r>
          </w:p>
        </w:tc>
        <w:tc>
          <w:tcPr>
            <w:tcW w:w="1598" w:type="dxa"/>
            <w:tcBorders>
              <w:top w:val="single" w:sz="4" w:space="0" w:color="auto"/>
              <w:left w:val="single" w:sz="4" w:space="0" w:color="auto"/>
              <w:right w:val="single" w:sz="4" w:space="0" w:color="auto"/>
            </w:tcBorders>
            <w:hideMark/>
          </w:tcPr>
          <w:p w14:paraId="657135D5" w14:textId="77777777" w:rsidR="00CD3442" w:rsidRPr="001C0E1B" w:rsidRDefault="00CD3442" w:rsidP="00410168">
            <w:pPr>
              <w:pStyle w:val="TAC"/>
            </w:pPr>
            <w:r w:rsidRPr="001C0E1B">
              <w:t>SR.1.1 FDD</w:t>
            </w:r>
          </w:p>
        </w:tc>
      </w:tr>
      <w:tr w:rsidR="00CD3442" w:rsidRPr="001C0E1B" w14:paraId="6A7B64C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95A4D4F"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4854BE9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620A076"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5CB8C780" w14:textId="77777777" w:rsidR="00CD3442" w:rsidRPr="001C0E1B" w:rsidRDefault="00CD3442" w:rsidP="00410168">
            <w:pPr>
              <w:pStyle w:val="TAC"/>
            </w:pPr>
            <w:r w:rsidRPr="001C0E1B">
              <w:t>CR.1.1 FDD</w:t>
            </w:r>
          </w:p>
        </w:tc>
        <w:tc>
          <w:tcPr>
            <w:tcW w:w="1598" w:type="dxa"/>
            <w:tcBorders>
              <w:top w:val="single" w:sz="4" w:space="0" w:color="auto"/>
              <w:left w:val="single" w:sz="4" w:space="0" w:color="auto"/>
              <w:right w:val="single" w:sz="4" w:space="0" w:color="auto"/>
            </w:tcBorders>
          </w:tcPr>
          <w:p w14:paraId="37CA646C" w14:textId="77777777" w:rsidR="00CD3442" w:rsidRPr="001C0E1B" w:rsidRDefault="00CD3442" w:rsidP="00410168">
            <w:pPr>
              <w:pStyle w:val="TAC"/>
            </w:pPr>
            <w:r w:rsidRPr="001C0E1B">
              <w:t>CR.1.1 FDD</w:t>
            </w:r>
          </w:p>
        </w:tc>
      </w:tr>
      <w:tr w:rsidR="00CD3442" w:rsidRPr="001C0E1B" w14:paraId="51B6DF0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1AD68642"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32E94288"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9AA29DB"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50149737" w14:textId="77777777" w:rsidR="00CD3442" w:rsidRPr="001C0E1B" w:rsidRDefault="00CD3442" w:rsidP="00410168">
            <w:pPr>
              <w:pStyle w:val="TAC"/>
            </w:pPr>
            <w:r w:rsidRPr="001C0E1B">
              <w:t>CCR.1.1 FDD</w:t>
            </w:r>
          </w:p>
        </w:tc>
        <w:tc>
          <w:tcPr>
            <w:tcW w:w="1598" w:type="dxa"/>
            <w:tcBorders>
              <w:left w:val="single" w:sz="4" w:space="0" w:color="auto"/>
              <w:bottom w:val="single" w:sz="4" w:space="0" w:color="auto"/>
              <w:right w:val="single" w:sz="4" w:space="0" w:color="auto"/>
            </w:tcBorders>
          </w:tcPr>
          <w:p w14:paraId="40F9FEF5" w14:textId="77777777" w:rsidR="00CD3442" w:rsidRPr="001C0E1B" w:rsidRDefault="00CD3442" w:rsidP="00410168">
            <w:pPr>
              <w:pStyle w:val="TAC"/>
            </w:pPr>
            <w:r w:rsidRPr="001C0E1B">
              <w:t>CCR.1.1 FDD</w:t>
            </w:r>
          </w:p>
        </w:tc>
      </w:tr>
      <w:tr w:rsidR="00CD3442" w:rsidRPr="001C0E1B" w14:paraId="502A5E78"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6F96400B"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7223CA8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21E5412"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08C1014" w14:textId="77777777" w:rsidR="00CD3442" w:rsidRPr="001C0E1B" w:rsidRDefault="00CD3442" w:rsidP="00410168">
            <w:pPr>
              <w:pStyle w:val="TAC"/>
            </w:pPr>
            <w:r w:rsidRPr="001C0E1B">
              <w:t>SSB.3 FR1</w:t>
            </w:r>
          </w:p>
        </w:tc>
        <w:tc>
          <w:tcPr>
            <w:tcW w:w="1598" w:type="dxa"/>
            <w:tcBorders>
              <w:left w:val="single" w:sz="4" w:space="0" w:color="auto"/>
              <w:bottom w:val="single" w:sz="4" w:space="0" w:color="auto"/>
              <w:right w:val="single" w:sz="4" w:space="0" w:color="auto"/>
            </w:tcBorders>
          </w:tcPr>
          <w:p w14:paraId="5851AB6D" w14:textId="77777777" w:rsidR="00CD3442" w:rsidRPr="001C0E1B" w:rsidRDefault="00CD3442" w:rsidP="00410168">
            <w:pPr>
              <w:pStyle w:val="TAC"/>
            </w:pPr>
            <w:r w:rsidRPr="001C0E1B">
              <w:t>SSB.3 FR1</w:t>
            </w:r>
          </w:p>
        </w:tc>
      </w:tr>
      <w:tr w:rsidR="00CD3442" w:rsidRPr="001C0E1B" w14:paraId="4338523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47714B0"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6761576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634F2F"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1711A" w14:textId="77777777" w:rsidR="00CD3442" w:rsidRPr="001C0E1B" w:rsidRDefault="00CD3442" w:rsidP="00410168">
            <w:pPr>
              <w:pStyle w:val="TAC"/>
            </w:pPr>
            <w:r w:rsidRPr="001C0E1B">
              <w:t>OP.1</w:t>
            </w:r>
          </w:p>
        </w:tc>
        <w:tc>
          <w:tcPr>
            <w:tcW w:w="1598" w:type="dxa"/>
            <w:tcBorders>
              <w:top w:val="single" w:sz="4" w:space="0" w:color="auto"/>
              <w:left w:val="single" w:sz="4" w:space="0" w:color="auto"/>
              <w:bottom w:val="single" w:sz="4" w:space="0" w:color="auto"/>
              <w:right w:val="single" w:sz="4" w:space="0" w:color="auto"/>
            </w:tcBorders>
            <w:hideMark/>
          </w:tcPr>
          <w:p w14:paraId="6BBCC0AB" w14:textId="77777777" w:rsidR="00CD3442" w:rsidRPr="001C0E1B" w:rsidRDefault="00CD3442" w:rsidP="00410168">
            <w:pPr>
              <w:pStyle w:val="TAC"/>
            </w:pPr>
            <w:r w:rsidRPr="001C0E1B">
              <w:t>OP.1</w:t>
            </w:r>
          </w:p>
        </w:tc>
      </w:tr>
      <w:tr w:rsidR="00CD3442" w:rsidRPr="001C0E1B" w14:paraId="36774B8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2B7BA36"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3D6F917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7C2C78F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12A7E4A" w14:textId="77777777" w:rsidR="00CD3442" w:rsidRPr="001C0E1B" w:rsidRDefault="00CD3442" w:rsidP="00410168">
            <w:pPr>
              <w:pStyle w:val="TAC"/>
            </w:pPr>
            <w:r w:rsidRPr="001C0E1B">
              <w:t>DLBWP.0.1</w:t>
            </w:r>
          </w:p>
          <w:p w14:paraId="663BCACD" w14:textId="77777777" w:rsidR="00CD3442" w:rsidRPr="001C0E1B" w:rsidRDefault="00CD3442" w:rsidP="00410168">
            <w:pPr>
              <w:pStyle w:val="TAC"/>
            </w:pPr>
            <w:r w:rsidRPr="001C0E1B">
              <w:t>ULBWP.0.1</w:t>
            </w:r>
          </w:p>
        </w:tc>
        <w:tc>
          <w:tcPr>
            <w:tcW w:w="1598" w:type="dxa"/>
            <w:tcBorders>
              <w:top w:val="single" w:sz="4" w:space="0" w:color="auto"/>
              <w:left w:val="single" w:sz="4" w:space="0" w:color="auto"/>
              <w:bottom w:val="single" w:sz="4" w:space="0" w:color="auto"/>
              <w:right w:val="single" w:sz="4" w:space="0" w:color="auto"/>
            </w:tcBorders>
          </w:tcPr>
          <w:p w14:paraId="1EE00639" w14:textId="77777777" w:rsidR="00CD3442" w:rsidRPr="001C0E1B" w:rsidRDefault="00CD3442" w:rsidP="00410168">
            <w:pPr>
              <w:pStyle w:val="TAC"/>
            </w:pPr>
            <w:r w:rsidRPr="001C0E1B">
              <w:t>DLBWP.0.1</w:t>
            </w:r>
          </w:p>
          <w:p w14:paraId="135B73D4" w14:textId="77777777" w:rsidR="00CD3442" w:rsidRPr="001C0E1B" w:rsidRDefault="00CD3442" w:rsidP="00410168">
            <w:pPr>
              <w:pStyle w:val="TAC"/>
            </w:pPr>
            <w:r w:rsidRPr="001C0E1B">
              <w:t>ULBWP.0.1</w:t>
            </w:r>
          </w:p>
        </w:tc>
      </w:tr>
      <w:tr w:rsidR="00CD3442" w:rsidRPr="001C0E1B" w14:paraId="2D91746B"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99A61A0"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52A0053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FF459B4"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3C2248F9" w14:textId="77777777" w:rsidR="00CD3442" w:rsidRPr="001C0E1B" w:rsidRDefault="00CD3442" w:rsidP="00410168">
            <w:pPr>
              <w:pStyle w:val="TAC"/>
            </w:pPr>
            <w:r w:rsidRPr="001C0E1B">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0A565898" w14:textId="77777777" w:rsidR="00CD3442" w:rsidRPr="001C0E1B" w:rsidRDefault="00CD3442" w:rsidP="00410168">
            <w:pPr>
              <w:pStyle w:val="TAC"/>
            </w:pPr>
            <w:r w:rsidRPr="001C0E1B">
              <w:rPr>
                <w:sz w:val="16"/>
                <w:szCs w:val="16"/>
              </w:rPr>
              <w:t>TRS.1.1 FDD</w:t>
            </w:r>
          </w:p>
        </w:tc>
      </w:tr>
      <w:tr w:rsidR="00CD3442" w:rsidRPr="001C0E1B" w14:paraId="742593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02C055D"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73D6881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830BDB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0EBE994" w14:textId="77777777" w:rsidR="00CD3442" w:rsidRPr="001C0E1B" w:rsidRDefault="00CD3442" w:rsidP="00410168">
            <w:pPr>
              <w:pStyle w:val="TAC"/>
            </w:pPr>
            <w:r w:rsidRPr="001C0E1B">
              <w:t>DLBWP.1.1</w:t>
            </w:r>
          </w:p>
          <w:p w14:paraId="056CBE84" w14:textId="77777777" w:rsidR="00CD3442" w:rsidRPr="001C0E1B" w:rsidRDefault="00CD3442" w:rsidP="00410168">
            <w:pPr>
              <w:pStyle w:val="TAC"/>
            </w:pPr>
            <w:r w:rsidRPr="001C0E1B">
              <w:t>ULBWP.1.1</w:t>
            </w:r>
          </w:p>
        </w:tc>
        <w:tc>
          <w:tcPr>
            <w:tcW w:w="1598" w:type="dxa"/>
            <w:tcBorders>
              <w:top w:val="single" w:sz="4" w:space="0" w:color="auto"/>
              <w:left w:val="single" w:sz="4" w:space="0" w:color="auto"/>
              <w:bottom w:val="single" w:sz="4" w:space="0" w:color="auto"/>
              <w:right w:val="single" w:sz="4" w:space="0" w:color="auto"/>
            </w:tcBorders>
          </w:tcPr>
          <w:p w14:paraId="37D58913" w14:textId="77777777" w:rsidR="00CD3442" w:rsidRPr="001C0E1B" w:rsidRDefault="00CD3442" w:rsidP="00410168">
            <w:pPr>
              <w:pStyle w:val="TAC"/>
            </w:pPr>
            <w:r w:rsidRPr="001C0E1B">
              <w:t>DLBWP.1.1</w:t>
            </w:r>
          </w:p>
          <w:p w14:paraId="15F85D72" w14:textId="77777777" w:rsidR="00CD3442" w:rsidRPr="001C0E1B" w:rsidRDefault="00CD3442" w:rsidP="00410168">
            <w:pPr>
              <w:pStyle w:val="TAC"/>
            </w:pPr>
            <w:r w:rsidRPr="001C0E1B">
              <w:t>ULBWP.1.1</w:t>
            </w:r>
          </w:p>
        </w:tc>
      </w:tr>
      <w:tr w:rsidR="00CD3442" w:rsidRPr="001C0E1B" w14:paraId="20960C81"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088A76E"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758C0B4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99F80B"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65CD6FAC" w14:textId="77777777" w:rsidR="00CD3442" w:rsidRPr="001C0E1B" w:rsidRDefault="00CD3442" w:rsidP="00410168">
            <w:pPr>
              <w:pStyle w:val="TAC"/>
            </w:pPr>
            <w:r w:rsidRPr="001C0E1B">
              <w:t>SMTC.1</w:t>
            </w:r>
          </w:p>
        </w:tc>
        <w:tc>
          <w:tcPr>
            <w:tcW w:w="1598" w:type="dxa"/>
            <w:tcBorders>
              <w:top w:val="single" w:sz="4" w:space="0" w:color="auto"/>
              <w:left w:val="single" w:sz="4" w:space="0" w:color="auto"/>
              <w:bottom w:val="single" w:sz="4" w:space="0" w:color="auto"/>
              <w:right w:val="single" w:sz="4" w:space="0" w:color="auto"/>
            </w:tcBorders>
          </w:tcPr>
          <w:p w14:paraId="154203BC" w14:textId="77777777" w:rsidR="00CD3442" w:rsidRPr="001C0E1B" w:rsidRDefault="00CD3442" w:rsidP="00410168">
            <w:pPr>
              <w:pStyle w:val="TAC"/>
            </w:pPr>
            <w:r w:rsidRPr="001C0E1B">
              <w:t>SMTC.1</w:t>
            </w:r>
          </w:p>
        </w:tc>
      </w:tr>
      <w:tr w:rsidR="00CD3442" w:rsidRPr="001C0E1B" w14:paraId="1D58AE60"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76A7619"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A4170A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B8A9846"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F00695A" w14:textId="77777777" w:rsidR="00CD3442" w:rsidRPr="001C0E1B" w:rsidRDefault="00CD3442" w:rsidP="00410168">
            <w:pPr>
              <w:pStyle w:val="TAC"/>
            </w:pPr>
            <w:r w:rsidRPr="001C0E1B">
              <w:t>periodic</w:t>
            </w:r>
          </w:p>
        </w:tc>
        <w:tc>
          <w:tcPr>
            <w:tcW w:w="1598" w:type="dxa"/>
            <w:tcBorders>
              <w:top w:val="single" w:sz="4" w:space="0" w:color="auto"/>
              <w:left w:val="single" w:sz="4" w:space="0" w:color="auto"/>
              <w:bottom w:val="single" w:sz="4" w:space="0" w:color="auto"/>
              <w:right w:val="single" w:sz="4" w:space="0" w:color="auto"/>
            </w:tcBorders>
          </w:tcPr>
          <w:p w14:paraId="2DD69D2E" w14:textId="77777777" w:rsidR="00CD3442" w:rsidRPr="001C0E1B" w:rsidRDefault="00CD3442" w:rsidP="00410168">
            <w:pPr>
              <w:pStyle w:val="TAC"/>
            </w:pPr>
            <w:r w:rsidRPr="001C0E1B">
              <w:t>periodic</w:t>
            </w:r>
          </w:p>
        </w:tc>
      </w:tr>
      <w:tr w:rsidR="00CD3442" w:rsidRPr="001C0E1B" w14:paraId="2BF2315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E266958"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52A4585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5DD054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0B2127B4" w14:textId="77777777" w:rsidR="00CD3442" w:rsidRPr="001C0E1B" w:rsidRDefault="00CD3442" w:rsidP="00410168">
            <w:pPr>
              <w:pStyle w:val="TAC"/>
            </w:pPr>
            <w:r w:rsidRPr="001C0E1B">
              <w:t>ssb-Index-RSRP</w:t>
            </w:r>
          </w:p>
        </w:tc>
        <w:tc>
          <w:tcPr>
            <w:tcW w:w="1598" w:type="dxa"/>
            <w:tcBorders>
              <w:top w:val="single" w:sz="4" w:space="0" w:color="auto"/>
              <w:left w:val="single" w:sz="4" w:space="0" w:color="auto"/>
              <w:bottom w:val="single" w:sz="4" w:space="0" w:color="auto"/>
              <w:right w:val="single" w:sz="4" w:space="0" w:color="auto"/>
            </w:tcBorders>
          </w:tcPr>
          <w:p w14:paraId="11FCD7DF" w14:textId="77777777" w:rsidR="00CD3442" w:rsidRPr="001C0E1B" w:rsidRDefault="00CD3442" w:rsidP="00410168">
            <w:pPr>
              <w:pStyle w:val="TAC"/>
            </w:pPr>
            <w:r w:rsidRPr="001C0E1B">
              <w:t>ssb-Index-RSRP</w:t>
            </w:r>
          </w:p>
        </w:tc>
      </w:tr>
      <w:tr w:rsidR="00CD3442" w:rsidRPr="001C0E1B" w14:paraId="574B649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55AF02F"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0CBCE2F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55ADCF1"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9DAD587" w14:textId="77777777" w:rsidR="00CD3442" w:rsidRPr="001C0E1B" w:rsidRDefault="00CD3442" w:rsidP="00410168">
            <w:pPr>
              <w:pStyle w:val="TAC"/>
            </w:pPr>
            <w:r w:rsidRPr="001C0E1B">
              <w:t>2</w:t>
            </w:r>
          </w:p>
        </w:tc>
        <w:tc>
          <w:tcPr>
            <w:tcW w:w="1598" w:type="dxa"/>
            <w:tcBorders>
              <w:top w:val="single" w:sz="4" w:space="0" w:color="auto"/>
              <w:left w:val="single" w:sz="4" w:space="0" w:color="auto"/>
              <w:bottom w:val="single" w:sz="4" w:space="0" w:color="auto"/>
              <w:right w:val="single" w:sz="4" w:space="0" w:color="auto"/>
            </w:tcBorders>
          </w:tcPr>
          <w:p w14:paraId="6B3E7CEC" w14:textId="77777777" w:rsidR="00CD3442" w:rsidRPr="001C0E1B" w:rsidRDefault="00CD3442" w:rsidP="00410168">
            <w:pPr>
              <w:pStyle w:val="TAC"/>
            </w:pPr>
            <w:r w:rsidRPr="001C0E1B">
              <w:t>2</w:t>
            </w:r>
          </w:p>
        </w:tc>
      </w:tr>
      <w:tr w:rsidR="00CD3442" w:rsidRPr="001C0E1B" w14:paraId="5DA3122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25FD70C"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1C98C1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0F8EE5"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1BE9B771" w14:textId="77777777" w:rsidR="00CD3442" w:rsidRPr="001C0E1B" w:rsidRDefault="00CD3442" w:rsidP="00410168">
            <w:pPr>
              <w:pStyle w:val="TAC"/>
            </w:pPr>
            <w:r w:rsidRPr="001C0E1B">
              <w:t>slot80</w:t>
            </w:r>
          </w:p>
        </w:tc>
        <w:tc>
          <w:tcPr>
            <w:tcW w:w="1598" w:type="dxa"/>
            <w:tcBorders>
              <w:top w:val="single" w:sz="4" w:space="0" w:color="auto"/>
              <w:left w:val="single" w:sz="4" w:space="0" w:color="auto"/>
              <w:bottom w:val="single" w:sz="4" w:space="0" w:color="auto"/>
              <w:right w:val="single" w:sz="4" w:space="0" w:color="auto"/>
            </w:tcBorders>
          </w:tcPr>
          <w:p w14:paraId="702F3221" w14:textId="77777777" w:rsidR="00CD3442" w:rsidRPr="001C0E1B" w:rsidRDefault="00CD3442" w:rsidP="00410168">
            <w:pPr>
              <w:pStyle w:val="TAC"/>
            </w:pPr>
            <w:r w:rsidRPr="001C0E1B">
              <w:t>slot80</w:t>
            </w:r>
          </w:p>
        </w:tc>
      </w:tr>
      <w:tr w:rsidR="00CD3442" w:rsidRPr="001C0E1B" w14:paraId="64A7475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3FC26E0"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0B6C4ED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51A7F47"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74919E75" w14:textId="77777777" w:rsidR="00CD3442" w:rsidRPr="001C0E1B" w:rsidRDefault="00CD3442" w:rsidP="00410168">
            <w:pPr>
              <w:pStyle w:val="TAC"/>
            </w:pPr>
            <w:r w:rsidRPr="001C0E1B">
              <w:t>0</w:t>
            </w:r>
          </w:p>
        </w:tc>
        <w:tc>
          <w:tcPr>
            <w:tcW w:w="1598" w:type="dxa"/>
            <w:tcBorders>
              <w:top w:val="single" w:sz="4" w:space="0" w:color="auto"/>
              <w:left w:val="single" w:sz="4" w:space="0" w:color="auto"/>
              <w:bottom w:val="nil"/>
              <w:right w:val="single" w:sz="4" w:space="0" w:color="auto"/>
            </w:tcBorders>
            <w:shd w:val="clear" w:color="auto" w:fill="auto"/>
            <w:hideMark/>
          </w:tcPr>
          <w:p w14:paraId="1178DC47" w14:textId="77777777" w:rsidR="00CD3442" w:rsidRPr="001C0E1B" w:rsidRDefault="00CD3442" w:rsidP="00410168">
            <w:pPr>
              <w:pStyle w:val="TAC"/>
            </w:pPr>
            <w:r w:rsidRPr="001C0E1B">
              <w:t>0</w:t>
            </w:r>
          </w:p>
        </w:tc>
      </w:tr>
      <w:tr w:rsidR="00CD3442" w:rsidRPr="001C0E1B" w14:paraId="00D99D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067B8C2"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2627A52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9F75EE6"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2007959"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673BEC00" w14:textId="77777777" w:rsidR="00CD3442" w:rsidRPr="001C0E1B" w:rsidRDefault="00CD3442" w:rsidP="00410168">
            <w:pPr>
              <w:pStyle w:val="TAC"/>
            </w:pPr>
          </w:p>
        </w:tc>
      </w:tr>
      <w:tr w:rsidR="00CD3442" w:rsidRPr="001C0E1B" w14:paraId="16E074DD"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775B4D9"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39A7C3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3F27CF9"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38B13F97"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2E14353" w14:textId="77777777" w:rsidR="00CD3442" w:rsidRPr="001C0E1B" w:rsidRDefault="00CD3442" w:rsidP="00410168">
            <w:pPr>
              <w:pStyle w:val="TAC"/>
            </w:pPr>
          </w:p>
        </w:tc>
      </w:tr>
      <w:tr w:rsidR="00CD3442" w:rsidRPr="001C0E1B" w14:paraId="1738202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BEFEE1F"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7E8EEFB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C8EC16E"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9F6850"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4D718640" w14:textId="77777777" w:rsidR="00CD3442" w:rsidRPr="001C0E1B" w:rsidRDefault="00CD3442" w:rsidP="00410168">
            <w:pPr>
              <w:pStyle w:val="TAC"/>
            </w:pPr>
          </w:p>
        </w:tc>
      </w:tr>
      <w:tr w:rsidR="00CD3442" w:rsidRPr="001C0E1B" w14:paraId="3FA643A8"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F35C537"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CDBBB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4B131E4"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CD3B8A5"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15F49FE" w14:textId="77777777" w:rsidR="00CD3442" w:rsidRPr="001C0E1B" w:rsidRDefault="00CD3442" w:rsidP="00410168">
            <w:pPr>
              <w:pStyle w:val="TAC"/>
            </w:pPr>
          </w:p>
        </w:tc>
      </w:tr>
      <w:tr w:rsidR="00CD3442" w:rsidRPr="001C0E1B" w14:paraId="0E89CFF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7E4837"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4FA5568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4F525C7"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B707A1"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57AC7824" w14:textId="77777777" w:rsidR="00CD3442" w:rsidRPr="001C0E1B" w:rsidRDefault="00CD3442" w:rsidP="00410168">
            <w:pPr>
              <w:pStyle w:val="TAC"/>
            </w:pPr>
          </w:p>
        </w:tc>
      </w:tr>
      <w:tr w:rsidR="00CD3442" w:rsidRPr="001C0E1B" w14:paraId="4B7526D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7FB7312"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647A528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3BDE35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66C7143C"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7E603243" w14:textId="77777777" w:rsidR="00CD3442" w:rsidRPr="001C0E1B" w:rsidRDefault="00CD3442" w:rsidP="00410168">
            <w:pPr>
              <w:pStyle w:val="TAC"/>
            </w:pPr>
          </w:p>
        </w:tc>
      </w:tr>
      <w:tr w:rsidR="00CD3442" w:rsidRPr="001C0E1B" w14:paraId="5957BD8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5F81D5"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3304BB0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787853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50E2CA8"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BD3D9D0" w14:textId="77777777" w:rsidR="00CD3442" w:rsidRPr="001C0E1B" w:rsidRDefault="00CD3442" w:rsidP="00410168">
            <w:pPr>
              <w:pStyle w:val="TAC"/>
            </w:pPr>
          </w:p>
        </w:tc>
      </w:tr>
      <w:tr w:rsidR="00CD3442" w:rsidRPr="001C0E1B" w14:paraId="266F7ABB"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60FC4E2"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7600D2D6"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8A5598D" w14:textId="77777777" w:rsidR="00CD3442" w:rsidRPr="001C0E1B" w:rsidRDefault="00CD3442" w:rsidP="00410168">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1A6928CD" w14:textId="77777777" w:rsidR="00CD3442" w:rsidRPr="001C0E1B" w:rsidRDefault="00CD3442" w:rsidP="00410168">
            <w:pPr>
              <w:pStyle w:val="TAC"/>
            </w:pPr>
          </w:p>
        </w:tc>
        <w:tc>
          <w:tcPr>
            <w:tcW w:w="1598" w:type="dxa"/>
            <w:tcBorders>
              <w:top w:val="nil"/>
              <w:left w:val="single" w:sz="4" w:space="0" w:color="auto"/>
              <w:right w:val="single" w:sz="4" w:space="0" w:color="auto"/>
            </w:tcBorders>
            <w:shd w:val="clear" w:color="auto" w:fill="auto"/>
          </w:tcPr>
          <w:p w14:paraId="4F4F0B40" w14:textId="77777777" w:rsidR="00CD3442" w:rsidRPr="001C0E1B" w:rsidRDefault="00CD3442" w:rsidP="00410168">
            <w:pPr>
              <w:pStyle w:val="TAC"/>
            </w:pPr>
          </w:p>
        </w:tc>
      </w:tr>
      <w:tr w:rsidR="00CD3442" w:rsidRPr="001C0E1B" w14:paraId="68867262" w14:textId="77777777" w:rsidTr="00410168">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1DC421AA"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0CB80039" wp14:editId="09ED4514">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084C4669" w14:textId="77777777" w:rsidR="00CD3442" w:rsidRPr="001C0E1B" w:rsidRDefault="00CD3442" w:rsidP="00410168">
            <w:pPr>
              <w:pStyle w:val="TAL"/>
            </w:pPr>
          </w:p>
        </w:tc>
        <w:tc>
          <w:tcPr>
            <w:tcW w:w="2170" w:type="dxa"/>
            <w:tcBorders>
              <w:top w:val="single" w:sz="4" w:space="0" w:color="auto"/>
              <w:left w:val="single" w:sz="4" w:space="0" w:color="auto"/>
              <w:right w:val="single" w:sz="4" w:space="0" w:color="auto"/>
            </w:tcBorders>
          </w:tcPr>
          <w:p w14:paraId="7135E0D7"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3AFF88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7832BB16" w14:textId="77777777" w:rsidR="00CD3442" w:rsidRPr="001C0E1B" w:rsidRDefault="00CD3442" w:rsidP="00410168">
            <w:pPr>
              <w:pStyle w:val="TAC"/>
            </w:pPr>
            <w:r w:rsidRPr="001C0E1B">
              <w:t>dBm/15kHz</w:t>
            </w:r>
          </w:p>
        </w:tc>
        <w:tc>
          <w:tcPr>
            <w:tcW w:w="1743" w:type="dxa"/>
            <w:tcBorders>
              <w:top w:val="single" w:sz="4" w:space="0" w:color="auto"/>
              <w:left w:val="single" w:sz="4" w:space="0" w:color="auto"/>
              <w:bottom w:val="nil"/>
              <w:right w:val="single" w:sz="4" w:space="0" w:color="auto"/>
            </w:tcBorders>
            <w:shd w:val="clear" w:color="auto" w:fill="auto"/>
          </w:tcPr>
          <w:p w14:paraId="4D40204B" w14:textId="77777777" w:rsidR="00CD3442" w:rsidRPr="001C0E1B" w:rsidRDefault="00CD3442" w:rsidP="00410168">
            <w:pPr>
              <w:pStyle w:val="TAC"/>
            </w:pPr>
            <w:r w:rsidRPr="001C0E1B">
              <w:t>-94.65</w:t>
            </w:r>
          </w:p>
        </w:tc>
        <w:tc>
          <w:tcPr>
            <w:tcW w:w="1598" w:type="dxa"/>
            <w:tcBorders>
              <w:top w:val="single" w:sz="4" w:space="0" w:color="auto"/>
              <w:left w:val="single" w:sz="4" w:space="0" w:color="auto"/>
              <w:right w:val="single" w:sz="4" w:space="0" w:color="auto"/>
            </w:tcBorders>
          </w:tcPr>
          <w:p w14:paraId="3023CD44" w14:textId="77777777" w:rsidR="00CD3442" w:rsidRPr="001C0E1B" w:rsidRDefault="00CD3442" w:rsidP="00410168">
            <w:pPr>
              <w:pStyle w:val="TAC"/>
            </w:pPr>
            <w:r w:rsidRPr="001C0E1B">
              <w:t>-117</w:t>
            </w:r>
          </w:p>
        </w:tc>
      </w:tr>
      <w:tr w:rsidR="00CD3442" w:rsidRPr="001C0E1B" w14:paraId="449DE78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8DEFACA"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47BB0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3DFA6E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611F8C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A80D70F"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BC73737" w14:textId="77777777" w:rsidR="00CD3442" w:rsidRPr="001C0E1B" w:rsidRDefault="00CD3442" w:rsidP="00410168">
            <w:pPr>
              <w:pStyle w:val="TAC"/>
            </w:pPr>
            <w:r w:rsidRPr="001C0E1B">
              <w:t>-116.5</w:t>
            </w:r>
          </w:p>
        </w:tc>
      </w:tr>
      <w:tr w:rsidR="00CD3442" w:rsidRPr="001C0E1B" w14:paraId="5AF2F07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8C75EB5"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38948F5"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4C0949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B10C6B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DA4F36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C19F5AF" w14:textId="77777777" w:rsidR="00CD3442" w:rsidRPr="001C0E1B" w:rsidRDefault="00CD3442" w:rsidP="00410168">
            <w:pPr>
              <w:pStyle w:val="TAC"/>
            </w:pPr>
            <w:r w:rsidRPr="001C0E1B">
              <w:t>-116</w:t>
            </w:r>
          </w:p>
        </w:tc>
      </w:tr>
      <w:tr w:rsidR="00CD3442" w:rsidRPr="001C0E1B" w14:paraId="44CF14C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4FF364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DD14A95"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1271058"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2AACE1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B2400C"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A4FDC9B" w14:textId="77777777" w:rsidR="00CD3442" w:rsidRPr="001C0E1B" w:rsidRDefault="00CD3442" w:rsidP="00410168">
            <w:pPr>
              <w:pStyle w:val="TAC"/>
            </w:pPr>
            <w:r w:rsidRPr="001C0E1B">
              <w:t>-115.5</w:t>
            </w:r>
          </w:p>
        </w:tc>
      </w:tr>
      <w:tr w:rsidR="00CD3442" w:rsidRPr="001C0E1B" w14:paraId="2E19FC9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5BFFE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7578A3"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58A2141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CEA1245"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ACBBF5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577C053" w14:textId="77777777" w:rsidR="00CD3442" w:rsidRPr="001C0E1B" w:rsidRDefault="00CD3442" w:rsidP="00410168">
            <w:pPr>
              <w:pStyle w:val="TAC"/>
            </w:pPr>
            <w:r w:rsidRPr="001C0E1B">
              <w:t>-115</w:t>
            </w:r>
          </w:p>
        </w:tc>
      </w:tr>
      <w:tr w:rsidR="00CD3442" w:rsidRPr="001C0E1B" w14:paraId="5C32780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5FB9E1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0ECE0E1"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A7BC94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E51204"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3F0F4E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DF00667" w14:textId="77777777" w:rsidR="00CD3442" w:rsidRPr="001C0E1B" w:rsidRDefault="00CD3442" w:rsidP="00410168">
            <w:pPr>
              <w:pStyle w:val="TAC"/>
            </w:pPr>
            <w:r w:rsidRPr="001C0E1B">
              <w:t>-114.5</w:t>
            </w:r>
          </w:p>
        </w:tc>
      </w:tr>
      <w:tr w:rsidR="00CD3442" w:rsidRPr="001C0E1B" w14:paraId="1E7E152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732AF5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7E0C9B"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B641E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F0BA34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C83722B"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9BFCF3D" w14:textId="77777777" w:rsidR="00CD3442" w:rsidRPr="001C0E1B" w:rsidRDefault="00CD3442" w:rsidP="00410168">
            <w:pPr>
              <w:pStyle w:val="TAC"/>
            </w:pPr>
            <w:r w:rsidRPr="001C0E1B">
              <w:t>-114</w:t>
            </w:r>
          </w:p>
        </w:tc>
      </w:tr>
      <w:tr w:rsidR="00CD3442" w:rsidRPr="001C0E1B" w14:paraId="38A1EB03"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65FD4EC7"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41C4268C"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D07A52C"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9585A6E"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5D9218C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8CE97CA" w14:textId="77777777" w:rsidR="00CD3442" w:rsidRPr="001C0E1B" w:rsidRDefault="00CD3442" w:rsidP="00410168">
            <w:pPr>
              <w:pStyle w:val="TAC"/>
            </w:pPr>
            <w:r w:rsidRPr="001C0E1B">
              <w:t>-113.5</w:t>
            </w:r>
          </w:p>
        </w:tc>
      </w:tr>
      <w:tr w:rsidR="00CD3442" w:rsidRPr="001C0E1B" w14:paraId="338342B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36C1A8A2"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6E7FD6D8" wp14:editId="396220B8">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3E6F20D3" w14:textId="77777777" w:rsidR="00CD3442" w:rsidRPr="001C0E1B" w:rsidRDefault="00CD3442" w:rsidP="00410168">
            <w:pPr>
              <w:pStyle w:val="TAL"/>
              <w:rPr>
                <w:rFonts w:eastAsia="Calibri"/>
                <w:szCs w:val="22"/>
              </w:rPr>
            </w:pPr>
            <w:r w:rsidRPr="001C0E1B">
              <w:t xml:space="preserve">NR_FDD_FR1_A, NR_TDD_FR1_A </w:t>
            </w:r>
            <w:r w:rsidRPr="001C0E1B">
              <w:rPr>
                <w:vertAlign w:val="superscript"/>
              </w:rPr>
              <w:t>NOTE 5</w:t>
            </w:r>
          </w:p>
        </w:tc>
        <w:tc>
          <w:tcPr>
            <w:tcW w:w="959" w:type="dxa"/>
            <w:tcBorders>
              <w:top w:val="single" w:sz="4" w:space="0" w:color="auto"/>
              <w:left w:val="single" w:sz="4" w:space="0" w:color="auto"/>
              <w:bottom w:val="nil"/>
              <w:right w:val="single" w:sz="4" w:space="0" w:color="auto"/>
            </w:tcBorders>
            <w:shd w:val="clear" w:color="auto" w:fill="auto"/>
          </w:tcPr>
          <w:p w14:paraId="484B0D8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0253BE55" w14:textId="77777777" w:rsidR="00CD3442" w:rsidRPr="001C0E1B" w:rsidRDefault="00CD3442" w:rsidP="00410168">
            <w:pPr>
              <w:pStyle w:val="TAC"/>
              <w:rPr>
                <w:rFonts w:eastAsia="Calibri"/>
                <w:szCs w:val="22"/>
              </w:rPr>
            </w:pPr>
            <w:r w:rsidRPr="001C0E1B">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61B969C4" w14:textId="77777777" w:rsidR="00CD3442" w:rsidRPr="001C0E1B" w:rsidRDefault="00CD3442" w:rsidP="00410168">
            <w:pPr>
              <w:pStyle w:val="TAC"/>
              <w:rPr>
                <w:rFonts w:eastAsia="Calibri"/>
                <w:szCs w:val="22"/>
              </w:rPr>
            </w:pPr>
            <w:r w:rsidRPr="001C0E1B">
              <w:rPr>
                <w:rFonts w:eastAsia="Calibri"/>
                <w:szCs w:val="22"/>
              </w:rPr>
              <w:t>-94.65</w:t>
            </w:r>
          </w:p>
        </w:tc>
        <w:tc>
          <w:tcPr>
            <w:tcW w:w="1598" w:type="dxa"/>
            <w:tcBorders>
              <w:left w:val="single" w:sz="4" w:space="0" w:color="auto"/>
              <w:bottom w:val="single" w:sz="4" w:space="0" w:color="auto"/>
              <w:right w:val="single" w:sz="4" w:space="0" w:color="auto"/>
            </w:tcBorders>
          </w:tcPr>
          <w:p w14:paraId="211B6876" w14:textId="77777777" w:rsidR="00CD3442" w:rsidRPr="001C0E1B" w:rsidRDefault="00CD3442" w:rsidP="00410168">
            <w:pPr>
              <w:pStyle w:val="TAC"/>
            </w:pPr>
            <w:r w:rsidRPr="001C0E1B">
              <w:t>-117</w:t>
            </w:r>
          </w:p>
        </w:tc>
      </w:tr>
      <w:tr w:rsidR="00CD3442" w:rsidRPr="001C0E1B" w14:paraId="1FF6A6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DA2799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20326E" w14:textId="77777777" w:rsidR="00CD3442" w:rsidRPr="001C0E1B" w:rsidRDefault="00CD3442" w:rsidP="00410168">
            <w:pPr>
              <w:pStyle w:val="TAL"/>
              <w:rPr>
                <w:rFonts w:eastAsia="Calibri"/>
                <w:szCs w:val="22"/>
              </w:rPr>
            </w:pPr>
            <w:r w:rsidRPr="001C0E1B">
              <w:t>NR_FDD_FR1_B</w:t>
            </w:r>
          </w:p>
        </w:tc>
        <w:tc>
          <w:tcPr>
            <w:tcW w:w="959" w:type="dxa"/>
            <w:tcBorders>
              <w:top w:val="nil"/>
              <w:left w:val="single" w:sz="4" w:space="0" w:color="auto"/>
              <w:bottom w:val="nil"/>
              <w:right w:val="single" w:sz="4" w:space="0" w:color="auto"/>
            </w:tcBorders>
            <w:shd w:val="clear" w:color="auto" w:fill="auto"/>
          </w:tcPr>
          <w:p w14:paraId="073BA13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5A4B38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A8898E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156006EE" w14:textId="77777777" w:rsidR="00CD3442" w:rsidRPr="001C0E1B" w:rsidRDefault="00CD3442" w:rsidP="00410168">
            <w:pPr>
              <w:pStyle w:val="TAC"/>
            </w:pPr>
            <w:r w:rsidRPr="001C0E1B">
              <w:t>-116.5</w:t>
            </w:r>
          </w:p>
        </w:tc>
      </w:tr>
      <w:tr w:rsidR="00CD3442" w:rsidRPr="001C0E1B" w14:paraId="3954377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46B396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0871B10" w14:textId="77777777" w:rsidR="00CD3442" w:rsidRPr="001C0E1B" w:rsidRDefault="00CD3442" w:rsidP="00410168">
            <w:pPr>
              <w:pStyle w:val="TAL"/>
              <w:rPr>
                <w:rFonts w:eastAsia="Calibri"/>
                <w:szCs w:val="22"/>
              </w:rPr>
            </w:pPr>
            <w:r w:rsidRPr="001C0E1B">
              <w:t>NR_TDD_FR1_C</w:t>
            </w:r>
          </w:p>
        </w:tc>
        <w:tc>
          <w:tcPr>
            <w:tcW w:w="959" w:type="dxa"/>
            <w:tcBorders>
              <w:top w:val="nil"/>
              <w:left w:val="single" w:sz="4" w:space="0" w:color="auto"/>
              <w:bottom w:val="nil"/>
              <w:right w:val="single" w:sz="4" w:space="0" w:color="auto"/>
            </w:tcBorders>
            <w:shd w:val="clear" w:color="auto" w:fill="auto"/>
          </w:tcPr>
          <w:p w14:paraId="4A25F01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C78231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7E7959B"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A632A23" w14:textId="77777777" w:rsidR="00CD3442" w:rsidRPr="001C0E1B" w:rsidRDefault="00CD3442" w:rsidP="00410168">
            <w:pPr>
              <w:pStyle w:val="TAC"/>
            </w:pPr>
            <w:r w:rsidRPr="001C0E1B">
              <w:t>-116</w:t>
            </w:r>
          </w:p>
        </w:tc>
      </w:tr>
      <w:tr w:rsidR="00CD3442" w:rsidRPr="001C0E1B" w14:paraId="68C6246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EE187C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D22E789" w14:textId="77777777" w:rsidR="00CD3442" w:rsidRPr="001C0E1B" w:rsidRDefault="00CD3442" w:rsidP="00410168">
            <w:pPr>
              <w:pStyle w:val="TAL"/>
              <w:rPr>
                <w:rFonts w:eastAsia="Calibri"/>
                <w:szCs w:val="22"/>
              </w:rPr>
            </w:pPr>
            <w:r w:rsidRPr="001C0E1B">
              <w:t>NR_FDD_FR1_D, NR_TDD_FR1_D</w:t>
            </w:r>
          </w:p>
        </w:tc>
        <w:tc>
          <w:tcPr>
            <w:tcW w:w="959" w:type="dxa"/>
            <w:tcBorders>
              <w:top w:val="nil"/>
              <w:left w:val="single" w:sz="4" w:space="0" w:color="auto"/>
              <w:bottom w:val="nil"/>
              <w:right w:val="single" w:sz="4" w:space="0" w:color="auto"/>
            </w:tcBorders>
            <w:shd w:val="clear" w:color="auto" w:fill="auto"/>
          </w:tcPr>
          <w:p w14:paraId="1F19518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5A85CF"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CC2C25"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C64809" w14:textId="77777777" w:rsidR="00CD3442" w:rsidRPr="001C0E1B" w:rsidRDefault="00CD3442" w:rsidP="00410168">
            <w:pPr>
              <w:pStyle w:val="TAC"/>
            </w:pPr>
            <w:r w:rsidRPr="001C0E1B">
              <w:t>-115.5</w:t>
            </w:r>
          </w:p>
        </w:tc>
      </w:tr>
      <w:tr w:rsidR="00CD3442" w:rsidRPr="001C0E1B" w14:paraId="27A030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46FB14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BEFCDAD" w14:textId="77777777" w:rsidR="00CD3442" w:rsidRPr="001C0E1B" w:rsidRDefault="00CD3442" w:rsidP="00410168">
            <w:pPr>
              <w:pStyle w:val="TAL"/>
              <w:rPr>
                <w:rFonts w:eastAsia="Calibri"/>
                <w:szCs w:val="22"/>
              </w:rPr>
            </w:pPr>
            <w:r w:rsidRPr="001C0E1B">
              <w:t>NR_FDD_FR1_E, NR_TDD_FR1_E</w:t>
            </w:r>
          </w:p>
        </w:tc>
        <w:tc>
          <w:tcPr>
            <w:tcW w:w="959" w:type="dxa"/>
            <w:tcBorders>
              <w:top w:val="nil"/>
              <w:left w:val="single" w:sz="4" w:space="0" w:color="auto"/>
              <w:bottom w:val="nil"/>
              <w:right w:val="single" w:sz="4" w:space="0" w:color="auto"/>
            </w:tcBorders>
            <w:shd w:val="clear" w:color="auto" w:fill="auto"/>
          </w:tcPr>
          <w:p w14:paraId="59B22F20"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3C6D13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54143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3D98BD3A" w14:textId="77777777" w:rsidR="00CD3442" w:rsidRPr="001C0E1B" w:rsidRDefault="00CD3442" w:rsidP="00410168">
            <w:pPr>
              <w:pStyle w:val="TAC"/>
            </w:pPr>
            <w:r w:rsidRPr="001C0E1B">
              <w:t>-115</w:t>
            </w:r>
          </w:p>
        </w:tc>
      </w:tr>
      <w:tr w:rsidR="00CD3442" w:rsidRPr="001C0E1B" w14:paraId="26A3787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77E689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7805E4C" w14:textId="77777777" w:rsidR="00CD3442" w:rsidRPr="001C0E1B" w:rsidRDefault="00CD3442" w:rsidP="00410168">
            <w:pPr>
              <w:pStyle w:val="TAL"/>
            </w:pPr>
            <w:r w:rsidRPr="001C0E1B">
              <w:t>NR_FDD_FR1_F</w:t>
            </w:r>
          </w:p>
        </w:tc>
        <w:tc>
          <w:tcPr>
            <w:tcW w:w="959" w:type="dxa"/>
            <w:tcBorders>
              <w:top w:val="nil"/>
              <w:left w:val="single" w:sz="4" w:space="0" w:color="auto"/>
              <w:bottom w:val="nil"/>
              <w:right w:val="single" w:sz="4" w:space="0" w:color="auto"/>
            </w:tcBorders>
            <w:shd w:val="clear" w:color="auto" w:fill="auto"/>
          </w:tcPr>
          <w:p w14:paraId="72AE6E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8DEF0C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BC868B3"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2656369" w14:textId="77777777" w:rsidR="00CD3442" w:rsidRPr="001C0E1B" w:rsidRDefault="00CD3442" w:rsidP="00410168">
            <w:pPr>
              <w:pStyle w:val="TAC"/>
            </w:pPr>
            <w:r w:rsidRPr="001C0E1B">
              <w:t>-114.5</w:t>
            </w:r>
          </w:p>
        </w:tc>
      </w:tr>
      <w:tr w:rsidR="00CD3442" w:rsidRPr="001C0E1B" w14:paraId="07AE0D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850D4A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FAF4B0" w14:textId="77777777" w:rsidR="00CD3442" w:rsidRPr="001C0E1B" w:rsidRDefault="00CD3442" w:rsidP="00410168">
            <w:pPr>
              <w:pStyle w:val="TAL"/>
              <w:rPr>
                <w:rFonts w:eastAsia="Calibri"/>
                <w:szCs w:val="22"/>
              </w:rPr>
            </w:pPr>
            <w:r w:rsidRPr="001C0E1B">
              <w:t>NR_FDD_FR1_G</w:t>
            </w:r>
          </w:p>
        </w:tc>
        <w:tc>
          <w:tcPr>
            <w:tcW w:w="959" w:type="dxa"/>
            <w:tcBorders>
              <w:top w:val="nil"/>
              <w:left w:val="single" w:sz="4" w:space="0" w:color="auto"/>
              <w:bottom w:val="nil"/>
              <w:right w:val="single" w:sz="4" w:space="0" w:color="auto"/>
            </w:tcBorders>
            <w:shd w:val="clear" w:color="auto" w:fill="auto"/>
          </w:tcPr>
          <w:p w14:paraId="598A04F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EED497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28ADAE"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9BB652" w14:textId="77777777" w:rsidR="00CD3442" w:rsidRPr="001C0E1B" w:rsidRDefault="00CD3442" w:rsidP="00410168">
            <w:pPr>
              <w:pStyle w:val="TAC"/>
            </w:pPr>
            <w:r w:rsidRPr="001C0E1B">
              <w:t>-114</w:t>
            </w:r>
          </w:p>
        </w:tc>
      </w:tr>
      <w:tr w:rsidR="00CD3442" w:rsidRPr="001C0E1B" w14:paraId="136DC90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B4AC90B"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3F0F7746" w14:textId="77777777" w:rsidR="00CD3442" w:rsidRPr="001C0E1B" w:rsidRDefault="00CD3442" w:rsidP="00410168">
            <w:pPr>
              <w:pStyle w:val="TAL"/>
              <w:rPr>
                <w:rFonts w:eastAsia="Calibri"/>
                <w:szCs w:val="22"/>
              </w:rPr>
            </w:pPr>
            <w:r w:rsidRPr="001C0E1B">
              <w:t>NR_FDD_FR1_H</w:t>
            </w:r>
          </w:p>
        </w:tc>
        <w:tc>
          <w:tcPr>
            <w:tcW w:w="959" w:type="dxa"/>
            <w:tcBorders>
              <w:top w:val="nil"/>
              <w:left w:val="single" w:sz="4" w:space="0" w:color="auto"/>
              <w:bottom w:val="single" w:sz="4" w:space="0" w:color="auto"/>
              <w:right w:val="single" w:sz="4" w:space="0" w:color="auto"/>
            </w:tcBorders>
            <w:shd w:val="clear" w:color="auto" w:fill="auto"/>
          </w:tcPr>
          <w:p w14:paraId="4F5F8E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FF6F8B1"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60AF4F14"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079959F" w14:textId="77777777" w:rsidR="00CD3442" w:rsidRPr="001C0E1B" w:rsidRDefault="00CD3442" w:rsidP="00410168">
            <w:pPr>
              <w:pStyle w:val="TAC"/>
            </w:pPr>
            <w:r w:rsidRPr="001C0E1B">
              <w:t>-113.5</w:t>
            </w:r>
          </w:p>
        </w:tc>
      </w:tr>
      <w:tr w:rsidR="00CD3442" w:rsidRPr="001C0E1B" w14:paraId="34FE83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5C7052F"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048DFD40" wp14:editId="563941E3">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F1ED9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0D9965AE"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50DE8F10"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05234443" w14:textId="77777777" w:rsidR="00CD3442" w:rsidRPr="001C0E1B" w:rsidRDefault="00CD3442" w:rsidP="00410168">
            <w:pPr>
              <w:pStyle w:val="TAC"/>
            </w:pPr>
            <w:r w:rsidRPr="001C0E1B">
              <w:t>-3</w:t>
            </w:r>
          </w:p>
        </w:tc>
      </w:tr>
      <w:tr w:rsidR="00CD3442" w:rsidRPr="001C0E1B" w14:paraId="0E4079F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318D14E" w14:textId="77777777" w:rsidR="00CD3442" w:rsidRPr="001C0E1B" w:rsidRDefault="00CD3442" w:rsidP="00410168">
            <w:pPr>
              <w:pStyle w:val="TAL"/>
              <w:rPr>
                <w:vertAlign w:val="superscript"/>
              </w:rPr>
            </w:pPr>
            <w:r w:rsidRPr="001C0E1B">
              <w:t xml:space="preserve">SSB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0A225084"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1778DC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285E8A0" w14:textId="77777777" w:rsidR="00CD3442" w:rsidRPr="001C0E1B" w:rsidRDefault="00CD3442" w:rsidP="00410168">
            <w:pPr>
              <w:pStyle w:val="TAC"/>
            </w:pPr>
            <w:r w:rsidRPr="001C0E1B">
              <w:t>dBm/SSB SCS</w:t>
            </w:r>
          </w:p>
        </w:tc>
        <w:tc>
          <w:tcPr>
            <w:tcW w:w="1743" w:type="dxa"/>
            <w:tcBorders>
              <w:top w:val="single" w:sz="4" w:space="0" w:color="auto"/>
              <w:left w:val="single" w:sz="4" w:space="0" w:color="auto"/>
              <w:bottom w:val="nil"/>
              <w:right w:val="single" w:sz="4" w:space="0" w:color="auto"/>
            </w:tcBorders>
            <w:shd w:val="clear" w:color="auto" w:fill="auto"/>
          </w:tcPr>
          <w:p w14:paraId="263A0EDA" w14:textId="77777777" w:rsidR="00CD3442" w:rsidRPr="001C0E1B" w:rsidRDefault="00CD3442" w:rsidP="00410168">
            <w:pPr>
              <w:pStyle w:val="TAC"/>
            </w:pPr>
            <w:r w:rsidRPr="001C0E1B">
              <w:t>-84.65</w:t>
            </w:r>
          </w:p>
        </w:tc>
        <w:tc>
          <w:tcPr>
            <w:tcW w:w="1598" w:type="dxa"/>
            <w:tcBorders>
              <w:top w:val="single" w:sz="4" w:space="0" w:color="auto"/>
              <w:left w:val="single" w:sz="4" w:space="0" w:color="auto"/>
              <w:right w:val="single" w:sz="4" w:space="0" w:color="auto"/>
            </w:tcBorders>
          </w:tcPr>
          <w:p w14:paraId="1C589B09" w14:textId="77777777" w:rsidR="00CD3442" w:rsidRPr="001C0E1B" w:rsidRDefault="00CD3442" w:rsidP="00410168">
            <w:pPr>
              <w:pStyle w:val="TAC"/>
            </w:pPr>
            <w:r w:rsidRPr="001C0E1B">
              <w:t>-120</w:t>
            </w:r>
          </w:p>
        </w:tc>
      </w:tr>
      <w:tr w:rsidR="00CD3442" w:rsidRPr="001C0E1B" w14:paraId="01B4DD1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A92EBF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1724AC6"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8AB80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65C185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61E7C2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7A8CAC24" w14:textId="77777777" w:rsidR="00CD3442" w:rsidRPr="001C0E1B" w:rsidRDefault="00CD3442" w:rsidP="00410168">
            <w:pPr>
              <w:pStyle w:val="TAC"/>
            </w:pPr>
            <w:r w:rsidRPr="001C0E1B">
              <w:t>-119.5</w:t>
            </w:r>
          </w:p>
        </w:tc>
      </w:tr>
      <w:tr w:rsidR="00CD3442" w:rsidRPr="001C0E1B" w14:paraId="6C1E5CD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292602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7F4C67"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2A2D78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33DE5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CE495C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852D0BB" w14:textId="77777777" w:rsidR="00CD3442" w:rsidRPr="001C0E1B" w:rsidRDefault="00CD3442" w:rsidP="00410168">
            <w:pPr>
              <w:pStyle w:val="TAC"/>
            </w:pPr>
            <w:r w:rsidRPr="001C0E1B">
              <w:t>-119</w:t>
            </w:r>
          </w:p>
        </w:tc>
      </w:tr>
      <w:tr w:rsidR="00CD3442" w:rsidRPr="001C0E1B" w14:paraId="4FDB8FC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3DB915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62D712"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5FE1B70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137CAE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46F083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299C306" w14:textId="77777777" w:rsidR="00CD3442" w:rsidRPr="001C0E1B" w:rsidRDefault="00CD3442" w:rsidP="00410168">
            <w:pPr>
              <w:pStyle w:val="TAC"/>
            </w:pPr>
            <w:r w:rsidRPr="001C0E1B">
              <w:t>-118.5</w:t>
            </w:r>
          </w:p>
        </w:tc>
      </w:tr>
      <w:tr w:rsidR="00CD3442" w:rsidRPr="001C0E1B" w14:paraId="091D964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526990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4C9B168"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8A7B30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8C01F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A3516B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1B508C1" w14:textId="77777777" w:rsidR="00CD3442" w:rsidRPr="001C0E1B" w:rsidRDefault="00CD3442" w:rsidP="00410168">
            <w:pPr>
              <w:pStyle w:val="TAC"/>
            </w:pPr>
            <w:r w:rsidRPr="001C0E1B">
              <w:t>-118</w:t>
            </w:r>
          </w:p>
        </w:tc>
      </w:tr>
      <w:tr w:rsidR="00CD3442" w:rsidRPr="001C0E1B" w14:paraId="16FD94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F1AE4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5B09000"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7191414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6C82A64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B32998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F38F437" w14:textId="77777777" w:rsidR="00CD3442" w:rsidRPr="001C0E1B" w:rsidRDefault="00CD3442" w:rsidP="00410168">
            <w:pPr>
              <w:pStyle w:val="TAC"/>
            </w:pPr>
            <w:r w:rsidRPr="001C0E1B">
              <w:t>-117.5</w:t>
            </w:r>
          </w:p>
        </w:tc>
      </w:tr>
      <w:tr w:rsidR="00CD3442" w:rsidRPr="001C0E1B" w14:paraId="70A62FA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938FCB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A44500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69BFCC7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134DC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59C1B72"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0D5AEF9" w14:textId="77777777" w:rsidR="00CD3442" w:rsidRPr="001C0E1B" w:rsidRDefault="00CD3442" w:rsidP="00410168">
            <w:pPr>
              <w:pStyle w:val="TAC"/>
            </w:pPr>
            <w:r w:rsidRPr="001C0E1B">
              <w:t>-117</w:t>
            </w:r>
          </w:p>
        </w:tc>
      </w:tr>
      <w:tr w:rsidR="00CD3442" w:rsidRPr="001C0E1B" w14:paraId="3EFC273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27F893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61BFD194"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6D8095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EBEC27"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0DCF9D4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70D1E2F1" w14:textId="77777777" w:rsidR="00CD3442" w:rsidRPr="001C0E1B" w:rsidRDefault="00CD3442" w:rsidP="00410168">
            <w:pPr>
              <w:pStyle w:val="TAC"/>
            </w:pPr>
            <w:r w:rsidRPr="001C0E1B">
              <w:t>-116.5</w:t>
            </w:r>
          </w:p>
        </w:tc>
      </w:tr>
      <w:tr w:rsidR="00CD3442" w:rsidRPr="001C0E1B" w14:paraId="28BAA555"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A78758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2A412651"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067B15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50B2E1F" w14:textId="77777777" w:rsidR="00CD3442" w:rsidRPr="001C0E1B" w:rsidRDefault="00CD3442" w:rsidP="00410168">
            <w:pPr>
              <w:pStyle w:val="TAC"/>
            </w:pPr>
            <w:r w:rsidRPr="001C0E1B">
              <w:t>dBm/9.36 MHz</w:t>
            </w:r>
          </w:p>
          <w:p w14:paraId="58F53B18" w14:textId="77777777" w:rsidR="00CD3442" w:rsidRPr="001C0E1B" w:rsidRDefault="00CD3442" w:rsidP="00410168">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52E8EDC5" w14:textId="77777777" w:rsidR="00CD3442" w:rsidRPr="001C0E1B" w:rsidRDefault="00CD3442" w:rsidP="00410168">
            <w:pPr>
              <w:pStyle w:val="TAC"/>
            </w:pPr>
            <w:r w:rsidRPr="001C0E1B">
              <w:t>-56.28</w:t>
            </w:r>
          </w:p>
        </w:tc>
        <w:tc>
          <w:tcPr>
            <w:tcW w:w="1598" w:type="dxa"/>
            <w:tcBorders>
              <w:top w:val="single" w:sz="4" w:space="0" w:color="auto"/>
              <w:left w:val="single" w:sz="4" w:space="0" w:color="auto"/>
              <w:bottom w:val="single" w:sz="4" w:space="0" w:color="auto"/>
              <w:right w:val="single" w:sz="4" w:space="0" w:color="auto"/>
            </w:tcBorders>
          </w:tcPr>
          <w:p w14:paraId="4CF6878A" w14:textId="77777777" w:rsidR="00CD3442" w:rsidRPr="001C0E1B" w:rsidRDefault="00CD3442" w:rsidP="00410168">
            <w:pPr>
              <w:pStyle w:val="TAC"/>
            </w:pPr>
            <w:r w:rsidRPr="001C0E1B">
              <w:t>-87.28</w:t>
            </w:r>
          </w:p>
        </w:tc>
      </w:tr>
      <w:tr w:rsidR="00CD3442" w:rsidRPr="001C0E1B" w14:paraId="781C70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B656C7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CFE1E98"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BE8642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D569862"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7E20E999"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4FAE987A" w14:textId="77777777" w:rsidR="00CD3442" w:rsidRPr="001C0E1B" w:rsidRDefault="00CD3442" w:rsidP="00410168">
            <w:pPr>
              <w:pStyle w:val="TAC"/>
            </w:pPr>
            <w:r w:rsidRPr="001C0E1B">
              <w:t>-86.78</w:t>
            </w:r>
          </w:p>
        </w:tc>
      </w:tr>
      <w:tr w:rsidR="00CD3442" w:rsidRPr="001C0E1B" w14:paraId="302DC35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625814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7DC5AFB"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B9B03D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EFDD0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0FE06F8"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2C5E13E3" w14:textId="77777777" w:rsidR="00CD3442" w:rsidRPr="001C0E1B" w:rsidRDefault="00CD3442" w:rsidP="00410168">
            <w:pPr>
              <w:pStyle w:val="TAC"/>
            </w:pPr>
            <w:r w:rsidRPr="001C0E1B">
              <w:t>-86.28</w:t>
            </w:r>
          </w:p>
        </w:tc>
      </w:tr>
      <w:tr w:rsidR="00CD3442" w:rsidRPr="001C0E1B" w14:paraId="433E82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6AC61DF"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E33881B"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9F95F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EC26CD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D672BC"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64FC6F16" w14:textId="77777777" w:rsidR="00CD3442" w:rsidRPr="001C0E1B" w:rsidRDefault="00CD3442" w:rsidP="00410168">
            <w:pPr>
              <w:pStyle w:val="TAC"/>
            </w:pPr>
            <w:r w:rsidRPr="001C0E1B">
              <w:t>-85.78</w:t>
            </w:r>
          </w:p>
        </w:tc>
      </w:tr>
      <w:tr w:rsidR="00CD3442" w:rsidRPr="001C0E1B" w14:paraId="5381414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5A4E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9636171"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49E29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29BD0B7"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EA2E981"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1AE4B85B" w14:textId="77777777" w:rsidR="00CD3442" w:rsidRPr="001C0E1B" w:rsidRDefault="00CD3442" w:rsidP="00410168">
            <w:pPr>
              <w:pStyle w:val="TAC"/>
            </w:pPr>
            <w:r w:rsidRPr="001C0E1B">
              <w:t>-85.28</w:t>
            </w:r>
          </w:p>
        </w:tc>
      </w:tr>
      <w:tr w:rsidR="00CD3442" w:rsidRPr="001C0E1B" w14:paraId="13B4246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0B1AF1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B97A41B"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37F7EF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D36BDC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81BFC73"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54B08A3D" w14:textId="77777777" w:rsidR="00CD3442" w:rsidRPr="001C0E1B" w:rsidRDefault="00CD3442" w:rsidP="00410168">
            <w:pPr>
              <w:pStyle w:val="TAC"/>
            </w:pPr>
            <w:r w:rsidRPr="001C0E1B">
              <w:t>-84.78</w:t>
            </w:r>
          </w:p>
        </w:tc>
      </w:tr>
      <w:tr w:rsidR="00CD3442" w:rsidRPr="001C0E1B" w14:paraId="14772E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0E60A0C"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1C146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48579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6541CF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E83CA2"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F6AEF9E" w14:textId="77777777" w:rsidR="00CD3442" w:rsidRPr="001C0E1B" w:rsidRDefault="00CD3442" w:rsidP="00410168">
            <w:pPr>
              <w:pStyle w:val="TAC"/>
            </w:pPr>
            <w:r w:rsidRPr="001C0E1B">
              <w:t>-84.28</w:t>
            </w:r>
          </w:p>
        </w:tc>
      </w:tr>
      <w:tr w:rsidR="00CD3442" w:rsidRPr="001C0E1B" w14:paraId="46AF10D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B503295"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0EB15AF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4FB9198"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20D4239"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hideMark/>
          </w:tcPr>
          <w:p w14:paraId="51B23B8E"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3DA38EEE" w14:textId="77777777" w:rsidR="00CD3442" w:rsidRPr="001C0E1B" w:rsidRDefault="00CD3442" w:rsidP="00410168">
            <w:pPr>
              <w:pStyle w:val="TAC"/>
            </w:pPr>
            <w:r w:rsidRPr="001C0E1B">
              <w:t>-83.78</w:t>
            </w:r>
          </w:p>
        </w:tc>
      </w:tr>
      <w:tr w:rsidR="00CD3442" w:rsidRPr="001C0E1B" w14:paraId="26A26A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269DF1"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6DA17FCC" wp14:editId="67B0A93F">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585EE1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2E0C6D8F"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2DD3C238"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2FCEABD2" w14:textId="77777777" w:rsidR="00CD3442" w:rsidRPr="001C0E1B" w:rsidRDefault="00CD3442" w:rsidP="00410168">
            <w:pPr>
              <w:pStyle w:val="TAC"/>
            </w:pPr>
            <w:r w:rsidRPr="001C0E1B">
              <w:t>-3</w:t>
            </w:r>
          </w:p>
        </w:tc>
      </w:tr>
      <w:tr w:rsidR="00CD3442" w:rsidRPr="001C0E1B" w14:paraId="4E2155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FCC9CD1"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27A8DB1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13E8C630"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07DCF4" w14:textId="77777777" w:rsidR="00CD3442" w:rsidRPr="001C0E1B" w:rsidRDefault="00CD3442" w:rsidP="00410168">
            <w:pPr>
              <w:pStyle w:val="TAC"/>
            </w:pPr>
            <w:r w:rsidRPr="001C0E1B">
              <w:t>AWGN</w:t>
            </w:r>
          </w:p>
        </w:tc>
        <w:tc>
          <w:tcPr>
            <w:tcW w:w="1598" w:type="dxa"/>
            <w:tcBorders>
              <w:top w:val="single" w:sz="4" w:space="0" w:color="auto"/>
              <w:left w:val="single" w:sz="4" w:space="0" w:color="auto"/>
              <w:bottom w:val="single" w:sz="4" w:space="0" w:color="auto"/>
              <w:right w:val="single" w:sz="4" w:space="0" w:color="auto"/>
            </w:tcBorders>
            <w:hideMark/>
          </w:tcPr>
          <w:p w14:paraId="1CB45B5A" w14:textId="77777777" w:rsidR="00CD3442" w:rsidRPr="001C0E1B" w:rsidRDefault="00CD3442" w:rsidP="00410168">
            <w:pPr>
              <w:pStyle w:val="TAC"/>
            </w:pPr>
            <w:r w:rsidRPr="001C0E1B">
              <w:t>AWGN</w:t>
            </w:r>
          </w:p>
        </w:tc>
      </w:tr>
      <w:tr w:rsidR="00CD3442" w:rsidRPr="001C0E1B" w14:paraId="5E3272B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FEB2557"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2B04612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211152C"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46635AA" w14:textId="77777777" w:rsidR="00CD3442" w:rsidRPr="001C0E1B" w:rsidRDefault="00CD3442" w:rsidP="00410168">
            <w:pPr>
              <w:pStyle w:val="TAC"/>
            </w:pPr>
            <w:r w:rsidRPr="001C0E1B">
              <w:t>1x2</w:t>
            </w:r>
          </w:p>
        </w:tc>
        <w:tc>
          <w:tcPr>
            <w:tcW w:w="1598" w:type="dxa"/>
            <w:tcBorders>
              <w:top w:val="single" w:sz="4" w:space="0" w:color="auto"/>
              <w:left w:val="single" w:sz="4" w:space="0" w:color="auto"/>
              <w:bottom w:val="single" w:sz="4" w:space="0" w:color="auto"/>
              <w:right w:val="single" w:sz="4" w:space="0" w:color="auto"/>
            </w:tcBorders>
          </w:tcPr>
          <w:p w14:paraId="20259E31" w14:textId="77777777" w:rsidR="00CD3442" w:rsidRPr="001C0E1B" w:rsidRDefault="00CD3442" w:rsidP="00410168">
            <w:pPr>
              <w:pStyle w:val="TAC"/>
            </w:pPr>
            <w:r w:rsidRPr="001C0E1B">
              <w:t>1x2</w:t>
            </w:r>
          </w:p>
        </w:tc>
      </w:tr>
      <w:tr w:rsidR="00CD3442" w:rsidRPr="001C0E1B" w14:paraId="0217EEF6"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5067200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1F43C48B"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7F59C4B4" wp14:editId="31DC2008">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05D7DDD8"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456656AC"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6B370B1D" w14:textId="77777777" w:rsidR="00CD3442" w:rsidRPr="001C0E1B" w:rsidRDefault="00CD3442" w:rsidP="00CD3442"/>
    <w:p w14:paraId="39B236C6" w14:textId="77777777" w:rsidR="00CD3442" w:rsidRPr="001C0E1B" w:rsidRDefault="00CD3442" w:rsidP="00CD3442">
      <w:pPr>
        <w:pStyle w:val="Heading5"/>
      </w:pPr>
      <w:r w:rsidRPr="001C0E1B">
        <w:t>A.</w:t>
      </w:r>
      <w:r>
        <w:t>14.6</w:t>
      </w:r>
      <w:r w:rsidRPr="001C0E1B">
        <w:t>.4.1.3</w:t>
      </w:r>
      <w:r w:rsidRPr="001C0E1B">
        <w:tab/>
        <w:t>Test Requirements</w:t>
      </w:r>
      <w:bookmarkEnd w:id="219"/>
    </w:p>
    <w:p w14:paraId="04EC0F3E" w14:textId="77777777" w:rsidR="00CD3442" w:rsidRDefault="00CD3442" w:rsidP="00CD3442">
      <w:r w:rsidRPr="001C0E1B">
        <w:t>The L1-RSRP measurement accuracy for SSB#0 and SSB#1 of Cell 2 shall fulfil the requirements in clauses 10.1.19</w:t>
      </w:r>
      <w:r>
        <w:t>C</w:t>
      </w:r>
      <w:r w:rsidRPr="001C0E1B">
        <w:t>.1.</w:t>
      </w:r>
    </w:p>
    <w:p w14:paraId="6F1171AC" w14:textId="77777777" w:rsidR="00CD3442" w:rsidRPr="001C0E1B" w:rsidRDefault="00CD3442" w:rsidP="00CD3442"/>
    <w:p w14:paraId="0B42BD83" w14:textId="77777777" w:rsidR="00CD3442" w:rsidRPr="001C0E1B" w:rsidRDefault="00CD3442" w:rsidP="00CD3442">
      <w:pPr>
        <w:pStyle w:val="Heading4"/>
        <w:rPr>
          <w:snapToGrid w:val="0"/>
        </w:rPr>
      </w:pPr>
      <w:r w:rsidRPr="001C0E1B">
        <w:rPr>
          <w:snapToGrid w:val="0"/>
        </w:rPr>
        <w:lastRenderedPageBreak/>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1A6CFEF8" w14:textId="77777777" w:rsidR="00CD3442" w:rsidRPr="001C0E1B" w:rsidRDefault="00CD3442" w:rsidP="00CD3442">
      <w:pPr>
        <w:pStyle w:val="Heading5"/>
      </w:pPr>
      <w:bookmarkStart w:id="220" w:name="_Toc535476649"/>
      <w:r w:rsidRPr="001C0E1B">
        <w:t>A.</w:t>
      </w:r>
      <w:r>
        <w:t>14</w:t>
      </w:r>
      <w:r w:rsidRPr="001C0E1B">
        <w:t>.</w:t>
      </w:r>
      <w:r>
        <w:t>6</w:t>
      </w:r>
      <w:r w:rsidRPr="001C0E1B">
        <w:t>.4.2.1</w:t>
      </w:r>
      <w:r w:rsidRPr="001C0E1B">
        <w:tab/>
        <w:t>Test Purpose and Environment</w:t>
      </w:r>
      <w:bookmarkEnd w:id="220"/>
    </w:p>
    <w:p w14:paraId="627E224B" w14:textId="77777777" w:rsidR="00CD3442" w:rsidRPr="001C0E1B" w:rsidRDefault="00CD3442" w:rsidP="00CD3442">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BF68BE9" w14:textId="77777777" w:rsidR="00CD3442" w:rsidRPr="001C0E1B" w:rsidRDefault="00CD3442" w:rsidP="00CD3442">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4430C99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623C5D"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FB2AA01" w14:textId="77777777" w:rsidR="00CD3442" w:rsidRPr="007479E8" w:rsidRDefault="00CD3442" w:rsidP="00BA2E28">
            <w:pPr>
              <w:pStyle w:val="TAH"/>
              <w:rPr>
                <w:lang w:eastAsia="zh-TW"/>
              </w:rPr>
            </w:pPr>
            <w:r w:rsidRPr="007479E8">
              <w:rPr>
                <w:lang w:eastAsia="zh-TW"/>
              </w:rPr>
              <w:t>Description</w:t>
            </w:r>
          </w:p>
        </w:tc>
      </w:tr>
      <w:tr w:rsidR="00CD3442" w:rsidRPr="007479E8" w14:paraId="0A38AAB1"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EB3A9C3"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D845EE0" w14:textId="77777777" w:rsidR="00CD3442" w:rsidRPr="007479E8" w:rsidRDefault="00CD3442" w:rsidP="00BA2E28">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EB0F881"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F910C2" w14:textId="77777777" w:rsidR="00CD3442" w:rsidRPr="007479E8" w:rsidRDefault="00CD3442" w:rsidP="00BA2E28">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004AEC2" w14:textId="77777777" w:rsidR="00CD3442" w:rsidRPr="007479E8" w:rsidRDefault="00CD3442" w:rsidP="00BA2E28">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7328A58"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3A5743" w14:textId="77777777" w:rsidR="00CD3442" w:rsidRPr="007479E8" w:rsidRDefault="00CD3442" w:rsidP="00BA2E28">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8F2261D" w14:textId="77777777" w:rsidR="00CD3442" w:rsidRPr="00A72F2E" w:rsidRDefault="00CD3442" w:rsidP="00CD3442"/>
    <w:p w14:paraId="6CACFFB3" w14:textId="77777777" w:rsidR="00CD3442" w:rsidRPr="001C0E1B" w:rsidRDefault="00CD3442" w:rsidP="00CD3442">
      <w:pPr>
        <w:pStyle w:val="Heading5"/>
      </w:pPr>
      <w:r w:rsidRPr="001C0E1B">
        <w:t>A.</w:t>
      </w:r>
      <w:r>
        <w:t>14</w:t>
      </w:r>
      <w:r w:rsidRPr="001C0E1B">
        <w:t>.</w:t>
      </w:r>
      <w:r>
        <w:t>6</w:t>
      </w:r>
      <w:r w:rsidRPr="001C0E1B">
        <w:t>.4.2.2</w:t>
      </w:r>
      <w:r w:rsidRPr="001C0E1B">
        <w:tab/>
        <w:t>Test parameters</w:t>
      </w:r>
    </w:p>
    <w:p w14:paraId="43DA55B6" w14:textId="77777777" w:rsidR="00CD3442" w:rsidRPr="001C0E1B" w:rsidRDefault="00CD3442" w:rsidP="00CD3442">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2A16FF4F" w14:textId="77777777" w:rsidR="00CD3442" w:rsidRPr="001C0E1B" w:rsidRDefault="00CD3442" w:rsidP="00CD3442">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4F4D4B85" w14:textId="77777777" w:rsidR="00CD3442" w:rsidRPr="001C0E1B" w:rsidRDefault="00CD3442" w:rsidP="00BA2E28">
      <w:pPr>
        <w:pStyle w:val="TH"/>
      </w:pPr>
      <w:bookmarkStart w:id="221" w:name="_Toc535476650"/>
      <w:r>
        <w:lastRenderedPageBreak/>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CD3442" w:rsidRPr="001C0E1B" w14:paraId="2B46003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5714A4" w14:textId="77777777" w:rsidR="00CD3442" w:rsidRPr="001C0E1B" w:rsidRDefault="00CD3442" w:rsidP="00BA2E28">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1EBFC3ED" w14:textId="77777777" w:rsidR="00CD3442" w:rsidRPr="001C0E1B" w:rsidRDefault="00CD3442" w:rsidP="00BA2E28">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DCC279A" w14:textId="77777777" w:rsidR="00CD3442" w:rsidRPr="001C0E1B" w:rsidRDefault="00CD3442" w:rsidP="00BA2E28">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C1803E1" w14:textId="77777777" w:rsidR="00CD3442" w:rsidRPr="001C0E1B" w:rsidRDefault="00CD3442" w:rsidP="00BA2E28">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59ACC7" w14:textId="77777777" w:rsidR="00CD3442" w:rsidRPr="001C0E1B" w:rsidRDefault="00CD3442" w:rsidP="00BA2E28">
            <w:pPr>
              <w:pStyle w:val="TAH"/>
            </w:pPr>
            <w:r w:rsidRPr="001C0E1B">
              <w:t>Test 2</w:t>
            </w:r>
          </w:p>
        </w:tc>
      </w:tr>
      <w:tr w:rsidR="00CD3442" w:rsidRPr="001C0E1B" w14:paraId="15BE813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8256F4"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E4EB1D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C09983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72058C8" w14:textId="77777777" w:rsidR="00CD3442" w:rsidRPr="001C0E1B" w:rsidRDefault="00CD3442" w:rsidP="00410168">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1EFAC75A" w14:textId="77777777" w:rsidR="00CD3442" w:rsidRPr="001C0E1B" w:rsidRDefault="00CD3442" w:rsidP="00410168">
            <w:pPr>
              <w:pStyle w:val="TAC"/>
            </w:pPr>
            <w:r w:rsidRPr="001C0E1B">
              <w:t>freq1</w:t>
            </w:r>
          </w:p>
        </w:tc>
      </w:tr>
      <w:tr w:rsidR="00CD3442" w:rsidRPr="001C0E1B" w14:paraId="0EED9C0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870EE2E"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F6E3F9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38963E2"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8C9B682" w14:textId="77777777" w:rsidR="00CD3442" w:rsidRPr="001C0E1B" w:rsidRDefault="00CD3442" w:rsidP="00410168">
            <w:pPr>
              <w:pStyle w:val="TAC"/>
            </w:pPr>
            <w:r w:rsidRPr="001C0E1B">
              <w:t>FDD</w:t>
            </w:r>
          </w:p>
        </w:tc>
        <w:tc>
          <w:tcPr>
            <w:tcW w:w="1556" w:type="dxa"/>
            <w:tcBorders>
              <w:top w:val="single" w:sz="4" w:space="0" w:color="auto"/>
              <w:left w:val="single" w:sz="4" w:space="0" w:color="auto"/>
              <w:right w:val="single" w:sz="4" w:space="0" w:color="auto"/>
            </w:tcBorders>
          </w:tcPr>
          <w:p w14:paraId="2D6B782A" w14:textId="77777777" w:rsidR="00CD3442" w:rsidRPr="001C0E1B" w:rsidRDefault="00CD3442" w:rsidP="00410168">
            <w:pPr>
              <w:pStyle w:val="TAC"/>
            </w:pPr>
            <w:r w:rsidRPr="001C0E1B">
              <w:t>FDD</w:t>
            </w:r>
          </w:p>
        </w:tc>
      </w:tr>
      <w:tr w:rsidR="00CD3442" w:rsidRPr="001C0E1B" w14:paraId="6DECCB9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C8892C9"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2E7410B9"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5B24BAB"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140DBD62" w14:textId="77777777" w:rsidR="00CD3442" w:rsidRPr="001C0E1B" w:rsidRDefault="00CD3442" w:rsidP="00410168">
            <w:pPr>
              <w:pStyle w:val="TAC"/>
            </w:pPr>
            <w:r w:rsidRPr="001C0E1B">
              <w:t>N/A</w:t>
            </w:r>
          </w:p>
        </w:tc>
        <w:tc>
          <w:tcPr>
            <w:tcW w:w="1556" w:type="dxa"/>
            <w:tcBorders>
              <w:left w:val="single" w:sz="4" w:space="0" w:color="auto"/>
              <w:bottom w:val="single" w:sz="4" w:space="0" w:color="auto"/>
              <w:right w:val="single" w:sz="4" w:space="0" w:color="auto"/>
            </w:tcBorders>
          </w:tcPr>
          <w:p w14:paraId="6E271F68" w14:textId="77777777" w:rsidR="00CD3442" w:rsidRPr="001C0E1B" w:rsidRDefault="00CD3442" w:rsidP="00410168">
            <w:pPr>
              <w:pStyle w:val="TAC"/>
            </w:pPr>
            <w:r w:rsidRPr="001C0E1B">
              <w:t>N/A</w:t>
            </w:r>
          </w:p>
        </w:tc>
      </w:tr>
      <w:tr w:rsidR="00CD3442" w:rsidRPr="001C0E1B" w14:paraId="5A4B749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04A845F"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35C4EC61"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5EAD2419" w14:textId="77777777" w:rsidR="00CD3442" w:rsidRPr="001C0E1B" w:rsidRDefault="00CD3442" w:rsidP="00410168">
            <w:pPr>
              <w:pStyle w:val="TAC"/>
            </w:pPr>
            <w:r w:rsidRPr="001C0E1B">
              <w:t>MHz</w:t>
            </w:r>
          </w:p>
        </w:tc>
        <w:tc>
          <w:tcPr>
            <w:tcW w:w="1785" w:type="dxa"/>
            <w:tcBorders>
              <w:top w:val="single" w:sz="4" w:space="0" w:color="auto"/>
              <w:left w:val="single" w:sz="4" w:space="0" w:color="auto"/>
              <w:right w:val="single" w:sz="4" w:space="0" w:color="auto"/>
            </w:tcBorders>
          </w:tcPr>
          <w:p w14:paraId="334EAB46"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56" w:type="dxa"/>
            <w:tcBorders>
              <w:top w:val="single" w:sz="4" w:space="0" w:color="auto"/>
              <w:left w:val="single" w:sz="4" w:space="0" w:color="auto"/>
              <w:right w:val="single" w:sz="4" w:space="0" w:color="auto"/>
            </w:tcBorders>
          </w:tcPr>
          <w:p w14:paraId="6C0D6E40"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76E32846"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BC417D3"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4CD2CD1F"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4E140570"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hideMark/>
          </w:tcPr>
          <w:p w14:paraId="71217818" w14:textId="77777777" w:rsidR="00CD3442" w:rsidRPr="001C0E1B" w:rsidRDefault="00CD3442" w:rsidP="00410168">
            <w:pPr>
              <w:pStyle w:val="TAC"/>
            </w:pPr>
            <w:r w:rsidRPr="001C0E1B">
              <w:t>SR.1.1 FDD</w:t>
            </w:r>
          </w:p>
        </w:tc>
        <w:tc>
          <w:tcPr>
            <w:tcW w:w="1556" w:type="dxa"/>
            <w:tcBorders>
              <w:top w:val="single" w:sz="4" w:space="0" w:color="auto"/>
              <w:left w:val="single" w:sz="4" w:space="0" w:color="auto"/>
              <w:right w:val="single" w:sz="4" w:space="0" w:color="auto"/>
            </w:tcBorders>
            <w:hideMark/>
          </w:tcPr>
          <w:p w14:paraId="2C092BD4" w14:textId="77777777" w:rsidR="00CD3442" w:rsidRPr="001C0E1B" w:rsidRDefault="00CD3442" w:rsidP="00410168">
            <w:pPr>
              <w:pStyle w:val="TAC"/>
            </w:pPr>
            <w:r w:rsidRPr="001C0E1B">
              <w:t>SR.1.1 FDD</w:t>
            </w:r>
          </w:p>
        </w:tc>
      </w:tr>
      <w:tr w:rsidR="00CD3442" w:rsidRPr="001C0E1B" w14:paraId="26F684E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38CF17B"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5118AC76"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9D0E3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6377501" w14:textId="77777777" w:rsidR="00CD3442" w:rsidRPr="001C0E1B" w:rsidRDefault="00CD3442" w:rsidP="00410168">
            <w:pPr>
              <w:pStyle w:val="TAC"/>
            </w:pPr>
            <w:r w:rsidRPr="001C0E1B">
              <w:t>CR.1.1 FDD</w:t>
            </w:r>
          </w:p>
        </w:tc>
        <w:tc>
          <w:tcPr>
            <w:tcW w:w="1556" w:type="dxa"/>
            <w:tcBorders>
              <w:top w:val="single" w:sz="4" w:space="0" w:color="auto"/>
              <w:left w:val="single" w:sz="4" w:space="0" w:color="auto"/>
              <w:right w:val="single" w:sz="4" w:space="0" w:color="auto"/>
            </w:tcBorders>
          </w:tcPr>
          <w:p w14:paraId="0890681B" w14:textId="77777777" w:rsidR="00CD3442" w:rsidRPr="001C0E1B" w:rsidRDefault="00CD3442" w:rsidP="00410168">
            <w:pPr>
              <w:pStyle w:val="TAC"/>
            </w:pPr>
            <w:r w:rsidRPr="001C0E1B">
              <w:t>CR.1.1 FDD</w:t>
            </w:r>
          </w:p>
        </w:tc>
      </w:tr>
      <w:tr w:rsidR="00CD3442" w:rsidRPr="001C0E1B" w14:paraId="5D9901BA"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A54D154"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EF6DB1"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364FE18A"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318C347E" w14:textId="77777777" w:rsidR="00CD3442" w:rsidRPr="001C0E1B" w:rsidRDefault="00CD3442" w:rsidP="00410168">
            <w:pPr>
              <w:pStyle w:val="TAC"/>
            </w:pPr>
            <w:r w:rsidRPr="001C0E1B">
              <w:t>CCR.1.1 FDD</w:t>
            </w:r>
          </w:p>
        </w:tc>
        <w:tc>
          <w:tcPr>
            <w:tcW w:w="1556" w:type="dxa"/>
            <w:tcBorders>
              <w:left w:val="single" w:sz="4" w:space="0" w:color="auto"/>
              <w:bottom w:val="single" w:sz="4" w:space="0" w:color="auto"/>
              <w:right w:val="single" w:sz="4" w:space="0" w:color="auto"/>
            </w:tcBorders>
          </w:tcPr>
          <w:p w14:paraId="6AC68995" w14:textId="77777777" w:rsidR="00CD3442" w:rsidRPr="001C0E1B" w:rsidRDefault="00CD3442" w:rsidP="00410168">
            <w:pPr>
              <w:pStyle w:val="TAC"/>
            </w:pPr>
            <w:r w:rsidRPr="001C0E1B">
              <w:t>CCR.1.1 FDD</w:t>
            </w:r>
          </w:p>
        </w:tc>
      </w:tr>
      <w:tr w:rsidR="00CD3442" w:rsidRPr="001C0E1B" w14:paraId="26FC20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1E42C4A"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3983E60E"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141D7264"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8BA2EDC" w14:textId="77777777" w:rsidR="00CD3442" w:rsidRPr="001C0E1B" w:rsidRDefault="00CD3442" w:rsidP="00410168">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29A4812B" w14:textId="77777777" w:rsidR="00CD3442" w:rsidRPr="001C0E1B" w:rsidRDefault="00CD3442" w:rsidP="00410168">
            <w:pPr>
              <w:pStyle w:val="TAC"/>
            </w:pPr>
            <w:r w:rsidRPr="001C0E1B">
              <w:t>SSB.</w:t>
            </w:r>
            <w:r>
              <w:t xml:space="preserve">3 </w:t>
            </w:r>
            <w:r w:rsidRPr="001C0E1B">
              <w:t>FR1</w:t>
            </w:r>
          </w:p>
        </w:tc>
      </w:tr>
      <w:tr w:rsidR="00CD3442" w:rsidRPr="001C0E1B" w14:paraId="59710C2B"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186B59A"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17F1A89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DC916D"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4C3D8C4" w14:textId="77777777" w:rsidR="00CD3442" w:rsidRPr="001C0E1B" w:rsidRDefault="00CD3442" w:rsidP="00410168">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085FACB3" w14:textId="77777777" w:rsidR="00CD3442" w:rsidRPr="001C0E1B" w:rsidRDefault="00CD3442" w:rsidP="00410168">
            <w:pPr>
              <w:pStyle w:val="TAC"/>
            </w:pPr>
            <w:r w:rsidRPr="001C0E1B">
              <w:t>OP.1</w:t>
            </w:r>
          </w:p>
        </w:tc>
      </w:tr>
      <w:tr w:rsidR="00CD3442" w:rsidRPr="001C0E1B" w14:paraId="46A554A9"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0ECAFDA"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73231D0D"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51E7A4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1D45C7B1" w14:textId="77777777" w:rsidR="00CD3442" w:rsidRPr="001C0E1B" w:rsidRDefault="00CD3442" w:rsidP="00410168">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190A993C" w14:textId="77777777" w:rsidR="00CD3442" w:rsidRPr="001C0E1B" w:rsidRDefault="00CD3442" w:rsidP="00410168">
            <w:pPr>
              <w:pStyle w:val="TAC"/>
            </w:pPr>
            <w:r w:rsidRPr="001C0E1B">
              <w:rPr>
                <w:sz w:val="16"/>
                <w:szCs w:val="16"/>
              </w:rPr>
              <w:t>TRS.1.1 FDD</w:t>
            </w:r>
          </w:p>
        </w:tc>
      </w:tr>
      <w:tr w:rsidR="00CD3442" w:rsidRPr="001C0E1B" w14:paraId="3BBA5C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ADA445"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5383D2D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33C71E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0EA5EB2" w14:textId="77777777" w:rsidR="00CD3442" w:rsidRPr="001C0E1B" w:rsidRDefault="00CD3442" w:rsidP="00410168">
            <w:pPr>
              <w:pStyle w:val="TAC"/>
            </w:pPr>
            <w:r w:rsidRPr="001C0E1B">
              <w:t>DLBWP.0.1</w:t>
            </w:r>
          </w:p>
          <w:p w14:paraId="7A3F99D8" w14:textId="77777777" w:rsidR="00CD3442" w:rsidRPr="001C0E1B" w:rsidRDefault="00CD3442" w:rsidP="00410168">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74FDF9BD" w14:textId="77777777" w:rsidR="00CD3442" w:rsidRPr="001C0E1B" w:rsidRDefault="00CD3442" w:rsidP="00410168">
            <w:pPr>
              <w:pStyle w:val="TAC"/>
            </w:pPr>
            <w:r w:rsidRPr="001C0E1B">
              <w:t>DLBWP.0.1</w:t>
            </w:r>
          </w:p>
          <w:p w14:paraId="4E62B4AE" w14:textId="77777777" w:rsidR="00CD3442" w:rsidRPr="001C0E1B" w:rsidRDefault="00CD3442" w:rsidP="00410168">
            <w:pPr>
              <w:pStyle w:val="TAC"/>
            </w:pPr>
            <w:r w:rsidRPr="001C0E1B">
              <w:t>ULBWP.0.1</w:t>
            </w:r>
          </w:p>
        </w:tc>
      </w:tr>
      <w:tr w:rsidR="00CD3442" w:rsidRPr="001C0E1B" w14:paraId="513AD29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76D9E40"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435D00E6"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1F856F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0F2C17CC" w14:textId="77777777" w:rsidR="00CD3442" w:rsidRPr="001C0E1B" w:rsidRDefault="00CD3442" w:rsidP="00410168">
            <w:pPr>
              <w:pStyle w:val="TAC"/>
            </w:pPr>
            <w:r w:rsidRPr="001C0E1B">
              <w:t>DLBWP.1.1</w:t>
            </w:r>
          </w:p>
          <w:p w14:paraId="2999A216" w14:textId="77777777" w:rsidR="00CD3442" w:rsidRPr="001C0E1B" w:rsidRDefault="00CD3442" w:rsidP="00410168">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05EBE995" w14:textId="77777777" w:rsidR="00CD3442" w:rsidRPr="001C0E1B" w:rsidRDefault="00CD3442" w:rsidP="00410168">
            <w:pPr>
              <w:pStyle w:val="TAC"/>
            </w:pPr>
            <w:r w:rsidRPr="001C0E1B">
              <w:t>DLBWP.1.1</w:t>
            </w:r>
          </w:p>
          <w:p w14:paraId="466CA676" w14:textId="77777777" w:rsidR="00CD3442" w:rsidRPr="001C0E1B" w:rsidRDefault="00CD3442" w:rsidP="00410168">
            <w:pPr>
              <w:pStyle w:val="TAC"/>
            </w:pPr>
            <w:r w:rsidRPr="001C0E1B">
              <w:t>ULBWP.1.1</w:t>
            </w:r>
          </w:p>
        </w:tc>
      </w:tr>
      <w:tr w:rsidR="00CD3442" w:rsidRPr="001C0E1B" w14:paraId="3F98C76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8AD968A"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1675020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DA99FC"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5A52262C" w14:textId="77777777" w:rsidR="00CD3442" w:rsidRPr="001C0E1B" w:rsidRDefault="00CD3442" w:rsidP="00410168">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1C8F46B8" w14:textId="77777777" w:rsidR="00CD3442" w:rsidRPr="001C0E1B" w:rsidRDefault="00CD3442" w:rsidP="00410168">
            <w:pPr>
              <w:pStyle w:val="TAC"/>
            </w:pPr>
            <w:r w:rsidRPr="001C0E1B">
              <w:t>SMTC.1</w:t>
            </w:r>
          </w:p>
        </w:tc>
      </w:tr>
      <w:tr w:rsidR="00CD3442" w:rsidRPr="001C0E1B" w14:paraId="02CB15A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3277E7B" w14:textId="77777777" w:rsidR="00CD3442" w:rsidRPr="001C0E1B" w:rsidRDefault="00CD3442" w:rsidP="00410168">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7D2C255F"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1A2B4E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7A030ACF" w14:textId="77777777" w:rsidR="00CD3442" w:rsidRPr="001C0E1B" w:rsidRDefault="00CD3442" w:rsidP="00410168">
            <w:pPr>
              <w:pStyle w:val="TAC"/>
            </w:pPr>
            <w:r w:rsidRPr="001C0E1B">
              <w:t>CSI-RS 1.2 FDD</w:t>
            </w:r>
          </w:p>
        </w:tc>
        <w:tc>
          <w:tcPr>
            <w:tcW w:w="1556" w:type="dxa"/>
            <w:tcBorders>
              <w:top w:val="single" w:sz="4" w:space="0" w:color="auto"/>
              <w:left w:val="single" w:sz="4" w:space="0" w:color="auto"/>
              <w:right w:val="single" w:sz="4" w:space="0" w:color="auto"/>
            </w:tcBorders>
          </w:tcPr>
          <w:p w14:paraId="61C2A1EE" w14:textId="77777777" w:rsidR="00CD3442" w:rsidRPr="001C0E1B" w:rsidRDefault="00CD3442" w:rsidP="00410168">
            <w:pPr>
              <w:pStyle w:val="TAC"/>
            </w:pPr>
            <w:r w:rsidRPr="001C0E1B">
              <w:t>CSI-RS 1.2 FDD</w:t>
            </w:r>
          </w:p>
        </w:tc>
      </w:tr>
      <w:tr w:rsidR="00CD3442" w:rsidRPr="001C0E1B" w14:paraId="26461107"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0B9578"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B71ED99"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B4B843"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C0DA63A" w14:textId="77777777" w:rsidR="00CD3442" w:rsidRPr="001C0E1B" w:rsidRDefault="00CD3442" w:rsidP="00410168">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22AEC847" w14:textId="77777777" w:rsidR="00CD3442" w:rsidRPr="001C0E1B" w:rsidRDefault="00CD3442" w:rsidP="00410168">
            <w:pPr>
              <w:pStyle w:val="TAC"/>
            </w:pPr>
            <w:r w:rsidRPr="001C0E1B">
              <w:t>periodic</w:t>
            </w:r>
          </w:p>
        </w:tc>
      </w:tr>
      <w:tr w:rsidR="00CD3442" w:rsidRPr="001C0E1B" w14:paraId="4369345A"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9080D16"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74EAF322"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47E600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F35DB8F" w14:textId="77777777" w:rsidR="00CD3442" w:rsidRPr="001C0E1B" w:rsidRDefault="00CD3442" w:rsidP="00410168">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034C4A8" w14:textId="77777777" w:rsidR="00CD3442" w:rsidRPr="001C0E1B" w:rsidRDefault="00CD3442" w:rsidP="00410168">
            <w:pPr>
              <w:pStyle w:val="TAC"/>
            </w:pPr>
            <w:r w:rsidRPr="001C0E1B">
              <w:t>cri-RSRP</w:t>
            </w:r>
          </w:p>
        </w:tc>
      </w:tr>
      <w:tr w:rsidR="00CD3442" w:rsidRPr="001C0E1B" w14:paraId="36BCAAA9"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0A39F0"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15D6C7A"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8175851"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2A3E6A7" w14:textId="77777777" w:rsidR="00CD3442" w:rsidRPr="001C0E1B" w:rsidRDefault="00CD3442" w:rsidP="00410168">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14D47C99" w14:textId="77777777" w:rsidR="00CD3442" w:rsidRPr="001C0E1B" w:rsidRDefault="00CD3442" w:rsidP="00410168">
            <w:pPr>
              <w:pStyle w:val="TAC"/>
            </w:pPr>
            <w:r w:rsidRPr="001C0E1B">
              <w:t>2</w:t>
            </w:r>
          </w:p>
        </w:tc>
      </w:tr>
      <w:tr w:rsidR="00CD3442" w:rsidRPr="001C0E1B" w14:paraId="4E5B6A0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EEBEE42"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C20442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CE34E7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7469501" w14:textId="77777777" w:rsidR="00CD3442" w:rsidRPr="001C0E1B" w:rsidRDefault="00CD3442" w:rsidP="00410168">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69CF3CC6" w14:textId="77777777" w:rsidR="00CD3442" w:rsidRPr="001C0E1B" w:rsidRDefault="00CD3442" w:rsidP="00410168">
            <w:pPr>
              <w:pStyle w:val="TAC"/>
            </w:pPr>
            <w:r w:rsidRPr="001C0E1B">
              <w:t>slot80</w:t>
            </w:r>
          </w:p>
        </w:tc>
      </w:tr>
      <w:tr w:rsidR="00CD3442" w:rsidRPr="001C0E1B" w14:paraId="42CA468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001A57"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2FF3620" w14:textId="77777777" w:rsidR="00CD3442" w:rsidRPr="001C0E1B" w:rsidRDefault="00CD3442" w:rsidP="00410168">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03CC3E26" w14:textId="77777777" w:rsidR="00CD3442" w:rsidRPr="001C0E1B" w:rsidRDefault="00CD3442" w:rsidP="00410168">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D78E715" w14:textId="77777777" w:rsidR="00CD3442" w:rsidRPr="001C0E1B" w:rsidRDefault="00CD3442" w:rsidP="00410168">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32460212" w14:textId="77777777" w:rsidR="00CD3442" w:rsidRPr="001C0E1B" w:rsidRDefault="00CD3442" w:rsidP="00410168">
            <w:pPr>
              <w:pStyle w:val="TAC"/>
              <w:rPr>
                <w:szCs w:val="18"/>
              </w:rPr>
            </w:pPr>
            <w:r w:rsidRPr="001C0E1B">
              <w:rPr>
                <w:szCs w:val="18"/>
              </w:rPr>
              <w:t>0</w:t>
            </w:r>
          </w:p>
        </w:tc>
      </w:tr>
      <w:tr w:rsidR="00CD3442" w:rsidRPr="001C0E1B" w14:paraId="5D51380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50088A6"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60873FD0"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FA803E7"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AA79A1"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608DE9E" w14:textId="77777777" w:rsidR="00CD3442" w:rsidRPr="001C0E1B" w:rsidRDefault="00CD3442" w:rsidP="00410168">
            <w:pPr>
              <w:pStyle w:val="TAC"/>
              <w:rPr>
                <w:szCs w:val="18"/>
              </w:rPr>
            </w:pPr>
          </w:p>
        </w:tc>
      </w:tr>
      <w:tr w:rsidR="00CD3442" w:rsidRPr="001C0E1B" w14:paraId="195191B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FDF3C36"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215AB0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144EE2F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3166EDA3"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54B75C02" w14:textId="77777777" w:rsidR="00CD3442" w:rsidRPr="001C0E1B" w:rsidRDefault="00CD3442" w:rsidP="00410168">
            <w:pPr>
              <w:pStyle w:val="TAC"/>
              <w:rPr>
                <w:szCs w:val="18"/>
              </w:rPr>
            </w:pPr>
          </w:p>
        </w:tc>
      </w:tr>
      <w:tr w:rsidR="00CD3442" w:rsidRPr="001C0E1B" w14:paraId="5350E6B5"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950F7C5"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623E20EC"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0481EE35"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79C0D06"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08AC4147" w14:textId="77777777" w:rsidR="00CD3442" w:rsidRPr="001C0E1B" w:rsidRDefault="00CD3442" w:rsidP="00410168">
            <w:pPr>
              <w:pStyle w:val="TAC"/>
              <w:rPr>
                <w:szCs w:val="18"/>
              </w:rPr>
            </w:pPr>
          </w:p>
        </w:tc>
      </w:tr>
      <w:tr w:rsidR="00CD3442" w:rsidRPr="001C0E1B" w14:paraId="7365D6C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1AF8425"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56D69D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182343F"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1B383E"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E4976F8" w14:textId="77777777" w:rsidR="00CD3442" w:rsidRPr="001C0E1B" w:rsidRDefault="00CD3442" w:rsidP="00410168">
            <w:pPr>
              <w:pStyle w:val="TAC"/>
              <w:rPr>
                <w:szCs w:val="18"/>
              </w:rPr>
            </w:pPr>
          </w:p>
        </w:tc>
      </w:tr>
      <w:tr w:rsidR="00CD3442" w:rsidRPr="001C0E1B" w14:paraId="711048F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ED12C5"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5F5C2E5"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0428EE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471FBBC"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23D30269" w14:textId="77777777" w:rsidR="00CD3442" w:rsidRPr="001C0E1B" w:rsidRDefault="00CD3442" w:rsidP="00410168">
            <w:pPr>
              <w:pStyle w:val="TAC"/>
              <w:rPr>
                <w:szCs w:val="18"/>
              </w:rPr>
            </w:pPr>
          </w:p>
        </w:tc>
      </w:tr>
      <w:tr w:rsidR="00CD3442" w:rsidRPr="001C0E1B" w14:paraId="23B509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8CB1461"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1D98403"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50AA3876"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D44EAC0"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7EE8019" w14:textId="77777777" w:rsidR="00CD3442" w:rsidRPr="001C0E1B" w:rsidRDefault="00CD3442" w:rsidP="00410168">
            <w:pPr>
              <w:pStyle w:val="TAC"/>
              <w:rPr>
                <w:szCs w:val="18"/>
              </w:rPr>
            </w:pPr>
          </w:p>
        </w:tc>
      </w:tr>
      <w:tr w:rsidR="00CD3442" w:rsidRPr="001C0E1B" w14:paraId="51CE6771"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334024E"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D4950EA"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0B1EE1B"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75087E7D"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61E964D7" w14:textId="77777777" w:rsidR="00CD3442" w:rsidRPr="001C0E1B" w:rsidRDefault="00CD3442" w:rsidP="00410168">
            <w:pPr>
              <w:pStyle w:val="TAC"/>
              <w:rPr>
                <w:szCs w:val="18"/>
              </w:rPr>
            </w:pPr>
          </w:p>
        </w:tc>
      </w:tr>
      <w:tr w:rsidR="00CD3442" w:rsidRPr="001C0E1B" w14:paraId="4B74F02C"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66343FF"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593487B2" w14:textId="77777777" w:rsidR="00CD3442" w:rsidRPr="001C0E1B" w:rsidRDefault="00CD3442" w:rsidP="00410168">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4F468D75" w14:textId="77777777" w:rsidR="00CD3442" w:rsidRPr="001C0E1B" w:rsidRDefault="00CD3442" w:rsidP="00410168">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0AD9A84" w14:textId="77777777" w:rsidR="00CD3442" w:rsidRPr="001C0E1B" w:rsidRDefault="00CD3442" w:rsidP="00410168">
            <w:pPr>
              <w:pStyle w:val="TAC"/>
              <w:rPr>
                <w:szCs w:val="18"/>
              </w:rPr>
            </w:pPr>
          </w:p>
        </w:tc>
        <w:tc>
          <w:tcPr>
            <w:tcW w:w="1556" w:type="dxa"/>
            <w:tcBorders>
              <w:top w:val="nil"/>
              <w:left w:val="single" w:sz="4" w:space="0" w:color="auto"/>
              <w:right w:val="single" w:sz="4" w:space="0" w:color="auto"/>
            </w:tcBorders>
            <w:shd w:val="clear" w:color="auto" w:fill="auto"/>
          </w:tcPr>
          <w:p w14:paraId="7F0DB20F" w14:textId="77777777" w:rsidR="00CD3442" w:rsidRPr="001C0E1B" w:rsidRDefault="00CD3442" w:rsidP="00410168">
            <w:pPr>
              <w:pStyle w:val="TAC"/>
              <w:rPr>
                <w:szCs w:val="18"/>
              </w:rPr>
            </w:pPr>
          </w:p>
        </w:tc>
      </w:tr>
      <w:tr w:rsidR="00CD3442" w:rsidRPr="001C0E1B" w14:paraId="2CEB7601"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602E923D"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64C5A972" wp14:editId="0E0272C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5AD0839"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A21594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C6B129F" w14:textId="77777777" w:rsidR="00CD3442" w:rsidRPr="001C0E1B" w:rsidRDefault="00CD3442" w:rsidP="00410168">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72B63414" w14:textId="77777777" w:rsidR="00CD3442" w:rsidRPr="001C0E1B" w:rsidRDefault="00CD3442" w:rsidP="00410168">
            <w:pPr>
              <w:pStyle w:val="TAC"/>
            </w:pPr>
            <w:r w:rsidRPr="001C0E1B">
              <w:t>-94.65</w:t>
            </w:r>
          </w:p>
        </w:tc>
        <w:tc>
          <w:tcPr>
            <w:tcW w:w="1556" w:type="dxa"/>
            <w:tcBorders>
              <w:top w:val="single" w:sz="4" w:space="0" w:color="auto"/>
              <w:left w:val="single" w:sz="4" w:space="0" w:color="auto"/>
              <w:right w:val="single" w:sz="4" w:space="0" w:color="auto"/>
            </w:tcBorders>
          </w:tcPr>
          <w:p w14:paraId="52F8C6B2" w14:textId="77777777" w:rsidR="00CD3442" w:rsidRPr="001C0E1B" w:rsidRDefault="00CD3442" w:rsidP="00410168">
            <w:pPr>
              <w:pStyle w:val="TAC"/>
            </w:pPr>
            <w:r w:rsidRPr="001C0E1B">
              <w:t>-117</w:t>
            </w:r>
          </w:p>
        </w:tc>
      </w:tr>
      <w:tr w:rsidR="00CD3442" w:rsidRPr="001C0E1B" w14:paraId="6737574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01AC7F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E7588F8"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E148E2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59F2664"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590C6A2"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E211BE1" w14:textId="77777777" w:rsidR="00CD3442" w:rsidRPr="001C0E1B" w:rsidRDefault="00CD3442" w:rsidP="00410168">
            <w:pPr>
              <w:pStyle w:val="TAC"/>
            </w:pPr>
            <w:r w:rsidRPr="001C0E1B">
              <w:t>-116.5</w:t>
            </w:r>
          </w:p>
        </w:tc>
      </w:tr>
      <w:tr w:rsidR="00CD3442" w:rsidRPr="001C0E1B" w14:paraId="0AB103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11C6F7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4AED5AA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0EBAE55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2FD61C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D9CA59F"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D8AA38C" w14:textId="77777777" w:rsidR="00CD3442" w:rsidRPr="001C0E1B" w:rsidRDefault="00CD3442" w:rsidP="00410168">
            <w:pPr>
              <w:pStyle w:val="TAC"/>
            </w:pPr>
            <w:r w:rsidRPr="001C0E1B">
              <w:t>-116</w:t>
            </w:r>
          </w:p>
        </w:tc>
      </w:tr>
      <w:tr w:rsidR="00CD3442" w:rsidRPr="001C0E1B" w14:paraId="2987B1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43D0129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06551FE"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6A0746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4332167"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8952F7B"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7E4B4AF6" w14:textId="77777777" w:rsidR="00CD3442" w:rsidRPr="001C0E1B" w:rsidRDefault="00CD3442" w:rsidP="00410168">
            <w:pPr>
              <w:pStyle w:val="TAC"/>
            </w:pPr>
            <w:r w:rsidRPr="001C0E1B">
              <w:t>-115.5</w:t>
            </w:r>
          </w:p>
        </w:tc>
      </w:tr>
      <w:tr w:rsidR="00CD3442" w:rsidRPr="001C0E1B" w14:paraId="6F20C288"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5C1ED5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A5848"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06D96E7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E6EA5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5E0CD91"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3B044D" w14:textId="77777777" w:rsidR="00CD3442" w:rsidRPr="001C0E1B" w:rsidRDefault="00CD3442" w:rsidP="00410168">
            <w:pPr>
              <w:pStyle w:val="TAC"/>
            </w:pPr>
            <w:r w:rsidRPr="001C0E1B">
              <w:t>-115</w:t>
            </w:r>
          </w:p>
        </w:tc>
      </w:tr>
      <w:tr w:rsidR="00CD3442" w:rsidRPr="001C0E1B" w14:paraId="1DA3C11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D3BCF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405166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2238B8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517167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1C6E78C"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16AD9E6F" w14:textId="77777777" w:rsidR="00CD3442" w:rsidRPr="001C0E1B" w:rsidRDefault="00CD3442" w:rsidP="00410168">
            <w:pPr>
              <w:pStyle w:val="TAC"/>
            </w:pPr>
            <w:r w:rsidRPr="001C0E1B">
              <w:t>-114.5</w:t>
            </w:r>
          </w:p>
        </w:tc>
      </w:tr>
      <w:tr w:rsidR="00CD3442" w:rsidRPr="001C0E1B" w14:paraId="5C2BCDC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E348FF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183B812"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5394D0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24BD74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28DEC25"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9A93A3C" w14:textId="77777777" w:rsidR="00CD3442" w:rsidRPr="001C0E1B" w:rsidRDefault="00CD3442" w:rsidP="00410168">
            <w:pPr>
              <w:pStyle w:val="TAC"/>
            </w:pPr>
            <w:r w:rsidRPr="001C0E1B">
              <w:t>-114</w:t>
            </w:r>
          </w:p>
        </w:tc>
      </w:tr>
      <w:tr w:rsidR="00CD3442" w:rsidRPr="001C0E1B" w14:paraId="505C5D75"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17819400"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1177587"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5C04985A"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3755AC82"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6CC7BBB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45790FB5" w14:textId="77777777" w:rsidR="00CD3442" w:rsidRPr="001C0E1B" w:rsidRDefault="00CD3442" w:rsidP="00410168">
            <w:pPr>
              <w:pStyle w:val="TAC"/>
            </w:pPr>
            <w:r w:rsidRPr="001C0E1B">
              <w:t>-113.5</w:t>
            </w:r>
          </w:p>
        </w:tc>
      </w:tr>
      <w:tr w:rsidR="00CD3442" w:rsidRPr="001C0E1B" w14:paraId="552DB9C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7A2F05"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0EF8FEA7" wp14:editId="014E0A6A">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246A7A4E" w14:textId="77777777" w:rsidR="00CD3442" w:rsidRPr="001C0E1B" w:rsidRDefault="00CD3442" w:rsidP="00410168">
            <w:pPr>
              <w:pStyle w:val="TAL"/>
              <w:rPr>
                <w:rFonts w:eastAsia="Calibri"/>
                <w:szCs w:val="22"/>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3E2D19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F904542" w14:textId="77777777" w:rsidR="00CD3442" w:rsidRPr="001C0E1B" w:rsidRDefault="00CD3442" w:rsidP="00410168">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6CBDCAEB" w14:textId="77777777" w:rsidR="00CD3442" w:rsidRPr="001C0E1B" w:rsidRDefault="00CD3442" w:rsidP="00410168">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481E8053" w14:textId="77777777" w:rsidR="00CD3442" w:rsidRPr="001C0E1B" w:rsidRDefault="00CD3442" w:rsidP="00410168">
            <w:pPr>
              <w:pStyle w:val="TAC"/>
            </w:pPr>
            <w:r w:rsidRPr="001C0E1B">
              <w:t>-117</w:t>
            </w:r>
          </w:p>
        </w:tc>
      </w:tr>
      <w:tr w:rsidR="00CD3442" w:rsidRPr="001C0E1B" w14:paraId="4FCD39D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3E02E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40152E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61D6F1C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05B15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B72095E"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0DE00B0" w14:textId="77777777" w:rsidR="00CD3442" w:rsidRPr="001C0E1B" w:rsidRDefault="00CD3442" w:rsidP="00410168">
            <w:pPr>
              <w:pStyle w:val="TAC"/>
            </w:pPr>
            <w:r w:rsidRPr="001C0E1B">
              <w:t>-116.5</w:t>
            </w:r>
          </w:p>
        </w:tc>
      </w:tr>
      <w:tr w:rsidR="00CD3442" w:rsidRPr="001C0E1B" w14:paraId="4B7650D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F3138D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E5E3F0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30A424B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420629C"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973B904"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78D86BA" w14:textId="77777777" w:rsidR="00CD3442" w:rsidRPr="001C0E1B" w:rsidRDefault="00CD3442" w:rsidP="00410168">
            <w:pPr>
              <w:pStyle w:val="TAC"/>
            </w:pPr>
            <w:r w:rsidRPr="001C0E1B">
              <w:t>-116</w:t>
            </w:r>
          </w:p>
        </w:tc>
      </w:tr>
      <w:tr w:rsidR="00CD3442" w:rsidRPr="001C0E1B" w14:paraId="58A1BE2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508BFBF"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0C23B"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717FB9F"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1CC05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00C2261"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6C8F8301" w14:textId="77777777" w:rsidR="00CD3442" w:rsidRPr="001C0E1B" w:rsidRDefault="00CD3442" w:rsidP="00410168">
            <w:pPr>
              <w:pStyle w:val="TAC"/>
            </w:pPr>
            <w:r w:rsidRPr="001C0E1B">
              <w:t>-115.5</w:t>
            </w:r>
          </w:p>
        </w:tc>
      </w:tr>
      <w:tr w:rsidR="00CD3442" w:rsidRPr="001C0E1B" w14:paraId="5E873CF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009420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36C82F"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6AA6B0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2D9792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C08FC0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5FB93085" w14:textId="77777777" w:rsidR="00CD3442" w:rsidRPr="001C0E1B" w:rsidRDefault="00CD3442" w:rsidP="00410168">
            <w:pPr>
              <w:pStyle w:val="TAC"/>
            </w:pPr>
            <w:r w:rsidRPr="001C0E1B">
              <w:t>-115</w:t>
            </w:r>
          </w:p>
        </w:tc>
      </w:tr>
      <w:tr w:rsidR="00CD3442" w:rsidRPr="001C0E1B" w14:paraId="15475BC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53A1FE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1E7A54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EBCA15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58716F9"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A890C0D"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00E0A" w14:textId="77777777" w:rsidR="00CD3442" w:rsidRPr="001C0E1B" w:rsidRDefault="00CD3442" w:rsidP="00410168">
            <w:pPr>
              <w:pStyle w:val="TAC"/>
            </w:pPr>
            <w:r w:rsidRPr="001C0E1B">
              <w:t>-114.5</w:t>
            </w:r>
          </w:p>
        </w:tc>
      </w:tr>
      <w:tr w:rsidR="00CD3442" w:rsidRPr="001C0E1B" w14:paraId="31DC913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D9848A4"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6279EA3"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8FD8BC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1E87D2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F171B68"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48372EC" w14:textId="77777777" w:rsidR="00CD3442" w:rsidRPr="001C0E1B" w:rsidRDefault="00CD3442" w:rsidP="00410168">
            <w:pPr>
              <w:pStyle w:val="TAC"/>
            </w:pPr>
            <w:r w:rsidRPr="001C0E1B">
              <w:t>-114</w:t>
            </w:r>
          </w:p>
        </w:tc>
      </w:tr>
      <w:tr w:rsidR="00CD3442" w:rsidRPr="001C0E1B" w14:paraId="533A358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75BCB244"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30FC420"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6EE3EF5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961D624"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7960EE87"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BADE0" w14:textId="77777777" w:rsidR="00CD3442" w:rsidRPr="001C0E1B" w:rsidRDefault="00CD3442" w:rsidP="00410168">
            <w:pPr>
              <w:pStyle w:val="TAC"/>
            </w:pPr>
            <w:r w:rsidRPr="001C0E1B">
              <w:t>-113.5</w:t>
            </w:r>
          </w:p>
        </w:tc>
      </w:tr>
      <w:tr w:rsidR="00CD3442" w:rsidRPr="001C0E1B" w14:paraId="2FEC938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B245CFF"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29F22B66" wp14:editId="4A77A5F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D10A47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42832102"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3B961C26"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8C2B028" w14:textId="77777777" w:rsidR="00CD3442" w:rsidRPr="001C0E1B" w:rsidRDefault="00CD3442" w:rsidP="00410168">
            <w:pPr>
              <w:pStyle w:val="TAC"/>
            </w:pPr>
            <w:r w:rsidRPr="001C0E1B">
              <w:t>-3</w:t>
            </w:r>
          </w:p>
        </w:tc>
      </w:tr>
      <w:tr w:rsidR="00CD3442" w:rsidRPr="001C0E1B" w14:paraId="0DD3079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1E5315C" w14:textId="77777777" w:rsidR="00CD3442" w:rsidRPr="001C0E1B" w:rsidRDefault="00CD3442" w:rsidP="00410168">
            <w:pPr>
              <w:pStyle w:val="TAL"/>
              <w:rPr>
                <w:vertAlign w:val="superscript"/>
              </w:rPr>
            </w:pPr>
            <w:r w:rsidRPr="001C0E1B">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70A3658B"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77B7E8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67B10230" w14:textId="77777777" w:rsidR="00CD3442" w:rsidRPr="001C0E1B" w:rsidRDefault="00CD3442" w:rsidP="00410168">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0CADD7CA" w14:textId="77777777" w:rsidR="00CD3442" w:rsidRPr="001C0E1B" w:rsidRDefault="00CD3442" w:rsidP="00410168">
            <w:pPr>
              <w:pStyle w:val="TAC"/>
            </w:pPr>
            <w:r w:rsidRPr="001C0E1B">
              <w:t>-84.65</w:t>
            </w:r>
          </w:p>
        </w:tc>
        <w:tc>
          <w:tcPr>
            <w:tcW w:w="1556" w:type="dxa"/>
            <w:tcBorders>
              <w:top w:val="single" w:sz="4" w:space="0" w:color="auto"/>
              <w:left w:val="single" w:sz="4" w:space="0" w:color="auto"/>
              <w:right w:val="single" w:sz="4" w:space="0" w:color="auto"/>
            </w:tcBorders>
          </w:tcPr>
          <w:p w14:paraId="043C0686" w14:textId="77777777" w:rsidR="00CD3442" w:rsidRPr="001C0E1B" w:rsidRDefault="00CD3442" w:rsidP="00410168">
            <w:pPr>
              <w:pStyle w:val="TAC"/>
            </w:pPr>
            <w:r w:rsidRPr="001C0E1B">
              <w:t>-120</w:t>
            </w:r>
          </w:p>
        </w:tc>
      </w:tr>
      <w:tr w:rsidR="00CD3442" w:rsidRPr="001C0E1B" w14:paraId="70BDA86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D7F01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E21BACE"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F0849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03221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F3EF10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1169F" w14:textId="77777777" w:rsidR="00CD3442" w:rsidRPr="001C0E1B" w:rsidRDefault="00CD3442" w:rsidP="00410168">
            <w:pPr>
              <w:pStyle w:val="TAC"/>
            </w:pPr>
            <w:r w:rsidRPr="001C0E1B">
              <w:t>-119.5</w:t>
            </w:r>
          </w:p>
        </w:tc>
      </w:tr>
      <w:tr w:rsidR="00CD3442" w:rsidRPr="001C0E1B" w14:paraId="4537FE4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6F16A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6833190"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52114CC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CBA9A7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DC3FDC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2EC7B04" w14:textId="77777777" w:rsidR="00CD3442" w:rsidRPr="001C0E1B" w:rsidRDefault="00CD3442" w:rsidP="00410168">
            <w:pPr>
              <w:pStyle w:val="TAC"/>
            </w:pPr>
            <w:r w:rsidRPr="001C0E1B">
              <w:t>-119</w:t>
            </w:r>
          </w:p>
        </w:tc>
      </w:tr>
      <w:tr w:rsidR="00CD3442" w:rsidRPr="001C0E1B" w14:paraId="536CD70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021C72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AE0FA5A"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3F145D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A10CF0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1E3006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94617E" w14:textId="77777777" w:rsidR="00CD3442" w:rsidRPr="001C0E1B" w:rsidRDefault="00CD3442" w:rsidP="00410168">
            <w:pPr>
              <w:pStyle w:val="TAC"/>
            </w:pPr>
            <w:r w:rsidRPr="001C0E1B">
              <w:t>-118.5</w:t>
            </w:r>
          </w:p>
        </w:tc>
      </w:tr>
      <w:tr w:rsidR="00CD3442" w:rsidRPr="001C0E1B" w14:paraId="6AAA67B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182AAA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CD95A20"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196363D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4F98C9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492544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79A62" w14:textId="77777777" w:rsidR="00CD3442" w:rsidRPr="001C0E1B" w:rsidRDefault="00CD3442" w:rsidP="00410168">
            <w:pPr>
              <w:pStyle w:val="TAC"/>
            </w:pPr>
            <w:r w:rsidRPr="001C0E1B">
              <w:t>-118</w:t>
            </w:r>
          </w:p>
        </w:tc>
      </w:tr>
      <w:tr w:rsidR="00CD3442" w:rsidRPr="001C0E1B" w14:paraId="6DB5D61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65A71B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6CA1C5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2AE877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C904AF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6995C19"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46EE78D" w14:textId="77777777" w:rsidR="00CD3442" w:rsidRPr="001C0E1B" w:rsidRDefault="00CD3442" w:rsidP="00410168">
            <w:pPr>
              <w:pStyle w:val="TAC"/>
            </w:pPr>
            <w:r w:rsidRPr="001C0E1B">
              <w:t>-117.5</w:t>
            </w:r>
          </w:p>
        </w:tc>
      </w:tr>
      <w:tr w:rsidR="00CD3442" w:rsidRPr="001C0E1B" w14:paraId="7223869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E3810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D9E4CC"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72B5EA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5DBAA0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715A0B6"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3C33060" w14:textId="77777777" w:rsidR="00CD3442" w:rsidRPr="001C0E1B" w:rsidRDefault="00CD3442" w:rsidP="00410168">
            <w:pPr>
              <w:pStyle w:val="TAC"/>
            </w:pPr>
            <w:r w:rsidRPr="001C0E1B">
              <w:t>-117</w:t>
            </w:r>
          </w:p>
        </w:tc>
      </w:tr>
      <w:tr w:rsidR="00CD3442" w:rsidRPr="001C0E1B" w14:paraId="6DE5427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EE9BFA"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7E2B94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FEAFB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CC242D"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26948740"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2B155EDE" w14:textId="77777777" w:rsidR="00CD3442" w:rsidRPr="001C0E1B" w:rsidRDefault="00CD3442" w:rsidP="00410168">
            <w:pPr>
              <w:pStyle w:val="TAC"/>
            </w:pPr>
            <w:r w:rsidRPr="001C0E1B">
              <w:t>-116.5</w:t>
            </w:r>
          </w:p>
        </w:tc>
      </w:tr>
      <w:tr w:rsidR="00CD3442" w:rsidRPr="001C0E1B" w14:paraId="58C1D2CD"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F33A49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B3D710C"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F26A47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7F36AD" w14:textId="77777777" w:rsidR="00CD3442" w:rsidRPr="001C0E1B" w:rsidRDefault="00CD3442" w:rsidP="00410168">
            <w:pPr>
              <w:pStyle w:val="TAC"/>
            </w:pPr>
            <w:r w:rsidRPr="001C0E1B">
              <w:t>dBm/9.36 MHz</w:t>
            </w:r>
          </w:p>
          <w:p w14:paraId="23616A75" w14:textId="77777777" w:rsidR="00CD3442" w:rsidRPr="001C0E1B" w:rsidRDefault="00CD3442" w:rsidP="00410168">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6B3DDBA6" w14:textId="77777777" w:rsidR="00CD3442" w:rsidRPr="001C0E1B" w:rsidRDefault="00CD3442" w:rsidP="00410168">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3F2064A5" w14:textId="77777777" w:rsidR="00CD3442" w:rsidRPr="001C0E1B" w:rsidRDefault="00CD3442" w:rsidP="00410168">
            <w:pPr>
              <w:pStyle w:val="TAC"/>
            </w:pPr>
            <w:r w:rsidRPr="001C0E1B">
              <w:t>-87.28</w:t>
            </w:r>
          </w:p>
        </w:tc>
      </w:tr>
      <w:tr w:rsidR="00CD3442" w:rsidRPr="001C0E1B" w14:paraId="4B3F86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EC0D98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7665F84"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D6B49B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7F871A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112D3B5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0F4AFFAF" w14:textId="77777777" w:rsidR="00CD3442" w:rsidRPr="001C0E1B" w:rsidRDefault="00CD3442" w:rsidP="00410168">
            <w:pPr>
              <w:pStyle w:val="TAC"/>
            </w:pPr>
            <w:r w:rsidRPr="001C0E1B">
              <w:t>-86.78</w:t>
            </w:r>
          </w:p>
        </w:tc>
      </w:tr>
      <w:tr w:rsidR="00CD3442" w:rsidRPr="001C0E1B" w14:paraId="3FF90A9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F07C598"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48343C9F"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70688E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0BE403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B31A7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6B0BD50C" w14:textId="77777777" w:rsidR="00CD3442" w:rsidRPr="001C0E1B" w:rsidRDefault="00CD3442" w:rsidP="00410168">
            <w:pPr>
              <w:pStyle w:val="TAC"/>
            </w:pPr>
            <w:r w:rsidRPr="001C0E1B">
              <w:t>-86.28</w:t>
            </w:r>
          </w:p>
        </w:tc>
      </w:tr>
      <w:tr w:rsidR="00CD3442" w:rsidRPr="001C0E1B" w14:paraId="68DAC6F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75B6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B197800"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0B1D50B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AE8F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09D4D60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522F340" w14:textId="77777777" w:rsidR="00CD3442" w:rsidRPr="001C0E1B" w:rsidRDefault="00CD3442" w:rsidP="00410168">
            <w:pPr>
              <w:pStyle w:val="TAC"/>
            </w:pPr>
            <w:r w:rsidRPr="001C0E1B">
              <w:t>-85.78</w:t>
            </w:r>
          </w:p>
        </w:tc>
      </w:tr>
      <w:tr w:rsidR="00CD3442" w:rsidRPr="001C0E1B" w14:paraId="065FCBFE"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C11224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85D622D"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18C24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85D44E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2948A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3D6113B" w14:textId="77777777" w:rsidR="00CD3442" w:rsidRPr="001C0E1B" w:rsidRDefault="00CD3442" w:rsidP="00410168">
            <w:pPr>
              <w:pStyle w:val="TAC"/>
            </w:pPr>
            <w:r w:rsidRPr="001C0E1B">
              <w:t>-85.28</w:t>
            </w:r>
          </w:p>
        </w:tc>
      </w:tr>
      <w:tr w:rsidR="00CD3442" w:rsidRPr="001C0E1B" w14:paraId="437431E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42194A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750D28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32A8D17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179A9D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3745EA4"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25F7765" w14:textId="77777777" w:rsidR="00CD3442" w:rsidRPr="001C0E1B" w:rsidRDefault="00CD3442" w:rsidP="00410168">
            <w:pPr>
              <w:pStyle w:val="TAC"/>
            </w:pPr>
            <w:r w:rsidRPr="001C0E1B">
              <w:t>-84.78</w:t>
            </w:r>
          </w:p>
        </w:tc>
      </w:tr>
      <w:tr w:rsidR="00CD3442" w:rsidRPr="001C0E1B" w14:paraId="4E06EA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BAB97C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0EA88DB"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091120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6E440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3935A3E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9DEA904" w14:textId="77777777" w:rsidR="00CD3442" w:rsidRPr="001C0E1B" w:rsidRDefault="00CD3442" w:rsidP="00410168">
            <w:pPr>
              <w:pStyle w:val="TAC"/>
            </w:pPr>
            <w:r w:rsidRPr="001C0E1B">
              <w:t>-84.28</w:t>
            </w:r>
          </w:p>
        </w:tc>
      </w:tr>
      <w:tr w:rsidR="00CD3442" w:rsidRPr="001C0E1B" w14:paraId="1CB3912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A53880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1959AA0"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359ED87"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7BFA2231"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hideMark/>
          </w:tcPr>
          <w:p w14:paraId="45FE9CF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3D7E686" w14:textId="77777777" w:rsidR="00CD3442" w:rsidRPr="001C0E1B" w:rsidRDefault="00CD3442" w:rsidP="00410168">
            <w:pPr>
              <w:pStyle w:val="TAC"/>
            </w:pPr>
            <w:r w:rsidRPr="001C0E1B">
              <w:t>-83.78</w:t>
            </w:r>
          </w:p>
        </w:tc>
      </w:tr>
      <w:tr w:rsidR="00CD3442" w:rsidRPr="001C0E1B" w14:paraId="32E9ABB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FD3486D"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6B261B9A" wp14:editId="2FFDCDA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78E423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78FB9F6"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2FDDD4C1"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6C37C767" w14:textId="77777777" w:rsidR="00CD3442" w:rsidRPr="001C0E1B" w:rsidRDefault="00CD3442" w:rsidP="00410168">
            <w:pPr>
              <w:pStyle w:val="TAC"/>
            </w:pPr>
            <w:r w:rsidRPr="001C0E1B">
              <w:t>-3</w:t>
            </w:r>
          </w:p>
        </w:tc>
      </w:tr>
      <w:tr w:rsidR="00CD3442" w:rsidRPr="001C0E1B" w14:paraId="76077C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96D312B"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7D042678"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344C0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1F943927" w14:textId="77777777" w:rsidR="00CD3442" w:rsidRPr="001C0E1B" w:rsidRDefault="00CD3442" w:rsidP="00410168">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4615BB2" w14:textId="77777777" w:rsidR="00CD3442" w:rsidRPr="001C0E1B" w:rsidRDefault="00CD3442" w:rsidP="00410168">
            <w:pPr>
              <w:pStyle w:val="TAC"/>
            </w:pPr>
            <w:r w:rsidRPr="001C0E1B">
              <w:t>AWGN</w:t>
            </w:r>
          </w:p>
        </w:tc>
      </w:tr>
      <w:tr w:rsidR="00CD3442" w:rsidRPr="001C0E1B" w14:paraId="2EB9ED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85071F5"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6130802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1CB1EC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0C526C3" w14:textId="77777777" w:rsidR="00CD3442" w:rsidRPr="001C0E1B" w:rsidRDefault="00CD3442" w:rsidP="00410168">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566D0086" w14:textId="77777777" w:rsidR="00CD3442" w:rsidRPr="001C0E1B" w:rsidRDefault="00CD3442" w:rsidP="00410168">
            <w:pPr>
              <w:pStyle w:val="TAC"/>
            </w:pPr>
            <w:r w:rsidRPr="001C0E1B">
              <w:t>1x2</w:t>
            </w:r>
          </w:p>
        </w:tc>
      </w:tr>
      <w:tr w:rsidR="00CD3442" w:rsidRPr="001C0E1B" w14:paraId="4ADB5AE2"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2DE93706"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66F0B52C"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36C6FF98" wp14:editId="0B483D1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3B634A94"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6B30D153"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5C3A6226" w14:textId="77777777" w:rsidR="00CD3442" w:rsidRPr="001C0E1B" w:rsidRDefault="00CD3442" w:rsidP="00CD3442"/>
    <w:p w14:paraId="46D421AC" w14:textId="77777777" w:rsidR="00CD3442" w:rsidRPr="001C0E1B" w:rsidRDefault="00CD3442" w:rsidP="00CD3442">
      <w:pPr>
        <w:pStyle w:val="Heading5"/>
      </w:pPr>
      <w:r w:rsidRPr="001C0E1B">
        <w:t>A.</w:t>
      </w:r>
      <w:r>
        <w:t>14</w:t>
      </w:r>
      <w:r w:rsidRPr="001C0E1B">
        <w:t>.</w:t>
      </w:r>
      <w:r>
        <w:t>6</w:t>
      </w:r>
      <w:r w:rsidRPr="001C0E1B">
        <w:t>.4.2.3</w:t>
      </w:r>
      <w:r w:rsidRPr="001C0E1B">
        <w:tab/>
        <w:t>Test Requirements</w:t>
      </w:r>
      <w:bookmarkEnd w:id="221"/>
    </w:p>
    <w:p w14:paraId="531CA377" w14:textId="77777777" w:rsidR="00CD3442" w:rsidRPr="00BE0888" w:rsidRDefault="00CD3442" w:rsidP="00CD3442">
      <w:pPr>
        <w:rPr>
          <w:noProof/>
          <w:lang w:eastAsia="zh-CN"/>
        </w:rPr>
      </w:pPr>
      <w:r w:rsidRPr="001C0E1B">
        <w:t>The L1-RSRP measurement accuracy for CSI-RS#0 and CSI-RS#1 of Cell 1 shall fulfil the requirements in clause 10.1.19</w:t>
      </w:r>
      <w:r>
        <w:t>C</w:t>
      </w:r>
      <w:r w:rsidRPr="001C0E1B">
        <w:t>.2.</w:t>
      </w:r>
    </w:p>
    <w:p w14:paraId="34BD5ABA" w14:textId="77777777" w:rsidR="00CD3442" w:rsidRPr="007275DF" w:rsidRDefault="00CD3442" w:rsidP="009428D8">
      <w:pPr>
        <w:rPr>
          <w:rFonts w:ascii="Times" w:hAnsi="Times" w:cs="Times"/>
          <w:color w:val="000000"/>
          <w:lang w:eastAsia="fr-FR"/>
        </w:rPr>
      </w:pPr>
    </w:p>
    <w:sectPr w:rsidR="00CD3442" w:rsidRPr="007275DF" w:rsidSect="006B6DA7">
      <w:headerReference w:type="default" r:id="rId304"/>
      <w:footerReference w:type="default" r:id="rId305"/>
      <w:pgSz w:w="12240" w:h="15840"/>
      <w:pgMar w:top="1440" w:right="1440" w:bottom="1440" w:left="1440" w:header="720" w:footer="720" w:gutter="0"/>
      <w:pgNumType w:start="4482"/>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DE2CC9" w14:textId="77777777" w:rsidR="00E00578" w:rsidRDefault="00E00578" w:rsidP="0064056D">
      <w:pPr>
        <w:spacing w:after="0"/>
      </w:pPr>
      <w:r>
        <w:separator/>
      </w:r>
    </w:p>
  </w:endnote>
  <w:endnote w:type="continuationSeparator" w:id="0">
    <w:p w14:paraId="4201DC99" w14:textId="77777777" w:rsidR="00E00578" w:rsidRDefault="00E00578"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609362" w14:textId="77777777" w:rsidR="00E00578" w:rsidRDefault="00E00578" w:rsidP="0064056D">
      <w:pPr>
        <w:spacing w:after="0"/>
      </w:pPr>
      <w:r>
        <w:separator/>
      </w:r>
    </w:p>
  </w:footnote>
  <w:footnote w:type="continuationSeparator" w:id="0">
    <w:p w14:paraId="1FD96B39" w14:textId="77777777" w:rsidR="00E00578" w:rsidRDefault="00E00578"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1F4B0DC7"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CB4B52">
      <w:rPr>
        <w:rFonts w:ascii="Arial" w:hAnsi="Arial" w:cs="Arial"/>
        <w:b/>
        <w:sz w:val="18"/>
        <w:szCs w:val="18"/>
      </w:rPr>
      <w:t>8</w:t>
    </w:r>
    <w:r>
      <w:rPr>
        <w:rFonts w:ascii="Arial" w:hAnsi="Arial" w:cs="Arial"/>
        <w:b/>
        <w:sz w:val="18"/>
        <w:szCs w:val="18"/>
      </w:rPr>
      <w:t>.</w:t>
    </w:r>
    <w:r w:rsidR="00D04F1F">
      <w:rPr>
        <w:rFonts w:ascii="Arial" w:hAnsi="Arial" w:cs="Arial"/>
        <w:b/>
        <w:sz w:val="18"/>
        <w:szCs w:val="18"/>
      </w:rPr>
      <w:t>2</w:t>
    </w:r>
    <w:r>
      <w:rPr>
        <w:rFonts w:ascii="Arial" w:hAnsi="Arial" w:cs="Arial"/>
        <w:b/>
        <w:sz w:val="18"/>
        <w:szCs w:val="18"/>
      </w:rPr>
      <w:t>.0 (202</w:t>
    </w:r>
    <w:r w:rsidR="00DC083C">
      <w:rPr>
        <w:rFonts w:ascii="Arial" w:hAnsi="Arial" w:cs="Arial"/>
        <w:b/>
        <w:sz w:val="18"/>
        <w:szCs w:val="18"/>
      </w:rPr>
      <w:t>3</w:t>
    </w:r>
    <w:r>
      <w:rPr>
        <w:rFonts w:ascii="Arial" w:hAnsi="Arial" w:cs="Arial"/>
        <w:b/>
        <w:sz w:val="18"/>
        <w:szCs w:val="18"/>
      </w:rPr>
      <w:t>-</w:t>
    </w:r>
    <w:r w:rsidR="00DC083C">
      <w:rPr>
        <w:rFonts w:ascii="Arial" w:hAnsi="Arial" w:cs="Arial"/>
        <w:b/>
        <w:sz w:val="18"/>
        <w:szCs w:val="18"/>
      </w:rPr>
      <w:t>0</w:t>
    </w:r>
    <w:r w:rsidR="00D04F1F">
      <w:rPr>
        <w:rFonts w:ascii="Arial" w:hAnsi="Arial" w:cs="Arial"/>
        <w:b/>
        <w:sz w:val="18"/>
        <w:szCs w:val="18"/>
      </w:rPr>
      <w:t>6</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9A6B17F" w:rsidR="004B148F" w:rsidRDefault="004B148F">
    <w:pPr>
      <w:pStyle w:val="Header"/>
    </w:pPr>
    <w:r>
      <w:t>Release 1</w:t>
    </w:r>
    <w:r w:rsidR="00CB4B52">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10226"/>
    <w:rsid w:val="00012DC3"/>
    <w:rsid w:val="00012F3A"/>
    <w:rsid w:val="0001359B"/>
    <w:rsid w:val="000158EC"/>
    <w:rsid w:val="00017229"/>
    <w:rsid w:val="00017481"/>
    <w:rsid w:val="000179AF"/>
    <w:rsid w:val="00017F5F"/>
    <w:rsid w:val="00020DB6"/>
    <w:rsid w:val="000221BA"/>
    <w:rsid w:val="00022439"/>
    <w:rsid w:val="00022C35"/>
    <w:rsid w:val="000235CB"/>
    <w:rsid w:val="000252B3"/>
    <w:rsid w:val="00025494"/>
    <w:rsid w:val="00026624"/>
    <w:rsid w:val="00027A06"/>
    <w:rsid w:val="00031438"/>
    <w:rsid w:val="000318D7"/>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679FD"/>
    <w:rsid w:val="00071989"/>
    <w:rsid w:val="00071E31"/>
    <w:rsid w:val="00072D03"/>
    <w:rsid w:val="00073866"/>
    <w:rsid w:val="00073E29"/>
    <w:rsid w:val="00074C56"/>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6587"/>
    <w:rsid w:val="000A0524"/>
    <w:rsid w:val="000A07A1"/>
    <w:rsid w:val="000A23B9"/>
    <w:rsid w:val="000A35CA"/>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79E3"/>
    <w:rsid w:val="000F0EDE"/>
    <w:rsid w:val="000F1789"/>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75BB"/>
    <w:rsid w:val="00117B19"/>
    <w:rsid w:val="00117CC3"/>
    <w:rsid w:val="0012082A"/>
    <w:rsid w:val="00122FA6"/>
    <w:rsid w:val="0012378D"/>
    <w:rsid w:val="0012379E"/>
    <w:rsid w:val="00123D53"/>
    <w:rsid w:val="00123F8D"/>
    <w:rsid w:val="001268B9"/>
    <w:rsid w:val="00127567"/>
    <w:rsid w:val="00127F2F"/>
    <w:rsid w:val="001316F7"/>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AF1"/>
    <w:rsid w:val="00160B99"/>
    <w:rsid w:val="00161077"/>
    <w:rsid w:val="001626D9"/>
    <w:rsid w:val="00162C14"/>
    <w:rsid w:val="0016342B"/>
    <w:rsid w:val="0016385D"/>
    <w:rsid w:val="00163966"/>
    <w:rsid w:val="00164C47"/>
    <w:rsid w:val="00164CFA"/>
    <w:rsid w:val="00164DB0"/>
    <w:rsid w:val="00167540"/>
    <w:rsid w:val="00167A22"/>
    <w:rsid w:val="00171CAF"/>
    <w:rsid w:val="00172E01"/>
    <w:rsid w:val="00173185"/>
    <w:rsid w:val="00173CA3"/>
    <w:rsid w:val="0017516F"/>
    <w:rsid w:val="001758D1"/>
    <w:rsid w:val="00180345"/>
    <w:rsid w:val="00181E1D"/>
    <w:rsid w:val="00182B6C"/>
    <w:rsid w:val="001903B4"/>
    <w:rsid w:val="0019060E"/>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2803"/>
    <w:rsid w:val="00223F86"/>
    <w:rsid w:val="0022462F"/>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C8D"/>
    <w:rsid w:val="00271E31"/>
    <w:rsid w:val="00272F77"/>
    <w:rsid w:val="0028184E"/>
    <w:rsid w:val="0028197D"/>
    <w:rsid w:val="00282099"/>
    <w:rsid w:val="00282A29"/>
    <w:rsid w:val="00283847"/>
    <w:rsid w:val="00283EC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A0BAB"/>
    <w:rsid w:val="002A1369"/>
    <w:rsid w:val="002A29A4"/>
    <w:rsid w:val="002A2F39"/>
    <w:rsid w:val="002A3A36"/>
    <w:rsid w:val="002A4E65"/>
    <w:rsid w:val="002A79D0"/>
    <w:rsid w:val="002B15D9"/>
    <w:rsid w:val="002B17A2"/>
    <w:rsid w:val="002B26E1"/>
    <w:rsid w:val="002B2C05"/>
    <w:rsid w:val="002B3F78"/>
    <w:rsid w:val="002B4960"/>
    <w:rsid w:val="002B53F1"/>
    <w:rsid w:val="002B5C4A"/>
    <w:rsid w:val="002B5EC0"/>
    <w:rsid w:val="002B7556"/>
    <w:rsid w:val="002B7C36"/>
    <w:rsid w:val="002C0F8B"/>
    <w:rsid w:val="002C206C"/>
    <w:rsid w:val="002C53A8"/>
    <w:rsid w:val="002C565C"/>
    <w:rsid w:val="002C58A5"/>
    <w:rsid w:val="002C65F3"/>
    <w:rsid w:val="002C70E7"/>
    <w:rsid w:val="002C7C40"/>
    <w:rsid w:val="002C7EB3"/>
    <w:rsid w:val="002D0678"/>
    <w:rsid w:val="002D0B72"/>
    <w:rsid w:val="002D2462"/>
    <w:rsid w:val="002D2F4D"/>
    <w:rsid w:val="002D3589"/>
    <w:rsid w:val="002D4C9A"/>
    <w:rsid w:val="002D4DCA"/>
    <w:rsid w:val="002D5EAA"/>
    <w:rsid w:val="002D603C"/>
    <w:rsid w:val="002D61F8"/>
    <w:rsid w:val="002D6BA4"/>
    <w:rsid w:val="002D7F47"/>
    <w:rsid w:val="002E14BD"/>
    <w:rsid w:val="002E2A4E"/>
    <w:rsid w:val="002E3E94"/>
    <w:rsid w:val="002E4B8F"/>
    <w:rsid w:val="002E679F"/>
    <w:rsid w:val="002F07E1"/>
    <w:rsid w:val="002F2C39"/>
    <w:rsid w:val="002F3280"/>
    <w:rsid w:val="002F36F4"/>
    <w:rsid w:val="002F49BE"/>
    <w:rsid w:val="002F5038"/>
    <w:rsid w:val="002F5604"/>
    <w:rsid w:val="002F5ABD"/>
    <w:rsid w:val="002F748C"/>
    <w:rsid w:val="002F76AE"/>
    <w:rsid w:val="002F7A4C"/>
    <w:rsid w:val="002F7CCF"/>
    <w:rsid w:val="00300981"/>
    <w:rsid w:val="003011F6"/>
    <w:rsid w:val="003015C7"/>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66CD"/>
    <w:rsid w:val="00367C6E"/>
    <w:rsid w:val="00367E9F"/>
    <w:rsid w:val="003713DA"/>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BD8"/>
    <w:rsid w:val="00394189"/>
    <w:rsid w:val="003941FF"/>
    <w:rsid w:val="003944CC"/>
    <w:rsid w:val="00394AE7"/>
    <w:rsid w:val="0039614F"/>
    <w:rsid w:val="003963E6"/>
    <w:rsid w:val="003A2055"/>
    <w:rsid w:val="003A2F08"/>
    <w:rsid w:val="003A3389"/>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A4C"/>
    <w:rsid w:val="003C2E70"/>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6F52"/>
    <w:rsid w:val="003F025D"/>
    <w:rsid w:val="003F09EA"/>
    <w:rsid w:val="003F3D09"/>
    <w:rsid w:val="003F3DA3"/>
    <w:rsid w:val="003F5E5C"/>
    <w:rsid w:val="003F61A2"/>
    <w:rsid w:val="003F67C1"/>
    <w:rsid w:val="003F7400"/>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56"/>
    <w:rsid w:val="00431BA8"/>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2293"/>
    <w:rsid w:val="004A39C5"/>
    <w:rsid w:val="004A4D8D"/>
    <w:rsid w:val="004A5111"/>
    <w:rsid w:val="004A5CB5"/>
    <w:rsid w:val="004A62A8"/>
    <w:rsid w:val="004A76B4"/>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43B2"/>
    <w:rsid w:val="004C5E18"/>
    <w:rsid w:val="004C703A"/>
    <w:rsid w:val="004C7462"/>
    <w:rsid w:val="004D10F5"/>
    <w:rsid w:val="004D37A8"/>
    <w:rsid w:val="004D4038"/>
    <w:rsid w:val="004D689A"/>
    <w:rsid w:val="004D6E8A"/>
    <w:rsid w:val="004E088C"/>
    <w:rsid w:val="004E1243"/>
    <w:rsid w:val="004E21C1"/>
    <w:rsid w:val="004E396D"/>
    <w:rsid w:val="004E5093"/>
    <w:rsid w:val="004E5EE3"/>
    <w:rsid w:val="004F0441"/>
    <w:rsid w:val="004F3C75"/>
    <w:rsid w:val="004F3F0D"/>
    <w:rsid w:val="004F41E0"/>
    <w:rsid w:val="004F45B6"/>
    <w:rsid w:val="004F58F8"/>
    <w:rsid w:val="004F64F9"/>
    <w:rsid w:val="004F65A0"/>
    <w:rsid w:val="004F6965"/>
    <w:rsid w:val="004F6A2B"/>
    <w:rsid w:val="00501FC5"/>
    <w:rsid w:val="005022C2"/>
    <w:rsid w:val="00502E78"/>
    <w:rsid w:val="00503C92"/>
    <w:rsid w:val="005045AB"/>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3781"/>
    <w:rsid w:val="00554922"/>
    <w:rsid w:val="00555647"/>
    <w:rsid w:val="00555AA4"/>
    <w:rsid w:val="00555C78"/>
    <w:rsid w:val="00555CA3"/>
    <w:rsid w:val="00556609"/>
    <w:rsid w:val="00556721"/>
    <w:rsid w:val="00557084"/>
    <w:rsid w:val="00561432"/>
    <w:rsid w:val="00563320"/>
    <w:rsid w:val="00563EC5"/>
    <w:rsid w:val="00564067"/>
    <w:rsid w:val="00564302"/>
    <w:rsid w:val="005643EA"/>
    <w:rsid w:val="005645F0"/>
    <w:rsid w:val="00564A24"/>
    <w:rsid w:val="00564A91"/>
    <w:rsid w:val="0056599B"/>
    <w:rsid w:val="00565AE7"/>
    <w:rsid w:val="00566ECA"/>
    <w:rsid w:val="00567257"/>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53C"/>
    <w:rsid w:val="00586791"/>
    <w:rsid w:val="00587B0E"/>
    <w:rsid w:val="00587E4C"/>
    <w:rsid w:val="00587EEA"/>
    <w:rsid w:val="005900E5"/>
    <w:rsid w:val="00590A09"/>
    <w:rsid w:val="00592AF1"/>
    <w:rsid w:val="00593AEA"/>
    <w:rsid w:val="00593EE5"/>
    <w:rsid w:val="0059442B"/>
    <w:rsid w:val="00595414"/>
    <w:rsid w:val="005961FD"/>
    <w:rsid w:val="0059749D"/>
    <w:rsid w:val="005976DA"/>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537"/>
    <w:rsid w:val="005D5DDE"/>
    <w:rsid w:val="005D6AB2"/>
    <w:rsid w:val="005E1583"/>
    <w:rsid w:val="005E1735"/>
    <w:rsid w:val="005E1BA8"/>
    <w:rsid w:val="005E3320"/>
    <w:rsid w:val="005E38AD"/>
    <w:rsid w:val="005E430E"/>
    <w:rsid w:val="005F022C"/>
    <w:rsid w:val="005F2DF4"/>
    <w:rsid w:val="005F324C"/>
    <w:rsid w:val="005F3B98"/>
    <w:rsid w:val="005F41FF"/>
    <w:rsid w:val="005F4B04"/>
    <w:rsid w:val="005F4E1C"/>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DF0"/>
    <w:rsid w:val="00610636"/>
    <w:rsid w:val="00613B28"/>
    <w:rsid w:val="0061592C"/>
    <w:rsid w:val="00615F03"/>
    <w:rsid w:val="00616254"/>
    <w:rsid w:val="006162AD"/>
    <w:rsid w:val="00616804"/>
    <w:rsid w:val="00621409"/>
    <w:rsid w:val="00623D5F"/>
    <w:rsid w:val="00625ABC"/>
    <w:rsid w:val="00625B2F"/>
    <w:rsid w:val="006261A5"/>
    <w:rsid w:val="00626329"/>
    <w:rsid w:val="00627BBD"/>
    <w:rsid w:val="00627E25"/>
    <w:rsid w:val="00631434"/>
    <w:rsid w:val="00631B29"/>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90091"/>
    <w:rsid w:val="0069064A"/>
    <w:rsid w:val="0069148A"/>
    <w:rsid w:val="006919FF"/>
    <w:rsid w:val="00693ABD"/>
    <w:rsid w:val="00694725"/>
    <w:rsid w:val="0069506F"/>
    <w:rsid w:val="00695507"/>
    <w:rsid w:val="00695CEB"/>
    <w:rsid w:val="00696463"/>
    <w:rsid w:val="00696A2C"/>
    <w:rsid w:val="00697C8F"/>
    <w:rsid w:val="00697D75"/>
    <w:rsid w:val="006A0743"/>
    <w:rsid w:val="006A1202"/>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1E86"/>
    <w:rsid w:val="006B22E5"/>
    <w:rsid w:val="006B2905"/>
    <w:rsid w:val="006B3701"/>
    <w:rsid w:val="006B401E"/>
    <w:rsid w:val="006B4329"/>
    <w:rsid w:val="006B4994"/>
    <w:rsid w:val="006B5074"/>
    <w:rsid w:val="006B6DA7"/>
    <w:rsid w:val="006B7773"/>
    <w:rsid w:val="006C1029"/>
    <w:rsid w:val="006C13D5"/>
    <w:rsid w:val="006C298F"/>
    <w:rsid w:val="006C412D"/>
    <w:rsid w:val="006C4AA5"/>
    <w:rsid w:val="006C5BB1"/>
    <w:rsid w:val="006C7678"/>
    <w:rsid w:val="006C77A9"/>
    <w:rsid w:val="006D02FE"/>
    <w:rsid w:val="006D0B54"/>
    <w:rsid w:val="006D0DBE"/>
    <w:rsid w:val="006D11A5"/>
    <w:rsid w:val="006D254E"/>
    <w:rsid w:val="006D406C"/>
    <w:rsid w:val="006D4089"/>
    <w:rsid w:val="006D46DF"/>
    <w:rsid w:val="006D4930"/>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703"/>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6089C"/>
    <w:rsid w:val="007619E2"/>
    <w:rsid w:val="0076325D"/>
    <w:rsid w:val="007644AA"/>
    <w:rsid w:val="00764679"/>
    <w:rsid w:val="00765B6B"/>
    <w:rsid w:val="007707C5"/>
    <w:rsid w:val="00770C9D"/>
    <w:rsid w:val="00772E23"/>
    <w:rsid w:val="00773C11"/>
    <w:rsid w:val="0077438C"/>
    <w:rsid w:val="00774657"/>
    <w:rsid w:val="007749CF"/>
    <w:rsid w:val="00775154"/>
    <w:rsid w:val="00776350"/>
    <w:rsid w:val="00776811"/>
    <w:rsid w:val="00776940"/>
    <w:rsid w:val="00776A09"/>
    <w:rsid w:val="0078088E"/>
    <w:rsid w:val="00780F58"/>
    <w:rsid w:val="00783B68"/>
    <w:rsid w:val="00784258"/>
    <w:rsid w:val="00785904"/>
    <w:rsid w:val="007867BF"/>
    <w:rsid w:val="007876A2"/>
    <w:rsid w:val="0079116F"/>
    <w:rsid w:val="0079135C"/>
    <w:rsid w:val="00791E6E"/>
    <w:rsid w:val="0079209F"/>
    <w:rsid w:val="00794466"/>
    <w:rsid w:val="00794CF8"/>
    <w:rsid w:val="007964E4"/>
    <w:rsid w:val="00797CEA"/>
    <w:rsid w:val="007A025C"/>
    <w:rsid w:val="007A0743"/>
    <w:rsid w:val="007A0A51"/>
    <w:rsid w:val="007A0CAF"/>
    <w:rsid w:val="007A100E"/>
    <w:rsid w:val="007A161B"/>
    <w:rsid w:val="007A2299"/>
    <w:rsid w:val="007A2437"/>
    <w:rsid w:val="007A2B4F"/>
    <w:rsid w:val="007A3D1F"/>
    <w:rsid w:val="007A61E0"/>
    <w:rsid w:val="007A632D"/>
    <w:rsid w:val="007A6FE9"/>
    <w:rsid w:val="007A7220"/>
    <w:rsid w:val="007B030B"/>
    <w:rsid w:val="007B0D0C"/>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B67"/>
    <w:rsid w:val="007E4EA0"/>
    <w:rsid w:val="007F0DB2"/>
    <w:rsid w:val="007F3688"/>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5314"/>
    <w:rsid w:val="00865AA6"/>
    <w:rsid w:val="00865ABA"/>
    <w:rsid w:val="00865D45"/>
    <w:rsid w:val="008663E5"/>
    <w:rsid w:val="00867BED"/>
    <w:rsid w:val="0087012B"/>
    <w:rsid w:val="008727A4"/>
    <w:rsid w:val="00872B0B"/>
    <w:rsid w:val="008763AD"/>
    <w:rsid w:val="0087670C"/>
    <w:rsid w:val="00877B88"/>
    <w:rsid w:val="008803AF"/>
    <w:rsid w:val="008809D8"/>
    <w:rsid w:val="00880C11"/>
    <w:rsid w:val="00880CEA"/>
    <w:rsid w:val="008815F8"/>
    <w:rsid w:val="00882489"/>
    <w:rsid w:val="0088258F"/>
    <w:rsid w:val="00883A52"/>
    <w:rsid w:val="00884701"/>
    <w:rsid w:val="00885803"/>
    <w:rsid w:val="0088782C"/>
    <w:rsid w:val="00890710"/>
    <w:rsid w:val="008909CE"/>
    <w:rsid w:val="00890F1E"/>
    <w:rsid w:val="00892BBC"/>
    <w:rsid w:val="00894B19"/>
    <w:rsid w:val="00894DAB"/>
    <w:rsid w:val="00895214"/>
    <w:rsid w:val="008957B8"/>
    <w:rsid w:val="0089639D"/>
    <w:rsid w:val="00897A7B"/>
    <w:rsid w:val="008A0A04"/>
    <w:rsid w:val="008A1419"/>
    <w:rsid w:val="008A61BF"/>
    <w:rsid w:val="008A6E70"/>
    <w:rsid w:val="008B0749"/>
    <w:rsid w:val="008B10B8"/>
    <w:rsid w:val="008B15FC"/>
    <w:rsid w:val="008B184B"/>
    <w:rsid w:val="008B1F42"/>
    <w:rsid w:val="008B235A"/>
    <w:rsid w:val="008B2A52"/>
    <w:rsid w:val="008B316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5B3"/>
    <w:rsid w:val="008F7841"/>
    <w:rsid w:val="009000B9"/>
    <w:rsid w:val="00901F44"/>
    <w:rsid w:val="009032FF"/>
    <w:rsid w:val="00903370"/>
    <w:rsid w:val="00905C87"/>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D4B"/>
    <w:rsid w:val="0096689C"/>
    <w:rsid w:val="00967FF4"/>
    <w:rsid w:val="00971994"/>
    <w:rsid w:val="009753AF"/>
    <w:rsid w:val="00975A0D"/>
    <w:rsid w:val="00976CA0"/>
    <w:rsid w:val="00981A52"/>
    <w:rsid w:val="00982790"/>
    <w:rsid w:val="0098351B"/>
    <w:rsid w:val="00983B15"/>
    <w:rsid w:val="00983F1E"/>
    <w:rsid w:val="009860BC"/>
    <w:rsid w:val="00987A55"/>
    <w:rsid w:val="00987B32"/>
    <w:rsid w:val="0099135A"/>
    <w:rsid w:val="00993A9A"/>
    <w:rsid w:val="0099442B"/>
    <w:rsid w:val="00994578"/>
    <w:rsid w:val="00994E1E"/>
    <w:rsid w:val="009952D9"/>
    <w:rsid w:val="00995E2E"/>
    <w:rsid w:val="00995FB3"/>
    <w:rsid w:val="00996D48"/>
    <w:rsid w:val="009A1E28"/>
    <w:rsid w:val="009A1FCD"/>
    <w:rsid w:val="009A3381"/>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AD6"/>
    <w:rsid w:val="009D52B7"/>
    <w:rsid w:val="009D6492"/>
    <w:rsid w:val="009D6E54"/>
    <w:rsid w:val="009D7B50"/>
    <w:rsid w:val="009E16C7"/>
    <w:rsid w:val="009E4ABA"/>
    <w:rsid w:val="009E4E16"/>
    <w:rsid w:val="009E5F22"/>
    <w:rsid w:val="009E62EA"/>
    <w:rsid w:val="009E7029"/>
    <w:rsid w:val="009E786D"/>
    <w:rsid w:val="009F01CF"/>
    <w:rsid w:val="009F096C"/>
    <w:rsid w:val="009F1B3F"/>
    <w:rsid w:val="009F2570"/>
    <w:rsid w:val="009F267A"/>
    <w:rsid w:val="009F3D43"/>
    <w:rsid w:val="009F54F1"/>
    <w:rsid w:val="009F669A"/>
    <w:rsid w:val="009F68F7"/>
    <w:rsid w:val="009F6B87"/>
    <w:rsid w:val="009F7321"/>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4E"/>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28E3"/>
    <w:rsid w:val="00A94954"/>
    <w:rsid w:val="00A94DC2"/>
    <w:rsid w:val="00A94FEA"/>
    <w:rsid w:val="00AA0131"/>
    <w:rsid w:val="00AA1F03"/>
    <w:rsid w:val="00AA2537"/>
    <w:rsid w:val="00AA5940"/>
    <w:rsid w:val="00AA6E0B"/>
    <w:rsid w:val="00AB00AD"/>
    <w:rsid w:val="00AB1490"/>
    <w:rsid w:val="00AB1B7E"/>
    <w:rsid w:val="00AB2467"/>
    <w:rsid w:val="00AB3B9F"/>
    <w:rsid w:val="00AB4890"/>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2A40"/>
    <w:rsid w:val="00AE4290"/>
    <w:rsid w:val="00AE4877"/>
    <w:rsid w:val="00AE5F5F"/>
    <w:rsid w:val="00AE71D0"/>
    <w:rsid w:val="00AF012E"/>
    <w:rsid w:val="00AF02BB"/>
    <w:rsid w:val="00AF0D1F"/>
    <w:rsid w:val="00AF2D75"/>
    <w:rsid w:val="00AF3219"/>
    <w:rsid w:val="00AF3479"/>
    <w:rsid w:val="00AF3AD5"/>
    <w:rsid w:val="00AF6586"/>
    <w:rsid w:val="00AF6EA5"/>
    <w:rsid w:val="00B00234"/>
    <w:rsid w:val="00B0118F"/>
    <w:rsid w:val="00B0130E"/>
    <w:rsid w:val="00B01691"/>
    <w:rsid w:val="00B038D2"/>
    <w:rsid w:val="00B043BF"/>
    <w:rsid w:val="00B0606F"/>
    <w:rsid w:val="00B06401"/>
    <w:rsid w:val="00B0677A"/>
    <w:rsid w:val="00B127BF"/>
    <w:rsid w:val="00B1290E"/>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6533"/>
    <w:rsid w:val="00B46FAE"/>
    <w:rsid w:val="00B470E7"/>
    <w:rsid w:val="00B47D1C"/>
    <w:rsid w:val="00B50293"/>
    <w:rsid w:val="00B51525"/>
    <w:rsid w:val="00B5168A"/>
    <w:rsid w:val="00B51BB0"/>
    <w:rsid w:val="00B522A6"/>
    <w:rsid w:val="00B5363B"/>
    <w:rsid w:val="00B54553"/>
    <w:rsid w:val="00B545E8"/>
    <w:rsid w:val="00B554A7"/>
    <w:rsid w:val="00B567AC"/>
    <w:rsid w:val="00B60A7C"/>
    <w:rsid w:val="00B60B95"/>
    <w:rsid w:val="00B61CC8"/>
    <w:rsid w:val="00B62403"/>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52BA"/>
    <w:rsid w:val="00BD52BC"/>
    <w:rsid w:val="00BD55C3"/>
    <w:rsid w:val="00BD7183"/>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5053"/>
    <w:rsid w:val="00BF6246"/>
    <w:rsid w:val="00BF6345"/>
    <w:rsid w:val="00BF789A"/>
    <w:rsid w:val="00BF7E71"/>
    <w:rsid w:val="00C0270F"/>
    <w:rsid w:val="00C0322B"/>
    <w:rsid w:val="00C03E06"/>
    <w:rsid w:val="00C04291"/>
    <w:rsid w:val="00C0450A"/>
    <w:rsid w:val="00C05254"/>
    <w:rsid w:val="00C07DE2"/>
    <w:rsid w:val="00C07F3C"/>
    <w:rsid w:val="00C115CD"/>
    <w:rsid w:val="00C11F0F"/>
    <w:rsid w:val="00C11F70"/>
    <w:rsid w:val="00C132CC"/>
    <w:rsid w:val="00C13EC4"/>
    <w:rsid w:val="00C153D7"/>
    <w:rsid w:val="00C15D49"/>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048A"/>
    <w:rsid w:val="00C81928"/>
    <w:rsid w:val="00C8268F"/>
    <w:rsid w:val="00C83669"/>
    <w:rsid w:val="00C83D9F"/>
    <w:rsid w:val="00C8582C"/>
    <w:rsid w:val="00C86F13"/>
    <w:rsid w:val="00C874DC"/>
    <w:rsid w:val="00C87774"/>
    <w:rsid w:val="00C90906"/>
    <w:rsid w:val="00C90FE4"/>
    <w:rsid w:val="00C9135A"/>
    <w:rsid w:val="00C92D4A"/>
    <w:rsid w:val="00C92EF4"/>
    <w:rsid w:val="00C931C9"/>
    <w:rsid w:val="00C9364A"/>
    <w:rsid w:val="00C93E4D"/>
    <w:rsid w:val="00C94433"/>
    <w:rsid w:val="00C94BEE"/>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B52"/>
    <w:rsid w:val="00CB4C41"/>
    <w:rsid w:val="00CB54D8"/>
    <w:rsid w:val="00CB67D8"/>
    <w:rsid w:val="00CB7329"/>
    <w:rsid w:val="00CB7C9F"/>
    <w:rsid w:val="00CC073F"/>
    <w:rsid w:val="00CC0E17"/>
    <w:rsid w:val="00CC2402"/>
    <w:rsid w:val="00CC37BC"/>
    <w:rsid w:val="00CC5ED0"/>
    <w:rsid w:val="00CC6B11"/>
    <w:rsid w:val="00CC7743"/>
    <w:rsid w:val="00CD0CCC"/>
    <w:rsid w:val="00CD1C29"/>
    <w:rsid w:val="00CD25D6"/>
    <w:rsid w:val="00CD2605"/>
    <w:rsid w:val="00CD29E0"/>
    <w:rsid w:val="00CD2B3F"/>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44B"/>
    <w:rsid w:val="00CE6C55"/>
    <w:rsid w:val="00CF0743"/>
    <w:rsid w:val="00CF1753"/>
    <w:rsid w:val="00CF22BA"/>
    <w:rsid w:val="00CF3BC6"/>
    <w:rsid w:val="00CF3D0E"/>
    <w:rsid w:val="00CF527C"/>
    <w:rsid w:val="00CF5AFA"/>
    <w:rsid w:val="00CF5C5A"/>
    <w:rsid w:val="00CF7176"/>
    <w:rsid w:val="00CF7E13"/>
    <w:rsid w:val="00D00449"/>
    <w:rsid w:val="00D01F7A"/>
    <w:rsid w:val="00D0210B"/>
    <w:rsid w:val="00D02128"/>
    <w:rsid w:val="00D0457A"/>
    <w:rsid w:val="00D04D5C"/>
    <w:rsid w:val="00D04F1F"/>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02"/>
    <w:rsid w:val="00D21A4B"/>
    <w:rsid w:val="00D21EFA"/>
    <w:rsid w:val="00D22EC9"/>
    <w:rsid w:val="00D230C7"/>
    <w:rsid w:val="00D23AAB"/>
    <w:rsid w:val="00D250CE"/>
    <w:rsid w:val="00D251DB"/>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7BE"/>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83C"/>
    <w:rsid w:val="00DC19AD"/>
    <w:rsid w:val="00DC1E79"/>
    <w:rsid w:val="00DC3815"/>
    <w:rsid w:val="00DC4563"/>
    <w:rsid w:val="00DC518F"/>
    <w:rsid w:val="00DD0AC7"/>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176"/>
    <w:rsid w:val="00DF627C"/>
    <w:rsid w:val="00DF67D2"/>
    <w:rsid w:val="00E00578"/>
    <w:rsid w:val="00E00918"/>
    <w:rsid w:val="00E00C08"/>
    <w:rsid w:val="00E014FB"/>
    <w:rsid w:val="00E03C59"/>
    <w:rsid w:val="00E055E9"/>
    <w:rsid w:val="00E05AB4"/>
    <w:rsid w:val="00E063D8"/>
    <w:rsid w:val="00E06C4A"/>
    <w:rsid w:val="00E06E97"/>
    <w:rsid w:val="00E07503"/>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11A"/>
    <w:rsid w:val="00E34B28"/>
    <w:rsid w:val="00E34E8B"/>
    <w:rsid w:val="00E353E5"/>
    <w:rsid w:val="00E36134"/>
    <w:rsid w:val="00E372B8"/>
    <w:rsid w:val="00E37453"/>
    <w:rsid w:val="00E410F8"/>
    <w:rsid w:val="00E4123A"/>
    <w:rsid w:val="00E418F8"/>
    <w:rsid w:val="00E43305"/>
    <w:rsid w:val="00E435A0"/>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23F9"/>
    <w:rsid w:val="00E624D9"/>
    <w:rsid w:val="00E62729"/>
    <w:rsid w:val="00E62AAA"/>
    <w:rsid w:val="00E66AFD"/>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E2C"/>
    <w:rsid w:val="00E911AF"/>
    <w:rsid w:val="00E91401"/>
    <w:rsid w:val="00E91560"/>
    <w:rsid w:val="00E9158D"/>
    <w:rsid w:val="00E92FA7"/>
    <w:rsid w:val="00E9595D"/>
    <w:rsid w:val="00E95F68"/>
    <w:rsid w:val="00E966EF"/>
    <w:rsid w:val="00E96845"/>
    <w:rsid w:val="00E9796F"/>
    <w:rsid w:val="00EA083E"/>
    <w:rsid w:val="00EA3ECA"/>
    <w:rsid w:val="00EA41D8"/>
    <w:rsid w:val="00EA5D0F"/>
    <w:rsid w:val="00EA5FFF"/>
    <w:rsid w:val="00EA68E5"/>
    <w:rsid w:val="00EA6E90"/>
    <w:rsid w:val="00EA73EA"/>
    <w:rsid w:val="00EB07AD"/>
    <w:rsid w:val="00EB19D2"/>
    <w:rsid w:val="00EB19EC"/>
    <w:rsid w:val="00EB2549"/>
    <w:rsid w:val="00EB3792"/>
    <w:rsid w:val="00EB4301"/>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7145"/>
    <w:rsid w:val="00F2741F"/>
    <w:rsid w:val="00F303F5"/>
    <w:rsid w:val="00F314A8"/>
    <w:rsid w:val="00F318B1"/>
    <w:rsid w:val="00F3250B"/>
    <w:rsid w:val="00F32A19"/>
    <w:rsid w:val="00F336AD"/>
    <w:rsid w:val="00F3432B"/>
    <w:rsid w:val="00F34332"/>
    <w:rsid w:val="00F34EAC"/>
    <w:rsid w:val="00F37C0D"/>
    <w:rsid w:val="00F37CC9"/>
    <w:rsid w:val="00F40FC8"/>
    <w:rsid w:val="00F41010"/>
    <w:rsid w:val="00F426A4"/>
    <w:rsid w:val="00F44BBF"/>
    <w:rsid w:val="00F45C43"/>
    <w:rsid w:val="00F4692D"/>
    <w:rsid w:val="00F50250"/>
    <w:rsid w:val="00F528E0"/>
    <w:rsid w:val="00F536C1"/>
    <w:rsid w:val="00F540CB"/>
    <w:rsid w:val="00F5546D"/>
    <w:rsid w:val="00F555D2"/>
    <w:rsid w:val="00F55AA8"/>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DF9"/>
    <w:rsid w:val="00F7724A"/>
    <w:rsid w:val="00F775E4"/>
    <w:rsid w:val="00F802BC"/>
    <w:rsid w:val="00F83B16"/>
    <w:rsid w:val="00F8521B"/>
    <w:rsid w:val="00F8577F"/>
    <w:rsid w:val="00F85C61"/>
    <w:rsid w:val="00F860FA"/>
    <w:rsid w:val="00F86CD5"/>
    <w:rsid w:val="00F9030A"/>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7AE9"/>
    <w:rsid w:val="00FC7BA9"/>
    <w:rsid w:val="00FD028C"/>
    <w:rsid w:val="00FD1D4C"/>
    <w:rsid w:val="00FD3A9D"/>
    <w:rsid w:val="00FD7187"/>
    <w:rsid w:val="00FD72BB"/>
    <w:rsid w:val="00FD765B"/>
    <w:rsid w:val="00FE0B27"/>
    <w:rsid w:val="00FE1248"/>
    <w:rsid w:val="00FE2369"/>
    <w:rsid w:val="00FE2E6E"/>
    <w:rsid w:val="00FE4046"/>
    <w:rsid w:val="00FE499F"/>
    <w:rsid w:val="00FE4E3D"/>
    <w:rsid w:val="00FE4F28"/>
    <w:rsid w:val="00FE5F1A"/>
    <w:rsid w:val="00FE66F2"/>
    <w:rsid w:val="00FE6798"/>
    <w:rsid w:val="00FE6ED9"/>
    <w:rsid w:val="00FE7B8F"/>
    <w:rsid w:val="00FF1027"/>
    <w:rsid w:val="00FF1A65"/>
    <w:rsid w:val="00FF1C7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61CC8"/>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B61CC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B61CC8"/>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B61CC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B61CC8"/>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B61CC8"/>
    <w:pPr>
      <w:ind w:left="1701" w:hanging="1701"/>
      <w:outlineLvl w:val="4"/>
    </w:pPr>
    <w:rPr>
      <w:sz w:val="22"/>
    </w:rPr>
  </w:style>
  <w:style w:type="paragraph" w:styleId="Heading6">
    <w:name w:val="heading 6"/>
    <w:aliases w:val="T1,Header 6"/>
    <w:basedOn w:val="H6"/>
    <w:next w:val="Normal"/>
    <w:link w:val="Heading6Char"/>
    <w:qFormat/>
    <w:rsid w:val="00B61CC8"/>
    <w:pPr>
      <w:outlineLvl w:val="5"/>
    </w:pPr>
  </w:style>
  <w:style w:type="paragraph" w:styleId="Heading7">
    <w:name w:val="heading 7"/>
    <w:aliases w:val="L7,Header 7"/>
    <w:basedOn w:val="H6"/>
    <w:next w:val="Normal"/>
    <w:link w:val="Heading7Char"/>
    <w:qFormat/>
    <w:rsid w:val="00B61CC8"/>
    <w:pPr>
      <w:outlineLvl w:val="6"/>
    </w:pPr>
  </w:style>
  <w:style w:type="paragraph" w:styleId="Heading8">
    <w:name w:val="heading 8"/>
    <w:aliases w:val="Table Heading"/>
    <w:basedOn w:val="Heading1"/>
    <w:next w:val="Normal"/>
    <w:link w:val="Heading8Char"/>
    <w:qFormat/>
    <w:rsid w:val="00B61CC8"/>
    <w:pPr>
      <w:ind w:left="0" w:firstLine="0"/>
      <w:outlineLvl w:val="7"/>
    </w:pPr>
  </w:style>
  <w:style w:type="paragraph" w:styleId="Heading9">
    <w:name w:val="heading 9"/>
    <w:aliases w:val="Figure Heading,FH"/>
    <w:basedOn w:val="Heading8"/>
    <w:next w:val="Normal"/>
    <w:link w:val="Heading9Char"/>
    <w:qFormat/>
    <w:rsid w:val="00B61CC8"/>
    <w:pPr>
      <w:outlineLvl w:val="8"/>
    </w:pPr>
  </w:style>
  <w:style w:type="character" w:default="1" w:styleId="DefaultParagraphFont">
    <w:name w:val="Default Paragraph Font"/>
    <w:semiHidden/>
    <w:rsid w:val="00B61CC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61CC8"/>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B61CC8"/>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B61CC8"/>
    <w:pPr>
      <w:ind w:left="1418" w:hanging="1418"/>
    </w:pPr>
  </w:style>
  <w:style w:type="paragraph" w:styleId="TOC8">
    <w:name w:val="toc 8"/>
    <w:basedOn w:val="TOC1"/>
    <w:rsid w:val="00B61CC8"/>
    <w:pPr>
      <w:spacing w:before="180"/>
      <w:ind w:left="2693" w:hanging="2693"/>
    </w:pPr>
    <w:rPr>
      <w:b/>
    </w:rPr>
  </w:style>
  <w:style w:type="paragraph" w:styleId="TOC1">
    <w:name w:val="toc 1"/>
    <w:rsid w:val="00B61CC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B61CC8"/>
    <w:pPr>
      <w:keepLines/>
      <w:tabs>
        <w:tab w:val="center" w:pos="4536"/>
        <w:tab w:val="right" w:pos="9072"/>
      </w:tabs>
    </w:pPr>
    <w:rPr>
      <w:noProof/>
    </w:rPr>
  </w:style>
  <w:style w:type="character" w:customStyle="1" w:styleId="ZGSM">
    <w:name w:val="ZGSM"/>
    <w:rsid w:val="00B61CC8"/>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B61CC8"/>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B61CC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B61CC8"/>
    <w:pPr>
      <w:ind w:left="1701" w:hanging="1701"/>
    </w:pPr>
  </w:style>
  <w:style w:type="paragraph" w:styleId="TOC4">
    <w:name w:val="toc 4"/>
    <w:basedOn w:val="TOC3"/>
    <w:rsid w:val="00B61CC8"/>
    <w:pPr>
      <w:ind w:left="1418" w:hanging="1418"/>
    </w:pPr>
  </w:style>
  <w:style w:type="paragraph" w:styleId="TOC3">
    <w:name w:val="toc 3"/>
    <w:basedOn w:val="TOC2"/>
    <w:rsid w:val="00B61CC8"/>
    <w:pPr>
      <w:ind w:left="1134" w:hanging="1134"/>
    </w:pPr>
  </w:style>
  <w:style w:type="paragraph" w:styleId="TOC2">
    <w:name w:val="toc 2"/>
    <w:basedOn w:val="TOC1"/>
    <w:rsid w:val="00B61CC8"/>
    <w:pPr>
      <w:keepNext w:val="0"/>
      <w:spacing w:before="0"/>
      <w:ind w:left="851" w:hanging="851"/>
    </w:pPr>
    <w:rPr>
      <w:sz w:val="20"/>
    </w:rPr>
  </w:style>
  <w:style w:type="paragraph" w:styleId="Footer">
    <w:name w:val="footer"/>
    <w:aliases w:val="footer odd,footer,fo,pie de página"/>
    <w:basedOn w:val="Header"/>
    <w:link w:val="FooterChar"/>
    <w:rsid w:val="00B61CC8"/>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B61CC8"/>
    <w:pPr>
      <w:outlineLvl w:val="9"/>
    </w:pPr>
  </w:style>
  <w:style w:type="paragraph" w:customStyle="1" w:styleId="NF">
    <w:name w:val="NF"/>
    <w:basedOn w:val="NO"/>
    <w:rsid w:val="00B61CC8"/>
    <w:pPr>
      <w:keepNext/>
      <w:spacing w:after="0"/>
    </w:pPr>
    <w:rPr>
      <w:rFonts w:ascii="Arial" w:hAnsi="Arial"/>
      <w:sz w:val="18"/>
    </w:rPr>
  </w:style>
  <w:style w:type="paragraph" w:customStyle="1" w:styleId="NO">
    <w:name w:val="NO"/>
    <w:basedOn w:val="Normal"/>
    <w:link w:val="NOChar"/>
    <w:rsid w:val="00B61CC8"/>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B61C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B61CC8"/>
    <w:pPr>
      <w:jc w:val="right"/>
    </w:pPr>
  </w:style>
  <w:style w:type="paragraph" w:customStyle="1" w:styleId="TAL">
    <w:name w:val="TAL"/>
    <w:basedOn w:val="Normal"/>
    <w:link w:val="TALCar"/>
    <w:rsid w:val="00B61CC8"/>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B61CC8"/>
    <w:rPr>
      <w:b/>
    </w:rPr>
  </w:style>
  <w:style w:type="paragraph" w:customStyle="1" w:styleId="TAC">
    <w:name w:val="TAC"/>
    <w:basedOn w:val="TAL"/>
    <w:link w:val="TACChar"/>
    <w:qFormat/>
    <w:rsid w:val="00B61CC8"/>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B61CC8"/>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B61CC8"/>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B61CC8"/>
    <w:pPr>
      <w:spacing w:after="0"/>
    </w:pPr>
  </w:style>
  <w:style w:type="paragraph" w:customStyle="1" w:styleId="NW">
    <w:name w:val="NW"/>
    <w:basedOn w:val="NO"/>
    <w:rsid w:val="00B61CC8"/>
    <w:pPr>
      <w:spacing w:after="0"/>
    </w:pPr>
  </w:style>
  <w:style w:type="paragraph" w:customStyle="1" w:styleId="EW">
    <w:name w:val="EW"/>
    <w:basedOn w:val="EX"/>
    <w:rsid w:val="00B61CC8"/>
    <w:pPr>
      <w:spacing w:after="0"/>
    </w:pPr>
  </w:style>
  <w:style w:type="paragraph" w:customStyle="1" w:styleId="B10">
    <w:name w:val="B1"/>
    <w:basedOn w:val="List"/>
    <w:link w:val="B1Char"/>
    <w:rsid w:val="00B61CC8"/>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B61CC8"/>
    <w:pPr>
      <w:ind w:left="1985" w:hanging="1985"/>
    </w:pPr>
  </w:style>
  <w:style w:type="paragraph" w:styleId="TOC7">
    <w:name w:val="toc 7"/>
    <w:basedOn w:val="TOC6"/>
    <w:next w:val="Normal"/>
    <w:rsid w:val="00B61CC8"/>
    <w:pPr>
      <w:ind w:left="2268" w:hanging="2268"/>
    </w:pPr>
  </w:style>
  <w:style w:type="paragraph" w:customStyle="1" w:styleId="EditorsNote">
    <w:name w:val="Editor's Note"/>
    <w:aliases w:val="EN,Editor's Noteormal"/>
    <w:basedOn w:val="NO"/>
    <w:link w:val="EditorsNoteChar"/>
    <w:rsid w:val="00B61CC8"/>
    <w:rPr>
      <w:color w:val="FF0000"/>
    </w:rPr>
  </w:style>
  <w:style w:type="paragraph" w:customStyle="1" w:styleId="TH">
    <w:name w:val="TH"/>
    <w:basedOn w:val="Normal"/>
    <w:link w:val="THChar"/>
    <w:rsid w:val="00B61CC8"/>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B61CC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B61CC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B61CC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B61CC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B61CC8"/>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B61CC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B61CC8"/>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B61CC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B61CC8"/>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B61CC8"/>
  </w:style>
  <w:style w:type="paragraph" w:customStyle="1" w:styleId="B4">
    <w:name w:val="B4"/>
    <w:basedOn w:val="List4"/>
    <w:link w:val="B4Char"/>
    <w:rsid w:val="00B61CC8"/>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B61CC8"/>
  </w:style>
  <w:style w:type="paragraph" w:customStyle="1" w:styleId="ZTD">
    <w:name w:val="ZTD"/>
    <w:basedOn w:val="ZB"/>
    <w:rsid w:val="00B61CC8"/>
    <w:pPr>
      <w:framePr w:hRule="auto" w:wrap="notBeside" w:y="852"/>
    </w:pPr>
    <w:rPr>
      <w:i w:val="0"/>
      <w:sz w:val="40"/>
    </w:rPr>
  </w:style>
  <w:style w:type="paragraph" w:customStyle="1" w:styleId="ZV">
    <w:name w:val="ZV"/>
    <w:basedOn w:val="ZU"/>
    <w:rsid w:val="00B61CC8"/>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B61CC8"/>
    <w:pPr>
      <w:keepLines/>
      <w:spacing w:after="0"/>
    </w:pPr>
  </w:style>
  <w:style w:type="paragraph" w:styleId="Index2">
    <w:name w:val="index 2"/>
    <w:basedOn w:val="Index1"/>
    <w:rsid w:val="00B61CC8"/>
    <w:pPr>
      <w:ind w:left="284"/>
    </w:pPr>
  </w:style>
  <w:style w:type="character" w:styleId="FootnoteReference">
    <w:name w:val="footnote reference"/>
    <w:aliases w:val="Appel note de bas de p,Nota,Footnote symbol,Footnote"/>
    <w:basedOn w:val="DefaultParagraphFont"/>
    <w:rsid w:val="00B61CC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B61CC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B61CC8"/>
    <w:pPr>
      <w:ind w:left="851"/>
    </w:pPr>
  </w:style>
  <w:style w:type="paragraph" w:styleId="ListNumber">
    <w:name w:val="List Number"/>
    <w:basedOn w:val="List"/>
    <w:rsid w:val="00B61CC8"/>
  </w:style>
  <w:style w:type="paragraph" w:styleId="List">
    <w:name w:val="List"/>
    <w:basedOn w:val="Normal"/>
    <w:link w:val="ListChar"/>
    <w:rsid w:val="00B61CC8"/>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B61CC8"/>
    <w:pPr>
      <w:ind w:left="851"/>
    </w:pPr>
  </w:style>
  <w:style w:type="paragraph" w:styleId="ListBullet">
    <w:name w:val="List Bullet"/>
    <w:aliases w:val="UL"/>
    <w:basedOn w:val="List"/>
    <w:link w:val="ListBulletChar"/>
    <w:rsid w:val="00B61CC8"/>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B61CC8"/>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B61CC8"/>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B61CC8"/>
    <w:pPr>
      <w:ind w:left="1135"/>
    </w:pPr>
  </w:style>
  <w:style w:type="paragraph" w:styleId="List4">
    <w:name w:val="List 4"/>
    <w:basedOn w:val="List3"/>
    <w:rsid w:val="00B61CC8"/>
    <w:pPr>
      <w:ind w:left="1418"/>
    </w:pPr>
  </w:style>
  <w:style w:type="paragraph" w:styleId="List5">
    <w:name w:val="List 5"/>
    <w:basedOn w:val="List4"/>
    <w:rsid w:val="00B61CC8"/>
    <w:pPr>
      <w:ind w:left="1702"/>
    </w:pPr>
  </w:style>
  <w:style w:type="paragraph" w:styleId="ListBullet4">
    <w:name w:val="List Bullet 4"/>
    <w:basedOn w:val="ListBullet3"/>
    <w:rsid w:val="00B61CC8"/>
    <w:pPr>
      <w:ind w:left="1418"/>
    </w:pPr>
  </w:style>
  <w:style w:type="paragraph" w:styleId="ListBullet5">
    <w:name w:val="List Bullet 5"/>
    <w:basedOn w:val="ListBullet4"/>
    <w:rsid w:val="00B61CC8"/>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9.bin"/><Relationship Id="rId299" Type="http://schemas.openxmlformats.org/officeDocument/2006/relationships/oleObject" Target="embeddings/oleObject266.bin"/><Relationship Id="rId303" Type="http://schemas.openxmlformats.org/officeDocument/2006/relationships/oleObject" Target="embeddings/oleObject269.bin"/><Relationship Id="rId21" Type="http://schemas.openxmlformats.org/officeDocument/2006/relationships/oleObject" Target="embeddings/oleObject5.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6.bin"/><Relationship Id="rId138" Type="http://schemas.openxmlformats.org/officeDocument/2006/relationships/oleObject" Target="embeddings/oleObject120.bin"/><Relationship Id="rId159" Type="http://schemas.openxmlformats.org/officeDocument/2006/relationships/oleObject" Target="embeddings/oleObject139.bin"/><Relationship Id="rId170" Type="http://schemas.openxmlformats.org/officeDocument/2006/relationships/oleObject" Target="embeddings/oleObject150.bin"/><Relationship Id="rId191" Type="http://schemas.openxmlformats.org/officeDocument/2006/relationships/oleObject" Target="embeddings/oleObject168.bin"/><Relationship Id="rId205" Type="http://schemas.openxmlformats.org/officeDocument/2006/relationships/oleObject" Target="embeddings/oleObject182.bin"/><Relationship Id="rId226" Type="http://schemas.openxmlformats.org/officeDocument/2006/relationships/image" Target="media/image18.png"/><Relationship Id="rId247" Type="http://schemas.openxmlformats.org/officeDocument/2006/relationships/oleObject" Target="embeddings/oleObject214.bin"/><Relationship Id="rId107" Type="http://schemas.openxmlformats.org/officeDocument/2006/relationships/oleObject" Target="embeddings/oleObject89.bin"/><Relationship Id="rId268" Type="http://schemas.openxmlformats.org/officeDocument/2006/relationships/oleObject" Target="embeddings/oleObject235.bin"/><Relationship Id="rId289" Type="http://schemas.openxmlformats.org/officeDocument/2006/relationships/oleObject" Target="embeddings/oleObject256.bin"/><Relationship Id="rId11" Type="http://schemas.openxmlformats.org/officeDocument/2006/relationships/image" Target="media/image1.wmf"/><Relationship Id="rId32" Type="http://schemas.openxmlformats.org/officeDocument/2006/relationships/oleObject" Target="embeddings/oleObject15.bin"/><Relationship Id="rId53" Type="http://schemas.openxmlformats.org/officeDocument/2006/relationships/oleObject" Target="embeddings/oleObject36.bin"/><Relationship Id="rId74" Type="http://schemas.openxmlformats.org/officeDocument/2006/relationships/oleObject" Target="embeddings/oleObject56.bin"/><Relationship Id="rId128" Type="http://schemas.openxmlformats.org/officeDocument/2006/relationships/oleObject" Target="embeddings/oleObject110.bin"/><Relationship Id="rId149" Type="http://schemas.openxmlformats.org/officeDocument/2006/relationships/oleObject" Target="embeddings/oleObject129.bin"/><Relationship Id="rId5" Type="http://schemas.openxmlformats.org/officeDocument/2006/relationships/numbering" Target="numbering.xml"/><Relationship Id="rId95" Type="http://schemas.openxmlformats.org/officeDocument/2006/relationships/oleObject" Target="embeddings/oleObject77.bin"/><Relationship Id="rId160" Type="http://schemas.openxmlformats.org/officeDocument/2006/relationships/oleObject" Target="embeddings/oleObject140.bin"/><Relationship Id="rId181" Type="http://schemas.openxmlformats.org/officeDocument/2006/relationships/oleObject" Target="embeddings/oleObject160.bin"/><Relationship Id="rId216" Type="http://schemas.openxmlformats.org/officeDocument/2006/relationships/oleObject" Target="embeddings/oleObject191.bin"/><Relationship Id="rId237" Type="http://schemas.openxmlformats.org/officeDocument/2006/relationships/oleObject" Target="embeddings/oleObject206.bin"/><Relationship Id="rId258" Type="http://schemas.openxmlformats.org/officeDocument/2006/relationships/oleObject" Target="embeddings/oleObject225.bin"/><Relationship Id="rId279" Type="http://schemas.openxmlformats.org/officeDocument/2006/relationships/oleObject" Target="embeddings/oleObject246.bin"/><Relationship Id="rId22" Type="http://schemas.openxmlformats.org/officeDocument/2006/relationships/oleObject" Target="embeddings/oleObject6.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100.bin"/><Relationship Id="rId139" Type="http://schemas.openxmlformats.org/officeDocument/2006/relationships/image" Target="media/image9.wmf"/><Relationship Id="rId290" Type="http://schemas.openxmlformats.org/officeDocument/2006/relationships/oleObject" Target="embeddings/oleObject257.bin"/><Relationship Id="rId304" Type="http://schemas.openxmlformats.org/officeDocument/2006/relationships/header" Target="header1.xml"/><Relationship Id="rId85" Type="http://schemas.openxmlformats.org/officeDocument/2006/relationships/oleObject" Target="embeddings/oleObject67.bin"/><Relationship Id="rId150" Type="http://schemas.openxmlformats.org/officeDocument/2006/relationships/oleObject" Target="embeddings/oleObject130.bin"/><Relationship Id="rId171" Type="http://schemas.openxmlformats.org/officeDocument/2006/relationships/oleObject" Target="embeddings/oleObject151.bin"/><Relationship Id="rId192" Type="http://schemas.openxmlformats.org/officeDocument/2006/relationships/oleObject" Target="embeddings/oleObject169.bin"/><Relationship Id="rId206" Type="http://schemas.openxmlformats.org/officeDocument/2006/relationships/oleObject" Target="embeddings/oleObject183.bin"/><Relationship Id="rId227" Type="http://schemas.openxmlformats.org/officeDocument/2006/relationships/oleObject" Target="embeddings/oleObject199.bin"/><Relationship Id="rId248" Type="http://schemas.openxmlformats.org/officeDocument/2006/relationships/oleObject" Target="embeddings/oleObject215.bin"/><Relationship Id="rId269" Type="http://schemas.openxmlformats.org/officeDocument/2006/relationships/oleObject" Target="embeddings/oleObject236.bin"/><Relationship Id="rId12" Type="http://schemas.openxmlformats.org/officeDocument/2006/relationships/image" Target="media/image2.wmf"/><Relationship Id="rId33" Type="http://schemas.openxmlformats.org/officeDocument/2006/relationships/oleObject" Target="embeddings/oleObject16.bin"/><Relationship Id="rId108" Type="http://schemas.openxmlformats.org/officeDocument/2006/relationships/oleObject" Target="embeddings/oleObject90.bin"/><Relationship Id="rId129" Type="http://schemas.openxmlformats.org/officeDocument/2006/relationships/oleObject" Target="embeddings/oleObject111.bin"/><Relationship Id="rId280" Type="http://schemas.openxmlformats.org/officeDocument/2006/relationships/oleObject" Target="embeddings/oleObject247.bin"/><Relationship Id="rId54" Type="http://schemas.openxmlformats.org/officeDocument/2006/relationships/oleObject" Target="embeddings/oleObject37.bin"/><Relationship Id="rId75" Type="http://schemas.openxmlformats.org/officeDocument/2006/relationships/oleObject" Target="embeddings/oleObject57.bin"/><Relationship Id="rId96" Type="http://schemas.openxmlformats.org/officeDocument/2006/relationships/oleObject" Target="embeddings/oleObject78.bin"/><Relationship Id="rId140" Type="http://schemas.openxmlformats.org/officeDocument/2006/relationships/oleObject" Target="embeddings/oleObject121.bin"/><Relationship Id="rId161" Type="http://schemas.openxmlformats.org/officeDocument/2006/relationships/oleObject" Target="embeddings/oleObject141.bin"/><Relationship Id="rId182" Type="http://schemas.openxmlformats.org/officeDocument/2006/relationships/image" Target="media/image12.wmf"/><Relationship Id="rId217" Type="http://schemas.openxmlformats.org/officeDocument/2006/relationships/image" Target="media/image16.png"/><Relationship Id="rId6" Type="http://schemas.openxmlformats.org/officeDocument/2006/relationships/styles" Target="styles.xml"/><Relationship Id="rId238" Type="http://schemas.openxmlformats.org/officeDocument/2006/relationships/image" Target="media/image22.png"/><Relationship Id="rId259" Type="http://schemas.openxmlformats.org/officeDocument/2006/relationships/oleObject" Target="embeddings/oleObject226.bin"/><Relationship Id="rId23" Type="http://schemas.openxmlformats.org/officeDocument/2006/relationships/oleObject" Target="embeddings/oleObject7.bin"/><Relationship Id="rId119" Type="http://schemas.openxmlformats.org/officeDocument/2006/relationships/oleObject" Target="embeddings/oleObject101.bin"/><Relationship Id="rId270" Type="http://schemas.openxmlformats.org/officeDocument/2006/relationships/oleObject" Target="embeddings/oleObject237.bin"/><Relationship Id="rId291" Type="http://schemas.openxmlformats.org/officeDocument/2006/relationships/oleObject" Target="embeddings/oleObject258.bin"/><Relationship Id="rId305" Type="http://schemas.openxmlformats.org/officeDocument/2006/relationships/footer" Target="footer1.xml"/><Relationship Id="rId44" Type="http://schemas.openxmlformats.org/officeDocument/2006/relationships/oleObject" Target="embeddings/oleObject27.bin"/><Relationship Id="rId65" Type="http://schemas.openxmlformats.org/officeDocument/2006/relationships/oleObject" Target="embeddings/oleObject47.bin"/><Relationship Id="rId86" Type="http://schemas.openxmlformats.org/officeDocument/2006/relationships/oleObject" Target="embeddings/oleObject68.bin"/><Relationship Id="rId130" Type="http://schemas.openxmlformats.org/officeDocument/2006/relationships/oleObject" Target="embeddings/oleObject112.bin"/><Relationship Id="rId151" Type="http://schemas.openxmlformats.org/officeDocument/2006/relationships/oleObject" Target="embeddings/oleObject131.bin"/><Relationship Id="rId172" Type="http://schemas.openxmlformats.org/officeDocument/2006/relationships/oleObject" Target="embeddings/oleObject152.bin"/><Relationship Id="rId193" Type="http://schemas.openxmlformats.org/officeDocument/2006/relationships/oleObject" Target="embeddings/oleObject170.bin"/><Relationship Id="rId207" Type="http://schemas.openxmlformats.org/officeDocument/2006/relationships/oleObject" Target="embeddings/oleObject184.bin"/><Relationship Id="rId228" Type="http://schemas.openxmlformats.org/officeDocument/2006/relationships/image" Target="media/image19.emf"/><Relationship Id="rId249" Type="http://schemas.openxmlformats.org/officeDocument/2006/relationships/oleObject" Target="embeddings/oleObject216.bin"/><Relationship Id="rId13" Type="http://schemas.openxmlformats.org/officeDocument/2006/relationships/image" Target="media/image3.wmf"/><Relationship Id="rId109" Type="http://schemas.openxmlformats.org/officeDocument/2006/relationships/oleObject" Target="embeddings/oleObject91.bin"/><Relationship Id="rId260" Type="http://schemas.openxmlformats.org/officeDocument/2006/relationships/oleObject" Target="embeddings/oleObject227.bin"/><Relationship Id="rId281" Type="http://schemas.openxmlformats.org/officeDocument/2006/relationships/oleObject" Target="embeddings/oleObject248.bin"/><Relationship Id="rId34" Type="http://schemas.openxmlformats.org/officeDocument/2006/relationships/oleObject" Target="embeddings/oleObject17.bin"/><Relationship Id="rId55" Type="http://schemas.openxmlformats.org/officeDocument/2006/relationships/oleObject" Target="embeddings/oleObject38.bin"/><Relationship Id="rId76" Type="http://schemas.openxmlformats.org/officeDocument/2006/relationships/oleObject" Target="embeddings/oleObject58.bin"/><Relationship Id="rId97" Type="http://schemas.openxmlformats.org/officeDocument/2006/relationships/oleObject" Target="embeddings/oleObject79.bin"/><Relationship Id="rId120" Type="http://schemas.openxmlformats.org/officeDocument/2006/relationships/oleObject" Target="embeddings/oleObject102.bin"/><Relationship Id="rId141" Type="http://schemas.openxmlformats.org/officeDocument/2006/relationships/image" Target="media/image10.wmf"/><Relationship Id="rId7" Type="http://schemas.openxmlformats.org/officeDocument/2006/relationships/settings" Target="settings.xml"/><Relationship Id="rId162" Type="http://schemas.openxmlformats.org/officeDocument/2006/relationships/oleObject" Target="embeddings/oleObject142.bin"/><Relationship Id="rId183" Type="http://schemas.openxmlformats.org/officeDocument/2006/relationships/oleObject" Target="embeddings/oleObject161.bin"/><Relationship Id="rId218" Type="http://schemas.openxmlformats.org/officeDocument/2006/relationships/oleObject" Target="embeddings/oleObject192.bin"/><Relationship Id="rId239" Type="http://schemas.openxmlformats.org/officeDocument/2006/relationships/oleObject" Target="embeddings/oleObject207.bin"/><Relationship Id="rId250" Type="http://schemas.openxmlformats.org/officeDocument/2006/relationships/oleObject" Target="embeddings/oleObject217.bin"/><Relationship Id="rId271" Type="http://schemas.openxmlformats.org/officeDocument/2006/relationships/oleObject" Target="embeddings/oleObject238.bin"/><Relationship Id="rId292" Type="http://schemas.openxmlformats.org/officeDocument/2006/relationships/oleObject" Target="embeddings/oleObject259.bin"/><Relationship Id="rId306" Type="http://schemas.openxmlformats.org/officeDocument/2006/relationships/fontTable" Target="fontTable.xml"/><Relationship Id="rId24" Type="http://schemas.openxmlformats.org/officeDocument/2006/relationships/oleObject" Target="embeddings/oleObject8.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8.bin"/><Relationship Id="rId87" Type="http://schemas.openxmlformats.org/officeDocument/2006/relationships/oleObject" Target="embeddings/oleObject69.bin"/><Relationship Id="rId110" Type="http://schemas.openxmlformats.org/officeDocument/2006/relationships/oleObject" Target="embeddings/oleObject92.bin"/><Relationship Id="rId115" Type="http://schemas.openxmlformats.org/officeDocument/2006/relationships/oleObject" Target="embeddings/oleObject97.bin"/><Relationship Id="rId131" Type="http://schemas.openxmlformats.org/officeDocument/2006/relationships/oleObject" Target="embeddings/oleObject113.bin"/><Relationship Id="rId136" Type="http://schemas.openxmlformats.org/officeDocument/2006/relationships/oleObject" Target="embeddings/oleObject118.bin"/><Relationship Id="rId157" Type="http://schemas.openxmlformats.org/officeDocument/2006/relationships/oleObject" Target="embeddings/oleObject137.bin"/><Relationship Id="rId178" Type="http://schemas.openxmlformats.org/officeDocument/2006/relationships/oleObject" Target="embeddings/oleObject158.bin"/><Relationship Id="rId301" Type="http://schemas.openxmlformats.org/officeDocument/2006/relationships/oleObject" Target="embeddings/oleObject267.bin"/><Relationship Id="rId61" Type="http://schemas.openxmlformats.org/officeDocument/2006/relationships/image" Target="media/image8.wmf"/><Relationship Id="rId82" Type="http://schemas.openxmlformats.org/officeDocument/2006/relationships/oleObject" Target="embeddings/oleObject64.bin"/><Relationship Id="rId152" Type="http://schemas.openxmlformats.org/officeDocument/2006/relationships/oleObject" Target="embeddings/oleObject132.bin"/><Relationship Id="rId173" Type="http://schemas.openxmlformats.org/officeDocument/2006/relationships/oleObject" Target="embeddings/oleObject153.bin"/><Relationship Id="rId194" Type="http://schemas.openxmlformats.org/officeDocument/2006/relationships/oleObject" Target="embeddings/oleObject171.bin"/><Relationship Id="rId199" Type="http://schemas.openxmlformats.org/officeDocument/2006/relationships/oleObject" Target="embeddings/oleObject176.bin"/><Relationship Id="rId203" Type="http://schemas.openxmlformats.org/officeDocument/2006/relationships/oleObject" Target="embeddings/oleObject180.bin"/><Relationship Id="rId208" Type="http://schemas.openxmlformats.org/officeDocument/2006/relationships/oleObject" Target="embeddings/oleObject185.bin"/><Relationship Id="rId229" Type="http://schemas.openxmlformats.org/officeDocument/2006/relationships/oleObject" Target="embeddings/oleObject200.bin"/><Relationship Id="rId19" Type="http://schemas.openxmlformats.org/officeDocument/2006/relationships/oleObject" Target="embeddings/oleObject4.bin"/><Relationship Id="rId224" Type="http://schemas.openxmlformats.org/officeDocument/2006/relationships/oleObject" Target="embeddings/oleObject197.bin"/><Relationship Id="rId240" Type="http://schemas.openxmlformats.org/officeDocument/2006/relationships/image" Target="media/image23.png"/><Relationship Id="rId245" Type="http://schemas.openxmlformats.org/officeDocument/2006/relationships/oleObject" Target="embeddings/oleObject212.bin"/><Relationship Id="rId261" Type="http://schemas.openxmlformats.org/officeDocument/2006/relationships/oleObject" Target="embeddings/oleObject228.bin"/><Relationship Id="rId266" Type="http://schemas.openxmlformats.org/officeDocument/2006/relationships/oleObject" Target="embeddings/oleObject233.bin"/><Relationship Id="rId287" Type="http://schemas.openxmlformats.org/officeDocument/2006/relationships/oleObject" Target="embeddings/oleObject254.bin"/><Relationship Id="rId14" Type="http://schemas.openxmlformats.org/officeDocument/2006/relationships/image" Target="media/image4.wmf"/><Relationship Id="rId30" Type="http://schemas.openxmlformats.org/officeDocument/2006/relationships/oleObject" Target="embeddings/oleObject13.bin"/><Relationship Id="rId35" Type="http://schemas.openxmlformats.org/officeDocument/2006/relationships/oleObject" Target="embeddings/oleObject18.bin"/><Relationship Id="rId56" Type="http://schemas.openxmlformats.org/officeDocument/2006/relationships/oleObject" Target="embeddings/oleObject39.bin"/><Relationship Id="rId77" Type="http://schemas.openxmlformats.org/officeDocument/2006/relationships/oleObject" Target="embeddings/oleObject59.bin"/><Relationship Id="rId100" Type="http://schemas.openxmlformats.org/officeDocument/2006/relationships/oleObject" Target="embeddings/oleObject82.bin"/><Relationship Id="rId105" Type="http://schemas.openxmlformats.org/officeDocument/2006/relationships/oleObject" Target="embeddings/oleObject87.bin"/><Relationship Id="rId126" Type="http://schemas.openxmlformats.org/officeDocument/2006/relationships/oleObject" Target="embeddings/oleObject108.bin"/><Relationship Id="rId147" Type="http://schemas.openxmlformats.org/officeDocument/2006/relationships/oleObject" Target="embeddings/oleObject127.bin"/><Relationship Id="rId168" Type="http://schemas.openxmlformats.org/officeDocument/2006/relationships/oleObject" Target="embeddings/oleObject148.bin"/><Relationship Id="rId282" Type="http://schemas.openxmlformats.org/officeDocument/2006/relationships/oleObject" Target="embeddings/oleObject249.bin"/><Relationship Id="rId8" Type="http://schemas.openxmlformats.org/officeDocument/2006/relationships/webSettings" Target="webSettings.xml"/><Relationship Id="rId51" Type="http://schemas.openxmlformats.org/officeDocument/2006/relationships/oleObject" Target="embeddings/oleObject34.bin"/><Relationship Id="rId72" Type="http://schemas.openxmlformats.org/officeDocument/2006/relationships/oleObject" Target="embeddings/oleObject54.bin"/><Relationship Id="rId93" Type="http://schemas.openxmlformats.org/officeDocument/2006/relationships/oleObject" Target="embeddings/oleObject75.bin"/><Relationship Id="rId98" Type="http://schemas.openxmlformats.org/officeDocument/2006/relationships/oleObject" Target="embeddings/oleObject80.bin"/><Relationship Id="rId121" Type="http://schemas.openxmlformats.org/officeDocument/2006/relationships/oleObject" Target="embeddings/oleObject103.bin"/><Relationship Id="rId142" Type="http://schemas.openxmlformats.org/officeDocument/2006/relationships/oleObject" Target="embeddings/oleObject122.bin"/><Relationship Id="rId163" Type="http://schemas.openxmlformats.org/officeDocument/2006/relationships/oleObject" Target="embeddings/oleObject143.bin"/><Relationship Id="rId184" Type="http://schemas.openxmlformats.org/officeDocument/2006/relationships/oleObject" Target="embeddings/oleObject162.bin"/><Relationship Id="rId189" Type="http://schemas.openxmlformats.org/officeDocument/2006/relationships/oleObject" Target="embeddings/oleObject166.bin"/><Relationship Id="rId219" Type="http://schemas.openxmlformats.org/officeDocument/2006/relationships/oleObject" Target="embeddings/oleObject193.bin"/><Relationship Id="rId3" Type="http://schemas.openxmlformats.org/officeDocument/2006/relationships/customXml" Target="../customXml/item3.xml"/><Relationship Id="rId214" Type="http://schemas.openxmlformats.org/officeDocument/2006/relationships/image" Target="media/image15.png"/><Relationship Id="rId230" Type="http://schemas.openxmlformats.org/officeDocument/2006/relationships/oleObject" Target="embeddings/oleObject201.bin"/><Relationship Id="rId235" Type="http://schemas.openxmlformats.org/officeDocument/2006/relationships/image" Target="media/image21.png"/><Relationship Id="rId251" Type="http://schemas.openxmlformats.org/officeDocument/2006/relationships/oleObject" Target="embeddings/oleObject218.bin"/><Relationship Id="rId256" Type="http://schemas.openxmlformats.org/officeDocument/2006/relationships/oleObject" Target="embeddings/oleObject223.bin"/><Relationship Id="rId277" Type="http://schemas.openxmlformats.org/officeDocument/2006/relationships/oleObject" Target="embeddings/oleObject244.bin"/><Relationship Id="rId298" Type="http://schemas.openxmlformats.org/officeDocument/2006/relationships/oleObject" Target="embeddings/oleObject265.bin"/><Relationship Id="rId25" Type="http://schemas.openxmlformats.org/officeDocument/2006/relationships/oleObject" Target="embeddings/oleObject9.bin"/><Relationship Id="rId46" Type="http://schemas.openxmlformats.org/officeDocument/2006/relationships/oleObject" Target="embeddings/oleObject29.bin"/><Relationship Id="rId67" Type="http://schemas.openxmlformats.org/officeDocument/2006/relationships/oleObject" Target="embeddings/oleObject49.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8.bin"/><Relationship Id="rId272" Type="http://schemas.openxmlformats.org/officeDocument/2006/relationships/oleObject" Target="embeddings/oleObject239.bin"/><Relationship Id="rId293" Type="http://schemas.openxmlformats.org/officeDocument/2006/relationships/oleObject" Target="embeddings/oleObject260.bin"/><Relationship Id="rId302" Type="http://schemas.openxmlformats.org/officeDocument/2006/relationships/oleObject" Target="embeddings/oleObject268.bin"/><Relationship Id="rId307" Type="http://schemas.openxmlformats.org/officeDocument/2006/relationships/theme" Target="theme/theme1.xml"/><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5.bin"/><Relationship Id="rId88" Type="http://schemas.openxmlformats.org/officeDocument/2006/relationships/oleObject" Target="embeddings/oleObject70.bin"/><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3.bin"/><Relationship Id="rId174" Type="http://schemas.openxmlformats.org/officeDocument/2006/relationships/oleObject" Target="embeddings/oleObject154.bin"/><Relationship Id="rId179" Type="http://schemas.openxmlformats.org/officeDocument/2006/relationships/image" Target="media/image11.wmf"/><Relationship Id="rId195" Type="http://schemas.openxmlformats.org/officeDocument/2006/relationships/oleObject" Target="embeddings/oleObject172.bin"/><Relationship Id="rId209" Type="http://schemas.openxmlformats.org/officeDocument/2006/relationships/oleObject" Target="embeddings/oleObject186.bin"/><Relationship Id="rId190" Type="http://schemas.openxmlformats.org/officeDocument/2006/relationships/oleObject" Target="embeddings/oleObject167.bin"/><Relationship Id="rId204" Type="http://schemas.openxmlformats.org/officeDocument/2006/relationships/oleObject" Target="embeddings/oleObject181.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08.bin"/><Relationship Id="rId246" Type="http://schemas.openxmlformats.org/officeDocument/2006/relationships/oleObject" Target="embeddings/oleObject213.bin"/><Relationship Id="rId267" Type="http://schemas.openxmlformats.org/officeDocument/2006/relationships/oleObject" Target="embeddings/oleObject234.bin"/><Relationship Id="rId288" Type="http://schemas.openxmlformats.org/officeDocument/2006/relationships/oleObject" Target="embeddings/oleObject255.bin"/><Relationship Id="rId15" Type="http://schemas.openxmlformats.org/officeDocument/2006/relationships/oleObject" Target="embeddings/oleObject1.bin"/><Relationship Id="rId36" Type="http://schemas.openxmlformats.org/officeDocument/2006/relationships/oleObject" Target="embeddings/oleObject19.bin"/><Relationship Id="rId57" Type="http://schemas.openxmlformats.org/officeDocument/2006/relationships/oleObject" Target="embeddings/oleObject40.bin"/><Relationship Id="rId106" Type="http://schemas.openxmlformats.org/officeDocument/2006/relationships/oleObject" Target="embeddings/oleObject88.bin"/><Relationship Id="rId127" Type="http://schemas.openxmlformats.org/officeDocument/2006/relationships/oleObject" Target="embeddings/oleObject109.bin"/><Relationship Id="rId262" Type="http://schemas.openxmlformats.org/officeDocument/2006/relationships/oleObject" Target="embeddings/oleObject229.bin"/><Relationship Id="rId283" Type="http://schemas.openxmlformats.org/officeDocument/2006/relationships/oleObject" Target="embeddings/oleObject250.bin"/><Relationship Id="rId10" Type="http://schemas.openxmlformats.org/officeDocument/2006/relationships/endnotes" Target="endnotes.xml"/><Relationship Id="rId31" Type="http://schemas.openxmlformats.org/officeDocument/2006/relationships/oleObject" Target="embeddings/oleObject14.bin"/><Relationship Id="rId52" Type="http://schemas.openxmlformats.org/officeDocument/2006/relationships/oleObject" Target="embeddings/oleObject35.bin"/><Relationship Id="rId73" Type="http://schemas.openxmlformats.org/officeDocument/2006/relationships/oleObject" Target="embeddings/oleObject55.bin"/><Relationship Id="rId78" Type="http://schemas.openxmlformats.org/officeDocument/2006/relationships/oleObject" Target="embeddings/oleObject60.bin"/><Relationship Id="rId94" Type="http://schemas.openxmlformats.org/officeDocument/2006/relationships/oleObject" Target="embeddings/oleObject76.bin"/><Relationship Id="rId99" Type="http://schemas.openxmlformats.org/officeDocument/2006/relationships/oleObject" Target="embeddings/oleObject81.bin"/><Relationship Id="rId101" Type="http://schemas.openxmlformats.org/officeDocument/2006/relationships/oleObject" Target="embeddings/oleObject83.bin"/><Relationship Id="rId122" Type="http://schemas.openxmlformats.org/officeDocument/2006/relationships/oleObject" Target="embeddings/oleObject104.bin"/><Relationship Id="rId143" Type="http://schemas.openxmlformats.org/officeDocument/2006/relationships/oleObject" Target="embeddings/oleObject123.bin"/><Relationship Id="rId148" Type="http://schemas.openxmlformats.org/officeDocument/2006/relationships/oleObject" Target="embeddings/oleObject128.bin"/><Relationship Id="rId164" Type="http://schemas.openxmlformats.org/officeDocument/2006/relationships/oleObject" Target="embeddings/oleObject144.bin"/><Relationship Id="rId169" Type="http://schemas.openxmlformats.org/officeDocument/2006/relationships/oleObject" Target="embeddings/oleObject149.bin"/><Relationship Id="rId185" Type="http://schemas.openxmlformats.org/officeDocument/2006/relationships/oleObject" Target="embeddings/oleObject163.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9.bin"/><Relationship Id="rId210" Type="http://schemas.openxmlformats.org/officeDocument/2006/relationships/oleObject" Target="embeddings/oleObject187.bin"/><Relationship Id="rId215" Type="http://schemas.openxmlformats.org/officeDocument/2006/relationships/oleObject" Target="embeddings/oleObject190.bin"/><Relationship Id="rId236" Type="http://schemas.openxmlformats.org/officeDocument/2006/relationships/oleObject" Target="embeddings/oleObject205.bin"/><Relationship Id="rId257" Type="http://schemas.openxmlformats.org/officeDocument/2006/relationships/oleObject" Target="embeddings/oleObject224.bin"/><Relationship Id="rId278" Type="http://schemas.openxmlformats.org/officeDocument/2006/relationships/oleObject" Target="embeddings/oleObject245.bin"/><Relationship Id="rId26" Type="http://schemas.openxmlformats.org/officeDocument/2006/relationships/image" Target="media/image7.wmf"/><Relationship Id="rId231" Type="http://schemas.openxmlformats.org/officeDocument/2006/relationships/oleObject" Target="embeddings/oleObject202.bin"/><Relationship Id="rId252" Type="http://schemas.openxmlformats.org/officeDocument/2006/relationships/oleObject" Target="embeddings/oleObject219.bin"/><Relationship Id="rId273" Type="http://schemas.openxmlformats.org/officeDocument/2006/relationships/oleObject" Target="embeddings/oleObject240.bin"/><Relationship Id="rId294" Type="http://schemas.openxmlformats.org/officeDocument/2006/relationships/oleObject" Target="embeddings/oleObject261.bin"/><Relationship Id="rId47" Type="http://schemas.openxmlformats.org/officeDocument/2006/relationships/oleObject" Target="embeddings/oleObject30.bin"/><Relationship Id="rId68" Type="http://schemas.openxmlformats.org/officeDocument/2006/relationships/oleObject" Target="embeddings/oleObject50.bin"/><Relationship Id="rId89" Type="http://schemas.openxmlformats.org/officeDocument/2006/relationships/oleObject" Target="embeddings/oleObject71.bin"/><Relationship Id="rId112" Type="http://schemas.openxmlformats.org/officeDocument/2006/relationships/oleObject" Target="embeddings/oleObject94.bin"/><Relationship Id="rId133" Type="http://schemas.openxmlformats.org/officeDocument/2006/relationships/oleObject" Target="embeddings/oleObject115.bin"/><Relationship Id="rId154" Type="http://schemas.openxmlformats.org/officeDocument/2006/relationships/oleObject" Target="embeddings/oleObject134.bin"/><Relationship Id="rId175" Type="http://schemas.openxmlformats.org/officeDocument/2006/relationships/oleObject" Target="embeddings/oleObject155.bin"/><Relationship Id="rId196" Type="http://schemas.openxmlformats.org/officeDocument/2006/relationships/oleObject" Target="embeddings/oleObject173.bin"/><Relationship Id="rId200" Type="http://schemas.openxmlformats.org/officeDocument/2006/relationships/oleObject" Target="embeddings/oleObject177.bin"/><Relationship Id="rId16" Type="http://schemas.openxmlformats.org/officeDocument/2006/relationships/oleObject" Target="embeddings/oleObject2.bin"/><Relationship Id="rId221" Type="http://schemas.openxmlformats.org/officeDocument/2006/relationships/oleObject" Target="embeddings/oleObject195.bin"/><Relationship Id="rId242" Type="http://schemas.openxmlformats.org/officeDocument/2006/relationships/oleObject" Target="embeddings/oleObject209.bin"/><Relationship Id="rId263" Type="http://schemas.openxmlformats.org/officeDocument/2006/relationships/oleObject" Target="embeddings/oleObject230.bin"/><Relationship Id="rId284" Type="http://schemas.openxmlformats.org/officeDocument/2006/relationships/oleObject" Target="embeddings/oleObject251.bin"/><Relationship Id="rId37" Type="http://schemas.openxmlformats.org/officeDocument/2006/relationships/oleObject" Target="embeddings/oleObject20.bin"/><Relationship Id="rId58" Type="http://schemas.openxmlformats.org/officeDocument/2006/relationships/oleObject" Target="embeddings/oleObject41.bin"/><Relationship Id="rId79" Type="http://schemas.openxmlformats.org/officeDocument/2006/relationships/oleObject" Target="embeddings/oleObject61.bin"/><Relationship Id="rId102" Type="http://schemas.openxmlformats.org/officeDocument/2006/relationships/oleObject" Target="embeddings/oleObject84.bin"/><Relationship Id="rId123" Type="http://schemas.openxmlformats.org/officeDocument/2006/relationships/oleObject" Target="embeddings/oleObject105.bin"/><Relationship Id="rId144" Type="http://schemas.openxmlformats.org/officeDocument/2006/relationships/oleObject" Target="embeddings/oleObject124.bin"/><Relationship Id="rId90" Type="http://schemas.openxmlformats.org/officeDocument/2006/relationships/oleObject" Target="embeddings/oleObject72.bin"/><Relationship Id="rId165" Type="http://schemas.openxmlformats.org/officeDocument/2006/relationships/oleObject" Target="embeddings/oleObject145.bin"/><Relationship Id="rId186" Type="http://schemas.openxmlformats.org/officeDocument/2006/relationships/oleObject" Target="embeddings/oleObject164.bin"/><Relationship Id="rId211" Type="http://schemas.openxmlformats.org/officeDocument/2006/relationships/image" Target="media/image14.wmf"/><Relationship Id="rId232" Type="http://schemas.openxmlformats.org/officeDocument/2006/relationships/image" Target="media/image20.png"/><Relationship Id="rId253" Type="http://schemas.openxmlformats.org/officeDocument/2006/relationships/oleObject" Target="embeddings/oleObject220.bin"/><Relationship Id="rId274" Type="http://schemas.openxmlformats.org/officeDocument/2006/relationships/oleObject" Target="embeddings/oleObject241.bin"/><Relationship Id="rId295" Type="http://schemas.openxmlformats.org/officeDocument/2006/relationships/oleObject" Target="embeddings/oleObject262.bin"/><Relationship Id="rId27" Type="http://schemas.openxmlformats.org/officeDocument/2006/relationships/oleObject" Target="embeddings/oleObject10.bin"/><Relationship Id="rId48" Type="http://schemas.openxmlformats.org/officeDocument/2006/relationships/oleObject" Target="embeddings/oleObject31.bin"/><Relationship Id="rId69" Type="http://schemas.openxmlformats.org/officeDocument/2006/relationships/oleObject" Target="embeddings/oleObject51.bin"/><Relationship Id="rId113" Type="http://schemas.openxmlformats.org/officeDocument/2006/relationships/oleObject" Target="embeddings/oleObject95.bin"/><Relationship Id="rId134" Type="http://schemas.openxmlformats.org/officeDocument/2006/relationships/oleObject" Target="embeddings/oleObject116.bin"/><Relationship Id="rId80" Type="http://schemas.openxmlformats.org/officeDocument/2006/relationships/oleObject" Target="embeddings/oleObject62.bin"/><Relationship Id="rId155" Type="http://schemas.openxmlformats.org/officeDocument/2006/relationships/oleObject" Target="embeddings/oleObject135.bin"/><Relationship Id="rId176" Type="http://schemas.openxmlformats.org/officeDocument/2006/relationships/oleObject" Target="embeddings/oleObject156.bin"/><Relationship Id="rId197" Type="http://schemas.openxmlformats.org/officeDocument/2006/relationships/oleObject" Target="embeddings/oleObject174.bin"/><Relationship Id="rId201" Type="http://schemas.openxmlformats.org/officeDocument/2006/relationships/oleObject" Target="embeddings/oleObject178.bin"/><Relationship Id="rId222" Type="http://schemas.openxmlformats.org/officeDocument/2006/relationships/oleObject" Target="embeddings/oleObject196.bin"/><Relationship Id="rId243" Type="http://schemas.openxmlformats.org/officeDocument/2006/relationships/oleObject" Target="embeddings/oleObject210.bin"/><Relationship Id="rId264" Type="http://schemas.openxmlformats.org/officeDocument/2006/relationships/oleObject" Target="embeddings/oleObject231.bin"/><Relationship Id="rId285" Type="http://schemas.openxmlformats.org/officeDocument/2006/relationships/oleObject" Target="embeddings/oleObject252.bin"/><Relationship Id="rId17" Type="http://schemas.openxmlformats.org/officeDocument/2006/relationships/image" Target="media/image5.wmf"/><Relationship Id="rId38" Type="http://schemas.openxmlformats.org/officeDocument/2006/relationships/oleObject" Target="embeddings/oleObject21.bin"/><Relationship Id="rId59" Type="http://schemas.openxmlformats.org/officeDocument/2006/relationships/oleObject" Target="embeddings/oleObject42.bin"/><Relationship Id="rId103" Type="http://schemas.openxmlformats.org/officeDocument/2006/relationships/oleObject" Target="embeddings/oleObject85.bin"/><Relationship Id="rId124" Type="http://schemas.openxmlformats.org/officeDocument/2006/relationships/oleObject" Target="embeddings/oleObject106.bin"/><Relationship Id="rId70" Type="http://schemas.openxmlformats.org/officeDocument/2006/relationships/oleObject" Target="embeddings/oleObject52.bin"/><Relationship Id="rId91" Type="http://schemas.openxmlformats.org/officeDocument/2006/relationships/oleObject" Target="embeddings/oleObject73.bin"/><Relationship Id="rId145" Type="http://schemas.openxmlformats.org/officeDocument/2006/relationships/oleObject" Target="embeddings/oleObject125.bin"/><Relationship Id="rId166" Type="http://schemas.openxmlformats.org/officeDocument/2006/relationships/oleObject" Target="embeddings/oleObject146.bin"/><Relationship Id="rId187" Type="http://schemas.openxmlformats.org/officeDocument/2006/relationships/image" Target="media/image13.wmf"/><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3.bin"/><Relationship Id="rId254" Type="http://schemas.openxmlformats.org/officeDocument/2006/relationships/oleObject" Target="embeddings/oleObject221.bin"/><Relationship Id="rId28" Type="http://schemas.openxmlformats.org/officeDocument/2006/relationships/oleObject" Target="embeddings/oleObject11.bin"/><Relationship Id="rId49" Type="http://schemas.openxmlformats.org/officeDocument/2006/relationships/oleObject" Target="embeddings/oleObject32.bin"/><Relationship Id="rId114" Type="http://schemas.openxmlformats.org/officeDocument/2006/relationships/oleObject" Target="embeddings/oleObject96.bin"/><Relationship Id="rId275" Type="http://schemas.openxmlformats.org/officeDocument/2006/relationships/oleObject" Target="embeddings/oleObject242.bin"/><Relationship Id="rId296" Type="http://schemas.openxmlformats.org/officeDocument/2006/relationships/oleObject" Target="embeddings/oleObject263.bin"/><Relationship Id="rId300" Type="http://schemas.openxmlformats.org/officeDocument/2006/relationships/image" Target="media/image24.wmf"/><Relationship Id="rId60" Type="http://schemas.openxmlformats.org/officeDocument/2006/relationships/oleObject" Target="embeddings/oleObject43.bin"/><Relationship Id="rId81" Type="http://schemas.openxmlformats.org/officeDocument/2006/relationships/oleObject" Target="embeddings/oleObject63.bin"/><Relationship Id="rId135" Type="http://schemas.openxmlformats.org/officeDocument/2006/relationships/oleObject" Target="embeddings/oleObject117.bin"/><Relationship Id="rId156" Type="http://schemas.openxmlformats.org/officeDocument/2006/relationships/oleObject" Target="embeddings/oleObject136.bin"/><Relationship Id="rId177" Type="http://schemas.openxmlformats.org/officeDocument/2006/relationships/oleObject" Target="embeddings/oleObject157.bin"/><Relationship Id="rId198" Type="http://schemas.openxmlformats.org/officeDocument/2006/relationships/oleObject" Target="embeddings/oleObject175.bin"/><Relationship Id="rId202" Type="http://schemas.openxmlformats.org/officeDocument/2006/relationships/oleObject" Target="embeddings/oleObject179.bin"/><Relationship Id="rId223" Type="http://schemas.openxmlformats.org/officeDocument/2006/relationships/image" Target="media/image17.emf"/><Relationship Id="rId244" Type="http://schemas.openxmlformats.org/officeDocument/2006/relationships/oleObject" Target="embeddings/oleObject211.bin"/><Relationship Id="rId18" Type="http://schemas.openxmlformats.org/officeDocument/2006/relationships/oleObject" Target="embeddings/oleObject3.bin"/><Relationship Id="rId39" Type="http://schemas.openxmlformats.org/officeDocument/2006/relationships/oleObject" Target="embeddings/oleObject22.bin"/><Relationship Id="rId265" Type="http://schemas.openxmlformats.org/officeDocument/2006/relationships/oleObject" Target="embeddings/oleObject232.bin"/><Relationship Id="rId286" Type="http://schemas.openxmlformats.org/officeDocument/2006/relationships/oleObject" Target="embeddings/oleObject253.bin"/><Relationship Id="rId50" Type="http://schemas.openxmlformats.org/officeDocument/2006/relationships/oleObject" Target="embeddings/oleObject33.bin"/><Relationship Id="rId104" Type="http://schemas.openxmlformats.org/officeDocument/2006/relationships/oleObject" Target="embeddings/oleObject86.bin"/><Relationship Id="rId125" Type="http://schemas.openxmlformats.org/officeDocument/2006/relationships/oleObject" Target="embeddings/oleObject107.bin"/><Relationship Id="rId146" Type="http://schemas.openxmlformats.org/officeDocument/2006/relationships/oleObject" Target="embeddings/oleObject126.bin"/><Relationship Id="rId167" Type="http://schemas.openxmlformats.org/officeDocument/2006/relationships/oleObject" Target="embeddings/oleObject147.bin"/><Relationship Id="rId188" Type="http://schemas.openxmlformats.org/officeDocument/2006/relationships/oleObject" Target="embeddings/oleObject165.bin"/><Relationship Id="rId71" Type="http://schemas.openxmlformats.org/officeDocument/2006/relationships/oleObject" Target="embeddings/oleObject53.bin"/><Relationship Id="rId92" Type="http://schemas.openxmlformats.org/officeDocument/2006/relationships/oleObject" Target="embeddings/oleObject74.bin"/><Relationship Id="rId213" Type="http://schemas.openxmlformats.org/officeDocument/2006/relationships/oleObject" Target="embeddings/oleObject189.bin"/><Relationship Id="rId234" Type="http://schemas.openxmlformats.org/officeDocument/2006/relationships/oleObject" Target="embeddings/oleObject204.bin"/><Relationship Id="rId2" Type="http://schemas.openxmlformats.org/officeDocument/2006/relationships/customXml" Target="../customXml/item2.xml"/><Relationship Id="rId29" Type="http://schemas.openxmlformats.org/officeDocument/2006/relationships/oleObject" Target="embeddings/oleObject12.bin"/><Relationship Id="rId255" Type="http://schemas.openxmlformats.org/officeDocument/2006/relationships/oleObject" Target="embeddings/oleObject222.bin"/><Relationship Id="rId276" Type="http://schemas.openxmlformats.org/officeDocument/2006/relationships/oleObject" Target="embeddings/oleObject243.bin"/><Relationship Id="rId297" Type="http://schemas.openxmlformats.org/officeDocument/2006/relationships/oleObject" Target="embeddings/oleObject26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760</TotalTime>
  <Pages>349</Pages>
  <Words>79695</Words>
  <Characters>454266</Characters>
  <Application>Microsoft Office Word</Application>
  <DocSecurity>0</DocSecurity>
  <Lines>3785</Lines>
  <Paragraphs>1065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532896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276</cp:revision>
  <dcterms:created xsi:type="dcterms:W3CDTF">2022-09-22T10:56:00Z</dcterms:created>
  <dcterms:modified xsi:type="dcterms:W3CDTF">2023-06-18T06:09:00Z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